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651D13" w:rsidRPr="003B0A3E">
        <w:trPr>
          <w:gridAfter w:val="1"/>
          <w:wAfter w:w="1805" w:type="dxa"/>
          <w:cantSplit/>
          <w:trHeight w:val="960"/>
          <w:jc w:val="center"/>
        </w:trPr>
        <w:tc>
          <w:tcPr>
            <w:tcW w:w="3240" w:type="dxa"/>
            <w:gridSpan w:val="2"/>
            <w:vAlign w:val="bottom"/>
          </w:tcPr>
          <w:p w:rsidR="00651D13" w:rsidRPr="003B0A3E" w:rsidRDefault="00792F78">
            <w:pPr>
              <w:pStyle w:val="ZDISCLAIMER"/>
              <w:spacing w:after="0"/>
            </w:pPr>
            <w:r>
              <w:rPr>
                <w:noProof/>
                <w:lang w:val="de-AT" w:eastAsia="de-AT"/>
              </w:rPr>
              <w:drawing>
                <wp:inline distT="0" distB="0" distL="0" distR="0">
                  <wp:extent cx="1828800" cy="572770"/>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oma"/>
                          <pic:cNvPicPr>
                            <a:picLocks noChangeAspect="1" noChangeArrowheads="1"/>
                          </pic:cNvPicPr>
                        </pic:nvPicPr>
                        <pic:blipFill>
                          <a:blip r:embed="rId8" cstate="print"/>
                          <a:srcRect/>
                          <a:stretch>
                            <a:fillRect/>
                          </a:stretch>
                        </pic:blipFill>
                        <pic:spPr bwMode="auto">
                          <a:xfrm>
                            <a:off x="0" y="0"/>
                            <a:ext cx="1828800" cy="572770"/>
                          </a:xfrm>
                          <a:prstGeom prst="rect">
                            <a:avLst/>
                          </a:prstGeom>
                          <a:noFill/>
                          <a:ln w="9525">
                            <a:noFill/>
                            <a:miter lim="800000"/>
                            <a:headEnd/>
                            <a:tailEnd/>
                          </a:ln>
                        </pic:spPr>
                      </pic:pic>
                    </a:graphicData>
                  </a:graphic>
                </wp:inline>
              </w:drawing>
            </w:r>
          </w:p>
        </w:tc>
        <w:tc>
          <w:tcPr>
            <w:tcW w:w="6839" w:type="dxa"/>
            <w:gridSpan w:val="2"/>
            <w:vAlign w:val="bottom"/>
          </w:tcPr>
          <w:p w:rsidR="00651D13" w:rsidRPr="003B0A3E" w:rsidRDefault="00651D13">
            <w:pPr>
              <w:pStyle w:val="Approval"/>
              <w:tabs>
                <w:tab w:val="left" w:pos="2704"/>
              </w:tabs>
              <w:jc w:val="center"/>
            </w:pPr>
          </w:p>
        </w:tc>
      </w:tr>
      <w:tr w:rsidR="00651D13" w:rsidRPr="003B0A3E">
        <w:trPr>
          <w:gridAfter w:val="1"/>
          <w:wAfter w:w="1805" w:type="dxa"/>
          <w:cantSplit/>
          <w:trHeight w:hRule="exact" w:val="2370"/>
          <w:jc w:val="center"/>
        </w:trPr>
        <w:tc>
          <w:tcPr>
            <w:tcW w:w="10079" w:type="dxa"/>
            <w:gridSpan w:val="4"/>
            <w:vAlign w:val="bottom"/>
          </w:tcPr>
          <w:p w:rsidR="00651D13" w:rsidRPr="003B0A3E" w:rsidRDefault="00ED2FD4">
            <w:pPr>
              <w:pStyle w:val="Titel"/>
              <w:spacing w:before="120"/>
              <w:rPr>
                <w:rStyle w:val="ZDONTMODIFY"/>
                <w:rFonts w:ascii="Arial Narrow" w:hAnsi="Arial Narrow"/>
                <w:sz w:val="40"/>
              </w:rPr>
            </w:pPr>
            <w:r w:rsidRPr="003B0A3E">
              <w:rPr>
                <w:rFonts w:ascii="Arial Narrow" w:hAnsi="Arial Narrow"/>
                <w:sz w:val="40"/>
              </w:rPr>
              <w:t>Open Connection Manager API</w:t>
            </w:r>
          </w:p>
        </w:tc>
      </w:tr>
      <w:tr w:rsidR="00651D13" w:rsidRPr="003B0A3E">
        <w:trPr>
          <w:gridAfter w:val="1"/>
          <w:wAfter w:w="1805" w:type="dxa"/>
          <w:cantSplit/>
          <w:trHeight w:val="1833"/>
          <w:jc w:val="center"/>
        </w:trPr>
        <w:tc>
          <w:tcPr>
            <w:tcW w:w="10079" w:type="dxa"/>
            <w:gridSpan w:val="4"/>
          </w:tcPr>
          <w:p w:rsidR="00651D13" w:rsidRPr="003B0A3E" w:rsidRDefault="00B427F5" w:rsidP="0030158E">
            <w:pPr>
              <w:pStyle w:val="ZCOVER"/>
              <w:pBdr>
                <w:bottom w:val="single" w:sz="12" w:space="0" w:color="800000"/>
              </w:pBdr>
              <w:rPr>
                <w:rStyle w:val="ZDONTMODIFY"/>
              </w:rPr>
            </w:pPr>
            <w:r w:rsidRPr="003B0A3E">
              <w:rPr>
                <w:rStyle w:val="ZDONTMODIFY"/>
              </w:rPr>
              <w:t xml:space="preserve">Draft </w:t>
            </w:r>
            <w:r w:rsidR="00651D13" w:rsidRPr="003B0A3E">
              <w:rPr>
                <w:rStyle w:val="ZDONTMODIFY"/>
              </w:rPr>
              <w:t xml:space="preserve">Version </w:t>
            </w:r>
            <w:r w:rsidRPr="003B0A3E">
              <w:rPr>
                <w:rStyle w:val="ZDONTMODIFY"/>
                <w:lang w:eastAsia="zh-CN"/>
              </w:rPr>
              <w:t>1.1</w:t>
            </w:r>
            <w:r w:rsidR="00651D13" w:rsidRPr="003B0A3E">
              <w:rPr>
                <w:rStyle w:val="ZDONTMODIFY"/>
              </w:rPr>
              <w:t xml:space="preserve"> – </w:t>
            </w:r>
            <w:del w:id="0" w:author="Thierry Berisot" w:date="2014-09-15T15:34:00Z">
              <w:r w:rsidR="00DB5736" w:rsidDel="0030158E">
                <w:rPr>
                  <w:rStyle w:val="ZDONTMODIFY"/>
                  <w:lang w:eastAsia="zh-CN"/>
                </w:rPr>
                <w:delText>1</w:delText>
              </w:r>
              <w:r w:rsidR="0030158E" w:rsidDel="0030158E">
                <w:rPr>
                  <w:rStyle w:val="ZDONTMODIFY"/>
                  <w:lang w:eastAsia="zh-CN"/>
                </w:rPr>
                <w:delText>5</w:delText>
              </w:r>
              <w:r w:rsidR="00DB5736" w:rsidDel="0030158E">
                <w:rPr>
                  <w:rStyle w:val="ZDONTMODIFY"/>
                  <w:lang w:eastAsia="zh-CN"/>
                </w:rPr>
                <w:delText xml:space="preserve"> </w:delText>
              </w:r>
            </w:del>
            <w:ins w:id="1" w:author="Thierry Berisot" w:date="2014-09-15T15:34:00Z">
              <w:r w:rsidR="0030158E">
                <w:rPr>
                  <w:rStyle w:val="ZDONTMODIFY"/>
                  <w:lang w:eastAsia="zh-CN"/>
                </w:rPr>
                <w:t xml:space="preserve">16 </w:t>
              </w:r>
            </w:ins>
            <w:r w:rsidR="00DB5736">
              <w:rPr>
                <w:rStyle w:val="ZDONTMODIFY"/>
                <w:lang w:eastAsia="zh-CN"/>
              </w:rPr>
              <w:t xml:space="preserve">Sep </w:t>
            </w:r>
            <w:r w:rsidR="008B27D2">
              <w:rPr>
                <w:rStyle w:val="ZDONTMODIFY"/>
                <w:lang w:eastAsia="zh-CN"/>
              </w:rPr>
              <w:t>2014</w:t>
            </w:r>
          </w:p>
        </w:tc>
      </w:tr>
      <w:tr w:rsidR="00651D13" w:rsidRPr="003B0A3E">
        <w:trPr>
          <w:gridAfter w:val="1"/>
          <w:wAfter w:w="1805" w:type="dxa"/>
          <w:cantSplit/>
          <w:trHeight w:hRule="exact" w:val="1065"/>
          <w:jc w:val="center"/>
        </w:trPr>
        <w:tc>
          <w:tcPr>
            <w:tcW w:w="10079" w:type="dxa"/>
            <w:gridSpan w:val="4"/>
            <w:vAlign w:val="bottom"/>
          </w:tcPr>
          <w:p w:rsidR="00651D13" w:rsidRPr="003B0A3E" w:rsidRDefault="00651D13">
            <w:pPr>
              <w:pStyle w:val="ZCOVER"/>
              <w:rPr>
                <w:rStyle w:val="ZDONTMODIFY"/>
                <w:b/>
                <w:bCs/>
              </w:rPr>
            </w:pPr>
            <w:r w:rsidRPr="003B0A3E">
              <w:rPr>
                <w:rStyle w:val="ZDONTMODIFY"/>
                <w:b/>
                <w:bCs/>
              </w:rPr>
              <w:t xml:space="preserve">Open Mobile </w:t>
            </w:r>
            <w:smartTag w:uri="urn:schemas-microsoft-com:office:smarttags" w:element="place">
              <w:smartTag w:uri="urn:schemas-microsoft-com:office:smarttags" w:element="City">
                <w:r w:rsidRPr="003B0A3E">
                  <w:rPr>
                    <w:rStyle w:val="ZDONTMODIFY"/>
                    <w:b/>
                    <w:bCs/>
                  </w:rPr>
                  <w:t>Alliance</w:t>
                </w:r>
              </w:smartTag>
            </w:smartTag>
          </w:p>
        </w:tc>
      </w:tr>
      <w:tr w:rsidR="00651D13" w:rsidRPr="008E26AB">
        <w:trPr>
          <w:gridAfter w:val="1"/>
          <w:wAfter w:w="1805" w:type="dxa"/>
          <w:cantSplit/>
          <w:trHeight w:val="2463"/>
          <w:jc w:val="center"/>
        </w:trPr>
        <w:tc>
          <w:tcPr>
            <w:tcW w:w="10079" w:type="dxa"/>
            <w:gridSpan w:val="4"/>
          </w:tcPr>
          <w:p w:rsidR="00651D13" w:rsidRPr="008E26AB" w:rsidRDefault="00651D13" w:rsidP="0030158E">
            <w:pPr>
              <w:pStyle w:val="ZDID"/>
              <w:rPr>
                <w:sz w:val="28"/>
                <w:lang w:val="fi-FI"/>
              </w:rPr>
            </w:pPr>
            <w:r w:rsidRPr="008E26AB">
              <w:rPr>
                <w:rStyle w:val="ZDONTMODIFY"/>
                <w:lang w:val="fi-FI"/>
              </w:rPr>
              <w:t>OMA-TS-</w:t>
            </w:r>
            <w:r w:rsidR="00ED2FD4" w:rsidRPr="008E26AB">
              <w:rPr>
                <w:rStyle w:val="ZREGNAME"/>
                <w:lang w:val="fi-FI" w:eastAsia="zh-CN"/>
              </w:rPr>
              <w:t>OpenCMAPI</w:t>
            </w:r>
            <w:r w:rsidRPr="008E26AB">
              <w:rPr>
                <w:rStyle w:val="ZDONTMODIFY"/>
                <w:lang w:val="fi-FI"/>
              </w:rPr>
              <w:t>-V</w:t>
            </w:r>
            <w:r w:rsidR="00ED2FD4" w:rsidRPr="008E26AB">
              <w:rPr>
                <w:rStyle w:val="ZDONTMODIFY"/>
                <w:lang w:val="fi-FI" w:eastAsia="zh-CN"/>
              </w:rPr>
              <w:t>1</w:t>
            </w:r>
            <w:r w:rsidRPr="008E26AB">
              <w:rPr>
                <w:rStyle w:val="ZDONTMODIFY"/>
                <w:lang w:val="fi-FI"/>
              </w:rPr>
              <w:t>_</w:t>
            </w:r>
            <w:r w:rsidR="00B427F5" w:rsidRPr="008E26AB">
              <w:rPr>
                <w:rStyle w:val="ZDONTMODIFY"/>
                <w:lang w:val="fi-FI" w:eastAsia="zh-CN"/>
              </w:rPr>
              <w:t>1</w:t>
            </w:r>
            <w:r w:rsidRPr="008E26AB">
              <w:rPr>
                <w:rStyle w:val="ZDONTMODIFY"/>
                <w:lang w:val="fi-FI"/>
              </w:rPr>
              <w:t>-</w:t>
            </w:r>
            <w:del w:id="2" w:author="Thierry Berisot" w:date="2014-09-15T15:34:00Z">
              <w:r w:rsidR="00DB5736" w:rsidRPr="008E26AB" w:rsidDel="0030158E">
                <w:rPr>
                  <w:rStyle w:val="ZMODIFY"/>
                  <w:lang w:val="fi-FI"/>
                </w:rPr>
                <w:delText>201</w:delText>
              </w:r>
              <w:r w:rsidR="00DB5736" w:rsidDel="0030158E">
                <w:rPr>
                  <w:rStyle w:val="ZMODIFY"/>
                  <w:lang w:val="fi-FI"/>
                </w:rPr>
                <w:delText>4091</w:delText>
              </w:r>
              <w:r w:rsidR="0030158E" w:rsidDel="0030158E">
                <w:rPr>
                  <w:rStyle w:val="ZMODIFY"/>
                  <w:lang w:val="fi-FI"/>
                </w:rPr>
                <w:delText>5</w:delText>
              </w:r>
            </w:del>
            <w:ins w:id="3" w:author="Thierry Berisot" w:date="2014-09-15T15:34:00Z">
              <w:r w:rsidR="0030158E" w:rsidRPr="008E26AB">
                <w:rPr>
                  <w:rStyle w:val="ZMODIFY"/>
                  <w:lang w:val="fi-FI"/>
                </w:rPr>
                <w:t>201</w:t>
              </w:r>
              <w:r w:rsidR="0030158E">
                <w:rPr>
                  <w:rStyle w:val="ZMODIFY"/>
                  <w:lang w:val="fi-FI"/>
                </w:rPr>
                <w:t>40916</w:t>
              </w:r>
            </w:ins>
            <w:r w:rsidR="00B427F5" w:rsidRPr="008E26AB">
              <w:rPr>
                <w:rStyle w:val="ZMODIFY"/>
                <w:lang w:val="fi-FI"/>
              </w:rPr>
              <w:t>-D</w:t>
            </w:r>
          </w:p>
        </w:tc>
      </w:tr>
      <w:tr w:rsidR="00651D13" w:rsidRPr="008E26AB">
        <w:trPr>
          <w:gridBefore w:val="1"/>
          <w:wBefore w:w="1793" w:type="dxa"/>
          <w:cantSplit/>
          <w:trHeight w:val="1410"/>
          <w:jc w:val="center"/>
        </w:trPr>
        <w:tc>
          <w:tcPr>
            <w:tcW w:w="8286" w:type="dxa"/>
            <w:gridSpan w:val="3"/>
            <w:vAlign w:val="center"/>
          </w:tcPr>
          <w:p w:rsidR="00651D13" w:rsidRPr="008E26AB" w:rsidRDefault="00651D13">
            <w:pPr>
              <w:pStyle w:val="ZCOVER"/>
              <w:rPr>
                <w:rStyle w:val="ZDONTMODIFY"/>
                <w:lang w:val="fi-FI"/>
              </w:rPr>
            </w:pPr>
          </w:p>
        </w:tc>
        <w:tc>
          <w:tcPr>
            <w:tcW w:w="1805" w:type="dxa"/>
            <w:vAlign w:val="center"/>
          </w:tcPr>
          <w:p w:rsidR="00651D13" w:rsidRPr="008E26AB" w:rsidRDefault="00651D13">
            <w:pPr>
              <w:pStyle w:val="ZCOVER"/>
              <w:rPr>
                <w:rStyle w:val="ZDONTMODIFY"/>
                <w:lang w:val="fi-FI"/>
              </w:rPr>
            </w:pPr>
          </w:p>
        </w:tc>
      </w:tr>
      <w:tr w:rsidR="00651D13" w:rsidRPr="008E26AB">
        <w:trPr>
          <w:gridBefore w:val="1"/>
          <w:wBefore w:w="1793" w:type="dxa"/>
          <w:cantSplit/>
          <w:trHeight w:val="1997"/>
          <w:jc w:val="center"/>
        </w:trPr>
        <w:tc>
          <w:tcPr>
            <w:tcW w:w="10091" w:type="dxa"/>
            <w:gridSpan w:val="4"/>
            <w:vAlign w:val="bottom"/>
          </w:tcPr>
          <w:p w:rsidR="00651D13" w:rsidRPr="008E26AB" w:rsidRDefault="00651D13">
            <w:pPr>
              <w:pStyle w:val="ZCOVER"/>
              <w:rPr>
                <w:lang w:val="fi-FI"/>
              </w:rPr>
            </w:pPr>
          </w:p>
        </w:tc>
      </w:tr>
      <w:tr w:rsidR="00651D13" w:rsidRPr="008E26AB">
        <w:trPr>
          <w:gridBefore w:val="1"/>
          <w:wBefore w:w="1793" w:type="dxa"/>
          <w:cantSplit/>
          <w:trHeight w:val="890"/>
          <w:jc w:val="center"/>
        </w:trPr>
        <w:tc>
          <w:tcPr>
            <w:tcW w:w="3336" w:type="dxa"/>
            <w:gridSpan w:val="2"/>
            <w:vAlign w:val="center"/>
          </w:tcPr>
          <w:p w:rsidR="00651D13" w:rsidRPr="008E26AB" w:rsidRDefault="00651D13">
            <w:pPr>
              <w:pStyle w:val="Approval"/>
              <w:tabs>
                <w:tab w:val="left" w:pos="2704"/>
              </w:tabs>
              <w:jc w:val="left"/>
              <w:rPr>
                <w:lang w:val="fi-FI"/>
              </w:rPr>
            </w:pPr>
          </w:p>
        </w:tc>
        <w:tc>
          <w:tcPr>
            <w:tcW w:w="6755" w:type="dxa"/>
            <w:gridSpan w:val="2"/>
            <w:vAlign w:val="center"/>
          </w:tcPr>
          <w:p w:rsidR="00651D13" w:rsidRPr="008E26AB" w:rsidRDefault="00651D13">
            <w:pPr>
              <w:pStyle w:val="ZCOVER"/>
              <w:rPr>
                <w:lang w:val="fi-FI"/>
              </w:rPr>
            </w:pPr>
          </w:p>
        </w:tc>
      </w:tr>
    </w:tbl>
    <w:p w:rsidR="00651D13" w:rsidRPr="003B0A3E" w:rsidRDefault="00651D13">
      <w:r w:rsidRPr="003B0A3E">
        <w:lastRenderedPageBreak/>
        <w:t xml:space="preserve">Use of this document is subject to all of the terms and conditions of the Use Agreement located at </w:t>
      </w:r>
      <w:hyperlink r:id="rId9" w:history="1">
        <w:r w:rsidRPr="003B0A3E">
          <w:rPr>
            <w:rStyle w:val="Hyperlink"/>
            <w:color w:val="auto"/>
          </w:rPr>
          <w:t>http://www.openmobilealliance.org/UseAgreement.html</w:t>
        </w:r>
      </w:hyperlink>
      <w:r w:rsidRPr="003B0A3E">
        <w:t>.</w:t>
      </w:r>
    </w:p>
    <w:p w:rsidR="00651D13" w:rsidRPr="003B0A3E" w:rsidRDefault="00651D13">
      <w:r w:rsidRPr="003B0A3E">
        <w:t>Unless this document is clearly designated as an approved specification, this document is a work in process, is not an approved Open Mobile Alliance™ specification, and is subject to revision or removal without notice.</w:t>
      </w:r>
    </w:p>
    <w:p w:rsidR="00651D13" w:rsidRPr="003B0A3E" w:rsidRDefault="00651D13">
      <w:r w:rsidRPr="003B0A3E">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3B0A3E" w:rsidRDefault="00651D13">
      <w:r w:rsidRPr="003B0A3E">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3B0A3E">
          <w:rPr>
            <w:rStyle w:val="Hyperlink"/>
            <w:color w:val="auto"/>
          </w:rPr>
          <w:t>http://www.openmobilealliance.org/ipr.html</w:t>
        </w:r>
      </w:hyperlink>
      <w:r w:rsidRPr="003B0A3E">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3B0A3E" w:rsidRDefault="00651D13">
      <w:r w:rsidRPr="003B0A3E">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3B0A3E" w:rsidRDefault="00651D13">
      <w:r w:rsidRPr="003B0A3E">
        <w:t xml:space="preserve">THE OPEN MOBILE </w:t>
      </w:r>
      <w:smartTag w:uri="urn:schemas-microsoft-com:office:smarttags" w:element="place">
        <w:smartTag w:uri="urn:schemas-microsoft-com:office:smarttags" w:element="City">
          <w:r w:rsidRPr="003B0A3E">
            <w:t>ALLIANCE</w:t>
          </w:r>
        </w:smartTag>
      </w:smartTag>
      <w:r w:rsidRPr="003B0A3E">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3B0A3E" w:rsidRDefault="00651D13">
      <w:r w:rsidRPr="003B0A3E">
        <w:t xml:space="preserve">© </w:t>
      </w:r>
      <w:r w:rsidR="00D55ED4" w:rsidRPr="003B0A3E">
        <w:t>201</w:t>
      </w:r>
      <w:r w:rsidR="008B27D2">
        <w:t>4</w:t>
      </w:r>
      <w:r w:rsidR="00D55ED4" w:rsidRPr="003B0A3E">
        <w:t xml:space="preserve"> </w:t>
      </w:r>
      <w:r w:rsidRPr="003B0A3E">
        <w:t>Open Mobile Alliance Ltd.  All Rights Reserved.</w:t>
      </w:r>
      <w:r w:rsidRPr="003B0A3E">
        <w:br/>
        <w:t>Used with the permission of the Open Mobile Alliance Ltd. under the terms set forth above.</w:t>
      </w:r>
    </w:p>
    <w:p w:rsidR="00651D13" w:rsidRPr="003B0A3E" w:rsidRDefault="00651D13" w:rsidP="00E5754A">
      <w:pPr>
        <w:pStyle w:val="TOChead"/>
        <w:keepNext/>
        <w:outlineLvl w:val="0"/>
      </w:pPr>
      <w:r w:rsidRPr="003B0A3E">
        <w:br w:type="page"/>
      </w:r>
      <w:r w:rsidRPr="003B0A3E">
        <w:lastRenderedPageBreak/>
        <w:t>Contents</w:t>
      </w:r>
    </w:p>
    <w:p w:rsidR="001603C7" w:rsidRDefault="00D84460">
      <w:pPr>
        <w:pStyle w:val="Verzeichnis1"/>
        <w:tabs>
          <w:tab w:val="left" w:pos="400"/>
          <w:tab w:val="right" w:leader="dot" w:pos="10070"/>
        </w:tabs>
        <w:rPr>
          <w:rFonts w:ascii="Calibri" w:eastAsia="Times New Roman" w:hAnsi="Calibri"/>
          <w:b w:val="0"/>
          <w:caps w:val="0"/>
          <w:noProof/>
          <w:sz w:val="22"/>
          <w:szCs w:val="22"/>
          <w:lang w:eastAsia="en-GB"/>
        </w:rPr>
      </w:pPr>
      <w:r w:rsidRPr="00D84460">
        <w:rPr>
          <w:b w:val="0"/>
          <w:caps w:val="0"/>
        </w:rPr>
        <w:fldChar w:fldCharType="begin"/>
      </w:r>
      <w:r w:rsidR="00651D13" w:rsidRPr="003B0A3E">
        <w:rPr>
          <w:b w:val="0"/>
          <w:caps w:val="0"/>
        </w:rPr>
        <w:instrText xml:space="preserve"> TOC \o "1-3" </w:instrText>
      </w:r>
      <w:r w:rsidRPr="00D84460">
        <w:rPr>
          <w:b w:val="0"/>
          <w:caps w:val="0"/>
        </w:rPr>
        <w:fldChar w:fldCharType="separate"/>
      </w:r>
      <w:r w:rsidR="001603C7">
        <w:rPr>
          <w:noProof/>
        </w:rPr>
        <w:t>1.</w:t>
      </w:r>
      <w:r w:rsidR="001603C7">
        <w:rPr>
          <w:rFonts w:ascii="Calibri" w:eastAsia="Times New Roman" w:hAnsi="Calibri"/>
          <w:b w:val="0"/>
          <w:caps w:val="0"/>
          <w:noProof/>
          <w:sz w:val="22"/>
          <w:szCs w:val="22"/>
          <w:lang w:eastAsia="en-GB"/>
        </w:rPr>
        <w:tab/>
      </w:r>
      <w:r w:rsidR="001603C7">
        <w:rPr>
          <w:noProof/>
        </w:rPr>
        <w:t>Scope</w:t>
      </w:r>
      <w:r w:rsidR="001603C7">
        <w:rPr>
          <w:noProof/>
        </w:rPr>
        <w:tab/>
      </w:r>
      <w:r w:rsidR="001603C7">
        <w:rPr>
          <w:noProof/>
        </w:rPr>
        <w:fldChar w:fldCharType="begin"/>
      </w:r>
      <w:r w:rsidR="001603C7">
        <w:rPr>
          <w:noProof/>
        </w:rPr>
        <w:instrText xml:space="preserve"> PAGEREF _Toc398133950 \h </w:instrText>
      </w:r>
      <w:r w:rsidR="001603C7">
        <w:rPr>
          <w:noProof/>
        </w:rPr>
      </w:r>
      <w:r w:rsidR="001603C7">
        <w:rPr>
          <w:noProof/>
        </w:rPr>
        <w:fldChar w:fldCharType="separate"/>
      </w:r>
      <w:ins w:id="4" w:author="Thierry Berisot" w:date="2014-09-15T11:51:00Z">
        <w:r w:rsidR="00F93CE7">
          <w:rPr>
            <w:noProof/>
          </w:rPr>
          <w:t>13</w:t>
        </w:r>
      </w:ins>
      <w:del w:id="5" w:author="Thierry Berisot" w:date="2014-09-11T17:42:00Z">
        <w:r w:rsidR="001603C7" w:rsidDel="00DD3851">
          <w:rPr>
            <w:noProof/>
          </w:rPr>
          <w:delText>13</w:delText>
        </w:r>
      </w:del>
      <w:r w:rsidR="001603C7">
        <w:rPr>
          <w:noProof/>
        </w:rPr>
        <w:fldChar w:fldCharType="end"/>
      </w:r>
    </w:p>
    <w:p w:rsidR="001603C7" w:rsidRDefault="001603C7">
      <w:pPr>
        <w:pStyle w:val="Verzeichnis1"/>
        <w:tabs>
          <w:tab w:val="left" w:pos="400"/>
          <w:tab w:val="right" w:leader="dot" w:pos="10070"/>
        </w:tabs>
        <w:rPr>
          <w:rFonts w:ascii="Calibri" w:eastAsia="Times New Roman" w:hAnsi="Calibri"/>
          <w:b w:val="0"/>
          <w:caps w:val="0"/>
          <w:noProof/>
          <w:sz w:val="22"/>
          <w:szCs w:val="22"/>
          <w:lang w:eastAsia="en-GB"/>
        </w:rPr>
      </w:pPr>
      <w:r>
        <w:rPr>
          <w:noProof/>
          <w:lang w:eastAsia="zh-CN"/>
        </w:rPr>
        <w:t>2.</w:t>
      </w:r>
      <w:r>
        <w:rPr>
          <w:rFonts w:ascii="Calibri" w:eastAsia="Times New Roman"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_Toc398133951 \h </w:instrText>
      </w:r>
      <w:r>
        <w:rPr>
          <w:noProof/>
        </w:rPr>
      </w:r>
      <w:r>
        <w:rPr>
          <w:noProof/>
        </w:rPr>
        <w:fldChar w:fldCharType="separate"/>
      </w:r>
      <w:r w:rsidR="00F93CE7">
        <w:rPr>
          <w:noProof/>
        </w:rPr>
        <w:t>14</w:t>
      </w:r>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2.1</w:t>
      </w:r>
      <w:r>
        <w:rPr>
          <w:rFonts w:ascii="Calibri" w:eastAsia="Times New Roman"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_Toc398133952 \h </w:instrText>
      </w:r>
      <w:r>
        <w:rPr>
          <w:noProof/>
        </w:rPr>
      </w:r>
      <w:r>
        <w:rPr>
          <w:noProof/>
        </w:rPr>
        <w:fldChar w:fldCharType="separate"/>
      </w:r>
      <w:r w:rsidR="00F93CE7">
        <w:rPr>
          <w:noProof/>
        </w:rPr>
        <w:t>14</w:t>
      </w:r>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2.2</w:t>
      </w:r>
      <w:r>
        <w:rPr>
          <w:rFonts w:ascii="Calibri" w:eastAsia="Times New Roman"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_Toc398133953 \h </w:instrText>
      </w:r>
      <w:r>
        <w:rPr>
          <w:noProof/>
        </w:rPr>
      </w:r>
      <w:r>
        <w:rPr>
          <w:noProof/>
        </w:rPr>
        <w:fldChar w:fldCharType="separate"/>
      </w:r>
      <w:r w:rsidR="00F93CE7">
        <w:rPr>
          <w:noProof/>
        </w:rPr>
        <w:t>17</w:t>
      </w:r>
      <w:r>
        <w:rPr>
          <w:noProof/>
        </w:rPr>
        <w:fldChar w:fldCharType="end"/>
      </w:r>
    </w:p>
    <w:p w:rsidR="001603C7" w:rsidRDefault="001603C7">
      <w:pPr>
        <w:pStyle w:val="Verzeichnis1"/>
        <w:tabs>
          <w:tab w:val="left" w:pos="400"/>
          <w:tab w:val="right" w:leader="dot" w:pos="10070"/>
        </w:tabs>
        <w:rPr>
          <w:rFonts w:ascii="Calibri" w:eastAsia="Times New Roman" w:hAnsi="Calibri"/>
          <w:b w:val="0"/>
          <w:caps w:val="0"/>
          <w:noProof/>
          <w:sz w:val="22"/>
          <w:szCs w:val="22"/>
          <w:lang w:eastAsia="en-GB"/>
        </w:rPr>
      </w:pPr>
      <w:r>
        <w:rPr>
          <w:noProof/>
        </w:rPr>
        <w:t>3.</w:t>
      </w:r>
      <w:r>
        <w:rPr>
          <w:rFonts w:ascii="Calibri" w:eastAsia="Times New Roman"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_Toc398133954 \h </w:instrText>
      </w:r>
      <w:r>
        <w:rPr>
          <w:noProof/>
        </w:rPr>
      </w:r>
      <w:r>
        <w:rPr>
          <w:noProof/>
        </w:rPr>
        <w:fldChar w:fldCharType="separate"/>
      </w:r>
      <w:r w:rsidR="00F93CE7">
        <w:rPr>
          <w:noProof/>
        </w:rPr>
        <w:t>18</w:t>
      </w:r>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3.1</w:t>
      </w:r>
      <w:r>
        <w:rPr>
          <w:rFonts w:ascii="Calibri" w:eastAsia="Times New Roman"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_Toc398133955 \h </w:instrText>
      </w:r>
      <w:r>
        <w:rPr>
          <w:noProof/>
        </w:rPr>
      </w:r>
      <w:r>
        <w:rPr>
          <w:noProof/>
        </w:rPr>
        <w:fldChar w:fldCharType="separate"/>
      </w:r>
      <w:r w:rsidR="00F93CE7">
        <w:rPr>
          <w:noProof/>
        </w:rPr>
        <w:t>18</w:t>
      </w:r>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3.2</w:t>
      </w:r>
      <w:r>
        <w:rPr>
          <w:rFonts w:ascii="Calibri" w:eastAsia="Times New Roman"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_Toc398133956 \h </w:instrText>
      </w:r>
      <w:r>
        <w:rPr>
          <w:noProof/>
        </w:rPr>
      </w:r>
      <w:r>
        <w:rPr>
          <w:noProof/>
        </w:rPr>
        <w:fldChar w:fldCharType="separate"/>
      </w:r>
      <w:r w:rsidR="00F93CE7">
        <w:rPr>
          <w:noProof/>
        </w:rPr>
        <w:t>18</w:t>
      </w:r>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3.3</w:t>
      </w:r>
      <w:r>
        <w:rPr>
          <w:rFonts w:ascii="Calibri" w:eastAsia="Times New Roman"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_Toc398133957 \h </w:instrText>
      </w:r>
      <w:r>
        <w:rPr>
          <w:noProof/>
        </w:rPr>
      </w:r>
      <w:r>
        <w:rPr>
          <w:noProof/>
        </w:rPr>
        <w:fldChar w:fldCharType="separate"/>
      </w:r>
      <w:r w:rsidR="00F93CE7">
        <w:rPr>
          <w:noProof/>
        </w:rPr>
        <w:t>19</w:t>
      </w:r>
      <w:r>
        <w:rPr>
          <w:noProof/>
        </w:rPr>
        <w:fldChar w:fldCharType="end"/>
      </w:r>
    </w:p>
    <w:p w:rsidR="001603C7" w:rsidRDefault="001603C7">
      <w:pPr>
        <w:pStyle w:val="Verzeichnis1"/>
        <w:tabs>
          <w:tab w:val="left" w:pos="400"/>
          <w:tab w:val="right" w:leader="dot" w:pos="10070"/>
        </w:tabs>
        <w:rPr>
          <w:rFonts w:ascii="Calibri" w:eastAsia="Times New Roman" w:hAnsi="Calibri"/>
          <w:b w:val="0"/>
          <w:caps w:val="0"/>
          <w:noProof/>
          <w:sz w:val="22"/>
          <w:szCs w:val="22"/>
          <w:lang w:eastAsia="en-GB"/>
        </w:rPr>
      </w:pPr>
      <w:r>
        <w:rPr>
          <w:noProof/>
        </w:rPr>
        <w:t>4.</w:t>
      </w:r>
      <w:r>
        <w:rPr>
          <w:rFonts w:ascii="Calibri" w:eastAsia="Times New Roman" w:hAnsi="Calibri"/>
          <w:b w:val="0"/>
          <w:caps w:val="0"/>
          <w:noProof/>
          <w:sz w:val="22"/>
          <w:szCs w:val="22"/>
          <w:lang w:eastAsia="en-GB"/>
        </w:rPr>
        <w:tab/>
      </w:r>
      <w:r>
        <w:rPr>
          <w:noProof/>
        </w:rPr>
        <w:t>Introduction</w:t>
      </w:r>
      <w:r>
        <w:rPr>
          <w:noProof/>
        </w:rPr>
        <w:tab/>
      </w:r>
      <w:r>
        <w:rPr>
          <w:noProof/>
        </w:rPr>
        <w:fldChar w:fldCharType="begin"/>
      </w:r>
      <w:r>
        <w:rPr>
          <w:noProof/>
        </w:rPr>
        <w:instrText xml:space="preserve"> PAGEREF _Toc398133958 \h </w:instrText>
      </w:r>
      <w:r>
        <w:rPr>
          <w:noProof/>
        </w:rPr>
      </w:r>
      <w:r>
        <w:rPr>
          <w:noProof/>
        </w:rPr>
        <w:fldChar w:fldCharType="separate"/>
      </w:r>
      <w:r w:rsidR="00F93CE7">
        <w:rPr>
          <w:noProof/>
        </w:rPr>
        <w:t>23</w:t>
      </w:r>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4.1</w:t>
      </w:r>
      <w:r>
        <w:rPr>
          <w:rFonts w:ascii="Calibri" w:eastAsia="Times New Roman" w:hAnsi="Calibri"/>
          <w:b w:val="0"/>
          <w:smallCaps w:val="0"/>
          <w:noProof/>
          <w:sz w:val="22"/>
          <w:szCs w:val="22"/>
          <w:lang w:eastAsia="en-GB"/>
        </w:rPr>
        <w:tab/>
      </w:r>
      <w:r>
        <w:rPr>
          <w:noProof/>
        </w:rPr>
        <w:t>Version 1.0</w:t>
      </w:r>
      <w:r>
        <w:rPr>
          <w:noProof/>
        </w:rPr>
        <w:tab/>
      </w:r>
      <w:r>
        <w:rPr>
          <w:noProof/>
        </w:rPr>
        <w:fldChar w:fldCharType="begin"/>
      </w:r>
      <w:r>
        <w:rPr>
          <w:noProof/>
        </w:rPr>
        <w:instrText xml:space="preserve"> PAGEREF _Toc398133959 \h </w:instrText>
      </w:r>
      <w:r>
        <w:rPr>
          <w:noProof/>
        </w:rPr>
      </w:r>
      <w:r>
        <w:rPr>
          <w:noProof/>
        </w:rPr>
        <w:fldChar w:fldCharType="separate"/>
      </w:r>
      <w:r w:rsidR="00F93CE7">
        <w:rPr>
          <w:noProof/>
        </w:rPr>
        <w:t>23</w:t>
      </w:r>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4.2</w:t>
      </w:r>
      <w:r>
        <w:rPr>
          <w:rFonts w:ascii="Calibri" w:eastAsia="Times New Roman" w:hAnsi="Calibri"/>
          <w:b w:val="0"/>
          <w:smallCaps w:val="0"/>
          <w:noProof/>
          <w:sz w:val="22"/>
          <w:szCs w:val="22"/>
          <w:lang w:eastAsia="en-GB"/>
        </w:rPr>
        <w:tab/>
      </w:r>
      <w:r>
        <w:rPr>
          <w:noProof/>
        </w:rPr>
        <w:t>Version 1.1</w:t>
      </w:r>
      <w:r>
        <w:rPr>
          <w:noProof/>
        </w:rPr>
        <w:tab/>
      </w:r>
      <w:r>
        <w:rPr>
          <w:noProof/>
        </w:rPr>
        <w:fldChar w:fldCharType="begin"/>
      </w:r>
      <w:r>
        <w:rPr>
          <w:noProof/>
        </w:rPr>
        <w:instrText xml:space="preserve"> PAGEREF _Toc398133960 \h </w:instrText>
      </w:r>
      <w:r>
        <w:rPr>
          <w:noProof/>
        </w:rPr>
      </w:r>
      <w:r>
        <w:rPr>
          <w:noProof/>
        </w:rPr>
        <w:fldChar w:fldCharType="separate"/>
      </w:r>
      <w:r w:rsidR="00F93CE7">
        <w:rPr>
          <w:noProof/>
        </w:rPr>
        <w:t>23</w:t>
      </w:r>
      <w:r>
        <w:rPr>
          <w:noProof/>
        </w:rPr>
        <w:fldChar w:fldCharType="end"/>
      </w:r>
    </w:p>
    <w:p w:rsidR="001603C7" w:rsidRDefault="001603C7">
      <w:pPr>
        <w:pStyle w:val="Verzeichnis1"/>
        <w:tabs>
          <w:tab w:val="left" w:pos="400"/>
          <w:tab w:val="right" w:leader="dot" w:pos="10070"/>
        </w:tabs>
        <w:rPr>
          <w:rFonts w:ascii="Calibri" w:eastAsia="Times New Roman" w:hAnsi="Calibri"/>
          <w:b w:val="0"/>
          <w:caps w:val="0"/>
          <w:noProof/>
          <w:sz w:val="22"/>
          <w:szCs w:val="22"/>
          <w:lang w:eastAsia="en-GB"/>
        </w:rPr>
      </w:pPr>
      <w:r>
        <w:rPr>
          <w:noProof/>
          <w:lang w:eastAsia="zh-CN"/>
        </w:rPr>
        <w:t>5.</w:t>
      </w:r>
      <w:r>
        <w:rPr>
          <w:rFonts w:ascii="Calibri" w:eastAsia="Times New Roman" w:hAnsi="Calibri"/>
          <w:b w:val="0"/>
          <w:caps w:val="0"/>
          <w:noProof/>
          <w:sz w:val="22"/>
          <w:szCs w:val="22"/>
          <w:lang w:eastAsia="en-GB"/>
        </w:rPr>
        <w:tab/>
      </w:r>
      <w:r>
        <w:rPr>
          <w:noProof/>
          <w:lang w:eastAsia="zh-CN"/>
        </w:rPr>
        <w:t>Mandatory –Optional functions</w:t>
      </w:r>
      <w:r>
        <w:rPr>
          <w:noProof/>
        </w:rPr>
        <w:tab/>
      </w:r>
      <w:r>
        <w:rPr>
          <w:noProof/>
        </w:rPr>
        <w:fldChar w:fldCharType="begin"/>
      </w:r>
      <w:r>
        <w:rPr>
          <w:noProof/>
        </w:rPr>
        <w:instrText xml:space="preserve"> PAGEREF _Toc398133961 \h </w:instrText>
      </w:r>
      <w:r>
        <w:rPr>
          <w:noProof/>
        </w:rPr>
      </w:r>
      <w:r>
        <w:rPr>
          <w:noProof/>
        </w:rPr>
        <w:fldChar w:fldCharType="separate"/>
      </w:r>
      <w:r w:rsidR="00F93CE7">
        <w:rPr>
          <w:noProof/>
        </w:rPr>
        <w:t>25</w:t>
      </w:r>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Pr>
          <w:noProof/>
          <w:lang w:eastAsia="zh-CN"/>
        </w:rPr>
        <w:t>5.1</w:t>
      </w:r>
      <w:r>
        <w:rPr>
          <w:rFonts w:ascii="Calibri" w:eastAsia="Times New Roman" w:hAnsi="Calibri"/>
          <w:b w:val="0"/>
          <w:smallCaps w:val="0"/>
          <w:noProof/>
          <w:sz w:val="22"/>
          <w:szCs w:val="22"/>
          <w:lang w:eastAsia="en-GB"/>
        </w:rPr>
        <w:tab/>
      </w:r>
      <w:r>
        <w:rPr>
          <w:noProof/>
          <w:lang w:eastAsia="zh-CN"/>
        </w:rPr>
        <w:t>Optional Function(s)</w:t>
      </w:r>
      <w:r>
        <w:rPr>
          <w:noProof/>
        </w:rPr>
        <w:tab/>
      </w:r>
      <w:r>
        <w:rPr>
          <w:noProof/>
        </w:rPr>
        <w:fldChar w:fldCharType="begin"/>
      </w:r>
      <w:r>
        <w:rPr>
          <w:noProof/>
        </w:rPr>
        <w:instrText xml:space="preserve"> PAGEREF _Toc398133962 \h </w:instrText>
      </w:r>
      <w:r>
        <w:rPr>
          <w:noProof/>
        </w:rPr>
      </w:r>
      <w:r>
        <w:rPr>
          <w:noProof/>
        </w:rPr>
        <w:fldChar w:fldCharType="separate"/>
      </w:r>
      <w:r w:rsidR="00F93CE7">
        <w:rPr>
          <w:noProof/>
        </w:rPr>
        <w:t>25</w:t>
      </w:r>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Pr>
          <w:noProof/>
          <w:lang w:eastAsia="zh-CN"/>
        </w:rPr>
        <w:t>5.2</w:t>
      </w:r>
      <w:r>
        <w:rPr>
          <w:rFonts w:ascii="Calibri" w:eastAsia="Times New Roman" w:hAnsi="Calibri"/>
          <w:b w:val="0"/>
          <w:smallCaps w:val="0"/>
          <w:noProof/>
          <w:sz w:val="22"/>
          <w:szCs w:val="22"/>
          <w:lang w:eastAsia="en-GB"/>
        </w:rPr>
        <w:tab/>
      </w:r>
      <w:r>
        <w:rPr>
          <w:noProof/>
          <w:lang w:eastAsia="zh-CN"/>
        </w:rPr>
        <w:t>Mandatory &amp; Optional Function(s) per device type</w:t>
      </w:r>
      <w:r>
        <w:rPr>
          <w:noProof/>
        </w:rPr>
        <w:tab/>
      </w:r>
      <w:r>
        <w:rPr>
          <w:noProof/>
        </w:rPr>
        <w:fldChar w:fldCharType="begin"/>
      </w:r>
      <w:r>
        <w:rPr>
          <w:noProof/>
        </w:rPr>
        <w:instrText xml:space="preserve"> PAGEREF _Toc398133963 \h </w:instrText>
      </w:r>
      <w:r>
        <w:rPr>
          <w:noProof/>
        </w:rPr>
      </w:r>
      <w:r>
        <w:rPr>
          <w:noProof/>
        </w:rPr>
        <w:fldChar w:fldCharType="separate"/>
      </w:r>
      <w:r w:rsidR="00F93CE7">
        <w:rPr>
          <w:noProof/>
        </w:rPr>
        <w:t>25</w:t>
      </w:r>
      <w:r>
        <w:rPr>
          <w:noProof/>
        </w:rPr>
        <w:fldChar w:fldCharType="end"/>
      </w:r>
    </w:p>
    <w:p w:rsidR="001603C7" w:rsidRDefault="001603C7">
      <w:pPr>
        <w:pStyle w:val="Verzeichnis1"/>
        <w:tabs>
          <w:tab w:val="left" w:pos="400"/>
          <w:tab w:val="right" w:leader="dot" w:pos="10070"/>
        </w:tabs>
        <w:rPr>
          <w:rFonts w:ascii="Calibri" w:eastAsia="Times New Roman" w:hAnsi="Calibri"/>
          <w:b w:val="0"/>
          <w:caps w:val="0"/>
          <w:noProof/>
          <w:sz w:val="22"/>
          <w:szCs w:val="22"/>
          <w:lang w:eastAsia="en-GB"/>
        </w:rPr>
      </w:pPr>
      <w:r>
        <w:rPr>
          <w:noProof/>
          <w:lang w:eastAsia="zh-CN"/>
        </w:rPr>
        <w:t>6.</w:t>
      </w:r>
      <w:r>
        <w:rPr>
          <w:rFonts w:ascii="Calibri" w:eastAsia="Times New Roman" w:hAnsi="Calibri"/>
          <w:b w:val="0"/>
          <w:caps w:val="0"/>
          <w:noProof/>
          <w:sz w:val="22"/>
          <w:szCs w:val="22"/>
          <w:lang w:eastAsia="en-GB"/>
        </w:rPr>
        <w:tab/>
      </w:r>
      <w:r>
        <w:rPr>
          <w:noProof/>
          <w:lang w:eastAsia="zh-CN"/>
        </w:rPr>
        <w:t>Design Convention and data structure definitions</w:t>
      </w:r>
      <w:r>
        <w:rPr>
          <w:noProof/>
        </w:rPr>
        <w:tab/>
      </w:r>
      <w:r>
        <w:rPr>
          <w:noProof/>
        </w:rPr>
        <w:fldChar w:fldCharType="begin"/>
      </w:r>
      <w:r>
        <w:rPr>
          <w:noProof/>
        </w:rPr>
        <w:instrText xml:space="preserve"> PAGEREF _Toc398133964 \h </w:instrText>
      </w:r>
      <w:r>
        <w:rPr>
          <w:noProof/>
        </w:rPr>
      </w:r>
      <w:r>
        <w:rPr>
          <w:noProof/>
        </w:rPr>
        <w:fldChar w:fldCharType="separate"/>
      </w:r>
      <w:ins w:id="6" w:author="Thierry Berisot" w:date="2014-09-15T11:51:00Z">
        <w:r w:rsidR="00F93CE7">
          <w:rPr>
            <w:noProof/>
          </w:rPr>
          <w:t>28</w:t>
        </w:r>
      </w:ins>
      <w:del w:id="7" w:author="Thierry Berisot" w:date="2014-09-11T17:42:00Z">
        <w:r w:rsidDel="00DD3851">
          <w:rPr>
            <w:noProof/>
          </w:rPr>
          <w:delText>28</w:delText>
        </w:r>
      </w:del>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Pr>
          <w:noProof/>
          <w:lang w:eastAsia="zh-CN"/>
        </w:rPr>
        <w:t>6.1</w:t>
      </w:r>
      <w:r>
        <w:rPr>
          <w:rFonts w:ascii="Calibri" w:eastAsia="Times New Roman" w:hAnsi="Calibri"/>
          <w:b w:val="0"/>
          <w:smallCaps w:val="0"/>
          <w:noProof/>
          <w:sz w:val="22"/>
          <w:szCs w:val="22"/>
          <w:lang w:eastAsia="en-GB"/>
        </w:rPr>
        <w:tab/>
      </w:r>
      <w:r>
        <w:rPr>
          <w:noProof/>
          <w:lang w:eastAsia="zh-CN"/>
        </w:rPr>
        <w:t>Design convention</w:t>
      </w:r>
      <w:r>
        <w:rPr>
          <w:noProof/>
        </w:rPr>
        <w:tab/>
      </w:r>
      <w:r>
        <w:rPr>
          <w:noProof/>
        </w:rPr>
        <w:fldChar w:fldCharType="begin"/>
      </w:r>
      <w:r>
        <w:rPr>
          <w:noProof/>
        </w:rPr>
        <w:instrText xml:space="preserve"> PAGEREF _Toc398133965 \h </w:instrText>
      </w:r>
      <w:r>
        <w:rPr>
          <w:noProof/>
        </w:rPr>
      </w:r>
      <w:r>
        <w:rPr>
          <w:noProof/>
        </w:rPr>
        <w:fldChar w:fldCharType="separate"/>
      </w:r>
      <w:ins w:id="8" w:author="Thierry Berisot" w:date="2014-09-15T11:51:00Z">
        <w:r w:rsidR="00F93CE7">
          <w:rPr>
            <w:noProof/>
          </w:rPr>
          <w:t>28</w:t>
        </w:r>
      </w:ins>
      <w:del w:id="9" w:author="Thierry Berisot" w:date="2014-09-11T17:42:00Z">
        <w:r w:rsidDel="00DD3851">
          <w:rPr>
            <w:noProof/>
          </w:rPr>
          <w:delText>28</w:delText>
        </w:r>
      </w:del>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Pr>
          <w:noProof/>
          <w:lang w:eastAsia="zh-CN"/>
        </w:rPr>
        <w:t>6.2</w:t>
      </w:r>
      <w:r>
        <w:rPr>
          <w:rFonts w:ascii="Calibri" w:eastAsia="Times New Roman" w:hAnsi="Calibri"/>
          <w:b w:val="0"/>
          <w:smallCaps w:val="0"/>
          <w:noProof/>
          <w:sz w:val="22"/>
          <w:szCs w:val="22"/>
          <w:lang w:eastAsia="en-GB"/>
        </w:rPr>
        <w:tab/>
      </w:r>
      <w:r>
        <w:rPr>
          <w:noProof/>
          <w:lang w:eastAsia="zh-CN"/>
        </w:rPr>
        <w:t>Generic Data Type Definitions</w:t>
      </w:r>
      <w:r>
        <w:rPr>
          <w:noProof/>
        </w:rPr>
        <w:tab/>
      </w:r>
      <w:r>
        <w:rPr>
          <w:noProof/>
        </w:rPr>
        <w:fldChar w:fldCharType="begin"/>
      </w:r>
      <w:r>
        <w:rPr>
          <w:noProof/>
        </w:rPr>
        <w:instrText xml:space="preserve"> PAGEREF _Toc398133966 \h </w:instrText>
      </w:r>
      <w:r>
        <w:rPr>
          <w:noProof/>
        </w:rPr>
      </w:r>
      <w:r>
        <w:rPr>
          <w:noProof/>
        </w:rPr>
        <w:fldChar w:fldCharType="separate"/>
      </w:r>
      <w:ins w:id="10" w:author="Thierry Berisot" w:date="2014-09-15T11:51:00Z">
        <w:r w:rsidR="00F93CE7">
          <w:rPr>
            <w:noProof/>
          </w:rPr>
          <w:t>28</w:t>
        </w:r>
      </w:ins>
      <w:del w:id="11" w:author="Thierry Berisot" w:date="2014-09-11T17:42:00Z">
        <w:r w:rsidDel="00DD3851">
          <w:rPr>
            <w:noProof/>
          </w:rPr>
          <w:delText>28</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6.2.1</w:t>
      </w:r>
      <w:r>
        <w:rPr>
          <w:rFonts w:ascii="Calibri" w:eastAsia="Times New Roman" w:hAnsi="Calibri"/>
          <w:noProof/>
          <w:sz w:val="22"/>
          <w:szCs w:val="22"/>
          <w:lang w:eastAsia="en-GB"/>
        </w:rPr>
        <w:tab/>
      </w:r>
      <w:r w:rsidRPr="00547909">
        <w:rPr>
          <w:bCs/>
          <w:noProof/>
          <w:lang w:eastAsia="zh-CN"/>
        </w:rPr>
        <w:t>RadioType</w:t>
      </w:r>
      <w:r>
        <w:rPr>
          <w:noProof/>
        </w:rPr>
        <w:tab/>
      </w:r>
      <w:r>
        <w:rPr>
          <w:noProof/>
        </w:rPr>
        <w:fldChar w:fldCharType="begin"/>
      </w:r>
      <w:r>
        <w:rPr>
          <w:noProof/>
        </w:rPr>
        <w:instrText xml:space="preserve"> PAGEREF _Toc398133967 \h </w:instrText>
      </w:r>
      <w:r>
        <w:rPr>
          <w:noProof/>
        </w:rPr>
      </w:r>
      <w:r>
        <w:rPr>
          <w:noProof/>
        </w:rPr>
        <w:fldChar w:fldCharType="separate"/>
      </w:r>
      <w:ins w:id="12" w:author="Thierry Berisot" w:date="2014-09-15T11:51:00Z">
        <w:r w:rsidR="00F93CE7">
          <w:rPr>
            <w:noProof/>
          </w:rPr>
          <w:t>28</w:t>
        </w:r>
      </w:ins>
      <w:del w:id="13" w:author="Thierry Berisot" w:date="2014-09-11T17:42:00Z">
        <w:r w:rsidDel="00DD3851">
          <w:rPr>
            <w:noProof/>
          </w:rPr>
          <w:delText>28</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6.2.2</w:t>
      </w:r>
      <w:r>
        <w:rPr>
          <w:rFonts w:ascii="Calibri" w:eastAsia="Times New Roman" w:hAnsi="Calibri"/>
          <w:noProof/>
          <w:sz w:val="22"/>
          <w:szCs w:val="22"/>
          <w:lang w:eastAsia="en-GB"/>
        </w:rPr>
        <w:tab/>
      </w:r>
      <w:r w:rsidRPr="00547909">
        <w:rPr>
          <w:bCs/>
          <w:noProof/>
          <w:lang w:eastAsia="zh-CN"/>
        </w:rPr>
        <w:t>RadioState</w:t>
      </w:r>
      <w:r>
        <w:rPr>
          <w:noProof/>
        </w:rPr>
        <w:tab/>
      </w:r>
      <w:r>
        <w:rPr>
          <w:noProof/>
        </w:rPr>
        <w:fldChar w:fldCharType="begin"/>
      </w:r>
      <w:r>
        <w:rPr>
          <w:noProof/>
        </w:rPr>
        <w:instrText xml:space="preserve"> PAGEREF _Toc398133968 \h </w:instrText>
      </w:r>
      <w:r>
        <w:rPr>
          <w:noProof/>
        </w:rPr>
      </w:r>
      <w:r>
        <w:rPr>
          <w:noProof/>
        </w:rPr>
        <w:fldChar w:fldCharType="separate"/>
      </w:r>
      <w:ins w:id="14" w:author="Thierry Berisot" w:date="2014-09-15T11:51:00Z">
        <w:r w:rsidR="00F93CE7">
          <w:rPr>
            <w:noProof/>
          </w:rPr>
          <w:t>30</w:t>
        </w:r>
      </w:ins>
      <w:del w:id="15" w:author="Thierry Berisot" w:date="2014-09-11T17:42:00Z">
        <w:r w:rsidDel="00DD3851">
          <w:rPr>
            <w:noProof/>
          </w:rPr>
          <w:delText>29</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6.2.3</w:t>
      </w:r>
      <w:r>
        <w:rPr>
          <w:rFonts w:ascii="Calibri" w:eastAsia="Times New Roman" w:hAnsi="Calibri"/>
          <w:noProof/>
          <w:sz w:val="22"/>
          <w:szCs w:val="22"/>
          <w:lang w:eastAsia="en-GB"/>
        </w:rPr>
        <w:tab/>
      </w:r>
      <w:r w:rsidRPr="00547909">
        <w:rPr>
          <w:bCs/>
          <w:noProof/>
          <w:lang w:eastAsia="zh-CN"/>
        </w:rPr>
        <w:t>RFInfoType</w:t>
      </w:r>
      <w:r>
        <w:rPr>
          <w:noProof/>
        </w:rPr>
        <w:tab/>
      </w:r>
      <w:r>
        <w:rPr>
          <w:noProof/>
        </w:rPr>
        <w:fldChar w:fldCharType="begin"/>
      </w:r>
      <w:r>
        <w:rPr>
          <w:noProof/>
        </w:rPr>
        <w:instrText xml:space="preserve"> PAGEREF _Toc398133969 \h </w:instrText>
      </w:r>
      <w:r>
        <w:rPr>
          <w:noProof/>
        </w:rPr>
      </w:r>
      <w:r>
        <w:rPr>
          <w:noProof/>
        </w:rPr>
        <w:fldChar w:fldCharType="separate"/>
      </w:r>
      <w:ins w:id="16" w:author="Thierry Berisot" w:date="2014-09-15T11:51:00Z">
        <w:r w:rsidR="00F93CE7">
          <w:rPr>
            <w:noProof/>
          </w:rPr>
          <w:t>30</w:t>
        </w:r>
      </w:ins>
      <w:del w:id="17" w:author="Thierry Berisot" w:date="2014-09-11T17:42:00Z">
        <w:r w:rsidDel="00DD3851">
          <w:rPr>
            <w:noProof/>
          </w:rPr>
          <w:delText>29</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6.2.4</w:t>
      </w:r>
      <w:r>
        <w:rPr>
          <w:rFonts w:ascii="Calibri" w:eastAsia="Times New Roman" w:hAnsi="Calibri"/>
          <w:noProof/>
          <w:sz w:val="22"/>
          <w:szCs w:val="22"/>
          <w:lang w:eastAsia="en-GB"/>
        </w:rPr>
        <w:tab/>
      </w:r>
      <w:r w:rsidRPr="00547909">
        <w:rPr>
          <w:bCs/>
          <w:noProof/>
          <w:lang w:eastAsia="zh-CN"/>
        </w:rPr>
        <w:t>PLMNIconType</w:t>
      </w:r>
      <w:r>
        <w:rPr>
          <w:noProof/>
        </w:rPr>
        <w:tab/>
      </w:r>
      <w:r>
        <w:rPr>
          <w:noProof/>
        </w:rPr>
        <w:fldChar w:fldCharType="begin"/>
      </w:r>
      <w:r>
        <w:rPr>
          <w:noProof/>
        </w:rPr>
        <w:instrText xml:space="preserve"> PAGEREF _Toc398133970 \h </w:instrText>
      </w:r>
      <w:r>
        <w:rPr>
          <w:noProof/>
        </w:rPr>
      </w:r>
      <w:r>
        <w:rPr>
          <w:noProof/>
        </w:rPr>
        <w:fldChar w:fldCharType="separate"/>
      </w:r>
      <w:ins w:id="18" w:author="Thierry Berisot" w:date="2014-09-15T11:51:00Z">
        <w:r w:rsidR="00F93CE7">
          <w:rPr>
            <w:noProof/>
          </w:rPr>
          <w:t>31</w:t>
        </w:r>
      </w:ins>
      <w:del w:id="19" w:author="Thierry Berisot" w:date="2014-09-11T17:42:00Z">
        <w:r w:rsidDel="00DD3851">
          <w:rPr>
            <w:noProof/>
          </w:rPr>
          <w:delText>30</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6.2.5</w:t>
      </w:r>
      <w:r>
        <w:rPr>
          <w:rFonts w:ascii="Calibri" w:eastAsia="Times New Roman" w:hAnsi="Calibri"/>
          <w:noProof/>
          <w:sz w:val="22"/>
          <w:szCs w:val="22"/>
          <w:lang w:eastAsia="en-GB"/>
        </w:rPr>
        <w:tab/>
      </w:r>
      <w:r w:rsidRPr="00547909">
        <w:rPr>
          <w:bCs/>
          <w:noProof/>
          <w:lang w:eastAsia="zh-CN"/>
        </w:rPr>
        <w:t>NetworkInfoType</w:t>
      </w:r>
      <w:r>
        <w:rPr>
          <w:noProof/>
        </w:rPr>
        <w:tab/>
      </w:r>
      <w:r>
        <w:rPr>
          <w:noProof/>
        </w:rPr>
        <w:fldChar w:fldCharType="begin"/>
      </w:r>
      <w:r>
        <w:rPr>
          <w:noProof/>
        </w:rPr>
        <w:instrText xml:space="preserve"> PAGEREF _Toc398133971 \h </w:instrText>
      </w:r>
      <w:r>
        <w:rPr>
          <w:noProof/>
        </w:rPr>
      </w:r>
      <w:r>
        <w:rPr>
          <w:noProof/>
        </w:rPr>
        <w:fldChar w:fldCharType="separate"/>
      </w:r>
      <w:ins w:id="20" w:author="Thierry Berisot" w:date="2014-09-15T11:51:00Z">
        <w:r w:rsidR="00F93CE7">
          <w:rPr>
            <w:noProof/>
          </w:rPr>
          <w:t>31</w:t>
        </w:r>
      </w:ins>
      <w:del w:id="21" w:author="Thierry Berisot" w:date="2014-09-11T17:42:00Z">
        <w:r w:rsidDel="00DD3851">
          <w:rPr>
            <w:noProof/>
          </w:rPr>
          <w:delText>30</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6.2.6</w:t>
      </w:r>
      <w:r>
        <w:rPr>
          <w:rFonts w:ascii="Calibri" w:eastAsia="Times New Roman" w:hAnsi="Calibri"/>
          <w:noProof/>
          <w:sz w:val="22"/>
          <w:szCs w:val="22"/>
          <w:lang w:eastAsia="en-GB"/>
        </w:rPr>
        <w:tab/>
      </w:r>
      <w:r w:rsidRPr="00547909">
        <w:rPr>
          <w:bCs/>
          <w:noProof/>
          <w:lang w:eastAsia="zh-CN"/>
        </w:rPr>
        <w:t>IPAddress</w:t>
      </w:r>
      <w:r>
        <w:rPr>
          <w:noProof/>
        </w:rPr>
        <w:tab/>
      </w:r>
      <w:r>
        <w:rPr>
          <w:noProof/>
        </w:rPr>
        <w:fldChar w:fldCharType="begin"/>
      </w:r>
      <w:r>
        <w:rPr>
          <w:noProof/>
        </w:rPr>
        <w:instrText xml:space="preserve"> PAGEREF _Toc398133972 \h </w:instrText>
      </w:r>
      <w:r>
        <w:rPr>
          <w:noProof/>
        </w:rPr>
      </w:r>
      <w:r>
        <w:rPr>
          <w:noProof/>
        </w:rPr>
        <w:fldChar w:fldCharType="separate"/>
      </w:r>
      <w:ins w:id="22" w:author="Thierry Berisot" w:date="2014-09-15T11:51:00Z">
        <w:r w:rsidR="00F93CE7">
          <w:rPr>
            <w:noProof/>
          </w:rPr>
          <w:t>32</w:t>
        </w:r>
      </w:ins>
      <w:del w:id="23" w:author="Thierry Berisot" w:date="2014-09-11T17:42:00Z">
        <w:r w:rsidDel="00DD3851">
          <w:rPr>
            <w:noProof/>
          </w:rPr>
          <w:delText>31</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6.2.7</w:t>
      </w:r>
      <w:r>
        <w:rPr>
          <w:rFonts w:ascii="Calibri" w:eastAsia="Times New Roman" w:hAnsi="Calibri"/>
          <w:noProof/>
          <w:sz w:val="22"/>
          <w:szCs w:val="22"/>
          <w:lang w:eastAsia="en-GB"/>
        </w:rPr>
        <w:tab/>
      </w:r>
      <w:r w:rsidRPr="00547909">
        <w:rPr>
          <w:bCs/>
          <w:noProof/>
          <w:lang w:eastAsia="zh-CN"/>
        </w:rPr>
        <w:t>QoSStructure</w:t>
      </w:r>
      <w:r>
        <w:rPr>
          <w:noProof/>
        </w:rPr>
        <w:tab/>
      </w:r>
      <w:r>
        <w:rPr>
          <w:noProof/>
        </w:rPr>
        <w:fldChar w:fldCharType="begin"/>
      </w:r>
      <w:r>
        <w:rPr>
          <w:noProof/>
        </w:rPr>
        <w:instrText xml:space="preserve"> PAGEREF _Toc398133973 \h </w:instrText>
      </w:r>
      <w:r>
        <w:rPr>
          <w:noProof/>
        </w:rPr>
      </w:r>
      <w:r>
        <w:rPr>
          <w:noProof/>
        </w:rPr>
        <w:fldChar w:fldCharType="separate"/>
      </w:r>
      <w:ins w:id="24" w:author="Thierry Berisot" w:date="2014-09-15T11:51:00Z">
        <w:r w:rsidR="00F93CE7">
          <w:rPr>
            <w:noProof/>
          </w:rPr>
          <w:t>32</w:t>
        </w:r>
      </w:ins>
      <w:del w:id="25" w:author="Thierry Berisot" w:date="2014-09-11T17:42:00Z">
        <w:r w:rsidDel="00DD3851">
          <w:rPr>
            <w:noProof/>
          </w:rPr>
          <w:delText>31</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6.2.8</w:t>
      </w:r>
      <w:r>
        <w:rPr>
          <w:rFonts w:ascii="Calibri" w:eastAsia="Times New Roman" w:hAnsi="Calibri"/>
          <w:noProof/>
          <w:sz w:val="22"/>
          <w:szCs w:val="22"/>
          <w:lang w:eastAsia="en-GB"/>
        </w:rPr>
        <w:tab/>
      </w:r>
      <w:r w:rsidRPr="00547909">
        <w:rPr>
          <w:bCs/>
          <w:noProof/>
          <w:lang w:eastAsia="zh-CN"/>
        </w:rPr>
        <w:t>TrafficFlowTemplateType</w:t>
      </w:r>
      <w:r>
        <w:rPr>
          <w:noProof/>
        </w:rPr>
        <w:tab/>
      </w:r>
      <w:r>
        <w:rPr>
          <w:noProof/>
        </w:rPr>
        <w:fldChar w:fldCharType="begin"/>
      </w:r>
      <w:r>
        <w:rPr>
          <w:noProof/>
        </w:rPr>
        <w:instrText xml:space="preserve"> PAGEREF _Toc398133974 \h </w:instrText>
      </w:r>
      <w:r>
        <w:rPr>
          <w:noProof/>
        </w:rPr>
      </w:r>
      <w:r>
        <w:rPr>
          <w:noProof/>
        </w:rPr>
        <w:fldChar w:fldCharType="separate"/>
      </w:r>
      <w:ins w:id="26" w:author="Thierry Berisot" w:date="2014-09-15T11:51:00Z">
        <w:r w:rsidR="00F93CE7">
          <w:rPr>
            <w:noProof/>
          </w:rPr>
          <w:t>34</w:t>
        </w:r>
      </w:ins>
      <w:del w:id="27" w:author="Thierry Berisot" w:date="2014-09-11T17:42:00Z">
        <w:r w:rsidDel="00DD3851">
          <w:rPr>
            <w:noProof/>
          </w:rPr>
          <w:delText>33</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6.2.9</w:t>
      </w:r>
      <w:r>
        <w:rPr>
          <w:rFonts w:ascii="Calibri" w:eastAsia="Times New Roman" w:hAnsi="Calibri"/>
          <w:noProof/>
          <w:sz w:val="22"/>
          <w:szCs w:val="22"/>
          <w:lang w:eastAsia="en-GB"/>
        </w:rPr>
        <w:tab/>
      </w:r>
      <w:r w:rsidRPr="00547909">
        <w:rPr>
          <w:bCs/>
          <w:noProof/>
          <w:lang w:eastAsia="zh-CN"/>
        </w:rPr>
        <w:t>SecondaryContextType</w:t>
      </w:r>
      <w:r>
        <w:rPr>
          <w:noProof/>
        </w:rPr>
        <w:tab/>
      </w:r>
      <w:r>
        <w:rPr>
          <w:noProof/>
        </w:rPr>
        <w:fldChar w:fldCharType="begin"/>
      </w:r>
      <w:r>
        <w:rPr>
          <w:noProof/>
        </w:rPr>
        <w:instrText xml:space="preserve"> PAGEREF _Toc398133975 \h </w:instrText>
      </w:r>
      <w:r>
        <w:rPr>
          <w:noProof/>
        </w:rPr>
      </w:r>
      <w:r>
        <w:rPr>
          <w:noProof/>
        </w:rPr>
        <w:fldChar w:fldCharType="separate"/>
      </w:r>
      <w:ins w:id="28" w:author="Thierry Berisot" w:date="2014-09-15T11:51:00Z">
        <w:r w:rsidR="00F93CE7">
          <w:rPr>
            <w:noProof/>
          </w:rPr>
          <w:t>35</w:t>
        </w:r>
      </w:ins>
      <w:del w:id="29" w:author="Thierry Berisot" w:date="2014-09-11T17:42:00Z">
        <w:r w:rsidDel="00DD3851">
          <w:rPr>
            <w:noProof/>
          </w:rPr>
          <w:delText>34</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6.2.10</w:t>
      </w:r>
      <w:r>
        <w:rPr>
          <w:rFonts w:ascii="Calibri" w:eastAsia="Times New Roman" w:hAnsi="Calibri"/>
          <w:noProof/>
          <w:sz w:val="22"/>
          <w:szCs w:val="22"/>
          <w:lang w:eastAsia="en-GB"/>
        </w:rPr>
        <w:tab/>
      </w:r>
      <w:r w:rsidRPr="00547909">
        <w:rPr>
          <w:bCs/>
          <w:noProof/>
          <w:lang w:eastAsia="zh-CN"/>
        </w:rPr>
        <w:t>CellularProfileType</w:t>
      </w:r>
      <w:r>
        <w:rPr>
          <w:noProof/>
        </w:rPr>
        <w:tab/>
      </w:r>
      <w:r>
        <w:rPr>
          <w:noProof/>
        </w:rPr>
        <w:fldChar w:fldCharType="begin"/>
      </w:r>
      <w:r>
        <w:rPr>
          <w:noProof/>
        </w:rPr>
        <w:instrText xml:space="preserve"> PAGEREF _Toc398133976 \h </w:instrText>
      </w:r>
      <w:r>
        <w:rPr>
          <w:noProof/>
        </w:rPr>
      </w:r>
      <w:r>
        <w:rPr>
          <w:noProof/>
        </w:rPr>
        <w:fldChar w:fldCharType="separate"/>
      </w:r>
      <w:ins w:id="30" w:author="Thierry Berisot" w:date="2014-09-15T11:51:00Z">
        <w:r w:rsidR="00F93CE7">
          <w:rPr>
            <w:noProof/>
          </w:rPr>
          <w:t>36</w:t>
        </w:r>
      </w:ins>
      <w:del w:id="31" w:author="Thierry Berisot" w:date="2014-09-11T17:42:00Z">
        <w:r w:rsidDel="00DD3851">
          <w:rPr>
            <w:noProof/>
          </w:rPr>
          <w:delText>35</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6.2.11</w:t>
      </w:r>
      <w:r>
        <w:rPr>
          <w:rFonts w:ascii="Calibri" w:eastAsia="Times New Roman" w:hAnsi="Calibri"/>
          <w:noProof/>
          <w:sz w:val="22"/>
          <w:szCs w:val="22"/>
          <w:lang w:eastAsia="en-GB"/>
        </w:rPr>
        <w:tab/>
      </w:r>
      <w:r w:rsidRPr="00547909">
        <w:rPr>
          <w:bCs/>
          <w:noProof/>
          <w:lang w:eastAsia="zh-CN"/>
        </w:rPr>
        <w:t>ConnectedParameters</w:t>
      </w:r>
      <w:r>
        <w:rPr>
          <w:noProof/>
        </w:rPr>
        <w:tab/>
      </w:r>
      <w:r>
        <w:rPr>
          <w:noProof/>
        </w:rPr>
        <w:fldChar w:fldCharType="begin"/>
      </w:r>
      <w:r>
        <w:rPr>
          <w:noProof/>
        </w:rPr>
        <w:instrText xml:space="preserve"> PAGEREF _Toc398133977 \h </w:instrText>
      </w:r>
      <w:r>
        <w:rPr>
          <w:noProof/>
        </w:rPr>
      </w:r>
      <w:r>
        <w:rPr>
          <w:noProof/>
        </w:rPr>
        <w:fldChar w:fldCharType="separate"/>
      </w:r>
      <w:ins w:id="32" w:author="Thierry Berisot" w:date="2014-09-15T11:51:00Z">
        <w:r w:rsidR="00F93CE7">
          <w:rPr>
            <w:noProof/>
          </w:rPr>
          <w:t>38</w:t>
        </w:r>
      </w:ins>
      <w:del w:id="33" w:author="Thierry Berisot" w:date="2014-09-11T17:42:00Z">
        <w:r w:rsidDel="00DD3851">
          <w:rPr>
            <w:noProof/>
          </w:rPr>
          <w:delText>37</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lang w:eastAsia="zh-CN"/>
        </w:rPr>
        <w:t>6.2.12</w:t>
      </w:r>
      <w:r>
        <w:rPr>
          <w:rFonts w:ascii="Calibri" w:eastAsia="Times New Roman" w:hAnsi="Calibri"/>
          <w:noProof/>
          <w:sz w:val="22"/>
          <w:szCs w:val="22"/>
          <w:lang w:eastAsia="en-GB"/>
        </w:rPr>
        <w:tab/>
      </w:r>
      <w:r>
        <w:rPr>
          <w:noProof/>
          <w:lang w:eastAsia="zh-CN"/>
        </w:rPr>
        <w:t>SMSRecord</w:t>
      </w:r>
      <w:r>
        <w:rPr>
          <w:noProof/>
        </w:rPr>
        <w:tab/>
      </w:r>
      <w:r>
        <w:rPr>
          <w:noProof/>
        </w:rPr>
        <w:fldChar w:fldCharType="begin"/>
      </w:r>
      <w:r>
        <w:rPr>
          <w:noProof/>
        </w:rPr>
        <w:instrText xml:space="preserve"> PAGEREF _Toc398133978 \h </w:instrText>
      </w:r>
      <w:r>
        <w:rPr>
          <w:noProof/>
        </w:rPr>
      </w:r>
      <w:r>
        <w:rPr>
          <w:noProof/>
        </w:rPr>
        <w:fldChar w:fldCharType="separate"/>
      </w:r>
      <w:ins w:id="34" w:author="Thierry Berisot" w:date="2014-09-15T11:51:00Z">
        <w:r w:rsidR="00F93CE7">
          <w:rPr>
            <w:noProof/>
          </w:rPr>
          <w:t>38</w:t>
        </w:r>
      </w:ins>
      <w:del w:id="35" w:author="Thierry Berisot" w:date="2014-09-11T17:42:00Z">
        <w:r w:rsidDel="00DD3851">
          <w:rPr>
            <w:noProof/>
          </w:rPr>
          <w:delText>38</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6.2.13</w:t>
      </w:r>
      <w:r>
        <w:rPr>
          <w:rFonts w:ascii="Calibri" w:eastAsia="Times New Roman" w:hAnsi="Calibri"/>
          <w:noProof/>
          <w:sz w:val="22"/>
          <w:szCs w:val="22"/>
          <w:lang w:eastAsia="en-GB"/>
        </w:rPr>
        <w:tab/>
      </w:r>
      <w:r w:rsidRPr="00547909">
        <w:rPr>
          <w:bCs/>
          <w:noProof/>
          <w:lang w:eastAsia="zh-CN"/>
        </w:rPr>
        <w:t>SMSCreateRecord</w:t>
      </w:r>
      <w:r>
        <w:rPr>
          <w:noProof/>
        </w:rPr>
        <w:tab/>
      </w:r>
      <w:r>
        <w:rPr>
          <w:noProof/>
        </w:rPr>
        <w:fldChar w:fldCharType="begin"/>
      </w:r>
      <w:r>
        <w:rPr>
          <w:noProof/>
        </w:rPr>
        <w:instrText xml:space="preserve"> PAGEREF _Toc398133979 \h </w:instrText>
      </w:r>
      <w:r>
        <w:rPr>
          <w:noProof/>
        </w:rPr>
      </w:r>
      <w:r>
        <w:rPr>
          <w:noProof/>
        </w:rPr>
        <w:fldChar w:fldCharType="separate"/>
      </w:r>
      <w:ins w:id="36" w:author="Thierry Berisot" w:date="2014-09-15T11:51:00Z">
        <w:r w:rsidR="00F93CE7">
          <w:rPr>
            <w:noProof/>
          </w:rPr>
          <w:t>41</w:t>
        </w:r>
      </w:ins>
      <w:del w:id="37" w:author="Thierry Berisot" w:date="2014-09-11T17:42:00Z">
        <w:r w:rsidDel="00DD3851">
          <w:rPr>
            <w:noProof/>
          </w:rPr>
          <w:delText>40</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6.2.14</w:t>
      </w:r>
      <w:r>
        <w:rPr>
          <w:rFonts w:ascii="Calibri" w:eastAsia="Times New Roman" w:hAnsi="Calibri"/>
          <w:noProof/>
          <w:sz w:val="22"/>
          <w:szCs w:val="22"/>
          <w:lang w:eastAsia="en-GB"/>
        </w:rPr>
        <w:tab/>
      </w:r>
      <w:r w:rsidRPr="00547909">
        <w:rPr>
          <w:bCs/>
          <w:noProof/>
          <w:lang w:eastAsia="zh-CN"/>
        </w:rPr>
        <w:t>NAANameType</w:t>
      </w:r>
      <w:r>
        <w:rPr>
          <w:noProof/>
        </w:rPr>
        <w:tab/>
      </w:r>
      <w:r>
        <w:rPr>
          <w:noProof/>
        </w:rPr>
        <w:fldChar w:fldCharType="begin"/>
      </w:r>
      <w:r>
        <w:rPr>
          <w:noProof/>
        </w:rPr>
        <w:instrText xml:space="preserve"> PAGEREF _Toc398133980 \h </w:instrText>
      </w:r>
      <w:r>
        <w:rPr>
          <w:noProof/>
        </w:rPr>
      </w:r>
      <w:r>
        <w:rPr>
          <w:noProof/>
        </w:rPr>
        <w:fldChar w:fldCharType="separate"/>
      </w:r>
      <w:ins w:id="38" w:author="Thierry Berisot" w:date="2014-09-15T11:51:00Z">
        <w:r w:rsidR="00F93CE7">
          <w:rPr>
            <w:noProof/>
          </w:rPr>
          <w:t>42</w:t>
        </w:r>
      </w:ins>
      <w:del w:id="39" w:author="Thierry Berisot" w:date="2014-09-11T17:42:00Z">
        <w:r w:rsidDel="00DD3851">
          <w:rPr>
            <w:noProof/>
          </w:rPr>
          <w:delText>41</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6.2.15</w:t>
      </w:r>
      <w:r>
        <w:rPr>
          <w:rFonts w:ascii="Calibri" w:eastAsia="Times New Roman" w:hAnsi="Calibri"/>
          <w:noProof/>
          <w:sz w:val="22"/>
          <w:szCs w:val="22"/>
          <w:lang w:eastAsia="en-GB"/>
        </w:rPr>
        <w:tab/>
      </w:r>
      <w:r>
        <w:rPr>
          <w:noProof/>
        </w:rPr>
        <w:t>PINPUKStatus</w:t>
      </w:r>
      <w:r>
        <w:rPr>
          <w:noProof/>
          <w:lang w:eastAsia="zh-CN"/>
        </w:rPr>
        <w:t>Type</w:t>
      </w:r>
      <w:r>
        <w:rPr>
          <w:noProof/>
        </w:rPr>
        <w:tab/>
      </w:r>
      <w:r>
        <w:rPr>
          <w:noProof/>
        </w:rPr>
        <w:fldChar w:fldCharType="begin"/>
      </w:r>
      <w:r>
        <w:rPr>
          <w:noProof/>
        </w:rPr>
        <w:instrText xml:space="preserve"> PAGEREF _Toc398133981 \h </w:instrText>
      </w:r>
      <w:r>
        <w:rPr>
          <w:noProof/>
        </w:rPr>
      </w:r>
      <w:r>
        <w:rPr>
          <w:noProof/>
        </w:rPr>
        <w:fldChar w:fldCharType="separate"/>
      </w:r>
      <w:ins w:id="40" w:author="Thierry Berisot" w:date="2014-09-15T11:51:00Z">
        <w:r w:rsidR="00F93CE7">
          <w:rPr>
            <w:noProof/>
          </w:rPr>
          <w:t>42</w:t>
        </w:r>
      </w:ins>
      <w:del w:id="41" w:author="Thierry Berisot" w:date="2014-09-11T17:42:00Z">
        <w:r w:rsidDel="00DD3851">
          <w:rPr>
            <w:noProof/>
          </w:rPr>
          <w:delText>41</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6.2.16</w:t>
      </w:r>
      <w:r>
        <w:rPr>
          <w:rFonts w:ascii="Calibri" w:eastAsia="Times New Roman" w:hAnsi="Calibri"/>
          <w:noProof/>
          <w:sz w:val="22"/>
          <w:szCs w:val="22"/>
          <w:lang w:eastAsia="en-GB"/>
        </w:rPr>
        <w:tab/>
      </w:r>
      <w:r w:rsidRPr="00547909">
        <w:rPr>
          <w:bCs/>
          <w:noProof/>
          <w:lang w:eastAsia="zh-CN"/>
        </w:rPr>
        <w:t>MMSAlertData</w:t>
      </w:r>
      <w:r>
        <w:rPr>
          <w:noProof/>
        </w:rPr>
        <w:tab/>
      </w:r>
      <w:r>
        <w:rPr>
          <w:noProof/>
        </w:rPr>
        <w:fldChar w:fldCharType="begin"/>
      </w:r>
      <w:r>
        <w:rPr>
          <w:noProof/>
        </w:rPr>
        <w:instrText xml:space="preserve"> PAGEREF _Toc398133982 \h </w:instrText>
      </w:r>
      <w:r>
        <w:rPr>
          <w:noProof/>
        </w:rPr>
      </w:r>
      <w:r>
        <w:rPr>
          <w:noProof/>
        </w:rPr>
        <w:fldChar w:fldCharType="separate"/>
      </w:r>
      <w:ins w:id="42" w:author="Thierry Berisot" w:date="2014-09-15T11:51:00Z">
        <w:r w:rsidR="00F93CE7">
          <w:rPr>
            <w:noProof/>
          </w:rPr>
          <w:t>43</w:t>
        </w:r>
      </w:ins>
      <w:del w:id="43" w:author="Thierry Berisot" w:date="2014-09-11T17:42:00Z">
        <w:r w:rsidDel="00DD3851">
          <w:rPr>
            <w:noProof/>
          </w:rPr>
          <w:delText>42</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6.2.17</w:t>
      </w:r>
      <w:r>
        <w:rPr>
          <w:rFonts w:ascii="Calibri" w:eastAsia="Times New Roman" w:hAnsi="Calibri"/>
          <w:noProof/>
          <w:sz w:val="22"/>
          <w:szCs w:val="22"/>
          <w:lang w:eastAsia="en-GB"/>
        </w:rPr>
        <w:tab/>
      </w:r>
      <w:r w:rsidRPr="00547909">
        <w:rPr>
          <w:bCs/>
          <w:noProof/>
          <w:lang w:eastAsia="zh-CN"/>
        </w:rPr>
        <w:t>VoiceMailMessageItem</w:t>
      </w:r>
      <w:r>
        <w:rPr>
          <w:noProof/>
        </w:rPr>
        <w:tab/>
      </w:r>
      <w:r>
        <w:rPr>
          <w:noProof/>
        </w:rPr>
        <w:fldChar w:fldCharType="begin"/>
      </w:r>
      <w:r>
        <w:rPr>
          <w:noProof/>
        </w:rPr>
        <w:instrText xml:space="preserve"> PAGEREF _Toc398133983 \h </w:instrText>
      </w:r>
      <w:r>
        <w:rPr>
          <w:noProof/>
        </w:rPr>
      </w:r>
      <w:r>
        <w:rPr>
          <w:noProof/>
        </w:rPr>
        <w:fldChar w:fldCharType="separate"/>
      </w:r>
      <w:ins w:id="44" w:author="Thierry Berisot" w:date="2014-09-15T11:51:00Z">
        <w:r w:rsidR="00F93CE7">
          <w:rPr>
            <w:noProof/>
          </w:rPr>
          <w:t>44</w:t>
        </w:r>
      </w:ins>
      <w:del w:id="45" w:author="Thierry Berisot" w:date="2014-09-11T17:42:00Z">
        <w:r w:rsidDel="00DD3851">
          <w:rPr>
            <w:noProof/>
          </w:rPr>
          <w:delText>43</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6.2.18</w:t>
      </w:r>
      <w:r>
        <w:rPr>
          <w:rFonts w:ascii="Calibri" w:eastAsia="Times New Roman" w:hAnsi="Calibri"/>
          <w:noProof/>
          <w:sz w:val="22"/>
          <w:szCs w:val="22"/>
          <w:lang w:eastAsia="en-GB"/>
        </w:rPr>
        <w:tab/>
      </w:r>
      <w:r w:rsidRPr="00547909">
        <w:rPr>
          <w:bCs/>
          <w:noProof/>
          <w:lang w:eastAsia="zh-CN"/>
        </w:rPr>
        <w:t>VoiceMailMessages</w:t>
      </w:r>
      <w:r>
        <w:rPr>
          <w:noProof/>
        </w:rPr>
        <w:tab/>
      </w:r>
      <w:r>
        <w:rPr>
          <w:noProof/>
        </w:rPr>
        <w:fldChar w:fldCharType="begin"/>
      </w:r>
      <w:r>
        <w:rPr>
          <w:noProof/>
        </w:rPr>
        <w:instrText xml:space="preserve"> PAGEREF _Toc398133984 \h </w:instrText>
      </w:r>
      <w:r>
        <w:rPr>
          <w:noProof/>
        </w:rPr>
      </w:r>
      <w:r>
        <w:rPr>
          <w:noProof/>
        </w:rPr>
        <w:fldChar w:fldCharType="separate"/>
      </w:r>
      <w:ins w:id="46" w:author="Thierry Berisot" w:date="2014-09-15T11:51:00Z">
        <w:r w:rsidR="00F93CE7">
          <w:rPr>
            <w:noProof/>
          </w:rPr>
          <w:t>46</w:t>
        </w:r>
      </w:ins>
      <w:del w:id="47" w:author="Thierry Berisot" w:date="2014-09-11T17:42:00Z">
        <w:r w:rsidDel="00DD3851">
          <w:rPr>
            <w:noProof/>
          </w:rPr>
          <w:delText>44</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6.2.19</w:t>
      </w:r>
      <w:r>
        <w:rPr>
          <w:rFonts w:ascii="Calibri" w:eastAsia="Times New Roman" w:hAnsi="Calibri"/>
          <w:noProof/>
          <w:sz w:val="22"/>
          <w:szCs w:val="22"/>
          <w:lang w:eastAsia="en-GB"/>
        </w:rPr>
        <w:tab/>
      </w:r>
      <w:r w:rsidRPr="00547909">
        <w:rPr>
          <w:bCs/>
          <w:noProof/>
          <w:lang w:eastAsia="zh-CN"/>
        </w:rPr>
        <w:t>VoiceMailNotification</w:t>
      </w:r>
      <w:r>
        <w:rPr>
          <w:noProof/>
        </w:rPr>
        <w:tab/>
      </w:r>
      <w:r>
        <w:rPr>
          <w:noProof/>
        </w:rPr>
        <w:fldChar w:fldCharType="begin"/>
      </w:r>
      <w:r>
        <w:rPr>
          <w:noProof/>
        </w:rPr>
        <w:instrText xml:space="preserve"> PAGEREF _Toc398133985 \h </w:instrText>
      </w:r>
      <w:r>
        <w:rPr>
          <w:noProof/>
        </w:rPr>
      </w:r>
      <w:r>
        <w:rPr>
          <w:noProof/>
        </w:rPr>
        <w:fldChar w:fldCharType="separate"/>
      </w:r>
      <w:ins w:id="48" w:author="Thierry Berisot" w:date="2014-09-15T11:51:00Z">
        <w:r w:rsidR="00F93CE7">
          <w:rPr>
            <w:noProof/>
          </w:rPr>
          <w:t>46</w:t>
        </w:r>
      </w:ins>
      <w:del w:id="49" w:author="Thierry Berisot" w:date="2014-09-11T17:42:00Z">
        <w:r w:rsidDel="00DD3851">
          <w:rPr>
            <w:noProof/>
          </w:rPr>
          <w:delText>45</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6.2.20</w:t>
      </w:r>
      <w:r>
        <w:rPr>
          <w:rFonts w:ascii="Calibri" w:eastAsia="Times New Roman" w:hAnsi="Calibri"/>
          <w:noProof/>
          <w:sz w:val="22"/>
          <w:szCs w:val="22"/>
          <w:lang w:eastAsia="en-GB"/>
        </w:rPr>
        <w:tab/>
      </w:r>
      <w:r w:rsidRPr="00547909">
        <w:rPr>
          <w:bCs/>
          <w:noProof/>
          <w:lang w:eastAsia="zh-CN"/>
        </w:rPr>
        <w:t>VoiceMailDeleteConfirmation</w:t>
      </w:r>
      <w:r>
        <w:rPr>
          <w:noProof/>
        </w:rPr>
        <w:tab/>
      </w:r>
      <w:r>
        <w:rPr>
          <w:noProof/>
        </w:rPr>
        <w:fldChar w:fldCharType="begin"/>
      </w:r>
      <w:r>
        <w:rPr>
          <w:noProof/>
        </w:rPr>
        <w:instrText xml:space="preserve"> PAGEREF _Toc398133986 \h </w:instrText>
      </w:r>
      <w:r>
        <w:rPr>
          <w:noProof/>
        </w:rPr>
      </w:r>
      <w:r>
        <w:rPr>
          <w:noProof/>
        </w:rPr>
        <w:fldChar w:fldCharType="separate"/>
      </w:r>
      <w:ins w:id="50" w:author="Thierry Berisot" w:date="2014-09-15T11:51:00Z">
        <w:r w:rsidR="00F93CE7">
          <w:rPr>
            <w:noProof/>
          </w:rPr>
          <w:t>48</w:t>
        </w:r>
      </w:ins>
      <w:del w:id="51" w:author="Thierry Berisot" w:date="2014-09-11T17:42:00Z">
        <w:r w:rsidDel="00DD3851">
          <w:rPr>
            <w:noProof/>
          </w:rPr>
          <w:delText>46</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6.2.21</w:t>
      </w:r>
      <w:r>
        <w:rPr>
          <w:rFonts w:ascii="Calibri" w:eastAsia="Times New Roman" w:hAnsi="Calibri"/>
          <w:noProof/>
          <w:sz w:val="22"/>
          <w:szCs w:val="22"/>
          <w:lang w:eastAsia="en-GB"/>
        </w:rPr>
        <w:tab/>
      </w:r>
      <w:r w:rsidRPr="00547909">
        <w:rPr>
          <w:bCs/>
          <w:noProof/>
          <w:lang w:eastAsia="zh-CN"/>
        </w:rPr>
        <w:t>VoiceMailData</w:t>
      </w:r>
      <w:r>
        <w:rPr>
          <w:noProof/>
        </w:rPr>
        <w:tab/>
      </w:r>
      <w:r>
        <w:rPr>
          <w:noProof/>
        </w:rPr>
        <w:fldChar w:fldCharType="begin"/>
      </w:r>
      <w:r>
        <w:rPr>
          <w:noProof/>
        </w:rPr>
        <w:instrText xml:space="preserve"> PAGEREF _Toc398133987 \h </w:instrText>
      </w:r>
      <w:r>
        <w:rPr>
          <w:noProof/>
        </w:rPr>
      </w:r>
      <w:r>
        <w:rPr>
          <w:noProof/>
        </w:rPr>
        <w:fldChar w:fldCharType="separate"/>
      </w:r>
      <w:ins w:id="52" w:author="Thierry Berisot" w:date="2014-09-15T11:51:00Z">
        <w:r w:rsidR="00F93CE7">
          <w:rPr>
            <w:noProof/>
          </w:rPr>
          <w:t>49</w:t>
        </w:r>
      </w:ins>
      <w:del w:id="53" w:author="Thierry Berisot" w:date="2014-09-11T17:42:00Z">
        <w:r w:rsidDel="00DD3851">
          <w:rPr>
            <w:noProof/>
          </w:rPr>
          <w:delText>48</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6.2.22</w:t>
      </w:r>
      <w:r>
        <w:rPr>
          <w:rFonts w:ascii="Calibri" w:eastAsia="Times New Roman" w:hAnsi="Calibri"/>
          <w:noProof/>
          <w:sz w:val="22"/>
          <w:szCs w:val="22"/>
          <w:lang w:eastAsia="en-GB"/>
        </w:rPr>
        <w:tab/>
      </w:r>
      <w:r>
        <w:rPr>
          <w:noProof/>
        </w:rPr>
        <w:t>ContactRecord</w:t>
      </w:r>
      <w:r>
        <w:rPr>
          <w:noProof/>
        </w:rPr>
        <w:tab/>
      </w:r>
      <w:r>
        <w:rPr>
          <w:noProof/>
        </w:rPr>
        <w:fldChar w:fldCharType="begin"/>
      </w:r>
      <w:r>
        <w:rPr>
          <w:noProof/>
        </w:rPr>
        <w:instrText xml:space="preserve"> PAGEREF _Toc398133988 \h </w:instrText>
      </w:r>
      <w:r>
        <w:rPr>
          <w:noProof/>
        </w:rPr>
      </w:r>
      <w:r>
        <w:rPr>
          <w:noProof/>
        </w:rPr>
        <w:fldChar w:fldCharType="separate"/>
      </w:r>
      <w:ins w:id="54" w:author="Thierry Berisot" w:date="2014-09-15T11:51:00Z">
        <w:r w:rsidR="00F93CE7">
          <w:rPr>
            <w:noProof/>
          </w:rPr>
          <w:t>50</w:t>
        </w:r>
      </w:ins>
      <w:del w:id="55" w:author="Thierry Berisot" w:date="2014-09-11T17:42:00Z">
        <w:r w:rsidDel="00DD3851">
          <w:rPr>
            <w:noProof/>
          </w:rPr>
          <w:delText>49</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6.2.23</w:t>
      </w:r>
      <w:r>
        <w:rPr>
          <w:rFonts w:ascii="Calibri" w:eastAsia="Times New Roman" w:hAnsi="Calibri"/>
          <w:noProof/>
          <w:sz w:val="22"/>
          <w:szCs w:val="22"/>
          <w:lang w:eastAsia="en-GB"/>
        </w:rPr>
        <w:tab/>
      </w:r>
      <w:r>
        <w:rPr>
          <w:noProof/>
        </w:rPr>
        <w:t>ContactRecords</w:t>
      </w:r>
      <w:r>
        <w:rPr>
          <w:noProof/>
        </w:rPr>
        <w:tab/>
      </w:r>
      <w:r>
        <w:rPr>
          <w:noProof/>
        </w:rPr>
        <w:fldChar w:fldCharType="begin"/>
      </w:r>
      <w:r>
        <w:rPr>
          <w:noProof/>
        </w:rPr>
        <w:instrText xml:space="preserve"> PAGEREF _Toc398133989 \h </w:instrText>
      </w:r>
      <w:r>
        <w:rPr>
          <w:noProof/>
        </w:rPr>
      </w:r>
      <w:r>
        <w:rPr>
          <w:noProof/>
        </w:rPr>
        <w:fldChar w:fldCharType="separate"/>
      </w:r>
      <w:ins w:id="56" w:author="Thierry Berisot" w:date="2014-09-15T11:51:00Z">
        <w:r w:rsidR="00F93CE7">
          <w:rPr>
            <w:noProof/>
          </w:rPr>
          <w:t>50</w:t>
        </w:r>
      </w:ins>
      <w:del w:id="57" w:author="Thierry Berisot" w:date="2014-09-11T17:42:00Z">
        <w:r w:rsidDel="00DD3851">
          <w:rPr>
            <w:noProof/>
          </w:rPr>
          <w:delText>49</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6.2.24</w:t>
      </w:r>
      <w:r>
        <w:rPr>
          <w:rFonts w:ascii="Calibri" w:eastAsia="Times New Roman" w:hAnsi="Calibri"/>
          <w:noProof/>
          <w:sz w:val="22"/>
          <w:szCs w:val="22"/>
          <w:lang w:eastAsia="en-GB"/>
        </w:rPr>
        <w:tab/>
      </w:r>
      <w:r>
        <w:rPr>
          <w:noProof/>
        </w:rPr>
        <w:t>ConnectionRecord</w:t>
      </w:r>
      <w:r>
        <w:rPr>
          <w:noProof/>
        </w:rPr>
        <w:tab/>
      </w:r>
      <w:r>
        <w:rPr>
          <w:noProof/>
        </w:rPr>
        <w:fldChar w:fldCharType="begin"/>
      </w:r>
      <w:r>
        <w:rPr>
          <w:noProof/>
        </w:rPr>
        <w:instrText xml:space="preserve"> PAGEREF _Toc398133990 \h </w:instrText>
      </w:r>
      <w:r>
        <w:rPr>
          <w:noProof/>
        </w:rPr>
      </w:r>
      <w:r>
        <w:rPr>
          <w:noProof/>
        </w:rPr>
        <w:fldChar w:fldCharType="separate"/>
      </w:r>
      <w:ins w:id="58" w:author="Thierry Berisot" w:date="2014-09-15T11:51:00Z">
        <w:r w:rsidR="00F93CE7">
          <w:rPr>
            <w:noProof/>
          </w:rPr>
          <w:t>51</w:t>
        </w:r>
      </w:ins>
      <w:del w:id="59" w:author="Thierry Berisot" w:date="2014-09-11T17:42:00Z">
        <w:r w:rsidDel="00DD3851">
          <w:rPr>
            <w:noProof/>
          </w:rPr>
          <w:delText>49</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6.2.25</w:t>
      </w:r>
      <w:r>
        <w:rPr>
          <w:rFonts w:ascii="Calibri" w:eastAsia="Times New Roman" w:hAnsi="Calibri"/>
          <w:noProof/>
          <w:sz w:val="22"/>
          <w:szCs w:val="22"/>
          <w:lang w:eastAsia="en-GB"/>
        </w:rPr>
        <w:tab/>
      </w:r>
      <w:r w:rsidRPr="00547909">
        <w:rPr>
          <w:bCs/>
          <w:noProof/>
          <w:lang w:eastAsia="zh-CN"/>
        </w:rPr>
        <w:t>ScreenDesc</w:t>
      </w:r>
      <w:r>
        <w:rPr>
          <w:noProof/>
        </w:rPr>
        <w:tab/>
      </w:r>
      <w:r>
        <w:rPr>
          <w:noProof/>
        </w:rPr>
        <w:fldChar w:fldCharType="begin"/>
      </w:r>
      <w:r>
        <w:rPr>
          <w:noProof/>
        </w:rPr>
        <w:instrText xml:space="preserve"> PAGEREF _Toc398133991 \h </w:instrText>
      </w:r>
      <w:r>
        <w:rPr>
          <w:noProof/>
        </w:rPr>
      </w:r>
      <w:r>
        <w:rPr>
          <w:noProof/>
        </w:rPr>
        <w:fldChar w:fldCharType="separate"/>
      </w:r>
      <w:ins w:id="60" w:author="Thierry Berisot" w:date="2014-09-15T11:51:00Z">
        <w:r w:rsidR="00F93CE7">
          <w:rPr>
            <w:noProof/>
          </w:rPr>
          <w:t>51</w:t>
        </w:r>
      </w:ins>
      <w:del w:id="61" w:author="Thierry Berisot" w:date="2014-09-11T17:42:00Z">
        <w:r w:rsidDel="00DD3851">
          <w:rPr>
            <w:noProof/>
          </w:rPr>
          <w:delText>50</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6.2.26</w:t>
      </w:r>
      <w:r>
        <w:rPr>
          <w:rFonts w:ascii="Calibri" w:eastAsia="Times New Roman" w:hAnsi="Calibri"/>
          <w:noProof/>
          <w:sz w:val="22"/>
          <w:szCs w:val="22"/>
          <w:lang w:eastAsia="en-GB"/>
        </w:rPr>
        <w:tab/>
      </w:r>
      <w:r w:rsidRPr="00547909">
        <w:rPr>
          <w:bCs/>
          <w:noProof/>
          <w:lang w:eastAsia="zh-CN"/>
        </w:rPr>
        <w:t>CameraDesc</w:t>
      </w:r>
      <w:r>
        <w:rPr>
          <w:noProof/>
        </w:rPr>
        <w:tab/>
      </w:r>
      <w:r>
        <w:rPr>
          <w:noProof/>
        </w:rPr>
        <w:fldChar w:fldCharType="begin"/>
      </w:r>
      <w:r>
        <w:rPr>
          <w:noProof/>
        </w:rPr>
        <w:instrText xml:space="preserve"> PAGEREF _Toc398133992 \h </w:instrText>
      </w:r>
      <w:r>
        <w:rPr>
          <w:noProof/>
        </w:rPr>
      </w:r>
      <w:r>
        <w:rPr>
          <w:noProof/>
        </w:rPr>
        <w:fldChar w:fldCharType="separate"/>
      </w:r>
      <w:ins w:id="62" w:author="Thierry Berisot" w:date="2014-09-15T11:51:00Z">
        <w:r w:rsidR="00F93CE7">
          <w:rPr>
            <w:noProof/>
          </w:rPr>
          <w:t>52</w:t>
        </w:r>
      </w:ins>
      <w:del w:id="63" w:author="Thierry Berisot" w:date="2014-09-11T17:42:00Z">
        <w:r w:rsidDel="00DD3851">
          <w:rPr>
            <w:noProof/>
          </w:rPr>
          <w:delText>50</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6.2.27</w:t>
      </w:r>
      <w:r>
        <w:rPr>
          <w:rFonts w:ascii="Calibri" w:eastAsia="Times New Roman" w:hAnsi="Calibri"/>
          <w:noProof/>
          <w:sz w:val="22"/>
          <w:szCs w:val="22"/>
          <w:lang w:eastAsia="en-GB"/>
        </w:rPr>
        <w:tab/>
      </w:r>
      <w:r w:rsidRPr="00547909">
        <w:rPr>
          <w:bCs/>
          <w:noProof/>
          <w:lang w:eastAsia="zh-CN"/>
        </w:rPr>
        <w:t>MicroDesc</w:t>
      </w:r>
      <w:r>
        <w:rPr>
          <w:noProof/>
        </w:rPr>
        <w:tab/>
      </w:r>
      <w:r>
        <w:rPr>
          <w:noProof/>
        </w:rPr>
        <w:fldChar w:fldCharType="begin"/>
      </w:r>
      <w:r>
        <w:rPr>
          <w:noProof/>
        </w:rPr>
        <w:instrText xml:space="preserve"> PAGEREF _Toc398133993 \h </w:instrText>
      </w:r>
      <w:r>
        <w:rPr>
          <w:noProof/>
        </w:rPr>
      </w:r>
      <w:r>
        <w:rPr>
          <w:noProof/>
        </w:rPr>
        <w:fldChar w:fldCharType="separate"/>
      </w:r>
      <w:ins w:id="64" w:author="Thierry Berisot" w:date="2014-09-15T11:51:00Z">
        <w:r w:rsidR="00F93CE7">
          <w:rPr>
            <w:noProof/>
          </w:rPr>
          <w:t>52</w:t>
        </w:r>
      </w:ins>
      <w:del w:id="65" w:author="Thierry Berisot" w:date="2014-09-11T17:42:00Z">
        <w:r w:rsidDel="00DD3851">
          <w:rPr>
            <w:noProof/>
          </w:rPr>
          <w:delText>51</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6.2.28</w:t>
      </w:r>
      <w:r>
        <w:rPr>
          <w:rFonts w:ascii="Calibri" w:eastAsia="Times New Roman" w:hAnsi="Calibri"/>
          <w:noProof/>
          <w:sz w:val="22"/>
          <w:szCs w:val="22"/>
          <w:lang w:eastAsia="en-GB"/>
        </w:rPr>
        <w:tab/>
      </w:r>
      <w:r w:rsidRPr="00547909">
        <w:rPr>
          <w:bCs/>
          <w:noProof/>
          <w:lang w:eastAsia="zh-CN"/>
        </w:rPr>
        <w:t>LoudSpeakerDesc</w:t>
      </w:r>
      <w:r>
        <w:rPr>
          <w:noProof/>
        </w:rPr>
        <w:tab/>
      </w:r>
      <w:r>
        <w:rPr>
          <w:noProof/>
        </w:rPr>
        <w:fldChar w:fldCharType="begin"/>
      </w:r>
      <w:r>
        <w:rPr>
          <w:noProof/>
        </w:rPr>
        <w:instrText xml:space="preserve"> PAGEREF _Toc398133994 \h </w:instrText>
      </w:r>
      <w:r>
        <w:rPr>
          <w:noProof/>
        </w:rPr>
      </w:r>
      <w:r>
        <w:rPr>
          <w:noProof/>
        </w:rPr>
        <w:fldChar w:fldCharType="separate"/>
      </w:r>
      <w:ins w:id="66" w:author="Thierry Berisot" w:date="2014-09-15T11:51:00Z">
        <w:r w:rsidR="00F93CE7">
          <w:rPr>
            <w:noProof/>
          </w:rPr>
          <w:t>52</w:t>
        </w:r>
      </w:ins>
      <w:del w:id="67" w:author="Thierry Berisot" w:date="2014-09-11T17:42:00Z">
        <w:r w:rsidDel="00DD3851">
          <w:rPr>
            <w:noProof/>
          </w:rPr>
          <w:delText>51</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6.2.29</w:t>
      </w:r>
      <w:r>
        <w:rPr>
          <w:rFonts w:ascii="Calibri" w:eastAsia="Times New Roman" w:hAnsi="Calibri"/>
          <w:noProof/>
          <w:sz w:val="22"/>
          <w:szCs w:val="22"/>
          <w:lang w:eastAsia="en-GB"/>
        </w:rPr>
        <w:tab/>
      </w:r>
      <w:r w:rsidRPr="00547909">
        <w:rPr>
          <w:bCs/>
          <w:noProof/>
          <w:lang w:eastAsia="zh-CN"/>
        </w:rPr>
        <w:t>KeypadDesc</w:t>
      </w:r>
      <w:r>
        <w:rPr>
          <w:noProof/>
        </w:rPr>
        <w:tab/>
      </w:r>
      <w:r>
        <w:rPr>
          <w:noProof/>
        </w:rPr>
        <w:fldChar w:fldCharType="begin"/>
      </w:r>
      <w:r>
        <w:rPr>
          <w:noProof/>
        </w:rPr>
        <w:instrText xml:space="preserve"> PAGEREF _Toc398133995 \h </w:instrText>
      </w:r>
      <w:r>
        <w:rPr>
          <w:noProof/>
        </w:rPr>
      </w:r>
      <w:r>
        <w:rPr>
          <w:noProof/>
        </w:rPr>
        <w:fldChar w:fldCharType="separate"/>
      </w:r>
      <w:ins w:id="68" w:author="Thierry Berisot" w:date="2014-09-15T11:51:00Z">
        <w:r w:rsidR="00F93CE7">
          <w:rPr>
            <w:noProof/>
          </w:rPr>
          <w:t>53</w:t>
        </w:r>
      </w:ins>
      <w:del w:id="69" w:author="Thierry Berisot" w:date="2014-09-11T17:42:00Z">
        <w:r w:rsidDel="00DD3851">
          <w:rPr>
            <w:noProof/>
          </w:rPr>
          <w:delText>51</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6.2.30</w:t>
      </w:r>
      <w:r>
        <w:rPr>
          <w:rFonts w:ascii="Calibri" w:eastAsia="Times New Roman" w:hAnsi="Calibri"/>
          <w:noProof/>
          <w:sz w:val="22"/>
          <w:szCs w:val="22"/>
          <w:lang w:eastAsia="en-GB"/>
        </w:rPr>
        <w:tab/>
      </w:r>
      <w:r w:rsidRPr="00547909">
        <w:rPr>
          <w:bCs/>
          <w:noProof/>
          <w:lang w:eastAsia="zh-CN"/>
        </w:rPr>
        <w:t>DevAttributes</w:t>
      </w:r>
      <w:r>
        <w:rPr>
          <w:noProof/>
        </w:rPr>
        <w:tab/>
      </w:r>
      <w:r>
        <w:rPr>
          <w:noProof/>
        </w:rPr>
        <w:fldChar w:fldCharType="begin"/>
      </w:r>
      <w:r>
        <w:rPr>
          <w:noProof/>
        </w:rPr>
        <w:instrText xml:space="preserve"> PAGEREF _Toc398133996 \h </w:instrText>
      </w:r>
      <w:r>
        <w:rPr>
          <w:noProof/>
        </w:rPr>
      </w:r>
      <w:r>
        <w:rPr>
          <w:noProof/>
        </w:rPr>
        <w:fldChar w:fldCharType="separate"/>
      </w:r>
      <w:ins w:id="70" w:author="Thierry Berisot" w:date="2014-09-15T11:51:00Z">
        <w:r w:rsidR="00F93CE7">
          <w:rPr>
            <w:noProof/>
          </w:rPr>
          <w:t>53</w:t>
        </w:r>
      </w:ins>
      <w:del w:id="71" w:author="Thierry Berisot" w:date="2014-09-11T17:42:00Z">
        <w:r w:rsidDel="00DD3851">
          <w:rPr>
            <w:noProof/>
          </w:rPr>
          <w:delText>52</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6.2.31</w:t>
      </w:r>
      <w:r>
        <w:rPr>
          <w:rFonts w:ascii="Calibri" w:eastAsia="Times New Roman" w:hAnsi="Calibri"/>
          <w:noProof/>
          <w:sz w:val="22"/>
          <w:szCs w:val="22"/>
          <w:lang w:eastAsia="en-GB"/>
        </w:rPr>
        <w:tab/>
      </w:r>
      <w:r w:rsidRPr="00547909">
        <w:rPr>
          <w:bCs/>
          <w:noProof/>
          <w:lang w:eastAsia="zh-CN"/>
        </w:rPr>
        <w:t>NFCMode</w:t>
      </w:r>
      <w:r>
        <w:rPr>
          <w:noProof/>
        </w:rPr>
        <w:tab/>
      </w:r>
      <w:r>
        <w:rPr>
          <w:noProof/>
        </w:rPr>
        <w:fldChar w:fldCharType="begin"/>
      </w:r>
      <w:r>
        <w:rPr>
          <w:noProof/>
        </w:rPr>
        <w:instrText xml:space="preserve"> PAGEREF _Toc398133997 \h </w:instrText>
      </w:r>
      <w:r>
        <w:rPr>
          <w:noProof/>
        </w:rPr>
      </w:r>
      <w:r>
        <w:rPr>
          <w:noProof/>
        </w:rPr>
        <w:fldChar w:fldCharType="separate"/>
      </w:r>
      <w:ins w:id="72" w:author="Thierry Berisot" w:date="2014-09-15T11:51:00Z">
        <w:r w:rsidR="00F93CE7">
          <w:rPr>
            <w:noProof/>
          </w:rPr>
          <w:t>54</w:t>
        </w:r>
      </w:ins>
      <w:del w:id="73" w:author="Thierry Berisot" w:date="2014-09-11T17:42:00Z">
        <w:r w:rsidDel="00DD3851">
          <w:rPr>
            <w:noProof/>
          </w:rPr>
          <w:delText>52</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6.2.32</w:t>
      </w:r>
      <w:r>
        <w:rPr>
          <w:rFonts w:ascii="Calibri" w:eastAsia="Times New Roman" w:hAnsi="Calibri"/>
          <w:noProof/>
          <w:sz w:val="22"/>
          <w:szCs w:val="22"/>
          <w:lang w:eastAsia="en-GB"/>
        </w:rPr>
        <w:tab/>
      </w:r>
      <w:r w:rsidRPr="00547909">
        <w:rPr>
          <w:bCs/>
          <w:noProof/>
          <w:lang w:eastAsia="zh-CN"/>
        </w:rPr>
        <w:t>Service Type</w:t>
      </w:r>
      <w:r>
        <w:rPr>
          <w:noProof/>
        </w:rPr>
        <w:tab/>
      </w:r>
      <w:r>
        <w:rPr>
          <w:noProof/>
        </w:rPr>
        <w:fldChar w:fldCharType="begin"/>
      </w:r>
      <w:r>
        <w:rPr>
          <w:noProof/>
        </w:rPr>
        <w:instrText xml:space="preserve"> PAGEREF _Toc398133998 \h </w:instrText>
      </w:r>
      <w:r>
        <w:rPr>
          <w:noProof/>
        </w:rPr>
      </w:r>
      <w:r>
        <w:rPr>
          <w:noProof/>
        </w:rPr>
        <w:fldChar w:fldCharType="separate"/>
      </w:r>
      <w:ins w:id="74" w:author="Thierry Berisot" w:date="2014-09-15T11:51:00Z">
        <w:r w:rsidR="00F93CE7">
          <w:rPr>
            <w:noProof/>
          </w:rPr>
          <w:t>54</w:t>
        </w:r>
      </w:ins>
      <w:del w:id="75" w:author="Thierry Berisot" w:date="2014-09-11T17:42:00Z">
        <w:r w:rsidDel="00DD3851">
          <w:rPr>
            <w:noProof/>
          </w:rPr>
          <w:delText>53</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6.2.33</w:t>
      </w:r>
      <w:r>
        <w:rPr>
          <w:rFonts w:ascii="Calibri" w:eastAsia="Times New Roman" w:hAnsi="Calibri"/>
          <w:noProof/>
          <w:sz w:val="22"/>
          <w:szCs w:val="22"/>
          <w:lang w:eastAsia="en-GB"/>
        </w:rPr>
        <w:tab/>
      </w:r>
      <w:r w:rsidRPr="00547909">
        <w:rPr>
          <w:bCs/>
          <w:noProof/>
          <w:lang w:eastAsia="zh-CN"/>
        </w:rPr>
        <w:t>AID</w:t>
      </w:r>
      <w:r>
        <w:rPr>
          <w:noProof/>
        </w:rPr>
        <w:tab/>
      </w:r>
      <w:r>
        <w:rPr>
          <w:noProof/>
        </w:rPr>
        <w:fldChar w:fldCharType="begin"/>
      </w:r>
      <w:r>
        <w:rPr>
          <w:noProof/>
        </w:rPr>
        <w:instrText xml:space="preserve"> PAGEREF _Toc398133999 \h </w:instrText>
      </w:r>
      <w:r>
        <w:rPr>
          <w:noProof/>
        </w:rPr>
      </w:r>
      <w:r>
        <w:rPr>
          <w:noProof/>
        </w:rPr>
        <w:fldChar w:fldCharType="separate"/>
      </w:r>
      <w:ins w:id="76" w:author="Thierry Berisot" w:date="2014-09-15T11:51:00Z">
        <w:r w:rsidR="00F93CE7">
          <w:rPr>
            <w:noProof/>
          </w:rPr>
          <w:t>55</w:t>
        </w:r>
      </w:ins>
      <w:del w:id="77" w:author="Thierry Berisot" w:date="2014-09-11T17:42:00Z">
        <w:r w:rsidDel="00DD3851">
          <w:rPr>
            <w:noProof/>
          </w:rPr>
          <w:delText>53</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6.2.34</w:t>
      </w:r>
      <w:r>
        <w:rPr>
          <w:rFonts w:ascii="Calibri" w:eastAsia="Times New Roman" w:hAnsi="Calibri"/>
          <w:noProof/>
          <w:sz w:val="22"/>
          <w:szCs w:val="22"/>
          <w:lang w:eastAsia="en-GB"/>
        </w:rPr>
        <w:tab/>
      </w:r>
      <w:r w:rsidRPr="00547909">
        <w:rPr>
          <w:bCs/>
          <w:noProof/>
          <w:lang w:eastAsia="zh-CN"/>
        </w:rPr>
        <w:t>AFI</w:t>
      </w:r>
      <w:r>
        <w:rPr>
          <w:noProof/>
        </w:rPr>
        <w:tab/>
      </w:r>
      <w:r>
        <w:rPr>
          <w:noProof/>
        </w:rPr>
        <w:fldChar w:fldCharType="begin"/>
      </w:r>
      <w:r>
        <w:rPr>
          <w:noProof/>
        </w:rPr>
        <w:instrText xml:space="preserve"> PAGEREF _Toc398134000 \h </w:instrText>
      </w:r>
      <w:r>
        <w:rPr>
          <w:noProof/>
        </w:rPr>
      </w:r>
      <w:r>
        <w:rPr>
          <w:noProof/>
        </w:rPr>
        <w:fldChar w:fldCharType="separate"/>
      </w:r>
      <w:ins w:id="78" w:author="Thierry Berisot" w:date="2014-09-15T11:51:00Z">
        <w:r w:rsidR="00F93CE7">
          <w:rPr>
            <w:noProof/>
          </w:rPr>
          <w:t>57</w:t>
        </w:r>
      </w:ins>
      <w:del w:id="79" w:author="Thierry Berisot" w:date="2014-09-11T17:42:00Z">
        <w:r w:rsidDel="00DD3851">
          <w:rPr>
            <w:noProof/>
          </w:rPr>
          <w:delText>55</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6.2.35</w:t>
      </w:r>
      <w:r>
        <w:rPr>
          <w:rFonts w:ascii="Calibri" w:eastAsia="Times New Roman" w:hAnsi="Calibri"/>
          <w:noProof/>
          <w:sz w:val="22"/>
          <w:szCs w:val="22"/>
          <w:lang w:eastAsia="en-GB"/>
        </w:rPr>
        <w:tab/>
      </w:r>
      <w:r w:rsidRPr="00547909">
        <w:rPr>
          <w:bCs/>
          <w:noProof/>
          <w:lang w:eastAsia="zh-CN"/>
        </w:rPr>
        <w:t>ServiceClass</w:t>
      </w:r>
      <w:r>
        <w:rPr>
          <w:noProof/>
        </w:rPr>
        <w:tab/>
      </w:r>
      <w:r>
        <w:rPr>
          <w:noProof/>
        </w:rPr>
        <w:fldChar w:fldCharType="begin"/>
      </w:r>
      <w:r>
        <w:rPr>
          <w:noProof/>
        </w:rPr>
        <w:instrText xml:space="preserve"> PAGEREF _Toc398134001 \h </w:instrText>
      </w:r>
      <w:r>
        <w:rPr>
          <w:noProof/>
        </w:rPr>
      </w:r>
      <w:r>
        <w:rPr>
          <w:noProof/>
        </w:rPr>
        <w:fldChar w:fldCharType="separate"/>
      </w:r>
      <w:ins w:id="80" w:author="Thierry Berisot" w:date="2014-09-15T11:51:00Z">
        <w:r w:rsidR="00F93CE7">
          <w:rPr>
            <w:noProof/>
          </w:rPr>
          <w:t>57</w:t>
        </w:r>
      </w:ins>
      <w:del w:id="81" w:author="Thierry Berisot" w:date="2014-09-11T17:42:00Z">
        <w:r w:rsidDel="00DD3851">
          <w:rPr>
            <w:noProof/>
          </w:rPr>
          <w:delText>55</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lastRenderedPageBreak/>
        <w:t>6.2.36</w:t>
      </w:r>
      <w:r>
        <w:rPr>
          <w:rFonts w:ascii="Calibri" w:eastAsia="Times New Roman" w:hAnsi="Calibri"/>
          <w:noProof/>
          <w:sz w:val="22"/>
          <w:szCs w:val="22"/>
          <w:lang w:eastAsia="en-GB"/>
        </w:rPr>
        <w:tab/>
      </w:r>
      <w:r w:rsidRPr="00547909">
        <w:rPr>
          <w:bCs/>
          <w:noProof/>
          <w:lang w:eastAsia="zh-CN"/>
        </w:rPr>
        <w:t>SEServices</w:t>
      </w:r>
      <w:r>
        <w:rPr>
          <w:noProof/>
        </w:rPr>
        <w:tab/>
      </w:r>
      <w:r>
        <w:rPr>
          <w:noProof/>
        </w:rPr>
        <w:fldChar w:fldCharType="begin"/>
      </w:r>
      <w:r>
        <w:rPr>
          <w:noProof/>
        </w:rPr>
        <w:instrText xml:space="preserve"> PAGEREF _Toc398134002 \h </w:instrText>
      </w:r>
      <w:r>
        <w:rPr>
          <w:noProof/>
        </w:rPr>
      </w:r>
      <w:r>
        <w:rPr>
          <w:noProof/>
        </w:rPr>
        <w:fldChar w:fldCharType="separate"/>
      </w:r>
      <w:ins w:id="82" w:author="Thierry Berisot" w:date="2014-09-15T11:51:00Z">
        <w:r w:rsidR="00F93CE7">
          <w:rPr>
            <w:noProof/>
          </w:rPr>
          <w:t>58</w:t>
        </w:r>
      </w:ins>
      <w:del w:id="83" w:author="Thierry Berisot" w:date="2014-09-11T17:42:00Z">
        <w:r w:rsidDel="00DD3851">
          <w:rPr>
            <w:noProof/>
          </w:rPr>
          <w:delText>55</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6.2.37</w:t>
      </w:r>
      <w:r>
        <w:rPr>
          <w:rFonts w:ascii="Calibri" w:eastAsia="Times New Roman" w:hAnsi="Calibri"/>
          <w:noProof/>
          <w:sz w:val="22"/>
          <w:szCs w:val="22"/>
          <w:lang w:eastAsia="en-GB"/>
        </w:rPr>
        <w:tab/>
      </w:r>
      <w:r w:rsidRPr="00547909">
        <w:rPr>
          <w:bCs/>
          <w:noProof/>
          <w:lang w:eastAsia="zh-CN"/>
        </w:rPr>
        <w:t>P2PInfoType</w:t>
      </w:r>
      <w:r>
        <w:rPr>
          <w:noProof/>
        </w:rPr>
        <w:tab/>
      </w:r>
      <w:r>
        <w:rPr>
          <w:noProof/>
        </w:rPr>
        <w:fldChar w:fldCharType="begin"/>
      </w:r>
      <w:r>
        <w:rPr>
          <w:noProof/>
        </w:rPr>
        <w:instrText xml:space="preserve"> PAGEREF _Toc398134003 \h </w:instrText>
      </w:r>
      <w:r>
        <w:rPr>
          <w:noProof/>
        </w:rPr>
      </w:r>
      <w:r>
        <w:rPr>
          <w:noProof/>
        </w:rPr>
        <w:fldChar w:fldCharType="separate"/>
      </w:r>
      <w:ins w:id="84" w:author="Thierry Berisot" w:date="2014-09-15T11:51:00Z">
        <w:r w:rsidR="00F93CE7">
          <w:rPr>
            <w:noProof/>
          </w:rPr>
          <w:t>58</w:t>
        </w:r>
      </w:ins>
      <w:del w:id="85" w:author="Thierry Berisot" w:date="2014-09-11T17:42:00Z">
        <w:r w:rsidDel="00DD3851">
          <w:rPr>
            <w:noProof/>
          </w:rPr>
          <w:delText>56</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6.2.38</w:t>
      </w:r>
      <w:r>
        <w:rPr>
          <w:rFonts w:ascii="Calibri" w:eastAsia="Times New Roman" w:hAnsi="Calibri"/>
          <w:noProof/>
          <w:sz w:val="22"/>
          <w:szCs w:val="22"/>
          <w:lang w:eastAsia="en-GB"/>
        </w:rPr>
        <w:tab/>
      </w:r>
      <w:r w:rsidRPr="00547909">
        <w:rPr>
          <w:bCs/>
          <w:noProof/>
        </w:rPr>
        <w:t>ServiceRecord</w:t>
      </w:r>
      <w:r>
        <w:rPr>
          <w:noProof/>
        </w:rPr>
        <w:tab/>
      </w:r>
      <w:r>
        <w:rPr>
          <w:noProof/>
        </w:rPr>
        <w:fldChar w:fldCharType="begin"/>
      </w:r>
      <w:r>
        <w:rPr>
          <w:noProof/>
        </w:rPr>
        <w:instrText xml:space="preserve"> PAGEREF _Toc398134004 \h </w:instrText>
      </w:r>
      <w:r>
        <w:rPr>
          <w:noProof/>
        </w:rPr>
      </w:r>
      <w:r>
        <w:rPr>
          <w:noProof/>
        </w:rPr>
        <w:fldChar w:fldCharType="separate"/>
      </w:r>
      <w:ins w:id="86" w:author="Thierry Berisot" w:date="2014-09-15T11:51:00Z">
        <w:r w:rsidR="00F93CE7">
          <w:rPr>
            <w:noProof/>
          </w:rPr>
          <w:t>58</w:t>
        </w:r>
      </w:ins>
      <w:del w:id="87" w:author="Thierry Berisot" w:date="2014-09-11T17:42:00Z">
        <w:r w:rsidDel="00DD3851">
          <w:rPr>
            <w:noProof/>
          </w:rPr>
          <w:delText>56</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6.2.39</w:t>
      </w:r>
      <w:r>
        <w:rPr>
          <w:rFonts w:ascii="Calibri" w:eastAsia="Times New Roman" w:hAnsi="Calibri"/>
          <w:noProof/>
          <w:sz w:val="22"/>
          <w:szCs w:val="22"/>
          <w:lang w:eastAsia="en-GB"/>
        </w:rPr>
        <w:tab/>
      </w:r>
      <w:r w:rsidRPr="00547909">
        <w:rPr>
          <w:bCs/>
          <w:noProof/>
        </w:rPr>
        <w:t>ServiceRecords</w:t>
      </w:r>
      <w:r>
        <w:rPr>
          <w:noProof/>
        </w:rPr>
        <w:tab/>
      </w:r>
      <w:r>
        <w:rPr>
          <w:noProof/>
        </w:rPr>
        <w:fldChar w:fldCharType="begin"/>
      </w:r>
      <w:r>
        <w:rPr>
          <w:noProof/>
        </w:rPr>
        <w:instrText xml:space="preserve"> PAGEREF _Toc398134005 \h </w:instrText>
      </w:r>
      <w:r>
        <w:rPr>
          <w:noProof/>
        </w:rPr>
      </w:r>
      <w:r>
        <w:rPr>
          <w:noProof/>
        </w:rPr>
        <w:fldChar w:fldCharType="separate"/>
      </w:r>
      <w:ins w:id="88" w:author="Thierry Berisot" w:date="2014-09-15T11:51:00Z">
        <w:r w:rsidR="00F93CE7">
          <w:rPr>
            <w:noProof/>
          </w:rPr>
          <w:t>59</w:t>
        </w:r>
      </w:ins>
      <w:del w:id="89" w:author="Thierry Berisot" w:date="2014-09-11T17:42:00Z">
        <w:r w:rsidDel="00DD3851">
          <w:rPr>
            <w:noProof/>
          </w:rPr>
          <w:delText>57</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6.2.40</w:t>
      </w:r>
      <w:r>
        <w:rPr>
          <w:rFonts w:ascii="Calibri" w:eastAsia="Times New Roman" w:hAnsi="Calibri"/>
          <w:noProof/>
          <w:sz w:val="22"/>
          <w:szCs w:val="22"/>
          <w:lang w:eastAsia="en-GB"/>
        </w:rPr>
        <w:tab/>
      </w:r>
      <w:r w:rsidRPr="00547909">
        <w:rPr>
          <w:bCs/>
          <w:noProof/>
        </w:rPr>
        <w:t>DeviceRecords</w:t>
      </w:r>
      <w:r>
        <w:rPr>
          <w:noProof/>
        </w:rPr>
        <w:tab/>
      </w:r>
      <w:r>
        <w:rPr>
          <w:noProof/>
        </w:rPr>
        <w:fldChar w:fldCharType="begin"/>
      </w:r>
      <w:r>
        <w:rPr>
          <w:noProof/>
        </w:rPr>
        <w:instrText xml:space="preserve"> PAGEREF _Toc398134006 \h </w:instrText>
      </w:r>
      <w:r>
        <w:rPr>
          <w:noProof/>
        </w:rPr>
      </w:r>
      <w:r>
        <w:rPr>
          <w:noProof/>
        </w:rPr>
        <w:fldChar w:fldCharType="separate"/>
      </w:r>
      <w:ins w:id="90" w:author="Thierry Berisot" w:date="2014-09-15T11:51:00Z">
        <w:r w:rsidR="00F93CE7">
          <w:rPr>
            <w:noProof/>
          </w:rPr>
          <w:t>59</w:t>
        </w:r>
      </w:ins>
      <w:del w:id="91" w:author="Thierry Berisot" w:date="2014-09-11T17:42:00Z">
        <w:r w:rsidDel="00DD3851">
          <w:rPr>
            <w:noProof/>
          </w:rPr>
          <w:delText>57</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6.2.41</w:t>
      </w:r>
      <w:r>
        <w:rPr>
          <w:rFonts w:ascii="Calibri" w:eastAsia="Times New Roman" w:hAnsi="Calibri"/>
          <w:noProof/>
          <w:sz w:val="22"/>
          <w:szCs w:val="22"/>
          <w:lang w:eastAsia="en-GB"/>
        </w:rPr>
        <w:tab/>
      </w:r>
      <w:r w:rsidRPr="00547909">
        <w:rPr>
          <w:bCs/>
          <w:noProof/>
          <w:lang w:eastAsia="zh-CN"/>
        </w:rPr>
        <w:t>RouterConfigType</w:t>
      </w:r>
      <w:r>
        <w:rPr>
          <w:noProof/>
        </w:rPr>
        <w:tab/>
      </w:r>
      <w:r>
        <w:rPr>
          <w:noProof/>
        </w:rPr>
        <w:fldChar w:fldCharType="begin"/>
      </w:r>
      <w:r>
        <w:rPr>
          <w:noProof/>
        </w:rPr>
        <w:instrText xml:space="preserve"> PAGEREF _Toc398134007 \h </w:instrText>
      </w:r>
      <w:r>
        <w:rPr>
          <w:noProof/>
        </w:rPr>
      </w:r>
      <w:r>
        <w:rPr>
          <w:noProof/>
        </w:rPr>
        <w:fldChar w:fldCharType="separate"/>
      </w:r>
      <w:ins w:id="92" w:author="Thierry Berisot" w:date="2014-09-15T11:51:00Z">
        <w:r w:rsidR="00F93CE7">
          <w:rPr>
            <w:noProof/>
          </w:rPr>
          <w:t>59</w:t>
        </w:r>
      </w:ins>
      <w:del w:id="93" w:author="Thierry Berisot" w:date="2014-09-11T17:42:00Z">
        <w:r w:rsidDel="00DD3851">
          <w:rPr>
            <w:noProof/>
          </w:rPr>
          <w:delText>57</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6.2.42</w:t>
      </w:r>
      <w:r>
        <w:rPr>
          <w:rFonts w:ascii="Calibri" w:eastAsia="Times New Roman" w:hAnsi="Calibri"/>
          <w:noProof/>
          <w:sz w:val="22"/>
          <w:szCs w:val="22"/>
          <w:lang w:eastAsia="en-GB"/>
        </w:rPr>
        <w:tab/>
      </w:r>
      <w:r w:rsidRPr="00547909">
        <w:rPr>
          <w:bCs/>
          <w:noProof/>
          <w:lang w:eastAsia="zh-CN"/>
        </w:rPr>
        <w:t>ConnectedDevType</w:t>
      </w:r>
      <w:r>
        <w:rPr>
          <w:noProof/>
        </w:rPr>
        <w:tab/>
      </w:r>
      <w:r>
        <w:rPr>
          <w:noProof/>
        </w:rPr>
        <w:fldChar w:fldCharType="begin"/>
      </w:r>
      <w:r>
        <w:rPr>
          <w:noProof/>
        </w:rPr>
        <w:instrText xml:space="preserve"> PAGEREF _Toc398134008 \h </w:instrText>
      </w:r>
      <w:r>
        <w:rPr>
          <w:noProof/>
        </w:rPr>
      </w:r>
      <w:r>
        <w:rPr>
          <w:noProof/>
        </w:rPr>
        <w:fldChar w:fldCharType="separate"/>
      </w:r>
      <w:ins w:id="94" w:author="Thierry Berisot" w:date="2014-09-15T11:51:00Z">
        <w:r w:rsidR="00F93CE7">
          <w:rPr>
            <w:noProof/>
          </w:rPr>
          <w:t>60</w:t>
        </w:r>
      </w:ins>
      <w:del w:id="95" w:author="Thierry Berisot" w:date="2014-09-11T17:42:00Z">
        <w:r w:rsidDel="00DD3851">
          <w:rPr>
            <w:noProof/>
          </w:rPr>
          <w:delText>58</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6.2.43</w:t>
      </w:r>
      <w:r>
        <w:rPr>
          <w:rFonts w:ascii="Calibri" w:eastAsia="Times New Roman" w:hAnsi="Calibri"/>
          <w:noProof/>
          <w:sz w:val="22"/>
          <w:szCs w:val="22"/>
          <w:lang w:eastAsia="en-GB"/>
        </w:rPr>
        <w:tab/>
      </w:r>
      <w:r w:rsidRPr="00547909">
        <w:rPr>
          <w:bCs/>
          <w:noProof/>
          <w:lang w:eastAsia="zh-CN"/>
        </w:rPr>
        <w:t>PolicyType</w:t>
      </w:r>
      <w:r>
        <w:rPr>
          <w:noProof/>
        </w:rPr>
        <w:tab/>
      </w:r>
      <w:r>
        <w:rPr>
          <w:noProof/>
        </w:rPr>
        <w:fldChar w:fldCharType="begin"/>
      </w:r>
      <w:r>
        <w:rPr>
          <w:noProof/>
        </w:rPr>
        <w:instrText xml:space="preserve"> PAGEREF _Toc398134009 \h </w:instrText>
      </w:r>
      <w:r>
        <w:rPr>
          <w:noProof/>
        </w:rPr>
      </w:r>
      <w:r>
        <w:rPr>
          <w:noProof/>
        </w:rPr>
        <w:fldChar w:fldCharType="separate"/>
      </w:r>
      <w:ins w:id="96" w:author="Thierry Berisot" w:date="2014-09-15T11:51:00Z">
        <w:r w:rsidR="00F93CE7">
          <w:rPr>
            <w:noProof/>
          </w:rPr>
          <w:t>61</w:t>
        </w:r>
      </w:ins>
      <w:del w:id="97" w:author="Thierry Berisot" w:date="2014-09-11T17:42:00Z">
        <w:r w:rsidDel="00DD3851">
          <w:rPr>
            <w:noProof/>
          </w:rPr>
          <w:delText>59</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6.2.44</w:t>
      </w:r>
      <w:r>
        <w:rPr>
          <w:rFonts w:ascii="Calibri" w:eastAsia="Times New Roman" w:hAnsi="Calibri"/>
          <w:noProof/>
          <w:sz w:val="22"/>
          <w:szCs w:val="22"/>
          <w:lang w:eastAsia="en-GB"/>
        </w:rPr>
        <w:tab/>
      </w:r>
      <w:r>
        <w:rPr>
          <w:noProof/>
          <w:lang w:eastAsia="zh-CN"/>
        </w:rPr>
        <w:t>RestrictType</w:t>
      </w:r>
      <w:r>
        <w:rPr>
          <w:noProof/>
        </w:rPr>
        <w:tab/>
      </w:r>
      <w:r>
        <w:rPr>
          <w:noProof/>
        </w:rPr>
        <w:fldChar w:fldCharType="begin"/>
      </w:r>
      <w:r>
        <w:rPr>
          <w:noProof/>
        </w:rPr>
        <w:instrText xml:space="preserve"> PAGEREF _Toc398134010 \h </w:instrText>
      </w:r>
      <w:r>
        <w:rPr>
          <w:noProof/>
        </w:rPr>
      </w:r>
      <w:r>
        <w:rPr>
          <w:noProof/>
        </w:rPr>
        <w:fldChar w:fldCharType="separate"/>
      </w:r>
      <w:ins w:id="98" w:author="Thierry Berisot" w:date="2014-09-15T11:51:00Z">
        <w:r w:rsidR="00F93CE7">
          <w:rPr>
            <w:noProof/>
          </w:rPr>
          <w:t>62</w:t>
        </w:r>
      </w:ins>
      <w:del w:id="99" w:author="Thierry Berisot" w:date="2014-09-11T17:42:00Z">
        <w:r w:rsidDel="00DD3851">
          <w:rPr>
            <w:noProof/>
          </w:rPr>
          <w:delText>60</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6.2.45</w:t>
      </w:r>
      <w:r>
        <w:rPr>
          <w:rFonts w:ascii="Calibri" w:eastAsia="Times New Roman" w:hAnsi="Calibri"/>
          <w:noProof/>
          <w:sz w:val="22"/>
          <w:szCs w:val="22"/>
          <w:lang w:eastAsia="en-GB"/>
        </w:rPr>
        <w:tab/>
      </w:r>
      <w:r w:rsidRPr="00547909">
        <w:rPr>
          <w:bCs/>
          <w:noProof/>
        </w:rPr>
        <w:t>IMPU</w:t>
      </w:r>
      <w:r>
        <w:rPr>
          <w:noProof/>
        </w:rPr>
        <w:tab/>
      </w:r>
      <w:r>
        <w:rPr>
          <w:noProof/>
        </w:rPr>
        <w:fldChar w:fldCharType="begin"/>
      </w:r>
      <w:r>
        <w:rPr>
          <w:noProof/>
        </w:rPr>
        <w:instrText xml:space="preserve"> PAGEREF _Toc398134011 \h </w:instrText>
      </w:r>
      <w:r>
        <w:rPr>
          <w:noProof/>
        </w:rPr>
      </w:r>
      <w:r>
        <w:rPr>
          <w:noProof/>
        </w:rPr>
        <w:fldChar w:fldCharType="separate"/>
      </w:r>
      <w:ins w:id="100" w:author="Thierry Berisot" w:date="2014-09-15T11:51:00Z">
        <w:r w:rsidR="00F93CE7">
          <w:rPr>
            <w:noProof/>
          </w:rPr>
          <w:t>62</w:t>
        </w:r>
      </w:ins>
      <w:del w:id="101" w:author="Thierry Berisot" w:date="2014-09-11T17:42:00Z">
        <w:r w:rsidDel="00DD3851">
          <w:rPr>
            <w:noProof/>
          </w:rPr>
          <w:delText>60</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6.2.46</w:t>
      </w:r>
      <w:r>
        <w:rPr>
          <w:rFonts w:ascii="Calibri" w:eastAsia="Times New Roman" w:hAnsi="Calibri"/>
          <w:noProof/>
          <w:sz w:val="22"/>
          <w:szCs w:val="22"/>
          <w:lang w:eastAsia="en-GB"/>
        </w:rPr>
        <w:tab/>
      </w:r>
      <w:r w:rsidRPr="00547909">
        <w:rPr>
          <w:bCs/>
          <w:noProof/>
        </w:rPr>
        <w:t>IMPUs</w:t>
      </w:r>
      <w:r>
        <w:rPr>
          <w:noProof/>
        </w:rPr>
        <w:tab/>
      </w:r>
      <w:r>
        <w:rPr>
          <w:noProof/>
        </w:rPr>
        <w:fldChar w:fldCharType="begin"/>
      </w:r>
      <w:r>
        <w:rPr>
          <w:noProof/>
        </w:rPr>
        <w:instrText xml:space="preserve"> PAGEREF _Toc398134012 \h </w:instrText>
      </w:r>
      <w:r>
        <w:rPr>
          <w:noProof/>
        </w:rPr>
      </w:r>
      <w:r>
        <w:rPr>
          <w:noProof/>
        </w:rPr>
        <w:fldChar w:fldCharType="separate"/>
      </w:r>
      <w:ins w:id="102" w:author="Thierry Berisot" w:date="2014-09-15T11:51:00Z">
        <w:r w:rsidR="00F93CE7">
          <w:rPr>
            <w:noProof/>
          </w:rPr>
          <w:t>63</w:t>
        </w:r>
      </w:ins>
      <w:del w:id="103" w:author="Thierry Berisot" w:date="2014-09-11T17:42:00Z">
        <w:r w:rsidDel="00DD3851">
          <w:rPr>
            <w:noProof/>
          </w:rPr>
          <w:delText>60</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6.2.47</w:t>
      </w:r>
      <w:r>
        <w:rPr>
          <w:rFonts w:ascii="Calibri" w:eastAsia="Times New Roman" w:hAnsi="Calibri"/>
          <w:noProof/>
          <w:sz w:val="22"/>
          <w:szCs w:val="22"/>
          <w:lang w:eastAsia="en-GB"/>
        </w:rPr>
        <w:tab/>
      </w:r>
      <w:r w:rsidRPr="00547909">
        <w:rPr>
          <w:bCs/>
          <w:noProof/>
          <w:lang w:eastAsia="zh-CN"/>
        </w:rPr>
        <w:t>PDPContext</w:t>
      </w:r>
      <w:r>
        <w:rPr>
          <w:noProof/>
        </w:rPr>
        <w:tab/>
      </w:r>
      <w:r>
        <w:rPr>
          <w:noProof/>
        </w:rPr>
        <w:fldChar w:fldCharType="begin"/>
      </w:r>
      <w:r>
        <w:rPr>
          <w:noProof/>
        </w:rPr>
        <w:instrText xml:space="preserve"> PAGEREF _Toc398134013 \h </w:instrText>
      </w:r>
      <w:r>
        <w:rPr>
          <w:noProof/>
        </w:rPr>
      </w:r>
      <w:r>
        <w:rPr>
          <w:noProof/>
        </w:rPr>
        <w:fldChar w:fldCharType="separate"/>
      </w:r>
      <w:ins w:id="104" w:author="Thierry Berisot" w:date="2014-09-15T11:51:00Z">
        <w:r w:rsidR="00F93CE7">
          <w:rPr>
            <w:noProof/>
          </w:rPr>
          <w:t>63</w:t>
        </w:r>
      </w:ins>
      <w:del w:id="105" w:author="Thierry Berisot" w:date="2014-09-11T17:42:00Z">
        <w:r w:rsidDel="00DD3851">
          <w:rPr>
            <w:noProof/>
          </w:rPr>
          <w:delText>61</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6.2.48</w:t>
      </w:r>
      <w:r>
        <w:rPr>
          <w:rFonts w:ascii="Calibri" w:eastAsia="Times New Roman" w:hAnsi="Calibri"/>
          <w:noProof/>
          <w:sz w:val="22"/>
          <w:szCs w:val="22"/>
          <w:lang w:eastAsia="en-GB"/>
        </w:rPr>
        <w:tab/>
      </w:r>
      <w:r w:rsidRPr="00547909">
        <w:rPr>
          <w:bCs/>
          <w:noProof/>
          <w:lang w:eastAsia="zh-CN"/>
        </w:rPr>
        <w:t>CMAPIFunction</w:t>
      </w:r>
      <w:r>
        <w:rPr>
          <w:noProof/>
        </w:rPr>
        <w:tab/>
      </w:r>
      <w:r>
        <w:rPr>
          <w:noProof/>
        </w:rPr>
        <w:fldChar w:fldCharType="begin"/>
      </w:r>
      <w:r>
        <w:rPr>
          <w:noProof/>
        </w:rPr>
        <w:instrText xml:space="preserve"> PAGEREF _Toc398134014 \h </w:instrText>
      </w:r>
      <w:r>
        <w:rPr>
          <w:noProof/>
        </w:rPr>
      </w:r>
      <w:r>
        <w:rPr>
          <w:noProof/>
        </w:rPr>
        <w:fldChar w:fldCharType="separate"/>
      </w:r>
      <w:ins w:id="106" w:author="Thierry Berisot" w:date="2014-09-15T11:51:00Z">
        <w:r w:rsidR="00F93CE7">
          <w:rPr>
            <w:noProof/>
          </w:rPr>
          <w:t>64</w:t>
        </w:r>
      </w:ins>
      <w:del w:id="107" w:author="Thierry Berisot" w:date="2014-09-11T17:42:00Z">
        <w:r w:rsidDel="00DD3851">
          <w:rPr>
            <w:noProof/>
          </w:rPr>
          <w:delText>61</w:delText>
        </w:r>
      </w:del>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Pr>
          <w:noProof/>
          <w:lang w:eastAsia="zh-CN"/>
        </w:rPr>
        <w:t>6.3</w:t>
      </w:r>
      <w:r>
        <w:rPr>
          <w:rFonts w:ascii="Calibri" w:eastAsia="Times New Roman" w:hAnsi="Calibri"/>
          <w:b w:val="0"/>
          <w:smallCaps w:val="0"/>
          <w:noProof/>
          <w:sz w:val="22"/>
          <w:szCs w:val="22"/>
          <w:lang w:eastAsia="en-GB"/>
        </w:rPr>
        <w:tab/>
      </w:r>
      <w:r>
        <w:rPr>
          <w:noProof/>
          <w:lang w:eastAsia="zh-CN"/>
        </w:rPr>
        <w:t>WLAN Data Type Definitions</w:t>
      </w:r>
      <w:r>
        <w:rPr>
          <w:noProof/>
        </w:rPr>
        <w:tab/>
      </w:r>
      <w:r>
        <w:rPr>
          <w:noProof/>
        </w:rPr>
        <w:fldChar w:fldCharType="begin"/>
      </w:r>
      <w:r>
        <w:rPr>
          <w:noProof/>
        </w:rPr>
        <w:instrText xml:space="preserve"> PAGEREF _Toc398134015 \h </w:instrText>
      </w:r>
      <w:r>
        <w:rPr>
          <w:noProof/>
        </w:rPr>
      </w:r>
      <w:r>
        <w:rPr>
          <w:noProof/>
        </w:rPr>
        <w:fldChar w:fldCharType="separate"/>
      </w:r>
      <w:ins w:id="108" w:author="Thierry Berisot" w:date="2014-09-15T11:51:00Z">
        <w:r w:rsidR="00F93CE7">
          <w:rPr>
            <w:noProof/>
          </w:rPr>
          <w:t>64</w:t>
        </w:r>
      </w:ins>
      <w:del w:id="109" w:author="Thierry Berisot" w:date="2014-09-11T17:42:00Z">
        <w:r w:rsidDel="00DD3851">
          <w:rPr>
            <w:noProof/>
          </w:rPr>
          <w:delText>62</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6.3.1</w:t>
      </w:r>
      <w:r>
        <w:rPr>
          <w:rFonts w:ascii="Calibri" w:eastAsia="Times New Roman" w:hAnsi="Calibri"/>
          <w:noProof/>
          <w:sz w:val="22"/>
          <w:szCs w:val="22"/>
          <w:lang w:eastAsia="en-GB"/>
        </w:rPr>
        <w:tab/>
      </w:r>
      <w:r>
        <w:rPr>
          <w:noProof/>
        </w:rPr>
        <w:t>WLANEncryptionType</w:t>
      </w:r>
      <w:r>
        <w:rPr>
          <w:noProof/>
        </w:rPr>
        <w:tab/>
      </w:r>
      <w:r>
        <w:rPr>
          <w:noProof/>
        </w:rPr>
        <w:fldChar w:fldCharType="begin"/>
      </w:r>
      <w:r>
        <w:rPr>
          <w:noProof/>
        </w:rPr>
        <w:instrText xml:space="preserve"> PAGEREF _Toc398134016 \h </w:instrText>
      </w:r>
      <w:r>
        <w:rPr>
          <w:noProof/>
        </w:rPr>
      </w:r>
      <w:r>
        <w:rPr>
          <w:noProof/>
        </w:rPr>
        <w:fldChar w:fldCharType="separate"/>
      </w:r>
      <w:ins w:id="110" w:author="Thierry Berisot" w:date="2014-09-15T11:51:00Z">
        <w:r w:rsidR="00F93CE7">
          <w:rPr>
            <w:noProof/>
          </w:rPr>
          <w:t>64</w:t>
        </w:r>
      </w:ins>
      <w:del w:id="111" w:author="Thierry Berisot" w:date="2014-09-11T17:42:00Z">
        <w:r w:rsidDel="00DD3851">
          <w:rPr>
            <w:noProof/>
          </w:rPr>
          <w:delText>62</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6.3.2</w:t>
      </w:r>
      <w:r>
        <w:rPr>
          <w:rFonts w:ascii="Calibri" w:eastAsia="Times New Roman" w:hAnsi="Calibri"/>
          <w:noProof/>
          <w:sz w:val="22"/>
          <w:szCs w:val="22"/>
          <w:lang w:eastAsia="en-GB"/>
        </w:rPr>
        <w:tab/>
      </w:r>
      <w:r>
        <w:rPr>
          <w:noProof/>
        </w:rPr>
        <w:t>WLANSecurityType</w:t>
      </w:r>
      <w:r>
        <w:rPr>
          <w:noProof/>
        </w:rPr>
        <w:tab/>
      </w:r>
      <w:r>
        <w:rPr>
          <w:noProof/>
        </w:rPr>
        <w:fldChar w:fldCharType="begin"/>
      </w:r>
      <w:r>
        <w:rPr>
          <w:noProof/>
        </w:rPr>
        <w:instrText xml:space="preserve"> PAGEREF _Toc398134017 \h </w:instrText>
      </w:r>
      <w:r>
        <w:rPr>
          <w:noProof/>
        </w:rPr>
      </w:r>
      <w:r>
        <w:rPr>
          <w:noProof/>
        </w:rPr>
        <w:fldChar w:fldCharType="separate"/>
      </w:r>
      <w:ins w:id="112" w:author="Thierry Berisot" w:date="2014-09-15T11:51:00Z">
        <w:r w:rsidR="00F93CE7">
          <w:rPr>
            <w:noProof/>
          </w:rPr>
          <w:t>65</w:t>
        </w:r>
      </w:ins>
      <w:del w:id="113" w:author="Thierry Berisot" w:date="2014-09-11T17:42:00Z">
        <w:r w:rsidDel="00DD3851">
          <w:rPr>
            <w:noProof/>
          </w:rPr>
          <w:delText>62</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6.3.3</w:t>
      </w:r>
      <w:r>
        <w:rPr>
          <w:rFonts w:ascii="Calibri" w:eastAsia="Times New Roman" w:hAnsi="Calibri"/>
          <w:noProof/>
          <w:sz w:val="22"/>
          <w:szCs w:val="22"/>
          <w:lang w:eastAsia="en-GB"/>
        </w:rPr>
        <w:tab/>
      </w:r>
      <w:r w:rsidRPr="00547909">
        <w:rPr>
          <w:bCs/>
          <w:noProof/>
          <w:lang w:eastAsia="zh-CN"/>
        </w:rPr>
        <w:t>EAPAuthenticationMethod</w:t>
      </w:r>
      <w:r>
        <w:rPr>
          <w:noProof/>
        </w:rPr>
        <w:tab/>
      </w:r>
      <w:r>
        <w:rPr>
          <w:noProof/>
        </w:rPr>
        <w:fldChar w:fldCharType="begin"/>
      </w:r>
      <w:r>
        <w:rPr>
          <w:noProof/>
        </w:rPr>
        <w:instrText xml:space="preserve"> PAGEREF _Toc398134018 \h </w:instrText>
      </w:r>
      <w:r>
        <w:rPr>
          <w:noProof/>
        </w:rPr>
      </w:r>
      <w:r>
        <w:rPr>
          <w:noProof/>
        </w:rPr>
        <w:fldChar w:fldCharType="separate"/>
      </w:r>
      <w:ins w:id="114" w:author="Thierry Berisot" w:date="2014-09-15T11:51:00Z">
        <w:r w:rsidR="00F93CE7">
          <w:rPr>
            <w:noProof/>
          </w:rPr>
          <w:t>65</w:t>
        </w:r>
      </w:ins>
      <w:del w:id="115" w:author="Thierry Berisot" w:date="2014-09-11T17:42:00Z">
        <w:r w:rsidDel="00DD3851">
          <w:rPr>
            <w:noProof/>
          </w:rPr>
          <w:delText>63</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6.3.4</w:t>
      </w:r>
      <w:r>
        <w:rPr>
          <w:rFonts w:ascii="Calibri" w:eastAsia="Times New Roman" w:hAnsi="Calibri"/>
          <w:noProof/>
          <w:sz w:val="22"/>
          <w:szCs w:val="22"/>
          <w:lang w:eastAsia="en-GB"/>
        </w:rPr>
        <w:tab/>
      </w:r>
      <w:r>
        <w:rPr>
          <w:noProof/>
        </w:rPr>
        <w:t>RSSI</w:t>
      </w:r>
      <w:r>
        <w:rPr>
          <w:noProof/>
        </w:rPr>
        <w:tab/>
      </w:r>
      <w:r>
        <w:rPr>
          <w:noProof/>
        </w:rPr>
        <w:fldChar w:fldCharType="begin"/>
      </w:r>
      <w:r>
        <w:rPr>
          <w:noProof/>
        </w:rPr>
        <w:instrText xml:space="preserve"> PAGEREF _Toc398134019 \h </w:instrText>
      </w:r>
      <w:r>
        <w:rPr>
          <w:noProof/>
        </w:rPr>
      </w:r>
      <w:r>
        <w:rPr>
          <w:noProof/>
        </w:rPr>
        <w:fldChar w:fldCharType="separate"/>
      </w:r>
      <w:ins w:id="116" w:author="Thierry Berisot" w:date="2014-09-15T11:51:00Z">
        <w:r w:rsidR="00F93CE7">
          <w:rPr>
            <w:noProof/>
          </w:rPr>
          <w:t>66</w:t>
        </w:r>
      </w:ins>
      <w:del w:id="117" w:author="Thierry Berisot" w:date="2014-09-11T17:42:00Z">
        <w:r w:rsidDel="00DD3851">
          <w:rPr>
            <w:noProof/>
          </w:rPr>
          <w:delText>63</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6.3.5</w:t>
      </w:r>
      <w:r>
        <w:rPr>
          <w:rFonts w:ascii="Calibri" w:eastAsia="Times New Roman" w:hAnsi="Calibri"/>
          <w:noProof/>
          <w:sz w:val="22"/>
          <w:szCs w:val="22"/>
          <w:lang w:eastAsia="en-GB"/>
        </w:rPr>
        <w:tab/>
      </w:r>
      <w:r>
        <w:rPr>
          <w:noProof/>
        </w:rPr>
        <w:t>WLANNetwork</w:t>
      </w:r>
      <w:r>
        <w:rPr>
          <w:noProof/>
        </w:rPr>
        <w:tab/>
      </w:r>
      <w:r>
        <w:rPr>
          <w:noProof/>
        </w:rPr>
        <w:fldChar w:fldCharType="begin"/>
      </w:r>
      <w:r>
        <w:rPr>
          <w:noProof/>
        </w:rPr>
        <w:instrText xml:space="preserve"> PAGEREF _Toc398134020 \h </w:instrText>
      </w:r>
      <w:r>
        <w:rPr>
          <w:noProof/>
        </w:rPr>
      </w:r>
      <w:r>
        <w:rPr>
          <w:noProof/>
        </w:rPr>
        <w:fldChar w:fldCharType="separate"/>
      </w:r>
      <w:ins w:id="118" w:author="Thierry Berisot" w:date="2014-09-15T11:51:00Z">
        <w:r w:rsidR="00F93CE7">
          <w:rPr>
            <w:noProof/>
          </w:rPr>
          <w:t>66</w:t>
        </w:r>
      </w:ins>
      <w:del w:id="119" w:author="Thierry Berisot" w:date="2014-09-11T17:42:00Z">
        <w:r w:rsidDel="00DD3851">
          <w:rPr>
            <w:noProof/>
          </w:rPr>
          <w:delText>64</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6.3.6</w:t>
      </w:r>
      <w:r>
        <w:rPr>
          <w:rFonts w:ascii="Calibri" w:eastAsia="Times New Roman" w:hAnsi="Calibri"/>
          <w:noProof/>
          <w:sz w:val="22"/>
          <w:szCs w:val="22"/>
          <w:lang w:eastAsia="en-GB"/>
        </w:rPr>
        <w:tab/>
      </w:r>
      <w:r>
        <w:rPr>
          <w:noProof/>
        </w:rPr>
        <w:t>Located_WLANNetwork</w:t>
      </w:r>
      <w:r>
        <w:rPr>
          <w:noProof/>
        </w:rPr>
        <w:tab/>
      </w:r>
      <w:r>
        <w:rPr>
          <w:noProof/>
        </w:rPr>
        <w:fldChar w:fldCharType="begin"/>
      </w:r>
      <w:r>
        <w:rPr>
          <w:noProof/>
        </w:rPr>
        <w:instrText xml:space="preserve"> PAGEREF _Toc398134021 \h </w:instrText>
      </w:r>
      <w:r>
        <w:rPr>
          <w:noProof/>
        </w:rPr>
      </w:r>
      <w:r>
        <w:rPr>
          <w:noProof/>
        </w:rPr>
        <w:fldChar w:fldCharType="separate"/>
      </w:r>
      <w:ins w:id="120" w:author="Thierry Berisot" w:date="2014-09-15T11:51:00Z">
        <w:r w:rsidR="00F93CE7">
          <w:rPr>
            <w:noProof/>
          </w:rPr>
          <w:t>67</w:t>
        </w:r>
      </w:ins>
      <w:del w:id="121" w:author="Thierry Berisot" w:date="2014-09-11T17:42:00Z">
        <w:r w:rsidDel="00DD3851">
          <w:rPr>
            <w:noProof/>
          </w:rPr>
          <w:delText>65</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6.3.7</w:t>
      </w:r>
      <w:r>
        <w:rPr>
          <w:rFonts w:ascii="Calibri" w:eastAsia="Times New Roman" w:hAnsi="Calibri"/>
          <w:noProof/>
          <w:sz w:val="22"/>
          <w:szCs w:val="22"/>
          <w:lang w:eastAsia="en-GB"/>
        </w:rPr>
        <w:tab/>
      </w:r>
      <w:r>
        <w:rPr>
          <w:noProof/>
        </w:rPr>
        <w:t>WLANPreferences</w:t>
      </w:r>
      <w:r>
        <w:rPr>
          <w:noProof/>
        </w:rPr>
        <w:tab/>
      </w:r>
      <w:r>
        <w:rPr>
          <w:noProof/>
        </w:rPr>
        <w:fldChar w:fldCharType="begin"/>
      </w:r>
      <w:r>
        <w:rPr>
          <w:noProof/>
        </w:rPr>
        <w:instrText xml:space="preserve"> PAGEREF _Toc398134022 \h </w:instrText>
      </w:r>
      <w:r>
        <w:rPr>
          <w:noProof/>
        </w:rPr>
      </w:r>
      <w:r>
        <w:rPr>
          <w:noProof/>
        </w:rPr>
        <w:fldChar w:fldCharType="separate"/>
      </w:r>
      <w:ins w:id="122" w:author="Thierry Berisot" w:date="2014-09-15T11:51:00Z">
        <w:r w:rsidR="00F93CE7">
          <w:rPr>
            <w:noProof/>
          </w:rPr>
          <w:t>68</w:t>
        </w:r>
      </w:ins>
      <w:del w:id="123" w:author="Thierry Berisot" w:date="2014-09-11T17:42:00Z">
        <w:r w:rsidDel="00DD3851">
          <w:rPr>
            <w:noProof/>
          </w:rPr>
          <w:delText>65</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6.3.8</w:t>
      </w:r>
      <w:r>
        <w:rPr>
          <w:rFonts w:ascii="Calibri" w:eastAsia="Times New Roman" w:hAnsi="Calibri"/>
          <w:noProof/>
          <w:sz w:val="22"/>
          <w:szCs w:val="22"/>
          <w:lang w:eastAsia="en-GB"/>
        </w:rPr>
        <w:tab/>
      </w:r>
      <w:r>
        <w:rPr>
          <w:noProof/>
        </w:rPr>
        <w:t>AutoConnectionSettings</w:t>
      </w:r>
      <w:r>
        <w:rPr>
          <w:noProof/>
        </w:rPr>
        <w:tab/>
      </w:r>
      <w:r>
        <w:rPr>
          <w:noProof/>
        </w:rPr>
        <w:fldChar w:fldCharType="begin"/>
      </w:r>
      <w:r>
        <w:rPr>
          <w:noProof/>
        </w:rPr>
        <w:instrText xml:space="preserve"> PAGEREF _Toc398134023 \h </w:instrText>
      </w:r>
      <w:r>
        <w:rPr>
          <w:noProof/>
        </w:rPr>
      </w:r>
      <w:r>
        <w:rPr>
          <w:noProof/>
        </w:rPr>
        <w:fldChar w:fldCharType="separate"/>
      </w:r>
      <w:ins w:id="124" w:author="Thierry Berisot" w:date="2014-09-15T11:51:00Z">
        <w:r w:rsidR="00F93CE7">
          <w:rPr>
            <w:noProof/>
          </w:rPr>
          <w:t>69</w:t>
        </w:r>
      </w:ins>
      <w:del w:id="125" w:author="Thierry Berisot" w:date="2014-09-11T17:42:00Z">
        <w:r w:rsidDel="00DD3851">
          <w:rPr>
            <w:noProof/>
          </w:rPr>
          <w:delText>66</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6.3.9</w:t>
      </w:r>
      <w:r>
        <w:rPr>
          <w:rFonts w:ascii="Calibri" w:eastAsia="Times New Roman" w:hAnsi="Calibri"/>
          <w:noProof/>
          <w:sz w:val="22"/>
          <w:szCs w:val="22"/>
          <w:lang w:eastAsia="en-GB"/>
        </w:rPr>
        <w:tab/>
      </w:r>
      <w:r>
        <w:rPr>
          <w:noProof/>
        </w:rPr>
        <w:t>WLANOperatorSettings</w:t>
      </w:r>
      <w:r>
        <w:rPr>
          <w:noProof/>
        </w:rPr>
        <w:tab/>
      </w:r>
      <w:r>
        <w:rPr>
          <w:noProof/>
        </w:rPr>
        <w:fldChar w:fldCharType="begin"/>
      </w:r>
      <w:r>
        <w:rPr>
          <w:noProof/>
        </w:rPr>
        <w:instrText xml:space="preserve"> PAGEREF _Toc398134024 \h </w:instrText>
      </w:r>
      <w:r>
        <w:rPr>
          <w:noProof/>
        </w:rPr>
      </w:r>
      <w:r>
        <w:rPr>
          <w:noProof/>
        </w:rPr>
        <w:fldChar w:fldCharType="separate"/>
      </w:r>
      <w:ins w:id="126" w:author="Thierry Berisot" w:date="2014-09-15T11:51:00Z">
        <w:r w:rsidR="00F93CE7">
          <w:rPr>
            <w:noProof/>
          </w:rPr>
          <w:t>70</w:t>
        </w:r>
      </w:ins>
      <w:del w:id="127" w:author="Thierry Berisot" w:date="2014-09-11T17:42:00Z">
        <w:r w:rsidDel="00DD3851">
          <w:rPr>
            <w:noProof/>
          </w:rPr>
          <w:delText>67</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6.3.10</w:t>
      </w:r>
      <w:r>
        <w:rPr>
          <w:rFonts w:ascii="Calibri" w:eastAsia="Times New Roman" w:hAnsi="Calibri"/>
          <w:noProof/>
          <w:sz w:val="22"/>
          <w:szCs w:val="22"/>
          <w:lang w:eastAsia="en-GB"/>
        </w:rPr>
        <w:tab/>
      </w:r>
      <w:r>
        <w:rPr>
          <w:noProof/>
        </w:rPr>
        <w:t>WLANUserSettings</w:t>
      </w:r>
      <w:r>
        <w:rPr>
          <w:noProof/>
        </w:rPr>
        <w:tab/>
      </w:r>
      <w:r>
        <w:rPr>
          <w:noProof/>
        </w:rPr>
        <w:fldChar w:fldCharType="begin"/>
      </w:r>
      <w:r>
        <w:rPr>
          <w:noProof/>
        </w:rPr>
        <w:instrText xml:space="preserve"> PAGEREF _Toc398134025 \h </w:instrText>
      </w:r>
      <w:r>
        <w:rPr>
          <w:noProof/>
        </w:rPr>
      </w:r>
      <w:r>
        <w:rPr>
          <w:noProof/>
        </w:rPr>
        <w:fldChar w:fldCharType="separate"/>
      </w:r>
      <w:ins w:id="128" w:author="Thierry Berisot" w:date="2014-09-15T11:51:00Z">
        <w:r w:rsidR="00F93CE7">
          <w:rPr>
            <w:noProof/>
          </w:rPr>
          <w:t>70</w:t>
        </w:r>
      </w:ins>
      <w:del w:id="129" w:author="Thierry Berisot" w:date="2014-09-11T17:42:00Z">
        <w:r w:rsidDel="00DD3851">
          <w:rPr>
            <w:noProof/>
          </w:rPr>
          <w:delText>68</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6.3.11</w:t>
      </w:r>
      <w:r>
        <w:rPr>
          <w:rFonts w:ascii="Calibri" w:eastAsia="Times New Roman" w:hAnsi="Calibri"/>
          <w:noProof/>
          <w:sz w:val="22"/>
          <w:szCs w:val="22"/>
          <w:lang w:eastAsia="en-GB"/>
        </w:rPr>
        <w:tab/>
      </w:r>
      <w:r>
        <w:rPr>
          <w:noProof/>
        </w:rPr>
        <w:t>EF_UWSIDL</w:t>
      </w:r>
      <w:r>
        <w:rPr>
          <w:noProof/>
        </w:rPr>
        <w:tab/>
      </w:r>
      <w:r>
        <w:rPr>
          <w:noProof/>
        </w:rPr>
        <w:fldChar w:fldCharType="begin"/>
      </w:r>
      <w:r>
        <w:rPr>
          <w:noProof/>
        </w:rPr>
        <w:instrText xml:space="preserve"> PAGEREF _Toc398134026 \h </w:instrText>
      </w:r>
      <w:r>
        <w:rPr>
          <w:noProof/>
        </w:rPr>
      </w:r>
      <w:r>
        <w:rPr>
          <w:noProof/>
        </w:rPr>
        <w:fldChar w:fldCharType="separate"/>
      </w:r>
      <w:ins w:id="130" w:author="Thierry Berisot" w:date="2014-09-15T11:51:00Z">
        <w:r w:rsidR="00F93CE7">
          <w:rPr>
            <w:noProof/>
          </w:rPr>
          <w:t>71</w:t>
        </w:r>
      </w:ins>
      <w:del w:id="131" w:author="Thierry Berisot" w:date="2014-09-11T17:42:00Z">
        <w:r w:rsidDel="00DD3851">
          <w:rPr>
            <w:noProof/>
          </w:rPr>
          <w:delText>68</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6.3.12</w:t>
      </w:r>
      <w:r>
        <w:rPr>
          <w:rFonts w:ascii="Calibri" w:eastAsia="Times New Roman" w:hAnsi="Calibri"/>
          <w:noProof/>
          <w:sz w:val="22"/>
          <w:szCs w:val="22"/>
          <w:lang w:eastAsia="en-GB"/>
        </w:rPr>
        <w:tab/>
      </w:r>
      <w:r>
        <w:rPr>
          <w:noProof/>
        </w:rPr>
        <w:t>EF_OWSIDL</w:t>
      </w:r>
      <w:r>
        <w:rPr>
          <w:noProof/>
        </w:rPr>
        <w:tab/>
      </w:r>
      <w:r>
        <w:rPr>
          <w:noProof/>
        </w:rPr>
        <w:fldChar w:fldCharType="begin"/>
      </w:r>
      <w:r>
        <w:rPr>
          <w:noProof/>
        </w:rPr>
        <w:instrText xml:space="preserve"> PAGEREF _Toc398134027 \h </w:instrText>
      </w:r>
      <w:r>
        <w:rPr>
          <w:noProof/>
        </w:rPr>
      </w:r>
      <w:r>
        <w:rPr>
          <w:noProof/>
        </w:rPr>
        <w:fldChar w:fldCharType="separate"/>
      </w:r>
      <w:ins w:id="132" w:author="Thierry Berisot" w:date="2014-09-15T11:51:00Z">
        <w:r w:rsidR="00F93CE7">
          <w:rPr>
            <w:noProof/>
          </w:rPr>
          <w:t>72</w:t>
        </w:r>
      </w:ins>
      <w:del w:id="133" w:author="Thierry Berisot" w:date="2014-09-11T17:42:00Z">
        <w:r w:rsidDel="00DD3851">
          <w:rPr>
            <w:noProof/>
          </w:rPr>
          <w:delText>69</w:delText>
        </w:r>
      </w:del>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Pr>
          <w:noProof/>
          <w:lang w:eastAsia="zh-CN"/>
        </w:rPr>
        <w:t>6.4</w:t>
      </w:r>
      <w:r>
        <w:rPr>
          <w:rFonts w:ascii="Calibri" w:eastAsia="Times New Roman" w:hAnsi="Calibri"/>
          <w:b w:val="0"/>
          <w:smallCaps w:val="0"/>
          <w:noProof/>
          <w:sz w:val="22"/>
          <w:szCs w:val="22"/>
          <w:lang w:eastAsia="en-GB"/>
        </w:rPr>
        <w:tab/>
      </w:r>
      <w:r>
        <w:rPr>
          <w:noProof/>
          <w:lang w:eastAsia="zh-CN"/>
        </w:rPr>
        <w:t>ANQP Data Type Definitions</w:t>
      </w:r>
      <w:r>
        <w:rPr>
          <w:noProof/>
        </w:rPr>
        <w:tab/>
      </w:r>
      <w:r>
        <w:rPr>
          <w:noProof/>
        </w:rPr>
        <w:fldChar w:fldCharType="begin"/>
      </w:r>
      <w:r>
        <w:rPr>
          <w:noProof/>
        </w:rPr>
        <w:instrText xml:space="preserve"> PAGEREF _Toc398134028 \h </w:instrText>
      </w:r>
      <w:r>
        <w:rPr>
          <w:noProof/>
        </w:rPr>
      </w:r>
      <w:r>
        <w:rPr>
          <w:noProof/>
        </w:rPr>
        <w:fldChar w:fldCharType="separate"/>
      </w:r>
      <w:ins w:id="134" w:author="Thierry Berisot" w:date="2014-09-15T11:51:00Z">
        <w:r w:rsidR="00F93CE7">
          <w:rPr>
            <w:noProof/>
          </w:rPr>
          <w:t>72</w:t>
        </w:r>
      </w:ins>
      <w:del w:id="135" w:author="Thierry Berisot" w:date="2014-09-11T17:42:00Z">
        <w:r w:rsidDel="00DD3851">
          <w:rPr>
            <w:noProof/>
          </w:rPr>
          <w:delText>69</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6.4.1</w:t>
      </w:r>
      <w:r>
        <w:rPr>
          <w:rFonts w:ascii="Calibri" w:eastAsia="Times New Roman" w:hAnsi="Calibri"/>
          <w:noProof/>
          <w:sz w:val="22"/>
          <w:szCs w:val="22"/>
          <w:lang w:eastAsia="en-GB"/>
        </w:rPr>
        <w:tab/>
      </w:r>
      <w:r>
        <w:rPr>
          <w:noProof/>
        </w:rPr>
        <w:t>ANQPInfoID</w:t>
      </w:r>
      <w:r>
        <w:rPr>
          <w:noProof/>
        </w:rPr>
        <w:tab/>
      </w:r>
      <w:r>
        <w:rPr>
          <w:noProof/>
        </w:rPr>
        <w:fldChar w:fldCharType="begin"/>
      </w:r>
      <w:r>
        <w:rPr>
          <w:noProof/>
        </w:rPr>
        <w:instrText xml:space="preserve"> PAGEREF _Toc398134029 \h </w:instrText>
      </w:r>
      <w:r>
        <w:rPr>
          <w:noProof/>
        </w:rPr>
      </w:r>
      <w:r>
        <w:rPr>
          <w:noProof/>
        </w:rPr>
        <w:fldChar w:fldCharType="separate"/>
      </w:r>
      <w:ins w:id="136" w:author="Thierry Berisot" w:date="2014-09-15T11:51:00Z">
        <w:r w:rsidR="00F93CE7">
          <w:rPr>
            <w:noProof/>
          </w:rPr>
          <w:t>72</w:t>
        </w:r>
      </w:ins>
      <w:del w:id="137" w:author="Thierry Berisot" w:date="2014-09-11T17:42:00Z">
        <w:r w:rsidDel="00DD3851">
          <w:rPr>
            <w:noProof/>
          </w:rPr>
          <w:delText>69</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6.4.2</w:t>
      </w:r>
      <w:r>
        <w:rPr>
          <w:rFonts w:ascii="Calibri" w:eastAsia="Times New Roman" w:hAnsi="Calibri"/>
          <w:noProof/>
          <w:sz w:val="22"/>
          <w:szCs w:val="22"/>
          <w:lang w:eastAsia="en-GB"/>
        </w:rPr>
        <w:tab/>
      </w:r>
      <w:r>
        <w:rPr>
          <w:noProof/>
        </w:rPr>
        <w:t>ANQPQueryList</w:t>
      </w:r>
      <w:r>
        <w:rPr>
          <w:noProof/>
        </w:rPr>
        <w:tab/>
      </w:r>
      <w:r>
        <w:rPr>
          <w:noProof/>
        </w:rPr>
        <w:fldChar w:fldCharType="begin"/>
      </w:r>
      <w:r>
        <w:rPr>
          <w:noProof/>
        </w:rPr>
        <w:instrText xml:space="preserve"> PAGEREF _Toc398134030 \h </w:instrText>
      </w:r>
      <w:r>
        <w:rPr>
          <w:noProof/>
        </w:rPr>
      </w:r>
      <w:r>
        <w:rPr>
          <w:noProof/>
        </w:rPr>
        <w:fldChar w:fldCharType="separate"/>
      </w:r>
      <w:ins w:id="138" w:author="Thierry Berisot" w:date="2014-09-15T11:51:00Z">
        <w:r w:rsidR="00F93CE7">
          <w:rPr>
            <w:noProof/>
          </w:rPr>
          <w:t>73</w:t>
        </w:r>
      </w:ins>
      <w:del w:id="139" w:author="Thierry Berisot" w:date="2014-09-11T17:42:00Z">
        <w:r w:rsidDel="00DD3851">
          <w:rPr>
            <w:noProof/>
          </w:rPr>
          <w:delText>70</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6.4.3</w:t>
      </w:r>
      <w:r>
        <w:rPr>
          <w:rFonts w:ascii="Calibri" w:eastAsia="Times New Roman" w:hAnsi="Calibri"/>
          <w:noProof/>
          <w:sz w:val="22"/>
          <w:szCs w:val="22"/>
          <w:lang w:eastAsia="en-GB"/>
        </w:rPr>
        <w:tab/>
      </w:r>
      <w:r>
        <w:rPr>
          <w:noProof/>
        </w:rPr>
        <w:t>ANQPCapabilityList</w:t>
      </w:r>
      <w:r>
        <w:rPr>
          <w:noProof/>
        </w:rPr>
        <w:tab/>
      </w:r>
      <w:r>
        <w:rPr>
          <w:noProof/>
        </w:rPr>
        <w:fldChar w:fldCharType="begin"/>
      </w:r>
      <w:r>
        <w:rPr>
          <w:noProof/>
        </w:rPr>
        <w:instrText xml:space="preserve"> PAGEREF _Toc398134031 \h </w:instrText>
      </w:r>
      <w:r>
        <w:rPr>
          <w:noProof/>
        </w:rPr>
      </w:r>
      <w:r>
        <w:rPr>
          <w:noProof/>
        </w:rPr>
        <w:fldChar w:fldCharType="separate"/>
      </w:r>
      <w:ins w:id="140" w:author="Thierry Berisot" w:date="2014-09-15T11:51:00Z">
        <w:r w:rsidR="00F93CE7">
          <w:rPr>
            <w:noProof/>
          </w:rPr>
          <w:t>73</w:t>
        </w:r>
      </w:ins>
      <w:del w:id="141" w:author="Thierry Berisot" w:date="2014-09-11T17:42:00Z">
        <w:r w:rsidDel="00DD3851">
          <w:rPr>
            <w:noProof/>
          </w:rPr>
          <w:delText>70</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6.4.4</w:t>
      </w:r>
      <w:r>
        <w:rPr>
          <w:rFonts w:ascii="Calibri" w:eastAsia="Times New Roman" w:hAnsi="Calibri"/>
          <w:noProof/>
          <w:sz w:val="22"/>
          <w:szCs w:val="22"/>
          <w:lang w:eastAsia="en-GB"/>
        </w:rPr>
        <w:tab/>
      </w:r>
      <w:r>
        <w:rPr>
          <w:noProof/>
        </w:rPr>
        <w:t>VenueNameDuple</w:t>
      </w:r>
      <w:r>
        <w:rPr>
          <w:noProof/>
        </w:rPr>
        <w:tab/>
      </w:r>
      <w:r>
        <w:rPr>
          <w:noProof/>
        </w:rPr>
        <w:fldChar w:fldCharType="begin"/>
      </w:r>
      <w:r>
        <w:rPr>
          <w:noProof/>
        </w:rPr>
        <w:instrText xml:space="preserve"> PAGEREF _Toc398134032 \h </w:instrText>
      </w:r>
      <w:r>
        <w:rPr>
          <w:noProof/>
        </w:rPr>
      </w:r>
      <w:r>
        <w:rPr>
          <w:noProof/>
        </w:rPr>
        <w:fldChar w:fldCharType="separate"/>
      </w:r>
      <w:ins w:id="142" w:author="Thierry Berisot" w:date="2014-09-15T11:51:00Z">
        <w:r w:rsidR="00F93CE7">
          <w:rPr>
            <w:noProof/>
          </w:rPr>
          <w:t>74</w:t>
        </w:r>
      </w:ins>
      <w:del w:id="143" w:author="Thierry Berisot" w:date="2014-09-11T17:42:00Z">
        <w:r w:rsidDel="00DD3851">
          <w:rPr>
            <w:noProof/>
          </w:rPr>
          <w:delText>71</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6.4.5</w:t>
      </w:r>
      <w:r>
        <w:rPr>
          <w:rFonts w:ascii="Calibri" w:eastAsia="Times New Roman" w:hAnsi="Calibri"/>
          <w:noProof/>
          <w:sz w:val="22"/>
          <w:szCs w:val="22"/>
          <w:lang w:eastAsia="en-GB"/>
        </w:rPr>
        <w:tab/>
      </w:r>
      <w:r>
        <w:rPr>
          <w:noProof/>
        </w:rPr>
        <w:t>VenueNameANQPElement</w:t>
      </w:r>
      <w:r>
        <w:rPr>
          <w:noProof/>
        </w:rPr>
        <w:tab/>
      </w:r>
      <w:r>
        <w:rPr>
          <w:noProof/>
        </w:rPr>
        <w:fldChar w:fldCharType="begin"/>
      </w:r>
      <w:r>
        <w:rPr>
          <w:noProof/>
        </w:rPr>
        <w:instrText xml:space="preserve"> PAGEREF _Toc398134033 \h </w:instrText>
      </w:r>
      <w:r>
        <w:rPr>
          <w:noProof/>
        </w:rPr>
      </w:r>
      <w:r>
        <w:rPr>
          <w:noProof/>
        </w:rPr>
        <w:fldChar w:fldCharType="separate"/>
      </w:r>
      <w:ins w:id="144" w:author="Thierry Berisot" w:date="2014-09-15T11:51:00Z">
        <w:r w:rsidR="00F93CE7">
          <w:rPr>
            <w:noProof/>
          </w:rPr>
          <w:t>74</w:t>
        </w:r>
      </w:ins>
      <w:del w:id="145" w:author="Thierry Berisot" w:date="2014-09-11T17:42:00Z">
        <w:r w:rsidDel="00DD3851">
          <w:rPr>
            <w:noProof/>
          </w:rPr>
          <w:delText>71</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6.4.6</w:t>
      </w:r>
      <w:r>
        <w:rPr>
          <w:rFonts w:ascii="Calibri" w:eastAsia="Times New Roman" w:hAnsi="Calibri"/>
          <w:noProof/>
          <w:sz w:val="22"/>
          <w:szCs w:val="22"/>
          <w:lang w:eastAsia="en-GB"/>
        </w:rPr>
        <w:tab/>
      </w:r>
      <w:r>
        <w:rPr>
          <w:noProof/>
        </w:rPr>
        <w:t>NetworkAuthenticationType</w:t>
      </w:r>
      <w:r>
        <w:rPr>
          <w:noProof/>
        </w:rPr>
        <w:tab/>
      </w:r>
      <w:r>
        <w:rPr>
          <w:noProof/>
        </w:rPr>
        <w:fldChar w:fldCharType="begin"/>
      </w:r>
      <w:r>
        <w:rPr>
          <w:noProof/>
        </w:rPr>
        <w:instrText xml:space="preserve"> PAGEREF _Toc398134034 \h </w:instrText>
      </w:r>
      <w:r>
        <w:rPr>
          <w:noProof/>
        </w:rPr>
      </w:r>
      <w:r>
        <w:rPr>
          <w:noProof/>
        </w:rPr>
        <w:fldChar w:fldCharType="separate"/>
      </w:r>
      <w:ins w:id="146" w:author="Thierry Berisot" w:date="2014-09-15T11:51:00Z">
        <w:r w:rsidR="00F93CE7">
          <w:rPr>
            <w:noProof/>
          </w:rPr>
          <w:t>75</w:t>
        </w:r>
      </w:ins>
      <w:del w:id="147" w:author="Thierry Berisot" w:date="2014-09-11T17:42:00Z">
        <w:r w:rsidDel="00DD3851">
          <w:rPr>
            <w:noProof/>
          </w:rPr>
          <w:delText>72</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6.4.7</w:t>
      </w:r>
      <w:r>
        <w:rPr>
          <w:rFonts w:ascii="Calibri" w:eastAsia="Times New Roman" w:hAnsi="Calibri"/>
          <w:noProof/>
          <w:sz w:val="22"/>
          <w:szCs w:val="22"/>
          <w:lang w:eastAsia="en-GB"/>
        </w:rPr>
        <w:tab/>
      </w:r>
      <w:r>
        <w:rPr>
          <w:noProof/>
        </w:rPr>
        <w:t>NetworkAuthenticationTypeANQPElement</w:t>
      </w:r>
      <w:r>
        <w:rPr>
          <w:noProof/>
        </w:rPr>
        <w:tab/>
      </w:r>
      <w:r>
        <w:rPr>
          <w:noProof/>
        </w:rPr>
        <w:fldChar w:fldCharType="begin"/>
      </w:r>
      <w:r>
        <w:rPr>
          <w:noProof/>
        </w:rPr>
        <w:instrText xml:space="preserve"> PAGEREF _Toc398134035 \h </w:instrText>
      </w:r>
      <w:r>
        <w:rPr>
          <w:noProof/>
        </w:rPr>
      </w:r>
      <w:r>
        <w:rPr>
          <w:noProof/>
        </w:rPr>
        <w:fldChar w:fldCharType="separate"/>
      </w:r>
      <w:ins w:id="148" w:author="Thierry Berisot" w:date="2014-09-15T11:51:00Z">
        <w:r w:rsidR="00F93CE7">
          <w:rPr>
            <w:noProof/>
          </w:rPr>
          <w:t>75</w:t>
        </w:r>
      </w:ins>
      <w:del w:id="149" w:author="Thierry Berisot" w:date="2014-09-11T17:42:00Z">
        <w:r w:rsidDel="00DD3851">
          <w:rPr>
            <w:noProof/>
          </w:rPr>
          <w:delText>72</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6.4.8</w:t>
      </w:r>
      <w:r>
        <w:rPr>
          <w:rFonts w:ascii="Calibri" w:eastAsia="Times New Roman" w:hAnsi="Calibri"/>
          <w:noProof/>
          <w:sz w:val="22"/>
          <w:szCs w:val="22"/>
          <w:lang w:eastAsia="en-GB"/>
        </w:rPr>
        <w:tab/>
      </w:r>
      <w:r>
        <w:rPr>
          <w:noProof/>
        </w:rPr>
        <w:t>OIDuple</w:t>
      </w:r>
      <w:r>
        <w:rPr>
          <w:noProof/>
        </w:rPr>
        <w:tab/>
      </w:r>
      <w:r>
        <w:rPr>
          <w:noProof/>
        </w:rPr>
        <w:fldChar w:fldCharType="begin"/>
      </w:r>
      <w:r>
        <w:rPr>
          <w:noProof/>
        </w:rPr>
        <w:instrText xml:space="preserve"> PAGEREF _Toc398134036 \h </w:instrText>
      </w:r>
      <w:r>
        <w:rPr>
          <w:noProof/>
        </w:rPr>
      </w:r>
      <w:r>
        <w:rPr>
          <w:noProof/>
        </w:rPr>
        <w:fldChar w:fldCharType="separate"/>
      </w:r>
      <w:ins w:id="150" w:author="Thierry Berisot" w:date="2014-09-15T11:51:00Z">
        <w:r w:rsidR="00F93CE7">
          <w:rPr>
            <w:noProof/>
          </w:rPr>
          <w:t>75</w:t>
        </w:r>
      </w:ins>
      <w:del w:id="151" w:author="Thierry Berisot" w:date="2014-09-11T17:42:00Z">
        <w:r w:rsidDel="00DD3851">
          <w:rPr>
            <w:noProof/>
          </w:rPr>
          <w:delText>73</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6.4.9</w:t>
      </w:r>
      <w:r>
        <w:rPr>
          <w:rFonts w:ascii="Calibri" w:eastAsia="Times New Roman" w:hAnsi="Calibri"/>
          <w:noProof/>
          <w:sz w:val="22"/>
          <w:szCs w:val="22"/>
          <w:lang w:eastAsia="en-GB"/>
        </w:rPr>
        <w:tab/>
      </w:r>
      <w:r>
        <w:rPr>
          <w:noProof/>
        </w:rPr>
        <w:t>RoamingConsortium</w:t>
      </w:r>
      <w:r>
        <w:rPr>
          <w:noProof/>
        </w:rPr>
        <w:tab/>
      </w:r>
      <w:r>
        <w:rPr>
          <w:noProof/>
        </w:rPr>
        <w:fldChar w:fldCharType="begin"/>
      </w:r>
      <w:r>
        <w:rPr>
          <w:noProof/>
        </w:rPr>
        <w:instrText xml:space="preserve"> PAGEREF _Toc398134037 \h </w:instrText>
      </w:r>
      <w:r>
        <w:rPr>
          <w:noProof/>
        </w:rPr>
      </w:r>
      <w:r>
        <w:rPr>
          <w:noProof/>
        </w:rPr>
        <w:fldChar w:fldCharType="separate"/>
      </w:r>
      <w:ins w:id="152" w:author="Thierry Berisot" w:date="2014-09-15T11:51:00Z">
        <w:r w:rsidR="00F93CE7">
          <w:rPr>
            <w:noProof/>
          </w:rPr>
          <w:t>76</w:t>
        </w:r>
      </w:ins>
      <w:del w:id="153" w:author="Thierry Berisot" w:date="2014-09-11T17:42:00Z">
        <w:r w:rsidDel="00DD3851">
          <w:rPr>
            <w:noProof/>
          </w:rPr>
          <w:delText>73</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6.4.10</w:t>
      </w:r>
      <w:r>
        <w:rPr>
          <w:rFonts w:ascii="Calibri" w:eastAsia="Times New Roman" w:hAnsi="Calibri"/>
          <w:noProof/>
          <w:sz w:val="22"/>
          <w:szCs w:val="22"/>
          <w:lang w:eastAsia="en-GB"/>
        </w:rPr>
        <w:tab/>
      </w:r>
      <w:r>
        <w:rPr>
          <w:noProof/>
        </w:rPr>
        <w:t>Authentication Parameter types List</w:t>
      </w:r>
      <w:r>
        <w:rPr>
          <w:noProof/>
        </w:rPr>
        <w:tab/>
      </w:r>
      <w:r>
        <w:rPr>
          <w:noProof/>
        </w:rPr>
        <w:fldChar w:fldCharType="begin"/>
      </w:r>
      <w:r>
        <w:rPr>
          <w:noProof/>
        </w:rPr>
        <w:instrText xml:space="preserve"> PAGEREF _Toc398134038 \h </w:instrText>
      </w:r>
      <w:r>
        <w:rPr>
          <w:noProof/>
        </w:rPr>
      </w:r>
      <w:r>
        <w:rPr>
          <w:noProof/>
        </w:rPr>
        <w:fldChar w:fldCharType="separate"/>
      </w:r>
      <w:ins w:id="154" w:author="Thierry Berisot" w:date="2014-09-15T11:51:00Z">
        <w:r w:rsidR="00F93CE7">
          <w:rPr>
            <w:noProof/>
          </w:rPr>
          <w:t>76</w:t>
        </w:r>
      </w:ins>
      <w:del w:id="155" w:author="Thierry Berisot" w:date="2014-09-11T17:42:00Z">
        <w:r w:rsidDel="00DD3851">
          <w:rPr>
            <w:noProof/>
          </w:rPr>
          <w:delText>73</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6.4.11</w:t>
      </w:r>
      <w:r>
        <w:rPr>
          <w:rFonts w:ascii="Calibri" w:eastAsia="Times New Roman" w:hAnsi="Calibri"/>
          <w:noProof/>
          <w:sz w:val="22"/>
          <w:szCs w:val="22"/>
          <w:lang w:eastAsia="en-GB"/>
        </w:rPr>
        <w:tab/>
      </w:r>
      <w:r>
        <w:rPr>
          <w:noProof/>
        </w:rPr>
        <w:t>AuthParam</w:t>
      </w:r>
      <w:r>
        <w:rPr>
          <w:noProof/>
        </w:rPr>
        <w:tab/>
      </w:r>
      <w:r>
        <w:rPr>
          <w:noProof/>
        </w:rPr>
        <w:fldChar w:fldCharType="begin"/>
      </w:r>
      <w:r>
        <w:rPr>
          <w:noProof/>
        </w:rPr>
        <w:instrText xml:space="preserve"> PAGEREF _Toc398134039 \h </w:instrText>
      </w:r>
      <w:r>
        <w:rPr>
          <w:noProof/>
        </w:rPr>
      </w:r>
      <w:r>
        <w:rPr>
          <w:noProof/>
        </w:rPr>
        <w:fldChar w:fldCharType="separate"/>
      </w:r>
      <w:ins w:id="156" w:author="Thierry Berisot" w:date="2014-09-15T11:51:00Z">
        <w:r w:rsidR="00F93CE7">
          <w:rPr>
            <w:noProof/>
          </w:rPr>
          <w:t>77</w:t>
        </w:r>
      </w:ins>
      <w:del w:id="157" w:author="Thierry Berisot" w:date="2014-09-11T17:42:00Z">
        <w:r w:rsidDel="00DD3851">
          <w:rPr>
            <w:noProof/>
          </w:rPr>
          <w:delText>74</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6.4.12</w:t>
      </w:r>
      <w:r>
        <w:rPr>
          <w:rFonts w:ascii="Calibri" w:eastAsia="Times New Roman" w:hAnsi="Calibri"/>
          <w:noProof/>
          <w:sz w:val="22"/>
          <w:szCs w:val="22"/>
          <w:lang w:eastAsia="en-GB"/>
        </w:rPr>
        <w:tab/>
      </w:r>
      <w:r>
        <w:rPr>
          <w:noProof/>
        </w:rPr>
        <w:t>EAPMethod</w:t>
      </w:r>
      <w:r>
        <w:rPr>
          <w:noProof/>
        </w:rPr>
        <w:tab/>
      </w:r>
      <w:r>
        <w:rPr>
          <w:noProof/>
        </w:rPr>
        <w:fldChar w:fldCharType="begin"/>
      </w:r>
      <w:r>
        <w:rPr>
          <w:noProof/>
        </w:rPr>
        <w:instrText xml:space="preserve"> PAGEREF _Toc398134040 \h </w:instrText>
      </w:r>
      <w:r>
        <w:rPr>
          <w:noProof/>
        </w:rPr>
      </w:r>
      <w:r>
        <w:rPr>
          <w:noProof/>
        </w:rPr>
        <w:fldChar w:fldCharType="separate"/>
      </w:r>
      <w:ins w:id="158" w:author="Thierry Berisot" w:date="2014-09-15T11:51:00Z">
        <w:r w:rsidR="00F93CE7">
          <w:rPr>
            <w:noProof/>
          </w:rPr>
          <w:t>77</w:t>
        </w:r>
      </w:ins>
      <w:del w:id="159" w:author="Thierry Berisot" w:date="2014-09-11T17:42:00Z">
        <w:r w:rsidDel="00DD3851">
          <w:rPr>
            <w:noProof/>
          </w:rPr>
          <w:delText>74</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6.4.13</w:t>
      </w:r>
      <w:r>
        <w:rPr>
          <w:rFonts w:ascii="Calibri" w:eastAsia="Times New Roman" w:hAnsi="Calibri"/>
          <w:noProof/>
          <w:sz w:val="22"/>
          <w:szCs w:val="22"/>
          <w:lang w:eastAsia="en-GB"/>
        </w:rPr>
        <w:tab/>
      </w:r>
      <w:r>
        <w:rPr>
          <w:noProof/>
        </w:rPr>
        <w:t>NAIR</w:t>
      </w:r>
      <w:r>
        <w:rPr>
          <w:noProof/>
        </w:rPr>
        <w:tab/>
      </w:r>
      <w:r>
        <w:rPr>
          <w:noProof/>
        </w:rPr>
        <w:fldChar w:fldCharType="begin"/>
      </w:r>
      <w:r>
        <w:rPr>
          <w:noProof/>
        </w:rPr>
        <w:instrText xml:space="preserve"> PAGEREF _Toc398134041 \h </w:instrText>
      </w:r>
      <w:r>
        <w:rPr>
          <w:noProof/>
        </w:rPr>
      </w:r>
      <w:r>
        <w:rPr>
          <w:noProof/>
        </w:rPr>
        <w:fldChar w:fldCharType="separate"/>
      </w:r>
      <w:ins w:id="160" w:author="Thierry Berisot" w:date="2014-09-15T11:51:00Z">
        <w:r w:rsidR="00F93CE7">
          <w:rPr>
            <w:noProof/>
          </w:rPr>
          <w:t>78</w:t>
        </w:r>
      </w:ins>
      <w:del w:id="161" w:author="Thierry Berisot" w:date="2014-09-11T17:42:00Z">
        <w:r w:rsidDel="00DD3851">
          <w:rPr>
            <w:noProof/>
          </w:rPr>
          <w:delText>75</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6.4.14</w:t>
      </w:r>
      <w:r>
        <w:rPr>
          <w:rFonts w:ascii="Calibri" w:eastAsia="Times New Roman" w:hAnsi="Calibri"/>
          <w:noProof/>
          <w:sz w:val="22"/>
          <w:szCs w:val="22"/>
          <w:lang w:eastAsia="en-GB"/>
        </w:rPr>
        <w:tab/>
      </w:r>
      <w:r>
        <w:rPr>
          <w:noProof/>
        </w:rPr>
        <w:t>NAIRealmList</w:t>
      </w:r>
      <w:r>
        <w:rPr>
          <w:noProof/>
        </w:rPr>
        <w:tab/>
      </w:r>
      <w:r>
        <w:rPr>
          <w:noProof/>
        </w:rPr>
        <w:fldChar w:fldCharType="begin"/>
      </w:r>
      <w:r>
        <w:rPr>
          <w:noProof/>
        </w:rPr>
        <w:instrText xml:space="preserve"> PAGEREF _Toc398134042 \h </w:instrText>
      </w:r>
      <w:r>
        <w:rPr>
          <w:noProof/>
        </w:rPr>
      </w:r>
      <w:r>
        <w:rPr>
          <w:noProof/>
        </w:rPr>
        <w:fldChar w:fldCharType="separate"/>
      </w:r>
      <w:ins w:id="162" w:author="Thierry Berisot" w:date="2014-09-15T11:51:00Z">
        <w:r w:rsidR="00F93CE7">
          <w:rPr>
            <w:noProof/>
          </w:rPr>
          <w:t>79</w:t>
        </w:r>
      </w:ins>
      <w:del w:id="163" w:author="Thierry Berisot" w:date="2014-09-11T17:42:00Z">
        <w:r w:rsidDel="00DD3851">
          <w:rPr>
            <w:noProof/>
          </w:rPr>
          <w:delText>76</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6.4.15</w:t>
      </w:r>
      <w:r>
        <w:rPr>
          <w:rFonts w:ascii="Calibri" w:eastAsia="Times New Roman" w:hAnsi="Calibri"/>
          <w:noProof/>
          <w:sz w:val="22"/>
          <w:szCs w:val="22"/>
          <w:lang w:eastAsia="en-GB"/>
        </w:rPr>
        <w:tab/>
      </w:r>
      <w:r>
        <w:rPr>
          <w:noProof/>
        </w:rPr>
        <w:t>3GPPCellularNetworkElement</w:t>
      </w:r>
      <w:r>
        <w:rPr>
          <w:noProof/>
        </w:rPr>
        <w:tab/>
      </w:r>
      <w:r>
        <w:rPr>
          <w:noProof/>
        </w:rPr>
        <w:fldChar w:fldCharType="begin"/>
      </w:r>
      <w:r>
        <w:rPr>
          <w:noProof/>
        </w:rPr>
        <w:instrText xml:space="preserve"> PAGEREF _Toc398134043 \h </w:instrText>
      </w:r>
      <w:r>
        <w:rPr>
          <w:noProof/>
        </w:rPr>
      </w:r>
      <w:r>
        <w:rPr>
          <w:noProof/>
        </w:rPr>
        <w:fldChar w:fldCharType="separate"/>
      </w:r>
      <w:ins w:id="164" w:author="Thierry Berisot" w:date="2014-09-15T11:51:00Z">
        <w:r w:rsidR="00F93CE7">
          <w:rPr>
            <w:noProof/>
          </w:rPr>
          <w:t>79</w:t>
        </w:r>
      </w:ins>
      <w:del w:id="165" w:author="Thierry Berisot" w:date="2014-09-11T17:42:00Z">
        <w:r w:rsidDel="00DD3851">
          <w:rPr>
            <w:noProof/>
          </w:rPr>
          <w:delText>76</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6.4.16</w:t>
      </w:r>
      <w:r>
        <w:rPr>
          <w:rFonts w:ascii="Calibri" w:eastAsia="Times New Roman" w:hAnsi="Calibri"/>
          <w:noProof/>
          <w:sz w:val="22"/>
          <w:szCs w:val="22"/>
          <w:lang w:eastAsia="en-GB"/>
        </w:rPr>
        <w:tab/>
      </w:r>
      <w:r>
        <w:rPr>
          <w:noProof/>
        </w:rPr>
        <w:t>DomainNameField</w:t>
      </w:r>
      <w:r>
        <w:rPr>
          <w:noProof/>
        </w:rPr>
        <w:tab/>
      </w:r>
      <w:r>
        <w:rPr>
          <w:noProof/>
        </w:rPr>
        <w:fldChar w:fldCharType="begin"/>
      </w:r>
      <w:r>
        <w:rPr>
          <w:noProof/>
        </w:rPr>
        <w:instrText xml:space="preserve"> PAGEREF _Toc398134044 \h </w:instrText>
      </w:r>
      <w:r>
        <w:rPr>
          <w:noProof/>
        </w:rPr>
      </w:r>
      <w:r>
        <w:rPr>
          <w:noProof/>
        </w:rPr>
        <w:fldChar w:fldCharType="separate"/>
      </w:r>
      <w:ins w:id="166" w:author="Thierry Berisot" w:date="2014-09-15T11:51:00Z">
        <w:r w:rsidR="00F93CE7">
          <w:rPr>
            <w:noProof/>
          </w:rPr>
          <w:t>79</w:t>
        </w:r>
      </w:ins>
      <w:del w:id="167" w:author="Thierry Berisot" w:date="2014-09-11T17:42:00Z">
        <w:r w:rsidDel="00DD3851">
          <w:rPr>
            <w:noProof/>
          </w:rPr>
          <w:delText>76</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6.4.17</w:t>
      </w:r>
      <w:r>
        <w:rPr>
          <w:rFonts w:ascii="Calibri" w:eastAsia="Times New Roman" w:hAnsi="Calibri"/>
          <w:noProof/>
          <w:sz w:val="22"/>
          <w:szCs w:val="22"/>
          <w:lang w:eastAsia="en-GB"/>
        </w:rPr>
        <w:tab/>
      </w:r>
      <w:r>
        <w:rPr>
          <w:noProof/>
        </w:rPr>
        <w:t>DomainNameList</w:t>
      </w:r>
      <w:r>
        <w:rPr>
          <w:noProof/>
        </w:rPr>
        <w:tab/>
      </w:r>
      <w:r>
        <w:rPr>
          <w:noProof/>
        </w:rPr>
        <w:fldChar w:fldCharType="begin"/>
      </w:r>
      <w:r>
        <w:rPr>
          <w:noProof/>
        </w:rPr>
        <w:instrText xml:space="preserve"> PAGEREF _Toc398134045 \h </w:instrText>
      </w:r>
      <w:r>
        <w:rPr>
          <w:noProof/>
        </w:rPr>
      </w:r>
      <w:r>
        <w:rPr>
          <w:noProof/>
        </w:rPr>
        <w:fldChar w:fldCharType="separate"/>
      </w:r>
      <w:ins w:id="168" w:author="Thierry Berisot" w:date="2014-09-15T11:51:00Z">
        <w:r w:rsidR="00F93CE7">
          <w:rPr>
            <w:noProof/>
          </w:rPr>
          <w:t>80</w:t>
        </w:r>
      </w:ins>
      <w:del w:id="169" w:author="Thierry Berisot" w:date="2014-09-11T17:42:00Z">
        <w:r w:rsidDel="00DD3851">
          <w:rPr>
            <w:noProof/>
          </w:rPr>
          <w:delText>77</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6.4.18</w:t>
      </w:r>
      <w:r>
        <w:rPr>
          <w:rFonts w:ascii="Calibri" w:eastAsia="Times New Roman" w:hAnsi="Calibri"/>
          <w:noProof/>
          <w:sz w:val="22"/>
          <w:szCs w:val="22"/>
          <w:lang w:eastAsia="en-GB"/>
        </w:rPr>
        <w:tab/>
      </w:r>
      <w:r>
        <w:rPr>
          <w:noProof/>
        </w:rPr>
        <w:t>HSQueryList</w:t>
      </w:r>
      <w:r>
        <w:rPr>
          <w:noProof/>
        </w:rPr>
        <w:tab/>
      </w:r>
      <w:r>
        <w:rPr>
          <w:noProof/>
        </w:rPr>
        <w:fldChar w:fldCharType="begin"/>
      </w:r>
      <w:r>
        <w:rPr>
          <w:noProof/>
        </w:rPr>
        <w:instrText xml:space="preserve"> PAGEREF _Toc398134046 \h </w:instrText>
      </w:r>
      <w:r>
        <w:rPr>
          <w:noProof/>
        </w:rPr>
      </w:r>
      <w:r>
        <w:rPr>
          <w:noProof/>
        </w:rPr>
        <w:fldChar w:fldCharType="separate"/>
      </w:r>
      <w:ins w:id="170" w:author="Thierry Berisot" w:date="2014-09-15T11:51:00Z">
        <w:r w:rsidR="00F93CE7">
          <w:rPr>
            <w:noProof/>
          </w:rPr>
          <w:t>80</w:t>
        </w:r>
      </w:ins>
      <w:del w:id="171" w:author="Thierry Berisot" w:date="2014-09-11T17:42:00Z">
        <w:r w:rsidDel="00DD3851">
          <w:rPr>
            <w:noProof/>
          </w:rPr>
          <w:delText>77</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6.4.19</w:t>
      </w:r>
      <w:r>
        <w:rPr>
          <w:rFonts w:ascii="Calibri" w:eastAsia="Times New Roman" w:hAnsi="Calibri"/>
          <w:noProof/>
          <w:sz w:val="22"/>
          <w:szCs w:val="22"/>
          <w:lang w:eastAsia="en-GB"/>
        </w:rPr>
        <w:tab/>
      </w:r>
      <w:r>
        <w:rPr>
          <w:noProof/>
        </w:rPr>
        <w:t>HSCapabilityList</w:t>
      </w:r>
      <w:r>
        <w:rPr>
          <w:noProof/>
        </w:rPr>
        <w:tab/>
      </w:r>
      <w:r>
        <w:rPr>
          <w:noProof/>
        </w:rPr>
        <w:fldChar w:fldCharType="begin"/>
      </w:r>
      <w:r>
        <w:rPr>
          <w:noProof/>
        </w:rPr>
        <w:instrText xml:space="preserve"> PAGEREF _Toc398134047 \h </w:instrText>
      </w:r>
      <w:r>
        <w:rPr>
          <w:noProof/>
        </w:rPr>
      </w:r>
      <w:r>
        <w:rPr>
          <w:noProof/>
        </w:rPr>
        <w:fldChar w:fldCharType="separate"/>
      </w:r>
      <w:ins w:id="172" w:author="Thierry Berisot" w:date="2014-09-15T11:51:00Z">
        <w:r w:rsidR="00F93CE7">
          <w:rPr>
            <w:noProof/>
          </w:rPr>
          <w:t>81</w:t>
        </w:r>
      </w:ins>
      <w:del w:id="173" w:author="Thierry Berisot" w:date="2014-09-11T17:42:00Z">
        <w:r w:rsidDel="00DD3851">
          <w:rPr>
            <w:noProof/>
          </w:rPr>
          <w:delText>78</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6.4.20</w:t>
      </w:r>
      <w:r>
        <w:rPr>
          <w:rFonts w:ascii="Calibri" w:eastAsia="Times New Roman" w:hAnsi="Calibri"/>
          <w:noProof/>
          <w:sz w:val="22"/>
          <w:szCs w:val="22"/>
          <w:lang w:eastAsia="en-GB"/>
        </w:rPr>
        <w:tab/>
      </w:r>
      <w:r>
        <w:rPr>
          <w:noProof/>
        </w:rPr>
        <w:t>OperatorFriendlyName</w:t>
      </w:r>
      <w:r>
        <w:rPr>
          <w:noProof/>
        </w:rPr>
        <w:tab/>
      </w:r>
      <w:r>
        <w:rPr>
          <w:noProof/>
        </w:rPr>
        <w:fldChar w:fldCharType="begin"/>
      </w:r>
      <w:r>
        <w:rPr>
          <w:noProof/>
        </w:rPr>
        <w:instrText xml:space="preserve"> PAGEREF _Toc398134048 \h </w:instrText>
      </w:r>
      <w:r>
        <w:rPr>
          <w:noProof/>
        </w:rPr>
      </w:r>
      <w:r>
        <w:rPr>
          <w:noProof/>
        </w:rPr>
        <w:fldChar w:fldCharType="separate"/>
      </w:r>
      <w:ins w:id="174" w:author="Thierry Berisot" w:date="2014-09-15T11:51:00Z">
        <w:r w:rsidR="00F93CE7">
          <w:rPr>
            <w:noProof/>
          </w:rPr>
          <w:t>81</w:t>
        </w:r>
      </w:ins>
      <w:del w:id="175" w:author="Thierry Berisot" w:date="2014-09-11T17:42:00Z">
        <w:r w:rsidDel="00DD3851">
          <w:rPr>
            <w:noProof/>
          </w:rPr>
          <w:delText>79</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6.4.21</w:t>
      </w:r>
      <w:r>
        <w:rPr>
          <w:rFonts w:ascii="Calibri" w:eastAsia="Times New Roman" w:hAnsi="Calibri"/>
          <w:noProof/>
          <w:sz w:val="22"/>
          <w:szCs w:val="22"/>
          <w:lang w:eastAsia="en-GB"/>
        </w:rPr>
        <w:tab/>
      </w:r>
      <w:r>
        <w:rPr>
          <w:noProof/>
        </w:rPr>
        <w:t>WANMetrics</w:t>
      </w:r>
      <w:r>
        <w:rPr>
          <w:noProof/>
        </w:rPr>
        <w:tab/>
      </w:r>
      <w:r>
        <w:rPr>
          <w:noProof/>
        </w:rPr>
        <w:fldChar w:fldCharType="begin"/>
      </w:r>
      <w:r>
        <w:rPr>
          <w:noProof/>
        </w:rPr>
        <w:instrText xml:space="preserve"> PAGEREF _Toc398134049 \h </w:instrText>
      </w:r>
      <w:r>
        <w:rPr>
          <w:noProof/>
        </w:rPr>
      </w:r>
      <w:r>
        <w:rPr>
          <w:noProof/>
        </w:rPr>
        <w:fldChar w:fldCharType="separate"/>
      </w:r>
      <w:ins w:id="176" w:author="Thierry Berisot" w:date="2014-09-15T11:51:00Z">
        <w:r w:rsidR="00F93CE7">
          <w:rPr>
            <w:noProof/>
          </w:rPr>
          <w:t>82</w:t>
        </w:r>
      </w:ins>
      <w:del w:id="177" w:author="Thierry Berisot" w:date="2014-09-11T17:42:00Z">
        <w:r w:rsidDel="00DD3851">
          <w:rPr>
            <w:noProof/>
          </w:rPr>
          <w:delText>79</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6.4.22</w:t>
      </w:r>
      <w:r>
        <w:rPr>
          <w:rFonts w:ascii="Calibri" w:eastAsia="Times New Roman" w:hAnsi="Calibri"/>
          <w:noProof/>
          <w:sz w:val="22"/>
          <w:szCs w:val="22"/>
          <w:lang w:eastAsia="en-GB"/>
        </w:rPr>
        <w:tab/>
      </w:r>
      <w:r>
        <w:rPr>
          <w:noProof/>
        </w:rPr>
        <w:t>ProtoPortTuple List</w:t>
      </w:r>
      <w:r>
        <w:rPr>
          <w:noProof/>
        </w:rPr>
        <w:tab/>
      </w:r>
      <w:r>
        <w:rPr>
          <w:noProof/>
        </w:rPr>
        <w:fldChar w:fldCharType="begin"/>
      </w:r>
      <w:r>
        <w:rPr>
          <w:noProof/>
        </w:rPr>
        <w:instrText xml:space="preserve"> PAGEREF _Toc398134050 \h </w:instrText>
      </w:r>
      <w:r>
        <w:rPr>
          <w:noProof/>
        </w:rPr>
      </w:r>
      <w:r>
        <w:rPr>
          <w:noProof/>
        </w:rPr>
        <w:fldChar w:fldCharType="separate"/>
      </w:r>
      <w:ins w:id="178" w:author="Thierry Berisot" w:date="2014-09-15T11:51:00Z">
        <w:r w:rsidR="00F93CE7">
          <w:rPr>
            <w:noProof/>
          </w:rPr>
          <w:t>84</w:t>
        </w:r>
      </w:ins>
      <w:del w:id="179" w:author="Thierry Berisot" w:date="2014-09-11T17:42:00Z">
        <w:r w:rsidDel="00DD3851">
          <w:rPr>
            <w:noProof/>
          </w:rPr>
          <w:delText>81</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6.4.23</w:t>
      </w:r>
      <w:r>
        <w:rPr>
          <w:rFonts w:ascii="Calibri" w:eastAsia="Times New Roman" w:hAnsi="Calibri"/>
          <w:noProof/>
          <w:sz w:val="22"/>
          <w:szCs w:val="22"/>
          <w:lang w:eastAsia="en-GB"/>
        </w:rPr>
        <w:tab/>
      </w:r>
      <w:r>
        <w:rPr>
          <w:noProof/>
        </w:rPr>
        <w:t>HS20ProtoPortTuple</w:t>
      </w:r>
      <w:r>
        <w:rPr>
          <w:noProof/>
        </w:rPr>
        <w:tab/>
      </w:r>
      <w:r>
        <w:rPr>
          <w:noProof/>
        </w:rPr>
        <w:fldChar w:fldCharType="begin"/>
      </w:r>
      <w:r>
        <w:rPr>
          <w:noProof/>
        </w:rPr>
        <w:instrText xml:space="preserve"> PAGEREF _Toc398134051 \h </w:instrText>
      </w:r>
      <w:r>
        <w:rPr>
          <w:noProof/>
        </w:rPr>
      </w:r>
      <w:r>
        <w:rPr>
          <w:noProof/>
        </w:rPr>
        <w:fldChar w:fldCharType="separate"/>
      </w:r>
      <w:ins w:id="180" w:author="Thierry Berisot" w:date="2014-09-15T11:51:00Z">
        <w:r w:rsidR="00F93CE7">
          <w:rPr>
            <w:noProof/>
          </w:rPr>
          <w:t>84</w:t>
        </w:r>
      </w:ins>
      <w:del w:id="181" w:author="Thierry Berisot" w:date="2014-09-11T17:42:00Z">
        <w:r w:rsidDel="00DD3851">
          <w:rPr>
            <w:noProof/>
          </w:rPr>
          <w:delText>81</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6.4.24</w:t>
      </w:r>
      <w:r>
        <w:rPr>
          <w:rFonts w:ascii="Calibri" w:eastAsia="Times New Roman" w:hAnsi="Calibri"/>
          <w:noProof/>
          <w:sz w:val="22"/>
          <w:szCs w:val="22"/>
          <w:lang w:eastAsia="en-GB"/>
        </w:rPr>
        <w:tab/>
      </w:r>
      <w:r>
        <w:rPr>
          <w:noProof/>
        </w:rPr>
        <w:t>ConnectionCapability</w:t>
      </w:r>
      <w:r>
        <w:rPr>
          <w:noProof/>
        </w:rPr>
        <w:tab/>
      </w:r>
      <w:r>
        <w:rPr>
          <w:noProof/>
        </w:rPr>
        <w:fldChar w:fldCharType="begin"/>
      </w:r>
      <w:r>
        <w:rPr>
          <w:noProof/>
        </w:rPr>
        <w:instrText xml:space="preserve"> PAGEREF _Toc398134052 \h </w:instrText>
      </w:r>
      <w:r>
        <w:rPr>
          <w:noProof/>
        </w:rPr>
      </w:r>
      <w:r>
        <w:rPr>
          <w:noProof/>
        </w:rPr>
        <w:fldChar w:fldCharType="separate"/>
      </w:r>
      <w:ins w:id="182" w:author="Thierry Berisot" w:date="2014-09-15T11:51:00Z">
        <w:r w:rsidR="00F93CE7">
          <w:rPr>
            <w:noProof/>
          </w:rPr>
          <w:t>85</w:t>
        </w:r>
      </w:ins>
      <w:del w:id="183" w:author="Thierry Berisot" w:date="2014-09-11T17:42:00Z">
        <w:r w:rsidDel="00DD3851">
          <w:rPr>
            <w:noProof/>
          </w:rPr>
          <w:delText>82</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6.4.25</w:t>
      </w:r>
      <w:r>
        <w:rPr>
          <w:rFonts w:ascii="Calibri" w:eastAsia="Times New Roman" w:hAnsi="Calibri"/>
          <w:noProof/>
          <w:sz w:val="22"/>
          <w:szCs w:val="22"/>
          <w:lang w:eastAsia="en-GB"/>
        </w:rPr>
        <w:tab/>
      </w:r>
      <w:r>
        <w:rPr>
          <w:noProof/>
        </w:rPr>
        <w:t>NAIHRNameData</w:t>
      </w:r>
      <w:r>
        <w:rPr>
          <w:noProof/>
        </w:rPr>
        <w:tab/>
      </w:r>
      <w:r>
        <w:rPr>
          <w:noProof/>
        </w:rPr>
        <w:fldChar w:fldCharType="begin"/>
      </w:r>
      <w:r>
        <w:rPr>
          <w:noProof/>
        </w:rPr>
        <w:instrText xml:space="preserve"> PAGEREF _Toc398134053 \h </w:instrText>
      </w:r>
      <w:r>
        <w:rPr>
          <w:noProof/>
        </w:rPr>
      </w:r>
      <w:r>
        <w:rPr>
          <w:noProof/>
        </w:rPr>
        <w:fldChar w:fldCharType="separate"/>
      </w:r>
      <w:ins w:id="184" w:author="Thierry Berisot" w:date="2014-09-15T11:51:00Z">
        <w:r w:rsidR="00F93CE7">
          <w:rPr>
            <w:noProof/>
          </w:rPr>
          <w:t>85</w:t>
        </w:r>
      </w:ins>
      <w:del w:id="185" w:author="Thierry Berisot" w:date="2014-09-11T17:42:00Z">
        <w:r w:rsidDel="00DD3851">
          <w:rPr>
            <w:noProof/>
          </w:rPr>
          <w:delText>82</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6.4.26</w:t>
      </w:r>
      <w:r>
        <w:rPr>
          <w:rFonts w:ascii="Calibri" w:eastAsia="Times New Roman" w:hAnsi="Calibri"/>
          <w:noProof/>
          <w:sz w:val="22"/>
          <w:szCs w:val="22"/>
          <w:lang w:eastAsia="en-GB"/>
        </w:rPr>
        <w:tab/>
      </w:r>
      <w:r>
        <w:rPr>
          <w:noProof/>
        </w:rPr>
        <w:t>NAIHomeRealmQuery</w:t>
      </w:r>
      <w:r>
        <w:rPr>
          <w:noProof/>
        </w:rPr>
        <w:tab/>
      </w:r>
      <w:r>
        <w:rPr>
          <w:noProof/>
        </w:rPr>
        <w:fldChar w:fldCharType="begin"/>
      </w:r>
      <w:r>
        <w:rPr>
          <w:noProof/>
        </w:rPr>
        <w:instrText xml:space="preserve"> PAGEREF _Toc398134054 \h </w:instrText>
      </w:r>
      <w:r>
        <w:rPr>
          <w:noProof/>
        </w:rPr>
      </w:r>
      <w:r>
        <w:rPr>
          <w:noProof/>
        </w:rPr>
        <w:fldChar w:fldCharType="separate"/>
      </w:r>
      <w:ins w:id="186" w:author="Thierry Berisot" w:date="2014-09-15T11:51:00Z">
        <w:r w:rsidR="00F93CE7">
          <w:rPr>
            <w:noProof/>
          </w:rPr>
          <w:t>86</w:t>
        </w:r>
      </w:ins>
      <w:del w:id="187" w:author="Thierry Berisot" w:date="2014-09-11T17:42:00Z">
        <w:r w:rsidDel="00DD3851">
          <w:rPr>
            <w:noProof/>
          </w:rPr>
          <w:delText>83</w:delText>
        </w:r>
      </w:del>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Pr>
          <w:noProof/>
          <w:lang w:eastAsia="zh-CN"/>
        </w:rPr>
        <w:t>6.5</w:t>
      </w:r>
      <w:r>
        <w:rPr>
          <w:rFonts w:ascii="Calibri" w:eastAsia="Times New Roman" w:hAnsi="Calibri"/>
          <w:b w:val="0"/>
          <w:smallCaps w:val="0"/>
          <w:noProof/>
          <w:sz w:val="22"/>
          <w:szCs w:val="22"/>
          <w:lang w:eastAsia="en-GB"/>
        </w:rPr>
        <w:tab/>
      </w:r>
      <w:r>
        <w:rPr>
          <w:noProof/>
          <w:lang w:eastAsia="zh-CN"/>
        </w:rPr>
        <w:t>HS2.0 Data Type Definitions</w:t>
      </w:r>
      <w:r>
        <w:rPr>
          <w:noProof/>
        </w:rPr>
        <w:tab/>
      </w:r>
      <w:r>
        <w:rPr>
          <w:noProof/>
        </w:rPr>
        <w:fldChar w:fldCharType="begin"/>
      </w:r>
      <w:r>
        <w:rPr>
          <w:noProof/>
        </w:rPr>
        <w:instrText xml:space="preserve"> PAGEREF _Toc398134055 \h </w:instrText>
      </w:r>
      <w:r>
        <w:rPr>
          <w:noProof/>
        </w:rPr>
      </w:r>
      <w:r>
        <w:rPr>
          <w:noProof/>
        </w:rPr>
        <w:fldChar w:fldCharType="separate"/>
      </w:r>
      <w:ins w:id="188" w:author="Thierry Berisot" w:date="2014-09-15T11:51:00Z">
        <w:r w:rsidR="00F93CE7">
          <w:rPr>
            <w:noProof/>
          </w:rPr>
          <w:t>86</w:t>
        </w:r>
      </w:ins>
      <w:del w:id="189" w:author="Thierry Berisot" w:date="2014-09-11T17:42:00Z">
        <w:r w:rsidDel="00DD3851">
          <w:rPr>
            <w:noProof/>
          </w:rPr>
          <w:delText>83</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6.5.1</w:t>
      </w:r>
      <w:r>
        <w:rPr>
          <w:rFonts w:ascii="Calibri" w:eastAsia="Times New Roman" w:hAnsi="Calibri"/>
          <w:noProof/>
          <w:sz w:val="22"/>
          <w:szCs w:val="22"/>
          <w:lang w:eastAsia="en-GB"/>
        </w:rPr>
        <w:tab/>
      </w:r>
      <w:r>
        <w:rPr>
          <w:noProof/>
        </w:rPr>
        <w:t>WlanRoamingPartner</w:t>
      </w:r>
      <w:r>
        <w:rPr>
          <w:noProof/>
        </w:rPr>
        <w:tab/>
      </w:r>
      <w:r>
        <w:rPr>
          <w:noProof/>
        </w:rPr>
        <w:fldChar w:fldCharType="begin"/>
      </w:r>
      <w:r>
        <w:rPr>
          <w:noProof/>
        </w:rPr>
        <w:instrText xml:space="preserve"> PAGEREF _Toc398134056 \h </w:instrText>
      </w:r>
      <w:r>
        <w:rPr>
          <w:noProof/>
        </w:rPr>
      </w:r>
      <w:r>
        <w:rPr>
          <w:noProof/>
        </w:rPr>
        <w:fldChar w:fldCharType="separate"/>
      </w:r>
      <w:ins w:id="190" w:author="Thierry Berisot" w:date="2014-09-15T11:51:00Z">
        <w:r w:rsidR="00F93CE7">
          <w:rPr>
            <w:noProof/>
          </w:rPr>
          <w:t>86</w:t>
        </w:r>
      </w:ins>
      <w:del w:id="191" w:author="Thierry Berisot" w:date="2014-09-11T17:42:00Z">
        <w:r w:rsidDel="00DD3851">
          <w:rPr>
            <w:noProof/>
          </w:rPr>
          <w:delText>83</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6.5.2</w:t>
      </w:r>
      <w:r>
        <w:rPr>
          <w:rFonts w:ascii="Calibri" w:eastAsia="Times New Roman" w:hAnsi="Calibri"/>
          <w:noProof/>
          <w:sz w:val="22"/>
          <w:szCs w:val="22"/>
          <w:lang w:eastAsia="en-GB"/>
        </w:rPr>
        <w:tab/>
      </w:r>
      <w:r>
        <w:rPr>
          <w:noProof/>
        </w:rPr>
        <w:t>PreferredRoamingPartners</w:t>
      </w:r>
      <w:r>
        <w:rPr>
          <w:noProof/>
        </w:rPr>
        <w:tab/>
      </w:r>
      <w:r>
        <w:rPr>
          <w:noProof/>
        </w:rPr>
        <w:fldChar w:fldCharType="begin"/>
      </w:r>
      <w:r>
        <w:rPr>
          <w:noProof/>
        </w:rPr>
        <w:instrText xml:space="preserve"> PAGEREF _Toc398134057 \h </w:instrText>
      </w:r>
      <w:r>
        <w:rPr>
          <w:noProof/>
        </w:rPr>
      </w:r>
      <w:r>
        <w:rPr>
          <w:noProof/>
        </w:rPr>
        <w:fldChar w:fldCharType="separate"/>
      </w:r>
      <w:ins w:id="192" w:author="Thierry Berisot" w:date="2014-09-15T11:51:00Z">
        <w:r w:rsidR="00F93CE7">
          <w:rPr>
            <w:noProof/>
          </w:rPr>
          <w:t>87</w:t>
        </w:r>
      </w:ins>
      <w:del w:id="193" w:author="Thierry Berisot" w:date="2014-09-11T17:42:00Z">
        <w:r w:rsidDel="00DD3851">
          <w:rPr>
            <w:noProof/>
          </w:rPr>
          <w:delText>84</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6.5.3</w:t>
      </w:r>
      <w:r>
        <w:rPr>
          <w:rFonts w:ascii="Calibri" w:eastAsia="Times New Roman" w:hAnsi="Calibri"/>
          <w:noProof/>
          <w:sz w:val="22"/>
          <w:szCs w:val="22"/>
          <w:lang w:eastAsia="en-GB"/>
        </w:rPr>
        <w:tab/>
      </w:r>
      <w:r>
        <w:rPr>
          <w:noProof/>
        </w:rPr>
        <w:t>BackhaulThreshold</w:t>
      </w:r>
      <w:r>
        <w:rPr>
          <w:noProof/>
        </w:rPr>
        <w:tab/>
      </w:r>
      <w:r>
        <w:rPr>
          <w:noProof/>
        </w:rPr>
        <w:fldChar w:fldCharType="begin"/>
      </w:r>
      <w:r>
        <w:rPr>
          <w:noProof/>
        </w:rPr>
        <w:instrText xml:space="preserve"> PAGEREF _Toc398134058 \h </w:instrText>
      </w:r>
      <w:r>
        <w:rPr>
          <w:noProof/>
        </w:rPr>
      </w:r>
      <w:r>
        <w:rPr>
          <w:noProof/>
        </w:rPr>
        <w:fldChar w:fldCharType="separate"/>
      </w:r>
      <w:ins w:id="194" w:author="Thierry Berisot" w:date="2014-09-15T11:51:00Z">
        <w:r w:rsidR="00F93CE7">
          <w:rPr>
            <w:noProof/>
          </w:rPr>
          <w:t>87</w:t>
        </w:r>
      </w:ins>
      <w:del w:id="195" w:author="Thierry Berisot" w:date="2014-09-11T17:42:00Z">
        <w:r w:rsidDel="00DD3851">
          <w:rPr>
            <w:noProof/>
          </w:rPr>
          <w:delText>84</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lastRenderedPageBreak/>
        <w:t>6.5.4</w:t>
      </w:r>
      <w:r>
        <w:rPr>
          <w:rFonts w:ascii="Calibri" w:eastAsia="Times New Roman" w:hAnsi="Calibri"/>
          <w:noProof/>
          <w:sz w:val="22"/>
          <w:szCs w:val="22"/>
          <w:lang w:eastAsia="en-GB"/>
        </w:rPr>
        <w:tab/>
      </w:r>
      <w:r>
        <w:rPr>
          <w:noProof/>
        </w:rPr>
        <w:t>ProtoPortTuple</w:t>
      </w:r>
      <w:r>
        <w:rPr>
          <w:noProof/>
        </w:rPr>
        <w:tab/>
      </w:r>
      <w:r>
        <w:rPr>
          <w:noProof/>
        </w:rPr>
        <w:fldChar w:fldCharType="begin"/>
      </w:r>
      <w:r>
        <w:rPr>
          <w:noProof/>
        </w:rPr>
        <w:instrText xml:space="preserve"> PAGEREF _Toc398134059 \h </w:instrText>
      </w:r>
      <w:r>
        <w:rPr>
          <w:noProof/>
        </w:rPr>
      </w:r>
      <w:r>
        <w:rPr>
          <w:noProof/>
        </w:rPr>
        <w:fldChar w:fldCharType="separate"/>
      </w:r>
      <w:ins w:id="196" w:author="Thierry Berisot" w:date="2014-09-15T11:51:00Z">
        <w:r w:rsidR="00F93CE7">
          <w:rPr>
            <w:noProof/>
          </w:rPr>
          <w:t>87</w:t>
        </w:r>
      </w:ins>
      <w:del w:id="197" w:author="Thierry Berisot" w:date="2014-09-11T17:42:00Z">
        <w:r w:rsidDel="00DD3851">
          <w:rPr>
            <w:noProof/>
          </w:rPr>
          <w:delText>85</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6.5.5</w:t>
      </w:r>
      <w:r>
        <w:rPr>
          <w:rFonts w:ascii="Calibri" w:eastAsia="Times New Roman" w:hAnsi="Calibri"/>
          <w:noProof/>
          <w:sz w:val="22"/>
          <w:szCs w:val="22"/>
          <w:lang w:eastAsia="en-GB"/>
        </w:rPr>
        <w:tab/>
      </w:r>
      <w:r>
        <w:rPr>
          <w:noProof/>
        </w:rPr>
        <w:t>SPolicy</w:t>
      </w:r>
      <w:r>
        <w:rPr>
          <w:noProof/>
        </w:rPr>
        <w:tab/>
      </w:r>
      <w:r>
        <w:rPr>
          <w:noProof/>
        </w:rPr>
        <w:fldChar w:fldCharType="begin"/>
      </w:r>
      <w:r>
        <w:rPr>
          <w:noProof/>
        </w:rPr>
        <w:instrText xml:space="preserve"> PAGEREF _Toc398134060 \h </w:instrText>
      </w:r>
      <w:r>
        <w:rPr>
          <w:noProof/>
        </w:rPr>
      </w:r>
      <w:r>
        <w:rPr>
          <w:noProof/>
        </w:rPr>
        <w:fldChar w:fldCharType="separate"/>
      </w:r>
      <w:ins w:id="198" w:author="Thierry Berisot" w:date="2014-09-15T11:51:00Z">
        <w:r w:rsidR="00F93CE7">
          <w:rPr>
            <w:noProof/>
          </w:rPr>
          <w:t>88</w:t>
        </w:r>
      </w:ins>
      <w:del w:id="199" w:author="Thierry Berisot" w:date="2014-09-11T17:42:00Z">
        <w:r w:rsidDel="00DD3851">
          <w:rPr>
            <w:noProof/>
          </w:rPr>
          <w:delText>85</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6.5.6</w:t>
      </w:r>
      <w:r>
        <w:rPr>
          <w:rFonts w:ascii="Calibri" w:eastAsia="Times New Roman" w:hAnsi="Calibri"/>
          <w:noProof/>
          <w:sz w:val="22"/>
          <w:szCs w:val="22"/>
          <w:lang w:eastAsia="en-GB"/>
        </w:rPr>
        <w:tab/>
      </w:r>
      <w:r>
        <w:rPr>
          <w:noProof/>
        </w:rPr>
        <w:t>FQDN</w:t>
      </w:r>
      <w:r>
        <w:rPr>
          <w:noProof/>
        </w:rPr>
        <w:tab/>
      </w:r>
      <w:r>
        <w:rPr>
          <w:noProof/>
        </w:rPr>
        <w:fldChar w:fldCharType="begin"/>
      </w:r>
      <w:r>
        <w:rPr>
          <w:noProof/>
        </w:rPr>
        <w:instrText xml:space="preserve"> PAGEREF _Toc398134061 \h </w:instrText>
      </w:r>
      <w:r>
        <w:rPr>
          <w:noProof/>
        </w:rPr>
      </w:r>
      <w:r>
        <w:rPr>
          <w:noProof/>
        </w:rPr>
        <w:fldChar w:fldCharType="separate"/>
      </w:r>
      <w:ins w:id="200" w:author="Thierry Berisot" w:date="2014-09-15T11:51:00Z">
        <w:r w:rsidR="00F93CE7">
          <w:rPr>
            <w:noProof/>
          </w:rPr>
          <w:t>89</w:t>
        </w:r>
      </w:ins>
      <w:del w:id="201" w:author="Thierry Berisot" w:date="2014-09-11T17:42:00Z">
        <w:r w:rsidDel="00DD3851">
          <w:rPr>
            <w:noProof/>
          </w:rPr>
          <w:delText>87</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6.5.7</w:t>
      </w:r>
      <w:r>
        <w:rPr>
          <w:rFonts w:ascii="Calibri" w:eastAsia="Times New Roman" w:hAnsi="Calibri"/>
          <w:noProof/>
          <w:sz w:val="22"/>
          <w:szCs w:val="22"/>
          <w:lang w:eastAsia="en-GB"/>
        </w:rPr>
        <w:tab/>
      </w:r>
      <w:r>
        <w:rPr>
          <w:noProof/>
        </w:rPr>
        <w:t>HomeOI</w:t>
      </w:r>
      <w:r>
        <w:rPr>
          <w:noProof/>
        </w:rPr>
        <w:tab/>
      </w:r>
      <w:r>
        <w:rPr>
          <w:noProof/>
        </w:rPr>
        <w:fldChar w:fldCharType="begin"/>
      </w:r>
      <w:r>
        <w:rPr>
          <w:noProof/>
        </w:rPr>
        <w:instrText xml:space="preserve"> PAGEREF _Toc398134062 \h </w:instrText>
      </w:r>
      <w:r>
        <w:rPr>
          <w:noProof/>
        </w:rPr>
      </w:r>
      <w:r>
        <w:rPr>
          <w:noProof/>
        </w:rPr>
        <w:fldChar w:fldCharType="separate"/>
      </w:r>
      <w:ins w:id="202" w:author="Thierry Berisot" w:date="2014-09-15T11:51:00Z">
        <w:r w:rsidR="00F93CE7">
          <w:rPr>
            <w:noProof/>
          </w:rPr>
          <w:t>90</w:t>
        </w:r>
      </w:ins>
      <w:del w:id="203" w:author="Thierry Berisot" w:date="2014-09-11T17:42:00Z">
        <w:r w:rsidDel="00DD3851">
          <w:rPr>
            <w:noProof/>
          </w:rPr>
          <w:delText>87</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6.5.8</w:t>
      </w:r>
      <w:r>
        <w:rPr>
          <w:rFonts w:ascii="Calibri" w:eastAsia="Times New Roman" w:hAnsi="Calibri"/>
          <w:noProof/>
          <w:sz w:val="22"/>
          <w:szCs w:val="22"/>
          <w:lang w:eastAsia="en-GB"/>
        </w:rPr>
        <w:tab/>
      </w:r>
      <w:r>
        <w:rPr>
          <w:noProof/>
        </w:rPr>
        <w:t>HomePartnersList</w:t>
      </w:r>
      <w:r>
        <w:rPr>
          <w:noProof/>
        </w:rPr>
        <w:tab/>
      </w:r>
      <w:r>
        <w:rPr>
          <w:noProof/>
        </w:rPr>
        <w:fldChar w:fldCharType="begin"/>
      </w:r>
      <w:r>
        <w:rPr>
          <w:noProof/>
        </w:rPr>
        <w:instrText xml:space="preserve"> PAGEREF _Toc398134063 \h </w:instrText>
      </w:r>
      <w:r>
        <w:rPr>
          <w:noProof/>
        </w:rPr>
      </w:r>
      <w:r>
        <w:rPr>
          <w:noProof/>
        </w:rPr>
        <w:fldChar w:fldCharType="separate"/>
      </w:r>
      <w:ins w:id="204" w:author="Thierry Berisot" w:date="2014-09-15T11:51:00Z">
        <w:r w:rsidR="00F93CE7">
          <w:rPr>
            <w:noProof/>
          </w:rPr>
          <w:t>90</w:t>
        </w:r>
      </w:ins>
      <w:del w:id="205" w:author="Thierry Berisot" w:date="2014-09-11T17:42:00Z">
        <w:r w:rsidDel="00DD3851">
          <w:rPr>
            <w:noProof/>
          </w:rPr>
          <w:delText>87</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6.5.9</w:t>
      </w:r>
      <w:r>
        <w:rPr>
          <w:rFonts w:ascii="Calibri" w:eastAsia="Times New Roman" w:hAnsi="Calibri"/>
          <w:noProof/>
          <w:sz w:val="22"/>
          <w:szCs w:val="22"/>
          <w:lang w:eastAsia="en-GB"/>
        </w:rPr>
        <w:tab/>
      </w:r>
      <w:r>
        <w:rPr>
          <w:noProof/>
        </w:rPr>
        <w:t>HSP</w:t>
      </w:r>
      <w:r>
        <w:rPr>
          <w:noProof/>
        </w:rPr>
        <w:tab/>
      </w:r>
      <w:r>
        <w:rPr>
          <w:noProof/>
        </w:rPr>
        <w:fldChar w:fldCharType="begin"/>
      </w:r>
      <w:r>
        <w:rPr>
          <w:noProof/>
        </w:rPr>
        <w:instrText xml:space="preserve"> PAGEREF _Toc398134064 \h </w:instrText>
      </w:r>
      <w:r>
        <w:rPr>
          <w:noProof/>
        </w:rPr>
      </w:r>
      <w:r>
        <w:rPr>
          <w:noProof/>
        </w:rPr>
        <w:fldChar w:fldCharType="separate"/>
      </w:r>
      <w:ins w:id="206" w:author="Thierry Berisot" w:date="2014-09-15T11:51:00Z">
        <w:r w:rsidR="00F93CE7">
          <w:rPr>
            <w:noProof/>
          </w:rPr>
          <w:t>90</w:t>
        </w:r>
      </w:ins>
      <w:del w:id="207" w:author="Thierry Berisot" w:date="2014-09-11T17:42:00Z">
        <w:r w:rsidDel="00DD3851">
          <w:rPr>
            <w:noProof/>
          </w:rPr>
          <w:delText>88</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6.5.10</w:t>
      </w:r>
      <w:r>
        <w:rPr>
          <w:rFonts w:ascii="Calibri" w:eastAsia="Times New Roman" w:hAnsi="Calibri"/>
          <w:noProof/>
          <w:sz w:val="22"/>
          <w:szCs w:val="22"/>
          <w:lang w:eastAsia="en-GB"/>
        </w:rPr>
        <w:tab/>
      </w:r>
      <w:r>
        <w:rPr>
          <w:noProof/>
        </w:rPr>
        <w:t>SParameters</w:t>
      </w:r>
      <w:r>
        <w:rPr>
          <w:noProof/>
        </w:rPr>
        <w:tab/>
      </w:r>
      <w:r>
        <w:rPr>
          <w:noProof/>
        </w:rPr>
        <w:fldChar w:fldCharType="begin"/>
      </w:r>
      <w:r>
        <w:rPr>
          <w:noProof/>
        </w:rPr>
        <w:instrText xml:space="preserve"> PAGEREF _Toc398134065 \h </w:instrText>
      </w:r>
      <w:r>
        <w:rPr>
          <w:noProof/>
        </w:rPr>
      </w:r>
      <w:r>
        <w:rPr>
          <w:noProof/>
        </w:rPr>
        <w:fldChar w:fldCharType="separate"/>
      </w:r>
      <w:ins w:id="208" w:author="Thierry Berisot" w:date="2014-09-15T11:51:00Z">
        <w:r w:rsidR="00F93CE7">
          <w:rPr>
            <w:noProof/>
          </w:rPr>
          <w:t>91</w:t>
        </w:r>
      </w:ins>
      <w:del w:id="209" w:author="Thierry Berisot" w:date="2014-09-11T17:42:00Z">
        <w:r w:rsidDel="00DD3851">
          <w:rPr>
            <w:noProof/>
          </w:rPr>
          <w:delText>88</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6.5.11</w:t>
      </w:r>
      <w:r>
        <w:rPr>
          <w:rFonts w:ascii="Calibri" w:eastAsia="Times New Roman" w:hAnsi="Calibri"/>
          <w:noProof/>
          <w:sz w:val="22"/>
          <w:szCs w:val="22"/>
          <w:lang w:eastAsia="en-GB"/>
        </w:rPr>
        <w:tab/>
      </w:r>
      <w:r>
        <w:rPr>
          <w:noProof/>
        </w:rPr>
        <w:t>EAPMethodType</w:t>
      </w:r>
      <w:r>
        <w:rPr>
          <w:noProof/>
        </w:rPr>
        <w:tab/>
      </w:r>
      <w:r>
        <w:rPr>
          <w:noProof/>
        </w:rPr>
        <w:fldChar w:fldCharType="begin"/>
      </w:r>
      <w:r>
        <w:rPr>
          <w:noProof/>
        </w:rPr>
        <w:instrText xml:space="preserve"> PAGEREF _Toc398134066 \h </w:instrText>
      </w:r>
      <w:r>
        <w:rPr>
          <w:noProof/>
        </w:rPr>
      </w:r>
      <w:r>
        <w:rPr>
          <w:noProof/>
        </w:rPr>
        <w:fldChar w:fldCharType="separate"/>
      </w:r>
      <w:ins w:id="210" w:author="Thierry Berisot" w:date="2014-09-15T11:51:00Z">
        <w:r w:rsidR="00F93CE7">
          <w:rPr>
            <w:noProof/>
          </w:rPr>
          <w:t>92</w:t>
        </w:r>
      </w:ins>
      <w:del w:id="211" w:author="Thierry Berisot" w:date="2014-09-11T17:42:00Z">
        <w:r w:rsidDel="00DD3851">
          <w:rPr>
            <w:noProof/>
          </w:rPr>
          <w:delText>90</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6.5.12</w:t>
      </w:r>
      <w:r>
        <w:rPr>
          <w:rFonts w:ascii="Calibri" w:eastAsia="Times New Roman" w:hAnsi="Calibri"/>
          <w:noProof/>
          <w:sz w:val="22"/>
          <w:szCs w:val="22"/>
          <w:lang w:eastAsia="en-GB"/>
        </w:rPr>
        <w:tab/>
      </w:r>
      <w:r>
        <w:rPr>
          <w:noProof/>
        </w:rPr>
        <w:t>Certificate</w:t>
      </w:r>
      <w:r>
        <w:rPr>
          <w:noProof/>
        </w:rPr>
        <w:tab/>
      </w:r>
      <w:r>
        <w:rPr>
          <w:noProof/>
        </w:rPr>
        <w:fldChar w:fldCharType="begin"/>
      </w:r>
      <w:r>
        <w:rPr>
          <w:noProof/>
        </w:rPr>
        <w:instrText xml:space="preserve"> PAGEREF _Toc398134067 \h </w:instrText>
      </w:r>
      <w:r>
        <w:rPr>
          <w:noProof/>
        </w:rPr>
      </w:r>
      <w:r>
        <w:rPr>
          <w:noProof/>
        </w:rPr>
        <w:fldChar w:fldCharType="separate"/>
      </w:r>
      <w:ins w:id="212" w:author="Thierry Berisot" w:date="2014-09-15T11:51:00Z">
        <w:r w:rsidR="00F93CE7">
          <w:rPr>
            <w:noProof/>
          </w:rPr>
          <w:t>93</w:t>
        </w:r>
      </w:ins>
      <w:del w:id="213" w:author="Thierry Berisot" w:date="2014-09-11T17:42:00Z">
        <w:r w:rsidDel="00DD3851">
          <w:rPr>
            <w:noProof/>
          </w:rPr>
          <w:delText>90</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6.5.13</w:t>
      </w:r>
      <w:r>
        <w:rPr>
          <w:rFonts w:ascii="Calibri" w:eastAsia="Times New Roman" w:hAnsi="Calibri"/>
          <w:noProof/>
          <w:sz w:val="22"/>
          <w:szCs w:val="22"/>
          <w:lang w:eastAsia="en-GB"/>
        </w:rPr>
        <w:tab/>
      </w:r>
      <w:r>
        <w:rPr>
          <w:noProof/>
        </w:rPr>
        <w:t>SIMCredential</w:t>
      </w:r>
      <w:r>
        <w:rPr>
          <w:noProof/>
        </w:rPr>
        <w:tab/>
      </w:r>
      <w:r>
        <w:rPr>
          <w:noProof/>
        </w:rPr>
        <w:fldChar w:fldCharType="begin"/>
      </w:r>
      <w:r>
        <w:rPr>
          <w:noProof/>
        </w:rPr>
        <w:instrText xml:space="preserve"> PAGEREF _Toc398134068 \h </w:instrText>
      </w:r>
      <w:r>
        <w:rPr>
          <w:noProof/>
        </w:rPr>
      </w:r>
      <w:r>
        <w:rPr>
          <w:noProof/>
        </w:rPr>
        <w:fldChar w:fldCharType="separate"/>
      </w:r>
      <w:ins w:id="214" w:author="Thierry Berisot" w:date="2014-09-15T11:51:00Z">
        <w:r w:rsidR="00F93CE7">
          <w:rPr>
            <w:noProof/>
          </w:rPr>
          <w:t>93</w:t>
        </w:r>
      </w:ins>
      <w:del w:id="215" w:author="Thierry Berisot" w:date="2014-09-11T17:42:00Z">
        <w:r w:rsidDel="00DD3851">
          <w:rPr>
            <w:noProof/>
          </w:rPr>
          <w:delText>91</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6.5.14</w:t>
      </w:r>
      <w:r>
        <w:rPr>
          <w:rFonts w:ascii="Calibri" w:eastAsia="Times New Roman" w:hAnsi="Calibri"/>
          <w:noProof/>
          <w:sz w:val="22"/>
          <w:szCs w:val="22"/>
          <w:lang w:eastAsia="en-GB"/>
        </w:rPr>
        <w:tab/>
      </w:r>
      <w:r>
        <w:rPr>
          <w:noProof/>
        </w:rPr>
        <w:t>UnPw</w:t>
      </w:r>
      <w:r>
        <w:rPr>
          <w:noProof/>
        </w:rPr>
        <w:tab/>
      </w:r>
      <w:r>
        <w:rPr>
          <w:noProof/>
        </w:rPr>
        <w:fldChar w:fldCharType="begin"/>
      </w:r>
      <w:r>
        <w:rPr>
          <w:noProof/>
        </w:rPr>
        <w:instrText xml:space="preserve"> PAGEREF _Toc398134069 \h </w:instrText>
      </w:r>
      <w:r>
        <w:rPr>
          <w:noProof/>
        </w:rPr>
      </w:r>
      <w:r>
        <w:rPr>
          <w:noProof/>
        </w:rPr>
        <w:fldChar w:fldCharType="separate"/>
      </w:r>
      <w:ins w:id="216" w:author="Thierry Berisot" w:date="2014-09-15T11:51:00Z">
        <w:r w:rsidR="00F93CE7">
          <w:rPr>
            <w:noProof/>
          </w:rPr>
          <w:t>94</w:t>
        </w:r>
      </w:ins>
      <w:del w:id="217" w:author="Thierry Berisot" w:date="2014-09-11T17:42:00Z">
        <w:r w:rsidDel="00DD3851">
          <w:rPr>
            <w:noProof/>
          </w:rPr>
          <w:delText>91</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6.5.15</w:t>
      </w:r>
      <w:r>
        <w:rPr>
          <w:rFonts w:ascii="Calibri" w:eastAsia="Times New Roman" w:hAnsi="Calibri"/>
          <w:noProof/>
          <w:sz w:val="22"/>
          <w:szCs w:val="22"/>
          <w:lang w:eastAsia="en-GB"/>
        </w:rPr>
        <w:tab/>
      </w:r>
      <w:r>
        <w:rPr>
          <w:noProof/>
        </w:rPr>
        <w:t>SCredential</w:t>
      </w:r>
      <w:r>
        <w:rPr>
          <w:noProof/>
        </w:rPr>
        <w:tab/>
      </w:r>
      <w:r>
        <w:rPr>
          <w:noProof/>
        </w:rPr>
        <w:fldChar w:fldCharType="begin"/>
      </w:r>
      <w:r>
        <w:rPr>
          <w:noProof/>
        </w:rPr>
        <w:instrText xml:space="preserve"> PAGEREF _Toc398134070 \h </w:instrText>
      </w:r>
      <w:r>
        <w:rPr>
          <w:noProof/>
        </w:rPr>
      </w:r>
      <w:r>
        <w:rPr>
          <w:noProof/>
        </w:rPr>
        <w:fldChar w:fldCharType="separate"/>
      </w:r>
      <w:ins w:id="218" w:author="Thierry Berisot" w:date="2014-09-15T11:51:00Z">
        <w:r w:rsidR="00F93CE7">
          <w:rPr>
            <w:noProof/>
          </w:rPr>
          <w:t>94</w:t>
        </w:r>
      </w:ins>
      <w:del w:id="219" w:author="Thierry Berisot" w:date="2014-09-11T17:42:00Z">
        <w:r w:rsidDel="00DD3851">
          <w:rPr>
            <w:noProof/>
          </w:rPr>
          <w:delText>92</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6.5.16</w:t>
      </w:r>
      <w:r>
        <w:rPr>
          <w:rFonts w:ascii="Calibri" w:eastAsia="Times New Roman" w:hAnsi="Calibri"/>
          <w:noProof/>
          <w:sz w:val="22"/>
          <w:szCs w:val="22"/>
          <w:lang w:eastAsia="en-GB"/>
        </w:rPr>
        <w:tab/>
      </w:r>
      <w:r>
        <w:rPr>
          <w:noProof/>
        </w:rPr>
        <w:t>HS2Subscription</w:t>
      </w:r>
      <w:r>
        <w:rPr>
          <w:noProof/>
        </w:rPr>
        <w:tab/>
      </w:r>
      <w:r>
        <w:rPr>
          <w:noProof/>
        </w:rPr>
        <w:fldChar w:fldCharType="begin"/>
      </w:r>
      <w:r>
        <w:rPr>
          <w:noProof/>
        </w:rPr>
        <w:instrText xml:space="preserve"> PAGEREF _Toc398134071 \h </w:instrText>
      </w:r>
      <w:r>
        <w:rPr>
          <w:noProof/>
        </w:rPr>
      </w:r>
      <w:r>
        <w:rPr>
          <w:noProof/>
        </w:rPr>
        <w:fldChar w:fldCharType="separate"/>
      </w:r>
      <w:ins w:id="220" w:author="Thierry Berisot" w:date="2014-09-15T11:51:00Z">
        <w:r w:rsidR="00F93CE7">
          <w:rPr>
            <w:noProof/>
          </w:rPr>
          <w:t>95</w:t>
        </w:r>
      </w:ins>
      <w:del w:id="221" w:author="Thierry Berisot" w:date="2014-09-11T17:42:00Z">
        <w:r w:rsidDel="00DD3851">
          <w:rPr>
            <w:noProof/>
          </w:rPr>
          <w:delText>93</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6.5.17</w:t>
      </w:r>
      <w:r>
        <w:rPr>
          <w:rFonts w:ascii="Calibri" w:eastAsia="Times New Roman" w:hAnsi="Calibri"/>
          <w:noProof/>
          <w:sz w:val="22"/>
          <w:szCs w:val="22"/>
          <w:lang w:eastAsia="en-GB"/>
        </w:rPr>
        <w:tab/>
      </w:r>
      <w:r>
        <w:rPr>
          <w:noProof/>
        </w:rPr>
        <w:t>PerProviderSubscription</w:t>
      </w:r>
      <w:r>
        <w:rPr>
          <w:noProof/>
        </w:rPr>
        <w:tab/>
      </w:r>
      <w:r>
        <w:rPr>
          <w:noProof/>
        </w:rPr>
        <w:fldChar w:fldCharType="begin"/>
      </w:r>
      <w:r>
        <w:rPr>
          <w:noProof/>
        </w:rPr>
        <w:instrText xml:space="preserve"> PAGEREF _Toc398134072 \h </w:instrText>
      </w:r>
      <w:r>
        <w:rPr>
          <w:noProof/>
        </w:rPr>
      </w:r>
      <w:r>
        <w:rPr>
          <w:noProof/>
        </w:rPr>
        <w:fldChar w:fldCharType="separate"/>
      </w:r>
      <w:ins w:id="222" w:author="Thierry Berisot" w:date="2014-09-15T11:51:00Z">
        <w:r w:rsidR="00F93CE7">
          <w:rPr>
            <w:noProof/>
          </w:rPr>
          <w:t>96</w:t>
        </w:r>
      </w:ins>
      <w:del w:id="223" w:author="Thierry Berisot" w:date="2014-09-11T17:42:00Z">
        <w:r w:rsidDel="00DD3851">
          <w:rPr>
            <w:noProof/>
          </w:rPr>
          <w:delText>93</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6.5.18</w:t>
      </w:r>
      <w:r>
        <w:rPr>
          <w:rFonts w:ascii="Calibri" w:eastAsia="Times New Roman" w:hAnsi="Calibri"/>
          <w:noProof/>
          <w:sz w:val="22"/>
          <w:szCs w:val="22"/>
          <w:lang w:eastAsia="en-GB"/>
        </w:rPr>
        <w:tab/>
      </w:r>
      <w:r>
        <w:rPr>
          <w:noProof/>
        </w:rPr>
        <w:t>VenueGroup</w:t>
      </w:r>
      <w:r>
        <w:rPr>
          <w:noProof/>
        </w:rPr>
        <w:tab/>
      </w:r>
      <w:r>
        <w:rPr>
          <w:noProof/>
        </w:rPr>
        <w:fldChar w:fldCharType="begin"/>
      </w:r>
      <w:r>
        <w:rPr>
          <w:noProof/>
        </w:rPr>
        <w:instrText xml:space="preserve"> PAGEREF _Toc398134073 \h </w:instrText>
      </w:r>
      <w:r>
        <w:rPr>
          <w:noProof/>
        </w:rPr>
      </w:r>
      <w:r>
        <w:rPr>
          <w:noProof/>
        </w:rPr>
        <w:fldChar w:fldCharType="separate"/>
      </w:r>
      <w:ins w:id="224" w:author="Thierry Berisot" w:date="2014-09-15T11:51:00Z">
        <w:r w:rsidR="00F93CE7">
          <w:rPr>
            <w:noProof/>
          </w:rPr>
          <w:t>96</w:t>
        </w:r>
      </w:ins>
      <w:del w:id="225" w:author="Thierry Berisot" w:date="2014-09-11T17:42:00Z">
        <w:r w:rsidDel="00DD3851">
          <w:rPr>
            <w:noProof/>
          </w:rPr>
          <w:delText>93</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6.5.19</w:t>
      </w:r>
      <w:r>
        <w:rPr>
          <w:rFonts w:ascii="Calibri" w:eastAsia="Times New Roman" w:hAnsi="Calibri"/>
          <w:noProof/>
          <w:sz w:val="22"/>
          <w:szCs w:val="22"/>
          <w:lang w:eastAsia="en-GB"/>
        </w:rPr>
        <w:tab/>
      </w:r>
      <w:r>
        <w:rPr>
          <w:noProof/>
        </w:rPr>
        <w:t>VenueType</w:t>
      </w:r>
      <w:r>
        <w:rPr>
          <w:noProof/>
        </w:rPr>
        <w:tab/>
      </w:r>
      <w:r>
        <w:rPr>
          <w:noProof/>
        </w:rPr>
        <w:fldChar w:fldCharType="begin"/>
      </w:r>
      <w:r>
        <w:rPr>
          <w:noProof/>
        </w:rPr>
        <w:instrText xml:space="preserve"> PAGEREF _Toc398134074 \h </w:instrText>
      </w:r>
      <w:r>
        <w:rPr>
          <w:noProof/>
        </w:rPr>
      </w:r>
      <w:r>
        <w:rPr>
          <w:noProof/>
        </w:rPr>
        <w:fldChar w:fldCharType="separate"/>
      </w:r>
      <w:ins w:id="226" w:author="Thierry Berisot" w:date="2014-09-15T11:51:00Z">
        <w:r w:rsidR="00F93CE7">
          <w:rPr>
            <w:noProof/>
          </w:rPr>
          <w:t>97</w:t>
        </w:r>
      </w:ins>
      <w:del w:id="227" w:author="Thierry Berisot" w:date="2014-09-11T17:42:00Z">
        <w:r w:rsidDel="00DD3851">
          <w:rPr>
            <w:noProof/>
          </w:rPr>
          <w:delText>94</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6.5.20</w:t>
      </w:r>
      <w:r>
        <w:rPr>
          <w:rFonts w:ascii="Calibri" w:eastAsia="Times New Roman" w:hAnsi="Calibri"/>
          <w:noProof/>
          <w:sz w:val="22"/>
          <w:szCs w:val="22"/>
          <w:lang w:eastAsia="en-GB"/>
        </w:rPr>
        <w:tab/>
      </w:r>
      <w:r>
        <w:rPr>
          <w:noProof/>
        </w:rPr>
        <w:t>VenueInfo</w:t>
      </w:r>
      <w:r>
        <w:rPr>
          <w:noProof/>
        </w:rPr>
        <w:tab/>
      </w:r>
      <w:r>
        <w:rPr>
          <w:noProof/>
        </w:rPr>
        <w:fldChar w:fldCharType="begin"/>
      </w:r>
      <w:r>
        <w:rPr>
          <w:noProof/>
        </w:rPr>
        <w:instrText xml:space="preserve"> PAGEREF _Toc398134075 \h </w:instrText>
      </w:r>
      <w:r>
        <w:rPr>
          <w:noProof/>
        </w:rPr>
      </w:r>
      <w:r>
        <w:rPr>
          <w:noProof/>
        </w:rPr>
        <w:fldChar w:fldCharType="separate"/>
      </w:r>
      <w:ins w:id="228" w:author="Thierry Berisot" w:date="2014-09-15T11:51:00Z">
        <w:r w:rsidR="00F93CE7">
          <w:rPr>
            <w:noProof/>
          </w:rPr>
          <w:t>99</w:t>
        </w:r>
      </w:ins>
      <w:del w:id="229" w:author="Thierry Berisot" w:date="2014-09-11T17:42:00Z">
        <w:r w:rsidDel="00DD3851">
          <w:rPr>
            <w:noProof/>
          </w:rPr>
          <w:delText>96</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6.5.21</w:t>
      </w:r>
      <w:r>
        <w:rPr>
          <w:rFonts w:ascii="Calibri" w:eastAsia="Times New Roman" w:hAnsi="Calibri"/>
          <w:noProof/>
          <w:sz w:val="22"/>
          <w:szCs w:val="22"/>
          <w:lang w:eastAsia="en-GB"/>
        </w:rPr>
        <w:tab/>
      </w:r>
      <w:r>
        <w:rPr>
          <w:noProof/>
        </w:rPr>
        <w:t>OI</w:t>
      </w:r>
      <w:r>
        <w:rPr>
          <w:noProof/>
        </w:rPr>
        <w:tab/>
      </w:r>
      <w:r>
        <w:rPr>
          <w:noProof/>
        </w:rPr>
        <w:fldChar w:fldCharType="begin"/>
      </w:r>
      <w:r>
        <w:rPr>
          <w:noProof/>
        </w:rPr>
        <w:instrText xml:space="preserve"> PAGEREF _Toc398134076 \h </w:instrText>
      </w:r>
      <w:r>
        <w:rPr>
          <w:noProof/>
        </w:rPr>
      </w:r>
      <w:r>
        <w:rPr>
          <w:noProof/>
        </w:rPr>
        <w:fldChar w:fldCharType="separate"/>
      </w:r>
      <w:ins w:id="230" w:author="Thierry Berisot" w:date="2014-09-15T11:51:00Z">
        <w:r w:rsidR="00F93CE7">
          <w:rPr>
            <w:noProof/>
          </w:rPr>
          <w:t>99</w:t>
        </w:r>
      </w:ins>
      <w:del w:id="231" w:author="Thierry Berisot" w:date="2014-09-11T17:42:00Z">
        <w:r w:rsidDel="00DD3851">
          <w:rPr>
            <w:noProof/>
          </w:rPr>
          <w:delText>97</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6.5.22</w:t>
      </w:r>
      <w:r>
        <w:rPr>
          <w:rFonts w:ascii="Calibri" w:eastAsia="Times New Roman" w:hAnsi="Calibri"/>
          <w:noProof/>
          <w:sz w:val="22"/>
          <w:szCs w:val="22"/>
          <w:lang w:eastAsia="en-GB"/>
        </w:rPr>
        <w:tab/>
      </w:r>
      <w:r>
        <w:rPr>
          <w:noProof/>
        </w:rPr>
        <w:t>IE</w:t>
      </w:r>
      <w:r>
        <w:rPr>
          <w:noProof/>
        </w:rPr>
        <w:tab/>
      </w:r>
      <w:r>
        <w:rPr>
          <w:noProof/>
        </w:rPr>
        <w:fldChar w:fldCharType="begin"/>
      </w:r>
      <w:r>
        <w:rPr>
          <w:noProof/>
        </w:rPr>
        <w:instrText xml:space="preserve"> PAGEREF _Toc398134077 \h </w:instrText>
      </w:r>
      <w:r>
        <w:rPr>
          <w:noProof/>
        </w:rPr>
      </w:r>
      <w:r>
        <w:rPr>
          <w:noProof/>
        </w:rPr>
        <w:fldChar w:fldCharType="separate"/>
      </w:r>
      <w:ins w:id="232" w:author="Thierry Berisot" w:date="2014-09-15T11:51:00Z">
        <w:r w:rsidR="00F93CE7">
          <w:rPr>
            <w:noProof/>
          </w:rPr>
          <w:t>100</w:t>
        </w:r>
      </w:ins>
      <w:del w:id="233" w:author="Thierry Berisot" w:date="2014-09-11T17:42:00Z">
        <w:r w:rsidDel="00DD3851">
          <w:rPr>
            <w:noProof/>
          </w:rPr>
          <w:delText>97</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6.5.23</w:t>
      </w:r>
      <w:r>
        <w:rPr>
          <w:rFonts w:ascii="Calibri" w:eastAsia="Times New Roman" w:hAnsi="Calibri"/>
          <w:noProof/>
          <w:sz w:val="22"/>
          <w:szCs w:val="22"/>
          <w:lang w:eastAsia="en-GB"/>
        </w:rPr>
        <w:tab/>
      </w:r>
      <w:r>
        <w:rPr>
          <w:noProof/>
        </w:rPr>
        <w:t>APT</w:t>
      </w:r>
      <w:r>
        <w:rPr>
          <w:noProof/>
        </w:rPr>
        <w:tab/>
      </w:r>
      <w:r>
        <w:rPr>
          <w:noProof/>
        </w:rPr>
        <w:fldChar w:fldCharType="begin"/>
      </w:r>
      <w:r>
        <w:rPr>
          <w:noProof/>
        </w:rPr>
        <w:instrText xml:space="preserve"> PAGEREF _Toc398134078 \h </w:instrText>
      </w:r>
      <w:r>
        <w:rPr>
          <w:noProof/>
        </w:rPr>
      </w:r>
      <w:r>
        <w:rPr>
          <w:noProof/>
        </w:rPr>
        <w:fldChar w:fldCharType="separate"/>
      </w:r>
      <w:ins w:id="234" w:author="Thierry Berisot" w:date="2014-09-15T11:51:00Z">
        <w:r w:rsidR="00F93CE7">
          <w:rPr>
            <w:noProof/>
          </w:rPr>
          <w:t>101</w:t>
        </w:r>
      </w:ins>
      <w:del w:id="235" w:author="Thierry Berisot" w:date="2014-09-11T17:42:00Z">
        <w:r w:rsidDel="00DD3851">
          <w:rPr>
            <w:noProof/>
          </w:rPr>
          <w:delText>98</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6.5.24</w:t>
      </w:r>
      <w:r>
        <w:rPr>
          <w:rFonts w:ascii="Calibri" w:eastAsia="Times New Roman" w:hAnsi="Calibri"/>
          <w:noProof/>
          <w:sz w:val="22"/>
          <w:szCs w:val="22"/>
          <w:lang w:eastAsia="en-GB"/>
        </w:rPr>
        <w:tab/>
      </w:r>
      <w:r>
        <w:rPr>
          <w:noProof/>
        </w:rPr>
        <w:t>APE</w:t>
      </w:r>
      <w:r>
        <w:rPr>
          <w:noProof/>
        </w:rPr>
        <w:tab/>
      </w:r>
      <w:r>
        <w:rPr>
          <w:noProof/>
        </w:rPr>
        <w:fldChar w:fldCharType="begin"/>
      </w:r>
      <w:r>
        <w:rPr>
          <w:noProof/>
        </w:rPr>
        <w:instrText xml:space="preserve"> PAGEREF _Toc398134079 \h </w:instrText>
      </w:r>
      <w:r>
        <w:rPr>
          <w:noProof/>
        </w:rPr>
      </w:r>
      <w:r>
        <w:rPr>
          <w:noProof/>
        </w:rPr>
        <w:fldChar w:fldCharType="separate"/>
      </w:r>
      <w:ins w:id="236" w:author="Thierry Berisot" w:date="2014-09-15T11:51:00Z">
        <w:r w:rsidR="00F93CE7">
          <w:rPr>
            <w:noProof/>
          </w:rPr>
          <w:t>102</w:t>
        </w:r>
      </w:ins>
      <w:del w:id="237" w:author="Thierry Berisot" w:date="2014-09-11T17:42:00Z">
        <w:r w:rsidDel="00DD3851">
          <w:rPr>
            <w:noProof/>
          </w:rPr>
          <w:delText>99</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6.5.25</w:t>
      </w:r>
      <w:r>
        <w:rPr>
          <w:rFonts w:ascii="Calibri" w:eastAsia="Times New Roman" w:hAnsi="Calibri"/>
          <w:noProof/>
          <w:sz w:val="22"/>
          <w:szCs w:val="22"/>
          <w:lang w:eastAsia="en-GB"/>
        </w:rPr>
        <w:tab/>
      </w:r>
      <w:r>
        <w:rPr>
          <w:noProof/>
        </w:rPr>
        <w:t>RCE</w:t>
      </w:r>
      <w:r>
        <w:rPr>
          <w:noProof/>
        </w:rPr>
        <w:tab/>
      </w:r>
      <w:r>
        <w:rPr>
          <w:noProof/>
        </w:rPr>
        <w:fldChar w:fldCharType="begin"/>
      </w:r>
      <w:r>
        <w:rPr>
          <w:noProof/>
        </w:rPr>
        <w:instrText xml:space="preserve"> PAGEREF _Toc398134080 \h </w:instrText>
      </w:r>
      <w:r>
        <w:rPr>
          <w:noProof/>
        </w:rPr>
      </w:r>
      <w:r>
        <w:rPr>
          <w:noProof/>
        </w:rPr>
        <w:fldChar w:fldCharType="separate"/>
      </w:r>
      <w:ins w:id="238" w:author="Thierry Berisot" w:date="2014-09-15T11:51:00Z">
        <w:r w:rsidR="00F93CE7">
          <w:rPr>
            <w:noProof/>
          </w:rPr>
          <w:t>102</w:t>
        </w:r>
      </w:ins>
      <w:del w:id="239" w:author="Thierry Berisot" w:date="2014-09-11T17:42:00Z">
        <w:r w:rsidDel="00DD3851">
          <w:rPr>
            <w:noProof/>
          </w:rPr>
          <w:delText>99</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6.5.26</w:t>
      </w:r>
      <w:r>
        <w:rPr>
          <w:rFonts w:ascii="Calibri" w:eastAsia="Times New Roman" w:hAnsi="Calibri"/>
          <w:noProof/>
          <w:sz w:val="22"/>
          <w:szCs w:val="22"/>
          <w:lang w:eastAsia="en-GB"/>
        </w:rPr>
        <w:tab/>
      </w:r>
      <w:r>
        <w:rPr>
          <w:noProof/>
        </w:rPr>
        <w:t>NetworkDiscoveryElements</w:t>
      </w:r>
      <w:r>
        <w:rPr>
          <w:noProof/>
        </w:rPr>
        <w:tab/>
      </w:r>
      <w:r>
        <w:rPr>
          <w:noProof/>
        </w:rPr>
        <w:fldChar w:fldCharType="begin"/>
      </w:r>
      <w:r>
        <w:rPr>
          <w:noProof/>
        </w:rPr>
        <w:instrText xml:space="preserve"> PAGEREF _Toc398134081 \h </w:instrText>
      </w:r>
      <w:r>
        <w:rPr>
          <w:noProof/>
        </w:rPr>
      </w:r>
      <w:r>
        <w:rPr>
          <w:noProof/>
        </w:rPr>
        <w:fldChar w:fldCharType="separate"/>
      </w:r>
      <w:ins w:id="240" w:author="Thierry Berisot" w:date="2014-09-15T11:51:00Z">
        <w:r w:rsidR="00F93CE7">
          <w:rPr>
            <w:noProof/>
          </w:rPr>
          <w:t>103</w:t>
        </w:r>
      </w:ins>
      <w:del w:id="241" w:author="Thierry Berisot" w:date="2014-09-11T17:42:00Z">
        <w:r w:rsidDel="00DD3851">
          <w:rPr>
            <w:noProof/>
          </w:rPr>
          <w:delText>100</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6.5.27</w:t>
      </w:r>
      <w:r>
        <w:rPr>
          <w:rFonts w:ascii="Calibri" w:eastAsia="Times New Roman" w:hAnsi="Calibri"/>
          <w:noProof/>
          <w:sz w:val="22"/>
          <w:szCs w:val="22"/>
          <w:lang w:eastAsia="en-GB"/>
        </w:rPr>
        <w:tab/>
      </w:r>
      <w:r>
        <w:rPr>
          <w:noProof/>
        </w:rPr>
        <w:t>HS20IE</w:t>
      </w:r>
      <w:r>
        <w:rPr>
          <w:noProof/>
        </w:rPr>
        <w:tab/>
      </w:r>
      <w:r>
        <w:rPr>
          <w:noProof/>
        </w:rPr>
        <w:fldChar w:fldCharType="begin"/>
      </w:r>
      <w:r>
        <w:rPr>
          <w:noProof/>
        </w:rPr>
        <w:instrText xml:space="preserve"> PAGEREF _Toc398134082 \h </w:instrText>
      </w:r>
      <w:r>
        <w:rPr>
          <w:noProof/>
        </w:rPr>
      </w:r>
      <w:r>
        <w:rPr>
          <w:noProof/>
        </w:rPr>
        <w:fldChar w:fldCharType="separate"/>
      </w:r>
      <w:ins w:id="242" w:author="Thierry Berisot" w:date="2014-09-15T11:51:00Z">
        <w:r w:rsidR="00F93CE7">
          <w:rPr>
            <w:noProof/>
          </w:rPr>
          <w:t>104</w:t>
        </w:r>
      </w:ins>
      <w:del w:id="243" w:author="Thierry Berisot" w:date="2014-09-11T17:42:00Z">
        <w:r w:rsidDel="00DD3851">
          <w:rPr>
            <w:noProof/>
          </w:rPr>
          <w:delText>101</w:delText>
        </w:r>
      </w:del>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Pr>
          <w:noProof/>
          <w:lang w:eastAsia="zh-CN"/>
        </w:rPr>
        <w:t>6.6</w:t>
      </w:r>
      <w:r>
        <w:rPr>
          <w:rFonts w:ascii="Calibri" w:eastAsia="Times New Roman" w:hAnsi="Calibri"/>
          <w:b w:val="0"/>
          <w:smallCaps w:val="0"/>
          <w:noProof/>
          <w:sz w:val="22"/>
          <w:szCs w:val="22"/>
          <w:lang w:eastAsia="en-GB"/>
        </w:rPr>
        <w:tab/>
      </w:r>
      <w:r>
        <w:rPr>
          <w:noProof/>
          <w:lang w:eastAsia="zh-CN"/>
        </w:rPr>
        <w:t>ANDSF Data Type Definitions</w:t>
      </w:r>
      <w:r>
        <w:rPr>
          <w:noProof/>
        </w:rPr>
        <w:tab/>
      </w:r>
      <w:r>
        <w:rPr>
          <w:noProof/>
        </w:rPr>
        <w:fldChar w:fldCharType="begin"/>
      </w:r>
      <w:r>
        <w:rPr>
          <w:noProof/>
        </w:rPr>
        <w:instrText xml:space="preserve"> PAGEREF _Toc398134083 \h </w:instrText>
      </w:r>
      <w:r>
        <w:rPr>
          <w:noProof/>
        </w:rPr>
      </w:r>
      <w:r>
        <w:rPr>
          <w:noProof/>
        </w:rPr>
        <w:fldChar w:fldCharType="separate"/>
      </w:r>
      <w:ins w:id="244" w:author="Thierry Berisot" w:date="2014-09-15T11:51:00Z">
        <w:r w:rsidR="00F93CE7">
          <w:rPr>
            <w:noProof/>
          </w:rPr>
          <w:t>105</w:t>
        </w:r>
      </w:ins>
      <w:del w:id="245" w:author="Thierry Berisot" w:date="2014-09-11T17:42:00Z">
        <w:r w:rsidDel="00DD3851">
          <w:rPr>
            <w:noProof/>
          </w:rPr>
          <w:delText>102</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6.6.1</w:t>
      </w:r>
      <w:r>
        <w:rPr>
          <w:rFonts w:ascii="Calibri" w:eastAsia="Times New Roman" w:hAnsi="Calibri"/>
          <w:noProof/>
          <w:sz w:val="22"/>
          <w:szCs w:val="22"/>
          <w:lang w:eastAsia="en-GB"/>
        </w:rPr>
        <w:tab/>
      </w:r>
      <w:r>
        <w:rPr>
          <w:noProof/>
        </w:rPr>
        <w:t>PreferredSSID</w:t>
      </w:r>
      <w:r>
        <w:rPr>
          <w:noProof/>
        </w:rPr>
        <w:tab/>
      </w:r>
      <w:r>
        <w:rPr>
          <w:noProof/>
        </w:rPr>
        <w:fldChar w:fldCharType="begin"/>
      </w:r>
      <w:r>
        <w:rPr>
          <w:noProof/>
        </w:rPr>
        <w:instrText xml:space="preserve"> PAGEREF _Toc398134084 \h </w:instrText>
      </w:r>
      <w:r>
        <w:rPr>
          <w:noProof/>
        </w:rPr>
      </w:r>
      <w:r>
        <w:rPr>
          <w:noProof/>
        </w:rPr>
        <w:fldChar w:fldCharType="separate"/>
      </w:r>
      <w:ins w:id="246" w:author="Thierry Berisot" w:date="2014-09-15T11:51:00Z">
        <w:r w:rsidR="00F93CE7">
          <w:rPr>
            <w:noProof/>
          </w:rPr>
          <w:t>105</w:t>
        </w:r>
      </w:ins>
      <w:del w:id="247" w:author="Thierry Berisot" w:date="2014-09-11T17:42:00Z">
        <w:r w:rsidDel="00DD3851">
          <w:rPr>
            <w:noProof/>
          </w:rPr>
          <w:delText>102</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6.6.2</w:t>
      </w:r>
      <w:r>
        <w:rPr>
          <w:rFonts w:ascii="Calibri" w:eastAsia="Times New Roman" w:hAnsi="Calibri"/>
          <w:noProof/>
          <w:sz w:val="22"/>
          <w:szCs w:val="22"/>
          <w:lang w:eastAsia="en-GB"/>
        </w:rPr>
        <w:tab/>
      </w:r>
      <w:r>
        <w:rPr>
          <w:noProof/>
        </w:rPr>
        <w:t>PreferredSSIDs</w:t>
      </w:r>
      <w:r>
        <w:rPr>
          <w:noProof/>
        </w:rPr>
        <w:tab/>
      </w:r>
      <w:r>
        <w:rPr>
          <w:noProof/>
        </w:rPr>
        <w:fldChar w:fldCharType="begin"/>
      </w:r>
      <w:r>
        <w:rPr>
          <w:noProof/>
        </w:rPr>
        <w:instrText xml:space="preserve"> PAGEREF _Toc398134085 \h </w:instrText>
      </w:r>
      <w:r>
        <w:rPr>
          <w:noProof/>
        </w:rPr>
      </w:r>
      <w:r>
        <w:rPr>
          <w:noProof/>
        </w:rPr>
        <w:fldChar w:fldCharType="separate"/>
      </w:r>
      <w:ins w:id="248" w:author="Thierry Berisot" w:date="2014-09-15T11:51:00Z">
        <w:r w:rsidR="00F93CE7">
          <w:rPr>
            <w:noProof/>
          </w:rPr>
          <w:t>105</w:t>
        </w:r>
      </w:ins>
      <w:del w:id="249" w:author="Thierry Berisot" w:date="2014-09-11T17:42:00Z">
        <w:r w:rsidDel="00DD3851">
          <w:rPr>
            <w:noProof/>
          </w:rPr>
          <w:delText>102</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6.6.3</w:t>
      </w:r>
      <w:r>
        <w:rPr>
          <w:rFonts w:ascii="Calibri" w:eastAsia="Times New Roman" w:hAnsi="Calibri"/>
          <w:noProof/>
          <w:sz w:val="22"/>
          <w:szCs w:val="22"/>
          <w:lang w:eastAsia="en-GB"/>
        </w:rPr>
        <w:tab/>
      </w:r>
      <w:r>
        <w:rPr>
          <w:noProof/>
        </w:rPr>
        <w:t>SelectionCriterions</w:t>
      </w:r>
      <w:r>
        <w:rPr>
          <w:noProof/>
        </w:rPr>
        <w:tab/>
      </w:r>
      <w:r>
        <w:rPr>
          <w:noProof/>
        </w:rPr>
        <w:fldChar w:fldCharType="begin"/>
      </w:r>
      <w:r>
        <w:rPr>
          <w:noProof/>
        </w:rPr>
        <w:instrText xml:space="preserve"> PAGEREF _Toc398134086 \h </w:instrText>
      </w:r>
      <w:r>
        <w:rPr>
          <w:noProof/>
        </w:rPr>
      </w:r>
      <w:r>
        <w:rPr>
          <w:noProof/>
        </w:rPr>
        <w:fldChar w:fldCharType="separate"/>
      </w:r>
      <w:ins w:id="250" w:author="Thierry Berisot" w:date="2014-09-15T11:51:00Z">
        <w:r w:rsidR="00F93CE7">
          <w:rPr>
            <w:noProof/>
          </w:rPr>
          <w:t>105</w:t>
        </w:r>
      </w:ins>
      <w:del w:id="251" w:author="Thierry Berisot" w:date="2014-09-11T17:42:00Z">
        <w:r w:rsidDel="00DD3851">
          <w:rPr>
            <w:noProof/>
          </w:rPr>
          <w:delText>103</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6.6.4</w:t>
      </w:r>
      <w:r>
        <w:rPr>
          <w:rFonts w:ascii="Calibri" w:eastAsia="Times New Roman" w:hAnsi="Calibri"/>
          <w:noProof/>
          <w:sz w:val="22"/>
          <w:szCs w:val="22"/>
          <w:lang w:eastAsia="en-GB"/>
        </w:rPr>
        <w:tab/>
      </w:r>
      <w:r>
        <w:rPr>
          <w:noProof/>
        </w:rPr>
        <w:t>WLANSP</w:t>
      </w:r>
      <w:r>
        <w:rPr>
          <w:noProof/>
        </w:rPr>
        <w:tab/>
      </w:r>
      <w:r>
        <w:rPr>
          <w:noProof/>
        </w:rPr>
        <w:fldChar w:fldCharType="begin"/>
      </w:r>
      <w:r>
        <w:rPr>
          <w:noProof/>
        </w:rPr>
        <w:instrText xml:space="preserve"> PAGEREF _Toc398134087 \h </w:instrText>
      </w:r>
      <w:r>
        <w:rPr>
          <w:noProof/>
        </w:rPr>
      </w:r>
      <w:r>
        <w:rPr>
          <w:noProof/>
        </w:rPr>
        <w:fldChar w:fldCharType="separate"/>
      </w:r>
      <w:ins w:id="252" w:author="Thierry Berisot" w:date="2014-09-15T11:51:00Z">
        <w:r w:rsidR="00F93CE7">
          <w:rPr>
            <w:noProof/>
          </w:rPr>
          <w:t>106</w:t>
        </w:r>
      </w:ins>
      <w:del w:id="253" w:author="Thierry Berisot" w:date="2014-09-11T17:42:00Z">
        <w:r w:rsidDel="00DD3851">
          <w:rPr>
            <w:noProof/>
          </w:rPr>
          <w:delText>103</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6.6.5</w:t>
      </w:r>
      <w:r>
        <w:rPr>
          <w:rFonts w:ascii="Calibri" w:eastAsia="Times New Roman" w:hAnsi="Calibri"/>
          <w:noProof/>
          <w:sz w:val="22"/>
          <w:szCs w:val="22"/>
          <w:lang w:eastAsia="en-GB"/>
        </w:rPr>
        <w:tab/>
      </w:r>
      <w:r>
        <w:rPr>
          <w:noProof/>
        </w:rPr>
        <w:t>WLANSPList</w:t>
      </w:r>
      <w:r>
        <w:rPr>
          <w:noProof/>
        </w:rPr>
        <w:tab/>
      </w:r>
      <w:r>
        <w:rPr>
          <w:noProof/>
        </w:rPr>
        <w:fldChar w:fldCharType="begin"/>
      </w:r>
      <w:r>
        <w:rPr>
          <w:noProof/>
        </w:rPr>
        <w:instrText xml:space="preserve"> PAGEREF _Toc398134088 \h </w:instrText>
      </w:r>
      <w:r>
        <w:rPr>
          <w:noProof/>
        </w:rPr>
      </w:r>
      <w:r>
        <w:rPr>
          <w:noProof/>
        </w:rPr>
        <w:fldChar w:fldCharType="separate"/>
      </w:r>
      <w:ins w:id="254" w:author="Thierry Berisot" w:date="2014-09-15T11:51:00Z">
        <w:r w:rsidR="00F93CE7">
          <w:rPr>
            <w:noProof/>
          </w:rPr>
          <w:t>107</w:t>
        </w:r>
      </w:ins>
      <w:del w:id="255" w:author="Thierry Berisot" w:date="2014-09-11T17:42:00Z">
        <w:r w:rsidDel="00DD3851">
          <w:rPr>
            <w:noProof/>
          </w:rPr>
          <w:delText>104</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6.6.6</w:t>
      </w:r>
      <w:r>
        <w:rPr>
          <w:rFonts w:ascii="Calibri" w:eastAsia="Times New Roman" w:hAnsi="Calibri"/>
          <w:noProof/>
          <w:sz w:val="22"/>
          <w:szCs w:val="22"/>
          <w:lang w:eastAsia="en-GB"/>
        </w:rPr>
        <w:tab/>
      </w:r>
      <w:r>
        <w:rPr>
          <w:noProof/>
        </w:rPr>
        <w:t>VPLMNPR</w:t>
      </w:r>
      <w:r>
        <w:rPr>
          <w:noProof/>
        </w:rPr>
        <w:tab/>
      </w:r>
      <w:r>
        <w:rPr>
          <w:noProof/>
        </w:rPr>
        <w:fldChar w:fldCharType="begin"/>
      </w:r>
      <w:r>
        <w:rPr>
          <w:noProof/>
        </w:rPr>
        <w:instrText xml:space="preserve"> PAGEREF _Toc398134089 \h </w:instrText>
      </w:r>
      <w:r>
        <w:rPr>
          <w:noProof/>
        </w:rPr>
      </w:r>
      <w:r>
        <w:rPr>
          <w:noProof/>
        </w:rPr>
        <w:fldChar w:fldCharType="separate"/>
      </w:r>
      <w:ins w:id="256" w:author="Thierry Berisot" w:date="2014-09-15T11:51:00Z">
        <w:r w:rsidR="00F93CE7">
          <w:rPr>
            <w:noProof/>
          </w:rPr>
          <w:t>107</w:t>
        </w:r>
      </w:ins>
      <w:del w:id="257" w:author="Thierry Berisot" w:date="2014-09-11T17:42:00Z">
        <w:r w:rsidDel="00DD3851">
          <w:rPr>
            <w:noProof/>
          </w:rPr>
          <w:delText>105</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6.6.7</w:t>
      </w:r>
      <w:r>
        <w:rPr>
          <w:rFonts w:ascii="Calibri" w:eastAsia="Times New Roman" w:hAnsi="Calibri"/>
          <w:noProof/>
          <w:sz w:val="22"/>
          <w:szCs w:val="22"/>
          <w:lang w:eastAsia="en-GB"/>
        </w:rPr>
        <w:tab/>
      </w:r>
      <w:r>
        <w:rPr>
          <w:noProof/>
        </w:rPr>
        <w:t>RSI</w:t>
      </w:r>
      <w:r>
        <w:rPr>
          <w:noProof/>
        </w:rPr>
        <w:tab/>
      </w:r>
      <w:r>
        <w:rPr>
          <w:noProof/>
        </w:rPr>
        <w:fldChar w:fldCharType="begin"/>
      </w:r>
      <w:r>
        <w:rPr>
          <w:noProof/>
        </w:rPr>
        <w:instrText xml:space="preserve"> PAGEREF _Toc398134090 \h </w:instrText>
      </w:r>
      <w:r>
        <w:rPr>
          <w:noProof/>
        </w:rPr>
      </w:r>
      <w:r>
        <w:rPr>
          <w:noProof/>
        </w:rPr>
        <w:fldChar w:fldCharType="separate"/>
      </w:r>
      <w:ins w:id="258" w:author="Thierry Berisot" w:date="2014-09-15T11:51:00Z">
        <w:r w:rsidR="00F93CE7">
          <w:rPr>
            <w:noProof/>
          </w:rPr>
          <w:t>108</w:t>
        </w:r>
      </w:ins>
      <w:del w:id="259" w:author="Thierry Berisot" w:date="2014-09-11T17:42:00Z">
        <w:r w:rsidDel="00DD3851">
          <w:rPr>
            <w:noProof/>
          </w:rPr>
          <w:delText>105</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6.6.8</w:t>
      </w:r>
      <w:r>
        <w:rPr>
          <w:rFonts w:ascii="Calibri" w:eastAsia="Times New Roman" w:hAnsi="Calibri"/>
          <w:noProof/>
          <w:sz w:val="22"/>
          <w:szCs w:val="22"/>
          <w:lang w:eastAsia="en-GB"/>
        </w:rPr>
        <w:tab/>
      </w:r>
      <w:r>
        <w:rPr>
          <w:noProof/>
        </w:rPr>
        <w:t>UEProfile</w:t>
      </w:r>
      <w:r>
        <w:rPr>
          <w:noProof/>
        </w:rPr>
        <w:tab/>
      </w:r>
      <w:r>
        <w:rPr>
          <w:noProof/>
        </w:rPr>
        <w:fldChar w:fldCharType="begin"/>
      </w:r>
      <w:r>
        <w:rPr>
          <w:noProof/>
        </w:rPr>
        <w:instrText xml:space="preserve"> PAGEREF _Toc398134091 \h </w:instrText>
      </w:r>
      <w:r>
        <w:rPr>
          <w:noProof/>
        </w:rPr>
      </w:r>
      <w:r>
        <w:rPr>
          <w:noProof/>
        </w:rPr>
        <w:fldChar w:fldCharType="separate"/>
      </w:r>
      <w:ins w:id="260" w:author="Thierry Berisot" w:date="2014-09-15T11:51:00Z">
        <w:r w:rsidR="00F93CE7">
          <w:rPr>
            <w:noProof/>
          </w:rPr>
          <w:t>108</w:t>
        </w:r>
      </w:ins>
      <w:del w:id="261" w:author="Thierry Berisot" w:date="2014-09-11T17:42:00Z">
        <w:r w:rsidDel="00DD3851">
          <w:rPr>
            <w:noProof/>
          </w:rPr>
          <w:delText>105</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6.6.9</w:t>
      </w:r>
      <w:r>
        <w:rPr>
          <w:rFonts w:ascii="Calibri" w:eastAsia="Times New Roman" w:hAnsi="Calibri"/>
          <w:noProof/>
          <w:sz w:val="22"/>
          <w:szCs w:val="22"/>
          <w:lang w:eastAsia="en-GB"/>
        </w:rPr>
        <w:tab/>
      </w:r>
      <w:r>
        <w:rPr>
          <w:noProof/>
        </w:rPr>
        <w:t>HomeOperatorPreferences</w:t>
      </w:r>
      <w:r>
        <w:rPr>
          <w:noProof/>
        </w:rPr>
        <w:tab/>
      </w:r>
      <w:r>
        <w:rPr>
          <w:noProof/>
        </w:rPr>
        <w:fldChar w:fldCharType="begin"/>
      </w:r>
      <w:r>
        <w:rPr>
          <w:noProof/>
        </w:rPr>
        <w:instrText xml:space="preserve"> PAGEREF _Toc398134092 \h </w:instrText>
      </w:r>
      <w:r>
        <w:rPr>
          <w:noProof/>
        </w:rPr>
      </w:r>
      <w:r>
        <w:rPr>
          <w:noProof/>
        </w:rPr>
        <w:fldChar w:fldCharType="separate"/>
      </w:r>
      <w:ins w:id="262" w:author="Thierry Berisot" w:date="2014-09-15T11:51:00Z">
        <w:r w:rsidR="00F93CE7">
          <w:rPr>
            <w:noProof/>
          </w:rPr>
          <w:t>109</w:t>
        </w:r>
      </w:ins>
      <w:del w:id="263" w:author="Thierry Berisot" w:date="2014-09-11T17:42:00Z">
        <w:r w:rsidDel="00DD3851">
          <w:rPr>
            <w:noProof/>
          </w:rPr>
          <w:delText>106</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6.6.10</w:t>
      </w:r>
      <w:r>
        <w:rPr>
          <w:rFonts w:ascii="Calibri" w:eastAsia="Times New Roman" w:hAnsi="Calibri"/>
          <w:noProof/>
          <w:sz w:val="22"/>
          <w:szCs w:val="22"/>
          <w:lang w:eastAsia="en-GB"/>
        </w:rPr>
        <w:tab/>
      </w:r>
      <w:r>
        <w:rPr>
          <w:noProof/>
        </w:rPr>
        <w:t>PrioritizedAccess</w:t>
      </w:r>
      <w:r>
        <w:rPr>
          <w:noProof/>
        </w:rPr>
        <w:tab/>
      </w:r>
      <w:r>
        <w:rPr>
          <w:noProof/>
        </w:rPr>
        <w:fldChar w:fldCharType="begin"/>
      </w:r>
      <w:r>
        <w:rPr>
          <w:noProof/>
        </w:rPr>
        <w:instrText xml:space="preserve"> PAGEREF _Toc398134093 \h </w:instrText>
      </w:r>
      <w:r>
        <w:rPr>
          <w:noProof/>
        </w:rPr>
      </w:r>
      <w:r>
        <w:rPr>
          <w:noProof/>
        </w:rPr>
        <w:fldChar w:fldCharType="separate"/>
      </w:r>
      <w:ins w:id="264" w:author="Thierry Berisot" w:date="2014-09-15T11:51:00Z">
        <w:r w:rsidR="00F93CE7">
          <w:rPr>
            <w:noProof/>
          </w:rPr>
          <w:t>110</w:t>
        </w:r>
      </w:ins>
      <w:del w:id="265" w:author="Thierry Berisot" w:date="2014-09-11T17:42:00Z">
        <w:r w:rsidDel="00DD3851">
          <w:rPr>
            <w:noProof/>
          </w:rPr>
          <w:delText>107</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6.6.11</w:t>
      </w:r>
      <w:r>
        <w:rPr>
          <w:rFonts w:ascii="Calibri" w:eastAsia="Times New Roman" w:hAnsi="Calibri"/>
          <w:noProof/>
          <w:sz w:val="22"/>
          <w:szCs w:val="22"/>
          <w:lang w:eastAsia="en-GB"/>
        </w:rPr>
        <w:tab/>
      </w:r>
      <w:r>
        <w:rPr>
          <w:noProof/>
        </w:rPr>
        <w:t>3GPPLoc</w:t>
      </w:r>
      <w:r>
        <w:rPr>
          <w:noProof/>
        </w:rPr>
        <w:tab/>
      </w:r>
      <w:r>
        <w:rPr>
          <w:noProof/>
        </w:rPr>
        <w:fldChar w:fldCharType="begin"/>
      </w:r>
      <w:r>
        <w:rPr>
          <w:noProof/>
        </w:rPr>
        <w:instrText xml:space="preserve"> PAGEREF _Toc398134094 \h </w:instrText>
      </w:r>
      <w:r>
        <w:rPr>
          <w:noProof/>
        </w:rPr>
      </w:r>
      <w:r>
        <w:rPr>
          <w:noProof/>
        </w:rPr>
        <w:fldChar w:fldCharType="separate"/>
      </w:r>
      <w:ins w:id="266" w:author="Thierry Berisot" w:date="2014-09-15T11:51:00Z">
        <w:r w:rsidR="00F93CE7">
          <w:rPr>
            <w:noProof/>
          </w:rPr>
          <w:t>111</w:t>
        </w:r>
      </w:ins>
      <w:del w:id="267" w:author="Thierry Berisot" w:date="2014-09-11T17:42:00Z">
        <w:r w:rsidDel="00DD3851">
          <w:rPr>
            <w:noProof/>
          </w:rPr>
          <w:delText>108</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6.6.12</w:t>
      </w:r>
      <w:r>
        <w:rPr>
          <w:rFonts w:ascii="Calibri" w:eastAsia="Times New Roman" w:hAnsi="Calibri"/>
          <w:noProof/>
          <w:sz w:val="22"/>
          <w:szCs w:val="22"/>
          <w:lang w:eastAsia="en-GB"/>
        </w:rPr>
        <w:tab/>
      </w:r>
      <w:r>
        <w:rPr>
          <w:noProof/>
        </w:rPr>
        <w:t>1xElements</w:t>
      </w:r>
      <w:r>
        <w:rPr>
          <w:noProof/>
        </w:rPr>
        <w:tab/>
      </w:r>
      <w:r>
        <w:rPr>
          <w:noProof/>
        </w:rPr>
        <w:fldChar w:fldCharType="begin"/>
      </w:r>
      <w:r>
        <w:rPr>
          <w:noProof/>
        </w:rPr>
        <w:instrText xml:space="preserve"> PAGEREF _Toc398134095 \h </w:instrText>
      </w:r>
      <w:r>
        <w:rPr>
          <w:noProof/>
        </w:rPr>
      </w:r>
      <w:r>
        <w:rPr>
          <w:noProof/>
        </w:rPr>
        <w:fldChar w:fldCharType="separate"/>
      </w:r>
      <w:ins w:id="268" w:author="Thierry Berisot" w:date="2014-09-15T11:51:00Z">
        <w:r w:rsidR="00F93CE7">
          <w:rPr>
            <w:noProof/>
          </w:rPr>
          <w:t>112</w:t>
        </w:r>
      </w:ins>
      <w:del w:id="269" w:author="Thierry Berisot" w:date="2014-09-11T17:42:00Z">
        <w:r w:rsidDel="00DD3851">
          <w:rPr>
            <w:noProof/>
          </w:rPr>
          <w:delText>109</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6.6.13</w:t>
      </w:r>
      <w:r>
        <w:rPr>
          <w:rFonts w:ascii="Calibri" w:eastAsia="Times New Roman" w:hAnsi="Calibri"/>
          <w:noProof/>
          <w:sz w:val="22"/>
          <w:szCs w:val="22"/>
          <w:lang w:eastAsia="en-GB"/>
        </w:rPr>
        <w:tab/>
      </w:r>
      <w:r>
        <w:rPr>
          <w:noProof/>
        </w:rPr>
        <w:t>HRPDElements</w:t>
      </w:r>
      <w:r>
        <w:rPr>
          <w:noProof/>
        </w:rPr>
        <w:tab/>
      </w:r>
      <w:r>
        <w:rPr>
          <w:noProof/>
        </w:rPr>
        <w:fldChar w:fldCharType="begin"/>
      </w:r>
      <w:r>
        <w:rPr>
          <w:noProof/>
        </w:rPr>
        <w:instrText xml:space="preserve"> PAGEREF _Toc398134096 \h </w:instrText>
      </w:r>
      <w:r>
        <w:rPr>
          <w:noProof/>
        </w:rPr>
      </w:r>
      <w:r>
        <w:rPr>
          <w:noProof/>
        </w:rPr>
        <w:fldChar w:fldCharType="separate"/>
      </w:r>
      <w:ins w:id="270" w:author="Thierry Berisot" w:date="2014-09-15T11:51:00Z">
        <w:r w:rsidR="00F93CE7">
          <w:rPr>
            <w:noProof/>
          </w:rPr>
          <w:t>112</w:t>
        </w:r>
      </w:ins>
      <w:del w:id="271" w:author="Thierry Berisot" w:date="2014-09-11T17:42:00Z">
        <w:r w:rsidDel="00DD3851">
          <w:rPr>
            <w:noProof/>
          </w:rPr>
          <w:delText>109</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6.6.14</w:t>
      </w:r>
      <w:r>
        <w:rPr>
          <w:rFonts w:ascii="Calibri" w:eastAsia="Times New Roman" w:hAnsi="Calibri"/>
          <w:noProof/>
          <w:sz w:val="22"/>
          <w:szCs w:val="22"/>
          <w:lang w:eastAsia="en-GB"/>
        </w:rPr>
        <w:tab/>
      </w:r>
      <w:r>
        <w:rPr>
          <w:noProof/>
        </w:rPr>
        <w:t>3GPP2Loc</w:t>
      </w:r>
      <w:r>
        <w:rPr>
          <w:noProof/>
        </w:rPr>
        <w:tab/>
      </w:r>
      <w:r>
        <w:rPr>
          <w:noProof/>
        </w:rPr>
        <w:fldChar w:fldCharType="begin"/>
      </w:r>
      <w:r>
        <w:rPr>
          <w:noProof/>
        </w:rPr>
        <w:instrText xml:space="preserve"> PAGEREF _Toc398134097 \h </w:instrText>
      </w:r>
      <w:r>
        <w:rPr>
          <w:noProof/>
        </w:rPr>
      </w:r>
      <w:r>
        <w:rPr>
          <w:noProof/>
        </w:rPr>
        <w:fldChar w:fldCharType="separate"/>
      </w:r>
      <w:ins w:id="272" w:author="Thierry Berisot" w:date="2014-09-15T11:51:00Z">
        <w:r w:rsidR="00F93CE7">
          <w:rPr>
            <w:noProof/>
          </w:rPr>
          <w:t>113</w:t>
        </w:r>
      </w:ins>
      <w:del w:id="273" w:author="Thierry Berisot" w:date="2014-09-11T17:42:00Z">
        <w:r w:rsidDel="00DD3851">
          <w:rPr>
            <w:noProof/>
          </w:rPr>
          <w:delText>110</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6.6.15</w:t>
      </w:r>
      <w:r>
        <w:rPr>
          <w:rFonts w:ascii="Calibri" w:eastAsia="Times New Roman" w:hAnsi="Calibri"/>
          <w:noProof/>
          <w:sz w:val="22"/>
          <w:szCs w:val="22"/>
          <w:lang w:eastAsia="en-GB"/>
        </w:rPr>
        <w:tab/>
      </w:r>
      <w:r>
        <w:rPr>
          <w:noProof/>
        </w:rPr>
        <w:t>WLANLoc</w:t>
      </w:r>
      <w:r>
        <w:rPr>
          <w:noProof/>
        </w:rPr>
        <w:tab/>
      </w:r>
      <w:r>
        <w:rPr>
          <w:noProof/>
        </w:rPr>
        <w:fldChar w:fldCharType="begin"/>
      </w:r>
      <w:r>
        <w:rPr>
          <w:noProof/>
        </w:rPr>
        <w:instrText xml:space="preserve"> PAGEREF _Toc398134098 \h </w:instrText>
      </w:r>
      <w:r>
        <w:rPr>
          <w:noProof/>
        </w:rPr>
      </w:r>
      <w:r>
        <w:rPr>
          <w:noProof/>
        </w:rPr>
        <w:fldChar w:fldCharType="separate"/>
      </w:r>
      <w:ins w:id="274" w:author="Thierry Berisot" w:date="2014-09-15T11:51:00Z">
        <w:r w:rsidR="00F93CE7">
          <w:rPr>
            <w:noProof/>
          </w:rPr>
          <w:t>113</w:t>
        </w:r>
      </w:ins>
      <w:del w:id="275" w:author="Thierry Berisot" w:date="2014-09-11T17:42:00Z">
        <w:r w:rsidDel="00DD3851">
          <w:rPr>
            <w:noProof/>
          </w:rPr>
          <w:delText>110</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6.6.16</w:t>
      </w:r>
      <w:r>
        <w:rPr>
          <w:rFonts w:ascii="Calibri" w:eastAsia="Times New Roman" w:hAnsi="Calibri"/>
          <w:noProof/>
          <w:sz w:val="22"/>
          <w:szCs w:val="22"/>
          <w:lang w:eastAsia="en-GB"/>
        </w:rPr>
        <w:tab/>
      </w:r>
      <w:r>
        <w:rPr>
          <w:noProof/>
        </w:rPr>
        <w:t>GeoLocations</w:t>
      </w:r>
      <w:r>
        <w:rPr>
          <w:noProof/>
        </w:rPr>
        <w:tab/>
      </w:r>
      <w:r>
        <w:rPr>
          <w:noProof/>
        </w:rPr>
        <w:fldChar w:fldCharType="begin"/>
      </w:r>
      <w:r>
        <w:rPr>
          <w:noProof/>
        </w:rPr>
        <w:instrText xml:space="preserve"> PAGEREF _Toc398134099 \h </w:instrText>
      </w:r>
      <w:r>
        <w:rPr>
          <w:noProof/>
        </w:rPr>
      </w:r>
      <w:r>
        <w:rPr>
          <w:noProof/>
        </w:rPr>
        <w:fldChar w:fldCharType="separate"/>
      </w:r>
      <w:ins w:id="276" w:author="Thierry Berisot" w:date="2014-09-15T11:51:00Z">
        <w:r w:rsidR="00F93CE7">
          <w:rPr>
            <w:noProof/>
          </w:rPr>
          <w:t>114</w:t>
        </w:r>
      </w:ins>
      <w:del w:id="277" w:author="Thierry Berisot" w:date="2014-09-11T17:42:00Z">
        <w:r w:rsidDel="00DD3851">
          <w:rPr>
            <w:noProof/>
          </w:rPr>
          <w:delText>111</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6.6.17</w:t>
      </w:r>
      <w:r>
        <w:rPr>
          <w:rFonts w:ascii="Calibri" w:eastAsia="Times New Roman" w:hAnsi="Calibri"/>
          <w:noProof/>
          <w:sz w:val="22"/>
          <w:szCs w:val="22"/>
          <w:lang w:eastAsia="en-GB"/>
        </w:rPr>
        <w:tab/>
      </w:r>
      <w:r>
        <w:rPr>
          <w:noProof/>
        </w:rPr>
        <w:t>GeoCircular</w:t>
      </w:r>
      <w:r>
        <w:rPr>
          <w:noProof/>
        </w:rPr>
        <w:tab/>
      </w:r>
      <w:r>
        <w:rPr>
          <w:noProof/>
        </w:rPr>
        <w:fldChar w:fldCharType="begin"/>
      </w:r>
      <w:r>
        <w:rPr>
          <w:noProof/>
        </w:rPr>
        <w:instrText xml:space="preserve"> PAGEREF _Toc398134100 \h </w:instrText>
      </w:r>
      <w:r>
        <w:rPr>
          <w:noProof/>
        </w:rPr>
      </w:r>
      <w:r>
        <w:rPr>
          <w:noProof/>
        </w:rPr>
        <w:fldChar w:fldCharType="separate"/>
      </w:r>
      <w:ins w:id="278" w:author="Thierry Berisot" w:date="2014-09-15T11:51:00Z">
        <w:r w:rsidR="00F93CE7">
          <w:rPr>
            <w:noProof/>
          </w:rPr>
          <w:t>114</w:t>
        </w:r>
      </w:ins>
      <w:del w:id="279" w:author="Thierry Berisot" w:date="2014-09-11T17:42:00Z">
        <w:r w:rsidDel="00DD3851">
          <w:rPr>
            <w:noProof/>
          </w:rPr>
          <w:delText>111</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6.6.18</w:t>
      </w:r>
      <w:r>
        <w:rPr>
          <w:rFonts w:ascii="Calibri" w:eastAsia="Times New Roman" w:hAnsi="Calibri"/>
          <w:noProof/>
          <w:sz w:val="22"/>
          <w:szCs w:val="22"/>
          <w:lang w:eastAsia="en-GB"/>
        </w:rPr>
        <w:tab/>
      </w:r>
      <w:r>
        <w:rPr>
          <w:noProof/>
        </w:rPr>
        <w:t>UELoc</w:t>
      </w:r>
      <w:r>
        <w:rPr>
          <w:noProof/>
        </w:rPr>
        <w:tab/>
      </w:r>
      <w:r>
        <w:rPr>
          <w:noProof/>
        </w:rPr>
        <w:fldChar w:fldCharType="begin"/>
      </w:r>
      <w:r>
        <w:rPr>
          <w:noProof/>
        </w:rPr>
        <w:instrText xml:space="preserve"> PAGEREF _Toc398134101 \h </w:instrText>
      </w:r>
      <w:r>
        <w:rPr>
          <w:noProof/>
        </w:rPr>
      </w:r>
      <w:r>
        <w:rPr>
          <w:noProof/>
        </w:rPr>
        <w:fldChar w:fldCharType="separate"/>
      </w:r>
      <w:ins w:id="280" w:author="Thierry Berisot" w:date="2014-09-15T11:51:00Z">
        <w:r w:rsidR="00F93CE7">
          <w:rPr>
            <w:noProof/>
          </w:rPr>
          <w:t>114</w:t>
        </w:r>
      </w:ins>
      <w:del w:id="281" w:author="Thierry Berisot" w:date="2014-09-11T17:42:00Z">
        <w:r w:rsidDel="00DD3851">
          <w:rPr>
            <w:noProof/>
          </w:rPr>
          <w:delText>111</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6.6.19</w:t>
      </w:r>
      <w:r>
        <w:rPr>
          <w:rFonts w:ascii="Calibri" w:eastAsia="Times New Roman" w:hAnsi="Calibri"/>
          <w:noProof/>
          <w:sz w:val="22"/>
          <w:szCs w:val="22"/>
          <w:lang w:eastAsia="en-GB"/>
        </w:rPr>
        <w:tab/>
      </w:r>
      <w:r>
        <w:rPr>
          <w:noProof/>
        </w:rPr>
        <w:t>TimeRules</w:t>
      </w:r>
      <w:r>
        <w:rPr>
          <w:noProof/>
        </w:rPr>
        <w:tab/>
      </w:r>
      <w:r>
        <w:rPr>
          <w:noProof/>
        </w:rPr>
        <w:fldChar w:fldCharType="begin"/>
      </w:r>
      <w:r>
        <w:rPr>
          <w:noProof/>
        </w:rPr>
        <w:instrText xml:space="preserve"> PAGEREF _Toc398134102 \h </w:instrText>
      </w:r>
      <w:r>
        <w:rPr>
          <w:noProof/>
        </w:rPr>
      </w:r>
      <w:r>
        <w:rPr>
          <w:noProof/>
        </w:rPr>
        <w:fldChar w:fldCharType="separate"/>
      </w:r>
      <w:ins w:id="282" w:author="Thierry Berisot" w:date="2014-09-15T11:51:00Z">
        <w:r w:rsidR="00F93CE7">
          <w:rPr>
            <w:noProof/>
          </w:rPr>
          <w:t>115</w:t>
        </w:r>
      </w:ins>
      <w:del w:id="283" w:author="Thierry Berisot" w:date="2014-09-11T17:42:00Z">
        <w:r w:rsidDel="00DD3851">
          <w:rPr>
            <w:noProof/>
          </w:rPr>
          <w:delText>112</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6.6.20</w:t>
      </w:r>
      <w:r>
        <w:rPr>
          <w:rFonts w:ascii="Calibri" w:eastAsia="Times New Roman" w:hAnsi="Calibri"/>
          <w:noProof/>
          <w:sz w:val="22"/>
          <w:szCs w:val="22"/>
          <w:lang w:eastAsia="en-GB"/>
        </w:rPr>
        <w:tab/>
      </w:r>
      <w:r>
        <w:rPr>
          <w:noProof/>
        </w:rPr>
        <w:t>TimeRulesList</w:t>
      </w:r>
      <w:r>
        <w:rPr>
          <w:noProof/>
        </w:rPr>
        <w:tab/>
      </w:r>
      <w:r>
        <w:rPr>
          <w:noProof/>
        </w:rPr>
        <w:fldChar w:fldCharType="begin"/>
      </w:r>
      <w:r>
        <w:rPr>
          <w:noProof/>
        </w:rPr>
        <w:instrText xml:space="preserve"> PAGEREF _Toc398134103 \h </w:instrText>
      </w:r>
      <w:r>
        <w:rPr>
          <w:noProof/>
        </w:rPr>
      </w:r>
      <w:r>
        <w:rPr>
          <w:noProof/>
        </w:rPr>
        <w:fldChar w:fldCharType="separate"/>
      </w:r>
      <w:ins w:id="284" w:author="Thierry Berisot" w:date="2014-09-15T11:51:00Z">
        <w:r w:rsidR="00F93CE7">
          <w:rPr>
            <w:noProof/>
          </w:rPr>
          <w:t>116</w:t>
        </w:r>
      </w:ins>
      <w:del w:id="285" w:author="Thierry Berisot" w:date="2014-09-11T17:42:00Z">
        <w:r w:rsidDel="00DD3851">
          <w:rPr>
            <w:noProof/>
          </w:rPr>
          <w:delText>113</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6.6.21</w:t>
      </w:r>
      <w:r>
        <w:rPr>
          <w:rFonts w:ascii="Calibri" w:eastAsia="Times New Roman" w:hAnsi="Calibri"/>
          <w:noProof/>
          <w:sz w:val="22"/>
          <w:szCs w:val="22"/>
          <w:lang w:eastAsia="en-GB"/>
        </w:rPr>
        <w:tab/>
      </w:r>
      <w:r>
        <w:rPr>
          <w:noProof/>
        </w:rPr>
        <w:t>ANDSFPolicy</w:t>
      </w:r>
      <w:r>
        <w:rPr>
          <w:noProof/>
        </w:rPr>
        <w:tab/>
      </w:r>
      <w:r>
        <w:rPr>
          <w:noProof/>
        </w:rPr>
        <w:fldChar w:fldCharType="begin"/>
      </w:r>
      <w:r>
        <w:rPr>
          <w:noProof/>
        </w:rPr>
        <w:instrText xml:space="preserve"> PAGEREF _Toc398134104 \h </w:instrText>
      </w:r>
      <w:r>
        <w:rPr>
          <w:noProof/>
        </w:rPr>
      </w:r>
      <w:r>
        <w:rPr>
          <w:noProof/>
        </w:rPr>
        <w:fldChar w:fldCharType="separate"/>
      </w:r>
      <w:ins w:id="286" w:author="Thierry Berisot" w:date="2014-09-15T11:51:00Z">
        <w:r w:rsidR="00F93CE7">
          <w:rPr>
            <w:noProof/>
          </w:rPr>
          <w:t>117</w:t>
        </w:r>
      </w:ins>
      <w:del w:id="287" w:author="Thierry Berisot" w:date="2014-09-11T17:42:00Z">
        <w:r w:rsidDel="00DD3851">
          <w:rPr>
            <w:noProof/>
          </w:rPr>
          <w:delText>114</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6.6.22</w:t>
      </w:r>
      <w:r>
        <w:rPr>
          <w:rFonts w:ascii="Calibri" w:eastAsia="Times New Roman" w:hAnsi="Calibri"/>
          <w:noProof/>
          <w:sz w:val="22"/>
          <w:szCs w:val="22"/>
          <w:lang w:eastAsia="en-GB"/>
        </w:rPr>
        <w:tab/>
      </w:r>
      <w:r>
        <w:rPr>
          <w:noProof/>
        </w:rPr>
        <w:t>DiscoveryInfo</w:t>
      </w:r>
      <w:r>
        <w:rPr>
          <w:noProof/>
        </w:rPr>
        <w:tab/>
      </w:r>
      <w:r>
        <w:rPr>
          <w:noProof/>
        </w:rPr>
        <w:fldChar w:fldCharType="begin"/>
      </w:r>
      <w:r>
        <w:rPr>
          <w:noProof/>
        </w:rPr>
        <w:instrText xml:space="preserve"> PAGEREF _Toc398134105 \h </w:instrText>
      </w:r>
      <w:r>
        <w:rPr>
          <w:noProof/>
        </w:rPr>
      </w:r>
      <w:r>
        <w:rPr>
          <w:noProof/>
        </w:rPr>
        <w:fldChar w:fldCharType="separate"/>
      </w:r>
      <w:ins w:id="288" w:author="Thierry Berisot" w:date="2014-09-15T11:51:00Z">
        <w:r w:rsidR="00F93CE7">
          <w:rPr>
            <w:noProof/>
          </w:rPr>
          <w:t>118</w:t>
        </w:r>
      </w:ins>
      <w:del w:id="289" w:author="Thierry Berisot" w:date="2014-09-11T17:42:00Z">
        <w:r w:rsidDel="00DD3851">
          <w:rPr>
            <w:noProof/>
          </w:rPr>
          <w:delText>115</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6.6.23</w:t>
      </w:r>
      <w:r>
        <w:rPr>
          <w:rFonts w:ascii="Calibri" w:eastAsia="Times New Roman" w:hAnsi="Calibri"/>
          <w:noProof/>
          <w:sz w:val="22"/>
          <w:szCs w:val="22"/>
          <w:lang w:eastAsia="en-GB"/>
        </w:rPr>
        <w:tab/>
      </w:r>
      <w:r>
        <w:rPr>
          <w:noProof/>
        </w:rPr>
        <w:t>ISRPList</w:t>
      </w:r>
      <w:r>
        <w:rPr>
          <w:noProof/>
        </w:rPr>
        <w:tab/>
      </w:r>
      <w:r>
        <w:rPr>
          <w:noProof/>
        </w:rPr>
        <w:fldChar w:fldCharType="begin"/>
      </w:r>
      <w:r>
        <w:rPr>
          <w:noProof/>
        </w:rPr>
        <w:instrText xml:space="preserve"> PAGEREF _Toc398134106 \h </w:instrText>
      </w:r>
      <w:r>
        <w:rPr>
          <w:noProof/>
        </w:rPr>
      </w:r>
      <w:r>
        <w:rPr>
          <w:noProof/>
        </w:rPr>
        <w:fldChar w:fldCharType="separate"/>
      </w:r>
      <w:ins w:id="290" w:author="Thierry Berisot" w:date="2014-09-15T11:51:00Z">
        <w:r w:rsidR="00F93CE7">
          <w:rPr>
            <w:noProof/>
          </w:rPr>
          <w:t>118</w:t>
        </w:r>
      </w:ins>
      <w:del w:id="291" w:author="Thierry Berisot" w:date="2014-09-11T17:42:00Z">
        <w:r w:rsidDel="00DD3851">
          <w:rPr>
            <w:noProof/>
          </w:rPr>
          <w:delText>116</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6.6.24</w:t>
      </w:r>
      <w:r>
        <w:rPr>
          <w:rFonts w:ascii="Calibri" w:eastAsia="Times New Roman" w:hAnsi="Calibri"/>
          <w:noProof/>
          <w:sz w:val="22"/>
          <w:szCs w:val="22"/>
          <w:lang w:eastAsia="en-GB"/>
        </w:rPr>
        <w:tab/>
      </w:r>
      <w:r>
        <w:rPr>
          <w:noProof/>
        </w:rPr>
        <w:t>IARPList</w:t>
      </w:r>
      <w:r>
        <w:rPr>
          <w:noProof/>
        </w:rPr>
        <w:tab/>
      </w:r>
      <w:r>
        <w:rPr>
          <w:noProof/>
        </w:rPr>
        <w:fldChar w:fldCharType="begin"/>
      </w:r>
      <w:r>
        <w:rPr>
          <w:noProof/>
        </w:rPr>
        <w:instrText xml:space="preserve"> PAGEREF _Toc398134107 \h </w:instrText>
      </w:r>
      <w:r>
        <w:rPr>
          <w:noProof/>
        </w:rPr>
      </w:r>
      <w:r>
        <w:rPr>
          <w:noProof/>
        </w:rPr>
        <w:fldChar w:fldCharType="separate"/>
      </w:r>
      <w:ins w:id="292" w:author="Thierry Berisot" w:date="2014-09-15T11:51:00Z">
        <w:r w:rsidR="00F93CE7">
          <w:rPr>
            <w:noProof/>
          </w:rPr>
          <w:t>119</w:t>
        </w:r>
      </w:ins>
      <w:del w:id="293" w:author="Thierry Berisot" w:date="2014-09-11T17:42:00Z">
        <w:r w:rsidDel="00DD3851">
          <w:rPr>
            <w:noProof/>
          </w:rPr>
          <w:delText>116</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6.6.25</w:t>
      </w:r>
      <w:r>
        <w:rPr>
          <w:rFonts w:ascii="Calibri" w:eastAsia="Times New Roman" w:hAnsi="Calibri"/>
          <w:noProof/>
          <w:sz w:val="22"/>
          <w:szCs w:val="22"/>
          <w:lang w:eastAsia="en-GB"/>
        </w:rPr>
        <w:tab/>
      </w:r>
      <w:r>
        <w:rPr>
          <w:noProof/>
        </w:rPr>
        <w:t>ANDSFSubscription</w:t>
      </w:r>
      <w:r>
        <w:rPr>
          <w:noProof/>
        </w:rPr>
        <w:tab/>
      </w:r>
      <w:r>
        <w:rPr>
          <w:noProof/>
        </w:rPr>
        <w:fldChar w:fldCharType="begin"/>
      </w:r>
      <w:r>
        <w:rPr>
          <w:noProof/>
        </w:rPr>
        <w:instrText xml:space="preserve"> PAGEREF _Toc398134108 \h </w:instrText>
      </w:r>
      <w:r>
        <w:rPr>
          <w:noProof/>
        </w:rPr>
      </w:r>
      <w:r>
        <w:rPr>
          <w:noProof/>
        </w:rPr>
        <w:fldChar w:fldCharType="separate"/>
      </w:r>
      <w:ins w:id="294" w:author="Thierry Berisot" w:date="2014-09-15T11:51:00Z">
        <w:r w:rsidR="00F93CE7">
          <w:rPr>
            <w:noProof/>
          </w:rPr>
          <w:t>119</w:t>
        </w:r>
      </w:ins>
      <w:del w:id="295" w:author="Thierry Berisot" w:date="2014-09-11T17:42:00Z">
        <w:r w:rsidDel="00DD3851">
          <w:rPr>
            <w:noProof/>
          </w:rPr>
          <w:delText>116</w:delText>
        </w:r>
      </w:del>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Pr>
          <w:noProof/>
          <w:lang w:eastAsia="zh-CN"/>
        </w:rPr>
        <w:t>6.7</w:t>
      </w:r>
      <w:r>
        <w:rPr>
          <w:rFonts w:ascii="Calibri" w:eastAsia="Times New Roman" w:hAnsi="Calibri"/>
          <w:b w:val="0"/>
          <w:smallCaps w:val="0"/>
          <w:noProof/>
          <w:sz w:val="22"/>
          <w:szCs w:val="22"/>
          <w:lang w:eastAsia="en-GB"/>
        </w:rPr>
        <w:tab/>
      </w:r>
      <w:r>
        <w:rPr>
          <w:noProof/>
          <w:lang w:eastAsia="zh-CN"/>
        </w:rPr>
        <w:t>Callback Data Type Definitions</w:t>
      </w:r>
      <w:r>
        <w:rPr>
          <w:noProof/>
        </w:rPr>
        <w:tab/>
      </w:r>
      <w:r>
        <w:rPr>
          <w:noProof/>
        </w:rPr>
        <w:fldChar w:fldCharType="begin"/>
      </w:r>
      <w:r>
        <w:rPr>
          <w:noProof/>
        </w:rPr>
        <w:instrText xml:space="preserve"> PAGEREF _Toc398134109 \h </w:instrText>
      </w:r>
      <w:r>
        <w:rPr>
          <w:noProof/>
        </w:rPr>
      </w:r>
      <w:r>
        <w:rPr>
          <w:noProof/>
        </w:rPr>
        <w:fldChar w:fldCharType="separate"/>
      </w:r>
      <w:ins w:id="296" w:author="Thierry Berisot" w:date="2014-09-15T11:51:00Z">
        <w:r w:rsidR="00F93CE7">
          <w:rPr>
            <w:noProof/>
          </w:rPr>
          <w:t>120</w:t>
        </w:r>
      </w:ins>
      <w:del w:id="297" w:author="Thierry Berisot" w:date="2014-09-11T17:42:00Z">
        <w:r w:rsidDel="00DD3851">
          <w:rPr>
            <w:noProof/>
          </w:rPr>
          <w:delText>117</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6.7.1</w:t>
      </w:r>
      <w:r>
        <w:rPr>
          <w:rFonts w:ascii="Calibri" w:eastAsia="Times New Roman" w:hAnsi="Calibri"/>
          <w:noProof/>
          <w:sz w:val="22"/>
          <w:szCs w:val="22"/>
          <w:lang w:eastAsia="en-GB"/>
        </w:rPr>
        <w:tab/>
      </w:r>
      <w:r w:rsidRPr="00547909">
        <w:rPr>
          <w:bCs/>
          <w:noProof/>
          <w:lang w:eastAsia="zh-CN"/>
        </w:rPr>
        <w:t>CallbackStatus</w:t>
      </w:r>
      <w:r>
        <w:rPr>
          <w:noProof/>
        </w:rPr>
        <w:tab/>
      </w:r>
      <w:r>
        <w:rPr>
          <w:noProof/>
        </w:rPr>
        <w:fldChar w:fldCharType="begin"/>
      </w:r>
      <w:r>
        <w:rPr>
          <w:noProof/>
        </w:rPr>
        <w:instrText xml:space="preserve"> PAGEREF _Toc398134110 \h </w:instrText>
      </w:r>
      <w:r>
        <w:rPr>
          <w:noProof/>
        </w:rPr>
      </w:r>
      <w:r>
        <w:rPr>
          <w:noProof/>
        </w:rPr>
        <w:fldChar w:fldCharType="separate"/>
      </w:r>
      <w:ins w:id="298" w:author="Thierry Berisot" w:date="2014-09-15T11:51:00Z">
        <w:r w:rsidR="00F93CE7">
          <w:rPr>
            <w:noProof/>
          </w:rPr>
          <w:t>120</w:t>
        </w:r>
      </w:ins>
      <w:del w:id="299" w:author="Thierry Berisot" w:date="2014-09-11T17:42:00Z">
        <w:r w:rsidDel="00DD3851">
          <w:rPr>
            <w:noProof/>
          </w:rPr>
          <w:delText>117</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rFonts w:eastAsia="Liberation Serif" w:cs="Arial"/>
          <w:noProof/>
          <w:lang w:eastAsia="zh-CN"/>
        </w:rPr>
        <w:t>6.7.2</w:t>
      </w:r>
      <w:r>
        <w:rPr>
          <w:rFonts w:ascii="Calibri" w:eastAsia="Times New Roman" w:hAnsi="Calibri"/>
          <w:noProof/>
          <w:sz w:val="22"/>
          <w:szCs w:val="22"/>
          <w:lang w:eastAsia="en-GB"/>
        </w:rPr>
        <w:tab/>
      </w:r>
      <w:r w:rsidRPr="00547909">
        <w:rPr>
          <w:bCs/>
          <w:noProof/>
          <w:lang w:eastAsia="zh-CN"/>
        </w:rPr>
        <w:t>CallbackID</w:t>
      </w:r>
      <w:r>
        <w:rPr>
          <w:noProof/>
        </w:rPr>
        <w:tab/>
      </w:r>
      <w:r>
        <w:rPr>
          <w:noProof/>
        </w:rPr>
        <w:fldChar w:fldCharType="begin"/>
      </w:r>
      <w:r>
        <w:rPr>
          <w:noProof/>
        </w:rPr>
        <w:instrText xml:space="preserve"> PAGEREF _Toc398134111 \h </w:instrText>
      </w:r>
      <w:r>
        <w:rPr>
          <w:noProof/>
        </w:rPr>
      </w:r>
      <w:r>
        <w:rPr>
          <w:noProof/>
        </w:rPr>
        <w:fldChar w:fldCharType="separate"/>
      </w:r>
      <w:ins w:id="300" w:author="Thierry Berisot" w:date="2014-09-15T11:51:00Z">
        <w:r w:rsidR="00F93CE7">
          <w:rPr>
            <w:noProof/>
          </w:rPr>
          <w:t>120</w:t>
        </w:r>
      </w:ins>
      <w:del w:id="301" w:author="Thierry Berisot" w:date="2014-09-11T17:42:00Z">
        <w:r w:rsidDel="00DD3851">
          <w:rPr>
            <w:noProof/>
          </w:rPr>
          <w:delText>117</w:delText>
        </w:r>
      </w:del>
      <w:r>
        <w:rPr>
          <w:noProof/>
        </w:rPr>
        <w:fldChar w:fldCharType="end"/>
      </w:r>
    </w:p>
    <w:p w:rsidR="001603C7" w:rsidRDefault="001603C7">
      <w:pPr>
        <w:pStyle w:val="Verzeichnis1"/>
        <w:tabs>
          <w:tab w:val="left" w:pos="400"/>
          <w:tab w:val="right" w:leader="dot" w:pos="10070"/>
        </w:tabs>
        <w:rPr>
          <w:rFonts w:ascii="Calibri" w:eastAsia="Times New Roman" w:hAnsi="Calibri"/>
          <w:b w:val="0"/>
          <w:caps w:val="0"/>
          <w:noProof/>
          <w:sz w:val="22"/>
          <w:szCs w:val="22"/>
          <w:lang w:eastAsia="en-GB"/>
        </w:rPr>
      </w:pPr>
      <w:r>
        <w:rPr>
          <w:noProof/>
        </w:rPr>
        <w:t>7.</w:t>
      </w:r>
      <w:r>
        <w:rPr>
          <w:rFonts w:ascii="Calibri" w:eastAsia="Times New Roman" w:hAnsi="Calibri"/>
          <w:b w:val="0"/>
          <w:caps w:val="0"/>
          <w:noProof/>
          <w:sz w:val="22"/>
          <w:szCs w:val="22"/>
          <w:lang w:eastAsia="en-GB"/>
        </w:rPr>
        <w:tab/>
      </w:r>
      <w:r>
        <w:rPr>
          <w:noProof/>
        </w:rPr>
        <w:t>CMAPI-1</w:t>
      </w:r>
      <w:r>
        <w:rPr>
          <w:noProof/>
        </w:rPr>
        <w:tab/>
      </w:r>
      <w:r>
        <w:rPr>
          <w:noProof/>
        </w:rPr>
        <w:fldChar w:fldCharType="begin"/>
      </w:r>
      <w:r>
        <w:rPr>
          <w:noProof/>
        </w:rPr>
        <w:instrText xml:space="preserve"> PAGEREF _Toc398134112 \h </w:instrText>
      </w:r>
      <w:r>
        <w:rPr>
          <w:noProof/>
        </w:rPr>
      </w:r>
      <w:r>
        <w:rPr>
          <w:noProof/>
        </w:rPr>
        <w:fldChar w:fldCharType="separate"/>
      </w:r>
      <w:ins w:id="302" w:author="Thierry Berisot" w:date="2014-09-15T11:51:00Z">
        <w:r w:rsidR="00F93CE7">
          <w:rPr>
            <w:noProof/>
          </w:rPr>
          <w:t>123</w:t>
        </w:r>
      </w:ins>
      <w:del w:id="303" w:author="Thierry Berisot" w:date="2014-09-11T17:42:00Z">
        <w:r w:rsidDel="00DD3851">
          <w:rPr>
            <w:noProof/>
          </w:rPr>
          <w:delText>120</w:delText>
        </w:r>
      </w:del>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Pr>
          <w:noProof/>
          <w:lang w:eastAsia="zh-CN"/>
        </w:rPr>
        <w:t>7.1</w:t>
      </w:r>
      <w:r>
        <w:rPr>
          <w:rFonts w:ascii="Calibri" w:eastAsia="Times New Roman" w:hAnsi="Calibri"/>
          <w:b w:val="0"/>
          <w:smallCaps w:val="0"/>
          <w:noProof/>
          <w:sz w:val="22"/>
          <w:szCs w:val="22"/>
          <w:lang w:eastAsia="en-GB"/>
        </w:rPr>
        <w:tab/>
      </w:r>
      <w:r>
        <w:rPr>
          <w:noProof/>
          <w:lang w:eastAsia="zh-CN"/>
        </w:rPr>
        <w:t>Introduction</w:t>
      </w:r>
      <w:r>
        <w:rPr>
          <w:noProof/>
        </w:rPr>
        <w:tab/>
      </w:r>
      <w:r>
        <w:rPr>
          <w:noProof/>
        </w:rPr>
        <w:fldChar w:fldCharType="begin"/>
      </w:r>
      <w:r>
        <w:rPr>
          <w:noProof/>
        </w:rPr>
        <w:instrText xml:space="preserve"> PAGEREF _Toc398134113 \h </w:instrText>
      </w:r>
      <w:r>
        <w:rPr>
          <w:noProof/>
        </w:rPr>
      </w:r>
      <w:r>
        <w:rPr>
          <w:noProof/>
        </w:rPr>
        <w:fldChar w:fldCharType="separate"/>
      </w:r>
      <w:ins w:id="304" w:author="Thierry Berisot" w:date="2014-09-15T11:51:00Z">
        <w:r w:rsidR="00F93CE7">
          <w:rPr>
            <w:noProof/>
          </w:rPr>
          <w:t>123</w:t>
        </w:r>
      </w:ins>
      <w:del w:id="305" w:author="Thierry Berisot" w:date="2014-09-11T17:42:00Z">
        <w:r w:rsidDel="00DD3851">
          <w:rPr>
            <w:noProof/>
          </w:rPr>
          <w:delText>120</w:delText>
        </w:r>
      </w:del>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7.2</w:t>
      </w:r>
      <w:r>
        <w:rPr>
          <w:rFonts w:ascii="Calibri" w:eastAsia="Times New Roman" w:hAnsi="Calibri"/>
          <w:b w:val="0"/>
          <w:smallCaps w:val="0"/>
          <w:noProof/>
          <w:sz w:val="22"/>
          <w:szCs w:val="22"/>
          <w:lang w:eastAsia="en-GB"/>
        </w:rPr>
        <w:tab/>
      </w:r>
      <w:r>
        <w:rPr>
          <w:noProof/>
        </w:rPr>
        <w:t>API Management</w:t>
      </w:r>
      <w:r>
        <w:rPr>
          <w:noProof/>
        </w:rPr>
        <w:tab/>
      </w:r>
      <w:r>
        <w:rPr>
          <w:noProof/>
        </w:rPr>
        <w:fldChar w:fldCharType="begin"/>
      </w:r>
      <w:r>
        <w:rPr>
          <w:noProof/>
        </w:rPr>
        <w:instrText xml:space="preserve"> PAGEREF _Toc398134114 \h </w:instrText>
      </w:r>
      <w:r>
        <w:rPr>
          <w:noProof/>
        </w:rPr>
      </w:r>
      <w:r>
        <w:rPr>
          <w:noProof/>
        </w:rPr>
        <w:fldChar w:fldCharType="separate"/>
      </w:r>
      <w:ins w:id="306" w:author="Thierry Berisot" w:date="2014-09-15T11:51:00Z">
        <w:r w:rsidR="00F93CE7">
          <w:rPr>
            <w:noProof/>
          </w:rPr>
          <w:t>123</w:t>
        </w:r>
      </w:ins>
      <w:del w:id="307" w:author="Thierry Berisot" w:date="2014-09-11T17:42:00Z">
        <w:r w:rsidDel="00DD3851">
          <w:rPr>
            <w:noProof/>
          </w:rPr>
          <w:delText>120</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7.2.1</w:t>
      </w:r>
      <w:r>
        <w:rPr>
          <w:rFonts w:ascii="Calibri" w:eastAsia="Times New Roman" w:hAnsi="Calibri"/>
          <w:noProof/>
          <w:sz w:val="22"/>
          <w:szCs w:val="22"/>
          <w:lang w:eastAsia="en-GB"/>
        </w:rPr>
        <w:tab/>
      </w:r>
      <w:r w:rsidRPr="00547909">
        <w:rPr>
          <w:bCs/>
          <w:noProof/>
          <w:lang w:eastAsia="zh-CN"/>
        </w:rPr>
        <w:t>CMAPI_API_Open()</w:t>
      </w:r>
      <w:r>
        <w:rPr>
          <w:noProof/>
        </w:rPr>
        <w:tab/>
      </w:r>
      <w:r>
        <w:rPr>
          <w:noProof/>
        </w:rPr>
        <w:fldChar w:fldCharType="begin"/>
      </w:r>
      <w:r>
        <w:rPr>
          <w:noProof/>
        </w:rPr>
        <w:instrText xml:space="preserve"> PAGEREF _Toc398134115 \h </w:instrText>
      </w:r>
      <w:r>
        <w:rPr>
          <w:noProof/>
        </w:rPr>
      </w:r>
      <w:r>
        <w:rPr>
          <w:noProof/>
        </w:rPr>
        <w:fldChar w:fldCharType="separate"/>
      </w:r>
      <w:ins w:id="308" w:author="Thierry Berisot" w:date="2014-09-15T11:51:00Z">
        <w:r w:rsidR="00F93CE7">
          <w:rPr>
            <w:noProof/>
          </w:rPr>
          <w:t>123</w:t>
        </w:r>
      </w:ins>
      <w:del w:id="309" w:author="Thierry Berisot" w:date="2014-09-11T17:42:00Z">
        <w:r w:rsidDel="00DD3851">
          <w:rPr>
            <w:noProof/>
          </w:rPr>
          <w:delText>120</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lastRenderedPageBreak/>
        <w:t>7.2.2</w:t>
      </w:r>
      <w:r>
        <w:rPr>
          <w:rFonts w:ascii="Calibri" w:eastAsia="Times New Roman" w:hAnsi="Calibri"/>
          <w:noProof/>
          <w:sz w:val="22"/>
          <w:szCs w:val="22"/>
          <w:lang w:eastAsia="en-GB"/>
        </w:rPr>
        <w:tab/>
      </w:r>
      <w:r w:rsidRPr="00547909">
        <w:rPr>
          <w:bCs/>
          <w:noProof/>
          <w:lang w:eastAsia="zh-CN"/>
        </w:rPr>
        <w:t>CMAPI_API_Close()</w:t>
      </w:r>
      <w:r>
        <w:rPr>
          <w:noProof/>
        </w:rPr>
        <w:tab/>
      </w:r>
      <w:r>
        <w:rPr>
          <w:noProof/>
        </w:rPr>
        <w:fldChar w:fldCharType="begin"/>
      </w:r>
      <w:r>
        <w:rPr>
          <w:noProof/>
        </w:rPr>
        <w:instrText xml:space="preserve"> PAGEREF _Toc398134116 \h </w:instrText>
      </w:r>
      <w:r>
        <w:rPr>
          <w:noProof/>
        </w:rPr>
      </w:r>
      <w:r>
        <w:rPr>
          <w:noProof/>
        </w:rPr>
        <w:fldChar w:fldCharType="separate"/>
      </w:r>
      <w:ins w:id="310" w:author="Thierry Berisot" w:date="2014-09-15T11:51:00Z">
        <w:r w:rsidR="00F93CE7">
          <w:rPr>
            <w:noProof/>
          </w:rPr>
          <w:t>124</w:t>
        </w:r>
      </w:ins>
      <w:del w:id="311" w:author="Thierry Berisot" w:date="2014-09-11T17:42:00Z">
        <w:r w:rsidDel="00DD3851">
          <w:rPr>
            <w:noProof/>
          </w:rPr>
          <w:delText>121</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7.2.3</w:t>
      </w:r>
      <w:r>
        <w:rPr>
          <w:rFonts w:ascii="Calibri" w:eastAsia="Times New Roman" w:hAnsi="Calibri"/>
          <w:noProof/>
          <w:sz w:val="22"/>
          <w:szCs w:val="22"/>
          <w:lang w:eastAsia="en-GB"/>
        </w:rPr>
        <w:tab/>
      </w:r>
      <w:r w:rsidRPr="00547909">
        <w:rPr>
          <w:bCs/>
          <w:noProof/>
          <w:lang w:eastAsia="zh-CN"/>
        </w:rPr>
        <w:t>CMAPI_API_GetOpenCMAPIVersion()</w:t>
      </w:r>
      <w:r>
        <w:rPr>
          <w:noProof/>
        </w:rPr>
        <w:tab/>
      </w:r>
      <w:r>
        <w:rPr>
          <w:noProof/>
        </w:rPr>
        <w:fldChar w:fldCharType="begin"/>
      </w:r>
      <w:r>
        <w:rPr>
          <w:noProof/>
        </w:rPr>
        <w:instrText xml:space="preserve"> PAGEREF _Toc398134117 \h </w:instrText>
      </w:r>
      <w:r>
        <w:rPr>
          <w:noProof/>
        </w:rPr>
      </w:r>
      <w:r>
        <w:rPr>
          <w:noProof/>
        </w:rPr>
        <w:fldChar w:fldCharType="separate"/>
      </w:r>
      <w:ins w:id="312" w:author="Thierry Berisot" w:date="2014-09-15T11:51:00Z">
        <w:r w:rsidR="00F93CE7">
          <w:rPr>
            <w:noProof/>
          </w:rPr>
          <w:t>124</w:t>
        </w:r>
      </w:ins>
      <w:del w:id="313" w:author="Thierry Berisot" w:date="2014-09-11T17:42:00Z">
        <w:r w:rsidDel="00DD3851">
          <w:rPr>
            <w:noProof/>
          </w:rPr>
          <w:delText>121</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7.2.4</w:t>
      </w:r>
      <w:r>
        <w:rPr>
          <w:rFonts w:ascii="Calibri" w:eastAsia="Times New Roman" w:hAnsi="Calibri"/>
          <w:noProof/>
          <w:sz w:val="22"/>
          <w:szCs w:val="22"/>
          <w:lang w:eastAsia="en-GB"/>
        </w:rPr>
        <w:tab/>
      </w:r>
      <w:r w:rsidRPr="00547909">
        <w:rPr>
          <w:bCs/>
          <w:noProof/>
          <w:lang w:eastAsia="zh-CN"/>
        </w:rPr>
        <w:t>CMAPI_API_GetFunctionsSupported()</w:t>
      </w:r>
      <w:r>
        <w:rPr>
          <w:noProof/>
        </w:rPr>
        <w:tab/>
      </w:r>
      <w:r>
        <w:rPr>
          <w:noProof/>
        </w:rPr>
        <w:fldChar w:fldCharType="begin"/>
      </w:r>
      <w:r>
        <w:rPr>
          <w:noProof/>
        </w:rPr>
        <w:instrText xml:space="preserve"> PAGEREF _Toc398134118 \h </w:instrText>
      </w:r>
      <w:r>
        <w:rPr>
          <w:noProof/>
        </w:rPr>
      </w:r>
      <w:r>
        <w:rPr>
          <w:noProof/>
        </w:rPr>
        <w:fldChar w:fldCharType="separate"/>
      </w:r>
      <w:ins w:id="314" w:author="Thierry Berisot" w:date="2014-09-15T11:51:00Z">
        <w:r w:rsidR="00F93CE7">
          <w:rPr>
            <w:noProof/>
          </w:rPr>
          <w:t>125</w:t>
        </w:r>
      </w:ins>
      <w:del w:id="315" w:author="Thierry Berisot" w:date="2014-09-11T17:42:00Z">
        <w:r w:rsidDel="00DD3851">
          <w:rPr>
            <w:noProof/>
          </w:rPr>
          <w:delText>122</w:delText>
        </w:r>
      </w:del>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Pr>
          <w:noProof/>
          <w:lang w:eastAsia="zh-CN"/>
        </w:rPr>
        <w:t>7.3</w:t>
      </w:r>
      <w:r>
        <w:rPr>
          <w:rFonts w:ascii="Calibri" w:eastAsia="Times New Roman" w:hAnsi="Calibri"/>
          <w:b w:val="0"/>
          <w:smallCaps w:val="0"/>
          <w:noProof/>
          <w:sz w:val="22"/>
          <w:szCs w:val="22"/>
          <w:lang w:eastAsia="en-GB"/>
        </w:rPr>
        <w:tab/>
      </w:r>
      <w:r>
        <w:rPr>
          <w:noProof/>
          <w:lang w:eastAsia="zh-CN"/>
        </w:rPr>
        <w:t>Device Discovery APIs</w:t>
      </w:r>
      <w:r>
        <w:rPr>
          <w:noProof/>
        </w:rPr>
        <w:tab/>
      </w:r>
      <w:r>
        <w:rPr>
          <w:noProof/>
        </w:rPr>
        <w:fldChar w:fldCharType="begin"/>
      </w:r>
      <w:r>
        <w:rPr>
          <w:noProof/>
        </w:rPr>
        <w:instrText xml:space="preserve"> PAGEREF _Toc398134119 \h </w:instrText>
      </w:r>
      <w:r>
        <w:rPr>
          <w:noProof/>
        </w:rPr>
      </w:r>
      <w:r>
        <w:rPr>
          <w:noProof/>
        </w:rPr>
        <w:fldChar w:fldCharType="separate"/>
      </w:r>
      <w:ins w:id="316" w:author="Thierry Berisot" w:date="2014-09-15T11:51:00Z">
        <w:r w:rsidR="00F93CE7">
          <w:rPr>
            <w:noProof/>
          </w:rPr>
          <w:t>126</w:t>
        </w:r>
      </w:ins>
      <w:del w:id="317" w:author="Thierry Berisot" w:date="2014-09-11T17:42:00Z">
        <w:r w:rsidDel="00DD3851">
          <w:rPr>
            <w:noProof/>
          </w:rPr>
          <w:delText>123</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7.3.1</w:t>
      </w:r>
      <w:r>
        <w:rPr>
          <w:rFonts w:ascii="Calibri" w:eastAsia="Times New Roman" w:hAnsi="Calibri"/>
          <w:noProof/>
          <w:sz w:val="22"/>
          <w:szCs w:val="22"/>
          <w:lang w:eastAsia="en-GB"/>
        </w:rPr>
        <w:tab/>
      </w:r>
      <w:r w:rsidRPr="00547909">
        <w:rPr>
          <w:bCs/>
          <w:noProof/>
          <w:lang w:eastAsia="zh-CN"/>
        </w:rPr>
        <w:t>CMAPI_Discovery_DetectDevices()</w:t>
      </w:r>
      <w:r>
        <w:rPr>
          <w:noProof/>
        </w:rPr>
        <w:tab/>
      </w:r>
      <w:r>
        <w:rPr>
          <w:noProof/>
        </w:rPr>
        <w:fldChar w:fldCharType="begin"/>
      </w:r>
      <w:r>
        <w:rPr>
          <w:noProof/>
        </w:rPr>
        <w:instrText xml:space="preserve"> PAGEREF _Toc398134120 \h </w:instrText>
      </w:r>
      <w:r>
        <w:rPr>
          <w:noProof/>
        </w:rPr>
      </w:r>
      <w:r>
        <w:rPr>
          <w:noProof/>
        </w:rPr>
        <w:fldChar w:fldCharType="separate"/>
      </w:r>
      <w:ins w:id="318" w:author="Thierry Berisot" w:date="2014-09-15T11:51:00Z">
        <w:r w:rsidR="00F93CE7">
          <w:rPr>
            <w:noProof/>
          </w:rPr>
          <w:t>126</w:t>
        </w:r>
      </w:ins>
      <w:del w:id="319" w:author="Thierry Berisot" w:date="2014-09-11T17:42:00Z">
        <w:r w:rsidDel="00DD3851">
          <w:rPr>
            <w:noProof/>
          </w:rPr>
          <w:delText>123</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7.3.2</w:t>
      </w:r>
      <w:r>
        <w:rPr>
          <w:rFonts w:ascii="Calibri" w:eastAsia="Times New Roman" w:hAnsi="Calibri"/>
          <w:noProof/>
          <w:sz w:val="22"/>
          <w:szCs w:val="22"/>
          <w:lang w:eastAsia="en-GB"/>
        </w:rPr>
        <w:tab/>
      </w:r>
      <w:r w:rsidRPr="00547909">
        <w:rPr>
          <w:bCs/>
          <w:noProof/>
          <w:lang w:eastAsia="zh-CN"/>
        </w:rPr>
        <w:t>CMAPI_Discovery_GetDevice()</w:t>
      </w:r>
      <w:r>
        <w:rPr>
          <w:noProof/>
        </w:rPr>
        <w:tab/>
      </w:r>
      <w:r>
        <w:rPr>
          <w:noProof/>
        </w:rPr>
        <w:fldChar w:fldCharType="begin"/>
      </w:r>
      <w:r>
        <w:rPr>
          <w:noProof/>
        </w:rPr>
        <w:instrText xml:space="preserve"> PAGEREF _Toc398134121 \h </w:instrText>
      </w:r>
      <w:r>
        <w:rPr>
          <w:noProof/>
        </w:rPr>
      </w:r>
      <w:r>
        <w:rPr>
          <w:noProof/>
        </w:rPr>
        <w:fldChar w:fldCharType="separate"/>
      </w:r>
      <w:ins w:id="320" w:author="Thierry Berisot" w:date="2014-09-15T11:51:00Z">
        <w:r w:rsidR="00F93CE7">
          <w:rPr>
            <w:noProof/>
          </w:rPr>
          <w:t>126</w:t>
        </w:r>
      </w:ins>
      <w:del w:id="321" w:author="Thierry Berisot" w:date="2014-09-11T17:42:00Z">
        <w:r w:rsidDel="00DD3851">
          <w:rPr>
            <w:noProof/>
          </w:rPr>
          <w:delText>123</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7.3.3</w:t>
      </w:r>
      <w:r>
        <w:rPr>
          <w:rFonts w:ascii="Calibri" w:eastAsia="Times New Roman" w:hAnsi="Calibri"/>
          <w:noProof/>
          <w:sz w:val="22"/>
          <w:szCs w:val="22"/>
          <w:lang w:eastAsia="en-GB"/>
        </w:rPr>
        <w:tab/>
      </w:r>
      <w:r w:rsidRPr="00547909">
        <w:rPr>
          <w:bCs/>
          <w:noProof/>
          <w:lang w:eastAsia="zh-CN"/>
        </w:rPr>
        <w:t>CMAPI_Discovery_OpenDevice()</w:t>
      </w:r>
      <w:r>
        <w:rPr>
          <w:noProof/>
        </w:rPr>
        <w:tab/>
      </w:r>
      <w:r>
        <w:rPr>
          <w:noProof/>
        </w:rPr>
        <w:fldChar w:fldCharType="begin"/>
      </w:r>
      <w:r>
        <w:rPr>
          <w:noProof/>
        </w:rPr>
        <w:instrText xml:space="preserve"> PAGEREF _Toc398134122 \h </w:instrText>
      </w:r>
      <w:r>
        <w:rPr>
          <w:noProof/>
        </w:rPr>
      </w:r>
      <w:r>
        <w:rPr>
          <w:noProof/>
        </w:rPr>
        <w:fldChar w:fldCharType="separate"/>
      </w:r>
      <w:ins w:id="322" w:author="Thierry Berisot" w:date="2014-09-15T11:51:00Z">
        <w:r w:rsidR="00F93CE7">
          <w:rPr>
            <w:noProof/>
          </w:rPr>
          <w:t>128</w:t>
        </w:r>
      </w:ins>
      <w:del w:id="323" w:author="Thierry Berisot" w:date="2014-09-11T17:42:00Z">
        <w:r w:rsidDel="00DD3851">
          <w:rPr>
            <w:noProof/>
          </w:rPr>
          <w:delText>125</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7.3.4</w:t>
      </w:r>
      <w:r>
        <w:rPr>
          <w:rFonts w:ascii="Calibri" w:eastAsia="Times New Roman" w:hAnsi="Calibri"/>
          <w:noProof/>
          <w:sz w:val="22"/>
          <w:szCs w:val="22"/>
          <w:lang w:eastAsia="en-GB"/>
        </w:rPr>
        <w:tab/>
      </w:r>
      <w:r w:rsidRPr="00547909">
        <w:rPr>
          <w:bCs/>
          <w:noProof/>
          <w:lang w:eastAsia="zh-CN"/>
        </w:rPr>
        <w:t>CMAPI_Discovery_CloseDevice()</w:t>
      </w:r>
      <w:r>
        <w:rPr>
          <w:noProof/>
        </w:rPr>
        <w:tab/>
      </w:r>
      <w:r>
        <w:rPr>
          <w:noProof/>
        </w:rPr>
        <w:fldChar w:fldCharType="begin"/>
      </w:r>
      <w:r>
        <w:rPr>
          <w:noProof/>
        </w:rPr>
        <w:instrText xml:space="preserve"> PAGEREF _Toc398134123 \h </w:instrText>
      </w:r>
      <w:r>
        <w:rPr>
          <w:noProof/>
        </w:rPr>
      </w:r>
      <w:r>
        <w:rPr>
          <w:noProof/>
        </w:rPr>
        <w:fldChar w:fldCharType="separate"/>
      </w:r>
      <w:ins w:id="324" w:author="Thierry Berisot" w:date="2014-09-15T11:51:00Z">
        <w:r w:rsidR="00F93CE7">
          <w:rPr>
            <w:noProof/>
          </w:rPr>
          <w:t>129</w:t>
        </w:r>
      </w:ins>
      <w:del w:id="325" w:author="Thierry Berisot" w:date="2014-09-11T17:42:00Z">
        <w:r w:rsidDel="00DD3851">
          <w:rPr>
            <w:noProof/>
          </w:rPr>
          <w:delText>126</w:delText>
        </w:r>
      </w:del>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Pr>
          <w:noProof/>
          <w:lang w:eastAsia="zh-CN"/>
        </w:rPr>
        <w:t>7.4</w:t>
      </w:r>
      <w:r>
        <w:rPr>
          <w:rFonts w:ascii="Calibri" w:eastAsia="Times New Roman" w:hAnsi="Calibri"/>
          <w:b w:val="0"/>
          <w:smallCaps w:val="0"/>
          <w:noProof/>
          <w:sz w:val="22"/>
          <w:szCs w:val="22"/>
          <w:lang w:eastAsia="en-GB"/>
        </w:rPr>
        <w:tab/>
      </w:r>
      <w:r>
        <w:rPr>
          <w:noProof/>
          <w:lang w:eastAsia="zh-CN"/>
        </w:rPr>
        <w:t>Cellular Network Management APIs</w:t>
      </w:r>
      <w:r>
        <w:rPr>
          <w:noProof/>
        </w:rPr>
        <w:tab/>
      </w:r>
      <w:r>
        <w:rPr>
          <w:noProof/>
        </w:rPr>
        <w:fldChar w:fldCharType="begin"/>
      </w:r>
      <w:r>
        <w:rPr>
          <w:noProof/>
        </w:rPr>
        <w:instrText xml:space="preserve"> PAGEREF _Toc398134124 \h </w:instrText>
      </w:r>
      <w:r>
        <w:rPr>
          <w:noProof/>
        </w:rPr>
      </w:r>
      <w:r>
        <w:rPr>
          <w:noProof/>
        </w:rPr>
        <w:fldChar w:fldCharType="separate"/>
      </w:r>
      <w:ins w:id="326" w:author="Thierry Berisot" w:date="2014-09-15T11:51:00Z">
        <w:r w:rsidR="00F93CE7">
          <w:rPr>
            <w:noProof/>
          </w:rPr>
          <w:t>130</w:t>
        </w:r>
      </w:ins>
      <w:del w:id="327" w:author="Thierry Berisot" w:date="2014-09-11T17:42:00Z">
        <w:r w:rsidDel="00DD3851">
          <w:rPr>
            <w:noProof/>
          </w:rPr>
          <w:delText>127</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7.4.1</w:t>
      </w:r>
      <w:r>
        <w:rPr>
          <w:rFonts w:ascii="Calibri" w:eastAsia="Times New Roman" w:hAnsi="Calibri"/>
          <w:noProof/>
          <w:sz w:val="22"/>
          <w:szCs w:val="22"/>
          <w:lang w:eastAsia="en-GB"/>
        </w:rPr>
        <w:tab/>
      </w:r>
      <w:r w:rsidRPr="00547909">
        <w:rPr>
          <w:bCs/>
          <w:noProof/>
          <w:lang w:eastAsia="zh-CN"/>
        </w:rPr>
        <w:t>CMAPI_Network_GetRFInfo()</w:t>
      </w:r>
      <w:r>
        <w:rPr>
          <w:noProof/>
        </w:rPr>
        <w:tab/>
      </w:r>
      <w:r>
        <w:rPr>
          <w:noProof/>
        </w:rPr>
        <w:fldChar w:fldCharType="begin"/>
      </w:r>
      <w:r>
        <w:rPr>
          <w:noProof/>
        </w:rPr>
        <w:instrText xml:space="preserve"> PAGEREF _Toc398134125 \h </w:instrText>
      </w:r>
      <w:r>
        <w:rPr>
          <w:noProof/>
        </w:rPr>
      </w:r>
      <w:r>
        <w:rPr>
          <w:noProof/>
        </w:rPr>
        <w:fldChar w:fldCharType="separate"/>
      </w:r>
      <w:ins w:id="328" w:author="Thierry Berisot" w:date="2014-09-15T11:51:00Z">
        <w:r w:rsidR="00F93CE7">
          <w:rPr>
            <w:noProof/>
          </w:rPr>
          <w:t>130</w:t>
        </w:r>
      </w:ins>
      <w:del w:id="329" w:author="Thierry Berisot" w:date="2014-09-11T17:42:00Z">
        <w:r w:rsidDel="00DD3851">
          <w:rPr>
            <w:noProof/>
          </w:rPr>
          <w:delText>127</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7.4.2</w:t>
      </w:r>
      <w:r>
        <w:rPr>
          <w:rFonts w:ascii="Calibri" w:eastAsia="Times New Roman" w:hAnsi="Calibri"/>
          <w:noProof/>
          <w:sz w:val="22"/>
          <w:szCs w:val="22"/>
          <w:lang w:eastAsia="en-GB"/>
        </w:rPr>
        <w:tab/>
      </w:r>
      <w:r w:rsidRPr="00547909">
        <w:rPr>
          <w:bCs/>
          <w:noProof/>
          <w:lang w:eastAsia="zh-CN"/>
        </w:rPr>
        <w:t>CMAPI_Network_GetHomeInformation()</w:t>
      </w:r>
      <w:r>
        <w:rPr>
          <w:noProof/>
        </w:rPr>
        <w:tab/>
      </w:r>
      <w:r>
        <w:rPr>
          <w:noProof/>
        </w:rPr>
        <w:fldChar w:fldCharType="begin"/>
      </w:r>
      <w:r>
        <w:rPr>
          <w:noProof/>
        </w:rPr>
        <w:instrText xml:space="preserve"> PAGEREF _Toc398134126 \h </w:instrText>
      </w:r>
      <w:r>
        <w:rPr>
          <w:noProof/>
        </w:rPr>
      </w:r>
      <w:r>
        <w:rPr>
          <w:noProof/>
        </w:rPr>
        <w:fldChar w:fldCharType="separate"/>
      </w:r>
      <w:ins w:id="330" w:author="Thierry Berisot" w:date="2014-09-15T11:51:00Z">
        <w:r w:rsidR="00F93CE7">
          <w:rPr>
            <w:noProof/>
          </w:rPr>
          <w:t>130</w:t>
        </w:r>
      </w:ins>
      <w:del w:id="331" w:author="Thierry Berisot" w:date="2014-09-11T17:42:00Z">
        <w:r w:rsidDel="00DD3851">
          <w:rPr>
            <w:noProof/>
          </w:rPr>
          <w:delText>127</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7.4.3</w:t>
      </w:r>
      <w:r>
        <w:rPr>
          <w:rFonts w:ascii="Calibri" w:eastAsia="Times New Roman" w:hAnsi="Calibri"/>
          <w:noProof/>
          <w:sz w:val="22"/>
          <w:szCs w:val="22"/>
          <w:lang w:eastAsia="en-GB"/>
        </w:rPr>
        <w:tab/>
      </w:r>
      <w:r w:rsidRPr="00547909">
        <w:rPr>
          <w:bCs/>
          <w:noProof/>
          <w:lang w:eastAsia="zh-CN"/>
        </w:rPr>
        <w:t>CMAPI_Network_GetServingInformation()</w:t>
      </w:r>
      <w:r>
        <w:rPr>
          <w:noProof/>
        </w:rPr>
        <w:tab/>
      </w:r>
      <w:r>
        <w:rPr>
          <w:noProof/>
        </w:rPr>
        <w:fldChar w:fldCharType="begin"/>
      </w:r>
      <w:r>
        <w:rPr>
          <w:noProof/>
        </w:rPr>
        <w:instrText xml:space="preserve"> PAGEREF _Toc398134127 \h </w:instrText>
      </w:r>
      <w:r>
        <w:rPr>
          <w:noProof/>
        </w:rPr>
      </w:r>
      <w:r>
        <w:rPr>
          <w:noProof/>
        </w:rPr>
        <w:fldChar w:fldCharType="separate"/>
      </w:r>
      <w:ins w:id="332" w:author="Thierry Berisot" w:date="2014-09-15T11:51:00Z">
        <w:r w:rsidR="00F93CE7">
          <w:rPr>
            <w:noProof/>
          </w:rPr>
          <w:t>131</w:t>
        </w:r>
      </w:ins>
      <w:del w:id="333" w:author="Thierry Berisot" w:date="2014-09-11T17:42:00Z">
        <w:r w:rsidDel="00DD3851">
          <w:rPr>
            <w:noProof/>
          </w:rPr>
          <w:delText>128</w:delText>
        </w:r>
      </w:del>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Pr>
          <w:noProof/>
          <w:lang w:eastAsia="zh-CN"/>
        </w:rPr>
        <w:t>7.5</w:t>
      </w:r>
      <w:r>
        <w:rPr>
          <w:rFonts w:ascii="Calibri" w:eastAsia="Times New Roman" w:hAnsi="Calibri"/>
          <w:b w:val="0"/>
          <w:smallCaps w:val="0"/>
          <w:noProof/>
          <w:sz w:val="22"/>
          <w:szCs w:val="22"/>
          <w:lang w:eastAsia="en-GB"/>
        </w:rPr>
        <w:tab/>
      </w:r>
      <w:r>
        <w:rPr>
          <w:noProof/>
          <w:lang w:eastAsia="zh-CN"/>
        </w:rPr>
        <w:t>Connection Management APIs</w:t>
      </w:r>
      <w:r>
        <w:rPr>
          <w:noProof/>
        </w:rPr>
        <w:tab/>
      </w:r>
      <w:r>
        <w:rPr>
          <w:noProof/>
        </w:rPr>
        <w:fldChar w:fldCharType="begin"/>
      </w:r>
      <w:r>
        <w:rPr>
          <w:noProof/>
        </w:rPr>
        <w:instrText xml:space="preserve"> PAGEREF _Toc398134128 \h </w:instrText>
      </w:r>
      <w:r>
        <w:rPr>
          <w:noProof/>
        </w:rPr>
      </w:r>
      <w:r>
        <w:rPr>
          <w:noProof/>
        </w:rPr>
        <w:fldChar w:fldCharType="separate"/>
      </w:r>
      <w:ins w:id="334" w:author="Thierry Berisot" w:date="2014-09-15T11:51:00Z">
        <w:r w:rsidR="00F93CE7">
          <w:rPr>
            <w:noProof/>
          </w:rPr>
          <w:t>133</w:t>
        </w:r>
      </w:ins>
      <w:del w:id="335" w:author="Thierry Berisot" w:date="2014-09-11T17:42:00Z">
        <w:r w:rsidDel="00DD3851">
          <w:rPr>
            <w:noProof/>
          </w:rPr>
          <w:delText>130</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7.5.1</w:t>
      </w:r>
      <w:r>
        <w:rPr>
          <w:rFonts w:ascii="Calibri" w:eastAsia="Times New Roman" w:hAnsi="Calibri"/>
          <w:noProof/>
          <w:sz w:val="22"/>
          <w:szCs w:val="22"/>
          <w:lang w:eastAsia="en-GB"/>
        </w:rPr>
        <w:tab/>
      </w:r>
      <w:r w:rsidRPr="00547909">
        <w:rPr>
          <w:bCs/>
          <w:noProof/>
          <w:lang w:eastAsia="zh-CN"/>
        </w:rPr>
        <w:t>CMAPI_NetConnectSrv_MgrCellularProfile()</w:t>
      </w:r>
      <w:r>
        <w:rPr>
          <w:noProof/>
        </w:rPr>
        <w:tab/>
      </w:r>
      <w:r>
        <w:rPr>
          <w:noProof/>
        </w:rPr>
        <w:fldChar w:fldCharType="begin"/>
      </w:r>
      <w:r>
        <w:rPr>
          <w:noProof/>
        </w:rPr>
        <w:instrText xml:space="preserve"> PAGEREF _Toc398134129 \h </w:instrText>
      </w:r>
      <w:r>
        <w:rPr>
          <w:noProof/>
        </w:rPr>
      </w:r>
      <w:r>
        <w:rPr>
          <w:noProof/>
        </w:rPr>
        <w:fldChar w:fldCharType="separate"/>
      </w:r>
      <w:ins w:id="336" w:author="Thierry Berisot" w:date="2014-09-15T11:51:00Z">
        <w:r w:rsidR="00F93CE7">
          <w:rPr>
            <w:noProof/>
          </w:rPr>
          <w:t>133</w:t>
        </w:r>
      </w:ins>
      <w:del w:id="337" w:author="Thierry Berisot" w:date="2014-09-11T17:42:00Z">
        <w:r w:rsidDel="00DD3851">
          <w:rPr>
            <w:noProof/>
          </w:rPr>
          <w:delText>130</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7.5.2</w:t>
      </w:r>
      <w:r>
        <w:rPr>
          <w:rFonts w:ascii="Calibri" w:eastAsia="Times New Roman" w:hAnsi="Calibri"/>
          <w:noProof/>
          <w:sz w:val="22"/>
          <w:szCs w:val="22"/>
          <w:lang w:eastAsia="en-GB"/>
        </w:rPr>
        <w:tab/>
      </w:r>
      <w:r w:rsidRPr="00547909">
        <w:rPr>
          <w:bCs/>
          <w:noProof/>
          <w:lang w:eastAsia="zh-CN"/>
        </w:rPr>
        <w:t>CMAPI_NetConnectSrv_GetCellularProfile()</w:t>
      </w:r>
      <w:r>
        <w:rPr>
          <w:noProof/>
        </w:rPr>
        <w:tab/>
      </w:r>
      <w:r>
        <w:rPr>
          <w:noProof/>
        </w:rPr>
        <w:fldChar w:fldCharType="begin"/>
      </w:r>
      <w:r>
        <w:rPr>
          <w:noProof/>
        </w:rPr>
        <w:instrText xml:space="preserve"> PAGEREF _Toc398134130 \h </w:instrText>
      </w:r>
      <w:r>
        <w:rPr>
          <w:noProof/>
        </w:rPr>
      </w:r>
      <w:r>
        <w:rPr>
          <w:noProof/>
        </w:rPr>
        <w:fldChar w:fldCharType="separate"/>
      </w:r>
      <w:ins w:id="338" w:author="Thierry Berisot" w:date="2014-09-15T11:51:00Z">
        <w:r w:rsidR="00F93CE7">
          <w:rPr>
            <w:noProof/>
          </w:rPr>
          <w:t>134</w:t>
        </w:r>
      </w:ins>
      <w:del w:id="339" w:author="Thierry Berisot" w:date="2014-09-11T17:42:00Z">
        <w:r w:rsidDel="00DD3851">
          <w:rPr>
            <w:noProof/>
          </w:rPr>
          <w:delText>131</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7.5.3</w:t>
      </w:r>
      <w:r>
        <w:rPr>
          <w:rFonts w:ascii="Calibri" w:eastAsia="Times New Roman" w:hAnsi="Calibri"/>
          <w:noProof/>
          <w:sz w:val="22"/>
          <w:szCs w:val="22"/>
          <w:lang w:eastAsia="en-GB"/>
        </w:rPr>
        <w:tab/>
      </w:r>
      <w:r w:rsidRPr="00547909">
        <w:rPr>
          <w:bCs/>
          <w:noProof/>
          <w:lang w:eastAsia="zh-CN"/>
        </w:rPr>
        <w:t>CMAPI_NetConnectSrv_GetCellularProfileList()</w:t>
      </w:r>
      <w:r>
        <w:rPr>
          <w:noProof/>
        </w:rPr>
        <w:tab/>
      </w:r>
      <w:r>
        <w:rPr>
          <w:noProof/>
        </w:rPr>
        <w:fldChar w:fldCharType="begin"/>
      </w:r>
      <w:r>
        <w:rPr>
          <w:noProof/>
        </w:rPr>
        <w:instrText xml:space="preserve"> PAGEREF _Toc398134131 \h </w:instrText>
      </w:r>
      <w:r>
        <w:rPr>
          <w:noProof/>
        </w:rPr>
      </w:r>
      <w:r>
        <w:rPr>
          <w:noProof/>
        </w:rPr>
        <w:fldChar w:fldCharType="separate"/>
      </w:r>
      <w:ins w:id="340" w:author="Thierry Berisot" w:date="2014-09-15T11:51:00Z">
        <w:r w:rsidR="00F93CE7">
          <w:rPr>
            <w:noProof/>
          </w:rPr>
          <w:t>135</w:t>
        </w:r>
      </w:ins>
      <w:del w:id="341" w:author="Thierry Berisot" w:date="2014-09-11T17:42:00Z">
        <w:r w:rsidDel="00DD3851">
          <w:rPr>
            <w:noProof/>
          </w:rPr>
          <w:delText>132</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7.5.4</w:t>
      </w:r>
      <w:r>
        <w:rPr>
          <w:rFonts w:ascii="Calibri" w:eastAsia="Times New Roman" w:hAnsi="Calibri"/>
          <w:noProof/>
          <w:sz w:val="22"/>
          <w:szCs w:val="22"/>
          <w:lang w:eastAsia="en-GB"/>
        </w:rPr>
        <w:tab/>
      </w:r>
      <w:r w:rsidRPr="00547909">
        <w:rPr>
          <w:bCs/>
          <w:noProof/>
          <w:lang w:eastAsia="zh-CN"/>
        </w:rPr>
        <w:t>CMAPI_NetConnectSrv_SelectNetwork()</w:t>
      </w:r>
      <w:r>
        <w:rPr>
          <w:noProof/>
        </w:rPr>
        <w:tab/>
      </w:r>
      <w:r>
        <w:rPr>
          <w:noProof/>
        </w:rPr>
        <w:fldChar w:fldCharType="begin"/>
      </w:r>
      <w:r>
        <w:rPr>
          <w:noProof/>
        </w:rPr>
        <w:instrText xml:space="preserve"> PAGEREF _Toc398134132 \h </w:instrText>
      </w:r>
      <w:r>
        <w:rPr>
          <w:noProof/>
        </w:rPr>
      </w:r>
      <w:r>
        <w:rPr>
          <w:noProof/>
        </w:rPr>
        <w:fldChar w:fldCharType="separate"/>
      </w:r>
      <w:ins w:id="342" w:author="Thierry Berisot" w:date="2014-09-15T11:51:00Z">
        <w:r w:rsidR="00F93CE7">
          <w:rPr>
            <w:noProof/>
          </w:rPr>
          <w:t>136</w:t>
        </w:r>
      </w:ins>
      <w:del w:id="343" w:author="Thierry Berisot" w:date="2014-09-11T17:42:00Z">
        <w:r w:rsidDel="00DD3851">
          <w:rPr>
            <w:noProof/>
          </w:rPr>
          <w:delText>133</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7.5.5</w:t>
      </w:r>
      <w:r>
        <w:rPr>
          <w:rFonts w:ascii="Calibri" w:eastAsia="Times New Roman" w:hAnsi="Calibri"/>
          <w:noProof/>
          <w:sz w:val="22"/>
          <w:szCs w:val="22"/>
          <w:lang w:eastAsia="en-GB"/>
        </w:rPr>
        <w:tab/>
      </w:r>
      <w:r w:rsidRPr="00547909">
        <w:rPr>
          <w:bCs/>
          <w:noProof/>
          <w:lang w:eastAsia="zh-CN"/>
        </w:rPr>
        <w:t>CMAPI_NetConnectSrv_GetNetworkList_Sync()</w:t>
      </w:r>
      <w:r>
        <w:rPr>
          <w:noProof/>
        </w:rPr>
        <w:tab/>
      </w:r>
      <w:r>
        <w:rPr>
          <w:noProof/>
        </w:rPr>
        <w:fldChar w:fldCharType="begin"/>
      </w:r>
      <w:r>
        <w:rPr>
          <w:noProof/>
        </w:rPr>
        <w:instrText xml:space="preserve"> PAGEREF _Toc398134133 \h </w:instrText>
      </w:r>
      <w:r>
        <w:rPr>
          <w:noProof/>
        </w:rPr>
      </w:r>
      <w:r>
        <w:rPr>
          <w:noProof/>
        </w:rPr>
        <w:fldChar w:fldCharType="separate"/>
      </w:r>
      <w:ins w:id="344" w:author="Thierry Berisot" w:date="2014-09-15T11:51:00Z">
        <w:r w:rsidR="00F93CE7">
          <w:rPr>
            <w:noProof/>
          </w:rPr>
          <w:t>137</w:t>
        </w:r>
      </w:ins>
      <w:del w:id="345" w:author="Thierry Berisot" w:date="2014-09-11T17:42:00Z">
        <w:r w:rsidDel="00DD3851">
          <w:rPr>
            <w:noProof/>
          </w:rPr>
          <w:delText>134</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7.5.6</w:t>
      </w:r>
      <w:r>
        <w:rPr>
          <w:rFonts w:ascii="Calibri" w:eastAsia="Times New Roman" w:hAnsi="Calibri"/>
          <w:noProof/>
          <w:sz w:val="22"/>
          <w:szCs w:val="22"/>
          <w:lang w:eastAsia="en-GB"/>
        </w:rPr>
        <w:tab/>
      </w:r>
      <w:r w:rsidRPr="00547909">
        <w:rPr>
          <w:bCs/>
          <w:noProof/>
          <w:lang w:eastAsia="zh-CN"/>
        </w:rPr>
        <w:t>CMAPI_NetConnectSrv_GetNetworkList_Async()</w:t>
      </w:r>
      <w:r>
        <w:rPr>
          <w:noProof/>
        </w:rPr>
        <w:tab/>
      </w:r>
      <w:r>
        <w:rPr>
          <w:noProof/>
        </w:rPr>
        <w:fldChar w:fldCharType="begin"/>
      </w:r>
      <w:r>
        <w:rPr>
          <w:noProof/>
        </w:rPr>
        <w:instrText xml:space="preserve"> PAGEREF _Toc398134134 \h </w:instrText>
      </w:r>
      <w:r>
        <w:rPr>
          <w:noProof/>
        </w:rPr>
      </w:r>
      <w:r>
        <w:rPr>
          <w:noProof/>
        </w:rPr>
        <w:fldChar w:fldCharType="separate"/>
      </w:r>
      <w:ins w:id="346" w:author="Thierry Berisot" w:date="2014-09-15T11:51:00Z">
        <w:r w:rsidR="00F93CE7">
          <w:rPr>
            <w:noProof/>
          </w:rPr>
          <w:t>137</w:t>
        </w:r>
      </w:ins>
      <w:del w:id="347" w:author="Thierry Berisot" w:date="2014-09-11T17:42:00Z">
        <w:r w:rsidDel="00DD3851">
          <w:rPr>
            <w:noProof/>
          </w:rPr>
          <w:delText>134</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7.5.7</w:t>
      </w:r>
      <w:r>
        <w:rPr>
          <w:rFonts w:ascii="Calibri" w:eastAsia="Times New Roman" w:hAnsi="Calibri"/>
          <w:noProof/>
          <w:sz w:val="22"/>
          <w:szCs w:val="22"/>
          <w:lang w:eastAsia="en-GB"/>
        </w:rPr>
        <w:tab/>
      </w:r>
      <w:r w:rsidRPr="00547909">
        <w:rPr>
          <w:bCs/>
          <w:noProof/>
          <w:lang w:eastAsia="zh-CN"/>
        </w:rPr>
        <w:t>CMAPI_NetConnectSrv_GetCurrentConnType()</w:t>
      </w:r>
      <w:r>
        <w:rPr>
          <w:noProof/>
        </w:rPr>
        <w:tab/>
      </w:r>
      <w:r>
        <w:rPr>
          <w:noProof/>
        </w:rPr>
        <w:fldChar w:fldCharType="begin"/>
      </w:r>
      <w:r>
        <w:rPr>
          <w:noProof/>
        </w:rPr>
        <w:instrText xml:space="preserve"> PAGEREF _Toc398134135 \h </w:instrText>
      </w:r>
      <w:r>
        <w:rPr>
          <w:noProof/>
        </w:rPr>
      </w:r>
      <w:r>
        <w:rPr>
          <w:noProof/>
        </w:rPr>
        <w:fldChar w:fldCharType="separate"/>
      </w:r>
      <w:ins w:id="348" w:author="Thierry Berisot" w:date="2014-09-15T11:51:00Z">
        <w:r w:rsidR="00F93CE7">
          <w:rPr>
            <w:noProof/>
          </w:rPr>
          <w:t>138</w:t>
        </w:r>
      </w:ins>
      <w:del w:id="349" w:author="Thierry Berisot" w:date="2014-09-11T17:42:00Z">
        <w:r w:rsidDel="00DD3851">
          <w:rPr>
            <w:noProof/>
          </w:rPr>
          <w:delText>135</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7.5.8</w:t>
      </w:r>
      <w:r>
        <w:rPr>
          <w:rFonts w:ascii="Calibri" w:eastAsia="Times New Roman" w:hAnsi="Calibri"/>
          <w:noProof/>
          <w:sz w:val="22"/>
          <w:szCs w:val="22"/>
          <w:lang w:eastAsia="en-GB"/>
        </w:rPr>
        <w:tab/>
      </w:r>
      <w:r w:rsidRPr="00547909">
        <w:rPr>
          <w:bCs/>
          <w:noProof/>
          <w:lang w:eastAsia="zh-CN"/>
        </w:rPr>
        <w:t>CMAPI_NetConnectSrv_Connect_Async()</w:t>
      </w:r>
      <w:r>
        <w:rPr>
          <w:noProof/>
        </w:rPr>
        <w:tab/>
      </w:r>
      <w:r>
        <w:rPr>
          <w:noProof/>
        </w:rPr>
        <w:fldChar w:fldCharType="begin"/>
      </w:r>
      <w:r>
        <w:rPr>
          <w:noProof/>
        </w:rPr>
        <w:instrText xml:space="preserve"> PAGEREF _Toc398134136 \h </w:instrText>
      </w:r>
      <w:r>
        <w:rPr>
          <w:noProof/>
        </w:rPr>
      </w:r>
      <w:r>
        <w:rPr>
          <w:noProof/>
        </w:rPr>
        <w:fldChar w:fldCharType="separate"/>
      </w:r>
      <w:ins w:id="350" w:author="Thierry Berisot" w:date="2014-09-15T11:51:00Z">
        <w:r w:rsidR="00F93CE7">
          <w:rPr>
            <w:noProof/>
          </w:rPr>
          <w:t>139</w:t>
        </w:r>
      </w:ins>
      <w:del w:id="351" w:author="Thierry Berisot" w:date="2014-09-11T17:42:00Z">
        <w:r w:rsidDel="00DD3851">
          <w:rPr>
            <w:noProof/>
          </w:rPr>
          <w:delText>136</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7.5.9</w:t>
      </w:r>
      <w:r>
        <w:rPr>
          <w:rFonts w:ascii="Calibri" w:eastAsia="Times New Roman" w:hAnsi="Calibri"/>
          <w:noProof/>
          <w:sz w:val="22"/>
          <w:szCs w:val="22"/>
          <w:lang w:eastAsia="en-GB"/>
        </w:rPr>
        <w:tab/>
      </w:r>
      <w:r w:rsidRPr="00547909">
        <w:rPr>
          <w:bCs/>
          <w:noProof/>
          <w:lang w:eastAsia="zh-CN"/>
        </w:rPr>
        <w:t>CMAPI_NetConnectSrv_Disconnect_Async()</w:t>
      </w:r>
      <w:r>
        <w:rPr>
          <w:noProof/>
        </w:rPr>
        <w:tab/>
      </w:r>
      <w:r>
        <w:rPr>
          <w:noProof/>
        </w:rPr>
        <w:fldChar w:fldCharType="begin"/>
      </w:r>
      <w:r>
        <w:rPr>
          <w:noProof/>
        </w:rPr>
        <w:instrText xml:space="preserve"> PAGEREF _Toc398134137 \h </w:instrText>
      </w:r>
      <w:r>
        <w:rPr>
          <w:noProof/>
        </w:rPr>
      </w:r>
      <w:r>
        <w:rPr>
          <w:noProof/>
        </w:rPr>
        <w:fldChar w:fldCharType="separate"/>
      </w:r>
      <w:ins w:id="352" w:author="Thierry Berisot" w:date="2014-09-15T11:51:00Z">
        <w:r w:rsidR="00F93CE7">
          <w:rPr>
            <w:noProof/>
          </w:rPr>
          <w:t>140</w:t>
        </w:r>
      </w:ins>
      <w:del w:id="353" w:author="Thierry Berisot" w:date="2014-09-11T17:42:00Z">
        <w:r w:rsidDel="00DD3851">
          <w:rPr>
            <w:noProof/>
          </w:rPr>
          <w:delText>137</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7.5.10</w:t>
      </w:r>
      <w:r>
        <w:rPr>
          <w:rFonts w:ascii="Calibri" w:eastAsia="Times New Roman" w:hAnsi="Calibri"/>
          <w:noProof/>
          <w:sz w:val="22"/>
          <w:szCs w:val="22"/>
          <w:lang w:eastAsia="en-GB"/>
        </w:rPr>
        <w:tab/>
      </w:r>
      <w:r w:rsidRPr="00547909">
        <w:rPr>
          <w:bCs/>
          <w:noProof/>
          <w:lang w:eastAsia="zh-CN"/>
        </w:rPr>
        <w:t>CMAPI_NetConnectSrv_CancelConnect_Async()</w:t>
      </w:r>
      <w:r>
        <w:rPr>
          <w:noProof/>
        </w:rPr>
        <w:tab/>
      </w:r>
      <w:r>
        <w:rPr>
          <w:noProof/>
        </w:rPr>
        <w:fldChar w:fldCharType="begin"/>
      </w:r>
      <w:r>
        <w:rPr>
          <w:noProof/>
        </w:rPr>
        <w:instrText xml:space="preserve"> PAGEREF _Toc398134138 \h </w:instrText>
      </w:r>
      <w:r>
        <w:rPr>
          <w:noProof/>
        </w:rPr>
      </w:r>
      <w:r>
        <w:rPr>
          <w:noProof/>
        </w:rPr>
        <w:fldChar w:fldCharType="separate"/>
      </w:r>
      <w:ins w:id="354" w:author="Thierry Berisot" w:date="2014-09-15T11:51:00Z">
        <w:r w:rsidR="00F93CE7">
          <w:rPr>
            <w:noProof/>
          </w:rPr>
          <w:t>141</w:t>
        </w:r>
      </w:ins>
      <w:del w:id="355" w:author="Thierry Berisot" w:date="2014-09-11T17:42:00Z">
        <w:r w:rsidDel="00DD3851">
          <w:rPr>
            <w:noProof/>
          </w:rPr>
          <w:delText>138</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7.5.11</w:t>
      </w:r>
      <w:r>
        <w:rPr>
          <w:rFonts w:ascii="Calibri" w:eastAsia="Times New Roman" w:hAnsi="Calibri"/>
          <w:noProof/>
          <w:sz w:val="22"/>
          <w:szCs w:val="22"/>
          <w:lang w:eastAsia="en-GB"/>
        </w:rPr>
        <w:tab/>
      </w:r>
      <w:r w:rsidRPr="00547909">
        <w:rPr>
          <w:bCs/>
          <w:noProof/>
          <w:lang w:eastAsia="zh-CN"/>
        </w:rPr>
        <w:t>CMAPI_NetConnectSrv_SecondaryPDPContext_Connect_Async()</w:t>
      </w:r>
      <w:r>
        <w:rPr>
          <w:noProof/>
        </w:rPr>
        <w:tab/>
      </w:r>
      <w:r>
        <w:rPr>
          <w:noProof/>
        </w:rPr>
        <w:fldChar w:fldCharType="begin"/>
      </w:r>
      <w:r>
        <w:rPr>
          <w:noProof/>
        </w:rPr>
        <w:instrText xml:space="preserve"> PAGEREF _Toc398134139 \h </w:instrText>
      </w:r>
      <w:r>
        <w:rPr>
          <w:noProof/>
        </w:rPr>
      </w:r>
      <w:r>
        <w:rPr>
          <w:noProof/>
        </w:rPr>
        <w:fldChar w:fldCharType="separate"/>
      </w:r>
      <w:ins w:id="356" w:author="Thierry Berisot" w:date="2014-09-15T11:51:00Z">
        <w:r w:rsidR="00F93CE7">
          <w:rPr>
            <w:noProof/>
          </w:rPr>
          <w:t>142</w:t>
        </w:r>
      </w:ins>
      <w:del w:id="357" w:author="Thierry Berisot" w:date="2014-09-11T17:42:00Z">
        <w:r w:rsidDel="00DD3851">
          <w:rPr>
            <w:noProof/>
          </w:rPr>
          <w:delText>139</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7.5.12</w:t>
      </w:r>
      <w:r>
        <w:rPr>
          <w:rFonts w:ascii="Calibri" w:eastAsia="Times New Roman" w:hAnsi="Calibri"/>
          <w:noProof/>
          <w:sz w:val="22"/>
          <w:szCs w:val="22"/>
          <w:lang w:eastAsia="en-GB"/>
        </w:rPr>
        <w:tab/>
      </w:r>
      <w:r w:rsidRPr="00547909">
        <w:rPr>
          <w:bCs/>
          <w:noProof/>
          <w:lang w:eastAsia="zh-CN"/>
        </w:rPr>
        <w:t>CMAPI_NetConnectSrv_SecondaryPDPContext_Disconnect_Async()</w:t>
      </w:r>
      <w:r>
        <w:rPr>
          <w:noProof/>
        </w:rPr>
        <w:tab/>
      </w:r>
      <w:r>
        <w:rPr>
          <w:noProof/>
        </w:rPr>
        <w:fldChar w:fldCharType="begin"/>
      </w:r>
      <w:r>
        <w:rPr>
          <w:noProof/>
        </w:rPr>
        <w:instrText xml:space="preserve"> PAGEREF _Toc398134140 \h </w:instrText>
      </w:r>
      <w:r>
        <w:rPr>
          <w:noProof/>
        </w:rPr>
      </w:r>
      <w:r>
        <w:rPr>
          <w:noProof/>
        </w:rPr>
        <w:fldChar w:fldCharType="separate"/>
      </w:r>
      <w:ins w:id="358" w:author="Thierry Berisot" w:date="2014-09-15T11:51:00Z">
        <w:r w:rsidR="00F93CE7">
          <w:rPr>
            <w:noProof/>
          </w:rPr>
          <w:t>144</w:t>
        </w:r>
      </w:ins>
      <w:del w:id="359" w:author="Thierry Berisot" w:date="2014-09-11T17:42:00Z">
        <w:r w:rsidDel="00DD3851">
          <w:rPr>
            <w:noProof/>
          </w:rPr>
          <w:delText>141</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7.5.13</w:t>
      </w:r>
      <w:r>
        <w:rPr>
          <w:rFonts w:ascii="Calibri" w:eastAsia="Times New Roman" w:hAnsi="Calibri"/>
          <w:noProof/>
          <w:sz w:val="22"/>
          <w:szCs w:val="22"/>
          <w:lang w:eastAsia="en-GB"/>
        </w:rPr>
        <w:tab/>
      </w:r>
      <w:r w:rsidRPr="00547909">
        <w:rPr>
          <w:bCs/>
          <w:noProof/>
          <w:lang w:eastAsia="zh-CN"/>
        </w:rPr>
        <w:t>CMAPI_NetConnectSrv_SecondaryPDPContext_CancelConnect_Async()</w:t>
      </w:r>
      <w:r>
        <w:rPr>
          <w:noProof/>
        </w:rPr>
        <w:tab/>
      </w:r>
      <w:r>
        <w:rPr>
          <w:noProof/>
        </w:rPr>
        <w:fldChar w:fldCharType="begin"/>
      </w:r>
      <w:r>
        <w:rPr>
          <w:noProof/>
        </w:rPr>
        <w:instrText xml:space="preserve"> PAGEREF _Toc398134141 \h </w:instrText>
      </w:r>
      <w:r>
        <w:rPr>
          <w:noProof/>
        </w:rPr>
      </w:r>
      <w:r>
        <w:rPr>
          <w:noProof/>
        </w:rPr>
        <w:fldChar w:fldCharType="separate"/>
      </w:r>
      <w:ins w:id="360" w:author="Thierry Berisot" w:date="2014-09-15T11:51:00Z">
        <w:r w:rsidR="00F93CE7">
          <w:rPr>
            <w:noProof/>
          </w:rPr>
          <w:t>145</w:t>
        </w:r>
      </w:ins>
      <w:del w:id="361" w:author="Thierry Berisot" w:date="2014-09-11T17:42:00Z">
        <w:r w:rsidDel="00DD3851">
          <w:rPr>
            <w:noProof/>
          </w:rPr>
          <w:delText>142</w:delText>
        </w:r>
      </w:del>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Pr>
          <w:noProof/>
          <w:lang w:eastAsia="zh-CN"/>
        </w:rPr>
        <w:t>7.6</w:t>
      </w:r>
      <w:r>
        <w:rPr>
          <w:rFonts w:ascii="Calibri" w:eastAsia="Times New Roman" w:hAnsi="Calibri"/>
          <w:b w:val="0"/>
          <w:smallCaps w:val="0"/>
          <w:noProof/>
          <w:sz w:val="22"/>
          <w:szCs w:val="22"/>
          <w:lang w:eastAsia="en-GB"/>
        </w:rPr>
        <w:tab/>
      </w:r>
      <w:r>
        <w:rPr>
          <w:noProof/>
          <w:lang w:eastAsia="zh-CN"/>
        </w:rPr>
        <w:t>Network Management APIs</w:t>
      </w:r>
      <w:r>
        <w:rPr>
          <w:noProof/>
        </w:rPr>
        <w:tab/>
      </w:r>
      <w:r>
        <w:rPr>
          <w:noProof/>
        </w:rPr>
        <w:fldChar w:fldCharType="begin"/>
      </w:r>
      <w:r>
        <w:rPr>
          <w:noProof/>
        </w:rPr>
        <w:instrText xml:space="preserve"> PAGEREF _Toc398134142 \h </w:instrText>
      </w:r>
      <w:r>
        <w:rPr>
          <w:noProof/>
        </w:rPr>
      </w:r>
      <w:r>
        <w:rPr>
          <w:noProof/>
        </w:rPr>
        <w:fldChar w:fldCharType="separate"/>
      </w:r>
      <w:ins w:id="362" w:author="Thierry Berisot" w:date="2014-09-15T11:51:00Z">
        <w:r w:rsidR="00F93CE7">
          <w:rPr>
            <w:noProof/>
          </w:rPr>
          <w:t>147</w:t>
        </w:r>
      </w:ins>
      <w:del w:id="363" w:author="Thierry Berisot" w:date="2014-09-11T17:42:00Z">
        <w:r w:rsidDel="00DD3851">
          <w:rPr>
            <w:noProof/>
          </w:rPr>
          <w:delText>144</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7.6.1</w:t>
      </w:r>
      <w:r>
        <w:rPr>
          <w:rFonts w:ascii="Calibri" w:eastAsia="Times New Roman" w:hAnsi="Calibri"/>
          <w:noProof/>
          <w:sz w:val="22"/>
          <w:szCs w:val="22"/>
          <w:lang w:eastAsia="en-GB"/>
        </w:rPr>
        <w:tab/>
      </w:r>
      <w:r w:rsidRPr="00547909">
        <w:rPr>
          <w:bCs/>
          <w:noProof/>
          <w:lang w:eastAsia="zh-CN"/>
        </w:rPr>
        <w:t>CMAPI_NetCon_GetConnectionStatus()</w:t>
      </w:r>
      <w:r>
        <w:rPr>
          <w:noProof/>
        </w:rPr>
        <w:tab/>
      </w:r>
      <w:r>
        <w:rPr>
          <w:noProof/>
        </w:rPr>
        <w:fldChar w:fldCharType="begin"/>
      </w:r>
      <w:r>
        <w:rPr>
          <w:noProof/>
        </w:rPr>
        <w:instrText xml:space="preserve"> PAGEREF _Toc398134143 \h </w:instrText>
      </w:r>
      <w:r>
        <w:rPr>
          <w:noProof/>
        </w:rPr>
      </w:r>
      <w:r>
        <w:rPr>
          <w:noProof/>
        </w:rPr>
        <w:fldChar w:fldCharType="separate"/>
      </w:r>
      <w:ins w:id="364" w:author="Thierry Berisot" w:date="2014-09-15T11:51:00Z">
        <w:r w:rsidR="00F93CE7">
          <w:rPr>
            <w:noProof/>
          </w:rPr>
          <w:t>147</w:t>
        </w:r>
      </w:ins>
      <w:del w:id="365" w:author="Thierry Berisot" w:date="2014-09-11T17:42:00Z">
        <w:r w:rsidDel="00DD3851">
          <w:rPr>
            <w:noProof/>
          </w:rPr>
          <w:delText>144</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7.6.2</w:t>
      </w:r>
      <w:r>
        <w:rPr>
          <w:rFonts w:ascii="Calibri" w:eastAsia="Times New Roman" w:hAnsi="Calibri"/>
          <w:noProof/>
          <w:sz w:val="22"/>
          <w:szCs w:val="22"/>
          <w:lang w:eastAsia="en-GB"/>
        </w:rPr>
        <w:tab/>
      </w:r>
      <w:r w:rsidRPr="00547909">
        <w:rPr>
          <w:bCs/>
          <w:noProof/>
          <w:lang w:eastAsia="zh-CN"/>
        </w:rPr>
        <w:t>CMAPI_NetCon_SetAutoConnectMode()</w:t>
      </w:r>
      <w:r>
        <w:rPr>
          <w:noProof/>
        </w:rPr>
        <w:tab/>
      </w:r>
      <w:r>
        <w:rPr>
          <w:noProof/>
        </w:rPr>
        <w:fldChar w:fldCharType="begin"/>
      </w:r>
      <w:r>
        <w:rPr>
          <w:noProof/>
        </w:rPr>
        <w:instrText xml:space="preserve"> PAGEREF _Toc398134144 \h </w:instrText>
      </w:r>
      <w:r>
        <w:rPr>
          <w:noProof/>
        </w:rPr>
      </w:r>
      <w:r>
        <w:rPr>
          <w:noProof/>
        </w:rPr>
        <w:fldChar w:fldCharType="separate"/>
      </w:r>
      <w:ins w:id="366" w:author="Thierry Berisot" w:date="2014-09-15T11:51:00Z">
        <w:r w:rsidR="00F93CE7">
          <w:rPr>
            <w:noProof/>
          </w:rPr>
          <w:t>148</w:t>
        </w:r>
      </w:ins>
      <w:del w:id="367" w:author="Thierry Berisot" w:date="2014-09-11T17:42:00Z">
        <w:r w:rsidDel="00DD3851">
          <w:rPr>
            <w:noProof/>
          </w:rPr>
          <w:delText>145</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rPr>
        <w:t>7.6.3</w:t>
      </w:r>
      <w:r>
        <w:rPr>
          <w:rFonts w:ascii="Calibri" w:eastAsia="Times New Roman" w:hAnsi="Calibri"/>
          <w:noProof/>
          <w:sz w:val="22"/>
          <w:szCs w:val="22"/>
          <w:lang w:eastAsia="en-GB"/>
        </w:rPr>
        <w:tab/>
      </w:r>
      <w:r w:rsidRPr="00547909">
        <w:rPr>
          <w:bCs/>
          <w:noProof/>
        </w:rPr>
        <w:t>CMAPI_NetCon_GetAutoConnectMode()</w:t>
      </w:r>
      <w:r>
        <w:rPr>
          <w:noProof/>
        </w:rPr>
        <w:tab/>
      </w:r>
      <w:r>
        <w:rPr>
          <w:noProof/>
        </w:rPr>
        <w:fldChar w:fldCharType="begin"/>
      </w:r>
      <w:r>
        <w:rPr>
          <w:noProof/>
        </w:rPr>
        <w:instrText xml:space="preserve"> PAGEREF _Toc398134145 \h </w:instrText>
      </w:r>
      <w:r>
        <w:rPr>
          <w:noProof/>
        </w:rPr>
      </w:r>
      <w:r>
        <w:rPr>
          <w:noProof/>
        </w:rPr>
        <w:fldChar w:fldCharType="separate"/>
      </w:r>
      <w:ins w:id="368" w:author="Thierry Berisot" w:date="2014-09-15T11:51:00Z">
        <w:r w:rsidR="00F93CE7">
          <w:rPr>
            <w:noProof/>
          </w:rPr>
          <w:t>149</w:t>
        </w:r>
      </w:ins>
      <w:del w:id="369" w:author="Thierry Berisot" w:date="2014-09-11T17:42:00Z">
        <w:r w:rsidDel="00DD3851">
          <w:rPr>
            <w:noProof/>
          </w:rPr>
          <w:delText>146</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7.6.4</w:t>
      </w:r>
      <w:r>
        <w:rPr>
          <w:rFonts w:ascii="Calibri" w:eastAsia="Times New Roman" w:hAnsi="Calibri"/>
          <w:noProof/>
          <w:sz w:val="22"/>
          <w:szCs w:val="22"/>
          <w:lang w:eastAsia="en-GB"/>
        </w:rPr>
        <w:tab/>
      </w:r>
      <w:r w:rsidRPr="00547909">
        <w:rPr>
          <w:bCs/>
          <w:noProof/>
          <w:lang w:eastAsia="zh-CN"/>
        </w:rPr>
        <w:t>CMAPI_NetCon_SetDefaultProfile()</w:t>
      </w:r>
      <w:r>
        <w:rPr>
          <w:noProof/>
        </w:rPr>
        <w:tab/>
      </w:r>
      <w:r>
        <w:rPr>
          <w:noProof/>
        </w:rPr>
        <w:fldChar w:fldCharType="begin"/>
      </w:r>
      <w:r>
        <w:rPr>
          <w:noProof/>
        </w:rPr>
        <w:instrText xml:space="preserve"> PAGEREF _Toc398134146 \h </w:instrText>
      </w:r>
      <w:r>
        <w:rPr>
          <w:noProof/>
        </w:rPr>
      </w:r>
      <w:r>
        <w:rPr>
          <w:noProof/>
        </w:rPr>
        <w:fldChar w:fldCharType="separate"/>
      </w:r>
      <w:ins w:id="370" w:author="Thierry Berisot" w:date="2014-09-15T11:51:00Z">
        <w:r w:rsidR="00F93CE7">
          <w:rPr>
            <w:noProof/>
          </w:rPr>
          <w:t>150</w:t>
        </w:r>
      </w:ins>
      <w:del w:id="371" w:author="Thierry Berisot" w:date="2014-09-11T17:42:00Z">
        <w:r w:rsidDel="00DD3851">
          <w:rPr>
            <w:noProof/>
          </w:rPr>
          <w:delText>147</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7.6.5</w:t>
      </w:r>
      <w:r>
        <w:rPr>
          <w:rFonts w:ascii="Calibri" w:eastAsia="Times New Roman" w:hAnsi="Calibri"/>
          <w:noProof/>
          <w:sz w:val="22"/>
          <w:szCs w:val="22"/>
          <w:lang w:eastAsia="en-GB"/>
        </w:rPr>
        <w:tab/>
      </w:r>
      <w:r w:rsidRPr="00547909">
        <w:rPr>
          <w:bCs/>
          <w:noProof/>
          <w:lang w:eastAsia="zh-CN"/>
        </w:rPr>
        <w:t>CMAPI_NetCon_SetPermittedBearers()</w:t>
      </w:r>
      <w:r>
        <w:rPr>
          <w:noProof/>
        </w:rPr>
        <w:tab/>
      </w:r>
      <w:r>
        <w:rPr>
          <w:noProof/>
        </w:rPr>
        <w:fldChar w:fldCharType="begin"/>
      </w:r>
      <w:r>
        <w:rPr>
          <w:noProof/>
        </w:rPr>
        <w:instrText xml:space="preserve"> PAGEREF _Toc398134147 \h </w:instrText>
      </w:r>
      <w:r>
        <w:rPr>
          <w:noProof/>
        </w:rPr>
      </w:r>
      <w:r>
        <w:rPr>
          <w:noProof/>
        </w:rPr>
        <w:fldChar w:fldCharType="separate"/>
      </w:r>
      <w:ins w:id="372" w:author="Thierry Berisot" w:date="2014-09-15T11:51:00Z">
        <w:r w:rsidR="00F93CE7">
          <w:rPr>
            <w:noProof/>
          </w:rPr>
          <w:t>151</w:t>
        </w:r>
      </w:ins>
      <w:del w:id="373" w:author="Thierry Berisot" w:date="2014-09-11T17:42:00Z">
        <w:r w:rsidDel="00DD3851">
          <w:rPr>
            <w:noProof/>
          </w:rPr>
          <w:delText>148</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7.6.6</w:t>
      </w:r>
      <w:r>
        <w:rPr>
          <w:rFonts w:ascii="Calibri" w:eastAsia="Times New Roman" w:hAnsi="Calibri"/>
          <w:noProof/>
          <w:sz w:val="22"/>
          <w:szCs w:val="22"/>
          <w:lang w:eastAsia="en-GB"/>
        </w:rPr>
        <w:tab/>
      </w:r>
      <w:r w:rsidRPr="00547909">
        <w:rPr>
          <w:bCs/>
          <w:noProof/>
          <w:lang w:eastAsia="zh-CN"/>
        </w:rPr>
        <w:t>CMAPI_NetCon_GetPermittedBearers()</w:t>
      </w:r>
      <w:r>
        <w:rPr>
          <w:noProof/>
        </w:rPr>
        <w:tab/>
      </w:r>
      <w:r>
        <w:rPr>
          <w:noProof/>
        </w:rPr>
        <w:fldChar w:fldCharType="begin"/>
      </w:r>
      <w:r>
        <w:rPr>
          <w:noProof/>
        </w:rPr>
        <w:instrText xml:space="preserve"> PAGEREF _Toc398134148 \h </w:instrText>
      </w:r>
      <w:r>
        <w:rPr>
          <w:noProof/>
        </w:rPr>
      </w:r>
      <w:r>
        <w:rPr>
          <w:noProof/>
        </w:rPr>
        <w:fldChar w:fldCharType="separate"/>
      </w:r>
      <w:ins w:id="374" w:author="Thierry Berisot" w:date="2014-09-15T11:51:00Z">
        <w:r w:rsidR="00F93CE7">
          <w:rPr>
            <w:noProof/>
          </w:rPr>
          <w:t>152</w:t>
        </w:r>
      </w:ins>
      <w:del w:id="375" w:author="Thierry Berisot" w:date="2014-09-11T17:42:00Z">
        <w:r w:rsidDel="00DD3851">
          <w:rPr>
            <w:noProof/>
          </w:rPr>
          <w:delText>149</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7.6.7</w:t>
      </w:r>
      <w:r>
        <w:rPr>
          <w:rFonts w:ascii="Calibri" w:eastAsia="Times New Roman" w:hAnsi="Calibri"/>
          <w:noProof/>
          <w:sz w:val="22"/>
          <w:szCs w:val="22"/>
          <w:lang w:eastAsia="en-GB"/>
        </w:rPr>
        <w:tab/>
      </w:r>
      <w:r w:rsidRPr="00547909">
        <w:rPr>
          <w:bCs/>
          <w:noProof/>
          <w:lang w:eastAsia="zh-CN"/>
        </w:rPr>
        <w:t>CMAPI_NetCon_SetNoDataProfile()</w:t>
      </w:r>
      <w:r>
        <w:rPr>
          <w:noProof/>
        </w:rPr>
        <w:tab/>
      </w:r>
      <w:r>
        <w:rPr>
          <w:noProof/>
        </w:rPr>
        <w:fldChar w:fldCharType="begin"/>
      </w:r>
      <w:r>
        <w:rPr>
          <w:noProof/>
        </w:rPr>
        <w:instrText xml:space="preserve"> PAGEREF _Toc398134149 \h </w:instrText>
      </w:r>
      <w:r>
        <w:rPr>
          <w:noProof/>
        </w:rPr>
      </w:r>
      <w:r>
        <w:rPr>
          <w:noProof/>
        </w:rPr>
        <w:fldChar w:fldCharType="separate"/>
      </w:r>
      <w:ins w:id="376" w:author="Thierry Berisot" w:date="2014-09-15T11:51:00Z">
        <w:r w:rsidR="00F93CE7">
          <w:rPr>
            <w:noProof/>
          </w:rPr>
          <w:t>153</w:t>
        </w:r>
      </w:ins>
      <w:del w:id="377" w:author="Thierry Berisot" w:date="2014-09-11T17:42:00Z">
        <w:r w:rsidDel="00DD3851">
          <w:rPr>
            <w:noProof/>
          </w:rPr>
          <w:delText>150</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rPr>
        <w:t>7.6.8</w:t>
      </w:r>
      <w:r>
        <w:rPr>
          <w:rFonts w:ascii="Calibri" w:eastAsia="Times New Roman" w:hAnsi="Calibri"/>
          <w:noProof/>
          <w:sz w:val="22"/>
          <w:szCs w:val="22"/>
          <w:lang w:eastAsia="en-GB"/>
        </w:rPr>
        <w:tab/>
      </w:r>
      <w:r w:rsidRPr="00547909">
        <w:rPr>
          <w:bCs/>
          <w:noProof/>
        </w:rPr>
        <w:t>CMAPI_NetCon_GetNoDataProfile()</w:t>
      </w:r>
      <w:r>
        <w:rPr>
          <w:noProof/>
        </w:rPr>
        <w:tab/>
      </w:r>
      <w:r>
        <w:rPr>
          <w:noProof/>
        </w:rPr>
        <w:fldChar w:fldCharType="begin"/>
      </w:r>
      <w:r>
        <w:rPr>
          <w:noProof/>
        </w:rPr>
        <w:instrText xml:space="preserve"> PAGEREF _Toc398134150 \h </w:instrText>
      </w:r>
      <w:r>
        <w:rPr>
          <w:noProof/>
        </w:rPr>
      </w:r>
      <w:r>
        <w:rPr>
          <w:noProof/>
        </w:rPr>
        <w:fldChar w:fldCharType="separate"/>
      </w:r>
      <w:ins w:id="378" w:author="Thierry Berisot" w:date="2014-09-15T11:51:00Z">
        <w:r w:rsidR="00F93CE7">
          <w:rPr>
            <w:noProof/>
          </w:rPr>
          <w:t>154</w:t>
        </w:r>
      </w:ins>
      <w:del w:id="379" w:author="Thierry Berisot" w:date="2014-09-11T17:42:00Z">
        <w:r w:rsidDel="00DD3851">
          <w:rPr>
            <w:noProof/>
          </w:rPr>
          <w:delText>151</w:delText>
        </w:r>
      </w:del>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Pr>
          <w:noProof/>
          <w:lang w:eastAsia="zh-CN"/>
        </w:rPr>
        <w:t>7.7</w:t>
      </w:r>
      <w:r>
        <w:rPr>
          <w:rFonts w:ascii="Calibri" w:eastAsia="Times New Roman" w:hAnsi="Calibri"/>
          <w:b w:val="0"/>
          <w:smallCaps w:val="0"/>
          <w:noProof/>
          <w:sz w:val="22"/>
          <w:szCs w:val="22"/>
          <w:lang w:eastAsia="en-GB"/>
        </w:rPr>
        <w:tab/>
      </w:r>
      <w:r>
        <w:rPr>
          <w:noProof/>
          <w:lang w:eastAsia="zh-CN"/>
        </w:rPr>
        <w:t>CDMA2000 APIs</w:t>
      </w:r>
      <w:r>
        <w:rPr>
          <w:noProof/>
        </w:rPr>
        <w:tab/>
      </w:r>
      <w:r>
        <w:rPr>
          <w:noProof/>
        </w:rPr>
        <w:fldChar w:fldCharType="begin"/>
      </w:r>
      <w:r>
        <w:rPr>
          <w:noProof/>
        </w:rPr>
        <w:instrText xml:space="preserve"> PAGEREF _Toc398134151 \h </w:instrText>
      </w:r>
      <w:r>
        <w:rPr>
          <w:noProof/>
        </w:rPr>
      </w:r>
      <w:r>
        <w:rPr>
          <w:noProof/>
        </w:rPr>
        <w:fldChar w:fldCharType="separate"/>
      </w:r>
      <w:ins w:id="380" w:author="Thierry Berisot" w:date="2014-09-15T11:51:00Z">
        <w:r w:rsidR="00F93CE7">
          <w:rPr>
            <w:noProof/>
          </w:rPr>
          <w:t>155</w:t>
        </w:r>
      </w:ins>
      <w:del w:id="381" w:author="Thierry Berisot" w:date="2014-09-11T17:42:00Z">
        <w:r w:rsidDel="00DD3851">
          <w:rPr>
            <w:noProof/>
          </w:rPr>
          <w:delText>152</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7.7.1</w:t>
      </w:r>
      <w:r>
        <w:rPr>
          <w:rFonts w:ascii="Calibri" w:eastAsia="Times New Roman" w:hAnsi="Calibri"/>
          <w:noProof/>
          <w:sz w:val="22"/>
          <w:szCs w:val="22"/>
          <w:lang w:eastAsia="en-GB"/>
        </w:rPr>
        <w:tab/>
      </w:r>
      <w:r w:rsidRPr="00547909">
        <w:rPr>
          <w:bCs/>
          <w:noProof/>
          <w:lang w:eastAsia="zh-CN"/>
        </w:rPr>
        <w:t>CMAPI_CDMA2000_SetACCOLC()</w:t>
      </w:r>
      <w:r>
        <w:rPr>
          <w:noProof/>
        </w:rPr>
        <w:tab/>
      </w:r>
      <w:r>
        <w:rPr>
          <w:noProof/>
        </w:rPr>
        <w:fldChar w:fldCharType="begin"/>
      </w:r>
      <w:r>
        <w:rPr>
          <w:noProof/>
        </w:rPr>
        <w:instrText xml:space="preserve"> PAGEREF _Toc398134152 \h </w:instrText>
      </w:r>
      <w:r>
        <w:rPr>
          <w:noProof/>
        </w:rPr>
      </w:r>
      <w:r>
        <w:rPr>
          <w:noProof/>
        </w:rPr>
        <w:fldChar w:fldCharType="separate"/>
      </w:r>
      <w:ins w:id="382" w:author="Thierry Berisot" w:date="2014-09-15T11:51:00Z">
        <w:r w:rsidR="00F93CE7">
          <w:rPr>
            <w:noProof/>
          </w:rPr>
          <w:t>155</w:t>
        </w:r>
      </w:ins>
      <w:del w:id="383" w:author="Thierry Berisot" w:date="2014-09-11T17:42:00Z">
        <w:r w:rsidDel="00DD3851">
          <w:rPr>
            <w:noProof/>
          </w:rPr>
          <w:delText>152</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7.7.2</w:t>
      </w:r>
      <w:r>
        <w:rPr>
          <w:rFonts w:ascii="Calibri" w:eastAsia="Times New Roman" w:hAnsi="Calibri"/>
          <w:noProof/>
          <w:sz w:val="22"/>
          <w:szCs w:val="22"/>
          <w:lang w:eastAsia="en-GB"/>
        </w:rPr>
        <w:tab/>
      </w:r>
      <w:r w:rsidRPr="00547909">
        <w:rPr>
          <w:bCs/>
          <w:noProof/>
          <w:lang w:eastAsia="zh-CN"/>
        </w:rPr>
        <w:t>CMAPI_CDMA2000_GetACCOLC()</w:t>
      </w:r>
      <w:r>
        <w:rPr>
          <w:noProof/>
        </w:rPr>
        <w:tab/>
      </w:r>
      <w:r>
        <w:rPr>
          <w:noProof/>
        </w:rPr>
        <w:fldChar w:fldCharType="begin"/>
      </w:r>
      <w:r>
        <w:rPr>
          <w:noProof/>
        </w:rPr>
        <w:instrText xml:space="preserve"> PAGEREF _Toc398134153 \h </w:instrText>
      </w:r>
      <w:r>
        <w:rPr>
          <w:noProof/>
        </w:rPr>
      </w:r>
      <w:r>
        <w:rPr>
          <w:noProof/>
        </w:rPr>
        <w:fldChar w:fldCharType="separate"/>
      </w:r>
      <w:ins w:id="384" w:author="Thierry Berisot" w:date="2014-09-15T11:51:00Z">
        <w:r w:rsidR="00F93CE7">
          <w:rPr>
            <w:noProof/>
          </w:rPr>
          <w:t>155</w:t>
        </w:r>
      </w:ins>
      <w:del w:id="385" w:author="Thierry Berisot" w:date="2014-09-11T17:42:00Z">
        <w:r w:rsidDel="00DD3851">
          <w:rPr>
            <w:noProof/>
          </w:rPr>
          <w:delText>152</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7.7.3</w:t>
      </w:r>
      <w:r>
        <w:rPr>
          <w:rFonts w:ascii="Calibri" w:eastAsia="Times New Roman" w:hAnsi="Calibri"/>
          <w:noProof/>
          <w:sz w:val="22"/>
          <w:szCs w:val="22"/>
          <w:lang w:eastAsia="en-GB"/>
        </w:rPr>
        <w:tab/>
      </w:r>
      <w:r w:rsidRPr="00547909">
        <w:rPr>
          <w:bCs/>
          <w:noProof/>
          <w:lang w:eastAsia="zh-CN"/>
        </w:rPr>
        <w:t>CMAPI_CDMA2000_SetCDMANetworkParameters()</w:t>
      </w:r>
      <w:r>
        <w:rPr>
          <w:noProof/>
        </w:rPr>
        <w:tab/>
      </w:r>
      <w:r>
        <w:rPr>
          <w:noProof/>
        </w:rPr>
        <w:fldChar w:fldCharType="begin"/>
      </w:r>
      <w:r>
        <w:rPr>
          <w:noProof/>
        </w:rPr>
        <w:instrText xml:space="preserve"> PAGEREF _Toc398134154 \h </w:instrText>
      </w:r>
      <w:r>
        <w:rPr>
          <w:noProof/>
        </w:rPr>
      </w:r>
      <w:r>
        <w:rPr>
          <w:noProof/>
        </w:rPr>
        <w:fldChar w:fldCharType="separate"/>
      </w:r>
      <w:ins w:id="386" w:author="Thierry Berisot" w:date="2014-09-15T11:51:00Z">
        <w:r w:rsidR="00F93CE7">
          <w:rPr>
            <w:noProof/>
          </w:rPr>
          <w:t>156</w:t>
        </w:r>
      </w:ins>
      <w:del w:id="387" w:author="Thierry Berisot" w:date="2014-09-11T17:42:00Z">
        <w:r w:rsidDel="00DD3851">
          <w:rPr>
            <w:noProof/>
          </w:rPr>
          <w:delText>153</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7.7.4</w:t>
      </w:r>
      <w:r>
        <w:rPr>
          <w:rFonts w:ascii="Calibri" w:eastAsia="Times New Roman" w:hAnsi="Calibri"/>
          <w:noProof/>
          <w:sz w:val="22"/>
          <w:szCs w:val="22"/>
          <w:lang w:eastAsia="en-GB"/>
        </w:rPr>
        <w:tab/>
      </w:r>
      <w:r w:rsidRPr="00547909">
        <w:rPr>
          <w:bCs/>
          <w:noProof/>
          <w:lang w:eastAsia="zh-CN"/>
        </w:rPr>
        <w:t>CMAPI_CDMA2000_GetCDMANetworkParameters()</w:t>
      </w:r>
      <w:r>
        <w:rPr>
          <w:noProof/>
        </w:rPr>
        <w:tab/>
      </w:r>
      <w:r>
        <w:rPr>
          <w:noProof/>
        </w:rPr>
        <w:fldChar w:fldCharType="begin"/>
      </w:r>
      <w:r>
        <w:rPr>
          <w:noProof/>
        </w:rPr>
        <w:instrText xml:space="preserve"> PAGEREF _Toc398134155 \h </w:instrText>
      </w:r>
      <w:r>
        <w:rPr>
          <w:noProof/>
        </w:rPr>
      </w:r>
      <w:r>
        <w:rPr>
          <w:noProof/>
        </w:rPr>
        <w:fldChar w:fldCharType="separate"/>
      </w:r>
      <w:ins w:id="388" w:author="Thierry Berisot" w:date="2014-09-15T11:51:00Z">
        <w:r w:rsidR="00F93CE7">
          <w:rPr>
            <w:noProof/>
          </w:rPr>
          <w:t>157</w:t>
        </w:r>
      </w:ins>
      <w:del w:id="389" w:author="Thierry Berisot" w:date="2014-09-11T17:42:00Z">
        <w:r w:rsidDel="00DD3851">
          <w:rPr>
            <w:noProof/>
          </w:rPr>
          <w:delText>154</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7.7.5</w:t>
      </w:r>
      <w:r>
        <w:rPr>
          <w:rFonts w:ascii="Calibri" w:eastAsia="Times New Roman" w:hAnsi="Calibri"/>
          <w:noProof/>
          <w:sz w:val="22"/>
          <w:szCs w:val="22"/>
          <w:lang w:eastAsia="en-GB"/>
        </w:rPr>
        <w:tab/>
      </w:r>
      <w:r w:rsidRPr="00547909">
        <w:rPr>
          <w:bCs/>
          <w:noProof/>
          <w:lang w:eastAsia="zh-CN"/>
        </w:rPr>
        <w:t>CMAPI_CDMA2000_GetANAAAAAuthenticationStatus()</w:t>
      </w:r>
      <w:r>
        <w:rPr>
          <w:noProof/>
        </w:rPr>
        <w:tab/>
      </w:r>
      <w:r>
        <w:rPr>
          <w:noProof/>
        </w:rPr>
        <w:fldChar w:fldCharType="begin"/>
      </w:r>
      <w:r>
        <w:rPr>
          <w:noProof/>
        </w:rPr>
        <w:instrText xml:space="preserve"> PAGEREF _Toc398134156 \h </w:instrText>
      </w:r>
      <w:r>
        <w:rPr>
          <w:noProof/>
        </w:rPr>
      </w:r>
      <w:r>
        <w:rPr>
          <w:noProof/>
        </w:rPr>
        <w:fldChar w:fldCharType="separate"/>
      </w:r>
      <w:ins w:id="390" w:author="Thierry Berisot" w:date="2014-09-15T11:51:00Z">
        <w:r w:rsidR="00F93CE7">
          <w:rPr>
            <w:noProof/>
          </w:rPr>
          <w:t>159</w:t>
        </w:r>
      </w:ins>
      <w:del w:id="391" w:author="Thierry Berisot" w:date="2014-09-11T17:42:00Z">
        <w:r w:rsidDel="00DD3851">
          <w:rPr>
            <w:noProof/>
          </w:rPr>
          <w:delText>156</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7.7.6</w:t>
      </w:r>
      <w:r>
        <w:rPr>
          <w:rFonts w:ascii="Calibri" w:eastAsia="Times New Roman" w:hAnsi="Calibri"/>
          <w:noProof/>
          <w:sz w:val="22"/>
          <w:szCs w:val="22"/>
          <w:lang w:eastAsia="en-GB"/>
        </w:rPr>
        <w:tab/>
      </w:r>
      <w:r w:rsidRPr="00547909">
        <w:rPr>
          <w:bCs/>
          <w:noProof/>
          <w:lang w:eastAsia="zh-CN"/>
        </w:rPr>
        <w:t>CMAPI_CDMA2000_GetPRLVersion()</w:t>
      </w:r>
      <w:r>
        <w:rPr>
          <w:noProof/>
        </w:rPr>
        <w:tab/>
      </w:r>
      <w:r>
        <w:rPr>
          <w:noProof/>
        </w:rPr>
        <w:fldChar w:fldCharType="begin"/>
      </w:r>
      <w:r>
        <w:rPr>
          <w:noProof/>
        </w:rPr>
        <w:instrText xml:space="preserve"> PAGEREF _Toc398134157 \h </w:instrText>
      </w:r>
      <w:r>
        <w:rPr>
          <w:noProof/>
        </w:rPr>
      </w:r>
      <w:r>
        <w:rPr>
          <w:noProof/>
        </w:rPr>
        <w:fldChar w:fldCharType="separate"/>
      </w:r>
      <w:ins w:id="392" w:author="Thierry Berisot" w:date="2014-09-15T11:51:00Z">
        <w:r w:rsidR="00F93CE7">
          <w:rPr>
            <w:noProof/>
          </w:rPr>
          <w:t>160</w:t>
        </w:r>
      </w:ins>
      <w:del w:id="393" w:author="Thierry Berisot" w:date="2014-09-11T17:42:00Z">
        <w:r w:rsidDel="00DD3851">
          <w:rPr>
            <w:noProof/>
          </w:rPr>
          <w:delText>157</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7.7.7</w:t>
      </w:r>
      <w:r>
        <w:rPr>
          <w:rFonts w:ascii="Calibri" w:eastAsia="Times New Roman" w:hAnsi="Calibri"/>
          <w:noProof/>
          <w:sz w:val="22"/>
          <w:szCs w:val="22"/>
          <w:lang w:eastAsia="en-GB"/>
        </w:rPr>
        <w:tab/>
      </w:r>
      <w:r w:rsidRPr="00547909">
        <w:rPr>
          <w:bCs/>
          <w:noProof/>
          <w:lang w:eastAsia="zh-CN"/>
        </w:rPr>
        <w:t>CMAPI_CDMA2000_GetERIFile()</w:t>
      </w:r>
      <w:r>
        <w:rPr>
          <w:noProof/>
        </w:rPr>
        <w:tab/>
      </w:r>
      <w:r>
        <w:rPr>
          <w:noProof/>
        </w:rPr>
        <w:fldChar w:fldCharType="begin"/>
      </w:r>
      <w:r>
        <w:rPr>
          <w:noProof/>
        </w:rPr>
        <w:instrText xml:space="preserve"> PAGEREF _Toc398134158 \h </w:instrText>
      </w:r>
      <w:r>
        <w:rPr>
          <w:noProof/>
        </w:rPr>
      </w:r>
      <w:r>
        <w:rPr>
          <w:noProof/>
        </w:rPr>
        <w:fldChar w:fldCharType="separate"/>
      </w:r>
      <w:ins w:id="394" w:author="Thierry Berisot" w:date="2014-09-15T11:51:00Z">
        <w:r w:rsidR="00F93CE7">
          <w:rPr>
            <w:noProof/>
          </w:rPr>
          <w:t>160</w:t>
        </w:r>
      </w:ins>
      <w:del w:id="395" w:author="Thierry Berisot" w:date="2014-09-11T17:42:00Z">
        <w:r w:rsidDel="00DD3851">
          <w:rPr>
            <w:noProof/>
          </w:rPr>
          <w:delText>157</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7.7.8</w:t>
      </w:r>
      <w:r>
        <w:rPr>
          <w:rFonts w:ascii="Calibri" w:eastAsia="Times New Roman" w:hAnsi="Calibri"/>
          <w:noProof/>
          <w:sz w:val="22"/>
          <w:szCs w:val="22"/>
          <w:lang w:eastAsia="en-GB"/>
        </w:rPr>
        <w:tab/>
      </w:r>
      <w:r w:rsidRPr="00547909">
        <w:rPr>
          <w:bCs/>
          <w:noProof/>
          <w:lang w:eastAsia="zh-CN"/>
        </w:rPr>
        <w:t>CMAPI_CDMA2000_ActivateAutomatic()</w:t>
      </w:r>
      <w:r>
        <w:rPr>
          <w:noProof/>
        </w:rPr>
        <w:tab/>
      </w:r>
      <w:r>
        <w:rPr>
          <w:noProof/>
        </w:rPr>
        <w:fldChar w:fldCharType="begin"/>
      </w:r>
      <w:r>
        <w:rPr>
          <w:noProof/>
        </w:rPr>
        <w:instrText xml:space="preserve"> PAGEREF _Toc398134159 \h </w:instrText>
      </w:r>
      <w:r>
        <w:rPr>
          <w:noProof/>
        </w:rPr>
      </w:r>
      <w:r>
        <w:rPr>
          <w:noProof/>
        </w:rPr>
        <w:fldChar w:fldCharType="separate"/>
      </w:r>
      <w:ins w:id="396" w:author="Thierry Berisot" w:date="2014-09-15T11:51:00Z">
        <w:r w:rsidR="00F93CE7">
          <w:rPr>
            <w:noProof/>
          </w:rPr>
          <w:t>161</w:t>
        </w:r>
      </w:ins>
      <w:del w:id="397" w:author="Thierry Berisot" w:date="2014-09-11T17:42:00Z">
        <w:r w:rsidDel="00DD3851">
          <w:rPr>
            <w:noProof/>
          </w:rPr>
          <w:delText>158</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7.7.9</w:t>
      </w:r>
      <w:r>
        <w:rPr>
          <w:rFonts w:ascii="Calibri" w:eastAsia="Times New Roman" w:hAnsi="Calibri"/>
          <w:noProof/>
          <w:sz w:val="22"/>
          <w:szCs w:val="22"/>
          <w:lang w:eastAsia="en-GB"/>
        </w:rPr>
        <w:tab/>
      </w:r>
      <w:r w:rsidRPr="00547909">
        <w:rPr>
          <w:bCs/>
          <w:noProof/>
          <w:lang w:eastAsia="zh-CN"/>
        </w:rPr>
        <w:t>CMAPI_CDMA2000_ActivateManual()</w:t>
      </w:r>
      <w:r>
        <w:rPr>
          <w:noProof/>
        </w:rPr>
        <w:tab/>
      </w:r>
      <w:r>
        <w:rPr>
          <w:noProof/>
        </w:rPr>
        <w:fldChar w:fldCharType="begin"/>
      </w:r>
      <w:r>
        <w:rPr>
          <w:noProof/>
        </w:rPr>
        <w:instrText xml:space="preserve"> PAGEREF _Toc398134160 \h </w:instrText>
      </w:r>
      <w:r>
        <w:rPr>
          <w:noProof/>
        </w:rPr>
      </w:r>
      <w:r>
        <w:rPr>
          <w:noProof/>
        </w:rPr>
        <w:fldChar w:fldCharType="separate"/>
      </w:r>
      <w:ins w:id="398" w:author="Thierry Berisot" w:date="2014-09-15T11:51:00Z">
        <w:r w:rsidR="00F93CE7">
          <w:rPr>
            <w:noProof/>
          </w:rPr>
          <w:t>162</w:t>
        </w:r>
      </w:ins>
      <w:del w:id="399" w:author="Thierry Berisot" w:date="2014-09-11T17:42:00Z">
        <w:r w:rsidDel="00DD3851">
          <w:rPr>
            <w:noProof/>
          </w:rPr>
          <w:delText>159</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7.7.10</w:t>
      </w:r>
      <w:r>
        <w:rPr>
          <w:rFonts w:ascii="Calibri" w:eastAsia="Times New Roman" w:hAnsi="Calibri"/>
          <w:noProof/>
          <w:sz w:val="22"/>
          <w:szCs w:val="22"/>
          <w:lang w:eastAsia="en-GB"/>
        </w:rPr>
        <w:tab/>
      </w:r>
      <w:r w:rsidRPr="00547909">
        <w:rPr>
          <w:bCs/>
          <w:noProof/>
          <w:lang w:eastAsia="zh-CN"/>
        </w:rPr>
        <w:t>CMAPI_CDMA2000_ValidateSPC()</w:t>
      </w:r>
      <w:r>
        <w:rPr>
          <w:noProof/>
        </w:rPr>
        <w:tab/>
      </w:r>
      <w:r>
        <w:rPr>
          <w:noProof/>
        </w:rPr>
        <w:fldChar w:fldCharType="begin"/>
      </w:r>
      <w:r>
        <w:rPr>
          <w:noProof/>
        </w:rPr>
        <w:instrText xml:space="preserve"> PAGEREF _Toc398134161 \h </w:instrText>
      </w:r>
      <w:r>
        <w:rPr>
          <w:noProof/>
        </w:rPr>
      </w:r>
      <w:r>
        <w:rPr>
          <w:noProof/>
        </w:rPr>
        <w:fldChar w:fldCharType="separate"/>
      </w:r>
      <w:ins w:id="400" w:author="Thierry Berisot" w:date="2014-09-15T11:51:00Z">
        <w:r w:rsidR="00F93CE7">
          <w:rPr>
            <w:noProof/>
          </w:rPr>
          <w:t>163</w:t>
        </w:r>
      </w:ins>
      <w:del w:id="401" w:author="Thierry Berisot" w:date="2014-09-11T17:42:00Z">
        <w:r w:rsidDel="00DD3851">
          <w:rPr>
            <w:noProof/>
          </w:rPr>
          <w:delText>160</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7.7.11</w:t>
      </w:r>
      <w:r>
        <w:rPr>
          <w:rFonts w:ascii="Calibri" w:eastAsia="Times New Roman" w:hAnsi="Calibri"/>
          <w:noProof/>
          <w:sz w:val="22"/>
          <w:szCs w:val="22"/>
          <w:lang w:eastAsia="en-GB"/>
        </w:rPr>
        <w:tab/>
      </w:r>
      <w:r w:rsidRPr="00547909">
        <w:rPr>
          <w:bCs/>
          <w:noProof/>
          <w:lang w:eastAsia="zh-CN"/>
        </w:rPr>
        <w:t>CMAPI_OMADM_StartSession()</w:t>
      </w:r>
      <w:r>
        <w:rPr>
          <w:noProof/>
        </w:rPr>
        <w:tab/>
      </w:r>
      <w:r>
        <w:rPr>
          <w:noProof/>
        </w:rPr>
        <w:fldChar w:fldCharType="begin"/>
      </w:r>
      <w:r>
        <w:rPr>
          <w:noProof/>
        </w:rPr>
        <w:instrText xml:space="preserve"> PAGEREF _Toc398134162 \h </w:instrText>
      </w:r>
      <w:r>
        <w:rPr>
          <w:noProof/>
        </w:rPr>
      </w:r>
      <w:r>
        <w:rPr>
          <w:noProof/>
        </w:rPr>
        <w:fldChar w:fldCharType="separate"/>
      </w:r>
      <w:ins w:id="402" w:author="Thierry Berisot" w:date="2014-09-15T11:51:00Z">
        <w:r w:rsidR="00F93CE7">
          <w:rPr>
            <w:noProof/>
          </w:rPr>
          <w:t>163</w:t>
        </w:r>
      </w:ins>
      <w:del w:id="403" w:author="Thierry Berisot" w:date="2014-09-11T17:42:00Z">
        <w:r w:rsidDel="00DD3851">
          <w:rPr>
            <w:noProof/>
          </w:rPr>
          <w:delText>160</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7.7.12</w:t>
      </w:r>
      <w:r>
        <w:rPr>
          <w:rFonts w:ascii="Calibri" w:eastAsia="Times New Roman" w:hAnsi="Calibri"/>
          <w:noProof/>
          <w:sz w:val="22"/>
          <w:szCs w:val="22"/>
          <w:lang w:eastAsia="en-GB"/>
        </w:rPr>
        <w:tab/>
      </w:r>
      <w:r w:rsidRPr="00547909">
        <w:rPr>
          <w:bCs/>
          <w:noProof/>
          <w:lang w:eastAsia="zh-CN"/>
        </w:rPr>
        <w:t>CMAPI_OMADM_CancelSession()</w:t>
      </w:r>
      <w:r>
        <w:rPr>
          <w:noProof/>
        </w:rPr>
        <w:tab/>
      </w:r>
      <w:r>
        <w:rPr>
          <w:noProof/>
        </w:rPr>
        <w:fldChar w:fldCharType="begin"/>
      </w:r>
      <w:r>
        <w:rPr>
          <w:noProof/>
        </w:rPr>
        <w:instrText xml:space="preserve"> PAGEREF _Toc398134163 \h </w:instrText>
      </w:r>
      <w:r>
        <w:rPr>
          <w:noProof/>
        </w:rPr>
      </w:r>
      <w:r>
        <w:rPr>
          <w:noProof/>
        </w:rPr>
        <w:fldChar w:fldCharType="separate"/>
      </w:r>
      <w:ins w:id="404" w:author="Thierry Berisot" w:date="2014-09-15T11:51:00Z">
        <w:r w:rsidR="00F93CE7">
          <w:rPr>
            <w:noProof/>
          </w:rPr>
          <w:t>164</w:t>
        </w:r>
      </w:ins>
      <w:del w:id="405" w:author="Thierry Berisot" w:date="2014-09-11T17:42:00Z">
        <w:r w:rsidDel="00DD3851">
          <w:rPr>
            <w:noProof/>
          </w:rPr>
          <w:delText>161</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7.7.13</w:t>
      </w:r>
      <w:r>
        <w:rPr>
          <w:rFonts w:ascii="Calibri" w:eastAsia="Times New Roman" w:hAnsi="Calibri"/>
          <w:noProof/>
          <w:sz w:val="22"/>
          <w:szCs w:val="22"/>
          <w:lang w:eastAsia="en-GB"/>
        </w:rPr>
        <w:tab/>
      </w:r>
      <w:r w:rsidRPr="00547909">
        <w:rPr>
          <w:bCs/>
          <w:noProof/>
          <w:lang w:eastAsia="zh-CN"/>
        </w:rPr>
        <w:t>CMAPI_OMADM_GetSessionInfo()</w:t>
      </w:r>
      <w:r>
        <w:rPr>
          <w:noProof/>
        </w:rPr>
        <w:tab/>
      </w:r>
      <w:r>
        <w:rPr>
          <w:noProof/>
        </w:rPr>
        <w:fldChar w:fldCharType="begin"/>
      </w:r>
      <w:r>
        <w:rPr>
          <w:noProof/>
        </w:rPr>
        <w:instrText xml:space="preserve"> PAGEREF _Toc398134164 \h </w:instrText>
      </w:r>
      <w:r>
        <w:rPr>
          <w:noProof/>
        </w:rPr>
      </w:r>
      <w:r>
        <w:rPr>
          <w:noProof/>
        </w:rPr>
        <w:fldChar w:fldCharType="separate"/>
      </w:r>
      <w:ins w:id="406" w:author="Thierry Berisot" w:date="2014-09-15T11:51:00Z">
        <w:r w:rsidR="00F93CE7">
          <w:rPr>
            <w:noProof/>
          </w:rPr>
          <w:t>165</w:t>
        </w:r>
      </w:ins>
      <w:del w:id="407" w:author="Thierry Berisot" w:date="2014-09-11T17:42:00Z">
        <w:r w:rsidDel="00DD3851">
          <w:rPr>
            <w:noProof/>
          </w:rPr>
          <w:delText>162</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7.7.14</w:t>
      </w:r>
      <w:r>
        <w:rPr>
          <w:rFonts w:ascii="Calibri" w:eastAsia="Times New Roman" w:hAnsi="Calibri"/>
          <w:noProof/>
          <w:sz w:val="22"/>
          <w:szCs w:val="22"/>
          <w:lang w:eastAsia="en-GB"/>
        </w:rPr>
        <w:tab/>
      </w:r>
      <w:r w:rsidRPr="00547909">
        <w:rPr>
          <w:bCs/>
          <w:noProof/>
          <w:lang w:eastAsia="zh-CN"/>
        </w:rPr>
        <w:t>CMAPI_OMADM_GetPendingNIA()</w:t>
      </w:r>
      <w:r>
        <w:rPr>
          <w:noProof/>
        </w:rPr>
        <w:tab/>
      </w:r>
      <w:r>
        <w:rPr>
          <w:noProof/>
        </w:rPr>
        <w:fldChar w:fldCharType="begin"/>
      </w:r>
      <w:r>
        <w:rPr>
          <w:noProof/>
        </w:rPr>
        <w:instrText xml:space="preserve"> PAGEREF _Toc398134165 \h </w:instrText>
      </w:r>
      <w:r>
        <w:rPr>
          <w:noProof/>
        </w:rPr>
      </w:r>
      <w:r>
        <w:rPr>
          <w:noProof/>
        </w:rPr>
        <w:fldChar w:fldCharType="separate"/>
      </w:r>
      <w:ins w:id="408" w:author="Thierry Berisot" w:date="2014-09-15T11:51:00Z">
        <w:r w:rsidR="00F93CE7">
          <w:rPr>
            <w:noProof/>
          </w:rPr>
          <w:t>166</w:t>
        </w:r>
      </w:ins>
      <w:del w:id="409" w:author="Thierry Berisot" w:date="2014-09-11T17:42:00Z">
        <w:r w:rsidDel="00DD3851">
          <w:rPr>
            <w:noProof/>
          </w:rPr>
          <w:delText>163</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7.7.15</w:t>
      </w:r>
      <w:r>
        <w:rPr>
          <w:rFonts w:ascii="Calibri" w:eastAsia="Times New Roman" w:hAnsi="Calibri"/>
          <w:noProof/>
          <w:sz w:val="22"/>
          <w:szCs w:val="22"/>
          <w:lang w:eastAsia="en-GB"/>
        </w:rPr>
        <w:tab/>
      </w:r>
      <w:r w:rsidRPr="00547909">
        <w:rPr>
          <w:bCs/>
          <w:noProof/>
          <w:lang w:eastAsia="zh-CN"/>
        </w:rPr>
        <w:t>CMAPI_OMADM_SendSelection()</w:t>
      </w:r>
      <w:r>
        <w:rPr>
          <w:noProof/>
        </w:rPr>
        <w:tab/>
      </w:r>
      <w:r>
        <w:rPr>
          <w:noProof/>
        </w:rPr>
        <w:fldChar w:fldCharType="begin"/>
      </w:r>
      <w:r>
        <w:rPr>
          <w:noProof/>
        </w:rPr>
        <w:instrText xml:space="preserve"> PAGEREF _Toc398134166 \h </w:instrText>
      </w:r>
      <w:r>
        <w:rPr>
          <w:noProof/>
        </w:rPr>
      </w:r>
      <w:r>
        <w:rPr>
          <w:noProof/>
        </w:rPr>
        <w:fldChar w:fldCharType="separate"/>
      </w:r>
      <w:ins w:id="410" w:author="Thierry Berisot" w:date="2014-09-15T11:51:00Z">
        <w:r w:rsidR="00F93CE7">
          <w:rPr>
            <w:noProof/>
          </w:rPr>
          <w:t>167</w:t>
        </w:r>
      </w:ins>
      <w:del w:id="411" w:author="Thierry Berisot" w:date="2014-09-11T17:42:00Z">
        <w:r w:rsidDel="00DD3851">
          <w:rPr>
            <w:noProof/>
          </w:rPr>
          <w:delText>164</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7.7.16</w:t>
      </w:r>
      <w:r>
        <w:rPr>
          <w:rFonts w:ascii="Calibri" w:eastAsia="Times New Roman" w:hAnsi="Calibri"/>
          <w:noProof/>
          <w:sz w:val="22"/>
          <w:szCs w:val="22"/>
          <w:lang w:eastAsia="en-GB"/>
        </w:rPr>
        <w:tab/>
      </w:r>
      <w:r w:rsidRPr="00547909">
        <w:rPr>
          <w:bCs/>
          <w:noProof/>
          <w:lang w:eastAsia="zh-CN"/>
        </w:rPr>
        <w:t>CMAPI_OMADM_GetFeatureSettings()</w:t>
      </w:r>
      <w:r>
        <w:rPr>
          <w:noProof/>
        </w:rPr>
        <w:tab/>
      </w:r>
      <w:r>
        <w:rPr>
          <w:noProof/>
        </w:rPr>
        <w:fldChar w:fldCharType="begin"/>
      </w:r>
      <w:r>
        <w:rPr>
          <w:noProof/>
        </w:rPr>
        <w:instrText xml:space="preserve"> PAGEREF _Toc398134167 \h </w:instrText>
      </w:r>
      <w:r>
        <w:rPr>
          <w:noProof/>
        </w:rPr>
      </w:r>
      <w:r>
        <w:rPr>
          <w:noProof/>
        </w:rPr>
        <w:fldChar w:fldCharType="separate"/>
      </w:r>
      <w:ins w:id="412" w:author="Thierry Berisot" w:date="2014-09-15T11:51:00Z">
        <w:r w:rsidR="00F93CE7">
          <w:rPr>
            <w:noProof/>
          </w:rPr>
          <w:t>168</w:t>
        </w:r>
      </w:ins>
      <w:del w:id="413" w:author="Thierry Berisot" w:date="2014-09-11T17:42:00Z">
        <w:r w:rsidDel="00DD3851">
          <w:rPr>
            <w:noProof/>
          </w:rPr>
          <w:delText>165</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7.7.17</w:t>
      </w:r>
      <w:r>
        <w:rPr>
          <w:rFonts w:ascii="Calibri" w:eastAsia="Times New Roman" w:hAnsi="Calibri"/>
          <w:noProof/>
          <w:sz w:val="22"/>
          <w:szCs w:val="22"/>
          <w:lang w:eastAsia="en-GB"/>
        </w:rPr>
        <w:tab/>
      </w:r>
      <w:r w:rsidRPr="00547909">
        <w:rPr>
          <w:bCs/>
          <w:noProof/>
          <w:lang w:eastAsia="zh-CN"/>
        </w:rPr>
        <w:t>CMAPI_OMADM_SetProvisioningFeature()</w:t>
      </w:r>
      <w:r>
        <w:rPr>
          <w:noProof/>
        </w:rPr>
        <w:tab/>
      </w:r>
      <w:r>
        <w:rPr>
          <w:noProof/>
        </w:rPr>
        <w:fldChar w:fldCharType="begin"/>
      </w:r>
      <w:r>
        <w:rPr>
          <w:noProof/>
        </w:rPr>
        <w:instrText xml:space="preserve"> PAGEREF _Toc398134168 \h </w:instrText>
      </w:r>
      <w:r>
        <w:rPr>
          <w:noProof/>
        </w:rPr>
      </w:r>
      <w:r>
        <w:rPr>
          <w:noProof/>
        </w:rPr>
        <w:fldChar w:fldCharType="separate"/>
      </w:r>
      <w:ins w:id="414" w:author="Thierry Berisot" w:date="2014-09-15T11:51:00Z">
        <w:r w:rsidR="00F93CE7">
          <w:rPr>
            <w:noProof/>
          </w:rPr>
          <w:t>169</w:t>
        </w:r>
      </w:ins>
      <w:del w:id="415" w:author="Thierry Berisot" w:date="2014-09-11T17:42:00Z">
        <w:r w:rsidDel="00DD3851">
          <w:rPr>
            <w:noProof/>
          </w:rPr>
          <w:delText>166</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7.7.18</w:t>
      </w:r>
      <w:r>
        <w:rPr>
          <w:rFonts w:ascii="Calibri" w:eastAsia="Times New Roman" w:hAnsi="Calibri"/>
          <w:noProof/>
          <w:sz w:val="22"/>
          <w:szCs w:val="22"/>
          <w:lang w:eastAsia="en-GB"/>
        </w:rPr>
        <w:tab/>
      </w:r>
      <w:r w:rsidRPr="00547909">
        <w:rPr>
          <w:bCs/>
          <w:noProof/>
          <w:lang w:eastAsia="zh-CN"/>
        </w:rPr>
        <w:t>CMAPI_OMADM_SetPRLUpdateFeature()</w:t>
      </w:r>
      <w:r>
        <w:rPr>
          <w:noProof/>
        </w:rPr>
        <w:tab/>
      </w:r>
      <w:r>
        <w:rPr>
          <w:noProof/>
        </w:rPr>
        <w:fldChar w:fldCharType="begin"/>
      </w:r>
      <w:r>
        <w:rPr>
          <w:noProof/>
        </w:rPr>
        <w:instrText xml:space="preserve"> PAGEREF _Toc398134169 \h </w:instrText>
      </w:r>
      <w:r>
        <w:rPr>
          <w:noProof/>
        </w:rPr>
      </w:r>
      <w:r>
        <w:rPr>
          <w:noProof/>
        </w:rPr>
        <w:fldChar w:fldCharType="separate"/>
      </w:r>
      <w:ins w:id="416" w:author="Thierry Berisot" w:date="2014-09-15T11:51:00Z">
        <w:r w:rsidR="00F93CE7">
          <w:rPr>
            <w:noProof/>
          </w:rPr>
          <w:t>170</w:t>
        </w:r>
      </w:ins>
      <w:del w:id="417" w:author="Thierry Berisot" w:date="2014-09-11T17:42:00Z">
        <w:r w:rsidDel="00DD3851">
          <w:rPr>
            <w:noProof/>
          </w:rPr>
          <w:delText>167</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7.7.19</w:t>
      </w:r>
      <w:r>
        <w:rPr>
          <w:rFonts w:ascii="Calibri" w:eastAsia="Times New Roman" w:hAnsi="Calibri"/>
          <w:noProof/>
          <w:sz w:val="22"/>
          <w:szCs w:val="22"/>
          <w:lang w:eastAsia="en-GB"/>
        </w:rPr>
        <w:tab/>
      </w:r>
      <w:r w:rsidRPr="00547909">
        <w:rPr>
          <w:bCs/>
          <w:noProof/>
          <w:lang w:eastAsia="zh-CN"/>
        </w:rPr>
        <w:t>CMAPI_OMADM_SetFirmwareUpdateFeature() (Optional)</w:t>
      </w:r>
      <w:r>
        <w:rPr>
          <w:noProof/>
        </w:rPr>
        <w:tab/>
      </w:r>
      <w:r>
        <w:rPr>
          <w:noProof/>
        </w:rPr>
        <w:fldChar w:fldCharType="begin"/>
      </w:r>
      <w:r>
        <w:rPr>
          <w:noProof/>
        </w:rPr>
        <w:instrText xml:space="preserve"> PAGEREF _Toc398134170 \h </w:instrText>
      </w:r>
      <w:r>
        <w:rPr>
          <w:noProof/>
        </w:rPr>
      </w:r>
      <w:r>
        <w:rPr>
          <w:noProof/>
        </w:rPr>
        <w:fldChar w:fldCharType="separate"/>
      </w:r>
      <w:ins w:id="418" w:author="Thierry Berisot" w:date="2014-09-15T11:51:00Z">
        <w:r w:rsidR="00F93CE7">
          <w:rPr>
            <w:noProof/>
          </w:rPr>
          <w:t>171</w:t>
        </w:r>
      </w:ins>
      <w:del w:id="419" w:author="Thierry Berisot" w:date="2014-09-11T17:42:00Z">
        <w:r w:rsidDel="00DD3851">
          <w:rPr>
            <w:noProof/>
          </w:rPr>
          <w:delText>168</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rFonts w:cs="Arial"/>
          <w:bCs/>
          <w:noProof/>
          <w:lang w:eastAsia="zh-CN"/>
        </w:rPr>
        <w:t>7.7.20</w:t>
      </w:r>
      <w:r>
        <w:rPr>
          <w:rFonts w:ascii="Calibri" w:eastAsia="Times New Roman" w:hAnsi="Calibri"/>
          <w:noProof/>
          <w:sz w:val="22"/>
          <w:szCs w:val="22"/>
          <w:lang w:eastAsia="en-GB"/>
        </w:rPr>
        <w:tab/>
      </w:r>
      <w:r w:rsidRPr="00547909">
        <w:rPr>
          <w:bCs/>
          <w:noProof/>
          <w:lang w:eastAsia="zh-CN"/>
        </w:rPr>
        <w:t>CMAPI_OMADM_ResetToFactoryDefaults(</w:t>
      </w:r>
      <w:r w:rsidRPr="00547909">
        <w:rPr>
          <w:rFonts w:cs="Arial"/>
          <w:bCs/>
          <w:noProof/>
          <w:lang w:eastAsia="zh-CN"/>
        </w:rPr>
        <w:t>)</w:t>
      </w:r>
      <w:r>
        <w:rPr>
          <w:noProof/>
        </w:rPr>
        <w:tab/>
      </w:r>
      <w:r>
        <w:rPr>
          <w:noProof/>
        </w:rPr>
        <w:fldChar w:fldCharType="begin"/>
      </w:r>
      <w:r>
        <w:rPr>
          <w:noProof/>
        </w:rPr>
        <w:instrText xml:space="preserve"> PAGEREF _Toc398134171 \h </w:instrText>
      </w:r>
      <w:r>
        <w:rPr>
          <w:noProof/>
        </w:rPr>
      </w:r>
      <w:r>
        <w:rPr>
          <w:noProof/>
        </w:rPr>
        <w:fldChar w:fldCharType="separate"/>
      </w:r>
      <w:ins w:id="420" w:author="Thierry Berisot" w:date="2014-09-15T11:51:00Z">
        <w:r w:rsidR="00F93CE7">
          <w:rPr>
            <w:noProof/>
          </w:rPr>
          <w:t>171</w:t>
        </w:r>
      </w:ins>
      <w:del w:id="421" w:author="Thierry Berisot" w:date="2014-09-11T17:42:00Z">
        <w:r w:rsidDel="00DD3851">
          <w:rPr>
            <w:noProof/>
          </w:rPr>
          <w:delText>168</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7.7.21</w:t>
      </w:r>
      <w:r>
        <w:rPr>
          <w:rFonts w:ascii="Calibri" w:eastAsia="Times New Roman" w:hAnsi="Calibri"/>
          <w:noProof/>
          <w:sz w:val="22"/>
          <w:szCs w:val="22"/>
          <w:lang w:eastAsia="en-GB"/>
        </w:rPr>
        <w:tab/>
      </w:r>
      <w:r w:rsidRPr="00547909">
        <w:rPr>
          <w:bCs/>
          <w:noProof/>
          <w:lang w:eastAsia="zh-CN"/>
        </w:rPr>
        <w:t>CMAPI_OMADM_InitiateOTASP()</w:t>
      </w:r>
      <w:r>
        <w:rPr>
          <w:noProof/>
        </w:rPr>
        <w:tab/>
      </w:r>
      <w:r>
        <w:rPr>
          <w:noProof/>
        </w:rPr>
        <w:fldChar w:fldCharType="begin"/>
      </w:r>
      <w:r>
        <w:rPr>
          <w:noProof/>
        </w:rPr>
        <w:instrText xml:space="preserve"> PAGEREF _Toc398134172 \h </w:instrText>
      </w:r>
      <w:r>
        <w:rPr>
          <w:noProof/>
        </w:rPr>
      </w:r>
      <w:r>
        <w:rPr>
          <w:noProof/>
        </w:rPr>
        <w:fldChar w:fldCharType="separate"/>
      </w:r>
      <w:ins w:id="422" w:author="Thierry Berisot" w:date="2014-09-15T11:51:00Z">
        <w:r w:rsidR="00F93CE7">
          <w:rPr>
            <w:noProof/>
          </w:rPr>
          <w:t>172</w:t>
        </w:r>
      </w:ins>
      <w:del w:id="423" w:author="Thierry Berisot" w:date="2014-09-11T17:42:00Z">
        <w:r w:rsidDel="00DD3851">
          <w:rPr>
            <w:noProof/>
          </w:rPr>
          <w:delText>169</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rFonts w:cs="Courier New"/>
          <w:bCs/>
          <w:noProof/>
        </w:rPr>
        <w:lastRenderedPageBreak/>
        <w:t>7.7.22</w:t>
      </w:r>
      <w:r>
        <w:rPr>
          <w:rFonts w:ascii="Calibri" w:eastAsia="Times New Roman" w:hAnsi="Calibri"/>
          <w:noProof/>
          <w:sz w:val="22"/>
          <w:szCs w:val="22"/>
          <w:lang w:eastAsia="en-GB"/>
        </w:rPr>
        <w:tab/>
      </w:r>
      <w:r w:rsidRPr="00547909">
        <w:rPr>
          <w:bCs/>
          <w:noProof/>
          <w:lang w:eastAsia="zh-CN"/>
        </w:rPr>
        <w:t>CMAPI_OMADM_SetPRL()</w:t>
      </w:r>
      <w:r>
        <w:rPr>
          <w:noProof/>
        </w:rPr>
        <w:tab/>
      </w:r>
      <w:r>
        <w:rPr>
          <w:noProof/>
        </w:rPr>
        <w:fldChar w:fldCharType="begin"/>
      </w:r>
      <w:r>
        <w:rPr>
          <w:noProof/>
        </w:rPr>
        <w:instrText xml:space="preserve"> PAGEREF _Toc398134173 \h </w:instrText>
      </w:r>
      <w:r>
        <w:rPr>
          <w:noProof/>
        </w:rPr>
      </w:r>
      <w:r>
        <w:rPr>
          <w:noProof/>
        </w:rPr>
        <w:fldChar w:fldCharType="separate"/>
      </w:r>
      <w:ins w:id="424" w:author="Thierry Berisot" w:date="2014-09-15T11:51:00Z">
        <w:r w:rsidR="00F93CE7">
          <w:rPr>
            <w:noProof/>
          </w:rPr>
          <w:t>173</w:t>
        </w:r>
      </w:ins>
      <w:del w:id="425" w:author="Thierry Berisot" w:date="2014-09-11T17:42:00Z">
        <w:r w:rsidDel="00DD3851">
          <w:rPr>
            <w:noProof/>
          </w:rPr>
          <w:delText>170</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7.7.23</w:t>
      </w:r>
      <w:r>
        <w:rPr>
          <w:rFonts w:ascii="Calibri" w:eastAsia="Times New Roman" w:hAnsi="Calibri"/>
          <w:noProof/>
          <w:sz w:val="22"/>
          <w:szCs w:val="22"/>
          <w:lang w:eastAsia="en-GB"/>
        </w:rPr>
        <w:tab/>
      </w:r>
      <w:r w:rsidRPr="00547909">
        <w:rPr>
          <w:bCs/>
          <w:noProof/>
          <w:lang w:eastAsia="zh-CN"/>
        </w:rPr>
        <w:t>CMAPI_MobileIP_SetState()</w:t>
      </w:r>
      <w:r>
        <w:rPr>
          <w:noProof/>
        </w:rPr>
        <w:tab/>
      </w:r>
      <w:r>
        <w:rPr>
          <w:noProof/>
        </w:rPr>
        <w:fldChar w:fldCharType="begin"/>
      </w:r>
      <w:r>
        <w:rPr>
          <w:noProof/>
        </w:rPr>
        <w:instrText xml:space="preserve"> PAGEREF _Toc398134174 \h </w:instrText>
      </w:r>
      <w:r>
        <w:rPr>
          <w:noProof/>
        </w:rPr>
      </w:r>
      <w:r>
        <w:rPr>
          <w:noProof/>
        </w:rPr>
        <w:fldChar w:fldCharType="separate"/>
      </w:r>
      <w:ins w:id="426" w:author="Thierry Berisot" w:date="2014-09-15T11:51:00Z">
        <w:r w:rsidR="00F93CE7">
          <w:rPr>
            <w:noProof/>
          </w:rPr>
          <w:t>173</w:t>
        </w:r>
      </w:ins>
      <w:del w:id="427" w:author="Thierry Berisot" w:date="2014-09-11T17:42:00Z">
        <w:r w:rsidDel="00DD3851">
          <w:rPr>
            <w:noProof/>
          </w:rPr>
          <w:delText>170</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7.7.24</w:t>
      </w:r>
      <w:r>
        <w:rPr>
          <w:rFonts w:ascii="Calibri" w:eastAsia="Times New Roman" w:hAnsi="Calibri"/>
          <w:noProof/>
          <w:sz w:val="22"/>
          <w:szCs w:val="22"/>
          <w:lang w:eastAsia="en-GB"/>
        </w:rPr>
        <w:tab/>
      </w:r>
      <w:r w:rsidRPr="00547909">
        <w:rPr>
          <w:bCs/>
          <w:noProof/>
          <w:lang w:eastAsia="zh-CN"/>
        </w:rPr>
        <w:t>CMAPI_MobileIP_GetState()</w:t>
      </w:r>
      <w:r>
        <w:rPr>
          <w:noProof/>
        </w:rPr>
        <w:tab/>
      </w:r>
      <w:r>
        <w:rPr>
          <w:noProof/>
        </w:rPr>
        <w:fldChar w:fldCharType="begin"/>
      </w:r>
      <w:r>
        <w:rPr>
          <w:noProof/>
        </w:rPr>
        <w:instrText xml:space="preserve"> PAGEREF _Toc398134175 \h </w:instrText>
      </w:r>
      <w:r>
        <w:rPr>
          <w:noProof/>
        </w:rPr>
      </w:r>
      <w:r>
        <w:rPr>
          <w:noProof/>
        </w:rPr>
        <w:fldChar w:fldCharType="separate"/>
      </w:r>
      <w:ins w:id="428" w:author="Thierry Berisot" w:date="2014-09-15T11:51:00Z">
        <w:r w:rsidR="00F93CE7">
          <w:rPr>
            <w:noProof/>
          </w:rPr>
          <w:t>174</w:t>
        </w:r>
      </w:ins>
      <w:del w:id="429" w:author="Thierry Berisot" w:date="2014-09-11T17:42:00Z">
        <w:r w:rsidDel="00DD3851">
          <w:rPr>
            <w:noProof/>
          </w:rPr>
          <w:delText>171</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7.7.25</w:t>
      </w:r>
      <w:r>
        <w:rPr>
          <w:rFonts w:ascii="Calibri" w:eastAsia="Times New Roman" w:hAnsi="Calibri"/>
          <w:noProof/>
          <w:sz w:val="22"/>
          <w:szCs w:val="22"/>
          <w:lang w:eastAsia="en-GB"/>
        </w:rPr>
        <w:tab/>
      </w:r>
      <w:r w:rsidRPr="00547909">
        <w:rPr>
          <w:bCs/>
          <w:noProof/>
          <w:lang w:eastAsia="zh-CN"/>
        </w:rPr>
        <w:t>CMAPI_MobileIP_SetActiveProfile()</w:t>
      </w:r>
      <w:r>
        <w:rPr>
          <w:noProof/>
        </w:rPr>
        <w:tab/>
      </w:r>
      <w:r>
        <w:rPr>
          <w:noProof/>
        </w:rPr>
        <w:fldChar w:fldCharType="begin"/>
      </w:r>
      <w:r>
        <w:rPr>
          <w:noProof/>
        </w:rPr>
        <w:instrText xml:space="preserve"> PAGEREF _Toc398134176 \h </w:instrText>
      </w:r>
      <w:r>
        <w:rPr>
          <w:noProof/>
        </w:rPr>
      </w:r>
      <w:r>
        <w:rPr>
          <w:noProof/>
        </w:rPr>
        <w:fldChar w:fldCharType="separate"/>
      </w:r>
      <w:ins w:id="430" w:author="Thierry Berisot" w:date="2014-09-15T11:51:00Z">
        <w:r w:rsidR="00F93CE7">
          <w:rPr>
            <w:noProof/>
          </w:rPr>
          <w:t>175</w:t>
        </w:r>
      </w:ins>
      <w:del w:id="431" w:author="Thierry Berisot" w:date="2014-09-11T17:42:00Z">
        <w:r w:rsidDel="00DD3851">
          <w:rPr>
            <w:noProof/>
          </w:rPr>
          <w:delText>172</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7.7.26</w:t>
      </w:r>
      <w:r>
        <w:rPr>
          <w:rFonts w:ascii="Calibri" w:eastAsia="Times New Roman" w:hAnsi="Calibri"/>
          <w:noProof/>
          <w:sz w:val="22"/>
          <w:szCs w:val="22"/>
          <w:lang w:eastAsia="en-GB"/>
        </w:rPr>
        <w:tab/>
      </w:r>
      <w:r w:rsidRPr="00547909">
        <w:rPr>
          <w:bCs/>
          <w:noProof/>
          <w:lang w:eastAsia="zh-CN"/>
        </w:rPr>
        <w:t>CMAPI_MobileIP_GetActiveProfile()</w:t>
      </w:r>
      <w:r>
        <w:rPr>
          <w:noProof/>
        </w:rPr>
        <w:tab/>
      </w:r>
      <w:r>
        <w:rPr>
          <w:noProof/>
        </w:rPr>
        <w:fldChar w:fldCharType="begin"/>
      </w:r>
      <w:r>
        <w:rPr>
          <w:noProof/>
        </w:rPr>
        <w:instrText xml:space="preserve"> PAGEREF _Toc398134177 \h </w:instrText>
      </w:r>
      <w:r>
        <w:rPr>
          <w:noProof/>
        </w:rPr>
      </w:r>
      <w:r>
        <w:rPr>
          <w:noProof/>
        </w:rPr>
        <w:fldChar w:fldCharType="separate"/>
      </w:r>
      <w:ins w:id="432" w:author="Thierry Berisot" w:date="2014-09-15T11:51:00Z">
        <w:r w:rsidR="00F93CE7">
          <w:rPr>
            <w:noProof/>
          </w:rPr>
          <w:t>176</w:t>
        </w:r>
      </w:ins>
      <w:del w:id="433" w:author="Thierry Berisot" w:date="2014-09-11T17:42:00Z">
        <w:r w:rsidDel="00DD3851">
          <w:rPr>
            <w:noProof/>
          </w:rPr>
          <w:delText>173</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7.7.27</w:t>
      </w:r>
      <w:r>
        <w:rPr>
          <w:rFonts w:ascii="Calibri" w:eastAsia="Times New Roman" w:hAnsi="Calibri"/>
          <w:noProof/>
          <w:sz w:val="22"/>
          <w:szCs w:val="22"/>
          <w:lang w:eastAsia="en-GB"/>
        </w:rPr>
        <w:tab/>
      </w:r>
      <w:r w:rsidRPr="00547909">
        <w:rPr>
          <w:bCs/>
          <w:noProof/>
          <w:lang w:eastAsia="zh-CN"/>
        </w:rPr>
        <w:t>CMAPI_MobileIP_SetProfile()</w:t>
      </w:r>
      <w:r>
        <w:rPr>
          <w:noProof/>
        </w:rPr>
        <w:tab/>
      </w:r>
      <w:r>
        <w:rPr>
          <w:noProof/>
        </w:rPr>
        <w:fldChar w:fldCharType="begin"/>
      </w:r>
      <w:r>
        <w:rPr>
          <w:noProof/>
        </w:rPr>
        <w:instrText xml:space="preserve"> PAGEREF _Toc398134178 \h </w:instrText>
      </w:r>
      <w:r>
        <w:rPr>
          <w:noProof/>
        </w:rPr>
      </w:r>
      <w:r>
        <w:rPr>
          <w:noProof/>
        </w:rPr>
        <w:fldChar w:fldCharType="separate"/>
      </w:r>
      <w:ins w:id="434" w:author="Thierry Berisot" w:date="2014-09-15T11:51:00Z">
        <w:r w:rsidR="00F93CE7">
          <w:rPr>
            <w:noProof/>
          </w:rPr>
          <w:t>176</w:t>
        </w:r>
      </w:ins>
      <w:del w:id="435" w:author="Thierry Berisot" w:date="2014-09-11T17:42:00Z">
        <w:r w:rsidDel="00DD3851">
          <w:rPr>
            <w:noProof/>
          </w:rPr>
          <w:delText>173</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7.7.28</w:t>
      </w:r>
      <w:r>
        <w:rPr>
          <w:rFonts w:ascii="Calibri" w:eastAsia="Times New Roman" w:hAnsi="Calibri"/>
          <w:noProof/>
          <w:sz w:val="22"/>
          <w:szCs w:val="22"/>
          <w:lang w:eastAsia="en-GB"/>
        </w:rPr>
        <w:tab/>
      </w:r>
      <w:r w:rsidRPr="00547909">
        <w:rPr>
          <w:bCs/>
          <w:noProof/>
          <w:lang w:eastAsia="zh-CN"/>
        </w:rPr>
        <w:t>CMAPI_MobileIP_GetProfile()</w:t>
      </w:r>
      <w:r>
        <w:rPr>
          <w:noProof/>
        </w:rPr>
        <w:tab/>
      </w:r>
      <w:r>
        <w:rPr>
          <w:noProof/>
        </w:rPr>
        <w:fldChar w:fldCharType="begin"/>
      </w:r>
      <w:r>
        <w:rPr>
          <w:noProof/>
        </w:rPr>
        <w:instrText xml:space="preserve"> PAGEREF _Toc398134179 \h </w:instrText>
      </w:r>
      <w:r>
        <w:rPr>
          <w:noProof/>
        </w:rPr>
      </w:r>
      <w:r>
        <w:rPr>
          <w:noProof/>
        </w:rPr>
        <w:fldChar w:fldCharType="separate"/>
      </w:r>
      <w:ins w:id="436" w:author="Thierry Berisot" w:date="2014-09-15T11:51:00Z">
        <w:r w:rsidR="00F93CE7">
          <w:rPr>
            <w:noProof/>
          </w:rPr>
          <w:t>178</w:t>
        </w:r>
      </w:ins>
      <w:del w:id="437" w:author="Thierry Berisot" w:date="2014-09-11T17:42:00Z">
        <w:r w:rsidDel="00DD3851">
          <w:rPr>
            <w:noProof/>
          </w:rPr>
          <w:delText>175</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7.7.29</w:t>
      </w:r>
      <w:r>
        <w:rPr>
          <w:rFonts w:ascii="Calibri" w:eastAsia="Times New Roman" w:hAnsi="Calibri"/>
          <w:noProof/>
          <w:sz w:val="22"/>
          <w:szCs w:val="22"/>
          <w:lang w:eastAsia="en-GB"/>
        </w:rPr>
        <w:tab/>
      </w:r>
      <w:r w:rsidRPr="00547909">
        <w:rPr>
          <w:bCs/>
          <w:noProof/>
          <w:lang w:eastAsia="zh-CN"/>
        </w:rPr>
        <w:t>CMAPI_MobileIP_SetParameters()</w:t>
      </w:r>
      <w:r>
        <w:rPr>
          <w:noProof/>
        </w:rPr>
        <w:tab/>
      </w:r>
      <w:r>
        <w:rPr>
          <w:noProof/>
        </w:rPr>
        <w:fldChar w:fldCharType="begin"/>
      </w:r>
      <w:r>
        <w:rPr>
          <w:noProof/>
        </w:rPr>
        <w:instrText xml:space="preserve"> PAGEREF _Toc398134180 \h </w:instrText>
      </w:r>
      <w:r>
        <w:rPr>
          <w:noProof/>
        </w:rPr>
      </w:r>
      <w:r>
        <w:rPr>
          <w:noProof/>
        </w:rPr>
        <w:fldChar w:fldCharType="separate"/>
      </w:r>
      <w:ins w:id="438" w:author="Thierry Berisot" w:date="2014-09-15T11:51:00Z">
        <w:r w:rsidR="00F93CE7">
          <w:rPr>
            <w:noProof/>
          </w:rPr>
          <w:t>180</w:t>
        </w:r>
      </w:ins>
      <w:del w:id="439" w:author="Thierry Berisot" w:date="2014-09-11T17:42:00Z">
        <w:r w:rsidDel="00DD3851">
          <w:rPr>
            <w:noProof/>
          </w:rPr>
          <w:delText>177</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7.7.30</w:t>
      </w:r>
      <w:r>
        <w:rPr>
          <w:rFonts w:ascii="Calibri" w:eastAsia="Times New Roman" w:hAnsi="Calibri"/>
          <w:noProof/>
          <w:sz w:val="22"/>
          <w:szCs w:val="22"/>
          <w:lang w:eastAsia="en-GB"/>
        </w:rPr>
        <w:tab/>
      </w:r>
      <w:r w:rsidRPr="00547909">
        <w:rPr>
          <w:bCs/>
          <w:noProof/>
          <w:lang w:eastAsia="zh-CN"/>
        </w:rPr>
        <w:t>CMAPI_MobileIP_GetParameters()</w:t>
      </w:r>
      <w:r>
        <w:rPr>
          <w:noProof/>
        </w:rPr>
        <w:tab/>
      </w:r>
      <w:r>
        <w:rPr>
          <w:noProof/>
        </w:rPr>
        <w:fldChar w:fldCharType="begin"/>
      </w:r>
      <w:r>
        <w:rPr>
          <w:noProof/>
        </w:rPr>
        <w:instrText xml:space="preserve"> PAGEREF _Toc398134181 \h </w:instrText>
      </w:r>
      <w:r>
        <w:rPr>
          <w:noProof/>
        </w:rPr>
      </w:r>
      <w:r>
        <w:rPr>
          <w:noProof/>
        </w:rPr>
        <w:fldChar w:fldCharType="separate"/>
      </w:r>
      <w:ins w:id="440" w:author="Thierry Berisot" w:date="2014-09-15T11:51:00Z">
        <w:r w:rsidR="00F93CE7">
          <w:rPr>
            <w:noProof/>
          </w:rPr>
          <w:t>181</w:t>
        </w:r>
      </w:ins>
      <w:del w:id="441" w:author="Thierry Berisot" w:date="2014-09-11T17:42:00Z">
        <w:r w:rsidDel="00DD3851">
          <w:rPr>
            <w:noProof/>
          </w:rPr>
          <w:delText>178</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7.7.31</w:t>
      </w:r>
      <w:r>
        <w:rPr>
          <w:rFonts w:ascii="Calibri" w:eastAsia="Times New Roman" w:hAnsi="Calibri"/>
          <w:noProof/>
          <w:sz w:val="22"/>
          <w:szCs w:val="22"/>
          <w:lang w:eastAsia="en-GB"/>
        </w:rPr>
        <w:tab/>
      </w:r>
      <w:r w:rsidRPr="00547909">
        <w:rPr>
          <w:bCs/>
          <w:noProof/>
          <w:lang w:eastAsia="zh-CN"/>
        </w:rPr>
        <w:t>CMAPI_MobileIP_GetLastError()</w:t>
      </w:r>
      <w:r>
        <w:rPr>
          <w:noProof/>
        </w:rPr>
        <w:tab/>
      </w:r>
      <w:r>
        <w:rPr>
          <w:noProof/>
        </w:rPr>
        <w:fldChar w:fldCharType="begin"/>
      </w:r>
      <w:r>
        <w:rPr>
          <w:noProof/>
        </w:rPr>
        <w:instrText xml:space="preserve"> PAGEREF _Toc398134182 \h </w:instrText>
      </w:r>
      <w:r>
        <w:rPr>
          <w:noProof/>
        </w:rPr>
      </w:r>
      <w:r>
        <w:rPr>
          <w:noProof/>
        </w:rPr>
        <w:fldChar w:fldCharType="separate"/>
      </w:r>
      <w:ins w:id="442" w:author="Thierry Berisot" w:date="2014-09-15T11:51:00Z">
        <w:r w:rsidR="00F93CE7">
          <w:rPr>
            <w:noProof/>
          </w:rPr>
          <w:t>182</w:t>
        </w:r>
      </w:ins>
      <w:del w:id="443" w:author="Thierry Berisot" w:date="2014-09-11T17:42:00Z">
        <w:r w:rsidDel="00DD3851">
          <w:rPr>
            <w:noProof/>
          </w:rPr>
          <w:delText>179</w:delText>
        </w:r>
      </w:del>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Pr>
          <w:noProof/>
          <w:lang w:eastAsia="zh-CN"/>
        </w:rPr>
        <w:t>7.8</w:t>
      </w:r>
      <w:r>
        <w:rPr>
          <w:rFonts w:ascii="Calibri" w:eastAsia="Times New Roman" w:hAnsi="Calibri"/>
          <w:b w:val="0"/>
          <w:smallCaps w:val="0"/>
          <w:noProof/>
          <w:sz w:val="22"/>
          <w:szCs w:val="22"/>
          <w:lang w:eastAsia="en-GB"/>
        </w:rPr>
        <w:tab/>
      </w:r>
      <w:r w:rsidRPr="00547909">
        <w:rPr>
          <w:b w:val="0"/>
          <w:noProof/>
        </w:rPr>
        <w:t>Dev</w:t>
      </w:r>
      <w:r>
        <w:rPr>
          <w:noProof/>
          <w:lang w:eastAsia="zh-CN"/>
        </w:rPr>
        <w:t>ice Service APIs</w:t>
      </w:r>
      <w:r>
        <w:rPr>
          <w:noProof/>
        </w:rPr>
        <w:tab/>
      </w:r>
      <w:r>
        <w:rPr>
          <w:noProof/>
        </w:rPr>
        <w:fldChar w:fldCharType="begin"/>
      </w:r>
      <w:r>
        <w:rPr>
          <w:noProof/>
        </w:rPr>
        <w:instrText xml:space="preserve"> PAGEREF _Toc398134183 \h </w:instrText>
      </w:r>
      <w:r>
        <w:rPr>
          <w:noProof/>
        </w:rPr>
      </w:r>
      <w:r>
        <w:rPr>
          <w:noProof/>
        </w:rPr>
        <w:fldChar w:fldCharType="separate"/>
      </w:r>
      <w:ins w:id="444" w:author="Thierry Berisot" w:date="2014-09-15T11:51:00Z">
        <w:r w:rsidR="00F93CE7">
          <w:rPr>
            <w:noProof/>
          </w:rPr>
          <w:t>184</w:t>
        </w:r>
      </w:ins>
      <w:del w:id="445" w:author="Thierry Berisot" w:date="2014-09-11T17:42:00Z">
        <w:r w:rsidDel="00DD3851">
          <w:rPr>
            <w:noProof/>
          </w:rPr>
          <w:delText>181</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7.8.1</w:t>
      </w:r>
      <w:r>
        <w:rPr>
          <w:rFonts w:ascii="Calibri" w:eastAsia="Times New Roman" w:hAnsi="Calibri"/>
          <w:noProof/>
          <w:sz w:val="22"/>
          <w:szCs w:val="22"/>
          <w:lang w:eastAsia="en-GB"/>
        </w:rPr>
        <w:tab/>
      </w:r>
      <w:r w:rsidRPr="00547909">
        <w:rPr>
          <w:bCs/>
          <w:noProof/>
          <w:lang w:eastAsia="zh-CN"/>
        </w:rPr>
        <w:t>CMAPI_DevSrv_GetManufacturerName()</w:t>
      </w:r>
      <w:r>
        <w:rPr>
          <w:noProof/>
        </w:rPr>
        <w:tab/>
      </w:r>
      <w:r>
        <w:rPr>
          <w:noProof/>
        </w:rPr>
        <w:fldChar w:fldCharType="begin"/>
      </w:r>
      <w:r>
        <w:rPr>
          <w:noProof/>
        </w:rPr>
        <w:instrText xml:space="preserve"> PAGEREF _Toc398134184 \h </w:instrText>
      </w:r>
      <w:r>
        <w:rPr>
          <w:noProof/>
        </w:rPr>
      </w:r>
      <w:r>
        <w:rPr>
          <w:noProof/>
        </w:rPr>
        <w:fldChar w:fldCharType="separate"/>
      </w:r>
      <w:ins w:id="446" w:author="Thierry Berisot" w:date="2014-09-15T11:51:00Z">
        <w:r w:rsidR="00F93CE7">
          <w:rPr>
            <w:noProof/>
          </w:rPr>
          <w:t>184</w:t>
        </w:r>
      </w:ins>
      <w:del w:id="447" w:author="Thierry Berisot" w:date="2014-09-11T17:42:00Z">
        <w:r w:rsidDel="00DD3851">
          <w:rPr>
            <w:noProof/>
          </w:rPr>
          <w:delText>181</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7.8.2</w:t>
      </w:r>
      <w:r>
        <w:rPr>
          <w:rFonts w:ascii="Calibri" w:eastAsia="Times New Roman" w:hAnsi="Calibri"/>
          <w:noProof/>
          <w:sz w:val="22"/>
          <w:szCs w:val="22"/>
          <w:lang w:eastAsia="en-GB"/>
        </w:rPr>
        <w:tab/>
      </w:r>
      <w:r w:rsidRPr="00547909">
        <w:rPr>
          <w:bCs/>
          <w:noProof/>
          <w:lang w:eastAsia="zh-CN"/>
        </w:rPr>
        <w:t>CMAPI</w:t>
      </w:r>
      <w:r w:rsidRPr="00547909">
        <w:rPr>
          <w:bCs/>
          <w:noProof/>
        </w:rPr>
        <w:t>_DevSrv_GetManufacture</w:t>
      </w:r>
      <w:r w:rsidRPr="00547909">
        <w:rPr>
          <w:bCs/>
          <w:noProof/>
          <w:lang w:eastAsia="zh-CN"/>
        </w:rPr>
        <w:t>r</w:t>
      </w:r>
      <w:r w:rsidRPr="00547909">
        <w:rPr>
          <w:bCs/>
          <w:noProof/>
        </w:rPr>
        <w:t>Model()</w:t>
      </w:r>
      <w:r>
        <w:rPr>
          <w:noProof/>
        </w:rPr>
        <w:tab/>
      </w:r>
      <w:r>
        <w:rPr>
          <w:noProof/>
        </w:rPr>
        <w:fldChar w:fldCharType="begin"/>
      </w:r>
      <w:r>
        <w:rPr>
          <w:noProof/>
        </w:rPr>
        <w:instrText xml:space="preserve"> PAGEREF _Toc398134185 \h </w:instrText>
      </w:r>
      <w:r>
        <w:rPr>
          <w:noProof/>
        </w:rPr>
      </w:r>
      <w:r>
        <w:rPr>
          <w:noProof/>
        </w:rPr>
        <w:fldChar w:fldCharType="separate"/>
      </w:r>
      <w:ins w:id="448" w:author="Thierry Berisot" w:date="2014-09-15T11:51:00Z">
        <w:r w:rsidR="00F93CE7">
          <w:rPr>
            <w:noProof/>
          </w:rPr>
          <w:t>184</w:t>
        </w:r>
      </w:ins>
      <w:del w:id="449" w:author="Thierry Berisot" w:date="2014-09-11T17:42:00Z">
        <w:r w:rsidDel="00DD3851">
          <w:rPr>
            <w:noProof/>
          </w:rPr>
          <w:delText>181</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7.8.3</w:t>
      </w:r>
      <w:r>
        <w:rPr>
          <w:rFonts w:ascii="Calibri" w:eastAsia="Times New Roman" w:hAnsi="Calibri"/>
          <w:noProof/>
          <w:sz w:val="22"/>
          <w:szCs w:val="22"/>
          <w:lang w:eastAsia="en-GB"/>
        </w:rPr>
        <w:tab/>
      </w:r>
      <w:r w:rsidRPr="00547909">
        <w:rPr>
          <w:bCs/>
          <w:noProof/>
          <w:lang w:eastAsia="zh-CN"/>
        </w:rPr>
        <w:t>CMAPI</w:t>
      </w:r>
      <w:r w:rsidRPr="00547909">
        <w:rPr>
          <w:bCs/>
          <w:noProof/>
        </w:rPr>
        <w:t>_DevSrv_GetDeviceName</w:t>
      </w:r>
      <w:r w:rsidRPr="00547909">
        <w:rPr>
          <w:bCs/>
          <w:noProof/>
          <w:lang w:eastAsia="zh-CN"/>
        </w:rPr>
        <w:t>()</w:t>
      </w:r>
      <w:r>
        <w:rPr>
          <w:noProof/>
        </w:rPr>
        <w:tab/>
      </w:r>
      <w:r>
        <w:rPr>
          <w:noProof/>
        </w:rPr>
        <w:fldChar w:fldCharType="begin"/>
      </w:r>
      <w:r>
        <w:rPr>
          <w:noProof/>
        </w:rPr>
        <w:instrText xml:space="preserve"> PAGEREF _Toc398134186 \h </w:instrText>
      </w:r>
      <w:r>
        <w:rPr>
          <w:noProof/>
        </w:rPr>
      </w:r>
      <w:r>
        <w:rPr>
          <w:noProof/>
        </w:rPr>
        <w:fldChar w:fldCharType="separate"/>
      </w:r>
      <w:ins w:id="450" w:author="Thierry Berisot" w:date="2014-09-15T11:51:00Z">
        <w:r w:rsidR="00F93CE7">
          <w:rPr>
            <w:noProof/>
          </w:rPr>
          <w:t>185</w:t>
        </w:r>
      </w:ins>
      <w:del w:id="451" w:author="Thierry Berisot" w:date="2014-09-11T17:42:00Z">
        <w:r w:rsidDel="00DD3851">
          <w:rPr>
            <w:noProof/>
          </w:rPr>
          <w:delText>182</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7.8.4</w:t>
      </w:r>
      <w:r>
        <w:rPr>
          <w:rFonts w:ascii="Calibri" w:eastAsia="Times New Roman" w:hAnsi="Calibri"/>
          <w:noProof/>
          <w:sz w:val="22"/>
          <w:szCs w:val="22"/>
          <w:lang w:eastAsia="en-GB"/>
        </w:rPr>
        <w:tab/>
      </w:r>
      <w:r w:rsidRPr="00547909">
        <w:rPr>
          <w:bCs/>
          <w:noProof/>
          <w:lang w:eastAsia="zh-CN"/>
        </w:rPr>
        <w:t>CMAPI</w:t>
      </w:r>
      <w:r w:rsidRPr="00547909">
        <w:rPr>
          <w:bCs/>
          <w:noProof/>
        </w:rPr>
        <w:t>_DevSrv_Get</w:t>
      </w:r>
      <w:r w:rsidRPr="00547909">
        <w:rPr>
          <w:bCs/>
          <w:noProof/>
          <w:lang w:eastAsia="zh-CN"/>
        </w:rPr>
        <w:t>Hard</w:t>
      </w:r>
      <w:r w:rsidRPr="00547909">
        <w:rPr>
          <w:bCs/>
          <w:noProof/>
        </w:rPr>
        <w:t>wareVersion</w:t>
      </w:r>
      <w:r w:rsidRPr="00547909">
        <w:rPr>
          <w:bCs/>
          <w:noProof/>
          <w:lang w:eastAsia="zh-CN"/>
        </w:rPr>
        <w:t>()</w:t>
      </w:r>
      <w:r>
        <w:rPr>
          <w:noProof/>
        </w:rPr>
        <w:tab/>
      </w:r>
      <w:r>
        <w:rPr>
          <w:noProof/>
        </w:rPr>
        <w:fldChar w:fldCharType="begin"/>
      </w:r>
      <w:r>
        <w:rPr>
          <w:noProof/>
        </w:rPr>
        <w:instrText xml:space="preserve"> PAGEREF _Toc398134187 \h </w:instrText>
      </w:r>
      <w:r>
        <w:rPr>
          <w:noProof/>
        </w:rPr>
      </w:r>
      <w:r>
        <w:rPr>
          <w:noProof/>
        </w:rPr>
        <w:fldChar w:fldCharType="separate"/>
      </w:r>
      <w:ins w:id="452" w:author="Thierry Berisot" w:date="2014-09-15T11:51:00Z">
        <w:r w:rsidR="00F93CE7">
          <w:rPr>
            <w:noProof/>
          </w:rPr>
          <w:t>186</w:t>
        </w:r>
      </w:ins>
      <w:del w:id="453" w:author="Thierry Berisot" w:date="2014-09-11T17:42:00Z">
        <w:r w:rsidDel="00DD3851">
          <w:rPr>
            <w:noProof/>
          </w:rPr>
          <w:delText>183</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7.8.5</w:t>
      </w:r>
      <w:r>
        <w:rPr>
          <w:rFonts w:ascii="Calibri" w:eastAsia="Times New Roman" w:hAnsi="Calibri"/>
          <w:noProof/>
          <w:sz w:val="22"/>
          <w:szCs w:val="22"/>
          <w:lang w:eastAsia="en-GB"/>
        </w:rPr>
        <w:tab/>
      </w:r>
      <w:r w:rsidRPr="00547909">
        <w:rPr>
          <w:bCs/>
          <w:noProof/>
          <w:lang w:eastAsia="zh-CN"/>
        </w:rPr>
        <w:t>CMAPI</w:t>
      </w:r>
      <w:r w:rsidRPr="00547909">
        <w:rPr>
          <w:bCs/>
          <w:noProof/>
        </w:rPr>
        <w:t>_DevSrv_Get</w:t>
      </w:r>
      <w:r w:rsidRPr="00547909">
        <w:rPr>
          <w:bCs/>
          <w:noProof/>
          <w:lang w:eastAsia="zh-CN"/>
        </w:rPr>
        <w:t>ProductType</w:t>
      </w:r>
      <w:r w:rsidRPr="00547909">
        <w:rPr>
          <w:bCs/>
          <w:noProof/>
        </w:rPr>
        <w:t>()</w:t>
      </w:r>
      <w:r>
        <w:rPr>
          <w:noProof/>
        </w:rPr>
        <w:tab/>
      </w:r>
      <w:r>
        <w:rPr>
          <w:noProof/>
        </w:rPr>
        <w:fldChar w:fldCharType="begin"/>
      </w:r>
      <w:r>
        <w:rPr>
          <w:noProof/>
        </w:rPr>
        <w:instrText xml:space="preserve"> PAGEREF _Toc398134188 \h </w:instrText>
      </w:r>
      <w:r>
        <w:rPr>
          <w:noProof/>
        </w:rPr>
      </w:r>
      <w:r>
        <w:rPr>
          <w:noProof/>
        </w:rPr>
        <w:fldChar w:fldCharType="separate"/>
      </w:r>
      <w:ins w:id="454" w:author="Thierry Berisot" w:date="2014-09-15T11:51:00Z">
        <w:r w:rsidR="00F93CE7">
          <w:rPr>
            <w:noProof/>
          </w:rPr>
          <w:t>186</w:t>
        </w:r>
      </w:ins>
      <w:del w:id="455" w:author="Thierry Berisot" w:date="2014-09-11T17:42:00Z">
        <w:r w:rsidDel="00DD3851">
          <w:rPr>
            <w:noProof/>
          </w:rPr>
          <w:delText>183</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7.8.6</w:t>
      </w:r>
      <w:r>
        <w:rPr>
          <w:rFonts w:ascii="Calibri" w:eastAsia="Times New Roman" w:hAnsi="Calibri"/>
          <w:noProof/>
          <w:sz w:val="22"/>
          <w:szCs w:val="22"/>
          <w:lang w:eastAsia="en-GB"/>
        </w:rPr>
        <w:tab/>
      </w:r>
      <w:r w:rsidRPr="00547909">
        <w:rPr>
          <w:bCs/>
          <w:noProof/>
          <w:lang w:eastAsia="zh-CN"/>
        </w:rPr>
        <w:t>CMAPI</w:t>
      </w:r>
      <w:r w:rsidRPr="00547909">
        <w:rPr>
          <w:bCs/>
          <w:noProof/>
        </w:rPr>
        <w:t>_DevSrv_GetIMSI()</w:t>
      </w:r>
      <w:r>
        <w:rPr>
          <w:noProof/>
        </w:rPr>
        <w:tab/>
      </w:r>
      <w:r>
        <w:rPr>
          <w:noProof/>
        </w:rPr>
        <w:fldChar w:fldCharType="begin"/>
      </w:r>
      <w:r>
        <w:rPr>
          <w:noProof/>
        </w:rPr>
        <w:instrText xml:space="preserve"> PAGEREF _Toc398134189 \h </w:instrText>
      </w:r>
      <w:r>
        <w:rPr>
          <w:noProof/>
        </w:rPr>
      </w:r>
      <w:r>
        <w:rPr>
          <w:noProof/>
        </w:rPr>
        <w:fldChar w:fldCharType="separate"/>
      </w:r>
      <w:ins w:id="456" w:author="Thierry Berisot" w:date="2014-09-15T11:51:00Z">
        <w:r w:rsidR="00F93CE7">
          <w:rPr>
            <w:noProof/>
          </w:rPr>
          <w:t>187</w:t>
        </w:r>
      </w:ins>
      <w:del w:id="457" w:author="Thierry Berisot" w:date="2014-09-11T17:42:00Z">
        <w:r w:rsidDel="00DD3851">
          <w:rPr>
            <w:noProof/>
          </w:rPr>
          <w:delText>184</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7.8.7</w:t>
      </w:r>
      <w:r>
        <w:rPr>
          <w:rFonts w:ascii="Calibri" w:eastAsia="Times New Roman" w:hAnsi="Calibri"/>
          <w:noProof/>
          <w:sz w:val="22"/>
          <w:szCs w:val="22"/>
          <w:lang w:eastAsia="en-GB"/>
        </w:rPr>
        <w:tab/>
      </w:r>
      <w:r w:rsidRPr="00547909">
        <w:rPr>
          <w:bCs/>
          <w:noProof/>
          <w:lang w:eastAsia="zh-CN"/>
        </w:rPr>
        <w:t>CMAPI_DevSrv_GetMDN()</w:t>
      </w:r>
      <w:r>
        <w:rPr>
          <w:noProof/>
        </w:rPr>
        <w:tab/>
      </w:r>
      <w:r>
        <w:rPr>
          <w:noProof/>
        </w:rPr>
        <w:fldChar w:fldCharType="begin"/>
      </w:r>
      <w:r>
        <w:rPr>
          <w:noProof/>
        </w:rPr>
        <w:instrText xml:space="preserve"> PAGEREF _Toc398134190 \h </w:instrText>
      </w:r>
      <w:r>
        <w:rPr>
          <w:noProof/>
        </w:rPr>
      </w:r>
      <w:r>
        <w:rPr>
          <w:noProof/>
        </w:rPr>
        <w:fldChar w:fldCharType="separate"/>
      </w:r>
      <w:ins w:id="458" w:author="Thierry Berisot" w:date="2014-09-15T11:51:00Z">
        <w:r w:rsidR="00F93CE7">
          <w:rPr>
            <w:noProof/>
          </w:rPr>
          <w:t>188</w:t>
        </w:r>
      </w:ins>
      <w:del w:id="459" w:author="Thierry Berisot" w:date="2014-09-11T17:42:00Z">
        <w:r w:rsidDel="00DD3851">
          <w:rPr>
            <w:noProof/>
          </w:rPr>
          <w:delText>185</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7.8.8</w:t>
      </w:r>
      <w:r>
        <w:rPr>
          <w:rFonts w:ascii="Calibri" w:eastAsia="Times New Roman" w:hAnsi="Calibri"/>
          <w:noProof/>
          <w:sz w:val="22"/>
          <w:szCs w:val="22"/>
          <w:lang w:eastAsia="en-GB"/>
        </w:rPr>
        <w:tab/>
      </w:r>
      <w:r w:rsidRPr="00547909">
        <w:rPr>
          <w:bCs/>
          <w:noProof/>
          <w:lang w:eastAsia="zh-CN"/>
        </w:rPr>
        <w:t>CMAPI_DevSrv_GetIMEI()</w:t>
      </w:r>
      <w:r>
        <w:rPr>
          <w:noProof/>
        </w:rPr>
        <w:tab/>
      </w:r>
      <w:r>
        <w:rPr>
          <w:noProof/>
        </w:rPr>
        <w:fldChar w:fldCharType="begin"/>
      </w:r>
      <w:r>
        <w:rPr>
          <w:noProof/>
        </w:rPr>
        <w:instrText xml:space="preserve"> PAGEREF _Toc398134191 \h </w:instrText>
      </w:r>
      <w:r>
        <w:rPr>
          <w:noProof/>
        </w:rPr>
      </w:r>
      <w:r>
        <w:rPr>
          <w:noProof/>
        </w:rPr>
        <w:fldChar w:fldCharType="separate"/>
      </w:r>
      <w:ins w:id="460" w:author="Thierry Berisot" w:date="2014-09-15T11:51:00Z">
        <w:r w:rsidR="00F93CE7">
          <w:rPr>
            <w:noProof/>
          </w:rPr>
          <w:t>189</w:t>
        </w:r>
      </w:ins>
      <w:del w:id="461" w:author="Thierry Berisot" w:date="2014-09-11T17:42:00Z">
        <w:r w:rsidDel="00DD3851">
          <w:rPr>
            <w:noProof/>
          </w:rPr>
          <w:delText>186</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7.8.9</w:t>
      </w:r>
      <w:r>
        <w:rPr>
          <w:rFonts w:ascii="Calibri" w:eastAsia="Times New Roman" w:hAnsi="Calibri"/>
          <w:noProof/>
          <w:sz w:val="22"/>
          <w:szCs w:val="22"/>
          <w:lang w:eastAsia="en-GB"/>
        </w:rPr>
        <w:tab/>
      </w:r>
      <w:r w:rsidRPr="00547909">
        <w:rPr>
          <w:bCs/>
          <w:noProof/>
          <w:lang w:eastAsia="zh-CN"/>
        </w:rPr>
        <w:t>CMAPI_DevSrv_GetESN()</w:t>
      </w:r>
      <w:r>
        <w:rPr>
          <w:noProof/>
        </w:rPr>
        <w:tab/>
      </w:r>
      <w:r>
        <w:rPr>
          <w:noProof/>
        </w:rPr>
        <w:fldChar w:fldCharType="begin"/>
      </w:r>
      <w:r>
        <w:rPr>
          <w:noProof/>
        </w:rPr>
        <w:instrText xml:space="preserve"> PAGEREF _Toc398134192 \h </w:instrText>
      </w:r>
      <w:r>
        <w:rPr>
          <w:noProof/>
        </w:rPr>
      </w:r>
      <w:r>
        <w:rPr>
          <w:noProof/>
        </w:rPr>
        <w:fldChar w:fldCharType="separate"/>
      </w:r>
      <w:ins w:id="462" w:author="Thierry Berisot" w:date="2014-09-15T11:51:00Z">
        <w:r w:rsidR="00F93CE7">
          <w:rPr>
            <w:noProof/>
          </w:rPr>
          <w:t>190</w:t>
        </w:r>
      </w:ins>
      <w:del w:id="463" w:author="Thierry Berisot" w:date="2014-09-11T17:42:00Z">
        <w:r w:rsidDel="00DD3851">
          <w:rPr>
            <w:noProof/>
          </w:rPr>
          <w:delText>187</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7.8.10</w:t>
      </w:r>
      <w:r>
        <w:rPr>
          <w:rFonts w:ascii="Calibri" w:eastAsia="Times New Roman" w:hAnsi="Calibri"/>
          <w:noProof/>
          <w:sz w:val="22"/>
          <w:szCs w:val="22"/>
          <w:lang w:eastAsia="en-GB"/>
        </w:rPr>
        <w:tab/>
      </w:r>
      <w:r w:rsidRPr="00547909">
        <w:rPr>
          <w:bCs/>
          <w:noProof/>
          <w:lang w:eastAsia="zh-CN"/>
        </w:rPr>
        <w:t>CMAPI_DevSrv_GetMEID()</w:t>
      </w:r>
      <w:r>
        <w:rPr>
          <w:noProof/>
        </w:rPr>
        <w:tab/>
      </w:r>
      <w:r>
        <w:rPr>
          <w:noProof/>
        </w:rPr>
        <w:fldChar w:fldCharType="begin"/>
      </w:r>
      <w:r>
        <w:rPr>
          <w:noProof/>
        </w:rPr>
        <w:instrText xml:space="preserve"> PAGEREF _Toc398134193 \h </w:instrText>
      </w:r>
      <w:r>
        <w:rPr>
          <w:noProof/>
        </w:rPr>
      </w:r>
      <w:r>
        <w:rPr>
          <w:noProof/>
        </w:rPr>
        <w:fldChar w:fldCharType="separate"/>
      </w:r>
      <w:ins w:id="464" w:author="Thierry Berisot" w:date="2014-09-15T11:51:00Z">
        <w:r w:rsidR="00F93CE7">
          <w:rPr>
            <w:noProof/>
          </w:rPr>
          <w:t>190</w:t>
        </w:r>
      </w:ins>
      <w:del w:id="465" w:author="Thierry Berisot" w:date="2014-09-11T17:42:00Z">
        <w:r w:rsidDel="00DD3851">
          <w:rPr>
            <w:noProof/>
          </w:rPr>
          <w:delText>187</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7.8.11</w:t>
      </w:r>
      <w:r>
        <w:rPr>
          <w:rFonts w:ascii="Calibri" w:eastAsia="Times New Roman" w:hAnsi="Calibri"/>
          <w:noProof/>
          <w:sz w:val="22"/>
          <w:szCs w:val="22"/>
          <w:lang w:eastAsia="en-GB"/>
        </w:rPr>
        <w:tab/>
      </w:r>
      <w:r w:rsidRPr="00547909">
        <w:rPr>
          <w:bCs/>
          <w:noProof/>
          <w:lang w:eastAsia="zh-CN"/>
        </w:rPr>
        <w:t>CMAPI_DevSrv_GetMSISDN()</w:t>
      </w:r>
      <w:r>
        <w:rPr>
          <w:noProof/>
        </w:rPr>
        <w:tab/>
      </w:r>
      <w:r>
        <w:rPr>
          <w:noProof/>
        </w:rPr>
        <w:fldChar w:fldCharType="begin"/>
      </w:r>
      <w:r>
        <w:rPr>
          <w:noProof/>
        </w:rPr>
        <w:instrText xml:space="preserve"> PAGEREF _Toc398134194 \h </w:instrText>
      </w:r>
      <w:r>
        <w:rPr>
          <w:noProof/>
        </w:rPr>
      </w:r>
      <w:r>
        <w:rPr>
          <w:noProof/>
        </w:rPr>
        <w:fldChar w:fldCharType="separate"/>
      </w:r>
      <w:ins w:id="466" w:author="Thierry Berisot" w:date="2014-09-15T11:51:00Z">
        <w:r w:rsidR="00F93CE7">
          <w:rPr>
            <w:noProof/>
          </w:rPr>
          <w:t>191</w:t>
        </w:r>
      </w:ins>
      <w:del w:id="467" w:author="Thierry Berisot" w:date="2014-09-11T17:42:00Z">
        <w:r w:rsidDel="00DD3851">
          <w:rPr>
            <w:noProof/>
          </w:rPr>
          <w:delText>188</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7.8.12</w:t>
      </w:r>
      <w:r>
        <w:rPr>
          <w:rFonts w:ascii="Calibri" w:eastAsia="Times New Roman" w:hAnsi="Calibri"/>
          <w:noProof/>
          <w:sz w:val="22"/>
          <w:szCs w:val="22"/>
          <w:lang w:eastAsia="en-GB"/>
        </w:rPr>
        <w:tab/>
      </w:r>
      <w:r w:rsidRPr="00547909">
        <w:rPr>
          <w:bCs/>
          <w:noProof/>
          <w:lang w:eastAsia="zh-CN"/>
        </w:rPr>
        <w:t>CMAPI_DevSrv_GetDeviceStatus()</w:t>
      </w:r>
      <w:r>
        <w:rPr>
          <w:noProof/>
        </w:rPr>
        <w:tab/>
      </w:r>
      <w:r>
        <w:rPr>
          <w:noProof/>
        </w:rPr>
        <w:fldChar w:fldCharType="begin"/>
      </w:r>
      <w:r>
        <w:rPr>
          <w:noProof/>
        </w:rPr>
        <w:instrText xml:space="preserve"> PAGEREF _Toc398134195 \h </w:instrText>
      </w:r>
      <w:r>
        <w:rPr>
          <w:noProof/>
        </w:rPr>
      </w:r>
      <w:r>
        <w:rPr>
          <w:noProof/>
        </w:rPr>
        <w:fldChar w:fldCharType="separate"/>
      </w:r>
      <w:ins w:id="468" w:author="Thierry Berisot" w:date="2014-09-15T11:51:00Z">
        <w:r w:rsidR="00F93CE7">
          <w:rPr>
            <w:noProof/>
          </w:rPr>
          <w:t>192</w:t>
        </w:r>
      </w:ins>
      <w:del w:id="469" w:author="Thierry Berisot" w:date="2014-09-11T17:42:00Z">
        <w:r w:rsidDel="00DD3851">
          <w:rPr>
            <w:noProof/>
          </w:rPr>
          <w:delText>189</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7.8.13</w:t>
      </w:r>
      <w:r>
        <w:rPr>
          <w:rFonts w:ascii="Calibri" w:eastAsia="Times New Roman" w:hAnsi="Calibri"/>
          <w:noProof/>
          <w:sz w:val="22"/>
          <w:szCs w:val="22"/>
          <w:lang w:eastAsia="en-GB"/>
        </w:rPr>
        <w:tab/>
      </w:r>
      <w:r w:rsidRPr="00547909">
        <w:rPr>
          <w:bCs/>
          <w:noProof/>
          <w:lang w:eastAsia="zh-CN"/>
        </w:rPr>
        <w:t>CMAPI_DevSrv_GetFirmwareVersion()</w:t>
      </w:r>
      <w:r>
        <w:rPr>
          <w:noProof/>
        </w:rPr>
        <w:tab/>
      </w:r>
      <w:r>
        <w:rPr>
          <w:noProof/>
        </w:rPr>
        <w:fldChar w:fldCharType="begin"/>
      </w:r>
      <w:r>
        <w:rPr>
          <w:noProof/>
        </w:rPr>
        <w:instrText xml:space="preserve"> PAGEREF _Toc398134196 \h </w:instrText>
      </w:r>
      <w:r>
        <w:rPr>
          <w:noProof/>
        </w:rPr>
      </w:r>
      <w:r>
        <w:rPr>
          <w:noProof/>
        </w:rPr>
        <w:fldChar w:fldCharType="separate"/>
      </w:r>
      <w:ins w:id="470" w:author="Thierry Berisot" w:date="2014-09-15T11:51:00Z">
        <w:r w:rsidR="00F93CE7">
          <w:rPr>
            <w:noProof/>
          </w:rPr>
          <w:t>193</w:t>
        </w:r>
      </w:ins>
      <w:del w:id="471" w:author="Thierry Berisot" w:date="2014-09-11T17:42:00Z">
        <w:r w:rsidDel="00DD3851">
          <w:rPr>
            <w:noProof/>
          </w:rPr>
          <w:delText>190</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7.8.14</w:t>
      </w:r>
      <w:r>
        <w:rPr>
          <w:rFonts w:ascii="Calibri" w:eastAsia="Times New Roman" w:hAnsi="Calibri"/>
          <w:noProof/>
          <w:sz w:val="22"/>
          <w:szCs w:val="22"/>
          <w:lang w:eastAsia="en-GB"/>
        </w:rPr>
        <w:tab/>
      </w:r>
      <w:r w:rsidRPr="00547909">
        <w:rPr>
          <w:bCs/>
          <w:noProof/>
          <w:lang w:eastAsia="zh-CN"/>
        </w:rPr>
        <w:t>CMAPI_DevSrv_GetRFSwitch()</w:t>
      </w:r>
      <w:r>
        <w:rPr>
          <w:noProof/>
        </w:rPr>
        <w:tab/>
      </w:r>
      <w:r>
        <w:rPr>
          <w:noProof/>
        </w:rPr>
        <w:fldChar w:fldCharType="begin"/>
      </w:r>
      <w:r>
        <w:rPr>
          <w:noProof/>
        </w:rPr>
        <w:instrText xml:space="preserve"> PAGEREF _Toc398134197 \h </w:instrText>
      </w:r>
      <w:r>
        <w:rPr>
          <w:noProof/>
        </w:rPr>
      </w:r>
      <w:r>
        <w:rPr>
          <w:noProof/>
        </w:rPr>
        <w:fldChar w:fldCharType="separate"/>
      </w:r>
      <w:ins w:id="472" w:author="Thierry Berisot" w:date="2014-09-15T11:51:00Z">
        <w:r w:rsidR="00F93CE7">
          <w:rPr>
            <w:noProof/>
          </w:rPr>
          <w:t>193</w:t>
        </w:r>
      </w:ins>
      <w:del w:id="473" w:author="Thierry Berisot" w:date="2014-09-11T17:42:00Z">
        <w:r w:rsidDel="00DD3851">
          <w:rPr>
            <w:noProof/>
          </w:rPr>
          <w:delText>190</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7.8.15</w:t>
      </w:r>
      <w:r>
        <w:rPr>
          <w:rFonts w:ascii="Calibri" w:eastAsia="Times New Roman" w:hAnsi="Calibri"/>
          <w:noProof/>
          <w:sz w:val="22"/>
          <w:szCs w:val="22"/>
          <w:lang w:eastAsia="en-GB"/>
        </w:rPr>
        <w:tab/>
      </w:r>
      <w:r w:rsidRPr="00547909">
        <w:rPr>
          <w:bCs/>
          <w:noProof/>
          <w:lang w:eastAsia="zh-CN"/>
        </w:rPr>
        <w:t>CMAPI_DevSrv_SetRadioState()</w:t>
      </w:r>
      <w:r>
        <w:rPr>
          <w:noProof/>
        </w:rPr>
        <w:tab/>
      </w:r>
      <w:r>
        <w:rPr>
          <w:noProof/>
        </w:rPr>
        <w:fldChar w:fldCharType="begin"/>
      </w:r>
      <w:r>
        <w:rPr>
          <w:noProof/>
        </w:rPr>
        <w:instrText xml:space="preserve"> PAGEREF _Toc398134198 \h </w:instrText>
      </w:r>
      <w:r>
        <w:rPr>
          <w:noProof/>
        </w:rPr>
      </w:r>
      <w:r>
        <w:rPr>
          <w:noProof/>
        </w:rPr>
        <w:fldChar w:fldCharType="separate"/>
      </w:r>
      <w:ins w:id="474" w:author="Thierry Berisot" w:date="2014-09-15T11:51:00Z">
        <w:r w:rsidR="00F93CE7">
          <w:rPr>
            <w:noProof/>
          </w:rPr>
          <w:t>194</w:t>
        </w:r>
      </w:ins>
      <w:del w:id="475" w:author="Thierry Berisot" w:date="2014-09-11T17:42:00Z">
        <w:r w:rsidDel="00DD3851">
          <w:rPr>
            <w:noProof/>
          </w:rPr>
          <w:delText>191</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7.8.16</w:t>
      </w:r>
      <w:r>
        <w:rPr>
          <w:rFonts w:ascii="Calibri" w:eastAsia="Times New Roman" w:hAnsi="Calibri"/>
          <w:noProof/>
          <w:sz w:val="22"/>
          <w:szCs w:val="22"/>
          <w:lang w:eastAsia="en-GB"/>
        </w:rPr>
        <w:tab/>
      </w:r>
      <w:r w:rsidRPr="00547909">
        <w:rPr>
          <w:bCs/>
          <w:noProof/>
          <w:lang w:eastAsia="zh-CN"/>
        </w:rPr>
        <w:t>CMAPI_DevSrv_SetRadioState_Async()</w:t>
      </w:r>
      <w:r>
        <w:rPr>
          <w:noProof/>
        </w:rPr>
        <w:tab/>
      </w:r>
      <w:r>
        <w:rPr>
          <w:noProof/>
        </w:rPr>
        <w:fldChar w:fldCharType="begin"/>
      </w:r>
      <w:r>
        <w:rPr>
          <w:noProof/>
        </w:rPr>
        <w:instrText xml:space="preserve"> PAGEREF _Toc398134199 \h </w:instrText>
      </w:r>
      <w:r>
        <w:rPr>
          <w:noProof/>
        </w:rPr>
      </w:r>
      <w:r>
        <w:rPr>
          <w:noProof/>
        </w:rPr>
        <w:fldChar w:fldCharType="separate"/>
      </w:r>
      <w:ins w:id="476" w:author="Thierry Berisot" w:date="2014-09-15T11:51:00Z">
        <w:r w:rsidR="00F93CE7">
          <w:rPr>
            <w:noProof/>
          </w:rPr>
          <w:t>195</w:t>
        </w:r>
      </w:ins>
      <w:del w:id="477" w:author="Thierry Berisot" w:date="2014-09-11T17:42:00Z">
        <w:r w:rsidDel="00DD3851">
          <w:rPr>
            <w:noProof/>
          </w:rPr>
          <w:delText>192</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rPr>
        <w:t>7.8.17</w:t>
      </w:r>
      <w:r>
        <w:rPr>
          <w:rFonts w:ascii="Calibri" w:eastAsia="Times New Roman" w:hAnsi="Calibri"/>
          <w:noProof/>
          <w:sz w:val="22"/>
          <w:szCs w:val="22"/>
          <w:lang w:eastAsia="en-GB"/>
        </w:rPr>
        <w:tab/>
      </w:r>
      <w:r w:rsidRPr="00547909">
        <w:rPr>
          <w:bCs/>
          <w:noProof/>
          <w:lang w:eastAsia="zh-CN"/>
        </w:rPr>
        <w:t>CMAPI_DevSrv_GetControlKeyStatus()</w:t>
      </w:r>
      <w:r>
        <w:rPr>
          <w:noProof/>
        </w:rPr>
        <w:tab/>
      </w:r>
      <w:r>
        <w:rPr>
          <w:noProof/>
        </w:rPr>
        <w:fldChar w:fldCharType="begin"/>
      </w:r>
      <w:r>
        <w:rPr>
          <w:noProof/>
        </w:rPr>
        <w:instrText xml:space="preserve"> PAGEREF _Toc398134200 \h </w:instrText>
      </w:r>
      <w:r>
        <w:rPr>
          <w:noProof/>
        </w:rPr>
      </w:r>
      <w:r>
        <w:rPr>
          <w:noProof/>
        </w:rPr>
        <w:fldChar w:fldCharType="separate"/>
      </w:r>
      <w:ins w:id="478" w:author="Thierry Berisot" w:date="2014-09-15T11:51:00Z">
        <w:r w:rsidR="00F93CE7">
          <w:rPr>
            <w:noProof/>
          </w:rPr>
          <w:t>196</w:t>
        </w:r>
      </w:ins>
      <w:del w:id="479" w:author="Thierry Berisot" w:date="2014-09-11T17:42:00Z">
        <w:r w:rsidDel="00DD3851">
          <w:rPr>
            <w:noProof/>
          </w:rPr>
          <w:delText>193</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7.8.18</w:t>
      </w:r>
      <w:r>
        <w:rPr>
          <w:rFonts w:ascii="Calibri" w:eastAsia="Times New Roman" w:hAnsi="Calibri"/>
          <w:noProof/>
          <w:sz w:val="22"/>
          <w:szCs w:val="22"/>
          <w:lang w:eastAsia="en-GB"/>
        </w:rPr>
        <w:tab/>
      </w:r>
      <w:r w:rsidRPr="00547909">
        <w:rPr>
          <w:bCs/>
          <w:noProof/>
          <w:lang w:eastAsia="zh-CN"/>
        </w:rPr>
        <w:t>CMAPI_DevSrv_DeactivateControlKey()</w:t>
      </w:r>
      <w:r>
        <w:rPr>
          <w:noProof/>
        </w:rPr>
        <w:tab/>
      </w:r>
      <w:r>
        <w:rPr>
          <w:noProof/>
        </w:rPr>
        <w:fldChar w:fldCharType="begin"/>
      </w:r>
      <w:r>
        <w:rPr>
          <w:noProof/>
        </w:rPr>
        <w:instrText xml:space="preserve"> PAGEREF _Toc398134201 \h </w:instrText>
      </w:r>
      <w:r>
        <w:rPr>
          <w:noProof/>
        </w:rPr>
      </w:r>
      <w:r>
        <w:rPr>
          <w:noProof/>
        </w:rPr>
        <w:fldChar w:fldCharType="separate"/>
      </w:r>
      <w:ins w:id="480" w:author="Thierry Berisot" w:date="2014-09-15T11:51:00Z">
        <w:r w:rsidR="00F93CE7">
          <w:rPr>
            <w:noProof/>
          </w:rPr>
          <w:t>197</w:t>
        </w:r>
      </w:ins>
      <w:del w:id="481" w:author="Thierry Berisot" w:date="2014-09-11T17:42:00Z">
        <w:r w:rsidDel="00DD3851">
          <w:rPr>
            <w:noProof/>
          </w:rPr>
          <w:delText>194</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7.8.19</w:t>
      </w:r>
      <w:r>
        <w:rPr>
          <w:rFonts w:ascii="Calibri" w:eastAsia="Times New Roman" w:hAnsi="Calibri"/>
          <w:noProof/>
          <w:sz w:val="22"/>
          <w:szCs w:val="22"/>
          <w:lang w:eastAsia="en-GB"/>
        </w:rPr>
        <w:tab/>
      </w:r>
      <w:r w:rsidRPr="00547909">
        <w:rPr>
          <w:bCs/>
          <w:noProof/>
          <w:lang w:eastAsia="zh-CN"/>
        </w:rPr>
        <w:t>CMAPI_DevSrv_UnblockControlKey() (Optional)</w:t>
      </w:r>
      <w:r>
        <w:rPr>
          <w:noProof/>
        </w:rPr>
        <w:tab/>
      </w:r>
      <w:r>
        <w:rPr>
          <w:noProof/>
        </w:rPr>
        <w:fldChar w:fldCharType="begin"/>
      </w:r>
      <w:r>
        <w:rPr>
          <w:noProof/>
        </w:rPr>
        <w:instrText xml:space="preserve"> PAGEREF _Toc398134202 \h </w:instrText>
      </w:r>
      <w:r>
        <w:rPr>
          <w:noProof/>
        </w:rPr>
      </w:r>
      <w:r>
        <w:rPr>
          <w:noProof/>
        </w:rPr>
        <w:fldChar w:fldCharType="separate"/>
      </w:r>
      <w:ins w:id="482" w:author="Thierry Berisot" w:date="2014-09-15T11:51:00Z">
        <w:r w:rsidR="00F93CE7">
          <w:rPr>
            <w:noProof/>
          </w:rPr>
          <w:t>199</w:t>
        </w:r>
      </w:ins>
      <w:del w:id="483" w:author="Thierry Berisot" w:date="2014-09-11T17:42:00Z">
        <w:r w:rsidDel="00DD3851">
          <w:rPr>
            <w:noProof/>
          </w:rPr>
          <w:delText>196</w:delText>
        </w:r>
      </w:del>
      <w:r>
        <w:rPr>
          <w:noProof/>
        </w:rPr>
        <w:fldChar w:fldCharType="end"/>
      </w:r>
    </w:p>
    <w:p w:rsidR="001603C7" w:rsidRDefault="001603C7">
      <w:pPr>
        <w:pStyle w:val="Verzeichnis3"/>
        <w:tabs>
          <w:tab w:val="right" w:leader="dot" w:pos="10070"/>
        </w:tabs>
        <w:rPr>
          <w:rFonts w:ascii="Calibri" w:eastAsia="Times New Roman" w:hAnsi="Calibri"/>
          <w:noProof/>
          <w:sz w:val="22"/>
          <w:szCs w:val="22"/>
          <w:lang w:eastAsia="en-GB"/>
        </w:rPr>
      </w:pPr>
      <w:r w:rsidRPr="00547909">
        <w:rPr>
          <w:bCs/>
          <w:noProof/>
          <w:lang w:eastAsia="zh-CN"/>
        </w:rPr>
        <w:t>7.8.20  CMAPI_</w:t>
      </w:r>
      <w:r w:rsidRPr="00547909">
        <w:rPr>
          <w:bCs/>
          <w:noProof/>
        </w:rPr>
        <w:t>DevSrv_DevAttributes</w:t>
      </w:r>
      <w:r w:rsidRPr="00547909">
        <w:rPr>
          <w:bCs/>
          <w:noProof/>
          <w:lang w:eastAsia="zh-CN"/>
        </w:rPr>
        <w:t>()</w:t>
      </w:r>
      <w:r>
        <w:rPr>
          <w:noProof/>
        </w:rPr>
        <w:tab/>
      </w:r>
      <w:r>
        <w:rPr>
          <w:noProof/>
        </w:rPr>
        <w:fldChar w:fldCharType="begin"/>
      </w:r>
      <w:r>
        <w:rPr>
          <w:noProof/>
        </w:rPr>
        <w:instrText xml:space="preserve"> PAGEREF _Toc398134203 \h </w:instrText>
      </w:r>
      <w:r>
        <w:rPr>
          <w:noProof/>
        </w:rPr>
      </w:r>
      <w:r>
        <w:rPr>
          <w:noProof/>
        </w:rPr>
        <w:fldChar w:fldCharType="separate"/>
      </w:r>
      <w:ins w:id="484" w:author="Thierry Berisot" w:date="2014-09-15T11:51:00Z">
        <w:r w:rsidR="00F93CE7">
          <w:rPr>
            <w:noProof/>
          </w:rPr>
          <w:t>200</w:t>
        </w:r>
      </w:ins>
      <w:del w:id="485" w:author="Thierry Berisot" w:date="2014-09-11T17:42:00Z">
        <w:r w:rsidDel="00DD3851">
          <w:rPr>
            <w:noProof/>
          </w:rPr>
          <w:delText>197</w:delText>
        </w:r>
      </w:del>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sidRPr="00547909">
        <w:rPr>
          <w:bCs/>
          <w:noProof/>
        </w:rPr>
        <w:t>7.9</w:t>
      </w:r>
      <w:r>
        <w:rPr>
          <w:rFonts w:ascii="Calibri" w:eastAsia="Times New Roman" w:hAnsi="Calibri"/>
          <w:b w:val="0"/>
          <w:smallCaps w:val="0"/>
          <w:noProof/>
          <w:sz w:val="22"/>
          <w:szCs w:val="22"/>
          <w:lang w:eastAsia="en-GB"/>
        </w:rPr>
        <w:tab/>
      </w:r>
      <w:r w:rsidRPr="00547909">
        <w:rPr>
          <w:b w:val="0"/>
          <w:bCs/>
          <w:noProof/>
        </w:rPr>
        <w:t>Dev</w:t>
      </w:r>
      <w:r w:rsidRPr="00547909">
        <w:rPr>
          <w:bCs/>
          <w:noProof/>
          <w:lang w:eastAsia="zh-CN"/>
        </w:rPr>
        <w:t>ice Extended Service APIs</w:t>
      </w:r>
      <w:r>
        <w:rPr>
          <w:noProof/>
        </w:rPr>
        <w:tab/>
      </w:r>
      <w:r>
        <w:rPr>
          <w:noProof/>
        </w:rPr>
        <w:fldChar w:fldCharType="begin"/>
      </w:r>
      <w:r>
        <w:rPr>
          <w:noProof/>
        </w:rPr>
        <w:instrText xml:space="preserve"> PAGEREF _Toc398134204 \h </w:instrText>
      </w:r>
      <w:r>
        <w:rPr>
          <w:noProof/>
        </w:rPr>
      </w:r>
      <w:r>
        <w:rPr>
          <w:noProof/>
        </w:rPr>
        <w:fldChar w:fldCharType="separate"/>
      </w:r>
      <w:ins w:id="486" w:author="Thierry Berisot" w:date="2014-09-15T11:51:00Z">
        <w:r w:rsidR="00F93CE7">
          <w:rPr>
            <w:noProof/>
          </w:rPr>
          <w:t>202</w:t>
        </w:r>
      </w:ins>
      <w:del w:id="487" w:author="Thierry Berisot" w:date="2014-09-11T17:42:00Z">
        <w:r w:rsidDel="00DD3851">
          <w:rPr>
            <w:noProof/>
          </w:rPr>
          <w:delText>199</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7.9.1</w:t>
      </w:r>
      <w:r>
        <w:rPr>
          <w:rFonts w:ascii="Calibri" w:eastAsia="Times New Roman" w:hAnsi="Calibri"/>
          <w:noProof/>
          <w:sz w:val="22"/>
          <w:szCs w:val="22"/>
          <w:lang w:eastAsia="en-GB"/>
        </w:rPr>
        <w:tab/>
      </w:r>
      <w:r w:rsidRPr="00547909">
        <w:rPr>
          <w:bCs/>
          <w:noProof/>
          <w:lang w:eastAsia="zh-CN"/>
        </w:rPr>
        <w:t>CMAPI_</w:t>
      </w:r>
      <w:r w:rsidRPr="00547909">
        <w:rPr>
          <w:bCs/>
          <w:noProof/>
        </w:rPr>
        <w:t>ExtDevSrv_NFC</w:t>
      </w:r>
      <w:r w:rsidRPr="00547909">
        <w:rPr>
          <w:bCs/>
          <w:noProof/>
          <w:lang w:eastAsia="zh-CN"/>
        </w:rPr>
        <w:t>()</w:t>
      </w:r>
      <w:r>
        <w:rPr>
          <w:noProof/>
        </w:rPr>
        <w:tab/>
      </w:r>
      <w:r>
        <w:rPr>
          <w:noProof/>
        </w:rPr>
        <w:fldChar w:fldCharType="begin"/>
      </w:r>
      <w:r>
        <w:rPr>
          <w:noProof/>
        </w:rPr>
        <w:instrText xml:space="preserve"> PAGEREF _Toc398134205 \h </w:instrText>
      </w:r>
      <w:r>
        <w:rPr>
          <w:noProof/>
        </w:rPr>
      </w:r>
      <w:r>
        <w:rPr>
          <w:noProof/>
        </w:rPr>
        <w:fldChar w:fldCharType="separate"/>
      </w:r>
      <w:ins w:id="488" w:author="Thierry Berisot" w:date="2014-09-15T11:51:00Z">
        <w:r w:rsidR="00F93CE7">
          <w:rPr>
            <w:noProof/>
          </w:rPr>
          <w:t>202</w:t>
        </w:r>
      </w:ins>
      <w:del w:id="489" w:author="Thierry Berisot" w:date="2014-09-11T17:42:00Z">
        <w:r w:rsidDel="00DD3851">
          <w:rPr>
            <w:noProof/>
          </w:rPr>
          <w:delText>199</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7.9.2</w:t>
      </w:r>
      <w:r>
        <w:rPr>
          <w:rFonts w:ascii="Calibri" w:eastAsia="Times New Roman" w:hAnsi="Calibri"/>
          <w:noProof/>
          <w:sz w:val="22"/>
          <w:szCs w:val="22"/>
          <w:lang w:eastAsia="en-GB"/>
        </w:rPr>
        <w:tab/>
      </w:r>
      <w:r w:rsidRPr="00547909">
        <w:rPr>
          <w:bCs/>
          <w:noProof/>
          <w:lang w:eastAsia="zh-CN"/>
        </w:rPr>
        <w:t>CMAPI_</w:t>
      </w:r>
      <w:r w:rsidRPr="00547909">
        <w:rPr>
          <w:bCs/>
          <w:noProof/>
        </w:rPr>
        <w:t>ExtDevSrv_SE</w:t>
      </w:r>
      <w:r w:rsidRPr="00547909">
        <w:rPr>
          <w:bCs/>
          <w:noProof/>
          <w:lang w:eastAsia="zh-CN"/>
        </w:rPr>
        <w:t>()</w:t>
      </w:r>
      <w:r>
        <w:rPr>
          <w:noProof/>
        </w:rPr>
        <w:tab/>
      </w:r>
      <w:r>
        <w:rPr>
          <w:noProof/>
        </w:rPr>
        <w:fldChar w:fldCharType="begin"/>
      </w:r>
      <w:r>
        <w:rPr>
          <w:noProof/>
        </w:rPr>
        <w:instrText xml:space="preserve"> PAGEREF _Toc398134206 \h </w:instrText>
      </w:r>
      <w:r>
        <w:rPr>
          <w:noProof/>
        </w:rPr>
      </w:r>
      <w:r>
        <w:rPr>
          <w:noProof/>
        </w:rPr>
        <w:fldChar w:fldCharType="separate"/>
      </w:r>
      <w:ins w:id="490" w:author="Thierry Berisot" w:date="2014-09-15T11:51:00Z">
        <w:r w:rsidR="00F93CE7">
          <w:rPr>
            <w:noProof/>
          </w:rPr>
          <w:t>203</w:t>
        </w:r>
      </w:ins>
      <w:del w:id="491" w:author="Thierry Berisot" w:date="2014-09-11T17:42:00Z">
        <w:r w:rsidDel="00DD3851">
          <w:rPr>
            <w:noProof/>
          </w:rPr>
          <w:delText>200</w:delText>
        </w:r>
      </w:del>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Pr>
          <w:noProof/>
          <w:lang w:eastAsia="zh-CN"/>
        </w:rPr>
        <w:t>7.10</w:t>
      </w:r>
      <w:r>
        <w:rPr>
          <w:rFonts w:ascii="Calibri" w:eastAsia="Times New Roman" w:hAnsi="Calibri"/>
          <w:b w:val="0"/>
          <w:smallCaps w:val="0"/>
          <w:noProof/>
          <w:sz w:val="22"/>
          <w:szCs w:val="22"/>
          <w:lang w:eastAsia="en-GB"/>
        </w:rPr>
        <w:tab/>
      </w:r>
      <w:r>
        <w:rPr>
          <w:noProof/>
          <w:lang w:eastAsia="zh-CN"/>
        </w:rPr>
        <w:t>PINs/PUKs Management APIs</w:t>
      </w:r>
      <w:r>
        <w:rPr>
          <w:noProof/>
        </w:rPr>
        <w:tab/>
      </w:r>
      <w:r>
        <w:rPr>
          <w:noProof/>
        </w:rPr>
        <w:fldChar w:fldCharType="begin"/>
      </w:r>
      <w:r>
        <w:rPr>
          <w:noProof/>
        </w:rPr>
        <w:instrText xml:space="preserve"> PAGEREF _Toc398134207 \h </w:instrText>
      </w:r>
      <w:r>
        <w:rPr>
          <w:noProof/>
        </w:rPr>
      </w:r>
      <w:r>
        <w:rPr>
          <w:noProof/>
        </w:rPr>
        <w:fldChar w:fldCharType="separate"/>
      </w:r>
      <w:ins w:id="492" w:author="Thierry Berisot" w:date="2014-09-15T11:51:00Z">
        <w:r w:rsidR="00F93CE7">
          <w:rPr>
            <w:noProof/>
          </w:rPr>
          <w:t>204</w:t>
        </w:r>
      </w:ins>
      <w:del w:id="493" w:author="Thierry Berisot" w:date="2014-09-11T17:42:00Z">
        <w:r w:rsidDel="00DD3851">
          <w:rPr>
            <w:noProof/>
          </w:rPr>
          <w:delText>201</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rPr>
        <w:t>7.10.1</w:t>
      </w:r>
      <w:r>
        <w:rPr>
          <w:rFonts w:ascii="Calibri" w:eastAsia="Times New Roman" w:hAnsi="Calibri"/>
          <w:noProof/>
          <w:sz w:val="22"/>
          <w:szCs w:val="22"/>
          <w:lang w:eastAsia="en-GB"/>
        </w:rPr>
        <w:tab/>
      </w:r>
      <w:r w:rsidRPr="00547909">
        <w:rPr>
          <w:bCs/>
          <w:noProof/>
          <w:lang w:eastAsia="zh-CN"/>
        </w:rPr>
        <w:t>Access Control</w:t>
      </w:r>
      <w:r>
        <w:rPr>
          <w:noProof/>
        </w:rPr>
        <w:tab/>
      </w:r>
      <w:r>
        <w:rPr>
          <w:noProof/>
        </w:rPr>
        <w:fldChar w:fldCharType="begin"/>
      </w:r>
      <w:r>
        <w:rPr>
          <w:noProof/>
        </w:rPr>
        <w:instrText xml:space="preserve"> PAGEREF _Toc398134208 \h </w:instrText>
      </w:r>
      <w:r>
        <w:rPr>
          <w:noProof/>
        </w:rPr>
      </w:r>
      <w:r>
        <w:rPr>
          <w:noProof/>
        </w:rPr>
        <w:fldChar w:fldCharType="separate"/>
      </w:r>
      <w:ins w:id="494" w:author="Thierry Berisot" w:date="2014-09-15T11:51:00Z">
        <w:r w:rsidR="00F93CE7">
          <w:rPr>
            <w:noProof/>
          </w:rPr>
          <w:t>204</w:t>
        </w:r>
      </w:ins>
      <w:del w:id="495" w:author="Thierry Berisot" w:date="2014-09-11T17:42:00Z">
        <w:r w:rsidDel="00DD3851">
          <w:rPr>
            <w:noProof/>
          </w:rPr>
          <w:delText>201</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lang w:eastAsia="zh-CN"/>
        </w:rPr>
        <w:t>7.10.2</w:t>
      </w:r>
      <w:r>
        <w:rPr>
          <w:rFonts w:ascii="Calibri" w:eastAsia="Times New Roman" w:hAnsi="Calibri"/>
          <w:noProof/>
          <w:sz w:val="22"/>
          <w:szCs w:val="22"/>
          <w:lang w:eastAsia="en-GB"/>
        </w:rPr>
        <w:tab/>
      </w:r>
      <w:r>
        <w:rPr>
          <w:noProof/>
          <w:lang w:eastAsia="zh-CN"/>
        </w:rPr>
        <w:t>CMAPI_DevSrv_GetNAAavailable()</w:t>
      </w:r>
      <w:r>
        <w:rPr>
          <w:noProof/>
        </w:rPr>
        <w:tab/>
      </w:r>
      <w:r>
        <w:rPr>
          <w:noProof/>
        </w:rPr>
        <w:fldChar w:fldCharType="begin"/>
      </w:r>
      <w:r>
        <w:rPr>
          <w:noProof/>
        </w:rPr>
        <w:instrText xml:space="preserve"> PAGEREF _Toc398134209 \h </w:instrText>
      </w:r>
      <w:r>
        <w:rPr>
          <w:noProof/>
        </w:rPr>
      </w:r>
      <w:r>
        <w:rPr>
          <w:noProof/>
        </w:rPr>
        <w:fldChar w:fldCharType="separate"/>
      </w:r>
      <w:ins w:id="496" w:author="Thierry Berisot" w:date="2014-09-15T11:51:00Z">
        <w:r w:rsidR="00F93CE7">
          <w:rPr>
            <w:noProof/>
          </w:rPr>
          <w:t>204</w:t>
        </w:r>
      </w:ins>
      <w:del w:id="497" w:author="Thierry Berisot" w:date="2014-09-11T17:42:00Z">
        <w:r w:rsidDel="00DD3851">
          <w:rPr>
            <w:noProof/>
          </w:rPr>
          <w:delText>201</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7.10.3</w:t>
      </w:r>
      <w:r>
        <w:rPr>
          <w:rFonts w:ascii="Calibri" w:eastAsia="Times New Roman" w:hAnsi="Calibri"/>
          <w:noProof/>
          <w:sz w:val="22"/>
          <w:szCs w:val="22"/>
          <w:lang w:eastAsia="en-GB"/>
        </w:rPr>
        <w:tab/>
      </w:r>
      <w:r w:rsidRPr="00547909">
        <w:rPr>
          <w:bCs/>
          <w:noProof/>
          <w:lang w:eastAsia="zh-CN"/>
        </w:rPr>
        <w:t>CMAPI_DevSrv_EnablePIN()</w:t>
      </w:r>
      <w:r>
        <w:rPr>
          <w:noProof/>
        </w:rPr>
        <w:tab/>
      </w:r>
      <w:r>
        <w:rPr>
          <w:noProof/>
        </w:rPr>
        <w:fldChar w:fldCharType="begin"/>
      </w:r>
      <w:r>
        <w:rPr>
          <w:noProof/>
        </w:rPr>
        <w:instrText xml:space="preserve"> PAGEREF _Toc398134210 \h </w:instrText>
      </w:r>
      <w:r>
        <w:rPr>
          <w:noProof/>
        </w:rPr>
      </w:r>
      <w:r>
        <w:rPr>
          <w:noProof/>
        </w:rPr>
        <w:fldChar w:fldCharType="separate"/>
      </w:r>
      <w:ins w:id="498" w:author="Thierry Berisot" w:date="2014-09-15T11:51:00Z">
        <w:r w:rsidR="00F93CE7">
          <w:rPr>
            <w:noProof/>
          </w:rPr>
          <w:t>205</w:t>
        </w:r>
      </w:ins>
      <w:del w:id="499" w:author="Thierry Berisot" w:date="2014-09-11T17:42:00Z">
        <w:r w:rsidDel="00DD3851">
          <w:rPr>
            <w:noProof/>
          </w:rPr>
          <w:delText>202</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7.10.4</w:t>
      </w:r>
      <w:r>
        <w:rPr>
          <w:rFonts w:ascii="Calibri" w:eastAsia="Times New Roman" w:hAnsi="Calibri"/>
          <w:noProof/>
          <w:sz w:val="22"/>
          <w:szCs w:val="22"/>
          <w:lang w:eastAsia="en-GB"/>
        </w:rPr>
        <w:tab/>
      </w:r>
      <w:r w:rsidRPr="00547909">
        <w:rPr>
          <w:bCs/>
          <w:noProof/>
          <w:lang w:eastAsia="zh-CN"/>
        </w:rPr>
        <w:t>CMAPI_DevSrv_DisablePIN()</w:t>
      </w:r>
      <w:r>
        <w:rPr>
          <w:noProof/>
        </w:rPr>
        <w:tab/>
      </w:r>
      <w:r>
        <w:rPr>
          <w:noProof/>
        </w:rPr>
        <w:fldChar w:fldCharType="begin"/>
      </w:r>
      <w:r>
        <w:rPr>
          <w:noProof/>
        </w:rPr>
        <w:instrText xml:space="preserve"> PAGEREF _Toc398134211 \h </w:instrText>
      </w:r>
      <w:r>
        <w:rPr>
          <w:noProof/>
        </w:rPr>
      </w:r>
      <w:r>
        <w:rPr>
          <w:noProof/>
        </w:rPr>
        <w:fldChar w:fldCharType="separate"/>
      </w:r>
      <w:ins w:id="500" w:author="Thierry Berisot" w:date="2014-09-15T11:51:00Z">
        <w:r w:rsidR="00F93CE7">
          <w:rPr>
            <w:noProof/>
          </w:rPr>
          <w:t>206</w:t>
        </w:r>
      </w:ins>
      <w:del w:id="501" w:author="Thierry Berisot" w:date="2014-09-11T17:42:00Z">
        <w:r w:rsidDel="00DD3851">
          <w:rPr>
            <w:noProof/>
          </w:rPr>
          <w:delText>203</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7.10.5</w:t>
      </w:r>
      <w:r>
        <w:rPr>
          <w:rFonts w:ascii="Calibri" w:eastAsia="Times New Roman" w:hAnsi="Calibri"/>
          <w:noProof/>
          <w:sz w:val="22"/>
          <w:szCs w:val="22"/>
          <w:lang w:eastAsia="en-GB"/>
        </w:rPr>
        <w:tab/>
      </w:r>
      <w:r w:rsidRPr="00547909">
        <w:rPr>
          <w:bCs/>
          <w:noProof/>
          <w:lang w:eastAsia="zh-CN"/>
        </w:rPr>
        <w:t>CMAPI_DevSrv_VerifyPIN()</w:t>
      </w:r>
      <w:r>
        <w:rPr>
          <w:noProof/>
        </w:rPr>
        <w:tab/>
      </w:r>
      <w:r>
        <w:rPr>
          <w:noProof/>
        </w:rPr>
        <w:fldChar w:fldCharType="begin"/>
      </w:r>
      <w:r>
        <w:rPr>
          <w:noProof/>
        </w:rPr>
        <w:instrText xml:space="preserve"> PAGEREF _Toc398134212 \h </w:instrText>
      </w:r>
      <w:r>
        <w:rPr>
          <w:noProof/>
        </w:rPr>
      </w:r>
      <w:r>
        <w:rPr>
          <w:noProof/>
        </w:rPr>
        <w:fldChar w:fldCharType="separate"/>
      </w:r>
      <w:ins w:id="502" w:author="Thierry Berisot" w:date="2014-09-15T11:51:00Z">
        <w:r w:rsidR="00F93CE7">
          <w:rPr>
            <w:noProof/>
          </w:rPr>
          <w:t>207</w:t>
        </w:r>
      </w:ins>
      <w:del w:id="503" w:author="Thierry Berisot" w:date="2014-09-11T17:42:00Z">
        <w:r w:rsidDel="00DD3851">
          <w:rPr>
            <w:noProof/>
          </w:rPr>
          <w:delText>204</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7.10.6</w:t>
      </w:r>
      <w:r>
        <w:rPr>
          <w:rFonts w:ascii="Calibri" w:eastAsia="Times New Roman" w:hAnsi="Calibri"/>
          <w:noProof/>
          <w:sz w:val="22"/>
          <w:szCs w:val="22"/>
          <w:lang w:eastAsia="en-GB"/>
        </w:rPr>
        <w:tab/>
      </w:r>
      <w:r w:rsidRPr="00547909">
        <w:rPr>
          <w:bCs/>
          <w:noProof/>
          <w:lang w:eastAsia="zh-CN"/>
        </w:rPr>
        <w:t>CMAPI_DevSrv_UnblockPIN()</w:t>
      </w:r>
      <w:r>
        <w:rPr>
          <w:noProof/>
        </w:rPr>
        <w:tab/>
      </w:r>
      <w:r>
        <w:rPr>
          <w:noProof/>
        </w:rPr>
        <w:fldChar w:fldCharType="begin"/>
      </w:r>
      <w:r>
        <w:rPr>
          <w:noProof/>
        </w:rPr>
        <w:instrText xml:space="preserve"> PAGEREF _Toc398134213 \h </w:instrText>
      </w:r>
      <w:r>
        <w:rPr>
          <w:noProof/>
        </w:rPr>
      </w:r>
      <w:r>
        <w:rPr>
          <w:noProof/>
        </w:rPr>
        <w:fldChar w:fldCharType="separate"/>
      </w:r>
      <w:ins w:id="504" w:author="Thierry Berisot" w:date="2014-09-15T11:51:00Z">
        <w:r w:rsidR="00F93CE7">
          <w:rPr>
            <w:noProof/>
          </w:rPr>
          <w:t>208</w:t>
        </w:r>
      </w:ins>
      <w:del w:id="505" w:author="Thierry Berisot" w:date="2014-09-11T17:42:00Z">
        <w:r w:rsidDel="00DD3851">
          <w:rPr>
            <w:noProof/>
          </w:rPr>
          <w:delText>205</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7.10.7</w:t>
      </w:r>
      <w:r>
        <w:rPr>
          <w:rFonts w:ascii="Calibri" w:eastAsia="Times New Roman" w:hAnsi="Calibri"/>
          <w:noProof/>
          <w:sz w:val="22"/>
          <w:szCs w:val="22"/>
          <w:lang w:eastAsia="en-GB"/>
        </w:rPr>
        <w:tab/>
      </w:r>
      <w:r w:rsidRPr="00547909">
        <w:rPr>
          <w:bCs/>
          <w:noProof/>
          <w:lang w:eastAsia="zh-CN"/>
        </w:rPr>
        <w:t>CMAPI_DevSrv_ChangePIN()</w:t>
      </w:r>
      <w:r>
        <w:rPr>
          <w:noProof/>
        </w:rPr>
        <w:tab/>
      </w:r>
      <w:r>
        <w:rPr>
          <w:noProof/>
        </w:rPr>
        <w:fldChar w:fldCharType="begin"/>
      </w:r>
      <w:r>
        <w:rPr>
          <w:noProof/>
        </w:rPr>
        <w:instrText xml:space="preserve"> PAGEREF _Toc398134214 \h </w:instrText>
      </w:r>
      <w:r>
        <w:rPr>
          <w:noProof/>
        </w:rPr>
      </w:r>
      <w:r>
        <w:rPr>
          <w:noProof/>
        </w:rPr>
        <w:fldChar w:fldCharType="separate"/>
      </w:r>
      <w:ins w:id="506" w:author="Thierry Berisot" w:date="2014-09-15T11:51:00Z">
        <w:r w:rsidR="00F93CE7">
          <w:rPr>
            <w:noProof/>
          </w:rPr>
          <w:t>209</w:t>
        </w:r>
      </w:ins>
      <w:del w:id="507" w:author="Thierry Berisot" w:date="2014-09-11T17:42:00Z">
        <w:r w:rsidDel="00DD3851">
          <w:rPr>
            <w:noProof/>
          </w:rPr>
          <w:delText>206</w:delText>
        </w:r>
      </w:del>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Pr>
          <w:noProof/>
          <w:lang w:eastAsia="zh-CN"/>
        </w:rPr>
        <w:t>7.11</w:t>
      </w:r>
      <w:r>
        <w:rPr>
          <w:rFonts w:ascii="Calibri" w:eastAsia="Times New Roman" w:hAnsi="Calibri"/>
          <w:b w:val="0"/>
          <w:smallCaps w:val="0"/>
          <w:noProof/>
          <w:sz w:val="22"/>
          <w:szCs w:val="22"/>
          <w:lang w:eastAsia="en-GB"/>
        </w:rPr>
        <w:tab/>
      </w:r>
      <w:r>
        <w:rPr>
          <w:noProof/>
          <w:lang w:eastAsia="zh-CN"/>
        </w:rPr>
        <w:t>UICC Management APIs</w:t>
      </w:r>
      <w:r>
        <w:rPr>
          <w:noProof/>
        </w:rPr>
        <w:tab/>
      </w:r>
      <w:r>
        <w:rPr>
          <w:noProof/>
        </w:rPr>
        <w:fldChar w:fldCharType="begin"/>
      </w:r>
      <w:r>
        <w:rPr>
          <w:noProof/>
        </w:rPr>
        <w:instrText xml:space="preserve"> PAGEREF _Toc398134215 \h </w:instrText>
      </w:r>
      <w:r>
        <w:rPr>
          <w:noProof/>
        </w:rPr>
      </w:r>
      <w:r>
        <w:rPr>
          <w:noProof/>
        </w:rPr>
        <w:fldChar w:fldCharType="separate"/>
      </w:r>
      <w:ins w:id="508" w:author="Thierry Berisot" w:date="2014-09-15T11:51:00Z">
        <w:r w:rsidR="00F93CE7">
          <w:rPr>
            <w:noProof/>
          </w:rPr>
          <w:t>210</w:t>
        </w:r>
      </w:ins>
      <w:del w:id="509" w:author="Thierry Berisot" w:date="2014-09-11T17:42:00Z">
        <w:r w:rsidDel="00DD3851">
          <w:rPr>
            <w:noProof/>
          </w:rPr>
          <w:delText>207</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7.11.1</w:t>
      </w:r>
      <w:r>
        <w:rPr>
          <w:rFonts w:ascii="Calibri" w:eastAsia="Times New Roman" w:hAnsi="Calibri"/>
          <w:noProof/>
          <w:sz w:val="22"/>
          <w:szCs w:val="22"/>
          <w:lang w:eastAsia="en-GB"/>
        </w:rPr>
        <w:tab/>
      </w:r>
      <w:r w:rsidRPr="00547909">
        <w:rPr>
          <w:bCs/>
          <w:noProof/>
          <w:lang w:eastAsia="zh-CN"/>
        </w:rPr>
        <w:t>Access Control</w:t>
      </w:r>
      <w:r>
        <w:rPr>
          <w:noProof/>
        </w:rPr>
        <w:tab/>
      </w:r>
      <w:r>
        <w:rPr>
          <w:noProof/>
        </w:rPr>
        <w:fldChar w:fldCharType="begin"/>
      </w:r>
      <w:r>
        <w:rPr>
          <w:noProof/>
        </w:rPr>
        <w:instrText xml:space="preserve"> PAGEREF _Toc398134216 \h </w:instrText>
      </w:r>
      <w:r>
        <w:rPr>
          <w:noProof/>
        </w:rPr>
      </w:r>
      <w:r>
        <w:rPr>
          <w:noProof/>
        </w:rPr>
        <w:fldChar w:fldCharType="separate"/>
      </w:r>
      <w:ins w:id="510" w:author="Thierry Berisot" w:date="2014-09-15T11:51:00Z">
        <w:r w:rsidR="00F93CE7">
          <w:rPr>
            <w:noProof/>
          </w:rPr>
          <w:t>210</w:t>
        </w:r>
      </w:ins>
      <w:del w:id="511" w:author="Thierry Berisot" w:date="2014-09-11T17:42:00Z">
        <w:r w:rsidDel="00DD3851">
          <w:rPr>
            <w:noProof/>
          </w:rPr>
          <w:delText>207</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7.11.2</w:t>
      </w:r>
      <w:r>
        <w:rPr>
          <w:rFonts w:ascii="Calibri" w:eastAsia="Times New Roman" w:hAnsi="Calibri"/>
          <w:noProof/>
          <w:sz w:val="22"/>
          <w:szCs w:val="22"/>
          <w:lang w:eastAsia="en-GB"/>
        </w:rPr>
        <w:tab/>
      </w:r>
      <w:r w:rsidRPr="00547909">
        <w:rPr>
          <w:bCs/>
          <w:noProof/>
          <w:lang w:eastAsia="zh-CN"/>
        </w:rPr>
        <w:t>CMAPI_UICC_GetTerminalProfile()</w:t>
      </w:r>
      <w:r>
        <w:rPr>
          <w:noProof/>
        </w:rPr>
        <w:tab/>
      </w:r>
      <w:r>
        <w:rPr>
          <w:noProof/>
        </w:rPr>
        <w:fldChar w:fldCharType="begin"/>
      </w:r>
      <w:r>
        <w:rPr>
          <w:noProof/>
        </w:rPr>
        <w:instrText xml:space="preserve"> PAGEREF _Toc398134217 \h </w:instrText>
      </w:r>
      <w:r>
        <w:rPr>
          <w:noProof/>
        </w:rPr>
      </w:r>
      <w:r>
        <w:rPr>
          <w:noProof/>
        </w:rPr>
        <w:fldChar w:fldCharType="separate"/>
      </w:r>
      <w:ins w:id="512" w:author="Thierry Berisot" w:date="2014-09-15T11:51:00Z">
        <w:r w:rsidR="00F93CE7">
          <w:rPr>
            <w:noProof/>
          </w:rPr>
          <w:t>210</w:t>
        </w:r>
      </w:ins>
      <w:del w:id="513" w:author="Thierry Berisot" w:date="2014-09-11T17:42:00Z">
        <w:r w:rsidDel="00DD3851">
          <w:rPr>
            <w:noProof/>
          </w:rPr>
          <w:delText>207</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7.11.3</w:t>
      </w:r>
      <w:r>
        <w:rPr>
          <w:rFonts w:ascii="Calibri" w:eastAsia="Times New Roman" w:hAnsi="Calibri"/>
          <w:noProof/>
          <w:sz w:val="22"/>
          <w:szCs w:val="22"/>
          <w:lang w:eastAsia="en-GB"/>
        </w:rPr>
        <w:tab/>
      </w:r>
      <w:r w:rsidRPr="00547909">
        <w:rPr>
          <w:bCs/>
          <w:noProof/>
          <w:lang w:eastAsia="zh-CN"/>
        </w:rPr>
        <w:t>CMAPI_UICC_SetTerminalProfile()</w:t>
      </w:r>
      <w:r>
        <w:rPr>
          <w:noProof/>
        </w:rPr>
        <w:tab/>
      </w:r>
      <w:r>
        <w:rPr>
          <w:noProof/>
        </w:rPr>
        <w:fldChar w:fldCharType="begin"/>
      </w:r>
      <w:r>
        <w:rPr>
          <w:noProof/>
        </w:rPr>
        <w:instrText xml:space="preserve"> PAGEREF _Toc398134218 \h </w:instrText>
      </w:r>
      <w:r>
        <w:rPr>
          <w:noProof/>
        </w:rPr>
      </w:r>
      <w:r>
        <w:rPr>
          <w:noProof/>
        </w:rPr>
        <w:fldChar w:fldCharType="separate"/>
      </w:r>
      <w:ins w:id="514" w:author="Thierry Berisot" w:date="2014-09-15T11:51:00Z">
        <w:r w:rsidR="00F93CE7">
          <w:rPr>
            <w:noProof/>
          </w:rPr>
          <w:t>211</w:t>
        </w:r>
      </w:ins>
      <w:del w:id="515" w:author="Thierry Berisot" w:date="2014-09-11T17:42:00Z">
        <w:r w:rsidDel="00DD3851">
          <w:rPr>
            <w:noProof/>
          </w:rPr>
          <w:delText>208</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7.11.4</w:t>
      </w:r>
      <w:r>
        <w:rPr>
          <w:rFonts w:ascii="Calibri" w:eastAsia="Times New Roman" w:hAnsi="Calibri"/>
          <w:noProof/>
          <w:sz w:val="22"/>
          <w:szCs w:val="22"/>
          <w:lang w:eastAsia="en-GB"/>
        </w:rPr>
        <w:tab/>
      </w:r>
      <w:r w:rsidRPr="00547909">
        <w:rPr>
          <w:bCs/>
          <w:noProof/>
          <w:lang w:eastAsia="zh-CN"/>
        </w:rPr>
        <w:t>CMAPI_UICC_SendToolKitEnvelopeCommand()</w:t>
      </w:r>
      <w:r>
        <w:rPr>
          <w:noProof/>
        </w:rPr>
        <w:tab/>
      </w:r>
      <w:r>
        <w:rPr>
          <w:noProof/>
        </w:rPr>
        <w:fldChar w:fldCharType="begin"/>
      </w:r>
      <w:r>
        <w:rPr>
          <w:noProof/>
        </w:rPr>
        <w:instrText xml:space="preserve"> PAGEREF _Toc398134219 \h </w:instrText>
      </w:r>
      <w:r>
        <w:rPr>
          <w:noProof/>
        </w:rPr>
      </w:r>
      <w:r>
        <w:rPr>
          <w:noProof/>
        </w:rPr>
        <w:fldChar w:fldCharType="separate"/>
      </w:r>
      <w:ins w:id="516" w:author="Thierry Berisot" w:date="2014-09-15T11:51:00Z">
        <w:r w:rsidR="00F93CE7">
          <w:rPr>
            <w:noProof/>
          </w:rPr>
          <w:t>212</w:t>
        </w:r>
      </w:ins>
      <w:del w:id="517" w:author="Thierry Berisot" w:date="2014-09-11T17:42:00Z">
        <w:r w:rsidDel="00DD3851">
          <w:rPr>
            <w:noProof/>
          </w:rPr>
          <w:delText>209</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7.11.5</w:t>
      </w:r>
      <w:r>
        <w:rPr>
          <w:rFonts w:ascii="Calibri" w:eastAsia="Times New Roman" w:hAnsi="Calibri"/>
          <w:noProof/>
          <w:sz w:val="22"/>
          <w:szCs w:val="22"/>
          <w:lang w:eastAsia="en-GB"/>
        </w:rPr>
        <w:tab/>
      </w:r>
      <w:r w:rsidRPr="00547909">
        <w:rPr>
          <w:bCs/>
          <w:noProof/>
          <w:lang w:eastAsia="zh-CN"/>
        </w:rPr>
        <w:t>CMAPI_UICC_SendTerminalResponse()</w:t>
      </w:r>
      <w:r>
        <w:rPr>
          <w:noProof/>
        </w:rPr>
        <w:tab/>
      </w:r>
      <w:r>
        <w:rPr>
          <w:noProof/>
        </w:rPr>
        <w:fldChar w:fldCharType="begin"/>
      </w:r>
      <w:r>
        <w:rPr>
          <w:noProof/>
        </w:rPr>
        <w:instrText xml:space="preserve"> PAGEREF _Toc398134220 \h </w:instrText>
      </w:r>
      <w:r>
        <w:rPr>
          <w:noProof/>
        </w:rPr>
      </w:r>
      <w:r>
        <w:rPr>
          <w:noProof/>
        </w:rPr>
        <w:fldChar w:fldCharType="separate"/>
      </w:r>
      <w:ins w:id="518" w:author="Thierry Berisot" w:date="2014-09-15T11:51:00Z">
        <w:r w:rsidR="00F93CE7">
          <w:rPr>
            <w:noProof/>
          </w:rPr>
          <w:t>213</w:t>
        </w:r>
      </w:ins>
      <w:del w:id="519" w:author="Thierry Berisot" w:date="2014-09-11T17:42:00Z">
        <w:r w:rsidDel="00DD3851">
          <w:rPr>
            <w:noProof/>
          </w:rPr>
          <w:delText>210</w:delText>
        </w:r>
      </w:del>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Pr>
          <w:noProof/>
          <w:lang w:eastAsia="zh-CN"/>
        </w:rPr>
        <w:t>7.12</w:t>
      </w:r>
      <w:r>
        <w:rPr>
          <w:rFonts w:ascii="Calibri" w:eastAsia="Times New Roman" w:hAnsi="Calibri"/>
          <w:b w:val="0"/>
          <w:smallCaps w:val="0"/>
          <w:noProof/>
          <w:sz w:val="22"/>
          <w:szCs w:val="22"/>
          <w:lang w:eastAsia="en-GB"/>
        </w:rPr>
        <w:tab/>
      </w:r>
      <w:r>
        <w:rPr>
          <w:noProof/>
          <w:lang w:eastAsia="zh-CN"/>
        </w:rPr>
        <w:t>WLAN APIs</w:t>
      </w:r>
      <w:r>
        <w:rPr>
          <w:noProof/>
        </w:rPr>
        <w:tab/>
      </w:r>
      <w:r>
        <w:rPr>
          <w:noProof/>
        </w:rPr>
        <w:fldChar w:fldCharType="begin"/>
      </w:r>
      <w:r>
        <w:rPr>
          <w:noProof/>
        </w:rPr>
        <w:instrText xml:space="preserve"> PAGEREF _Toc398134221 \h </w:instrText>
      </w:r>
      <w:r>
        <w:rPr>
          <w:noProof/>
        </w:rPr>
      </w:r>
      <w:r>
        <w:rPr>
          <w:noProof/>
        </w:rPr>
        <w:fldChar w:fldCharType="separate"/>
      </w:r>
      <w:ins w:id="520" w:author="Thierry Berisot" w:date="2014-09-15T11:51:00Z">
        <w:r w:rsidR="00F93CE7">
          <w:rPr>
            <w:noProof/>
          </w:rPr>
          <w:t>215</w:t>
        </w:r>
      </w:ins>
      <w:del w:id="521" w:author="Thierry Berisot" w:date="2014-09-11T17:42:00Z">
        <w:r w:rsidDel="00DD3851">
          <w:rPr>
            <w:noProof/>
          </w:rPr>
          <w:delText>212</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7.12.1</w:t>
      </w:r>
      <w:r>
        <w:rPr>
          <w:rFonts w:ascii="Calibri" w:eastAsia="Times New Roman" w:hAnsi="Calibri"/>
          <w:noProof/>
          <w:sz w:val="22"/>
          <w:szCs w:val="22"/>
          <w:lang w:eastAsia="en-GB"/>
        </w:rPr>
        <w:tab/>
      </w:r>
      <w:r>
        <w:rPr>
          <w:noProof/>
        </w:rPr>
        <w:t>WLAN connection introduction</w:t>
      </w:r>
      <w:r>
        <w:rPr>
          <w:noProof/>
        </w:rPr>
        <w:tab/>
      </w:r>
      <w:r>
        <w:rPr>
          <w:noProof/>
        </w:rPr>
        <w:fldChar w:fldCharType="begin"/>
      </w:r>
      <w:r>
        <w:rPr>
          <w:noProof/>
        </w:rPr>
        <w:instrText xml:space="preserve"> PAGEREF _Toc398134222 \h </w:instrText>
      </w:r>
      <w:r>
        <w:rPr>
          <w:noProof/>
        </w:rPr>
      </w:r>
      <w:r>
        <w:rPr>
          <w:noProof/>
        </w:rPr>
        <w:fldChar w:fldCharType="separate"/>
      </w:r>
      <w:ins w:id="522" w:author="Thierry Berisot" w:date="2014-09-15T11:51:00Z">
        <w:r w:rsidR="00F93CE7">
          <w:rPr>
            <w:noProof/>
          </w:rPr>
          <w:t>215</w:t>
        </w:r>
      </w:ins>
      <w:del w:id="523" w:author="Thierry Berisot" w:date="2014-09-11T17:42:00Z">
        <w:r w:rsidDel="00DD3851">
          <w:rPr>
            <w:noProof/>
          </w:rPr>
          <w:delText>212</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7.12.2</w:t>
      </w:r>
      <w:r>
        <w:rPr>
          <w:rFonts w:ascii="Calibri" w:eastAsia="Times New Roman" w:hAnsi="Calibri"/>
          <w:noProof/>
          <w:sz w:val="22"/>
          <w:szCs w:val="22"/>
          <w:lang w:eastAsia="en-GB"/>
        </w:rPr>
        <w:tab/>
      </w:r>
      <w:r>
        <w:rPr>
          <w:noProof/>
        </w:rPr>
        <w:t>WLAN Network Lists Management</w:t>
      </w:r>
      <w:r>
        <w:rPr>
          <w:noProof/>
        </w:rPr>
        <w:tab/>
      </w:r>
      <w:r>
        <w:rPr>
          <w:noProof/>
        </w:rPr>
        <w:fldChar w:fldCharType="begin"/>
      </w:r>
      <w:r>
        <w:rPr>
          <w:noProof/>
        </w:rPr>
        <w:instrText xml:space="preserve"> PAGEREF _Toc398134223 \h </w:instrText>
      </w:r>
      <w:r>
        <w:rPr>
          <w:noProof/>
        </w:rPr>
      </w:r>
      <w:r>
        <w:rPr>
          <w:noProof/>
        </w:rPr>
        <w:fldChar w:fldCharType="separate"/>
      </w:r>
      <w:ins w:id="524" w:author="Thierry Berisot" w:date="2014-09-15T11:51:00Z">
        <w:r w:rsidR="00F93CE7">
          <w:rPr>
            <w:noProof/>
          </w:rPr>
          <w:t>215</w:t>
        </w:r>
      </w:ins>
      <w:del w:id="525" w:author="Thierry Berisot" w:date="2014-09-11T17:42:00Z">
        <w:r w:rsidDel="00DD3851">
          <w:rPr>
            <w:noProof/>
          </w:rPr>
          <w:delText>212</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7.12.3</w:t>
      </w:r>
      <w:r>
        <w:rPr>
          <w:rFonts w:ascii="Calibri" w:eastAsia="Times New Roman" w:hAnsi="Calibri"/>
          <w:noProof/>
          <w:sz w:val="22"/>
          <w:szCs w:val="22"/>
          <w:lang w:eastAsia="en-GB"/>
        </w:rPr>
        <w:tab/>
      </w:r>
      <w:r>
        <w:rPr>
          <w:noProof/>
        </w:rPr>
        <w:t>Automatic/Manual Connection to WLAN</w:t>
      </w:r>
      <w:r>
        <w:rPr>
          <w:noProof/>
        </w:rPr>
        <w:tab/>
      </w:r>
      <w:r>
        <w:rPr>
          <w:noProof/>
        </w:rPr>
        <w:fldChar w:fldCharType="begin"/>
      </w:r>
      <w:r>
        <w:rPr>
          <w:noProof/>
        </w:rPr>
        <w:instrText xml:space="preserve"> PAGEREF _Toc398134224 \h </w:instrText>
      </w:r>
      <w:r>
        <w:rPr>
          <w:noProof/>
        </w:rPr>
      </w:r>
      <w:r>
        <w:rPr>
          <w:noProof/>
        </w:rPr>
        <w:fldChar w:fldCharType="separate"/>
      </w:r>
      <w:ins w:id="526" w:author="Thierry Berisot" w:date="2014-09-15T11:51:00Z">
        <w:r w:rsidR="00F93CE7">
          <w:rPr>
            <w:noProof/>
          </w:rPr>
          <w:t>216</w:t>
        </w:r>
      </w:ins>
      <w:del w:id="527" w:author="Thierry Berisot" w:date="2014-09-11T17:42:00Z">
        <w:r w:rsidDel="00DD3851">
          <w:rPr>
            <w:noProof/>
          </w:rPr>
          <w:delText>213</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7.12.4</w:t>
      </w:r>
      <w:r>
        <w:rPr>
          <w:rFonts w:ascii="Calibri" w:eastAsia="Times New Roman" w:hAnsi="Calibri"/>
          <w:noProof/>
          <w:sz w:val="22"/>
          <w:szCs w:val="22"/>
          <w:lang w:eastAsia="en-GB"/>
        </w:rPr>
        <w:tab/>
      </w:r>
      <w:r w:rsidRPr="00547909">
        <w:rPr>
          <w:bCs/>
          <w:noProof/>
          <w:lang w:eastAsia="zh-CN"/>
        </w:rPr>
        <w:t>CMAPI_WLAN_IsSupported()</w:t>
      </w:r>
      <w:r>
        <w:rPr>
          <w:noProof/>
        </w:rPr>
        <w:tab/>
      </w:r>
      <w:r>
        <w:rPr>
          <w:noProof/>
        </w:rPr>
        <w:fldChar w:fldCharType="begin"/>
      </w:r>
      <w:r>
        <w:rPr>
          <w:noProof/>
        </w:rPr>
        <w:instrText xml:space="preserve"> PAGEREF _Toc398134225 \h </w:instrText>
      </w:r>
      <w:r>
        <w:rPr>
          <w:noProof/>
        </w:rPr>
      </w:r>
      <w:r>
        <w:rPr>
          <w:noProof/>
        </w:rPr>
        <w:fldChar w:fldCharType="separate"/>
      </w:r>
      <w:ins w:id="528" w:author="Thierry Berisot" w:date="2014-09-15T11:51:00Z">
        <w:r w:rsidR="00F93CE7">
          <w:rPr>
            <w:noProof/>
          </w:rPr>
          <w:t>219</w:t>
        </w:r>
      </w:ins>
      <w:del w:id="529" w:author="Thierry Berisot" w:date="2014-09-11T17:42:00Z">
        <w:r w:rsidDel="00DD3851">
          <w:rPr>
            <w:noProof/>
          </w:rPr>
          <w:delText>216</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7.12.5</w:t>
      </w:r>
      <w:r>
        <w:rPr>
          <w:rFonts w:ascii="Calibri" w:eastAsia="Times New Roman" w:hAnsi="Calibri"/>
          <w:noProof/>
          <w:sz w:val="22"/>
          <w:szCs w:val="22"/>
          <w:lang w:eastAsia="en-GB"/>
        </w:rPr>
        <w:tab/>
      </w:r>
      <w:r w:rsidRPr="00547909">
        <w:rPr>
          <w:bCs/>
          <w:noProof/>
          <w:lang w:eastAsia="zh-CN"/>
        </w:rPr>
        <w:t>CMAPI_WLAN_AddKnownNetwork()</w:t>
      </w:r>
      <w:r>
        <w:rPr>
          <w:noProof/>
        </w:rPr>
        <w:tab/>
      </w:r>
      <w:r>
        <w:rPr>
          <w:noProof/>
        </w:rPr>
        <w:fldChar w:fldCharType="begin"/>
      </w:r>
      <w:r>
        <w:rPr>
          <w:noProof/>
        </w:rPr>
        <w:instrText xml:space="preserve"> PAGEREF _Toc398134226 \h </w:instrText>
      </w:r>
      <w:r>
        <w:rPr>
          <w:noProof/>
        </w:rPr>
      </w:r>
      <w:r>
        <w:rPr>
          <w:noProof/>
        </w:rPr>
        <w:fldChar w:fldCharType="separate"/>
      </w:r>
      <w:ins w:id="530" w:author="Thierry Berisot" w:date="2014-09-15T11:51:00Z">
        <w:r w:rsidR="00F93CE7">
          <w:rPr>
            <w:noProof/>
          </w:rPr>
          <w:t>220</w:t>
        </w:r>
      </w:ins>
      <w:del w:id="531" w:author="Thierry Berisot" w:date="2014-09-11T17:42:00Z">
        <w:r w:rsidDel="00DD3851">
          <w:rPr>
            <w:noProof/>
          </w:rPr>
          <w:delText>217</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7.12.6</w:t>
      </w:r>
      <w:r>
        <w:rPr>
          <w:rFonts w:ascii="Calibri" w:eastAsia="Times New Roman" w:hAnsi="Calibri"/>
          <w:noProof/>
          <w:sz w:val="22"/>
          <w:szCs w:val="22"/>
          <w:lang w:eastAsia="en-GB"/>
        </w:rPr>
        <w:tab/>
      </w:r>
      <w:r w:rsidRPr="00547909">
        <w:rPr>
          <w:bCs/>
          <w:noProof/>
          <w:lang w:eastAsia="zh-CN"/>
        </w:rPr>
        <w:t>CMAPI_WLAN_UpdateKnownNetwork()</w:t>
      </w:r>
      <w:r>
        <w:rPr>
          <w:noProof/>
        </w:rPr>
        <w:tab/>
      </w:r>
      <w:r>
        <w:rPr>
          <w:noProof/>
        </w:rPr>
        <w:fldChar w:fldCharType="begin"/>
      </w:r>
      <w:r>
        <w:rPr>
          <w:noProof/>
        </w:rPr>
        <w:instrText xml:space="preserve"> PAGEREF _Toc398134227 \h </w:instrText>
      </w:r>
      <w:r>
        <w:rPr>
          <w:noProof/>
        </w:rPr>
      </w:r>
      <w:r>
        <w:rPr>
          <w:noProof/>
        </w:rPr>
        <w:fldChar w:fldCharType="separate"/>
      </w:r>
      <w:ins w:id="532" w:author="Thierry Berisot" w:date="2014-09-15T11:51:00Z">
        <w:r w:rsidR="00F93CE7">
          <w:rPr>
            <w:noProof/>
          </w:rPr>
          <w:t>221</w:t>
        </w:r>
      </w:ins>
      <w:del w:id="533" w:author="Thierry Berisot" w:date="2014-09-11T17:42:00Z">
        <w:r w:rsidDel="00DD3851">
          <w:rPr>
            <w:noProof/>
          </w:rPr>
          <w:delText>218</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7.12.7</w:t>
      </w:r>
      <w:r>
        <w:rPr>
          <w:rFonts w:ascii="Calibri" w:eastAsia="Times New Roman" w:hAnsi="Calibri"/>
          <w:noProof/>
          <w:sz w:val="22"/>
          <w:szCs w:val="22"/>
          <w:lang w:eastAsia="en-GB"/>
        </w:rPr>
        <w:tab/>
      </w:r>
      <w:r w:rsidRPr="00547909">
        <w:rPr>
          <w:bCs/>
          <w:noProof/>
          <w:lang w:eastAsia="zh-CN"/>
        </w:rPr>
        <w:t>CMAPI_WLAN_DeleteKnownNetwork()</w:t>
      </w:r>
      <w:r>
        <w:rPr>
          <w:noProof/>
        </w:rPr>
        <w:tab/>
      </w:r>
      <w:r>
        <w:rPr>
          <w:noProof/>
        </w:rPr>
        <w:fldChar w:fldCharType="begin"/>
      </w:r>
      <w:r>
        <w:rPr>
          <w:noProof/>
        </w:rPr>
        <w:instrText xml:space="preserve"> PAGEREF _Toc398134228 \h </w:instrText>
      </w:r>
      <w:r>
        <w:rPr>
          <w:noProof/>
        </w:rPr>
      </w:r>
      <w:r>
        <w:rPr>
          <w:noProof/>
        </w:rPr>
        <w:fldChar w:fldCharType="separate"/>
      </w:r>
      <w:ins w:id="534" w:author="Thierry Berisot" w:date="2014-09-15T11:51:00Z">
        <w:r w:rsidR="00F93CE7">
          <w:rPr>
            <w:noProof/>
          </w:rPr>
          <w:t>222</w:t>
        </w:r>
      </w:ins>
      <w:del w:id="535" w:author="Thierry Berisot" w:date="2014-09-11T17:42:00Z">
        <w:r w:rsidDel="00DD3851">
          <w:rPr>
            <w:noProof/>
          </w:rPr>
          <w:delText>219</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7.12.8</w:t>
      </w:r>
      <w:r>
        <w:rPr>
          <w:rFonts w:ascii="Calibri" w:eastAsia="Times New Roman" w:hAnsi="Calibri"/>
          <w:noProof/>
          <w:sz w:val="22"/>
          <w:szCs w:val="22"/>
          <w:lang w:eastAsia="en-GB"/>
        </w:rPr>
        <w:tab/>
      </w:r>
      <w:r w:rsidRPr="00547909">
        <w:rPr>
          <w:bCs/>
          <w:noProof/>
          <w:lang w:eastAsia="zh-CN"/>
        </w:rPr>
        <w:t>CMAPI_WLAN_GetKnownNetwork()</w:t>
      </w:r>
      <w:r>
        <w:rPr>
          <w:noProof/>
        </w:rPr>
        <w:tab/>
      </w:r>
      <w:r>
        <w:rPr>
          <w:noProof/>
        </w:rPr>
        <w:fldChar w:fldCharType="begin"/>
      </w:r>
      <w:r>
        <w:rPr>
          <w:noProof/>
        </w:rPr>
        <w:instrText xml:space="preserve"> PAGEREF _Toc398134229 \h </w:instrText>
      </w:r>
      <w:r>
        <w:rPr>
          <w:noProof/>
        </w:rPr>
      </w:r>
      <w:r>
        <w:rPr>
          <w:noProof/>
        </w:rPr>
        <w:fldChar w:fldCharType="separate"/>
      </w:r>
      <w:ins w:id="536" w:author="Thierry Berisot" w:date="2014-09-15T11:51:00Z">
        <w:r w:rsidR="00F93CE7">
          <w:rPr>
            <w:noProof/>
          </w:rPr>
          <w:t>222</w:t>
        </w:r>
      </w:ins>
      <w:del w:id="537" w:author="Thierry Berisot" w:date="2014-09-11T17:42:00Z">
        <w:r w:rsidDel="00DD3851">
          <w:rPr>
            <w:noProof/>
          </w:rPr>
          <w:delText>219</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lastRenderedPageBreak/>
        <w:t>7.12.9</w:t>
      </w:r>
      <w:r>
        <w:rPr>
          <w:rFonts w:ascii="Calibri" w:eastAsia="Times New Roman" w:hAnsi="Calibri"/>
          <w:noProof/>
          <w:sz w:val="22"/>
          <w:szCs w:val="22"/>
          <w:lang w:eastAsia="en-GB"/>
        </w:rPr>
        <w:tab/>
      </w:r>
      <w:r w:rsidRPr="00547909">
        <w:rPr>
          <w:bCs/>
          <w:noProof/>
          <w:lang w:eastAsia="zh-CN"/>
        </w:rPr>
        <w:t>CMAPI_WLAN_GetScanResults()</w:t>
      </w:r>
      <w:r>
        <w:rPr>
          <w:noProof/>
        </w:rPr>
        <w:tab/>
      </w:r>
      <w:r>
        <w:rPr>
          <w:noProof/>
        </w:rPr>
        <w:fldChar w:fldCharType="begin"/>
      </w:r>
      <w:r>
        <w:rPr>
          <w:noProof/>
        </w:rPr>
        <w:instrText xml:space="preserve"> PAGEREF _Toc398134230 \h </w:instrText>
      </w:r>
      <w:r>
        <w:rPr>
          <w:noProof/>
        </w:rPr>
      </w:r>
      <w:r>
        <w:rPr>
          <w:noProof/>
        </w:rPr>
        <w:fldChar w:fldCharType="separate"/>
      </w:r>
      <w:ins w:id="538" w:author="Thierry Berisot" w:date="2014-09-15T11:51:00Z">
        <w:r w:rsidR="00F93CE7">
          <w:rPr>
            <w:noProof/>
          </w:rPr>
          <w:t>223</w:t>
        </w:r>
      </w:ins>
      <w:del w:id="539" w:author="Thierry Berisot" w:date="2014-09-11T17:42:00Z">
        <w:r w:rsidDel="00DD3851">
          <w:rPr>
            <w:noProof/>
          </w:rPr>
          <w:delText>220</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sidRPr="00547909">
        <w:rPr>
          <w:bCs/>
          <w:noProof/>
          <w:lang w:eastAsia="zh-CN"/>
        </w:rPr>
        <w:t>7.12.10</w:t>
      </w:r>
      <w:r>
        <w:rPr>
          <w:rFonts w:ascii="Calibri" w:eastAsia="Times New Roman" w:hAnsi="Calibri"/>
          <w:noProof/>
          <w:sz w:val="22"/>
          <w:szCs w:val="22"/>
          <w:lang w:eastAsia="en-GB"/>
        </w:rPr>
        <w:tab/>
      </w:r>
      <w:r w:rsidRPr="00547909">
        <w:rPr>
          <w:bCs/>
          <w:noProof/>
          <w:lang w:eastAsia="zh-CN"/>
        </w:rPr>
        <w:t>CMAPI_WLAN_Scan_Async()</w:t>
      </w:r>
      <w:r>
        <w:rPr>
          <w:noProof/>
        </w:rPr>
        <w:tab/>
      </w:r>
      <w:r>
        <w:rPr>
          <w:noProof/>
        </w:rPr>
        <w:fldChar w:fldCharType="begin"/>
      </w:r>
      <w:r>
        <w:rPr>
          <w:noProof/>
        </w:rPr>
        <w:instrText xml:space="preserve"> PAGEREF _Toc398134231 \h </w:instrText>
      </w:r>
      <w:r>
        <w:rPr>
          <w:noProof/>
        </w:rPr>
      </w:r>
      <w:r>
        <w:rPr>
          <w:noProof/>
        </w:rPr>
        <w:fldChar w:fldCharType="separate"/>
      </w:r>
      <w:ins w:id="540" w:author="Thierry Berisot" w:date="2014-09-15T11:51:00Z">
        <w:r w:rsidR="00F93CE7">
          <w:rPr>
            <w:noProof/>
          </w:rPr>
          <w:t>224</w:t>
        </w:r>
      </w:ins>
      <w:del w:id="541" w:author="Thierry Berisot" w:date="2014-09-11T17:42:00Z">
        <w:r w:rsidDel="00DD3851">
          <w:rPr>
            <w:noProof/>
          </w:rPr>
          <w:delText>221</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sidRPr="00547909">
        <w:rPr>
          <w:bCs/>
          <w:noProof/>
          <w:lang w:eastAsia="zh-CN"/>
        </w:rPr>
        <w:t>7.12.11</w:t>
      </w:r>
      <w:r>
        <w:rPr>
          <w:rFonts w:ascii="Calibri" w:eastAsia="Times New Roman" w:hAnsi="Calibri"/>
          <w:noProof/>
          <w:sz w:val="22"/>
          <w:szCs w:val="22"/>
          <w:lang w:eastAsia="en-GB"/>
        </w:rPr>
        <w:tab/>
      </w:r>
      <w:r w:rsidRPr="00547909">
        <w:rPr>
          <w:bCs/>
          <w:noProof/>
          <w:lang w:eastAsia="zh-CN"/>
        </w:rPr>
        <w:t>CMAPI_WLAN_Connect()</w:t>
      </w:r>
      <w:r>
        <w:rPr>
          <w:noProof/>
        </w:rPr>
        <w:tab/>
      </w:r>
      <w:r>
        <w:rPr>
          <w:noProof/>
        </w:rPr>
        <w:fldChar w:fldCharType="begin"/>
      </w:r>
      <w:r>
        <w:rPr>
          <w:noProof/>
        </w:rPr>
        <w:instrText xml:space="preserve"> PAGEREF _Toc398134232 \h </w:instrText>
      </w:r>
      <w:r>
        <w:rPr>
          <w:noProof/>
        </w:rPr>
      </w:r>
      <w:r>
        <w:rPr>
          <w:noProof/>
        </w:rPr>
        <w:fldChar w:fldCharType="separate"/>
      </w:r>
      <w:ins w:id="542" w:author="Thierry Berisot" w:date="2014-09-15T11:51:00Z">
        <w:r w:rsidR="00F93CE7">
          <w:rPr>
            <w:noProof/>
          </w:rPr>
          <w:t>225</w:t>
        </w:r>
      </w:ins>
      <w:del w:id="543" w:author="Thierry Berisot" w:date="2014-09-11T17:42:00Z">
        <w:r w:rsidDel="00DD3851">
          <w:rPr>
            <w:noProof/>
          </w:rPr>
          <w:delText>222</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sidRPr="00547909">
        <w:rPr>
          <w:bCs/>
          <w:noProof/>
          <w:lang w:eastAsia="zh-CN"/>
        </w:rPr>
        <w:t>7.12.12</w:t>
      </w:r>
      <w:r>
        <w:rPr>
          <w:rFonts w:ascii="Calibri" w:eastAsia="Times New Roman" w:hAnsi="Calibri"/>
          <w:noProof/>
          <w:sz w:val="22"/>
          <w:szCs w:val="22"/>
          <w:lang w:eastAsia="en-GB"/>
        </w:rPr>
        <w:tab/>
      </w:r>
      <w:r w:rsidRPr="00547909">
        <w:rPr>
          <w:bCs/>
          <w:noProof/>
          <w:lang w:eastAsia="zh-CN"/>
        </w:rPr>
        <w:t>CMAPI_WLAN_ConnectKnownNetwork()</w:t>
      </w:r>
      <w:r>
        <w:rPr>
          <w:noProof/>
        </w:rPr>
        <w:tab/>
      </w:r>
      <w:r>
        <w:rPr>
          <w:noProof/>
        </w:rPr>
        <w:fldChar w:fldCharType="begin"/>
      </w:r>
      <w:r>
        <w:rPr>
          <w:noProof/>
        </w:rPr>
        <w:instrText xml:space="preserve"> PAGEREF _Toc398134233 \h </w:instrText>
      </w:r>
      <w:r>
        <w:rPr>
          <w:noProof/>
        </w:rPr>
      </w:r>
      <w:r>
        <w:rPr>
          <w:noProof/>
        </w:rPr>
        <w:fldChar w:fldCharType="separate"/>
      </w:r>
      <w:ins w:id="544" w:author="Thierry Berisot" w:date="2014-09-15T11:51:00Z">
        <w:r w:rsidR="00F93CE7">
          <w:rPr>
            <w:noProof/>
          </w:rPr>
          <w:t>226</w:t>
        </w:r>
      </w:ins>
      <w:del w:id="545" w:author="Thierry Berisot" w:date="2014-09-11T17:42:00Z">
        <w:r w:rsidDel="00DD3851">
          <w:rPr>
            <w:noProof/>
          </w:rPr>
          <w:delText>223</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sidRPr="00547909">
        <w:rPr>
          <w:bCs/>
          <w:noProof/>
          <w:lang w:eastAsia="zh-CN"/>
        </w:rPr>
        <w:t>7.12.13</w:t>
      </w:r>
      <w:r>
        <w:rPr>
          <w:rFonts w:ascii="Calibri" w:eastAsia="Times New Roman" w:hAnsi="Calibri"/>
          <w:noProof/>
          <w:sz w:val="22"/>
          <w:szCs w:val="22"/>
          <w:lang w:eastAsia="en-GB"/>
        </w:rPr>
        <w:tab/>
      </w:r>
      <w:r w:rsidRPr="00547909">
        <w:rPr>
          <w:bCs/>
          <w:noProof/>
          <w:lang w:eastAsia="zh-CN"/>
        </w:rPr>
        <w:t>CMAPI_WLAN_Disconnect()</w:t>
      </w:r>
      <w:r>
        <w:rPr>
          <w:noProof/>
        </w:rPr>
        <w:tab/>
      </w:r>
      <w:r>
        <w:rPr>
          <w:noProof/>
        </w:rPr>
        <w:fldChar w:fldCharType="begin"/>
      </w:r>
      <w:r>
        <w:rPr>
          <w:noProof/>
        </w:rPr>
        <w:instrText xml:space="preserve"> PAGEREF _Toc398134234 \h </w:instrText>
      </w:r>
      <w:r>
        <w:rPr>
          <w:noProof/>
        </w:rPr>
      </w:r>
      <w:r>
        <w:rPr>
          <w:noProof/>
        </w:rPr>
        <w:fldChar w:fldCharType="separate"/>
      </w:r>
      <w:ins w:id="546" w:author="Thierry Berisot" w:date="2014-09-15T11:51:00Z">
        <w:r w:rsidR="00F93CE7">
          <w:rPr>
            <w:noProof/>
          </w:rPr>
          <w:t>227</w:t>
        </w:r>
      </w:ins>
      <w:del w:id="547" w:author="Thierry Berisot" w:date="2014-09-11T17:42:00Z">
        <w:r w:rsidDel="00DD3851">
          <w:rPr>
            <w:noProof/>
          </w:rPr>
          <w:delText>224</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sidRPr="00547909">
        <w:rPr>
          <w:bCs/>
          <w:noProof/>
          <w:lang w:eastAsia="zh-CN"/>
        </w:rPr>
        <w:t>7.12.14</w:t>
      </w:r>
      <w:r>
        <w:rPr>
          <w:rFonts w:ascii="Calibri" w:eastAsia="Times New Roman" w:hAnsi="Calibri"/>
          <w:noProof/>
          <w:sz w:val="22"/>
          <w:szCs w:val="22"/>
          <w:lang w:eastAsia="en-GB"/>
        </w:rPr>
        <w:tab/>
      </w:r>
      <w:r w:rsidRPr="00547909">
        <w:rPr>
          <w:bCs/>
          <w:noProof/>
          <w:lang w:eastAsia="zh-CN"/>
        </w:rPr>
        <w:t>CMAPI_WLAN_GetConnectionMode()</w:t>
      </w:r>
      <w:r>
        <w:rPr>
          <w:noProof/>
        </w:rPr>
        <w:tab/>
      </w:r>
      <w:r>
        <w:rPr>
          <w:noProof/>
        </w:rPr>
        <w:fldChar w:fldCharType="begin"/>
      </w:r>
      <w:r>
        <w:rPr>
          <w:noProof/>
        </w:rPr>
        <w:instrText xml:space="preserve"> PAGEREF _Toc398134235 \h </w:instrText>
      </w:r>
      <w:r>
        <w:rPr>
          <w:noProof/>
        </w:rPr>
      </w:r>
      <w:r>
        <w:rPr>
          <w:noProof/>
        </w:rPr>
        <w:fldChar w:fldCharType="separate"/>
      </w:r>
      <w:ins w:id="548" w:author="Thierry Berisot" w:date="2014-09-15T11:51:00Z">
        <w:r w:rsidR="00F93CE7">
          <w:rPr>
            <w:noProof/>
          </w:rPr>
          <w:t>227</w:t>
        </w:r>
      </w:ins>
      <w:del w:id="549" w:author="Thierry Berisot" w:date="2014-09-11T17:42:00Z">
        <w:r w:rsidDel="00DD3851">
          <w:rPr>
            <w:noProof/>
          </w:rPr>
          <w:delText>224</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sidRPr="00547909">
        <w:rPr>
          <w:bCs/>
          <w:noProof/>
          <w:lang w:eastAsia="zh-CN"/>
        </w:rPr>
        <w:t>7.12.15</w:t>
      </w:r>
      <w:r>
        <w:rPr>
          <w:rFonts w:ascii="Calibri" w:eastAsia="Times New Roman" w:hAnsi="Calibri"/>
          <w:noProof/>
          <w:sz w:val="22"/>
          <w:szCs w:val="22"/>
          <w:lang w:eastAsia="en-GB"/>
        </w:rPr>
        <w:tab/>
      </w:r>
      <w:r w:rsidRPr="00547909">
        <w:rPr>
          <w:bCs/>
          <w:noProof/>
          <w:lang w:eastAsia="zh-CN"/>
        </w:rPr>
        <w:t>CMAPI_WLAN_SetConnectionMode()</w:t>
      </w:r>
      <w:r>
        <w:rPr>
          <w:noProof/>
        </w:rPr>
        <w:tab/>
      </w:r>
      <w:r>
        <w:rPr>
          <w:noProof/>
        </w:rPr>
        <w:fldChar w:fldCharType="begin"/>
      </w:r>
      <w:r>
        <w:rPr>
          <w:noProof/>
        </w:rPr>
        <w:instrText xml:space="preserve"> PAGEREF _Toc398134236 \h </w:instrText>
      </w:r>
      <w:r>
        <w:rPr>
          <w:noProof/>
        </w:rPr>
      </w:r>
      <w:r>
        <w:rPr>
          <w:noProof/>
        </w:rPr>
        <w:fldChar w:fldCharType="separate"/>
      </w:r>
      <w:ins w:id="550" w:author="Thierry Berisot" w:date="2014-09-15T11:51:00Z">
        <w:r w:rsidR="00F93CE7">
          <w:rPr>
            <w:noProof/>
          </w:rPr>
          <w:t>228</w:t>
        </w:r>
      </w:ins>
      <w:del w:id="551" w:author="Thierry Berisot" w:date="2014-09-11T17:42:00Z">
        <w:r w:rsidDel="00DD3851">
          <w:rPr>
            <w:noProof/>
          </w:rPr>
          <w:delText>225</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sidRPr="00547909">
        <w:rPr>
          <w:bCs/>
          <w:noProof/>
          <w:lang w:eastAsia="zh-CN"/>
        </w:rPr>
        <w:t>7.12.16</w:t>
      </w:r>
      <w:r>
        <w:rPr>
          <w:rFonts w:ascii="Calibri" w:eastAsia="Times New Roman" w:hAnsi="Calibri"/>
          <w:noProof/>
          <w:sz w:val="22"/>
          <w:szCs w:val="22"/>
          <w:lang w:eastAsia="en-GB"/>
        </w:rPr>
        <w:tab/>
      </w:r>
      <w:r w:rsidRPr="00547909">
        <w:rPr>
          <w:bCs/>
          <w:noProof/>
          <w:lang w:eastAsia="zh-CN"/>
        </w:rPr>
        <w:t>CMAPI_WLAN_ResetDevice()</w:t>
      </w:r>
      <w:r>
        <w:rPr>
          <w:noProof/>
        </w:rPr>
        <w:tab/>
      </w:r>
      <w:r>
        <w:rPr>
          <w:noProof/>
        </w:rPr>
        <w:fldChar w:fldCharType="begin"/>
      </w:r>
      <w:r>
        <w:rPr>
          <w:noProof/>
        </w:rPr>
        <w:instrText xml:space="preserve"> PAGEREF _Toc398134237 \h </w:instrText>
      </w:r>
      <w:r>
        <w:rPr>
          <w:noProof/>
        </w:rPr>
      </w:r>
      <w:r>
        <w:rPr>
          <w:noProof/>
        </w:rPr>
        <w:fldChar w:fldCharType="separate"/>
      </w:r>
      <w:ins w:id="552" w:author="Thierry Berisot" w:date="2014-09-15T11:51:00Z">
        <w:r w:rsidR="00F93CE7">
          <w:rPr>
            <w:noProof/>
          </w:rPr>
          <w:t>229</w:t>
        </w:r>
      </w:ins>
      <w:del w:id="553" w:author="Thierry Berisot" w:date="2014-09-11T17:42:00Z">
        <w:r w:rsidDel="00DD3851">
          <w:rPr>
            <w:noProof/>
          </w:rPr>
          <w:delText>226</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sidRPr="00547909">
        <w:rPr>
          <w:bCs/>
          <w:noProof/>
          <w:lang w:eastAsia="zh-CN"/>
        </w:rPr>
        <w:t>7.12.17</w:t>
      </w:r>
      <w:r>
        <w:rPr>
          <w:rFonts w:ascii="Calibri" w:eastAsia="Times New Roman" w:hAnsi="Calibri"/>
          <w:noProof/>
          <w:sz w:val="22"/>
          <w:szCs w:val="22"/>
          <w:lang w:eastAsia="en-GB"/>
        </w:rPr>
        <w:tab/>
      </w:r>
      <w:r w:rsidRPr="00547909">
        <w:rPr>
          <w:bCs/>
          <w:noProof/>
          <w:lang w:eastAsia="zh-CN"/>
        </w:rPr>
        <w:t>CMAPI_WLAN_GetConnectedParameters()</w:t>
      </w:r>
      <w:r>
        <w:rPr>
          <w:noProof/>
        </w:rPr>
        <w:tab/>
      </w:r>
      <w:r>
        <w:rPr>
          <w:noProof/>
        </w:rPr>
        <w:fldChar w:fldCharType="begin"/>
      </w:r>
      <w:r>
        <w:rPr>
          <w:noProof/>
        </w:rPr>
        <w:instrText xml:space="preserve"> PAGEREF _Toc398134238 \h </w:instrText>
      </w:r>
      <w:r>
        <w:rPr>
          <w:noProof/>
        </w:rPr>
      </w:r>
      <w:r>
        <w:rPr>
          <w:noProof/>
        </w:rPr>
        <w:fldChar w:fldCharType="separate"/>
      </w:r>
      <w:ins w:id="554" w:author="Thierry Berisot" w:date="2014-09-15T11:51:00Z">
        <w:r w:rsidR="00F93CE7">
          <w:rPr>
            <w:noProof/>
          </w:rPr>
          <w:t>230</w:t>
        </w:r>
      </w:ins>
      <w:del w:id="555" w:author="Thierry Berisot" w:date="2014-09-11T17:42:00Z">
        <w:r w:rsidDel="00DD3851">
          <w:rPr>
            <w:noProof/>
          </w:rPr>
          <w:delText>227</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sidRPr="00547909">
        <w:rPr>
          <w:bCs/>
          <w:noProof/>
          <w:lang w:eastAsia="zh-CN"/>
        </w:rPr>
        <w:t>7.12.18</w:t>
      </w:r>
      <w:r>
        <w:rPr>
          <w:rFonts w:ascii="Calibri" w:eastAsia="Times New Roman" w:hAnsi="Calibri"/>
          <w:noProof/>
          <w:sz w:val="22"/>
          <w:szCs w:val="22"/>
          <w:lang w:eastAsia="en-GB"/>
        </w:rPr>
        <w:tab/>
      </w:r>
      <w:r w:rsidRPr="00547909">
        <w:rPr>
          <w:bCs/>
          <w:noProof/>
          <w:lang w:eastAsia="zh-CN"/>
        </w:rPr>
        <w:t>CMAPI_WLAN_SetConnectedParameters()</w:t>
      </w:r>
      <w:r>
        <w:rPr>
          <w:noProof/>
        </w:rPr>
        <w:tab/>
      </w:r>
      <w:r>
        <w:rPr>
          <w:noProof/>
        </w:rPr>
        <w:fldChar w:fldCharType="begin"/>
      </w:r>
      <w:r>
        <w:rPr>
          <w:noProof/>
        </w:rPr>
        <w:instrText xml:space="preserve"> PAGEREF _Toc398134239 \h </w:instrText>
      </w:r>
      <w:r>
        <w:rPr>
          <w:noProof/>
        </w:rPr>
      </w:r>
      <w:r>
        <w:rPr>
          <w:noProof/>
        </w:rPr>
        <w:fldChar w:fldCharType="separate"/>
      </w:r>
      <w:ins w:id="556" w:author="Thierry Berisot" w:date="2014-09-15T11:51:00Z">
        <w:r w:rsidR="00F93CE7">
          <w:rPr>
            <w:noProof/>
          </w:rPr>
          <w:t>231</w:t>
        </w:r>
      </w:ins>
      <w:del w:id="557" w:author="Thierry Berisot" w:date="2014-09-11T17:42:00Z">
        <w:r w:rsidDel="00DD3851">
          <w:rPr>
            <w:noProof/>
          </w:rPr>
          <w:delText>228</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sidRPr="00547909">
        <w:rPr>
          <w:bCs/>
          <w:noProof/>
          <w:lang w:eastAsia="zh-CN"/>
        </w:rPr>
        <w:t>7.12.19</w:t>
      </w:r>
      <w:r>
        <w:rPr>
          <w:rFonts w:ascii="Calibri" w:eastAsia="Times New Roman" w:hAnsi="Calibri"/>
          <w:noProof/>
          <w:sz w:val="22"/>
          <w:szCs w:val="22"/>
          <w:lang w:eastAsia="en-GB"/>
        </w:rPr>
        <w:tab/>
      </w:r>
      <w:r w:rsidRPr="00547909">
        <w:rPr>
          <w:bCs/>
          <w:noProof/>
          <w:lang w:eastAsia="zh-CN"/>
        </w:rPr>
        <w:t>CMAPI_WLAN_CancelOperation()</w:t>
      </w:r>
      <w:r>
        <w:rPr>
          <w:noProof/>
        </w:rPr>
        <w:tab/>
      </w:r>
      <w:r>
        <w:rPr>
          <w:noProof/>
        </w:rPr>
        <w:fldChar w:fldCharType="begin"/>
      </w:r>
      <w:r>
        <w:rPr>
          <w:noProof/>
        </w:rPr>
        <w:instrText xml:space="preserve"> PAGEREF _Toc398134240 \h </w:instrText>
      </w:r>
      <w:r>
        <w:rPr>
          <w:noProof/>
        </w:rPr>
      </w:r>
      <w:r>
        <w:rPr>
          <w:noProof/>
        </w:rPr>
        <w:fldChar w:fldCharType="separate"/>
      </w:r>
      <w:ins w:id="558" w:author="Thierry Berisot" w:date="2014-09-15T11:51:00Z">
        <w:r w:rsidR="00F93CE7">
          <w:rPr>
            <w:noProof/>
          </w:rPr>
          <w:t>231</w:t>
        </w:r>
      </w:ins>
      <w:del w:id="559" w:author="Thierry Berisot" w:date="2014-09-11T17:42:00Z">
        <w:r w:rsidDel="00DD3851">
          <w:rPr>
            <w:noProof/>
          </w:rPr>
          <w:delText>228</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sidRPr="00547909">
        <w:rPr>
          <w:bCs/>
          <w:noProof/>
          <w:lang w:eastAsia="zh-CN"/>
        </w:rPr>
        <w:t>7.12.20</w:t>
      </w:r>
      <w:r>
        <w:rPr>
          <w:rFonts w:ascii="Calibri" w:eastAsia="Times New Roman" w:hAnsi="Calibri"/>
          <w:noProof/>
          <w:sz w:val="22"/>
          <w:szCs w:val="22"/>
          <w:lang w:eastAsia="en-GB"/>
        </w:rPr>
        <w:tab/>
      </w:r>
      <w:r w:rsidRPr="00547909">
        <w:rPr>
          <w:bCs/>
          <w:noProof/>
          <w:lang w:eastAsia="zh-CN"/>
        </w:rPr>
        <w:t>CMAPI_WLAN_ConnectWPS()</w:t>
      </w:r>
      <w:r>
        <w:rPr>
          <w:noProof/>
        </w:rPr>
        <w:tab/>
      </w:r>
      <w:r>
        <w:rPr>
          <w:noProof/>
        </w:rPr>
        <w:fldChar w:fldCharType="begin"/>
      </w:r>
      <w:r>
        <w:rPr>
          <w:noProof/>
        </w:rPr>
        <w:instrText xml:space="preserve"> PAGEREF _Toc398134241 \h </w:instrText>
      </w:r>
      <w:r>
        <w:rPr>
          <w:noProof/>
        </w:rPr>
      </w:r>
      <w:r>
        <w:rPr>
          <w:noProof/>
        </w:rPr>
        <w:fldChar w:fldCharType="separate"/>
      </w:r>
      <w:ins w:id="560" w:author="Thierry Berisot" w:date="2014-09-15T11:51:00Z">
        <w:r w:rsidR="00F93CE7">
          <w:rPr>
            <w:noProof/>
          </w:rPr>
          <w:t>232</w:t>
        </w:r>
      </w:ins>
      <w:del w:id="561" w:author="Thierry Berisot" w:date="2014-09-11T17:42:00Z">
        <w:r w:rsidDel="00DD3851">
          <w:rPr>
            <w:noProof/>
          </w:rPr>
          <w:delText>229</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sidRPr="00547909">
        <w:rPr>
          <w:bCs/>
          <w:noProof/>
          <w:lang w:eastAsia="zh-CN"/>
        </w:rPr>
        <w:t>7.12.21</w:t>
      </w:r>
      <w:r>
        <w:rPr>
          <w:rFonts w:ascii="Calibri" w:eastAsia="Times New Roman" w:hAnsi="Calibri"/>
          <w:noProof/>
          <w:sz w:val="22"/>
          <w:szCs w:val="22"/>
          <w:lang w:eastAsia="en-GB"/>
        </w:rPr>
        <w:tab/>
      </w:r>
      <w:r w:rsidRPr="00547909">
        <w:rPr>
          <w:bCs/>
          <w:noProof/>
          <w:lang w:eastAsia="zh-CN"/>
        </w:rPr>
        <w:t>CMAPI_WLAN_ConnectPinWPS()</w:t>
      </w:r>
      <w:r>
        <w:rPr>
          <w:noProof/>
        </w:rPr>
        <w:tab/>
      </w:r>
      <w:r>
        <w:rPr>
          <w:noProof/>
        </w:rPr>
        <w:fldChar w:fldCharType="begin"/>
      </w:r>
      <w:r>
        <w:rPr>
          <w:noProof/>
        </w:rPr>
        <w:instrText xml:space="preserve"> PAGEREF _Toc398134242 \h </w:instrText>
      </w:r>
      <w:r>
        <w:rPr>
          <w:noProof/>
        </w:rPr>
      </w:r>
      <w:r>
        <w:rPr>
          <w:noProof/>
        </w:rPr>
        <w:fldChar w:fldCharType="separate"/>
      </w:r>
      <w:ins w:id="562" w:author="Thierry Berisot" w:date="2014-09-15T11:51:00Z">
        <w:r w:rsidR="00F93CE7">
          <w:rPr>
            <w:noProof/>
          </w:rPr>
          <w:t>233</w:t>
        </w:r>
      </w:ins>
      <w:del w:id="563" w:author="Thierry Berisot" w:date="2014-09-11T17:42:00Z">
        <w:r w:rsidDel="00DD3851">
          <w:rPr>
            <w:noProof/>
          </w:rPr>
          <w:delText>230</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sidRPr="00547909">
        <w:rPr>
          <w:bCs/>
          <w:noProof/>
          <w:lang w:eastAsia="zh-CN"/>
        </w:rPr>
        <w:t>7.12.22</w:t>
      </w:r>
      <w:r>
        <w:rPr>
          <w:rFonts w:ascii="Calibri" w:eastAsia="Times New Roman" w:hAnsi="Calibri"/>
          <w:noProof/>
          <w:sz w:val="22"/>
          <w:szCs w:val="22"/>
          <w:lang w:eastAsia="en-GB"/>
        </w:rPr>
        <w:tab/>
      </w:r>
      <w:r w:rsidRPr="00547909">
        <w:rPr>
          <w:bCs/>
          <w:noProof/>
          <w:lang w:eastAsia="zh-CN"/>
        </w:rPr>
        <w:t>CMAPI_WLAN_ConnectionState()</w:t>
      </w:r>
      <w:r>
        <w:rPr>
          <w:noProof/>
        </w:rPr>
        <w:tab/>
      </w:r>
      <w:r>
        <w:rPr>
          <w:noProof/>
        </w:rPr>
        <w:fldChar w:fldCharType="begin"/>
      </w:r>
      <w:r>
        <w:rPr>
          <w:noProof/>
        </w:rPr>
        <w:instrText xml:space="preserve"> PAGEREF _Toc398134243 \h </w:instrText>
      </w:r>
      <w:r>
        <w:rPr>
          <w:noProof/>
        </w:rPr>
      </w:r>
      <w:r>
        <w:rPr>
          <w:noProof/>
        </w:rPr>
        <w:fldChar w:fldCharType="separate"/>
      </w:r>
      <w:ins w:id="564" w:author="Thierry Berisot" w:date="2014-09-15T11:51:00Z">
        <w:r w:rsidR="00F93CE7">
          <w:rPr>
            <w:noProof/>
          </w:rPr>
          <w:t>233</w:t>
        </w:r>
      </w:ins>
      <w:del w:id="565" w:author="Thierry Berisot" w:date="2014-09-11T17:42:00Z">
        <w:r w:rsidDel="00DD3851">
          <w:rPr>
            <w:noProof/>
          </w:rPr>
          <w:delText>230</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sidRPr="00547909">
        <w:rPr>
          <w:bCs/>
          <w:noProof/>
          <w:lang w:eastAsia="zh-CN"/>
        </w:rPr>
        <w:t>7.12.23</w:t>
      </w:r>
      <w:r>
        <w:rPr>
          <w:rFonts w:ascii="Calibri" w:eastAsia="Times New Roman" w:hAnsi="Calibri"/>
          <w:noProof/>
          <w:sz w:val="22"/>
          <w:szCs w:val="22"/>
          <w:lang w:eastAsia="en-GB"/>
        </w:rPr>
        <w:tab/>
      </w:r>
      <w:r w:rsidRPr="00547909">
        <w:rPr>
          <w:bCs/>
          <w:noProof/>
          <w:lang w:eastAsia="zh-CN"/>
        </w:rPr>
        <w:t>CMAPI_WLAN_SearchNetwork_Async()</w:t>
      </w:r>
      <w:r>
        <w:rPr>
          <w:noProof/>
        </w:rPr>
        <w:tab/>
      </w:r>
      <w:r>
        <w:rPr>
          <w:noProof/>
        </w:rPr>
        <w:fldChar w:fldCharType="begin"/>
      </w:r>
      <w:r>
        <w:rPr>
          <w:noProof/>
        </w:rPr>
        <w:instrText xml:space="preserve"> PAGEREF _Toc398134244 \h </w:instrText>
      </w:r>
      <w:r>
        <w:rPr>
          <w:noProof/>
        </w:rPr>
      </w:r>
      <w:r>
        <w:rPr>
          <w:noProof/>
        </w:rPr>
        <w:fldChar w:fldCharType="separate"/>
      </w:r>
      <w:ins w:id="566" w:author="Thierry Berisot" w:date="2014-09-15T11:51:00Z">
        <w:r w:rsidR="00F93CE7">
          <w:rPr>
            <w:noProof/>
          </w:rPr>
          <w:t>234</w:t>
        </w:r>
      </w:ins>
      <w:del w:id="567" w:author="Thierry Berisot" w:date="2014-09-11T17:42:00Z">
        <w:r w:rsidDel="00DD3851">
          <w:rPr>
            <w:noProof/>
          </w:rPr>
          <w:delText>231</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sidRPr="00547909">
        <w:rPr>
          <w:bCs/>
          <w:noProof/>
        </w:rPr>
        <w:t>7.12.24</w:t>
      </w:r>
      <w:r>
        <w:rPr>
          <w:rFonts w:ascii="Calibri" w:eastAsia="Times New Roman" w:hAnsi="Calibri"/>
          <w:noProof/>
          <w:sz w:val="22"/>
          <w:szCs w:val="22"/>
          <w:lang w:eastAsia="en-GB"/>
        </w:rPr>
        <w:tab/>
      </w:r>
      <w:r w:rsidRPr="00547909">
        <w:rPr>
          <w:bCs/>
          <w:noProof/>
        </w:rPr>
        <w:t>CMAPI_WLAN_EnableCapability()</w:t>
      </w:r>
      <w:r>
        <w:rPr>
          <w:noProof/>
        </w:rPr>
        <w:tab/>
      </w:r>
      <w:r>
        <w:rPr>
          <w:noProof/>
        </w:rPr>
        <w:fldChar w:fldCharType="begin"/>
      </w:r>
      <w:r>
        <w:rPr>
          <w:noProof/>
        </w:rPr>
        <w:instrText xml:space="preserve"> PAGEREF _Toc398134245 \h </w:instrText>
      </w:r>
      <w:r>
        <w:rPr>
          <w:noProof/>
        </w:rPr>
      </w:r>
      <w:r>
        <w:rPr>
          <w:noProof/>
        </w:rPr>
        <w:fldChar w:fldCharType="separate"/>
      </w:r>
      <w:ins w:id="568" w:author="Thierry Berisot" w:date="2014-09-15T11:51:00Z">
        <w:r w:rsidR="00F93CE7">
          <w:rPr>
            <w:noProof/>
          </w:rPr>
          <w:t>235</w:t>
        </w:r>
      </w:ins>
      <w:del w:id="569" w:author="Thierry Berisot" w:date="2014-09-11T17:42:00Z">
        <w:r w:rsidDel="00DD3851">
          <w:rPr>
            <w:noProof/>
          </w:rPr>
          <w:delText>232</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sidRPr="00547909">
        <w:rPr>
          <w:bCs/>
          <w:noProof/>
          <w:lang w:eastAsia="zh-CN"/>
        </w:rPr>
        <w:t>7.12.25</w:t>
      </w:r>
      <w:r>
        <w:rPr>
          <w:rFonts w:ascii="Calibri" w:eastAsia="Times New Roman" w:hAnsi="Calibri"/>
          <w:noProof/>
          <w:sz w:val="22"/>
          <w:szCs w:val="22"/>
          <w:lang w:eastAsia="en-GB"/>
        </w:rPr>
        <w:tab/>
      </w:r>
      <w:r w:rsidRPr="00547909">
        <w:rPr>
          <w:bCs/>
          <w:noProof/>
          <w:lang w:eastAsia="zh-CN"/>
        </w:rPr>
        <w:t>CMAPI_WLAN_AuthenticationSupported()</w:t>
      </w:r>
      <w:r>
        <w:rPr>
          <w:noProof/>
        </w:rPr>
        <w:tab/>
      </w:r>
      <w:r>
        <w:rPr>
          <w:noProof/>
        </w:rPr>
        <w:fldChar w:fldCharType="begin"/>
      </w:r>
      <w:r>
        <w:rPr>
          <w:noProof/>
        </w:rPr>
        <w:instrText xml:space="preserve"> PAGEREF _Toc398134246 \h </w:instrText>
      </w:r>
      <w:r>
        <w:rPr>
          <w:noProof/>
        </w:rPr>
      </w:r>
      <w:r>
        <w:rPr>
          <w:noProof/>
        </w:rPr>
        <w:fldChar w:fldCharType="separate"/>
      </w:r>
      <w:ins w:id="570" w:author="Thierry Berisot" w:date="2014-09-15T11:51:00Z">
        <w:r w:rsidR="00F93CE7">
          <w:rPr>
            <w:noProof/>
          </w:rPr>
          <w:t>236</w:t>
        </w:r>
      </w:ins>
      <w:del w:id="571" w:author="Thierry Berisot" w:date="2014-09-11T17:42:00Z">
        <w:r w:rsidDel="00DD3851">
          <w:rPr>
            <w:noProof/>
          </w:rPr>
          <w:delText>233</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sidRPr="00547909">
        <w:rPr>
          <w:bCs/>
          <w:noProof/>
          <w:lang w:eastAsia="zh-CN"/>
        </w:rPr>
        <w:t>7.12.26</w:t>
      </w:r>
      <w:r>
        <w:rPr>
          <w:rFonts w:ascii="Calibri" w:eastAsia="Times New Roman" w:hAnsi="Calibri"/>
          <w:noProof/>
          <w:sz w:val="22"/>
          <w:szCs w:val="22"/>
          <w:lang w:eastAsia="en-GB"/>
        </w:rPr>
        <w:tab/>
      </w:r>
      <w:r w:rsidRPr="00547909">
        <w:rPr>
          <w:bCs/>
          <w:noProof/>
          <w:lang w:eastAsia="zh-CN"/>
        </w:rPr>
        <w:t>CMAPI_WLAN_ManageKnownNetwork()</w:t>
      </w:r>
      <w:r>
        <w:rPr>
          <w:noProof/>
        </w:rPr>
        <w:tab/>
      </w:r>
      <w:r>
        <w:rPr>
          <w:noProof/>
        </w:rPr>
        <w:fldChar w:fldCharType="begin"/>
      </w:r>
      <w:r>
        <w:rPr>
          <w:noProof/>
        </w:rPr>
        <w:instrText xml:space="preserve"> PAGEREF _Toc398134247 \h </w:instrText>
      </w:r>
      <w:r>
        <w:rPr>
          <w:noProof/>
        </w:rPr>
      </w:r>
      <w:r>
        <w:rPr>
          <w:noProof/>
        </w:rPr>
        <w:fldChar w:fldCharType="separate"/>
      </w:r>
      <w:ins w:id="572" w:author="Thierry Berisot" w:date="2014-09-15T11:51:00Z">
        <w:r w:rsidR="00F93CE7">
          <w:rPr>
            <w:noProof/>
          </w:rPr>
          <w:t>237</w:t>
        </w:r>
      </w:ins>
      <w:del w:id="573" w:author="Thierry Berisot" w:date="2014-09-11T17:42:00Z">
        <w:r w:rsidDel="00DD3851">
          <w:rPr>
            <w:noProof/>
          </w:rPr>
          <w:delText>234</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sidRPr="00547909">
        <w:rPr>
          <w:bCs/>
          <w:noProof/>
          <w:lang w:eastAsia="zh-CN"/>
        </w:rPr>
        <w:t>7.12.27</w:t>
      </w:r>
      <w:r>
        <w:rPr>
          <w:rFonts w:ascii="Calibri" w:eastAsia="Times New Roman" w:hAnsi="Calibri"/>
          <w:noProof/>
          <w:sz w:val="22"/>
          <w:szCs w:val="22"/>
          <w:lang w:eastAsia="en-GB"/>
        </w:rPr>
        <w:tab/>
      </w:r>
      <w:r w:rsidRPr="00547909">
        <w:rPr>
          <w:bCs/>
          <w:noProof/>
          <w:lang w:eastAsia="zh-CN"/>
        </w:rPr>
        <w:t>CMAPI_WLAN_GetANQP()</w:t>
      </w:r>
      <w:r>
        <w:rPr>
          <w:noProof/>
        </w:rPr>
        <w:tab/>
      </w:r>
      <w:r>
        <w:rPr>
          <w:noProof/>
        </w:rPr>
        <w:fldChar w:fldCharType="begin"/>
      </w:r>
      <w:r>
        <w:rPr>
          <w:noProof/>
        </w:rPr>
        <w:instrText xml:space="preserve"> PAGEREF _Toc398134248 \h </w:instrText>
      </w:r>
      <w:r>
        <w:rPr>
          <w:noProof/>
        </w:rPr>
      </w:r>
      <w:r>
        <w:rPr>
          <w:noProof/>
        </w:rPr>
        <w:fldChar w:fldCharType="separate"/>
      </w:r>
      <w:ins w:id="574" w:author="Thierry Berisot" w:date="2014-09-15T11:51:00Z">
        <w:r w:rsidR="00F93CE7">
          <w:rPr>
            <w:noProof/>
          </w:rPr>
          <w:t>238</w:t>
        </w:r>
      </w:ins>
      <w:del w:id="575" w:author="Thierry Berisot" w:date="2014-09-11T17:42:00Z">
        <w:r w:rsidDel="00DD3851">
          <w:rPr>
            <w:noProof/>
          </w:rPr>
          <w:delText>235</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Pr>
          <w:noProof/>
        </w:rPr>
        <w:t>7.12.28</w:t>
      </w:r>
      <w:r>
        <w:rPr>
          <w:rFonts w:ascii="Calibri" w:eastAsia="Times New Roman" w:hAnsi="Calibri"/>
          <w:noProof/>
          <w:sz w:val="22"/>
          <w:szCs w:val="22"/>
          <w:lang w:eastAsia="en-GB"/>
        </w:rPr>
        <w:tab/>
      </w:r>
      <w:r>
        <w:rPr>
          <w:noProof/>
        </w:rPr>
        <w:t>CMAPI_WLAN_Get_WSIDL()</w:t>
      </w:r>
      <w:r>
        <w:rPr>
          <w:noProof/>
        </w:rPr>
        <w:tab/>
      </w:r>
      <w:r>
        <w:rPr>
          <w:noProof/>
        </w:rPr>
        <w:fldChar w:fldCharType="begin"/>
      </w:r>
      <w:r>
        <w:rPr>
          <w:noProof/>
        </w:rPr>
        <w:instrText xml:space="preserve"> PAGEREF _Toc398134249 \h </w:instrText>
      </w:r>
      <w:r>
        <w:rPr>
          <w:noProof/>
        </w:rPr>
      </w:r>
      <w:r>
        <w:rPr>
          <w:noProof/>
        </w:rPr>
        <w:fldChar w:fldCharType="separate"/>
      </w:r>
      <w:ins w:id="576" w:author="Thierry Berisot" w:date="2014-09-15T11:51:00Z">
        <w:r w:rsidR="00F93CE7">
          <w:rPr>
            <w:noProof/>
          </w:rPr>
          <w:t>240</w:t>
        </w:r>
      </w:ins>
      <w:del w:id="577" w:author="Thierry Berisot" w:date="2014-09-11T17:42:00Z">
        <w:r w:rsidDel="00DD3851">
          <w:rPr>
            <w:noProof/>
          </w:rPr>
          <w:delText>237</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sidRPr="00547909">
        <w:rPr>
          <w:bCs/>
          <w:noProof/>
          <w:lang w:eastAsia="zh-CN"/>
        </w:rPr>
        <w:t>7.12.29</w:t>
      </w:r>
      <w:r>
        <w:rPr>
          <w:rFonts w:ascii="Calibri" w:eastAsia="Times New Roman" w:hAnsi="Calibri"/>
          <w:noProof/>
          <w:sz w:val="22"/>
          <w:szCs w:val="22"/>
          <w:lang w:eastAsia="en-GB"/>
        </w:rPr>
        <w:tab/>
      </w:r>
      <w:r w:rsidRPr="00547909">
        <w:rPr>
          <w:bCs/>
          <w:noProof/>
          <w:lang w:eastAsia="zh-CN"/>
        </w:rPr>
        <w:t>CMAPI_WLAN_Get_HS2MOSubcription()</w:t>
      </w:r>
      <w:r>
        <w:rPr>
          <w:noProof/>
        </w:rPr>
        <w:tab/>
      </w:r>
      <w:r>
        <w:rPr>
          <w:noProof/>
        </w:rPr>
        <w:fldChar w:fldCharType="begin"/>
      </w:r>
      <w:r>
        <w:rPr>
          <w:noProof/>
        </w:rPr>
        <w:instrText xml:space="preserve"> PAGEREF _Toc398134250 \h </w:instrText>
      </w:r>
      <w:r>
        <w:rPr>
          <w:noProof/>
        </w:rPr>
      </w:r>
      <w:r>
        <w:rPr>
          <w:noProof/>
        </w:rPr>
        <w:fldChar w:fldCharType="separate"/>
      </w:r>
      <w:ins w:id="578" w:author="Thierry Berisot" w:date="2014-09-15T11:51:00Z">
        <w:r w:rsidR="00F93CE7">
          <w:rPr>
            <w:noProof/>
          </w:rPr>
          <w:t>241</w:t>
        </w:r>
      </w:ins>
      <w:del w:id="579" w:author="Thierry Berisot" w:date="2014-09-11T17:42:00Z">
        <w:r w:rsidDel="00DD3851">
          <w:rPr>
            <w:noProof/>
          </w:rPr>
          <w:delText>238</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sidRPr="00547909">
        <w:rPr>
          <w:bCs/>
          <w:noProof/>
          <w:lang w:eastAsia="zh-CN"/>
        </w:rPr>
        <w:t>7.12.30</w:t>
      </w:r>
      <w:r>
        <w:rPr>
          <w:rFonts w:ascii="Calibri" w:eastAsia="Times New Roman" w:hAnsi="Calibri"/>
          <w:noProof/>
          <w:sz w:val="22"/>
          <w:szCs w:val="22"/>
          <w:lang w:eastAsia="en-GB"/>
        </w:rPr>
        <w:tab/>
      </w:r>
      <w:r w:rsidRPr="00547909">
        <w:rPr>
          <w:bCs/>
          <w:noProof/>
          <w:lang w:eastAsia="zh-CN"/>
        </w:rPr>
        <w:t>CMAPI_WLAN_Get_ANDSFMOSubcription()</w:t>
      </w:r>
      <w:r>
        <w:rPr>
          <w:noProof/>
        </w:rPr>
        <w:tab/>
      </w:r>
      <w:r>
        <w:rPr>
          <w:noProof/>
        </w:rPr>
        <w:fldChar w:fldCharType="begin"/>
      </w:r>
      <w:r>
        <w:rPr>
          <w:noProof/>
        </w:rPr>
        <w:instrText xml:space="preserve"> PAGEREF _Toc398134251 \h </w:instrText>
      </w:r>
      <w:r>
        <w:rPr>
          <w:noProof/>
        </w:rPr>
      </w:r>
      <w:r>
        <w:rPr>
          <w:noProof/>
        </w:rPr>
        <w:fldChar w:fldCharType="separate"/>
      </w:r>
      <w:ins w:id="580" w:author="Thierry Berisot" w:date="2014-09-15T11:51:00Z">
        <w:r w:rsidR="00F93CE7">
          <w:rPr>
            <w:noProof/>
          </w:rPr>
          <w:t>241</w:t>
        </w:r>
      </w:ins>
      <w:del w:id="581" w:author="Thierry Berisot" w:date="2014-09-11T17:42:00Z">
        <w:r w:rsidDel="00DD3851">
          <w:rPr>
            <w:noProof/>
          </w:rPr>
          <w:delText>238</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sidRPr="00547909">
        <w:rPr>
          <w:bCs/>
          <w:noProof/>
          <w:lang w:eastAsia="zh-CN"/>
        </w:rPr>
        <w:t>7.12.31</w:t>
      </w:r>
      <w:r>
        <w:rPr>
          <w:rFonts w:ascii="Calibri" w:eastAsia="Times New Roman" w:hAnsi="Calibri"/>
          <w:noProof/>
          <w:sz w:val="22"/>
          <w:szCs w:val="22"/>
          <w:lang w:eastAsia="en-GB"/>
        </w:rPr>
        <w:tab/>
      </w:r>
      <w:r w:rsidRPr="00547909">
        <w:rPr>
          <w:bCs/>
          <w:noProof/>
          <w:lang w:eastAsia="zh-CN"/>
        </w:rPr>
        <w:t>CMAPI_WLAN_Get_WLANSettings()</w:t>
      </w:r>
      <w:r>
        <w:rPr>
          <w:noProof/>
        </w:rPr>
        <w:tab/>
      </w:r>
      <w:r>
        <w:rPr>
          <w:noProof/>
        </w:rPr>
        <w:fldChar w:fldCharType="begin"/>
      </w:r>
      <w:r>
        <w:rPr>
          <w:noProof/>
        </w:rPr>
        <w:instrText xml:space="preserve"> PAGEREF _Toc398134252 \h </w:instrText>
      </w:r>
      <w:r>
        <w:rPr>
          <w:noProof/>
        </w:rPr>
      </w:r>
      <w:r>
        <w:rPr>
          <w:noProof/>
        </w:rPr>
        <w:fldChar w:fldCharType="separate"/>
      </w:r>
      <w:ins w:id="582" w:author="Thierry Berisot" w:date="2014-09-15T11:51:00Z">
        <w:r w:rsidR="00F93CE7">
          <w:rPr>
            <w:noProof/>
          </w:rPr>
          <w:t>242</w:t>
        </w:r>
      </w:ins>
      <w:del w:id="583" w:author="Thierry Berisot" w:date="2014-09-11T17:42:00Z">
        <w:r w:rsidDel="00DD3851">
          <w:rPr>
            <w:noProof/>
          </w:rPr>
          <w:delText>239</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sidRPr="00547909">
        <w:rPr>
          <w:bCs/>
          <w:noProof/>
          <w:lang w:eastAsia="zh-CN"/>
        </w:rPr>
        <w:t>7.12.32</w:t>
      </w:r>
      <w:r>
        <w:rPr>
          <w:rFonts w:ascii="Calibri" w:eastAsia="Times New Roman" w:hAnsi="Calibri"/>
          <w:noProof/>
          <w:sz w:val="22"/>
          <w:szCs w:val="22"/>
          <w:lang w:eastAsia="en-GB"/>
        </w:rPr>
        <w:tab/>
      </w:r>
      <w:r w:rsidRPr="00547909">
        <w:rPr>
          <w:bCs/>
          <w:noProof/>
          <w:lang w:eastAsia="zh-CN"/>
        </w:rPr>
        <w:t>CMAPI_WLAN_Set_WLANUserSettings()</w:t>
      </w:r>
      <w:r>
        <w:rPr>
          <w:noProof/>
        </w:rPr>
        <w:tab/>
      </w:r>
      <w:r>
        <w:rPr>
          <w:noProof/>
        </w:rPr>
        <w:fldChar w:fldCharType="begin"/>
      </w:r>
      <w:r>
        <w:rPr>
          <w:noProof/>
        </w:rPr>
        <w:instrText xml:space="preserve"> PAGEREF _Toc398134253 \h </w:instrText>
      </w:r>
      <w:r>
        <w:rPr>
          <w:noProof/>
        </w:rPr>
      </w:r>
      <w:r>
        <w:rPr>
          <w:noProof/>
        </w:rPr>
        <w:fldChar w:fldCharType="separate"/>
      </w:r>
      <w:ins w:id="584" w:author="Thierry Berisot" w:date="2014-09-15T11:51:00Z">
        <w:r w:rsidR="00F93CE7">
          <w:rPr>
            <w:noProof/>
          </w:rPr>
          <w:t>243</w:t>
        </w:r>
      </w:ins>
      <w:del w:id="585" w:author="Thierry Berisot" w:date="2014-09-11T17:42:00Z">
        <w:r w:rsidDel="00DD3851">
          <w:rPr>
            <w:noProof/>
          </w:rPr>
          <w:delText>240</w:delText>
        </w:r>
      </w:del>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7.13</w:t>
      </w:r>
      <w:r>
        <w:rPr>
          <w:rFonts w:ascii="Calibri" w:eastAsia="Times New Roman" w:hAnsi="Calibri"/>
          <w:b w:val="0"/>
          <w:smallCaps w:val="0"/>
          <w:noProof/>
          <w:sz w:val="22"/>
          <w:szCs w:val="22"/>
          <w:lang w:eastAsia="en-GB"/>
        </w:rPr>
        <w:tab/>
      </w:r>
      <w:r>
        <w:rPr>
          <w:noProof/>
        </w:rPr>
        <w:t>Statistics APIs</w:t>
      </w:r>
      <w:r>
        <w:rPr>
          <w:noProof/>
        </w:rPr>
        <w:tab/>
      </w:r>
      <w:r>
        <w:rPr>
          <w:noProof/>
        </w:rPr>
        <w:fldChar w:fldCharType="begin"/>
      </w:r>
      <w:r>
        <w:rPr>
          <w:noProof/>
        </w:rPr>
        <w:instrText xml:space="preserve"> PAGEREF _Toc398134254 \h </w:instrText>
      </w:r>
      <w:r>
        <w:rPr>
          <w:noProof/>
        </w:rPr>
      </w:r>
      <w:r>
        <w:rPr>
          <w:noProof/>
        </w:rPr>
        <w:fldChar w:fldCharType="separate"/>
      </w:r>
      <w:ins w:id="586" w:author="Thierry Berisot" w:date="2014-09-15T11:51:00Z">
        <w:r w:rsidR="00F93CE7">
          <w:rPr>
            <w:noProof/>
          </w:rPr>
          <w:t>245</w:t>
        </w:r>
      </w:ins>
      <w:del w:id="587" w:author="Thierry Berisot" w:date="2014-09-11T17:42:00Z">
        <w:r w:rsidDel="00DD3851">
          <w:rPr>
            <w:noProof/>
          </w:rPr>
          <w:delText>242</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7.13.1</w:t>
      </w:r>
      <w:r>
        <w:rPr>
          <w:rFonts w:ascii="Calibri" w:eastAsia="Times New Roman" w:hAnsi="Calibri"/>
          <w:noProof/>
          <w:sz w:val="22"/>
          <w:szCs w:val="22"/>
          <w:lang w:eastAsia="en-GB"/>
        </w:rPr>
        <w:tab/>
      </w:r>
      <w:r w:rsidRPr="00547909">
        <w:rPr>
          <w:bCs/>
          <w:noProof/>
          <w:lang w:eastAsia="zh-CN"/>
        </w:rPr>
        <w:t>CMAPI_NetStatistic_GetConnectionStatistics()</w:t>
      </w:r>
      <w:r>
        <w:rPr>
          <w:noProof/>
        </w:rPr>
        <w:tab/>
      </w:r>
      <w:r>
        <w:rPr>
          <w:noProof/>
        </w:rPr>
        <w:fldChar w:fldCharType="begin"/>
      </w:r>
      <w:r>
        <w:rPr>
          <w:noProof/>
        </w:rPr>
        <w:instrText xml:space="preserve"> PAGEREF _Toc398134255 \h </w:instrText>
      </w:r>
      <w:r>
        <w:rPr>
          <w:noProof/>
        </w:rPr>
      </w:r>
      <w:r>
        <w:rPr>
          <w:noProof/>
        </w:rPr>
        <w:fldChar w:fldCharType="separate"/>
      </w:r>
      <w:ins w:id="588" w:author="Thierry Berisot" w:date="2014-09-15T11:51:00Z">
        <w:r w:rsidR="00F93CE7">
          <w:rPr>
            <w:noProof/>
          </w:rPr>
          <w:t>245</w:t>
        </w:r>
      </w:ins>
      <w:del w:id="589" w:author="Thierry Berisot" w:date="2014-09-11T17:42:00Z">
        <w:r w:rsidDel="00DD3851">
          <w:rPr>
            <w:noProof/>
          </w:rPr>
          <w:delText>242</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7.13.2</w:t>
      </w:r>
      <w:r>
        <w:rPr>
          <w:rFonts w:ascii="Calibri" w:eastAsia="Times New Roman" w:hAnsi="Calibri"/>
          <w:noProof/>
          <w:sz w:val="22"/>
          <w:szCs w:val="22"/>
          <w:lang w:eastAsia="en-GB"/>
        </w:rPr>
        <w:tab/>
      </w:r>
      <w:r w:rsidRPr="00547909">
        <w:rPr>
          <w:bCs/>
          <w:noProof/>
          <w:lang w:eastAsia="zh-CN"/>
        </w:rPr>
        <w:t>CMAPI_NetStatistic_GetAllConnectionRecords() - optional</w:t>
      </w:r>
      <w:r>
        <w:rPr>
          <w:noProof/>
        </w:rPr>
        <w:tab/>
      </w:r>
      <w:r>
        <w:rPr>
          <w:noProof/>
        </w:rPr>
        <w:fldChar w:fldCharType="begin"/>
      </w:r>
      <w:r>
        <w:rPr>
          <w:noProof/>
        </w:rPr>
        <w:instrText xml:space="preserve"> PAGEREF _Toc398134256 \h </w:instrText>
      </w:r>
      <w:r>
        <w:rPr>
          <w:noProof/>
        </w:rPr>
      </w:r>
      <w:r>
        <w:rPr>
          <w:noProof/>
        </w:rPr>
        <w:fldChar w:fldCharType="separate"/>
      </w:r>
      <w:ins w:id="590" w:author="Thierry Berisot" w:date="2014-09-15T11:51:00Z">
        <w:r w:rsidR="00F93CE7">
          <w:rPr>
            <w:noProof/>
          </w:rPr>
          <w:t>246</w:t>
        </w:r>
      </w:ins>
      <w:del w:id="591" w:author="Thierry Berisot" w:date="2014-09-11T17:42:00Z">
        <w:r w:rsidDel="00DD3851">
          <w:rPr>
            <w:noProof/>
          </w:rPr>
          <w:delText>243</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7.13.3</w:t>
      </w:r>
      <w:r>
        <w:rPr>
          <w:rFonts w:ascii="Calibri" w:eastAsia="Times New Roman" w:hAnsi="Calibri"/>
          <w:noProof/>
          <w:sz w:val="22"/>
          <w:szCs w:val="22"/>
          <w:lang w:eastAsia="en-GB"/>
        </w:rPr>
        <w:tab/>
      </w:r>
      <w:r w:rsidRPr="00547909">
        <w:rPr>
          <w:bCs/>
          <w:noProof/>
          <w:lang w:eastAsia="zh-CN"/>
        </w:rPr>
        <w:t>CMAPI_NetStatistic_DeleteConnectionRecord() - optional</w:t>
      </w:r>
      <w:r>
        <w:rPr>
          <w:noProof/>
        </w:rPr>
        <w:tab/>
      </w:r>
      <w:r>
        <w:rPr>
          <w:noProof/>
        </w:rPr>
        <w:fldChar w:fldCharType="begin"/>
      </w:r>
      <w:r>
        <w:rPr>
          <w:noProof/>
        </w:rPr>
        <w:instrText xml:space="preserve"> PAGEREF _Toc398134257 \h </w:instrText>
      </w:r>
      <w:r>
        <w:rPr>
          <w:noProof/>
        </w:rPr>
      </w:r>
      <w:r>
        <w:rPr>
          <w:noProof/>
        </w:rPr>
        <w:fldChar w:fldCharType="separate"/>
      </w:r>
      <w:ins w:id="592" w:author="Thierry Berisot" w:date="2014-09-15T11:51:00Z">
        <w:r w:rsidR="00F93CE7">
          <w:rPr>
            <w:noProof/>
          </w:rPr>
          <w:t>246</w:t>
        </w:r>
      </w:ins>
      <w:del w:id="593" w:author="Thierry Berisot" w:date="2014-09-11T17:42:00Z">
        <w:r w:rsidDel="00DD3851">
          <w:rPr>
            <w:noProof/>
          </w:rPr>
          <w:delText>243</w:delText>
        </w:r>
      </w:del>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Pr>
          <w:noProof/>
          <w:lang w:eastAsia="zh-CN"/>
        </w:rPr>
        <w:t>7.14</w:t>
      </w:r>
      <w:r>
        <w:rPr>
          <w:rFonts w:ascii="Calibri" w:eastAsia="Times New Roman" w:hAnsi="Calibri"/>
          <w:b w:val="0"/>
          <w:smallCaps w:val="0"/>
          <w:noProof/>
          <w:sz w:val="22"/>
          <w:szCs w:val="22"/>
          <w:lang w:eastAsia="en-GB"/>
        </w:rPr>
        <w:tab/>
      </w:r>
      <w:r>
        <w:rPr>
          <w:noProof/>
          <w:lang w:eastAsia="zh-CN"/>
        </w:rPr>
        <w:t>Information Status APIs</w:t>
      </w:r>
      <w:r>
        <w:rPr>
          <w:noProof/>
        </w:rPr>
        <w:tab/>
      </w:r>
      <w:r>
        <w:rPr>
          <w:noProof/>
        </w:rPr>
        <w:fldChar w:fldCharType="begin"/>
      </w:r>
      <w:r>
        <w:rPr>
          <w:noProof/>
        </w:rPr>
        <w:instrText xml:space="preserve"> PAGEREF _Toc398134258 \h </w:instrText>
      </w:r>
      <w:r>
        <w:rPr>
          <w:noProof/>
        </w:rPr>
      </w:r>
      <w:r>
        <w:rPr>
          <w:noProof/>
        </w:rPr>
        <w:fldChar w:fldCharType="separate"/>
      </w:r>
      <w:ins w:id="594" w:author="Thierry Berisot" w:date="2014-09-15T11:51:00Z">
        <w:r w:rsidR="00F93CE7">
          <w:rPr>
            <w:noProof/>
          </w:rPr>
          <w:t>248</w:t>
        </w:r>
      </w:ins>
      <w:del w:id="595" w:author="Thierry Berisot" w:date="2014-09-11T17:42:00Z">
        <w:r w:rsidDel="00DD3851">
          <w:rPr>
            <w:noProof/>
          </w:rPr>
          <w:delText>245</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7.14.1</w:t>
      </w:r>
      <w:r>
        <w:rPr>
          <w:rFonts w:ascii="Calibri" w:eastAsia="Times New Roman" w:hAnsi="Calibri"/>
          <w:noProof/>
          <w:sz w:val="22"/>
          <w:szCs w:val="22"/>
          <w:lang w:eastAsia="en-GB"/>
        </w:rPr>
        <w:tab/>
      </w:r>
      <w:r w:rsidRPr="00547909">
        <w:rPr>
          <w:bCs/>
          <w:noProof/>
          <w:lang w:eastAsia="zh-CN"/>
        </w:rPr>
        <w:t>CMAPI_Information_GetPINStatus()</w:t>
      </w:r>
      <w:r>
        <w:rPr>
          <w:noProof/>
        </w:rPr>
        <w:tab/>
      </w:r>
      <w:r>
        <w:rPr>
          <w:noProof/>
        </w:rPr>
        <w:fldChar w:fldCharType="begin"/>
      </w:r>
      <w:r>
        <w:rPr>
          <w:noProof/>
        </w:rPr>
        <w:instrText xml:space="preserve"> PAGEREF _Toc398134259 \h </w:instrText>
      </w:r>
      <w:r>
        <w:rPr>
          <w:noProof/>
        </w:rPr>
      </w:r>
      <w:r>
        <w:rPr>
          <w:noProof/>
        </w:rPr>
        <w:fldChar w:fldCharType="separate"/>
      </w:r>
      <w:ins w:id="596" w:author="Thierry Berisot" w:date="2014-09-15T11:51:00Z">
        <w:r w:rsidR="00F93CE7">
          <w:rPr>
            <w:noProof/>
          </w:rPr>
          <w:t>248</w:t>
        </w:r>
      </w:ins>
      <w:del w:id="597" w:author="Thierry Berisot" w:date="2014-09-11T17:42:00Z">
        <w:r w:rsidDel="00DD3851">
          <w:rPr>
            <w:noProof/>
          </w:rPr>
          <w:delText>245</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7.14.2</w:t>
      </w:r>
      <w:r>
        <w:rPr>
          <w:rFonts w:ascii="Calibri" w:eastAsia="Times New Roman" w:hAnsi="Calibri"/>
          <w:noProof/>
          <w:sz w:val="22"/>
          <w:szCs w:val="22"/>
          <w:lang w:eastAsia="en-GB"/>
        </w:rPr>
        <w:tab/>
      </w:r>
      <w:r w:rsidRPr="00547909">
        <w:rPr>
          <w:bCs/>
          <w:noProof/>
          <w:lang w:eastAsia="zh-CN"/>
        </w:rPr>
        <w:t>CMAPI_Information_GetNetworkSelectionMode()</w:t>
      </w:r>
      <w:r>
        <w:rPr>
          <w:noProof/>
        </w:rPr>
        <w:tab/>
      </w:r>
      <w:r>
        <w:rPr>
          <w:noProof/>
        </w:rPr>
        <w:fldChar w:fldCharType="begin"/>
      </w:r>
      <w:r>
        <w:rPr>
          <w:noProof/>
        </w:rPr>
        <w:instrText xml:space="preserve"> PAGEREF _Toc398134260 \h </w:instrText>
      </w:r>
      <w:r>
        <w:rPr>
          <w:noProof/>
        </w:rPr>
      </w:r>
      <w:r>
        <w:rPr>
          <w:noProof/>
        </w:rPr>
        <w:fldChar w:fldCharType="separate"/>
      </w:r>
      <w:ins w:id="598" w:author="Thierry Berisot" w:date="2014-09-15T11:51:00Z">
        <w:r w:rsidR="00F93CE7">
          <w:rPr>
            <w:noProof/>
          </w:rPr>
          <w:t>248</w:t>
        </w:r>
      </w:ins>
      <w:del w:id="599" w:author="Thierry Berisot" w:date="2014-09-11T17:42:00Z">
        <w:r w:rsidDel="00DD3851">
          <w:rPr>
            <w:noProof/>
          </w:rPr>
          <w:delText>245</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7.14.3</w:t>
      </w:r>
      <w:r>
        <w:rPr>
          <w:rFonts w:ascii="Calibri" w:eastAsia="Times New Roman" w:hAnsi="Calibri"/>
          <w:noProof/>
          <w:sz w:val="22"/>
          <w:szCs w:val="22"/>
          <w:lang w:eastAsia="en-GB"/>
        </w:rPr>
        <w:tab/>
      </w:r>
      <w:r w:rsidRPr="00547909">
        <w:rPr>
          <w:bCs/>
          <w:noProof/>
          <w:lang w:eastAsia="zh-CN"/>
        </w:rPr>
        <w:t>CMAPI_Information_GetSignalStrength()</w:t>
      </w:r>
      <w:r>
        <w:rPr>
          <w:noProof/>
        </w:rPr>
        <w:tab/>
      </w:r>
      <w:r>
        <w:rPr>
          <w:noProof/>
        </w:rPr>
        <w:fldChar w:fldCharType="begin"/>
      </w:r>
      <w:r>
        <w:rPr>
          <w:noProof/>
        </w:rPr>
        <w:instrText xml:space="preserve"> PAGEREF _Toc398134261 \h </w:instrText>
      </w:r>
      <w:r>
        <w:rPr>
          <w:noProof/>
        </w:rPr>
      </w:r>
      <w:r>
        <w:rPr>
          <w:noProof/>
        </w:rPr>
        <w:fldChar w:fldCharType="separate"/>
      </w:r>
      <w:ins w:id="600" w:author="Thierry Berisot" w:date="2014-09-15T11:51:00Z">
        <w:r w:rsidR="00F93CE7">
          <w:rPr>
            <w:noProof/>
          </w:rPr>
          <w:t>249</w:t>
        </w:r>
      </w:ins>
      <w:del w:id="601" w:author="Thierry Berisot" w:date="2014-09-11T17:42:00Z">
        <w:r w:rsidDel="00DD3851">
          <w:rPr>
            <w:noProof/>
          </w:rPr>
          <w:delText>246</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7.14.4</w:t>
      </w:r>
      <w:r>
        <w:rPr>
          <w:rFonts w:ascii="Calibri" w:eastAsia="Times New Roman" w:hAnsi="Calibri"/>
          <w:noProof/>
          <w:sz w:val="22"/>
          <w:szCs w:val="22"/>
          <w:lang w:eastAsia="en-GB"/>
        </w:rPr>
        <w:tab/>
      </w:r>
      <w:r w:rsidRPr="00547909">
        <w:rPr>
          <w:bCs/>
          <w:noProof/>
          <w:lang w:eastAsia="zh-CN"/>
        </w:rPr>
        <w:t>CMAPI_Information_GetCSNetworkRegistration()</w:t>
      </w:r>
      <w:r>
        <w:rPr>
          <w:noProof/>
        </w:rPr>
        <w:tab/>
      </w:r>
      <w:r>
        <w:rPr>
          <w:noProof/>
        </w:rPr>
        <w:fldChar w:fldCharType="begin"/>
      </w:r>
      <w:r>
        <w:rPr>
          <w:noProof/>
        </w:rPr>
        <w:instrText xml:space="preserve"> PAGEREF _Toc398134262 \h </w:instrText>
      </w:r>
      <w:r>
        <w:rPr>
          <w:noProof/>
        </w:rPr>
      </w:r>
      <w:r>
        <w:rPr>
          <w:noProof/>
        </w:rPr>
        <w:fldChar w:fldCharType="separate"/>
      </w:r>
      <w:ins w:id="602" w:author="Thierry Berisot" w:date="2014-09-15T11:51:00Z">
        <w:r w:rsidR="00F93CE7">
          <w:rPr>
            <w:noProof/>
          </w:rPr>
          <w:t>250</w:t>
        </w:r>
      </w:ins>
      <w:del w:id="603" w:author="Thierry Berisot" w:date="2014-09-11T17:42:00Z">
        <w:r w:rsidDel="00DD3851">
          <w:rPr>
            <w:noProof/>
          </w:rPr>
          <w:delText>247</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7.14.5</w:t>
      </w:r>
      <w:r>
        <w:rPr>
          <w:rFonts w:ascii="Calibri" w:eastAsia="Times New Roman" w:hAnsi="Calibri"/>
          <w:noProof/>
          <w:sz w:val="22"/>
          <w:szCs w:val="22"/>
          <w:lang w:eastAsia="en-GB"/>
        </w:rPr>
        <w:tab/>
      </w:r>
      <w:r w:rsidRPr="00547909">
        <w:rPr>
          <w:bCs/>
          <w:noProof/>
          <w:lang w:eastAsia="zh-CN"/>
        </w:rPr>
        <w:t>CMAPI_Information_GetPSNetworkRegistration()</w:t>
      </w:r>
      <w:r>
        <w:rPr>
          <w:noProof/>
        </w:rPr>
        <w:tab/>
      </w:r>
      <w:r>
        <w:rPr>
          <w:noProof/>
        </w:rPr>
        <w:fldChar w:fldCharType="begin"/>
      </w:r>
      <w:r>
        <w:rPr>
          <w:noProof/>
        </w:rPr>
        <w:instrText xml:space="preserve"> PAGEREF _Toc398134263 \h </w:instrText>
      </w:r>
      <w:r>
        <w:rPr>
          <w:noProof/>
        </w:rPr>
      </w:r>
      <w:r>
        <w:rPr>
          <w:noProof/>
        </w:rPr>
        <w:fldChar w:fldCharType="separate"/>
      </w:r>
      <w:ins w:id="604" w:author="Thierry Berisot" w:date="2014-09-15T11:51:00Z">
        <w:r w:rsidR="00F93CE7">
          <w:rPr>
            <w:noProof/>
          </w:rPr>
          <w:t>251</w:t>
        </w:r>
      </w:ins>
      <w:del w:id="605" w:author="Thierry Berisot" w:date="2014-09-11T17:42:00Z">
        <w:r w:rsidDel="00DD3851">
          <w:rPr>
            <w:noProof/>
          </w:rPr>
          <w:delText>248</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7.14.6</w:t>
      </w:r>
      <w:r>
        <w:rPr>
          <w:rFonts w:ascii="Calibri" w:eastAsia="Times New Roman" w:hAnsi="Calibri"/>
          <w:noProof/>
          <w:sz w:val="22"/>
          <w:szCs w:val="22"/>
          <w:lang w:eastAsia="en-GB"/>
        </w:rPr>
        <w:tab/>
      </w:r>
      <w:r w:rsidRPr="00547909">
        <w:rPr>
          <w:bCs/>
          <w:noProof/>
          <w:lang w:eastAsia="zh-CN"/>
        </w:rPr>
        <w:t>CMAPI_Information_GetAPN()</w:t>
      </w:r>
      <w:r>
        <w:rPr>
          <w:noProof/>
        </w:rPr>
        <w:tab/>
      </w:r>
      <w:r>
        <w:rPr>
          <w:noProof/>
        </w:rPr>
        <w:fldChar w:fldCharType="begin"/>
      </w:r>
      <w:r>
        <w:rPr>
          <w:noProof/>
        </w:rPr>
        <w:instrText xml:space="preserve"> PAGEREF _Toc398134264 \h </w:instrText>
      </w:r>
      <w:r>
        <w:rPr>
          <w:noProof/>
        </w:rPr>
      </w:r>
      <w:r>
        <w:rPr>
          <w:noProof/>
        </w:rPr>
        <w:fldChar w:fldCharType="separate"/>
      </w:r>
      <w:ins w:id="606" w:author="Thierry Berisot" w:date="2014-09-15T11:51:00Z">
        <w:r w:rsidR="00F93CE7">
          <w:rPr>
            <w:noProof/>
          </w:rPr>
          <w:t>252</w:t>
        </w:r>
      </w:ins>
      <w:del w:id="607" w:author="Thierry Berisot" w:date="2014-09-11T17:42:00Z">
        <w:r w:rsidDel="00DD3851">
          <w:rPr>
            <w:noProof/>
          </w:rPr>
          <w:delText>249</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7.14.7</w:t>
      </w:r>
      <w:r>
        <w:rPr>
          <w:rFonts w:ascii="Calibri" w:eastAsia="Times New Roman" w:hAnsi="Calibri"/>
          <w:noProof/>
          <w:sz w:val="22"/>
          <w:szCs w:val="22"/>
          <w:lang w:eastAsia="en-GB"/>
        </w:rPr>
        <w:tab/>
      </w:r>
      <w:r w:rsidRPr="00547909">
        <w:rPr>
          <w:bCs/>
          <w:noProof/>
          <w:lang w:eastAsia="zh-CN"/>
        </w:rPr>
        <w:t>CMAPI_Information_GetIPAddress()</w:t>
      </w:r>
      <w:r>
        <w:rPr>
          <w:noProof/>
        </w:rPr>
        <w:tab/>
      </w:r>
      <w:r>
        <w:rPr>
          <w:noProof/>
        </w:rPr>
        <w:fldChar w:fldCharType="begin"/>
      </w:r>
      <w:r>
        <w:rPr>
          <w:noProof/>
        </w:rPr>
        <w:instrText xml:space="preserve"> PAGEREF _Toc398134265 \h </w:instrText>
      </w:r>
      <w:r>
        <w:rPr>
          <w:noProof/>
        </w:rPr>
      </w:r>
      <w:r>
        <w:rPr>
          <w:noProof/>
        </w:rPr>
        <w:fldChar w:fldCharType="separate"/>
      </w:r>
      <w:ins w:id="608" w:author="Thierry Berisot" w:date="2014-09-15T11:51:00Z">
        <w:r w:rsidR="00F93CE7">
          <w:rPr>
            <w:noProof/>
          </w:rPr>
          <w:t>253</w:t>
        </w:r>
      </w:ins>
      <w:del w:id="609" w:author="Thierry Berisot" w:date="2014-09-11T17:42:00Z">
        <w:r w:rsidDel="00DD3851">
          <w:rPr>
            <w:noProof/>
          </w:rPr>
          <w:delText>250</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7.14.8</w:t>
      </w:r>
      <w:r>
        <w:rPr>
          <w:rFonts w:ascii="Calibri" w:eastAsia="Times New Roman" w:hAnsi="Calibri"/>
          <w:noProof/>
          <w:sz w:val="22"/>
          <w:szCs w:val="22"/>
          <w:lang w:eastAsia="en-GB"/>
        </w:rPr>
        <w:tab/>
      </w:r>
      <w:r w:rsidRPr="00547909">
        <w:rPr>
          <w:bCs/>
          <w:noProof/>
          <w:lang w:eastAsia="zh-CN"/>
        </w:rPr>
        <w:t>CMAPI_Information_GetRoamingStatus()</w:t>
      </w:r>
      <w:r>
        <w:rPr>
          <w:noProof/>
        </w:rPr>
        <w:tab/>
      </w:r>
      <w:r>
        <w:rPr>
          <w:noProof/>
        </w:rPr>
        <w:fldChar w:fldCharType="begin"/>
      </w:r>
      <w:r>
        <w:rPr>
          <w:noProof/>
        </w:rPr>
        <w:instrText xml:space="preserve"> PAGEREF _Toc398134266 \h </w:instrText>
      </w:r>
      <w:r>
        <w:rPr>
          <w:noProof/>
        </w:rPr>
      </w:r>
      <w:r>
        <w:rPr>
          <w:noProof/>
        </w:rPr>
        <w:fldChar w:fldCharType="separate"/>
      </w:r>
      <w:ins w:id="610" w:author="Thierry Berisot" w:date="2014-09-15T11:51:00Z">
        <w:r w:rsidR="00F93CE7">
          <w:rPr>
            <w:noProof/>
          </w:rPr>
          <w:t>254</w:t>
        </w:r>
      </w:ins>
      <w:del w:id="611" w:author="Thierry Berisot" w:date="2014-09-11T17:42:00Z">
        <w:r w:rsidDel="00DD3851">
          <w:rPr>
            <w:noProof/>
          </w:rPr>
          <w:delText>251</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7.14.9</w:t>
      </w:r>
      <w:r>
        <w:rPr>
          <w:rFonts w:ascii="Calibri" w:eastAsia="Times New Roman" w:hAnsi="Calibri"/>
          <w:noProof/>
          <w:sz w:val="22"/>
          <w:szCs w:val="22"/>
          <w:lang w:eastAsia="en-GB"/>
        </w:rPr>
        <w:tab/>
      </w:r>
      <w:r w:rsidRPr="00547909">
        <w:rPr>
          <w:bCs/>
          <w:noProof/>
          <w:lang w:eastAsia="zh-CN"/>
        </w:rPr>
        <w:t>CMAPI_Information_GetDriverVersion()</w:t>
      </w:r>
      <w:r>
        <w:rPr>
          <w:noProof/>
        </w:rPr>
        <w:tab/>
      </w:r>
      <w:r>
        <w:rPr>
          <w:noProof/>
        </w:rPr>
        <w:fldChar w:fldCharType="begin"/>
      </w:r>
      <w:r>
        <w:rPr>
          <w:noProof/>
        </w:rPr>
        <w:instrText xml:space="preserve"> PAGEREF _Toc398134267 \h </w:instrText>
      </w:r>
      <w:r>
        <w:rPr>
          <w:noProof/>
        </w:rPr>
      </w:r>
      <w:r>
        <w:rPr>
          <w:noProof/>
        </w:rPr>
        <w:fldChar w:fldCharType="separate"/>
      </w:r>
      <w:ins w:id="612" w:author="Thierry Berisot" w:date="2014-09-15T11:51:00Z">
        <w:r w:rsidR="00F93CE7">
          <w:rPr>
            <w:noProof/>
          </w:rPr>
          <w:t>255</w:t>
        </w:r>
      </w:ins>
      <w:del w:id="613" w:author="Thierry Berisot" w:date="2014-09-11T17:42:00Z">
        <w:r w:rsidDel="00DD3851">
          <w:rPr>
            <w:noProof/>
          </w:rPr>
          <w:delText>252</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sidRPr="00547909">
        <w:rPr>
          <w:bCs/>
          <w:noProof/>
          <w:lang w:eastAsia="zh-CN"/>
        </w:rPr>
        <w:t>7.14.10</w:t>
      </w:r>
      <w:r>
        <w:rPr>
          <w:rFonts w:ascii="Calibri" w:eastAsia="Times New Roman" w:hAnsi="Calibri"/>
          <w:noProof/>
          <w:sz w:val="22"/>
          <w:szCs w:val="22"/>
          <w:lang w:eastAsia="en-GB"/>
        </w:rPr>
        <w:tab/>
      </w:r>
      <w:r w:rsidRPr="00547909">
        <w:rPr>
          <w:bCs/>
          <w:noProof/>
          <w:lang w:eastAsia="zh-CN"/>
        </w:rPr>
        <w:t>CMAPI_Information_GetRATType()</w:t>
      </w:r>
      <w:r>
        <w:rPr>
          <w:noProof/>
        </w:rPr>
        <w:tab/>
      </w:r>
      <w:r>
        <w:rPr>
          <w:noProof/>
        </w:rPr>
        <w:fldChar w:fldCharType="begin"/>
      </w:r>
      <w:r>
        <w:rPr>
          <w:noProof/>
        </w:rPr>
        <w:instrText xml:space="preserve"> PAGEREF _Toc398134268 \h </w:instrText>
      </w:r>
      <w:r>
        <w:rPr>
          <w:noProof/>
        </w:rPr>
      </w:r>
      <w:r>
        <w:rPr>
          <w:noProof/>
        </w:rPr>
        <w:fldChar w:fldCharType="separate"/>
      </w:r>
      <w:ins w:id="614" w:author="Thierry Berisot" w:date="2014-09-15T11:51:00Z">
        <w:r w:rsidR="00F93CE7">
          <w:rPr>
            <w:noProof/>
          </w:rPr>
          <w:t>256</w:t>
        </w:r>
      </w:ins>
      <w:del w:id="615" w:author="Thierry Berisot" w:date="2014-09-11T17:42:00Z">
        <w:r w:rsidDel="00DD3851">
          <w:rPr>
            <w:noProof/>
          </w:rPr>
          <w:delText>253</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sidRPr="00547909">
        <w:rPr>
          <w:bCs/>
          <w:noProof/>
          <w:lang w:eastAsia="zh-CN"/>
        </w:rPr>
        <w:t>7.14.11</w:t>
      </w:r>
      <w:r>
        <w:rPr>
          <w:rFonts w:ascii="Calibri" w:eastAsia="Times New Roman" w:hAnsi="Calibri"/>
          <w:noProof/>
          <w:sz w:val="22"/>
          <w:szCs w:val="22"/>
          <w:lang w:eastAsia="en-GB"/>
        </w:rPr>
        <w:tab/>
      </w:r>
      <w:r w:rsidRPr="00547909">
        <w:rPr>
          <w:bCs/>
          <w:noProof/>
          <w:lang w:eastAsia="zh-CN"/>
        </w:rPr>
        <w:t>CMAPI_Information_GetQoS()</w:t>
      </w:r>
      <w:r>
        <w:rPr>
          <w:noProof/>
        </w:rPr>
        <w:tab/>
      </w:r>
      <w:r>
        <w:rPr>
          <w:noProof/>
        </w:rPr>
        <w:fldChar w:fldCharType="begin"/>
      </w:r>
      <w:r>
        <w:rPr>
          <w:noProof/>
        </w:rPr>
        <w:instrText xml:space="preserve"> PAGEREF _Toc398134269 \h </w:instrText>
      </w:r>
      <w:r>
        <w:rPr>
          <w:noProof/>
        </w:rPr>
      </w:r>
      <w:r>
        <w:rPr>
          <w:noProof/>
        </w:rPr>
        <w:fldChar w:fldCharType="separate"/>
      </w:r>
      <w:ins w:id="616" w:author="Thierry Berisot" w:date="2014-09-15T11:51:00Z">
        <w:r w:rsidR="00F93CE7">
          <w:rPr>
            <w:noProof/>
          </w:rPr>
          <w:t>257</w:t>
        </w:r>
      </w:ins>
      <w:del w:id="617" w:author="Thierry Berisot" w:date="2014-09-11T17:42:00Z">
        <w:r w:rsidDel="00DD3851">
          <w:rPr>
            <w:noProof/>
          </w:rPr>
          <w:delText>254</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sidRPr="00547909">
        <w:rPr>
          <w:bCs/>
          <w:noProof/>
          <w:lang w:eastAsia="zh-CN"/>
        </w:rPr>
        <w:t>7.14.12</w:t>
      </w:r>
      <w:r>
        <w:rPr>
          <w:rFonts w:ascii="Calibri" w:eastAsia="Times New Roman" w:hAnsi="Calibri"/>
          <w:noProof/>
          <w:sz w:val="22"/>
          <w:szCs w:val="22"/>
          <w:lang w:eastAsia="en-GB"/>
        </w:rPr>
        <w:tab/>
      </w:r>
      <w:r w:rsidRPr="00547909">
        <w:rPr>
          <w:bCs/>
          <w:noProof/>
          <w:lang w:eastAsia="zh-CN"/>
        </w:rPr>
        <w:t>CMAPI_Information_GetWLANConnection()</w:t>
      </w:r>
      <w:r>
        <w:rPr>
          <w:noProof/>
        </w:rPr>
        <w:tab/>
      </w:r>
      <w:r>
        <w:rPr>
          <w:noProof/>
        </w:rPr>
        <w:fldChar w:fldCharType="begin"/>
      </w:r>
      <w:r>
        <w:rPr>
          <w:noProof/>
        </w:rPr>
        <w:instrText xml:space="preserve"> PAGEREF _Toc398134270 \h </w:instrText>
      </w:r>
      <w:r>
        <w:rPr>
          <w:noProof/>
        </w:rPr>
      </w:r>
      <w:r>
        <w:rPr>
          <w:noProof/>
        </w:rPr>
        <w:fldChar w:fldCharType="separate"/>
      </w:r>
      <w:ins w:id="618" w:author="Thierry Berisot" w:date="2014-09-15T11:51:00Z">
        <w:r w:rsidR="00F93CE7">
          <w:rPr>
            <w:noProof/>
          </w:rPr>
          <w:t>258</w:t>
        </w:r>
      </w:ins>
      <w:del w:id="619" w:author="Thierry Berisot" w:date="2014-09-11T17:42:00Z">
        <w:r w:rsidDel="00DD3851">
          <w:rPr>
            <w:noProof/>
          </w:rPr>
          <w:delText>255</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sidRPr="00547909">
        <w:rPr>
          <w:bCs/>
          <w:noProof/>
          <w:lang w:eastAsia="zh-CN"/>
        </w:rPr>
        <w:t>7.14.13</w:t>
      </w:r>
      <w:r>
        <w:rPr>
          <w:rFonts w:ascii="Calibri" w:eastAsia="Times New Roman" w:hAnsi="Calibri"/>
          <w:noProof/>
          <w:sz w:val="22"/>
          <w:szCs w:val="22"/>
          <w:lang w:eastAsia="en-GB"/>
        </w:rPr>
        <w:tab/>
      </w:r>
      <w:r w:rsidRPr="00547909">
        <w:rPr>
          <w:bCs/>
          <w:noProof/>
          <w:lang w:eastAsia="zh-CN"/>
        </w:rPr>
        <w:t>CMAPI_Information_GetRadioState()</w:t>
      </w:r>
      <w:r>
        <w:rPr>
          <w:noProof/>
        </w:rPr>
        <w:tab/>
      </w:r>
      <w:r>
        <w:rPr>
          <w:noProof/>
        </w:rPr>
        <w:fldChar w:fldCharType="begin"/>
      </w:r>
      <w:r>
        <w:rPr>
          <w:noProof/>
        </w:rPr>
        <w:instrText xml:space="preserve"> PAGEREF _Toc398134271 \h </w:instrText>
      </w:r>
      <w:r>
        <w:rPr>
          <w:noProof/>
        </w:rPr>
      </w:r>
      <w:r>
        <w:rPr>
          <w:noProof/>
        </w:rPr>
        <w:fldChar w:fldCharType="separate"/>
      </w:r>
      <w:ins w:id="620" w:author="Thierry Berisot" w:date="2014-09-15T11:51:00Z">
        <w:r w:rsidR="00F93CE7">
          <w:rPr>
            <w:noProof/>
          </w:rPr>
          <w:t>259</w:t>
        </w:r>
      </w:ins>
      <w:del w:id="621" w:author="Thierry Berisot" w:date="2014-09-11T17:42:00Z">
        <w:r w:rsidDel="00DD3851">
          <w:rPr>
            <w:noProof/>
          </w:rPr>
          <w:delText>256</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sidRPr="00547909">
        <w:rPr>
          <w:bCs/>
          <w:noProof/>
          <w:lang w:eastAsia="zh-CN"/>
        </w:rPr>
        <w:t>7.14.14</w:t>
      </w:r>
      <w:r>
        <w:rPr>
          <w:rFonts w:ascii="Calibri" w:eastAsia="Times New Roman" w:hAnsi="Calibri"/>
          <w:noProof/>
          <w:sz w:val="22"/>
          <w:szCs w:val="22"/>
          <w:lang w:eastAsia="en-GB"/>
        </w:rPr>
        <w:tab/>
      </w:r>
      <w:r w:rsidRPr="00547909">
        <w:rPr>
          <w:bCs/>
          <w:noProof/>
          <w:lang w:eastAsia="zh-CN"/>
        </w:rPr>
        <w:t>CMAPI_Information_GetICCID()</w:t>
      </w:r>
      <w:r>
        <w:rPr>
          <w:noProof/>
        </w:rPr>
        <w:tab/>
      </w:r>
      <w:r>
        <w:rPr>
          <w:noProof/>
        </w:rPr>
        <w:fldChar w:fldCharType="begin"/>
      </w:r>
      <w:r>
        <w:rPr>
          <w:noProof/>
        </w:rPr>
        <w:instrText xml:space="preserve"> PAGEREF _Toc398134272 \h </w:instrText>
      </w:r>
      <w:r>
        <w:rPr>
          <w:noProof/>
        </w:rPr>
      </w:r>
      <w:r>
        <w:rPr>
          <w:noProof/>
        </w:rPr>
        <w:fldChar w:fldCharType="separate"/>
      </w:r>
      <w:ins w:id="622" w:author="Thierry Berisot" w:date="2014-09-15T11:51:00Z">
        <w:r w:rsidR="00F93CE7">
          <w:rPr>
            <w:noProof/>
          </w:rPr>
          <w:t>259</w:t>
        </w:r>
      </w:ins>
      <w:del w:id="623" w:author="Thierry Berisot" w:date="2014-09-11T17:42:00Z">
        <w:r w:rsidDel="00DD3851">
          <w:rPr>
            <w:noProof/>
          </w:rPr>
          <w:delText>256</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sidRPr="00547909">
        <w:rPr>
          <w:bCs/>
          <w:noProof/>
          <w:lang w:eastAsia="zh-CN"/>
        </w:rPr>
        <w:t>7.14.15</w:t>
      </w:r>
      <w:r>
        <w:rPr>
          <w:rFonts w:ascii="Calibri" w:eastAsia="Times New Roman" w:hAnsi="Calibri"/>
          <w:noProof/>
          <w:sz w:val="22"/>
          <w:szCs w:val="22"/>
          <w:lang w:eastAsia="en-GB"/>
        </w:rPr>
        <w:tab/>
      </w:r>
      <w:r w:rsidRPr="00547909">
        <w:rPr>
          <w:bCs/>
          <w:noProof/>
          <w:lang w:eastAsia="zh-CN"/>
        </w:rPr>
        <w:t>CMAPI_Information_GetBatteryStatus()</w:t>
      </w:r>
      <w:r>
        <w:rPr>
          <w:noProof/>
        </w:rPr>
        <w:tab/>
      </w:r>
      <w:r>
        <w:rPr>
          <w:noProof/>
        </w:rPr>
        <w:fldChar w:fldCharType="begin"/>
      </w:r>
      <w:r>
        <w:rPr>
          <w:noProof/>
        </w:rPr>
        <w:instrText xml:space="preserve"> PAGEREF _Toc398134273 \h </w:instrText>
      </w:r>
      <w:r>
        <w:rPr>
          <w:noProof/>
        </w:rPr>
      </w:r>
      <w:r>
        <w:rPr>
          <w:noProof/>
        </w:rPr>
        <w:fldChar w:fldCharType="separate"/>
      </w:r>
      <w:ins w:id="624" w:author="Thierry Berisot" w:date="2014-09-15T11:51:00Z">
        <w:r w:rsidR="00F93CE7">
          <w:rPr>
            <w:noProof/>
          </w:rPr>
          <w:t>260</w:t>
        </w:r>
      </w:ins>
      <w:del w:id="625" w:author="Thierry Berisot" w:date="2014-09-11T17:42:00Z">
        <w:r w:rsidDel="00DD3851">
          <w:rPr>
            <w:noProof/>
          </w:rPr>
          <w:delText>257</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sidRPr="00547909">
        <w:rPr>
          <w:bCs/>
          <w:noProof/>
          <w:lang w:eastAsia="zh-CN"/>
        </w:rPr>
        <w:t>7.14.16</w:t>
      </w:r>
      <w:r>
        <w:rPr>
          <w:rFonts w:ascii="Calibri" w:eastAsia="Times New Roman" w:hAnsi="Calibri"/>
          <w:noProof/>
          <w:sz w:val="22"/>
          <w:szCs w:val="22"/>
          <w:lang w:eastAsia="en-GB"/>
        </w:rPr>
        <w:tab/>
      </w:r>
      <w:r w:rsidRPr="00547909">
        <w:rPr>
          <w:bCs/>
          <w:noProof/>
          <w:lang w:eastAsia="zh-CN"/>
        </w:rPr>
        <w:t>CMAPI_Information_SetBatteryThreshold()</w:t>
      </w:r>
      <w:r>
        <w:rPr>
          <w:noProof/>
        </w:rPr>
        <w:tab/>
      </w:r>
      <w:r>
        <w:rPr>
          <w:noProof/>
        </w:rPr>
        <w:fldChar w:fldCharType="begin"/>
      </w:r>
      <w:r>
        <w:rPr>
          <w:noProof/>
        </w:rPr>
        <w:instrText xml:space="preserve"> PAGEREF _Toc398134274 \h </w:instrText>
      </w:r>
      <w:r>
        <w:rPr>
          <w:noProof/>
        </w:rPr>
      </w:r>
      <w:r>
        <w:rPr>
          <w:noProof/>
        </w:rPr>
        <w:fldChar w:fldCharType="separate"/>
      </w:r>
      <w:ins w:id="626" w:author="Thierry Berisot" w:date="2014-09-15T11:51:00Z">
        <w:r w:rsidR="00F93CE7">
          <w:rPr>
            <w:noProof/>
          </w:rPr>
          <w:t>261</w:t>
        </w:r>
      </w:ins>
      <w:del w:id="627" w:author="Thierry Berisot" w:date="2014-09-11T17:42:00Z">
        <w:r w:rsidDel="00DD3851">
          <w:rPr>
            <w:noProof/>
          </w:rPr>
          <w:delText>258</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sidRPr="00547909">
        <w:rPr>
          <w:bCs/>
          <w:noProof/>
          <w:lang w:eastAsia="zh-CN"/>
        </w:rPr>
        <w:t>7.14.17</w:t>
      </w:r>
      <w:r>
        <w:rPr>
          <w:rFonts w:ascii="Calibri" w:eastAsia="Times New Roman" w:hAnsi="Calibri"/>
          <w:noProof/>
          <w:sz w:val="22"/>
          <w:szCs w:val="22"/>
          <w:lang w:eastAsia="en-GB"/>
        </w:rPr>
        <w:tab/>
      </w:r>
      <w:r w:rsidRPr="00547909">
        <w:rPr>
          <w:bCs/>
          <w:noProof/>
          <w:lang w:eastAsia="zh-CN"/>
        </w:rPr>
        <w:t>CMAPI_Information_GetMobilityState() - Optional</w:t>
      </w:r>
      <w:r>
        <w:rPr>
          <w:noProof/>
        </w:rPr>
        <w:tab/>
      </w:r>
      <w:r>
        <w:rPr>
          <w:noProof/>
        </w:rPr>
        <w:fldChar w:fldCharType="begin"/>
      </w:r>
      <w:r>
        <w:rPr>
          <w:noProof/>
        </w:rPr>
        <w:instrText xml:space="preserve"> PAGEREF _Toc398134275 \h </w:instrText>
      </w:r>
      <w:r>
        <w:rPr>
          <w:noProof/>
        </w:rPr>
      </w:r>
      <w:r>
        <w:rPr>
          <w:noProof/>
        </w:rPr>
        <w:fldChar w:fldCharType="separate"/>
      </w:r>
      <w:ins w:id="628" w:author="Thierry Berisot" w:date="2014-09-15T11:51:00Z">
        <w:r w:rsidR="00F93CE7">
          <w:rPr>
            <w:noProof/>
          </w:rPr>
          <w:t>262</w:t>
        </w:r>
      </w:ins>
      <w:del w:id="629" w:author="Thierry Berisot" w:date="2014-09-11T17:42:00Z">
        <w:r w:rsidDel="00DD3851">
          <w:rPr>
            <w:noProof/>
          </w:rPr>
          <w:delText>259</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sidRPr="00547909">
        <w:rPr>
          <w:bCs/>
          <w:noProof/>
          <w:lang w:eastAsia="zh-CN"/>
        </w:rPr>
        <w:t>7.14.18</w:t>
      </w:r>
      <w:r>
        <w:rPr>
          <w:rFonts w:ascii="Calibri" w:eastAsia="Times New Roman" w:hAnsi="Calibri"/>
          <w:noProof/>
          <w:sz w:val="22"/>
          <w:szCs w:val="22"/>
          <w:lang w:eastAsia="en-GB"/>
        </w:rPr>
        <w:tab/>
      </w:r>
      <w:r w:rsidRPr="00547909">
        <w:rPr>
          <w:bCs/>
          <w:noProof/>
          <w:lang w:eastAsia="zh-CN"/>
        </w:rPr>
        <w:t>CMAPI_Information_GetMobilitytoLocation() - Optional</w:t>
      </w:r>
      <w:r>
        <w:rPr>
          <w:noProof/>
        </w:rPr>
        <w:tab/>
      </w:r>
      <w:r>
        <w:rPr>
          <w:noProof/>
        </w:rPr>
        <w:fldChar w:fldCharType="begin"/>
      </w:r>
      <w:r>
        <w:rPr>
          <w:noProof/>
        </w:rPr>
        <w:instrText xml:space="preserve"> PAGEREF _Toc398134276 \h </w:instrText>
      </w:r>
      <w:r>
        <w:rPr>
          <w:noProof/>
        </w:rPr>
      </w:r>
      <w:r>
        <w:rPr>
          <w:noProof/>
        </w:rPr>
        <w:fldChar w:fldCharType="separate"/>
      </w:r>
      <w:ins w:id="630" w:author="Thierry Berisot" w:date="2014-09-15T11:51:00Z">
        <w:r w:rsidR="00F93CE7">
          <w:rPr>
            <w:noProof/>
          </w:rPr>
          <w:t>263</w:t>
        </w:r>
      </w:ins>
      <w:del w:id="631" w:author="Thierry Berisot" w:date="2014-09-11T17:42:00Z">
        <w:r w:rsidDel="00DD3851">
          <w:rPr>
            <w:noProof/>
          </w:rPr>
          <w:delText>260</w:delText>
        </w:r>
      </w:del>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Pr>
          <w:noProof/>
          <w:lang w:eastAsia="zh-CN"/>
        </w:rPr>
        <w:t>7.15</w:t>
      </w:r>
      <w:r>
        <w:rPr>
          <w:rFonts w:ascii="Calibri" w:eastAsia="Times New Roman" w:hAnsi="Calibri"/>
          <w:b w:val="0"/>
          <w:smallCaps w:val="0"/>
          <w:noProof/>
          <w:sz w:val="22"/>
          <w:szCs w:val="22"/>
          <w:lang w:eastAsia="en-GB"/>
        </w:rPr>
        <w:tab/>
      </w:r>
      <w:r>
        <w:rPr>
          <w:noProof/>
          <w:lang w:eastAsia="zh-CN"/>
        </w:rPr>
        <w:t>SMS Management APIs</w:t>
      </w:r>
      <w:r>
        <w:rPr>
          <w:noProof/>
        </w:rPr>
        <w:tab/>
      </w:r>
      <w:r>
        <w:rPr>
          <w:noProof/>
        </w:rPr>
        <w:fldChar w:fldCharType="begin"/>
      </w:r>
      <w:r>
        <w:rPr>
          <w:noProof/>
        </w:rPr>
        <w:instrText xml:space="preserve"> PAGEREF _Toc398134277 \h </w:instrText>
      </w:r>
      <w:r>
        <w:rPr>
          <w:noProof/>
        </w:rPr>
      </w:r>
      <w:r>
        <w:rPr>
          <w:noProof/>
        </w:rPr>
        <w:fldChar w:fldCharType="separate"/>
      </w:r>
      <w:ins w:id="632" w:author="Thierry Berisot" w:date="2014-09-15T11:51:00Z">
        <w:r w:rsidR="00F93CE7">
          <w:rPr>
            <w:noProof/>
          </w:rPr>
          <w:t>264</w:t>
        </w:r>
      </w:ins>
      <w:del w:id="633" w:author="Thierry Berisot" w:date="2014-09-11T17:42:00Z">
        <w:r w:rsidDel="00DD3851">
          <w:rPr>
            <w:noProof/>
          </w:rPr>
          <w:delText>261</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7.15.1</w:t>
      </w:r>
      <w:r>
        <w:rPr>
          <w:rFonts w:ascii="Calibri" w:eastAsia="Times New Roman" w:hAnsi="Calibri"/>
          <w:noProof/>
          <w:sz w:val="22"/>
          <w:szCs w:val="22"/>
          <w:lang w:eastAsia="en-GB"/>
        </w:rPr>
        <w:tab/>
      </w:r>
      <w:r w:rsidRPr="00547909">
        <w:rPr>
          <w:bCs/>
          <w:noProof/>
          <w:lang w:eastAsia="zh-CN"/>
        </w:rPr>
        <w:t>CMAPI_SMS_Send()</w:t>
      </w:r>
      <w:r>
        <w:rPr>
          <w:noProof/>
        </w:rPr>
        <w:tab/>
      </w:r>
      <w:r>
        <w:rPr>
          <w:noProof/>
        </w:rPr>
        <w:fldChar w:fldCharType="begin"/>
      </w:r>
      <w:r>
        <w:rPr>
          <w:noProof/>
        </w:rPr>
        <w:instrText xml:space="preserve"> PAGEREF _Toc398134278 \h </w:instrText>
      </w:r>
      <w:r>
        <w:rPr>
          <w:noProof/>
        </w:rPr>
      </w:r>
      <w:r>
        <w:rPr>
          <w:noProof/>
        </w:rPr>
        <w:fldChar w:fldCharType="separate"/>
      </w:r>
      <w:ins w:id="634" w:author="Thierry Berisot" w:date="2014-09-15T11:51:00Z">
        <w:r w:rsidR="00F93CE7">
          <w:rPr>
            <w:noProof/>
          </w:rPr>
          <w:t>264</w:t>
        </w:r>
      </w:ins>
      <w:del w:id="635" w:author="Thierry Berisot" w:date="2014-09-11T17:42:00Z">
        <w:r w:rsidDel="00DD3851">
          <w:rPr>
            <w:noProof/>
          </w:rPr>
          <w:delText>261</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lang w:eastAsia="zh-CN"/>
        </w:rPr>
        <w:t>7.15.2</w:t>
      </w:r>
      <w:r>
        <w:rPr>
          <w:rFonts w:ascii="Calibri" w:eastAsia="Times New Roman" w:hAnsi="Calibri"/>
          <w:noProof/>
          <w:sz w:val="22"/>
          <w:szCs w:val="22"/>
          <w:lang w:eastAsia="en-GB"/>
        </w:rPr>
        <w:tab/>
      </w:r>
      <w:r>
        <w:rPr>
          <w:noProof/>
          <w:lang w:eastAsia="zh-CN"/>
        </w:rPr>
        <w:t>CMAPI_SMS_Get()</w:t>
      </w:r>
      <w:r>
        <w:rPr>
          <w:noProof/>
        </w:rPr>
        <w:tab/>
      </w:r>
      <w:r>
        <w:rPr>
          <w:noProof/>
        </w:rPr>
        <w:fldChar w:fldCharType="begin"/>
      </w:r>
      <w:r>
        <w:rPr>
          <w:noProof/>
        </w:rPr>
        <w:instrText xml:space="preserve"> PAGEREF _Toc398134279 \h </w:instrText>
      </w:r>
      <w:r>
        <w:rPr>
          <w:noProof/>
        </w:rPr>
      </w:r>
      <w:r>
        <w:rPr>
          <w:noProof/>
        </w:rPr>
        <w:fldChar w:fldCharType="separate"/>
      </w:r>
      <w:ins w:id="636" w:author="Thierry Berisot" w:date="2014-09-15T11:51:00Z">
        <w:r w:rsidR="00F93CE7">
          <w:rPr>
            <w:noProof/>
          </w:rPr>
          <w:t>265</w:t>
        </w:r>
      </w:ins>
      <w:del w:id="637" w:author="Thierry Berisot" w:date="2014-09-11T17:42:00Z">
        <w:r w:rsidDel="00DD3851">
          <w:rPr>
            <w:noProof/>
          </w:rPr>
          <w:delText>262</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lang w:eastAsia="zh-CN"/>
        </w:rPr>
        <w:t>7.15.3</w:t>
      </w:r>
      <w:r>
        <w:rPr>
          <w:rFonts w:ascii="Calibri" w:eastAsia="Times New Roman" w:hAnsi="Calibri"/>
          <w:noProof/>
          <w:sz w:val="22"/>
          <w:szCs w:val="22"/>
          <w:lang w:eastAsia="en-GB"/>
        </w:rPr>
        <w:tab/>
      </w:r>
      <w:r>
        <w:rPr>
          <w:noProof/>
          <w:lang w:eastAsia="zh-CN"/>
        </w:rPr>
        <w:t>CMAPI_SMS_Delete()</w:t>
      </w:r>
      <w:r>
        <w:rPr>
          <w:noProof/>
        </w:rPr>
        <w:tab/>
      </w:r>
      <w:r>
        <w:rPr>
          <w:noProof/>
        </w:rPr>
        <w:fldChar w:fldCharType="begin"/>
      </w:r>
      <w:r>
        <w:rPr>
          <w:noProof/>
        </w:rPr>
        <w:instrText xml:space="preserve"> PAGEREF _Toc398134280 \h </w:instrText>
      </w:r>
      <w:r>
        <w:rPr>
          <w:noProof/>
        </w:rPr>
      </w:r>
      <w:r>
        <w:rPr>
          <w:noProof/>
        </w:rPr>
        <w:fldChar w:fldCharType="separate"/>
      </w:r>
      <w:ins w:id="638" w:author="Thierry Berisot" w:date="2014-09-15T11:51:00Z">
        <w:r w:rsidR="00F93CE7">
          <w:rPr>
            <w:noProof/>
          </w:rPr>
          <w:t>266</w:t>
        </w:r>
      </w:ins>
      <w:del w:id="639" w:author="Thierry Berisot" w:date="2014-09-11T17:42:00Z">
        <w:r w:rsidDel="00DD3851">
          <w:rPr>
            <w:noProof/>
          </w:rPr>
          <w:delText>263</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lang w:eastAsia="zh-CN"/>
        </w:rPr>
        <w:t>7.15.4</w:t>
      </w:r>
      <w:r>
        <w:rPr>
          <w:rFonts w:ascii="Calibri" w:eastAsia="Times New Roman" w:hAnsi="Calibri"/>
          <w:noProof/>
          <w:sz w:val="22"/>
          <w:szCs w:val="22"/>
          <w:lang w:eastAsia="en-GB"/>
        </w:rPr>
        <w:tab/>
      </w:r>
      <w:r>
        <w:rPr>
          <w:noProof/>
          <w:lang w:eastAsia="zh-CN"/>
        </w:rPr>
        <w:t>CMAPI_SMS_GetIDList()</w:t>
      </w:r>
      <w:r>
        <w:rPr>
          <w:noProof/>
        </w:rPr>
        <w:tab/>
      </w:r>
      <w:r>
        <w:rPr>
          <w:noProof/>
        </w:rPr>
        <w:fldChar w:fldCharType="begin"/>
      </w:r>
      <w:r>
        <w:rPr>
          <w:noProof/>
        </w:rPr>
        <w:instrText xml:space="preserve"> PAGEREF _Toc398134281 \h </w:instrText>
      </w:r>
      <w:r>
        <w:rPr>
          <w:noProof/>
        </w:rPr>
      </w:r>
      <w:r>
        <w:rPr>
          <w:noProof/>
        </w:rPr>
        <w:fldChar w:fldCharType="separate"/>
      </w:r>
      <w:ins w:id="640" w:author="Thierry Berisot" w:date="2014-09-15T11:51:00Z">
        <w:r w:rsidR="00F93CE7">
          <w:rPr>
            <w:noProof/>
          </w:rPr>
          <w:t>266</w:t>
        </w:r>
      </w:ins>
      <w:del w:id="641" w:author="Thierry Berisot" w:date="2014-09-11T17:42:00Z">
        <w:r w:rsidDel="00DD3851">
          <w:rPr>
            <w:noProof/>
          </w:rPr>
          <w:delText>263</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lang w:eastAsia="zh-CN"/>
        </w:rPr>
        <w:t>7.15.5</w:t>
      </w:r>
      <w:r>
        <w:rPr>
          <w:rFonts w:ascii="Calibri" w:eastAsia="Times New Roman" w:hAnsi="Calibri"/>
          <w:noProof/>
          <w:sz w:val="22"/>
          <w:szCs w:val="22"/>
          <w:lang w:eastAsia="en-GB"/>
        </w:rPr>
        <w:tab/>
      </w:r>
      <w:r>
        <w:rPr>
          <w:noProof/>
          <w:lang w:eastAsia="zh-CN"/>
        </w:rPr>
        <w:t>CMAPI_SMS_Update()</w:t>
      </w:r>
      <w:r>
        <w:rPr>
          <w:noProof/>
        </w:rPr>
        <w:tab/>
      </w:r>
      <w:r>
        <w:rPr>
          <w:noProof/>
        </w:rPr>
        <w:fldChar w:fldCharType="begin"/>
      </w:r>
      <w:r>
        <w:rPr>
          <w:noProof/>
        </w:rPr>
        <w:instrText xml:space="preserve"> PAGEREF _Toc398134282 \h </w:instrText>
      </w:r>
      <w:r>
        <w:rPr>
          <w:noProof/>
        </w:rPr>
      </w:r>
      <w:r>
        <w:rPr>
          <w:noProof/>
        </w:rPr>
        <w:fldChar w:fldCharType="separate"/>
      </w:r>
      <w:ins w:id="642" w:author="Thierry Berisot" w:date="2014-09-15T11:51:00Z">
        <w:r w:rsidR="00F93CE7">
          <w:rPr>
            <w:noProof/>
          </w:rPr>
          <w:t>267</w:t>
        </w:r>
      </w:ins>
      <w:del w:id="643" w:author="Thierry Berisot" w:date="2014-09-11T17:42:00Z">
        <w:r w:rsidDel="00DD3851">
          <w:rPr>
            <w:noProof/>
          </w:rPr>
          <w:delText>264</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lang w:eastAsia="zh-CN"/>
        </w:rPr>
        <w:t>7.15.6</w:t>
      </w:r>
      <w:r>
        <w:rPr>
          <w:rFonts w:ascii="Calibri" w:eastAsia="Times New Roman" w:hAnsi="Calibri"/>
          <w:noProof/>
          <w:sz w:val="22"/>
          <w:szCs w:val="22"/>
          <w:lang w:eastAsia="en-GB"/>
        </w:rPr>
        <w:tab/>
      </w:r>
      <w:r>
        <w:rPr>
          <w:noProof/>
          <w:lang w:eastAsia="zh-CN"/>
        </w:rPr>
        <w:t>CMAPI_SMS_GetSMSCAddress()</w:t>
      </w:r>
      <w:r>
        <w:rPr>
          <w:noProof/>
        </w:rPr>
        <w:tab/>
      </w:r>
      <w:r>
        <w:rPr>
          <w:noProof/>
        </w:rPr>
        <w:fldChar w:fldCharType="begin"/>
      </w:r>
      <w:r>
        <w:rPr>
          <w:noProof/>
        </w:rPr>
        <w:instrText xml:space="preserve"> PAGEREF _Toc398134283 \h </w:instrText>
      </w:r>
      <w:r>
        <w:rPr>
          <w:noProof/>
        </w:rPr>
      </w:r>
      <w:r>
        <w:rPr>
          <w:noProof/>
        </w:rPr>
        <w:fldChar w:fldCharType="separate"/>
      </w:r>
      <w:ins w:id="644" w:author="Thierry Berisot" w:date="2014-09-15T11:51:00Z">
        <w:r w:rsidR="00F93CE7">
          <w:rPr>
            <w:noProof/>
          </w:rPr>
          <w:t>268</w:t>
        </w:r>
      </w:ins>
      <w:del w:id="645" w:author="Thierry Berisot" w:date="2014-09-11T17:42:00Z">
        <w:r w:rsidDel="00DD3851">
          <w:rPr>
            <w:noProof/>
          </w:rPr>
          <w:delText>265</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lang w:eastAsia="zh-CN"/>
        </w:rPr>
        <w:t>7.15.7</w:t>
      </w:r>
      <w:r>
        <w:rPr>
          <w:rFonts w:ascii="Calibri" w:eastAsia="Times New Roman" w:hAnsi="Calibri"/>
          <w:noProof/>
          <w:sz w:val="22"/>
          <w:szCs w:val="22"/>
          <w:lang w:eastAsia="en-GB"/>
        </w:rPr>
        <w:tab/>
      </w:r>
      <w:r>
        <w:rPr>
          <w:noProof/>
          <w:lang w:eastAsia="zh-CN"/>
        </w:rPr>
        <w:t>CMAPI_SMS_SetSMSCAddress()</w:t>
      </w:r>
      <w:r>
        <w:rPr>
          <w:noProof/>
        </w:rPr>
        <w:tab/>
      </w:r>
      <w:r>
        <w:rPr>
          <w:noProof/>
        </w:rPr>
        <w:fldChar w:fldCharType="begin"/>
      </w:r>
      <w:r>
        <w:rPr>
          <w:noProof/>
        </w:rPr>
        <w:instrText xml:space="preserve"> PAGEREF _Toc398134284 \h </w:instrText>
      </w:r>
      <w:r>
        <w:rPr>
          <w:noProof/>
        </w:rPr>
      </w:r>
      <w:r>
        <w:rPr>
          <w:noProof/>
        </w:rPr>
        <w:fldChar w:fldCharType="separate"/>
      </w:r>
      <w:ins w:id="646" w:author="Thierry Berisot" w:date="2014-09-15T11:51:00Z">
        <w:r w:rsidR="00F93CE7">
          <w:rPr>
            <w:noProof/>
          </w:rPr>
          <w:t>269</w:t>
        </w:r>
      </w:ins>
      <w:del w:id="647" w:author="Thierry Berisot" w:date="2014-09-11T17:42:00Z">
        <w:r w:rsidDel="00DD3851">
          <w:rPr>
            <w:noProof/>
          </w:rPr>
          <w:delText>266</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7.15.8</w:t>
      </w:r>
      <w:r>
        <w:rPr>
          <w:rFonts w:ascii="Calibri" w:eastAsia="Times New Roman" w:hAnsi="Calibri"/>
          <w:noProof/>
          <w:sz w:val="22"/>
          <w:szCs w:val="22"/>
          <w:lang w:eastAsia="en-GB"/>
        </w:rPr>
        <w:tab/>
      </w:r>
      <w:r w:rsidRPr="00547909">
        <w:rPr>
          <w:bCs/>
          <w:noProof/>
          <w:lang w:eastAsia="zh-CN"/>
        </w:rPr>
        <w:t>CMAPI_SMS_GetValidityPeriod()</w:t>
      </w:r>
      <w:r>
        <w:rPr>
          <w:noProof/>
        </w:rPr>
        <w:tab/>
      </w:r>
      <w:r>
        <w:rPr>
          <w:noProof/>
        </w:rPr>
        <w:fldChar w:fldCharType="begin"/>
      </w:r>
      <w:r>
        <w:rPr>
          <w:noProof/>
        </w:rPr>
        <w:instrText xml:space="preserve"> PAGEREF _Toc398134285 \h </w:instrText>
      </w:r>
      <w:r>
        <w:rPr>
          <w:noProof/>
        </w:rPr>
      </w:r>
      <w:r>
        <w:rPr>
          <w:noProof/>
        </w:rPr>
        <w:fldChar w:fldCharType="separate"/>
      </w:r>
      <w:ins w:id="648" w:author="Thierry Berisot" w:date="2014-09-15T11:51:00Z">
        <w:r w:rsidR="00F93CE7">
          <w:rPr>
            <w:noProof/>
          </w:rPr>
          <w:t>270</w:t>
        </w:r>
      </w:ins>
      <w:del w:id="649" w:author="Thierry Berisot" w:date="2014-09-11T17:42:00Z">
        <w:r w:rsidDel="00DD3851">
          <w:rPr>
            <w:noProof/>
          </w:rPr>
          <w:delText>267</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lang w:eastAsia="zh-CN"/>
        </w:rPr>
        <w:t>7.15.9</w:t>
      </w:r>
      <w:r>
        <w:rPr>
          <w:rFonts w:ascii="Calibri" w:eastAsia="Times New Roman" w:hAnsi="Calibri"/>
          <w:noProof/>
          <w:sz w:val="22"/>
          <w:szCs w:val="22"/>
          <w:lang w:eastAsia="en-GB"/>
        </w:rPr>
        <w:tab/>
      </w:r>
      <w:r>
        <w:rPr>
          <w:noProof/>
          <w:lang w:eastAsia="zh-CN"/>
        </w:rPr>
        <w:t>CMAPI_SMS_SetValidityPeriod()</w:t>
      </w:r>
      <w:r>
        <w:rPr>
          <w:noProof/>
        </w:rPr>
        <w:tab/>
      </w:r>
      <w:r>
        <w:rPr>
          <w:noProof/>
        </w:rPr>
        <w:fldChar w:fldCharType="begin"/>
      </w:r>
      <w:r>
        <w:rPr>
          <w:noProof/>
        </w:rPr>
        <w:instrText xml:space="preserve"> PAGEREF _Toc398134286 \h </w:instrText>
      </w:r>
      <w:r>
        <w:rPr>
          <w:noProof/>
        </w:rPr>
      </w:r>
      <w:r>
        <w:rPr>
          <w:noProof/>
        </w:rPr>
        <w:fldChar w:fldCharType="separate"/>
      </w:r>
      <w:ins w:id="650" w:author="Thierry Berisot" w:date="2014-09-15T11:51:00Z">
        <w:r w:rsidR="00F93CE7">
          <w:rPr>
            <w:noProof/>
          </w:rPr>
          <w:t>271</w:t>
        </w:r>
      </w:ins>
      <w:del w:id="651" w:author="Thierry Berisot" w:date="2014-09-11T17:42:00Z">
        <w:r w:rsidDel="00DD3851">
          <w:rPr>
            <w:noProof/>
          </w:rPr>
          <w:delText>268</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sidRPr="00547909">
        <w:rPr>
          <w:bCs/>
          <w:noProof/>
          <w:lang w:eastAsia="zh-CN"/>
        </w:rPr>
        <w:lastRenderedPageBreak/>
        <w:t>7.15.10</w:t>
      </w:r>
      <w:r>
        <w:rPr>
          <w:rFonts w:ascii="Calibri" w:eastAsia="Times New Roman" w:hAnsi="Calibri"/>
          <w:noProof/>
          <w:sz w:val="22"/>
          <w:szCs w:val="22"/>
          <w:lang w:eastAsia="en-GB"/>
        </w:rPr>
        <w:tab/>
      </w:r>
      <w:r w:rsidRPr="00547909">
        <w:rPr>
          <w:bCs/>
          <w:noProof/>
          <w:lang w:eastAsia="zh-CN"/>
        </w:rPr>
        <w:t>CMAPI_SMS_GetDeliveryReport()</w:t>
      </w:r>
      <w:r>
        <w:rPr>
          <w:noProof/>
        </w:rPr>
        <w:tab/>
      </w:r>
      <w:r>
        <w:rPr>
          <w:noProof/>
        </w:rPr>
        <w:fldChar w:fldCharType="begin"/>
      </w:r>
      <w:r>
        <w:rPr>
          <w:noProof/>
        </w:rPr>
        <w:instrText xml:space="preserve"> PAGEREF _Toc398134287 \h </w:instrText>
      </w:r>
      <w:r>
        <w:rPr>
          <w:noProof/>
        </w:rPr>
      </w:r>
      <w:r>
        <w:rPr>
          <w:noProof/>
        </w:rPr>
        <w:fldChar w:fldCharType="separate"/>
      </w:r>
      <w:ins w:id="652" w:author="Thierry Berisot" w:date="2014-09-15T11:51:00Z">
        <w:r w:rsidR="00F93CE7">
          <w:rPr>
            <w:noProof/>
          </w:rPr>
          <w:t>271</w:t>
        </w:r>
      </w:ins>
      <w:del w:id="653" w:author="Thierry Berisot" w:date="2014-09-11T17:42:00Z">
        <w:r w:rsidDel="00DD3851">
          <w:rPr>
            <w:noProof/>
          </w:rPr>
          <w:delText>268</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sidRPr="00547909">
        <w:rPr>
          <w:bCs/>
          <w:noProof/>
          <w:lang w:eastAsia="zh-CN"/>
        </w:rPr>
        <w:t>7.15.11</w:t>
      </w:r>
      <w:r>
        <w:rPr>
          <w:rFonts w:ascii="Calibri" w:eastAsia="Times New Roman" w:hAnsi="Calibri"/>
          <w:noProof/>
          <w:sz w:val="22"/>
          <w:szCs w:val="22"/>
          <w:lang w:eastAsia="en-GB"/>
        </w:rPr>
        <w:tab/>
      </w:r>
      <w:r w:rsidRPr="00547909">
        <w:rPr>
          <w:bCs/>
          <w:noProof/>
          <w:lang w:eastAsia="zh-CN"/>
        </w:rPr>
        <w:t>CMAPI_SMS_SetDeliveryReport()</w:t>
      </w:r>
      <w:r>
        <w:rPr>
          <w:noProof/>
        </w:rPr>
        <w:tab/>
      </w:r>
      <w:r>
        <w:rPr>
          <w:noProof/>
        </w:rPr>
        <w:fldChar w:fldCharType="begin"/>
      </w:r>
      <w:r>
        <w:rPr>
          <w:noProof/>
        </w:rPr>
        <w:instrText xml:space="preserve"> PAGEREF _Toc398134288 \h </w:instrText>
      </w:r>
      <w:r>
        <w:rPr>
          <w:noProof/>
        </w:rPr>
      </w:r>
      <w:r>
        <w:rPr>
          <w:noProof/>
        </w:rPr>
        <w:fldChar w:fldCharType="separate"/>
      </w:r>
      <w:ins w:id="654" w:author="Thierry Berisot" w:date="2014-09-15T11:51:00Z">
        <w:r w:rsidR="00F93CE7">
          <w:rPr>
            <w:noProof/>
          </w:rPr>
          <w:t>272</w:t>
        </w:r>
      </w:ins>
      <w:del w:id="655" w:author="Thierry Berisot" w:date="2014-09-11T17:42:00Z">
        <w:r w:rsidDel="00DD3851">
          <w:rPr>
            <w:noProof/>
          </w:rPr>
          <w:delText>269</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sidRPr="00547909">
        <w:rPr>
          <w:bCs/>
          <w:noProof/>
          <w:lang w:eastAsia="zh-CN"/>
        </w:rPr>
        <w:t>7.15.12</w:t>
      </w:r>
      <w:r>
        <w:rPr>
          <w:rFonts w:ascii="Calibri" w:eastAsia="Times New Roman" w:hAnsi="Calibri"/>
          <w:noProof/>
          <w:sz w:val="22"/>
          <w:szCs w:val="22"/>
          <w:lang w:eastAsia="en-GB"/>
        </w:rPr>
        <w:tab/>
      </w:r>
      <w:r w:rsidRPr="00547909">
        <w:rPr>
          <w:bCs/>
          <w:noProof/>
          <w:lang w:eastAsia="zh-CN"/>
        </w:rPr>
        <w:t>CMAPI_SMS_GetRecordCount()</w:t>
      </w:r>
      <w:r>
        <w:rPr>
          <w:noProof/>
        </w:rPr>
        <w:tab/>
      </w:r>
      <w:r>
        <w:rPr>
          <w:noProof/>
        </w:rPr>
        <w:fldChar w:fldCharType="begin"/>
      </w:r>
      <w:r>
        <w:rPr>
          <w:noProof/>
        </w:rPr>
        <w:instrText xml:space="preserve"> PAGEREF _Toc398134289 \h </w:instrText>
      </w:r>
      <w:r>
        <w:rPr>
          <w:noProof/>
        </w:rPr>
      </w:r>
      <w:r>
        <w:rPr>
          <w:noProof/>
        </w:rPr>
        <w:fldChar w:fldCharType="separate"/>
      </w:r>
      <w:ins w:id="656" w:author="Thierry Berisot" w:date="2014-09-15T11:51:00Z">
        <w:r w:rsidR="00F93CE7">
          <w:rPr>
            <w:noProof/>
          </w:rPr>
          <w:t>273</w:t>
        </w:r>
      </w:ins>
      <w:del w:id="657" w:author="Thierry Berisot" w:date="2014-09-11T17:42:00Z">
        <w:r w:rsidDel="00DD3851">
          <w:rPr>
            <w:noProof/>
          </w:rPr>
          <w:delText>270</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sidRPr="00547909">
        <w:rPr>
          <w:bCs/>
          <w:noProof/>
          <w:lang w:eastAsia="zh-CN"/>
        </w:rPr>
        <w:t>7.15.13</w:t>
      </w:r>
      <w:r>
        <w:rPr>
          <w:rFonts w:ascii="Calibri" w:eastAsia="Times New Roman" w:hAnsi="Calibri"/>
          <w:noProof/>
          <w:sz w:val="22"/>
          <w:szCs w:val="22"/>
          <w:lang w:eastAsia="en-GB"/>
        </w:rPr>
        <w:tab/>
      </w:r>
      <w:r w:rsidRPr="00547909">
        <w:rPr>
          <w:bCs/>
          <w:noProof/>
          <w:lang w:eastAsia="zh-CN"/>
        </w:rPr>
        <w:t>CMAPI_SMS_GetUnreadRecordCount()</w:t>
      </w:r>
      <w:r>
        <w:rPr>
          <w:noProof/>
        </w:rPr>
        <w:tab/>
      </w:r>
      <w:r>
        <w:rPr>
          <w:noProof/>
        </w:rPr>
        <w:fldChar w:fldCharType="begin"/>
      </w:r>
      <w:r>
        <w:rPr>
          <w:noProof/>
        </w:rPr>
        <w:instrText xml:space="preserve"> PAGEREF _Toc398134290 \h </w:instrText>
      </w:r>
      <w:r>
        <w:rPr>
          <w:noProof/>
        </w:rPr>
      </w:r>
      <w:r>
        <w:rPr>
          <w:noProof/>
        </w:rPr>
        <w:fldChar w:fldCharType="separate"/>
      </w:r>
      <w:ins w:id="658" w:author="Thierry Berisot" w:date="2014-09-15T11:51:00Z">
        <w:r w:rsidR="00F93CE7">
          <w:rPr>
            <w:noProof/>
          </w:rPr>
          <w:t>274</w:t>
        </w:r>
      </w:ins>
      <w:del w:id="659" w:author="Thierry Berisot" w:date="2014-09-11T17:42:00Z">
        <w:r w:rsidDel="00DD3851">
          <w:rPr>
            <w:noProof/>
          </w:rPr>
          <w:delText>271</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sidRPr="00547909">
        <w:rPr>
          <w:bCs/>
          <w:noProof/>
          <w:lang w:eastAsia="zh-CN"/>
        </w:rPr>
        <w:t>7.15.14</w:t>
      </w:r>
      <w:r>
        <w:rPr>
          <w:rFonts w:ascii="Calibri" w:eastAsia="Times New Roman" w:hAnsi="Calibri"/>
          <w:noProof/>
          <w:sz w:val="22"/>
          <w:szCs w:val="22"/>
          <w:lang w:eastAsia="en-GB"/>
        </w:rPr>
        <w:tab/>
      </w:r>
      <w:r w:rsidRPr="00547909">
        <w:rPr>
          <w:bCs/>
          <w:noProof/>
          <w:lang w:eastAsia="zh-CN"/>
        </w:rPr>
        <w:t>CMAPI_SMS_Create()</w:t>
      </w:r>
      <w:r>
        <w:rPr>
          <w:noProof/>
        </w:rPr>
        <w:tab/>
      </w:r>
      <w:r>
        <w:rPr>
          <w:noProof/>
        </w:rPr>
        <w:fldChar w:fldCharType="begin"/>
      </w:r>
      <w:r>
        <w:rPr>
          <w:noProof/>
        </w:rPr>
        <w:instrText xml:space="preserve"> PAGEREF _Toc398134291 \h </w:instrText>
      </w:r>
      <w:r>
        <w:rPr>
          <w:noProof/>
        </w:rPr>
      </w:r>
      <w:r>
        <w:rPr>
          <w:noProof/>
        </w:rPr>
        <w:fldChar w:fldCharType="separate"/>
      </w:r>
      <w:ins w:id="660" w:author="Thierry Berisot" w:date="2014-09-15T11:51:00Z">
        <w:r w:rsidR="00F93CE7">
          <w:rPr>
            <w:noProof/>
          </w:rPr>
          <w:t>275</w:t>
        </w:r>
      </w:ins>
      <w:del w:id="661" w:author="Thierry Berisot" w:date="2014-09-11T17:42:00Z">
        <w:r w:rsidDel="00DD3851">
          <w:rPr>
            <w:noProof/>
          </w:rPr>
          <w:delText>272</w:delText>
        </w:r>
      </w:del>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Pr>
          <w:noProof/>
          <w:lang w:eastAsia="zh-CN"/>
        </w:rPr>
        <w:t>7.16</w:t>
      </w:r>
      <w:r>
        <w:rPr>
          <w:rFonts w:ascii="Calibri" w:eastAsia="Times New Roman" w:hAnsi="Calibri"/>
          <w:b w:val="0"/>
          <w:smallCaps w:val="0"/>
          <w:noProof/>
          <w:sz w:val="22"/>
          <w:szCs w:val="22"/>
          <w:lang w:eastAsia="en-GB"/>
        </w:rPr>
        <w:tab/>
      </w:r>
      <w:r>
        <w:rPr>
          <w:noProof/>
          <w:lang w:eastAsia="zh-CN"/>
        </w:rPr>
        <w:t>USSD Management APIs</w:t>
      </w:r>
      <w:r>
        <w:rPr>
          <w:noProof/>
        </w:rPr>
        <w:tab/>
      </w:r>
      <w:r>
        <w:rPr>
          <w:noProof/>
        </w:rPr>
        <w:fldChar w:fldCharType="begin"/>
      </w:r>
      <w:r>
        <w:rPr>
          <w:noProof/>
        </w:rPr>
        <w:instrText xml:space="preserve"> PAGEREF _Toc398134292 \h </w:instrText>
      </w:r>
      <w:r>
        <w:rPr>
          <w:noProof/>
        </w:rPr>
      </w:r>
      <w:r>
        <w:rPr>
          <w:noProof/>
        </w:rPr>
        <w:fldChar w:fldCharType="separate"/>
      </w:r>
      <w:ins w:id="662" w:author="Thierry Berisot" w:date="2014-09-15T11:51:00Z">
        <w:r w:rsidR="00F93CE7">
          <w:rPr>
            <w:noProof/>
          </w:rPr>
          <w:t>276</w:t>
        </w:r>
      </w:ins>
      <w:del w:id="663" w:author="Thierry Berisot" w:date="2014-09-11T17:42:00Z">
        <w:r w:rsidDel="00DD3851">
          <w:rPr>
            <w:noProof/>
          </w:rPr>
          <w:delText>273</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lang w:eastAsia="zh-CN"/>
        </w:rPr>
        <w:t>7.16.1</w:t>
      </w:r>
      <w:r>
        <w:rPr>
          <w:rFonts w:ascii="Calibri" w:eastAsia="Times New Roman" w:hAnsi="Calibri"/>
          <w:noProof/>
          <w:sz w:val="22"/>
          <w:szCs w:val="22"/>
          <w:lang w:eastAsia="en-GB"/>
        </w:rPr>
        <w:tab/>
      </w:r>
      <w:r>
        <w:rPr>
          <w:noProof/>
          <w:lang w:eastAsia="zh-CN"/>
        </w:rPr>
        <w:t>CMAPI_USSD_Request()</w:t>
      </w:r>
      <w:r>
        <w:rPr>
          <w:noProof/>
        </w:rPr>
        <w:tab/>
      </w:r>
      <w:r>
        <w:rPr>
          <w:noProof/>
        </w:rPr>
        <w:fldChar w:fldCharType="begin"/>
      </w:r>
      <w:r>
        <w:rPr>
          <w:noProof/>
        </w:rPr>
        <w:instrText xml:space="preserve"> PAGEREF _Toc398134293 \h </w:instrText>
      </w:r>
      <w:r>
        <w:rPr>
          <w:noProof/>
        </w:rPr>
      </w:r>
      <w:r>
        <w:rPr>
          <w:noProof/>
        </w:rPr>
        <w:fldChar w:fldCharType="separate"/>
      </w:r>
      <w:ins w:id="664" w:author="Thierry Berisot" w:date="2014-09-15T11:51:00Z">
        <w:r w:rsidR="00F93CE7">
          <w:rPr>
            <w:noProof/>
          </w:rPr>
          <w:t>276</w:t>
        </w:r>
      </w:ins>
      <w:del w:id="665" w:author="Thierry Berisot" w:date="2014-09-11T17:42:00Z">
        <w:r w:rsidDel="00DD3851">
          <w:rPr>
            <w:noProof/>
          </w:rPr>
          <w:delText>273</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lang w:eastAsia="zh-CN"/>
        </w:rPr>
        <w:t>7.16.2</w:t>
      </w:r>
      <w:r>
        <w:rPr>
          <w:rFonts w:ascii="Calibri" w:eastAsia="Times New Roman" w:hAnsi="Calibri"/>
          <w:noProof/>
          <w:sz w:val="22"/>
          <w:szCs w:val="22"/>
          <w:lang w:eastAsia="en-GB"/>
        </w:rPr>
        <w:tab/>
      </w:r>
      <w:r>
        <w:rPr>
          <w:noProof/>
          <w:lang w:eastAsia="zh-CN"/>
        </w:rPr>
        <w:t>CMAPI_USSD_Release()</w:t>
      </w:r>
      <w:r>
        <w:rPr>
          <w:noProof/>
        </w:rPr>
        <w:tab/>
      </w:r>
      <w:r>
        <w:rPr>
          <w:noProof/>
        </w:rPr>
        <w:fldChar w:fldCharType="begin"/>
      </w:r>
      <w:r>
        <w:rPr>
          <w:noProof/>
        </w:rPr>
        <w:instrText xml:space="preserve"> PAGEREF _Toc398134294 \h </w:instrText>
      </w:r>
      <w:r>
        <w:rPr>
          <w:noProof/>
        </w:rPr>
      </w:r>
      <w:r>
        <w:rPr>
          <w:noProof/>
        </w:rPr>
        <w:fldChar w:fldCharType="separate"/>
      </w:r>
      <w:ins w:id="666" w:author="Thierry Berisot" w:date="2014-09-15T11:51:00Z">
        <w:r w:rsidR="00F93CE7">
          <w:rPr>
            <w:noProof/>
          </w:rPr>
          <w:t>276</w:t>
        </w:r>
      </w:ins>
      <w:del w:id="667" w:author="Thierry Berisot" w:date="2014-09-11T17:42:00Z">
        <w:r w:rsidDel="00DD3851">
          <w:rPr>
            <w:noProof/>
          </w:rPr>
          <w:delText>273</w:delText>
        </w:r>
      </w:del>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7.17</w:t>
      </w:r>
      <w:r>
        <w:rPr>
          <w:rFonts w:ascii="Calibri" w:eastAsia="Times New Roman" w:hAnsi="Calibri"/>
          <w:b w:val="0"/>
          <w:smallCaps w:val="0"/>
          <w:noProof/>
          <w:sz w:val="22"/>
          <w:szCs w:val="22"/>
          <w:lang w:eastAsia="en-GB"/>
        </w:rPr>
        <w:tab/>
      </w:r>
      <w:r>
        <w:rPr>
          <w:noProof/>
        </w:rPr>
        <w:t>GNSS APIs</w:t>
      </w:r>
      <w:r>
        <w:rPr>
          <w:noProof/>
        </w:rPr>
        <w:tab/>
      </w:r>
      <w:r>
        <w:rPr>
          <w:noProof/>
        </w:rPr>
        <w:fldChar w:fldCharType="begin"/>
      </w:r>
      <w:r>
        <w:rPr>
          <w:noProof/>
        </w:rPr>
        <w:instrText xml:space="preserve"> PAGEREF _Toc398134295 \h </w:instrText>
      </w:r>
      <w:r>
        <w:rPr>
          <w:noProof/>
        </w:rPr>
      </w:r>
      <w:r>
        <w:rPr>
          <w:noProof/>
        </w:rPr>
        <w:fldChar w:fldCharType="separate"/>
      </w:r>
      <w:ins w:id="668" w:author="Thierry Berisot" w:date="2014-09-15T11:51:00Z">
        <w:r w:rsidR="00F93CE7">
          <w:rPr>
            <w:noProof/>
          </w:rPr>
          <w:t>278</w:t>
        </w:r>
      </w:ins>
      <w:del w:id="669" w:author="Thierry Berisot" w:date="2014-09-11T17:42:00Z">
        <w:r w:rsidDel="00DD3851">
          <w:rPr>
            <w:noProof/>
          </w:rPr>
          <w:delText>275</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lang w:eastAsia="zh-CN"/>
        </w:rPr>
        <w:t>7.17.1</w:t>
      </w:r>
      <w:r>
        <w:rPr>
          <w:rFonts w:ascii="Calibri" w:eastAsia="Times New Roman" w:hAnsi="Calibri"/>
          <w:noProof/>
          <w:sz w:val="22"/>
          <w:szCs w:val="22"/>
          <w:lang w:eastAsia="en-GB"/>
        </w:rPr>
        <w:tab/>
      </w:r>
      <w:r>
        <w:rPr>
          <w:noProof/>
          <w:lang w:eastAsia="zh-CN"/>
        </w:rPr>
        <w:t>CMAPI_GNSS_SetState()</w:t>
      </w:r>
      <w:r>
        <w:rPr>
          <w:noProof/>
        </w:rPr>
        <w:tab/>
      </w:r>
      <w:r>
        <w:rPr>
          <w:noProof/>
        </w:rPr>
        <w:fldChar w:fldCharType="begin"/>
      </w:r>
      <w:r>
        <w:rPr>
          <w:noProof/>
        </w:rPr>
        <w:instrText xml:space="preserve"> PAGEREF _Toc398134296 \h </w:instrText>
      </w:r>
      <w:r>
        <w:rPr>
          <w:noProof/>
        </w:rPr>
      </w:r>
      <w:r>
        <w:rPr>
          <w:noProof/>
        </w:rPr>
        <w:fldChar w:fldCharType="separate"/>
      </w:r>
      <w:ins w:id="670" w:author="Thierry Berisot" w:date="2014-09-15T11:51:00Z">
        <w:r w:rsidR="00F93CE7">
          <w:rPr>
            <w:noProof/>
          </w:rPr>
          <w:t>278</w:t>
        </w:r>
      </w:ins>
      <w:del w:id="671" w:author="Thierry Berisot" w:date="2014-09-11T17:42:00Z">
        <w:r w:rsidDel="00DD3851">
          <w:rPr>
            <w:noProof/>
          </w:rPr>
          <w:delText>275</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lang w:eastAsia="zh-CN"/>
        </w:rPr>
        <w:t>7.17.2</w:t>
      </w:r>
      <w:r>
        <w:rPr>
          <w:rFonts w:ascii="Calibri" w:eastAsia="Times New Roman" w:hAnsi="Calibri"/>
          <w:noProof/>
          <w:sz w:val="22"/>
          <w:szCs w:val="22"/>
          <w:lang w:eastAsia="en-GB"/>
        </w:rPr>
        <w:tab/>
      </w:r>
      <w:r>
        <w:rPr>
          <w:noProof/>
          <w:lang w:eastAsia="zh-CN"/>
        </w:rPr>
        <w:t>CMAPI_GNSS_GetState()</w:t>
      </w:r>
      <w:r>
        <w:rPr>
          <w:noProof/>
        </w:rPr>
        <w:tab/>
      </w:r>
      <w:r>
        <w:rPr>
          <w:noProof/>
        </w:rPr>
        <w:fldChar w:fldCharType="begin"/>
      </w:r>
      <w:r>
        <w:rPr>
          <w:noProof/>
        </w:rPr>
        <w:instrText xml:space="preserve"> PAGEREF _Toc398134297 \h </w:instrText>
      </w:r>
      <w:r>
        <w:rPr>
          <w:noProof/>
        </w:rPr>
      </w:r>
      <w:r>
        <w:rPr>
          <w:noProof/>
        </w:rPr>
        <w:fldChar w:fldCharType="separate"/>
      </w:r>
      <w:ins w:id="672" w:author="Thierry Berisot" w:date="2014-09-15T11:51:00Z">
        <w:r w:rsidR="00F93CE7">
          <w:rPr>
            <w:noProof/>
          </w:rPr>
          <w:t>278</w:t>
        </w:r>
      </w:ins>
      <w:del w:id="673" w:author="Thierry Berisot" w:date="2014-09-11T17:42:00Z">
        <w:r w:rsidDel="00DD3851">
          <w:rPr>
            <w:noProof/>
          </w:rPr>
          <w:delText>275</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7.17.3</w:t>
      </w:r>
      <w:r>
        <w:rPr>
          <w:rFonts w:ascii="Calibri" w:eastAsia="Times New Roman" w:hAnsi="Calibri"/>
          <w:noProof/>
          <w:sz w:val="22"/>
          <w:szCs w:val="22"/>
          <w:lang w:eastAsia="en-GB"/>
        </w:rPr>
        <w:tab/>
      </w:r>
      <w:r w:rsidRPr="00547909">
        <w:rPr>
          <w:bCs/>
          <w:noProof/>
          <w:lang w:eastAsia="zh-CN"/>
        </w:rPr>
        <w:t>CMAPI_GNSS_SetTrackingParameters()</w:t>
      </w:r>
      <w:r>
        <w:rPr>
          <w:noProof/>
        </w:rPr>
        <w:tab/>
      </w:r>
      <w:r>
        <w:rPr>
          <w:noProof/>
        </w:rPr>
        <w:fldChar w:fldCharType="begin"/>
      </w:r>
      <w:r>
        <w:rPr>
          <w:noProof/>
        </w:rPr>
        <w:instrText xml:space="preserve"> PAGEREF _Toc398134298 \h </w:instrText>
      </w:r>
      <w:r>
        <w:rPr>
          <w:noProof/>
        </w:rPr>
      </w:r>
      <w:r>
        <w:rPr>
          <w:noProof/>
        </w:rPr>
        <w:fldChar w:fldCharType="separate"/>
      </w:r>
      <w:ins w:id="674" w:author="Thierry Berisot" w:date="2014-09-15T11:51:00Z">
        <w:r w:rsidR="00F93CE7">
          <w:rPr>
            <w:noProof/>
          </w:rPr>
          <w:t>279</w:t>
        </w:r>
      </w:ins>
      <w:del w:id="675" w:author="Thierry Berisot" w:date="2014-09-11T17:42:00Z">
        <w:r w:rsidDel="00DD3851">
          <w:rPr>
            <w:noProof/>
          </w:rPr>
          <w:delText>276</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7.17.4</w:t>
      </w:r>
      <w:r>
        <w:rPr>
          <w:rFonts w:ascii="Calibri" w:eastAsia="Times New Roman" w:hAnsi="Calibri"/>
          <w:noProof/>
          <w:sz w:val="22"/>
          <w:szCs w:val="22"/>
          <w:lang w:eastAsia="en-GB"/>
        </w:rPr>
        <w:tab/>
      </w:r>
      <w:r w:rsidRPr="00547909">
        <w:rPr>
          <w:bCs/>
          <w:noProof/>
          <w:lang w:eastAsia="zh-CN"/>
        </w:rPr>
        <w:t>CMAPI_GNSS_GetTrackingParameters()</w:t>
      </w:r>
      <w:r>
        <w:rPr>
          <w:noProof/>
        </w:rPr>
        <w:tab/>
      </w:r>
      <w:r>
        <w:rPr>
          <w:noProof/>
        </w:rPr>
        <w:fldChar w:fldCharType="begin"/>
      </w:r>
      <w:r>
        <w:rPr>
          <w:noProof/>
        </w:rPr>
        <w:instrText xml:space="preserve"> PAGEREF _Toc398134299 \h </w:instrText>
      </w:r>
      <w:r>
        <w:rPr>
          <w:noProof/>
        </w:rPr>
      </w:r>
      <w:r>
        <w:rPr>
          <w:noProof/>
        </w:rPr>
        <w:fldChar w:fldCharType="separate"/>
      </w:r>
      <w:ins w:id="676" w:author="Thierry Berisot" w:date="2014-09-15T11:51:00Z">
        <w:r w:rsidR="00F93CE7">
          <w:rPr>
            <w:noProof/>
          </w:rPr>
          <w:t>280</w:t>
        </w:r>
      </w:ins>
      <w:del w:id="677" w:author="Thierry Berisot" w:date="2014-09-11T17:42:00Z">
        <w:r w:rsidDel="00DD3851">
          <w:rPr>
            <w:noProof/>
          </w:rPr>
          <w:delText>277</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7.17.5</w:t>
      </w:r>
      <w:r>
        <w:rPr>
          <w:rFonts w:ascii="Calibri" w:eastAsia="Times New Roman" w:hAnsi="Calibri"/>
          <w:noProof/>
          <w:sz w:val="22"/>
          <w:szCs w:val="22"/>
          <w:lang w:eastAsia="en-GB"/>
        </w:rPr>
        <w:tab/>
      </w:r>
      <w:r w:rsidRPr="00547909">
        <w:rPr>
          <w:bCs/>
          <w:noProof/>
          <w:lang w:eastAsia="zh-CN"/>
        </w:rPr>
        <w:t>CMAPI_GNSS_SetAGPSConfig()</w:t>
      </w:r>
      <w:r>
        <w:rPr>
          <w:noProof/>
        </w:rPr>
        <w:tab/>
      </w:r>
      <w:r>
        <w:rPr>
          <w:noProof/>
        </w:rPr>
        <w:fldChar w:fldCharType="begin"/>
      </w:r>
      <w:r>
        <w:rPr>
          <w:noProof/>
        </w:rPr>
        <w:instrText xml:space="preserve"> PAGEREF _Toc398134300 \h </w:instrText>
      </w:r>
      <w:r>
        <w:rPr>
          <w:noProof/>
        </w:rPr>
      </w:r>
      <w:r>
        <w:rPr>
          <w:noProof/>
        </w:rPr>
        <w:fldChar w:fldCharType="separate"/>
      </w:r>
      <w:ins w:id="678" w:author="Thierry Berisot" w:date="2014-09-15T11:51:00Z">
        <w:r w:rsidR="00F93CE7">
          <w:rPr>
            <w:noProof/>
          </w:rPr>
          <w:t>281</w:t>
        </w:r>
      </w:ins>
      <w:del w:id="679" w:author="Thierry Berisot" w:date="2014-09-11T17:42:00Z">
        <w:r w:rsidDel="00DD3851">
          <w:rPr>
            <w:noProof/>
          </w:rPr>
          <w:delText>278</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7.17.6</w:t>
      </w:r>
      <w:r>
        <w:rPr>
          <w:rFonts w:ascii="Calibri" w:eastAsia="Times New Roman" w:hAnsi="Calibri"/>
          <w:noProof/>
          <w:sz w:val="22"/>
          <w:szCs w:val="22"/>
          <w:lang w:eastAsia="en-GB"/>
        </w:rPr>
        <w:tab/>
      </w:r>
      <w:r w:rsidRPr="00547909">
        <w:rPr>
          <w:bCs/>
          <w:noProof/>
          <w:lang w:eastAsia="zh-CN"/>
        </w:rPr>
        <w:t>CMAPI_GNSS_GetAGPSConfig()</w:t>
      </w:r>
      <w:r>
        <w:rPr>
          <w:noProof/>
        </w:rPr>
        <w:tab/>
      </w:r>
      <w:r>
        <w:rPr>
          <w:noProof/>
        </w:rPr>
        <w:fldChar w:fldCharType="begin"/>
      </w:r>
      <w:r>
        <w:rPr>
          <w:noProof/>
        </w:rPr>
        <w:instrText xml:space="preserve"> PAGEREF _Toc398134301 \h </w:instrText>
      </w:r>
      <w:r>
        <w:rPr>
          <w:noProof/>
        </w:rPr>
      </w:r>
      <w:r>
        <w:rPr>
          <w:noProof/>
        </w:rPr>
        <w:fldChar w:fldCharType="separate"/>
      </w:r>
      <w:ins w:id="680" w:author="Thierry Berisot" w:date="2014-09-15T11:51:00Z">
        <w:r w:rsidR="00F93CE7">
          <w:rPr>
            <w:noProof/>
          </w:rPr>
          <w:t>282</w:t>
        </w:r>
      </w:ins>
      <w:del w:id="681" w:author="Thierry Berisot" w:date="2014-09-11T17:42:00Z">
        <w:r w:rsidDel="00DD3851">
          <w:rPr>
            <w:noProof/>
          </w:rPr>
          <w:delText>279</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7.17.7</w:t>
      </w:r>
      <w:r>
        <w:rPr>
          <w:rFonts w:ascii="Calibri" w:eastAsia="Times New Roman" w:hAnsi="Calibri"/>
          <w:noProof/>
          <w:sz w:val="22"/>
          <w:szCs w:val="22"/>
          <w:lang w:eastAsia="en-GB"/>
        </w:rPr>
        <w:tab/>
      </w:r>
      <w:r w:rsidRPr="00547909">
        <w:rPr>
          <w:bCs/>
          <w:noProof/>
          <w:lang w:eastAsia="zh-CN"/>
        </w:rPr>
        <w:t>CMAPI_GNSS_SetAutomaticTracking()</w:t>
      </w:r>
      <w:r>
        <w:rPr>
          <w:noProof/>
        </w:rPr>
        <w:tab/>
      </w:r>
      <w:r>
        <w:rPr>
          <w:noProof/>
        </w:rPr>
        <w:fldChar w:fldCharType="begin"/>
      </w:r>
      <w:r>
        <w:rPr>
          <w:noProof/>
        </w:rPr>
        <w:instrText xml:space="preserve"> PAGEREF _Toc398134302 \h </w:instrText>
      </w:r>
      <w:r>
        <w:rPr>
          <w:noProof/>
        </w:rPr>
      </w:r>
      <w:r>
        <w:rPr>
          <w:noProof/>
        </w:rPr>
        <w:fldChar w:fldCharType="separate"/>
      </w:r>
      <w:ins w:id="682" w:author="Thierry Berisot" w:date="2014-09-15T11:51:00Z">
        <w:r w:rsidR="00F93CE7">
          <w:rPr>
            <w:noProof/>
          </w:rPr>
          <w:t>283</w:t>
        </w:r>
      </w:ins>
      <w:del w:id="683" w:author="Thierry Berisot" w:date="2014-09-11T17:42:00Z">
        <w:r w:rsidDel="00DD3851">
          <w:rPr>
            <w:noProof/>
          </w:rPr>
          <w:delText>280</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7.17.8</w:t>
      </w:r>
      <w:r>
        <w:rPr>
          <w:rFonts w:ascii="Calibri" w:eastAsia="Times New Roman" w:hAnsi="Calibri"/>
          <w:noProof/>
          <w:sz w:val="22"/>
          <w:szCs w:val="22"/>
          <w:lang w:eastAsia="en-GB"/>
        </w:rPr>
        <w:tab/>
      </w:r>
      <w:r w:rsidRPr="00547909">
        <w:rPr>
          <w:bCs/>
          <w:noProof/>
          <w:lang w:eastAsia="zh-CN"/>
        </w:rPr>
        <w:t>CMAPI_GNSS_GetAutomaticTracking()</w:t>
      </w:r>
      <w:r>
        <w:rPr>
          <w:noProof/>
        </w:rPr>
        <w:tab/>
      </w:r>
      <w:r>
        <w:rPr>
          <w:noProof/>
        </w:rPr>
        <w:fldChar w:fldCharType="begin"/>
      </w:r>
      <w:r>
        <w:rPr>
          <w:noProof/>
        </w:rPr>
        <w:instrText xml:space="preserve"> PAGEREF _Toc398134303 \h </w:instrText>
      </w:r>
      <w:r>
        <w:rPr>
          <w:noProof/>
        </w:rPr>
      </w:r>
      <w:r>
        <w:rPr>
          <w:noProof/>
        </w:rPr>
        <w:fldChar w:fldCharType="separate"/>
      </w:r>
      <w:ins w:id="684" w:author="Thierry Berisot" w:date="2014-09-15T11:51:00Z">
        <w:r w:rsidR="00F93CE7">
          <w:rPr>
            <w:noProof/>
          </w:rPr>
          <w:t>283</w:t>
        </w:r>
      </w:ins>
      <w:del w:id="685" w:author="Thierry Berisot" w:date="2014-09-11T17:42:00Z">
        <w:r w:rsidDel="00DD3851">
          <w:rPr>
            <w:noProof/>
          </w:rPr>
          <w:delText>280</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7.17.9</w:t>
      </w:r>
      <w:r>
        <w:rPr>
          <w:rFonts w:ascii="Calibri" w:eastAsia="Times New Roman" w:hAnsi="Calibri"/>
          <w:noProof/>
          <w:sz w:val="22"/>
          <w:szCs w:val="22"/>
          <w:lang w:eastAsia="en-GB"/>
        </w:rPr>
        <w:tab/>
      </w:r>
      <w:r w:rsidRPr="00547909">
        <w:rPr>
          <w:bCs/>
          <w:noProof/>
          <w:lang w:eastAsia="zh-CN"/>
        </w:rPr>
        <w:t>CMAPI_GNSS_GetDevicePosition()</w:t>
      </w:r>
      <w:r>
        <w:rPr>
          <w:noProof/>
        </w:rPr>
        <w:tab/>
      </w:r>
      <w:r>
        <w:rPr>
          <w:noProof/>
        </w:rPr>
        <w:fldChar w:fldCharType="begin"/>
      </w:r>
      <w:r>
        <w:rPr>
          <w:noProof/>
        </w:rPr>
        <w:instrText xml:space="preserve"> PAGEREF _Toc398134304 \h </w:instrText>
      </w:r>
      <w:r>
        <w:rPr>
          <w:noProof/>
        </w:rPr>
      </w:r>
      <w:r>
        <w:rPr>
          <w:noProof/>
        </w:rPr>
        <w:fldChar w:fldCharType="separate"/>
      </w:r>
      <w:ins w:id="686" w:author="Thierry Berisot" w:date="2014-09-15T11:51:00Z">
        <w:r w:rsidR="00F93CE7">
          <w:rPr>
            <w:noProof/>
          </w:rPr>
          <w:t>284</w:t>
        </w:r>
      </w:ins>
      <w:del w:id="687" w:author="Thierry Berisot" w:date="2014-09-11T17:42:00Z">
        <w:r w:rsidDel="00DD3851">
          <w:rPr>
            <w:noProof/>
          </w:rPr>
          <w:delText>281</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sidRPr="00547909">
        <w:rPr>
          <w:bCs/>
          <w:noProof/>
          <w:lang w:eastAsia="zh-CN"/>
        </w:rPr>
        <w:t>7.17.10</w:t>
      </w:r>
      <w:r>
        <w:rPr>
          <w:rFonts w:ascii="Calibri" w:eastAsia="Times New Roman" w:hAnsi="Calibri"/>
          <w:noProof/>
          <w:sz w:val="22"/>
          <w:szCs w:val="22"/>
          <w:lang w:eastAsia="en-GB"/>
        </w:rPr>
        <w:tab/>
      </w:r>
      <w:r w:rsidRPr="00547909">
        <w:rPr>
          <w:bCs/>
          <w:noProof/>
          <w:lang w:eastAsia="zh-CN"/>
        </w:rPr>
        <w:t>CMAPI_GNSS_SetSystemTime()</w:t>
      </w:r>
      <w:r>
        <w:rPr>
          <w:noProof/>
        </w:rPr>
        <w:tab/>
      </w:r>
      <w:r>
        <w:rPr>
          <w:noProof/>
        </w:rPr>
        <w:fldChar w:fldCharType="begin"/>
      </w:r>
      <w:r>
        <w:rPr>
          <w:noProof/>
        </w:rPr>
        <w:instrText xml:space="preserve"> PAGEREF _Toc398134305 \h </w:instrText>
      </w:r>
      <w:r>
        <w:rPr>
          <w:noProof/>
        </w:rPr>
      </w:r>
      <w:r>
        <w:rPr>
          <w:noProof/>
        </w:rPr>
        <w:fldChar w:fldCharType="separate"/>
      </w:r>
      <w:ins w:id="688" w:author="Thierry Berisot" w:date="2014-09-15T11:51:00Z">
        <w:r w:rsidR="00F93CE7">
          <w:rPr>
            <w:noProof/>
          </w:rPr>
          <w:t>285</w:t>
        </w:r>
      </w:ins>
      <w:del w:id="689" w:author="Thierry Berisot" w:date="2014-09-11T17:42:00Z">
        <w:r w:rsidDel="00DD3851">
          <w:rPr>
            <w:noProof/>
          </w:rPr>
          <w:delText>282</w:delText>
        </w:r>
      </w:del>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Pr>
          <w:noProof/>
          <w:lang w:eastAsia="zh-CN"/>
        </w:rPr>
        <w:t>7.18</w:t>
      </w:r>
      <w:r>
        <w:rPr>
          <w:rFonts w:ascii="Calibri" w:eastAsia="Times New Roman" w:hAnsi="Calibri"/>
          <w:b w:val="0"/>
          <w:smallCaps w:val="0"/>
          <w:noProof/>
          <w:sz w:val="22"/>
          <w:szCs w:val="22"/>
          <w:lang w:eastAsia="en-GB"/>
        </w:rPr>
        <w:tab/>
      </w:r>
      <w:r>
        <w:rPr>
          <w:noProof/>
          <w:lang w:eastAsia="zh-CN"/>
        </w:rPr>
        <w:t>Data Push Service Management APIs</w:t>
      </w:r>
      <w:r>
        <w:rPr>
          <w:noProof/>
        </w:rPr>
        <w:tab/>
      </w:r>
      <w:r>
        <w:rPr>
          <w:noProof/>
        </w:rPr>
        <w:fldChar w:fldCharType="begin"/>
      </w:r>
      <w:r>
        <w:rPr>
          <w:noProof/>
        </w:rPr>
        <w:instrText xml:space="preserve"> PAGEREF _Toc398134306 \h </w:instrText>
      </w:r>
      <w:r>
        <w:rPr>
          <w:noProof/>
        </w:rPr>
      </w:r>
      <w:r>
        <w:rPr>
          <w:noProof/>
        </w:rPr>
        <w:fldChar w:fldCharType="separate"/>
      </w:r>
      <w:ins w:id="690" w:author="Thierry Berisot" w:date="2014-09-15T11:51:00Z">
        <w:r w:rsidR="00F93CE7">
          <w:rPr>
            <w:noProof/>
          </w:rPr>
          <w:t>287</w:t>
        </w:r>
      </w:ins>
      <w:del w:id="691" w:author="Thierry Berisot" w:date="2014-09-11T17:42:00Z">
        <w:r w:rsidDel="00DD3851">
          <w:rPr>
            <w:noProof/>
          </w:rPr>
          <w:delText>284</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7.18.1</w:t>
      </w:r>
      <w:r>
        <w:rPr>
          <w:rFonts w:ascii="Calibri" w:eastAsia="Times New Roman" w:hAnsi="Calibri"/>
          <w:noProof/>
          <w:sz w:val="22"/>
          <w:szCs w:val="22"/>
          <w:lang w:eastAsia="en-GB"/>
        </w:rPr>
        <w:tab/>
      </w:r>
      <w:r w:rsidRPr="00547909">
        <w:rPr>
          <w:bCs/>
          <w:noProof/>
          <w:lang w:eastAsia="zh-CN"/>
        </w:rPr>
        <w:t>CMAPI_Push_Enable()</w:t>
      </w:r>
      <w:r>
        <w:rPr>
          <w:noProof/>
        </w:rPr>
        <w:tab/>
      </w:r>
      <w:r>
        <w:rPr>
          <w:noProof/>
        </w:rPr>
        <w:fldChar w:fldCharType="begin"/>
      </w:r>
      <w:r>
        <w:rPr>
          <w:noProof/>
        </w:rPr>
        <w:instrText xml:space="preserve"> PAGEREF _Toc398134307 \h </w:instrText>
      </w:r>
      <w:r>
        <w:rPr>
          <w:noProof/>
        </w:rPr>
      </w:r>
      <w:r>
        <w:rPr>
          <w:noProof/>
        </w:rPr>
        <w:fldChar w:fldCharType="separate"/>
      </w:r>
      <w:ins w:id="692" w:author="Thierry Berisot" w:date="2014-09-15T11:51:00Z">
        <w:r w:rsidR="00F93CE7">
          <w:rPr>
            <w:noProof/>
          </w:rPr>
          <w:t>287</w:t>
        </w:r>
      </w:ins>
      <w:del w:id="693" w:author="Thierry Berisot" w:date="2014-09-11T17:42:00Z">
        <w:r w:rsidDel="00DD3851">
          <w:rPr>
            <w:noProof/>
          </w:rPr>
          <w:delText>284</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7.18.2</w:t>
      </w:r>
      <w:r>
        <w:rPr>
          <w:rFonts w:ascii="Calibri" w:eastAsia="Times New Roman" w:hAnsi="Calibri"/>
          <w:noProof/>
          <w:sz w:val="22"/>
          <w:szCs w:val="22"/>
          <w:lang w:eastAsia="en-GB"/>
        </w:rPr>
        <w:tab/>
      </w:r>
      <w:r w:rsidRPr="00547909">
        <w:rPr>
          <w:bCs/>
          <w:noProof/>
          <w:lang w:eastAsia="zh-CN"/>
        </w:rPr>
        <w:t>CMAPI_Push_Disable()</w:t>
      </w:r>
      <w:r>
        <w:rPr>
          <w:noProof/>
        </w:rPr>
        <w:tab/>
      </w:r>
      <w:r>
        <w:rPr>
          <w:noProof/>
        </w:rPr>
        <w:fldChar w:fldCharType="begin"/>
      </w:r>
      <w:r>
        <w:rPr>
          <w:noProof/>
        </w:rPr>
        <w:instrText xml:space="preserve"> PAGEREF _Toc398134308 \h </w:instrText>
      </w:r>
      <w:r>
        <w:rPr>
          <w:noProof/>
        </w:rPr>
      </w:r>
      <w:r>
        <w:rPr>
          <w:noProof/>
        </w:rPr>
        <w:fldChar w:fldCharType="separate"/>
      </w:r>
      <w:ins w:id="694" w:author="Thierry Berisot" w:date="2014-09-15T11:51:00Z">
        <w:r w:rsidR="00F93CE7">
          <w:rPr>
            <w:noProof/>
          </w:rPr>
          <w:t>287</w:t>
        </w:r>
      </w:ins>
      <w:del w:id="695" w:author="Thierry Berisot" w:date="2014-09-11T17:42:00Z">
        <w:r w:rsidDel="00DD3851">
          <w:rPr>
            <w:noProof/>
          </w:rPr>
          <w:delText>284</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7.18.3</w:t>
      </w:r>
      <w:r>
        <w:rPr>
          <w:rFonts w:ascii="Calibri" w:eastAsia="Times New Roman" w:hAnsi="Calibri"/>
          <w:noProof/>
          <w:sz w:val="22"/>
          <w:szCs w:val="22"/>
          <w:lang w:eastAsia="en-GB"/>
        </w:rPr>
        <w:tab/>
      </w:r>
      <w:r w:rsidRPr="00547909">
        <w:rPr>
          <w:bCs/>
          <w:noProof/>
          <w:lang w:eastAsia="zh-CN"/>
        </w:rPr>
        <w:t>CMAPI_Push_GetRadioType()</w:t>
      </w:r>
      <w:r>
        <w:rPr>
          <w:noProof/>
        </w:rPr>
        <w:tab/>
      </w:r>
      <w:r>
        <w:rPr>
          <w:noProof/>
        </w:rPr>
        <w:fldChar w:fldCharType="begin"/>
      </w:r>
      <w:r>
        <w:rPr>
          <w:noProof/>
        </w:rPr>
        <w:instrText xml:space="preserve"> PAGEREF _Toc398134309 \h </w:instrText>
      </w:r>
      <w:r>
        <w:rPr>
          <w:noProof/>
        </w:rPr>
      </w:r>
      <w:r>
        <w:rPr>
          <w:noProof/>
        </w:rPr>
        <w:fldChar w:fldCharType="separate"/>
      </w:r>
      <w:ins w:id="696" w:author="Thierry Berisot" w:date="2014-09-15T11:51:00Z">
        <w:r w:rsidR="00F93CE7">
          <w:rPr>
            <w:noProof/>
          </w:rPr>
          <w:t>288</w:t>
        </w:r>
      </w:ins>
      <w:del w:id="697" w:author="Thierry Berisot" w:date="2014-09-11T17:42:00Z">
        <w:r w:rsidDel="00DD3851">
          <w:rPr>
            <w:noProof/>
          </w:rPr>
          <w:delText>285</w:delText>
        </w:r>
      </w:del>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sidRPr="00547909">
        <w:rPr>
          <w:noProof/>
          <w:color w:val="000000"/>
        </w:rPr>
        <w:t>7.19</w:t>
      </w:r>
      <w:r>
        <w:rPr>
          <w:rFonts w:ascii="Calibri" w:eastAsia="Times New Roman" w:hAnsi="Calibri"/>
          <w:b w:val="0"/>
          <w:smallCaps w:val="0"/>
          <w:noProof/>
          <w:sz w:val="22"/>
          <w:szCs w:val="22"/>
          <w:lang w:eastAsia="en-GB"/>
        </w:rPr>
        <w:tab/>
      </w:r>
      <w:r w:rsidRPr="00547909">
        <w:rPr>
          <w:noProof/>
          <w:color w:val="000000"/>
        </w:rPr>
        <w:t>Contact Management APIs</w:t>
      </w:r>
      <w:r>
        <w:rPr>
          <w:noProof/>
        </w:rPr>
        <w:tab/>
      </w:r>
      <w:r>
        <w:rPr>
          <w:noProof/>
        </w:rPr>
        <w:fldChar w:fldCharType="begin"/>
      </w:r>
      <w:r>
        <w:rPr>
          <w:noProof/>
        </w:rPr>
        <w:instrText xml:space="preserve"> PAGEREF _Toc398134310 \h </w:instrText>
      </w:r>
      <w:r>
        <w:rPr>
          <w:noProof/>
        </w:rPr>
      </w:r>
      <w:r>
        <w:rPr>
          <w:noProof/>
        </w:rPr>
        <w:fldChar w:fldCharType="separate"/>
      </w:r>
      <w:ins w:id="698" w:author="Thierry Berisot" w:date="2014-09-15T11:51:00Z">
        <w:r w:rsidR="00F93CE7">
          <w:rPr>
            <w:noProof/>
          </w:rPr>
          <w:t>290</w:t>
        </w:r>
      </w:ins>
      <w:del w:id="699" w:author="Thierry Berisot" w:date="2014-09-11T17:42:00Z">
        <w:r w:rsidDel="00DD3851">
          <w:rPr>
            <w:noProof/>
          </w:rPr>
          <w:delText>287</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color w:val="000000"/>
          <w:lang w:eastAsia="zh-CN"/>
        </w:rPr>
        <w:t>7.19.1</w:t>
      </w:r>
      <w:r>
        <w:rPr>
          <w:rFonts w:ascii="Calibri" w:eastAsia="Times New Roman" w:hAnsi="Calibri"/>
          <w:noProof/>
          <w:sz w:val="22"/>
          <w:szCs w:val="22"/>
          <w:lang w:eastAsia="en-GB"/>
        </w:rPr>
        <w:tab/>
      </w:r>
      <w:r w:rsidRPr="00547909">
        <w:rPr>
          <w:bCs/>
          <w:noProof/>
          <w:color w:val="000000"/>
          <w:lang w:eastAsia="zh-CN"/>
        </w:rPr>
        <w:t>CMAPI_Contact_Create()</w:t>
      </w:r>
      <w:r>
        <w:rPr>
          <w:noProof/>
        </w:rPr>
        <w:tab/>
      </w:r>
      <w:r>
        <w:rPr>
          <w:noProof/>
        </w:rPr>
        <w:fldChar w:fldCharType="begin"/>
      </w:r>
      <w:r>
        <w:rPr>
          <w:noProof/>
        </w:rPr>
        <w:instrText xml:space="preserve"> PAGEREF _Toc398134311 \h </w:instrText>
      </w:r>
      <w:r>
        <w:rPr>
          <w:noProof/>
        </w:rPr>
      </w:r>
      <w:r>
        <w:rPr>
          <w:noProof/>
        </w:rPr>
        <w:fldChar w:fldCharType="separate"/>
      </w:r>
      <w:ins w:id="700" w:author="Thierry Berisot" w:date="2014-09-15T11:51:00Z">
        <w:r w:rsidR="00F93CE7">
          <w:rPr>
            <w:noProof/>
          </w:rPr>
          <w:t>290</w:t>
        </w:r>
      </w:ins>
      <w:del w:id="701" w:author="Thierry Berisot" w:date="2014-09-11T17:42:00Z">
        <w:r w:rsidDel="00DD3851">
          <w:rPr>
            <w:noProof/>
          </w:rPr>
          <w:delText>287</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color w:val="000000"/>
          <w:lang w:eastAsia="zh-CN"/>
        </w:rPr>
        <w:t>7.19.2</w:t>
      </w:r>
      <w:r>
        <w:rPr>
          <w:rFonts w:ascii="Calibri" w:eastAsia="Times New Roman" w:hAnsi="Calibri"/>
          <w:noProof/>
          <w:sz w:val="22"/>
          <w:szCs w:val="22"/>
          <w:lang w:eastAsia="en-GB"/>
        </w:rPr>
        <w:tab/>
      </w:r>
      <w:r w:rsidRPr="00547909">
        <w:rPr>
          <w:bCs/>
          <w:noProof/>
          <w:color w:val="000000"/>
          <w:lang w:eastAsia="zh-CN"/>
        </w:rPr>
        <w:t>CMAPI_Contact_Get()</w:t>
      </w:r>
      <w:r>
        <w:rPr>
          <w:noProof/>
        </w:rPr>
        <w:tab/>
      </w:r>
      <w:r>
        <w:rPr>
          <w:noProof/>
        </w:rPr>
        <w:fldChar w:fldCharType="begin"/>
      </w:r>
      <w:r>
        <w:rPr>
          <w:noProof/>
        </w:rPr>
        <w:instrText xml:space="preserve"> PAGEREF _Toc398134312 \h </w:instrText>
      </w:r>
      <w:r>
        <w:rPr>
          <w:noProof/>
        </w:rPr>
      </w:r>
      <w:r>
        <w:rPr>
          <w:noProof/>
        </w:rPr>
        <w:fldChar w:fldCharType="separate"/>
      </w:r>
      <w:ins w:id="702" w:author="Thierry Berisot" w:date="2014-09-15T11:51:00Z">
        <w:r w:rsidR="00F93CE7">
          <w:rPr>
            <w:noProof/>
          </w:rPr>
          <w:t>290</w:t>
        </w:r>
      </w:ins>
      <w:del w:id="703" w:author="Thierry Berisot" w:date="2014-09-11T17:42:00Z">
        <w:r w:rsidDel="00DD3851">
          <w:rPr>
            <w:noProof/>
          </w:rPr>
          <w:delText>287</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color w:val="000000"/>
          <w:lang w:eastAsia="zh-CN"/>
        </w:rPr>
        <w:t>7.19.3</w:t>
      </w:r>
      <w:r>
        <w:rPr>
          <w:rFonts w:ascii="Calibri" w:eastAsia="Times New Roman" w:hAnsi="Calibri"/>
          <w:noProof/>
          <w:sz w:val="22"/>
          <w:szCs w:val="22"/>
          <w:lang w:eastAsia="en-GB"/>
        </w:rPr>
        <w:tab/>
      </w:r>
      <w:r w:rsidRPr="00547909">
        <w:rPr>
          <w:bCs/>
          <w:noProof/>
          <w:color w:val="000000"/>
          <w:lang w:eastAsia="zh-CN"/>
        </w:rPr>
        <w:t>CMAPI_Contact_Delete()</w:t>
      </w:r>
      <w:r>
        <w:rPr>
          <w:noProof/>
        </w:rPr>
        <w:tab/>
      </w:r>
      <w:r>
        <w:rPr>
          <w:noProof/>
        </w:rPr>
        <w:fldChar w:fldCharType="begin"/>
      </w:r>
      <w:r>
        <w:rPr>
          <w:noProof/>
        </w:rPr>
        <w:instrText xml:space="preserve"> PAGEREF _Toc398134313 \h </w:instrText>
      </w:r>
      <w:r>
        <w:rPr>
          <w:noProof/>
        </w:rPr>
      </w:r>
      <w:r>
        <w:rPr>
          <w:noProof/>
        </w:rPr>
        <w:fldChar w:fldCharType="separate"/>
      </w:r>
      <w:ins w:id="704" w:author="Thierry Berisot" w:date="2014-09-15T11:51:00Z">
        <w:r w:rsidR="00F93CE7">
          <w:rPr>
            <w:noProof/>
          </w:rPr>
          <w:t>291</w:t>
        </w:r>
      </w:ins>
      <w:del w:id="705" w:author="Thierry Berisot" w:date="2014-09-11T17:42:00Z">
        <w:r w:rsidDel="00DD3851">
          <w:rPr>
            <w:noProof/>
          </w:rPr>
          <w:delText>288</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color w:val="000000"/>
          <w:lang w:eastAsia="zh-CN"/>
        </w:rPr>
        <w:t>7.19.4</w:t>
      </w:r>
      <w:r>
        <w:rPr>
          <w:rFonts w:ascii="Calibri" w:eastAsia="Times New Roman" w:hAnsi="Calibri"/>
          <w:noProof/>
          <w:sz w:val="22"/>
          <w:szCs w:val="22"/>
          <w:lang w:eastAsia="en-GB"/>
        </w:rPr>
        <w:tab/>
      </w:r>
      <w:r w:rsidRPr="00547909">
        <w:rPr>
          <w:bCs/>
          <w:noProof/>
          <w:color w:val="000000"/>
          <w:lang w:eastAsia="zh-CN"/>
        </w:rPr>
        <w:t>CMAPI_Contact_GetContactList()</w:t>
      </w:r>
      <w:r>
        <w:rPr>
          <w:noProof/>
        </w:rPr>
        <w:tab/>
      </w:r>
      <w:r>
        <w:rPr>
          <w:noProof/>
        </w:rPr>
        <w:fldChar w:fldCharType="begin"/>
      </w:r>
      <w:r>
        <w:rPr>
          <w:noProof/>
        </w:rPr>
        <w:instrText xml:space="preserve"> PAGEREF _Toc398134314 \h </w:instrText>
      </w:r>
      <w:r>
        <w:rPr>
          <w:noProof/>
        </w:rPr>
      </w:r>
      <w:r>
        <w:rPr>
          <w:noProof/>
        </w:rPr>
        <w:fldChar w:fldCharType="separate"/>
      </w:r>
      <w:ins w:id="706" w:author="Thierry Berisot" w:date="2014-09-15T11:51:00Z">
        <w:r w:rsidR="00F93CE7">
          <w:rPr>
            <w:noProof/>
          </w:rPr>
          <w:t>292</w:t>
        </w:r>
      </w:ins>
      <w:del w:id="707" w:author="Thierry Berisot" w:date="2014-09-11T17:42:00Z">
        <w:r w:rsidDel="00DD3851">
          <w:rPr>
            <w:noProof/>
          </w:rPr>
          <w:delText>289</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color w:val="000000"/>
          <w:lang w:eastAsia="zh-CN"/>
        </w:rPr>
        <w:t>7.19.5</w:t>
      </w:r>
      <w:r>
        <w:rPr>
          <w:rFonts w:ascii="Calibri" w:eastAsia="Times New Roman" w:hAnsi="Calibri"/>
          <w:noProof/>
          <w:sz w:val="22"/>
          <w:szCs w:val="22"/>
          <w:lang w:eastAsia="en-GB"/>
        </w:rPr>
        <w:tab/>
      </w:r>
      <w:r w:rsidRPr="00547909">
        <w:rPr>
          <w:bCs/>
          <w:noProof/>
          <w:color w:val="000000"/>
          <w:lang w:eastAsia="zh-CN"/>
        </w:rPr>
        <w:t>CMAPI_Contact_Update()</w:t>
      </w:r>
      <w:r>
        <w:rPr>
          <w:noProof/>
        </w:rPr>
        <w:tab/>
      </w:r>
      <w:r>
        <w:rPr>
          <w:noProof/>
        </w:rPr>
        <w:fldChar w:fldCharType="begin"/>
      </w:r>
      <w:r>
        <w:rPr>
          <w:noProof/>
        </w:rPr>
        <w:instrText xml:space="preserve"> PAGEREF _Toc398134315 \h </w:instrText>
      </w:r>
      <w:r>
        <w:rPr>
          <w:noProof/>
        </w:rPr>
      </w:r>
      <w:r>
        <w:rPr>
          <w:noProof/>
        </w:rPr>
        <w:fldChar w:fldCharType="separate"/>
      </w:r>
      <w:ins w:id="708" w:author="Thierry Berisot" w:date="2014-09-15T11:51:00Z">
        <w:r w:rsidR="00F93CE7">
          <w:rPr>
            <w:noProof/>
          </w:rPr>
          <w:t>293</w:t>
        </w:r>
      </w:ins>
      <w:del w:id="709" w:author="Thierry Berisot" w:date="2014-09-11T17:42:00Z">
        <w:r w:rsidDel="00DD3851">
          <w:rPr>
            <w:noProof/>
          </w:rPr>
          <w:delText>290</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7.19.6</w:t>
      </w:r>
      <w:r>
        <w:rPr>
          <w:rFonts w:ascii="Calibri" w:eastAsia="Times New Roman" w:hAnsi="Calibri"/>
          <w:noProof/>
          <w:sz w:val="22"/>
          <w:szCs w:val="22"/>
          <w:lang w:eastAsia="en-GB"/>
        </w:rPr>
        <w:tab/>
      </w:r>
      <w:r w:rsidRPr="00547909">
        <w:rPr>
          <w:bCs/>
          <w:noProof/>
          <w:lang w:eastAsia="zh-CN"/>
        </w:rPr>
        <w:t>CMAPI_Contact_Search()</w:t>
      </w:r>
      <w:r>
        <w:rPr>
          <w:noProof/>
        </w:rPr>
        <w:tab/>
      </w:r>
      <w:r>
        <w:rPr>
          <w:noProof/>
        </w:rPr>
        <w:fldChar w:fldCharType="begin"/>
      </w:r>
      <w:r>
        <w:rPr>
          <w:noProof/>
        </w:rPr>
        <w:instrText xml:space="preserve"> PAGEREF _Toc398134316 \h </w:instrText>
      </w:r>
      <w:r>
        <w:rPr>
          <w:noProof/>
        </w:rPr>
      </w:r>
      <w:r>
        <w:rPr>
          <w:noProof/>
        </w:rPr>
        <w:fldChar w:fldCharType="separate"/>
      </w:r>
      <w:ins w:id="710" w:author="Thierry Berisot" w:date="2014-09-15T11:51:00Z">
        <w:r w:rsidR="00F93CE7">
          <w:rPr>
            <w:noProof/>
          </w:rPr>
          <w:t>294</w:t>
        </w:r>
      </w:ins>
      <w:del w:id="711" w:author="Thierry Berisot" w:date="2014-09-11T17:42:00Z">
        <w:r w:rsidDel="00DD3851">
          <w:rPr>
            <w:noProof/>
          </w:rPr>
          <w:delText>291</w:delText>
        </w:r>
      </w:del>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sidRPr="00547909">
        <w:rPr>
          <w:bCs/>
          <w:noProof/>
        </w:rPr>
        <w:t>7.20</w:t>
      </w:r>
      <w:r>
        <w:rPr>
          <w:rFonts w:ascii="Calibri" w:eastAsia="Times New Roman" w:hAnsi="Calibri"/>
          <w:b w:val="0"/>
          <w:smallCaps w:val="0"/>
          <w:noProof/>
          <w:sz w:val="22"/>
          <w:szCs w:val="22"/>
          <w:lang w:eastAsia="en-GB"/>
        </w:rPr>
        <w:tab/>
      </w:r>
      <w:r w:rsidRPr="00547909">
        <w:rPr>
          <w:bCs/>
          <w:noProof/>
        </w:rPr>
        <w:t>P2P Direct Management APIs</w:t>
      </w:r>
      <w:r>
        <w:rPr>
          <w:noProof/>
        </w:rPr>
        <w:tab/>
      </w:r>
      <w:r>
        <w:rPr>
          <w:noProof/>
        </w:rPr>
        <w:fldChar w:fldCharType="begin"/>
      </w:r>
      <w:r>
        <w:rPr>
          <w:noProof/>
        </w:rPr>
        <w:instrText xml:space="preserve"> PAGEREF _Toc398134317 \h </w:instrText>
      </w:r>
      <w:r>
        <w:rPr>
          <w:noProof/>
        </w:rPr>
      </w:r>
      <w:r>
        <w:rPr>
          <w:noProof/>
        </w:rPr>
        <w:fldChar w:fldCharType="separate"/>
      </w:r>
      <w:ins w:id="712" w:author="Thierry Berisot" w:date="2014-09-15T11:51:00Z">
        <w:r w:rsidR="00F93CE7">
          <w:rPr>
            <w:noProof/>
          </w:rPr>
          <w:t>296</w:t>
        </w:r>
      </w:ins>
      <w:del w:id="713" w:author="Thierry Berisot" w:date="2014-09-11T17:42:00Z">
        <w:r w:rsidDel="00DD3851">
          <w:rPr>
            <w:noProof/>
          </w:rPr>
          <w:delText>293</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7.20.1</w:t>
      </w:r>
      <w:r>
        <w:rPr>
          <w:rFonts w:ascii="Calibri" w:eastAsia="Times New Roman" w:hAnsi="Calibri"/>
          <w:noProof/>
          <w:sz w:val="22"/>
          <w:szCs w:val="22"/>
          <w:lang w:eastAsia="en-GB"/>
        </w:rPr>
        <w:tab/>
      </w:r>
      <w:r w:rsidRPr="00547909">
        <w:rPr>
          <w:bCs/>
          <w:noProof/>
          <w:lang w:eastAsia="zh-CN"/>
        </w:rPr>
        <w:t>CMAPI_P2P_GetP2PInfo()</w:t>
      </w:r>
      <w:r>
        <w:rPr>
          <w:noProof/>
        </w:rPr>
        <w:tab/>
      </w:r>
      <w:r>
        <w:rPr>
          <w:noProof/>
        </w:rPr>
        <w:fldChar w:fldCharType="begin"/>
      </w:r>
      <w:r>
        <w:rPr>
          <w:noProof/>
        </w:rPr>
        <w:instrText xml:space="preserve"> PAGEREF _Toc398134318 \h </w:instrText>
      </w:r>
      <w:r>
        <w:rPr>
          <w:noProof/>
        </w:rPr>
      </w:r>
      <w:r>
        <w:rPr>
          <w:noProof/>
        </w:rPr>
        <w:fldChar w:fldCharType="separate"/>
      </w:r>
      <w:ins w:id="714" w:author="Thierry Berisot" w:date="2014-09-15T11:51:00Z">
        <w:r w:rsidR="00F93CE7">
          <w:rPr>
            <w:noProof/>
          </w:rPr>
          <w:t>296</w:t>
        </w:r>
      </w:ins>
      <w:del w:id="715" w:author="Thierry Berisot" w:date="2014-09-11T17:42:00Z">
        <w:r w:rsidDel="00DD3851">
          <w:rPr>
            <w:noProof/>
          </w:rPr>
          <w:delText>293</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7.20.2</w:t>
      </w:r>
      <w:r>
        <w:rPr>
          <w:rFonts w:ascii="Calibri" w:eastAsia="Times New Roman" w:hAnsi="Calibri"/>
          <w:noProof/>
          <w:sz w:val="22"/>
          <w:szCs w:val="22"/>
          <w:lang w:eastAsia="en-GB"/>
        </w:rPr>
        <w:tab/>
      </w:r>
      <w:r w:rsidRPr="00547909">
        <w:rPr>
          <w:bCs/>
          <w:noProof/>
          <w:lang w:eastAsia="zh-CN"/>
        </w:rPr>
        <w:t>CMAPI_P2P_EnableDirectDiscovery()</w:t>
      </w:r>
      <w:r>
        <w:rPr>
          <w:noProof/>
        </w:rPr>
        <w:tab/>
      </w:r>
      <w:r>
        <w:rPr>
          <w:noProof/>
        </w:rPr>
        <w:fldChar w:fldCharType="begin"/>
      </w:r>
      <w:r>
        <w:rPr>
          <w:noProof/>
        </w:rPr>
        <w:instrText xml:space="preserve"> PAGEREF _Toc398134319 \h </w:instrText>
      </w:r>
      <w:r>
        <w:rPr>
          <w:noProof/>
        </w:rPr>
      </w:r>
      <w:r>
        <w:rPr>
          <w:noProof/>
        </w:rPr>
        <w:fldChar w:fldCharType="separate"/>
      </w:r>
      <w:ins w:id="716" w:author="Thierry Berisot" w:date="2014-09-15T11:51:00Z">
        <w:r w:rsidR="00F93CE7">
          <w:rPr>
            <w:noProof/>
          </w:rPr>
          <w:t>297</w:t>
        </w:r>
      </w:ins>
      <w:del w:id="717" w:author="Thierry Berisot" w:date="2014-09-11T17:42:00Z">
        <w:r w:rsidDel="00DD3851">
          <w:rPr>
            <w:noProof/>
          </w:rPr>
          <w:delText>294</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7.20.3</w:t>
      </w:r>
      <w:r>
        <w:rPr>
          <w:rFonts w:ascii="Calibri" w:eastAsia="Times New Roman" w:hAnsi="Calibri"/>
          <w:noProof/>
          <w:sz w:val="22"/>
          <w:szCs w:val="22"/>
          <w:lang w:eastAsia="en-GB"/>
        </w:rPr>
        <w:tab/>
      </w:r>
      <w:r w:rsidRPr="00547909">
        <w:rPr>
          <w:bCs/>
          <w:noProof/>
          <w:lang w:eastAsia="zh-CN"/>
        </w:rPr>
        <w:t>CMAPI_P2P_DisableDirectDiscovery()</w:t>
      </w:r>
      <w:r>
        <w:rPr>
          <w:noProof/>
        </w:rPr>
        <w:tab/>
      </w:r>
      <w:r>
        <w:rPr>
          <w:noProof/>
        </w:rPr>
        <w:fldChar w:fldCharType="begin"/>
      </w:r>
      <w:r>
        <w:rPr>
          <w:noProof/>
        </w:rPr>
        <w:instrText xml:space="preserve"> PAGEREF _Toc398134320 \h </w:instrText>
      </w:r>
      <w:r>
        <w:rPr>
          <w:noProof/>
        </w:rPr>
      </w:r>
      <w:r>
        <w:rPr>
          <w:noProof/>
        </w:rPr>
        <w:fldChar w:fldCharType="separate"/>
      </w:r>
      <w:ins w:id="718" w:author="Thierry Berisot" w:date="2014-09-15T11:51:00Z">
        <w:r w:rsidR="00F93CE7">
          <w:rPr>
            <w:noProof/>
          </w:rPr>
          <w:t>297</w:t>
        </w:r>
      </w:ins>
      <w:del w:id="719" w:author="Thierry Berisot" w:date="2014-09-11T17:42:00Z">
        <w:r w:rsidDel="00DD3851">
          <w:rPr>
            <w:noProof/>
          </w:rPr>
          <w:delText>294</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7.20.4</w:t>
      </w:r>
      <w:r>
        <w:rPr>
          <w:rFonts w:ascii="Calibri" w:eastAsia="Times New Roman" w:hAnsi="Calibri"/>
          <w:noProof/>
          <w:sz w:val="22"/>
          <w:szCs w:val="22"/>
          <w:lang w:eastAsia="en-GB"/>
        </w:rPr>
        <w:tab/>
      </w:r>
      <w:r w:rsidRPr="00547909">
        <w:rPr>
          <w:bCs/>
          <w:noProof/>
          <w:lang w:eastAsia="zh-CN"/>
        </w:rPr>
        <w:t>CMAPI_P2P_EnableDirectConnection()</w:t>
      </w:r>
      <w:r>
        <w:rPr>
          <w:noProof/>
        </w:rPr>
        <w:tab/>
      </w:r>
      <w:r>
        <w:rPr>
          <w:noProof/>
        </w:rPr>
        <w:fldChar w:fldCharType="begin"/>
      </w:r>
      <w:r>
        <w:rPr>
          <w:noProof/>
        </w:rPr>
        <w:instrText xml:space="preserve"> PAGEREF _Toc398134321 \h </w:instrText>
      </w:r>
      <w:r>
        <w:rPr>
          <w:noProof/>
        </w:rPr>
      </w:r>
      <w:r>
        <w:rPr>
          <w:noProof/>
        </w:rPr>
        <w:fldChar w:fldCharType="separate"/>
      </w:r>
      <w:ins w:id="720" w:author="Thierry Berisot" w:date="2014-09-15T11:51:00Z">
        <w:r w:rsidR="00F93CE7">
          <w:rPr>
            <w:noProof/>
          </w:rPr>
          <w:t>298</w:t>
        </w:r>
      </w:ins>
      <w:del w:id="721" w:author="Thierry Berisot" w:date="2014-09-11T17:42:00Z">
        <w:r w:rsidDel="00DD3851">
          <w:rPr>
            <w:noProof/>
          </w:rPr>
          <w:delText>295</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7.20.5</w:t>
      </w:r>
      <w:r>
        <w:rPr>
          <w:rFonts w:ascii="Calibri" w:eastAsia="Times New Roman" w:hAnsi="Calibri"/>
          <w:noProof/>
          <w:sz w:val="22"/>
          <w:szCs w:val="22"/>
          <w:lang w:eastAsia="en-GB"/>
        </w:rPr>
        <w:tab/>
      </w:r>
      <w:r w:rsidRPr="00547909">
        <w:rPr>
          <w:bCs/>
          <w:noProof/>
          <w:lang w:eastAsia="zh-CN"/>
        </w:rPr>
        <w:t>CMAPI_P2P_DisableDirectConnection()</w:t>
      </w:r>
      <w:r>
        <w:rPr>
          <w:noProof/>
        </w:rPr>
        <w:tab/>
      </w:r>
      <w:r>
        <w:rPr>
          <w:noProof/>
        </w:rPr>
        <w:fldChar w:fldCharType="begin"/>
      </w:r>
      <w:r>
        <w:rPr>
          <w:noProof/>
        </w:rPr>
        <w:instrText xml:space="preserve"> PAGEREF _Toc398134322 \h </w:instrText>
      </w:r>
      <w:r>
        <w:rPr>
          <w:noProof/>
        </w:rPr>
      </w:r>
      <w:r>
        <w:rPr>
          <w:noProof/>
        </w:rPr>
        <w:fldChar w:fldCharType="separate"/>
      </w:r>
      <w:ins w:id="722" w:author="Thierry Berisot" w:date="2014-09-15T11:51:00Z">
        <w:r w:rsidR="00F93CE7">
          <w:rPr>
            <w:noProof/>
          </w:rPr>
          <w:t>299</w:t>
        </w:r>
      </w:ins>
      <w:del w:id="723" w:author="Thierry Berisot" w:date="2014-09-11T17:42:00Z">
        <w:r w:rsidDel="00DD3851">
          <w:rPr>
            <w:noProof/>
          </w:rPr>
          <w:delText>296</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7.20.6</w:t>
      </w:r>
      <w:r>
        <w:rPr>
          <w:rFonts w:ascii="Calibri" w:eastAsia="Times New Roman" w:hAnsi="Calibri"/>
          <w:noProof/>
          <w:sz w:val="22"/>
          <w:szCs w:val="22"/>
          <w:lang w:eastAsia="en-GB"/>
        </w:rPr>
        <w:tab/>
      </w:r>
      <w:r w:rsidRPr="00547909">
        <w:rPr>
          <w:bCs/>
          <w:noProof/>
          <w:lang w:eastAsia="zh-CN"/>
        </w:rPr>
        <w:t>CMAPI_P2P_DiscoveryResolve()</w:t>
      </w:r>
      <w:r>
        <w:rPr>
          <w:noProof/>
        </w:rPr>
        <w:tab/>
      </w:r>
      <w:r>
        <w:rPr>
          <w:noProof/>
        </w:rPr>
        <w:fldChar w:fldCharType="begin"/>
      </w:r>
      <w:r>
        <w:rPr>
          <w:noProof/>
        </w:rPr>
        <w:instrText xml:space="preserve"> PAGEREF _Toc398134323 \h </w:instrText>
      </w:r>
      <w:r>
        <w:rPr>
          <w:noProof/>
        </w:rPr>
      </w:r>
      <w:r>
        <w:rPr>
          <w:noProof/>
        </w:rPr>
        <w:fldChar w:fldCharType="separate"/>
      </w:r>
      <w:ins w:id="724" w:author="Thierry Berisot" w:date="2014-09-15T11:51:00Z">
        <w:r w:rsidR="00F93CE7">
          <w:rPr>
            <w:noProof/>
          </w:rPr>
          <w:t>300</w:t>
        </w:r>
      </w:ins>
      <w:del w:id="725" w:author="Thierry Berisot" w:date="2014-09-11T17:42:00Z">
        <w:r w:rsidDel="00DD3851">
          <w:rPr>
            <w:noProof/>
          </w:rPr>
          <w:delText>297</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7.20.7</w:t>
      </w:r>
      <w:r>
        <w:rPr>
          <w:rFonts w:ascii="Calibri" w:eastAsia="Times New Roman" w:hAnsi="Calibri"/>
          <w:noProof/>
          <w:sz w:val="22"/>
          <w:szCs w:val="22"/>
          <w:lang w:eastAsia="en-GB"/>
        </w:rPr>
        <w:tab/>
      </w:r>
      <w:r w:rsidRPr="00547909">
        <w:rPr>
          <w:bCs/>
          <w:noProof/>
          <w:lang w:eastAsia="zh-CN"/>
        </w:rPr>
        <w:t>CMAPI_P2P_DiscoveryMonitor()</w:t>
      </w:r>
      <w:r>
        <w:rPr>
          <w:noProof/>
        </w:rPr>
        <w:tab/>
      </w:r>
      <w:r>
        <w:rPr>
          <w:noProof/>
        </w:rPr>
        <w:fldChar w:fldCharType="begin"/>
      </w:r>
      <w:r>
        <w:rPr>
          <w:noProof/>
        </w:rPr>
        <w:instrText xml:space="preserve"> PAGEREF _Toc398134324 \h </w:instrText>
      </w:r>
      <w:r>
        <w:rPr>
          <w:noProof/>
        </w:rPr>
      </w:r>
      <w:r>
        <w:rPr>
          <w:noProof/>
        </w:rPr>
        <w:fldChar w:fldCharType="separate"/>
      </w:r>
      <w:ins w:id="726" w:author="Thierry Berisot" w:date="2014-09-15T11:51:00Z">
        <w:r w:rsidR="00F93CE7">
          <w:rPr>
            <w:noProof/>
          </w:rPr>
          <w:t>301</w:t>
        </w:r>
      </w:ins>
      <w:del w:id="727" w:author="Thierry Berisot" w:date="2014-09-11T17:42:00Z">
        <w:r w:rsidDel="00DD3851">
          <w:rPr>
            <w:noProof/>
          </w:rPr>
          <w:delText>298</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7.20.8</w:t>
      </w:r>
      <w:r>
        <w:rPr>
          <w:rFonts w:ascii="Calibri" w:eastAsia="Times New Roman" w:hAnsi="Calibri"/>
          <w:noProof/>
          <w:sz w:val="22"/>
          <w:szCs w:val="22"/>
          <w:lang w:eastAsia="en-GB"/>
        </w:rPr>
        <w:tab/>
      </w:r>
      <w:r w:rsidRPr="00547909">
        <w:rPr>
          <w:bCs/>
          <w:noProof/>
          <w:lang w:eastAsia="zh-CN"/>
        </w:rPr>
        <w:t>CMAPI_P2P_DiscoveryAnnounce()</w:t>
      </w:r>
      <w:r>
        <w:rPr>
          <w:noProof/>
        </w:rPr>
        <w:tab/>
      </w:r>
      <w:r>
        <w:rPr>
          <w:noProof/>
        </w:rPr>
        <w:fldChar w:fldCharType="begin"/>
      </w:r>
      <w:r>
        <w:rPr>
          <w:noProof/>
        </w:rPr>
        <w:instrText xml:space="preserve"> PAGEREF _Toc398134325 \h </w:instrText>
      </w:r>
      <w:r>
        <w:rPr>
          <w:noProof/>
        </w:rPr>
      </w:r>
      <w:r>
        <w:rPr>
          <w:noProof/>
        </w:rPr>
        <w:fldChar w:fldCharType="separate"/>
      </w:r>
      <w:ins w:id="728" w:author="Thierry Berisot" w:date="2014-09-15T11:51:00Z">
        <w:r w:rsidR="00F93CE7">
          <w:rPr>
            <w:noProof/>
          </w:rPr>
          <w:t>301</w:t>
        </w:r>
      </w:ins>
      <w:del w:id="729" w:author="Thierry Berisot" w:date="2014-09-11T17:42:00Z">
        <w:r w:rsidDel="00DD3851">
          <w:rPr>
            <w:noProof/>
          </w:rPr>
          <w:delText>298</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7.20.9</w:t>
      </w:r>
      <w:r>
        <w:rPr>
          <w:rFonts w:ascii="Calibri" w:eastAsia="Times New Roman" w:hAnsi="Calibri"/>
          <w:noProof/>
          <w:sz w:val="22"/>
          <w:szCs w:val="22"/>
          <w:lang w:eastAsia="en-GB"/>
        </w:rPr>
        <w:tab/>
      </w:r>
      <w:r w:rsidRPr="00547909">
        <w:rPr>
          <w:bCs/>
          <w:noProof/>
          <w:lang w:eastAsia="zh-CN"/>
        </w:rPr>
        <w:t>CMAPI_P2P_EstablishConnection()</w:t>
      </w:r>
      <w:r>
        <w:rPr>
          <w:noProof/>
        </w:rPr>
        <w:tab/>
      </w:r>
      <w:r>
        <w:rPr>
          <w:noProof/>
        </w:rPr>
        <w:fldChar w:fldCharType="begin"/>
      </w:r>
      <w:r>
        <w:rPr>
          <w:noProof/>
        </w:rPr>
        <w:instrText xml:space="preserve"> PAGEREF _Toc398134326 \h </w:instrText>
      </w:r>
      <w:r>
        <w:rPr>
          <w:noProof/>
        </w:rPr>
      </w:r>
      <w:r>
        <w:rPr>
          <w:noProof/>
        </w:rPr>
        <w:fldChar w:fldCharType="separate"/>
      </w:r>
      <w:ins w:id="730" w:author="Thierry Berisot" w:date="2014-09-15T11:51:00Z">
        <w:r w:rsidR="00F93CE7">
          <w:rPr>
            <w:noProof/>
          </w:rPr>
          <w:t>302</w:t>
        </w:r>
      </w:ins>
      <w:del w:id="731" w:author="Thierry Berisot" w:date="2014-09-11T17:42:00Z">
        <w:r w:rsidDel="00DD3851">
          <w:rPr>
            <w:noProof/>
          </w:rPr>
          <w:delText>299</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sidRPr="00547909">
        <w:rPr>
          <w:bCs/>
          <w:noProof/>
          <w:lang w:eastAsia="zh-CN"/>
        </w:rPr>
        <w:t>7.20.10</w:t>
      </w:r>
      <w:r>
        <w:rPr>
          <w:rFonts w:ascii="Calibri" w:eastAsia="Times New Roman" w:hAnsi="Calibri"/>
          <w:noProof/>
          <w:sz w:val="22"/>
          <w:szCs w:val="22"/>
          <w:lang w:eastAsia="en-GB"/>
        </w:rPr>
        <w:tab/>
      </w:r>
      <w:r w:rsidRPr="00547909">
        <w:rPr>
          <w:bCs/>
          <w:noProof/>
          <w:lang w:eastAsia="zh-CN"/>
        </w:rPr>
        <w:t>CMAPI_P2P_RejectConnection()</w:t>
      </w:r>
      <w:r>
        <w:rPr>
          <w:noProof/>
        </w:rPr>
        <w:tab/>
      </w:r>
      <w:r>
        <w:rPr>
          <w:noProof/>
        </w:rPr>
        <w:fldChar w:fldCharType="begin"/>
      </w:r>
      <w:r>
        <w:rPr>
          <w:noProof/>
        </w:rPr>
        <w:instrText xml:space="preserve"> PAGEREF _Toc398134327 \h </w:instrText>
      </w:r>
      <w:r>
        <w:rPr>
          <w:noProof/>
        </w:rPr>
      </w:r>
      <w:r>
        <w:rPr>
          <w:noProof/>
        </w:rPr>
        <w:fldChar w:fldCharType="separate"/>
      </w:r>
      <w:ins w:id="732" w:author="Thierry Berisot" w:date="2014-09-15T11:51:00Z">
        <w:r w:rsidR="00F93CE7">
          <w:rPr>
            <w:noProof/>
          </w:rPr>
          <w:t>303</w:t>
        </w:r>
      </w:ins>
      <w:del w:id="733" w:author="Thierry Berisot" w:date="2014-09-11T17:42:00Z">
        <w:r w:rsidDel="00DD3851">
          <w:rPr>
            <w:noProof/>
          </w:rPr>
          <w:delText>300</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sidRPr="00547909">
        <w:rPr>
          <w:bCs/>
          <w:noProof/>
          <w:lang w:eastAsia="zh-CN"/>
        </w:rPr>
        <w:t>7.20.11</w:t>
      </w:r>
      <w:r>
        <w:rPr>
          <w:rFonts w:ascii="Calibri" w:eastAsia="Times New Roman" w:hAnsi="Calibri"/>
          <w:noProof/>
          <w:sz w:val="22"/>
          <w:szCs w:val="22"/>
          <w:lang w:eastAsia="en-GB"/>
        </w:rPr>
        <w:tab/>
      </w:r>
      <w:r w:rsidRPr="00547909">
        <w:rPr>
          <w:bCs/>
          <w:noProof/>
          <w:lang w:eastAsia="zh-CN"/>
        </w:rPr>
        <w:t>CMAPI_P2P_AcceptConnection()</w:t>
      </w:r>
      <w:r>
        <w:rPr>
          <w:noProof/>
        </w:rPr>
        <w:tab/>
      </w:r>
      <w:r>
        <w:rPr>
          <w:noProof/>
        </w:rPr>
        <w:fldChar w:fldCharType="begin"/>
      </w:r>
      <w:r>
        <w:rPr>
          <w:noProof/>
        </w:rPr>
        <w:instrText xml:space="preserve"> PAGEREF _Toc398134328 \h </w:instrText>
      </w:r>
      <w:r>
        <w:rPr>
          <w:noProof/>
        </w:rPr>
      </w:r>
      <w:r>
        <w:rPr>
          <w:noProof/>
        </w:rPr>
        <w:fldChar w:fldCharType="separate"/>
      </w:r>
      <w:ins w:id="734" w:author="Thierry Berisot" w:date="2014-09-15T11:51:00Z">
        <w:r w:rsidR="00F93CE7">
          <w:rPr>
            <w:noProof/>
          </w:rPr>
          <w:t>304</w:t>
        </w:r>
      </w:ins>
      <w:del w:id="735" w:author="Thierry Berisot" w:date="2014-09-11T17:42:00Z">
        <w:r w:rsidDel="00DD3851">
          <w:rPr>
            <w:noProof/>
          </w:rPr>
          <w:delText>301</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sidRPr="00547909">
        <w:rPr>
          <w:bCs/>
          <w:noProof/>
          <w:lang w:eastAsia="zh-CN"/>
        </w:rPr>
        <w:t>7.20.12</w:t>
      </w:r>
      <w:r>
        <w:rPr>
          <w:rFonts w:ascii="Calibri" w:eastAsia="Times New Roman" w:hAnsi="Calibri"/>
          <w:noProof/>
          <w:sz w:val="22"/>
          <w:szCs w:val="22"/>
          <w:lang w:eastAsia="en-GB"/>
        </w:rPr>
        <w:tab/>
      </w:r>
      <w:r w:rsidRPr="00547909">
        <w:rPr>
          <w:bCs/>
          <w:noProof/>
          <w:lang w:eastAsia="zh-CN"/>
        </w:rPr>
        <w:t>CMAPI_P2P_CloseConnection()</w:t>
      </w:r>
      <w:r>
        <w:rPr>
          <w:noProof/>
        </w:rPr>
        <w:tab/>
      </w:r>
      <w:r>
        <w:rPr>
          <w:noProof/>
        </w:rPr>
        <w:fldChar w:fldCharType="begin"/>
      </w:r>
      <w:r>
        <w:rPr>
          <w:noProof/>
        </w:rPr>
        <w:instrText xml:space="preserve"> PAGEREF _Toc398134329 \h </w:instrText>
      </w:r>
      <w:r>
        <w:rPr>
          <w:noProof/>
        </w:rPr>
      </w:r>
      <w:r>
        <w:rPr>
          <w:noProof/>
        </w:rPr>
        <w:fldChar w:fldCharType="separate"/>
      </w:r>
      <w:ins w:id="736" w:author="Thierry Berisot" w:date="2014-09-15T11:51:00Z">
        <w:r w:rsidR="00F93CE7">
          <w:rPr>
            <w:noProof/>
          </w:rPr>
          <w:t>304</w:t>
        </w:r>
      </w:ins>
      <w:del w:id="737" w:author="Thierry Berisot" w:date="2014-09-11T17:42:00Z">
        <w:r w:rsidDel="00DD3851">
          <w:rPr>
            <w:noProof/>
          </w:rPr>
          <w:delText>301</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sidRPr="00547909">
        <w:rPr>
          <w:bCs/>
          <w:noProof/>
          <w:lang w:eastAsia="zh-CN"/>
        </w:rPr>
        <w:t>7.20.13</w:t>
      </w:r>
      <w:r>
        <w:rPr>
          <w:rFonts w:ascii="Calibri" w:eastAsia="Times New Roman" w:hAnsi="Calibri"/>
          <w:noProof/>
          <w:sz w:val="22"/>
          <w:szCs w:val="22"/>
          <w:lang w:eastAsia="en-GB"/>
        </w:rPr>
        <w:tab/>
      </w:r>
      <w:r w:rsidRPr="00547909">
        <w:rPr>
          <w:bCs/>
          <w:noProof/>
          <w:lang w:eastAsia="zh-CN"/>
        </w:rPr>
        <w:t>CMAPI_P2P_GetConnectionStatus()</w:t>
      </w:r>
      <w:r>
        <w:rPr>
          <w:noProof/>
        </w:rPr>
        <w:tab/>
      </w:r>
      <w:r>
        <w:rPr>
          <w:noProof/>
        </w:rPr>
        <w:fldChar w:fldCharType="begin"/>
      </w:r>
      <w:r>
        <w:rPr>
          <w:noProof/>
        </w:rPr>
        <w:instrText xml:space="preserve"> PAGEREF _Toc398134330 \h </w:instrText>
      </w:r>
      <w:r>
        <w:rPr>
          <w:noProof/>
        </w:rPr>
      </w:r>
      <w:r>
        <w:rPr>
          <w:noProof/>
        </w:rPr>
        <w:fldChar w:fldCharType="separate"/>
      </w:r>
      <w:ins w:id="738" w:author="Thierry Berisot" w:date="2014-09-15T11:51:00Z">
        <w:r w:rsidR="00F93CE7">
          <w:rPr>
            <w:noProof/>
          </w:rPr>
          <w:t>305</w:t>
        </w:r>
      </w:ins>
      <w:del w:id="739" w:author="Thierry Berisot" w:date="2014-09-11T17:42:00Z">
        <w:r w:rsidDel="00DD3851">
          <w:rPr>
            <w:noProof/>
          </w:rPr>
          <w:delText>302</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sidRPr="00547909">
        <w:rPr>
          <w:bCs/>
          <w:noProof/>
          <w:lang w:eastAsia="zh-CN"/>
        </w:rPr>
        <w:t>7.20.14</w:t>
      </w:r>
      <w:r>
        <w:rPr>
          <w:rFonts w:ascii="Calibri" w:eastAsia="Times New Roman" w:hAnsi="Calibri"/>
          <w:noProof/>
          <w:sz w:val="22"/>
          <w:szCs w:val="22"/>
          <w:lang w:eastAsia="en-GB"/>
        </w:rPr>
        <w:tab/>
      </w:r>
      <w:r w:rsidRPr="00547909">
        <w:rPr>
          <w:bCs/>
          <w:noProof/>
          <w:lang w:eastAsia="zh-CN"/>
        </w:rPr>
        <w:t>CMAPI_P2P_EnableRelay()</w:t>
      </w:r>
      <w:r>
        <w:rPr>
          <w:noProof/>
        </w:rPr>
        <w:tab/>
      </w:r>
      <w:r>
        <w:rPr>
          <w:noProof/>
        </w:rPr>
        <w:fldChar w:fldCharType="begin"/>
      </w:r>
      <w:r>
        <w:rPr>
          <w:noProof/>
        </w:rPr>
        <w:instrText xml:space="preserve"> PAGEREF _Toc398134331 \h </w:instrText>
      </w:r>
      <w:r>
        <w:rPr>
          <w:noProof/>
        </w:rPr>
      </w:r>
      <w:r>
        <w:rPr>
          <w:noProof/>
        </w:rPr>
        <w:fldChar w:fldCharType="separate"/>
      </w:r>
      <w:ins w:id="740" w:author="Thierry Berisot" w:date="2014-09-15T11:51:00Z">
        <w:r w:rsidR="00F93CE7">
          <w:rPr>
            <w:noProof/>
          </w:rPr>
          <w:t>306</w:t>
        </w:r>
      </w:ins>
      <w:del w:id="741" w:author="Thierry Berisot" w:date="2014-09-11T17:42:00Z">
        <w:r w:rsidDel="00DD3851">
          <w:rPr>
            <w:noProof/>
          </w:rPr>
          <w:delText>303</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sidRPr="00547909">
        <w:rPr>
          <w:bCs/>
          <w:noProof/>
          <w:lang w:eastAsia="zh-CN"/>
        </w:rPr>
        <w:t>7.20.15</w:t>
      </w:r>
      <w:r>
        <w:rPr>
          <w:rFonts w:ascii="Calibri" w:eastAsia="Times New Roman" w:hAnsi="Calibri"/>
          <w:noProof/>
          <w:sz w:val="22"/>
          <w:szCs w:val="22"/>
          <w:lang w:eastAsia="en-GB"/>
        </w:rPr>
        <w:tab/>
      </w:r>
      <w:r w:rsidRPr="00547909">
        <w:rPr>
          <w:bCs/>
          <w:noProof/>
          <w:lang w:eastAsia="zh-CN"/>
        </w:rPr>
        <w:t>CMAPI_P2P_DisableRelay()</w:t>
      </w:r>
      <w:r>
        <w:rPr>
          <w:noProof/>
        </w:rPr>
        <w:tab/>
      </w:r>
      <w:r>
        <w:rPr>
          <w:noProof/>
        </w:rPr>
        <w:fldChar w:fldCharType="begin"/>
      </w:r>
      <w:r>
        <w:rPr>
          <w:noProof/>
        </w:rPr>
        <w:instrText xml:space="preserve"> PAGEREF _Toc398134332 \h </w:instrText>
      </w:r>
      <w:r>
        <w:rPr>
          <w:noProof/>
        </w:rPr>
      </w:r>
      <w:r>
        <w:rPr>
          <w:noProof/>
        </w:rPr>
        <w:fldChar w:fldCharType="separate"/>
      </w:r>
      <w:ins w:id="742" w:author="Thierry Berisot" w:date="2014-09-15T11:51:00Z">
        <w:r w:rsidR="00F93CE7">
          <w:rPr>
            <w:noProof/>
          </w:rPr>
          <w:t>306</w:t>
        </w:r>
      </w:ins>
      <w:del w:id="743" w:author="Thierry Berisot" w:date="2014-09-11T17:42:00Z">
        <w:r w:rsidDel="00DD3851">
          <w:rPr>
            <w:noProof/>
          </w:rPr>
          <w:delText>303</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sidRPr="00547909">
        <w:rPr>
          <w:bCs/>
          <w:noProof/>
          <w:lang w:eastAsia="zh-CN"/>
        </w:rPr>
        <w:t>7.20.16</w:t>
      </w:r>
      <w:r>
        <w:rPr>
          <w:rFonts w:ascii="Calibri" w:eastAsia="Times New Roman" w:hAnsi="Calibri"/>
          <w:noProof/>
          <w:sz w:val="22"/>
          <w:szCs w:val="22"/>
          <w:lang w:eastAsia="en-GB"/>
        </w:rPr>
        <w:tab/>
      </w:r>
      <w:r w:rsidRPr="00547909">
        <w:rPr>
          <w:bCs/>
          <w:noProof/>
          <w:lang w:eastAsia="zh-CN"/>
        </w:rPr>
        <w:t>CMAPI_P2P_CreateGroup()</w:t>
      </w:r>
      <w:r>
        <w:rPr>
          <w:noProof/>
        </w:rPr>
        <w:tab/>
      </w:r>
      <w:r>
        <w:rPr>
          <w:noProof/>
        </w:rPr>
        <w:fldChar w:fldCharType="begin"/>
      </w:r>
      <w:r>
        <w:rPr>
          <w:noProof/>
        </w:rPr>
        <w:instrText xml:space="preserve"> PAGEREF _Toc398134333 \h </w:instrText>
      </w:r>
      <w:r>
        <w:rPr>
          <w:noProof/>
        </w:rPr>
      </w:r>
      <w:r>
        <w:rPr>
          <w:noProof/>
        </w:rPr>
        <w:fldChar w:fldCharType="separate"/>
      </w:r>
      <w:ins w:id="744" w:author="Thierry Berisot" w:date="2014-09-15T11:51:00Z">
        <w:r w:rsidR="00F93CE7">
          <w:rPr>
            <w:noProof/>
          </w:rPr>
          <w:t>307</w:t>
        </w:r>
      </w:ins>
      <w:del w:id="745" w:author="Thierry Berisot" w:date="2014-09-11T17:42:00Z">
        <w:r w:rsidDel="00DD3851">
          <w:rPr>
            <w:noProof/>
          </w:rPr>
          <w:delText>304</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sidRPr="00547909">
        <w:rPr>
          <w:bCs/>
          <w:noProof/>
          <w:lang w:eastAsia="zh-CN"/>
        </w:rPr>
        <w:t>7.20.17</w:t>
      </w:r>
      <w:r>
        <w:rPr>
          <w:rFonts w:ascii="Calibri" w:eastAsia="Times New Roman" w:hAnsi="Calibri"/>
          <w:noProof/>
          <w:sz w:val="22"/>
          <w:szCs w:val="22"/>
          <w:lang w:eastAsia="en-GB"/>
        </w:rPr>
        <w:tab/>
      </w:r>
      <w:r w:rsidRPr="00547909">
        <w:rPr>
          <w:bCs/>
          <w:noProof/>
          <w:lang w:eastAsia="zh-CN"/>
        </w:rPr>
        <w:t>CMAPI_P2P_RemoveGroup()</w:t>
      </w:r>
      <w:r>
        <w:rPr>
          <w:noProof/>
        </w:rPr>
        <w:tab/>
      </w:r>
      <w:r>
        <w:rPr>
          <w:noProof/>
        </w:rPr>
        <w:fldChar w:fldCharType="begin"/>
      </w:r>
      <w:r>
        <w:rPr>
          <w:noProof/>
        </w:rPr>
        <w:instrText xml:space="preserve"> PAGEREF _Toc398134334 \h </w:instrText>
      </w:r>
      <w:r>
        <w:rPr>
          <w:noProof/>
        </w:rPr>
      </w:r>
      <w:r>
        <w:rPr>
          <w:noProof/>
        </w:rPr>
        <w:fldChar w:fldCharType="separate"/>
      </w:r>
      <w:ins w:id="746" w:author="Thierry Berisot" w:date="2014-09-15T11:51:00Z">
        <w:r w:rsidR="00F93CE7">
          <w:rPr>
            <w:noProof/>
          </w:rPr>
          <w:t>308</w:t>
        </w:r>
      </w:ins>
      <w:del w:id="747" w:author="Thierry Berisot" w:date="2014-09-11T17:42:00Z">
        <w:r w:rsidDel="00DD3851">
          <w:rPr>
            <w:noProof/>
          </w:rPr>
          <w:delText>305</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sidRPr="00547909">
        <w:rPr>
          <w:bCs/>
          <w:noProof/>
          <w:lang w:eastAsia="zh-CN"/>
        </w:rPr>
        <w:t>7.20.18</w:t>
      </w:r>
      <w:r>
        <w:rPr>
          <w:rFonts w:ascii="Calibri" w:eastAsia="Times New Roman" w:hAnsi="Calibri"/>
          <w:noProof/>
          <w:sz w:val="22"/>
          <w:szCs w:val="22"/>
          <w:lang w:eastAsia="en-GB"/>
        </w:rPr>
        <w:tab/>
      </w:r>
      <w:r w:rsidRPr="00547909">
        <w:rPr>
          <w:bCs/>
          <w:noProof/>
          <w:lang w:eastAsia="zh-CN"/>
        </w:rPr>
        <w:t>CMAPI_P2P_EnableMembershipInSeveralGroups()</w:t>
      </w:r>
      <w:r>
        <w:rPr>
          <w:noProof/>
        </w:rPr>
        <w:tab/>
      </w:r>
      <w:r>
        <w:rPr>
          <w:noProof/>
        </w:rPr>
        <w:fldChar w:fldCharType="begin"/>
      </w:r>
      <w:r>
        <w:rPr>
          <w:noProof/>
        </w:rPr>
        <w:instrText xml:space="preserve"> PAGEREF _Toc398134335 \h </w:instrText>
      </w:r>
      <w:r>
        <w:rPr>
          <w:noProof/>
        </w:rPr>
      </w:r>
      <w:r>
        <w:rPr>
          <w:noProof/>
        </w:rPr>
        <w:fldChar w:fldCharType="separate"/>
      </w:r>
      <w:ins w:id="748" w:author="Thierry Berisot" w:date="2014-09-15T11:51:00Z">
        <w:r w:rsidR="00F93CE7">
          <w:rPr>
            <w:noProof/>
          </w:rPr>
          <w:t>309</w:t>
        </w:r>
      </w:ins>
      <w:del w:id="749" w:author="Thierry Berisot" w:date="2014-09-11T17:42:00Z">
        <w:r w:rsidDel="00DD3851">
          <w:rPr>
            <w:noProof/>
          </w:rPr>
          <w:delText>306</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sidRPr="00547909">
        <w:rPr>
          <w:bCs/>
          <w:noProof/>
          <w:lang w:eastAsia="zh-CN"/>
        </w:rPr>
        <w:t>7.20.19</w:t>
      </w:r>
      <w:r>
        <w:rPr>
          <w:rFonts w:ascii="Calibri" w:eastAsia="Times New Roman" w:hAnsi="Calibri"/>
          <w:noProof/>
          <w:sz w:val="22"/>
          <w:szCs w:val="22"/>
          <w:lang w:eastAsia="en-GB"/>
        </w:rPr>
        <w:tab/>
      </w:r>
      <w:r w:rsidRPr="00547909">
        <w:rPr>
          <w:bCs/>
          <w:noProof/>
          <w:lang w:eastAsia="zh-CN"/>
        </w:rPr>
        <w:t>CMAPI_P2P_DisableMembershipInSeveralGroups()</w:t>
      </w:r>
      <w:r>
        <w:rPr>
          <w:noProof/>
        </w:rPr>
        <w:tab/>
      </w:r>
      <w:r>
        <w:rPr>
          <w:noProof/>
        </w:rPr>
        <w:fldChar w:fldCharType="begin"/>
      </w:r>
      <w:r>
        <w:rPr>
          <w:noProof/>
        </w:rPr>
        <w:instrText xml:space="preserve"> PAGEREF _Toc398134336 \h </w:instrText>
      </w:r>
      <w:r>
        <w:rPr>
          <w:noProof/>
        </w:rPr>
      </w:r>
      <w:r>
        <w:rPr>
          <w:noProof/>
        </w:rPr>
        <w:fldChar w:fldCharType="separate"/>
      </w:r>
      <w:ins w:id="750" w:author="Thierry Berisot" w:date="2014-09-15T11:51:00Z">
        <w:r w:rsidR="00F93CE7">
          <w:rPr>
            <w:noProof/>
          </w:rPr>
          <w:t>309</w:t>
        </w:r>
      </w:ins>
      <w:del w:id="751" w:author="Thierry Berisot" w:date="2014-09-11T17:42:00Z">
        <w:r w:rsidDel="00DD3851">
          <w:rPr>
            <w:noProof/>
          </w:rPr>
          <w:delText>306</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sidRPr="00547909">
        <w:rPr>
          <w:bCs/>
          <w:noProof/>
          <w:lang w:eastAsia="zh-CN"/>
        </w:rPr>
        <w:t>7.20.20</w:t>
      </w:r>
      <w:r>
        <w:rPr>
          <w:rFonts w:ascii="Calibri" w:eastAsia="Times New Roman" w:hAnsi="Calibri"/>
          <w:noProof/>
          <w:sz w:val="22"/>
          <w:szCs w:val="22"/>
          <w:lang w:eastAsia="en-GB"/>
        </w:rPr>
        <w:tab/>
      </w:r>
      <w:r w:rsidRPr="00547909">
        <w:rPr>
          <w:bCs/>
          <w:noProof/>
          <w:lang w:eastAsia="zh-CN"/>
        </w:rPr>
        <w:t>CMAPI_P2P_RemoveDeviceFromGroup()</w:t>
      </w:r>
      <w:r>
        <w:rPr>
          <w:noProof/>
        </w:rPr>
        <w:tab/>
      </w:r>
      <w:r>
        <w:rPr>
          <w:noProof/>
        </w:rPr>
        <w:fldChar w:fldCharType="begin"/>
      </w:r>
      <w:r>
        <w:rPr>
          <w:noProof/>
        </w:rPr>
        <w:instrText xml:space="preserve"> PAGEREF _Toc398134337 \h </w:instrText>
      </w:r>
      <w:r>
        <w:rPr>
          <w:noProof/>
        </w:rPr>
      </w:r>
      <w:r>
        <w:rPr>
          <w:noProof/>
        </w:rPr>
        <w:fldChar w:fldCharType="separate"/>
      </w:r>
      <w:ins w:id="752" w:author="Thierry Berisot" w:date="2014-09-15T11:51:00Z">
        <w:r w:rsidR="00F93CE7">
          <w:rPr>
            <w:noProof/>
          </w:rPr>
          <w:t>310</w:t>
        </w:r>
      </w:ins>
      <w:del w:id="753" w:author="Thierry Berisot" w:date="2014-09-11T17:42:00Z">
        <w:r w:rsidDel="00DD3851">
          <w:rPr>
            <w:noProof/>
          </w:rPr>
          <w:delText>307</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sidRPr="00547909">
        <w:rPr>
          <w:bCs/>
          <w:noProof/>
          <w:lang w:eastAsia="zh-CN"/>
        </w:rPr>
        <w:t>7.20.21</w:t>
      </w:r>
      <w:r>
        <w:rPr>
          <w:rFonts w:ascii="Calibri" w:eastAsia="Times New Roman" w:hAnsi="Calibri"/>
          <w:noProof/>
          <w:sz w:val="22"/>
          <w:szCs w:val="22"/>
          <w:lang w:eastAsia="en-GB"/>
        </w:rPr>
        <w:tab/>
      </w:r>
      <w:r w:rsidRPr="00547909">
        <w:rPr>
          <w:bCs/>
          <w:noProof/>
          <w:lang w:eastAsia="zh-CN"/>
        </w:rPr>
        <w:t>CMAPI_P2P_AcceptInvitationToGroup()</w:t>
      </w:r>
      <w:r>
        <w:rPr>
          <w:noProof/>
        </w:rPr>
        <w:tab/>
      </w:r>
      <w:r>
        <w:rPr>
          <w:noProof/>
        </w:rPr>
        <w:fldChar w:fldCharType="begin"/>
      </w:r>
      <w:r>
        <w:rPr>
          <w:noProof/>
        </w:rPr>
        <w:instrText xml:space="preserve"> PAGEREF _Toc398134338 \h </w:instrText>
      </w:r>
      <w:r>
        <w:rPr>
          <w:noProof/>
        </w:rPr>
      </w:r>
      <w:r>
        <w:rPr>
          <w:noProof/>
        </w:rPr>
        <w:fldChar w:fldCharType="separate"/>
      </w:r>
      <w:ins w:id="754" w:author="Thierry Berisot" w:date="2014-09-15T11:51:00Z">
        <w:r w:rsidR="00F93CE7">
          <w:rPr>
            <w:noProof/>
          </w:rPr>
          <w:t>311</w:t>
        </w:r>
      </w:ins>
      <w:del w:id="755" w:author="Thierry Berisot" w:date="2014-09-11T17:42:00Z">
        <w:r w:rsidDel="00DD3851">
          <w:rPr>
            <w:noProof/>
          </w:rPr>
          <w:delText>308</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sidRPr="00547909">
        <w:rPr>
          <w:bCs/>
          <w:noProof/>
          <w:lang w:eastAsia="zh-CN"/>
        </w:rPr>
        <w:t>7.20.22</w:t>
      </w:r>
      <w:r>
        <w:rPr>
          <w:rFonts w:ascii="Calibri" w:eastAsia="Times New Roman" w:hAnsi="Calibri"/>
          <w:noProof/>
          <w:sz w:val="22"/>
          <w:szCs w:val="22"/>
          <w:lang w:eastAsia="en-GB"/>
        </w:rPr>
        <w:tab/>
      </w:r>
      <w:r w:rsidRPr="00547909">
        <w:rPr>
          <w:bCs/>
          <w:noProof/>
          <w:lang w:eastAsia="zh-CN"/>
        </w:rPr>
        <w:t>CMAPI_P2P_JoinGroup()</w:t>
      </w:r>
      <w:r>
        <w:rPr>
          <w:noProof/>
        </w:rPr>
        <w:tab/>
      </w:r>
      <w:r>
        <w:rPr>
          <w:noProof/>
        </w:rPr>
        <w:fldChar w:fldCharType="begin"/>
      </w:r>
      <w:r>
        <w:rPr>
          <w:noProof/>
        </w:rPr>
        <w:instrText xml:space="preserve"> PAGEREF _Toc398134339 \h </w:instrText>
      </w:r>
      <w:r>
        <w:rPr>
          <w:noProof/>
        </w:rPr>
      </w:r>
      <w:r>
        <w:rPr>
          <w:noProof/>
        </w:rPr>
        <w:fldChar w:fldCharType="separate"/>
      </w:r>
      <w:ins w:id="756" w:author="Thierry Berisot" w:date="2014-09-15T11:51:00Z">
        <w:r w:rsidR="00F93CE7">
          <w:rPr>
            <w:noProof/>
          </w:rPr>
          <w:t>311</w:t>
        </w:r>
      </w:ins>
      <w:del w:id="757" w:author="Thierry Berisot" w:date="2014-09-11T17:42:00Z">
        <w:r w:rsidDel="00DD3851">
          <w:rPr>
            <w:noProof/>
          </w:rPr>
          <w:delText>308</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sidRPr="00547909">
        <w:rPr>
          <w:bCs/>
          <w:noProof/>
          <w:lang w:eastAsia="zh-CN"/>
        </w:rPr>
        <w:t>7.20.23</w:t>
      </w:r>
      <w:r>
        <w:rPr>
          <w:rFonts w:ascii="Calibri" w:eastAsia="Times New Roman" w:hAnsi="Calibri"/>
          <w:noProof/>
          <w:sz w:val="22"/>
          <w:szCs w:val="22"/>
          <w:lang w:eastAsia="en-GB"/>
        </w:rPr>
        <w:tab/>
      </w:r>
      <w:r w:rsidRPr="00547909">
        <w:rPr>
          <w:bCs/>
          <w:noProof/>
          <w:lang w:eastAsia="zh-CN"/>
        </w:rPr>
        <w:t>CMAPI_P2P_RejectInvitationToGroup()</w:t>
      </w:r>
      <w:r>
        <w:rPr>
          <w:noProof/>
        </w:rPr>
        <w:tab/>
      </w:r>
      <w:r>
        <w:rPr>
          <w:noProof/>
        </w:rPr>
        <w:fldChar w:fldCharType="begin"/>
      </w:r>
      <w:r>
        <w:rPr>
          <w:noProof/>
        </w:rPr>
        <w:instrText xml:space="preserve"> PAGEREF _Toc398134340 \h </w:instrText>
      </w:r>
      <w:r>
        <w:rPr>
          <w:noProof/>
        </w:rPr>
      </w:r>
      <w:r>
        <w:rPr>
          <w:noProof/>
        </w:rPr>
        <w:fldChar w:fldCharType="separate"/>
      </w:r>
      <w:ins w:id="758" w:author="Thierry Berisot" w:date="2014-09-15T11:51:00Z">
        <w:r w:rsidR="00F93CE7">
          <w:rPr>
            <w:noProof/>
          </w:rPr>
          <w:t>312</w:t>
        </w:r>
      </w:ins>
      <w:del w:id="759" w:author="Thierry Berisot" w:date="2014-09-11T17:42:00Z">
        <w:r w:rsidDel="00DD3851">
          <w:rPr>
            <w:noProof/>
          </w:rPr>
          <w:delText>309</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sidRPr="00547909">
        <w:rPr>
          <w:bCs/>
          <w:noProof/>
          <w:lang w:eastAsia="zh-CN"/>
        </w:rPr>
        <w:t>7.20.24</w:t>
      </w:r>
      <w:r>
        <w:rPr>
          <w:rFonts w:ascii="Calibri" w:eastAsia="Times New Roman" w:hAnsi="Calibri"/>
          <w:noProof/>
          <w:sz w:val="22"/>
          <w:szCs w:val="22"/>
          <w:lang w:eastAsia="en-GB"/>
        </w:rPr>
        <w:tab/>
      </w:r>
      <w:r w:rsidRPr="00547909">
        <w:rPr>
          <w:bCs/>
          <w:noProof/>
          <w:lang w:eastAsia="zh-CN"/>
        </w:rPr>
        <w:t>CMAPI_P2P_RejectJoiningGroup()</w:t>
      </w:r>
      <w:r>
        <w:rPr>
          <w:noProof/>
        </w:rPr>
        <w:tab/>
      </w:r>
      <w:r>
        <w:rPr>
          <w:noProof/>
        </w:rPr>
        <w:fldChar w:fldCharType="begin"/>
      </w:r>
      <w:r>
        <w:rPr>
          <w:noProof/>
        </w:rPr>
        <w:instrText xml:space="preserve"> PAGEREF _Toc398134341 \h </w:instrText>
      </w:r>
      <w:r>
        <w:rPr>
          <w:noProof/>
        </w:rPr>
      </w:r>
      <w:r>
        <w:rPr>
          <w:noProof/>
        </w:rPr>
        <w:fldChar w:fldCharType="separate"/>
      </w:r>
      <w:ins w:id="760" w:author="Thierry Berisot" w:date="2014-09-15T11:51:00Z">
        <w:r w:rsidR="00F93CE7">
          <w:rPr>
            <w:noProof/>
          </w:rPr>
          <w:t>313</w:t>
        </w:r>
      </w:ins>
      <w:del w:id="761" w:author="Thierry Berisot" w:date="2014-09-11T17:42:00Z">
        <w:r w:rsidDel="00DD3851">
          <w:rPr>
            <w:noProof/>
          </w:rPr>
          <w:delText>310</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sidRPr="00547909">
        <w:rPr>
          <w:bCs/>
          <w:noProof/>
          <w:lang w:eastAsia="zh-CN"/>
        </w:rPr>
        <w:t>7.20.25</w:t>
      </w:r>
      <w:r>
        <w:rPr>
          <w:rFonts w:ascii="Calibri" w:eastAsia="Times New Roman" w:hAnsi="Calibri"/>
          <w:noProof/>
          <w:sz w:val="22"/>
          <w:szCs w:val="22"/>
          <w:lang w:eastAsia="en-GB"/>
        </w:rPr>
        <w:tab/>
      </w:r>
      <w:r w:rsidRPr="00547909">
        <w:rPr>
          <w:bCs/>
          <w:noProof/>
          <w:lang w:eastAsia="zh-CN"/>
        </w:rPr>
        <w:t>CMAPI_P2P_RequestToJoinGroup()</w:t>
      </w:r>
      <w:r>
        <w:rPr>
          <w:noProof/>
        </w:rPr>
        <w:tab/>
      </w:r>
      <w:r>
        <w:rPr>
          <w:noProof/>
        </w:rPr>
        <w:fldChar w:fldCharType="begin"/>
      </w:r>
      <w:r>
        <w:rPr>
          <w:noProof/>
        </w:rPr>
        <w:instrText xml:space="preserve"> PAGEREF _Toc398134342 \h </w:instrText>
      </w:r>
      <w:r>
        <w:rPr>
          <w:noProof/>
        </w:rPr>
      </w:r>
      <w:r>
        <w:rPr>
          <w:noProof/>
        </w:rPr>
        <w:fldChar w:fldCharType="separate"/>
      </w:r>
      <w:ins w:id="762" w:author="Thierry Berisot" w:date="2014-09-15T11:51:00Z">
        <w:r w:rsidR="00F93CE7">
          <w:rPr>
            <w:noProof/>
          </w:rPr>
          <w:t>314</w:t>
        </w:r>
      </w:ins>
      <w:del w:id="763" w:author="Thierry Berisot" w:date="2014-09-11T17:42:00Z">
        <w:r w:rsidDel="00DD3851">
          <w:rPr>
            <w:noProof/>
          </w:rPr>
          <w:delText>311</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sidRPr="00547909">
        <w:rPr>
          <w:bCs/>
          <w:noProof/>
          <w:lang w:eastAsia="zh-CN"/>
        </w:rPr>
        <w:t>7.20.26</w:t>
      </w:r>
      <w:r>
        <w:rPr>
          <w:rFonts w:ascii="Calibri" w:eastAsia="Times New Roman" w:hAnsi="Calibri"/>
          <w:noProof/>
          <w:sz w:val="22"/>
          <w:szCs w:val="22"/>
          <w:lang w:eastAsia="en-GB"/>
        </w:rPr>
        <w:tab/>
      </w:r>
      <w:r w:rsidRPr="00547909">
        <w:rPr>
          <w:bCs/>
          <w:noProof/>
          <w:lang w:eastAsia="zh-CN"/>
        </w:rPr>
        <w:t>CMAPI_P2P_RestrictFromGroup()</w:t>
      </w:r>
      <w:r>
        <w:rPr>
          <w:noProof/>
        </w:rPr>
        <w:tab/>
      </w:r>
      <w:r>
        <w:rPr>
          <w:noProof/>
        </w:rPr>
        <w:fldChar w:fldCharType="begin"/>
      </w:r>
      <w:r>
        <w:rPr>
          <w:noProof/>
        </w:rPr>
        <w:instrText xml:space="preserve"> PAGEREF _Toc398134343 \h </w:instrText>
      </w:r>
      <w:r>
        <w:rPr>
          <w:noProof/>
        </w:rPr>
      </w:r>
      <w:r>
        <w:rPr>
          <w:noProof/>
        </w:rPr>
        <w:fldChar w:fldCharType="separate"/>
      </w:r>
      <w:ins w:id="764" w:author="Thierry Berisot" w:date="2014-09-15T11:51:00Z">
        <w:r w:rsidR="00F93CE7">
          <w:rPr>
            <w:noProof/>
          </w:rPr>
          <w:t>315</w:t>
        </w:r>
      </w:ins>
      <w:del w:id="765" w:author="Thierry Berisot" w:date="2014-09-11T17:42:00Z">
        <w:r w:rsidDel="00DD3851">
          <w:rPr>
            <w:noProof/>
          </w:rPr>
          <w:delText>312</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sidRPr="00547909">
        <w:rPr>
          <w:bCs/>
          <w:noProof/>
          <w:lang w:eastAsia="zh-CN"/>
        </w:rPr>
        <w:lastRenderedPageBreak/>
        <w:t>7.20.27</w:t>
      </w:r>
      <w:r>
        <w:rPr>
          <w:rFonts w:ascii="Calibri" w:eastAsia="Times New Roman" w:hAnsi="Calibri"/>
          <w:noProof/>
          <w:sz w:val="22"/>
          <w:szCs w:val="22"/>
          <w:lang w:eastAsia="en-GB"/>
        </w:rPr>
        <w:tab/>
      </w:r>
      <w:r w:rsidRPr="00547909">
        <w:rPr>
          <w:bCs/>
          <w:noProof/>
          <w:lang w:eastAsia="zh-CN"/>
        </w:rPr>
        <w:t>CMAPI_P2P_GetGroupInfo()</w:t>
      </w:r>
      <w:r>
        <w:rPr>
          <w:noProof/>
        </w:rPr>
        <w:tab/>
      </w:r>
      <w:r>
        <w:rPr>
          <w:noProof/>
        </w:rPr>
        <w:fldChar w:fldCharType="begin"/>
      </w:r>
      <w:r>
        <w:rPr>
          <w:noProof/>
        </w:rPr>
        <w:instrText xml:space="preserve"> PAGEREF _Toc398134344 \h </w:instrText>
      </w:r>
      <w:r>
        <w:rPr>
          <w:noProof/>
        </w:rPr>
      </w:r>
      <w:r>
        <w:rPr>
          <w:noProof/>
        </w:rPr>
        <w:fldChar w:fldCharType="separate"/>
      </w:r>
      <w:ins w:id="766" w:author="Thierry Berisot" w:date="2014-09-15T11:51:00Z">
        <w:r w:rsidR="00F93CE7">
          <w:rPr>
            <w:noProof/>
          </w:rPr>
          <w:t>315</w:t>
        </w:r>
      </w:ins>
      <w:del w:id="767" w:author="Thierry Berisot" w:date="2014-09-11T17:42:00Z">
        <w:r w:rsidDel="00DD3851">
          <w:rPr>
            <w:noProof/>
          </w:rPr>
          <w:delText>312</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sidRPr="00547909">
        <w:rPr>
          <w:bCs/>
          <w:noProof/>
          <w:lang w:eastAsia="zh-CN"/>
        </w:rPr>
        <w:t>7.20.28</w:t>
      </w:r>
      <w:r>
        <w:rPr>
          <w:rFonts w:ascii="Calibri" w:eastAsia="Times New Roman" w:hAnsi="Calibri"/>
          <w:noProof/>
          <w:sz w:val="22"/>
          <w:szCs w:val="22"/>
          <w:lang w:eastAsia="en-GB"/>
        </w:rPr>
        <w:tab/>
      </w:r>
      <w:r w:rsidRPr="00547909">
        <w:rPr>
          <w:bCs/>
          <w:noProof/>
          <w:lang w:eastAsia="zh-CN"/>
        </w:rPr>
        <w:t>CMAPI_P2P_AllowSimultaneousConnection()</w:t>
      </w:r>
      <w:r>
        <w:rPr>
          <w:noProof/>
        </w:rPr>
        <w:tab/>
      </w:r>
      <w:r>
        <w:rPr>
          <w:noProof/>
        </w:rPr>
        <w:fldChar w:fldCharType="begin"/>
      </w:r>
      <w:r>
        <w:rPr>
          <w:noProof/>
        </w:rPr>
        <w:instrText xml:space="preserve"> PAGEREF _Toc398134345 \h </w:instrText>
      </w:r>
      <w:r>
        <w:rPr>
          <w:noProof/>
        </w:rPr>
      </w:r>
      <w:r>
        <w:rPr>
          <w:noProof/>
        </w:rPr>
        <w:fldChar w:fldCharType="separate"/>
      </w:r>
      <w:ins w:id="768" w:author="Thierry Berisot" w:date="2014-09-15T11:51:00Z">
        <w:r w:rsidR="00F93CE7">
          <w:rPr>
            <w:noProof/>
          </w:rPr>
          <w:t>316</w:t>
        </w:r>
      </w:ins>
      <w:del w:id="769" w:author="Thierry Berisot" w:date="2014-09-11T17:42:00Z">
        <w:r w:rsidDel="00DD3851">
          <w:rPr>
            <w:noProof/>
          </w:rPr>
          <w:delText>313</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sidRPr="00547909">
        <w:rPr>
          <w:bCs/>
          <w:noProof/>
          <w:lang w:eastAsia="zh-CN"/>
        </w:rPr>
        <w:t>7.20.29</w:t>
      </w:r>
      <w:r>
        <w:rPr>
          <w:rFonts w:ascii="Calibri" w:eastAsia="Times New Roman" w:hAnsi="Calibri"/>
          <w:noProof/>
          <w:sz w:val="22"/>
          <w:szCs w:val="22"/>
          <w:lang w:eastAsia="en-GB"/>
        </w:rPr>
        <w:tab/>
      </w:r>
      <w:r w:rsidRPr="00547909">
        <w:rPr>
          <w:bCs/>
          <w:noProof/>
          <w:lang w:eastAsia="zh-CN"/>
        </w:rPr>
        <w:t>CMAPI_P2P_DisallowSimultaneousConnection()</w:t>
      </w:r>
      <w:r>
        <w:rPr>
          <w:noProof/>
        </w:rPr>
        <w:tab/>
      </w:r>
      <w:r>
        <w:rPr>
          <w:noProof/>
        </w:rPr>
        <w:fldChar w:fldCharType="begin"/>
      </w:r>
      <w:r>
        <w:rPr>
          <w:noProof/>
        </w:rPr>
        <w:instrText xml:space="preserve"> PAGEREF _Toc398134346 \h </w:instrText>
      </w:r>
      <w:r>
        <w:rPr>
          <w:noProof/>
        </w:rPr>
      </w:r>
      <w:r>
        <w:rPr>
          <w:noProof/>
        </w:rPr>
        <w:fldChar w:fldCharType="separate"/>
      </w:r>
      <w:ins w:id="770" w:author="Thierry Berisot" w:date="2014-09-15T11:51:00Z">
        <w:r w:rsidR="00F93CE7">
          <w:rPr>
            <w:noProof/>
          </w:rPr>
          <w:t>317</w:t>
        </w:r>
      </w:ins>
      <w:del w:id="771" w:author="Thierry Berisot" w:date="2014-09-11T17:42:00Z">
        <w:r w:rsidDel="00DD3851">
          <w:rPr>
            <w:noProof/>
          </w:rPr>
          <w:delText>314</w:delText>
        </w:r>
      </w:del>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sidRPr="00547909">
        <w:rPr>
          <w:bCs/>
          <w:noProof/>
        </w:rPr>
        <w:t>7.21</w:t>
      </w:r>
      <w:r>
        <w:rPr>
          <w:rFonts w:ascii="Calibri" w:eastAsia="Times New Roman" w:hAnsi="Calibri"/>
          <w:b w:val="0"/>
          <w:smallCaps w:val="0"/>
          <w:noProof/>
          <w:sz w:val="22"/>
          <w:szCs w:val="22"/>
          <w:lang w:eastAsia="en-GB"/>
        </w:rPr>
        <w:tab/>
      </w:r>
      <w:r w:rsidRPr="00547909">
        <w:rPr>
          <w:bCs/>
          <w:noProof/>
        </w:rPr>
        <w:t>Wireless Router APIs</w:t>
      </w:r>
      <w:r>
        <w:rPr>
          <w:noProof/>
        </w:rPr>
        <w:tab/>
      </w:r>
      <w:r>
        <w:rPr>
          <w:noProof/>
        </w:rPr>
        <w:fldChar w:fldCharType="begin"/>
      </w:r>
      <w:r>
        <w:rPr>
          <w:noProof/>
        </w:rPr>
        <w:instrText xml:space="preserve"> PAGEREF _Toc398134347 \h </w:instrText>
      </w:r>
      <w:r>
        <w:rPr>
          <w:noProof/>
        </w:rPr>
      </w:r>
      <w:r>
        <w:rPr>
          <w:noProof/>
        </w:rPr>
        <w:fldChar w:fldCharType="separate"/>
      </w:r>
      <w:ins w:id="772" w:author="Thierry Berisot" w:date="2014-09-15T11:51:00Z">
        <w:r w:rsidR="00F93CE7">
          <w:rPr>
            <w:noProof/>
          </w:rPr>
          <w:t>318</w:t>
        </w:r>
      </w:ins>
      <w:del w:id="773" w:author="Thierry Berisot" w:date="2014-09-11T17:42:00Z">
        <w:r w:rsidDel="00DD3851">
          <w:rPr>
            <w:noProof/>
          </w:rPr>
          <w:delText>315</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rPr>
        <w:t>7.21.1</w:t>
      </w:r>
      <w:r>
        <w:rPr>
          <w:rFonts w:ascii="Calibri" w:eastAsia="Times New Roman" w:hAnsi="Calibri"/>
          <w:noProof/>
          <w:sz w:val="22"/>
          <w:szCs w:val="22"/>
          <w:lang w:eastAsia="en-GB"/>
        </w:rPr>
        <w:tab/>
      </w:r>
      <w:r w:rsidRPr="00547909">
        <w:rPr>
          <w:bCs/>
          <w:noProof/>
        </w:rPr>
        <w:t>CMAPI_Router_GetConfigurations()</w:t>
      </w:r>
      <w:r>
        <w:rPr>
          <w:noProof/>
        </w:rPr>
        <w:tab/>
      </w:r>
      <w:r>
        <w:rPr>
          <w:noProof/>
        </w:rPr>
        <w:fldChar w:fldCharType="begin"/>
      </w:r>
      <w:r>
        <w:rPr>
          <w:noProof/>
        </w:rPr>
        <w:instrText xml:space="preserve"> PAGEREF _Toc398134348 \h </w:instrText>
      </w:r>
      <w:r>
        <w:rPr>
          <w:noProof/>
        </w:rPr>
      </w:r>
      <w:r>
        <w:rPr>
          <w:noProof/>
        </w:rPr>
        <w:fldChar w:fldCharType="separate"/>
      </w:r>
      <w:ins w:id="774" w:author="Thierry Berisot" w:date="2014-09-15T11:51:00Z">
        <w:r w:rsidR="00F93CE7">
          <w:rPr>
            <w:noProof/>
          </w:rPr>
          <w:t>318</w:t>
        </w:r>
      </w:ins>
      <w:del w:id="775" w:author="Thierry Berisot" w:date="2014-09-11T17:42:00Z">
        <w:r w:rsidDel="00DD3851">
          <w:rPr>
            <w:noProof/>
          </w:rPr>
          <w:delText>315</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rPr>
        <w:t>7.21.2</w:t>
      </w:r>
      <w:r>
        <w:rPr>
          <w:rFonts w:ascii="Calibri" w:eastAsia="Times New Roman" w:hAnsi="Calibri"/>
          <w:noProof/>
          <w:sz w:val="22"/>
          <w:szCs w:val="22"/>
          <w:lang w:eastAsia="en-GB"/>
        </w:rPr>
        <w:tab/>
      </w:r>
      <w:r w:rsidRPr="00547909">
        <w:rPr>
          <w:bCs/>
          <w:noProof/>
        </w:rPr>
        <w:t>CMAPI_Router_SetConfiguration()</w:t>
      </w:r>
      <w:r>
        <w:rPr>
          <w:noProof/>
        </w:rPr>
        <w:tab/>
      </w:r>
      <w:r>
        <w:rPr>
          <w:noProof/>
        </w:rPr>
        <w:fldChar w:fldCharType="begin"/>
      </w:r>
      <w:r>
        <w:rPr>
          <w:noProof/>
        </w:rPr>
        <w:instrText xml:space="preserve"> PAGEREF _Toc398134349 \h </w:instrText>
      </w:r>
      <w:r>
        <w:rPr>
          <w:noProof/>
        </w:rPr>
      </w:r>
      <w:r>
        <w:rPr>
          <w:noProof/>
        </w:rPr>
        <w:fldChar w:fldCharType="separate"/>
      </w:r>
      <w:ins w:id="776" w:author="Thierry Berisot" w:date="2014-09-15T11:51:00Z">
        <w:r w:rsidR="00F93CE7">
          <w:rPr>
            <w:noProof/>
          </w:rPr>
          <w:t>319</w:t>
        </w:r>
      </w:ins>
      <w:del w:id="777" w:author="Thierry Berisot" w:date="2014-09-11T17:42:00Z">
        <w:r w:rsidDel="00DD3851">
          <w:rPr>
            <w:noProof/>
          </w:rPr>
          <w:delText>316</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rPr>
        <w:t>7.21.3</w:t>
      </w:r>
      <w:r>
        <w:rPr>
          <w:rFonts w:ascii="Calibri" w:eastAsia="Times New Roman" w:hAnsi="Calibri"/>
          <w:noProof/>
          <w:sz w:val="22"/>
          <w:szCs w:val="22"/>
          <w:lang w:eastAsia="en-GB"/>
        </w:rPr>
        <w:tab/>
      </w:r>
      <w:r w:rsidRPr="00547909">
        <w:rPr>
          <w:bCs/>
          <w:noProof/>
        </w:rPr>
        <w:t>CMAPI_Router_DeleteConfiguration()</w:t>
      </w:r>
      <w:r>
        <w:rPr>
          <w:noProof/>
        </w:rPr>
        <w:tab/>
      </w:r>
      <w:r>
        <w:rPr>
          <w:noProof/>
        </w:rPr>
        <w:fldChar w:fldCharType="begin"/>
      </w:r>
      <w:r>
        <w:rPr>
          <w:noProof/>
        </w:rPr>
        <w:instrText xml:space="preserve"> PAGEREF _Toc398134350 \h </w:instrText>
      </w:r>
      <w:r>
        <w:rPr>
          <w:noProof/>
        </w:rPr>
      </w:r>
      <w:r>
        <w:rPr>
          <w:noProof/>
        </w:rPr>
        <w:fldChar w:fldCharType="separate"/>
      </w:r>
      <w:ins w:id="778" w:author="Thierry Berisot" w:date="2014-09-15T11:51:00Z">
        <w:r w:rsidR="00F93CE7">
          <w:rPr>
            <w:noProof/>
          </w:rPr>
          <w:t>319</w:t>
        </w:r>
      </w:ins>
      <w:del w:id="779" w:author="Thierry Berisot" w:date="2014-09-11T17:42:00Z">
        <w:r w:rsidDel="00DD3851">
          <w:rPr>
            <w:noProof/>
          </w:rPr>
          <w:delText>316</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rPr>
        <w:t>7.21.4</w:t>
      </w:r>
      <w:r>
        <w:rPr>
          <w:rFonts w:ascii="Calibri" w:eastAsia="Times New Roman" w:hAnsi="Calibri"/>
          <w:noProof/>
          <w:sz w:val="22"/>
          <w:szCs w:val="22"/>
          <w:lang w:eastAsia="en-GB"/>
        </w:rPr>
        <w:tab/>
      </w:r>
      <w:r w:rsidRPr="00547909">
        <w:rPr>
          <w:bCs/>
          <w:noProof/>
        </w:rPr>
        <w:t>CMAPI_Router_</w:t>
      </w:r>
      <w:r w:rsidRPr="00547909">
        <w:rPr>
          <w:bCs/>
          <w:noProof/>
          <w:lang w:eastAsia="zh-CN"/>
        </w:rPr>
        <w:t>GetConnectedDevices()</w:t>
      </w:r>
      <w:r>
        <w:rPr>
          <w:noProof/>
        </w:rPr>
        <w:tab/>
      </w:r>
      <w:r>
        <w:rPr>
          <w:noProof/>
        </w:rPr>
        <w:fldChar w:fldCharType="begin"/>
      </w:r>
      <w:r>
        <w:rPr>
          <w:noProof/>
        </w:rPr>
        <w:instrText xml:space="preserve"> PAGEREF _Toc398134351 \h </w:instrText>
      </w:r>
      <w:r>
        <w:rPr>
          <w:noProof/>
        </w:rPr>
      </w:r>
      <w:r>
        <w:rPr>
          <w:noProof/>
        </w:rPr>
        <w:fldChar w:fldCharType="separate"/>
      </w:r>
      <w:ins w:id="780" w:author="Thierry Berisot" w:date="2014-09-15T11:51:00Z">
        <w:r w:rsidR="00F93CE7">
          <w:rPr>
            <w:noProof/>
          </w:rPr>
          <w:t>320</w:t>
        </w:r>
      </w:ins>
      <w:del w:id="781" w:author="Thierry Berisot" w:date="2014-09-11T17:42:00Z">
        <w:r w:rsidDel="00DD3851">
          <w:rPr>
            <w:noProof/>
          </w:rPr>
          <w:delText>317</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rPr>
        <w:t>7.21.5</w:t>
      </w:r>
      <w:r>
        <w:rPr>
          <w:rFonts w:ascii="Calibri" w:eastAsia="Times New Roman" w:hAnsi="Calibri"/>
          <w:noProof/>
          <w:sz w:val="22"/>
          <w:szCs w:val="22"/>
          <w:lang w:eastAsia="en-GB"/>
        </w:rPr>
        <w:tab/>
      </w:r>
      <w:r w:rsidRPr="00547909">
        <w:rPr>
          <w:bCs/>
          <w:noProof/>
        </w:rPr>
        <w:t>CMAPI_Router_</w:t>
      </w:r>
      <w:r w:rsidRPr="00547909">
        <w:rPr>
          <w:bCs/>
          <w:noProof/>
          <w:lang w:eastAsia="zh-CN"/>
        </w:rPr>
        <w:t>GetPolicies()</w:t>
      </w:r>
      <w:r>
        <w:rPr>
          <w:noProof/>
        </w:rPr>
        <w:tab/>
      </w:r>
      <w:r>
        <w:rPr>
          <w:noProof/>
        </w:rPr>
        <w:fldChar w:fldCharType="begin"/>
      </w:r>
      <w:r>
        <w:rPr>
          <w:noProof/>
        </w:rPr>
        <w:instrText xml:space="preserve"> PAGEREF _Toc398134352 \h </w:instrText>
      </w:r>
      <w:r>
        <w:rPr>
          <w:noProof/>
        </w:rPr>
      </w:r>
      <w:r>
        <w:rPr>
          <w:noProof/>
        </w:rPr>
        <w:fldChar w:fldCharType="separate"/>
      </w:r>
      <w:ins w:id="782" w:author="Thierry Berisot" w:date="2014-09-15T11:51:00Z">
        <w:r w:rsidR="00F93CE7">
          <w:rPr>
            <w:noProof/>
          </w:rPr>
          <w:t>321</w:t>
        </w:r>
      </w:ins>
      <w:del w:id="783" w:author="Thierry Berisot" w:date="2014-09-11T17:42:00Z">
        <w:r w:rsidDel="00DD3851">
          <w:rPr>
            <w:noProof/>
          </w:rPr>
          <w:delText>318</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rPr>
        <w:t>7.21.6</w:t>
      </w:r>
      <w:r>
        <w:rPr>
          <w:rFonts w:ascii="Calibri" w:eastAsia="Times New Roman" w:hAnsi="Calibri"/>
          <w:noProof/>
          <w:sz w:val="22"/>
          <w:szCs w:val="22"/>
          <w:lang w:eastAsia="en-GB"/>
        </w:rPr>
        <w:tab/>
      </w:r>
      <w:r w:rsidRPr="00547909">
        <w:rPr>
          <w:bCs/>
          <w:noProof/>
        </w:rPr>
        <w:t>CMAPI_Router_SetPolicy()</w:t>
      </w:r>
      <w:r>
        <w:rPr>
          <w:noProof/>
        </w:rPr>
        <w:tab/>
      </w:r>
      <w:r>
        <w:rPr>
          <w:noProof/>
        </w:rPr>
        <w:fldChar w:fldCharType="begin"/>
      </w:r>
      <w:r>
        <w:rPr>
          <w:noProof/>
        </w:rPr>
        <w:instrText xml:space="preserve"> PAGEREF _Toc398134353 \h </w:instrText>
      </w:r>
      <w:r>
        <w:rPr>
          <w:noProof/>
        </w:rPr>
      </w:r>
      <w:r>
        <w:rPr>
          <w:noProof/>
        </w:rPr>
        <w:fldChar w:fldCharType="separate"/>
      </w:r>
      <w:ins w:id="784" w:author="Thierry Berisot" w:date="2014-09-15T11:51:00Z">
        <w:r w:rsidR="00F93CE7">
          <w:rPr>
            <w:noProof/>
          </w:rPr>
          <w:t>322</w:t>
        </w:r>
      </w:ins>
      <w:del w:id="785" w:author="Thierry Berisot" w:date="2014-09-11T17:42:00Z">
        <w:r w:rsidDel="00DD3851">
          <w:rPr>
            <w:noProof/>
          </w:rPr>
          <w:delText>319</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rPr>
        <w:t>7.21.7</w:t>
      </w:r>
      <w:r>
        <w:rPr>
          <w:rFonts w:ascii="Calibri" w:eastAsia="Times New Roman" w:hAnsi="Calibri"/>
          <w:noProof/>
          <w:sz w:val="22"/>
          <w:szCs w:val="22"/>
          <w:lang w:eastAsia="en-GB"/>
        </w:rPr>
        <w:tab/>
      </w:r>
      <w:r w:rsidRPr="00547909">
        <w:rPr>
          <w:bCs/>
          <w:noProof/>
        </w:rPr>
        <w:t>CMAPI_Router_DeletePolicy()</w:t>
      </w:r>
      <w:r>
        <w:rPr>
          <w:noProof/>
        </w:rPr>
        <w:tab/>
      </w:r>
      <w:r>
        <w:rPr>
          <w:noProof/>
        </w:rPr>
        <w:fldChar w:fldCharType="begin"/>
      </w:r>
      <w:r>
        <w:rPr>
          <w:noProof/>
        </w:rPr>
        <w:instrText xml:space="preserve"> PAGEREF _Toc398134354 \h </w:instrText>
      </w:r>
      <w:r>
        <w:rPr>
          <w:noProof/>
        </w:rPr>
      </w:r>
      <w:r>
        <w:rPr>
          <w:noProof/>
        </w:rPr>
        <w:fldChar w:fldCharType="separate"/>
      </w:r>
      <w:ins w:id="786" w:author="Thierry Berisot" w:date="2014-09-15T11:51:00Z">
        <w:r w:rsidR="00F93CE7">
          <w:rPr>
            <w:noProof/>
          </w:rPr>
          <w:t>323</w:t>
        </w:r>
      </w:ins>
      <w:del w:id="787" w:author="Thierry Berisot" w:date="2014-09-11T17:42:00Z">
        <w:r w:rsidDel="00DD3851">
          <w:rPr>
            <w:noProof/>
          </w:rPr>
          <w:delText>320</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rPr>
        <w:t>7.21.8</w:t>
      </w:r>
      <w:r>
        <w:rPr>
          <w:rFonts w:ascii="Calibri" w:eastAsia="Times New Roman" w:hAnsi="Calibri"/>
          <w:noProof/>
          <w:sz w:val="22"/>
          <w:szCs w:val="22"/>
          <w:lang w:eastAsia="en-GB"/>
        </w:rPr>
        <w:tab/>
      </w:r>
      <w:r w:rsidRPr="00547909">
        <w:rPr>
          <w:bCs/>
          <w:noProof/>
        </w:rPr>
        <w:t>CMAPI_Router_</w:t>
      </w:r>
      <w:r w:rsidRPr="00547909">
        <w:rPr>
          <w:bCs/>
          <w:noProof/>
          <w:lang w:eastAsia="zh-CN"/>
        </w:rPr>
        <w:t>GetRestrictions()</w:t>
      </w:r>
      <w:r>
        <w:rPr>
          <w:noProof/>
        </w:rPr>
        <w:tab/>
      </w:r>
      <w:r>
        <w:rPr>
          <w:noProof/>
        </w:rPr>
        <w:fldChar w:fldCharType="begin"/>
      </w:r>
      <w:r>
        <w:rPr>
          <w:noProof/>
        </w:rPr>
        <w:instrText xml:space="preserve"> PAGEREF _Toc398134355 \h </w:instrText>
      </w:r>
      <w:r>
        <w:rPr>
          <w:noProof/>
        </w:rPr>
      </w:r>
      <w:r>
        <w:rPr>
          <w:noProof/>
        </w:rPr>
        <w:fldChar w:fldCharType="separate"/>
      </w:r>
      <w:ins w:id="788" w:author="Thierry Berisot" w:date="2014-09-15T11:51:00Z">
        <w:r w:rsidR="00F93CE7">
          <w:rPr>
            <w:noProof/>
          </w:rPr>
          <w:t>324</w:t>
        </w:r>
      </w:ins>
      <w:del w:id="789" w:author="Thierry Berisot" w:date="2014-09-11T17:42:00Z">
        <w:r w:rsidDel="00DD3851">
          <w:rPr>
            <w:noProof/>
          </w:rPr>
          <w:delText>321</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rPr>
        <w:t>7.21.9</w:t>
      </w:r>
      <w:r>
        <w:rPr>
          <w:rFonts w:ascii="Calibri" w:eastAsia="Times New Roman" w:hAnsi="Calibri"/>
          <w:noProof/>
          <w:sz w:val="22"/>
          <w:szCs w:val="22"/>
          <w:lang w:eastAsia="en-GB"/>
        </w:rPr>
        <w:tab/>
      </w:r>
      <w:r w:rsidRPr="00547909">
        <w:rPr>
          <w:bCs/>
          <w:noProof/>
        </w:rPr>
        <w:t>CMAPI_Router_SetRestriction()</w:t>
      </w:r>
      <w:r>
        <w:rPr>
          <w:noProof/>
        </w:rPr>
        <w:tab/>
      </w:r>
      <w:r>
        <w:rPr>
          <w:noProof/>
        </w:rPr>
        <w:fldChar w:fldCharType="begin"/>
      </w:r>
      <w:r>
        <w:rPr>
          <w:noProof/>
        </w:rPr>
        <w:instrText xml:space="preserve"> PAGEREF _Toc398134356 \h </w:instrText>
      </w:r>
      <w:r>
        <w:rPr>
          <w:noProof/>
        </w:rPr>
      </w:r>
      <w:r>
        <w:rPr>
          <w:noProof/>
        </w:rPr>
        <w:fldChar w:fldCharType="separate"/>
      </w:r>
      <w:ins w:id="790" w:author="Thierry Berisot" w:date="2014-09-15T11:51:00Z">
        <w:r w:rsidR="00F93CE7">
          <w:rPr>
            <w:noProof/>
          </w:rPr>
          <w:t>324</w:t>
        </w:r>
      </w:ins>
      <w:del w:id="791" w:author="Thierry Berisot" w:date="2014-09-11T17:42:00Z">
        <w:r w:rsidDel="00DD3851">
          <w:rPr>
            <w:noProof/>
          </w:rPr>
          <w:delText>321</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sidRPr="00547909">
        <w:rPr>
          <w:bCs/>
          <w:noProof/>
        </w:rPr>
        <w:t>7.21.10</w:t>
      </w:r>
      <w:r>
        <w:rPr>
          <w:rFonts w:ascii="Calibri" w:eastAsia="Times New Roman" w:hAnsi="Calibri"/>
          <w:noProof/>
          <w:sz w:val="22"/>
          <w:szCs w:val="22"/>
          <w:lang w:eastAsia="en-GB"/>
        </w:rPr>
        <w:tab/>
      </w:r>
      <w:r w:rsidRPr="00547909">
        <w:rPr>
          <w:bCs/>
          <w:noProof/>
        </w:rPr>
        <w:t>CMAPI_Router_DeleteRestriction()</w:t>
      </w:r>
      <w:r>
        <w:rPr>
          <w:noProof/>
        </w:rPr>
        <w:tab/>
      </w:r>
      <w:r>
        <w:rPr>
          <w:noProof/>
        </w:rPr>
        <w:fldChar w:fldCharType="begin"/>
      </w:r>
      <w:r>
        <w:rPr>
          <w:noProof/>
        </w:rPr>
        <w:instrText xml:space="preserve"> PAGEREF _Toc398134357 \h </w:instrText>
      </w:r>
      <w:r>
        <w:rPr>
          <w:noProof/>
        </w:rPr>
      </w:r>
      <w:r>
        <w:rPr>
          <w:noProof/>
        </w:rPr>
        <w:fldChar w:fldCharType="separate"/>
      </w:r>
      <w:ins w:id="792" w:author="Thierry Berisot" w:date="2014-09-15T11:51:00Z">
        <w:r w:rsidR="00F93CE7">
          <w:rPr>
            <w:noProof/>
          </w:rPr>
          <w:t>325</w:t>
        </w:r>
      </w:ins>
      <w:del w:id="793" w:author="Thierry Berisot" w:date="2014-09-11T17:42:00Z">
        <w:r w:rsidDel="00DD3851">
          <w:rPr>
            <w:noProof/>
          </w:rPr>
          <w:delText>322</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sidRPr="00547909">
        <w:rPr>
          <w:bCs/>
          <w:noProof/>
        </w:rPr>
        <w:t>7.21.11</w:t>
      </w:r>
      <w:r>
        <w:rPr>
          <w:rFonts w:ascii="Calibri" w:eastAsia="Times New Roman" w:hAnsi="Calibri"/>
          <w:noProof/>
          <w:sz w:val="22"/>
          <w:szCs w:val="22"/>
          <w:lang w:eastAsia="en-GB"/>
        </w:rPr>
        <w:tab/>
      </w:r>
      <w:r w:rsidRPr="00547909">
        <w:rPr>
          <w:bCs/>
          <w:noProof/>
        </w:rPr>
        <w:t>CMAPI_Router_SetAdminPassword()</w:t>
      </w:r>
      <w:r>
        <w:rPr>
          <w:noProof/>
        </w:rPr>
        <w:tab/>
      </w:r>
      <w:r>
        <w:rPr>
          <w:noProof/>
        </w:rPr>
        <w:fldChar w:fldCharType="begin"/>
      </w:r>
      <w:r>
        <w:rPr>
          <w:noProof/>
        </w:rPr>
        <w:instrText xml:space="preserve"> PAGEREF _Toc398134358 \h </w:instrText>
      </w:r>
      <w:r>
        <w:rPr>
          <w:noProof/>
        </w:rPr>
      </w:r>
      <w:r>
        <w:rPr>
          <w:noProof/>
        </w:rPr>
        <w:fldChar w:fldCharType="separate"/>
      </w:r>
      <w:ins w:id="794" w:author="Thierry Berisot" w:date="2014-09-15T11:51:00Z">
        <w:r w:rsidR="00F93CE7">
          <w:rPr>
            <w:noProof/>
          </w:rPr>
          <w:t>326</w:t>
        </w:r>
      </w:ins>
      <w:del w:id="795" w:author="Thierry Berisot" w:date="2014-09-11T17:42:00Z">
        <w:r w:rsidDel="00DD3851">
          <w:rPr>
            <w:noProof/>
          </w:rPr>
          <w:delText>323</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sidRPr="00547909">
        <w:rPr>
          <w:bCs/>
          <w:noProof/>
        </w:rPr>
        <w:t>7.21.12</w:t>
      </w:r>
      <w:r>
        <w:rPr>
          <w:rFonts w:ascii="Calibri" w:eastAsia="Times New Roman" w:hAnsi="Calibri"/>
          <w:noProof/>
          <w:sz w:val="22"/>
          <w:szCs w:val="22"/>
          <w:lang w:eastAsia="en-GB"/>
        </w:rPr>
        <w:tab/>
      </w:r>
      <w:r w:rsidRPr="00547909">
        <w:rPr>
          <w:bCs/>
          <w:noProof/>
        </w:rPr>
        <w:t>CMAPI_Router_VerifyAdminPassword()</w:t>
      </w:r>
      <w:r>
        <w:rPr>
          <w:noProof/>
        </w:rPr>
        <w:tab/>
      </w:r>
      <w:r>
        <w:rPr>
          <w:noProof/>
        </w:rPr>
        <w:fldChar w:fldCharType="begin"/>
      </w:r>
      <w:r>
        <w:rPr>
          <w:noProof/>
        </w:rPr>
        <w:instrText xml:space="preserve"> PAGEREF _Toc398134359 \h </w:instrText>
      </w:r>
      <w:r>
        <w:rPr>
          <w:noProof/>
        </w:rPr>
      </w:r>
      <w:r>
        <w:rPr>
          <w:noProof/>
        </w:rPr>
        <w:fldChar w:fldCharType="separate"/>
      </w:r>
      <w:ins w:id="796" w:author="Thierry Berisot" w:date="2014-09-15T11:51:00Z">
        <w:r w:rsidR="00F93CE7">
          <w:rPr>
            <w:noProof/>
          </w:rPr>
          <w:t>327</w:t>
        </w:r>
      </w:ins>
      <w:del w:id="797" w:author="Thierry Berisot" w:date="2014-09-11T17:42:00Z">
        <w:r w:rsidDel="00DD3851">
          <w:rPr>
            <w:noProof/>
          </w:rPr>
          <w:delText>324</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sidRPr="00547909">
        <w:rPr>
          <w:bCs/>
          <w:noProof/>
        </w:rPr>
        <w:t>7.21.13</w:t>
      </w:r>
      <w:r>
        <w:rPr>
          <w:rFonts w:ascii="Calibri" w:eastAsia="Times New Roman" w:hAnsi="Calibri"/>
          <w:noProof/>
          <w:sz w:val="22"/>
          <w:szCs w:val="22"/>
          <w:lang w:eastAsia="en-GB"/>
        </w:rPr>
        <w:tab/>
      </w:r>
      <w:r w:rsidRPr="00547909">
        <w:rPr>
          <w:bCs/>
          <w:noProof/>
        </w:rPr>
        <w:t>CMAPI_Router_ResetToDefaults()</w:t>
      </w:r>
      <w:r>
        <w:rPr>
          <w:noProof/>
        </w:rPr>
        <w:tab/>
      </w:r>
      <w:r>
        <w:rPr>
          <w:noProof/>
        </w:rPr>
        <w:fldChar w:fldCharType="begin"/>
      </w:r>
      <w:r>
        <w:rPr>
          <w:noProof/>
        </w:rPr>
        <w:instrText xml:space="preserve"> PAGEREF _Toc398134360 \h </w:instrText>
      </w:r>
      <w:r>
        <w:rPr>
          <w:noProof/>
        </w:rPr>
      </w:r>
      <w:r>
        <w:rPr>
          <w:noProof/>
        </w:rPr>
        <w:fldChar w:fldCharType="separate"/>
      </w:r>
      <w:ins w:id="798" w:author="Thierry Berisot" w:date="2014-09-15T11:51:00Z">
        <w:r w:rsidR="00F93CE7">
          <w:rPr>
            <w:noProof/>
          </w:rPr>
          <w:t>328</w:t>
        </w:r>
      </w:ins>
      <w:del w:id="799" w:author="Thierry Berisot" w:date="2014-09-11T17:42:00Z">
        <w:r w:rsidDel="00DD3851">
          <w:rPr>
            <w:noProof/>
          </w:rPr>
          <w:delText>325</w:delText>
        </w:r>
      </w:del>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sidRPr="00547909">
        <w:rPr>
          <w:bCs/>
          <w:noProof/>
        </w:rPr>
        <w:t>7.22</w:t>
      </w:r>
      <w:r>
        <w:rPr>
          <w:rFonts w:ascii="Calibri" w:eastAsia="Times New Roman" w:hAnsi="Calibri"/>
          <w:b w:val="0"/>
          <w:smallCaps w:val="0"/>
          <w:noProof/>
          <w:sz w:val="22"/>
          <w:szCs w:val="22"/>
          <w:lang w:eastAsia="en-GB"/>
        </w:rPr>
        <w:tab/>
      </w:r>
      <w:r w:rsidRPr="00547909">
        <w:rPr>
          <w:bCs/>
          <w:noProof/>
        </w:rPr>
        <w:t>IP Multimedia Services</w:t>
      </w:r>
      <w:r>
        <w:rPr>
          <w:noProof/>
        </w:rPr>
        <w:tab/>
      </w:r>
      <w:r>
        <w:rPr>
          <w:noProof/>
        </w:rPr>
        <w:fldChar w:fldCharType="begin"/>
      </w:r>
      <w:r>
        <w:rPr>
          <w:noProof/>
        </w:rPr>
        <w:instrText xml:space="preserve"> PAGEREF _Toc398134361 \h </w:instrText>
      </w:r>
      <w:r>
        <w:rPr>
          <w:noProof/>
        </w:rPr>
      </w:r>
      <w:r>
        <w:rPr>
          <w:noProof/>
        </w:rPr>
        <w:fldChar w:fldCharType="separate"/>
      </w:r>
      <w:ins w:id="800" w:author="Thierry Berisot" w:date="2014-09-15T11:51:00Z">
        <w:r w:rsidR="00F93CE7">
          <w:rPr>
            <w:noProof/>
          </w:rPr>
          <w:t>329</w:t>
        </w:r>
      </w:ins>
      <w:del w:id="801" w:author="Thierry Berisot" w:date="2014-09-11T17:42:00Z">
        <w:r w:rsidDel="00DD3851">
          <w:rPr>
            <w:noProof/>
          </w:rPr>
          <w:delText>326</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7.22.1</w:t>
      </w:r>
      <w:r>
        <w:rPr>
          <w:rFonts w:ascii="Calibri" w:eastAsia="Times New Roman" w:hAnsi="Calibri"/>
          <w:noProof/>
          <w:sz w:val="22"/>
          <w:szCs w:val="22"/>
          <w:lang w:eastAsia="en-GB"/>
        </w:rPr>
        <w:tab/>
      </w:r>
      <w:r w:rsidRPr="00547909">
        <w:rPr>
          <w:bCs/>
          <w:noProof/>
          <w:lang w:eastAsia="zh-CN"/>
        </w:rPr>
        <w:t>CMAPI_IMS_GetISIMinfo()</w:t>
      </w:r>
      <w:r>
        <w:rPr>
          <w:noProof/>
        </w:rPr>
        <w:tab/>
      </w:r>
      <w:r>
        <w:rPr>
          <w:noProof/>
        </w:rPr>
        <w:fldChar w:fldCharType="begin"/>
      </w:r>
      <w:r>
        <w:rPr>
          <w:noProof/>
        </w:rPr>
        <w:instrText xml:space="preserve"> PAGEREF _Toc398134362 \h </w:instrText>
      </w:r>
      <w:r>
        <w:rPr>
          <w:noProof/>
        </w:rPr>
      </w:r>
      <w:r>
        <w:rPr>
          <w:noProof/>
        </w:rPr>
        <w:fldChar w:fldCharType="separate"/>
      </w:r>
      <w:ins w:id="802" w:author="Thierry Berisot" w:date="2014-09-15T11:51:00Z">
        <w:r w:rsidR="00F93CE7">
          <w:rPr>
            <w:noProof/>
          </w:rPr>
          <w:t>329</w:t>
        </w:r>
      </w:ins>
      <w:del w:id="803" w:author="Thierry Berisot" w:date="2014-09-11T17:42:00Z">
        <w:r w:rsidDel="00DD3851">
          <w:rPr>
            <w:noProof/>
          </w:rPr>
          <w:delText>326</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7.22.2</w:t>
      </w:r>
      <w:r>
        <w:rPr>
          <w:rFonts w:ascii="Calibri" w:eastAsia="Times New Roman" w:hAnsi="Calibri"/>
          <w:noProof/>
          <w:sz w:val="22"/>
          <w:szCs w:val="22"/>
          <w:lang w:eastAsia="en-GB"/>
        </w:rPr>
        <w:tab/>
      </w:r>
      <w:r w:rsidRPr="00547909">
        <w:rPr>
          <w:bCs/>
          <w:noProof/>
          <w:lang w:eastAsia="zh-CN"/>
        </w:rPr>
        <w:t>CMAPI_IMS_GetIARInfo()</w:t>
      </w:r>
      <w:r>
        <w:rPr>
          <w:noProof/>
        </w:rPr>
        <w:tab/>
      </w:r>
      <w:r>
        <w:rPr>
          <w:noProof/>
        </w:rPr>
        <w:fldChar w:fldCharType="begin"/>
      </w:r>
      <w:r>
        <w:rPr>
          <w:noProof/>
        </w:rPr>
        <w:instrText xml:space="preserve"> PAGEREF _Toc398134363 \h </w:instrText>
      </w:r>
      <w:r>
        <w:rPr>
          <w:noProof/>
        </w:rPr>
      </w:r>
      <w:r>
        <w:rPr>
          <w:noProof/>
        </w:rPr>
        <w:fldChar w:fldCharType="separate"/>
      </w:r>
      <w:ins w:id="804" w:author="Thierry Berisot" w:date="2014-09-15T11:51:00Z">
        <w:r w:rsidR="00F93CE7">
          <w:rPr>
            <w:noProof/>
          </w:rPr>
          <w:t>330</w:t>
        </w:r>
      </w:ins>
      <w:del w:id="805" w:author="Thierry Berisot" w:date="2014-09-11T17:42:00Z">
        <w:r w:rsidDel="00DD3851">
          <w:rPr>
            <w:noProof/>
          </w:rPr>
          <w:delText>327</w:delText>
        </w:r>
      </w:del>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sidRPr="00547909">
        <w:rPr>
          <w:bCs/>
          <w:noProof/>
        </w:rPr>
        <w:t>7.23</w:t>
      </w:r>
      <w:r>
        <w:rPr>
          <w:rFonts w:ascii="Calibri" w:eastAsia="Times New Roman" w:hAnsi="Calibri"/>
          <w:b w:val="0"/>
          <w:smallCaps w:val="0"/>
          <w:noProof/>
          <w:sz w:val="22"/>
          <w:szCs w:val="22"/>
          <w:lang w:eastAsia="en-GB"/>
        </w:rPr>
        <w:tab/>
      </w:r>
      <w:r w:rsidRPr="00547909">
        <w:rPr>
          <w:bCs/>
          <w:noProof/>
        </w:rPr>
        <w:t>M2M/IoT APIs</w:t>
      </w:r>
      <w:r>
        <w:rPr>
          <w:noProof/>
        </w:rPr>
        <w:tab/>
      </w:r>
      <w:r>
        <w:rPr>
          <w:noProof/>
        </w:rPr>
        <w:fldChar w:fldCharType="begin"/>
      </w:r>
      <w:r>
        <w:rPr>
          <w:noProof/>
        </w:rPr>
        <w:instrText xml:space="preserve"> PAGEREF _Toc398134364 \h </w:instrText>
      </w:r>
      <w:r>
        <w:rPr>
          <w:noProof/>
        </w:rPr>
      </w:r>
      <w:r>
        <w:rPr>
          <w:noProof/>
        </w:rPr>
        <w:fldChar w:fldCharType="separate"/>
      </w:r>
      <w:ins w:id="806" w:author="Thierry Berisot" w:date="2014-09-15T11:51:00Z">
        <w:r w:rsidR="00F93CE7">
          <w:rPr>
            <w:noProof/>
          </w:rPr>
          <w:t>332</w:t>
        </w:r>
      </w:ins>
      <w:del w:id="807" w:author="Thierry Berisot" w:date="2014-09-11T17:42:00Z">
        <w:r w:rsidDel="00DD3851">
          <w:rPr>
            <w:noProof/>
          </w:rPr>
          <w:delText>329</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7.23.1</w:t>
      </w:r>
      <w:r>
        <w:rPr>
          <w:rFonts w:ascii="Calibri" w:eastAsia="Times New Roman" w:hAnsi="Calibri"/>
          <w:noProof/>
          <w:sz w:val="22"/>
          <w:szCs w:val="22"/>
          <w:lang w:eastAsia="en-GB"/>
        </w:rPr>
        <w:tab/>
      </w:r>
      <w:r w:rsidRPr="00547909">
        <w:rPr>
          <w:bCs/>
          <w:noProof/>
          <w:lang w:eastAsia="zh-CN"/>
        </w:rPr>
        <w:t>CMAPI_IoT_IMSI_Attach()</w:t>
      </w:r>
      <w:r>
        <w:rPr>
          <w:noProof/>
        </w:rPr>
        <w:tab/>
      </w:r>
      <w:r>
        <w:rPr>
          <w:noProof/>
        </w:rPr>
        <w:fldChar w:fldCharType="begin"/>
      </w:r>
      <w:r>
        <w:rPr>
          <w:noProof/>
        </w:rPr>
        <w:instrText xml:space="preserve"> PAGEREF _Toc398134365 \h </w:instrText>
      </w:r>
      <w:r>
        <w:rPr>
          <w:noProof/>
        </w:rPr>
      </w:r>
      <w:r>
        <w:rPr>
          <w:noProof/>
        </w:rPr>
        <w:fldChar w:fldCharType="separate"/>
      </w:r>
      <w:ins w:id="808" w:author="Thierry Berisot" w:date="2014-09-15T11:51:00Z">
        <w:r w:rsidR="00F93CE7">
          <w:rPr>
            <w:noProof/>
          </w:rPr>
          <w:t>332</w:t>
        </w:r>
      </w:ins>
      <w:del w:id="809" w:author="Thierry Berisot" w:date="2014-09-11T17:42:00Z">
        <w:r w:rsidDel="00DD3851">
          <w:rPr>
            <w:noProof/>
          </w:rPr>
          <w:delText>329</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7.23.2</w:t>
      </w:r>
      <w:r>
        <w:rPr>
          <w:rFonts w:ascii="Calibri" w:eastAsia="Times New Roman" w:hAnsi="Calibri"/>
          <w:noProof/>
          <w:sz w:val="22"/>
          <w:szCs w:val="22"/>
          <w:lang w:eastAsia="en-GB"/>
        </w:rPr>
        <w:tab/>
      </w:r>
      <w:r w:rsidRPr="00547909">
        <w:rPr>
          <w:bCs/>
          <w:noProof/>
          <w:lang w:eastAsia="zh-CN"/>
        </w:rPr>
        <w:t>CMAPI_IoT_GPRS_Register()</w:t>
      </w:r>
      <w:r>
        <w:rPr>
          <w:noProof/>
        </w:rPr>
        <w:tab/>
      </w:r>
      <w:r>
        <w:rPr>
          <w:noProof/>
        </w:rPr>
        <w:fldChar w:fldCharType="begin"/>
      </w:r>
      <w:r>
        <w:rPr>
          <w:noProof/>
        </w:rPr>
        <w:instrText xml:space="preserve"> PAGEREF _Toc398134366 \h </w:instrText>
      </w:r>
      <w:r>
        <w:rPr>
          <w:noProof/>
        </w:rPr>
      </w:r>
      <w:r>
        <w:rPr>
          <w:noProof/>
        </w:rPr>
        <w:fldChar w:fldCharType="separate"/>
      </w:r>
      <w:ins w:id="810" w:author="Thierry Berisot" w:date="2014-09-15T11:51:00Z">
        <w:r w:rsidR="00F93CE7">
          <w:rPr>
            <w:noProof/>
          </w:rPr>
          <w:t>332</w:t>
        </w:r>
      </w:ins>
      <w:del w:id="811" w:author="Thierry Berisot" w:date="2014-09-11T17:42:00Z">
        <w:r w:rsidDel="00DD3851">
          <w:rPr>
            <w:noProof/>
          </w:rPr>
          <w:delText>329</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7.23.3</w:t>
      </w:r>
      <w:r>
        <w:rPr>
          <w:rFonts w:ascii="Calibri" w:eastAsia="Times New Roman" w:hAnsi="Calibri"/>
          <w:noProof/>
          <w:sz w:val="22"/>
          <w:szCs w:val="22"/>
          <w:lang w:eastAsia="en-GB"/>
        </w:rPr>
        <w:tab/>
      </w:r>
      <w:r w:rsidRPr="00547909">
        <w:rPr>
          <w:bCs/>
          <w:noProof/>
          <w:lang w:eastAsia="zh-CN"/>
        </w:rPr>
        <w:t>CMAPI_IoT_Set_PDPContext()</w:t>
      </w:r>
      <w:r>
        <w:rPr>
          <w:noProof/>
        </w:rPr>
        <w:tab/>
      </w:r>
      <w:r>
        <w:rPr>
          <w:noProof/>
        </w:rPr>
        <w:fldChar w:fldCharType="begin"/>
      </w:r>
      <w:r>
        <w:rPr>
          <w:noProof/>
        </w:rPr>
        <w:instrText xml:space="preserve"> PAGEREF _Toc398134367 \h </w:instrText>
      </w:r>
      <w:r>
        <w:rPr>
          <w:noProof/>
        </w:rPr>
      </w:r>
      <w:r>
        <w:rPr>
          <w:noProof/>
        </w:rPr>
        <w:fldChar w:fldCharType="separate"/>
      </w:r>
      <w:ins w:id="812" w:author="Thierry Berisot" w:date="2014-09-15T11:51:00Z">
        <w:r w:rsidR="00F93CE7">
          <w:rPr>
            <w:noProof/>
          </w:rPr>
          <w:t>333</w:t>
        </w:r>
      </w:ins>
      <w:del w:id="813" w:author="Thierry Berisot" w:date="2014-09-11T17:42:00Z">
        <w:r w:rsidDel="00DD3851">
          <w:rPr>
            <w:noProof/>
          </w:rPr>
          <w:delText>330</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7.23.4</w:t>
      </w:r>
      <w:r>
        <w:rPr>
          <w:rFonts w:ascii="Calibri" w:eastAsia="Times New Roman" w:hAnsi="Calibri"/>
          <w:noProof/>
          <w:sz w:val="22"/>
          <w:szCs w:val="22"/>
          <w:lang w:eastAsia="en-GB"/>
        </w:rPr>
        <w:tab/>
      </w:r>
      <w:r w:rsidRPr="00547909">
        <w:rPr>
          <w:bCs/>
          <w:noProof/>
          <w:lang w:eastAsia="zh-CN"/>
        </w:rPr>
        <w:t>CMAPI_IoT_GetPDPContextList()</w:t>
      </w:r>
      <w:r>
        <w:rPr>
          <w:noProof/>
        </w:rPr>
        <w:tab/>
      </w:r>
      <w:r>
        <w:rPr>
          <w:noProof/>
        </w:rPr>
        <w:fldChar w:fldCharType="begin"/>
      </w:r>
      <w:r>
        <w:rPr>
          <w:noProof/>
        </w:rPr>
        <w:instrText xml:space="preserve"> PAGEREF _Toc398134368 \h </w:instrText>
      </w:r>
      <w:r>
        <w:rPr>
          <w:noProof/>
        </w:rPr>
      </w:r>
      <w:r>
        <w:rPr>
          <w:noProof/>
        </w:rPr>
        <w:fldChar w:fldCharType="separate"/>
      </w:r>
      <w:ins w:id="814" w:author="Thierry Berisot" w:date="2014-09-15T11:51:00Z">
        <w:r w:rsidR="00F93CE7">
          <w:rPr>
            <w:noProof/>
          </w:rPr>
          <w:t>334</w:t>
        </w:r>
      </w:ins>
      <w:del w:id="815" w:author="Thierry Berisot" w:date="2014-09-11T17:42:00Z">
        <w:r w:rsidDel="00DD3851">
          <w:rPr>
            <w:noProof/>
          </w:rPr>
          <w:delText>331</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7.23.5</w:t>
      </w:r>
      <w:r>
        <w:rPr>
          <w:rFonts w:ascii="Calibri" w:eastAsia="Times New Roman" w:hAnsi="Calibri"/>
          <w:noProof/>
          <w:sz w:val="22"/>
          <w:szCs w:val="22"/>
          <w:lang w:eastAsia="en-GB"/>
        </w:rPr>
        <w:tab/>
      </w:r>
      <w:r w:rsidRPr="00547909">
        <w:rPr>
          <w:bCs/>
          <w:noProof/>
          <w:lang w:eastAsia="zh-CN"/>
        </w:rPr>
        <w:t>CMAPI_IoT_GetPDPContextIPAddress()</w:t>
      </w:r>
      <w:r>
        <w:rPr>
          <w:noProof/>
        </w:rPr>
        <w:tab/>
      </w:r>
      <w:r>
        <w:rPr>
          <w:noProof/>
        </w:rPr>
        <w:fldChar w:fldCharType="begin"/>
      </w:r>
      <w:r>
        <w:rPr>
          <w:noProof/>
        </w:rPr>
        <w:instrText xml:space="preserve"> PAGEREF _Toc398134369 \h </w:instrText>
      </w:r>
      <w:r>
        <w:rPr>
          <w:noProof/>
        </w:rPr>
      </w:r>
      <w:r>
        <w:rPr>
          <w:noProof/>
        </w:rPr>
        <w:fldChar w:fldCharType="separate"/>
      </w:r>
      <w:ins w:id="816" w:author="Thierry Berisot" w:date="2014-09-15T11:51:00Z">
        <w:r w:rsidR="00F93CE7">
          <w:rPr>
            <w:noProof/>
          </w:rPr>
          <w:t>335</w:t>
        </w:r>
      </w:ins>
      <w:del w:id="817" w:author="Thierry Berisot" w:date="2014-09-11T17:42:00Z">
        <w:r w:rsidDel="00DD3851">
          <w:rPr>
            <w:noProof/>
          </w:rPr>
          <w:delText>332</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7.23.6</w:t>
      </w:r>
      <w:r>
        <w:rPr>
          <w:rFonts w:ascii="Calibri" w:eastAsia="Times New Roman" w:hAnsi="Calibri"/>
          <w:noProof/>
          <w:sz w:val="22"/>
          <w:szCs w:val="22"/>
          <w:lang w:eastAsia="en-GB"/>
        </w:rPr>
        <w:tab/>
      </w:r>
      <w:r w:rsidRPr="00547909">
        <w:rPr>
          <w:bCs/>
          <w:noProof/>
          <w:lang w:eastAsia="zh-CN"/>
        </w:rPr>
        <w:t>CMAPI_IoT_Activate_PDPContext()</w:t>
      </w:r>
      <w:r>
        <w:rPr>
          <w:noProof/>
        </w:rPr>
        <w:tab/>
      </w:r>
      <w:r>
        <w:rPr>
          <w:noProof/>
        </w:rPr>
        <w:fldChar w:fldCharType="begin"/>
      </w:r>
      <w:r>
        <w:rPr>
          <w:noProof/>
        </w:rPr>
        <w:instrText xml:space="preserve"> PAGEREF _Toc398134370 \h </w:instrText>
      </w:r>
      <w:r>
        <w:rPr>
          <w:noProof/>
        </w:rPr>
      </w:r>
      <w:r>
        <w:rPr>
          <w:noProof/>
        </w:rPr>
        <w:fldChar w:fldCharType="separate"/>
      </w:r>
      <w:ins w:id="818" w:author="Thierry Berisot" w:date="2014-09-15T11:51:00Z">
        <w:r w:rsidR="00F93CE7">
          <w:rPr>
            <w:noProof/>
          </w:rPr>
          <w:t>336</w:t>
        </w:r>
      </w:ins>
      <w:del w:id="819" w:author="Thierry Berisot" w:date="2014-09-11T17:42:00Z">
        <w:r w:rsidDel="00DD3851">
          <w:rPr>
            <w:noProof/>
          </w:rPr>
          <w:delText>333</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7.23.7</w:t>
      </w:r>
      <w:r>
        <w:rPr>
          <w:rFonts w:ascii="Calibri" w:eastAsia="Times New Roman" w:hAnsi="Calibri"/>
          <w:noProof/>
          <w:sz w:val="22"/>
          <w:szCs w:val="22"/>
          <w:lang w:eastAsia="en-GB"/>
        </w:rPr>
        <w:tab/>
      </w:r>
      <w:r w:rsidRPr="00547909">
        <w:rPr>
          <w:bCs/>
          <w:noProof/>
          <w:lang w:eastAsia="zh-CN"/>
        </w:rPr>
        <w:t>CMAPI_IoT_SetNFM()</w:t>
      </w:r>
      <w:r>
        <w:rPr>
          <w:noProof/>
        </w:rPr>
        <w:tab/>
      </w:r>
      <w:r>
        <w:rPr>
          <w:noProof/>
        </w:rPr>
        <w:fldChar w:fldCharType="begin"/>
      </w:r>
      <w:r>
        <w:rPr>
          <w:noProof/>
        </w:rPr>
        <w:instrText xml:space="preserve"> PAGEREF _Toc398134371 \h </w:instrText>
      </w:r>
      <w:r>
        <w:rPr>
          <w:noProof/>
        </w:rPr>
      </w:r>
      <w:r>
        <w:rPr>
          <w:noProof/>
        </w:rPr>
        <w:fldChar w:fldCharType="separate"/>
      </w:r>
      <w:ins w:id="820" w:author="Thierry Berisot" w:date="2014-09-15T11:51:00Z">
        <w:r w:rsidR="00F93CE7">
          <w:rPr>
            <w:noProof/>
          </w:rPr>
          <w:t>336</w:t>
        </w:r>
      </w:ins>
      <w:del w:id="821" w:author="Thierry Berisot" w:date="2014-09-11T17:42:00Z">
        <w:r w:rsidDel="00DD3851">
          <w:rPr>
            <w:noProof/>
          </w:rPr>
          <w:delText>333</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rPr>
        <w:t>7.23.8</w:t>
      </w:r>
      <w:r>
        <w:rPr>
          <w:rFonts w:ascii="Calibri" w:eastAsia="Times New Roman" w:hAnsi="Calibri"/>
          <w:noProof/>
          <w:sz w:val="22"/>
          <w:szCs w:val="22"/>
          <w:lang w:eastAsia="en-GB"/>
        </w:rPr>
        <w:tab/>
      </w:r>
      <w:r w:rsidRPr="00547909">
        <w:rPr>
          <w:bCs/>
          <w:noProof/>
        </w:rPr>
        <w:t>CMAPI_IoT_GetNFM()</w:t>
      </w:r>
      <w:r>
        <w:rPr>
          <w:noProof/>
        </w:rPr>
        <w:tab/>
      </w:r>
      <w:r>
        <w:rPr>
          <w:noProof/>
        </w:rPr>
        <w:fldChar w:fldCharType="begin"/>
      </w:r>
      <w:r>
        <w:rPr>
          <w:noProof/>
        </w:rPr>
        <w:instrText xml:space="preserve"> PAGEREF _Toc398134372 \h </w:instrText>
      </w:r>
      <w:r>
        <w:rPr>
          <w:noProof/>
        </w:rPr>
      </w:r>
      <w:r>
        <w:rPr>
          <w:noProof/>
        </w:rPr>
        <w:fldChar w:fldCharType="separate"/>
      </w:r>
      <w:ins w:id="822" w:author="Thierry Berisot" w:date="2014-09-15T11:51:00Z">
        <w:r w:rsidR="00F93CE7">
          <w:rPr>
            <w:noProof/>
          </w:rPr>
          <w:t>337</w:t>
        </w:r>
      </w:ins>
      <w:del w:id="823" w:author="Thierry Berisot" w:date="2014-09-11T17:42:00Z">
        <w:r w:rsidDel="00DD3851">
          <w:rPr>
            <w:noProof/>
          </w:rPr>
          <w:delText>334</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7.23.9</w:t>
      </w:r>
      <w:r>
        <w:rPr>
          <w:rFonts w:ascii="Calibri" w:eastAsia="Times New Roman" w:hAnsi="Calibri"/>
          <w:noProof/>
          <w:sz w:val="22"/>
          <w:szCs w:val="22"/>
          <w:lang w:eastAsia="en-GB"/>
        </w:rPr>
        <w:tab/>
      </w:r>
      <w:r w:rsidRPr="00547909">
        <w:rPr>
          <w:bCs/>
          <w:noProof/>
          <w:lang w:eastAsia="zh-CN"/>
        </w:rPr>
        <w:t>CMAPI_IoT_SetBack-OffBaseInterval()</w:t>
      </w:r>
      <w:r>
        <w:rPr>
          <w:noProof/>
        </w:rPr>
        <w:tab/>
      </w:r>
      <w:r>
        <w:rPr>
          <w:noProof/>
        </w:rPr>
        <w:fldChar w:fldCharType="begin"/>
      </w:r>
      <w:r>
        <w:rPr>
          <w:noProof/>
        </w:rPr>
        <w:instrText xml:space="preserve"> PAGEREF _Toc398134373 \h </w:instrText>
      </w:r>
      <w:r>
        <w:rPr>
          <w:noProof/>
        </w:rPr>
      </w:r>
      <w:r>
        <w:rPr>
          <w:noProof/>
        </w:rPr>
        <w:fldChar w:fldCharType="separate"/>
      </w:r>
      <w:ins w:id="824" w:author="Thierry Berisot" w:date="2014-09-15T11:51:00Z">
        <w:r w:rsidR="00F93CE7">
          <w:rPr>
            <w:noProof/>
          </w:rPr>
          <w:t>338</w:t>
        </w:r>
      </w:ins>
      <w:del w:id="825" w:author="Thierry Berisot" w:date="2014-09-11T17:42:00Z">
        <w:r w:rsidDel="00DD3851">
          <w:rPr>
            <w:noProof/>
          </w:rPr>
          <w:delText>335</w:delText>
        </w:r>
      </w:del>
      <w:r>
        <w:rPr>
          <w:noProof/>
        </w:rPr>
        <w:fldChar w:fldCharType="end"/>
      </w:r>
    </w:p>
    <w:p w:rsidR="001603C7" w:rsidRDefault="001603C7">
      <w:pPr>
        <w:pStyle w:val="Verzeichnis3"/>
        <w:tabs>
          <w:tab w:val="left" w:pos="1400"/>
          <w:tab w:val="right" w:leader="dot" w:pos="10070"/>
        </w:tabs>
        <w:rPr>
          <w:rFonts w:ascii="Calibri" w:eastAsia="Times New Roman" w:hAnsi="Calibri"/>
          <w:noProof/>
          <w:sz w:val="22"/>
          <w:szCs w:val="22"/>
          <w:lang w:eastAsia="en-GB"/>
        </w:rPr>
      </w:pPr>
      <w:r w:rsidRPr="00547909">
        <w:rPr>
          <w:bCs/>
          <w:noProof/>
          <w:lang w:eastAsia="zh-CN"/>
        </w:rPr>
        <w:t>7.23.10</w:t>
      </w:r>
      <w:r>
        <w:rPr>
          <w:rFonts w:ascii="Calibri" w:eastAsia="Times New Roman" w:hAnsi="Calibri"/>
          <w:noProof/>
          <w:sz w:val="22"/>
          <w:szCs w:val="22"/>
          <w:lang w:eastAsia="en-GB"/>
        </w:rPr>
        <w:tab/>
      </w:r>
      <w:r w:rsidRPr="00547909">
        <w:rPr>
          <w:bCs/>
          <w:noProof/>
          <w:lang w:eastAsia="zh-CN"/>
        </w:rPr>
        <w:t>CMAPI_IoT_GetBack-OffTimer()</w:t>
      </w:r>
      <w:r>
        <w:rPr>
          <w:noProof/>
        </w:rPr>
        <w:tab/>
      </w:r>
      <w:r>
        <w:rPr>
          <w:noProof/>
        </w:rPr>
        <w:fldChar w:fldCharType="begin"/>
      </w:r>
      <w:r>
        <w:rPr>
          <w:noProof/>
        </w:rPr>
        <w:instrText xml:space="preserve"> PAGEREF _Toc398134374 \h </w:instrText>
      </w:r>
      <w:r>
        <w:rPr>
          <w:noProof/>
        </w:rPr>
      </w:r>
      <w:r>
        <w:rPr>
          <w:noProof/>
        </w:rPr>
        <w:fldChar w:fldCharType="separate"/>
      </w:r>
      <w:ins w:id="826" w:author="Thierry Berisot" w:date="2014-09-15T11:51:00Z">
        <w:r w:rsidR="00F93CE7">
          <w:rPr>
            <w:noProof/>
          </w:rPr>
          <w:t>339</w:t>
        </w:r>
      </w:ins>
      <w:del w:id="827" w:author="Thierry Berisot" w:date="2014-09-11T17:42:00Z">
        <w:r w:rsidDel="00DD3851">
          <w:rPr>
            <w:noProof/>
          </w:rPr>
          <w:delText>336</w:delText>
        </w:r>
      </w:del>
      <w:r>
        <w:rPr>
          <w:noProof/>
        </w:rPr>
        <w:fldChar w:fldCharType="end"/>
      </w:r>
    </w:p>
    <w:p w:rsidR="001603C7" w:rsidRDefault="001603C7">
      <w:pPr>
        <w:pStyle w:val="Verzeichnis1"/>
        <w:tabs>
          <w:tab w:val="left" w:pos="400"/>
          <w:tab w:val="right" w:leader="dot" w:pos="10070"/>
        </w:tabs>
        <w:rPr>
          <w:rFonts w:ascii="Calibri" w:eastAsia="Times New Roman" w:hAnsi="Calibri"/>
          <w:b w:val="0"/>
          <w:caps w:val="0"/>
          <w:noProof/>
          <w:sz w:val="22"/>
          <w:szCs w:val="22"/>
          <w:lang w:eastAsia="en-GB"/>
        </w:rPr>
      </w:pPr>
      <w:r>
        <w:rPr>
          <w:noProof/>
          <w:lang w:eastAsia="zh-CN"/>
        </w:rPr>
        <w:t>8.</w:t>
      </w:r>
      <w:r>
        <w:rPr>
          <w:rFonts w:ascii="Calibri" w:eastAsia="Times New Roman" w:hAnsi="Calibri"/>
          <w:b w:val="0"/>
          <w:caps w:val="0"/>
          <w:noProof/>
          <w:sz w:val="22"/>
          <w:szCs w:val="22"/>
          <w:lang w:eastAsia="en-GB"/>
        </w:rPr>
        <w:tab/>
      </w:r>
      <w:r>
        <w:rPr>
          <w:noProof/>
          <w:lang w:eastAsia="zh-CN"/>
        </w:rPr>
        <w:t>CMAPI-2</w:t>
      </w:r>
      <w:r>
        <w:rPr>
          <w:noProof/>
        </w:rPr>
        <w:tab/>
      </w:r>
      <w:r>
        <w:rPr>
          <w:noProof/>
        </w:rPr>
        <w:fldChar w:fldCharType="begin"/>
      </w:r>
      <w:r>
        <w:rPr>
          <w:noProof/>
        </w:rPr>
        <w:instrText xml:space="preserve"> PAGEREF _Toc398134375 \h </w:instrText>
      </w:r>
      <w:r>
        <w:rPr>
          <w:noProof/>
        </w:rPr>
      </w:r>
      <w:r>
        <w:rPr>
          <w:noProof/>
        </w:rPr>
        <w:fldChar w:fldCharType="separate"/>
      </w:r>
      <w:ins w:id="828" w:author="Thierry Berisot" w:date="2014-09-15T11:51:00Z">
        <w:r w:rsidR="00F93CE7">
          <w:rPr>
            <w:noProof/>
          </w:rPr>
          <w:t>340</w:t>
        </w:r>
      </w:ins>
      <w:del w:id="829" w:author="Thierry Berisot" w:date="2014-09-11T17:42:00Z">
        <w:r w:rsidDel="00DD3851">
          <w:rPr>
            <w:noProof/>
          </w:rPr>
          <w:delText>337</w:delText>
        </w:r>
      </w:del>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Pr>
          <w:noProof/>
          <w:lang w:eastAsia="zh-CN"/>
        </w:rPr>
        <w:t>8.1</w:t>
      </w:r>
      <w:r>
        <w:rPr>
          <w:rFonts w:ascii="Calibri" w:eastAsia="Times New Roman" w:hAnsi="Calibri"/>
          <w:b w:val="0"/>
          <w:smallCaps w:val="0"/>
          <w:noProof/>
          <w:sz w:val="22"/>
          <w:szCs w:val="22"/>
          <w:lang w:eastAsia="en-GB"/>
        </w:rPr>
        <w:tab/>
      </w:r>
      <w:r>
        <w:rPr>
          <w:noProof/>
          <w:lang w:eastAsia="zh-CN"/>
        </w:rPr>
        <w:t>Introduction</w:t>
      </w:r>
      <w:r>
        <w:rPr>
          <w:noProof/>
        </w:rPr>
        <w:tab/>
      </w:r>
      <w:r>
        <w:rPr>
          <w:noProof/>
        </w:rPr>
        <w:fldChar w:fldCharType="begin"/>
      </w:r>
      <w:r>
        <w:rPr>
          <w:noProof/>
        </w:rPr>
        <w:instrText xml:space="preserve"> PAGEREF _Toc398134376 \h </w:instrText>
      </w:r>
      <w:r>
        <w:rPr>
          <w:noProof/>
        </w:rPr>
      </w:r>
      <w:r>
        <w:rPr>
          <w:noProof/>
        </w:rPr>
        <w:fldChar w:fldCharType="separate"/>
      </w:r>
      <w:ins w:id="830" w:author="Thierry Berisot" w:date="2014-09-15T11:51:00Z">
        <w:r w:rsidR="00F93CE7">
          <w:rPr>
            <w:noProof/>
          </w:rPr>
          <w:t>340</w:t>
        </w:r>
      </w:ins>
      <w:del w:id="831" w:author="Thierry Berisot" w:date="2014-09-11T17:42:00Z">
        <w:r w:rsidDel="00DD3851">
          <w:rPr>
            <w:noProof/>
          </w:rPr>
          <w:delText>337</w:delText>
        </w:r>
      </w:del>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Pr>
          <w:noProof/>
          <w:lang w:eastAsia="zh-CN"/>
        </w:rPr>
        <w:t>8.2</w:t>
      </w:r>
      <w:r>
        <w:rPr>
          <w:rFonts w:ascii="Calibri" w:eastAsia="Times New Roman" w:hAnsi="Calibri"/>
          <w:b w:val="0"/>
          <w:smallCaps w:val="0"/>
          <w:noProof/>
          <w:sz w:val="22"/>
          <w:szCs w:val="22"/>
          <w:lang w:eastAsia="en-GB"/>
        </w:rPr>
        <w:tab/>
      </w:r>
      <w:r>
        <w:rPr>
          <w:noProof/>
          <w:lang w:eastAsia="zh-CN"/>
        </w:rPr>
        <w:t>Registration APIs</w:t>
      </w:r>
      <w:r>
        <w:rPr>
          <w:noProof/>
        </w:rPr>
        <w:tab/>
      </w:r>
      <w:r>
        <w:rPr>
          <w:noProof/>
        </w:rPr>
        <w:fldChar w:fldCharType="begin"/>
      </w:r>
      <w:r>
        <w:rPr>
          <w:noProof/>
        </w:rPr>
        <w:instrText xml:space="preserve"> PAGEREF _Toc398134377 \h </w:instrText>
      </w:r>
      <w:r>
        <w:rPr>
          <w:noProof/>
        </w:rPr>
      </w:r>
      <w:r>
        <w:rPr>
          <w:noProof/>
        </w:rPr>
        <w:fldChar w:fldCharType="separate"/>
      </w:r>
      <w:ins w:id="832" w:author="Thierry Berisot" w:date="2014-09-15T11:51:00Z">
        <w:r w:rsidR="00F93CE7">
          <w:rPr>
            <w:noProof/>
          </w:rPr>
          <w:t>340</w:t>
        </w:r>
      </w:ins>
      <w:del w:id="833" w:author="Thierry Berisot" w:date="2014-09-11T17:42:00Z">
        <w:r w:rsidDel="00DD3851">
          <w:rPr>
            <w:noProof/>
          </w:rPr>
          <w:delText>337</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8.2.1</w:t>
      </w:r>
      <w:r>
        <w:rPr>
          <w:rFonts w:ascii="Calibri" w:eastAsia="Times New Roman" w:hAnsi="Calibri"/>
          <w:noProof/>
          <w:sz w:val="22"/>
          <w:szCs w:val="22"/>
          <w:lang w:eastAsia="en-GB"/>
        </w:rPr>
        <w:tab/>
      </w:r>
      <w:r w:rsidRPr="00547909">
        <w:rPr>
          <w:bCs/>
          <w:noProof/>
          <w:lang w:eastAsia="zh-CN"/>
        </w:rPr>
        <w:t>CMAPI_Callback_Register()</w:t>
      </w:r>
      <w:r>
        <w:rPr>
          <w:noProof/>
        </w:rPr>
        <w:tab/>
      </w:r>
      <w:r>
        <w:rPr>
          <w:noProof/>
        </w:rPr>
        <w:fldChar w:fldCharType="begin"/>
      </w:r>
      <w:r>
        <w:rPr>
          <w:noProof/>
        </w:rPr>
        <w:instrText xml:space="preserve"> PAGEREF _Toc398134378 \h </w:instrText>
      </w:r>
      <w:r>
        <w:rPr>
          <w:noProof/>
        </w:rPr>
      </w:r>
      <w:r>
        <w:rPr>
          <w:noProof/>
        </w:rPr>
        <w:fldChar w:fldCharType="separate"/>
      </w:r>
      <w:ins w:id="834" w:author="Thierry Berisot" w:date="2014-09-15T11:51:00Z">
        <w:r w:rsidR="00F93CE7">
          <w:rPr>
            <w:noProof/>
          </w:rPr>
          <w:t>340</w:t>
        </w:r>
      </w:ins>
      <w:del w:id="835" w:author="Thierry Berisot" w:date="2014-09-11T17:42:00Z">
        <w:r w:rsidDel="00DD3851">
          <w:rPr>
            <w:noProof/>
          </w:rPr>
          <w:delText>337</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8.2.2</w:t>
      </w:r>
      <w:r>
        <w:rPr>
          <w:rFonts w:ascii="Calibri" w:eastAsia="Times New Roman" w:hAnsi="Calibri"/>
          <w:noProof/>
          <w:sz w:val="22"/>
          <w:szCs w:val="22"/>
          <w:lang w:eastAsia="en-GB"/>
        </w:rPr>
        <w:tab/>
      </w:r>
      <w:r w:rsidRPr="00547909">
        <w:rPr>
          <w:bCs/>
          <w:noProof/>
          <w:lang w:eastAsia="zh-CN"/>
        </w:rPr>
        <w:t>CMAPI_Callback_Unregister()</w:t>
      </w:r>
      <w:r>
        <w:rPr>
          <w:noProof/>
        </w:rPr>
        <w:tab/>
      </w:r>
      <w:r>
        <w:rPr>
          <w:noProof/>
        </w:rPr>
        <w:fldChar w:fldCharType="begin"/>
      </w:r>
      <w:r>
        <w:rPr>
          <w:noProof/>
        </w:rPr>
        <w:instrText xml:space="preserve"> PAGEREF _Toc398134379 \h </w:instrText>
      </w:r>
      <w:r>
        <w:rPr>
          <w:noProof/>
        </w:rPr>
      </w:r>
      <w:r>
        <w:rPr>
          <w:noProof/>
        </w:rPr>
        <w:fldChar w:fldCharType="separate"/>
      </w:r>
      <w:ins w:id="836" w:author="Thierry Berisot" w:date="2014-09-15T11:51:00Z">
        <w:r w:rsidR="00F93CE7">
          <w:rPr>
            <w:noProof/>
          </w:rPr>
          <w:t>340</w:t>
        </w:r>
      </w:ins>
      <w:del w:id="837" w:author="Thierry Berisot" w:date="2014-09-11T17:42:00Z">
        <w:r w:rsidDel="00DD3851">
          <w:rPr>
            <w:noProof/>
          </w:rPr>
          <w:delText>337</w:delText>
        </w:r>
      </w:del>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Pr>
          <w:noProof/>
          <w:lang w:eastAsia="zh-CN"/>
        </w:rPr>
        <w:t>8.3</w:t>
      </w:r>
      <w:r>
        <w:rPr>
          <w:rFonts w:ascii="Calibri" w:eastAsia="Times New Roman" w:hAnsi="Calibri"/>
          <w:b w:val="0"/>
          <w:smallCaps w:val="0"/>
          <w:noProof/>
          <w:sz w:val="22"/>
          <w:szCs w:val="22"/>
          <w:lang w:eastAsia="en-GB"/>
        </w:rPr>
        <w:tab/>
      </w:r>
      <w:r>
        <w:rPr>
          <w:noProof/>
          <w:lang w:eastAsia="zh-CN"/>
        </w:rPr>
        <w:t>Callback APIs</w:t>
      </w:r>
      <w:r>
        <w:rPr>
          <w:noProof/>
        </w:rPr>
        <w:tab/>
      </w:r>
      <w:r>
        <w:rPr>
          <w:noProof/>
        </w:rPr>
        <w:fldChar w:fldCharType="begin"/>
      </w:r>
      <w:r>
        <w:rPr>
          <w:noProof/>
        </w:rPr>
        <w:instrText xml:space="preserve"> PAGEREF _Toc398134380 \h </w:instrText>
      </w:r>
      <w:r>
        <w:rPr>
          <w:noProof/>
        </w:rPr>
      </w:r>
      <w:r>
        <w:rPr>
          <w:noProof/>
        </w:rPr>
        <w:fldChar w:fldCharType="separate"/>
      </w:r>
      <w:ins w:id="838" w:author="Thierry Berisot" w:date="2014-09-15T11:51:00Z">
        <w:r w:rsidR="00F93CE7">
          <w:rPr>
            <w:noProof/>
          </w:rPr>
          <w:t>341</w:t>
        </w:r>
      </w:ins>
      <w:del w:id="839" w:author="Thierry Berisot" w:date="2014-09-11T17:42:00Z">
        <w:r w:rsidDel="00DD3851">
          <w:rPr>
            <w:noProof/>
          </w:rPr>
          <w:delText>338</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8.3.1</w:t>
      </w:r>
      <w:r>
        <w:rPr>
          <w:rFonts w:ascii="Calibri" w:eastAsia="Times New Roman" w:hAnsi="Calibri"/>
          <w:noProof/>
          <w:sz w:val="22"/>
          <w:szCs w:val="22"/>
          <w:lang w:eastAsia="en-GB"/>
        </w:rPr>
        <w:tab/>
      </w:r>
      <w:r w:rsidRPr="00547909">
        <w:rPr>
          <w:bCs/>
          <w:noProof/>
          <w:lang w:eastAsia="zh-CN"/>
        </w:rPr>
        <w:t>CMAPI_Callback_DetectDevicesComplete()</w:t>
      </w:r>
      <w:r>
        <w:rPr>
          <w:noProof/>
        </w:rPr>
        <w:tab/>
      </w:r>
      <w:r>
        <w:rPr>
          <w:noProof/>
        </w:rPr>
        <w:fldChar w:fldCharType="begin"/>
      </w:r>
      <w:r>
        <w:rPr>
          <w:noProof/>
        </w:rPr>
        <w:instrText xml:space="preserve"> PAGEREF _Toc398134381 \h </w:instrText>
      </w:r>
      <w:r>
        <w:rPr>
          <w:noProof/>
        </w:rPr>
      </w:r>
      <w:r>
        <w:rPr>
          <w:noProof/>
        </w:rPr>
        <w:fldChar w:fldCharType="separate"/>
      </w:r>
      <w:ins w:id="840" w:author="Thierry Berisot" w:date="2014-09-15T11:51:00Z">
        <w:r w:rsidR="00F93CE7">
          <w:rPr>
            <w:noProof/>
          </w:rPr>
          <w:t>341</w:t>
        </w:r>
      </w:ins>
      <w:del w:id="841" w:author="Thierry Berisot" w:date="2014-09-11T17:42:00Z">
        <w:r w:rsidDel="00DD3851">
          <w:rPr>
            <w:noProof/>
          </w:rPr>
          <w:delText>338</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8.3.2</w:t>
      </w:r>
      <w:r>
        <w:rPr>
          <w:rFonts w:ascii="Calibri" w:eastAsia="Times New Roman" w:hAnsi="Calibri"/>
          <w:noProof/>
          <w:sz w:val="22"/>
          <w:szCs w:val="22"/>
          <w:lang w:eastAsia="en-GB"/>
        </w:rPr>
        <w:tab/>
      </w:r>
      <w:r w:rsidRPr="00547909">
        <w:rPr>
          <w:bCs/>
          <w:noProof/>
          <w:lang w:eastAsia="zh-CN"/>
        </w:rPr>
        <w:t>CMAPI_Callback_DeviceChanged()</w:t>
      </w:r>
      <w:r>
        <w:rPr>
          <w:noProof/>
        </w:rPr>
        <w:tab/>
      </w:r>
      <w:r>
        <w:rPr>
          <w:noProof/>
        </w:rPr>
        <w:fldChar w:fldCharType="begin"/>
      </w:r>
      <w:r>
        <w:rPr>
          <w:noProof/>
        </w:rPr>
        <w:instrText xml:space="preserve"> PAGEREF _Toc398134382 \h </w:instrText>
      </w:r>
      <w:r>
        <w:rPr>
          <w:noProof/>
        </w:rPr>
      </w:r>
      <w:r>
        <w:rPr>
          <w:noProof/>
        </w:rPr>
        <w:fldChar w:fldCharType="separate"/>
      </w:r>
      <w:ins w:id="842" w:author="Thierry Berisot" w:date="2014-09-15T11:51:00Z">
        <w:r w:rsidR="00F93CE7">
          <w:rPr>
            <w:noProof/>
          </w:rPr>
          <w:t>342</w:t>
        </w:r>
      </w:ins>
      <w:del w:id="843" w:author="Thierry Berisot" w:date="2014-09-11T17:42:00Z">
        <w:r w:rsidDel="00DD3851">
          <w:rPr>
            <w:noProof/>
          </w:rPr>
          <w:delText>339</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8.3.3</w:t>
      </w:r>
      <w:r>
        <w:rPr>
          <w:rFonts w:ascii="Calibri" w:eastAsia="Times New Roman" w:hAnsi="Calibri"/>
          <w:noProof/>
          <w:sz w:val="22"/>
          <w:szCs w:val="22"/>
          <w:lang w:eastAsia="en-GB"/>
        </w:rPr>
        <w:tab/>
      </w:r>
      <w:r w:rsidRPr="00547909">
        <w:rPr>
          <w:bCs/>
          <w:noProof/>
          <w:lang w:eastAsia="zh-CN"/>
        </w:rPr>
        <w:t>CMAPI_Callback_GetNetworkList_Async_Complete()</w:t>
      </w:r>
      <w:r>
        <w:rPr>
          <w:noProof/>
        </w:rPr>
        <w:tab/>
      </w:r>
      <w:r>
        <w:rPr>
          <w:noProof/>
        </w:rPr>
        <w:fldChar w:fldCharType="begin"/>
      </w:r>
      <w:r>
        <w:rPr>
          <w:noProof/>
        </w:rPr>
        <w:instrText xml:space="preserve"> PAGEREF _Toc398134383 \h </w:instrText>
      </w:r>
      <w:r>
        <w:rPr>
          <w:noProof/>
        </w:rPr>
      </w:r>
      <w:r>
        <w:rPr>
          <w:noProof/>
        </w:rPr>
        <w:fldChar w:fldCharType="separate"/>
      </w:r>
      <w:ins w:id="844" w:author="Thierry Berisot" w:date="2014-09-15T11:51:00Z">
        <w:r w:rsidR="00F93CE7">
          <w:rPr>
            <w:noProof/>
          </w:rPr>
          <w:t>343</w:t>
        </w:r>
      </w:ins>
      <w:del w:id="845" w:author="Thierry Berisot" w:date="2014-09-11T17:42:00Z">
        <w:r w:rsidDel="00DD3851">
          <w:rPr>
            <w:noProof/>
          </w:rPr>
          <w:delText>340</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8.3.4</w:t>
      </w:r>
      <w:r>
        <w:rPr>
          <w:rFonts w:ascii="Calibri" w:eastAsia="Times New Roman" w:hAnsi="Calibri"/>
          <w:noProof/>
          <w:sz w:val="22"/>
          <w:szCs w:val="22"/>
          <w:lang w:eastAsia="en-GB"/>
        </w:rPr>
        <w:tab/>
      </w:r>
      <w:r w:rsidRPr="00547909">
        <w:rPr>
          <w:bCs/>
          <w:noProof/>
          <w:lang w:eastAsia="zh-CN"/>
        </w:rPr>
        <w:t>CMAPI_Callback_Connect_Async_Complete()</w:t>
      </w:r>
      <w:r>
        <w:rPr>
          <w:noProof/>
        </w:rPr>
        <w:tab/>
      </w:r>
      <w:r>
        <w:rPr>
          <w:noProof/>
        </w:rPr>
        <w:fldChar w:fldCharType="begin"/>
      </w:r>
      <w:r>
        <w:rPr>
          <w:noProof/>
        </w:rPr>
        <w:instrText xml:space="preserve"> PAGEREF _Toc398134384 \h </w:instrText>
      </w:r>
      <w:r>
        <w:rPr>
          <w:noProof/>
        </w:rPr>
      </w:r>
      <w:r>
        <w:rPr>
          <w:noProof/>
        </w:rPr>
        <w:fldChar w:fldCharType="separate"/>
      </w:r>
      <w:ins w:id="846" w:author="Thierry Berisot" w:date="2014-09-15T11:51:00Z">
        <w:r w:rsidR="00F93CE7">
          <w:rPr>
            <w:noProof/>
          </w:rPr>
          <w:t>343</w:t>
        </w:r>
      </w:ins>
      <w:del w:id="847" w:author="Thierry Berisot" w:date="2014-09-11T17:42:00Z">
        <w:r w:rsidDel="00DD3851">
          <w:rPr>
            <w:noProof/>
          </w:rPr>
          <w:delText>340</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8.3.5</w:t>
      </w:r>
      <w:r>
        <w:rPr>
          <w:rFonts w:ascii="Calibri" w:eastAsia="Times New Roman" w:hAnsi="Calibri"/>
          <w:noProof/>
          <w:sz w:val="22"/>
          <w:szCs w:val="22"/>
          <w:lang w:eastAsia="en-GB"/>
        </w:rPr>
        <w:tab/>
      </w:r>
      <w:r w:rsidRPr="00547909">
        <w:rPr>
          <w:bCs/>
          <w:noProof/>
          <w:lang w:eastAsia="zh-CN"/>
        </w:rPr>
        <w:t>CMAPI_Callback_Disconnect_Async_Complete()</w:t>
      </w:r>
      <w:r>
        <w:rPr>
          <w:noProof/>
        </w:rPr>
        <w:tab/>
      </w:r>
      <w:r>
        <w:rPr>
          <w:noProof/>
        </w:rPr>
        <w:fldChar w:fldCharType="begin"/>
      </w:r>
      <w:r>
        <w:rPr>
          <w:noProof/>
        </w:rPr>
        <w:instrText xml:space="preserve"> PAGEREF _Toc398134385 \h </w:instrText>
      </w:r>
      <w:r>
        <w:rPr>
          <w:noProof/>
        </w:rPr>
      </w:r>
      <w:r>
        <w:rPr>
          <w:noProof/>
        </w:rPr>
        <w:fldChar w:fldCharType="separate"/>
      </w:r>
      <w:ins w:id="848" w:author="Thierry Berisot" w:date="2014-09-15T11:51:00Z">
        <w:r w:rsidR="00F93CE7">
          <w:rPr>
            <w:noProof/>
          </w:rPr>
          <w:t>344</w:t>
        </w:r>
      </w:ins>
      <w:del w:id="849" w:author="Thierry Berisot" w:date="2014-09-11T17:42:00Z">
        <w:r w:rsidDel="00DD3851">
          <w:rPr>
            <w:noProof/>
          </w:rPr>
          <w:delText>341</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8.3.6</w:t>
      </w:r>
      <w:r>
        <w:rPr>
          <w:rFonts w:ascii="Calibri" w:eastAsia="Times New Roman" w:hAnsi="Calibri"/>
          <w:noProof/>
          <w:sz w:val="22"/>
          <w:szCs w:val="22"/>
          <w:lang w:eastAsia="en-GB"/>
        </w:rPr>
        <w:tab/>
      </w:r>
      <w:r w:rsidRPr="00547909">
        <w:rPr>
          <w:bCs/>
          <w:noProof/>
          <w:lang w:eastAsia="zh-CN"/>
        </w:rPr>
        <w:t>CMAPI_Callback_CancelConnect_Async_Complete()</w:t>
      </w:r>
      <w:r>
        <w:rPr>
          <w:noProof/>
        </w:rPr>
        <w:tab/>
      </w:r>
      <w:r>
        <w:rPr>
          <w:noProof/>
        </w:rPr>
        <w:fldChar w:fldCharType="begin"/>
      </w:r>
      <w:r>
        <w:rPr>
          <w:noProof/>
        </w:rPr>
        <w:instrText xml:space="preserve"> PAGEREF _Toc398134386 \h </w:instrText>
      </w:r>
      <w:r>
        <w:rPr>
          <w:noProof/>
        </w:rPr>
      </w:r>
      <w:r>
        <w:rPr>
          <w:noProof/>
        </w:rPr>
        <w:fldChar w:fldCharType="separate"/>
      </w:r>
      <w:ins w:id="850" w:author="Thierry Berisot" w:date="2014-09-15T11:51:00Z">
        <w:r w:rsidR="00F93CE7">
          <w:rPr>
            <w:noProof/>
          </w:rPr>
          <w:t>344</w:t>
        </w:r>
      </w:ins>
      <w:del w:id="851" w:author="Thierry Berisot" w:date="2014-09-11T17:42:00Z">
        <w:r w:rsidDel="00DD3851">
          <w:rPr>
            <w:noProof/>
          </w:rPr>
          <w:delText>341</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8.3.7</w:t>
      </w:r>
      <w:r>
        <w:rPr>
          <w:rFonts w:ascii="Calibri" w:eastAsia="Times New Roman" w:hAnsi="Calibri"/>
          <w:noProof/>
          <w:sz w:val="22"/>
          <w:szCs w:val="22"/>
          <w:lang w:eastAsia="en-GB"/>
        </w:rPr>
        <w:tab/>
      </w:r>
      <w:r w:rsidRPr="00547909">
        <w:rPr>
          <w:bCs/>
          <w:noProof/>
          <w:lang w:eastAsia="zh-CN"/>
        </w:rPr>
        <w:t>CMAPI_Callback_SessionStateChange()</w:t>
      </w:r>
      <w:r>
        <w:rPr>
          <w:noProof/>
        </w:rPr>
        <w:tab/>
      </w:r>
      <w:r>
        <w:rPr>
          <w:noProof/>
        </w:rPr>
        <w:fldChar w:fldCharType="begin"/>
      </w:r>
      <w:r>
        <w:rPr>
          <w:noProof/>
        </w:rPr>
        <w:instrText xml:space="preserve"> PAGEREF _Toc398134387 \h </w:instrText>
      </w:r>
      <w:r>
        <w:rPr>
          <w:noProof/>
        </w:rPr>
      </w:r>
      <w:r>
        <w:rPr>
          <w:noProof/>
        </w:rPr>
        <w:fldChar w:fldCharType="separate"/>
      </w:r>
      <w:ins w:id="852" w:author="Thierry Berisot" w:date="2014-09-15T11:51:00Z">
        <w:r w:rsidR="00F93CE7">
          <w:rPr>
            <w:noProof/>
          </w:rPr>
          <w:t>345</w:t>
        </w:r>
      </w:ins>
      <w:del w:id="853" w:author="Thierry Berisot" w:date="2014-09-11T17:42:00Z">
        <w:r w:rsidDel="00DD3851">
          <w:rPr>
            <w:noProof/>
          </w:rPr>
          <w:delText>342</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8.3.8</w:t>
      </w:r>
      <w:r>
        <w:rPr>
          <w:rFonts w:ascii="Calibri" w:eastAsia="Times New Roman" w:hAnsi="Calibri"/>
          <w:noProof/>
          <w:sz w:val="22"/>
          <w:szCs w:val="22"/>
          <w:lang w:eastAsia="en-GB"/>
        </w:rPr>
        <w:tab/>
      </w:r>
      <w:r w:rsidRPr="00547909">
        <w:rPr>
          <w:bCs/>
          <w:noProof/>
          <w:lang w:eastAsia="zh-CN"/>
        </w:rPr>
        <w:t>CMAPI_Callback_BearerStatusChange()</w:t>
      </w:r>
      <w:r>
        <w:rPr>
          <w:noProof/>
        </w:rPr>
        <w:tab/>
      </w:r>
      <w:r>
        <w:rPr>
          <w:noProof/>
        </w:rPr>
        <w:fldChar w:fldCharType="begin"/>
      </w:r>
      <w:r>
        <w:rPr>
          <w:noProof/>
        </w:rPr>
        <w:instrText xml:space="preserve"> PAGEREF _Toc398134388 \h </w:instrText>
      </w:r>
      <w:r>
        <w:rPr>
          <w:noProof/>
        </w:rPr>
      </w:r>
      <w:r>
        <w:rPr>
          <w:noProof/>
        </w:rPr>
        <w:fldChar w:fldCharType="separate"/>
      </w:r>
      <w:ins w:id="854" w:author="Thierry Berisot" w:date="2014-09-15T11:51:00Z">
        <w:r w:rsidR="00F93CE7">
          <w:rPr>
            <w:noProof/>
          </w:rPr>
          <w:t>345</w:t>
        </w:r>
      </w:ins>
      <w:del w:id="855" w:author="Thierry Berisot" w:date="2014-09-11T17:42:00Z">
        <w:r w:rsidDel="00DD3851">
          <w:rPr>
            <w:noProof/>
          </w:rPr>
          <w:delText>342</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8.3.9</w:t>
      </w:r>
      <w:r>
        <w:rPr>
          <w:rFonts w:ascii="Calibri" w:eastAsia="Times New Roman" w:hAnsi="Calibri"/>
          <w:noProof/>
          <w:sz w:val="22"/>
          <w:szCs w:val="22"/>
          <w:lang w:eastAsia="en-GB"/>
        </w:rPr>
        <w:tab/>
      </w:r>
      <w:r w:rsidRPr="00547909">
        <w:rPr>
          <w:bCs/>
          <w:noProof/>
          <w:lang w:eastAsia="zh-CN"/>
        </w:rPr>
        <w:t>CMAPI_Callback_TrafficChannelDormancy()</w:t>
      </w:r>
      <w:r>
        <w:rPr>
          <w:noProof/>
        </w:rPr>
        <w:tab/>
      </w:r>
      <w:r>
        <w:rPr>
          <w:noProof/>
        </w:rPr>
        <w:fldChar w:fldCharType="begin"/>
      </w:r>
      <w:r>
        <w:rPr>
          <w:noProof/>
        </w:rPr>
        <w:instrText xml:space="preserve"> PAGEREF _Toc398134389 \h </w:instrText>
      </w:r>
      <w:r>
        <w:rPr>
          <w:noProof/>
        </w:rPr>
      </w:r>
      <w:r>
        <w:rPr>
          <w:noProof/>
        </w:rPr>
        <w:fldChar w:fldCharType="separate"/>
      </w:r>
      <w:ins w:id="856" w:author="Thierry Berisot" w:date="2014-09-15T11:51:00Z">
        <w:r w:rsidR="00F93CE7">
          <w:rPr>
            <w:noProof/>
          </w:rPr>
          <w:t>346</w:t>
        </w:r>
      </w:ins>
      <w:del w:id="857" w:author="Thierry Berisot" w:date="2014-09-11T17:42:00Z">
        <w:r w:rsidDel="00DD3851">
          <w:rPr>
            <w:noProof/>
          </w:rPr>
          <w:delText>343</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8.3.10</w:t>
      </w:r>
      <w:r>
        <w:rPr>
          <w:rFonts w:ascii="Calibri" w:eastAsia="Times New Roman" w:hAnsi="Calibri"/>
          <w:noProof/>
          <w:sz w:val="22"/>
          <w:szCs w:val="22"/>
          <w:lang w:eastAsia="en-GB"/>
        </w:rPr>
        <w:tab/>
      </w:r>
      <w:r w:rsidRPr="00547909">
        <w:rPr>
          <w:bCs/>
          <w:noProof/>
          <w:lang w:eastAsia="zh-CN"/>
        </w:rPr>
        <w:t>CMAPI_Callback_CDMA2000ActivationState()</w:t>
      </w:r>
      <w:r>
        <w:rPr>
          <w:noProof/>
        </w:rPr>
        <w:tab/>
      </w:r>
      <w:r>
        <w:rPr>
          <w:noProof/>
        </w:rPr>
        <w:fldChar w:fldCharType="begin"/>
      </w:r>
      <w:r>
        <w:rPr>
          <w:noProof/>
        </w:rPr>
        <w:instrText xml:space="preserve"> PAGEREF _Toc398134390 \h </w:instrText>
      </w:r>
      <w:r>
        <w:rPr>
          <w:noProof/>
        </w:rPr>
      </w:r>
      <w:r>
        <w:rPr>
          <w:noProof/>
        </w:rPr>
        <w:fldChar w:fldCharType="separate"/>
      </w:r>
      <w:ins w:id="858" w:author="Thierry Berisot" w:date="2014-09-15T11:51:00Z">
        <w:r w:rsidR="00F93CE7">
          <w:rPr>
            <w:noProof/>
          </w:rPr>
          <w:t>347</w:t>
        </w:r>
      </w:ins>
      <w:del w:id="859" w:author="Thierry Berisot" w:date="2014-09-11T17:42:00Z">
        <w:r w:rsidDel="00DD3851">
          <w:rPr>
            <w:noProof/>
          </w:rPr>
          <w:delText>344</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rPr>
        <w:t>8.3.11</w:t>
      </w:r>
      <w:r>
        <w:rPr>
          <w:rFonts w:ascii="Calibri" w:eastAsia="Times New Roman" w:hAnsi="Calibri"/>
          <w:noProof/>
          <w:sz w:val="22"/>
          <w:szCs w:val="22"/>
          <w:lang w:eastAsia="en-GB"/>
        </w:rPr>
        <w:tab/>
      </w:r>
      <w:r w:rsidRPr="00547909">
        <w:rPr>
          <w:bCs/>
          <w:noProof/>
          <w:lang w:eastAsia="zh-CN"/>
        </w:rPr>
        <w:t>CMAPI_Callback_SearchWLANNetworkComplete()</w:t>
      </w:r>
      <w:r>
        <w:rPr>
          <w:noProof/>
        </w:rPr>
        <w:tab/>
      </w:r>
      <w:r>
        <w:rPr>
          <w:noProof/>
        </w:rPr>
        <w:fldChar w:fldCharType="begin"/>
      </w:r>
      <w:r>
        <w:rPr>
          <w:noProof/>
        </w:rPr>
        <w:instrText xml:space="preserve"> PAGEREF _Toc398134391 \h </w:instrText>
      </w:r>
      <w:r>
        <w:rPr>
          <w:noProof/>
        </w:rPr>
      </w:r>
      <w:r>
        <w:rPr>
          <w:noProof/>
        </w:rPr>
        <w:fldChar w:fldCharType="separate"/>
      </w:r>
      <w:ins w:id="860" w:author="Thierry Berisot" w:date="2014-09-15T11:51:00Z">
        <w:r w:rsidR="00F93CE7">
          <w:rPr>
            <w:noProof/>
          </w:rPr>
          <w:t>348</w:t>
        </w:r>
      </w:ins>
      <w:del w:id="861" w:author="Thierry Berisot" w:date="2014-09-11T17:42:00Z">
        <w:r w:rsidDel="00DD3851">
          <w:rPr>
            <w:noProof/>
          </w:rPr>
          <w:delText>345</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8.3.12</w:t>
      </w:r>
      <w:r>
        <w:rPr>
          <w:rFonts w:ascii="Calibri" w:eastAsia="Times New Roman" w:hAnsi="Calibri"/>
          <w:noProof/>
          <w:sz w:val="22"/>
          <w:szCs w:val="22"/>
          <w:lang w:eastAsia="en-GB"/>
        </w:rPr>
        <w:tab/>
      </w:r>
      <w:r w:rsidRPr="00547909">
        <w:rPr>
          <w:bCs/>
          <w:noProof/>
          <w:lang w:eastAsia="zh-CN"/>
        </w:rPr>
        <w:t>CMAPI_Callback_RadioState()</w:t>
      </w:r>
      <w:r>
        <w:rPr>
          <w:noProof/>
        </w:rPr>
        <w:tab/>
      </w:r>
      <w:r>
        <w:rPr>
          <w:noProof/>
        </w:rPr>
        <w:fldChar w:fldCharType="begin"/>
      </w:r>
      <w:r>
        <w:rPr>
          <w:noProof/>
        </w:rPr>
        <w:instrText xml:space="preserve"> PAGEREF _Toc398134392 \h </w:instrText>
      </w:r>
      <w:r>
        <w:rPr>
          <w:noProof/>
        </w:rPr>
      </w:r>
      <w:r>
        <w:rPr>
          <w:noProof/>
        </w:rPr>
        <w:fldChar w:fldCharType="separate"/>
      </w:r>
      <w:ins w:id="862" w:author="Thierry Berisot" w:date="2014-09-15T11:51:00Z">
        <w:r w:rsidR="00F93CE7">
          <w:rPr>
            <w:noProof/>
          </w:rPr>
          <w:t>348</w:t>
        </w:r>
      </w:ins>
      <w:del w:id="863" w:author="Thierry Berisot" w:date="2014-09-11T17:42:00Z">
        <w:r w:rsidDel="00DD3851">
          <w:rPr>
            <w:noProof/>
          </w:rPr>
          <w:delText>345</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8.3.13</w:t>
      </w:r>
      <w:r>
        <w:rPr>
          <w:rFonts w:ascii="Calibri" w:eastAsia="Times New Roman" w:hAnsi="Calibri"/>
          <w:noProof/>
          <w:sz w:val="22"/>
          <w:szCs w:val="22"/>
          <w:lang w:eastAsia="en-GB"/>
        </w:rPr>
        <w:tab/>
      </w:r>
      <w:r w:rsidRPr="00547909">
        <w:rPr>
          <w:bCs/>
          <w:noProof/>
          <w:lang w:eastAsia="zh-CN"/>
        </w:rPr>
        <w:t>CMAPI_Callback_SetRadioState_Async_Complete()</w:t>
      </w:r>
      <w:r>
        <w:rPr>
          <w:noProof/>
        </w:rPr>
        <w:tab/>
      </w:r>
      <w:r>
        <w:rPr>
          <w:noProof/>
        </w:rPr>
        <w:fldChar w:fldCharType="begin"/>
      </w:r>
      <w:r>
        <w:rPr>
          <w:noProof/>
        </w:rPr>
        <w:instrText xml:space="preserve"> PAGEREF _Toc398134393 \h </w:instrText>
      </w:r>
      <w:r>
        <w:rPr>
          <w:noProof/>
        </w:rPr>
      </w:r>
      <w:r>
        <w:rPr>
          <w:noProof/>
        </w:rPr>
        <w:fldChar w:fldCharType="separate"/>
      </w:r>
      <w:ins w:id="864" w:author="Thierry Berisot" w:date="2014-09-15T11:51:00Z">
        <w:r w:rsidR="00F93CE7">
          <w:rPr>
            <w:noProof/>
          </w:rPr>
          <w:t>349</w:t>
        </w:r>
      </w:ins>
      <w:del w:id="865" w:author="Thierry Berisot" w:date="2014-09-11T17:42:00Z">
        <w:r w:rsidDel="00DD3851">
          <w:rPr>
            <w:noProof/>
          </w:rPr>
          <w:delText>346</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8.3.14</w:t>
      </w:r>
      <w:r>
        <w:rPr>
          <w:rFonts w:ascii="Calibri" w:eastAsia="Times New Roman" w:hAnsi="Calibri"/>
          <w:noProof/>
          <w:sz w:val="22"/>
          <w:szCs w:val="22"/>
          <w:lang w:eastAsia="en-GB"/>
        </w:rPr>
        <w:tab/>
      </w:r>
      <w:r w:rsidRPr="00547909">
        <w:rPr>
          <w:bCs/>
          <w:noProof/>
          <w:lang w:eastAsia="zh-CN"/>
        </w:rPr>
        <w:t>CMAPI_Callback_Roaming()</w:t>
      </w:r>
      <w:r>
        <w:rPr>
          <w:noProof/>
        </w:rPr>
        <w:tab/>
      </w:r>
      <w:r>
        <w:rPr>
          <w:noProof/>
        </w:rPr>
        <w:fldChar w:fldCharType="begin"/>
      </w:r>
      <w:r>
        <w:rPr>
          <w:noProof/>
        </w:rPr>
        <w:instrText xml:space="preserve"> PAGEREF _Toc398134394 \h </w:instrText>
      </w:r>
      <w:r>
        <w:rPr>
          <w:noProof/>
        </w:rPr>
      </w:r>
      <w:r>
        <w:rPr>
          <w:noProof/>
        </w:rPr>
        <w:fldChar w:fldCharType="separate"/>
      </w:r>
      <w:ins w:id="866" w:author="Thierry Berisot" w:date="2014-09-15T11:51:00Z">
        <w:r w:rsidR="00F93CE7">
          <w:rPr>
            <w:noProof/>
          </w:rPr>
          <w:t>349</w:t>
        </w:r>
      </w:ins>
      <w:del w:id="867" w:author="Thierry Berisot" w:date="2014-09-11T17:42:00Z">
        <w:r w:rsidDel="00DD3851">
          <w:rPr>
            <w:noProof/>
          </w:rPr>
          <w:delText>346</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8.3.15</w:t>
      </w:r>
      <w:r>
        <w:rPr>
          <w:rFonts w:ascii="Calibri" w:eastAsia="Times New Roman" w:hAnsi="Calibri"/>
          <w:noProof/>
          <w:sz w:val="22"/>
          <w:szCs w:val="22"/>
          <w:lang w:eastAsia="en-GB"/>
        </w:rPr>
        <w:tab/>
      </w:r>
      <w:r w:rsidRPr="00547909">
        <w:rPr>
          <w:bCs/>
          <w:noProof/>
          <w:lang w:eastAsia="zh-CN"/>
        </w:rPr>
        <w:t>CMAPI_Callback_SignalStrength()</w:t>
      </w:r>
      <w:r>
        <w:rPr>
          <w:noProof/>
        </w:rPr>
        <w:tab/>
      </w:r>
      <w:r>
        <w:rPr>
          <w:noProof/>
        </w:rPr>
        <w:fldChar w:fldCharType="begin"/>
      </w:r>
      <w:r>
        <w:rPr>
          <w:noProof/>
        </w:rPr>
        <w:instrText xml:space="preserve"> PAGEREF _Toc398134395 \h </w:instrText>
      </w:r>
      <w:r>
        <w:rPr>
          <w:noProof/>
        </w:rPr>
      </w:r>
      <w:r>
        <w:rPr>
          <w:noProof/>
        </w:rPr>
        <w:fldChar w:fldCharType="separate"/>
      </w:r>
      <w:ins w:id="868" w:author="Thierry Berisot" w:date="2014-09-15T11:51:00Z">
        <w:r w:rsidR="00F93CE7">
          <w:rPr>
            <w:noProof/>
          </w:rPr>
          <w:t>349</w:t>
        </w:r>
      </w:ins>
      <w:del w:id="869" w:author="Thierry Berisot" w:date="2014-09-11T17:42:00Z">
        <w:r w:rsidDel="00DD3851">
          <w:rPr>
            <w:noProof/>
          </w:rPr>
          <w:delText>346</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8.3.16</w:t>
      </w:r>
      <w:r>
        <w:rPr>
          <w:rFonts w:ascii="Calibri" w:eastAsia="Times New Roman" w:hAnsi="Calibri"/>
          <w:noProof/>
          <w:sz w:val="22"/>
          <w:szCs w:val="22"/>
          <w:lang w:eastAsia="en-GB"/>
        </w:rPr>
        <w:tab/>
      </w:r>
      <w:r w:rsidRPr="00547909">
        <w:rPr>
          <w:bCs/>
          <w:noProof/>
          <w:lang w:eastAsia="zh-CN"/>
        </w:rPr>
        <w:t>CMAPI_Callback_GNSS()</w:t>
      </w:r>
      <w:r>
        <w:rPr>
          <w:noProof/>
        </w:rPr>
        <w:tab/>
      </w:r>
      <w:r>
        <w:rPr>
          <w:noProof/>
        </w:rPr>
        <w:fldChar w:fldCharType="begin"/>
      </w:r>
      <w:r>
        <w:rPr>
          <w:noProof/>
        </w:rPr>
        <w:instrText xml:space="preserve"> PAGEREF _Toc398134396 \h </w:instrText>
      </w:r>
      <w:r>
        <w:rPr>
          <w:noProof/>
        </w:rPr>
      </w:r>
      <w:r>
        <w:rPr>
          <w:noProof/>
        </w:rPr>
        <w:fldChar w:fldCharType="separate"/>
      </w:r>
      <w:ins w:id="870" w:author="Thierry Berisot" w:date="2014-09-15T11:51:00Z">
        <w:r w:rsidR="00F93CE7">
          <w:rPr>
            <w:noProof/>
          </w:rPr>
          <w:t>350</w:t>
        </w:r>
      </w:ins>
      <w:del w:id="871" w:author="Thierry Berisot" w:date="2014-09-11T17:42:00Z">
        <w:r w:rsidDel="00DD3851">
          <w:rPr>
            <w:noProof/>
          </w:rPr>
          <w:delText>347</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8.3.17</w:t>
      </w:r>
      <w:r>
        <w:rPr>
          <w:rFonts w:ascii="Calibri" w:eastAsia="Times New Roman" w:hAnsi="Calibri"/>
          <w:noProof/>
          <w:sz w:val="22"/>
          <w:szCs w:val="22"/>
          <w:lang w:eastAsia="en-GB"/>
        </w:rPr>
        <w:tab/>
      </w:r>
      <w:r w:rsidRPr="00547909">
        <w:rPr>
          <w:bCs/>
          <w:noProof/>
          <w:lang w:eastAsia="zh-CN"/>
        </w:rPr>
        <w:t>CMAPI_Callback_SMS()</w:t>
      </w:r>
      <w:r>
        <w:rPr>
          <w:noProof/>
        </w:rPr>
        <w:tab/>
      </w:r>
      <w:r>
        <w:rPr>
          <w:noProof/>
        </w:rPr>
        <w:fldChar w:fldCharType="begin"/>
      </w:r>
      <w:r>
        <w:rPr>
          <w:noProof/>
        </w:rPr>
        <w:instrText xml:space="preserve"> PAGEREF _Toc398134397 \h </w:instrText>
      </w:r>
      <w:r>
        <w:rPr>
          <w:noProof/>
        </w:rPr>
      </w:r>
      <w:r>
        <w:rPr>
          <w:noProof/>
        </w:rPr>
        <w:fldChar w:fldCharType="separate"/>
      </w:r>
      <w:ins w:id="872" w:author="Thierry Berisot" w:date="2014-09-15T11:51:00Z">
        <w:r w:rsidR="00F93CE7">
          <w:rPr>
            <w:noProof/>
          </w:rPr>
          <w:t>351</w:t>
        </w:r>
      </w:ins>
      <w:del w:id="873" w:author="Thierry Berisot" w:date="2014-09-11T17:42:00Z">
        <w:r w:rsidDel="00DD3851">
          <w:rPr>
            <w:noProof/>
          </w:rPr>
          <w:delText>348</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8.3.18</w:t>
      </w:r>
      <w:r>
        <w:rPr>
          <w:rFonts w:ascii="Calibri" w:eastAsia="Times New Roman" w:hAnsi="Calibri"/>
          <w:noProof/>
          <w:sz w:val="22"/>
          <w:szCs w:val="22"/>
          <w:lang w:eastAsia="en-GB"/>
        </w:rPr>
        <w:tab/>
      </w:r>
      <w:r w:rsidRPr="00547909">
        <w:rPr>
          <w:bCs/>
          <w:noProof/>
          <w:lang w:eastAsia="zh-CN"/>
        </w:rPr>
        <w:t>CMAPI_Callback_SMS_Message()</w:t>
      </w:r>
      <w:r>
        <w:rPr>
          <w:noProof/>
        </w:rPr>
        <w:tab/>
      </w:r>
      <w:r>
        <w:rPr>
          <w:noProof/>
        </w:rPr>
        <w:fldChar w:fldCharType="begin"/>
      </w:r>
      <w:r>
        <w:rPr>
          <w:noProof/>
        </w:rPr>
        <w:instrText xml:space="preserve"> PAGEREF _Toc398134398 \h </w:instrText>
      </w:r>
      <w:r>
        <w:rPr>
          <w:noProof/>
        </w:rPr>
      </w:r>
      <w:r>
        <w:rPr>
          <w:noProof/>
        </w:rPr>
        <w:fldChar w:fldCharType="separate"/>
      </w:r>
      <w:ins w:id="874" w:author="Thierry Berisot" w:date="2014-09-15T11:51:00Z">
        <w:r w:rsidR="00F93CE7">
          <w:rPr>
            <w:noProof/>
          </w:rPr>
          <w:t>352</w:t>
        </w:r>
      </w:ins>
      <w:del w:id="875" w:author="Thierry Berisot" w:date="2014-09-11T17:42:00Z">
        <w:r w:rsidDel="00DD3851">
          <w:rPr>
            <w:noProof/>
          </w:rPr>
          <w:delText>349</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8.3.19</w:t>
      </w:r>
      <w:r>
        <w:rPr>
          <w:rFonts w:ascii="Calibri" w:eastAsia="Times New Roman" w:hAnsi="Calibri"/>
          <w:noProof/>
          <w:sz w:val="22"/>
          <w:szCs w:val="22"/>
          <w:lang w:eastAsia="en-GB"/>
        </w:rPr>
        <w:tab/>
      </w:r>
      <w:r w:rsidRPr="00547909">
        <w:rPr>
          <w:bCs/>
          <w:noProof/>
          <w:lang w:eastAsia="zh-CN"/>
        </w:rPr>
        <w:t>CMAPI_Callback_ByteCount</w:t>
      </w:r>
      <w:r>
        <w:rPr>
          <w:noProof/>
        </w:rPr>
        <w:tab/>
      </w:r>
      <w:r>
        <w:rPr>
          <w:noProof/>
        </w:rPr>
        <w:fldChar w:fldCharType="begin"/>
      </w:r>
      <w:r>
        <w:rPr>
          <w:noProof/>
        </w:rPr>
        <w:instrText xml:space="preserve"> PAGEREF _Toc398134399 \h </w:instrText>
      </w:r>
      <w:r>
        <w:rPr>
          <w:noProof/>
        </w:rPr>
      </w:r>
      <w:r>
        <w:rPr>
          <w:noProof/>
        </w:rPr>
        <w:fldChar w:fldCharType="separate"/>
      </w:r>
      <w:ins w:id="876" w:author="Thierry Berisot" w:date="2014-09-15T11:51:00Z">
        <w:r w:rsidR="00F93CE7">
          <w:rPr>
            <w:noProof/>
          </w:rPr>
          <w:t>352</w:t>
        </w:r>
      </w:ins>
      <w:del w:id="877" w:author="Thierry Berisot" w:date="2014-09-11T17:42:00Z">
        <w:r w:rsidDel="00DD3851">
          <w:rPr>
            <w:noProof/>
          </w:rPr>
          <w:delText>349</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8.3.20</w:t>
      </w:r>
      <w:r>
        <w:rPr>
          <w:rFonts w:ascii="Calibri" w:eastAsia="Times New Roman" w:hAnsi="Calibri"/>
          <w:noProof/>
          <w:sz w:val="22"/>
          <w:szCs w:val="22"/>
          <w:lang w:eastAsia="en-GB"/>
        </w:rPr>
        <w:tab/>
      </w:r>
      <w:r w:rsidRPr="00547909">
        <w:rPr>
          <w:bCs/>
          <w:noProof/>
          <w:lang w:eastAsia="zh-CN"/>
        </w:rPr>
        <w:t>CMAPI_Callback_USSD()</w:t>
      </w:r>
      <w:r>
        <w:rPr>
          <w:noProof/>
        </w:rPr>
        <w:tab/>
      </w:r>
      <w:r>
        <w:rPr>
          <w:noProof/>
        </w:rPr>
        <w:fldChar w:fldCharType="begin"/>
      </w:r>
      <w:r>
        <w:rPr>
          <w:noProof/>
        </w:rPr>
        <w:instrText xml:space="preserve"> PAGEREF _Toc398134400 \h </w:instrText>
      </w:r>
      <w:r>
        <w:rPr>
          <w:noProof/>
        </w:rPr>
      </w:r>
      <w:r>
        <w:rPr>
          <w:noProof/>
        </w:rPr>
        <w:fldChar w:fldCharType="separate"/>
      </w:r>
      <w:ins w:id="878" w:author="Thierry Berisot" w:date="2014-09-15T11:51:00Z">
        <w:r w:rsidR="00F93CE7">
          <w:rPr>
            <w:noProof/>
          </w:rPr>
          <w:t>353</w:t>
        </w:r>
      </w:ins>
      <w:del w:id="879" w:author="Thierry Berisot" w:date="2014-09-11T17:42:00Z">
        <w:r w:rsidDel="00DD3851">
          <w:rPr>
            <w:noProof/>
          </w:rPr>
          <w:delText>350</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lastRenderedPageBreak/>
        <w:t>8.3.21</w:t>
      </w:r>
      <w:r>
        <w:rPr>
          <w:rFonts w:ascii="Calibri" w:eastAsia="Times New Roman" w:hAnsi="Calibri"/>
          <w:noProof/>
          <w:sz w:val="22"/>
          <w:szCs w:val="22"/>
          <w:lang w:eastAsia="en-GB"/>
        </w:rPr>
        <w:tab/>
      </w:r>
      <w:r w:rsidRPr="00547909">
        <w:rPr>
          <w:bCs/>
          <w:noProof/>
          <w:lang w:eastAsia="zh-CN"/>
        </w:rPr>
        <w:t>CMAPI_Callback_QoSChange()</w:t>
      </w:r>
      <w:r>
        <w:rPr>
          <w:noProof/>
        </w:rPr>
        <w:tab/>
      </w:r>
      <w:r>
        <w:rPr>
          <w:noProof/>
        </w:rPr>
        <w:fldChar w:fldCharType="begin"/>
      </w:r>
      <w:r>
        <w:rPr>
          <w:noProof/>
        </w:rPr>
        <w:instrText xml:space="preserve"> PAGEREF _Toc398134401 \h </w:instrText>
      </w:r>
      <w:r>
        <w:rPr>
          <w:noProof/>
        </w:rPr>
      </w:r>
      <w:r>
        <w:rPr>
          <w:noProof/>
        </w:rPr>
        <w:fldChar w:fldCharType="separate"/>
      </w:r>
      <w:ins w:id="880" w:author="Thierry Berisot" w:date="2014-09-15T11:51:00Z">
        <w:r w:rsidR="00F93CE7">
          <w:rPr>
            <w:noProof/>
          </w:rPr>
          <w:t>353</w:t>
        </w:r>
      </w:ins>
      <w:del w:id="881" w:author="Thierry Berisot" w:date="2014-09-11T17:42:00Z">
        <w:r w:rsidDel="00DD3851">
          <w:rPr>
            <w:noProof/>
          </w:rPr>
          <w:delText>350</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8.3.22</w:t>
      </w:r>
      <w:r>
        <w:rPr>
          <w:rFonts w:ascii="Calibri" w:eastAsia="Times New Roman" w:hAnsi="Calibri"/>
          <w:noProof/>
          <w:sz w:val="22"/>
          <w:szCs w:val="22"/>
          <w:lang w:eastAsia="en-GB"/>
        </w:rPr>
        <w:tab/>
      </w:r>
      <w:r w:rsidRPr="00547909">
        <w:rPr>
          <w:bCs/>
          <w:noProof/>
          <w:lang w:eastAsia="zh-CN"/>
        </w:rPr>
        <w:t>CMAPI_Callback_RFInformationChange()</w:t>
      </w:r>
      <w:r>
        <w:rPr>
          <w:noProof/>
        </w:rPr>
        <w:tab/>
      </w:r>
      <w:r>
        <w:rPr>
          <w:noProof/>
        </w:rPr>
        <w:fldChar w:fldCharType="begin"/>
      </w:r>
      <w:r>
        <w:rPr>
          <w:noProof/>
        </w:rPr>
        <w:instrText xml:space="preserve"> PAGEREF _Toc398134402 \h </w:instrText>
      </w:r>
      <w:r>
        <w:rPr>
          <w:noProof/>
        </w:rPr>
      </w:r>
      <w:r>
        <w:rPr>
          <w:noProof/>
        </w:rPr>
        <w:fldChar w:fldCharType="separate"/>
      </w:r>
      <w:ins w:id="882" w:author="Thierry Berisot" w:date="2014-09-15T11:51:00Z">
        <w:r w:rsidR="00F93CE7">
          <w:rPr>
            <w:noProof/>
          </w:rPr>
          <w:t>354</w:t>
        </w:r>
      </w:ins>
      <w:del w:id="883" w:author="Thierry Berisot" w:date="2014-09-11T17:42:00Z">
        <w:r w:rsidDel="00DD3851">
          <w:rPr>
            <w:noProof/>
          </w:rPr>
          <w:delText>351</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8.3.23</w:t>
      </w:r>
      <w:r>
        <w:rPr>
          <w:rFonts w:ascii="Calibri" w:eastAsia="Times New Roman" w:hAnsi="Calibri"/>
          <w:noProof/>
          <w:sz w:val="22"/>
          <w:szCs w:val="22"/>
          <w:lang w:eastAsia="en-GB"/>
        </w:rPr>
        <w:tab/>
      </w:r>
      <w:r w:rsidRPr="00547909">
        <w:rPr>
          <w:bCs/>
          <w:noProof/>
          <w:lang w:eastAsia="zh-CN"/>
        </w:rPr>
        <w:t>CMAPI_Callback_PINPUKStatus()</w:t>
      </w:r>
      <w:r>
        <w:rPr>
          <w:noProof/>
        </w:rPr>
        <w:tab/>
      </w:r>
      <w:r>
        <w:rPr>
          <w:noProof/>
        </w:rPr>
        <w:fldChar w:fldCharType="begin"/>
      </w:r>
      <w:r>
        <w:rPr>
          <w:noProof/>
        </w:rPr>
        <w:instrText xml:space="preserve"> PAGEREF _Toc398134403 \h </w:instrText>
      </w:r>
      <w:r>
        <w:rPr>
          <w:noProof/>
        </w:rPr>
      </w:r>
      <w:r>
        <w:rPr>
          <w:noProof/>
        </w:rPr>
        <w:fldChar w:fldCharType="separate"/>
      </w:r>
      <w:ins w:id="884" w:author="Thierry Berisot" w:date="2014-09-15T11:51:00Z">
        <w:r w:rsidR="00F93CE7">
          <w:rPr>
            <w:noProof/>
          </w:rPr>
          <w:t>354</w:t>
        </w:r>
      </w:ins>
      <w:del w:id="885" w:author="Thierry Berisot" w:date="2014-09-11T17:42:00Z">
        <w:r w:rsidDel="00DD3851">
          <w:rPr>
            <w:noProof/>
          </w:rPr>
          <w:delText>351</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8.3.24</w:t>
      </w:r>
      <w:r>
        <w:rPr>
          <w:rFonts w:ascii="Calibri" w:eastAsia="Times New Roman" w:hAnsi="Calibri"/>
          <w:noProof/>
          <w:sz w:val="22"/>
          <w:szCs w:val="22"/>
          <w:lang w:eastAsia="en-GB"/>
        </w:rPr>
        <w:tab/>
      </w:r>
      <w:r w:rsidRPr="00547909">
        <w:rPr>
          <w:bCs/>
          <w:noProof/>
          <w:lang w:eastAsia="zh-CN"/>
        </w:rPr>
        <w:t>CMAPI_Callback_ScanWLANComplete()</w:t>
      </w:r>
      <w:r>
        <w:rPr>
          <w:noProof/>
        </w:rPr>
        <w:tab/>
      </w:r>
      <w:r>
        <w:rPr>
          <w:noProof/>
        </w:rPr>
        <w:fldChar w:fldCharType="begin"/>
      </w:r>
      <w:r>
        <w:rPr>
          <w:noProof/>
        </w:rPr>
        <w:instrText xml:space="preserve"> PAGEREF _Toc398134404 \h </w:instrText>
      </w:r>
      <w:r>
        <w:rPr>
          <w:noProof/>
        </w:rPr>
      </w:r>
      <w:r>
        <w:rPr>
          <w:noProof/>
        </w:rPr>
        <w:fldChar w:fldCharType="separate"/>
      </w:r>
      <w:ins w:id="886" w:author="Thierry Berisot" w:date="2014-09-15T11:51:00Z">
        <w:r w:rsidR="00F93CE7">
          <w:rPr>
            <w:noProof/>
          </w:rPr>
          <w:t>355</w:t>
        </w:r>
      </w:ins>
      <w:del w:id="887" w:author="Thierry Berisot" w:date="2014-09-11T17:42:00Z">
        <w:r w:rsidDel="00DD3851">
          <w:rPr>
            <w:noProof/>
          </w:rPr>
          <w:delText>352</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8.3.25</w:t>
      </w:r>
      <w:r>
        <w:rPr>
          <w:rFonts w:ascii="Calibri" w:eastAsia="Times New Roman" w:hAnsi="Calibri"/>
          <w:noProof/>
          <w:sz w:val="22"/>
          <w:szCs w:val="22"/>
          <w:lang w:eastAsia="en-GB"/>
        </w:rPr>
        <w:tab/>
      </w:r>
      <w:r w:rsidRPr="00547909">
        <w:rPr>
          <w:bCs/>
          <w:noProof/>
          <w:lang w:eastAsia="zh-CN"/>
        </w:rPr>
        <w:t>CMAPI_Callback_WLANNewAvailableNetwork()</w:t>
      </w:r>
      <w:r>
        <w:rPr>
          <w:noProof/>
        </w:rPr>
        <w:tab/>
      </w:r>
      <w:r>
        <w:rPr>
          <w:noProof/>
        </w:rPr>
        <w:fldChar w:fldCharType="begin"/>
      </w:r>
      <w:r>
        <w:rPr>
          <w:noProof/>
        </w:rPr>
        <w:instrText xml:space="preserve"> PAGEREF _Toc398134405 \h </w:instrText>
      </w:r>
      <w:r>
        <w:rPr>
          <w:noProof/>
        </w:rPr>
      </w:r>
      <w:r>
        <w:rPr>
          <w:noProof/>
        </w:rPr>
        <w:fldChar w:fldCharType="separate"/>
      </w:r>
      <w:ins w:id="888" w:author="Thierry Berisot" w:date="2014-09-15T11:51:00Z">
        <w:r w:rsidR="00F93CE7">
          <w:rPr>
            <w:noProof/>
          </w:rPr>
          <w:t>355</w:t>
        </w:r>
      </w:ins>
      <w:del w:id="889" w:author="Thierry Berisot" w:date="2014-09-11T17:42:00Z">
        <w:r w:rsidDel="00DD3851">
          <w:rPr>
            <w:noProof/>
          </w:rPr>
          <w:delText>352</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lang w:eastAsia="zh-CN"/>
        </w:rPr>
        <w:t>8.3.26</w:t>
      </w:r>
      <w:r>
        <w:rPr>
          <w:rFonts w:ascii="Calibri" w:eastAsia="Times New Roman" w:hAnsi="Calibri"/>
          <w:noProof/>
          <w:sz w:val="22"/>
          <w:szCs w:val="22"/>
          <w:lang w:eastAsia="en-GB"/>
        </w:rPr>
        <w:tab/>
      </w:r>
      <w:r>
        <w:rPr>
          <w:noProof/>
          <w:lang w:eastAsia="zh-CN"/>
        </w:rPr>
        <w:t>CMAPI_Callback_WLANConnectionStatus()</w:t>
      </w:r>
      <w:r>
        <w:rPr>
          <w:noProof/>
        </w:rPr>
        <w:tab/>
      </w:r>
      <w:r>
        <w:rPr>
          <w:noProof/>
        </w:rPr>
        <w:fldChar w:fldCharType="begin"/>
      </w:r>
      <w:r>
        <w:rPr>
          <w:noProof/>
        </w:rPr>
        <w:instrText xml:space="preserve"> PAGEREF _Toc398134406 \h </w:instrText>
      </w:r>
      <w:r>
        <w:rPr>
          <w:noProof/>
        </w:rPr>
      </w:r>
      <w:r>
        <w:rPr>
          <w:noProof/>
        </w:rPr>
        <w:fldChar w:fldCharType="separate"/>
      </w:r>
      <w:ins w:id="890" w:author="Thierry Berisot" w:date="2014-09-15T11:51:00Z">
        <w:r w:rsidR="00F93CE7">
          <w:rPr>
            <w:noProof/>
          </w:rPr>
          <w:t>355</w:t>
        </w:r>
      </w:ins>
      <w:del w:id="891" w:author="Thierry Berisot" w:date="2014-09-11T17:42:00Z">
        <w:r w:rsidDel="00DD3851">
          <w:rPr>
            <w:noProof/>
          </w:rPr>
          <w:delText>352</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8.3.27</w:t>
      </w:r>
      <w:r>
        <w:rPr>
          <w:rFonts w:ascii="Calibri" w:eastAsia="Times New Roman" w:hAnsi="Calibri"/>
          <w:noProof/>
          <w:sz w:val="22"/>
          <w:szCs w:val="22"/>
          <w:lang w:eastAsia="en-GB"/>
        </w:rPr>
        <w:tab/>
      </w:r>
      <w:r w:rsidRPr="00547909">
        <w:rPr>
          <w:bCs/>
          <w:noProof/>
          <w:lang w:eastAsia="zh-CN"/>
        </w:rPr>
        <w:t>CMAPI_Callback_WLANNewMO()</w:t>
      </w:r>
      <w:r>
        <w:rPr>
          <w:noProof/>
        </w:rPr>
        <w:tab/>
      </w:r>
      <w:r>
        <w:rPr>
          <w:noProof/>
        </w:rPr>
        <w:fldChar w:fldCharType="begin"/>
      </w:r>
      <w:r>
        <w:rPr>
          <w:noProof/>
        </w:rPr>
        <w:instrText xml:space="preserve"> PAGEREF _Toc398134407 \h </w:instrText>
      </w:r>
      <w:r>
        <w:rPr>
          <w:noProof/>
        </w:rPr>
      </w:r>
      <w:r>
        <w:rPr>
          <w:noProof/>
        </w:rPr>
        <w:fldChar w:fldCharType="separate"/>
      </w:r>
      <w:ins w:id="892" w:author="Thierry Berisot" w:date="2014-09-15T11:51:00Z">
        <w:r w:rsidR="00F93CE7">
          <w:rPr>
            <w:noProof/>
          </w:rPr>
          <w:t>356</w:t>
        </w:r>
      </w:ins>
      <w:del w:id="893" w:author="Thierry Berisot" w:date="2014-09-11T17:42:00Z">
        <w:r w:rsidDel="00DD3851">
          <w:rPr>
            <w:noProof/>
          </w:rPr>
          <w:delText>353</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8.3.28</w:t>
      </w:r>
      <w:r>
        <w:rPr>
          <w:rFonts w:ascii="Calibri" w:eastAsia="Times New Roman" w:hAnsi="Calibri"/>
          <w:noProof/>
          <w:sz w:val="22"/>
          <w:szCs w:val="22"/>
          <w:lang w:eastAsia="en-GB"/>
        </w:rPr>
        <w:tab/>
      </w:r>
      <w:r w:rsidRPr="00547909">
        <w:rPr>
          <w:bCs/>
          <w:noProof/>
          <w:lang w:eastAsia="zh-CN"/>
        </w:rPr>
        <w:t>CMAPI_Callback_WLANSettingsChanged()</w:t>
      </w:r>
      <w:r>
        <w:rPr>
          <w:noProof/>
        </w:rPr>
        <w:tab/>
      </w:r>
      <w:r>
        <w:rPr>
          <w:noProof/>
        </w:rPr>
        <w:fldChar w:fldCharType="begin"/>
      </w:r>
      <w:r>
        <w:rPr>
          <w:noProof/>
        </w:rPr>
        <w:instrText xml:space="preserve"> PAGEREF _Toc398134408 \h </w:instrText>
      </w:r>
      <w:r>
        <w:rPr>
          <w:noProof/>
        </w:rPr>
      </w:r>
      <w:r>
        <w:rPr>
          <w:noProof/>
        </w:rPr>
        <w:fldChar w:fldCharType="separate"/>
      </w:r>
      <w:ins w:id="894" w:author="Thierry Berisot" w:date="2014-09-15T11:51:00Z">
        <w:r w:rsidR="00F93CE7">
          <w:rPr>
            <w:noProof/>
          </w:rPr>
          <w:t>357</w:t>
        </w:r>
      </w:ins>
      <w:del w:id="895" w:author="Thierry Berisot" w:date="2014-09-11T17:42:00Z">
        <w:r w:rsidDel="00DD3851">
          <w:rPr>
            <w:noProof/>
          </w:rPr>
          <w:delText>354</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8.3.29</w:t>
      </w:r>
      <w:r>
        <w:rPr>
          <w:rFonts w:ascii="Calibri" w:eastAsia="Times New Roman" w:hAnsi="Calibri"/>
          <w:noProof/>
          <w:sz w:val="22"/>
          <w:szCs w:val="22"/>
          <w:lang w:eastAsia="en-GB"/>
        </w:rPr>
        <w:tab/>
      </w:r>
      <w:r w:rsidRPr="00547909">
        <w:rPr>
          <w:bCs/>
          <w:noProof/>
          <w:lang w:eastAsia="zh-CN"/>
        </w:rPr>
        <w:t>CMAPI_Callback_PUSHReceived()</w:t>
      </w:r>
      <w:r>
        <w:rPr>
          <w:noProof/>
        </w:rPr>
        <w:tab/>
      </w:r>
      <w:r>
        <w:rPr>
          <w:noProof/>
        </w:rPr>
        <w:fldChar w:fldCharType="begin"/>
      </w:r>
      <w:r>
        <w:rPr>
          <w:noProof/>
        </w:rPr>
        <w:instrText xml:space="preserve"> PAGEREF _Toc398134409 \h </w:instrText>
      </w:r>
      <w:r>
        <w:rPr>
          <w:noProof/>
        </w:rPr>
      </w:r>
      <w:r>
        <w:rPr>
          <w:noProof/>
        </w:rPr>
        <w:fldChar w:fldCharType="separate"/>
      </w:r>
      <w:ins w:id="896" w:author="Thierry Berisot" w:date="2014-09-15T11:51:00Z">
        <w:r w:rsidR="00F93CE7">
          <w:rPr>
            <w:noProof/>
          </w:rPr>
          <w:t>357</w:t>
        </w:r>
      </w:ins>
      <w:del w:id="897" w:author="Thierry Berisot" w:date="2014-09-11T17:42:00Z">
        <w:r w:rsidDel="00DD3851">
          <w:rPr>
            <w:noProof/>
          </w:rPr>
          <w:delText>354</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rFonts w:cs="Courier New"/>
          <w:bCs/>
          <w:noProof/>
        </w:rPr>
        <w:t>8.3.30</w:t>
      </w:r>
      <w:r>
        <w:rPr>
          <w:rFonts w:ascii="Calibri" w:eastAsia="Times New Roman" w:hAnsi="Calibri"/>
          <w:noProof/>
          <w:sz w:val="22"/>
          <w:szCs w:val="22"/>
          <w:lang w:eastAsia="en-GB"/>
        </w:rPr>
        <w:tab/>
      </w:r>
      <w:r w:rsidRPr="00547909">
        <w:rPr>
          <w:bCs/>
          <w:noProof/>
          <w:lang w:eastAsia="zh-CN"/>
        </w:rPr>
        <w:t>CMAPI_Callback_OMADMStatus()</w:t>
      </w:r>
      <w:r>
        <w:rPr>
          <w:noProof/>
        </w:rPr>
        <w:tab/>
      </w:r>
      <w:r>
        <w:rPr>
          <w:noProof/>
        </w:rPr>
        <w:fldChar w:fldCharType="begin"/>
      </w:r>
      <w:r>
        <w:rPr>
          <w:noProof/>
        </w:rPr>
        <w:instrText xml:space="preserve"> PAGEREF _Toc398134410 \h </w:instrText>
      </w:r>
      <w:r>
        <w:rPr>
          <w:noProof/>
        </w:rPr>
      </w:r>
      <w:r>
        <w:rPr>
          <w:noProof/>
        </w:rPr>
        <w:fldChar w:fldCharType="separate"/>
      </w:r>
      <w:ins w:id="898" w:author="Thierry Berisot" w:date="2014-09-15T11:51:00Z">
        <w:r w:rsidR="00F93CE7">
          <w:rPr>
            <w:noProof/>
          </w:rPr>
          <w:t>358</w:t>
        </w:r>
      </w:ins>
      <w:del w:id="899" w:author="Thierry Berisot" w:date="2014-09-11T17:42:00Z">
        <w:r w:rsidDel="00DD3851">
          <w:rPr>
            <w:noProof/>
          </w:rPr>
          <w:delText>355</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8.3.31</w:t>
      </w:r>
      <w:r>
        <w:rPr>
          <w:rFonts w:ascii="Calibri" w:eastAsia="Times New Roman" w:hAnsi="Calibri"/>
          <w:noProof/>
          <w:sz w:val="22"/>
          <w:szCs w:val="22"/>
          <w:lang w:eastAsia="en-GB"/>
        </w:rPr>
        <w:tab/>
      </w:r>
      <w:r w:rsidRPr="00547909">
        <w:rPr>
          <w:bCs/>
          <w:noProof/>
          <w:lang w:eastAsia="zh-CN"/>
        </w:rPr>
        <w:t>CMAPI_Callback_UICC_ToolKitProactiveCommand()</w:t>
      </w:r>
      <w:r>
        <w:rPr>
          <w:noProof/>
        </w:rPr>
        <w:tab/>
      </w:r>
      <w:r>
        <w:rPr>
          <w:noProof/>
        </w:rPr>
        <w:fldChar w:fldCharType="begin"/>
      </w:r>
      <w:r>
        <w:rPr>
          <w:noProof/>
        </w:rPr>
        <w:instrText xml:space="preserve"> PAGEREF _Toc398134411 \h </w:instrText>
      </w:r>
      <w:r>
        <w:rPr>
          <w:noProof/>
        </w:rPr>
      </w:r>
      <w:r>
        <w:rPr>
          <w:noProof/>
        </w:rPr>
        <w:fldChar w:fldCharType="separate"/>
      </w:r>
      <w:ins w:id="900" w:author="Thierry Berisot" w:date="2014-09-15T11:51:00Z">
        <w:r w:rsidR="00F93CE7">
          <w:rPr>
            <w:noProof/>
          </w:rPr>
          <w:t>359</w:t>
        </w:r>
      </w:ins>
      <w:del w:id="901" w:author="Thierry Berisot" w:date="2014-09-11T17:42:00Z">
        <w:r w:rsidDel="00DD3851">
          <w:rPr>
            <w:noProof/>
          </w:rPr>
          <w:delText>356</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8.3.32</w:t>
      </w:r>
      <w:r>
        <w:rPr>
          <w:rFonts w:ascii="Calibri" w:eastAsia="Times New Roman" w:hAnsi="Calibri"/>
          <w:noProof/>
          <w:sz w:val="22"/>
          <w:szCs w:val="22"/>
          <w:lang w:eastAsia="en-GB"/>
        </w:rPr>
        <w:tab/>
      </w:r>
      <w:r w:rsidRPr="00547909">
        <w:rPr>
          <w:bCs/>
          <w:noProof/>
          <w:lang w:eastAsia="zh-CN"/>
        </w:rPr>
        <w:t>CMAPI_Callback_UICC_DeviceTerminalProfile()</w:t>
      </w:r>
      <w:r>
        <w:rPr>
          <w:noProof/>
        </w:rPr>
        <w:tab/>
      </w:r>
      <w:r>
        <w:rPr>
          <w:noProof/>
        </w:rPr>
        <w:fldChar w:fldCharType="begin"/>
      </w:r>
      <w:r>
        <w:rPr>
          <w:noProof/>
        </w:rPr>
        <w:instrText xml:space="preserve"> PAGEREF _Toc398134412 \h </w:instrText>
      </w:r>
      <w:r>
        <w:rPr>
          <w:noProof/>
        </w:rPr>
      </w:r>
      <w:r>
        <w:rPr>
          <w:noProof/>
        </w:rPr>
        <w:fldChar w:fldCharType="separate"/>
      </w:r>
      <w:ins w:id="902" w:author="Thierry Berisot" w:date="2014-09-15T11:51:00Z">
        <w:r w:rsidR="00F93CE7">
          <w:rPr>
            <w:noProof/>
          </w:rPr>
          <w:t>360</w:t>
        </w:r>
      </w:ins>
      <w:del w:id="903" w:author="Thierry Berisot" w:date="2014-09-11T17:42:00Z">
        <w:r w:rsidDel="00DD3851">
          <w:rPr>
            <w:noProof/>
          </w:rPr>
          <w:delText>357</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rPr>
        <w:t>8.3.33</w:t>
      </w:r>
      <w:r>
        <w:rPr>
          <w:rFonts w:ascii="Calibri" w:eastAsia="Times New Roman" w:hAnsi="Calibri"/>
          <w:noProof/>
          <w:sz w:val="22"/>
          <w:szCs w:val="22"/>
          <w:lang w:eastAsia="en-GB"/>
        </w:rPr>
        <w:tab/>
      </w:r>
      <w:r w:rsidRPr="00547909">
        <w:rPr>
          <w:bCs/>
          <w:noProof/>
        </w:rPr>
        <w:t>CMAPI_Callback_VerifyPIN()</w:t>
      </w:r>
      <w:r>
        <w:rPr>
          <w:noProof/>
        </w:rPr>
        <w:tab/>
      </w:r>
      <w:r>
        <w:rPr>
          <w:noProof/>
        </w:rPr>
        <w:fldChar w:fldCharType="begin"/>
      </w:r>
      <w:r>
        <w:rPr>
          <w:noProof/>
        </w:rPr>
        <w:instrText xml:space="preserve"> PAGEREF _Toc398134413 \h </w:instrText>
      </w:r>
      <w:r>
        <w:rPr>
          <w:noProof/>
        </w:rPr>
      </w:r>
      <w:r>
        <w:rPr>
          <w:noProof/>
        </w:rPr>
        <w:fldChar w:fldCharType="separate"/>
      </w:r>
      <w:ins w:id="904" w:author="Thierry Berisot" w:date="2014-09-15T11:51:00Z">
        <w:r w:rsidR="00F93CE7">
          <w:rPr>
            <w:noProof/>
          </w:rPr>
          <w:t>360</w:t>
        </w:r>
      </w:ins>
      <w:del w:id="905" w:author="Thierry Berisot" w:date="2014-09-11T17:42:00Z">
        <w:r w:rsidDel="00DD3851">
          <w:rPr>
            <w:noProof/>
          </w:rPr>
          <w:delText>357</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8.3.34</w:t>
      </w:r>
      <w:r>
        <w:rPr>
          <w:rFonts w:ascii="Calibri" w:eastAsia="Times New Roman" w:hAnsi="Calibri"/>
          <w:noProof/>
          <w:sz w:val="22"/>
          <w:szCs w:val="22"/>
          <w:lang w:eastAsia="en-GB"/>
        </w:rPr>
        <w:tab/>
      </w:r>
      <w:r w:rsidRPr="00547909">
        <w:rPr>
          <w:bCs/>
          <w:noProof/>
          <w:lang w:eastAsia="zh-CN"/>
        </w:rPr>
        <w:t>CMAPI_Callback_PermittedBearersChange()</w:t>
      </w:r>
      <w:r>
        <w:rPr>
          <w:noProof/>
        </w:rPr>
        <w:tab/>
      </w:r>
      <w:r>
        <w:rPr>
          <w:noProof/>
        </w:rPr>
        <w:fldChar w:fldCharType="begin"/>
      </w:r>
      <w:r>
        <w:rPr>
          <w:noProof/>
        </w:rPr>
        <w:instrText xml:space="preserve"> PAGEREF _Toc398134414 \h </w:instrText>
      </w:r>
      <w:r>
        <w:rPr>
          <w:noProof/>
        </w:rPr>
      </w:r>
      <w:r>
        <w:rPr>
          <w:noProof/>
        </w:rPr>
        <w:fldChar w:fldCharType="separate"/>
      </w:r>
      <w:ins w:id="906" w:author="Thierry Berisot" w:date="2014-09-15T11:51:00Z">
        <w:r w:rsidR="00F93CE7">
          <w:rPr>
            <w:noProof/>
          </w:rPr>
          <w:t>361</w:t>
        </w:r>
      </w:ins>
      <w:del w:id="907" w:author="Thierry Berisot" w:date="2014-09-11T17:42:00Z">
        <w:r w:rsidDel="00DD3851">
          <w:rPr>
            <w:noProof/>
          </w:rPr>
          <w:delText>358</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8.3.35</w:t>
      </w:r>
      <w:r>
        <w:rPr>
          <w:rFonts w:ascii="Calibri" w:eastAsia="Times New Roman" w:hAnsi="Calibri"/>
          <w:noProof/>
          <w:sz w:val="22"/>
          <w:szCs w:val="22"/>
          <w:lang w:eastAsia="en-GB"/>
        </w:rPr>
        <w:tab/>
      </w:r>
      <w:r w:rsidRPr="00547909">
        <w:rPr>
          <w:bCs/>
          <w:noProof/>
          <w:lang w:eastAsia="zh-CN"/>
        </w:rPr>
        <w:t>CMAPI_Callback_NetConnectSrv_SecondaryPDPContext_Connect_Async_Complete()</w:t>
      </w:r>
      <w:r>
        <w:rPr>
          <w:noProof/>
        </w:rPr>
        <w:tab/>
      </w:r>
      <w:r>
        <w:rPr>
          <w:noProof/>
        </w:rPr>
        <w:fldChar w:fldCharType="begin"/>
      </w:r>
      <w:r>
        <w:rPr>
          <w:noProof/>
        </w:rPr>
        <w:instrText xml:space="preserve"> PAGEREF _Toc398134415 \h </w:instrText>
      </w:r>
      <w:r>
        <w:rPr>
          <w:noProof/>
        </w:rPr>
      </w:r>
      <w:r>
        <w:rPr>
          <w:noProof/>
        </w:rPr>
        <w:fldChar w:fldCharType="separate"/>
      </w:r>
      <w:ins w:id="908" w:author="Thierry Berisot" w:date="2014-09-15T11:51:00Z">
        <w:r w:rsidR="00F93CE7">
          <w:rPr>
            <w:noProof/>
          </w:rPr>
          <w:t>361</w:t>
        </w:r>
      </w:ins>
      <w:del w:id="909" w:author="Thierry Berisot" w:date="2014-09-11T17:42:00Z">
        <w:r w:rsidDel="00DD3851">
          <w:rPr>
            <w:noProof/>
          </w:rPr>
          <w:delText>358</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8.3.36</w:t>
      </w:r>
      <w:r>
        <w:rPr>
          <w:rFonts w:ascii="Calibri" w:eastAsia="Times New Roman" w:hAnsi="Calibri"/>
          <w:noProof/>
          <w:sz w:val="22"/>
          <w:szCs w:val="22"/>
          <w:lang w:eastAsia="en-GB"/>
        </w:rPr>
        <w:tab/>
      </w:r>
      <w:r w:rsidRPr="00547909">
        <w:rPr>
          <w:bCs/>
          <w:noProof/>
          <w:lang w:eastAsia="zh-CN"/>
        </w:rPr>
        <w:t>CMAPI_Callback_NetConnectSrv_SecondaryPDPContext_Disconnect_Async_Complete()</w:t>
      </w:r>
      <w:r>
        <w:rPr>
          <w:noProof/>
        </w:rPr>
        <w:tab/>
      </w:r>
      <w:r>
        <w:rPr>
          <w:noProof/>
        </w:rPr>
        <w:fldChar w:fldCharType="begin"/>
      </w:r>
      <w:r>
        <w:rPr>
          <w:noProof/>
        </w:rPr>
        <w:instrText xml:space="preserve"> PAGEREF _Toc398134416 \h </w:instrText>
      </w:r>
      <w:r>
        <w:rPr>
          <w:noProof/>
        </w:rPr>
      </w:r>
      <w:r>
        <w:rPr>
          <w:noProof/>
        </w:rPr>
        <w:fldChar w:fldCharType="separate"/>
      </w:r>
      <w:ins w:id="910" w:author="Thierry Berisot" w:date="2014-09-15T11:51:00Z">
        <w:r w:rsidR="00F93CE7">
          <w:rPr>
            <w:noProof/>
          </w:rPr>
          <w:t>362</w:t>
        </w:r>
      </w:ins>
      <w:del w:id="911" w:author="Thierry Berisot" w:date="2014-09-11T17:42:00Z">
        <w:r w:rsidDel="00DD3851">
          <w:rPr>
            <w:noProof/>
          </w:rPr>
          <w:delText>359</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8.3.37</w:t>
      </w:r>
      <w:r>
        <w:rPr>
          <w:rFonts w:ascii="Calibri" w:eastAsia="Times New Roman" w:hAnsi="Calibri"/>
          <w:noProof/>
          <w:sz w:val="22"/>
          <w:szCs w:val="22"/>
          <w:lang w:eastAsia="en-GB"/>
        </w:rPr>
        <w:tab/>
      </w:r>
      <w:r w:rsidRPr="00547909">
        <w:rPr>
          <w:bCs/>
          <w:noProof/>
          <w:lang w:eastAsia="zh-CN"/>
        </w:rPr>
        <w:t>CMAPI_Callback_NetConnectSrv_SecondaryPDPContext_CancelConnect_Async_Complete()</w:t>
      </w:r>
      <w:r>
        <w:rPr>
          <w:noProof/>
        </w:rPr>
        <w:tab/>
      </w:r>
      <w:r>
        <w:rPr>
          <w:noProof/>
        </w:rPr>
        <w:fldChar w:fldCharType="begin"/>
      </w:r>
      <w:r>
        <w:rPr>
          <w:noProof/>
        </w:rPr>
        <w:instrText xml:space="preserve"> PAGEREF _Toc398134417 \h </w:instrText>
      </w:r>
      <w:r>
        <w:rPr>
          <w:noProof/>
        </w:rPr>
      </w:r>
      <w:r>
        <w:rPr>
          <w:noProof/>
        </w:rPr>
        <w:fldChar w:fldCharType="separate"/>
      </w:r>
      <w:ins w:id="912" w:author="Thierry Berisot" w:date="2014-09-15T11:51:00Z">
        <w:r w:rsidR="00F93CE7">
          <w:rPr>
            <w:noProof/>
          </w:rPr>
          <w:t>362</w:t>
        </w:r>
      </w:ins>
      <w:del w:id="913" w:author="Thierry Berisot" w:date="2014-09-11T17:42:00Z">
        <w:r w:rsidDel="00DD3851">
          <w:rPr>
            <w:noProof/>
          </w:rPr>
          <w:delText>359</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8.3.38</w:t>
      </w:r>
      <w:r>
        <w:rPr>
          <w:rFonts w:ascii="Calibri" w:eastAsia="Times New Roman" w:hAnsi="Calibri"/>
          <w:noProof/>
          <w:sz w:val="22"/>
          <w:szCs w:val="22"/>
          <w:lang w:eastAsia="en-GB"/>
        </w:rPr>
        <w:tab/>
      </w:r>
      <w:r w:rsidRPr="00547909">
        <w:rPr>
          <w:bCs/>
          <w:noProof/>
          <w:lang w:eastAsia="zh-CN"/>
        </w:rPr>
        <w:t>CMAPI_Callback_Incoming_Voice_Call()</w:t>
      </w:r>
      <w:r>
        <w:rPr>
          <w:noProof/>
        </w:rPr>
        <w:tab/>
      </w:r>
      <w:r>
        <w:rPr>
          <w:noProof/>
        </w:rPr>
        <w:fldChar w:fldCharType="begin"/>
      </w:r>
      <w:r>
        <w:rPr>
          <w:noProof/>
        </w:rPr>
        <w:instrText xml:space="preserve"> PAGEREF _Toc398134418 \h </w:instrText>
      </w:r>
      <w:r>
        <w:rPr>
          <w:noProof/>
        </w:rPr>
      </w:r>
      <w:r>
        <w:rPr>
          <w:noProof/>
        </w:rPr>
        <w:fldChar w:fldCharType="separate"/>
      </w:r>
      <w:ins w:id="914" w:author="Thierry Berisot" w:date="2014-09-15T11:51:00Z">
        <w:r w:rsidR="00F93CE7">
          <w:rPr>
            <w:noProof/>
          </w:rPr>
          <w:t>363</w:t>
        </w:r>
      </w:ins>
      <w:del w:id="915" w:author="Thierry Berisot" w:date="2014-09-11T17:42:00Z">
        <w:r w:rsidDel="00DD3851">
          <w:rPr>
            <w:noProof/>
          </w:rPr>
          <w:delText>360</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8.3.39</w:t>
      </w:r>
      <w:r>
        <w:rPr>
          <w:rFonts w:ascii="Calibri" w:eastAsia="Times New Roman" w:hAnsi="Calibri"/>
          <w:noProof/>
          <w:sz w:val="22"/>
          <w:szCs w:val="22"/>
          <w:lang w:eastAsia="en-GB"/>
        </w:rPr>
        <w:tab/>
      </w:r>
      <w:r w:rsidRPr="00547909">
        <w:rPr>
          <w:bCs/>
          <w:noProof/>
          <w:lang w:eastAsia="zh-CN"/>
        </w:rPr>
        <w:t>CMAPI_Callback_SEServicesChange()</w:t>
      </w:r>
      <w:r>
        <w:rPr>
          <w:noProof/>
        </w:rPr>
        <w:tab/>
      </w:r>
      <w:r>
        <w:rPr>
          <w:noProof/>
        </w:rPr>
        <w:fldChar w:fldCharType="begin"/>
      </w:r>
      <w:r>
        <w:rPr>
          <w:noProof/>
        </w:rPr>
        <w:instrText xml:space="preserve"> PAGEREF _Toc398134419 \h </w:instrText>
      </w:r>
      <w:r>
        <w:rPr>
          <w:noProof/>
        </w:rPr>
      </w:r>
      <w:r>
        <w:rPr>
          <w:noProof/>
        </w:rPr>
        <w:fldChar w:fldCharType="separate"/>
      </w:r>
      <w:ins w:id="916" w:author="Thierry Berisot" w:date="2014-09-15T11:51:00Z">
        <w:r w:rsidR="00F93CE7">
          <w:rPr>
            <w:noProof/>
          </w:rPr>
          <w:t>363</w:t>
        </w:r>
      </w:ins>
      <w:del w:id="917" w:author="Thierry Berisot" w:date="2014-09-11T17:42:00Z">
        <w:r w:rsidDel="00DD3851">
          <w:rPr>
            <w:noProof/>
          </w:rPr>
          <w:delText>360</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8.3.40</w:t>
      </w:r>
      <w:r>
        <w:rPr>
          <w:rFonts w:ascii="Calibri" w:eastAsia="Times New Roman" w:hAnsi="Calibri"/>
          <w:noProof/>
          <w:sz w:val="22"/>
          <w:szCs w:val="22"/>
          <w:lang w:eastAsia="en-GB"/>
        </w:rPr>
        <w:tab/>
      </w:r>
      <w:r w:rsidRPr="00547909">
        <w:rPr>
          <w:bCs/>
          <w:noProof/>
          <w:lang w:eastAsia="zh-CN"/>
        </w:rPr>
        <w:t>CMAPI_Callback_BatteryStatusChanged()</w:t>
      </w:r>
      <w:r>
        <w:rPr>
          <w:noProof/>
        </w:rPr>
        <w:tab/>
      </w:r>
      <w:r>
        <w:rPr>
          <w:noProof/>
        </w:rPr>
        <w:fldChar w:fldCharType="begin"/>
      </w:r>
      <w:r>
        <w:rPr>
          <w:noProof/>
        </w:rPr>
        <w:instrText xml:space="preserve"> PAGEREF _Toc398134420 \h </w:instrText>
      </w:r>
      <w:r>
        <w:rPr>
          <w:noProof/>
        </w:rPr>
      </w:r>
      <w:r>
        <w:rPr>
          <w:noProof/>
        </w:rPr>
        <w:fldChar w:fldCharType="separate"/>
      </w:r>
      <w:ins w:id="918" w:author="Thierry Berisot" w:date="2014-09-15T11:51:00Z">
        <w:r w:rsidR="00F93CE7">
          <w:rPr>
            <w:noProof/>
          </w:rPr>
          <w:t>364</w:t>
        </w:r>
      </w:ins>
      <w:del w:id="919" w:author="Thierry Berisot" w:date="2014-09-11T17:42:00Z">
        <w:r w:rsidDel="00DD3851">
          <w:rPr>
            <w:noProof/>
          </w:rPr>
          <w:delText>361</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8.3.41</w:t>
      </w:r>
      <w:r>
        <w:rPr>
          <w:rFonts w:ascii="Calibri" w:eastAsia="Times New Roman" w:hAnsi="Calibri"/>
          <w:noProof/>
          <w:sz w:val="22"/>
          <w:szCs w:val="22"/>
          <w:lang w:eastAsia="en-GB"/>
        </w:rPr>
        <w:tab/>
      </w:r>
      <w:r w:rsidRPr="00547909">
        <w:rPr>
          <w:bCs/>
          <w:noProof/>
          <w:lang w:eastAsia="zh-CN"/>
        </w:rPr>
        <w:t>CMAPI_Callback_BatteryThresholdReached()</w:t>
      </w:r>
      <w:r>
        <w:rPr>
          <w:noProof/>
        </w:rPr>
        <w:tab/>
      </w:r>
      <w:r>
        <w:rPr>
          <w:noProof/>
        </w:rPr>
        <w:fldChar w:fldCharType="begin"/>
      </w:r>
      <w:r>
        <w:rPr>
          <w:noProof/>
        </w:rPr>
        <w:instrText xml:space="preserve"> PAGEREF _Toc398134421 \h </w:instrText>
      </w:r>
      <w:r>
        <w:rPr>
          <w:noProof/>
        </w:rPr>
      </w:r>
      <w:r>
        <w:rPr>
          <w:noProof/>
        </w:rPr>
        <w:fldChar w:fldCharType="separate"/>
      </w:r>
      <w:ins w:id="920" w:author="Thierry Berisot" w:date="2014-09-15T11:51:00Z">
        <w:r w:rsidR="00F93CE7">
          <w:rPr>
            <w:noProof/>
          </w:rPr>
          <w:t>364</w:t>
        </w:r>
      </w:ins>
      <w:del w:id="921" w:author="Thierry Berisot" w:date="2014-09-11T17:42:00Z">
        <w:r w:rsidDel="00DD3851">
          <w:rPr>
            <w:noProof/>
          </w:rPr>
          <w:delText>361</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8.3.42</w:t>
      </w:r>
      <w:r>
        <w:rPr>
          <w:rFonts w:ascii="Calibri" w:eastAsia="Times New Roman" w:hAnsi="Calibri"/>
          <w:noProof/>
          <w:sz w:val="22"/>
          <w:szCs w:val="22"/>
          <w:lang w:eastAsia="en-GB"/>
        </w:rPr>
        <w:tab/>
      </w:r>
      <w:r w:rsidRPr="00547909">
        <w:rPr>
          <w:bCs/>
          <w:noProof/>
          <w:lang w:eastAsia="zh-CN"/>
        </w:rPr>
        <w:t>CMAPI_Callback_P2P_DiscoveryMatch()</w:t>
      </w:r>
      <w:r>
        <w:rPr>
          <w:noProof/>
        </w:rPr>
        <w:tab/>
      </w:r>
      <w:r>
        <w:rPr>
          <w:noProof/>
        </w:rPr>
        <w:fldChar w:fldCharType="begin"/>
      </w:r>
      <w:r>
        <w:rPr>
          <w:noProof/>
        </w:rPr>
        <w:instrText xml:space="preserve"> PAGEREF _Toc398134422 \h </w:instrText>
      </w:r>
      <w:r>
        <w:rPr>
          <w:noProof/>
        </w:rPr>
      </w:r>
      <w:r>
        <w:rPr>
          <w:noProof/>
        </w:rPr>
        <w:fldChar w:fldCharType="separate"/>
      </w:r>
      <w:ins w:id="922" w:author="Thierry Berisot" w:date="2014-09-15T11:51:00Z">
        <w:r w:rsidR="00F93CE7">
          <w:rPr>
            <w:noProof/>
          </w:rPr>
          <w:t>365</w:t>
        </w:r>
      </w:ins>
      <w:del w:id="923" w:author="Thierry Berisot" w:date="2014-09-11T17:42:00Z">
        <w:r w:rsidDel="00DD3851">
          <w:rPr>
            <w:noProof/>
          </w:rPr>
          <w:delText>362</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8.3.43</w:t>
      </w:r>
      <w:r>
        <w:rPr>
          <w:rFonts w:ascii="Calibri" w:eastAsia="Times New Roman" w:hAnsi="Calibri"/>
          <w:noProof/>
          <w:sz w:val="22"/>
          <w:szCs w:val="22"/>
          <w:lang w:eastAsia="en-GB"/>
        </w:rPr>
        <w:tab/>
      </w:r>
      <w:r w:rsidRPr="00547909">
        <w:rPr>
          <w:bCs/>
          <w:noProof/>
          <w:lang w:eastAsia="zh-CN"/>
        </w:rPr>
        <w:t>CMAPI_Callback_P2P_Connection()</w:t>
      </w:r>
      <w:r>
        <w:rPr>
          <w:noProof/>
        </w:rPr>
        <w:tab/>
      </w:r>
      <w:r>
        <w:rPr>
          <w:noProof/>
        </w:rPr>
        <w:fldChar w:fldCharType="begin"/>
      </w:r>
      <w:r>
        <w:rPr>
          <w:noProof/>
        </w:rPr>
        <w:instrText xml:space="preserve"> PAGEREF _Toc398134423 \h </w:instrText>
      </w:r>
      <w:r>
        <w:rPr>
          <w:noProof/>
        </w:rPr>
      </w:r>
      <w:r>
        <w:rPr>
          <w:noProof/>
        </w:rPr>
        <w:fldChar w:fldCharType="separate"/>
      </w:r>
      <w:ins w:id="924" w:author="Thierry Berisot" w:date="2014-09-15T11:51:00Z">
        <w:r w:rsidR="00F93CE7">
          <w:rPr>
            <w:noProof/>
          </w:rPr>
          <w:t>365</w:t>
        </w:r>
      </w:ins>
      <w:del w:id="925" w:author="Thierry Berisot" w:date="2014-09-11T17:42:00Z">
        <w:r w:rsidDel="00DD3851">
          <w:rPr>
            <w:noProof/>
          </w:rPr>
          <w:delText>362</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8.3.44</w:t>
      </w:r>
      <w:r>
        <w:rPr>
          <w:rFonts w:ascii="Calibri" w:eastAsia="Times New Roman" w:hAnsi="Calibri"/>
          <w:noProof/>
          <w:sz w:val="22"/>
          <w:szCs w:val="22"/>
          <w:lang w:eastAsia="en-GB"/>
        </w:rPr>
        <w:tab/>
      </w:r>
      <w:r w:rsidRPr="00547909">
        <w:rPr>
          <w:bCs/>
          <w:noProof/>
          <w:lang w:eastAsia="zh-CN"/>
        </w:rPr>
        <w:t>CMAPI_Callback_P2P_GroupNotification()</w:t>
      </w:r>
      <w:r>
        <w:rPr>
          <w:noProof/>
        </w:rPr>
        <w:tab/>
      </w:r>
      <w:r>
        <w:rPr>
          <w:noProof/>
        </w:rPr>
        <w:fldChar w:fldCharType="begin"/>
      </w:r>
      <w:r>
        <w:rPr>
          <w:noProof/>
        </w:rPr>
        <w:instrText xml:space="preserve"> PAGEREF _Toc398134424 \h </w:instrText>
      </w:r>
      <w:r>
        <w:rPr>
          <w:noProof/>
        </w:rPr>
      </w:r>
      <w:r>
        <w:rPr>
          <w:noProof/>
        </w:rPr>
        <w:fldChar w:fldCharType="separate"/>
      </w:r>
      <w:ins w:id="926" w:author="Thierry Berisot" w:date="2014-09-15T11:51:00Z">
        <w:r w:rsidR="00F93CE7">
          <w:rPr>
            <w:noProof/>
          </w:rPr>
          <w:t>366</w:t>
        </w:r>
      </w:ins>
      <w:del w:id="927" w:author="Thierry Berisot" w:date="2014-09-11T17:42:00Z">
        <w:r w:rsidDel="00DD3851">
          <w:rPr>
            <w:noProof/>
          </w:rPr>
          <w:delText>363</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sidRPr="00547909">
        <w:rPr>
          <w:bCs/>
          <w:noProof/>
          <w:lang w:eastAsia="zh-CN"/>
        </w:rPr>
        <w:t>8.3.45</w:t>
      </w:r>
      <w:r>
        <w:rPr>
          <w:rFonts w:ascii="Calibri" w:eastAsia="Times New Roman" w:hAnsi="Calibri"/>
          <w:noProof/>
          <w:sz w:val="22"/>
          <w:szCs w:val="22"/>
          <w:lang w:eastAsia="en-GB"/>
        </w:rPr>
        <w:tab/>
      </w:r>
      <w:r w:rsidRPr="00547909">
        <w:rPr>
          <w:bCs/>
          <w:noProof/>
          <w:lang w:eastAsia="zh-CN"/>
        </w:rPr>
        <w:t>CMAPI_Callback_GetMobilitytoLocation_Complete() - Optional</w:t>
      </w:r>
      <w:r>
        <w:rPr>
          <w:noProof/>
        </w:rPr>
        <w:tab/>
      </w:r>
      <w:r>
        <w:rPr>
          <w:noProof/>
        </w:rPr>
        <w:fldChar w:fldCharType="begin"/>
      </w:r>
      <w:r>
        <w:rPr>
          <w:noProof/>
        </w:rPr>
        <w:instrText xml:space="preserve"> PAGEREF _Toc398134425 \h </w:instrText>
      </w:r>
      <w:r>
        <w:rPr>
          <w:noProof/>
        </w:rPr>
      </w:r>
      <w:r>
        <w:rPr>
          <w:noProof/>
        </w:rPr>
        <w:fldChar w:fldCharType="separate"/>
      </w:r>
      <w:ins w:id="928" w:author="Thierry Berisot" w:date="2014-09-15T11:51:00Z">
        <w:r w:rsidR="00F93CE7">
          <w:rPr>
            <w:noProof/>
          </w:rPr>
          <w:t>366</w:t>
        </w:r>
      </w:ins>
      <w:del w:id="929" w:author="Thierry Berisot" w:date="2014-09-11T17:42:00Z">
        <w:r w:rsidDel="00DD3851">
          <w:rPr>
            <w:noProof/>
          </w:rPr>
          <w:delText>363</w:delText>
        </w:r>
      </w:del>
      <w:r>
        <w:rPr>
          <w:noProof/>
        </w:rPr>
        <w:fldChar w:fldCharType="end"/>
      </w:r>
    </w:p>
    <w:p w:rsidR="001603C7" w:rsidRDefault="001603C7">
      <w:pPr>
        <w:pStyle w:val="Verzeichnis1"/>
        <w:tabs>
          <w:tab w:val="left" w:pos="400"/>
          <w:tab w:val="right" w:leader="dot" w:pos="10070"/>
        </w:tabs>
        <w:rPr>
          <w:rFonts w:ascii="Calibri" w:eastAsia="Times New Roman" w:hAnsi="Calibri"/>
          <w:b w:val="0"/>
          <w:caps w:val="0"/>
          <w:noProof/>
          <w:sz w:val="22"/>
          <w:szCs w:val="22"/>
          <w:lang w:eastAsia="en-GB"/>
        </w:rPr>
      </w:pPr>
      <w:r>
        <w:rPr>
          <w:noProof/>
          <w:lang w:eastAsia="zh-CN"/>
        </w:rPr>
        <w:t>9.</w:t>
      </w:r>
      <w:r>
        <w:rPr>
          <w:rFonts w:ascii="Calibri" w:eastAsia="Times New Roman" w:hAnsi="Calibri"/>
          <w:b w:val="0"/>
          <w:caps w:val="0"/>
          <w:noProof/>
          <w:sz w:val="22"/>
          <w:szCs w:val="22"/>
          <w:lang w:eastAsia="en-GB"/>
        </w:rPr>
        <w:tab/>
      </w:r>
      <w:r>
        <w:rPr>
          <w:noProof/>
          <w:lang w:eastAsia="zh-CN"/>
        </w:rPr>
        <w:t>Return Values &amp; Error Codes</w:t>
      </w:r>
      <w:r>
        <w:rPr>
          <w:noProof/>
        </w:rPr>
        <w:tab/>
      </w:r>
      <w:r>
        <w:rPr>
          <w:noProof/>
        </w:rPr>
        <w:fldChar w:fldCharType="begin"/>
      </w:r>
      <w:r>
        <w:rPr>
          <w:noProof/>
        </w:rPr>
        <w:instrText xml:space="preserve"> PAGEREF _Toc398134426 \h </w:instrText>
      </w:r>
      <w:r>
        <w:rPr>
          <w:noProof/>
        </w:rPr>
      </w:r>
      <w:r>
        <w:rPr>
          <w:noProof/>
        </w:rPr>
        <w:fldChar w:fldCharType="separate"/>
      </w:r>
      <w:ins w:id="930" w:author="Thierry Berisot" w:date="2014-09-15T11:51:00Z">
        <w:r w:rsidR="00F93CE7">
          <w:rPr>
            <w:noProof/>
          </w:rPr>
          <w:t>368</w:t>
        </w:r>
      </w:ins>
      <w:del w:id="931" w:author="Thierry Berisot" w:date="2014-09-11T17:42:00Z">
        <w:r w:rsidDel="00DD3851">
          <w:rPr>
            <w:noProof/>
          </w:rPr>
          <w:delText>365</w:delText>
        </w:r>
      </w:del>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sidRPr="00547909">
        <w:rPr>
          <w:rFonts w:cs="Arial"/>
          <w:bCs/>
          <w:noProof/>
          <w:lang w:eastAsia="zh-CN"/>
        </w:rPr>
        <w:t>9.1</w:t>
      </w:r>
      <w:r>
        <w:rPr>
          <w:rFonts w:ascii="Calibri" w:eastAsia="Times New Roman" w:hAnsi="Calibri"/>
          <w:b w:val="0"/>
          <w:smallCaps w:val="0"/>
          <w:noProof/>
          <w:sz w:val="22"/>
          <w:szCs w:val="22"/>
          <w:lang w:eastAsia="en-GB"/>
        </w:rPr>
        <w:tab/>
      </w:r>
      <w:r w:rsidRPr="00547909">
        <w:rPr>
          <w:rFonts w:cs="Arial"/>
          <w:bCs/>
          <w:noProof/>
          <w:lang w:eastAsia="zh-CN"/>
        </w:rPr>
        <w:t>Return Values and Error Codes</w:t>
      </w:r>
      <w:r>
        <w:rPr>
          <w:noProof/>
        </w:rPr>
        <w:tab/>
      </w:r>
      <w:r>
        <w:rPr>
          <w:noProof/>
        </w:rPr>
        <w:fldChar w:fldCharType="begin"/>
      </w:r>
      <w:r>
        <w:rPr>
          <w:noProof/>
        </w:rPr>
        <w:instrText xml:space="preserve"> PAGEREF _Toc398134427 \h </w:instrText>
      </w:r>
      <w:r>
        <w:rPr>
          <w:noProof/>
        </w:rPr>
      </w:r>
      <w:r>
        <w:rPr>
          <w:noProof/>
        </w:rPr>
        <w:fldChar w:fldCharType="separate"/>
      </w:r>
      <w:ins w:id="932" w:author="Thierry Berisot" w:date="2014-09-15T11:51:00Z">
        <w:r w:rsidR="00F93CE7">
          <w:rPr>
            <w:noProof/>
          </w:rPr>
          <w:t>368</w:t>
        </w:r>
      </w:ins>
      <w:del w:id="933" w:author="Thierry Berisot" w:date="2014-09-11T17:42:00Z">
        <w:r w:rsidDel="00DD3851">
          <w:rPr>
            <w:noProof/>
          </w:rPr>
          <w:delText>365</w:delText>
        </w:r>
      </w:del>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sidRPr="00547909">
        <w:rPr>
          <w:rFonts w:cs="Arial"/>
          <w:bCs/>
          <w:noProof/>
          <w:lang w:eastAsia="zh-CN"/>
        </w:rPr>
        <w:t>9.2</w:t>
      </w:r>
      <w:r>
        <w:rPr>
          <w:rFonts w:ascii="Calibri" w:eastAsia="Times New Roman" w:hAnsi="Calibri"/>
          <w:b w:val="0"/>
          <w:smallCaps w:val="0"/>
          <w:noProof/>
          <w:sz w:val="22"/>
          <w:szCs w:val="22"/>
          <w:lang w:eastAsia="en-GB"/>
        </w:rPr>
        <w:tab/>
      </w:r>
      <w:r w:rsidRPr="00547909">
        <w:rPr>
          <w:rFonts w:cs="Arial"/>
          <w:bCs/>
          <w:noProof/>
          <w:lang w:eastAsia="zh-CN"/>
        </w:rPr>
        <w:t>UICC Status Words</w:t>
      </w:r>
      <w:r>
        <w:rPr>
          <w:noProof/>
        </w:rPr>
        <w:tab/>
      </w:r>
      <w:r>
        <w:rPr>
          <w:noProof/>
        </w:rPr>
        <w:fldChar w:fldCharType="begin"/>
      </w:r>
      <w:r>
        <w:rPr>
          <w:noProof/>
        </w:rPr>
        <w:instrText xml:space="preserve"> PAGEREF _Toc398134428 \h </w:instrText>
      </w:r>
      <w:r>
        <w:rPr>
          <w:noProof/>
        </w:rPr>
      </w:r>
      <w:r>
        <w:rPr>
          <w:noProof/>
        </w:rPr>
        <w:fldChar w:fldCharType="separate"/>
      </w:r>
      <w:ins w:id="934" w:author="Thierry Berisot" w:date="2014-09-15T11:51:00Z">
        <w:r w:rsidR="00F93CE7">
          <w:rPr>
            <w:noProof/>
          </w:rPr>
          <w:t>378</w:t>
        </w:r>
      </w:ins>
      <w:del w:id="935" w:author="Thierry Berisot" w:date="2014-09-11T17:42:00Z">
        <w:r w:rsidDel="00DD3851">
          <w:rPr>
            <w:noProof/>
          </w:rPr>
          <w:delText>375</w:delText>
        </w:r>
      </w:del>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sidRPr="00547909">
        <w:rPr>
          <w:rFonts w:cs="Arial"/>
          <w:bCs/>
          <w:noProof/>
          <w:lang w:eastAsia="zh-CN"/>
        </w:rPr>
        <w:t>9.3</w:t>
      </w:r>
      <w:r>
        <w:rPr>
          <w:rFonts w:ascii="Calibri" w:eastAsia="Times New Roman" w:hAnsi="Calibri"/>
          <w:b w:val="0"/>
          <w:smallCaps w:val="0"/>
          <w:noProof/>
          <w:sz w:val="22"/>
          <w:szCs w:val="22"/>
          <w:lang w:eastAsia="en-GB"/>
        </w:rPr>
        <w:tab/>
      </w:r>
      <w:r w:rsidRPr="00547909">
        <w:rPr>
          <w:rFonts w:cs="Arial"/>
          <w:bCs/>
          <w:noProof/>
          <w:lang w:eastAsia="zh-CN"/>
        </w:rPr>
        <w:t>CMEE codes</w:t>
      </w:r>
      <w:r>
        <w:rPr>
          <w:noProof/>
        </w:rPr>
        <w:tab/>
      </w:r>
      <w:r>
        <w:rPr>
          <w:noProof/>
        </w:rPr>
        <w:fldChar w:fldCharType="begin"/>
      </w:r>
      <w:r>
        <w:rPr>
          <w:noProof/>
        </w:rPr>
        <w:instrText xml:space="preserve"> PAGEREF _Toc398134429 \h </w:instrText>
      </w:r>
      <w:r>
        <w:rPr>
          <w:noProof/>
        </w:rPr>
      </w:r>
      <w:r>
        <w:rPr>
          <w:noProof/>
        </w:rPr>
        <w:fldChar w:fldCharType="separate"/>
      </w:r>
      <w:ins w:id="936" w:author="Thierry Berisot" w:date="2014-09-15T11:51:00Z">
        <w:r w:rsidR="00F93CE7">
          <w:rPr>
            <w:noProof/>
          </w:rPr>
          <w:t>379</w:t>
        </w:r>
      </w:ins>
      <w:del w:id="937" w:author="Thierry Berisot" w:date="2014-09-11T17:42:00Z">
        <w:r w:rsidDel="00DD3851">
          <w:rPr>
            <w:noProof/>
          </w:rPr>
          <w:delText>376</w:delText>
        </w:r>
      </w:del>
      <w:r>
        <w:rPr>
          <w:noProof/>
        </w:rPr>
        <w:fldChar w:fldCharType="end"/>
      </w:r>
    </w:p>
    <w:p w:rsidR="001603C7" w:rsidRDefault="001603C7">
      <w:pPr>
        <w:pStyle w:val="Verzeichnis1"/>
        <w:tabs>
          <w:tab w:val="left" w:pos="1600"/>
          <w:tab w:val="right" w:leader="dot" w:pos="10070"/>
        </w:tabs>
        <w:rPr>
          <w:rFonts w:ascii="Calibri" w:eastAsia="Times New Roman" w:hAnsi="Calibri"/>
          <w:b w:val="0"/>
          <w:caps w:val="0"/>
          <w:noProof/>
          <w:sz w:val="22"/>
          <w:szCs w:val="22"/>
          <w:lang w:eastAsia="en-GB"/>
        </w:rPr>
      </w:pPr>
      <w:r>
        <w:rPr>
          <w:noProof/>
        </w:rPr>
        <w:t>Appendix A.</w:t>
      </w:r>
      <w:r>
        <w:rPr>
          <w:rFonts w:ascii="Calibri" w:eastAsia="Times New Roman"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_Toc398134430 \h </w:instrText>
      </w:r>
      <w:r>
        <w:rPr>
          <w:noProof/>
        </w:rPr>
      </w:r>
      <w:r>
        <w:rPr>
          <w:noProof/>
        </w:rPr>
        <w:fldChar w:fldCharType="separate"/>
      </w:r>
      <w:ins w:id="938" w:author="Thierry Berisot" w:date="2014-09-15T11:51:00Z">
        <w:r w:rsidR="00F93CE7">
          <w:rPr>
            <w:noProof/>
          </w:rPr>
          <w:t>386</w:t>
        </w:r>
      </w:ins>
      <w:del w:id="939" w:author="Thierry Berisot" w:date="2014-09-11T17:42:00Z">
        <w:r w:rsidDel="00DD3851">
          <w:rPr>
            <w:noProof/>
          </w:rPr>
          <w:delText>383</w:delText>
        </w:r>
      </w:del>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A.1</w:t>
      </w:r>
      <w:r>
        <w:rPr>
          <w:rFonts w:ascii="Calibri" w:eastAsia="Times New Roman"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_Toc398134431 \h </w:instrText>
      </w:r>
      <w:r>
        <w:rPr>
          <w:noProof/>
        </w:rPr>
      </w:r>
      <w:r>
        <w:rPr>
          <w:noProof/>
        </w:rPr>
        <w:fldChar w:fldCharType="separate"/>
      </w:r>
      <w:ins w:id="940" w:author="Thierry Berisot" w:date="2014-09-15T11:51:00Z">
        <w:r w:rsidR="00F93CE7">
          <w:rPr>
            <w:noProof/>
          </w:rPr>
          <w:t>386</w:t>
        </w:r>
      </w:ins>
      <w:del w:id="941" w:author="Thierry Berisot" w:date="2014-09-11T17:42:00Z">
        <w:r w:rsidDel="00DD3851">
          <w:rPr>
            <w:noProof/>
          </w:rPr>
          <w:delText>383</w:delText>
        </w:r>
      </w:del>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A.2</w:t>
      </w:r>
      <w:r>
        <w:rPr>
          <w:rFonts w:ascii="Calibri" w:eastAsia="Times New Roman" w:hAnsi="Calibri"/>
          <w:b w:val="0"/>
          <w:smallCaps w:val="0"/>
          <w:noProof/>
          <w:sz w:val="22"/>
          <w:szCs w:val="22"/>
          <w:lang w:eastAsia="en-GB"/>
        </w:rPr>
        <w:tab/>
      </w:r>
      <w:r>
        <w:rPr>
          <w:noProof/>
        </w:rPr>
        <w:t>Draft/Candidate Version 1.1 History</w:t>
      </w:r>
      <w:r>
        <w:rPr>
          <w:noProof/>
        </w:rPr>
        <w:tab/>
      </w:r>
      <w:r>
        <w:rPr>
          <w:noProof/>
        </w:rPr>
        <w:fldChar w:fldCharType="begin"/>
      </w:r>
      <w:r>
        <w:rPr>
          <w:noProof/>
        </w:rPr>
        <w:instrText xml:space="preserve"> PAGEREF _Toc398134432 \h </w:instrText>
      </w:r>
      <w:r>
        <w:rPr>
          <w:noProof/>
        </w:rPr>
      </w:r>
      <w:r>
        <w:rPr>
          <w:noProof/>
        </w:rPr>
        <w:fldChar w:fldCharType="separate"/>
      </w:r>
      <w:ins w:id="942" w:author="Thierry Berisot" w:date="2014-09-15T11:51:00Z">
        <w:r w:rsidR="00F93CE7">
          <w:rPr>
            <w:noProof/>
          </w:rPr>
          <w:t>386</w:t>
        </w:r>
      </w:ins>
      <w:del w:id="943" w:author="Thierry Berisot" w:date="2014-09-11T17:42:00Z">
        <w:r w:rsidDel="00DD3851">
          <w:rPr>
            <w:noProof/>
          </w:rPr>
          <w:delText>383</w:delText>
        </w:r>
      </w:del>
      <w:r>
        <w:rPr>
          <w:noProof/>
        </w:rPr>
        <w:fldChar w:fldCharType="end"/>
      </w:r>
    </w:p>
    <w:p w:rsidR="001603C7" w:rsidRDefault="001603C7">
      <w:pPr>
        <w:pStyle w:val="Verzeichnis1"/>
        <w:tabs>
          <w:tab w:val="left" w:pos="1600"/>
          <w:tab w:val="right" w:leader="dot" w:pos="10070"/>
        </w:tabs>
        <w:rPr>
          <w:rFonts w:ascii="Calibri" w:eastAsia="Times New Roman" w:hAnsi="Calibri"/>
          <w:b w:val="0"/>
          <w:caps w:val="0"/>
          <w:noProof/>
          <w:sz w:val="22"/>
          <w:szCs w:val="22"/>
          <w:lang w:eastAsia="en-GB"/>
        </w:rPr>
      </w:pPr>
      <w:r>
        <w:rPr>
          <w:noProof/>
        </w:rPr>
        <w:t>Appendix B.</w:t>
      </w:r>
      <w:r>
        <w:rPr>
          <w:rFonts w:ascii="Calibri" w:eastAsia="Times New Roman" w:hAnsi="Calibri"/>
          <w:b w:val="0"/>
          <w:caps w:val="0"/>
          <w:noProof/>
          <w:sz w:val="22"/>
          <w:szCs w:val="22"/>
          <w:lang w:eastAsia="en-GB"/>
        </w:rPr>
        <w:tab/>
      </w:r>
      <w:r>
        <w:rPr>
          <w:noProof/>
        </w:rPr>
        <w:t>Static Conformance Requirements (Normative)</w:t>
      </w:r>
      <w:r>
        <w:rPr>
          <w:noProof/>
        </w:rPr>
        <w:tab/>
      </w:r>
      <w:r>
        <w:rPr>
          <w:noProof/>
        </w:rPr>
        <w:fldChar w:fldCharType="begin"/>
      </w:r>
      <w:r>
        <w:rPr>
          <w:noProof/>
        </w:rPr>
        <w:instrText xml:space="preserve"> PAGEREF _Toc398134433 \h </w:instrText>
      </w:r>
      <w:r>
        <w:rPr>
          <w:noProof/>
        </w:rPr>
      </w:r>
      <w:r>
        <w:rPr>
          <w:noProof/>
        </w:rPr>
        <w:fldChar w:fldCharType="separate"/>
      </w:r>
      <w:ins w:id="944" w:author="Thierry Berisot" w:date="2014-09-15T11:51:00Z">
        <w:r w:rsidR="00F93CE7">
          <w:rPr>
            <w:noProof/>
          </w:rPr>
          <w:t>388</w:t>
        </w:r>
      </w:ins>
      <w:del w:id="945" w:author="Thierry Berisot" w:date="2014-09-11T17:42:00Z">
        <w:r w:rsidDel="00DD3851">
          <w:rPr>
            <w:noProof/>
          </w:rPr>
          <w:delText>385</w:delText>
        </w:r>
      </w:del>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B.1</w:t>
      </w:r>
      <w:r>
        <w:rPr>
          <w:rFonts w:ascii="Calibri" w:eastAsia="Times New Roman" w:hAnsi="Calibri"/>
          <w:b w:val="0"/>
          <w:smallCaps w:val="0"/>
          <w:noProof/>
          <w:sz w:val="22"/>
          <w:szCs w:val="22"/>
          <w:lang w:eastAsia="en-GB"/>
        </w:rPr>
        <w:tab/>
      </w:r>
      <w:r>
        <w:rPr>
          <w:noProof/>
        </w:rPr>
        <w:t>SCR for Mobile Broadband Device</w:t>
      </w:r>
      <w:r>
        <w:rPr>
          <w:noProof/>
        </w:rPr>
        <w:tab/>
      </w:r>
      <w:r>
        <w:rPr>
          <w:noProof/>
        </w:rPr>
        <w:fldChar w:fldCharType="begin"/>
      </w:r>
      <w:r>
        <w:rPr>
          <w:noProof/>
        </w:rPr>
        <w:instrText xml:space="preserve"> PAGEREF _Toc398134434 \h </w:instrText>
      </w:r>
      <w:r>
        <w:rPr>
          <w:noProof/>
        </w:rPr>
      </w:r>
      <w:r>
        <w:rPr>
          <w:noProof/>
        </w:rPr>
        <w:fldChar w:fldCharType="separate"/>
      </w:r>
      <w:ins w:id="946" w:author="Thierry Berisot" w:date="2014-09-15T11:51:00Z">
        <w:r w:rsidR="00F93CE7">
          <w:rPr>
            <w:noProof/>
          </w:rPr>
          <w:t>388</w:t>
        </w:r>
      </w:ins>
      <w:del w:id="947" w:author="Thierry Berisot" w:date="2014-09-11T17:42:00Z">
        <w:r w:rsidDel="00DD3851">
          <w:rPr>
            <w:noProof/>
          </w:rPr>
          <w:delText>385</w:delText>
        </w:r>
      </w:del>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B.2</w:t>
      </w:r>
      <w:r>
        <w:rPr>
          <w:rFonts w:ascii="Calibri" w:eastAsia="Times New Roman" w:hAnsi="Calibri"/>
          <w:b w:val="0"/>
          <w:smallCaps w:val="0"/>
          <w:noProof/>
          <w:sz w:val="22"/>
          <w:szCs w:val="22"/>
          <w:lang w:eastAsia="en-GB"/>
        </w:rPr>
        <w:tab/>
      </w:r>
      <w:r>
        <w:rPr>
          <w:noProof/>
        </w:rPr>
        <w:t>SCR for laptop</w:t>
      </w:r>
      <w:r>
        <w:rPr>
          <w:noProof/>
        </w:rPr>
        <w:tab/>
      </w:r>
      <w:r>
        <w:rPr>
          <w:noProof/>
        </w:rPr>
        <w:fldChar w:fldCharType="begin"/>
      </w:r>
      <w:r>
        <w:rPr>
          <w:noProof/>
        </w:rPr>
        <w:instrText xml:space="preserve"> PAGEREF _Toc398134435 \h </w:instrText>
      </w:r>
      <w:r>
        <w:rPr>
          <w:noProof/>
        </w:rPr>
      </w:r>
      <w:r>
        <w:rPr>
          <w:noProof/>
        </w:rPr>
        <w:fldChar w:fldCharType="separate"/>
      </w:r>
      <w:ins w:id="948" w:author="Thierry Berisot" w:date="2014-09-15T11:51:00Z">
        <w:r w:rsidR="00F93CE7">
          <w:rPr>
            <w:noProof/>
          </w:rPr>
          <w:t>388</w:t>
        </w:r>
      </w:ins>
      <w:del w:id="949" w:author="Thierry Berisot" w:date="2014-09-11T17:42:00Z">
        <w:r w:rsidDel="00DD3851">
          <w:rPr>
            <w:noProof/>
          </w:rPr>
          <w:delText>385</w:delText>
        </w:r>
      </w:del>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B.3</w:t>
      </w:r>
      <w:r>
        <w:rPr>
          <w:rFonts w:ascii="Calibri" w:eastAsia="Times New Roman" w:hAnsi="Calibri"/>
          <w:b w:val="0"/>
          <w:smallCaps w:val="0"/>
          <w:noProof/>
          <w:sz w:val="22"/>
          <w:szCs w:val="22"/>
          <w:lang w:eastAsia="en-GB"/>
        </w:rPr>
        <w:tab/>
      </w:r>
      <w:r>
        <w:rPr>
          <w:noProof/>
        </w:rPr>
        <w:t>SCR for wireless router</w:t>
      </w:r>
      <w:r>
        <w:rPr>
          <w:noProof/>
        </w:rPr>
        <w:tab/>
      </w:r>
      <w:r>
        <w:rPr>
          <w:noProof/>
        </w:rPr>
        <w:fldChar w:fldCharType="begin"/>
      </w:r>
      <w:r>
        <w:rPr>
          <w:noProof/>
        </w:rPr>
        <w:instrText xml:space="preserve"> PAGEREF _Toc398134436 \h </w:instrText>
      </w:r>
      <w:r>
        <w:rPr>
          <w:noProof/>
        </w:rPr>
      </w:r>
      <w:r>
        <w:rPr>
          <w:noProof/>
        </w:rPr>
        <w:fldChar w:fldCharType="separate"/>
      </w:r>
      <w:ins w:id="950" w:author="Thierry Berisot" w:date="2014-09-15T11:51:00Z">
        <w:r w:rsidR="00F93CE7">
          <w:rPr>
            <w:noProof/>
          </w:rPr>
          <w:t>389</w:t>
        </w:r>
      </w:ins>
      <w:del w:id="951" w:author="Thierry Berisot" w:date="2014-09-11T17:42:00Z">
        <w:r w:rsidDel="00DD3851">
          <w:rPr>
            <w:noProof/>
          </w:rPr>
          <w:delText>386</w:delText>
        </w:r>
      </w:del>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B.4</w:t>
      </w:r>
      <w:r>
        <w:rPr>
          <w:rFonts w:ascii="Calibri" w:eastAsia="Times New Roman" w:hAnsi="Calibri"/>
          <w:b w:val="0"/>
          <w:smallCaps w:val="0"/>
          <w:noProof/>
          <w:sz w:val="22"/>
          <w:szCs w:val="22"/>
          <w:lang w:eastAsia="en-GB"/>
        </w:rPr>
        <w:tab/>
      </w:r>
      <w:r>
        <w:rPr>
          <w:noProof/>
        </w:rPr>
        <w:t>SCR for M2M device</w:t>
      </w:r>
      <w:r>
        <w:rPr>
          <w:noProof/>
        </w:rPr>
        <w:tab/>
      </w:r>
      <w:r>
        <w:rPr>
          <w:noProof/>
        </w:rPr>
        <w:fldChar w:fldCharType="begin"/>
      </w:r>
      <w:r>
        <w:rPr>
          <w:noProof/>
        </w:rPr>
        <w:instrText xml:space="preserve"> PAGEREF _Toc398134437 \h </w:instrText>
      </w:r>
      <w:r>
        <w:rPr>
          <w:noProof/>
        </w:rPr>
      </w:r>
      <w:r>
        <w:rPr>
          <w:noProof/>
        </w:rPr>
        <w:fldChar w:fldCharType="separate"/>
      </w:r>
      <w:ins w:id="952" w:author="Thierry Berisot" w:date="2014-09-15T11:51:00Z">
        <w:r w:rsidR="00F93CE7">
          <w:rPr>
            <w:noProof/>
          </w:rPr>
          <w:t>390</w:t>
        </w:r>
      </w:ins>
      <w:del w:id="953" w:author="Thierry Berisot" w:date="2014-09-11T17:42:00Z">
        <w:r w:rsidDel="00DD3851">
          <w:rPr>
            <w:noProof/>
          </w:rPr>
          <w:delText>387</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B.4.1</w:t>
      </w:r>
      <w:r>
        <w:rPr>
          <w:rFonts w:ascii="Calibri" w:eastAsia="Times New Roman" w:hAnsi="Calibri"/>
          <w:noProof/>
          <w:sz w:val="22"/>
          <w:szCs w:val="22"/>
          <w:lang w:eastAsia="en-GB"/>
        </w:rPr>
        <w:tab/>
      </w:r>
      <w:r>
        <w:rPr>
          <w:noProof/>
        </w:rPr>
        <w:t>General M2M device</w:t>
      </w:r>
      <w:r>
        <w:rPr>
          <w:noProof/>
        </w:rPr>
        <w:tab/>
      </w:r>
      <w:r>
        <w:rPr>
          <w:noProof/>
        </w:rPr>
        <w:fldChar w:fldCharType="begin"/>
      </w:r>
      <w:r>
        <w:rPr>
          <w:noProof/>
        </w:rPr>
        <w:instrText xml:space="preserve"> PAGEREF _Toc398134438 \h </w:instrText>
      </w:r>
      <w:r>
        <w:rPr>
          <w:noProof/>
        </w:rPr>
      </w:r>
      <w:r>
        <w:rPr>
          <w:noProof/>
        </w:rPr>
        <w:fldChar w:fldCharType="separate"/>
      </w:r>
      <w:ins w:id="954" w:author="Thierry Berisot" w:date="2014-09-15T11:51:00Z">
        <w:r w:rsidR="00F93CE7">
          <w:rPr>
            <w:noProof/>
          </w:rPr>
          <w:t>390</w:t>
        </w:r>
      </w:ins>
      <w:del w:id="955" w:author="Thierry Berisot" w:date="2014-09-11T17:42:00Z">
        <w:r w:rsidDel="00DD3851">
          <w:rPr>
            <w:noProof/>
          </w:rPr>
          <w:delText>387</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B.4.2</w:t>
      </w:r>
      <w:r>
        <w:rPr>
          <w:rFonts w:ascii="Calibri" w:eastAsia="Times New Roman" w:hAnsi="Calibri"/>
          <w:noProof/>
          <w:sz w:val="22"/>
          <w:szCs w:val="22"/>
          <w:lang w:eastAsia="en-GB"/>
        </w:rPr>
        <w:tab/>
      </w:r>
      <w:r>
        <w:rPr>
          <w:noProof/>
        </w:rPr>
        <w:t>Basic M2M device</w:t>
      </w:r>
      <w:r>
        <w:rPr>
          <w:noProof/>
        </w:rPr>
        <w:tab/>
      </w:r>
      <w:r>
        <w:rPr>
          <w:noProof/>
        </w:rPr>
        <w:fldChar w:fldCharType="begin"/>
      </w:r>
      <w:r>
        <w:rPr>
          <w:noProof/>
        </w:rPr>
        <w:instrText xml:space="preserve"> PAGEREF _Toc398134439 \h </w:instrText>
      </w:r>
      <w:r>
        <w:rPr>
          <w:noProof/>
        </w:rPr>
      </w:r>
      <w:r>
        <w:rPr>
          <w:noProof/>
        </w:rPr>
        <w:fldChar w:fldCharType="separate"/>
      </w:r>
      <w:ins w:id="956" w:author="Thierry Berisot" w:date="2014-09-15T11:51:00Z">
        <w:r w:rsidR="00F93CE7">
          <w:rPr>
            <w:noProof/>
          </w:rPr>
          <w:t>390</w:t>
        </w:r>
      </w:ins>
      <w:del w:id="957" w:author="Thierry Berisot" w:date="2014-09-11T17:42:00Z">
        <w:r w:rsidDel="00DD3851">
          <w:rPr>
            <w:noProof/>
          </w:rPr>
          <w:delText>387</w:delText>
        </w:r>
      </w:del>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B.5</w:t>
      </w:r>
      <w:r>
        <w:rPr>
          <w:rFonts w:ascii="Calibri" w:eastAsia="Times New Roman" w:hAnsi="Calibri"/>
          <w:b w:val="0"/>
          <w:smallCaps w:val="0"/>
          <w:noProof/>
          <w:sz w:val="22"/>
          <w:szCs w:val="22"/>
          <w:lang w:eastAsia="en-GB"/>
        </w:rPr>
        <w:tab/>
      </w:r>
      <w:r>
        <w:rPr>
          <w:noProof/>
        </w:rPr>
        <w:t>SCR for Smart Phone</w:t>
      </w:r>
      <w:r>
        <w:rPr>
          <w:noProof/>
        </w:rPr>
        <w:tab/>
      </w:r>
      <w:r>
        <w:rPr>
          <w:noProof/>
        </w:rPr>
        <w:fldChar w:fldCharType="begin"/>
      </w:r>
      <w:r>
        <w:rPr>
          <w:noProof/>
        </w:rPr>
        <w:instrText xml:space="preserve"> PAGEREF _Toc398134440 \h </w:instrText>
      </w:r>
      <w:r>
        <w:rPr>
          <w:noProof/>
        </w:rPr>
      </w:r>
      <w:r>
        <w:rPr>
          <w:noProof/>
        </w:rPr>
        <w:fldChar w:fldCharType="separate"/>
      </w:r>
      <w:ins w:id="958" w:author="Thierry Berisot" w:date="2014-09-15T11:51:00Z">
        <w:r w:rsidR="00F93CE7">
          <w:rPr>
            <w:noProof/>
          </w:rPr>
          <w:t>391</w:t>
        </w:r>
      </w:ins>
      <w:del w:id="959" w:author="Thierry Berisot" w:date="2014-09-11T17:42:00Z">
        <w:r w:rsidDel="00DD3851">
          <w:rPr>
            <w:noProof/>
          </w:rPr>
          <w:delText>388</w:delText>
        </w:r>
      </w:del>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B.6</w:t>
      </w:r>
      <w:r>
        <w:rPr>
          <w:rFonts w:ascii="Calibri" w:eastAsia="Times New Roman" w:hAnsi="Calibri"/>
          <w:b w:val="0"/>
          <w:smallCaps w:val="0"/>
          <w:noProof/>
          <w:sz w:val="22"/>
          <w:szCs w:val="22"/>
          <w:lang w:eastAsia="en-GB"/>
        </w:rPr>
        <w:tab/>
      </w:r>
      <w:r>
        <w:rPr>
          <w:noProof/>
        </w:rPr>
        <w:t>SCR for Tablets</w:t>
      </w:r>
      <w:r>
        <w:rPr>
          <w:noProof/>
        </w:rPr>
        <w:tab/>
      </w:r>
      <w:r>
        <w:rPr>
          <w:noProof/>
        </w:rPr>
        <w:fldChar w:fldCharType="begin"/>
      </w:r>
      <w:r>
        <w:rPr>
          <w:noProof/>
        </w:rPr>
        <w:instrText xml:space="preserve"> PAGEREF _Toc398134441 \h </w:instrText>
      </w:r>
      <w:r>
        <w:rPr>
          <w:noProof/>
        </w:rPr>
      </w:r>
      <w:r>
        <w:rPr>
          <w:noProof/>
        </w:rPr>
        <w:fldChar w:fldCharType="separate"/>
      </w:r>
      <w:ins w:id="960" w:author="Thierry Berisot" w:date="2014-09-15T11:51:00Z">
        <w:r w:rsidR="00F93CE7">
          <w:rPr>
            <w:noProof/>
          </w:rPr>
          <w:t>392</w:t>
        </w:r>
      </w:ins>
      <w:del w:id="961" w:author="Thierry Berisot" w:date="2014-09-11T17:42:00Z">
        <w:r w:rsidDel="00DD3851">
          <w:rPr>
            <w:noProof/>
          </w:rPr>
          <w:delText>389</w:delText>
        </w:r>
      </w:del>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B.7</w:t>
      </w:r>
      <w:r>
        <w:rPr>
          <w:rFonts w:ascii="Calibri" w:eastAsia="Times New Roman" w:hAnsi="Calibri"/>
          <w:b w:val="0"/>
          <w:smallCaps w:val="0"/>
          <w:noProof/>
          <w:sz w:val="22"/>
          <w:szCs w:val="22"/>
          <w:lang w:eastAsia="en-GB"/>
        </w:rPr>
        <w:tab/>
      </w:r>
      <w:r>
        <w:rPr>
          <w:noProof/>
        </w:rPr>
        <w:t>SCR for Cloud Devices</w:t>
      </w:r>
      <w:r>
        <w:rPr>
          <w:noProof/>
        </w:rPr>
        <w:tab/>
      </w:r>
      <w:r>
        <w:rPr>
          <w:noProof/>
        </w:rPr>
        <w:fldChar w:fldCharType="begin"/>
      </w:r>
      <w:r>
        <w:rPr>
          <w:noProof/>
        </w:rPr>
        <w:instrText xml:space="preserve"> PAGEREF _Toc398134442 \h </w:instrText>
      </w:r>
      <w:r>
        <w:rPr>
          <w:noProof/>
        </w:rPr>
      </w:r>
      <w:r>
        <w:rPr>
          <w:noProof/>
        </w:rPr>
        <w:fldChar w:fldCharType="separate"/>
      </w:r>
      <w:ins w:id="962" w:author="Thierry Berisot" w:date="2014-09-15T11:51:00Z">
        <w:r w:rsidR="00F93CE7">
          <w:rPr>
            <w:noProof/>
          </w:rPr>
          <w:t>393</w:t>
        </w:r>
      </w:ins>
      <w:del w:id="963" w:author="Thierry Berisot" w:date="2014-09-11T17:42:00Z">
        <w:r w:rsidDel="00DD3851">
          <w:rPr>
            <w:noProof/>
          </w:rPr>
          <w:delText>390</w:delText>
        </w:r>
      </w:del>
      <w:r>
        <w:rPr>
          <w:noProof/>
        </w:rPr>
        <w:fldChar w:fldCharType="end"/>
      </w:r>
    </w:p>
    <w:p w:rsidR="001603C7" w:rsidRDefault="001603C7">
      <w:pPr>
        <w:pStyle w:val="Verzeichnis1"/>
        <w:tabs>
          <w:tab w:val="left" w:pos="1600"/>
          <w:tab w:val="right" w:leader="dot" w:pos="10070"/>
        </w:tabs>
        <w:rPr>
          <w:rFonts w:ascii="Calibri" w:eastAsia="Times New Roman" w:hAnsi="Calibri"/>
          <w:b w:val="0"/>
          <w:caps w:val="0"/>
          <w:noProof/>
          <w:sz w:val="22"/>
          <w:szCs w:val="22"/>
          <w:lang w:eastAsia="en-GB"/>
        </w:rPr>
      </w:pPr>
      <w:r>
        <w:rPr>
          <w:noProof/>
        </w:rPr>
        <w:t>Appendix C.</w:t>
      </w:r>
      <w:r>
        <w:rPr>
          <w:rFonts w:ascii="Calibri" w:eastAsia="Times New Roman" w:hAnsi="Calibri"/>
          <w:b w:val="0"/>
          <w:caps w:val="0"/>
          <w:noProof/>
          <w:sz w:val="22"/>
          <w:szCs w:val="22"/>
          <w:lang w:eastAsia="en-GB"/>
        </w:rPr>
        <w:tab/>
      </w:r>
      <w:r>
        <w:rPr>
          <w:noProof/>
        </w:rPr>
        <w:t>Description of OpenCMAPI functions     (Informative)</w:t>
      </w:r>
      <w:r>
        <w:rPr>
          <w:noProof/>
        </w:rPr>
        <w:tab/>
      </w:r>
      <w:r>
        <w:rPr>
          <w:noProof/>
        </w:rPr>
        <w:fldChar w:fldCharType="begin"/>
      </w:r>
      <w:r>
        <w:rPr>
          <w:noProof/>
        </w:rPr>
        <w:instrText xml:space="preserve"> PAGEREF _Toc398134443 \h </w:instrText>
      </w:r>
      <w:r>
        <w:rPr>
          <w:noProof/>
        </w:rPr>
      </w:r>
      <w:r>
        <w:rPr>
          <w:noProof/>
        </w:rPr>
        <w:fldChar w:fldCharType="separate"/>
      </w:r>
      <w:ins w:id="964" w:author="Thierry Berisot" w:date="2014-09-15T11:51:00Z">
        <w:r w:rsidR="00F93CE7">
          <w:rPr>
            <w:noProof/>
          </w:rPr>
          <w:t>394</w:t>
        </w:r>
      </w:ins>
      <w:del w:id="965" w:author="Thierry Berisot" w:date="2014-09-11T17:42:00Z">
        <w:r w:rsidDel="00DD3851">
          <w:rPr>
            <w:noProof/>
          </w:rPr>
          <w:delText>391</w:delText>
        </w:r>
      </w:del>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C.1</w:t>
      </w:r>
      <w:r>
        <w:rPr>
          <w:rFonts w:ascii="Calibri" w:eastAsia="Times New Roman" w:hAnsi="Calibri"/>
          <w:b w:val="0"/>
          <w:smallCaps w:val="0"/>
          <w:noProof/>
          <w:sz w:val="22"/>
          <w:szCs w:val="22"/>
          <w:lang w:eastAsia="en-GB"/>
        </w:rPr>
        <w:tab/>
      </w:r>
      <w:r>
        <w:rPr>
          <w:noProof/>
        </w:rPr>
        <w:t>CMAPI-1 Functions</w:t>
      </w:r>
      <w:r>
        <w:rPr>
          <w:noProof/>
        </w:rPr>
        <w:tab/>
      </w:r>
      <w:r>
        <w:rPr>
          <w:noProof/>
        </w:rPr>
        <w:fldChar w:fldCharType="begin"/>
      </w:r>
      <w:r>
        <w:rPr>
          <w:noProof/>
        </w:rPr>
        <w:instrText xml:space="preserve"> PAGEREF _Toc398134444 \h </w:instrText>
      </w:r>
      <w:r>
        <w:rPr>
          <w:noProof/>
        </w:rPr>
      </w:r>
      <w:r>
        <w:rPr>
          <w:noProof/>
        </w:rPr>
        <w:fldChar w:fldCharType="separate"/>
      </w:r>
      <w:ins w:id="966" w:author="Thierry Berisot" w:date="2014-09-15T11:51:00Z">
        <w:r w:rsidR="00F93CE7">
          <w:rPr>
            <w:noProof/>
          </w:rPr>
          <w:t>394</w:t>
        </w:r>
      </w:ins>
      <w:del w:id="967" w:author="Thierry Berisot" w:date="2014-09-11T17:42:00Z">
        <w:r w:rsidDel="00DD3851">
          <w:rPr>
            <w:noProof/>
          </w:rPr>
          <w:delText>391</w:delText>
        </w:r>
      </w:del>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C.2</w:t>
      </w:r>
      <w:r>
        <w:rPr>
          <w:rFonts w:ascii="Calibri" w:eastAsia="Times New Roman" w:hAnsi="Calibri"/>
          <w:b w:val="0"/>
          <w:smallCaps w:val="0"/>
          <w:noProof/>
          <w:sz w:val="22"/>
          <w:szCs w:val="22"/>
          <w:lang w:eastAsia="en-GB"/>
        </w:rPr>
        <w:tab/>
      </w:r>
      <w:r>
        <w:rPr>
          <w:noProof/>
        </w:rPr>
        <w:t>CMAPI-2 Functions</w:t>
      </w:r>
      <w:r>
        <w:rPr>
          <w:noProof/>
        </w:rPr>
        <w:tab/>
      </w:r>
      <w:r>
        <w:rPr>
          <w:noProof/>
        </w:rPr>
        <w:fldChar w:fldCharType="begin"/>
      </w:r>
      <w:r>
        <w:rPr>
          <w:noProof/>
        </w:rPr>
        <w:instrText xml:space="preserve"> PAGEREF _Toc398134445 \h </w:instrText>
      </w:r>
      <w:r>
        <w:rPr>
          <w:noProof/>
        </w:rPr>
      </w:r>
      <w:r>
        <w:rPr>
          <w:noProof/>
        </w:rPr>
        <w:fldChar w:fldCharType="separate"/>
      </w:r>
      <w:ins w:id="968" w:author="Thierry Berisot" w:date="2014-09-15T11:51:00Z">
        <w:r w:rsidR="00F93CE7">
          <w:rPr>
            <w:noProof/>
          </w:rPr>
          <w:t>400</w:t>
        </w:r>
      </w:ins>
      <w:del w:id="969" w:author="Thierry Berisot" w:date="2014-09-11T17:42:00Z">
        <w:r w:rsidDel="00DD3851">
          <w:rPr>
            <w:noProof/>
          </w:rPr>
          <w:delText>397</w:delText>
        </w:r>
      </w:del>
      <w:r>
        <w:rPr>
          <w:noProof/>
        </w:rPr>
        <w:fldChar w:fldCharType="end"/>
      </w:r>
    </w:p>
    <w:p w:rsidR="001603C7" w:rsidRDefault="001603C7">
      <w:pPr>
        <w:pStyle w:val="Verzeichnis1"/>
        <w:tabs>
          <w:tab w:val="left" w:pos="1600"/>
          <w:tab w:val="right" w:leader="dot" w:pos="10070"/>
        </w:tabs>
        <w:rPr>
          <w:rFonts w:ascii="Calibri" w:eastAsia="Times New Roman" w:hAnsi="Calibri"/>
          <w:b w:val="0"/>
          <w:caps w:val="0"/>
          <w:noProof/>
          <w:sz w:val="22"/>
          <w:szCs w:val="22"/>
          <w:lang w:eastAsia="en-GB"/>
        </w:rPr>
      </w:pPr>
      <w:r>
        <w:rPr>
          <w:noProof/>
        </w:rPr>
        <w:t>Appendix D.</w:t>
      </w:r>
      <w:r>
        <w:rPr>
          <w:rFonts w:ascii="Calibri" w:eastAsia="Times New Roman" w:hAnsi="Calibri"/>
          <w:b w:val="0"/>
          <w:caps w:val="0"/>
          <w:noProof/>
          <w:sz w:val="22"/>
          <w:szCs w:val="22"/>
          <w:lang w:eastAsia="en-GB"/>
        </w:rPr>
        <w:tab/>
      </w:r>
      <w:r>
        <w:rPr>
          <w:noProof/>
        </w:rPr>
        <w:t>Typical scenario for use of OpenCMAPI in Mobile Broadband - Laptop context     (Informative)</w:t>
      </w:r>
      <w:r>
        <w:rPr>
          <w:noProof/>
        </w:rPr>
        <w:tab/>
      </w:r>
      <w:r>
        <w:rPr>
          <w:noProof/>
        </w:rPr>
        <w:fldChar w:fldCharType="begin"/>
      </w:r>
      <w:r>
        <w:rPr>
          <w:noProof/>
        </w:rPr>
        <w:instrText xml:space="preserve"> PAGEREF _Toc398134446 \h </w:instrText>
      </w:r>
      <w:r>
        <w:rPr>
          <w:noProof/>
        </w:rPr>
      </w:r>
      <w:r>
        <w:rPr>
          <w:noProof/>
        </w:rPr>
        <w:fldChar w:fldCharType="separate"/>
      </w:r>
      <w:ins w:id="970" w:author="Thierry Berisot" w:date="2014-09-15T11:51:00Z">
        <w:r w:rsidR="00F93CE7">
          <w:rPr>
            <w:noProof/>
          </w:rPr>
          <w:t>402</w:t>
        </w:r>
      </w:ins>
      <w:del w:id="971" w:author="Thierry Berisot" w:date="2014-09-11T17:42:00Z">
        <w:r w:rsidDel="00DD3851">
          <w:rPr>
            <w:noProof/>
          </w:rPr>
          <w:delText>399</w:delText>
        </w:r>
      </w:del>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D.1</w:t>
      </w:r>
      <w:r>
        <w:rPr>
          <w:rFonts w:ascii="Calibri" w:eastAsia="Times New Roman" w:hAnsi="Calibri"/>
          <w:b w:val="0"/>
          <w:smallCaps w:val="0"/>
          <w:noProof/>
          <w:sz w:val="22"/>
          <w:szCs w:val="22"/>
          <w:lang w:eastAsia="en-GB"/>
        </w:rPr>
        <w:tab/>
      </w:r>
      <w:r>
        <w:rPr>
          <w:noProof/>
        </w:rPr>
        <w:t>Typical Scenario in laptop environment – Installation user experience</w:t>
      </w:r>
      <w:r>
        <w:rPr>
          <w:noProof/>
        </w:rPr>
        <w:tab/>
      </w:r>
      <w:r>
        <w:rPr>
          <w:noProof/>
        </w:rPr>
        <w:fldChar w:fldCharType="begin"/>
      </w:r>
      <w:r>
        <w:rPr>
          <w:noProof/>
        </w:rPr>
        <w:instrText xml:space="preserve"> PAGEREF _Toc398134447 \h </w:instrText>
      </w:r>
      <w:r>
        <w:rPr>
          <w:noProof/>
        </w:rPr>
      </w:r>
      <w:r>
        <w:rPr>
          <w:noProof/>
        </w:rPr>
        <w:fldChar w:fldCharType="separate"/>
      </w:r>
      <w:ins w:id="972" w:author="Thierry Berisot" w:date="2014-09-15T11:51:00Z">
        <w:r w:rsidR="00F93CE7">
          <w:rPr>
            <w:noProof/>
          </w:rPr>
          <w:t>402</w:t>
        </w:r>
      </w:ins>
      <w:del w:id="973" w:author="Thierry Berisot" w:date="2014-09-11T17:42:00Z">
        <w:r w:rsidDel="00DD3851">
          <w:rPr>
            <w:noProof/>
          </w:rPr>
          <w:delText>399</w:delText>
        </w:r>
      </w:del>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D.2</w:t>
      </w:r>
      <w:r>
        <w:rPr>
          <w:rFonts w:ascii="Calibri" w:eastAsia="Times New Roman" w:hAnsi="Calibri"/>
          <w:b w:val="0"/>
          <w:smallCaps w:val="0"/>
          <w:noProof/>
          <w:sz w:val="22"/>
          <w:szCs w:val="22"/>
          <w:lang w:eastAsia="en-GB"/>
        </w:rPr>
        <w:tab/>
      </w:r>
      <w:r>
        <w:rPr>
          <w:noProof/>
        </w:rPr>
        <w:t>Typical Scenario in laptop environment – CM Application device management</w:t>
      </w:r>
      <w:r>
        <w:rPr>
          <w:noProof/>
        </w:rPr>
        <w:tab/>
      </w:r>
      <w:r>
        <w:rPr>
          <w:noProof/>
        </w:rPr>
        <w:fldChar w:fldCharType="begin"/>
      </w:r>
      <w:r>
        <w:rPr>
          <w:noProof/>
        </w:rPr>
        <w:instrText xml:space="preserve"> PAGEREF _Toc398134448 \h </w:instrText>
      </w:r>
      <w:r>
        <w:rPr>
          <w:noProof/>
        </w:rPr>
      </w:r>
      <w:r>
        <w:rPr>
          <w:noProof/>
        </w:rPr>
        <w:fldChar w:fldCharType="separate"/>
      </w:r>
      <w:ins w:id="974" w:author="Thierry Berisot" w:date="2014-09-15T11:51:00Z">
        <w:r w:rsidR="00F93CE7">
          <w:rPr>
            <w:noProof/>
          </w:rPr>
          <w:t>402</w:t>
        </w:r>
      </w:ins>
      <w:del w:id="975" w:author="Thierry Berisot" w:date="2014-09-11T17:42:00Z">
        <w:r w:rsidDel="00DD3851">
          <w:rPr>
            <w:noProof/>
          </w:rPr>
          <w:delText>399</w:delText>
        </w:r>
      </w:del>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D.3</w:t>
      </w:r>
      <w:r>
        <w:rPr>
          <w:rFonts w:ascii="Calibri" w:eastAsia="Times New Roman" w:hAnsi="Calibri"/>
          <w:b w:val="0"/>
          <w:smallCaps w:val="0"/>
          <w:noProof/>
          <w:sz w:val="22"/>
          <w:szCs w:val="22"/>
          <w:lang w:eastAsia="en-GB"/>
        </w:rPr>
        <w:tab/>
      </w:r>
      <w:r>
        <w:rPr>
          <w:noProof/>
        </w:rPr>
        <w:t>Typical Scenario in laptop environment - Deployment and Installation</w:t>
      </w:r>
      <w:r>
        <w:rPr>
          <w:noProof/>
        </w:rPr>
        <w:tab/>
      </w:r>
      <w:r>
        <w:rPr>
          <w:noProof/>
        </w:rPr>
        <w:fldChar w:fldCharType="begin"/>
      </w:r>
      <w:r>
        <w:rPr>
          <w:noProof/>
        </w:rPr>
        <w:instrText xml:space="preserve"> PAGEREF _Toc398134449 \h </w:instrText>
      </w:r>
      <w:r>
        <w:rPr>
          <w:noProof/>
        </w:rPr>
      </w:r>
      <w:r>
        <w:rPr>
          <w:noProof/>
        </w:rPr>
        <w:fldChar w:fldCharType="separate"/>
      </w:r>
      <w:ins w:id="976" w:author="Thierry Berisot" w:date="2014-09-15T11:51:00Z">
        <w:r w:rsidR="00F93CE7">
          <w:rPr>
            <w:noProof/>
          </w:rPr>
          <w:t>403</w:t>
        </w:r>
      </w:ins>
      <w:del w:id="977" w:author="Thierry Berisot" w:date="2014-09-11T17:42:00Z">
        <w:r w:rsidDel="00DD3851">
          <w:rPr>
            <w:noProof/>
          </w:rPr>
          <w:delText>400</w:delText>
        </w:r>
      </w:del>
      <w:r>
        <w:rPr>
          <w:noProof/>
        </w:rPr>
        <w:fldChar w:fldCharType="end"/>
      </w:r>
    </w:p>
    <w:p w:rsidR="001603C7" w:rsidRDefault="001603C7">
      <w:pPr>
        <w:pStyle w:val="Verzeichnis1"/>
        <w:tabs>
          <w:tab w:val="left" w:pos="1600"/>
          <w:tab w:val="right" w:leader="dot" w:pos="10070"/>
        </w:tabs>
        <w:rPr>
          <w:rFonts w:ascii="Calibri" w:eastAsia="Times New Roman" w:hAnsi="Calibri"/>
          <w:b w:val="0"/>
          <w:caps w:val="0"/>
          <w:noProof/>
          <w:sz w:val="22"/>
          <w:szCs w:val="22"/>
          <w:lang w:eastAsia="en-GB"/>
        </w:rPr>
      </w:pPr>
      <w:r>
        <w:rPr>
          <w:noProof/>
        </w:rPr>
        <w:t>Appendix E.</w:t>
      </w:r>
      <w:r>
        <w:rPr>
          <w:rFonts w:ascii="Calibri" w:eastAsia="Times New Roman" w:hAnsi="Calibri"/>
          <w:b w:val="0"/>
          <w:caps w:val="0"/>
          <w:noProof/>
          <w:sz w:val="22"/>
          <w:szCs w:val="22"/>
          <w:lang w:eastAsia="en-GB"/>
        </w:rPr>
        <w:tab/>
      </w:r>
      <w:r>
        <w:rPr>
          <w:noProof/>
        </w:rPr>
        <w:t>Consideration for implementation     (Informative)</w:t>
      </w:r>
      <w:r>
        <w:rPr>
          <w:noProof/>
        </w:rPr>
        <w:tab/>
      </w:r>
      <w:r>
        <w:rPr>
          <w:noProof/>
        </w:rPr>
        <w:fldChar w:fldCharType="begin"/>
      </w:r>
      <w:r>
        <w:rPr>
          <w:noProof/>
        </w:rPr>
        <w:instrText xml:space="preserve"> PAGEREF _Toc398134450 \h </w:instrText>
      </w:r>
      <w:r>
        <w:rPr>
          <w:noProof/>
        </w:rPr>
      </w:r>
      <w:r>
        <w:rPr>
          <w:noProof/>
        </w:rPr>
        <w:fldChar w:fldCharType="separate"/>
      </w:r>
      <w:ins w:id="978" w:author="Thierry Berisot" w:date="2014-09-15T11:51:00Z">
        <w:r w:rsidR="00F93CE7">
          <w:rPr>
            <w:noProof/>
          </w:rPr>
          <w:t>405</w:t>
        </w:r>
      </w:ins>
      <w:del w:id="979" w:author="Thierry Berisot" w:date="2014-09-11T17:42:00Z">
        <w:r w:rsidDel="00DD3851">
          <w:rPr>
            <w:noProof/>
          </w:rPr>
          <w:delText>402</w:delText>
        </w:r>
      </w:del>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E.1</w:t>
      </w:r>
      <w:r>
        <w:rPr>
          <w:rFonts w:ascii="Calibri" w:eastAsia="Times New Roman" w:hAnsi="Calibri"/>
          <w:b w:val="0"/>
          <w:smallCaps w:val="0"/>
          <w:noProof/>
          <w:sz w:val="22"/>
          <w:szCs w:val="22"/>
          <w:lang w:eastAsia="en-GB"/>
        </w:rPr>
        <w:tab/>
      </w:r>
      <w:r>
        <w:rPr>
          <w:noProof/>
        </w:rPr>
        <w:t>One Server many clients - Single server</w:t>
      </w:r>
      <w:r>
        <w:rPr>
          <w:noProof/>
        </w:rPr>
        <w:tab/>
      </w:r>
      <w:r>
        <w:rPr>
          <w:noProof/>
        </w:rPr>
        <w:fldChar w:fldCharType="begin"/>
      </w:r>
      <w:r>
        <w:rPr>
          <w:noProof/>
        </w:rPr>
        <w:instrText xml:space="preserve"> PAGEREF _Toc398134451 \h </w:instrText>
      </w:r>
      <w:r>
        <w:rPr>
          <w:noProof/>
        </w:rPr>
      </w:r>
      <w:r>
        <w:rPr>
          <w:noProof/>
        </w:rPr>
        <w:fldChar w:fldCharType="separate"/>
      </w:r>
      <w:ins w:id="980" w:author="Thierry Berisot" w:date="2014-09-15T11:51:00Z">
        <w:r w:rsidR="00F93CE7">
          <w:rPr>
            <w:noProof/>
          </w:rPr>
          <w:t>405</w:t>
        </w:r>
      </w:ins>
      <w:del w:id="981" w:author="Thierry Berisot" w:date="2014-09-11T17:42:00Z">
        <w:r w:rsidDel="00DD3851">
          <w:rPr>
            <w:noProof/>
          </w:rPr>
          <w:delText>402</w:delText>
        </w:r>
      </w:del>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E.2</w:t>
      </w:r>
      <w:r>
        <w:rPr>
          <w:rFonts w:ascii="Calibri" w:eastAsia="Times New Roman" w:hAnsi="Calibri"/>
          <w:b w:val="0"/>
          <w:smallCaps w:val="0"/>
          <w:noProof/>
          <w:sz w:val="22"/>
          <w:szCs w:val="22"/>
          <w:lang w:eastAsia="en-GB"/>
        </w:rPr>
        <w:tab/>
      </w:r>
      <w:r>
        <w:rPr>
          <w:noProof/>
        </w:rPr>
        <w:t>One server per client – Multiple servers</w:t>
      </w:r>
      <w:r>
        <w:rPr>
          <w:noProof/>
        </w:rPr>
        <w:tab/>
      </w:r>
      <w:r>
        <w:rPr>
          <w:noProof/>
        </w:rPr>
        <w:fldChar w:fldCharType="begin"/>
      </w:r>
      <w:r>
        <w:rPr>
          <w:noProof/>
        </w:rPr>
        <w:instrText xml:space="preserve"> PAGEREF _Toc398134452 \h </w:instrText>
      </w:r>
      <w:r>
        <w:rPr>
          <w:noProof/>
        </w:rPr>
      </w:r>
      <w:r>
        <w:rPr>
          <w:noProof/>
        </w:rPr>
        <w:fldChar w:fldCharType="separate"/>
      </w:r>
      <w:ins w:id="982" w:author="Thierry Berisot" w:date="2014-09-15T11:51:00Z">
        <w:r w:rsidR="00F93CE7">
          <w:rPr>
            <w:noProof/>
          </w:rPr>
          <w:t>405</w:t>
        </w:r>
      </w:ins>
      <w:del w:id="983" w:author="Thierry Berisot" w:date="2014-09-11T17:42:00Z">
        <w:r w:rsidDel="00DD3851">
          <w:rPr>
            <w:noProof/>
          </w:rPr>
          <w:delText>402</w:delText>
        </w:r>
      </w:del>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E.3</w:t>
      </w:r>
      <w:r>
        <w:rPr>
          <w:rFonts w:ascii="Calibri" w:eastAsia="Times New Roman" w:hAnsi="Calibri"/>
          <w:b w:val="0"/>
          <w:smallCaps w:val="0"/>
          <w:noProof/>
          <w:sz w:val="22"/>
          <w:szCs w:val="22"/>
          <w:lang w:eastAsia="en-GB"/>
        </w:rPr>
        <w:tab/>
      </w:r>
      <w:r>
        <w:rPr>
          <w:noProof/>
        </w:rPr>
        <w:t>Implementation aspects</w:t>
      </w:r>
      <w:r>
        <w:rPr>
          <w:noProof/>
        </w:rPr>
        <w:tab/>
      </w:r>
      <w:r>
        <w:rPr>
          <w:noProof/>
        </w:rPr>
        <w:fldChar w:fldCharType="begin"/>
      </w:r>
      <w:r>
        <w:rPr>
          <w:noProof/>
        </w:rPr>
        <w:instrText xml:space="preserve"> PAGEREF _Toc398134453 \h </w:instrText>
      </w:r>
      <w:r>
        <w:rPr>
          <w:noProof/>
        </w:rPr>
      </w:r>
      <w:r>
        <w:rPr>
          <w:noProof/>
        </w:rPr>
        <w:fldChar w:fldCharType="separate"/>
      </w:r>
      <w:ins w:id="984" w:author="Thierry Berisot" w:date="2014-09-15T11:51:00Z">
        <w:r w:rsidR="00F93CE7">
          <w:rPr>
            <w:noProof/>
          </w:rPr>
          <w:t>405</w:t>
        </w:r>
      </w:ins>
      <w:del w:id="985" w:author="Thierry Berisot" w:date="2014-09-11T17:42:00Z">
        <w:r w:rsidDel="00DD3851">
          <w:rPr>
            <w:noProof/>
          </w:rPr>
          <w:delText>402</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lastRenderedPageBreak/>
        <w:t>E.3.1</w:t>
      </w:r>
      <w:r>
        <w:rPr>
          <w:rFonts w:ascii="Calibri" w:eastAsia="Times New Roman" w:hAnsi="Calibri"/>
          <w:noProof/>
          <w:sz w:val="22"/>
          <w:szCs w:val="22"/>
          <w:lang w:eastAsia="en-GB"/>
        </w:rPr>
        <w:tab/>
      </w:r>
      <w:r>
        <w:rPr>
          <w:noProof/>
        </w:rPr>
        <w:t>Client side aspects</w:t>
      </w:r>
      <w:r>
        <w:rPr>
          <w:noProof/>
        </w:rPr>
        <w:tab/>
      </w:r>
      <w:r>
        <w:rPr>
          <w:noProof/>
        </w:rPr>
        <w:fldChar w:fldCharType="begin"/>
      </w:r>
      <w:r>
        <w:rPr>
          <w:noProof/>
        </w:rPr>
        <w:instrText xml:space="preserve"> PAGEREF _Toc398134454 \h </w:instrText>
      </w:r>
      <w:r>
        <w:rPr>
          <w:noProof/>
        </w:rPr>
      </w:r>
      <w:r>
        <w:rPr>
          <w:noProof/>
        </w:rPr>
        <w:fldChar w:fldCharType="separate"/>
      </w:r>
      <w:ins w:id="986" w:author="Thierry Berisot" w:date="2014-09-15T11:51:00Z">
        <w:r w:rsidR="00F93CE7">
          <w:rPr>
            <w:noProof/>
          </w:rPr>
          <w:t>405</w:t>
        </w:r>
      </w:ins>
      <w:del w:id="987" w:author="Thierry Berisot" w:date="2014-09-11T17:42:00Z">
        <w:r w:rsidDel="00DD3851">
          <w:rPr>
            <w:noProof/>
          </w:rPr>
          <w:delText>402</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E.3.2</w:t>
      </w:r>
      <w:r>
        <w:rPr>
          <w:rFonts w:ascii="Calibri" w:eastAsia="Times New Roman" w:hAnsi="Calibri"/>
          <w:noProof/>
          <w:sz w:val="22"/>
          <w:szCs w:val="22"/>
          <w:lang w:eastAsia="en-GB"/>
        </w:rPr>
        <w:tab/>
      </w:r>
      <w:r>
        <w:rPr>
          <w:noProof/>
        </w:rPr>
        <w:t>Server side aspects:</w:t>
      </w:r>
      <w:r>
        <w:rPr>
          <w:noProof/>
        </w:rPr>
        <w:tab/>
      </w:r>
      <w:r>
        <w:rPr>
          <w:noProof/>
        </w:rPr>
        <w:fldChar w:fldCharType="begin"/>
      </w:r>
      <w:r>
        <w:rPr>
          <w:noProof/>
        </w:rPr>
        <w:instrText xml:space="preserve"> PAGEREF _Toc398134455 \h </w:instrText>
      </w:r>
      <w:r>
        <w:rPr>
          <w:noProof/>
        </w:rPr>
      </w:r>
      <w:r>
        <w:rPr>
          <w:noProof/>
        </w:rPr>
        <w:fldChar w:fldCharType="separate"/>
      </w:r>
      <w:ins w:id="988" w:author="Thierry Berisot" w:date="2014-09-15T11:51:00Z">
        <w:r w:rsidR="00F93CE7">
          <w:rPr>
            <w:noProof/>
          </w:rPr>
          <w:t>405</w:t>
        </w:r>
      </w:ins>
      <w:del w:id="989" w:author="Thierry Berisot" w:date="2014-09-11T17:42:00Z">
        <w:r w:rsidDel="00DD3851">
          <w:rPr>
            <w:noProof/>
          </w:rPr>
          <w:delText>402</w:delText>
        </w:r>
      </w:del>
      <w:r>
        <w:rPr>
          <w:noProof/>
        </w:rPr>
        <w:fldChar w:fldCharType="end"/>
      </w:r>
    </w:p>
    <w:p w:rsidR="001603C7" w:rsidRDefault="001603C7">
      <w:pPr>
        <w:pStyle w:val="Verzeichnis3"/>
        <w:tabs>
          <w:tab w:val="left" w:pos="1200"/>
          <w:tab w:val="right" w:leader="dot" w:pos="10070"/>
        </w:tabs>
        <w:rPr>
          <w:rFonts w:ascii="Calibri" w:eastAsia="Times New Roman" w:hAnsi="Calibri"/>
          <w:noProof/>
          <w:sz w:val="22"/>
          <w:szCs w:val="22"/>
          <w:lang w:eastAsia="en-GB"/>
        </w:rPr>
      </w:pPr>
      <w:r>
        <w:rPr>
          <w:noProof/>
        </w:rPr>
        <w:t>E.3.3</w:t>
      </w:r>
      <w:r>
        <w:rPr>
          <w:rFonts w:ascii="Calibri" w:eastAsia="Times New Roman" w:hAnsi="Calibri"/>
          <w:noProof/>
          <w:sz w:val="22"/>
          <w:szCs w:val="22"/>
          <w:lang w:eastAsia="en-GB"/>
        </w:rPr>
        <w:tab/>
      </w:r>
      <w:r>
        <w:rPr>
          <w:noProof/>
        </w:rPr>
        <w:t>Deployment</w:t>
      </w:r>
      <w:r>
        <w:rPr>
          <w:noProof/>
        </w:rPr>
        <w:tab/>
      </w:r>
      <w:r>
        <w:rPr>
          <w:noProof/>
        </w:rPr>
        <w:fldChar w:fldCharType="begin"/>
      </w:r>
      <w:r>
        <w:rPr>
          <w:noProof/>
        </w:rPr>
        <w:instrText xml:space="preserve"> PAGEREF _Toc398134456 \h </w:instrText>
      </w:r>
      <w:r>
        <w:rPr>
          <w:noProof/>
        </w:rPr>
      </w:r>
      <w:r>
        <w:rPr>
          <w:noProof/>
        </w:rPr>
        <w:fldChar w:fldCharType="separate"/>
      </w:r>
      <w:ins w:id="990" w:author="Thierry Berisot" w:date="2014-09-15T11:51:00Z">
        <w:r w:rsidR="00F93CE7">
          <w:rPr>
            <w:noProof/>
          </w:rPr>
          <w:t>405</w:t>
        </w:r>
      </w:ins>
      <w:del w:id="991" w:author="Thierry Berisot" w:date="2014-09-11T17:42:00Z">
        <w:r w:rsidDel="00DD3851">
          <w:rPr>
            <w:noProof/>
          </w:rPr>
          <w:delText>402</w:delText>
        </w:r>
      </w:del>
      <w:r>
        <w:rPr>
          <w:noProof/>
        </w:rPr>
        <w:fldChar w:fldCharType="end"/>
      </w:r>
    </w:p>
    <w:p w:rsidR="001603C7" w:rsidRDefault="001603C7">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E.4</w:t>
      </w:r>
      <w:r>
        <w:rPr>
          <w:rFonts w:ascii="Calibri" w:eastAsia="Times New Roman" w:hAnsi="Calibri"/>
          <w:b w:val="0"/>
          <w:smallCaps w:val="0"/>
          <w:noProof/>
          <w:sz w:val="22"/>
          <w:szCs w:val="22"/>
          <w:lang w:eastAsia="en-GB"/>
        </w:rPr>
        <w:tab/>
      </w:r>
      <w:r>
        <w:rPr>
          <w:noProof/>
        </w:rPr>
        <w:t>Summary</w:t>
      </w:r>
      <w:r>
        <w:rPr>
          <w:noProof/>
        </w:rPr>
        <w:tab/>
      </w:r>
      <w:r>
        <w:rPr>
          <w:noProof/>
        </w:rPr>
        <w:fldChar w:fldCharType="begin"/>
      </w:r>
      <w:r>
        <w:rPr>
          <w:noProof/>
        </w:rPr>
        <w:instrText xml:space="preserve"> PAGEREF _Toc398134457 \h </w:instrText>
      </w:r>
      <w:r>
        <w:rPr>
          <w:noProof/>
        </w:rPr>
      </w:r>
      <w:r>
        <w:rPr>
          <w:noProof/>
        </w:rPr>
        <w:fldChar w:fldCharType="separate"/>
      </w:r>
      <w:ins w:id="992" w:author="Thierry Berisot" w:date="2014-09-15T11:51:00Z">
        <w:r w:rsidR="00F93CE7">
          <w:rPr>
            <w:noProof/>
          </w:rPr>
          <w:t>406</w:t>
        </w:r>
      </w:ins>
      <w:del w:id="993" w:author="Thierry Berisot" w:date="2014-09-11T17:42:00Z">
        <w:r w:rsidDel="00DD3851">
          <w:rPr>
            <w:noProof/>
          </w:rPr>
          <w:delText>403</w:delText>
        </w:r>
      </w:del>
      <w:r>
        <w:rPr>
          <w:noProof/>
        </w:rPr>
        <w:fldChar w:fldCharType="end"/>
      </w:r>
    </w:p>
    <w:p w:rsidR="00651D13" w:rsidRPr="003B0A3E" w:rsidRDefault="00D84460">
      <w:pPr>
        <w:pStyle w:val="TOCsep"/>
      </w:pPr>
      <w:r w:rsidRPr="003B0A3E">
        <w:fldChar w:fldCharType="end"/>
      </w:r>
    </w:p>
    <w:p w:rsidR="0080037A" w:rsidRPr="003B0A3E" w:rsidRDefault="0080037A" w:rsidP="009C6851">
      <w:pPr>
        <w:pStyle w:val="AltNormal"/>
      </w:pPr>
      <w:bookmarkStart w:id="994" w:name="_Ref511812747"/>
      <w:bookmarkStart w:id="995" w:name="_Toc51149231"/>
    </w:p>
    <w:p w:rsidR="0080037A" w:rsidRPr="003B0A3E" w:rsidRDefault="0080037A" w:rsidP="0080037A">
      <w:pPr>
        <w:pStyle w:val="TOChead"/>
      </w:pPr>
      <w:r w:rsidRPr="003B0A3E">
        <w:t>Figures</w:t>
      </w:r>
    </w:p>
    <w:p w:rsidR="001603C7" w:rsidRDefault="00D84460">
      <w:pPr>
        <w:pStyle w:val="Abbildungsverzeichnis"/>
        <w:rPr>
          <w:rFonts w:ascii="Calibri" w:eastAsia="Times New Roman" w:hAnsi="Calibri"/>
          <w:b w:val="0"/>
          <w:bCs w:val="0"/>
          <w:sz w:val="22"/>
          <w:szCs w:val="22"/>
          <w:lang w:eastAsia="en-GB"/>
        </w:rPr>
      </w:pPr>
      <w:r w:rsidRPr="00D84460">
        <w:fldChar w:fldCharType="begin"/>
      </w:r>
      <w:r w:rsidR="0080037A" w:rsidRPr="003B0A3E">
        <w:instrText xml:space="preserve"> TOC \h \z \c "Figure" </w:instrText>
      </w:r>
      <w:r w:rsidRPr="00D84460">
        <w:fldChar w:fldCharType="separate"/>
      </w:r>
      <w:r w:rsidR="001603C7" w:rsidRPr="00D92BEA">
        <w:rPr>
          <w:rStyle w:val="Hyperlink"/>
        </w:rPr>
        <w:fldChar w:fldCharType="begin"/>
      </w:r>
      <w:r w:rsidR="001603C7" w:rsidRPr="00D92BEA">
        <w:rPr>
          <w:rStyle w:val="Hyperlink"/>
        </w:rPr>
        <w:instrText xml:space="preserve"> </w:instrText>
      </w:r>
      <w:r w:rsidR="001603C7">
        <w:instrText>HYPERLINK \l "_Toc398134458"</w:instrText>
      </w:r>
      <w:r w:rsidR="001603C7" w:rsidRPr="00D92BEA">
        <w:rPr>
          <w:rStyle w:val="Hyperlink"/>
        </w:rPr>
        <w:instrText xml:space="preserve"> </w:instrText>
      </w:r>
      <w:r w:rsidR="001603C7" w:rsidRPr="00D92BEA">
        <w:rPr>
          <w:rStyle w:val="Hyperlink"/>
        </w:rPr>
      </w:r>
      <w:r w:rsidR="001603C7" w:rsidRPr="00D92BEA">
        <w:rPr>
          <w:rStyle w:val="Hyperlink"/>
        </w:rPr>
        <w:fldChar w:fldCharType="separate"/>
      </w:r>
      <w:r w:rsidR="001603C7" w:rsidRPr="00D92BEA">
        <w:rPr>
          <w:rStyle w:val="Hyperlink"/>
        </w:rPr>
        <w:t>Figure 1: WLAN Automatic Connection – User preferences</w:t>
      </w:r>
      <w:r w:rsidR="001603C7">
        <w:rPr>
          <w:webHidden/>
        </w:rPr>
        <w:tab/>
      </w:r>
      <w:r w:rsidR="001603C7">
        <w:rPr>
          <w:webHidden/>
        </w:rPr>
        <w:fldChar w:fldCharType="begin"/>
      </w:r>
      <w:r w:rsidR="001603C7">
        <w:rPr>
          <w:webHidden/>
        </w:rPr>
        <w:instrText xml:space="preserve"> PAGEREF _Toc398134458 \h </w:instrText>
      </w:r>
      <w:r w:rsidR="001603C7">
        <w:rPr>
          <w:webHidden/>
        </w:rPr>
      </w:r>
      <w:r w:rsidR="001603C7">
        <w:rPr>
          <w:webHidden/>
        </w:rPr>
        <w:fldChar w:fldCharType="separate"/>
      </w:r>
      <w:ins w:id="996" w:author="Thierry Berisot" w:date="2014-09-15T11:51:00Z">
        <w:r w:rsidR="00F93CE7">
          <w:rPr>
            <w:webHidden/>
          </w:rPr>
          <w:t>217</w:t>
        </w:r>
      </w:ins>
      <w:del w:id="997" w:author="Thierry Berisot" w:date="2014-09-11T17:42:00Z">
        <w:r w:rsidR="001603C7" w:rsidDel="00DD3851">
          <w:rPr>
            <w:webHidden/>
          </w:rPr>
          <w:delText>214</w:delText>
        </w:r>
      </w:del>
      <w:r w:rsidR="001603C7">
        <w:rPr>
          <w:webHidden/>
        </w:rPr>
        <w:fldChar w:fldCharType="end"/>
      </w:r>
      <w:r w:rsidR="001603C7" w:rsidRPr="00D92BEA">
        <w:rPr>
          <w:rStyle w:val="Hyperlink"/>
        </w:rPr>
        <w:fldChar w:fldCharType="end"/>
      </w:r>
    </w:p>
    <w:p w:rsidR="001603C7" w:rsidRDefault="001603C7">
      <w:pPr>
        <w:pStyle w:val="Abbildungsverzeichnis"/>
        <w:rPr>
          <w:rFonts w:ascii="Calibri" w:eastAsia="Times New Roman" w:hAnsi="Calibri"/>
          <w:b w:val="0"/>
          <w:bCs w:val="0"/>
          <w:sz w:val="22"/>
          <w:szCs w:val="22"/>
          <w:lang w:eastAsia="en-GB"/>
        </w:rPr>
      </w:pPr>
      <w:r w:rsidRPr="00D92BEA">
        <w:rPr>
          <w:rStyle w:val="Hyperlink"/>
        </w:rPr>
        <w:fldChar w:fldCharType="begin"/>
      </w:r>
      <w:r w:rsidRPr="00D92BEA">
        <w:rPr>
          <w:rStyle w:val="Hyperlink"/>
        </w:rPr>
        <w:instrText xml:space="preserve"> </w:instrText>
      </w:r>
      <w:r>
        <w:instrText>HYPERLINK \l "_Toc398134459"</w:instrText>
      </w:r>
      <w:r w:rsidRPr="00D92BEA">
        <w:rPr>
          <w:rStyle w:val="Hyperlink"/>
        </w:rPr>
        <w:instrText xml:space="preserve"> </w:instrText>
      </w:r>
      <w:r w:rsidRPr="00D92BEA">
        <w:rPr>
          <w:rStyle w:val="Hyperlink"/>
        </w:rPr>
      </w:r>
      <w:r w:rsidRPr="00D92BEA">
        <w:rPr>
          <w:rStyle w:val="Hyperlink"/>
        </w:rPr>
        <w:fldChar w:fldCharType="separate"/>
      </w:r>
      <w:r w:rsidRPr="00D92BEA">
        <w:rPr>
          <w:rStyle w:val="Hyperlink"/>
        </w:rPr>
        <w:t>Figure 2: WLAN Automatic Connection - Network Selection</w:t>
      </w:r>
      <w:r>
        <w:rPr>
          <w:webHidden/>
        </w:rPr>
        <w:tab/>
      </w:r>
      <w:r>
        <w:rPr>
          <w:webHidden/>
        </w:rPr>
        <w:fldChar w:fldCharType="begin"/>
      </w:r>
      <w:r>
        <w:rPr>
          <w:webHidden/>
        </w:rPr>
        <w:instrText xml:space="preserve"> PAGEREF _Toc398134459 \h </w:instrText>
      </w:r>
      <w:r>
        <w:rPr>
          <w:webHidden/>
        </w:rPr>
      </w:r>
      <w:r>
        <w:rPr>
          <w:webHidden/>
        </w:rPr>
        <w:fldChar w:fldCharType="separate"/>
      </w:r>
      <w:ins w:id="998" w:author="Thierry Berisot" w:date="2014-09-15T11:51:00Z">
        <w:r w:rsidR="00F93CE7">
          <w:rPr>
            <w:webHidden/>
          </w:rPr>
          <w:t>218</w:t>
        </w:r>
      </w:ins>
      <w:del w:id="999" w:author="Thierry Berisot" w:date="2014-09-11T17:42:00Z">
        <w:r w:rsidDel="00DD3851">
          <w:rPr>
            <w:webHidden/>
          </w:rPr>
          <w:delText>215</w:delText>
        </w:r>
      </w:del>
      <w:r>
        <w:rPr>
          <w:webHidden/>
        </w:rPr>
        <w:fldChar w:fldCharType="end"/>
      </w:r>
      <w:r w:rsidRPr="00D92BEA">
        <w:rPr>
          <w:rStyle w:val="Hyperlink"/>
        </w:rPr>
        <w:fldChar w:fldCharType="end"/>
      </w:r>
    </w:p>
    <w:p w:rsidR="001603C7" w:rsidRDefault="001603C7">
      <w:pPr>
        <w:pStyle w:val="Abbildungsverzeichnis"/>
        <w:rPr>
          <w:rFonts w:ascii="Calibri" w:eastAsia="Times New Roman" w:hAnsi="Calibri"/>
          <w:b w:val="0"/>
          <w:bCs w:val="0"/>
          <w:sz w:val="22"/>
          <w:szCs w:val="22"/>
          <w:lang w:eastAsia="en-GB"/>
        </w:rPr>
      </w:pPr>
      <w:r w:rsidRPr="00D92BEA">
        <w:rPr>
          <w:rStyle w:val="Hyperlink"/>
        </w:rPr>
        <w:fldChar w:fldCharType="begin"/>
      </w:r>
      <w:r w:rsidRPr="00D92BEA">
        <w:rPr>
          <w:rStyle w:val="Hyperlink"/>
        </w:rPr>
        <w:instrText xml:space="preserve"> </w:instrText>
      </w:r>
      <w:r>
        <w:instrText>HYPERLINK \l "_Toc398134460"</w:instrText>
      </w:r>
      <w:r w:rsidRPr="00D92BEA">
        <w:rPr>
          <w:rStyle w:val="Hyperlink"/>
        </w:rPr>
        <w:instrText xml:space="preserve"> </w:instrText>
      </w:r>
      <w:r w:rsidRPr="00D92BEA">
        <w:rPr>
          <w:rStyle w:val="Hyperlink"/>
        </w:rPr>
      </w:r>
      <w:r w:rsidRPr="00D92BEA">
        <w:rPr>
          <w:rStyle w:val="Hyperlink"/>
        </w:rPr>
        <w:fldChar w:fldCharType="separate"/>
      </w:r>
      <w:r w:rsidRPr="00D92BEA">
        <w:rPr>
          <w:rStyle w:val="Hyperlink"/>
        </w:rPr>
        <w:t>Figure 3: Configuration of OpenCMAPI redistributable installer</w:t>
      </w:r>
      <w:r>
        <w:rPr>
          <w:webHidden/>
        </w:rPr>
        <w:tab/>
      </w:r>
      <w:r>
        <w:rPr>
          <w:webHidden/>
        </w:rPr>
        <w:fldChar w:fldCharType="begin"/>
      </w:r>
      <w:r>
        <w:rPr>
          <w:webHidden/>
        </w:rPr>
        <w:instrText xml:space="preserve"> PAGEREF _Toc398134460 \h </w:instrText>
      </w:r>
      <w:r>
        <w:rPr>
          <w:webHidden/>
        </w:rPr>
      </w:r>
      <w:r>
        <w:rPr>
          <w:webHidden/>
        </w:rPr>
        <w:fldChar w:fldCharType="separate"/>
      </w:r>
      <w:ins w:id="1000" w:author="Thierry Berisot" w:date="2014-09-15T11:51:00Z">
        <w:r w:rsidR="00F93CE7">
          <w:rPr>
            <w:webHidden/>
          </w:rPr>
          <w:t>403</w:t>
        </w:r>
      </w:ins>
      <w:del w:id="1001" w:author="Thierry Berisot" w:date="2014-09-11T17:42:00Z">
        <w:r w:rsidDel="00DD3851">
          <w:rPr>
            <w:webHidden/>
          </w:rPr>
          <w:delText>400</w:delText>
        </w:r>
      </w:del>
      <w:r>
        <w:rPr>
          <w:webHidden/>
        </w:rPr>
        <w:fldChar w:fldCharType="end"/>
      </w:r>
      <w:r w:rsidRPr="00D92BEA">
        <w:rPr>
          <w:rStyle w:val="Hyperlink"/>
        </w:rPr>
        <w:fldChar w:fldCharType="end"/>
      </w:r>
    </w:p>
    <w:p w:rsidR="001603C7" w:rsidRDefault="001603C7">
      <w:pPr>
        <w:pStyle w:val="Abbildungsverzeichnis"/>
        <w:rPr>
          <w:rFonts w:ascii="Calibri" w:eastAsia="Times New Roman" w:hAnsi="Calibri"/>
          <w:b w:val="0"/>
          <w:bCs w:val="0"/>
          <w:sz w:val="22"/>
          <w:szCs w:val="22"/>
          <w:lang w:eastAsia="en-GB"/>
        </w:rPr>
      </w:pPr>
      <w:r w:rsidRPr="00D92BEA">
        <w:rPr>
          <w:rStyle w:val="Hyperlink"/>
        </w:rPr>
        <w:fldChar w:fldCharType="begin"/>
      </w:r>
      <w:r w:rsidRPr="00D92BEA">
        <w:rPr>
          <w:rStyle w:val="Hyperlink"/>
        </w:rPr>
        <w:instrText xml:space="preserve"> </w:instrText>
      </w:r>
      <w:r>
        <w:instrText>HYPERLINK \l "_Toc398134461"</w:instrText>
      </w:r>
      <w:r w:rsidRPr="00D92BEA">
        <w:rPr>
          <w:rStyle w:val="Hyperlink"/>
        </w:rPr>
        <w:instrText xml:space="preserve"> </w:instrText>
      </w:r>
      <w:r w:rsidRPr="00D92BEA">
        <w:rPr>
          <w:rStyle w:val="Hyperlink"/>
        </w:rPr>
      </w:r>
      <w:r w:rsidRPr="00D92BEA">
        <w:rPr>
          <w:rStyle w:val="Hyperlink"/>
        </w:rPr>
        <w:fldChar w:fldCharType="separate"/>
      </w:r>
      <w:r w:rsidRPr="00D92BEA">
        <w:rPr>
          <w:rStyle w:val="Hyperlink"/>
        </w:rPr>
        <w:t>Figure 4: Example of CM Application installer</w:t>
      </w:r>
      <w:r>
        <w:rPr>
          <w:webHidden/>
        </w:rPr>
        <w:tab/>
      </w:r>
      <w:r>
        <w:rPr>
          <w:webHidden/>
        </w:rPr>
        <w:fldChar w:fldCharType="begin"/>
      </w:r>
      <w:r>
        <w:rPr>
          <w:webHidden/>
        </w:rPr>
        <w:instrText xml:space="preserve"> PAGEREF _Toc398134461 \h </w:instrText>
      </w:r>
      <w:r>
        <w:rPr>
          <w:webHidden/>
        </w:rPr>
      </w:r>
      <w:r>
        <w:rPr>
          <w:webHidden/>
        </w:rPr>
        <w:fldChar w:fldCharType="separate"/>
      </w:r>
      <w:ins w:id="1002" w:author="Thierry Berisot" w:date="2014-09-15T11:51:00Z">
        <w:r w:rsidR="00F93CE7">
          <w:rPr>
            <w:webHidden/>
          </w:rPr>
          <w:t>404</w:t>
        </w:r>
      </w:ins>
      <w:del w:id="1003" w:author="Thierry Berisot" w:date="2014-09-11T17:42:00Z">
        <w:r w:rsidDel="00DD3851">
          <w:rPr>
            <w:webHidden/>
          </w:rPr>
          <w:delText>401</w:delText>
        </w:r>
      </w:del>
      <w:r>
        <w:rPr>
          <w:webHidden/>
        </w:rPr>
        <w:fldChar w:fldCharType="end"/>
      </w:r>
      <w:r w:rsidRPr="00D92BEA">
        <w:rPr>
          <w:rStyle w:val="Hyperlink"/>
        </w:rPr>
        <w:fldChar w:fldCharType="end"/>
      </w:r>
    </w:p>
    <w:p w:rsidR="001603C7" w:rsidRDefault="001603C7">
      <w:pPr>
        <w:pStyle w:val="Abbildungsverzeichnis"/>
        <w:rPr>
          <w:rFonts w:ascii="Calibri" w:eastAsia="Times New Roman" w:hAnsi="Calibri"/>
          <w:b w:val="0"/>
          <w:bCs w:val="0"/>
          <w:sz w:val="22"/>
          <w:szCs w:val="22"/>
          <w:lang w:eastAsia="en-GB"/>
        </w:rPr>
      </w:pPr>
      <w:r w:rsidRPr="00D92BEA">
        <w:rPr>
          <w:rStyle w:val="Hyperlink"/>
        </w:rPr>
        <w:fldChar w:fldCharType="begin"/>
      </w:r>
      <w:r w:rsidRPr="00D92BEA">
        <w:rPr>
          <w:rStyle w:val="Hyperlink"/>
        </w:rPr>
        <w:instrText xml:space="preserve"> </w:instrText>
      </w:r>
      <w:r>
        <w:instrText>HYPERLINK \l "_Toc398134462"</w:instrText>
      </w:r>
      <w:r w:rsidRPr="00D92BEA">
        <w:rPr>
          <w:rStyle w:val="Hyperlink"/>
        </w:rPr>
        <w:instrText xml:space="preserve"> </w:instrText>
      </w:r>
      <w:r w:rsidRPr="00D92BEA">
        <w:rPr>
          <w:rStyle w:val="Hyperlink"/>
        </w:rPr>
      </w:r>
      <w:r w:rsidRPr="00D92BEA">
        <w:rPr>
          <w:rStyle w:val="Hyperlink"/>
        </w:rPr>
        <w:fldChar w:fldCharType="separate"/>
      </w:r>
      <w:r w:rsidRPr="00D92BEA">
        <w:rPr>
          <w:rStyle w:val="Hyperlink"/>
        </w:rPr>
        <w:t>Figure 5: Open CM API as a server process</w:t>
      </w:r>
      <w:r>
        <w:rPr>
          <w:webHidden/>
        </w:rPr>
        <w:tab/>
      </w:r>
      <w:r>
        <w:rPr>
          <w:webHidden/>
        </w:rPr>
        <w:fldChar w:fldCharType="begin"/>
      </w:r>
      <w:r>
        <w:rPr>
          <w:webHidden/>
        </w:rPr>
        <w:instrText xml:space="preserve"> PAGEREF _Toc398134462 \h </w:instrText>
      </w:r>
      <w:r>
        <w:rPr>
          <w:webHidden/>
        </w:rPr>
      </w:r>
      <w:r>
        <w:rPr>
          <w:webHidden/>
        </w:rPr>
        <w:fldChar w:fldCharType="separate"/>
      </w:r>
      <w:ins w:id="1004" w:author="Thierry Berisot" w:date="2014-09-15T11:51:00Z">
        <w:r w:rsidR="00F93CE7">
          <w:rPr>
            <w:webHidden/>
          </w:rPr>
          <w:t>406</w:t>
        </w:r>
      </w:ins>
      <w:del w:id="1005" w:author="Thierry Berisot" w:date="2014-09-11T17:42:00Z">
        <w:r w:rsidDel="00DD3851">
          <w:rPr>
            <w:webHidden/>
          </w:rPr>
          <w:delText>403</w:delText>
        </w:r>
      </w:del>
      <w:r>
        <w:rPr>
          <w:webHidden/>
        </w:rPr>
        <w:fldChar w:fldCharType="end"/>
      </w:r>
      <w:r w:rsidRPr="00D92BEA">
        <w:rPr>
          <w:rStyle w:val="Hyperlink"/>
        </w:rPr>
        <w:fldChar w:fldCharType="end"/>
      </w:r>
    </w:p>
    <w:p w:rsidR="0080037A" w:rsidRPr="003B0A3E" w:rsidRDefault="00D84460" w:rsidP="0080037A">
      <w:pPr>
        <w:pStyle w:val="TOCsep"/>
      </w:pPr>
      <w:r w:rsidRPr="003B0A3E">
        <w:fldChar w:fldCharType="end"/>
      </w:r>
    </w:p>
    <w:p w:rsidR="0060708D" w:rsidRDefault="0060708D" w:rsidP="009C6851">
      <w:pPr>
        <w:pStyle w:val="AltNormal"/>
      </w:pPr>
    </w:p>
    <w:p w:rsidR="00080DF7" w:rsidRPr="003B0A3E" w:rsidRDefault="00080DF7" w:rsidP="009C6851">
      <w:pPr>
        <w:pStyle w:val="AltNormal"/>
      </w:pPr>
    </w:p>
    <w:p w:rsidR="00C14629" w:rsidRPr="003B0A3E" w:rsidRDefault="00C14629" w:rsidP="00C14629">
      <w:pPr>
        <w:pStyle w:val="TOChead"/>
      </w:pPr>
      <w:bookmarkStart w:id="1006" w:name="_Toc51149232"/>
      <w:bookmarkEnd w:id="994"/>
      <w:bookmarkEnd w:id="995"/>
      <w:r w:rsidRPr="003B0A3E">
        <w:t>Tables</w:t>
      </w:r>
    </w:p>
    <w:p w:rsidR="00525DDE" w:rsidRDefault="00D84460">
      <w:pPr>
        <w:pStyle w:val="Abbildungsverzeichnis"/>
        <w:rPr>
          <w:rFonts w:ascii="Calibri" w:eastAsia="Times New Roman" w:hAnsi="Calibri"/>
          <w:b w:val="0"/>
          <w:bCs w:val="0"/>
          <w:sz w:val="22"/>
          <w:szCs w:val="22"/>
          <w:lang w:eastAsia="en-GB"/>
        </w:rPr>
      </w:pPr>
      <w:r w:rsidRPr="00D84460">
        <w:fldChar w:fldCharType="begin"/>
      </w:r>
      <w:r w:rsidR="00C14629" w:rsidRPr="003B0A3E">
        <w:instrText xml:space="preserve"> TOC \h \z \c "Table" </w:instrText>
      </w:r>
      <w:r w:rsidRPr="00D84460">
        <w:fldChar w:fldCharType="separate"/>
      </w:r>
      <w:r w:rsidR="00525DDE" w:rsidRPr="00B10252">
        <w:rPr>
          <w:rStyle w:val="Hyperlink"/>
        </w:rPr>
        <w:fldChar w:fldCharType="begin"/>
      </w:r>
      <w:r w:rsidR="00525DDE" w:rsidRPr="00B10252">
        <w:rPr>
          <w:rStyle w:val="Hyperlink"/>
        </w:rPr>
        <w:instrText xml:space="preserve"> </w:instrText>
      </w:r>
      <w:r w:rsidR="00525DDE">
        <w:instrText>HYPERLINK \l "_Toc398133359"</w:instrText>
      </w:r>
      <w:r w:rsidR="00525DDE" w:rsidRPr="00B10252">
        <w:rPr>
          <w:rStyle w:val="Hyperlink"/>
        </w:rPr>
        <w:instrText xml:space="preserve"> </w:instrText>
      </w:r>
      <w:r w:rsidR="00525DDE" w:rsidRPr="00B10252">
        <w:rPr>
          <w:rStyle w:val="Hyperlink"/>
        </w:rPr>
      </w:r>
      <w:r w:rsidR="00525DDE" w:rsidRPr="00B10252">
        <w:rPr>
          <w:rStyle w:val="Hyperlink"/>
        </w:rPr>
        <w:fldChar w:fldCharType="separate"/>
      </w:r>
      <w:r w:rsidR="00525DDE" w:rsidRPr="00B10252">
        <w:rPr>
          <w:rStyle w:val="Hyperlink"/>
        </w:rPr>
        <w:t xml:space="preserve">Table 1: Mandatory/Optional group of </w:t>
      </w:r>
      <w:r w:rsidR="00525DDE" w:rsidRPr="00B10252">
        <w:rPr>
          <w:rStyle w:val="Hyperlink"/>
          <w:lang w:eastAsia="zh-CN"/>
        </w:rPr>
        <w:t>functions</w:t>
      </w:r>
      <w:r w:rsidR="00525DDE" w:rsidRPr="00B10252">
        <w:rPr>
          <w:rStyle w:val="Hyperlink"/>
        </w:rPr>
        <w:t xml:space="preserve"> per device type</w:t>
      </w:r>
      <w:r w:rsidR="00525DDE">
        <w:rPr>
          <w:webHidden/>
        </w:rPr>
        <w:tab/>
      </w:r>
      <w:r w:rsidR="00525DDE">
        <w:rPr>
          <w:webHidden/>
        </w:rPr>
        <w:fldChar w:fldCharType="begin"/>
      </w:r>
      <w:r w:rsidR="00525DDE">
        <w:rPr>
          <w:webHidden/>
        </w:rPr>
        <w:instrText xml:space="preserve"> PAGEREF _Toc398133359 \h </w:instrText>
      </w:r>
      <w:r w:rsidR="00525DDE">
        <w:rPr>
          <w:webHidden/>
        </w:rPr>
      </w:r>
      <w:r w:rsidR="00525DDE">
        <w:rPr>
          <w:webHidden/>
        </w:rPr>
        <w:fldChar w:fldCharType="separate"/>
      </w:r>
      <w:ins w:id="1007" w:author="Thierry Berisot" w:date="2014-09-15T11:51:00Z">
        <w:r w:rsidR="00F93CE7">
          <w:rPr>
            <w:webHidden/>
          </w:rPr>
          <w:t>27</w:t>
        </w:r>
      </w:ins>
      <w:del w:id="1008" w:author="Thierry Berisot" w:date="2014-09-11T17:42:00Z">
        <w:r w:rsidR="001603C7" w:rsidDel="00DD3851">
          <w:rPr>
            <w:webHidden/>
          </w:rPr>
          <w:delText>27</w:delText>
        </w:r>
      </w:del>
      <w:r w:rsidR="00525DDE">
        <w:rPr>
          <w:webHidden/>
        </w:rPr>
        <w:fldChar w:fldCharType="end"/>
      </w:r>
      <w:r w:rsidR="00525DDE" w:rsidRPr="00B10252">
        <w:rPr>
          <w:rStyle w:val="Hyperlink"/>
        </w:rPr>
        <w:fldChar w:fldCharType="end"/>
      </w:r>
    </w:p>
    <w:p w:rsidR="00525DDE" w:rsidRDefault="00525DDE">
      <w:pPr>
        <w:pStyle w:val="Abbildungsverzeichnis"/>
        <w:rPr>
          <w:rFonts w:ascii="Calibri" w:eastAsia="Times New Roman" w:hAnsi="Calibri"/>
          <w:b w:val="0"/>
          <w:bCs w:val="0"/>
          <w:sz w:val="22"/>
          <w:szCs w:val="22"/>
          <w:lang w:eastAsia="en-GB"/>
        </w:rPr>
      </w:pPr>
      <w:r w:rsidRPr="00B10252">
        <w:rPr>
          <w:rStyle w:val="Hyperlink"/>
        </w:rPr>
        <w:fldChar w:fldCharType="begin"/>
      </w:r>
      <w:r w:rsidRPr="00B10252">
        <w:rPr>
          <w:rStyle w:val="Hyperlink"/>
        </w:rPr>
        <w:instrText xml:space="preserve"> </w:instrText>
      </w:r>
      <w:r>
        <w:instrText>HYPERLINK \l "_Toc398133360"</w:instrText>
      </w:r>
      <w:r w:rsidRPr="00B10252">
        <w:rPr>
          <w:rStyle w:val="Hyperlink"/>
        </w:rPr>
        <w:instrText xml:space="preserve"> </w:instrText>
      </w:r>
      <w:r w:rsidRPr="00B10252">
        <w:rPr>
          <w:rStyle w:val="Hyperlink"/>
        </w:rPr>
      </w:r>
      <w:r w:rsidRPr="00B10252">
        <w:rPr>
          <w:rStyle w:val="Hyperlink"/>
        </w:rPr>
        <w:fldChar w:fldCharType="separate"/>
      </w:r>
      <w:r w:rsidRPr="00B10252">
        <w:rPr>
          <w:rStyle w:val="Hyperlink"/>
        </w:rPr>
        <w:t>Table 2: Authentication Parameter types List</w:t>
      </w:r>
      <w:r>
        <w:rPr>
          <w:webHidden/>
        </w:rPr>
        <w:tab/>
      </w:r>
      <w:r>
        <w:rPr>
          <w:webHidden/>
        </w:rPr>
        <w:fldChar w:fldCharType="begin"/>
      </w:r>
      <w:r>
        <w:rPr>
          <w:webHidden/>
        </w:rPr>
        <w:instrText xml:space="preserve"> PAGEREF _Toc398133360 \h </w:instrText>
      </w:r>
      <w:r>
        <w:rPr>
          <w:webHidden/>
        </w:rPr>
      </w:r>
      <w:r>
        <w:rPr>
          <w:webHidden/>
        </w:rPr>
        <w:fldChar w:fldCharType="separate"/>
      </w:r>
      <w:ins w:id="1009" w:author="Thierry Berisot" w:date="2014-09-15T11:51:00Z">
        <w:r w:rsidR="00F93CE7">
          <w:rPr>
            <w:webHidden/>
          </w:rPr>
          <w:t>77</w:t>
        </w:r>
      </w:ins>
      <w:del w:id="1010" w:author="Thierry Berisot" w:date="2014-09-11T17:42:00Z">
        <w:r w:rsidR="001603C7" w:rsidDel="00DD3851">
          <w:rPr>
            <w:webHidden/>
          </w:rPr>
          <w:delText>74</w:delText>
        </w:r>
      </w:del>
      <w:r>
        <w:rPr>
          <w:webHidden/>
        </w:rPr>
        <w:fldChar w:fldCharType="end"/>
      </w:r>
      <w:r w:rsidRPr="00B10252">
        <w:rPr>
          <w:rStyle w:val="Hyperlink"/>
        </w:rPr>
        <w:fldChar w:fldCharType="end"/>
      </w:r>
    </w:p>
    <w:p w:rsidR="00525DDE" w:rsidRDefault="00525DDE">
      <w:pPr>
        <w:pStyle w:val="Abbildungsverzeichnis"/>
        <w:rPr>
          <w:rFonts w:ascii="Calibri" w:eastAsia="Times New Roman" w:hAnsi="Calibri"/>
          <w:b w:val="0"/>
          <w:bCs w:val="0"/>
          <w:sz w:val="22"/>
          <w:szCs w:val="22"/>
          <w:lang w:eastAsia="en-GB"/>
        </w:rPr>
      </w:pPr>
      <w:r w:rsidRPr="00B10252">
        <w:rPr>
          <w:rStyle w:val="Hyperlink"/>
        </w:rPr>
        <w:fldChar w:fldCharType="begin"/>
      </w:r>
      <w:r w:rsidRPr="00B10252">
        <w:rPr>
          <w:rStyle w:val="Hyperlink"/>
        </w:rPr>
        <w:instrText xml:space="preserve"> </w:instrText>
      </w:r>
      <w:r>
        <w:instrText>HYPERLINK \l "_Toc398133361"</w:instrText>
      </w:r>
      <w:r w:rsidRPr="00B10252">
        <w:rPr>
          <w:rStyle w:val="Hyperlink"/>
        </w:rPr>
        <w:instrText xml:space="preserve"> </w:instrText>
      </w:r>
      <w:r w:rsidRPr="00B10252">
        <w:rPr>
          <w:rStyle w:val="Hyperlink"/>
        </w:rPr>
      </w:r>
      <w:r w:rsidRPr="00B10252">
        <w:rPr>
          <w:rStyle w:val="Hyperlink"/>
        </w:rPr>
        <w:fldChar w:fldCharType="separate"/>
      </w:r>
      <w:r w:rsidRPr="00B10252">
        <w:rPr>
          <w:rStyle w:val="Hyperlink"/>
        </w:rPr>
        <w:t>Table 3: ProtoPortTuple List</w:t>
      </w:r>
      <w:r>
        <w:rPr>
          <w:webHidden/>
        </w:rPr>
        <w:tab/>
      </w:r>
      <w:r>
        <w:rPr>
          <w:webHidden/>
        </w:rPr>
        <w:fldChar w:fldCharType="begin"/>
      </w:r>
      <w:r>
        <w:rPr>
          <w:webHidden/>
        </w:rPr>
        <w:instrText xml:space="preserve"> PAGEREF _Toc398133361 \h </w:instrText>
      </w:r>
      <w:r>
        <w:rPr>
          <w:webHidden/>
        </w:rPr>
      </w:r>
      <w:r>
        <w:rPr>
          <w:webHidden/>
        </w:rPr>
        <w:fldChar w:fldCharType="separate"/>
      </w:r>
      <w:ins w:id="1011" w:author="Thierry Berisot" w:date="2014-09-15T11:51:00Z">
        <w:r w:rsidR="00F93CE7">
          <w:rPr>
            <w:webHidden/>
          </w:rPr>
          <w:t>84</w:t>
        </w:r>
      </w:ins>
      <w:del w:id="1012" w:author="Thierry Berisot" w:date="2014-09-11T17:42:00Z">
        <w:r w:rsidR="001603C7" w:rsidDel="00DD3851">
          <w:rPr>
            <w:webHidden/>
          </w:rPr>
          <w:delText>81</w:delText>
        </w:r>
      </w:del>
      <w:r>
        <w:rPr>
          <w:webHidden/>
        </w:rPr>
        <w:fldChar w:fldCharType="end"/>
      </w:r>
      <w:r w:rsidRPr="00B10252">
        <w:rPr>
          <w:rStyle w:val="Hyperlink"/>
        </w:rPr>
        <w:fldChar w:fldCharType="end"/>
      </w:r>
    </w:p>
    <w:p w:rsidR="00525DDE" w:rsidRDefault="00525DDE">
      <w:pPr>
        <w:pStyle w:val="Abbildungsverzeichnis"/>
        <w:rPr>
          <w:rFonts w:ascii="Calibri" w:eastAsia="Times New Roman" w:hAnsi="Calibri"/>
          <w:b w:val="0"/>
          <w:bCs w:val="0"/>
          <w:sz w:val="22"/>
          <w:szCs w:val="22"/>
          <w:lang w:eastAsia="en-GB"/>
        </w:rPr>
      </w:pPr>
      <w:r w:rsidRPr="00B10252">
        <w:rPr>
          <w:rStyle w:val="Hyperlink"/>
        </w:rPr>
        <w:fldChar w:fldCharType="begin"/>
      </w:r>
      <w:r w:rsidRPr="00B10252">
        <w:rPr>
          <w:rStyle w:val="Hyperlink"/>
        </w:rPr>
        <w:instrText xml:space="preserve"> </w:instrText>
      </w:r>
      <w:r>
        <w:instrText>HYPERLINK \l "_Toc398133362"</w:instrText>
      </w:r>
      <w:r w:rsidRPr="00B10252">
        <w:rPr>
          <w:rStyle w:val="Hyperlink"/>
        </w:rPr>
        <w:instrText xml:space="preserve"> </w:instrText>
      </w:r>
      <w:r w:rsidRPr="00B10252">
        <w:rPr>
          <w:rStyle w:val="Hyperlink"/>
        </w:rPr>
      </w:r>
      <w:r w:rsidRPr="00B10252">
        <w:rPr>
          <w:rStyle w:val="Hyperlink"/>
        </w:rPr>
        <w:fldChar w:fldCharType="separate"/>
      </w:r>
      <w:r w:rsidRPr="00B10252">
        <w:rPr>
          <w:rStyle w:val="Hyperlink"/>
        </w:rPr>
        <w:t>Table 4: Venue Group</w:t>
      </w:r>
      <w:r>
        <w:rPr>
          <w:webHidden/>
        </w:rPr>
        <w:tab/>
      </w:r>
      <w:r>
        <w:rPr>
          <w:webHidden/>
        </w:rPr>
        <w:fldChar w:fldCharType="begin"/>
      </w:r>
      <w:r>
        <w:rPr>
          <w:webHidden/>
        </w:rPr>
        <w:instrText xml:space="preserve"> PAGEREF _Toc398133362 \h </w:instrText>
      </w:r>
      <w:r>
        <w:rPr>
          <w:webHidden/>
        </w:rPr>
      </w:r>
      <w:r>
        <w:rPr>
          <w:webHidden/>
        </w:rPr>
        <w:fldChar w:fldCharType="separate"/>
      </w:r>
      <w:ins w:id="1013" w:author="Thierry Berisot" w:date="2014-09-15T11:51:00Z">
        <w:r w:rsidR="00F93CE7">
          <w:rPr>
            <w:webHidden/>
          </w:rPr>
          <w:t>97</w:t>
        </w:r>
      </w:ins>
      <w:del w:id="1014" w:author="Thierry Berisot" w:date="2014-09-11T17:42:00Z">
        <w:r w:rsidR="001603C7" w:rsidDel="00DD3851">
          <w:rPr>
            <w:webHidden/>
          </w:rPr>
          <w:delText>94</w:delText>
        </w:r>
      </w:del>
      <w:r>
        <w:rPr>
          <w:webHidden/>
        </w:rPr>
        <w:fldChar w:fldCharType="end"/>
      </w:r>
      <w:r w:rsidRPr="00B10252">
        <w:rPr>
          <w:rStyle w:val="Hyperlink"/>
        </w:rPr>
        <w:fldChar w:fldCharType="end"/>
      </w:r>
    </w:p>
    <w:p w:rsidR="00525DDE" w:rsidRDefault="00525DDE">
      <w:pPr>
        <w:pStyle w:val="Abbildungsverzeichnis"/>
        <w:rPr>
          <w:rFonts w:ascii="Calibri" w:eastAsia="Times New Roman" w:hAnsi="Calibri"/>
          <w:b w:val="0"/>
          <w:bCs w:val="0"/>
          <w:sz w:val="22"/>
          <w:szCs w:val="22"/>
          <w:lang w:eastAsia="en-GB"/>
        </w:rPr>
      </w:pPr>
      <w:r w:rsidRPr="00B10252">
        <w:rPr>
          <w:rStyle w:val="Hyperlink"/>
        </w:rPr>
        <w:fldChar w:fldCharType="begin"/>
      </w:r>
      <w:r w:rsidRPr="00B10252">
        <w:rPr>
          <w:rStyle w:val="Hyperlink"/>
        </w:rPr>
        <w:instrText xml:space="preserve"> </w:instrText>
      </w:r>
      <w:r>
        <w:instrText>HYPERLINK \l "_Toc398133363"</w:instrText>
      </w:r>
      <w:r w:rsidRPr="00B10252">
        <w:rPr>
          <w:rStyle w:val="Hyperlink"/>
        </w:rPr>
        <w:instrText xml:space="preserve"> </w:instrText>
      </w:r>
      <w:r w:rsidRPr="00B10252">
        <w:rPr>
          <w:rStyle w:val="Hyperlink"/>
        </w:rPr>
      </w:r>
      <w:r w:rsidRPr="00B10252">
        <w:rPr>
          <w:rStyle w:val="Hyperlink"/>
        </w:rPr>
        <w:fldChar w:fldCharType="separate"/>
      </w:r>
      <w:r w:rsidRPr="00B10252">
        <w:rPr>
          <w:rStyle w:val="Hyperlink"/>
        </w:rPr>
        <w:t>Table 5: Venue Type</w:t>
      </w:r>
      <w:r>
        <w:rPr>
          <w:webHidden/>
        </w:rPr>
        <w:tab/>
      </w:r>
      <w:r>
        <w:rPr>
          <w:webHidden/>
        </w:rPr>
        <w:fldChar w:fldCharType="begin"/>
      </w:r>
      <w:r>
        <w:rPr>
          <w:webHidden/>
        </w:rPr>
        <w:instrText xml:space="preserve"> PAGEREF _Toc398133363 \h </w:instrText>
      </w:r>
      <w:r>
        <w:rPr>
          <w:webHidden/>
        </w:rPr>
      </w:r>
      <w:r>
        <w:rPr>
          <w:webHidden/>
        </w:rPr>
        <w:fldChar w:fldCharType="separate"/>
      </w:r>
      <w:ins w:id="1015" w:author="Thierry Berisot" w:date="2014-09-15T11:51:00Z">
        <w:r w:rsidR="00F93CE7">
          <w:rPr>
            <w:webHidden/>
          </w:rPr>
          <w:t>99</w:t>
        </w:r>
      </w:ins>
      <w:del w:id="1016" w:author="Thierry Berisot" w:date="2014-09-11T17:42:00Z">
        <w:r w:rsidR="001603C7" w:rsidDel="00DD3851">
          <w:rPr>
            <w:webHidden/>
          </w:rPr>
          <w:delText>96</w:delText>
        </w:r>
      </w:del>
      <w:r>
        <w:rPr>
          <w:webHidden/>
        </w:rPr>
        <w:fldChar w:fldCharType="end"/>
      </w:r>
      <w:r w:rsidRPr="00B10252">
        <w:rPr>
          <w:rStyle w:val="Hyperlink"/>
        </w:rPr>
        <w:fldChar w:fldCharType="end"/>
      </w:r>
    </w:p>
    <w:p w:rsidR="00525DDE" w:rsidRDefault="00525DDE">
      <w:pPr>
        <w:pStyle w:val="Abbildungsverzeichnis"/>
        <w:rPr>
          <w:rFonts w:ascii="Calibri" w:eastAsia="Times New Roman" w:hAnsi="Calibri"/>
          <w:b w:val="0"/>
          <w:bCs w:val="0"/>
          <w:sz w:val="22"/>
          <w:szCs w:val="22"/>
          <w:lang w:eastAsia="en-GB"/>
        </w:rPr>
      </w:pPr>
      <w:r w:rsidRPr="00B10252">
        <w:rPr>
          <w:rStyle w:val="Hyperlink"/>
        </w:rPr>
        <w:fldChar w:fldCharType="begin"/>
      </w:r>
      <w:r w:rsidRPr="00B10252">
        <w:rPr>
          <w:rStyle w:val="Hyperlink"/>
        </w:rPr>
        <w:instrText xml:space="preserve"> </w:instrText>
      </w:r>
      <w:r>
        <w:instrText>HYPERLINK \l "_Toc398133364"</w:instrText>
      </w:r>
      <w:r w:rsidRPr="00B10252">
        <w:rPr>
          <w:rStyle w:val="Hyperlink"/>
        </w:rPr>
        <w:instrText xml:space="preserve"> </w:instrText>
      </w:r>
      <w:r w:rsidRPr="00B10252">
        <w:rPr>
          <w:rStyle w:val="Hyperlink"/>
        </w:rPr>
      </w:r>
      <w:r w:rsidRPr="00B10252">
        <w:rPr>
          <w:rStyle w:val="Hyperlink"/>
        </w:rPr>
        <w:fldChar w:fldCharType="separate"/>
      </w:r>
      <w:r w:rsidRPr="00B10252">
        <w:rPr>
          <w:rStyle w:val="Hyperlink"/>
        </w:rPr>
        <w:t>Table 6: Steps related to WLAN Automatic Connection – User Preferences</w:t>
      </w:r>
      <w:r>
        <w:rPr>
          <w:webHidden/>
        </w:rPr>
        <w:tab/>
      </w:r>
      <w:r>
        <w:rPr>
          <w:webHidden/>
        </w:rPr>
        <w:fldChar w:fldCharType="begin"/>
      </w:r>
      <w:r>
        <w:rPr>
          <w:webHidden/>
        </w:rPr>
        <w:instrText xml:space="preserve"> PAGEREF _Toc398133364 \h </w:instrText>
      </w:r>
      <w:r>
        <w:rPr>
          <w:webHidden/>
        </w:rPr>
      </w:r>
      <w:r>
        <w:rPr>
          <w:webHidden/>
        </w:rPr>
        <w:fldChar w:fldCharType="separate"/>
      </w:r>
      <w:ins w:id="1017" w:author="Thierry Berisot" w:date="2014-09-15T11:51:00Z">
        <w:r w:rsidR="00F93CE7">
          <w:rPr>
            <w:webHidden/>
          </w:rPr>
          <w:t>218</w:t>
        </w:r>
      </w:ins>
      <w:del w:id="1018" w:author="Thierry Berisot" w:date="2014-09-11T17:42:00Z">
        <w:r w:rsidR="001603C7" w:rsidDel="00DD3851">
          <w:rPr>
            <w:webHidden/>
          </w:rPr>
          <w:delText>215</w:delText>
        </w:r>
      </w:del>
      <w:r>
        <w:rPr>
          <w:webHidden/>
        </w:rPr>
        <w:fldChar w:fldCharType="end"/>
      </w:r>
      <w:r w:rsidRPr="00B10252">
        <w:rPr>
          <w:rStyle w:val="Hyperlink"/>
        </w:rPr>
        <w:fldChar w:fldCharType="end"/>
      </w:r>
    </w:p>
    <w:p w:rsidR="00525DDE" w:rsidRDefault="00525DDE">
      <w:pPr>
        <w:pStyle w:val="Abbildungsverzeichnis"/>
        <w:rPr>
          <w:rFonts w:ascii="Calibri" w:eastAsia="Times New Roman" w:hAnsi="Calibri"/>
          <w:b w:val="0"/>
          <w:bCs w:val="0"/>
          <w:sz w:val="22"/>
          <w:szCs w:val="22"/>
          <w:lang w:eastAsia="en-GB"/>
        </w:rPr>
      </w:pPr>
      <w:r w:rsidRPr="00B10252">
        <w:rPr>
          <w:rStyle w:val="Hyperlink"/>
        </w:rPr>
        <w:fldChar w:fldCharType="begin"/>
      </w:r>
      <w:r w:rsidRPr="00B10252">
        <w:rPr>
          <w:rStyle w:val="Hyperlink"/>
        </w:rPr>
        <w:instrText xml:space="preserve"> </w:instrText>
      </w:r>
      <w:r>
        <w:instrText>HYPERLINK \l "_Toc398133365"</w:instrText>
      </w:r>
      <w:r w:rsidRPr="00B10252">
        <w:rPr>
          <w:rStyle w:val="Hyperlink"/>
        </w:rPr>
        <w:instrText xml:space="preserve"> </w:instrText>
      </w:r>
      <w:r w:rsidRPr="00B10252">
        <w:rPr>
          <w:rStyle w:val="Hyperlink"/>
        </w:rPr>
      </w:r>
      <w:r w:rsidRPr="00B10252">
        <w:rPr>
          <w:rStyle w:val="Hyperlink"/>
        </w:rPr>
        <w:fldChar w:fldCharType="separate"/>
      </w:r>
      <w:r w:rsidRPr="00B10252">
        <w:rPr>
          <w:rStyle w:val="Hyperlink"/>
        </w:rPr>
        <w:t>Table 7: Steps related to WLAN Automatic Connection – Network Selection</w:t>
      </w:r>
      <w:r>
        <w:rPr>
          <w:webHidden/>
        </w:rPr>
        <w:tab/>
      </w:r>
      <w:r>
        <w:rPr>
          <w:webHidden/>
        </w:rPr>
        <w:fldChar w:fldCharType="begin"/>
      </w:r>
      <w:r>
        <w:rPr>
          <w:webHidden/>
        </w:rPr>
        <w:instrText xml:space="preserve"> PAGEREF _Toc398133365 \h </w:instrText>
      </w:r>
      <w:r>
        <w:rPr>
          <w:webHidden/>
        </w:rPr>
      </w:r>
      <w:r>
        <w:rPr>
          <w:webHidden/>
        </w:rPr>
        <w:fldChar w:fldCharType="separate"/>
      </w:r>
      <w:ins w:id="1019" w:author="Thierry Berisot" w:date="2014-09-15T11:51:00Z">
        <w:r w:rsidR="00F93CE7">
          <w:rPr>
            <w:webHidden/>
          </w:rPr>
          <w:t>219</w:t>
        </w:r>
      </w:ins>
      <w:del w:id="1020" w:author="Thierry Berisot" w:date="2014-09-11T17:42:00Z">
        <w:r w:rsidR="001603C7" w:rsidDel="00DD3851">
          <w:rPr>
            <w:webHidden/>
          </w:rPr>
          <w:delText>216</w:delText>
        </w:r>
      </w:del>
      <w:r>
        <w:rPr>
          <w:webHidden/>
        </w:rPr>
        <w:fldChar w:fldCharType="end"/>
      </w:r>
      <w:r w:rsidRPr="00B10252">
        <w:rPr>
          <w:rStyle w:val="Hyperlink"/>
        </w:rPr>
        <w:fldChar w:fldCharType="end"/>
      </w:r>
    </w:p>
    <w:p w:rsidR="00525DDE" w:rsidRDefault="00525DDE">
      <w:pPr>
        <w:pStyle w:val="Abbildungsverzeichnis"/>
        <w:rPr>
          <w:rFonts w:ascii="Calibri" w:eastAsia="Times New Roman" w:hAnsi="Calibri"/>
          <w:b w:val="0"/>
          <w:bCs w:val="0"/>
          <w:sz w:val="22"/>
          <w:szCs w:val="22"/>
          <w:lang w:eastAsia="en-GB"/>
        </w:rPr>
      </w:pPr>
      <w:r w:rsidRPr="00B10252">
        <w:rPr>
          <w:rStyle w:val="Hyperlink"/>
        </w:rPr>
        <w:fldChar w:fldCharType="begin"/>
      </w:r>
      <w:r w:rsidRPr="00B10252">
        <w:rPr>
          <w:rStyle w:val="Hyperlink"/>
        </w:rPr>
        <w:instrText xml:space="preserve"> </w:instrText>
      </w:r>
      <w:r>
        <w:instrText>HYPERLINK \l "_Toc398133366"</w:instrText>
      </w:r>
      <w:r w:rsidRPr="00B10252">
        <w:rPr>
          <w:rStyle w:val="Hyperlink"/>
        </w:rPr>
        <w:instrText xml:space="preserve"> </w:instrText>
      </w:r>
      <w:r w:rsidRPr="00B10252">
        <w:rPr>
          <w:rStyle w:val="Hyperlink"/>
        </w:rPr>
      </w:r>
      <w:r w:rsidRPr="00B10252">
        <w:rPr>
          <w:rStyle w:val="Hyperlink"/>
        </w:rPr>
        <w:fldChar w:fldCharType="separate"/>
      </w:r>
      <w:r w:rsidRPr="00B10252">
        <w:rPr>
          <w:rStyle w:val="Hyperlink"/>
        </w:rPr>
        <w:t>Table 8: Return Values &amp; Error Codes</w:t>
      </w:r>
      <w:r>
        <w:rPr>
          <w:webHidden/>
        </w:rPr>
        <w:tab/>
      </w:r>
      <w:r>
        <w:rPr>
          <w:webHidden/>
        </w:rPr>
        <w:fldChar w:fldCharType="begin"/>
      </w:r>
      <w:r>
        <w:rPr>
          <w:webHidden/>
        </w:rPr>
        <w:instrText xml:space="preserve"> PAGEREF _Toc398133366 \h </w:instrText>
      </w:r>
      <w:r>
        <w:rPr>
          <w:webHidden/>
        </w:rPr>
      </w:r>
      <w:r>
        <w:rPr>
          <w:webHidden/>
        </w:rPr>
        <w:fldChar w:fldCharType="separate"/>
      </w:r>
      <w:ins w:id="1021" w:author="Thierry Berisot" w:date="2014-09-15T11:51:00Z">
        <w:r w:rsidR="00F93CE7">
          <w:rPr>
            <w:webHidden/>
          </w:rPr>
          <w:t>378</w:t>
        </w:r>
      </w:ins>
      <w:del w:id="1022" w:author="Thierry Berisot" w:date="2014-09-11T17:42:00Z">
        <w:r w:rsidR="001603C7" w:rsidDel="00DD3851">
          <w:rPr>
            <w:webHidden/>
          </w:rPr>
          <w:delText>375</w:delText>
        </w:r>
      </w:del>
      <w:r>
        <w:rPr>
          <w:webHidden/>
        </w:rPr>
        <w:fldChar w:fldCharType="end"/>
      </w:r>
      <w:r w:rsidRPr="00B10252">
        <w:rPr>
          <w:rStyle w:val="Hyperlink"/>
        </w:rPr>
        <w:fldChar w:fldCharType="end"/>
      </w:r>
    </w:p>
    <w:p w:rsidR="00525DDE" w:rsidRDefault="00525DDE">
      <w:pPr>
        <w:pStyle w:val="Abbildungsverzeichnis"/>
        <w:rPr>
          <w:rFonts w:ascii="Calibri" w:eastAsia="Times New Roman" w:hAnsi="Calibri"/>
          <w:b w:val="0"/>
          <w:bCs w:val="0"/>
          <w:sz w:val="22"/>
          <w:szCs w:val="22"/>
          <w:lang w:eastAsia="en-GB"/>
        </w:rPr>
      </w:pPr>
      <w:r w:rsidRPr="00B10252">
        <w:rPr>
          <w:rStyle w:val="Hyperlink"/>
        </w:rPr>
        <w:fldChar w:fldCharType="begin"/>
      </w:r>
      <w:r w:rsidRPr="00B10252">
        <w:rPr>
          <w:rStyle w:val="Hyperlink"/>
        </w:rPr>
        <w:instrText xml:space="preserve"> </w:instrText>
      </w:r>
      <w:r>
        <w:instrText>HYPERLINK \l "_Toc398133367"</w:instrText>
      </w:r>
      <w:r w:rsidRPr="00B10252">
        <w:rPr>
          <w:rStyle w:val="Hyperlink"/>
        </w:rPr>
        <w:instrText xml:space="preserve"> </w:instrText>
      </w:r>
      <w:r w:rsidRPr="00B10252">
        <w:rPr>
          <w:rStyle w:val="Hyperlink"/>
        </w:rPr>
      </w:r>
      <w:r w:rsidRPr="00B10252">
        <w:rPr>
          <w:rStyle w:val="Hyperlink"/>
        </w:rPr>
        <w:fldChar w:fldCharType="separate"/>
      </w:r>
      <w:r w:rsidRPr="00B10252">
        <w:rPr>
          <w:rStyle w:val="Hyperlink"/>
        </w:rPr>
        <w:t>Table 9: Status Words Codes</w:t>
      </w:r>
      <w:r>
        <w:rPr>
          <w:webHidden/>
        </w:rPr>
        <w:tab/>
      </w:r>
      <w:r>
        <w:rPr>
          <w:webHidden/>
        </w:rPr>
        <w:fldChar w:fldCharType="begin"/>
      </w:r>
      <w:r>
        <w:rPr>
          <w:webHidden/>
        </w:rPr>
        <w:instrText xml:space="preserve"> PAGEREF _Toc398133367 \h </w:instrText>
      </w:r>
      <w:r>
        <w:rPr>
          <w:webHidden/>
        </w:rPr>
      </w:r>
      <w:r>
        <w:rPr>
          <w:webHidden/>
        </w:rPr>
        <w:fldChar w:fldCharType="separate"/>
      </w:r>
      <w:ins w:id="1023" w:author="Thierry Berisot" w:date="2014-09-15T11:51:00Z">
        <w:r w:rsidR="00F93CE7">
          <w:rPr>
            <w:webHidden/>
          </w:rPr>
          <w:t>379</w:t>
        </w:r>
      </w:ins>
      <w:del w:id="1024" w:author="Thierry Berisot" w:date="2014-09-11T17:42:00Z">
        <w:r w:rsidR="001603C7" w:rsidDel="00DD3851">
          <w:rPr>
            <w:webHidden/>
          </w:rPr>
          <w:delText>376</w:delText>
        </w:r>
      </w:del>
      <w:r>
        <w:rPr>
          <w:webHidden/>
        </w:rPr>
        <w:fldChar w:fldCharType="end"/>
      </w:r>
      <w:r w:rsidRPr="00B10252">
        <w:rPr>
          <w:rStyle w:val="Hyperlink"/>
        </w:rPr>
        <w:fldChar w:fldCharType="end"/>
      </w:r>
    </w:p>
    <w:p w:rsidR="00525DDE" w:rsidRDefault="00525DDE">
      <w:pPr>
        <w:pStyle w:val="Abbildungsverzeichnis"/>
        <w:rPr>
          <w:rFonts w:ascii="Calibri" w:eastAsia="Times New Roman" w:hAnsi="Calibri"/>
          <w:b w:val="0"/>
          <w:bCs w:val="0"/>
          <w:sz w:val="22"/>
          <w:szCs w:val="22"/>
          <w:lang w:eastAsia="en-GB"/>
        </w:rPr>
      </w:pPr>
      <w:r w:rsidRPr="00B10252">
        <w:rPr>
          <w:rStyle w:val="Hyperlink"/>
        </w:rPr>
        <w:fldChar w:fldCharType="begin"/>
      </w:r>
      <w:r w:rsidRPr="00B10252">
        <w:rPr>
          <w:rStyle w:val="Hyperlink"/>
        </w:rPr>
        <w:instrText xml:space="preserve"> </w:instrText>
      </w:r>
      <w:r>
        <w:instrText>HYPERLINK \l "_Toc398133368"</w:instrText>
      </w:r>
      <w:r w:rsidRPr="00B10252">
        <w:rPr>
          <w:rStyle w:val="Hyperlink"/>
        </w:rPr>
        <w:instrText xml:space="preserve"> </w:instrText>
      </w:r>
      <w:r w:rsidRPr="00B10252">
        <w:rPr>
          <w:rStyle w:val="Hyperlink"/>
        </w:rPr>
      </w:r>
      <w:r w:rsidRPr="00B10252">
        <w:rPr>
          <w:rStyle w:val="Hyperlink"/>
        </w:rPr>
        <w:fldChar w:fldCharType="separate"/>
      </w:r>
      <w:r w:rsidRPr="00B10252">
        <w:rPr>
          <w:rStyle w:val="Hyperlink"/>
        </w:rPr>
        <w:t>Table 10: CMEE Codes</w:t>
      </w:r>
      <w:r>
        <w:rPr>
          <w:webHidden/>
        </w:rPr>
        <w:tab/>
      </w:r>
      <w:r>
        <w:rPr>
          <w:webHidden/>
        </w:rPr>
        <w:fldChar w:fldCharType="begin"/>
      </w:r>
      <w:r>
        <w:rPr>
          <w:webHidden/>
        </w:rPr>
        <w:instrText xml:space="preserve"> PAGEREF _Toc398133368 \h </w:instrText>
      </w:r>
      <w:r>
        <w:rPr>
          <w:webHidden/>
        </w:rPr>
      </w:r>
      <w:r>
        <w:rPr>
          <w:webHidden/>
        </w:rPr>
        <w:fldChar w:fldCharType="separate"/>
      </w:r>
      <w:ins w:id="1025" w:author="Thierry Berisot" w:date="2014-09-15T11:51:00Z">
        <w:r w:rsidR="00F93CE7">
          <w:rPr>
            <w:webHidden/>
          </w:rPr>
          <w:t>385</w:t>
        </w:r>
      </w:ins>
      <w:del w:id="1026" w:author="Thierry Berisot" w:date="2014-09-11T17:42:00Z">
        <w:r w:rsidR="001603C7" w:rsidDel="00DD3851">
          <w:rPr>
            <w:webHidden/>
          </w:rPr>
          <w:delText>382</w:delText>
        </w:r>
      </w:del>
      <w:r>
        <w:rPr>
          <w:webHidden/>
        </w:rPr>
        <w:fldChar w:fldCharType="end"/>
      </w:r>
      <w:r w:rsidRPr="00B10252">
        <w:rPr>
          <w:rStyle w:val="Hyperlink"/>
        </w:rPr>
        <w:fldChar w:fldCharType="end"/>
      </w:r>
    </w:p>
    <w:p w:rsidR="00525DDE" w:rsidRDefault="00525DDE">
      <w:pPr>
        <w:pStyle w:val="Abbildungsverzeichnis"/>
        <w:rPr>
          <w:rFonts w:ascii="Calibri" w:eastAsia="Times New Roman" w:hAnsi="Calibri"/>
          <w:b w:val="0"/>
          <w:bCs w:val="0"/>
          <w:sz w:val="22"/>
          <w:szCs w:val="22"/>
          <w:lang w:eastAsia="en-GB"/>
        </w:rPr>
      </w:pPr>
      <w:r w:rsidRPr="00B10252">
        <w:rPr>
          <w:rStyle w:val="Hyperlink"/>
        </w:rPr>
        <w:fldChar w:fldCharType="begin"/>
      </w:r>
      <w:r w:rsidRPr="00B10252">
        <w:rPr>
          <w:rStyle w:val="Hyperlink"/>
        </w:rPr>
        <w:instrText xml:space="preserve"> </w:instrText>
      </w:r>
      <w:r>
        <w:instrText>HYPERLINK \l "_Toc398133369"</w:instrText>
      </w:r>
      <w:r w:rsidRPr="00B10252">
        <w:rPr>
          <w:rStyle w:val="Hyperlink"/>
        </w:rPr>
        <w:instrText xml:space="preserve"> </w:instrText>
      </w:r>
      <w:r w:rsidRPr="00B10252">
        <w:rPr>
          <w:rStyle w:val="Hyperlink"/>
        </w:rPr>
      </w:r>
      <w:r w:rsidRPr="00B10252">
        <w:rPr>
          <w:rStyle w:val="Hyperlink"/>
        </w:rPr>
        <w:fldChar w:fldCharType="separate"/>
      </w:r>
      <w:r w:rsidRPr="00B10252">
        <w:rPr>
          <w:rStyle w:val="Hyperlink"/>
        </w:rPr>
        <w:t>Table 11: List CMAPI-1 Functions</w:t>
      </w:r>
      <w:r>
        <w:rPr>
          <w:webHidden/>
        </w:rPr>
        <w:tab/>
      </w:r>
      <w:r>
        <w:rPr>
          <w:webHidden/>
        </w:rPr>
        <w:fldChar w:fldCharType="begin"/>
      </w:r>
      <w:r>
        <w:rPr>
          <w:webHidden/>
        </w:rPr>
        <w:instrText xml:space="preserve"> PAGEREF _Toc398133369 \h </w:instrText>
      </w:r>
      <w:r>
        <w:rPr>
          <w:webHidden/>
        </w:rPr>
      </w:r>
      <w:r>
        <w:rPr>
          <w:webHidden/>
        </w:rPr>
        <w:fldChar w:fldCharType="separate"/>
      </w:r>
      <w:ins w:id="1027" w:author="Thierry Berisot" w:date="2014-09-15T11:51:00Z">
        <w:r w:rsidR="00F93CE7">
          <w:rPr>
            <w:webHidden/>
          </w:rPr>
          <w:t>400</w:t>
        </w:r>
      </w:ins>
      <w:del w:id="1028" w:author="Thierry Berisot" w:date="2014-09-11T17:42:00Z">
        <w:r w:rsidR="001603C7" w:rsidDel="00DD3851">
          <w:rPr>
            <w:webHidden/>
          </w:rPr>
          <w:delText>397</w:delText>
        </w:r>
      </w:del>
      <w:r>
        <w:rPr>
          <w:webHidden/>
        </w:rPr>
        <w:fldChar w:fldCharType="end"/>
      </w:r>
      <w:r w:rsidRPr="00B10252">
        <w:rPr>
          <w:rStyle w:val="Hyperlink"/>
        </w:rPr>
        <w:fldChar w:fldCharType="end"/>
      </w:r>
    </w:p>
    <w:p w:rsidR="00525DDE" w:rsidRDefault="00525DDE">
      <w:pPr>
        <w:pStyle w:val="Abbildungsverzeichnis"/>
        <w:rPr>
          <w:rFonts w:ascii="Calibri" w:eastAsia="Times New Roman" w:hAnsi="Calibri"/>
          <w:b w:val="0"/>
          <w:bCs w:val="0"/>
          <w:sz w:val="22"/>
          <w:szCs w:val="22"/>
          <w:lang w:eastAsia="en-GB"/>
        </w:rPr>
      </w:pPr>
      <w:r w:rsidRPr="00B10252">
        <w:rPr>
          <w:rStyle w:val="Hyperlink"/>
        </w:rPr>
        <w:fldChar w:fldCharType="begin"/>
      </w:r>
      <w:r w:rsidRPr="00B10252">
        <w:rPr>
          <w:rStyle w:val="Hyperlink"/>
        </w:rPr>
        <w:instrText xml:space="preserve"> </w:instrText>
      </w:r>
      <w:r>
        <w:instrText>HYPERLINK \l "_Toc398133370"</w:instrText>
      </w:r>
      <w:r w:rsidRPr="00B10252">
        <w:rPr>
          <w:rStyle w:val="Hyperlink"/>
        </w:rPr>
        <w:instrText xml:space="preserve"> </w:instrText>
      </w:r>
      <w:r w:rsidRPr="00B10252">
        <w:rPr>
          <w:rStyle w:val="Hyperlink"/>
        </w:rPr>
      </w:r>
      <w:r w:rsidRPr="00B10252">
        <w:rPr>
          <w:rStyle w:val="Hyperlink"/>
        </w:rPr>
        <w:fldChar w:fldCharType="separate"/>
      </w:r>
      <w:r w:rsidRPr="00B10252">
        <w:rPr>
          <w:rStyle w:val="Hyperlink"/>
        </w:rPr>
        <w:t>Table 12: List CMAPI-2 Functions</w:t>
      </w:r>
      <w:r>
        <w:rPr>
          <w:webHidden/>
        </w:rPr>
        <w:tab/>
      </w:r>
      <w:r>
        <w:rPr>
          <w:webHidden/>
        </w:rPr>
        <w:fldChar w:fldCharType="begin"/>
      </w:r>
      <w:r>
        <w:rPr>
          <w:webHidden/>
        </w:rPr>
        <w:instrText xml:space="preserve"> PAGEREF _Toc398133370 \h </w:instrText>
      </w:r>
      <w:r>
        <w:rPr>
          <w:webHidden/>
        </w:rPr>
      </w:r>
      <w:r>
        <w:rPr>
          <w:webHidden/>
        </w:rPr>
        <w:fldChar w:fldCharType="separate"/>
      </w:r>
      <w:ins w:id="1029" w:author="Thierry Berisot" w:date="2014-09-15T11:51:00Z">
        <w:r w:rsidR="00F93CE7">
          <w:rPr>
            <w:webHidden/>
          </w:rPr>
          <w:t>401</w:t>
        </w:r>
      </w:ins>
      <w:del w:id="1030" w:author="Thierry Berisot" w:date="2014-09-11T17:42:00Z">
        <w:r w:rsidR="001603C7" w:rsidDel="00DD3851">
          <w:rPr>
            <w:webHidden/>
          </w:rPr>
          <w:delText>398</w:delText>
        </w:r>
      </w:del>
      <w:r>
        <w:rPr>
          <w:webHidden/>
        </w:rPr>
        <w:fldChar w:fldCharType="end"/>
      </w:r>
      <w:r w:rsidRPr="00B10252">
        <w:rPr>
          <w:rStyle w:val="Hyperlink"/>
        </w:rPr>
        <w:fldChar w:fldCharType="end"/>
      </w:r>
    </w:p>
    <w:p w:rsidR="00C14629" w:rsidRPr="003B0A3E" w:rsidRDefault="00D84460" w:rsidP="00C14629">
      <w:pPr>
        <w:pStyle w:val="berschrift1"/>
      </w:pPr>
      <w:r w:rsidRPr="003B0A3E">
        <w:lastRenderedPageBreak/>
        <w:fldChar w:fldCharType="end"/>
      </w:r>
      <w:bookmarkStart w:id="1031" w:name="_Toc398133950"/>
      <w:r w:rsidR="00C14629" w:rsidRPr="003B0A3E">
        <w:t>Scope</w:t>
      </w:r>
      <w:bookmarkEnd w:id="1031"/>
    </w:p>
    <w:p w:rsidR="00097901" w:rsidRPr="003B0A3E" w:rsidRDefault="00097901" w:rsidP="00097901">
      <w:pPr>
        <w:widowControl w:val="0"/>
        <w:autoSpaceDE w:val="0"/>
        <w:autoSpaceDN w:val="0"/>
        <w:adjustRightInd w:val="0"/>
        <w:spacing w:before="0"/>
      </w:pPr>
      <w:r w:rsidRPr="003B0A3E">
        <w:t>This specification of the OpenCMAPI defines interface</w:t>
      </w:r>
      <w:r w:rsidR="003E3364">
        <w:t>s</w:t>
      </w:r>
      <w:r w:rsidRPr="003B0A3E">
        <w:t xml:space="preserve">, through which connection </w:t>
      </w:r>
      <w:r w:rsidR="0061760C" w:rsidRPr="003B0A3E">
        <w:t xml:space="preserve">management </w:t>
      </w:r>
      <w:r w:rsidRPr="003B0A3E">
        <w:t>services are made available to different applications.</w:t>
      </w:r>
    </w:p>
    <w:p w:rsidR="0080037A" w:rsidRPr="003B0A3E" w:rsidRDefault="0080037A" w:rsidP="0080037A">
      <w:r w:rsidRPr="003B0A3E">
        <w:rPr>
          <w:rFonts w:eastAsia="Batang"/>
          <w:lang w:eastAsia="ko-KR"/>
        </w:rPr>
        <w:t>The specification addresses the requirements enumerated in</w:t>
      </w:r>
      <w:r w:rsidR="00AD219C">
        <w:rPr>
          <w:rFonts w:eastAsia="Batang"/>
          <w:lang w:eastAsia="ko-KR"/>
        </w:rPr>
        <w:t xml:space="preserve"> </w:t>
      </w:r>
      <w:r w:rsidR="005D2260" w:rsidRPr="00F81B1E">
        <w:rPr>
          <w:rFonts w:eastAsia="Batang"/>
          <w:lang w:eastAsia="ko-KR"/>
        </w:rPr>
        <w:t>[OpenCMAPI-RD]</w:t>
      </w:r>
      <w:r w:rsidRPr="003B0A3E">
        <w:rPr>
          <w:rFonts w:eastAsia="Batang"/>
          <w:lang w:eastAsia="ko-KR"/>
        </w:rPr>
        <w:t xml:space="preserve"> and adheres to the architecture described in </w:t>
      </w:r>
      <w:r w:rsidR="005D2260" w:rsidRPr="00F81B1E">
        <w:rPr>
          <w:rFonts w:eastAsia="Batang"/>
          <w:lang w:eastAsia="ko-KR"/>
        </w:rPr>
        <w:t>[OpenCMAPI-AD].</w:t>
      </w:r>
    </w:p>
    <w:p w:rsidR="00651D13" w:rsidRPr="003B0A3E" w:rsidRDefault="00651D13" w:rsidP="00E5754A">
      <w:pPr>
        <w:pStyle w:val="berschrift1"/>
        <w:rPr>
          <w:lang w:eastAsia="zh-CN"/>
        </w:rPr>
      </w:pPr>
      <w:bookmarkStart w:id="1032" w:name="_Toc398133951"/>
      <w:r w:rsidRPr="003B0A3E">
        <w:lastRenderedPageBreak/>
        <w:t>References</w:t>
      </w:r>
      <w:bookmarkEnd w:id="1006"/>
      <w:bookmarkEnd w:id="1032"/>
    </w:p>
    <w:p w:rsidR="00651D13" w:rsidRPr="003B0A3E" w:rsidRDefault="00651D13" w:rsidP="00E5754A">
      <w:pPr>
        <w:pStyle w:val="berschrift2"/>
      </w:pPr>
      <w:bookmarkStart w:id="1033" w:name="_Toc51147377"/>
      <w:bookmarkStart w:id="1034" w:name="_Toc51149235"/>
      <w:bookmarkStart w:id="1035" w:name="_Toc398133952"/>
      <w:r w:rsidRPr="003B0A3E">
        <w:t>Normative References</w:t>
      </w:r>
      <w:bookmarkEnd w:id="1033"/>
      <w:bookmarkEnd w:id="1035"/>
    </w:p>
    <w:tbl>
      <w:tblPr>
        <w:tblW w:w="10087" w:type="dxa"/>
        <w:jc w:val="center"/>
        <w:tblLayout w:type="fixed"/>
        <w:tblCellMar>
          <w:left w:w="115" w:type="dxa"/>
          <w:right w:w="115" w:type="dxa"/>
        </w:tblCellMar>
        <w:tblLook w:val="0000"/>
      </w:tblPr>
      <w:tblGrid>
        <w:gridCol w:w="7"/>
        <w:gridCol w:w="2140"/>
        <w:gridCol w:w="7930"/>
        <w:gridCol w:w="10"/>
      </w:tblGrid>
      <w:tr w:rsidR="00C105E9" w:rsidRPr="003B0A3E" w:rsidTr="00441454">
        <w:trPr>
          <w:gridAfter w:val="1"/>
          <w:wAfter w:w="10" w:type="dxa"/>
          <w:jc w:val="center"/>
        </w:trPr>
        <w:tc>
          <w:tcPr>
            <w:tcW w:w="2147" w:type="dxa"/>
            <w:gridSpan w:val="2"/>
          </w:tcPr>
          <w:p w:rsidR="00C105E9" w:rsidRPr="003B0A3E" w:rsidRDefault="00C105E9" w:rsidP="006A527C">
            <w:pPr>
              <w:pStyle w:val="RefLabel"/>
            </w:pPr>
            <w:r w:rsidRPr="003B0A3E">
              <w:t>[3GPP TS 22.022]</w:t>
            </w:r>
          </w:p>
        </w:tc>
        <w:tc>
          <w:tcPr>
            <w:tcW w:w="7930" w:type="dxa"/>
          </w:tcPr>
          <w:p w:rsidR="00E168E8" w:rsidRPr="003B0A3E" w:rsidRDefault="00C105E9" w:rsidP="00E168E8">
            <w:pPr>
              <w:pStyle w:val="RefDesc"/>
              <w:rPr>
                <w:lang w:val="en-GB"/>
              </w:rPr>
            </w:pPr>
            <w:r w:rsidRPr="003B0A3E">
              <w:rPr>
                <w:lang w:val="en-GB"/>
              </w:rPr>
              <w:t xml:space="preserve">“TS 22.022 Technical Specification Group Services and System Aspects; Personalisation of Mobile Equipment (ME), </w:t>
            </w:r>
            <w:smartTag w:uri="urn:schemas-microsoft-com:office:smarttags" w:element="place">
              <w:r w:rsidRPr="003B0A3E">
                <w:rPr>
                  <w:lang w:val="en-GB"/>
                </w:rPr>
                <w:t>Mobile</w:t>
              </w:r>
            </w:smartTag>
            <w:r w:rsidRPr="003B0A3E">
              <w:rPr>
                <w:lang w:val="en-GB"/>
              </w:rPr>
              <w:t xml:space="preserve"> functionality specification”, 3rd Generation Partnership Project (3GPP),</w:t>
            </w:r>
            <w:r w:rsidRPr="003B0A3E">
              <w:rPr>
                <w:lang w:val="en-GB"/>
              </w:rPr>
              <w:br/>
              <w:t xml:space="preserve">URL: </w:t>
            </w:r>
            <w:hyperlink r:id="rId11" w:history="1">
              <w:r w:rsidR="00E168E8" w:rsidRPr="003B0A3E">
                <w:rPr>
                  <w:rStyle w:val="Hyperlink"/>
                  <w:lang w:val="en-GB"/>
                </w:rPr>
                <w:t>http://www.3gpp.org/ftp/Specs/archive/22_series/22.022/</w:t>
              </w:r>
            </w:hyperlink>
          </w:p>
        </w:tc>
      </w:tr>
      <w:tr w:rsidR="002317F8" w:rsidRPr="003B0A3E" w:rsidTr="00441454">
        <w:trPr>
          <w:gridAfter w:val="1"/>
          <w:wAfter w:w="10" w:type="dxa"/>
          <w:jc w:val="center"/>
        </w:trPr>
        <w:tc>
          <w:tcPr>
            <w:tcW w:w="2147" w:type="dxa"/>
            <w:gridSpan w:val="2"/>
          </w:tcPr>
          <w:p w:rsidR="002317F8" w:rsidRPr="003B0A3E" w:rsidRDefault="002317F8" w:rsidP="006A527C">
            <w:pPr>
              <w:pStyle w:val="RefLabel"/>
            </w:pPr>
            <w:r w:rsidRPr="003B0A3E">
              <w:rPr>
                <w:lang w:eastAsia="zh-CN"/>
              </w:rPr>
              <w:t>[3GPP TS 22.101]</w:t>
            </w:r>
          </w:p>
        </w:tc>
        <w:tc>
          <w:tcPr>
            <w:tcW w:w="7930" w:type="dxa"/>
          </w:tcPr>
          <w:p w:rsidR="00B74646" w:rsidRPr="003B0A3E" w:rsidRDefault="008E42CF" w:rsidP="00B74646">
            <w:pPr>
              <w:pStyle w:val="RefDesc"/>
              <w:rPr>
                <w:lang w:val="en-GB"/>
              </w:rPr>
            </w:pPr>
            <w:r w:rsidRPr="003B0A3E">
              <w:rPr>
                <w:lang w:val="en-GB"/>
              </w:rPr>
              <w:t>“TS 22.101 Technical Specification Group Services and System Aspects; Service aspects; Service principles”, 3rd Generation Partnership Project (3GPP),</w:t>
            </w:r>
            <w:r w:rsidRPr="003B0A3E">
              <w:rPr>
                <w:lang w:val="en-GB"/>
              </w:rPr>
              <w:br/>
              <w:t xml:space="preserve">URL: </w:t>
            </w:r>
            <w:hyperlink r:id="rId12" w:history="1">
              <w:r w:rsidR="00B74646" w:rsidRPr="003B0A3E">
                <w:rPr>
                  <w:rStyle w:val="Hyperlink"/>
                  <w:lang w:val="en-GB"/>
                </w:rPr>
                <w:t>http://www.3gpp.org/ftp/Specs/archive/22_series/22.101/</w:t>
              </w:r>
            </w:hyperlink>
          </w:p>
        </w:tc>
      </w:tr>
      <w:tr w:rsidR="005A7C2A" w:rsidRPr="003B0A3E" w:rsidTr="00441454">
        <w:trPr>
          <w:gridAfter w:val="1"/>
          <w:wAfter w:w="10" w:type="dxa"/>
          <w:jc w:val="center"/>
        </w:trPr>
        <w:tc>
          <w:tcPr>
            <w:tcW w:w="2147" w:type="dxa"/>
            <w:gridSpan w:val="2"/>
          </w:tcPr>
          <w:p w:rsidR="005A7C2A" w:rsidRPr="003B0A3E" w:rsidRDefault="005A7C2A" w:rsidP="006A527C">
            <w:pPr>
              <w:pStyle w:val="RefLabel"/>
            </w:pPr>
            <w:r w:rsidRPr="003B0A3E">
              <w:rPr>
                <w:lang w:eastAsia="zh-CN"/>
              </w:rPr>
              <w:t>[3GPP TS 23.003]</w:t>
            </w:r>
          </w:p>
        </w:tc>
        <w:tc>
          <w:tcPr>
            <w:tcW w:w="7930" w:type="dxa"/>
          </w:tcPr>
          <w:p w:rsidR="00B74646" w:rsidRPr="003B0A3E" w:rsidRDefault="0001625D" w:rsidP="00B74646">
            <w:pPr>
              <w:rPr>
                <w:bCs/>
                <w:snapToGrid w:val="0"/>
                <w:sz w:val="18"/>
              </w:rPr>
            </w:pPr>
            <w:r w:rsidRPr="003B0A3E">
              <w:rPr>
                <w:sz w:val="18"/>
                <w:szCs w:val="18"/>
              </w:rPr>
              <w:t xml:space="preserve">“TS 23.003 Technical Specification Group Services and System Aspects; </w:t>
            </w:r>
            <w:r w:rsidRPr="003B0A3E">
              <w:rPr>
                <w:bCs/>
                <w:snapToGrid w:val="0"/>
                <w:sz w:val="18"/>
                <w:szCs w:val="18"/>
              </w:rPr>
              <w:t xml:space="preserve">Numbering, addressing and identification”, </w:t>
            </w:r>
            <w:r w:rsidRPr="003B0A3E">
              <w:rPr>
                <w:sz w:val="18"/>
                <w:szCs w:val="18"/>
              </w:rPr>
              <w:t>3rd Generation Partnership Project (3GPP),</w:t>
            </w:r>
            <w:r w:rsidRPr="003B0A3E">
              <w:rPr>
                <w:sz w:val="18"/>
                <w:szCs w:val="18"/>
              </w:rPr>
              <w:br/>
              <w:t xml:space="preserve">URL: </w:t>
            </w:r>
            <w:hyperlink r:id="rId13" w:history="1">
              <w:r w:rsidR="00B74646" w:rsidRPr="003B0A3E">
                <w:rPr>
                  <w:rStyle w:val="Hyperlink"/>
                  <w:sz w:val="18"/>
                  <w:szCs w:val="18"/>
                </w:rPr>
                <w:t>http://www.3gpp.org/ftp/Specs/archive/23_series/23.003</w:t>
              </w:r>
              <w:r w:rsidR="00B74646" w:rsidRPr="003B0A3E">
                <w:rPr>
                  <w:rStyle w:val="Hyperlink"/>
                </w:rPr>
                <w:t>/</w:t>
              </w:r>
            </w:hyperlink>
          </w:p>
        </w:tc>
      </w:tr>
      <w:tr w:rsidR="003D5AFD" w:rsidRPr="003B0A3E" w:rsidTr="00441454">
        <w:trPr>
          <w:gridAfter w:val="1"/>
          <w:wAfter w:w="10" w:type="dxa"/>
          <w:jc w:val="center"/>
        </w:trPr>
        <w:tc>
          <w:tcPr>
            <w:tcW w:w="2147" w:type="dxa"/>
            <w:gridSpan w:val="2"/>
          </w:tcPr>
          <w:p w:rsidR="003D5AFD" w:rsidRPr="003B0A3E" w:rsidRDefault="003D5AFD" w:rsidP="00D70E2F">
            <w:pPr>
              <w:pStyle w:val="RefLabel"/>
              <w:rPr>
                <w:lang w:eastAsia="zh-CN"/>
              </w:rPr>
            </w:pPr>
            <w:r w:rsidRPr="003B0A3E">
              <w:rPr>
                <w:lang w:eastAsia="zh-CN"/>
              </w:rPr>
              <w:t>[3GPP TS 23.040]</w:t>
            </w:r>
          </w:p>
        </w:tc>
        <w:tc>
          <w:tcPr>
            <w:tcW w:w="7930" w:type="dxa"/>
          </w:tcPr>
          <w:p w:rsidR="00B74646" w:rsidRPr="003B0A3E" w:rsidRDefault="003D5AFD" w:rsidP="00B74646">
            <w:pPr>
              <w:rPr>
                <w:bCs/>
                <w:snapToGrid w:val="0"/>
                <w:sz w:val="18"/>
                <w:szCs w:val="18"/>
              </w:rPr>
            </w:pPr>
            <w:r w:rsidRPr="003B0A3E">
              <w:rPr>
                <w:sz w:val="18"/>
                <w:szCs w:val="18"/>
              </w:rPr>
              <w:t xml:space="preserve">“TS 23.040 Technical Specification Group Services and System Aspects; </w:t>
            </w:r>
            <w:r w:rsidRPr="003B0A3E">
              <w:rPr>
                <w:bCs/>
                <w:snapToGrid w:val="0"/>
                <w:sz w:val="18"/>
                <w:szCs w:val="18"/>
              </w:rPr>
              <w:t xml:space="preserve">Technical realization of the Short Message Service (SMS)”, </w:t>
            </w:r>
            <w:r w:rsidRPr="003B0A3E">
              <w:rPr>
                <w:sz w:val="18"/>
                <w:szCs w:val="18"/>
              </w:rPr>
              <w:t>3rd Generation Partnership Project (3GPP),</w:t>
            </w:r>
            <w:r w:rsidRPr="003B0A3E">
              <w:rPr>
                <w:sz w:val="18"/>
                <w:szCs w:val="18"/>
              </w:rPr>
              <w:br/>
              <w:t xml:space="preserve">URL: </w:t>
            </w:r>
            <w:hyperlink r:id="rId14" w:history="1">
              <w:r w:rsidR="00B74646" w:rsidRPr="003B0A3E">
                <w:rPr>
                  <w:rStyle w:val="Hyperlink"/>
                  <w:sz w:val="18"/>
                  <w:szCs w:val="18"/>
                </w:rPr>
                <w:t>http://www.3gpp.org/ftp/Specs/archive/23_series/23.040</w:t>
              </w:r>
              <w:r w:rsidR="00B74646" w:rsidRPr="003B0A3E">
                <w:rPr>
                  <w:rStyle w:val="Hyperlink"/>
                </w:rPr>
                <w:t>/</w:t>
              </w:r>
            </w:hyperlink>
          </w:p>
        </w:tc>
      </w:tr>
      <w:tr w:rsidR="00CF7C65" w:rsidRPr="003B0A3E" w:rsidTr="00441454">
        <w:trPr>
          <w:gridAfter w:val="1"/>
          <w:wAfter w:w="10" w:type="dxa"/>
          <w:jc w:val="center"/>
        </w:trPr>
        <w:tc>
          <w:tcPr>
            <w:tcW w:w="2147" w:type="dxa"/>
            <w:gridSpan w:val="2"/>
          </w:tcPr>
          <w:p w:rsidR="00CF7C65" w:rsidRPr="003B0A3E" w:rsidRDefault="00CF7C65" w:rsidP="00C621DF">
            <w:pPr>
              <w:pStyle w:val="RefLabel"/>
              <w:rPr>
                <w:lang w:eastAsia="zh-CN"/>
              </w:rPr>
            </w:pPr>
            <w:r w:rsidRPr="003B0A3E">
              <w:rPr>
                <w:lang w:eastAsia="zh-CN"/>
              </w:rPr>
              <w:t>[3GPP TS 23.060]</w:t>
            </w:r>
          </w:p>
        </w:tc>
        <w:tc>
          <w:tcPr>
            <w:tcW w:w="7930" w:type="dxa"/>
          </w:tcPr>
          <w:p w:rsidR="00CF7C65" w:rsidRPr="003B0A3E" w:rsidRDefault="00CF7C65" w:rsidP="00C621DF">
            <w:pPr>
              <w:rPr>
                <w:sz w:val="18"/>
                <w:szCs w:val="18"/>
              </w:rPr>
            </w:pPr>
            <w:r w:rsidRPr="003B0A3E">
              <w:rPr>
                <w:sz w:val="18"/>
                <w:szCs w:val="18"/>
              </w:rPr>
              <w:t xml:space="preserve">“TS 23.060 Technical Specification Group Services and System Aspects; </w:t>
            </w:r>
            <w:r w:rsidRPr="003B0A3E">
              <w:rPr>
                <w:bCs/>
                <w:snapToGrid w:val="0"/>
                <w:sz w:val="18"/>
                <w:szCs w:val="18"/>
              </w:rPr>
              <w:t xml:space="preserve">General Packet Radio Service (GPRS); Service description; Stage </w:t>
            </w:r>
            <w:smartTag w:uri="urn:schemas-microsoft-com:office:smarttags" w:element="chmetcnv">
              <w:smartTagPr>
                <w:attr w:name="TCSC" w:val="0"/>
                <w:attr w:name="NumberType" w:val="1"/>
                <w:attr w:name="Negative" w:val="False"/>
                <w:attr w:name="HasSpace" w:val="False"/>
                <w:attr w:name="SourceValue" w:val="2"/>
                <w:attr w:name="UnitName" w:val="”"/>
              </w:smartTagPr>
              <w:r w:rsidRPr="003B0A3E">
                <w:rPr>
                  <w:bCs/>
                  <w:snapToGrid w:val="0"/>
                  <w:sz w:val="18"/>
                  <w:szCs w:val="18"/>
                </w:rPr>
                <w:t>2”</w:t>
              </w:r>
            </w:smartTag>
            <w:r w:rsidRPr="003B0A3E">
              <w:rPr>
                <w:bCs/>
                <w:snapToGrid w:val="0"/>
                <w:sz w:val="18"/>
                <w:szCs w:val="18"/>
              </w:rPr>
              <w:t xml:space="preserve">, </w:t>
            </w:r>
            <w:r w:rsidRPr="003B0A3E">
              <w:rPr>
                <w:sz w:val="18"/>
                <w:szCs w:val="18"/>
              </w:rPr>
              <w:t>3rd Generation Partnership Project (3GPP),</w:t>
            </w:r>
            <w:r w:rsidRPr="003B0A3E">
              <w:rPr>
                <w:sz w:val="18"/>
                <w:szCs w:val="18"/>
              </w:rPr>
              <w:br/>
              <w:t xml:space="preserve">URL: </w:t>
            </w:r>
            <w:hyperlink r:id="rId15" w:history="1">
              <w:r w:rsidRPr="003B0A3E">
                <w:rPr>
                  <w:rStyle w:val="Hyperlink"/>
                  <w:sz w:val="18"/>
                  <w:szCs w:val="18"/>
                </w:rPr>
                <w:t>http://www.3gpp.org/ftp/Specs/archive/23_series/23.060</w:t>
              </w:r>
              <w:r w:rsidRPr="003B0A3E">
                <w:rPr>
                  <w:rStyle w:val="Hyperlink"/>
                </w:rPr>
                <w:t>/</w:t>
              </w:r>
            </w:hyperlink>
          </w:p>
        </w:tc>
      </w:tr>
      <w:tr w:rsidR="008647CC" w:rsidRPr="003B0A3E" w:rsidTr="00441454">
        <w:trPr>
          <w:jc w:val="center"/>
        </w:trPr>
        <w:tc>
          <w:tcPr>
            <w:tcW w:w="2147" w:type="dxa"/>
            <w:gridSpan w:val="2"/>
          </w:tcPr>
          <w:p w:rsidR="008647CC" w:rsidRPr="003B0A3E" w:rsidRDefault="008647CC" w:rsidP="002B704F">
            <w:pPr>
              <w:pStyle w:val="RefLabel"/>
              <w:rPr>
                <w:lang w:eastAsia="zh-CN"/>
              </w:rPr>
            </w:pPr>
            <w:r w:rsidRPr="003B0A3E">
              <w:rPr>
                <w:lang w:eastAsia="zh-CN"/>
              </w:rPr>
              <w:t>[3GPP TS 23.107]</w:t>
            </w:r>
          </w:p>
        </w:tc>
        <w:tc>
          <w:tcPr>
            <w:tcW w:w="7940" w:type="dxa"/>
            <w:gridSpan w:val="2"/>
          </w:tcPr>
          <w:p w:rsidR="008647CC" w:rsidRPr="003B0A3E" w:rsidRDefault="008647CC" w:rsidP="002B704F">
            <w:pPr>
              <w:rPr>
                <w:bCs/>
                <w:snapToGrid w:val="0"/>
                <w:sz w:val="18"/>
                <w:szCs w:val="18"/>
              </w:rPr>
            </w:pPr>
            <w:r w:rsidRPr="003B0A3E">
              <w:rPr>
                <w:sz w:val="18"/>
                <w:szCs w:val="18"/>
              </w:rPr>
              <w:t xml:space="preserve">“TS 23.107 Technical Specification Group Services and System Aspects; </w:t>
            </w:r>
            <w:r w:rsidRPr="003B0A3E">
              <w:rPr>
                <w:bCs/>
                <w:snapToGrid w:val="0"/>
                <w:sz w:val="18"/>
                <w:szCs w:val="18"/>
              </w:rPr>
              <w:t xml:space="preserve">Quality of Service (QoS) concept and architecture”, </w:t>
            </w:r>
            <w:r w:rsidRPr="003B0A3E">
              <w:rPr>
                <w:sz w:val="18"/>
                <w:szCs w:val="18"/>
              </w:rPr>
              <w:t>3rd Generation Partnership Project (3GPP),</w:t>
            </w:r>
            <w:r w:rsidRPr="003B0A3E">
              <w:rPr>
                <w:sz w:val="18"/>
                <w:szCs w:val="18"/>
              </w:rPr>
              <w:br/>
              <w:t xml:space="preserve">URL: </w:t>
            </w:r>
            <w:hyperlink r:id="rId16" w:history="1">
              <w:r w:rsidRPr="003B0A3E">
                <w:rPr>
                  <w:rStyle w:val="Hyperlink"/>
                  <w:sz w:val="18"/>
                  <w:szCs w:val="18"/>
                </w:rPr>
                <w:t>http://www.3gpp.org/ftp/Specs/archive/23_series/23.107</w:t>
              </w:r>
              <w:r w:rsidRPr="003B0A3E">
                <w:rPr>
                  <w:rStyle w:val="Hyperlink"/>
                </w:rPr>
                <w:t>/</w:t>
              </w:r>
            </w:hyperlink>
          </w:p>
        </w:tc>
      </w:tr>
      <w:tr w:rsidR="00D3029F" w:rsidRPr="003B0A3E" w:rsidTr="00441454">
        <w:trPr>
          <w:jc w:val="center"/>
        </w:trPr>
        <w:tc>
          <w:tcPr>
            <w:tcW w:w="2147" w:type="dxa"/>
            <w:gridSpan w:val="2"/>
          </w:tcPr>
          <w:p w:rsidR="00D3029F" w:rsidRPr="003B0A3E" w:rsidRDefault="00D3029F" w:rsidP="00AD72BC">
            <w:pPr>
              <w:pStyle w:val="RefLabel"/>
              <w:rPr>
                <w:lang w:eastAsia="zh-CN"/>
              </w:rPr>
            </w:pPr>
            <w:r w:rsidRPr="003B0A3E">
              <w:rPr>
                <w:lang w:eastAsia="zh-CN"/>
              </w:rPr>
              <w:t>[3GPP TS 23.</w:t>
            </w:r>
            <w:r>
              <w:rPr>
                <w:lang w:eastAsia="zh-CN"/>
              </w:rPr>
              <w:t>303</w:t>
            </w:r>
            <w:r w:rsidRPr="003B0A3E">
              <w:rPr>
                <w:lang w:eastAsia="zh-CN"/>
              </w:rPr>
              <w:t>]</w:t>
            </w:r>
          </w:p>
        </w:tc>
        <w:tc>
          <w:tcPr>
            <w:tcW w:w="7940" w:type="dxa"/>
            <w:gridSpan w:val="2"/>
          </w:tcPr>
          <w:p w:rsidR="00D3029F" w:rsidRPr="0052005D" w:rsidRDefault="00D3029F" w:rsidP="0052005D">
            <w:pPr>
              <w:rPr>
                <w:sz w:val="18"/>
                <w:szCs w:val="18"/>
              </w:rPr>
            </w:pPr>
            <w:r>
              <w:rPr>
                <w:sz w:val="18"/>
                <w:szCs w:val="18"/>
              </w:rPr>
              <w:t xml:space="preserve">“TS 23.303 </w:t>
            </w:r>
            <w:r w:rsidRPr="003B0A3E">
              <w:rPr>
                <w:sz w:val="18"/>
                <w:szCs w:val="18"/>
              </w:rPr>
              <w:t xml:space="preserve"> </w:t>
            </w:r>
            <w:r w:rsidR="0052005D" w:rsidRPr="0052005D">
              <w:rPr>
                <w:sz w:val="18"/>
                <w:szCs w:val="18"/>
              </w:rPr>
              <w:t>Technical Specification Group Services and Syst</w:t>
            </w:r>
            <w:r w:rsidR="0052005D">
              <w:rPr>
                <w:sz w:val="18"/>
                <w:szCs w:val="18"/>
              </w:rPr>
              <w:t xml:space="preserve">em Aspects; </w:t>
            </w:r>
            <w:r w:rsidR="0052005D" w:rsidRPr="0052005D">
              <w:rPr>
                <w:sz w:val="18"/>
                <w:szCs w:val="18"/>
              </w:rPr>
              <w:t>Proximity based Services; Stage 2</w:t>
            </w:r>
            <w:r w:rsidR="0052005D">
              <w:rPr>
                <w:sz w:val="18"/>
                <w:szCs w:val="18"/>
              </w:rPr>
              <w:t xml:space="preserve"> </w:t>
            </w:r>
            <w:r w:rsidR="0052005D" w:rsidRPr="0052005D">
              <w:rPr>
                <w:sz w:val="18"/>
                <w:szCs w:val="18"/>
              </w:rPr>
              <w:t>(Release 12)</w:t>
            </w:r>
            <w:r w:rsidRPr="003B0A3E">
              <w:rPr>
                <w:bCs/>
                <w:snapToGrid w:val="0"/>
                <w:sz w:val="18"/>
                <w:szCs w:val="18"/>
              </w:rPr>
              <w:t xml:space="preserve">”, </w:t>
            </w:r>
            <w:r w:rsidRPr="003B0A3E">
              <w:rPr>
                <w:sz w:val="18"/>
                <w:szCs w:val="18"/>
              </w:rPr>
              <w:t>3rd Generation Partnership Project (3GPP),</w:t>
            </w:r>
            <w:r w:rsidRPr="003B0A3E">
              <w:rPr>
                <w:sz w:val="18"/>
                <w:szCs w:val="18"/>
              </w:rPr>
              <w:br/>
              <w:t xml:space="preserve">URL: </w:t>
            </w:r>
            <w:hyperlink r:id="rId17" w:history="1">
              <w:r w:rsidR="004A3568" w:rsidRPr="00FF1F18">
                <w:rPr>
                  <w:rStyle w:val="Hyperlink"/>
                </w:rPr>
                <w:t>http://www.3gpp.org/ftp/Specs/archive/23_series/23.303/</w:t>
              </w:r>
            </w:hyperlink>
          </w:p>
        </w:tc>
      </w:tr>
      <w:tr w:rsidR="00B12220" w:rsidRPr="003B0A3E" w:rsidTr="00441454">
        <w:trPr>
          <w:jc w:val="center"/>
        </w:trPr>
        <w:tc>
          <w:tcPr>
            <w:tcW w:w="2147" w:type="dxa"/>
            <w:gridSpan w:val="2"/>
          </w:tcPr>
          <w:p w:rsidR="00B12220" w:rsidRPr="003B0A3E" w:rsidRDefault="00B12220" w:rsidP="00AD72BC">
            <w:pPr>
              <w:pStyle w:val="RefLabel"/>
              <w:rPr>
                <w:lang w:eastAsia="zh-CN"/>
              </w:rPr>
            </w:pPr>
            <w:r w:rsidRPr="003B0A3E">
              <w:rPr>
                <w:lang w:eastAsia="zh-CN"/>
              </w:rPr>
              <w:t>[3GPP TS 23.</w:t>
            </w:r>
            <w:r>
              <w:rPr>
                <w:lang w:eastAsia="zh-CN"/>
              </w:rPr>
              <w:t>402</w:t>
            </w:r>
            <w:r w:rsidRPr="003B0A3E">
              <w:rPr>
                <w:lang w:eastAsia="zh-CN"/>
              </w:rPr>
              <w:t>]</w:t>
            </w:r>
          </w:p>
        </w:tc>
        <w:tc>
          <w:tcPr>
            <w:tcW w:w="7940" w:type="dxa"/>
            <w:gridSpan w:val="2"/>
          </w:tcPr>
          <w:p w:rsidR="00B12220" w:rsidRDefault="00B12220" w:rsidP="0052005D">
            <w:pPr>
              <w:rPr>
                <w:sz w:val="18"/>
                <w:szCs w:val="18"/>
              </w:rPr>
            </w:pPr>
            <w:r>
              <w:rPr>
                <w:sz w:val="18"/>
                <w:szCs w:val="18"/>
              </w:rPr>
              <w:t xml:space="preserve">“TS 23.402 </w:t>
            </w:r>
            <w:r w:rsidRPr="003B0A3E">
              <w:rPr>
                <w:sz w:val="18"/>
                <w:szCs w:val="18"/>
              </w:rPr>
              <w:t xml:space="preserve"> </w:t>
            </w:r>
            <w:r w:rsidRPr="0052005D">
              <w:rPr>
                <w:sz w:val="18"/>
                <w:szCs w:val="18"/>
              </w:rPr>
              <w:t>Technical Specification Group Services and Syst</w:t>
            </w:r>
            <w:r>
              <w:rPr>
                <w:sz w:val="18"/>
                <w:szCs w:val="18"/>
              </w:rPr>
              <w:t xml:space="preserve">em Aspects; </w:t>
            </w:r>
            <w:r w:rsidRPr="0043712E">
              <w:rPr>
                <w:sz w:val="18"/>
                <w:szCs w:val="18"/>
              </w:rPr>
              <w:t>Architecture enh</w:t>
            </w:r>
            <w:r>
              <w:rPr>
                <w:sz w:val="18"/>
                <w:szCs w:val="18"/>
              </w:rPr>
              <w:t>ancements for non-3GPP accesses</w:t>
            </w:r>
            <w:r w:rsidRPr="003B0A3E">
              <w:rPr>
                <w:bCs/>
                <w:snapToGrid w:val="0"/>
                <w:sz w:val="18"/>
                <w:szCs w:val="18"/>
              </w:rPr>
              <w:t xml:space="preserve">”, </w:t>
            </w:r>
            <w:r w:rsidRPr="003B0A3E">
              <w:rPr>
                <w:sz w:val="18"/>
                <w:szCs w:val="18"/>
              </w:rPr>
              <w:t>3rd Generation Partnership Project (3GPP),</w:t>
            </w:r>
            <w:r w:rsidRPr="003B0A3E">
              <w:rPr>
                <w:sz w:val="18"/>
                <w:szCs w:val="18"/>
              </w:rPr>
              <w:br/>
              <w:t xml:space="preserve">URL: </w:t>
            </w:r>
            <w:hyperlink r:id="rId18" w:history="1">
              <w:r w:rsidRPr="007C71B0">
                <w:rPr>
                  <w:rStyle w:val="Hyperlink"/>
                </w:rPr>
                <w:t>http://www.3gpp.org/ftp/Specs/archive/23_series/23.402/</w:t>
              </w:r>
            </w:hyperlink>
          </w:p>
        </w:tc>
      </w:tr>
      <w:tr w:rsidR="00CF7C65" w:rsidRPr="003B0A3E" w:rsidTr="00441454">
        <w:trPr>
          <w:gridAfter w:val="1"/>
          <w:wAfter w:w="10" w:type="dxa"/>
          <w:jc w:val="center"/>
        </w:trPr>
        <w:tc>
          <w:tcPr>
            <w:tcW w:w="2147" w:type="dxa"/>
            <w:gridSpan w:val="2"/>
          </w:tcPr>
          <w:p w:rsidR="00CF7C65" w:rsidRPr="003B0A3E" w:rsidRDefault="00CF7C65" w:rsidP="00C621DF">
            <w:pPr>
              <w:pStyle w:val="RefLabel"/>
              <w:rPr>
                <w:lang w:eastAsia="zh-CN"/>
              </w:rPr>
            </w:pPr>
            <w:r w:rsidRPr="003B0A3E">
              <w:rPr>
                <w:lang w:eastAsia="zh-CN"/>
              </w:rPr>
              <w:t>[3GPP TS 24.008]</w:t>
            </w:r>
          </w:p>
        </w:tc>
        <w:tc>
          <w:tcPr>
            <w:tcW w:w="7930" w:type="dxa"/>
          </w:tcPr>
          <w:p w:rsidR="00CF7C65" w:rsidRPr="003B0A3E" w:rsidRDefault="00CF7C65" w:rsidP="00C621DF">
            <w:pPr>
              <w:rPr>
                <w:sz w:val="18"/>
                <w:szCs w:val="18"/>
              </w:rPr>
            </w:pPr>
            <w:r w:rsidRPr="003B0A3E">
              <w:rPr>
                <w:sz w:val="18"/>
                <w:szCs w:val="18"/>
              </w:rPr>
              <w:t xml:space="preserve">“TS 24.008 Technical Specification Group Core Network and Terminals; Mobile radio interface Layer 3 specification; Core network protocols; Stage </w:t>
            </w:r>
            <w:smartTag w:uri="urn:schemas-microsoft-com:office:smarttags" w:element="chmetcnv">
              <w:smartTagPr>
                <w:attr w:name="TCSC" w:val="0"/>
                <w:attr w:name="NumberType" w:val="1"/>
                <w:attr w:name="Negative" w:val="False"/>
                <w:attr w:name="HasSpace" w:val="False"/>
                <w:attr w:name="SourceValue" w:val="3"/>
                <w:attr w:name="UnitName" w:val="”"/>
              </w:smartTagPr>
              <w:r w:rsidRPr="003B0A3E">
                <w:rPr>
                  <w:sz w:val="18"/>
                  <w:szCs w:val="18"/>
                </w:rPr>
                <w:t>3</w:t>
              </w:r>
              <w:r w:rsidRPr="003B0A3E">
                <w:rPr>
                  <w:bCs/>
                  <w:snapToGrid w:val="0"/>
                  <w:sz w:val="18"/>
                  <w:szCs w:val="18"/>
                </w:rPr>
                <w:t>”</w:t>
              </w:r>
            </w:smartTag>
            <w:r w:rsidRPr="003B0A3E">
              <w:rPr>
                <w:bCs/>
                <w:snapToGrid w:val="0"/>
                <w:sz w:val="18"/>
                <w:szCs w:val="18"/>
              </w:rPr>
              <w:t xml:space="preserve">, </w:t>
            </w:r>
            <w:r w:rsidRPr="003B0A3E">
              <w:rPr>
                <w:sz w:val="18"/>
                <w:szCs w:val="18"/>
              </w:rPr>
              <w:t>3rd Generation Partnership Project (3GPP),</w:t>
            </w:r>
            <w:r w:rsidRPr="003B0A3E">
              <w:rPr>
                <w:sz w:val="18"/>
                <w:szCs w:val="18"/>
              </w:rPr>
              <w:br/>
              <w:t xml:space="preserve">URL: </w:t>
            </w:r>
            <w:hyperlink r:id="rId19" w:history="1">
              <w:r w:rsidRPr="003B0A3E">
                <w:rPr>
                  <w:rStyle w:val="Hyperlink"/>
                  <w:sz w:val="18"/>
                  <w:szCs w:val="18"/>
                </w:rPr>
                <w:t>http://www.3gpp.org/ftp/Specs/archive/24_series/24.008</w:t>
              </w:r>
              <w:r w:rsidRPr="003B0A3E">
                <w:rPr>
                  <w:rStyle w:val="Hyperlink"/>
                </w:rPr>
                <w:t>/</w:t>
              </w:r>
            </w:hyperlink>
          </w:p>
        </w:tc>
      </w:tr>
      <w:tr w:rsidR="00C105E9" w:rsidRPr="003B0A3E" w:rsidTr="00441454">
        <w:trPr>
          <w:gridAfter w:val="1"/>
          <w:wAfter w:w="10" w:type="dxa"/>
          <w:jc w:val="center"/>
        </w:trPr>
        <w:tc>
          <w:tcPr>
            <w:tcW w:w="2147" w:type="dxa"/>
            <w:gridSpan w:val="2"/>
          </w:tcPr>
          <w:p w:rsidR="00C105E9" w:rsidRPr="003B0A3E" w:rsidRDefault="00C105E9" w:rsidP="006A527C">
            <w:pPr>
              <w:pStyle w:val="RefLabel"/>
            </w:pPr>
            <w:r w:rsidRPr="003B0A3E">
              <w:t>[3GPP TS 24.090]</w:t>
            </w:r>
          </w:p>
        </w:tc>
        <w:tc>
          <w:tcPr>
            <w:tcW w:w="7930" w:type="dxa"/>
          </w:tcPr>
          <w:p w:rsidR="00B74646" w:rsidRPr="003B0A3E" w:rsidRDefault="00C105E9" w:rsidP="00B74646">
            <w:pPr>
              <w:pStyle w:val="RefDesc"/>
              <w:rPr>
                <w:lang w:val="en-GB"/>
              </w:rPr>
            </w:pPr>
            <w:r w:rsidRPr="003B0A3E">
              <w:rPr>
                <w:lang w:val="en-GB"/>
              </w:rPr>
              <w:t>“TS 24.090 Technical Specification Group Core Network and Terminals; Unstructured Supplementary Service Data (USSD)”, 3rd Generation Partnership Project (3GPP),</w:t>
            </w:r>
            <w:r w:rsidRPr="003B0A3E">
              <w:rPr>
                <w:lang w:val="en-GB"/>
              </w:rPr>
              <w:br/>
              <w:t xml:space="preserve">URL: </w:t>
            </w:r>
            <w:hyperlink r:id="rId20" w:history="1">
              <w:r w:rsidR="00B74646" w:rsidRPr="003B0A3E">
                <w:rPr>
                  <w:rStyle w:val="Hyperlink"/>
                  <w:lang w:val="en-GB"/>
                </w:rPr>
                <w:t>http://www.3gpp.org/ftp/Specs/archive/24_series/24.090/</w:t>
              </w:r>
            </w:hyperlink>
          </w:p>
        </w:tc>
      </w:tr>
      <w:tr w:rsidR="007E6354" w:rsidRPr="003B0A3E" w:rsidTr="00441454">
        <w:trPr>
          <w:gridAfter w:val="1"/>
          <w:wAfter w:w="10" w:type="dxa"/>
          <w:jc w:val="center"/>
        </w:trPr>
        <w:tc>
          <w:tcPr>
            <w:tcW w:w="2147" w:type="dxa"/>
            <w:gridSpan w:val="2"/>
          </w:tcPr>
          <w:p w:rsidR="007E6354" w:rsidRPr="003B0A3E" w:rsidRDefault="007E6354" w:rsidP="006A527C">
            <w:pPr>
              <w:pStyle w:val="RefLabel"/>
            </w:pPr>
            <w:r>
              <w:rPr>
                <w:szCs w:val="18"/>
              </w:rPr>
              <w:t>[3GPP TS 24.229</w:t>
            </w:r>
            <w:r w:rsidRPr="005A0771">
              <w:rPr>
                <w:szCs w:val="18"/>
              </w:rPr>
              <w:t>]</w:t>
            </w:r>
          </w:p>
        </w:tc>
        <w:tc>
          <w:tcPr>
            <w:tcW w:w="7930" w:type="dxa"/>
          </w:tcPr>
          <w:p w:rsidR="007E6354" w:rsidRPr="003B0A3E" w:rsidRDefault="007E6354" w:rsidP="00B74646">
            <w:pPr>
              <w:pStyle w:val="RefDesc"/>
              <w:rPr>
                <w:lang w:val="en-GB"/>
              </w:rPr>
            </w:pPr>
            <w:r>
              <w:rPr>
                <w:szCs w:val="18"/>
                <w:lang w:val="en-GB"/>
              </w:rPr>
              <w:t>“TS 24.229</w:t>
            </w:r>
            <w:r w:rsidRPr="005A0771">
              <w:rPr>
                <w:szCs w:val="18"/>
                <w:lang w:val="en-GB"/>
              </w:rPr>
              <w:t xml:space="preserve"> Tec</w:t>
            </w:r>
            <w:r>
              <w:rPr>
                <w:szCs w:val="18"/>
                <w:lang w:val="en-GB"/>
              </w:rPr>
              <w:t xml:space="preserve">hnical Specification </w:t>
            </w:r>
            <w:r w:rsidRPr="00736BB8">
              <w:rPr>
                <w:szCs w:val="18"/>
                <w:lang w:val="en-GB"/>
              </w:rPr>
              <w:t>Gr</w:t>
            </w:r>
            <w:r>
              <w:rPr>
                <w:szCs w:val="18"/>
                <w:lang w:val="en-GB"/>
              </w:rPr>
              <w:t xml:space="preserve">oup Core Network and Terminals; </w:t>
            </w:r>
            <w:r w:rsidRPr="00736BB8">
              <w:rPr>
                <w:szCs w:val="18"/>
                <w:lang w:val="en-GB"/>
              </w:rPr>
              <w:t>IP multimedia call control protoc</w:t>
            </w:r>
            <w:r>
              <w:rPr>
                <w:szCs w:val="18"/>
                <w:lang w:val="en-GB"/>
              </w:rPr>
              <w:t xml:space="preserve">ol based on </w:t>
            </w:r>
            <w:r w:rsidRPr="00736BB8">
              <w:rPr>
                <w:szCs w:val="18"/>
                <w:lang w:val="en-GB"/>
              </w:rPr>
              <w:t>Se</w:t>
            </w:r>
            <w:r>
              <w:rPr>
                <w:szCs w:val="18"/>
                <w:lang w:val="en-GB"/>
              </w:rPr>
              <w:t xml:space="preserve">ssion Initiation Protocol (SIP) </w:t>
            </w:r>
            <w:r w:rsidRPr="00736BB8">
              <w:rPr>
                <w:szCs w:val="18"/>
                <w:lang w:val="en-GB"/>
              </w:rPr>
              <w:t>and Sess</w:t>
            </w:r>
            <w:r>
              <w:rPr>
                <w:szCs w:val="18"/>
                <w:lang w:val="en-GB"/>
              </w:rPr>
              <w:t>ion Description Protocol (SDP)</w:t>
            </w:r>
            <w:r w:rsidRPr="005A0771">
              <w:rPr>
                <w:szCs w:val="18"/>
                <w:lang w:val="en-GB"/>
              </w:rPr>
              <w:t>”, 3rd Generation Partnership Project (3GPP),</w:t>
            </w:r>
            <w:r w:rsidRPr="005A0771">
              <w:rPr>
                <w:szCs w:val="18"/>
                <w:lang w:val="en-GB"/>
              </w:rPr>
              <w:br/>
            </w:r>
            <w:hyperlink r:id="rId21" w:history="1">
              <w:r w:rsidRPr="008D65B8">
                <w:rPr>
                  <w:rStyle w:val="Hyperlink"/>
                  <w:szCs w:val="18"/>
                  <w:lang w:val="en-GB"/>
                </w:rPr>
                <w:t>URL: http://www.3gpp.org/ftp/Specs/archive/24_series/24.229/</w:t>
              </w:r>
            </w:hyperlink>
          </w:p>
        </w:tc>
      </w:tr>
      <w:tr w:rsidR="007178C8" w:rsidRPr="003B0A3E" w:rsidTr="00441454">
        <w:trPr>
          <w:jc w:val="center"/>
        </w:trPr>
        <w:tc>
          <w:tcPr>
            <w:tcW w:w="2147" w:type="dxa"/>
            <w:gridSpan w:val="2"/>
          </w:tcPr>
          <w:p w:rsidR="007178C8" w:rsidRPr="003B0A3E" w:rsidRDefault="007178C8" w:rsidP="00567641">
            <w:pPr>
              <w:pStyle w:val="RefLabel"/>
            </w:pPr>
            <w:r w:rsidRPr="003B0A3E">
              <w:t>[3GPP TS 24.</w:t>
            </w:r>
            <w:r>
              <w:t>234</w:t>
            </w:r>
            <w:r w:rsidRPr="003B0A3E">
              <w:t>]</w:t>
            </w:r>
          </w:p>
        </w:tc>
        <w:tc>
          <w:tcPr>
            <w:tcW w:w="7940" w:type="dxa"/>
            <w:gridSpan w:val="2"/>
          </w:tcPr>
          <w:p w:rsidR="007178C8" w:rsidRPr="003B0A3E" w:rsidRDefault="007178C8" w:rsidP="00567641">
            <w:pPr>
              <w:pStyle w:val="RefDesc"/>
              <w:rPr>
                <w:lang w:val="en-GB"/>
              </w:rPr>
            </w:pPr>
            <w:r w:rsidRPr="003B0A3E">
              <w:rPr>
                <w:lang w:val="en-GB"/>
              </w:rPr>
              <w:t>“TS 24.</w:t>
            </w:r>
            <w:r>
              <w:rPr>
                <w:lang w:val="en-GB"/>
              </w:rPr>
              <w:t>234</w:t>
            </w:r>
            <w:r w:rsidRPr="003B0A3E">
              <w:rPr>
                <w:lang w:val="en-GB"/>
              </w:rPr>
              <w:t xml:space="preserve"> </w:t>
            </w:r>
            <w:r w:rsidRPr="00A44CF0">
              <w:rPr>
                <w:lang w:val="en-GB"/>
              </w:rPr>
              <w:t>Technical Specification Gro</w:t>
            </w:r>
            <w:r>
              <w:rPr>
                <w:lang w:val="en-GB"/>
              </w:rPr>
              <w:t xml:space="preserve">up Services and System Aspects; </w:t>
            </w:r>
            <w:r w:rsidRPr="00A44CF0">
              <w:rPr>
                <w:lang w:val="en-GB"/>
              </w:rPr>
              <w:t>3GPP system to Wireless Local Ar</w:t>
            </w:r>
            <w:r>
              <w:rPr>
                <w:lang w:val="en-GB"/>
              </w:rPr>
              <w:t xml:space="preserve">ea Network (WLAN) interworking; </w:t>
            </w:r>
            <w:r w:rsidRPr="00A44CF0">
              <w:rPr>
                <w:lang w:val="en-GB"/>
              </w:rPr>
              <w:t>System description</w:t>
            </w:r>
            <w:r w:rsidRPr="003B0A3E">
              <w:rPr>
                <w:lang w:val="en-GB"/>
              </w:rPr>
              <w:t>”, 3rd Generation Partnership Project (3GPP),</w:t>
            </w:r>
            <w:r w:rsidRPr="003B0A3E">
              <w:rPr>
                <w:lang w:val="en-GB"/>
              </w:rPr>
              <w:br/>
              <w:t xml:space="preserve">URL: </w:t>
            </w:r>
            <w:hyperlink r:id="rId22" w:history="1">
              <w:r w:rsidRPr="000A2C9F">
                <w:rPr>
                  <w:rStyle w:val="Hyperlink"/>
                  <w:lang w:val="en-GB"/>
                </w:rPr>
                <w:t>http://www.3gpp.org/ftp/Specs/archive/24_series/24.234/</w:t>
              </w:r>
            </w:hyperlink>
          </w:p>
        </w:tc>
      </w:tr>
      <w:tr w:rsidR="007178C8" w:rsidRPr="003B0A3E" w:rsidDel="00A16C57" w:rsidTr="00441454">
        <w:trPr>
          <w:gridAfter w:val="1"/>
          <w:wAfter w:w="10" w:type="dxa"/>
          <w:jc w:val="center"/>
          <w:del w:id="1036" w:author="Thierry Berisot" w:date="2014-09-11T10:55:00Z"/>
        </w:trPr>
        <w:tc>
          <w:tcPr>
            <w:tcW w:w="2147" w:type="dxa"/>
            <w:gridSpan w:val="2"/>
          </w:tcPr>
          <w:p w:rsidR="007178C8" w:rsidDel="00A16C57" w:rsidRDefault="007178C8" w:rsidP="006A527C">
            <w:pPr>
              <w:pStyle w:val="RefLabel"/>
              <w:rPr>
                <w:del w:id="1037" w:author="Thierry Berisot" w:date="2014-09-11T10:55:00Z"/>
                <w:szCs w:val="18"/>
              </w:rPr>
            </w:pPr>
          </w:p>
        </w:tc>
        <w:tc>
          <w:tcPr>
            <w:tcW w:w="7930" w:type="dxa"/>
          </w:tcPr>
          <w:p w:rsidR="007178C8" w:rsidDel="00A16C57" w:rsidRDefault="007178C8" w:rsidP="00B74646">
            <w:pPr>
              <w:pStyle w:val="RefDesc"/>
              <w:rPr>
                <w:del w:id="1038" w:author="Thierry Berisot" w:date="2014-09-11T10:55:00Z"/>
                <w:szCs w:val="18"/>
                <w:lang w:val="en-GB"/>
              </w:rPr>
            </w:pPr>
          </w:p>
        </w:tc>
      </w:tr>
      <w:tr w:rsidR="00176850" w:rsidRPr="003B0A3E" w:rsidTr="00441454">
        <w:trPr>
          <w:gridAfter w:val="1"/>
          <w:wAfter w:w="10" w:type="dxa"/>
          <w:jc w:val="center"/>
        </w:trPr>
        <w:tc>
          <w:tcPr>
            <w:tcW w:w="2147" w:type="dxa"/>
            <w:gridSpan w:val="2"/>
          </w:tcPr>
          <w:p w:rsidR="00176850" w:rsidRPr="003B0A3E" w:rsidRDefault="00176850" w:rsidP="00AD72BC">
            <w:pPr>
              <w:pStyle w:val="RefLabel"/>
            </w:pPr>
            <w:r w:rsidRPr="003B0A3E">
              <w:t>[3GPP TS 24.</w:t>
            </w:r>
            <w:r>
              <w:t>312</w:t>
            </w:r>
            <w:r w:rsidRPr="003B0A3E">
              <w:t>]</w:t>
            </w:r>
          </w:p>
        </w:tc>
        <w:tc>
          <w:tcPr>
            <w:tcW w:w="7930" w:type="dxa"/>
          </w:tcPr>
          <w:p w:rsidR="00176850" w:rsidRPr="003B0A3E" w:rsidRDefault="00176850" w:rsidP="00AD72BC">
            <w:pPr>
              <w:pStyle w:val="RefDesc"/>
              <w:rPr>
                <w:lang w:val="en-GB"/>
              </w:rPr>
            </w:pPr>
            <w:r w:rsidRPr="003B0A3E">
              <w:rPr>
                <w:lang w:val="en-GB"/>
              </w:rPr>
              <w:t>“TS 24.</w:t>
            </w:r>
            <w:r>
              <w:rPr>
                <w:lang w:val="en-GB"/>
              </w:rPr>
              <w:t>312</w:t>
            </w:r>
            <w:r w:rsidRPr="003B0A3E">
              <w:rPr>
                <w:lang w:val="en-GB"/>
              </w:rPr>
              <w:t xml:space="preserve"> Technical Specification Group Core Network and Terminals; </w:t>
            </w:r>
            <w:r w:rsidR="00EF38BF">
              <w:rPr>
                <w:lang w:val="en-GB"/>
              </w:rPr>
              <w:t>Access Network Discovery and Selection Function (ANDSF) Management Object (MO) (Release 12)</w:t>
            </w:r>
            <w:r w:rsidRPr="003B0A3E">
              <w:rPr>
                <w:lang w:val="en-GB"/>
              </w:rPr>
              <w:t>”, 3rd Generat</w:t>
            </w:r>
            <w:r w:rsidR="00EF38BF">
              <w:rPr>
                <w:lang w:val="en-GB"/>
              </w:rPr>
              <w:t xml:space="preserve">ion Partnership Project (3GPP), </w:t>
            </w:r>
            <w:r w:rsidRPr="003B0A3E">
              <w:rPr>
                <w:lang w:val="en-GB"/>
              </w:rPr>
              <w:t xml:space="preserve">URL: </w:t>
            </w:r>
            <w:hyperlink r:id="rId23" w:history="1">
              <w:r w:rsidR="00EF38BF" w:rsidRPr="00FF1F18">
                <w:rPr>
                  <w:rStyle w:val="Hyperlink"/>
                </w:rPr>
                <w:t>http://www.3gpp.org/ftp/Specs/archive/24_series/24.312/</w:t>
              </w:r>
            </w:hyperlink>
          </w:p>
        </w:tc>
      </w:tr>
      <w:tr w:rsidR="004531BC" w:rsidRPr="003B0A3E" w:rsidTr="00441454">
        <w:trPr>
          <w:gridAfter w:val="1"/>
          <w:wAfter w:w="10" w:type="dxa"/>
          <w:jc w:val="center"/>
        </w:trPr>
        <w:tc>
          <w:tcPr>
            <w:tcW w:w="2147" w:type="dxa"/>
            <w:gridSpan w:val="2"/>
          </w:tcPr>
          <w:p w:rsidR="004531BC" w:rsidRPr="003B0A3E" w:rsidRDefault="004531BC" w:rsidP="00AD72BC">
            <w:pPr>
              <w:pStyle w:val="RefLabel"/>
            </w:pPr>
            <w:r w:rsidRPr="003B0A3E">
              <w:rPr>
                <w:lang w:eastAsia="zh-CN"/>
              </w:rPr>
              <w:t>[3GPP TS 2</w:t>
            </w:r>
            <w:r>
              <w:rPr>
                <w:lang w:eastAsia="zh-CN"/>
              </w:rPr>
              <w:t>4</w:t>
            </w:r>
            <w:r w:rsidRPr="003B0A3E">
              <w:rPr>
                <w:lang w:eastAsia="zh-CN"/>
              </w:rPr>
              <w:t>.</w:t>
            </w:r>
            <w:r>
              <w:rPr>
                <w:lang w:eastAsia="zh-CN"/>
              </w:rPr>
              <w:t>334</w:t>
            </w:r>
            <w:r w:rsidRPr="003B0A3E">
              <w:rPr>
                <w:lang w:eastAsia="zh-CN"/>
              </w:rPr>
              <w:t>]</w:t>
            </w:r>
          </w:p>
        </w:tc>
        <w:tc>
          <w:tcPr>
            <w:tcW w:w="7930" w:type="dxa"/>
          </w:tcPr>
          <w:p w:rsidR="004531BC" w:rsidRPr="003B0A3E" w:rsidRDefault="004531BC" w:rsidP="00AD72BC">
            <w:pPr>
              <w:pStyle w:val="RefDesc"/>
              <w:rPr>
                <w:lang w:val="en-GB"/>
              </w:rPr>
            </w:pPr>
            <w:r w:rsidRPr="003B0A3E">
              <w:rPr>
                <w:szCs w:val="18"/>
              </w:rPr>
              <w:t>“TS 2</w:t>
            </w:r>
            <w:r>
              <w:rPr>
                <w:szCs w:val="18"/>
              </w:rPr>
              <w:t>4</w:t>
            </w:r>
            <w:r w:rsidRPr="003B0A3E">
              <w:rPr>
                <w:szCs w:val="18"/>
              </w:rPr>
              <w:t>.</w:t>
            </w:r>
            <w:r>
              <w:rPr>
                <w:szCs w:val="18"/>
              </w:rPr>
              <w:t>334 Technical Specification Group Core Network and Terminals</w:t>
            </w:r>
            <w:r w:rsidRPr="003B0A3E">
              <w:rPr>
                <w:szCs w:val="18"/>
              </w:rPr>
              <w:t xml:space="preserve">; </w:t>
            </w:r>
            <w:r>
              <w:rPr>
                <w:szCs w:val="18"/>
              </w:rPr>
              <w:t>Proximity-services (ProSe) User Equipment (UE) to Proximity-services (ProSe) Function Protocol aspects; Stage 3; (Release 12)</w:t>
            </w:r>
            <w:r w:rsidRPr="003B0A3E">
              <w:rPr>
                <w:bCs w:val="0"/>
                <w:szCs w:val="18"/>
              </w:rPr>
              <w:t xml:space="preserve">”, </w:t>
            </w:r>
            <w:r w:rsidRPr="003B0A3E">
              <w:rPr>
                <w:szCs w:val="18"/>
              </w:rPr>
              <w:t>3rd Generation Partnership Project (3GPP),</w:t>
            </w:r>
            <w:r w:rsidRPr="003B0A3E">
              <w:rPr>
                <w:szCs w:val="18"/>
              </w:rPr>
              <w:br/>
              <w:t xml:space="preserve">URL: </w:t>
            </w:r>
            <w:hyperlink r:id="rId24" w:history="1">
              <w:r w:rsidRPr="007C71B0">
                <w:rPr>
                  <w:rStyle w:val="Hyperlink"/>
                  <w:szCs w:val="18"/>
                </w:rPr>
                <w:t>http://www.3gpp.org/ftp/Specs/archive/24_series/24.334/</w:t>
              </w:r>
            </w:hyperlink>
            <w:r>
              <w:rPr>
                <w:szCs w:val="18"/>
              </w:rPr>
              <w:t xml:space="preserve">   </w:t>
            </w:r>
          </w:p>
        </w:tc>
      </w:tr>
      <w:tr w:rsidR="00CF7C65" w:rsidRPr="003B0A3E" w:rsidTr="00441454">
        <w:trPr>
          <w:gridAfter w:val="1"/>
          <w:wAfter w:w="10" w:type="dxa"/>
          <w:jc w:val="center"/>
        </w:trPr>
        <w:tc>
          <w:tcPr>
            <w:tcW w:w="2147" w:type="dxa"/>
            <w:gridSpan w:val="2"/>
          </w:tcPr>
          <w:p w:rsidR="00CF7C65" w:rsidRPr="003B0A3E" w:rsidRDefault="00CF7C65" w:rsidP="00C621DF">
            <w:pPr>
              <w:pStyle w:val="RefLabel"/>
              <w:rPr>
                <w:lang w:eastAsia="zh-CN"/>
              </w:rPr>
            </w:pPr>
            <w:r w:rsidRPr="003B0A3E">
              <w:rPr>
                <w:lang w:eastAsia="zh-CN"/>
              </w:rPr>
              <w:t>[3GPP TS 25.323]</w:t>
            </w:r>
          </w:p>
        </w:tc>
        <w:tc>
          <w:tcPr>
            <w:tcW w:w="7930" w:type="dxa"/>
          </w:tcPr>
          <w:p w:rsidR="00CF7C65" w:rsidRPr="003B0A3E" w:rsidRDefault="00CF7C65" w:rsidP="00C621DF">
            <w:pPr>
              <w:rPr>
                <w:sz w:val="18"/>
                <w:szCs w:val="18"/>
              </w:rPr>
            </w:pPr>
            <w:r w:rsidRPr="003B0A3E">
              <w:rPr>
                <w:sz w:val="18"/>
                <w:szCs w:val="18"/>
              </w:rPr>
              <w:t xml:space="preserve">“TS 25.323 Technical Specification Group Radio Access Network; Packet Data Convergence Protocol </w:t>
            </w:r>
            <w:r w:rsidRPr="003B0A3E">
              <w:rPr>
                <w:sz w:val="18"/>
                <w:szCs w:val="18"/>
              </w:rPr>
              <w:lastRenderedPageBreak/>
              <w:t>(PDCP) specification”, 3rd Generation Partnership Project (3GPP),</w:t>
            </w:r>
            <w:r w:rsidRPr="003B0A3E">
              <w:rPr>
                <w:sz w:val="18"/>
                <w:szCs w:val="18"/>
              </w:rPr>
              <w:br/>
              <w:t xml:space="preserve">URL: </w:t>
            </w:r>
            <w:hyperlink r:id="rId25" w:history="1">
              <w:r w:rsidRPr="003B0A3E">
                <w:rPr>
                  <w:rStyle w:val="Hyperlink"/>
                  <w:sz w:val="18"/>
                  <w:szCs w:val="18"/>
                </w:rPr>
                <w:t>http://www.3gpp.org/ftp/Specs/archive/25_series/25.323/</w:t>
              </w:r>
            </w:hyperlink>
          </w:p>
        </w:tc>
      </w:tr>
      <w:tr w:rsidR="00B12220" w:rsidRPr="003B0A3E" w:rsidTr="00441454">
        <w:trPr>
          <w:gridAfter w:val="1"/>
          <w:wAfter w:w="10" w:type="dxa"/>
          <w:jc w:val="center"/>
        </w:trPr>
        <w:tc>
          <w:tcPr>
            <w:tcW w:w="2147" w:type="dxa"/>
            <w:gridSpan w:val="2"/>
          </w:tcPr>
          <w:p w:rsidR="00B12220" w:rsidRPr="003B0A3E" w:rsidRDefault="00B12220" w:rsidP="00C621DF">
            <w:pPr>
              <w:pStyle w:val="RefLabel"/>
              <w:rPr>
                <w:lang w:eastAsia="zh-CN"/>
              </w:rPr>
            </w:pPr>
            <w:r>
              <w:rPr>
                <w:lang w:eastAsia="zh-CN"/>
              </w:rPr>
              <w:lastRenderedPageBreak/>
              <w:t>[3GPP TS 25.331</w:t>
            </w:r>
            <w:r w:rsidRPr="003B0A3E">
              <w:rPr>
                <w:lang w:eastAsia="zh-CN"/>
              </w:rPr>
              <w:t>]</w:t>
            </w:r>
          </w:p>
        </w:tc>
        <w:tc>
          <w:tcPr>
            <w:tcW w:w="7930" w:type="dxa"/>
          </w:tcPr>
          <w:p w:rsidR="00B12220" w:rsidRPr="003B0A3E" w:rsidRDefault="00B12220" w:rsidP="00C621DF">
            <w:pPr>
              <w:rPr>
                <w:sz w:val="18"/>
                <w:szCs w:val="18"/>
              </w:rPr>
            </w:pPr>
            <w:r>
              <w:rPr>
                <w:sz w:val="18"/>
                <w:szCs w:val="18"/>
              </w:rPr>
              <w:t>“TS 25.331</w:t>
            </w:r>
            <w:r w:rsidRPr="003B0A3E">
              <w:rPr>
                <w:sz w:val="18"/>
                <w:szCs w:val="18"/>
              </w:rPr>
              <w:t xml:space="preserve"> Technical Specification Group Radio Access Network; </w:t>
            </w:r>
            <w:r>
              <w:rPr>
                <w:sz w:val="18"/>
                <w:szCs w:val="18"/>
              </w:rPr>
              <w:t xml:space="preserve">Working Group 2 (WG2); </w:t>
            </w:r>
            <w:r w:rsidRPr="009B3898">
              <w:rPr>
                <w:sz w:val="18"/>
                <w:szCs w:val="18"/>
              </w:rPr>
              <w:t>RRC Protocol Specification</w:t>
            </w:r>
            <w:r w:rsidRPr="003B0A3E">
              <w:rPr>
                <w:sz w:val="18"/>
                <w:szCs w:val="18"/>
              </w:rPr>
              <w:t>”, 3rd Generation Partnership Project (3GPP),</w:t>
            </w:r>
            <w:r w:rsidRPr="003B0A3E">
              <w:rPr>
                <w:sz w:val="18"/>
                <w:szCs w:val="18"/>
              </w:rPr>
              <w:br/>
              <w:t xml:space="preserve">URL: </w:t>
            </w:r>
            <w:hyperlink r:id="rId26" w:history="1">
              <w:r w:rsidRPr="007C71B0">
                <w:rPr>
                  <w:rStyle w:val="Hyperlink"/>
                  <w:sz w:val="18"/>
                  <w:szCs w:val="18"/>
                </w:rPr>
                <w:t>http://www.3gpp.org/ftp/Specs/archive/25_series/25.331/</w:t>
              </w:r>
            </w:hyperlink>
          </w:p>
        </w:tc>
      </w:tr>
      <w:tr w:rsidR="00CF7C65" w:rsidRPr="003B0A3E" w:rsidTr="00441454">
        <w:trPr>
          <w:gridAfter w:val="1"/>
          <w:wAfter w:w="10" w:type="dxa"/>
          <w:jc w:val="center"/>
        </w:trPr>
        <w:tc>
          <w:tcPr>
            <w:tcW w:w="2147" w:type="dxa"/>
            <w:gridSpan w:val="2"/>
          </w:tcPr>
          <w:p w:rsidR="00CF7C65" w:rsidRPr="003B0A3E" w:rsidRDefault="00CF7C65" w:rsidP="00C621DF">
            <w:pPr>
              <w:pStyle w:val="RefLabel"/>
              <w:rPr>
                <w:lang w:eastAsia="zh-CN"/>
              </w:rPr>
            </w:pPr>
            <w:r w:rsidRPr="003B0A3E">
              <w:t>[3GPP TS 27.007]</w:t>
            </w:r>
          </w:p>
        </w:tc>
        <w:tc>
          <w:tcPr>
            <w:tcW w:w="7930" w:type="dxa"/>
          </w:tcPr>
          <w:p w:rsidR="00CF7C65" w:rsidRPr="003B0A3E" w:rsidRDefault="00CF7C65" w:rsidP="00C621DF">
            <w:pPr>
              <w:rPr>
                <w:sz w:val="18"/>
                <w:szCs w:val="18"/>
              </w:rPr>
            </w:pPr>
            <w:r w:rsidRPr="003B0A3E">
              <w:rPr>
                <w:sz w:val="18"/>
                <w:szCs w:val="18"/>
              </w:rPr>
              <w:t>“TS 27.007 Technical Specification Group Services and System Aspects; AT command set for User Equipment (UE)”, 3rd Generation Partnership Project (3GPP),</w:t>
            </w:r>
            <w:r w:rsidRPr="003B0A3E">
              <w:rPr>
                <w:sz w:val="18"/>
                <w:szCs w:val="18"/>
              </w:rPr>
              <w:br/>
              <w:t xml:space="preserve">URL: </w:t>
            </w:r>
            <w:hyperlink r:id="rId27" w:history="1">
              <w:r w:rsidRPr="003B0A3E">
                <w:rPr>
                  <w:rStyle w:val="Hyperlink"/>
                  <w:sz w:val="18"/>
                  <w:szCs w:val="18"/>
                </w:rPr>
                <w:t>http://www.3gpp.org/ftp/Specs/archive/27_series/27.007/</w:t>
              </w:r>
            </w:hyperlink>
          </w:p>
        </w:tc>
      </w:tr>
      <w:tr w:rsidR="00C105E9" w:rsidRPr="003B0A3E" w:rsidTr="00441454">
        <w:trPr>
          <w:gridAfter w:val="1"/>
          <w:wAfter w:w="10" w:type="dxa"/>
          <w:jc w:val="center"/>
        </w:trPr>
        <w:tc>
          <w:tcPr>
            <w:tcW w:w="2147" w:type="dxa"/>
            <w:gridSpan w:val="2"/>
          </w:tcPr>
          <w:p w:rsidR="00C105E9" w:rsidRPr="003B0A3E" w:rsidRDefault="00C105E9" w:rsidP="006A527C">
            <w:pPr>
              <w:pStyle w:val="RefLabel"/>
            </w:pPr>
            <w:r w:rsidRPr="003B0A3E">
              <w:t>[3GPP TS 31.101]</w:t>
            </w:r>
          </w:p>
        </w:tc>
        <w:tc>
          <w:tcPr>
            <w:tcW w:w="7930" w:type="dxa"/>
          </w:tcPr>
          <w:p w:rsidR="00B74646" w:rsidRPr="003B0A3E" w:rsidRDefault="00C105E9" w:rsidP="00B74646">
            <w:pPr>
              <w:pStyle w:val="RefDesc"/>
              <w:rPr>
                <w:lang w:val="en-GB"/>
              </w:rPr>
            </w:pPr>
            <w:r w:rsidRPr="003B0A3E">
              <w:rPr>
                <w:lang w:val="en-GB"/>
              </w:rPr>
              <w:t>“TS 31.101 Technical Specification Group Core Network and Terminals; UICC-terminal interface; Physical and logical characteristics, 3rd Generation Partnership Project (3GPP),</w:t>
            </w:r>
            <w:r w:rsidRPr="003B0A3E">
              <w:rPr>
                <w:lang w:val="en-GB"/>
              </w:rPr>
              <w:br/>
              <w:t xml:space="preserve">URL: </w:t>
            </w:r>
            <w:hyperlink r:id="rId28" w:history="1">
              <w:r w:rsidRPr="003B0A3E">
                <w:rPr>
                  <w:rStyle w:val="Hyperlink"/>
                  <w:lang w:val="en-GB"/>
                </w:rPr>
                <w:t>http://www.3gpp.org/ftp/Specs/archive/31_series/31.101/</w:t>
              </w:r>
            </w:hyperlink>
          </w:p>
        </w:tc>
      </w:tr>
      <w:tr w:rsidR="00C105E9" w:rsidRPr="003B0A3E" w:rsidTr="00441454">
        <w:trPr>
          <w:gridAfter w:val="1"/>
          <w:wAfter w:w="10" w:type="dxa"/>
          <w:jc w:val="center"/>
        </w:trPr>
        <w:tc>
          <w:tcPr>
            <w:tcW w:w="2147" w:type="dxa"/>
            <w:gridSpan w:val="2"/>
          </w:tcPr>
          <w:p w:rsidR="00C105E9" w:rsidRPr="003B0A3E" w:rsidRDefault="00C105E9" w:rsidP="006A527C">
            <w:pPr>
              <w:pStyle w:val="RefLabel"/>
            </w:pPr>
            <w:r w:rsidRPr="003B0A3E">
              <w:t>[3GPP TS 31.102]</w:t>
            </w:r>
          </w:p>
        </w:tc>
        <w:tc>
          <w:tcPr>
            <w:tcW w:w="7930" w:type="dxa"/>
          </w:tcPr>
          <w:p w:rsidR="00C105E9" w:rsidRPr="003B0A3E" w:rsidRDefault="00C105E9" w:rsidP="006A527C">
            <w:pPr>
              <w:pStyle w:val="RefDesc"/>
              <w:rPr>
                <w:lang w:val="en-GB"/>
              </w:rPr>
            </w:pPr>
            <w:r w:rsidRPr="003B0A3E">
              <w:rPr>
                <w:lang w:val="en-GB"/>
              </w:rPr>
              <w:t>“TS 31.102 Technical Specification Smart Cards; Characteristics of the Universal Subscriber Identity Module (USIM) application”, 3rd Generation Partnership Project (3GPP),</w:t>
            </w:r>
            <w:r w:rsidRPr="003B0A3E">
              <w:rPr>
                <w:lang w:val="en-GB"/>
              </w:rPr>
              <w:br/>
              <w:t xml:space="preserve">URL: </w:t>
            </w:r>
            <w:hyperlink r:id="rId29" w:history="1">
              <w:r w:rsidRPr="003B0A3E">
                <w:rPr>
                  <w:rStyle w:val="Hyperlink"/>
                  <w:lang w:val="en-GB"/>
                </w:rPr>
                <w:t>http://www.3gpp.org/ftp/Specs/archive/31_series/31.102/</w:t>
              </w:r>
            </w:hyperlink>
            <w:r w:rsidRPr="003B0A3E">
              <w:rPr>
                <w:lang w:val="en-GB"/>
              </w:rPr>
              <w:t xml:space="preserve"> </w:t>
            </w:r>
          </w:p>
        </w:tc>
      </w:tr>
      <w:tr w:rsidR="00C105E9" w:rsidRPr="003B0A3E" w:rsidTr="00441454">
        <w:trPr>
          <w:gridAfter w:val="1"/>
          <w:wAfter w:w="10" w:type="dxa"/>
          <w:jc w:val="center"/>
        </w:trPr>
        <w:tc>
          <w:tcPr>
            <w:tcW w:w="2147" w:type="dxa"/>
            <w:gridSpan w:val="2"/>
          </w:tcPr>
          <w:p w:rsidR="00C105E9" w:rsidRPr="003B0A3E" w:rsidRDefault="00C105E9" w:rsidP="006A527C">
            <w:pPr>
              <w:pStyle w:val="RefLabel"/>
            </w:pPr>
            <w:r w:rsidRPr="003B0A3E">
              <w:t>[3GPP TS 31.103]</w:t>
            </w:r>
          </w:p>
        </w:tc>
        <w:tc>
          <w:tcPr>
            <w:tcW w:w="7930" w:type="dxa"/>
          </w:tcPr>
          <w:p w:rsidR="00C105E9" w:rsidRPr="003B0A3E" w:rsidRDefault="00C105E9" w:rsidP="006A527C">
            <w:pPr>
              <w:pStyle w:val="RefDesc"/>
              <w:rPr>
                <w:lang w:val="en-GB"/>
              </w:rPr>
            </w:pPr>
            <w:r w:rsidRPr="003B0A3E">
              <w:rPr>
                <w:lang w:val="en-GB"/>
              </w:rPr>
              <w:t xml:space="preserve">“TS 31.103 Technical Specification Group Core Network and Terminals; Characteristics of the IP Multimedia Services Identity Module (ISIM) application”, 3rd Generation Partnership Project (3GPP), </w:t>
            </w:r>
            <w:r w:rsidRPr="003B0A3E">
              <w:rPr>
                <w:lang w:val="en-GB"/>
              </w:rPr>
              <w:br/>
              <w:t xml:space="preserve">URL: </w:t>
            </w:r>
            <w:hyperlink r:id="rId30" w:history="1">
              <w:r w:rsidRPr="003B0A3E">
                <w:rPr>
                  <w:rStyle w:val="Hyperlink"/>
                  <w:lang w:val="en-GB"/>
                </w:rPr>
                <w:t>http://www.3gpp.org/ftp/Specs/archive/31_series/31.103/</w:t>
              </w:r>
            </w:hyperlink>
            <w:r w:rsidRPr="003B0A3E">
              <w:rPr>
                <w:lang w:val="en-GB"/>
              </w:rPr>
              <w:t xml:space="preserve"> </w:t>
            </w:r>
          </w:p>
        </w:tc>
      </w:tr>
      <w:tr w:rsidR="00C105E9" w:rsidRPr="003B0A3E" w:rsidTr="00441454">
        <w:trPr>
          <w:gridAfter w:val="1"/>
          <w:wAfter w:w="10" w:type="dxa"/>
          <w:jc w:val="center"/>
        </w:trPr>
        <w:tc>
          <w:tcPr>
            <w:tcW w:w="2147" w:type="dxa"/>
            <w:gridSpan w:val="2"/>
          </w:tcPr>
          <w:p w:rsidR="00C105E9" w:rsidRPr="003B0A3E" w:rsidRDefault="00C105E9" w:rsidP="006A527C">
            <w:pPr>
              <w:pStyle w:val="RefLabel"/>
            </w:pPr>
            <w:r w:rsidRPr="003B0A3E">
              <w:t>[3GPP TS 31.111]</w:t>
            </w:r>
          </w:p>
        </w:tc>
        <w:tc>
          <w:tcPr>
            <w:tcW w:w="7930" w:type="dxa"/>
          </w:tcPr>
          <w:p w:rsidR="00B74646" w:rsidRPr="003B0A3E" w:rsidRDefault="00C105E9" w:rsidP="00B74646">
            <w:pPr>
              <w:pStyle w:val="RefDesc"/>
              <w:rPr>
                <w:lang w:val="en-GB"/>
              </w:rPr>
            </w:pPr>
            <w:r w:rsidRPr="003B0A3E">
              <w:rPr>
                <w:lang w:val="en-GB"/>
              </w:rPr>
              <w:t xml:space="preserve">“TS 31.111 Technical Specification Group Core Network and Terminals; Universal Subscriber Identity Module (USIM), Application Toolkit (USAT)”, 3rd Generation Partnership Project (3GPP), </w:t>
            </w:r>
            <w:r w:rsidRPr="003B0A3E">
              <w:rPr>
                <w:lang w:val="en-GB"/>
              </w:rPr>
              <w:br/>
              <w:t xml:space="preserve">URL: </w:t>
            </w:r>
            <w:hyperlink r:id="rId31" w:history="1">
              <w:r w:rsidR="00B74646" w:rsidRPr="003B0A3E">
                <w:rPr>
                  <w:rStyle w:val="Hyperlink"/>
                  <w:lang w:val="en-GB"/>
                </w:rPr>
                <w:t>http://www.3gpp.org/ftp/Specs/archive/31_series/31.111/</w:t>
              </w:r>
            </w:hyperlink>
          </w:p>
        </w:tc>
      </w:tr>
      <w:tr w:rsidR="00B12220" w:rsidRPr="003B0A3E" w:rsidTr="00441454">
        <w:trPr>
          <w:gridAfter w:val="1"/>
          <w:wAfter w:w="10" w:type="dxa"/>
          <w:jc w:val="center"/>
        </w:trPr>
        <w:tc>
          <w:tcPr>
            <w:tcW w:w="2147" w:type="dxa"/>
            <w:gridSpan w:val="2"/>
          </w:tcPr>
          <w:p w:rsidR="00B12220" w:rsidRPr="003B0A3E" w:rsidRDefault="00B12220" w:rsidP="00567641">
            <w:pPr>
              <w:pStyle w:val="RefLabel"/>
              <w:rPr>
                <w:lang w:eastAsia="zh-CN"/>
              </w:rPr>
            </w:pPr>
            <w:r>
              <w:rPr>
                <w:lang w:eastAsia="zh-CN"/>
              </w:rPr>
              <w:t>[3GPP TS 36.331</w:t>
            </w:r>
            <w:r w:rsidRPr="003B0A3E">
              <w:rPr>
                <w:lang w:eastAsia="zh-CN"/>
              </w:rPr>
              <w:t>]</w:t>
            </w:r>
          </w:p>
        </w:tc>
        <w:tc>
          <w:tcPr>
            <w:tcW w:w="7930" w:type="dxa"/>
          </w:tcPr>
          <w:p w:rsidR="00B12220" w:rsidRPr="003B0A3E" w:rsidRDefault="00B12220" w:rsidP="00567641">
            <w:pPr>
              <w:rPr>
                <w:sz w:val="18"/>
                <w:szCs w:val="18"/>
              </w:rPr>
            </w:pPr>
            <w:r>
              <w:rPr>
                <w:sz w:val="18"/>
                <w:szCs w:val="18"/>
              </w:rPr>
              <w:t>“TS 36.331</w:t>
            </w:r>
            <w:r w:rsidRPr="003B0A3E">
              <w:rPr>
                <w:sz w:val="18"/>
                <w:szCs w:val="18"/>
              </w:rPr>
              <w:t xml:space="preserve"> Technical Specification Group Radio Access Network; </w:t>
            </w:r>
            <w:r w:rsidRPr="009B3898">
              <w:rPr>
                <w:sz w:val="18"/>
                <w:szCs w:val="18"/>
              </w:rPr>
              <w:t>Evolved Universal Te</w:t>
            </w:r>
            <w:r>
              <w:rPr>
                <w:sz w:val="18"/>
                <w:szCs w:val="18"/>
              </w:rPr>
              <w:t xml:space="preserve">rrestrial Radio Access (E-UTRA) </w:t>
            </w:r>
            <w:r w:rsidRPr="009B3898">
              <w:rPr>
                <w:sz w:val="18"/>
                <w:szCs w:val="18"/>
              </w:rPr>
              <w:t>Radio Resource Control (RRC);</w:t>
            </w:r>
            <w:r>
              <w:rPr>
                <w:sz w:val="18"/>
                <w:szCs w:val="18"/>
              </w:rPr>
              <w:t xml:space="preserve"> </w:t>
            </w:r>
            <w:r w:rsidRPr="009B3898">
              <w:rPr>
                <w:sz w:val="18"/>
                <w:szCs w:val="18"/>
              </w:rPr>
              <w:t>Protocol specification</w:t>
            </w:r>
            <w:r w:rsidRPr="003B0A3E">
              <w:rPr>
                <w:sz w:val="18"/>
                <w:szCs w:val="18"/>
              </w:rPr>
              <w:t>”, 3rd Generation Partnership Project (3GPP),</w:t>
            </w:r>
            <w:r w:rsidRPr="003B0A3E">
              <w:rPr>
                <w:sz w:val="18"/>
                <w:szCs w:val="18"/>
              </w:rPr>
              <w:br/>
              <w:t xml:space="preserve">URL: </w:t>
            </w:r>
            <w:hyperlink r:id="rId32" w:history="1">
              <w:r w:rsidRPr="007C71B0">
                <w:rPr>
                  <w:rStyle w:val="Hyperlink"/>
                  <w:sz w:val="18"/>
                  <w:szCs w:val="18"/>
                </w:rPr>
                <w:t>http://www.3gpp.org/ftp/Specs/archive/36_series/36.331/</w:t>
              </w:r>
            </w:hyperlink>
          </w:p>
        </w:tc>
      </w:tr>
      <w:tr w:rsidR="00CF7C65" w:rsidRPr="003B0A3E" w:rsidTr="00441454">
        <w:trPr>
          <w:gridAfter w:val="1"/>
          <w:wAfter w:w="10" w:type="dxa"/>
          <w:jc w:val="center"/>
        </w:trPr>
        <w:tc>
          <w:tcPr>
            <w:tcW w:w="2147" w:type="dxa"/>
            <w:gridSpan w:val="2"/>
          </w:tcPr>
          <w:p w:rsidR="00CF7C65" w:rsidRPr="003B0A3E" w:rsidRDefault="00CF7C65" w:rsidP="00C621DF">
            <w:pPr>
              <w:pStyle w:val="RefLabel"/>
              <w:rPr>
                <w:lang w:eastAsia="zh-CN"/>
              </w:rPr>
            </w:pPr>
            <w:r w:rsidRPr="003B0A3E">
              <w:rPr>
                <w:lang w:eastAsia="zh-CN"/>
              </w:rPr>
              <w:t>[3GPP TS 44.065]</w:t>
            </w:r>
          </w:p>
        </w:tc>
        <w:tc>
          <w:tcPr>
            <w:tcW w:w="7930" w:type="dxa"/>
          </w:tcPr>
          <w:p w:rsidR="00CF7C65" w:rsidRPr="003B0A3E" w:rsidRDefault="00CF7C65" w:rsidP="00C621DF">
            <w:pPr>
              <w:rPr>
                <w:sz w:val="18"/>
                <w:szCs w:val="18"/>
              </w:rPr>
            </w:pPr>
            <w:r w:rsidRPr="003B0A3E">
              <w:rPr>
                <w:sz w:val="18"/>
                <w:szCs w:val="18"/>
              </w:rPr>
              <w:t>“TS 44.065 Technical Specification Group Core Network and Terminals; Mobile Station (MS) - Serving GPRS Support Node (SGSN); Subnetwork Dependent Convergence Protocol (SNDCP)”, 3rd Generation Partnership Project (3GPP),</w:t>
            </w:r>
            <w:r w:rsidRPr="003B0A3E">
              <w:rPr>
                <w:sz w:val="18"/>
                <w:szCs w:val="18"/>
              </w:rPr>
              <w:br/>
              <w:t xml:space="preserve">URL: </w:t>
            </w:r>
            <w:hyperlink r:id="rId33" w:history="1">
              <w:r w:rsidRPr="003B0A3E">
                <w:rPr>
                  <w:rStyle w:val="Hyperlink"/>
                  <w:sz w:val="18"/>
                  <w:szCs w:val="18"/>
                </w:rPr>
                <w:t>http://www.3gpp.org/ftp/Specs/archive/44_series/44.065/</w:t>
              </w:r>
            </w:hyperlink>
          </w:p>
        </w:tc>
      </w:tr>
      <w:tr w:rsidR="00C105E9" w:rsidRPr="003B0A3E" w:rsidTr="00441454">
        <w:trPr>
          <w:gridAfter w:val="1"/>
          <w:wAfter w:w="10" w:type="dxa"/>
          <w:jc w:val="center"/>
        </w:trPr>
        <w:tc>
          <w:tcPr>
            <w:tcW w:w="2147" w:type="dxa"/>
            <w:gridSpan w:val="2"/>
          </w:tcPr>
          <w:p w:rsidR="00C105E9" w:rsidRPr="003B0A3E" w:rsidRDefault="00C105E9" w:rsidP="006A527C">
            <w:pPr>
              <w:pStyle w:val="RefLabel"/>
            </w:pPr>
            <w:r w:rsidRPr="003B0A3E">
              <w:t>[3GPP TS 51.011]</w:t>
            </w:r>
          </w:p>
        </w:tc>
        <w:tc>
          <w:tcPr>
            <w:tcW w:w="7930" w:type="dxa"/>
          </w:tcPr>
          <w:p w:rsidR="00B74646" w:rsidRPr="003B0A3E" w:rsidRDefault="00C105E9" w:rsidP="00B74646">
            <w:pPr>
              <w:pStyle w:val="RefDesc"/>
              <w:rPr>
                <w:lang w:val="en-GB"/>
              </w:rPr>
            </w:pPr>
            <w:r w:rsidRPr="003B0A3E">
              <w:rPr>
                <w:lang w:val="en-GB"/>
              </w:rPr>
              <w:t>“TS 51.011 Technical Specification Group Terminals; Specification of the Subscriber Identity Module-Mobile Equipment (SIM - ME) interface”, 3rd Generation Partnership Project (3GPP),</w:t>
            </w:r>
            <w:r w:rsidRPr="003B0A3E">
              <w:rPr>
                <w:lang w:val="en-GB"/>
              </w:rPr>
              <w:br/>
              <w:t xml:space="preserve">URL: </w:t>
            </w:r>
            <w:hyperlink r:id="rId34" w:history="1">
              <w:r w:rsidRPr="003B0A3E">
                <w:rPr>
                  <w:bCs w:val="0"/>
                  <w:snapToGrid/>
                  <w:color w:val="0000FF"/>
                  <w:szCs w:val="18"/>
                  <w:u w:val="single"/>
                  <w:lang w:val="en-GB"/>
                </w:rPr>
                <w:t>http://www.3gpp.org/ftp/Specs/archive/51_series/51.011/</w:t>
              </w:r>
            </w:hyperlink>
          </w:p>
        </w:tc>
      </w:tr>
      <w:tr w:rsidR="00C105E9" w:rsidRPr="003B0A3E" w:rsidTr="00441454">
        <w:trPr>
          <w:gridAfter w:val="1"/>
          <w:wAfter w:w="10" w:type="dxa"/>
          <w:jc w:val="center"/>
        </w:trPr>
        <w:tc>
          <w:tcPr>
            <w:tcW w:w="2147" w:type="dxa"/>
            <w:gridSpan w:val="2"/>
          </w:tcPr>
          <w:p w:rsidR="00C105E9" w:rsidRPr="003B0A3E" w:rsidRDefault="00C105E9" w:rsidP="006A527C">
            <w:pPr>
              <w:pStyle w:val="RefLabel"/>
            </w:pPr>
            <w:r w:rsidRPr="003B0A3E">
              <w:t>[3GPP TS 51.014]</w:t>
            </w:r>
          </w:p>
        </w:tc>
        <w:tc>
          <w:tcPr>
            <w:tcW w:w="7930" w:type="dxa"/>
          </w:tcPr>
          <w:p w:rsidR="00B74646" w:rsidRPr="003B0A3E" w:rsidRDefault="00C105E9" w:rsidP="00B74646">
            <w:pPr>
              <w:pStyle w:val="RefDesc"/>
              <w:rPr>
                <w:lang w:val="en-GB"/>
              </w:rPr>
            </w:pPr>
            <w:r w:rsidRPr="003B0A3E">
              <w:rPr>
                <w:lang w:val="en-GB"/>
              </w:rPr>
              <w:t>“TS 51.014 Technical Specification Group Terminals; Specification of the SIM Application Toolkit for the Subscriber Identity Module - Mobile Equipment (SIM - ME) interface (Release 4)”, 3rd Generation Partnership Project (3GPP),</w:t>
            </w:r>
            <w:r w:rsidRPr="003B0A3E">
              <w:rPr>
                <w:lang w:val="en-GB"/>
              </w:rPr>
              <w:br/>
              <w:t xml:space="preserve">URL: </w:t>
            </w:r>
            <w:hyperlink r:id="rId35" w:history="1">
              <w:r w:rsidR="00B74646" w:rsidRPr="003B0A3E">
                <w:rPr>
                  <w:rStyle w:val="Hyperlink"/>
                  <w:lang w:val="en-GB"/>
                </w:rPr>
                <w:t>http://www.3gpp.org/ftp/Specs/archive/51_series/51.014/</w:t>
              </w:r>
            </w:hyperlink>
          </w:p>
        </w:tc>
      </w:tr>
      <w:tr w:rsidR="00B12220" w:rsidRPr="003B0A3E" w:rsidTr="00441454">
        <w:trPr>
          <w:gridAfter w:val="1"/>
          <w:wAfter w:w="10" w:type="dxa"/>
          <w:jc w:val="center"/>
        </w:trPr>
        <w:tc>
          <w:tcPr>
            <w:tcW w:w="2147" w:type="dxa"/>
            <w:gridSpan w:val="2"/>
          </w:tcPr>
          <w:p w:rsidR="00B12220" w:rsidRPr="003B0A3E" w:rsidRDefault="00B12220" w:rsidP="006A527C">
            <w:pPr>
              <w:pStyle w:val="RefLabel"/>
            </w:pPr>
            <w:r>
              <w:t>[3GPP2 C.S0005</w:t>
            </w:r>
            <w:r w:rsidRPr="003B0A3E">
              <w:t>]</w:t>
            </w:r>
          </w:p>
        </w:tc>
        <w:tc>
          <w:tcPr>
            <w:tcW w:w="7930" w:type="dxa"/>
          </w:tcPr>
          <w:p w:rsidR="00B12220" w:rsidRPr="003B0A3E" w:rsidRDefault="00B12220" w:rsidP="00B74646">
            <w:pPr>
              <w:pStyle w:val="RefDesc"/>
              <w:rPr>
                <w:lang w:val="en-GB"/>
              </w:rPr>
            </w:pPr>
            <w:r w:rsidRPr="003B0A3E">
              <w:rPr>
                <w:lang w:val="en-GB"/>
              </w:rPr>
              <w:t>“</w:t>
            </w:r>
            <w:r w:rsidRPr="00FC6B4C">
              <w:rPr>
                <w:lang w:val="en-GB"/>
              </w:rPr>
              <w:t>Upper Layer (</w:t>
            </w:r>
            <w:r>
              <w:rPr>
                <w:lang w:val="en-GB"/>
              </w:rPr>
              <w:t xml:space="preserve">Layer 3) Signaling Standard for </w:t>
            </w:r>
            <w:r w:rsidRPr="00FC6B4C">
              <w:rPr>
                <w:lang w:val="en-GB"/>
              </w:rPr>
              <w:t>cdma2000 Spread Spectrum Systems</w:t>
            </w:r>
            <w:r w:rsidRPr="003B0A3E">
              <w:rPr>
                <w:lang w:val="en-GB"/>
              </w:rPr>
              <w:t>”, 3rd Generation Partnership Project 2 (3GPP2), Technical Speci</w:t>
            </w:r>
            <w:r>
              <w:rPr>
                <w:lang w:val="en-GB"/>
              </w:rPr>
              <w:t>fication 3GPP2 C.S0005</w:t>
            </w:r>
            <w:r w:rsidRPr="003B0A3E">
              <w:rPr>
                <w:lang w:val="en-GB"/>
              </w:rPr>
              <w:t xml:space="preserve">, </w:t>
            </w:r>
            <w:r w:rsidRPr="003B0A3E">
              <w:rPr>
                <w:lang w:val="en-GB"/>
              </w:rPr>
              <w:br/>
              <w:t>URL:</w:t>
            </w:r>
            <w:r w:rsidRPr="003B0A3E">
              <w:rPr>
                <w:rFonts w:ascii="Trebuchet MS" w:hAnsi="Trebuchet MS"/>
                <w:sz w:val="15"/>
                <w:szCs w:val="15"/>
                <w:lang w:val="en-GB"/>
              </w:rPr>
              <w:t xml:space="preserve"> </w:t>
            </w:r>
            <w:hyperlink r:id="rId36" w:history="1">
              <w:r w:rsidRPr="003B0A3E">
                <w:rPr>
                  <w:rStyle w:val="Hyperlink"/>
                  <w:lang w:val="en-GB"/>
                </w:rPr>
                <w:t>http://www.3gpp2.org/</w:t>
              </w:r>
            </w:hyperlink>
          </w:p>
        </w:tc>
      </w:tr>
      <w:tr w:rsidR="00B12220" w:rsidRPr="003B0A3E" w:rsidTr="00441454">
        <w:trPr>
          <w:gridAfter w:val="1"/>
          <w:wAfter w:w="10" w:type="dxa"/>
          <w:jc w:val="center"/>
        </w:trPr>
        <w:tc>
          <w:tcPr>
            <w:tcW w:w="2147" w:type="dxa"/>
            <w:gridSpan w:val="2"/>
          </w:tcPr>
          <w:p w:rsidR="00B12220" w:rsidRPr="003B0A3E" w:rsidRDefault="00B12220" w:rsidP="006A527C">
            <w:pPr>
              <w:pStyle w:val="RefLabel"/>
            </w:pPr>
            <w:r w:rsidRPr="003B0A3E">
              <w:t>[3GPP2 C.S0016]</w:t>
            </w:r>
          </w:p>
        </w:tc>
        <w:tc>
          <w:tcPr>
            <w:tcW w:w="7930" w:type="dxa"/>
          </w:tcPr>
          <w:p w:rsidR="00B12220" w:rsidRPr="003B0A3E" w:rsidRDefault="00B12220" w:rsidP="006A527C">
            <w:pPr>
              <w:pStyle w:val="RefDesc"/>
              <w:rPr>
                <w:lang w:val="en-GB" w:eastAsia="ja-JP"/>
              </w:rPr>
            </w:pPr>
            <w:r w:rsidRPr="003B0A3E">
              <w:rPr>
                <w:lang w:val="en-GB"/>
              </w:rPr>
              <w:t xml:space="preserve">“Over-the-Air  Service Provisioning of  Mobile Stations in Spread Spectrum Systems”, 3rd Generation Partnership Project 2 (3GPP2), Technical Specification 3GPP2 C.S0016, </w:t>
            </w:r>
            <w:r w:rsidRPr="003B0A3E">
              <w:rPr>
                <w:lang w:val="en-GB"/>
              </w:rPr>
              <w:br/>
              <w:t>URL:</w:t>
            </w:r>
            <w:r w:rsidRPr="003B0A3E">
              <w:rPr>
                <w:rFonts w:ascii="Trebuchet MS" w:hAnsi="Trebuchet MS"/>
                <w:sz w:val="15"/>
                <w:szCs w:val="15"/>
                <w:lang w:val="en-GB"/>
              </w:rPr>
              <w:t xml:space="preserve"> </w:t>
            </w:r>
            <w:hyperlink r:id="rId37" w:history="1">
              <w:r w:rsidRPr="003B0A3E">
                <w:rPr>
                  <w:rStyle w:val="Hyperlink"/>
                  <w:lang w:val="en-GB"/>
                </w:rPr>
                <w:t>http://www.3gpp2.org/</w:t>
              </w:r>
            </w:hyperlink>
          </w:p>
        </w:tc>
      </w:tr>
      <w:tr w:rsidR="00B12220" w:rsidRPr="003B0A3E" w:rsidTr="00441454">
        <w:trPr>
          <w:gridAfter w:val="1"/>
          <w:wAfter w:w="10" w:type="dxa"/>
          <w:jc w:val="center"/>
        </w:trPr>
        <w:tc>
          <w:tcPr>
            <w:tcW w:w="2147" w:type="dxa"/>
            <w:gridSpan w:val="2"/>
          </w:tcPr>
          <w:p w:rsidR="00B12220" w:rsidRPr="003B0A3E" w:rsidRDefault="00B12220" w:rsidP="006A527C">
            <w:pPr>
              <w:pStyle w:val="RefLabel"/>
            </w:pPr>
            <w:r w:rsidRPr="003B0A3E">
              <w:t>[3GPP2 C.S0023]</w:t>
            </w:r>
          </w:p>
        </w:tc>
        <w:tc>
          <w:tcPr>
            <w:tcW w:w="7930" w:type="dxa"/>
          </w:tcPr>
          <w:p w:rsidR="00B12220" w:rsidRPr="003B0A3E" w:rsidRDefault="00B12220" w:rsidP="00B74646">
            <w:pPr>
              <w:pStyle w:val="RefDesc"/>
              <w:rPr>
                <w:lang w:val="en-GB"/>
              </w:rPr>
            </w:pPr>
            <w:r w:rsidRPr="003B0A3E">
              <w:rPr>
                <w:lang w:val="en-GB" w:eastAsia="ja-JP"/>
              </w:rPr>
              <w:t xml:space="preserve">“Removable User Identity Module for Spread Spectrum Systems”, </w:t>
            </w:r>
            <w:r w:rsidRPr="003B0A3E">
              <w:rPr>
                <w:lang w:val="en-GB"/>
              </w:rPr>
              <w:t xml:space="preserve">3rd Generation Partnership Project 2 (3GPP2), Technical Specification 3GPP2 C.S0023, </w:t>
            </w:r>
            <w:r w:rsidRPr="003B0A3E">
              <w:rPr>
                <w:lang w:val="en-GB"/>
              </w:rPr>
              <w:br/>
              <w:t>URL:</w:t>
            </w:r>
            <w:r w:rsidRPr="003B0A3E">
              <w:rPr>
                <w:rFonts w:ascii="Trebuchet MS" w:hAnsi="Trebuchet MS"/>
                <w:sz w:val="15"/>
                <w:szCs w:val="15"/>
                <w:lang w:val="en-GB"/>
              </w:rPr>
              <w:t xml:space="preserve"> </w:t>
            </w:r>
            <w:hyperlink r:id="rId38" w:history="1">
              <w:r w:rsidRPr="003B0A3E">
                <w:rPr>
                  <w:rStyle w:val="Hyperlink"/>
                  <w:lang w:val="en-GB" w:eastAsia="ja-JP"/>
                </w:rPr>
                <w:t>http://www.3gpp2.org/</w:t>
              </w:r>
            </w:hyperlink>
          </w:p>
        </w:tc>
      </w:tr>
      <w:tr w:rsidR="00B12220" w:rsidRPr="003B0A3E" w:rsidTr="00441454">
        <w:trPr>
          <w:gridAfter w:val="1"/>
          <w:wAfter w:w="10" w:type="dxa"/>
          <w:jc w:val="center"/>
        </w:trPr>
        <w:tc>
          <w:tcPr>
            <w:tcW w:w="2147" w:type="dxa"/>
            <w:gridSpan w:val="2"/>
          </w:tcPr>
          <w:p w:rsidR="00B12220" w:rsidRPr="003B0A3E" w:rsidRDefault="00B12220" w:rsidP="006A527C">
            <w:pPr>
              <w:pStyle w:val="RefLabel"/>
            </w:pPr>
            <w:r>
              <w:t>[3GPP2 C.S0024-0</w:t>
            </w:r>
            <w:r w:rsidRPr="003B0A3E">
              <w:t>]</w:t>
            </w:r>
          </w:p>
        </w:tc>
        <w:tc>
          <w:tcPr>
            <w:tcW w:w="7930" w:type="dxa"/>
          </w:tcPr>
          <w:p w:rsidR="00B12220" w:rsidRPr="003B0A3E" w:rsidRDefault="00B12220" w:rsidP="00B74646">
            <w:pPr>
              <w:pStyle w:val="RefDesc"/>
              <w:rPr>
                <w:lang w:val="en-GB" w:eastAsia="ja-JP"/>
              </w:rPr>
            </w:pPr>
            <w:r w:rsidRPr="003B0A3E">
              <w:rPr>
                <w:lang w:val="en-GB" w:eastAsia="ja-JP"/>
              </w:rPr>
              <w:t>“</w:t>
            </w:r>
            <w:r w:rsidRPr="00F9519B">
              <w:rPr>
                <w:lang w:val="en-GB" w:eastAsia="ja-JP"/>
              </w:rPr>
              <w:t>cdma2000 High</w:t>
            </w:r>
            <w:r>
              <w:rPr>
                <w:lang w:val="en-GB" w:eastAsia="ja-JP"/>
              </w:rPr>
              <w:t xml:space="preserve"> Rate Packet Data Air Interface </w:t>
            </w:r>
            <w:r w:rsidRPr="00F9519B">
              <w:rPr>
                <w:lang w:val="en-GB" w:eastAsia="ja-JP"/>
              </w:rPr>
              <w:t>Specification</w:t>
            </w:r>
            <w:r w:rsidRPr="003B0A3E">
              <w:rPr>
                <w:lang w:val="en-GB" w:eastAsia="ja-JP"/>
              </w:rPr>
              <w:t xml:space="preserve">”, </w:t>
            </w:r>
            <w:r w:rsidRPr="003B0A3E">
              <w:rPr>
                <w:lang w:val="en-GB"/>
              </w:rPr>
              <w:t>3rd Generation Partnership Project 2 (3GPP2), Techn</w:t>
            </w:r>
            <w:r>
              <w:rPr>
                <w:lang w:val="en-GB"/>
              </w:rPr>
              <w:t>ical Specification 3GPP2 C.S0024-0</w:t>
            </w:r>
            <w:r w:rsidRPr="003B0A3E">
              <w:rPr>
                <w:lang w:val="en-GB"/>
              </w:rPr>
              <w:t xml:space="preserve">, </w:t>
            </w:r>
            <w:r w:rsidRPr="003B0A3E">
              <w:rPr>
                <w:lang w:val="en-GB"/>
              </w:rPr>
              <w:br/>
              <w:t>URL:</w:t>
            </w:r>
            <w:r w:rsidRPr="003B0A3E">
              <w:rPr>
                <w:rFonts w:ascii="Trebuchet MS" w:hAnsi="Trebuchet MS"/>
                <w:sz w:val="15"/>
                <w:szCs w:val="15"/>
                <w:lang w:val="en-GB"/>
              </w:rPr>
              <w:t xml:space="preserve"> </w:t>
            </w:r>
            <w:hyperlink r:id="rId39" w:history="1">
              <w:r w:rsidRPr="003B0A3E">
                <w:rPr>
                  <w:rStyle w:val="Hyperlink"/>
                  <w:lang w:val="en-GB" w:eastAsia="ja-JP"/>
                </w:rPr>
                <w:t>http://www.3gpp2.org/</w:t>
              </w:r>
            </w:hyperlink>
          </w:p>
        </w:tc>
      </w:tr>
      <w:tr w:rsidR="00B12220" w:rsidRPr="003B0A3E" w:rsidTr="00441454">
        <w:trPr>
          <w:gridAfter w:val="1"/>
          <w:wAfter w:w="10" w:type="dxa"/>
          <w:jc w:val="center"/>
        </w:trPr>
        <w:tc>
          <w:tcPr>
            <w:tcW w:w="2147" w:type="dxa"/>
            <w:gridSpan w:val="2"/>
          </w:tcPr>
          <w:p w:rsidR="00B12220" w:rsidRPr="003B0A3E" w:rsidRDefault="00B12220" w:rsidP="006A527C">
            <w:pPr>
              <w:pStyle w:val="RefLabel"/>
            </w:pPr>
            <w:r w:rsidRPr="003B0A3E">
              <w:t>[3GPP2 C.S0035]</w:t>
            </w:r>
          </w:p>
        </w:tc>
        <w:tc>
          <w:tcPr>
            <w:tcW w:w="7930" w:type="dxa"/>
          </w:tcPr>
          <w:p w:rsidR="00B12220" w:rsidRPr="003B0A3E" w:rsidRDefault="00B12220" w:rsidP="00B74646">
            <w:pPr>
              <w:pStyle w:val="RefDesc"/>
              <w:rPr>
                <w:lang w:val="en-GB" w:eastAsia="ja-JP"/>
              </w:rPr>
            </w:pPr>
            <w:r w:rsidRPr="003B0A3E">
              <w:rPr>
                <w:lang w:val="en-GB" w:eastAsia="ja-JP"/>
              </w:rPr>
              <w:t xml:space="preserve">“CDMA Card Application Toolkit (CCAT)”, 3rd Generation Partnership Project 2 (3GPP2), Technical Specification 3GPP2 C.S0035, </w:t>
            </w:r>
            <w:r w:rsidRPr="003B0A3E">
              <w:rPr>
                <w:lang w:val="en-GB" w:eastAsia="ja-JP"/>
              </w:rPr>
              <w:br/>
              <w:t xml:space="preserve">URL: </w:t>
            </w:r>
            <w:hyperlink r:id="rId40" w:history="1">
              <w:r w:rsidRPr="003B0A3E">
                <w:rPr>
                  <w:rStyle w:val="Hyperlink"/>
                  <w:lang w:val="en-GB" w:eastAsia="ja-JP"/>
                </w:rPr>
                <w:t>http://www.3gpp2.org/</w:t>
              </w:r>
            </w:hyperlink>
          </w:p>
        </w:tc>
      </w:tr>
      <w:tr w:rsidR="00B12220" w:rsidRPr="003B0A3E" w:rsidTr="00441454">
        <w:trPr>
          <w:gridAfter w:val="1"/>
          <w:wAfter w:w="10" w:type="dxa"/>
          <w:jc w:val="center"/>
        </w:trPr>
        <w:tc>
          <w:tcPr>
            <w:tcW w:w="2147" w:type="dxa"/>
            <w:gridSpan w:val="2"/>
          </w:tcPr>
          <w:p w:rsidR="00B12220" w:rsidRPr="003B0A3E" w:rsidRDefault="00B12220" w:rsidP="006A527C">
            <w:pPr>
              <w:pStyle w:val="RefLabel"/>
            </w:pPr>
            <w:r w:rsidRPr="003B0A3E">
              <w:t>[3GPP2 C.S0065]</w:t>
            </w:r>
          </w:p>
        </w:tc>
        <w:tc>
          <w:tcPr>
            <w:tcW w:w="7930" w:type="dxa"/>
          </w:tcPr>
          <w:p w:rsidR="00B12220" w:rsidRPr="003B0A3E" w:rsidRDefault="00B12220" w:rsidP="006A527C">
            <w:pPr>
              <w:pStyle w:val="RefDesc"/>
              <w:rPr>
                <w:lang w:val="en-GB" w:eastAsia="ja-JP"/>
              </w:rPr>
            </w:pPr>
            <w:r w:rsidRPr="003B0A3E">
              <w:rPr>
                <w:lang w:val="en-GB"/>
              </w:rPr>
              <w:t xml:space="preserve">“Cdma2000 Application on UICC for Spread Spectrum Systems”, 3rd Generation Partnership Project 2 (3GPP2), Technical Specification 3GPP2 C.S0065, </w:t>
            </w:r>
            <w:r w:rsidRPr="003B0A3E">
              <w:rPr>
                <w:lang w:val="en-GB"/>
              </w:rPr>
              <w:br/>
              <w:t>URL:</w:t>
            </w:r>
            <w:r w:rsidRPr="003B0A3E">
              <w:rPr>
                <w:rFonts w:ascii="Trebuchet MS" w:hAnsi="Trebuchet MS"/>
                <w:sz w:val="15"/>
                <w:szCs w:val="15"/>
                <w:lang w:val="en-GB"/>
              </w:rPr>
              <w:t xml:space="preserve"> </w:t>
            </w:r>
            <w:hyperlink r:id="rId41" w:history="1">
              <w:r w:rsidRPr="003B0A3E">
                <w:rPr>
                  <w:rStyle w:val="Hyperlink"/>
                  <w:lang w:val="en-GB" w:eastAsia="ja-JP"/>
                </w:rPr>
                <w:t>http://www.3gpp2.org/</w:t>
              </w:r>
            </w:hyperlink>
          </w:p>
        </w:tc>
      </w:tr>
      <w:tr w:rsidR="00B12220" w:rsidRPr="003B0A3E" w:rsidTr="00441454">
        <w:trPr>
          <w:gridAfter w:val="1"/>
          <w:wAfter w:w="10" w:type="dxa"/>
          <w:jc w:val="center"/>
        </w:trPr>
        <w:tc>
          <w:tcPr>
            <w:tcW w:w="2147" w:type="dxa"/>
            <w:gridSpan w:val="2"/>
          </w:tcPr>
          <w:p w:rsidR="00B12220" w:rsidRPr="003B0A3E" w:rsidRDefault="00B12220" w:rsidP="006A527C">
            <w:pPr>
              <w:pStyle w:val="RefLabel"/>
            </w:pPr>
            <w:r w:rsidRPr="003B0A3E">
              <w:lastRenderedPageBreak/>
              <w:t>[3GPP2 C.S0068]</w:t>
            </w:r>
          </w:p>
        </w:tc>
        <w:tc>
          <w:tcPr>
            <w:tcW w:w="7930" w:type="dxa"/>
          </w:tcPr>
          <w:p w:rsidR="00B12220" w:rsidRPr="003B0A3E" w:rsidRDefault="00B12220" w:rsidP="00B74646">
            <w:pPr>
              <w:pStyle w:val="RefDesc"/>
              <w:rPr>
                <w:lang w:val="en-GB"/>
              </w:rPr>
            </w:pPr>
            <w:r w:rsidRPr="003B0A3E">
              <w:rPr>
                <w:lang w:val="en-GB"/>
              </w:rPr>
              <w:t xml:space="preserve">“ME Personalization for CDMA2000 Spread Spectrum Systems”, 3rd Generation Partnership Project 2 (3GPP2), Technical Specification 3GPP2 C.S0068, </w:t>
            </w:r>
            <w:r w:rsidRPr="003B0A3E">
              <w:rPr>
                <w:lang w:val="en-GB"/>
              </w:rPr>
              <w:br/>
              <w:t xml:space="preserve">URL: </w:t>
            </w:r>
            <w:hyperlink r:id="rId42" w:history="1">
              <w:r w:rsidRPr="003B0A3E">
                <w:rPr>
                  <w:rStyle w:val="Hyperlink"/>
                  <w:lang w:val="en-GB"/>
                </w:rPr>
                <w:t>http://www.3gpp2.org/</w:t>
              </w:r>
            </w:hyperlink>
          </w:p>
        </w:tc>
      </w:tr>
      <w:tr w:rsidR="00B12220" w:rsidRPr="003B0A3E" w:rsidTr="00441454">
        <w:trPr>
          <w:gridAfter w:val="1"/>
          <w:wAfter w:w="10" w:type="dxa"/>
          <w:jc w:val="center"/>
        </w:trPr>
        <w:tc>
          <w:tcPr>
            <w:tcW w:w="2147" w:type="dxa"/>
            <w:gridSpan w:val="2"/>
          </w:tcPr>
          <w:p w:rsidR="00B12220" w:rsidRPr="003B0A3E" w:rsidRDefault="00B12220" w:rsidP="006A527C">
            <w:pPr>
              <w:pStyle w:val="RefLabel"/>
            </w:pPr>
            <w:r>
              <w:t>[3GPP2 C.S0069</w:t>
            </w:r>
            <w:r w:rsidRPr="003B0A3E">
              <w:t>]</w:t>
            </w:r>
          </w:p>
        </w:tc>
        <w:tc>
          <w:tcPr>
            <w:tcW w:w="7930" w:type="dxa"/>
          </w:tcPr>
          <w:p w:rsidR="00B12220" w:rsidRDefault="00B12220" w:rsidP="00AB7D93">
            <w:pPr>
              <w:pStyle w:val="RefDesc"/>
              <w:jc w:val="both"/>
              <w:rPr>
                <w:lang w:val="en-GB"/>
              </w:rPr>
            </w:pPr>
            <w:r w:rsidRPr="003B0A3E">
              <w:rPr>
                <w:lang w:val="en-GB"/>
              </w:rPr>
              <w:t>“</w:t>
            </w:r>
            <w:r w:rsidRPr="006848AC">
              <w:rPr>
                <w:lang w:val="en-GB"/>
              </w:rPr>
              <w:t>ISIM Application on UICC for cdma2000 Spread Spectrum Systems</w:t>
            </w:r>
            <w:r w:rsidRPr="003B0A3E">
              <w:rPr>
                <w:lang w:val="en-GB"/>
              </w:rPr>
              <w:t>”, 3rd</w:t>
            </w:r>
            <w:r>
              <w:rPr>
                <w:lang w:val="en-GB"/>
              </w:rPr>
              <w:t xml:space="preserve"> Generation Partnership Project </w:t>
            </w:r>
            <w:r w:rsidRPr="003B0A3E">
              <w:rPr>
                <w:lang w:val="en-GB"/>
              </w:rPr>
              <w:t>2 (3GPP2), Techn</w:t>
            </w:r>
            <w:r>
              <w:rPr>
                <w:lang w:val="en-GB"/>
              </w:rPr>
              <w:t>ical Specification 3GPP2 C.S0069</w:t>
            </w:r>
            <w:r w:rsidRPr="003B0A3E">
              <w:rPr>
                <w:lang w:val="en-GB"/>
              </w:rPr>
              <w:t>,</w:t>
            </w:r>
          </w:p>
          <w:p w:rsidR="00B12220" w:rsidRPr="003B0A3E" w:rsidRDefault="00B12220" w:rsidP="00B74646">
            <w:pPr>
              <w:pStyle w:val="RefDesc"/>
              <w:rPr>
                <w:lang w:val="en-GB"/>
              </w:rPr>
            </w:pPr>
            <w:r w:rsidRPr="003B0A3E">
              <w:rPr>
                <w:lang w:val="en-GB"/>
              </w:rPr>
              <w:t xml:space="preserve">URL: </w:t>
            </w:r>
            <w:hyperlink r:id="rId43" w:history="1">
              <w:r w:rsidRPr="003B0A3E">
                <w:rPr>
                  <w:rStyle w:val="Hyperlink"/>
                  <w:lang w:val="en-GB"/>
                </w:rPr>
                <w:t>http://www.3gpp2.org/</w:t>
              </w:r>
            </w:hyperlink>
          </w:p>
        </w:tc>
      </w:tr>
      <w:tr w:rsidR="00B12220" w:rsidRPr="003B0A3E" w:rsidTr="00441454">
        <w:trPr>
          <w:gridAfter w:val="1"/>
          <w:wAfter w:w="10" w:type="dxa"/>
          <w:jc w:val="center"/>
        </w:trPr>
        <w:tc>
          <w:tcPr>
            <w:tcW w:w="2147" w:type="dxa"/>
            <w:gridSpan w:val="2"/>
          </w:tcPr>
          <w:p w:rsidR="00B12220" w:rsidRPr="003B0A3E" w:rsidRDefault="00B12220" w:rsidP="006A527C">
            <w:pPr>
              <w:pStyle w:val="RefLabel"/>
            </w:pPr>
            <w:r w:rsidRPr="003B0A3E">
              <w:t>[ETSI TR 102 216]</w:t>
            </w:r>
          </w:p>
        </w:tc>
        <w:tc>
          <w:tcPr>
            <w:tcW w:w="7930" w:type="dxa"/>
          </w:tcPr>
          <w:p w:rsidR="00B12220" w:rsidRPr="003B0A3E" w:rsidRDefault="00B12220" w:rsidP="00B74646">
            <w:pPr>
              <w:pStyle w:val="RefDesc"/>
              <w:rPr>
                <w:lang w:val="en-GB"/>
              </w:rPr>
            </w:pPr>
            <w:r w:rsidRPr="003B0A3E">
              <w:rPr>
                <w:lang w:val="en-GB"/>
              </w:rPr>
              <w:t xml:space="preserve">“TR 102 216 Technical Report Smart Cards; Vocabulary for Smart Card Platform specifications”, v3.0.0, European Telecommunications Standards Institute (ETSI), </w:t>
            </w:r>
            <w:r w:rsidRPr="003B0A3E">
              <w:rPr>
                <w:lang w:val="en-GB"/>
              </w:rPr>
              <w:br/>
              <w:t xml:space="preserve">URL: </w:t>
            </w:r>
            <w:hyperlink r:id="rId44" w:history="1">
              <w:r w:rsidRPr="003B0A3E">
                <w:rPr>
                  <w:rStyle w:val="Hyperlink"/>
                  <w:lang w:val="en-GB"/>
                </w:rPr>
                <w:t>http://www.etsi.org</w:t>
              </w:r>
            </w:hyperlink>
          </w:p>
        </w:tc>
      </w:tr>
      <w:tr w:rsidR="00B12220" w:rsidRPr="00D4289E" w:rsidTr="00441454">
        <w:trPr>
          <w:gridAfter w:val="1"/>
          <w:wAfter w:w="10" w:type="dxa"/>
          <w:jc w:val="center"/>
        </w:trPr>
        <w:tc>
          <w:tcPr>
            <w:tcW w:w="2147" w:type="dxa"/>
            <w:gridSpan w:val="2"/>
          </w:tcPr>
          <w:p w:rsidR="00B12220" w:rsidRPr="003B0A3E" w:rsidRDefault="00B12220" w:rsidP="006A527C">
            <w:pPr>
              <w:pStyle w:val="RefLabel"/>
            </w:pPr>
            <w:r w:rsidRPr="003B0A3E">
              <w:t>[ETSI TS 102 220]</w:t>
            </w:r>
          </w:p>
        </w:tc>
        <w:tc>
          <w:tcPr>
            <w:tcW w:w="7930" w:type="dxa"/>
          </w:tcPr>
          <w:p w:rsidR="00B12220" w:rsidRPr="003B0A3E" w:rsidRDefault="00B12220" w:rsidP="00AE79B7">
            <w:pPr>
              <w:pStyle w:val="RefDesc"/>
              <w:rPr>
                <w:lang w:val="en-GB"/>
              </w:rPr>
            </w:pPr>
            <w:r w:rsidRPr="003B0A3E">
              <w:rPr>
                <w:lang w:val="en-GB"/>
              </w:rPr>
              <w:t xml:space="preserve">“TS 102 220 Smart Cards; ETSI numbering system for telecommunication application providers”, European Telecommunications Standards Institute (ETSI), </w:t>
            </w:r>
          </w:p>
          <w:p w:rsidR="00B12220" w:rsidRPr="00D4289E" w:rsidRDefault="00B12220" w:rsidP="00AE79B7">
            <w:pPr>
              <w:pStyle w:val="RefDesc"/>
              <w:rPr>
                <w:lang w:val="sv-SE"/>
              </w:rPr>
            </w:pPr>
            <w:r w:rsidRPr="00D4289E">
              <w:rPr>
                <w:lang w:val="sv-SE"/>
              </w:rPr>
              <w:t xml:space="preserve">URL: </w:t>
            </w:r>
            <w:hyperlink r:id="rId45" w:history="1">
              <w:r w:rsidRPr="00D4289E">
                <w:rPr>
                  <w:rStyle w:val="Hyperlink"/>
                  <w:lang w:val="sv-SE"/>
                </w:rPr>
                <w:t>http://www.etsi.org</w:t>
              </w:r>
            </w:hyperlink>
          </w:p>
        </w:tc>
      </w:tr>
      <w:tr w:rsidR="00B12220" w:rsidRPr="003B0A3E" w:rsidTr="00441454">
        <w:trPr>
          <w:gridAfter w:val="1"/>
          <w:wAfter w:w="10" w:type="dxa"/>
          <w:jc w:val="center"/>
        </w:trPr>
        <w:tc>
          <w:tcPr>
            <w:tcW w:w="2147" w:type="dxa"/>
            <w:gridSpan w:val="2"/>
          </w:tcPr>
          <w:p w:rsidR="00B12220" w:rsidRPr="003B0A3E" w:rsidRDefault="00B12220" w:rsidP="006A527C">
            <w:pPr>
              <w:pStyle w:val="RefLabel"/>
            </w:pPr>
            <w:r w:rsidRPr="003B0A3E">
              <w:t>[ETSI TS 102 221]</w:t>
            </w:r>
          </w:p>
        </w:tc>
        <w:tc>
          <w:tcPr>
            <w:tcW w:w="7930" w:type="dxa"/>
          </w:tcPr>
          <w:p w:rsidR="00B12220" w:rsidRPr="003B0A3E" w:rsidRDefault="00B12220" w:rsidP="00B74646">
            <w:pPr>
              <w:pStyle w:val="RefDesc"/>
              <w:rPr>
                <w:lang w:val="en-GB"/>
              </w:rPr>
            </w:pPr>
            <w:r w:rsidRPr="003B0A3E">
              <w:rPr>
                <w:lang w:val="en-GB"/>
              </w:rPr>
              <w:t xml:space="preserve">“TS 102 221 Technical Specification, Smart Cards; UICC-Terminal interface; Physical and logical characteristics”, European Telecommunications Standards Institute (ETSI), </w:t>
            </w:r>
            <w:r w:rsidRPr="003B0A3E">
              <w:rPr>
                <w:lang w:val="en-GB"/>
              </w:rPr>
              <w:br/>
              <w:t xml:space="preserve">URL: </w:t>
            </w:r>
            <w:hyperlink r:id="rId46" w:history="1">
              <w:r w:rsidRPr="003B0A3E">
                <w:rPr>
                  <w:rStyle w:val="Hyperlink"/>
                  <w:lang w:val="en-GB"/>
                </w:rPr>
                <w:t>http://www.etsi.org</w:t>
              </w:r>
            </w:hyperlink>
          </w:p>
        </w:tc>
      </w:tr>
      <w:tr w:rsidR="00B12220" w:rsidRPr="003B0A3E" w:rsidTr="00441454">
        <w:trPr>
          <w:gridAfter w:val="1"/>
          <w:wAfter w:w="10" w:type="dxa"/>
          <w:jc w:val="center"/>
        </w:trPr>
        <w:tc>
          <w:tcPr>
            <w:tcW w:w="2147" w:type="dxa"/>
            <w:gridSpan w:val="2"/>
          </w:tcPr>
          <w:p w:rsidR="00B12220" w:rsidRPr="003B0A3E" w:rsidRDefault="00B12220" w:rsidP="006A527C">
            <w:pPr>
              <w:pStyle w:val="RefLabel"/>
            </w:pPr>
            <w:r w:rsidRPr="003B0A3E">
              <w:t>[ETSI TS 102 223]</w:t>
            </w:r>
          </w:p>
        </w:tc>
        <w:tc>
          <w:tcPr>
            <w:tcW w:w="7930" w:type="dxa"/>
          </w:tcPr>
          <w:p w:rsidR="00B12220" w:rsidRPr="003B0A3E" w:rsidRDefault="00B12220" w:rsidP="006A527C">
            <w:pPr>
              <w:pStyle w:val="RefDesc"/>
              <w:rPr>
                <w:lang w:val="en-GB"/>
              </w:rPr>
            </w:pPr>
            <w:r w:rsidRPr="003B0A3E">
              <w:rPr>
                <w:lang w:val="en-GB"/>
              </w:rPr>
              <w:t xml:space="preserve">“TS 102 223 Technical Specification, Smart Cards; Card Application Toolkit (CAT)”, European Telecommunications Standards Institute (ETSI), </w:t>
            </w:r>
            <w:r w:rsidRPr="003B0A3E">
              <w:rPr>
                <w:lang w:val="en-GB"/>
              </w:rPr>
              <w:br/>
              <w:t xml:space="preserve">URL: </w:t>
            </w:r>
            <w:hyperlink r:id="rId47" w:history="1">
              <w:r w:rsidRPr="003B0A3E">
                <w:rPr>
                  <w:rStyle w:val="Hyperlink"/>
                  <w:lang w:val="en-GB"/>
                </w:rPr>
                <w:t>http://www.etsi.org</w:t>
              </w:r>
            </w:hyperlink>
          </w:p>
        </w:tc>
      </w:tr>
      <w:tr w:rsidR="00B12220" w:rsidRPr="003B0A3E" w:rsidTr="00441454">
        <w:trPr>
          <w:jc w:val="center"/>
        </w:trPr>
        <w:tc>
          <w:tcPr>
            <w:tcW w:w="2147" w:type="dxa"/>
            <w:gridSpan w:val="2"/>
          </w:tcPr>
          <w:p w:rsidR="00B12220" w:rsidRPr="003B0A3E" w:rsidRDefault="00B12220" w:rsidP="003A2846">
            <w:pPr>
              <w:pStyle w:val="RefLabel"/>
            </w:pPr>
            <w:r w:rsidRPr="003B0A3E">
              <w:t>[GP, SE Access Control]</w:t>
            </w:r>
          </w:p>
        </w:tc>
        <w:tc>
          <w:tcPr>
            <w:tcW w:w="7940" w:type="dxa"/>
            <w:gridSpan w:val="2"/>
          </w:tcPr>
          <w:p w:rsidR="00B12220" w:rsidRPr="003B0A3E" w:rsidRDefault="00B12220" w:rsidP="003A2846">
            <w:pPr>
              <w:pStyle w:val="RefDesc"/>
              <w:rPr>
                <w:lang w:val="en-GB"/>
              </w:rPr>
            </w:pPr>
            <w:r w:rsidRPr="003B0A3E">
              <w:rPr>
                <w:lang w:val="en-GB"/>
              </w:rPr>
              <w:t xml:space="preserve">“GlobalPlatform Device Technology, Secure Element Access Control”, GlobalPlatform™, </w:t>
            </w:r>
            <w:r w:rsidRPr="003B0A3E">
              <w:rPr>
                <w:lang w:val="en-GB"/>
              </w:rPr>
              <w:br/>
              <w:t xml:space="preserve">URL: </w:t>
            </w:r>
            <w:hyperlink r:id="rId48" w:history="1">
              <w:r w:rsidRPr="003B0A3E">
                <w:rPr>
                  <w:rStyle w:val="Hyperlink"/>
                  <w:lang w:val="en-GB"/>
                </w:rPr>
                <w:t>http://www.globalplatform.org/specificationsdevice.asp</w:t>
              </w:r>
            </w:hyperlink>
          </w:p>
        </w:tc>
      </w:tr>
      <w:tr w:rsidR="00B12220" w:rsidRPr="003B0A3E" w:rsidTr="00441454">
        <w:trPr>
          <w:jc w:val="center"/>
        </w:trPr>
        <w:tc>
          <w:tcPr>
            <w:tcW w:w="2147" w:type="dxa"/>
            <w:gridSpan w:val="2"/>
          </w:tcPr>
          <w:p w:rsidR="00B12220" w:rsidRPr="003B0A3E" w:rsidRDefault="00B12220" w:rsidP="003A2846">
            <w:pPr>
              <w:pStyle w:val="RefLabel"/>
            </w:pPr>
            <w:r w:rsidRPr="003B0A3E">
              <w:t>[</w:t>
            </w:r>
            <w:r>
              <w:t>IEEE 802.11-2012</w:t>
            </w:r>
            <w:r w:rsidRPr="003B0A3E">
              <w:t>]</w:t>
            </w:r>
          </w:p>
        </w:tc>
        <w:tc>
          <w:tcPr>
            <w:tcW w:w="7940" w:type="dxa"/>
            <w:gridSpan w:val="2"/>
          </w:tcPr>
          <w:p w:rsidR="00B12220" w:rsidRPr="003B0A3E" w:rsidRDefault="00B12220" w:rsidP="00AB7D93">
            <w:pPr>
              <w:pStyle w:val="RefDesc"/>
              <w:rPr>
                <w:lang w:val="en-GB"/>
              </w:rPr>
            </w:pPr>
            <w:r w:rsidRPr="003B0A3E">
              <w:rPr>
                <w:lang w:val="en-GB"/>
              </w:rPr>
              <w:t>“</w:t>
            </w:r>
            <w:r w:rsidRPr="00AA352C">
              <w:rPr>
                <w:lang w:val="en-GB"/>
              </w:rPr>
              <w:t>Telecommunications and information exchange between systems Local and metropolitan area networks--Specific requirements Part 11: Wireless LAN Medium Access Control (MAC) and Physical Layer (PHY) Specifications</w:t>
            </w:r>
            <w:r>
              <w:rPr>
                <w:lang w:val="en-GB"/>
              </w:rPr>
              <w:t xml:space="preserve">”, </w:t>
            </w:r>
            <w:r w:rsidRPr="00AA352C">
              <w:rPr>
                <w:lang w:val="en-GB"/>
              </w:rPr>
              <w:t>IEEE Stand</w:t>
            </w:r>
            <w:r>
              <w:rPr>
                <w:lang w:val="en-GB"/>
              </w:rPr>
              <w:t>ard for Information technology</w:t>
            </w:r>
          </w:p>
          <w:p w:rsidR="00B12220" w:rsidRPr="003B0A3E" w:rsidRDefault="00B12220" w:rsidP="003A2846">
            <w:pPr>
              <w:pStyle w:val="RefDesc"/>
              <w:rPr>
                <w:lang w:val="en-GB"/>
              </w:rPr>
            </w:pPr>
            <w:r w:rsidRPr="008E26AB">
              <w:rPr>
                <w:lang w:val="sv-SE"/>
              </w:rPr>
              <w:t xml:space="preserve">URL: </w:t>
            </w:r>
            <w:r w:rsidRPr="00AA352C">
              <w:rPr>
                <w:lang w:val="sv-SE"/>
              </w:rPr>
              <w:t>http://standards.ieee.org/about/get/802/802.11.html</w:t>
            </w:r>
          </w:p>
        </w:tc>
      </w:tr>
      <w:tr w:rsidR="00B12220" w:rsidRPr="008E26AB" w:rsidTr="00441454">
        <w:trPr>
          <w:jc w:val="center"/>
        </w:trPr>
        <w:tc>
          <w:tcPr>
            <w:tcW w:w="2147" w:type="dxa"/>
            <w:gridSpan w:val="2"/>
          </w:tcPr>
          <w:p w:rsidR="00B12220" w:rsidRPr="003B0A3E" w:rsidRDefault="00B12220" w:rsidP="003A2846">
            <w:pPr>
              <w:pStyle w:val="RefLabel"/>
            </w:pPr>
            <w:r w:rsidRPr="003B0A3E">
              <w:t>[ISO/IEC 14443-3]</w:t>
            </w:r>
          </w:p>
        </w:tc>
        <w:tc>
          <w:tcPr>
            <w:tcW w:w="7940" w:type="dxa"/>
            <w:gridSpan w:val="2"/>
          </w:tcPr>
          <w:p w:rsidR="00B12220" w:rsidRPr="003B0A3E" w:rsidRDefault="00B12220" w:rsidP="00AE79B7">
            <w:pPr>
              <w:pStyle w:val="RefDesc"/>
              <w:rPr>
                <w:lang w:val="en-GB"/>
              </w:rPr>
            </w:pPr>
            <w:r w:rsidRPr="003B0A3E">
              <w:rPr>
                <w:lang w:val="en-GB"/>
              </w:rPr>
              <w:t>“ISO/IEC 14443-3. Identification cards – Contactless Integrated Circuit Cards – Proximity Cards)</w:t>
            </w:r>
            <w:r>
              <w:rPr>
                <w:lang w:val="en-GB"/>
              </w:rPr>
              <w:t xml:space="preserve"> ”</w:t>
            </w:r>
            <w:r w:rsidRPr="003B0A3E">
              <w:rPr>
                <w:lang w:val="en-GB"/>
              </w:rPr>
              <w:t>,</w:t>
            </w:r>
            <w:r>
              <w:rPr>
                <w:lang w:val="en-GB"/>
              </w:rPr>
              <w:t xml:space="preserve"> ISO</w:t>
            </w:r>
          </w:p>
          <w:p w:rsidR="00B12220" w:rsidRPr="008E26AB" w:rsidRDefault="00B12220" w:rsidP="00AE79B7">
            <w:pPr>
              <w:pStyle w:val="RefDesc"/>
              <w:rPr>
                <w:lang w:val="sv-SE"/>
              </w:rPr>
            </w:pPr>
            <w:r w:rsidRPr="008E26AB">
              <w:rPr>
                <w:lang w:val="sv-SE"/>
              </w:rPr>
              <w:t xml:space="preserve">URL: </w:t>
            </w:r>
            <w:hyperlink r:id="rId49" w:history="1">
              <w:r w:rsidRPr="00772F09">
                <w:rPr>
                  <w:rStyle w:val="Hyperlink"/>
                  <w:lang w:val="sv-SE"/>
                </w:rPr>
                <w:t>http://www.iso.org</w:t>
              </w:r>
            </w:hyperlink>
          </w:p>
        </w:tc>
      </w:tr>
      <w:tr w:rsidR="00B12220" w:rsidRPr="008E26AB" w:rsidTr="00441454">
        <w:trPr>
          <w:jc w:val="center"/>
        </w:trPr>
        <w:tc>
          <w:tcPr>
            <w:tcW w:w="2147" w:type="dxa"/>
            <w:gridSpan w:val="2"/>
          </w:tcPr>
          <w:p w:rsidR="00B12220" w:rsidRPr="003B0A3E" w:rsidRDefault="00B12220" w:rsidP="003A2846">
            <w:pPr>
              <w:pStyle w:val="RefLabel"/>
            </w:pPr>
            <w:r w:rsidRPr="003B0A3E">
              <w:t>[ISO/IEC 7816-4]</w:t>
            </w:r>
          </w:p>
        </w:tc>
        <w:tc>
          <w:tcPr>
            <w:tcW w:w="7940" w:type="dxa"/>
            <w:gridSpan w:val="2"/>
          </w:tcPr>
          <w:p w:rsidR="00B12220" w:rsidRPr="003B0A3E" w:rsidRDefault="00B12220" w:rsidP="00AE79B7">
            <w:pPr>
              <w:pStyle w:val="RefDesc"/>
              <w:rPr>
                <w:lang w:val="en-GB"/>
              </w:rPr>
            </w:pPr>
            <w:r w:rsidRPr="003B0A3E">
              <w:rPr>
                <w:lang w:val="en-GB"/>
              </w:rPr>
              <w:t>Identification cards –  Integrated Circuit Cards with contacts -  Part 4</w:t>
            </w:r>
            <w:r>
              <w:rPr>
                <w:lang w:val="en-GB"/>
              </w:rPr>
              <w:t>”</w:t>
            </w:r>
            <w:r w:rsidRPr="003B0A3E">
              <w:rPr>
                <w:lang w:val="en-GB"/>
              </w:rPr>
              <w:t>,</w:t>
            </w:r>
            <w:r>
              <w:rPr>
                <w:lang w:val="en-GB"/>
              </w:rPr>
              <w:t xml:space="preserve"> ISO</w:t>
            </w:r>
          </w:p>
          <w:p w:rsidR="00B12220" w:rsidRPr="008E26AB" w:rsidRDefault="00B12220" w:rsidP="00AE79B7">
            <w:pPr>
              <w:pStyle w:val="RefDesc"/>
              <w:rPr>
                <w:lang w:val="sv-SE"/>
              </w:rPr>
            </w:pPr>
            <w:r w:rsidRPr="008E26AB">
              <w:rPr>
                <w:lang w:val="sv-SE"/>
              </w:rPr>
              <w:t xml:space="preserve">URL: </w:t>
            </w:r>
            <w:hyperlink r:id="rId50" w:history="1">
              <w:r w:rsidRPr="00772F09">
                <w:rPr>
                  <w:rStyle w:val="Hyperlink"/>
                  <w:lang w:val="sv-SE"/>
                </w:rPr>
                <w:t>http://www.iso.org</w:t>
              </w:r>
            </w:hyperlink>
          </w:p>
        </w:tc>
      </w:tr>
      <w:tr w:rsidR="00B12220" w:rsidRPr="008E26AB" w:rsidTr="00441454">
        <w:trPr>
          <w:jc w:val="center"/>
        </w:trPr>
        <w:tc>
          <w:tcPr>
            <w:tcW w:w="2147" w:type="dxa"/>
            <w:gridSpan w:val="2"/>
          </w:tcPr>
          <w:p w:rsidR="00B12220" w:rsidRPr="003B0A3E" w:rsidRDefault="00B12220" w:rsidP="003A2846">
            <w:pPr>
              <w:pStyle w:val="RefLabel"/>
            </w:pPr>
            <w:r>
              <w:t>[ISO/IEC 7816-5</w:t>
            </w:r>
            <w:r w:rsidRPr="003B0A3E">
              <w:t>]</w:t>
            </w:r>
          </w:p>
        </w:tc>
        <w:tc>
          <w:tcPr>
            <w:tcW w:w="7940" w:type="dxa"/>
            <w:gridSpan w:val="2"/>
          </w:tcPr>
          <w:p w:rsidR="00B12220" w:rsidRPr="003B0A3E" w:rsidRDefault="00B12220" w:rsidP="00AB7D93">
            <w:pPr>
              <w:pStyle w:val="RefDesc"/>
              <w:rPr>
                <w:lang w:val="en-GB"/>
              </w:rPr>
            </w:pPr>
            <w:r w:rsidRPr="003B0A3E">
              <w:rPr>
                <w:lang w:val="en-GB"/>
              </w:rPr>
              <w:t>Identification cards –  Integrated Circu</w:t>
            </w:r>
            <w:r>
              <w:rPr>
                <w:lang w:val="en-GB"/>
              </w:rPr>
              <w:t>it Cards with contacts -  Part 5”</w:t>
            </w:r>
            <w:r w:rsidRPr="003B0A3E">
              <w:rPr>
                <w:lang w:val="en-GB"/>
              </w:rPr>
              <w:t>,</w:t>
            </w:r>
            <w:r>
              <w:rPr>
                <w:lang w:val="en-GB"/>
              </w:rPr>
              <w:t xml:space="preserve"> ISO</w:t>
            </w:r>
          </w:p>
          <w:p w:rsidR="00B12220" w:rsidRPr="003B0A3E" w:rsidRDefault="00B12220" w:rsidP="00AE79B7">
            <w:pPr>
              <w:pStyle w:val="RefDesc"/>
              <w:rPr>
                <w:lang w:val="en-GB"/>
              </w:rPr>
            </w:pPr>
            <w:r w:rsidRPr="008E26AB">
              <w:rPr>
                <w:lang w:val="sv-SE"/>
              </w:rPr>
              <w:t xml:space="preserve">URL: </w:t>
            </w:r>
            <w:hyperlink r:id="rId51" w:history="1">
              <w:r w:rsidRPr="00772F09">
                <w:rPr>
                  <w:rStyle w:val="Hyperlink"/>
                  <w:lang w:val="sv-SE"/>
                </w:rPr>
                <w:t>http://www.iso.org</w:t>
              </w:r>
            </w:hyperlink>
          </w:p>
        </w:tc>
      </w:tr>
      <w:tr w:rsidR="00B12220" w:rsidRPr="003B0A3E" w:rsidTr="00441454">
        <w:trPr>
          <w:gridAfter w:val="1"/>
          <w:wAfter w:w="10" w:type="dxa"/>
          <w:jc w:val="center"/>
        </w:trPr>
        <w:tc>
          <w:tcPr>
            <w:tcW w:w="2147" w:type="dxa"/>
            <w:gridSpan w:val="2"/>
          </w:tcPr>
          <w:p w:rsidR="00B12220" w:rsidRPr="003B0A3E" w:rsidRDefault="00B12220" w:rsidP="00FE40BA">
            <w:pPr>
              <w:pStyle w:val="RefLabel"/>
            </w:pPr>
            <w:r>
              <w:t>[OpenCMAPI-AD</w:t>
            </w:r>
            <w:r w:rsidRPr="003B0A3E">
              <w:t>]</w:t>
            </w:r>
          </w:p>
        </w:tc>
        <w:tc>
          <w:tcPr>
            <w:tcW w:w="7930" w:type="dxa"/>
          </w:tcPr>
          <w:p w:rsidR="00B12220" w:rsidRPr="003B0A3E" w:rsidRDefault="00B12220" w:rsidP="00FE40BA">
            <w:pPr>
              <w:pStyle w:val="RefDesc"/>
              <w:rPr>
                <w:lang w:val="en-GB"/>
              </w:rPr>
            </w:pPr>
            <w:r w:rsidRPr="003B0A3E">
              <w:rPr>
                <w:lang w:val="en-GB"/>
              </w:rPr>
              <w:t>“Open Connection Manager API Architecture”, Open Mobile Alliance™, OMA-AD-OpenCMAPI-V1_1,</w:t>
            </w:r>
            <w:r w:rsidRPr="003B0A3E">
              <w:rPr>
                <w:lang w:val="en-GB"/>
              </w:rPr>
              <w:br/>
              <w:t>URL:</w:t>
            </w:r>
            <w:hyperlink r:id="rId52" w:history="1">
              <w:r w:rsidRPr="003B0A3E">
                <w:rPr>
                  <w:rStyle w:val="Hyperlink"/>
                  <w:lang w:val="en-GB"/>
                </w:rPr>
                <w:t>http://www.openmobilealliance.org/</w:t>
              </w:r>
            </w:hyperlink>
          </w:p>
        </w:tc>
      </w:tr>
      <w:tr w:rsidR="00B12220" w:rsidRPr="003B0A3E" w:rsidTr="00441454">
        <w:trPr>
          <w:gridAfter w:val="1"/>
          <w:wAfter w:w="10" w:type="dxa"/>
          <w:jc w:val="center"/>
        </w:trPr>
        <w:tc>
          <w:tcPr>
            <w:tcW w:w="2147" w:type="dxa"/>
            <w:gridSpan w:val="2"/>
          </w:tcPr>
          <w:p w:rsidR="00B12220" w:rsidRPr="003B0A3E" w:rsidRDefault="00B12220" w:rsidP="006823C4">
            <w:pPr>
              <w:pStyle w:val="RefLabel"/>
            </w:pPr>
            <w:r>
              <w:t>[OpenCMAPI-RD</w:t>
            </w:r>
            <w:r w:rsidRPr="003B0A3E">
              <w:t>]</w:t>
            </w:r>
          </w:p>
        </w:tc>
        <w:tc>
          <w:tcPr>
            <w:tcW w:w="7930" w:type="dxa"/>
          </w:tcPr>
          <w:p w:rsidR="00B12220" w:rsidRPr="003B0A3E" w:rsidRDefault="00B12220" w:rsidP="00FE40BA">
            <w:pPr>
              <w:pStyle w:val="RefDesc"/>
              <w:rPr>
                <w:lang w:val="en-GB"/>
              </w:rPr>
            </w:pPr>
            <w:r w:rsidRPr="003B0A3E">
              <w:rPr>
                <w:lang w:val="en-GB"/>
              </w:rPr>
              <w:t>“</w:t>
            </w:r>
            <w:r w:rsidRPr="003B0A3E">
              <w:rPr>
                <w:lang w:val="en-GB" w:eastAsia="zh-CN"/>
              </w:rPr>
              <w:t>Open CM API</w:t>
            </w:r>
            <w:r w:rsidRPr="003B0A3E">
              <w:rPr>
                <w:lang w:val="en-GB"/>
              </w:rPr>
              <w:t xml:space="preserve"> Requirements”, Open </w:t>
            </w:r>
            <w:smartTag w:uri="urn:schemas-microsoft-com:office:smarttags" w:element="place">
              <w:r w:rsidRPr="003B0A3E">
                <w:rPr>
                  <w:lang w:val="en-GB"/>
                </w:rPr>
                <w:t>Mobile</w:t>
              </w:r>
            </w:smartTag>
            <w:r w:rsidRPr="003B0A3E">
              <w:rPr>
                <w:lang w:val="en-GB"/>
              </w:rPr>
              <w:t xml:space="preserve"> Alliance™, OMA-RD-OpenCMAPI-V1_1,</w:t>
            </w:r>
            <w:r w:rsidRPr="003B0A3E">
              <w:rPr>
                <w:lang w:val="en-GB"/>
              </w:rPr>
              <w:br/>
              <w:t>URL:</w:t>
            </w:r>
            <w:hyperlink r:id="rId53" w:history="1">
              <w:r w:rsidRPr="003B0A3E">
                <w:rPr>
                  <w:rStyle w:val="Hyperlink"/>
                  <w:lang w:val="en-GB"/>
                </w:rPr>
                <w:t>http://www.openmobilealliance.org/</w:t>
              </w:r>
            </w:hyperlink>
          </w:p>
        </w:tc>
      </w:tr>
      <w:tr w:rsidR="00B12220" w:rsidRPr="003B0A3E" w:rsidTr="00441454">
        <w:trPr>
          <w:jc w:val="center"/>
        </w:trPr>
        <w:tc>
          <w:tcPr>
            <w:tcW w:w="2147" w:type="dxa"/>
            <w:gridSpan w:val="2"/>
          </w:tcPr>
          <w:p w:rsidR="00B12220" w:rsidRPr="003B0A3E" w:rsidRDefault="00B12220" w:rsidP="00AC0B99">
            <w:pPr>
              <w:pStyle w:val="RefLabel"/>
            </w:pPr>
            <w:r w:rsidRPr="003B0A3E">
              <w:t>[OpenCMAPI_TS WebAPI]</w:t>
            </w:r>
          </w:p>
        </w:tc>
        <w:tc>
          <w:tcPr>
            <w:tcW w:w="7940" w:type="dxa"/>
            <w:gridSpan w:val="2"/>
          </w:tcPr>
          <w:p w:rsidR="00B12220" w:rsidRPr="003B0A3E" w:rsidRDefault="00B12220" w:rsidP="00AC0B99">
            <w:pPr>
              <w:pStyle w:val="RefDesc"/>
              <w:rPr>
                <w:lang w:val="en-GB"/>
              </w:rPr>
            </w:pPr>
            <w:r w:rsidRPr="003B0A3E">
              <w:rPr>
                <w:lang w:val="en-GB"/>
              </w:rPr>
              <w:t>“</w:t>
            </w:r>
            <w:r w:rsidRPr="003B0A3E">
              <w:rPr>
                <w:szCs w:val="18"/>
                <w:lang w:val="en-GB"/>
              </w:rPr>
              <w:t>Open Connection Manager WebAPI</w:t>
            </w:r>
            <w:r w:rsidRPr="003B0A3E">
              <w:rPr>
                <w:lang w:val="en-GB"/>
              </w:rPr>
              <w:t xml:space="preserve">”, Open Mobile Alliance™, OMA-TS-OpenCMAPI_Web_V1_1, URL: </w:t>
            </w:r>
            <w:hyperlink r:id="rId54" w:history="1">
              <w:r w:rsidRPr="003B0A3E">
                <w:rPr>
                  <w:rStyle w:val="Hyperlink"/>
                  <w:color w:val="auto"/>
                  <w:u w:val="none"/>
                  <w:lang w:val="en-GB"/>
                </w:rPr>
                <w:t>http://www.openmobilealliance.org/</w:t>
              </w:r>
            </w:hyperlink>
          </w:p>
        </w:tc>
      </w:tr>
      <w:tr w:rsidR="00B12220" w:rsidRPr="003B0A3E" w:rsidTr="00441454">
        <w:trPr>
          <w:gridAfter w:val="1"/>
          <w:wAfter w:w="10" w:type="dxa"/>
          <w:jc w:val="center"/>
        </w:trPr>
        <w:tc>
          <w:tcPr>
            <w:tcW w:w="2147" w:type="dxa"/>
            <w:gridSpan w:val="2"/>
          </w:tcPr>
          <w:p w:rsidR="00B12220" w:rsidRPr="003B0A3E" w:rsidRDefault="00B12220" w:rsidP="00FE40BA">
            <w:pPr>
              <w:pStyle w:val="RefLabel"/>
            </w:pPr>
            <w:r w:rsidRPr="003B0A3E">
              <w:t>[RFC2119]</w:t>
            </w:r>
          </w:p>
        </w:tc>
        <w:tc>
          <w:tcPr>
            <w:tcW w:w="7930" w:type="dxa"/>
          </w:tcPr>
          <w:p w:rsidR="00B12220" w:rsidRPr="003B0A3E" w:rsidRDefault="00B12220" w:rsidP="00B74646">
            <w:pPr>
              <w:pStyle w:val="RefDesc"/>
              <w:rPr>
                <w:szCs w:val="18"/>
                <w:lang w:val="en-GB"/>
              </w:rPr>
            </w:pPr>
            <w:r w:rsidRPr="003B0A3E">
              <w:rPr>
                <w:szCs w:val="18"/>
                <w:lang w:val="en-GB"/>
              </w:rPr>
              <w:t xml:space="preserve">“Key words for use in RFCs to Indicate Requirement Levels”, S. Bradner, March 1997, </w:t>
            </w:r>
            <w:r w:rsidRPr="003B0A3E">
              <w:rPr>
                <w:szCs w:val="18"/>
                <w:lang w:val="en-GB"/>
              </w:rPr>
              <w:br/>
              <w:t xml:space="preserve">URL: </w:t>
            </w:r>
            <w:hyperlink r:id="rId55" w:history="1">
              <w:r w:rsidRPr="003B0A3E">
                <w:rPr>
                  <w:rStyle w:val="Hyperlink"/>
                  <w:szCs w:val="18"/>
                  <w:lang w:val="en-GB"/>
                </w:rPr>
                <w:t>http://www.ietf.org/rfc/rfc2119.txt</w:t>
              </w:r>
            </w:hyperlink>
          </w:p>
        </w:tc>
      </w:tr>
      <w:tr w:rsidR="00B12220" w:rsidRPr="003B0A3E" w:rsidTr="00441454">
        <w:trPr>
          <w:gridAfter w:val="1"/>
          <w:wAfter w:w="10" w:type="dxa"/>
          <w:jc w:val="center"/>
        </w:trPr>
        <w:tc>
          <w:tcPr>
            <w:tcW w:w="2147" w:type="dxa"/>
            <w:gridSpan w:val="2"/>
          </w:tcPr>
          <w:p w:rsidR="00B12220" w:rsidRPr="003B0A3E" w:rsidRDefault="00B12220" w:rsidP="00FE40BA">
            <w:pPr>
              <w:pStyle w:val="RefLabel"/>
            </w:pPr>
            <w:r>
              <w:t>[RFC4122</w:t>
            </w:r>
            <w:r w:rsidRPr="003B0A3E">
              <w:t>]</w:t>
            </w:r>
          </w:p>
        </w:tc>
        <w:tc>
          <w:tcPr>
            <w:tcW w:w="7930" w:type="dxa"/>
          </w:tcPr>
          <w:p w:rsidR="00B12220" w:rsidRPr="003B0A3E" w:rsidRDefault="00B12220" w:rsidP="00B74646">
            <w:pPr>
              <w:pStyle w:val="RefDesc"/>
              <w:rPr>
                <w:szCs w:val="18"/>
                <w:lang w:val="en-GB"/>
              </w:rPr>
            </w:pPr>
            <w:r w:rsidRPr="003B0A3E">
              <w:rPr>
                <w:szCs w:val="18"/>
              </w:rPr>
              <w:t>“</w:t>
            </w:r>
            <w:r w:rsidRPr="001B71AB">
              <w:rPr>
                <w:bCs w:val="0"/>
                <w:szCs w:val="18"/>
              </w:rPr>
              <w:t>A Universally Unique IDentifier (UUID) URN Namespace</w:t>
            </w:r>
            <w:r w:rsidRPr="003B0A3E">
              <w:rPr>
                <w:szCs w:val="18"/>
              </w:rPr>
              <w:t xml:space="preserve">”, </w:t>
            </w:r>
            <w:r w:rsidRPr="001B71AB">
              <w:rPr>
                <w:szCs w:val="18"/>
              </w:rPr>
              <w:t>P. Leach</w:t>
            </w:r>
            <w:r>
              <w:rPr>
                <w:szCs w:val="18"/>
              </w:rPr>
              <w:t>, Microsoft..., July 2005</w:t>
            </w:r>
            <w:r w:rsidRPr="003B0A3E">
              <w:rPr>
                <w:szCs w:val="18"/>
              </w:rPr>
              <w:t>,</w:t>
            </w:r>
            <w:r w:rsidRPr="003B0A3E">
              <w:rPr>
                <w:szCs w:val="18"/>
              </w:rPr>
              <w:br/>
              <w:t xml:space="preserve">URL: </w:t>
            </w:r>
            <w:hyperlink r:id="rId56" w:history="1">
              <w:r w:rsidRPr="007C71B0">
                <w:rPr>
                  <w:rStyle w:val="Hyperlink"/>
                  <w:szCs w:val="18"/>
                  <w:lang w:val="en-GB"/>
                </w:rPr>
                <w:t>http://www.ietf.org/rfc/rfc4122.txt</w:t>
              </w:r>
            </w:hyperlink>
          </w:p>
        </w:tc>
      </w:tr>
      <w:tr w:rsidR="00B12220" w:rsidRPr="003B0A3E" w:rsidTr="00441454">
        <w:trPr>
          <w:jc w:val="center"/>
        </w:trPr>
        <w:tc>
          <w:tcPr>
            <w:tcW w:w="2147" w:type="dxa"/>
            <w:gridSpan w:val="2"/>
          </w:tcPr>
          <w:p w:rsidR="00B12220" w:rsidRPr="003B0A3E" w:rsidRDefault="00B12220" w:rsidP="003A2846">
            <w:pPr>
              <w:pStyle w:val="RefLabel"/>
            </w:pPr>
            <w:r w:rsidRPr="003B0A3E">
              <w:t>[RFC4291]</w:t>
            </w:r>
          </w:p>
        </w:tc>
        <w:tc>
          <w:tcPr>
            <w:tcW w:w="7940" w:type="dxa"/>
            <w:gridSpan w:val="2"/>
          </w:tcPr>
          <w:p w:rsidR="00B12220" w:rsidRPr="003B0A3E" w:rsidRDefault="00B12220" w:rsidP="003A2846">
            <w:pPr>
              <w:pStyle w:val="RefDesc"/>
              <w:rPr>
                <w:szCs w:val="18"/>
                <w:lang w:val="en-GB"/>
              </w:rPr>
            </w:pPr>
            <w:r w:rsidRPr="003B0A3E">
              <w:rPr>
                <w:szCs w:val="18"/>
                <w:lang w:val="en-GB"/>
              </w:rPr>
              <w:t>“IP Version 6 Addressing Architecture”, R. Hinden, S. Deering, February 2006,</w:t>
            </w:r>
            <w:r w:rsidRPr="003B0A3E">
              <w:rPr>
                <w:szCs w:val="18"/>
                <w:lang w:val="en-GB"/>
              </w:rPr>
              <w:br/>
              <w:t xml:space="preserve">URL: </w:t>
            </w:r>
            <w:hyperlink r:id="rId57" w:history="1">
              <w:r w:rsidRPr="003B0A3E">
                <w:rPr>
                  <w:rStyle w:val="Hyperlink"/>
                  <w:szCs w:val="18"/>
                  <w:lang w:val="en-GB"/>
                </w:rPr>
                <w:t>http://www.ietf.org/rfc/rfc4291.txt</w:t>
              </w:r>
            </w:hyperlink>
          </w:p>
        </w:tc>
      </w:tr>
      <w:tr w:rsidR="00B12220" w:rsidRPr="003B0A3E" w:rsidTr="00441454">
        <w:trPr>
          <w:jc w:val="center"/>
        </w:trPr>
        <w:tc>
          <w:tcPr>
            <w:tcW w:w="2147" w:type="dxa"/>
            <w:gridSpan w:val="2"/>
          </w:tcPr>
          <w:p w:rsidR="00B12220" w:rsidRPr="003B0A3E" w:rsidRDefault="00B12220" w:rsidP="003A2846">
            <w:pPr>
              <w:pStyle w:val="RefLabel"/>
            </w:pPr>
            <w:r w:rsidRPr="003B0A3E">
              <w:t>[RFC5952]</w:t>
            </w:r>
          </w:p>
        </w:tc>
        <w:tc>
          <w:tcPr>
            <w:tcW w:w="7940" w:type="dxa"/>
            <w:gridSpan w:val="2"/>
          </w:tcPr>
          <w:p w:rsidR="00B12220" w:rsidRPr="003B0A3E" w:rsidRDefault="00B12220" w:rsidP="00E168E8">
            <w:pPr>
              <w:rPr>
                <w:bCs/>
                <w:snapToGrid w:val="0"/>
                <w:sz w:val="18"/>
                <w:szCs w:val="18"/>
              </w:rPr>
            </w:pPr>
            <w:r w:rsidRPr="003B0A3E">
              <w:rPr>
                <w:sz w:val="18"/>
                <w:szCs w:val="18"/>
              </w:rPr>
              <w:t>“</w:t>
            </w:r>
            <w:r w:rsidRPr="003B0A3E">
              <w:rPr>
                <w:snapToGrid w:val="0"/>
                <w:sz w:val="18"/>
                <w:szCs w:val="18"/>
              </w:rPr>
              <w:t>A Recommendation for IPv6 Address Text Representation</w:t>
            </w:r>
            <w:r w:rsidRPr="003B0A3E">
              <w:rPr>
                <w:sz w:val="18"/>
                <w:szCs w:val="18"/>
              </w:rPr>
              <w:t xml:space="preserve">”, S. Kawamura, M. Kawashima, August 2010  URL: </w:t>
            </w:r>
            <w:hyperlink r:id="rId58" w:history="1">
              <w:r w:rsidRPr="003B0A3E">
                <w:rPr>
                  <w:rStyle w:val="Hyperlink"/>
                  <w:bCs/>
                  <w:sz w:val="18"/>
                  <w:szCs w:val="18"/>
                </w:rPr>
                <w:t>http://www.ietf.org/rfc/rfc5952.txt</w:t>
              </w:r>
            </w:hyperlink>
          </w:p>
        </w:tc>
      </w:tr>
      <w:tr w:rsidR="00B12220" w:rsidRPr="003B0A3E" w:rsidTr="00441454">
        <w:tblPrEx>
          <w:tblCellMar>
            <w:left w:w="108" w:type="dxa"/>
            <w:right w:w="108" w:type="dxa"/>
          </w:tblCellMar>
        </w:tblPrEx>
        <w:trPr>
          <w:gridBefore w:val="1"/>
          <w:wBefore w:w="7" w:type="dxa"/>
          <w:jc w:val="center"/>
        </w:trPr>
        <w:tc>
          <w:tcPr>
            <w:tcW w:w="2140" w:type="dxa"/>
          </w:tcPr>
          <w:p w:rsidR="00B12220" w:rsidRPr="003B0A3E" w:rsidRDefault="00B12220" w:rsidP="00FE40BA">
            <w:pPr>
              <w:pStyle w:val="RefLabel"/>
            </w:pPr>
            <w:r w:rsidRPr="003B0A3E">
              <w:t>[SCRRULES]</w:t>
            </w:r>
          </w:p>
        </w:tc>
        <w:tc>
          <w:tcPr>
            <w:tcW w:w="7940" w:type="dxa"/>
            <w:gridSpan w:val="2"/>
          </w:tcPr>
          <w:p w:rsidR="00B12220" w:rsidRPr="007B43A5" w:rsidRDefault="00B12220" w:rsidP="00FE40BA">
            <w:pPr>
              <w:pStyle w:val="RefDesc"/>
              <w:rPr>
                <w:lang w:val="en-GB"/>
              </w:rPr>
            </w:pPr>
            <w:r w:rsidRPr="003B0A3E">
              <w:rPr>
                <w:lang w:val="en-GB"/>
              </w:rPr>
              <w:t xml:space="preserve">“SCR Rules and Procedures”, Open </w:t>
            </w:r>
            <w:smartTag w:uri="urn:schemas-microsoft-com:office:smarttags" w:element="place">
              <w:r w:rsidRPr="003B0A3E">
                <w:rPr>
                  <w:lang w:val="en-GB"/>
                </w:rPr>
                <w:t>Mobile</w:t>
              </w:r>
            </w:smartTag>
            <w:r w:rsidRPr="003B0A3E">
              <w:rPr>
                <w:lang w:val="en-GB"/>
              </w:rPr>
              <w:t xml:space="preserve"> Alliance</w:t>
            </w:r>
            <w:r w:rsidRPr="003B0A3E">
              <w:rPr>
                <w:rFonts w:cs="Arial"/>
                <w:lang w:val="en-GB"/>
              </w:rPr>
              <w:t xml:space="preserve">™, </w:t>
            </w:r>
            <w:r w:rsidRPr="003B0A3E">
              <w:rPr>
                <w:lang w:val="en-GB"/>
              </w:rPr>
              <w:t>OMA-ORG-SCR_Rules_and_Procedures,</w:t>
            </w:r>
            <w:r w:rsidRPr="003B0A3E">
              <w:rPr>
                <w:lang w:val="en-GB"/>
              </w:rPr>
              <w:br/>
              <w:t xml:space="preserve">URL: </w:t>
            </w:r>
            <w:hyperlink r:id="rId59" w:history="1">
              <w:r w:rsidRPr="003B0A3E">
                <w:rPr>
                  <w:rStyle w:val="Hyperlink"/>
                  <w:lang w:val="en-GB"/>
                </w:rPr>
                <w:t>http://www.openmobilealliance.org/</w:t>
              </w:r>
            </w:hyperlink>
          </w:p>
        </w:tc>
      </w:tr>
      <w:tr w:rsidR="00B12220" w:rsidRPr="00963F6F" w:rsidTr="00441454">
        <w:tblPrEx>
          <w:tblCellMar>
            <w:left w:w="108" w:type="dxa"/>
            <w:right w:w="108" w:type="dxa"/>
          </w:tblCellMar>
        </w:tblPrEx>
        <w:trPr>
          <w:gridBefore w:val="1"/>
          <w:wBefore w:w="7" w:type="dxa"/>
          <w:jc w:val="center"/>
        </w:trPr>
        <w:tc>
          <w:tcPr>
            <w:tcW w:w="2140" w:type="dxa"/>
          </w:tcPr>
          <w:p w:rsidR="00B12220" w:rsidRPr="00D3029F" w:rsidRDefault="00B12220" w:rsidP="00AD72BC">
            <w:pPr>
              <w:pStyle w:val="RefLabel"/>
            </w:pPr>
            <w:r w:rsidRPr="00D3029F">
              <w:t xml:space="preserve">[Wi-Fi </w:t>
            </w:r>
            <w:smartTag w:uri="urn:schemas-microsoft-com:office:smarttags" w:element="place">
              <w:smartTag w:uri="urn:schemas-microsoft-com:office:smarttags" w:element="City">
                <w:r w:rsidRPr="00D3029F">
                  <w:t>Alliance</w:t>
                </w:r>
              </w:smartTag>
            </w:smartTag>
            <w:r w:rsidRPr="00D3029F">
              <w:t xml:space="preserve"> HS2.0 TS]</w:t>
            </w:r>
          </w:p>
        </w:tc>
        <w:tc>
          <w:tcPr>
            <w:tcW w:w="7940" w:type="dxa"/>
            <w:gridSpan w:val="2"/>
          </w:tcPr>
          <w:p w:rsidR="00B12220" w:rsidRPr="00D3029F" w:rsidDel="00A16C57" w:rsidRDefault="00B12220" w:rsidP="00A16C57">
            <w:pPr>
              <w:pStyle w:val="RefDesc"/>
              <w:rPr>
                <w:del w:id="1039" w:author="Thierry Berisot" w:date="2014-09-11T10:56:00Z"/>
                <w:lang w:val="en-GB"/>
              </w:rPr>
            </w:pPr>
            <w:r w:rsidRPr="00D3029F">
              <w:rPr>
                <w:lang w:val="en-GB"/>
              </w:rPr>
              <w:t xml:space="preserve">Hotspot 2.0 (Release </w:t>
            </w:r>
            <w:r>
              <w:rPr>
                <w:lang w:val="en-GB"/>
              </w:rPr>
              <w:t>2</w:t>
            </w:r>
            <w:r w:rsidRPr="00D3029F">
              <w:rPr>
                <w:lang w:val="en-GB"/>
              </w:rPr>
              <w:t xml:space="preserve">) Technical Specification version 1.0.0, </w:t>
            </w:r>
            <w:ins w:id="1040" w:author="Thierry Berisot" w:date="2014-09-11T10:56:00Z">
              <w:r w:rsidR="00A16C57">
                <w:t>Wi-Fi Alliance Wi-Fi CERTIFIED Passpoint</w:t>
              </w:r>
            </w:ins>
            <w:ins w:id="1041" w:author="Thierry Berisot" w:date="2014-09-11T11:00:00Z">
              <w:r w:rsidR="00A16C57" w:rsidRPr="00A16C57">
                <w:rPr>
                  <w:szCs w:val="18"/>
                  <w:vertAlign w:val="superscript"/>
                  <w:rPrChange w:id="1042" w:author="Thierry Berisot" w:date="2014-09-11T11:01:00Z">
                    <w:rPr>
                      <w:sz w:val="16"/>
                      <w:szCs w:val="16"/>
                      <w:vertAlign w:val="superscript"/>
                    </w:rPr>
                  </w:rPrChange>
                </w:rPr>
                <w:t>™</w:t>
              </w:r>
            </w:ins>
            <w:ins w:id="1043" w:author="Thierry Berisot" w:date="2014-09-11T10:56:00Z">
              <w:r w:rsidR="00A16C57">
                <w:t xml:space="preserve"> (Release 2) program,</w:t>
              </w:r>
              <w:r w:rsidR="00A16C57" w:rsidRPr="00D3029F" w:rsidDel="00A16C57">
                <w:rPr>
                  <w:lang w:val="en-GB"/>
                </w:rPr>
                <w:t xml:space="preserve"> </w:t>
              </w:r>
            </w:ins>
            <w:del w:id="1044" w:author="Thierry Berisot" w:date="2014-09-11T10:56:00Z">
              <w:r w:rsidRPr="00D3029F" w:rsidDel="00A16C57">
                <w:rPr>
                  <w:lang w:val="en-GB"/>
                </w:rPr>
                <w:delText>Wi-Fi Alliance Technical Committee Hotspot 2.0 Technical Task Group</w:delText>
              </w:r>
            </w:del>
          </w:p>
          <w:p w:rsidR="00B12220" w:rsidRDefault="00B12220" w:rsidP="00D11378">
            <w:pPr>
              <w:pStyle w:val="RefDesc"/>
              <w:rPr>
                <w:rStyle w:val="ZMODIFY"/>
                <w:lang w:val="sv-SE"/>
              </w:rPr>
            </w:pPr>
            <w:r w:rsidRPr="00D3029F">
              <w:rPr>
                <w:lang w:val="sv-SE"/>
              </w:rPr>
              <w:t xml:space="preserve">URL: </w:t>
            </w:r>
            <w:r w:rsidR="00D84460">
              <w:rPr>
                <w:rStyle w:val="ZMODIFY"/>
                <w:lang w:val="sv-SE"/>
              </w:rPr>
              <w:fldChar w:fldCharType="begin"/>
            </w:r>
            <w:r>
              <w:rPr>
                <w:rStyle w:val="ZMODIFY"/>
                <w:lang w:val="sv-SE"/>
              </w:rPr>
              <w:instrText xml:space="preserve"> HYPERLINK "</w:instrText>
            </w:r>
            <w:r w:rsidRPr="00825179">
              <w:rPr>
                <w:rStyle w:val="ZMODIFY"/>
                <w:lang w:val="sv-SE"/>
              </w:rPr>
              <w:instrText>https://www.wi-fi.org/hotspot-20-technical-specification R2 -v100</w:instrText>
            </w:r>
            <w:r>
              <w:rPr>
                <w:rStyle w:val="ZMODIFY"/>
                <w:lang w:val="sv-SE"/>
              </w:rPr>
              <w:instrText xml:space="preserve">" </w:instrText>
            </w:r>
            <w:r w:rsidR="00D84460">
              <w:rPr>
                <w:rStyle w:val="ZMODIFY"/>
                <w:lang w:val="sv-SE"/>
              </w:rPr>
              <w:fldChar w:fldCharType="separate"/>
            </w:r>
            <w:r w:rsidRPr="00841CCA">
              <w:rPr>
                <w:rStyle w:val="Hyperlink"/>
                <w:lang w:val="sv-SE"/>
              </w:rPr>
              <w:t>https://www.wi-fi.org/</w:t>
            </w:r>
            <w:ins w:id="1045" w:author="Thierry Berisot" w:date="2014-09-11T10:56:00Z">
              <w:r w:rsidR="00A16C57">
                <w:t xml:space="preserve"> </w:t>
              </w:r>
              <w:r w:rsidR="00A16C57" w:rsidRPr="00A16C57">
                <w:rPr>
                  <w:rStyle w:val="Hyperlink"/>
                  <w:lang w:val="sv-SE"/>
                </w:rPr>
                <w:t xml:space="preserve">Hotspot_2-0_(R2)_Technical_Specification_v1-0-0.pdf </w:t>
              </w:r>
            </w:ins>
            <w:del w:id="1046" w:author="Thierry Berisot" w:date="2014-09-11T10:56:00Z">
              <w:r w:rsidRPr="00841CCA" w:rsidDel="00A16C57">
                <w:rPr>
                  <w:rStyle w:val="Hyperlink"/>
                  <w:lang w:val="sv-SE"/>
                </w:rPr>
                <w:delText>hotspot-20-technical-specification R2 -v100</w:delText>
              </w:r>
            </w:del>
            <w:r w:rsidR="00D84460">
              <w:rPr>
                <w:rStyle w:val="ZMODIFY"/>
                <w:lang w:val="sv-SE"/>
              </w:rPr>
              <w:fldChar w:fldCharType="end"/>
            </w:r>
          </w:p>
          <w:p w:rsidR="00B12220" w:rsidRPr="00D3029F" w:rsidRDefault="00B12220" w:rsidP="00D11378">
            <w:pPr>
              <w:pStyle w:val="RefDesc"/>
              <w:rPr>
                <w:lang w:val="sv-SE"/>
              </w:rPr>
            </w:pPr>
            <w:del w:id="1047" w:author="Thierry Berisot" w:date="2014-09-11T10:55:00Z">
              <w:r w:rsidRPr="003E6E29" w:rsidDel="00A16C57">
                <w:rPr>
                  <w:rStyle w:val="ZMODIFY"/>
                  <w:highlight w:val="yellow"/>
                  <w:lang w:val="sv-SE"/>
                </w:rPr>
                <w:lastRenderedPageBreak/>
                <w:delText>Note: Final spec expected in June</w:delText>
              </w:r>
              <w:r w:rsidDel="00A16C57">
                <w:rPr>
                  <w:rStyle w:val="ZMODIFY"/>
                  <w:highlight w:val="yellow"/>
                  <w:lang w:val="sv-SE"/>
                </w:rPr>
                <w:delText>/July</w:delText>
              </w:r>
              <w:r w:rsidRPr="003E6E29" w:rsidDel="00A16C57">
                <w:rPr>
                  <w:rStyle w:val="ZMODIFY"/>
                  <w:highlight w:val="yellow"/>
                  <w:lang w:val="sv-SE"/>
                </w:rPr>
                <w:delText xml:space="preserve"> </w:delText>
              </w:r>
              <w:r w:rsidRPr="00825179" w:rsidDel="00A16C57">
                <w:rPr>
                  <w:rStyle w:val="ZMODIFY"/>
                  <w:highlight w:val="yellow"/>
                  <w:lang w:val="sv-SE"/>
                </w:rPr>
                <w:delText>14 – Exact naming to be checked and updated</w:delText>
              </w:r>
            </w:del>
          </w:p>
        </w:tc>
      </w:tr>
      <w:tr w:rsidR="00B12220" w:rsidRPr="00A24E01" w:rsidTr="00441454">
        <w:tblPrEx>
          <w:tblCellMar>
            <w:left w:w="108" w:type="dxa"/>
            <w:right w:w="108" w:type="dxa"/>
          </w:tblCellMar>
        </w:tblPrEx>
        <w:trPr>
          <w:gridBefore w:val="1"/>
          <w:wBefore w:w="7" w:type="dxa"/>
          <w:jc w:val="center"/>
        </w:trPr>
        <w:tc>
          <w:tcPr>
            <w:tcW w:w="2140" w:type="dxa"/>
          </w:tcPr>
          <w:p w:rsidR="00B12220" w:rsidRPr="00D3029F" w:rsidRDefault="00B12220" w:rsidP="00AD72BC">
            <w:pPr>
              <w:pStyle w:val="RefLabel"/>
            </w:pPr>
            <w:r w:rsidRPr="00D3029F">
              <w:lastRenderedPageBreak/>
              <w:t xml:space="preserve">[Wi-Fi </w:t>
            </w:r>
            <w:smartTag w:uri="urn:schemas-microsoft-com:office:smarttags" w:element="place">
              <w:smartTag w:uri="urn:schemas-microsoft-com:office:smarttags" w:element="City">
                <w:r w:rsidRPr="00D3029F">
                  <w:t>Alliance</w:t>
                </w:r>
              </w:smartTag>
            </w:smartTag>
            <w:r w:rsidRPr="00D3029F">
              <w:t xml:space="preserve"> P2P TS]</w:t>
            </w:r>
          </w:p>
        </w:tc>
        <w:tc>
          <w:tcPr>
            <w:tcW w:w="7940" w:type="dxa"/>
            <w:gridSpan w:val="2"/>
          </w:tcPr>
          <w:p w:rsidR="00B12220" w:rsidRPr="00D3029F" w:rsidDel="00A16C57" w:rsidRDefault="00B12220" w:rsidP="00AD72BC">
            <w:pPr>
              <w:pStyle w:val="RefDesc"/>
              <w:rPr>
                <w:del w:id="1048" w:author="Thierry Berisot" w:date="2014-09-11T10:57:00Z"/>
                <w:lang w:val="en-GB"/>
              </w:rPr>
            </w:pPr>
            <w:r w:rsidRPr="00D3029F">
              <w:rPr>
                <w:lang w:val="en-GB"/>
              </w:rPr>
              <w:t>Wi-Fi Peer-to-Peer (P2P) Technical Specification v1.</w:t>
            </w:r>
            <w:del w:id="1049" w:author="Thierry Berisot" w:date="2014-09-11T10:56:00Z">
              <w:r w:rsidRPr="00D3029F" w:rsidDel="00A16C57">
                <w:rPr>
                  <w:lang w:val="en-GB"/>
                </w:rPr>
                <w:delText>2</w:delText>
              </w:r>
            </w:del>
            <w:ins w:id="1050" w:author="Thierry Berisot" w:date="2014-09-11T10:56:00Z">
              <w:r w:rsidR="00A16C57">
                <w:rPr>
                  <w:lang w:val="en-GB"/>
                </w:rPr>
                <w:t>5</w:t>
              </w:r>
            </w:ins>
            <w:r w:rsidRPr="00D3029F">
              <w:rPr>
                <w:lang w:val="en-GB"/>
              </w:rPr>
              <w:t xml:space="preserve">, </w:t>
            </w:r>
            <w:ins w:id="1051" w:author="Thierry Berisot" w:date="2014-09-11T10:57:00Z">
              <w:r w:rsidR="00A16C57">
                <w:t>Wi-Fi Alliance Wi-Fi CERTIFIED Wi-Fi Direct</w:t>
              </w:r>
            </w:ins>
            <w:ins w:id="1052" w:author="Thierry Berisot" w:date="2014-09-11T10:59:00Z">
              <w:r w:rsidR="00A16C57" w:rsidRPr="00A16C57">
                <w:rPr>
                  <w:szCs w:val="18"/>
                  <w:vertAlign w:val="superscript"/>
                  <w:rPrChange w:id="1053" w:author="Thierry Berisot" w:date="2014-09-11T11:01:00Z">
                    <w:rPr/>
                  </w:rPrChange>
                </w:rPr>
                <w:t>®</w:t>
              </w:r>
              <w:r w:rsidR="00A16C57" w:rsidRPr="00A16C57">
                <w:rPr>
                  <w:rPrChange w:id="1054" w:author="Thierry Berisot" w:date="2014-09-11T10:59:00Z">
                    <w:rPr>
                      <w:rFonts w:ascii="Wingdings 2" w:hAnsi="Wingdings 2"/>
                    </w:rPr>
                  </w:rPrChange>
                </w:rPr>
                <w:t></w:t>
              </w:r>
            </w:ins>
            <w:ins w:id="1055" w:author="Thierry Berisot" w:date="2014-09-11T10:57:00Z">
              <w:r w:rsidR="00A16C57">
                <w:t>program</w:t>
              </w:r>
              <w:r w:rsidR="00A16C57" w:rsidRPr="00D3029F" w:rsidDel="00A16C57">
                <w:rPr>
                  <w:lang w:val="en-GB"/>
                </w:rPr>
                <w:t xml:space="preserve"> </w:t>
              </w:r>
            </w:ins>
            <w:del w:id="1056" w:author="Thierry Berisot" w:date="2014-09-11T10:57:00Z">
              <w:r w:rsidRPr="00D3029F" w:rsidDel="00A16C57">
                <w:rPr>
                  <w:lang w:val="en-GB"/>
                </w:rPr>
                <w:delText>Wi-Fi Alliance Technical Committee P2P Task Group</w:delText>
              </w:r>
            </w:del>
          </w:p>
          <w:p w:rsidR="00B12220" w:rsidRPr="00D3029F" w:rsidRDefault="00B12220" w:rsidP="00A16C57">
            <w:pPr>
              <w:pStyle w:val="RefDesc"/>
              <w:rPr>
                <w:lang w:val="sv-SE"/>
              </w:rPr>
            </w:pPr>
            <w:r w:rsidRPr="00D3029F">
              <w:rPr>
                <w:lang w:val="sv-SE"/>
              </w:rPr>
              <w:t>URL: https://www.wi-fi.org/</w:t>
            </w:r>
            <w:del w:id="1057" w:author="Thierry Berisot" w:date="2014-09-11T11:04:00Z">
              <w:r w:rsidRPr="00D3029F" w:rsidDel="00A16C57">
                <w:rPr>
                  <w:lang w:val="sv-SE"/>
                </w:rPr>
                <w:delText>wi</w:delText>
              </w:r>
            </w:del>
            <w:ins w:id="1058" w:author="Thierry Berisot" w:date="2014-09-11T11:04:00Z">
              <w:r w:rsidR="00A16C57">
                <w:rPr>
                  <w:lang w:val="sv-SE"/>
                </w:rPr>
                <w:t>W</w:t>
              </w:r>
              <w:r w:rsidR="00A16C57" w:rsidRPr="00D3029F">
                <w:rPr>
                  <w:lang w:val="sv-SE"/>
                </w:rPr>
                <w:t>i</w:t>
              </w:r>
            </w:ins>
            <w:r w:rsidRPr="00D3029F">
              <w:rPr>
                <w:lang w:val="sv-SE"/>
              </w:rPr>
              <w:t>-</w:t>
            </w:r>
            <w:del w:id="1059" w:author="Thierry Berisot" w:date="2014-09-11T11:04:00Z">
              <w:r w:rsidRPr="00D3029F" w:rsidDel="00A16C57">
                <w:rPr>
                  <w:lang w:val="sv-SE"/>
                </w:rPr>
                <w:delText>fi</w:delText>
              </w:r>
            </w:del>
            <w:ins w:id="1060" w:author="Thierry Berisot" w:date="2014-09-11T11:04:00Z">
              <w:r w:rsidR="00A16C57">
                <w:rPr>
                  <w:lang w:val="sv-SE"/>
                </w:rPr>
                <w:t>F</w:t>
              </w:r>
              <w:r w:rsidR="00A16C57" w:rsidRPr="00D3029F">
                <w:rPr>
                  <w:lang w:val="sv-SE"/>
                </w:rPr>
                <w:t>i</w:t>
              </w:r>
            </w:ins>
            <w:del w:id="1061" w:author="Thierry Berisot" w:date="2014-09-11T11:04:00Z">
              <w:r w:rsidRPr="00D3029F" w:rsidDel="00A16C57">
                <w:rPr>
                  <w:lang w:val="sv-SE"/>
                </w:rPr>
                <w:delText>-peer-to-peer-p2p-</w:delText>
              </w:r>
            </w:del>
            <w:ins w:id="1062" w:author="Thierry Berisot" w:date="2014-09-11T11:04:00Z">
              <w:r w:rsidR="00A16C57">
                <w:rPr>
                  <w:lang w:val="sv-SE"/>
                </w:rPr>
                <w:t>_P2P_</w:t>
              </w:r>
            </w:ins>
            <w:ins w:id="1063" w:author="Thierry Berisot" w:date="2014-09-11T11:03:00Z">
              <w:r w:rsidR="00A16C57">
                <w:rPr>
                  <w:lang w:val="sv-SE"/>
                </w:rPr>
                <w:t>T</w:t>
              </w:r>
            </w:ins>
            <w:del w:id="1064" w:author="Thierry Berisot" w:date="2014-09-11T11:03:00Z">
              <w:r w:rsidRPr="00D3029F" w:rsidDel="00A16C57">
                <w:rPr>
                  <w:lang w:val="sv-SE"/>
                </w:rPr>
                <w:delText>t</w:delText>
              </w:r>
            </w:del>
            <w:r w:rsidRPr="00D3029F">
              <w:rPr>
                <w:lang w:val="sv-SE"/>
              </w:rPr>
              <w:t>echnical</w:t>
            </w:r>
            <w:del w:id="1065" w:author="Thierry Berisot" w:date="2014-09-11T11:03:00Z">
              <w:r w:rsidRPr="00D3029F" w:rsidDel="00A16C57">
                <w:rPr>
                  <w:lang w:val="sv-SE"/>
                </w:rPr>
                <w:delText>-</w:delText>
              </w:r>
            </w:del>
            <w:ins w:id="1066" w:author="Thierry Berisot" w:date="2014-09-11T11:03:00Z">
              <w:r w:rsidR="00A16C57">
                <w:rPr>
                  <w:lang w:val="sv-SE"/>
                </w:rPr>
                <w:t>_</w:t>
              </w:r>
            </w:ins>
            <w:del w:id="1067" w:author="Thierry Berisot" w:date="2014-09-11T11:03:00Z">
              <w:r w:rsidRPr="00D3029F" w:rsidDel="00A16C57">
                <w:rPr>
                  <w:lang w:val="sv-SE"/>
                </w:rPr>
                <w:delText>specification</w:delText>
              </w:r>
            </w:del>
            <w:ins w:id="1068" w:author="Thierry Berisot" w:date="2014-09-11T11:03:00Z">
              <w:r w:rsidR="00A16C57">
                <w:rPr>
                  <w:lang w:val="sv-SE"/>
                </w:rPr>
                <w:t>S</w:t>
              </w:r>
              <w:r w:rsidR="00A16C57" w:rsidRPr="00D3029F">
                <w:rPr>
                  <w:lang w:val="sv-SE"/>
                </w:rPr>
                <w:t>pecification</w:t>
              </w:r>
            </w:ins>
            <w:del w:id="1069" w:author="Thierry Berisot" w:date="2014-09-11T11:03:00Z">
              <w:r w:rsidRPr="00D3029F" w:rsidDel="00A16C57">
                <w:rPr>
                  <w:lang w:val="sv-SE"/>
                </w:rPr>
                <w:delText>-</w:delText>
              </w:r>
            </w:del>
            <w:ins w:id="1070" w:author="Thierry Berisot" w:date="2014-09-11T11:03:00Z">
              <w:r w:rsidR="00A16C57">
                <w:rPr>
                  <w:lang w:val="sv-SE"/>
                </w:rPr>
                <w:t>_</w:t>
              </w:r>
            </w:ins>
            <w:r w:rsidRPr="00D3029F">
              <w:rPr>
                <w:lang w:val="sv-SE"/>
              </w:rPr>
              <w:t>v1</w:t>
            </w:r>
            <w:ins w:id="1071" w:author="Thierry Berisot" w:date="2014-09-11T11:03:00Z">
              <w:r w:rsidR="00A16C57">
                <w:rPr>
                  <w:lang w:val="sv-SE"/>
                </w:rPr>
                <w:t>.5.pdf</w:t>
              </w:r>
            </w:ins>
            <w:del w:id="1072" w:author="Thierry Berisot" w:date="2014-09-11T11:03:00Z">
              <w:r w:rsidRPr="00D3029F" w:rsidDel="00A16C57">
                <w:rPr>
                  <w:lang w:val="sv-SE"/>
                </w:rPr>
                <w:delText>2</w:delText>
              </w:r>
            </w:del>
          </w:p>
        </w:tc>
      </w:tr>
    </w:tbl>
    <w:p w:rsidR="00625E02" w:rsidRPr="00D3029F" w:rsidRDefault="00625E02" w:rsidP="006A527C">
      <w:pPr>
        <w:pStyle w:val="RefDesc"/>
        <w:tabs>
          <w:tab w:val="left" w:pos="2160"/>
        </w:tabs>
        <w:rPr>
          <w:lang w:val="sv-SE"/>
        </w:rPr>
      </w:pPr>
    </w:p>
    <w:p w:rsidR="006A527C" w:rsidRPr="003B0A3E" w:rsidRDefault="00651D13" w:rsidP="00E5754A">
      <w:pPr>
        <w:pStyle w:val="berschrift2"/>
      </w:pPr>
      <w:bookmarkStart w:id="1073" w:name="_Toc51147378"/>
      <w:bookmarkStart w:id="1074" w:name="_Toc398133953"/>
      <w:r w:rsidRPr="003B0A3E">
        <w:t>Informative References</w:t>
      </w:r>
      <w:bookmarkEnd w:id="1073"/>
      <w:bookmarkEnd w:id="1074"/>
    </w:p>
    <w:tbl>
      <w:tblPr>
        <w:tblW w:w="0" w:type="auto"/>
        <w:jc w:val="center"/>
        <w:tblLayout w:type="fixed"/>
        <w:tblLook w:val="0000"/>
      </w:tblPr>
      <w:tblGrid>
        <w:gridCol w:w="2160"/>
        <w:gridCol w:w="7920"/>
      </w:tblGrid>
      <w:tr w:rsidR="006A527C" w:rsidRPr="003B0A3E">
        <w:trPr>
          <w:jc w:val="center"/>
        </w:trPr>
        <w:tc>
          <w:tcPr>
            <w:tcW w:w="2160" w:type="dxa"/>
          </w:tcPr>
          <w:p w:rsidR="006A527C" w:rsidRPr="003B0A3E" w:rsidRDefault="006A527C" w:rsidP="006A527C">
            <w:pPr>
              <w:pStyle w:val="RefLabel"/>
            </w:pPr>
            <w:r w:rsidRPr="003B0A3E">
              <w:t>[OMADICT]</w:t>
            </w:r>
          </w:p>
        </w:tc>
        <w:tc>
          <w:tcPr>
            <w:tcW w:w="7920" w:type="dxa"/>
          </w:tcPr>
          <w:p w:rsidR="00C805DF" w:rsidRPr="003B0A3E" w:rsidRDefault="006A527C" w:rsidP="00B74646">
            <w:pPr>
              <w:pStyle w:val="RefDesc"/>
              <w:rPr>
                <w:lang w:val="en-GB"/>
              </w:rPr>
            </w:pPr>
            <w:r w:rsidRPr="003B0A3E">
              <w:rPr>
                <w:lang w:val="en-GB"/>
              </w:rPr>
              <w:t xml:space="preserve">“Dictionary for OMA Specifications”, Version </w:t>
            </w:r>
            <w:r w:rsidR="00B74646" w:rsidRPr="003B0A3E">
              <w:rPr>
                <w:lang w:val="en-GB"/>
              </w:rPr>
              <w:t>2</w:t>
            </w:r>
            <w:r w:rsidRPr="003B0A3E">
              <w:rPr>
                <w:lang w:val="en-GB"/>
              </w:rPr>
              <w:t>.</w:t>
            </w:r>
            <w:r w:rsidR="006C6C56">
              <w:rPr>
                <w:lang w:val="en-GB"/>
              </w:rPr>
              <w:t>9</w:t>
            </w:r>
            <w:r w:rsidRPr="003B0A3E">
              <w:rPr>
                <w:lang w:val="en-GB"/>
              </w:rPr>
              <w:t xml:space="preserve">, Open </w:t>
            </w:r>
            <w:smartTag w:uri="urn:schemas-microsoft-com:office:smarttags" w:element="place">
              <w:r w:rsidRPr="003B0A3E">
                <w:rPr>
                  <w:lang w:val="en-GB"/>
                </w:rPr>
                <w:t>Mobile</w:t>
              </w:r>
            </w:smartTag>
            <w:r w:rsidRPr="003B0A3E">
              <w:rPr>
                <w:lang w:val="en-GB"/>
              </w:rPr>
              <w:t xml:space="preserve"> Alliance</w:t>
            </w:r>
            <w:r w:rsidRPr="003B0A3E">
              <w:rPr>
                <w:rFonts w:cs="Arial"/>
                <w:lang w:val="en-GB"/>
              </w:rPr>
              <w:t>™,</w:t>
            </w:r>
            <w:r w:rsidRPr="003B0A3E">
              <w:rPr>
                <w:lang w:val="en-GB"/>
              </w:rPr>
              <w:br/>
              <w:t>OMA-ORG-Dictionary-</w:t>
            </w:r>
            <w:r w:rsidR="00B74646" w:rsidRPr="003B0A3E">
              <w:rPr>
                <w:lang w:val="en-GB"/>
              </w:rPr>
              <w:t>V2</w:t>
            </w:r>
            <w:r w:rsidRPr="003B0A3E">
              <w:rPr>
                <w:lang w:val="en-GB"/>
              </w:rPr>
              <w:t>_</w:t>
            </w:r>
            <w:r w:rsidR="006C6C56">
              <w:rPr>
                <w:lang w:val="en-GB"/>
              </w:rPr>
              <w:t>9</w:t>
            </w:r>
            <w:r w:rsidRPr="003B0A3E">
              <w:rPr>
                <w:lang w:val="en-GB"/>
              </w:rPr>
              <w:t>,</w:t>
            </w:r>
            <w:r w:rsidR="00D54600">
              <w:rPr>
                <w:lang w:val="en-GB"/>
              </w:rPr>
              <w:t xml:space="preserve"> </w:t>
            </w:r>
            <w:r w:rsidR="00C805DF" w:rsidRPr="003B0A3E">
              <w:rPr>
                <w:lang w:val="en-GB"/>
              </w:rPr>
              <w:t>URL:</w:t>
            </w:r>
            <w:r w:rsidRPr="003B0A3E">
              <w:rPr>
                <w:lang w:val="en-GB"/>
              </w:rPr>
              <w:t xml:space="preserve"> </w:t>
            </w:r>
            <w:hyperlink r:id="rId60" w:history="1">
              <w:r w:rsidR="00C805DF" w:rsidRPr="003B0A3E">
                <w:rPr>
                  <w:rStyle w:val="Hyperlink"/>
                  <w:lang w:val="en-GB"/>
                </w:rPr>
                <w:t>http://www.openmobilealliance.org/</w:t>
              </w:r>
            </w:hyperlink>
          </w:p>
          <w:p w:rsidR="00C805DF" w:rsidRPr="003B0A3E" w:rsidRDefault="00C805DF" w:rsidP="00B74646">
            <w:pPr>
              <w:pStyle w:val="RefDesc"/>
              <w:rPr>
                <w:i/>
                <w:iCs/>
                <w:lang w:val="en-GB"/>
              </w:rPr>
            </w:pPr>
          </w:p>
        </w:tc>
      </w:tr>
      <w:tr w:rsidR="006A527C" w:rsidRPr="003B0A3E">
        <w:trPr>
          <w:jc w:val="center"/>
        </w:trPr>
        <w:tc>
          <w:tcPr>
            <w:tcW w:w="2160" w:type="dxa"/>
          </w:tcPr>
          <w:p w:rsidR="006A527C" w:rsidRPr="003B0A3E" w:rsidRDefault="006A527C" w:rsidP="006A527C">
            <w:pPr>
              <w:pStyle w:val="RefLabel"/>
            </w:pPr>
          </w:p>
        </w:tc>
        <w:tc>
          <w:tcPr>
            <w:tcW w:w="7920" w:type="dxa"/>
          </w:tcPr>
          <w:p w:rsidR="006A527C" w:rsidRPr="003B0A3E" w:rsidRDefault="006A527C" w:rsidP="006A527C">
            <w:pPr>
              <w:pStyle w:val="RefDesc"/>
              <w:rPr>
                <w:lang w:val="en-GB"/>
              </w:rPr>
            </w:pPr>
          </w:p>
        </w:tc>
      </w:tr>
      <w:tr w:rsidR="006A527C" w:rsidRPr="003B0A3E">
        <w:trPr>
          <w:jc w:val="center"/>
        </w:trPr>
        <w:tc>
          <w:tcPr>
            <w:tcW w:w="2160" w:type="dxa"/>
          </w:tcPr>
          <w:p w:rsidR="006A527C" w:rsidRPr="003B0A3E" w:rsidRDefault="006A527C" w:rsidP="006A527C">
            <w:pPr>
              <w:pStyle w:val="RefLabel"/>
            </w:pPr>
          </w:p>
        </w:tc>
        <w:tc>
          <w:tcPr>
            <w:tcW w:w="7920" w:type="dxa"/>
          </w:tcPr>
          <w:p w:rsidR="006A527C" w:rsidRPr="003B0A3E" w:rsidRDefault="006A527C" w:rsidP="006A527C">
            <w:pPr>
              <w:pStyle w:val="RefDesc"/>
              <w:rPr>
                <w:lang w:val="en-GB"/>
              </w:rPr>
            </w:pPr>
          </w:p>
        </w:tc>
      </w:tr>
    </w:tbl>
    <w:p w:rsidR="00651D13" w:rsidRPr="003B0A3E" w:rsidRDefault="00651D13">
      <w:pPr>
        <w:pStyle w:val="berschrift1"/>
      </w:pPr>
      <w:bookmarkStart w:id="1075" w:name="_Toc398133954"/>
      <w:r w:rsidRPr="003B0A3E">
        <w:lastRenderedPageBreak/>
        <w:t>Terminology and Conventions</w:t>
      </w:r>
      <w:bookmarkEnd w:id="1034"/>
      <w:bookmarkEnd w:id="1075"/>
    </w:p>
    <w:p w:rsidR="00651D13" w:rsidRPr="003B0A3E" w:rsidRDefault="00651D13" w:rsidP="00E5754A">
      <w:pPr>
        <w:pStyle w:val="berschrift2"/>
      </w:pPr>
      <w:bookmarkStart w:id="1076" w:name="_Toc51147380"/>
      <w:bookmarkStart w:id="1077" w:name="_Ref511812783"/>
      <w:bookmarkStart w:id="1078" w:name="_Toc51149239"/>
      <w:bookmarkStart w:id="1079" w:name="_Toc398133955"/>
      <w:r w:rsidRPr="003B0A3E">
        <w:t>Conventions</w:t>
      </w:r>
      <w:bookmarkEnd w:id="1076"/>
      <w:bookmarkEnd w:id="1079"/>
    </w:p>
    <w:p w:rsidR="00651D13" w:rsidRPr="003B0A3E" w:rsidRDefault="00651D13">
      <w:pPr>
        <w:rPr>
          <w:snapToGrid w:val="0"/>
        </w:rPr>
      </w:pPr>
      <w:r w:rsidRPr="003B0A3E">
        <w:rPr>
          <w:snapToGrid w:val="0"/>
        </w:rPr>
        <w:t>The key words “MUST”, “MUST NOT”, “REQUIRED”, “SHALL”, “SHALL NOT”, “SHOULD”, “SHOULD NOT”, “RECOMMENDED”, “MAY”, and “OPTIONAL” in this document are to be interpreted as described in [RFC2119].</w:t>
      </w:r>
    </w:p>
    <w:p w:rsidR="00651D13" w:rsidRDefault="00651D13">
      <w:pPr>
        <w:rPr>
          <w:snapToGrid w:val="0"/>
        </w:rPr>
      </w:pPr>
      <w:r w:rsidRPr="003B0A3E">
        <w:rPr>
          <w:snapToGrid w:val="0"/>
        </w:rPr>
        <w:t>All sections and appendixes, except “Scope” and “Introduction”, are normative, unless they are explicitly indicated to be informative.</w:t>
      </w:r>
    </w:p>
    <w:p w:rsidR="004D3EFC" w:rsidRPr="00C86FE4" w:rsidRDefault="004D3EFC" w:rsidP="004D3EFC">
      <w:pPr>
        <w:pStyle w:val="berschrift2"/>
      </w:pPr>
      <w:bookmarkStart w:id="1080" w:name="_Toc196557488"/>
      <w:bookmarkStart w:id="1081" w:name="_Toc349646717"/>
      <w:bookmarkStart w:id="1082" w:name="_Toc398133956"/>
      <w:r w:rsidRPr="00C86FE4">
        <w:t>Definitions</w:t>
      </w:r>
      <w:bookmarkEnd w:id="1080"/>
      <w:bookmarkEnd w:id="1081"/>
      <w:bookmarkEnd w:id="1082"/>
    </w:p>
    <w:p w:rsidR="004D3EFC" w:rsidRPr="00583E1E" w:rsidRDefault="004D3EFC" w:rsidP="004D3EFC">
      <w:pPr>
        <w:rPr>
          <w:szCs w:val="18"/>
        </w:rPr>
      </w:pPr>
      <w:r w:rsidRPr="00604B13">
        <w:rPr>
          <w:szCs w:val="18"/>
        </w:rPr>
        <w:t xml:space="preserve">For the purpose of this </w:t>
      </w:r>
      <w:r>
        <w:rPr>
          <w:szCs w:val="18"/>
        </w:rPr>
        <w:t>TS</w:t>
      </w:r>
      <w:r w:rsidRPr="00604B13">
        <w:rPr>
          <w:szCs w:val="18"/>
        </w:rPr>
        <w:t>, all definitions from the OMA Dictionary apply [OMADICT]</w:t>
      </w:r>
      <w:r>
        <w:rPr>
          <w:szCs w:val="18"/>
        </w:rPr>
        <w:t>.</w:t>
      </w:r>
    </w:p>
    <w:tbl>
      <w:tblPr>
        <w:tblW w:w="0" w:type="auto"/>
        <w:jc w:val="center"/>
        <w:tblLook w:val="0000"/>
      </w:tblPr>
      <w:tblGrid>
        <w:gridCol w:w="2160"/>
        <w:gridCol w:w="7920"/>
      </w:tblGrid>
      <w:tr w:rsidR="00AE79B7" w:rsidRPr="003B0A3E" w:rsidTr="00FC23B0">
        <w:trPr>
          <w:jc w:val="center"/>
        </w:trPr>
        <w:tc>
          <w:tcPr>
            <w:tcW w:w="2160" w:type="dxa"/>
          </w:tcPr>
          <w:p w:rsidR="00AE79B7" w:rsidRPr="003B0A3E" w:rsidRDefault="00AE79B7" w:rsidP="00A722C3">
            <w:pPr>
              <w:pStyle w:val="DefLabel"/>
              <w:rPr>
                <w:rFonts w:cs="Arial"/>
                <w:szCs w:val="18"/>
              </w:rPr>
            </w:pPr>
            <w:r w:rsidRPr="003B0A3E">
              <w:rPr>
                <w:rFonts w:cs="Arial"/>
                <w:szCs w:val="18"/>
              </w:rPr>
              <w:t>AFI</w:t>
            </w:r>
          </w:p>
        </w:tc>
        <w:tc>
          <w:tcPr>
            <w:tcW w:w="7920" w:type="dxa"/>
            <w:vAlign w:val="center"/>
          </w:tcPr>
          <w:p w:rsidR="00AE79B7" w:rsidRPr="003B0A3E" w:rsidRDefault="00AE79B7" w:rsidP="00A722C3">
            <w:pPr>
              <w:pStyle w:val="DefDesc"/>
              <w:rPr>
                <w:szCs w:val="18"/>
              </w:rPr>
            </w:pPr>
            <w:r w:rsidRPr="003B0A3E">
              <w:rPr>
                <w:szCs w:val="18"/>
              </w:rPr>
              <w:t xml:space="preserve">Application Family Indicator as defined in </w:t>
            </w:r>
            <w:r w:rsidRPr="003B0A3E">
              <w:t xml:space="preserve">[ETSI TS 102 220] and </w:t>
            </w:r>
            <w:r w:rsidRPr="003B0A3E">
              <w:rPr>
                <w:szCs w:val="18"/>
              </w:rPr>
              <w:t xml:space="preserve"> [</w:t>
            </w:r>
            <w:r w:rsidRPr="003B0A3E">
              <w:rPr>
                <w:lang w:eastAsia="zh-CN"/>
              </w:rPr>
              <w:t>ISO</w:t>
            </w:r>
            <w:r w:rsidR="00201B18">
              <w:rPr>
                <w:lang w:eastAsia="zh-CN"/>
              </w:rPr>
              <w:t>/</w:t>
            </w:r>
            <w:r w:rsidRPr="003B0A3E">
              <w:rPr>
                <w:lang w:eastAsia="zh-CN"/>
              </w:rPr>
              <w:t xml:space="preserve">IEC </w:t>
            </w:r>
            <w:smartTag w:uri="urn:schemas-microsoft-com:office:smarttags" w:element="PostalCode">
              <w:r w:rsidRPr="003B0A3E">
                <w:rPr>
                  <w:lang w:eastAsia="zh-CN"/>
                </w:rPr>
                <w:t>14443</w:t>
              </w:r>
            </w:smartTag>
            <w:r w:rsidRPr="003B0A3E">
              <w:rPr>
                <w:lang w:eastAsia="zh-CN"/>
              </w:rPr>
              <w:t>-3]</w:t>
            </w:r>
          </w:p>
        </w:tc>
      </w:tr>
      <w:tr w:rsidR="00A722C3" w:rsidRPr="003B0A3E" w:rsidTr="00FC23B0">
        <w:trPr>
          <w:jc w:val="center"/>
        </w:trPr>
        <w:tc>
          <w:tcPr>
            <w:tcW w:w="2160" w:type="dxa"/>
          </w:tcPr>
          <w:p w:rsidR="00A722C3" w:rsidRPr="003B0A3E" w:rsidRDefault="00A722C3" w:rsidP="00A722C3">
            <w:pPr>
              <w:pStyle w:val="DefLabel"/>
              <w:rPr>
                <w:rFonts w:cs="Arial"/>
                <w:szCs w:val="18"/>
              </w:rPr>
            </w:pPr>
            <w:r w:rsidRPr="003B0A3E">
              <w:rPr>
                <w:rFonts w:cs="Arial"/>
                <w:szCs w:val="18"/>
              </w:rPr>
              <w:t>AID</w:t>
            </w:r>
          </w:p>
        </w:tc>
        <w:tc>
          <w:tcPr>
            <w:tcW w:w="7920" w:type="dxa"/>
            <w:vAlign w:val="center"/>
          </w:tcPr>
          <w:p w:rsidR="00A722C3" w:rsidRPr="003B0A3E" w:rsidRDefault="00A722C3" w:rsidP="00A722C3">
            <w:pPr>
              <w:pStyle w:val="DefDesc"/>
              <w:rPr>
                <w:szCs w:val="18"/>
              </w:rPr>
            </w:pPr>
            <w:r w:rsidRPr="003B0A3E">
              <w:rPr>
                <w:szCs w:val="18"/>
              </w:rPr>
              <w:t>Application IDentifier as defined in [ETSI TR 102 216] and specified in [ETSI TS 102 221].</w:t>
            </w:r>
          </w:p>
        </w:tc>
      </w:tr>
      <w:tr w:rsidR="00A722C3" w:rsidRPr="003B0A3E" w:rsidTr="00FC23B0">
        <w:trPr>
          <w:jc w:val="center"/>
        </w:trPr>
        <w:tc>
          <w:tcPr>
            <w:tcW w:w="2160" w:type="dxa"/>
          </w:tcPr>
          <w:p w:rsidR="00A722C3" w:rsidRPr="003B0A3E" w:rsidRDefault="00A722C3" w:rsidP="00A722C3">
            <w:pPr>
              <w:pStyle w:val="DefLabel"/>
              <w:rPr>
                <w:rFonts w:cs="Arial"/>
                <w:szCs w:val="18"/>
              </w:rPr>
            </w:pPr>
            <w:r w:rsidRPr="003B0A3E">
              <w:rPr>
                <w:rFonts w:cs="Arial"/>
                <w:szCs w:val="18"/>
              </w:rPr>
              <w:t>Cloud Device</w:t>
            </w:r>
          </w:p>
        </w:tc>
        <w:tc>
          <w:tcPr>
            <w:tcW w:w="7920" w:type="dxa"/>
            <w:vAlign w:val="center"/>
          </w:tcPr>
          <w:p w:rsidR="00A722C3" w:rsidRPr="003B0A3E" w:rsidRDefault="00A722C3" w:rsidP="00A722C3">
            <w:pPr>
              <w:pStyle w:val="DefDesc"/>
              <w:rPr>
                <w:szCs w:val="18"/>
              </w:rPr>
            </w:pPr>
            <w:r w:rsidRPr="003B0A3E">
              <w:rPr>
                <w:szCs w:val="18"/>
              </w:rPr>
              <w:t>Device that needs to be connected and using online services to be fully functional.</w:t>
            </w:r>
          </w:p>
        </w:tc>
      </w:tr>
      <w:tr w:rsidR="003A2FAC" w:rsidRPr="003B0A3E" w:rsidTr="00FC23B0">
        <w:trPr>
          <w:jc w:val="center"/>
        </w:trPr>
        <w:tc>
          <w:tcPr>
            <w:tcW w:w="2160" w:type="dxa"/>
          </w:tcPr>
          <w:p w:rsidR="003A2FAC" w:rsidRPr="003B0A3E" w:rsidRDefault="003A2FAC" w:rsidP="00A722C3">
            <w:pPr>
              <w:pStyle w:val="DefLabel"/>
              <w:rPr>
                <w:rFonts w:cs="Arial"/>
                <w:szCs w:val="18"/>
              </w:rPr>
            </w:pPr>
            <w:r w:rsidRPr="003B0A3E">
              <w:rPr>
                <w:rFonts w:cs="Arial"/>
                <w:szCs w:val="18"/>
              </w:rPr>
              <w:t>Connected Device</w:t>
            </w:r>
          </w:p>
        </w:tc>
        <w:tc>
          <w:tcPr>
            <w:tcW w:w="7920" w:type="dxa"/>
            <w:vAlign w:val="center"/>
          </w:tcPr>
          <w:p w:rsidR="003A2FAC" w:rsidRPr="003B0A3E" w:rsidRDefault="003A2FAC" w:rsidP="00A722C3">
            <w:pPr>
              <w:pStyle w:val="DefDesc"/>
              <w:rPr>
                <w:szCs w:val="18"/>
              </w:rPr>
            </w:pPr>
            <w:r w:rsidRPr="003B0A3E">
              <w:rPr>
                <w:szCs w:val="18"/>
              </w:rPr>
              <w:t>A client that connects to a router for the purpose of using the router’s data connection to the broadband network</w:t>
            </w:r>
          </w:p>
        </w:tc>
      </w:tr>
      <w:tr w:rsidR="00A722C3" w:rsidRPr="003B0A3E" w:rsidTr="00FC23B0">
        <w:trPr>
          <w:jc w:val="center"/>
        </w:trPr>
        <w:tc>
          <w:tcPr>
            <w:tcW w:w="2160" w:type="dxa"/>
          </w:tcPr>
          <w:p w:rsidR="00A722C3" w:rsidRPr="003B0A3E" w:rsidRDefault="00A722C3" w:rsidP="00A722C3">
            <w:pPr>
              <w:pStyle w:val="DefLabel"/>
              <w:rPr>
                <w:rFonts w:cs="Arial"/>
                <w:szCs w:val="18"/>
              </w:rPr>
            </w:pPr>
            <w:r w:rsidRPr="003B0A3E">
              <w:rPr>
                <w:rFonts w:cs="Arial"/>
                <w:szCs w:val="18"/>
              </w:rPr>
              <w:t>Connection Manager</w:t>
            </w:r>
            <w:r w:rsidR="0061760C" w:rsidRPr="003B0A3E">
              <w:rPr>
                <w:rFonts w:cs="Arial"/>
                <w:szCs w:val="18"/>
              </w:rPr>
              <w:t xml:space="preserve"> Application</w:t>
            </w:r>
          </w:p>
        </w:tc>
        <w:tc>
          <w:tcPr>
            <w:tcW w:w="7920" w:type="dxa"/>
            <w:vAlign w:val="center"/>
          </w:tcPr>
          <w:p w:rsidR="00A722C3" w:rsidRPr="003B0A3E" w:rsidRDefault="00A722C3" w:rsidP="00A722C3">
            <w:pPr>
              <w:pStyle w:val="DefDesc"/>
              <w:rPr>
                <w:szCs w:val="18"/>
              </w:rPr>
            </w:pPr>
            <w:r w:rsidRPr="003B0A3E">
              <w:rPr>
                <w:szCs w:val="18"/>
              </w:rPr>
              <w:t xml:space="preserve">An entity or application that manages different network connections based on user profiles associated with these connections. </w:t>
            </w:r>
          </w:p>
        </w:tc>
      </w:tr>
      <w:tr w:rsidR="00A722C3" w:rsidRPr="003B0A3E" w:rsidTr="00FC23B0">
        <w:trPr>
          <w:jc w:val="center"/>
        </w:trPr>
        <w:tc>
          <w:tcPr>
            <w:tcW w:w="2160" w:type="dxa"/>
          </w:tcPr>
          <w:p w:rsidR="00A722C3" w:rsidRPr="003B0A3E" w:rsidRDefault="00A722C3" w:rsidP="00A722C3">
            <w:pPr>
              <w:pStyle w:val="DefLabel"/>
              <w:rPr>
                <w:rFonts w:cs="Arial"/>
                <w:szCs w:val="18"/>
              </w:rPr>
            </w:pPr>
            <w:r w:rsidRPr="003B0A3E">
              <w:rPr>
                <w:rFonts w:cs="Arial"/>
                <w:szCs w:val="18"/>
              </w:rPr>
              <w:t>CSIM</w:t>
            </w:r>
          </w:p>
        </w:tc>
        <w:tc>
          <w:tcPr>
            <w:tcW w:w="7920" w:type="dxa"/>
            <w:vAlign w:val="center"/>
          </w:tcPr>
          <w:p w:rsidR="00A722C3" w:rsidRPr="003B0A3E" w:rsidRDefault="00A722C3" w:rsidP="00A722C3">
            <w:pPr>
              <w:pStyle w:val="DefDesc"/>
              <w:rPr>
                <w:szCs w:val="18"/>
              </w:rPr>
            </w:pPr>
            <w:r w:rsidRPr="003B0A3E">
              <w:rPr>
                <w:szCs w:val="18"/>
              </w:rPr>
              <w:t>A CDMA2000 Subscriber Identity Module is an application defined in [3GPP2 C.S0065] residing on the UICC to register services provided by 3GPP2 mobile networks with the appropriate security.</w:t>
            </w:r>
          </w:p>
        </w:tc>
      </w:tr>
      <w:tr w:rsidR="00A722C3" w:rsidRPr="003B0A3E" w:rsidTr="00FC23B0">
        <w:trPr>
          <w:jc w:val="center"/>
        </w:trPr>
        <w:tc>
          <w:tcPr>
            <w:tcW w:w="2160" w:type="dxa"/>
          </w:tcPr>
          <w:p w:rsidR="00A722C3" w:rsidRPr="003B0A3E" w:rsidRDefault="00A722C3" w:rsidP="00A722C3">
            <w:pPr>
              <w:pStyle w:val="DefLabel"/>
              <w:rPr>
                <w:rFonts w:cs="Arial"/>
                <w:szCs w:val="18"/>
              </w:rPr>
            </w:pPr>
            <w:r w:rsidRPr="003B0A3E">
              <w:rPr>
                <w:rFonts w:cs="Arial"/>
                <w:szCs w:val="18"/>
              </w:rPr>
              <w:t>Device</w:t>
            </w:r>
          </w:p>
        </w:tc>
        <w:tc>
          <w:tcPr>
            <w:tcW w:w="7920" w:type="dxa"/>
            <w:vAlign w:val="center"/>
          </w:tcPr>
          <w:p w:rsidR="00A722C3" w:rsidRPr="003B0A3E" w:rsidRDefault="004560F6" w:rsidP="00A722C3">
            <w:pPr>
              <w:pStyle w:val="DefDesc"/>
              <w:rPr>
                <w:szCs w:val="18"/>
              </w:rPr>
            </w:pPr>
            <w:r w:rsidRPr="003B0A3E">
              <w:rPr>
                <w:szCs w:val="18"/>
              </w:rPr>
              <w:t>A device in the context of OpenCMAPI is defined as a hardware unit which is exposed through a proprietary driver and containing at least one radio for the purpose of two way communication. A device could contain more than one radio and in this case is referred to as a multi-function device. Example: 3GPP2 and also Wi-Fi</w:t>
            </w:r>
            <w:r w:rsidR="002A4549" w:rsidRPr="003B0A3E">
              <w:rPr>
                <w:szCs w:val="18"/>
              </w:rPr>
              <w:t>/WLAN</w:t>
            </w:r>
          </w:p>
        </w:tc>
      </w:tr>
      <w:tr w:rsidR="0024302E" w:rsidRPr="003B0A3E" w:rsidTr="00FC23B0">
        <w:trPr>
          <w:jc w:val="center"/>
        </w:trPr>
        <w:tc>
          <w:tcPr>
            <w:tcW w:w="2160" w:type="dxa"/>
          </w:tcPr>
          <w:p w:rsidR="0024302E" w:rsidRPr="003B0A3E" w:rsidRDefault="0024302E" w:rsidP="00A722C3">
            <w:pPr>
              <w:pStyle w:val="DefLabel"/>
              <w:rPr>
                <w:rFonts w:cs="Arial"/>
                <w:szCs w:val="18"/>
              </w:rPr>
            </w:pPr>
            <w:r w:rsidRPr="003B0A3E">
              <w:rPr>
                <w:rFonts w:cs="Arial"/>
                <w:szCs w:val="18"/>
              </w:rPr>
              <w:t>Dormant</w:t>
            </w:r>
          </w:p>
        </w:tc>
        <w:tc>
          <w:tcPr>
            <w:tcW w:w="7920" w:type="dxa"/>
            <w:vAlign w:val="center"/>
          </w:tcPr>
          <w:p w:rsidR="0024302E" w:rsidRPr="003B0A3E" w:rsidRDefault="0024302E" w:rsidP="00A722C3">
            <w:pPr>
              <w:pStyle w:val="DefDesc"/>
              <w:rPr>
                <w:szCs w:val="18"/>
              </w:rPr>
            </w:pPr>
            <w:r w:rsidRPr="003B0A3E">
              <w:t xml:space="preserve">Connection still active but no traffic on </w:t>
            </w:r>
            <w:r w:rsidR="00255B8F" w:rsidRPr="003B0A3E">
              <w:t>T</w:t>
            </w:r>
            <w:r w:rsidRPr="003B0A3E">
              <w:t xml:space="preserve">x and </w:t>
            </w:r>
            <w:r w:rsidR="00255B8F" w:rsidRPr="003B0A3E">
              <w:t>R</w:t>
            </w:r>
            <w:r w:rsidRPr="003B0A3E">
              <w:t xml:space="preserve">x. </w:t>
            </w:r>
            <w:r w:rsidRPr="003B0A3E">
              <w:rPr>
                <w:lang w:eastAsia="zh-CN"/>
              </w:rPr>
              <w:t>In 3GPP context, PDP context is established but no traffic.</w:t>
            </w:r>
          </w:p>
        </w:tc>
      </w:tr>
      <w:tr w:rsidR="0052005D" w:rsidRPr="003B0A3E" w:rsidTr="00FC23B0">
        <w:trPr>
          <w:jc w:val="center"/>
        </w:trPr>
        <w:tc>
          <w:tcPr>
            <w:tcW w:w="2160" w:type="dxa"/>
          </w:tcPr>
          <w:p w:rsidR="0052005D" w:rsidRPr="003B0A3E" w:rsidRDefault="0052005D" w:rsidP="00A722C3">
            <w:pPr>
              <w:pStyle w:val="DefLabel"/>
              <w:rPr>
                <w:rFonts w:cs="Arial"/>
                <w:szCs w:val="18"/>
              </w:rPr>
            </w:pPr>
            <w:r>
              <w:rPr>
                <w:rFonts w:cs="Arial"/>
                <w:szCs w:val="18"/>
              </w:rPr>
              <w:t>Hotspot 2.0</w:t>
            </w:r>
          </w:p>
        </w:tc>
        <w:tc>
          <w:tcPr>
            <w:tcW w:w="7920" w:type="dxa"/>
            <w:vAlign w:val="center"/>
          </w:tcPr>
          <w:p w:rsidR="0052005D" w:rsidRPr="003B0A3E" w:rsidRDefault="0052005D" w:rsidP="00A722C3">
            <w:pPr>
              <w:pStyle w:val="DefDesc"/>
            </w:pPr>
            <w:r w:rsidRPr="00C86FE4">
              <w:rPr>
                <w:rFonts w:cs="Arial"/>
              </w:rPr>
              <w:t>Hotspot 2.0</w:t>
            </w:r>
            <w:r>
              <w:rPr>
                <w:rFonts w:cs="Arial"/>
              </w:rPr>
              <w:t xml:space="preserve"> </w:t>
            </w:r>
            <w:r w:rsidRPr="00C86FE4">
              <w:t>[Wi-Fi Alliance HS2.0 TS]</w:t>
            </w:r>
            <w:r>
              <w:t xml:space="preserve"> (also </w:t>
            </w:r>
            <w:r>
              <w:rPr>
                <w:rFonts w:cs="Arial"/>
              </w:rPr>
              <w:t>known as Passpoint)</w:t>
            </w:r>
            <w:r w:rsidRPr="00C86FE4">
              <w:rPr>
                <w:rFonts w:cs="Arial"/>
              </w:rPr>
              <w:t xml:space="preserve"> is </w:t>
            </w:r>
            <w:r w:rsidRPr="0034547D">
              <w:rPr>
                <w:lang w:eastAsia="zh-CN"/>
              </w:rPr>
              <w:t xml:space="preserve">a set of specifications from </w:t>
            </w:r>
            <w:r>
              <w:rPr>
                <w:lang w:eastAsia="zh-CN"/>
              </w:rPr>
              <w:t xml:space="preserve">the </w:t>
            </w:r>
            <w:r w:rsidRPr="0034547D">
              <w:rPr>
                <w:lang w:eastAsia="zh-CN"/>
              </w:rPr>
              <w:t>Wi-Fi</w:t>
            </w:r>
            <w:r>
              <w:rPr>
                <w:lang w:eastAsia="zh-CN"/>
              </w:rPr>
              <w:t xml:space="preserve"> Alliance</w:t>
            </w:r>
            <w:r w:rsidRPr="0034547D">
              <w:rPr>
                <w:lang w:eastAsia="zh-CN"/>
              </w:rPr>
              <w:t>.</w:t>
            </w:r>
          </w:p>
        </w:tc>
      </w:tr>
      <w:tr w:rsidR="00A722C3" w:rsidRPr="003B0A3E" w:rsidTr="00FC23B0">
        <w:trPr>
          <w:jc w:val="center"/>
        </w:trPr>
        <w:tc>
          <w:tcPr>
            <w:tcW w:w="2160" w:type="dxa"/>
          </w:tcPr>
          <w:p w:rsidR="00A722C3" w:rsidRPr="003B0A3E" w:rsidRDefault="00A722C3" w:rsidP="00A722C3">
            <w:pPr>
              <w:pStyle w:val="DefLabel"/>
              <w:rPr>
                <w:rFonts w:cs="Arial"/>
                <w:szCs w:val="18"/>
              </w:rPr>
            </w:pPr>
            <w:r w:rsidRPr="003B0A3E">
              <w:rPr>
                <w:rFonts w:cs="Arial"/>
                <w:szCs w:val="18"/>
              </w:rPr>
              <w:t>ISIM</w:t>
            </w:r>
          </w:p>
        </w:tc>
        <w:tc>
          <w:tcPr>
            <w:tcW w:w="7920" w:type="dxa"/>
            <w:vAlign w:val="center"/>
          </w:tcPr>
          <w:p w:rsidR="00A722C3" w:rsidRPr="003B0A3E" w:rsidRDefault="00A722C3" w:rsidP="00A722C3">
            <w:pPr>
              <w:pStyle w:val="DefDesc"/>
              <w:rPr>
                <w:szCs w:val="18"/>
              </w:rPr>
            </w:pPr>
            <w:r w:rsidRPr="003B0A3E">
              <w:rPr>
                <w:szCs w:val="18"/>
              </w:rPr>
              <w:t>An IP Multimedia Services Identity Module is an application defined in [3GPP TS 31.103] residing in the memory of the UICC, providing IP service identification, authentication and ability to set up Multimedia IP Services.</w:t>
            </w:r>
          </w:p>
        </w:tc>
      </w:tr>
      <w:tr w:rsidR="00297950" w:rsidRPr="003B0A3E" w:rsidTr="00FC23B0">
        <w:trPr>
          <w:jc w:val="center"/>
        </w:trPr>
        <w:tc>
          <w:tcPr>
            <w:tcW w:w="2160" w:type="dxa"/>
          </w:tcPr>
          <w:p w:rsidR="00297950" w:rsidRPr="003B0A3E" w:rsidRDefault="00297950" w:rsidP="00A722C3">
            <w:pPr>
              <w:pStyle w:val="DefLabel"/>
              <w:rPr>
                <w:szCs w:val="18"/>
              </w:rPr>
            </w:pPr>
            <w:r w:rsidRPr="003B0A3E">
              <w:rPr>
                <w:rFonts w:cs="Arial"/>
                <w:szCs w:val="18"/>
              </w:rPr>
              <w:t>Local Device</w:t>
            </w:r>
          </w:p>
        </w:tc>
        <w:tc>
          <w:tcPr>
            <w:tcW w:w="7920" w:type="dxa"/>
            <w:vAlign w:val="center"/>
          </w:tcPr>
          <w:p w:rsidR="00297950" w:rsidRPr="003B0A3E" w:rsidRDefault="00297950" w:rsidP="00A722C3">
            <w:pPr>
              <w:pStyle w:val="DefDesc"/>
              <w:rPr>
                <w:bCs/>
                <w:lang w:eastAsia="fr-FR"/>
              </w:rPr>
            </w:pPr>
            <w:r w:rsidRPr="003B0A3E">
              <w:rPr>
                <w:szCs w:val="18"/>
              </w:rPr>
              <w:t>In P2P direct connection context, Local Device will represent the device to be controlled by the OpenCMAPI.</w:t>
            </w:r>
          </w:p>
        </w:tc>
      </w:tr>
      <w:tr w:rsidR="00E6767F" w:rsidRPr="003B0A3E" w:rsidTr="003B0A3E">
        <w:trPr>
          <w:jc w:val="center"/>
        </w:trPr>
        <w:tc>
          <w:tcPr>
            <w:tcW w:w="2160" w:type="dxa"/>
          </w:tcPr>
          <w:p w:rsidR="00E6767F" w:rsidRPr="003B0A3E" w:rsidRDefault="00E6767F" w:rsidP="003B0A3E">
            <w:pPr>
              <w:pStyle w:val="DefLabel"/>
              <w:rPr>
                <w:rFonts w:cs="Arial"/>
                <w:szCs w:val="18"/>
              </w:rPr>
            </w:pPr>
            <w:r w:rsidRPr="003B0A3E">
              <w:rPr>
                <w:szCs w:val="18"/>
              </w:rPr>
              <w:t>M2M</w:t>
            </w:r>
          </w:p>
        </w:tc>
        <w:tc>
          <w:tcPr>
            <w:tcW w:w="7920" w:type="dxa"/>
            <w:vAlign w:val="center"/>
          </w:tcPr>
          <w:p w:rsidR="00E6767F" w:rsidRPr="003B0A3E" w:rsidRDefault="00E6767F" w:rsidP="003B0A3E">
            <w:pPr>
              <w:pStyle w:val="DefDesc"/>
              <w:rPr>
                <w:bCs/>
                <w:lang w:eastAsia="fr-FR"/>
              </w:rPr>
            </w:pPr>
            <w:r w:rsidRPr="003B0A3E">
              <w:rPr>
                <w:bCs/>
                <w:lang w:eastAsia="fr-FR"/>
              </w:rPr>
              <w:t>Any other device with an embedded modem module using wireless network(s) to communicate with other devices or networks.</w:t>
            </w:r>
          </w:p>
          <w:p w:rsidR="00E6767F" w:rsidRPr="003B0A3E" w:rsidRDefault="00E6767F" w:rsidP="003B0A3E">
            <w:pPr>
              <w:pStyle w:val="DefDesc"/>
              <w:rPr>
                <w:szCs w:val="18"/>
              </w:rPr>
            </w:pPr>
            <w:r w:rsidRPr="003B0A3E">
              <w:rPr>
                <w:bCs/>
                <w:lang w:eastAsia="fr-FR"/>
              </w:rPr>
              <w:t>It could be for example a module for an automotive system or an alarm system or even a consumer device such as a camera or a portable game device with embedded module.</w:t>
            </w:r>
          </w:p>
        </w:tc>
      </w:tr>
      <w:tr w:rsidR="00FC23B0" w:rsidRPr="003B0A3E" w:rsidTr="00FC23B0">
        <w:trPr>
          <w:jc w:val="center"/>
        </w:trPr>
        <w:tc>
          <w:tcPr>
            <w:tcW w:w="2160" w:type="dxa"/>
          </w:tcPr>
          <w:p w:rsidR="00FC23B0" w:rsidRPr="003B0A3E" w:rsidRDefault="00FC23B0" w:rsidP="00A722C3">
            <w:pPr>
              <w:pStyle w:val="DefLabel"/>
              <w:rPr>
                <w:rFonts w:cs="Arial"/>
                <w:szCs w:val="18"/>
              </w:rPr>
            </w:pPr>
            <w:r w:rsidRPr="003B0A3E">
              <w:rPr>
                <w:szCs w:val="18"/>
              </w:rPr>
              <w:t>Mobile Broadband Device</w:t>
            </w:r>
          </w:p>
        </w:tc>
        <w:tc>
          <w:tcPr>
            <w:tcW w:w="7920" w:type="dxa"/>
            <w:vAlign w:val="center"/>
          </w:tcPr>
          <w:p w:rsidR="00FC23B0" w:rsidRPr="003B0A3E" w:rsidRDefault="00FC23B0" w:rsidP="00A722C3">
            <w:pPr>
              <w:pStyle w:val="DefDesc"/>
              <w:rPr>
                <w:szCs w:val="18"/>
              </w:rPr>
            </w:pPr>
            <w:r w:rsidRPr="003B0A3E">
              <w:rPr>
                <w:bCs/>
                <w:lang w:eastAsia="fr-FR"/>
              </w:rPr>
              <w:t>A datacard or USB modem or dongle that can be plugged in a laptop to assume data connectivity to cellular networks</w:t>
            </w:r>
          </w:p>
        </w:tc>
      </w:tr>
      <w:tr w:rsidR="00A722C3" w:rsidRPr="003B0A3E" w:rsidTr="00FC23B0">
        <w:trPr>
          <w:jc w:val="center"/>
        </w:trPr>
        <w:tc>
          <w:tcPr>
            <w:tcW w:w="2160" w:type="dxa"/>
          </w:tcPr>
          <w:p w:rsidR="00A722C3" w:rsidRPr="003B0A3E" w:rsidRDefault="00A722C3" w:rsidP="00A722C3">
            <w:pPr>
              <w:pStyle w:val="DefLabel"/>
              <w:rPr>
                <w:rFonts w:cs="Arial"/>
                <w:szCs w:val="18"/>
              </w:rPr>
            </w:pPr>
            <w:r w:rsidRPr="003B0A3E">
              <w:rPr>
                <w:rFonts w:cs="Arial"/>
                <w:szCs w:val="18"/>
              </w:rPr>
              <w:t>NAA</w:t>
            </w:r>
          </w:p>
        </w:tc>
        <w:tc>
          <w:tcPr>
            <w:tcW w:w="7920" w:type="dxa"/>
            <w:vAlign w:val="center"/>
          </w:tcPr>
          <w:p w:rsidR="00A722C3" w:rsidRPr="003B0A3E" w:rsidRDefault="00A722C3" w:rsidP="00A722C3">
            <w:pPr>
              <w:pStyle w:val="DefDesc"/>
              <w:rPr>
                <w:szCs w:val="18"/>
              </w:rPr>
            </w:pPr>
            <w:r w:rsidRPr="003B0A3E">
              <w:rPr>
                <w:szCs w:val="18"/>
              </w:rPr>
              <w:t>Network Access Application as defined in [ETSI TR 102 216]. Examples of NAA on UICC: CSIM, ISIM, USIM.</w:t>
            </w:r>
          </w:p>
        </w:tc>
      </w:tr>
      <w:tr w:rsidR="00FF0598" w:rsidRPr="003B0A3E" w:rsidTr="00FC23B0">
        <w:trPr>
          <w:jc w:val="center"/>
        </w:trPr>
        <w:tc>
          <w:tcPr>
            <w:tcW w:w="2160" w:type="dxa"/>
          </w:tcPr>
          <w:p w:rsidR="00FF0598" w:rsidRPr="003B0A3E" w:rsidRDefault="00FF0598" w:rsidP="00A722C3">
            <w:pPr>
              <w:pStyle w:val="DefLabel"/>
              <w:rPr>
                <w:rFonts w:cs="Arial"/>
                <w:szCs w:val="18"/>
              </w:rPr>
            </w:pPr>
            <w:r w:rsidRPr="003B0A3E">
              <w:rPr>
                <w:rFonts w:cs="Arial"/>
                <w:szCs w:val="18"/>
              </w:rPr>
              <w:t>Network Identifier</w:t>
            </w:r>
          </w:p>
        </w:tc>
        <w:tc>
          <w:tcPr>
            <w:tcW w:w="7920" w:type="dxa"/>
            <w:vAlign w:val="center"/>
          </w:tcPr>
          <w:p w:rsidR="00FF0598" w:rsidRPr="003B0A3E" w:rsidRDefault="00FF0598" w:rsidP="00A722C3">
            <w:pPr>
              <w:pStyle w:val="DefDesc"/>
              <w:rPr>
                <w:szCs w:val="18"/>
              </w:rPr>
            </w:pPr>
            <w:r w:rsidRPr="003B0A3E">
              <w:rPr>
                <w:szCs w:val="18"/>
              </w:rPr>
              <w:t xml:space="preserve">Network Identifier as specified in [3GPP </w:t>
            </w:r>
            <w:r w:rsidR="002419F1" w:rsidRPr="003B0A3E">
              <w:rPr>
                <w:szCs w:val="18"/>
              </w:rPr>
              <w:t>TS 23.003</w:t>
            </w:r>
            <w:r w:rsidRPr="003B0A3E">
              <w:rPr>
                <w:szCs w:val="18"/>
              </w:rPr>
              <w:t>].</w:t>
            </w:r>
          </w:p>
        </w:tc>
      </w:tr>
      <w:tr w:rsidR="00FF0598" w:rsidRPr="003B0A3E" w:rsidTr="00FC23B0">
        <w:trPr>
          <w:jc w:val="center"/>
        </w:trPr>
        <w:tc>
          <w:tcPr>
            <w:tcW w:w="2160" w:type="dxa"/>
          </w:tcPr>
          <w:p w:rsidR="00FF0598" w:rsidRPr="003B0A3E" w:rsidRDefault="00FF0598" w:rsidP="00A722C3">
            <w:pPr>
              <w:pStyle w:val="DefLabel"/>
              <w:rPr>
                <w:rFonts w:cs="Arial"/>
                <w:szCs w:val="18"/>
              </w:rPr>
            </w:pPr>
            <w:r w:rsidRPr="003B0A3E">
              <w:rPr>
                <w:rFonts w:cs="Arial"/>
                <w:szCs w:val="18"/>
              </w:rPr>
              <w:t>Operator Identifier</w:t>
            </w:r>
          </w:p>
        </w:tc>
        <w:tc>
          <w:tcPr>
            <w:tcW w:w="7920" w:type="dxa"/>
            <w:vAlign w:val="center"/>
          </w:tcPr>
          <w:p w:rsidR="00FF0598" w:rsidRPr="003B0A3E" w:rsidRDefault="00FF0598" w:rsidP="00A722C3">
            <w:pPr>
              <w:pStyle w:val="DefDesc"/>
              <w:rPr>
                <w:szCs w:val="18"/>
              </w:rPr>
            </w:pPr>
            <w:r w:rsidRPr="003B0A3E">
              <w:rPr>
                <w:szCs w:val="18"/>
              </w:rPr>
              <w:t xml:space="preserve">Operator Identifier as specified in [3GPP </w:t>
            </w:r>
            <w:r w:rsidR="002419F1" w:rsidRPr="003B0A3E">
              <w:rPr>
                <w:szCs w:val="18"/>
              </w:rPr>
              <w:t>TS 23.003</w:t>
            </w:r>
            <w:r w:rsidRPr="003B0A3E">
              <w:rPr>
                <w:szCs w:val="18"/>
              </w:rPr>
              <w:t>].</w:t>
            </w:r>
          </w:p>
        </w:tc>
      </w:tr>
      <w:tr w:rsidR="00297950" w:rsidRPr="003B0A3E" w:rsidTr="00FC23B0">
        <w:trPr>
          <w:jc w:val="center"/>
        </w:trPr>
        <w:tc>
          <w:tcPr>
            <w:tcW w:w="2160" w:type="dxa"/>
          </w:tcPr>
          <w:p w:rsidR="00297950" w:rsidRPr="003B0A3E" w:rsidRDefault="00297950" w:rsidP="00A722C3">
            <w:pPr>
              <w:pStyle w:val="DefLabel"/>
              <w:rPr>
                <w:rFonts w:cs="Arial"/>
                <w:szCs w:val="18"/>
              </w:rPr>
            </w:pPr>
            <w:r w:rsidRPr="003B0A3E">
              <w:rPr>
                <w:szCs w:val="18"/>
              </w:rPr>
              <w:t>P2P Direct Enabled Device</w:t>
            </w:r>
          </w:p>
        </w:tc>
        <w:tc>
          <w:tcPr>
            <w:tcW w:w="7920" w:type="dxa"/>
            <w:vAlign w:val="center"/>
          </w:tcPr>
          <w:p w:rsidR="00297950" w:rsidRPr="003B0A3E" w:rsidRDefault="00297950" w:rsidP="00A722C3">
            <w:pPr>
              <w:pStyle w:val="DefDesc"/>
              <w:rPr>
                <w:szCs w:val="18"/>
              </w:rPr>
            </w:pPr>
            <w:r w:rsidRPr="003B0A3E">
              <w:rPr>
                <w:bCs/>
                <w:lang w:eastAsia="fr-FR"/>
              </w:rPr>
              <w:t>A device for which P2P (or known as D2D or ProSe in 3GPP) Direct connection is supported and enabled.</w:t>
            </w:r>
          </w:p>
        </w:tc>
      </w:tr>
      <w:tr w:rsidR="00297950" w:rsidRPr="003B0A3E" w:rsidTr="00FC23B0">
        <w:trPr>
          <w:jc w:val="center"/>
        </w:trPr>
        <w:tc>
          <w:tcPr>
            <w:tcW w:w="2160" w:type="dxa"/>
          </w:tcPr>
          <w:p w:rsidR="00297950" w:rsidRPr="003B0A3E" w:rsidRDefault="00297950" w:rsidP="00A722C3">
            <w:pPr>
              <w:pStyle w:val="DefLabel"/>
              <w:rPr>
                <w:rFonts w:cs="Arial"/>
                <w:szCs w:val="18"/>
              </w:rPr>
            </w:pPr>
            <w:r w:rsidRPr="003B0A3E">
              <w:rPr>
                <w:rFonts w:cs="Arial"/>
                <w:szCs w:val="18"/>
              </w:rPr>
              <w:t>Profile/User Profile/Connection Profile</w:t>
            </w:r>
          </w:p>
        </w:tc>
        <w:tc>
          <w:tcPr>
            <w:tcW w:w="7920" w:type="dxa"/>
            <w:vAlign w:val="center"/>
          </w:tcPr>
          <w:p w:rsidR="00297950" w:rsidRPr="003B0A3E" w:rsidRDefault="00297950" w:rsidP="00A722C3">
            <w:pPr>
              <w:pStyle w:val="DefDesc"/>
              <w:rPr>
                <w:szCs w:val="18"/>
              </w:rPr>
            </w:pPr>
            <w:r w:rsidRPr="003B0A3E">
              <w:rPr>
                <w:szCs w:val="18"/>
              </w:rPr>
              <w:t>The term Profile or User Profile or Connection Profile will be used to identify the information needed to establish a connection. There are two types of Connection Profiles: cellular profiles for connection to cellular and WLAN profiles for connection to WLAN</w:t>
            </w:r>
          </w:p>
        </w:tc>
      </w:tr>
      <w:tr w:rsidR="00297950" w:rsidRPr="003B0A3E" w:rsidTr="00FC23B0">
        <w:trPr>
          <w:jc w:val="center"/>
        </w:trPr>
        <w:tc>
          <w:tcPr>
            <w:tcW w:w="2160" w:type="dxa"/>
          </w:tcPr>
          <w:p w:rsidR="00297950" w:rsidRPr="003B0A3E" w:rsidRDefault="00297950" w:rsidP="00A722C3">
            <w:pPr>
              <w:pStyle w:val="DefLabel"/>
              <w:rPr>
                <w:rFonts w:cs="Arial"/>
                <w:szCs w:val="18"/>
              </w:rPr>
            </w:pPr>
            <w:r w:rsidRPr="003B0A3E">
              <w:rPr>
                <w:rFonts w:cs="Arial"/>
                <w:szCs w:val="18"/>
              </w:rPr>
              <w:t>Push Service</w:t>
            </w:r>
          </w:p>
        </w:tc>
        <w:tc>
          <w:tcPr>
            <w:tcW w:w="7920" w:type="dxa"/>
            <w:vAlign w:val="center"/>
          </w:tcPr>
          <w:p w:rsidR="00297950" w:rsidRPr="003B0A3E" w:rsidRDefault="00297950" w:rsidP="00A722C3">
            <w:pPr>
              <w:pStyle w:val="DefDesc"/>
              <w:rPr>
                <w:szCs w:val="18"/>
              </w:rPr>
            </w:pPr>
            <w:r w:rsidRPr="003B0A3E">
              <w:rPr>
                <w:szCs w:val="18"/>
              </w:rPr>
              <w:t xml:space="preserve">A service utilizing PUSH delivery mechanism that enables the mobile device to receive data traffic </w:t>
            </w:r>
            <w:r w:rsidRPr="003B0A3E">
              <w:rPr>
                <w:szCs w:val="18"/>
              </w:rPr>
              <w:lastRenderedPageBreak/>
              <w:t>initiated by a dedicated server.</w:t>
            </w:r>
          </w:p>
        </w:tc>
      </w:tr>
      <w:tr w:rsidR="00297950" w:rsidRPr="003B0A3E" w:rsidTr="00FC23B0">
        <w:trPr>
          <w:jc w:val="center"/>
        </w:trPr>
        <w:tc>
          <w:tcPr>
            <w:tcW w:w="2160" w:type="dxa"/>
          </w:tcPr>
          <w:p w:rsidR="00297950" w:rsidRPr="003B0A3E" w:rsidRDefault="00297950" w:rsidP="00A722C3">
            <w:pPr>
              <w:pStyle w:val="DefLabel"/>
              <w:rPr>
                <w:rFonts w:cs="Arial"/>
                <w:szCs w:val="18"/>
              </w:rPr>
            </w:pPr>
            <w:r w:rsidRPr="003B0A3E">
              <w:rPr>
                <w:rFonts w:cs="Arial"/>
                <w:szCs w:val="18"/>
              </w:rPr>
              <w:lastRenderedPageBreak/>
              <w:t>QNC</w:t>
            </w:r>
          </w:p>
        </w:tc>
        <w:tc>
          <w:tcPr>
            <w:tcW w:w="7920" w:type="dxa"/>
            <w:vAlign w:val="center"/>
          </w:tcPr>
          <w:p w:rsidR="00297950" w:rsidRPr="003B0A3E" w:rsidRDefault="00297950" w:rsidP="00A722C3">
            <w:pPr>
              <w:pStyle w:val="DefDesc"/>
              <w:rPr>
                <w:szCs w:val="18"/>
              </w:rPr>
            </w:pPr>
            <w:r w:rsidRPr="003B0A3E">
              <w:rPr>
                <w:szCs w:val="18"/>
              </w:rPr>
              <w:t>Quick Net Connect is a 2G data technology for circuit-switched 2G wireless networks</w:t>
            </w:r>
          </w:p>
        </w:tc>
      </w:tr>
      <w:tr w:rsidR="002D198F" w:rsidRPr="003B0A3E" w:rsidTr="00FC23B0">
        <w:trPr>
          <w:jc w:val="center"/>
        </w:trPr>
        <w:tc>
          <w:tcPr>
            <w:tcW w:w="2160" w:type="dxa"/>
          </w:tcPr>
          <w:p w:rsidR="002D198F" w:rsidRPr="003B0A3E" w:rsidRDefault="002D198F" w:rsidP="00A722C3">
            <w:pPr>
              <w:pStyle w:val="DefLabel"/>
              <w:rPr>
                <w:rFonts w:cs="Arial"/>
                <w:szCs w:val="18"/>
              </w:rPr>
            </w:pPr>
            <w:r w:rsidRPr="003B0A3E">
              <w:rPr>
                <w:rFonts w:cs="Arial"/>
                <w:szCs w:val="18"/>
              </w:rPr>
              <w:t>Remote Device</w:t>
            </w:r>
          </w:p>
        </w:tc>
        <w:tc>
          <w:tcPr>
            <w:tcW w:w="7920" w:type="dxa"/>
            <w:vAlign w:val="center"/>
          </w:tcPr>
          <w:p w:rsidR="002D198F" w:rsidRPr="003B0A3E" w:rsidRDefault="002D198F" w:rsidP="00A722C3">
            <w:pPr>
              <w:pStyle w:val="DefDesc"/>
              <w:rPr>
                <w:szCs w:val="18"/>
              </w:rPr>
            </w:pPr>
            <w:r w:rsidRPr="003B0A3E">
              <w:rPr>
                <w:szCs w:val="18"/>
              </w:rPr>
              <w:t>In P2P direct connection context, Remote Device will represent a device discovered by or communicated to the Local Device.</w:t>
            </w:r>
          </w:p>
        </w:tc>
      </w:tr>
      <w:tr w:rsidR="002D198F" w:rsidRPr="003B0A3E" w:rsidTr="00FC23B0">
        <w:trPr>
          <w:jc w:val="center"/>
        </w:trPr>
        <w:tc>
          <w:tcPr>
            <w:tcW w:w="2160" w:type="dxa"/>
          </w:tcPr>
          <w:p w:rsidR="002D198F" w:rsidRPr="003B0A3E" w:rsidRDefault="002D198F" w:rsidP="00A722C3">
            <w:pPr>
              <w:pStyle w:val="DefLabel"/>
              <w:rPr>
                <w:rFonts w:cs="Arial"/>
                <w:szCs w:val="18"/>
              </w:rPr>
            </w:pPr>
            <w:r w:rsidRPr="003B0A3E">
              <w:rPr>
                <w:rFonts w:cs="Arial"/>
                <w:szCs w:val="18"/>
              </w:rPr>
              <w:t xml:space="preserve">Router </w:t>
            </w:r>
            <w:r w:rsidRPr="003B0A3E">
              <w:rPr>
                <w:rFonts w:cs="Arial"/>
                <w:szCs w:val="18"/>
                <w:lang w:eastAsia="zh-CN"/>
              </w:rPr>
              <w:t xml:space="preserve">Control </w:t>
            </w:r>
            <w:r w:rsidRPr="003B0A3E">
              <w:rPr>
                <w:rFonts w:cs="Arial"/>
                <w:szCs w:val="18"/>
              </w:rPr>
              <w:t xml:space="preserve">Client </w:t>
            </w:r>
          </w:p>
        </w:tc>
        <w:tc>
          <w:tcPr>
            <w:tcW w:w="7920" w:type="dxa"/>
            <w:vAlign w:val="center"/>
          </w:tcPr>
          <w:p w:rsidR="002D198F" w:rsidRPr="003B0A3E" w:rsidRDefault="002D198F" w:rsidP="00A722C3">
            <w:pPr>
              <w:pStyle w:val="DefDesc"/>
              <w:rPr>
                <w:szCs w:val="18"/>
              </w:rPr>
            </w:pPr>
            <w:r w:rsidRPr="003B0A3E">
              <w:rPr>
                <w:rFonts w:cs="Arial"/>
                <w:szCs w:val="18"/>
              </w:rPr>
              <w:t xml:space="preserve">Router </w:t>
            </w:r>
            <w:r w:rsidRPr="003B0A3E">
              <w:rPr>
                <w:rFonts w:cs="Arial"/>
                <w:szCs w:val="18"/>
                <w:lang w:eastAsia="zh-CN"/>
              </w:rPr>
              <w:t xml:space="preserve">Control </w:t>
            </w:r>
            <w:r w:rsidRPr="003B0A3E">
              <w:rPr>
                <w:rFonts w:cs="Arial"/>
                <w:szCs w:val="18"/>
              </w:rPr>
              <w:t>Client</w:t>
            </w:r>
            <w:r w:rsidRPr="003B0A3E">
              <w:rPr>
                <w:szCs w:val="18"/>
                <w:lang w:eastAsia="zh-CN"/>
              </w:rPr>
              <w:t xml:space="preserve"> </w:t>
            </w:r>
            <w:r w:rsidRPr="003B0A3E">
              <w:rPr>
                <w:szCs w:val="18"/>
              </w:rPr>
              <w:t>represent</w:t>
            </w:r>
            <w:r w:rsidRPr="003B0A3E">
              <w:rPr>
                <w:szCs w:val="18"/>
                <w:lang w:eastAsia="zh-CN"/>
              </w:rPr>
              <w:t>s</w:t>
            </w:r>
            <w:r w:rsidRPr="003B0A3E">
              <w:rPr>
                <w:szCs w:val="18"/>
              </w:rPr>
              <w:t xml:space="preserve"> </w:t>
            </w:r>
            <w:r w:rsidRPr="003B0A3E">
              <w:rPr>
                <w:szCs w:val="18"/>
                <w:lang w:eastAsia="zh-CN"/>
              </w:rPr>
              <w:t>the application using the WebAPI feature of OpenCMAPI Enabler to manage the Router Device.</w:t>
            </w:r>
          </w:p>
        </w:tc>
      </w:tr>
      <w:tr w:rsidR="002D198F" w:rsidRPr="003B0A3E" w:rsidTr="00FC23B0">
        <w:trPr>
          <w:jc w:val="center"/>
        </w:trPr>
        <w:tc>
          <w:tcPr>
            <w:tcW w:w="2160" w:type="dxa"/>
          </w:tcPr>
          <w:p w:rsidR="002D198F" w:rsidRPr="003B0A3E" w:rsidRDefault="002D198F" w:rsidP="00A722C3">
            <w:pPr>
              <w:pStyle w:val="DefLabel"/>
              <w:rPr>
                <w:rFonts w:cs="Arial"/>
                <w:szCs w:val="18"/>
              </w:rPr>
            </w:pPr>
            <w:r w:rsidRPr="003B0A3E">
              <w:rPr>
                <w:rFonts w:cs="Arial"/>
                <w:szCs w:val="18"/>
              </w:rPr>
              <w:t>Router Device</w:t>
            </w:r>
          </w:p>
        </w:tc>
        <w:tc>
          <w:tcPr>
            <w:tcW w:w="7920" w:type="dxa"/>
            <w:vAlign w:val="center"/>
          </w:tcPr>
          <w:p w:rsidR="002D198F" w:rsidRPr="003B0A3E" w:rsidRDefault="002D198F" w:rsidP="00A722C3">
            <w:pPr>
              <w:pStyle w:val="DefDesc"/>
              <w:rPr>
                <w:rFonts w:cs="Arial"/>
                <w:szCs w:val="18"/>
              </w:rPr>
            </w:pPr>
            <w:r w:rsidRPr="003B0A3E">
              <w:rPr>
                <w:rFonts w:cs="Arial"/>
                <w:szCs w:val="18"/>
              </w:rPr>
              <w:t>Router Device</w:t>
            </w:r>
            <w:r w:rsidRPr="003B0A3E">
              <w:rPr>
                <w:szCs w:val="18"/>
              </w:rPr>
              <w:t xml:space="preserve"> represent</w:t>
            </w:r>
            <w:r w:rsidRPr="003B0A3E">
              <w:rPr>
                <w:szCs w:val="18"/>
                <w:lang w:eastAsia="zh-CN"/>
              </w:rPr>
              <w:t>s</w:t>
            </w:r>
            <w:r w:rsidRPr="003B0A3E">
              <w:rPr>
                <w:szCs w:val="18"/>
              </w:rPr>
              <w:t xml:space="preserve"> a device for which the router functionalities are enabled.</w:t>
            </w:r>
          </w:p>
        </w:tc>
      </w:tr>
      <w:tr w:rsidR="00297950" w:rsidRPr="003B0A3E" w:rsidTr="00FC23B0">
        <w:trPr>
          <w:jc w:val="center"/>
        </w:trPr>
        <w:tc>
          <w:tcPr>
            <w:tcW w:w="2160" w:type="dxa"/>
          </w:tcPr>
          <w:p w:rsidR="00297950" w:rsidRPr="003B0A3E" w:rsidRDefault="00297950" w:rsidP="00A722C3">
            <w:pPr>
              <w:pStyle w:val="DefLabel"/>
              <w:rPr>
                <w:rFonts w:cs="Arial"/>
                <w:szCs w:val="18"/>
              </w:rPr>
            </w:pPr>
            <w:r w:rsidRPr="003B0A3E">
              <w:rPr>
                <w:rFonts w:cs="Arial"/>
                <w:szCs w:val="18"/>
              </w:rPr>
              <w:t>R-UIM</w:t>
            </w:r>
          </w:p>
        </w:tc>
        <w:tc>
          <w:tcPr>
            <w:tcW w:w="7920" w:type="dxa"/>
            <w:vAlign w:val="center"/>
          </w:tcPr>
          <w:p w:rsidR="00297950" w:rsidRPr="003B0A3E" w:rsidRDefault="00297950" w:rsidP="00A722C3">
            <w:pPr>
              <w:pStyle w:val="DefDesc"/>
              <w:rPr>
                <w:szCs w:val="18"/>
              </w:rPr>
            </w:pPr>
            <w:r w:rsidRPr="003B0A3E">
              <w:rPr>
                <w:szCs w:val="18"/>
              </w:rPr>
              <w:t>A Removable User Identity Module is a standalone module defined in [3GPP2 C.S0023] to register services provided by 3GPP2 mobile networks with the appropriate security.</w:t>
            </w:r>
          </w:p>
        </w:tc>
      </w:tr>
      <w:tr w:rsidR="00AE79B7" w:rsidRPr="003B0A3E" w:rsidTr="00FC23B0">
        <w:trPr>
          <w:jc w:val="center"/>
        </w:trPr>
        <w:tc>
          <w:tcPr>
            <w:tcW w:w="2160" w:type="dxa"/>
          </w:tcPr>
          <w:p w:rsidR="00AE79B7" w:rsidRPr="003B0A3E" w:rsidRDefault="00AE79B7" w:rsidP="00A722C3">
            <w:pPr>
              <w:pStyle w:val="DefLabel"/>
              <w:rPr>
                <w:rFonts w:cs="Arial"/>
                <w:szCs w:val="18"/>
              </w:rPr>
            </w:pPr>
            <w:r w:rsidRPr="003B0A3E">
              <w:rPr>
                <w:rFonts w:cs="Arial"/>
                <w:szCs w:val="18"/>
              </w:rPr>
              <w:t>[Secure Element (SE), GP]</w:t>
            </w:r>
          </w:p>
        </w:tc>
        <w:tc>
          <w:tcPr>
            <w:tcW w:w="7920" w:type="dxa"/>
            <w:vAlign w:val="center"/>
          </w:tcPr>
          <w:p w:rsidR="00AE79B7" w:rsidRPr="003B0A3E" w:rsidRDefault="00AE79B7" w:rsidP="00AE79B7">
            <w:pPr>
              <w:pStyle w:val="DefDesc"/>
              <w:rPr>
                <w:szCs w:val="18"/>
              </w:rPr>
            </w:pPr>
            <w:r w:rsidRPr="003B0A3E">
              <w:rPr>
                <w:szCs w:val="18"/>
              </w:rPr>
              <w:t xml:space="preserve">“GlobalPlatform Device Technology, Card Specification”, GlobalPlatform™, </w:t>
            </w:r>
          </w:p>
          <w:p w:rsidR="00AE79B7" w:rsidRPr="003B0A3E" w:rsidRDefault="00AE79B7" w:rsidP="00AE79B7">
            <w:pPr>
              <w:pStyle w:val="DefDesc"/>
              <w:rPr>
                <w:szCs w:val="18"/>
              </w:rPr>
            </w:pPr>
            <w:r w:rsidRPr="003B0A3E">
              <w:rPr>
                <w:szCs w:val="18"/>
              </w:rPr>
              <w:t>URL: http://www.globalplatform.org/specificationscard.asp</w:t>
            </w:r>
          </w:p>
          <w:p w:rsidR="00AE79B7" w:rsidRPr="003B0A3E" w:rsidRDefault="00AE79B7" w:rsidP="00AE79B7">
            <w:pPr>
              <w:pStyle w:val="DefDesc"/>
              <w:rPr>
                <w:szCs w:val="18"/>
              </w:rPr>
            </w:pPr>
            <w:r w:rsidRPr="003B0A3E">
              <w:rPr>
                <w:szCs w:val="18"/>
              </w:rPr>
              <w:t xml:space="preserve">“A Secure Element (SE) is a tamper resistant component which is used in a device to provide the security, confidentiality, and multiple application </w:t>
            </w:r>
            <w:r w:rsidR="00215E3C" w:rsidRPr="003B0A3E">
              <w:rPr>
                <w:szCs w:val="18"/>
              </w:rPr>
              <w:t>environments</w:t>
            </w:r>
            <w:r w:rsidRPr="003B0A3E">
              <w:rPr>
                <w:szCs w:val="18"/>
              </w:rPr>
              <w:t xml:space="preserve"> required to support various business models. Such a Secure Element may exist in any form factor such as UICC, embedded SE, smartSD, smart microSD, etc”</w:t>
            </w:r>
          </w:p>
        </w:tc>
      </w:tr>
      <w:tr w:rsidR="00297950" w:rsidRPr="003B0A3E" w:rsidTr="00FC23B0">
        <w:trPr>
          <w:jc w:val="center"/>
        </w:trPr>
        <w:tc>
          <w:tcPr>
            <w:tcW w:w="2160" w:type="dxa"/>
          </w:tcPr>
          <w:p w:rsidR="00297950" w:rsidRPr="003B0A3E" w:rsidRDefault="00297950" w:rsidP="00A722C3">
            <w:pPr>
              <w:pStyle w:val="DefLabel"/>
              <w:rPr>
                <w:rFonts w:cs="Arial"/>
                <w:szCs w:val="18"/>
              </w:rPr>
            </w:pPr>
            <w:r w:rsidRPr="003B0A3E">
              <w:rPr>
                <w:rFonts w:cs="Arial"/>
                <w:szCs w:val="18"/>
              </w:rPr>
              <w:t>SIM</w:t>
            </w:r>
          </w:p>
        </w:tc>
        <w:tc>
          <w:tcPr>
            <w:tcW w:w="7920" w:type="dxa"/>
            <w:vAlign w:val="center"/>
          </w:tcPr>
          <w:p w:rsidR="00297950" w:rsidRPr="003B0A3E" w:rsidRDefault="00297950" w:rsidP="00A722C3">
            <w:pPr>
              <w:pStyle w:val="DefDesc"/>
              <w:rPr>
                <w:szCs w:val="18"/>
              </w:rPr>
            </w:pPr>
            <w:r w:rsidRPr="003B0A3E">
              <w:rPr>
                <w:szCs w:val="18"/>
              </w:rPr>
              <w:t>A Subscriber Identity Module is a standalone module defined in [3GPP TS 51.011] to register services provided by 2G mobile networks with the appropriate security.</w:t>
            </w:r>
          </w:p>
        </w:tc>
      </w:tr>
      <w:tr w:rsidR="00297950" w:rsidRPr="003B0A3E" w:rsidTr="00FC23B0">
        <w:trPr>
          <w:jc w:val="center"/>
        </w:trPr>
        <w:tc>
          <w:tcPr>
            <w:tcW w:w="2160" w:type="dxa"/>
          </w:tcPr>
          <w:p w:rsidR="00297950" w:rsidRPr="003B0A3E" w:rsidRDefault="00297950" w:rsidP="00A722C3">
            <w:pPr>
              <w:pStyle w:val="DefLabel"/>
              <w:rPr>
                <w:rFonts w:cs="Arial"/>
                <w:szCs w:val="18"/>
              </w:rPr>
            </w:pPr>
            <w:r w:rsidRPr="003B0A3E">
              <w:rPr>
                <w:rFonts w:cs="Arial"/>
                <w:szCs w:val="18"/>
              </w:rPr>
              <w:t>UICC</w:t>
            </w:r>
          </w:p>
        </w:tc>
        <w:tc>
          <w:tcPr>
            <w:tcW w:w="7920" w:type="dxa"/>
            <w:vAlign w:val="center"/>
          </w:tcPr>
          <w:p w:rsidR="00297950" w:rsidRPr="003B0A3E" w:rsidRDefault="00297950" w:rsidP="00A722C3">
            <w:pPr>
              <w:pStyle w:val="DefDesc"/>
              <w:rPr>
                <w:szCs w:val="18"/>
              </w:rPr>
            </w:pPr>
            <w:r w:rsidRPr="003B0A3E">
              <w:rPr>
                <w:szCs w:val="18"/>
              </w:rPr>
              <w:t>As defined in [</w:t>
            </w:r>
            <w:bookmarkStart w:id="1083" w:name="ref_OMADICT"/>
            <w:r w:rsidRPr="003B0A3E">
              <w:rPr>
                <w:szCs w:val="18"/>
              </w:rPr>
              <w:t>OMA-DICT</w:t>
            </w:r>
            <w:bookmarkEnd w:id="1083"/>
            <w:r w:rsidRPr="003B0A3E">
              <w:rPr>
                <w:szCs w:val="18"/>
              </w:rPr>
              <w:t>] and whose interface is specified in [3GPP TS 31.101].</w:t>
            </w:r>
          </w:p>
        </w:tc>
      </w:tr>
      <w:tr w:rsidR="00297950" w:rsidRPr="003B0A3E" w:rsidTr="00FC23B0">
        <w:trPr>
          <w:jc w:val="center"/>
        </w:trPr>
        <w:tc>
          <w:tcPr>
            <w:tcW w:w="2160" w:type="dxa"/>
          </w:tcPr>
          <w:p w:rsidR="00297950" w:rsidRPr="003B0A3E" w:rsidRDefault="00297950" w:rsidP="00A722C3">
            <w:pPr>
              <w:pStyle w:val="DefLabel"/>
              <w:rPr>
                <w:rFonts w:cs="Arial"/>
                <w:szCs w:val="18"/>
              </w:rPr>
            </w:pPr>
            <w:r w:rsidRPr="003B0A3E">
              <w:rPr>
                <w:rFonts w:cs="Arial"/>
                <w:szCs w:val="18"/>
              </w:rPr>
              <w:t>UIM</w:t>
            </w:r>
          </w:p>
        </w:tc>
        <w:tc>
          <w:tcPr>
            <w:tcW w:w="7920" w:type="dxa"/>
            <w:vAlign w:val="center"/>
          </w:tcPr>
          <w:p w:rsidR="00297950" w:rsidRPr="003B0A3E" w:rsidRDefault="00297950" w:rsidP="00A722C3">
            <w:pPr>
              <w:pStyle w:val="DefDesc"/>
              <w:rPr>
                <w:szCs w:val="18"/>
              </w:rPr>
            </w:pPr>
            <w:r w:rsidRPr="003B0A3E">
              <w:rPr>
                <w:szCs w:val="18"/>
              </w:rPr>
              <w:t>A User Identity Module is a module defined in [3GPP2 C.S0023] to register services provided by 3GPP2 mobile networks with the appropriate security. The UIM can either be a removable UIM (R-UIM) or a non-removable UIM.</w:t>
            </w:r>
          </w:p>
        </w:tc>
      </w:tr>
      <w:tr w:rsidR="00297950" w:rsidRPr="003B0A3E" w:rsidTr="00FC23B0">
        <w:trPr>
          <w:jc w:val="center"/>
        </w:trPr>
        <w:tc>
          <w:tcPr>
            <w:tcW w:w="2160" w:type="dxa"/>
          </w:tcPr>
          <w:p w:rsidR="00297950" w:rsidRPr="003B0A3E" w:rsidRDefault="00297950" w:rsidP="00A722C3">
            <w:pPr>
              <w:pStyle w:val="DefLabel"/>
              <w:rPr>
                <w:rFonts w:cs="Arial"/>
                <w:szCs w:val="18"/>
              </w:rPr>
            </w:pPr>
            <w:r w:rsidRPr="003B0A3E">
              <w:rPr>
                <w:rFonts w:cs="Arial"/>
                <w:szCs w:val="18"/>
              </w:rPr>
              <w:t>USIM</w:t>
            </w:r>
          </w:p>
        </w:tc>
        <w:tc>
          <w:tcPr>
            <w:tcW w:w="7920" w:type="dxa"/>
            <w:vAlign w:val="center"/>
          </w:tcPr>
          <w:p w:rsidR="00297950" w:rsidRPr="003B0A3E" w:rsidRDefault="00297950" w:rsidP="00A722C3">
            <w:pPr>
              <w:pStyle w:val="DefDesc"/>
              <w:rPr>
                <w:szCs w:val="18"/>
              </w:rPr>
            </w:pPr>
            <w:r w:rsidRPr="003B0A3E">
              <w:rPr>
                <w:szCs w:val="18"/>
              </w:rPr>
              <w:t>A Universal Subscriber Identity Module is an application defined in [3GPP TS 31.102] residing in the memory of the UICC to register services provided by 3GPP mobile networks with the appropriate security.</w:t>
            </w:r>
          </w:p>
        </w:tc>
      </w:tr>
      <w:tr w:rsidR="00297950" w:rsidRPr="003B0A3E" w:rsidTr="00FC23B0">
        <w:trPr>
          <w:jc w:val="center"/>
        </w:trPr>
        <w:tc>
          <w:tcPr>
            <w:tcW w:w="2160" w:type="dxa"/>
          </w:tcPr>
          <w:p w:rsidR="00297950" w:rsidRPr="003B0A3E" w:rsidRDefault="00297950" w:rsidP="00FC23B0">
            <w:pPr>
              <w:pStyle w:val="DefLabel"/>
            </w:pPr>
            <w:r w:rsidRPr="003B0A3E">
              <w:t>Wireless Router</w:t>
            </w:r>
          </w:p>
        </w:tc>
        <w:tc>
          <w:tcPr>
            <w:tcW w:w="7920" w:type="dxa"/>
            <w:vAlign w:val="center"/>
          </w:tcPr>
          <w:p w:rsidR="00297950" w:rsidRPr="003B0A3E" w:rsidRDefault="00297950" w:rsidP="00FC23B0">
            <w:pPr>
              <w:pStyle w:val="DefDesc"/>
            </w:pPr>
            <w:r w:rsidRPr="003B0A3E">
              <w:t>A cellular network device that combines a router, switch and Wi-Fi access point (Wi-Fi base station) in one box. In the case of OpenCMAPI, the network to provide connectivity will be a cellular network. There could be two sorts of Wireless router: portable for nomadic usage or fixed for home usage in the case of Digital Dividend for example however in the document they will be considered as the same.</w:t>
            </w:r>
          </w:p>
        </w:tc>
      </w:tr>
    </w:tbl>
    <w:p w:rsidR="00AE79B7" w:rsidRPr="003B0A3E" w:rsidRDefault="00AE79B7" w:rsidP="006A527C">
      <w:pPr>
        <w:pStyle w:val="DefDesc"/>
        <w:tabs>
          <w:tab w:val="left" w:pos="2160"/>
        </w:tabs>
      </w:pPr>
    </w:p>
    <w:p w:rsidR="006A527C" w:rsidRPr="003B0A3E" w:rsidRDefault="006A527C" w:rsidP="00E5754A">
      <w:pPr>
        <w:pStyle w:val="berschrift2"/>
        <w:numPr>
          <w:ilvl w:val="0"/>
          <w:numId w:val="0"/>
        </w:numPr>
        <w:tabs>
          <w:tab w:val="left" w:pos="900"/>
        </w:tabs>
      </w:pPr>
      <w:bookmarkStart w:id="1084" w:name="_Toc398133957"/>
      <w:r w:rsidRPr="003B0A3E">
        <w:t>3.3</w:t>
      </w:r>
      <w:r w:rsidRPr="003B0A3E">
        <w:tab/>
        <w:t>Abbreviations</w:t>
      </w:r>
      <w:bookmarkEnd w:id="1084"/>
    </w:p>
    <w:tbl>
      <w:tblPr>
        <w:tblW w:w="10080" w:type="dxa"/>
        <w:jc w:val="center"/>
        <w:tblLayout w:type="fixed"/>
        <w:tblLook w:val="0000"/>
      </w:tblPr>
      <w:tblGrid>
        <w:gridCol w:w="1440"/>
        <w:gridCol w:w="8640"/>
        <w:tblGridChange w:id="1085">
          <w:tblGrid>
            <w:gridCol w:w="1440"/>
            <w:gridCol w:w="8640"/>
          </w:tblGrid>
        </w:tblGridChange>
      </w:tblGrid>
      <w:tr w:rsidR="007C02A8" w:rsidRPr="003B0A3E" w:rsidTr="00FE40BA">
        <w:trPr>
          <w:jc w:val="center"/>
        </w:trPr>
        <w:tc>
          <w:tcPr>
            <w:tcW w:w="1440" w:type="dxa"/>
          </w:tcPr>
          <w:p w:rsidR="007C02A8" w:rsidRPr="003B0A3E" w:rsidRDefault="007C02A8" w:rsidP="00FE40BA">
            <w:pPr>
              <w:pStyle w:val="AbbrLabel"/>
              <w:rPr>
                <w:b w:val="0"/>
                <w:bCs w:val="0"/>
              </w:rPr>
            </w:pPr>
            <w:r w:rsidRPr="003B0A3E">
              <w:t>3GPP</w:t>
            </w:r>
          </w:p>
        </w:tc>
        <w:tc>
          <w:tcPr>
            <w:tcW w:w="8640" w:type="dxa"/>
            <w:vAlign w:val="center"/>
          </w:tcPr>
          <w:p w:rsidR="007C02A8" w:rsidRPr="003B0A3E" w:rsidRDefault="007C02A8" w:rsidP="00FE40BA">
            <w:pPr>
              <w:pStyle w:val="AbbrDesc"/>
            </w:pPr>
            <w:r w:rsidRPr="003B0A3E">
              <w:t>3rd Generation Partnership Project</w:t>
            </w:r>
          </w:p>
        </w:tc>
      </w:tr>
      <w:tr w:rsidR="007C02A8" w:rsidRPr="003B0A3E" w:rsidTr="00FE40BA">
        <w:trPr>
          <w:jc w:val="center"/>
        </w:trPr>
        <w:tc>
          <w:tcPr>
            <w:tcW w:w="1440" w:type="dxa"/>
          </w:tcPr>
          <w:p w:rsidR="007C02A8" w:rsidRPr="003B0A3E" w:rsidRDefault="007C02A8" w:rsidP="00FE40BA">
            <w:pPr>
              <w:pStyle w:val="AbbrLabel"/>
              <w:rPr>
                <w:b w:val="0"/>
                <w:bCs w:val="0"/>
              </w:rPr>
            </w:pPr>
            <w:r w:rsidRPr="003B0A3E">
              <w:t>3GPP2</w:t>
            </w:r>
          </w:p>
        </w:tc>
        <w:tc>
          <w:tcPr>
            <w:tcW w:w="8640" w:type="dxa"/>
            <w:vAlign w:val="center"/>
          </w:tcPr>
          <w:p w:rsidR="007C02A8" w:rsidRPr="003B0A3E" w:rsidRDefault="007C02A8" w:rsidP="00FE40BA">
            <w:pPr>
              <w:pStyle w:val="AbbrDesc"/>
            </w:pPr>
            <w:r w:rsidRPr="003B0A3E">
              <w:t>3rd Generation Partnership Project 2</w:t>
            </w:r>
          </w:p>
        </w:tc>
      </w:tr>
      <w:tr w:rsidR="00B52889" w:rsidRPr="003B0A3E" w:rsidTr="00C20F37">
        <w:trPr>
          <w:jc w:val="center"/>
        </w:trPr>
        <w:tc>
          <w:tcPr>
            <w:tcW w:w="1440" w:type="dxa"/>
          </w:tcPr>
          <w:p w:rsidR="00B52889" w:rsidRPr="003B0A3E" w:rsidRDefault="00B52889" w:rsidP="00C20F37">
            <w:pPr>
              <w:pStyle w:val="AbbrLabel"/>
            </w:pPr>
            <w:r w:rsidRPr="003B0A3E">
              <w:t>AAA</w:t>
            </w:r>
          </w:p>
        </w:tc>
        <w:tc>
          <w:tcPr>
            <w:tcW w:w="8640" w:type="dxa"/>
            <w:vAlign w:val="center"/>
          </w:tcPr>
          <w:p w:rsidR="00B52889" w:rsidRPr="003B0A3E" w:rsidRDefault="00B52889" w:rsidP="00C20F37">
            <w:pPr>
              <w:pStyle w:val="AbbrDesc"/>
            </w:pPr>
            <w:r w:rsidRPr="003B0A3E">
              <w:t>Authentication, Authorization and Accounting</w:t>
            </w:r>
          </w:p>
        </w:tc>
      </w:tr>
      <w:tr w:rsidR="00B52889" w:rsidRPr="003B0A3E" w:rsidTr="00C20F37">
        <w:trPr>
          <w:jc w:val="center"/>
        </w:trPr>
        <w:tc>
          <w:tcPr>
            <w:tcW w:w="1440" w:type="dxa"/>
          </w:tcPr>
          <w:p w:rsidR="00B52889" w:rsidRPr="003B0A3E" w:rsidRDefault="00B52889" w:rsidP="00C20F37">
            <w:pPr>
              <w:pStyle w:val="AbbrLabel"/>
            </w:pPr>
            <w:r w:rsidRPr="003B0A3E">
              <w:t>ACCOLC</w:t>
            </w:r>
          </w:p>
        </w:tc>
        <w:tc>
          <w:tcPr>
            <w:tcW w:w="8640" w:type="dxa"/>
            <w:vAlign w:val="center"/>
          </w:tcPr>
          <w:p w:rsidR="00B52889" w:rsidRPr="003B0A3E" w:rsidRDefault="00B52889" w:rsidP="00C20F37">
            <w:pPr>
              <w:pStyle w:val="AbbrDesc"/>
            </w:pPr>
            <w:r w:rsidRPr="003B0A3E">
              <w:t>Access Overload Class</w:t>
            </w:r>
          </w:p>
        </w:tc>
      </w:tr>
      <w:tr w:rsidR="006C6C56" w:rsidRPr="003B0A3E" w:rsidTr="00140A2D">
        <w:trPr>
          <w:jc w:val="center"/>
        </w:trPr>
        <w:tc>
          <w:tcPr>
            <w:tcW w:w="1440" w:type="dxa"/>
          </w:tcPr>
          <w:p w:rsidR="006C6C56" w:rsidRPr="003B0A3E" w:rsidRDefault="006C6C56" w:rsidP="00140A2D">
            <w:pPr>
              <w:pStyle w:val="AbbrLabel"/>
            </w:pPr>
            <w:r>
              <w:t>AFI</w:t>
            </w:r>
          </w:p>
        </w:tc>
        <w:tc>
          <w:tcPr>
            <w:tcW w:w="8640" w:type="dxa"/>
            <w:vAlign w:val="center"/>
          </w:tcPr>
          <w:p w:rsidR="006C6C56" w:rsidRPr="003B0A3E" w:rsidRDefault="006C6C56" w:rsidP="00140A2D">
            <w:pPr>
              <w:pStyle w:val="AbbrDesc"/>
            </w:pPr>
            <w:r w:rsidRPr="003B0A3E">
              <w:rPr>
                <w:bCs/>
                <w:lang w:eastAsia="fr-FR"/>
              </w:rPr>
              <w:t xml:space="preserve">Application </w:t>
            </w:r>
            <w:r>
              <w:rPr>
                <w:bCs/>
                <w:lang w:eastAsia="fr-FR"/>
              </w:rPr>
              <w:t>Family Indicator</w:t>
            </w:r>
          </w:p>
        </w:tc>
      </w:tr>
      <w:tr w:rsidR="007C02A8" w:rsidRPr="003B0A3E" w:rsidTr="00FE40BA">
        <w:trPr>
          <w:jc w:val="center"/>
        </w:trPr>
        <w:tc>
          <w:tcPr>
            <w:tcW w:w="1440" w:type="dxa"/>
          </w:tcPr>
          <w:p w:rsidR="007C02A8" w:rsidRPr="003B0A3E" w:rsidRDefault="007C02A8" w:rsidP="00FE40BA">
            <w:pPr>
              <w:pStyle w:val="AbbrLabel"/>
            </w:pPr>
            <w:r w:rsidRPr="003B0A3E">
              <w:t>AID</w:t>
            </w:r>
          </w:p>
        </w:tc>
        <w:tc>
          <w:tcPr>
            <w:tcW w:w="8640" w:type="dxa"/>
            <w:vAlign w:val="center"/>
          </w:tcPr>
          <w:p w:rsidR="007C02A8" w:rsidRPr="003B0A3E" w:rsidRDefault="007C02A8" w:rsidP="00FE40BA">
            <w:pPr>
              <w:pStyle w:val="AbbrDesc"/>
            </w:pPr>
            <w:r w:rsidRPr="003B0A3E">
              <w:rPr>
                <w:bCs/>
                <w:lang w:eastAsia="fr-FR"/>
              </w:rPr>
              <w:t>Application Identifier</w:t>
            </w:r>
          </w:p>
        </w:tc>
      </w:tr>
      <w:tr w:rsidR="007C02A8" w:rsidRPr="003B0A3E" w:rsidTr="00FE40BA">
        <w:trPr>
          <w:jc w:val="center"/>
        </w:trPr>
        <w:tc>
          <w:tcPr>
            <w:tcW w:w="1440" w:type="dxa"/>
          </w:tcPr>
          <w:p w:rsidR="007C02A8" w:rsidRPr="003B0A3E" w:rsidRDefault="007C02A8" w:rsidP="00FE40BA">
            <w:pPr>
              <w:pStyle w:val="AbbrLabel"/>
              <w:rPr>
                <w:b w:val="0"/>
                <w:bCs w:val="0"/>
              </w:rPr>
            </w:pPr>
            <w:r w:rsidRPr="003B0A3E">
              <w:t>AKA</w:t>
            </w:r>
          </w:p>
        </w:tc>
        <w:tc>
          <w:tcPr>
            <w:tcW w:w="8640" w:type="dxa"/>
            <w:vAlign w:val="center"/>
          </w:tcPr>
          <w:p w:rsidR="007C02A8" w:rsidRPr="003B0A3E" w:rsidRDefault="007C02A8" w:rsidP="00FE40BA">
            <w:pPr>
              <w:pStyle w:val="AbbrDesc"/>
            </w:pPr>
            <w:r w:rsidRPr="003B0A3E">
              <w:t>Authentication and Key Agreement</w:t>
            </w:r>
          </w:p>
        </w:tc>
      </w:tr>
      <w:tr w:rsidR="00B52889" w:rsidRPr="003B0A3E" w:rsidTr="00C20F37">
        <w:trPr>
          <w:jc w:val="center"/>
        </w:trPr>
        <w:tc>
          <w:tcPr>
            <w:tcW w:w="1440" w:type="dxa"/>
          </w:tcPr>
          <w:p w:rsidR="00B52889" w:rsidRPr="003B0A3E" w:rsidRDefault="00B52889" w:rsidP="00C20F37">
            <w:pPr>
              <w:pStyle w:val="AbbrLabel"/>
            </w:pPr>
            <w:r w:rsidRPr="003B0A3E">
              <w:t>AN-AAA</w:t>
            </w:r>
          </w:p>
        </w:tc>
        <w:tc>
          <w:tcPr>
            <w:tcW w:w="8640" w:type="dxa"/>
            <w:vAlign w:val="center"/>
          </w:tcPr>
          <w:p w:rsidR="00B52889" w:rsidRPr="003B0A3E" w:rsidRDefault="00B52889" w:rsidP="00C20F37">
            <w:pPr>
              <w:pStyle w:val="AbbrDesc"/>
            </w:pPr>
            <w:r w:rsidRPr="003B0A3E">
              <w:t>Access Network AAA</w:t>
            </w:r>
          </w:p>
        </w:tc>
      </w:tr>
      <w:tr w:rsidR="00297950" w:rsidRPr="003B0A3E" w:rsidTr="00582FAF">
        <w:trPr>
          <w:jc w:val="center"/>
        </w:trPr>
        <w:tc>
          <w:tcPr>
            <w:tcW w:w="1440" w:type="dxa"/>
            <w:shd w:val="clear" w:color="auto" w:fill="auto"/>
          </w:tcPr>
          <w:p w:rsidR="00297950" w:rsidRPr="003B0A3E" w:rsidRDefault="00297950" w:rsidP="00582FAF">
            <w:pPr>
              <w:pStyle w:val="AbbrLabel"/>
            </w:pPr>
            <w:r w:rsidRPr="003B0A3E">
              <w:t>ANDSF</w:t>
            </w:r>
          </w:p>
        </w:tc>
        <w:tc>
          <w:tcPr>
            <w:tcW w:w="8640" w:type="dxa"/>
            <w:shd w:val="clear" w:color="auto" w:fill="auto"/>
            <w:vAlign w:val="center"/>
          </w:tcPr>
          <w:p w:rsidR="00297950" w:rsidRPr="003B0A3E" w:rsidRDefault="00297950" w:rsidP="00582FAF">
            <w:pPr>
              <w:pStyle w:val="AbbrDesc"/>
            </w:pPr>
            <w:r w:rsidRPr="003B0A3E">
              <w:t>Access Network Discovery and Selection Function</w:t>
            </w:r>
          </w:p>
        </w:tc>
      </w:tr>
      <w:tr w:rsidR="00297950" w:rsidRPr="003B0A3E" w:rsidTr="00582FAF">
        <w:trPr>
          <w:jc w:val="center"/>
        </w:trPr>
        <w:tc>
          <w:tcPr>
            <w:tcW w:w="1440" w:type="dxa"/>
            <w:shd w:val="clear" w:color="auto" w:fill="auto"/>
          </w:tcPr>
          <w:p w:rsidR="00297950" w:rsidRPr="003B0A3E" w:rsidRDefault="00297950" w:rsidP="00582FAF">
            <w:pPr>
              <w:pStyle w:val="AbbrLabel"/>
            </w:pPr>
            <w:r w:rsidRPr="003B0A3E">
              <w:t>ANQP</w:t>
            </w:r>
          </w:p>
        </w:tc>
        <w:tc>
          <w:tcPr>
            <w:tcW w:w="8640" w:type="dxa"/>
            <w:shd w:val="clear" w:color="auto" w:fill="auto"/>
            <w:vAlign w:val="center"/>
          </w:tcPr>
          <w:p w:rsidR="00297950" w:rsidRPr="003B0A3E" w:rsidRDefault="00297950" w:rsidP="00582FAF">
            <w:pPr>
              <w:pStyle w:val="AbbrDesc"/>
            </w:pPr>
            <w:r w:rsidRPr="003B0A3E">
              <w:t>Access Network Query Protocol</w:t>
            </w:r>
          </w:p>
        </w:tc>
      </w:tr>
      <w:tr w:rsidR="007C02A8" w:rsidRPr="003B0A3E" w:rsidTr="00FE40BA">
        <w:trPr>
          <w:jc w:val="center"/>
        </w:trPr>
        <w:tc>
          <w:tcPr>
            <w:tcW w:w="1440" w:type="dxa"/>
          </w:tcPr>
          <w:p w:rsidR="007C02A8" w:rsidRPr="003B0A3E" w:rsidRDefault="007C02A8" w:rsidP="00FE40BA">
            <w:pPr>
              <w:pStyle w:val="AbbrLabel"/>
              <w:rPr>
                <w:b w:val="0"/>
                <w:bCs w:val="0"/>
              </w:rPr>
            </w:pPr>
            <w:r w:rsidRPr="003B0A3E">
              <w:t>API</w:t>
            </w:r>
          </w:p>
        </w:tc>
        <w:tc>
          <w:tcPr>
            <w:tcW w:w="8640" w:type="dxa"/>
            <w:vAlign w:val="center"/>
          </w:tcPr>
          <w:p w:rsidR="007C02A8" w:rsidRPr="003B0A3E" w:rsidRDefault="007C02A8" w:rsidP="00FE40BA">
            <w:pPr>
              <w:pStyle w:val="AbbrDesc"/>
            </w:pPr>
            <w:r w:rsidRPr="003B0A3E">
              <w:t>Application Programming Interface</w:t>
            </w:r>
          </w:p>
        </w:tc>
      </w:tr>
      <w:tr w:rsidR="007C02A8" w:rsidRPr="003B0A3E" w:rsidTr="00FE40BA">
        <w:trPr>
          <w:jc w:val="center"/>
        </w:trPr>
        <w:tc>
          <w:tcPr>
            <w:tcW w:w="1440" w:type="dxa"/>
          </w:tcPr>
          <w:p w:rsidR="007C02A8" w:rsidRPr="003B0A3E" w:rsidRDefault="007C02A8" w:rsidP="00FE40BA">
            <w:pPr>
              <w:pStyle w:val="AbbrLabel"/>
              <w:rPr>
                <w:b w:val="0"/>
                <w:bCs w:val="0"/>
              </w:rPr>
            </w:pPr>
            <w:r w:rsidRPr="003B0A3E">
              <w:t>APN</w:t>
            </w:r>
          </w:p>
        </w:tc>
        <w:tc>
          <w:tcPr>
            <w:tcW w:w="8640" w:type="dxa"/>
            <w:vAlign w:val="center"/>
          </w:tcPr>
          <w:p w:rsidR="007C02A8" w:rsidRPr="003B0A3E" w:rsidRDefault="007C02A8" w:rsidP="00FE40BA">
            <w:pPr>
              <w:pStyle w:val="AbbrDesc"/>
            </w:pPr>
            <w:r w:rsidRPr="003B0A3E">
              <w:t>Access Point Name</w:t>
            </w:r>
          </w:p>
        </w:tc>
      </w:tr>
      <w:tr w:rsidR="00FB1F61" w:rsidRPr="003B0A3E" w:rsidTr="00CA101F">
        <w:trPr>
          <w:jc w:val="center"/>
        </w:trPr>
        <w:tc>
          <w:tcPr>
            <w:tcW w:w="1440" w:type="dxa"/>
          </w:tcPr>
          <w:p w:rsidR="00FB1F61" w:rsidRPr="003B0A3E" w:rsidRDefault="00FB1F61" w:rsidP="00CA101F">
            <w:pPr>
              <w:pStyle w:val="AbbrLabel"/>
            </w:pPr>
            <w:r w:rsidRPr="003B0A3E">
              <w:t>ARA-M</w:t>
            </w:r>
          </w:p>
        </w:tc>
        <w:tc>
          <w:tcPr>
            <w:tcW w:w="8640" w:type="dxa"/>
            <w:vAlign w:val="center"/>
          </w:tcPr>
          <w:p w:rsidR="00FB1F61" w:rsidRPr="003B0A3E" w:rsidRDefault="00FB1F61" w:rsidP="00CA101F">
            <w:pPr>
              <w:pStyle w:val="Default"/>
              <w:rPr>
                <w:rFonts w:ascii="Times New Roman" w:hAnsi="Times New Roman" w:cs="Times New Roman"/>
                <w:sz w:val="18"/>
                <w:szCs w:val="18"/>
                <w:lang w:val="en-GB"/>
              </w:rPr>
            </w:pPr>
            <w:r w:rsidRPr="003B0A3E">
              <w:rPr>
                <w:rFonts w:ascii="Times New Roman" w:hAnsi="Times New Roman" w:cs="Times New Roman"/>
                <w:sz w:val="18"/>
                <w:szCs w:val="18"/>
                <w:lang w:val="en-GB"/>
              </w:rPr>
              <w:t>Access Rule Application Master</w:t>
            </w:r>
          </w:p>
        </w:tc>
      </w:tr>
      <w:tr w:rsidR="00FB1F61" w:rsidRPr="003B0A3E" w:rsidTr="00CA101F">
        <w:trPr>
          <w:jc w:val="center"/>
        </w:trPr>
        <w:tc>
          <w:tcPr>
            <w:tcW w:w="1440" w:type="dxa"/>
          </w:tcPr>
          <w:p w:rsidR="00FB1F61" w:rsidRPr="003B0A3E" w:rsidRDefault="00FB1F61" w:rsidP="00CA101F">
            <w:pPr>
              <w:pStyle w:val="AbbrLabel"/>
            </w:pPr>
            <w:r w:rsidRPr="003B0A3E">
              <w:t>ARF</w:t>
            </w:r>
          </w:p>
        </w:tc>
        <w:tc>
          <w:tcPr>
            <w:tcW w:w="8640" w:type="dxa"/>
            <w:vAlign w:val="center"/>
          </w:tcPr>
          <w:p w:rsidR="00FB1F61" w:rsidRPr="003B0A3E" w:rsidRDefault="00FB1F61" w:rsidP="00CA101F">
            <w:pPr>
              <w:pStyle w:val="AbbrDesc"/>
            </w:pPr>
            <w:r w:rsidRPr="003B0A3E">
              <w:rPr>
                <w:szCs w:val="18"/>
              </w:rPr>
              <w:t xml:space="preserve">Access Rule Files </w:t>
            </w:r>
          </w:p>
        </w:tc>
      </w:tr>
      <w:tr w:rsidR="007C02A8" w:rsidRPr="003B0A3E" w:rsidTr="00FE40BA">
        <w:trPr>
          <w:jc w:val="center"/>
        </w:trPr>
        <w:tc>
          <w:tcPr>
            <w:tcW w:w="1440" w:type="dxa"/>
          </w:tcPr>
          <w:p w:rsidR="007C02A8" w:rsidRPr="003B0A3E" w:rsidRDefault="007C02A8" w:rsidP="00FE40BA">
            <w:pPr>
              <w:pStyle w:val="AbbrLabel"/>
              <w:rPr>
                <w:b w:val="0"/>
                <w:bCs w:val="0"/>
              </w:rPr>
            </w:pPr>
            <w:r w:rsidRPr="003B0A3E">
              <w:t>CDMA</w:t>
            </w:r>
          </w:p>
        </w:tc>
        <w:tc>
          <w:tcPr>
            <w:tcW w:w="8640" w:type="dxa"/>
            <w:vAlign w:val="center"/>
          </w:tcPr>
          <w:p w:rsidR="007C02A8" w:rsidRPr="003B0A3E" w:rsidRDefault="007C02A8" w:rsidP="00FE40BA">
            <w:pPr>
              <w:pStyle w:val="AbbrDesc"/>
            </w:pPr>
            <w:r w:rsidRPr="003B0A3E">
              <w:t>Code Division Multiple Access</w:t>
            </w:r>
          </w:p>
        </w:tc>
      </w:tr>
      <w:tr w:rsidR="007C02A8" w:rsidRPr="003B0A3E" w:rsidTr="00FE40BA">
        <w:trPr>
          <w:jc w:val="center"/>
        </w:trPr>
        <w:tc>
          <w:tcPr>
            <w:tcW w:w="1440" w:type="dxa"/>
          </w:tcPr>
          <w:p w:rsidR="007C02A8" w:rsidRPr="003B0A3E" w:rsidRDefault="007C02A8" w:rsidP="00FE40BA">
            <w:pPr>
              <w:pStyle w:val="AbbrLabel"/>
              <w:rPr>
                <w:b w:val="0"/>
                <w:bCs w:val="0"/>
              </w:rPr>
            </w:pPr>
            <w:r w:rsidRPr="003B0A3E">
              <w:t>CHAP</w:t>
            </w:r>
          </w:p>
        </w:tc>
        <w:tc>
          <w:tcPr>
            <w:tcW w:w="8640" w:type="dxa"/>
            <w:vAlign w:val="center"/>
          </w:tcPr>
          <w:p w:rsidR="007C02A8" w:rsidRPr="003B0A3E" w:rsidRDefault="007C02A8" w:rsidP="00FE40BA">
            <w:pPr>
              <w:pStyle w:val="AbbrDesc"/>
            </w:pPr>
            <w:r w:rsidRPr="003B0A3E">
              <w:t>Challenge Handshake Authentication Protocol</w:t>
            </w:r>
          </w:p>
        </w:tc>
      </w:tr>
      <w:tr w:rsidR="007C02A8" w:rsidRPr="003B0A3E" w:rsidTr="00FE40BA">
        <w:trPr>
          <w:jc w:val="center"/>
        </w:trPr>
        <w:tc>
          <w:tcPr>
            <w:tcW w:w="1440" w:type="dxa"/>
          </w:tcPr>
          <w:p w:rsidR="007C02A8" w:rsidRPr="003B0A3E" w:rsidRDefault="007C02A8" w:rsidP="00FE40BA">
            <w:pPr>
              <w:pStyle w:val="AbbrLabel"/>
              <w:rPr>
                <w:b w:val="0"/>
                <w:bCs w:val="0"/>
              </w:rPr>
            </w:pPr>
            <w:r w:rsidRPr="003B0A3E">
              <w:lastRenderedPageBreak/>
              <w:t>CM</w:t>
            </w:r>
          </w:p>
        </w:tc>
        <w:tc>
          <w:tcPr>
            <w:tcW w:w="8640" w:type="dxa"/>
            <w:vAlign w:val="center"/>
          </w:tcPr>
          <w:p w:rsidR="007C02A8" w:rsidRPr="003B0A3E" w:rsidRDefault="007C02A8" w:rsidP="00FE40BA">
            <w:pPr>
              <w:pStyle w:val="AbbrDesc"/>
            </w:pPr>
            <w:r w:rsidRPr="003B0A3E">
              <w:t>Connection Manager</w:t>
            </w:r>
          </w:p>
        </w:tc>
      </w:tr>
      <w:tr w:rsidR="007C02A8" w:rsidRPr="003B0A3E" w:rsidTr="00FE40BA">
        <w:trPr>
          <w:jc w:val="center"/>
        </w:trPr>
        <w:tc>
          <w:tcPr>
            <w:tcW w:w="1440" w:type="dxa"/>
          </w:tcPr>
          <w:p w:rsidR="007C02A8" w:rsidRPr="003B0A3E" w:rsidRDefault="007C02A8" w:rsidP="00FE40BA">
            <w:pPr>
              <w:pStyle w:val="AbbrLabel"/>
              <w:rPr>
                <w:b w:val="0"/>
                <w:bCs w:val="0"/>
              </w:rPr>
            </w:pPr>
            <w:r w:rsidRPr="003B0A3E">
              <w:t>CSIM</w:t>
            </w:r>
          </w:p>
        </w:tc>
        <w:tc>
          <w:tcPr>
            <w:tcW w:w="8640" w:type="dxa"/>
            <w:vAlign w:val="center"/>
          </w:tcPr>
          <w:p w:rsidR="007C02A8" w:rsidRPr="003B0A3E" w:rsidRDefault="007C02A8" w:rsidP="00FE40BA">
            <w:pPr>
              <w:pStyle w:val="AbbrDesc"/>
            </w:pPr>
            <w:r w:rsidRPr="003B0A3E">
              <w:t>CDMA2000 Subscriber Identity Module</w:t>
            </w:r>
          </w:p>
        </w:tc>
      </w:tr>
      <w:tr w:rsidR="00297950" w:rsidRPr="003B0A3E" w:rsidTr="00582FAF">
        <w:trPr>
          <w:jc w:val="center"/>
        </w:trPr>
        <w:tc>
          <w:tcPr>
            <w:tcW w:w="1440" w:type="dxa"/>
            <w:shd w:val="clear" w:color="auto" w:fill="auto"/>
          </w:tcPr>
          <w:p w:rsidR="00297950" w:rsidRPr="003B0A3E" w:rsidRDefault="00297950" w:rsidP="00582FAF">
            <w:pPr>
              <w:pStyle w:val="AbbrLabel"/>
            </w:pPr>
            <w:r w:rsidRPr="003B0A3E">
              <w:t>D2D</w:t>
            </w:r>
          </w:p>
        </w:tc>
        <w:tc>
          <w:tcPr>
            <w:tcW w:w="8640" w:type="dxa"/>
            <w:shd w:val="clear" w:color="auto" w:fill="auto"/>
            <w:vAlign w:val="center"/>
          </w:tcPr>
          <w:p w:rsidR="00297950" w:rsidRPr="003B0A3E" w:rsidRDefault="00297950" w:rsidP="00582FAF">
            <w:pPr>
              <w:pStyle w:val="AbbrDesc"/>
            </w:pPr>
            <w:r w:rsidRPr="003B0A3E">
              <w:t>Device to Device</w:t>
            </w:r>
          </w:p>
        </w:tc>
      </w:tr>
      <w:tr w:rsidR="007C02A8" w:rsidRPr="003B0A3E" w:rsidTr="00FE40BA">
        <w:trPr>
          <w:jc w:val="center"/>
        </w:trPr>
        <w:tc>
          <w:tcPr>
            <w:tcW w:w="1440" w:type="dxa"/>
          </w:tcPr>
          <w:p w:rsidR="007C02A8" w:rsidRPr="003B0A3E" w:rsidRDefault="007C02A8" w:rsidP="00FE40BA">
            <w:pPr>
              <w:pStyle w:val="AbbrLabel"/>
              <w:rPr>
                <w:b w:val="0"/>
                <w:bCs w:val="0"/>
              </w:rPr>
            </w:pPr>
            <w:r w:rsidRPr="003B0A3E">
              <w:t>DM</w:t>
            </w:r>
          </w:p>
        </w:tc>
        <w:tc>
          <w:tcPr>
            <w:tcW w:w="8640" w:type="dxa"/>
            <w:vAlign w:val="center"/>
          </w:tcPr>
          <w:p w:rsidR="007C02A8" w:rsidRPr="003B0A3E" w:rsidRDefault="007C02A8" w:rsidP="00FE40BA">
            <w:pPr>
              <w:pStyle w:val="AbbrDesc"/>
            </w:pPr>
            <w:r w:rsidRPr="003B0A3E">
              <w:t>Device Management</w:t>
            </w:r>
          </w:p>
        </w:tc>
      </w:tr>
      <w:tr w:rsidR="007C02A8" w:rsidRPr="003B0A3E" w:rsidTr="00FE40BA">
        <w:trPr>
          <w:jc w:val="center"/>
        </w:trPr>
        <w:tc>
          <w:tcPr>
            <w:tcW w:w="1440" w:type="dxa"/>
          </w:tcPr>
          <w:p w:rsidR="007C02A8" w:rsidRPr="003B0A3E" w:rsidRDefault="007C02A8" w:rsidP="00FE40BA">
            <w:pPr>
              <w:pStyle w:val="AbbrLabel"/>
              <w:rPr>
                <w:b w:val="0"/>
                <w:bCs w:val="0"/>
              </w:rPr>
            </w:pPr>
            <w:r w:rsidRPr="003B0A3E">
              <w:t>DNS</w:t>
            </w:r>
          </w:p>
        </w:tc>
        <w:tc>
          <w:tcPr>
            <w:tcW w:w="8640" w:type="dxa"/>
            <w:vAlign w:val="center"/>
          </w:tcPr>
          <w:p w:rsidR="007C02A8" w:rsidRPr="003B0A3E" w:rsidRDefault="007C02A8" w:rsidP="00FE40BA">
            <w:pPr>
              <w:pStyle w:val="AbbrDesc"/>
            </w:pPr>
            <w:r w:rsidRPr="003B0A3E">
              <w:t>Domain Name System</w:t>
            </w:r>
          </w:p>
        </w:tc>
      </w:tr>
      <w:tr w:rsidR="007C02A8" w:rsidRPr="003B0A3E" w:rsidTr="00FE40BA">
        <w:trPr>
          <w:jc w:val="center"/>
        </w:trPr>
        <w:tc>
          <w:tcPr>
            <w:tcW w:w="1440" w:type="dxa"/>
          </w:tcPr>
          <w:p w:rsidR="007C02A8" w:rsidRPr="003B0A3E" w:rsidRDefault="007C02A8" w:rsidP="00FE40BA">
            <w:pPr>
              <w:pStyle w:val="AbbrLabel"/>
              <w:rPr>
                <w:b w:val="0"/>
                <w:bCs w:val="0"/>
              </w:rPr>
            </w:pPr>
            <w:r w:rsidRPr="003B0A3E">
              <w:t>EAP</w:t>
            </w:r>
          </w:p>
        </w:tc>
        <w:tc>
          <w:tcPr>
            <w:tcW w:w="8640" w:type="dxa"/>
            <w:vAlign w:val="center"/>
          </w:tcPr>
          <w:p w:rsidR="007C02A8" w:rsidRPr="003B0A3E" w:rsidRDefault="007C02A8" w:rsidP="00FE40BA">
            <w:pPr>
              <w:pStyle w:val="AbbrDesc"/>
            </w:pPr>
            <w:r w:rsidRPr="003B0A3E">
              <w:t>Extensible Authentication Protocol</w:t>
            </w:r>
          </w:p>
        </w:tc>
      </w:tr>
      <w:tr w:rsidR="007C02A8" w:rsidRPr="003B0A3E" w:rsidTr="00FE40BA">
        <w:trPr>
          <w:jc w:val="center"/>
        </w:trPr>
        <w:tc>
          <w:tcPr>
            <w:tcW w:w="1440" w:type="dxa"/>
          </w:tcPr>
          <w:p w:rsidR="007C02A8" w:rsidRPr="003B0A3E" w:rsidRDefault="007C02A8" w:rsidP="00FE40BA">
            <w:pPr>
              <w:pStyle w:val="AbbrLabel"/>
              <w:rPr>
                <w:b w:val="0"/>
                <w:bCs w:val="0"/>
              </w:rPr>
            </w:pPr>
            <w:r w:rsidRPr="003B0A3E">
              <w:t>EDGE</w:t>
            </w:r>
          </w:p>
        </w:tc>
        <w:tc>
          <w:tcPr>
            <w:tcW w:w="8640" w:type="dxa"/>
            <w:vAlign w:val="center"/>
          </w:tcPr>
          <w:p w:rsidR="007C02A8" w:rsidRPr="003B0A3E" w:rsidRDefault="007C02A8" w:rsidP="00FE40BA">
            <w:pPr>
              <w:pStyle w:val="AbbrDesc"/>
            </w:pPr>
            <w:r w:rsidRPr="003B0A3E">
              <w:t>Enhanced Data rates for GSM Evolution</w:t>
            </w:r>
          </w:p>
        </w:tc>
      </w:tr>
      <w:tr w:rsidR="00B52889" w:rsidRPr="003B0A3E" w:rsidTr="00C20F37">
        <w:trPr>
          <w:jc w:val="center"/>
        </w:trPr>
        <w:tc>
          <w:tcPr>
            <w:tcW w:w="1440" w:type="dxa"/>
          </w:tcPr>
          <w:p w:rsidR="00B52889" w:rsidRPr="003B0A3E" w:rsidRDefault="00B52889" w:rsidP="00C20F37">
            <w:pPr>
              <w:pStyle w:val="AbbrLabel"/>
            </w:pPr>
            <w:r w:rsidRPr="003B0A3E">
              <w:t>ERI</w:t>
            </w:r>
          </w:p>
        </w:tc>
        <w:tc>
          <w:tcPr>
            <w:tcW w:w="8640" w:type="dxa"/>
            <w:vAlign w:val="center"/>
          </w:tcPr>
          <w:p w:rsidR="00B52889" w:rsidRPr="003B0A3E" w:rsidRDefault="00B52889" w:rsidP="00C20F37">
            <w:pPr>
              <w:pStyle w:val="AbbrDesc"/>
            </w:pPr>
            <w:r w:rsidRPr="003B0A3E">
              <w:t>Enhanced Roaming Indicator</w:t>
            </w:r>
          </w:p>
        </w:tc>
      </w:tr>
      <w:tr w:rsidR="00387598" w:rsidRPr="003B0A3E" w:rsidTr="00CA4A2A">
        <w:trPr>
          <w:jc w:val="center"/>
        </w:trPr>
        <w:tc>
          <w:tcPr>
            <w:tcW w:w="1440" w:type="dxa"/>
          </w:tcPr>
          <w:p w:rsidR="00387598" w:rsidRPr="003B0A3E" w:rsidRDefault="00387598" w:rsidP="00CA4A2A">
            <w:pPr>
              <w:pStyle w:val="AbbrLabel"/>
            </w:pPr>
            <w:r w:rsidRPr="003B0A3E">
              <w:t>ESN</w:t>
            </w:r>
          </w:p>
        </w:tc>
        <w:tc>
          <w:tcPr>
            <w:tcW w:w="8640" w:type="dxa"/>
            <w:vAlign w:val="center"/>
          </w:tcPr>
          <w:p w:rsidR="00387598" w:rsidRPr="003B0A3E" w:rsidRDefault="00387598" w:rsidP="00CA4A2A">
            <w:pPr>
              <w:pStyle w:val="AbbrDesc"/>
            </w:pPr>
            <w:r w:rsidRPr="003B0A3E">
              <w:t>Electronic Serial Number</w:t>
            </w:r>
          </w:p>
        </w:tc>
      </w:tr>
      <w:tr w:rsidR="00AE16C0" w:rsidRPr="003B0A3E" w:rsidTr="00CA4A2A">
        <w:trPr>
          <w:jc w:val="center"/>
        </w:trPr>
        <w:tc>
          <w:tcPr>
            <w:tcW w:w="1440" w:type="dxa"/>
          </w:tcPr>
          <w:p w:rsidR="00AE16C0" w:rsidRPr="003B0A3E" w:rsidRDefault="00AE16C0" w:rsidP="00CA4A2A">
            <w:pPr>
              <w:pStyle w:val="AbbrLabel"/>
            </w:pPr>
            <w:r>
              <w:t>ESSID</w:t>
            </w:r>
          </w:p>
        </w:tc>
        <w:tc>
          <w:tcPr>
            <w:tcW w:w="8640" w:type="dxa"/>
            <w:vAlign w:val="center"/>
          </w:tcPr>
          <w:p w:rsidR="00AE16C0" w:rsidRPr="003B0A3E" w:rsidRDefault="00AE16C0" w:rsidP="00CA4A2A">
            <w:pPr>
              <w:pStyle w:val="AbbrDesc"/>
            </w:pPr>
            <w:r w:rsidRPr="00894B4B">
              <w:t>Extended Service Set Identification</w:t>
            </w:r>
          </w:p>
        </w:tc>
      </w:tr>
      <w:tr w:rsidR="007C02A8" w:rsidRPr="003B0A3E" w:rsidTr="00FE40BA">
        <w:trPr>
          <w:jc w:val="center"/>
        </w:trPr>
        <w:tc>
          <w:tcPr>
            <w:tcW w:w="1440" w:type="dxa"/>
          </w:tcPr>
          <w:p w:rsidR="007C02A8" w:rsidRPr="003B0A3E" w:rsidRDefault="007C02A8" w:rsidP="00FE40BA">
            <w:pPr>
              <w:pStyle w:val="AbbrLabel"/>
              <w:rPr>
                <w:b w:val="0"/>
                <w:bCs w:val="0"/>
              </w:rPr>
            </w:pPr>
            <w:r w:rsidRPr="003B0A3E">
              <w:t>ETSI</w:t>
            </w:r>
          </w:p>
        </w:tc>
        <w:tc>
          <w:tcPr>
            <w:tcW w:w="8640" w:type="dxa"/>
            <w:vAlign w:val="center"/>
          </w:tcPr>
          <w:p w:rsidR="007C02A8" w:rsidRPr="003B0A3E" w:rsidRDefault="007C02A8" w:rsidP="00FE40BA">
            <w:pPr>
              <w:pStyle w:val="AbbrDesc"/>
            </w:pPr>
            <w:r w:rsidRPr="003B0A3E">
              <w:t>European Telecommunications Standards Institute</w:t>
            </w:r>
          </w:p>
        </w:tc>
      </w:tr>
      <w:tr w:rsidR="007C02A8" w:rsidRPr="003B0A3E" w:rsidTr="00FE40BA">
        <w:trPr>
          <w:jc w:val="center"/>
        </w:trPr>
        <w:tc>
          <w:tcPr>
            <w:tcW w:w="1440" w:type="dxa"/>
          </w:tcPr>
          <w:p w:rsidR="007C02A8" w:rsidRPr="003B0A3E" w:rsidRDefault="007C02A8" w:rsidP="00FE40BA">
            <w:pPr>
              <w:pStyle w:val="AbbrLabel"/>
              <w:rPr>
                <w:b w:val="0"/>
                <w:bCs w:val="0"/>
              </w:rPr>
            </w:pPr>
            <w:r w:rsidRPr="003B0A3E">
              <w:t>e-UTRAN</w:t>
            </w:r>
          </w:p>
        </w:tc>
        <w:tc>
          <w:tcPr>
            <w:tcW w:w="8640" w:type="dxa"/>
            <w:vAlign w:val="center"/>
          </w:tcPr>
          <w:p w:rsidR="007C02A8" w:rsidRPr="003B0A3E" w:rsidRDefault="007C02A8" w:rsidP="00FE40BA">
            <w:pPr>
              <w:pStyle w:val="AbbrDesc"/>
            </w:pPr>
            <w:r w:rsidRPr="003B0A3E">
              <w:t>evolved Universal Terrestrial Radio Access Network</w:t>
            </w:r>
          </w:p>
        </w:tc>
      </w:tr>
      <w:tr w:rsidR="00297950" w:rsidRPr="003B0A3E" w:rsidTr="00582FAF">
        <w:trPr>
          <w:jc w:val="center"/>
        </w:trPr>
        <w:tc>
          <w:tcPr>
            <w:tcW w:w="1440" w:type="dxa"/>
            <w:shd w:val="clear" w:color="auto" w:fill="auto"/>
          </w:tcPr>
          <w:p w:rsidR="00297950" w:rsidRPr="003B0A3E" w:rsidRDefault="00297950" w:rsidP="00582FAF">
            <w:pPr>
              <w:pStyle w:val="AbbrLabel"/>
            </w:pPr>
            <w:r w:rsidRPr="003B0A3E">
              <w:t>FDD</w:t>
            </w:r>
          </w:p>
        </w:tc>
        <w:tc>
          <w:tcPr>
            <w:tcW w:w="8640" w:type="dxa"/>
            <w:shd w:val="clear" w:color="auto" w:fill="auto"/>
            <w:vAlign w:val="center"/>
          </w:tcPr>
          <w:p w:rsidR="00297950" w:rsidRPr="003B0A3E" w:rsidRDefault="00297950" w:rsidP="00582FAF">
            <w:pPr>
              <w:pStyle w:val="AbbrDesc"/>
            </w:pPr>
            <w:r w:rsidRPr="003B0A3E">
              <w:t>Frequency Division Duplex</w:t>
            </w:r>
          </w:p>
        </w:tc>
      </w:tr>
      <w:tr w:rsidR="001B5EA0" w:rsidRPr="003B0A3E" w:rsidTr="00582FAF">
        <w:trPr>
          <w:jc w:val="center"/>
        </w:trPr>
        <w:tc>
          <w:tcPr>
            <w:tcW w:w="1440" w:type="dxa"/>
            <w:shd w:val="clear" w:color="auto" w:fill="auto"/>
          </w:tcPr>
          <w:p w:rsidR="001B5EA0" w:rsidRPr="003B0A3E" w:rsidRDefault="001B5EA0" w:rsidP="00582FAF">
            <w:pPr>
              <w:pStyle w:val="AbbrLabel"/>
            </w:pPr>
            <w:r w:rsidRPr="003B0A3E">
              <w:t>F</w:t>
            </w:r>
            <w:r>
              <w:t>QDN</w:t>
            </w:r>
          </w:p>
        </w:tc>
        <w:tc>
          <w:tcPr>
            <w:tcW w:w="8640" w:type="dxa"/>
            <w:shd w:val="clear" w:color="auto" w:fill="auto"/>
            <w:vAlign w:val="center"/>
          </w:tcPr>
          <w:p w:rsidR="001B5EA0" w:rsidRPr="003B0A3E" w:rsidRDefault="001B5EA0" w:rsidP="00582FAF">
            <w:pPr>
              <w:pStyle w:val="AbbrDesc"/>
            </w:pPr>
            <w:r>
              <w:t>Fully Qualified Domain Name</w:t>
            </w:r>
          </w:p>
        </w:tc>
      </w:tr>
      <w:tr w:rsidR="001B5EA0" w:rsidRPr="003B0A3E" w:rsidTr="00FE40BA">
        <w:trPr>
          <w:jc w:val="center"/>
        </w:trPr>
        <w:tc>
          <w:tcPr>
            <w:tcW w:w="1440" w:type="dxa"/>
          </w:tcPr>
          <w:p w:rsidR="001B5EA0" w:rsidRPr="003B0A3E" w:rsidRDefault="001B5EA0" w:rsidP="00FE40BA">
            <w:pPr>
              <w:pStyle w:val="AbbrLabel"/>
              <w:rPr>
                <w:b w:val="0"/>
                <w:bCs w:val="0"/>
              </w:rPr>
            </w:pPr>
            <w:r w:rsidRPr="003B0A3E">
              <w:t>GAN</w:t>
            </w:r>
          </w:p>
        </w:tc>
        <w:tc>
          <w:tcPr>
            <w:tcW w:w="8640" w:type="dxa"/>
            <w:vAlign w:val="center"/>
          </w:tcPr>
          <w:p w:rsidR="001B5EA0" w:rsidRPr="003B0A3E" w:rsidRDefault="001B5EA0" w:rsidP="00FE40BA">
            <w:pPr>
              <w:pStyle w:val="AbbrDesc"/>
            </w:pPr>
            <w:r w:rsidRPr="003B0A3E">
              <w:t>Generic Access Network</w:t>
            </w:r>
          </w:p>
        </w:tc>
      </w:tr>
      <w:tr w:rsidR="001B5EA0" w:rsidRPr="003B0A3E" w:rsidTr="00FE40BA">
        <w:trPr>
          <w:jc w:val="center"/>
        </w:trPr>
        <w:tc>
          <w:tcPr>
            <w:tcW w:w="1440" w:type="dxa"/>
          </w:tcPr>
          <w:p w:rsidR="001B5EA0" w:rsidRPr="003B0A3E" w:rsidRDefault="001B5EA0" w:rsidP="00FE40BA">
            <w:pPr>
              <w:pStyle w:val="AbbrLabel"/>
              <w:rPr>
                <w:b w:val="0"/>
                <w:bCs w:val="0"/>
              </w:rPr>
            </w:pPr>
            <w:r w:rsidRPr="003B0A3E">
              <w:t>GERAN</w:t>
            </w:r>
          </w:p>
        </w:tc>
        <w:tc>
          <w:tcPr>
            <w:tcW w:w="8640" w:type="dxa"/>
            <w:vAlign w:val="center"/>
          </w:tcPr>
          <w:p w:rsidR="001B5EA0" w:rsidRPr="003B0A3E" w:rsidRDefault="001B5EA0" w:rsidP="00FE40BA">
            <w:pPr>
              <w:pStyle w:val="AbbrDesc"/>
            </w:pPr>
            <w:r w:rsidRPr="003B0A3E">
              <w:t>GSM EDGE Radio Access Network</w:t>
            </w:r>
          </w:p>
        </w:tc>
      </w:tr>
      <w:tr w:rsidR="001B5EA0" w:rsidRPr="003B0A3E" w:rsidTr="00B60AC1">
        <w:trPr>
          <w:jc w:val="center"/>
        </w:trPr>
        <w:tc>
          <w:tcPr>
            <w:tcW w:w="1440" w:type="dxa"/>
          </w:tcPr>
          <w:p w:rsidR="001B5EA0" w:rsidRPr="003B0A3E" w:rsidRDefault="001B5EA0" w:rsidP="00B60AC1">
            <w:pPr>
              <w:pStyle w:val="AbbrLabel"/>
            </w:pPr>
            <w:r w:rsidRPr="003B0A3E">
              <w:t>GNSS</w:t>
            </w:r>
          </w:p>
        </w:tc>
        <w:tc>
          <w:tcPr>
            <w:tcW w:w="8640" w:type="dxa"/>
            <w:vAlign w:val="center"/>
          </w:tcPr>
          <w:p w:rsidR="001B5EA0" w:rsidRPr="003B0A3E" w:rsidRDefault="001B5EA0" w:rsidP="00B60AC1">
            <w:pPr>
              <w:pStyle w:val="AbbrDesc"/>
            </w:pPr>
            <w:r w:rsidRPr="003B0A3E">
              <w:t>Global Navigation Satellite System</w:t>
            </w:r>
          </w:p>
        </w:tc>
      </w:tr>
      <w:tr w:rsidR="001B5EA0" w:rsidRPr="003B0A3E" w:rsidTr="00140A2D">
        <w:trPr>
          <w:jc w:val="center"/>
        </w:trPr>
        <w:tc>
          <w:tcPr>
            <w:tcW w:w="1440" w:type="dxa"/>
          </w:tcPr>
          <w:p w:rsidR="001B5EA0" w:rsidRPr="003B0A3E" w:rsidRDefault="001B5EA0" w:rsidP="00140A2D">
            <w:pPr>
              <w:pStyle w:val="AbbrLabel"/>
              <w:rPr>
                <w:b w:val="0"/>
                <w:bCs w:val="0"/>
              </w:rPr>
            </w:pPr>
            <w:r>
              <w:t>GP</w:t>
            </w:r>
          </w:p>
        </w:tc>
        <w:tc>
          <w:tcPr>
            <w:tcW w:w="8640" w:type="dxa"/>
            <w:vAlign w:val="center"/>
          </w:tcPr>
          <w:p w:rsidR="001B5EA0" w:rsidRPr="003B0A3E" w:rsidRDefault="001B5EA0" w:rsidP="00140A2D">
            <w:pPr>
              <w:pStyle w:val="AbbrDesc"/>
            </w:pPr>
            <w:r>
              <w:t>Global Platform</w:t>
            </w:r>
          </w:p>
        </w:tc>
      </w:tr>
      <w:tr w:rsidR="001B5EA0" w:rsidRPr="003B0A3E" w:rsidTr="00FE40BA">
        <w:trPr>
          <w:jc w:val="center"/>
        </w:trPr>
        <w:tc>
          <w:tcPr>
            <w:tcW w:w="1440" w:type="dxa"/>
          </w:tcPr>
          <w:p w:rsidR="001B5EA0" w:rsidRPr="003B0A3E" w:rsidRDefault="001B5EA0" w:rsidP="00FE40BA">
            <w:pPr>
              <w:pStyle w:val="AbbrLabel"/>
              <w:rPr>
                <w:b w:val="0"/>
                <w:bCs w:val="0"/>
              </w:rPr>
            </w:pPr>
            <w:r w:rsidRPr="003B0A3E">
              <w:t>GPRS</w:t>
            </w:r>
          </w:p>
        </w:tc>
        <w:tc>
          <w:tcPr>
            <w:tcW w:w="8640" w:type="dxa"/>
            <w:vAlign w:val="center"/>
          </w:tcPr>
          <w:p w:rsidR="001B5EA0" w:rsidRPr="003B0A3E" w:rsidRDefault="001B5EA0" w:rsidP="00FE40BA">
            <w:pPr>
              <w:pStyle w:val="AbbrDesc"/>
            </w:pPr>
            <w:r w:rsidRPr="003B0A3E">
              <w:t>General Packet Radio Service</w:t>
            </w:r>
          </w:p>
        </w:tc>
      </w:tr>
      <w:tr w:rsidR="001B5EA0" w:rsidRPr="003B0A3E" w:rsidTr="00FE40BA">
        <w:trPr>
          <w:jc w:val="center"/>
        </w:trPr>
        <w:tc>
          <w:tcPr>
            <w:tcW w:w="1440" w:type="dxa"/>
          </w:tcPr>
          <w:p w:rsidR="001B5EA0" w:rsidRPr="003B0A3E" w:rsidRDefault="001B5EA0" w:rsidP="00FE40BA">
            <w:pPr>
              <w:pStyle w:val="AbbrLabel"/>
              <w:rPr>
                <w:b w:val="0"/>
                <w:bCs w:val="0"/>
              </w:rPr>
            </w:pPr>
            <w:r w:rsidRPr="003B0A3E">
              <w:t>GPS</w:t>
            </w:r>
          </w:p>
        </w:tc>
        <w:tc>
          <w:tcPr>
            <w:tcW w:w="8640" w:type="dxa"/>
            <w:vAlign w:val="center"/>
          </w:tcPr>
          <w:p w:rsidR="001B5EA0" w:rsidRPr="003B0A3E" w:rsidRDefault="001B5EA0" w:rsidP="00FE40BA">
            <w:pPr>
              <w:pStyle w:val="AbbrDesc"/>
            </w:pPr>
            <w:r w:rsidRPr="003B0A3E">
              <w:t>Global Positioning System</w:t>
            </w:r>
          </w:p>
        </w:tc>
      </w:tr>
      <w:tr w:rsidR="001B5EA0" w:rsidRPr="003B0A3E" w:rsidTr="00FE40BA">
        <w:trPr>
          <w:jc w:val="center"/>
        </w:trPr>
        <w:tc>
          <w:tcPr>
            <w:tcW w:w="1440" w:type="dxa"/>
          </w:tcPr>
          <w:p w:rsidR="001B5EA0" w:rsidRPr="003B0A3E" w:rsidRDefault="001B5EA0" w:rsidP="00FE40BA">
            <w:pPr>
              <w:pStyle w:val="AbbrLabel"/>
              <w:rPr>
                <w:b w:val="0"/>
                <w:bCs w:val="0"/>
              </w:rPr>
            </w:pPr>
            <w:r w:rsidRPr="003B0A3E">
              <w:t>GSM</w:t>
            </w:r>
          </w:p>
        </w:tc>
        <w:tc>
          <w:tcPr>
            <w:tcW w:w="8640" w:type="dxa"/>
            <w:vAlign w:val="center"/>
          </w:tcPr>
          <w:p w:rsidR="001B5EA0" w:rsidRPr="003B0A3E" w:rsidRDefault="001B5EA0" w:rsidP="00FE40BA">
            <w:pPr>
              <w:pStyle w:val="AbbrDesc"/>
            </w:pPr>
            <w:r w:rsidRPr="003B0A3E">
              <w:t xml:space="preserve">Global System for </w:t>
            </w:r>
            <w:smartTag w:uri="urn:schemas-microsoft-com:office:smarttags" w:element="place">
              <w:r w:rsidRPr="003B0A3E">
                <w:t>Mobile</w:t>
              </w:r>
            </w:smartTag>
            <w:r w:rsidRPr="003B0A3E">
              <w:t xml:space="preserve"> communications</w:t>
            </w:r>
          </w:p>
        </w:tc>
      </w:tr>
      <w:tr w:rsidR="001B5EA0" w:rsidRPr="003B0A3E" w:rsidTr="00C20F37">
        <w:trPr>
          <w:jc w:val="center"/>
        </w:trPr>
        <w:tc>
          <w:tcPr>
            <w:tcW w:w="1440" w:type="dxa"/>
          </w:tcPr>
          <w:p w:rsidR="001B5EA0" w:rsidRPr="003B0A3E" w:rsidRDefault="001B5EA0" w:rsidP="00C20F37">
            <w:pPr>
              <w:pStyle w:val="AbbrLabel"/>
            </w:pPr>
            <w:r w:rsidRPr="003B0A3E">
              <w:t>HA</w:t>
            </w:r>
          </w:p>
        </w:tc>
        <w:tc>
          <w:tcPr>
            <w:tcW w:w="8640" w:type="dxa"/>
            <w:vAlign w:val="center"/>
          </w:tcPr>
          <w:p w:rsidR="001B5EA0" w:rsidRPr="003B0A3E" w:rsidRDefault="001B5EA0" w:rsidP="00C20F37">
            <w:pPr>
              <w:pStyle w:val="AbbrDesc"/>
            </w:pPr>
            <w:r w:rsidRPr="003B0A3E">
              <w:t>Home Agent</w:t>
            </w:r>
          </w:p>
        </w:tc>
      </w:tr>
      <w:tr w:rsidR="001B5EA0" w:rsidRPr="003B0A3E" w:rsidTr="00582FAF">
        <w:trPr>
          <w:jc w:val="center"/>
        </w:trPr>
        <w:tc>
          <w:tcPr>
            <w:tcW w:w="1440" w:type="dxa"/>
            <w:shd w:val="clear" w:color="auto" w:fill="auto"/>
          </w:tcPr>
          <w:p w:rsidR="001B5EA0" w:rsidRPr="003B0A3E" w:rsidRDefault="001B5EA0" w:rsidP="00582FAF">
            <w:pPr>
              <w:pStyle w:val="AbbrLabel"/>
            </w:pPr>
            <w:r w:rsidRPr="003B0A3E">
              <w:t>HCR</w:t>
            </w:r>
          </w:p>
        </w:tc>
        <w:tc>
          <w:tcPr>
            <w:tcW w:w="8640" w:type="dxa"/>
            <w:shd w:val="clear" w:color="auto" w:fill="auto"/>
            <w:vAlign w:val="center"/>
          </w:tcPr>
          <w:p w:rsidR="001B5EA0" w:rsidRPr="003B0A3E" w:rsidRDefault="001B5EA0" w:rsidP="00582FAF">
            <w:pPr>
              <w:pStyle w:val="AbbrDesc"/>
            </w:pPr>
            <w:r w:rsidRPr="003B0A3E">
              <w:t>High Chip Rate</w:t>
            </w:r>
          </w:p>
        </w:tc>
      </w:tr>
      <w:tr w:rsidR="00AE16C0" w:rsidRPr="003B0A3E" w:rsidTr="00582FAF">
        <w:trPr>
          <w:jc w:val="center"/>
        </w:trPr>
        <w:tc>
          <w:tcPr>
            <w:tcW w:w="1440" w:type="dxa"/>
            <w:shd w:val="clear" w:color="auto" w:fill="auto"/>
          </w:tcPr>
          <w:p w:rsidR="00AE16C0" w:rsidRPr="003B0A3E" w:rsidRDefault="00AE16C0" w:rsidP="00582FAF">
            <w:pPr>
              <w:pStyle w:val="AbbrLabel"/>
            </w:pPr>
            <w:r>
              <w:t>HESSID</w:t>
            </w:r>
          </w:p>
        </w:tc>
        <w:tc>
          <w:tcPr>
            <w:tcW w:w="8640" w:type="dxa"/>
            <w:shd w:val="clear" w:color="auto" w:fill="auto"/>
            <w:vAlign w:val="center"/>
          </w:tcPr>
          <w:p w:rsidR="00AE16C0" w:rsidRPr="003B0A3E" w:rsidRDefault="00AE16C0" w:rsidP="00582FAF">
            <w:pPr>
              <w:pStyle w:val="AbbrDesc"/>
            </w:pPr>
            <w:r w:rsidRPr="00894B4B">
              <w:t>Homogeneous Extended Service Set Identification</w:t>
            </w:r>
          </w:p>
        </w:tc>
      </w:tr>
      <w:tr w:rsidR="00DD1444" w:rsidRPr="003B0A3E" w:rsidTr="00582FAF">
        <w:trPr>
          <w:jc w:val="center"/>
        </w:trPr>
        <w:tc>
          <w:tcPr>
            <w:tcW w:w="1440" w:type="dxa"/>
            <w:shd w:val="clear" w:color="auto" w:fill="auto"/>
          </w:tcPr>
          <w:p w:rsidR="00DD1444" w:rsidRDefault="00DD1444" w:rsidP="00582FAF">
            <w:pPr>
              <w:pStyle w:val="AbbrLabel"/>
            </w:pPr>
            <w:r w:rsidRPr="003B0A3E">
              <w:t>H</w:t>
            </w:r>
            <w:r>
              <w:t>RPD</w:t>
            </w:r>
          </w:p>
        </w:tc>
        <w:tc>
          <w:tcPr>
            <w:tcW w:w="8640" w:type="dxa"/>
            <w:shd w:val="clear" w:color="auto" w:fill="auto"/>
            <w:vAlign w:val="center"/>
          </w:tcPr>
          <w:p w:rsidR="00DD1444" w:rsidRPr="00894B4B" w:rsidRDefault="00DD1444" w:rsidP="00582FAF">
            <w:pPr>
              <w:pStyle w:val="AbbrDesc"/>
            </w:pPr>
            <w:r w:rsidRPr="003B0A3E">
              <w:t xml:space="preserve">High </w:t>
            </w:r>
            <w:r>
              <w:t xml:space="preserve">Rate </w:t>
            </w:r>
            <w:r w:rsidRPr="00241DEF">
              <w:t>Packet Data</w:t>
            </w:r>
          </w:p>
        </w:tc>
      </w:tr>
      <w:tr w:rsidR="00DD1444" w:rsidRPr="003B0A3E" w:rsidTr="00582FAF">
        <w:trPr>
          <w:jc w:val="center"/>
        </w:trPr>
        <w:tc>
          <w:tcPr>
            <w:tcW w:w="1440" w:type="dxa"/>
            <w:shd w:val="clear" w:color="auto" w:fill="auto"/>
          </w:tcPr>
          <w:p w:rsidR="00DD1444" w:rsidRPr="003B0A3E" w:rsidRDefault="00DD1444" w:rsidP="00582FAF">
            <w:pPr>
              <w:pStyle w:val="AbbrLabel"/>
            </w:pPr>
            <w:r w:rsidRPr="003B0A3E">
              <w:t>HS</w:t>
            </w:r>
          </w:p>
        </w:tc>
        <w:tc>
          <w:tcPr>
            <w:tcW w:w="8640" w:type="dxa"/>
            <w:shd w:val="clear" w:color="auto" w:fill="auto"/>
            <w:vAlign w:val="center"/>
          </w:tcPr>
          <w:p w:rsidR="00DD1444" w:rsidRPr="003B0A3E" w:rsidRDefault="00DD1444" w:rsidP="00582FAF">
            <w:pPr>
              <w:pStyle w:val="AbbrDesc"/>
            </w:pPr>
            <w:r w:rsidRPr="003B0A3E">
              <w:t>HotSpot</w:t>
            </w:r>
          </w:p>
        </w:tc>
      </w:tr>
      <w:tr w:rsidR="00DD1444" w:rsidRPr="003B0A3E" w:rsidTr="00FE40BA">
        <w:trPr>
          <w:jc w:val="center"/>
        </w:trPr>
        <w:tc>
          <w:tcPr>
            <w:tcW w:w="1440" w:type="dxa"/>
          </w:tcPr>
          <w:p w:rsidR="00DD1444" w:rsidRPr="003B0A3E" w:rsidRDefault="00DD1444" w:rsidP="00FE40BA">
            <w:pPr>
              <w:pStyle w:val="AbbrLabel"/>
              <w:rPr>
                <w:b w:val="0"/>
                <w:bCs w:val="0"/>
              </w:rPr>
            </w:pPr>
            <w:r w:rsidRPr="003B0A3E">
              <w:t>HSPA</w:t>
            </w:r>
          </w:p>
        </w:tc>
        <w:tc>
          <w:tcPr>
            <w:tcW w:w="8640" w:type="dxa"/>
            <w:vAlign w:val="center"/>
          </w:tcPr>
          <w:p w:rsidR="00DD1444" w:rsidRPr="003B0A3E" w:rsidRDefault="00DD1444" w:rsidP="00FE40BA">
            <w:pPr>
              <w:pStyle w:val="AbbrDesc"/>
            </w:pPr>
            <w:r w:rsidRPr="003B0A3E">
              <w:t>High Speed Packet Access</w:t>
            </w:r>
          </w:p>
        </w:tc>
      </w:tr>
      <w:tr w:rsidR="00DD1444" w:rsidRPr="003B0A3E" w:rsidTr="00FE40BA">
        <w:trPr>
          <w:jc w:val="center"/>
        </w:trPr>
        <w:tc>
          <w:tcPr>
            <w:tcW w:w="1440" w:type="dxa"/>
          </w:tcPr>
          <w:p w:rsidR="00DD1444" w:rsidRPr="003B0A3E" w:rsidRDefault="00DD1444" w:rsidP="00FE40BA">
            <w:pPr>
              <w:pStyle w:val="AbbrLabel"/>
            </w:pPr>
            <w:r>
              <w:t>IARI</w:t>
            </w:r>
          </w:p>
        </w:tc>
        <w:tc>
          <w:tcPr>
            <w:tcW w:w="8640" w:type="dxa"/>
            <w:vAlign w:val="center"/>
          </w:tcPr>
          <w:p w:rsidR="00DD1444" w:rsidRPr="003B0A3E" w:rsidRDefault="00DD1444" w:rsidP="00FE40BA">
            <w:pPr>
              <w:pStyle w:val="AbbrDesc"/>
            </w:pPr>
            <w:r w:rsidRPr="00026045">
              <w:t>IMS Application Reference ID</w:t>
            </w:r>
          </w:p>
        </w:tc>
      </w:tr>
      <w:tr w:rsidR="000B4A53" w:rsidRPr="003B0A3E" w:rsidTr="00FE40BA">
        <w:trPr>
          <w:jc w:val="center"/>
        </w:trPr>
        <w:tc>
          <w:tcPr>
            <w:tcW w:w="1440" w:type="dxa"/>
          </w:tcPr>
          <w:p w:rsidR="000B4A53" w:rsidRDefault="000B4A53" w:rsidP="00FE40BA">
            <w:pPr>
              <w:pStyle w:val="AbbrLabel"/>
            </w:pPr>
            <w:r w:rsidRPr="003B0A3E">
              <w:t>I</w:t>
            </w:r>
            <w:r>
              <w:t>ARP</w:t>
            </w:r>
          </w:p>
        </w:tc>
        <w:tc>
          <w:tcPr>
            <w:tcW w:w="8640" w:type="dxa"/>
            <w:vAlign w:val="center"/>
          </w:tcPr>
          <w:p w:rsidR="000B4A53" w:rsidRPr="00026045" w:rsidRDefault="000B4A53" w:rsidP="00FE40BA">
            <w:pPr>
              <w:pStyle w:val="AbbrDesc"/>
            </w:pPr>
            <w:r w:rsidRPr="003B0A3E">
              <w:t>I</w:t>
            </w:r>
            <w:r>
              <w:t>nter APN Routing Policy</w:t>
            </w:r>
          </w:p>
        </w:tc>
      </w:tr>
      <w:tr w:rsidR="000B4A53" w:rsidRPr="003B0A3E" w:rsidTr="00FE40BA">
        <w:trPr>
          <w:jc w:val="center"/>
        </w:trPr>
        <w:tc>
          <w:tcPr>
            <w:tcW w:w="1440" w:type="dxa"/>
          </w:tcPr>
          <w:p w:rsidR="000B4A53" w:rsidRPr="003B0A3E" w:rsidRDefault="000B4A53" w:rsidP="00FE40BA">
            <w:pPr>
              <w:pStyle w:val="AbbrLabel"/>
            </w:pPr>
            <w:r>
              <w:t>IMPI</w:t>
            </w:r>
          </w:p>
        </w:tc>
        <w:tc>
          <w:tcPr>
            <w:tcW w:w="8640" w:type="dxa"/>
            <w:vAlign w:val="center"/>
          </w:tcPr>
          <w:p w:rsidR="000B4A53" w:rsidRPr="003B0A3E" w:rsidRDefault="000B4A53" w:rsidP="00FE40BA">
            <w:pPr>
              <w:pStyle w:val="AbbrDesc"/>
            </w:pPr>
            <w:r w:rsidRPr="001F6450">
              <w:t>IMS Private User Identity</w:t>
            </w:r>
          </w:p>
        </w:tc>
      </w:tr>
      <w:tr w:rsidR="000B4A53" w:rsidRPr="003B0A3E" w:rsidTr="00FE40BA">
        <w:trPr>
          <w:jc w:val="center"/>
        </w:trPr>
        <w:tc>
          <w:tcPr>
            <w:tcW w:w="1440" w:type="dxa"/>
          </w:tcPr>
          <w:p w:rsidR="000B4A53" w:rsidRPr="003B0A3E" w:rsidRDefault="000B4A53" w:rsidP="00FE40BA">
            <w:pPr>
              <w:pStyle w:val="AbbrLabel"/>
            </w:pPr>
            <w:r>
              <w:t>IMPU</w:t>
            </w:r>
          </w:p>
        </w:tc>
        <w:tc>
          <w:tcPr>
            <w:tcW w:w="8640" w:type="dxa"/>
            <w:vAlign w:val="center"/>
          </w:tcPr>
          <w:p w:rsidR="000B4A53" w:rsidRPr="003B0A3E" w:rsidRDefault="000B4A53" w:rsidP="00FE40BA">
            <w:pPr>
              <w:pStyle w:val="AbbrDesc"/>
            </w:pPr>
            <w:r w:rsidRPr="001F6450">
              <w:t>IMS Public User Identities</w:t>
            </w:r>
          </w:p>
        </w:tc>
      </w:tr>
      <w:tr w:rsidR="000B4A53" w:rsidRPr="003B0A3E" w:rsidTr="00FE40BA">
        <w:trPr>
          <w:jc w:val="center"/>
        </w:trPr>
        <w:tc>
          <w:tcPr>
            <w:tcW w:w="1440" w:type="dxa"/>
          </w:tcPr>
          <w:p w:rsidR="000B4A53" w:rsidRPr="003B0A3E" w:rsidRDefault="000B4A53" w:rsidP="00FE40BA">
            <w:pPr>
              <w:pStyle w:val="AbbrLabel"/>
            </w:pPr>
            <w:r>
              <w:t>IMS</w:t>
            </w:r>
          </w:p>
        </w:tc>
        <w:tc>
          <w:tcPr>
            <w:tcW w:w="8640" w:type="dxa"/>
            <w:vAlign w:val="center"/>
          </w:tcPr>
          <w:p w:rsidR="000B4A53" w:rsidRPr="003B0A3E" w:rsidRDefault="000B4A53" w:rsidP="00FE40BA">
            <w:pPr>
              <w:pStyle w:val="AbbrDesc"/>
            </w:pPr>
            <w:r w:rsidRPr="00C86FE4">
              <w:t>IP Mul</w:t>
            </w:r>
            <w:r>
              <w:t>timedia Services</w:t>
            </w:r>
          </w:p>
        </w:tc>
      </w:tr>
      <w:tr w:rsidR="000B4A53" w:rsidRPr="003B0A3E" w:rsidTr="00FE40BA">
        <w:trPr>
          <w:jc w:val="center"/>
        </w:trPr>
        <w:tc>
          <w:tcPr>
            <w:tcW w:w="1440" w:type="dxa"/>
          </w:tcPr>
          <w:p w:rsidR="000B4A53" w:rsidRPr="003B0A3E" w:rsidRDefault="000B4A53" w:rsidP="00FE40BA">
            <w:pPr>
              <w:pStyle w:val="AbbrLabel"/>
            </w:pPr>
            <w:r>
              <w:t>IMSI</w:t>
            </w:r>
          </w:p>
        </w:tc>
        <w:tc>
          <w:tcPr>
            <w:tcW w:w="8640" w:type="dxa"/>
            <w:vAlign w:val="center"/>
          </w:tcPr>
          <w:p w:rsidR="000B4A53" w:rsidRPr="003B0A3E" w:rsidRDefault="000B4A53" w:rsidP="00FE40BA">
            <w:pPr>
              <w:pStyle w:val="AbbrDesc"/>
            </w:pPr>
            <w:r>
              <w:t>International M</w:t>
            </w:r>
            <w:r w:rsidRPr="00FB1796">
              <w:t>obile Subscriber Identity</w:t>
            </w:r>
          </w:p>
        </w:tc>
      </w:tr>
      <w:tr w:rsidR="00DB5736" w:rsidRPr="00C86FE4" w:rsidTr="00AC4E9A">
        <w:trPr>
          <w:jc w:val="center"/>
        </w:trPr>
        <w:tc>
          <w:tcPr>
            <w:tcW w:w="1440" w:type="dxa"/>
            <w:shd w:val="clear" w:color="auto" w:fill="auto"/>
          </w:tcPr>
          <w:p w:rsidR="00DB5736" w:rsidRPr="00C86FE4" w:rsidRDefault="00DB5736" w:rsidP="00AC4E9A">
            <w:pPr>
              <w:pStyle w:val="AbbrLabel"/>
            </w:pPr>
            <w:r>
              <w:t>IoT</w:t>
            </w:r>
          </w:p>
        </w:tc>
        <w:tc>
          <w:tcPr>
            <w:tcW w:w="8640" w:type="dxa"/>
            <w:shd w:val="clear" w:color="auto" w:fill="auto"/>
            <w:vAlign w:val="center"/>
          </w:tcPr>
          <w:p w:rsidR="00DB5736" w:rsidRPr="00C86FE4" w:rsidRDefault="00DB5736" w:rsidP="00AC4E9A">
            <w:pPr>
              <w:pStyle w:val="AbbrDesc"/>
            </w:pPr>
            <w:r>
              <w:t>Internet of Things</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ISIM</w:t>
            </w:r>
          </w:p>
        </w:tc>
        <w:tc>
          <w:tcPr>
            <w:tcW w:w="8640" w:type="dxa"/>
            <w:vAlign w:val="center"/>
          </w:tcPr>
          <w:p w:rsidR="000B4A53" w:rsidRPr="003B0A3E" w:rsidRDefault="000B4A53" w:rsidP="00FE40BA">
            <w:pPr>
              <w:pStyle w:val="AbbrDesc"/>
            </w:pPr>
            <w:r>
              <w:t>IMS</w:t>
            </w:r>
            <w:r w:rsidR="00DB5736">
              <w:t xml:space="preserve"> </w:t>
            </w:r>
            <w:r w:rsidRPr="003B0A3E">
              <w:t>Identity Module</w:t>
            </w:r>
          </w:p>
        </w:tc>
      </w:tr>
      <w:tr w:rsidR="000B4A53" w:rsidRPr="003B0A3E" w:rsidTr="00FE40BA">
        <w:trPr>
          <w:jc w:val="center"/>
        </w:trPr>
        <w:tc>
          <w:tcPr>
            <w:tcW w:w="1440" w:type="dxa"/>
          </w:tcPr>
          <w:p w:rsidR="000B4A53" w:rsidRPr="003B0A3E" w:rsidRDefault="000B4A53" w:rsidP="00FE40BA">
            <w:pPr>
              <w:pStyle w:val="AbbrLabel"/>
            </w:pPr>
            <w:r w:rsidRPr="003B0A3E">
              <w:t>I</w:t>
            </w:r>
            <w:r>
              <w:t>SRP</w:t>
            </w:r>
          </w:p>
        </w:tc>
        <w:tc>
          <w:tcPr>
            <w:tcW w:w="8640" w:type="dxa"/>
            <w:vAlign w:val="center"/>
          </w:tcPr>
          <w:p w:rsidR="000B4A53" w:rsidRDefault="000B4A53" w:rsidP="00FE40BA">
            <w:pPr>
              <w:pStyle w:val="AbbrDesc"/>
            </w:pPr>
            <w:r>
              <w:t>Inter System Routing Policy</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LTE</w:t>
            </w:r>
          </w:p>
        </w:tc>
        <w:tc>
          <w:tcPr>
            <w:tcW w:w="8640" w:type="dxa"/>
            <w:vAlign w:val="center"/>
          </w:tcPr>
          <w:p w:rsidR="000B4A53" w:rsidRPr="003B0A3E" w:rsidRDefault="000B4A53" w:rsidP="00FE40BA">
            <w:pPr>
              <w:pStyle w:val="AbbrDesc"/>
            </w:pPr>
            <w:r w:rsidRPr="003B0A3E">
              <w:t>Long Term Evolution</w:t>
            </w:r>
          </w:p>
        </w:tc>
      </w:tr>
      <w:tr w:rsidR="000B4A53" w:rsidRPr="003B0A3E" w:rsidTr="00140A2D">
        <w:trPr>
          <w:jc w:val="center"/>
        </w:trPr>
        <w:tc>
          <w:tcPr>
            <w:tcW w:w="1440" w:type="dxa"/>
          </w:tcPr>
          <w:p w:rsidR="000B4A53" w:rsidRPr="003B0A3E" w:rsidRDefault="000B4A53" w:rsidP="00140A2D">
            <w:pPr>
              <w:pStyle w:val="AbbrLabel"/>
              <w:rPr>
                <w:b w:val="0"/>
                <w:bCs w:val="0"/>
              </w:rPr>
            </w:pPr>
            <w:r w:rsidRPr="003B0A3E">
              <w:t>M</w:t>
            </w:r>
            <w:r>
              <w:t>2M</w:t>
            </w:r>
          </w:p>
        </w:tc>
        <w:tc>
          <w:tcPr>
            <w:tcW w:w="8640" w:type="dxa"/>
            <w:vAlign w:val="center"/>
          </w:tcPr>
          <w:p w:rsidR="000B4A53" w:rsidRPr="003B0A3E" w:rsidRDefault="000B4A53" w:rsidP="00140A2D">
            <w:pPr>
              <w:pStyle w:val="AbbrDesc"/>
            </w:pPr>
            <w:r>
              <w:t>Machine to Machine</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MAC</w:t>
            </w:r>
          </w:p>
        </w:tc>
        <w:tc>
          <w:tcPr>
            <w:tcW w:w="8640" w:type="dxa"/>
            <w:vAlign w:val="center"/>
          </w:tcPr>
          <w:p w:rsidR="000B4A53" w:rsidRPr="003B0A3E" w:rsidRDefault="000B4A53" w:rsidP="00FE40BA">
            <w:pPr>
              <w:pStyle w:val="AbbrDesc"/>
            </w:pPr>
            <w:r w:rsidRPr="003B0A3E">
              <w:t>Media Access Control</w:t>
            </w:r>
          </w:p>
        </w:tc>
      </w:tr>
      <w:tr w:rsidR="000B4A53" w:rsidRPr="003B0A3E" w:rsidTr="00D70E2F">
        <w:trPr>
          <w:jc w:val="center"/>
        </w:trPr>
        <w:tc>
          <w:tcPr>
            <w:tcW w:w="1440" w:type="dxa"/>
          </w:tcPr>
          <w:p w:rsidR="000B4A53" w:rsidRPr="003B0A3E" w:rsidRDefault="000B4A53" w:rsidP="00D70E2F">
            <w:pPr>
              <w:pStyle w:val="AbbrLabel"/>
            </w:pPr>
            <w:r w:rsidRPr="003B0A3E">
              <w:t>MCC</w:t>
            </w:r>
          </w:p>
        </w:tc>
        <w:tc>
          <w:tcPr>
            <w:tcW w:w="8640" w:type="dxa"/>
            <w:vAlign w:val="center"/>
          </w:tcPr>
          <w:p w:rsidR="000B4A53" w:rsidRPr="003B0A3E" w:rsidRDefault="000B4A53" w:rsidP="00D70E2F">
            <w:pPr>
              <w:pStyle w:val="AbbrDesc"/>
            </w:pPr>
            <w:r w:rsidRPr="003B0A3E">
              <w:t>Mobile Country Code</w:t>
            </w:r>
          </w:p>
        </w:tc>
      </w:tr>
      <w:tr w:rsidR="000B4A53" w:rsidRPr="003B0A3E" w:rsidTr="00C20F37">
        <w:trPr>
          <w:jc w:val="center"/>
        </w:trPr>
        <w:tc>
          <w:tcPr>
            <w:tcW w:w="1440" w:type="dxa"/>
          </w:tcPr>
          <w:p w:rsidR="000B4A53" w:rsidRPr="003B0A3E" w:rsidRDefault="000B4A53" w:rsidP="00C20F37">
            <w:pPr>
              <w:pStyle w:val="AbbrLabel"/>
            </w:pPr>
            <w:r w:rsidRPr="003B0A3E">
              <w:lastRenderedPageBreak/>
              <w:t>MDN</w:t>
            </w:r>
          </w:p>
        </w:tc>
        <w:tc>
          <w:tcPr>
            <w:tcW w:w="8640" w:type="dxa"/>
            <w:vAlign w:val="center"/>
          </w:tcPr>
          <w:p w:rsidR="000B4A53" w:rsidRPr="003B0A3E" w:rsidRDefault="000B4A53" w:rsidP="00C20F37">
            <w:pPr>
              <w:pStyle w:val="AbbrDesc"/>
            </w:pPr>
            <w:r w:rsidRPr="003B0A3E">
              <w:t>Mobile Directory Number</w:t>
            </w:r>
          </w:p>
        </w:tc>
      </w:tr>
      <w:tr w:rsidR="000B4A53" w:rsidRPr="003B0A3E" w:rsidTr="00CA4A2A">
        <w:trPr>
          <w:jc w:val="center"/>
        </w:trPr>
        <w:tc>
          <w:tcPr>
            <w:tcW w:w="1440" w:type="dxa"/>
          </w:tcPr>
          <w:p w:rsidR="000B4A53" w:rsidRPr="003B0A3E" w:rsidRDefault="000B4A53" w:rsidP="00CA4A2A">
            <w:pPr>
              <w:pStyle w:val="AbbrLabel"/>
            </w:pPr>
            <w:r w:rsidRPr="003B0A3E">
              <w:t>MEID</w:t>
            </w:r>
          </w:p>
        </w:tc>
        <w:tc>
          <w:tcPr>
            <w:tcW w:w="8640" w:type="dxa"/>
            <w:vAlign w:val="center"/>
          </w:tcPr>
          <w:p w:rsidR="000B4A53" w:rsidRPr="003B0A3E" w:rsidRDefault="000B4A53" w:rsidP="00CA4A2A">
            <w:pPr>
              <w:pStyle w:val="AbbrDesc"/>
            </w:pPr>
            <w:r w:rsidRPr="003B0A3E">
              <w:t>Mobile station Equipment Identifier</w:t>
            </w:r>
          </w:p>
        </w:tc>
      </w:tr>
      <w:tr w:rsidR="000B4A53" w:rsidRPr="003B0A3E" w:rsidTr="00C20F37">
        <w:trPr>
          <w:jc w:val="center"/>
        </w:trPr>
        <w:tc>
          <w:tcPr>
            <w:tcW w:w="1440" w:type="dxa"/>
          </w:tcPr>
          <w:p w:rsidR="000B4A53" w:rsidRPr="003B0A3E" w:rsidRDefault="000B4A53" w:rsidP="00C20F37">
            <w:pPr>
              <w:pStyle w:val="AbbrLabel"/>
            </w:pPr>
            <w:r w:rsidRPr="003B0A3E">
              <w:t>MIN</w:t>
            </w:r>
          </w:p>
        </w:tc>
        <w:tc>
          <w:tcPr>
            <w:tcW w:w="8640" w:type="dxa"/>
            <w:vAlign w:val="center"/>
          </w:tcPr>
          <w:p w:rsidR="000B4A53" w:rsidRPr="003B0A3E" w:rsidRDefault="000B4A53" w:rsidP="00C20F37">
            <w:pPr>
              <w:pStyle w:val="AbbrDesc"/>
            </w:pPr>
            <w:r w:rsidRPr="003B0A3E">
              <w:t>Mobile Identification Number</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MMS</w:t>
            </w:r>
          </w:p>
        </w:tc>
        <w:tc>
          <w:tcPr>
            <w:tcW w:w="8640" w:type="dxa"/>
            <w:vAlign w:val="center"/>
          </w:tcPr>
          <w:p w:rsidR="000B4A53" w:rsidRPr="003B0A3E" w:rsidRDefault="000B4A53" w:rsidP="00FE40BA">
            <w:pPr>
              <w:pStyle w:val="AbbrDesc"/>
            </w:pPr>
            <w:r w:rsidRPr="003B0A3E">
              <w:t>Multimedia Messaging Service</w:t>
            </w:r>
          </w:p>
        </w:tc>
      </w:tr>
      <w:tr w:rsidR="000B4A53" w:rsidRPr="003B0A3E" w:rsidTr="00C20F37">
        <w:trPr>
          <w:jc w:val="center"/>
        </w:trPr>
        <w:tc>
          <w:tcPr>
            <w:tcW w:w="1440" w:type="dxa"/>
          </w:tcPr>
          <w:p w:rsidR="000B4A53" w:rsidRPr="003B0A3E" w:rsidRDefault="000B4A53" w:rsidP="00C20F37">
            <w:pPr>
              <w:pStyle w:val="AbbrLabel"/>
            </w:pPr>
            <w:r w:rsidRPr="003B0A3E">
              <w:t>MN-AAA</w:t>
            </w:r>
          </w:p>
        </w:tc>
        <w:tc>
          <w:tcPr>
            <w:tcW w:w="8640" w:type="dxa"/>
            <w:vAlign w:val="center"/>
          </w:tcPr>
          <w:p w:rsidR="000B4A53" w:rsidRPr="003B0A3E" w:rsidRDefault="000B4A53" w:rsidP="00C20F37">
            <w:pPr>
              <w:pStyle w:val="AbbrDesc"/>
            </w:pPr>
            <w:r w:rsidRPr="003B0A3E">
              <w:t>Mobile Node AAA</w:t>
            </w:r>
          </w:p>
        </w:tc>
      </w:tr>
      <w:tr w:rsidR="000B4A53" w:rsidRPr="003B0A3E" w:rsidTr="00D70E2F">
        <w:trPr>
          <w:jc w:val="center"/>
        </w:trPr>
        <w:tc>
          <w:tcPr>
            <w:tcW w:w="1440" w:type="dxa"/>
          </w:tcPr>
          <w:p w:rsidR="000B4A53" w:rsidRPr="003B0A3E" w:rsidRDefault="000B4A53" w:rsidP="00D70E2F">
            <w:pPr>
              <w:pStyle w:val="AbbrLabel"/>
            </w:pPr>
            <w:r w:rsidRPr="003B0A3E">
              <w:t>MNC</w:t>
            </w:r>
          </w:p>
        </w:tc>
        <w:tc>
          <w:tcPr>
            <w:tcW w:w="8640" w:type="dxa"/>
            <w:vAlign w:val="center"/>
          </w:tcPr>
          <w:p w:rsidR="000B4A53" w:rsidRPr="003B0A3E" w:rsidRDefault="000B4A53" w:rsidP="00D70E2F">
            <w:pPr>
              <w:pStyle w:val="AbbrDesc"/>
            </w:pPr>
            <w:r w:rsidRPr="003B0A3E">
              <w:t>Mobile Network Code</w:t>
            </w:r>
          </w:p>
        </w:tc>
      </w:tr>
      <w:tr w:rsidR="000B4A53" w:rsidRPr="003B0A3E" w:rsidTr="003B0A3E">
        <w:trPr>
          <w:jc w:val="center"/>
        </w:trPr>
        <w:tc>
          <w:tcPr>
            <w:tcW w:w="1440" w:type="dxa"/>
          </w:tcPr>
          <w:p w:rsidR="000B4A53" w:rsidRPr="003B0A3E" w:rsidRDefault="000B4A53" w:rsidP="003B0A3E">
            <w:pPr>
              <w:pStyle w:val="AbbrLabel"/>
              <w:rPr>
                <w:szCs w:val="18"/>
              </w:rPr>
            </w:pPr>
            <w:r w:rsidRPr="003B0A3E">
              <w:rPr>
                <w:szCs w:val="18"/>
              </w:rPr>
              <w:t>MN-HA</w:t>
            </w:r>
          </w:p>
        </w:tc>
        <w:tc>
          <w:tcPr>
            <w:tcW w:w="8640" w:type="dxa"/>
            <w:vAlign w:val="center"/>
          </w:tcPr>
          <w:p w:rsidR="000B4A53" w:rsidRPr="003B0A3E" w:rsidRDefault="000B4A53" w:rsidP="003B0A3E">
            <w:pPr>
              <w:pStyle w:val="AbbrDesc"/>
              <w:rPr>
                <w:szCs w:val="18"/>
              </w:rPr>
            </w:pPr>
            <w:r w:rsidRPr="003B0A3E">
              <w:rPr>
                <w:szCs w:val="18"/>
              </w:rPr>
              <w:t>Mobile Node Home Agent</w:t>
            </w:r>
          </w:p>
        </w:tc>
      </w:tr>
      <w:tr w:rsidR="000B4A53" w:rsidRPr="003B0A3E" w:rsidTr="00582FAF">
        <w:trPr>
          <w:jc w:val="center"/>
        </w:trPr>
        <w:tc>
          <w:tcPr>
            <w:tcW w:w="1440" w:type="dxa"/>
            <w:shd w:val="clear" w:color="auto" w:fill="auto"/>
          </w:tcPr>
          <w:p w:rsidR="000B4A53" w:rsidRPr="003B0A3E" w:rsidRDefault="000B4A53" w:rsidP="00582FAF">
            <w:pPr>
              <w:pStyle w:val="AbbrLabel"/>
            </w:pPr>
            <w:r w:rsidRPr="003B0A3E">
              <w:t>MNO</w:t>
            </w:r>
          </w:p>
        </w:tc>
        <w:tc>
          <w:tcPr>
            <w:tcW w:w="8640" w:type="dxa"/>
            <w:shd w:val="clear" w:color="auto" w:fill="auto"/>
            <w:vAlign w:val="center"/>
          </w:tcPr>
          <w:p w:rsidR="000B4A53" w:rsidRPr="003B0A3E" w:rsidRDefault="000B4A53" w:rsidP="00582FAF">
            <w:pPr>
              <w:pStyle w:val="AbbrDesc"/>
            </w:pPr>
            <w:r w:rsidRPr="003B0A3E">
              <w:t>Mobile Network Operator</w:t>
            </w:r>
          </w:p>
        </w:tc>
      </w:tr>
      <w:tr w:rsidR="000B4A53" w:rsidRPr="003B0A3E" w:rsidTr="00582FAF">
        <w:trPr>
          <w:jc w:val="center"/>
        </w:trPr>
        <w:tc>
          <w:tcPr>
            <w:tcW w:w="1440" w:type="dxa"/>
            <w:shd w:val="clear" w:color="auto" w:fill="auto"/>
          </w:tcPr>
          <w:p w:rsidR="000B4A53" w:rsidRPr="003B0A3E" w:rsidRDefault="000B4A53" w:rsidP="00582FAF">
            <w:pPr>
              <w:pStyle w:val="AbbrLabel"/>
            </w:pPr>
            <w:r>
              <w:t>M</w:t>
            </w:r>
            <w:r w:rsidRPr="003B0A3E">
              <w:t>O</w:t>
            </w:r>
          </w:p>
        </w:tc>
        <w:tc>
          <w:tcPr>
            <w:tcW w:w="8640" w:type="dxa"/>
            <w:shd w:val="clear" w:color="auto" w:fill="auto"/>
            <w:vAlign w:val="center"/>
          </w:tcPr>
          <w:p w:rsidR="000B4A53" w:rsidRPr="003B0A3E" w:rsidRDefault="000B4A53" w:rsidP="00582FAF">
            <w:pPr>
              <w:pStyle w:val="AbbrDesc"/>
            </w:pPr>
            <w:r>
              <w:t>Management Object</w:t>
            </w:r>
          </w:p>
        </w:tc>
      </w:tr>
      <w:tr w:rsidR="000B4A53" w:rsidRPr="003B0A3E" w:rsidTr="00C20F37">
        <w:trPr>
          <w:jc w:val="center"/>
        </w:trPr>
        <w:tc>
          <w:tcPr>
            <w:tcW w:w="1440" w:type="dxa"/>
          </w:tcPr>
          <w:p w:rsidR="000B4A53" w:rsidRPr="003B0A3E" w:rsidRDefault="000B4A53" w:rsidP="00C20F37">
            <w:pPr>
              <w:pStyle w:val="AbbrLabel"/>
            </w:pPr>
            <w:r w:rsidRPr="003B0A3E">
              <w:t>MSID</w:t>
            </w:r>
          </w:p>
        </w:tc>
        <w:tc>
          <w:tcPr>
            <w:tcW w:w="8640" w:type="dxa"/>
            <w:vAlign w:val="center"/>
          </w:tcPr>
          <w:p w:rsidR="000B4A53" w:rsidRPr="003B0A3E" w:rsidRDefault="000B4A53" w:rsidP="00C20F37">
            <w:pPr>
              <w:pStyle w:val="AbbrDesc"/>
            </w:pPr>
            <w:r w:rsidRPr="003B0A3E">
              <w:t>Mobile Station Identifier</w:t>
            </w:r>
          </w:p>
        </w:tc>
      </w:tr>
      <w:tr w:rsidR="000B4A53" w:rsidRPr="003B0A3E" w:rsidTr="00CA4A2A">
        <w:trPr>
          <w:jc w:val="center"/>
        </w:trPr>
        <w:tc>
          <w:tcPr>
            <w:tcW w:w="1440" w:type="dxa"/>
          </w:tcPr>
          <w:p w:rsidR="000B4A53" w:rsidRPr="003B0A3E" w:rsidRDefault="000B4A53" w:rsidP="00CA4A2A">
            <w:pPr>
              <w:pStyle w:val="AbbrLabel"/>
            </w:pPr>
            <w:r w:rsidRPr="003B0A3E">
              <w:t>MSISDN</w:t>
            </w:r>
          </w:p>
        </w:tc>
        <w:tc>
          <w:tcPr>
            <w:tcW w:w="8640" w:type="dxa"/>
            <w:vAlign w:val="center"/>
          </w:tcPr>
          <w:p w:rsidR="000B4A53" w:rsidRPr="003B0A3E" w:rsidRDefault="000B4A53" w:rsidP="00CA4A2A">
            <w:pPr>
              <w:pStyle w:val="AbbrDesc"/>
            </w:pPr>
            <w:r w:rsidRPr="003B0A3E">
              <w:t>Mobile Station International Subscriber Directory Number</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NAA</w:t>
            </w:r>
          </w:p>
        </w:tc>
        <w:tc>
          <w:tcPr>
            <w:tcW w:w="8640" w:type="dxa"/>
            <w:vAlign w:val="center"/>
          </w:tcPr>
          <w:p w:rsidR="000B4A53" w:rsidRPr="003B0A3E" w:rsidRDefault="000B4A53" w:rsidP="00FE40BA">
            <w:pPr>
              <w:pStyle w:val="AbbrDesc"/>
            </w:pPr>
            <w:r w:rsidRPr="003B0A3E">
              <w:t>Network Access Application</w:t>
            </w:r>
          </w:p>
        </w:tc>
      </w:tr>
      <w:tr w:rsidR="000B4A53" w:rsidRPr="003B0A3E" w:rsidTr="00582FAF">
        <w:trPr>
          <w:jc w:val="center"/>
        </w:trPr>
        <w:tc>
          <w:tcPr>
            <w:tcW w:w="1440" w:type="dxa"/>
            <w:shd w:val="clear" w:color="auto" w:fill="auto"/>
          </w:tcPr>
          <w:p w:rsidR="000B4A53" w:rsidRPr="003B0A3E" w:rsidRDefault="000B4A53" w:rsidP="00582FAF">
            <w:pPr>
              <w:pStyle w:val="AbbrLabel"/>
            </w:pPr>
            <w:r w:rsidRPr="003B0A3E">
              <w:t>NAI</w:t>
            </w:r>
          </w:p>
        </w:tc>
        <w:tc>
          <w:tcPr>
            <w:tcW w:w="8640" w:type="dxa"/>
            <w:shd w:val="clear" w:color="auto" w:fill="auto"/>
            <w:vAlign w:val="center"/>
          </w:tcPr>
          <w:p w:rsidR="000B4A53" w:rsidRPr="003B0A3E" w:rsidRDefault="000B4A53" w:rsidP="00582FAF">
            <w:pPr>
              <w:pStyle w:val="AbbrDesc"/>
            </w:pPr>
            <w:r w:rsidRPr="003B0A3E">
              <w:t>Network Access Identifier</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NDIS</w:t>
            </w:r>
          </w:p>
        </w:tc>
        <w:tc>
          <w:tcPr>
            <w:tcW w:w="8640" w:type="dxa"/>
            <w:vAlign w:val="center"/>
          </w:tcPr>
          <w:p w:rsidR="000B4A53" w:rsidRPr="003B0A3E" w:rsidRDefault="000B4A53" w:rsidP="00FE40BA">
            <w:pPr>
              <w:pStyle w:val="AbbrDesc"/>
            </w:pPr>
            <w:r w:rsidRPr="003B0A3E">
              <w:t>Network Driver Interface Specification</w:t>
            </w:r>
          </w:p>
        </w:tc>
      </w:tr>
      <w:tr w:rsidR="000B4A53" w:rsidRPr="003B0A3E" w:rsidTr="00C20F37">
        <w:trPr>
          <w:jc w:val="center"/>
        </w:trPr>
        <w:tc>
          <w:tcPr>
            <w:tcW w:w="1440" w:type="dxa"/>
          </w:tcPr>
          <w:p w:rsidR="000B4A53" w:rsidRPr="003B0A3E" w:rsidRDefault="000B4A53" w:rsidP="00C20F37">
            <w:pPr>
              <w:pStyle w:val="AbbrLabel"/>
            </w:pPr>
            <w:r w:rsidRPr="003B0A3E">
              <w:t>NIA</w:t>
            </w:r>
          </w:p>
        </w:tc>
        <w:tc>
          <w:tcPr>
            <w:tcW w:w="8640" w:type="dxa"/>
            <w:vAlign w:val="center"/>
          </w:tcPr>
          <w:p w:rsidR="000B4A53" w:rsidRPr="003B0A3E" w:rsidRDefault="000B4A53" w:rsidP="00C20F37">
            <w:pPr>
              <w:pStyle w:val="AbbrDesc"/>
            </w:pPr>
            <w:r w:rsidRPr="003B0A3E">
              <w:t xml:space="preserve">Network-Initiated Alert </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NMEA</w:t>
            </w:r>
          </w:p>
        </w:tc>
        <w:tc>
          <w:tcPr>
            <w:tcW w:w="8640" w:type="dxa"/>
            <w:vAlign w:val="center"/>
          </w:tcPr>
          <w:p w:rsidR="000B4A53" w:rsidRPr="003B0A3E" w:rsidRDefault="000B4A53" w:rsidP="00FE40BA">
            <w:pPr>
              <w:pStyle w:val="AbbrDesc"/>
            </w:pPr>
            <w:r w:rsidRPr="003B0A3E">
              <w:t>National Marine Electronics Association</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ODM</w:t>
            </w:r>
          </w:p>
        </w:tc>
        <w:tc>
          <w:tcPr>
            <w:tcW w:w="8640" w:type="dxa"/>
            <w:vAlign w:val="center"/>
          </w:tcPr>
          <w:p w:rsidR="000B4A53" w:rsidRPr="003B0A3E" w:rsidRDefault="000B4A53" w:rsidP="00FE40BA">
            <w:pPr>
              <w:pStyle w:val="AbbrDesc"/>
            </w:pPr>
            <w:r w:rsidRPr="003B0A3E">
              <w:t>Original Device Manufacturer</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OEM</w:t>
            </w:r>
          </w:p>
        </w:tc>
        <w:tc>
          <w:tcPr>
            <w:tcW w:w="8640" w:type="dxa"/>
            <w:vAlign w:val="center"/>
          </w:tcPr>
          <w:p w:rsidR="000B4A53" w:rsidRPr="003B0A3E" w:rsidRDefault="000B4A53" w:rsidP="00FE40BA">
            <w:pPr>
              <w:pStyle w:val="AbbrDesc"/>
            </w:pPr>
            <w:r w:rsidRPr="003B0A3E">
              <w:t>Original Equipment Manufacturer</w:t>
            </w:r>
          </w:p>
        </w:tc>
      </w:tr>
      <w:tr w:rsidR="000B4A53" w:rsidRPr="003B0A3E" w:rsidTr="00FE40BA">
        <w:trPr>
          <w:jc w:val="center"/>
        </w:trPr>
        <w:tc>
          <w:tcPr>
            <w:tcW w:w="1440" w:type="dxa"/>
          </w:tcPr>
          <w:p w:rsidR="000B4A53" w:rsidRPr="003B0A3E" w:rsidRDefault="000B4A53" w:rsidP="00FE40BA">
            <w:pPr>
              <w:pStyle w:val="AbbrLabel"/>
            </w:pPr>
            <w:r w:rsidRPr="003B0A3E">
              <w:t>O</w:t>
            </w:r>
            <w:r>
              <w:t>I</w:t>
            </w:r>
          </w:p>
        </w:tc>
        <w:tc>
          <w:tcPr>
            <w:tcW w:w="8640" w:type="dxa"/>
            <w:vAlign w:val="center"/>
          </w:tcPr>
          <w:p w:rsidR="000B4A53" w:rsidRPr="003B0A3E" w:rsidRDefault="000B4A53" w:rsidP="00FE40BA">
            <w:pPr>
              <w:pStyle w:val="AbbrDesc"/>
            </w:pPr>
            <w:r w:rsidRPr="00894B4B">
              <w:t>Organizational Identifier</w:t>
            </w:r>
          </w:p>
        </w:tc>
      </w:tr>
      <w:tr w:rsidR="000B4A53" w:rsidRPr="003B0A3E" w:rsidTr="00FE40BA">
        <w:trPr>
          <w:jc w:val="center"/>
        </w:trPr>
        <w:tc>
          <w:tcPr>
            <w:tcW w:w="1440" w:type="dxa"/>
          </w:tcPr>
          <w:p w:rsidR="000B4A53" w:rsidRPr="003B0A3E" w:rsidRDefault="000B4A53" w:rsidP="00FE40BA">
            <w:pPr>
              <w:pStyle w:val="AbbrLabel"/>
            </w:pPr>
            <w:r w:rsidRPr="003B0A3E">
              <w:t>OMA</w:t>
            </w:r>
          </w:p>
        </w:tc>
        <w:tc>
          <w:tcPr>
            <w:tcW w:w="8640" w:type="dxa"/>
            <w:vAlign w:val="center"/>
          </w:tcPr>
          <w:p w:rsidR="000B4A53" w:rsidRPr="003B0A3E" w:rsidRDefault="000B4A53" w:rsidP="00FE40BA">
            <w:pPr>
              <w:pStyle w:val="AbbrDesc"/>
            </w:pPr>
            <w:r w:rsidRPr="003B0A3E">
              <w:t xml:space="preserve">Open Mobile </w:t>
            </w:r>
            <w:smartTag w:uri="urn:schemas-microsoft-com:office:smarttags" w:element="place">
              <w:smartTag w:uri="urn:schemas-microsoft-com:office:smarttags" w:element="City">
                <w:r w:rsidRPr="003B0A3E">
                  <w:t>Alliance</w:t>
                </w:r>
              </w:smartTag>
            </w:smartTag>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OpenCMAPI</w:t>
            </w:r>
          </w:p>
        </w:tc>
        <w:tc>
          <w:tcPr>
            <w:tcW w:w="8640" w:type="dxa"/>
            <w:vAlign w:val="center"/>
          </w:tcPr>
          <w:p w:rsidR="000B4A53" w:rsidRPr="003B0A3E" w:rsidRDefault="000B4A53" w:rsidP="00FE40BA">
            <w:pPr>
              <w:pStyle w:val="AbbrDesc"/>
            </w:pPr>
            <w:r w:rsidRPr="003B0A3E">
              <w:t>Open Connection Manager (CM) Application Programming Interface (API)</w:t>
            </w:r>
          </w:p>
        </w:tc>
      </w:tr>
      <w:tr w:rsidR="000B4A53" w:rsidRPr="003B0A3E" w:rsidTr="00582FAF">
        <w:trPr>
          <w:jc w:val="center"/>
        </w:trPr>
        <w:tc>
          <w:tcPr>
            <w:tcW w:w="1440" w:type="dxa"/>
            <w:shd w:val="clear" w:color="auto" w:fill="auto"/>
          </w:tcPr>
          <w:p w:rsidR="000B4A53" w:rsidRPr="003B0A3E" w:rsidRDefault="000B4A53" w:rsidP="00582FAF">
            <w:pPr>
              <w:pStyle w:val="AbbrLabel"/>
            </w:pPr>
            <w:r w:rsidRPr="003B0A3E">
              <w:t>P2P</w:t>
            </w:r>
          </w:p>
        </w:tc>
        <w:tc>
          <w:tcPr>
            <w:tcW w:w="8640" w:type="dxa"/>
            <w:shd w:val="clear" w:color="auto" w:fill="auto"/>
            <w:vAlign w:val="center"/>
          </w:tcPr>
          <w:p w:rsidR="000B4A53" w:rsidRPr="003B0A3E" w:rsidRDefault="000B4A53" w:rsidP="00582FAF">
            <w:pPr>
              <w:pStyle w:val="AbbrDesc"/>
            </w:pPr>
            <w:r w:rsidRPr="003B0A3E">
              <w:t>Peer to Peer</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PAP</w:t>
            </w:r>
          </w:p>
        </w:tc>
        <w:tc>
          <w:tcPr>
            <w:tcW w:w="8640" w:type="dxa"/>
            <w:vAlign w:val="center"/>
          </w:tcPr>
          <w:p w:rsidR="000B4A53" w:rsidRPr="003B0A3E" w:rsidRDefault="000B4A53" w:rsidP="00FE40BA">
            <w:pPr>
              <w:pStyle w:val="AbbrDesc"/>
            </w:pPr>
            <w:r w:rsidRPr="003B0A3E">
              <w:t>Password Authentication Protocol</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PDN</w:t>
            </w:r>
          </w:p>
        </w:tc>
        <w:tc>
          <w:tcPr>
            <w:tcW w:w="8640" w:type="dxa"/>
            <w:vAlign w:val="center"/>
          </w:tcPr>
          <w:p w:rsidR="000B4A53" w:rsidRPr="003B0A3E" w:rsidRDefault="000B4A53" w:rsidP="00FE40BA">
            <w:pPr>
              <w:pStyle w:val="AbbrDesc"/>
            </w:pPr>
            <w:r w:rsidRPr="003B0A3E">
              <w:t>Public Data Network</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PIN</w:t>
            </w:r>
          </w:p>
        </w:tc>
        <w:tc>
          <w:tcPr>
            <w:tcW w:w="8640" w:type="dxa"/>
            <w:vAlign w:val="center"/>
          </w:tcPr>
          <w:p w:rsidR="000B4A53" w:rsidRPr="003B0A3E" w:rsidRDefault="000B4A53" w:rsidP="00FE40BA">
            <w:pPr>
              <w:pStyle w:val="AbbrDesc"/>
            </w:pPr>
            <w:r w:rsidRPr="003B0A3E">
              <w:t>Personal Identification Number</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PLMN</w:t>
            </w:r>
          </w:p>
        </w:tc>
        <w:tc>
          <w:tcPr>
            <w:tcW w:w="8640" w:type="dxa"/>
            <w:vAlign w:val="center"/>
          </w:tcPr>
          <w:p w:rsidR="000B4A53" w:rsidRPr="003B0A3E" w:rsidRDefault="000B4A53" w:rsidP="00FE40BA">
            <w:pPr>
              <w:pStyle w:val="AbbrDesc"/>
            </w:pPr>
            <w:smartTag w:uri="urn:schemas-microsoft-com:office:smarttags" w:element="PlaceName">
              <w:r w:rsidRPr="003B0A3E">
                <w:t>Public</w:t>
              </w:r>
            </w:smartTag>
            <w:r w:rsidRPr="003B0A3E">
              <w:t xml:space="preserve"> </w:t>
            </w:r>
            <w:smartTag w:uri="urn:schemas-microsoft-com:office:smarttags" w:element="PlaceType">
              <w:r w:rsidRPr="003B0A3E">
                <w:t>Land</w:t>
              </w:r>
            </w:smartTag>
            <w:r w:rsidRPr="003B0A3E">
              <w:t xml:space="preserve"> </w:t>
            </w:r>
            <w:smartTag w:uri="urn:schemas-microsoft-com:office:smarttags" w:element="place">
              <w:r w:rsidRPr="003B0A3E">
                <w:t>Mobile</w:t>
              </w:r>
            </w:smartTag>
            <w:r w:rsidRPr="003B0A3E">
              <w:t xml:space="preserve"> Network</w:t>
            </w:r>
          </w:p>
        </w:tc>
      </w:tr>
      <w:tr w:rsidR="000B4A53" w:rsidRPr="003B0A3E" w:rsidTr="00C20F37">
        <w:trPr>
          <w:jc w:val="center"/>
        </w:trPr>
        <w:tc>
          <w:tcPr>
            <w:tcW w:w="1440" w:type="dxa"/>
          </w:tcPr>
          <w:p w:rsidR="000B4A53" w:rsidRPr="003B0A3E" w:rsidRDefault="000B4A53" w:rsidP="00C20F37">
            <w:pPr>
              <w:pStyle w:val="AbbrLabel"/>
            </w:pPr>
            <w:r w:rsidRPr="003B0A3E">
              <w:t>PRI</w:t>
            </w:r>
          </w:p>
        </w:tc>
        <w:tc>
          <w:tcPr>
            <w:tcW w:w="8640" w:type="dxa"/>
            <w:vAlign w:val="center"/>
          </w:tcPr>
          <w:p w:rsidR="000B4A53" w:rsidRPr="003B0A3E" w:rsidRDefault="000B4A53" w:rsidP="00C20F37">
            <w:pPr>
              <w:pStyle w:val="AbbrDesc"/>
            </w:pPr>
            <w:r w:rsidRPr="003B0A3E">
              <w:t>Preferred Roaming Indicator</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PRL</w:t>
            </w:r>
          </w:p>
        </w:tc>
        <w:tc>
          <w:tcPr>
            <w:tcW w:w="8640" w:type="dxa"/>
            <w:vAlign w:val="center"/>
          </w:tcPr>
          <w:p w:rsidR="000B4A53" w:rsidRPr="003B0A3E" w:rsidRDefault="000B4A53" w:rsidP="00FE40BA">
            <w:pPr>
              <w:pStyle w:val="AbbrDesc"/>
            </w:pPr>
            <w:r w:rsidRPr="003B0A3E">
              <w:t>Preferred Roaming List</w:t>
            </w:r>
          </w:p>
        </w:tc>
      </w:tr>
      <w:tr w:rsidR="000B4A53" w:rsidRPr="003B0A3E" w:rsidTr="00582FAF">
        <w:trPr>
          <w:jc w:val="center"/>
        </w:trPr>
        <w:tc>
          <w:tcPr>
            <w:tcW w:w="1440" w:type="dxa"/>
            <w:shd w:val="clear" w:color="auto" w:fill="auto"/>
          </w:tcPr>
          <w:p w:rsidR="000B4A53" w:rsidRPr="003B0A3E" w:rsidRDefault="000B4A53" w:rsidP="00582FAF">
            <w:pPr>
              <w:pStyle w:val="AbbrLabel"/>
            </w:pPr>
            <w:r w:rsidRPr="003B0A3E">
              <w:t>ProSe</w:t>
            </w:r>
          </w:p>
        </w:tc>
        <w:tc>
          <w:tcPr>
            <w:tcW w:w="8640" w:type="dxa"/>
            <w:shd w:val="clear" w:color="auto" w:fill="auto"/>
            <w:vAlign w:val="center"/>
          </w:tcPr>
          <w:p w:rsidR="000B4A53" w:rsidRPr="003B0A3E" w:rsidRDefault="000B4A53" w:rsidP="00582FAF">
            <w:pPr>
              <w:pStyle w:val="AbbrDesc"/>
            </w:pPr>
            <w:r w:rsidRPr="003B0A3E">
              <w:t>Proximity Services (Also referred to as LTE D2D)</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PSK</w:t>
            </w:r>
          </w:p>
        </w:tc>
        <w:tc>
          <w:tcPr>
            <w:tcW w:w="8640" w:type="dxa"/>
            <w:vAlign w:val="center"/>
          </w:tcPr>
          <w:p w:rsidR="000B4A53" w:rsidRPr="003B0A3E" w:rsidRDefault="000B4A53" w:rsidP="00FE40BA">
            <w:pPr>
              <w:pStyle w:val="AbbrDesc"/>
            </w:pPr>
            <w:r w:rsidRPr="003B0A3E">
              <w:t>PreShared Key</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PUK</w:t>
            </w:r>
          </w:p>
        </w:tc>
        <w:tc>
          <w:tcPr>
            <w:tcW w:w="8640" w:type="dxa"/>
            <w:vAlign w:val="center"/>
          </w:tcPr>
          <w:p w:rsidR="000B4A53" w:rsidRPr="003B0A3E" w:rsidRDefault="000B4A53" w:rsidP="00FE40BA">
            <w:pPr>
              <w:pStyle w:val="AbbrDesc"/>
            </w:pPr>
            <w:r w:rsidRPr="003B0A3E">
              <w:t>Personal Unlocking Key also called UNBLOCK PIN.</w:t>
            </w:r>
          </w:p>
        </w:tc>
      </w:tr>
      <w:tr w:rsidR="000B4A53" w:rsidRPr="003B0A3E" w:rsidTr="00140A2D">
        <w:trPr>
          <w:jc w:val="center"/>
        </w:trPr>
        <w:tc>
          <w:tcPr>
            <w:tcW w:w="1440" w:type="dxa"/>
          </w:tcPr>
          <w:p w:rsidR="000B4A53" w:rsidRPr="003B0A3E" w:rsidRDefault="000B4A53" w:rsidP="00140A2D">
            <w:pPr>
              <w:pStyle w:val="AbbrLabel"/>
              <w:rPr>
                <w:b w:val="0"/>
                <w:bCs w:val="0"/>
              </w:rPr>
            </w:pPr>
            <w:r w:rsidRPr="003B0A3E">
              <w:t>Q</w:t>
            </w:r>
            <w:r>
              <w:t>NC</w:t>
            </w:r>
          </w:p>
        </w:tc>
        <w:tc>
          <w:tcPr>
            <w:tcW w:w="8640" w:type="dxa"/>
            <w:vAlign w:val="center"/>
          </w:tcPr>
          <w:p w:rsidR="000B4A53" w:rsidRPr="003B0A3E" w:rsidRDefault="000B4A53" w:rsidP="00140A2D">
            <w:pPr>
              <w:pStyle w:val="AbbrDesc"/>
            </w:pPr>
            <w:r w:rsidRPr="003B0A3E">
              <w:t>Qu</w:t>
            </w:r>
            <w:r>
              <w:t>ick Net Connect</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QoS</w:t>
            </w:r>
          </w:p>
        </w:tc>
        <w:tc>
          <w:tcPr>
            <w:tcW w:w="8640" w:type="dxa"/>
            <w:vAlign w:val="center"/>
          </w:tcPr>
          <w:p w:rsidR="000B4A53" w:rsidRPr="003B0A3E" w:rsidRDefault="000B4A53" w:rsidP="00FE40BA">
            <w:pPr>
              <w:pStyle w:val="AbbrDesc"/>
            </w:pPr>
            <w:r w:rsidRPr="003B0A3E">
              <w:t>Quality of Service</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RAS</w:t>
            </w:r>
          </w:p>
        </w:tc>
        <w:tc>
          <w:tcPr>
            <w:tcW w:w="8640" w:type="dxa"/>
            <w:vAlign w:val="center"/>
          </w:tcPr>
          <w:p w:rsidR="000B4A53" w:rsidRPr="003B0A3E" w:rsidRDefault="000B4A53" w:rsidP="00FE40BA">
            <w:pPr>
              <w:pStyle w:val="AbbrDesc"/>
            </w:pPr>
            <w:r w:rsidRPr="003B0A3E">
              <w:t>Remote Access Service</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RAT</w:t>
            </w:r>
          </w:p>
        </w:tc>
        <w:tc>
          <w:tcPr>
            <w:tcW w:w="8640" w:type="dxa"/>
            <w:vAlign w:val="center"/>
          </w:tcPr>
          <w:p w:rsidR="000B4A53" w:rsidRPr="003B0A3E" w:rsidRDefault="000B4A53" w:rsidP="00FE40BA">
            <w:pPr>
              <w:pStyle w:val="AbbrDesc"/>
            </w:pPr>
            <w:r w:rsidRPr="003B0A3E">
              <w:t>Radio Access Technologies</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RFC</w:t>
            </w:r>
          </w:p>
        </w:tc>
        <w:tc>
          <w:tcPr>
            <w:tcW w:w="8640" w:type="dxa"/>
            <w:vAlign w:val="center"/>
          </w:tcPr>
          <w:p w:rsidR="000B4A53" w:rsidRPr="003B0A3E" w:rsidRDefault="000B4A53" w:rsidP="00FE40BA">
            <w:pPr>
              <w:pStyle w:val="AbbrDesc"/>
            </w:pPr>
            <w:r w:rsidRPr="003B0A3E">
              <w:t>Request For Comments</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RSSI</w:t>
            </w:r>
          </w:p>
        </w:tc>
        <w:tc>
          <w:tcPr>
            <w:tcW w:w="8640" w:type="dxa"/>
            <w:vAlign w:val="center"/>
          </w:tcPr>
          <w:p w:rsidR="000B4A53" w:rsidRPr="003B0A3E" w:rsidRDefault="000B4A53" w:rsidP="00FE40BA">
            <w:pPr>
              <w:pStyle w:val="AbbrDesc"/>
            </w:pPr>
            <w:r w:rsidRPr="003B0A3E">
              <w:t>Received Signal Strength Indicator</w:t>
            </w:r>
          </w:p>
        </w:tc>
      </w:tr>
      <w:tr w:rsidR="000B4A53" w:rsidRPr="003B0A3E" w:rsidTr="00B52889">
        <w:trPr>
          <w:jc w:val="center"/>
        </w:trPr>
        <w:tc>
          <w:tcPr>
            <w:tcW w:w="1440" w:type="dxa"/>
          </w:tcPr>
          <w:p w:rsidR="000B4A53" w:rsidRPr="003B0A3E" w:rsidRDefault="000B4A53" w:rsidP="00FE40BA">
            <w:pPr>
              <w:pStyle w:val="AbbrLabel"/>
            </w:pPr>
            <w:r w:rsidRPr="003B0A3E">
              <w:t>RTN</w:t>
            </w:r>
          </w:p>
        </w:tc>
        <w:tc>
          <w:tcPr>
            <w:tcW w:w="8640" w:type="dxa"/>
            <w:vAlign w:val="center"/>
          </w:tcPr>
          <w:p w:rsidR="000B4A53" w:rsidRPr="003B0A3E" w:rsidRDefault="000B4A53" w:rsidP="00FE40BA">
            <w:pPr>
              <w:pStyle w:val="AbbrDesc"/>
            </w:pPr>
            <w:r w:rsidRPr="003B0A3E">
              <w:t>Reset to factory defaults</w:t>
            </w:r>
          </w:p>
        </w:tc>
      </w:tr>
      <w:tr w:rsidR="000B4A53" w:rsidRPr="003B0A3E" w:rsidTr="00B52889">
        <w:trPr>
          <w:jc w:val="center"/>
        </w:trPr>
        <w:tc>
          <w:tcPr>
            <w:tcW w:w="1440" w:type="dxa"/>
          </w:tcPr>
          <w:p w:rsidR="000B4A53" w:rsidRPr="003B0A3E" w:rsidRDefault="000B4A53" w:rsidP="00FE40BA">
            <w:pPr>
              <w:pStyle w:val="AbbrLabel"/>
              <w:rPr>
                <w:b w:val="0"/>
                <w:bCs w:val="0"/>
              </w:rPr>
            </w:pPr>
            <w:r w:rsidRPr="003B0A3E">
              <w:t>R-UIM</w:t>
            </w:r>
          </w:p>
        </w:tc>
        <w:tc>
          <w:tcPr>
            <w:tcW w:w="8640" w:type="dxa"/>
            <w:vAlign w:val="center"/>
          </w:tcPr>
          <w:p w:rsidR="000B4A53" w:rsidRPr="003B0A3E" w:rsidRDefault="000B4A53" w:rsidP="00FE40BA">
            <w:pPr>
              <w:pStyle w:val="AbbrDesc"/>
            </w:pPr>
            <w:r w:rsidRPr="003B0A3E">
              <w:t>Removable User Identity Module</w:t>
            </w:r>
          </w:p>
        </w:tc>
      </w:tr>
      <w:tr w:rsidR="000B4A53" w:rsidRPr="003B0A3E" w:rsidTr="00FE40BA">
        <w:trPr>
          <w:jc w:val="center"/>
        </w:trPr>
        <w:tc>
          <w:tcPr>
            <w:tcW w:w="1440" w:type="dxa"/>
          </w:tcPr>
          <w:p w:rsidR="000B4A53" w:rsidRPr="003B0A3E" w:rsidRDefault="000B4A53" w:rsidP="00FE40BA">
            <w:pPr>
              <w:pStyle w:val="AbbrLabel"/>
            </w:pPr>
            <w:r w:rsidRPr="003B0A3E">
              <w:t>SCI</w:t>
            </w:r>
          </w:p>
        </w:tc>
        <w:tc>
          <w:tcPr>
            <w:tcW w:w="8640" w:type="dxa"/>
            <w:vAlign w:val="center"/>
          </w:tcPr>
          <w:p w:rsidR="000B4A53" w:rsidRPr="003B0A3E" w:rsidRDefault="000B4A53" w:rsidP="00FE40BA">
            <w:pPr>
              <w:pStyle w:val="AbbrDesc"/>
            </w:pPr>
            <w:r w:rsidRPr="003B0A3E">
              <w:t>Slot Cycle Index</w:t>
            </w:r>
          </w:p>
        </w:tc>
      </w:tr>
      <w:tr w:rsidR="000B4A53" w:rsidRPr="003B0A3E" w:rsidTr="00FE40BA">
        <w:trPr>
          <w:jc w:val="center"/>
        </w:trPr>
        <w:tc>
          <w:tcPr>
            <w:tcW w:w="1440" w:type="dxa"/>
          </w:tcPr>
          <w:p w:rsidR="000B4A53" w:rsidRPr="003B0A3E" w:rsidRDefault="000B4A53" w:rsidP="00FE40BA">
            <w:pPr>
              <w:pStyle w:val="AbbrLabel"/>
            </w:pPr>
            <w:r w:rsidRPr="003B0A3E">
              <w:lastRenderedPageBreak/>
              <w:t>SCM</w:t>
            </w:r>
          </w:p>
        </w:tc>
        <w:tc>
          <w:tcPr>
            <w:tcW w:w="8640" w:type="dxa"/>
            <w:vAlign w:val="center"/>
          </w:tcPr>
          <w:p w:rsidR="000B4A53" w:rsidRPr="003B0A3E" w:rsidRDefault="000B4A53" w:rsidP="00FE40BA">
            <w:pPr>
              <w:pStyle w:val="AbbrDesc"/>
            </w:pPr>
            <w:r w:rsidRPr="003B0A3E">
              <w:t>Station Class Mark</w:t>
            </w:r>
          </w:p>
        </w:tc>
      </w:tr>
      <w:tr w:rsidR="000B4A53" w:rsidRPr="003B0A3E" w:rsidTr="00FE40BA">
        <w:trPr>
          <w:jc w:val="center"/>
        </w:trPr>
        <w:tc>
          <w:tcPr>
            <w:tcW w:w="1440" w:type="dxa"/>
          </w:tcPr>
          <w:p w:rsidR="000B4A53" w:rsidRPr="003B0A3E" w:rsidRDefault="000B4A53" w:rsidP="00FE40BA">
            <w:pPr>
              <w:pStyle w:val="AbbrLabel"/>
            </w:pPr>
            <w:r w:rsidRPr="003B0A3E">
              <w:t>SCP</w:t>
            </w:r>
          </w:p>
        </w:tc>
        <w:tc>
          <w:tcPr>
            <w:tcW w:w="8640" w:type="dxa"/>
            <w:vAlign w:val="center"/>
          </w:tcPr>
          <w:p w:rsidR="000B4A53" w:rsidRPr="003B0A3E" w:rsidRDefault="000B4A53" w:rsidP="00FE40BA">
            <w:pPr>
              <w:pStyle w:val="AbbrDesc"/>
            </w:pPr>
            <w:r w:rsidRPr="003B0A3E">
              <w:t>Session Configuration Protocol</w:t>
            </w:r>
          </w:p>
        </w:tc>
      </w:tr>
      <w:tr w:rsidR="000B4A53" w:rsidRPr="003B0A3E" w:rsidTr="00140A2D">
        <w:trPr>
          <w:jc w:val="center"/>
        </w:trPr>
        <w:tc>
          <w:tcPr>
            <w:tcW w:w="1440" w:type="dxa"/>
          </w:tcPr>
          <w:p w:rsidR="000B4A53" w:rsidRPr="003B0A3E" w:rsidRDefault="000B4A53" w:rsidP="00140A2D">
            <w:pPr>
              <w:pStyle w:val="AbbrLabel"/>
            </w:pPr>
            <w:r>
              <w:t>SE</w:t>
            </w:r>
          </w:p>
        </w:tc>
        <w:tc>
          <w:tcPr>
            <w:tcW w:w="8640" w:type="dxa"/>
            <w:vAlign w:val="center"/>
          </w:tcPr>
          <w:p w:rsidR="000B4A53" w:rsidRPr="003B0A3E" w:rsidRDefault="000B4A53" w:rsidP="00140A2D">
            <w:pPr>
              <w:pStyle w:val="AbbrDesc"/>
            </w:pPr>
            <w:r>
              <w:t>Secure Element</w:t>
            </w:r>
          </w:p>
        </w:tc>
      </w:tr>
      <w:tr w:rsidR="000B4A53" w:rsidRPr="003B0A3E" w:rsidTr="00FE40BA">
        <w:trPr>
          <w:jc w:val="center"/>
        </w:trPr>
        <w:tc>
          <w:tcPr>
            <w:tcW w:w="1440" w:type="dxa"/>
          </w:tcPr>
          <w:p w:rsidR="000B4A53" w:rsidRPr="003B0A3E" w:rsidRDefault="000B4A53" w:rsidP="00FE40BA">
            <w:pPr>
              <w:pStyle w:val="AbbrLabel"/>
            </w:pPr>
            <w:r w:rsidRPr="003B0A3E">
              <w:t>SID</w:t>
            </w:r>
          </w:p>
        </w:tc>
        <w:tc>
          <w:tcPr>
            <w:tcW w:w="8640" w:type="dxa"/>
            <w:vAlign w:val="center"/>
          </w:tcPr>
          <w:p w:rsidR="000B4A53" w:rsidRPr="003B0A3E" w:rsidRDefault="000B4A53" w:rsidP="00FE40BA">
            <w:pPr>
              <w:pStyle w:val="AbbrDesc"/>
            </w:pPr>
            <w:r w:rsidRPr="003B0A3E">
              <w:t>System Identifier</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SIM</w:t>
            </w:r>
          </w:p>
        </w:tc>
        <w:tc>
          <w:tcPr>
            <w:tcW w:w="8640" w:type="dxa"/>
            <w:vAlign w:val="center"/>
          </w:tcPr>
          <w:p w:rsidR="000B4A53" w:rsidRPr="003B0A3E" w:rsidRDefault="000B4A53" w:rsidP="00FE40BA">
            <w:pPr>
              <w:pStyle w:val="AbbrDesc"/>
            </w:pPr>
            <w:r w:rsidRPr="003B0A3E">
              <w:t>Subscriber Identity Module</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SMS</w:t>
            </w:r>
          </w:p>
        </w:tc>
        <w:tc>
          <w:tcPr>
            <w:tcW w:w="8640" w:type="dxa"/>
            <w:vAlign w:val="center"/>
          </w:tcPr>
          <w:p w:rsidR="000B4A53" w:rsidRPr="003B0A3E" w:rsidRDefault="000B4A53" w:rsidP="00FE40BA">
            <w:pPr>
              <w:pStyle w:val="AbbrDesc"/>
            </w:pPr>
            <w:r w:rsidRPr="003B0A3E">
              <w:t>Short Message Service</w:t>
            </w:r>
          </w:p>
        </w:tc>
      </w:tr>
      <w:tr w:rsidR="000B4A53" w:rsidRPr="003B0A3E" w:rsidTr="008549AB">
        <w:trPr>
          <w:jc w:val="center"/>
        </w:trPr>
        <w:tc>
          <w:tcPr>
            <w:tcW w:w="1440" w:type="dxa"/>
          </w:tcPr>
          <w:p w:rsidR="000B4A53" w:rsidRPr="003B0A3E" w:rsidRDefault="000B4A53" w:rsidP="00FE40BA">
            <w:pPr>
              <w:pStyle w:val="AbbrLabel"/>
              <w:rPr>
                <w:b w:val="0"/>
                <w:bCs w:val="0"/>
              </w:rPr>
            </w:pPr>
            <w:r w:rsidRPr="003B0A3E">
              <w:t>SMS-C</w:t>
            </w:r>
          </w:p>
        </w:tc>
        <w:tc>
          <w:tcPr>
            <w:tcW w:w="8640" w:type="dxa"/>
            <w:vAlign w:val="center"/>
          </w:tcPr>
          <w:p w:rsidR="000B4A53" w:rsidRPr="003B0A3E" w:rsidRDefault="000B4A53" w:rsidP="00FE40BA">
            <w:pPr>
              <w:pStyle w:val="AbbrDesc"/>
            </w:pPr>
            <w:smartTag w:uri="urn:schemas-microsoft-com:office:smarttags" w:element="place">
              <w:smartTag w:uri="urn:schemas-microsoft-com:office:smarttags" w:element="PlaceName">
                <w:r w:rsidRPr="003B0A3E">
                  <w:t>Short</w:t>
                </w:r>
              </w:smartTag>
              <w:r w:rsidRPr="003B0A3E">
                <w:t xml:space="preserve"> </w:t>
              </w:r>
              <w:smartTag w:uri="urn:schemas-microsoft-com:office:smarttags" w:element="PlaceName">
                <w:r w:rsidRPr="003B0A3E">
                  <w:t>Message</w:t>
                </w:r>
              </w:smartTag>
              <w:r w:rsidRPr="003B0A3E">
                <w:t xml:space="preserve"> </w:t>
              </w:r>
              <w:smartTag w:uri="urn:schemas-microsoft-com:office:smarttags" w:element="PlaceName">
                <w:r w:rsidRPr="003B0A3E">
                  <w:t>Service</w:t>
                </w:r>
              </w:smartTag>
              <w:r w:rsidRPr="003B0A3E">
                <w:t xml:space="preserve"> </w:t>
              </w:r>
              <w:smartTag w:uri="urn:schemas-microsoft-com:office:smarttags" w:element="PlaceType">
                <w:r w:rsidRPr="003B0A3E">
                  <w:t>Center</w:t>
                </w:r>
              </w:smartTag>
            </w:smartTag>
          </w:p>
        </w:tc>
      </w:tr>
      <w:tr w:rsidR="000B4A53" w:rsidRPr="003B0A3E" w:rsidTr="00FE40BA">
        <w:trPr>
          <w:jc w:val="center"/>
        </w:trPr>
        <w:tc>
          <w:tcPr>
            <w:tcW w:w="1440" w:type="dxa"/>
          </w:tcPr>
          <w:p w:rsidR="000B4A53" w:rsidRPr="003B0A3E" w:rsidRDefault="000B4A53" w:rsidP="00FE40BA">
            <w:pPr>
              <w:pStyle w:val="AbbrLabel"/>
            </w:pPr>
            <w:r w:rsidRPr="003B0A3E">
              <w:t>SN</w:t>
            </w:r>
          </w:p>
        </w:tc>
        <w:tc>
          <w:tcPr>
            <w:tcW w:w="8640" w:type="dxa"/>
            <w:vAlign w:val="center"/>
          </w:tcPr>
          <w:p w:rsidR="000B4A53" w:rsidRPr="003B0A3E" w:rsidRDefault="000B4A53" w:rsidP="00FE40BA">
            <w:pPr>
              <w:pStyle w:val="AbbrDesc"/>
            </w:pPr>
            <w:r w:rsidRPr="003B0A3E">
              <w:t>Sequence Number</w:t>
            </w:r>
          </w:p>
        </w:tc>
      </w:tr>
      <w:tr w:rsidR="000B4A53" w:rsidRPr="003B0A3E" w:rsidTr="00FE40BA">
        <w:trPr>
          <w:jc w:val="center"/>
        </w:trPr>
        <w:tc>
          <w:tcPr>
            <w:tcW w:w="1440" w:type="dxa"/>
          </w:tcPr>
          <w:p w:rsidR="000B4A53" w:rsidRPr="003B0A3E" w:rsidRDefault="000B4A53" w:rsidP="00FE40BA">
            <w:pPr>
              <w:pStyle w:val="AbbrLabel"/>
            </w:pPr>
            <w:r>
              <w:t>SP</w:t>
            </w:r>
          </w:p>
        </w:tc>
        <w:tc>
          <w:tcPr>
            <w:tcW w:w="8640" w:type="dxa"/>
            <w:vAlign w:val="center"/>
          </w:tcPr>
          <w:p w:rsidR="000B4A53" w:rsidRPr="003B0A3E" w:rsidRDefault="000B4A53" w:rsidP="00FE40BA">
            <w:pPr>
              <w:pStyle w:val="AbbrDesc"/>
            </w:pPr>
            <w:r>
              <w:t>Service Provider</w:t>
            </w:r>
          </w:p>
        </w:tc>
      </w:tr>
      <w:tr w:rsidR="000B4A53" w:rsidRPr="003B0A3E" w:rsidTr="00FE40BA">
        <w:trPr>
          <w:jc w:val="center"/>
        </w:trPr>
        <w:tc>
          <w:tcPr>
            <w:tcW w:w="1440" w:type="dxa"/>
          </w:tcPr>
          <w:p w:rsidR="000B4A53" w:rsidRPr="003B0A3E" w:rsidRDefault="000B4A53" w:rsidP="00FE40BA">
            <w:pPr>
              <w:pStyle w:val="AbbrLabel"/>
            </w:pPr>
            <w:r w:rsidRPr="003B0A3E">
              <w:t>SPC</w:t>
            </w:r>
          </w:p>
        </w:tc>
        <w:tc>
          <w:tcPr>
            <w:tcW w:w="8640" w:type="dxa"/>
            <w:vAlign w:val="center"/>
          </w:tcPr>
          <w:p w:rsidR="000B4A53" w:rsidRPr="003B0A3E" w:rsidRDefault="000B4A53" w:rsidP="00FE40BA">
            <w:pPr>
              <w:pStyle w:val="AbbrDesc"/>
            </w:pPr>
            <w:r w:rsidRPr="003B0A3E">
              <w:t>Service Programming Code</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SSID</w:t>
            </w:r>
          </w:p>
        </w:tc>
        <w:tc>
          <w:tcPr>
            <w:tcW w:w="8640" w:type="dxa"/>
            <w:vAlign w:val="center"/>
          </w:tcPr>
          <w:p w:rsidR="000B4A53" w:rsidRPr="003B0A3E" w:rsidRDefault="000B4A53" w:rsidP="00FE40BA">
            <w:pPr>
              <w:pStyle w:val="AbbrDesc"/>
            </w:pPr>
            <w:r w:rsidRPr="003B0A3E">
              <w:t>Service Set Identifier</w:t>
            </w:r>
          </w:p>
        </w:tc>
      </w:tr>
      <w:tr w:rsidR="000B4A53" w:rsidRPr="003B0A3E" w:rsidTr="00FE40BA">
        <w:trPr>
          <w:jc w:val="center"/>
        </w:trPr>
        <w:tc>
          <w:tcPr>
            <w:tcW w:w="1440" w:type="dxa"/>
          </w:tcPr>
          <w:p w:rsidR="000B4A53" w:rsidRPr="003B0A3E" w:rsidRDefault="000B4A53" w:rsidP="00FE40BA">
            <w:pPr>
              <w:pStyle w:val="AbbrLabel"/>
            </w:pPr>
            <w:r>
              <w:t>SSP</w:t>
            </w:r>
          </w:p>
        </w:tc>
        <w:tc>
          <w:tcPr>
            <w:tcW w:w="8640" w:type="dxa"/>
            <w:vAlign w:val="center"/>
          </w:tcPr>
          <w:p w:rsidR="000B4A53" w:rsidRPr="003B0A3E" w:rsidRDefault="000B4A53" w:rsidP="00FE40BA">
            <w:pPr>
              <w:pStyle w:val="AbbrDesc"/>
            </w:pPr>
            <w:r>
              <w:t>Subscription Service Provider</w:t>
            </w:r>
          </w:p>
        </w:tc>
      </w:tr>
      <w:tr w:rsidR="000B4A53" w:rsidRPr="003B0A3E" w:rsidTr="00582FAF">
        <w:trPr>
          <w:jc w:val="center"/>
        </w:trPr>
        <w:tc>
          <w:tcPr>
            <w:tcW w:w="1440" w:type="dxa"/>
            <w:shd w:val="clear" w:color="auto" w:fill="auto"/>
          </w:tcPr>
          <w:p w:rsidR="000B4A53" w:rsidRPr="003B0A3E" w:rsidRDefault="000B4A53" w:rsidP="00582FAF">
            <w:pPr>
              <w:pStyle w:val="AbbrLabel"/>
            </w:pPr>
            <w:r w:rsidRPr="003B0A3E">
              <w:t>TDD</w:t>
            </w:r>
          </w:p>
        </w:tc>
        <w:tc>
          <w:tcPr>
            <w:tcW w:w="8640" w:type="dxa"/>
            <w:shd w:val="clear" w:color="auto" w:fill="auto"/>
            <w:vAlign w:val="center"/>
          </w:tcPr>
          <w:p w:rsidR="000B4A53" w:rsidRPr="003B0A3E" w:rsidRDefault="000B4A53" w:rsidP="00582FAF">
            <w:pPr>
              <w:pStyle w:val="AbbrDesc"/>
            </w:pPr>
            <w:r w:rsidRPr="003B0A3E">
              <w:t>Time Division Duplex</w:t>
            </w:r>
          </w:p>
        </w:tc>
      </w:tr>
      <w:tr w:rsidR="000B4A53" w:rsidRPr="003B0A3E" w:rsidTr="00582FAF">
        <w:trPr>
          <w:jc w:val="center"/>
        </w:trPr>
        <w:tc>
          <w:tcPr>
            <w:tcW w:w="1440" w:type="dxa"/>
            <w:shd w:val="clear" w:color="auto" w:fill="auto"/>
          </w:tcPr>
          <w:p w:rsidR="000B4A53" w:rsidRPr="003B0A3E" w:rsidRDefault="000B4A53" w:rsidP="00582FAF">
            <w:pPr>
              <w:pStyle w:val="AbbrLabel"/>
            </w:pPr>
            <w:r w:rsidRPr="003B0A3E">
              <w:t>TLS</w:t>
            </w:r>
          </w:p>
        </w:tc>
        <w:tc>
          <w:tcPr>
            <w:tcW w:w="8640" w:type="dxa"/>
            <w:shd w:val="clear" w:color="auto" w:fill="auto"/>
            <w:vAlign w:val="center"/>
          </w:tcPr>
          <w:p w:rsidR="000B4A53" w:rsidRPr="003B0A3E" w:rsidRDefault="000B4A53" w:rsidP="00582FAF">
            <w:pPr>
              <w:pStyle w:val="AbbrDesc"/>
            </w:pPr>
            <w:r w:rsidRPr="003B0A3E">
              <w:t>Transport Layer Security</w:t>
            </w:r>
          </w:p>
        </w:tc>
      </w:tr>
      <w:tr w:rsidR="000B4A53" w:rsidRPr="003B0A3E" w:rsidTr="00582FAF">
        <w:trPr>
          <w:jc w:val="center"/>
        </w:trPr>
        <w:tc>
          <w:tcPr>
            <w:tcW w:w="1440" w:type="dxa"/>
            <w:shd w:val="clear" w:color="auto" w:fill="auto"/>
          </w:tcPr>
          <w:p w:rsidR="000B4A53" w:rsidRPr="003B0A3E" w:rsidRDefault="000B4A53" w:rsidP="00582FAF">
            <w:pPr>
              <w:pStyle w:val="AbbrLabel"/>
            </w:pPr>
            <w:r w:rsidRPr="003B0A3E">
              <w:t>TTLS</w:t>
            </w:r>
          </w:p>
        </w:tc>
        <w:tc>
          <w:tcPr>
            <w:tcW w:w="8640" w:type="dxa"/>
            <w:shd w:val="clear" w:color="auto" w:fill="auto"/>
            <w:vAlign w:val="center"/>
          </w:tcPr>
          <w:p w:rsidR="000B4A53" w:rsidRPr="003B0A3E" w:rsidRDefault="000B4A53" w:rsidP="00582FAF">
            <w:pPr>
              <w:pStyle w:val="AbbrDesc"/>
            </w:pPr>
            <w:r w:rsidRPr="003B0A3E">
              <w:t>Tunnelled Transport Layer Security</w:t>
            </w:r>
          </w:p>
        </w:tc>
      </w:tr>
      <w:tr w:rsidR="000B4A53" w:rsidRPr="003B0A3E" w:rsidTr="00582FAF">
        <w:trPr>
          <w:jc w:val="center"/>
        </w:trPr>
        <w:tc>
          <w:tcPr>
            <w:tcW w:w="1440" w:type="dxa"/>
            <w:shd w:val="clear" w:color="auto" w:fill="auto"/>
          </w:tcPr>
          <w:p w:rsidR="000B4A53" w:rsidRPr="003B0A3E" w:rsidRDefault="000B4A53" w:rsidP="00582FAF">
            <w:pPr>
              <w:pStyle w:val="AbbrLabel"/>
            </w:pPr>
            <w:r w:rsidRPr="003B0A3E">
              <w:t>U</w:t>
            </w:r>
            <w:r>
              <w:t>E</w:t>
            </w:r>
          </w:p>
        </w:tc>
        <w:tc>
          <w:tcPr>
            <w:tcW w:w="8640" w:type="dxa"/>
            <w:shd w:val="clear" w:color="auto" w:fill="auto"/>
            <w:vAlign w:val="center"/>
          </w:tcPr>
          <w:p w:rsidR="000B4A53" w:rsidRPr="003B0A3E" w:rsidRDefault="000B4A53" w:rsidP="00582FAF">
            <w:pPr>
              <w:pStyle w:val="AbbrDesc"/>
            </w:pPr>
            <w:r>
              <w:t>User Equipment</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UI</w:t>
            </w:r>
          </w:p>
        </w:tc>
        <w:tc>
          <w:tcPr>
            <w:tcW w:w="8640" w:type="dxa"/>
            <w:vAlign w:val="center"/>
          </w:tcPr>
          <w:p w:rsidR="000B4A53" w:rsidRPr="003B0A3E" w:rsidRDefault="000B4A53" w:rsidP="00FE40BA">
            <w:pPr>
              <w:pStyle w:val="AbbrDesc"/>
            </w:pPr>
            <w:r w:rsidRPr="003B0A3E">
              <w:t>User Interface</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UICC</w:t>
            </w:r>
          </w:p>
        </w:tc>
        <w:tc>
          <w:tcPr>
            <w:tcW w:w="8640" w:type="dxa"/>
            <w:vAlign w:val="center"/>
          </w:tcPr>
          <w:p w:rsidR="000B4A53" w:rsidRPr="003B0A3E" w:rsidRDefault="000B4A53" w:rsidP="00FE40BA">
            <w:pPr>
              <w:pStyle w:val="AbbrDesc"/>
            </w:pPr>
            <w:r w:rsidRPr="003B0A3E">
              <w:t>Universal Integrated Circuit card</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UIM</w:t>
            </w:r>
          </w:p>
        </w:tc>
        <w:tc>
          <w:tcPr>
            <w:tcW w:w="8640" w:type="dxa"/>
            <w:vAlign w:val="center"/>
          </w:tcPr>
          <w:p w:rsidR="000B4A53" w:rsidRPr="003B0A3E" w:rsidRDefault="000B4A53" w:rsidP="00FE40BA">
            <w:pPr>
              <w:pStyle w:val="AbbrDesc"/>
            </w:pPr>
            <w:r w:rsidRPr="003B0A3E">
              <w:t>User Identity Module</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UMA</w:t>
            </w:r>
          </w:p>
        </w:tc>
        <w:tc>
          <w:tcPr>
            <w:tcW w:w="8640" w:type="dxa"/>
            <w:vAlign w:val="center"/>
          </w:tcPr>
          <w:p w:rsidR="000B4A53" w:rsidRPr="003B0A3E" w:rsidRDefault="000B4A53" w:rsidP="00FE40BA">
            <w:pPr>
              <w:pStyle w:val="AbbrDesc"/>
            </w:pPr>
            <w:r w:rsidRPr="003B0A3E">
              <w:t xml:space="preserve">Unlicensed </w:t>
            </w:r>
            <w:smartTag w:uri="urn:schemas-microsoft-com:office:smarttags" w:element="place">
              <w:r w:rsidRPr="003B0A3E">
                <w:t>Mobile</w:t>
              </w:r>
            </w:smartTag>
            <w:r w:rsidRPr="003B0A3E">
              <w:t xml:space="preserve"> Access</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UMTS</w:t>
            </w:r>
          </w:p>
        </w:tc>
        <w:tc>
          <w:tcPr>
            <w:tcW w:w="8640" w:type="dxa"/>
            <w:vAlign w:val="center"/>
          </w:tcPr>
          <w:p w:rsidR="000B4A53" w:rsidRPr="003B0A3E" w:rsidRDefault="000B4A53" w:rsidP="00FE40BA">
            <w:pPr>
              <w:pStyle w:val="AbbrDesc"/>
            </w:pPr>
            <w:r w:rsidRPr="003B0A3E">
              <w:t xml:space="preserve">Universal </w:t>
            </w:r>
            <w:smartTag w:uri="urn:schemas-microsoft-com:office:smarttags" w:element="place">
              <w:r w:rsidRPr="003B0A3E">
                <w:t>Mobile</w:t>
              </w:r>
            </w:smartTag>
            <w:r w:rsidRPr="003B0A3E">
              <w:t xml:space="preserve"> Telecommunications System</w:t>
            </w:r>
          </w:p>
        </w:tc>
      </w:tr>
      <w:tr w:rsidR="000B4A53" w:rsidRPr="003B0A3E" w:rsidTr="00FE40BA">
        <w:trPr>
          <w:jc w:val="center"/>
        </w:trPr>
        <w:tc>
          <w:tcPr>
            <w:tcW w:w="1440" w:type="dxa"/>
          </w:tcPr>
          <w:p w:rsidR="000B4A53" w:rsidRPr="003B0A3E" w:rsidRDefault="000B4A53" w:rsidP="00FE40BA">
            <w:pPr>
              <w:pStyle w:val="AbbrLabel"/>
            </w:pPr>
            <w:r w:rsidRPr="003B0A3E">
              <w:t>U</w:t>
            </w:r>
            <w:r>
              <w:t>RN</w:t>
            </w:r>
          </w:p>
        </w:tc>
        <w:tc>
          <w:tcPr>
            <w:tcW w:w="8640" w:type="dxa"/>
            <w:vAlign w:val="center"/>
          </w:tcPr>
          <w:p w:rsidR="000B4A53" w:rsidRPr="003B0A3E" w:rsidRDefault="000B4A53" w:rsidP="00FE40BA">
            <w:pPr>
              <w:pStyle w:val="AbbrDesc"/>
            </w:pPr>
            <w:r w:rsidRPr="00641AE9">
              <w:t>Uniform Resource Name</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USIM</w:t>
            </w:r>
          </w:p>
        </w:tc>
        <w:tc>
          <w:tcPr>
            <w:tcW w:w="8640" w:type="dxa"/>
            <w:vAlign w:val="center"/>
          </w:tcPr>
          <w:p w:rsidR="000B4A53" w:rsidRPr="003B0A3E" w:rsidRDefault="000B4A53" w:rsidP="00FE40BA">
            <w:pPr>
              <w:pStyle w:val="AbbrDesc"/>
            </w:pPr>
            <w:r w:rsidRPr="003B0A3E">
              <w:t>Universal Subscriber Identity Module</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USSD</w:t>
            </w:r>
          </w:p>
        </w:tc>
        <w:tc>
          <w:tcPr>
            <w:tcW w:w="8640" w:type="dxa"/>
            <w:vAlign w:val="center"/>
          </w:tcPr>
          <w:p w:rsidR="000B4A53" w:rsidRPr="003B0A3E" w:rsidRDefault="000B4A53" w:rsidP="00FE40BA">
            <w:pPr>
              <w:pStyle w:val="AbbrDesc"/>
            </w:pPr>
            <w:r w:rsidRPr="003B0A3E">
              <w:t>Unstructured Supplementary Service Data</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UTRAN</w:t>
            </w:r>
          </w:p>
        </w:tc>
        <w:tc>
          <w:tcPr>
            <w:tcW w:w="8640" w:type="dxa"/>
            <w:vAlign w:val="center"/>
          </w:tcPr>
          <w:p w:rsidR="000B4A53" w:rsidRPr="003B0A3E" w:rsidRDefault="000B4A53" w:rsidP="00FE40BA">
            <w:pPr>
              <w:pStyle w:val="AbbrDesc"/>
            </w:pPr>
            <w:r w:rsidRPr="003B0A3E">
              <w:t>Universal Terrestrial Radio Access Network</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VPN</w:t>
            </w:r>
          </w:p>
        </w:tc>
        <w:tc>
          <w:tcPr>
            <w:tcW w:w="8640" w:type="dxa"/>
            <w:vAlign w:val="center"/>
          </w:tcPr>
          <w:p w:rsidR="000B4A53" w:rsidRPr="003B0A3E" w:rsidRDefault="000B4A53" w:rsidP="00FE40BA">
            <w:pPr>
              <w:pStyle w:val="AbbrDesc"/>
            </w:pPr>
            <w:r w:rsidRPr="003B0A3E">
              <w:t>Virtual Private Network</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WEP</w:t>
            </w:r>
          </w:p>
        </w:tc>
        <w:tc>
          <w:tcPr>
            <w:tcW w:w="8640" w:type="dxa"/>
            <w:vAlign w:val="center"/>
          </w:tcPr>
          <w:p w:rsidR="000B4A53" w:rsidRPr="003B0A3E" w:rsidRDefault="000B4A53" w:rsidP="00FE40BA">
            <w:pPr>
              <w:pStyle w:val="AbbrDesc"/>
            </w:pPr>
            <w:r w:rsidRPr="003B0A3E">
              <w:t>Wired Equivalent Privacy</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Wi-Fi</w:t>
            </w:r>
          </w:p>
        </w:tc>
        <w:tc>
          <w:tcPr>
            <w:tcW w:w="8640" w:type="dxa"/>
            <w:vAlign w:val="center"/>
          </w:tcPr>
          <w:p w:rsidR="000B4A53" w:rsidRPr="003B0A3E" w:rsidRDefault="000B4A53" w:rsidP="00FE40BA">
            <w:pPr>
              <w:pStyle w:val="AbbrDesc"/>
            </w:pPr>
            <w:r w:rsidRPr="003B0A3E">
              <w:t>Wireless Fidelity</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WiMAX</w:t>
            </w:r>
          </w:p>
        </w:tc>
        <w:tc>
          <w:tcPr>
            <w:tcW w:w="8640" w:type="dxa"/>
            <w:vAlign w:val="center"/>
          </w:tcPr>
          <w:p w:rsidR="000B4A53" w:rsidRPr="003B0A3E" w:rsidRDefault="000B4A53" w:rsidP="00FE40BA">
            <w:pPr>
              <w:pStyle w:val="AbbrDesc"/>
            </w:pPr>
            <w:r w:rsidRPr="003B0A3E">
              <w:t>Worldwide Interoperability for Microwave Access</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WISPr</w:t>
            </w:r>
          </w:p>
        </w:tc>
        <w:tc>
          <w:tcPr>
            <w:tcW w:w="8640" w:type="dxa"/>
            <w:vAlign w:val="center"/>
          </w:tcPr>
          <w:p w:rsidR="000B4A53" w:rsidRPr="003B0A3E" w:rsidRDefault="000B4A53" w:rsidP="00FE40BA">
            <w:pPr>
              <w:pStyle w:val="AbbrDesc"/>
            </w:pPr>
            <w:r w:rsidRPr="003B0A3E">
              <w:t>Wireless Internet Service Provider roaming</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WLAN</w:t>
            </w:r>
          </w:p>
        </w:tc>
        <w:tc>
          <w:tcPr>
            <w:tcW w:w="8640" w:type="dxa"/>
            <w:vAlign w:val="center"/>
          </w:tcPr>
          <w:p w:rsidR="000B4A53" w:rsidRPr="003B0A3E" w:rsidRDefault="000B4A53" w:rsidP="00FE40BA">
            <w:pPr>
              <w:pStyle w:val="AbbrDesc"/>
            </w:pPr>
            <w:r w:rsidRPr="003B0A3E">
              <w:t>Wireless Local Area Network</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WPA2</w:t>
            </w:r>
          </w:p>
        </w:tc>
        <w:tc>
          <w:tcPr>
            <w:tcW w:w="8640" w:type="dxa"/>
            <w:vAlign w:val="center"/>
          </w:tcPr>
          <w:p w:rsidR="000B4A53" w:rsidRPr="003B0A3E" w:rsidRDefault="000B4A53" w:rsidP="00FE40BA">
            <w:pPr>
              <w:pStyle w:val="AbbrDesc"/>
            </w:pPr>
            <w:r w:rsidRPr="003B0A3E">
              <w:t>Wi-Fi  Protected Access Version 2</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WPS</w:t>
            </w:r>
          </w:p>
        </w:tc>
        <w:tc>
          <w:tcPr>
            <w:tcW w:w="8640" w:type="dxa"/>
            <w:vAlign w:val="center"/>
          </w:tcPr>
          <w:p w:rsidR="000B4A53" w:rsidRPr="003B0A3E" w:rsidRDefault="000B4A53" w:rsidP="00FE40BA">
            <w:pPr>
              <w:pStyle w:val="AbbrDesc"/>
            </w:pPr>
            <w:r w:rsidRPr="003B0A3E">
              <w:t>Wireless Protected Setup</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WWAN</w:t>
            </w:r>
          </w:p>
        </w:tc>
        <w:tc>
          <w:tcPr>
            <w:tcW w:w="8640" w:type="dxa"/>
            <w:vAlign w:val="center"/>
          </w:tcPr>
          <w:p w:rsidR="000B4A53" w:rsidRPr="003B0A3E" w:rsidRDefault="000B4A53" w:rsidP="00FE40BA">
            <w:pPr>
              <w:pStyle w:val="AbbrDesc"/>
            </w:pPr>
            <w:r w:rsidRPr="003B0A3E">
              <w:t>Wireless Wide Area Network</w:t>
            </w:r>
          </w:p>
        </w:tc>
      </w:tr>
    </w:tbl>
    <w:p w:rsidR="007C02A8" w:rsidRPr="003B0A3E" w:rsidRDefault="007C02A8" w:rsidP="00FE40BA">
      <w:pPr>
        <w:pStyle w:val="AbbrDesc"/>
        <w:tabs>
          <w:tab w:val="left" w:pos="1440"/>
        </w:tabs>
      </w:pPr>
    </w:p>
    <w:p w:rsidR="00651D13" w:rsidRPr="003B0A3E" w:rsidRDefault="00651D13" w:rsidP="00E5754A">
      <w:pPr>
        <w:pStyle w:val="berschrift1"/>
        <w:tabs>
          <w:tab w:val="clear" w:pos="9634"/>
          <w:tab w:val="right" w:pos="9630"/>
        </w:tabs>
      </w:pPr>
      <w:bookmarkStart w:id="1086" w:name="_Toc398133958"/>
      <w:r w:rsidRPr="003B0A3E">
        <w:lastRenderedPageBreak/>
        <w:t>Introduction</w:t>
      </w:r>
      <w:bookmarkEnd w:id="1077"/>
      <w:bookmarkEnd w:id="1078"/>
      <w:bookmarkEnd w:id="1086"/>
    </w:p>
    <w:p w:rsidR="00C05F2E" w:rsidRPr="003B0A3E" w:rsidRDefault="00C05F2E" w:rsidP="008D4941">
      <w:pPr>
        <w:pStyle w:val="AltNormal"/>
        <w:jc w:val="both"/>
      </w:pPr>
      <w:bookmarkStart w:id="1087" w:name="_Toc51149240"/>
      <w:r w:rsidRPr="003B0A3E">
        <w:t xml:space="preserve">With the multiplicity of networks available and the need for more connectivity, there is a market demand for a standardized API to provide connection management functionalities which would facilitate development and integration of </w:t>
      </w:r>
      <w:r w:rsidR="0061760C" w:rsidRPr="003B0A3E">
        <w:t>Connection M</w:t>
      </w:r>
      <w:r w:rsidRPr="003B0A3E">
        <w:t xml:space="preserve">anager </w:t>
      </w:r>
      <w:r w:rsidR="0061760C" w:rsidRPr="003B0A3E">
        <w:t xml:space="preserve">Applications </w:t>
      </w:r>
      <w:r w:rsidRPr="003B0A3E">
        <w:t xml:space="preserve">as well as to provide more status information about the connection to any application using mobile data services. </w:t>
      </w:r>
    </w:p>
    <w:p w:rsidR="00C05F2E" w:rsidRPr="003B0A3E" w:rsidRDefault="00C05F2E" w:rsidP="008D4941">
      <w:pPr>
        <w:pStyle w:val="AltNormal"/>
        <w:jc w:val="both"/>
      </w:pPr>
      <w:r w:rsidRPr="003B0A3E">
        <w:t xml:space="preserve">The goal of the OMA OpenCMAPI is to facilitate the development of, or even the adaptation of existing, </w:t>
      </w:r>
      <w:r w:rsidR="0061760C" w:rsidRPr="003B0A3E">
        <w:t>C</w:t>
      </w:r>
      <w:r w:rsidRPr="003B0A3E">
        <w:t xml:space="preserve">onnection </w:t>
      </w:r>
      <w:r w:rsidR="0061760C" w:rsidRPr="003B0A3E">
        <w:t xml:space="preserve">Manager Applications </w:t>
      </w:r>
      <w:r w:rsidRPr="003B0A3E">
        <w:t>to the mobile environment and to provide additional services such as Information Status to applications relying on connectivity to mobile networks.</w:t>
      </w:r>
    </w:p>
    <w:p w:rsidR="00C05F2E" w:rsidRPr="003B0A3E" w:rsidRDefault="00C05F2E" w:rsidP="008D4941">
      <w:pPr>
        <w:pStyle w:val="AltNormal"/>
        <w:jc w:val="both"/>
      </w:pPr>
      <w:r w:rsidRPr="003B0A3E">
        <w:t>In this context, the Technical Specification for the OpenCMAPI provides resource definitions, data structures elements and defines APIs related to the connection management aspects.</w:t>
      </w:r>
    </w:p>
    <w:p w:rsidR="006958A9" w:rsidRPr="003B0A3E" w:rsidRDefault="006958A9" w:rsidP="006958A9"/>
    <w:p w:rsidR="009C6A8C" w:rsidRPr="003B0A3E" w:rsidRDefault="009C6A8C" w:rsidP="00E5754A">
      <w:pPr>
        <w:pStyle w:val="berschrift2"/>
      </w:pPr>
      <w:bookmarkStart w:id="1088" w:name="_Toc160850338"/>
      <w:bookmarkStart w:id="1089" w:name="_Ref161456245"/>
      <w:bookmarkStart w:id="1090" w:name="_Toc398133959"/>
      <w:r w:rsidRPr="003B0A3E">
        <w:t>Version 1.0</w:t>
      </w:r>
      <w:bookmarkEnd w:id="1088"/>
      <w:bookmarkEnd w:id="1089"/>
      <w:bookmarkEnd w:id="1090"/>
    </w:p>
    <w:p w:rsidR="00C05F2E" w:rsidRPr="003B0A3E" w:rsidRDefault="00C05F2E" w:rsidP="006B0184">
      <w:pPr>
        <w:pStyle w:val="AltNormal"/>
      </w:pPr>
      <w:r w:rsidRPr="003B0A3E">
        <w:t>Version 1.0 of the Open CM API specification addresses the following aspects through the different Interfaces:</w:t>
      </w:r>
    </w:p>
    <w:p w:rsidR="00C05F2E" w:rsidRPr="003B0A3E" w:rsidRDefault="00C05F2E" w:rsidP="00C05F2E">
      <w:pPr>
        <w:numPr>
          <w:ilvl w:val="0"/>
          <w:numId w:val="18"/>
        </w:numPr>
        <w:suppressAutoHyphens/>
        <w:rPr>
          <w:rFonts w:ascii="Arial" w:hAnsi="Arial" w:cs="Arial"/>
        </w:rPr>
      </w:pPr>
      <w:r w:rsidRPr="003B0A3E">
        <w:rPr>
          <w:rFonts w:ascii="Arial" w:hAnsi="Arial" w:cs="Arial"/>
        </w:rPr>
        <w:t>CMAPI-1</w:t>
      </w:r>
      <w:r w:rsidR="00E617F8">
        <w:rPr>
          <w:rFonts w:ascii="Arial" w:hAnsi="Arial" w:cs="Arial"/>
        </w:rPr>
        <w:t xml:space="preserve"> interface</w:t>
      </w:r>
    </w:p>
    <w:p w:rsidR="00C05F2E" w:rsidRPr="003B0A3E" w:rsidRDefault="00C05F2E" w:rsidP="00C05F2E">
      <w:pPr>
        <w:numPr>
          <w:ilvl w:val="1"/>
          <w:numId w:val="18"/>
        </w:numPr>
        <w:suppressAutoHyphens/>
        <w:rPr>
          <w:rFonts w:ascii="Arial" w:hAnsi="Arial" w:cs="Arial"/>
        </w:rPr>
      </w:pPr>
      <w:r w:rsidRPr="003B0A3E">
        <w:rPr>
          <w:rFonts w:ascii="Arial" w:hAnsi="Arial" w:cs="Arial"/>
        </w:rPr>
        <w:t>Security and concurrency control function, e.g. access control and authorization</w:t>
      </w:r>
    </w:p>
    <w:p w:rsidR="00C05F2E" w:rsidRPr="003B0A3E" w:rsidRDefault="00C05F2E" w:rsidP="00C05F2E">
      <w:pPr>
        <w:numPr>
          <w:ilvl w:val="1"/>
          <w:numId w:val="18"/>
        </w:numPr>
        <w:suppressAutoHyphens/>
        <w:rPr>
          <w:rFonts w:ascii="Arial" w:hAnsi="Arial" w:cs="Arial"/>
        </w:rPr>
      </w:pPr>
      <w:r w:rsidRPr="003B0A3E">
        <w:rPr>
          <w:rFonts w:ascii="Arial" w:hAnsi="Arial" w:cs="Arial"/>
        </w:rPr>
        <w:t>Device Discovery &amp; Device Handling</w:t>
      </w:r>
    </w:p>
    <w:p w:rsidR="00C05F2E" w:rsidRPr="003B0A3E" w:rsidRDefault="00C05F2E" w:rsidP="00C05F2E">
      <w:pPr>
        <w:numPr>
          <w:ilvl w:val="1"/>
          <w:numId w:val="18"/>
        </w:numPr>
        <w:suppressAutoHyphens/>
        <w:rPr>
          <w:rFonts w:ascii="Arial" w:hAnsi="Arial" w:cs="Arial"/>
        </w:rPr>
      </w:pPr>
      <w:r w:rsidRPr="003B0A3E">
        <w:rPr>
          <w:rFonts w:ascii="Arial" w:hAnsi="Arial" w:cs="Arial"/>
        </w:rPr>
        <w:t>Device Services</w:t>
      </w:r>
    </w:p>
    <w:p w:rsidR="00C05F2E" w:rsidRPr="003B0A3E" w:rsidRDefault="00C05F2E" w:rsidP="00C05F2E">
      <w:pPr>
        <w:numPr>
          <w:ilvl w:val="1"/>
          <w:numId w:val="18"/>
        </w:numPr>
        <w:suppressAutoHyphens/>
        <w:rPr>
          <w:rFonts w:ascii="Arial" w:hAnsi="Arial" w:cs="Arial"/>
        </w:rPr>
      </w:pPr>
      <w:r w:rsidRPr="003B0A3E">
        <w:rPr>
          <w:rFonts w:ascii="Arial" w:hAnsi="Arial" w:cs="Arial"/>
        </w:rPr>
        <w:t>Cellular Network Connection Management</w:t>
      </w:r>
    </w:p>
    <w:p w:rsidR="00C05F2E" w:rsidRPr="003B0A3E" w:rsidRDefault="00C05F2E" w:rsidP="00C05F2E">
      <w:pPr>
        <w:numPr>
          <w:ilvl w:val="1"/>
          <w:numId w:val="18"/>
        </w:numPr>
        <w:suppressAutoHyphens/>
        <w:rPr>
          <w:rFonts w:ascii="Arial" w:hAnsi="Arial" w:cs="Arial"/>
        </w:rPr>
      </w:pPr>
      <w:r w:rsidRPr="003B0A3E">
        <w:rPr>
          <w:rFonts w:ascii="Arial" w:hAnsi="Arial" w:cs="Arial"/>
        </w:rPr>
        <w:t>PIN/PUK Management</w:t>
      </w:r>
    </w:p>
    <w:p w:rsidR="00C05F2E" w:rsidRPr="003B0A3E" w:rsidRDefault="00C05F2E" w:rsidP="00C05F2E">
      <w:pPr>
        <w:numPr>
          <w:ilvl w:val="1"/>
          <w:numId w:val="18"/>
        </w:numPr>
        <w:suppressAutoHyphens/>
        <w:rPr>
          <w:rFonts w:ascii="Arial" w:hAnsi="Arial" w:cs="Arial"/>
        </w:rPr>
      </w:pPr>
      <w:r w:rsidRPr="003B0A3E">
        <w:rPr>
          <w:rFonts w:ascii="Arial" w:hAnsi="Arial" w:cs="Arial"/>
        </w:rPr>
        <w:t>Interaction with the UICC</w:t>
      </w:r>
    </w:p>
    <w:p w:rsidR="00C05F2E" w:rsidRPr="003B0A3E" w:rsidRDefault="002A4549" w:rsidP="00C05F2E">
      <w:pPr>
        <w:numPr>
          <w:ilvl w:val="1"/>
          <w:numId w:val="18"/>
        </w:numPr>
        <w:suppressAutoHyphens/>
        <w:rPr>
          <w:rFonts w:ascii="Arial" w:hAnsi="Arial" w:cs="Arial"/>
        </w:rPr>
      </w:pPr>
      <w:r w:rsidRPr="003B0A3E">
        <w:rPr>
          <w:rFonts w:ascii="Arial" w:hAnsi="Arial" w:cs="Arial"/>
        </w:rPr>
        <w:t>WLAN</w:t>
      </w:r>
      <w:r w:rsidR="00C05F2E" w:rsidRPr="003B0A3E">
        <w:rPr>
          <w:rFonts w:ascii="Arial" w:hAnsi="Arial" w:cs="Arial"/>
        </w:rPr>
        <w:t xml:space="preserve"> connection management</w:t>
      </w:r>
    </w:p>
    <w:p w:rsidR="00C05F2E" w:rsidRPr="003B0A3E" w:rsidRDefault="00C05F2E" w:rsidP="00C05F2E">
      <w:pPr>
        <w:numPr>
          <w:ilvl w:val="1"/>
          <w:numId w:val="18"/>
        </w:numPr>
        <w:suppressAutoHyphens/>
        <w:rPr>
          <w:rFonts w:ascii="Arial" w:hAnsi="Arial" w:cs="Arial"/>
        </w:rPr>
      </w:pPr>
      <w:r w:rsidRPr="003B0A3E">
        <w:rPr>
          <w:rFonts w:ascii="Arial" w:hAnsi="Arial" w:cs="Arial"/>
        </w:rPr>
        <w:t>Information Status handling</w:t>
      </w:r>
    </w:p>
    <w:p w:rsidR="00C05F2E" w:rsidRPr="003B0A3E" w:rsidRDefault="00C05F2E" w:rsidP="00C05F2E">
      <w:pPr>
        <w:numPr>
          <w:ilvl w:val="1"/>
          <w:numId w:val="18"/>
        </w:numPr>
        <w:suppressAutoHyphens/>
        <w:rPr>
          <w:rFonts w:ascii="Arial" w:hAnsi="Arial" w:cs="Arial"/>
        </w:rPr>
      </w:pPr>
      <w:r w:rsidRPr="003B0A3E">
        <w:rPr>
          <w:rFonts w:ascii="Arial" w:hAnsi="Arial" w:cs="Arial"/>
        </w:rPr>
        <w:t>Statistics handling</w:t>
      </w:r>
    </w:p>
    <w:p w:rsidR="00C05F2E" w:rsidRPr="003B0A3E" w:rsidRDefault="00F55E57" w:rsidP="00C05F2E">
      <w:pPr>
        <w:numPr>
          <w:ilvl w:val="1"/>
          <w:numId w:val="18"/>
        </w:numPr>
        <w:suppressAutoHyphens/>
        <w:rPr>
          <w:rFonts w:ascii="Arial" w:hAnsi="Arial" w:cs="Arial"/>
        </w:rPr>
      </w:pPr>
      <w:r w:rsidRPr="003B0A3E">
        <w:rPr>
          <w:rFonts w:ascii="Arial" w:hAnsi="Arial" w:cs="Arial"/>
        </w:rPr>
        <w:t xml:space="preserve">GNSS </w:t>
      </w:r>
      <w:r w:rsidR="00C05F2E" w:rsidRPr="003B0A3E">
        <w:rPr>
          <w:rFonts w:ascii="Arial" w:hAnsi="Arial" w:cs="Arial"/>
        </w:rPr>
        <w:t>handling</w:t>
      </w:r>
    </w:p>
    <w:p w:rsidR="00C05F2E" w:rsidRPr="003B0A3E" w:rsidRDefault="00C05F2E" w:rsidP="00C05F2E">
      <w:pPr>
        <w:numPr>
          <w:ilvl w:val="1"/>
          <w:numId w:val="18"/>
        </w:numPr>
        <w:suppressAutoHyphens/>
        <w:rPr>
          <w:rFonts w:ascii="Arial" w:hAnsi="Arial" w:cs="Arial"/>
        </w:rPr>
      </w:pPr>
      <w:r w:rsidRPr="003B0A3E">
        <w:rPr>
          <w:rFonts w:ascii="Arial" w:hAnsi="Arial" w:cs="Arial"/>
        </w:rPr>
        <w:t>SMS&amp;USSD management</w:t>
      </w:r>
    </w:p>
    <w:p w:rsidR="00C05F2E" w:rsidRPr="003B0A3E" w:rsidRDefault="00C05F2E" w:rsidP="00C05F2E">
      <w:pPr>
        <w:numPr>
          <w:ilvl w:val="1"/>
          <w:numId w:val="18"/>
        </w:numPr>
        <w:suppressAutoHyphens/>
        <w:rPr>
          <w:rFonts w:ascii="Arial" w:hAnsi="Arial" w:cs="Arial"/>
        </w:rPr>
      </w:pPr>
      <w:r w:rsidRPr="003B0A3E">
        <w:rPr>
          <w:rFonts w:ascii="Arial" w:hAnsi="Arial" w:cs="Arial"/>
        </w:rPr>
        <w:t>Push Data service management</w:t>
      </w:r>
    </w:p>
    <w:p w:rsidR="00C05F2E" w:rsidRPr="003B0A3E" w:rsidRDefault="00C05F2E" w:rsidP="00C05F2E">
      <w:pPr>
        <w:suppressAutoHyphens/>
        <w:ind w:left="720"/>
        <w:rPr>
          <w:rFonts w:ascii="Arial" w:hAnsi="Arial" w:cs="Arial"/>
        </w:rPr>
      </w:pPr>
    </w:p>
    <w:p w:rsidR="00C05F2E" w:rsidRPr="003B0A3E" w:rsidRDefault="00C05F2E" w:rsidP="00C05F2E">
      <w:pPr>
        <w:numPr>
          <w:ilvl w:val="0"/>
          <w:numId w:val="18"/>
        </w:numPr>
        <w:suppressAutoHyphens/>
        <w:rPr>
          <w:rFonts w:ascii="Arial" w:hAnsi="Arial" w:cs="Arial"/>
          <w:szCs w:val="18"/>
        </w:rPr>
      </w:pPr>
      <w:r w:rsidRPr="003B0A3E">
        <w:rPr>
          <w:rFonts w:ascii="Arial" w:hAnsi="Arial" w:cs="Arial"/>
          <w:szCs w:val="18"/>
        </w:rPr>
        <w:t>CMAPI-2</w:t>
      </w:r>
      <w:r w:rsidR="00E617F8">
        <w:rPr>
          <w:rFonts w:ascii="Arial" w:hAnsi="Arial" w:cs="Arial"/>
          <w:szCs w:val="18"/>
        </w:rPr>
        <w:t xml:space="preserve"> </w:t>
      </w:r>
      <w:r w:rsidR="00E617F8">
        <w:rPr>
          <w:rFonts w:ascii="Arial" w:hAnsi="Arial" w:cs="Arial"/>
        </w:rPr>
        <w:t>interface</w:t>
      </w:r>
      <w:r w:rsidRPr="003B0A3E">
        <w:rPr>
          <w:rFonts w:ascii="Arial" w:hAnsi="Arial" w:cs="Arial"/>
          <w:szCs w:val="18"/>
        </w:rPr>
        <w:t>: Callbacks &amp; Registration/Deregistration to receive callbacks</w:t>
      </w:r>
    </w:p>
    <w:p w:rsidR="009C6A8C" w:rsidRPr="003B0A3E" w:rsidRDefault="009C6A8C"/>
    <w:p w:rsidR="00946F4A" w:rsidRPr="003B0A3E" w:rsidRDefault="00946F4A" w:rsidP="00946F4A">
      <w:pPr>
        <w:pStyle w:val="berschrift2"/>
      </w:pPr>
      <w:bookmarkStart w:id="1091" w:name="_Toc398133960"/>
      <w:r w:rsidRPr="003B0A3E">
        <w:t>Version 1.1</w:t>
      </w:r>
      <w:bookmarkEnd w:id="1091"/>
    </w:p>
    <w:p w:rsidR="00946F4A" w:rsidRPr="003B0A3E" w:rsidRDefault="00946F4A">
      <w:pPr>
        <w:rPr>
          <w:rFonts w:ascii="Arial" w:hAnsi="Arial" w:cs="Arial"/>
        </w:rPr>
      </w:pPr>
      <w:r w:rsidRPr="003B0A3E">
        <w:rPr>
          <w:rFonts w:ascii="Arial" w:hAnsi="Arial" w:cs="Arial"/>
        </w:rPr>
        <w:t xml:space="preserve">Version 1.1 of the Open CM API specification addresses the following aspects </w:t>
      </w:r>
      <w:r w:rsidR="00413799" w:rsidRPr="003B0A3E">
        <w:rPr>
          <w:rFonts w:ascii="Arial" w:hAnsi="Arial" w:cs="Arial"/>
        </w:rPr>
        <w:t xml:space="preserve">and enhancements of the version 1.0 </w:t>
      </w:r>
      <w:r w:rsidRPr="003B0A3E">
        <w:rPr>
          <w:rFonts w:ascii="Arial" w:hAnsi="Arial" w:cs="Arial"/>
        </w:rPr>
        <w:t>through the different Interfaces:</w:t>
      </w:r>
    </w:p>
    <w:p w:rsidR="00946F4A" w:rsidRPr="003B0A3E" w:rsidRDefault="00946F4A" w:rsidP="00946F4A">
      <w:pPr>
        <w:numPr>
          <w:ilvl w:val="0"/>
          <w:numId w:val="18"/>
        </w:numPr>
        <w:suppressAutoHyphens/>
        <w:rPr>
          <w:rFonts w:ascii="Arial" w:hAnsi="Arial" w:cs="Arial"/>
        </w:rPr>
      </w:pPr>
      <w:r w:rsidRPr="003B0A3E">
        <w:rPr>
          <w:rFonts w:ascii="Arial" w:hAnsi="Arial" w:cs="Arial"/>
        </w:rPr>
        <w:t>CMAPI-1</w:t>
      </w:r>
      <w:r w:rsidR="00E617F8">
        <w:rPr>
          <w:rFonts w:ascii="Arial" w:hAnsi="Arial" w:cs="Arial"/>
        </w:rPr>
        <w:t xml:space="preserve"> interface</w:t>
      </w:r>
    </w:p>
    <w:p w:rsidR="00413799" w:rsidRPr="003B0A3E" w:rsidRDefault="00946F4A" w:rsidP="00413799">
      <w:pPr>
        <w:numPr>
          <w:ilvl w:val="1"/>
          <w:numId w:val="18"/>
        </w:numPr>
        <w:suppressAutoHyphens/>
        <w:rPr>
          <w:rFonts w:ascii="Arial" w:hAnsi="Arial" w:cs="Arial"/>
        </w:rPr>
      </w:pPr>
      <w:r w:rsidRPr="003B0A3E">
        <w:rPr>
          <w:rFonts w:ascii="Arial" w:hAnsi="Arial" w:cs="Arial"/>
        </w:rPr>
        <w:t>Additional In</w:t>
      </w:r>
      <w:r w:rsidR="00413799" w:rsidRPr="003B0A3E">
        <w:rPr>
          <w:rFonts w:ascii="Arial" w:hAnsi="Arial" w:cs="Arial"/>
        </w:rPr>
        <w:t xml:space="preserve">formation Status </w:t>
      </w:r>
      <w:r w:rsidR="00DD034A">
        <w:rPr>
          <w:rFonts w:ascii="Arial" w:hAnsi="Arial" w:cs="Arial"/>
        </w:rPr>
        <w:t xml:space="preserve">and </w:t>
      </w:r>
      <w:r w:rsidR="00DD034A" w:rsidRPr="003E7421">
        <w:rPr>
          <w:rFonts w:ascii="Arial" w:hAnsi="Arial" w:cs="Arial"/>
        </w:rPr>
        <w:t>statistics</w:t>
      </w:r>
      <w:r w:rsidR="00DD034A" w:rsidRPr="003B0A3E">
        <w:rPr>
          <w:rFonts w:ascii="Arial" w:hAnsi="Arial" w:cs="Arial"/>
        </w:rPr>
        <w:t xml:space="preserve"> </w:t>
      </w:r>
      <w:r w:rsidRPr="003B0A3E">
        <w:rPr>
          <w:rFonts w:ascii="Arial" w:hAnsi="Arial" w:cs="Arial"/>
        </w:rPr>
        <w:t>functions</w:t>
      </w:r>
    </w:p>
    <w:p w:rsidR="00413799" w:rsidRPr="003B0A3E" w:rsidRDefault="00946F4A" w:rsidP="00413799">
      <w:pPr>
        <w:numPr>
          <w:ilvl w:val="1"/>
          <w:numId w:val="18"/>
        </w:numPr>
        <w:suppressAutoHyphens/>
        <w:rPr>
          <w:rFonts w:ascii="Arial" w:hAnsi="Arial" w:cs="Arial"/>
        </w:rPr>
      </w:pPr>
      <w:r w:rsidRPr="003B0A3E">
        <w:rPr>
          <w:rFonts w:ascii="Arial" w:hAnsi="Arial" w:cs="Arial"/>
        </w:rPr>
        <w:t>Phone Book /Contacts management support</w:t>
      </w:r>
    </w:p>
    <w:p w:rsidR="00413799" w:rsidRPr="00DD034A" w:rsidRDefault="00DD034A" w:rsidP="00DD034A">
      <w:pPr>
        <w:numPr>
          <w:ilvl w:val="1"/>
          <w:numId w:val="18"/>
        </w:numPr>
        <w:suppressAutoHyphens/>
        <w:rPr>
          <w:rFonts w:ascii="Arial" w:hAnsi="Arial" w:cs="Arial"/>
        </w:rPr>
      </w:pPr>
      <w:r w:rsidRPr="003E7421">
        <w:rPr>
          <w:rFonts w:ascii="Arial" w:hAnsi="Arial" w:cs="Arial"/>
        </w:rPr>
        <w:t xml:space="preserve">Extension of WLAN functions including </w:t>
      </w:r>
      <w:r>
        <w:rPr>
          <w:rFonts w:ascii="Arial" w:hAnsi="Arial" w:cs="Arial"/>
        </w:rPr>
        <w:t>s</w:t>
      </w:r>
      <w:r w:rsidRPr="003B0A3E">
        <w:rPr>
          <w:rFonts w:ascii="Arial" w:hAnsi="Arial" w:cs="Arial"/>
        </w:rPr>
        <w:t>upport</w:t>
      </w:r>
      <w:r w:rsidR="00946F4A" w:rsidRPr="003B0A3E">
        <w:rPr>
          <w:rFonts w:ascii="Arial" w:hAnsi="Arial" w:cs="Arial"/>
        </w:rPr>
        <w:t xml:space="preserve"> of Hotspot 2.0</w:t>
      </w:r>
      <w:r w:rsidRPr="003E7421">
        <w:rPr>
          <w:rFonts w:ascii="Arial" w:hAnsi="Arial" w:cs="Arial"/>
        </w:rPr>
        <w:t>, ANDSF &amp; user and operator preferences</w:t>
      </w:r>
    </w:p>
    <w:p w:rsidR="00413799" w:rsidRPr="003B0A3E" w:rsidRDefault="00946F4A" w:rsidP="00413799">
      <w:pPr>
        <w:numPr>
          <w:ilvl w:val="1"/>
          <w:numId w:val="18"/>
        </w:numPr>
        <w:suppressAutoHyphens/>
        <w:rPr>
          <w:rFonts w:ascii="Arial" w:hAnsi="Arial" w:cs="Arial"/>
        </w:rPr>
      </w:pPr>
      <w:r w:rsidRPr="003B0A3E">
        <w:rPr>
          <w:rFonts w:ascii="Arial" w:hAnsi="Arial" w:cs="Arial"/>
        </w:rPr>
        <w:t xml:space="preserve">Support of P2P (or D2D </w:t>
      </w:r>
      <w:r w:rsidR="00E617F8">
        <w:rPr>
          <w:rFonts w:ascii="Arial" w:hAnsi="Arial" w:cs="Arial"/>
        </w:rPr>
        <w:t xml:space="preserve">or ProSe </w:t>
      </w:r>
      <w:r w:rsidRPr="003B0A3E">
        <w:rPr>
          <w:rFonts w:ascii="Arial" w:hAnsi="Arial" w:cs="Arial"/>
        </w:rPr>
        <w:t>as k</w:t>
      </w:r>
      <w:r w:rsidR="00413799" w:rsidRPr="003B0A3E">
        <w:rPr>
          <w:rFonts w:ascii="Arial" w:hAnsi="Arial" w:cs="Arial"/>
        </w:rPr>
        <w:t>nown in 3GPP) Direct connection</w:t>
      </w:r>
    </w:p>
    <w:p w:rsidR="00946F4A" w:rsidRDefault="00946F4A" w:rsidP="00413799">
      <w:pPr>
        <w:numPr>
          <w:ilvl w:val="1"/>
          <w:numId w:val="18"/>
        </w:numPr>
        <w:suppressAutoHyphens/>
        <w:rPr>
          <w:rFonts w:ascii="Arial" w:hAnsi="Arial" w:cs="Arial"/>
        </w:rPr>
      </w:pPr>
      <w:r w:rsidRPr="003B0A3E">
        <w:rPr>
          <w:rFonts w:ascii="Arial" w:hAnsi="Arial" w:cs="Arial"/>
        </w:rPr>
        <w:t>Router Management support</w:t>
      </w:r>
    </w:p>
    <w:p w:rsidR="00DD034A" w:rsidRDefault="00DD034A" w:rsidP="00DD034A">
      <w:pPr>
        <w:numPr>
          <w:ilvl w:val="1"/>
          <w:numId w:val="18"/>
        </w:numPr>
        <w:suppressAutoHyphens/>
        <w:rPr>
          <w:rFonts w:ascii="Arial" w:hAnsi="Arial" w:cs="Arial"/>
        </w:rPr>
      </w:pPr>
      <w:r>
        <w:rPr>
          <w:rFonts w:ascii="Arial" w:hAnsi="Arial" w:cs="Arial"/>
        </w:rPr>
        <w:lastRenderedPageBreak/>
        <w:t>Support of extended device service functions</w:t>
      </w:r>
    </w:p>
    <w:p w:rsidR="00DD034A" w:rsidRDefault="00DD034A" w:rsidP="00DD034A">
      <w:pPr>
        <w:numPr>
          <w:ilvl w:val="1"/>
          <w:numId w:val="18"/>
        </w:numPr>
        <w:suppressAutoHyphens/>
        <w:rPr>
          <w:rFonts w:ascii="Arial" w:hAnsi="Arial" w:cs="Arial"/>
        </w:rPr>
      </w:pPr>
      <w:r>
        <w:rPr>
          <w:rFonts w:ascii="Arial" w:hAnsi="Arial" w:cs="Arial"/>
        </w:rPr>
        <w:t>Support of IP Multimedia Services functions</w:t>
      </w:r>
    </w:p>
    <w:p w:rsidR="00DD034A" w:rsidRPr="003B0A3E" w:rsidDel="00DD3851" w:rsidRDefault="00DD034A" w:rsidP="00DD034A">
      <w:pPr>
        <w:numPr>
          <w:ilvl w:val="1"/>
          <w:numId w:val="18"/>
        </w:numPr>
        <w:suppressAutoHyphens/>
        <w:rPr>
          <w:del w:id="1092" w:author="Thierry Berisot" w:date="2014-09-11T17:41:00Z"/>
          <w:rFonts w:ascii="Arial" w:hAnsi="Arial" w:cs="Arial"/>
        </w:rPr>
      </w:pPr>
      <w:r>
        <w:rPr>
          <w:rFonts w:ascii="Arial" w:hAnsi="Arial" w:cs="Arial"/>
        </w:rPr>
        <w:t xml:space="preserve">Support of </w:t>
      </w:r>
      <w:r w:rsidRPr="00241186">
        <w:rPr>
          <w:rFonts w:ascii="Arial" w:hAnsi="Arial" w:cs="Arial"/>
        </w:rPr>
        <w:t xml:space="preserve">dedicated M2M/IoT </w:t>
      </w:r>
      <w:r>
        <w:rPr>
          <w:rFonts w:ascii="Arial" w:hAnsi="Arial" w:cs="Arial"/>
        </w:rPr>
        <w:t>functions</w:t>
      </w:r>
    </w:p>
    <w:p w:rsidR="00DD034A" w:rsidRPr="00DD3851" w:rsidRDefault="00DD034A" w:rsidP="00DD3851">
      <w:pPr>
        <w:numPr>
          <w:ilvl w:val="1"/>
          <w:numId w:val="18"/>
        </w:numPr>
        <w:suppressAutoHyphens/>
        <w:rPr>
          <w:rFonts w:ascii="Arial" w:hAnsi="Arial" w:cs="Arial"/>
        </w:rPr>
      </w:pPr>
    </w:p>
    <w:p w:rsidR="00413799" w:rsidRPr="003B0A3E" w:rsidRDefault="00413799" w:rsidP="00413799">
      <w:pPr>
        <w:numPr>
          <w:ilvl w:val="0"/>
          <w:numId w:val="18"/>
        </w:numPr>
        <w:suppressAutoHyphens/>
        <w:rPr>
          <w:rFonts w:ascii="Arial" w:hAnsi="Arial" w:cs="Arial"/>
        </w:rPr>
      </w:pPr>
      <w:r w:rsidRPr="003B0A3E">
        <w:rPr>
          <w:rFonts w:ascii="Arial" w:hAnsi="Arial" w:cs="Arial"/>
        </w:rPr>
        <w:t>CMAPI-2</w:t>
      </w:r>
      <w:r w:rsidR="00E617F8">
        <w:rPr>
          <w:rFonts w:ascii="Arial" w:hAnsi="Arial" w:cs="Arial"/>
        </w:rPr>
        <w:t xml:space="preserve"> interface</w:t>
      </w:r>
    </w:p>
    <w:p w:rsidR="00413799" w:rsidRPr="003B0A3E" w:rsidRDefault="00413799" w:rsidP="00413799">
      <w:pPr>
        <w:numPr>
          <w:ilvl w:val="1"/>
          <w:numId w:val="18"/>
        </w:numPr>
        <w:suppressAutoHyphens/>
        <w:rPr>
          <w:rFonts w:ascii="Arial" w:hAnsi="Arial" w:cs="Arial"/>
        </w:rPr>
      </w:pPr>
      <w:r w:rsidRPr="003B0A3E">
        <w:rPr>
          <w:rFonts w:ascii="Arial" w:hAnsi="Arial" w:cs="Arial"/>
        </w:rPr>
        <w:t>Additional call-backs functions</w:t>
      </w:r>
    </w:p>
    <w:p w:rsidR="00413799" w:rsidRPr="003B0A3E" w:rsidRDefault="00413799" w:rsidP="00413799">
      <w:pPr>
        <w:suppressAutoHyphens/>
        <w:rPr>
          <w:rFonts w:ascii="Arial" w:hAnsi="Arial" w:cs="Arial"/>
        </w:rPr>
      </w:pPr>
    </w:p>
    <w:p w:rsidR="00946F4A" w:rsidRPr="003B0A3E" w:rsidRDefault="00946F4A"/>
    <w:p w:rsidR="003A7F1A" w:rsidRPr="003B0A3E" w:rsidRDefault="003A7F1A" w:rsidP="003A7F1A">
      <w:pPr>
        <w:pStyle w:val="berschrift1"/>
        <w:numPr>
          <w:ilvl w:val="0"/>
          <w:numId w:val="2"/>
        </w:numPr>
        <w:spacing w:after="120"/>
        <w:rPr>
          <w:lang w:eastAsia="zh-CN"/>
        </w:rPr>
      </w:pPr>
      <w:bookmarkStart w:id="1093" w:name="_Toc51147387"/>
      <w:bookmarkStart w:id="1094" w:name="_Toc51149241"/>
      <w:bookmarkStart w:id="1095" w:name="_Toc398133961"/>
      <w:bookmarkEnd w:id="1087"/>
      <w:r w:rsidRPr="003B0A3E">
        <w:rPr>
          <w:lang w:eastAsia="zh-CN"/>
        </w:rPr>
        <w:lastRenderedPageBreak/>
        <w:t>Mandatory –Optional functions</w:t>
      </w:r>
      <w:bookmarkEnd w:id="1095"/>
    </w:p>
    <w:p w:rsidR="003A7F1A" w:rsidRPr="003B0A3E" w:rsidRDefault="003A7F1A" w:rsidP="003A7F1A">
      <w:pPr>
        <w:pStyle w:val="berschrift2"/>
        <w:numPr>
          <w:ilvl w:val="1"/>
          <w:numId w:val="128"/>
        </w:numPr>
        <w:rPr>
          <w:lang w:eastAsia="zh-CN"/>
        </w:rPr>
      </w:pPr>
      <w:bookmarkStart w:id="1096" w:name="_Toc398133962"/>
      <w:r w:rsidRPr="003B0A3E">
        <w:rPr>
          <w:lang w:eastAsia="zh-CN"/>
        </w:rPr>
        <w:t>Optional Function(s)</w:t>
      </w:r>
      <w:bookmarkEnd w:id="1096"/>
    </w:p>
    <w:p w:rsidR="003A7F1A" w:rsidRPr="003B0A3E" w:rsidRDefault="003A7F1A" w:rsidP="003A7F1A">
      <w:pPr>
        <w:pStyle w:val="AltNormal"/>
      </w:pPr>
      <w:r w:rsidRPr="003B0A3E">
        <w:t>If an API function is mentioned as Optional and not supported by the implementation of the OpenCMAPI</w:t>
      </w:r>
      <w:r w:rsidRPr="003B0A3E">
        <w:rPr>
          <w:b/>
        </w:rPr>
        <w:t xml:space="preserve">, </w:t>
      </w:r>
      <w:r w:rsidRPr="003B0A3E">
        <w:t>it shall at least support the call of the function and the dedicated generic return value.</w:t>
      </w:r>
    </w:p>
    <w:p w:rsidR="00605FF1" w:rsidRPr="003B0A3E" w:rsidRDefault="00605FF1" w:rsidP="003A7F1A">
      <w:pPr>
        <w:pStyle w:val="AltNormal"/>
      </w:pPr>
    </w:p>
    <w:p w:rsidR="00605FF1" w:rsidRPr="003B0A3E" w:rsidRDefault="00605FF1" w:rsidP="00605FF1">
      <w:pPr>
        <w:pStyle w:val="AltNormal"/>
      </w:pPr>
      <w:r w:rsidRPr="003B0A3E">
        <w:t>If a parameter is mentioned as optional into a function</w:t>
      </w:r>
      <w:r w:rsidR="00F93040" w:rsidRPr="003B0A3E">
        <w:t xml:space="preserve"> or optional within a structure</w:t>
      </w:r>
      <w:r w:rsidRPr="003B0A3E">
        <w:t xml:space="preserve">, this parameter SHALL be implemented and supported by the OpenCMAPI. It will be up to the application to provide this parameter when calling the function. </w:t>
      </w:r>
    </w:p>
    <w:p w:rsidR="00605FF1" w:rsidRPr="003B0A3E" w:rsidRDefault="00605FF1" w:rsidP="00605FF1">
      <w:pPr>
        <w:pStyle w:val="AltNormal"/>
      </w:pPr>
      <w:r w:rsidRPr="003B0A3E">
        <w:t>The application indicates to the OpenCMAPI that a parameter is not to be used (because optional),</w:t>
      </w:r>
    </w:p>
    <w:p w:rsidR="00605FF1" w:rsidRPr="003B0A3E" w:rsidRDefault="00605FF1" w:rsidP="00605FF1">
      <w:pPr>
        <w:pStyle w:val="AltNormal"/>
        <w:numPr>
          <w:ilvl w:val="0"/>
          <w:numId w:val="138"/>
        </w:numPr>
      </w:pPr>
      <w:r w:rsidRPr="003B0A3E">
        <w:t>By passing a null value for the pointer parameters</w:t>
      </w:r>
      <w:r w:rsidR="00E8316A">
        <w:t xml:space="preserve"> or structure(s)</w:t>
      </w:r>
    </w:p>
    <w:p w:rsidR="004D5D67" w:rsidRDefault="004D5D67" w:rsidP="004D5D67">
      <w:pPr>
        <w:pStyle w:val="AltNormal"/>
        <w:numPr>
          <w:ilvl w:val="0"/>
          <w:numId w:val="138"/>
        </w:numPr>
      </w:pPr>
      <w:r>
        <w:t>By passing a 0xFF value for the non pointer byte parameters</w:t>
      </w:r>
    </w:p>
    <w:p w:rsidR="004D5D67" w:rsidRDefault="004D5D67" w:rsidP="004D5D67">
      <w:pPr>
        <w:pStyle w:val="AltNormal"/>
        <w:numPr>
          <w:ilvl w:val="0"/>
          <w:numId w:val="138"/>
        </w:numPr>
      </w:pPr>
      <w:r>
        <w:t>By passing a 0xFFFF value for the non pointer word parameters</w:t>
      </w:r>
    </w:p>
    <w:p w:rsidR="004D5D67" w:rsidRDefault="004D5D67" w:rsidP="004D5D67">
      <w:pPr>
        <w:pStyle w:val="AltNormal"/>
        <w:numPr>
          <w:ilvl w:val="0"/>
          <w:numId w:val="138"/>
        </w:numPr>
      </w:pPr>
      <w:r>
        <w:t>By passing a 0xFFFFFFFF value for the non pointer dword parameters</w:t>
      </w:r>
    </w:p>
    <w:p w:rsidR="004D5D67" w:rsidRDefault="00885DFE" w:rsidP="004D5D67">
      <w:pPr>
        <w:pStyle w:val="AltNormal"/>
        <w:numPr>
          <w:ilvl w:val="0"/>
          <w:numId w:val="138"/>
        </w:numPr>
      </w:pPr>
      <w:r>
        <w:t xml:space="preserve">By passing a 0xFFFFFFFFFFFFFFFF </w:t>
      </w:r>
      <w:r w:rsidR="004D5D67">
        <w:t>value for the non pointer qword parameters</w:t>
      </w:r>
    </w:p>
    <w:p w:rsidR="004D5D67" w:rsidRDefault="004D5D67" w:rsidP="004D5D67">
      <w:pPr>
        <w:pStyle w:val="AltNormal"/>
        <w:numPr>
          <w:ilvl w:val="0"/>
          <w:numId w:val="138"/>
        </w:numPr>
      </w:pPr>
      <w:r>
        <w:t>By passing a 0x</w:t>
      </w:r>
      <w:r w:rsidRPr="007B5ED1">
        <w:t xml:space="preserve"> </w:t>
      </w:r>
      <w:r>
        <w:t>FF</w:t>
      </w:r>
      <w:r w:rsidR="00885DFE">
        <w:t>FFFFFFFFFFFFFFFFFFFFFFFFFFFFFF</w:t>
      </w:r>
      <w:r>
        <w:t xml:space="preserve"> value for the non pointer dqword parameters</w:t>
      </w:r>
    </w:p>
    <w:p w:rsidR="003A7F1A" w:rsidRPr="003B0A3E" w:rsidRDefault="003A7F1A" w:rsidP="003A7F1A">
      <w:pPr>
        <w:pStyle w:val="AltNormal"/>
      </w:pPr>
    </w:p>
    <w:p w:rsidR="003A7F1A" w:rsidRPr="003B0A3E" w:rsidRDefault="003A7F1A" w:rsidP="003A7F1A">
      <w:pPr>
        <w:pStyle w:val="berschrift2"/>
        <w:numPr>
          <w:ilvl w:val="1"/>
          <w:numId w:val="128"/>
        </w:numPr>
        <w:rPr>
          <w:lang w:eastAsia="zh-CN"/>
        </w:rPr>
      </w:pPr>
      <w:bookmarkStart w:id="1097" w:name="_Toc398133963"/>
      <w:r w:rsidRPr="003B0A3E">
        <w:rPr>
          <w:lang w:eastAsia="zh-CN"/>
        </w:rPr>
        <w:t>Mandatory &amp; Optional Function(s) per device type</w:t>
      </w:r>
      <w:bookmarkEnd w:id="1097"/>
    </w:p>
    <w:p w:rsidR="003A7F1A" w:rsidRPr="003B0A3E" w:rsidRDefault="003A7F1A" w:rsidP="003A7F1A">
      <w:pPr>
        <w:pStyle w:val="AltNormal"/>
      </w:pPr>
      <w:r w:rsidRPr="003B0A3E">
        <w:t>The following table describes if a group of functions is mandatory or optional depending on the device type. Each group of functions is corresponding to the dedicated section of the Technical specification.</w:t>
      </w:r>
    </w:p>
    <w:p w:rsidR="003A7F1A" w:rsidRPr="003B0A3E" w:rsidRDefault="003A7F1A" w:rsidP="003A7F1A">
      <w:pPr>
        <w:pStyle w:val="AltNormal"/>
      </w:pP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0"/>
        <w:gridCol w:w="1203"/>
        <w:gridCol w:w="1134"/>
        <w:gridCol w:w="1176"/>
        <w:gridCol w:w="1242"/>
        <w:gridCol w:w="1268"/>
        <w:gridCol w:w="1161"/>
        <w:gridCol w:w="1271"/>
      </w:tblGrid>
      <w:tr w:rsidR="00DD0D4A" w:rsidRPr="003B0A3E" w:rsidTr="00A55DC2">
        <w:trPr>
          <w:trHeight w:val="392"/>
          <w:jc w:val="center"/>
        </w:trPr>
        <w:tc>
          <w:tcPr>
            <w:tcW w:w="1640" w:type="dxa"/>
            <w:shd w:val="clear" w:color="auto" w:fill="CCFFCC"/>
            <w:vAlign w:val="center"/>
          </w:tcPr>
          <w:p w:rsidR="003A7F1A" w:rsidRPr="003B0A3E" w:rsidRDefault="003A7F1A" w:rsidP="003A2846">
            <w:pPr>
              <w:jc w:val="center"/>
              <w:rPr>
                <w:b/>
                <w:bCs/>
                <w:sz w:val="18"/>
                <w:szCs w:val="18"/>
              </w:rPr>
            </w:pPr>
          </w:p>
        </w:tc>
        <w:tc>
          <w:tcPr>
            <w:tcW w:w="1203" w:type="dxa"/>
            <w:shd w:val="clear" w:color="auto" w:fill="CCFFCC"/>
            <w:vAlign w:val="center"/>
          </w:tcPr>
          <w:p w:rsidR="003A7F1A" w:rsidRPr="003B0A3E" w:rsidRDefault="003A7F1A" w:rsidP="003A2846">
            <w:pPr>
              <w:jc w:val="center"/>
              <w:rPr>
                <w:b/>
                <w:bCs/>
                <w:sz w:val="18"/>
                <w:szCs w:val="18"/>
              </w:rPr>
            </w:pPr>
            <w:r w:rsidRPr="003B0A3E">
              <w:rPr>
                <w:b/>
                <w:bCs/>
                <w:sz w:val="18"/>
                <w:szCs w:val="18"/>
              </w:rPr>
              <w:t>Mobile Broadband Device</w:t>
            </w:r>
          </w:p>
        </w:tc>
        <w:tc>
          <w:tcPr>
            <w:tcW w:w="1134" w:type="dxa"/>
            <w:shd w:val="clear" w:color="auto" w:fill="CCFFCC"/>
          </w:tcPr>
          <w:p w:rsidR="003A7F1A" w:rsidRPr="003B0A3E" w:rsidRDefault="00881FA5" w:rsidP="002168EB">
            <w:pPr>
              <w:jc w:val="center"/>
              <w:rPr>
                <w:b/>
                <w:bCs/>
                <w:sz w:val="18"/>
                <w:szCs w:val="18"/>
              </w:rPr>
            </w:pPr>
            <w:r w:rsidRPr="003B0A3E">
              <w:rPr>
                <w:b/>
                <w:bCs/>
                <w:sz w:val="18"/>
                <w:szCs w:val="18"/>
              </w:rPr>
              <w:br/>
            </w:r>
            <w:r w:rsidR="003A7F1A" w:rsidRPr="003B0A3E">
              <w:rPr>
                <w:b/>
                <w:bCs/>
                <w:sz w:val="18"/>
                <w:szCs w:val="18"/>
              </w:rPr>
              <w:t>Laptop</w:t>
            </w:r>
          </w:p>
        </w:tc>
        <w:tc>
          <w:tcPr>
            <w:tcW w:w="1176" w:type="dxa"/>
            <w:shd w:val="clear" w:color="auto" w:fill="CCFFCC"/>
            <w:vAlign w:val="center"/>
          </w:tcPr>
          <w:p w:rsidR="003A7F1A" w:rsidRPr="003B0A3E" w:rsidRDefault="003A7F1A" w:rsidP="003A2846">
            <w:pPr>
              <w:jc w:val="center"/>
              <w:rPr>
                <w:b/>
                <w:bCs/>
                <w:sz w:val="18"/>
                <w:szCs w:val="18"/>
              </w:rPr>
            </w:pPr>
            <w:r w:rsidRPr="003B0A3E">
              <w:rPr>
                <w:b/>
                <w:bCs/>
                <w:sz w:val="18"/>
                <w:szCs w:val="18"/>
              </w:rPr>
              <w:t>Wireless Router</w:t>
            </w:r>
          </w:p>
        </w:tc>
        <w:tc>
          <w:tcPr>
            <w:tcW w:w="1242" w:type="dxa"/>
            <w:shd w:val="clear" w:color="auto" w:fill="CCFFCC"/>
            <w:vAlign w:val="center"/>
          </w:tcPr>
          <w:p w:rsidR="003A7F1A" w:rsidRPr="003B0A3E" w:rsidRDefault="003A7F1A" w:rsidP="003A2846">
            <w:pPr>
              <w:jc w:val="center"/>
              <w:rPr>
                <w:b/>
                <w:bCs/>
                <w:sz w:val="18"/>
                <w:szCs w:val="18"/>
              </w:rPr>
            </w:pPr>
            <w:r w:rsidRPr="003B0A3E">
              <w:rPr>
                <w:b/>
                <w:bCs/>
                <w:sz w:val="18"/>
                <w:szCs w:val="18"/>
              </w:rPr>
              <w:t>M</w:t>
            </w:r>
            <w:smartTag w:uri="urn:schemas-microsoft-com:office:smarttags" w:element="chmetcnv">
              <w:smartTagPr>
                <w:attr w:name="TCSC" w:val="0"/>
                <w:attr w:name="NumberType" w:val="1"/>
                <w:attr w:name="Negative" w:val="False"/>
                <w:attr w:name="HasSpace" w:val="False"/>
                <w:attr w:name="SourceValue" w:val="2"/>
                <w:attr w:name="UnitName" w:val="m"/>
              </w:smartTagPr>
              <w:r w:rsidRPr="003B0A3E">
                <w:rPr>
                  <w:b/>
                  <w:bCs/>
                  <w:sz w:val="18"/>
                  <w:szCs w:val="18"/>
                </w:rPr>
                <w:t>2M</w:t>
              </w:r>
            </w:smartTag>
            <w:r w:rsidR="00E47477">
              <w:rPr>
                <w:rStyle w:val="Funotenzeichen"/>
                <w:b/>
                <w:bCs/>
                <w:sz w:val="18"/>
                <w:szCs w:val="18"/>
              </w:rPr>
              <w:footnoteReference w:id="1"/>
            </w:r>
          </w:p>
        </w:tc>
        <w:tc>
          <w:tcPr>
            <w:tcW w:w="1268" w:type="dxa"/>
            <w:shd w:val="clear" w:color="auto" w:fill="CCFFCC"/>
            <w:vAlign w:val="center"/>
          </w:tcPr>
          <w:p w:rsidR="003A7F1A" w:rsidRPr="003B0A3E" w:rsidRDefault="003A7F1A" w:rsidP="003A2846">
            <w:pPr>
              <w:jc w:val="center"/>
              <w:rPr>
                <w:b/>
                <w:bCs/>
                <w:sz w:val="18"/>
                <w:szCs w:val="18"/>
              </w:rPr>
            </w:pPr>
            <w:r w:rsidRPr="003B0A3E">
              <w:rPr>
                <w:b/>
                <w:bCs/>
                <w:sz w:val="18"/>
                <w:szCs w:val="18"/>
              </w:rPr>
              <w:t>Smartphone</w:t>
            </w:r>
          </w:p>
        </w:tc>
        <w:tc>
          <w:tcPr>
            <w:tcW w:w="1161" w:type="dxa"/>
            <w:shd w:val="clear" w:color="auto" w:fill="CCFFCC"/>
            <w:vAlign w:val="center"/>
          </w:tcPr>
          <w:p w:rsidR="003A7F1A" w:rsidRPr="003B0A3E" w:rsidRDefault="003A7F1A" w:rsidP="003A2846">
            <w:pPr>
              <w:jc w:val="center"/>
              <w:rPr>
                <w:b/>
                <w:bCs/>
                <w:sz w:val="18"/>
                <w:szCs w:val="18"/>
              </w:rPr>
            </w:pPr>
            <w:r w:rsidRPr="003B0A3E">
              <w:rPr>
                <w:b/>
                <w:bCs/>
                <w:sz w:val="18"/>
                <w:szCs w:val="18"/>
              </w:rPr>
              <w:t>Tablet</w:t>
            </w:r>
          </w:p>
        </w:tc>
        <w:tc>
          <w:tcPr>
            <w:tcW w:w="1271" w:type="dxa"/>
            <w:shd w:val="clear" w:color="auto" w:fill="CCFFCC"/>
            <w:vAlign w:val="center"/>
          </w:tcPr>
          <w:p w:rsidR="003A7F1A" w:rsidRPr="003B0A3E" w:rsidRDefault="003A7F1A" w:rsidP="003A2846">
            <w:pPr>
              <w:jc w:val="center"/>
              <w:rPr>
                <w:b/>
                <w:bCs/>
                <w:sz w:val="18"/>
                <w:szCs w:val="18"/>
              </w:rPr>
            </w:pPr>
            <w:r w:rsidRPr="003B0A3E">
              <w:rPr>
                <w:b/>
                <w:bCs/>
                <w:sz w:val="18"/>
                <w:szCs w:val="18"/>
              </w:rPr>
              <w:t>Cloud Devices</w:t>
            </w:r>
          </w:p>
        </w:tc>
      </w:tr>
      <w:tr w:rsidR="00DD0D4A" w:rsidRPr="003B0A3E" w:rsidTr="00A55DC2">
        <w:trPr>
          <w:trHeight w:val="392"/>
          <w:jc w:val="center"/>
        </w:trPr>
        <w:tc>
          <w:tcPr>
            <w:tcW w:w="1640" w:type="dxa"/>
            <w:vAlign w:val="center"/>
          </w:tcPr>
          <w:p w:rsidR="003A7F1A" w:rsidRPr="003B0A3E" w:rsidRDefault="003A7F1A" w:rsidP="003A2846">
            <w:pPr>
              <w:jc w:val="center"/>
              <w:rPr>
                <w:b/>
                <w:bCs/>
              </w:rPr>
            </w:pPr>
            <w:bookmarkStart w:id="1098" w:name="_Toc316900007"/>
            <w:r w:rsidRPr="003B0A3E">
              <w:rPr>
                <w:lang w:eastAsia="zh-CN"/>
              </w:rPr>
              <w:t>API Management</w:t>
            </w:r>
            <w:bookmarkEnd w:id="1098"/>
          </w:p>
        </w:tc>
        <w:tc>
          <w:tcPr>
            <w:tcW w:w="1203" w:type="dxa"/>
            <w:vAlign w:val="center"/>
          </w:tcPr>
          <w:p w:rsidR="003A7F1A" w:rsidRPr="003B0A3E" w:rsidRDefault="003A7F1A" w:rsidP="003A2846">
            <w:pPr>
              <w:jc w:val="center"/>
              <w:rPr>
                <w:b/>
                <w:bCs/>
              </w:rPr>
            </w:pPr>
            <w:r w:rsidRPr="003B0A3E">
              <w:rPr>
                <w:b/>
                <w:bCs/>
              </w:rPr>
              <w:t>M</w:t>
            </w:r>
          </w:p>
        </w:tc>
        <w:tc>
          <w:tcPr>
            <w:tcW w:w="1134" w:type="dxa"/>
            <w:vAlign w:val="center"/>
          </w:tcPr>
          <w:p w:rsidR="003A7F1A" w:rsidRPr="003B0A3E" w:rsidRDefault="003A7F1A" w:rsidP="003A2846">
            <w:pPr>
              <w:jc w:val="center"/>
              <w:rPr>
                <w:b/>
                <w:bCs/>
              </w:rPr>
            </w:pPr>
            <w:r w:rsidRPr="003B0A3E">
              <w:rPr>
                <w:b/>
                <w:bCs/>
              </w:rPr>
              <w:t>M</w:t>
            </w:r>
          </w:p>
        </w:tc>
        <w:tc>
          <w:tcPr>
            <w:tcW w:w="1176" w:type="dxa"/>
            <w:vAlign w:val="center"/>
          </w:tcPr>
          <w:p w:rsidR="003A7F1A" w:rsidRPr="003B0A3E" w:rsidRDefault="003A7F1A" w:rsidP="003A2846">
            <w:pPr>
              <w:jc w:val="center"/>
              <w:rPr>
                <w:b/>
                <w:bCs/>
              </w:rPr>
            </w:pPr>
            <w:r w:rsidRPr="003B0A3E">
              <w:rPr>
                <w:b/>
                <w:bCs/>
              </w:rPr>
              <w:t>M</w:t>
            </w:r>
          </w:p>
        </w:tc>
        <w:tc>
          <w:tcPr>
            <w:tcW w:w="1242" w:type="dxa"/>
            <w:vAlign w:val="center"/>
          </w:tcPr>
          <w:p w:rsidR="003A7F1A" w:rsidRPr="003B0A3E" w:rsidRDefault="003A7F1A" w:rsidP="003A2846">
            <w:pPr>
              <w:jc w:val="center"/>
              <w:rPr>
                <w:b/>
                <w:bCs/>
              </w:rPr>
            </w:pPr>
            <w:r w:rsidRPr="003B0A3E">
              <w:rPr>
                <w:b/>
                <w:bCs/>
              </w:rPr>
              <w:t>M</w:t>
            </w:r>
          </w:p>
        </w:tc>
        <w:tc>
          <w:tcPr>
            <w:tcW w:w="1268" w:type="dxa"/>
            <w:vAlign w:val="center"/>
          </w:tcPr>
          <w:p w:rsidR="003A7F1A" w:rsidRPr="003B0A3E" w:rsidRDefault="003A7F1A" w:rsidP="003A2846">
            <w:pPr>
              <w:jc w:val="center"/>
              <w:rPr>
                <w:b/>
                <w:bCs/>
              </w:rPr>
            </w:pPr>
            <w:r w:rsidRPr="003B0A3E">
              <w:rPr>
                <w:b/>
                <w:bCs/>
              </w:rPr>
              <w:t>M</w:t>
            </w:r>
          </w:p>
        </w:tc>
        <w:tc>
          <w:tcPr>
            <w:tcW w:w="1161" w:type="dxa"/>
            <w:vAlign w:val="center"/>
          </w:tcPr>
          <w:p w:rsidR="003A7F1A" w:rsidRPr="003B0A3E" w:rsidRDefault="003A7F1A" w:rsidP="003A2846">
            <w:pPr>
              <w:jc w:val="center"/>
              <w:rPr>
                <w:b/>
                <w:bCs/>
              </w:rPr>
            </w:pPr>
            <w:r w:rsidRPr="003B0A3E">
              <w:rPr>
                <w:b/>
                <w:bCs/>
              </w:rPr>
              <w:t>M</w:t>
            </w:r>
          </w:p>
        </w:tc>
        <w:tc>
          <w:tcPr>
            <w:tcW w:w="1271" w:type="dxa"/>
            <w:vAlign w:val="center"/>
          </w:tcPr>
          <w:p w:rsidR="003A7F1A" w:rsidRPr="003B0A3E" w:rsidRDefault="003A7F1A" w:rsidP="003A2846">
            <w:pPr>
              <w:jc w:val="center"/>
              <w:rPr>
                <w:b/>
                <w:bCs/>
              </w:rPr>
            </w:pPr>
            <w:r w:rsidRPr="003B0A3E">
              <w:rPr>
                <w:b/>
                <w:bCs/>
              </w:rPr>
              <w:t>M</w:t>
            </w:r>
          </w:p>
        </w:tc>
      </w:tr>
      <w:tr w:rsidR="00DD0D4A" w:rsidRPr="003B0A3E" w:rsidTr="00A55DC2">
        <w:trPr>
          <w:trHeight w:val="392"/>
          <w:jc w:val="center"/>
        </w:trPr>
        <w:tc>
          <w:tcPr>
            <w:tcW w:w="1640" w:type="dxa"/>
            <w:vAlign w:val="center"/>
          </w:tcPr>
          <w:p w:rsidR="003A7F1A" w:rsidRPr="003B0A3E" w:rsidRDefault="003A7F1A" w:rsidP="003A2846">
            <w:pPr>
              <w:jc w:val="center"/>
              <w:rPr>
                <w:b/>
                <w:bCs/>
              </w:rPr>
            </w:pPr>
            <w:bookmarkStart w:id="1099" w:name="_Toc316900010"/>
            <w:r w:rsidRPr="003B0A3E">
              <w:rPr>
                <w:lang w:eastAsia="zh-CN"/>
              </w:rPr>
              <w:t>Device Discovery APIs</w:t>
            </w:r>
            <w:bookmarkEnd w:id="1099"/>
          </w:p>
        </w:tc>
        <w:tc>
          <w:tcPr>
            <w:tcW w:w="1203" w:type="dxa"/>
            <w:vAlign w:val="center"/>
          </w:tcPr>
          <w:p w:rsidR="003A7F1A" w:rsidRPr="003B0A3E" w:rsidRDefault="003A7F1A" w:rsidP="003A2846">
            <w:pPr>
              <w:jc w:val="center"/>
              <w:rPr>
                <w:b/>
                <w:bCs/>
              </w:rPr>
            </w:pPr>
            <w:r w:rsidRPr="003B0A3E">
              <w:rPr>
                <w:b/>
                <w:bCs/>
              </w:rPr>
              <w:t>M</w:t>
            </w:r>
          </w:p>
        </w:tc>
        <w:tc>
          <w:tcPr>
            <w:tcW w:w="1134" w:type="dxa"/>
            <w:vAlign w:val="center"/>
          </w:tcPr>
          <w:p w:rsidR="003A7F1A" w:rsidRPr="003B0A3E" w:rsidRDefault="003A7F1A" w:rsidP="003A2846">
            <w:pPr>
              <w:jc w:val="center"/>
              <w:rPr>
                <w:b/>
                <w:bCs/>
              </w:rPr>
            </w:pPr>
            <w:r w:rsidRPr="003B0A3E">
              <w:rPr>
                <w:b/>
                <w:bCs/>
              </w:rPr>
              <w:t>M</w:t>
            </w:r>
          </w:p>
        </w:tc>
        <w:tc>
          <w:tcPr>
            <w:tcW w:w="1176" w:type="dxa"/>
            <w:vAlign w:val="center"/>
          </w:tcPr>
          <w:p w:rsidR="003A7F1A" w:rsidRPr="003B0A3E" w:rsidRDefault="003A7F1A" w:rsidP="003A2846">
            <w:pPr>
              <w:jc w:val="center"/>
              <w:rPr>
                <w:b/>
                <w:bCs/>
              </w:rPr>
            </w:pPr>
            <w:r w:rsidRPr="003B0A3E">
              <w:rPr>
                <w:b/>
                <w:bCs/>
              </w:rPr>
              <w:t>M</w:t>
            </w:r>
          </w:p>
        </w:tc>
        <w:tc>
          <w:tcPr>
            <w:tcW w:w="1242" w:type="dxa"/>
            <w:vAlign w:val="center"/>
          </w:tcPr>
          <w:p w:rsidR="003A7F1A" w:rsidRPr="003B0A3E" w:rsidRDefault="003A7F1A" w:rsidP="003A2846">
            <w:pPr>
              <w:jc w:val="center"/>
              <w:rPr>
                <w:b/>
                <w:bCs/>
              </w:rPr>
            </w:pPr>
            <w:r w:rsidRPr="003B0A3E">
              <w:rPr>
                <w:b/>
                <w:bCs/>
              </w:rPr>
              <w:t>M</w:t>
            </w:r>
          </w:p>
        </w:tc>
        <w:tc>
          <w:tcPr>
            <w:tcW w:w="1268" w:type="dxa"/>
            <w:vAlign w:val="center"/>
          </w:tcPr>
          <w:p w:rsidR="003A7F1A" w:rsidRPr="003B0A3E" w:rsidRDefault="003A7F1A" w:rsidP="003A2846">
            <w:pPr>
              <w:jc w:val="center"/>
              <w:rPr>
                <w:b/>
                <w:bCs/>
              </w:rPr>
            </w:pPr>
            <w:r w:rsidRPr="003B0A3E">
              <w:rPr>
                <w:b/>
                <w:bCs/>
              </w:rPr>
              <w:t>M</w:t>
            </w:r>
          </w:p>
        </w:tc>
        <w:tc>
          <w:tcPr>
            <w:tcW w:w="1161" w:type="dxa"/>
            <w:vAlign w:val="center"/>
          </w:tcPr>
          <w:p w:rsidR="003A7F1A" w:rsidRPr="003B0A3E" w:rsidRDefault="003A7F1A" w:rsidP="003A2846">
            <w:pPr>
              <w:jc w:val="center"/>
              <w:rPr>
                <w:b/>
                <w:bCs/>
              </w:rPr>
            </w:pPr>
            <w:r w:rsidRPr="003B0A3E">
              <w:rPr>
                <w:b/>
                <w:bCs/>
              </w:rPr>
              <w:t>M</w:t>
            </w:r>
          </w:p>
        </w:tc>
        <w:tc>
          <w:tcPr>
            <w:tcW w:w="1271" w:type="dxa"/>
            <w:vAlign w:val="center"/>
          </w:tcPr>
          <w:p w:rsidR="003A7F1A" w:rsidRPr="003B0A3E" w:rsidRDefault="003A7F1A" w:rsidP="003A2846">
            <w:pPr>
              <w:jc w:val="center"/>
              <w:rPr>
                <w:b/>
                <w:bCs/>
              </w:rPr>
            </w:pPr>
            <w:r w:rsidRPr="003B0A3E">
              <w:rPr>
                <w:b/>
                <w:bCs/>
              </w:rPr>
              <w:t>M</w:t>
            </w:r>
          </w:p>
        </w:tc>
      </w:tr>
      <w:tr w:rsidR="00DD0D4A" w:rsidRPr="003B0A3E" w:rsidTr="00A55DC2">
        <w:trPr>
          <w:trHeight w:val="392"/>
          <w:jc w:val="center"/>
        </w:trPr>
        <w:tc>
          <w:tcPr>
            <w:tcW w:w="1640" w:type="dxa"/>
            <w:vAlign w:val="center"/>
          </w:tcPr>
          <w:p w:rsidR="003A7F1A" w:rsidRPr="003B0A3E" w:rsidRDefault="003A7F1A" w:rsidP="003A2846">
            <w:pPr>
              <w:jc w:val="center"/>
              <w:rPr>
                <w:b/>
                <w:bCs/>
              </w:rPr>
            </w:pPr>
            <w:bookmarkStart w:id="1100" w:name="_Toc316900015"/>
            <w:r w:rsidRPr="003B0A3E">
              <w:rPr>
                <w:lang w:eastAsia="zh-CN"/>
              </w:rPr>
              <w:t>Cellular Network Management APIs</w:t>
            </w:r>
            <w:bookmarkEnd w:id="1100"/>
          </w:p>
        </w:tc>
        <w:tc>
          <w:tcPr>
            <w:tcW w:w="1203" w:type="dxa"/>
            <w:vAlign w:val="center"/>
          </w:tcPr>
          <w:p w:rsidR="003A7F1A" w:rsidRPr="003B0A3E" w:rsidRDefault="003A7F1A" w:rsidP="003A2846">
            <w:pPr>
              <w:jc w:val="center"/>
              <w:rPr>
                <w:b/>
                <w:bCs/>
              </w:rPr>
            </w:pPr>
            <w:r w:rsidRPr="003B0A3E">
              <w:rPr>
                <w:b/>
                <w:bCs/>
              </w:rPr>
              <w:t>M</w:t>
            </w:r>
          </w:p>
        </w:tc>
        <w:tc>
          <w:tcPr>
            <w:tcW w:w="1134" w:type="dxa"/>
            <w:vAlign w:val="center"/>
          </w:tcPr>
          <w:p w:rsidR="003A7F1A" w:rsidRPr="003B0A3E" w:rsidRDefault="003A7F1A" w:rsidP="003A2846">
            <w:pPr>
              <w:jc w:val="center"/>
              <w:rPr>
                <w:b/>
                <w:bCs/>
              </w:rPr>
            </w:pPr>
            <w:r w:rsidRPr="003B0A3E">
              <w:rPr>
                <w:b/>
                <w:bCs/>
              </w:rPr>
              <w:t>M</w:t>
            </w:r>
          </w:p>
        </w:tc>
        <w:tc>
          <w:tcPr>
            <w:tcW w:w="1176" w:type="dxa"/>
            <w:vAlign w:val="center"/>
          </w:tcPr>
          <w:p w:rsidR="003A7F1A" w:rsidRPr="003B0A3E" w:rsidRDefault="003A7F1A" w:rsidP="003A2846">
            <w:pPr>
              <w:jc w:val="center"/>
              <w:rPr>
                <w:b/>
                <w:bCs/>
              </w:rPr>
            </w:pPr>
            <w:r w:rsidRPr="003B0A3E">
              <w:rPr>
                <w:b/>
                <w:bCs/>
              </w:rPr>
              <w:t>M</w:t>
            </w:r>
          </w:p>
        </w:tc>
        <w:tc>
          <w:tcPr>
            <w:tcW w:w="1242" w:type="dxa"/>
            <w:vAlign w:val="center"/>
          </w:tcPr>
          <w:p w:rsidR="003A7F1A" w:rsidRPr="003B0A3E" w:rsidRDefault="003A7F1A" w:rsidP="003A2846">
            <w:pPr>
              <w:jc w:val="center"/>
              <w:rPr>
                <w:b/>
                <w:bCs/>
              </w:rPr>
            </w:pPr>
            <w:r w:rsidRPr="003B0A3E">
              <w:rPr>
                <w:b/>
                <w:bCs/>
              </w:rPr>
              <w:t>M</w:t>
            </w:r>
          </w:p>
        </w:tc>
        <w:tc>
          <w:tcPr>
            <w:tcW w:w="1268" w:type="dxa"/>
            <w:vAlign w:val="center"/>
          </w:tcPr>
          <w:p w:rsidR="003A7F1A" w:rsidRPr="003B0A3E" w:rsidRDefault="003A7F1A" w:rsidP="003A2846">
            <w:pPr>
              <w:jc w:val="center"/>
              <w:rPr>
                <w:b/>
                <w:bCs/>
              </w:rPr>
            </w:pPr>
            <w:r w:rsidRPr="003B0A3E">
              <w:rPr>
                <w:b/>
                <w:bCs/>
              </w:rPr>
              <w:t>M</w:t>
            </w:r>
          </w:p>
        </w:tc>
        <w:tc>
          <w:tcPr>
            <w:tcW w:w="1161" w:type="dxa"/>
            <w:vAlign w:val="center"/>
          </w:tcPr>
          <w:p w:rsidR="003A7F1A" w:rsidRPr="003B0A3E" w:rsidRDefault="003A7F1A" w:rsidP="003A2846">
            <w:pPr>
              <w:jc w:val="center"/>
              <w:rPr>
                <w:b/>
                <w:bCs/>
              </w:rPr>
            </w:pPr>
            <w:r w:rsidRPr="003B0A3E">
              <w:rPr>
                <w:b/>
                <w:bCs/>
              </w:rPr>
              <w:t>M</w:t>
            </w:r>
          </w:p>
        </w:tc>
        <w:tc>
          <w:tcPr>
            <w:tcW w:w="1271" w:type="dxa"/>
            <w:vAlign w:val="center"/>
          </w:tcPr>
          <w:p w:rsidR="003A7F1A" w:rsidRPr="003B0A3E" w:rsidRDefault="003A7F1A" w:rsidP="003A2846">
            <w:pPr>
              <w:jc w:val="center"/>
              <w:rPr>
                <w:b/>
                <w:bCs/>
              </w:rPr>
            </w:pPr>
            <w:r w:rsidRPr="003B0A3E">
              <w:rPr>
                <w:b/>
                <w:bCs/>
              </w:rPr>
              <w:t>M</w:t>
            </w:r>
          </w:p>
        </w:tc>
      </w:tr>
      <w:tr w:rsidR="00DD0D4A" w:rsidRPr="003B0A3E" w:rsidTr="00A55DC2">
        <w:trPr>
          <w:trHeight w:val="392"/>
          <w:jc w:val="center"/>
        </w:trPr>
        <w:tc>
          <w:tcPr>
            <w:tcW w:w="1640" w:type="dxa"/>
            <w:vAlign w:val="center"/>
          </w:tcPr>
          <w:p w:rsidR="003A7F1A" w:rsidRPr="003B0A3E" w:rsidRDefault="003A7F1A" w:rsidP="003A2846">
            <w:pPr>
              <w:jc w:val="center"/>
              <w:rPr>
                <w:b/>
                <w:bCs/>
              </w:rPr>
            </w:pPr>
            <w:bookmarkStart w:id="1101" w:name="_Toc316895750"/>
            <w:r w:rsidRPr="003B0A3E">
              <w:rPr>
                <w:lang w:eastAsia="zh-CN"/>
              </w:rPr>
              <w:t>Connection Management APIs</w:t>
            </w:r>
            <w:bookmarkEnd w:id="1101"/>
          </w:p>
        </w:tc>
        <w:tc>
          <w:tcPr>
            <w:tcW w:w="1203" w:type="dxa"/>
            <w:vAlign w:val="center"/>
          </w:tcPr>
          <w:p w:rsidR="003A7F1A" w:rsidRPr="003B0A3E" w:rsidRDefault="003A7F1A" w:rsidP="003A2846">
            <w:pPr>
              <w:jc w:val="center"/>
            </w:pPr>
            <w:r w:rsidRPr="003B0A3E">
              <w:rPr>
                <w:b/>
                <w:bCs/>
              </w:rPr>
              <w:t>M</w:t>
            </w:r>
          </w:p>
        </w:tc>
        <w:tc>
          <w:tcPr>
            <w:tcW w:w="1134" w:type="dxa"/>
            <w:vAlign w:val="center"/>
          </w:tcPr>
          <w:p w:rsidR="003A7F1A" w:rsidRPr="003B0A3E" w:rsidRDefault="003A7F1A" w:rsidP="003A2846">
            <w:pPr>
              <w:jc w:val="center"/>
              <w:rPr>
                <w:b/>
                <w:bCs/>
              </w:rPr>
            </w:pPr>
            <w:r w:rsidRPr="003B0A3E">
              <w:rPr>
                <w:b/>
                <w:bCs/>
              </w:rPr>
              <w:t>M</w:t>
            </w:r>
          </w:p>
        </w:tc>
        <w:tc>
          <w:tcPr>
            <w:tcW w:w="1176" w:type="dxa"/>
            <w:vAlign w:val="center"/>
          </w:tcPr>
          <w:p w:rsidR="003A7F1A" w:rsidRPr="003B0A3E" w:rsidRDefault="003A7F1A" w:rsidP="003A2846">
            <w:pPr>
              <w:jc w:val="center"/>
              <w:rPr>
                <w:b/>
                <w:bCs/>
              </w:rPr>
            </w:pPr>
            <w:r w:rsidRPr="003B0A3E">
              <w:rPr>
                <w:b/>
                <w:bCs/>
              </w:rPr>
              <w:t>M</w:t>
            </w:r>
          </w:p>
        </w:tc>
        <w:tc>
          <w:tcPr>
            <w:tcW w:w="1242" w:type="dxa"/>
            <w:vAlign w:val="center"/>
          </w:tcPr>
          <w:p w:rsidR="003A7F1A" w:rsidRPr="003B0A3E" w:rsidRDefault="003A7F1A" w:rsidP="003A2846">
            <w:pPr>
              <w:jc w:val="center"/>
            </w:pPr>
            <w:r w:rsidRPr="003B0A3E">
              <w:rPr>
                <w:b/>
                <w:bCs/>
              </w:rPr>
              <w:t>M</w:t>
            </w:r>
          </w:p>
        </w:tc>
        <w:tc>
          <w:tcPr>
            <w:tcW w:w="1268" w:type="dxa"/>
            <w:vAlign w:val="center"/>
          </w:tcPr>
          <w:p w:rsidR="003A7F1A" w:rsidRPr="003B0A3E" w:rsidRDefault="003A7F1A" w:rsidP="003A2846">
            <w:pPr>
              <w:jc w:val="center"/>
            </w:pPr>
            <w:r w:rsidRPr="003B0A3E">
              <w:rPr>
                <w:b/>
                <w:bCs/>
              </w:rPr>
              <w:t>M</w:t>
            </w:r>
          </w:p>
        </w:tc>
        <w:tc>
          <w:tcPr>
            <w:tcW w:w="1161" w:type="dxa"/>
            <w:vAlign w:val="center"/>
          </w:tcPr>
          <w:p w:rsidR="003A7F1A" w:rsidRPr="003B0A3E" w:rsidRDefault="003A7F1A" w:rsidP="003A2846">
            <w:pPr>
              <w:jc w:val="center"/>
              <w:rPr>
                <w:b/>
                <w:bCs/>
              </w:rPr>
            </w:pPr>
            <w:r w:rsidRPr="003B0A3E">
              <w:rPr>
                <w:b/>
                <w:bCs/>
              </w:rPr>
              <w:t>M</w:t>
            </w:r>
          </w:p>
        </w:tc>
        <w:tc>
          <w:tcPr>
            <w:tcW w:w="1271" w:type="dxa"/>
            <w:vAlign w:val="center"/>
          </w:tcPr>
          <w:p w:rsidR="003A7F1A" w:rsidRPr="003B0A3E" w:rsidRDefault="003A7F1A" w:rsidP="003A2846">
            <w:pPr>
              <w:jc w:val="center"/>
            </w:pPr>
            <w:r w:rsidRPr="003B0A3E">
              <w:rPr>
                <w:b/>
                <w:bCs/>
              </w:rPr>
              <w:t>M</w:t>
            </w:r>
          </w:p>
        </w:tc>
      </w:tr>
      <w:tr w:rsidR="00DD0D4A" w:rsidRPr="003B0A3E" w:rsidTr="00A55DC2">
        <w:trPr>
          <w:trHeight w:val="392"/>
          <w:jc w:val="center"/>
        </w:trPr>
        <w:tc>
          <w:tcPr>
            <w:tcW w:w="1640" w:type="dxa"/>
            <w:vAlign w:val="center"/>
          </w:tcPr>
          <w:p w:rsidR="003A7F1A" w:rsidRPr="003B0A3E" w:rsidRDefault="003A7F1A" w:rsidP="003A2846">
            <w:pPr>
              <w:jc w:val="center"/>
              <w:rPr>
                <w:b/>
                <w:bCs/>
              </w:rPr>
            </w:pPr>
            <w:bookmarkStart w:id="1102" w:name="_Toc316895760"/>
            <w:r w:rsidRPr="003B0A3E">
              <w:rPr>
                <w:lang w:eastAsia="zh-CN"/>
              </w:rPr>
              <w:t>Network Management APIs</w:t>
            </w:r>
            <w:bookmarkEnd w:id="1102"/>
          </w:p>
        </w:tc>
        <w:tc>
          <w:tcPr>
            <w:tcW w:w="1203" w:type="dxa"/>
            <w:vAlign w:val="center"/>
          </w:tcPr>
          <w:p w:rsidR="003A7F1A" w:rsidRPr="003B0A3E" w:rsidRDefault="003A7F1A" w:rsidP="003A2846">
            <w:pPr>
              <w:jc w:val="center"/>
            </w:pPr>
            <w:r w:rsidRPr="003B0A3E">
              <w:rPr>
                <w:b/>
                <w:bCs/>
              </w:rPr>
              <w:t>M</w:t>
            </w:r>
          </w:p>
        </w:tc>
        <w:tc>
          <w:tcPr>
            <w:tcW w:w="1134" w:type="dxa"/>
            <w:vAlign w:val="center"/>
          </w:tcPr>
          <w:p w:rsidR="003A7F1A" w:rsidRPr="003B0A3E" w:rsidRDefault="003A7F1A" w:rsidP="003A2846">
            <w:pPr>
              <w:jc w:val="center"/>
              <w:rPr>
                <w:b/>
                <w:bCs/>
              </w:rPr>
            </w:pPr>
            <w:r w:rsidRPr="003B0A3E">
              <w:rPr>
                <w:b/>
                <w:bCs/>
              </w:rPr>
              <w:t>M</w:t>
            </w:r>
          </w:p>
        </w:tc>
        <w:tc>
          <w:tcPr>
            <w:tcW w:w="1176" w:type="dxa"/>
            <w:vAlign w:val="center"/>
          </w:tcPr>
          <w:p w:rsidR="003A7F1A" w:rsidRPr="003B0A3E" w:rsidRDefault="003A7F1A" w:rsidP="003A2846">
            <w:pPr>
              <w:jc w:val="center"/>
              <w:rPr>
                <w:b/>
                <w:bCs/>
              </w:rPr>
            </w:pPr>
            <w:r w:rsidRPr="003B0A3E">
              <w:rPr>
                <w:b/>
                <w:bCs/>
              </w:rPr>
              <w:t>M</w:t>
            </w:r>
          </w:p>
        </w:tc>
        <w:tc>
          <w:tcPr>
            <w:tcW w:w="1242" w:type="dxa"/>
            <w:vAlign w:val="center"/>
          </w:tcPr>
          <w:p w:rsidR="003A7F1A" w:rsidRPr="003B0A3E" w:rsidRDefault="003A7F1A" w:rsidP="003A2846">
            <w:pPr>
              <w:jc w:val="center"/>
            </w:pPr>
            <w:r w:rsidRPr="003B0A3E">
              <w:rPr>
                <w:b/>
                <w:bCs/>
              </w:rPr>
              <w:t>M</w:t>
            </w:r>
          </w:p>
        </w:tc>
        <w:tc>
          <w:tcPr>
            <w:tcW w:w="1268" w:type="dxa"/>
            <w:vAlign w:val="center"/>
          </w:tcPr>
          <w:p w:rsidR="003A7F1A" w:rsidRPr="003B0A3E" w:rsidRDefault="003A7F1A" w:rsidP="003A2846">
            <w:pPr>
              <w:jc w:val="center"/>
            </w:pPr>
            <w:r w:rsidRPr="003B0A3E">
              <w:rPr>
                <w:b/>
                <w:bCs/>
              </w:rPr>
              <w:t>M</w:t>
            </w:r>
          </w:p>
        </w:tc>
        <w:tc>
          <w:tcPr>
            <w:tcW w:w="1161" w:type="dxa"/>
            <w:vAlign w:val="center"/>
          </w:tcPr>
          <w:p w:rsidR="003A7F1A" w:rsidRPr="003B0A3E" w:rsidRDefault="003A7F1A" w:rsidP="003A2846">
            <w:pPr>
              <w:jc w:val="center"/>
              <w:rPr>
                <w:b/>
                <w:bCs/>
              </w:rPr>
            </w:pPr>
            <w:r w:rsidRPr="003B0A3E">
              <w:rPr>
                <w:b/>
                <w:bCs/>
              </w:rPr>
              <w:t>M</w:t>
            </w:r>
          </w:p>
        </w:tc>
        <w:tc>
          <w:tcPr>
            <w:tcW w:w="1271" w:type="dxa"/>
            <w:vAlign w:val="center"/>
          </w:tcPr>
          <w:p w:rsidR="003A7F1A" w:rsidRPr="003B0A3E" w:rsidRDefault="003A7F1A" w:rsidP="003A2846">
            <w:pPr>
              <w:jc w:val="center"/>
            </w:pPr>
            <w:r w:rsidRPr="003B0A3E">
              <w:rPr>
                <w:b/>
                <w:bCs/>
              </w:rPr>
              <w:t>M</w:t>
            </w:r>
          </w:p>
        </w:tc>
      </w:tr>
      <w:tr w:rsidR="00DD0D4A" w:rsidRPr="003B0A3E" w:rsidTr="00A55DC2">
        <w:trPr>
          <w:trHeight w:val="392"/>
          <w:jc w:val="center"/>
        </w:trPr>
        <w:tc>
          <w:tcPr>
            <w:tcW w:w="1640" w:type="dxa"/>
            <w:vAlign w:val="center"/>
          </w:tcPr>
          <w:p w:rsidR="003A7F1A" w:rsidRPr="003B0A3E" w:rsidRDefault="003A7F1A" w:rsidP="003A2846">
            <w:pPr>
              <w:jc w:val="center"/>
              <w:rPr>
                <w:b/>
                <w:bCs/>
              </w:rPr>
            </w:pPr>
            <w:bookmarkStart w:id="1103" w:name="_Toc316895766"/>
            <w:r w:rsidRPr="003B0A3E">
              <w:rPr>
                <w:lang w:eastAsia="zh-CN"/>
              </w:rPr>
              <w:t xml:space="preserve">CDMA2000 </w:t>
            </w:r>
            <w:r w:rsidRPr="003B0A3E">
              <w:rPr>
                <w:lang w:eastAsia="zh-CN"/>
              </w:rPr>
              <w:lastRenderedPageBreak/>
              <w:t>APIs</w:t>
            </w:r>
            <w:bookmarkEnd w:id="1103"/>
          </w:p>
        </w:tc>
        <w:tc>
          <w:tcPr>
            <w:tcW w:w="1203" w:type="dxa"/>
            <w:vAlign w:val="center"/>
          </w:tcPr>
          <w:p w:rsidR="003A7F1A" w:rsidRPr="003B0A3E" w:rsidRDefault="003A7F1A" w:rsidP="003A2846">
            <w:pPr>
              <w:jc w:val="center"/>
            </w:pPr>
            <w:r w:rsidRPr="003B0A3E">
              <w:rPr>
                <w:b/>
                <w:bCs/>
              </w:rPr>
              <w:lastRenderedPageBreak/>
              <w:t>O</w:t>
            </w:r>
          </w:p>
        </w:tc>
        <w:tc>
          <w:tcPr>
            <w:tcW w:w="1134" w:type="dxa"/>
            <w:vAlign w:val="center"/>
          </w:tcPr>
          <w:p w:rsidR="003A7F1A" w:rsidRPr="003B0A3E" w:rsidRDefault="003A7F1A" w:rsidP="003A2846">
            <w:pPr>
              <w:jc w:val="center"/>
              <w:rPr>
                <w:b/>
                <w:bCs/>
              </w:rPr>
            </w:pPr>
            <w:r w:rsidRPr="003B0A3E">
              <w:rPr>
                <w:b/>
                <w:bCs/>
              </w:rPr>
              <w:t>O</w:t>
            </w:r>
          </w:p>
        </w:tc>
        <w:tc>
          <w:tcPr>
            <w:tcW w:w="1176" w:type="dxa"/>
            <w:vAlign w:val="center"/>
          </w:tcPr>
          <w:p w:rsidR="003A7F1A" w:rsidRPr="003B0A3E" w:rsidRDefault="003A7F1A" w:rsidP="003A2846">
            <w:pPr>
              <w:jc w:val="center"/>
              <w:rPr>
                <w:b/>
                <w:bCs/>
              </w:rPr>
            </w:pPr>
            <w:r w:rsidRPr="003B0A3E">
              <w:rPr>
                <w:b/>
                <w:bCs/>
              </w:rPr>
              <w:t>O</w:t>
            </w:r>
          </w:p>
        </w:tc>
        <w:tc>
          <w:tcPr>
            <w:tcW w:w="1242" w:type="dxa"/>
            <w:vAlign w:val="center"/>
          </w:tcPr>
          <w:p w:rsidR="003A7F1A" w:rsidRPr="003B0A3E" w:rsidRDefault="003A7F1A" w:rsidP="003A2846">
            <w:pPr>
              <w:jc w:val="center"/>
            </w:pPr>
            <w:r w:rsidRPr="003B0A3E">
              <w:rPr>
                <w:b/>
                <w:bCs/>
              </w:rPr>
              <w:t>O</w:t>
            </w:r>
          </w:p>
        </w:tc>
        <w:tc>
          <w:tcPr>
            <w:tcW w:w="1268" w:type="dxa"/>
            <w:vAlign w:val="center"/>
          </w:tcPr>
          <w:p w:rsidR="003A7F1A" w:rsidRPr="003B0A3E" w:rsidRDefault="003A7F1A" w:rsidP="003A2846">
            <w:pPr>
              <w:jc w:val="center"/>
            </w:pPr>
            <w:r w:rsidRPr="003B0A3E">
              <w:rPr>
                <w:b/>
                <w:bCs/>
              </w:rPr>
              <w:t>O</w:t>
            </w:r>
          </w:p>
        </w:tc>
        <w:tc>
          <w:tcPr>
            <w:tcW w:w="1161" w:type="dxa"/>
            <w:vAlign w:val="center"/>
          </w:tcPr>
          <w:p w:rsidR="003A7F1A" w:rsidRPr="003B0A3E" w:rsidRDefault="003A7F1A" w:rsidP="003A2846">
            <w:pPr>
              <w:jc w:val="center"/>
              <w:rPr>
                <w:b/>
                <w:bCs/>
              </w:rPr>
            </w:pPr>
            <w:r w:rsidRPr="003B0A3E">
              <w:rPr>
                <w:b/>
                <w:bCs/>
              </w:rPr>
              <w:t>O</w:t>
            </w:r>
          </w:p>
        </w:tc>
        <w:tc>
          <w:tcPr>
            <w:tcW w:w="1271" w:type="dxa"/>
            <w:vAlign w:val="center"/>
          </w:tcPr>
          <w:p w:rsidR="003A7F1A" w:rsidRPr="003B0A3E" w:rsidRDefault="003A7F1A" w:rsidP="003A2846">
            <w:pPr>
              <w:jc w:val="center"/>
            </w:pPr>
            <w:r w:rsidRPr="003B0A3E">
              <w:rPr>
                <w:b/>
                <w:bCs/>
              </w:rPr>
              <w:t>O</w:t>
            </w:r>
          </w:p>
        </w:tc>
      </w:tr>
      <w:tr w:rsidR="00DD0D4A" w:rsidRPr="003B0A3E" w:rsidTr="00A55DC2">
        <w:trPr>
          <w:trHeight w:val="392"/>
          <w:jc w:val="center"/>
        </w:trPr>
        <w:tc>
          <w:tcPr>
            <w:tcW w:w="1640" w:type="dxa"/>
            <w:vAlign w:val="center"/>
          </w:tcPr>
          <w:p w:rsidR="003A7F1A" w:rsidRPr="003B0A3E" w:rsidRDefault="003A7F1A" w:rsidP="003A2846">
            <w:pPr>
              <w:jc w:val="center"/>
              <w:rPr>
                <w:b/>
                <w:bCs/>
              </w:rPr>
            </w:pPr>
            <w:bookmarkStart w:id="1104" w:name="_Toc316895799"/>
            <w:r w:rsidRPr="003B0A3E">
              <w:rPr>
                <w:lang w:eastAsia="zh-CN"/>
              </w:rPr>
              <w:lastRenderedPageBreak/>
              <w:t>Device Service APIs</w:t>
            </w:r>
            <w:bookmarkEnd w:id="1104"/>
          </w:p>
        </w:tc>
        <w:tc>
          <w:tcPr>
            <w:tcW w:w="1203" w:type="dxa"/>
            <w:vAlign w:val="center"/>
          </w:tcPr>
          <w:p w:rsidR="003A7F1A" w:rsidRPr="003B0A3E" w:rsidRDefault="003A7F1A" w:rsidP="003A2846">
            <w:pPr>
              <w:jc w:val="center"/>
            </w:pPr>
            <w:r w:rsidRPr="003B0A3E">
              <w:rPr>
                <w:b/>
                <w:bCs/>
              </w:rPr>
              <w:t>M</w:t>
            </w:r>
          </w:p>
        </w:tc>
        <w:tc>
          <w:tcPr>
            <w:tcW w:w="1134" w:type="dxa"/>
            <w:vAlign w:val="center"/>
          </w:tcPr>
          <w:p w:rsidR="003A7F1A" w:rsidRPr="003B0A3E" w:rsidRDefault="003A7F1A" w:rsidP="003A2846">
            <w:pPr>
              <w:jc w:val="center"/>
              <w:rPr>
                <w:b/>
                <w:bCs/>
              </w:rPr>
            </w:pPr>
            <w:r w:rsidRPr="003B0A3E">
              <w:rPr>
                <w:b/>
                <w:bCs/>
              </w:rPr>
              <w:t>M</w:t>
            </w:r>
          </w:p>
        </w:tc>
        <w:tc>
          <w:tcPr>
            <w:tcW w:w="1176" w:type="dxa"/>
            <w:vAlign w:val="center"/>
          </w:tcPr>
          <w:p w:rsidR="003A7F1A" w:rsidRPr="003B0A3E" w:rsidRDefault="003A7F1A" w:rsidP="003A2846">
            <w:pPr>
              <w:jc w:val="center"/>
              <w:rPr>
                <w:b/>
                <w:bCs/>
              </w:rPr>
            </w:pPr>
            <w:r w:rsidRPr="003B0A3E">
              <w:rPr>
                <w:b/>
                <w:bCs/>
              </w:rPr>
              <w:t>M</w:t>
            </w:r>
          </w:p>
        </w:tc>
        <w:tc>
          <w:tcPr>
            <w:tcW w:w="1242" w:type="dxa"/>
            <w:vAlign w:val="center"/>
          </w:tcPr>
          <w:p w:rsidR="003A7F1A" w:rsidRPr="003B0A3E" w:rsidRDefault="003A7F1A" w:rsidP="003A2846">
            <w:pPr>
              <w:jc w:val="center"/>
            </w:pPr>
            <w:r w:rsidRPr="003B0A3E">
              <w:rPr>
                <w:b/>
                <w:bCs/>
              </w:rPr>
              <w:t>M</w:t>
            </w:r>
          </w:p>
        </w:tc>
        <w:tc>
          <w:tcPr>
            <w:tcW w:w="1268" w:type="dxa"/>
            <w:vAlign w:val="center"/>
          </w:tcPr>
          <w:p w:rsidR="003A7F1A" w:rsidRPr="003B0A3E" w:rsidRDefault="003A7F1A" w:rsidP="003A2846">
            <w:pPr>
              <w:jc w:val="center"/>
            </w:pPr>
            <w:r w:rsidRPr="003B0A3E">
              <w:rPr>
                <w:b/>
                <w:bCs/>
              </w:rPr>
              <w:t>M</w:t>
            </w:r>
          </w:p>
        </w:tc>
        <w:tc>
          <w:tcPr>
            <w:tcW w:w="1161" w:type="dxa"/>
            <w:vAlign w:val="center"/>
          </w:tcPr>
          <w:p w:rsidR="003A7F1A" w:rsidRPr="003B0A3E" w:rsidRDefault="003A7F1A" w:rsidP="003A2846">
            <w:pPr>
              <w:jc w:val="center"/>
              <w:rPr>
                <w:b/>
                <w:bCs/>
              </w:rPr>
            </w:pPr>
            <w:r w:rsidRPr="003B0A3E">
              <w:rPr>
                <w:b/>
                <w:bCs/>
              </w:rPr>
              <w:t>M</w:t>
            </w:r>
          </w:p>
        </w:tc>
        <w:tc>
          <w:tcPr>
            <w:tcW w:w="1271" w:type="dxa"/>
            <w:vAlign w:val="center"/>
          </w:tcPr>
          <w:p w:rsidR="003A7F1A" w:rsidRPr="003B0A3E" w:rsidRDefault="003A7F1A" w:rsidP="003A2846">
            <w:pPr>
              <w:jc w:val="center"/>
            </w:pPr>
            <w:r w:rsidRPr="003B0A3E">
              <w:rPr>
                <w:b/>
                <w:bCs/>
              </w:rPr>
              <w:t>M</w:t>
            </w:r>
          </w:p>
        </w:tc>
      </w:tr>
      <w:tr w:rsidR="00215E3C" w:rsidRPr="003B0A3E" w:rsidTr="006916C6">
        <w:trPr>
          <w:trHeight w:val="392"/>
          <w:jc w:val="center"/>
        </w:trPr>
        <w:tc>
          <w:tcPr>
            <w:tcW w:w="1640" w:type="dxa"/>
            <w:vAlign w:val="center"/>
          </w:tcPr>
          <w:p w:rsidR="00215E3C" w:rsidRPr="003B0A3E" w:rsidRDefault="00215E3C" w:rsidP="006916C6">
            <w:pPr>
              <w:jc w:val="center"/>
              <w:rPr>
                <w:b/>
                <w:bCs/>
              </w:rPr>
            </w:pPr>
            <w:r w:rsidRPr="003B0A3E">
              <w:rPr>
                <w:lang w:eastAsia="zh-CN"/>
              </w:rPr>
              <w:t>Extended Device Service APIs</w:t>
            </w:r>
          </w:p>
        </w:tc>
        <w:tc>
          <w:tcPr>
            <w:tcW w:w="1203" w:type="dxa"/>
            <w:vAlign w:val="center"/>
          </w:tcPr>
          <w:p w:rsidR="00215E3C" w:rsidRPr="003B0A3E" w:rsidRDefault="00215E3C" w:rsidP="006916C6">
            <w:pPr>
              <w:jc w:val="center"/>
            </w:pPr>
            <w:r w:rsidRPr="003B0A3E">
              <w:rPr>
                <w:b/>
                <w:bCs/>
              </w:rPr>
              <w:t>O</w:t>
            </w:r>
          </w:p>
        </w:tc>
        <w:tc>
          <w:tcPr>
            <w:tcW w:w="1134" w:type="dxa"/>
            <w:vAlign w:val="center"/>
          </w:tcPr>
          <w:p w:rsidR="00215E3C" w:rsidRPr="003B0A3E" w:rsidRDefault="00215E3C" w:rsidP="006916C6">
            <w:pPr>
              <w:jc w:val="center"/>
              <w:rPr>
                <w:b/>
                <w:bCs/>
              </w:rPr>
            </w:pPr>
            <w:r w:rsidRPr="003B0A3E">
              <w:rPr>
                <w:b/>
                <w:bCs/>
              </w:rPr>
              <w:t>O</w:t>
            </w:r>
          </w:p>
        </w:tc>
        <w:tc>
          <w:tcPr>
            <w:tcW w:w="1176" w:type="dxa"/>
            <w:vAlign w:val="center"/>
          </w:tcPr>
          <w:p w:rsidR="00215E3C" w:rsidRPr="003B0A3E" w:rsidRDefault="00215E3C" w:rsidP="006916C6">
            <w:pPr>
              <w:jc w:val="center"/>
              <w:rPr>
                <w:b/>
                <w:bCs/>
              </w:rPr>
            </w:pPr>
            <w:r w:rsidRPr="003B0A3E">
              <w:rPr>
                <w:b/>
                <w:bCs/>
              </w:rPr>
              <w:t>O</w:t>
            </w:r>
          </w:p>
        </w:tc>
        <w:tc>
          <w:tcPr>
            <w:tcW w:w="1242" w:type="dxa"/>
            <w:vAlign w:val="center"/>
          </w:tcPr>
          <w:p w:rsidR="00215E3C" w:rsidRPr="003B0A3E" w:rsidRDefault="00215E3C" w:rsidP="006916C6">
            <w:pPr>
              <w:jc w:val="center"/>
            </w:pPr>
            <w:r w:rsidRPr="003B0A3E">
              <w:rPr>
                <w:b/>
                <w:bCs/>
              </w:rPr>
              <w:t>O</w:t>
            </w:r>
          </w:p>
        </w:tc>
        <w:tc>
          <w:tcPr>
            <w:tcW w:w="1268" w:type="dxa"/>
            <w:vAlign w:val="center"/>
          </w:tcPr>
          <w:p w:rsidR="00215E3C" w:rsidRPr="003B0A3E" w:rsidRDefault="00215E3C" w:rsidP="006916C6">
            <w:pPr>
              <w:jc w:val="center"/>
            </w:pPr>
            <w:r w:rsidRPr="003B0A3E">
              <w:rPr>
                <w:b/>
                <w:bCs/>
              </w:rPr>
              <w:t>O</w:t>
            </w:r>
          </w:p>
        </w:tc>
        <w:tc>
          <w:tcPr>
            <w:tcW w:w="1161" w:type="dxa"/>
            <w:vAlign w:val="center"/>
          </w:tcPr>
          <w:p w:rsidR="00215E3C" w:rsidRPr="003B0A3E" w:rsidRDefault="00215E3C" w:rsidP="006916C6">
            <w:pPr>
              <w:jc w:val="center"/>
              <w:rPr>
                <w:b/>
                <w:bCs/>
              </w:rPr>
            </w:pPr>
            <w:r w:rsidRPr="003B0A3E">
              <w:rPr>
                <w:b/>
                <w:bCs/>
              </w:rPr>
              <w:t>O</w:t>
            </w:r>
          </w:p>
        </w:tc>
        <w:tc>
          <w:tcPr>
            <w:tcW w:w="1271" w:type="dxa"/>
            <w:vAlign w:val="center"/>
          </w:tcPr>
          <w:p w:rsidR="00215E3C" w:rsidRPr="003B0A3E" w:rsidRDefault="00215E3C" w:rsidP="006916C6">
            <w:pPr>
              <w:jc w:val="center"/>
            </w:pPr>
            <w:r w:rsidRPr="003B0A3E">
              <w:rPr>
                <w:b/>
                <w:bCs/>
              </w:rPr>
              <w:t>O</w:t>
            </w:r>
          </w:p>
        </w:tc>
      </w:tr>
      <w:tr w:rsidR="00DD0D4A" w:rsidRPr="003B0A3E" w:rsidTr="00A55DC2">
        <w:trPr>
          <w:trHeight w:val="392"/>
          <w:jc w:val="center"/>
        </w:trPr>
        <w:tc>
          <w:tcPr>
            <w:tcW w:w="1640" w:type="dxa"/>
            <w:vAlign w:val="center"/>
          </w:tcPr>
          <w:p w:rsidR="003A7F1A" w:rsidRPr="003B0A3E" w:rsidRDefault="003A7F1A" w:rsidP="003A2846">
            <w:pPr>
              <w:jc w:val="center"/>
              <w:rPr>
                <w:b/>
                <w:bCs/>
              </w:rPr>
            </w:pPr>
            <w:bookmarkStart w:id="1105" w:name="_Toc316895814"/>
            <w:r w:rsidRPr="003B0A3E">
              <w:rPr>
                <w:lang w:eastAsia="zh-CN"/>
              </w:rPr>
              <w:t>PINs/PUKs Management APIs</w:t>
            </w:r>
            <w:bookmarkEnd w:id="1105"/>
          </w:p>
        </w:tc>
        <w:tc>
          <w:tcPr>
            <w:tcW w:w="1203" w:type="dxa"/>
            <w:vAlign w:val="center"/>
          </w:tcPr>
          <w:p w:rsidR="003A7F1A" w:rsidRPr="003B0A3E" w:rsidRDefault="003A7F1A" w:rsidP="003A2846">
            <w:pPr>
              <w:jc w:val="center"/>
            </w:pPr>
            <w:r w:rsidRPr="003B0A3E">
              <w:rPr>
                <w:b/>
                <w:bCs/>
              </w:rPr>
              <w:t>M</w:t>
            </w:r>
          </w:p>
        </w:tc>
        <w:tc>
          <w:tcPr>
            <w:tcW w:w="1134" w:type="dxa"/>
            <w:vAlign w:val="center"/>
          </w:tcPr>
          <w:p w:rsidR="003A7F1A" w:rsidRPr="003B0A3E" w:rsidRDefault="003A7F1A" w:rsidP="003A2846">
            <w:pPr>
              <w:jc w:val="center"/>
              <w:rPr>
                <w:b/>
                <w:bCs/>
              </w:rPr>
            </w:pPr>
            <w:r w:rsidRPr="003B0A3E">
              <w:rPr>
                <w:b/>
                <w:bCs/>
              </w:rPr>
              <w:t>M</w:t>
            </w:r>
          </w:p>
        </w:tc>
        <w:tc>
          <w:tcPr>
            <w:tcW w:w="1176" w:type="dxa"/>
            <w:vAlign w:val="center"/>
          </w:tcPr>
          <w:p w:rsidR="003A7F1A" w:rsidRPr="003B0A3E" w:rsidRDefault="003A7F1A" w:rsidP="003A2846">
            <w:pPr>
              <w:jc w:val="center"/>
              <w:rPr>
                <w:b/>
                <w:bCs/>
              </w:rPr>
            </w:pPr>
            <w:r w:rsidRPr="003B0A3E">
              <w:rPr>
                <w:b/>
                <w:bCs/>
              </w:rPr>
              <w:t>M</w:t>
            </w:r>
          </w:p>
        </w:tc>
        <w:tc>
          <w:tcPr>
            <w:tcW w:w="1242" w:type="dxa"/>
            <w:vAlign w:val="center"/>
          </w:tcPr>
          <w:p w:rsidR="003A7F1A" w:rsidRPr="003B0A3E" w:rsidRDefault="003A7F1A" w:rsidP="003A2846">
            <w:pPr>
              <w:jc w:val="center"/>
            </w:pPr>
            <w:r w:rsidRPr="003B0A3E">
              <w:rPr>
                <w:b/>
                <w:bCs/>
              </w:rPr>
              <w:t>M</w:t>
            </w:r>
          </w:p>
        </w:tc>
        <w:tc>
          <w:tcPr>
            <w:tcW w:w="1268" w:type="dxa"/>
            <w:vAlign w:val="center"/>
          </w:tcPr>
          <w:p w:rsidR="003A7F1A" w:rsidRPr="003B0A3E" w:rsidRDefault="003A7F1A" w:rsidP="003A2846">
            <w:pPr>
              <w:jc w:val="center"/>
            </w:pPr>
            <w:r w:rsidRPr="003B0A3E">
              <w:rPr>
                <w:b/>
                <w:bCs/>
              </w:rPr>
              <w:t>M</w:t>
            </w:r>
          </w:p>
        </w:tc>
        <w:tc>
          <w:tcPr>
            <w:tcW w:w="1161" w:type="dxa"/>
            <w:vAlign w:val="center"/>
          </w:tcPr>
          <w:p w:rsidR="003A7F1A" w:rsidRPr="003B0A3E" w:rsidRDefault="003A7F1A" w:rsidP="003A2846">
            <w:pPr>
              <w:jc w:val="center"/>
            </w:pPr>
            <w:r w:rsidRPr="003B0A3E">
              <w:rPr>
                <w:b/>
                <w:bCs/>
              </w:rPr>
              <w:t>M</w:t>
            </w:r>
          </w:p>
        </w:tc>
        <w:tc>
          <w:tcPr>
            <w:tcW w:w="1271" w:type="dxa"/>
            <w:vAlign w:val="center"/>
          </w:tcPr>
          <w:p w:rsidR="003A7F1A" w:rsidRPr="003B0A3E" w:rsidRDefault="003A7F1A" w:rsidP="003A2846">
            <w:pPr>
              <w:jc w:val="center"/>
            </w:pPr>
            <w:r w:rsidRPr="003B0A3E">
              <w:rPr>
                <w:b/>
                <w:bCs/>
              </w:rPr>
              <w:t>M</w:t>
            </w:r>
          </w:p>
        </w:tc>
      </w:tr>
      <w:tr w:rsidR="00DD0D4A" w:rsidRPr="003B0A3E" w:rsidTr="00A55DC2">
        <w:trPr>
          <w:trHeight w:val="392"/>
          <w:jc w:val="center"/>
        </w:trPr>
        <w:tc>
          <w:tcPr>
            <w:tcW w:w="1640" w:type="dxa"/>
            <w:vAlign w:val="center"/>
          </w:tcPr>
          <w:p w:rsidR="003A7F1A" w:rsidRPr="003B0A3E" w:rsidRDefault="003A7F1A" w:rsidP="003A2846">
            <w:pPr>
              <w:jc w:val="center"/>
              <w:rPr>
                <w:bCs/>
              </w:rPr>
            </w:pPr>
            <w:bookmarkStart w:id="1106" w:name="_Toc316895821"/>
            <w:r w:rsidRPr="003B0A3E">
              <w:rPr>
                <w:lang w:eastAsia="zh-CN"/>
              </w:rPr>
              <w:t>UICC Management APIs</w:t>
            </w:r>
            <w:bookmarkEnd w:id="1106"/>
          </w:p>
        </w:tc>
        <w:tc>
          <w:tcPr>
            <w:tcW w:w="1203" w:type="dxa"/>
            <w:vAlign w:val="center"/>
          </w:tcPr>
          <w:p w:rsidR="003A7F1A" w:rsidRPr="003B0A3E" w:rsidRDefault="003A7F1A" w:rsidP="003A2846">
            <w:pPr>
              <w:jc w:val="center"/>
              <w:rPr>
                <w:b/>
                <w:bCs/>
                <w:lang w:eastAsia="zh-CN"/>
              </w:rPr>
            </w:pPr>
            <w:r w:rsidRPr="003B0A3E">
              <w:rPr>
                <w:b/>
                <w:bCs/>
                <w:lang w:eastAsia="zh-CN"/>
              </w:rPr>
              <w:t>O</w:t>
            </w:r>
          </w:p>
        </w:tc>
        <w:tc>
          <w:tcPr>
            <w:tcW w:w="1134" w:type="dxa"/>
            <w:vAlign w:val="center"/>
          </w:tcPr>
          <w:p w:rsidR="003A7F1A" w:rsidRPr="003B0A3E" w:rsidRDefault="003A7F1A" w:rsidP="003A2846">
            <w:pPr>
              <w:jc w:val="center"/>
              <w:rPr>
                <w:b/>
                <w:bCs/>
                <w:lang w:eastAsia="zh-CN"/>
              </w:rPr>
            </w:pPr>
            <w:r w:rsidRPr="003B0A3E">
              <w:rPr>
                <w:b/>
                <w:bCs/>
                <w:lang w:eastAsia="zh-CN"/>
              </w:rPr>
              <w:t>O</w:t>
            </w:r>
          </w:p>
        </w:tc>
        <w:tc>
          <w:tcPr>
            <w:tcW w:w="1176" w:type="dxa"/>
            <w:vAlign w:val="center"/>
          </w:tcPr>
          <w:p w:rsidR="003A7F1A" w:rsidRPr="003B0A3E" w:rsidRDefault="003A7F1A" w:rsidP="003A2846">
            <w:pPr>
              <w:jc w:val="center"/>
              <w:rPr>
                <w:b/>
                <w:bCs/>
                <w:lang w:eastAsia="zh-CN"/>
              </w:rPr>
            </w:pPr>
            <w:r w:rsidRPr="003B0A3E">
              <w:rPr>
                <w:b/>
                <w:bCs/>
                <w:lang w:eastAsia="zh-CN"/>
              </w:rPr>
              <w:t>O</w:t>
            </w:r>
          </w:p>
        </w:tc>
        <w:tc>
          <w:tcPr>
            <w:tcW w:w="1242" w:type="dxa"/>
            <w:vAlign w:val="center"/>
          </w:tcPr>
          <w:p w:rsidR="003A7F1A" w:rsidRPr="003B0A3E" w:rsidRDefault="003A7F1A" w:rsidP="003A2846">
            <w:pPr>
              <w:jc w:val="center"/>
              <w:rPr>
                <w:b/>
                <w:bCs/>
                <w:lang w:eastAsia="zh-CN"/>
              </w:rPr>
            </w:pPr>
            <w:r w:rsidRPr="003B0A3E">
              <w:rPr>
                <w:b/>
                <w:bCs/>
                <w:lang w:eastAsia="zh-CN"/>
              </w:rPr>
              <w:t>O</w:t>
            </w:r>
          </w:p>
        </w:tc>
        <w:tc>
          <w:tcPr>
            <w:tcW w:w="1268" w:type="dxa"/>
            <w:vAlign w:val="center"/>
          </w:tcPr>
          <w:p w:rsidR="003A7F1A" w:rsidRPr="003B0A3E" w:rsidRDefault="003A7F1A" w:rsidP="003A2846">
            <w:pPr>
              <w:jc w:val="center"/>
              <w:rPr>
                <w:b/>
              </w:rPr>
            </w:pPr>
            <w:r w:rsidRPr="003B0A3E">
              <w:rPr>
                <w:b/>
                <w:bCs/>
              </w:rPr>
              <w:t>M</w:t>
            </w:r>
          </w:p>
        </w:tc>
        <w:tc>
          <w:tcPr>
            <w:tcW w:w="1161" w:type="dxa"/>
            <w:vAlign w:val="center"/>
          </w:tcPr>
          <w:p w:rsidR="003A7F1A" w:rsidRPr="003B0A3E" w:rsidRDefault="003A7F1A" w:rsidP="003A2846">
            <w:pPr>
              <w:jc w:val="center"/>
              <w:rPr>
                <w:b/>
                <w:bCs/>
              </w:rPr>
            </w:pPr>
            <w:r w:rsidRPr="003B0A3E">
              <w:rPr>
                <w:b/>
                <w:bCs/>
              </w:rPr>
              <w:t>M</w:t>
            </w:r>
          </w:p>
        </w:tc>
        <w:tc>
          <w:tcPr>
            <w:tcW w:w="1271" w:type="dxa"/>
            <w:vAlign w:val="center"/>
          </w:tcPr>
          <w:p w:rsidR="003A7F1A" w:rsidRPr="003B0A3E" w:rsidRDefault="003A7F1A" w:rsidP="003A2846">
            <w:pPr>
              <w:jc w:val="center"/>
              <w:rPr>
                <w:b/>
                <w:bCs/>
              </w:rPr>
            </w:pPr>
            <w:r w:rsidRPr="003B0A3E">
              <w:rPr>
                <w:b/>
                <w:bCs/>
              </w:rPr>
              <w:t>O</w:t>
            </w:r>
          </w:p>
        </w:tc>
      </w:tr>
      <w:tr w:rsidR="00DD0D4A" w:rsidRPr="003B0A3E" w:rsidTr="00A55DC2">
        <w:trPr>
          <w:trHeight w:val="392"/>
          <w:jc w:val="center"/>
        </w:trPr>
        <w:tc>
          <w:tcPr>
            <w:tcW w:w="1640" w:type="dxa"/>
            <w:vAlign w:val="center"/>
          </w:tcPr>
          <w:p w:rsidR="003A7F1A" w:rsidRPr="003B0A3E" w:rsidRDefault="003A7F1A" w:rsidP="003A2846">
            <w:pPr>
              <w:jc w:val="center"/>
              <w:rPr>
                <w:lang w:eastAsia="zh-CN"/>
              </w:rPr>
            </w:pPr>
            <w:bookmarkStart w:id="1107" w:name="_Toc316895826"/>
            <w:r w:rsidRPr="003B0A3E">
              <w:rPr>
                <w:lang w:eastAsia="zh-CN"/>
              </w:rPr>
              <w:t>WLAN APIs</w:t>
            </w:r>
            <w:bookmarkEnd w:id="1107"/>
          </w:p>
        </w:tc>
        <w:tc>
          <w:tcPr>
            <w:tcW w:w="1203" w:type="dxa"/>
            <w:vAlign w:val="center"/>
          </w:tcPr>
          <w:p w:rsidR="003A7F1A" w:rsidRPr="003B0A3E" w:rsidRDefault="003A7F1A" w:rsidP="003A2846">
            <w:pPr>
              <w:jc w:val="center"/>
            </w:pPr>
            <w:r w:rsidRPr="003B0A3E">
              <w:rPr>
                <w:b/>
                <w:bCs/>
              </w:rPr>
              <w:t>O</w:t>
            </w:r>
          </w:p>
        </w:tc>
        <w:tc>
          <w:tcPr>
            <w:tcW w:w="1134" w:type="dxa"/>
            <w:vAlign w:val="center"/>
          </w:tcPr>
          <w:p w:rsidR="003A7F1A" w:rsidRPr="003B0A3E" w:rsidRDefault="003A7F1A" w:rsidP="003A2846">
            <w:pPr>
              <w:jc w:val="center"/>
              <w:rPr>
                <w:b/>
                <w:bCs/>
              </w:rPr>
            </w:pPr>
            <w:r w:rsidRPr="003B0A3E">
              <w:rPr>
                <w:b/>
                <w:bCs/>
              </w:rPr>
              <w:t>M</w:t>
            </w:r>
          </w:p>
        </w:tc>
        <w:tc>
          <w:tcPr>
            <w:tcW w:w="1176" w:type="dxa"/>
            <w:vAlign w:val="center"/>
          </w:tcPr>
          <w:p w:rsidR="003A7F1A" w:rsidRPr="003B0A3E" w:rsidRDefault="003A7F1A" w:rsidP="003A2846">
            <w:pPr>
              <w:jc w:val="center"/>
              <w:rPr>
                <w:b/>
                <w:bCs/>
              </w:rPr>
            </w:pPr>
            <w:r w:rsidRPr="003B0A3E">
              <w:rPr>
                <w:b/>
                <w:bCs/>
              </w:rPr>
              <w:t>O</w:t>
            </w:r>
          </w:p>
        </w:tc>
        <w:tc>
          <w:tcPr>
            <w:tcW w:w="1242" w:type="dxa"/>
            <w:vAlign w:val="center"/>
          </w:tcPr>
          <w:p w:rsidR="003A7F1A" w:rsidRPr="003B0A3E" w:rsidRDefault="003A7F1A" w:rsidP="003A2846">
            <w:pPr>
              <w:jc w:val="center"/>
            </w:pPr>
            <w:r w:rsidRPr="003B0A3E">
              <w:rPr>
                <w:b/>
                <w:bCs/>
              </w:rPr>
              <w:t>O</w:t>
            </w:r>
          </w:p>
        </w:tc>
        <w:tc>
          <w:tcPr>
            <w:tcW w:w="1268" w:type="dxa"/>
            <w:vAlign w:val="center"/>
          </w:tcPr>
          <w:p w:rsidR="003A7F1A" w:rsidRPr="003B0A3E" w:rsidRDefault="003A7F1A" w:rsidP="003A2846">
            <w:pPr>
              <w:jc w:val="center"/>
            </w:pPr>
            <w:r w:rsidRPr="003B0A3E">
              <w:rPr>
                <w:b/>
                <w:bCs/>
              </w:rPr>
              <w:t>M</w:t>
            </w:r>
          </w:p>
        </w:tc>
        <w:tc>
          <w:tcPr>
            <w:tcW w:w="1161" w:type="dxa"/>
            <w:vAlign w:val="center"/>
          </w:tcPr>
          <w:p w:rsidR="003A7F1A" w:rsidRPr="003B0A3E" w:rsidRDefault="003A7F1A" w:rsidP="003A2846">
            <w:pPr>
              <w:jc w:val="center"/>
              <w:rPr>
                <w:b/>
                <w:bCs/>
              </w:rPr>
            </w:pPr>
            <w:r w:rsidRPr="003B0A3E">
              <w:rPr>
                <w:b/>
                <w:bCs/>
              </w:rPr>
              <w:t>M</w:t>
            </w:r>
          </w:p>
        </w:tc>
        <w:tc>
          <w:tcPr>
            <w:tcW w:w="1271" w:type="dxa"/>
            <w:vAlign w:val="center"/>
          </w:tcPr>
          <w:p w:rsidR="003A7F1A" w:rsidRPr="003B0A3E" w:rsidRDefault="003A7F1A" w:rsidP="003A2846">
            <w:pPr>
              <w:jc w:val="center"/>
            </w:pPr>
            <w:r w:rsidRPr="003B0A3E">
              <w:rPr>
                <w:b/>
                <w:bCs/>
              </w:rPr>
              <w:t>M</w:t>
            </w:r>
          </w:p>
        </w:tc>
      </w:tr>
      <w:tr w:rsidR="00DD0D4A" w:rsidRPr="003B0A3E" w:rsidTr="00A55DC2">
        <w:trPr>
          <w:trHeight w:val="392"/>
          <w:jc w:val="center"/>
        </w:trPr>
        <w:tc>
          <w:tcPr>
            <w:tcW w:w="1640" w:type="dxa"/>
            <w:vAlign w:val="center"/>
          </w:tcPr>
          <w:p w:rsidR="003A7F1A" w:rsidRPr="003B0A3E" w:rsidRDefault="003A7F1A" w:rsidP="003A2846">
            <w:pPr>
              <w:jc w:val="center"/>
              <w:rPr>
                <w:lang w:eastAsia="zh-CN"/>
              </w:rPr>
            </w:pPr>
            <w:bookmarkStart w:id="1108" w:name="_Toc316895849"/>
            <w:r w:rsidRPr="003B0A3E">
              <w:t>Statistics APIs</w:t>
            </w:r>
            <w:bookmarkEnd w:id="1108"/>
          </w:p>
        </w:tc>
        <w:tc>
          <w:tcPr>
            <w:tcW w:w="1203" w:type="dxa"/>
            <w:vAlign w:val="center"/>
          </w:tcPr>
          <w:p w:rsidR="003A7F1A" w:rsidRPr="003B0A3E" w:rsidRDefault="003A7F1A" w:rsidP="003A2846">
            <w:pPr>
              <w:jc w:val="center"/>
            </w:pPr>
            <w:r w:rsidRPr="003B0A3E">
              <w:rPr>
                <w:b/>
                <w:bCs/>
              </w:rPr>
              <w:t>M</w:t>
            </w:r>
          </w:p>
        </w:tc>
        <w:tc>
          <w:tcPr>
            <w:tcW w:w="1134" w:type="dxa"/>
            <w:vAlign w:val="center"/>
          </w:tcPr>
          <w:p w:rsidR="003A7F1A" w:rsidRPr="003B0A3E" w:rsidRDefault="003A7F1A" w:rsidP="003A2846">
            <w:pPr>
              <w:jc w:val="center"/>
              <w:rPr>
                <w:b/>
                <w:bCs/>
              </w:rPr>
            </w:pPr>
            <w:r w:rsidRPr="003B0A3E">
              <w:rPr>
                <w:b/>
                <w:bCs/>
              </w:rPr>
              <w:t>M</w:t>
            </w:r>
          </w:p>
        </w:tc>
        <w:tc>
          <w:tcPr>
            <w:tcW w:w="1176" w:type="dxa"/>
            <w:vAlign w:val="center"/>
          </w:tcPr>
          <w:p w:rsidR="003A7F1A" w:rsidRPr="003B0A3E" w:rsidRDefault="003A7F1A" w:rsidP="003A2846">
            <w:pPr>
              <w:jc w:val="center"/>
              <w:rPr>
                <w:b/>
                <w:bCs/>
              </w:rPr>
            </w:pPr>
            <w:r w:rsidRPr="003B0A3E">
              <w:rPr>
                <w:b/>
                <w:bCs/>
              </w:rPr>
              <w:t>M</w:t>
            </w:r>
          </w:p>
        </w:tc>
        <w:tc>
          <w:tcPr>
            <w:tcW w:w="1242" w:type="dxa"/>
            <w:vAlign w:val="center"/>
          </w:tcPr>
          <w:p w:rsidR="003A7F1A" w:rsidRPr="003B0A3E" w:rsidRDefault="003A7F1A" w:rsidP="003A2846">
            <w:pPr>
              <w:jc w:val="center"/>
            </w:pPr>
            <w:r w:rsidRPr="003B0A3E">
              <w:rPr>
                <w:b/>
                <w:bCs/>
              </w:rPr>
              <w:t>M</w:t>
            </w:r>
          </w:p>
        </w:tc>
        <w:tc>
          <w:tcPr>
            <w:tcW w:w="1268" w:type="dxa"/>
            <w:vAlign w:val="center"/>
          </w:tcPr>
          <w:p w:rsidR="003A7F1A" w:rsidRPr="003B0A3E" w:rsidRDefault="003A7F1A" w:rsidP="003A2846">
            <w:pPr>
              <w:jc w:val="center"/>
            </w:pPr>
            <w:r w:rsidRPr="003B0A3E">
              <w:rPr>
                <w:b/>
                <w:bCs/>
              </w:rPr>
              <w:t>M</w:t>
            </w:r>
          </w:p>
        </w:tc>
        <w:tc>
          <w:tcPr>
            <w:tcW w:w="1161" w:type="dxa"/>
            <w:vAlign w:val="center"/>
          </w:tcPr>
          <w:p w:rsidR="003A7F1A" w:rsidRPr="003B0A3E" w:rsidRDefault="003A7F1A" w:rsidP="003A2846">
            <w:pPr>
              <w:jc w:val="center"/>
              <w:rPr>
                <w:b/>
                <w:bCs/>
              </w:rPr>
            </w:pPr>
            <w:r w:rsidRPr="003B0A3E">
              <w:rPr>
                <w:b/>
                <w:bCs/>
              </w:rPr>
              <w:t>M</w:t>
            </w:r>
          </w:p>
        </w:tc>
        <w:tc>
          <w:tcPr>
            <w:tcW w:w="1271" w:type="dxa"/>
            <w:vAlign w:val="center"/>
          </w:tcPr>
          <w:p w:rsidR="003A7F1A" w:rsidRPr="003B0A3E" w:rsidRDefault="003A7F1A" w:rsidP="003A2846">
            <w:pPr>
              <w:jc w:val="center"/>
            </w:pPr>
            <w:r w:rsidRPr="003B0A3E">
              <w:rPr>
                <w:b/>
                <w:bCs/>
              </w:rPr>
              <w:t>M</w:t>
            </w:r>
          </w:p>
        </w:tc>
      </w:tr>
      <w:tr w:rsidR="00DD0D4A" w:rsidRPr="003B0A3E" w:rsidTr="00A55DC2">
        <w:trPr>
          <w:trHeight w:val="392"/>
          <w:jc w:val="center"/>
        </w:trPr>
        <w:tc>
          <w:tcPr>
            <w:tcW w:w="1640" w:type="dxa"/>
            <w:vAlign w:val="center"/>
          </w:tcPr>
          <w:p w:rsidR="003A7F1A" w:rsidRPr="003B0A3E" w:rsidRDefault="003A7F1A" w:rsidP="003A2846">
            <w:pPr>
              <w:jc w:val="center"/>
            </w:pPr>
            <w:bookmarkStart w:id="1109" w:name="_Toc316895851"/>
            <w:r w:rsidRPr="003B0A3E">
              <w:rPr>
                <w:lang w:eastAsia="zh-CN"/>
              </w:rPr>
              <w:t>Information  Status APIs</w:t>
            </w:r>
            <w:bookmarkEnd w:id="1109"/>
          </w:p>
        </w:tc>
        <w:tc>
          <w:tcPr>
            <w:tcW w:w="1203" w:type="dxa"/>
            <w:vAlign w:val="center"/>
          </w:tcPr>
          <w:p w:rsidR="003A7F1A" w:rsidRPr="003B0A3E" w:rsidRDefault="003A7F1A" w:rsidP="003A2846">
            <w:pPr>
              <w:jc w:val="center"/>
            </w:pPr>
            <w:r w:rsidRPr="003B0A3E">
              <w:rPr>
                <w:b/>
                <w:bCs/>
              </w:rPr>
              <w:t>M</w:t>
            </w:r>
          </w:p>
        </w:tc>
        <w:tc>
          <w:tcPr>
            <w:tcW w:w="1134" w:type="dxa"/>
            <w:vAlign w:val="center"/>
          </w:tcPr>
          <w:p w:rsidR="003A7F1A" w:rsidRPr="003B0A3E" w:rsidRDefault="003A7F1A" w:rsidP="003A2846">
            <w:pPr>
              <w:jc w:val="center"/>
              <w:rPr>
                <w:b/>
                <w:bCs/>
              </w:rPr>
            </w:pPr>
            <w:r w:rsidRPr="003B0A3E">
              <w:rPr>
                <w:b/>
                <w:bCs/>
              </w:rPr>
              <w:t>M</w:t>
            </w:r>
          </w:p>
        </w:tc>
        <w:tc>
          <w:tcPr>
            <w:tcW w:w="1176" w:type="dxa"/>
            <w:vAlign w:val="center"/>
          </w:tcPr>
          <w:p w:rsidR="003A7F1A" w:rsidRPr="003B0A3E" w:rsidRDefault="003A7F1A" w:rsidP="003A2846">
            <w:pPr>
              <w:jc w:val="center"/>
              <w:rPr>
                <w:b/>
                <w:bCs/>
              </w:rPr>
            </w:pPr>
            <w:r w:rsidRPr="003B0A3E">
              <w:rPr>
                <w:b/>
                <w:bCs/>
              </w:rPr>
              <w:t>M</w:t>
            </w:r>
          </w:p>
        </w:tc>
        <w:tc>
          <w:tcPr>
            <w:tcW w:w="1242" w:type="dxa"/>
            <w:vAlign w:val="center"/>
          </w:tcPr>
          <w:p w:rsidR="003A7F1A" w:rsidRPr="003B0A3E" w:rsidRDefault="003A7F1A" w:rsidP="003A2846">
            <w:pPr>
              <w:jc w:val="center"/>
            </w:pPr>
            <w:r w:rsidRPr="003B0A3E">
              <w:rPr>
                <w:b/>
                <w:bCs/>
              </w:rPr>
              <w:t>M</w:t>
            </w:r>
          </w:p>
        </w:tc>
        <w:tc>
          <w:tcPr>
            <w:tcW w:w="1268" w:type="dxa"/>
            <w:vAlign w:val="center"/>
          </w:tcPr>
          <w:p w:rsidR="003A7F1A" w:rsidRPr="003B0A3E" w:rsidRDefault="003A7F1A" w:rsidP="003A2846">
            <w:pPr>
              <w:jc w:val="center"/>
            </w:pPr>
            <w:r w:rsidRPr="003B0A3E">
              <w:rPr>
                <w:b/>
                <w:bCs/>
              </w:rPr>
              <w:t>M</w:t>
            </w:r>
          </w:p>
        </w:tc>
        <w:tc>
          <w:tcPr>
            <w:tcW w:w="1161" w:type="dxa"/>
            <w:vAlign w:val="center"/>
          </w:tcPr>
          <w:p w:rsidR="003A7F1A" w:rsidRPr="003B0A3E" w:rsidRDefault="003A7F1A" w:rsidP="003A2846">
            <w:pPr>
              <w:jc w:val="center"/>
              <w:rPr>
                <w:b/>
                <w:bCs/>
              </w:rPr>
            </w:pPr>
            <w:r w:rsidRPr="003B0A3E">
              <w:rPr>
                <w:b/>
                <w:bCs/>
              </w:rPr>
              <w:t>M</w:t>
            </w:r>
          </w:p>
        </w:tc>
        <w:tc>
          <w:tcPr>
            <w:tcW w:w="1271" w:type="dxa"/>
            <w:vAlign w:val="center"/>
          </w:tcPr>
          <w:p w:rsidR="003A7F1A" w:rsidRPr="003B0A3E" w:rsidRDefault="002168EB" w:rsidP="003A2846">
            <w:pPr>
              <w:jc w:val="center"/>
            </w:pPr>
            <w:r w:rsidRPr="003B0A3E">
              <w:rPr>
                <w:b/>
                <w:bCs/>
              </w:rPr>
              <w:t>M</w:t>
            </w:r>
          </w:p>
        </w:tc>
      </w:tr>
      <w:tr w:rsidR="00DD0D4A" w:rsidRPr="003B0A3E" w:rsidTr="00A55DC2">
        <w:trPr>
          <w:trHeight w:val="392"/>
          <w:jc w:val="center"/>
        </w:trPr>
        <w:tc>
          <w:tcPr>
            <w:tcW w:w="1640" w:type="dxa"/>
            <w:vAlign w:val="center"/>
          </w:tcPr>
          <w:p w:rsidR="003A7F1A" w:rsidRPr="003B0A3E" w:rsidRDefault="003A7F1A" w:rsidP="003A2846">
            <w:pPr>
              <w:jc w:val="center"/>
              <w:rPr>
                <w:lang w:eastAsia="zh-CN"/>
              </w:rPr>
            </w:pPr>
            <w:bookmarkStart w:id="1110" w:name="_Toc316895868"/>
            <w:r w:rsidRPr="003B0A3E">
              <w:rPr>
                <w:lang w:eastAsia="zh-CN"/>
              </w:rPr>
              <w:t>SMS Management APIs</w:t>
            </w:r>
            <w:bookmarkEnd w:id="1110"/>
          </w:p>
        </w:tc>
        <w:tc>
          <w:tcPr>
            <w:tcW w:w="1203" w:type="dxa"/>
            <w:vAlign w:val="center"/>
          </w:tcPr>
          <w:p w:rsidR="003A7F1A" w:rsidRPr="003B0A3E" w:rsidRDefault="003A7F1A" w:rsidP="003A2846">
            <w:pPr>
              <w:jc w:val="center"/>
            </w:pPr>
            <w:r w:rsidRPr="003B0A3E">
              <w:rPr>
                <w:b/>
                <w:bCs/>
              </w:rPr>
              <w:t>M</w:t>
            </w:r>
          </w:p>
        </w:tc>
        <w:tc>
          <w:tcPr>
            <w:tcW w:w="1134" w:type="dxa"/>
            <w:vAlign w:val="center"/>
          </w:tcPr>
          <w:p w:rsidR="003A7F1A" w:rsidRPr="003B0A3E" w:rsidRDefault="003A7F1A" w:rsidP="003A2846">
            <w:pPr>
              <w:jc w:val="center"/>
              <w:rPr>
                <w:b/>
                <w:bCs/>
              </w:rPr>
            </w:pPr>
            <w:r w:rsidRPr="003B0A3E">
              <w:rPr>
                <w:b/>
                <w:bCs/>
              </w:rPr>
              <w:t>M</w:t>
            </w:r>
          </w:p>
        </w:tc>
        <w:tc>
          <w:tcPr>
            <w:tcW w:w="1176" w:type="dxa"/>
            <w:vAlign w:val="center"/>
          </w:tcPr>
          <w:p w:rsidR="003A7F1A" w:rsidRPr="003B0A3E" w:rsidRDefault="003A7F1A" w:rsidP="003A2846">
            <w:pPr>
              <w:jc w:val="center"/>
              <w:rPr>
                <w:b/>
                <w:bCs/>
              </w:rPr>
            </w:pPr>
            <w:r w:rsidRPr="003B0A3E">
              <w:rPr>
                <w:b/>
                <w:bCs/>
              </w:rPr>
              <w:t>M</w:t>
            </w:r>
          </w:p>
        </w:tc>
        <w:tc>
          <w:tcPr>
            <w:tcW w:w="1242" w:type="dxa"/>
            <w:vAlign w:val="center"/>
          </w:tcPr>
          <w:p w:rsidR="003A7F1A" w:rsidRPr="003B0A3E" w:rsidRDefault="003A7F1A" w:rsidP="003A2846">
            <w:pPr>
              <w:jc w:val="center"/>
            </w:pPr>
            <w:r w:rsidRPr="003B0A3E">
              <w:rPr>
                <w:b/>
                <w:bCs/>
              </w:rPr>
              <w:t>M</w:t>
            </w:r>
          </w:p>
        </w:tc>
        <w:tc>
          <w:tcPr>
            <w:tcW w:w="1268" w:type="dxa"/>
            <w:vAlign w:val="center"/>
          </w:tcPr>
          <w:p w:rsidR="003A7F1A" w:rsidRPr="003B0A3E" w:rsidRDefault="003A7F1A" w:rsidP="003A2846">
            <w:pPr>
              <w:jc w:val="center"/>
            </w:pPr>
            <w:r w:rsidRPr="003B0A3E">
              <w:rPr>
                <w:b/>
                <w:bCs/>
              </w:rPr>
              <w:t>M</w:t>
            </w:r>
          </w:p>
        </w:tc>
        <w:tc>
          <w:tcPr>
            <w:tcW w:w="1161" w:type="dxa"/>
            <w:vAlign w:val="center"/>
          </w:tcPr>
          <w:p w:rsidR="003A7F1A" w:rsidRPr="003B0A3E" w:rsidRDefault="003A7F1A" w:rsidP="003A2846">
            <w:pPr>
              <w:jc w:val="center"/>
              <w:rPr>
                <w:b/>
                <w:bCs/>
              </w:rPr>
            </w:pPr>
            <w:r w:rsidRPr="003B0A3E">
              <w:rPr>
                <w:b/>
                <w:bCs/>
              </w:rPr>
              <w:t>M</w:t>
            </w:r>
          </w:p>
        </w:tc>
        <w:tc>
          <w:tcPr>
            <w:tcW w:w="1271" w:type="dxa"/>
            <w:vAlign w:val="center"/>
          </w:tcPr>
          <w:p w:rsidR="003A7F1A" w:rsidRPr="003B0A3E" w:rsidRDefault="003A7F1A" w:rsidP="003A2846">
            <w:pPr>
              <w:jc w:val="center"/>
            </w:pPr>
            <w:r w:rsidRPr="003B0A3E">
              <w:rPr>
                <w:b/>
                <w:bCs/>
              </w:rPr>
              <w:t>M</w:t>
            </w:r>
          </w:p>
        </w:tc>
      </w:tr>
      <w:tr w:rsidR="00DD0D4A" w:rsidRPr="003B0A3E" w:rsidTr="00A55DC2">
        <w:trPr>
          <w:trHeight w:val="392"/>
          <w:jc w:val="center"/>
        </w:trPr>
        <w:tc>
          <w:tcPr>
            <w:tcW w:w="1640" w:type="dxa"/>
            <w:vAlign w:val="center"/>
          </w:tcPr>
          <w:p w:rsidR="003A7F1A" w:rsidRPr="003B0A3E" w:rsidRDefault="003A7F1A" w:rsidP="003A2846">
            <w:pPr>
              <w:jc w:val="center"/>
              <w:rPr>
                <w:lang w:eastAsia="zh-CN"/>
              </w:rPr>
            </w:pPr>
            <w:bookmarkStart w:id="1111" w:name="_Toc316895878"/>
            <w:r w:rsidRPr="003B0A3E">
              <w:rPr>
                <w:lang w:eastAsia="zh-CN"/>
              </w:rPr>
              <w:t>USSD Management APIs</w:t>
            </w:r>
            <w:bookmarkEnd w:id="1111"/>
          </w:p>
        </w:tc>
        <w:tc>
          <w:tcPr>
            <w:tcW w:w="1203" w:type="dxa"/>
            <w:vAlign w:val="center"/>
          </w:tcPr>
          <w:p w:rsidR="003A7F1A" w:rsidRPr="003B0A3E" w:rsidRDefault="003A7F1A" w:rsidP="003A2846">
            <w:pPr>
              <w:jc w:val="center"/>
            </w:pPr>
            <w:r w:rsidRPr="003B0A3E">
              <w:rPr>
                <w:b/>
                <w:bCs/>
              </w:rPr>
              <w:t>M</w:t>
            </w:r>
          </w:p>
        </w:tc>
        <w:tc>
          <w:tcPr>
            <w:tcW w:w="1134" w:type="dxa"/>
            <w:vAlign w:val="center"/>
          </w:tcPr>
          <w:p w:rsidR="003A7F1A" w:rsidRPr="003B0A3E" w:rsidRDefault="003A7F1A" w:rsidP="003A2846">
            <w:pPr>
              <w:jc w:val="center"/>
            </w:pPr>
            <w:r w:rsidRPr="003B0A3E">
              <w:rPr>
                <w:b/>
                <w:bCs/>
              </w:rPr>
              <w:t>M</w:t>
            </w:r>
          </w:p>
        </w:tc>
        <w:tc>
          <w:tcPr>
            <w:tcW w:w="1176" w:type="dxa"/>
            <w:vAlign w:val="center"/>
          </w:tcPr>
          <w:p w:rsidR="003A7F1A" w:rsidRPr="003B0A3E" w:rsidRDefault="003A7F1A" w:rsidP="003A2846">
            <w:pPr>
              <w:jc w:val="center"/>
            </w:pPr>
            <w:r w:rsidRPr="003B0A3E">
              <w:rPr>
                <w:b/>
                <w:bCs/>
              </w:rPr>
              <w:t>M</w:t>
            </w:r>
          </w:p>
        </w:tc>
        <w:tc>
          <w:tcPr>
            <w:tcW w:w="1242" w:type="dxa"/>
            <w:vAlign w:val="center"/>
          </w:tcPr>
          <w:p w:rsidR="003A7F1A" w:rsidRPr="003B0A3E" w:rsidRDefault="003A7F1A" w:rsidP="003A2846">
            <w:pPr>
              <w:jc w:val="center"/>
            </w:pPr>
            <w:r w:rsidRPr="003B0A3E">
              <w:rPr>
                <w:b/>
                <w:bCs/>
              </w:rPr>
              <w:t>M</w:t>
            </w:r>
          </w:p>
        </w:tc>
        <w:tc>
          <w:tcPr>
            <w:tcW w:w="1268" w:type="dxa"/>
            <w:vAlign w:val="center"/>
          </w:tcPr>
          <w:p w:rsidR="003A7F1A" w:rsidRPr="003B0A3E" w:rsidRDefault="003A7F1A" w:rsidP="003A2846">
            <w:pPr>
              <w:jc w:val="center"/>
            </w:pPr>
            <w:r w:rsidRPr="003B0A3E">
              <w:rPr>
                <w:b/>
                <w:bCs/>
              </w:rPr>
              <w:t>M</w:t>
            </w:r>
          </w:p>
        </w:tc>
        <w:tc>
          <w:tcPr>
            <w:tcW w:w="1161" w:type="dxa"/>
            <w:vAlign w:val="center"/>
          </w:tcPr>
          <w:p w:rsidR="003A7F1A" w:rsidRPr="003B0A3E" w:rsidRDefault="003A7F1A" w:rsidP="003A2846">
            <w:pPr>
              <w:jc w:val="center"/>
            </w:pPr>
            <w:r w:rsidRPr="003B0A3E">
              <w:rPr>
                <w:b/>
                <w:bCs/>
              </w:rPr>
              <w:t>M</w:t>
            </w:r>
          </w:p>
        </w:tc>
        <w:tc>
          <w:tcPr>
            <w:tcW w:w="1271" w:type="dxa"/>
            <w:vAlign w:val="center"/>
          </w:tcPr>
          <w:p w:rsidR="003A7F1A" w:rsidRPr="003B0A3E" w:rsidRDefault="003A7F1A" w:rsidP="003A2846">
            <w:pPr>
              <w:jc w:val="center"/>
            </w:pPr>
            <w:r w:rsidRPr="003B0A3E">
              <w:rPr>
                <w:b/>
                <w:bCs/>
              </w:rPr>
              <w:t>M</w:t>
            </w:r>
          </w:p>
        </w:tc>
      </w:tr>
      <w:tr w:rsidR="00A55DC2" w:rsidRPr="003B0A3E" w:rsidTr="00A55DC2">
        <w:trPr>
          <w:trHeight w:val="392"/>
          <w:jc w:val="center"/>
        </w:trPr>
        <w:tc>
          <w:tcPr>
            <w:tcW w:w="1640" w:type="dxa"/>
            <w:vAlign w:val="center"/>
          </w:tcPr>
          <w:p w:rsidR="00A55DC2" w:rsidRPr="003B0A3E" w:rsidRDefault="00A55DC2" w:rsidP="003A2846">
            <w:pPr>
              <w:jc w:val="center"/>
            </w:pPr>
            <w:r w:rsidRPr="003B0A3E">
              <w:t>Contact Management APIs</w:t>
            </w:r>
          </w:p>
        </w:tc>
        <w:tc>
          <w:tcPr>
            <w:tcW w:w="1203" w:type="dxa"/>
            <w:vAlign w:val="center"/>
          </w:tcPr>
          <w:p w:rsidR="00A55DC2" w:rsidRPr="003B0A3E" w:rsidRDefault="00A55DC2" w:rsidP="003A2846">
            <w:pPr>
              <w:jc w:val="center"/>
              <w:rPr>
                <w:b/>
                <w:bCs/>
              </w:rPr>
            </w:pPr>
            <w:r w:rsidRPr="003B0A3E">
              <w:rPr>
                <w:b/>
                <w:bCs/>
              </w:rPr>
              <w:t>M</w:t>
            </w:r>
          </w:p>
        </w:tc>
        <w:tc>
          <w:tcPr>
            <w:tcW w:w="1134" w:type="dxa"/>
            <w:vAlign w:val="center"/>
          </w:tcPr>
          <w:p w:rsidR="00A55DC2" w:rsidRPr="003B0A3E" w:rsidRDefault="00A55DC2" w:rsidP="003A2846">
            <w:pPr>
              <w:jc w:val="center"/>
              <w:rPr>
                <w:b/>
                <w:bCs/>
              </w:rPr>
            </w:pPr>
            <w:r w:rsidRPr="003B0A3E">
              <w:rPr>
                <w:b/>
                <w:bCs/>
              </w:rPr>
              <w:t>M</w:t>
            </w:r>
          </w:p>
        </w:tc>
        <w:tc>
          <w:tcPr>
            <w:tcW w:w="1176" w:type="dxa"/>
            <w:vAlign w:val="center"/>
          </w:tcPr>
          <w:p w:rsidR="00A55DC2" w:rsidRPr="003B0A3E" w:rsidRDefault="00A55DC2" w:rsidP="003A2846">
            <w:pPr>
              <w:jc w:val="center"/>
              <w:rPr>
                <w:b/>
                <w:bCs/>
              </w:rPr>
            </w:pPr>
            <w:r w:rsidRPr="003B0A3E">
              <w:rPr>
                <w:b/>
                <w:bCs/>
              </w:rPr>
              <w:t>M</w:t>
            </w:r>
          </w:p>
        </w:tc>
        <w:tc>
          <w:tcPr>
            <w:tcW w:w="1242" w:type="dxa"/>
            <w:vAlign w:val="center"/>
          </w:tcPr>
          <w:p w:rsidR="00A55DC2" w:rsidRPr="003B0A3E" w:rsidRDefault="00A55DC2" w:rsidP="003A2846">
            <w:pPr>
              <w:jc w:val="center"/>
              <w:rPr>
                <w:b/>
                <w:bCs/>
              </w:rPr>
            </w:pPr>
            <w:r w:rsidRPr="003B0A3E">
              <w:rPr>
                <w:b/>
                <w:bCs/>
              </w:rPr>
              <w:t>O</w:t>
            </w:r>
          </w:p>
        </w:tc>
        <w:tc>
          <w:tcPr>
            <w:tcW w:w="1268" w:type="dxa"/>
            <w:vAlign w:val="center"/>
          </w:tcPr>
          <w:p w:rsidR="00A55DC2" w:rsidRPr="003B0A3E" w:rsidRDefault="00A55DC2" w:rsidP="003A2846">
            <w:pPr>
              <w:jc w:val="center"/>
              <w:rPr>
                <w:b/>
                <w:bCs/>
              </w:rPr>
            </w:pPr>
            <w:r w:rsidRPr="003B0A3E">
              <w:rPr>
                <w:b/>
                <w:bCs/>
                <w:lang w:eastAsia="zh-CN"/>
              </w:rPr>
              <w:t>M</w:t>
            </w:r>
          </w:p>
        </w:tc>
        <w:tc>
          <w:tcPr>
            <w:tcW w:w="1161" w:type="dxa"/>
            <w:vAlign w:val="center"/>
          </w:tcPr>
          <w:p w:rsidR="00A55DC2" w:rsidRPr="003B0A3E" w:rsidRDefault="00A55DC2" w:rsidP="003A2846">
            <w:pPr>
              <w:jc w:val="center"/>
              <w:rPr>
                <w:b/>
                <w:bCs/>
              </w:rPr>
            </w:pPr>
            <w:r w:rsidRPr="003B0A3E">
              <w:rPr>
                <w:b/>
                <w:bCs/>
                <w:lang w:eastAsia="zh-CN"/>
              </w:rPr>
              <w:t>M</w:t>
            </w:r>
          </w:p>
        </w:tc>
        <w:tc>
          <w:tcPr>
            <w:tcW w:w="1271" w:type="dxa"/>
            <w:vAlign w:val="center"/>
          </w:tcPr>
          <w:p w:rsidR="00A55DC2" w:rsidRPr="003B0A3E" w:rsidRDefault="00A55DC2" w:rsidP="003A2846">
            <w:pPr>
              <w:jc w:val="center"/>
              <w:rPr>
                <w:b/>
                <w:bCs/>
              </w:rPr>
            </w:pPr>
            <w:r w:rsidRPr="003B0A3E">
              <w:rPr>
                <w:b/>
                <w:bCs/>
              </w:rPr>
              <w:t>M</w:t>
            </w:r>
          </w:p>
        </w:tc>
      </w:tr>
      <w:tr w:rsidR="00A55DC2" w:rsidRPr="003B0A3E" w:rsidTr="00A55DC2">
        <w:trPr>
          <w:trHeight w:val="392"/>
          <w:jc w:val="center"/>
        </w:trPr>
        <w:tc>
          <w:tcPr>
            <w:tcW w:w="1640" w:type="dxa"/>
            <w:vAlign w:val="center"/>
          </w:tcPr>
          <w:p w:rsidR="00A55DC2" w:rsidRPr="003B0A3E" w:rsidRDefault="00A55DC2" w:rsidP="003A2846">
            <w:pPr>
              <w:jc w:val="center"/>
              <w:rPr>
                <w:lang w:eastAsia="zh-CN"/>
              </w:rPr>
            </w:pPr>
            <w:bookmarkStart w:id="1112" w:name="_Toc316895881"/>
            <w:r w:rsidRPr="003B0A3E">
              <w:t>GNSS APIs</w:t>
            </w:r>
            <w:bookmarkEnd w:id="1112"/>
          </w:p>
        </w:tc>
        <w:tc>
          <w:tcPr>
            <w:tcW w:w="1203" w:type="dxa"/>
            <w:vAlign w:val="center"/>
          </w:tcPr>
          <w:p w:rsidR="00A55DC2" w:rsidRPr="003B0A3E" w:rsidRDefault="00A55DC2" w:rsidP="003A2846">
            <w:pPr>
              <w:jc w:val="center"/>
            </w:pPr>
            <w:r w:rsidRPr="003B0A3E">
              <w:rPr>
                <w:b/>
                <w:bCs/>
              </w:rPr>
              <w:t>O</w:t>
            </w:r>
          </w:p>
        </w:tc>
        <w:tc>
          <w:tcPr>
            <w:tcW w:w="1134" w:type="dxa"/>
            <w:vAlign w:val="center"/>
          </w:tcPr>
          <w:p w:rsidR="00A55DC2" w:rsidRPr="003B0A3E" w:rsidRDefault="00A55DC2" w:rsidP="003A2846">
            <w:pPr>
              <w:jc w:val="center"/>
              <w:rPr>
                <w:b/>
                <w:bCs/>
              </w:rPr>
            </w:pPr>
            <w:r w:rsidRPr="003B0A3E">
              <w:rPr>
                <w:b/>
                <w:bCs/>
              </w:rPr>
              <w:t>O</w:t>
            </w:r>
          </w:p>
        </w:tc>
        <w:tc>
          <w:tcPr>
            <w:tcW w:w="1176" w:type="dxa"/>
            <w:vAlign w:val="center"/>
          </w:tcPr>
          <w:p w:rsidR="00A55DC2" w:rsidRPr="003B0A3E" w:rsidRDefault="00A55DC2" w:rsidP="003A2846">
            <w:pPr>
              <w:jc w:val="center"/>
              <w:rPr>
                <w:b/>
                <w:bCs/>
              </w:rPr>
            </w:pPr>
            <w:r w:rsidRPr="003B0A3E">
              <w:rPr>
                <w:b/>
                <w:bCs/>
              </w:rPr>
              <w:t>O</w:t>
            </w:r>
          </w:p>
        </w:tc>
        <w:tc>
          <w:tcPr>
            <w:tcW w:w="1242" w:type="dxa"/>
            <w:vAlign w:val="center"/>
          </w:tcPr>
          <w:p w:rsidR="00A55DC2" w:rsidRPr="003B0A3E" w:rsidRDefault="00A55DC2" w:rsidP="003A2846">
            <w:pPr>
              <w:jc w:val="center"/>
            </w:pPr>
            <w:r w:rsidRPr="003B0A3E">
              <w:rPr>
                <w:b/>
                <w:bCs/>
              </w:rPr>
              <w:t>O</w:t>
            </w:r>
          </w:p>
        </w:tc>
        <w:tc>
          <w:tcPr>
            <w:tcW w:w="1268" w:type="dxa"/>
            <w:vAlign w:val="center"/>
          </w:tcPr>
          <w:p w:rsidR="00A55DC2" w:rsidRPr="003B0A3E" w:rsidRDefault="00A55DC2" w:rsidP="003A2846">
            <w:pPr>
              <w:jc w:val="center"/>
            </w:pPr>
            <w:r w:rsidRPr="003B0A3E">
              <w:rPr>
                <w:b/>
                <w:bCs/>
              </w:rPr>
              <w:t>O</w:t>
            </w:r>
          </w:p>
        </w:tc>
        <w:tc>
          <w:tcPr>
            <w:tcW w:w="1161" w:type="dxa"/>
            <w:vAlign w:val="center"/>
          </w:tcPr>
          <w:p w:rsidR="00A55DC2" w:rsidRPr="003B0A3E" w:rsidRDefault="00A55DC2" w:rsidP="003A2846">
            <w:pPr>
              <w:jc w:val="center"/>
              <w:rPr>
                <w:b/>
                <w:bCs/>
              </w:rPr>
            </w:pPr>
            <w:r w:rsidRPr="003B0A3E">
              <w:rPr>
                <w:b/>
                <w:bCs/>
              </w:rPr>
              <w:t>O</w:t>
            </w:r>
          </w:p>
        </w:tc>
        <w:tc>
          <w:tcPr>
            <w:tcW w:w="1271" w:type="dxa"/>
            <w:vAlign w:val="center"/>
          </w:tcPr>
          <w:p w:rsidR="00A55DC2" w:rsidRPr="003B0A3E" w:rsidRDefault="00A55DC2" w:rsidP="003A2846">
            <w:pPr>
              <w:jc w:val="center"/>
            </w:pPr>
            <w:r w:rsidRPr="003B0A3E">
              <w:rPr>
                <w:b/>
                <w:bCs/>
              </w:rPr>
              <w:t>O</w:t>
            </w:r>
          </w:p>
        </w:tc>
      </w:tr>
      <w:tr w:rsidR="00A55DC2" w:rsidRPr="003B0A3E" w:rsidTr="00A55DC2">
        <w:trPr>
          <w:trHeight w:val="392"/>
          <w:jc w:val="center"/>
        </w:trPr>
        <w:tc>
          <w:tcPr>
            <w:tcW w:w="1640" w:type="dxa"/>
            <w:vAlign w:val="center"/>
          </w:tcPr>
          <w:p w:rsidR="00A55DC2" w:rsidRPr="003B0A3E" w:rsidRDefault="00A55DC2" w:rsidP="003A2846">
            <w:pPr>
              <w:jc w:val="center"/>
              <w:rPr>
                <w:b/>
                <w:bCs/>
              </w:rPr>
            </w:pPr>
            <w:r w:rsidRPr="003B0A3E">
              <w:rPr>
                <w:lang w:eastAsia="zh-CN"/>
              </w:rPr>
              <w:t>Data Push Service Management APIs</w:t>
            </w:r>
          </w:p>
        </w:tc>
        <w:tc>
          <w:tcPr>
            <w:tcW w:w="1203" w:type="dxa"/>
            <w:vAlign w:val="center"/>
          </w:tcPr>
          <w:p w:rsidR="00A55DC2" w:rsidRPr="003B0A3E" w:rsidRDefault="00A55DC2" w:rsidP="003A2846">
            <w:pPr>
              <w:jc w:val="center"/>
            </w:pPr>
            <w:r w:rsidRPr="003B0A3E">
              <w:rPr>
                <w:b/>
                <w:bCs/>
              </w:rPr>
              <w:t>O</w:t>
            </w:r>
          </w:p>
        </w:tc>
        <w:tc>
          <w:tcPr>
            <w:tcW w:w="1134" w:type="dxa"/>
            <w:vAlign w:val="center"/>
          </w:tcPr>
          <w:p w:rsidR="00A55DC2" w:rsidRPr="003B0A3E" w:rsidRDefault="00A55DC2" w:rsidP="003A2846">
            <w:pPr>
              <w:jc w:val="center"/>
            </w:pPr>
            <w:r w:rsidRPr="003B0A3E">
              <w:rPr>
                <w:b/>
                <w:bCs/>
              </w:rPr>
              <w:t>O</w:t>
            </w:r>
          </w:p>
        </w:tc>
        <w:tc>
          <w:tcPr>
            <w:tcW w:w="1176" w:type="dxa"/>
            <w:vAlign w:val="center"/>
          </w:tcPr>
          <w:p w:rsidR="00A55DC2" w:rsidRPr="003B0A3E" w:rsidRDefault="00A55DC2" w:rsidP="003A2846">
            <w:pPr>
              <w:jc w:val="center"/>
            </w:pPr>
            <w:r w:rsidRPr="003B0A3E">
              <w:rPr>
                <w:b/>
                <w:bCs/>
              </w:rPr>
              <w:t>O</w:t>
            </w:r>
          </w:p>
        </w:tc>
        <w:tc>
          <w:tcPr>
            <w:tcW w:w="1242" w:type="dxa"/>
            <w:vAlign w:val="center"/>
          </w:tcPr>
          <w:p w:rsidR="00A55DC2" w:rsidRPr="003B0A3E" w:rsidRDefault="00A55DC2" w:rsidP="003A2846">
            <w:pPr>
              <w:jc w:val="center"/>
            </w:pPr>
            <w:r w:rsidRPr="003B0A3E">
              <w:rPr>
                <w:b/>
                <w:bCs/>
              </w:rPr>
              <w:t>O</w:t>
            </w:r>
          </w:p>
        </w:tc>
        <w:tc>
          <w:tcPr>
            <w:tcW w:w="1268" w:type="dxa"/>
            <w:vAlign w:val="center"/>
          </w:tcPr>
          <w:p w:rsidR="00A55DC2" w:rsidRPr="003B0A3E" w:rsidRDefault="00A55DC2" w:rsidP="003A2846">
            <w:pPr>
              <w:jc w:val="center"/>
            </w:pPr>
            <w:r w:rsidRPr="003B0A3E">
              <w:rPr>
                <w:b/>
                <w:bCs/>
              </w:rPr>
              <w:t>M</w:t>
            </w:r>
          </w:p>
        </w:tc>
        <w:tc>
          <w:tcPr>
            <w:tcW w:w="1161" w:type="dxa"/>
            <w:vAlign w:val="center"/>
          </w:tcPr>
          <w:p w:rsidR="00A55DC2" w:rsidRPr="003B0A3E" w:rsidRDefault="00A55DC2" w:rsidP="003A2846">
            <w:pPr>
              <w:jc w:val="center"/>
            </w:pPr>
            <w:r w:rsidRPr="003B0A3E">
              <w:rPr>
                <w:b/>
                <w:bCs/>
              </w:rPr>
              <w:t>M</w:t>
            </w:r>
          </w:p>
        </w:tc>
        <w:tc>
          <w:tcPr>
            <w:tcW w:w="1271" w:type="dxa"/>
            <w:vAlign w:val="center"/>
          </w:tcPr>
          <w:p w:rsidR="00A55DC2" w:rsidRPr="003B0A3E" w:rsidRDefault="00A55DC2" w:rsidP="003A2846">
            <w:pPr>
              <w:jc w:val="center"/>
            </w:pPr>
            <w:r w:rsidRPr="003B0A3E">
              <w:rPr>
                <w:b/>
                <w:bCs/>
              </w:rPr>
              <w:t>O</w:t>
            </w:r>
          </w:p>
        </w:tc>
      </w:tr>
    </w:tbl>
    <w:p w:rsidR="00E30B2A" w:rsidRDefault="00E30B2A" w:rsidP="003A2846">
      <w:pPr>
        <w:jc w:val="center"/>
        <w:rPr>
          <w:lang w:eastAsia="zh-CN"/>
        </w:rPr>
        <w:sectPr w:rsidR="00E30B2A" w:rsidSect="00661304">
          <w:headerReference w:type="default" r:id="rId61"/>
          <w:footerReference w:type="default" r:id="rId62"/>
          <w:footerReference w:type="first" r:id="rId63"/>
          <w:pgSz w:w="12240" w:h="15840" w:code="1"/>
          <w:pgMar w:top="1440" w:right="1080" w:bottom="1152" w:left="1080" w:header="576" w:footer="576" w:gutter="0"/>
          <w:paperSrc w:first="5" w:other="5"/>
          <w:cols w:space="720"/>
          <w:titlePg/>
        </w:sectPr>
      </w:pPr>
    </w:p>
    <w:p w:rsidR="00E30B2A" w:rsidRDefault="00E30B2A" w:rsidP="003A2846">
      <w:pPr>
        <w:jc w:val="center"/>
        <w:rPr>
          <w:lang w:eastAsia="zh-CN"/>
        </w:rPr>
        <w:sectPr w:rsidR="00E30B2A" w:rsidSect="00661304">
          <w:pgSz w:w="12240" w:h="15840" w:code="1"/>
          <w:pgMar w:top="1440" w:right="1080" w:bottom="1152" w:left="1080" w:header="576" w:footer="576" w:gutter="0"/>
          <w:paperSrc w:first="5" w:other="5"/>
          <w:cols w:space="720"/>
          <w:titlePg/>
        </w:sectPr>
      </w:pPr>
    </w:p>
    <w:p w:rsidR="00E47477" w:rsidRDefault="00E47477" w:rsidP="003A2846">
      <w:pPr>
        <w:jc w:val="center"/>
        <w:rPr>
          <w:lang w:eastAsia="zh-CN"/>
        </w:rPr>
        <w:sectPr w:rsidR="00E47477" w:rsidSect="00661304">
          <w:footnotePr>
            <w:numRestart w:val="eachSect"/>
          </w:footnotePr>
          <w:type w:val="continuous"/>
          <w:pgSz w:w="12240" w:h="15840" w:code="1"/>
          <w:pgMar w:top="1440" w:right="1080" w:bottom="1152" w:left="1080" w:header="576" w:footer="576" w:gutter="0"/>
          <w:paperSrc w:first="5" w:other="5"/>
          <w:cols w:space="720"/>
          <w:titlePg/>
        </w:sectPr>
      </w:pPr>
    </w:p>
    <w:p w:rsidR="00E47477" w:rsidRDefault="00E47477" w:rsidP="003A2846">
      <w:pPr>
        <w:jc w:val="center"/>
        <w:rPr>
          <w:lang w:eastAsia="zh-CN"/>
        </w:rPr>
        <w:sectPr w:rsidR="00E47477" w:rsidSect="00661304">
          <w:footnotePr>
            <w:numRestart w:val="eachSect"/>
          </w:footnotePr>
          <w:type w:val="continuous"/>
          <w:pgSz w:w="12240" w:h="15840" w:code="1"/>
          <w:pgMar w:top="1440" w:right="1080" w:bottom="1152" w:left="1080" w:header="576" w:footer="576" w:gutter="0"/>
          <w:paperSrc w:first="5" w:other="5"/>
          <w:cols w:space="720"/>
          <w:titlePg/>
        </w:sectPr>
      </w:pP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0"/>
        <w:gridCol w:w="1203"/>
        <w:gridCol w:w="1134"/>
        <w:gridCol w:w="1176"/>
        <w:gridCol w:w="1242"/>
        <w:gridCol w:w="1268"/>
        <w:gridCol w:w="1161"/>
        <w:gridCol w:w="1271"/>
      </w:tblGrid>
      <w:tr w:rsidR="00A55DC2" w:rsidRPr="003B0A3E" w:rsidTr="00DB5736">
        <w:trPr>
          <w:trHeight w:val="392"/>
          <w:jc w:val="center"/>
        </w:trPr>
        <w:tc>
          <w:tcPr>
            <w:tcW w:w="1640" w:type="dxa"/>
            <w:vAlign w:val="center"/>
          </w:tcPr>
          <w:p w:rsidR="00A55DC2" w:rsidRPr="003B0A3E" w:rsidRDefault="00A55DC2" w:rsidP="003A2846">
            <w:pPr>
              <w:jc w:val="center"/>
              <w:rPr>
                <w:lang w:eastAsia="zh-CN"/>
              </w:rPr>
            </w:pPr>
            <w:r w:rsidRPr="003B0A3E">
              <w:rPr>
                <w:lang w:eastAsia="zh-CN"/>
              </w:rPr>
              <w:lastRenderedPageBreak/>
              <w:t>P2P Direct Connection APIs</w:t>
            </w:r>
          </w:p>
        </w:tc>
        <w:tc>
          <w:tcPr>
            <w:tcW w:w="1203" w:type="dxa"/>
            <w:vAlign w:val="center"/>
          </w:tcPr>
          <w:p w:rsidR="00A55DC2" w:rsidRPr="003B0A3E" w:rsidRDefault="00A55DC2" w:rsidP="003A2846">
            <w:pPr>
              <w:jc w:val="center"/>
              <w:rPr>
                <w:b/>
                <w:bCs/>
              </w:rPr>
            </w:pPr>
            <w:r w:rsidRPr="003B0A3E">
              <w:rPr>
                <w:b/>
                <w:bCs/>
              </w:rPr>
              <w:t>O</w:t>
            </w:r>
          </w:p>
        </w:tc>
        <w:tc>
          <w:tcPr>
            <w:tcW w:w="1134" w:type="dxa"/>
            <w:vAlign w:val="center"/>
          </w:tcPr>
          <w:p w:rsidR="00A55DC2" w:rsidRPr="003B0A3E" w:rsidRDefault="00A55DC2" w:rsidP="003A2846">
            <w:pPr>
              <w:jc w:val="center"/>
              <w:rPr>
                <w:b/>
                <w:bCs/>
              </w:rPr>
            </w:pPr>
            <w:r w:rsidRPr="003B0A3E">
              <w:rPr>
                <w:b/>
                <w:bCs/>
              </w:rPr>
              <w:t>O</w:t>
            </w:r>
          </w:p>
        </w:tc>
        <w:tc>
          <w:tcPr>
            <w:tcW w:w="1176" w:type="dxa"/>
            <w:vAlign w:val="center"/>
          </w:tcPr>
          <w:p w:rsidR="00A55DC2" w:rsidRPr="003B0A3E" w:rsidRDefault="00A55DC2" w:rsidP="003A2846">
            <w:pPr>
              <w:jc w:val="center"/>
              <w:rPr>
                <w:b/>
                <w:bCs/>
              </w:rPr>
            </w:pPr>
            <w:r w:rsidRPr="003B0A3E">
              <w:rPr>
                <w:b/>
                <w:bCs/>
              </w:rPr>
              <w:t>O</w:t>
            </w:r>
          </w:p>
        </w:tc>
        <w:tc>
          <w:tcPr>
            <w:tcW w:w="1242" w:type="dxa"/>
            <w:vAlign w:val="center"/>
          </w:tcPr>
          <w:p w:rsidR="00A55DC2" w:rsidRPr="003B0A3E" w:rsidRDefault="00A55DC2" w:rsidP="003A2846">
            <w:pPr>
              <w:jc w:val="center"/>
              <w:rPr>
                <w:b/>
                <w:bCs/>
              </w:rPr>
            </w:pPr>
            <w:r w:rsidRPr="003B0A3E">
              <w:rPr>
                <w:b/>
                <w:bCs/>
              </w:rPr>
              <w:t>O</w:t>
            </w:r>
          </w:p>
        </w:tc>
        <w:tc>
          <w:tcPr>
            <w:tcW w:w="1268" w:type="dxa"/>
            <w:vAlign w:val="center"/>
          </w:tcPr>
          <w:p w:rsidR="00A55DC2" w:rsidRPr="003B0A3E" w:rsidRDefault="00E30B2A" w:rsidP="003A2846">
            <w:pPr>
              <w:jc w:val="center"/>
              <w:rPr>
                <w:b/>
                <w:bCs/>
              </w:rPr>
            </w:pPr>
            <w:r w:rsidRPr="003B0A3E">
              <w:rPr>
                <w:b/>
                <w:bCs/>
              </w:rPr>
              <w:t>O</w:t>
            </w:r>
            <w:r w:rsidRPr="003B0A3E">
              <w:rPr>
                <w:rStyle w:val="Funotenzeichen"/>
                <w:b/>
                <w:bCs/>
              </w:rPr>
              <w:footnoteReference w:id="2"/>
            </w:r>
          </w:p>
        </w:tc>
        <w:tc>
          <w:tcPr>
            <w:tcW w:w="1161" w:type="dxa"/>
            <w:vAlign w:val="center"/>
          </w:tcPr>
          <w:p w:rsidR="00A55DC2" w:rsidRPr="003B0A3E" w:rsidRDefault="00E47477" w:rsidP="00E47477">
            <w:pPr>
              <w:jc w:val="center"/>
              <w:rPr>
                <w:b/>
                <w:bCs/>
              </w:rPr>
            </w:pPr>
            <w:r w:rsidRPr="003B0A3E">
              <w:rPr>
                <w:b/>
                <w:bCs/>
              </w:rPr>
              <w:t>O</w:t>
            </w:r>
            <w:r>
              <w:rPr>
                <w:b/>
                <w:bCs/>
                <w:vertAlign w:val="superscript"/>
              </w:rPr>
              <w:t>2</w:t>
            </w:r>
          </w:p>
        </w:tc>
        <w:tc>
          <w:tcPr>
            <w:tcW w:w="1271" w:type="dxa"/>
            <w:vAlign w:val="center"/>
          </w:tcPr>
          <w:p w:rsidR="00A55DC2" w:rsidRPr="003B0A3E" w:rsidRDefault="00A55DC2" w:rsidP="003A2846">
            <w:pPr>
              <w:jc w:val="center"/>
              <w:rPr>
                <w:b/>
                <w:bCs/>
              </w:rPr>
            </w:pPr>
            <w:r w:rsidRPr="003B0A3E">
              <w:rPr>
                <w:b/>
                <w:bCs/>
              </w:rPr>
              <w:t>O</w:t>
            </w:r>
          </w:p>
        </w:tc>
      </w:tr>
      <w:tr w:rsidR="00A55DC2" w:rsidRPr="003B0A3E" w:rsidTr="00DB5736">
        <w:trPr>
          <w:trHeight w:val="392"/>
          <w:jc w:val="center"/>
        </w:trPr>
        <w:tc>
          <w:tcPr>
            <w:tcW w:w="1640" w:type="dxa"/>
            <w:vAlign w:val="center"/>
          </w:tcPr>
          <w:p w:rsidR="00A55DC2" w:rsidRPr="003B0A3E" w:rsidRDefault="00A55DC2" w:rsidP="003A2846">
            <w:pPr>
              <w:jc w:val="center"/>
              <w:rPr>
                <w:lang w:eastAsia="zh-CN"/>
              </w:rPr>
            </w:pPr>
            <w:r w:rsidRPr="003B0A3E">
              <w:rPr>
                <w:lang w:eastAsia="zh-CN"/>
              </w:rPr>
              <w:t>Router Management APIs</w:t>
            </w:r>
          </w:p>
        </w:tc>
        <w:tc>
          <w:tcPr>
            <w:tcW w:w="1203" w:type="dxa"/>
            <w:vAlign w:val="center"/>
          </w:tcPr>
          <w:p w:rsidR="00A55DC2" w:rsidRPr="003B0A3E" w:rsidRDefault="00A55DC2" w:rsidP="003A2846">
            <w:pPr>
              <w:jc w:val="center"/>
              <w:rPr>
                <w:b/>
                <w:bCs/>
              </w:rPr>
            </w:pPr>
            <w:r w:rsidRPr="003B0A3E">
              <w:rPr>
                <w:b/>
                <w:bCs/>
              </w:rPr>
              <w:t>O</w:t>
            </w:r>
          </w:p>
        </w:tc>
        <w:tc>
          <w:tcPr>
            <w:tcW w:w="1134" w:type="dxa"/>
            <w:vAlign w:val="center"/>
          </w:tcPr>
          <w:p w:rsidR="00A55DC2" w:rsidRPr="003B0A3E" w:rsidRDefault="00A55DC2" w:rsidP="003A2846">
            <w:pPr>
              <w:jc w:val="center"/>
              <w:rPr>
                <w:b/>
                <w:bCs/>
              </w:rPr>
            </w:pPr>
            <w:r w:rsidRPr="003B0A3E">
              <w:rPr>
                <w:b/>
                <w:bCs/>
              </w:rPr>
              <w:t>O</w:t>
            </w:r>
          </w:p>
        </w:tc>
        <w:tc>
          <w:tcPr>
            <w:tcW w:w="1176" w:type="dxa"/>
            <w:vAlign w:val="center"/>
          </w:tcPr>
          <w:p w:rsidR="00A55DC2" w:rsidRPr="003B0A3E" w:rsidRDefault="00E30B2A" w:rsidP="003A2846">
            <w:pPr>
              <w:jc w:val="center"/>
              <w:rPr>
                <w:b/>
                <w:bCs/>
              </w:rPr>
            </w:pPr>
            <w:r>
              <w:rPr>
                <w:b/>
                <w:bCs/>
              </w:rPr>
              <w:t>M</w:t>
            </w:r>
          </w:p>
        </w:tc>
        <w:tc>
          <w:tcPr>
            <w:tcW w:w="1242" w:type="dxa"/>
            <w:vAlign w:val="center"/>
          </w:tcPr>
          <w:p w:rsidR="00A55DC2" w:rsidRPr="003B0A3E" w:rsidRDefault="00A55DC2" w:rsidP="003A2846">
            <w:pPr>
              <w:jc w:val="center"/>
              <w:rPr>
                <w:b/>
                <w:bCs/>
              </w:rPr>
            </w:pPr>
            <w:r w:rsidRPr="003B0A3E">
              <w:rPr>
                <w:b/>
                <w:bCs/>
              </w:rPr>
              <w:t>O</w:t>
            </w:r>
          </w:p>
        </w:tc>
        <w:tc>
          <w:tcPr>
            <w:tcW w:w="1268" w:type="dxa"/>
            <w:vAlign w:val="center"/>
          </w:tcPr>
          <w:p w:rsidR="00A55DC2" w:rsidRPr="003B0A3E" w:rsidRDefault="00A55DC2" w:rsidP="003A2846">
            <w:pPr>
              <w:jc w:val="center"/>
              <w:rPr>
                <w:b/>
                <w:bCs/>
              </w:rPr>
            </w:pPr>
            <w:r w:rsidRPr="003B0A3E">
              <w:rPr>
                <w:b/>
                <w:bCs/>
              </w:rPr>
              <w:t>O</w:t>
            </w:r>
          </w:p>
        </w:tc>
        <w:tc>
          <w:tcPr>
            <w:tcW w:w="1161" w:type="dxa"/>
            <w:vAlign w:val="center"/>
          </w:tcPr>
          <w:p w:rsidR="00A55DC2" w:rsidRPr="003B0A3E" w:rsidRDefault="00A55DC2" w:rsidP="003A2846">
            <w:pPr>
              <w:jc w:val="center"/>
              <w:rPr>
                <w:b/>
                <w:bCs/>
              </w:rPr>
            </w:pPr>
            <w:r w:rsidRPr="003B0A3E">
              <w:rPr>
                <w:b/>
                <w:bCs/>
              </w:rPr>
              <w:t>O</w:t>
            </w:r>
          </w:p>
        </w:tc>
        <w:tc>
          <w:tcPr>
            <w:tcW w:w="1271" w:type="dxa"/>
            <w:vAlign w:val="center"/>
          </w:tcPr>
          <w:p w:rsidR="00A55DC2" w:rsidRPr="003B0A3E" w:rsidRDefault="00A55DC2" w:rsidP="003A2846">
            <w:pPr>
              <w:jc w:val="center"/>
              <w:rPr>
                <w:b/>
                <w:bCs/>
              </w:rPr>
            </w:pPr>
            <w:r w:rsidRPr="003B0A3E">
              <w:rPr>
                <w:b/>
                <w:bCs/>
              </w:rPr>
              <w:t>O</w:t>
            </w:r>
          </w:p>
        </w:tc>
      </w:tr>
      <w:tr w:rsidR="007E6354" w:rsidRPr="003B0A3E" w:rsidTr="00DB5736">
        <w:trPr>
          <w:trHeight w:val="392"/>
          <w:jc w:val="center"/>
        </w:trPr>
        <w:tc>
          <w:tcPr>
            <w:tcW w:w="1640" w:type="dxa"/>
            <w:vAlign w:val="center"/>
          </w:tcPr>
          <w:p w:rsidR="007E6354" w:rsidRPr="003B0A3E" w:rsidRDefault="007E6354" w:rsidP="003A2846">
            <w:pPr>
              <w:jc w:val="center"/>
              <w:rPr>
                <w:lang w:eastAsia="zh-CN"/>
              </w:rPr>
            </w:pPr>
            <w:r>
              <w:rPr>
                <w:lang w:eastAsia="zh-CN"/>
              </w:rPr>
              <w:t>IMS support</w:t>
            </w:r>
            <w:r w:rsidRPr="00C86FE4">
              <w:rPr>
                <w:lang w:eastAsia="zh-CN"/>
              </w:rPr>
              <w:t xml:space="preserve"> APIs</w:t>
            </w:r>
          </w:p>
        </w:tc>
        <w:tc>
          <w:tcPr>
            <w:tcW w:w="1203" w:type="dxa"/>
            <w:vAlign w:val="center"/>
          </w:tcPr>
          <w:p w:rsidR="007E6354" w:rsidRPr="003B0A3E" w:rsidRDefault="007E6354" w:rsidP="003A2846">
            <w:pPr>
              <w:jc w:val="center"/>
              <w:rPr>
                <w:b/>
                <w:bCs/>
              </w:rPr>
            </w:pPr>
            <w:r w:rsidRPr="00C86FE4">
              <w:rPr>
                <w:b/>
                <w:bCs/>
              </w:rPr>
              <w:t>O</w:t>
            </w:r>
          </w:p>
        </w:tc>
        <w:tc>
          <w:tcPr>
            <w:tcW w:w="1134" w:type="dxa"/>
            <w:vAlign w:val="center"/>
          </w:tcPr>
          <w:p w:rsidR="007E6354" w:rsidRPr="003B0A3E" w:rsidRDefault="007E6354" w:rsidP="003A2846">
            <w:pPr>
              <w:jc w:val="center"/>
              <w:rPr>
                <w:b/>
                <w:bCs/>
              </w:rPr>
            </w:pPr>
            <w:r w:rsidRPr="00C86FE4">
              <w:rPr>
                <w:b/>
                <w:bCs/>
              </w:rPr>
              <w:t>O</w:t>
            </w:r>
          </w:p>
        </w:tc>
        <w:tc>
          <w:tcPr>
            <w:tcW w:w="1176" w:type="dxa"/>
            <w:vAlign w:val="center"/>
          </w:tcPr>
          <w:p w:rsidR="007E6354" w:rsidRDefault="007E6354" w:rsidP="003A2846">
            <w:pPr>
              <w:jc w:val="center"/>
              <w:rPr>
                <w:b/>
                <w:bCs/>
              </w:rPr>
            </w:pPr>
            <w:r w:rsidRPr="00C86FE4">
              <w:rPr>
                <w:b/>
                <w:bCs/>
              </w:rPr>
              <w:t>O</w:t>
            </w:r>
          </w:p>
        </w:tc>
        <w:tc>
          <w:tcPr>
            <w:tcW w:w="1242" w:type="dxa"/>
            <w:vAlign w:val="center"/>
          </w:tcPr>
          <w:p w:rsidR="007E6354" w:rsidRPr="003B0A3E" w:rsidRDefault="007E6354" w:rsidP="003A2846">
            <w:pPr>
              <w:jc w:val="center"/>
              <w:rPr>
                <w:b/>
                <w:bCs/>
              </w:rPr>
            </w:pPr>
            <w:r w:rsidRPr="00C86FE4">
              <w:rPr>
                <w:b/>
                <w:bCs/>
              </w:rPr>
              <w:t>O</w:t>
            </w:r>
          </w:p>
        </w:tc>
        <w:tc>
          <w:tcPr>
            <w:tcW w:w="1268" w:type="dxa"/>
            <w:vAlign w:val="center"/>
          </w:tcPr>
          <w:p w:rsidR="007E6354" w:rsidRPr="003B0A3E" w:rsidRDefault="007E6354" w:rsidP="00E47477">
            <w:pPr>
              <w:jc w:val="center"/>
              <w:rPr>
                <w:b/>
                <w:bCs/>
              </w:rPr>
            </w:pPr>
            <w:r w:rsidRPr="00C86FE4">
              <w:rPr>
                <w:b/>
                <w:bCs/>
              </w:rPr>
              <w:t>O</w:t>
            </w:r>
          </w:p>
        </w:tc>
        <w:tc>
          <w:tcPr>
            <w:tcW w:w="1161" w:type="dxa"/>
            <w:vAlign w:val="center"/>
          </w:tcPr>
          <w:p w:rsidR="007E6354" w:rsidRPr="003B0A3E" w:rsidRDefault="007E6354" w:rsidP="00E47477">
            <w:pPr>
              <w:jc w:val="center"/>
              <w:rPr>
                <w:b/>
                <w:bCs/>
              </w:rPr>
            </w:pPr>
            <w:r w:rsidRPr="00C86FE4">
              <w:rPr>
                <w:b/>
                <w:bCs/>
              </w:rPr>
              <w:t>O</w:t>
            </w:r>
          </w:p>
        </w:tc>
        <w:tc>
          <w:tcPr>
            <w:tcW w:w="1271" w:type="dxa"/>
            <w:vAlign w:val="center"/>
          </w:tcPr>
          <w:p w:rsidR="007E6354" w:rsidRPr="003B0A3E" w:rsidRDefault="007E6354" w:rsidP="003A2846">
            <w:pPr>
              <w:jc w:val="center"/>
              <w:rPr>
                <w:b/>
                <w:bCs/>
              </w:rPr>
            </w:pPr>
            <w:r w:rsidRPr="00C86FE4">
              <w:rPr>
                <w:b/>
                <w:bCs/>
              </w:rPr>
              <w:t>O</w:t>
            </w:r>
          </w:p>
        </w:tc>
      </w:tr>
      <w:tr w:rsidR="00DB5736" w:rsidRPr="003B0A3E" w:rsidTr="00DB5736">
        <w:trPr>
          <w:trHeight w:val="392"/>
          <w:jc w:val="center"/>
        </w:trPr>
        <w:tc>
          <w:tcPr>
            <w:tcW w:w="1640" w:type="dxa"/>
            <w:vAlign w:val="center"/>
          </w:tcPr>
          <w:p w:rsidR="00DB5736" w:rsidRDefault="00DB5736" w:rsidP="003A2846">
            <w:pPr>
              <w:jc w:val="center"/>
              <w:rPr>
                <w:lang w:eastAsia="zh-CN"/>
              </w:rPr>
            </w:pPr>
            <w:r>
              <w:rPr>
                <w:lang w:eastAsia="zh-CN"/>
              </w:rPr>
              <w:t>M2M/IoT</w:t>
            </w:r>
            <w:r w:rsidRPr="00C86FE4">
              <w:rPr>
                <w:lang w:eastAsia="zh-CN"/>
              </w:rPr>
              <w:t xml:space="preserve"> APIs</w:t>
            </w:r>
          </w:p>
        </w:tc>
        <w:tc>
          <w:tcPr>
            <w:tcW w:w="1203" w:type="dxa"/>
            <w:vAlign w:val="center"/>
          </w:tcPr>
          <w:p w:rsidR="00DB5736" w:rsidRPr="00C86FE4" w:rsidRDefault="00DB5736" w:rsidP="003A2846">
            <w:pPr>
              <w:jc w:val="center"/>
              <w:rPr>
                <w:b/>
                <w:bCs/>
              </w:rPr>
            </w:pPr>
            <w:r>
              <w:rPr>
                <w:b/>
                <w:bCs/>
              </w:rPr>
              <w:t>NA</w:t>
            </w:r>
          </w:p>
        </w:tc>
        <w:tc>
          <w:tcPr>
            <w:tcW w:w="1134" w:type="dxa"/>
            <w:vAlign w:val="center"/>
          </w:tcPr>
          <w:p w:rsidR="00DB5736" w:rsidRPr="00C86FE4" w:rsidRDefault="00DB5736" w:rsidP="003A2846">
            <w:pPr>
              <w:jc w:val="center"/>
              <w:rPr>
                <w:b/>
                <w:bCs/>
              </w:rPr>
            </w:pPr>
            <w:r>
              <w:rPr>
                <w:b/>
                <w:bCs/>
              </w:rPr>
              <w:t>NA</w:t>
            </w:r>
          </w:p>
        </w:tc>
        <w:tc>
          <w:tcPr>
            <w:tcW w:w="1176" w:type="dxa"/>
            <w:vAlign w:val="center"/>
          </w:tcPr>
          <w:p w:rsidR="00DB5736" w:rsidRPr="00C86FE4" w:rsidRDefault="00DB5736" w:rsidP="003A2846">
            <w:pPr>
              <w:jc w:val="center"/>
              <w:rPr>
                <w:b/>
                <w:bCs/>
              </w:rPr>
            </w:pPr>
            <w:r>
              <w:rPr>
                <w:b/>
                <w:bCs/>
              </w:rPr>
              <w:t>NA</w:t>
            </w:r>
          </w:p>
        </w:tc>
        <w:tc>
          <w:tcPr>
            <w:tcW w:w="1242" w:type="dxa"/>
            <w:vAlign w:val="center"/>
          </w:tcPr>
          <w:p w:rsidR="00DB5736" w:rsidRPr="00C86FE4" w:rsidRDefault="00DB5736" w:rsidP="003A2846">
            <w:pPr>
              <w:jc w:val="center"/>
              <w:rPr>
                <w:b/>
                <w:bCs/>
              </w:rPr>
            </w:pPr>
            <w:r>
              <w:rPr>
                <w:b/>
                <w:bCs/>
              </w:rPr>
              <w:t>O</w:t>
            </w:r>
          </w:p>
        </w:tc>
        <w:tc>
          <w:tcPr>
            <w:tcW w:w="1268" w:type="dxa"/>
            <w:vAlign w:val="center"/>
          </w:tcPr>
          <w:p w:rsidR="00DB5736" w:rsidRPr="00C86FE4" w:rsidRDefault="00DB5736" w:rsidP="003A2846">
            <w:pPr>
              <w:jc w:val="center"/>
              <w:rPr>
                <w:b/>
                <w:bCs/>
              </w:rPr>
            </w:pPr>
            <w:r>
              <w:rPr>
                <w:b/>
                <w:bCs/>
              </w:rPr>
              <w:t>NA</w:t>
            </w:r>
          </w:p>
        </w:tc>
        <w:tc>
          <w:tcPr>
            <w:tcW w:w="1161" w:type="dxa"/>
            <w:vAlign w:val="center"/>
          </w:tcPr>
          <w:p w:rsidR="00DB5736" w:rsidRPr="00C86FE4" w:rsidRDefault="00DB5736" w:rsidP="003A2846">
            <w:pPr>
              <w:jc w:val="center"/>
              <w:rPr>
                <w:b/>
                <w:bCs/>
              </w:rPr>
            </w:pPr>
            <w:r>
              <w:rPr>
                <w:b/>
                <w:bCs/>
              </w:rPr>
              <w:t>NA</w:t>
            </w:r>
          </w:p>
        </w:tc>
        <w:tc>
          <w:tcPr>
            <w:tcW w:w="1271" w:type="dxa"/>
            <w:vAlign w:val="center"/>
          </w:tcPr>
          <w:p w:rsidR="00DB5736" w:rsidRPr="00C86FE4" w:rsidRDefault="00DB5736" w:rsidP="003A2846">
            <w:pPr>
              <w:jc w:val="center"/>
              <w:rPr>
                <w:b/>
                <w:bCs/>
              </w:rPr>
            </w:pPr>
            <w:r>
              <w:rPr>
                <w:b/>
                <w:bCs/>
              </w:rPr>
              <w:t>NA</w:t>
            </w:r>
          </w:p>
        </w:tc>
      </w:tr>
      <w:tr w:rsidR="00DB5736" w:rsidRPr="003B0A3E" w:rsidTr="00DB5736">
        <w:trPr>
          <w:trHeight w:val="392"/>
          <w:jc w:val="center"/>
        </w:trPr>
        <w:tc>
          <w:tcPr>
            <w:tcW w:w="1640" w:type="dxa"/>
            <w:vAlign w:val="center"/>
          </w:tcPr>
          <w:p w:rsidR="00DB5736" w:rsidRPr="003B0A3E" w:rsidRDefault="00DB5736" w:rsidP="003A2846">
            <w:pPr>
              <w:jc w:val="center"/>
              <w:rPr>
                <w:lang w:eastAsia="zh-CN"/>
              </w:rPr>
            </w:pPr>
            <w:r w:rsidRPr="003B0A3E">
              <w:rPr>
                <w:lang w:eastAsia="zh-CN"/>
              </w:rPr>
              <w:t>Callback APIs</w:t>
            </w:r>
          </w:p>
        </w:tc>
        <w:tc>
          <w:tcPr>
            <w:tcW w:w="1203" w:type="dxa"/>
            <w:vAlign w:val="center"/>
          </w:tcPr>
          <w:p w:rsidR="00DB5736" w:rsidRPr="003B0A3E" w:rsidRDefault="00DB5736" w:rsidP="003A2846">
            <w:pPr>
              <w:jc w:val="center"/>
            </w:pPr>
            <w:r w:rsidRPr="003B0A3E">
              <w:rPr>
                <w:b/>
                <w:bCs/>
              </w:rPr>
              <w:t>M</w:t>
            </w:r>
          </w:p>
        </w:tc>
        <w:tc>
          <w:tcPr>
            <w:tcW w:w="1134" w:type="dxa"/>
            <w:vAlign w:val="center"/>
          </w:tcPr>
          <w:p w:rsidR="00DB5736" w:rsidRPr="003B0A3E" w:rsidRDefault="00DB5736" w:rsidP="003A2846">
            <w:pPr>
              <w:jc w:val="center"/>
              <w:rPr>
                <w:b/>
                <w:bCs/>
              </w:rPr>
            </w:pPr>
            <w:r w:rsidRPr="003B0A3E">
              <w:rPr>
                <w:b/>
                <w:bCs/>
              </w:rPr>
              <w:t>M</w:t>
            </w:r>
          </w:p>
        </w:tc>
        <w:tc>
          <w:tcPr>
            <w:tcW w:w="1176" w:type="dxa"/>
            <w:vAlign w:val="center"/>
          </w:tcPr>
          <w:p w:rsidR="00DB5736" w:rsidRPr="003B0A3E" w:rsidRDefault="00DB5736" w:rsidP="003A2846">
            <w:pPr>
              <w:jc w:val="center"/>
              <w:rPr>
                <w:b/>
                <w:bCs/>
              </w:rPr>
            </w:pPr>
            <w:r w:rsidRPr="003B0A3E">
              <w:rPr>
                <w:b/>
                <w:bCs/>
              </w:rPr>
              <w:t>M</w:t>
            </w:r>
          </w:p>
        </w:tc>
        <w:tc>
          <w:tcPr>
            <w:tcW w:w="1242" w:type="dxa"/>
            <w:vAlign w:val="center"/>
          </w:tcPr>
          <w:p w:rsidR="00DB5736" w:rsidRPr="003B0A3E" w:rsidRDefault="00DB5736" w:rsidP="003A2846">
            <w:pPr>
              <w:jc w:val="center"/>
            </w:pPr>
            <w:r w:rsidRPr="003B0A3E">
              <w:rPr>
                <w:b/>
                <w:bCs/>
              </w:rPr>
              <w:t>M</w:t>
            </w:r>
          </w:p>
        </w:tc>
        <w:tc>
          <w:tcPr>
            <w:tcW w:w="1268" w:type="dxa"/>
            <w:vAlign w:val="center"/>
          </w:tcPr>
          <w:p w:rsidR="00DB5736" w:rsidRPr="003B0A3E" w:rsidRDefault="00DB5736" w:rsidP="003A2846">
            <w:pPr>
              <w:jc w:val="center"/>
            </w:pPr>
            <w:r w:rsidRPr="003B0A3E">
              <w:rPr>
                <w:b/>
                <w:bCs/>
              </w:rPr>
              <w:t>M</w:t>
            </w:r>
          </w:p>
        </w:tc>
        <w:tc>
          <w:tcPr>
            <w:tcW w:w="1161" w:type="dxa"/>
            <w:vAlign w:val="center"/>
          </w:tcPr>
          <w:p w:rsidR="00DB5736" w:rsidRPr="003B0A3E" w:rsidRDefault="00DB5736" w:rsidP="003A2846">
            <w:pPr>
              <w:jc w:val="center"/>
              <w:rPr>
                <w:b/>
                <w:bCs/>
              </w:rPr>
            </w:pPr>
            <w:r w:rsidRPr="003B0A3E">
              <w:rPr>
                <w:b/>
                <w:bCs/>
              </w:rPr>
              <w:t>M</w:t>
            </w:r>
          </w:p>
        </w:tc>
        <w:tc>
          <w:tcPr>
            <w:tcW w:w="1271" w:type="dxa"/>
            <w:vAlign w:val="center"/>
          </w:tcPr>
          <w:p w:rsidR="00DB5736" w:rsidRPr="003B0A3E" w:rsidRDefault="00DB5736" w:rsidP="003A2846">
            <w:pPr>
              <w:jc w:val="center"/>
            </w:pPr>
            <w:r w:rsidRPr="003B0A3E">
              <w:rPr>
                <w:b/>
                <w:bCs/>
              </w:rPr>
              <w:t>M</w:t>
            </w:r>
          </w:p>
        </w:tc>
      </w:tr>
      <w:tr w:rsidR="00DB5736" w:rsidRPr="003B0A3E" w:rsidTr="00DB5736">
        <w:trPr>
          <w:trHeight w:val="392"/>
          <w:jc w:val="center"/>
        </w:trPr>
        <w:tc>
          <w:tcPr>
            <w:tcW w:w="1640" w:type="dxa"/>
            <w:vAlign w:val="center"/>
          </w:tcPr>
          <w:p w:rsidR="00DB5736" w:rsidRPr="003B0A3E" w:rsidRDefault="00DB5736" w:rsidP="003A2846">
            <w:pPr>
              <w:jc w:val="center"/>
              <w:rPr>
                <w:lang w:eastAsia="zh-CN"/>
              </w:rPr>
            </w:pPr>
            <w:r w:rsidRPr="003B0A3E">
              <w:rPr>
                <w:lang w:eastAsia="zh-CN"/>
              </w:rPr>
              <w:t xml:space="preserve">WebAPI </w:t>
            </w:r>
          </w:p>
        </w:tc>
        <w:tc>
          <w:tcPr>
            <w:tcW w:w="1203" w:type="dxa"/>
            <w:vAlign w:val="center"/>
          </w:tcPr>
          <w:p w:rsidR="00DB5736" w:rsidRPr="003B0A3E" w:rsidRDefault="00DB5736" w:rsidP="003A2846">
            <w:pPr>
              <w:jc w:val="center"/>
              <w:rPr>
                <w:b/>
                <w:bCs/>
              </w:rPr>
            </w:pPr>
            <w:r w:rsidRPr="003B0A3E">
              <w:rPr>
                <w:b/>
                <w:bCs/>
              </w:rPr>
              <w:t>O</w:t>
            </w:r>
          </w:p>
        </w:tc>
        <w:tc>
          <w:tcPr>
            <w:tcW w:w="1134" w:type="dxa"/>
            <w:vAlign w:val="center"/>
          </w:tcPr>
          <w:p w:rsidR="00DB5736" w:rsidRPr="003B0A3E" w:rsidRDefault="00DB5736" w:rsidP="003A2846">
            <w:pPr>
              <w:jc w:val="center"/>
              <w:rPr>
                <w:b/>
                <w:bCs/>
              </w:rPr>
            </w:pPr>
            <w:r w:rsidRPr="003B0A3E">
              <w:rPr>
                <w:b/>
                <w:bCs/>
              </w:rPr>
              <w:t>O</w:t>
            </w:r>
          </w:p>
        </w:tc>
        <w:tc>
          <w:tcPr>
            <w:tcW w:w="1176" w:type="dxa"/>
            <w:vAlign w:val="center"/>
          </w:tcPr>
          <w:p w:rsidR="00DB5736" w:rsidRPr="003B0A3E" w:rsidRDefault="00DB5736" w:rsidP="003A2846">
            <w:pPr>
              <w:jc w:val="center"/>
              <w:rPr>
                <w:b/>
                <w:bCs/>
              </w:rPr>
            </w:pPr>
            <w:r w:rsidRPr="003B0A3E">
              <w:rPr>
                <w:b/>
                <w:bCs/>
              </w:rPr>
              <w:t>M</w:t>
            </w:r>
          </w:p>
        </w:tc>
        <w:tc>
          <w:tcPr>
            <w:tcW w:w="1242" w:type="dxa"/>
            <w:vAlign w:val="center"/>
          </w:tcPr>
          <w:p w:rsidR="00DB5736" w:rsidRPr="003B0A3E" w:rsidRDefault="00DB5736" w:rsidP="003A2846">
            <w:pPr>
              <w:jc w:val="center"/>
              <w:rPr>
                <w:b/>
                <w:bCs/>
              </w:rPr>
            </w:pPr>
            <w:r w:rsidRPr="003B0A3E">
              <w:rPr>
                <w:b/>
                <w:bCs/>
              </w:rPr>
              <w:t>O</w:t>
            </w:r>
          </w:p>
        </w:tc>
        <w:tc>
          <w:tcPr>
            <w:tcW w:w="1268" w:type="dxa"/>
            <w:vAlign w:val="center"/>
          </w:tcPr>
          <w:p w:rsidR="00DB5736" w:rsidRPr="003B0A3E" w:rsidRDefault="00DB5736" w:rsidP="003A2846">
            <w:pPr>
              <w:jc w:val="center"/>
              <w:rPr>
                <w:b/>
                <w:bCs/>
              </w:rPr>
            </w:pPr>
            <w:r w:rsidRPr="003B0A3E">
              <w:rPr>
                <w:b/>
                <w:bCs/>
              </w:rPr>
              <w:t>O</w:t>
            </w:r>
          </w:p>
        </w:tc>
        <w:tc>
          <w:tcPr>
            <w:tcW w:w="1161" w:type="dxa"/>
            <w:vAlign w:val="center"/>
          </w:tcPr>
          <w:p w:rsidR="00DB5736" w:rsidRPr="003B0A3E" w:rsidRDefault="00DB5736" w:rsidP="003A2846">
            <w:pPr>
              <w:jc w:val="center"/>
              <w:rPr>
                <w:b/>
                <w:bCs/>
              </w:rPr>
            </w:pPr>
            <w:r w:rsidRPr="003B0A3E">
              <w:rPr>
                <w:b/>
                <w:bCs/>
              </w:rPr>
              <w:t>O</w:t>
            </w:r>
          </w:p>
        </w:tc>
        <w:tc>
          <w:tcPr>
            <w:tcW w:w="1271" w:type="dxa"/>
            <w:vAlign w:val="center"/>
          </w:tcPr>
          <w:p w:rsidR="00DB5736" w:rsidRPr="003B0A3E" w:rsidRDefault="00DB5736" w:rsidP="003A2846">
            <w:pPr>
              <w:jc w:val="center"/>
              <w:rPr>
                <w:b/>
                <w:bCs/>
              </w:rPr>
            </w:pPr>
            <w:r w:rsidRPr="003B0A3E">
              <w:rPr>
                <w:b/>
                <w:bCs/>
              </w:rPr>
              <w:t>M</w:t>
            </w:r>
          </w:p>
        </w:tc>
      </w:tr>
    </w:tbl>
    <w:p w:rsidR="003A7F1A" w:rsidRPr="003B0A3E" w:rsidRDefault="003A7F1A" w:rsidP="003A7F1A">
      <w:pPr>
        <w:jc w:val="center"/>
      </w:pPr>
      <w:bookmarkStart w:id="1120" w:name="_Toc398133359"/>
      <w:r w:rsidRPr="003B0A3E">
        <w:t>Table</w:t>
      </w:r>
      <w:r w:rsidRPr="003B0A3E">
        <w:rPr>
          <w:noProof/>
        </w:rPr>
        <w:t xml:space="preserve"> </w:t>
      </w:r>
      <w:r w:rsidR="00E47477">
        <w:rPr>
          <w:noProof/>
        </w:rPr>
        <w:fldChar w:fldCharType="begin"/>
      </w:r>
      <w:r w:rsidR="00E47477">
        <w:rPr>
          <w:noProof/>
        </w:rPr>
        <w:instrText xml:space="preserve"> SEQ Table \* ARABIC </w:instrText>
      </w:r>
      <w:r w:rsidR="00E47477">
        <w:rPr>
          <w:noProof/>
        </w:rPr>
        <w:fldChar w:fldCharType="separate"/>
      </w:r>
      <w:r w:rsidR="00F93CE7">
        <w:rPr>
          <w:noProof/>
        </w:rPr>
        <w:t>1</w:t>
      </w:r>
      <w:r w:rsidR="00E47477">
        <w:rPr>
          <w:noProof/>
        </w:rPr>
        <w:fldChar w:fldCharType="end"/>
      </w:r>
      <w:r w:rsidRPr="003B0A3E">
        <w:t xml:space="preserve">: Mandatory/Optional group of </w:t>
      </w:r>
      <w:r w:rsidRPr="003B0A3E">
        <w:rPr>
          <w:lang w:eastAsia="zh-CN"/>
        </w:rPr>
        <w:t>functions</w:t>
      </w:r>
      <w:r w:rsidRPr="003B0A3E">
        <w:t xml:space="preserve"> per device type</w:t>
      </w:r>
      <w:bookmarkEnd w:id="1120"/>
    </w:p>
    <w:p w:rsidR="003A7F1A" w:rsidRPr="003B0A3E" w:rsidRDefault="003A7F1A" w:rsidP="003A7F1A">
      <w:pPr>
        <w:pStyle w:val="Funotentext"/>
      </w:pPr>
      <w:r w:rsidRPr="003B0A3E">
        <w:t xml:space="preserve">M – Mandatory </w:t>
      </w:r>
    </w:p>
    <w:p w:rsidR="00DB5736" w:rsidRDefault="003A7F1A" w:rsidP="003A7F1A">
      <w:pPr>
        <w:pStyle w:val="Funotentext"/>
      </w:pPr>
      <w:r w:rsidRPr="003B0A3E">
        <w:t>O  – Optional</w:t>
      </w:r>
    </w:p>
    <w:p w:rsidR="00DB5736" w:rsidRPr="003B0A3E" w:rsidRDefault="00DB5736" w:rsidP="00DB5736">
      <w:pPr>
        <w:pStyle w:val="Funotentext"/>
      </w:pPr>
      <w:r>
        <w:t>NA – Not Applicable</w:t>
      </w:r>
    </w:p>
    <w:p w:rsidR="003A7F1A" w:rsidRPr="003B0A3E" w:rsidRDefault="003A7F1A" w:rsidP="003A7F1A">
      <w:pPr>
        <w:pStyle w:val="Funotentext"/>
      </w:pPr>
      <w:r w:rsidRPr="003B0A3E">
        <w:t xml:space="preserve"> </w:t>
      </w:r>
    </w:p>
    <w:p w:rsidR="00651D13" w:rsidRPr="003B0A3E" w:rsidRDefault="001930E7" w:rsidP="00E5754A">
      <w:pPr>
        <w:pStyle w:val="berschrift1"/>
        <w:rPr>
          <w:szCs w:val="36"/>
          <w:lang w:eastAsia="zh-CN"/>
        </w:rPr>
      </w:pPr>
      <w:bookmarkStart w:id="1121" w:name="_Toc398133964"/>
      <w:r w:rsidRPr="003B0A3E">
        <w:rPr>
          <w:szCs w:val="36"/>
          <w:lang w:eastAsia="zh-CN"/>
        </w:rPr>
        <w:lastRenderedPageBreak/>
        <w:t>Design Convention and data structure definitions</w:t>
      </w:r>
      <w:bookmarkEnd w:id="1121"/>
    </w:p>
    <w:p w:rsidR="008057B5" w:rsidRPr="003B0A3E" w:rsidRDefault="008057B5" w:rsidP="00E5754A">
      <w:pPr>
        <w:pStyle w:val="berschrift2"/>
        <w:rPr>
          <w:lang w:eastAsia="zh-CN"/>
        </w:rPr>
      </w:pPr>
      <w:bookmarkStart w:id="1122" w:name="_Toc398133965"/>
      <w:r w:rsidRPr="003B0A3E">
        <w:rPr>
          <w:lang w:eastAsia="zh-CN"/>
        </w:rPr>
        <w:t>Design convention</w:t>
      </w:r>
      <w:bookmarkEnd w:id="1122"/>
    </w:p>
    <w:p w:rsidR="00A8388A" w:rsidRPr="003B0A3E" w:rsidRDefault="004F7342" w:rsidP="0048522A">
      <w:pPr>
        <w:pStyle w:val="AltNormal"/>
        <w:rPr>
          <w:lang w:eastAsia="zh-CN"/>
        </w:rPr>
      </w:pPr>
      <w:r w:rsidRPr="003B0A3E">
        <w:rPr>
          <w:lang w:eastAsia="zh-CN"/>
        </w:rPr>
        <w:t>Throughout the document</w:t>
      </w:r>
      <w:r w:rsidR="001160E2" w:rsidRPr="003B0A3E">
        <w:rPr>
          <w:lang w:eastAsia="zh-CN"/>
        </w:rPr>
        <w:t>,</w:t>
      </w:r>
      <w:r w:rsidRPr="003B0A3E">
        <w:rPr>
          <w:lang w:eastAsia="zh-CN"/>
        </w:rPr>
        <w:t xml:space="preserve"> the following </w:t>
      </w:r>
      <w:r w:rsidR="001160E2" w:rsidRPr="003B0A3E">
        <w:rPr>
          <w:lang w:eastAsia="zh-CN"/>
        </w:rPr>
        <w:t xml:space="preserve">design convention and </w:t>
      </w:r>
      <w:r w:rsidRPr="003B0A3E">
        <w:rPr>
          <w:lang w:eastAsia="zh-CN"/>
        </w:rPr>
        <w:t>terms will be used to denote absolute sizes of memory</w:t>
      </w:r>
      <w:r w:rsidR="00A8388A" w:rsidRPr="003B0A3E">
        <w:rPr>
          <w:lang w:eastAsia="zh-CN"/>
        </w:rPr>
        <w:t>:</w:t>
      </w:r>
    </w:p>
    <w:p w:rsidR="001160E2" w:rsidRPr="003B0A3E" w:rsidRDefault="001160E2" w:rsidP="001160E2">
      <w:pPr>
        <w:pStyle w:val="AltNormal"/>
        <w:numPr>
          <w:ilvl w:val="0"/>
          <w:numId w:val="19"/>
        </w:numPr>
        <w:rPr>
          <w:lang w:eastAsia="zh-CN"/>
        </w:rPr>
      </w:pPr>
      <w:r w:rsidRPr="003B0A3E">
        <w:rPr>
          <w:lang w:eastAsia="zh-CN"/>
        </w:rPr>
        <w:t>All memory is caller allocated. The API will never allocate memory and return it through a function call which needs to be cleaned up</w:t>
      </w:r>
    </w:p>
    <w:p w:rsidR="001160E2" w:rsidRPr="003B0A3E" w:rsidRDefault="001160E2" w:rsidP="001160E2">
      <w:pPr>
        <w:pStyle w:val="AltNormal"/>
        <w:numPr>
          <w:ilvl w:val="0"/>
          <w:numId w:val="19"/>
        </w:numPr>
        <w:rPr>
          <w:lang w:eastAsia="zh-CN"/>
        </w:rPr>
      </w:pPr>
      <w:r w:rsidRPr="003B0A3E">
        <w:rPr>
          <w:lang w:eastAsia="zh-CN"/>
        </w:rPr>
        <w:t>Data returned through callbacks is valid only for the duration of the call and never needs to be cleaned up by the API user.</w:t>
      </w:r>
    </w:p>
    <w:p w:rsidR="0000183A" w:rsidRPr="003B0A3E" w:rsidRDefault="0000183A" w:rsidP="0000183A">
      <w:pPr>
        <w:pStyle w:val="AltNormal"/>
        <w:numPr>
          <w:ilvl w:val="0"/>
          <w:numId w:val="19"/>
        </w:numPr>
        <w:rPr>
          <w:lang w:eastAsia="zh-CN"/>
        </w:rPr>
      </w:pPr>
      <w:r w:rsidRPr="003B0A3E">
        <w:rPr>
          <w:lang w:eastAsia="zh-CN"/>
        </w:rPr>
        <w:t>boolean type is 4 bytes. Zero means false, Any non-zero value means true.</w:t>
      </w:r>
    </w:p>
    <w:p w:rsidR="00A8388A" w:rsidRPr="003B0A3E" w:rsidRDefault="0075322F" w:rsidP="00A8388A">
      <w:pPr>
        <w:pStyle w:val="AltNormal"/>
        <w:numPr>
          <w:ilvl w:val="0"/>
          <w:numId w:val="19"/>
        </w:numPr>
        <w:rPr>
          <w:lang w:eastAsia="zh-CN"/>
        </w:rPr>
      </w:pPr>
      <w:r w:rsidRPr="003B0A3E">
        <w:rPr>
          <w:lang w:eastAsia="zh-CN"/>
        </w:rPr>
        <w:t xml:space="preserve">byte </w:t>
      </w:r>
      <w:r w:rsidR="004F7342" w:rsidRPr="003B0A3E">
        <w:rPr>
          <w:lang w:eastAsia="zh-CN"/>
        </w:rPr>
        <w:t xml:space="preserve">will be used to denote 8 bit data values, </w:t>
      </w:r>
    </w:p>
    <w:p w:rsidR="00A8388A" w:rsidRPr="003B0A3E" w:rsidRDefault="004F7342" w:rsidP="00A8388A">
      <w:pPr>
        <w:pStyle w:val="AltNormal"/>
        <w:numPr>
          <w:ilvl w:val="0"/>
          <w:numId w:val="19"/>
        </w:numPr>
        <w:rPr>
          <w:lang w:eastAsia="zh-CN"/>
        </w:rPr>
      </w:pPr>
      <w:r w:rsidRPr="003B0A3E">
        <w:rPr>
          <w:lang w:eastAsia="zh-CN"/>
        </w:rPr>
        <w:t xml:space="preserve">word will be used to denote 2 byte values, </w:t>
      </w:r>
    </w:p>
    <w:p w:rsidR="00A8388A" w:rsidRPr="003B0A3E" w:rsidRDefault="004F7342" w:rsidP="00A8388A">
      <w:pPr>
        <w:pStyle w:val="AltNormal"/>
        <w:numPr>
          <w:ilvl w:val="0"/>
          <w:numId w:val="19"/>
        </w:numPr>
        <w:rPr>
          <w:lang w:eastAsia="zh-CN"/>
        </w:rPr>
      </w:pPr>
      <w:r w:rsidRPr="003B0A3E">
        <w:rPr>
          <w:lang w:eastAsia="zh-CN"/>
        </w:rPr>
        <w:t>dword will be used to denote 2 word values</w:t>
      </w:r>
      <w:r w:rsidR="00A8388A" w:rsidRPr="003B0A3E">
        <w:rPr>
          <w:lang w:eastAsia="zh-CN"/>
        </w:rPr>
        <w:t>,</w:t>
      </w:r>
      <w:r w:rsidRPr="003B0A3E">
        <w:rPr>
          <w:lang w:eastAsia="zh-CN"/>
        </w:rPr>
        <w:t xml:space="preserve"> </w:t>
      </w:r>
    </w:p>
    <w:p w:rsidR="00A8388A" w:rsidRPr="003B0A3E" w:rsidRDefault="004F7342" w:rsidP="00A8388A">
      <w:pPr>
        <w:pStyle w:val="AltNormal"/>
        <w:numPr>
          <w:ilvl w:val="0"/>
          <w:numId w:val="19"/>
        </w:numPr>
        <w:rPr>
          <w:lang w:eastAsia="zh-CN"/>
        </w:rPr>
      </w:pPr>
      <w:r w:rsidRPr="003B0A3E">
        <w:rPr>
          <w:lang w:eastAsia="zh-CN"/>
        </w:rPr>
        <w:t>qword will be used to denote 2 dword values</w:t>
      </w:r>
      <w:r w:rsidR="00A8388A" w:rsidRPr="003B0A3E">
        <w:rPr>
          <w:lang w:eastAsia="zh-CN"/>
        </w:rPr>
        <w:t>,</w:t>
      </w:r>
    </w:p>
    <w:p w:rsidR="000809D4" w:rsidRPr="003B0A3E" w:rsidRDefault="000809D4" w:rsidP="000809D4">
      <w:pPr>
        <w:pStyle w:val="AltNormal"/>
        <w:numPr>
          <w:ilvl w:val="0"/>
          <w:numId w:val="19"/>
        </w:numPr>
        <w:rPr>
          <w:lang w:eastAsia="zh-CN"/>
        </w:rPr>
      </w:pPr>
      <w:r w:rsidRPr="003B0A3E">
        <w:rPr>
          <w:lang w:eastAsia="zh-CN"/>
        </w:rPr>
        <w:t>dqword will be used to denote 2 qword values,</w:t>
      </w:r>
    </w:p>
    <w:p w:rsidR="00AB000E" w:rsidRPr="009D0E7E" w:rsidRDefault="0075322F" w:rsidP="004F7342">
      <w:pPr>
        <w:pStyle w:val="AltNormal"/>
        <w:numPr>
          <w:ilvl w:val="0"/>
          <w:numId w:val="19"/>
        </w:numPr>
        <w:rPr>
          <w:lang w:eastAsia="zh-CN"/>
        </w:rPr>
      </w:pPr>
      <w:r w:rsidRPr="003B0A3E">
        <w:rPr>
          <w:rFonts w:cs="Arial"/>
        </w:rPr>
        <w:t xml:space="preserve">byte </w:t>
      </w:r>
      <w:r w:rsidR="00A8388A" w:rsidRPr="003B0A3E">
        <w:rPr>
          <w:rFonts w:cs="Arial"/>
        </w:rPr>
        <w:t>parameter [256] will indicate a 256 bytes long parameter</w:t>
      </w:r>
      <w:r w:rsidR="00012B95" w:rsidRPr="003B0A3E">
        <w:rPr>
          <w:rFonts w:cs="Arial"/>
        </w:rPr>
        <w:t>,</w:t>
      </w:r>
    </w:p>
    <w:p w:rsidR="009D0E7E" w:rsidRPr="003B0A3E" w:rsidRDefault="009D0E7E" w:rsidP="009D0E7E">
      <w:pPr>
        <w:pStyle w:val="AltNormal"/>
        <w:numPr>
          <w:ilvl w:val="0"/>
          <w:numId w:val="19"/>
        </w:numPr>
        <w:rPr>
          <w:lang w:eastAsia="zh-CN"/>
        </w:rPr>
      </w:pPr>
      <w:r>
        <w:t xml:space="preserve">bit </w:t>
      </w:r>
      <w:r>
        <w:rPr>
          <w:rFonts w:cs="Arial"/>
        </w:rPr>
        <w:t>parameter [28</w:t>
      </w:r>
      <w:r w:rsidRPr="003B0A3E">
        <w:rPr>
          <w:rFonts w:cs="Arial"/>
        </w:rPr>
        <w:t xml:space="preserve">] will indicate a </w:t>
      </w:r>
      <w:r>
        <w:rPr>
          <w:rFonts w:cs="Arial"/>
        </w:rPr>
        <w:t>28 bits long parameter</w:t>
      </w:r>
      <w:r w:rsidRPr="003B0A3E">
        <w:rPr>
          <w:rFonts w:cs="Arial"/>
        </w:rPr>
        <w:t>,</w:t>
      </w:r>
    </w:p>
    <w:p w:rsidR="00175ABB" w:rsidRPr="003B0A3E" w:rsidRDefault="00175ABB" w:rsidP="00175ABB">
      <w:pPr>
        <w:pStyle w:val="AltNormal"/>
        <w:numPr>
          <w:ilvl w:val="0"/>
          <w:numId w:val="19"/>
        </w:numPr>
        <w:rPr>
          <w:lang w:eastAsia="zh-CN"/>
        </w:rPr>
      </w:pPr>
      <w:r w:rsidRPr="003B0A3E">
        <w:t>UTF8 will be used to represent a buffer with UTF8 data and null terminating symbol. When the buffer is referenced in a structure or function it shall be referenced by a pointer and will appear as UTF8*.</w:t>
      </w:r>
    </w:p>
    <w:p w:rsidR="00175ABB" w:rsidRPr="003B0A3E" w:rsidRDefault="00175ABB" w:rsidP="00175ABB">
      <w:pPr>
        <w:pStyle w:val="AltNormal"/>
        <w:numPr>
          <w:ilvl w:val="0"/>
          <w:numId w:val="19"/>
        </w:numPr>
        <w:rPr>
          <w:lang w:eastAsia="zh-CN"/>
        </w:rPr>
      </w:pPr>
      <w:r w:rsidRPr="003B0A3E">
        <w:t>The API is responsible to convert all data strings received from the device into UTF8.</w:t>
      </w:r>
    </w:p>
    <w:p w:rsidR="005D4721" w:rsidRDefault="005D4721" w:rsidP="00175ABB">
      <w:pPr>
        <w:pStyle w:val="AltNormal"/>
        <w:numPr>
          <w:ilvl w:val="0"/>
          <w:numId w:val="19"/>
        </w:numPr>
        <w:rPr>
          <w:lang w:eastAsia="zh-CN"/>
        </w:rPr>
      </w:pPr>
      <w:r w:rsidRPr="003B0A3E">
        <w:t>For every parameter designated as “input” only, const should be applied.</w:t>
      </w:r>
    </w:p>
    <w:p w:rsidR="00E8316A" w:rsidRPr="003B0A3E" w:rsidRDefault="00E8316A" w:rsidP="00E8316A">
      <w:pPr>
        <w:pStyle w:val="AltNormal"/>
        <w:numPr>
          <w:ilvl w:val="0"/>
          <w:numId w:val="19"/>
        </w:numPr>
        <w:rPr>
          <w:lang w:eastAsia="zh-CN"/>
        </w:rPr>
      </w:pPr>
      <w:r>
        <w:t>a function pointer (or function*) is as a variable containing the address of a function.</w:t>
      </w:r>
    </w:p>
    <w:p w:rsidR="00175ABB" w:rsidRPr="003B0A3E" w:rsidRDefault="00175ABB" w:rsidP="00175ABB">
      <w:pPr>
        <w:pStyle w:val="AltNormal"/>
        <w:numPr>
          <w:ilvl w:val="0"/>
          <w:numId w:val="135"/>
        </w:numPr>
        <w:rPr>
          <w:lang w:eastAsia="zh-CN"/>
        </w:rPr>
      </w:pPr>
      <w:r w:rsidRPr="003B0A3E">
        <w:rPr>
          <w:lang w:eastAsia="zh-CN"/>
        </w:rPr>
        <w:t xml:space="preserve">All structure definitions within this specification will be finite in </w:t>
      </w:r>
      <w:r w:rsidR="003B0A3E" w:rsidRPr="003B0A3E">
        <w:rPr>
          <w:lang w:eastAsia="zh-CN"/>
        </w:rPr>
        <w:t>size. This</w:t>
      </w:r>
      <w:r w:rsidRPr="003B0A3E">
        <w:rPr>
          <w:lang w:eastAsia="zh-CN"/>
        </w:rPr>
        <w:t xml:space="preserve"> will serve to allow the caller to allocate a single block of memory for each passed in parameter. Any variable length data (like UTF8 strings) will reside after the finite structure(s) in memory and a pointer will be used to indicate where UTF8 strings and other finite structures reside. Either the caller or callee will layout the structures in this memory, depending on if the values are input or output. The caller will layout the memory where there is some data input and the callee will be responsible to layout (or re-layout) the memory when the data is output (or input/output). In either output case, the callee will signal insufficient size with a return code and indicate the necessary minimum size with the corresponding size parameter.</w:t>
      </w:r>
    </w:p>
    <w:p w:rsidR="00454631" w:rsidRPr="003B0A3E" w:rsidRDefault="00454631" w:rsidP="00175ABB">
      <w:pPr>
        <w:pStyle w:val="AltNormal"/>
        <w:numPr>
          <w:ilvl w:val="0"/>
          <w:numId w:val="135"/>
        </w:numPr>
        <w:rPr>
          <w:lang w:eastAsia="zh-CN"/>
        </w:rPr>
      </w:pPr>
      <w:r w:rsidRPr="003B0A3E">
        <w:rPr>
          <w:lang w:eastAsia="zh-CN"/>
        </w:rPr>
        <w:t>Structure fields should be aligned on a byte boundary (i.e. # pragma pack (push 1)).</w:t>
      </w:r>
    </w:p>
    <w:p w:rsidR="003F0CC1" w:rsidRDefault="003F0CC1" w:rsidP="00175ABB">
      <w:pPr>
        <w:pStyle w:val="AltNormal"/>
        <w:numPr>
          <w:ilvl w:val="0"/>
          <w:numId w:val="135"/>
        </w:numPr>
        <w:rPr>
          <w:lang w:eastAsia="zh-CN"/>
        </w:rPr>
      </w:pPr>
      <w:r w:rsidRPr="003B0A3E">
        <w:rPr>
          <w:lang w:eastAsia="zh-CN"/>
        </w:rPr>
        <w:t>Little endian shall be used by the application.</w:t>
      </w:r>
    </w:p>
    <w:p w:rsidR="00140A2D" w:rsidRPr="003B0A3E" w:rsidRDefault="00140A2D" w:rsidP="00140A2D">
      <w:pPr>
        <w:pStyle w:val="AltNormal"/>
        <w:numPr>
          <w:ilvl w:val="0"/>
          <w:numId w:val="135"/>
        </w:numPr>
        <w:rPr>
          <w:lang w:eastAsia="zh-CN"/>
        </w:rPr>
      </w:pPr>
      <w:r w:rsidRPr="00140A2D">
        <w:rPr>
          <w:lang w:eastAsia="zh-CN"/>
        </w:rPr>
        <w:t>On a given host, only one instance of th</w:t>
      </w:r>
      <w:r>
        <w:rPr>
          <w:lang w:eastAsia="zh-CN"/>
        </w:rPr>
        <w:t>e OpenCMAPI Enabler SHOULD</w:t>
      </w:r>
      <w:r w:rsidRPr="00140A2D">
        <w:rPr>
          <w:lang w:eastAsia="zh-CN"/>
        </w:rPr>
        <w:t xml:space="preserve"> be running at a time. All applications, using th</w:t>
      </w:r>
      <w:r>
        <w:rPr>
          <w:lang w:eastAsia="zh-CN"/>
        </w:rPr>
        <w:t>e OpenCMAPI Enabler SHOULD</w:t>
      </w:r>
      <w:r w:rsidRPr="00140A2D">
        <w:rPr>
          <w:lang w:eastAsia="zh-CN"/>
        </w:rPr>
        <w:t xml:space="preserve"> use and register with this instance</w:t>
      </w:r>
      <w:r>
        <w:rPr>
          <w:lang w:eastAsia="zh-CN"/>
        </w:rPr>
        <w:t>.</w:t>
      </w:r>
    </w:p>
    <w:p w:rsidR="00D66F6B" w:rsidRPr="003B0A3E" w:rsidRDefault="00D66F6B" w:rsidP="00D66112">
      <w:pPr>
        <w:pStyle w:val="AltNormal"/>
        <w:rPr>
          <w:lang w:eastAsia="zh-CN"/>
        </w:rPr>
      </w:pPr>
    </w:p>
    <w:p w:rsidR="008057B5" w:rsidRPr="003B0A3E" w:rsidRDefault="009D0E7E" w:rsidP="00E5754A">
      <w:pPr>
        <w:pStyle w:val="berschrift2"/>
        <w:rPr>
          <w:lang w:eastAsia="zh-CN"/>
        </w:rPr>
      </w:pPr>
      <w:bookmarkStart w:id="1123" w:name="_Toc398133966"/>
      <w:r>
        <w:rPr>
          <w:lang w:eastAsia="zh-CN"/>
        </w:rPr>
        <w:t xml:space="preserve">Generic </w:t>
      </w:r>
      <w:r w:rsidR="00D211DB" w:rsidRPr="003B0A3E">
        <w:rPr>
          <w:lang w:eastAsia="zh-CN"/>
        </w:rPr>
        <w:t xml:space="preserve">Data </w:t>
      </w:r>
      <w:r w:rsidR="008057B5" w:rsidRPr="003B0A3E">
        <w:rPr>
          <w:lang w:eastAsia="zh-CN"/>
        </w:rPr>
        <w:t>Type Definition</w:t>
      </w:r>
      <w:r w:rsidR="001930E7" w:rsidRPr="003B0A3E">
        <w:rPr>
          <w:lang w:eastAsia="zh-CN"/>
        </w:rPr>
        <w:t>s</w:t>
      </w:r>
      <w:bookmarkEnd w:id="1123"/>
    </w:p>
    <w:p w:rsidR="00DD3851" w:rsidRPr="003B0A3E" w:rsidRDefault="00DD3851" w:rsidP="00DD3851">
      <w:pPr>
        <w:pStyle w:val="berschrift3"/>
        <w:rPr>
          <w:ins w:id="1124" w:author="Thierry Berisot" w:date="2014-09-11T17:48:00Z"/>
          <w:bCs/>
          <w:sz w:val="24"/>
          <w:lang w:eastAsia="zh-CN"/>
        </w:rPr>
      </w:pPr>
      <w:bookmarkStart w:id="1125" w:name="_Toc398133967"/>
      <w:ins w:id="1126" w:author="Thierry Berisot" w:date="2014-09-11T17:48:00Z">
        <w:r w:rsidRPr="003B0A3E">
          <w:rPr>
            <w:bCs/>
            <w:sz w:val="24"/>
            <w:lang w:eastAsia="zh-CN"/>
          </w:rPr>
          <w:t>CMAPIFunction</w:t>
        </w:r>
      </w:ins>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D3851" w:rsidRPr="003B0A3E" w:rsidTr="00DD3851">
        <w:trPr>
          <w:ins w:id="1127" w:author="Thierry Berisot" w:date="2014-09-11T17:48:00Z"/>
        </w:trPr>
        <w:tc>
          <w:tcPr>
            <w:tcW w:w="10065" w:type="dxa"/>
            <w:shd w:val="clear" w:color="auto" w:fill="D9D9D9"/>
          </w:tcPr>
          <w:p w:rsidR="00DD3851" w:rsidRPr="003B0A3E" w:rsidRDefault="00DD3851" w:rsidP="00DD3851">
            <w:pPr>
              <w:pStyle w:val="AltNormal"/>
              <w:rPr>
                <w:ins w:id="1128" w:author="Thierry Berisot" w:date="2014-09-11T17:48:00Z"/>
                <w:b/>
                <w:lang w:eastAsia="zh-CN"/>
              </w:rPr>
            </w:pPr>
            <w:ins w:id="1129" w:author="Thierry Berisot" w:date="2014-09-11T17:48:00Z">
              <w:r w:rsidRPr="003B0A3E">
                <w:rPr>
                  <w:b/>
                  <w:lang w:eastAsia="zh-CN"/>
                </w:rPr>
                <w:t>Definition CMAPIFunction</w:t>
              </w:r>
            </w:ins>
          </w:p>
        </w:tc>
      </w:tr>
      <w:tr w:rsidR="00DD3851" w:rsidRPr="003B0A3E" w:rsidTr="00DD3851">
        <w:trPr>
          <w:ins w:id="1130" w:author="Thierry Berisot" w:date="2014-09-11T17:48:00Z"/>
        </w:trPr>
        <w:tc>
          <w:tcPr>
            <w:tcW w:w="10065" w:type="dxa"/>
            <w:shd w:val="clear" w:color="auto" w:fill="D9D9D9"/>
          </w:tcPr>
          <w:p w:rsidR="00DD3851" w:rsidRPr="003B0A3E" w:rsidRDefault="00DD3851" w:rsidP="00DD3851">
            <w:pPr>
              <w:pStyle w:val="AltNormal"/>
              <w:rPr>
                <w:ins w:id="1131" w:author="Thierry Berisot" w:date="2014-09-11T17:48:00Z"/>
                <w:lang w:eastAsia="zh-CN"/>
              </w:rPr>
            </w:pPr>
            <w:ins w:id="1132" w:author="Thierry Berisot" w:date="2014-09-11T17:48:00Z">
              <w:r w:rsidRPr="003B0A3E">
                <w:rPr>
                  <w:lang w:eastAsia="zh-CN"/>
                </w:rPr>
                <w:t>This prototype defines an enumeration of group of functions supported by OpenCMAPI.</w:t>
              </w:r>
            </w:ins>
          </w:p>
          <w:p w:rsidR="00DD3851" w:rsidRPr="003B0A3E" w:rsidRDefault="00DD3851" w:rsidP="00DD3851">
            <w:pPr>
              <w:pStyle w:val="AltNormal"/>
              <w:rPr>
                <w:ins w:id="1133" w:author="Thierry Berisot" w:date="2014-09-11T17:48:00Z"/>
                <w:lang w:eastAsia="zh-CN"/>
              </w:rPr>
            </w:pPr>
          </w:p>
        </w:tc>
      </w:tr>
    </w:tbl>
    <w:p w:rsidR="00DD3851" w:rsidRPr="003B0A3E" w:rsidRDefault="00DD3851" w:rsidP="00DD3851">
      <w:pPr>
        <w:autoSpaceDE w:val="0"/>
        <w:autoSpaceDN w:val="0"/>
        <w:adjustRightInd w:val="0"/>
        <w:spacing w:before="0"/>
        <w:jc w:val="both"/>
        <w:rPr>
          <w:ins w:id="1134" w:author="Thierry Berisot" w:date="2014-09-11T17:48:00Z"/>
          <w:rFonts w:ascii="Arial" w:eastAsia="Liberation Serif" w:hAnsi="Arial" w:cs="Arial"/>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10"/>
        <w:gridCol w:w="1701"/>
        <w:gridCol w:w="5954"/>
      </w:tblGrid>
      <w:tr w:rsidR="00DD3851" w:rsidRPr="003B0A3E" w:rsidTr="00DD3851">
        <w:trPr>
          <w:ins w:id="1135" w:author="Thierry Berisot" w:date="2014-09-11T17:48:00Z"/>
        </w:trPr>
        <w:tc>
          <w:tcPr>
            <w:tcW w:w="2410" w:type="dxa"/>
            <w:shd w:val="clear" w:color="auto" w:fill="D9D9D9"/>
          </w:tcPr>
          <w:p w:rsidR="00DD3851" w:rsidRPr="003B0A3E" w:rsidRDefault="00DD3851" w:rsidP="00DD3851">
            <w:pPr>
              <w:pStyle w:val="AltNormal"/>
              <w:jc w:val="center"/>
              <w:rPr>
                <w:ins w:id="1136" w:author="Thierry Berisot" w:date="2014-09-11T17:48:00Z"/>
                <w:lang w:eastAsia="zh-CN"/>
              </w:rPr>
            </w:pPr>
            <w:ins w:id="1137" w:author="Thierry Berisot" w:date="2014-09-11T17:48:00Z">
              <w:r w:rsidRPr="003B0A3E">
                <w:rPr>
                  <w:lang w:eastAsia="zh-CN"/>
                </w:rPr>
                <w:t>CMAPIFunction</w:t>
              </w:r>
            </w:ins>
          </w:p>
        </w:tc>
        <w:tc>
          <w:tcPr>
            <w:tcW w:w="1701" w:type="dxa"/>
            <w:shd w:val="clear" w:color="auto" w:fill="D9D9D9"/>
          </w:tcPr>
          <w:p w:rsidR="00DD3851" w:rsidRPr="003B0A3E" w:rsidRDefault="00DD3851" w:rsidP="00DD3851">
            <w:pPr>
              <w:pStyle w:val="AltNormal"/>
              <w:jc w:val="center"/>
              <w:rPr>
                <w:ins w:id="1138" w:author="Thierry Berisot" w:date="2014-09-11T17:48:00Z"/>
                <w:lang w:eastAsia="zh-CN"/>
              </w:rPr>
            </w:pPr>
            <w:ins w:id="1139" w:author="Thierry Berisot" w:date="2014-09-11T17:48:00Z">
              <w:r w:rsidRPr="003B0A3E">
                <w:rPr>
                  <w:lang w:eastAsia="zh-CN"/>
                </w:rPr>
                <w:t>dword</w:t>
              </w:r>
            </w:ins>
          </w:p>
        </w:tc>
        <w:tc>
          <w:tcPr>
            <w:tcW w:w="5954" w:type="dxa"/>
            <w:shd w:val="clear" w:color="auto" w:fill="D9D9D9"/>
          </w:tcPr>
          <w:p w:rsidR="00DD3851" w:rsidRPr="003B0A3E" w:rsidRDefault="00DD3851" w:rsidP="00DD3851">
            <w:pPr>
              <w:pStyle w:val="AltNormal"/>
              <w:ind w:leftChars="-904" w:left="-1808" w:firstLineChars="250" w:firstLine="500"/>
              <w:rPr>
                <w:ins w:id="1140" w:author="Thierry Berisot" w:date="2014-09-11T17:48:00Z"/>
                <w:lang w:eastAsia="zh-CN"/>
              </w:rPr>
            </w:pPr>
            <w:ins w:id="1141" w:author="Thierry Berisot" w:date="2014-09-11T17:48:00Z">
              <w:r w:rsidRPr="003B0A3E">
                <w:rPr>
                  <w:lang w:eastAsia="zh-CN"/>
                </w:rPr>
                <w:t xml:space="preserve">                       The following CMAPIFunctions are supported:</w:t>
              </w:r>
            </w:ins>
          </w:p>
          <w:p w:rsidR="00DD3851" w:rsidRPr="003B0A3E" w:rsidRDefault="00DD3851" w:rsidP="00DD3851">
            <w:pPr>
              <w:pStyle w:val="AltNormal"/>
              <w:numPr>
                <w:ilvl w:val="0"/>
                <w:numId w:val="83"/>
              </w:numPr>
              <w:tabs>
                <w:tab w:val="left" w:pos="783"/>
              </w:tabs>
              <w:rPr>
                <w:ins w:id="1142" w:author="Thierry Berisot" w:date="2014-09-11T17:48:00Z"/>
                <w:rFonts w:cs="Arial"/>
                <w:lang w:eastAsia="zh-CN"/>
              </w:rPr>
            </w:pPr>
            <w:ins w:id="1143" w:author="Thierry Berisot" w:date="2014-09-11T17:48:00Z">
              <w:r w:rsidRPr="003B0A3E">
                <w:rPr>
                  <w:rFonts w:cs="Arial"/>
                  <w:lang w:eastAsia="zh-CN"/>
                </w:rPr>
                <w:t>0x00000001: Device Discovery</w:t>
              </w:r>
            </w:ins>
          </w:p>
          <w:p w:rsidR="00DD3851" w:rsidRPr="003B0A3E" w:rsidRDefault="00DD3851" w:rsidP="00DD3851">
            <w:pPr>
              <w:pStyle w:val="AltNormal"/>
              <w:numPr>
                <w:ilvl w:val="0"/>
                <w:numId w:val="83"/>
              </w:numPr>
              <w:tabs>
                <w:tab w:val="left" w:pos="783"/>
              </w:tabs>
              <w:rPr>
                <w:ins w:id="1144" w:author="Thierry Berisot" w:date="2014-09-11T17:48:00Z"/>
                <w:rFonts w:cs="Arial"/>
                <w:lang w:eastAsia="zh-CN"/>
              </w:rPr>
            </w:pPr>
            <w:ins w:id="1145" w:author="Thierry Berisot" w:date="2014-09-11T17:48:00Z">
              <w:r w:rsidRPr="003B0A3E">
                <w:rPr>
                  <w:rFonts w:cs="Arial"/>
                  <w:lang w:eastAsia="zh-CN"/>
                </w:rPr>
                <w:t>0x00000002: Cellular Network Management</w:t>
              </w:r>
            </w:ins>
          </w:p>
          <w:p w:rsidR="00DD3851" w:rsidRPr="003B0A3E" w:rsidRDefault="00DD3851" w:rsidP="00DD3851">
            <w:pPr>
              <w:pStyle w:val="AltNormal"/>
              <w:numPr>
                <w:ilvl w:val="0"/>
                <w:numId w:val="83"/>
              </w:numPr>
              <w:tabs>
                <w:tab w:val="left" w:pos="783"/>
              </w:tabs>
              <w:rPr>
                <w:ins w:id="1146" w:author="Thierry Berisot" w:date="2014-09-11T17:48:00Z"/>
                <w:rFonts w:cs="Arial"/>
                <w:lang w:eastAsia="zh-CN"/>
              </w:rPr>
            </w:pPr>
            <w:ins w:id="1147" w:author="Thierry Berisot" w:date="2014-09-11T17:48:00Z">
              <w:r w:rsidRPr="003B0A3E">
                <w:rPr>
                  <w:rFonts w:cs="Arial"/>
                  <w:lang w:eastAsia="zh-CN"/>
                </w:rPr>
                <w:t>0x00000004: Connection Management</w:t>
              </w:r>
            </w:ins>
          </w:p>
          <w:p w:rsidR="00DD3851" w:rsidRPr="003B0A3E" w:rsidRDefault="00DD3851" w:rsidP="00DD3851">
            <w:pPr>
              <w:pStyle w:val="AltNormal"/>
              <w:numPr>
                <w:ilvl w:val="0"/>
                <w:numId w:val="83"/>
              </w:numPr>
              <w:tabs>
                <w:tab w:val="left" w:pos="783"/>
              </w:tabs>
              <w:rPr>
                <w:ins w:id="1148" w:author="Thierry Berisot" w:date="2014-09-11T17:48:00Z"/>
                <w:rFonts w:cs="Arial"/>
                <w:lang w:eastAsia="zh-CN"/>
              </w:rPr>
            </w:pPr>
            <w:ins w:id="1149" w:author="Thierry Berisot" w:date="2014-09-11T17:48:00Z">
              <w:r w:rsidRPr="003B0A3E">
                <w:rPr>
                  <w:rFonts w:cs="Arial"/>
                  <w:lang w:eastAsia="zh-CN"/>
                </w:rPr>
                <w:t>0x00000008: Network Management</w:t>
              </w:r>
            </w:ins>
          </w:p>
          <w:p w:rsidR="00DD3851" w:rsidRPr="003B0A3E" w:rsidRDefault="00DD3851" w:rsidP="00DD3851">
            <w:pPr>
              <w:pStyle w:val="AltNormal"/>
              <w:numPr>
                <w:ilvl w:val="0"/>
                <w:numId w:val="83"/>
              </w:numPr>
              <w:tabs>
                <w:tab w:val="left" w:pos="783"/>
              </w:tabs>
              <w:rPr>
                <w:ins w:id="1150" w:author="Thierry Berisot" w:date="2014-09-11T17:48:00Z"/>
                <w:rFonts w:cs="Arial"/>
                <w:lang w:eastAsia="zh-CN"/>
              </w:rPr>
            </w:pPr>
            <w:ins w:id="1151" w:author="Thierry Berisot" w:date="2014-09-11T17:48:00Z">
              <w:r w:rsidRPr="003B0A3E">
                <w:rPr>
                  <w:rFonts w:cs="Arial"/>
                  <w:lang w:eastAsia="zh-CN"/>
                </w:rPr>
                <w:t>0x00000010: CDMA2000</w:t>
              </w:r>
            </w:ins>
          </w:p>
          <w:p w:rsidR="00DD3851" w:rsidRPr="003B0A3E" w:rsidRDefault="00DD3851" w:rsidP="00DD3851">
            <w:pPr>
              <w:pStyle w:val="AltNormal"/>
              <w:numPr>
                <w:ilvl w:val="0"/>
                <w:numId w:val="83"/>
              </w:numPr>
              <w:tabs>
                <w:tab w:val="left" w:pos="783"/>
              </w:tabs>
              <w:rPr>
                <w:ins w:id="1152" w:author="Thierry Berisot" w:date="2014-09-11T17:48:00Z"/>
                <w:rFonts w:cs="Arial"/>
                <w:lang w:eastAsia="zh-CN"/>
              </w:rPr>
            </w:pPr>
            <w:ins w:id="1153" w:author="Thierry Berisot" w:date="2014-09-11T17:48:00Z">
              <w:r w:rsidRPr="003B0A3E">
                <w:rPr>
                  <w:rFonts w:cs="Arial"/>
                  <w:lang w:eastAsia="zh-CN"/>
                </w:rPr>
                <w:t>0x00000020: Device Service</w:t>
              </w:r>
            </w:ins>
          </w:p>
          <w:p w:rsidR="00DD3851" w:rsidRPr="003B0A3E" w:rsidRDefault="00DD3851" w:rsidP="00DD3851">
            <w:pPr>
              <w:pStyle w:val="AltNormal"/>
              <w:numPr>
                <w:ilvl w:val="0"/>
                <w:numId w:val="83"/>
              </w:numPr>
              <w:tabs>
                <w:tab w:val="left" w:pos="783"/>
              </w:tabs>
              <w:rPr>
                <w:ins w:id="1154" w:author="Thierry Berisot" w:date="2014-09-11T17:48:00Z"/>
                <w:lang w:eastAsia="zh-CN"/>
              </w:rPr>
            </w:pPr>
            <w:ins w:id="1155" w:author="Thierry Berisot" w:date="2014-09-11T17:48:00Z">
              <w:r w:rsidRPr="003B0A3E">
                <w:rPr>
                  <w:rFonts w:cs="Arial"/>
                  <w:lang w:eastAsia="zh-CN"/>
                </w:rPr>
                <w:t>0x00000040: Device Extended Service</w:t>
              </w:r>
            </w:ins>
          </w:p>
          <w:p w:rsidR="00DD3851" w:rsidRPr="003B0A3E" w:rsidRDefault="00DD3851" w:rsidP="00DD3851">
            <w:pPr>
              <w:pStyle w:val="AltNormal"/>
              <w:numPr>
                <w:ilvl w:val="0"/>
                <w:numId w:val="83"/>
              </w:numPr>
              <w:tabs>
                <w:tab w:val="left" w:pos="783"/>
              </w:tabs>
              <w:rPr>
                <w:ins w:id="1156" w:author="Thierry Berisot" w:date="2014-09-11T17:48:00Z"/>
                <w:lang w:eastAsia="zh-CN"/>
              </w:rPr>
            </w:pPr>
            <w:ins w:id="1157" w:author="Thierry Berisot" w:date="2014-09-11T17:48:00Z">
              <w:r w:rsidRPr="003B0A3E">
                <w:rPr>
                  <w:rFonts w:cs="Arial"/>
                  <w:lang w:eastAsia="zh-CN"/>
                </w:rPr>
                <w:t>0x00000080: PIN/PUK Management</w:t>
              </w:r>
            </w:ins>
          </w:p>
          <w:p w:rsidR="00DD3851" w:rsidRPr="003B0A3E" w:rsidRDefault="00DD3851" w:rsidP="00DD3851">
            <w:pPr>
              <w:pStyle w:val="AltNormal"/>
              <w:numPr>
                <w:ilvl w:val="0"/>
                <w:numId w:val="83"/>
              </w:numPr>
              <w:tabs>
                <w:tab w:val="left" w:pos="783"/>
              </w:tabs>
              <w:rPr>
                <w:ins w:id="1158" w:author="Thierry Berisot" w:date="2014-09-11T17:48:00Z"/>
                <w:rFonts w:cs="Arial"/>
                <w:lang w:eastAsia="zh-CN"/>
              </w:rPr>
            </w:pPr>
            <w:ins w:id="1159" w:author="Thierry Berisot" w:date="2014-09-11T17:48:00Z">
              <w:r w:rsidRPr="003B0A3E">
                <w:rPr>
                  <w:rFonts w:cs="Arial"/>
                  <w:lang w:eastAsia="zh-CN"/>
                </w:rPr>
                <w:t>0x00000100: UICC Management</w:t>
              </w:r>
            </w:ins>
          </w:p>
          <w:p w:rsidR="00DD3851" w:rsidRPr="003B0A3E" w:rsidRDefault="00DD3851" w:rsidP="00DD3851">
            <w:pPr>
              <w:pStyle w:val="AltNormal"/>
              <w:numPr>
                <w:ilvl w:val="0"/>
                <w:numId w:val="83"/>
              </w:numPr>
              <w:tabs>
                <w:tab w:val="left" w:pos="783"/>
              </w:tabs>
              <w:rPr>
                <w:ins w:id="1160" w:author="Thierry Berisot" w:date="2014-09-11T17:48:00Z"/>
                <w:rFonts w:cs="Arial"/>
                <w:lang w:eastAsia="zh-CN"/>
              </w:rPr>
            </w:pPr>
            <w:ins w:id="1161" w:author="Thierry Berisot" w:date="2014-09-11T17:48:00Z">
              <w:r w:rsidRPr="003B0A3E">
                <w:rPr>
                  <w:rFonts w:cs="Arial"/>
                  <w:lang w:eastAsia="zh-CN"/>
                </w:rPr>
                <w:t>0x00000200: WLAN</w:t>
              </w:r>
            </w:ins>
          </w:p>
          <w:p w:rsidR="00DD3851" w:rsidRPr="003B0A3E" w:rsidRDefault="00DD3851" w:rsidP="00DD3851">
            <w:pPr>
              <w:pStyle w:val="AltNormal"/>
              <w:numPr>
                <w:ilvl w:val="0"/>
                <w:numId w:val="83"/>
              </w:numPr>
              <w:tabs>
                <w:tab w:val="left" w:pos="783"/>
              </w:tabs>
              <w:rPr>
                <w:ins w:id="1162" w:author="Thierry Berisot" w:date="2014-09-11T17:48:00Z"/>
                <w:lang w:eastAsia="zh-CN"/>
              </w:rPr>
            </w:pPr>
            <w:ins w:id="1163" w:author="Thierry Berisot" w:date="2014-09-11T17:48:00Z">
              <w:r w:rsidRPr="003B0A3E">
                <w:rPr>
                  <w:rFonts w:cs="Arial"/>
                  <w:lang w:eastAsia="zh-CN"/>
                </w:rPr>
                <w:t>0x00000400: Statistics</w:t>
              </w:r>
            </w:ins>
          </w:p>
          <w:p w:rsidR="00DD3851" w:rsidRPr="003B0A3E" w:rsidRDefault="00DD3851" w:rsidP="00DD3851">
            <w:pPr>
              <w:pStyle w:val="AltNormal"/>
              <w:numPr>
                <w:ilvl w:val="0"/>
                <w:numId w:val="83"/>
              </w:numPr>
              <w:tabs>
                <w:tab w:val="left" w:pos="783"/>
              </w:tabs>
              <w:rPr>
                <w:ins w:id="1164" w:author="Thierry Berisot" w:date="2014-09-11T17:48:00Z"/>
                <w:rFonts w:cs="Arial"/>
                <w:lang w:eastAsia="zh-CN"/>
              </w:rPr>
            </w:pPr>
            <w:ins w:id="1165" w:author="Thierry Berisot" w:date="2014-09-11T17:48:00Z">
              <w:r w:rsidRPr="003B0A3E">
                <w:rPr>
                  <w:rFonts w:cs="Arial"/>
                  <w:lang w:eastAsia="zh-CN"/>
                </w:rPr>
                <w:t>0x00000800: Information Status</w:t>
              </w:r>
            </w:ins>
          </w:p>
          <w:p w:rsidR="00DD3851" w:rsidRPr="003B0A3E" w:rsidRDefault="00DD3851" w:rsidP="00DD3851">
            <w:pPr>
              <w:pStyle w:val="AltNormal"/>
              <w:numPr>
                <w:ilvl w:val="0"/>
                <w:numId w:val="83"/>
              </w:numPr>
              <w:tabs>
                <w:tab w:val="left" w:pos="783"/>
              </w:tabs>
              <w:rPr>
                <w:ins w:id="1166" w:author="Thierry Berisot" w:date="2014-09-11T17:48:00Z"/>
                <w:rFonts w:cs="Arial"/>
                <w:lang w:eastAsia="zh-CN"/>
              </w:rPr>
            </w:pPr>
            <w:ins w:id="1167" w:author="Thierry Berisot" w:date="2014-09-11T17:48:00Z">
              <w:r w:rsidRPr="003B0A3E">
                <w:rPr>
                  <w:rFonts w:cs="Arial"/>
                  <w:lang w:eastAsia="zh-CN"/>
                </w:rPr>
                <w:t>0x00001000: SMS Management</w:t>
              </w:r>
            </w:ins>
          </w:p>
          <w:p w:rsidR="00DD3851" w:rsidRPr="003B0A3E" w:rsidRDefault="00DD3851" w:rsidP="00DD3851">
            <w:pPr>
              <w:pStyle w:val="AltNormal"/>
              <w:numPr>
                <w:ilvl w:val="0"/>
                <w:numId w:val="83"/>
              </w:numPr>
              <w:tabs>
                <w:tab w:val="left" w:pos="783"/>
              </w:tabs>
              <w:rPr>
                <w:ins w:id="1168" w:author="Thierry Berisot" w:date="2014-09-11T17:48:00Z"/>
                <w:rFonts w:cs="Arial"/>
                <w:lang w:eastAsia="zh-CN"/>
              </w:rPr>
            </w:pPr>
            <w:ins w:id="1169" w:author="Thierry Berisot" w:date="2014-09-11T17:48:00Z">
              <w:r w:rsidRPr="003B0A3E">
                <w:rPr>
                  <w:rFonts w:cs="Arial"/>
                  <w:lang w:eastAsia="zh-CN"/>
                </w:rPr>
                <w:t>0x00002000: USSD Management</w:t>
              </w:r>
            </w:ins>
          </w:p>
          <w:p w:rsidR="00DD3851" w:rsidRPr="003B0A3E" w:rsidRDefault="00DD3851" w:rsidP="00DD3851">
            <w:pPr>
              <w:pStyle w:val="AltNormal"/>
              <w:numPr>
                <w:ilvl w:val="0"/>
                <w:numId w:val="83"/>
              </w:numPr>
              <w:tabs>
                <w:tab w:val="left" w:pos="783"/>
              </w:tabs>
              <w:rPr>
                <w:ins w:id="1170" w:author="Thierry Berisot" w:date="2014-09-11T17:48:00Z"/>
                <w:lang w:eastAsia="zh-CN"/>
              </w:rPr>
            </w:pPr>
            <w:ins w:id="1171" w:author="Thierry Berisot" w:date="2014-09-11T17:48:00Z">
              <w:r w:rsidRPr="003B0A3E">
                <w:rPr>
                  <w:rFonts w:cs="Arial"/>
                  <w:lang w:eastAsia="zh-CN"/>
                </w:rPr>
                <w:t>0x00004000: GNSS</w:t>
              </w:r>
            </w:ins>
          </w:p>
          <w:p w:rsidR="00DD3851" w:rsidRPr="003B0A3E" w:rsidRDefault="00DD3851" w:rsidP="00DD3851">
            <w:pPr>
              <w:pStyle w:val="AltNormal"/>
              <w:numPr>
                <w:ilvl w:val="0"/>
                <w:numId w:val="83"/>
              </w:numPr>
              <w:tabs>
                <w:tab w:val="left" w:pos="783"/>
              </w:tabs>
              <w:rPr>
                <w:ins w:id="1172" w:author="Thierry Berisot" w:date="2014-09-11T17:48:00Z"/>
                <w:lang w:eastAsia="zh-CN"/>
              </w:rPr>
            </w:pPr>
            <w:ins w:id="1173" w:author="Thierry Berisot" w:date="2014-09-11T17:48:00Z">
              <w:r w:rsidRPr="003B0A3E">
                <w:rPr>
                  <w:rFonts w:cs="Arial"/>
                  <w:lang w:eastAsia="zh-CN"/>
                </w:rPr>
                <w:t>0x00008000: Data Push service Management</w:t>
              </w:r>
            </w:ins>
          </w:p>
          <w:p w:rsidR="00DD3851" w:rsidRPr="003B0A3E" w:rsidRDefault="00DD3851" w:rsidP="00DD3851">
            <w:pPr>
              <w:pStyle w:val="AltNormal"/>
              <w:numPr>
                <w:ilvl w:val="0"/>
                <w:numId w:val="83"/>
              </w:numPr>
              <w:tabs>
                <w:tab w:val="left" w:pos="783"/>
              </w:tabs>
              <w:rPr>
                <w:ins w:id="1174" w:author="Thierry Berisot" w:date="2014-09-11T17:48:00Z"/>
                <w:rFonts w:cs="Arial"/>
                <w:lang w:eastAsia="zh-CN"/>
              </w:rPr>
            </w:pPr>
            <w:ins w:id="1175" w:author="Thierry Berisot" w:date="2014-09-11T17:48:00Z">
              <w:r w:rsidRPr="003B0A3E">
                <w:rPr>
                  <w:rFonts w:cs="Arial"/>
                  <w:lang w:eastAsia="zh-CN"/>
                </w:rPr>
                <w:t>0x00010000: Contact Management</w:t>
              </w:r>
            </w:ins>
          </w:p>
          <w:p w:rsidR="00DD3851" w:rsidRPr="003B0A3E" w:rsidRDefault="00DD3851" w:rsidP="00DD3851">
            <w:pPr>
              <w:pStyle w:val="AltNormal"/>
              <w:numPr>
                <w:ilvl w:val="0"/>
                <w:numId w:val="83"/>
              </w:numPr>
              <w:tabs>
                <w:tab w:val="left" w:pos="783"/>
              </w:tabs>
              <w:rPr>
                <w:ins w:id="1176" w:author="Thierry Berisot" w:date="2014-09-11T17:48:00Z"/>
                <w:rFonts w:cs="Arial"/>
                <w:lang w:eastAsia="zh-CN"/>
              </w:rPr>
            </w:pPr>
            <w:ins w:id="1177" w:author="Thierry Berisot" w:date="2014-09-11T17:48:00Z">
              <w:r w:rsidRPr="003B0A3E">
                <w:rPr>
                  <w:rFonts w:cs="Arial"/>
                  <w:lang w:eastAsia="zh-CN"/>
                </w:rPr>
                <w:t>0x00020000: P2P Direct Management</w:t>
              </w:r>
            </w:ins>
          </w:p>
          <w:p w:rsidR="00DD3851" w:rsidRPr="00DD3851" w:rsidRDefault="00DD3851" w:rsidP="00DD3851">
            <w:pPr>
              <w:pStyle w:val="AltNormal"/>
              <w:numPr>
                <w:ilvl w:val="0"/>
                <w:numId w:val="83"/>
              </w:numPr>
              <w:tabs>
                <w:tab w:val="left" w:pos="783"/>
              </w:tabs>
              <w:rPr>
                <w:ins w:id="1178" w:author="Thierry Berisot" w:date="2014-09-11T17:48:00Z"/>
                <w:lang w:eastAsia="zh-CN"/>
              </w:rPr>
            </w:pPr>
            <w:ins w:id="1179" w:author="Thierry Berisot" w:date="2014-09-11T17:48:00Z">
              <w:r w:rsidRPr="003B0A3E">
                <w:rPr>
                  <w:rFonts w:cs="Arial"/>
                  <w:lang w:eastAsia="zh-CN"/>
                </w:rPr>
                <w:t>0x00040000: Router Management</w:t>
              </w:r>
            </w:ins>
          </w:p>
          <w:p w:rsidR="00DD3851" w:rsidRPr="00DD3851" w:rsidRDefault="00DD3851" w:rsidP="00DD3851">
            <w:pPr>
              <w:pStyle w:val="AltNormal"/>
              <w:numPr>
                <w:ilvl w:val="0"/>
                <w:numId w:val="83"/>
              </w:numPr>
              <w:tabs>
                <w:tab w:val="left" w:pos="783"/>
              </w:tabs>
              <w:rPr>
                <w:ins w:id="1180" w:author="Thierry Berisot" w:date="2014-09-11T17:49:00Z"/>
                <w:lang w:eastAsia="zh-CN"/>
              </w:rPr>
            </w:pPr>
            <w:ins w:id="1181" w:author="Thierry Berisot" w:date="2014-09-11T17:49:00Z">
              <w:r w:rsidRPr="003B0A3E">
                <w:rPr>
                  <w:rFonts w:cs="Arial"/>
                  <w:lang w:eastAsia="zh-CN"/>
                </w:rPr>
                <w:t>0x000</w:t>
              </w:r>
              <w:r>
                <w:rPr>
                  <w:rFonts w:cs="Arial"/>
                  <w:lang w:eastAsia="zh-CN"/>
                </w:rPr>
                <w:t>8</w:t>
              </w:r>
              <w:r w:rsidRPr="003B0A3E">
                <w:rPr>
                  <w:rFonts w:cs="Arial"/>
                  <w:lang w:eastAsia="zh-CN"/>
                </w:rPr>
                <w:t xml:space="preserve">0000: </w:t>
              </w:r>
              <w:r>
                <w:rPr>
                  <w:rFonts w:cs="Arial"/>
                  <w:lang w:eastAsia="zh-CN"/>
                </w:rPr>
                <w:t>IMS services support</w:t>
              </w:r>
            </w:ins>
          </w:p>
          <w:p w:rsidR="00DD3851" w:rsidRPr="00DD3851" w:rsidRDefault="00DD3851" w:rsidP="00DD3851">
            <w:pPr>
              <w:pStyle w:val="AltNormal"/>
              <w:numPr>
                <w:ilvl w:val="0"/>
                <w:numId w:val="83"/>
              </w:numPr>
              <w:tabs>
                <w:tab w:val="left" w:pos="783"/>
              </w:tabs>
              <w:rPr>
                <w:ins w:id="1182" w:author="Thierry Berisot" w:date="2014-09-11T17:48:00Z"/>
                <w:rFonts w:cs="Arial"/>
                <w:lang w:eastAsia="zh-CN"/>
              </w:rPr>
            </w:pPr>
            <w:ins w:id="1183" w:author="Thierry Berisot" w:date="2014-09-11T17:49:00Z">
              <w:r>
                <w:rPr>
                  <w:rFonts w:cs="Arial"/>
                  <w:lang w:eastAsia="zh-CN"/>
                </w:rPr>
                <w:t>0x00</w:t>
              </w:r>
              <w:r w:rsidRPr="003B0A3E">
                <w:rPr>
                  <w:rFonts w:cs="Arial"/>
                  <w:lang w:eastAsia="zh-CN"/>
                </w:rPr>
                <w:t>100</w:t>
              </w:r>
              <w:r>
                <w:rPr>
                  <w:rFonts w:cs="Arial"/>
                  <w:lang w:eastAsia="zh-CN"/>
                </w:rPr>
                <w:t>0</w:t>
              </w:r>
              <w:r w:rsidRPr="003B0A3E">
                <w:rPr>
                  <w:rFonts w:cs="Arial"/>
                  <w:lang w:eastAsia="zh-CN"/>
                </w:rPr>
                <w:t xml:space="preserve">00: </w:t>
              </w:r>
              <w:r>
                <w:rPr>
                  <w:rFonts w:cs="Arial"/>
                  <w:lang w:eastAsia="zh-CN"/>
                </w:rPr>
                <w:t>M2M/IoT</w:t>
              </w:r>
            </w:ins>
          </w:p>
        </w:tc>
      </w:tr>
    </w:tbl>
    <w:p w:rsidR="00DD3851" w:rsidRDefault="00DD3851" w:rsidP="00DD3851">
      <w:pPr>
        <w:tabs>
          <w:tab w:val="left" w:pos="2659"/>
          <w:tab w:val="left" w:pos="4085"/>
        </w:tabs>
        <w:rPr>
          <w:ins w:id="1184" w:author="Thierry Berisot" w:date="2014-09-11T17:48:00Z"/>
        </w:rPr>
      </w:pPr>
    </w:p>
    <w:p w:rsidR="00D211DB" w:rsidRPr="003B0A3E" w:rsidRDefault="00D211DB" w:rsidP="00D21756">
      <w:pPr>
        <w:pStyle w:val="berschrift3"/>
        <w:rPr>
          <w:bCs/>
          <w:sz w:val="24"/>
          <w:lang w:eastAsia="zh-CN"/>
        </w:rPr>
      </w:pPr>
      <w:r w:rsidRPr="003B0A3E">
        <w:rPr>
          <w:bCs/>
          <w:sz w:val="24"/>
          <w:lang w:eastAsia="zh-CN"/>
        </w:rPr>
        <w:t>RadioType</w:t>
      </w:r>
      <w:bookmarkEnd w:id="1125"/>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057B5" w:rsidRPr="003B0A3E" w:rsidTr="00176D92">
        <w:tc>
          <w:tcPr>
            <w:tcW w:w="10065" w:type="dxa"/>
            <w:shd w:val="clear" w:color="auto" w:fill="D9D9D9"/>
          </w:tcPr>
          <w:p w:rsidR="008057B5" w:rsidRPr="003B0A3E" w:rsidRDefault="008057B5" w:rsidP="008057B5">
            <w:pPr>
              <w:pStyle w:val="AltNormal"/>
              <w:rPr>
                <w:b/>
                <w:lang w:eastAsia="zh-CN"/>
              </w:rPr>
            </w:pPr>
            <w:r w:rsidRPr="003B0A3E">
              <w:rPr>
                <w:b/>
                <w:lang w:eastAsia="zh-CN"/>
              </w:rPr>
              <w:t>Definition</w:t>
            </w:r>
            <w:r w:rsidR="00DB0CBD" w:rsidRPr="003B0A3E">
              <w:rPr>
                <w:b/>
                <w:lang w:eastAsia="zh-CN"/>
              </w:rPr>
              <w:t xml:space="preserve"> RadioType</w:t>
            </w:r>
          </w:p>
        </w:tc>
      </w:tr>
      <w:tr w:rsidR="008057B5" w:rsidRPr="003B0A3E" w:rsidTr="00176D92">
        <w:tc>
          <w:tcPr>
            <w:tcW w:w="10065" w:type="dxa"/>
            <w:shd w:val="clear" w:color="auto" w:fill="D9D9D9"/>
          </w:tcPr>
          <w:p w:rsidR="008057B5" w:rsidRPr="003B0A3E" w:rsidRDefault="008057B5" w:rsidP="008057B5">
            <w:pPr>
              <w:pStyle w:val="AltNormal"/>
              <w:rPr>
                <w:lang w:eastAsia="zh-CN"/>
              </w:rPr>
            </w:pPr>
            <w:r w:rsidRPr="003B0A3E">
              <w:rPr>
                <w:lang w:eastAsia="zh-CN"/>
              </w:rPr>
              <w:t>This prototype defines an enumeration of radio types. The following enumeration will be used throughout this document to define which radio a function operates on.</w:t>
            </w:r>
          </w:p>
          <w:p w:rsidR="008057B5" w:rsidRPr="003B0A3E" w:rsidRDefault="008057B5" w:rsidP="008057B5">
            <w:pPr>
              <w:pStyle w:val="AltNormal"/>
              <w:rPr>
                <w:lang w:eastAsia="zh-CN"/>
              </w:rPr>
            </w:pPr>
          </w:p>
        </w:tc>
      </w:tr>
    </w:tbl>
    <w:p w:rsidR="008057B5" w:rsidRPr="003B0A3E" w:rsidRDefault="008057B5" w:rsidP="008057B5">
      <w:pPr>
        <w:autoSpaceDE w:val="0"/>
        <w:autoSpaceDN w:val="0"/>
        <w:adjustRightInd w:val="0"/>
        <w:spacing w:before="0"/>
        <w:jc w:val="both"/>
        <w:rPr>
          <w:rFonts w:ascii="Arial" w:eastAsia="Liberation Serif" w:hAnsi="Arial" w:cs="Arial"/>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10"/>
        <w:gridCol w:w="1701"/>
        <w:gridCol w:w="5954"/>
      </w:tblGrid>
      <w:tr w:rsidR="008057B5" w:rsidRPr="003B0A3E" w:rsidTr="00D21756">
        <w:tc>
          <w:tcPr>
            <w:tcW w:w="2410" w:type="dxa"/>
            <w:shd w:val="clear" w:color="auto" w:fill="D9D9D9"/>
          </w:tcPr>
          <w:p w:rsidR="008057B5" w:rsidRPr="003B0A3E" w:rsidRDefault="008057B5" w:rsidP="00175ABB">
            <w:pPr>
              <w:pStyle w:val="AltNormal"/>
              <w:jc w:val="center"/>
              <w:rPr>
                <w:lang w:eastAsia="zh-CN"/>
              </w:rPr>
            </w:pPr>
            <w:r w:rsidRPr="003B0A3E">
              <w:rPr>
                <w:lang w:eastAsia="zh-CN"/>
              </w:rPr>
              <w:t>RadioType</w:t>
            </w:r>
          </w:p>
        </w:tc>
        <w:tc>
          <w:tcPr>
            <w:tcW w:w="1701" w:type="dxa"/>
            <w:shd w:val="clear" w:color="auto" w:fill="D9D9D9"/>
          </w:tcPr>
          <w:p w:rsidR="008057B5" w:rsidRPr="003B0A3E" w:rsidRDefault="00795197" w:rsidP="00175ABB">
            <w:pPr>
              <w:pStyle w:val="AltNormal"/>
              <w:jc w:val="center"/>
              <w:rPr>
                <w:lang w:eastAsia="zh-CN"/>
              </w:rPr>
            </w:pPr>
            <w:r w:rsidRPr="003B0A3E">
              <w:rPr>
                <w:lang w:eastAsia="zh-CN"/>
              </w:rPr>
              <w:t>dword</w:t>
            </w:r>
          </w:p>
        </w:tc>
        <w:tc>
          <w:tcPr>
            <w:tcW w:w="5954" w:type="dxa"/>
            <w:shd w:val="clear" w:color="auto" w:fill="D9D9D9"/>
          </w:tcPr>
          <w:p w:rsidR="008057B5" w:rsidRPr="003B0A3E" w:rsidRDefault="008057B5" w:rsidP="00CD134A">
            <w:pPr>
              <w:pStyle w:val="AltNormal"/>
              <w:ind w:leftChars="-904" w:left="-1808" w:firstLineChars="250" w:firstLine="500"/>
              <w:rPr>
                <w:lang w:eastAsia="zh-CN"/>
              </w:rPr>
            </w:pPr>
            <w:r w:rsidRPr="003B0A3E">
              <w:rPr>
                <w:lang w:eastAsia="zh-CN"/>
              </w:rPr>
              <w:t xml:space="preserve">                       The following radio types are supported:</w:t>
            </w:r>
          </w:p>
          <w:p w:rsidR="00010145" w:rsidRPr="003B0A3E" w:rsidRDefault="00010145" w:rsidP="00A943D8">
            <w:pPr>
              <w:pStyle w:val="AltNormal"/>
              <w:numPr>
                <w:ilvl w:val="0"/>
                <w:numId w:val="83"/>
              </w:numPr>
              <w:tabs>
                <w:tab w:val="left" w:pos="783"/>
              </w:tabs>
              <w:rPr>
                <w:rFonts w:cs="Arial"/>
                <w:lang w:eastAsia="zh-CN"/>
              </w:rPr>
            </w:pPr>
            <w:r w:rsidRPr="003B0A3E">
              <w:rPr>
                <w:rFonts w:cs="Arial"/>
                <w:lang w:eastAsia="zh-CN"/>
              </w:rPr>
              <w:t>0x</w:t>
            </w:r>
            <w:r w:rsidR="00795197" w:rsidRPr="003B0A3E">
              <w:rPr>
                <w:rFonts w:cs="Arial"/>
                <w:lang w:eastAsia="zh-CN"/>
              </w:rPr>
              <w:t>000000</w:t>
            </w:r>
            <w:r w:rsidRPr="003B0A3E">
              <w:rPr>
                <w:rFonts w:cs="Arial"/>
                <w:lang w:eastAsia="zh-CN"/>
              </w:rPr>
              <w:t>01: GSM</w:t>
            </w:r>
          </w:p>
          <w:p w:rsidR="00010145" w:rsidRPr="003B0A3E" w:rsidRDefault="00010145" w:rsidP="00A943D8">
            <w:pPr>
              <w:pStyle w:val="AltNormal"/>
              <w:numPr>
                <w:ilvl w:val="0"/>
                <w:numId w:val="83"/>
              </w:numPr>
              <w:tabs>
                <w:tab w:val="left" w:pos="783"/>
              </w:tabs>
              <w:rPr>
                <w:rFonts w:cs="Arial"/>
                <w:lang w:eastAsia="zh-CN"/>
              </w:rPr>
            </w:pPr>
            <w:r w:rsidRPr="003B0A3E">
              <w:rPr>
                <w:rFonts w:cs="Arial"/>
                <w:lang w:eastAsia="zh-CN"/>
              </w:rPr>
              <w:t>0x</w:t>
            </w:r>
            <w:r w:rsidR="00795197" w:rsidRPr="003B0A3E">
              <w:rPr>
                <w:rFonts w:cs="Arial"/>
                <w:lang w:eastAsia="zh-CN"/>
              </w:rPr>
              <w:t>000000</w:t>
            </w:r>
            <w:r w:rsidRPr="003B0A3E">
              <w:rPr>
                <w:rFonts w:cs="Arial"/>
                <w:lang w:eastAsia="zh-CN"/>
              </w:rPr>
              <w:t>02: WCDMA/UMTS</w:t>
            </w:r>
          </w:p>
          <w:p w:rsidR="00010145" w:rsidRPr="003B0A3E" w:rsidRDefault="00010145" w:rsidP="00A943D8">
            <w:pPr>
              <w:pStyle w:val="AltNormal"/>
              <w:numPr>
                <w:ilvl w:val="0"/>
                <w:numId w:val="83"/>
              </w:numPr>
              <w:tabs>
                <w:tab w:val="left" w:pos="783"/>
              </w:tabs>
              <w:rPr>
                <w:rFonts w:cs="Arial"/>
                <w:lang w:eastAsia="zh-CN"/>
              </w:rPr>
            </w:pPr>
            <w:r w:rsidRPr="003B0A3E">
              <w:rPr>
                <w:rFonts w:cs="Arial"/>
                <w:lang w:eastAsia="zh-CN"/>
              </w:rPr>
              <w:t>0x</w:t>
            </w:r>
            <w:r w:rsidR="00795197" w:rsidRPr="003B0A3E">
              <w:rPr>
                <w:rFonts w:cs="Arial"/>
                <w:lang w:eastAsia="zh-CN"/>
              </w:rPr>
              <w:t>000000</w:t>
            </w:r>
            <w:r w:rsidRPr="003B0A3E">
              <w:rPr>
                <w:rFonts w:cs="Arial"/>
                <w:lang w:eastAsia="zh-CN"/>
              </w:rPr>
              <w:t>04: CDMA</w:t>
            </w:r>
          </w:p>
          <w:p w:rsidR="00053567" w:rsidRPr="003B0A3E" w:rsidRDefault="00053567" w:rsidP="00A943D8">
            <w:pPr>
              <w:pStyle w:val="AltNormal"/>
              <w:numPr>
                <w:ilvl w:val="0"/>
                <w:numId w:val="83"/>
              </w:numPr>
              <w:tabs>
                <w:tab w:val="left" w:pos="783"/>
              </w:tabs>
              <w:rPr>
                <w:rFonts w:cs="Arial"/>
                <w:lang w:eastAsia="zh-CN"/>
              </w:rPr>
            </w:pPr>
            <w:r w:rsidRPr="003B0A3E">
              <w:rPr>
                <w:rFonts w:cs="Arial"/>
                <w:lang w:eastAsia="zh-CN"/>
              </w:rPr>
              <w:t>0x</w:t>
            </w:r>
            <w:r w:rsidR="00795197" w:rsidRPr="003B0A3E">
              <w:rPr>
                <w:rFonts w:cs="Arial"/>
                <w:lang w:eastAsia="zh-CN"/>
              </w:rPr>
              <w:t>000000</w:t>
            </w:r>
            <w:r w:rsidRPr="003B0A3E">
              <w:rPr>
                <w:rFonts w:cs="Arial"/>
                <w:lang w:eastAsia="zh-CN"/>
              </w:rPr>
              <w:t>08: EVDO</w:t>
            </w:r>
          </w:p>
          <w:p w:rsidR="00010145" w:rsidRPr="003B0A3E" w:rsidRDefault="00053567" w:rsidP="00A943D8">
            <w:pPr>
              <w:pStyle w:val="AltNormal"/>
              <w:numPr>
                <w:ilvl w:val="0"/>
                <w:numId w:val="83"/>
              </w:numPr>
              <w:tabs>
                <w:tab w:val="left" w:pos="783"/>
              </w:tabs>
              <w:rPr>
                <w:rFonts w:cs="Arial"/>
                <w:lang w:eastAsia="zh-CN"/>
              </w:rPr>
            </w:pPr>
            <w:r w:rsidRPr="003B0A3E">
              <w:rPr>
                <w:rFonts w:cs="Arial"/>
                <w:lang w:eastAsia="zh-CN"/>
              </w:rPr>
              <w:t>0x</w:t>
            </w:r>
            <w:r w:rsidR="00795197" w:rsidRPr="003B0A3E">
              <w:rPr>
                <w:rFonts w:cs="Arial"/>
                <w:lang w:eastAsia="zh-CN"/>
              </w:rPr>
              <w:t>000000</w:t>
            </w:r>
            <w:r w:rsidRPr="003B0A3E">
              <w:rPr>
                <w:rFonts w:cs="Arial"/>
                <w:lang w:eastAsia="zh-CN"/>
              </w:rPr>
              <w:t>10</w:t>
            </w:r>
            <w:r w:rsidR="00010145" w:rsidRPr="003B0A3E">
              <w:rPr>
                <w:rFonts w:cs="Arial"/>
                <w:lang w:eastAsia="zh-CN"/>
              </w:rPr>
              <w:t>: TD_SCDMA</w:t>
            </w:r>
          </w:p>
          <w:p w:rsidR="00010145" w:rsidRPr="003B0A3E" w:rsidRDefault="00053567" w:rsidP="00A943D8">
            <w:pPr>
              <w:pStyle w:val="AltNormal"/>
              <w:numPr>
                <w:ilvl w:val="0"/>
                <w:numId w:val="83"/>
              </w:numPr>
              <w:tabs>
                <w:tab w:val="left" w:pos="783"/>
              </w:tabs>
              <w:rPr>
                <w:rFonts w:cs="Arial"/>
                <w:lang w:eastAsia="zh-CN"/>
              </w:rPr>
            </w:pPr>
            <w:r w:rsidRPr="003B0A3E">
              <w:rPr>
                <w:rFonts w:cs="Arial"/>
                <w:lang w:eastAsia="zh-CN"/>
              </w:rPr>
              <w:lastRenderedPageBreak/>
              <w:t>0x</w:t>
            </w:r>
            <w:r w:rsidR="00795197" w:rsidRPr="003B0A3E">
              <w:rPr>
                <w:rFonts w:cs="Arial"/>
                <w:lang w:eastAsia="zh-CN"/>
              </w:rPr>
              <w:t>000000</w:t>
            </w:r>
            <w:r w:rsidRPr="003B0A3E">
              <w:rPr>
                <w:rFonts w:cs="Arial"/>
                <w:lang w:eastAsia="zh-CN"/>
              </w:rPr>
              <w:t>20</w:t>
            </w:r>
            <w:r w:rsidR="00010145" w:rsidRPr="003B0A3E">
              <w:rPr>
                <w:rFonts w:cs="Arial"/>
                <w:lang w:eastAsia="zh-CN"/>
              </w:rPr>
              <w:t>: LTE</w:t>
            </w:r>
          </w:p>
          <w:p w:rsidR="00010145" w:rsidRPr="003B0A3E" w:rsidRDefault="00053567" w:rsidP="00A943D8">
            <w:pPr>
              <w:pStyle w:val="AltNormal"/>
              <w:numPr>
                <w:ilvl w:val="0"/>
                <w:numId w:val="83"/>
              </w:numPr>
              <w:tabs>
                <w:tab w:val="left" w:pos="783"/>
              </w:tabs>
              <w:rPr>
                <w:lang w:eastAsia="zh-CN"/>
              </w:rPr>
            </w:pPr>
            <w:r w:rsidRPr="003B0A3E">
              <w:rPr>
                <w:rFonts w:cs="Arial"/>
                <w:lang w:eastAsia="zh-CN"/>
              </w:rPr>
              <w:t>0x</w:t>
            </w:r>
            <w:r w:rsidR="00795197" w:rsidRPr="003B0A3E">
              <w:rPr>
                <w:rFonts w:cs="Arial"/>
                <w:lang w:eastAsia="zh-CN"/>
              </w:rPr>
              <w:t>000000</w:t>
            </w:r>
            <w:r w:rsidRPr="003B0A3E">
              <w:rPr>
                <w:rFonts w:cs="Arial"/>
                <w:lang w:eastAsia="zh-CN"/>
              </w:rPr>
              <w:t>40</w:t>
            </w:r>
            <w:r w:rsidR="00010145" w:rsidRPr="003B0A3E">
              <w:rPr>
                <w:rFonts w:cs="Arial"/>
                <w:lang w:eastAsia="zh-CN"/>
              </w:rPr>
              <w:t>: WLA</w:t>
            </w:r>
            <w:r w:rsidR="00010145" w:rsidRPr="003B0A3E">
              <w:rPr>
                <w:lang w:eastAsia="zh-CN"/>
              </w:rPr>
              <w:t>N</w:t>
            </w:r>
          </w:p>
        </w:tc>
      </w:tr>
    </w:tbl>
    <w:p w:rsidR="004F7342" w:rsidRPr="003B0A3E" w:rsidRDefault="004F7342" w:rsidP="004F7342">
      <w:pPr>
        <w:pStyle w:val="AltNormal"/>
        <w:rPr>
          <w:b/>
          <w:lang w:eastAsia="zh-CN"/>
        </w:rPr>
      </w:pPr>
    </w:p>
    <w:p w:rsidR="00DB0CBD" w:rsidRPr="003B0A3E" w:rsidRDefault="00DB0CBD" w:rsidP="00D21756">
      <w:pPr>
        <w:pStyle w:val="berschrift3"/>
        <w:rPr>
          <w:bCs/>
          <w:sz w:val="24"/>
          <w:lang w:eastAsia="zh-CN"/>
        </w:rPr>
      </w:pPr>
      <w:bookmarkStart w:id="1185" w:name="_Toc398133968"/>
      <w:r w:rsidRPr="003B0A3E">
        <w:rPr>
          <w:bCs/>
          <w:sz w:val="24"/>
          <w:lang w:eastAsia="zh-CN"/>
        </w:rPr>
        <w:t>RadioState</w:t>
      </w:r>
      <w:bookmarkEnd w:id="1185"/>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B0CBD" w:rsidRPr="003B0A3E" w:rsidTr="00D205D4">
        <w:tc>
          <w:tcPr>
            <w:tcW w:w="10065" w:type="dxa"/>
            <w:shd w:val="clear" w:color="auto" w:fill="D9D9D9"/>
          </w:tcPr>
          <w:p w:rsidR="00DB0CBD" w:rsidRPr="003B0A3E" w:rsidRDefault="00DB0CBD" w:rsidP="00D205D4">
            <w:pPr>
              <w:pStyle w:val="AltNormal"/>
              <w:rPr>
                <w:b/>
                <w:lang w:eastAsia="zh-CN"/>
              </w:rPr>
            </w:pPr>
            <w:r w:rsidRPr="003B0A3E">
              <w:rPr>
                <w:b/>
                <w:lang w:eastAsia="zh-CN"/>
              </w:rPr>
              <w:t>Definition RadioState</w:t>
            </w:r>
          </w:p>
        </w:tc>
      </w:tr>
      <w:tr w:rsidR="00DB0CBD" w:rsidRPr="003B0A3E" w:rsidTr="00D205D4">
        <w:tc>
          <w:tcPr>
            <w:tcW w:w="10065" w:type="dxa"/>
            <w:shd w:val="clear" w:color="auto" w:fill="D9D9D9"/>
          </w:tcPr>
          <w:p w:rsidR="00DB0CBD" w:rsidRPr="003B0A3E" w:rsidRDefault="00DB0CBD" w:rsidP="00D205D4">
            <w:pPr>
              <w:pStyle w:val="AltNormal"/>
              <w:rPr>
                <w:lang w:eastAsia="zh-CN"/>
              </w:rPr>
            </w:pPr>
            <w:r w:rsidRPr="003B0A3E">
              <w:rPr>
                <w:lang w:eastAsia="zh-CN"/>
              </w:rPr>
              <w:t>This prototype defines an enumeration of radio</w:t>
            </w:r>
            <w:r w:rsidR="00FF7DDC" w:rsidRPr="003B0A3E">
              <w:rPr>
                <w:lang w:eastAsia="zh-CN"/>
              </w:rPr>
              <w:t xml:space="preserve"> power</w:t>
            </w:r>
            <w:r w:rsidRPr="003B0A3E">
              <w:rPr>
                <w:lang w:eastAsia="zh-CN"/>
              </w:rPr>
              <w:t xml:space="preserve"> states.</w:t>
            </w:r>
          </w:p>
          <w:p w:rsidR="00DB0CBD" w:rsidRPr="003B0A3E" w:rsidRDefault="00DB0CBD" w:rsidP="00D205D4">
            <w:pPr>
              <w:pStyle w:val="AltNormal"/>
              <w:rPr>
                <w:lang w:eastAsia="zh-CN"/>
              </w:rPr>
            </w:pPr>
          </w:p>
        </w:tc>
      </w:tr>
    </w:tbl>
    <w:p w:rsidR="00DB0CBD" w:rsidRPr="003B0A3E" w:rsidRDefault="00DB0CBD" w:rsidP="00DB0CBD">
      <w:pPr>
        <w:autoSpaceDE w:val="0"/>
        <w:autoSpaceDN w:val="0"/>
        <w:adjustRightInd w:val="0"/>
        <w:spacing w:before="0"/>
        <w:jc w:val="both"/>
        <w:rPr>
          <w:rFonts w:ascii="Arial" w:eastAsia="Liberation Serif" w:hAnsi="Arial" w:cs="Arial"/>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10"/>
        <w:gridCol w:w="1701"/>
        <w:gridCol w:w="5954"/>
      </w:tblGrid>
      <w:tr w:rsidR="00DB0CBD" w:rsidRPr="003B0A3E" w:rsidTr="00D21756">
        <w:tc>
          <w:tcPr>
            <w:tcW w:w="2410" w:type="dxa"/>
            <w:shd w:val="clear" w:color="auto" w:fill="D9D9D9"/>
          </w:tcPr>
          <w:p w:rsidR="00DB0CBD" w:rsidRPr="003B0A3E" w:rsidRDefault="00DB0CBD" w:rsidP="00175ABB">
            <w:pPr>
              <w:pStyle w:val="AltNormal"/>
              <w:jc w:val="center"/>
              <w:rPr>
                <w:lang w:eastAsia="zh-CN"/>
              </w:rPr>
            </w:pPr>
            <w:r w:rsidRPr="003B0A3E">
              <w:rPr>
                <w:lang w:eastAsia="zh-CN"/>
              </w:rPr>
              <w:t>RadioState</w:t>
            </w:r>
          </w:p>
        </w:tc>
        <w:tc>
          <w:tcPr>
            <w:tcW w:w="1701" w:type="dxa"/>
            <w:shd w:val="clear" w:color="auto" w:fill="D9D9D9"/>
          </w:tcPr>
          <w:p w:rsidR="00DB0CBD" w:rsidRPr="003B0A3E" w:rsidRDefault="00C621DF" w:rsidP="00C621DF">
            <w:pPr>
              <w:pStyle w:val="AltNormal"/>
              <w:jc w:val="center"/>
              <w:rPr>
                <w:lang w:eastAsia="zh-CN"/>
              </w:rPr>
            </w:pPr>
            <w:r w:rsidRPr="003B0A3E">
              <w:rPr>
                <w:lang w:eastAsia="zh-CN"/>
              </w:rPr>
              <w:t>dword</w:t>
            </w:r>
          </w:p>
        </w:tc>
        <w:tc>
          <w:tcPr>
            <w:tcW w:w="5954" w:type="dxa"/>
            <w:shd w:val="clear" w:color="auto" w:fill="D9D9D9"/>
          </w:tcPr>
          <w:p w:rsidR="00DB0CBD" w:rsidRPr="003B0A3E" w:rsidRDefault="00DB0CBD" w:rsidP="00D205D4">
            <w:pPr>
              <w:pStyle w:val="AltNormal"/>
            </w:pPr>
            <w:r w:rsidRPr="003B0A3E">
              <w:t>The following radio states are supported:</w:t>
            </w:r>
          </w:p>
          <w:p w:rsidR="00DB0CBD" w:rsidRPr="003B0A3E" w:rsidRDefault="00DB0CBD" w:rsidP="00D205D4">
            <w:pPr>
              <w:pStyle w:val="AltNormal"/>
              <w:numPr>
                <w:ilvl w:val="0"/>
                <w:numId w:val="86"/>
              </w:numPr>
              <w:tabs>
                <w:tab w:val="left" w:pos="783"/>
              </w:tabs>
              <w:rPr>
                <w:lang w:eastAsia="zh-CN"/>
              </w:rPr>
            </w:pPr>
            <w:r w:rsidRPr="003B0A3E">
              <w:rPr>
                <w:lang w:eastAsia="zh-CN"/>
              </w:rPr>
              <w:t>0x00000001: Radio On (Full Power)</w:t>
            </w:r>
          </w:p>
          <w:p w:rsidR="00DB0CBD" w:rsidRPr="003B0A3E" w:rsidRDefault="00DB0CBD" w:rsidP="00D205D4">
            <w:pPr>
              <w:pStyle w:val="AltNormal"/>
              <w:numPr>
                <w:ilvl w:val="0"/>
                <w:numId w:val="86"/>
              </w:numPr>
              <w:tabs>
                <w:tab w:val="left" w:pos="783"/>
              </w:tabs>
              <w:rPr>
                <w:lang w:eastAsia="zh-CN"/>
              </w:rPr>
            </w:pPr>
            <w:r w:rsidRPr="003B0A3E">
              <w:rPr>
                <w:lang w:eastAsia="zh-CN"/>
              </w:rPr>
              <w:t>0x00000002: Radio On (Power Saving)- Optional</w:t>
            </w:r>
          </w:p>
          <w:p w:rsidR="00DB0CBD" w:rsidRPr="003B0A3E" w:rsidRDefault="00DB0CBD" w:rsidP="00D205D4">
            <w:pPr>
              <w:pStyle w:val="AltNormal"/>
              <w:numPr>
                <w:ilvl w:val="0"/>
                <w:numId w:val="86"/>
              </w:numPr>
              <w:tabs>
                <w:tab w:val="left" w:pos="783"/>
              </w:tabs>
              <w:rPr>
                <w:lang w:eastAsia="zh-CN"/>
              </w:rPr>
            </w:pPr>
            <w:r w:rsidRPr="003B0A3E">
              <w:rPr>
                <w:lang w:eastAsia="zh-CN"/>
              </w:rPr>
              <w:t>0x00000003: Radio Off (Device still powered on)</w:t>
            </w:r>
          </w:p>
          <w:p w:rsidR="00DB0CBD" w:rsidRPr="003B0A3E" w:rsidRDefault="00DB0CBD" w:rsidP="00D205D4">
            <w:pPr>
              <w:pStyle w:val="AltNormal"/>
              <w:numPr>
                <w:ilvl w:val="0"/>
                <w:numId w:val="86"/>
              </w:numPr>
              <w:tabs>
                <w:tab w:val="left" w:pos="783"/>
              </w:tabs>
              <w:rPr>
                <w:lang w:eastAsia="zh-CN"/>
              </w:rPr>
            </w:pPr>
            <w:r w:rsidRPr="003B0A3E">
              <w:rPr>
                <w:lang w:eastAsia="zh-CN"/>
              </w:rPr>
              <w:t>0x00000004: Radio Off (Device Off including hardware switch)</w:t>
            </w:r>
          </w:p>
        </w:tc>
      </w:tr>
    </w:tbl>
    <w:p w:rsidR="00DB0CBD" w:rsidRPr="003B0A3E" w:rsidRDefault="00DB0CBD" w:rsidP="004F7342">
      <w:pPr>
        <w:pStyle w:val="AltNormal"/>
        <w:rPr>
          <w:b/>
          <w:lang w:eastAsia="zh-CN"/>
        </w:rPr>
      </w:pPr>
    </w:p>
    <w:p w:rsidR="00DB0CBD" w:rsidRPr="003B0A3E" w:rsidRDefault="00DB0CBD" w:rsidP="00DB0CBD">
      <w:pPr>
        <w:pStyle w:val="berschrift3"/>
        <w:rPr>
          <w:bCs/>
          <w:sz w:val="24"/>
          <w:lang w:eastAsia="zh-CN"/>
        </w:rPr>
      </w:pPr>
      <w:bookmarkStart w:id="1186" w:name="_Toc398133969"/>
      <w:r w:rsidRPr="003B0A3E">
        <w:rPr>
          <w:bCs/>
          <w:sz w:val="24"/>
          <w:lang w:eastAsia="zh-CN"/>
        </w:rPr>
        <w:t>RFInfoType</w:t>
      </w:r>
      <w:bookmarkEnd w:id="1186"/>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B0CBD" w:rsidRPr="003B0A3E" w:rsidTr="00D205D4">
        <w:tc>
          <w:tcPr>
            <w:tcW w:w="10065" w:type="dxa"/>
            <w:tcBorders>
              <w:top w:val="single" w:sz="4" w:space="0" w:color="auto"/>
              <w:left w:val="single" w:sz="4" w:space="0" w:color="auto"/>
              <w:bottom w:val="single" w:sz="6" w:space="0" w:color="auto"/>
              <w:right w:val="single" w:sz="4" w:space="0" w:color="auto"/>
            </w:tcBorders>
            <w:shd w:val="clear" w:color="auto" w:fill="D9D9D9"/>
          </w:tcPr>
          <w:p w:rsidR="00DB0CBD" w:rsidRPr="003B0A3E" w:rsidRDefault="00DB0CBD" w:rsidP="00D205D4">
            <w:pPr>
              <w:pStyle w:val="AltNormal"/>
              <w:rPr>
                <w:b/>
                <w:lang w:eastAsia="zh-CN"/>
              </w:rPr>
            </w:pPr>
            <w:r w:rsidRPr="003B0A3E">
              <w:rPr>
                <w:b/>
                <w:lang w:eastAsia="zh-CN"/>
              </w:rPr>
              <w:t>Definition</w:t>
            </w:r>
            <w:r w:rsidR="00D205D4" w:rsidRPr="003B0A3E">
              <w:rPr>
                <w:b/>
                <w:lang w:eastAsia="zh-CN"/>
              </w:rPr>
              <w:t xml:space="preserve"> RFInfoType</w:t>
            </w:r>
          </w:p>
        </w:tc>
      </w:tr>
      <w:tr w:rsidR="00DB0CBD" w:rsidRPr="003B0A3E" w:rsidTr="00D205D4">
        <w:tc>
          <w:tcPr>
            <w:tcW w:w="10065" w:type="dxa"/>
            <w:tcBorders>
              <w:top w:val="single" w:sz="6" w:space="0" w:color="auto"/>
              <w:left w:val="single" w:sz="4" w:space="0" w:color="auto"/>
              <w:bottom w:val="single" w:sz="4" w:space="0" w:color="auto"/>
              <w:right w:val="single" w:sz="4" w:space="0" w:color="auto"/>
            </w:tcBorders>
            <w:shd w:val="clear" w:color="auto" w:fill="D9D9D9"/>
          </w:tcPr>
          <w:p w:rsidR="00DB0CBD" w:rsidRPr="003B0A3E" w:rsidRDefault="00DB0CBD" w:rsidP="00D205D4">
            <w:pPr>
              <w:pStyle w:val="AltNormal"/>
              <w:rPr>
                <w:lang w:eastAsia="zh-CN"/>
              </w:rPr>
            </w:pPr>
            <w:r w:rsidRPr="003B0A3E">
              <w:rPr>
                <w:lang w:eastAsia="zh-CN"/>
              </w:rPr>
              <w:t>This type defines a structure representing the information of a single RF link.</w:t>
            </w:r>
          </w:p>
          <w:p w:rsidR="00DB0CBD" w:rsidRPr="003B0A3E" w:rsidRDefault="00DB0CBD" w:rsidP="00D205D4">
            <w:pPr>
              <w:pStyle w:val="AltNormal"/>
              <w:rPr>
                <w:lang w:eastAsia="zh-CN"/>
              </w:rPr>
            </w:pPr>
            <w:r w:rsidRPr="003B0A3E">
              <w:rPr>
                <w:lang w:eastAsia="zh-CN"/>
              </w:rPr>
              <w:t xml:space="preserve"> </w:t>
            </w:r>
          </w:p>
        </w:tc>
      </w:tr>
    </w:tbl>
    <w:p w:rsidR="00DB0CBD" w:rsidRPr="003B0A3E" w:rsidRDefault="00DB0CBD" w:rsidP="00DB0CBD">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410"/>
        <w:gridCol w:w="1701"/>
        <w:gridCol w:w="5954"/>
      </w:tblGrid>
      <w:tr w:rsidR="00DB0CBD" w:rsidRPr="003B0A3E" w:rsidTr="00D21756">
        <w:tc>
          <w:tcPr>
            <w:tcW w:w="2410" w:type="dxa"/>
            <w:shd w:val="clear" w:color="auto" w:fill="D9D9D9"/>
          </w:tcPr>
          <w:p w:rsidR="00DB0CBD" w:rsidRPr="003B0A3E" w:rsidRDefault="00DB0CBD" w:rsidP="00D205D4">
            <w:pPr>
              <w:pStyle w:val="AltNormal"/>
              <w:jc w:val="center"/>
              <w:rPr>
                <w:b/>
                <w:lang w:eastAsia="zh-CN"/>
              </w:rPr>
            </w:pPr>
            <w:r w:rsidRPr="003B0A3E">
              <w:rPr>
                <w:b/>
                <w:lang w:eastAsia="zh-CN"/>
              </w:rPr>
              <w:t>Field Name</w:t>
            </w:r>
          </w:p>
        </w:tc>
        <w:tc>
          <w:tcPr>
            <w:tcW w:w="1701" w:type="dxa"/>
            <w:shd w:val="clear" w:color="auto" w:fill="D9D9D9"/>
          </w:tcPr>
          <w:p w:rsidR="00DB0CBD" w:rsidRPr="003B0A3E" w:rsidRDefault="00DB0CBD" w:rsidP="00D205D4">
            <w:pPr>
              <w:pStyle w:val="AltNormal"/>
              <w:jc w:val="center"/>
              <w:rPr>
                <w:b/>
                <w:lang w:eastAsia="zh-CN"/>
              </w:rPr>
            </w:pPr>
            <w:r w:rsidRPr="003B0A3E">
              <w:rPr>
                <w:b/>
                <w:lang w:eastAsia="zh-CN"/>
              </w:rPr>
              <w:t>Type</w:t>
            </w:r>
          </w:p>
        </w:tc>
        <w:tc>
          <w:tcPr>
            <w:tcW w:w="5954" w:type="dxa"/>
            <w:shd w:val="clear" w:color="auto" w:fill="D9D9D9"/>
          </w:tcPr>
          <w:p w:rsidR="00DB0CBD" w:rsidRPr="003B0A3E" w:rsidRDefault="00DB0CBD" w:rsidP="00D205D4">
            <w:pPr>
              <w:pStyle w:val="AltNormal"/>
              <w:jc w:val="center"/>
              <w:rPr>
                <w:b/>
                <w:lang w:eastAsia="zh-CN"/>
              </w:rPr>
            </w:pPr>
            <w:r w:rsidRPr="003B0A3E">
              <w:rPr>
                <w:b/>
                <w:lang w:eastAsia="zh-CN"/>
              </w:rPr>
              <w:t>Description</w:t>
            </w:r>
          </w:p>
        </w:tc>
      </w:tr>
      <w:tr w:rsidR="00DB0CBD" w:rsidRPr="003B0A3E" w:rsidTr="00D21756">
        <w:tblPrEx>
          <w:tblBorders>
            <w:insideH w:val="single" w:sz="4" w:space="0" w:color="auto"/>
            <w:insideV w:val="single" w:sz="4" w:space="0" w:color="auto"/>
          </w:tblBorders>
        </w:tblPrEx>
        <w:tc>
          <w:tcPr>
            <w:tcW w:w="2410" w:type="dxa"/>
            <w:shd w:val="clear" w:color="auto" w:fill="D9D9D9"/>
          </w:tcPr>
          <w:p w:rsidR="00DB0CBD" w:rsidRPr="003B0A3E" w:rsidRDefault="00F93040" w:rsidP="00D205D4">
            <w:pPr>
              <w:pStyle w:val="AltNormal"/>
              <w:jc w:val="center"/>
            </w:pPr>
            <w:r w:rsidRPr="003B0A3E">
              <w:t>r</w:t>
            </w:r>
            <w:r w:rsidR="00DB0CBD" w:rsidRPr="003B0A3E">
              <w:t>adio</w:t>
            </w:r>
          </w:p>
        </w:tc>
        <w:tc>
          <w:tcPr>
            <w:tcW w:w="1701" w:type="dxa"/>
            <w:shd w:val="clear" w:color="auto" w:fill="D9D9D9"/>
          </w:tcPr>
          <w:p w:rsidR="00DB0CBD" w:rsidRPr="003B0A3E" w:rsidRDefault="00DB0CBD" w:rsidP="00D205D4">
            <w:pPr>
              <w:pStyle w:val="AltNormal"/>
              <w:jc w:val="center"/>
            </w:pPr>
            <w:r w:rsidRPr="003B0A3E">
              <w:t>RadioType</w:t>
            </w:r>
          </w:p>
        </w:tc>
        <w:tc>
          <w:tcPr>
            <w:tcW w:w="5954" w:type="dxa"/>
            <w:shd w:val="clear" w:color="auto" w:fill="D9D9D9"/>
          </w:tcPr>
          <w:p w:rsidR="00DB0CBD" w:rsidRPr="003B0A3E" w:rsidRDefault="00DB0CBD" w:rsidP="00D205D4">
            <w:pPr>
              <w:pStyle w:val="AltNormal"/>
            </w:pPr>
            <w:r w:rsidRPr="003B0A3E">
              <w:t xml:space="preserve">See RadioType definition </w:t>
            </w:r>
          </w:p>
        </w:tc>
      </w:tr>
      <w:tr w:rsidR="00DB0CBD" w:rsidRPr="003B0A3E" w:rsidTr="00D21756">
        <w:tblPrEx>
          <w:tblBorders>
            <w:insideH w:val="single" w:sz="4" w:space="0" w:color="auto"/>
            <w:insideV w:val="single" w:sz="4" w:space="0" w:color="auto"/>
          </w:tblBorders>
        </w:tblPrEx>
        <w:tc>
          <w:tcPr>
            <w:tcW w:w="2410" w:type="dxa"/>
            <w:shd w:val="clear" w:color="auto" w:fill="D9D9D9"/>
          </w:tcPr>
          <w:p w:rsidR="00DB0CBD" w:rsidRPr="003B0A3E" w:rsidRDefault="00DB0CBD" w:rsidP="00D205D4">
            <w:pPr>
              <w:pStyle w:val="AltNormal"/>
              <w:jc w:val="center"/>
            </w:pPr>
            <w:r w:rsidRPr="003B0A3E">
              <w:t>maxDataRateUL</w:t>
            </w:r>
          </w:p>
        </w:tc>
        <w:tc>
          <w:tcPr>
            <w:tcW w:w="1701" w:type="dxa"/>
            <w:shd w:val="clear" w:color="auto" w:fill="D9D9D9"/>
          </w:tcPr>
          <w:p w:rsidR="00DB0CBD" w:rsidRPr="003B0A3E" w:rsidRDefault="00DB0CBD" w:rsidP="00D205D4">
            <w:pPr>
              <w:pStyle w:val="AltNormal"/>
              <w:jc w:val="center"/>
            </w:pPr>
            <w:r w:rsidRPr="003B0A3E">
              <w:t>dword</w:t>
            </w:r>
          </w:p>
        </w:tc>
        <w:tc>
          <w:tcPr>
            <w:tcW w:w="5954" w:type="dxa"/>
            <w:shd w:val="clear" w:color="auto" w:fill="D9D9D9"/>
          </w:tcPr>
          <w:p w:rsidR="00DB0CBD" w:rsidRPr="003B0A3E" w:rsidRDefault="00DB0CBD" w:rsidP="00D205D4">
            <w:pPr>
              <w:pStyle w:val="AltNormal"/>
            </w:pPr>
            <w:r w:rsidRPr="003B0A3E">
              <w:t>Maximum bit rate supported for uplink in bit/s. The maximum data rate is set by the currently used technology on the network and the capability of the device and is the maximum supported which the device reports.</w:t>
            </w:r>
          </w:p>
        </w:tc>
      </w:tr>
      <w:tr w:rsidR="00DB0CBD" w:rsidRPr="003B0A3E" w:rsidTr="00D21756">
        <w:tblPrEx>
          <w:tblBorders>
            <w:insideH w:val="single" w:sz="4" w:space="0" w:color="auto"/>
            <w:insideV w:val="single" w:sz="4" w:space="0" w:color="auto"/>
          </w:tblBorders>
        </w:tblPrEx>
        <w:tc>
          <w:tcPr>
            <w:tcW w:w="2410" w:type="dxa"/>
            <w:shd w:val="clear" w:color="auto" w:fill="D9D9D9"/>
          </w:tcPr>
          <w:p w:rsidR="00DB0CBD" w:rsidRPr="003B0A3E" w:rsidRDefault="00DB0CBD" w:rsidP="00D205D4">
            <w:pPr>
              <w:pStyle w:val="AltNormal"/>
              <w:jc w:val="center"/>
            </w:pPr>
            <w:r w:rsidRPr="003B0A3E">
              <w:t>maxDataRateDL</w:t>
            </w:r>
          </w:p>
        </w:tc>
        <w:tc>
          <w:tcPr>
            <w:tcW w:w="1701" w:type="dxa"/>
            <w:shd w:val="clear" w:color="auto" w:fill="D9D9D9"/>
          </w:tcPr>
          <w:p w:rsidR="00DB0CBD" w:rsidRPr="003B0A3E" w:rsidRDefault="00DB0CBD" w:rsidP="00D205D4">
            <w:pPr>
              <w:pStyle w:val="AltNormal"/>
              <w:jc w:val="center"/>
            </w:pPr>
            <w:r w:rsidRPr="003B0A3E">
              <w:t>dword</w:t>
            </w:r>
          </w:p>
        </w:tc>
        <w:tc>
          <w:tcPr>
            <w:tcW w:w="5954" w:type="dxa"/>
            <w:shd w:val="clear" w:color="auto" w:fill="D9D9D9"/>
          </w:tcPr>
          <w:p w:rsidR="00DB0CBD" w:rsidRPr="003B0A3E" w:rsidRDefault="00DB0CBD" w:rsidP="00D205D4">
            <w:pPr>
              <w:pStyle w:val="AltNormal"/>
            </w:pPr>
            <w:r w:rsidRPr="003B0A3E">
              <w:t>Maximum bit rate supported for downlink in bit/s. The maximum data rate is set by the currently used technology on the network and the capability of the device and is the maximum supported which the device reports.</w:t>
            </w:r>
          </w:p>
        </w:tc>
      </w:tr>
      <w:tr w:rsidR="00DB0CBD" w:rsidRPr="003B0A3E" w:rsidTr="00D21756">
        <w:tblPrEx>
          <w:tblBorders>
            <w:insideH w:val="single" w:sz="4" w:space="0" w:color="auto"/>
            <w:insideV w:val="single" w:sz="4" w:space="0" w:color="auto"/>
          </w:tblBorders>
        </w:tblPrEx>
        <w:tc>
          <w:tcPr>
            <w:tcW w:w="2410" w:type="dxa"/>
            <w:shd w:val="clear" w:color="auto" w:fill="D9D9D9"/>
          </w:tcPr>
          <w:p w:rsidR="00DB0CBD" w:rsidRPr="003B0A3E" w:rsidRDefault="00DB0CBD" w:rsidP="00D205D4">
            <w:pPr>
              <w:pStyle w:val="AltNormal"/>
              <w:jc w:val="center"/>
            </w:pPr>
            <w:r w:rsidRPr="003B0A3E">
              <w:t>frequencyBand</w:t>
            </w:r>
          </w:p>
        </w:tc>
        <w:tc>
          <w:tcPr>
            <w:tcW w:w="1701" w:type="dxa"/>
            <w:shd w:val="clear" w:color="auto" w:fill="D9D9D9"/>
          </w:tcPr>
          <w:p w:rsidR="00DB0CBD" w:rsidRPr="003B0A3E" w:rsidRDefault="00870B78" w:rsidP="00D205D4">
            <w:pPr>
              <w:pStyle w:val="AltNormal"/>
              <w:jc w:val="center"/>
            </w:pPr>
            <w:r w:rsidRPr="003B0A3E">
              <w:t>UTF8</w:t>
            </w:r>
            <w:r w:rsidR="00C621DF" w:rsidRPr="003B0A3E">
              <w:t>*</w:t>
            </w:r>
          </w:p>
        </w:tc>
        <w:tc>
          <w:tcPr>
            <w:tcW w:w="5954" w:type="dxa"/>
            <w:shd w:val="clear" w:color="auto" w:fill="D9D9D9"/>
          </w:tcPr>
          <w:p w:rsidR="00DB0CBD" w:rsidRPr="003B0A3E" w:rsidRDefault="00DB0CBD" w:rsidP="00D205D4">
            <w:pPr>
              <w:pStyle w:val="AltNormal"/>
            </w:pPr>
            <w:r w:rsidRPr="003B0A3E">
              <w:t>Contains the frequency band of the radio. This MAY also contain a postfix qualifier where appropriate (EX: “900”, “1900 PCS”, “1800 DCS”)</w:t>
            </w:r>
          </w:p>
        </w:tc>
      </w:tr>
      <w:tr w:rsidR="00DB0CBD" w:rsidRPr="003B0A3E" w:rsidTr="00D21756">
        <w:tblPrEx>
          <w:tblBorders>
            <w:insideH w:val="single" w:sz="4" w:space="0" w:color="auto"/>
            <w:insideV w:val="single" w:sz="4" w:space="0" w:color="auto"/>
          </w:tblBorders>
        </w:tblPrEx>
        <w:tc>
          <w:tcPr>
            <w:tcW w:w="2410" w:type="dxa"/>
            <w:shd w:val="clear" w:color="auto" w:fill="D9D9D9"/>
          </w:tcPr>
          <w:p w:rsidR="00DB0CBD" w:rsidRPr="003B0A3E" w:rsidRDefault="00DB0CBD" w:rsidP="00D205D4">
            <w:pPr>
              <w:pStyle w:val="AltNormal"/>
              <w:jc w:val="center"/>
            </w:pPr>
            <w:r w:rsidRPr="003B0A3E">
              <w:t>channelNumberUL</w:t>
            </w:r>
          </w:p>
        </w:tc>
        <w:tc>
          <w:tcPr>
            <w:tcW w:w="1701" w:type="dxa"/>
            <w:shd w:val="clear" w:color="auto" w:fill="D9D9D9"/>
          </w:tcPr>
          <w:p w:rsidR="00DB0CBD" w:rsidRPr="003B0A3E" w:rsidRDefault="00870B78" w:rsidP="00D205D4">
            <w:pPr>
              <w:pStyle w:val="AltNormal"/>
              <w:jc w:val="center"/>
            </w:pPr>
            <w:r w:rsidRPr="003B0A3E">
              <w:t>UTF8</w:t>
            </w:r>
            <w:r w:rsidR="00C621DF" w:rsidRPr="003B0A3E">
              <w:t>*</w:t>
            </w:r>
          </w:p>
        </w:tc>
        <w:tc>
          <w:tcPr>
            <w:tcW w:w="5954" w:type="dxa"/>
            <w:shd w:val="clear" w:color="auto" w:fill="D9D9D9"/>
          </w:tcPr>
          <w:p w:rsidR="00DB0CBD" w:rsidRPr="003B0A3E" w:rsidRDefault="00DB0CBD" w:rsidP="00D205D4">
            <w:pPr>
              <w:pStyle w:val="AltNormal"/>
            </w:pPr>
            <w:r w:rsidRPr="003B0A3E">
              <w:t>Channel number in use for the up link. May be comma separated if necessary. This is traffic channel only and does not include the control channels if used.</w:t>
            </w:r>
          </w:p>
        </w:tc>
      </w:tr>
      <w:tr w:rsidR="00DB0CBD" w:rsidRPr="003B0A3E" w:rsidTr="00D21756">
        <w:tblPrEx>
          <w:tblBorders>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DB0CBD" w:rsidRPr="003B0A3E" w:rsidRDefault="00DB0CBD" w:rsidP="00D205D4">
            <w:pPr>
              <w:pStyle w:val="AltNormal"/>
              <w:jc w:val="center"/>
            </w:pPr>
            <w:r w:rsidRPr="003B0A3E">
              <w:t>channelNumberDL</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DB0CBD" w:rsidRPr="003B0A3E" w:rsidRDefault="00870B78" w:rsidP="00D205D4">
            <w:pPr>
              <w:pStyle w:val="AltNormal"/>
              <w:jc w:val="center"/>
            </w:pPr>
            <w:r w:rsidRPr="003B0A3E">
              <w:t>UTF8</w:t>
            </w:r>
            <w:r w:rsidR="00C621DF" w:rsidRPr="003B0A3E">
              <w:t>*</w:t>
            </w:r>
          </w:p>
        </w:tc>
        <w:tc>
          <w:tcPr>
            <w:tcW w:w="5954" w:type="dxa"/>
            <w:tcBorders>
              <w:top w:val="single" w:sz="4" w:space="0" w:color="auto"/>
              <w:left w:val="single" w:sz="4" w:space="0" w:color="auto"/>
              <w:bottom w:val="single" w:sz="4" w:space="0" w:color="auto"/>
              <w:right w:val="single" w:sz="4" w:space="0" w:color="auto"/>
            </w:tcBorders>
            <w:shd w:val="clear" w:color="auto" w:fill="D9D9D9"/>
          </w:tcPr>
          <w:p w:rsidR="00DB0CBD" w:rsidRPr="003B0A3E" w:rsidRDefault="00DB0CBD" w:rsidP="00D205D4">
            <w:pPr>
              <w:pStyle w:val="AltNormal"/>
            </w:pPr>
            <w:r w:rsidRPr="003B0A3E">
              <w:t>Channel number in use for the down link. May be comma separated if necessary. This is traffic channel only and does not include the control channels if used.</w:t>
            </w:r>
          </w:p>
        </w:tc>
      </w:tr>
    </w:tbl>
    <w:p w:rsidR="00684529" w:rsidRPr="003B0A3E" w:rsidRDefault="00684529" w:rsidP="004F7342">
      <w:pPr>
        <w:pStyle w:val="AltNormal"/>
        <w:rPr>
          <w:lang w:eastAsia="zh-CN"/>
        </w:rPr>
      </w:pPr>
    </w:p>
    <w:p w:rsidR="00903019" w:rsidRPr="003B0A3E" w:rsidRDefault="00903019" w:rsidP="00D70E2F">
      <w:pPr>
        <w:pStyle w:val="berschrift3"/>
        <w:rPr>
          <w:bCs/>
          <w:sz w:val="24"/>
          <w:lang w:eastAsia="zh-CN"/>
        </w:rPr>
      </w:pPr>
      <w:bookmarkStart w:id="1187" w:name="_Toc398133970"/>
      <w:r w:rsidRPr="003B0A3E">
        <w:rPr>
          <w:bCs/>
          <w:sz w:val="24"/>
          <w:lang w:eastAsia="zh-CN"/>
        </w:rPr>
        <w:lastRenderedPageBreak/>
        <w:t>PLMNIconType</w:t>
      </w:r>
      <w:bookmarkEnd w:id="1187"/>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29"/>
        <w:gridCol w:w="1701"/>
        <w:gridCol w:w="5836"/>
      </w:tblGrid>
      <w:tr w:rsidR="00903019" w:rsidRPr="003B0A3E" w:rsidTr="00DF318A">
        <w:tc>
          <w:tcPr>
            <w:tcW w:w="10065" w:type="dxa"/>
            <w:gridSpan w:val="3"/>
            <w:tcBorders>
              <w:top w:val="single" w:sz="4" w:space="0" w:color="auto"/>
              <w:left w:val="single" w:sz="4" w:space="0" w:color="auto"/>
              <w:bottom w:val="single" w:sz="6" w:space="0" w:color="auto"/>
              <w:right w:val="single" w:sz="4" w:space="0" w:color="auto"/>
            </w:tcBorders>
            <w:shd w:val="clear" w:color="auto" w:fill="D9D9D9"/>
          </w:tcPr>
          <w:p w:rsidR="00903019" w:rsidRPr="003B0A3E" w:rsidRDefault="00903019" w:rsidP="00D70E2F">
            <w:pPr>
              <w:pStyle w:val="AltNormal"/>
              <w:rPr>
                <w:b/>
                <w:lang w:eastAsia="zh-CN"/>
              </w:rPr>
            </w:pPr>
            <w:r w:rsidRPr="003B0A3E">
              <w:rPr>
                <w:b/>
                <w:lang w:eastAsia="zh-CN"/>
              </w:rPr>
              <w:t>Definition PLMNIconType</w:t>
            </w:r>
          </w:p>
        </w:tc>
      </w:tr>
      <w:tr w:rsidR="00903019" w:rsidRPr="003B0A3E" w:rsidTr="00DF318A">
        <w:tc>
          <w:tcPr>
            <w:tcW w:w="10065" w:type="dxa"/>
            <w:gridSpan w:val="3"/>
            <w:shd w:val="clear" w:color="auto" w:fill="D9D9D9"/>
          </w:tcPr>
          <w:p w:rsidR="00903019" w:rsidRPr="003B0A3E" w:rsidRDefault="00903019" w:rsidP="00D70E2F">
            <w:pPr>
              <w:pStyle w:val="AltNormal"/>
              <w:rPr>
                <w:lang w:eastAsia="zh-CN"/>
              </w:rPr>
            </w:pPr>
            <w:r w:rsidRPr="003B0A3E">
              <w:rPr>
                <w:lang w:eastAsia="zh-CN"/>
              </w:rPr>
              <w:t>This prototype defines a structure which describes the information related to the PLMN icon</w:t>
            </w:r>
          </w:p>
          <w:p w:rsidR="00903019" w:rsidRPr="003B0A3E" w:rsidRDefault="00903019" w:rsidP="00D70E2F">
            <w:pPr>
              <w:pStyle w:val="AltNormal"/>
              <w:rPr>
                <w:b/>
                <w:lang w:eastAsia="zh-CN"/>
              </w:rPr>
            </w:pPr>
          </w:p>
        </w:tc>
      </w:tr>
      <w:tr w:rsidR="00903019" w:rsidRPr="003B0A3E" w:rsidTr="00DF318A">
        <w:tc>
          <w:tcPr>
            <w:tcW w:w="2528" w:type="dxa"/>
            <w:shd w:val="clear" w:color="auto" w:fill="D9D9D9"/>
          </w:tcPr>
          <w:p w:rsidR="00903019" w:rsidRPr="003B0A3E" w:rsidRDefault="00903019" w:rsidP="00D70E2F">
            <w:pPr>
              <w:pStyle w:val="AltNormal"/>
              <w:jc w:val="center"/>
              <w:rPr>
                <w:b/>
                <w:lang w:eastAsia="zh-CN"/>
              </w:rPr>
            </w:pPr>
            <w:r w:rsidRPr="003B0A3E">
              <w:rPr>
                <w:b/>
                <w:lang w:eastAsia="zh-CN"/>
              </w:rPr>
              <w:t>Field Name</w:t>
            </w:r>
          </w:p>
        </w:tc>
        <w:tc>
          <w:tcPr>
            <w:tcW w:w="1701" w:type="dxa"/>
            <w:shd w:val="clear" w:color="auto" w:fill="D9D9D9"/>
          </w:tcPr>
          <w:p w:rsidR="00903019" w:rsidRPr="003B0A3E" w:rsidRDefault="00903019" w:rsidP="00D70E2F">
            <w:pPr>
              <w:pStyle w:val="AltNormal"/>
              <w:jc w:val="center"/>
              <w:rPr>
                <w:b/>
                <w:lang w:eastAsia="zh-CN"/>
              </w:rPr>
            </w:pPr>
            <w:r w:rsidRPr="003B0A3E">
              <w:rPr>
                <w:b/>
                <w:lang w:eastAsia="zh-CN"/>
              </w:rPr>
              <w:t>Type</w:t>
            </w:r>
          </w:p>
        </w:tc>
        <w:tc>
          <w:tcPr>
            <w:tcW w:w="5836" w:type="dxa"/>
            <w:shd w:val="clear" w:color="auto" w:fill="D9D9D9"/>
          </w:tcPr>
          <w:p w:rsidR="00903019" w:rsidRPr="003B0A3E" w:rsidRDefault="00903019" w:rsidP="00D70E2F">
            <w:pPr>
              <w:pStyle w:val="AltNormal"/>
              <w:jc w:val="center"/>
              <w:rPr>
                <w:b/>
                <w:lang w:eastAsia="zh-CN"/>
              </w:rPr>
            </w:pPr>
            <w:r w:rsidRPr="003B0A3E">
              <w:rPr>
                <w:b/>
                <w:lang w:eastAsia="zh-CN"/>
              </w:rPr>
              <w:t>Description</w:t>
            </w:r>
          </w:p>
        </w:tc>
      </w:tr>
      <w:tr w:rsidR="00903019" w:rsidRPr="003B0A3E" w:rsidTr="00DF318A">
        <w:tc>
          <w:tcPr>
            <w:tcW w:w="2528" w:type="dxa"/>
            <w:shd w:val="clear" w:color="auto" w:fill="D9D9D9"/>
          </w:tcPr>
          <w:p w:rsidR="00903019" w:rsidRPr="003B0A3E" w:rsidRDefault="00903019" w:rsidP="00D70E2F">
            <w:pPr>
              <w:pStyle w:val="AltNormal"/>
              <w:jc w:val="center"/>
            </w:pPr>
            <w:r w:rsidRPr="003B0A3E">
              <w:t>PLMNIconQualifier</w:t>
            </w:r>
          </w:p>
        </w:tc>
        <w:tc>
          <w:tcPr>
            <w:tcW w:w="1701" w:type="dxa"/>
            <w:shd w:val="clear" w:color="auto" w:fill="D9D9D9"/>
          </w:tcPr>
          <w:p w:rsidR="00903019" w:rsidRPr="003B0A3E" w:rsidRDefault="00903019" w:rsidP="00D70E2F">
            <w:pPr>
              <w:pStyle w:val="AltNormal"/>
              <w:jc w:val="center"/>
            </w:pPr>
            <w:r w:rsidRPr="003B0A3E">
              <w:t>byte</w:t>
            </w:r>
          </w:p>
        </w:tc>
        <w:tc>
          <w:tcPr>
            <w:tcW w:w="5836" w:type="dxa"/>
            <w:shd w:val="clear" w:color="auto" w:fill="D9D9D9"/>
          </w:tcPr>
          <w:p w:rsidR="00903019" w:rsidRPr="003B0A3E" w:rsidRDefault="00903019" w:rsidP="00D70E2F">
            <w:pPr>
              <w:pStyle w:val="AltNormal"/>
              <w:jc w:val="both"/>
            </w:pPr>
            <w:r w:rsidRPr="003B0A3E">
              <w:t>See [3GPP TS 31.102] for details.</w:t>
            </w:r>
          </w:p>
          <w:p w:rsidR="00903019" w:rsidRPr="003B0A3E" w:rsidRDefault="00903019" w:rsidP="00D70E2F">
            <w:pPr>
              <w:pStyle w:val="B3"/>
              <w:spacing w:after="0"/>
              <w:ind w:left="284"/>
              <w:jc w:val="both"/>
              <w:rPr>
                <w:rFonts w:ascii="Arial" w:hAnsi="Arial" w:cs="Arial"/>
              </w:rPr>
            </w:pPr>
            <w:r w:rsidRPr="003B0A3E">
              <w:rPr>
                <w:rFonts w:ascii="Arial" w:hAnsi="Arial" w:cs="Arial"/>
              </w:rPr>
              <w:t>- '01' = icon is self-explanatory, i.e. if displayed, it replaces the corresponding name in text format.</w:t>
            </w:r>
          </w:p>
          <w:p w:rsidR="00903019" w:rsidRPr="003B0A3E" w:rsidRDefault="00903019" w:rsidP="00D70E2F">
            <w:pPr>
              <w:pStyle w:val="AltNormal"/>
              <w:spacing w:before="0"/>
              <w:jc w:val="both"/>
            </w:pPr>
            <w:r w:rsidRPr="003B0A3E">
              <w:rPr>
                <w:rFonts w:cs="Arial"/>
              </w:rPr>
              <w:t>- '02' = icon is not self-explanatory, i.e. if displayed, it shall be displayed together with the corresponding name in text format.</w:t>
            </w:r>
          </w:p>
        </w:tc>
      </w:tr>
      <w:tr w:rsidR="00903019" w:rsidRPr="003B0A3E" w:rsidTr="00DF318A">
        <w:tc>
          <w:tcPr>
            <w:tcW w:w="2528" w:type="dxa"/>
            <w:shd w:val="clear" w:color="auto" w:fill="D9D9D9"/>
          </w:tcPr>
          <w:p w:rsidR="00903019" w:rsidRPr="003B0A3E" w:rsidRDefault="00903019" w:rsidP="00D70E2F">
            <w:pPr>
              <w:pStyle w:val="AltNormal"/>
              <w:jc w:val="center"/>
            </w:pPr>
            <w:r w:rsidRPr="003B0A3E">
              <w:t>PLMNIconName</w:t>
            </w:r>
          </w:p>
        </w:tc>
        <w:tc>
          <w:tcPr>
            <w:tcW w:w="1701" w:type="dxa"/>
            <w:shd w:val="clear" w:color="auto" w:fill="D9D9D9"/>
          </w:tcPr>
          <w:p w:rsidR="00903019" w:rsidRPr="003B0A3E" w:rsidRDefault="00903019" w:rsidP="00D70E2F">
            <w:pPr>
              <w:pStyle w:val="AltNormal"/>
              <w:jc w:val="center"/>
            </w:pPr>
            <w:r w:rsidRPr="003B0A3E">
              <w:t>UTF8*</w:t>
            </w:r>
          </w:p>
        </w:tc>
        <w:tc>
          <w:tcPr>
            <w:tcW w:w="5836" w:type="dxa"/>
            <w:shd w:val="clear" w:color="auto" w:fill="D9D9D9"/>
          </w:tcPr>
          <w:p w:rsidR="00903019" w:rsidRPr="003B0A3E" w:rsidRDefault="00903019" w:rsidP="00D70E2F">
            <w:pPr>
              <w:pStyle w:val="AltNormal"/>
              <w:numPr>
                <w:ilvl w:val="0"/>
                <w:numId w:val="136"/>
              </w:numPr>
              <w:jc w:val="both"/>
            </w:pPr>
            <w:r w:rsidRPr="003B0A3E">
              <w:t>Name of the file containing the Icon information when the Icon Link is provided by the SmartCard under an URI (see [3GPP TS 31.102]) (e.g. PLMNIconName = “spng.jpg”)</w:t>
            </w:r>
          </w:p>
          <w:p w:rsidR="00903019" w:rsidRPr="003B0A3E" w:rsidRDefault="00903019" w:rsidP="00D70E2F">
            <w:pPr>
              <w:pStyle w:val="AltNormal"/>
              <w:jc w:val="both"/>
            </w:pPr>
            <w:r w:rsidRPr="003B0A3E">
              <w:t>or</w:t>
            </w:r>
          </w:p>
          <w:p w:rsidR="00903019" w:rsidRPr="003B0A3E" w:rsidRDefault="00903019" w:rsidP="00D70E2F">
            <w:pPr>
              <w:pStyle w:val="AltNormal"/>
              <w:numPr>
                <w:ilvl w:val="0"/>
                <w:numId w:val="136"/>
              </w:numPr>
              <w:jc w:val="both"/>
            </w:pPr>
            <w:r w:rsidRPr="003B0A3E">
              <w:t>“IMG: ” concatenated with the “Image Instance Descriptor value” when the Icon information are described through an Image Instance Descriptor of the EF</w:t>
            </w:r>
            <w:r w:rsidRPr="003B0A3E">
              <w:rPr>
                <w:vertAlign w:val="subscript"/>
              </w:rPr>
              <w:t>IMG</w:t>
            </w:r>
            <w:r w:rsidRPr="003B0A3E">
              <w:t xml:space="preserve"> file and the corresponding image storage data file inside the Smart Card (see [3GPP TS 31.102]).</w:t>
            </w:r>
          </w:p>
        </w:tc>
      </w:tr>
      <w:tr w:rsidR="00903019" w:rsidRPr="003B0A3E" w:rsidTr="00DF318A">
        <w:tc>
          <w:tcPr>
            <w:tcW w:w="2528" w:type="dxa"/>
            <w:shd w:val="clear" w:color="auto" w:fill="D9D9D9"/>
          </w:tcPr>
          <w:p w:rsidR="00903019" w:rsidRPr="003B0A3E" w:rsidRDefault="00903019" w:rsidP="00D70E2F">
            <w:pPr>
              <w:pStyle w:val="AltNormal"/>
              <w:jc w:val="center"/>
            </w:pPr>
            <w:r w:rsidRPr="003B0A3E">
              <w:t>PLMNIconFileContent</w:t>
            </w:r>
          </w:p>
        </w:tc>
        <w:tc>
          <w:tcPr>
            <w:tcW w:w="1701" w:type="dxa"/>
            <w:shd w:val="clear" w:color="auto" w:fill="D9D9D9"/>
          </w:tcPr>
          <w:p w:rsidR="00903019" w:rsidRPr="003B0A3E" w:rsidRDefault="00903019" w:rsidP="00D70E2F">
            <w:pPr>
              <w:pStyle w:val="AltNormal"/>
              <w:jc w:val="center"/>
            </w:pPr>
            <w:r w:rsidRPr="003B0A3E">
              <w:t>byte*</w:t>
            </w:r>
          </w:p>
        </w:tc>
        <w:tc>
          <w:tcPr>
            <w:tcW w:w="5836" w:type="dxa"/>
            <w:shd w:val="clear" w:color="auto" w:fill="D9D9D9"/>
          </w:tcPr>
          <w:p w:rsidR="00903019" w:rsidRPr="003B0A3E" w:rsidRDefault="00903019" w:rsidP="00D70E2F">
            <w:pPr>
              <w:pStyle w:val="AltNormal"/>
              <w:jc w:val="both"/>
            </w:pPr>
            <w:r w:rsidRPr="003B0A3E">
              <w:t>Content of the file containing the Icon information.</w:t>
            </w:r>
          </w:p>
          <w:p w:rsidR="00C0490E" w:rsidRPr="003B0A3E" w:rsidRDefault="00C0490E" w:rsidP="00D70E2F">
            <w:pPr>
              <w:pStyle w:val="AltNormal"/>
              <w:jc w:val="both"/>
            </w:pPr>
            <w:r w:rsidRPr="003B0A3E">
              <w:t>Null pointer if no Icon is available</w:t>
            </w:r>
          </w:p>
        </w:tc>
      </w:tr>
      <w:tr w:rsidR="00903019" w:rsidRPr="003B0A3E" w:rsidTr="00DF318A">
        <w:tc>
          <w:tcPr>
            <w:tcW w:w="2528" w:type="dxa"/>
            <w:shd w:val="clear" w:color="auto" w:fill="D9D9D9"/>
          </w:tcPr>
          <w:p w:rsidR="00903019" w:rsidRPr="003B0A3E" w:rsidRDefault="00903019" w:rsidP="00D70E2F">
            <w:pPr>
              <w:pStyle w:val="AltNormal"/>
              <w:jc w:val="center"/>
            </w:pPr>
            <w:r w:rsidRPr="003B0A3E">
              <w:t>PLMNIconFileContentsize</w:t>
            </w:r>
          </w:p>
        </w:tc>
        <w:tc>
          <w:tcPr>
            <w:tcW w:w="1701" w:type="dxa"/>
            <w:shd w:val="clear" w:color="auto" w:fill="D9D9D9"/>
          </w:tcPr>
          <w:p w:rsidR="00903019" w:rsidRPr="003B0A3E" w:rsidDel="008E5ABE" w:rsidRDefault="00903019" w:rsidP="00D70E2F">
            <w:pPr>
              <w:pStyle w:val="AltNormal"/>
              <w:jc w:val="center"/>
            </w:pPr>
            <w:r w:rsidRPr="003B0A3E">
              <w:t>dword</w:t>
            </w:r>
          </w:p>
        </w:tc>
        <w:tc>
          <w:tcPr>
            <w:tcW w:w="5836" w:type="dxa"/>
            <w:shd w:val="clear" w:color="auto" w:fill="D9D9D9"/>
          </w:tcPr>
          <w:p w:rsidR="00903019" w:rsidRPr="003B0A3E" w:rsidRDefault="00903019" w:rsidP="00D70E2F">
            <w:pPr>
              <w:pStyle w:val="AltNormal"/>
              <w:jc w:val="both"/>
            </w:pPr>
            <w:r w:rsidRPr="003B0A3E">
              <w:t>Buffer size of PLMNIconFileContent</w:t>
            </w:r>
          </w:p>
        </w:tc>
      </w:tr>
    </w:tbl>
    <w:p w:rsidR="00903019" w:rsidRPr="003B0A3E" w:rsidRDefault="00903019" w:rsidP="00FC4DF0">
      <w:pPr>
        <w:pStyle w:val="AltNormal"/>
        <w:rPr>
          <w:sz w:val="24"/>
        </w:rPr>
      </w:pPr>
    </w:p>
    <w:p w:rsidR="00D205D4" w:rsidRPr="003B0A3E" w:rsidRDefault="00FE0094" w:rsidP="00FE0094">
      <w:pPr>
        <w:pStyle w:val="berschrift3"/>
        <w:rPr>
          <w:bCs/>
          <w:sz w:val="24"/>
          <w:lang w:eastAsia="zh-CN"/>
        </w:rPr>
      </w:pPr>
      <w:bookmarkStart w:id="1188" w:name="_Toc398133971"/>
      <w:r w:rsidRPr="003B0A3E">
        <w:rPr>
          <w:bCs/>
          <w:sz w:val="24"/>
          <w:lang w:eastAsia="zh-CN"/>
        </w:rPr>
        <w:t>NetworkInfoType</w:t>
      </w:r>
      <w:bookmarkEnd w:id="1188"/>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205D4" w:rsidRPr="003B0A3E" w:rsidTr="00D205D4">
        <w:tc>
          <w:tcPr>
            <w:tcW w:w="10065" w:type="dxa"/>
            <w:tcBorders>
              <w:top w:val="single" w:sz="4" w:space="0" w:color="auto"/>
              <w:left w:val="single" w:sz="4" w:space="0" w:color="auto"/>
              <w:bottom w:val="single" w:sz="6" w:space="0" w:color="auto"/>
              <w:right w:val="single" w:sz="4" w:space="0" w:color="auto"/>
            </w:tcBorders>
            <w:shd w:val="clear" w:color="auto" w:fill="D9D9D9"/>
          </w:tcPr>
          <w:p w:rsidR="00D205D4" w:rsidRPr="003B0A3E" w:rsidRDefault="00D205D4" w:rsidP="00D205D4">
            <w:pPr>
              <w:pStyle w:val="AltNormal"/>
              <w:rPr>
                <w:b/>
                <w:lang w:eastAsia="zh-CN"/>
              </w:rPr>
            </w:pPr>
            <w:r w:rsidRPr="003B0A3E">
              <w:rPr>
                <w:b/>
                <w:lang w:eastAsia="zh-CN"/>
              </w:rPr>
              <w:t>Definition NetworkInfoType</w:t>
            </w:r>
          </w:p>
        </w:tc>
      </w:tr>
      <w:tr w:rsidR="00D205D4" w:rsidRPr="003B0A3E" w:rsidTr="00D205D4">
        <w:tc>
          <w:tcPr>
            <w:tcW w:w="10065" w:type="dxa"/>
            <w:shd w:val="clear" w:color="auto" w:fill="D9D9D9"/>
          </w:tcPr>
          <w:p w:rsidR="00D205D4" w:rsidRPr="003B0A3E" w:rsidRDefault="00D205D4" w:rsidP="00D205D4">
            <w:pPr>
              <w:pStyle w:val="AltNormal"/>
              <w:rPr>
                <w:lang w:eastAsia="zh-CN"/>
              </w:rPr>
            </w:pPr>
            <w:r w:rsidRPr="003B0A3E">
              <w:rPr>
                <w:lang w:eastAsia="zh-CN"/>
              </w:rPr>
              <w:t>This prototype defines a structure which describes the information related to the network / PLMN</w:t>
            </w:r>
          </w:p>
          <w:p w:rsidR="00D205D4" w:rsidRPr="003B0A3E" w:rsidRDefault="00D205D4" w:rsidP="00D205D4">
            <w:pPr>
              <w:pStyle w:val="AltNormal"/>
              <w:rPr>
                <w:b/>
                <w:lang w:eastAsia="zh-CN"/>
              </w:rPr>
            </w:pPr>
          </w:p>
        </w:tc>
      </w:tr>
    </w:tbl>
    <w:p w:rsidR="00D205D4" w:rsidRPr="003B0A3E" w:rsidRDefault="00D205D4" w:rsidP="00D205D4">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410"/>
        <w:gridCol w:w="1843"/>
        <w:gridCol w:w="5812"/>
      </w:tblGrid>
      <w:tr w:rsidR="00D205D4" w:rsidRPr="003B0A3E" w:rsidTr="00903019">
        <w:tc>
          <w:tcPr>
            <w:tcW w:w="2410" w:type="dxa"/>
            <w:shd w:val="clear" w:color="auto" w:fill="D9D9D9"/>
          </w:tcPr>
          <w:p w:rsidR="00D205D4" w:rsidRPr="003B0A3E" w:rsidRDefault="00D205D4" w:rsidP="00D205D4">
            <w:pPr>
              <w:pStyle w:val="AltNormal"/>
              <w:jc w:val="center"/>
              <w:rPr>
                <w:b/>
                <w:lang w:eastAsia="zh-CN"/>
              </w:rPr>
            </w:pPr>
            <w:r w:rsidRPr="003B0A3E">
              <w:rPr>
                <w:b/>
                <w:lang w:eastAsia="zh-CN"/>
              </w:rPr>
              <w:t>Field Name</w:t>
            </w:r>
          </w:p>
        </w:tc>
        <w:tc>
          <w:tcPr>
            <w:tcW w:w="1843" w:type="dxa"/>
            <w:shd w:val="clear" w:color="auto" w:fill="D9D9D9"/>
          </w:tcPr>
          <w:p w:rsidR="00D205D4" w:rsidRPr="003B0A3E" w:rsidRDefault="00D205D4" w:rsidP="00D205D4">
            <w:pPr>
              <w:pStyle w:val="AltNormal"/>
              <w:jc w:val="center"/>
              <w:rPr>
                <w:b/>
                <w:lang w:eastAsia="zh-CN"/>
              </w:rPr>
            </w:pPr>
            <w:r w:rsidRPr="003B0A3E">
              <w:rPr>
                <w:b/>
                <w:lang w:eastAsia="zh-CN"/>
              </w:rPr>
              <w:t>Type</w:t>
            </w:r>
          </w:p>
        </w:tc>
        <w:tc>
          <w:tcPr>
            <w:tcW w:w="5812" w:type="dxa"/>
            <w:shd w:val="clear" w:color="auto" w:fill="D9D9D9"/>
          </w:tcPr>
          <w:p w:rsidR="00D205D4" w:rsidRPr="003B0A3E" w:rsidRDefault="00D205D4" w:rsidP="00D205D4">
            <w:pPr>
              <w:pStyle w:val="AltNormal"/>
              <w:jc w:val="center"/>
              <w:rPr>
                <w:b/>
                <w:lang w:eastAsia="zh-CN"/>
              </w:rPr>
            </w:pPr>
            <w:r w:rsidRPr="003B0A3E">
              <w:rPr>
                <w:b/>
                <w:lang w:eastAsia="zh-CN"/>
              </w:rPr>
              <w:t>Description</w:t>
            </w:r>
          </w:p>
        </w:tc>
      </w:tr>
      <w:tr w:rsidR="00D205D4" w:rsidRPr="003B0A3E" w:rsidTr="00903019">
        <w:tblPrEx>
          <w:shd w:val="clear" w:color="auto" w:fill="auto"/>
        </w:tblPrEx>
        <w:tc>
          <w:tcPr>
            <w:tcW w:w="2410" w:type="dxa"/>
            <w:shd w:val="clear" w:color="auto" w:fill="D9D9D9"/>
          </w:tcPr>
          <w:p w:rsidR="00D205D4" w:rsidRPr="003B0A3E" w:rsidRDefault="00D205D4" w:rsidP="00D205D4">
            <w:pPr>
              <w:pStyle w:val="AltNormal"/>
              <w:jc w:val="center"/>
              <w:rPr>
                <w:lang w:eastAsia="zh-CN"/>
              </w:rPr>
            </w:pPr>
            <w:r w:rsidRPr="003B0A3E">
              <w:rPr>
                <w:lang w:eastAsia="zh-CN"/>
              </w:rPr>
              <w:t>systemID</w:t>
            </w:r>
          </w:p>
        </w:tc>
        <w:tc>
          <w:tcPr>
            <w:tcW w:w="1843" w:type="dxa"/>
            <w:shd w:val="clear" w:color="auto" w:fill="D9D9D9"/>
          </w:tcPr>
          <w:p w:rsidR="00D205D4" w:rsidRPr="003B0A3E" w:rsidRDefault="00D205D4" w:rsidP="00D205D4">
            <w:pPr>
              <w:pStyle w:val="AltNormal"/>
              <w:jc w:val="center"/>
              <w:rPr>
                <w:lang w:eastAsia="zh-CN"/>
              </w:rPr>
            </w:pPr>
            <w:r w:rsidRPr="003B0A3E">
              <w:rPr>
                <w:lang w:eastAsia="zh-CN"/>
              </w:rPr>
              <w:t>dword</w:t>
            </w:r>
          </w:p>
        </w:tc>
        <w:tc>
          <w:tcPr>
            <w:tcW w:w="5812" w:type="dxa"/>
            <w:shd w:val="clear" w:color="auto" w:fill="D9D9D9"/>
          </w:tcPr>
          <w:p w:rsidR="00D205D4" w:rsidRPr="003B0A3E" w:rsidRDefault="00D205D4" w:rsidP="00D205D4">
            <w:pPr>
              <w:pStyle w:val="AltNormal"/>
              <w:rPr>
                <w:lang w:eastAsia="zh-CN"/>
              </w:rPr>
            </w:pPr>
            <w:r w:rsidRPr="003B0A3E">
              <w:rPr>
                <w:lang w:eastAsia="zh-CN"/>
              </w:rPr>
              <w:t>The radio system either 3GPP or 3GPP2 to which the function apply when the device is a multi-mode device.</w:t>
            </w:r>
          </w:p>
          <w:p w:rsidR="00D205D4" w:rsidRPr="003B0A3E" w:rsidRDefault="00D205D4" w:rsidP="00D205D4">
            <w:pPr>
              <w:pStyle w:val="AltNormal"/>
              <w:numPr>
                <w:ilvl w:val="0"/>
                <w:numId w:val="122"/>
              </w:numPr>
              <w:rPr>
                <w:rFonts w:cs="Arial"/>
                <w:lang w:eastAsia="zh-CN"/>
              </w:rPr>
            </w:pPr>
            <w:r w:rsidRPr="003B0A3E">
              <w:rPr>
                <w:rFonts w:cs="Arial"/>
                <w:lang w:eastAsia="zh-CN"/>
              </w:rPr>
              <w:t>0x00000000: 3GPP</w:t>
            </w:r>
          </w:p>
          <w:p w:rsidR="00D205D4" w:rsidRPr="003B0A3E" w:rsidRDefault="00D205D4" w:rsidP="00D205D4">
            <w:pPr>
              <w:pStyle w:val="AltNormal"/>
              <w:numPr>
                <w:ilvl w:val="0"/>
                <w:numId w:val="122"/>
              </w:numPr>
              <w:rPr>
                <w:lang w:eastAsia="zh-CN"/>
              </w:rPr>
            </w:pPr>
            <w:r w:rsidRPr="003B0A3E">
              <w:rPr>
                <w:rFonts w:cs="Arial"/>
                <w:lang w:eastAsia="zh-CN"/>
              </w:rPr>
              <w:t>0x00000001: 3GPP2</w:t>
            </w:r>
          </w:p>
        </w:tc>
      </w:tr>
      <w:tr w:rsidR="00D205D4" w:rsidRPr="003B0A3E" w:rsidTr="00903019">
        <w:tc>
          <w:tcPr>
            <w:tcW w:w="2410" w:type="dxa"/>
            <w:shd w:val="clear" w:color="auto" w:fill="D9D9D9"/>
          </w:tcPr>
          <w:p w:rsidR="00D205D4" w:rsidRPr="003B0A3E" w:rsidRDefault="00D205D4" w:rsidP="00D205D4">
            <w:pPr>
              <w:pStyle w:val="AltNormal"/>
              <w:jc w:val="center"/>
            </w:pPr>
            <w:r w:rsidRPr="003B0A3E">
              <w:t>PLMNName</w:t>
            </w:r>
          </w:p>
        </w:tc>
        <w:tc>
          <w:tcPr>
            <w:tcW w:w="1843" w:type="dxa"/>
            <w:shd w:val="clear" w:color="auto" w:fill="D9D9D9"/>
          </w:tcPr>
          <w:p w:rsidR="00D205D4" w:rsidRPr="003B0A3E" w:rsidRDefault="004E131F" w:rsidP="00D205D4">
            <w:pPr>
              <w:pStyle w:val="AltNormal"/>
              <w:jc w:val="center"/>
            </w:pPr>
            <w:r w:rsidRPr="003B0A3E">
              <w:t>UTF8</w:t>
            </w:r>
            <w:r w:rsidR="00F235D7" w:rsidRPr="003B0A3E">
              <w:t>*</w:t>
            </w:r>
          </w:p>
        </w:tc>
        <w:tc>
          <w:tcPr>
            <w:tcW w:w="5812" w:type="dxa"/>
            <w:shd w:val="clear" w:color="auto" w:fill="D9D9D9"/>
          </w:tcPr>
          <w:p w:rsidR="00D205D4" w:rsidRPr="003B0A3E" w:rsidRDefault="00575C29" w:rsidP="00D205D4">
            <w:pPr>
              <w:pStyle w:val="AltNormal"/>
            </w:pPr>
            <w:r w:rsidRPr="003B0A3E">
              <w:t>The name of the PLMN according to 3GPP and/or 3GPP2 name resolution [3GPP TS 22.101].</w:t>
            </w:r>
          </w:p>
        </w:tc>
      </w:tr>
      <w:tr w:rsidR="00031FB6" w:rsidRPr="003B0A3E" w:rsidTr="00903019">
        <w:tc>
          <w:tcPr>
            <w:tcW w:w="2410" w:type="dxa"/>
            <w:shd w:val="clear" w:color="auto" w:fill="D9D9D9"/>
          </w:tcPr>
          <w:p w:rsidR="00031FB6" w:rsidRPr="003B0A3E" w:rsidRDefault="00031FB6" w:rsidP="00684529">
            <w:pPr>
              <w:pStyle w:val="AltNormal"/>
              <w:jc w:val="center"/>
            </w:pPr>
            <w:r w:rsidRPr="003B0A3E">
              <w:t>PLMNID</w:t>
            </w:r>
          </w:p>
        </w:tc>
        <w:tc>
          <w:tcPr>
            <w:tcW w:w="1843" w:type="dxa"/>
            <w:shd w:val="clear" w:color="auto" w:fill="D9D9D9"/>
          </w:tcPr>
          <w:p w:rsidR="00031FB6" w:rsidRPr="003B0A3E" w:rsidRDefault="00031FB6" w:rsidP="00684529">
            <w:pPr>
              <w:pStyle w:val="AltNormal"/>
              <w:jc w:val="center"/>
            </w:pPr>
            <w:r w:rsidRPr="003B0A3E">
              <w:rPr>
                <w:lang w:eastAsia="zh-CN"/>
              </w:rPr>
              <w:t>UTF8*</w:t>
            </w:r>
          </w:p>
        </w:tc>
        <w:tc>
          <w:tcPr>
            <w:tcW w:w="5812" w:type="dxa"/>
            <w:shd w:val="clear" w:color="auto" w:fill="D9D9D9"/>
          </w:tcPr>
          <w:p w:rsidR="00031FB6" w:rsidRPr="003B0A3E" w:rsidRDefault="00031FB6" w:rsidP="00684529">
            <w:pPr>
              <w:pStyle w:val="AltNormal"/>
            </w:pPr>
            <w:r w:rsidRPr="003B0A3E">
              <w:t>The PLMNID corresponding to the PLMN Name. The PLMNID is coded as a decimal value on the form "MCCMNC".</w:t>
            </w:r>
          </w:p>
        </w:tc>
      </w:tr>
      <w:tr w:rsidR="00903019" w:rsidRPr="003B0A3E" w:rsidTr="00903019">
        <w:tc>
          <w:tcPr>
            <w:tcW w:w="2410" w:type="dxa"/>
            <w:shd w:val="clear" w:color="auto" w:fill="D9D9D9"/>
          </w:tcPr>
          <w:p w:rsidR="00903019" w:rsidRPr="003B0A3E" w:rsidRDefault="00903019" w:rsidP="00D70E2F">
            <w:pPr>
              <w:pStyle w:val="AltNormal"/>
              <w:jc w:val="center"/>
            </w:pPr>
            <w:r w:rsidRPr="003B0A3E">
              <w:t>PLMNIcon</w:t>
            </w:r>
          </w:p>
        </w:tc>
        <w:tc>
          <w:tcPr>
            <w:tcW w:w="1843" w:type="dxa"/>
            <w:shd w:val="clear" w:color="auto" w:fill="D9D9D9"/>
          </w:tcPr>
          <w:p w:rsidR="00903019" w:rsidRPr="003B0A3E" w:rsidRDefault="00903019" w:rsidP="00D70E2F">
            <w:pPr>
              <w:pStyle w:val="AltNormal"/>
              <w:jc w:val="center"/>
            </w:pPr>
            <w:r w:rsidRPr="003B0A3E">
              <w:t>PLMNIconType</w:t>
            </w:r>
            <w:r w:rsidR="00E8316A">
              <w:t>*</w:t>
            </w:r>
          </w:p>
        </w:tc>
        <w:tc>
          <w:tcPr>
            <w:tcW w:w="5812" w:type="dxa"/>
            <w:shd w:val="clear" w:color="auto" w:fill="D9D9D9"/>
          </w:tcPr>
          <w:p w:rsidR="00903019" w:rsidRPr="003B0A3E" w:rsidRDefault="00E8316A" w:rsidP="00D70E2F">
            <w:pPr>
              <w:pStyle w:val="AltNormal"/>
              <w:jc w:val="both"/>
            </w:pPr>
            <w:r>
              <w:t xml:space="preserve">Optional - </w:t>
            </w:r>
            <w:r w:rsidR="00903019" w:rsidRPr="003B0A3E">
              <w:t xml:space="preserve">The PLMN Icon. </w:t>
            </w:r>
          </w:p>
        </w:tc>
      </w:tr>
      <w:tr w:rsidR="00D205D4" w:rsidRPr="003B0A3E" w:rsidTr="00903019">
        <w:tc>
          <w:tcPr>
            <w:tcW w:w="2410" w:type="dxa"/>
            <w:shd w:val="clear" w:color="auto" w:fill="D9D9D9"/>
          </w:tcPr>
          <w:p w:rsidR="00D205D4" w:rsidRPr="003B0A3E" w:rsidRDefault="00D205D4" w:rsidP="00D205D4">
            <w:pPr>
              <w:pStyle w:val="AltNormal"/>
              <w:jc w:val="center"/>
            </w:pPr>
            <w:del w:id="1189" w:author="Thierry Berisot" w:date="2014-09-11T17:50:00Z">
              <w:r w:rsidRPr="003B0A3E" w:rsidDel="00DD3851">
                <w:delText>NetworkStatus</w:delText>
              </w:r>
            </w:del>
            <w:ins w:id="1190" w:author="Thierry Berisot" w:date="2014-09-11T17:50:00Z">
              <w:r w:rsidR="00DD3851">
                <w:t>n</w:t>
              </w:r>
              <w:r w:rsidR="00DD3851" w:rsidRPr="003B0A3E">
                <w:t>etworkStatus</w:t>
              </w:r>
            </w:ins>
          </w:p>
        </w:tc>
        <w:tc>
          <w:tcPr>
            <w:tcW w:w="1843" w:type="dxa"/>
            <w:shd w:val="clear" w:color="auto" w:fill="D9D9D9"/>
          </w:tcPr>
          <w:p w:rsidR="00D205D4" w:rsidRPr="003B0A3E" w:rsidRDefault="00D205D4" w:rsidP="00D205D4">
            <w:pPr>
              <w:pStyle w:val="AltNormal"/>
              <w:jc w:val="center"/>
            </w:pPr>
            <w:r w:rsidRPr="003B0A3E">
              <w:t>dword</w:t>
            </w:r>
          </w:p>
        </w:tc>
        <w:tc>
          <w:tcPr>
            <w:tcW w:w="5812" w:type="dxa"/>
            <w:shd w:val="clear" w:color="auto" w:fill="D9D9D9"/>
          </w:tcPr>
          <w:p w:rsidR="00D205D4" w:rsidRPr="003B0A3E" w:rsidRDefault="00D205D4" w:rsidP="00D205D4">
            <w:pPr>
              <w:pStyle w:val="AltNormal"/>
            </w:pPr>
            <w:r w:rsidRPr="003B0A3E">
              <w:t>Specifies the status of the network:</w:t>
            </w:r>
          </w:p>
          <w:p w:rsidR="00D205D4" w:rsidRPr="003B0A3E" w:rsidRDefault="00D205D4" w:rsidP="00D205D4">
            <w:pPr>
              <w:pStyle w:val="AltNormal"/>
              <w:numPr>
                <w:ilvl w:val="0"/>
                <w:numId w:val="111"/>
              </w:numPr>
            </w:pPr>
            <w:r w:rsidRPr="003B0A3E">
              <w:t>0x</w:t>
            </w:r>
            <w:r w:rsidR="00894A04" w:rsidRPr="003B0A3E">
              <w:t>000000</w:t>
            </w:r>
            <w:r w:rsidRPr="003B0A3E">
              <w:t>00:Registered</w:t>
            </w:r>
          </w:p>
          <w:p w:rsidR="00D205D4" w:rsidRPr="003B0A3E" w:rsidRDefault="00D205D4" w:rsidP="00D205D4">
            <w:pPr>
              <w:pStyle w:val="AltNormal"/>
              <w:numPr>
                <w:ilvl w:val="0"/>
                <w:numId w:val="111"/>
              </w:numPr>
            </w:pPr>
            <w:r w:rsidRPr="003B0A3E">
              <w:lastRenderedPageBreak/>
              <w:t>0x</w:t>
            </w:r>
            <w:r w:rsidR="00894A04" w:rsidRPr="003B0A3E">
              <w:t>000000</w:t>
            </w:r>
            <w:r w:rsidRPr="003B0A3E">
              <w:t>01: Available</w:t>
            </w:r>
          </w:p>
          <w:p w:rsidR="00D205D4" w:rsidRPr="003B0A3E" w:rsidRDefault="00D205D4" w:rsidP="00D205D4">
            <w:pPr>
              <w:pStyle w:val="AltNormal"/>
              <w:numPr>
                <w:ilvl w:val="0"/>
                <w:numId w:val="111"/>
              </w:numPr>
            </w:pPr>
            <w:r w:rsidRPr="003B0A3E">
              <w:t>0x</w:t>
            </w:r>
            <w:r w:rsidR="00894A04" w:rsidRPr="003B0A3E">
              <w:t>000000</w:t>
            </w:r>
            <w:r w:rsidRPr="003B0A3E">
              <w:t>02: Forbidden</w:t>
            </w:r>
          </w:p>
        </w:tc>
      </w:tr>
      <w:tr w:rsidR="00D205D4" w:rsidRPr="003B0A3E" w:rsidTr="00903019">
        <w:tc>
          <w:tcPr>
            <w:tcW w:w="2410" w:type="dxa"/>
            <w:shd w:val="clear" w:color="auto" w:fill="D9D9D9"/>
          </w:tcPr>
          <w:p w:rsidR="00D205D4" w:rsidRPr="003B0A3E" w:rsidRDefault="00D205D4" w:rsidP="00D205D4">
            <w:pPr>
              <w:pStyle w:val="AltNormal"/>
              <w:jc w:val="center"/>
            </w:pPr>
            <w:del w:id="1191" w:author="Thierry Berisot" w:date="2014-09-11T17:50:00Z">
              <w:r w:rsidRPr="003B0A3E" w:rsidDel="00DD3851">
                <w:lastRenderedPageBreak/>
                <w:delText>PreferredStatus</w:delText>
              </w:r>
            </w:del>
            <w:ins w:id="1192" w:author="Thierry Berisot" w:date="2014-09-11T17:50:00Z">
              <w:r w:rsidR="00DD3851">
                <w:t>p</w:t>
              </w:r>
              <w:r w:rsidR="00DD3851" w:rsidRPr="003B0A3E">
                <w:t>referredStatus</w:t>
              </w:r>
            </w:ins>
          </w:p>
        </w:tc>
        <w:tc>
          <w:tcPr>
            <w:tcW w:w="1843" w:type="dxa"/>
            <w:shd w:val="clear" w:color="auto" w:fill="D9D9D9"/>
          </w:tcPr>
          <w:p w:rsidR="00D205D4" w:rsidRPr="003B0A3E" w:rsidRDefault="00D205D4" w:rsidP="00D205D4">
            <w:pPr>
              <w:pStyle w:val="AltNormal"/>
              <w:jc w:val="center"/>
            </w:pPr>
            <w:r w:rsidRPr="003B0A3E">
              <w:t>dword</w:t>
            </w:r>
          </w:p>
        </w:tc>
        <w:tc>
          <w:tcPr>
            <w:tcW w:w="5812" w:type="dxa"/>
            <w:shd w:val="clear" w:color="auto" w:fill="D9D9D9"/>
          </w:tcPr>
          <w:p w:rsidR="00D205D4" w:rsidRPr="003B0A3E" w:rsidRDefault="00D205D4" w:rsidP="00D205D4">
            <w:pPr>
              <w:pStyle w:val="AltNormal"/>
            </w:pPr>
            <w:r w:rsidRPr="003B0A3E">
              <w:t>Specifies if the Network is in the preferred PLMN list or not:</w:t>
            </w:r>
          </w:p>
          <w:p w:rsidR="00D205D4" w:rsidRPr="003B0A3E" w:rsidRDefault="00D205D4" w:rsidP="00D205D4">
            <w:pPr>
              <w:pStyle w:val="AltNormal"/>
              <w:numPr>
                <w:ilvl w:val="0"/>
                <w:numId w:val="111"/>
              </w:numPr>
            </w:pPr>
            <w:r w:rsidRPr="003B0A3E">
              <w:t>0x</w:t>
            </w:r>
            <w:r w:rsidR="00894A04" w:rsidRPr="003B0A3E">
              <w:t>000000</w:t>
            </w:r>
            <w:r w:rsidRPr="003B0A3E">
              <w:t>01: Network is in the preferred PLMN list</w:t>
            </w:r>
          </w:p>
          <w:p w:rsidR="00D205D4" w:rsidRPr="003B0A3E" w:rsidRDefault="00D205D4" w:rsidP="00D205D4">
            <w:pPr>
              <w:pStyle w:val="AltNormal"/>
              <w:numPr>
                <w:ilvl w:val="0"/>
                <w:numId w:val="111"/>
              </w:numPr>
            </w:pPr>
            <w:r w:rsidRPr="003B0A3E">
              <w:t>0x</w:t>
            </w:r>
            <w:r w:rsidR="00894A04" w:rsidRPr="003B0A3E">
              <w:t>000000</w:t>
            </w:r>
            <w:r w:rsidRPr="003B0A3E">
              <w:t>02: Network is NOT in the preferred PLMN list</w:t>
            </w:r>
          </w:p>
        </w:tc>
      </w:tr>
      <w:tr w:rsidR="0000183A" w:rsidRPr="003B0A3E" w:rsidTr="0000183A">
        <w:tc>
          <w:tcPr>
            <w:tcW w:w="2410" w:type="dxa"/>
            <w:tcBorders>
              <w:top w:val="single" w:sz="6" w:space="0" w:color="auto"/>
              <w:left w:val="single" w:sz="4" w:space="0" w:color="auto"/>
              <w:bottom w:val="single" w:sz="4" w:space="0" w:color="auto"/>
              <w:right w:val="single" w:sz="6" w:space="0" w:color="auto"/>
            </w:tcBorders>
            <w:shd w:val="clear" w:color="auto" w:fill="D9D9D9"/>
          </w:tcPr>
          <w:p w:rsidR="0000183A" w:rsidRPr="003B0A3E" w:rsidRDefault="0000183A" w:rsidP="00504E3A">
            <w:pPr>
              <w:pStyle w:val="AltNormal"/>
              <w:jc w:val="center"/>
            </w:pPr>
            <w:r w:rsidRPr="003B0A3E">
              <w:t>radio</w:t>
            </w:r>
          </w:p>
        </w:tc>
        <w:tc>
          <w:tcPr>
            <w:tcW w:w="1843" w:type="dxa"/>
            <w:tcBorders>
              <w:top w:val="single" w:sz="6" w:space="0" w:color="auto"/>
              <w:left w:val="single" w:sz="6" w:space="0" w:color="auto"/>
              <w:bottom w:val="single" w:sz="4" w:space="0" w:color="auto"/>
              <w:right w:val="single" w:sz="6" w:space="0" w:color="auto"/>
            </w:tcBorders>
            <w:shd w:val="clear" w:color="auto" w:fill="D9D9D9"/>
          </w:tcPr>
          <w:p w:rsidR="0000183A" w:rsidRPr="003B0A3E" w:rsidRDefault="0000183A" w:rsidP="00504E3A">
            <w:pPr>
              <w:pStyle w:val="AltNormal"/>
              <w:jc w:val="center"/>
            </w:pPr>
            <w:r w:rsidRPr="003B0A3E">
              <w:t>RadioType</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00183A" w:rsidRPr="003B0A3E" w:rsidRDefault="0000183A" w:rsidP="00504E3A">
            <w:pPr>
              <w:pStyle w:val="AltNormal"/>
            </w:pPr>
            <w:r w:rsidRPr="003B0A3E">
              <w:t xml:space="preserve">See RadioType definition </w:t>
            </w:r>
          </w:p>
        </w:tc>
      </w:tr>
    </w:tbl>
    <w:p w:rsidR="00D205D4" w:rsidRPr="003B0A3E" w:rsidRDefault="00D205D4" w:rsidP="004F7342">
      <w:pPr>
        <w:pStyle w:val="AltNormal"/>
        <w:rPr>
          <w:b/>
          <w:lang w:eastAsia="zh-CN"/>
        </w:rPr>
      </w:pPr>
    </w:p>
    <w:p w:rsidR="003A2846" w:rsidRPr="003B0A3E" w:rsidRDefault="003A2846" w:rsidP="003A2846">
      <w:pPr>
        <w:pStyle w:val="berschrift3"/>
        <w:rPr>
          <w:bCs/>
          <w:sz w:val="24"/>
          <w:lang w:eastAsia="zh-CN"/>
        </w:rPr>
      </w:pPr>
      <w:bookmarkStart w:id="1193" w:name="_Toc398133972"/>
      <w:r w:rsidRPr="003B0A3E">
        <w:rPr>
          <w:bCs/>
          <w:sz w:val="24"/>
          <w:lang w:eastAsia="zh-CN"/>
        </w:rPr>
        <w:t>IPAddress</w:t>
      </w:r>
      <w:bookmarkEnd w:id="1193"/>
    </w:p>
    <w:tbl>
      <w:tblPr>
        <w:tblW w:w="0" w:type="auto"/>
        <w:tblInd w:w="108" w:type="dxa"/>
        <w:tblLayout w:type="fixed"/>
        <w:tblLook w:val="0000"/>
      </w:tblPr>
      <w:tblGrid>
        <w:gridCol w:w="10065"/>
      </w:tblGrid>
      <w:tr w:rsidR="003A2846" w:rsidRPr="003B0A3E" w:rsidTr="00031FB6">
        <w:tc>
          <w:tcPr>
            <w:tcW w:w="10065" w:type="dxa"/>
            <w:tcBorders>
              <w:top w:val="single" w:sz="4" w:space="0" w:color="000000"/>
              <w:left w:val="single" w:sz="4" w:space="0" w:color="000000"/>
              <w:bottom w:val="single" w:sz="4" w:space="0" w:color="000000"/>
              <w:right w:val="single" w:sz="4" w:space="0" w:color="000000"/>
            </w:tcBorders>
            <w:shd w:val="clear" w:color="auto" w:fill="D9D9D9"/>
          </w:tcPr>
          <w:p w:rsidR="003A2846" w:rsidRPr="003B0A3E" w:rsidRDefault="003A2846" w:rsidP="003A2846">
            <w:pPr>
              <w:pStyle w:val="AltNormal"/>
              <w:rPr>
                <w:b/>
                <w:lang w:eastAsia="zh-CN"/>
              </w:rPr>
            </w:pPr>
            <w:r w:rsidRPr="003B0A3E">
              <w:rPr>
                <w:b/>
                <w:lang w:eastAsia="zh-CN"/>
              </w:rPr>
              <w:t>Definition IPAddress</w:t>
            </w:r>
          </w:p>
        </w:tc>
      </w:tr>
      <w:tr w:rsidR="003A2846" w:rsidRPr="003B0A3E" w:rsidTr="00031FB6">
        <w:tc>
          <w:tcPr>
            <w:tcW w:w="10065" w:type="dxa"/>
            <w:tcBorders>
              <w:top w:val="single" w:sz="4" w:space="0" w:color="000000"/>
              <w:left w:val="single" w:sz="4" w:space="0" w:color="000000"/>
              <w:bottom w:val="single" w:sz="4" w:space="0" w:color="000000"/>
              <w:right w:val="single" w:sz="4" w:space="0" w:color="000000"/>
            </w:tcBorders>
            <w:shd w:val="clear" w:color="auto" w:fill="D9D9D9"/>
          </w:tcPr>
          <w:p w:rsidR="003A2846" w:rsidRPr="003B0A3E" w:rsidRDefault="003A2846" w:rsidP="003A2846">
            <w:pPr>
              <w:pStyle w:val="AltNormal"/>
            </w:pPr>
            <w:r w:rsidRPr="003B0A3E">
              <w:t>This prototype defines a structure which describes an IP Address.</w:t>
            </w:r>
          </w:p>
          <w:p w:rsidR="003A2846" w:rsidRPr="003B0A3E" w:rsidRDefault="003A2846" w:rsidP="003A2846">
            <w:pPr>
              <w:pStyle w:val="AltNormal"/>
              <w:rPr>
                <w:b/>
                <w:lang w:eastAsia="zh-CN"/>
              </w:rPr>
            </w:pPr>
          </w:p>
        </w:tc>
      </w:tr>
    </w:tbl>
    <w:p w:rsidR="003A2846" w:rsidRPr="003B0A3E" w:rsidRDefault="003A2846" w:rsidP="003A2846">
      <w:pPr>
        <w:pStyle w:val="AltNormal"/>
        <w:rPr>
          <w:b/>
          <w:lang w:eastAsia="zh-CN"/>
        </w:rPr>
      </w:pPr>
    </w:p>
    <w:tbl>
      <w:tblPr>
        <w:tblW w:w="0" w:type="auto"/>
        <w:tblInd w:w="108" w:type="dxa"/>
        <w:tblLayout w:type="fixed"/>
        <w:tblLook w:val="0000"/>
      </w:tblPr>
      <w:tblGrid>
        <w:gridCol w:w="2552"/>
        <w:gridCol w:w="1701"/>
        <w:gridCol w:w="5812"/>
      </w:tblGrid>
      <w:tr w:rsidR="003A2846" w:rsidRPr="003B0A3E" w:rsidTr="00031FB6">
        <w:tc>
          <w:tcPr>
            <w:tcW w:w="2552" w:type="dxa"/>
            <w:tcBorders>
              <w:top w:val="single" w:sz="4" w:space="0" w:color="000000"/>
              <w:left w:val="single" w:sz="4" w:space="0" w:color="000000"/>
              <w:bottom w:val="single" w:sz="4" w:space="0" w:color="000000"/>
              <w:right w:val="nil"/>
            </w:tcBorders>
            <w:shd w:val="clear" w:color="auto" w:fill="D9D9D9"/>
          </w:tcPr>
          <w:p w:rsidR="003A2846" w:rsidRPr="003B0A3E" w:rsidRDefault="003A2846" w:rsidP="003A2846">
            <w:pPr>
              <w:pStyle w:val="AltNormal"/>
              <w:jc w:val="center"/>
              <w:rPr>
                <w:b/>
                <w:lang w:eastAsia="zh-CN"/>
              </w:rPr>
            </w:pPr>
            <w:r w:rsidRPr="003B0A3E">
              <w:rPr>
                <w:b/>
                <w:lang w:eastAsia="zh-CN"/>
              </w:rPr>
              <w:t>Field Name</w:t>
            </w:r>
          </w:p>
        </w:tc>
        <w:tc>
          <w:tcPr>
            <w:tcW w:w="1701" w:type="dxa"/>
            <w:tcBorders>
              <w:top w:val="single" w:sz="4" w:space="0" w:color="000000"/>
              <w:left w:val="single" w:sz="4" w:space="0" w:color="000000"/>
              <w:bottom w:val="single" w:sz="4" w:space="0" w:color="000000"/>
              <w:right w:val="nil"/>
            </w:tcBorders>
            <w:shd w:val="clear" w:color="auto" w:fill="D9D9D9"/>
          </w:tcPr>
          <w:p w:rsidR="003A2846" w:rsidRPr="003B0A3E" w:rsidRDefault="003A2846" w:rsidP="003A2846">
            <w:pPr>
              <w:pStyle w:val="AltNormal"/>
              <w:jc w:val="center"/>
              <w:rPr>
                <w:b/>
                <w:lang w:eastAsia="zh-CN"/>
              </w:rPr>
            </w:pPr>
            <w:r w:rsidRPr="003B0A3E">
              <w:rPr>
                <w:b/>
                <w:lang w:eastAsia="zh-CN"/>
              </w:rPr>
              <w:t>Type</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3A2846" w:rsidRPr="003B0A3E" w:rsidRDefault="003A2846" w:rsidP="003A2846">
            <w:pPr>
              <w:pStyle w:val="AltNormal"/>
              <w:jc w:val="center"/>
              <w:rPr>
                <w:b/>
                <w:lang w:eastAsia="zh-CN"/>
              </w:rPr>
            </w:pPr>
            <w:r w:rsidRPr="003B0A3E">
              <w:rPr>
                <w:b/>
                <w:lang w:eastAsia="zh-CN"/>
              </w:rPr>
              <w:t>Description</w:t>
            </w:r>
          </w:p>
        </w:tc>
      </w:tr>
      <w:tr w:rsidR="003A2846" w:rsidRPr="003B0A3E" w:rsidTr="00031FB6">
        <w:tc>
          <w:tcPr>
            <w:tcW w:w="2552" w:type="dxa"/>
            <w:tcBorders>
              <w:top w:val="single" w:sz="4" w:space="0" w:color="000000"/>
              <w:left w:val="single" w:sz="4" w:space="0" w:color="000000"/>
              <w:bottom w:val="single" w:sz="4" w:space="0" w:color="000000"/>
              <w:right w:val="nil"/>
            </w:tcBorders>
            <w:shd w:val="clear" w:color="auto" w:fill="D9D9D9"/>
          </w:tcPr>
          <w:p w:rsidR="003A2846" w:rsidRPr="003B0A3E" w:rsidRDefault="003A2846" w:rsidP="003A2846">
            <w:pPr>
              <w:pStyle w:val="AltNormal"/>
              <w:jc w:val="center"/>
              <w:rPr>
                <w:lang w:eastAsia="zh-CN"/>
              </w:rPr>
            </w:pPr>
            <w:r w:rsidRPr="003B0A3E">
              <w:rPr>
                <w:lang w:eastAsia="zh-CN"/>
              </w:rPr>
              <w:t>addressType</w:t>
            </w:r>
          </w:p>
        </w:tc>
        <w:tc>
          <w:tcPr>
            <w:tcW w:w="1701" w:type="dxa"/>
            <w:tcBorders>
              <w:top w:val="single" w:sz="4" w:space="0" w:color="000000"/>
              <w:left w:val="single" w:sz="4" w:space="0" w:color="000000"/>
              <w:bottom w:val="single" w:sz="4" w:space="0" w:color="000000"/>
              <w:right w:val="nil"/>
            </w:tcBorders>
            <w:shd w:val="clear" w:color="auto" w:fill="D9D9D9"/>
          </w:tcPr>
          <w:p w:rsidR="003A2846" w:rsidRPr="003B0A3E" w:rsidRDefault="00031FB6" w:rsidP="003A2846">
            <w:pPr>
              <w:pStyle w:val="AltNormal"/>
              <w:jc w:val="center"/>
            </w:pPr>
            <w:r w:rsidRPr="003B0A3E">
              <w:t>dword</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3A2846" w:rsidRPr="003B0A3E" w:rsidRDefault="003A2846" w:rsidP="003A2846">
            <w:pPr>
              <w:pStyle w:val="AltNormal"/>
            </w:pPr>
            <w:r w:rsidRPr="003B0A3E">
              <w:t>A flag to indicate the type of address:</w:t>
            </w:r>
          </w:p>
          <w:p w:rsidR="003A2846" w:rsidRPr="003B0A3E" w:rsidRDefault="003A2846" w:rsidP="003A2846">
            <w:pPr>
              <w:pStyle w:val="AltNormal"/>
              <w:numPr>
                <w:ilvl w:val="0"/>
                <w:numId w:val="129"/>
              </w:numPr>
            </w:pPr>
            <w:r w:rsidRPr="003B0A3E">
              <w:t>0x00000001: IPv4</w:t>
            </w:r>
          </w:p>
          <w:p w:rsidR="003A2846" w:rsidRPr="003B0A3E" w:rsidRDefault="003A2846" w:rsidP="003A2846">
            <w:pPr>
              <w:pStyle w:val="AltNormal"/>
              <w:numPr>
                <w:ilvl w:val="0"/>
                <w:numId w:val="129"/>
              </w:numPr>
            </w:pPr>
            <w:r w:rsidRPr="003B0A3E">
              <w:t>0x00000002: IPv6</w:t>
            </w:r>
          </w:p>
          <w:p w:rsidR="003A2846" w:rsidRPr="003B0A3E" w:rsidRDefault="003A2846" w:rsidP="003A2846">
            <w:pPr>
              <w:pStyle w:val="AltNormal"/>
              <w:numPr>
                <w:ilvl w:val="0"/>
                <w:numId w:val="129"/>
              </w:numPr>
            </w:pPr>
            <w:r w:rsidRPr="003B0A3E">
              <w:t>0x00000003: IPv4v6</w:t>
            </w:r>
          </w:p>
        </w:tc>
      </w:tr>
      <w:tr w:rsidR="003A2846" w:rsidRPr="003B0A3E" w:rsidTr="00031FB6">
        <w:tc>
          <w:tcPr>
            <w:tcW w:w="2552" w:type="dxa"/>
            <w:tcBorders>
              <w:top w:val="single" w:sz="4" w:space="0" w:color="000000"/>
              <w:left w:val="single" w:sz="4" w:space="0" w:color="000000"/>
              <w:bottom w:val="single" w:sz="4" w:space="0" w:color="000000"/>
              <w:right w:val="nil"/>
            </w:tcBorders>
            <w:shd w:val="clear" w:color="auto" w:fill="D9D9D9"/>
          </w:tcPr>
          <w:p w:rsidR="003A2846" w:rsidRPr="003B0A3E" w:rsidRDefault="003A2846" w:rsidP="003A2846">
            <w:pPr>
              <w:pStyle w:val="AltNormal"/>
              <w:jc w:val="center"/>
            </w:pPr>
            <w:r w:rsidRPr="003B0A3E">
              <w:t>address</w:t>
            </w:r>
          </w:p>
        </w:tc>
        <w:tc>
          <w:tcPr>
            <w:tcW w:w="1701" w:type="dxa"/>
            <w:tcBorders>
              <w:top w:val="single" w:sz="4" w:space="0" w:color="000000"/>
              <w:left w:val="single" w:sz="4" w:space="0" w:color="000000"/>
              <w:bottom w:val="single" w:sz="4" w:space="0" w:color="000000"/>
              <w:right w:val="nil"/>
            </w:tcBorders>
            <w:shd w:val="clear" w:color="auto" w:fill="D9D9D9"/>
          </w:tcPr>
          <w:p w:rsidR="003A2846" w:rsidRPr="003B0A3E" w:rsidRDefault="00031FB6" w:rsidP="003A2846">
            <w:pPr>
              <w:pStyle w:val="AltNormal"/>
              <w:jc w:val="center"/>
            </w:pPr>
            <w:r w:rsidRPr="003B0A3E">
              <w:t>UTF8</w:t>
            </w:r>
            <w:r w:rsidR="00E042A1" w:rsidRPr="003B0A3E">
              <w:t>*</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3A2846" w:rsidRPr="003B0A3E" w:rsidRDefault="003A2846" w:rsidP="003A2846">
            <w:pPr>
              <w:pStyle w:val="AltNormal"/>
            </w:pPr>
            <w:r w:rsidRPr="003B0A3E">
              <w:t xml:space="preserve">The address formatted in compliance with </w:t>
            </w:r>
            <w:r w:rsidR="006E490C">
              <w:t>[</w:t>
            </w:r>
            <w:r w:rsidRPr="003B0A3E">
              <w:t>RFC5952</w:t>
            </w:r>
            <w:r w:rsidR="006E490C">
              <w:t>]</w:t>
            </w:r>
            <w:r w:rsidRPr="003B0A3E">
              <w:t xml:space="preserve"> and </w:t>
            </w:r>
            <w:r w:rsidR="006E490C">
              <w:t>[</w:t>
            </w:r>
            <w:r w:rsidRPr="003B0A3E">
              <w:t>RFC4291</w:t>
            </w:r>
            <w:r w:rsidR="006E490C">
              <w:t>]</w:t>
            </w:r>
            <w:r w:rsidRPr="003B0A3E">
              <w:t>.</w:t>
            </w:r>
          </w:p>
          <w:p w:rsidR="00E363C8" w:rsidRPr="003B0A3E" w:rsidRDefault="00E363C8" w:rsidP="003A2846">
            <w:pPr>
              <w:pStyle w:val="AltNormal"/>
            </w:pPr>
            <w:r w:rsidRPr="003B0A3E">
              <w:t>Null pointer if no IPaddress is available</w:t>
            </w:r>
          </w:p>
        </w:tc>
      </w:tr>
    </w:tbl>
    <w:p w:rsidR="003A2846" w:rsidRPr="003B0A3E" w:rsidRDefault="003A2846" w:rsidP="003C6726">
      <w:pPr>
        <w:pStyle w:val="AltNormal"/>
        <w:rPr>
          <w:lang w:eastAsia="zh-CN"/>
        </w:rPr>
      </w:pPr>
    </w:p>
    <w:p w:rsidR="00D21756" w:rsidRPr="003B0A3E" w:rsidRDefault="00D21756" w:rsidP="00D21756">
      <w:pPr>
        <w:pStyle w:val="berschrift3"/>
        <w:rPr>
          <w:bCs/>
          <w:sz w:val="24"/>
          <w:lang w:eastAsia="zh-CN"/>
        </w:rPr>
      </w:pPr>
      <w:bookmarkStart w:id="1194" w:name="_Toc398133973"/>
      <w:r w:rsidRPr="003B0A3E">
        <w:rPr>
          <w:bCs/>
          <w:sz w:val="24"/>
          <w:lang w:eastAsia="zh-CN"/>
        </w:rPr>
        <w:t>QoSStructure</w:t>
      </w:r>
      <w:bookmarkEnd w:id="1194"/>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21756" w:rsidRPr="003B0A3E" w:rsidTr="00912466">
        <w:tc>
          <w:tcPr>
            <w:tcW w:w="10065" w:type="dxa"/>
            <w:shd w:val="clear" w:color="auto" w:fill="D9D9D9"/>
          </w:tcPr>
          <w:p w:rsidR="00D21756" w:rsidRPr="003B0A3E" w:rsidRDefault="00D21756" w:rsidP="00912466">
            <w:pPr>
              <w:pStyle w:val="AltNormal"/>
              <w:rPr>
                <w:b/>
                <w:lang w:eastAsia="zh-CN"/>
              </w:rPr>
            </w:pPr>
            <w:r w:rsidRPr="003B0A3E">
              <w:rPr>
                <w:b/>
                <w:lang w:eastAsia="zh-CN"/>
              </w:rPr>
              <w:t>Definition QoSStructure</w:t>
            </w:r>
          </w:p>
        </w:tc>
      </w:tr>
      <w:tr w:rsidR="00D21756" w:rsidRPr="003B0A3E" w:rsidTr="00912466">
        <w:tc>
          <w:tcPr>
            <w:tcW w:w="10065" w:type="dxa"/>
            <w:shd w:val="clear" w:color="auto" w:fill="D9D9D9"/>
          </w:tcPr>
          <w:p w:rsidR="00D21756" w:rsidRPr="003B0A3E" w:rsidRDefault="00D21756" w:rsidP="00912466">
            <w:pPr>
              <w:pStyle w:val="AltNormal"/>
              <w:rPr>
                <w:lang w:eastAsia="zh-CN"/>
              </w:rPr>
            </w:pPr>
            <w:r w:rsidRPr="003B0A3E">
              <w:rPr>
                <w:lang w:eastAsia="zh-CN"/>
              </w:rPr>
              <w:t>This defines the structure used to communicate QoS event information.</w:t>
            </w:r>
          </w:p>
          <w:p w:rsidR="00D21756" w:rsidRPr="003B0A3E" w:rsidRDefault="00D21756" w:rsidP="00912466">
            <w:pPr>
              <w:pStyle w:val="AltNormal"/>
              <w:rPr>
                <w:lang w:eastAsia="zh-CN"/>
              </w:rPr>
            </w:pPr>
          </w:p>
        </w:tc>
      </w:tr>
    </w:tbl>
    <w:p w:rsidR="00D21756" w:rsidRPr="003B0A3E" w:rsidRDefault="00D21756" w:rsidP="00D21756">
      <w:pPr>
        <w:autoSpaceDE w:val="0"/>
        <w:autoSpaceDN w:val="0"/>
        <w:adjustRightInd w:val="0"/>
        <w:spacing w:before="0"/>
        <w:jc w:val="both"/>
        <w:rPr>
          <w:rFonts w:ascii="Arial" w:eastAsia="Liberation Serif" w:hAnsi="Arial" w:cs="Arial"/>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694"/>
        <w:gridCol w:w="1559"/>
        <w:gridCol w:w="5812"/>
      </w:tblGrid>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validFeatures</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rPr>
                <w:lang w:eastAsia="zh-CN"/>
              </w:rPr>
            </w:pPr>
            <w:r w:rsidRPr="003B0A3E">
              <w:rPr>
                <w:lang w:eastAsia="zh-CN"/>
              </w:rPr>
              <w:t>Based on the different traffic classes various features in this method are valid/invalid. This parameter describes which values are valid. If the defined bit is not set it means the corresponding parameter is not used and should not be used for any purpose by the application.</w:t>
            </w:r>
          </w:p>
          <w:p w:rsidR="00D21756" w:rsidRPr="003B0A3E" w:rsidRDefault="00D21756" w:rsidP="00912466">
            <w:pPr>
              <w:pStyle w:val="AltNormal"/>
              <w:numPr>
                <w:ilvl w:val="0"/>
                <w:numId w:val="87"/>
              </w:numPr>
              <w:tabs>
                <w:tab w:val="left" w:pos="783"/>
              </w:tabs>
              <w:rPr>
                <w:lang w:eastAsia="zh-CN"/>
              </w:rPr>
            </w:pPr>
            <w:r w:rsidRPr="003B0A3E">
              <w:rPr>
                <w:lang w:eastAsia="zh-CN"/>
              </w:rPr>
              <w:t>0x00000001: Traffic Class</w:t>
            </w:r>
          </w:p>
          <w:p w:rsidR="00D21756" w:rsidRPr="003B0A3E" w:rsidRDefault="00D21756" w:rsidP="00912466">
            <w:pPr>
              <w:pStyle w:val="AltNormal"/>
              <w:numPr>
                <w:ilvl w:val="0"/>
                <w:numId w:val="87"/>
              </w:numPr>
              <w:tabs>
                <w:tab w:val="left" w:pos="783"/>
              </w:tabs>
              <w:rPr>
                <w:lang w:eastAsia="zh-CN"/>
              </w:rPr>
            </w:pPr>
            <w:r w:rsidRPr="003B0A3E">
              <w:rPr>
                <w:lang w:eastAsia="zh-CN"/>
              </w:rPr>
              <w:t>0x00000002: Maximum Bitrate</w:t>
            </w:r>
          </w:p>
          <w:p w:rsidR="00D21756" w:rsidRPr="003B0A3E" w:rsidRDefault="00D21756" w:rsidP="00912466">
            <w:pPr>
              <w:pStyle w:val="AltNormal"/>
              <w:numPr>
                <w:ilvl w:val="0"/>
                <w:numId w:val="87"/>
              </w:numPr>
              <w:tabs>
                <w:tab w:val="left" w:pos="783"/>
              </w:tabs>
              <w:rPr>
                <w:lang w:eastAsia="zh-CN"/>
              </w:rPr>
            </w:pPr>
            <w:r w:rsidRPr="003B0A3E">
              <w:rPr>
                <w:lang w:eastAsia="zh-CN"/>
              </w:rPr>
              <w:t>0x00000004: Guaranteed Bitrate</w:t>
            </w:r>
          </w:p>
          <w:p w:rsidR="00D21756" w:rsidRPr="003B0A3E" w:rsidRDefault="00D21756" w:rsidP="00912466">
            <w:pPr>
              <w:pStyle w:val="AltNormal"/>
              <w:numPr>
                <w:ilvl w:val="0"/>
                <w:numId w:val="87"/>
              </w:numPr>
              <w:tabs>
                <w:tab w:val="left" w:pos="783"/>
              </w:tabs>
              <w:rPr>
                <w:lang w:eastAsia="zh-CN"/>
              </w:rPr>
            </w:pPr>
            <w:r w:rsidRPr="003B0A3E">
              <w:rPr>
                <w:lang w:eastAsia="zh-CN"/>
              </w:rPr>
              <w:t>0x00000008: Delivery Order</w:t>
            </w:r>
          </w:p>
          <w:p w:rsidR="00D21756" w:rsidRPr="003B0A3E" w:rsidRDefault="00D21756" w:rsidP="00912466">
            <w:pPr>
              <w:pStyle w:val="AltNormal"/>
              <w:numPr>
                <w:ilvl w:val="0"/>
                <w:numId w:val="87"/>
              </w:numPr>
              <w:tabs>
                <w:tab w:val="left" w:pos="783"/>
              </w:tabs>
              <w:rPr>
                <w:lang w:eastAsia="zh-CN"/>
              </w:rPr>
            </w:pPr>
            <w:r w:rsidRPr="003B0A3E">
              <w:rPr>
                <w:lang w:eastAsia="zh-CN"/>
              </w:rPr>
              <w:t>0x00000010: Maximum SDU Size</w:t>
            </w:r>
          </w:p>
          <w:p w:rsidR="00D21756" w:rsidRPr="003B0A3E" w:rsidRDefault="00D21756" w:rsidP="00912466">
            <w:pPr>
              <w:pStyle w:val="AltNormal"/>
              <w:numPr>
                <w:ilvl w:val="0"/>
                <w:numId w:val="87"/>
              </w:numPr>
              <w:tabs>
                <w:tab w:val="left" w:pos="783"/>
              </w:tabs>
              <w:rPr>
                <w:lang w:eastAsia="zh-CN"/>
              </w:rPr>
            </w:pPr>
            <w:r w:rsidRPr="003B0A3E">
              <w:rPr>
                <w:lang w:eastAsia="zh-CN"/>
              </w:rPr>
              <w:t>0x00000020: SDU Format Information</w:t>
            </w:r>
          </w:p>
          <w:p w:rsidR="00D21756" w:rsidRPr="003B0A3E" w:rsidRDefault="00D21756" w:rsidP="00912466">
            <w:pPr>
              <w:pStyle w:val="AltNormal"/>
              <w:numPr>
                <w:ilvl w:val="0"/>
                <w:numId w:val="87"/>
              </w:numPr>
              <w:tabs>
                <w:tab w:val="left" w:pos="783"/>
              </w:tabs>
              <w:rPr>
                <w:lang w:eastAsia="zh-CN"/>
              </w:rPr>
            </w:pPr>
            <w:r w:rsidRPr="003B0A3E">
              <w:rPr>
                <w:lang w:eastAsia="zh-CN"/>
              </w:rPr>
              <w:lastRenderedPageBreak/>
              <w:t>0x00000040: SDU Error Ratio</w:t>
            </w:r>
          </w:p>
          <w:p w:rsidR="00D21756" w:rsidRPr="003B0A3E" w:rsidRDefault="00D21756" w:rsidP="00912466">
            <w:pPr>
              <w:pStyle w:val="AltNormal"/>
              <w:numPr>
                <w:ilvl w:val="0"/>
                <w:numId w:val="87"/>
              </w:numPr>
              <w:tabs>
                <w:tab w:val="left" w:pos="783"/>
              </w:tabs>
              <w:rPr>
                <w:lang w:eastAsia="zh-CN"/>
              </w:rPr>
            </w:pPr>
            <w:r w:rsidRPr="003B0A3E">
              <w:rPr>
                <w:lang w:eastAsia="zh-CN"/>
              </w:rPr>
              <w:t>0x00000080: Residual Bit Error Ratio</w:t>
            </w:r>
          </w:p>
          <w:p w:rsidR="00D21756" w:rsidRPr="003B0A3E" w:rsidRDefault="00D21756" w:rsidP="00912466">
            <w:pPr>
              <w:pStyle w:val="AltNormal"/>
              <w:numPr>
                <w:ilvl w:val="0"/>
                <w:numId w:val="87"/>
              </w:numPr>
              <w:tabs>
                <w:tab w:val="left" w:pos="783"/>
              </w:tabs>
              <w:rPr>
                <w:lang w:eastAsia="zh-CN"/>
              </w:rPr>
            </w:pPr>
            <w:r w:rsidRPr="003B0A3E">
              <w:rPr>
                <w:lang w:eastAsia="zh-CN"/>
              </w:rPr>
              <w:t>0x00000100: Delivery of Erroneous SDUs</w:t>
            </w:r>
          </w:p>
          <w:p w:rsidR="00D21756" w:rsidRPr="003B0A3E" w:rsidRDefault="00D21756" w:rsidP="00912466">
            <w:pPr>
              <w:pStyle w:val="AltNormal"/>
              <w:numPr>
                <w:ilvl w:val="0"/>
                <w:numId w:val="87"/>
              </w:numPr>
              <w:tabs>
                <w:tab w:val="left" w:pos="783"/>
              </w:tabs>
              <w:rPr>
                <w:lang w:eastAsia="zh-CN"/>
              </w:rPr>
            </w:pPr>
            <w:r w:rsidRPr="003B0A3E">
              <w:rPr>
                <w:lang w:eastAsia="zh-CN"/>
              </w:rPr>
              <w:t>0x00000200: Transfer Delay</w:t>
            </w:r>
          </w:p>
          <w:p w:rsidR="00D21756" w:rsidRPr="003B0A3E" w:rsidRDefault="00D21756" w:rsidP="00912466">
            <w:pPr>
              <w:pStyle w:val="AltNormal"/>
              <w:numPr>
                <w:ilvl w:val="0"/>
                <w:numId w:val="87"/>
              </w:numPr>
              <w:tabs>
                <w:tab w:val="left" w:pos="783"/>
              </w:tabs>
              <w:rPr>
                <w:lang w:eastAsia="zh-CN"/>
              </w:rPr>
            </w:pPr>
            <w:r w:rsidRPr="003B0A3E">
              <w:rPr>
                <w:lang w:eastAsia="zh-CN"/>
              </w:rPr>
              <w:t>0x00000400: Traffic Handling Priority</w:t>
            </w:r>
          </w:p>
          <w:p w:rsidR="00D21756" w:rsidRPr="003B0A3E" w:rsidRDefault="00D21756" w:rsidP="00912466">
            <w:pPr>
              <w:pStyle w:val="AltNormal"/>
              <w:numPr>
                <w:ilvl w:val="0"/>
                <w:numId w:val="87"/>
              </w:numPr>
              <w:tabs>
                <w:tab w:val="left" w:pos="783"/>
              </w:tabs>
              <w:rPr>
                <w:lang w:eastAsia="zh-CN"/>
              </w:rPr>
            </w:pPr>
            <w:r w:rsidRPr="003B0A3E">
              <w:rPr>
                <w:lang w:eastAsia="zh-CN"/>
              </w:rPr>
              <w:t>0x00000800: Allocation Retention Priority</w:t>
            </w:r>
          </w:p>
          <w:p w:rsidR="00D21756" w:rsidRPr="003B0A3E" w:rsidRDefault="00D21756" w:rsidP="00912466">
            <w:pPr>
              <w:pStyle w:val="AltNormal"/>
              <w:numPr>
                <w:ilvl w:val="0"/>
                <w:numId w:val="87"/>
              </w:numPr>
              <w:tabs>
                <w:tab w:val="left" w:pos="783"/>
              </w:tabs>
              <w:rPr>
                <w:lang w:eastAsia="zh-CN"/>
              </w:rPr>
            </w:pPr>
            <w:r w:rsidRPr="003B0A3E">
              <w:rPr>
                <w:lang w:eastAsia="zh-CN"/>
              </w:rPr>
              <w:t>0x00001000: Source Statistics Descriptor</w:t>
            </w:r>
          </w:p>
          <w:p w:rsidR="00D21756" w:rsidRPr="003B0A3E" w:rsidRDefault="00D21756" w:rsidP="00912466">
            <w:pPr>
              <w:pStyle w:val="AltNormal"/>
              <w:numPr>
                <w:ilvl w:val="0"/>
                <w:numId w:val="87"/>
              </w:numPr>
              <w:tabs>
                <w:tab w:val="left" w:pos="783"/>
              </w:tabs>
              <w:rPr>
                <w:lang w:eastAsia="zh-CN"/>
              </w:rPr>
            </w:pPr>
            <w:r w:rsidRPr="003B0A3E">
              <w:rPr>
                <w:lang w:eastAsia="zh-CN"/>
              </w:rPr>
              <w:t xml:space="preserve">0x00002000: </w:t>
            </w:r>
            <w:r w:rsidR="003B0A3E" w:rsidRPr="003B0A3E">
              <w:rPr>
                <w:lang w:eastAsia="zh-CN"/>
              </w:rPr>
              <w:t>Signalling</w:t>
            </w:r>
            <w:r w:rsidRPr="003B0A3E">
              <w:rPr>
                <w:lang w:eastAsia="zh-CN"/>
              </w:rPr>
              <w:t xml:space="preserve"> Indication</w:t>
            </w:r>
          </w:p>
          <w:p w:rsidR="00D21756" w:rsidRPr="003B0A3E" w:rsidRDefault="00D21756" w:rsidP="00912466">
            <w:pPr>
              <w:pStyle w:val="AltNormal"/>
              <w:numPr>
                <w:ilvl w:val="0"/>
                <w:numId w:val="87"/>
              </w:numPr>
              <w:tabs>
                <w:tab w:val="left" w:pos="783"/>
              </w:tabs>
              <w:rPr>
                <w:lang w:eastAsia="zh-CN"/>
              </w:rPr>
            </w:pPr>
            <w:r w:rsidRPr="003B0A3E">
              <w:rPr>
                <w:lang w:eastAsia="zh-CN"/>
              </w:rPr>
              <w:t>0x00004000: Priority Level</w:t>
            </w:r>
          </w:p>
          <w:p w:rsidR="00D21756" w:rsidRPr="003B0A3E" w:rsidRDefault="00D21756" w:rsidP="00912466">
            <w:pPr>
              <w:pStyle w:val="AltNormal"/>
              <w:numPr>
                <w:ilvl w:val="0"/>
                <w:numId w:val="87"/>
              </w:numPr>
              <w:tabs>
                <w:tab w:val="left" w:pos="783"/>
              </w:tabs>
              <w:rPr>
                <w:lang w:eastAsia="zh-CN"/>
              </w:rPr>
            </w:pPr>
            <w:r w:rsidRPr="003B0A3E">
              <w:rPr>
                <w:lang w:eastAsia="zh-CN"/>
              </w:rPr>
              <w:t>0x00008000: Pre-emption Capability</w:t>
            </w:r>
          </w:p>
          <w:p w:rsidR="00D21756" w:rsidRPr="003B0A3E" w:rsidRDefault="00D21756" w:rsidP="00912466">
            <w:pPr>
              <w:pStyle w:val="AltNormal"/>
              <w:numPr>
                <w:ilvl w:val="0"/>
                <w:numId w:val="87"/>
              </w:numPr>
              <w:tabs>
                <w:tab w:val="left" w:pos="783"/>
              </w:tabs>
              <w:rPr>
                <w:lang w:eastAsia="zh-CN"/>
              </w:rPr>
            </w:pPr>
            <w:r w:rsidRPr="003B0A3E">
              <w:rPr>
                <w:lang w:eastAsia="zh-CN"/>
              </w:rPr>
              <w:t>0x00010000: Pre-emption Vulnerability</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lastRenderedPageBreak/>
              <w:t>trafficClass</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rPr>
                <w:lang w:eastAsia="zh-CN"/>
              </w:rPr>
            </w:pPr>
            <w:r w:rsidRPr="003B0A3E">
              <w:rPr>
                <w:lang w:eastAsia="zh-CN"/>
              </w:rPr>
              <w:t>The traffic class defines the type of application for which the bearer service is optimized.</w:t>
            </w:r>
          </w:p>
          <w:p w:rsidR="00D21756" w:rsidRPr="003B0A3E" w:rsidRDefault="00D21756" w:rsidP="00912466">
            <w:pPr>
              <w:pStyle w:val="AltNormal"/>
              <w:numPr>
                <w:ilvl w:val="0"/>
                <w:numId w:val="88"/>
              </w:numPr>
              <w:tabs>
                <w:tab w:val="left" w:pos="783"/>
              </w:tabs>
              <w:rPr>
                <w:lang w:eastAsia="zh-CN"/>
              </w:rPr>
            </w:pPr>
            <w:r w:rsidRPr="003B0A3E">
              <w:rPr>
                <w:lang w:eastAsia="zh-CN"/>
              </w:rPr>
              <w:t>0x</w:t>
            </w:r>
            <w:r w:rsidR="00894A04" w:rsidRPr="003B0A3E">
              <w:t>000000</w:t>
            </w:r>
            <w:r w:rsidRPr="003B0A3E">
              <w:rPr>
                <w:lang w:eastAsia="zh-CN"/>
              </w:rPr>
              <w:t>00: Conversational</w:t>
            </w:r>
          </w:p>
          <w:p w:rsidR="00D21756" w:rsidRPr="003B0A3E" w:rsidRDefault="00D21756" w:rsidP="00912466">
            <w:pPr>
              <w:pStyle w:val="AltNormal"/>
              <w:numPr>
                <w:ilvl w:val="0"/>
                <w:numId w:val="88"/>
              </w:numPr>
              <w:tabs>
                <w:tab w:val="left" w:pos="783"/>
              </w:tabs>
              <w:rPr>
                <w:lang w:eastAsia="zh-CN"/>
              </w:rPr>
            </w:pPr>
            <w:r w:rsidRPr="003B0A3E">
              <w:rPr>
                <w:lang w:eastAsia="zh-CN"/>
              </w:rPr>
              <w:t>0x</w:t>
            </w:r>
            <w:r w:rsidR="00894A04" w:rsidRPr="003B0A3E">
              <w:t>000000</w:t>
            </w:r>
            <w:r w:rsidRPr="003B0A3E">
              <w:rPr>
                <w:lang w:eastAsia="zh-CN"/>
              </w:rPr>
              <w:t>01: Streaming</w:t>
            </w:r>
          </w:p>
          <w:p w:rsidR="00D21756" w:rsidRPr="003B0A3E" w:rsidRDefault="00D21756" w:rsidP="00912466">
            <w:pPr>
              <w:pStyle w:val="AltNormal"/>
              <w:numPr>
                <w:ilvl w:val="0"/>
                <w:numId w:val="88"/>
              </w:numPr>
              <w:tabs>
                <w:tab w:val="left" w:pos="783"/>
              </w:tabs>
              <w:rPr>
                <w:lang w:eastAsia="zh-CN"/>
              </w:rPr>
            </w:pPr>
            <w:r w:rsidRPr="003B0A3E">
              <w:rPr>
                <w:lang w:eastAsia="zh-CN"/>
              </w:rPr>
              <w:t>0x</w:t>
            </w:r>
            <w:r w:rsidR="00894A04" w:rsidRPr="003B0A3E">
              <w:t>000000</w:t>
            </w:r>
            <w:r w:rsidRPr="003B0A3E">
              <w:rPr>
                <w:lang w:eastAsia="zh-CN"/>
              </w:rPr>
              <w:t>02 Interactive</w:t>
            </w:r>
          </w:p>
          <w:p w:rsidR="00D21756" w:rsidRPr="003B0A3E" w:rsidRDefault="00D21756" w:rsidP="00912466">
            <w:pPr>
              <w:pStyle w:val="AltNormal"/>
              <w:numPr>
                <w:ilvl w:val="0"/>
                <w:numId w:val="88"/>
              </w:numPr>
              <w:tabs>
                <w:tab w:val="left" w:pos="783"/>
              </w:tabs>
              <w:rPr>
                <w:lang w:eastAsia="zh-CN"/>
              </w:rPr>
            </w:pPr>
            <w:r w:rsidRPr="003B0A3E">
              <w:rPr>
                <w:lang w:eastAsia="zh-CN"/>
              </w:rPr>
              <w:t>0x</w:t>
            </w:r>
            <w:r w:rsidR="00894A04" w:rsidRPr="003B0A3E">
              <w:t>000000</w:t>
            </w:r>
            <w:r w:rsidRPr="003B0A3E">
              <w:rPr>
                <w:lang w:eastAsia="zh-CN"/>
              </w:rPr>
              <w:t>03 Background</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maximumBitRate</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jc w:val="both"/>
              <w:rPr>
                <w:lang w:eastAsia="zh-CN"/>
              </w:rPr>
            </w:pPr>
            <w:r w:rsidRPr="003B0A3E">
              <w:rPr>
                <w:lang w:eastAsia="zh-CN"/>
              </w:rPr>
              <w:t>Maximum bitrate in kbps.</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guaranteedBit</w:t>
            </w:r>
            <w:r w:rsidR="00243DC6" w:rsidRPr="003B0A3E">
              <w:rPr>
                <w:lang w:eastAsia="zh-CN"/>
              </w:rPr>
              <w:t>R</w:t>
            </w:r>
            <w:r w:rsidRPr="003B0A3E">
              <w:rPr>
                <w:lang w:eastAsia="zh-CN"/>
              </w:rPr>
              <w:t>ate</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jc w:val="both"/>
              <w:rPr>
                <w:lang w:eastAsia="zh-CN"/>
              </w:rPr>
            </w:pPr>
            <w:r w:rsidRPr="003B0A3E">
              <w:rPr>
                <w:lang w:eastAsia="zh-CN"/>
              </w:rPr>
              <w:t>Guaranteed bitrate in kbps.</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deliveryOrder</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rPr>
                <w:lang w:eastAsia="zh-CN"/>
              </w:rPr>
            </w:pPr>
            <w:r w:rsidRPr="003B0A3E">
              <w:rPr>
                <w:lang w:eastAsia="zh-CN"/>
              </w:rPr>
              <w:t>Indicates if in-sequence delivery is provided</w:t>
            </w:r>
          </w:p>
          <w:p w:rsidR="00D21756" w:rsidRPr="003B0A3E" w:rsidRDefault="00D21756" w:rsidP="00912466">
            <w:pPr>
              <w:pStyle w:val="AltNormal"/>
              <w:numPr>
                <w:ilvl w:val="0"/>
                <w:numId w:val="89"/>
              </w:numPr>
              <w:tabs>
                <w:tab w:val="left" w:pos="783"/>
              </w:tabs>
              <w:rPr>
                <w:lang w:eastAsia="zh-CN"/>
              </w:rPr>
            </w:pPr>
            <w:r w:rsidRPr="003B0A3E">
              <w:rPr>
                <w:lang w:eastAsia="zh-CN"/>
              </w:rPr>
              <w:t>0x</w:t>
            </w:r>
            <w:r w:rsidR="00894A04" w:rsidRPr="003B0A3E">
              <w:t>000000</w:t>
            </w:r>
            <w:r w:rsidRPr="003B0A3E">
              <w:rPr>
                <w:lang w:eastAsia="zh-CN"/>
              </w:rPr>
              <w:t>00: Not provided</w:t>
            </w:r>
          </w:p>
          <w:p w:rsidR="00D21756" w:rsidRPr="003B0A3E" w:rsidRDefault="00D21756" w:rsidP="00912466">
            <w:pPr>
              <w:pStyle w:val="AltNormal"/>
              <w:numPr>
                <w:ilvl w:val="0"/>
                <w:numId w:val="89"/>
              </w:numPr>
              <w:tabs>
                <w:tab w:val="left" w:pos="783"/>
              </w:tabs>
              <w:rPr>
                <w:lang w:eastAsia="zh-CN"/>
              </w:rPr>
            </w:pPr>
            <w:r w:rsidRPr="003B0A3E">
              <w:rPr>
                <w:lang w:eastAsia="zh-CN"/>
              </w:rPr>
              <w:t>0x</w:t>
            </w:r>
            <w:r w:rsidR="00894A04" w:rsidRPr="003B0A3E">
              <w:t>000000</w:t>
            </w:r>
            <w:r w:rsidRPr="003B0A3E">
              <w:rPr>
                <w:lang w:eastAsia="zh-CN"/>
              </w:rPr>
              <w:t>01: Provided</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maximumSDUSize</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rPr>
                <w:lang w:eastAsia="zh-CN"/>
              </w:rPr>
            </w:pPr>
            <w:r w:rsidRPr="003B0A3E">
              <w:rPr>
                <w:lang w:eastAsia="zh-CN"/>
              </w:rPr>
              <w:t>The maximum SDU size for which the network will satisfy the negotiated QoS. In Octets.</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SDUFormatInformation</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795197">
            <w:pPr>
              <w:pStyle w:val="AltNormal"/>
              <w:tabs>
                <w:tab w:val="left" w:pos="783"/>
              </w:tabs>
              <w:rPr>
                <w:lang w:eastAsia="zh-CN"/>
              </w:rPr>
            </w:pPr>
            <w:r w:rsidRPr="003B0A3E">
              <w:rPr>
                <w:lang w:eastAsia="zh-CN"/>
              </w:rPr>
              <w:t>The list of possible exact sized of SDUs</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SDUErrorRatio</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rPr>
                <w:lang w:eastAsia="zh-CN"/>
              </w:rPr>
            </w:pPr>
            <w:r w:rsidRPr="003B0A3E">
              <w:rPr>
                <w:lang w:eastAsia="zh-CN"/>
              </w:rPr>
              <w:t>Indicates the fraction of SDUs lost or detected as erroneous.</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residualBitErrorRatio</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rPr>
                <w:lang w:eastAsia="zh-CN"/>
              </w:rPr>
            </w:pPr>
            <w:r w:rsidRPr="003B0A3E">
              <w:rPr>
                <w:lang w:eastAsia="zh-CN"/>
              </w:rPr>
              <w:t>Indicates the undetected bit error ratio in the delivered SDUs</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deliveryOfErroneousSDUs</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rPr>
                <w:lang w:eastAsia="zh-CN"/>
              </w:rPr>
            </w:pPr>
            <w:r w:rsidRPr="003B0A3E">
              <w:rPr>
                <w:lang w:eastAsia="zh-CN"/>
              </w:rPr>
              <w:t>Indicates whether SDUs detected as erroneous shall be delivered or discarded.</w:t>
            </w:r>
          </w:p>
          <w:p w:rsidR="00D21756" w:rsidRPr="003B0A3E" w:rsidRDefault="00D21756" w:rsidP="00912466">
            <w:pPr>
              <w:pStyle w:val="AltNormal"/>
              <w:numPr>
                <w:ilvl w:val="0"/>
                <w:numId w:val="90"/>
              </w:numPr>
              <w:tabs>
                <w:tab w:val="left" w:pos="783"/>
              </w:tabs>
              <w:rPr>
                <w:lang w:eastAsia="zh-CN"/>
              </w:rPr>
            </w:pPr>
            <w:r w:rsidRPr="003B0A3E">
              <w:rPr>
                <w:lang w:eastAsia="zh-CN"/>
              </w:rPr>
              <w:t>0x</w:t>
            </w:r>
            <w:r w:rsidR="00894A04" w:rsidRPr="003B0A3E">
              <w:t>000000</w:t>
            </w:r>
            <w:r w:rsidRPr="003B0A3E">
              <w:rPr>
                <w:lang w:eastAsia="zh-CN"/>
              </w:rPr>
              <w:t xml:space="preserve">00: </w:t>
            </w:r>
            <w:r w:rsidR="00C25994" w:rsidRPr="003B0A3E">
              <w:rPr>
                <w:lang w:eastAsia="zh-CN"/>
              </w:rPr>
              <w:t>To be Discarded</w:t>
            </w:r>
          </w:p>
          <w:p w:rsidR="00D21756" w:rsidRPr="003B0A3E" w:rsidRDefault="00D21756" w:rsidP="00912466">
            <w:pPr>
              <w:pStyle w:val="AltNormal"/>
              <w:numPr>
                <w:ilvl w:val="0"/>
                <w:numId w:val="90"/>
              </w:numPr>
              <w:tabs>
                <w:tab w:val="left" w:pos="783"/>
              </w:tabs>
              <w:rPr>
                <w:lang w:eastAsia="zh-CN"/>
              </w:rPr>
            </w:pPr>
            <w:r w:rsidRPr="003B0A3E">
              <w:rPr>
                <w:lang w:eastAsia="zh-CN"/>
              </w:rPr>
              <w:t>0x</w:t>
            </w:r>
            <w:r w:rsidR="00894A04" w:rsidRPr="003B0A3E">
              <w:t>000000</w:t>
            </w:r>
            <w:r w:rsidRPr="003B0A3E">
              <w:rPr>
                <w:lang w:eastAsia="zh-CN"/>
              </w:rPr>
              <w:t xml:space="preserve">01: </w:t>
            </w:r>
            <w:r w:rsidR="00C25994" w:rsidRPr="003B0A3E">
              <w:rPr>
                <w:lang w:eastAsia="zh-CN"/>
              </w:rPr>
              <w:t>To be Delivered</w:t>
            </w:r>
          </w:p>
          <w:p w:rsidR="00D21756" w:rsidRPr="003B0A3E" w:rsidRDefault="00D21756" w:rsidP="00912466">
            <w:pPr>
              <w:pStyle w:val="AltNormal"/>
              <w:numPr>
                <w:ilvl w:val="0"/>
                <w:numId w:val="90"/>
              </w:numPr>
              <w:tabs>
                <w:tab w:val="left" w:pos="783"/>
              </w:tabs>
              <w:rPr>
                <w:lang w:eastAsia="zh-CN"/>
              </w:rPr>
            </w:pPr>
            <w:r w:rsidRPr="003B0A3E">
              <w:rPr>
                <w:lang w:eastAsia="zh-CN"/>
              </w:rPr>
              <w:t>0x</w:t>
            </w:r>
            <w:r w:rsidR="00894A04" w:rsidRPr="003B0A3E">
              <w:t>000000</w:t>
            </w:r>
            <w:r w:rsidRPr="003B0A3E">
              <w:rPr>
                <w:lang w:eastAsia="zh-CN"/>
              </w:rPr>
              <w:t>02: Detection is not used</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transferDelay</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rPr>
                <w:lang w:eastAsia="zh-CN"/>
              </w:rPr>
            </w:pPr>
            <w:r w:rsidRPr="003B0A3E">
              <w:rPr>
                <w:lang w:eastAsia="zh-CN"/>
              </w:rPr>
              <w:t>Indicates maximum delay for 95</w:t>
            </w:r>
            <w:r w:rsidRPr="003B0A3E">
              <w:rPr>
                <w:vertAlign w:val="superscript"/>
                <w:lang w:eastAsia="zh-CN"/>
              </w:rPr>
              <w:t>th</w:t>
            </w:r>
            <w:r w:rsidRPr="003B0A3E">
              <w:rPr>
                <w:lang w:eastAsia="zh-CN"/>
              </w:rPr>
              <w:t xml:space="preserve"> percentile of the distribution of delay for all delivered SDUs during the lifetime of a bearer service (reported in milliseconds).</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trafficHandlingPriority</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rPr>
                <w:lang w:eastAsia="zh-CN"/>
              </w:rPr>
            </w:pPr>
            <w:r w:rsidRPr="003B0A3E">
              <w:rPr>
                <w:lang w:eastAsia="zh-CN"/>
              </w:rPr>
              <w:t>Defines the relative importance for handling of all SDUs belonging to the bearer compared to the SDUs of other bearers</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lastRenderedPageBreak/>
              <w:t>allocationRetentionPriority</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tabs>
                <w:tab w:val="left" w:pos="1239"/>
              </w:tabs>
              <w:rPr>
                <w:lang w:eastAsia="zh-CN"/>
              </w:rPr>
            </w:pPr>
            <w:r w:rsidRPr="003B0A3E">
              <w:rPr>
                <w:lang w:eastAsia="zh-CN"/>
              </w:rPr>
              <w:t>Defines the relative importance compared to other bearers for allocation and retention of the bearer.</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sourceStatisticsDescriptor</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rPr>
                <w:lang w:eastAsia="zh-CN"/>
              </w:rPr>
            </w:pPr>
            <w:r w:rsidRPr="003B0A3E">
              <w:rPr>
                <w:lang w:eastAsia="zh-CN"/>
              </w:rPr>
              <w:t>Defines the characteristics of the source of submitted SDUs</w:t>
            </w:r>
          </w:p>
          <w:p w:rsidR="00D21756" w:rsidRPr="003B0A3E" w:rsidRDefault="00D21756" w:rsidP="00912466">
            <w:pPr>
              <w:pStyle w:val="AltNormal"/>
              <w:numPr>
                <w:ilvl w:val="0"/>
                <w:numId w:val="91"/>
              </w:numPr>
              <w:tabs>
                <w:tab w:val="left" w:pos="783"/>
              </w:tabs>
              <w:rPr>
                <w:lang w:eastAsia="zh-CN"/>
              </w:rPr>
            </w:pPr>
            <w:r w:rsidRPr="003B0A3E">
              <w:rPr>
                <w:lang w:eastAsia="zh-CN"/>
              </w:rPr>
              <w:t>0x</w:t>
            </w:r>
            <w:r w:rsidR="00894A04" w:rsidRPr="003B0A3E">
              <w:t>000000</w:t>
            </w:r>
            <w:r w:rsidRPr="003B0A3E">
              <w:rPr>
                <w:lang w:eastAsia="zh-CN"/>
              </w:rPr>
              <w:t>00: Speech</w:t>
            </w:r>
          </w:p>
          <w:p w:rsidR="00D21756" w:rsidRPr="003B0A3E" w:rsidRDefault="00D21756" w:rsidP="00912466">
            <w:pPr>
              <w:pStyle w:val="AltNormal"/>
              <w:numPr>
                <w:ilvl w:val="0"/>
                <w:numId w:val="91"/>
              </w:numPr>
              <w:tabs>
                <w:tab w:val="left" w:pos="783"/>
              </w:tabs>
              <w:rPr>
                <w:lang w:eastAsia="zh-CN"/>
              </w:rPr>
            </w:pPr>
            <w:r w:rsidRPr="003B0A3E">
              <w:rPr>
                <w:lang w:eastAsia="zh-CN"/>
              </w:rPr>
              <w:t>0x</w:t>
            </w:r>
            <w:r w:rsidR="00894A04" w:rsidRPr="003B0A3E">
              <w:t>000000</w:t>
            </w:r>
            <w:r w:rsidRPr="003B0A3E">
              <w:rPr>
                <w:lang w:eastAsia="zh-CN"/>
              </w:rPr>
              <w:t>01: Unknown</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signallingIndication</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rPr>
                <w:lang w:eastAsia="zh-CN"/>
              </w:rPr>
            </w:pPr>
            <w:r w:rsidRPr="003B0A3E">
              <w:rPr>
                <w:lang w:eastAsia="zh-CN"/>
              </w:rPr>
              <w:t xml:space="preserve">Defines the </w:t>
            </w:r>
            <w:r w:rsidR="003B0A3E" w:rsidRPr="003B0A3E">
              <w:rPr>
                <w:lang w:eastAsia="zh-CN"/>
              </w:rPr>
              <w:t>signalling</w:t>
            </w:r>
            <w:r w:rsidRPr="003B0A3E">
              <w:rPr>
                <w:lang w:eastAsia="zh-CN"/>
              </w:rPr>
              <w:t xml:space="preserve"> nature of the submitted SDUs.</w:t>
            </w:r>
          </w:p>
          <w:p w:rsidR="00D21756" w:rsidRPr="003B0A3E" w:rsidRDefault="00D21756" w:rsidP="00912466">
            <w:pPr>
              <w:pStyle w:val="AltNormal"/>
              <w:numPr>
                <w:ilvl w:val="0"/>
                <w:numId w:val="92"/>
              </w:numPr>
              <w:tabs>
                <w:tab w:val="left" w:pos="783"/>
              </w:tabs>
              <w:rPr>
                <w:lang w:eastAsia="zh-CN"/>
              </w:rPr>
            </w:pPr>
            <w:r w:rsidRPr="003B0A3E">
              <w:rPr>
                <w:lang w:eastAsia="zh-CN"/>
              </w:rPr>
              <w:t>0x</w:t>
            </w:r>
            <w:r w:rsidR="00894A04" w:rsidRPr="003B0A3E">
              <w:t>000000</w:t>
            </w:r>
            <w:r w:rsidRPr="003B0A3E">
              <w:rPr>
                <w:lang w:eastAsia="zh-CN"/>
              </w:rPr>
              <w:t xml:space="preserve">00: </w:t>
            </w:r>
            <w:r w:rsidR="00C25994" w:rsidRPr="003B0A3E">
              <w:rPr>
                <w:lang w:eastAsia="zh-CN"/>
              </w:rPr>
              <w:t>No</w:t>
            </w:r>
          </w:p>
          <w:p w:rsidR="00D21756" w:rsidRPr="003B0A3E" w:rsidRDefault="00D21756" w:rsidP="00912466">
            <w:pPr>
              <w:pStyle w:val="AltNormal"/>
              <w:numPr>
                <w:ilvl w:val="0"/>
                <w:numId w:val="92"/>
              </w:numPr>
              <w:tabs>
                <w:tab w:val="left" w:pos="783"/>
              </w:tabs>
              <w:rPr>
                <w:lang w:eastAsia="zh-CN"/>
              </w:rPr>
            </w:pPr>
            <w:r w:rsidRPr="003B0A3E">
              <w:rPr>
                <w:lang w:eastAsia="zh-CN"/>
              </w:rPr>
              <w:t>0x</w:t>
            </w:r>
            <w:r w:rsidR="00894A04" w:rsidRPr="003B0A3E">
              <w:t>000000</w:t>
            </w:r>
            <w:r w:rsidRPr="003B0A3E">
              <w:rPr>
                <w:lang w:eastAsia="zh-CN"/>
              </w:rPr>
              <w:t xml:space="preserve">01: </w:t>
            </w:r>
            <w:r w:rsidR="00C25994" w:rsidRPr="003B0A3E">
              <w:rPr>
                <w:lang w:eastAsia="zh-CN"/>
              </w:rPr>
              <w:t>Yes</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priorityLevel</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rPr>
                <w:lang w:eastAsia="zh-CN"/>
              </w:rPr>
            </w:pPr>
            <w:r w:rsidRPr="003B0A3E">
              <w:rPr>
                <w:lang w:eastAsia="zh-CN"/>
              </w:rPr>
              <w:t>The Evolved Allocation/Retention Priority Level</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preemptionCapability</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rPr>
                <w:lang w:eastAsia="zh-CN"/>
              </w:rPr>
            </w:pPr>
            <w:r w:rsidRPr="003B0A3E">
              <w:rPr>
                <w:lang w:eastAsia="zh-CN"/>
              </w:rPr>
              <w:t>The Evolved Allocation/Retention Pre-emption Capability</w:t>
            </w:r>
          </w:p>
          <w:p w:rsidR="00D21756" w:rsidRPr="003B0A3E" w:rsidRDefault="00D21756" w:rsidP="00912466">
            <w:pPr>
              <w:pStyle w:val="AltNormal"/>
              <w:numPr>
                <w:ilvl w:val="0"/>
                <w:numId w:val="93"/>
              </w:numPr>
              <w:tabs>
                <w:tab w:val="left" w:pos="783"/>
              </w:tabs>
              <w:rPr>
                <w:lang w:eastAsia="zh-CN"/>
              </w:rPr>
            </w:pPr>
            <w:r w:rsidRPr="003B0A3E">
              <w:rPr>
                <w:lang w:eastAsia="zh-CN"/>
              </w:rPr>
              <w:t>0x</w:t>
            </w:r>
            <w:r w:rsidR="00894A04" w:rsidRPr="003B0A3E">
              <w:t>000000</w:t>
            </w:r>
            <w:r w:rsidRPr="003B0A3E">
              <w:rPr>
                <w:lang w:eastAsia="zh-CN"/>
              </w:rPr>
              <w:t xml:space="preserve">00: </w:t>
            </w:r>
            <w:r w:rsidR="00C25994" w:rsidRPr="003B0A3E">
              <w:rPr>
                <w:lang w:eastAsia="zh-CN"/>
              </w:rPr>
              <w:t>No</w:t>
            </w:r>
          </w:p>
          <w:p w:rsidR="00D21756" w:rsidRPr="003B0A3E" w:rsidRDefault="00D21756" w:rsidP="00912466">
            <w:pPr>
              <w:pStyle w:val="AltNormal"/>
              <w:numPr>
                <w:ilvl w:val="0"/>
                <w:numId w:val="93"/>
              </w:numPr>
              <w:tabs>
                <w:tab w:val="left" w:pos="783"/>
              </w:tabs>
              <w:rPr>
                <w:lang w:eastAsia="zh-CN"/>
              </w:rPr>
            </w:pPr>
            <w:r w:rsidRPr="003B0A3E">
              <w:rPr>
                <w:lang w:eastAsia="zh-CN"/>
              </w:rPr>
              <w:t>0x</w:t>
            </w:r>
            <w:r w:rsidR="00894A04" w:rsidRPr="003B0A3E">
              <w:t>000000</w:t>
            </w:r>
            <w:r w:rsidRPr="003B0A3E">
              <w:rPr>
                <w:lang w:eastAsia="zh-CN"/>
              </w:rPr>
              <w:t xml:space="preserve">01: </w:t>
            </w:r>
            <w:r w:rsidR="00C25994" w:rsidRPr="003B0A3E">
              <w:rPr>
                <w:lang w:eastAsia="zh-CN"/>
              </w:rPr>
              <w:t>Yes</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preemptionVulnerability</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rPr>
                <w:lang w:eastAsia="zh-CN"/>
              </w:rPr>
            </w:pPr>
            <w:r w:rsidRPr="003B0A3E">
              <w:rPr>
                <w:lang w:eastAsia="zh-CN"/>
              </w:rPr>
              <w:t>The Evolved Allocation/Retention Pre-emption Vulnerability</w:t>
            </w:r>
          </w:p>
          <w:p w:rsidR="00D21756" w:rsidRPr="003B0A3E" w:rsidRDefault="00D21756" w:rsidP="00912466">
            <w:pPr>
              <w:pStyle w:val="AltNormal"/>
              <w:numPr>
                <w:ilvl w:val="0"/>
                <w:numId w:val="94"/>
              </w:numPr>
              <w:tabs>
                <w:tab w:val="left" w:pos="783"/>
              </w:tabs>
              <w:rPr>
                <w:lang w:eastAsia="zh-CN"/>
              </w:rPr>
            </w:pPr>
            <w:r w:rsidRPr="003B0A3E">
              <w:rPr>
                <w:lang w:eastAsia="zh-CN"/>
              </w:rPr>
              <w:t>0x</w:t>
            </w:r>
            <w:r w:rsidR="00894A04" w:rsidRPr="003B0A3E">
              <w:t>000000</w:t>
            </w:r>
            <w:r w:rsidRPr="003B0A3E">
              <w:rPr>
                <w:lang w:eastAsia="zh-CN"/>
              </w:rPr>
              <w:t xml:space="preserve">00: </w:t>
            </w:r>
            <w:r w:rsidR="00C25994" w:rsidRPr="003B0A3E">
              <w:rPr>
                <w:lang w:eastAsia="zh-CN"/>
              </w:rPr>
              <w:t>No</w:t>
            </w:r>
          </w:p>
          <w:p w:rsidR="00D21756" w:rsidRPr="003B0A3E" w:rsidRDefault="00D21756" w:rsidP="00912466">
            <w:pPr>
              <w:pStyle w:val="AltNormal"/>
              <w:numPr>
                <w:ilvl w:val="0"/>
                <w:numId w:val="94"/>
              </w:numPr>
              <w:tabs>
                <w:tab w:val="left" w:pos="783"/>
              </w:tabs>
              <w:rPr>
                <w:lang w:eastAsia="zh-CN"/>
              </w:rPr>
            </w:pPr>
            <w:r w:rsidRPr="003B0A3E">
              <w:rPr>
                <w:lang w:eastAsia="zh-CN"/>
              </w:rPr>
              <w:t>0x</w:t>
            </w:r>
            <w:r w:rsidR="00894A04" w:rsidRPr="003B0A3E">
              <w:t>000000</w:t>
            </w:r>
            <w:r w:rsidRPr="003B0A3E">
              <w:rPr>
                <w:lang w:eastAsia="zh-CN"/>
              </w:rPr>
              <w:t xml:space="preserve">01: </w:t>
            </w:r>
            <w:r w:rsidR="00C25994" w:rsidRPr="003B0A3E">
              <w:rPr>
                <w:lang w:eastAsia="zh-CN"/>
              </w:rPr>
              <w:t>Yes</w:t>
            </w:r>
          </w:p>
        </w:tc>
      </w:tr>
    </w:tbl>
    <w:p w:rsidR="00D21756" w:rsidRPr="003B0A3E" w:rsidRDefault="00D21756" w:rsidP="003C6726">
      <w:pPr>
        <w:pStyle w:val="AltNormal"/>
        <w:rPr>
          <w:lang w:eastAsia="zh-CN"/>
        </w:rPr>
      </w:pPr>
    </w:p>
    <w:p w:rsidR="003C6726" w:rsidRPr="003B0A3E" w:rsidRDefault="003C6726" w:rsidP="003C6726">
      <w:pPr>
        <w:pStyle w:val="berschrift3"/>
        <w:rPr>
          <w:bCs/>
          <w:sz w:val="24"/>
          <w:lang w:eastAsia="zh-CN"/>
        </w:rPr>
      </w:pPr>
      <w:bookmarkStart w:id="1195" w:name="_Toc398133974"/>
      <w:r w:rsidRPr="003B0A3E">
        <w:rPr>
          <w:bCs/>
          <w:sz w:val="24"/>
          <w:lang w:eastAsia="zh-CN"/>
        </w:rPr>
        <w:t>TrafficFlowTemplateType</w:t>
      </w:r>
      <w:bookmarkEnd w:id="1195"/>
    </w:p>
    <w:tbl>
      <w:tblPr>
        <w:tblW w:w="0" w:type="auto"/>
        <w:tblInd w:w="108" w:type="dxa"/>
        <w:tblLayout w:type="fixed"/>
        <w:tblLook w:val="0000"/>
      </w:tblPr>
      <w:tblGrid>
        <w:gridCol w:w="10065"/>
      </w:tblGrid>
      <w:tr w:rsidR="003C6726" w:rsidRPr="003B0A3E" w:rsidTr="00C621DF">
        <w:tc>
          <w:tcPr>
            <w:tcW w:w="10065" w:type="dxa"/>
            <w:tcBorders>
              <w:top w:val="single" w:sz="4" w:space="0" w:color="000000"/>
              <w:left w:val="single" w:sz="4" w:space="0" w:color="000000"/>
              <w:bottom w:val="single" w:sz="4" w:space="0" w:color="000000"/>
              <w:right w:val="single" w:sz="4" w:space="0" w:color="000000"/>
            </w:tcBorders>
            <w:shd w:val="clear" w:color="auto" w:fill="D9D9D9"/>
          </w:tcPr>
          <w:p w:rsidR="003C6726" w:rsidRPr="003B0A3E" w:rsidRDefault="003C6726" w:rsidP="00C621DF">
            <w:pPr>
              <w:pStyle w:val="AltNormal"/>
              <w:rPr>
                <w:b/>
                <w:lang w:eastAsia="zh-CN"/>
              </w:rPr>
            </w:pPr>
            <w:r w:rsidRPr="003B0A3E">
              <w:rPr>
                <w:b/>
                <w:lang w:eastAsia="zh-CN"/>
              </w:rPr>
              <w:t>Definition TrafficFlowTemplateType</w:t>
            </w:r>
          </w:p>
        </w:tc>
      </w:tr>
      <w:tr w:rsidR="003C6726" w:rsidRPr="003B0A3E" w:rsidTr="00C621DF">
        <w:tc>
          <w:tcPr>
            <w:tcW w:w="10065" w:type="dxa"/>
            <w:tcBorders>
              <w:top w:val="single" w:sz="4" w:space="0" w:color="000000"/>
              <w:left w:val="single" w:sz="4" w:space="0" w:color="000000"/>
              <w:bottom w:val="single" w:sz="4" w:space="0" w:color="000000"/>
              <w:right w:val="single" w:sz="4" w:space="0" w:color="000000"/>
            </w:tcBorders>
            <w:shd w:val="clear" w:color="auto" w:fill="D9D9D9"/>
          </w:tcPr>
          <w:p w:rsidR="003C6726" w:rsidRPr="003B0A3E" w:rsidRDefault="003C6726" w:rsidP="00C621DF">
            <w:pPr>
              <w:pStyle w:val="AltNormal"/>
            </w:pPr>
            <w:r w:rsidRPr="003B0A3E">
              <w:t>This prototype defines a structure which describes a Traffic Flow Template for Packet Filtering.</w:t>
            </w:r>
          </w:p>
          <w:p w:rsidR="00894A04" w:rsidRPr="003B0A3E" w:rsidRDefault="00894A04" w:rsidP="00894A04">
            <w:pPr>
              <w:pStyle w:val="AltNormal"/>
              <w:jc w:val="both"/>
            </w:pPr>
            <w:r w:rsidRPr="003B0A3E">
              <w:t xml:space="preserve">The following parameters are defined in [3GPP TS 23.060]. </w:t>
            </w:r>
          </w:p>
          <w:p w:rsidR="003C6726" w:rsidRPr="003B0A3E" w:rsidRDefault="00894A04" w:rsidP="00894A04">
            <w:pPr>
              <w:pStyle w:val="AltNormal"/>
              <w:rPr>
                <w:b/>
                <w:lang w:eastAsia="zh-CN"/>
              </w:rPr>
            </w:pPr>
            <w:r w:rsidRPr="003B0A3E">
              <w:t>Some of the listed attributes may coexist in a Packet Filter while others mutually exclude each other, the possible combinations are shown in [3GPP TS 23.060]</w:t>
            </w:r>
          </w:p>
        </w:tc>
      </w:tr>
    </w:tbl>
    <w:p w:rsidR="003C6726" w:rsidRPr="003B0A3E" w:rsidRDefault="003C6726" w:rsidP="003C6726">
      <w:pPr>
        <w:pStyle w:val="AltNormal"/>
        <w:rPr>
          <w:b/>
          <w:lang w:eastAsia="zh-CN"/>
        </w:rPr>
      </w:pPr>
    </w:p>
    <w:tbl>
      <w:tblPr>
        <w:tblW w:w="0" w:type="auto"/>
        <w:tblInd w:w="108" w:type="dxa"/>
        <w:tblLayout w:type="fixed"/>
        <w:tblLook w:val="0000"/>
      </w:tblPr>
      <w:tblGrid>
        <w:gridCol w:w="2552"/>
        <w:gridCol w:w="1701"/>
        <w:gridCol w:w="5812"/>
      </w:tblGrid>
      <w:tr w:rsidR="003C6726" w:rsidRPr="003B0A3E" w:rsidTr="00CC5E4A">
        <w:tc>
          <w:tcPr>
            <w:tcW w:w="2552"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rPr>
                <w:b/>
                <w:lang w:eastAsia="zh-CN"/>
              </w:rPr>
            </w:pPr>
            <w:r w:rsidRPr="003B0A3E">
              <w:rPr>
                <w:b/>
                <w:lang w:eastAsia="zh-CN"/>
              </w:rPr>
              <w:t>Field Name</w:t>
            </w:r>
          </w:p>
        </w:tc>
        <w:tc>
          <w:tcPr>
            <w:tcW w:w="1701"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rPr>
                <w:b/>
                <w:lang w:eastAsia="zh-CN"/>
              </w:rPr>
            </w:pPr>
            <w:r w:rsidRPr="003B0A3E">
              <w:rPr>
                <w:b/>
                <w:lang w:eastAsia="zh-CN"/>
              </w:rPr>
              <w:t>Type</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3C6726" w:rsidRPr="003B0A3E" w:rsidRDefault="003C6726" w:rsidP="00C621DF">
            <w:pPr>
              <w:pStyle w:val="AltNormal"/>
              <w:jc w:val="center"/>
              <w:rPr>
                <w:b/>
                <w:lang w:eastAsia="zh-CN"/>
              </w:rPr>
            </w:pPr>
            <w:r w:rsidRPr="003B0A3E">
              <w:rPr>
                <w:b/>
                <w:lang w:eastAsia="zh-CN"/>
              </w:rPr>
              <w:t>Description</w:t>
            </w:r>
          </w:p>
        </w:tc>
      </w:tr>
      <w:tr w:rsidR="003C6726" w:rsidRPr="003B0A3E" w:rsidTr="00CC5E4A">
        <w:tc>
          <w:tcPr>
            <w:tcW w:w="2552"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rPr>
                <w:lang w:eastAsia="zh-CN"/>
              </w:rPr>
            </w:pPr>
            <w:r w:rsidRPr="003B0A3E">
              <w:rPr>
                <w:lang w:eastAsia="zh-CN"/>
              </w:rPr>
              <w:t>PacketFilterIdentifier</w:t>
            </w:r>
          </w:p>
        </w:tc>
        <w:tc>
          <w:tcPr>
            <w:tcW w:w="1701" w:type="dxa"/>
            <w:tcBorders>
              <w:top w:val="single" w:sz="4" w:space="0" w:color="000000"/>
              <w:left w:val="single" w:sz="4" w:space="0" w:color="000000"/>
              <w:bottom w:val="single" w:sz="4" w:space="0" w:color="000000"/>
              <w:right w:val="nil"/>
            </w:tcBorders>
            <w:shd w:val="clear" w:color="auto" w:fill="D9D9D9"/>
          </w:tcPr>
          <w:p w:rsidR="003C6726" w:rsidRPr="003B0A3E" w:rsidRDefault="00F235D7" w:rsidP="00C621DF">
            <w:pPr>
              <w:pStyle w:val="AltNormal"/>
              <w:jc w:val="center"/>
            </w:pPr>
            <w:r w:rsidRPr="003B0A3E">
              <w:t>b</w:t>
            </w:r>
            <w:r w:rsidR="003C6726" w:rsidRPr="003B0A3E">
              <w:t>yte</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3C6726" w:rsidRPr="003B0A3E" w:rsidRDefault="003C6726" w:rsidP="00C621DF">
            <w:pPr>
              <w:pStyle w:val="AltNormal"/>
              <w:jc w:val="both"/>
            </w:pPr>
            <w:r w:rsidRPr="003B0A3E">
              <w:t>A numeric parameter, value range from 1 to 16.</w:t>
            </w:r>
          </w:p>
        </w:tc>
      </w:tr>
      <w:tr w:rsidR="003C6726" w:rsidRPr="003B0A3E" w:rsidTr="00CC5E4A">
        <w:tc>
          <w:tcPr>
            <w:tcW w:w="2552"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rPr>
                <w:lang w:eastAsia="zh-CN"/>
              </w:rPr>
            </w:pPr>
            <w:r w:rsidRPr="003B0A3E">
              <w:rPr>
                <w:lang w:eastAsia="zh-CN"/>
              </w:rPr>
              <w:t>EvaluationPrecedenceIndex</w:t>
            </w:r>
          </w:p>
        </w:tc>
        <w:tc>
          <w:tcPr>
            <w:tcW w:w="1701" w:type="dxa"/>
            <w:tcBorders>
              <w:top w:val="single" w:sz="4" w:space="0" w:color="000000"/>
              <w:left w:val="single" w:sz="4" w:space="0" w:color="000000"/>
              <w:bottom w:val="single" w:sz="4" w:space="0" w:color="000000"/>
              <w:right w:val="nil"/>
            </w:tcBorders>
            <w:shd w:val="clear" w:color="auto" w:fill="D9D9D9"/>
          </w:tcPr>
          <w:p w:rsidR="003C6726" w:rsidRPr="003B0A3E" w:rsidRDefault="00F235D7" w:rsidP="00C621DF">
            <w:pPr>
              <w:pStyle w:val="AltNormal"/>
              <w:jc w:val="center"/>
            </w:pPr>
            <w:r w:rsidRPr="003B0A3E">
              <w:t>b</w:t>
            </w:r>
            <w:r w:rsidR="003C6726" w:rsidRPr="003B0A3E">
              <w:t>yte</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3C6726" w:rsidRPr="003B0A3E" w:rsidRDefault="003C6726" w:rsidP="00C621DF">
            <w:pPr>
              <w:pStyle w:val="AltNormal"/>
              <w:jc w:val="both"/>
            </w:pPr>
            <w:r w:rsidRPr="003B0A3E">
              <w:t>A numeric parameter. The value range is from 0 to 255.</w:t>
            </w:r>
          </w:p>
        </w:tc>
      </w:tr>
      <w:tr w:rsidR="003C6726" w:rsidRPr="008E26AB" w:rsidTr="00CC5E4A">
        <w:tc>
          <w:tcPr>
            <w:tcW w:w="2552"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rPr>
                <w:lang w:eastAsia="zh-CN"/>
              </w:rPr>
            </w:pPr>
            <w:r w:rsidRPr="003B0A3E">
              <w:rPr>
                <w:lang w:eastAsia="zh-CN"/>
              </w:rPr>
              <w:t>SourceAddressandSubnetMask</w:t>
            </w:r>
          </w:p>
        </w:tc>
        <w:tc>
          <w:tcPr>
            <w:tcW w:w="1701"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pPr>
            <w:r w:rsidRPr="003B0A3E">
              <w:t>UTF8*</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3C6726" w:rsidRPr="003B0A3E" w:rsidRDefault="003C6726" w:rsidP="00C621DF">
            <w:pPr>
              <w:pStyle w:val="AltNormal"/>
              <w:jc w:val="both"/>
            </w:pPr>
            <w:r w:rsidRPr="003B0A3E">
              <w:t>The string is given as dot-separated numeric (0-255) parameters on the form:</w:t>
            </w:r>
          </w:p>
          <w:p w:rsidR="003C6726" w:rsidRPr="008E26AB" w:rsidRDefault="003C6726" w:rsidP="00C621DF">
            <w:pPr>
              <w:pStyle w:val="AltNormal"/>
              <w:jc w:val="both"/>
              <w:rPr>
                <w:lang w:val="pt-BR"/>
              </w:rPr>
            </w:pPr>
            <w:r w:rsidRPr="008E26AB">
              <w:rPr>
                <w:lang w:val="pt-BR"/>
              </w:rPr>
              <w:t xml:space="preserve">"a1.a2.a3.a4.m1.m2.m3.m4" for IPv4 </w:t>
            </w:r>
          </w:p>
          <w:p w:rsidR="003C6726" w:rsidRPr="008E26AB" w:rsidRDefault="003C6726" w:rsidP="00C621DF">
            <w:pPr>
              <w:pStyle w:val="AltNormal"/>
              <w:jc w:val="both"/>
              <w:rPr>
                <w:lang w:val="pt-BR"/>
              </w:rPr>
            </w:pPr>
            <w:r w:rsidRPr="008E26AB">
              <w:rPr>
                <w:lang w:val="pt-BR"/>
              </w:rPr>
              <w:t>or</w:t>
            </w:r>
          </w:p>
          <w:p w:rsidR="003C6726" w:rsidRPr="008E26AB" w:rsidRDefault="003C6726" w:rsidP="00C621DF">
            <w:pPr>
              <w:pStyle w:val="AltNormal"/>
              <w:jc w:val="both"/>
              <w:rPr>
                <w:lang w:val="pt-BR"/>
              </w:rPr>
            </w:pPr>
            <w:r w:rsidRPr="008E26AB">
              <w:rPr>
                <w:lang w:val="pt-BR"/>
              </w:rPr>
              <w:t>"a1.a2.a3.a4.a5.a6.a7.a8.a9.a10.a11.a12.a13.a14.a15.a16.m1.m2.m3.m4.m5.m6.m7.m8.m9.m10.m11.m12.m13.m14.m15.m16", for IPv6.</w:t>
            </w:r>
          </w:p>
        </w:tc>
      </w:tr>
      <w:tr w:rsidR="003C6726" w:rsidRPr="003B0A3E" w:rsidTr="00CC5E4A">
        <w:tc>
          <w:tcPr>
            <w:tcW w:w="2552"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rPr>
                <w:lang w:eastAsia="zh-CN"/>
              </w:rPr>
            </w:pPr>
            <w:r w:rsidRPr="003B0A3E">
              <w:rPr>
                <w:lang w:eastAsia="zh-CN"/>
              </w:rPr>
              <w:t>ProtocolNumber_NextHeader</w:t>
            </w:r>
          </w:p>
        </w:tc>
        <w:tc>
          <w:tcPr>
            <w:tcW w:w="1701" w:type="dxa"/>
            <w:tcBorders>
              <w:top w:val="single" w:sz="4" w:space="0" w:color="000000"/>
              <w:left w:val="single" w:sz="4" w:space="0" w:color="000000"/>
              <w:bottom w:val="single" w:sz="4" w:space="0" w:color="000000"/>
              <w:right w:val="nil"/>
            </w:tcBorders>
            <w:shd w:val="clear" w:color="auto" w:fill="D9D9D9"/>
          </w:tcPr>
          <w:p w:rsidR="003C6726" w:rsidRPr="003B0A3E" w:rsidRDefault="00F235D7" w:rsidP="00C621DF">
            <w:pPr>
              <w:pStyle w:val="AltNormal"/>
              <w:jc w:val="center"/>
            </w:pPr>
            <w:r w:rsidRPr="003B0A3E">
              <w:t>b</w:t>
            </w:r>
            <w:r w:rsidR="003C6726" w:rsidRPr="003B0A3E">
              <w:t>yte</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3C6726" w:rsidRPr="003B0A3E" w:rsidRDefault="003C6726" w:rsidP="00C621DF">
            <w:pPr>
              <w:pStyle w:val="AltNormal"/>
              <w:jc w:val="both"/>
            </w:pPr>
            <w:r w:rsidRPr="003B0A3E">
              <w:t>Protocol number for IPv4 / Next header for IPv6. A numeric parameter, value range from 0 to 255.</w:t>
            </w:r>
          </w:p>
        </w:tc>
      </w:tr>
      <w:tr w:rsidR="003C6726" w:rsidRPr="003B0A3E" w:rsidTr="00CC5E4A">
        <w:tc>
          <w:tcPr>
            <w:tcW w:w="2552"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rPr>
                <w:lang w:eastAsia="zh-CN"/>
              </w:rPr>
            </w:pPr>
            <w:r w:rsidRPr="003B0A3E">
              <w:rPr>
                <w:lang w:eastAsia="zh-CN"/>
              </w:rPr>
              <w:t>DestinationPortRange</w:t>
            </w:r>
          </w:p>
        </w:tc>
        <w:tc>
          <w:tcPr>
            <w:tcW w:w="1701"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pPr>
            <w:r w:rsidRPr="003B0A3E">
              <w:t>UTF8*</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3C6726" w:rsidRPr="003B0A3E" w:rsidRDefault="003C6726" w:rsidP="00C621DF">
            <w:pPr>
              <w:pStyle w:val="AltNormal"/>
              <w:jc w:val="both"/>
            </w:pPr>
            <w:r w:rsidRPr="003B0A3E">
              <w:t>The string is given as dot-separated numeric (0-65535) parameters on the form "f.t".</w:t>
            </w:r>
          </w:p>
        </w:tc>
      </w:tr>
      <w:tr w:rsidR="003C6726" w:rsidRPr="003B0A3E" w:rsidTr="00CC5E4A">
        <w:tc>
          <w:tcPr>
            <w:tcW w:w="2552"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rPr>
                <w:lang w:eastAsia="zh-CN"/>
              </w:rPr>
            </w:pPr>
            <w:r w:rsidRPr="003B0A3E">
              <w:rPr>
                <w:lang w:eastAsia="zh-CN"/>
              </w:rPr>
              <w:t>SourcePortRange</w:t>
            </w:r>
          </w:p>
        </w:tc>
        <w:tc>
          <w:tcPr>
            <w:tcW w:w="1701"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pPr>
            <w:r w:rsidRPr="003B0A3E">
              <w:t>UTF8*</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3C6726" w:rsidRPr="003B0A3E" w:rsidRDefault="003C6726" w:rsidP="00C621DF">
            <w:pPr>
              <w:pStyle w:val="AltNormal"/>
              <w:jc w:val="both"/>
            </w:pPr>
            <w:r w:rsidRPr="003B0A3E">
              <w:t xml:space="preserve">The string is given as dot-separated numeric (0-65535) </w:t>
            </w:r>
            <w:r w:rsidRPr="003B0A3E">
              <w:lastRenderedPageBreak/>
              <w:t>parameters on the form "f.t".</w:t>
            </w:r>
          </w:p>
        </w:tc>
      </w:tr>
      <w:tr w:rsidR="003C6726" w:rsidRPr="003B0A3E" w:rsidTr="00CC5E4A">
        <w:tc>
          <w:tcPr>
            <w:tcW w:w="2552"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rPr>
                <w:lang w:eastAsia="zh-CN"/>
              </w:rPr>
            </w:pPr>
            <w:r w:rsidRPr="003B0A3E">
              <w:rPr>
                <w:lang w:eastAsia="zh-CN"/>
              </w:rPr>
              <w:lastRenderedPageBreak/>
              <w:t>IpsecSecurityParameterIndex</w:t>
            </w:r>
          </w:p>
        </w:tc>
        <w:tc>
          <w:tcPr>
            <w:tcW w:w="1701"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pPr>
            <w:r w:rsidRPr="003B0A3E">
              <w:t>dword</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3C6726" w:rsidRPr="003B0A3E" w:rsidRDefault="003C6726" w:rsidP="00C621DF">
            <w:pPr>
              <w:pStyle w:val="AltNormal"/>
              <w:jc w:val="both"/>
            </w:pPr>
            <w:r w:rsidRPr="003B0A3E">
              <w:rPr>
                <w:lang w:eastAsia="zh-CN"/>
              </w:rPr>
              <w:t xml:space="preserve">Numeric value in hexadecimal format. The value range is from </w:t>
            </w:r>
            <w:r w:rsidR="00894A04" w:rsidRPr="003B0A3E">
              <w:rPr>
                <w:lang w:eastAsia="zh-CN"/>
              </w:rPr>
              <w:t>0x</w:t>
            </w:r>
            <w:r w:rsidRPr="003B0A3E">
              <w:rPr>
                <w:lang w:eastAsia="zh-CN"/>
              </w:rPr>
              <w:t xml:space="preserve">00000000 to </w:t>
            </w:r>
            <w:r w:rsidR="00894A04" w:rsidRPr="003B0A3E">
              <w:rPr>
                <w:lang w:eastAsia="zh-CN"/>
              </w:rPr>
              <w:t>0x</w:t>
            </w:r>
            <w:r w:rsidRPr="003B0A3E">
              <w:rPr>
                <w:lang w:eastAsia="zh-CN"/>
              </w:rPr>
              <w:t>FFFFFFFF.</w:t>
            </w:r>
          </w:p>
        </w:tc>
      </w:tr>
      <w:tr w:rsidR="003C6726" w:rsidRPr="003B0A3E" w:rsidTr="00CC5E4A">
        <w:tc>
          <w:tcPr>
            <w:tcW w:w="2552"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rPr>
                <w:lang w:eastAsia="zh-CN"/>
              </w:rPr>
            </w:pPr>
            <w:r w:rsidRPr="003B0A3E">
              <w:rPr>
                <w:lang w:eastAsia="zh-CN"/>
              </w:rPr>
              <w:t>TypeofServiceandMask_TrafficClassandMask</w:t>
            </w:r>
          </w:p>
        </w:tc>
        <w:tc>
          <w:tcPr>
            <w:tcW w:w="1701"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pPr>
            <w:r w:rsidRPr="003B0A3E">
              <w:t>UTF8*</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3C6726" w:rsidRPr="003B0A3E" w:rsidRDefault="003C6726" w:rsidP="00C621DF">
            <w:pPr>
              <w:pStyle w:val="AltNormal"/>
              <w:jc w:val="both"/>
            </w:pPr>
            <w:r w:rsidRPr="003B0A3E">
              <w:t>Type of service for IPv4 and mask</w:t>
            </w:r>
          </w:p>
          <w:p w:rsidR="003C6726" w:rsidRPr="003B0A3E" w:rsidRDefault="003C6726" w:rsidP="00C621DF">
            <w:pPr>
              <w:pStyle w:val="AltNormal"/>
              <w:jc w:val="both"/>
            </w:pPr>
            <w:r w:rsidRPr="003B0A3E">
              <w:t xml:space="preserve">Traffic class for IPv6 and mask </w:t>
            </w:r>
          </w:p>
          <w:p w:rsidR="003C6726" w:rsidRPr="003B0A3E" w:rsidRDefault="003C6726" w:rsidP="00C621DF">
            <w:pPr>
              <w:pStyle w:val="AltNormal"/>
              <w:jc w:val="both"/>
            </w:pPr>
            <w:r w:rsidRPr="003B0A3E">
              <w:t>The string is given as dot-separated numeric (0-255) parameters on the form "t.m".</w:t>
            </w:r>
          </w:p>
        </w:tc>
      </w:tr>
      <w:tr w:rsidR="003C6726" w:rsidRPr="003B0A3E" w:rsidTr="00CC5E4A">
        <w:tc>
          <w:tcPr>
            <w:tcW w:w="2552"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pPr>
            <w:r w:rsidRPr="003B0A3E">
              <w:t>FlowLabel</w:t>
            </w:r>
          </w:p>
        </w:tc>
        <w:tc>
          <w:tcPr>
            <w:tcW w:w="1701"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pPr>
            <w:r w:rsidRPr="003B0A3E">
              <w:t>dword</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3C6726" w:rsidRPr="003B0A3E" w:rsidRDefault="003C6726" w:rsidP="00C621DF">
            <w:pPr>
              <w:pStyle w:val="AltNormal"/>
              <w:jc w:val="both"/>
            </w:pPr>
            <w:r w:rsidRPr="003B0A3E">
              <w:t xml:space="preserve">Flow label for IPv6. </w:t>
            </w:r>
          </w:p>
          <w:p w:rsidR="003C6726" w:rsidRPr="003B0A3E" w:rsidRDefault="003C6726" w:rsidP="00C621DF">
            <w:pPr>
              <w:pStyle w:val="AltNormal"/>
              <w:jc w:val="both"/>
            </w:pPr>
            <w:r w:rsidRPr="003B0A3E">
              <w:t xml:space="preserve">Numeric value in hexadecimal format. The value range is from </w:t>
            </w:r>
            <w:r w:rsidR="00894A04" w:rsidRPr="003B0A3E">
              <w:t>0x000</w:t>
            </w:r>
            <w:r w:rsidRPr="003B0A3E">
              <w:t xml:space="preserve">00000 to </w:t>
            </w:r>
            <w:r w:rsidR="00894A04" w:rsidRPr="003B0A3E">
              <w:t>0xFFF</w:t>
            </w:r>
            <w:r w:rsidRPr="003B0A3E">
              <w:t xml:space="preserve">FFFFF. </w:t>
            </w:r>
          </w:p>
          <w:p w:rsidR="003C6726" w:rsidRPr="003B0A3E" w:rsidRDefault="003C6726" w:rsidP="00C621DF">
            <w:pPr>
              <w:pStyle w:val="AltNormal"/>
              <w:jc w:val="both"/>
            </w:pPr>
            <w:r w:rsidRPr="003B0A3E">
              <w:t>Valid for IPv6 only.</w:t>
            </w:r>
          </w:p>
        </w:tc>
      </w:tr>
      <w:tr w:rsidR="003C6726" w:rsidRPr="003B0A3E" w:rsidTr="00CC5E4A">
        <w:tc>
          <w:tcPr>
            <w:tcW w:w="2552"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pPr>
            <w:r w:rsidRPr="003B0A3E">
              <w:t>Direction</w:t>
            </w:r>
          </w:p>
        </w:tc>
        <w:tc>
          <w:tcPr>
            <w:tcW w:w="1701" w:type="dxa"/>
            <w:tcBorders>
              <w:top w:val="single" w:sz="4" w:space="0" w:color="000000"/>
              <w:left w:val="single" w:sz="4" w:space="0" w:color="000000"/>
              <w:bottom w:val="single" w:sz="4" w:space="0" w:color="000000"/>
              <w:right w:val="nil"/>
            </w:tcBorders>
            <w:shd w:val="clear" w:color="auto" w:fill="D9D9D9"/>
          </w:tcPr>
          <w:p w:rsidR="003C6726" w:rsidRPr="003B0A3E" w:rsidRDefault="00F235D7" w:rsidP="00C621DF">
            <w:pPr>
              <w:pStyle w:val="AltNormal"/>
              <w:jc w:val="center"/>
            </w:pPr>
            <w:r w:rsidRPr="003B0A3E">
              <w:t>b</w:t>
            </w:r>
            <w:r w:rsidR="003C6726" w:rsidRPr="003B0A3E">
              <w:t>yte</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3C6726" w:rsidRPr="003B0A3E" w:rsidRDefault="003C6726" w:rsidP="00C621DF">
            <w:pPr>
              <w:pStyle w:val="AltNormal"/>
              <w:jc w:val="both"/>
            </w:pPr>
            <w:r w:rsidRPr="003B0A3E">
              <w:t>A numeric parameter which specifies the transmission direction in which the packet filter shall be applied.</w:t>
            </w:r>
          </w:p>
          <w:p w:rsidR="003C6726" w:rsidRPr="003B0A3E" w:rsidRDefault="003C6726" w:rsidP="00C621DF">
            <w:pPr>
              <w:pStyle w:val="AltNormal"/>
              <w:jc w:val="both"/>
            </w:pPr>
            <w:r w:rsidRPr="003B0A3E">
              <w:t>0</w:t>
            </w:r>
            <w:r w:rsidRPr="003B0A3E">
              <w:tab/>
              <w:t>Pre-Release 7 TFT filter (see [3GPP TS 24.008], table 10.5.162)</w:t>
            </w:r>
          </w:p>
          <w:p w:rsidR="003C6726" w:rsidRPr="003B0A3E" w:rsidRDefault="003C6726" w:rsidP="00C621DF">
            <w:pPr>
              <w:pStyle w:val="AltNormal"/>
              <w:jc w:val="both"/>
            </w:pPr>
            <w:r w:rsidRPr="003B0A3E">
              <w:t>1</w:t>
            </w:r>
            <w:r w:rsidRPr="003B0A3E">
              <w:tab/>
              <w:t>Uplink</w:t>
            </w:r>
          </w:p>
          <w:p w:rsidR="003C6726" w:rsidRPr="003B0A3E" w:rsidRDefault="003C6726" w:rsidP="00C621DF">
            <w:pPr>
              <w:pStyle w:val="AltNormal"/>
              <w:jc w:val="both"/>
            </w:pPr>
            <w:r w:rsidRPr="003B0A3E">
              <w:t>2</w:t>
            </w:r>
            <w:r w:rsidRPr="003B0A3E">
              <w:tab/>
              <w:t>Downlink</w:t>
            </w:r>
          </w:p>
          <w:p w:rsidR="003C6726" w:rsidRPr="003B0A3E" w:rsidRDefault="003C6726" w:rsidP="00C621DF">
            <w:pPr>
              <w:pStyle w:val="AltNormal"/>
              <w:jc w:val="both"/>
            </w:pPr>
            <w:r w:rsidRPr="003B0A3E">
              <w:t>3</w:t>
            </w:r>
            <w:r w:rsidRPr="003B0A3E">
              <w:tab/>
            </w:r>
            <w:r w:rsidR="003B0A3E" w:rsidRPr="003B0A3E">
              <w:t>Bi</w:t>
            </w:r>
            <w:r w:rsidR="003B0A3E">
              <w:t>di</w:t>
            </w:r>
            <w:r w:rsidR="003B0A3E" w:rsidRPr="003B0A3E">
              <w:t>rectional</w:t>
            </w:r>
            <w:r w:rsidRPr="003B0A3E">
              <w:t xml:space="preserve"> (Up &amp; Downlink).</w:t>
            </w:r>
          </w:p>
        </w:tc>
      </w:tr>
    </w:tbl>
    <w:p w:rsidR="003C6726" w:rsidRPr="003B0A3E" w:rsidRDefault="003C6726" w:rsidP="003C6726">
      <w:pPr>
        <w:pStyle w:val="AltNormal"/>
        <w:rPr>
          <w:lang w:eastAsia="zh-CN"/>
        </w:rPr>
      </w:pPr>
    </w:p>
    <w:p w:rsidR="00684529" w:rsidRPr="003B0A3E" w:rsidRDefault="00684529" w:rsidP="00684529">
      <w:pPr>
        <w:pStyle w:val="berschrift3"/>
        <w:rPr>
          <w:bCs/>
          <w:sz w:val="24"/>
          <w:lang w:eastAsia="zh-CN"/>
        </w:rPr>
      </w:pPr>
      <w:bookmarkStart w:id="1196" w:name="_Toc398133975"/>
      <w:r w:rsidRPr="003B0A3E">
        <w:rPr>
          <w:bCs/>
          <w:sz w:val="24"/>
          <w:lang w:eastAsia="zh-CN"/>
        </w:rPr>
        <w:t>SecondaryContext</w:t>
      </w:r>
      <w:r w:rsidR="003C6726" w:rsidRPr="003B0A3E">
        <w:rPr>
          <w:bCs/>
          <w:sz w:val="24"/>
          <w:lang w:eastAsia="zh-CN"/>
        </w:rPr>
        <w:t>Type</w:t>
      </w:r>
      <w:bookmarkEnd w:id="1196"/>
    </w:p>
    <w:tbl>
      <w:tblPr>
        <w:tblW w:w="0" w:type="auto"/>
        <w:tblInd w:w="108" w:type="dxa"/>
        <w:tblLayout w:type="fixed"/>
        <w:tblLook w:val="0000"/>
      </w:tblPr>
      <w:tblGrid>
        <w:gridCol w:w="10065"/>
      </w:tblGrid>
      <w:tr w:rsidR="00684529" w:rsidRPr="003B0A3E" w:rsidTr="00684529">
        <w:tc>
          <w:tcPr>
            <w:tcW w:w="10065" w:type="dxa"/>
            <w:tcBorders>
              <w:top w:val="single" w:sz="4" w:space="0" w:color="000000"/>
              <w:left w:val="single" w:sz="4" w:space="0" w:color="000000"/>
              <w:bottom w:val="single" w:sz="4" w:space="0" w:color="000000"/>
              <w:right w:val="single" w:sz="4" w:space="0" w:color="000000"/>
            </w:tcBorders>
            <w:shd w:val="clear" w:color="auto" w:fill="D9D9D9"/>
          </w:tcPr>
          <w:p w:rsidR="00684529" w:rsidRPr="003B0A3E" w:rsidRDefault="00684529" w:rsidP="00684529">
            <w:pPr>
              <w:pStyle w:val="AltNormal"/>
              <w:rPr>
                <w:b/>
                <w:lang w:eastAsia="zh-CN"/>
              </w:rPr>
            </w:pPr>
            <w:r w:rsidRPr="003B0A3E">
              <w:rPr>
                <w:b/>
                <w:lang w:eastAsia="zh-CN"/>
              </w:rPr>
              <w:t>Definition SecondaryContext</w:t>
            </w:r>
            <w:r w:rsidR="003C6726" w:rsidRPr="003B0A3E">
              <w:rPr>
                <w:b/>
                <w:lang w:eastAsia="zh-CN"/>
              </w:rPr>
              <w:t>Type</w:t>
            </w:r>
          </w:p>
        </w:tc>
      </w:tr>
      <w:tr w:rsidR="00684529" w:rsidRPr="003B0A3E" w:rsidTr="00684529">
        <w:tc>
          <w:tcPr>
            <w:tcW w:w="10065" w:type="dxa"/>
            <w:tcBorders>
              <w:top w:val="single" w:sz="4" w:space="0" w:color="000000"/>
              <w:left w:val="single" w:sz="4" w:space="0" w:color="000000"/>
              <w:bottom w:val="single" w:sz="4" w:space="0" w:color="000000"/>
              <w:right w:val="single" w:sz="4" w:space="0" w:color="000000"/>
            </w:tcBorders>
            <w:shd w:val="clear" w:color="auto" w:fill="D9D9D9"/>
          </w:tcPr>
          <w:p w:rsidR="00684529" w:rsidRPr="003B0A3E" w:rsidRDefault="00684529" w:rsidP="00684529">
            <w:pPr>
              <w:pStyle w:val="AltNormal"/>
            </w:pPr>
            <w:r w:rsidRPr="003B0A3E">
              <w:t>This prototype defines a structure which describes the QoS, the Data and Header compression and the TFT Packet Filter parameters for each Secondary Context.</w:t>
            </w:r>
          </w:p>
          <w:p w:rsidR="00684529" w:rsidRPr="003B0A3E" w:rsidRDefault="00684529" w:rsidP="00684529">
            <w:pPr>
              <w:pStyle w:val="AltNormal"/>
              <w:rPr>
                <w:b/>
                <w:lang w:eastAsia="zh-CN"/>
              </w:rPr>
            </w:pPr>
          </w:p>
        </w:tc>
      </w:tr>
    </w:tbl>
    <w:p w:rsidR="00684529" w:rsidRPr="003B0A3E" w:rsidRDefault="00684529" w:rsidP="00684529">
      <w:pPr>
        <w:pStyle w:val="AltNormal"/>
        <w:rPr>
          <w:b/>
          <w:lang w:eastAsia="zh-CN"/>
        </w:rPr>
      </w:pPr>
    </w:p>
    <w:tbl>
      <w:tblPr>
        <w:tblW w:w="0" w:type="auto"/>
        <w:tblInd w:w="108" w:type="dxa"/>
        <w:tblLayout w:type="fixed"/>
        <w:tblLook w:val="0000"/>
      </w:tblPr>
      <w:tblGrid>
        <w:gridCol w:w="2127"/>
        <w:gridCol w:w="2126"/>
        <w:gridCol w:w="5812"/>
      </w:tblGrid>
      <w:tr w:rsidR="00684529" w:rsidRPr="003B0A3E" w:rsidTr="00CC5E4A">
        <w:tc>
          <w:tcPr>
            <w:tcW w:w="2127" w:type="dxa"/>
            <w:tcBorders>
              <w:top w:val="single" w:sz="4" w:space="0" w:color="000000"/>
              <w:left w:val="single" w:sz="4" w:space="0" w:color="000000"/>
              <w:bottom w:val="single" w:sz="4" w:space="0" w:color="000000"/>
              <w:right w:val="nil"/>
            </w:tcBorders>
            <w:shd w:val="clear" w:color="auto" w:fill="D9D9D9"/>
          </w:tcPr>
          <w:p w:rsidR="00684529" w:rsidRPr="003B0A3E" w:rsidRDefault="00684529" w:rsidP="00684529">
            <w:pPr>
              <w:pStyle w:val="AltNormal"/>
              <w:jc w:val="center"/>
              <w:rPr>
                <w:b/>
                <w:lang w:eastAsia="zh-CN"/>
              </w:rPr>
            </w:pPr>
            <w:r w:rsidRPr="003B0A3E">
              <w:rPr>
                <w:b/>
                <w:lang w:eastAsia="zh-CN"/>
              </w:rPr>
              <w:t>Field Name</w:t>
            </w:r>
          </w:p>
        </w:tc>
        <w:tc>
          <w:tcPr>
            <w:tcW w:w="2126" w:type="dxa"/>
            <w:tcBorders>
              <w:top w:val="single" w:sz="4" w:space="0" w:color="000000"/>
              <w:left w:val="single" w:sz="4" w:space="0" w:color="000000"/>
              <w:bottom w:val="single" w:sz="4" w:space="0" w:color="000000"/>
              <w:right w:val="nil"/>
            </w:tcBorders>
            <w:shd w:val="clear" w:color="auto" w:fill="D9D9D9"/>
          </w:tcPr>
          <w:p w:rsidR="00684529" w:rsidRPr="003B0A3E" w:rsidRDefault="00684529" w:rsidP="00684529">
            <w:pPr>
              <w:pStyle w:val="AltNormal"/>
              <w:jc w:val="center"/>
              <w:rPr>
                <w:b/>
                <w:lang w:eastAsia="zh-CN"/>
              </w:rPr>
            </w:pPr>
            <w:r w:rsidRPr="003B0A3E">
              <w:rPr>
                <w:b/>
                <w:lang w:eastAsia="zh-CN"/>
              </w:rPr>
              <w:t>Type</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684529" w:rsidRPr="003B0A3E" w:rsidRDefault="00684529" w:rsidP="00684529">
            <w:pPr>
              <w:pStyle w:val="AltNormal"/>
              <w:jc w:val="center"/>
              <w:rPr>
                <w:b/>
                <w:lang w:eastAsia="zh-CN"/>
              </w:rPr>
            </w:pPr>
            <w:r w:rsidRPr="003B0A3E">
              <w:rPr>
                <w:b/>
                <w:lang w:eastAsia="zh-CN"/>
              </w:rPr>
              <w:t>Description</w:t>
            </w:r>
          </w:p>
        </w:tc>
      </w:tr>
      <w:tr w:rsidR="004F664E" w:rsidRPr="003B0A3E" w:rsidTr="003C2345">
        <w:tc>
          <w:tcPr>
            <w:tcW w:w="2127" w:type="dxa"/>
            <w:tcBorders>
              <w:top w:val="single" w:sz="4" w:space="0" w:color="000000"/>
              <w:left w:val="single" w:sz="4" w:space="0" w:color="000000"/>
              <w:bottom w:val="single" w:sz="4" w:space="0" w:color="000000"/>
              <w:right w:val="nil"/>
            </w:tcBorders>
            <w:shd w:val="clear" w:color="auto" w:fill="D9D9D9"/>
          </w:tcPr>
          <w:p w:rsidR="004F664E" w:rsidRPr="003B0A3E" w:rsidRDefault="004F664E" w:rsidP="003C2345">
            <w:pPr>
              <w:pStyle w:val="AltNormal"/>
              <w:jc w:val="center"/>
              <w:rPr>
                <w:lang w:eastAsia="zh-CN"/>
              </w:rPr>
            </w:pPr>
            <w:r w:rsidRPr="003B0A3E">
              <w:rPr>
                <w:lang w:eastAsia="zh-CN"/>
              </w:rPr>
              <w:t>ContextStatus</w:t>
            </w:r>
          </w:p>
        </w:tc>
        <w:tc>
          <w:tcPr>
            <w:tcW w:w="2126" w:type="dxa"/>
            <w:tcBorders>
              <w:top w:val="single" w:sz="4" w:space="0" w:color="000000"/>
              <w:left w:val="single" w:sz="4" w:space="0" w:color="000000"/>
              <w:bottom w:val="single" w:sz="4" w:space="0" w:color="000000"/>
              <w:right w:val="nil"/>
            </w:tcBorders>
            <w:shd w:val="clear" w:color="auto" w:fill="D9D9D9"/>
          </w:tcPr>
          <w:p w:rsidR="004F664E" w:rsidRPr="003B0A3E" w:rsidRDefault="004F664E" w:rsidP="003C2345">
            <w:pPr>
              <w:pStyle w:val="AltNormal"/>
              <w:jc w:val="center"/>
            </w:pPr>
            <w:r w:rsidRPr="003B0A3E">
              <w:rPr>
                <w:lang w:eastAsia="zh-CN"/>
              </w:rPr>
              <w:t>byte</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4F664E" w:rsidRPr="003B0A3E" w:rsidRDefault="004F664E" w:rsidP="003C2345">
            <w:pPr>
              <w:pStyle w:val="AltNormal"/>
              <w:ind w:left="360"/>
              <w:jc w:val="both"/>
            </w:pPr>
            <w:r w:rsidRPr="003B0A3E">
              <w:t>The status of the Secondary Context</w:t>
            </w:r>
          </w:p>
          <w:p w:rsidR="004F664E" w:rsidRPr="003B0A3E" w:rsidRDefault="004F664E" w:rsidP="003C2345">
            <w:pPr>
              <w:pStyle w:val="AltNormal"/>
              <w:numPr>
                <w:ilvl w:val="0"/>
                <w:numId w:val="137"/>
              </w:numPr>
              <w:jc w:val="both"/>
            </w:pPr>
            <w:r w:rsidRPr="003B0A3E">
              <w:t>0x00 : not activated</w:t>
            </w:r>
          </w:p>
          <w:p w:rsidR="004F664E" w:rsidRPr="003B0A3E" w:rsidRDefault="004F664E" w:rsidP="003C2345">
            <w:pPr>
              <w:pStyle w:val="AltNormal"/>
              <w:numPr>
                <w:ilvl w:val="0"/>
                <w:numId w:val="137"/>
              </w:numPr>
              <w:jc w:val="both"/>
            </w:pPr>
            <w:r w:rsidRPr="003B0A3E">
              <w:t>0x01 : activation/creation in progress</w:t>
            </w:r>
          </w:p>
          <w:p w:rsidR="004F664E" w:rsidRPr="003B0A3E" w:rsidRDefault="004F664E" w:rsidP="003C2345">
            <w:pPr>
              <w:pStyle w:val="AltNormal"/>
              <w:numPr>
                <w:ilvl w:val="0"/>
                <w:numId w:val="137"/>
              </w:numPr>
              <w:jc w:val="both"/>
            </w:pPr>
            <w:r w:rsidRPr="003B0A3E">
              <w:t>0x02 : activated/created</w:t>
            </w:r>
          </w:p>
        </w:tc>
      </w:tr>
      <w:tr w:rsidR="00684529" w:rsidRPr="003B0A3E" w:rsidTr="00CC5E4A">
        <w:tc>
          <w:tcPr>
            <w:tcW w:w="2127" w:type="dxa"/>
            <w:tcBorders>
              <w:top w:val="single" w:sz="4" w:space="0" w:color="000000"/>
              <w:left w:val="single" w:sz="4" w:space="0" w:color="000000"/>
              <w:bottom w:val="single" w:sz="4" w:space="0" w:color="000000"/>
              <w:right w:val="nil"/>
            </w:tcBorders>
            <w:shd w:val="clear" w:color="auto" w:fill="D9D9D9"/>
          </w:tcPr>
          <w:p w:rsidR="00684529" w:rsidRPr="003B0A3E" w:rsidRDefault="00684529" w:rsidP="00684529">
            <w:pPr>
              <w:pStyle w:val="AltNormal"/>
              <w:jc w:val="center"/>
              <w:rPr>
                <w:lang w:eastAsia="zh-CN"/>
              </w:rPr>
            </w:pPr>
            <w:r w:rsidRPr="003B0A3E">
              <w:rPr>
                <w:lang w:eastAsia="zh-CN"/>
              </w:rPr>
              <w:t>RequestedQoS</w:t>
            </w:r>
          </w:p>
        </w:tc>
        <w:tc>
          <w:tcPr>
            <w:tcW w:w="2126" w:type="dxa"/>
            <w:tcBorders>
              <w:top w:val="single" w:sz="4" w:space="0" w:color="000000"/>
              <w:left w:val="single" w:sz="4" w:space="0" w:color="000000"/>
              <w:bottom w:val="single" w:sz="4" w:space="0" w:color="000000"/>
              <w:right w:val="nil"/>
            </w:tcBorders>
            <w:shd w:val="clear" w:color="auto" w:fill="D9D9D9"/>
          </w:tcPr>
          <w:p w:rsidR="00684529" w:rsidRPr="003B0A3E" w:rsidRDefault="00684529" w:rsidP="00684529">
            <w:pPr>
              <w:pStyle w:val="AltNormal"/>
              <w:jc w:val="center"/>
            </w:pPr>
            <w:r w:rsidRPr="003B0A3E">
              <w:rPr>
                <w:lang w:eastAsia="zh-CN"/>
              </w:rPr>
              <w:t>QoSStructure</w:t>
            </w:r>
            <w:r w:rsidR="00E363C8" w:rsidRPr="003B0A3E">
              <w:rPr>
                <w:lang w:eastAsia="zh-CN"/>
              </w:rPr>
              <w:t>*</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684529" w:rsidRPr="003B0A3E" w:rsidRDefault="00E8316A" w:rsidP="00684529">
            <w:pPr>
              <w:pStyle w:val="AltNormal"/>
              <w:jc w:val="both"/>
            </w:pPr>
            <w:r>
              <w:t xml:space="preserve">Optional - </w:t>
            </w:r>
            <w:r w:rsidR="00684529" w:rsidRPr="003B0A3E">
              <w:t>Requested QoS for this Secondary Context.</w:t>
            </w:r>
          </w:p>
        </w:tc>
      </w:tr>
      <w:tr w:rsidR="00684529" w:rsidRPr="003B0A3E" w:rsidTr="00CC5E4A">
        <w:tc>
          <w:tcPr>
            <w:tcW w:w="2127" w:type="dxa"/>
            <w:tcBorders>
              <w:top w:val="single" w:sz="4" w:space="0" w:color="000000"/>
              <w:left w:val="single" w:sz="4" w:space="0" w:color="000000"/>
              <w:bottom w:val="single" w:sz="4" w:space="0" w:color="000000"/>
              <w:right w:val="nil"/>
            </w:tcBorders>
            <w:shd w:val="clear" w:color="auto" w:fill="D9D9D9"/>
          </w:tcPr>
          <w:p w:rsidR="00684529" w:rsidRPr="003B0A3E" w:rsidRDefault="00684529" w:rsidP="00684529">
            <w:pPr>
              <w:pStyle w:val="AltNormal"/>
              <w:jc w:val="center"/>
            </w:pPr>
            <w:r w:rsidRPr="003B0A3E">
              <w:rPr>
                <w:lang w:eastAsia="zh-CN"/>
              </w:rPr>
              <w:t>MinimumQos</w:t>
            </w:r>
          </w:p>
        </w:tc>
        <w:tc>
          <w:tcPr>
            <w:tcW w:w="2126" w:type="dxa"/>
            <w:tcBorders>
              <w:top w:val="single" w:sz="4" w:space="0" w:color="000000"/>
              <w:left w:val="single" w:sz="4" w:space="0" w:color="000000"/>
              <w:bottom w:val="single" w:sz="4" w:space="0" w:color="000000"/>
              <w:right w:val="nil"/>
            </w:tcBorders>
            <w:shd w:val="clear" w:color="auto" w:fill="D9D9D9"/>
          </w:tcPr>
          <w:p w:rsidR="00684529" w:rsidRPr="003B0A3E" w:rsidRDefault="00684529" w:rsidP="00684529">
            <w:pPr>
              <w:pStyle w:val="AltNormal"/>
              <w:jc w:val="center"/>
            </w:pPr>
            <w:r w:rsidRPr="003B0A3E">
              <w:rPr>
                <w:lang w:eastAsia="zh-CN"/>
              </w:rPr>
              <w:t>QoSStructure</w:t>
            </w:r>
            <w:r w:rsidR="00E363C8" w:rsidRPr="003B0A3E">
              <w:rPr>
                <w:lang w:eastAsia="zh-CN"/>
              </w:rPr>
              <w:t>*</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684529" w:rsidRPr="003B0A3E" w:rsidRDefault="00E8316A" w:rsidP="00684529">
            <w:pPr>
              <w:pStyle w:val="AltNormal"/>
              <w:jc w:val="both"/>
            </w:pPr>
            <w:r>
              <w:t xml:space="preserve">Optional - </w:t>
            </w:r>
            <w:r w:rsidR="00684529" w:rsidRPr="003B0A3E">
              <w:t>Minimum acceptable QoS for this Secondary Context</w:t>
            </w:r>
          </w:p>
        </w:tc>
      </w:tr>
      <w:tr w:rsidR="00684529" w:rsidRPr="003B0A3E" w:rsidTr="00CC5E4A">
        <w:tc>
          <w:tcPr>
            <w:tcW w:w="2127" w:type="dxa"/>
            <w:tcBorders>
              <w:top w:val="single" w:sz="4" w:space="0" w:color="000000"/>
              <w:left w:val="single" w:sz="4" w:space="0" w:color="000000"/>
              <w:bottom w:val="single" w:sz="4" w:space="0" w:color="000000"/>
              <w:right w:val="nil"/>
            </w:tcBorders>
            <w:shd w:val="clear" w:color="auto" w:fill="D9D9D9"/>
          </w:tcPr>
          <w:p w:rsidR="00684529" w:rsidRPr="003B0A3E" w:rsidRDefault="00684529" w:rsidP="00684529">
            <w:pPr>
              <w:pStyle w:val="AltNormal"/>
              <w:jc w:val="center"/>
              <w:rPr>
                <w:lang w:eastAsia="zh-CN"/>
              </w:rPr>
            </w:pPr>
            <w:r w:rsidRPr="003B0A3E">
              <w:rPr>
                <w:lang w:eastAsia="zh-CN"/>
              </w:rPr>
              <w:t>TFT</w:t>
            </w:r>
          </w:p>
        </w:tc>
        <w:tc>
          <w:tcPr>
            <w:tcW w:w="2126" w:type="dxa"/>
            <w:tcBorders>
              <w:top w:val="single" w:sz="4" w:space="0" w:color="000000"/>
              <w:left w:val="single" w:sz="4" w:space="0" w:color="000000"/>
              <w:bottom w:val="single" w:sz="4" w:space="0" w:color="000000"/>
              <w:right w:val="nil"/>
            </w:tcBorders>
            <w:shd w:val="clear" w:color="auto" w:fill="D9D9D9"/>
          </w:tcPr>
          <w:p w:rsidR="00684529" w:rsidRPr="003B0A3E" w:rsidRDefault="00684529" w:rsidP="00684529">
            <w:pPr>
              <w:pStyle w:val="AltNormal"/>
              <w:jc w:val="center"/>
              <w:rPr>
                <w:lang w:eastAsia="zh-CN"/>
              </w:rPr>
            </w:pPr>
            <w:r w:rsidRPr="003B0A3E">
              <w:rPr>
                <w:lang w:eastAsia="zh-CN"/>
              </w:rPr>
              <w:t>TrafficFlowTemplateType</w:t>
            </w:r>
            <w:r w:rsidR="00E363C8" w:rsidRPr="003B0A3E">
              <w:rPr>
                <w:lang w:eastAsia="zh-CN"/>
              </w:rPr>
              <w:t>*</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684529" w:rsidRPr="003B0A3E" w:rsidRDefault="00684529" w:rsidP="00684529">
            <w:pPr>
              <w:pStyle w:val="AltNormal"/>
              <w:jc w:val="both"/>
            </w:pPr>
            <w:r w:rsidRPr="003B0A3E">
              <w:t>Traffic Flow Template indicating the parameters values to be used for Packet Filtering in this Secondary Context.</w:t>
            </w:r>
          </w:p>
        </w:tc>
      </w:tr>
      <w:tr w:rsidR="00684529" w:rsidRPr="003B0A3E" w:rsidTr="00CC5E4A">
        <w:tc>
          <w:tcPr>
            <w:tcW w:w="2127" w:type="dxa"/>
            <w:tcBorders>
              <w:top w:val="single" w:sz="4" w:space="0" w:color="000000"/>
              <w:left w:val="single" w:sz="4" w:space="0" w:color="000000"/>
              <w:bottom w:val="single" w:sz="4" w:space="0" w:color="000000"/>
              <w:right w:val="nil"/>
            </w:tcBorders>
            <w:shd w:val="clear" w:color="auto" w:fill="D9D9D9"/>
          </w:tcPr>
          <w:p w:rsidR="00684529" w:rsidRPr="003B0A3E" w:rsidRDefault="00684529" w:rsidP="00684529">
            <w:pPr>
              <w:pStyle w:val="AltNormal"/>
              <w:jc w:val="center"/>
            </w:pPr>
            <w:r w:rsidRPr="003B0A3E">
              <w:rPr>
                <w:lang w:eastAsia="zh-CN"/>
              </w:rPr>
              <w:t>DataCompression</w:t>
            </w:r>
          </w:p>
        </w:tc>
        <w:tc>
          <w:tcPr>
            <w:tcW w:w="2126" w:type="dxa"/>
            <w:tcBorders>
              <w:top w:val="single" w:sz="4" w:space="0" w:color="000000"/>
              <w:left w:val="single" w:sz="4" w:space="0" w:color="000000"/>
              <w:bottom w:val="single" w:sz="4" w:space="0" w:color="000000"/>
              <w:right w:val="nil"/>
            </w:tcBorders>
            <w:shd w:val="clear" w:color="auto" w:fill="D9D9D9"/>
          </w:tcPr>
          <w:p w:rsidR="00684529" w:rsidRPr="003B0A3E" w:rsidRDefault="00E6767F" w:rsidP="00684529">
            <w:pPr>
              <w:pStyle w:val="AltNormal"/>
              <w:jc w:val="center"/>
            </w:pPr>
            <w:r w:rsidRPr="003B0A3E">
              <w:rPr>
                <w:lang w:eastAsia="zh-CN"/>
              </w:rPr>
              <w:t>byte</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684529" w:rsidRPr="003B0A3E" w:rsidRDefault="00684529" w:rsidP="00684529">
            <w:pPr>
              <w:pStyle w:val="AltNormal"/>
              <w:jc w:val="both"/>
            </w:pPr>
            <w:r w:rsidRPr="003B0A3E">
              <w:t>A numeric parameter that controls PDP data compression for Primary Context (applicable for SNDCP only) (refer to [3GPP TS 44.065]). Possible values defined in [3GPP TS 27.007].</w:t>
            </w:r>
          </w:p>
        </w:tc>
      </w:tr>
      <w:tr w:rsidR="00684529" w:rsidRPr="003B0A3E" w:rsidTr="00CC5E4A">
        <w:tc>
          <w:tcPr>
            <w:tcW w:w="2127" w:type="dxa"/>
            <w:tcBorders>
              <w:top w:val="single" w:sz="4" w:space="0" w:color="000000"/>
              <w:left w:val="single" w:sz="4" w:space="0" w:color="000000"/>
              <w:bottom w:val="single" w:sz="4" w:space="0" w:color="000000"/>
              <w:right w:val="nil"/>
            </w:tcBorders>
            <w:shd w:val="clear" w:color="auto" w:fill="D9D9D9"/>
          </w:tcPr>
          <w:p w:rsidR="00684529" w:rsidRPr="003B0A3E" w:rsidRDefault="00684529" w:rsidP="00684529">
            <w:pPr>
              <w:pStyle w:val="AltNormal"/>
              <w:jc w:val="center"/>
            </w:pPr>
            <w:r w:rsidRPr="003B0A3E">
              <w:rPr>
                <w:lang w:eastAsia="zh-CN"/>
              </w:rPr>
              <w:t>HeaderCompression</w:t>
            </w:r>
          </w:p>
        </w:tc>
        <w:tc>
          <w:tcPr>
            <w:tcW w:w="2126" w:type="dxa"/>
            <w:tcBorders>
              <w:top w:val="single" w:sz="4" w:space="0" w:color="000000"/>
              <w:left w:val="single" w:sz="4" w:space="0" w:color="000000"/>
              <w:bottom w:val="single" w:sz="4" w:space="0" w:color="000000"/>
              <w:right w:val="nil"/>
            </w:tcBorders>
            <w:shd w:val="clear" w:color="auto" w:fill="D9D9D9"/>
          </w:tcPr>
          <w:p w:rsidR="00684529" w:rsidRPr="003B0A3E" w:rsidRDefault="00E95BAF" w:rsidP="00684529">
            <w:pPr>
              <w:pStyle w:val="AltNormal"/>
              <w:jc w:val="center"/>
            </w:pPr>
            <w:r w:rsidRPr="003B0A3E">
              <w:rPr>
                <w:lang w:eastAsia="zh-CN"/>
              </w:rPr>
              <w:t>byte</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684529" w:rsidRPr="003B0A3E" w:rsidRDefault="00684529" w:rsidP="00684529">
            <w:pPr>
              <w:pStyle w:val="AltNormal"/>
              <w:jc w:val="both"/>
            </w:pPr>
            <w:r w:rsidRPr="003B0A3E">
              <w:t xml:space="preserve">A numeric parameter that controls PDP header compression (refer to [3GPP TS 44.065] and [3GPP TS 25.323]). Possible </w:t>
            </w:r>
            <w:r w:rsidRPr="003B0A3E">
              <w:lastRenderedPageBreak/>
              <w:t>values defined in [3GPP TS 27.007].</w:t>
            </w:r>
          </w:p>
        </w:tc>
      </w:tr>
    </w:tbl>
    <w:p w:rsidR="003A2846" w:rsidRPr="003B0A3E" w:rsidRDefault="003A2846" w:rsidP="004F7342">
      <w:pPr>
        <w:pStyle w:val="AltNormal"/>
        <w:rPr>
          <w:b/>
          <w:lang w:eastAsia="zh-CN"/>
        </w:rPr>
      </w:pPr>
    </w:p>
    <w:p w:rsidR="00FE0094" w:rsidRPr="003B0A3E" w:rsidRDefault="00FE0094" w:rsidP="00FE0094">
      <w:pPr>
        <w:pStyle w:val="berschrift3"/>
        <w:rPr>
          <w:bCs/>
          <w:sz w:val="24"/>
          <w:lang w:eastAsia="zh-CN"/>
        </w:rPr>
      </w:pPr>
      <w:bookmarkStart w:id="1197" w:name="_Toc398133976"/>
      <w:r w:rsidRPr="003B0A3E">
        <w:rPr>
          <w:bCs/>
          <w:sz w:val="24"/>
          <w:lang w:eastAsia="zh-CN"/>
        </w:rPr>
        <w:t>CellularProfileType</w:t>
      </w:r>
      <w:bookmarkEnd w:id="1197"/>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FE0094" w:rsidRPr="003B0A3E" w:rsidTr="00FE0094">
        <w:tc>
          <w:tcPr>
            <w:tcW w:w="10065" w:type="dxa"/>
            <w:tcBorders>
              <w:top w:val="single" w:sz="4" w:space="0" w:color="auto"/>
              <w:left w:val="single" w:sz="4" w:space="0" w:color="auto"/>
              <w:bottom w:val="single" w:sz="6" w:space="0" w:color="auto"/>
              <w:right w:val="single" w:sz="4" w:space="0" w:color="auto"/>
            </w:tcBorders>
            <w:shd w:val="clear" w:color="auto" w:fill="D9D9D9"/>
          </w:tcPr>
          <w:p w:rsidR="00FE0094" w:rsidRPr="003B0A3E" w:rsidRDefault="00FE0094" w:rsidP="00FE0094">
            <w:pPr>
              <w:pStyle w:val="AltNormal"/>
              <w:rPr>
                <w:b/>
                <w:lang w:eastAsia="zh-CN"/>
              </w:rPr>
            </w:pPr>
            <w:r w:rsidRPr="003B0A3E">
              <w:rPr>
                <w:b/>
                <w:lang w:eastAsia="zh-CN"/>
              </w:rPr>
              <w:t>Definition CellularProfileType</w:t>
            </w:r>
          </w:p>
        </w:tc>
      </w:tr>
      <w:tr w:rsidR="00FE0094" w:rsidRPr="003B0A3E" w:rsidTr="00FE0094">
        <w:tc>
          <w:tcPr>
            <w:tcW w:w="10065" w:type="dxa"/>
            <w:shd w:val="clear" w:color="auto" w:fill="D9D9D9"/>
          </w:tcPr>
          <w:p w:rsidR="00FE0094" w:rsidRPr="003B0A3E" w:rsidRDefault="00FE0094" w:rsidP="00FE0094">
            <w:pPr>
              <w:pStyle w:val="AltNormal"/>
              <w:rPr>
                <w:lang w:eastAsia="zh-CN"/>
              </w:rPr>
            </w:pPr>
            <w:r w:rsidRPr="003B0A3E">
              <w:rPr>
                <w:lang w:eastAsia="zh-CN"/>
              </w:rPr>
              <w:t>This prototype defines a structure which describes a Cellular Profile Type</w:t>
            </w:r>
          </w:p>
          <w:p w:rsidR="00FE0094" w:rsidRPr="003B0A3E" w:rsidRDefault="00FE0094" w:rsidP="00FE0094">
            <w:pPr>
              <w:pStyle w:val="AltNormal"/>
              <w:rPr>
                <w:b/>
                <w:lang w:eastAsia="zh-CN"/>
              </w:rPr>
            </w:pPr>
          </w:p>
        </w:tc>
      </w:tr>
    </w:tbl>
    <w:p w:rsidR="00FE0094" w:rsidRPr="003B0A3E" w:rsidRDefault="00FE0094" w:rsidP="00FE0094">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328"/>
        <w:gridCol w:w="1925"/>
        <w:gridCol w:w="5812"/>
      </w:tblGrid>
      <w:tr w:rsidR="00FE0094" w:rsidRPr="003B0A3E" w:rsidTr="00CC5E4A">
        <w:tc>
          <w:tcPr>
            <w:tcW w:w="2328" w:type="dxa"/>
            <w:shd w:val="clear" w:color="auto" w:fill="D9D9D9"/>
          </w:tcPr>
          <w:p w:rsidR="00FE0094" w:rsidRPr="003B0A3E" w:rsidRDefault="00FE0094" w:rsidP="00FE0094">
            <w:pPr>
              <w:pStyle w:val="AltNormal"/>
              <w:jc w:val="center"/>
              <w:rPr>
                <w:b/>
                <w:lang w:eastAsia="zh-CN"/>
              </w:rPr>
            </w:pPr>
            <w:r w:rsidRPr="003B0A3E">
              <w:rPr>
                <w:b/>
                <w:lang w:eastAsia="zh-CN"/>
              </w:rPr>
              <w:t>Field Name</w:t>
            </w:r>
          </w:p>
        </w:tc>
        <w:tc>
          <w:tcPr>
            <w:tcW w:w="1925" w:type="dxa"/>
            <w:shd w:val="clear" w:color="auto" w:fill="D9D9D9"/>
          </w:tcPr>
          <w:p w:rsidR="00FE0094" w:rsidRPr="003B0A3E" w:rsidRDefault="00FE0094" w:rsidP="00FE0094">
            <w:pPr>
              <w:pStyle w:val="AltNormal"/>
              <w:jc w:val="center"/>
              <w:rPr>
                <w:b/>
                <w:lang w:eastAsia="zh-CN"/>
              </w:rPr>
            </w:pPr>
            <w:r w:rsidRPr="003B0A3E">
              <w:rPr>
                <w:b/>
                <w:lang w:eastAsia="zh-CN"/>
              </w:rPr>
              <w:t>Type</w:t>
            </w:r>
          </w:p>
        </w:tc>
        <w:tc>
          <w:tcPr>
            <w:tcW w:w="5812" w:type="dxa"/>
            <w:shd w:val="clear" w:color="auto" w:fill="D9D9D9"/>
          </w:tcPr>
          <w:p w:rsidR="00FE0094" w:rsidRPr="003B0A3E" w:rsidRDefault="00FE0094" w:rsidP="00FE0094">
            <w:pPr>
              <w:pStyle w:val="AltNormal"/>
              <w:jc w:val="center"/>
              <w:rPr>
                <w:b/>
                <w:lang w:eastAsia="zh-CN"/>
              </w:rPr>
            </w:pPr>
            <w:r w:rsidRPr="003B0A3E">
              <w:rPr>
                <w:b/>
                <w:lang w:eastAsia="zh-CN"/>
              </w:rPr>
              <w:t>Description</w:t>
            </w:r>
          </w:p>
        </w:tc>
      </w:tr>
      <w:tr w:rsidR="00661304" w:rsidRPr="003B0A3E" w:rsidTr="00931BAA">
        <w:tc>
          <w:tcPr>
            <w:tcW w:w="2328" w:type="dxa"/>
            <w:shd w:val="clear" w:color="auto" w:fill="D9D9D9"/>
          </w:tcPr>
          <w:p w:rsidR="00661304" w:rsidRPr="003B0A3E" w:rsidRDefault="00661304" w:rsidP="00931BAA">
            <w:pPr>
              <w:pStyle w:val="AltNormal"/>
              <w:jc w:val="center"/>
              <w:rPr>
                <w:lang w:eastAsia="zh-CN"/>
              </w:rPr>
            </w:pPr>
            <w:r>
              <w:rPr>
                <w:lang w:eastAsia="zh-CN"/>
              </w:rPr>
              <w:t>CellularProfileID</w:t>
            </w:r>
          </w:p>
        </w:tc>
        <w:tc>
          <w:tcPr>
            <w:tcW w:w="1925" w:type="dxa"/>
            <w:shd w:val="clear" w:color="auto" w:fill="D9D9D9"/>
          </w:tcPr>
          <w:p w:rsidR="00661304" w:rsidRPr="003B0A3E" w:rsidRDefault="00661304" w:rsidP="00931BAA">
            <w:pPr>
              <w:pStyle w:val="AltNormal"/>
              <w:jc w:val="center"/>
            </w:pPr>
            <w:r>
              <w:t>dword</w:t>
            </w:r>
          </w:p>
        </w:tc>
        <w:tc>
          <w:tcPr>
            <w:tcW w:w="5812" w:type="dxa"/>
            <w:shd w:val="clear" w:color="auto" w:fill="D9D9D9"/>
          </w:tcPr>
          <w:p w:rsidR="00661304" w:rsidRPr="003B0A3E" w:rsidRDefault="00661304" w:rsidP="00931BAA">
            <w:pPr>
              <w:pStyle w:val="AltNormal"/>
            </w:pPr>
            <w:r>
              <w:t>The identification number of the Cellular Profile</w:t>
            </w:r>
          </w:p>
        </w:tc>
      </w:tr>
      <w:tr w:rsidR="00FE0094" w:rsidRPr="003B0A3E" w:rsidTr="00CC5E4A">
        <w:tc>
          <w:tcPr>
            <w:tcW w:w="2328" w:type="dxa"/>
            <w:shd w:val="clear" w:color="auto" w:fill="D9D9D9"/>
          </w:tcPr>
          <w:p w:rsidR="00FE0094" w:rsidRPr="003B0A3E" w:rsidRDefault="00FE0094" w:rsidP="00FE0094">
            <w:pPr>
              <w:pStyle w:val="AltNormal"/>
              <w:jc w:val="center"/>
            </w:pPr>
            <w:r w:rsidRPr="003B0A3E">
              <w:rPr>
                <w:lang w:eastAsia="zh-CN"/>
              </w:rPr>
              <w:t>CellularProfileName</w:t>
            </w:r>
          </w:p>
        </w:tc>
        <w:tc>
          <w:tcPr>
            <w:tcW w:w="1925" w:type="dxa"/>
            <w:shd w:val="clear" w:color="auto" w:fill="D9D9D9"/>
          </w:tcPr>
          <w:p w:rsidR="00FE0094" w:rsidRPr="003B0A3E" w:rsidRDefault="00870B78" w:rsidP="00FE0094">
            <w:pPr>
              <w:pStyle w:val="AltNormal"/>
              <w:jc w:val="center"/>
            </w:pPr>
            <w:r w:rsidRPr="003B0A3E">
              <w:t>UTF8</w:t>
            </w:r>
            <w:r w:rsidR="00FE0094" w:rsidRPr="003B0A3E">
              <w:t>*</w:t>
            </w:r>
          </w:p>
        </w:tc>
        <w:tc>
          <w:tcPr>
            <w:tcW w:w="5812" w:type="dxa"/>
            <w:shd w:val="clear" w:color="auto" w:fill="D9D9D9"/>
          </w:tcPr>
          <w:p w:rsidR="00FE0094" w:rsidRPr="003B0A3E" w:rsidRDefault="00FE0094" w:rsidP="00FE0094">
            <w:pPr>
              <w:pStyle w:val="AltNormal"/>
            </w:pPr>
            <w:r w:rsidRPr="003B0A3E">
              <w:t>The name of the Cellular Profile</w:t>
            </w:r>
          </w:p>
        </w:tc>
      </w:tr>
      <w:tr w:rsidR="00FE0094" w:rsidRPr="003B0A3E" w:rsidTr="00CC5E4A">
        <w:tc>
          <w:tcPr>
            <w:tcW w:w="2328" w:type="dxa"/>
            <w:shd w:val="clear" w:color="auto" w:fill="D9D9D9"/>
          </w:tcPr>
          <w:p w:rsidR="00FE0094" w:rsidRPr="003B0A3E" w:rsidRDefault="00FE0094" w:rsidP="00FE0094">
            <w:pPr>
              <w:pStyle w:val="AltNormal"/>
              <w:jc w:val="center"/>
            </w:pPr>
            <w:r w:rsidRPr="003B0A3E">
              <w:rPr>
                <w:lang w:eastAsia="zh-CN"/>
              </w:rPr>
              <w:t>UserName</w:t>
            </w:r>
          </w:p>
        </w:tc>
        <w:tc>
          <w:tcPr>
            <w:tcW w:w="1925" w:type="dxa"/>
            <w:shd w:val="clear" w:color="auto" w:fill="D9D9D9"/>
          </w:tcPr>
          <w:p w:rsidR="00FE0094" w:rsidRPr="003B0A3E" w:rsidRDefault="00870B78" w:rsidP="00FE0094">
            <w:pPr>
              <w:pStyle w:val="AltNormal"/>
              <w:jc w:val="center"/>
            </w:pPr>
            <w:r w:rsidRPr="003B0A3E">
              <w:t>UTF8</w:t>
            </w:r>
            <w:r w:rsidR="00FE0094" w:rsidRPr="003B0A3E">
              <w:t>*</w:t>
            </w:r>
          </w:p>
        </w:tc>
        <w:tc>
          <w:tcPr>
            <w:tcW w:w="5812" w:type="dxa"/>
            <w:shd w:val="clear" w:color="auto" w:fill="D9D9D9"/>
          </w:tcPr>
          <w:p w:rsidR="00FE0094" w:rsidRPr="003B0A3E" w:rsidRDefault="00FE0094" w:rsidP="00FE0094">
            <w:pPr>
              <w:pStyle w:val="AltNormal"/>
            </w:pPr>
            <w:r w:rsidRPr="003B0A3E">
              <w:t>The user name asso</w:t>
            </w:r>
            <w:r w:rsidR="001110AD" w:rsidRPr="003B0A3E">
              <w:t>c</w:t>
            </w:r>
            <w:r w:rsidRPr="003B0A3E">
              <w:t xml:space="preserve">iated to the </w:t>
            </w:r>
            <w:r w:rsidR="003C6726" w:rsidRPr="003B0A3E">
              <w:t>APN</w:t>
            </w:r>
          </w:p>
        </w:tc>
      </w:tr>
      <w:tr w:rsidR="00FE0094" w:rsidRPr="003B0A3E" w:rsidTr="00CC5E4A">
        <w:tc>
          <w:tcPr>
            <w:tcW w:w="2328" w:type="dxa"/>
            <w:shd w:val="clear" w:color="auto" w:fill="D9D9D9"/>
          </w:tcPr>
          <w:p w:rsidR="00FE0094" w:rsidRPr="003B0A3E" w:rsidRDefault="00FE0094" w:rsidP="00FE0094">
            <w:pPr>
              <w:pStyle w:val="AltNormal"/>
              <w:jc w:val="center"/>
            </w:pPr>
            <w:r w:rsidRPr="003B0A3E">
              <w:rPr>
                <w:lang w:eastAsia="zh-CN"/>
              </w:rPr>
              <w:t>Password</w:t>
            </w:r>
          </w:p>
        </w:tc>
        <w:tc>
          <w:tcPr>
            <w:tcW w:w="1925" w:type="dxa"/>
            <w:shd w:val="clear" w:color="auto" w:fill="D9D9D9"/>
          </w:tcPr>
          <w:p w:rsidR="00FE0094" w:rsidRPr="003B0A3E" w:rsidRDefault="00870B78" w:rsidP="00FE0094">
            <w:pPr>
              <w:pStyle w:val="AltNormal"/>
              <w:jc w:val="center"/>
            </w:pPr>
            <w:r w:rsidRPr="003B0A3E">
              <w:t>UTF8</w:t>
            </w:r>
            <w:r w:rsidR="00FE0094" w:rsidRPr="003B0A3E">
              <w:t>*</w:t>
            </w:r>
          </w:p>
        </w:tc>
        <w:tc>
          <w:tcPr>
            <w:tcW w:w="5812" w:type="dxa"/>
            <w:shd w:val="clear" w:color="auto" w:fill="D9D9D9"/>
          </w:tcPr>
          <w:p w:rsidR="00FE0094" w:rsidRPr="003B0A3E" w:rsidRDefault="00FE0094" w:rsidP="00FE0094">
            <w:pPr>
              <w:pStyle w:val="AltNormal"/>
            </w:pPr>
            <w:r w:rsidRPr="003B0A3E">
              <w:t>The password asso</w:t>
            </w:r>
            <w:r w:rsidR="001110AD" w:rsidRPr="003B0A3E">
              <w:t>c</w:t>
            </w:r>
            <w:r w:rsidRPr="003B0A3E">
              <w:t xml:space="preserve">iated with the </w:t>
            </w:r>
            <w:r w:rsidR="003C6726" w:rsidRPr="003B0A3E">
              <w:t>APN</w:t>
            </w:r>
          </w:p>
        </w:tc>
      </w:tr>
      <w:tr w:rsidR="003C6726" w:rsidRPr="003B0A3E" w:rsidTr="00CC5E4A">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328"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rPr>
                <w:lang w:eastAsia="zh-CN"/>
              </w:rPr>
            </w:pPr>
            <w:r w:rsidRPr="003B0A3E">
              <w:rPr>
                <w:lang w:eastAsia="zh-CN"/>
              </w:rPr>
              <w:t>PDP Type</w:t>
            </w:r>
          </w:p>
        </w:tc>
        <w:tc>
          <w:tcPr>
            <w:tcW w:w="1925"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pPr>
            <w:r w:rsidRPr="003B0A3E">
              <w:t>dword</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3C6726" w:rsidRPr="003B0A3E" w:rsidRDefault="003C6726" w:rsidP="00C621DF">
            <w:pPr>
              <w:pStyle w:val="AltNormal"/>
            </w:pPr>
            <w:r w:rsidRPr="003B0A3E">
              <w:t>The type of PDP</w:t>
            </w:r>
            <w:r w:rsidR="00795197" w:rsidRPr="003B0A3E">
              <w:t xml:space="preserve"> (Packet Data Protocol):</w:t>
            </w:r>
          </w:p>
          <w:p w:rsidR="003C6726" w:rsidRPr="003B0A3E" w:rsidRDefault="003C6726" w:rsidP="00C621DF">
            <w:pPr>
              <w:pStyle w:val="AltNormal"/>
              <w:numPr>
                <w:ilvl w:val="0"/>
                <w:numId w:val="134"/>
              </w:numPr>
            </w:pPr>
            <w:r w:rsidRPr="003B0A3E">
              <w:t>0x</w:t>
            </w:r>
            <w:r w:rsidR="00894A04" w:rsidRPr="003B0A3E">
              <w:t>000000</w:t>
            </w:r>
            <w:r w:rsidRPr="003B0A3E">
              <w:t>01: IP</w:t>
            </w:r>
          </w:p>
          <w:p w:rsidR="003C6726" w:rsidRDefault="003C6726" w:rsidP="00C621DF">
            <w:pPr>
              <w:pStyle w:val="AltNormal"/>
              <w:numPr>
                <w:ilvl w:val="0"/>
                <w:numId w:val="134"/>
              </w:numPr>
            </w:pPr>
            <w:r w:rsidRPr="003B0A3E">
              <w:t>0x</w:t>
            </w:r>
            <w:r w:rsidR="00894A04" w:rsidRPr="003B0A3E">
              <w:t>000000</w:t>
            </w:r>
            <w:r w:rsidRPr="003B0A3E">
              <w:t>02: PPP</w:t>
            </w:r>
            <w:r w:rsidR="005E11A9" w:rsidRPr="003B0A3E">
              <w:t xml:space="preserve"> - </w:t>
            </w:r>
            <w:r w:rsidR="00B167AE" w:rsidRPr="003B0A3E">
              <w:t>PS data over GPRS or UMTS (PS connection with PDP type PPP)</w:t>
            </w:r>
          </w:p>
          <w:p w:rsidR="00CF45C3" w:rsidRDefault="00CF45C3" w:rsidP="00CF45C3">
            <w:pPr>
              <w:pStyle w:val="AltNormal"/>
              <w:numPr>
                <w:ilvl w:val="0"/>
                <w:numId w:val="134"/>
              </w:numPr>
            </w:pPr>
            <w:r w:rsidRPr="003B0A3E">
              <w:t>0x0000000</w:t>
            </w:r>
            <w:r>
              <w:t>4</w:t>
            </w:r>
            <w:r w:rsidRPr="003B0A3E">
              <w:t>:</w:t>
            </w:r>
            <w:r>
              <w:t xml:space="preserve"> IPv6</w:t>
            </w:r>
          </w:p>
          <w:p w:rsidR="00CF45C3" w:rsidRPr="003B0A3E" w:rsidRDefault="00CF45C3" w:rsidP="00CF45C3">
            <w:pPr>
              <w:pStyle w:val="AltNormal"/>
              <w:numPr>
                <w:ilvl w:val="0"/>
                <w:numId w:val="134"/>
              </w:numPr>
            </w:pPr>
            <w:r w:rsidRPr="003B0A3E">
              <w:t>0x0000000</w:t>
            </w:r>
            <w:r>
              <w:t>8</w:t>
            </w:r>
            <w:r w:rsidRPr="003B0A3E">
              <w:t>:</w:t>
            </w:r>
            <w:r>
              <w:t xml:space="preserve"> X.25</w:t>
            </w:r>
          </w:p>
        </w:tc>
      </w:tr>
      <w:tr w:rsidR="00FE0094" w:rsidRPr="003B0A3E" w:rsidTr="00CC5E4A">
        <w:tc>
          <w:tcPr>
            <w:tcW w:w="2328" w:type="dxa"/>
            <w:shd w:val="clear" w:color="auto" w:fill="D9D9D9"/>
          </w:tcPr>
          <w:p w:rsidR="00FE0094" w:rsidRPr="003B0A3E" w:rsidRDefault="00FE0094" w:rsidP="00FE0094">
            <w:pPr>
              <w:pStyle w:val="AltNormal"/>
              <w:jc w:val="center"/>
            </w:pPr>
            <w:r w:rsidRPr="003B0A3E">
              <w:rPr>
                <w:lang w:eastAsia="zh-CN"/>
              </w:rPr>
              <w:t>APN</w:t>
            </w:r>
          </w:p>
        </w:tc>
        <w:tc>
          <w:tcPr>
            <w:tcW w:w="1925" w:type="dxa"/>
            <w:shd w:val="clear" w:color="auto" w:fill="D9D9D9"/>
          </w:tcPr>
          <w:p w:rsidR="00FE0094" w:rsidRPr="003B0A3E" w:rsidRDefault="00870B78" w:rsidP="00FE0094">
            <w:pPr>
              <w:pStyle w:val="AltNormal"/>
              <w:jc w:val="center"/>
            </w:pPr>
            <w:r w:rsidRPr="003B0A3E">
              <w:t>UTF8</w:t>
            </w:r>
            <w:r w:rsidR="00FE0094" w:rsidRPr="003B0A3E">
              <w:t>*</w:t>
            </w:r>
          </w:p>
        </w:tc>
        <w:tc>
          <w:tcPr>
            <w:tcW w:w="5812" w:type="dxa"/>
            <w:shd w:val="clear" w:color="auto" w:fill="D9D9D9"/>
          </w:tcPr>
          <w:p w:rsidR="00FE0094" w:rsidRPr="003B0A3E" w:rsidRDefault="00BE1773" w:rsidP="00FE0094">
            <w:pPr>
              <w:pStyle w:val="AltNormal"/>
            </w:pPr>
            <w:r w:rsidRPr="003B0A3E">
              <w:t xml:space="preserve">Primary </w:t>
            </w:r>
            <w:r w:rsidR="00FE0094" w:rsidRPr="003B0A3E">
              <w:t>APN used for this connection</w:t>
            </w:r>
          </w:p>
        </w:tc>
      </w:tr>
      <w:tr w:rsidR="00BE1773" w:rsidRPr="003B0A3E" w:rsidTr="00504E3A">
        <w:tc>
          <w:tcPr>
            <w:tcW w:w="2328" w:type="dxa"/>
            <w:shd w:val="clear" w:color="auto" w:fill="D9D9D9"/>
          </w:tcPr>
          <w:p w:rsidR="00BE1773" w:rsidRPr="003B0A3E" w:rsidRDefault="00BE1773" w:rsidP="00504E3A">
            <w:pPr>
              <w:pStyle w:val="AltNormal"/>
              <w:jc w:val="center"/>
              <w:rPr>
                <w:lang w:eastAsia="zh-CN"/>
              </w:rPr>
            </w:pPr>
            <w:r w:rsidRPr="003B0A3E">
              <w:rPr>
                <w:lang w:eastAsia="zh-CN"/>
              </w:rPr>
              <w:t>APN2</w:t>
            </w:r>
          </w:p>
        </w:tc>
        <w:tc>
          <w:tcPr>
            <w:tcW w:w="1925" w:type="dxa"/>
            <w:shd w:val="clear" w:color="auto" w:fill="D9D9D9"/>
          </w:tcPr>
          <w:p w:rsidR="00BE1773" w:rsidRPr="003B0A3E" w:rsidRDefault="00BE1773" w:rsidP="00504E3A">
            <w:pPr>
              <w:pStyle w:val="AltNormal"/>
              <w:jc w:val="center"/>
            </w:pPr>
            <w:r w:rsidRPr="003B0A3E">
              <w:t>UTF8*</w:t>
            </w:r>
          </w:p>
        </w:tc>
        <w:tc>
          <w:tcPr>
            <w:tcW w:w="5812" w:type="dxa"/>
            <w:shd w:val="clear" w:color="auto" w:fill="D9D9D9"/>
          </w:tcPr>
          <w:p w:rsidR="00BE1773" w:rsidRPr="003B0A3E" w:rsidRDefault="00BE1773" w:rsidP="00504E3A">
            <w:pPr>
              <w:pStyle w:val="AltNormal"/>
            </w:pPr>
            <w:r w:rsidRPr="003B0A3E">
              <w:t>Optional – Secondary APN</w:t>
            </w:r>
          </w:p>
        </w:tc>
      </w:tr>
      <w:tr w:rsidR="00BE1773" w:rsidRPr="003B0A3E" w:rsidTr="00504E3A">
        <w:tc>
          <w:tcPr>
            <w:tcW w:w="2328" w:type="dxa"/>
            <w:shd w:val="clear" w:color="auto" w:fill="D9D9D9"/>
          </w:tcPr>
          <w:p w:rsidR="00BE1773" w:rsidRPr="003B0A3E" w:rsidRDefault="00BE1773" w:rsidP="00504E3A">
            <w:pPr>
              <w:pStyle w:val="AltNormal"/>
              <w:jc w:val="center"/>
              <w:rPr>
                <w:lang w:eastAsia="zh-CN"/>
              </w:rPr>
            </w:pPr>
            <w:r w:rsidRPr="003B0A3E">
              <w:rPr>
                <w:lang w:eastAsia="zh-CN"/>
              </w:rPr>
              <w:t>APN3</w:t>
            </w:r>
          </w:p>
        </w:tc>
        <w:tc>
          <w:tcPr>
            <w:tcW w:w="1925" w:type="dxa"/>
            <w:shd w:val="clear" w:color="auto" w:fill="D9D9D9"/>
          </w:tcPr>
          <w:p w:rsidR="00BE1773" w:rsidRPr="003B0A3E" w:rsidRDefault="00BE1773" w:rsidP="00504E3A">
            <w:pPr>
              <w:pStyle w:val="AltNormal"/>
              <w:jc w:val="center"/>
            </w:pPr>
            <w:r w:rsidRPr="003B0A3E">
              <w:t>UTF8*</w:t>
            </w:r>
          </w:p>
        </w:tc>
        <w:tc>
          <w:tcPr>
            <w:tcW w:w="5812" w:type="dxa"/>
            <w:shd w:val="clear" w:color="auto" w:fill="D9D9D9"/>
          </w:tcPr>
          <w:p w:rsidR="00BE1773" w:rsidRPr="003B0A3E" w:rsidRDefault="00BE1773" w:rsidP="00504E3A">
            <w:pPr>
              <w:pStyle w:val="AltNormal"/>
            </w:pPr>
            <w:r w:rsidRPr="003B0A3E">
              <w:t>Optional – Tertiary APN</w:t>
            </w:r>
          </w:p>
        </w:tc>
      </w:tr>
      <w:tr w:rsidR="00BE1773" w:rsidRPr="003B0A3E" w:rsidTr="00504E3A">
        <w:tc>
          <w:tcPr>
            <w:tcW w:w="2328" w:type="dxa"/>
            <w:shd w:val="clear" w:color="auto" w:fill="D9D9D9"/>
          </w:tcPr>
          <w:p w:rsidR="00BE1773" w:rsidRPr="003B0A3E" w:rsidRDefault="00BE1773" w:rsidP="00504E3A">
            <w:pPr>
              <w:pStyle w:val="AltNormal"/>
              <w:jc w:val="center"/>
              <w:rPr>
                <w:lang w:eastAsia="zh-CN"/>
              </w:rPr>
            </w:pPr>
            <w:r w:rsidRPr="003B0A3E">
              <w:rPr>
                <w:lang w:eastAsia="zh-CN"/>
              </w:rPr>
              <w:t>AccessNumber</w:t>
            </w:r>
          </w:p>
        </w:tc>
        <w:tc>
          <w:tcPr>
            <w:tcW w:w="1925" w:type="dxa"/>
            <w:shd w:val="clear" w:color="auto" w:fill="D9D9D9"/>
          </w:tcPr>
          <w:p w:rsidR="00BE1773" w:rsidRPr="003B0A3E" w:rsidRDefault="00BE1773" w:rsidP="00504E3A">
            <w:pPr>
              <w:pStyle w:val="AltNormal"/>
              <w:jc w:val="center"/>
            </w:pPr>
            <w:r w:rsidRPr="003B0A3E">
              <w:t>UTF8*</w:t>
            </w:r>
          </w:p>
        </w:tc>
        <w:tc>
          <w:tcPr>
            <w:tcW w:w="5812" w:type="dxa"/>
            <w:shd w:val="clear" w:color="auto" w:fill="D9D9D9"/>
          </w:tcPr>
          <w:p w:rsidR="00BE1773" w:rsidRPr="003B0A3E" w:rsidRDefault="00BE1773" w:rsidP="00504E3A">
            <w:pPr>
              <w:pStyle w:val="AltNormal"/>
            </w:pPr>
            <w:r w:rsidRPr="003B0A3E">
              <w:t>(Optional) Access number - sequence to dial to establish the connection (*99# or *99***1#  are commonly used as default)</w:t>
            </w:r>
          </w:p>
          <w:p w:rsidR="00BE1773" w:rsidRPr="003B0A3E" w:rsidRDefault="00BE1773" w:rsidP="00504E3A">
            <w:pPr>
              <w:pStyle w:val="AltNormal"/>
            </w:pPr>
            <w:r w:rsidRPr="003B0A3E">
              <w:t>Note: this sequence is optional as it may be asked in “old” network using 2G technologies for example</w:t>
            </w:r>
          </w:p>
        </w:tc>
      </w:tr>
      <w:tr w:rsidR="00FE0094" w:rsidRPr="003B0A3E" w:rsidTr="00CC5E4A">
        <w:tc>
          <w:tcPr>
            <w:tcW w:w="2328" w:type="dxa"/>
            <w:shd w:val="clear" w:color="auto" w:fill="D9D9D9"/>
          </w:tcPr>
          <w:p w:rsidR="00FE0094" w:rsidRPr="003B0A3E" w:rsidRDefault="001110AD" w:rsidP="00FE0094">
            <w:pPr>
              <w:pStyle w:val="AltNormal"/>
              <w:jc w:val="center"/>
            </w:pPr>
            <w:r w:rsidRPr="003B0A3E">
              <w:rPr>
                <w:lang w:eastAsia="zh-CN"/>
              </w:rPr>
              <w:t>A</w:t>
            </w:r>
            <w:r w:rsidR="003A2846" w:rsidRPr="003B0A3E">
              <w:rPr>
                <w:lang w:eastAsia="zh-CN"/>
              </w:rPr>
              <w:t>ddress</w:t>
            </w:r>
          </w:p>
        </w:tc>
        <w:tc>
          <w:tcPr>
            <w:tcW w:w="1925" w:type="dxa"/>
            <w:shd w:val="clear" w:color="auto" w:fill="D9D9D9"/>
          </w:tcPr>
          <w:p w:rsidR="00FE0094" w:rsidRPr="003B0A3E" w:rsidRDefault="003A2846" w:rsidP="00FE0094">
            <w:pPr>
              <w:pStyle w:val="AltNormal"/>
              <w:jc w:val="center"/>
            </w:pPr>
            <w:r w:rsidRPr="003B0A3E">
              <w:t>IPAddress</w:t>
            </w:r>
          </w:p>
        </w:tc>
        <w:tc>
          <w:tcPr>
            <w:tcW w:w="5812" w:type="dxa"/>
            <w:shd w:val="clear" w:color="auto" w:fill="D9D9D9"/>
          </w:tcPr>
          <w:p w:rsidR="00FE0094" w:rsidRPr="003B0A3E" w:rsidRDefault="00FE0094" w:rsidP="00FE0094">
            <w:pPr>
              <w:pStyle w:val="AltNormal"/>
            </w:pPr>
            <w:r w:rsidRPr="003B0A3E">
              <w:t>The IP address</w:t>
            </w:r>
          </w:p>
        </w:tc>
      </w:tr>
      <w:tr w:rsidR="00FE0094" w:rsidRPr="003B0A3E" w:rsidTr="00CC5E4A">
        <w:tc>
          <w:tcPr>
            <w:tcW w:w="2328" w:type="dxa"/>
            <w:shd w:val="clear" w:color="auto" w:fill="D9D9D9"/>
          </w:tcPr>
          <w:p w:rsidR="00FE0094" w:rsidRPr="003B0A3E" w:rsidRDefault="00FE0094" w:rsidP="00FE0094">
            <w:pPr>
              <w:pStyle w:val="AltNormal"/>
              <w:jc w:val="center"/>
            </w:pPr>
            <w:r w:rsidRPr="003B0A3E">
              <w:rPr>
                <w:lang w:eastAsia="zh-CN"/>
              </w:rPr>
              <w:t>PrimaryDNS</w:t>
            </w:r>
          </w:p>
        </w:tc>
        <w:tc>
          <w:tcPr>
            <w:tcW w:w="1925" w:type="dxa"/>
            <w:shd w:val="clear" w:color="auto" w:fill="D9D9D9"/>
          </w:tcPr>
          <w:p w:rsidR="00FE0094" w:rsidRPr="003B0A3E" w:rsidRDefault="001110AD" w:rsidP="00FE0094">
            <w:pPr>
              <w:pStyle w:val="AltNormal"/>
              <w:jc w:val="center"/>
            </w:pPr>
            <w:r w:rsidRPr="003B0A3E">
              <w:t>IPAddress</w:t>
            </w:r>
          </w:p>
        </w:tc>
        <w:tc>
          <w:tcPr>
            <w:tcW w:w="5812" w:type="dxa"/>
            <w:shd w:val="clear" w:color="auto" w:fill="D9D9D9"/>
          </w:tcPr>
          <w:p w:rsidR="00FE0094" w:rsidRPr="003B0A3E" w:rsidRDefault="00FE0094" w:rsidP="00FE0094">
            <w:pPr>
              <w:pStyle w:val="AltNormal"/>
            </w:pPr>
            <w:r w:rsidRPr="003B0A3E">
              <w:t>The primary DNS</w:t>
            </w:r>
          </w:p>
        </w:tc>
      </w:tr>
      <w:tr w:rsidR="00FE0094" w:rsidRPr="003B0A3E" w:rsidTr="00CC5E4A">
        <w:tc>
          <w:tcPr>
            <w:tcW w:w="2328" w:type="dxa"/>
            <w:shd w:val="clear" w:color="auto" w:fill="D9D9D9"/>
          </w:tcPr>
          <w:p w:rsidR="00FE0094" w:rsidRPr="003B0A3E" w:rsidRDefault="00FE0094" w:rsidP="00FE0094">
            <w:pPr>
              <w:pStyle w:val="AltNormal"/>
              <w:jc w:val="center"/>
            </w:pPr>
            <w:r w:rsidRPr="003B0A3E">
              <w:rPr>
                <w:lang w:eastAsia="zh-CN"/>
              </w:rPr>
              <w:t>SecondaryDNS</w:t>
            </w:r>
          </w:p>
        </w:tc>
        <w:tc>
          <w:tcPr>
            <w:tcW w:w="1925" w:type="dxa"/>
            <w:shd w:val="clear" w:color="auto" w:fill="D9D9D9"/>
          </w:tcPr>
          <w:p w:rsidR="00FE0094" w:rsidRPr="003B0A3E" w:rsidRDefault="001110AD" w:rsidP="00FE0094">
            <w:pPr>
              <w:pStyle w:val="AltNormal"/>
              <w:jc w:val="center"/>
            </w:pPr>
            <w:r w:rsidRPr="003B0A3E">
              <w:t>IPAddress</w:t>
            </w:r>
          </w:p>
        </w:tc>
        <w:tc>
          <w:tcPr>
            <w:tcW w:w="5812" w:type="dxa"/>
            <w:shd w:val="clear" w:color="auto" w:fill="D9D9D9"/>
          </w:tcPr>
          <w:p w:rsidR="00FE0094" w:rsidRPr="003B0A3E" w:rsidRDefault="00FE0094" w:rsidP="00FE0094">
            <w:pPr>
              <w:pStyle w:val="AltNormal"/>
            </w:pPr>
            <w:r w:rsidRPr="003B0A3E">
              <w:t>The secondary DNS</w:t>
            </w:r>
          </w:p>
        </w:tc>
      </w:tr>
      <w:tr w:rsidR="00FE0094" w:rsidRPr="003B0A3E" w:rsidTr="00CC5E4A">
        <w:tc>
          <w:tcPr>
            <w:tcW w:w="2328" w:type="dxa"/>
            <w:shd w:val="clear" w:color="auto" w:fill="D9D9D9"/>
          </w:tcPr>
          <w:p w:rsidR="00FE0094" w:rsidRPr="003B0A3E" w:rsidRDefault="00FE0094" w:rsidP="00FE0094">
            <w:pPr>
              <w:pStyle w:val="AltNormal"/>
              <w:jc w:val="center"/>
            </w:pPr>
            <w:r w:rsidRPr="003B0A3E">
              <w:rPr>
                <w:lang w:eastAsia="zh-CN"/>
              </w:rPr>
              <w:t>AuthType</w:t>
            </w:r>
          </w:p>
        </w:tc>
        <w:tc>
          <w:tcPr>
            <w:tcW w:w="1925" w:type="dxa"/>
            <w:shd w:val="clear" w:color="auto" w:fill="D9D9D9"/>
          </w:tcPr>
          <w:p w:rsidR="00FE0094" w:rsidRPr="003B0A3E" w:rsidRDefault="00841517" w:rsidP="00FE0094">
            <w:pPr>
              <w:pStyle w:val="AltNormal"/>
              <w:jc w:val="center"/>
            </w:pPr>
            <w:r w:rsidRPr="003B0A3E">
              <w:t>dword</w:t>
            </w:r>
          </w:p>
        </w:tc>
        <w:tc>
          <w:tcPr>
            <w:tcW w:w="5812" w:type="dxa"/>
            <w:shd w:val="clear" w:color="auto" w:fill="D9D9D9"/>
          </w:tcPr>
          <w:p w:rsidR="00FE0094" w:rsidRPr="003B0A3E" w:rsidRDefault="00FE0094" w:rsidP="00FE0094">
            <w:pPr>
              <w:pStyle w:val="AltNormal"/>
              <w:rPr>
                <w:lang w:eastAsia="zh-CN"/>
              </w:rPr>
            </w:pPr>
            <w:r w:rsidRPr="003B0A3E">
              <w:rPr>
                <w:lang w:eastAsia="zh-CN"/>
              </w:rPr>
              <w:t>The Authentication Protocol type:</w:t>
            </w:r>
          </w:p>
          <w:p w:rsidR="00FE0094" w:rsidRPr="003B0A3E" w:rsidRDefault="00FE0094" w:rsidP="00FE0094">
            <w:pPr>
              <w:pStyle w:val="AltNormal"/>
              <w:numPr>
                <w:ilvl w:val="0"/>
                <w:numId w:val="119"/>
              </w:numPr>
              <w:rPr>
                <w:lang w:eastAsia="zh-CN"/>
              </w:rPr>
            </w:pPr>
            <w:r w:rsidRPr="003B0A3E">
              <w:rPr>
                <w:lang w:eastAsia="zh-CN"/>
              </w:rPr>
              <w:t>0x</w:t>
            </w:r>
            <w:r w:rsidR="00894A04" w:rsidRPr="003B0A3E">
              <w:rPr>
                <w:lang w:eastAsia="zh-CN"/>
              </w:rPr>
              <w:t>000000</w:t>
            </w:r>
            <w:r w:rsidRPr="003B0A3E">
              <w:rPr>
                <w:lang w:eastAsia="zh-CN"/>
              </w:rPr>
              <w:t>00: CHAP only</w:t>
            </w:r>
          </w:p>
          <w:p w:rsidR="00FE0094" w:rsidRPr="003B0A3E" w:rsidRDefault="00FE0094" w:rsidP="00FE0094">
            <w:pPr>
              <w:pStyle w:val="AltNormal"/>
              <w:numPr>
                <w:ilvl w:val="0"/>
                <w:numId w:val="119"/>
              </w:numPr>
              <w:rPr>
                <w:lang w:eastAsia="zh-CN"/>
              </w:rPr>
            </w:pPr>
            <w:r w:rsidRPr="003B0A3E">
              <w:rPr>
                <w:lang w:eastAsia="zh-CN"/>
              </w:rPr>
              <w:t>0x</w:t>
            </w:r>
            <w:r w:rsidR="00894A04" w:rsidRPr="003B0A3E">
              <w:rPr>
                <w:lang w:eastAsia="zh-CN"/>
              </w:rPr>
              <w:t>000000</w:t>
            </w:r>
            <w:r w:rsidRPr="003B0A3E">
              <w:rPr>
                <w:lang w:eastAsia="zh-CN"/>
              </w:rPr>
              <w:t>01: PAP only</w:t>
            </w:r>
          </w:p>
          <w:p w:rsidR="00FE0094" w:rsidRPr="003B0A3E" w:rsidRDefault="00FE0094" w:rsidP="00FE0094">
            <w:pPr>
              <w:pStyle w:val="AltNormal"/>
              <w:numPr>
                <w:ilvl w:val="0"/>
                <w:numId w:val="119"/>
              </w:numPr>
            </w:pPr>
            <w:r w:rsidRPr="003B0A3E">
              <w:rPr>
                <w:lang w:eastAsia="zh-CN"/>
              </w:rPr>
              <w:t>0x</w:t>
            </w:r>
            <w:r w:rsidR="00894A04" w:rsidRPr="003B0A3E">
              <w:rPr>
                <w:lang w:eastAsia="zh-CN"/>
              </w:rPr>
              <w:t>000000</w:t>
            </w:r>
            <w:r w:rsidRPr="003B0A3E">
              <w:rPr>
                <w:lang w:eastAsia="zh-CN"/>
              </w:rPr>
              <w:t>02: Automatic</w:t>
            </w:r>
          </w:p>
        </w:tc>
      </w:tr>
      <w:tr w:rsidR="00FE0094" w:rsidRPr="003B0A3E" w:rsidTr="00CC5E4A">
        <w:tc>
          <w:tcPr>
            <w:tcW w:w="2328" w:type="dxa"/>
            <w:shd w:val="clear" w:color="auto" w:fill="D9D9D9"/>
          </w:tcPr>
          <w:p w:rsidR="00FE0094" w:rsidRPr="003B0A3E" w:rsidRDefault="00FE0094" w:rsidP="00FE0094">
            <w:pPr>
              <w:pStyle w:val="AltNormal"/>
              <w:jc w:val="center"/>
            </w:pPr>
            <w:r w:rsidRPr="003B0A3E">
              <w:t>UseDhcpForIP</w:t>
            </w:r>
          </w:p>
        </w:tc>
        <w:tc>
          <w:tcPr>
            <w:tcW w:w="1925" w:type="dxa"/>
            <w:shd w:val="clear" w:color="auto" w:fill="D9D9D9"/>
          </w:tcPr>
          <w:p w:rsidR="00FE0094" w:rsidRPr="003B0A3E" w:rsidRDefault="00F93040" w:rsidP="00FE0094">
            <w:pPr>
              <w:pStyle w:val="AltNormal"/>
              <w:jc w:val="center"/>
            </w:pPr>
            <w:r w:rsidRPr="003B0A3E">
              <w:t>boolean</w:t>
            </w:r>
          </w:p>
        </w:tc>
        <w:tc>
          <w:tcPr>
            <w:tcW w:w="5812" w:type="dxa"/>
            <w:shd w:val="clear" w:color="auto" w:fill="D9D9D9"/>
          </w:tcPr>
          <w:p w:rsidR="00FE0094" w:rsidRPr="003B0A3E" w:rsidRDefault="00FE0094" w:rsidP="00FE0094">
            <w:pPr>
              <w:pStyle w:val="AltNormal"/>
              <w:rPr>
                <w:lang w:eastAsia="zh-CN"/>
              </w:rPr>
            </w:pPr>
            <w:r w:rsidRPr="003B0A3E">
              <w:rPr>
                <w:lang w:eastAsia="zh-CN"/>
              </w:rPr>
              <w:t>Use DHCP for IP address. If this is true, then the IP field is unused.</w:t>
            </w:r>
          </w:p>
        </w:tc>
      </w:tr>
      <w:tr w:rsidR="00FE0094" w:rsidRPr="003B0A3E" w:rsidTr="00CC5E4A">
        <w:tc>
          <w:tcPr>
            <w:tcW w:w="2328" w:type="dxa"/>
            <w:shd w:val="clear" w:color="auto" w:fill="D9D9D9"/>
          </w:tcPr>
          <w:p w:rsidR="00FE0094" w:rsidRPr="003B0A3E" w:rsidRDefault="00FE0094" w:rsidP="00FE0094">
            <w:pPr>
              <w:pStyle w:val="AltNormal"/>
              <w:jc w:val="center"/>
            </w:pPr>
            <w:r w:rsidRPr="003B0A3E">
              <w:t>UseDhcpForDNS</w:t>
            </w:r>
          </w:p>
        </w:tc>
        <w:tc>
          <w:tcPr>
            <w:tcW w:w="1925" w:type="dxa"/>
            <w:shd w:val="clear" w:color="auto" w:fill="D9D9D9"/>
          </w:tcPr>
          <w:p w:rsidR="00FE0094" w:rsidRPr="003B0A3E" w:rsidRDefault="00F93040" w:rsidP="00FE0094">
            <w:pPr>
              <w:pStyle w:val="AltNormal"/>
              <w:jc w:val="center"/>
            </w:pPr>
            <w:r w:rsidRPr="003B0A3E">
              <w:t>boolean</w:t>
            </w:r>
          </w:p>
        </w:tc>
        <w:tc>
          <w:tcPr>
            <w:tcW w:w="5812" w:type="dxa"/>
            <w:shd w:val="clear" w:color="auto" w:fill="D9D9D9"/>
          </w:tcPr>
          <w:p w:rsidR="00FE0094" w:rsidRPr="003B0A3E" w:rsidRDefault="00FE0094" w:rsidP="00FE0094">
            <w:pPr>
              <w:pStyle w:val="AltNormal"/>
              <w:rPr>
                <w:lang w:eastAsia="zh-CN"/>
              </w:rPr>
            </w:pPr>
            <w:r w:rsidRPr="003B0A3E">
              <w:rPr>
                <w:lang w:eastAsia="zh-CN"/>
              </w:rPr>
              <w:t>Use DHCP for DNS address. If this is true, then the PrimaryDNS and SecondaryDNS fields are unused.</w:t>
            </w:r>
          </w:p>
        </w:tc>
      </w:tr>
      <w:tr w:rsidR="00FE0094" w:rsidRPr="003B0A3E" w:rsidTr="00CC5E4A">
        <w:tc>
          <w:tcPr>
            <w:tcW w:w="2328" w:type="dxa"/>
            <w:shd w:val="clear" w:color="auto" w:fill="D9D9D9"/>
          </w:tcPr>
          <w:p w:rsidR="00FE0094" w:rsidRPr="003B0A3E" w:rsidRDefault="00FE0094" w:rsidP="00FE0094">
            <w:pPr>
              <w:pStyle w:val="AltNormal"/>
              <w:jc w:val="center"/>
              <w:rPr>
                <w:lang w:eastAsia="zh-CN"/>
              </w:rPr>
            </w:pPr>
            <w:r w:rsidRPr="003B0A3E">
              <w:rPr>
                <w:lang w:eastAsia="zh-CN"/>
              </w:rPr>
              <w:t>TimeoutSeconds</w:t>
            </w:r>
          </w:p>
        </w:tc>
        <w:tc>
          <w:tcPr>
            <w:tcW w:w="1925" w:type="dxa"/>
            <w:shd w:val="clear" w:color="auto" w:fill="D9D9D9"/>
          </w:tcPr>
          <w:p w:rsidR="00FE0094" w:rsidRPr="003B0A3E" w:rsidRDefault="00F93040" w:rsidP="00FE0094">
            <w:pPr>
              <w:pStyle w:val="AltNormal"/>
              <w:jc w:val="center"/>
            </w:pPr>
            <w:r w:rsidRPr="003B0A3E">
              <w:t>dword</w:t>
            </w:r>
          </w:p>
        </w:tc>
        <w:tc>
          <w:tcPr>
            <w:tcW w:w="5812" w:type="dxa"/>
            <w:shd w:val="clear" w:color="auto" w:fill="D9D9D9"/>
          </w:tcPr>
          <w:p w:rsidR="00FE0094" w:rsidRPr="003B0A3E" w:rsidRDefault="00FE0094" w:rsidP="00FE0094">
            <w:pPr>
              <w:pStyle w:val="AltNormal"/>
              <w:rPr>
                <w:lang w:eastAsia="zh-CN"/>
              </w:rPr>
            </w:pPr>
            <w:r w:rsidRPr="003B0A3E">
              <w:rPr>
                <w:lang w:eastAsia="zh-CN"/>
              </w:rPr>
              <w:t>The time out in seconds</w:t>
            </w:r>
          </w:p>
        </w:tc>
      </w:tr>
      <w:tr w:rsidR="00FE0094" w:rsidRPr="003B0A3E" w:rsidTr="00CC5E4A">
        <w:tc>
          <w:tcPr>
            <w:tcW w:w="2328" w:type="dxa"/>
            <w:tcBorders>
              <w:top w:val="single" w:sz="6" w:space="0" w:color="auto"/>
              <w:left w:val="single" w:sz="4" w:space="0" w:color="auto"/>
              <w:bottom w:val="single" w:sz="6" w:space="0" w:color="auto"/>
              <w:right w:val="single" w:sz="6" w:space="0" w:color="auto"/>
            </w:tcBorders>
            <w:shd w:val="clear" w:color="auto" w:fill="D9D9D9"/>
          </w:tcPr>
          <w:p w:rsidR="00FE0094" w:rsidRPr="003B0A3E" w:rsidRDefault="00FE0094" w:rsidP="00FE0094">
            <w:pPr>
              <w:pStyle w:val="AltNormal"/>
              <w:jc w:val="center"/>
              <w:rPr>
                <w:lang w:eastAsia="zh-CN"/>
              </w:rPr>
            </w:pPr>
            <w:r w:rsidRPr="003B0A3E">
              <w:rPr>
                <w:lang w:eastAsia="zh-CN"/>
              </w:rPr>
              <w:lastRenderedPageBreak/>
              <w:t>WINSPreferred</w:t>
            </w:r>
          </w:p>
        </w:tc>
        <w:tc>
          <w:tcPr>
            <w:tcW w:w="1925" w:type="dxa"/>
            <w:tcBorders>
              <w:top w:val="single" w:sz="6" w:space="0" w:color="auto"/>
              <w:left w:val="single" w:sz="6" w:space="0" w:color="auto"/>
              <w:bottom w:val="single" w:sz="6" w:space="0" w:color="auto"/>
              <w:right w:val="single" w:sz="6" w:space="0" w:color="auto"/>
            </w:tcBorders>
            <w:shd w:val="clear" w:color="auto" w:fill="D9D9D9"/>
          </w:tcPr>
          <w:p w:rsidR="00FE0094" w:rsidRPr="003B0A3E" w:rsidRDefault="001110AD" w:rsidP="00FE0094">
            <w:pPr>
              <w:pStyle w:val="AltNormal"/>
              <w:jc w:val="center"/>
            </w:pPr>
            <w:r w:rsidRPr="003B0A3E">
              <w:t>IPAddress</w:t>
            </w:r>
            <w:r w:rsidR="00E8316A">
              <w:t>*</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FE0094" w:rsidRPr="003B0A3E" w:rsidRDefault="00FE0094" w:rsidP="00FE0094">
            <w:pPr>
              <w:pStyle w:val="AltNormal"/>
              <w:rPr>
                <w:lang w:eastAsia="zh-CN"/>
              </w:rPr>
            </w:pPr>
            <w:r w:rsidRPr="003B0A3E">
              <w:rPr>
                <w:lang w:eastAsia="zh-CN"/>
              </w:rPr>
              <w:t>Optional - The preferred WINS (Windows Internet Naming Service)</w:t>
            </w:r>
          </w:p>
        </w:tc>
      </w:tr>
      <w:tr w:rsidR="00FE0094"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FE0094" w:rsidRPr="003B0A3E" w:rsidRDefault="00FE0094" w:rsidP="00FE0094">
            <w:pPr>
              <w:pStyle w:val="AltNormal"/>
              <w:jc w:val="center"/>
              <w:rPr>
                <w:lang w:eastAsia="zh-CN"/>
              </w:rPr>
            </w:pPr>
            <w:r w:rsidRPr="003B0A3E">
              <w:rPr>
                <w:lang w:eastAsia="zh-CN"/>
              </w:rPr>
              <w:t>WINSAlternated</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FE0094" w:rsidRPr="003B0A3E" w:rsidRDefault="001110AD" w:rsidP="00FE0094">
            <w:pPr>
              <w:pStyle w:val="AltNormal"/>
              <w:jc w:val="center"/>
            </w:pPr>
            <w:r w:rsidRPr="003B0A3E">
              <w:t>IPAddress</w:t>
            </w:r>
            <w:r w:rsidR="00E8316A">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FE0094" w:rsidRPr="003B0A3E" w:rsidRDefault="00FE0094" w:rsidP="00FE0094">
            <w:pPr>
              <w:pStyle w:val="AltNormal"/>
              <w:rPr>
                <w:lang w:eastAsia="zh-CN"/>
              </w:rPr>
            </w:pPr>
            <w:r w:rsidRPr="003B0A3E">
              <w:rPr>
                <w:lang w:eastAsia="zh-CN"/>
              </w:rPr>
              <w:t>Optional - The alternated WINS (Windows Internet Naming Service)</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ServingPLMNs</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UTF8*</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List of possible serving PLMNs (MCCMNC numerical values separated by a coma and a space ”, ”) on which the profile can be used (</w:t>
            </w:r>
            <w:r w:rsidR="003B0A3E" w:rsidRPr="003B0A3E">
              <w:rPr>
                <w:lang w:eastAsia="zh-CN"/>
              </w:rPr>
              <w:t>i.e.</w:t>
            </w:r>
            <w:r w:rsidR="003C6726" w:rsidRPr="003B0A3E">
              <w:rPr>
                <w:lang w:eastAsia="zh-CN"/>
              </w:rPr>
              <w:t xml:space="preserve">; MCCMNCvalue1, MCCMNCvalue2, ...., MCCMNCvaluen). </w:t>
            </w:r>
          </w:p>
          <w:p w:rsidR="003C6726" w:rsidRPr="003B0A3E" w:rsidRDefault="003C6726" w:rsidP="003C6726">
            <w:pPr>
              <w:pStyle w:val="AltNormal"/>
              <w:rPr>
                <w:lang w:eastAsia="zh-CN"/>
              </w:rPr>
            </w:pPr>
            <w:r w:rsidRPr="003B0A3E">
              <w:rPr>
                <w:lang w:eastAsia="zh-CN"/>
              </w:rPr>
              <w:t>If the list is empty then the CellularProfile is valid for any PLMN.</w:t>
            </w:r>
          </w:p>
          <w:p w:rsidR="003C6726" w:rsidRPr="003B0A3E" w:rsidRDefault="003C6726" w:rsidP="003C6726">
            <w:pPr>
              <w:pStyle w:val="AltNormal"/>
              <w:rPr>
                <w:lang w:eastAsia="zh-CN"/>
              </w:rPr>
            </w:pPr>
            <w:r w:rsidRPr="003B0A3E">
              <w:rPr>
                <w:lang w:eastAsia="zh-CN"/>
              </w:rPr>
              <w:t>The check is done at the API level.</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PCRequestedQoS</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QoSStructure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Requested QoS for Primary 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PCMinimumQos</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QoSStructure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Minimum acceptable QoS for Primary 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PCTFT</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TrafficFlowTemplateType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Traffic Flow Template indicating the parameters values to be used for Packet Filtering in the Primary 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PCDataCompression</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F93040" w:rsidP="003C6726">
            <w:pPr>
              <w:pStyle w:val="AltNormal"/>
              <w:jc w:val="center"/>
            </w:pPr>
            <w:r w:rsidRPr="003B0A3E">
              <w:t>byte</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A numeric parameter that controls PDP data compression for Primary Context (applicable for SNDCP only) (refer to [3GPP TS 44.065]). Possible values defined in [3GPP TS 27.007].</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PCHeaderCompression</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F93040" w:rsidP="003C6726">
            <w:pPr>
              <w:pStyle w:val="AltNormal"/>
              <w:jc w:val="center"/>
            </w:pPr>
            <w:r w:rsidRPr="003B0A3E">
              <w:t>byte</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A numeric parameter that controls PDP header compression (refer to [3GPP TS 44.065] and [3GPP TS 25.323]). Possible values defined in [3GPP TS 27.007].</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SecondaryContext1</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1st Secondary Context (if a null pointer value then no 1st SecondaryContext)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SecondaryContext2</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2nd Secondary Context (if a null pointer value then no 2nd SecondaryContext)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SecondaryContext3</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3rd Secondary Context (if a null pointer value then no 3rd SecondaryContext)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SecondaryContext4</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4th Secondary Context (if a null pointer value then no 4th SecondaryContext)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SecondaryContext5</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5th Secondary Context (if a null pointer value then no 5th SecondaryContext)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SecondaryContext6</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6th Secondary Context (if a null pointer value then no 6th SecondaryContext)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SecondaryContext7</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7th Secondary Context (if a null pointer value then no 7th SecondaryContext)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SecondaryContext8</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8th Secondary Context (if a null pointer value then no 8th SecondaryContext)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SecondaryContext9</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9th Secondary Context (if a null pointer value then no 9th SecondaryContext)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SecondaryContext10</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10th Secondary Context (if a null pointer value then no 10th SecondaryContext)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SecondaryContext11</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11th Secondary Context (if a null pointer value then no 11th SecondaryContext)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lastRenderedPageBreak/>
              <w:t>SecondaryContext12</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- 12th </w:t>
            </w:r>
            <w:r w:rsidR="003C6726" w:rsidRPr="003B0A3E">
              <w:rPr>
                <w:lang w:eastAsia="zh-CN"/>
              </w:rPr>
              <w:t>Secondary Context (if a null pointer value then no 12ve SecondaryContext)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SecondaryContext13</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13th Secondary Context (if a null pointer value then no 13th SecondaryContext)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SecondaryContext14</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14th Secondary Context (if a null pointer value then no 14th SecondaryContext)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SecondaryContext15</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15</w:t>
            </w:r>
            <w:r w:rsidRPr="003B0A3E">
              <w:rPr>
                <w:lang w:eastAsia="zh-CN"/>
              </w:rPr>
              <w:t>t</w:t>
            </w:r>
            <w:r w:rsidR="003C6726" w:rsidRPr="003B0A3E">
              <w:rPr>
                <w:lang w:eastAsia="zh-CN"/>
              </w:rPr>
              <w:t>h Secondary Context (if a null pointer value then no 15th SecondaryContext)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SecondaryContext16</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16th Secondary Context (if a null pointer value then no 16th SecondaryContext)</w:t>
            </w:r>
          </w:p>
        </w:tc>
      </w:tr>
      <w:tr w:rsidR="00BE1773" w:rsidRPr="003B0A3E" w:rsidTr="00BE1773">
        <w:tc>
          <w:tcPr>
            <w:tcW w:w="2328" w:type="dxa"/>
            <w:tcBorders>
              <w:top w:val="single" w:sz="6" w:space="0" w:color="auto"/>
              <w:left w:val="single" w:sz="4" w:space="0" w:color="auto"/>
              <w:bottom w:val="single" w:sz="4" w:space="0" w:color="auto"/>
              <w:right w:val="single" w:sz="6" w:space="0" w:color="auto"/>
            </w:tcBorders>
            <w:shd w:val="clear" w:color="auto" w:fill="D9D9D9"/>
          </w:tcPr>
          <w:p w:rsidR="00BE1773" w:rsidRPr="003B0A3E" w:rsidRDefault="00BE1773" w:rsidP="00BE1773">
            <w:pPr>
              <w:pStyle w:val="AltNormal"/>
              <w:jc w:val="center"/>
              <w:rPr>
                <w:lang w:eastAsia="zh-CN"/>
              </w:rPr>
            </w:pPr>
            <w:r w:rsidRPr="003B0A3E">
              <w:rPr>
                <w:lang w:eastAsia="zh-CN"/>
              </w:rPr>
              <w:t>isWlanAllowed</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BE1773" w:rsidRPr="003B0A3E" w:rsidRDefault="00BE1773" w:rsidP="00BE1773">
            <w:pPr>
              <w:pStyle w:val="AltNormal"/>
              <w:jc w:val="center"/>
            </w:pPr>
            <w:r w:rsidRPr="003B0A3E">
              <w:t>dword</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BE1773" w:rsidRPr="003B0A3E" w:rsidRDefault="00BE1773" w:rsidP="00BE1773">
            <w:pPr>
              <w:pStyle w:val="AltNormal"/>
              <w:rPr>
                <w:lang w:eastAsia="zh-CN"/>
              </w:rPr>
            </w:pPr>
            <w:r w:rsidRPr="003B0A3E">
              <w:rPr>
                <w:lang w:eastAsia="zh-CN"/>
              </w:rPr>
              <w:t>To indicate if the profile is allowed to use WLAN (in case of offload for example – depending on dedicated service) or not:</w:t>
            </w:r>
          </w:p>
          <w:p w:rsidR="00BE1773" w:rsidRPr="003B0A3E" w:rsidRDefault="00BE1773" w:rsidP="00504E3A">
            <w:pPr>
              <w:pStyle w:val="AltNormal"/>
              <w:numPr>
                <w:ilvl w:val="0"/>
                <w:numId w:val="110"/>
              </w:numPr>
              <w:rPr>
                <w:lang w:eastAsia="zh-CN"/>
              </w:rPr>
            </w:pPr>
            <w:r w:rsidRPr="003B0A3E">
              <w:rPr>
                <w:lang w:eastAsia="zh-CN"/>
              </w:rPr>
              <w:t>0x00000000: Not allowed to use WLAN</w:t>
            </w:r>
          </w:p>
          <w:p w:rsidR="00BE1773" w:rsidRPr="003B0A3E" w:rsidRDefault="00BE1773" w:rsidP="00504E3A">
            <w:pPr>
              <w:pStyle w:val="AltNormal"/>
              <w:numPr>
                <w:ilvl w:val="0"/>
                <w:numId w:val="110"/>
              </w:numPr>
              <w:rPr>
                <w:lang w:eastAsia="zh-CN"/>
              </w:rPr>
            </w:pPr>
            <w:r w:rsidRPr="003B0A3E">
              <w:rPr>
                <w:lang w:eastAsia="zh-CN"/>
              </w:rPr>
              <w:t>0x00000001: Allowed to use WLAN</w:t>
            </w:r>
          </w:p>
        </w:tc>
      </w:tr>
      <w:tr w:rsidR="00BE1773" w:rsidRPr="003B0A3E" w:rsidTr="00BE1773">
        <w:tc>
          <w:tcPr>
            <w:tcW w:w="2328" w:type="dxa"/>
            <w:tcBorders>
              <w:top w:val="single" w:sz="6" w:space="0" w:color="auto"/>
              <w:left w:val="single" w:sz="4" w:space="0" w:color="auto"/>
              <w:bottom w:val="single" w:sz="4" w:space="0" w:color="auto"/>
              <w:right w:val="single" w:sz="6" w:space="0" w:color="auto"/>
            </w:tcBorders>
            <w:shd w:val="clear" w:color="auto" w:fill="D9D9D9"/>
          </w:tcPr>
          <w:p w:rsidR="00BE1773" w:rsidRPr="003B0A3E" w:rsidRDefault="00BE1773" w:rsidP="00BE1773">
            <w:pPr>
              <w:pStyle w:val="AltNormal"/>
              <w:jc w:val="center"/>
              <w:rPr>
                <w:lang w:eastAsia="zh-CN"/>
              </w:rPr>
            </w:pPr>
            <w:r w:rsidRPr="003B0A3E">
              <w:rPr>
                <w:lang w:eastAsia="zh-CN"/>
              </w:rPr>
              <w:t>maintainCellular</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BE1773" w:rsidRPr="003B0A3E" w:rsidRDefault="00BE1773" w:rsidP="00BE1773">
            <w:pPr>
              <w:pStyle w:val="AltNormal"/>
              <w:jc w:val="center"/>
            </w:pPr>
            <w:r w:rsidRPr="003B0A3E">
              <w:t>dword</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BE1773" w:rsidRPr="003B0A3E" w:rsidRDefault="00BE1773" w:rsidP="00BE1773">
            <w:pPr>
              <w:pStyle w:val="AltNormal"/>
              <w:rPr>
                <w:lang w:eastAsia="zh-CN"/>
              </w:rPr>
            </w:pPr>
            <w:r w:rsidRPr="003B0A3E">
              <w:rPr>
                <w:lang w:eastAsia="zh-CN"/>
              </w:rPr>
              <w:t>To indicate if the PS connection shall be maintained during WLAN Access</w:t>
            </w:r>
          </w:p>
          <w:p w:rsidR="00BE1773" w:rsidRPr="003B0A3E" w:rsidRDefault="00BE1773" w:rsidP="00504E3A">
            <w:pPr>
              <w:pStyle w:val="AltNormal"/>
              <w:numPr>
                <w:ilvl w:val="0"/>
                <w:numId w:val="110"/>
              </w:numPr>
              <w:rPr>
                <w:lang w:eastAsia="zh-CN"/>
              </w:rPr>
            </w:pPr>
            <w:r w:rsidRPr="003B0A3E">
              <w:rPr>
                <w:lang w:eastAsia="zh-CN"/>
              </w:rPr>
              <w:t>0x00000000: do not maintain PS connection</w:t>
            </w:r>
          </w:p>
          <w:p w:rsidR="00BE1773" w:rsidRPr="003B0A3E" w:rsidRDefault="00BE1773" w:rsidP="00504E3A">
            <w:pPr>
              <w:pStyle w:val="AltNormal"/>
              <w:numPr>
                <w:ilvl w:val="0"/>
                <w:numId w:val="110"/>
              </w:numPr>
              <w:rPr>
                <w:lang w:eastAsia="zh-CN"/>
              </w:rPr>
            </w:pPr>
            <w:r w:rsidRPr="003B0A3E">
              <w:rPr>
                <w:lang w:eastAsia="zh-CN"/>
              </w:rPr>
              <w:t>0x00000001: Keep PS connection during WLAN Access</w:t>
            </w:r>
          </w:p>
        </w:tc>
      </w:tr>
    </w:tbl>
    <w:p w:rsidR="00FE0094" w:rsidRPr="003B0A3E" w:rsidRDefault="00FE0094" w:rsidP="00FE0094">
      <w:pPr>
        <w:pStyle w:val="AltNormal"/>
        <w:rPr>
          <w:lang w:eastAsia="zh-CN"/>
        </w:rPr>
      </w:pPr>
    </w:p>
    <w:p w:rsidR="00D211DB" w:rsidRPr="003B0A3E" w:rsidRDefault="002422A3" w:rsidP="00E5754A">
      <w:pPr>
        <w:pStyle w:val="berschrift3"/>
        <w:rPr>
          <w:bCs/>
          <w:sz w:val="24"/>
          <w:lang w:eastAsia="zh-CN"/>
        </w:rPr>
      </w:pPr>
      <w:bookmarkStart w:id="1198" w:name="_Toc398133977"/>
      <w:r w:rsidRPr="003B0A3E">
        <w:rPr>
          <w:bCs/>
          <w:sz w:val="24"/>
          <w:lang w:eastAsia="zh-CN"/>
        </w:rPr>
        <w:t>Connected</w:t>
      </w:r>
      <w:r w:rsidR="00D211DB" w:rsidRPr="003B0A3E">
        <w:rPr>
          <w:bCs/>
          <w:sz w:val="24"/>
          <w:lang w:eastAsia="zh-CN"/>
        </w:rPr>
        <w:t>Parameters</w:t>
      </w:r>
      <w:bookmarkEnd w:id="1198"/>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FE0094" w:rsidRPr="003B0A3E" w:rsidTr="00FE0094">
        <w:tc>
          <w:tcPr>
            <w:tcW w:w="10065" w:type="dxa"/>
            <w:shd w:val="clear" w:color="auto" w:fill="D9D9D9"/>
          </w:tcPr>
          <w:p w:rsidR="00FE0094" w:rsidRPr="003B0A3E" w:rsidRDefault="00FE0094" w:rsidP="00FE0094">
            <w:pPr>
              <w:pStyle w:val="AltNormal"/>
              <w:rPr>
                <w:b/>
                <w:lang w:eastAsia="zh-CN"/>
              </w:rPr>
            </w:pPr>
            <w:r w:rsidRPr="003B0A3E">
              <w:rPr>
                <w:b/>
                <w:lang w:eastAsia="zh-CN"/>
              </w:rPr>
              <w:t>Definition ConnectedParameters</w:t>
            </w:r>
          </w:p>
        </w:tc>
      </w:tr>
      <w:tr w:rsidR="00D211DB" w:rsidRPr="003B0A3E" w:rsidTr="0038379F">
        <w:tc>
          <w:tcPr>
            <w:tcW w:w="10065" w:type="dxa"/>
            <w:shd w:val="clear" w:color="auto" w:fill="D9D9D9"/>
          </w:tcPr>
          <w:p w:rsidR="00D211DB" w:rsidRPr="003B0A3E" w:rsidRDefault="00D211DB" w:rsidP="00D211DB">
            <w:pPr>
              <w:pStyle w:val="AltNormal"/>
              <w:rPr>
                <w:lang w:eastAsia="zh-CN"/>
              </w:rPr>
            </w:pPr>
            <w:r w:rsidRPr="003B0A3E">
              <w:rPr>
                <w:lang w:eastAsia="zh-CN"/>
              </w:rPr>
              <w:t>This prototype defines a structure which describes an existing network connection</w:t>
            </w:r>
            <w:r w:rsidR="00B8145F" w:rsidRPr="003B0A3E">
              <w:rPr>
                <w:lang w:eastAsia="zh-CN"/>
              </w:rPr>
              <w:t xml:space="preserve"> (currently applies only to WLAN)</w:t>
            </w:r>
          </w:p>
          <w:p w:rsidR="000A34E1" w:rsidRPr="003B0A3E" w:rsidRDefault="000A34E1" w:rsidP="00D211DB">
            <w:pPr>
              <w:pStyle w:val="AltNormal"/>
              <w:rPr>
                <w:b/>
                <w:lang w:eastAsia="zh-CN"/>
              </w:rPr>
            </w:pPr>
          </w:p>
        </w:tc>
      </w:tr>
    </w:tbl>
    <w:p w:rsidR="000A34E1" w:rsidRPr="003B0A3E" w:rsidRDefault="000A34E1" w:rsidP="00D211DB">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552"/>
        <w:gridCol w:w="1701"/>
        <w:gridCol w:w="5812"/>
      </w:tblGrid>
      <w:tr w:rsidR="00D211DB" w:rsidRPr="003B0A3E" w:rsidTr="00224EFD">
        <w:tc>
          <w:tcPr>
            <w:tcW w:w="2552" w:type="dxa"/>
            <w:shd w:val="clear" w:color="auto" w:fill="D9D9D9"/>
          </w:tcPr>
          <w:p w:rsidR="00D211DB" w:rsidRPr="003B0A3E" w:rsidRDefault="00D211DB" w:rsidP="00D211DB">
            <w:pPr>
              <w:pStyle w:val="AltNormal"/>
              <w:jc w:val="center"/>
              <w:rPr>
                <w:b/>
                <w:lang w:eastAsia="zh-CN"/>
              </w:rPr>
            </w:pPr>
            <w:r w:rsidRPr="003B0A3E">
              <w:rPr>
                <w:b/>
                <w:lang w:eastAsia="zh-CN"/>
              </w:rPr>
              <w:t>Field Name</w:t>
            </w:r>
          </w:p>
        </w:tc>
        <w:tc>
          <w:tcPr>
            <w:tcW w:w="1701" w:type="dxa"/>
            <w:shd w:val="clear" w:color="auto" w:fill="D9D9D9"/>
          </w:tcPr>
          <w:p w:rsidR="00D211DB" w:rsidRPr="003B0A3E" w:rsidRDefault="00D211DB" w:rsidP="00D211DB">
            <w:pPr>
              <w:pStyle w:val="AltNormal"/>
              <w:jc w:val="center"/>
              <w:rPr>
                <w:b/>
                <w:lang w:eastAsia="zh-CN"/>
              </w:rPr>
            </w:pPr>
            <w:r w:rsidRPr="003B0A3E">
              <w:rPr>
                <w:b/>
                <w:lang w:eastAsia="zh-CN"/>
              </w:rPr>
              <w:t>Type</w:t>
            </w:r>
          </w:p>
        </w:tc>
        <w:tc>
          <w:tcPr>
            <w:tcW w:w="5812" w:type="dxa"/>
            <w:shd w:val="clear" w:color="auto" w:fill="D9D9D9"/>
          </w:tcPr>
          <w:p w:rsidR="00D211DB" w:rsidRPr="003B0A3E" w:rsidRDefault="00D211DB" w:rsidP="00D211DB">
            <w:pPr>
              <w:pStyle w:val="AltNormal"/>
              <w:jc w:val="center"/>
              <w:rPr>
                <w:b/>
                <w:lang w:eastAsia="zh-CN"/>
              </w:rPr>
            </w:pPr>
            <w:r w:rsidRPr="003B0A3E">
              <w:rPr>
                <w:b/>
                <w:lang w:eastAsia="zh-CN"/>
              </w:rPr>
              <w:t>Description</w:t>
            </w:r>
          </w:p>
        </w:tc>
      </w:tr>
      <w:tr w:rsidR="00365B0C" w:rsidRPr="003B0A3E" w:rsidTr="00224EFD">
        <w:trPr>
          <w:trHeight w:val="514"/>
        </w:trPr>
        <w:tc>
          <w:tcPr>
            <w:tcW w:w="2552" w:type="dxa"/>
            <w:tcBorders>
              <w:top w:val="single" w:sz="6" w:space="0" w:color="auto"/>
              <w:left w:val="single" w:sz="4" w:space="0" w:color="auto"/>
              <w:bottom w:val="single" w:sz="6" w:space="0" w:color="auto"/>
              <w:right w:val="single" w:sz="6" w:space="0" w:color="auto"/>
            </w:tcBorders>
            <w:shd w:val="clear" w:color="auto" w:fill="D9D9D9"/>
          </w:tcPr>
          <w:p w:rsidR="00365B0C" w:rsidRPr="003B0A3E" w:rsidRDefault="00365B0C" w:rsidP="00365B0C">
            <w:pPr>
              <w:pStyle w:val="AltNormal"/>
              <w:jc w:val="center"/>
            </w:pPr>
            <w:r w:rsidRPr="003B0A3E">
              <w:t>Address</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365B0C" w:rsidRPr="003B0A3E" w:rsidRDefault="001110AD" w:rsidP="00365B0C">
            <w:pPr>
              <w:pStyle w:val="AltNormal"/>
              <w:jc w:val="center"/>
              <w:rPr>
                <w:lang w:eastAsia="zh-CN"/>
              </w:rPr>
            </w:pPr>
            <w:r w:rsidRPr="003B0A3E">
              <w:t>IPAddress</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365B0C" w:rsidRPr="003B0A3E" w:rsidRDefault="00365B0C" w:rsidP="00365B0C">
            <w:pPr>
              <w:pStyle w:val="AltNormal"/>
              <w:rPr>
                <w:lang w:eastAsia="zh-CN"/>
              </w:rPr>
            </w:pPr>
            <w:r w:rsidRPr="003B0A3E">
              <w:rPr>
                <w:lang w:eastAsia="zh-CN"/>
              </w:rPr>
              <w:t>The IP Address</w:t>
            </w:r>
          </w:p>
        </w:tc>
      </w:tr>
      <w:tr w:rsidR="00365B0C" w:rsidRPr="003B0A3E" w:rsidTr="00224EFD">
        <w:trPr>
          <w:trHeight w:val="514"/>
        </w:trPr>
        <w:tc>
          <w:tcPr>
            <w:tcW w:w="2552" w:type="dxa"/>
            <w:tcBorders>
              <w:top w:val="single" w:sz="6" w:space="0" w:color="auto"/>
              <w:left w:val="single" w:sz="4" w:space="0" w:color="auto"/>
              <w:bottom w:val="single" w:sz="6" w:space="0" w:color="auto"/>
              <w:right w:val="single" w:sz="6" w:space="0" w:color="auto"/>
            </w:tcBorders>
            <w:shd w:val="clear" w:color="auto" w:fill="D9D9D9"/>
          </w:tcPr>
          <w:p w:rsidR="00365B0C" w:rsidRPr="003B0A3E" w:rsidRDefault="00365B0C" w:rsidP="00365B0C">
            <w:pPr>
              <w:pStyle w:val="AltNormal"/>
              <w:jc w:val="center"/>
            </w:pPr>
            <w:r w:rsidRPr="003B0A3E">
              <w:t>SubnetMask</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365B0C" w:rsidRPr="003B0A3E" w:rsidRDefault="00870B78" w:rsidP="00365B0C">
            <w:pPr>
              <w:pStyle w:val="AltNormal"/>
              <w:jc w:val="center"/>
              <w:rPr>
                <w:lang w:eastAsia="zh-CN"/>
              </w:rPr>
            </w:pPr>
            <w:r w:rsidRPr="003B0A3E">
              <w:rPr>
                <w:lang w:eastAsia="zh-CN"/>
              </w:rPr>
              <w:t>UTF8</w:t>
            </w:r>
            <w:r w:rsidR="00365B0C" w:rsidRPr="003B0A3E">
              <w:rPr>
                <w:lang w:eastAsia="zh-CN"/>
              </w:rPr>
              <w:t>*</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365B0C" w:rsidRPr="003B0A3E" w:rsidRDefault="00365B0C" w:rsidP="00365B0C">
            <w:pPr>
              <w:pStyle w:val="AltNormal"/>
              <w:rPr>
                <w:lang w:eastAsia="zh-CN"/>
              </w:rPr>
            </w:pPr>
            <w:r w:rsidRPr="003B0A3E">
              <w:rPr>
                <w:lang w:eastAsia="zh-CN"/>
              </w:rPr>
              <w:t>The subnet mask</w:t>
            </w:r>
          </w:p>
        </w:tc>
      </w:tr>
      <w:tr w:rsidR="00365B0C" w:rsidRPr="003B0A3E" w:rsidTr="00224EFD">
        <w:trPr>
          <w:trHeight w:val="514"/>
        </w:trPr>
        <w:tc>
          <w:tcPr>
            <w:tcW w:w="2552" w:type="dxa"/>
            <w:tcBorders>
              <w:top w:val="single" w:sz="6" w:space="0" w:color="auto"/>
              <w:left w:val="single" w:sz="4" w:space="0" w:color="auto"/>
              <w:bottom w:val="single" w:sz="6" w:space="0" w:color="auto"/>
              <w:right w:val="single" w:sz="6" w:space="0" w:color="auto"/>
            </w:tcBorders>
            <w:shd w:val="clear" w:color="auto" w:fill="D9D9D9"/>
          </w:tcPr>
          <w:p w:rsidR="00365B0C" w:rsidRPr="003B0A3E" w:rsidRDefault="00365B0C" w:rsidP="00365B0C">
            <w:pPr>
              <w:pStyle w:val="AltNormal"/>
              <w:jc w:val="center"/>
            </w:pPr>
            <w:r w:rsidRPr="003B0A3E">
              <w:t>HttpProxy</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365B0C" w:rsidRPr="003B0A3E" w:rsidRDefault="00870B78" w:rsidP="00365B0C">
            <w:pPr>
              <w:pStyle w:val="AltNormal"/>
              <w:jc w:val="center"/>
              <w:rPr>
                <w:lang w:eastAsia="zh-CN"/>
              </w:rPr>
            </w:pPr>
            <w:r w:rsidRPr="003B0A3E">
              <w:rPr>
                <w:lang w:eastAsia="zh-CN"/>
              </w:rPr>
              <w:t>UTF8</w:t>
            </w:r>
            <w:r w:rsidR="00365B0C" w:rsidRPr="003B0A3E">
              <w:rPr>
                <w:lang w:eastAsia="zh-CN"/>
              </w:rPr>
              <w:t>*</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365B0C" w:rsidRPr="003B0A3E" w:rsidRDefault="00365B0C" w:rsidP="00365B0C">
            <w:pPr>
              <w:pStyle w:val="AltNormal"/>
              <w:rPr>
                <w:lang w:eastAsia="zh-CN"/>
              </w:rPr>
            </w:pPr>
            <w:r w:rsidRPr="003B0A3E">
              <w:rPr>
                <w:lang w:eastAsia="zh-CN"/>
              </w:rPr>
              <w:t>The Http proxy.</w:t>
            </w:r>
          </w:p>
        </w:tc>
      </w:tr>
      <w:tr w:rsidR="00365B0C" w:rsidRPr="003B0A3E" w:rsidTr="00224EFD">
        <w:trPr>
          <w:trHeight w:val="514"/>
        </w:trPr>
        <w:tc>
          <w:tcPr>
            <w:tcW w:w="2552" w:type="dxa"/>
            <w:tcBorders>
              <w:top w:val="single" w:sz="6" w:space="0" w:color="auto"/>
              <w:left w:val="single" w:sz="4" w:space="0" w:color="auto"/>
              <w:bottom w:val="single" w:sz="6" w:space="0" w:color="auto"/>
              <w:right w:val="single" w:sz="6" w:space="0" w:color="auto"/>
            </w:tcBorders>
            <w:shd w:val="clear" w:color="auto" w:fill="D9D9D9"/>
          </w:tcPr>
          <w:p w:rsidR="00365B0C" w:rsidRPr="003B0A3E" w:rsidRDefault="00365B0C" w:rsidP="00365B0C">
            <w:pPr>
              <w:pStyle w:val="AltNormal"/>
              <w:jc w:val="center"/>
            </w:pPr>
            <w:r w:rsidRPr="003B0A3E">
              <w:t>MACAddress</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365B0C" w:rsidRPr="003B0A3E" w:rsidRDefault="00870B78" w:rsidP="00365B0C">
            <w:pPr>
              <w:pStyle w:val="AltNormal"/>
              <w:jc w:val="center"/>
              <w:rPr>
                <w:lang w:eastAsia="zh-CN"/>
              </w:rPr>
            </w:pPr>
            <w:r w:rsidRPr="003B0A3E">
              <w:rPr>
                <w:lang w:eastAsia="zh-CN"/>
              </w:rPr>
              <w:t>UTF8</w:t>
            </w:r>
            <w:r w:rsidR="00365B0C" w:rsidRPr="003B0A3E">
              <w:rPr>
                <w:lang w:eastAsia="zh-CN"/>
              </w:rPr>
              <w:t>*</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365B0C" w:rsidRPr="003B0A3E" w:rsidRDefault="00365B0C" w:rsidP="00365B0C">
            <w:pPr>
              <w:pStyle w:val="AltNormal"/>
              <w:rPr>
                <w:lang w:eastAsia="zh-CN"/>
              </w:rPr>
            </w:pPr>
            <w:r w:rsidRPr="003B0A3E">
              <w:rPr>
                <w:lang w:eastAsia="zh-CN"/>
              </w:rPr>
              <w:t>The MAC address</w:t>
            </w:r>
          </w:p>
        </w:tc>
      </w:tr>
      <w:tr w:rsidR="00365B0C" w:rsidRPr="003B0A3E" w:rsidTr="00224EFD">
        <w:trPr>
          <w:trHeight w:val="514"/>
        </w:trPr>
        <w:tc>
          <w:tcPr>
            <w:tcW w:w="2552" w:type="dxa"/>
            <w:tcBorders>
              <w:top w:val="single" w:sz="6" w:space="0" w:color="auto"/>
              <w:left w:val="single" w:sz="4" w:space="0" w:color="auto"/>
              <w:bottom w:val="single" w:sz="4" w:space="0" w:color="auto"/>
              <w:right w:val="single" w:sz="6" w:space="0" w:color="auto"/>
            </w:tcBorders>
            <w:shd w:val="clear" w:color="auto" w:fill="D9D9D9"/>
          </w:tcPr>
          <w:p w:rsidR="00365B0C" w:rsidRPr="003B0A3E" w:rsidRDefault="00365B0C" w:rsidP="00365B0C">
            <w:pPr>
              <w:pStyle w:val="AltNormal"/>
              <w:jc w:val="center"/>
            </w:pPr>
            <w:r w:rsidRPr="003B0A3E">
              <w:t>DefaultGateway</w:t>
            </w:r>
          </w:p>
        </w:tc>
        <w:tc>
          <w:tcPr>
            <w:tcW w:w="1701" w:type="dxa"/>
            <w:tcBorders>
              <w:top w:val="single" w:sz="6" w:space="0" w:color="auto"/>
              <w:left w:val="single" w:sz="6" w:space="0" w:color="auto"/>
              <w:bottom w:val="single" w:sz="4" w:space="0" w:color="auto"/>
              <w:right w:val="single" w:sz="6" w:space="0" w:color="auto"/>
            </w:tcBorders>
            <w:shd w:val="clear" w:color="auto" w:fill="D9D9D9"/>
          </w:tcPr>
          <w:p w:rsidR="00365B0C" w:rsidRPr="003B0A3E" w:rsidRDefault="001110AD" w:rsidP="00365B0C">
            <w:pPr>
              <w:pStyle w:val="AltNormal"/>
              <w:jc w:val="center"/>
              <w:rPr>
                <w:lang w:eastAsia="zh-CN"/>
              </w:rPr>
            </w:pPr>
            <w:r w:rsidRPr="003B0A3E">
              <w:t>IPAddress</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65B0C" w:rsidRPr="003B0A3E" w:rsidRDefault="00365B0C" w:rsidP="00365B0C">
            <w:pPr>
              <w:pStyle w:val="AltNormal"/>
              <w:rPr>
                <w:lang w:eastAsia="zh-CN"/>
              </w:rPr>
            </w:pPr>
            <w:r w:rsidRPr="003B0A3E">
              <w:rPr>
                <w:lang w:eastAsia="zh-CN"/>
              </w:rPr>
              <w:t>The default Gateway</w:t>
            </w:r>
          </w:p>
        </w:tc>
      </w:tr>
    </w:tbl>
    <w:p w:rsidR="00BB6EC7" w:rsidRDefault="00441454" w:rsidP="00BB6EC7">
      <w:pPr>
        <w:pStyle w:val="AltNormal"/>
        <w:rPr>
          <w:b/>
          <w:lang w:eastAsia="zh-CN"/>
        </w:rPr>
      </w:pPr>
      <w:r>
        <w:rPr>
          <w:b/>
          <w:lang w:eastAsia="zh-CN"/>
        </w:rPr>
        <w:t xml:space="preserve"> </w:t>
      </w:r>
    </w:p>
    <w:p w:rsidR="004325BC" w:rsidRPr="003B0A3E" w:rsidRDefault="004325BC" w:rsidP="004325BC">
      <w:pPr>
        <w:pStyle w:val="berschrift3"/>
        <w:rPr>
          <w:sz w:val="24"/>
          <w:szCs w:val="24"/>
          <w:lang w:eastAsia="zh-CN"/>
        </w:rPr>
      </w:pPr>
      <w:bookmarkStart w:id="1199" w:name="_Toc398133978"/>
      <w:r w:rsidRPr="003B0A3E">
        <w:rPr>
          <w:sz w:val="24"/>
          <w:szCs w:val="24"/>
          <w:lang w:eastAsia="zh-CN"/>
        </w:rPr>
        <w:t>SMSRecord</w:t>
      </w:r>
      <w:bookmarkEnd w:id="1199"/>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205D4" w:rsidRPr="003B0A3E" w:rsidTr="00D205D4">
        <w:tc>
          <w:tcPr>
            <w:tcW w:w="10065" w:type="dxa"/>
            <w:shd w:val="clear" w:color="auto" w:fill="D9D9D9"/>
          </w:tcPr>
          <w:p w:rsidR="00D205D4" w:rsidRPr="003B0A3E" w:rsidRDefault="00D205D4" w:rsidP="00D205D4">
            <w:pPr>
              <w:pStyle w:val="AltNormal"/>
              <w:rPr>
                <w:b/>
                <w:lang w:eastAsia="zh-CN"/>
              </w:rPr>
            </w:pPr>
            <w:r w:rsidRPr="003B0A3E">
              <w:rPr>
                <w:b/>
                <w:lang w:eastAsia="zh-CN"/>
              </w:rPr>
              <w:t>Definition SMSRecord</w:t>
            </w:r>
          </w:p>
        </w:tc>
      </w:tr>
      <w:tr w:rsidR="002A4549" w:rsidRPr="003B0A3E" w:rsidTr="00D92869">
        <w:tc>
          <w:tcPr>
            <w:tcW w:w="10065" w:type="dxa"/>
            <w:shd w:val="clear" w:color="auto" w:fill="D9D9D9"/>
          </w:tcPr>
          <w:p w:rsidR="002A4549" w:rsidRPr="003B0A3E" w:rsidRDefault="002A4549" w:rsidP="00D92869">
            <w:pPr>
              <w:pStyle w:val="AltNormal"/>
              <w:rPr>
                <w:lang w:eastAsia="zh-CN"/>
              </w:rPr>
            </w:pPr>
            <w:r w:rsidRPr="003B0A3E">
              <w:rPr>
                <w:lang w:eastAsia="zh-CN"/>
              </w:rPr>
              <w:lastRenderedPageBreak/>
              <w:t>This prototype defines a structure which describes a SMS record</w:t>
            </w:r>
          </w:p>
          <w:p w:rsidR="002A4549" w:rsidRDefault="002A4549" w:rsidP="00D92869">
            <w:pPr>
              <w:pStyle w:val="AltNormal"/>
              <w:rPr>
                <w:b/>
                <w:lang w:eastAsia="zh-CN"/>
              </w:rPr>
            </w:pPr>
          </w:p>
          <w:p w:rsidR="00E8316A" w:rsidRPr="00E8316A" w:rsidRDefault="00E8316A" w:rsidP="00D92869">
            <w:pPr>
              <w:pStyle w:val="AltNormal"/>
              <w:rPr>
                <w:lang w:val="en-US" w:eastAsia="zh-CN"/>
              </w:rPr>
            </w:pPr>
            <w:r w:rsidRPr="00E8316A">
              <w:rPr>
                <w:b/>
                <w:lang w:val="en-US" w:eastAsia="zh-CN"/>
              </w:rPr>
              <w:t>Note:</w:t>
            </w:r>
            <w:r>
              <w:rPr>
                <w:lang w:val="en-US" w:eastAsia="zh-CN"/>
              </w:rPr>
              <w:t xml:space="preserve"> </w:t>
            </w:r>
            <w:r w:rsidRPr="0039165F">
              <w:rPr>
                <w:lang w:val="en-US" w:eastAsia="zh-CN"/>
              </w:rPr>
              <w:t>One SMS Record</w:t>
            </w:r>
            <w:r>
              <w:rPr>
                <w:lang w:val="en-US" w:eastAsia="zh-CN"/>
              </w:rPr>
              <w:t xml:space="preserve"> equals one or more SMS Segments or packages</w:t>
            </w:r>
            <w:r w:rsidRPr="0039165F">
              <w:rPr>
                <w:lang w:val="en-US" w:eastAsia="zh-CN"/>
              </w:rPr>
              <w:t xml:space="preserve"> The following words have the same meaning:</w:t>
            </w:r>
            <w:r>
              <w:rPr>
                <w:lang w:val="en-US" w:eastAsia="zh-CN"/>
              </w:rPr>
              <w:t xml:space="preserve">  'message segment', 'segment', </w:t>
            </w:r>
            <w:r w:rsidRPr="0039165F">
              <w:rPr>
                <w:lang w:val="en-US" w:eastAsia="zh-CN"/>
              </w:rPr>
              <w:t>'SMS segment'</w:t>
            </w:r>
            <w:r>
              <w:rPr>
                <w:lang w:val="en-US" w:eastAsia="zh-CN"/>
              </w:rPr>
              <w:t>, 'package</w:t>
            </w:r>
            <w:r w:rsidRPr="0039165F">
              <w:rPr>
                <w:lang w:val="en-US" w:eastAsia="zh-CN"/>
              </w:rPr>
              <w:t>'</w:t>
            </w:r>
            <w:r>
              <w:rPr>
                <w:lang w:val="en-US" w:eastAsia="zh-CN"/>
              </w:rPr>
              <w:t xml:space="preserve"> and 'SMS package</w:t>
            </w:r>
            <w:r w:rsidRPr="0039165F">
              <w:rPr>
                <w:lang w:val="en-US" w:eastAsia="zh-CN"/>
              </w:rPr>
              <w:t>'</w:t>
            </w:r>
          </w:p>
        </w:tc>
      </w:tr>
    </w:tbl>
    <w:p w:rsidR="002A4549" w:rsidRPr="003B0A3E" w:rsidRDefault="002A4549" w:rsidP="002A4549">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52"/>
        <w:gridCol w:w="1701"/>
        <w:gridCol w:w="5812"/>
      </w:tblGrid>
      <w:tr w:rsidR="002A4549" w:rsidRPr="003B0A3E" w:rsidTr="008D39AC">
        <w:tc>
          <w:tcPr>
            <w:tcW w:w="2552" w:type="dxa"/>
            <w:shd w:val="clear" w:color="auto" w:fill="D9D9D9"/>
          </w:tcPr>
          <w:p w:rsidR="002A4549" w:rsidRPr="003B0A3E" w:rsidRDefault="002A4549" w:rsidP="00D92869">
            <w:pPr>
              <w:pStyle w:val="AltNormal"/>
              <w:jc w:val="center"/>
              <w:rPr>
                <w:b/>
                <w:lang w:eastAsia="zh-CN"/>
              </w:rPr>
            </w:pPr>
            <w:r w:rsidRPr="003B0A3E">
              <w:rPr>
                <w:b/>
                <w:lang w:eastAsia="zh-CN"/>
              </w:rPr>
              <w:t>Field Name</w:t>
            </w:r>
          </w:p>
        </w:tc>
        <w:tc>
          <w:tcPr>
            <w:tcW w:w="1701" w:type="dxa"/>
            <w:shd w:val="clear" w:color="auto" w:fill="D9D9D9"/>
          </w:tcPr>
          <w:p w:rsidR="002A4549" w:rsidRPr="003B0A3E" w:rsidRDefault="002A4549" w:rsidP="00D92869">
            <w:pPr>
              <w:pStyle w:val="AltNormal"/>
              <w:jc w:val="center"/>
              <w:rPr>
                <w:b/>
                <w:lang w:eastAsia="zh-CN"/>
              </w:rPr>
            </w:pPr>
            <w:r w:rsidRPr="003B0A3E">
              <w:rPr>
                <w:b/>
                <w:lang w:eastAsia="zh-CN"/>
              </w:rPr>
              <w:t>Type</w:t>
            </w:r>
          </w:p>
        </w:tc>
        <w:tc>
          <w:tcPr>
            <w:tcW w:w="5812" w:type="dxa"/>
            <w:shd w:val="clear" w:color="auto" w:fill="D9D9D9"/>
          </w:tcPr>
          <w:p w:rsidR="002A4549" w:rsidRPr="003B0A3E" w:rsidRDefault="002A4549" w:rsidP="00D92869">
            <w:pPr>
              <w:pStyle w:val="AltNormal"/>
              <w:jc w:val="center"/>
              <w:rPr>
                <w:b/>
                <w:lang w:eastAsia="zh-CN"/>
              </w:rPr>
            </w:pPr>
            <w:r w:rsidRPr="003B0A3E">
              <w:rPr>
                <w:b/>
                <w:lang w:eastAsia="zh-CN"/>
              </w:rPr>
              <w:t>Description</w:t>
            </w:r>
          </w:p>
        </w:tc>
      </w:tr>
      <w:tr w:rsidR="002C0CA9" w:rsidRPr="003B0A3E" w:rsidTr="002C0CA9">
        <w:tc>
          <w:tcPr>
            <w:tcW w:w="2552" w:type="dxa"/>
            <w:tcBorders>
              <w:top w:val="single" w:sz="6" w:space="0" w:color="auto"/>
              <w:left w:val="single" w:sz="4" w:space="0" w:color="auto"/>
              <w:bottom w:val="single" w:sz="6" w:space="0" w:color="auto"/>
              <w:right w:val="single" w:sz="6" w:space="0" w:color="auto"/>
            </w:tcBorders>
            <w:shd w:val="clear" w:color="auto" w:fill="D9D9D9"/>
          </w:tcPr>
          <w:p w:rsidR="002C0CA9" w:rsidRPr="003B0A3E" w:rsidRDefault="002C0CA9" w:rsidP="002C0CA9">
            <w:pPr>
              <w:pStyle w:val="AltNormal"/>
              <w:jc w:val="center"/>
              <w:rPr>
                <w:lang w:eastAsia="zh-CN"/>
              </w:rPr>
            </w:pPr>
            <w:bookmarkStart w:id="1200" w:name="_Toc316899998"/>
            <w:r w:rsidRPr="003B0A3E">
              <w:rPr>
                <w:lang w:eastAsia="zh-CN"/>
              </w:rPr>
              <w:t>msgID</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2C0CA9" w:rsidRPr="003B0A3E" w:rsidRDefault="002C0CA9" w:rsidP="002C0CA9">
            <w:pPr>
              <w:pStyle w:val="AltNormal"/>
              <w:jc w:val="center"/>
            </w:pPr>
            <w:r w:rsidRPr="003B0A3E">
              <w:t>dword</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2C0CA9" w:rsidRPr="003B0A3E" w:rsidRDefault="002C0CA9" w:rsidP="002C0CA9">
            <w:pPr>
              <w:pStyle w:val="AltNormal"/>
              <w:rPr>
                <w:lang w:eastAsia="zh-CN"/>
              </w:rPr>
            </w:pPr>
            <w:r w:rsidRPr="003B0A3E">
              <w:rPr>
                <w:lang w:eastAsia="zh-CN"/>
              </w:rPr>
              <w:t>The message ID</w:t>
            </w:r>
          </w:p>
          <w:p w:rsidR="002C0CA9" w:rsidRPr="003B0A3E" w:rsidRDefault="002C0CA9" w:rsidP="002C0CA9">
            <w:pPr>
              <w:pStyle w:val="AltNormal"/>
              <w:rPr>
                <w:lang w:eastAsia="zh-CN"/>
              </w:rPr>
            </w:pPr>
            <w:r w:rsidRPr="003B0A3E">
              <w:rPr>
                <w:lang w:eastAsia="zh-CN"/>
              </w:rPr>
              <w:t xml:space="preserve">Note: This ID shall be able to uniquely </w:t>
            </w:r>
            <w:r w:rsidR="003B0A3E" w:rsidRPr="003B0A3E">
              <w:rPr>
                <w:lang w:eastAsia="zh-CN"/>
              </w:rPr>
              <w:t>identify each</w:t>
            </w:r>
            <w:r w:rsidRPr="003B0A3E">
              <w:rPr>
                <w:lang w:eastAsia="zh-CN"/>
              </w:rPr>
              <w:t xml:space="preserve"> SMS, including concatenated one. The enabler SHALL combine the concatenated message segments</w:t>
            </w:r>
            <w:r w:rsidR="00A230AB">
              <w:rPr>
                <w:lang w:eastAsia="zh-CN"/>
              </w:rPr>
              <w:t xml:space="preserve"> or packages</w:t>
            </w:r>
            <w:r w:rsidRPr="003B0A3E">
              <w:rPr>
                <w:lang w:eastAsia="zh-CN"/>
              </w:rPr>
              <w:t xml:space="preserve"> into one SMSRecord associated with only one unique msgID. This parameter has a range 0 to 0xFFFFFFFF, modulus 0x100000000. Value 0 is reserved for special usage here, i.e. sending SMS. Value 0 SHALL NOT be used to identify an SMS record unless it is for sending purpose. See details in CMAPI_SMS_Send().</w:t>
            </w:r>
          </w:p>
        </w:tc>
      </w:tr>
      <w:tr w:rsidR="002C0CA9" w:rsidRPr="003B0A3E" w:rsidDel="00B452D4" w:rsidTr="002C0CA9">
        <w:tc>
          <w:tcPr>
            <w:tcW w:w="2552" w:type="dxa"/>
            <w:tcBorders>
              <w:top w:val="single" w:sz="6" w:space="0" w:color="auto"/>
              <w:left w:val="single" w:sz="4" w:space="0" w:color="auto"/>
              <w:bottom w:val="single" w:sz="6" w:space="0" w:color="auto"/>
              <w:right w:val="single" w:sz="6" w:space="0" w:color="auto"/>
            </w:tcBorders>
            <w:shd w:val="clear" w:color="auto" w:fill="D9D9D9"/>
          </w:tcPr>
          <w:p w:rsidR="002C0CA9" w:rsidRPr="003B0A3E" w:rsidDel="00B452D4" w:rsidRDefault="002C0CA9" w:rsidP="002C0CA9">
            <w:pPr>
              <w:pStyle w:val="AltNormal"/>
              <w:jc w:val="center"/>
              <w:rPr>
                <w:lang w:eastAsia="zh-CN"/>
              </w:rPr>
            </w:pPr>
            <w:r w:rsidRPr="003B0A3E">
              <w:rPr>
                <w:lang w:eastAsia="zh-CN"/>
              </w:rPr>
              <w:t>msgStatus</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2C0CA9" w:rsidRPr="003B0A3E" w:rsidDel="00B452D4" w:rsidRDefault="002C0CA9" w:rsidP="002C0CA9">
            <w:pPr>
              <w:pStyle w:val="AltNormal"/>
              <w:jc w:val="center"/>
            </w:pPr>
            <w:r w:rsidRPr="003B0A3E">
              <w:t>dword</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2C0CA9" w:rsidRPr="003B0A3E" w:rsidRDefault="002C0CA9" w:rsidP="002C0CA9">
            <w:pPr>
              <w:pStyle w:val="AltNormal"/>
              <w:rPr>
                <w:lang w:eastAsia="zh-CN"/>
              </w:rPr>
            </w:pPr>
            <w:r w:rsidRPr="003B0A3E">
              <w:rPr>
                <w:lang w:eastAsia="zh-CN"/>
              </w:rPr>
              <w:t>A flag to indicate the status of the message</w:t>
            </w:r>
          </w:p>
          <w:p w:rsidR="002C0CA9" w:rsidRPr="003B0A3E" w:rsidRDefault="002C0CA9" w:rsidP="002C0CA9">
            <w:pPr>
              <w:pStyle w:val="AltNormal"/>
              <w:numPr>
                <w:ilvl w:val="0"/>
                <w:numId w:val="153"/>
              </w:numPr>
              <w:rPr>
                <w:lang w:eastAsia="zh-CN"/>
              </w:rPr>
            </w:pPr>
            <w:r w:rsidRPr="003B0A3E">
              <w:rPr>
                <w:lang w:eastAsia="zh-CN"/>
              </w:rPr>
              <w:t>0x00000000: read</w:t>
            </w:r>
          </w:p>
          <w:p w:rsidR="002C0CA9" w:rsidRPr="003B0A3E" w:rsidRDefault="002C0CA9" w:rsidP="002C0CA9">
            <w:pPr>
              <w:pStyle w:val="AltNormal"/>
              <w:numPr>
                <w:ilvl w:val="0"/>
                <w:numId w:val="153"/>
              </w:numPr>
              <w:rPr>
                <w:lang w:eastAsia="zh-CN"/>
              </w:rPr>
            </w:pPr>
            <w:r w:rsidRPr="003B0A3E">
              <w:rPr>
                <w:lang w:eastAsia="zh-CN"/>
              </w:rPr>
              <w:t>0x00000001: unread</w:t>
            </w:r>
          </w:p>
          <w:p w:rsidR="002C0CA9" w:rsidRPr="003B0A3E" w:rsidRDefault="002C0CA9" w:rsidP="002C0CA9">
            <w:pPr>
              <w:pStyle w:val="AltNormal"/>
              <w:numPr>
                <w:ilvl w:val="0"/>
                <w:numId w:val="153"/>
              </w:numPr>
              <w:rPr>
                <w:lang w:eastAsia="zh-CN"/>
              </w:rPr>
            </w:pPr>
            <w:r w:rsidRPr="003B0A3E">
              <w:rPr>
                <w:lang w:eastAsia="zh-CN"/>
              </w:rPr>
              <w:t>0x00000002: sent</w:t>
            </w:r>
          </w:p>
          <w:p w:rsidR="002C0CA9" w:rsidRPr="003B0A3E" w:rsidRDefault="002C0CA9" w:rsidP="002C0CA9">
            <w:pPr>
              <w:pStyle w:val="AltNormal"/>
              <w:numPr>
                <w:ilvl w:val="0"/>
                <w:numId w:val="153"/>
              </w:numPr>
              <w:rPr>
                <w:lang w:eastAsia="zh-CN"/>
              </w:rPr>
            </w:pPr>
            <w:r w:rsidRPr="003B0A3E">
              <w:rPr>
                <w:lang w:eastAsia="zh-CN"/>
              </w:rPr>
              <w:t>0x00000003: unsent</w:t>
            </w:r>
          </w:p>
          <w:p w:rsidR="002C0CA9" w:rsidRPr="003B0A3E" w:rsidRDefault="002C0CA9" w:rsidP="002C0CA9">
            <w:pPr>
              <w:pStyle w:val="AltNormal"/>
              <w:numPr>
                <w:ilvl w:val="0"/>
                <w:numId w:val="153"/>
              </w:numPr>
              <w:rPr>
                <w:lang w:eastAsia="zh-CN"/>
              </w:rPr>
            </w:pPr>
            <w:r w:rsidRPr="003B0A3E">
              <w:rPr>
                <w:lang w:eastAsia="zh-CN"/>
              </w:rPr>
              <w:t>0x00000004: draft</w:t>
            </w:r>
          </w:p>
          <w:p w:rsidR="002C0CA9" w:rsidRPr="003B0A3E" w:rsidRDefault="002C0CA9" w:rsidP="002C0CA9">
            <w:pPr>
              <w:pStyle w:val="AltNormal"/>
              <w:numPr>
                <w:ilvl w:val="0"/>
                <w:numId w:val="153"/>
              </w:numPr>
              <w:rPr>
                <w:lang w:eastAsia="zh-CN"/>
              </w:rPr>
            </w:pPr>
            <w:r w:rsidRPr="003B0A3E">
              <w:rPr>
                <w:lang w:eastAsia="zh-CN"/>
              </w:rPr>
              <w:t>0xFFFFFFFF: unknown</w:t>
            </w:r>
          </w:p>
          <w:p w:rsidR="002C0CA9" w:rsidRPr="003B0A3E" w:rsidDel="00B452D4" w:rsidRDefault="002C0CA9" w:rsidP="002C0CA9">
            <w:pPr>
              <w:pStyle w:val="AltNormal"/>
              <w:rPr>
                <w:lang w:eastAsia="zh-CN"/>
              </w:rPr>
            </w:pPr>
            <w:r w:rsidRPr="003B0A3E">
              <w:rPr>
                <w:lang w:eastAsia="zh-CN"/>
              </w:rPr>
              <w:t>Other values, other than the above six types, could be used for SMS stored in terminal device like PC. They are reserved and implementation dependent by the connection manager.</w:t>
            </w:r>
          </w:p>
        </w:tc>
      </w:tr>
      <w:tr w:rsidR="002C0CA9" w:rsidRPr="003B0A3E" w:rsidTr="002C0CA9">
        <w:tc>
          <w:tcPr>
            <w:tcW w:w="2552" w:type="dxa"/>
            <w:tcBorders>
              <w:top w:val="single" w:sz="6" w:space="0" w:color="auto"/>
              <w:left w:val="single" w:sz="4" w:space="0" w:color="auto"/>
              <w:bottom w:val="single" w:sz="6" w:space="0" w:color="auto"/>
              <w:right w:val="single" w:sz="6" w:space="0" w:color="auto"/>
            </w:tcBorders>
            <w:shd w:val="clear" w:color="auto" w:fill="D9D9D9"/>
          </w:tcPr>
          <w:p w:rsidR="002C0CA9" w:rsidRPr="003B0A3E" w:rsidRDefault="002C0CA9" w:rsidP="002C0CA9">
            <w:pPr>
              <w:pStyle w:val="AltNormal"/>
              <w:jc w:val="center"/>
              <w:rPr>
                <w:lang w:eastAsia="zh-CN"/>
              </w:rPr>
            </w:pPr>
            <w:r w:rsidRPr="003B0A3E">
              <w:rPr>
                <w:lang w:eastAsia="zh-CN"/>
              </w:rPr>
              <w:t>result</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2C0CA9" w:rsidRPr="003B0A3E" w:rsidRDefault="002C0CA9" w:rsidP="002C0CA9">
            <w:pPr>
              <w:pStyle w:val="AltNormal"/>
              <w:jc w:val="center"/>
            </w:pPr>
            <w:r w:rsidRPr="003B0A3E">
              <w:t>dword</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2C0CA9" w:rsidRPr="003B0A3E" w:rsidRDefault="002C0CA9" w:rsidP="002C0CA9">
            <w:pPr>
              <w:pStyle w:val="AltNormal"/>
              <w:rPr>
                <w:lang w:eastAsia="zh-CN"/>
              </w:rPr>
            </w:pPr>
            <w:r w:rsidRPr="003B0A3E">
              <w:rPr>
                <w:lang w:eastAsia="zh-CN"/>
              </w:rPr>
              <w:t>The status of message report.</w:t>
            </w:r>
          </w:p>
          <w:p w:rsidR="002C0CA9" w:rsidRPr="003B0A3E" w:rsidRDefault="002C0CA9" w:rsidP="002C0CA9">
            <w:pPr>
              <w:pStyle w:val="AltNormal"/>
              <w:numPr>
                <w:ilvl w:val="0"/>
                <w:numId w:val="154"/>
              </w:numPr>
              <w:rPr>
                <w:lang w:eastAsia="zh-CN"/>
              </w:rPr>
            </w:pPr>
            <w:r w:rsidRPr="003B0A3E">
              <w:rPr>
                <w:lang w:eastAsia="zh-CN"/>
              </w:rPr>
              <w:t>0x00000000: message delivery successful</w:t>
            </w:r>
          </w:p>
          <w:p w:rsidR="002C0CA9" w:rsidRPr="003B0A3E" w:rsidRDefault="002C0CA9" w:rsidP="002C0CA9">
            <w:pPr>
              <w:pStyle w:val="AltNormal"/>
              <w:numPr>
                <w:ilvl w:val="0"/>
                <w:numId w:val="154"/>
              </w:numPr>
              <w:rPr>
                <w:lang w:eastAsia="zh-CN"/>
              </w:rPr>
            </w:pPr>
            <w:r w:rsidRPr="003B0A3E">
              <w:rPr>
                <w:lang w:eastAsia="zh-CN"/>
              </w:rPr>
              <w:t>0x00000001: message delivery failed</w:t>
            </w:r>
          </w:p>
          <w:p w:rsidR="002C0CA9" w:rsidRPr="003B0A3E" w:rsidRDefault="002C0CA9" w:rsidP="002C0CA9">
            <w:pPr>
              <w:pStyle w:val="AltNormal"/>
              <w:numPr>
                <w:ilvl w:val="0"/>
                <w:numId w:val="154"/>
              </w:numPr>
              <w:rPr>
                <w:lang w:eastAsia="zh-CN"/>
              </w:rPr>
            </w:pPr>
            <w:r w:rsidRPr="003B0A3E">
              <w:rPr>
                <w:lang w:eastAsia="zh-CN"/>
              </w:rPr>
              <w:t>0x00000002: message delivery pending, SC is making more transfer attempts</w:t>
            </w:r>
          </w:p>
          <w:p w:rsidR="002C0CA9" w:rsidRPr="003B0A3E" w:rsidRDefault="00AF3658" w:rsidP="002C0CA9">
            <w:pPr>
              <w:pStyle w:val="AltNormal"/>
              <w:numPr>
                <w:ilvl w:val="0"/>
                <w:numId w:val="154"/>
              </w:numPr>
              <w:rPr>
                <w:lang w:eastAsia="zh-CN"/>
              </w:rPr>
            </w:pPr>
            <w:r w:rsidRPr="003B0A3E">
              <w:rPr>
                <w:lang w:eastAsia="zh-CN"/>
              </w:rPr>
              <w:t>0xFFFFFFFF: unknown</w:t>
            </w:r>
          </w:p>
        </w:tc>
      </w:tr>
      <w:tr w:rsidR="002C0CA9" w:rsidRPr="003B0A3E" w:rsidTr="002C0CA9">
        <w:tc>
          <w:tcPr>
            <w:tcW w:w="2552" w:type="dxa"/>
            <w:tcBorders>
              <w:top w:val="single" w:sz="6" w:space="0" w:color="auto"/>
              <w:left w:val="single" w:sz="4" w:space="0" w:color="auto"/>
              <w:bottom w:val="single" w:sz="6" w:space="0" w:color="auto"/>
              <w:right w:val="single" w:sz="6" w:space="0" w:color="auto"/>
            </w:tcBorders>
            <w:shd w:val="clear" w:color="auto" w:fill="D9D9D9"/>
          </w:tcPr>
          <w:p w:rsidR="002C0CA9" w:rsidRPr="003B0A3E" w:rsidRDefault="002C0CA9" w:rsidP="002C0CA9">
            <w:pPr>
              <w:pStyle w:val="AltNormal"/>
              <w:jc w:val="center"/>
              <w:rPr>
                <w:lang w:eastAsia="zh-CN"/>
              </w:rPr>
            </w:pPr>
            <w:r w:rsidRPr="003B0A3E">
              <w:rPr>
                <w:lang w:eastAsia="zh-CN"/>
              </w:rPr>
              <w:t>msgType</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2C0CA9" w:rsidRPr="003B0A3E" w:rsidRDefault="002C0CA9" w:rsidP="002C0CA9">
            <w:pPr>
              <w:pStyle w:val="AltNormal"/>
              <w:jc w:val="center"/>
            </w:pPr>
            <w:r w:rsidRPr="003B0A3E">
              <w:t>dword</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2C0CA9" w:rsidRPr="003B0A3E" w:rsidRDefault="002C0CA9" w:rsidP="002C0CA9">
            <w:pPr>
              <w:pStyle w:val="AltNormal"/>
              <w:rPr>
                <w:lang w:eastAsia="zh-CN"/>
              </w:rPr>
            </w:pPr>
            <w:r w:rsidRPr="003B0A3E">
              <w:rPr>
                <w:lang w:eastAsia="zh-CN"/>
              </w:rPr>
              <w:t>The type of message:</w:t>
            </w:r>
          </w:p>
          <w:p w:rsidR="002C0CA9" w:rsidRPr="003B0A3E" w:rsidRDefault="002C0CA9" w:rsidP="002C0CA9">
            <w:pPr>
              <w:pStyle w:val="AltNormal"/>
              <w:numPr>
                <w:ilvl w:val="0"/>
                <w:numId w:val="117"/>
              </w:numPr>
              <w:rPr>
                <w:lang w:eastAsia="zh-CN"/>
              </w:rPr>
            </w:pPr>
            <w:r w:rsidRPr="003B0A3E">
              <w:rPr>
                <w:lang w:eastAsia="zh-CN"/>
              </w:rPr>
              <w:t>0x00000000: normal message</w:t>
            </w:r>
          </w:p>
          <w:p w:rsidR="002C0CA9" w:rsidRPr="003B0A3E" w:rsidRDefault="002C0CA9" w:rsidP="002C0CA9">
            <w:pPr>
              <w:pStyle w:val="AltNormal"/>
              <w:numPr>
                <w:ilvl w:val="0"/>
                <w:numId w:val="117"/>
              </w:numPr>
              <w:rPr>
                <w:lang w:eastAsia="zh-CN"/>
              </w:rPr>
            </w:pPr>
            <w:r w:rsidRPr="003B0A3E">
              <w:rPr>
                <w:lang w:eastAsia="zh-CN"/>
              </w:rPr>
              <w:t>0x00000001: message report</w:t>
            </w:r>
          </w:p>
          <w:p w:rsidR="002C0CA9" w:rsidRPr="003B0A3E" w:rsidRDefault="002C0CA9" w:rsidP="002C0CA9">
            <w:pPr>
              <w:pStyle w:val="AltNormal"/>
              <w:numPr>
                <w:ilvl w:val="0"/>
                <w:numId w:val="117"/>
              </w:numPr>
              <w:rPr>
                <w:lang w:eastAsia="zh-CN"/>
              </w:rPr>
            </w:pPr>
            <w:r w:rsidRPr="003B0A3E">
              <w:rPr>
                <w:lang w:eastAsia="zh-CN"/>
              </w:rPr>
              <w:t>0x00000002: MMS alert</w:t>
            </w:r>
          </w:p>
          <w:p w:rsidR="002C0CA9" w:rsidRPr="003B0A3E" w:rsidRDefault="002C0CA9" w:rsidP="002C0CA9">
            <w:pPr>
              <w:pStyle w:val="AltNormal"/>
              <w:numPr>
                <w:ilvl w:val="0"/>
                <w:numId w:val="117"/>
              </w:numPr>
              <w:rPr>
                <w:lang w:eastAsia="zh-CN"/>
              </w:rPr>
            </w:pPr>
            <w:r w:rsidRPr="003B0A3E">
              <w:rPr>
                <w:lang w:eastAsia="zh-CN"/>
              </w:rPr>
              <w:t>0x00000003: voice mail</w:t>
            </w:r>
          </w:p>
          <w:p w:rsidR="002C0CA9" w:rsidRPr="003B0A3E" w:rsidRDefault="002C0CA9" w:rsidP="002C0CA9">
            <w:pPr>
              <w:pStyle w:val="AltNormal"/>
              <w:numPr>
                <w:ilvl w:val="0"/>
                <w:numId w:val="117"/>
              </w:numPr>
              <w:rPr>
                <w:lang w:eastAsia="zh-CN"/>
              </w:rPr>
            </w:pPr>
            <w:r w:rsidRPr="003B0A3E">
              <w:rPr>
                <w:lang w:eastAsia="zh-CN"/>
              </w:rPr>
              <w:t xml:space="preserve">0xFFFFFFFF: unknown </w:t>
            </w:r>
          </w:p>
        </w:tc>
      </w:tr>
      <w:tr w:rsidR="002C0CA9" w:rsidRPr="003B0A3E" w:rsidTr="002C0CA9">
        <w:tc>
          <w:tcPr>
            <w:tcW w:w="2552" w:type="dxa"/>
            <w:tcBorders>
              <w:top w:val="single" w:sz="6" w:space="0" w:color="auto"/>
              <w:left w:val="single" w:sz="4" w:space="0" w:color="auto"/>
              <w:bottom w:val="single" w:sz="6" w:space="0" w:color="auto"/>
              <w:right w:val="single" w:sz="6" w:space="0" w:color="auto"/>
            </w:tcBorders>
            <w:shd w:val="clear" w:color="auto" w:fill="D9D9D9"/>
          </w:tcPr>
          <w:p w:rsidR="002C0CA9" w:rsidRPr="003B0A3E" w:rsidRDefault="002C0CA9" w:rsidP="002C0CA9">
            <w:pPr>
              <w:pStyle w:val="AltNormal"/>
              <w:jc w:val="center"/>
              <w:rPr>
                <w:lang w:eastAsia="zh-CN"/>
              </w:rPr>
            </w:pPr>
            <w:r w:rsidRPr="003B0A3E">
              <w:rPr>
                <w:lang w:eastAsia="zh-CN"/>
              </w:rPr>
              <w:t>SMSClass</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2C0CA9" w:rsidRPr="003B0A3E" w:rsidRDefault="002C0CA9" w:rsidP="002C0CA9">
            <w:pPr>
              <w:pStyle w:val="AltNormal"/>
              <w:jc w:val="center"/>
            </w:pPr>
            <w:r w:rsidRPr="003B0A3E">
              <w:t>dword</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2C0CA9" w:rsidRPr="003B0A3E" w:rsidRDefault="002C0CA9" w:rsidP="002C0CA9">
            <w:pPr>
              <w:pStyle w:val="AltNormal"/>
              <w:rPr>
                <w:lang w:eastAsia="zh-CN"/>
              </w:rPr>
            </w:pPr>
            <w:r w:rsidRPr="003B0A3E">
              <w:rPr>
                <w:lang w:eastAsia="zh-CN"/>
              </w:rPr>
              <w:t>See [3GPP TS 23.040] for SMS classes definition</w:t>
            </w:r>
          </w:p>
          <w:p w:rsidR="002C0CA9" w:rsidRPr="003B0A3E" w:rsidRDefault="002C0CA9" w:rsidP="002C0CA9">
            <w:pPr>
              <w:pStyle w:val="AltNormal"/>
              <w:rPr>
                <w:lang w:eastAsia="zh-CN"/>
              </w:rPr>
            </w:pPr>
            <w:r w:rsidRPr="003B0A3E">
              <w:rPr>
                <w:lang w:eastAsia="zh-CN"/>
              </w:rPr>
              <w:t>The class of the SMS message:</w:t>
            </w:r>
          </w:p>
          <w:p w:rsidR="002C0CA9" w:rsidRPr="003B0A3E" w:rsidRDefault="002C0CA9" w:rsidP="002C0CA9">
            <w:pPr>
              <w:pStyle w:val="AltNormal"/>
              <w:numPr>
                <w:ilvl w:val="0"/>
                <w:numId w:val="86"/>
              </w:numPr>
              <w:tabs>
                <w:tab w:val="left" w:pos="783"/>
              </w:tabs>
              <w:rPr>
                <w:lang w:eastAsia="zh-CN"/>
              </w:rPr>
            </w:pPr>
            <w:r w:rsidRPr="003B0A3E">
              <w:rPr>
                <w:lang w:eastAsia="zh-CN"/>
              </w:rPr>
              <w:t>0x00000000: Class 0 Message – not stored</w:t>
            </w:r>
          </w:p>
          <w:p w:rsidR="002C0CA9" w:rsidRPr="003B0A3E" w:rsidRDefault="002C0CA9" w:rsidP="002C0CA9">
            <w:pPr>
              <w:pStyle w:val="AltNormal"/>
              <w:numPr>
                <w:ilvl w:val="0"/>
                <w:numId w:val="86"/>
              </w:numPr>
              <w:tabs>
                <w:tab w:val="left" w:pos="783"/>
              </w:tabs>
              <w:rPr>
                <w:lang w:eastAsia="zh-CN"/>
              </w:rPr>
            </w:pPr>
            <w:r w:rsidRPr="003B0A3E">
              <w:rPr>
                <w:lang w:eastAsia="zh-CN"/>
              </w:rPr>
              <w:lastRenderedPageBreak/>
              <w:t>0x00000001: Class 1 Message - Indicates that this message is to be stored in the local device memory or the SIM/R-UIM/NAA on UICC (depending on memory availability).</w:t>
            </w:r>
          </w:p>
          <w:p w:rsidR="002C0CA9" w:rsidRPr="003B0A3E" w:rsidRDefault="002C0CA9" w:rsidP="002C0CA9">
            <w:pPr>
              <w:pStyle w:val="AltNormal"/>
              <w:numPr>
                <w:ilvl w:val="0"/>
                <w:numId w:val="86"/>
              </w:numPr>
              <w:tabs>
                <w:tab w:val="left" w:pos="783"/>
              </w:tabs>
              <w:rPr>
                <w:lang w:eastAsia="zh-CN"/>
              </w:rPr>
            </w:pPr>
            <w:r w:rsidRPr="003B0A3E">
              <w:rPr>
                <w:lang w:eastAsia="zh-CN"/>
              </w:rPr>
              <w:t>0x00000002: Class 2 Message – used for SIM/R-UIM/NAA on UICC only.</w:t>
            </w:r>
            <w:r w:rsidR="00AF3658" w:rsidRPr="003B0A3E">
              <w:rPr>
                <w:lang w:eastAsia="zh-CN"/>
              </w:rPr>
              <w:t xml:space="preserve"> </w:t>
            </w:r>
            <w:r w:rsidRPr="003B0A3E">
              <w:rPr>
                <w:lang w:eastAsia="zh-CN"/>
              </w:rPr>
              <w:t>This class SHALL only be used if the SMS content was not directly transferred to the "SIM/R-UIM/NAA on UICC” (see ENVELOPE (SMS-PP DOWNLOAD) in [3GPP TS 31.111]</w:t>
            </w:r>
            <w:r w:rsidR="00201B18">
              <w:rPr>
                <w:lang w:eastAsia="zh-CN"/>
              </w:rPr>
              <w:t xml:space="preserve"> , </w:t>
            </w:r>
            <w:r w:rsidR="00201B18">
              <w:t>[3GPP TS 51.014]</w:t>
            </w:r>
            <w:r w:rsidRPr="003B0A3E">
              <w:rPr>
                <w:lang w:eastAsia="zh-CN"/>
              </w:rPr>
              <w:t xml:space="preserve"> or [3GPP2 C.</w:t>
            </w:r>
            <w:r w:rsidR="00A230AB" w:rsidRPr="00DC04C4">
              <w:rPr>
                <w:lang w:eastAsia="zh-CN"/>
              </w:rPr>
              <w:t xml:space="preserve"> S0</w:t>
            </w:r>
            <w:r w:rsidR="00A230AB">
              <w:rPr>
                <w:lang w:eastAsia="zh-CN"/>
              </w:rPr>
              <w:t>03</w:t>
            </w:r>
            <w:r w:rsidR="00A230AB" w:rsidRPr="00DC04C4">
              <w:rPr>
                <w:lang w:eastAsia="zh-CN"/>
              </w:rPr>
              <w:t>5</w:t>
            </w:r>
            <w:r w:rsidRPr="003B0A3E">
              <w:rPr>
                <w:lang w:eastAsia="zh-CN"/>
              </w:rPr>
              <w:t>])</w:t>
            </w:r>
          </w:p>
          <w:p w:rsidR="002C0CA9" w:rsidRPr="003B0A3E" w:rsidRDefault="002C0CA9" w:rsidP="002C0CA9">
            <w:pPr>
              <w:pStyle w:val="AltNormal"/>
              <w:numPr>
                <w:ilvl w:val="0"/>
                <w:numId w:val="86"/>
              </w:numPr>
              <w:tabs>
                <w:tab w:val="left" w:pos="783"/>
              </w:tabs>
              <w:rPr>
                <w:lang w:eastAsia="zh-CN"/>
              </w:rPr>
            </w:pPr>
            <w:r w:rsidRPr="003B0A3E">
              <w:rPr>
                <w:lang w:eastAsia="zh-CN"/>
              </w:rPr>
              <w:t>0x00000003: Class 3 Message – Indicates that this message will be forwarded from the receiving entity to an external device.</w:t>
            </w:r>
          </w:p>
          <w:p w:rsidR="002C0CA9" w:rsidRPr="003B0A3E" w:rsidRDefault="002C0CA9" w:rsidP="002C0CA9">
            <w:pPr>
              <w:pStyle w:val="AltNormal"/>
              <w:numPr>
                <w:ilvl w:val="0"/>
                <w:numId w:val="86"/>
              </w:numPr>
              <w:tabs>
                <w:tab w:val="left" w:pos="783"/>
              </w:tabs>
              <w:rPr>
                <w:lang w:eastAsia="zh-CN"/>
              </w:rPr>
            </w:pPr>
            <w:r w:rsidRPr="003B0A3E">
              <w:rPr>
                <w:lang w:eastAsia="zh-CN"/>
              </w:rPr>
              <w:t>0x00000004: no message class</w:t>
            </w:r>
          </w:p>
          <w:p w:rsidR="002C0CA9" w:rsidRPr="003B0A3E" w:rsidRDefault="002C0CA9" w:rsidP="002C0CA9">
            <w:pPr>
              <w:pStyle w:val="AltNormal"/>
              <w:numPr>
                <w:ilvl w:val="0"/>
                <w:numId w:val="86"/>
              </w:numPr>
              <w:tabs>
                <w:tab w:val="left" w:pos="783"/>
              </w:tabs>
              <w:rPr>
                <w:lang w:eastAsia="zh-CN"/>
              </w:rPr>
            </w:pPr>
            <w:r w:rsidRPr="003B0A3E">
              <w:rPr>
                <w:lang w:eastAsia="zh-CN"/>
              </w:rPr>
              <w:t>0xFFFFFFFF: unknown</w:t>
            </w:r>
          </w:p>
        </w:tc>
      </w:tr>
      <w:tr w:rsidR="002C0CA9" w:rsidRPr="003B0A3E" w:rsidTr="002C0CA9">
        <w:tc>
          <w:tcPr>
            <w:tcW w:w="2552" w:type="dxa"/>
            <w:tcBorders>
              <w:top w:val="single" w:sz="6" w:space="0" w:color="auto"/>
              <w:left w:val="single" w:sz="4" w:space="0" w:color="auto"/>
              <w:bottom w:val="single" w:sz="6" w:space="0" w:color="auto"/>
              <w:right w:val="single" w:sz="6" w:space="0" w:color="auto"/>
            </w:tcBorders>
            <w:shd w:val="clear" w:color="auto" w:fill="D9D9D9"/>
          </w:tcPr>
          <w:p w:rsidR="002C0CA9" w:rsidRPr="003B0A3E" w:rsidRDefault="002C0CA9" w:rsidP="002C0CA9">
            <w:pPr>
              <w:pStyle w:val="AltNormal"/>
              <w:jc w:val="center"/>
              <w:rPr>
                <w:lang w:eastAsia="zh-CN"/>
              </w:rPr>
            </w:pPr>
            <w:r w:rsidRPr="003B0A3E">
              <w:rPr>
                <w:lang w:eastAsia="zh-CN"/>
              </w:rPr>
              <w:lastRenderedPageBreak/>
              <w:t>totalPack</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2C0CA9" w:rsidRPr="003B0A3E" w:rsidRDefault="002C0CA9" w:rsidP="002C0CA9">
            <w:pPr>
              <w:pStyle w:val="AltNormal"/>
              <w:jc w:val="center"/>
            </w:pPr>
            <w:r w:rsidRPr="003B0A3E">
              <w:t>dword</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2C0CA9" w:rsidRPr="003B0A3E" w:rsidRDefault="00A230AB" w:rsidP="002C0CA9">
            <w:pPr>
              <w:pStyle w:val="AltNormal"/>
              <w:rPr>
                <w:lang w:eastAsia="zh-CN"/>
              </w:rPr>
            </w:pPr>
            <w:r>
              <w:rPr>
                <w:lang w:eastAsia="zh-CN"/>
              </w:rPr>
              <w:t>The total number of packages or segments</w:t>
            </w:r>
          </w:p>
        </w:tc>
      </w:tr>
      <w:tr w:rsidR="002C0CA9" w:rsidRPr="003B0A3E" w:rsidTr="002C0CA9">
        <w:tc>
          <w:tcPr>
            <w:tcW w:w="2552" w:type="dxa"/>
            <w:tcBorders>
              <w:top w:val="single" w:sz="6" w:space="0" w:color="auto"/>
              <w:left w:val="single" w:sz="4" w:space="0" w:color="auto"/>
              <w:bottom w:val="single" w:sz="6" w:space="0" w:color="auto"/>
              <w:right w:val="single" w:sz="6" w:space="0" w:color="auto"/>
            </w:tcBorders>
            <w:shd w:val="clear" w:color="auto" w:fill="D9D9D9"/>
          </w:tcPr>
          <w:p w:rsidR="002C0CA9" w:rsidRPr="003B0A3E" w:rsidRDefault="002C0CA9" w:rsidP="002C0CA9">
            <w:pPr>
              <w:pStyle w:val="AltNormal"/>
              <w:jc w:val="center"/>
              <w:rPr>
                <w:lang w:eastAsia="zh-CN"/>
              </w:rPr>
            </w:pPr>
            <w:r w:rsidRPr="003B0A3E">
              <w:rPr>
                <w:lang w:eastAsia="zh-CN"/>
              </w:rPr>
              <w:t>currentPack</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2C0CA9" w:rsidRPr="003B0A3E" w:rsidRDefault="002C0CA9" w:rsidP="002C0CA9">
            <w:pPr>
              <w:pStyle w:val="AltNormal"/>
              <w:jc w:val="center"/>
            </w:pPr>
            <w:r w:rsidRPr="003B0A3E">
              <w:t>dword</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2C0CA9" w:rsidRPr="003B0A3E" w:rsidRDefault="002C0CA9" w:rsidP="002C0CA9">
            <w:pPr>
              <w:pStyle w:val="AltNormal"/>
              <w:rPr>
                <w:lang w:eastAsia="zh-CN"/>
              </w:rPr>
            </w:pPr>
            <w:r w:rsidRPr="003B0A3E">
              <w:rPr>
                <w:lang w:eastAsia="zh-CN"/>
              </w:rPr>
              <w:t>The number of received packages</w:t>
            </w:r>
            <w:r w:rsidR="00A230AB">
              <w:rPr>
                <w:lang w:eastAsia="zh-CN"/>
              </w:rPr>
              <w:t xml:space="preserve"> or segments</w:t>
            </w:r>
            <w:r w:rsidRPr="003B0A3E">
              <w:rPr>
                <w:lang w:eastAsia="zh-CN"/>
              </w:rPr>
              <w:t>.</w:t>
            </w:r>
          </w:p>
        </w:tc>
      </w:tr>
      <w:tr w:rsidR="002C0CA9" w:rsidRPr="003B0A3E" w:rsidTr="002C0CA9">
        <w:tc>
          <w:tcPr>
            <w:tcW w:w="2552" w:type="dxa"/>
            <w:tcBorders>
              <w:top w:val="single" w:sz="6" w:space="0" w:color="auto"/>
              <w:left w:val="single" w:sz="4" w:space="0" w:color="auto"/>
              <w:bottom w:val="single" w:sz="6" w:space="0" w:color="auto"/>
              <w:right w:val="single" w:sz="6" w:space="0" w:color="auto"/>
            </w:tcBorders>
            <w:shd w:val="clear" w:color="auto" w:fill="D9D9D9"/>
          </w:tcPr>
          <w:p w:rsidR="002C0CA9" w:rsidRPr="003B0A3E" w:rsidRDefault="002C0CA9" w:rsidP="002C0CA9">
            <w:pPr>
              <w:pStyle w:val="AltNormal"/>
              <w:jc w:val="center"/>
              <w:rPr>
                <w:lang w:eastAsia="zh-CN"/>
              </w:rPr>
            </w:pPr>
            <w:r w:rsidRPr="003B0A3E">
              <w:rPr>
                <w:lang w:eastAsia="zh-CN"/>
              </w:rPr>
              <w:t>msgLocation</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2C0CA9" w:rsidRPr="003B0A3E" w:rsidRDefault="002C0CA9" w:rsidP="002C0CA9">
            <w:pPr>
              <w:pStyle w:val="AltNormal"/>
              <w:jc w:val="center"/>
            </w:pPr>
            <w:r w:rsidRPr="003B0A3E">
              <w:t>dword</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2C0CA9" w:rsidRPr="003B0A3E" w:rsidRDefault="002C0CA9" w:rsidP="002C0CA9">
            <w:pPr>
              <w:pStyle w:val="AltNormal"/>
              <w:rPr>
                <w:lang w:eastAsia="zh-CN"/>
              </w:rPr>
            </w:pPr>
            <w:r w:rsidRPr="003B0A3E">
              <w:rPr>
                <w:lang w:eastAsia="zh-CN"/>
              </w:rPr>
              <w:t>To indicate where the SMS is stored:</w:t>
            </w:r>
          </w:p>
          <w:p w:rsidR="002C0CA9" w:rsidRPr="003B0A3E" w:rsidRDefault="002C0CA9" w:rsidP="002C0CA9">
            <w:pPr>
              <w:pStyle w:val="AltNormal"/>
              <w:numPr>
                <w:ilvl w:val="0"/>
                <w:numId w:val="116"/>
              </w:numPr>
              <w:rPr>
                <w:lang w:eastAsia="zh-CN"/>
              </w:rPr>
            </w:pPr>
            <w:r w:rsidRPr="003B0A3E">
              <w:rPr>
                <w:lang w:eastAsia="zh-CN"/>
              </w:rPr>
              <w:t xml:space="preserve">0x00000000: in the SIM/R-UIM/NAA on UICC;  </w:t>
            </w:r>
          </w:p>
          <w:p w:rsidR="002C0CA9" w:rsidRPr="003B0A3E" w:rsidRDefault="002C0CA9" w:rsidP="002C0CA9">
            <w:pPr>
              <w:pStyle w:val="AltNormal"/>
              <w:numPr>
                <w:ilvl w:val="0"/>
                <w:numId w:val="116"/>
              </w:numPr>
              <w:rPr>
                <w:lang w:eastAsia="zh-CN"/>
              </w:rPr>
            </w:pPr>
            <w:r w:rsidRPr="003B0A3E">
              <w:rPr>
                <w:lang w:eastAsia="zh-CN"/>
              </w:rPr>
              <w:t xml:space="preserve">0x00000001: in the local device; </w:t>
            </w:r>
          </w:p>
          <w:p w:rsidR="002C0CA9" w:rsidRPr="003B0A3E" w:rsidRDefault="002C0CA9" w:rsidP="002C0CA9">
            <w:pPr>
              <w:pStyle w:val="AltNormal"/>
              <w:numPr>
                <w:ilvl w:val="0"/>
                <w:numId w:val="116"/>
              </w:numPr>
              <w:rPr>
                <w:lang w:eastAsia="zh-CN"/>
              </w:rPr>
            </w:pPr>
            <w:r w:rsidRPr="003B0A3E">
              <w:rPr>
                <w:lang w:eastAsia="zh-CN"/>
              </w:rPr>
              <w:t>0x00000002: in the terminal device, like PC</w:t>
            </w:r>
          </w:p>
          <w:p w:rsidR="002C0CA9" w:rsidRPr="003B0A3E" w:rsidRDefault="002C0CA9" w:rsidP="002C0CA9">
            <w:pPr>
              <w:pStyle w:val="AltNormal"/>
              <w:numPr>
                <w:ilvl w:val="0"/>
                <w:numId w:val="116"/>
              </w:numPr>
              <w:rPr>
                <w:lang w:eastAsia="zh-CN"/>
              </w:rPr>
            </w:pPr>
            <w:r w:rsidRPr="003B0A3E">
              <w:rPr>
                <w:lang w:eastAsia="zh-CN"/>
              </w:rPr>
              <w:t>0x00000003: not stored. e.g. discarded voice mail messages or display direct messages</w:t>
            </w:r>
          </w:p>
        </w:tc>
      </w:tr>
      <w:tr w:rsidR="002C0CA9" w:rsidRPr="003B0A3E" w:rsidTr="002C0CA9">
        <w:tc>
          <w:tcPr>
            <w:tcW w:w="2552" w:type="dxa"/>
            <w:tcBorders>
              <w:top w:val="single" w:sz="6" w:space="0" w:color="auto"/>
              <w:left w:val="single" w:sz="4" w:space="0" w:color="auto"/>
              <w:bottom w:val="single" w:sz="6" w:space="0" w:color="auto"/>
              <w:right w:val="single" w:sz="6" w:space="0" w:color="auto"/>
            </w:tcBorders>
            <w:shd w:val="clear" w:color="auto" w:fill="D9D9D9"/>
          </w:tcPr>
          <w:p w:rsidR="002C0CA9" w:rsidRPr="003B0A3E" w:rsidRDefault="002C0CA9" w:rsidP="002C0CA9">
            <w:pPr>
              <w:pStyle w:val="AltNormal"/>
              <w:jc w:val="center"/>
              <w:rPr>
                <w:lang w:eastAsia="zh-CN"/>
              </w:rPr>
            </w:pPr>
            <w:r w:rsidRPr="003B0A3E">
              <w:rPr>
                <w:lang w:eastAsia="zh-CN"/>
              </w:rPr>
              <w:t>time</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2C0CA9" w:rsidRPr="003B0A3E" w:rsidRDefault="002C0CA9" w:rsidP="002C0CA9">
            <w:pPr>
              <w:pStyle w:val="AltNormal"/>
              <w:jc w:val="center"/>
            </w:pPr>
            <w:r w:rsidRPr="003B0A3E">
              <w:t>UTF8*</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2C0CA9" w:rsidRPr="003B0A3E" w:rsidRDefault="002C0CA9" w:rsidP="002C0CA9">
            <w:pPr>
              <w:pStyle w:val="AltNormal"/>
              <w:rPr>
                <w:lang w:eastAsia="zh-CN"/>
              </w:rPr>
            </w:pPr>
            <w:r w:rsidRPr="003B0A3E">
              <w:rPr>
                <w:lang w:eastAsia="zh-CN"/>
              </w:rPr>
              <w:t>The time (local time) when the message was received in the inbox or sent in the sentbox/outbox, or saved in the draftbox.</w:t>
            </w:r>
          </w:p>
          <w:p w:rsidR="002C0CA9" w:rsidRPr="003B0A3E" w:rsidRDefault="002C0CA9" w:rsidP="002C0CA9">
            <w:pPr>
              <w:pStyle w:val="AltNormal"/>
              <w:rPr>
                <w:lang w:eastAsia="zh-CN"/>
              </w:rPr>
            </w:pPr>
            <w:r w:rsidRPr="003B0A3E">
              <w:rPr>
                <w:lang w:eastAsia="zh-CN"/>
              </w:rPr>
              <w:t>The time format should follow : YYYY-MM-DD HH:MM:SS</w:t>
            </w:r>
          </w:p>
          <w:p w:rsidR="002C0CA9" w:rsidRPr="003B0A3E" w:rsidRDefault="002C0CA9" w:rsidP="002C0CA9">
            <w:pPr>
              <w:pStyle w:val="AltNormal"/>
              <w:rPr>
                <w:lang w:eastAsia="zh-CN"/>
              </w:rPr>
            </w:pPr>
            <w:r w:rsidRPr="003B0A3E">
              <w:rPr>
                <w:lang w:eastAsia="zh-CN"/>
              </w:rPr>
              <w:t>This adheres to ISO 8601</w:t>
            </w:r>
          </w:p>
        </w:tc>
      </w:tr>
      <w:tr w:rsidR="002C0CA9" w:rsidRPr="003B0A3E" w:rsidTr="002C0CA9">
        <w:tc>
          <w:tcPr>
            <w:tcW w:w="2552" w:type="dxa"/>
            <w:tcBorders>
              <w:top w:val="single" w:sz="6" w:space="0" w:color="auto"/>
              <w:left w:val="single" w:sz="4" w:space="0" w:color="auto"/>
              <w:bottom w:val="single" w:sz="6" w:space="0" w:color="auto"/>
              <w:right w:val="single" w:sz="6" w:space="0" w:color="auto"/>
            </w:tcBorders>
            <w:shd w:val="clear" w:color="auto" w:fill="D9D9D9"/>
          </w:tcPr>
          <w:p w:rsidR="002C0CA9" w:rsidRPr="003B0A3E" w:rsidRDefault="002C0CA9" w:rsidP="002C0CA9">
            <w:pPr>
              <w:pStyle w:val="AltNormal"/>
              <w:jc w:val="center"/>
              <w:rPr>
                <w:lang w:eastAsia="zh-CN"/>
              </w:rPr>
            </w:pPr>
            <w:r w:rsidRPr="003B0A3E">
              <w:rPr>
                <w:lang w:eastAsia="zh-CN"/>
              </w:rPr>
              <w:t>pPhoneNumber</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2C0CA9" w:rsidRPr="003B0A3E" w:rsidRDefault="002C0CA9" w:rsidP="002C0CA9">
            <w:pPr>
              <w:pStyle w:val="AltNormal"/>
              <w:jc w:val="center"/>
            </w:pPr>
            <w:r w:rsidRPr="003B0A3E">
              <w:t>UTF8*</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2C0CA9" w:rsidRPr="003B0A3E" w:rsidRDefault="002C0CA9" w:rsidP="002C0CA9">
            <w:pPr>
              <w:pStyle w:val="AltNormal"/>
              <w:rPr>
                <w:lang w:eastAsia="zh-CN"/>
              </w:rPr>
            </w:pPr>
            <w:r w:rsidRPr="003B0A3E">
              <w:rPr>
                <w:lang w:eastAsia="zh-CN"/>
              </w:rPr>
              <w:t>The targeted address(es). Each address shall include its TON (Type Of Number) and NPI (Numbering Plan Identification) parameters (see [3GPP TS 24.008]) coded in binary format (3 binary digits for TON, 4 binary digits for NPI) and separated by a space (i.e.: “&lt;TON&gt; &lt;NPI&gt; &lt;address&gt;”), more than one address could be included, each of them is separated by ',', and "\0\0" indicates end of the  addresses, dynamic memory allocation.</w:t>
            </w:r>
          </w:p>
          <w:p w:rsidR="002C0CA9" w:rsidRPr="003B0A3E" w:rsidRDefault="002C0CA9" w:rsidP="002C0CA9">
            <w:pPr>
              <w:pStyle w:val="AltNormal"/>
              <w:rPr>
                <w:lang w:eastAsia="zh-CN"/>
              </w:rPr>
            </w:pPr>
            <w:r w:rsidRPr="003B0A3E">
              <w:rPr>
                <w:lang w:eastAsia="zh-CN"/>
              </w:rPr>
              <w:t>Informative examples:</w:t>
            </w:r>
          </w:p>
          <w:p w:rsidR="002C0CA9" w:rsidRPr="003B0A3E" w:rsidRDefault="002C0CA9" w:rsidP="002C0CA9">
            <w:pPr>
              <w:pStyle w:val="AltNormal"/>
              <w:numPr>
                <w:ilvl w:val="0"/>
                <w:numId w:val="152"/>
              </w:numPr>
              <w:rPr>
                <w:lang w:eastAsia="zh-CN"/>
              </w:rPr>
            </w:pPr>
            <w:r w:rsidRPr="003B0A3E">
              <w:rPr>
                <w:lang w:eastAsia="zh-CN"/>
              </w:rPr>
              <w:t>Numeric representation: “001 0001 8610010\0\0” to represent “+8610010”</w:t>
            </w:r>
          </w:p>
          <w:p w:rsidR="002C0CA9" w:rsidRPr="003B0A3E" w:rsidRDefault="002C0CA9" w:rsidP="002C0CA9">
            <w:pPr>
              <w:pStyle w:val="AltNormal"/>
              <w:numPr>
                <w:ilvl w:val="0"/>
                <w:numId w:val="152"/>
              </w:numPr>
              <w:rPr>
                <w:lang w:eastAsia="zh-CN"/>
              </w:rPr>
            </w:pPr>
            <w:r w:rsidRPr="003B0A3E">
              <w:rPr>
                <w:lang w:eastAsia="zh-CN"/>
              </w:rPr>
              <w:t>Alphanumeric representation: “101 0000 Telekom\0\0” to represent “Telekom”</w:t>
            </w:r>
          </w:p>
          <w:p w:rsidR="002C0CA9" w:rsidRPr="003B0A3E" w:rsidRDefault="002C0CA9" w:rsidP="002C0CA9">
            <w:pPr>
              <w:pStyle w:val="AltNormal"/>
              <w:numPr>
                <w:ilvl w:val="0"/>
                <w:numId w:val="152"/>
              </w:numPr>
              <w:rPr>
                <w:lang w:eastAsia="zh-CN"/>
              </w:rPr>
            </w:pPr>
            <w:r w:rsidRPr="003B0A3E">
              <w:rPr>
                <w:lang w:eastAsia="zh-CN"/>
              </w:rPr>
              <w:t>Group addresses:  “001 0001 8610010, 101 0000 Telekom\0\0” to represent two addresses, i.e. +8610010 and Telekom</w:t>
            </w:r>
          </w:p>
        </w:tc>
      </w:tr>
      <w:tr w:rsidR="002C0CA9" w:rsidRPr="003B0A3E" w:rsidTr="002C0CA9">
        <w:tc>
          <w:tcPr>
            <w:tcW w:w="2552" w:type="dxa"/>
            <w:tcBorders>
              <w:top w:val="single" w:sz="6" w:space="0" w:color="auto"/>
              <w:left w:val="single" w:sz="4" w:space="0" w:color="auto"/>
              <w:bottom w:val="single" w:sz="6" w:space="0" w:color="auto"/>
              <w:right w:val="single" w:sz="6" w:space="0" w:color="auto"/>
            </w:tcBorders>
            <w:shd w:val="clear" w:color="auto" w:fill="D9D9D9"/>
          </w:tcPr>
          <w:p w:rsidR="002C0CA9" w:rsidRPr="003B0A3E" w:rsidRDefault="002C0CA9" w:rsidP="002C0CA9">
            <w:pPr>
              <w:pStyle w:val="AltNormal"/>
              <w:jc w:val="center"/>
              <w:rPr>
                <w:lang w:eastAsia="zh-CN"/>
              </w:rPr>
            </w:pPr>
            <w:r w:rsidRPr="003B0A3E">
              <w:rPr>
                <w:lang w:eastAsia="zh-CN"/>
              </w:rPr>
              <w:t>pMsgContent</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2C0CA9" w:rsidRPr="003B0A3E" w:rsidRDefault="002C0CA9" w:rsidP="002C0CA9">
            <w:pPr>
              <w:pStyle w:val="AltNormal"/>
              <w:jc w:val="center"/>
            </w:pPr>
            <w:r w:rsidRPr="003B0A3E">
              <w:t>UTF8*</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2C0CA9" w:rsidRPr="003B0A3E" w:rsidRDefault="002C0CA9" w:rsidP="002C0CA9">
            <w:pPr>
              <w:pStyle w:val="AltNormal"/>
              <w:rPr>
                <w:lang w:eastAsia="zh-CN"/>
              </w:rPr>
            </w:pPr>
            <w:r w:rsidRPr="003B0A3E">
              <w:rPr>
                <w:lang w:eastAsia="zh-CN"/>
              </w:rPr>
              <w:t xml:space="preserve">[Optional] The plain text content of the message. The enabler SHALL convert any text message, regardless of the data </w:t>
            </w:r>
            <w:r w:rsidRPr="003B0A3E">
              <w:rPr>
                <w:lang w:eastAsia="zh-CN"/>
              </w:rPr>
              <w:lastRenderedPageBreak/>
              <w:t>coding scheme, into UTF8.</w:t>
            </w:r>
          </w:p>
          <w:p w:rsidR="002C0CA9" w:rsidRPr="003B0A3E" w:rsidRDefault="002C0CA9" w:rsidP="002C0CA9">
            <w:pPr>
              <w:pStyle w:val="AltNormal"/>
              <w:rPr>
                <w:lang w:eastAsia="zh-CN"/>
              </w:rPr>
            </w:pPr>
            <w:r w:rsidRPr="003B0A3E">
              <w:rPr>
                <w:lang w:eastAsia="zh-CN"/>
              </w:rPr>
              <w:t>Note: This field SHALL be available only when msgType is either normal message or message report. The field value SHALL be set to NULL if not available</w:t>
            </w:r>
          </w:p>
        </w:tc>
      </w:tr>
      <w:tr w:rsidR="002C0CA9" w:rsidRPr="003B0A3E" w:rsidTr="002C0CA9">
        <w:tc>
          <w:tcPr>
            <w:tcW w:w="2552" w:type="dxa"/>
            <w:tcBorders>
              <w:top w:val="single" w:sz="6" w:space="0" w:color="auto"/>
              <w:left w:val="single" w:sz="4" w:space="0" w:color="auto"/>
              <w:bottom w:val="single" w:sz="6" w:space="0" w:color="auto"/>
              <w:right w:val="single" w:sz="6" w:space="0" w:color="auto"/>
            </w:tcBorders>
            <w:shd w:val="clear" w:color="auto" w:fill="D9D9D9"/>
          </w:tcPr>
          <w:p w:rsidR="002C0CA9" w:rsidRPr="003B0A3E" w:rsidRDefault="002C0CA9" w:rsidP="002C0CA9">
            <w:pPr>
              <w:pStyle w:val="AltNormal"/>
              <w:jc w:val="center"/>
              <w:rPr>
                <w:lang w:eastAsia="zh-CN"/>
              </w:rPr>
            </w:pPr>
            <w:r w:rsidRPr="003B0A3E">
              <w:rPr>
                <w:lang w:eastAsia="zh-CN"/>
              </w:rPr>
              <w:lastRenderedPageBreak/>
              <w:t>pMMSAlertData</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2C0CA9" w:rsidRPr="003B0A3E" w:rsidRDefault="002C0CA9" w:rsidP="002C0CA9">
            <w:pPr>
              <w:pStyle w:val="AltNormal"/>
              <w:jc w:val="center"/>
            </w:pPr>
            <w:r w:rsidRPr="003B0A3E">
              <w:t>MMSAlertData*</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2C0CA9" w:rsidRPr="003B0A3E" w:rsidRDefault="002C0CA9" w:rsidP="002C0CA9">
            <w:pPr>
              <w:pStyle w:val="AltNormal"/>
              <w:rPr>
                <w:lang w:eastAsia="zh-CN"/>
              </w:rPr>
            </w:pPr>
            <w:r w:rsidRPr="003B0A3E">
              <w:rPr>
                <w:lang w:eastAsia="zh-CN"/>
              </w:rPr>
              <w:t>[Optional] The raw data of MMS alert. See the definition of MMSAlertData for more details.</w:t>
            </w:r>
          </w:p>
          <w:p w:rsidR="002C0CA9" w:rsidRPr="003B0A3E" w:rsidRDefault="002C0CA9" w:rsidP="002C0CA9">
            <w:pPr>
              <w:pStyle w:val="AltNormal"/>
              <w:rPr>
                <w:lang w:eastAsia="zh-CN"/>
              </w:rPr>
            </w:pPr>
            <w:r w:rsidRPr="003B0A3E">
              <w:rPr>
                <w:lang w:eastAsia="zh-CN"/>
              </w:rPr>
              <w:t>Note: This field SHALL be available only when msgType is 0x00000002 (MMS alert). The field value SHALL be set to NULL if not available</w:t>
            </w:r>
          </w:p>
        </w:tc>
      </w:tr>
      <w:tr w:rsidR="002C0CA9" w:rsidRPr="003B0A3E" w:rsidTr="002C0CA9">
        <w:tc>
          <w:tcPr>
            <w:tcW w:w="2552" w:type="dxa"/>
            <w:tcBorders>
              <w:top w:val="single" w:sz="6" w:space="0" w:color="auto"/>
              <w:left w:val="single" w:sz="4" w:space="0" w:color="auto"/>
              <w:bottom w:val="single" w:sz="6" w:space="0" w:color="auto"/>
              <w:right w:val="single" w:sz="6" w:space="0" w:color="auto"/>
            </w:tcBorders>
            <w:shd w:val="clear" w:color="auto" w:fill="D9D9D9"/>
          </w:tcPr>
          <w:p w:rsidR="002C0CA9" w:rsidRPr="003B0A3E" w:rsidRDefault="002C0CA9" w:rsidP="002C0CA9">
            <w:pPr>
              <w:pStyle w:val="AltNormal"/>
              <w:jc w:val="center"/>
              <w:rPr>
                <w:lang w:eastAsia="zh-CN"/>
              </w:rPr>
            </w:pPr>
            <w:r w:rsidRPr="003B0A3E">
              <w:rPr>
                <w:lang w:eastAsia="zh-CN"/>
              </w:rPr>
              <w:t>pVoiceMailData</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2C0CA9" w:rsidRPr="003B0A3E" w:rsidRDefault="002C0CA9" w:rsidP="002C0CA9">
            <w:pPr>
              <w:pStyle w:val="AltNormal"/>
              <w:jc w:val="center"/>
            </w:pPr>
            <w:r w:rsidRPr="003B0A3E">
              <w:t>VoiceMailData*</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2C0CA9" w:rsidRPr="003B0A3E" w:rsidRDefault="002C0CA9" w:rsidP="002C0CA9">
            <w:pPr>
              <w:pStyle w:val="AltNormal"/>
              <w:rPr>
                <w:lang w:eastAsia="zh-CN"/>
              </w:rPr>
            </w:pPr>
            <w:r w:rsidRPr="003B0A3E">
              <w:rPr>
                <w:lang w:eastAsia="zh-CN"/>
              </w:rPr>
              <w:t>[Optional] The content of voice mail. See the definition of VoiceMailData for more details.</w:t>
            </w:r>
          </w:p>
          <w:p w:rsidR="002C0CA9" w:rsidRPr="003B0A3E" w:rsidRDefault="002C0CA9" w:rsidP="002C0CA9">
            <w:pPr>
              <w:pStyle w:val="AltNormal"/>
              <w:rPr>
                <w:lang w:eastAsia="zh-CN"/>
              </w:rPr>
            </w:pPr>
            <w:r w:rsidRPr="003B0A3E">
              <w:rPr>
                <w:lang w:eastAsia="zh-CN"/>
              </w:rPr>
              <w:t>Note: This field SHALL be available only when msgType is 0x00000003 (voice mail). The field value SHALL be set to NULL if not available.</w:t>
            </w:r>
          </w:p>
        </w:tc>
      </w:tr>
      <w:tr w:rsidR="002C0CA9" w:rsidRPr="003B0A3E" w:rsidTr="002C0CA9">
        <w:tc>
          <w:tcPr>
            <w:tcW w:w="2552" w:type="dxa"/>
            <w:tcBorders>
              <w:top w:val="single" w:sz="6" w:space="0" w:color="auto"/>
              <w:left w:val="single" w:sz="4" w:space="0" w:color="auto"/>
              <w:bottom w:val="single" w:sz="4" w:space="0" w:color="auto"/>
              <w:right w:val="single" w:sz="6" w:space="0" w:color="auto"/>
            </w:tcBorders>
            <w:shd w:val="clear" w:color="auto" w:fill="D9D9D9"/>
          </w:tcPr>
          <w:p w:rsidR="002C0CA9" w:rsidRPr="003B0A3E" w:rsidRDefault="002C0CA9" w:rsidP="002C0CA9">
            <w:pPr>
              <w:pStyle w:val="AltNormal"/>
              <w:jc w:val="center"/>
              <w:rPr>
                <w:lang w:eastAsia="zh-CN"/>
              </w:rPr>
            </w:pPr>
            <w:r w:rsidRPr="003B0A3E">
              <w:rPr>
                <w:lang w:eastAsia="zh-CN"/>
              </w:rPr>
              <w:t>pRAWData</w:t>
            </w:r>
          </w:p>
        </w:tc>
        <w:tc>
          <w:tcPr>
            <w:tcW w:w="1701" w:type="dxa"/>
            <w:tcBorders>
              <w:top w:val="single" w:sz="6" w:space="0" w:color="auto"/>
              <w:left w:val="single" w:sz="6" w:space="0" w:color="auto"/>
              <w:bottom w:val="single" w:sz="4" w:space="0" w:color="auto"/>
              <w:right w:val="single" w:sz="6" w:space="0" w:color="auto"/>
            </w:tcBorders>
            <w:shd w:val="clear" w:color="auto" w:fill="D9D9D9"/>
          </w:tcPr>
          <w:p w:rsidR="002C0CA9" w:rsidRPr="003B0A3E" w:rsidRDefault="002C0CA9" w:rsidP="002C0CA9">
            <w:pPr>
              <w:pStyle w:val="AltNormal"/>
              <w:jc w:val="center"/>
            </w:pPr>
            <w:r w:rsidRPr="003B0A3E">
              <w:t>byte*</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2C0CA9" w:rsidRPr="003B0A3E" w:rsidRDefault="002C0CA9" w:rsidP="002C0CA9">
            <w:pPr>
              <w:pStyle w:val="AltNormal"/>
              <w:rPr>
                <w:lang w:eastAsia="zh-CN"/>
              </w:rPr>
            </w:pPr>
            <w:r w:rsidRPr="003B0A3E">
              <w:rPr>
                <w:lang w:eastAsia="zh-CN"/>
              </w:rPr>
              <w:t>[Optional] The first byte of pRAWData means the length of the following content in bytes. And the following content is the original RAW data of the Transfer/Transport Layer Message. See Clause 9.2 in TS 23.040 of 3GPP or Clause 3 in C.S0015-A of 3GPP2.</w:t>
            </w:r>
          </w:p>
          <w:p w:rsidR="002C0CA9" w:rsidRPr="003B0A3E" w:rsidRDefault="002C0CA9" w:rsidP="002C0CA9">
            <w:pPr>
              <w:pStyle w:val="AltNormal"/>
              <w:rPr>
                <w:lang w:eastAsia="zh-CN"/>
              </w:rPr>
            </w:pPr>
            <w:r w:rsidRPr="003B0A3E">
              <w:rPr>
                <w:lang w:eastAsia="zh-CN"/>
              </w:rPr>
              <w:t>Note: This field SHALL be available only when msgType is unknown. The field value SHALL be set to NULL if not available</w:t>
            </w:r>
          </w:p>
        </w:tc>
      </w:tr>
    </w:tbl>
    <w:p w:rsidR="00FE0094" w:rsidRPr="003B0A3E" w:rsidRDefault="00FE0094" w:rsidP="00D66F6B">
      <w:pPr>
        <w:pStyle w:val="AltNormal"/>
        <w:rPr>
          <w:lang w:eastAsia="zh-CN"/>
        </w:rPr>
      </w:pPr>
    </w:p>
    <w:p w:rsidR="00AF3658" w:rsidRPr="003B0A3E" w:rsidRDefault="00AF3658" w:rsidP="00AF3658">
      <w:pPr>
        <w:pStyle w:val="berschrift3"/>
        <w:rPr>
          <w:bCs/>
          <w:sz w:val="24"/>
          <w:lang w:eastAsia="zh-CN"/>
        </w:rPr>
      </w:pPr>
      <w:bookmarkStart w:id="1201" w:name="_Toc398133979"/>
      <w:r w:rsidRPr="003B0A3E">
        <w:rPr>
          <w:bCs/>
          <w:sz w:val="24"/>
          <w:lang w:eastAsia="zh-CN"/>
        </w:rPr>
        <w:t>SMSCreateRecord</w:t>
      </w:r>
      <w:bookmarkEnd w:id="1201"/>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AF3658" w:rsidRPr="003B0A3E" w:rsidTr="00AF3658">
        <w:tc>
          <w:tcPr>
            <w:tcW w:w="10065" w:type="dxa"/>
            <w:shd w:val="clear" w:color="auto" w:fill="D9D9D9"/>
          </w:tcPr>
          <w:p w:rsidR="00AF3658" w:rsidRPr="003B0A3E" w:rsidRDefault="00AF3658" w:rsidP="00AF3658">
            <w:pPr>
              <w:pStyle w:val="AltNormal"/>
              <w:rPr>
                <w:b/>
                <w:lang w:eastAsia="zh-CN"/>
              </w:rPr>
            </w:pPr>
            <w:r w:rsidRPr="003B0A3E">
              <w:rPr>
                <w:b/>
                <w:lang w:eastAsia="zh-CN"/>
              </w:rPr>
              <w:t>Definition SMSCreateRecord</w:t>
            </w:r>
          </w:p>
        </w:tc>
      </w:tr>
      <w:tr w:rsidR="00AF3658" w:rsidRPr="003B0A3E" w:rsidTr="00AF3658">
        <w:tc>
          <w:tcPr>
            <w:tcW w:w="10065" w:type="dxa"/>
            <w:shd w:val="clear" w:color="auto" w:fill="D9D9D9"/>
          </w:tcPr>
          <w:p w:rsidR="00AF3658" w:rsidRPr="003B0A3E" w:rsidRDefault="00AF3658" w:rsidP="00AF3658">
            <w:pPr>
              <w:pStyle w:val="AltNormal"/>
              <w:rPr>
                <w:b/>
                <w:lang w:eastAsia="zh-CN"/>
              </w:rPr>
            </w:pPr>
            <w:r w:rsidRPr="003B0A3E">
              <w:rPr>
                <w:lang w:eastAsia="zh-CN"/>
              </w:rPr>
              <w:t xml:space="preserve">This prototype defines a structure which describes a SMS record for creation purpose. </w:t>
            </w:r>
          </w:p>
        </w:tc>
      </w:tr>
    </w:tbl>
    <w:p w:rsidR="00AF3658" w:rsidRPr="003B0A3E" w:rsidRDefault="00AF3658" w:rsidP="00AF3658">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255"/>
        <w:gridCol w:w="1413"/>
        <w:gridCol w:w="6397"/>
      </w:tblGrid>
      <w:tr w:rsidR="00AF3658" w:rsidRPr="003B0A3E" w:rsidTr="00AF3658">
        <w:tc>
          <w:tcPr>
            <w:tcW w:w="2255" w:type="dxa"/>
            <w:shd w:val="clear" w:color="auto" w:fill="D9D9D9"/>
          </w:tcPr>
          <w:p w:rsidR="00AF3658" w:rsidRPr="003B0A3E" w:rsidRDefault="00AF3658" w:rsidP="00AF3658">
            <w:pPr>
              <w:pStyle w:val="AltNormal"/>
              <w:jc w:val="center"/>
              <w:rPr>
                <w:b/>
                <w:lang w:eastAsia="zh-CN"/>
              </w:rPr>
            </w:pPr>
            <w:r w:rsidRPr="003B0A3E">
              <w:rPr>
                <w:b/>
                <w:lang w:eastAsia="zh-CN"/>
              </w:rPr>
              <w:t>Field Name</w:t>
            </w:r>
          </w:p>
        </w:tc>
        <w:tc>
          <w:tcPr>
            <w:tcW w:w="1413" w:type="dxa"/>
            <w:shd w:val="clear" w:color="auto" w:fill="D9D9D9"/>
          </w:tcPr>
          <w:p w:rsidR="00AF3658" w:rsidRPr="003B0A3E" w:rsidRDefault="00AF3658" w:rsidP="00AF3658">
            <w:pPr>
              <w:pStyle w:val="AltNormal"/>
              <w:jc w:val="center"/>
              <w:rPr>
                <w:b/>
                <w:lang w:eastAsia="zh-CN"/>
              </w:rPr>
            </w:pPr>
            <w:r w:rsidRPr="003B0A3E">
              <w:rPr>
                <w:b/>
                <w:lang w:eastAsia="zh-CN"/>
              </w:rPr>
              <w:t>Type</w:t>
            </w:r>
          </w:p>
        </w:tc>
        <w:tc>
          <w:tcPr>
            <w:tcW w:w="6397" w:type="dxa"/>
            <w:shd w:val="clear" w:color="auto" w:fill="D9D9D9"/>
          </w:tcPr>
          <w:p w:rsidR="00AF3658" w:rsidRPr="003B0A3E" w:rsidRDefault="00AF3658" w:rsidP="00AF3658">
            <w:pPr>
              <w:pStyle w:val="AltNormal"/>
              <w:jc w:val="center"/>
              <w:rPr>
                <w:b/>
                <w:lang w:eastAsia="zh-CN"/>
              </w:rPr>
            </w:pPr>
            <w:r w:rsidRPr="003B0A3E">
              <w:rPr>
                <w:b/>
                <w:lang w:eastAsia="zh-CN"/>
              </w:rPr>
              <w:t>Description</w:t>
            </w:r>
          </w:p>
        </w:tc>
      </w:tr>
      <w:tr w:rsidR="00AF3658" w:rsidRPr="003B0A3E" w:rsidTr="00AF3658">
        <w:tc>
          <w:tcPr>
            <w:tcW w:w="2255" w:type="dxa"/>
            <w:shd w:val="clear" w:color="auto" w:fill="D9D9D9"/>
          </w:tcPr>
          <w:p w:rsidR="00AF3658" w:rsidRPr="003B0A3E" w:rsidRDefault="00AF3658" w:rsidP="00AF3658">
            <w:pPr>
              <w:pStyle w:val="AltNormal"/>
              <w:jc w:val="center"/>
            </w:pPr>
            <w:r w:rsidRPr="003B0A3E">
              <w:rPr>
                <w:lang w:eastAsia="zh-CN"/>
              </w:rPr>
              <w:t>msgLocation</w:t>
            </w:r>
          </w:p>
        </w:tc>
        <w:tc>
          <w:tcPr>
            <w:tcW w:w="1413" w:type="dxa"/>
            <w:shd w:val="clear" w:color="auto" w:fill="D9D9D9"/>
          </w:tcPr>
          <w:p w:rsidR="00AF3658" w:rsidRPr="003B0A3E" w:rsidRDefault="00AF3658" w:rsidP="00AF3658">
            <w:pPr>
              <w:pStyle w:val="AltNormal"/>
              <w:jc w:val="center"/>
            </w:pPr>
            <w:r w:rsidRPr="003B0A3E">
              <w:t>dword</w:t>
            </w:r>
          </w:p>
        </w:tc>
        <w:tc>
          <w:tcPr>
            <w:tcW w:w="6397" w:type="dxa"/>
            <w:shd w:val="clear" w:color="auto" w:fill="D9D9D9"/>
          </w:tcPr>
          <w:p w:rsidR="00AF3658" w:rsidRPr="003B0A3E" w:rsidRDefault="00AF3658" w:rsidP="00AF3658">
            <w:pPr>
              <w:pStyle w:val="AltNormal"/>
              <w:rPr>
                <w:lang w:eastAsia="zh-CN"/>
              </w:rPr>
            </w:pPr>
            <w:r w:rsidRPr="003B0A3E">
              <w:rPr>
                <w:lang w:eastAsia="zh-CN"/>
              </w:rPr>
              <w:t>To indicate where the SMS is stored:</w:t>
            </w:r>
          </w:p>
          <w:p w:rsidR="00AF3658" w:rsidRPr="003B0A3E" w:rsidRDefault="00AF3658" w:rsidP="00AF3658">
            <w:pPr>
              <w:pStyle w:val="AltNormal"/>
              <w:numPr>
                <w:ilvl w:val="0"/>
                <w:numId w:val="116"/>
              </w:numPr>
              <w:rPr>
                <w:lang w:eastAsia="zh-CN"/>
              </w:rPr>
            </w:pPr>
            <w:r w:rsidRPr="003B0A3E">
              <w:rPr>
                <w:lang w:eastAsia="zh-CN"/>
              </w:rPr>
              <w:t xml:space="preserve">0x00000000: in the SIM/R-UIM/NAA on UICC;  </w:t>
            </w:r>
          </w:p>
          <w:p w:rsidR="00AF3658" w:rsidRPr="003B0A3E" w:rsidRDefault="00AF3658" w:rsidP="00AF3658">
            <w:pPr>
              <w:pStyle w:val="AltNormal"/>
              <w:numPr>
                <w:ilvl w:val="0"/>
                <w:numId w:val="116"/>
              </w:numPr>
              <w:rPr>
                <w:lang w:eastAsia="zh-CN"/>
              </w:rPr>
            </w:pPr>
            <w:r w:rsidRPr="003B0A3E">
              <w:rPr>
                <w:lang w:eastAsia="zh-CN"/>
              </w:rPr>
              <w:t xml:space="preserve">0x00000001: in the local device; </w:t>
            </w:r>
          </w:p>
          <w:p w:rsidR="00AF3658" w:rsidRPr="003B0A3E" w:rsidRDefault="00AF3658" w:rsidP="00AF3658">
            <w:pPr>
              <w:pStyle w:val="AltNormal"/>
              <w:numPr>
                <w:ilvl w:val="0"/>
                <w:numId w:val="116"/>
              </w:numPr>
              <w:rPr>
                <w:lang w:eastAsia="zh-CN"/>
              </w:rPr>
            </w:pPr>
            <w:r w:rsidRPr="003B0A3E">
              <w:rPr>
                <w:lang w:eastAsia="zh-CN"/>
              </w:rPr>
              <w:t>0x00000002: in the terminal device, like PC</w:t>
            </w:r>
          </w:p>
        </w:tc>
      </w:tr>
      <w:tr w:rsidR="00AF3658" w:rsidRPr="003B0A3E" w:rsidTr="00AF3658">
        <w:tc>
          <w:tcPr>
            <w:tcW w:w="2255" w:type="dxa"/>
            <w:shd w:val="clear" w:color="auto" w:fill="D9D9D9"/>
          </w:tcPr>
          <w:p w:rsidR="00AF3658" w:rsidRPr="003B0A3E" w:rsidRDefault="00AF3658" w:rsidP="00AF3658">
            <w:pPr>
              <w:pStyle w:val="AltNormal"/>
              <w:jc w:val="center"/>
            </w:pPr>
            <w:r w:rsidRPr="003B0A3E">
              <w:rPr>
                <w:lang w:eastAsia="zh-CN"/>
              </w:rPr>
              <w:t>pPhoneNumber</w:t>
            </w:r>
          </w:p>
        </w:tc>
        <w:tc>
          <w:tcPr>
            <w:tcW w:w="1413" w:type="dxa"/>
            <w:shd w:val="clear" w:color="auto" w:fill="D9D9D9"/>
          </w:tcPr>
          <w:p w:rsidR="00AF3658" w:rsidRPr="003B0A3E" w:rsidRDefault="00AF3658" w:rsidP="00AF3658">
            <w:pPr>
              <w:pStyle w:val="AltNormal"/>
              <w:jc w:val="center"/>
            </w:pPr>
            <w:r w:rsidRPr="003B0A3E">
              <w:t>UTF8*</w:t>
            </w:r>
          </w:p>
        </w:tc>
        <w:tc>
          <w:tcPr>
            <w:tcW w:w="6397" w:type="dxa"/>
            <w:shd w:val="clear" w:color="auto" w:fill="D9D9D9"/>
          </w:tcPr>
          <w:p w:rsidR="00AF3658" w:rsidRPr="003B0A3E" w:rsidRDefault="00AF3658" w:rsidP="00AF3658">
            <w:pPr>
              <w:pStyle w:val="AltNormal"/>
            </w:pPr>
            <w:r w:rsidRPr="003B0A3E">
              <w:rPr>
                <w:lang w:eastAsia="zh-CN"/>
              </w:rPr>
              <w:t>The address. See the definition of pPhoneNumber in SMSRecord.</w:t>
            </w:r>
          </w:p>
        </w:tc>
      </w:tr>
      <w:tr w:rsidR="00AF3658" w:rsidRPr="003B0A3E" w:rsidTr="00AF3658">
        <w:tc>
          <w:tcPr>
            <w:tcW w:w="2255" w:type="dxa"/>
            <w:shd w:val="clear" w:color="auto" w:fill="D9D9D9"/>
          </w:tcPr>
          <w:p w:rsidR="00AF3658" w:rsidRPr="003B0A3E" w:rsidRDefault="00AF3658" w:rsidP="00AF3658">
            <w:pPr>
              <w:pStyle w:val="AltNormal"/>
              <w:jc w:val="center"/>
            </w:pPr>
            <w:r w:rsidRPr="003B0A3E">
              <w:rPr>
                <w:lang w:eastAsia="zh-CN"/>
              </w:rPr>
              <w:t>pMsgContent</w:t>
            </w:r>
          </w:p>
        </w:tc>
        <w:tc>
          <w:tcPr>
            <w:tcW w:w="1413" w:type="dxa"/>
            <w:shd w:val="clear" w:color="auto" w:fill="D9D9D9"/>
          </w:tcPr>
          <w:p w:rsidR="00AF3658" w:rsidRPr="003B0A3E" w:rsidRDefault="00AF3658" w:rsidP="00AF3658">
            <w:pPr>
              <w:pStyle w:val="AltNormal"/>
              <w:jc w:val="center"/>
            </w:pPr>
            <w:r w:rsidRPr="003B0A3E">
              <w:t>UTF8*</w:t>
            </w:r>
          </w:p>
        </w:tc>
        <w:tc>
          <w:tcPr>
            <w:tcW w:w="6397" w:type="dxa"/>
            <w:shd w:val="clear" w:color="auto" w:fill="D9D9D9"/>
          </w:tcPr>
          <w:p w:rsidR="00AF3658" w:rsidRPr="003B0A3E" w:rsidRDefault="00AF3658" w:rsidP="00AF3658">
            <w:pPr>
              <w:pStyle w:val="AltNormal"/>
              <w:rPr>
                <w:lang w:eastAsia="zh-CN"/>
              </w:rPr>
            </w:pPr>
            <w:r w:rsidRPr="003B0A3E">
              <w:rPr>
                <w:lang w:eastAsia="zh-CN"/>
              </w:rPr>
              <w:t>The text of the message coded in UTF8.</w:t>
            </w:r>
          </w:p>
        </w:tc>
      </w:tr>
      <w:tr w:rsidR="00AF3658" w:rsidRPr="003B0A3E" w:rsidTr="00AF3658">
        <w:tc>
          <w:tcPr>
            <w:tcW w:w="2255" w:type="dxa"/>
            <w:shd w:val="clear" w:color="auto" w:fill="D9D9D9"/>
          </w:tcPr>
          <w:p w:rsidR="00AF3658" w:rsidRPr="003B0A3E" w:rsidRDefault="00AF3658" w:rsidP="00AF3658">
            <w:pPr>
              <w:pStyle w:val="AltNormal"/>
              <w:jc w:val="center"/>
              <w:rPr>
                <w:lang w:eastAsia="zh-CN"/>
              </w:rPr>
            </w:pPr>
            <w:r w:rsidRPr="003B0A3E">
              <w:t>time</w:t>
            </w:r>
          </w:p>
        </w:tc>
        <w:tc>
          <w:tcPr>
            <w:tcW w:w="1413" w:type="dxa"/>
            <w:shd w:val="clear" w:color="auto" w:fill="D9D9D9"/>
          </w:tcPr>
          <w:p w:rsidR="00AF3658" w:rsidRPr="003B0A3E" w:rsidRDefault="00AF3658" w:rsidP="00AF3658">
            <w:pPr>
              <w:pStyle w:val="AltNormal"/>
              <w:jc w:val="center"/>
              <w:rPr>
                <w:lang w:eastAsia="zh-CN"/>
              </w:rPr>
            </w:pPr>
            <w:r w:rsidRPr="003B0A3E">
              <w:rPr>
                <w:lang w:eastAsia="zh-CN"/>
              </w:rPr>
              <w:t>UTF8*</w:t>
            </w:r>
          </w:p>
        </w:tc>
        <w:tc>
          <w:tcPr>
            <w:tcW w:w="6397" w:type="dxa"/>
            <w:shd w:val="clear" w:color="auto" w:fill="D9D9D9"/>
          </w:tcPr>
          <w:p w:rsidR="00AF3658" w:rsidRPr="003B0A3E" w:rsidRDefault="00AF3658" w:rsidP="00AF3658">
            <w:pPr>
              <w:pStyle w:val="AltNormal"/>
              <w:rPr>
                <w:lang w:eastAsia="zh-CN"/>
              </w:rPr>
            </w:pPr>
            <w:r w:rsidRPr="003B0A3E">
              <w:rPr>
                <w:lang w:eastAsia="zh-CN"/>
              </w:rPr>
              <w:t>The time (local time) when the message was created.</w:t>
            </w:r>
          </w:p>
          <w:p w:rsidR="00AF3658" w:rsidRPr="003B0A3E" w:rsidRDefault="00AF3658" w:rsidP="00AF3658">
            <w:pPr>
              <w:pStyle w:val="AltNormal"/>
              <w:rPr>
                <w:lang w:eastAsia="zh-CN"/>
              </w:rPr>
            </w:pPr>
            <w:r w:rsidRPr="003B0A3E">
              <w:rPr>
                <w:lang w:eastAsia="zh-CN"/>
              </w:rPr>
              <w:t>The time format should follow : YYYY-MM-DD HH:MM:SS</w:t>
            </w:r>
          </w:p>
          <w:p w:rsidR="00AF3658" w:rsidRPr="003B0A3E" w:rsidRDefault="00AF3658" w:rsidP="00AF3658">
            <w:pPr>
              <w:pStyle w:val="AltNormal"/>
              <w:rPr>
                <w:lang w:eastAsia="zh-CN"/>
              </w:rPr>
            </w:pPr>
            <w:r w:rsidRPr="003B0A3E">
              <w:rPr>
                <w:lang w:eastAsia="zh-CN"/>
              </w:rPr>
              <w:t>This adheres to ISO 8601</w:t>
            </w:r>
          </w:p>
        </w:tc>
      </w:tr>
    </w:tbl>
    <w:p w:rsidR="00AF3658" w:rsidRPr="003B0A3E" w:rsidRDefault="00AF3658" w:rsidP="00D66F6B">
      <w:pPr>
        <w:pStyle w:val="AltNormal"/>
        <w:rPr>
          <w:lang w:eastAsia="zh-CN"/>
        </w:rPr>
      </w:pPr>
    </w:p>
    <w:p w:rsidR="009B4E5F" w:rsidRPr="003B0A3E" w:rsidRDefault="009B4E5F" w:rsidP="009B4E5F">
      <w:pPr>
        <w:pStyle w:val="berschrift3"/>
        <w:numPr>
          <w:ilvl w:val="2"/>
          <w:numId w:val="2"/>
        </w:numPr>
        <w:rPr>
          <w:bCs/>
          <w:sz w:val="24"/>
          <w:lang w:eastAsia="zh-CN"/>
        </w:rPr>
      </w:pPr>
      <w:bookmarkStart w:id="1202" w:name="_Toc398133980"/>
      <w:r w:rsidRPr="003B0A3E">
        <w:rPr>
          <w:bCs/>
          <w:sz w:val="24"/>
          <w:lang w:eastAsia="zh-CN"/>
        </w:rPr>
        <w:lastRenderedPageBreak/>
        <w:t>NAANameType</w:t>
      </w:r>
      <w:bookmarkEnd w:id="1202"/>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B4E5F" w:rsidRPr="003B0A3E" w:rsidTr="008E53C7">
        <w:tc>
          <w:tcPr>
            <w:tcW w:w="10065" w:type="dxa"/>
            <w:tcBorders>
              <w:top w:val="single" w:sz="4" w:space="0" w:color="auto"/>
              <w:left w:val="single" w:sz="4" w:space="0" w:color="auto"/>
              <w:bottom w:val="single" w:sz="6" w:space="0" w:color="auto"/>
              <w:right w:val="single" w:sz="4" w:space="0" w:color="auto"/>
            </w:tcBorders>
            <w:shd w:val="clear" w:color="auto" w:fill="D9D9D9"/>
          </w:tcPr>
          <w:p w:rsidR="009B4E5F" w:rsidRPr="003B0A3E" w:rsidRDefault="009B4E5F" w:rsidP="008E53C7">
            <w:pPr>
              <w:pStyle w:val="AltNormal"/>
              <w:rPr>
                <w:b/>
                <w:lang w:eastAsia="zh-CN"/>
              </w:rPr>
            </w:pPr>
            <w:r w:rsidRPr="003B0A3E">
              <w:rPr>
                <w:b/>
                <w:lang w:eastAsia="zh-CN"/>
              </w:rPr>
              <w:t>Definition NAANameType</w:t>
            </w:r>
          </w:p>
        </w:tc>
      </w:tr>
      <w:tr w:rsidR="009B4E5F" w:rsidRPr="003B0A3E" w:rsidTr="008E53C7">
        <w:tc>
          <w:tcPr>
            <w:tcW w:w="10065" w:type="dxa"/>
            <w:shd w:val="clear" w:color="auto" w:fill="D9D9D9"/>
          </w:tcPr>
          <w:p w:rsidR="009B4E5F" w:rsidRPr="003B0A3E" w:rsidRDefault="009B4E5F" w:rsidP="008E53C7">
            <w:pPr>
              <w:pStyle w:val="AltNormal"/>
              <w:rPr>
                <w:lang w:eastAsia="zh-CN"/>
              </w:rPr>
            </w:pPr>
            <w:r w:rsidRPr="003B0A3E">
              <w:rPr>
                <w:lang w:eastAsia="zh-CN"/>
              </w:rPr>
              <w:t>This prototype defines a structure which describes the NAA name.</w:t>
            </w:r>
          </w:p>
          <w:p w:rsidR="009B4E5F" w:rsidRPr="003B0A3E" w:rsidRDefault="009B4E5F" w:rsidP="008E53C7">
            <w:pPr>
              <w:pStyle w:val="AltNormal"/>
              <w:rPr>
                <w:b/>
                <w:lang w:eastAsia="zh-CN"/>
              </w:rPr>
            </w:pPr>
          </w:p>
        </w:tc>
      </w:tr>
    </w:tbl>
    <w:p w:rsidR="009B4E5F" w:rsidRPr="003B0A3E" w:rsidRDefault="009B4E5F" w:rsidP="009B4E5F">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22"/>
        <w:gridCol w:w="1750"/>
        <w:gridCol w:w="5793"/>
      </w:tblGrid>
      <w:tr w:rsidR="009B4E5F" w:rsidRPr="003B0A3E" w:rsidTr="008E53C7">
        <w:tc>
          <w:tcPr>
            <w:tcW w:w="2522" w:type="dxa"/>
            <w:shd w:val="clear" w:color="auto" w:fill="D9D9D9"/>
          </w:tcPr>
          <w:p w:rsidR="009B4E5F" w:rsidRPr="003B0A3E" w:rsidRDefault="009B4E5F" w:rsidP="008E53C7">
            <w:pPr>
              <w:pStyle w:val="AltNormal"/>
              <w:jc w:val="center"/>
              <w:rPr>
                <w:b/>
                <w:lang w:eastAsia="zh-CN"/>
              </w:rPr>
            </w:pPr>
            <w:r w:rsidRPr="003B0A3E">
              <w:rPr>
                <w:b/>
                <w:lang w:eastAsia="zh-CN"/>
              </w:rPr>
              <w:t>Field Name</w:t>
            </w:r>
          </w:p>
        </w:tc>
        <w:tc>
          <w:tcPr>
            <w:tcW w:w="1750" w:type="dxa"/>
            <w:shd w:val="clear" w:color="auto" w:fill="D9D9D9"/>
          </w:tcPr>
          <w:p w:rsidR="009B4E5F" w:rsidRPr="003B0A3E" w:rsidRDefault="009B4E5F" w:rsidP="008E53C7">
            <w:pPr>
              <w:pStyle w:val="AltNormal"/>
              <w:jc w:val="center"/>
              <w:rPr>
                <w:b/>
                <w:lang w:eastAsia="zh-CN"/>
              </w:rPr>
            </w:pPr>
            <w:r w:rsidRPr="003B0A3E">
              <w:rPr>
                <w:b/>
                <w:lang w:eastAsia="zh-CN"/>
              </w:rPr>
              <w:t>Type</w:t>
            </w:r>
          </w:p>
        </w:tc>
        <w:tc>
          <w:tcPr>
            <w:tcW w:w="5793" w:type="dxa"/>
            <w:shd w:val="clear" w:color="auto" w:fill="D9D9D9"/>
          </w:tcPr>
          <w:p w:rsidR="009B4E5F" w:rsidRPr="003B0A3E" w:rsidRDefault="009B4E5F" w:rsidP="008E53C7">
            <w:pPr>
              <w:pStyle w:val="AltNormal"/>
              <w:jc w:val="center"/>
              <w:rPr>
                <w:b/>
                <w:lang w:eastAsia="zh-CN"/>
              </w:rPr>
            </w:pPr>
            <w:r w:rsidRPr="003B0A3E">
              <w:rPr>
                <w:b/>
                <w:lang w:eastAsia="zh-CN"/>
              </w:rPr>
              <w:t>Description</w:t>
            </w:r>
          </w:p>
        </w:tc>
      </w:tr>
      <w:tr w:rsidR="009B4E5F" w:rsidRPr="003B0A3E" w:rsidTr="008E53C7">
        <w:tblPrEx>
          <w:shd w:val="clear" w:color="auto" w:fill="auto"/>
        </w:tblPrEx>
        <w:tc>
          <w:tcPr>
            <w:tcW w:w="2522" w:type="dxa"/>
            <w:shd w:val="clear" w:color="auto" w:fill="D9D9D9"/>
          </w:tcPr>
          <w:p w:rsidR="009B4E5F" w:rsidRPr="003B0A3E" w:rsidRDefault="009B4E5F" w:rsidP="008E53C7">
            <w:pPr>
              <w:pStyle w:val="AltNormal"/>
              <w:jc w:val="center"/>
              <w:rPr>
                <w:lang w:eastAsia="zh-CN"/>
              </w:rPr>
            </w:pPr>
            <w:r w:rsidRPr="003B0A3E">
              <w:rPr>
                <w:lang w:eastAsia="zh-CN"/>
              </w:rPr>
              <w:t>NAAName</w:t>
            </w:r>
          </w:p>
        </w:tc>
        <w:tc>
          <w:tcPr>
            <w:tcW w:w="1750" w:type="dxa"/>
            <w:shd w:val="clear" w:color="auto" w:fill="D9D9D9"/>
          </w:tcPr>
          <w:p w:rsidR="009B4E5F" w:rsidRPr="003B0A3E" w:rsidRDefault="009B4E5F" w:rsidP="008E53C7">
            <w:pPr>
              <w:pStyle w:val="AltNormal"/>
              <w:jc w:val="center"/>
              <w:rPr>
                <w:lang w:eastAsia="zh-CN"/>
              </w:rPr>
            </w:pPr>
            <w:r w:rsidRPr="003B0A3E">
              <w:rPr>
                <w:lang w:eastAsia="zh-CN"/>
              </w:rPr>
              <w:t>UTF8*</w:t>
            </w:r>
          </w:p>
        </w:tc>
        <w:tc>
          <w:tcPr>
            <w:tcW w:w="5793" w:type="dxa"/>
            <w:shd w:val="clear" w:color="auto" w:fill="D9D9D9"/>
          </w:tcPr>
          <w:p w:rsidR="009B4E5F" w:rsidRPr="008E26AB" w:rsidRDefault="009B4E5F" w:rsidP="008E53C7">
            <w:pPr>
              <w:pStyle w:val="AltNormal"/>
              <w:jc w:val="both"/>
              <w:rPr>
                <w:lang w:val="pt-BR"/>
              </w:rPr>
            </w:pPr>
            <w:r w:rsidRPr="008E26AB">
              <w:rPr>
                <w:lang w:val="pt-BR" w:eastAsia="zh-CN"/>
              </w:rPr>
              <w:t xml:space="preserve">NAA name can be: </w:t>
            </w:r>
            <w:r w:rsidRPr="008E26AB">
              <w:rPr>
                <w:lang w:val="pt-BR"/>
              </w:rPr>
              <w:t>SIM, R-UIM, USIM_1, USIM_2, ..., USIM_N, CSIM_1, CSIM_2, ..., CSIM_N, ISIM_1, ISIM_2, ..., ISIM_N.</w:t>
            </w:r>
          </w:p>
          <w:p w:rsidR="009B4E5F" w:rsidRPr="003B0A3E" w:rsidRDefault="009B4E5F" w:rsidP="008E53C7">
            <w:pPr>
              <w:pStyle w:val="AltNormal"/>
              <w:jc w:val="both"/>
            </w:pPr>
            <w:r w:rsidRPr="003B0A3E">
              <w:t>If there is no NAA name from the previous list to be associated to one or several AID values available into the UICC (see [ETSI TS 102 221]), then the AID value shall be put in this field.</w:t>
            </w:r>
          </w:p>
        </w:tc>
      </w:tr>
      <w:tr w:rsidR="009B4E5F" w:rsidRPr="003B0A3E" w:rsidTr="008E53C7">
        <w:tc>
          <w:tcPr>
            <w:tcW w:w="2522" w:type="dxa"/>
            <w:shd w:val="clear" w:color="auto" w:fill="D9D9D9"/>
          </w:tcPr>
          <w:p w:rsidR="009B4E5F" w:rsidRPr="003B0A3E" w:rsidRDefault="009B4E5F" w:rsidP="008E53C7">
            <w:pPr>
              <w:pStyle w:val="AltNormal"/>
              <w:jc w:val="center"/>
            </w:pPr>
            <w:r w:rsidRPr="003B0A3E">
              <w:t>ApplicationLabel</w:t>
            </w:r>
          </w:p>
        </w:tc>
        <w:tc>
          <w:tcPr>
            <w:tcW w:w="1750" w:type="dxa"/>
            <w:shd w:val="clear" w:color="auto" w:fill="D9D9D9"/>
          </w:tcPr>
          <w:p w:rsidR="009B4E5F" w:rsidRPr="003B0A3E" w:rsidRDefault="009B4E5F" w:rsidP="008E53C7">
            <w:pPr>
              <w:pStyle w:val="AltNormal"/>
              <w:jc w:val="center"/>
            </w:pPr>
            <w:r w:rsidRPr="003B0A3E">
              <w:t>UTF8*</w:t>
            </w:r>
          </w:p>
        </w:tc>
        <w:tc>
          <w:tcPr>
            <w:tcW w:w="5793" w:type="dxa"/>
            <w:shd w:val="clear" w:color="auto" w:fill="D9D9D9"/>
          </w:tcPr>
          <w:p w:rsidR="009B4E5F" w:rsidRPr="003B0A3E" w:rsidRDefault="009B4E5F" w:rsidP="008E53C7">
            <w:pPr>
              <w:pStyle w:val="AltNormal"/>
              <w:jc w:val="both"/>
              <w:rPr>
                <w:lang w:eastAsia="zh-CN"/>
              </w:rPr>
            </w:pPr>
            <w:r w:rsidRPr="003B0A3E">
              <w:rPr>
                <w:lang w:eastAsia="zh-CN"/>
              </w:rPr>
              <w:t xml:space="preserve">Application Label </w:t>
            </w:r>
            <w:r w:rsidRPr="003B0A3E">
              <w:t xml:space="preserve">(see [ETSI TS 102 221]) </w:t>
            </w:r>
            <w:r w:rsidRPr="003B0A3E">
              <w:rPr>
                <w:lang w:eastAsia="zh-CN"/>
              </w:rPr>
              <w:t xml:space="preserve">corresponding to the NAA </w:t>
            </w:r>
            <w:r w:rsidRPr="003B0A3E">
              <w:t>or empty if SIM or R-UIM or if there is no Application Label available.</w:t>
            </w:r>
            <w:r w:rsidRPr="003B0A3E">
              <w:rPr>
                <w:lang w:eastAsia="zh-CN"/>
              </w:rPr>
              <w:t xml:space="preserve"> It is recommended that the length does not exceed 32 bytes.</w:t>
            </w:r>
          </w:p>
        </w:tc>
      </w:tr>
    </w:tbl>
    <w:p w:rsidR="009B4E5F" w:rsidRPr="003B0A3E" w:rsidRDefault="009B4E5F" w:rsidP="00D66F6B">
      <w:pPr>
        <w:pStyle w:val="AltNormal"/>
        <w:rPr>
          <w:lang w:eastAsia="zh-CN"/>
        </w:rPr>
      </w:pPr>
    </w:p>
    <w:p w:rsidR="00FE0094" w:rsidRPr="003B0A3E" w:rsidRDefault="00FE0094" w:rsidP="00FA4455">
      <w:pPr>
        <w:pStyle w:val="berschrift3"/>
        <w:rPr>
          <w:bCs/>
          <w:sz w:val="24"/>
          <w:szCs w:val="24"/>
          <w:lang w:eastAsia="zh-CN"/>
        </w:rPr>
      </w:pPr>
      <w:bookmarkStart w:id="1203" w:name="_Toc398133981"/>
      <w:bookmarkEnd w:id="1200"/>
      <w:r w:rsidRPr="003B0A3E">
        <w:rPr>
          <w:sz w:val="24"/>
          <w:szCs w:val="24"/>
        </w:rPr>
        <w:t>PINPUKStatus</w:t>
      </w:r>
      <w:r w:rsidRPr="003B0A3E">
        <w:rPr>
          <w:sz w:val="24"/>
          <w:szCs w:val="24"/>
          <w:lang w:eastAsia="zh-CN"/>
        </w:rPr>
        <w:t>Type</w:t>
      </w:r>
      <w:bookmarkEnd w:id="1203"/>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FE0094" w:rsidRPr="003B0A3E" w:rsidTr="00FE0094">
        <w:tc>
          <w:tcPr>
            <w:tcW w:w="10065" w:type="dxa"/>
            <w:tcBorders>
              <w:top w:val="single" w:sz="4" w:space="0" w:color="auto"/>
              <w:left w:val="single" w:sz="4" w:space="0" w:color="auto"/>
              <w:bottom w:val="single" w:sz="6" w:space="0" w:color="auto"/>
              <w:right w:val="single" w:sz="4" w:space="0" w:color="auto"/>
            </w:tcBorders>
            <w:shd w:val="clear" w:color="auto" w:fill="D9D9D9"/>
          </w:tcPr>
          <w:p w:rsidR="00FE0094" w:rsidRPr="003B0A3E" w:rsidRDefault="00FE0094" w:rsidP="00FE0094">
            <w:pPr>
              <w:pStyle w:val="AltNormal"/>
              <w:rPr>
                <w:b/>
                <w:lang w:eastAsia="zh-CN"/>
              </w:rPr>
            </w:pPr>
            <w:r w:rsidRPr="003B0A3E">
              <w:rPr>
                <w:b/>
                <w:lang w:eastAsia="zh-CN"/>
              </w:rPr>
              <w:t>Definition PINPUKStatusType</w:t>
            </w:r>
          </w:p>
        </w:tc>
      </w:tr>
      <w:tr w:rsidR="00FE0094" w:rsidRPr="003B0A3E" w:rsidTr="00FE0094">
        <w:tc>
          <w:tcPr>
            <w:tcW w:w="10065" w:type="dxa"/>
            <w:shd w:val="clear" w:color="auto" w:fill="D9D9D9"/>
          </w:tcPr>
          <w:p w:rsidR="00FE0094" w:rsidRPr="003B0A3E" w:rsidRDefault="00FE0094" w:rsidP="00FE0094">
            <w:pPr>
              <w:pStyle w:val="AltNormal"/>
              <w:rPr>
                <w:lang w:eastAsia="zh-CN"/>
              </w:rPr>
            </w:pPr>
            <w:r w:rsidRPr="003B0A3E">
              <w:rPr>
                <w:lang w:eastAsia="zh-CN"/>
              </w:rPr>
              <w:t>This prototype defines a structure which describes the information related to the status of the PIN or PUK</w:t>
            </w:r>
          </w:p>
          <w:p w:rsidR="00FE0094" w:rsidRPr="003B0A3E" w:rsidRDefault="00FE0094" w:rsidP="00FE0094">
            <w:pPr>
              <w:pStyle w:val="AltNormal"/>
              <w:rPr>
                <w:b/>
                <w:lang w:eastAsia="zh-CN"/>
              </w:rPr>
            </w:pPr>
          </w:p>
        </w:tc>
      </w:tr>
    </w:tbl>
    <w:p w:rsidR="00FE0094" w:rsidRPr="003B0A3E" w:rsidRDefault="00FE0094" w:rsidP="00FE0094">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51"/>
        <w:gridCol w:w="1702"/>
        <w:gridCol w:w="5812"/>
      </w:tblGrid>
      <w:tr w:rsidR="00FE0094" w:rsidRPr="003B0A3E" w:rsidTr="008D39AC">
        <w:tc>
          <w:tcPr>
            <w:tcW w:w="2551" w:type="dxa"/>
            <w:shd w:val="clear" w:color="auto" w:fill="D9D9D9"/>
          </w:tcPr>
          <w:p w:rsidR="00FE0094" w:rsidRPr="003B0A3E" w:rsidRDefault="00FE0094" w:rsidP="00FE0094">
            <w:pPr>
              <w:pStyle w:val="AltNormal"/>
              <w:jc w:val="center"/>
              <w:rPr>
                <w:b/>
                <w:lang w:eastAsia="zh-CN"/>
              </w:rPr>
            </w:pPr>
            <w:r w:rsidRPr="003B0A3E">
              <w:rPr>
                <w:b/>
                <w:lang w:eastAsia="zh-CN"/>
              </w:rPr>
              <w:t>Field Name</w:t>
            </w:r>
          </w:p>
        </w:tc>
        <w:tc>
          <w:tcPr>
            <w:tcW w:w="1702" w:type="dxa"/>
            <w:shd w:val="clear" w:color="auto" w:fill="D9D9D9"/>
          </w:tcPr>
          <w:p w:rsidR="00FE0094" w:rsidRPr="003B0A3E" w:rsidRDefault="00FE0094" w:rsidP="00FE0094">
            <w:pPr>
              <w:pStyle w:val="AltNormal"/>
              <w:jc w:val="center"/>
              <w:rPr>
                <w:b/>
                <w:lang w:eastAsia="zh-CN"/>
              </w:rPr>
            </w:pPr>
            <w:r w:rsidRPr="003B0A3E">
              <w:rPr>
                <w:b/>
                <w:lang w:eastAsia="zh-CN"/>
              </w:rPr>
              <w:t>Type</w:t>
            </w:r>
          </w:p>
        </w:tc>
        <w:tc>
          <w:tcPr>
            <w:tcW w:w="5812" w:type="dxa"/>
            <w:shd w:val="clear" w:color="auto" w:fill="D9D9D9"/>
          </w:tcPr>
          <w:p w:rsidR="00FE0094" w:rsidRPr="003B0A3E" w:rsidRDefault="00FE0094" w:rsidP="00FE0094">
            <w:pPr>
              <w:pStyle w:val="AltNormal"/>
              <w:jc w:val="center"/>
              <w:rPr>
                <w:b/>
                <w:lang w:eastAsia="zh-CN"/>
              </w:rPr>
            </w:pPr>
            <w:r w:rsidRPr="003B0A3E">
              <w:rPr>
                <w:b/>
                <w:lang w:eastAsia="zh-CN"/>
              </w:rPr>
              <w:t>Description</w:t>
            </w:r>
          </w:p>
        </w:tc>
      </w:tr>
      <w:tr w:rsidR="00FE0094" w:rsidRPr="003B0A3E" w:rsidTr="008D39AC">
        <w:tc>
          <w:tcPr>
            <w:tcW w:w="2551" w:type="dxa"/>
            <w:shd w:val="clear" w:color="auto" w:fill="D9D9D9"/>
          </w:tcPr>
          <w:p w:rsidR="00FE0094" w:rsidRPr="003B0A3E" w:rsidRDefault="00FE0094" w:rsidP="00FE0094">
            <w:pPr>
              <w:pStyle w:val="AltNormal"/>
              <w:jc w:val="center"/>
            </w:pPr>
            <w:r w:rsidRPr="003B0A3E">
              <w:t>pNAAName</w:t>
            </w:r>
          </w:p>
        </w:tc>
        <w:tc>
          <w:tcPr>
            <w:tcW w:w="1702" w:type="dxa"/>
            <w:shd w:val="clear" w:color="auto" w:fill="D9D9D9"/>
          </w:tcPr>
          <w:p w:rsidR="00FE0094" w:rsidRPr="003B0A3E" w:rsidRDefault="00870B78" w:rsidP="00FE0094">
            <w:pPr>
              <w:pStyle w:val="AltNormal"/>
              <w:jc w:val="center"/>
            </w:pPr>
            <w:r w:rsidRPr="003B0A3E">
              <w:t>UTF8</w:t>
            </w:r>
            <w:r w:rsidR="00FE0094" w:rsidRPr="003B0A3E">
              <w:t>*</w:t>
            </w:r>
          </w:p>
        </w:tc>
        <w:tc>
          <w:tcPr>
            <w:tcW w:w="5812" w:type="dxa"/>
            <w:shd w:val="clear" w:color="auto" w:fill="D9D9D9"/>
          </w:tcPr>
          <w:p w:rsidR="00FE0094" w:rsidRPr="003B0A3E" w:rsidRDefault="00FE0094" w:rsidP="00FE0094">
            <w:pPr>
              <w:pStyle w:val="AltNormal"/>
            </w:pPr>
            <w:r w:rsidRPr="003B0A3E">
              <w:t>The name of an active NAA.</w:t>
            </w:r>
          </w:p>
          <w:p w:rsidR="00FE0094" w:rsidRPr="008E26AB" w:rsidRDefault="00FE0094" w:rsidP="00FE0094">
            <w:pPr>
              <w:pStyle w:val="AltNormal"/>
              <w:rPr>
                <w:lang w:val="pt-BR"/>
              </w:rPr>
            </w:pPr>
            <w:r w:rsidRPr="008E26AB">
              <w:rPr>
                <w:lang w:val="pt-BR"/>
              </w:rPr>
              <w:t>NAA name can be: SIM, R-UIM, USIM_1, USIM_2, ..., USIM_N, CSIM_1, CSIM_2, ..., CSIM_N, ISIM_1, ISIM_2, ..., ISIM_N.</w:t>
            </w:r>
          </w:p>
          <w:p w:rsidR="00FE0094" w:rsidRPr="003B0A3E" w:rsidRDefault="00FE0094" w:rsidP="00FE0094">
            <w:pPr>
              <w:pStyle w:val="AltNormal"/>
            </w:pPr>
            <w:r w:rsidRPr="003B0A3E">
              <w:t>If there is no NAA name from the previous list to be associated to one or several AID values available into the UICC (see [ETSI TS 102 221]), then the AID value shall be put in this field.</w:t>
            </w:r>
          </w:p>
        </w:tc>
      </w:tr>
      <w:tr w:rsidR="00FE0094" w:rsidRPr="003B0A3E" w:rsidTr="008D39AC">
        <w:tc>
          <w:tcPr>
            <w:tcW w:w="2551" w:type="dxa"/>
            <w:shd w:val="clear" w:color="auto" w:fill="D9D9D9"/>
          </w:tcPr>
          <w:p w:rsidR="00FE0094" w:rsidRPr="003B0A3E" w:rsidRDefault="00FE0094" w:rsidP="00FE0094">
            <w:pPr>
              <w:pStyle w:val="AltNormal"/>
              <w:jc w:val="center"/>
            </w:pPr>
            <w:r w:rsidRPr="003B0A3E">
              <w:t>Status</w:t>
            </w:r>
          </w:p>
        </w:tc>
        <w:tc>
          <w:tcPr>
            <w:tcW w:w="1702" w:type="dxa"/>
            <w:shd w:val="clear" w:color="auto" w:fill="D9D9D9"/>
          </w:tcPr>
          <w:p w:rsidR="00FE0094" w:rsidRPr="003B0A3E" w:rsidRDefault="008D39AC" w:rsidP="00FE0094">
            <w:pPr>
              <w:pStyle w:val="AltNormal"/>
              <w:jc w:val="center"/>
            </w:pPr>
            <w:r w:rsidRPr="003B0A3E">
              <w:t>byte</w:t>
            </w:r>
          </w:p>
        </w:tc>
        <w:tc>
          <w:tcPr>
            <w:tcW w:w="5812" w:type="dxa"/>
            <w:shd w:val="clear" w:color="auto" w:fill="D9D9D9"/>
          </w:tcPr>
          <w:p w:rsidR="00FE0094" w:rsidRPr="003B0A3E" w:rsidRDefault="00FE0094" w:rsidP="00FE0094">
            <w:pPr>
              <w:pStyle w:val="AltNormal"/>
            </w:pPr>
            <w:r w:rsidRPr="003B0A3E">
              <w:t>The status of the PINs/PUKs. The field is a binary bitmask and MAY indicate multiple values.</w:t>
            </w:r>
          </w:p>
          <w:p w:rsidR="00FE0094" w:rsidRPr="003B0A3E" w:rsidRDefault="00FE0094" w:rsidP="00FE0094">
            <w:pPr>
              <w:pStyle w:val="AltNormal"/>
              <w:numPr>
                <w:ilvl w:val="0"/>
                <w:numId w:val="108"/>
              </w:numPr>
            </w:pPr>
            <w:r w:rsidRPr="003B0A3E">
              <w:t>Bit 8 to Bit 1</w:t>
            </w:r>
          </w:p>
          <w:p w:rsidR="00FE0094" w:rsidRPr="003B0A3E" w:rsidRDefault="00FE0094" w:rsidP="00FE0094">
            <w:pPr>
              <w:pStyle w:val="AltNormal"/>
              <w:numPr>
                <w:ilvl w:val="0"/>
                <w:numId w:val="108"/>
              </w:numPr>
            </w:pPr>
            <w:r w:rsidRPr="003B0A3E">
              <w:t>XXXXXXX0: PIN 1 not verified (PIN 1 lock feature disabled)</w:t>
            </w:r>
          </w:p>
          <w:p w:rsidR="00FE0094" w:rsidRPr="003B0A3E" w:rsidRDefault="00FE0094" w:rsidP="00FE0094">
            <w:pPr>
              <w:pStyle w:val="AltNormal"/>
              <w:numPr>
                <w:ilvl w:val="0"/>
                <w:numId w:val="108"/>
              </w:numPr>
            </w:pPr>
            <w:r w:rsidRPr="003B0A3E">
              <w:t>XXXXXXX1: PIN 1 verified (PIN 1 lock feature enabled)</w:t>
            </w:r>
          </w:p>
          <w:p w:rsidR="00FE0094" w:rsidRPr="003B0A3E" w:rsidRDefault="00FE0094" w:rsidP="00FE0094">
            <w:pPr>
              <w:pStyle w:val="AltNormal"/>
              <w:numPr>
                <w:ilvl w:val="0"/>
                <w:numId w:val="108"/>
              </w:numPr>
            </w:pPr>
            <w:r w:rsidRPr="003B0A3E">
              <w:t>XXXXXX0X: PIN 1 disabled</w:t>
            </w:r>
          </w:p>
          <w:p w:rsidR="00FE0094" w:rsidRPr="003B0A3E" w:rsidRDefault="00FE0094" w:rsidP="00FE0094">
            <w:pPr>
              <w:pStyle w:val="AltNormal"/>
              <w:numPr>
                <w:ilvl w:val="0"/>
                <w:numId w:val="108"/>
              </w:numPr>
            </w:pPr>
            <w:r w:rsidRPr="003B0A3E">
              <w:t>XXXXXX1X: PIN 1 enabled</w:t>
            </w:r>
          </w:p>
          <w:p w:rsidR="00FE0094" w:rsidRPr="003B0A3E" w:rsidRDefault="00FE0094" w:rsidP="00FE0094">
            <w:pPr>
              <w:pStyle w:val="AltNormal"/>
              <w:numPr>
                <w:ilvl w:val="0"/>
                <w:numId w:val="108"/>
              </w:numPr>
            </w:pPr>
            <w:r w:rsidRPr="003B0A3E">
              <w:lastRenderedPageBreak/>
              <w:t>XXXXX0XX: PIN 1 blocked</w:t>
            </w:r>
          </w:p>
          <w:p w:rsidR="00FE0094" w:rsidRPr="003B0A3E" w:rsidRDefault="00FE0094" w:rsidP="00FE0094">
            <w:pPr>
              <w:pStyle w:val="AltNormal"/>
              <w:numPr>
                <w:ilvl w:val="0"/>
                <w:numId w:val="108"/>
              </w:numPr>
            </w:pPr>
            <w:r w:rsidRPr="003B0A3E">
              <w:t>XXXXX1XX: PIN 1 unblocked</w:t>
            </w:r>
          </w:p>
          <w:p w:rsidR="00FE0094" w:rsidRPr="003B0A3E" w:rsidRDefault="00FE0094" w:rsidP="00FE0094">
            <w:pPr>
              <w:pStyle w:val="AltNormal"/>
              <w:numPr>
                <w:ilvl w:val="0"/>
                <w:numId w:val="108"/>
              </w:numPr>
            </w:pPr>
            <w:r w:rsidRPr="003B0A3E">
              <w:t>XXXX0XXX: PUK 1 blocked</w:t>
            </w:r>
          </w:p>
          <w:p w:rsidR="00FE0094" w:rsidRPr="003B0A3E" w:rsidRDefault="00FE0094" w:rsidP="00FE0094">
            <w:pPr>
              <w:pStyle w:val="AltNormal"/>
              <w:numPr>
                <w:ilvl w:val="0"/>
                <w:numId w:val="108"/>
              </w:numPr>
            </w:pPr>
            <w:r w:rsidRPr="003B0A3E">
              <w:t>XXXX1XXX: PUK 1 unblocked</w:t>
            </w:r>
          </w:p>
          <w:p w:rsidR="00FE0094" w:rsidRPr="003B0A3E" w:rsidRDefault="00FE0094" w:rsidP="00FE0094">
            <w:pPr>
              <w:pStyle w:val="AltNormal"/>
              <w:numPr>
                <w:ilvl w:val="0"/>
                <w:numId w:val="108"/>
              </w:numPr>
            </w:pPr>
            <w:r w:rsidRPr="003B0A3E">
              <w:t>XXX0XXXX: PIN 2 not verified (PIN 2 lock feature disabled)</w:t>
            </w:r>
          </w:p>
          <w:p w:rsidR="00FE0094" w:rsidRPr="003B0A3E" w:rsidRDefault="00FE0094" w:rsidP="00FE0094">
            <w:pPr>
              <w:pStyle w:val="AltNormal"/>
              <w:numPr>
                <w:ilvl w:val="0"/>
                <w:numId w:val="108"/>
              </w:numPr>
            </w:pPr>
            <w:r w:rsidRPr="003B0A3E">
              <w:t>XXX1XXXX: PIN 2 verified (PIN 2 lock feature enabled)</w:t>
            </w:r>
          </w:p>
          <w:p w:rsidR="00FE0094" w:rsidRPr="003B0A3E" w:rsidRDefault="00FE0094" w:rsidP="00FE0094">
            <w:pPr>
              <w:pStyle w:val="AltNormal"/>
              <w:numPr>
                <w:ilvl w:val="0"/>
                <w:numId w:val="108"/>
              </w:numPr>
            </w:pPr>
            <w:r w:rsidRPr="003B0A3E">
              <w:t>XX0XXXXX: PIN 2 disabled</w:t>
            </w:r>
          </w:p>
          <w:p w:rsidR="00FE0094" w:rsidRPr="003B0A3E" w:rsidRDefault="00FE0094" w:rsidP="00FE0094">
            <w:pPr>
              <w:pStyle w:val="AltNormal"/>
              <w:numPr>
                <w:ilvl w:val="0"/>
                <w:numId w:val="108"/>
              </w:numPr>
            </w:pPr>
            <w:r w:rsidRPr="003B0A3E">
              <w:t>XX1XXXXX: PIN 2 enabled</w:t>
            </w:r>
          </w:p>
          <w:p w:rsidR="00FE0094" w:rsidRPr="003B0A3E" w:rsidRDefault="00FE0094" w:rsidP="00FE0094">
            <w:pPr>
              <w:pStyle w:val="AltNormal"/>
              <w:numPr>
                <w:ilvl w:val="0"/>
                <w:numId w:val="108"/>
              </w:numPr>
            </w:pPr>
            <w:r w:rsidRPr="003B0A3E">
              <w:t>X0XXXXXX: PIN 2 blocked</w:t>
            </w:r>
          </w:p>
          <w:p w:rsidR="003A6DA5" w:rsidRPr="003B0A3E" w:rsidRDefault="003A6DA5" w:rsidP="003A6DA5">
            <w:pPr>
              <w:pStyle w:val="AltNormal"/>
              <w:numPr>
                <w:ilvl w:val="0"/>
                <w:numId w:val="108"/>
              </w:numPr>
            </w:pPr>
            <w:r w:rsidRPr="003B0A3E">
              <w:t>X1XXXXXX: PIN 2 unblocked</w:t>
            </w:r>
          </w:p>
          <w:p w:rsidR="003A6DA5" w:rsidRPr="003B0A3E" w:rsidRDefault="003A6DA5" w:rsidP="003A6DA5">
            <w:pPr>
              <w:pStyle w:val="AltNormal"/>
              <w:numPr>
                <w:ilvl w:val="0"/>
                <w:numId w:val="108"/>
              </w:numPr>
            </w:pPr>
            <w:r w:rsidRPr="003B0A3E">
              <w:t>0XXXXXXX: PUK 2 blocked</w:t>
            </w:r>
          </w:p>
          <w:p w:rsidR="003A6DA5" w:rsidRPr="003B0A3E" w:rsidRDefault="003A6DA5" w:rsidP="003A6DA5">
            <w:pPr>
              <w:pStyle w:val="AltNormal"/>
              <w:numPr>
                <w:ilvl w:val="0"/>
                <w:numId w:val="108"/>
              </w:numPr>
            </w:pPr>
            <w:r w:rsidRPr="003B0A3E">
              <w:t>1XXXXXXX: PUK 2 unblocked</w:t>
            </w:r>
          </w:p>
        </w:tc>
      </w:tr>
      <w:tr w:rsidR="00FE0094" w:rsidRPr="003B0A3E" w:rsidTr="008D39AC">
        <w:tc>
          <w:tcPr>
            <w:tcW w:w="2551" w:type="dxa"/>
            <w:shd w:val="clear" w:color="auto" w:fill="D9D9D9"/>
          </w:tcPr>
          <w:p w:rsidR="00FE0094" w:rsidRPr="003B0A3E" w:rsidRDefault="00FE0094" w:rsidP="00FE0094">
            <w:pPr>
              <w:pStyle w:val="AltNormal"/>
              <w:jc w:val="center"/>
            </w:pPr>
            <w:r w:rsidRPr="003B0A3E">
              <w:lastRenderedPageBreak/>
              <w:t>PIN1retry</w:t>
            </w:r>
          </w:p>
        </w:tc>
        <w:tc>
          <w:tcPr>
            <w:tcW w:w="1702" w:type="dxa"/>
            <w:shd w:val="clear" w:color="auto" w:fill="D9D9D9"/>
          </w:tcPr>
          <w:p w:rsidR="00FE0094" w:rsidRPr="003B0A3E" w:rsidRDefault="008D39AC" w:rsidP="00FE0094">
            <w:pPr>
              <w:pStyle w:val="AltNormal"/>
              <w:jc w:val="center"/>
            </w:pPr>
            <w:r w:rsidRPr="003B0A3E">
              <w:t>b</w:t>
            </w:r>
            <w:r w:rsidR="00FE0094" w:rsidRPr="003B0A3E">
              <w:t>yte</w:t>
            </w:r>
          </w:p>
        </w:tc>
        <w:tc>
          <w:tcPr>
            <w:tcW w:w="5812" w:type="dxa"/>
            <w:shd w:val="clear" w:color="auto" w:fill="D9D9D9"/>
          </w:tcPr>
          <w:p w:rsidR="00FE0094" w:rsidRPr="003B0A3E" w:rsidRDefault="00FE0094" w:rsidP="00FE0094">
            <w:pPr>
              <w:pStyle w:val="AltNormal"/>
            </w:pPr>
            <w:r w:rsidRPr="003B0A3E">
              <w:t xml:space="preserve">The number of retry attempts left for the PIN 1 </w:t>
            </w:r>
            <w:r w:rsidRPr="003B0A3E">
              <w:rPr>
                <w:lang w:eastAsia="zh-CN"/>
              </w:rPr>
              <w:t>(in decimal format).</w:t>
            </w:r>
          </w:p>
        </w:tc>
      </w:tr>
      <w:tr w:rsidR="00FE0094" w:rsidRPr="003B0A3E" w:rsidTr="008D39AC">
        <w:tc>
          <w:tcPr>
            <w:tcW w:w="2551" w:type="dxa"/>
            <w:shd w:val="clear" w:color="auto" w:fill="D9D9D9"/>
          </w:tcPr>
          <w:p w:rsidR="00FE0094" w:rsidRPr="003B0A3E" w:rsidRDefault="00FE0094" w:rsidP="00FE0094">
            <w:pPr>
              <w:pStyle w:val="AltNormal"/>
              <w:jc w:val="center"/>
            </w:pPr>
            <w:r w:rsidRPr="003B0A3E">
              <w:t>PUK1retry</w:t>
            </w:r>
          </w:p>
        </w:tc>
        <w:tc>
          <w:tcPr>
            <w:tcW w:w="1702" w:type="dxa"/>
            <w:shd w:val="clear" w:color="auto" w:fill="D9D9D9"/>
          </w:tcPr>
          <w:p w:rsidR="00FE0094" w:rsidRPr="003B0A3E" w:rsidRDefault="008D39AC" w:rsidP="00FE0094">
            <w:pPr>
              <w:pStyle w:val="AltNormal"/>
              <w:jc w:val="center"/>
            </w:pPr>
            <w:r w:rsidRPr="003B0A3E">
              <w:t>byte</w:t>
            </w:r>
          </w:p>
        </w:tc>
        <w:tc>
          <w:tcPr>
            <w:tcW w:w="5812" w:type="dxa"/>
            <w:shd w:val="clear" w:color="auto" w:fill="D9D9D9"/>
          </w:tcPr>
          <w:p w:rsidR="00FE0094" w:rsidRPr="003B0A3E" w:rsidRDefault="00FE0094" w:rsidP="00FE0094">
            <w:pPr>
              <w:pStyle w:val="AltNormal"/>
            </w:pPr>
            <w:r w:rsidRPr="003B0A3E">
              <w:t xml:space="preserve">The number of retry attempts left for the PUK 1 </w:t>
            </w:r>
            <w:r w:rsidRPr="003B0A3E">
              <w:rPr>
                <w:lang w:eastAsia="zh-CN"/>
              </w:rPr>
              <w:t>(in decimal format).</w:t>
            </w:r>
          </w:p>
        </w:tc>
      </w:tr>
      <w:tr w:rsidR="00FE0094" w:rsidRPr="003B0A3E" w:rsidTr="008D39AC">
        <w:tc>
          <w:tcPr>
            <w:tcW w:w="2551" w:type="dxa"/>
            <w:shd w:val="clear" w:color="auto" w:fill="D9D9D9"/>
          </w:tcPr>
          <w:p w:rsidR="00FE0094" w:rsidRPr="003B0A3E" w:rsidRDefault="00FE0094" w:rsidP="00FE0094">
            <w:pPr>
              <w:pStyle w:val="AltNormal"/>
              <w:jc w:val="center"/>
            </w:pPr>
            <w:r w:rsidRPr="003B0A3E">
              <w:t>PIN2retry</w:t>
            </w:r>
          </w:p>
        </w:tc>
        <w:tc>
          <w:tcPr>
            <w:tcW w:w="1702" w:type="dxa"/>
            <w:shd w:val="clear" w:color="auto" w:fill="D9D9D9"/>
          </w:tcPr>
          <w:p w:rsidR="00FE0094" w:rsidRPr="003B0A3E" w:rsidRDefault="008D39AC" w:rsidP="00FE0094">
            <w:pPr>
              <w:pStyle w:val="AltNormal"/>
              <w:jc w:val="center"/>
            </w:pPr>
            <w:r w:rsidRPr="003B0A3E">
              <w:t>b</w:t>
            </w:r>
            <w:r w:rsidR="00FE0094" w:rsidRPr="003B0A3E">
              <w:t>yte</w:t>
            </w:r>
          </w:p>
        </w:tc>
        <w:tc>
          <w:tcPr>
            <w:tcW w:w="5812" w:type="dxa"/>
            <w:shd w:val="clear" w:color="auto" w:fill="D9D9D9"/>
          </w:tcPr>
          <w:p w:rsidR="00FE0094" w:rsidRPr="003B0A3E" w:rsidRDefault="00FE0094" w:rsidP="00FE0094">
            <w:pPr>
              <w:pStyle w:val="AltNormal"/>
            </w:pPr>
            <w:r w:rsidRPr="003B0A3E">
              <w:t xml:space="preserve">The number of retry attempts left for the PIN 2 </w:t>
            </w:r>
            <w:r w:rsidRPr="003B0A3E">
              <w:rPr>
                <w:lang w:eastAsia="zh-CN"/>
              </w:rPr>
              <w:t>(in decimal format).</w:t>
            </w:r>
          </w:p>
        </w:tc>
      </w:tr>
      <w:tr w:rsidR="00FE0094" w:rsidRPr="003B0A3E" w:rsidTr="008D39AC">
        <w:tc>
          <w:tcPr>
            <w:tcW w:w="2551" w:type="dxa"/>
            <w:shd w:val="clear" w:color="auto" w:fill="D9D9D9"/>
          </w:tcPr>
          <w:p w:rsidR="00FE0094" w:rsidRPr="003B0A3E" w:rsidRDefault="00FE0094" w:rsidP="00FE0094">
            <w:pPr>
              <w:pStyle w:val="AltNormal"/>
              <w:jc w:val="center"/>
            </w:pPr>
            <w:r w:rsidRPr="003B0A3E">
              <w:t>PUK2retry</w:t>
            </w:r>
          </w:p>
        </w:tc>
        <w:tc>
          <w:tcPr>
            <w:tcW w:w="1702" w:type="dxa"/>
            <w:shd w:val="clear" w:color="auto" w:fill="D9D9D9"/>
          </w:tcPr>
          <w:p w:rsidR="00FE0094" w:rsidRPr="003B0A3E" w:rsidRDefault="008D39AC" w:rsidP="00FE0094">
            <w:pPr>
              <w:pStyle w:val="AltNormal"/>
              <w:jc w:val="center"/>
            </w:pPr>
            <w:r w:rsidRPr="003B0A3E">
              <w:t>b</w:t>
            </w:r>
            <w:r w:rsidR="00FE0094" w:rsidRPr="003B0A3E">
              <w:t>yte</w:t>
            </w:r>
          </w:p>
        </w:tc>
        <w:tc>
          <w:tcPr>
            <w:tcW w:w="5812" w:type="dxa"/>
            <w:shd w:val="clear" w:color="auto" w:fill="D9D9D9"/>
          </w:tcPr>
          <w:p w:rsidR="00FE0094" w:rsidRPr="003B0A3E" w:rsidRDefault="00FE0094" w:rsidP="00FE0094">
            <w:pPr>
              <w:pStyle w:val="AltNormal"/>
            </w:pPr>
            <w:r w:rsidRPr="003B0A3E">
              <w:t xml:space="preserve">The number of retry attempts left for the PUK 2 </w:t>
            </w:r>
            <w:r w:rsidRPr="003B0A3E">
              <w:rPr>
                <w:lang w:eastAsia="zh-CN"/>
              </w:rPr>
              <w:t>(in decimal format).</w:t>
            </w:r>
          </w:p>
        </w:tc>
      </w:tr>
    </w:tbl>
    <w:p w:rsidR="005106E7" w:rsidRPr="003B0A3E" w:rsidRDefault="005106E7" w:rsidP="005106E7">
      <w:pPr>
        <w:pStyle w:val="AltNormal"/>
        <w:rPr>
          <w:lang w:eastAsia="zh-CN"/>
        </w:rPr>
      </w:pPr>
    </w:p>
    <w:p w:rsidR="002C0CA9" w:rsidRPr="003B0A3E" w:rsidRDefault="002C0CA9" w:rsidP="002C0CA9">
      <w:pPr>
        <w:pStyle w:val="berschrift3"/>
        <w:rPr>
          <w:bCs/>
          <w:sz w:val="24"/>
          <w:lang w:eastAsia="zh-CN"/>
        </w:rPr>
      </w:pPr>
      <w:bookmarkStart w:id="1204" w:name="_Toc398133982"/>
      <w:r w:rsidRPr="003B0A3E">
        <w:rPr>
          <w:bCs/>
          <w:sz w:val="24"/>
          <w:lang w:eastAsia="zh-CN"/>
        </w:rPr>
        <w:t>MMSAlertData</w:t>
      </w:r>
      <w:bookmarkEnd w:id="1204"/>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C0CA9" w:rsidRPr="003B0A3E" w:rsidTr="002C0CA9">
        <w:tc>
          <w:tcPr>
            <w:tcW w:w="10065" w:type="dxa"/>
            <w:tcBorders>
              <w:top w:val="single" w:sz="4" w:space="0" w:color="auto"/>
              <w:left w:val="single" w:sz="4" w:space="0" w:color="auto"/>
              <w:bottom w:val="single" w:sz="6" w:space="0" w:color="auto"/>
              <w:right w:val="single" w:sz="4" w:space="0" w:color="auto"/>
            </w:tcBorders>
            <w:shd w:val="clear" w:color="auto" w:fill="D9D9D9"/>
          </w:tcPr>
          <w:p w:rsidR="002C0CA9" w:rsidRPr="003B0A3E" w:rsidRDefault="002C0CA9" w:rsidP="002C0CA9">
            <w:pPr>
              <w:pStyle w:val="AltNormal"/>
              <w:rPr>
                <w:b/>
                <w:lang w:eastAsia="zh-CN"/>
              </w:rPr>
            </w:pPr>
            <w:r w:rsidRPr="003B0A3E">
              <w:rPr>
                <w:b/>
                <w:lang w:eastAsia="zh-CN"/>
              </w:rPr>
              <w:t>Definition MMSAlertData</w:t>
            </w:r>
          </w:p>
        </w:tc>
      </w:tr>
      <w:tr w:rsidR="002C0CA9" w:rsidRPr="003B0A3E" w:rsidTr="002C0CA9">
        <w:tc>
          <w:tcPr>
            <w:tcW w:w="10065" w:type="dxa"/>
            <w:shd w:val="clear" w:color="auto" w:fill="D9D9D9"/>
          </w:tcPr>
          <w:p w:rsidR="002C0CA9" w:rsidRPr="003B0A3E" w:rsidRDefault="002C0CA9" w:rsidP="002C0CA9">
            <w:pPr>
              <w:pStyle w:val="AltNormal"/>
              <w:rPr>
                <w:lang w:eastAsia="zh-CN"/>
              </w:rPr>
            </w:pPr>
            <w:r w:rsidRPr="003B0A3E">
              <w:rPr>
                <w:lang w:eastAsia="zh-CN"/>
              </w:rPr>
              <w:t>This prototype defines a structure which describes the raw data of MMS alert.</w:t>
            </w:r>
          </w:p>
          <w:p w:rsidR="002C0CA9" w:rsidRPr="003B0A3E" w:rsidRDefault="002C0CA9" w:rsidP="002C0CA9">
            <w:pPr>
              <w:pStyle w:val="AltNormal"/>
              <w:rPr>
                <w:b/>
                <w:lang w:eastAsia="zh-CN"/>
              </w:rPr>
            </w:pPr>
          </w:p>
        </w:tc>
      </w:tr>
    </w:tbl>
    <w:p w:rsidR="002C0CA9" w:rsidRPr="003B0A3E" w:rsidRDefault="002C0CA9" w:rsidP="002C0CA9">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22"/>
        <w:gridCol w:w="1750"/>
        <w:gridCol w:w="5793"/>
      </w:tblGrid>
      <w:tr w:rsidR="002C0CA9" w:rsidRPr="003B0A3E" w:rsidTr="002C0CA9">
        <w:tc>
          <w:tcPr>
            <w:tcW w:w="2522" w:type="dxa"/>
            <w:shd w:val="clear" w:color="auto" w:fill="D9D9D9"/>
          </w:tcPr>
          <w:p w:rsidR="002C0CA9" w:rsidRPr="003B0A3E" w:rsidRDefault="002C0CA9" w:rsidP="002C0CA9">
            <w:pPr>
              <w:pStyle w:val="AltNormal"/>
              <w:jc w:val="center"/>
              <w:rPr>
                <w:b/>
                <w:lang w:eastAsia="zh-CN"/>
              </w:rPr>
            </w:pPr>
            <w:r w:rsidRPr="003B0A3E">
              <w:rPr>
                <w:b/>
                <w:lang w:eastAsia="zh-CN"/>
              </w:rPr>
              <w:t>Field Name</w:t>
            </w:r>
          </w:p>
        </w:tc>
        <w:tc>
          <w:tcPr>
            <w:tcW w:w="1750" w:type="dxa"/>
            <w:shd w:val="clear" w:color="auto" w:fill="D9D9D9"/>
          </w:tcPr>
          <w:p w:rsidR="002C0CA9" w:rsidRPr="003B0A3E" w:rsidRDefault="002C0CA9" w:rsidP="002C0CA9">
            <w:pPr>
              <w:pStyle w:val="AltNormal"/>
              <w:jc w:val="center"/>
              <w:rPr>
                <w:b/>
                <w:lang w:eastAsia="zh-CN"/>
              </w:rPr>
            </w:pPr>
            <w:r w:rsidRPr="003B0A3E">
              <w:rPr>
                <w:b/>
                <w:lang w:eastAsia="zh-CN"/>
              </w:rPr>
              <w:t>Type</w:t>
            </w:r>
          </w:p>
        </w:tc>
        <w:tc>
          <w:tcPr>
            <w:tcW w:w="5793" w:type="dxa"/>
            <w:shd w:val="clear" w:color="auto" w:fill="D9D9D9"/>
          </w:tcPr>
          <w:p w:rsidR="002C0CA9" w:rsidRPr="003B0A3E" w:rsidRDefault="002C0CA9" w:rsidP="002C0CA9">
            <w:pPr>
              <w:pStyle w:val="AltNormal"/>
              <w:jc w:val="center"/>
              <w:rPr>
                <w:b/>
                <w:lang w:eastAsia="zh-CN"/>
              </w:rPr>
            </w:pPr>
            <w:r w:rsidRPr="003B0A3E">
              <w:rPr>
                <w:b/>
                <w:lang w:eastAsia="zh-CN"/>
              </w:rPr>
              <w:t>Description</w:t>
            </w:r>
          </w:p>
        </w:tc>
      </w:tr>
      <w:tr w:rsidR="002C0CA9" w:rsidRPr="003B0A3E" w:rsidTr="002C0CA9">
        <w:tc>
          <w:tcPr>
            <w:tcW w:w="2522"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dataSize</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rPr>
              <w:t>dword</w:t>
            </w:r>
          </w:p>
        </w:tc>
        <w:tc>
          <w:tcPr>
            <w:tcW w:w="5793"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The size of the content data in bytes.</w:t>
            </w:r>
          </w:p>
        </w:tc>
      </w:tr>
      <w:tr w:rsidR="002C0CA9" w:rsidRPr="003B0A3E" w:rsidTr="002C0CA9">
        <w:tc>
          <w:tcPr>
            <w:tcW w:w="2522"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data</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byte*</w:t>
            </w:r>
          </w:p>
        </w:tc>
        <w:tc>
          <w:tcPr>
            <w:tcW w:w="5793"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The raw data of MMS alert. The raw data here means</w:t>
            </w:r>
          </w:p>
          <w:p w:rsidR="002C0CA9" w:rsidRPr="003B0A3E" w:rsidRDefault="002C0CA9" w:rsidP="002C0CA9">
            <w:pPr>
              <w:numPr>
                <w:ilvl w:val="0"/>
                <w:numId w:val="155"/>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In the case of 3GPP, the user data of TPDU excluding UDH fields. See 3GPP TS 23.040</w:t>
            </w:r>
          </w:p>
          <w:p w:rsidR="002C0CA9" w:rsidRPr="003B0A3E" w:rsidRDefault="002C0CA9" w:rsidP="002C0CA9">
            <w:pPr>
              <w:numPr>
                <w:ilvl w:val="0"/>
                <w:numId w:val="155"/>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 xml:space="preserve">In the case of 3GPP2, CHAR is of User Data in Bearer Data </w:t>
            </w:r>
            <w:r w:rsidR="003B0A3E" w:rsidRPr="003B0A3E">
              <w:rPr>
                <w:rFonts w:ascii="Arial" w:hAnsi="Arial" w:cs="Arial"/>
                <w:color w:val="000000"/>
                <w:lang w:eastAsia="zh-CN"/>
              </w:rPr>
              <w:t>Sub parameters</w:t>
            </w:r>
            <w:r w:rsidRPr="003B0A3E">
              <w:rPr>
                <w:rFonts w:ascii="Arial" w:hAnsi="Arial" w:cs="Arial"/>
                <w:color w:val="000000"/>
                <w:lang w:eastAsia="zh-CN"/>
              </w:rPr>
              <w:t>, The UDHs, if any, SHALL be omitted. See 3GPP2 C.S0015</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Note: The API implementer SHALL combine the concatenated segments of MMS, if any, into this field. All the UDHs of SMS shall be omitted.</w:t>
            </w:r>
          </w:p>
        </w:tc>
      </w:tr>
    </w:tbl>
    <w:p w:rsidR="002C0CA9" w:rsidRPr="003B0A3E" w:rsidRDefault="002C0CA9" w:rsidP="002C0CA9">
      <w:pPr>
        <w:pStyle w:val="AltNormal"/>
        <w:rPr>
          <w:lang w:eastAsia="zh-CN"/>
        </w:rPr>
      </w:pPr>
    </w:p>
    <w:p w:rsidR="002C0CA9" w:rsidRPr="003B0A3E" w:rsidRDefault="002C0CA9" w:rsidP="002C0CA9">
      <w:pPr>
        <w:pStyle w:val="berschrift3"/>
        <w:rPr>
          <w:bCs/>
          <w:sz w:val="24"/>
          <w:lang w:eastAsia="zh-CN"/>
        </w:rPr>
      </w:pPr>
      <w:bookmarkStart w:id="1205" w:name="_Toc398133983"/>
      <w:r w:rsidRPr="003B0A3E">
        <w:rPr>
          <w:bCs/>
          <w:sz w:val="24"/>
          <w:lang w:eastAsia="zh-CN"/>
        </w:rPr>
        <w:t>VoiceMailMessageItem</w:t>
      </w:r>
      <w:bookmarkEnd w:id="1205"/>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C0CA9" w:rsidRPr="003B0A3E" w:rsidTr="002C0CA9">
        <w:tc>
          <w:tcPr>
            <w:tcW w:w="10065" w:type="dxa"/>
            <w:tcBorders>
              <w:top w:val="single" w:sz="4" w:space="0" w:color="auto"/>
              <w:left w:val="single" w:sz="4" w:space="0" w:color="auto"/>
              <w:bottom w:val="single" w:sz="6" w:space="0" w:color="auto"/>
              <w:right w:val="single" w:sz="4" w:space="0" w:color="auto"/>
            </w:tcBorders>
            <w:shd w:val="clear" w:color="auto" w:fill="D9D9D9"/>
          </w:tcPr>
          <w:p w:rsidR="002C0CA9" w:rsidRPr="003B0A3E" w:rsidRDefault="002C0CA9" w:rsidP="002C0CA9">
            <w:pPr>
              <w:pStyle w:val="AltNormal"/>
              <w:rPr>
                <w:b/>
                <w:lang w:eastAsia="zh-CN"/>
              </w:rPr>
            </w:pPr>
            <w:r w:rsidRPr="003B0A3E">
              <w:rPr>
                <w:b/>
                <w:lang w:eastAsia="zh-CN"/>
              </w:rPr>
              <w:t>Definition VoiceMailMessageItem</w:t>
            </w:r>
          </w:p>
        </w:tc>
      </w:tr>
      <w:tr w:rsidR="002C0CA9" w:rsidRPr="003B0A3E" w:rsidTr="002C0CA9">
        <w:tc>
          <w:tcPr>
            <w:tcW w:w="10065" w:type="dxa"/>
            <w:shd w:val="clear" w:color="auto" w:fill="D9D9D9"/>
          </w:tcPr>
          <w:p w:rsidR="002C0CA9" w:rsidRPr="003B0A3E" w:rsidRDefault="002C0CA9" w:rsidP="002C0CA9">
            <w:pPr>
              <w:pStyle w:val="AltNormal"/>
              <w:rPr>
                <w:lang w:eastAsia="zh-CN"/>
              </w:rPr>
            </w:pPr>
            <w:r w:rsidRPr="003B0A3E">
              <w:rPr>
                <w:lang w:eastAsia="zh-CN"/>
              </w:rPr>
              <w:t>This prototype defines a structure which describes the voice mail message item.</w:t>
            </w:r>
          </w:p>
          <w:p w:rsidR="002C0CA9" w:rsidRPr="003B0A3E" w:rsidRDefault="002C0CA9" w:rsidP="002C0CA9">
            <w:pPr>
              <w:pStyle w:val="AltNormal"/>
              <w:rPr>
                <w:b/>
                <w:lang w:eastAsia="zh-CN"/>
              </w:rPr>
            </w:pPr>
          </w:p>
        </w:tc>
      </w:tr>
    </w:tbl>
    <w:p w:rsidR="002C0CA9" w:rsidRPr="003B0A3E" w:rsidRDefault="002C0CA9" w:rsidP="002C0CA9">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85"/>
        <w:gridCol w:w="1750"/>
        <w:gridCol w:w="5793"/>
      </w:tblGrid>
      <w:tr w:rsidR="002C0CA9" w:rsidRPr="003B0A3E" w:rsidTr="002C0CA9">
        <w:tc>
          <w:tcPr>
            <w:tcW w:w="2584" w:type="dxa"/>
            <w:shd w:val="clear" w:color="auto" w:fill="D9D9D9"/>
          </w:tcPr>
          <w:p w:rsidR="002C0CA9" w:rsidRPr="003B0A3E" w:rsidRDefault="002C0CA9" w:rsidP="002C0CA9">
            <w:pPr>
              <w:pStyle w:val="AltNormal"/>
              <w:jc w:val="center"/>
              <w:rPr>
                <w:b/>
                <w:lang w:eastAsia="zh-CN"/>
              </w:rPr>
            </w:pPr>
            <w:r w:rsidRPr="003B0A3E">
              <w:rPr>
                <w:b/>
                <w:lang w:eastAsia="zh-CN"/>
              </w:rPr>
              <w:t>Field Name</w:t>
            </w:r>
          </w:p>
        </w:tc>
        <w:tc>
          <w:tcPr>
            <w:tcW w:w="1750" w:type="dxa"/>
            <w:shd w:val="clear" w:color="auto" w:fill="D9D9D9"/>
          </w:tcPr>
          <w:p w:rsidR="002C0CA9" w:rsidRPr="003B0A3E" w:rsidRDefault="002C0CA9" w:rsidP="002C0CA9">
            <w:pPr>
              <w:pStyle w:val="AltNormal"/>
              <w:jc w:val="center"/>
              <w:rPr>
                <w:b/>
                <w:lang w:eastAsia="zh-CN"/>
              </w:rPr>
            </w:pPr>
            <w:r w:rsidRPr="003B0A3E">
              <w:rPr>
                <w:b/>
                <w:lang w:eastAsia="zh-CN"/>
              </w:rPr>
              <w:t>Type</w:t>
            </w:r>
          </w:p>
        </w:tc>
        <w:tc>
          <w:tcPr>
            <w:tcW w:w="5793" w:type="dxa"/>
            <w:shd w:val="clear" w:color="auto" w:fill="D9D9D9"/>
          </w:tcPr>
          <w:p w:rsidR="002C0CA9" w:rsidRPr="003B0A3E" w:rsidRDefault="002C0CA9" w:rsidP="002C0CA9">
            <w:pPr>
              <w:pStyle w:val="AltNormal"/>
              <w:jc w:val="center"/>
              <w:rPr>
                <w:b/>
                <w:lang w:eastAsia="zh-CN"/>
              </w:rPr>
            </w:pPr>
            <w:r w:rsidRPr="003B0A3E">
              <w:rPr>
                <w:b/>
                <w:lang w:eastAsia="zh-CN"/>
              </w:rPr>
              <w:t>Description</w:t>
            </w:r>
          </w:p>
        </w:tc>
      </w:tr>
      <w:tr w:rsidR="002C0CA9" w:rsidRPr="003B0A3E" w:rsidTr="002C0CA9">
        <w:tc>
          <w:tcPr>
            <w:tcW w:w="2584"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msgID</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This parameter shall be set to the message ID of the Voice Mail message in this specific Voice Message notification.</w:t>
            </w:r>
          </w:p>
        </w:tc>
      </w:tr>
      <w:tr w:rsidR="002C0CA9" w:rsidRPr="003B0A3E" w:rsidTr="002C0CA9">
        <w:tc>
          <w:tcPr>
            <w:tcW w:w="2584"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msgLength</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This parameter shall be set to the length of the Voice Mail message in this notification in seconds.</w:t>
            </w:r>
          </w:p>
        </w:tc>
      </w:tr>
      <w:tr w:rsidR="002C0CA9" w:rsidRPr="003B0A3E" w:rsidTr="002C0CA9">
        <w:tc>
          <w:tcPr>
            <w:tcW w:w="2584"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retentionDays</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This parameter shall be set to the number of days after which the specific Voice Mail message in this notification is anticipated to be automatically deleted from the Voice Mail system timed from the GSM Timestamp for this notification.</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NOTE:</w:t>
            </w:r>
            <w:r w:rsidRPr="003B0A3E">
              <w:rPr>
                <w:rFonts w:ascii="Arial" w:hAnsi="Arial" w:cs="Arial"/>
                <w:color w:val="000000"/>
                <w:lang w:eastAsia="zh-CN"/>
              </w:rPr>
              <w:tab/>
              <w:t>The GSM Timestamp is the time that the SC received the SM from the Voice Mail system which is not necessarily the time that the voice message was deposited into the Voice Mail system.</w:t>
            </w:r>
          </w:p>
        </w:tc>
      </w:tr>
      <w:tr w:rsidR="002C0CA9" w:rsidRPr="003B0A3E" w:rsidTr="002C0CA9">
        <w:tc>
          <w:tcPr>
            <w:tcW w:w="2584"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priority</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To indicate the urgency of the voice mail message.</w:t>
            </w:r>
          </w:p>
          <w:p w:rsidR="002C0CA9" w:rsidRPr="003B0A3E" w:rsidRDefault="002C0CA9" w:rsidP="002C0CA9">
            <w:pPr>
              <w:numPr>
                <w:ilvl w:val="0"/>
                <w:numId w:val="161"/>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0x00000000: normal</w:t>
            </w:r>
          </w:p>
          <w:p w:rsidR="002C0CA9" w:rsidRPr="003B0A3E" w:rsidRDefault="002C0CA9" w:rsidP="002C0CA9">
            <w:pPr>
              <w:numPr>
                <w:ilvl w:val="0"/>
                <w:numId w:val="161"/>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0x00000001: interactive, Only available in 3GPP2 system</w:t>
            </w:r>
          </w:p>
          <w:p w:rsidR="002C0CA9" w:rsidRPr="003B0A3E" w:rsidRDefault="002C0CA9" w:rsidP="002C0CA9">
            <w:pPr>
              <w:numPr>
                <w:ilvl w:val="0"/>
                <w:numId w:val="161"/>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0x00000002: urgent</w:t>
            </w:r>
          </w:p>
          <w:p w:rsidR="002C0CA9" w:rsidRPr="003B0A3E" w:rsidRDefault="002C0CA9" w:rsidP="002C0CA9">
            <w:pPr>
              <w:numPr>
                <w:ilvl w:val="0"/>
                <w:numId w:val="161"/>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0x00000003: emergency. Only available in 3GPP2 system</w:t>
            </w:r>
          </w:p>
        </w:tc>
      </w:tr>
      <w:tr w:rsidR="002C0CA9" w:rsidRPr="003B0A3E" w:rsidTr="002C0CA9">
        <w:tc>
          <w:tcPr>
            <w:tcW w:w="2584"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callLineIdentity</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UTF8*</w:t>
            </w:r>
          </w:p>
        </w:tc>
        <w:tc>
          <w:tcPr>
            <w:tcW w:w="5793"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To indicate the address to be used to contact the originator of the specific voice mail message in this notification. If the call line identity is not available then the field value SHALL be NULL.</w:t>
            </w:r>
          </w:p>
        </w:tc>
      </w:tr>
      <w:tr w:rsidR="002C0CA9" w:rsidRPr="003B0A3E" w:rsidTr="002C0CA9">
        <w:tc>
          <w:tcPr>
            <w:tcW w:w="2584"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passwordRequired</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[Optional] Password required flag. Only available for 3GPP2 system. It indicates whether the password is required or not by the voice mailbox associated with the voice mail message.</w:t>
            </w:r>
          </w:p>
          <w:p w:rsidR="002C0CA9" w:rsidRPr="003B0A3E" w:rsidRDefault="002C0CA9" w:rsidP="002C0CA9">
            <w:pPr>
              <w:numPr>
                <w:ilvl w:val="0"/>
                <w:numId w:val="163"/>
              </w:numPr>
              <w:autoSpaceDE w:val="0"/>
              <w:autoSpaceDN w:val="0"/>
              <w:spacing w:after="0"/>
              <w:rPr>
                <w:rFonts w:ascii="Arial" w:hAnsi="Arial" w:cs="Arial"/>
                <w:color w:val="000000"/>
                <w:lang w:eastAsia="zh-CN"/>
              </w:rPr>
            </w:pPr>
            <w:r w:rsidRPr="003B0A3E">
              <w:rPr>
                <w:rFonts w:ascii="Arial" w:hAnsi="Arial" w:cs="Arial"/>
                <w:color w:val="000000"/>
                <w:lang w:eastAsia="zh-CN"/>
              </w:rPr>
              <w:t>0x00000000: not required</w:t>
            </w:r>
          </w:p>
          <w:p w:rsidR="002C0CA9" w:rsidRPr="003B0A3E" w:rsidRDefault="002C0CA9" w:rsidP="002C0CA9">
            <w:pPr>
              <w:numPr>
                <w:ilvl w:val="0"/>
                <w:numId w:val="163"/>
              </w:numPr>
              <w:autoSpaceDE w:val="0"/>
              <w:autoSpaceDN w:val="0"/>
              <w:spacing w:after="0"/>
              <w:rPr>
                <w:rFonts w:ascii="Arial" w:hAnsi="Arial" w:cs="Arial"/>
                <w:color w:val="000000"/>
                <w:lang w:eastAsia="zh-CN"/>
              </w:rPr>
            </w:pPr>
            <w:r w:rsidRPr="003B0A3E">
              <w:rPr>
                <w:rFonts w:ascii="Arial" w:hAnsi="Arial" w:cs="Arial"/>
                <w:color w:val="000000"/>
                <w:lang w:eastAsia="zh-CN"/>
              </w:rPr>
              <w:t>0x00000001: required</w:t>
            </w:r>
          </w:p>
          <w:p w:rsidR="002C0CA9" w:rsidRPr="003B0A3E" w:rsidRDefault="002C0CA9" w:rsidP="002C0CA9">
            <w:pPr>
              <w:numPr>
                <w:ilvl w:val="0"/>
                <w:numId w:val="163"/>
              </w:numPr>
              <w:autoSpaceDE w:val="0"/>
              <w:autoSpaceDN w:val="0"/>
              <w:spacing w:after="0"/>
              <w:rPr>
                <w:rFonts w:ascii="Arial" w:hAnsi="Arial" w:cs="Arial"/>
                <w:color w:val="000000"/>
                <w:lang w:eastAsia="zh-CN"/>
              </w:rPr>
            </w:pPr>
            <w:r w:rsidRPr="003B0A3E">
              <w:rPr>
                <w:rFonts w:ascii="Arial" w:hAnsi="Arial" w:cs="Arial"/>
                <w:color w:val="000000"/>
                <w:lang w:eastAsia="zh-CN"/>
              </w:rPr>
              <w:t>0xFFFFFFFF: unknown</w:t>
            </w:r>
          </w:p>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Note: The field value SHALL be set to unknown if not available.</w:t>
            </w:r>
          </w:p>
        </w:tc>
      </w:tr>
      <w:tr w:rsidR="002C0CA9" w:rsidRPr="003B0A3E" w:rsidTr="002C0CA9">
        <w:tc>
          <w:tcPr>
            <w:tcW w:w="2584"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setupRequired</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 xml:space="preserve">[Optional] Setup required flag. Only available for 3GPP2 system. It indicates whether the mobile station is to prompt the user for initial setup of greeting, password, and recorded </w:t>
            </w:r>
            <w:r w:rsidRPr="003B0A3E">
              <w:rPr>
                <w:rFonts w:ascii="Arial" w:hAnsi="Arial" w:cs="Arial"/>
                <w:color w:val="000000"/>
                <w:lang w:eastAsia="zh-CN"/>
              </w:rPr>
              <w:lastRenderedPageBreak/>
              <w:t>name.</w:t>
            </w:r>
          </w:p>
          <w:p w:rsidR="002C0CA9" w:rsidRPr="003B0A3E" w:rsidRDefault="002C0CA9" w:rsidP="002C0CA9">
            <w:pPr>
              <w:numPr>
                <w:ilvl w:val="0"/>
                <w:numId w:val="164"/>
              </w:numPr>
              <w:autoSpaceDE w:val="0"/>
              <w:autoSpaceDN w:val="0"/>
              <w:spacing w:after="0"/>
              <w:rPr>
                <w:rFonts w:ascii="Arial" w:hAnsi="Arial" w:cs="Arial"/>
                <w:color w:val="000000"/>
                <w:lang w:eastAsia="zh-CN"/>
              </w:rPr>
            </w:pPr>
            <w:r w:rsidRPr="003B0A3E">
              <w:rPr>
                <w:rFonts w:ascii="Arial" w:hAnsi="Arial" w:cs="Arial"/>
                <w:color w:val="000000"/>
                <w:lang w:eastAsia="zh-CN"/>
              </w:rPr>
              <w:t>0x00000000: not required</w:t>
            </w:r>
          </w:p>
          <w:p w:rsidR="002C0CA9" w:rsidRPr="003B0A3E" w:rsidRDefault="002C0CA9" w:rsidP="002C0CA9">
            <w:pPr>
              <w:numPr>
                <w:ilvl w:val="0"/>
                <w:numId w:val="164"/>
              </w:numPr>
              <w:autoSpaceDE w:val="0"/>
              <w:autoSpaceDN w:val="0"/>
              <w:spacing w:after="0"/>
              <w:rPr>
                <w:rFonts w:ascii="Arial" w:hAnsi="Arial" w:cs="Arial"/>
                <w:color w:val="000000"/>
                <w:lang w:eastAsia="zh-CN"/>
              </w:rPr>
            </w:pPr>
            <w:r w:rsidRPr="003B0A3E">
              <w:rPr>
                <w:rFonts w:ascii="Arial" w:hAnsi="Arial" w:cs="Arial"/>
                <w:color w:val="000000"/>
                <w:lang w:eastAsia="zh-CN"/>
              </w:rPr>
              <w:t>0x00000001: required</w:t>
            </w:r>
          </w:p>
          <w:p w:rsidR="002C0CA9" w:rsidRPr="003B0A3E" w:rsidRDefault="002C0CA9" w:rsidP="002C0CA9">
            <w:pPr>
              <w:numPr>
                <w:ilvl w:val="0"/>
                <w:numId w:val="164"/>
              </w:numPr>
              <w:autoSpaceDE w:val="0"/>
              <w:autoSpaceDN w:val="0"/>
              <w:spacing w:after="0"/>
              <w:rPr>
                <w:rFonts w:ascii="Arial" w:hAnsi="Arial" w:cs="Arial"/>
                <w:color w:val="000000"/>
                <w:lang w:eastAsia="zh-CN"/>
              </w:rPr>
            </w:pPr>
            <w:r w:rsidRPr="003B0A3E">
              <w:rPr>
                <w:rFonts w:ascii="Arial" w:hAnsi="Arial" w:cs="Arial"/>
                <w:color w:val="000000"/>
                <w:lang w:eastAsia="zh-CN"/>
              </w:rPr>
              <w:t>0xFFFFFFFF: unknown</w:t>
            </w:r>
          </w:p>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Note: The field value SHALL be set to unknown if not available.</w:t>
            </w:r>
          </w:p>
        </w:tc>
      </w:tr>
      <w:tr w:rsidR="002C0CA9" w:rsidRPr="003B0A3E" w:rsidTr="002C0CA9">
        <w:tc>
          <w:tcPr>
            <w:tcW w:w="2584"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lastRenderedPageBreak/>
              <w:t>passwordChangeRequired</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[Optional] Password change required flag. Only available for 3GPP2 system. It indicates whether the user is required or not to change the password before playing the voice mail message.</w:t>
            </w:r>
          </w:p>
          <w:p w:rsidR="002C0CA9" w:rsidRPr="003B0A3E" w:rsidRDefault="002C0CA9" w:rsidP="002C0CA9">
            <w:pPr>
              <w:numPr>
                <w:ilvl w:val="0"/>
                <w:numId w:val="165"/>
              </w:numPr>
              <w:autoSpaceDE w:val="0"/>
              <w:autoSpaceDN w:val="0"/>
              <w:spacing w:after="0"/>
              <w:rPr>
                <w:rFonts w:ascii="Arial" w:hAnsi="Arial" w:cs="Arial"/>
                <w:color w:val="000000"/>
                <w:lang w:eastAsia="zh-CN"/>
              </w:rPr>
            </w:pPr>
            <w:r w:rsidRPr="003B0A3E">
              <w:rPr>
                <w:rFonts w:ascii="Arial" w:hAnsi="Arial" w:cs="Arial"/>
                <w:color w:val="000000"/>
                <w:lang w:eastAsia="zh-CN"/>
              </w:rPr>
              <w:t>0x00000000: not required</w:t>
            </w:r>
          </w:p>
          <w:p w:rsidR="002C0CA9" w:rsidRPr="003B0A3E" w:rsidRDefault="002C0CA9" w:rsidP="002C0CA9">
            <w:pPr>
              <w:numPr>
                <w:ilvl w:val="0"/>
                <w:numId w:val="165"/>
              </w:numPr>
              <w:autoSpaceDE w:val="0"/>
              <w:autoSpaceDN w:val="0"/>
              <w:spacing w:after="0"/>
              <w:rPr>
                <w:rFonts w:ascii="Arial" w:hAnsi="Arial" w:cs="Arial"/>
                <w:color w:val="000000"/>
                <w:lang w:eastAsia="zh-CN"/>
              </w:rPr>
            </w:pPr>
            <w:r w:rsidRPr="003B0A3E">
              <w:rPr>
                <w:rFonts w:ascii="Arial" w:hAnsi="Arial" w:cs="Arial"/>
                <w:color w:val="000000"/>
                <w:lang w:eastAsia="zh-CN"/>
              </w:rPr>
              <w:t>0x00000001: required</w:t>
            </w:r>
          </w:p>
          <w:p w:rsidR="002C0CA9" w:rsidRPr="003B0A3E" w:rsidRDefault="002C0CA9" w:rsidP="002C0CA9">
            <w:pPr>
              <w:numPr>
                <w:ilvl w:val="0"/>
                <w:numId w:val="165"/>
              </w:numPr>
              <w:autoSpaceDE w:val="0"/>
              <w:autoSpaceDN w:val="0"/>
              <w:spacing w:after="0"/>
              <w:rPr>
                <w:rFonts w:ascii="Arial" w:hAnsi="Arial" w:cs="Arial"/>
                <w:color w:val="000000"/>
                <w:lang w:eastAsia="zh-CN"/>
              </w:rPr>
            </w:pPr>
            <w:r w:rsidRPr="003B0A3E">
              <w:rPr>
                <w:rFonts w:ascii="Arial" w:hAnsi="Arial" w:cs="Arial"/>
                <w:color w:val="000000"/>
                <w:lang w:eastAsia="zh-CN"/>
              </w:rPr>
              <w:t>0xFFFFFFFF: unknown</w:t>
            </w:r>
          </w:p>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Note: The field value SHALL be set to unknown if not available.</w:t>
            </w:r>
          </w:p>
        </w:tc>
      </w:tr>
      <w:tr w:rsidR="002C0CA9" w:rsidRPr="003B0A3E" w:rsidTr="002C0CA9">
        <w:tc>
          <w:tcPr>
            <w:tcW w:w="2584"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minPasswordLen</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[Optional] Minimum number of digits required in the password. Only available for 3GPP2 system when either passwordRequired is 0x00000001 or passwordChangeRequired is 0x00000001</w:t>
            </w:r>
          </w:p>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Note: The field value SHALL be set to 0 if not available.</w:t>
            </w:r>
          </w:p>
        </w:tc>
      </w:tr>
      <w:tr w:rsidR="002C0CA9" w:rsidRPr="003B0A3E" w:rsidTr="002C0CA9">
        <w:tc>
          <w:tcPr>
            <w:tcW w:w="2584"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maxPasswordLen</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[Optional] Maximum number of digits required in the password. Only available for 3GPP2 system when either passwordRequired is 0x00000001 or passwordChangeRequired is 0x00000001</w:t>
            </w:r>
          </w:p>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Note: The field value SHALL be set to 0 if not available.</w:t>
            </w:r>
          </w:p>
        </w:tc>
      </w:tr>
      <w:tr w:rsidR="002C0CA9" w:rsidRPr="003B0A3E" w:rsidTr="002C0CA9">
        <w:tc>
          <w:tcPr>
            <w:tcW w:w="2584"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replyAllowed</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[Optional] To indicate whether a reply to the voice mail message is allowed or not. Only available for 3GPP2 system.</w:t>
            </w:r>
          </w:p>
          <w:p w:rsidR="002C0CA9" w:rsidRPr="003B0A3E" w:rsidRDefault="002C0CA9" w:rsidP="002C0CA9">
            <w:pPr>
              <w:numPr>
                <w:ilvl w:val="0"/>
                <w:numId w:val="166"/>
              </w:numPr>
              <w:autoSpaceDE w:val="0"/>
              <w:autoSpaceDN w:val="0"/>
              <w:spacing w:after="0"/>
              <w:rPr>
                <w:rFonts w:ascii="Arial" w:hAnsi="Arial" w:cs="Arial"/>
                <w:color w:val="000000"/>
                <w:lang w:eastAsia="zh-CN"/>
              </w:rPr>
            </w:pPr>
            <w:r w:rsidRPr="003B0A3E">
              <w:rPr>
                <w:rFonts w:ascii="Arial" w:hAnsi="Arial" w:cs="Arial"/>
                <w:color w:val="000000"/>
                <w:lang w:eastAsia="zh-CN"/>
              </w:rPr>
              <w:t>0x00000000: not allowed</w:t>
            </w:r>
          </w:p>
          <w:p w:rsidR="002C0CA9" w:rsidRPr="003B0A3E" w:rsidRDefault="002C0CA9" w:rsidP="002C0CA9">
            <w:pPr>
              <w:numPr>
                <w:ilvl w:val="0"/>
                <w:numId w:val="166"/>
              </w:numPr>
              <w:autoSpaceDE w:val="0"/>
              <w:autoSpaceDN w:val="0"/>
              <w:spacing w:after="0"/>
              <w:rPr>
                <w:rFonts w:ascii="Arial" w:hAnsi="Arial" w:cs="Arial"/>
                <w:color w:val="000000"/>
                <w:lang w:eastAsia="zh-CN"/>
              </w:rPr>
            </w:pPr>
            <w:r w:rsidRPr="003B0A3E">
              <w:rPr>
                <w:rFonts w:ascii="Arial" w:hAnsi="Arial" w:cs="Arial"/>
                <w:color w:val="000000"/>
                <w:lang w:eastAsia="zh-CN"/>
              </w:rPr>
              <w:t>0x00000001: allowed</w:t>
            </w:r>
          </w:p>
          <w:p w:rsidR="002C0CA9" w:rsidRPr="003B0A3E" w:rsidRDefault="002C0CA9" w:rsidP="002C0CA9">
            <w:pPr>
              <w:numPr>
                <w:ilvl w:val="0"/>
                <w:numId w:val="166"/>
              </w:numPr>
              <w:autoSpaceDE w:val="0"/>
              <w:autoSpaceDN w:val="0"/>
              <w:spacing w:after="0"/>
              <w:rPr>
                <w:rFonts w:ascii="Arial" w:hAnsi="Arial" w:cs="Arial"/>
                <w:color w:val="000000"/>
                <w:lang w:eastAsia="zh-CN"/>
              </w:rPr>
            </w:pPr>
            <w:r w:rsidRPr="003B0A3E">
              <w:rPr>
                <w:rFonts w:ascii="Arial" w:hAnsi="Arial" w:cs="Arial"/>
                <w:color w:val="000000"/>
                <w:lang w:eastAsia="zh-CN"/>
              </w:rPr>
              <w:t>0xFFFFFFFF: unknown</w:t>
            </w:r>
          </w:p>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Note: The field value SHALL be set to unknown if not available.</w:t>
            </w:r>
          </w:p>
        </w:tc>
      </w:tr>
      <w:tr w:rsidR="002C0CA9" w:rsidRPr="003B0A3E" w:rsidTr="002C0CA9">
        <w:tc>
          <w:tcPr>
            <w:tcW w:w="2584"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faxIncluded</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[Optional] To indicate whether a fax is included or not with the voice mail message.</w:t>
            </w:r>
          </w:p>
          <w:p w:rsidR="002C0CA9" w:rsidRPr="003B0A3E" w:rsidRDefault="002C0CA9" w:rsidP="002C0CA9">
            <w:pPr>
              <w:numPr>
                <w:ilvl w:val="0"/>
                <w:numId w:val="166"/>
              </w:numPr>
              <w:autoSpaceDE w:val="0"/>
              <w:autoSpaceDN w:val="0"/>
              <w:spacing w:after="0"/>
              <w:rPr>
                <w:rFonts w:ascii="Arial" w:hAnsi="Arial" w:cs="Arial"/>
                <w:color w:val="000000"/>
                <w:lang w:eastAsia="zh-CN"/>
              </w:rPr>
            </w:pPr>
            <w:r w:rsidRPr="003B0A3E">
              <w:rPr>
                <w:rFonts w:ascii="Arial" w:hAnsi="Arial" w:cs="Arial"/>
                <w:color w:val="000000"/>
                <w:lang w:eastAsia="zh-CN"/>
              </w:rPr>
              <w:t>0x00000000: not included</w:t>
            </w:r>
          </w:p>
          <w:p w:rsidR="002C0CA9" w:rsidRPr="003B0A3E" w:rsidRDefault="002C0CA9" w:rsidP="002C0CA9">
            <w:pPr>
              <w:numPr>
                <w:ilvl w:val="0"/>
                <w:numId w:val="166"/>
              </w:numPr>
              <w:autoSpaceDE w:val="0"/>
              <w:autoSpaceDN w:val="0"/>
              <w:spacing w:after="0"/>
              <w:rPr>
                <w:rFonts w:ascii="Arial" w:hAnsi="Arial" w:cs="Arial"/>
                <w:color w:val="000000"/>
                <w:lang w:eastAsia="zh-CN"/>
              </w:rPr>
            </w:pPr>
            <w:r w:rsidRPr="003B0A3E">
              <w:rPr>
                <w:rFonts w:ascii="Arial" w:hAnsi="Arial" w:cs="Arial"/>
                <w:color w:val="000000"/>
                <w:lang w:eastAsia="zh-CN"/>
              </w:rPr>
              <w:t>0x00000001: included</w:t>
            </w:r>
          </w:p>
          <w:p w:rsidR="002C0CA9" w:rsidRPr="003B0A3E" w:rsidRDefault="002C0CA9" w:rsidP="002C0CA9">
            <w:pPr>
              <w:numPr>
                <w:ilvl w:val="0"/>
                <w:numId w:val="166"/>
              </w:numPr>
              <w:autoSpaceDE w:val="0"/>
              <w:autoSpaceDN w:val="0"/>
              <w:spacing w:after="0"/>
              <w:rPr>
                <w:rFonts w:ascii="Arial" w:hAnsi="Arial" w:cs="Arial"/>
                <w:color w:val="000000"/>
                <w:lang w:eastAsia="zh-CN"/>
              </w:rPr>
            </w:pPr>
            <w:r w:rsidRPr="003B0A3E">
              <w:rPr>
                <w:rFonts w:ascii="Arial" w:hAnsi="Arial" w:cs="Arial"/>
                <w:color w:val="000000"/>
                <w:lang w:eastAsia="zh-CN"/>
              </w:rPr>
              <w:t>0xFFFFFFFF: unknown</w:t>
            </w:r>
          </w:p>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Note: The field value SHALL be set to unknown if not available.</w:t>
            </w:r>
          </w:p>
        </w:tc>
      </w:tr>
    </w:tbl>
    <w:p w:rsidR="002C0CA9" w:rsidRPr="003B0A3E" w:rsidRDefault="002C0CA9" w:rsidP="002C0CA9">
      <w:pPr>
        <w:pStyle w:val="AltNormal"/>
        <w:rPr>
          <w:lang w:eastAsia="zh-CN"/>
        </w:rPr>
      </w:pPr>
    </w:p>
    <w:p w:rsidR="002C0CA9" w:rsidRPr="003B0A3E" w:rsidRDefault="002C0CA9" w:rsidP="002C0CA9">
      <w:pPr>
        <w:pStyle w:val="berschrift3"/>
        <w:rPr>
          <w:bCs/>
          <w:sz w:val="24"/>
          <w:lang w:eastAsia="zh-CN"/>
        </w:rPr>
      </w:pPr>
      <w:bookmarkStart w:id="1206" w:name="_Toc398133984"/>
      <w:r w:rsidRPr="003B0A3E">
        <w:rPr>
          <w:bCs/>
          <w:sz w:val="24"/>
          <w:lang w:eastAsia="zh-CN"/>
        </w:rPr>
        <w:lastRenderedPageBreak/>
        <w:t>VoiceMailMessages</w:t>
      </w:r>
      <w:bookmarkEnd w:id="1206"/>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C0CA9" w:rsidRPr="003B0A3E" w:rsidTr="002C0CA9">
        <w:tc>
          <w:tcPr>
            <w:tcW w:w="10065" w:type="dxa"/>
            <w:tcBorders>
              <w:top w:val="single" w:sz="4" w:space="0" w:color="auto"/>
              <w:left w:val="single" w:sz="4" w:space="0" w:color="auto"/>
              <w:bottom w:val="single" w:sz="6" w:space="0" w:color="auto"/>
              <w:right w:val="single" w:sz="4" w:space="0" w:color="auto"/>
            </w:tcBorders>
            <w:shd w:val="clear" w:color="auto" w:fill="D9D9D9"/>
          </w:tcPr>
          <w:p w:rsidR="002C0CA9" w:rsidRPr="003B0A3E" w:rsidRDefault="002C0CA9" w:rsidP="002C0CA9">
            <w:pPr>
              <w:pStyle w:val="AltNormal"/>
              <w:rPr>
                <w:b/>
                <w:lang w:eastAsia="zh-CN"/>
              </w:rPr>
            </w:pPr>
            <w:r w:rsidRPr="003B0A3E">
              <w:rPr>
                <w:b/>
                <w:lang w:eastAsia="zh-CN"/>
              </w:rPr>
              <w:t>Definition VoiceMailMessages</w:t>
            </w:r>
          </w:p>
        </w:tc>
      </w:tr>
      <w:tr w:rsidR="002C0CA9" w:rsidRPr="003B0A3E" w:rsidTr="002C0CA9">
        <w:tc>
          <w:tcPr>
            <w:tcW w:w="10065" w:type="dxa"/>
            <w:shd w:val="clear" w:color="auto" w:fill="D9D9D9"/>
          </w:tcPr>
          <w:p w:rsidR="002C0CA9" w:rsidRPr="003B0A3E" w:rsidRDefault="002C0CA9" w:rsidP="002C0CA9">
            <w:pPr>
              <w:pStyle w:val="AltNormal"/>
              <w:rPr>
                <w:lang w:eastAsia="zh-CN"/>
              </w:rPr>
            </w:pPr>
            <w:r w:rsidRPr="003B0A3E">
              <w:rPr>
                <w:lang w:eastAsia="zh-CN"/>
              </w:rPr>
              <w:t>This prototype defines a structure which describes the voice mail messages.</w:t>
            </w:r>
          </w:p>
          <w:p w:rsidR="002C0CA9" w:rsidRPr="003B0A3E" w:rsidRDefault="002C0CA9" w:rsidP="002C0CA9">
            <w:pPr>
              <w:pStyle w:val="AltNormal"/>
              <w:rPr>
                <w:b/>
                <w:lang w:eastAsia="zh-CN"/>
              </w:rPr>
            </w:pPr>
          </w:p>
        </w:tc>
      </w:tr>
    </w:tbl>
    <w:p w:rsidR="002C0CA9" w:rsidRPr="003B0A3E" w:rsidRDefault="002C0CA9" w:rsidP="002C0CA9">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10"/>
        <w:gridCol w:w="2362"/>
        <w:gridCol w:w="5293"/>
      </w:tblGrid>
      <w:tr w:rsidR="002C0CA9" w:rsidRPr="003B0A3E" w:rsidTr="00D012CE">
        <w:tc>
          <w:tcPr>
            <w:tcW w:w="2410" w:type="dxa"/>
            <w:shd w:val="clear" w:color="auto" w:fill="D9D9D9"/>
          </w:tcPr>
          <w:p w:rsidR="002C0CA9" w:rsidRPr="003B0A3E" w:rsidRDefault="002C0CA9" w:rsidP="002C0CA9">
            <w:pPr>
              <w:pStyle w:val="AltNormal"/>
              <w:jc w:val="center"/>
              <w:rPr>
                <w:b/>
                <w:lang w:eastAsia="zh-CN"/>
              </w:rPr>
            </w:pPr>
            <w:r w:rsidRPr="003B0A3E">
              <w:rPr>
                <w:b/>
                <w:lang w:eastAsia="zh-CN"/>
              </w:rPr>
              <w:t>Field Name</w:t>
            </w:r>
          </w:p>
        </w:tc>
        <w:tc>
          <w:tcPr>
            <w:tcW w:w="2362" w:type="dxa"/>
            <w:shd w:val="clear" w:color="auto" w:fill="D9D9D9"/>
          </w:tcPr>
          <w:p w:rsidR="002C0CA9" w:rsidRPr="003B0A3E" w:rsidRDefault="002C0CA9" w:rsidP="002C0CA9">
            <w:pPr>
              <w:pStyle w:val="AltNormal"/>
              <w:jc w:val="center"/>
              <w:rPr>
                <w:b/>
                <w:lang w:eastAsia="zh-CN"/>
              </w:rPr>
            </w:pPr>
            <w:r w:rsidRPr="003B0A3E">
              <w:rPr>
                <w:b/>
                <w:lang w:eastAsia="zh-CN"/>
              </w:rPr>
              <w:t>Type</w:t>
            </w:r>
          </w:p>
        </w:tc>
        <w:tc>
          <w:tcPr>
            <w:tcW w:w="5293" w:type="dxa"/>
            <w:shd w:val="clear" w:color="auto" w:fill="D9D9D9"/>
          </w:tcPr>
          <w:p w:rsidR="002C0CA9" w:rsidRPr="003B0A3E" w:rsidRDefault="002C0CA9" w:rsidP="002C0CA9">
            <w:pPr>
              <w:pStyle w:val="AltNormal"/>
              <w:jc w:val="center"/>
              <w:rPr>
                <w:b/>
                <w:lang w:eastAsia="zh-CN"/>
              </w:rPr>
            </w:pPr>
            <w:r w:rsidRPr="003B0A3E">
              <w:rPr>
                <w:b/>
                <w:lang w:eastAsia="zh-CN"/>
              </w:rPr>
              <w:t>Description</w:t>
            </w:r>
          </w:p>
        </w:tc>
      </w:tr>
      <w:tr w:rsidR="002C0CA9" w:rsidRPr="003B0A3E" w:rsidTr="00D012CE">
        <w:tc>
          <w:tcPr>
            <w:tcW w:w="241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count</w:t>
            </w:r>
          </w:p>
        </w:tc>
        <w:tc>
          <w:tcPr>
            <w:tcW w:w="2362"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293"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The number of the voice mail message items.</w:t>
            </w:r>
          </w:p>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Note: The field value SHALL be set to 0 if not available.</w:t>
            </w:r>
          </w:p>
        </w:tc>
      </w:tr>
      <w:tr w:rsidR="002C0CA9" w:rsidRPr="003B0A3E" w:rsidTr="00D012CE">
        <w:tc>
          <w:tcPr>
            <w:tcW w:w="241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pMsgItems</w:t>
            </w:r>
          </w:p>
        </w:tc>
        <w:tc>
          <w:tcPr>
            <w:tcW w:w="2362"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VoiceMailMessageItem*</w:t>
            </w:r>
          </w:p>
        </w:tc>
        <w:tc>
          <w:tcPr>
            <w:tcW w:w="5293"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The list of the voice mail message items.</w:t>
            </w:r>
          </w:p>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Note: The field value SHALL be set to NULL if not available.</w:t>
            </w:r>
          </w:p>
        </w:tc>
      </w:tr>
    </w:tbl>
    <w:p w:rsidR="002C0CA9" w:rsidRPr="003B0A3E" w:rsidRDefault="002C0CA9" w:rsidP="002C0CA9">
      <w:pPr>
        <w:pStyle w:val="AltNormal"/>
        <w:rPr>
          <w:lang w:eastAsia="zh-CN"/>
        </w:rPr>
      </w:pPr>
    </w:p>
    <w:p w:rsidR="002C0CA9" w:rsidRPr="003B0A3E" w:rsidRDefault="002C0CA9" w:rsidP="002C0CA9">
      <w:pPr>
        <w:pStyle w:val="berschrift3"/>
        <w:rPr>
          <w:bCs/>
          <w:sz w:val="24"/>
          <w:lang w:eastAsia="zh-CN"/>
        </w:rPr>
      </w:pPr>
      <w:bookmarkStart w:id="1207" w:name="_Toc398133985"/>
      <w:r w:rsidRPr="003B0A3E">
        <w:rPr>
          <w:bCs/>
          <w:sz w:val="24"/>
          <w:lang w:eastAsia="zh-CN"/>
        </w:rPr>
        <w:t>VoiceMailNotification</w:t>
      </w:r>
      <w:bookmarkEnd w:id="1207"/>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C0CA9" w:rsidRPr="003B0A3E" w:rsidTr="002C0CA9">
        <w:tc>
          <w:tcPr>
            <w:tcW w:w="10065" w:type="dxa"/>
            <w:tcBorders>
              <w:top w:val="single" w:sz="4" w:space="0" w:color="auto"/>
              <w:left w:val="single" w:sz="4" w:space="0" w:color="auto"/>
              <w:bottom w:val="single" w:sz="6" w:space="0" w:color="auto"/>
              <w:right w:val="single" w:sz="4" w:space="0" w:color="auto"/>
            </w:tcBorders>
            <w:shd w:val="clear" w:color="auto" w:fill="D9D9D9"/>
          </w:tcPr>
          <w:p w:rsidR="002C0CA9" w:rsidRPr="003B0A3E" w:rsidRDefault="002C0CA9" w:rsidP="002C0CA9">
            <w:pPr>
              <w:pStyle w:val="AltNormal"/>
              <w:rPr>
                <w:b/>
                <w:lang w:eastAsia="zh-CN"/>
              </w:rPr>
            </w:pPr>
            <w:r w:rsidRPr="003B0A3E">
              <w:rPr>
                <w:b/>
                <w:lang w:eastAsia="zh-CN"/>
              </w:rPr>
              <w:t>Definition VoiceMailNotification</w:t>
            </w:r>
          </w:p>
        </w:tc>
      </w:tr>
      <w:tr w:rsidR="002C0CA9" w:rsidRPr="003B0A3E" w:rsidTr="002C0CA9">
        <w:tc>
          <w:tcPr>
            <w:tcW w:w="10065" w:type="dxa"/>
            <w:shd w:val="clear" w:color="auto" w:fill="D9D9D9"/>
          </w:tcPr>
          <w:p w:rsidR="002C0CA9" w:rsidRPr="003B0A3E" w:rsidRDefault="002C0CA9" w:rsidP="002C0CA9">
            <w:pPr>
              <w:pStyle w:val="AltNormal"/>
              <w:rPr>
                <w:lang w:eastAsia="zh-CN"/>
              </w:rPr>
            </w:pPr>
            <w:r w:rsidRPr="003B0A3E">
              <w:rPr>
                <w:lang w:eastAsia="zh-CN"/>
              </w:rPr>
              <w:t>This prototype defines a structure which describes the content of voice mail notification.</w:t>
            </w:r>
          </w:p>
          <w:p w:rsidR="002C0CA9" w:rsidRPr="003B0A3E" w:rsidRDefault="002C0CA9" w:rsidP="002C0CA9">
            <w:pPr>
              <w:pStyle w:val="AltNormal"/>
              <w:rPr>
                <w:b/>
                <w:lang w:eastAsia="zh-CN"/>
              </w:rPr>
            </w:pPr>
          </w:p>
        </w:tc>
      </w:tr>
    </w:tbl>
    <w:p w:rsidR="002C0CA9" w:rsidRPr="003B0A3E" w:rsidRDefault="002C0CA9" w:rsidP="002C0CA9">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16"/>
        <w:gridCol w:w="2073"/>
        <w:gridCol w:w="5554"/>
      </w:tblGrid>
      <w:tr w:rsidR="002C0CA9" w:rsidRPr="003B0A3E" w:rsidTr="00321909">
        <w:tc>
          <w:tcPr>
            <w:tcW w:w="2516" w:type="dxa"/>
            <w:shd w:val="clear" w:color="auto" w:fill="D9D9D9"/>
          </w:tcPr>
          <w:p w:rsidR="002C0CA9" w:rsidRPr="003B0A3E" w:rsidRDefault="002C0CA9" w:rsidP="002C0CA9">
            <w:pPr>
              <w:pStyle w:val="AltNormal"/>
              <w:jc w:val="center"/>
              <w:rPr>
                <w:b/>
                <w:lang w:eastAsia="zh-CN"/>
              </w:rPr>
            </w:pPr>
            <w:r w:rsidRPr="003B0A3E">
              <w:rPr>
                <w:b/>
                <w:lang w:eastAsia="zh-CN"/>
              </w:rPr>
              <w:t>Field Name</w:t>
            </w:r>
          </w:p>
        </w:tc>
        <w:tc>
          <w:tcPr>
            <w:tcW w:w="1995" w:type="dxa"/>
            <w:shd w:val="clear" w:color="auto" w:fill="D9D9D9"/>
          </w:tcPr>
          <w:p w:rsidR="002C0CA9" w:rsidRPr="003B0A3E" w:rsidRDefault="002C0CA9" w:rsidP="002C0CA9">
            <w:pPr>
              <w:pStyle w:val="AltNormal"/>
              <w:jc w:val="center"/>
              <w:rPr>
                <w:b/>
                <w:lang w:eastAsia="zh-CN"/>
              </w:rPr>
            </w:pPr>
            <w:r w:rsidRPr="003B0A3E">
              <w:rPr>
                <w:b/>
                <w:lang w:eastAsia="zh-CN"/>
              </w:rPr>
              <w:t>Type</w:t>
            </w:r>
          </w:p>
        </w:tc>
        <w:tc>
          <w:tcPr>
            <w:tcW w:w="5554" w:type="dxa"/>
            <w:shd w:val="clear" w:color="auto" w:fill="D9D9D9"/>
          </w:tcPr>
          <w:p w:rsidR="002C0CA9" w:rsidRPr="003B0A3E" w:rsidRDefault="002C0CA9" w:rsidP="002C0CA9">
            <w:pPr>
              <w:pStyle w:val="AltNormal"/>
              <w:jc w:val="center"/>
              <w:rPr>
                <w:b/>
                <w:lang w:eastAsia="zh-CN"/>
              </w:rPr>
            </w:pPr>
            <w:r w:rsidRPr="003B0A3E">
              <w:rPr>
                <w:b/>
                <w:lang w:eastAsia="zh-CN"/>
              </w:rPr>
              <w:t>Description</w:t>
            </w:r>
          </w:p>
        </w:tc>
      </w:tr>
      <w:tr w:rsidR="002C0CA9" w:rsidRPr="003B0A3E" w:rsidTr="00321909">
        <w:tc>
          <w:tcPr>
            <w:tcW w:w="2516"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mask</w:t>
            </w:r>
          </w:p>
        </w:tc>
        <w:tc>
          <w:tcPr>
            <w:tcW w:w="1995"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554"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A mask to the following available fields. The bitmap definition is</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0x00000001: pMsgContent</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0x00000002: isDiscarded</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0x00000004: isActive</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0x00000008: profileID</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0x00000010: count</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0x00000020: voiceMailboxStatus</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0x00000040: pVoiceMailboxAddress</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0x00000080: voiceMailMessageItems</w:t>
            </w:r>
          </w:p>
        </w:tc>
      </w:tr>
      <w:tr w:rsidR="002C0CA9" w:rsidRPr="003B0A3E" w:rsidTr="00321909">
        <w:tc>
          <w:tcPr>
            <w:tcW w:w="2516"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pMsgContent</w:t>
            </w:r>
          </w:p>
        </w:tc>
        <w:tc>
          <w:tcPr>
            <w:tcW w:w="1995"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UTF8*</w:t>
            </w:r>
          </w:p>
        </w:tc>
        <w:tc>
          <w:tcPr>
            <w:tcW w:w="5554"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[Optional] The content of the message, which was decoded from the user data of TPDU excluding UDHs.</w:t>
            </w:r>
          </w:p>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Note: The field value SHALL be set to NULL if not available.</w:t>
            </w:r>
          </w:p>
        </w:tc>
      </w:tr>
      <w:tr w:rsidR="002C0CA9" w:rsidRPr="003B0A3E" w:rsidTr="00321909">
        <w:tc>
          <w:tcPr>
            <w:tcW w:w="2516"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isDiscarded</w:t>
            </w:r>
          </w:p>
        </w:tc>
        <w:tc>
          <w:tcPr>
            <w:tcW w:w="1995"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rPr>
              <w:t>dword</w:t>
            </w:r>
          </w:p>
        </w:tc>
        <w:tc>
          <w:tcPr>
            <w:tcW w:w="5554"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[Optional] To indicate whether the message was discarded or not</w:t>
            </w:r>
          </w:p>
          <w:p w:rsidR="002C0CA9" w:rsidRPr="003B0A3E" w:rsidRDefault="002C0CA9" w:rsidP="002C0CA9">
            <w:pPr>
              <w:numPr>
                <w:ilvl w:val="0"/>
                <w:numId w:val="156"/>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0x00000000: Stored Message</w:t>
            </w:r>
          </w:p>
          <w:p w:rsidR="002C0CA9" w:rsidRPr="003B0A3E" w:rsidRDefault="002C0CA9" w:rsidP="002C0CA9">
            <w:pPr>
              <w:numPr>
                <w:ilvl w:val="0"/>
                <w:numId w:val="156"/>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0x00000001: Discarded Message</w:t>
            </w:r>
          </w:p>
          <w:p w:rsidR="002C0CA9" w:rsidRPr="003B0A3E" w:rsidRDefault="002C0CA9" w:rsidP="002C0CA9">
            <w:pPr>
              <w:numPr>
                <w:ilvl w:val="0"/>
                <w:numId w:val="156"/>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lastRenderedPageBreak/>
              <w:t>0xFFFFFFFF: Unknown</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Note: The field value SHALL be set to Unknown if not available.</w:t>
            </w:r>
          </w:p>
        </w:tc>
      </w:tr>
      <w:tr w:rsidR="002C0CA9" w:rsidRPr="003B0A3E" w:rsidTr="00321909">
        <w:tc>
          <w:tcPr>
            <w:tcW w:w="2516"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lastRenderedPageBreak/>
              <w:t>isActive</w:t>
            </w:r>
          </w:p>
        </w:tc>
        <w:tc>
          <w:tcPr>
            <w:tcW w:w="1995"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554"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[Optional] To indicate to set indication as active or inactive</w:t>
            </w:r>
          </w:p>
          <w:p w:rsidR="002C0CA9" w:rsidRPr="003B0A3E" w:rsidRDefault="002C0CA9" w:rsidP="002C0CA9">
            <w:pPr>
              <w:numPr>
                <w:ilvl w:val="0"/>
                <w:numId w:val="157"/>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0x00000000: Set indication inactive</w:t>
            </w:r>
          </w:p>
          <w:p w:rsidR="002C0CA9" w:rsidRPr="003B0A3E" w:rsidRDefault="002C0CA9" w:rsidP="002C0CA9">
            <w:pPr>
              <w:numPr>
                <w:ilvl w:val="0"/>
                <w:numId w:val="157"/>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0x00000001: Set indication active</w:t>
            </w:r>
          </w:p>
          <w:p w:rsidR="002C0CA9" w:rsidRPr="003B0A3E" w:rsidRDefault="002C0CA9" w:rsidP="002C0CA9">
            <w:pPr>
              <w:numPr>
                <w:ilvl w:val="0"/>
                <w:numId w:val="157"/>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0xFFFFFFFF: Unknown</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Note: The field value SHALL be set to Unknown if not available.</w:t>
            </w:r>
          </w:p>
        </w:tc>
      </w:tr>
      <w:tr w:rsidR="002C0CA9" w:rsidRPr="003B0A3E" w:rsidTr="00321909">
        <w:tc>
          <w:tcPr>
            <w:tcW w:w="2516"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profileID</w:t>
            </w:r>
          </w:p>
        </w:tc>
        <w:tc>
          <w:tcPr>
            <w:tcW w:w="1995"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554"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[Optional] To indicate the profile ID of the Multiple Subscriber Profile</w:t>
            </w:r>
          </w:p>
          <w:p w:rsidR="002C0CA9" w:rsidRPr="003B0A3E" w:rsidRDefault="002C0CA9" w:rsidP="002C0CA9">
            <w:pPr>
              <w:numPr>
                <w:ilvl w:val="0"/>
                <w:numId w:val="159"/>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0x00000000: profile ID 1</w:t>
            </w:r>
          </w:p>
          <w:p w:rsidR="002C0CA9" w:rsidRPr="003B0A3E" w:rsidRDefault="002C0CA9" w:rsidP="002C0CA9">
            <w:pPr>
              <w:numPr>
                <w:ilvl w:val="0"/>
                <w:numId w:val="159"/>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0x00000001: profile ID 2</w:t>
            </w:r>
          </w:p>
          <w:p w:rsidR="002C0CA9" w:rsidRPr="003B0A3E" w:rsidRDefault="002C0CA9" w:rsidP="002C0CA9">
            <w:pPr>
              <w:numPr>
                <w:ilvl w:val="0"/>
                <w:numId w:val="159"/>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0x00000002: profile ID 3</w:t>
            </w:r>
          </w:p>
          <w:p w:rsidR="002C0CA9" w:rsidRPr="003B0A3E" w:rsidRDefault="002C0CA9" w:rsidP="002C0CA9">
            <w:pPr>
              <w:numPr>
                <w:ilvl w:val="0"/>
                <w:numId w:val="159"/>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0x00000003: profile ID 4</w:t>
            </w:r>
          </w:p>
          <w:p w:rsidR="002C0CA9" w:rsidRPr="003B0A3E" w:rsidRDefault="002C0CA9" w:rsidP="002C0CA9">
            <w:pPr>
              <w:numPr>
                <w:ilvl w:val="0"/>
                <w:numId w:val="159"/>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0xFFFFFFFF: Unknown</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Note: The field value SHALL be set to Unknown if not available.</w:t>
            </w:r>
          </w:p>
        </w:tc>
      </w:tr>
      <w:tr w:rsidR="002C0CA9" w:rsidRPr="003B0A3E" w:rsidTr="00321909">
        <w:tc>
          <w:tcPr>
            <w:tcW w:w="2516"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count</w:t>
            </w:r>
          </w:p>
        </w:tc>
        <w:tc>
          <w:tcPr>
            <w:tcW w:w="1995"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554"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[Optional] The number of messages waiting</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Note: The field value SHALL be set to 0 if not available.</w:t>
            </w:r>
          </w:p>
        </w:tc>
      </w:tr>
      <w:tr w:rsidR="002C0CA9" w:rsidRPr="003B0A3E" w:rsidTr="00321909">
        <w:tc>
          <w:tcPr>
            <w:tcW w:w="2516"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voiceMailboxStatus</w:t>
            </w:r>
          </w:p>
        </w:tc>
        <w:tc>
          <w:tcPr>
            <w:tcW w:w="1995"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554"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[Optional] To indicate whether the voice mailbox in the voice mail system is almost full or not.</w:t>
            </w:r>
          </w:p>
          <w:p w:rsidR="002C0CA9" w:rsidRPr="003B0A3E" w:rsidRDefault="002C0CA9" w:rsidP="002C0CA9">
            <w:pPr>
              <w:numPr>
                <w:ilvl w:val="0"/>
                <w:numId w:val="160"/>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0x00000000: not full</w:t>
            </w:r>
          </w:p>
          <w:p w:rsidR="002C0CA9" w:rsidRPr="003B0A3E" w:rsidRDefault="002C0CA9" w:rsidP="002C0CA9">
            <w:pPr>
              <w:numPr>
                <w:ilvl w:val="0"/>
                <w:numId w:val="160"/>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0x00000001: almost full</w:t>
            </w:r>
          </w:p>
          <w:p w:rsidR="002C0CA9" w:rsidRPr="003B0A3E" w:rsidRDefault="002C0CA9" w:rsidP="002C0CA9">
            <w:pPr>
              <w:numPr>
                <w:ilvl w:val="0"/>
                <w:numId w:val="160"/>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0x00000002: full</w:t>
            </w:r>
          </w:p>
          <w:p w:rsidR="002C0CA9" w:rsidRPr="003B0A3E" w:rsidRDefault="002C0CA9" w:rsidP="002C0CA9">
            <w:pPr>
              <w:numPr>
                <w:ilvl w:val="0"/>
                <w:numId w:val="160"/>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0xFFFFFFF: unknown</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Note: The field value SHALL be set to unknown if not available.</w:t>
            </w:r>
          </w:p>
        </w:tc>
      </w:tr>
      <w:tr w:rsidR="002C0CA9" w:rsidRPr="003B0A3E" w:rsidTr="00321909">
        <w:tc>
          <w:tcPr>
            <w:tcW w:w="2516"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pVoiceMailboxAddress</w:t>
            </w:r>
          </w:p>
        </w:tc>
        <w:tc>
          <w:tcPr>
            <w:tcW w:w="1995"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UTF8*</w:t>
            </w:r>
          </w:p>
        </w:tc>
        <w:tc>
          <w:tcPr>
            <w:tcW w:w="5554"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[Optional] To indicate the voice mailbox address. The address shall include its TON (Type Of Number) and NPI (Numbering Plan Identification) parameters (see [3GPP TS 24.008]) coded in binary format (3 binary digits for TON, 4 binary digits for NPI) and separated by a space (i.e.: “&lt;TON&gt; &lt;NPI&gt; &lt;address&gt;”)</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Note: The field value SHALL be set to NULL if not available.</w:t>
            </w:r>
          </w:p>
        </w:tc>
      </w:tr>
      <w:tr w:rsidR="002C0CA9" w:rsidRPr="003B0A3E" w:rsidTr="00321909">
        <w:tc>
          <w:tcPr>
            <w:tcW w:w="2516"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voiceMailMessageItems</w:t>
            </w:r>
          </w:p>
        </w:tc>
        <w:tc>
          <w:tcPr>
            <w:tcW w:w="1995"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VoiceMailMessages</w:t>
            </w:r>
            <w:ins w:id="1208" w:author="Thierry Berisot" w:date="2014-09-11T17:54:00Z">
              <w:r w:rsidR="00BF12EE">
                <w:rPr>
                  <w:rFonts w:ascii="Arial" w:hAnsi="Arial" w:cs="Arial"/>
                  <w:color w:val="000000"/>
                  <w:lang w:eastAsia="zh-CN"/>
                </w:rPr>
                <w:t>*</w:t>
              </w:r>
            </w:ins>
          </w:p>
        </w:tc>
        <w:tc>
          <w:tcPr>
            <w:tcW w:w="5554"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The detailed voice mail messages.</w:t>
            </w:r>
          </w:p>
        </w:tc>
      </w:tr>
    </w:tbl>
    <w:p w:rsidR="002C0CA9" w:rsidRPr="003B0A3E" w:rsidRDefault="002C0CA9" w:rsidP="002C0CA9">
      <w:pPr>
        <w:pStyle w:val="AltNormal"/>
        <w:rPr>
          <w:lang w:eastAsia="zh-CN"/>
        </w:rPr>
      </w:pPr>
    </w:p>
    <w:p w:rsidR="002C0CA9" w:rsidRPr="003B0A3E" w:rsidRDefault="002C0CA9" w:rsidP="002C0CA9">
      <w:pPr>
        <w:pStyle w:val="berschrift3"/>
        <w:rPr>
          <w:bCs/>
          <w:sz w:val="24"/>
          <w:lang w:eastAsia="zh-CN"/>
        </w:rPr>
      </w:pPr>
      <w:bookmarkStart w:id="1209" w:name="_Toc398133986"/>
      <w:r w:rsidRPr="003B0A3E">
        <w:rPr>
          <w:bCs/>
          <w:sz w:val="24"/>
          <w:lang w:eastAsia="zh-CN"/>
        </w:rPr>
        <w:lastRenderedPageBreak/>
        <w:t>VoiceMailDeleteConfirmation</w:t>
      </w:r>
      <w:bookmarkEnd w:id="1209"/>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C0CA9" w:rsidRPr="003B0A3E" w:rsidTr="002C0CA9">
        <w:tc>
          <w:tcPr>
            <w:tcW w:w="10065" w:type="dxa"/>
            <w:tcBorders>
              <w:top w:val="single" w:sz="4" w:space="0" w:color="auto"/>
              <w:left w:val="single" w:sz="4" w:space="0" w:color="auto"/>
              <w:bottom w:val="single" w:sz="6" w:space="0" w:color="auto"/>
              <w:right w:val="single" w:sz="4" w:space="0" w:color="auto"/>
            </w:tcBorders>
            <w:shd w:val="clear" w:color="auto" w:fill="D9D9D9"/>
          </w:tcPr>
          <w:p w:rsidR="002C0CA9" w:rsidRPr="003B0A3E" w:rsidRDefault="002C0CA9" w:rsidP="002C0CA9">
            <w:pPr>
              <w:pStyle w:val="AltNormal"/>
              <w:rPr>
                <w:b/>
                <w:lang w:eastAsia="zh-CN"/>
              </w:rPr>
            </w:pPr>
            <w:r w:rsidRPr="003B0A3E">
              <w:rPr>
                <w:b/>
                <w:lang w:eastAsia="zh-CN"/>
              </w:rPr>
              <w:t>Definition VoiceMailDeleteConfirmation</w:t>
            </w:r>
          </w:p>
        </w:tc>
      </w:tr>
      <w:tr w:rsidR="002C0CA9" w:rsidRPr="003B0A3E" w:rsidTr="002C0CA9">
        <w:tc>
          <w:tcPr>
            <w:tcW w:w="10065" w:type="dxa"/>
            <w:shd w:val="clear" w:color="auto" w:fill="D9D9D9"/>
          </w:tcPr>
          <w:p w:rsidR="002C0CA9" w:rsidRPr="003B0A3E" w:rsidRDefault="002C0CA9" w:rsidP="002C0CA9">
            <w:pPr>
              <w:pStyle w:val="AltNormal"/>
              <w:rPr>
                <w:lang w:eastAsia="zh-CN"/>
              </w:rPr>
            </w:pPr>
            <w:r w:rsidRPr="003B0A3E">
              <w:rPr>
                <w:lang w:eastAsia="zh-CN"/>
              </w:rPr>
              <w:t>This prototype defines a structure which describes the content of voice mail delete confirmation.</w:t>
            </w:r>
          </w:p>
          <w:p w:rsidR="002C0CA9" w:rsidRPr="003B0A3E" w:rsidRDefault="002C0CA9" w:rsidP="002C0CA9">
            <w:pPr>
              <w:pStyle w:val="AltNormal"/>
              <w:rPr>
                <w:b/>
                <w:lang w:eastAsia="zh-CN"/>
              </w:rPr>
            </w:pPr>
          </w:p>
        </w:tc>
      </w:tr>
    </w:tbl>
    <w:p w:rsidR="002C0CA9" w:rsidRPr="003B0A3E" w:rsidRDefault="002C0CA9" w:rsidP="002C0CA9">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22"/>
        <w:gridCol w:w="1750"/>
        <w:gridCol w:w="5793"/>
      </w:tblGrid>
      <w:tr w:rsidR="002C0CA9" w:rsidRPr="003B0A3E" w:rsidTr="002C0CA9">
        <w:tc>
          <w:tcPr>
            <w:tcW w:w="2522" w:type="dxa"/>
            <w:shd w:val="clear" w:color="auto" w:fill="D9D9D9"/>
          </w:tcPr>
          <w:p w:rsidR="002C0CA9" w:rsidRPr="003B0A3E" w:rsidRDefault="002C0CA9" w:rsidP="002C0CA9">
            <w:pPr>
              <w:pStyle w:val="AltNormal"/>
              <w:jc w:val="center"/>
              <w:rPr>
                <w:b/>
                <w:lang w:eastAsia="zh-CN"/>
              </w:rPr>
            </w:pPr>
            <w:r w:rsidRPr="003B0A3E">
              <w:rPr>
                <w:b/>
                <w:lang w:eastAsia="zh-CN"/>
              </w:rPr>
              <w:t>Field Name</w:t>
            </w:r>
          </w:p>
        </w:tc>
        <w:tc>
          <w:tcPr>
            <w:tcW w:w="1750" w:type="dxa"/>
            <w:shd w:val="clear" w:color="auto" w:fill="D9D9D9"/>
          </w:tcPr>
          <w:p w:rsidR="002C0CA9" w:rsidRPr="003B0A3E" w:rsidRDefault="002C0CA9" w:rsidP="002C0CA9">
            <w:pPr>
              <w:pStyle w:val="AltNormal"/>
              <w:jc w:val="center"/>
              <w:rPr>
                <w:b/>
                <w:lang w:eastAsia="zh-CN"/>
              </w:rPr>
            </w:pPr>
            <w:r w:rsidRPr="003B0A3E">
              <w:rPr>
                <w:b/>
                <w:lang w:eastAsia="zh-CN"/>
              </w:rPr>
              <w:t>Type</w:t>
            </w:r>
          </w:p>
        </w:tc>
        <w:tc>
          <w:tcPr>
            <w:tcW w:w="5793" w:type="dxa"/>
            <w:shd w:val="clear" w:color="auto" w:fill="D9D9D9"/>
          </w:tcPr>
          <w:p w:rsidR="002C0CA9" w:rsidRPr="003B0A3E" w:rsidRDefault="002C0CA9" w:rsidP="002C0CA9">
            <w:pPr>
              <w:pStyle w:val="AltNormal"/>
              <w:jc w:val="center"/>
              <w:rPr>
                <w:b/>
                <w:lang w:eastAsia="zh-CN"/>
              </w:rPr>
            </w:pPr>
            <w:r w:rsidRPr="003B0A3E">
              <w:rPr>
                <w:b/>
                <w:lang w:eastAsia="zh-CN"/>
              </w:rPr>
              <w:t>Description</w:t>
            </w:r>
          </w:p>
        </w:tc>
      </w:tr>
      <w:tr w:rsidR="002C0CA9" w:rsidRPr="003B0A3E" w:rsidTr="002C0CA9">
        <w:tc>
          <w:tcPr>
            <w:tcW w:w="2522"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mask</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A mask to the following available fields. The bitmap definition is</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0x00000001: pMsgContent</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0x00000002: isDiscarded</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0x00000004: isActive</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0x00000008: profileID</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0x00000010: count</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0x00000020: voiceMailboxStatus</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0x00000040: pVoiceMailboxAddress</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0x00000080: numberOfDeletes</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0x00000100: vmDeletedIDs</w:t>
            </w:r>
          </w:p>
        </w:tc>
      </w:tr>
      <w:tr w:rsidR="002C0CA9" w:rsidRPr="003B0A3E" w:rsidTr="002C0CA9">
        <w:tc>
          <w:tcPr>
            <w:tcW w:w="2522"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pMsgContent</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UTF8*</w:t>
            </w:r>
          </w:p>
        </w:tc>
        <w:tc>
          <w:tcPr>
            <w:tcW w:w="5793"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[Optional] The content of the message, which was decoded from the user data of TPDU excluding UDHs.</w:t>
            </w:r>
          </w:p>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Note: The field value SHALL be set to NULL if not available.</w:t>
            </w:r>
          </w:p>
        </w:tc>
      </w:tr>
      <w:tr w:rsidR="002C0CA9" w:rsidRPr="003B0A3E" w:rsidTr="002C0CA9">
        <w:tc>
          <w:tcPr>
            <w:tcW w:w="2522"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isDiscarded</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rPr>
              <w:t>dword</w:t>
            </w:r>
          </w:p>
        </w:tc>
        <w:tc>
          <w:tcPr>
            <w:tcW w:w="5793"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[Optional] To indicate whether the message was discarded or not</w:t>
            </w:r>
          </w:p>
          <w:p w:rsidR="002C0CA9" w:rsidRPr="003B0A3E" w:rsidRDefault="002C0CA9" w:rsidP="002C0CA9">
            <w:pPr>
              <w:numPr>
                <w:ilvl w:val="0"/>
                <w:numId w:val="156"/>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0x00000000: Stored Message</w:t>
            </w:r>
          </w:p>
          <w:p w:rsidR="002C0CA9" w:rsidRPr="003B0A3E" w:rsidRDefault="002C0CA9" w:rsidP="002C0CA9">
            <w:pPr>
              <w:numPr>
                <w:ilvl w:val="0"/>
                <w:numId w:val="156"/>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0x00000001: Discarded Message</w:t>
            </w:r>
          </w:p>
          <w:p w:rsidR="002C0CA9" w:rsidRPr="003B0A3E" w:rsidRDefault="002C0CA9" w:rsidP="002C0CA9">
            <w:pPr>
              <w:numPr>
                <w:ilvl w:val="0"/>
                <w:numId w:val="156"/>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0xFFFFFFFF: Unknown</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Note: The field value SHALL be set to Unknown if not available.</w:t>
            </w:r>
          </w:p>
        </w:tc>
      </w:tr>
      <w:tr w:rsidR="002C0CA9" w:rsidRPr="003B0A3E" w:rsidTr="002C0CA9">
        <w:tc>
          <w:tcPr>
            <w:tcW w:w="2522"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isActive</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[Optional] To indicate to set indication as active or inactive</w:t>
            </w:r>
          </w:p>
          <w:p w:rsidR="002C0CA9" w:rsidRPr="003B0A3E" w:rsidRDefault="002C0CA9" w:rsidP="002C0CA9">
            <w:pPr>
              <w:numPr>
                <w:ilvl w:val="0"/>
                <w:numId w:val="157"/>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0x00000000: Set indication inactive</w:t>
            </w:r>
          </w:p>
          <w:p w:rsidR="002C0CA9" w:rsidRPr="003B0A3E" w:rsidRDefault="002C0CA9" w:rsidP="002C0CA9">
            <w:pPr>
              <w:numPr>
                <w:ilvl w:val="0"/>
                <w:numId w:val="157"/>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0x00000001: Set indication active</w:t>
            </w:r>
          </w:p>
          <w:p w:rsidR="002C0CA9" w:rsidRPr="003B0A3E" w:rsidRDefault="002C0CA9" w:rsidP="002C0CA9">
            <w:pPr>
              <w:numPr>
                <w:ilvl w:val="0"/>
                <w:numId w:val="157"/>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0xFFFFFFFF: Unknown</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Note: The field value SHALL be set to Unknown if not available.</w:t>
            </w:r>
          </w:p>
        </w:tc>
      </w:tr>
      <w:tr w:rsidR="002C0CA9" w:rsidRPr="003B0A3E" w:rsidTr="002C0CA9">
        <w:tc>
          <w:tcPr>
            <w:tcW w:w="2522"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profileID</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[Optional] To indicate the profile ID of the Multiple Subscriber Profile</w:t>
            </w:r>
          </w:p>
          <w:p w:rsidR="002C0CA9" w:rsidRPr="003B0A3E" w:rsidRDefault="002C0CA9" w:rsidP="002C0CA9">
            <w:pPr>
              <w:numPr>
                <w:ilvl w:val="0"/>
                <w:numId w:val="159"/>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0x00000000: profile ID 1</w:t>
            </w:r>
          </w:p>
          <w:p w:rsidR="002C0CA9" w:rsidRPr="003B0A3E" w:rsidRDefault="002C0CA9" w:rsidP="002C0CA9">
            <w:pPr>
              <w:numPr>
                <w:ilvl w:val="0"/>
                <w:numId w:val="159"/>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0x00000001: profile ID 2</w:t>
            </w:r>
          </w:p>
          <w:p w:rsidR="002C0CA9" w:rsidRPr="003B0A3E" w:rsidRDefault="002C0CA9" w:rsidP="002C0CA9">
            <w:pPr>
              <w:numPr>
                <w:ilvl w:val="0"/>
                <w:numId w:val="159"/>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lastRenderedPageBreak/>
              <w:t>0x00000002: profile ID 3</w:t>
            </w:r>
          </w:p>
          <w:p w:rsidR="002C0CA9" w:rsidRPr="003B0A3E" w:rsidRDefault="002C0CA9" w:rsidP="002C0CA9">
            <w:pPr>
              <w:numPr>
                <w:ilvl w:val="0"/>
                <w:numId w:val="159"/>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0x00000003: profile ID 4</w:t>
            </w:r>
          </w:p>
          <w:p w:rsidR="002C0CA9" w:rsidRPr="003B0A3E" w:rsidRDefault="002C0CA9" w:rsidP="002C0CA9">
            <w:pPr>
              <w:numPr>
                <w:ilvl w:val="0"/>
                <w:numId w:val="159"/>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0xFFFFFFFF: Unknown</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Note: The field value SHALL be set to Unknown if not available.</w:t>
            </w:r>
          </w:p>
        </w:tc>
      </w:tr>
      <w:tr w:rsidR="002C0CA9" w:rsidRPr="003B0A3E" w:rsidTr="002C0CA9">
        <w:tc>
          <w:tcPr>
            <w:tcW w:w="2522"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lastRenderedPageBreak/>
              <w:t>count</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[Optional] The number of messages waiting.</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Note: The field value SHALL be set to 0 if not available.</w:t>
            </w:r>
          </w:p>
        </w:tc>
      </w:tr>
      <w:tr w:rsidR="002C0CA9" w:rsidRPr="003B0A3E" w:rsidTr="002C0CA9">
        <w:tc>
          <w:tcPr>
            <w:tcW w:w="2522"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voiceMailboxStatus</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[Optional] To indicate whether the voice mailbox in the voice mail system is almost full or not.</w:t>
            </w:r>
          </w:p>
          <w:p w:rsidR="002C0CA9" w:rsidRPr="003B0A3E" w:rsidRDefault="002C0CA9" w:rsidP="002C0CA9">
            <w:pPr>
              <w:numPr>
                <w:ilvl w:val="0"/>
                <w:numId w:val="160"/>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0x00000000: not full</w:t>
            </w:r>
          </w:p>
          <w:p w:rsidR="002C0CA9" w:rsidRPr="003B0A3E" w:rsidRDefault="002C0CA9" w:rsidP="002C0CA9">
            <w:pPr>
              <w:numPr>
                <w:ilvl w:val="0"/>
                <w:numId w:val="160"/>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0x00000001: almost full</w:t>
            </w:r>
          </w:p>
          <w:p w:rsidR="002C0CA9" w:rsidRPr="003B0A3E" w:rsidRDefault="002C0CA9" w:rsidP="002C0CA9">
            <w:pPr>
              <w:numPr>
                <w:ilvl w:val="0"/>
                <w:numId w:val="160"/>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0x00000002: full</w:t>
            </w:r>
          </w:p>
          <w:p w:rsidR="002C0CA9" w:rsidRPr="003B0A3E" w:rsidRDefault="002C0CA9" w:rsidP="002C0CA9">
            <w:pPr>
              <w:numPr>
                <w:ilvl w:val="0"/>
                <w:numId w:val="160"/>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0xFFFFFFF: unknown</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Note: The field value SHALL be set to unknown if not available.</w:t>
            </w:r>
          </w:p>
        </w:tc>
      </w:tr>
      <w:tr w:rsidR="002C0CA9" w:rsidRPr="003B0A3E" w:rsidTr="002C0CA9">
        <w:tc>
          <w:tcPr>
            <w:tcW w:w="2522"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pVoiceMailboxAddress</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UTF8*</w:t>
            </w:r>
          </w:p>
        </w:tc>
        <w:tc>
          <w:tcPr>
            <w:tcW w:w="5793"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[Optional] To indicate the voice mailbox address. The address shall include its TON (Type Of Number) and NPI (Numbering Plan Identification) parameters (see [3GPP TS 24.008]) coded in binary format (3 binary digits for TON, 4 binary digits for NPI) and separated by a space (i.e.: “&lt;TON&gt; &lt;NPI&gt; &lt;address&gt;”)</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Note: The field value SHALL be set to NULL if not available.</w:t>
            </w:r>
          </w:p>
        </w:tc>
      </w:tr>
      <w:tr w:rsidR="002C0CA9" w:rsidRPr="003B0A3E" w:rsidTr="002C0CA9">
        <w:tc>
          <w:tcPr>
            <w:tcW w:w="2522"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numberOfDeletes</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To indicate the number of vmDeletedIDs.</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Note: The field value SHALL be set to 0 if not available.</w:t>
            </w:r>
          </w:p>
        </w:tc>
      </w:tr>
      <w:tr w:rsidR="002C0CA9" w:rsidRPr="003B0A3E" w:rsidTr="002C0CA9">
        <w:tc>
          <w:tcPr>
            <w:tcW w:w="2522" w:type="dxa"/>
            <w:shd w:val="clear" w:color="auto" w:fill="D9D9D9"/>
          </w:tcPr>
          <w:p w:rsidR="002C0CA9" w:rsidRPr="003B0A3E" w:rsidRDefault="00BF12EE" w:rsidP="00BF12EE">
            <w:pPr>
              <w:autoSpaceDE w:val="0"/>
              <w:autoSpaceDN w:val="0"/>
              <w:jc w:val="center"/>
              <w:rPr>
                <w:rFonts w:ascii="Arial" w:hAnsi="Arial" w:cs="Arial"/>
                <w:color w:val="000000"/>
                <w:lang w:eastAsia="zh-CN"/>
              </w:rPr>
            </w:pPr>
            <w:ins w:id="1210" w:author="Thierry Berisot" w:date="2014-09-11T17:54:00Z">
              <w:r>
                <w:rPr>
                  <w:rFonts w:ascii="Arial" w:hAnsi="Arial" w:cs="Arial"/>
                  <w:color w:val="000000"/>
                  <w:lang w:eastAsia="zh-CN"/>
                </w:rPr>
                <w:t>pVM</w:t>
              </w:r>
            </w:ins>
            <w:del w:id="1211" w:author="Thierry Berisot" w:date="2014-09-11T17:54:00Z">
              <w:r w:rsidR="002C0CA9" w:rsidRPr="003B0A3E" w:rsidDel="00BF12EE">
                <w:rPr>
                  <w:rFonts w:ascii="Arial" w:hAnsi="Arial" w:cs="Arial"/>
                  <w:color w:val="000000"/>
                  <w:lang w:eastAsia="zh-CN"/>
                </w:rPr>
                <w:delText>vm</w:delText>
              </w:r>
            </w:del>
            <w:r w:rsidR="002C0CA9" w:rsidRPr="003B0A3E">
              <w:rPr>
                <w:rFonts w:ascii="Arial" w:hAnsi="Arial" w:cs="Arial"/>
                <w:color w:val="000000"/>
                <w:lang w:eastAsia="zh-CN"/>
              </w:rPr>
              <w:t>DeletedIDs</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The list of the deleted voice mail messages’ IDs whose deletion is confirmed.</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Note: The field value SHALL be set to NULL if not available.</w:t>
            </w:r>
          </w:p>
        </w:tc>
      </w:tr>
    </w:tbl>
    <w:p w:rsidR="002C0CA9" w:rsidRPr="003B0A3E" w:rsidRDefault="002C0CA9" w:rsidP="002C0CA9">
      <w:pPr>
        <w:pStyle w:val="AltNormal"/>
        <w:rPr>
          <w:lang w:eastAsia="zh-CN"/>
        </w:rPr>
      </w:pPr>
    </w:p>
    <w:p w:rsidR="002C0CA9" w:rsidRPr="003B0A3E" w:rsidRDefault="002C0CA9" w:rsidP="002C0CA9">
      <w:pPr>
        <w:pStyle w:val="berschrift3"/>
        <w:rPr>
          <w:bCs/>
          <w:sz w:val="24"/>
          <w:lang w:eastAsia="zh-CN"/>
        </w:rPr>
      </w:pPr>
      <w:bookmarkStart w:id="1212" w:name="_Toc398133987"/>
      <w:r w:rsidRPr="003B0A3E">
        <w:rPr>
          <w:bCs/>
          <w:sz w:val="24"/>
          <w:lang w:eastAsia="zh-CN"/>
        </w:rPr>
        <w:t>VoiceMailData</w:t>
      </w:r>
      <w:bookmarkEnd w:id="1212"/>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C0CA9" w:rsidRPr="003B0A3E" w:rsidTr="002C0CA9">
        <w:tc>
          <w:tcPr>
            <w:tcW w:w="10065" w:type="dxa"/>
            <w:tcBorders>
              <w:top w:val="single" w:sz="4" w:space="0" w:color="auto"/>
              <w:left w:val="single" w:sz="4" w:space="0" w:color="auto"/>
              <w:bottom w:val="single" w:sz="6" w:space="0" w:color="auto"/>
              <w:right w:val="single" w:sz="4" w:space="0" w:color="auto"/>
            </w:tcBorders>
            <w:shd w:val="clear" w:color="auto" w:fill="D9D9D9"/>
          </w:tcPr>
          <w:p w:rsidR="002C0CA9" w:rsidRPr="003B0A3E" w:rsidRDefault="002C0CA9" w:rsidP="002C0CA9">
            <w:pPr>
              <w:pStyle w:val="AltNormal"/>
              <w:rPr>
                <w:b/>
                <w:lang w:eastAsia="zh-CN"/>
              </w:rPr>
            </w:pPr>
            <w:r w:rsidRPr="003B0A3E">
              <w:rPr>
                <w:b/>
                <w:lang w:eastAsia="zh-CN"/>
              </w:rPr>
              <w:t>Definition VoiceMailData</w:t>
            </w:r>
          </w:p>
        </w:tc>
      </w:tr>
      <w:tr w:rsidR="002C0CA9" w:rsidRPr="003B0A3E" w:rsidTr="002C0CA9">
        <w:tc>
          <w:tcPr>
            <w:tcW w:w="10065" w:type="dxa"/>
            <w:shd w:val="clear" w:color="auto" w:fill="D9D9D9"/>
          </w:tcPr>
          <w:p w:rsidR="002C0CA9" w:rsidRPr="003B0A3E" w:rsidRDefault="002C0CA9" w:rsidP="002C0CA9">
            <w:pPr>
              <w:pStyle w:val="AltNormal"/>
              <w:rPr>
                <w:lang w:eastAsia="zh-CN"/>
              </w:rPr>
            </w:pPr>
            <w:r w:rsidRPr="003B0A3E">
              <w:rPr>
                <w:lang w:eastAsia="zh-CN"/>
              </w:rPr>
              <w:t>This prototype defines a structure which describes the voice mail data.</w:t>
            </w:r>
          </w:p>
          <w:p w:rsidR="002C0CA9" w:rsidRPr="003B0A3E" w:rsidRDefault="002C0CA9" w:rsidP="002C0CA9">
            <w:pPr>
              <w:pStyle w:val="AltNormal"/>
              <w:rPr>
                <w:b/>
                <w:lang w:eastAsia="zh-CN"/>
              </w:rPr>
            </w:pPr>
          </w:p>
        </w:tc>
      </w:tr>
    </w:tbl>
    <w:p w:rsidR="002C0CA9" w:rsidRPr="003B0A3E" w:rsidRDefault="002C0CA9" w:rsidP="002C0CA9">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10"/>
        <w:gridCol w:w="2873"/>
        <w:gridCol w:w="4882"/>
      </w:tblGrid>
      <w:tr w:rsidR="002C0CA9" w:rsidRPr="003B0A3E" w:rsidTr="00321909">
        <w:tc>
          <w:tcPr>
            <w:tcW w:w="2310" w:type="dxa"/>
            <w:shd w:val="clear" w:color="auto" w:fill="D9D9D9"/>
          </w:tcPr>
          <w:p w:rsidR="002C0CA9" w:rsidRPr="003B0A3E" w:rsidRDefault="002C0CA9" w:rsidP="002C0CA9">
            <w:pPr>
              <w:pStyle w:val="AltNormal"/>
              <w:jc w:val="center"/>
              <w:rPr>
                <w:b/>
                <w:lang w:eastAsia="zh-CN"/>
              </w:rPr>
            </w:pPr>
            <w:r w:rsidRPr="003B0A3E">
              <w:rPr>
                <w:b/>
                <w:lang w:eastAsia="zh-CN"/>
              </w:rPr>
              <w:t>Field Name</w:t>
            </w:r>
          </w:p>
        </w:tc>
        <w:tc>
          <w:tcPr>
            <w:tcW w:w="2873" w:type="dxa"/>
            <w:shd w:val="clear" w:color="auto" w:fill="D9D9D9"/>
          </w:tcPr>
          <w:p w:rsidR="002C0CA9" w:rsidRPr="003B0A3E" w:rsidRDefault="002C0CA9" w:rsidP="002C0CA9">
            <w:pPr>
              <w:pStyle w:val="AltNormal"/>
              <w:jc w:val="center"/>
              <w:rPr>
                <w:b/>
                <w:lang w:eastAsia="zh-CN"/>
              </w:rPr>
            </w:pPr>
            <w:r w:rsidRPr="003B0A3E">
              <w:rPr>
                <w:b/>
                <w:lang w:eastAsia="zh-CN"/>
              </w:rPr>
              <w:t>Type</w:t>
            </w:r>
          </w:p>
        </w:tc>
        <w:tc>
          <w:tcPr>
            <w:tcW w:w="4882" w:type="dxa"/>
            <w:shd w:val="clear" w:color="auto" w:fill="D9D9D9"/>
          </w:tcPr>
          <w:p w:rsidR="002C0CA9" w:rsidRPr="003B0A3E" w:rsidRDefault="002C0CA9" w:rsidP="002C0CA9">
            <w:pPr>
              <w:pStyle w:val="AltNormal"/>
              <w:jc w:val="center"/>
              <w:rPr>
                <w:b/>
                <w:lang w:eastAsia="zh-CN"/>
              </w:rPr>
            </w:pPr>
            <w:r w:rsidRPr="003B0A3E">
              <w:rPr>
                <w:b/>
                <w:lang w:eastAsia="zh-CN"/>
              </w:rPr>
              <w:t>Description</w:t>
            </w:r>
          </w:p>
        </w:tc>
      </w:tr>
      <w:tr w:rsidR="002C0CA9" w:rsidRPr="003B0A3E" w:rsidTr="00321909">
        <w:tc>
          <w:tcPr>
            <w:tcW w:w="231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type</w:t>
            </w:r>
          </w:p>
        </w:tc>
        <w:tc>
          <w:tcPr>
            <w:tcW w:w="2873"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4882"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To indicate the type of the voice mail.</w:t>
            </w:r>
          </w:p>
          <w:p w:rsidR="002C0CA9" w:rsidRPr="003B0A3E" w:rsidRDefault="002C0CA9" w:rsidP="002C0CA9">
            <w:pPr>
              <w:numPr>
                <w:ilvl w:val="0"/>
                <w:numId w:val="162"/>
              </w:numPr>
              <w:autoSpaceDE w:val="0"/>
              <w:autoSpaceDN w:val="0"/>
              <w:spacing w:after="0"/>
              <w:rPr>
                <w:rFonts w:ascii="Arial" w:hAnsi="Arial" w:cs="Arial"/>
                <w:color w:val="000000"/>
                <w:lang w:eastAsia="zh-CN"/>
              </w:rPr>
            </w:pPr>
            <w:r w:rsidRPr="003B0A3E">
              <w:rPr>
                <w:rFonts w:ascii="Arial" w:hAnsi="Arial" w:cs="Arial"/>
                <w:color w:val="000000"/>
                <w:lang w:eastAsia="zh-CN"/>
              </w:rPr>
              <w:t>0x00000000: voice mail notification</w:t>
            </w:r>
          </w:p>
          <w:p w:rsidR="002C0CA9" w:rsidRPr="003B0A3E" w:rsidRDefault="002C0CA9" w:rsidP="002C0CA9">
            <w:pPr>
              <w:numPr>
                <w:ilvl w:val="0"/>
                <w:numId w:val="162"/>
              </w:numPr>
              <w:autoSpaceDE w:val="0"/>
              <w:autoSpaceDN w:val="0"/>
              <w:spacing w:after="0"/>
              <w:rPr>
                <w:rFonts w:ascii="Arial" w:hAnsi="Arial" w:cs="Arial"/>
                <w:color w:val="000000"/>
                <w:lang w:eastAsia="zh-CN"/>
              </w:rPr>
            </w:pPr>
            <w:r w:rsidRPr="003B0A3E">
              <w:rPr>
                <w:rFonts w:ascii="Arial" w:hAnsi="Arial" w:cs="Arial"/>
                <w:color w:val="000000"/>
                <w:lang w:eastAsia="zh-CN"/>
              </w:rPr>
              <w:t>0x00000001: voice mail delete confirmation</w:t>
            </w:r>
          </w:p>
        </w:tc>
      </w:tr>
      <w:tr w:rsidR="002C0CA9" w:rsidRPr="003B0A3E" w:rsidTr="00321909">
        <w:tc>
          <w:tcPr>
            <w:tcW w:w="231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lastRenderedPageBreak/>
              <w:t>pNotification</w:t>
            </w:r>
          </w:p>
        </w:tc>
        <w:tc>
          <w:tcPr>
            <w:tcW w:w="2873"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VoiceMailNotification*</w:t>
            </w:r>
          </w:p>
        </w:tc>
        <w:tc>
          <w:tcPr>
            <w:tcW w:w="4882"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[Optional] A pointer to the content of voice mail notification. It is only available when type is 0x00000000.</w:t>
            </w:r>
          </w:p>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Note: The field value SHALL be set to NULL if not available.</w:t>
            </w:r>
          </w:p>
        </w:tc>
      </w:tr>
      <w:tr w:rsidR="002C0CA9" w:rsidRPr="003B0A3E" w:rsidTr="00321909">
        <w:tc>
          <w:tcPr>
            <w:tcW w:w="231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pDeleteConfirm</w:t>
            </w:r>
          </w:p>
        </w:tc>
        <w:tc>
          <w:tcPr>
            <w:tcW w:w="2873"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VoiceMailDeleteConfirmation*</w:t>
            </w:r>
          </w:p>
        </w:tc>
        <w:tc>
          <w:tcPr>
            <w:tcW w:w="4882"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[Optional] A pointer to the content of voice mail delete confirmation. It is only available when type is 0x00000000.</w:t>
            </w:r>
          </w:p>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Note: The field value SHALL be set to NULL if not available.</w:t>
            </w:r>
          </w:p>
        </w:tc>
      </w:tr>
    </w:tbl>
    <w:p w:rsidR="002C0CA9" w:rsidRPr="003B0A3E" w:rsidRDefault="002C0CA9" w:rsidP="005106E7">
      <w:pPr>
        <w:pStyle w:val="AltNormal"/>
        <w:rPr>
          <w:lang w:eastAsia="zh-CN"/>
        </w:rPr>
      </w:pPr>
    </w:p>
    <w:p w:rsidR="005106E7" w:rsidRPr="003B0A3E" w:rsidRDefault="005106E7" w:rsidP="00AC6BF0">
      <w:pPr>
        <w:pStyle w:val="berschrift3"/>
        <w:numPr>
          <w:ilvl w:val="2"/>
          <w:numId w:val="2"/>
        </w:numPr>
        <w:rPr>
          <w:bCs/>
          <w:sz w:val="24"/>
          <w:szCs w:val="24"/>
          <w:lang w:eastAsia="zh-CN"/>
        </w:rPr>
      </w:pPr>
      <w:bookmarkStart w:id="1213" w:name="_Toc398133988"/>
      <w:r w:rsidRPr="003B0A3E">
        <w:t>ContactRecord</w:t>
      </w:r>
      <w:bookmarkEnd w:id="1213"/>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5106E7" w:rsidRPr="003B0A3E" w:rsidTr="005106E7">
        <w:tc>
          <w:tcPr>
            <w:tcW w:w="10065" w:type="dxa"/>
            <w:shd w:val="clear" w:color="auto" w:fill="D9D9D9"/>
          </w:tcPr>
          <w:p w:rsidR="005106E7" w:rsidRPr="003B0A3E" w:rsidRDefault="005106E7" w:rsidP="005106E7">
            <w:pPr>
              <w:pStyle w:val="AltNormal"/>
              <w:rPr>
                <w:b/>
                <w:lang w:eastAsia="zh-CN"/>
              </w:rPr>
            </w:pPr>
            <w:r w:rsidRPr="003B0A3E">
              <w:rPr>
                <w:b/>
                <w:lang w:eastAsia="zh-CN"/>
              </w:rPr>
              <w:t>Definition ContactRecord</w:t>
            </w:r>
          </w:p>
        </w:tc>
      </w:tr>
      <w:tr w:rsidR="005106E7" w:rsidRPr="003B0A3E" w:rsidTr="005106E7">
        <w:tc>
          <w:tcPr>
            <w:tcW w:w="10065" w:type="dxa"/>
            <w:shd w:val="clear" w:color="auto" w:fill="D9D9D9"/>
          </w:tcPr>
          <w:p w:rsidR="005106E7" w:rsidRPr="003B0A3E" w:rsidRDefault="005106E7" w:rsidP="005106E7">
            <w:pPr>
              <w:pStyle w:val="AltNormal"/>
              <w:rPr>
                <w:lang w:eastAsia="zh-CN"/>
              </w:rPr>
            </w:pPr>
            <w:r w:rsidRPr="003B0A3E">
              <w:rPr>
                <w:lang w:eastAsia="zh-CN"/>
              </w:rPr>
              <w:t>This prototype defines a structure which describes a contact record.</w:t>
            </w:r>
          </w:p>
          <w:p w:rsidR="005106E7" w:rsidRPr="003B0A3E" w:rsidRDefault="005106E7" w:rsidP="005106E7">
            <w:pPr>
              <w:pStyle w:val="AltNormal"/>
              <w:rPr>
                <w:b/>
                <w:lang w:eastAsia="zh-CN"/>
              </w:rPr>
            </w:pPr>
          </w:p>
        </w:tc>
      </w:tr>
    </w:tbl>
    <w:p w:rsidR="005106E7" w:rsidRPr="003B0A3E" w:rsidRDefault="005106E7" w:rsidP="005106E7">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52"/>
        <w:gridCol w:w="1701"/>
        <w:gridCol w:w="5812"/>
      </w:tblGrid>
      <w:tr w:rsidR="005106E7" w:rsidRPr="003B0A3E" w:rsidTr="005106E7">
        <w:tc>
          <w:tcPr>
            <w:tcW w:w="2552" w:type="dxa"/>
            <w:shd w:val="clear" w:color="auto" w:fill="D9D9D9"/>
          </w:tcPr>
          <w:p w:rsidR="005106E7" w:rsidRPr="003B0A3E" w:rsidRDefault="005106E7" w:rsidP="005106E7">
            <w:pPr>
              <w:pStyle w:val="AltNormal"/>
              <w:jc w:val="center"/>
              <w:rPr>
                <w:b/>
                <w:lang w:eastAsia="zh-CN"/>
              </w:rPr>
            </w:pPr>
            <w:r w:rsidRPr="003B0A3E">
              <w:rPr>
                <w:b/>
                <w:lang w:eastAsia="zh-CN"/>
              </w:rPr>
              <w:t>Field Name</w:t>
            </w:r>
          </w:p>
        </w:tc>
        <w:tc>
          <w:tcPr>
            <w:tcW w:w="1701" w:type="dxa"/>
            <w:shd w:val="clear" w:color="auto" w:fill="D9D9D9"/>
          </w:tcPr>
          <w:p w:rsidR="005106E7" w:rsidRPr="003B0A3E" w:rsidRDefault="005106E7" w:rsidP="005106E7">
            <w:pPr>
              <w:pStyle w:val="AltNormal"/>
              <w:jc w:val="center"/>
              <w:rPr>
                <w:b/>
                <w:lang w:eastAsia="zh-CN"/>
              </w:rPr>
            </w:pPr>
            <w:r w:rsidRPr="003B0A3E">
              <w:rPr>
                <w:b/>
                <w:lang w:eastAsia="zh-CN"/>
              </w:rPr>
              <w:t>Type</w:t>
            </w:r>
          </w:p>
        </w:tc>
        <w:tc>
          <w:tcPr>
            <w:tcW w:w="5812" w:type="dxa"/>
            <w:shd w:val="clear" w:color="auto" w:fill="D9D9D9"/>
          </w:tcPr>
          <w:p w:rsidR="005106E7" w:rsidRPr="003B0A3E" w:rsidRDefault="005106E7" w:rsidP="005106E7">
            <w:pPr>
              <w:pStyle w:val="AltNormal"/>
              <w:jc w:val="center"/>
              <w:rPr>
                <w:b/>
                <w:lang w:eastAsia="zh-CN"/>
              </w:rPr>
            </w:pPr>
            <w:r w:rsidRPr="003B0A3E">
              <w:rPr>
                <w:b/>
                <w:lang w:eastAsia="zh-CN"/>
              </w:rPr>
              <w:t>Description</w:t>
            </w:r>
          </w:p>
        </w:tc>
      </w:tr>
      <w:tr w:rsidR="005106E7" w:rsidRPr="003B0A3E" w:rsidTr="005106E7">
        <w:tc>
          <w:tcPr>
            <w:tcW w:w="2552" w:type="dxa"/>
            <w:shd w:val="clear" w:color="auto" w:fill="D9D9D9"/>
          </w:tcPr>
          <w:p w:rsidR="005106E7" w:rsidRPr="003B0A3E" w:rsidRDefault="005106E7" w:rsidP="005106E7">
            <w:pPr>
              <w:pStyle w:val="AltNormal"/>
              <w:jc w:val="center"/>
            </w:pPr>
            <w:r w:rsidRPr="003B0A3E">
              <w:rPr>
                <w:lang w:eastAsia="zh-CN"/>
              </w:rPr>
              <w:t>index</w:t>
            </w:r>
          </w:p>
        </w:tc>
        <w:tc>
          <w:tcPr>
            <w:tcW w:w="1701" w:type="dxa"/>
            <w:shd w:val="clear" w:color="auto" w:fill="D9D9D9"/>
          </w:tcPr>
          <w:p w:rsidR="005106E7" w:rsidRPr="003B0A3E" w:rsidRDefault="005106E7" w:rsidP="005106E7">
            <w:pPr>
              <w:pStyle w:val="AltNormal"/>
              <w:jc w:val="center"/>
            </w:pPr>
            <w:r w:rsidRPr="003B0A3E">
              <w:t>dword</w:t>
            </w:r>
          </w:p>
        </w:tc>
        <w:tc>
          <w:tcPr>
            <w:tcW w:w="5812" w:type="dxa"/>
            <w:shd w:val="clear" w:color="auto" w:fill="D9D9D9"/>
          </w:tcPr>
          <w:p w:rsidR="005106E7" w:rsidRPr="003B0A3E" w:rsidRDefault="005106E7" w:rsidP="005106E7">
            <w:pPr>
              <w:pStyle w:val="AltNormal"/>
              <w:rPr>
                <w:lang w:eastAsia="zh-CN"/>
              </w:rPr>
            </w:pPr>
            <w:r w:rsidRPr="003B0A3E">
              <w:rPr>
                <w:lang w:eastAsia="zh-CN"/>
              </w:rPr>
              <w:t>The current index of the contact</w:t>
            </w:r>
          </w:p>
        </w:tc>
      </w:tr>
      <w:tr w:rsidR="005106E7" w:rsidRPr="003B0A3E" w:rsidTr="005106E7">
        <w:tc>
          <w:tcPr>
            <w:tcW w:w="2552" w:type="dxa"/>
            <w:shd w:val="clear" w:color="auto" w:fill="D9D9D9"/>
          </w:tcPr>
          <w:p w:rsidR="005106E7" w:rsidRPr="003B0A3E" w:rsidRDefault="005106E7" w:rsidP="005106E7">
            <w:pPr>
              <w:pStyle w:val="AltNormal"/>
              <w:jc w:val="center"/>
            </w:pPr>
            <w:r w:rsidRPr="003B0A3E">
              <w:rPr>
                <w:lang w:eastAsia="zh-CN"/>
              </w:rPr>
              <w:t>contactLocation</w:t>
            </w:r>
          </w:p>
        </w:tc>
        <w:tc>
          <w:tcPr>
            <w:tcW w:w="1701" w:type="dxa"/>
            <w:shd w:val="clear" w:color="auto" w:fill="D9D9D9"/>
          </w:tcPr>
          <w:p w:rsidR="005106E7" w:rsidRPr="003B0A3E" w:rsidRDefault="005106E7" w:rsidP="005106E7">
            <w:pPr>
              <w:pStyle w:val="AltNormal"/>
              <w:jc w:val="center"/>
            </w:pPr>
            <w:r w:rsidRPr="003B0A3E">
              <w:t>dword</w:t>
            </w:r>
          </w:p>
        </w:tc>
        <w:tc>
          <w:tcPr>
            <w:tcW w:w="5812" w:type="dxa"/>
            <w:shd w:val="clear" w:color="auto" w:fill="D9D9D9"/>
          </w:tcPr>
          <w:p w:rsidR="005106E7" w:rsidRPr="003B0A3E" w:rsidRDefault="005106E7" w:rsidP="005106E7">
            <w:pPr>
              <w:pStyle w:val="AltNormal"/>
              <w:rPr>
                <w:lang w:eastAsia="zh-CN"/>
              </w:rPr>
            </w:pPr>
            <w:r w:rsidRPr="003B0A3E">
              <w:rPr>
                <w:lang w:eastAsia="zh-CN"/>
              </w:rPr>
              <w:t>To indicate where the contact is stored:</w:t>
            </w:r>
          </w:p>
          <w:p w:rsidR="005106E7" w:rsidRPr="003B0A3E" w:rsidRDefault="005106E7" w:rsidP="005106E7">
            <w:pPr>
              <w:pStyle w:val="AltNormal"/>
              <w:numPr>
                <w:ilvl w:val="0"/>
                <w:numId w:val="116"/>
              </w:numPr>
              <w:rPr>
                <w:lang w:eastAsia="zh-CN"/>
              </w:rPr>
            </w:pPr>
            <w:r w:rsidRPr="003B0A3E">
              <w:rPr>
                <w:lang w:eastAsia="zh-CN"/>
              </w:rPr>
              <w:t xml:space="preserve">0x00000000: in the SIM/R-UIM/NAA on UICC;  </w:t>
            </w:r>
          </w:p>
          <w:p w:rsidR="005106E7" w:rsidRPr="003B0A3E" w:rsidRDefault="005106E7" w:rsidP="005106E7">
            <w:pPr>
              <w:pStyle w:val="AltNormal"/>
              <w:numPr>
                <w:ilvl w:val="0"/>
                <w:numId w:val="116"/>
              </w:numPr>
              <w:rPr>
                <w:lang w:eastAsia="zh-CN"/>
              </w:rPr>
            </w:pPr>
            <w:r w:rsidRPr="003B0A3E">
              <w:rPr>
                <w:lang w:eastAsia="zh-CN"/>
              </w:rPr>
              <w:t xml:space="preserve">0x00000001: in the local device; </w:t>
            </w:r>
          </w:p>
          <w:p w:rsidR="005106E7" w:rsidRPr="003B0A3E" w:rsidRDefault="005106E7" w:rsidP="005106E7">
            <w:pPr>
              <w:pStyle w:val="AltNormal"/>
              <w:numPr>
                <w:ilvl w:val="0"/>
                <w:numId w:val="116"/>
              </w:numPr>
              <w:rPr>
                <w:lang w:eastAsia="zh-CN"/>
              </w:rPr>
            </w:pPr>
            <w:r w:rsidRPr="003B0A3E">
              <w:rPr>
                <w:lang w:eastAsia="zh-CN"/>
              </w:rPr>
              <w:t>0x00000002: in the terminal device, like PC</w:t>
            </w:r>
          </w:p>
        </w:tc>
      </w:tr>
      <w:tr w:rsidR="005106E7" w:rsidRPr="003B0A3E" w:rsidTr="005106E7">
        <w:tc>
          <w:tcPr>
            <w:tcW w:w="2552" w:type="dxa"/>
            <w:shd w:val="clear" w:color="auto" w:fill="D9D9D9"/>
          </w:tcPr>
          <w:p w:rsidR="005106E7" w:rsidRPr="003B0A3E" w:rsidRDefault="005106E7" w:rsidP="005106E7">
            <w:pPr>
              <w:pStyle w:val="AltNormal"/>
              <w:jc w:val="center"/>
            </w:pPr>
            <w:r w:rsidRPr="003B0A3E">
              <w:rPr>
                <w:lang w:eastAsia="zh-CN"/>
              </w:rPr>
              <w:t>pPhoneNumbers</w:t>
            </w:r>
          </w:p>
        </w:tc>
        <w:tc>
          <w:tcPr>
            <w:tcW w:w="1701" w:type="dxa"/>
            <w:shd w:val="clear" w:color="auto" w:fill="D9D9D9"/>
          </w:tcPr>
          <w:p w:rsidR="005106E7" w:rsidRPr="003B0A3E" w:rsidRDefault="005106E7" w:rsidP="005106E7">
            <w:pPr>
              <w:pStyle w:val="AltNormal"/>
              <w:jc w:val="center"/>
            </w:pPr>
            <w:r w:rsidRPr="003B0A3E">
              <w:t>UTF8*</w:t>
            </w:r>
          </w:p>
        </w:tc>
        <w:tc>
          <w:tcPr>
            <w:tcW w:w="5812" w:type="dxa"/>
            <w:shd w:val="clear" w:color="auto" w:fill="D9D9D9"/>
          </w:tcPr>
          <w:p w:rsidR="005106E7" w:rsidRPr="003B0A3E" w:rsidRDefault="00A47A52" w:rsidP="005106E7">
            <w:pPr>
              <w:pStyle w:val="AltNormal"/>
              <w:rPr>
                <w:lang w:eastAsia="zh-CN"/>
              </w:rPr>
            </w:pPr>
            <w:r w:rsidRPr="003B0A3E">
              <w:rPr>
                <w:lang w:eastAsia="zh-CN"/>
              </w:rPr>
              <w:t>The</w:t>
            </w:r>
            <w:r w:rsidR="005106E7" w:rsidRPr="003B0A3E">
              <w:rPr>
                <w:lang w:eastAsia="zh-CN"/>
              </w:rPr>
              <w:t xml:space="preserve"> targeted phone number (each digit in decimal format), , each number shall include its TON (Type Of Number) and NPI (Numbering Plan Identification) parameters (see [3GPP TS 24.008]) coded in binary format (3 digits for TON, 4 digits for NPI) and separated by a space (i.e.: “TON NPI PhoneNumber”), more than one number could be included, each of them is separated by ',', and "\0\0" indicates end of the phone number, dynamic memory allocation. Could be empty</w:t>
            </w:r>
          </w:p>
        </w:tc>
      </w:tr>
      <w:tr w:rsidR="005106E7" w:rsidRPr="003B0A3E" w:rsidTr="005106E7">
        <w:tc>
          <w:tcPr>
            <w:tcW w:w="2552" w:type="dxa"/>
            <w:shd w:val="clear" w:color="auto" w:fill="D9D9D9"/>
          </w:tcPr>
          <w:p w:rsidR="005106E7" w:rsidRPr="003B0A3E" w:rsidRDefault="005106E7" w:rsidP="005106E7">
            <w:pPr>
              <w:pStyle w:val="AltNormal"/>
              <w:jc w:val="center"/>
            </w:pPr>
            <w:r w:rsidRPr="003B0A3E">
              <w:rPr>
                <w:lang w:eastAsia="zh-CN"/>
              </w:rPr>
              <w:t>pName</w:t>
            </w:r>
          </w:p>
        </w:tc>
        <w:tc>
          <w:tcPr>
            <w:tcW w:w="1701" w:type="dxa"/>
            <w:shd w:val="clear" w:color="auto" w:fill="D9D9D9"/>
          </w:tcPr>
          <w:p w:rsidR="005106E7" w:rsidRPr="003B0A3E" w:rsidRDefault="005106E7" w:rsidP="005106E7">
            <w:pPr>
              <w:pStyle w:val="AltNormal"/>
              <w:jc w:val="center"/>
            </w:pPr>
            <w:r w:rsidRPr="003B0A3E">
              <w:t>UTF8*</w:t>
            </w:r>
          </w:p>
        </w:tc>
        <w:tc>
          <w:tcPr>
            <w:tcW w:w="5812" w:type="dxa"/>
            <w:shd w:val="clear" w:color="auto" w:fill="D9D9D9"/>
          </w:tcPr>
          <w:p w:rsidR="005106E7" w:rsidRPr="003B0A3E" w:rsidRDefault="005106E7" w:rsidP="005106E7">
            <w:pPr>
              <w:pStyle w:val="AltNormal"/>
              <w:rPr>
                <w:lang w:eastAsia="zh-CN"/>
              </w:rPr>
            </w:pPr>
            <w:r w:rsidRPr="003B0A3E">
              <w:rPr>
                <w:lang w:eastAsia="zh-CN"/>
              </w:rPr>
              <w:t>The name of the contact</w:t>
            </w:r>
          </w:p>
        </w:tc>
      </w:tr>
      <w:tr w:rsidR="005106E7" w:rsidRPr="003B0A3E" w:rsidTr="005106E7">
        <w:tc>
          <w:tcPr>
            <w:tcW w:w="2552" w:type="dxa"/>
            <w:shd w:val="clear" w:color="auto" w:fill="D9D9D9"/>
          </w:tcPr>
          <w:p w:rsidR="005106E7" w:rsidRPr="003B0A3E" w:rsidRDefault="005106E7" w:rsidP="005106E7">
            <w:pPr>
              <w:pStyle w:val="AltNormal"/>
              <w:jc w:val="center"/>
              <w:rPr>
                <w:lang w:eastAsia="zh-CN"/>
              </w:rPr>
            </w:pPr>
            <w:r w:rsidRPr="003B0A3E">
              <w:rPr>
                <w:lang w:eastAsia="zh-CN"/>
              </w:rPr>
              <w:t>pEmailAddresses</w:t>
            </w:r>
          </w:p>
        </w:tc>
        <w:tc>
          <w:tcPr>
            <w:tcW w:w="1701" w:type="dxa"/>
            <w:shd w:val="clear" w:color="auto" w:fill="D9D9D9"/>
          </w:tcPr>
          <w:p w:rsidR="005106E7" w:rsidRPr="003B0A3E" w:rsidRDefault="005106E7" w:rsidP="005106E7">
            <w:pPr>
              <w:pStyle w:val="AltNormal"/>
              <w:jc w:val="center"/>
            </w:pPr>
            <w:r w:rsidRPr="003B0A3E">
              <w:t>UTF8*</w:t>
            </w:r>
          </w:p>
        </w:tc>
        <w:tc>
          <w:tcPr>
            <w:tcW w:w="5812" w:type="dxa"/>
            <w:shd w:val="clear" w:color="auto" w:fill="D9D9D9"/>
          </w:tcPr>
          <w:p w:rsidR="005106E7" w:rsidRPr="003B0A3E" w:rsidRDefault="005106E7" w:rsidP="005106E7">
            <w:pPr>
              <w:pStyle w:val="AltNormal"/>
              <w:rPr>
                <w:lang w:eastAsia="zh-CN"/>
              </w:rPr>
            </w:pPr>
            <w:r w:rsidRPr="003B0A3E">
              <w:rPr>
                <w:lang w:eastAsia="zh-CN"/>
              </w:rPr>
              <w:t>(optional) email address of the contact - more than one email address could be included, each of them is separated by ',', and "\0\0" indicates end of the email address, dynamic memory allocation</w:t>
            </w:r>
          </w:p>
        </w:tc>
      </w:tr>
    </w:tbl>
    <w:p w:rsidR="005106E7" w:rsidRPr="003B0A3E" w:rsidRDefault="005106E7" w:rsidP="005106E7">
      <w:pPr>
        <w:rPr>
          <w:lang w:eastAsia="zh-CN"/>
        </w:rPr>
      </w:pPr>
    </w:p>
    <w:p w:rsidR="005106E7" w:rsidRPr="003B0A3E" w:rsidRDefault="005106E7" w:rsidP="00AC6BF0">
      <w:pPr>
        <w:pStyle w:val="berschrift3"/>
        <w:numPr>
          <w:ilvl w:val="2"/>
          <w:numId w:val="2"/>
        </w:numPr>
        <w:rPr>
          <w:bCs/>
          <w:sz w:val="24"/>
          <w:szCs w:val="24"/>
          <w:lang w:eastAsia="zh-CN"/>
        </w:rPr>
      </w:pPr>
      <w:bookmarkStart w:id="1214" w:name="_Toc398133989"/>
      <w:r w:rsidRPr="003B0A3E">
        <w:t>ContactRecord</w:t>
      </w:r>
      <w:r w:rsidR="00491FC4" w:rsidRPr="003B0A3E">
        <w:t>s</w:t>
      </w:r>
      <w:bookmarkEnd w:id="1214"/>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5106E7" w:rsidRPr="003B0A3E" w:rsidTr="005106E7">
        <w:tc>
          <w:tcPr>
            <w:tcW w:w="10065" w:type="dxa"/>
            <w:tcBorders>
              <w:top w:val="single" w:sz="4" w:space="0" w:color="auto"/>
              <w:left w:val="single" w:sz="4" w:space="0" w:color="auto"/>
              <w:bottom w:val="single" w:sz="6" w:space="0" w:color="auto"/>
              <w:right w:val="single" w:sz="4" w:space="0" w:color="auto"/>
            </w:tcBorders>
            <w:shd w:val="clear" w:color="auto" w:fill="D9D9D9"/>
          </w:tcPr>
          <w:p w:rsidR="005106E7" w:rsidRPr="003B0A3E" w:rsidRDefault="005106E7" w:rsidP="005106E7">
            <w:pPr>
              <w:pStyle w:val="AltNormal"/>
              <w:rPr>
                <w:b/>
                <w:lang w:eastAsia="zh-CN"/>
              </w:rPr>
            </w:pPr>
            <w:r w:rsidRPr="003B0A3E">
              <w:rPr>
                <w:b/>
                <w:lang w:eastAsia="zh-CN"/>
              </w:rPr>
              <w:t>Definition ContactRecords</w:t>
            </w:r>
          </w:p>
        </w:tc>
      </w:tr>
      <w:tr w:rsidR="005106E7" w:rsidRPr="003B0A3E" w:rsidTr="005106E7">
        <w:tc>
          <w:tcPr>
            <w:tcW w:w="10065" w:type="dxa"/>
            <w:shd w:val="clear" w:color="auto" w:fill="D9D9D9"/>
          </w:tcPr>
          <w:p w:rsidR="005106E7" w:rsidRPr="003B0A3E" w:rsidRDefault="005106E7" w:rsidP="005106E7">
            <w:pPr>
              <w:pStyle w:val="AltNormal"/>
              <w:rPr>
                <w:lang w:eastAsia="zh-CN"/>
              </w:rPr>
            </w:pPr>
            <w:r w:rsidRPr="003B0A3E">
              <w:rPr>
                <w:lang w:eastAsia="zh-CN"/>
              </w:rPr>
              <w:t>This prototype defines a structure which describes the number of Contacts in the list.</w:t>
            </w:r>
          </w:p>
          <w:p w:rsidR="005106E7" w:rsidRPr="003B0A3E" w:rsidRDefault="005106E7" w:rsidP="005106E7">
            <w:pPr>
              <w:pStyle w:val="AltNormal"/>
              <w:rPr>
                <w:b/>
                <w:lang w:eastAsia="zh-CN"/>
              </w:rPr>
            </w:pPr>
          </w:p>
        </w:tc>
      </w:tr>
    </w:tbl>
    <w:p w:rsidR="005106E7" w:rsidRPr="003B0A3E" w:rsidRDefault="005106E7" w:rsidP="005106E7">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22"/>
        <w:gridCol w:w="1750"/>
        <w:gridCol w:w="5793"/>
      </w:tblGrid>
      <w:tr w:rsidR="005106E7" w:rsidRPr="003B0A3E" w:rsidTr="005106E7">
        <w:tc>
          <w:tcPr>
            <w:tcW w:w="2522" w:type="dxa"/>
            <w:shd w:val="clear" w:color="auto" w:fill="D9D9D9"/>
          </w:tcPr>
          <w:p w:rsidR="005106E7" w:rsidRPr="003B0A3E" w:rsidRDefault="005106E7" w:rsidP="005106E7">
            <w:pPr>
              <w:pStyle w:val="AltNormal"/>
              <w:jc w:val="center"/>
              <w:rPr>
                <w:b/>
                <w:lang w:eastAsia="zh-CN"/>
              </w:rPr>
            </w:pPr>
            <w:r w:rsidRPr="003B0A3E">
              <w:rPr>
                <w:b/>
                <w:lang w:eastAsia="zh-CN"/>
              </w:rPr>
              <w:t>Field Name</w:t>
            </w:r>
          </w:p>
        </w:tc>
        <w:tc>
          <w:tcPr>
            <w:tcW w:w="1750" w:type="dxa"/>
            <w:shd w:val="clear" w:color="auto" w:fill="D9D9D9"/>
          </w:tcPr>
          <w:p w:rsidR="005106E7" w:rsidRPr="003B0A3E" w:rsidRDefault="005106E7" w:rsidP="005106E7">
            <w:pPr>
              <w:pStyle w:val="AltNormal"/>
              <w:jc w:val="center"/>
              <w:rPr>
                <w:b/>
                <w:lang w:eastAsia="zh-CN"/>
              </w:rPr>
            </w:pPr>
            <w:r w:rsidRPr="003B0A3E">
              <w:rPr>
                <w:b/>
                <w:lang w:eastAsia="zh-CN"/>
              </w:rPr>
              <w:t>Type</w:t>
            </w:r>
          </w:p>
        </w:tc>
        <w:tc>
          <w:tcPr>
            <w:tcW w:w="5793" w:type="dxa"/>
            <w:shd w:val="clear" w:color="auto" w:fill="D9D9D9"/>
          </w:tcPr>
          <w:p w:rsidR="005106E7" w:rsidRPr="003B0A3E" w:rsidRDefault="005106E7" w:rsidP="005106E7">
            <w:pPr>
              <w:pStyle w:val="AltNormal"/>
              <w:jc w:val="center"/>
              <w:rPr>
                <w:b/>
                <w:lang w:eastAsia="zh-CN"/>
              </w:rPr>
            </w:pPr>
            <w:r w:rsidRPr="003B0A3E">
              <w:rPr>
                <w:b/>
                <w:lang w:eastAsia="zh-CN"/>
              </w:rPr>
              <w:t>Description</w:t>
            </w:r>
          </w:p>
        </w:tc>
      </w:tr>
      <w:tr w:rsidR="005106E7" w:rsidRPr="003B0A3E" w:rsidTr="005106E7">
        <w:tc>
          <w:tcPr>
            <w:tcW w:w="2522" w:type="dxa"/>
            <w:shd w:val="clear" w:color="auto" w:fill="D9D9D9"/>
          </w:tcPr>
          <w:p w:rsidR="005106E7" w:rsidRPr="003B0A3E" w:rsidRDefault="005106E7" w:rsidP="005106E7">
            <w:pPr>
              <w:autoSpaceDE w:val="0"/>
              <w:autoSpaceDN w:val="0"/>
              <w:jc w:val="center"/>
              <w:rPr>
                <w:rFonts w:ascii="Arial" w:hAnsi="Arial" w:cs="Arial"/>
                <w:color w:val="000000"/>
              </w:rPr>
            </w:pPr>
            <w:r w:rsidRPr="003B0A3E">
              <w:rPr>
                <w:rFonts w:ascii="Arial" w:hAnsi="Arial" w:cs="Arial"/>
                <w:color w:val="000000"/>
              </w:rPr>
              <w:t>numberOfRecords</w:t>
            </w:r>
          </w:p>
        </w:tc>
        <w:tc>
          <w:tcPr>
            <w:tcW w:w="1750" w:type="dxa"/>
            <w:shd w:val="clear" w:color="auto" w:fill="D9D9D9"/>
          </w:tcPr>
          <w:p w:rsidR="005106E7" w:rsidRPr="003B0A3E" w:rsidRDefault="005106E7" w:rsidP="005106E7">
            <w:pPr>
              <w:autoSpaceDE w:val="0"/>
              <w:autoSpaceDN w:val="0"/>
              <w:jc w:val="center"/>
              <w:rPr>
                <w:rFonts w:ascii="Arial" w:hAnsi="Arial" w:cs="Arial"/>
                <w:color w:val="000000"/>
              </w:rPr>
            </w:pPr>
            <w:r w:rsidRPr="003B0A3E">
              <w:rPr>
                <w:rFonts w:ascii="Arial" w:hAnsi="Arial" w:cs="Arial"/>
                <w:color w:val="000000"/>
              </w:rPr>
              <w:t>dword</w:t>
            </w:r>
          </w:p>
        </w:tc>
        <w:tc>
          <w:tcPr>
            <w:tcW w:w="5793" w:type="dxa"/>
            <w:shd w:val="clear" w:color="auto" w:fill="D9D9D9"/>
          </w:tcPr>
          <w:p w:rsidR="005106E7" w:rsidRPr="003B0A3E" w:rsidRDefault="005106E7" w:rsidP="005106E7">
            <w:pPr>
              <w:autoSpaceDE w:val="0"/>
              <w:autoSpaceDN w:val="0"/>
              <w:jc w:val="both"/>
              <w:rPr>
                <w:rFonts w:ascii="Arial" w:hAnsi="Arial" w:cs="Arial"/>
                <w:color w:val="000000"/>
              </w:rPr>
            </w:pPr>
            <w:r w:rsidRPr="003B0A3E">
              <w:rPr>
                <w:rFonts w:ascii="Arial" w:hAnsi="Arial" w:cs="Arial"/>
                <w:color w:val="000000"/>
              </w:rPr>
              <w:t>The number of contacts in the array</w:t>
            </w:r>
          </w:p>
        </w:tc>
      </w:tr>
      <w:tr w:rsidR="005106E7" w:rsidRPr="003B0A3E" w:rsidTr="005106E7">
        <w:tc>
          <w:tcPr>
            <w:tcW w:w="2522" w:type="dxa"/>
            <w:shd w:val="clear" w:color="auto" w:fill="D9D9D9"/>
          </w:tcPr>
          <w:p w:rsidR="005106E7" w:rsidRPr="003B0A3E" w:rsidRDefault="00BF12EE" w:rsidP="005106E7">
            <w:pPr>
              <w:autoSpaceDE w:val="0"/>
              <w:autoSpaceDN w:val="0"/>
              <w:jc w:val="center"/>
              <w:rPr>
                <w:rFonts w:ascii="Arial" w:hAnsi="Arial" w:cs="Arial"/>
                <w:color w:val="000000"/>
              </w:rPr>
            </w:pPr>
            <w:ins w:id="1215" w:author="Thierry Berisot" w:date="2014-09-11T17:55:00Z">
              <w:r>
                <w:rPr>
                  <w:rFonts w:ascii="Arial" w:hAnsi="Arial" w:cs="Arial"/>
                  <w:color w:val="000000"/>
                </w:rPr>
                <w:t>p</w:t>
              </w:r>
            </w:ins>
            <w:r w:rsidR="005106E7" w:rsidRPr="003B0A3E">
              <w:rPr>
                <w:rFonts w:ascii="Arial" w:hAnsi="Arial" w:cs="Arial"/>
                <w:color w:val="000000"/>
              </w:rPr>
              <w:t>Contacts</w:t>
            </w:r>
          </w:p>
        </w:tc>
        <w:tc>
          <w:tcPr>
            <w:tcW w:w="1750" w:type="dxa"/>
            <w:shd w:val="clear" w:color="auto" w:fill="D9D9D9"/>
          </w:tcPr>
          <w:p w:rsidR="005106E7" w:rsidRPr="003B0A3E" w:rsidRDefault="005106E7" w:rsidP="005106E7">
            <w:pPr>
              <w:autoSpaceDE w:val="0"/>
              <w:autoSpaceDN w:val="0"/>
              <w:jc w:val="center"/>
              <w:rPr>
                <w:rFonts w:ascii="Arial" w:hAnsi="Arial" w:cs="Arial"/>
                <w:color w:val="000000"/>
              </w:rPr>
            </w:pPr>
            <w:r w:rsidRPr="003B0A3E">
              <w:rPr>
                <w:rFonts w:ascii="Arial" w:hAnsi="Arial" w:cs="Arial"/>
                <w:color w:val="000000"/>
              </w:rPr>
              <w:t>ContactRecord*</w:t>
            </w:r>
          </w:p>
        </w:tc>
        <w:tc>
          <w:tcPr>
            <w:tcW w:w="5793" w:type="dxa"/>
            <w:shd w:val="clear" w:color="auto" w:fill="D9D9D9"/>
          </w:tcPr>
          <w:p w:rsidR="005106E7" w:rsidRPr="003B0A3E" w:rsidRDefault="005106E7" w:rsidP="005106E7">
            <w:pPr>
              <w:autoSpaceDE w:val="0"/>
              <w:autoSpaceDN w:val="0"/>
              <w:jc w:val="both"/>
              <w:rPr>
                <w:rFonts w:ascii="Arial" w:hAnsi="Arial" w:cs="Arial"/>
                <w:color w:val="000000"/>
              </w:rPr>
            </w:pPr>
            <w:r w:rsidRPr="003B0A3E">
              <w:rPr>
                <w:rFonts w:ascii="Arial" w:hAnsi="Arial" w:cs="Arial"/>
                <w:color w:val="000000"/>
              </w:rPr>
              <w:t>The list of the contact records</w:t>
            </w:r>
          </w:p>
        </w:tc>
      </w:tr>
    </w:tbl>
    <w:p w:rsidR="005106E7" w:rsidRPr="003B0A3E" w:rsidRDefault="005106E7" w:rsidP="00FA4455">
      <w:pPr>
        <w:tabs>
          <w:tab w:val="left" w:pos="2659"/>
          <w:tab w:val="left" w:pos="4085"/>
        </w:tabs>
      </w:pPr>
    </w:p>
    <w:p w:rsidR="007B5B7A" w:rsidRPr="003B0A3E" w:rsidRDefault="007B5B7A" w:rsidP="007B5B7A">
      <w:pPr>
        <w:pStyle w:val="berschrift3"/>
        <w:rPr>
          <w:bCs/>
          <w:sz w:val="24"/>
          <w:szCs w:val="24"/>
          <w:lang w:eastAsia="zh-CN"/>
        </w:rPr>
      </w:pPr>
      <w:bookmarkStart w:id="1216" w:name="_Toc362442314"/>
      <w:bookmarkStart w:id="1217" w:name="_Toc369782876"/>
      <w:bookmarkStart w:id="1218" w:name="_Toc398133990"/>
      <w:r>
        <w:rPr>
          <w:sz w:val="24"/>
          <w:szCs w:val="24"/>
        </w:rPr>
        <w:t>ConnectionRecord</w:t>
      </w:r>
      <w:bookmarkEnd w:id="1218"/>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7B5B7A" w:rsidRPr="00456964" w:rsidTr="00AB7D93">
        <w:tc>
          <w:tcPr>
            <w:tcW w:w="10065" w:type="dxa"/>
            <w:shd w:val="clear" w:color="auto" w:fill="D9D9D9"/>
          </w:tcPr>
          <w:bookmarkEnd w:id="1216"/>
          <w:bookmarkEnd w:id="1217"/>
          <w:p w:rsidR="007B5B7A" w:rsidRPr="00456964" w:rsidRDefault="007B5B7A" w:rsidP="00AB7D93">
            <w:pPr>
              <w:pStyle w:val="AltNormal"/>
              <w:rPr>
                <w:b/>
                <w:lang w:eastAsia="zh-CN"/>
              </w:rPr>
            </w:pPr>
            <w:r w:rsidRPr="00456964">
              <w:rPr>
                <w:b/>
                <w:lang w:eastAsia="zh-CN"/>
              </w:rPr>
              <w:t xml:space="preserve">Definition </w:t>
            </w:r>
            <w:r>
              <w:rPr>
                <w:rFonts w:hint="eastAsia"/>
                <w:b/>
                <w:lang w:eastAsia="zh-CN"/>
              </w:rPr>
              <w:t>Connect</w:t>
            </w:r>
            <w:r>
              <w:rPr>
                <w:b/>
                <w:lang w:eastAsia="zh-CN"/>
              </w:rPr>
              <w:t>ion</w:t>
            </w:r>
            <w:r>
              <w:rPr>
                <w:rFonts w:hint="eastAsia"/>
                <w:b/>
                <w:lang w:eastAsia="zh-CN"/>
              </w:rPr>
              <w:t xml:space="preserve"> Record</w:t>
            </w:r>
          </w:p>
        </w:tc>
      </w:tr>
      <w:tr w:rsidR="007B5B7A" w:rsidRPr="00456964" w:rsidTr="00AB7D93">
        <w:tc>
          <w:tcPr>
            <w:tcW w:w="10065" w:type="dxa"/>
            <w:shd w:val="clear" w:color="auto" w:fill="D9D9D9"/>
          </w:tcPr>
          <w:p w:rsidR="007B5B7A" w:rsidRPr="00456964" w:rsidRDefault="007B5B7A" w:rsidP="00AB7D93">
            <w:pPr>
              <w:pStyle w:val="AltNormal"/>
              <w:rPr>
                <w:lang w:val="en-US" w:eastAsia="zh-CN"/>
              </w:rPr>
            </w:pPr>
            <w:r w:rsidRPr="00456964">
              <w:rPr>
                <w:lang w:val="en-US" w:eastAsia="zh-CN"/>
              </w:rPr>
              <w:t>This prototype defines a structure which describes</w:t>
            </w:r>
            <w:r>
              <w:rPr>
                <w:rFonts w:hint="eastAsia"/>
                <w:lang w:val="en-US" w:eastAsia="zh-CN"/>
              </w:rPr>
              <w:t xml:space="preserve"> </w:t>
            </w:r>
            <w:r>
              <w:rPr>
                <w:lang w:val="en-US" w:eastAsia="zh-CN"/>
              </w:rPr>
              <w:t xml:space="preserve">a </w:t>
            </w:r>
            <w:r>
              <w:rPr>
                <w:rFonts w:hint="eastAsia"/>
                <w:lang w:val="en-US" w:eastAsia="zh-CN"/>
              </w:rPr>
              <w:t>connect</w:t>
            </w:r>
            <w:r>
              <w:rPr>
                <w:lang w:val="en-US" w:eastAsia="zh-CN"/>
              </w:rPr>
              <w:t>ion</w:t>
            </w:r>
            <w:r>
              <w:rPr>
                <w:rFonts w:hint="eastAsia"/>
                <w:lang w:val="en-US" w:eastAsia="zh-CN"/>
              </w:rPr>
              <w:t xml:space="preserve"> record</w:t>
            </w:r>
            <w:r w:rsidRPr="00456964">
              <w:rPr>
                <w:lang w:val="en-US" w:eastAsia="zh-CN"/>
              </w:rPr>
              <w:t>.</w:t>
            </w:r>
          </w:p>
          <w:p w:rsidR="007B5B7A" w:rsidRPr="00456964" w:rsidRDefault="007B5B7A" w:rsidP="00AB7D93">
            <w:pPr>
              <w:pStyle w:val="AltNormal"/>
              <w:rPr>
                <w:b/>
                <w:lang w:eastAsia="zh-CN"/>
              </w:rPr>
            </w:pPr>
          </w:p>
        </w:tc>
      </w:tr>
    </w:tbl>
    <w:p w:rsidR="007B5B7A" w:rsidRPr="00456964" w:rsidRDefault="007B5B7A" w:rsidP="007B5B7A">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52"/>
        <w:gridCol w:w="1701"/>
        <w:gridCol w:w="5812"/>
      </w:tblGrid>
      <w:tr w:rsidR="007B5B7A" w:rsidRPr="00456964" w:rsidTr="00AB7D93">
        <w:tc>
          <w:tcPr>
            <w:tcW w:w="2552" w:type="dxa"/>
            <w:shd w:val="clear" w:color="auto" w:fill="D9D9D9"/>
          </w:tcPr>
          <w:p w:rsidR="007B5B7A" w:rsidRPr="00456964" w:rsidRDefault="007B5B7A" w:rsidP="00AB7D93">
            <w:pPr>
              <w:pStyle w:val="AltNormal"/>
              <w:jc w:val="center"/>
              <w:rPr>
                <w:b/>
                <w:lang w:eastAsia="zh-CN"/>
              </w:rPr>
            </w:pPr>
            <w:r w:rsidRPr="00456964">
              <w:rPr>
                <w:rFonts w:hint="eastAsia"/>
                <w:b/>
                <w:lang w:eastAsia="zh-CN"/>
              </w:rPr>
              <w:t>Field Name</w:t>
            </w:r>
          </w:p>
        </w:tc>
        <w:tc>
          <w:tcPr>
            <w:tcW w:w="1701" w:type="dxa"/>
            <w:shd w:val="clear" w:color="auto" w:fill="D9D9D9"/>
          </w:tcPr>
          <w:p w:rsidR="007B5B7A" w:rsidRPr="00456964" w:rsidRDefault="007B5B7A" w:rsidP="00AB7D93">
            <w:pPr>
              <w:pStyle w:val="AltNormal"/>
              <w:jc w:val="center"/>
              <w:rPr>
                <w:b/>
                <w:lang w:eastAsia="zh-CN"/>
              </w:rPr>
            </w:pPr>
            <w:r w:rsidRPr="00456964">
              <w:rPr>
                <w:b/>
                <w:lang w:eastAsia="zh-CN"/>
              </w:rPr>
              <w:t>Type</w:t>
            </w:r>
          </w:p>
        </w:tc>
        <w:tc>
          <w:tcPr>
            <w:tcW w:w="5812" w:type="dxa"/>
            <w:shd w:val="clear" w:color="auto" w:fill="D9D9D9"/>
          </w:tcPr>
          <w:p w:rsidR="007B5B7A" w:rsidRPr="00456964" w:rsidRDefault="007B5B7A" w:rsidP="00AB7D93">
            <w:pPr>
              <w:pStyle w:val="AltNormal"/>
              <w:jc w:val="center"/>
              <w:rPr>
                <w:b/>
                <w:lang w:eastAsia="zh-CN"/>
              </w:rPr>
            </w:pPr>
            <w:r w:rsidRPr="00456964">
              <w:rPr>
                <w:rFonts w:hint="eastAsia"/>
                <w:b/>
                <w:lang w:eastAsia="zh-CN"/>
              </w:rPr>
              <w:t>Description</w:t>
            </w:r>
          </w:p>
        </w:tc>
      </w:tr>
      <w:tr w:rsidR="007B5B7A" w:rsidRPr="00456964" w:rsidTr="00AB7D93">
        <w:tc>
          <w:tcPr>
            <w:tcW w:w="2552" w:type="dxa"/>
            <w:shd w:val="clear" w:color="auto" w:fill="D9D9D9"/>
          </w:tcPr>
          <w:p w:rsidR="007B5B7A" w:rsidRPr="00AF15F2" w:rsidRDefault="007B5B7A" w:rsidP="00AB7D93">
            <w:pPr>
              <w:pStyle w:val="AltNormal"/>
              <w:jc w:val="center"/>
              <w:rPr>
                <w:lang w:eastAsia="zh-CN"/>
              </w:rPr>
            </w:pPr>
            <w:r w:rsidRPr="006D29E4">
              <w:rPr>
                <w:lang w:eastAsia="zh-CN"/>
              </w:rPr>
              <w:t>APNName</w:t>
            </w:r>
          </w:p>
        </w:tc>
        <w:tc>
          <w:tcPr>
            <w:tcW w:w="1701" w:type="dxa"/>
            <w:shd w:val="clear" w:color="auto" w:fill="D9D9D9"/>
          </w:tcPr>
          <w:p w:rsidR="007B5B7A" w:rsidRPr="00456964" w:rsidRDefault="007B5B7A" w:rsidP="00AB7D93">
            <w:pPr>
              <w:pStyle w:val="AltNormal"/>
              <w:jc w:val="center"/>
              <w:rPr>
                <w:lang w:eastAsia="zh-CN"/>
              </w:rPr>
            </w:pPr>
            <w:r>
              <w:rPr>
                <w:lang w:eastAsia="zh-CN"/>
              </w:rPr>
              <w:t>UTF8*</w:t>
            </w:r>
          </w:p>
        </w:tc>
        <w:tc>
          <w:tcPr>
            <w:tcW w:w="5812" w:type="dxa"/>
            <w:shd w:val="clear" w:color="auto" w:fill="D9D9D9"/>
          </w:tcPr>
          <w:p w:rsidR="007B5B7A" w:rsidRPr="006D29E4" w:rsidRDefault="007B5B7A" w:rsidP="00AB7D93">
            <w:pPr>
              <w:pStyle w:val="AltNormal"/>
              <w:rPr>
                <w:rFonts w:cs="Arial"/>
                <w:lang w:eastAsia="zh-CN"/>
              </w:rPr>
            </w:pPr>
            <w:r>
              <w:rPr>
                <w:rFonts w:eastAsia="NSimSun" w:cs="Arial"/>
                <w:noProof/>
              </w:rPr>
              <w:t>The</w:t>
            </w:r>
            <w:r w:rsidRPr="006D29E4">
              <w:rPr>
                <w:rFonts w:eastAsia="NSimSun" w:cs="Arial"/>
                <w:noProof/>
              </w:rPr>
              <w:t xml:space="preserve"> name of the APN</w:t>
            </w:r>
            <w:r>
              <w:rPr>
                <w:rFonts w:eastAsia="NSimSun" w:cs="Arial"/>
                <w:noProof/>
              </w:rPr>
              <w:t xml:space="preserve"> used</w:t>
            </w:r>
          </w:p>
        </w:tc>
      </w:tr>
      <w:tr w:rsidR="007B5B7A" w:rsidRPr="00456964" w:rsidTr="00AB7D93">
        <w:tc>
          <w:tcPr>
            <w:tcW w:w="2552" w:type="dxa"/>
            <w:shd w:val="clear" w:color="auto" w:fill="D9D9D9"/>
          </w:tcPr>
          <w:p w:rsidR="007B5B7A" w:rsidRPr="00AF15F2" w:rsidRDefault="007B5B7A" w:rsidP="00AB7D93">
            <w:pPr>
              <w:pStyle w:val="AltNormal"/>
              <w:jc w:val="center"/>
              <w:rPr>
                <w:lang w:eastAsia="zh-CN"/>
              </w:rPr>
            </w:pPr>
            <w:r>
              <w:rPr>
                <w:lang w:eastAsia="zh-CN"/>
              </w:rPr>
              <w:t>s</w:t>
            </w:r>
            <w:r w:rsidRPr="006D29E4">
              <w:rPr>
                <w:lang w:eastAsia="zh-CN"/>
              </w:rPr>
              <w:t>tartTime</w:t>
            </w:r>
          </w:p>
        </w:tc>
        <w:tc>
          <w:tcPr>
            <w:tcW w:w="1701" w:type="dxa"/>
            <w:shd w:val="clear" w:color="auto" w:fill="D9D9D9"/>
          </w:tcPr>
          <w:p w:rsidR="007B5B7A" w:rsidRPr="00456964" w:rsidRDefault="007B5B7A" w:rsidP="00AB7D93">
            <w:pPr>
              <w:pStyle w:val="AltNormal"/>
              <w:jc w:val="center"/>
              <w:rPr>
                <w:lang w:eastAsia="zh-CN"/>
              </w:rPr>
            </w:pPr>
            <w:r>
              <w:rPr>
                <w:lang w:eastAsia="zh-CN"/>
              </w:rPr>
              <w:t>UTF8*</w:t>
            </w:r>
          </w:p>
        </w:tc>
        <w:tc>
          <w:tcPr>
            <w:tcW w:w="5812" w:type="dxa"/>
            <w:shd w:val="clear" w:color="auto" w:fill="D9D9D9"/>
          </w:tcPr>
          <w:p w:rsidR="007B5B7A" w:rsidRPr="002E2606" w:rsidRDefault="007B5B7A" w:rsidP="00AB7D93">
            <w:pPr>
              <w:pStyle w:val="AltNormal"/>
              <w:tabs>
                <w:tab w:val="left" w:pos="783"/>
              </w:tabs>
              <w:rPr>
                <w:lang w:eastAsia="zh-CN"/>
              </w:rPr>
            </w:pPr>
            <w:r>
              <w:rPr>
                <w:rFonts w:eastAsia="NSimSun" w:cs="Arial"/>
                <w:noProof/>
              </w:rPr>
              <w:t>The</w:t>
            </w:r>
            <w:r w:rsidRPr="006D29E4">
              <w:rPr>
                <w:rFonts w:eastAsia="NSimSun" w:cs="Arial"/>
                <w:noProof/>
              </w:rPr>
              <w:t xml:space="preserve"> start time of the connection</w:t>
            </w:r>
            <w:r>
              <w:rPr>
                <w:rFonts w:eastAsia="NSimSun" w:cs="Arial"/>
                <w:noProof/>
              </w:rPr>
              <w:t xml:space="preserve"> – </w:t>
            </w:r>
            <w:r w:rsidRPr="00226582">
              <w:rPr>
                <w:rFonts w:cs="Arial"/>
                <w:color w:val="000000"/>
              </w:rPr>
              <w:t>Formatted as defined in ISO 8601</w:t>
            </w:r>
            <w:r>
              <w:rPr>
                <w:rFonts w:cs="Arial"/>
                <w:color w:val="000000"/>
              </w:rPr>
              <w:t xml:space="preserve">: </w:t>
            </w:r>
            <w:r>
              <w:rPr>
                <w:lang w:eastAsia="zh-CN"/>
              </w:rPr>
              <w:t>YYYY-MM-DD HH:MM:SS</w:t>
            </w:r>
          </w:p>
        </w:tc>
      </w:tr>
      <w:tr w:rsidR="007B5B7A" w:rsidRPr="00456964" w:rsidTr="00AB7D93">
        <w:tc>
          <w:tcPr>
            <w:tcW w:w="2552" w:type="dxa"/>
            <w:shd w:val="clear" w:color="auto" w:fill="D9D9D9"/>
          </w:tcPr>
          <w:p w:rsidR="007B5B7A" w:rsidRPr="006D29E4" w:rsidRDefault="00BF12EE" w:rsidP="00BF12EE">
            <w:pPr>
              <w:pStyle w:val="AltNormal"/>
              <w:jc w:val="center"/>
              <w:rPr>
                <w:lang w:eastAsia="zh-CN"/>
              </w:rPr>
            </w:pPr>
            <w:ins w:id="1219" w:author="Thierry Berisot" w:date="2014-09-11T17:55:00Z">
              <w:r>
                <w:rPr>
                  <w:lang w:eastAsia="zh-CN"/>
                </w:rPr>
                <w:t>pE</w:t>
              </w:r>
            </w:ins>
            <w:del w:id="1220" w:author="Thierry Berisot" w:date="2014-09-11T17:55:00Z">
              <w:r w:rsidR="007B5B7A" w:rsidDel="00BF12EE">
                <w:rPr>
                  <w:lang w:eastAsia="zh-CN"/>
                </w:rPr>
                <w:delText>e</w:delText>
              </w:r>
            </w:del>
            <w:r w:rsidR="007B5B7A" w:rsidRPr="006D29E4">
              <w:rPr>
                <w:lang w:eastAsia="zh-CN"/>
              </w:rPr>
              <w:t>ndTime</w:t>
            </w:r>
          </w:p>
        </w:tc>
        <w:tc>
          <w:tcPr>
            <w:tcW w:w="1701" w:type="dxa"/>
            <w:shd w:val="clear" w:color="auto" w:fill="D9D9D9"/>
          </w:tcPr>
          <w:p w:rsidR="007B5B7A" w:rsidRDefault="007B5B7A" w:rsidP="00AB7D93">
            <w:pPr>
              <w:pStyle w:val="AltNormal"/>
              <w:jc w:val="center"/>
              <w:rPr>
                <w:lang w:eastAsia="zh-CN"/>
              </w:rPr>
            </w:pPr>
            <w:r>
              <w:rPr>
                <w:lang w:eastAsia="zh-CN"/>
              </w:rPr>
              <w:t>UTF8*</w:t>
            </w:r>
          </w:p>
        </w:tc>
        <w:tc>
          <w:tcPr>
            <w:tcW w:w="5812" w:type="dxa"/>
            <w:shd w:val="clear" w:color="auto" w:fill="D9D9D9"/>
          </w:tcPr>
          <w:p w:rsidR="007B5B7A" w:rsidRPr="006D29E4" w:rsidRDefault="007B5B7A" w:rsidP="00AB7D93">
            <w:pPr>
              <w:pStyle w:val="AltNormal"/>
              <w:rPr>
                <w:rFonts w:cs="Arial"/>
                <w:lang w:eastAsia="zh-CN"/>
              </w:rPr>
            </w:pPr>
            <w:r>
              <w:rPr>
                <w:rFonts w:eastAsia="NSimSun" w:cs="Arial"/>
                <w:noProof/>
              </w:rPr>
              <w:t>The</w:t>
            </w:r>
            <w:r w:rsidRPr="006D29E4">
              <w:rPr>
                <w:rFonts w:eastAsia="NSimSun" w:cs="Arial"/>
                <w:noProof/>
              </w:rPr>
              <w:t xml:space="preserve"> </w:t>
            </w:r>
            <w:r>
              <w:rPr>
                <w:rFonts w:eastAsia="NSimSun" w:cs="Arial"/>
                <w:noProof/>
              </w:rPr>
              <w:t>end</w:t>
            </w:r>
            <w:r w:rsidRPr="006D29E4">
              <w:rPr>
                <w:rFonts w:eastAsia="NSimSun" w:cs="Arial"/>
                <w:noProof/>
              </w:rPr>
              <w:t xml:space="preserve"> time of the connection</w:t>
            </w:r>
            <w:r>
              <w:rPr>
                <w:rFonts w:eastAsia="NSimSun" w:cs="Arial"/>
                <w:noProof/>
              </w:rPr>
              <w:t xml:space="preserve"> – </w:t>
            </w:r>
            <w:r w:rsidRPr="00226582">
              <w:rPr>
                <w:rFonts w:cs="Arial"/>
                <w:color w:val="000000"/>
              </w:rPr>
              <w:t>Formatted as defined in ISO 8601</w:t>
            </w:r>
            <w:r>
              <w:rPr>
                <w:rFonts w:cs="Arial"/>
                <w:color w:val="000000"/>
              </w:rPr>
              <w:t xml:space="preserve">: </w:t>
            </w:r>
            <w:r>
              <w:rPr>
                <w:lang w:eastAsia="zh-CN"/>
              </w:rPr>
              <w:t>YYYY-MM-DD HH:MM:SS</w:t>
            </w:r>
          </w:p>
        </w:tc>
      </w:tr>
      <w:tr w:rsidR="007B5B7A" w:rsidRPr="00456964" w:rsidTr="00AB7D93">
        <w:tc>
          <w:tcPr>
            <w:tcW w:w="2552" w:type="dxa"/>
            <w:shd w:val="clear" w:color="auto" w:fill="D9D9D9"/>
          </w:tcPr>
          <w:p w:rsidR="007B5B7A" w:rsidRPr="006D29E4" w:rsidRDefault="007B5B7A" w:rsidP="00AB7D93">
            <w:pPr>
              <w:pStyle w:val="AltNormal"/>
              <w:jc w:val="center"/>
              <w:rPr>
                <w:lang w:eastAsia="zh-CN"/>
              </w:rPr>
            </w:pPr>
            <w:del w:id="1221" w:author="Thierry Berisot" w:date="2014-09-11T17:55:00Z">
              <w:r w:rsidDel="00BF12EE">
                <w:rPr>
                  <w:lang w:eastAsia="zh-CN"/>
                </w:rPr>
                <w:delText>U</w:delText>
              </w:r>
              <w:r w:rsidRPr="006D29E4" w:rsidDel="00BF12EE">
                <w:rPr>
                  <w:lang w:eastAsia="zh-CN"/>
                </w:rPr>
                <w:delText>ploaded</w:delText>
              </w:r>
            </w:del>
            <w:ins w:id="1222" w:author="Thierry Berisot" w:date="2014-09-11T17:55:00Z">
              <w:r w:rsidR="00BF12EE">
                <w:rPr>
                  <w:lang w:eastAsia="zh-CN"/>
                </w:rPr>
                <w:t>u</w:t>
              </w:r>
              <w:r w:rsidR="00BF12EE" w:rsidRPr="006D29E4">
                <w:rPr>
                  <w:lang w:eastAsia="zh-CN"/>
                </w:rPr>
                <w:t>ploaded</w:t>
              </w:r>
            </w:ins>
          </w:p>
        </w:tc>
        <w:tc>
          <w:tcPr>
            <w:tcW w:w="1701" w:type="dxa"/>
            <w:shd w:val="clear" w:color="auto" w:fill="D9D9D9"/>
          </w:tcPr>
          <w:p w:rsidR="007B5B7A" w:rsidRDefault="007B5B7A" w:rsidP="00AB7D93">
            <w:pPr>
              <w:pStyle w:val="AltNormal"/>
              <w:jc w:val="center"/>
              <w:rPr>
                <w:lang w:eastAsia="zh-CN"/>
              </w:rPr>
            </w:pPr>
            <w:r>
              <w:rPr>
                <w:lang w:eastAsia="zh-CN"/>
              </w:rPr>
              <w:t>qword</w:t>
            </w:r>
          </w:p>
        </w:tc>
        <w:tc>
          <w:tcPr>
            <w:tcW w:w="5812" w:type="dxa"/>
            <w:shd w:val="clear" w:color="auto" w:fill="D9D9D9"/>
          </w:tcPr>
          <w:p w:rsidR="007B5B7A" w:rsidRPr="006D29E4" w:rsidRDefault="007B5B7A" w:rsidP="00AB7D93">
            <w:pPr>
              <w:pStyle w:val="AltNormal"/>
              <w:rPr>
                <w:rFonts w:cs="Arial"/>
                <w:lang w:eastAsia="zh-CN"/>
              </w:rPr>
            </w:pPr>
            <w:r>
              <w:rPr>
                <w:rFonts w:eastAsia="NSimSun" w:cs="Arial"/>
                <w:noProof/>
              </w:rPr>
              <w:t>The amount of</w:t>
            </w:r>
            <w:r w:rsidRPr="006D29E4">
              <w:rPr>
                <w:rFonts w:eastAsia="NSimSun" w:cs="Arial"/>
                <w:noProof/>
              </w:rPr>
              <w:t xml:space="preserve"> upload</w:t>
            </w:r>
            <w:r>
              <w:rPr>
                <w:rFonts w:eastAsia="NSimSun" w:cs="Arial"/>
                <w:noProof/>
              </w:rPr>
              <w:t>ed</w:t>
            </w:r>
            <w:r w:rsidRPr="006D29E4">
              <w:rPr>
                <w:rFonts w:eastAsia="NSimSun" w:cs="Arial"/>
                <w:noProof/>
              </w:rPr>
              <w:t xml:space="preserve"> data</w:t>
            </w:r>
            <w:r>
              <w:rPr>
                <w:rFonts w:eastAsia="NSimSun" w:cs="Arial"/>
                <w:noProof/>
              </w:rPr>
              <w:t xml:space="preserve"> during the connection</w:t>
            </w:r>
            <w:r w:rsidR="00457637">
              <w:rPr>
                <w:rFonts w:eastAsia="NSimSun" w:cs="Arial"/>
                <w:noProof/>
              </w:rPr>
              <w:t xml:space="preserve"> in Byte</w:t>
            </w:r>
          </w:p>
        </w:tc>
      </w:tr>
      <w:tr w:rsidR="007B5B7A" w:rsidRPr="00456964" w:rsidTr="00AB7D93">
        <w:tc>
          <w:tcPr>
            <w:tcW w:w="2552" w:type="dxa"/>
            <w:shd w:val="clear" w:color="auto" w:fill="D9D9D9"/>
          </w:tcPr>
          <w:p w:rsidR="007B5B7A" w:rsidRPr="006D29E4" w:rsidRDefault="007B5B7A" w:rsidP="00AB7D93">
            <w:pPr>
              <w:pStyle w:val="AltNormal"/>
              <w:jc w:val="center"/>
              <w:rPr>
                <w:lang w:eastAsia="zh-CN"/>
              </w:rPr>
            </w:pPr>
            <w:del w:id="1223" w:author="Thierry Berisot" w:date="2014-09-11T17:55:00Z">
              <w:r w:rsidDel="00BF12EE">
                <w:rPr>
                  <w:lang w:eastAsia="zh-CN"/>
                </w:rPr>
                <w:delText>D</w:delText>
              </w:r>
              <w:r w:rsidRPr="006D29E4" w:rsidDel="00BF12EE">
                <w:rPr>
                  <w:lang w:eastAsia="zh-CN"/>
                </w:rPr>
                <w:delText>ownloaded</w:delText>
              </w:r>
            </w:del>
            <w:ins w:id="1224" w:author="Thierry Berisot" w:date="2014-09-11T17:55:00Z">
              <w:r w:rsidR="00BF12EE">
                <w:rPr>
                  <w:lang w:eastAsia="zh-CN"/>
                </w:rPr>
                <w:t>d</w:t>
              </w:r>
              <w:r w:rsidR="00BF12EE" w:rsidRPr="006D29E4">
                <w:rPr>
                  <w:lang w:eastAsia="zh-CN"/>
                </w:rPr>
                <w:t>ownloaded</w:t>
              </w:r>
            </w:ins>
          </w:p>
        </w:tc>
        <w:tc>
          <w:tcPr>
            <w:tcW w:w="1701" w:type="dxa"/>
            <w:shd w:val="clear" w:color="auto" w:fill="D9D9D9"/>
          </w:tcPr>
          <w:p w:rsidR="007B5B7A" w:rsidRDefault="007B5B7A" w:rsidP="00AB7D93">
            <w:pPr>
              <w:pStyle w:val="AltNormal"/>
              <w:jc w:val="center"/>
              <w:rPr>
                <w:lang w:eastAsia="zh-CN"/>
              </w:rPr>
            </w:pPr>
            <w:r>
              <w:rPr>
                <w:lang w:eastAsia="zh-CN"/>
              </w:rPr>
              <w:t>qword</w:t>
            </w:r>
          </w:p>
        </w:tc>
        <w:tc>
          <w:tcPr>
            <w:tcW w:w="5812" w:type="dxa"/>
            <w:shd w:val="clear" w:color="auto" w:fill="D9D9D9"/>
          </w:tcPr>
          <w:p w:rsidR="007B5B7A" w:rsidRPr="006D29E4" w:rsidRDefault="007B5B7A" w:rsidP="00AB7D93">
            <w:pPr>
              <w:pStyle w:val="AltNormal"/>
              <w:rPr>
                <w:rFonts w:cs="Arial"/>
                <w:lang w:eastAsia="zh-CN"/>
              </w:rPr>
            </w:pPr>
            <w:r>
              <w:rPr>
                <w:rFonts w:eastAsia="NSimSun" w:cs="Arial"/>
                <w:noProof/>
              </w:rPr>
              <w:t>The amount of</w:t>
            </w:r>
            <w:r w:rsidRPr="006D29E4">
              <w:rPr>
                <w:rFonts w:eastAsia="NSimSun" w:cs="Arial"/>
                <w:noProof/>
              </w:rPr>
              <w:t xml:space="preserve"> </w:t>
            </w:r>
            <w:r>
              <w:rPr>
                <w:rFonts w:eastAsia="NSimSun" w:cs="Arial"/>
                <w:noProof/>
              </w:rPr>
              <w:t>down</w:t>
            </w:r>
            <w:r w:rsidRPr="006D29E4">
              <w:rPr>
                <w:rFonts w:eastAsia="NSimSun" w:cs="Arial"/>
                <w:noProof/>
              </w:rPr>
              <w:t>load</w:t>
            </w:r>
            <w:r>
              <w:rPr>
                <w:rFonts w:eastAsia="NSimSun" w:cs="Arial"/>
                <w:noProof/>
              </w:rPr>
              <w:t>ed</w:t>
            </w:r>
            <w:r w:rsidRPr="006D29E4">
              <w:rPr>
                <w:rFonts w:eastAsia="NSimSun" w:cs="Arial"/>
                <w:noProof/>
              </w:rPr>
              <w:t xml:space="preserve"> data</w:t>
            </w:r>
            <w:r>
              <w:rPr>
                <w:rFonts w:eastAsia="NSimSun" w:cs="Arial"/>
                <w:noProof/>
              </w:rPr>
              <w:t xml:space="preserve"> during the connection</w:t>
            </w:r>
            <w:r w:rsidR="00457637">
              <w:rPr>
                <w:rFonts w:eastAsia="NSimSun" w:cs="Arial"/>
                <w:noProof/>
              </w:rPr>
              <w:t xml:space="preserve"> in Byte</w:t>
            </w:r>
          </w:p>
        </w:tc>
      </w:tr>
      <w:tr w:rsidR="007B5B7A" w:rsidRPr="003B0A3E" w:rsidTr="00AB7D93">
        <w:tc>
          <w:tcPr>
            <w:tcW w:w="2552" w:type="dxa"/>
            <w:tcBorders>
              <w:top w:val="single" w:sz="6" w:space="0" w:color="auto"/>
              <w:left w:val="single" w:sz="4" w:space="0" w:color="auto"/>
              <w:bottom w:val="single" w:sz="6" w:space="0" w:color="auto"/>
              <w:right w:val="single" w:sz="6" w:space="0" w:color="auto"/>
            </w:tcBorders>
            <w:shd w:val="clear" w:color="auto" w:fill="D9D9D9"/>
          </w:tcPr>
          <w:p w:rsidR="007B5B7A" w:rsidRPr="003B0A3E" w:rsidRDefault="007B5B7A" w:rsidP="00AB7D93">
            <w:pPr>
              <w:pStyle w:val="AltNormal"/>
              <w:jc w:val="center"/>
              <w:rPr>
                <w:lang w:eastAsia="zh-CN"/>
              </w:rPr>
            </w:pPr>
            <w:r w:rsidRPr="003B0A3E">
              <w:rPr>
                <w:lang w:eastAsia="zh-CN"/>
              </w:rPr>
              <w:t>PLMNName</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7B5B7A" w:rsidRPr="003B0A3E" w:rsidRDefault="007B5B7A" w:rsidP="00AB7D93">
            <w:pPr>
              <w:pStyle w:val="AltNormal"/>
              <w:jc w:val="center"/>
              <w:rPr>
                <w:lang w:eastAsia="zh-CN"/>
              </w:rPr>
            </w:pPr>
            <w:r w:rsidRPr="003B0A3E">
              <w:rPr>
                <w:lang w:eastAsia="zh-CN"/>
              </w:rPr>
              <w:t>UTF8*</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7B5B7A" w:rsidRPr="00E32093" w:rsidRDefault="007B5B7A" w:rsidP="00AB7D93">
            <w:pPr>
              <w:pStyle w:val="AltNormal"/>
              <w:rPr>
                <w:rFonts w:eastAsia="NSimSun" w:cs="Arial"/>
                <w:noProof/>
              </w:rPr>
            </w:pPr>
            <w:r w:rsidRPr="00E32093">
              <w:rPr>
                <w:rFonts w:eastAsia="NSimSun" w:cs="Arial"/>
                <w:noProof/>
              </w:rPr>
              <w:t>The name of the PLMN</w:t>
            </w:r>
            <w:r>
              <w:rPr>
                <w:rFonts w:eastAsia="NSimSun" w:cs="Arial"/>
                <w:noProof/>
              </w:rPr>
              <w:t xml:space="preserve"> used</w:t>
            </w:r>
            <w:r w:rsidRPr="00E32093">
              <w:rPr>
                <w:rFonts w:eastAsia="NSimSun" w:cs="Arial"/>
                <w:noProof/>
              </w:rPr>
              <w:t xml:space="preserve"> according to 3GPP and/or 3GPP2 name resolution [3GPP TS 22.101].</w:t>
            </w:r>
          </w:p>
        </w:tc>
      </w:tr>
      <w:tr w:rsidR="007B5B7A" w:rsidRPr="003B0A3E" w:rsidTr="00AB7D93">
        <w:tc>
          <w:tcPr>
            <w:tcW w:w="2552" w:type="dxa"/>
            <w:tcBorders>
              <w:top w:val="single" w:sz="6" w:space="0" w:color="auto"/>
              <w:left w:val="single" w:sz="4" w:space="0" w:color="auto"/>
              <w:bottom w:val="single" w:sz="4" w:space="0" w:color="auto"/>
              <w:right w:val="single" w:sz="6" w:space="0" w:color="auto"/>
            </w:tcBorders>
            <w:shd w:val="clear" w:color="auto" w:fill="D9D9D9"/>
          </w:tcPr>
          <w:p w:rsidR="007B5B7A" w:rsidRPr="003B0A3E" w:rsidRDefault="007B5B7A" w:rsidP="00AB7D93">
            <w:pPr>
              <w:pStyle w:val="AltNormal"/>
              <w:jc w:val="center"/>
              <w:rPr>
                <w:lang w:eastAsia="zh-CN"/>
              </w:rPr>
            </w:pPr>
            <w:r w:rsidRPr="003B0A3E">
              <w:rPr>
                <w:lang w:eastAsia="zh-CN"/>
              </w:rPr>
              <w:t>PLMNID</w:t>
            </w:r>
          </w:p>
        </w:tc>
        <w:tc>
          <w:tcPr>
            <w:tcW w:w="1701" w:type="dxa"/>
            <w:tcBorders>
              <w:top w:val="single" w:sz="6" w:space="0" w:color="auto"/>
              <w:left w:val="single" w:sz="6" w:space="0" w:color="auto"/>
              <w:bottom w:val="single" w:sz="4" w:space="0" w:color="auto"/>
              <w:right w:val="single" w:sz="6" w:space="0" w:color="auto"/>
            </w:tcBorders>
            <w:shd w:val="clear" w:color="auto" w:fill="D9D9D9"/>
          </w:tcPr>
          <w:p w:rsidR="007B5B7A" w:rsidRPr="003B0A3E" w:rsidRDefault="007B5B7A" w:rsidP="00AB7D93">
            <w:pPr>
              <w:pStyle w:val="AltNormal"/>
              <w:jc w:val="center"/>
              <w:rPr>
                <w:lang w:eastAsia="zh-CN"/>
              </w:rPr>
            </w:pPr>
            <w:r w:rsidRPr="003B0A3E">
              <w:rPr>
                <w:lang w:eastAsia="zh-CN"/>
              </w:rPr>
              <w:t>UTF8*</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7B5B7A" w:rsidRPr="00E32093" w:rsidRDefault="007B5B7A" w:rsidP="00AB7D93">
            <w:pPr>
              <w:pStyle w:val="AltNormal"/>
              <w:rPr>
                <w:rFonts w:eastAsia="NSimSun" w:cs="Arial"/>
                <w:noProof/>
              </w:rPr>
            </w:pPr>
            <w:r w:rsidRPr="00E32093">
              <w:rPr>
                <w:rFonts w:eastAsia="NSimSun" w:cs="Arial"/>
                <w:noProof/>
              </w:rPr>
              <w:t>The PLMNID corresponding to the PLMN Name. The PLMNID is coded as a decimal value on the form "MCCMNC".</w:t>
            </w:r>
          </w:p>
        </w:tc>
      </w:tr>
    </w:tbl>
    <w:p w:rsidR="007B5B7A" w:rsidRDefault="007B5B7A" w:rsidP="007B5B7A">
      <w:pPr>
        <w:pStyle w:val="AltNormal"/>
      </w:pPr>
    </w:p>
    <w:p w:rsidR="007608E9" w:rsidRPr="003B0A3E" w:rsidRDefault="007608E9" w:rsidP="00AC6BF0">
      <w:pPr>
        <w:pStyle w:val="berschrift3"/>
        <w:rPr>
          <w:bCs/>
          <w:sz w:val="24"/>
          <w:lang w:eastAsia="zh-CN"/>
        </w:rPr>
      </w:pPr>
      <w:bookmarkStart w:id="1225" w:name="_Toc398133991"/>
      <w:r w:rsidRPr="003B0A3E">
        <w:rPr>
          <w:bCs/>
          <w:sz w:val="24"/>
          <w:lang w:eastAsia="zh-CN"/>
        </w:rPr>
        <w:t>ScreenDesc</w:t>
      </w:r>
      <w:bookmarkEnd w:id="1225"/>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7608E9" w:rsidRPr="003B0A3E" w:rsidTr="00AC6BF0">
        <w:tc>
          <w:tcPr>
            <w:tcW w:w="10065" w:type="dxa"/>
            <w:shd w:val="clear" w:color="auto" w:fill="D9D9D9"/>
          </w:tcPr>
          <w:p w:rsidR="007608E9" w:rsidRPr="003B0A3E" w:rsidRDefault="007608E9" w:rsidP="00AC6BF0">
            <w:pPr>
              <w:pStyle w:val="AltNormal"/>
              <w:rPr>
                <w:b/>
                <w:lang w:eastAsia="zh-CN"/>
              </w:rPr>
            </w:pPr>
            <w:r w:rsidRPr="003B0A3E">
              <w:rPr>
                <w:b/>
                <w:lang w:eastAsia="zh-CN"/>
              </w:rPr>
              <w:t>Definition ScreenDesc</w:t>
            </w:r>
          </w:p>
        </w:tc>
      </w:tr>
      <w:tr w:rsidR="007608E9" w:rsidRPr="003B0A3E" w:rsidTr="00AC6BF0">
        <w:tc>
          <w:tcPr>
            <w:tcW w:w="10065" w:type="dxa"/>
            <w:shd w:val="clear" w:color="auto" w:fill="D9D9D9"/>
          </w:tcPr>
          <w:p w:rsidR="007608E9" w:rsidRPr="003B0A3E" w:rsidRDefault="007608E9" w:rsidP="00AC6BF0">
            <w:pPr>
              <w:pStyle w:val="AltNormal"/>
              <w:rPr>
                <w:lang w:eastAsia="zh-CN"/>
              </w:rPr>
            </w:pPr>
            <w:r w:rsidRPr="003B0A3E">
              <w:rPr>
                <w:lang w:eastAsia="zh-CN"/>
              </w:rPr>
              <w:t xml:space="preserve">This prototype defines a structure which provides a description of the </w:t>
            </w:r>
            <w:r w:rsidR="00491FC4" w:rsidRPr="003B0A3E">
              <w:rPr>
                <w:lang w:eastAsia="zh-CN"/>
              </w:rPr>
              <w:t xml:space="preserve">screen of the </w:t>
            </w:r>
            <w:r w:rsidRPr="003B0A3E">
              <w:rPr>
                <w:lang w:eastAsia="zh-CN"/>
              </w:rPr>
              <w:t>device</w:t>
            </w:r>
            <w:r w:rsidR="00491FC4" w:rsidRPr="003B0A3E">
              <w:rPr>
                <w:lang w:eastAsia="zh-CN"/>
              </w:rPr>
              <w:t>.</w:t>
            </w:r>
          </w:p>
          <w:p w:rsidR="007608E9" w:rsidRPr="003B0A3E" w:rsidRDefault="007608E9" w:rsidP="00AC6BF0">
            <w:pPr>
              <w:pStyle w:val="AltNormal"/>
              <w:rPr>
                <w:b/>
                <w:lang w:eastAsia="zh-CN"/>
              </w:rPr>
            </w:pPr>
          </w:p>
        </w:tc>
      </w:tr>
    </w:tbl>
    <w:p w:rsidR="007608E9" w:rsidRPr="003B0A3E" w:rsidRDefault="007608E9" w:rsidP="007608E9">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4919"/>
        <w:gridCol w:w="1279"/>
        <w:gridCol w:w="3990"/>
      </w:tblGrid>
      <w:tr w:rsidR="007608E9" w:rsidRPr="003B0A3E" w:rsidTr="00321909">
        <w:tc>
          <w:tcPr>
            <w:tcW w:w="2584" w:type="dxa"/>
            <w:shd w:val="clear" w:color="auto" w:fill="D9D9D9"/>
          </w:tcPr>
          <w:p w:rsidR="007608E9" w:rsidRPr="003B0A3E" w:rsidRDefault="007608E9" w:rsidP="00AC6BF0">
            <w:pPr>
              <w:pStyle w:val="AltNormal"/>
              <w:jc w:val="center"/>
              <w:rPr>
                <w:b/>
                <w:lang w:eastAsia="zh-CN"/>
              </w:rPr>
            </w:pPr>
            <w:r w:rsidRPr="003B0A3E">
              <w:rPr>
                <w:b/>
                <w:lang w:eastAsia="zh-CN"/>
              </w:rPr>
              <w:t>Field Name</w:t>
            </w:r>
          </w:p>
        </w:tc>
        <w:tc>
          <w:tcPr>
            <w:tcW w:w="1701" w:type="dxa"/>
            <w:shd w:val="clear" w:color="auto" w:fill="D9D9D9"/>
          </w:tcPr>
          <w:p w:rsidR="007608E9" w:rsidRPr="003B0A3E" w:rsidRDefault="007608E9" w:rsidP="00AC6BF0">
            <w:pPr>
              <w:pStyle w:val="AltNormal"/>
              <w:jc w:val="center"/>
              <w:rPr>
                <w:b/>
                <w:lang w:eastAsia="zh-CN"/>
              </w:rPr>
            </w:pPr>
            <w:r w:rsidRPr="003B0A3E">
              <w:rPr>
                <w:b/>
                <w:lang w:eastAsia="zh-CN"/>
              </w:rPr>
              <w:t>Type</w:t>
            </w:r>
          </w:p>
        </w:tc>
        <w:tc>
          <w:tcPr>
            <w:tcW w:w="5812" w:type="dxa"/>
            <w:shd w:val="clear" w:color="auto" w:fill="D9D9D9"/>
          </w:tcPr>
          <w:p w:rsidR="007608E9" w:rsidRPr="003B0A3E" w:rsidRDefault="007608E9" w:rsidP="00AC6BF0">
            <w:pPr>
              <w:pStyle w:val="AltNormal"/>
              <w:jc w:val="center"/>
              <w:rPr>
                <w:b/>
                <w:lang w:eastAsia="zh-CN"/>
              </w:rPr>
            </w:pPr>
            <w:r w:rsidRPr="003B0A3E">
              <w:rPr>
                <w:b/>
                <w:lang w:eastAsia="zh-CN"/>
              </w:rPr>
              <w:t>Description</w:t>
            </w:r>
          </w:p>
        </w:tc>
      </w:tr>
      <w:tr w:rsidR="007608E9" w:rsidRPr="003B0A3E" w:rsidTr="00321909">
        <w:tc>
          <w:tcPr>
            <w:tcW w:w="2584" w:type="dxa"/>
            <w:shd w:val="clear" w:color="auto" w:fill="D9D9D9"/>
          </w:tcPr>
          <w:p w:rsidR="007608E9" w:rsidRPr="003B0A3E" w:rsidRDefault="007608E9" w:rsidP="00AC6BF0">
            <w:pPr>
              <w:pStyle w:val="AltNormal"/>
              <w:jc w:val="center"/>
            </w:pPr>
            <w:del w:id="1226" w:author="Thierry Berisot" w:date="2014-09-11T17:55:00Z">
              <w:r w:rsidRPr="003B0A3E" w:rsidDel="00BF12EE">
                <w:rPr>
                  <w:lang w:eastAsia="zh-CN"/>
                </w:rPr>
                <w:delText>ScreenLocation</w:delText>
              </w:r>
            </w:del>
            <w:ins w:id="1227" w:author="Thierry Berisot" w:date="2014-09-11T17:55:00Z">
              <w:r w:rsidR="00BF12EE">
                <w:rPr>
                  <w:lang w:eastAsia="zh-CN"/>
                </w:rPr>
                <w:t>s</w:t>
              </w:r>
              <w:r w:rsidR="00BF12EE" w:rsidRPr="003B0A3E">
                <w:rPr>
                  <w:lang w:eastAsia="zh-CN"/>
                </w:rPr>
                <w:t>creenLocation</w:t>
              </w:r>
            </w:ins>
          </w:p>
        </w:tc>
        <w:tc>
          <w:tcPr>
            <w:tcW w:w="1701" w:type="dxa"/>
            <w:shd w:val="clear" w:color="auto" w:fill="D9D9D9"/>
          </w:tcPr>
          <w:p w:rsidR="007608E9" w:rsidRPr="003B0A3E" w:rsidRDefault="00150097" w:rsidP="00AC6BF0">
            <w:pPr>
              <w:pStyle w:val="AltNormal"/>
              <w:jc w:val="center"/>
            </w:pPr>
            <w:r w:rsidRPr="003B0A3E">
              <w:t>d</w:t>
            </w:r>
            <w:r w:rsidR="007608E9" w:rsidRPr="003B0A3E">
              <w:t>word</w:t>
            </w:r>
          </w:p>
        </w:tc>
        <w:tc>
          <w:tcPr>
            <w:tcW w:w="5812" w:type="dxa"/>
            <w:shd w:val="clear" w:color="auto" w:fill="D9D9D9"/>
          </w:tcPr>
          <w:p w:rsidR="007608E9" w:rsidRPr="003B0A3E" w:rsidRDefault="007608E9" w:rsidP="00AC6BF0">
            <w:pPr>
              <w:pStyle w:val="AltNormal"/>
              <w:rPr>
                <w:lang w:eastAsia="zh-CN"/>
              </w:rPr>
            </w:pPr>
            <w:r w:rsidRPr="003B0A3E">
              <w:rPr>
                <w:lang w:eastAsia="zh-CN"/>
              </w:rPr>
              <w:t>Indicate if the screen is a front or a rear screen</w:t>
            </w:r>
          </w:p>
          <w:p w:rsidR="007608E9" w:rsidRPr="003B0A3E" w:rsidRDefault="007608E9" w:rsidP="00AC6BF0">
            <w:pPr>
              <w:pStyle w:val="AltNormal"/>
              <w:numPr>
                <w:ilvl w:val="0"/>
                <w:numId w:val="113"/>
              </w:numPr>
              <w:rPr>
                <w:lang w:eastAsia="zh-CN"/>
              </w:rPr>
            </w:pPr>
            <w:r w:rsidRPr="003B0A3E">
              <w:rPr>
                <w:lang w:eastAsia="zh-CN"/>
              </w:rPr>
              <w:t>0x00000001: front screen</w:t>
            </w:r>
          </w:p>
          <w:p w:rsidR="007608E9" w:rsidRPr="003B0A3E" w:rsidRDefault="007608E9" w:rsidP="00AC6BF0">
            <w:pPr>
              <w:pStyle w:val="AltNormal"/>
              <w:numPr>
                <w:ilvl w:val="0"/>
                <w:numId w:val="113"/>
              </w:numPr>
              <w:rPr>
                <w:lang w:eastAsia="zh-CN"/>
              </w:rPr>
            </w:pPr>
            <w:r w:rsidRPr="003B0A3E">
              <w:rPr>
                <w:lang w:eastAsia="zh-CN"/>
              </w:rPr>
              <w:t>0x00000002: rear screen</w:t>
            </w:r>
          </w:p>
          <w:p w:rsidR="007608E9" w:rsidRPr="003B0A3E" w:rsidRDefault="007608E9" w:rsidP="00AC6BF0">
            <w:pPr>
              <w:pStyle w:val="AltNormal"/>
              <w:numPr>
                <w:ilvl w:val="0"/>
                <w:numId w:val="113"/>
              </w:numPr>
              <w:rPr>
                <w:lang w:eastAsia="zh-CN"/>
              </w:rPr>
            </w:pPr>
            <w:r w:rsidRPr="003B0A3E">
              <w:rPr>
                <w:lang w:eastAsia="zh-CN"/>
              </w:rPr>
              <w:t>0x000000FF: Unknown location</w:t>
            </w:r>
          </w:p>
        </w:tc>
      </w:tr>
      <w:tr w:rsidR="007608E9" w:rsidRPr="003B0A3E" w:rsidTr="00321909">
        <w:tc>
          <w:tcPr>
            <w:tcW w:w="2584" w:type="dxa"/>
            <w:shd w:val="clear" w:color="auto" w:fill="D9D9D9"/>
          </w:tcPr>
          <w:p w:rsidR="007608E9" w:rsidRPr="003B0A3E" w:rsidRDefault="007608E9" w:rsidP="00AC6BF0">
            <w:pPr>
              <w:pStyle w:val="AltNormal"/>
              <w:jc w:val="center"/>
            </w:pPr>
            <w:del w:id="1228" w:author="Thierry Berisot" w:date="2014-09-11T17:56:00Z">
              <w:r w:rsidRPr="003B0A3E" w:rsidDel="00BF12EE">
                <w:rPr>
                  <w:lang w:eastAsia="zh-CN"/>
                </w:rPr>
                <w:lastRenderedPageBreak/>
                <w:delText>ScreenTouch</w:delText>
              </w:r>
            </w:del>
            <w:ins w:id="1229" w:author="Thierry Berisot" w:date="2014-09-11T17:56:00Z">
              <w:r w:rsidR="00BF12EE">
                <w:rPr>
                  <w:lang w:eastAsia="zh-CN"/>
                </w:rPr>
                <w:t>s</w:t>
              </w:r>
              <w:r w:rsidR="00BF12EE" w:rsidRPr="003B0A3E">
                <w:rPr>
                  <w:lang w:eastAsia="zh-CN"/>
                </w:rPr>
                <w:t>creenTouch</w:t>
              </w:r>
            </w:ins>
          </w:p>
        </w:tc>
        <w:tc>
          <w:tcPr>
            <w:tcW w:w="1701" w:type="dxa"/>
            <w:shd w:val="clear" w:color="auto" w:fill="D9D9D9"/>
          </w:tcPr>
          <w:p w:rsidR="007608E9" w:rsidRPr="003B0A3E" w:rsidRDefault="007608E9" w:rsidP="00AC6BF0">
            <w:pPr>
              <w:pStyle w:val="AltNormal"/>
              <w:jc w:val="center"/>
            </w:pPr>
            <w:r w:rsidRPr="003B0A3E">
              <w:t>dword</w:t>
            </w:r>
          </w:p>
        </w:tc>
        <w:tc>
          <w:tcPr>
            <w:tcW w:w="5812" w:type="dxa"/>
            <w:shd w:val="clear" w:color="auto" w:fill="D9D9D9"/>
          </w:tcPr>
          <w:p w:rsidR="007608E9" w:rsidRPr="003B0A3E" w:rsidRDefault="007608E9" w:rsidP="00AC6BF0">
            <w:pPr>
              <w:pStyle w:val="AltNormal"/>
              <w:rPr>
                <w:lang w:eastAsia="zh-CN"/>
              </w:rPr>
            </w:pPr>
            <w:r w:rsidRPr="003B0A3E">
              <w:rPr>
                <w:lang w:eastAsia="zh-CN"/>
              </w:rPr>
              <w:t>Indicate if the screen is a touch or non screen touch</w:t>
            </w:r>
          </w:p>
          <w:p w:rsidR="007608E9" w:rsidRPr="003B0A3E" w:rsidRDefault="007608E9" w:rsidP="00AC6BF0">
            <w:pPr>
              <w:pStyle w:val="AltNormal"/>
              <w:numPr>
                <w:ilvl w:val="0"/>
                <w:numId w:val="113"/>
              </w:numPr>
              <w:rPr>
                <w:lang w:eastAsia="zh-CN"/>
              </w:rPr>
            </w:pPr>
            <w:r w:rsidRPr="003B0A3E">
              <w:rPr>
                <w:lang w:eastAsia="zh-CN"/>
              </w:rPr>
              <w:t>0x00000001: touch screen</w:t>
            </w:r>
          </w:p>
          <w:p w:rsidR="007608E9" w:rsidRPr="003B0A3E" w:rsidRDefault="007608E9" w:rsidP="00AC6BF0">
            <w:pPr>
              <w:pStyle w:val="AltNormal"/>
              <w:numPr>
                <w:ilvl w:val="0"/>
                <w:numId w:val="113"/>
              </w:numPr>
              <w:rPr>
                <w:lang w:eastAsia="zh-CN"/>
              </w:rPr>
            </w:pPr>
            <w:r w:rsidRPr="003B0A3E">
              <w:rPr>
                <w:lang w:eastAsia="zh-CN"/>
              </w:rPr>
              <w:t>0x00000002: no touch screen</w:t>
            </w:r>
          </w:p>
        </w:tc>
      </w:tr>
      <w:tr w:rsidR="007608E9" w:rsidRPr="003B0A3E" w:rsidTr="00321909">
        <w:tc>
          <w:tcPr>
            <w:tcW w:w="2584" w:type="dxa"/>
            <w:shd w:val="clear" w:color="auto" w:fill="D9D9D9"/>
          </w:tcPr>
          <w:p w:rsidR="007608E9" w:rsidRPr="003B0A3E" w:rsidRDefault="007608E9" w:rsidP="00AC6BF0">
            <w:pPr>
              <w:pStyle w:val="AltNormal"/>
              <w:jc w:val="center"/>
            </w:pPr>
            <w:del w:id="1230" w:author="Thierry Berisot" w:date="2014-09-11T17:56:00Z">
              <w:r w:rsidRPr="003B0A3E" w:rsidDel="00BF12EE">
                <w:rPr>
                  <w:lang w:eastAsia="zh-CN"/>
                </w:rPr>
                <w:delText>ScreenVerticalDefinition</w:delText>
              </w:r>
            </w:del>
            <w:ins w:id="1231" w:author="Thierry Berisot" w:date="2014-09-11T17:56:00Z">
              <w:r w:rsidR="00BF12EE">
                <w:rPr>
                  <w:lang w:eastAsia="zh-CN"/>
                </w:rPr>
                <w:t>s</w:t>
              </w:r>
              <w:r w:rsidR="00BF12EE" w:rsidRPr="003B0A3E">
                <w:rPr>
                  <w:lang w:eastAsia="zh-CN"/>
                </w:rPr>
                <w:t>creenVerticalDefinition</w:t>
              </w:r>
            </w:ins>
          </w:p>
        </w:tc>
        <w:tc>
          <w:tcPr>
            <w:tcW w:w="1701" w:type="dxa"/>
            <w:shd w:val="clear" w:color="auto" w:fill="D9D9D9"/>
          </w:tcPr>
          <w:p w:rsidR="007608E9" w:rsidRPr="003B0A3E" w:rsidRDefault="007608E9" w:rsidP="00AC6BF0">
            <w:pPr>
              <w:pStyle w:val="AltNormal"/>
              <w:jc w:val="center"/>
            </w:pPr>
            <w:r w:rsidRPr="003B0A3E">
              <w:t>dword</w:t>
            </w:r>
          </w:p>
        </w:tc>
        <w:tc>
          <w:tcPr>
            <w:tcW w:w="5812" w:type="dxa"/>
            <w:shd w:val="clear" w:color="auto" w:fill="D9D9D9"/>
          </w:tcPr>
          <w:p w:rsidR="007608E9" w:rsidRPr="003B0A3E" w:rsidRDefault="007608E9" w:rsidP="00AC6BF0">
            <w:pPr>
              <w:pStyle w:val="AltNormal"/>
              <w:rPr>
                <w:lang w:eastAsia="zh-CN"/>
              </w:rPr>
            </w:pPr>
            <w:r w:rsidRPr="003B0A3E">
              <w:rPr>
                <w:lang w:eastAsia="zh-CN"/>
              </w:rPr>
              <w:t xml:space="preserve">Indicate the number of pixels of the vertical screen </w:t>
            </w:r>
            <w:r w:rsidR="00150097" w:rsidRPr="003B0A3E">
              <w:rPr>
                <w:lang w:eastAsia="zh-CN"/>
              </w:rPr>
              <w:t>definition</w:t>
            </w:r>
          </w:p>
        </w:tc>
      </w:tr>
      <w:tr w:rsidR="007608E9" w:rsidRPr="003B0A3E" w:rsidTr="00321909">
        <w:tc>
          <w:tcPr>
            <w:tcW w:w="2584" w:type="dxa"/>
            <w:shd w:val="clear" w:color="auto" w:fill="D9D9D9"/>
          </w:tcPr>
          <w:p w:rsidR="007608E9" w:rsidRPr="003B0A3E" w:rsidRDefault="007608E9" w:rsidP="00AC6BF0">
            <w:pPr>
              <w:pStyle w:val="AltNormal"/>
              <w:jc w:val="center"/>
            </w:pPr>
            <w:del w:id="1232" w:author="Thierry Berisot" w:date="2014-09-11T17:56:00Z">
              <w:r w:rsidRPr="003B0A3E" w:rsidDel="00BF12EE">
                <w:rPr>
                  <w:lang w:eastAsia="zh-CN"/>
                </w:rPr>
                <w:delText>ScreenHorizontalDefinition</w:delText>
              </w:r>
            </w:del>
            <w:ins w:id="1233" w:author="Thierry Berisot" w:date="2014-09-11T17:56:00Z">
              <w:r w:rsidR="00BF12EE">
                <w:rPr>
                  <w:lang w:eastAsia="zh-CN"/>
                </w:rPr>
                <w:t>s</w:t>
              </w:r>
              <w:r w:rsidR="00BF12EE" w:rsidRPr="003B0A3E">
                <w:rPr>
                  <w:lang w:eastAsia="zh-CN"/>
                </w:rPr>
                <w:t>creenHorizontalDefinition</w:t>
              </w:r>
            </w:ins>
          </w:p>
        </w:tc>
        <w:tc>
          <w:tcPr>
            <w:tcW w:w="1701" w:type="dxa"/>
            <w:shd w:val="clear" w:color="auto" w:fill="D9D9D9"/>
          </w:tcPr>
          <w:p w:rsidR="007608E9" w:rsidRPr="003B0A3E" w:rsidRDefault="007608E9" w:rsidP="00AC6BF0">
            <w:pPr>
              <w:pStyle w:val="AltNormal"/>
              <w:jc w:val="center"/>
            </w:pPr>
            <w:r w:rsidRPr="003B0A3E">
              <w:t>dword</w:t>
            </w:r>
          </w:p>
        </w:tc>
        <w:tc>
          <w:tcPr>
            <w:tcW w:w="5812" w:type="dxa"/>
            <w:shd w:val="clear" w:color="auto" w:fill="D9D9D9"/>
          </w:tcPr>
          <w:p w:rsidR="007608E9" w:rsidRPr="003B0A3E" w:rsidRDefault="007608E9" w:rsidP="00AC6BF0">
            <w:pPr>
              <w:pStyle w:val="AltNormal"/>
              <w:rPr>
                <w:lang w:eastAsia="zh-CN"/>
              </w:rPr>
            </w:pPr>
            <w:r w:rsidRPr="003B0A3E">
              <w:rPr>
                <w:lang w:eastAsia="zh-CN"/>
              </w:rPr>
              <w:t>Indicate the number of pixels of the horizontal screen definition</w:t>
            </w:r>
          </w:p>
        </w:tc>
      </w:tr>
    </w:tbl>
    <w:p w:rsidR="007608E9" w:rsidRPr="003B0A3E" w:rsidRDefault="007608E9" w:rsidP="007608E9">
      <w:pPr>
        <w:rPr>
          <w:lang w:eastAsia="zh-CN"/>
        </w:rPr>
      </w:pPr>
    </w:p>
    <w:p w:rsidR="007608E9" w:rsidRPr="003B0A3E" w:rsidRDefault="007608E9" w:rsidP="00AC6BF0">
      <w:pPr>
        <w:pStyle w:val="berschrift3"/>
        <w:rPr>
          <w:bCs/>
          <w:sz w:val="24"/>
          <w:lang w:eastAsia="zh-CN"/>
        </w:rPr>
      </w:pPr>
      <w:bookmarkStart w:id="1234" w:name="_Toc398133992"/>
      <w:r w:rsidRPr="003B0A3E">
        <w:rPr>
          <w:bCs/>
          <w:sz w:val="24"/>
          <w:lang w:eastAsia="zh-CN"/>
        </w:rPr>
        <w:t>CameraDesc</w:t>
      </w:r>
      <w:bookmarkEnd w:id="1234"/>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7608E9" w:rsidRPr="003B0A3E" w:rsidTr="00AC6BF0">
        <w:tc>
          <w:tcPr>
            <w:tcW w:w="10065" w:type="dxa"/>
            <w:shd w:val="clear" w:color="auto" w:fill="D9D9D9"/>
          </w:tcPr>
          <w:p w:rsidR="007608E9" w:rsidRPr="003B0A3E" w:rsidRDefault="007608E9" w:rsidP="00AC6BF0">
            <w:pPr>
              <w:pStyle w:val="AltNormal"/>
              <w:rPr>
                <w:b/>
                <w:lang w:eastAsia="zh-CN"/>
              </w:rPr>
            </w:pPr>
            <w:r w:rsidRPr="003B0A3E">
              <w:rPr>
                <w:b/>
                <w:lang w:eastAsia="zh-CN"/>
              </w:rPr>
              <w:t>Definition CameraDesc</w:t>
            </w:r>
          </w:p>
        </w:tc>
      </w:tr>
      <w:tr w:rsidR="007608E9" w:rsidRPr="003B0A3E" w:rsidTr="00AC6BF0">
        <w:tc>
          <w:tcPr>
            <w:tcW w:w="10065" w:type="dxa"/>
            <w:shd w:val="clear" w:color="auto" w:fill="D9D9D9"/>
          </w:tcPr>
          <w:p w:rsidR="007608E9" w:rsidRPr="003B0A3E" w:rsidRDefault="007608E9" w:rsidP="00AC6BF0">
            <w:pPr>
              <w:pStyle w:val="AltNormal"/>
              <w:rPr>
                <w:lang w:eastAsia="zh-CN"/>
              </w:rPr>
            </w:pPr>
            <w:r w:rsidRPr="003B0A3E">
              <w:rPr>
                <w:lang w:eastAsia="zh-CN"/>
              </w:rPr>
              <w:t>This prototype defines a structure which provides a Camera description</w:t>
            </w:r>
            <w:r w:rsidR="00491FC4" w:rsidRPr="003B0A3E">
              <w:rPr>
                <w:lang w:eastAsia="zh-CN"/>
              </w:rPr>
              <w:t>.</w:t>
            </w:r>
          </w:p>
          <w:p w:rsidR="007608E9" w:rsidRPr="003B0A3E" w:rsidRDefault="007608E9" w:rsidP="00AC6BF0">
            <w:pPr>
              <w:pStyle w:val="AltNormal"/>
              <w:rPr>
                <w:b/>
                <w:lang w:eastAsia="zh-CN"/>
              </w:rPr>
            </w:pPr>
          </w:p>
        </w:tc>
      </w:tr>
    </w:tbl>
    <w:p w:rsidR="007608E9" w:rsidRPr="003B0A3E" w:rsidRDefault="007608E9" w:rsidP="007608E9">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3485"/>
        <w:gridCol w:w="1549"/>
        <w:gridCol w:w="5154"/>
      </w:tblGrid>
      <w:tr w:rsidR="007608E9" w:rsidRPr="003B0A3E" w:rsidTr="00AC6BF0">
        <w:tc>
          <w:tcPr>
            <w:tcW w:w="2552" w:type="dxa"/>
            <w:shd w:val="clear" w:color="auto" w:fill="D9D9D9"/>
          </w:tcPr>
          <w:p w:rsidR="007608E9" w:rsidRPr="003B0A3E" w:rsidRDefault="007608E9" w:rsidP="00AC6BF0">
            <w:pPr>
              <w:pStyle w:val="AltNormal"/>
              <w:jc w:val="center"/>
              <w:rPr>
                <w:b/>
                <w:lang w:eastAsia="zh-CN"/>
              </w:rPr>
            </w:pPr>
            <w:r w:rsidRPr="003B0A3E">
              <w:rPr>
                <w:b/>
                <w:lang w:eastAsia="zh-CN"/>
              </w:rPr>
              <w:t>Field Name</w:t>
            </w:r>
          </w:p>
        </w:tc>
        <w:tc>
          <w:tcPr>
            <w:tcW w:w="1701" w:type="dxa"/>
            <w:shd w:val="clear" w:color="auto" w:fill="D9D9D9"/>
          </w:tcPr>
          <w:p w:rsidR="007608E9" w:rsidRPr="003B0A3E" w:rsidRDefault="007608E9" w:rsidP="00AC6BF0">
            <w:pPr>
              <w:pStyle w:val="AltNormal"/>
              <w:jc w:val="center"/>
              <w:rPr>
                <w:b/>
                <w:lang w:eastAsia="zh-CN"/>
              </w:rPr>
            </w:pPr>
            <w:r w:rsidRPr="003B0A3E">
              <w:rPr>
                <w:b/>
                <w:lang w:eastAsia="zh-CN"/>
              </w:rPr>
              <w:t>Type</w:t>
            </w:r>
          </w:p>
        </w:tc>
        <w:tc>
          <w:tcPr>
            <w:tcW w:w="5812" w:type="dxa"/>
            <w:shd w:val="clear" w:color="auto" w:fill="D9D9D9"/>
          </w:tcPr>
          <w:p w:rsidR="007608E9" w:rsidRPr="003B0A3E" w:rsidRDefault="007608E9" w:rsidP="00AC6BF0">
            <w:pPr>
              <w:pStyle w:val="AltNormal"/>
              <w:jc w:val="center"/>
              <w:rPr>
                <w:b/>
                <w:lang w:eastAsia="zh-CN"/>
              </w:rPr>
            </w:pPr>
            <w:r w:rsidRPr="003B0A3E">
              <w:rPr>
                <w:b/>
                <w:lang w:eastAsia="zh-CN"/>
              </w:rPr>
              <w:t>Description</w:t>
            </w:r>
          </w:p>
        </w:tc>
      </w:tr>
      <w:tr w:rsidR="007608E9" w:rsidRPr="003B0A3E" w:rsidTr="00AC6BF0">
        <w:tc>
          <w:tcPr>
            <w:tcW w:w="2552" w:type="dxa"/>
            <w:shd w:val="clear" w:color="auto" w:fill="D9D9D9"/>
          </w:tcPr>
          <w:p w:rsidR="007608E9" w:rsidRPr="003B0A3E" w:rsidRDefault="007608E9" w:rsidP="00AC6BF0">
            <w:pPr>
              <w:pStyle w:val="AltNormal"/>
              <w:jc w:val="center"/>
            </w:pPr>
            <w:del w:id="1235" w:author="Thierry Berisot" w:date="2014-09-11T17:56:00Z">
              <w:r w:rsidRPr="003B0A3E" w:rsidDel="00BF12EE">
                <w:rPr>
                  <w:lang w:eastAsia="zh-CN"/>
                </w:rPr>
                <w:delText>CameraLocation</w:delText>
              </w:r>
            </w:del>
            <w:ins w:id="1236" w:author="Thierry Berisot" w:date="2014-09-11T17:56:00Z">
              <w:r w:rsidR="00BF12EE">
                <w:rPr>
                  <w:lang w:eastAsia="zh-CN"/>
                </w:rPr>
                <w:t>c</w:t>
              </w:r>
              <w:r w:rsidR="00BF12EE" w:rsidRPr="003B0A3E">
                <w:rPr>
                  <w:lang w:eastAsia="zh-CN"/>
                </w:rPr>
                <w:t>ameraLocation</w:t>
              </w:r>
            </w:ins>
          </w:p>
        </w:tc>
        <w:tc>
          <w:tcPr>
            <w:tcW w:w="1701" w:type="dxa"/>
            <w:shd w:val="clear" w:color="auto" w:fill="D9D9D9"/>
          </w:tcPr>
          <w:p w:rsidR="007608E9" w:rsidRPr="003B0A3E" w:rsidRDefault="00150097" w:rsidP="00AC6BF0">
            <w:pPr>
              <w:pStyle w:val="AltNormal"/>
              <w:jc w:val="center"/>
            </w:pPr>
            <w:r w:rsidRPr="003B0A3E">
              <w:t>d</w:t>
            </w:r>
            <w:r w:rsidR="007608E9" w:rsidRPr="003B0A3E">
              <w:t>word</w:t>
            </w:r>
          </w:p>
        </w:tc>
        <w:tc>
          <w:tcPr>
            <w:tcW w:w="5812" w:type="dxa"/>
            <w:shd w:val="clear" w:color="auto" w:fill="D9D9D9"/>
          </w:tcPr>
          <w:p w:rsidR="007608E9" w:rsidRPr="003B0A3E" w:rsidRDefault="007608E9" w:rsidP="00AC6BF0">
            <w:pPr>
              <w:pStyle w:val="AltNormal"/>
              <w:rPr>
                <w:lang w:eastAsia="zh-CN"/>
              </w:rPr>
            </w:pPr>
            <w:r w:rsidRPr="003B0A3E">
              <w:rPr>
                <w:lang w:eastAsia="zh-CN"/>
              </w:rPr>
              <w:t>Indicate location of the  camera:</w:t>
            </w:r>
          </w:p>
          <w:p w:rsidR="007608E9" w:rsidRPr="003B0A3E" w:rsidRDefault="007608E9" w:rsidP="00AC6BF0">
            <w:pPr>
              <w:pStyle w:val="AltNormal"/>
              <w:numPr>
                <w:ilvl w:val="0"/>
                <w:numId w:val="113"/>
              </w:numPr>
              <w:rPr>
                <w:lang w:eastAsia="zh-CN"/>
              </w:rPr>
            </w:pPr>
            <w:r w:rsidRPr="003B0A3E">
              <w:rPr>
                <w:lang w:eastAsia="zh-CN"/>
              </w:rPr>
              <w:t>0x00000001: front camera</w:t>
            </w:r>
          </w:p>
          <w:p w:rsidR="007608E9" w:rsidRPr="003B0A3E" w:rsidRDefault="007608E9" w:rsidP="00AC6BF0">
            <w:pPr>
              <w:pStyle w:val="AltNormal"/>
              <w:numPr>
                <w:ilvl w:val="0"/>
                <w:numId w:val="113"/>
              </w:numPr>
              <w:rPr>
                <w:lang w:eastAsia="zh-CN"/>
              </w:rPr>
            </w:pPr>
            <w:r w:rsidRPr="003B0A3E">
              <w:rPr>
                <w:lang w:eastAsia="zh-CN"/>
              </w:rPr>
              <w:t>0x00000002: rear camera</w:t>
            </w:r>
          </w:p>
          <w:p w:rsidR="007608E9" w:rsidRPr="003B0A3E" w:rsidRDefault="001B74E6" w:rsidP="00AC6BF0">
            <w:pPr>
              <w:pStyle w:val="AltNormal"/>
              <w:numPr>
                <w:ilvl w:val="0"/>
                <w:numId w:val="113"/>
              </w:numPr>
              <w:rPr>
                <w:lang w:eastAsia="zh-CN"/>
              </w:rPr>
            </w:pPr>
            <w:r w:rsidRPr="003B0A3E">
              <w:rPr>
                <w:lang w:eastAsia="zh-CN"/>
              </w:rPr>
              <w:t>0x000000FF: Unknown location</w:t>
            </w:r>
          </w:p>
        </w:tc>
      </w:tr>
      <w:tr w:rsidR="007608E9" w:rsidRPr="003B0A3E" w:rsidTr="00AC6BF0">
        <w:tc>
          <w:tcPr>
            <w:tcW w:w="2552" w:type="dxa"/>
            <w:shd w:val="clear" w:color="auto" w:fill="D9D9D9"/>
          </w:tcPr>
          <w:p w:rsidR="007608E9" w:rsidRPr="003B0A3E" w:rsidRDefault="007608E9" w:rsidP="00AC6BF0">
            <w:pPr>
              <w:pStyle w:val="AltNormal"/>
              <w:jc w:val="center"/>
            </w:pPr>
            <w:del w:id="1237" w:author="Thierry Berisot" w:date="2014-09-11T17:56:00Z">
              <w:r w:rsidRPr="003B0A3E" w:rsidDel="00BF12EE">
                <w:rPr>
                  <w:lang w:eastAsia="zh-CN"/>
                </w:rPr>
                <w:delText>CameraResolution</w:delText>
              </w:r>
            </w:del>
            <w:ins w:id="1238" w:author="Thierry Berisot" w:date="2014-09-11T17:56:00Z">
              <w:r w:rsidR="00BF12EE">
                <w:rPr>
                  <w:lang w:eastAsia="zh-CN"/>
                </w:rPr>
                <w:t>c</w:t>
              </w:r>
              <w:r w:rsidR="00BF12EE" w:rsidRPr="003B0A3E">
                <w:rPr>
                  <w:lang w:eastAsia="zh-CN"/>
                </w:rPr>
                <w:t>ameraResolution</w:t>
              </w:r>
            </w:ins>
          </w:p>
        </w:tc>
        <w:tc>
          <w:tcPr>
            <w:tcW w:w="1701" w:type="dxa"/>
            <w:shd w:val="clear" w:color="auto" w:fill="D9D9D9"/>
          </w:tcPr>
          <w:p w:rsidR="007608E9" w:rsidRPr="003B0A3E" w:rsidRDefault="00150097" w:rsidP="00AC6BF0">
            <w:pPr>
              <w:pStyle w:val="AltNormal"/>
              <w:jc w:val="center"/>
            </w:pPr>
            <w:r w:rsidRPr="003B0A3E">
              <w:t>d</w:t>
            </w:r>
            <w:r w:rsidR="007608E9" w:rsidRPr="003B0A3E">
              <w:t>word</w:t>
            </w:r>
          </w:p>
        </w:tc>
        <w:tc>
          <w:tcPr>
            <w:tcW w:w="5812" w:type="dxa"/>
            <w:shd w:val="clear" w:color="auto" w:fill="D9D9D9"/>
          </w:tcPr>
          <w:p w:rsidR="007608E9" w:rsidRPr="003B0A3E" w:rsidRDefault="007608E9" w:rsidP="00AC6BF0">
            <w:pPr>
              <w:pStyle w:val="AltNormal"/>
              <w:rPr>
                <w:lang w:eastAsia="zh-CN"/>
              </w:rPr>
            </w:pPr>
            <w:r w:rsidRPr="003B0A3E">
              <w:rPr>
                <w:lang w:eastAsia="zh-CN"/>
              </w:rPr>
              <w:t>Indicate the resolution of the camera : unit in number of pixels</w:t>
            </w:r>
          </w:p>
          <w:p w:rsidR="007608E9" w:rsidRPr="003B0A3E" w:rsidRDefault="00150097" w:rsidP="00AC6BF0">
            <w:pPr>
              <w:pStyle w:val="AltNormal"/>
              <w:rPr>
                <w:lang w:eastAsia="zh-CN"/>
              </w:rPr>
            </w:pPr>
            <w:r w:rsidRPr="003B0A3E">
              <w:rPr>
                <w:lang w:eastAsia="zh-CN"/>
              </w:rPr>
              <w:t>e.g.</w:t>
            </w:r>
            <w:r w:rsidR="007608E9" w:rsidRPr="003B0A3E">
              <w:rPr>
                <w:lang w:eastAsia="zh-CN"/>
              </w:rPr>
              <w:t xml:space="preserve"> : 5 Mega Pixels gives 0x004C4B40</w:t>
            </w:r>
          </w:p>
        </w:tc>
      </w:tr>
    </w:tbl>
    <w:p w:rsidR="007608E9" w:rsidRPr="003B0A3E" w:rsidRDefault="007608E9" w:rsidP="007608E9">
      <w:pPr>
        <w:pStyle w:val="AltNormal"/>
      </w:pPr>
    </w:p>
    <w:p w:rsidR="007608E9" w:rsidRPr="003B0A3E" w:rsidRDefault="007608E9" w:rsidP="00AC6BF0">
      <w:pPr>
        <w:pStyle w:val="berschrift3"/>
        <w:rPr>
          <w:bCs/>
          <w:sz w:val="24"/>
          <w:lang w:eastAsia="zh-CN"/>
        </w:rPr>
      </w:pPr>
      <w:bookmarkStart w:id="1239" w:name="_Toc398133993"/>
      <w:r w:rsidRPr="003B0A3E">
        <w:rPr>
          <w:bCs/>
          <w:sz w:val="24"/>
          <w:lang w:eastAsia="zh-CN"/>
        </w:rPr>
        <w:t>MicroDesc</w:t>
      </w:r>
      <w:bookmarkEnd w:id="1239"/>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7608E9" w:rsidRPr="003B0A3E" w:rsidTr="00AC6BF0">
        <w:tc>
          <w:tcPr>
            <w:tcW w:w="10065" w:type="dxa"/>
            <w:shd w:val="clear" w:color="auto" w:fill="D9D9D9"/>
          </w:tcPr>
          <w:p w:rsidR="007608E9" w:rsidRPr="003B0A3E" w:rsidRDefault="007608E9" w:rsidP="00AC6BF0">
            <w:pPr>
              <w:pStyle w:val="AltNormal"/>
              <w:rPr>
                <w:b/>
                <w:lang w:eastAsia="zh-CN"/>
              </w:rPr>
            </w:pPr>
            <w:r w:rsidRPr="003B0A3E">
              <w:rPr>
                <w:b/>
                <w:lang w:eastAsia="zh-CN"/>
              </w:rPr>
              <w:t>Definition MicroDesc</w:t>
            </w:r>
          </w:p>
        </w:tc>
      </w:tr>
      <w:tr w:rsidR="007608E9" w:rsidRPr="003B0A3E" w:rsidTr="00AC6BF0">
        <w:tc>
          <w:tcPr>
            <w:tcW w:w="10065" w:type="dxa"/>
            <w:shd w:val="clear" w:color="auto" w:fill="D9D9D9"/>
          </w:tcPr>
          <w:p w:rsidR="007608E9" w:rsidRPr="003B0A3E" w:rsidRDefault="007608E9" w:rsidP="00AC6BF0">
            <w:pPr>
              <w:pStyle w:val="AltNormal"/>
              <w:rPr>
                <w:lang w:eastAsia="zh-CN"/>
              </w:rPr>
            </w:pPr>
            <w:r w:rsidRPr="003B0A3E">
              <w:rPr>
                <w:lang w:eastAsia="zh-CN"/>
              </w:rPr>
              <w:t>This prototype defines a</w:t>
            </w:r>
            <w:r w:rsidR="00E95BAF" w:rsidRPr="003B0A3E">
              <w:rPr>
                <w:lang w:eastAsia="zh-CN"/>
              </w:rPr>
              <w:t>n enum</w:t>
            </w:r>
            <w:r w:rsidR="00424329" w:rsidRPr="003B0A3E">
              <w:rPr>
                <w:lang w:eastAsia="zh-CN"/>
              </w:rPr>
              <w:t>e</w:t>
            </w:r>
            <w:r w:rsidR="00E95BAF" w:rsidRPr="003B0A3E">
              <w:rPr>
                <w:lang w:eastAsia="zh-CN"/>
              </w:rPr>
              <w:t>ration</w:t>
            </w:r>
            <w:r w:rsidRPr="003B0A3E">
              <w:rPr>
                <w:lang w:eastAsia="zh-CN"/>
              </w:rPr>
              <w:t xml:space="preserve"> which provides</w:t>
            </w:r>
            <w:r w:rsidR="00491FC4" w:rsidRPr="003B0A3E">
              <w:rPr>
                <w:lang w:eastAsia="zh-CN"/>
              </w:rPr>
              <w:t xml:space="preserve"> a</w:t>
            </w:r>
            <w:r w:rsidRPr="003B0A3E">
              <w:rPr>
                <w:lang w:eastAsia="zh-CN"/>
              </w:rPr>
              <w:t xml:space="preserve"> microphone description</w:t>
            </w:r>
            <w:r w:rsidR="00491FC4" w:rsidRPr="003B0A3E">
              <w:rPr>
                <w:lang w:eastAsia="zh-CN"/>
              </w:rPr>
              <w:t>.</w:t>
            </w:r>
          </w:p>
          <w:p w:rsidR="007608E9" w:rsidRPr="003B0A3E" w:rsidRDefault="007608E9" w:rsidP="00AC6BF0">
            <w:pPr>
              <w:pStyle w:val="AltNormal"/>
              <w:rPr>
                <w:b/>
                <w:lang w:eastAsia="zh-CN"/>
              </w:rPr>
            </w:pPr>
          </w:p>
        </w:tc>
      </w:tr>
    </w:tbl>
    <w:p w:rsidR="007608E9" w:rsidRPr="003B0A3E" w:rsidRDefault="007608E9" w:rsidP="007608E9">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73"/>
        <w:gridCol w:w="1701"/>
        <w:gridCol w:w="5812"/>
      </w:tblGrid>
      <w:tr w:rsidR="007608E9" w:rsidRPr="003B0A3E" w:rsidTr="00AC6BF0">
        <w:tc>
          <w:tcPr>
            <w:tcW w:w="2552" w:type="dxa"/>
            <w:shd w:val="clear" w:color="auto" w:fill="D9D9D9"/>
          </w:tcPr>
          <w:p w:rsidR="007608E9" w:rsidRPr="003B0A3E" w:rsidRDefault="00841517" w:rsidP="00AC6BF0">
            <w:pPr>
              <w:pStyle w:val="AltNormal"/>
              <w:jc w:val="center"/>
            </w:pPr>
            <w:del w:id="1240" w:author="Thierry Berisot" w:date="2014-09-11T17:56:00Z">
              <w:r w:rsidRPr="003B0A3E" w:rsidDel="00BF12EE">
                <w:rPr>
                  <w:lang w:eastAsia="zh-CN"/>
                </w:rPr>
                <w:delText>M</w:delText>
              </w:r>
              <w:r w:rsidR="007608E9" w:rsidRPr="003B0A3E" w:rsidDel="00BF12EE">
                <w:rPr>
                  <w:lang w:eastAsia="zh-CN"/>
                </w:rPr>
                <w:delText>icrolocation</w:delText>
              </w:r>
            </w:del>
            <w:ins w:id="1241" w:author="Thierry Berisot" w:date="2014-09-11T17:56:00Z">
              <w:r w:rsidR="00BF12EE">
                <w:rPr>
                  <w:lang w:eastAsia="zh-CN"/>
                </w:rPr>
                <w:t>m</w:t>
              </w:r>
              <w:r w:rsidR="00BF12EE" w:rsidRPr="003B0A3E">
                <w:rPr>
                  <w:lang w:eastAsia="zh-CN"/>
                </w:rPr>
                <w:t>icrolocation</w:t>
              </w:r>
            </w:ins>
          </w:p>
        </w:tc>
        <w:tc>
          <w:tcPr>
            <w:tcW w:w="1701" w:type="dxa"/>
            <w:shd w:val="clear" w:color="auto" w:fill="D9D9D9"/>
          </w:tcPr>
          <w:p w:rsidR="007608E9" w:rsidRPr="003B0A3E" w:rsidRDefault="00150097" w:rsidP="00AC6BF0">
            <w:pPr>
              <w:pStyle w:val="AltNormal"/>
              <w:jc w:val="center"/>
            </w:pPr>
            <w:r w:rsidRPr="003B0A3E">
              <w:t>d</w:t>
            </w:r>
            <w:r w:rsidR="007608E9" w:rsidRPr="003B0A3E">
              <w:t>word</w:t>
            </w:r>
          </w:p>
        </w:tc>
        <w:tc>
          <w:tcPr>
            <w:tcW w:w="5812" w:type="dxa"/>
            <w:shd w:val="clear" w:color="auto" w:fill="D9D9D9"/>
          </w:tcPr>
          <w:p w:rsidR="007608E9" w:rsidRPr="003B0A3E" w:rsidRDefault="007608E9" w:rsidP="00AC6BF0">
            <w:pPr>
              <w:pStyle w:val="AltNormal"/>
              <w:rPr>
                <w:lang w:eastAsia="zh-CN"/>
              </w:rPr>
            </w:pPr>
            <w:r w:rsidRPr="003B0A3E">
              <w:rPr>
                <w:lang w:eastAsia="zh-CN"/>
              </w:rPr>
              <w:t>Indicate location of the microphone :</w:t>
            </w:r>
          </w:p>
          <w:p w:rsidR="007608E9" w:rsidRPr="003B0A3E" w:rsidRDefault="007608E9" w:rsidP="00AC6BF0">
            <w:pPr>
              <w:pStyle w:val="AltNormal"/>
              <w:numPr>
                <w:ilvl w:val="0"/>
                <w:numId w:val="113"/>
              </w:numPr>
              <w:rPr>
                <w:lang w:eastAsia="zh-CN"/>
              </w:rPr>
            </w:pPr>
            <w:r w:rsidRPr="003B0A3E">
              <w:rPr>
                <w:lang w:eastAsia="zh-CN"/>
              </w:rPr>
              <w:t>0x00000001: internal microphone</w:t>
            </w:r>
          </w:p>
          <w:p w:rsidR="007608E9" w:rsidRPr="003B0A3E" w:rsidRDefault="007608E9" w:rsidP="00AC6BF0">
            <w:pPr>
              <w:pStyle w:val="AltNormal"/>
              <w:numPr>
                <w:ilvl w:val="0"/>
                <w:numId w:val="113"/>
              </w:numPr>
              <w:rPr>
                <w:lang w:eastAsia="zh-CN"/>
              </w:rPr>
            </w:pPr>
            <w:r w:rsidRPr="003B0A3E">
              <w:rPr>
                <w:lang w:eastAsia="zh-CN"/>
              </w:rPr>
              <w:t>0x00000002: external microphone</w:t>
            </w:r>
          </w:p>
        </w:tc>
      </w:tr>
    </w:tbl>
    <w:p w:rsidR="007608E9" w:rsidRPr="003B0A3E" w:rsidRDefault="007608E9" w:rsidP="007608E9">
      <w:pPr>
        <w:pStyle w:val="AltNormal"/>
      </w:pPr>
    </w:p>
    <w:p w:rsidR="007608E9" w:rsidRPr="003B0A3E" w:rsidRDefault="007608E9" w:rsidP="00AC6BF0">
      <w:pPr>
        <w:pStyle w:val="berschrift3"/>
        <w:rPr>
          <w:bCs/>
          <w:sz w:val="24"/>
          <w:lang w:eastAsia="zh-CN"/>
        </w:rPr>
      </w:pPr>
      <w:bookmarkStart w:id="1242" w:name="_Toc398133994"/>
      <w:r w:rsidRPr="003B0A3E">
        <w:rPr>
          <w:bCs/>
          <w:sz w:val="24"/>
          <w:lang w:eastAsia="zh-CN"/>
        </w:rPr>
        <w:t>LoudSpeakerDesc</w:t>
      </w:r>
      <w:bookmarkEnd w:id="1242"/>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7608E9" w:rsidRPr="003B0A3E" w:rsidTr="00AC6BF0">
        <w:tc>
          <w:tcPr>
            <w:tcW w:w="10065" w:type="dxa"/>
            <w:shd w:val="clear" w:color="auto" w:fill="D9D9D9"/>
          </w:tcPr>
          <w:p w:rsidR="007608E9" w:rsidRPr="003B0A3E" w:rsidRDefault="007608E9" w:rsidP="00AC6BF0">
            <w:pPr>
              <w:pStyle w:val="AltNormal"/>
              <w:rPr>
                <w:b/>
                <w:lang w:eastAsia="zh-CN"/>
              </w:rPr>
            </w:pPr>
            <w:r w:rsidRPr="003B0A3E">
              <w:rPr>
                <w:b/>
                <w:lang w:eastAsia="zh-CN"/>
              </w:rPr>
              <w:t>Definition LoudspeakerDesc</w:t>
            </w:r>
          </w:p>
        </w:tc>
      </w:tr>
      <w:tr w:rsidR="007608E9" w:rsidRPr="003B0A3E" w:rsidTr="00AC6BF0">
        <w:tc>
          <w:tcPr>
            <w:tcW w:w="10065" w:type="dxa"/>
            <w:shd w:val="clear" w:color="auto" w:fill="D9D9D9"/>
          </w:tcPr>
          <w:p w:rsidR="007608E9" w:rsidRPr="003B0A3E" w:rsidRDefault="007608E9" w:rsidP="00AC6BF0">
            <w:pPr>
              <w:pStyle w:val="AltNormal"/>
              <w:rPr>
                <w:lang w:eastAsia="zh-CN"/>
              </w:rPr>
            </w:pPr>
            <w:r w:rsidRPr="003B0A3E">
              <w:rPr>
                <w:lang w:eastAsia="zh-CN"/>
              </w:rPr>
              <w:lastRenderedPageBreak/>
              <w:t>This prototype defines a</w:t>
            </w:r>
            <w:r w:rsidR="00E95BAF" w:rsidRPr="003B0A3E">
              <w:rPr>
                <w:lang w:eastAsia="zh-CN"/>
              </w:rPr>
              <w:t>n enumeration</w:t>
            </w:r>
            <w:r w:rsidRPr="003B0A3E">
              <w:rPr>
                <w:lang w:eastAsia="zh-CN"/>
              </w:rPr>
              <w:t xml:space="preserve"> which provides</w:t>
            </w:r>
            <w:r w:rsidR="00491FC4" w:rsidRPr="003B0A3E">
              <w:rPr>
                <w:lang w:eastAsia="zh-CN"/>
              </w:rPr>
              <w:t xml:space="preserve"> a</w:t>
            </w:r>
            <w:r w:rsidRPr="003B0A3E">
              <w:rPr>
                <w:lang w:eastAsia="zh-CN"/>
              </w:rPr>
              <w:t xml:space="preserve"> loudspeaker description</w:t>
            </w:r>
            <w:r w:rsidR="00491FC4" w:rsidRPr="003B0A3E">
              <w:rPr>
                <w:lang w:eastAsia="zh-CN"/>
              </w:rPr>
              <w:t>.</w:t>
            </w:r>
          </w:p>
          <w:p w:rsidR="007608E9" w:rsidRPr="003B0A3E" w:rsidRDefault="007608E9" w:rsidP="00AC6BF0">
            <w:pPr>
              <w:pStyle w:val="AltNormal"/>
              <w:rPr>
                <w:b/>
                <w:lang w:eastAsia="zh-CN"/>
              </w:rPr>
            </w:pPr>
          </w:p>
        </w:tc>
      </w:tr>
    </w:tbl>
    <w:p w:rsidR="007608E9" w:rsidRPr="003B0A3E" w:rsidRDefault="007608E9" w:rsidP="007608E9">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3975"/>
        <w:gridCol w:w="1456"/>
        <w:gridCol w:w="4757"/>
      </w:tblGrid>
      <w:tr w:rsidR="007608E9" w:rsidRPr="003B0A3E" w:rsidTr="00AC6BF0">
        <w:tc>
          <w:tcPr>
            <w:tcW w:w="2552" w:type="dxa"/>
            <w:shd w:val="clear" w:color="auto" w:fill="D9D9D9"/>
          </w:tcPr>
          <w:p w:rsidR="007608E9" w:rsidRPr="003B0A3E" w:rsidRDefault="007608E9" w:rsidP="00AC6BF0">
            <w:pPr>
              <w:pStyle w:val="AltNormal"/>
              <w:jc w:val="center"/>
            </w:pPr>
            <w:del w:id="1243" w:author="Thierry Berisot" w:date="2014-09-11T17:56:00Z">
              <w:r w:rsidRPr="003B0A3E" w:rsidDel="00BF12EE">
                <w:rPr>
                  <w:lang w:eastAsia="zh-CN"/>
                </w:rPr>
                <w:delText>LoudspeakerLocation</w:delText>
              </w:r>
            </w:del>
            <w:ins w:id="1244" w:author="Thierry Berisot" w:date="2014-09-11T17:56:00Z">
              <w:r w:rsidR="00BF12EE">
                <w:rPr>
                  <w:lang w:eastAsia="zh-CN"/>
                </w:rPr>
                <w:t>l</w:t>
              </w:r>
              <w:r w:rsidR="00BF12EE" w:rsidRPr="003B0A3E">
                <w:rPr>
                  <w:lang w:eastAsia="zh-CN"/>
                </w:rPr>
                <w:t>oudspeakerLocation</w:t>
              </w:r>
            </w:ins>
          </w:p>
        </w:tc>
        <w:tc>
          <w:tcPr>
            <w:tcW w:w="1701" w:type="dxa"/>
            <w:shd w:val="clear" w:color="auto" w:fill="D9D9D9"/>
          </w:tcPr>
          <w:p w:rsidR="007608E9" w:rsidRPr="003B0A3E" w:rsidRDefault="007608E9" w:rsidP="00AC6BF0">
            <w:pPr>
              <w:pStyle w:val="AltNormal"/>
              <w:jc w:val="center"/>
            </w:pPr>
            <w:r w:rsidRPr="003B0A3E">
              <w:t>dword</w:t>
            </w:r>
          </w:p>
        </w:tc>
        <w:tc>
          <w:tcPr>
            <w:tcW w:w="5812" w:type="dxa"/>
            <w:shd w:val="clear" w:color="auto" w:fill="D9D9D9"/>
          </w:tcPr>
          <w:p w:rsidR="007608E9" w:rsidRPr="003B0A3E" w:rsidRDefault="007608E9" w:rsidP="00AC6BF0">
            <w:pPr>
              <w:pStyle w:val="AltNormal"/>
              <w:rPr>
                <w:lang w:eastAsia="zh-CN"/>
              </w:rPr>
            </w:pPr>
            <w:r w:rsidRPr="003B0A3E">
              <w:rPr>
                <w:lang w:eastAsia="zh-CN"/>
              </w:rPr>
              <w:t>Indicate the location of the loudspeaker:</w:t>
            </w:r>
          </w:p>
          <w:p w:rsidR="007608E9" w:rsidRPr="003B0A3E" w:rsidRDefault="007608E9" w:rsidP="00AC6BF0">
            <w:pPr>
              <w:pStyle w:val="AltNormal"/>
              <w:numPr>
                <w:ilvl w:val="0"/>
                <w:numId w:val="113"/>
              </w:numPr>
              <w:rPr>
                <w:lang w:eastAsia="zh-CN"/>
              </w:rPr>
            </w:pPr>
            <w:r w:rsidRPr="003B0A3E">
              <w:rPr>
                <w:lang w:eastAsia="zh-CN"/>
              </w:rPr>
              <w:t xml:space="preserve">0x00000001: front </w:t>
            </w:r>
          </w:p>
          <w:p w:rsidR="007608E9" w:rsidRPr="003B0A3E" w:rsidRDefault="007608E9" w:rsidP="00AC6BF0">
            <w:pPr>
              <w:pStyle w:val="AltNormal"/>
              <w:numPr>
                <w:ilvl w:val="0"/>
                <w:numId w:val="113"/>
              </w:numPr>
              <w:rPr>
                <w:lang w:eastAsia="zh-CN"/>
              </w:rPr>
            </w:pPr>
            <w:r w:rsidRPr="003B0A3E">
              <w:rPr>
                <w:lang w:eastAsia="zh-CN"/>
              </w:rPr>
              <w:t>0x00000002: rear</w:t>
            </w:r>
          </w:p>
          <w:p w:rsidR="007608E9" w:rsidRPr="003B0A3E" w:rsidRDefault="001B74E6" w:rsidP="00AC6BF0">
            <w:pPr>
              <w:pStyle w:val="AltNormal"/>
              <w:numPr>
                <w:ilvl w:val="0"/>
                <w:numId w:val="113"/>
              </w:numPr>
              <w:rPr>
                <w:lang w:eastAsia="zh-CN"/>
              </w:rPr>
            </w:pPr>
            <w:r w:rsidRPr="003B0A3E">
              <w:rPr>
                <w:lang w:eastAsia="zh-CN"/>
              </w:rPr>
              <w:t>0x000000FF: Unknown location</w:t>
            </w:r>
          </w:p>
        </w:tc>
      </w:tr>
    </w:tbl>
    <w:p w:rsidR="007608E9" w:rsidRPr="003B0A3E" w:rsidRDefault="007608E9" w:rsidP="007608E9">
      <w:pPr>
        <w:pStyle w:val="AltNormal"/>
      </w:pPr>
    </w:p>
    <w:p w:rsidR="007608E9" w:rsidRPr="003B0A3E" w:rsidRDefault="00622B46" w:rsidP="00622B46">
      <w:pPr>
        <w:pStyle w:val="berschrift3"/>
        <w:rPr>
          <w:bCs/>
          <w:sz w:val="24"/>
          <w:lang w:eastAsia="zh-CN"/>
        </w:rPr>
      </w:pPr>
      <w:r w:rsidRPr="003B0A3E">
        <w:rPr>
          <w:bCs/>
          <w:sz w:val="24"/>
          <w:lang w:eastAsia="zh-CN"/>
        </w:rPr>
        <w:t xml:space="preserve"> </w:t>
      </w:r>
      <w:bookmarkStart w:id="1245" w:name="_Toc398133995"/>
      <w:r w:rsidRPr="003B0A3E">
        <w:rPr>
          <w:bCs/>
          <w:sz w:val="24"/>
          <w:lang w:eastAsia="zh-CN"/>
        </w:rPr>
        <w:t>KeypadDesc</w:t>
      </w:r>
      <w:bookmarkEnd w:id="1245"/>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7608E9" w:rsidRPr="003B0A3E" w:rsidTr="00AC6BF0">
        <w:tc>
          <w:tcPr>
            <w:tcW w:w="10065" w:type="dxa"/>
            <w:shd w:val="clear" w:color="auto" w:fill="D9D9D9"/>
          </w:tcPr>
          <w:p w:rsidR="007608E9" w:rsidRPr="003B0A3E" w:rsidRDefault="007608E9" w:rsidP="00AC6BF0">
            <w:pPr>
              <w:pStyle w:val="AltNormal"/>
              <w:rPr>
                <w:b/>
                <w:lang w:eastAsia="zh-CN"/>
              </w:rPr>
            </w:pPr>
            <w:r w:rsidRPr="003B0A3E">
              <w:rPr>
                <w:b/>
                <w:lang w:eastAsia="zh-CN"/>
              </w:rPr>
              <w:t>Definition KeyPadDesc</w:t>
            </w:r>
          </w:p>
        </w:tc>
      </w:tr>
      <w:tr w:rsidR="007608E9" w:rsidRPr="003B0A3E" w:rsidTr="00AC6BF0">
        <w:tc>
          <w:tcPr>
            <w:tcW w:w="10065" w:type="dxa"/>
            <w:shd w:val="clear" w:color="auto" w:fill="D9D9D9"/>
          </w:tcPr>
          <w:p w:rsidR="007608E9" w:rsidRPr="003B0A3E" w:rsidRDefault="007608E9" w:rsidP="00AC6BF0">
            <w:pPr>
              <w:pStyle w:val="AltNormal"/>
              <w:rPr>
                <w:lang w:eastAsia="zh-CN"/>
              </w:rPr>
            </w:pPr>
            <w:r w:rsidRPr="003B0A3E">
              <w:rPr>
                <w:lang w:eastAsia="zh-CN"/>
              </w:rPr>
              <w:t>This prototype defines a</w:t>
            </w:r>
            <w:r w:rsidR="00E95BAF" w:rsidRPr="003B0A3E">
              <w:rPr>
                <w:lang w:eastAsia="zh-CN"/>
              </w:rPr>
              <w:t>n enum</w:t>
            </w:r>
            <w:r w:rsidR="00424329" w:rsidRPr="003B0A3E">
              <w:rPr>
                <w:lang w:eastAsia="zh-CN"/>
              </w:rPr>
              <w:t>e</w:t>
            </w:r>
            <w:r w:rsidR="00E95BAF" w:rsidRPr="003B0A3E">
              <w:rPr>
                <w:lang w:eastAsia="zh-CN"/>
              </w:rPr>
              <w:t>ration</w:t>
            </w:r>
            <w:r w:rsidRPr="003B0A3E">
              <w:rPr>
                <w:lang w:eastAsia="zh-CN"/>
              </w:rPr>
              <w:t xml:space="preserve"> which provides</w:t>
            </w:r>
            <w:r w:rsidR="00491FC4" w:rsidRPr="003B0A3E">
              <w:rPr>
                <w:lang w:eastAsia="zh-CN"/>
              </w:rPr>
              <w:t xml:space="preserve"> a</w:t>
            </w:r>
            <w:r w:rsidRPr="003B0A3E">
              <w:rPr>
                <w:lang w:eastAsia="zh-CN"/>
              </w:rPr>
              <w:t xml:space="preserve"> keypad description</w:t>
            </w:r>
            <w:r w:rsidR="00491FC4" w:rsidRPr="003B0A3E">
              <w:rPr>
                <w:lang w:eastAsia="zh-CN"/>
              </w:rPr>
              <w:t>.</w:t>
            </w:r>
          </w:p>
          <w:p w:rsidR="007608E9" w:rsidRPr="003B0A3E" w:rsidRDefault="007608E9" w:rsidP="00AC6BF0">
            <w:pPr>
              <w:pStyle w:val="AltNormal"/>
              <w:rPr>
                <w:b/>
                <w:lang w:eastAsia="zh-CN"/>
              </w:rPr>
            </w:pPr>
          </w:p>
        </w:tc>
      </w:tr>
    </w:tbl>
    <w:p w:rsidR="007608E9" w:rsidRPr="003B0A3E" w:rsidRDefault="007608E9" w:rsidP="007608E9">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52"/>
        <w:gridCol w:w="1701"/>
        <w:gridCol w:w="5812"/>
      </w:tblGrid>
      <w:tr w:rsidR="007608E9" w:rsidRPr="003B0A3E" w:rsidTr="00AC6BF0">
        <w:tc>
          <w:tcPr>
            <w:tcW w:w="2552" w:type="dxa"/>
            <w:shd w:val="clear" w:color="auto" w:fill="D9D9D9"/>
          </w:tcPr>
          <w:p w:rsidR="007608E9" w:rsidRPr="003B0A3E" w:rsidRDefault="007608E9" w:rsidP="00AC6BF0">
            <w:pPr>
              <w:pStyle w:val="AltNormal"/>
              <w:jc w:val="center"/>
            </w:pPr>
            <w:del w:id="1246" w:author="Thierry Berisot" w:date="2014-09-11T17:56:00Z">
              <w:r w:rsidRPr="003B0A3E" w:rsidDel="00BF12EE">
                <w:rPr>
                  <w:lang w:eastAsia="zh-CN"/>
                </w:rPr>
                <w:delText>KpadType</w:delText>
              </w:r>
            </w:del>
            <w:ins w:id="1247" w:author="Thierry Berisot" w:date="2014-09-11T17:56:00Z">
              <w:r w:rsidR="00BF12EE">
                <w:rPr>
                  <w:lang w:eastAsia="zh-CN"/>
                </w:rPr>
                <w:t>k</w:t>
              </w:r>
              <w:r w:rsidR="00BF12EE" w:rsidRPr="003B0A3E">
                <w:rPr>
                  <w:lang w:eastAsia="zh-CN"/>
                </w:rPr>
                <w:t>padType</w:t>
              </w:r>
            </w:ins>
          </w:p>
        </w:tc>
        <w:tc>
          <w:tcPr>
            <w:tcW w:w="1701" w:type="dxa"/>
            <w:shd w:val="clear" w:color="auto" w:fill="D9D9D9"/>
          </w:tcPr>
          <w:p w:rsidR="007608E9" w:rsidRPr="003B0A3E" w:rsidRDefault="00150097" w:rsidP="00AC6BF0">
            <w:pPr>
              <w:pStyle w:val="AltNormal"/>
              <w:jc w:val="center"/>
            </w:pPr>
            <w:r w:rsidRPr="003B0A3E">
              <w:t>d</w:t>
            </w:r>
            <w:r w:rsidR="007608E9" w:rsidRPr="003B0A3E">
              <w:t>word</w:t>
            </w:r>
          </w:p>
        </w:tc>
        <w:tc>
          <w:tcPr>
            <w:tcW w:w="5812" w:type="dxa"/>
            <w:shd w:val="clear" w:color="auto" w:fill="D9D9D9"/>
          </w:tcPr>
          <w:p w:rsidR="007608E9" w:rsidRPr="003B0A3E" w:rsidRDefault="007608E9" w:rsidP="00AC6BF0">
            <w:pPr>
              <w:pStyle w:val="AltNormal"/>
              <w:rPr>
                <w:lang w:eastAsia="zh-CN"/>
              </w:rPr>
            </w:pPr>
            <w:r w:rsidRPr="003B0A3E">
              <w:rPr>
                <w:lang w:eastAsia="zh-CN"/>
              </w:rPr>
              <w:t>Indicate the type of the keypad:</w:t>
            </w:r>
          </w:p>
          <w:p w:rsidR="007608E9" w:rsidRPr="003B0A3E" w:rsidRDefault="007608E9" w:rsidP="00AC6BF0">
            <w:pPr>
              <w:pStyle w:val="AltNormal"/>
              <w:numPr>
                <w:ilvl w:val="0"/>
                <w:numId w:val="113"/>
              </w:numPr>
              <w:rPr>
                <w:lang w:eastAsia="zh-CN"/>
              </w:rPr>
            </w:pPr>
            <w:r w:rsidRPr="003B0A3E">
              <w:rPr>
                <w:lang w:eastAsia="zh-CN"/>
              </w:rPr>
              <w:t>0x00000001: Numerical Key Pad</w:t>
            </w:r>
          </w:p>
          <w:p w:rsidR="007608E9" w:rsidRPr="003B0A3E" w:rsidRDefault="007608E9" w:rsidP="00AC6BF0">
            <w:pPr>
              <w:pStyle w:val="AltNormal"/>
              <w:numPr>
                <w:ilvl w:val="0"/>
                <w:numId w:val="113"/>
              </w:numPr>
              <w:rPr>
                <w:lang w:eastAsia="zh-CN"/>
              </w:rPr>
            </w:pPr>
            <w:r w:rsidRPr="003B0A3E">
              <w:rPr>
                <w:lang w:eastAsia="zh-CN"/>
              </w:rPr>
              <w:t>0x00000002: Full Alpha-Numerical Key Pad</w:t>
            </w:r>
          </w:p>
          <w:p w:rsidR="007608E9" w:rsidRPr="003B0A3E" w:rsidRDefault="007608E9" w:rsidP="00AC6BF0">
            <w:pPr>
              <w:pStyle w:val="AltNormal"/>
              <w:numPr>
                <w:ilvl w:val="0"/>
                <w:numId w:val="113"/>
              </w:numPr>
              <w:rPr>
                <w:lang w:eastAsia="zh-CN"/>
              </w:rPr>
            </w:pPr>
            <w:r w:rsidRPr="003B0A3E">
              <w:rPr>
                <w:lang w:eastAsia="zh-CN"/>
              </w:rPr>
              <w:t>0x000000FF: Unknown type</w:t>
            </w:r>
          </w:p>
        </w:tc>
      </w:tr>
    </w:tbl>
    <w:p w:rsidR="007608E9" w:rsidRPr="003B0A3E" w:rsidRDefault="007608E9" w:rsidP="007608E9">
      <w:pPr>
        <w:pStyle w:val="berschrift3"/>
        <w:numPr>
          <w:ilvl w:val="0"/>
          <w:numId w:val="0"/>
        </w:numPr>
        <w:rPr>
          <w:bCs/>
          <w:sz w:val="24"/>
          <w:lang w:eastAsia="zh-CN"/>
        </w:rPr>
      </w:pPr>
      <w:bookmarkStart w:id="1248" w:name="_Toc349831616"/>
    </w:p>
    <w:p w:rsidR="007608E9" w:rsidRPr="003B0A3E" w:rsidRDefault="00622B46" w:rsidP="00622B46">
      <w:pPr>
        <w:pStyle w:val="berschrift3"/>
        <w:rPr>
          <w:bCs/>
          <w:sz w:val="24"/>
          <w:lang w:eastAsia="zh-CN"/>
        </w:rPr>
      </w:pPr>
      <w:bookmarkStart w:id="1249" w:name="_Toc398133996"/>
      <w:bookmarkEnd w:id="1248"/>
      <w:r w:rsidRPr="003B0A3E">
        <w:rPr>
          <w:bCs/>
          <w:sz w:val="24"/>
          <w:lang w:eastAsia="zh-CN"/>
        </w:rPr>
        <w:t>DevAttributes</w:t>
      </w:r>
      <w:bookmarkEnd w:id="1249"/>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7608E9" w:rsidRPr="003B0A3E" w:rsidTr="00AC6BF0">
        <w:tc>
          <w:tcPr>
            <w:tcW w:w="10065" w:type="dxa"/>
            <w:shd w:val="clear" w:color="auto" w:fill="D9D9D9"/>
          </w:tcPr>
          <w:p w:rsidR="007608E9" w:rsidRPr="003B0A3E" w:rsidRDefault="007608E9" w:rsidP="00AC6BF0">
            <w:pPr>
              <w:pStyle w:val="AltNormal"/>
              <w:tabs>
                <w:tab w:val="left" w:pos="1517"/>
              </w:tabs>
              <w:rPr>
                <w:b/>
                <w:lang w:eastAsia="zh-CN"/>
              </w:rPr>
            </w:pPr>
            <w:r w:rsidRPr="003B0A3E">
              <w:rPr>
                <w:b/>
                <w:lang w:eastAsia="zh-CN"/>
              </w:rPr>
              <w:t>Definition DevAttributes</w:t>
            </w:r>
          </w:p>
        </w:tc>
      </w:tr>
      <w:tr w:rsidR="007608E9" w:rsidRPr="003B0A3E" w:rsidTr="00AC6BF0">
        <w:tc>
          <w:tcPr>
            <w:tcW w:w="10065" w:type="dxa"/>
            <w:shd w:val="clear" w:color="auto" w:fill="D9D9D9"/>
          </w:tcPr>
          <w:p w:rsidR="007608E9" w:rsidRPr="003B0A3E" w:rsidRDefault="007608E9" w:rsidP="00AC6BF0">
            <w:pPr>
              <w:pStyle w:val="AltNormal"/>
              <w:rPr>
                <w:lang w:eastAsia="zh-CN"/>
              </w:rPr>
            </w:pPr>
            <w:r w:rsidRPr="003B0A3E">
              <w:rPr>
                <w:lang w:eastAsia="zh-CN"/>
              </w:rPr>
              <w:t>This prototype defines the device attributes.</w:t>
            </w:r>
          </w:p>
          <w:p w:rsidR="007608E9" w:rsidRPr="003B0A3E" w:rsidRDefault="007608E9" w:rsidP="00AC6BF0">
            <w:pPr>
              <w:pStyle w:val="AltNormal"/>
              <w:rPr>
                <w:lang w:eastAsia="zh-CN"/>
              </w:rPr>
            </w:pPr>
          </w:p>
        </w:tc>
      </w:tr>
    </w:tbl>
    <w:p w:rsidR="007608E9" w:rsidRPr="003B0A3E" w:rsidRDefault="007608E9" w:rsidP="007608E9">
      <w:pPr>
        <w:autoSpaceDE w:val="0"/>
        <w:autoSpaceDN w:val="0"/>
        <w:adjustRightInd w:val="0"/>
        <w:spacing w:before="0"/>
        <w:jc w:val="both"/>
        <w:rPr>
          <w:rFonts w:ascii="Arial" w:eastAsia="Liberation Serif" w:hAnsi="Arial" w:cs="Arial"/>
          <w:sz w:val="24"/>
          <w:szCs w:val="24"/>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2126"/>
        <w:gridCol w:w="5812"/>
      </w:tblGrid>
      <w:tr w:rsidR="007608E9" w:rsidRPr="003B0A3E" w:rsidTr="001B74E6">
        <w:tc>
          <w:tcPr>
            <w:tcW w:w="2127" w:type="dxa"/>
            <w:shd w:val="clear" w:color="auto" w:fill="D9D9D9"/>
          </w:tcPr>
          <w:p w:rsidR="007608E9" w:rsidRPr="003B0A3E" w:rsidRDefault="007608E9" w:rsidP="00AC6BF0">
            <w:pPr>
              <w:pStyle w:val="AltNormal"/>
              <w:jc w:val="center"/>
              <w:rPr>
                <w:b/>
                <w:lang w:eastAsia="zh-CN"/>
              </w:rPr>
            </w:pPr>
            <w:r w:rsidRPr="003B0A3E">
              <w:rPr>
                <w:b/>
                <w:lang w:eastAsia="zh-CN"/>
              </w:rPr>
              <w:t>Field Name</w:t>
            </w:r>
          </w:p>
        </w:tc>
        <w:tc>
          <w:tcPr>
            <w:tcW w:w="2126" w:type="dxa"/>
            <w:shd w:val="clear" w:color="auto" w:fill="D9D9D9"/>
          </w:tcPr>
          <w:p w:rsidR="007608E9" w:rsidRPr="003B0A3E" w:rsidRDefault="007608E9" w:rsidP="00AC6BF0">
            <w:pPr>
              <w:pStyle w:val="AltNormal"/>
              <w:jc w:val="center"/>
              <w:rPr>
                <w:b/>
                <w:lang w:eastAsia="zh-CN"/>
              </w:rPr>
            </w:pPr>
            <w:r w:rsidRPr="003B0A3E">
              <w:rPr>
                <w:b/>
                <w:lang w:eastAsia="zh-CN"/>
              </w:rPr>
              <w:t>Type</w:t>
            </w:r>
          </w:p>
        </w:tc>
        <w:tc>
          <w:tcPr>
            <w:tcW w:w="5812" w:type="dxa"/>
            <w:shd w:val="clear" w:color="auto" w:fill="D9D9D9"/>
          </w:tcPr>
          <w:p w:rsidR="007608E9" w:rsidRPr="003B0A3E" w:rsidRDefault="007608E9" w:rsidP="00AC6BF0">
            <w:pPr>
              <w:pStyle w:val="AltNormal"/>
              <w:jc w:val="center"/>
              <w:rPr>
                <w:b/>
                <w:lang w:eastAsia="zh-CN"/>
              </w:rPr>
            </w:pPr>
            <w:r w:rsidRPr="003B0A3E">
              <w:rPr>
                <w:b/>
                <w:lang w:eastAsia="zh-CN"/>
              </w:rPr>
              <w:t>Description</w:t>
            </w:r>
          </w:p>
        </w:tc>
      </w:tr>
      <w:tr w:rsidR="007608E9" w:rsidRPr="003B0A3E" w:rsidTr="001B74E6">
        <w:tc>
          <w:tcPr>
            <w:tcW w:w="2127" w:type="dxa"/>
            <w:shd w:val="clear" w:color="auto" w:fill="D9D9D9"/>
          </w:tcPr>
          <w:p w:rsidR="007608E9" w:rsidRPr="003B0A3E" w:rsidRDefault="007608E9" w:rsidP="00AC6BF0">
            <w:pPr>
              <w:pStyle w:val="AltNormal"/>
              <w:jc w:val="center"/>
              <w:rPr>
                <w:lang w:eastAsia="zh-CN"/>
              </w:rPr>
            </w:pPr>
            <w:r w:rsidRPr="003B0A3E">
              <w:rPr>
                <w:lang w:eastAsia="zh-CN"/>
              </w:rPr>
              <w:t>numberofScreen</w:t>
            </w:r>
          </w:p>
        </w:tc>
        <w:tc>
          <w:tcPr>
            <w:tcW w:w="2126" w:type="dxa"/>
            <w:shd w:val="clear" w:color="auto" w:fill="D9D9D9"/>
          </w:tcPr>
          <w:p w:rsidR="007608E9" w:rsidRPr="003B0A3E" w:rsidRDefault="007608E9" w:rsidP="00AC6BF0">
            <w:pPr>
              <w:pStyle w:val="AltNormal"/>
              <w:jc w:val="center"/>
              <w:rPr>
                <w:lang w:eastAsia="zh-CN"/>
              </w:rPr>
            </w:pPr>
            <w:r w:rsidRPr="003B0A3E">
              <w:rPr>
                <w:lang w:eastAsia="zh-CN"/>
              </w:rPr>
              <w:t>dword</w:t>
            </w:r>
          </w:p>
        </w:tc>
        <w:tc>
          <w:tcPr>
            <w:tcW w:w="5812" w:type="dxa"/>
            <w:shd w:val="clear" w:color="auto" w:fill="D9D9D9"/>
          </w:tcPr>
          <w:p w:rsidR="007608E9" w:rsidRPr="003B0A3E" w:rsidRDefault="007608E9" w:rsidP="00AC6BF0">
            <w:pPr>
              <w:pStyle w:val="AltNormal"/>
              <w:rPr>
                <w:lang w:eastAsia="zh-CN"/>
              </w:rPr>
            </w:pPr>
            <w:r w:rsidRPr="003B0A3E">
              <w:rPr>
                <w:lang w:eastAsia="zh-CN"/>
              </w:rPr>
              <w:t>Number of screens.</w:t>
            </w:r>
          </w:p>
        </w:tc>
      </w:tr>
      <w:tr w:rsidR="007608E9" w:rsidRPr="003B0A3E" w:rsidTr="001B74E6">
        <w:tc>
          <w:tcPr>
            <w:tcW w:w="2127" w:type="dxa"/>
            <w:shd w:val="clear" w:color="auto" w:fill="D9D9D9"/>
          </w:tcPr>
          <w:p w:rsidR="007608E9" w:rsidRPr="003B0A3E" w:rsidRDefault="007608E9" w:rsidP="00AC6BF0">
            <w:pPr>
              <w:pStyle w:val="AltNormal"/>
              <w:jc w:val="center"/>
              <w:rPr>
                <w:lang w:eastAsia="zh-CN"/>
              </w:rPr>
            </w:pPr>
            <w:r w:rsidRPr="003B0A3E">
              <w:rPr>
                <w:lang w:eastAsia="zh-CN"/>
              </w:rPr>
              <w:t>pScreenDesc[ ]</w:t>
            </w:r>
          </w:p>
        </w:tc>
        <w:tc>
          <w:tcPr>
            <w:tcW w:w="2126" w:type="dxa"/>
            <w:shd w:val="clear" w:color="auto" w:fill="D9D9D9"/>
          </w:tcPr>
          <w:p w:rsidR="007608E9" w:rsidRPr="003B0A3E" w:rsidRDefault="007608E9" w:rsidP="00AC6BF0">
            <w:pPr>
              <w:pStyle w:val="AltNormal"/>
              <w:jc w:val="center"/>
              <w:rPr>
                <w:lang w:eastAsia="zh-CN"/>
              </w:rPr>
            </w:pPr>
            <w:r w:rsidRPr="003B0A3E">
              <w:rPr>
                <w:lang w:eastAsia="zh-CN"/>
              </w:rPr>
              <w:t>ScreenDesc</w:t>
            </w:r>
            <w:ins w:id="1250" w:author="Thierry Berisot" w:date="2014-09-11T17:57:00Z">
              <w:r w:rsidR="00BF12EE">
                <w:rPr>
                  <w:lang w:eastAsia="zh-CN"/>
                </w:rPr>
                <w:t>*</w:t>
              </w:r>
            </w:ins>
          </w:p>
        </w:tc>
        <w:tc>
          <w:tcPr>
            <w:tcW w:w="5812" w:type="dxa"/>
            <w:shd w:val="clear" w:color="auto" w:fill="D9D9D9"/>
          </w:tcPr>
          <w:p w:rsidR="007608E9" w:rsidRPr="003B0A3E" w:rsidDel="00BF12EE" w:rsidRDefault="007608E9" w:rsidP="001B74E6">
            <w:pPr>
              <w:pStyle w:val="AltNormal"/>
              <w:jc w:val="both"/>
              <w:rPr>
                <w:del w:id="1251" w:author="Thierry Berisot" w:date="2014-09-11T17:56:00Z"/>
                <w:lang w:eastAsia="zh-CN"/>
              </w:rPr>
            </w:pPr>
            <w:r w:rsidRPr="003B0A3E">
              <w:rPr>
                <w:lang w:eastAsia="zh-CN"/>
              </w:rPr>
              <w:t>pScreenDesc is an array of ScreenDesc of size</w:t>
            </w:r>
            <w:ins w:id="1252" w:author="Thierry Berisot" w:date="2014-09-11T17:56:00Z">
              <w:r w:rsidR="00BF12EE">
                <w:rPr>
                  <w:lang w:eastAsia="zh-CN"/>
                </w:rPr>
                <w:t xml:space="preserve"> </w:t>
              </w:r>
            </w:ins>
          </w:p>
          <w:p w:rsidR="007608E9" w:rsidRPr="003B0A3E" w:rsidRDefault="007608E9" w:rsidP="00BF12EE">
            <w:pPr>
              <w:pStyle w:val="AltNormal"/>
              <w:jc w:val="both"/>
              <w:rPr>
                <w:lang w:eastAsia="zh-CN"/>
              </w:rPr>
              <w:pPrChange w:id="1253" w:author="Thierry Berisot" w:date="2014-09-11T17:56:00Z">
                <w:pPr>
                  <w:pStyle w:val="AltNormal"/>
                  <w:ind w:right="396"/>
                </w:pPr>
              </w:pPrChange>
            </w:pPr>
            <w:r w:rsidRPr="003B0A3E">
              <w:rPr>
                <w:lang w:eastAsia="zh-CN"/>
              </w:rPr>
              <w:t xml:space="preserve">numberofScreen </w:t>
            </w:r>
          </w:p>
        </w:tc>
      </w:tr>
      <w:tr w:rsidR="007608E9" w:rsidRPr="003B0A3E" w:rsidTr="001B74E6">
        <w:tc>
          <w:tcPr>
            <w:tcW w:w="2127" w:type="dxa"/>
            <w:shd w:val="clear" w:color="auto" w:fill="D9D9D9"/>
          </w:tcPr>
          <w:p w:rsidR="007608E9" w:rsidRPr="003B0A3E" w:rsidRDefault="007608E9" w:rsidP="00AC6BF0">
            <w:pPr>
              <w:pStyle w:val="AltNormal"/>
              <w:jc w:val="center"/>
              <w:rPr>
                <w:lang w:eastAsia="zh-CN"/>
              </w:rPr>
            </w:pPr>
            <w:r w:rsidRPr="003B0A3E">
              <w:rPr>
                <w:lang w:eastAsia="zh-CN"/>
              </w:rPr>
              <w:t>numberofCamera</w:t>
            </w:r>
          </w:p>
        </w:tc>
        <w:tc>
          <w:tcPr>
            <w:tcW w:w="2126" w:type="dxa"/>
            <w:shd w:val="clear" w:color="auto" w:fill="D9D9D9"/>
          </w:tcPr>
          <w:p w:rsidR="007608E9" w:rsidRPr="003B0A3E" w:rsidRDefault="007608E9" w:rsidP="00AC6BF0">
            <w:pPr>
              <w:pStyle w:val="AltNormal"/>
              <w:jc w:val="center"/>
              <w:rPr>
                <w:lang w:eastAsia="zh-CN"/>
              </w:rPr>
            </w:pPr>
            <w:r w:rsidRPr="003B0A3E">
              <w:rPr>
                <w:lang w:eastAsia="zh-CN"/>
              </w:rPr>
              <w:t>dword</w:t>
            </w:r>
          </w:p>
        </w:tc>
        <w:tc>
          <w:tcPr>
            <w:tcW w:w="5812" w:type="dxa"/>
            <w:shd w:val="clear" w:color="auto" w:fill="D9D9D9"/>
          </w:tcPr>
          <w:p w:rsidR="007608E9" w:rsidRPr="003B0A3E" w:rsidRDefault="007608E9" w:rsidP="00AC6BF0">
            <w:pPr>
              <w:pStyle w:val="AltNormal"/>
              <w:rPr>
                <w:lang w:eastAsia="zh-CN"/>
              </w:rPr>
            </w:pPr>
            <w:r w:rsidRPr="003B0A3E">
              <w:rPr>
                <w:lang w:eastAsia="zh-CN"/>
              </w:rPr>
              <w:t>Number of cameras</w:t>
            </w:r>
          </w:p>
        </w:tc>
      </w:tr>
      <w:tr w:rsidR="007608E9" w:rsidRPr="003B0A3E" w:rsidTr="001B74E6">
        <w:tc>
          <w:tcPr>
            <w:tcW w:w="2127" w:type="dxa"/>
            <w:shd w:val="clear" w:color="auto" w:fill="D9D9D9"/>
          </w:tcPr>
          <w:p w:rsidR="007608E9" w:rsidRPr="003B0A3E" w:rsidRDefault="007608E9" w:rsidP="00AC6BF0">
            <w:pPr>
              <w:pStyle w:val="AltNormal"/>
              <w:jc w:val="center"/>
              <w:rPr>
                <w:lang w:eastAsia="zh-CN"/>
              </w:rPr>
            </w:pPr>
            <w:r w:rsidRPr="003B0A3E">
              <w:rPr>
                <w:lang w:eastAsia="zh-CN"/>
              </w:rPr>
              <w:t>pCameraDesc[ ]</w:t>
            </w:r>
          </w:p>
        </w:tc>
        <w:tc>
          <w:tcPr>
            <w:tcW w:w="2126" w:type="dxa"/>
            <w:shd w:val="clear" w:color="auto" w:fill="D9D9D9"/>
          </w:tcPr>
          <w:p w:rsidR="007608E9" w:rsidRPr="003B0A3E" w:rsidRDefault="007608E9" w:rsidP="00AC6BF0">
            <w:pPr>
              <w:pStyle w:val="AltNormal"/>
              <w:jc w:val="center"/>
              <w:rPr>
                <w:lang w:eastAsia="zh-CN"/>
              </w:rPr>
            </w:pPr>
            <w:r w:rsidRPr="003B0A3E">
              <w:rPr>
                <w:lang w:eastAsia="zh-CN"/>
              </w:rPr>
              <w:t>CameraDesc</w:t>
            </w:r>
            <w:ins w:id="1254" w:author="Thierry Berisot" w:date="2014-09-11T17:57:00Z">
              <w:r w:rsidR="00BF12EE">
                <w:rPr>
                  <w:lang w:eastAsia="zh-CN"/>
                </w:rPr>
                <w:t>*</w:t>
              </w:r>
            </w:ins>
          </w:p>
        </w:tc>
        <w:tc>
          <w:tcPr>
            <w:tcW w:w="5812" w:type="dxa"/>
            <w:shd w:val="clear" w:color="auto" w:fill="D9D9D9"/>
          </w:tcPr>
          <w:p w:rsidR="007608E9" w:rsidRPr="003B0A3E" w:rsidRDefault="007608E9" w:rsidP="00AC6BF0">
            <w:pPr>
              <w:pStyle w:val="AltNormal"/>
              <w:jc w:val="both"/>
              <w:rPr>
                <w:lang w:eastAsia="zh-CN"/>
              </w:rPr>
            </w:pPr>
            <w:r w:rsidRPr="003B0A3E">
              <w:rPr>
                <w:lang w:eastAsia="zh-CN"/>
              </w:rPr>
              <w:t>pCameraDesc is an array of CameraDesc of size numberofCamera</w:t>
            </w:r>
          </w:p>
        </w:tc>
      </w:tr>
      <w:tr w:rsidR="007608E9" w:rsidRPr="003B0A3E" w:rsidTr="001B74E6">
        <w:tc>
          <w:tcPr>
            <w:tcW w:w="2127" w:type="dxa"/>
            <w:shd w:val="clear" w:color="auto" w:fill="D9D9D9"/>
          </w:tcPr>
          <w:p w:rsidR="007608E9" w:rsidRPr="003B0A3E" w:rsidRDefault="007608E9" w:rsidP="00AC6BF0">
            <w:pPr>
              <w:pStyle w:val="AltNormal"/>
              <w:jc w:val="center"/>
              <w:rPr>
                <w:lang w:eastAsia="zh-CN"/>
              </w:rPr>
            </w:pPr>
            <w:r w:rsidRPr="003B0A3E">
              <w:rPr>
                <w:lang w:eastAsia="zh-CN"/>
              </w:rPr>
              <w:t>numberofMicro</w:t>
            </w:r>
          </w:p>
        </w:tc>
        <w:tc>
          <w:tcPr>
            <w:tcW w:w="2126" w:type="dxa"/>
            <w:shd w:val="clear" w:color="auto" w:fill="D9D9D9"/>
          </w:tcPr>
          <w:p w:rsidR="007608E9" w:rsidRPr="003B0A3E" w:rsidRDefault="007608E9" w:rsidP="00AC6BF0">
            <w:pPr>
              <w:pStyle w:val="AltNormal"/>
              <w:jc w:val="center"/>
              <w:rPr>
                <w:lang w:eastAsia="zh-CN"/>
              </w:rPr>
            </w:pPr>
            <w:r w:rsidRPr="003B0A3E">
              <w:rPr>
                <w:lang w:eastAsia="zh-CN"/>
              </w:rPr>
              <w:t>dword</w:t>
            </w:r>
          </w:p>
        </w:tc>
        <w:tc>
          <w:tcPr>
            <w:tcW w:w="5812" w:type="dxa"/>
            <w:shd w:val="clear" w:color="auto" w:fill="D9D9D9"/>
          </w:tcPr>
          <w:p w:rsidR="007608E9" w:rsidRPr="003B0A3E" w:rsidRDefault="007608E9" w:rsidP="00AC6BF0">
            <w:pPr>
              <w:pStyle w:val="AltNormal"/>
              <w:rPr>
                <w:lang w:eastAsia="zh-CN"/>
              </w:rPr>
            </w:pPr>
            <w:r w:rsidRPr="003B0A3E">
              <w:rPr>
                <w:lang w:eastAsia="zh-CN"/>
              </w:rPr>
              <w:t>Number of microphones</w:t>
            </w:r>
          </w:p>
        </w:tc>
      </w:tr>
      <w:tr w:rsidR="007608E9" w:rsidRPr="003B0A3E" w:rsidTr="001B74E6">
        <w:tc>
          <w:tcPr>
            <w:tcW w:w="2127" w:type="dxa"/>
            <w:shd w:val="clear" w:color="auto" w:fill="D9D9D9"/>
          </w:tcPr>
          <w:p w:rsidR="007608E9" w:rsidRPr="003B0A3E" w:rsidRDefault="007608E9" w:rsidP="00AC6BF0">
            <w:pPr>
              <w:pStyle w:val="AltNormal"/>
              <w:jc w:val="center"/>
              <w:rPr>
                <w:lang w:eastAsia="zh-CN"/>
              </w:rPr>
            </w:pPr>
            <w:r w:rsidRPr="003B0A3E">
              <w:rPr>
                <w:lang w:eastAsia="zh-CN"/>
              </w:rPr>
              <w:t>pMicroDesc[ ]</w:t>
            </w:r>
          </w:p>
        </w:tc>
        <w:tc>
          <w:tcPr>
            <w:tcW w:w="2126" w:type="dxa"/>
            <w:shd w:val="clear" w:color="auto" w:fill="D9D9D9"/>
          </w:tcPr>
          <w:p w:rsidR="007608E9" w:rsidRPr="003B0A3E" w:rsidRDefault="007608E9" w:rsidP="00AC6BF0">
            <w:pPr>
              <w:pStyle w:val="AltNormal"/>
              <w:jc w:val="center"/>
              <w:rPr>
                <w:lang w:eastAsia="zh-CN"/>
              </w:rPr>
            </w:pPr>
            <w:r w:rsidRPr="003B0A3E">
              <w:rPr>
                <w:lang w:eastAsia="zh-CN"/>
              </w:rPr>
              <w:t>MicroDesc</w:t>
            </w:r>
            <w:ins w:id="1255" w:author="Thierry Berisot" w:date="2014-09-11T17:57:00Z">
              <w:r w:rsidR="00BF12EE">
                <w:rPr>
                  <w:lang w:eastAsia="zh-CN"/>
                </w:rPr>
                <w:t>*</w:t>
              </w:r>
            </w:ins>
          </w:p>
        </w:tc>
        <w:tc>
          <w:tcPr>
            <w:tcW w:w="5812" w:type="dxa"/>
            <w:shd w:val="clear" w:color="auto" w:fill="D9D9D9"/>
          </w:tcPr>
          <w:p w:rsidR="007608E9" w:rsidRPr="003B0A3E" w:rsidRDefault="007608E9" w:rsidP="001B74E6">
            <w:pPr>
              <w:pStyle w:val="AltNormal"/>
              <w:rPr>
                <w:lang w:eastAsia="zh-CN"/>
              </w:rPr>
            </w:pPr>
            <w:r w:rsidRPr="003B0A3E">
              <w:rPr>
                <w:lang w:eastAsia="zh-CN"/>
              </w:rPr>
              <w:t>pMicroDesc is an array of MicroDesc of size numberofMicro</w:t>
            </w:r>
          </w:p>
        </w:tc>
      </w:tr>
      <w:tr w:rsidR="007608E9" w:rsidRPr="003B0A3E" w:rsidTr="001B74E6">
        <w:tc>
          <w:tcPr>
            <w:tcW w:w="2127" w:type="dxa"/>
            <w:shd w:val="clear" w:color="auto" w:fill="D9D9D9"/>
          </w:tcPr>
          <w:p w:rsidR="007608E9" w:rsidRPr="003B0A3E" w:rsidRDefault="007608E9" w:rsidP="00AC6BF0">
            <w:pPr>
              <w:pStyle w:val="AltNormal"/>
              <w:jc w:val="center"/>
              <w:rPr>
                <w:lang w:eastAsia="zh-CN"/>
              </w:rPr>
            </w:pPr>
            <w:r w:rsidRPr="003B0A3E">
              <w:rPr>
                <w:lang w:eastAsia="zh-CN"/>
              </w:rPr>
              <w:t>numberofSpeaker</w:t>
            </w:r>
          </w:p>
        </w:tc>
        <w:tc>
          <w:tcPr>
            <w:tcW w:w="2126" w:type="dxa"/>
            <w:shd w:val="clear" w:color="auto" w:fill="D9D9D9"/>
          </w:tcPr>
          <w:p w:rsidR="007608E9" w:rsidRPr="003B0A3E" w:rsidRDefault="007608E9" w:rsidP="00AC6BF0">
            <w:pPr>
              <w:pStyle w:val="AltNormal"/>
              <w:jc w:val="center"/>
              <w:rPr>
                <w:lang w:eastAsia="zh-CN"/>
              </w:rPr>
            </w:pPr>
            <w:r w:rsidRPr="003B0A3E">
              <w:rPr>
                <w:lang w:eastAsia="zh-CN"/>
              </w:rPr>
              <w:t>dword</w:t>
            </w:r>
          </w:p>
        </w:tc>
        <w:tc>
          <w:tcPr>
            <w:tcW w:w="5812" w:type="dxa"/>
            <w:shd w:val="clear" w:color="auto" w:fill="D9D9D9"/>
          </w:tcPr>
          <w:p w:rsidR="007608E9" w:rsidRPr="003B0A3E" w:rsidRDefault="007608E9" w:rsidP="00AC6BF0">
            <w:pPr>
              <w:pStyle w:val="AltNormal"/>
              <w:rPr>
                <w:lang w:eastAsia="zh-CN"/>
              </w:rPr>
            </w:pPr>
            <w:r w:rsidRPr="003B0A3E">
              <w:rPr>
                <w:lang w:eastAsia="zh-CN"/>
              </w:rPr>
              <w:t>Number of Loudspeakers</w:t>
            </w:r>
          </w:p>
        </w:tc>
      </w:tr>
      <w:tr w:rsidR="007608E9" w:rsidRPr="003B0A3E" w:rsidTr="001B74E6">
        <w:trPr>
          <w:trHeight w:val="696"/>
        </w:trPr>
        <w:tc>
          <w:tcPr>
            <w:tcW w:w="2127" w:type="dxa"/>
            <w:shd w:val="clear" w:color="auto" w:fill="D9D9D9"/>
          </w:tcPr>
          <w:p w:rsidR="007608E9" w:rsidRPr="003B0A3E" w:rsidRDefault="007608E9" w:rsidP="00AC6BF0">
            <w:pPr>
              <w:pStyle w:val="AltNormal"/>
              <w:jc w:val="center"/>
              <w:rPr>
                <w:lang w:eastAsia="zh-CN"/>
              </w:rPr>
            </w:pPr>
            <w:r w:rsidRPr="003B0A3E">
              <w:rPr>
                <w:lang w:eastAsia="zh-CN"/>
              </w:rPr>
              <w:lastRenderedPageBreak/>
              <w:t>pLoudspeakerDesc[ ]</w:t>
            </w:r>
          </w:p>
        </w:tc>
        <w:tc>
          <w:tcPr>
            <w:tcW w:w="2126" w:type="dxa"/>
            <w:shd w:val="clear" w:color="auto" w:fill="D9D9D9"/>
          </w:tcPr>
          <w:p w:rsidR="007608E9" w:rsidRPr="003B0A3E" w:rsidRDefault="007608E9" w:rsidP="00AC6BF0">
            <w:pPr>
              <w:pStyle w:val="AltNormal"/>
              <w:jc w:val="center"/>
              <w:rPr>
                <w:lang w:eastAsia="zh-CN"/>
              </w:rPr>
            </w:pPr>
            <w:r w:rsidRPr="003B0A3E">
              <w:rPr>
                <w:lang w:eastAsia="zh-CN"/>
              </w:rPr>
              <w:t>LoudspeakerDesc</w:t>
            </w:r>
            <w:ins w:id="1256" w:author="Thierry Berisot" w:date="2014-09-11T17:57:00Z">
              <w:r w:rsidR="00BF12EE">
                <w:rPr>
                  <w:lang w:eastAsia="zh-CN"/>
                </w:rPr>
                <w:t>*</w:t>
              </w:r>
            </w:ins>
          </w:p>
        </w:tc>
        <w:tc>
          <w:tcPr>
            <w:tcW w:w="5812" w:type="dxa"/>
            <w:shd w:val="clear" w:color="auto" w:fill="D9D9D9"/>
          </w:tcPr>
          <w:p w:rsidR="007608E9" w:rsidRPr="003B0A3E" w:rsidRDefault="007608E9" w:rsidP="00AC6BF0">
            <w:pPr>
              <w:pStyle w:val="AltNormal"/>
              <w:rPr>
                <w:lang w:eastAsia="zh-CN"/>
              </w:rPr>
            </w:pPr>
            <w:r w:rsidRPr="003B0A3E">
              <w:rPr>
                <w:lang w:eastAsia="zh-CN"/>
              </w:rPr>
              <w:t>pLoudspeakerDesc is an array of LoudspeakerDesc of size of numberofSpeaker</w:t>
            </w:r>
          </w:p>
        </w:tc>
      </w:tr>
      <w:tr w:rsidR="007608E9" w:rsidRPr="003B0A3E" w:rsidTr="001B74E6">
        <w:trPr>
          <w:trHeight w:val="526"/>
        </w:trPr>
        <w:tc>
          <w:tcPr>
            <w:tcW w:w="2127" w:type="dxa"/>
            <w:shd w:val="clear" w:color="auto" w:fill="D9D9D9"/>
          </w:tcPr>
          <w:p w:rsidR="007608E9" w:rsidRPr="003B0A3E" w:rsidRDefault="007608E9" w:rsidP="00AC6BF0">
            <w:pPr>
              <w:pStyle w:val="AltNormal"/>
              <w:jc w:val="center"/>
              <w:rPr>
                <w:lang w:eastAsia="zh-CN"/>
              </w:rPr>
            </w:pPr>
            <w:r w:rsidRPr="003B0A3E">
              <w:rPr>
                <w:lang w:eastAsia="zh-CN"/>
              </w:rPr>
              <w:t>numberofKeyPad</w:t>
            </w:r>
          </w:p>
        </w:tc>
        <w:tc>
          <w:tcPr>
            <w:tcW w:w="2126" w:type="dxa"/>
            <w:shd w:val="clear" w:color="auto" w:fill="D9D9D9"/>
          </w:tcPr>
          <w:p w:rsidR="007608E9" w:rsidRPr="003B0A3E" w:rsidRDefault="007608E9" w:rsidP="00AC6BF0">
            <w:pPr>
              <w:pStyle w:val="AltNormal"/>
              <w:jc w:val="center"/>
              <w:rPr>
                <w:lang w:eastAsia="zh-CN"/>
              </w:rPr>
            </w:pPr>
            <w:r w:rsidRPr="003B0A3E">
              <w:rPr>
                <w:lang w:eastAsia="zh-CN"/>
              </w:rPr>
              <w:t>dword</w:t>
            </w:r>
          </w:p>
        </w:tc>
        <w:tc>
          <w:tcPr>
            <w:tcW w:w="5812" w:type="dxa"/>
            <w:shd w:val="clear" w:color="auto" w:fill="D9D9D9"/>
          </w:tcPr>
          <w:p w:rsidR="007608E9" w:rsidRPr="003B0A3E" w:rsidRDefault="007608E9" w:rsidP="00AC6BF0">
            <w:pPr>
              <w:pStyle w:val="AltNormal"/>
              <w:rPr>
                <w:lang w:eastAsia="zh-CN"/>
              </w:rPr>
            </w:pPr>
            <w:r w:rsidRPr="003B0A3E">
              <w:rPr>
                <w:lang w:eastAsia="zh-CN"/>
              </w:rPr>
              <w:t>Number of Key Pads.</w:t>
            </w:r>
          </w:p>
        </w:tc>
      </w:tr>
      <w:tr w:rsidR="007608E9" w:rsidRPr="003B0A3E" w:rsidTr="001B74E6">
        <w:trPr>
          <w:trHeight w:val="562"/>
        </w:trPr>
        <w:tc>
          <w:tcPr>
            <w:tcW w:w="2127" w:type="dxa"/>
            <w:shd w:val="clear" w:color="auto" w:fill="D9D9D9"/>
          </w:tcPr>
          <w:p w:rsidR="007608E9" w:rsidRPr="003B0A3E" w:rsidRDefault="007608E9" w:rsidP="00AC6BF0">
            <w:pPr>
              <w:pStyle w:val="AltNormal"/>
              <w:jc w:val="center"/>
              <w:rPr>
                <w:lang w:eastAsia="zh-CN"/>
              </w:rPr>
            </w:pPr>
            <w:r w:rsidRPr="003B0A3E">
              <w:rPr>
                <w:lang w:eastAsia="zh-CN"/>
              </w:rPr>
              <w:t>pKeyPadDesc[ ]</w:t>
            </w:r>
          </w:p>
        </w:tc>
        <w:tc>
          <w:tcPr>
            <w:tcW w:w="2126" w:type="dxa"/>
            <w:shd w:val="clear" w:color="auto" w:fill="D9D9D9"/>
          </w:tcPr>
          <w:p w:rsidR="007608E9" w:rsidRPr="003B0A3E" w:rsidRDefault="007608E9" w:rsidP="00AC6BF0">
            <w:pPr>
              <w:pStyle w:val="AltNormal"/>
              <w:jc w:val="center"/>
              <w:rPr>
                <w:lang w:eastAsia="zh-CN"/>
              </w:rPr>
            </w:pPr>
            <w:r w:rsidRPr="003B0A3E">
              <w:rPr>
                <w:lang w:eastAsia="zh-CN"/>
              </w:rPr>
              <w:t>KeyPadDesc</w:t>
            </w:r>
            <w:ins w:id="1257" w:author="Thierry Berisot" w:date="2014-09-11T17:57:00Z">
              <w:r w:rsidR="00BF12EE">
                <w:rPr>
                  <w:lang w:eastAsia="zh-CN"/>
                </w:rPr>
                <w:t>*</w:t>
              </w:r>
            </w:ins>
          </w:p>
        </w:tc>
        <w:tc>
          <w:tcPr>
            <w:tcW w:w="5812" w:type="dxa"/>
            <w:shd w:val="clear" w:color="auto" w:fill="D9D9D9"/>
          </w:tcPr>
          <w:p w:rsidR="007608E9" w:rsidRPr="003B0A3E" w:rsidRDefault="007608E9" w:rsidP="001B74E6">
            <w:pPr>
              <w:pStyle w:val="AltNormal"/>
              <w:rPr>
                <w:lang w:eastAsia="zh-CN"/>
              </w:rPr>
            </w:pPr>
            <w:r w:rsidRPr="003B0A3E">
              <w:rPr>
                <w:lang w:eastAsia="zh-CN"/>
              </w:rPr>
              <w:t xml:space="preserve">KeyPadDesc is an array of KeyPadDesc of size numberofKeyPad </w:t>
            </w:r>
          </w:p>
        </w:tc>
      </w:tr>
      <w:tr w:rsidR="007608E9" w:rsidRPr="003B0A3E" w:rsidTr="001B74E6">
        <w:trPr>
          <w:trHeight w:val="526"/>
        </w:trPr>
        <w:tc>
          <w:tcPr>
            <w:tcW w:w="2127" w:type="dxa"/>
            <w:shd w:val="clear" w:color="auto" w:fill="D9D9D9"/>
          </w:tcPr>
          <w:p w:rsidR="007608E9" w:rsidRPr="003B0A3E" w:rsidRDefault="007608E9" w:rsidP="00AC6BF0">
            <w:pPr>
              <w:pStyle w:val="AltNormal"/>
              <w:jc w:val="center"/>
              <w:rPr>
                <w:lang w:eastAsia="zh-CN"/>
              </w:rPr>
            </w:pPr>
            <w:smartTag w:uri="urn:schemas-microsoft-com:office:smarttags" w:element="place">
              <w:r w:rsidRPr="003B0A3E">
                <w:rPr>
                  <w:lang w:eastAsia="zh-CN"/>
                </w:rPr>
                <w:t>Battery</w:t>
              </w:r>
            </w:smartTag>
          </w:p>
        </w:tc>
        <w:tc>
          <w:tcPr>
            <w:tcW w:w="2126" w:type="dxa"/>
            <w:shd w:val="clear" w:color="auto" w:fill="D9D9D9"/>
          </w:tcPr>
          <w:p w:rsidR="007608E9" w:rsidRPr="003B0A3E" w:rsidRDefault="007608E9" w:rsidP="00AC6BF0">
            <w:pPr>
              <w:pStyle w:val="AltNormal"/>
              <w:jc w:val="center"/>
              <w:rPr>
                <w:lang w:eastAsia="zh-CN"/>
              </w:rPr>
            </w:pPr>
            <w:r w:rsidRPr="003B0A3E">
              <w:rPr>
                <w:lang w:eastAsia="zh-CN"/>
              </w:rPr>
              <w:t>dword</w:t>
            </w:r>
          </w:p>
        </w:tc>
        <w:tc>
          <w:tcPr>
            <w:tcW w:w="5812" w:type="dxa"/>
            <w:shd w:val="clear" w:color="auto" w:fill="D9D9D9"/>
          </w:tcPr>
          <w:p w:rsidR="007608E9" w:rsidRPr="003B0A3E" w:rsidRDefault="007608E9" w:rsidP="00AC6BF0">
            <w:pPr>
              <w:pStyle w:val="AltNormal"/>
              <w:rPr>
                <w:lang w:eastAsia="zh-CN"/>
              </w:rPr>
            </w:pPr>
            <w:r w:rsidRPr="003B0A3E">
              <w:rPr>
                <w:lang w:eastAsia="zh-CN"/>
              </w:rPr>
              <w:t>Binary value indicating if the device includes a battery or not:</w:t>
            </w:r>
          </w:p>
          <w:p w:rsidR="007608E9" w:rsidRPr="003B0A3E" w:rsidRDefault="007608E9" w:rsidP="00AC6BF0">
            <w:pPr>
              <w:pStyle w:val="AltNormal"/>
              <w:numPr>
                <w:ilvl w:val="0"/>
                <w:numId w:val="113"/>
              </w:numPr>
              <w:rPr>
                <w:lang w:eastAsia="zh-CN"/>
              </w:rPr>
            </w:pPr>
            <w:r w:rsidRPr="003B0A3E">
              <w:rPr>
                <w:lang w:eastAsia="zh-CN"/>
              </w:rPr>
              <w:t>0x00000000: No battery</w:t>
            </w:r>
          </w:p>
          <w:p w:rsidR="007608E9" w:rsidRPr="003B0A3E" w:rsidRDefault="007608E9" w:rsidP="00AC6BF0">
            <w:pPr>
              <w:pStyle w:val="AltNormal"/>
              <w:numPr>
                <w:ilvl w:val="0"/>
                <w:numId w:val="113"/>
              </w:numPr>
              <w:rPr>
                <w:lang w:eastAsia="zh-CN"/>
              </w:rPr>
            </w:pPr>
            <w:r w:rsidRPr="003B0A3E">
              <w:rPr>
                <w:lang w:eastAsia="zh-CN"/>
              </w:rPr>
              <w:t xml:space="preserve">0x00000001: </w:t>
            </w:r>
            <w:smartTag w:uri="urn:schemas-microsoft-com:office:smarttags" w:element="place">
              <w:r w:rsidRPr="003B0A3E">
                <w:rPr>
                  <w:lang w:eastAsia="zh-CN"/>
                </w:rPr>
                <w:t>Battery</w:t>
              </w:r>
            </w:smartTag>
            <w:r w:rsidRPr="003B0A3E">
              <w:rPr>
                <w:lang w:eastAsia="zh-CN"/>
              </w:rPr>
              <w:t xml:space="preserve"> included</w:t>
            </w:r>
          </w:p>
          <w:p w:rsidR="007608E9" w:rsidRPr="003B0A3E" w:rsidRDefault="007608E9" w:rsidP="00AC6BF0">
            <w:pPr>
              <w:pStyle w:val="AltNormal"/>
              <w:rPr>
                <w:lang w:eastAsia="zh-CN"/>
              </w:rPr>
            </w:pPr>
          </w:p>
        </w:tc>
      </w:tr>
    </w:tbl>
    <w:p w:rsidR="007608E9" w:rsidRPr="003B0A3E" w:rsidRDefault="007608E9" w:rsidP="00FA4455">
      <w:pPr>
        <w:tabs>
          <w:tab w:val="left" w:pos="2659"/>
          <w:tab w:val="left" w:pos="4085"/>
        </w:tabs>
      </w:pPr>
    </w:p>
    <w:p w:rsidR="00AC6BF0" w:rsidRPr="003B0A3E" w:rsidRDefault="00AC6BF0" w:rsidP="00622B46">
      <w:pPr>
        <w:pStyle w:val="berschrift3"/>
        <w:rPr>
          <w:bCs/>
          <w:sz w:val="24"/>
          <w:lang w:eastAsia="zh-CN"/>
        </w:rPr>
      </w:pPr>
      <w:bookmarkStart w:id="1258" w:name="_Toc349831606"/>
      <w:bookmarkStart w:id="1259" w:name="_Toc398133997"/>
      <w:r w:rsidRPr="003B0A3E">
        <w:rPr>
          <w:bCs/>
          <w:sz w:val="24"/>
          <w:lang w:eastAsia="zh-CN"/>
        </w:rPr>
        <w:t>NFCMode</w:t>
      </w:r>
      <w:bookmarkEnd w:id="1258"/>
      <w:bookmarkEnd w:id="1259"/>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AC6BF0" w:rsidRPr="003B0A3E" w:rsidTr="00AC6BF0">
        <w:tc>
          <w:tcPr>
            <w:tcW w:w="10065" w:type="dxa"/>
            <w:shd w:val="clear" w:color="auto" w:fill="D9D9D9"/>
          </w:tcPr>
          <w:p w:rsidR="00AC6BF0" w:rsidRPr="003B0A3E" w:rsidRDefault="00AC6BF0" w:rsidP="00AC6BF0">
            <w:pPr>
              <w:pStyle w:val="AltNormal"/>
              <w:tabs>
                <w:tab w:val="left" w:pos="1517"/>
              </w:tabs>
              <w:rPr>
                <w:b/>
                <w:lang w:eastAsia="zh-CN"/>
              </w:rPr>
            </w:pPr>
            <w:r w:rsidRPr="003B0A3E">
              <w:rPr>
                <w:b/>
                <w:lang w:eastAsia="zh-CN"/>
              </w:rPr>
              <w:t>Definition NFCMode</w:t>
            </w:r>
          </w:p>
        </w:tc>
      </w:tr>
      <w:tr w:rsidR="00AC6BF0" w:rsidRPr="003B0A3E" w:rsidTr="00AC6BF0">
        <w:tc>
          <w:tcPr>
            <w:tcW w:w="10065" w:type="dxa"/>
            <w:shd w:val="clear" w:color="auto" w:fill="D9D9D9"/>
          </w:tcPr>
          <w:p w:rsidR="00AC6BF0" w:rsidRPr="003B0A3E" w:rsidRDefault="00AC6BF0" w:rsidP="00AC6BF0">
            <w:pPr>
              <w:pStyle w:val="AltNormal"/>
              <w:rPr>
                <w:lang w:eastAsia="zh-CN"/>
              </w:rPr>
            </w:pPr>
            <w:r w:rsidRPr="003B0A3E">
              <w:rPr>
                <w:lang w:eastAsia="zh-CN"/>
              </w:rPr>
              <w:t>This prototype defines a bitmap of modes for NFC.</w:t>
            </w:r>
          </w:p>
          <w:p w:rsidR="00AC6BF0" w:rsidRPr="003B0A3E" w:rsidRDefault="00AC6BF0" w:rsidP="00AC6BF0">
            <w:pPr>
              <w:pStyle w:val="AltNormal"/>
              <w:rPr>
                <w:lang w:eastAsia="zh-CN"/>
              </w:rPr>
            </w:pPr>
          </w:p>
        </w:tc>
      </w:tr>
    </w:tbl>
    <w:p w:rsidR="00AC6BF0" w:rsidRPr="003B0A3E" w:rsidRDefault="00AC6BF0" w:rsidP="00AC6BF0">
      <w:pPr>
        <w:autoSpaceDE w:val="0"/>
        <w:autoSpaceDN w:val="0"/>
        <w:adjustRightInd w:val="0"/>
        <w:spacing w:before="0"/>
        <w:jc w:val="both"/>
        <w:rPr>
          <w:rFonts w:ascii="Arial" w:eastAsia="Liberation Serif" w:hAnsi="Arial" w:cs="Arial"/>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694"/>
        <w:gridCol w:w="867"/>
        <w:gridCol w:w="6504"/>
      </w:tblGrid>
      <w:tr w:rsidR="00AC6BF0" w:rsidRPr="003B0A3E" w:rsidTr="00AC6BF0">
        <w:tc>
          <w:tcPr>
            <w:tcW w:w="2694" w:type="dxa"/>
            <w:shd w:val="clear" w:color="auto" w:fill="D9D9D9"/>
          </w:tcPr>
          <w:p w:rsidR="00AC6BF0" w:rsidRPr="003B0A3E" w:rsidRDefault="00AC6BF0" w:rsidP="00AC6BF0">
            <w:pPr>
              <w:pStyle w:val="AltNormal"/>
              <w:jc w:val="center"/>
              <w:rPr>
                <w:lang w:eastAsia="zh-CN"/>
              </w:rPr>
            </w:pPr>
            <w:r w:rsidRPr="003B0A3E">
              <w:rPr>
                <w:lang w:eastAsia="zh-CN"/>
              </w:rPr>
              <w:t>NFCMode</w:t>
            </w:r>
          </w:p>
        </w:tc>
        <w:tc>
          <w:tcPr>
            <w:tcW w:w="867" w:type="dxa"/>
            <w:shd w:val="clear" w:color="auto" w:fill="D9D9D9"/>
          </w:tcPr>
          <w:p w:rsidR="00AC6BF0" w:rsidRPr="003B0A3E" w:rsidRDefault="00AC6BF0" w:rsidP="00AC6BF0">
            <w:pPr>
              <w:pStyle w:val="AltNormal"/>
              <w:jc w:val="center"/>
              <w:rPr>
                <w:lang w:eastAsia="zh-CN"/>
              </w:rPr>
            </w:pPr>
            <w:r w:rsidRPr="003B0A3E">
              <w:rPr>
                <w:lang w:eastAsia="zh-CN"/>
              </w:rPr>
              <w:t>dword</w:t>
            </w:r>
          </w:p>
        </w:tc>
        <w:tc>
          <w:tcPr>
            <w:tcW w:w="6504" w:type="dxa"/>
            <w:shd w:val="clear" w:color="auto" w:fill="D9D9D9"/>
          </w:tcPr>
          <w:p w:rsidR="00AC6BF0" w:rsidRPr="003B0A3E" w:rsidRDefault="00AC6BF0" w:rsidP="00AC6BF0">
            <w:pPr>
              <w:pStyle w:val="AltNormal"/>
              <w:ind w:leftChars="-904" w:left="-1808" w:firstLineChars="250" w:firstLine="500"/>
              <w:rPr>
                <w:lang w:eastAsia="zh-CN"/>
              </w:rPr>
            </w:pPr>
            <w:r w:rsidRPr="003B0A3E">
              <w:rPr>
                <w:lang w:eastAsia="zh-CN"/>
              </w:rPr>
              <w:t xml:space="preserve">                       The following NFC modes/types are supported:</w:t>
            </w:r>
          </w:p>
          <w:p w:rsidR="00AC6BF0" w:rsidRPr="003B0A3E" w:rsidRDefault="00AC6BF0" w:rsidP="00AC6BF0">
            <w:pPr>
              <w:pStyle w:val="AltNormal"/>
              <w:numPr>
                <w:ilvl w:val="0"/>
                <w:numId w:val="84"/>
              </w:numPr>
              <w:tabs>
                <w:tab w:val="left" w:pos="783"/>
              </w:tabs>
              <w:rPr>
                <w:lang w:eastAsia="zh-CN"/>
              </w:rPr>
            </w:pPr>
            <w:r w:rsidRPr="003B0A3E">
              <w:rPr>
                <w:lang w:eastAsia="zh-CN"/>
              </w:rPr>
              <w:t xml:space="preserve">0x00000000: no NFC support or not available. </w:t>
            </w:r>
          </w:p>
          <w:p w:rsidR="00AC6BF0" w:rsidRPr="003B0A3E" w:rsidRDefault="00AC6BF0" w:rsidP="00AC6BF0">
            <w:pPr>
              <w:pStyle w:val="AltNormal"/>
              <w:numPr>
                <w:ilvl w:val="0"/>
                <w:numId w:val="84"/>
              </w:numPr>
              <w:tabs>
                <w:tab w:val="left" w:pos="783"/>
              </w:tabs>
              <w:rPr>
                <w:lang w:eastAsia="zh-CN"/>
              </w:rPr>
            </w:pPr>
            <w:r w:rsidRPr="003B0A3E">
              <w:rPr>
                <w:lang w:eastAsia="zh-CN"/>
              </w:rPr>
              <w:t>0x00000001: Reader Mode Type A</w:t>
            </w:r>
          </w:p>
          <w:p w:rsidR="00AC6BF0" w:rsidRPr="003B0A3E" w:rsidRDefault="00AC6BF0" w:rsidP="00AC6BF0">
            <w:pPr>
              <w:pStyle w:val="AltNormal"/>
              <w:numPr>
                <w:ilvl w:val="0"/>
                <w:numId w:val="84"/>
              </w:numPr>
              <w:tabs>
                <w:tab w:val="left" w:pos="783"/>
              </w:tabs>
              <w:rPr>
                <w:lang w:eastAsia="zh-CN"/>
              </w:rPr>
            </w:pPr>
            <w:r w:rsidRPr="003B0A3E">
              <w:rPr>
                <w:lang w:eastAsia="zh-CN"/>
              </w:rPr>
              <w:t>0x00000002: Reader Mode Type B</w:t>
            </w:r>
          </w:p>
          <w:p w:rsidR="00AC6BF0" w:rsidRPr="003B0A3E" w:rsidRDefault="00AC6BF0" w:rsidP="00AC6BF0">
            <w:pPr>
              <w:pStyle w:val="AltNormal"/>
              <w:numPr>
                <w:ilvl w:val="0"/>
                <w:numId w:val="84"/>
              </w:numPr>
              <w:tabs>
                <w:tab w:val="left" w:pos="783"/>
              </w:tabs>
              <w:rPr>
                <w:lang w:eastAsia="zh-CN"/>
              </w:rPr>
            </w:pPr>
            <w:r w:rsidRPr="003B0A3E">
              <w:rPr>
                <w:lang w:eastAsia="zh-CN"/>
              </w:rPr>
              <w:t>0x00000004: Reader Mode Type B’</w:t>
            </w:r>
          </w:p>
          <w:p w:rsidR="00AC6BF0" w:rsidRPr="003B0A3E" w:rsidRDefault="00AC6BF0" w:rsidP="00AC6BF0">
            <w:pPr>
              <w:pStyle w:val="AltNormal"/>
              <w:numPr>
                <w:ilvl w:val="0"/>
                <w:numId w:val="84"/>
              </w:numPr>
              <w:tabs>
                <w:tab w:val="left" w:pos="783"/>
              </w:tabs>
              <w:rPr>
                <w:lang w:eastAsia="zh-CN"/>
              </w:rPr>
            </w:pPr>
            <w:r w:rsidRPr="003B0A3E">
              <w:rPr>
                <w:lang w:eastAsia="zh-CN"/>
              </w:rPr>
              <w:t>0x00000008: Reader Mode Type F</w:t>
            </w:r>
          </w:p>
          <w:p w:rsidR="00AC6BF0" w:rsidRPr="008E26AB" w:rsidRDefault="00AC6BF0" w:rsidP="00AC6BF0">
            <w:pPr>
              <w:pStyle w:val="AltNormal"/>
              <w:numPr>
                <w:ilvl w:val="0"/>
                <w:numId w:val="84"/>
              </w:numPr>
              <w:tabs>
                <w:tab w:val="left" w:pos="783"/>
              </w:tabs>
              <w:rPr>
                <w:lang w:val="fr-FR" w:eastAsia="zh-CN"/>
              </w:rPr>
            </w:pPr>
            <w:r w:rsidRPr="008E26AB">
              <w:rPr>
                <w:lang w:val="fr-FR" w:eastAsia="zh-CN"/>
              </w:rPr>
              <w:t>0x00000010: Card Emulation Mode Type A</w:t>
            </w:r>
          </w:p>
          <w:p w:rsidR="00AC6BF0" w:rsidRPr="008E26AB" w:rsidRDefault="00AC6BF0" w:rsidP="00AC6BF0">
            <w:pPr>
              <w:pStyle w:val="AltNormal"/>
              <w:numPr>
                <w:ilvl w:val="0"/>
                <w:numId w:val="84"/>
              </w:numPr>
              <w:tabs>
                <w:tab w:val="left" w:pos="783"/>
              </w:tabs>
              <w:rPr>
                <w:lang w:val="fr-FR" w:eastAsia="zh-CN"/>
              </w:rPr>
            </w:pPr>
            <w:r w:rsidRPr="008E26AB">
              <w:rPr>
                <w:lang w:val="fr-FR" w:eastAsia="zh-CN"/>
              </w:rPr>
              <w:t>0x00000020: Card Emulation Mode Type B</w:t>
            </w:r>
          </w:p>
          <w:p w:rsidR="00AC6BF0" w:rsidRPr="008E26AB" w:rsidRDefault="00AC6BF0" w:rsidP="00AC6BF0">
            <w:pPr>
              <w:pStyle w:val="AltNormal"/>
              <w:numPr>
                <w:ilvl w:val="0"/>
                <w:numId w:val="84"/>
              </w:numPr>
              <w:tabs>
                <w:tab w:val="left" w:pos="783"/>
              </w:tabs>
              <w:rPr>
                <w:lang w:val="fr-FR" w:eastAsia="zh-CN"/>
              </w:rPr>
            </w:pPr>
            <w:r w:rsidRPr="008E26AB">
              <w:rPr>
                <w:lang w:val="fr-FR" w:eastAsia="zh-CN"/>
              </w:rPr>
              <w:t>0x00000040: Card Emulation Mode Type B’</w:t>
            </w:r>
          </w:p>
          <w:p w:rsidR="00AC6BF0" w:rsidRPr="003B0A3E" w:rsidRDefault="00AC6BF0" w:rsidP="00AC6BF0">
            <w:pPr>
              <w:pStyle w:val="AltNormal"/>
              <w:numPr>
                <w:ilvl w:val="0"/>
                <w:numId w:val="84"/>
              </w:numPr>
              <w:tabs>
                <w:tab w:val="left" w:pos="783"/>
              </w:tabs>
              <w:rPr>
                <w:lang w:eastAsia="zh-CN"/>
              </w:rPr>
            </w:pPr>
            <w:r w:rsidRPr="003B0A3E">
              <w:rPr>
                <w:lang w:eastAsia="zh-CN"/>
              </w:rPr>
              <w:t>0x00000080: Card Emulation Mode Mifare</w:t>
            </w:r>
          </w:p>
          <w:p w:rsidR="00AC6BF0" w:rsidRPr="008E26AB" w:rsidRDefault="00AC6BF0" w:rsidP="00AC6BF0">
            <w:pPr>
              <w:pStyle w:val="AltNormal"/>
              <w:numPr>
                <w:ilvl w:val="0"/>
                <w:numId w:val="84"/>
              </w:numPr>
              <w:tabs>
                <w:tab w:val="left" w:pos="783"/>
              </w:tabs>
              <w:rPr>
                <w:lang w:val="fr-FR" w:eastAsia="zh-CN"/>
              </w:rPr>
            </w:pPr>
            <w:r w:rsidRPr="008E26AB">
              <w:rPr>
                <w:lang w:val="fr-FR" w:eastAsia="zh-CN"/>
              </w:rPr>
              <w:t>0x00000100: Card Emulation Mode Type F</w:t>
            </w:r>
          </w:p>
          <w:p w:rsidR="00AC6BF0" w:rsidRPr="003B0A3E" w:rsidRDefault="00622B46" w:rsidP="00AC6BF0">
            <w:pPr>
              <w:pStyle w:val="AltNormal"/>
              <w:numPr>
                <w:ilvl w:val="0"/>
                <w:numId w:val="84"/>
              </w:numPr>
              <w:tabs>
                <w:tab w:val="left" w:pos="783"/>
              </w:tabs>
              <w:rPr>
                <w:lang w:eastAsia="zh-CN"/>
              </w:rPr>
            </w:pPr>
            <w:r w:rsidRPr="003B0A3E">
              <w:rPr>
                <w:lang w:eastAsia="zh-CN"/>
              </w:rPr>
              <w:t>0x00000200: Peer to Peer Mode</w:t>
            </w:r>
          </w:p>
        </w:tc>
      </w:tr>
    </w:tbl>
    <w:p w:rsidR="00AC6BF0" w:rsidRPr="003B0A3E" w:rsidRDefault="00AC6BF0" w:rsidP="00FA4455">
      <w:pPr>
        <w:tabs>
          <w:tab w:val="left" w:pos="2659"/>
          <w:tab w:val="left" w:pos="4085"/>
        </w:tabs>
      </w:pPr>
    </w:p>
    <w:p w:rsidR="00675FFC" w:rsidRPr="00441454" w:rsidRDefault="00675FFC" w:rsidP="00441454">
      <w:pPr>
        <w:pStyle w:val="berschrift3"/>
        <w:rPr>
          <w:bCs/>
          <w:sz w:val="24"/>
          <w:lang w:eastAsia="zh-CN"/>
        </w:rPr>
      </w:pPr>
      <w:bookmarkStart w:id="1260" w:name="_Toc398133998"/>
      <w:r w:rsidRPr="003B0A3E">
        <w:rPr>
          <w:bCs/>
          <w:sz w:val="24"/>
          <w:lang w:eastAsia="zh-CN"/>
        </w:rPr>
        <w:t>Service</w:t>
      </w:r>
      <w:del w:id="1261" w:author="Thierry Berisot" w:date="2014-09-11T17:47:00Z">
        <w:r w:rsidRPr="003B0A3E" w:rsidDel="00DD3851">
          <w:rPr>
            <w:bCs/>
            <w:sz w:val="24"/>
            <w:lang w:eastAsia="zh-CN"/>
          </w:rPr>
          <w:delText xml:space="preserve"> </w:delText>
        </w:r>
      </w:del>
      <w:r w:rsidRPr="003B0A3E">
        <w:rPr>
          <w:bCs/>
          <w:sz w:val="24"/>
          <w:lang w:eastAsia="zh-CN"/>
        </w:rPr>
        <w:t>Type</w:t>
      </w:r>
      <w:bookmarkEnd w:id="1260"/>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675FFC" w:rsidRPr="003B0A3E" w:rsidTr="001032DB">
        <w:tc>
          <w:tcPr>
            <w:tcW w:w="10065" w:type="dxa"/>
            <w:shd w:val="clear" w:color="auto" w:fill="D9D9D9"/>
          </w:tcPr>
          <w:p w:rsidR="00675FFC" w:rsidRPr="003B0A3E" w:rsidRDefault="00675FFC" w:rsidP="001032DB">
            <w:pPr>
              <w:pStyle w:val="AltNormal"/>
              <w:tabs>
                <w:tab w:val="left" w:pos="1517"/>
              </w:tabs>
              <w:rPr>
                <w:b/>
                <w:lang w:eastAsia="zh-CN"/>
              </w:rPr>
            </w:pPr>
            <w:r w:rsidRPr="003B0A3E">
              <w:rPr>
                <w:b/>
                <w:lang w:eastAsia="zh-CN"/>
              </w:rPr>
              <w:t>Definition ServiceType</w:t>
            </w:r>
          </w:p>
        </w:tc>
      </w:tr>
      <w:tr w:rsidR="00675FFC" w:rsidRPr="003B0A3E" w:rsidTr="001032DB">
        <w:tc>
          <w:tcPr>
            <w:tcW w:w="10065" w:type="dxa"/>
            <w:shd w:val="clear" w:color="auto" w:fill="D9D9D9"/>
          </w:tcPr>
          <w:p w:rsidR="00675FFC" w:rsidRPr="003B0A3E" w:rsidRDefault="00675FFC" w:rsidP="001032DB">
            <w:pPr>
              <w:pStyle w:val="AltNormal"/>
              <w:rPr>
                <w:lang w:eastAsia="zh-CN"/>
              </w:rPr>
            </w:pPr>
            <w:r w:rsidRPr="003B0A3E">
              <w:rPr>
                <w:lang w:eastAsia="zh-CN"/>
              </w:rPr>
              <w:t>This prototype defines a Service Type in the device</w:t>
            </w:r>
          </w:p>
          <w:p w:rsidR="00675FFC" w:rsidRPr="003B0A3E" w:rsidRDefault="00675FFC" w:rsidP="001032DB">
            <w:pPr>
              <w:pStyle w:val="AltNormal"/>
              <w:rPr>
                <w:lang w:eastAsia="zh-CN"/>
              </w:rPr>
            </w:pPr>
          </w:p>
        </w:tc>
      </w:tr>
    </w:tbl>
    <w:p w:rsidR="00675FFC" w:rsidRPr="003B0A3E" w:rsidRDefault="00675FFC" w:rsidP="00675FFC">
      <w:pPr>
        <w:autoSpaceDE w:val="0"/>
        <w:autoSpaceDN w:val="0"/>
        <w:adjustRightInd w:val="0"/>
        <w:spacing w:before="0"/>
        <w:jc w:val="both"/>
        <w:rPr>
          <w:rFonts w:ascii="Arial" w:eastAsia="Liberation Serif" w:hAnsi="Arial" w:cs="Arial"/>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694"/>
        <w:gridCol w:w="867"/>
        <w:gridCol w:w="6504"/>
      </w:tblGrid>
      <w:tr w:rsidR="00675FFC" w:rsidRPr="003B0A3E" w:rsidTr="001032DB">
        <w:tc>
          <w:tcPr>
            <w:tcW w:w="2694" w:type="dxa"/>
            <w:shd w:val="clear" w:color="auto" w:fill="D9D9D9"/>
          </w:tcPr>
          <w:p w:rsidR="00675FFC" w:rsidRPr="003B0A3E" w:rsidRDefault="00675FFC" w:rsidP="001032DB">
            <w:pPr>
              <w:pStyle w:val="AltNormal"/>
              <w:jc w:val="center"/>
              <w:rPr>
                <w:lang w:eastAsia="zh-CN"/>
              </w:rPr>
            </w:pPr>
            <w:r w:rsidRPr="003B0A3E">
              <w:rPr>
                <w:lang w:eastAsia="zh-CN"/>
              </w:rPr>
              <w:t>ServiceType</w:t>
            </w:r>
          </w:p>
        </w:tc>
        <w:tc>
          <w:tcPr>
            <w:tcW w:w="867" w:type="dxa"/>
            <w:shd w:val="clear" w:color="auto" w:fill="D9D9D9"/>
          </w:tcPr>
          <w:p w:rsidR="00675FFC" w:rsidRPr="003B0A3E" w:rsidRDefault="00675FFC" w:rsidP="001032DB">
            <w:pPr>
              <w:pStyle w:val="AltNormal"/>
              <w:jc w:val="center"/>
              <w:rPr>
                <w:lang w:eastAsia="zh-CN"/>
              </w:rPr>
            </w:pPr>
            <w:r w:rsidRPr="003B0A3E">
              <w:rPr>
                <w:lang w:eastAsia="zh-CN"/>
              </w:rPr>
              <w:t>dword</w:t>
            </w:r>
          </w:p>
        </w:tc>
        <w:tc>
          <w:tcPr>
            <w:tcW w:w="6504" w:type="dxa"/>
            <w:shd w:val="clear" w:color="auto" w:fill="D9D9D9"/>
          </w:tcPr>
          <w:p w:rsidR="00675FFC" w:rsidRPr="003B0A3E" w:rsidRDefault="00675FFC" w:rsidP="00D125A5">
            <w:pPr>
              <w:pStyle w:val="AltNormal"/>
              <w:rPr>
                <w:lang w:eastAsia="zh-CN"/>
              </w:rPr>
            </w:pPr>
            <w:r w:rsidRPr="003B0A3E">
              <w:rPr>
                <w:lang w:eastAsia="zh-CN"/>
              </w:rPr>
              <w:t>Type of Services (this list is not exhaustive)</w:t>
            </w:r>
            <w:r w:rsidR="00D125A5" w:rsidRPr="003B0A3E">
              <w:rPr>
                <w:lang w:eastAsia="zh-CN"/>
              </w:rPr>
              <w:t>:</w:t>
            </w:r>
          </w:p>
          <w:p w:rsidR="00675FFC" w:rsidRPr="003B0A3E" w:rsidRDefault="00675FFC" w:rsidP="001032DB">
            <w:pPr>
              <w:pStyle w:val="AltNormal"/>
              <w:numPr>
                <w:ilvl w:val="0"/>
                <w:numId w:val="84"/>
              </w:numPr>
              <w:tabs>
                <w:tab w:val="left" w:pos="783"/>
              </w:tabs>
              <w:rPr>
                <w:lang w:eastAsia="zh-CN"/>
              </w:rPr>
            </w:pPr>
            <w:r w:rsidRPr="003B0A3E">
              <w:rPr>
                <w:lang w:eastAsia="zh-CN"/>
              </w:rPr>
              <w:lastRenderedPageBreak/>
              <w:t>0x00000000: No Service or Unknown</w:t>
            </w:r>
          </w:p>
          <w:p w:rsidR="00675FFC" w:rsidRPr="003B0A3E" w:rsidRDefault="00675FFC" w:rsidP="001032DB">
            <w:pPr>
              <w:pStyle w:val="AltNormal"/>
              <w:numPr>
                <w:ilvl w:val="0"/>
                <w:numId w:val="84"/>
              </w:numPr>
              <w:tabs>
                <w:tab w:val="left" w:pos="783"/>
              </w:tabs>
              <w:rPr>
                <w:lang w:eastAsia="zh-CN"/>
              </w:rPr>
            </w:pPr>
            <w:r w:rsidRPr="003B0A3E">
              <w:rPr>
                <w:lang w:eastAsia="zh-CN"/>
              </w:rPr>
              <w:t>0x00000001: Transport Services</w:t>
            </w:r>
          </w:p>
          <w:p w:rsidR="00675FFC" w:rsidRPr="003B0A3E" w:rsidRDefault="00675FFC" w:rsidP="001032DB">
            <w:pPr>
              <w:pStyle w:val="AltNormal"/>
              <w:numPr>
                <w:ilvl w:val="0"/>
                <w:numId w:val="84"/>
              </w:numPr>
              <w:tabs>
                <w:tab w:val="left" w:pos="783"/>
              </w:tabs>
              <w:rPr>
                <w:lang w:eastAsia="zh-CN"/>
              </w:rPr>
            </w:pPr>
            <w:r w:rsidRPr="003B0A3E">
              <w:rPr>
                <w:lang w:eastAsia="zh-CN"/>
              </w:rPr>
              <w:t>0x00000002: Payment Services</w:t>
            </w:r>
          </w:p>
          <w:p w:rsidR="00675FFC" w:rsidRPr="003B0A3E" w:rsidRDefault="00675FFC" w:rsidP="001032DB">
            <w:pPr>
              <w:pStyle w:val="AltNormal"/>
              <w:numPr>
                <w:ilvl w:val="0"/>
                <w:numId w:val="84"/>
              </w:numPr>
              <w:tabs>
                <w:tab w:val="left" w:pos="783"/>
              </w:tabs>
              <w:rPr>
                <w:lang w:eastAsia="zh-CN"/>
              </w:rPr>
            </w:pPr>
            <w:r w:rsidRPr="003B0A3E">
              <w:rPr>
                <w:lang w:eastAsia="zh-CN"/>
              </w:rPr>
              <w:t xml:space="preserve">0x00000003: Access Control Services </w:t>
            </w:r>
          </w:p>
          <w:p w:rsidR="00675FFC" w:rsidRPr="003B0A3E" w:rsidRDefault="00675FFC" w:rsidP="001032DB">
            <w:pPr>
              <w:pStyle w:val="AltNormal"/>
              <w:numPr>
                <w:ilvl w:val="0"/>
                <w:numId w:val="84"/>
              </w:numPr>
              <w:tabs>
                <w:tab w:val="left" w:pos="783"/>
              </w:tabs>
              <w:rPr>
                <w:lang w:eastAsia="zh-CN"/>
              </w:rPr>
            </w:pPr>
            <w:r w:rsidRPr="003B0A3E">
              <w:rPr>
                <w:lang w:eastAsia="zh-CN"/>
              </w:rPr>
              <w:t>0x00000004: Telecom Services</w:t>
            </w:r>
          </w:p>
          <w:p w:rsidR="00675FFC" w:rsidRPr="003B0A3E" w:rsidRDefault="00675FFC" w:rsidP="001032DB">
            <w:pPr>
              <w:pStyle w:val="AltNormal"/>
              <w:numPr>
                <w:ilvl w:val="0"/>
                <w:numId w:val="84"/>
              </w:numPr>
              <w:tabs>
                <w:tab w:val="left" w:pos="783"/>
              </w:tabs>
              <w:rPr>
                <w:lang w:eastAsia="zh-CN"/>
              </w:rPr>
            </w:pPr>
            <w:r w:rsidRPr="003B0A3E">
              <w:rPr>
                <w:lang w:eastAsia="zh-CN"/>
              </w:rPr>
              <w:t>0x00000005: eHealth Services</w:t>
            </w:r>
          </w:p>
          <w:p w:rsidR="00675FFC" w:rsidRPr="003B0A3E" w:rsidRDefault="00675FFC" w:rsidP="001032DB">
            <w:pPr>
              <w:pStyle w:val="AltNormal"/>
              <w:numPr>
                <w:ilvl w:val="0"/>
                <w:numId w:val="84"/>
              </w:numPr>
              <w:tabs>
                <w:tab w:val="left" w:pos="783"/>
              </w:tabs>
              <w:rPr>
                <w:lang w:eastAsia="zh-CN"/>
              </w:rPr>
            </w:pPr>
            <w:r w:rsidRPr="003B0A3E">
              <w:rPr>
                <w:lang w:eastAsia="zh-CN"/>
              </w:rPr>
              <w:t>0x00000006: Internet Services (Email, …)</w:t>
            </w:r>
          </w:p>
          <w:p w:rsidR="00675FFC" w:rsidRPr="003B0A3E" w:rsidRDefault="00675FFC" w:rsidP="001032DB">
            <w:pPr>
              <w:pStyle w:val="AltNormal"/>
              <w:numPr>
                <w:ilvl w:val="0"/>
                <w:numId w:val="84"/>
              </w:numPr>
              <w:tabs>
                <w:tab w:val="left" w:pos="783"/>
              </w:tabs>
              <w:rPr>
                <w:lang w:eastAsia="zh-CN"/>
              </w:rPr>
            </w:pPr>
            <w:r w:rsidRPr="003B0A3E">
              <w:rPr>
                <w:lang w:eastAsia="zh-CN"/>
              </w:rPr>
              <w:t>0x00000007: Games Services</w:t>
            </w:r>
          </w:p>
          <w:p w:rsidR="00675FFC" w:rsidRPr="003B0A3E" w:rsidRDefault="00675FFC" w:rsidP="001032DB">
            <w:pPr>
              <w:pStyle w:val="AltNormal"/>
              <w:numPr>
                <w:ilvl w:val="0"/>
                <w:numId w:val="84"/>
              </w:numPr>
              <w:tabs>
                <w:tab w:val="left" w:pos="783"/>
              </w:tabs>
              <w:rPr>
                <w:lang w:eastAsia="zh-CN"/>
              </w:rPr>
            </w:pPr>
            <w:r w:rsidRPr="003B0A3E">
              <w:rPr>
                <w:lang w:eastAsia="zh-CN"/>
              </w:rPr>
              <w:t>0x00000008: Secure Storage Services</w:t>
            </w:r>
          </w:p>
          <w:p w:rsidR="00675FFC" w:rsidRPr="003B0A3E" w:rsidRDefault="00675FFC" w:rsidP="001032DB">
            <w:pPr>
              <w:pStyle w:val="AltNormal"/>
              <w:numPr>
                <w:ilvl w:val="0"/>
                <w:numId w:val="84"/>
              </w:numPr>
              <w:tabs>
                <w:tab w:val="left" w:pos="783"/>
              </w:tabs>
              <w:rPr>
                <w:lang w:eastAsia="zh-CN"/>
              </w:rPr>
            </w:pPr>
            <w:r w:rsidRPr="003B0A3E">
              <w:rPr>
                <w:lang w:eastAsia="zh-CN"/>
              </w:rPr>
              <w:t>0x00000009: PKCS#15 Services</w:t>
            </w:r>
          </w:p>
          <w:p w:rsidR="00675FFC" w:rsidRPr="003B0A3E" w:rsidRDefault="00675FFC" w:rsidP="001032DB">
            <w:pPr>
              <w:pStyle w:val="AltNormal"/>
              <w:numPr>
                <w:ilvl w:val="0"/>
                <w:numId w:val="84"/>
              </w:numPr>
              <w:tabs>
                <w:tab w:val="left" w:pos="783"/>
              </w:tabs>
              <w:rPr>
                <w:lang w:eastAsia="zh-CN"/>
              </w:rPr>
            </w:pPr>
            <w:r w:rsidRPr="003B0A3E">
              <w:rPr>
                <w:lang w:eastAsia="zh-CN"/>
              </w:rPr>
              <w:t>0x0000000A: DRM Services</w:t>
            </w:r>
          </w:p>
          <w:p w:rsidR="00675FFC" w:rsidRPr="003B0A3E" w:rsidRDefault="00675FFC" w:rsidP="001032DB">
            <w:pPr>
              <w:pStyle w:val="AltNormal"/>
              <w:numPr>
                <w:ilvl w:val="0"/>
                <w:numId w:val="84"/>
              </w:numPr>
              <w:tabs>
                <w:tab w:val="left" w:pos="783"/>
              </w:tabs>
              <w:rPr>
                <w:lang w:eastAsia="zh-CN"/>
              </w:rPr>
            </w:pPr>
            <w:r w:rsidRPr="003B0A3E">
              <w:rPr>
                <w:lang w:eastAsia="zh-CN"/>
              </w:rPr>
              <w:t>0x0000000B: Loyalty Services</w:t>
            </w:r>
          </w:p>
          <w:p w:rsidR="00675FFC" w:rsidRPr="003B0A3E" w:rsidRDefault="00675FFC" w:rsidP="001032DB">
            <w:pPr>
              <w:pStyle w:val="AltNormal"/>
              <w:numPr>
                <w:ilvl w:val="0"/>
                <w:numId w:val="84"/>
              </w:numPr>
              <w:tabs>
                <w:tab w:val="left" w:pos="783"/>
              </w:tabs>
              <w:rPr>
                <w:lang w:eastAsia="zh-CN"/>
              </w:rPr>
            </w:pPr>
            <w:r w:rsidRPr="003B0A3E">
              <w:rPr>
                <w:lang w:eastAsia="zh-CN"/>
              </w:rPr>
              <w:t>0x0000000C: Identification Services</w:t>
            </w:r>
          </w:p>
          <w:p w:rsidR="00675FFC" w:rsidRPr="003B0A3E" w:rsidRDefault="00675FFC" w:rsidP="00675FFC">
            <w:pPr>
              <w:pStyle w:val="AltNormal"/>
              <w:numPr>
                <w:ilvl w:val="0"/>
                <w:numId w:val="84"/>
              </w:numPr>
              <w:tabs>
                <w:tab w:val="left" w:pos="783"/>
              </w:tabs>
              <w:rPr>
                <w:lang w:eastAsia="zh-CN"/>
              </w:rPr>
            </w:pPr>
            <w:r w:rsidRPr="003B0A3E">
              <w:rPr>
                <w:lang w:eastAsia="zh-CN"/>
              </w:rPr>
              <w:t>0x0000000D: eCars Services</w:t>
            </w:r>
          </w:p>
          <w:p w:rsidR="00675FFC" w:rsidRPr="003B0A3E" w:rsidRDefault="00675FFC" w:rsidP="001032DB">
            <w:pPr>
              <w:pStyle w:val="AltNormal"/>
              <w:ind w:leftChars="-904" w:left="-1808" w:firstLineChars="250" w:firstLine="500"/>
              <w:rPr>
                <w:lang w:eastAsia="zh-CN"/>
              </w:rPr>
            </w:pPr>
            <w:r w:rsidRPr="003B0A3E">
              <w:rPr>
                <w:lang w:eastAsia="zh-CN"/>
              </w:rPr>
              <w:t>0x00000009:</w:t>
            </w:r>
          </w:p>
        </w:tc>
      </w:tr>
    </w:tbl>
    <w:p w:rsidR="00675FFC" w:rsidRPr="003B0A3E" w:rsidRDefault="00675FFC" w:rsidP="00675FFC">
      <w:pPr>
        <w:pStyle w:val="AltNormal"/>
      </w:pPr>
    </w:p>
    <w:p w:rsidR="00675FFC" w:rsidRPr="00441454" w:rsidRDefault="00220725" w:rsidP="00441454">
      <w:pPr>
        <w:pStyle w:val="berschrift3"/>
        <w:rPr>
          <w:bCs/>
          <w:sz w:val="24"/>
          <w:lang w:eastAsia="zh-CN"/>
        </w:rPr>
      </w:pPr>
      <w:bookmarkStart w:id="1262" w:name="_Toc398133999"/>
      <w:r>
        <w:rPr>
          <w:bCs/>
          <w:sz w:val="24"/>
          <w:lang w:eastAsia="zh-CN"/>
        </w:rPr>
        <w:t>AID</w:t>
      </w:r>
      <w:bookmarkEnd w:id="1262"/>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675FFC" w:rsidRPr="003B0A3E" w:rsidTr="001032DB">
        <w:tc>
          <w:tcPr>
            <w:tcW w:w="10065" w:type="dxa"/>
            <w:shd w:val="clear" w:color="auto" w:fill="D9D9D9"/>
          </w:tcPr>
          <w:p w:rsidR="00675FFC" w:rsidRPr="003B0A3E" w:rsidRDefault="00675FFC" w:rsidP="001032DB">
            <w:pPr>
              <w:pStyle w:val="AltNormal"/>
              <w:tabs>
                <w:tab w:val="left" w:pos="1517"/>
              </w:tabs>
              <w:rPr>
                <w:b/>
                <w:lang w:eastAsia="zh-CN"/>
              </w:rPr>
            </w:pPr>
            <w:r w:rsidRPr="003B0A3E">
              <w:rPr>
                <w:b/>
                <w:lang w:eastAsia="zh-CN"/>
              </w:rPr>
              <w:t>Definition of AID</w:t>
            </w:r>
          </w:p>
        </w:tc>
      </w:tr>
      <w:tr w:rsidR="00675FFC" w:rsidRPr="003B0A3E" w:rsidTr="001032DB">
        <w:tc>
          <w:tcPr>
            <w:tcW w:w="10065" w:type="dxa"/>
            <w:shd w:val="clear" w:color="auto" w:fill="D9D9D9"/>
          </w:tcPr>
          <w:p w:rsidR="00675FFC" w:rsidRPr="003B0A3E" w:rsidRDefault="00675FFC" w:rsidP="001032DB">
            <w:pPr>
              <w:pStyle w:val="AltNormal"/>
              <w:rPr>
                <w:lang w:eastAsia="zh-CN"/>
              </w:rPr>
            </w:pPr>
            <w:r w:rsidRPr="003B0A3E">
              <w:rPr>
                <w:lang w:eastAsia="zh-CN"/>
              </w:rPr>
              <w:t xml:space="preserve">This prototype defines an AID </w:t>
            </w:r>
            <w:r w:rsidR="00220725">
              <w:rPr>
                <w:lang w:eastAsia="zh-CN"/>
              </w:rPr>
              <w:t xml:space="preserve">(Application identifier </w:t>
            </w:r>
            <w:r w:rsidR="00220725">
              <w:rPr>
                <w:rFonts w:cs="Arial"/>
              </w:rPr>
              <w:t>as defined in</w:t>
            </w:r>
            <w:r w:rsidR="00220725" w:rsidRPr="003B0A3E">
              <w:rPr>
                <w:rFonts w:cs="Arial"/>
              </w:rPr>
              <w:t xml:space="preserve"> </w:t>
            </w:r>
            <w:r w:rsidR="00220725">
              <w:rPr>
                <w:rFonts w:cs="Arial"/>
              </w:rPr>
              <w:t>[</w:t>
            </w:r>
            <w:r w:rsidR="00220725" w:rsidRPr="003B0A3E">
              <w:rPr>
                <w:rFonts w:cs="Arial"/>
              </w:rPr>
              <w:t>ISO/IEC 7816-4</w:t>
            </w:r>
            <w:r w:rsidR="00220725">
              <w:rPr>
                <w:rFonts w:cs="Arial"/>
              </w:rPr>
              <w:t xml:space="preserve">] &amp; [ISO/IEC 7816-5]) </w:t>
            </w:r>
            <w:r w:rsidRPr="003B0A3E">
              <w:rPr>
                <w:lang w:eastAsia="zh-CN"/>
              </w:rPr>
              <w:t>associated to a service in the device</w:t>
            </w:r>
            <w:r w:rsidR="00220725">
              <w:rPr>
                <w:lang w:eastAsia="zh-CN"/>
              </w:rPr>
              <w:t>.</w:t>
            </w:r>
          </w:p>
          <w:p w:rsidR="00675FFC" w:rsidRPr="003B0A3E" w:rsidRDefault="00675FFC" w:rsidP="001032DB">
            <w:pPr>
              <w:pStyle w:val="AltNormal"/>
              <w:rPr>
                <w:lang w:eastAsia="zh-CN"/>
              </w:rPr>
            </w:pPr>
          </w:p>
        </w:tc>
      </w:tr>
    </w:tbl>
    <w:p w:rsidR="00675FFC" w:rsidRPr="003B0A3E" w:rsidRDefault="00675FFC" w:rsidP="00675FFC">
      <w:pPr>
        <w:autoSpaceDE w:val="0"/>
        <w:autoSpaceDN w:val="0"/>
        <w:adjustRightInd w:val="0"/>
        <w:spacing w:before="0"/>
        <w:jc w:val="both"/>
        <w:rPr>
          <w:rFonts w:ascii="Arial" w:eastAsia="Liberation Serif" w:hAnsi="Arial" w:cs="Arial"/>
          <w:sz w:val="24"/>
          <w:szCs w:val="24"/>
          <w:lang w:eastAsia="zh-CN"/>
        </w:rPr>
      </w:pPr>
    </w:p>
    <w:tbl>
      <w:tblPr>
        <w:tblW w:w="0" w:type="auto"/>
        <w:tblInd w:w="6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Change w:id="1263" w:author="Thierry Berisot" w:date="2014-09-11T17:44:00Z">
          <w:tblPr>
            <w:tblW w:w="0" w:type="auto"/>
            <w:tblInd w:w="6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PrChange>
      </w:tblPr>
      <w:tblGrid>
        <w:gridCol w:w="2693"/>
        <w:gridCol w:w="1792"/>
        <w:gridCol w:w="5748"/>
        <w:tblGridChange w:id="1264">
          <w:tblGrid>
            <w:gridCol w:w="2693"/>
            <w:gridCol w:w="1792"/>
            <w:gridCol w:w="5748"/>
          </w:tblGrid>
        </w:tblGridChange>
      </w:tblGrid>
      <w:tr w:rsidR="00675FFC" w:rsidRPr="003B0A3E" w:rsidTr="00DD3851">
        <w:trPr>
          <w:trHeight w:val="12962"/>
        </w:trPr>
        <w:tc>
          <w:tcPr>
            <w:tcW w:w="2693" w:type="dxa"/>
            <w:shd w:val="clear" w:color="auto" w:fill="D9D9D9"/>
            <w:tcPrChange w:id="1265" w:author="Thierry Berisot" w:date="2014-09-11T17:44:00Z">
              <w:tcPr>
                <w:tcW w:w="2693" w:type="dxa"/>
                <w:shd w:val="clear" w:color="auto" w:fill="D9D9D9"/>
              </w:tcPr>
            </w:tcPrChange>
          </w:tcPr>
          <w:p w:rsidR="00675FFC" w:rsidRPr="003B0A3E" w:rsidRDefault="00675FFC" w:rsidP="001032DB">
            <w:pPr>
              <w:pStyle w:val="AltNormal"/>
              <w:jc w:val="center"/>
              <w:rPr>
                <w:lang w:eastAsia="zh-CN"/>
              </w:rPr>
            </w:pPr>
            <w:r w:rsidRPr="003B0A3E">
              <w:rPr>
                <w:lang w:eastAsia="zh-CN"/>
              </w:rPr>
              <w:lastRenderedPageBreak/>
              <w:t>AID</w:t>
            </w:r>
          </w:p>
        </w:tc>
        <w:tc>
          <w:tcPr>
            <w:tcW w:w="1792" w:type="dxa"/>
            <w:shd w:val="clear" w:color="auto" w:fill="D9D9D9"/>
            <w:tcPrChange w:id="1266" w:author="Thierry Berisot" w:date="2014-09-11T17:44:00Z">
              <w:tcPr>
                <w:tcW w:w="1792" w:type="dxa"/>
                <w:shd w:val="clear" w:color="auto" w:fill="D9D9D9"/>
              </w:tcPr>
            </w:tcPrChange>
          </w:tcPr>
          <w:p w:rsidR="00675FFC" w:rsidRPr="003B0A3E" w:rsidRDefault="00675FFC" w:rsidP="001032DB">
            <w:pPr>
              <w:pStyle w:val="AltNormal"/>
              <w:jc w:val="center"/>
              <w:rPr>
                <w:lang w:eastAsia="zh-CN"/>
              </w:rPr>
            </w:pPr>
            <w:r w:rsidRPr="003B0A3E" w:rsidDel="00A968EA">
              <w:rPr>
                <w:lang w:eastAsia="zh-CN"/>
              </w:rPr>
              <w:t>d</w:t>
            </w:r>
            <w:r w:rsidRPr="003B0A3E">
              <w:rPr>
                <w:lang w:eastAsia="zh-CN"/>
              </w:rPr>
              <w:t>byte[16]</w:t>
            </w:r>
          </w:p>
        </w:tc>
        <w:tc>
          <w:tcPr>
            <w:tcW w:w="5748" w:type="dxa"/>
            <w:shd w:val="clear" w:color="auto" w:fill="D9D9D9"/>
            <w:tcPrChange w:id="1267" w:author="Thierry Berisot" w:date="2014-09-11T17:44:00Z">
              <w:tcPr>
                <w:tcW w:w="5748" w:type="dxa"/>
                <w:shd w:val="clear" w:color="auto" w:fill="D9D9D9"/>
              </w:tcPr>
            </w:tcPrChange>
          </w:tcPr>
          <w:p w:rsidR="00D125A5" w:rsidRPr="003B0A3E" w:rsidRDefault="00675FFC" w:rsidP="001032DB">
            <w:pPr>
              <w:pStyle w:val="AltNormal"/>
              <w:rPr>
                <w:lang w:eastAsia="zh-CN"/>
              </w:rPr>
            </w:pPr>
            <w:r w:rsidRPr="003B0A3E">
              <w:rPr>
                <w:lang w:eastAsia="zh-CN"/>
              </w:rPr>
              <w:t xml:space="preserve">An AID is composed of </w:t>
            </w:r>
            <w:r w:rsidR="00220725" w:rsidRPr="00260607">
              <w:rPr>
                <w:rFonts w:cs="Arial"/>
                <w:lang w:eastAsia="zh-CN"/>
              </w:rPr>
              <w:t xml:space="preserve">a </w:t>
            </w:r>
            <w:r w:rsidR="00220725" w:rsidRPr="00260607">
              <w:rPr>
                <w:rFonts w:cs="Arial"/>
              </w:rPr>
              <w:t>Registered application provider IDentifier (RID) of 5 bytes and a Proprietary application Identifier eXtension (PIX) of up to 11 bytes</w:t>
            </w:r>
            <w:r w:rsidR="00220725" w:rsidRPr="00260607">
              <w:rPr>
                <w:rFonts w:cs="Arial"/>
                <w:lang w:eastAsia="zh-CN"/>
              </w:rPr>
              <w:t xml:space="preserve"> (AID is</w:t>
            </w:r>
            <w:r w:rsidR="00220725" w:rsidRPr="003B0A3E">
              <w:rPr>
                <w:lang w:eastAsia="zh-CN"/>
              </w:rPr>
              <w:t xml:space="preserve"> </w:t>
            </w:r>
            <w:r w:rsidRPr="003B0A3E">
              <w:rPr>
                <w:lang w:eastAsia="zh-CN"/>
              </w:rPr>
              <w:t>16 bytes maximum</w:t>
            </w:r>
            <w:r w:rsidR="00220725">
              <w:rPr>
                <w:lang w:eastAsia="zh-CN"/>
              </w:rPr>
              <w:t>)</w:t>
            </w:r>
            <w:r w:rsidRPr="003B0A3E">
              <w:rPr>
                <w:lang w:eastAsia="zh-CN"/>
              </w:rPr>
              <w:t xml:space="preserve">. </w:t>
            </w:r>
          </w:p>
          <w:p w:rsidR="00675FFC" w:rsidRPr="003B0A3E" w:rsidRDefault="00220725" w:rsidP="001032DB">
            <w:pPr>
              <w:pStyle w:val="AltNormal"/>
              <w:numPr>
                <w:ilvl w:val="0"/>
                <w:numId w:val="84"/>
              </w:numPr>
              <w:tabs>
                <w:tab w:val="left" w:pos="783"/>
              </w:tabs>
              <w:rPr>
                <w:lang w:eastAsia="zh-CN"/>
              </w:rPr>
            </w:pPr>
            <w:r w:rsidRPr="00260607">
              <w:rPr>
                <w:rFonts w:cs="Arial"/>
                <w:lang w:eastAsia="zh-CN"/>
              </w:rPr>
              <w:t xml:space="preserve">Some </w:t>
            </w:r>
            <w:r>
              <w:rPr>
                <w:rFonts w:cs="Arial"/>
                <w:lang w:eastAsia="zh-CN"/>
              </w:rPr>
              <w:t>RID/</w:t>
            </w:r>
            <w:r w:rsidRPr="00260607">
              <w:rPr>
                <w:rFonts w:cs="Arial"/>
                <w:lang w:eastAsia="zh-CN"/>
              </w:rPr>
              <w:t>AID are already defined</w:t>
            </w:r>
            <w:r>
              <w:rPr>
                <w:rFonts w:cs="Arial"/>
                <w:lang w:eastAsia="zh-CN"/>
              </w:rPr>
              <w:t>:</w:t>
            </w:r>
            <w:r w:rsidRPr="00260607">
              <w:rPr>
                <w:rFonts w:cs="Arial"/>
                <w:lang w:eastAsia="zh-CN"/>
              </w:rPr>
              <w:t xml:space="preserve"> </w:t>
            </w:r>
            <w:r w:rsidR="00675FFC" w:rsidRPr="003B0A3E">
              <w:rPr>
                <w:lang w:eastAsia="zh-CN"/>
              </w:rPr>
              <w:t>0xA000000009: ETSI (RID only see ETSI 101 220 Annex A for allocated PIX)</w:t>
            </w:r>
          </w:p>
          <w:p w:rsidR="00675FFC" w:rsidRPr="003B0A3E" w:rsidRDefault="00675FFC" w:rsidP="001032DB">
            <w:pPr>
              <w:pStyle w:val="AltNormal"/>
              <w:numPr>
                <w:ilvl w:val="0"/>
                <w:numId w:val="84"/>
              </w:numPr>
              <w:tabs>
                <w:tab w:val="left" w:pos="783"/>
              </w:tabs>
              <w:rPr>
                <w:lang w:eastAsia="zh-CN"/>
              </w:rPr>
            </w:pPr>
            <w:r w:rsidRPr="003B0A3E">
              <w:rPr>
                <w:rFonts w:cs="Arial"/>
              </w:rPr>
              <w:t>0xA000000087: 3GPP</w:t>
            </w:r>
          </w:p>
          <w:p w:rsidR="00675FFC" w:rsidRPr="003B0A3E" w:rsidRDefault="00675FFC" w:rsidP="001032DB">
            <w:pPr>
              <w:pStyle w:val="AltNormal"/>
              <w:numPr>
                <w:ilvl w:val="0"/>
                <w:numId w:val="84"/>
              </w:numPr>
              <w:tabs>
                <w:tab w:val="left" w:pos="783"/>
              </w:tabs>
              <w:rPr>
                <w:lang w:eastAsia="zh-CN"/>
              </w:rPr>
            </w:pPr>
            <w:r w:rsidRPr="003B0A3E">
              <w:rPr>
                <w:rFonts w:cs="Arial"/>
              </w:rPr>
              <w:t>0xA000000343: 3GPP2</w:t>
            </w:r>
          </w:p>
          <w:p w:rsidR="00675FFC" w:rsidRPr="003B0A3E" w:rsidRDefault="00675FFC" w:rsidP="001032DB">
            <w:pPr>
              <w:pStyle w:val="AltNormal"/>
              <w:numPr>
                <w:ilvl w:val="0"/>
                <w:numId w:val="84"/>
              </w:numPr>
              <w:tabs>
                <w:tab w:val="left" w:pos="783"/>
              </w:tabs>
              <w:rPr>
                <w:lang w:eastAsia="zh-CN"/>
              </w:rPr>
            </w:pPr>
            <w:r w:rsidRPr="003B0A3E">
              <w:rPr>
                <w:lang w:eastAsia="zh-CN"/>
              </w:rPr>
              <w:t>0x</w:t>
            </w:r>
            <w:r w:rsidRPr="003B0A3E">
              <w:rPr>
                <w:rFonts w:cs="Arial"/>
              </w:rPr>
              <w:t>A000000412: OMA</w:t>
            </w:r>
          </w:p>
          <w:p w:rsidR="00675FFC" w:rsidRPr="003B0A3E" w:rsidRDefault="00675FFC" w:rsidP="001032DB">
            <w:pPr>
              <w:pStyle w:val="AltNormal"/>
              <w:numPr>
                <w:ilvl w:val="0"/>
                <w:numId w:val="84"/>
              </w:numPr>
              <w:tabs>
                <w:tab w:val="left" w:pos="783"/>
              </w:tabs>
              <w:rPr>
                <w:lang w:eastAsia="zh-CN"/>
              </w:rPr>
            </w:pPr>
            <w:r w:rsidRPr="003B0A3E">
              <w:rPr>
                <w:lang w:eastAsia="zh-CN"/>
              </w:rPr>
              <w:t>0x</w:t>
            </w:r>
            <w:r w:rsidRPr="003B0A3E">
              <w:rPr>
                <w:rFonts w:cs="Arial"/>
              </w:rPr>
              <w:t>A000000424: WiMAX Forum</w:t>
            </w:r>
          </w:p>
          <w:p w:rsidR="00675FFC" w:rsidRPr="003B0A3E" w:rsidRDefault="00675FFC" w:rsidP="001032DB">
            <w:pPr>
              <w:pStyle w:val="AltNormal"/>
              <w:numPr>
                <w:ilvl w:val="0"/>
                <w:numId w:val="84"/>
              </w:numPr>
              <w:tabs>
                <w:tab w:val="left" w:pos="783"/>
              </w:tabs>
              <w:rPr>
                <w:lang w:eastAsia="zh-CN"/>
              </w:rPr>
            </w:pPr>
            <w:r w:rsidRPr="003B0A3E">
              <w:rPr>
                <w:lang w:eastAsia="zh-CN"/>
              </w:rPr>
              <w:t>0xA0000000031010: Visa</w:t>
            </w:r>
          </w:p>
          <w:p w:rsidR="00675FFC" w:rsidRPr="003B0A3E" w:rsidRDefault="00675FFC" w:rsidP="001032DB">
            <w:pPr>
              <w:pStyle w:val="AltNormal"/>
              <w:numPr>
                <w:ilvl w:val="0"/>
                <w:numId w:val="84"/>
              </w:numPr>
              <w:tabs>
                <w:tab w:val="left" w:pos="783"/>
              </w:tabs>
              <w:rPr>
                <w:lang w:eastAsia="zh-CN"/>
              </w:rPr>
            </w:pPr>
            <w:r w:rsidRPr="003B0A3E">
              <w:rPr>
                <w:lang w:eastAsia="zh-CN"/>
              </w:rPr>
              <w:t>0xA0000000032010: Visa</w:t>
            </w:r>
          </w:p>
          <w:p w:rsidR="00675FFC" w:rsidRPr="003B0A3E" w:rsidRDefault="00675FFC" w:rsidP="001032DB">
            <w:pPr>
              <w:pStyle w:val="AltNormal"/>
              <w:numPr>
                <w:ilvl w:val="0"/>
                <w:numId w:val="84"/>
              </w:numPr>
              <w:tabs>
                <w:tab w:val="left" w:pos="783"/>
              </w:tabs>
              <w:rPr>
                <w:lang w:eastAsia="zh-CN"/>
              </w:rPr>
            </w:pPr>
            <w:r w:rsidRPr="003B0A3E">
              <w:rPr>
                <w:lang w:eastAsia="zh-CN"/>
              </w:rPr>
              <w:t>0xA0000000032020: Visa</w:t>
            </w:r>
          </w:p>
          <w:p w:rsidR="00675FFC" w:rsidRPr="003B0A3E" w:rsidRDefault="00675FFC" w:rsidP="001032DB">
            <w:pPr>
              <w:pStyle w:val="AltNormal"/>
              <w:numPr>
                <w:ilvl w:val="0"/>
                <w:numId w:val="84"/>
              </w:numPr>
              <w:tabs>
                <w:tab w:val="left" w:pos="783"/>
              </w:tabs>
              <w:rPr>
                <w:lang w:eastAsia="zh-CN"/>
              </w:rPr>
            </w:pPr>
            <w:r w:rsidRPr="003B0A3E">
              <w:rPr>
                <w:lang w:eastAsia="zh-CN"/>
              </w:rPr>
              <w:t>0xA0000000038010: Visa</w:t>
            </w:r>
          </w:p>
          <w:p w:rsidR="00675FFC" w:rsidRPr="003B0A3E" w:rsidRDefault="00675FFC" w:rsidP="001032DB">
            <w:pPr>
              <w:pStyle w:val="AltNormal"/>
              <w:numPr>
                <w:ilvl w:val="0"/>
                <w:numId w:val="84"/>
              </w:numPr>
              <w:tabs>
                <w:tab w:val="left" w:pos="783"/>
              </w:tabs>
              <w:rPr>
                <w:lang w:eastAsia="zh-CN"/>
              </w:rPr>
            </w:pPr>
            <w:r w:rsidRPr="003B0A3E">
              <w:rPr>
                <w:lang w:eastAsia="zh-CN"/>
              </w:rPr>
              <w:t>0xA0000000041010: MasterCard</w:t>
            </w:r>
          </w:p>
          <w:p w:rsidR="00675FFC" w:rsidRPr="003B0A3E" w:rsidRDefault="00675FFC" w:rsidP="001032DB">
            <w:pPr>
              <w:pStyle w:val="AltNormal"/>
              <w:numPr>
                <w:ilvl w:val="0"/>
                <w:numId w:val="84"/>
              </w:numPr>
              <w:tabs>
                <w:tab w:val="left" w:pos="783"/>
              </w:tabs>
              <w:rPr>
                <w:lang w:eastAsia="zh-CN"/>
              </w:rPr>
            </w:pPr>
            <w:r w:rsidRPr="003B0A3E">
              <w:rPr>
                <w:lang w:eastAsia="zh-CN"/>
              </w:rPr>
              <w:t>0xA0000000049999: MasterCard</w:t>
            </w:r>
          </w:p>
          <w:p w:rsidR="00675FFC" w:rsidRPr="003B0A3E" w:rsidRDefault="00675FFC" w:rsidP="001032DB">
            <w:pPr>
              <w:pStyle w:val="AltNormal"/>
              <w:numPr>
                <w:ilvl w:val="0"/>
                <w:numId w:val="84"/>
              </w:numPr>
              <w:tabs>
                <w:tab w:val="left" w:pos="783"/>
              </w:tabs>
              <w:rPr>
                <w:lang w:eastAsia="zh-CN"/>
              </w:rPr>
            </w:pPr>
            <w:r w:rsidRPr="003B0A3E">
              <w:rPr>
                <w:lang w:eastAsia="zh-CN"/>
              </w:rPr>
              <w:t>0xA0000000043060: MasterCard</w:t>
            </w:r>
          </w:p>
          <w:p w:rsidR="00675FFC" w:rsidRPr="003B0A3E" w:rsidRDefault="00675FFC" w:rsidP="001032DB">
            <w:pPr>
              <w:pStyle w:val="AltNormal"/>
              <w:numPr>
                <w:ilvl w:val="0"/>
                <w:numId w:val="84"/>
              </w:numPr>
              <w:tabs>
                <w:tab w:val="left" w:pos="783"/>
              </w:tabs>
              <w:rPr>
                <w:lang w:eastAsia="zh-CN"/>
              </w:rPr>
            </w:pPr>
            <w:r w:rsidRPr="003B0A3E">
              <w:rPr>
                <w:lang w:eastAsia="zh-CN"/>
              </w:rPr>
              <w:t>0xA0000000046000: MasterCard</w:t>
            </w:r>
          </w:p>
          <w:p w:rsidR="00675FFC" w:rsidRPr="003B0A3E" w:rsidRDefault="00675FFC" w:rsidP="001032DB">
            <w:pPr>
              <w:pStyle w:val="AltNormal"/>
              <w:numPr>
                <w:ilvl w:val="0"/>
                <w:numId w:val="84"/>
              </w:numPr>
              <w:tabs>
                <w:tab w:val="left" w:pos="783"/>
              </w:tabs>
              <w:rPr>
                <w:lang w:eastAsia="zh-CN"/>
              </w:rPr>
            </w:pPr>
            <w:r w:rsidRPr="003B0A3E">
              <w:rPr>
                <w:lang w:eastAsia="zh-CN"/>
              </w:rPr>
              <w:t>0xA0000000050001: MasterCard</w:t>
            </w:r>
          </w:p>
          <w:p w:rsidR="00675FFC" w:rsidRPr="003B0A3E" w:rsidRDefault="00675FFC" w:rsidP="001032DB">
            <w:pPr>
              <w:pStyle w:val="AltNormal"/>
              <w:numPr>
                <w:ilvl w:val="0"/>
                <w:numId w:val="84"/>
              </w:numPr>
              <w:tabs>
                <w:tab w:val="left" w:pos="783"/>
              </w:tabs>
              <w:rPr>
                <w:lang w:eastAsia="zh-CN"/>
              </w:rPr>
            </w:pPr>
            <w:r w:rsidRPr="003B0A3E">
              <w:rPr>
                <w:lang w:eastAsia="zh-CN"/>
              </w:rPr>
              <w:t>0xA00000002501: American Express</w:t>
            </w:r>
          </w:p>
          <w:p w:rsidR="00675FFC" w:rsidRPr="003B0A3E" w:rsidRDefault="00675FFC" w:rsidP="001032DB">
            <w:pPr>
              <w:pStyle w:val="AltNormal"/>
              <w:numPr>
                <w:ilvl w:val="0"/>
                <w:numId w:val="84"/>
              </w:numPr>
              <w:tabs>
                <w:tab w:val="left" w:pos="783"/>
              </w:tabs>
              <w:rPr>
                <w:lang w:eastAsia="zh-CN"/>
              </w:rPr>
            </w:pPr>
            <w:r w:rsidRPr="003B0A3E">
              <w:rPr>
                <w:lang w:eastAsia="zh-CN"/>
              </w:rPr>
              <w:t>0xA0000000291010: LINK (</w:t>
            </w:r>
            <w:smartTag w:uri="urn:schemas-microsoft-com:office:smarttags" w:element="place">
              <w:smartTag w:uri="urn:schemas-microsoft-com:office:smarttags" w:element="country-region">
                <w:r w:rsidRPr="003B0A3E">
                  <w:rPr>
                    <w:lang w:eastAsia="zh-CN"/>
                  </w:rPr>
                  <w:t>UK</w:t>
                </w:r>
              </w:smartTag>
            </w:smartTag>
            <w:r w:rsidRPr="003B0A3E">
              <w:rPr>
                <w:lang w:eastAsia="zh-CN"/>
              </w:rPr>
              <w:t>) ATM network</w:t>
            </w:r>
          </w:p>
          <w:p w:rsidR="00675FFC" w:rsidRPr="003B0A3E" w:rsidRDefault="00675FFC" w:rsidP="001032DB">
            <w:pPr>
              <w:pStyle w:val="AltNormal"/>
              <w:numPr>
                <w:ilvl w:val="0"/>
                <w:numId w:val="84"/>
              </w:numPr>
              <w:tabs>
                <w:tab w:val="left" w:pos="783"/>
              </w:tabs>
              <w:rPr>
                <w:lang w:eastAsia="zh-CN"/>
              </w:rPr>
            </w:pPr>
            <w:r w:rsidRPr="003B0A3E">
              <w:rPr>
                <w:lang w:eastAsia="zh-CN"/>
              </w:rPr>
              <w:t>0xA0000000421010: CB (France)</w:t>
            </w:r>
          </w:p>
          <w:p w:rsidR="00675FFC" w:rsidRPr="003B0A3E" w:rsidRDefault="00675FFC" w:rsidP="001032DB">
            <w:pPr>
              <w:pStyle w:val="AltNormal"/>
              <w:numPr>
                <w:ilvl w:val="0"/>
                <w:numId w:val="84"/>
              </w:numPr>
              <w:tabs>
                <w:tab w:val="left" w:pos="783"/>
              </w:tabs>
              <w:rPr>
                <w:lang w:eastAsia="zh-CN"/>
              </w:rPr>
            </w:pPr>
            <w:r w:rsidRPr="003B0A3E">
              <w:rPr>
                <w:lang w:eastAsia="zh-CN"/>
              </w:rPr>
              <w:t>0xA0000000422010: CB (France)</w:t>
            </w:r>
          </w:p>
          <w:p w:rsidR="00675FFC" w:rsidRPr="003B0A3E" w:rsidRDefault="00675FFC" w:rsidP="001032DB">
            <w:pPr>
              <w:pStyle w:val="AltNormal"/>
              <w:numPr>
                <w:ilvl w:val="0"/>
                <w:numId w:val="84"/>
              </w:numPr>
              <w:tabs>
                <w:tab w:val="left" w:pos="783"/>
              </w:tabs>
              <w:rPr>
                <w:lang w:eastAsia="zh-CN"/>
              </w:rPr>
            </w:pPr>
            <w:r w:rsidRPr="003B0A3E">
              <w:rPr>
                <w:lang w:eastAsia="zh-CN"/>
              </w:rPr>
              <w:t>0xA0000000651010: JCB (</w:t>
            </w:r>
            <w:smartTag w:uri="urn:schemas-microsoft-com:office:smarttags" w:element="place">
              <w:smartTag w:uri="urn:schemas-microsoft-com:office:smarttags" w:element="country-region">
                <w:r w:rsidRPr="003B0A3E">
                  <w:rPr>
                    <w:lang w:eastAsia="zh-CN"/>
                  </w:rPr>
                  <w:t>Japan</w:t>
                </w:r>
              </w:smartTag>
            </w:smartTag>
            <w:r w:rsidRPr="003B0A3E">
              <w:rPr>
                <w:lang w:eastAsia="zh-CN"/>
              </w:rPr>
              <w:t>)</w:t>
            </w:r>
          </w:p>
          <w:p w:rsidR="00675FFC" w:rsidRPr="003B0A3E" w:rsidRDefault="00675FFC" w:rsidP="001032DB">
            <w:pPr>
              <w:pStyle w:val="AltNormal"/>
              <w:numPr>
                <w:ilvl w:val="0"/>
                <w:numId w:val="84"/>
              </w:numPr>
              <w:tabs>
                <w:tab w:val="left" w:pos="783"/>
              </w:tabs>
              <w:rPr>
                <w:lang w:eastAsia="zh-CN"/>
              </w:rPr>
            </w:pPr>
            <w:r w:rsidRPr="003B0A3E">
              <w:rPr>
                <w:lang w:eastAsia="zh-CN"/>
              </w:rPr>
              <w:t>0xA0000001211010: Dankort (</w:t>
            </w:r>
            <w:smartTag w:uri="urn:schemas-microsoft-com:office:smarttags" w:element="place">
              <w:smartTag w:uri="urn:schemas-microsoft-com:office:smarttags" w:element="country-region">
                <w:r w:rsidRPr="003B0A3E">
                  <w:rPr>
                    <w:lang w:eastAsia="zh-CN"/>
                  </w:rPr>
                  <w:t>Denmark</w:t>
                </w:r>
              </w:smartTag>
            </w:smartTag>
            <w:r w:rsidRPr="003B0A3E">
              <w:rPr>
                <w:lang w:eastAsia="zh-CN"/>
              </w:rPr>
              <w:t>)</w:t>
            </w:r>
          </w:p>
          <w:p w:rsidR="00675FFC" w:rsidRPr="003B0A3E" w:rsidRDefault="00675FFC" w:rsidP="001032DB">
            <w:pPr>
              <w:pStyle w:val="AltNormal"/>
              <w:numPr>
                <w:ilvl w:val="0"/>
                <w:numId w:val="84"/>
              </w:numPr>
              <w:tabs>
                <w:tab w:val="left" w:pos="783"/>
              </w:tabs>
              <w:rPr>
                <w:lang w:eastAsia="zh-CN"/>
              </w:rPr>
            </w:pPr>
            <w:r w:rsidRPr="003B0A3E">
              <w:rPr>
                <w:lang w:eastAsia="zh-CN"/>
              </w:rPr>
              <w:t>0xA0000001410001: CoGeBan (</w:t>
            </w:r>
            <w:smartTag w:uri="urn:schemas-microsoft-com:office:smarttags" w:element="place">
              <w:smartTag w:uri="urn:schemas-microsoft-com:office:smarttags" w:element="country-region">
                <w:r w:rsidRPr="003B0A3E">
                  <w:rPr>
                    <w:lang w:eastAsia="zh-CN"/>
                  </w:rPr>
                  <w:t>Italy</w:t>
                </w:r>
              </w:smartTag>
            </w:smartTag>
            <w:r w:rsidRPr="003B0A3E">
              <w:rPr>
                <w:lang w:eastAsia="zh-CN"/>
              </w:rPr>
              <w:t>)</w:t>
            </w:r>
          </w:p>
          <w:p w:rsidR="00675FFC" w:rsidRPr="003B0A3E" w:rsidRDefault="00675FFC" w:rsidP="001032DB">
            <w:pPr>
              <w:pStyle w:val="AltNormal"/>
              <w:numPr>
                <w:ilvl w:val="0"/>
                <w:numId w:val="84"/>
              </w:numPr>
              <w:tabs>
                <w:tab w:val="left" w:pos="783"/>
              </w:tabs>
              <w:rPr>
                <w:lang w:eastAsia="zh-CN"/>
              </w:rPr>
            </w:pPr>
            <w:r w:rsidRPr="003B0A3E">
              <w:rPr>
                <w:lang w:eastAsia="zh-CN"/>
              </w:rPr>
              <w:t>0xA0000001523010: Diners Club/Discover</w:t>
            </w:r>
          </w:p>
          <w:p w:rsidR="00675FFC" w:rsidRPr="003B0A3E" w:rsidRDefault="00675FFC" w:rsidP="001032DB">
            <w:pPr>
              <w:pStyle w:val="AltNormal"/>
              <w:numPr>
                <w:ilvl w:val="0"/>
                <w:numId w:val="84"/>
              </w:numPr>
              <w:tabs>
                <w:tab w:val="left" w:pos="783"/>
              </w:tabs>
              <w:rPr>
                <w:lang w:eastAsia="zh-CN"/>
              </w:rPr>
            </w:pPr>
            <w:r w:rsidRPr="003B0A3E">
              <w:rPr>
                <w:lang w:eastAsia="zh-CN"/>
              </w:rPr>
              <w:t>0xA0000001544442: Banrisul (</w:t>
            </w:r>
            <w:smartTag w:uri="urn:schemas-microsoft-com:office:smarttags" w:element="place">
              <w:smartTag w:uri="urn:schemas-microsoft-com:office:smarttags" w:element="country-region">
                <w:r w:rsidRPr="003B0A3E">
                  <w:rPr>
                    <w:lang w:eastAsia="zh-CN"/>
                  </w:rPr>
                  <w:t>Brazil</w:t>
                </w:r>
              </w:smartTag>
            </w:smartTag>
            <w:r w:rsidRPr="003B0A3E">
              <w:rPr>
                <w:lang w:eastAsia="zh-CN"/>
              </w:rPr>
              <w:t>)</w:t>
            </w:r>
          </w:p>
          <w:p w:rsidR="00675FFC" w:rsidRPr="003B0A3E" w:rsidRDefault="00675FFC" w:rsidP="001032DB">
            <w:pPr>
              <w:pStyle w:val="AltNormal"/>
              <w:numPr>
                <w:ilvl w:val="0"/>
                <w:numId w:val="84"/>
              </w:numPr>
              <w:tabs>
                <w:tab w:val="left" w:pos="783"/>
              </w:tabs>
              <w:rPr>
                <w:lang w:eastAsia="zh-CN"/>
              </w:rPr>
            </w:pPr>
            <w:r w:rsidRPr="003B0A3E">
              <w:rPr>
                <w:lang w:eastAsia="zh-CN"/>
              </w:rPr>
              <w:t>0xA00000022820101010: SPAN2 (</w:t>
            </w:r>
            <w:smartTag w:uri="urn:schemas-microsoft-com:office:smarttags" w:element="place">
              <w:smartTag w:uri="urn:schemas-microsoft-com:office:smarttags" w:element="country-region">
                <w:r w:rsidRPr="003B0A3E">
                  <w:rPr>
                    <w:lang w:eastAsia="zh-CN"/>
                  </w:rPr>
                  <w:t>Saudi Arabia</w:t>
                </w:r>
              </w:smartTag>
            </w:smartTag>
            <w:r w:rsidRPr="003B0A3E">
              <w:rPr>
                <w:lang w:eastAsia="zh-CN"/>
              </w:rPr>
              <w:t>)</w:t>
            </w:r>
          </w:p>
          <w:p w:rsidR="00675FFC" w:rsidRPr="003B0A3E" w:rsidRDefault="00675FFC" w:rsidP="001032DB">
            <w:pPr>
              <w:pStyle w:val="AltNormal"/>
              <w:numPr>
                <w:ilvl w:val="0"/>
                <w:numId w:val="84"/>
              </w:numPr>
              <w:tabs>
                <w:tab w:val="left" w:pos="783"/>
              </w:tabs>
              <w:rPr>
                <w:lang w:eastAsia="zh-CN"/>
              </w:rPr>
            </w:pPr>
            <w:r w:rsidRPr="003B0A3E">
              <w:rPr>
                <w:lang w:eastAsia="zh-CN"/>
              </w:rPr>
              <w:t>0xA0000002771010: Interac (</w:t>
            </w:r>
            <w:smartTag w:uri="urn:schemas-microsoft-com:office:smarttags" w:element="place">
              <w:smartTag w:uri="urn:schemas-microsoft-com:office:smarttags" w:element="country-region">
                <w:r w:rsidRPr="003B0A3E">
                  <w:rPr>
                    <w:lang w:eastAsia="zh-CN"/>
                  </w:rPr>
                  <w:t>Canada</w:t>
                </w:r>
              </w:smartTag>
            </w:smartTag>
            <w:r w:rsidRPr="003B0A3E">
              <w:rPr>
                <w:lang w:eastAsia="zh-CN"/>
              </w:rPr>
              <w:t>)</w:t>
            </w:r>
          </w:p>
          <w:p w:rsidR="00675FFC" w:rsidRPr="003B0A3E" w:rsidRDefault="00675FFC" w:rsidP="001032DB">
            <w:pPr>
              <w:pStyle w:val="AltNormal"/>
              <w:numPr>
                <w:ilvl w:val="0"/>
                <w:numId w:val="84"/>
              </w:numPr>
              <w:tabs>
                <w:tab w:val="left" w:pos="783"/>
              </w:tabs>
              <w:rPr>
                <w:lang w:eastAsia="zh-CN"/>
              </w:rPr>
            </w:pPr>
            <w:r w:rsidRPr="003B0A3E">
              <w:rPr>
                <w:lang w:eastAsia="zh-CN"/>
              </w:rPr>
              <w:t>0xA0000003241010: Discover</w:t>
            </w:r>
          </w:p>
          <w:p w:rsidR="00675FFC" w:rsidRPr="003B0A3E" w:rsidRDefault="00675FFC" w:rsidP="001032DB">
            <w:pPr>
              <w:pStyle w:val="AltNormal"/>
              <w:numPr>
                <w:ilvl w:val="0"/>
                <w:numId w:val="84"/>
              </w:numPr>
              <w:tabs>
                <w:tab w:val="left" w:pos="783"/>
              </w:tabs>
              <w:rPr>
                <w:lang w:eastAsia="zh-CN"/>
              </w:rPr>
            </w:pPr>
            <w:r w:rsidRPr="003B0A3E">
              <w:rPr>
                <w:lang w:eastAsia="zh-CN"/>
              </w:rPr>
              <w:t xml:space="preserve">0xA000000333010101: </w:t>
            </w:r>
            <w:smartTag w:uri="urn:schemas-microsoft-com:office:smarttags" w:element="place">
              <w:smartTag w:uri="urn:schemas-microsoft-com:office:smarttags" w:element="country-region">
                <w:r w:rsidRPr="003B0A3E">
                  <w:rPr>
                    <w:lang w:eastAsia="zh-CN"/>
                  </w:rPr>
                  <w:t>China</w:t>
                </w:r>
              </w:smartTag>
            </w:smartTag>
            <w:r w:rsidRPr="003B0A3E">
              <w:rPr>
                <w:lang w:eastAsia="zh-CN"/>
              </w:rPr>
              <w:t xml:space="preserve"> UnionPay</w:t>
            </w:r>
          </w:p>
          <w:p w:rsidR="00675FFC" w:rsidRPr="003B0A3E" w:rsidRDefault="00675FFC" w:rsidP="001032DB">
            <w:pPr>
              <w:pStyle w:val="AltNormal"/>
              <w:numPr>
                <w:ilvl w:val="0"/>
                <w:numId w:val="84"/>
              </w:numPr>
              <w:tabs>
                <w:tab w:val="left" w:pos="783"/>
              </w:tabs>
              <w:rPr>
                <w:lang w:eastAsia="zh-CN"/>
              </w:rPr>
            </w:pPr>
            <w:r w:rsidRPr="003B0A3E">
              <w:rPr>
                <w:lang w:eastAsia="zh-CN"/>
              </w:rPr>
              <w:t xml:space="preserve">0xA000000333010102: </w:t>
            </w:r>
            <w:smartTag w:uri="urn:schemas-microsoft-com:office:smarttags" w:element="place">
              <w:smartTag w:uri="urn:schemas-microsoft-com:office:smarttags" w:element="country-region">
                <w:r w:rsidRPr="003B0A3E">
                  <w:rPr>
                    <w:lang w:eastAsia="zh-CN"/>
                  </w:rPr>
                  <w:t>China</w:t>
                </w:r>
              </w:smartTag>
            </w:smartTag>
            <w:r w:rsidRPr="003B0A3E">
              <w:rPr>
                <w:lang w:eastAsia="zh-CN"/>
              </w:rPr>
              <w:t xml:space="preserve"> UnionPay</w:t>
            </w:r>
          </w:p>
          <w:p w:rsidR="00675FFC" w:rsidRPr="003B0A3E" w:rsidRDefault="00675FFC" w:rsidP="001032DB">
            <w:pPr>
              <w:pStyle w:val="AltNormal"/>
              <w:numPr>
                <w:ilvl w:val="0"/>
                <w:numId w:val="84"/>
              </w:numPr>
              <w:tabs>
                <w:tab w:val="left" w:pos="783"/>
              </w:tabs>
              <w:rPr>
                <w:lang w:eastAsia="zh-CN"/>
              </w:rPr>
            </w:pPr>
            <w:r w:rsidRPr="003B0A3E">
              <w:rPr>
                <w:lang w:eastAsia="zh-CN"/>
              </w:rPr>
              <w:t xml:space="preserve">0xA000000333010103: </w:t>
            </w:r>
            <w:smartTag w:uri="urn:schemas-microsoft-com:office:smarttags" w:element="place">
              <w:smartTag w:uri="urn:schemas-microsoft-com:office:smarttags" w:element="country-region">
                <w:r w:rsidRPr="003B0A3E">
                  <w:rPr>
                    <w:lang w:eastAsia="zh-CN"/>
                  </w:rPr>
                  <w:t>China</w:t>
                </w:r>
              </w:smartTag>
            </w:smartTag>
            <w:r w:rsidRPr="003B0A3E">
              <w:rPr>
                <w:lang w:eastAsia="zh-CN"/>
              </w:rPr>
              <w:t xml:space="preserve"> UnionPay</w:t>
            </w:r>
          </w:p>
          <w:p w:rsidR="00675FFC" w:rsidRPr="003B0A3E" w:rsidRDefault="00675FFC" w:rsidP="001032DB">
            <w:pPr>
              <w:pStyle w:val="AltNormal"/>
              <w:numPr>
                <w:ilvl w:val="0"/>
                <w:numId w:val="84"/>
              </w:numPr>
              <w:tabs>
                <w:tab w:val="left" w:pos="783"/>
              </w:tabs>
              <w:rPr>
                <w:lang w:eastAsia="zh-CN"/>
              </w:rPr>
            </w:pPr>
            <w:r w:rsidRPr="003B0A3E">
              <w:rPr>
                <w:lang w:eastAsia="zh-CN"/>
              </w:rPr>
              <w:t xml:space="preserve">0xA000000359101002800: Girocard (ZKA </w:t>
            </w:r>
            <w:smartTag w:uri="urn:schemas-microsoft-com:office:smarttags" w:element="place">
              <w:smartTag w:uri="urn:schemas-microsoft-com:office:smarttags" w:element="country-region">
                <w:r w:rsidRPr="003B0A3E">
                  <w:rPr>
                    <w:lang w:eastAsia="zh-CN"/>
                  </w:rPr>
                  <w:t>Germany</w:t>
                </w:r>
              </w:smartTag>
            </w:smartTag>
            <w:r w:rsidRPr="003B0A3E">
              <w:rPr>
                <w:lang w:eastAsia="zh-CN"/>
              </w:rPr>
              <w:t>)</w:t>
            </w:r>
          </w:p>
          <w:p w:rsidR="00675FFC" w:rsidRPr="003B0A3E" w:rsidRDefault="00675FFC" w:rsidP="001032DB">
            <w:pPr>
              <w:pStyle w:val="AltNormal"/>
              <w:numPr>
                <w:ilvl w:val="0"/>
                <w:numId w:val="84"/>
              </w:numPr>
              <w:tabs>
                <w:tab w:val="left" w:pos="783"/>
              </w:tabs>
              <w:rPr>
                <w:lang w:eastAsia="zh-CN"/>
              </w:rPr>
            </w:pPr>
            <w:r w:rsidRPr="003B0A3E">
              <w:rPr>
                <w:lang w:eastAsia="zh-CN"/>
              </w:rPr>
              <w:t>……</w:t>
            </w:r>
          </w:p>
          <w:p w:rsidR="00675FFC" w:rsidRPr="003B0A3E" w:rsidRDefault="00675FFC" w:rsidP="001032DB">
            <w:pPr>
              <w:pStyle w:val="AltNormal"/>
              <w:ind w:leftChars="-904" w:left="-1808" w:firstLineChars="250" w:firstLine="500"/>
              <w:rPr>
                <w:lang w:eastAsia="zh-CN"/>
              </w:rPr>
            </w:pPr>
            <w:r w:rsidRPr="003B0A3E">
              <w:rPr>
                <w:lang w:eastAsia="zh-CN"/>
              </w:rPr>
              <w:t>0x00000009:</w:t>
            </w:r>
          </w:p>
        </w:tc>
      </w:tr>
    </w:tbl>
    <w:p w:rsidR="00675FFC" w:rsidRPr="003B0A3E" w:rsidRDefault="00675FFC" w:rsidP="00675FFC">
      <w:pPr>
        <w:pStyle w:val="AltNormal"/>
      </w:pPr>
    </w:p>
    <w:p w:rsidR="00567641" w:rsidRPr="00441454" w:rsidRDefault="00220725" w:rsidP="00441454">
      <w:pPr>
        <w:pStyle w:val="berschrift3"/>
        <w:rPr>
          <w:bCs/>
          <w:sz w:val="24"/>
          <w:lang w:eastAsia="zh-CN"/>
        </w:rPr>
      </w:pPr>
      <w:bookmarkStart w:id="1268" w:name="_Toc398134000"/>
      <w:r>
        <w:rPr>
          <w:bCs/>
          <w:sz w:val="24"/>
          <w:lang w:eastAsia="zh-CN"/>
        </w:rPr>
        <w:t>AFI</w:t>
      </w:r>
      <w:bookmarkEnd w:id="1268"/>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20725" w:rsidRPr="003B0A3E" w:rsidTr="00AB7D93">
        <w:tc>
          <w:tcPr>
            <w:tcW w:w="10065" w:type="dxa"/>
            <w:shd w:val="clear" w:color="auto" w:fill="D9D9D9"/>
          </w:tcPr>
          <w:p w:rsidR="00220725" w:rsidRPr="003B0A3E" w:rsidRDefault="00220725" w:rsidP="00AB7D93">
            <w:pPr>
              <w:pStyle w:val="AltNormal"/>
              <w:tabs>
                <w:tab w:val="left" w:pos="1517"/>
              </w:tabs>
              <w:rPr>
                <w:b/>
                <w:lang w:eastAsia="zh-CN"/>
              </w:rPr>
            </w:pPr>
            <w:r>
              <w:rPr>
                <w:b/>
                <w:lang w:eastAsia="zh-CN"/>
              </w:rPr>
              <w:t>Definition of AFI</w:t>
            </w:r>
          </w:p>
        </w:tc>
      </w:tr>
      <w:tr w:rsidR="00220725" w:rsidRPr="003B0A3E" w:rsidTr="00AB7D93">
        <w:tc>
          <w:tcPr>
            <w:tcW w:w="10065" w:type="dxa"/>
            <w:shd w:val="clear" w:color="auto" w:fill="D9D9D9"/>
          </w:tcPr>
          <w:p w:rsidR="00220725" w:rsidRDefault="00220725" w:rsidP="00AB7D93">
            <w:pPr>
              <w:pStyle w:val="AltNormal"/>
              <w:rPr>
                <w:rFonts w:cs="Arial"/>
              </w:rPr>
            </w:pPr>
            <w:r>
              <w:rPr>
                <w:lang w:eastAsia="zh-CN"/>
              </w:rPr>
              <w:t xml:space="preserve">This prototype defines an AFI (Application Family Identifier) </w:t>
            </w:r>
            <w:r>
              <w:rPr>
                <w:rFonts w:cs="Arial"/>
              </w:rPr>
              <w:t>as defined in</w:t>
            </w:r>
            <w:r w:rsidRPr="003B0A3E">
              <w:rPr>
                <w:rFonts w:cs="Arial"/>
              </w:rPr>
              <w:t xml:space="preserve"> </w:t>
            </w:r>
            <w:r w:rsidRPr="006F5855">
              <w:rPr>
                <w:rFonts w:cs="Arial"/>
              </w:rPr>
              <w:t>[ISO/IEC 14443-3]</w:t>
            </w:r>
            <w:r>
              <w:rPr>
                <w:rFonts w:cs="Arial"/>
              </w:rPr>
              <w:t>.</w:t>
            </w:r>
          </w:p>
          <w:p w:rsidR="00220725" w:rsidRPr="003B0A3E" w:rsidRDefault="00220725" w:rsidP="00AB7D93">
            <w:pPr>
              <w:pStyle w:val="AltNormal"/>
              <w:rPr>
                <w:lang w:eastAsia="zh-CN"/>
              </w:rPr>
            </w:pPr>
          </w:p>
        </w:tc>
      </w:tr>
    </w:tbl>
    <w:p w:rsidR="00220725" w:rsidRPr="003B0A3E" w:rsidRDefault="00220725" w:rsidP="00220725">
      <w:pPr>
        <w:autoSpaceDE w:val="0"/>
        <w:autoSpaceDN w:val="0"/>
        <w:adjustRightInd w:val="0"/>
        <w:spacing w:before="0"/>
        <w:jc w:val="both"/>
        <w:rPr>
          <w:rFonts w:ascii="Arial" w:eastAsia="Liberation Serif" w:hAnsi="Arial" w:cs="Arial"/>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95"/>
        <w:gridCol w:w="1542"/>
        <w:gridCol w:w="6128"/>
      </w:tblGrid>
      <w:tr w:rsidR="00220725" w:rsidRPr="003B0A3E" w:rsidTr="00AB7D93">
        <w:tc>
          <w:tcPr>
            <w:tcW w:w="2395" w:type="dxa"/>
            <w:shd w:val="clear" w:color="auto" w:fill="D9D9D9"/>
          </w:tcPr>
          <w:p w:rsidR="00220725" w:rsidRDefault="00220725" w:rsidP="00AB7D93">
            <w:pPr>
              <w:pStyle w:val="AltNormal"/>
              <w:jc w:val="center"/>
            </w:pPr>
            <w:r>
              <w:t>AFI</w:t>
            </w:r>
          </w:p>
        </w:tc>
        <w:tc>
          <w:tcPr>
            <w:tcW w:w="1542" w:type="dxa"/>
            <w:shd w:val="clear" w:color="auto" w:fill="D9D9D9"/>
          </w:tcPr>
          <w:p w:rsidR="00220725" w:rsidRDefault="00220725" w:rsidP="00AB7D93">
            <w:pPr>
              <w:pStyle w:val="AltNormal"/>
              <w:jc w:val="center"/>
            </w:pPr>
            <w:r>
              <w:t>byte</w:t>
            </w:r>
          </w:p>
        </w:tc>
        <w:tc>
          <w:tcPr>
            <w:tcW w:w="6128" w:type="dxa"/>
            <w:shd w:val="clear" w:color="auto" w:fill="D9D9D9"/>
          </w:tcPr>
          <w:p w:rsidR="00220725" w:rsidRDefault="00220725" w:rsidP="00AB7D93">
            <w:pPr>
              <w:pStyle w:val="AltNormal"/>
              <w:rPr>
                <w:lang w:eastAsia="zh-CN"/>
              </w:rPr>
            </w:pPr>
            <w:r>
              <w:rPr>
                <w:lang w:eastAsia="zh-CN"/>
              </w:rPr>
              <w:t>Bit 0 to 3 – Sub Group/Family</w:t>
            </w:r>
          </w:p>
          <w:p w:rsidR="00220725" w:rsidRDefault="00220725" w:rsidP="00AB7D93">
            <w:pPr>
              <w:pStyle w:val="AltNormal"/>
              <w:rPr>
                <w:lang w:eastAsia="zh-CN"/>
              </w:rPr>
            </w:pPr>
            <w:r>
              <w:rPr>
                <w:lang w:eastAsia="zh-CN"/>
              </w:rPr>
              <w:t>Bit 4 to 7 – Application Group/Family:</w:t>
            </w:r>
          </w:p>
          <w:p w:rsidR="00220725" w:rsidRDefault="00220725" w:rsidP="00220725">
            <w:pPr>
              <w:pStyle w:val="AltNormal"/>
              <w:numPr>
                <w:ilvl w:val="0"/>
                <w:numId w:val="170"/>
              </w:numPr>
              <w:rPr>
                <w:lang w:eastAsia="zh-CN"/>
              </w:rPr>
            </w:pPr>
            <w:r>
              <w:rPr>
                <w:lang w:eastAsia="zh-CN"/>
              </w:rPr>
              <w:t>0001: Transport (Local transport, Bus, Airline...)</w:t>
            </w:r>
          </w:p>
          <w:p w:rsidR="00220725" w:rsidRDefault="00220725" w:rsidP="00220725">
            <w:pPr>
              <w:pStyle w:val="AltNormal"/>
              <w:numPr>
                <w:ilvl w:val="0"/>
                <w:numId w:val="170"/>
              </w:numPr>
              <w:rPr>
                <w:lang w:eastAsia="zh-CN"/>
              </w:rPr>
            </w:pPr>
            <w:r>
              <w:rPr>
                <w:lang w:eastAsia="zh-CN"/>
              </w:rPr>
              <w:t>0010: Financial (Banking, Retail, tickets...)</w:t>
            </w:r>
          </w:p>
          <w:p w:rsidR="00220725" w:rsidRDefault="00220725" w:rsidP="00220725">
            <w:pPr>
              <w:pStyle w:val="AltNormal"/>
              <w:numPr>
                <w:ilvl w:val="0"/>
                <w:numId w:val="170"/>
              </w:numPr>
              <w:rPr>
                <w:lang w:eastAsia="zh-CN"/>
              </w:rPr>
            </w:pPr>
            <w:r>
              <w:rPr>
                <w:lang w:eastAsia="zh-CN"/>
              </w:rPr>
              <w:t>0011: Identification - Access control (passport, driving licence...)</w:t>
            </w:r>
          </w:p>
          <w:p w:rsidR="00220725" w:rsidRDefault="00220725" w:rsidP="00220725">
            <w:pPr>
              <w:pStyle w:val="AltNormal"/>
              <w:numPr>
                <w:ilvl w:val="0"/>
                <w:numId w:val="170"/>
              </w:numPr>
              <w:rPr>
                <w:lang w:eastAsia="zh-CN"/>
              </w:rPr>
            </w:pPr>
            <w:r>
              <w:rPr>
                <w:lang w:eastAsia="zh-CN"/>
              </w:rPr>
              <w:t>0100: Telecommunication (Public telephony, GSM...)</w:t>
            </w:r>
          </w:p>
          <w:p w:rsidR="00220725" w:rsidRDefault="00220725" w:rsidP="00220725">
            <w:pPr>
              <w:pStyle w:val="AltNormal"/>
              <w:numPr>
                <w:ilvl w:val="0"/>
                <w:numId w:val="170"/>
              </w:numPr>
              <w:rPr>
                <w:lang w:eastAsia="zh-CN"/>
              </w:rPr>
            </w:pPr>
            <w:r>
              <w:rPr>
                <w:lang w:eastAsia="zh-CN"/>
              </w:rPr>
              <w:t>0101: Medical (health insurance card...)</w:t>
            </w:r>
          </w:p>
          <w:p w:rsidR="00220725" w:rsidRDefault="00220725" w:rsidP="00220725">
            <w:pPr>
              <w:pStyle w:val="AltNormal"/>
              <w:numPr>
                <w:ilvl w:val="0"/>
                <w:numId w:val="170"/>
              </w:numPr>
              <w:rPr>
                <w:lang w:eastAsia="zh-CN"/>
              </w:rPr>
            </w:pPr>
            <w:r>
              <w:rPr>
                <w:lang w:eastAsia="zh-CN"/>
              </w:rPr>
              <w:t>0110: Multimedia (Internet service, pay service...)</w:t>
            </w:r>
          </w:p>
          <w:p w:rsidR="00220725" w:rsidRDefault="00220725" w:rsidP="00220725">
            <w:pPr>
              <w:pStyle w:val="AltNormal"/>
              <w:numPr>
                <w:ilvl w:val="0"/>
                <w:numId w:val="170"/>
              </w:numPr>
              <w:rPr>
                <w:lang w:eastAsia="zh-CN"/>
              </w:rPr>
            </w:pPr>
            <w:r>
              <w:rPr>
                <w:lang w:eastAsia="zh-CN"/>
              </w:rPr>
              <w:t>0111: Gaming (casino card, lotto cards...)</w:t>
            </w:r>
            <w:r>
              <w:rPr>
                <w:lang w:eastAsia="zh-CN"/>
              </w:rPr>
              <w:tab/>
              <w:t xml:space="preserve"> </w:t>
            </w:r>
          </w:p>
          <w:p w:rsidR="00220725" w:rsidRDefault="00220725" w:rsidP="00220725">
            <w:pPr>
              <w:pStyle w:val="AltNormal"/>
              <w:numPr>
                <w:ilvl w:val="0"/>
                <w:numId w:val="170"/>
              </w:numPr>
              <w:rPr>
                <w:lang w:eastAsia="zh-CN"/>
              </w:rPr>
            </w:pPr>
            <w:r>
              <w:rPr>
                <w:lang w:eastAsia="zh-CN"/>
              </w:rPr>
              <w:t>1000: Data storage (Portable files...)</w:t>
            </w:r>
          </w:p>
          <w:p w:rsidR="00220725" w:rsidRDefault="00220725" w:rsidP="00220725">
            <w:pPr>
              <w:pStyle w:val="AltNormal"/>
              <w:numPr>
                <w:ilvl w:val="0"/>
                <w:numId w:val="170"/>
              </w:numPr>
              <w:rPr>
                <w:lang w:eastAsia="zh-CN"/>
              </w:rPr>
            </w:pPr>
            <w:r>
              <w:rPr>
                <w:lang w:eastAsia="zh-CN"/>
              </w:rPr>
              <w:t>1001 to 1111: Reserved for future Applications</w:t>
            </w:r>
          </w:p>
          <w:p w:rsidR="00220725" w:rsidRDefault="00220725" w:rsidP="00AB7D93">
            <w:pPr>
              <w:pStyle w:val="AltNormal"/>
              <w:rPr>
                <w:lang w:eastAsia="zh-CN"/>
              </w:rPr>
            </w:pPr>
            <w:r>
              <w:rPr>
                <w:lang w:eastAsia="zh-CN"/>
              </w:rPr>
              <w:t xml:space="preserve">General AFIs: </w:t>
            </w:r>
          </w:p>
          <w:p w:rsidR="00220725" w:rsidRDefault="00220725" w:rsidP="00220725">
            <w:pPr>
              <w:pStyle w:val="AltNormal"/>
              <w:numPr>
                <w:ilvl w:val="0"/>
                <w:numId w:val="169"/>
              </w:numPr>
              <w:rPr>
                <w:lang w:eastAsia="zh-CN"/>
              </w:rPr>
            </w:pPr>
            <w:r>
              <w:rPr>
                <w:lang w:eastAsia="zh-CN"/>
              </w:rPr>
              <w:t xml:space="preserve">0x00000000: </w:t>
            </w:r>
            <w:r>
              <w:t>All Application Groups and sub-Groups</w:t>
            </w:r>
          </w:p>
          <w:p w:rsidR="00220725" w:rsidRDefault="00220725" w:rsidP="00220725">
            <w:pPr>
              <w:pStyle w:val="AltNormal"/>
              <w:numPr>
                <w:ilvl w:val="0"/>
                <w:numId w:val="169"/>
              </w:numPr>
              <w:rPr>
                <w:lang w:eastAsia="zh-CN"/>
              </w:rPr>
            </w:pPr>
            <w:r>
              <w:rPr>
                <w:lang w:eastAsia="zh-CN"/>
              </w:rPr>
              <w:t xml:space="preserve">0xXXXX0000: </w:t>
            </w:r>
            <w:r>
              <w:t>All sub-groups of an Application Group/Family X</w:t>
            </w:r>
          </w:p>
          <w:p w:rsidR="00220725" w:rsidRDefault="00220725" w:rsidP="00220725">
            <w:pPr>
              <w:pStyle w:val="AltNormal"/>
              <w:numPr>
                <w:ilvl w:val="0"/>
                <w:numId w:val="169"/>
              </w:numPr>
              <w:rPr>
                <w:lang w:eastAsia="zh-CN"/>
              </w:rPr>
            </w:pPr>
            <w:r>
              <w:rPr>
                <w:lang w:eastAsia="zh-CN"/>
              </w:rPr>
              <w:t xml:space="preserve">0xXXXXYYYY: </w:t>
            </w:r>
            <w:r>
              <w:t>Only sub Group Y of Application Group/Family X</w:t>
            </w:r>
          </w:p>
        </w:tc>
      </w:tr>
    </w:tbl>
    <w:p w:rsidR="00675FFC" w:rsidRPr="003B0A3E" w:rsidRDefault="00675FFC" w:rsidP="00675FFC">
      <w:pPr>
        <w:pStyle w:val="AltNormal"/>
        <w:rPr>
          <w:lang w:eastAsia="zh-CN"/>
        </w:rPr>
      </w:pPr>
    </w:p>
    <w:p w:rsidR="00675FFC" w:rsidRPr="00441454" w:rsidRDefault="00675FFC" w:rsidP="00441454">
      <w:pPr>
        <w:pStyle w:val="berschrift3"/>
        <w:rPr>
          <w:bCs/>
          <w:sz w:val="24"/>
          <w:lang w:eastAsia="zh-CN"/>
        </w:rPr>
      </w:pPr>
      <w:bookmarkStart w:id="1269" w:name="_Toc398134001"/>
      <w:r w:rsidRPr="003B0A3E">
        <w:rPr>
          <w:bCs/>
          <w:sz w:val="24"/>
          <w:lang w:eastAsia="zh-CN"/>
        </w:rPr>
        <w:t>ServiceClass</w:t>
      </w:r>
      <w:bookmarkEnd w:id="1269"/>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675FFC" w:rsidRPr="003B0A3E" w:rsidTr="001032DB">
        <w:tc>
          <w:tcPr>
            <w:tcW w:w="10065" w:type="dxa"/>
            <w:shd w:val="clear" w:color="auto" w:fill="D9D9D9"/>
          </w:tcPr>
          <w:p w:rsidR="00675FFC" w:rsidRPr="003B0A3E" w:rsidRDefault="00675FFC" w:rsidP="001032DB">
            <w:pPr>
              <w:pStyle w:val="AltNormal"/>
              <w:tabs>
                <w:tab w:val="left" w:pos="1517"/>
              </w:tabs>
              <w:rPr>
                <w:b/>
                <w:lang w:eastAsia="zh-CN"/>
              </w:rPr>
            </w:pPr>
            <w:r w:rsidRPr="003B0A3E">
              <w:rPr>
                <w:b/>
                <w:lang w:eastAsia="zh-CN"/>
              </w:rPr>
              <w:t>Definition ServiceClass</w:t>
            </w:r>
          </w:p>
        </w:tc>
      </w:tr>
      <w:tr w:rsidR="00675FFC" w:rsidRPr="003B0A3E" w:rsidTr="001032DB">
        <w:tc>
          <w:tcPr>
            <w:tcW w:w="10065" w:type="dxa"/>
            <w:shd w:val="clear" w:color="auto" w:fill="D9D9D9"/>
          </w:tcPr>
          <w:p w:rsidR="00567641" w:rsidRDefault="00675FFC">
            <w:pPr>
              <w:pStyle w:val="AltNormal"/>
              <w:tabs>
                <w:tab w:val="center" w:pos="4924"/>
              </w:tabs>
              <w:rPr>
                <w:lang w:eastAsia="zh-CN"/>
              </w:rPr>
            </w:pPr>
            <w:r w:rsidRPr="003B0A3E">
              <w:rPr>
                <w:lang w:eastAsia="zh-CN"/>
              </w:rPr>
              <w:t>This prototype defines a Service Class structure</w:t>
            </w:r>
            <w:r w:rsidR="00220725">
              <w:rPr>
                <w:lang w:eastAsia="zh-CN"/>
              </w:rPr>
              <w:tab/>
            </w:r>
          </w:p>
          <w:p w:rsidR="00675FFC" w:rsidRPr="003B0A3E" w:rsidRDefault="00675FFC" w:rsidP="00220725">
            <w:pPr>
              <w:pStyle w:val="AltNormal"/>
              <w:rPr>
                <w:lang w:eastAsia="zh-CN"/>
              </w:rPr>
            </w:pPr>
            <w:r w:rsidRPr="003B0A3E">
              <w:rPr>
                <w:lang w:eastAsia="zh-CN"/>
              </w:rPr>
              <w:t xml:space="preserve">A </w:t>
            </w:r>
            <w:r w:rsidR="00220725">
              <w:rPr>
                <w:lang w:eastAsia="zh-CN"/>
              </w:rPr>
              <w:t>S</w:t>
            </w:r>
            <w:r w:rsidR="00220725" w:rsidRPr="003B0A3E">
              <w:rPr>
                <w:lang w:eastAsia="zh-CN"/>
              </w:rPr>
              <w:t xml:space="preserve">erviceClass </w:t>
            </w:r>
            <w:r w:rsidRPr="003B0A3E">
              <w:rPr>
                <w:lang w:eastAsia="zh-CN"/>
              </w:rPr>
              <w:t xml:space="preserve">is defined by a </w:t>
            </w:r>
            <w:r w:rsidR="00220725">
              <w:rPr>
                <w:lang w:eastAsia="zh-CN"/>
              </w:rPr>
              <w:t>Type</w:t>
            </w:r>
            <w:r w:rsidRPr="003B0A3E">
              <w:rPr>
                <w:lang w:eastAsia="zh-CN"/>
              </w:rPr>
              <w:t>, an AID and optionally an AFI</w:t>
            </w:r>
            <w:r w:rsidR="00220725">
              <w:rPr>
                <w:lang w:eastAsia="zh-CN"/>
              </w:rPr>
              <w:t>.</w:t>
            </w:r>
          </w:p>
        </w:tc>
      </w:tr>
    </w:tbl>
    <w:p w:rsidR="00675FFC" w:rsidRPr="003B0A3E" w:rsidRDefault="00675FFC" w:rsidP="00675FFC">
      <w:pPr>
        <w:autoSpaceDE w:val="0"/>
        <w:autoSpaceDN w:val="0"/>
        <w:adjustRightInd w:val="0"/>
        <w:spacing w:before="0"/>
        <w:jc w:val="both"/>
        <w:rPr>
          <w:rFonts w:ascii="Arial" w:eastAsia="Liberation Serif" w:hAnsi="Arial" w:cs="Arial"/>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669"/>
        <w:gridCol w:w="1328"/>
        <w:gridCol w:w="6068"/>
      </w:tblGrid>
      <w:tr w:rsidR="00675FFC" w:rsidRPr="003B0A3E" w:rsidTr="00321909">
        <w:tc>
          <w:tcPr>
            <w:tcW w:w="2669" w:type="dxa"/>
            <w:shd w:val="clear" w:color="auto" w:fill="D9D9D9"/>
          </w:tcPr>
          <w:p w:rsidR="00675FFC" w:rsidRPr="003B0A3E" w:rsidRDefault="00675FFC" w:rsidP="001032DB">
            <w:pPr>
              <w:pStyle w:val="AltNormal"/>
              <w:jc w:val="center"/>
              <w:rPr>
                <w:lang w:eastAsia="zh-CN"/>
              </w:rPr>
            </w:pPr>
            <w:r w:rsidRPr="003B0A3E">
              <w:rPr>
                <w:lang w:eastAsia="zh-CN"/>
              </w:rPr>
              <w:t>Service_Type</w:t>
            </w:r>
          </w:p>
        </w:tc>
        <w:tc>
          <w:tcPr>
            <w:tcW w:w="1328" w:type="dxa"/>
            <w:shd w:val="clear" w:color="auto" w:fill="D9D9D9"/>
          </w:tcPr>
          <w:p w:rsidR="00675FFC" w:rsidRPr="003B0A3E" w:rsidRDefault="00675FFC" w:rsidP="001032DB">
            <w:pPr>
              <w:pStyle w:val="AltNormal"/>
              <w:jc w:val="center"/>
              <w:rPr>
                <w:lang w:eastAsia="zh-CN"/>
              </w:rPr>
            </w:pPr>
            <w:r w:rsidRPr="003B0A3E">
              <w:rPr>
                <w:lang w:eastAsia="zh-CN"/>
              </w:rPr>
              <w:t>ServiceType</w:t>
            </w:r>
          </w:p>
        </w:tc>
        <w:tc>
          <w:tcPr>
            <w:tcW w:w="6068" w:type="dxa"/>
            <w:shd w:val="clear" w:color="auto" w:fill="D9D9D9"/>
          </w:tcPr>
          <w:p w:rsidR="00675FFC" w:rsidRPr="003B0A3E" w:rsidRDefault="00675FFC" w:rsidP="001032DB">
            <w:pPr>
              <w:pStyle w:val="AltNormal"/>
              <w:ind w:leftChars="-904" w:left="-1808" w:firstLineChars="250" w:firstLine="500"/>
              <w:rPr>
                <w:lang w:eastAsia="zh-CN"/>
              </w:rPr>
            </w:pPr>
            <w:r w:rsidRPr="003B0A3E">
              <w:rPr>
                <w:lang w:eastAsia="zh-CN"/>
              </w:rPr>
              <w:t xml:space="preserve">                        ServiceType is the type of Service</w:t>
            </w:r>
          </w:p>
        </w:tc>
      </w:tr>
      <w:tr w:rsidR="00675FFC" w:rsidRPr="003B0A3E" w:rsidTr="00321909">
        <w:tc>
          <w:tcPr>
            <w:tcW w:w="2669" w:type="dxa"/>
            <w:shd w:val="clear" w:color="auto" w:fill="D9D9D9"/>
          </w:tcPr>
          <w:p w:rsidR="00675FFC" w:rsidRPr="003B0A3E" w:rsidRDefault="00675FFC" w:rsidP="001032DB">
            <w:pPr>
              <w:pStyle w:val="AltNormal"/>
              <w:jc w:val="center"/>
              <w:rPr>
                <w:lang w:eastAsia="zh-CN"/>
              </w:rPr>
            </w:pPr>
            <w:r w:rsidRPr="003B0A3E">
              <w:rPr>
                <w:lang w:eastAsia="zh-CN"/>
              </w:rPr>
              <w:t>Service_AID</w:t>
            </w:r>
          </w:p>
        </w:tc>
        <w:tc>
          <w:tcPr>
            <w:tcW w:w="1328" w:type="dxa"/>
            <w:shd w:val="clear" w:color="auto" w:fill="D9D9D9"/>
          </w:tcPr>
          <w:p w:rsidR="00675FFC" w:rsidRPr="003B0A3E" w:rsidRDefault="00675FFC" w:rsidP="001032DB">
            <w:pPr>
              <w:pStyle w:val="AltNormal"/>
              <w:jc w:val="center"/>
              <w:rPr>
                <w:lang w:eastAsia="zh-CN"/>
              </w:rPr>
            </w:pPr>
            <w:r w:rsidRPr="003B0A3E">
              <w:rPr>
                <w:lang w:eastAsia="zh-CN"/>
              </w:rPr>
              <w:t>AID</w:t>
            </w:r>
          </w:p>
        </w:tc>
        <w:tc>
          <w:tcPr>
            <w:tcW w:w="6068" w:type="dxa"/>
            <w:shd w:val="clear" w:color="auto" w:fill="D9D9D9"/>
          </w:tcPr>
          <w:p w:rsidR="00675FFC" w:rsidRPr="003B0A3E" w:rsidRDefault="00675FFC" w:rsidP="001032DB">
            <w:pPr>
              <w:pStyle w:val="AltNormal"/>
              <w:ind w:leftChars="-904" w:left="-1808" w:firstLineChars="250" w:firstLine="500"/>
              <w:rPr>
                <w:lang w:eastAsia="zh-CN"/>
              </w:rPr>
            </w:pPr>
            <w:r w:rsidRPr="003B0A3E">
              <w:rPr>
                <w:lang w:eastAsia="zh-CN"/>
              </w:rPr>
              <w:t xml:space="preserve">                        Service_AID is the AID of the service application</w:t>
            </w:r>
          </w:p>
        </w:tc>
      </w:tr>
      <w:tr w:rsidR="00220725" w:rsidRPr="003B0A3E" w:rsidTr="00321909">
        <w:tc>
          <w:tcPr>
            <w:tcW w:w="2669" w:type="dxa"/>
            <w:shd w:val="clear" w:color="auto" w:fill="D9D9D9"/>
          </w:tcPr>
          <w:p w:rsidR="00220725" w:rsidRPr="003B0A3E" w:rsidRDefault="00220725" w:rsidP="001032DB">
            <w:pPr>
              <w:pStyle w:val="AltNormal"/>
              <w:jc w:val="center"/>
              <w:rPr>
                <w:lang w:eastAsia="zh-CN"/>
              </w:rPr>
            </w:pPr>
            <w:r>
              <w:rPr>
                <w:lang w:eastAsia="zh-CN"/>
              </w:rPr>
              <w:t>Service_AFI</w:t>
            </w:r>
          </w:p>
        </w:tc>
        <w:tc>
          <w:tcPr>
            <w:tcW w:w="1328" w:type="dxa"/>
            <w:shd w:val="clear" w:color="auto" w:fill="D9D9D9"/>
          </w:tcPr>
          <w:p w:rsidR="00220725" w:rsidRPr="003B0A3E" w:rsidRDefault="00220725" w:rsidP="001032DB">
            <w:pPr>
              <w:pStyle w:val="AltNormal"/>
              <w:jc w:val="center"/>
              <w:rPr>
                <w:lang w:eastAsia="zh-CN"/>
              </w:rPr>
            </w:pPr>
            <w:r>
              <w:rPr>
                <w:lang w:eastAsia="zh-CN"/>
              </w:rPr>
              <w:t>AFI</w:t>
            </w:r>
          </w:p>
        </w:tc>
        <w:tc>
          <w:tcPr>
            <w:tcW w:w="6068" w:type="dxa"/>
            <w:shd w:val="clear" w:color="auto" w:fill="D9D9D9"/>
          </w:tcPr>
          <w:p w:rsidR="00220725" w:rsidRPr="003B0A3E" w:rsidRDefault="00220725" w:rsidP="001032DB">
            <w:pPr>
              <w:pStyle w:val="AltNormal"/>
              <w:rPr>
                <w:lang w:eastAsia="zh-CN"/>
              </w:rPr>
            </w:pPr>
            <w:r>
              <w:rPr>
                <w:lang w:eastAsia="zh-CN"/>
              </w:rPr>
              <w:t>Optional – Application Family Identifier</w:t>
            </w:r>
          </w:p>
        </w:tc>
      </w:tr>
    </w:tbl>
    <w:p w:rsidR="00675FFC" w:rsidRPr="003B0A3E" w:rsidDel="00DD3851" w:rsidRDefault="00675FFC" w:rsidP="00675FFC">
      <w:pPr>
        <w:pStyle w:val="AltNormal"/>
        <w:rPr>
          <w:del w:id="1270" w:author="Thierry Berisot" w:date="2014-09-11T17:44:00Z"/>
          <w:lang w:eastAsia="zh-CN"/>
        </w:rPr>
      </w:pPr>
    </w:p>
    <w:p w:rsidR="00675FFC" w:rsidRPr="003B0A3E" w:rsidRDefault="00675FFC" w:rsidP="00675FFC">
      <w:pPr>
        <w:pStyle w:val="AltNormal"/>
      </w:pPr>
    </w:p>
    <w:p w:rsidR="00675FFC" w:rsidRPr="00441454" w:rsidRDefault="00AD0FD9" w:rsidP="00441454">
      <w:pPr>
        <w:pStyle w:val="berschrift3"/>
        <w:rPr>
          <w:bCs/>
          <w:sz w:val="24"/>
          <w:lang w:eastAsia="zh-CN"/>
        </w:rPr>
      </w:pPr>
      <w:bookmarkStart w:id="1271" w:name="_Toc398134002"/>
      <w:r w:rsidRPr="003B0A3E">
        <w:rPr>
          <w:bCs/>
          <w:sz w:val="24"/>
          <w:lang w:eastAsia="zh-CN"/>
        </w:rPr>
        <w:lastRenderedPageBreak/>
        <w:t>SES</w:t>
      </w:r>
      <w:r w:rsidR="00675FFC" w:rsidRPr="003B0A3E">
        <w:rPr>
          <w:bCs/>
          <w:sz w:val="24"/>
          <w:lang w:eastAsia="zh-CN"/>
        </w:rPr>
        <w:t>ervices</w:t>
      </w:r>
      <w:bookmarkEnd w:id="1271"/>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675FFC" w:rsidRPr="003B0A3E" w:rsidTr="001032DB">
        <w:tc>
          <w:tcPr>
            <w:tcW w:w="10065" w:type="dxa"/>
            <w:shd w:val="clear" w:color="auto" w:fill="D9D9D9"/>
          </w:tcPr>
          <w:p w:rsidR="00675FFC" w:rsidRPr="003B0A3E" w:rsidRDefault="00675FFC" w:rsidP="001032DB">
            <w:pPr>
              <w:pStyle w:val="AltNormal"/>
              <w:tabs>
                <w:tab w:val="left" w:pos="1517"/>
              </w:tabs>
              <w:rPr>
                <w:b/>
                <w:lang w:eastAsia="zh-CN"/>
              </w:rPr>
            </w:pPr>
            <w:r w:rsidRPr="003B0A3E">
              <w:rPr>
                <w:b/>
                <w:lang w:eastAsia="zh-CN"/>
              </w:rPr>
              <w:t>Definition SEServices</w:t>
            </w:r>
          </w:p>
        </w:tc>
      </w:tr>
      <w:tr w:rsidR="00675FFC" w:rsidRPr="003B0A3E" w:rsidTr="001032DB">
        <w:tc>
          <w:tcPr>
            <w:tcW w:w="10065" w:type="dxa"/>
            <w:shd w:val="clear" w:color="auto" w:fill="D9D9D9"/>
          </w:tcPr>
          <w:p w:rsidR="00675FFC" w:rsidRPr="003B0A3E" w:rsidRDefault="00675FFC" w:rsidP="001032DB">
            <w:pPr>
              <w:pStyle w:val="AltNormal"/>
              <w:rPr>
                <w:lang w:eastAsia="zh-CN"/>
              </w:rPr>
            </w:pPr>
            <w:r w:rsidRPr="003B0A3E">
              <w:rPr>
                <w:lang w:eastAsia="zh-CN"/>
              </w:rPr>
              <w:t>This prototype defines a structure of all the Secure Element Services in the device and associated AID</w:t>
            </w:r>
          </w:p>
          <w:p w:rsidR="00675FFC" w:rsidRPr="003B0A3E" w:rsidRDefault="00675FFC" w:rsidP="001032DB">
            <w:pPr>
              <w:pStyle w:val="AltNormal"/>
              <w:rPr>
                <w:lang w:eastAsia="zh-CN"/>
              </w:rPr>
            </w:pPr>
          </w:p>
        </w:tc>
      </w:tr>
    </w:tbl>
    <w:p w:rsidR="00675FFC" w:rsidRPr="003B0A3E" w:rsidRDefault="00675FFC" w:rsidP="00675FFC">
      <w:pPr>
        <w:autoSpaceDE w:val="0"/>
        <w:autoSpaceDN w:val="0"/>
        <w:adjustRightInd w:val="0"/>
        <w:spacing w:before="0"/>
        <w:jc w:val="both"/>
        <w:rPr>
          <w:rFonts w:ascii="Arial" w:eastAsia="Liberation Serif" w:hAnsi="Arial" w:cs="Arial"/>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Change w:id="1272" w:author="Thierry Berisot" w:date="2014-09-11T17:47:00Z">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PrChange>
      </w:tblPr>
      <w:tblGrid>
        <w:gridCol w:w="3307"/>
        <w:gridCol w:w="1461"/>
        <w:gridCol w:w="5297"/>
        <w:tblGridChange w:id="1273">
          <w:tblGrid>
            <w:gridCol w:w="3307"/>
            <w:gridCol w:w="1461"/>
            <w:gridCol w:w="5420"/>
          </w:tblGrid>
        </w:tblGridChange>
      </w:tblGrid>
      <w:tr w:rsidR="00675FFC" w:rsidRPr="003B0A3E" w:rsidTr="00DD3851">
        <w:tc>
          <w:tcPr>
            <w:tcW w:w="3307" w:type="dxa"/>
            <w:shd w:val="clear" w:color="auto" w:fill="D9D9D9"/>
            <w:tcPrChange w:id="1274" w:author="Thierry Berisot" w:date="2014-09-11T17:47:00Z">
              <w:tcPr>
                <w:tcW w:w="2622" w:type="dxa"/>
                <w:shd w:val="clear" w:color="auto" w:fill="D9D9D9"/>
              </w:tcPr>
            </w:tcPrChange>
          </w:tcPr>
          <w:p w:rsidR="00675FFC" w:rsidRPr="003B0A3E" w:rsidRDefault="00675FFC" w:rsidP="001032DB">
            <w:pPr>
              <w:pStyle w:val="AltNormal"/>
              <w:jc w:val="center"/>
              <w:rPr>
                <w:lang w:eastAsia="zh-CN"/>
              </w:rPr>
            </w:pPr>
            <w:del w:id="1275" w:author="Thierry Berisot" w:date="2014-09-11T17:46:00Z">
              <w:r w:rsidRPr="003B0A3E" w:rsidDel="00DD3851">
                <w:rPr>
                  <w:lang w:eastAsia="zh-CN"/>
                </w:rPr>
                <w:delText>NumberofSE</w:delText>
              </w:r>
            </w:del>
            <w:ins w:id="1276" w:author="Thierry Berisot" w:date="2014-09-11T17:46:00Z">
              <w:r w:rsidR="00DD3851">
                <w:rPr>
                  <w:lang w:eastAsia="zh-CN"/>
                </w:rPr>
                <w:t>n</w:t>
              </w:r>
              <w:r w:rsidR="00DD3851" w:rsidRPr="003B0A3E">
                <w:rPr>
                  <w:lang w:eastAsia="zh-CN"/>
                </w:rPr>
                <w:t>umberofSE</w:t>
              </w:r>
            </w:ins>
          </w:p>
        </w:tc>
        <w:tc>
          <w:tcPr>
            <w:tcW w:w="1461" w:type="dxa"/>
            <w:shd w:val="clear" w:color="auto" w:fill="D9D9D9"/>
            <w:tcPrChange w:id="1277" w:author="Thierry Berisot" w:date="2014-09-11T17:47:00Z">
              <w:tcPr>
                <w:tcW w:w="1461" w:type="dxa"/>
                <w:shd w:val="clear" w:color="auto" w:fill="D9D9D9"/>
              </w:tcPr>
            </w:tcPrChange>
          </w:tcPr>
          <w:p w:rsidR="00675FFC" w:rsidRPr="003B0A3E" w:rsidRDefault="00675FFC" w:rsidP="001032DB">
            <w:pPr>
              <w:pStyle w:val="AltNormal"/>
              <w:jc w:val="center"/>
              <w:rPr>
                <w:lang w:eastAsia="zh-CN"/>
              </w:rPr>
            </w:pPr>
            <w:r w:rsidRPr="003B0A3E">
              <w:rPr>
                <w:lang w:eastAsia="zh-CN"/>
              </w:rPr>
              <w:t>dword</w:t>
            </w:r>
          </w:p>
        </w:tc>
        <w:tc>
          <w:tcPr>
            <w:tcW w:w="5297" w:type="dxa"/>
            <w:shd w:val="clear" w:color="auto" w:fill="D9D9D9"/>
            <w:tcPrChange w:id="1278" w:author="Thierry Berisot" w:date="2014-09-11T17:47:00Z">
              <w:tcPr>
                <w:tcW w:w="5982" w:type="dxa"/>
                <w:shd w:val="clear" w:color="auto" w:fill="D9D9D9"/>
              </w:tcPr>
            </w:tcPrChange>
          </w:tcPr>
          <w:p w:rsidR="00675FFC" w:rsidRPr="003B0A3E" w:rsidRDefault="00675FFC" w:rsidP="00220725">
            <w:pPr>
              <w:pStyle w:val="AltNormal"/>
              <w:ind w:leftChars="-904" w:left="-1808" w:firstLineChars="250" w:firstLine="500"/>
              <w:rPr>
                <w:lang w:eastAsia="zh-CN"/>
              </w:rPr>
            </w:pPr>
            <w:r w:rsidRPr="003B0A3E">
              <w:rPr>
                <w:lang w:eastAsia="zh-CN"/>
              </w:rPr>
              <w:t xml:space="preserve">                       Number of active </w:t>
            </w:r>
            <w:r w:rsidR="00220725">
              <w:rPr>
                <w:lang w:eastAsia="zh-CN"/>
              </w:rPr>
              <w:t>S</w:t>
            </w:r>
            <w:r w:rsidR="00220725" w:rsidRPr="003B0A3E">
              <w:rPr>
                <w:lang w:eastAsia="zh-CN"/>
              </w:rPr>
              <w:t xml:space="preserve">ecure </w:t>
            </w:r>
            <w:r w:rsidR="00220725">
              <w:rPr>
                <w:lang w:eastAsia="zh-CN"/>
              </w:rPr>
              <w:t>E</w:t>
            </w:r>
            <w:r w:rsidR="00220725" w:rsidRPr="003B0A3E">
              <w:rPr>
                <w:lang w:eastAsia="zh-CN"/>
              </w:rPr>
              <w:t xml:space="preserve">lements </w:t>
            </w:r>
            <w:r w:rsidRPr="003B0A3E">
              <w:rPr>
                <w:lang w:eastAsia="zh-CN"/>
              </w:rPr>
              <w:t>in the device</w:t>
            </w:r>
          </w:p>
        </w:tc>
      </w:tr>
      <w:tr w:rsidR="00675FFC" w:rsidRPr="003B0A3E" w:rsidTr="00DD3851">
        <w:tc>
          <w:tcPr>
            <w:tcW w:w="3307" w:type="dxa"/>
            <w:shd w:val="clear" w:color="auto" w:fill="D9D9D9"/>
            <w:tcPrChange w:id="1279" w:author="Thierry Berisot" w:date="2014-09-11T17:47:00Z">
              <w:tcPr>
                <w:tcW w:w="2622" w:type="dxa"/>
                <w:shd w:val="clear" w:color="auto" w:fill="D9D9D9"/>
              </w:tcPr>
            </w:tcPrChange>
          </w:tcPr>
          <w:p w:rsidR="00675FFC" w:rsidRPr="003B0A3E" w:rsidRDefault="00675FFC" w:rsidP="00DD3851">
            <w:pPr>
              <w:pStyle w:val="AltNormal"/>
              <w:jc w:val="center"/>
              <w:rPr>
                <w:lang w:eastAsia="zh-CN"/>
              </w:rPr>
            </w:pPr>
            <w:del w:id="1280" w:author="Thierry Berisot" w:date="2014-09-11T17:46:00Z">
              <w:r w:rsidRPr="003B0A3E" w:rsidDel="00DD3851">
                <w:rPr>
                  <w:lang w:eastAsia="zh-CN"/>
                </w:rPr>
                <w:delText>Numberofservices</w:delText>
              </w:r>
            </w:del>
            <w:ins w:id="1281" w:author="Thierry Berisot" w:date="2014-09-11T17:46:00Z">
              <w:r w:rsidR="00DD3851">
                <w:rPr>
                  <w:lang w:eastAsia="zh-CN"/>
                </w:rPr>
                <w:t>n</w:t>
              </w:r>
              <w:r w:rsidR="00DD3851" w:rsidRPr="003B0A3E">
                <w:rPr>
                  <w:lang w:eastAsia="zh-CN"/>
                </w:rPr>
                <w:t>umberofervices</w:t>
              </w:r>
            </w:ins>
          </w:p>
        </w:tc>
        <w:tc>
          <w:tcPr>
            <w:tcW w:w="1461" w:type="dxa"/>
            <w:shd w:val="clear" w:color="auto" w:fill="D9D9D9"/>
            <w:tcPrChange w:id="1282" w:author="Thierry Berisot" w:date="2014-09-11T17:47:00Z">
              <w:tcPr>
                <w:tcW w:w="1461" w:type="dxa"/>
                <w:shd w:val="clear" w:color="auto" w:fill="D9D9D9"/>
              </w:tcPr>
            </w:tcPrChange>
          </w:tcPr>
          <w:p w:rsidR="00675FFC" w:rsidRPr="003B0A3E" w:rsidRDefault="00675FFC" w:rsidP="001032DB">
            <w:pPr>
              <w:pStyle w:val="AltNormal"/>
              <w:jc w:val="center"/>
              <w:rPr>
                <w:lang w:eastAsia="zh-CN"/>
              </w:rPr>
            </w:pPr>
            <w:r w:rsidRPr="003B0A3E">
              <w:rPr>
                <w:lang w:eastAsia="zh-CN"/>
              </w:rPr>
              <w:t>dword</w:t>
            </w:r>
          </w:p>
        </w:tc>
        <w:tc>
          <w:tcPr>
            <w:tcW w:w="5297" w:type="dxa"/>
            <w:shd w:val="clear" w:color="auto" w:fill="D9D9D9"/>
            <w:tcPrChange w:id="1283" w:author="Thierry Berisot" w:date="2014-09-11T17:47:00Z">
              <w:tcPr>
                <w:tcW w:w="5982" w:type="dxa"/>
                <w:shd w:val="clear" w:color="auto" w:fill="D9D9D9"/>
              </w:tcPr>
            </w:tcPrChange>
          </w:tcPr>
          <w:p w:rsidR="00675FFC" w:rsidRPr="003B0A3E" w:rsidRDefault="00675FFC" w:rsidP="001032DB">
            <w:pPr>
              <w:pStyle w:val="AltNormal"/>
              <w:ind w:leftChars="-904" w:left="-1808" w:firstLineChars="250" w:firstLine="500"/>
              <w:rPr>
                <w:lang w:eastAsia="zh-CN"/>
              </w:rPr>
            </w:pPr>
            <w:r w:rsidRPr="003B0A3E">
              <w:rPr>
                <w:lang w:eastAsia="zh-CN"/>
              </w:rPr>
              <w:t xml:space="preserve">                       Number of active services discovered in the device</w:t>
            </w:r>
          </w:p>
        </w:tc>
      </w:tr>
      <w:tr w:rsidR="00675FFC" w:rsidRPr="003B0A3E" w:rsidTr="00DD3851">
        <w:tc>
          <w:tcPr>
            <w:tcW w:w="3307" w:type="dxa"/>
            <w:shd w:val="clear" w:color="auto" w:fill="D9D9D9"/>
            <w:tcPrChange w:id="1284" w:author="Thierry Berisot" w:date="2014-09-11T17:47:00Z">
              <w:tcPr>
                <w:tcW w:w="2622" w:type="dxa"/>
                <w:shd w:val="clear" w:color="auto" w:fill="D9D9D9"/>
              </w:tcPr>
            </w:tcPrChange>
          </w:tcPr>
          <w:p w:rsidR="00675FFC" w:rsidRPr="003B0A3E" w:rsidRDefault="00675FFC" w:rsidP="001032DB">
            <w:pPr>
              <w:pStyle w:val="AltNormal"/>
              <w:jc w:val="center"/>
              <w:rPr>
                <w:lang w:eastAsia="zh-CN"/>
              </w:rPr>
            </w:pPr>
            <w:r w:rsidRPr="003B0A3E">
              <w:rPr>
                <w:lang w:eastAsia="zh-CN"/>
              </w:rPr>
              <w:t>pServiceClassList</w:t>
            </w:r>
          </w:p>
        </w:tc>
        <w:tc>
          <w:tcPr>
            <w:tcW w:w="1461" w:type="dxa"/>
            <w:shd w:val="clear" w:color="auto" w:fill="D9D9D9"/>
            <w:tcPrChange w:id="1285" w:author="Thierry Berisot" w:date="2014-09-11T17:47:00Z">
              <w:tcPr>
                <w:tcW w:w="1461" w:type="dxa"/>
                <w:shd w:val="clear" w:color="auto" w:fill="D9D9D9"/>
              </w:tcPr>
            </w:tcPrChange>
          </w:tcPr>
          <w:p w:rsidR="00675FFC" w:rsidRPr="003B0A3E" w:rsidRDefault="00675FFC" w:rsidP="001032DB">
            <w:pPr>
              <w:pStyle w:val="AltNormal"/>
              <w:jc w:val="center"/>
              <w:rPr>
                <w:lang w:eastAsia="zh-CN"/>
              </w:rPr>
            </w:pPr>
            <w:r w:rsidRPr="003B0A3E">
              <w:rPr>
                <w:lang w:eastAsia="zh-CN"/>
              </w:rPr>
              <w:t>ServiceClass*</w:t>
            </w:r>
          </w:p>
        </w:tc>
        <w:tc>
          <w:tcPr>
            <w:tcW w:w="5297" w:type="dxa"/>
            <w:shd w:val="clear" w:color="auto" w:fill="D9D9D9"/>
            <w:tcPrChange w:id="1286" w:author="Thierry Berisot" w:date="2014-09-11T17:47:00Z">
              <w:tcPr>
                <w:tcW w:w="5982" w:type="dxa"/>
                <w:shd w:val="clear" w:color="auto" w:fill="D9D9D9"/>
              </w:tcPr>
            </w:tcPrChange>
          </w:tcPr>
          <w:p w:rsidR="00675FFC" w:rsidRPr="003B0A3E" w:rsidRDefault="00675FFC" w:rsidP="001032DB">
            <w:pPr>
              <w:pStyle w:val="AltNormal"/>
              <w:ind w:leftChars="-904" w:left="-1808" w:firstLineChars="250" w:firstLine="500"/>
              <w:rPr>
                <w:lang w:eastAsia="zh-CN"/>
              </w:rPr>
            </w:pPr>
            <w:r w:rsidRPr="003B0A3E">
              <w:rPr>
                <w:lang w:eastAsia="zh-CN"/>
              </w:rPr>
              <w:t xml:space="preserve">                       pServiceClassList is an array of ServiceClass</w:t>
            </w:r>
          </w:p>
        </w:tc>
      </w:tr>
    </w:tbl>
    <w:p w:rsidR="00675FFC" w:rsidRPr="003B0A3E" w:rsidRDefault="00675FFC" w:rsidP="00FA4455">
      <w:pPr>
        <w:tabs>
          <w:tab w:val="left" w:pos="2659"/>
          <w:tab w:val="left" w:pos="4085"/>
        </w:tabs>
      </w:pPr>
    </w:p>
    <w:p w:rsidR="00AC6BF0" w:rsidRPr="003B0A3E" w:rsidRDefault="00AC6BF0" w:rsidP="00AC6BF0">
      <w:pPr>
        <w:pStyle w:val="berschrift3"/>
        <w:rPr>
          <w:bCs/>
          <w:sz w:val="24"/>
          <w:lang w:eastAsia="zh-CN"/>
        </w:rPr>
      </w:pPr>
      <w:bookmarkStart w:id="1287" w:name="_Toc355772093"/>
      <w:bookmarkStart w:id="1288" w:name="_Toc398134003"/>
      <w:r w:rsidRPr="003B0A3E">
        <w:rPr>
          <w:bCs/>
          <w:sz w:val="24"/>
          <w:lang w:eastAsia="zh-CN"/>
        </w:rPr>
        <w:t>P2PInfoType</w:t>
      </w:r>
      <w:bookmarkEnd w:id="1287"/>
      <w:bookmarkEnd w:id="1288"/>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AC6BF0" w:rsidRPr="003B0A3E" w:rsidTr="00AC6BF0">
        <w:tc>
          <w:tcPr>
            <w:tcW w:w="10065" w:type="dxa"/>
            <w:tcBorders>
              <w:top w:val="single" w:sz="4" w:space="0" w:color="auto"/>
            </w:tcBorders>
            <w:shd w:val="clear" w:color="auto" w:fill="D9D9D9"/>
          </w:tcPr>
          <w:p w:rsidR="00AC6BF0" w:rsidRPr="003B0A3E" w:rsidRDefault="00AC6BF0" w:rsidP="00AC6BF0">
            <w:pPr>
              <w:pStyle w:val="AltNormal"/>
              <w:rPr>
                <w:b/>
                <w:lang w:eastAsia="zh-CN"/>
              </w:rPr>
            </w:pPr>
            <w:r w:rsidRPr="003B0A3E">
              <w:rPr>
                <w:b/>
                <w:lang w:eastAsia="zh-CN"/>
              </w:rPr>
              <w:t>Definition P2P</w:t>
            </w:r>
            <w:r w:rsidR="00841517" w:rsidRPr="003B0A3E">
              <w:rPr>
                <w:b/>
                <w:lang w:eastAsia="zh-CN"/>
              </w:rPr>
              <w:t>i</w:t>
            </w:r>
            <w:r w:rsidRPr="003B0A3E">
              <w:rPr>
                <w:b/>
                <w:lang w:eastAsia="zh-CN"/>
              </w:rPr>
              <w:t>nfoType</w:t>
            </w:r>
          </w:p>
        </w:tc>
      </w:tr>
      <w:tr w:rsidR="00AC6BF0" w:rsidRPr="003B0A3E" w:rsidTr="00AC6BF0">
        <w:tc>
          <w:tcPr>
            <w:tcW w:w="10065" w:type="dxa"/>
            <w:tcBorders>
              <w:bottom w:val="single" w:sz="4" w:space="0" w:color="auto"/>
            </w:tcBorders>
            <w:shd w:val="clear" w:color="auto" w:fill="D9D9D9"/>
          </w:tcPr>
          <w:p w:rsidR="00AC6BF0" w:rsidRPr="003B0A3E" w:rsidRDefault="00AC6BF0" w:rsidP="00AC6BF0">
            <w:pPr>
              <w:pStyle w:val="AltNormal"/>
              <w:rPr>
                <w:lang w:eastAsia="zh-CN"/>
              </w:rPr>
            </w:pPr>
            <w:r w:rsidRPr="003B0A3E">
              <w:rPr>
                <w:lang w:eastAsia="zh-CN"/>
              </w:rPr>
              <w:t>This prototype defines an enumeration of the P2P technologies supported.</w:t>
            </w:r>
          </w:p>
          <w:p w:rsidR="00AC6BF0" w:rsidRPr="003B0A3E" w:rsidRDefault="00AC6BF0" w:rsidP="00AC6BF0">
            <w:pPr>
              <w:pStyle w:val="AltNormal"/>
              <w:rPr>
                <w:lang w:eastAsia="zh-CN"/>
              </w:rPr>
            </w:pPr>
          </w:p>
        </w:tc>
      </w:tr>
    </w:tbl>
    <w:p w:rsidR="00AC6BF0" w:rsidRPr="003B0A3E" w:rsidRDefault="00AC6BF0" w:rsidP="00AC6BF0">
      <w:pPr>
        <w:autoSpaceDE w:val="0"/>
        <w:autoSpaceDN w:val="0"/>
        <w:adjustRightInd w:val="0"/>
        <w:spacing w:before="0"/>
        <w:jc w:val="both"/>
        <w:rPr>
          <w:rFonts w:ascii="Arial" w:eastAsia="Liberation Serif" w:hAnsi="Arial" w:cs="Arial"/>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410"/>
        <w:gridCol w:w="1701"/>
        <w:gridCol w:w="5954"/>
      </w:tblGrid>
      <w:tr w:rsidR="00AC6BF0" w:rsidRPr="003B0A3E" w:rsidTr="00AC6BF0">
        <w:tc>
          <w:tcPr>
            <w:tcW w:w="2410" w:type="dxa"/>
            <w:tcBorders>
              <w:top w:val="single" w:sz="4" w:space="0" w:color="auto"/>
              <w:bottom w:val="single" w:sz="4" w:space="0" w:color="auto"/>
            </w:tcBorders>
            <w:shd w:val="clear" w:color="auto" w:fill="D9D9D9"/>
          </w:tcPr>
          <w:p w:rsidR="00AC6BF0" w:rsidRPr="003B0A3E" w:rsidRDefault="00AC6BF0" w:rsidP="00AC6BF0">
            <w:pPr>
              <w:pStyle w:val="AltNormal"/>
              <w:jc w:val="center"/>
              <w:rPr>
                <w:lang w:eastAsia="zh-CN"/>
              </w:rPr>
            </w:pPr>
            <w:r w:rsidRPr="003B0A3E">
              <w:rPr>
                <w:lang w:eastAsia="zh-CN"/>
              </w:rPr>
              <w:t>P2PInfoType</w:t>
            </w:r>
          </w:p>
        </w:tc>
        <w:tc>
          <w:tcPr>
            <w:tcW w:w="1701" w:type="dxa"/>
            <w:tcBorders>
              <w:top w:val="single" w:sz="4" w:space="0" w:color="auto"/>
              <w:bottom w:val="single" w:sz="4" w:space="0" w:color="auto"/>
            </w:tcBorders>
            <w:shd w:val="clear" w:color="auto" w:fill="D9D9D9"/>
          </w:tcPr>
          <w:p w:rsidR="00AC6BF0" w:rsidRPr="003B0A3E" w:rsidRDefault="00AC6BF0" w:rsidP="00AC6BF0">
            <w:pPr>
              <w:pStyle w:val="AltNormal"/>
              <w:jc w:val="center"/>
              <w:rPr>
                <w:lang w:eastAsia="zh-CN"/>
              </w:rPr>
            </w:pPr>
            <w:r w:rsidRPr="003B0A3E">
              <w:rPr>
                <w:lang w:eastAsia="zh-CN"/>
              </w:rPr>
              <w:t>dword</w:t>
            </w:r>
          </w:p>
        </w:tc>
        <w:tc>
          <w:tcPr>
            <w:tcW w:w="5954" w:type="dxa"/>
            <w:tcBorders>
              <w:top w:val="single" w:sz="4" w:space="0" w:color="auto"/>
              <w:bottom w:val="single" w:sz="4" w:space="0" w:color="auto"/>
            </w:tcBorders>
            <w:shd w:val="clear" w:color="auto" w:fill="D9D9D9"/>
          </w:tcPr>
          <w:p w:rsidR="00AC6BF0" w:rsidRPr="003B0A3E" w:rsidRDefault="00AC6BF0" w:rsidP="00AC6BF0">
            <w:pPr>
              <w:pStyle w:val="AltNormal"/>
              <w:ind w:leftChars="-904" w:left="-1808" w:firstLineChars="250" w:firstLine="500"/>
              <w:rPr>
                <w:lang w:eastAsia="zh-CN"/>
              </w:rPr>
            </w:pPr>
            <w:r w:rsidRPr="003B0A3E">
              <w:rPr>
                <w:lang w:eastAsia="zh-CN"/>
              </w:rPr>
              <w:t xml:space="preserve">                       The following P2P Direct Technology (ies) types are supported:</w:t>
            </w:r>
          </w:p>
          <w:p w:rsidR="00AC6BF0" w:rsidRPr="003B0A3E" w:rsidRDefault="00AC6BF0" w:rsidP="00AC6BF0">
            <w:pPr>
              <w:pStyle w:val="AltNormal"/>
              <w:numPr>
                <w:ilvl w:val="0"/>
                <w:numId w:val="83"/>
              </w:numPr>
              <w:tabs>
                <w:tab w:val="left" w:pos="783"/>
              </w:tabs>
              <w:rPr>
                <w:rFonts w:cs="Arial"/>
                <w:lang w:eastAsia="zh-CN"/>
              </w:rPr>
            </w:pPr>
            <w:r w:rsidRPr="003B0A3E">
              <w:rPr>
                <w:rFonts w:cs="Arial"/>
                <w:lang w:eastAsia="zh-CN"/>
              </w:rPr>
              <w:t>0x00000000: None</w:t>
            </w:r>
          </w:p>
          <w:p w:rsidR="00AC6BF0" w:rsidRPr="003B0A3E" w:rsidRDefault="00AC6BF0" w:rsidP="00AC6BF0">
            <w:pPr>
              <w:pStyle w:val="AltNormal"/>
              <w:numPr>
                <w:ilvl w:val="0"/>
                <w:numId w:val="83"/>
              </w:numPr>
              <w:tabs>
                <w:tab w:val="left" w:pos="783"/>
              </w:tabs>
              <w:rPr>
                <w:rFonts w:cs="Arial"/>
                <w:lang w:eastAsia="zh-CN"/>
              </w:rPr>
            </w:pPr>
            <w:r w:rsidRPr="003B0A3E">
              <w:rPr>
                <w:rFonts w:cs="Arial"/>
                <w:lang w:eastAsia="zh-CN"/>
              </w:rPr>
              <w:t>0x00000001: Wi-Fi Direct (could there be several versions)</w:t>
            </w:r>
          </w:p>
          <w:p w:rsidR="00AC6BF0" w:rsidRPr="003B0A3E" w:rsidRDefault="00AC6BF0" w:rsidP="00AC6BF0">
            <w:pPr>
              <w:pStyle w:val="AltNormal"/>
              <w:numPr>
                <w:ilvl w:val="0"/>
                <w:numId w:val="83"/>
              </w:numPr>
              <w:tabs>
                <w:tab w:val="left" w:pos="783"/>
              </w:tabs>
              <w:rPr>
                <w:rFonts w:cs="Arial"/>
                <w:lang w:eastAsia="zh-CN"/>
              </w:rPr>
            </w:pPr>
            <w:r w:rsidRPr="003B0A3E">
              <w:rPr>
                <w:rFonts w:cs="Arial"/>
                <w:lang w:eastAsia="zh-CN"/>
              </w:rPr>
              <w:t>0x00000002: reserved for future use</w:t>
            </w:r>
          </w:p>
          <w:p w:rsidR="00AC6BF0" w:rsidRPr="003B0A3E" w:rsidRDefault="00AC6BF0" w:rsidP="00AC6BF0">
            <w:pPr>
              <w:pStyle w:val="AltNormal"/>
              <w:numPr>
                <w:ilvl w:val="0"/>
                <w:numId w:val="83"/>
              </w:numPr>
              <w:tabs>
                <w:tab w:val="left" w:pos="783"/>
              </w:tabs>
              <w:rPr>
                <w:rFonts w:cs="Arial"/>
                <w:lang w:eastAsia="zh-CN"/>
              </w:rPr>
            </w:pPr>
            <w:r w:rsidRPr="003B0A3E">
              <w:rPr>
                <w:rFonts w:cs="Arial"/>
                <w:lang w:eastAsia="zh-CN"/>
              </w:rPr>
              <w:t>0x00000004: reserved for future use</w:t>
            </w:r>
          </w:p>
          <w:p w:rsidR="00AC6BF0" w:rsidRPr="003B0A3E" w:rsidRDefault="00AC6BF0" w:rsidP="00AC6BF0">
            <w:pPr>
              <w:pStyle w:val="AltNormal"/>
              <w:numPr>
                <w:ilvl w:val="0"/>
                <w:numId w:val="83"/>
              </w:numPr>
              <w:tabs>
                <w:tab w:val="left" w:pos="783"/>
              </w:tabs>
              <w:rPr>
                <w:rFonts w:cs="Arial"/>
                <w:lang w:eastAsia="zh-CN"/>
              </w:rPr>
            </w:pPr>
            <w:r w:rsidRPr="003B0A3E">
              <w:rPr>
                <w:rFonts w:cs="Arial"/>
                <w:lang w:eastAsia="zh-CN"/>
              </w:rPr>
              <w:t>0x00000008: reserved for future use</w:t>
            </w:r>
          </w:p>
          <w:p w:rsidR="00AC6BF0" w:rsidRPr="003B0A3E" w:rsidRDefault="00AC6BF0" w:rsidP="00AC6BF0">
            <w:pPr>
              <w:pStyle w:val="AltNormal"/>
              <w:numPr>
                <w:ilvl w:val="0"/>
                <w:numId w:val="83"/>
              </w:numPr>
              <w:tabs>
                <w:tab w:val="left" w:pos="783"/>
              </w:tabs>
              <w:rPr>
                <w:rFonts w:cs="Arial"/>
                <w:lang w:eastAsia="zh-CN"/>
              </w:rPr>
            </w:pPr>
            <w:r w:rsidRPr="003B0A3E">
              <w:rPr>
                <w:rFonts w:cs="Arial"/>
                <w:lang w:eastAsia="zh-CN"/>
              </w:rPr>
              <w:t>0x00000010: reserved for future use</w:t>
            </w:r>
          </w:p>
          <w:p w:rsidR="00AC6BF0" w:rsidRPr="003B0A3E" w:rsidRDefault="00AC6BF0" w:rsidP="00AC6BF0">
            <w:pPr>
              <w:pStyle w:val="AltNormal"/>
              <w:numPr>
                <w:ilvl w:val="0"/>
                <w:numId w:val="83"/>
              </w:numPr>
              <w:tabs>
                <w:tab w:val="left" w:pos="783"/>
              </w:tabs>
              <w:rPr>
                <w:rFonts w:cs="Arial"/>
                <w:lang w:eastAsia="zh-CN"/>
              </w:rPr>
            </w:pPr>
            <w:r w:rsidRPr="003B0A3E">
              <w:rPr>
                <w:rFonts w:cs="Arial"/>
                <w:lang w:eastAsia="zh-CN"/>
              </w:rPr>
              <w:t>0x00010000: LTE Direct</w:t>
            </w:r>
          </w:p>
          <w:p w:rsidR="00AC6BF0" w:rsidRPr="003B0A3E" w:rsidRDefault="00AC6BF0" w:rsidP="00AC6BF0">
            <w:pPr>
              <w:pStyle w:val="AltNormal"/>
              <w:numPr>
                <w:ilvl w:val="0"/>
                <w:numId w:val="83"/>
              </w:numPr>
              <w:tabs>
                <w:tab w:val="left" w:pos="783"/>
              </w:tabs>
              <w:rPr>
                <w:rFonts w:cs="Arial"/>
                <w:lang w:eastAsia="zh-CN"/>
              </w:rPr>
            </w:pPr>
            <w:r w:rsidRPr="003B0A3E">
              <w:rPr>
                <w:rFonts w:cs="Arial"/>
                <w:lang w:eastAsia="zh-CN"/>
              </w:rPr>
              <w:t>0x00020000: reserved for future use</w:t>
            </w:r>
          </w:p>
        </w:tc>
      </w:tr>
    </w:tbl>
    <w:p w:rsidR="00AC6BF0" w:rsidRPr="003B0A3E" w:rsidRDefault="00AC6BF0" w:rsidP="00AC6BF0">
      <w:pPr>
        <w:pStyle w:val="AltNormal"/>
        <w:rPr>
          <w:b/>
          <w:lang w:eastAsia="zh-CN"/>
        </w:rPr>
      </w:pPr>
    </w:p>
    <w:p w:rsidR="00AC6BF0" w:rsidRPr="003B0A3E" w:rsidRDefault="00AC6BF0" w:rsidP="00AC6BF0">
      <w:pPr>
        <w:pStyle w:val="berschrift3"/>
        <w:rPr>
          <w:bCs/>
          <w:sz w:val="24"/>
          <w:lang w:eastAsia="zh-CN"/>
        </w:rPr>
      </w:pPr>
      <w:bookmarkStart w:id="1289" w:name="_Toc355772113"/>
      <w:bookmarkStart w:id="1290" w:name="_Toc398134004"/>
      <w:r w:rsidRPr="003B0A3E">
        <w:rPr>
          <w:bCs/>
          <w:sz w:val="24"/>
        </w:rPr>
        <w:t>ServiceRecord</w:t>
      </w:r>
      <w:bookmarkEnd w:id="1289"/>
      <w:bookmarkEnd w:id="1290"/>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AC6BF0" w:rsidRPr="003B0A3E" w:rsidTr="00AC6BF0">
        <w:tc>
          <w:tcPr>
            <w:tcW w:w="10065" w:type="dxa"/>
            <w:tcBorders>
              <w:top w:val="single" w:sz="4" w:space="0" w:color="auto"/>
            </w:tcBorders>
            <w:shd w:val="clear" w:color="auto" w:fill="D9D9D9"/>
          </w:tcPr>
          <w:p w:rsidR="00AC6BF0" w:rsidRPr="003B0A3E" w:rsidRDefault="00AC6BF0" w:rsidP="00AC6BF0">
            <w:pPr>
              <w:pStyle w:val="AltNormal"/>
              <w:rPr>
                <w:b/>
                <w:lang w:eastAsia="zh-CN"/>
              </w:rPr>
            </w:pPr>
            <w:r w:rsidRPr="003B0A3E">
              <w:rPr>
                <w:b/>
                <w:lang w:eastAsia="zh-CN"/>
              </w:rPr>
              <w:t>Definition ServiceRecord</w:t>
            </w:r>
          </w:p>
        </w:tc>
      </w:tr>
      <w:tr w:rsidR="00AC6BF0" w:rsidRPr="003B0A3E" w:rsidTr="00AC6BF0">
        <w:tc>
          <w:tcPr>
            <w:tcW w:w="10065" w:type="dxa"/>
            <w:tcBorders>
              <w:bottom w:val="single" w:sz="4" w:space="0" w:color="auto"/>
            </w:tcBorders>
            <w:shd w:val="clear" w:color="auto" w:fill="D9D9D9"/>
          </w:tcPr>
          <w:p w:rsidR="00AC6BF0" w:rsidRDefault="00AC6BF0" w:rsidP="00AC6BF0">
            <w:pPr>
              <w:pStyle w:val="AltNormal"/>
              <w:rPr>
                <w:lang w:eastAsia="zh-CN"/>
              </w:rPr>
            </w:pPr>
            <w:r w:rsidRPr="003B0A3E">
              <w:rPr>
                <w:lang w:eastAsia="zh-CN"/>
              </w:rPr>
              <w:t>This prototype defines a structure which describes a service record.</w:t>
            </w:r>
          </w:p>
          <w:p w:rsidR="003935B1" w:rsidRDefault="003935B1" w:rsidP="00AC6BF0">
            <w:pPr>
              <w:pStyle w:val="AltNormal"/>
              <w:rPr>
                <w:lang w:eastAsia="zh-CN"/>
              </w:rPr>
            </w:pPr>
          </w:p>
          <w:p w:rsidR="003935B1" w:rsidRPr="003B0A3E" w:rsidRDefault="003935B1" w:rsidP="00AC6BF0">
            <w:pPr>
              <w:pStyle w:val="AltNormal"/>
              <w:rPr>
                <w:lang w:eastAsia="zh-CN"/>
              </w:rPr>
            </w:pPr>
            <w:r w:rsidRPr="003935B1">
              <w:rPr>
                <w:b/>
                <w:lang w:eastAsia="zh-CN"/>
              </w:rPr>
              <w:t>Informational Note:</w:t>
            </w:r>
            <w:r>
              <w:rPr>
                <w:lang w:eastAsia="zh-CN"/>
              </w:rPr>
              <w:t xml:space="preserve"> In term of this specification, this is an unformatted field. For interpretation of this field please refer to the related specifications</w:t>
            </w:r>
            <w:r w:rsidR="00AD1C56">
              <w:rPr>
                <w:lang w:eastAsia="zh-CN"/>
              </w:rPr>
              <w:t xml:space="preserve"> [3GPP 23.003], [3GPP 23.303] and [3GPP 24.334].</w:t>
            </w:r>
          </w:p>
          <w:p w:rsidR="00AC6BF0" w:rsidRPr="003B0A3E" w:rsidRDefault="00AC6BF0" w:rsidP="00AC6BF0">
            <w:pPr>
              <w:pStyle w:val="AltNormal"/>
              <w:rPr>
                <w:b/>
                <w:lang w:eastAsia="zh-CN"/>
              </w:rPr>
            </w:pPr>
          </w:p>
        </w:tc>
      </w:tr>
    </w:tbl>
    <w:p w:rsidR="00AC6BF0" w:rsidRPr="003B0A3E" w:rsidRDefault="00AC6BF0" w:rsidP="00AC6BF0">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552"/>
        <w:gridCol w:w="1701"/>
        <w:gridCol w:w="5812"/>
      </w:tblGrid>
      <w:tr w:rsidR="00AC6BF0" w:rsidRPr="003B0A3E" w:rsidTr="00AC6BF0">
        <w:tc>
          <w:tcPr>
            <w:tcW w:w="2552" w:type="dxa"/>
            <w:tcBorders>
              <w:top w:val="single" w:sz="4" w:space="0" w:color="auto"/>
            </w:tcBorders>
            <w:shd w:val="clear" w:color="auto" w:fill="D9D9D9"/>
          </w:tcPr>
          <w:p w:rsidR="00AC6BF0" w:rsidRPr="003B0A3E" w:rsidRDefault="00AC6BF0" w:rsidP="00AC6BF0">
            <w:pPr>
              <w:pStyle w:val="AltNormal"/>
              <w:jc w:val="center"/>
              <w:rPr>
                <w:b/>
                <w:lang w:eastAsia="zh-CN"/>
              </w:rPr>
            </w:pPr>
            <w:r w:rsidRPr="003B0A3E">
              <w:rPr>
                <w:b/>
                <w:lang w:eastAsia="zh-CN"/>
              </w:rPr>
              <w:t>Field Name</w:t>
            </w:r>
          </w:p>
        </w:tc>
        <w:tc>
          <w:tcPr>
            <w:tcW w:w="1701" w:type="dxa"/>
            <w:tcBorders>
              <w:top w:val="single" w:sz="4" w:space="0" w:color="auto"/>
            </w:tcBorders>
            <w:shd w:val="clear" w:color="auto" w:fill="D9D9D9"/>
          </w:tcPr>
          <w:p w:rsidR="00AC6BF0" w:rsidRPr="003B0A3E" w:rsidRDefault="00AC6BF0" w:rsidP="00AC6BF0">
            <w:pPr>
              <w:pStyle w:val="AltNormal"/>
              <w:jc w:val="center"/>
              <w:rPr>
                <w:b/>
                <w:lang w:eastAsia="zh-CN"/>
              </w:rPr>
            </w:pPr>
            <w:r w:rsidRPr="003B0A3E">
              <w:rPr>
                <w:b/>
                <w:lang w:eastAsia="zh-CN"/>
              </w:rPr>
              <w:t>Type</w:t>
            </w:r>
          </w:p>
        </w:tc>
        <w:tc>
          <w:tcPr>
            <w:tcW w:w="5812" w:type="dxa"/>
            <w:tcBorders>
              <w:top w:val="single" w:sz="4" w:space="0" w:color="auto"/>
            </w:tcBorders>
            <w:shd w:val="clear" w:color="auto" w:fill="D9D9D9"/>
          </w:tcPr>
          <w:p w:rsidR="00AC6BF0" w:rsidRPr="003B0A3E" w:rsidRDefault="00AC6BF0" w:rsidP="00AC6BF0">
            <w:pPr>
              <w:pStyle w:val="AltNormal"/>
              <w:jc w:val="center"/>
              <w:rPr>
                <w:b/>
                <w:lang w:eastAsia="zh-CN"/>
              </w:rPr>
            </w:pPr>
            <w:r w:rsidRPr="003B0A3E">
              <w:rPr>
                <w:b/>
                <w:lang w:eastAsia="zh-CN"/>
              </w:rPr>
              <w:t>Description</w:t>
            </w:r>
          </w:p>
        </w:tc>
      </w:tr>
      <w:tr w:rsidR="00AC6BF0" w:rsidRPr="003B0A3E" w:rsidTr="00AC6BF0">
        <w:tc>
          <w:tcPr>
            <w:tcW w:w="2552" w:type="dxa"/>
            <w:tcBorders>
              <w:bottom w:val="single" w:sz="4" w:space="0" w:color="auto"/>
            </w:tcBorders>
            <w:shd w:val="clear" w:color="auto" w:fill="D9D9D9"/>
          </w:tcPr>
          <w:p w:rsidR="00AC6BF0" w:rsidRPr="003B0A3E" w:rsidRDefault="00AC6BF0" w:rsidP="00AC6BF0">
            <w:pPr>
              <w:pStyle w:val="AltNormal"/>
              <w:jc w:val="center"/>
            </w:pPr>
            <w:r w:rsidRPr="003B0A3E">
              <w:rPr>
                <w:lang w:eastAsia="zh-CN"/>
              </w:rPr>
              <w:lastRenderedPageBreak/>
              <w:t>serviceID</w:t>
            </w:r>
          </w:p>
        </w:tc>
        <w:tc>
          <w:tcPr>
            <w:tcW w:w="1701" w:type="dxa"/>
            <w:tcBorders>
              <w:bottom w:val="single" w:sz="4" w:space="0" w:color="auto"/>
            </w:tcBorders>
            <w:shd w:val="clear" w:color="auto" w:fill="D9D9D9"/>
          </w:tcPr>
          <w:p w:rsidR="00AC6BF0" w:rsidRPr="003B0A3E" w:rsidRDefault="00AD1C56" w:rsidP="00AC6BF0">
            <w:pPr>
              <w:pStyle w:val="AltNormal"/>
              <w:jc w:val="center"/>
            </w:pPr>
            <w:r w:rsidRPr="003B0A3E">
              <w:t>UTF8*</w:t>
            </w:r>
          </w:p>
        </w:tc>
        <w:tc>
          <w:tcPr>
            <w:tcW w:w="5812" w:type="dxa"/>
            <w:tcBorders>
              <w:bottom w:val="single" w:sz="4" w:space="0" w:color="auto"/>
            </w:tcBorders>
            <w:shd w:val="clear" w:color="auto" w:fill="D9D9D9"/>
          </w:tcPr>
          <w:p w:rsidR="00AC6BF0" w:rsidRPr="003B0A3E" w:rsidRDefault="00AC6BF0" w:rsidP="00AC6BF0">
            <w:pPr>
              <w:pStyle w:val="AltNormal"/>
              <w:rPr>
                <w:lang w:eastAsia="zh-CN"/>
              </w:rPr>
            </w:pPr>
            <w:r w:rsidRPr="003B0A3E">
              <w:rPr>
                <w:lang w:eastAsia="zh-CN"/>
              </w:rPr>
              <w:t>The identifier of a service</w:t>
            </w:r>
            <w:r w:rsidR="00AD1C56">
              <w:rPr>
                <w:lang w:eastAsia="zh-CN"/>
              </w:rPr>
              <w:t>. In case of ProSe Discovery it corresponds to the ProSe Application ID Name as specified [3GPP 23.003].</w:t>
            </w:r>
          </w:p>
        </w:tc>
      </w:tr>
      <w:tr w:rsidR="00AD1C56" w:rsidRPr="003B0A3E" w:rsidTr="00AC6BF0">
        <w:tc>
          <w:tcPr>
            <w:tcW w:w="2552" w:type="dxa"/>
            <w:tcBorders>
              <w:bottom w:val="single" w:sz="4" w:space="0" w:color="auto"/>
            </w:tcBorders>
            <w:shd w:val="clear" w:color="auto" w:fill="D9D9D9"/>
          </w:tcPr>
          <w:p w:rsidR="00AD1C56" w:rsidRPr="003B0A3E" w:rsidRDefault="00AD1C56" w:rsidP="00AC6BF0">
            <w:pPr>
              <w:pStyle w:val="AltNormal"/>
              <w:jc w:val="center"/>
              <w:rPr>
                <w:lang w:eastAsia="zh-CN"/>
              </w:rPr>
            </w:pPr>
            <w:r>
              <w:rPr>
                <w:lang w:eastAsia="zh-CN"/>
              </w:rPr>
              <w:t>appID</w:t>
            </w:r>
          </w:p>
        </w:tc>
        <w:tc>
          <w:tcPr>
            <w:tcW w:w="1701" w:type="dxa"/>
            <w:tcBorders>
              <w:bottom w:val="single" w:sz="4" w:space="0" w:color="auto"/>
            </w:tcBorders>
            <w:shd w:val="clear" w:color="auto" w:fill="D9D9D9"/>
          </w:tcPr>
          <w:p w:rsidR="00AD1C56" w:rsidRPr="003B0A3E" w:rsidRDefault="00AD1C56" w:rsidP="00AC6BF0">
            <w:pPr>
              <w:pStyle w:val="AltNormal"/>
              <w:jc w:val="center"/>
            </w:pPr>
            <w:r w:rsidRPr="003B0A3E">
              <w:t>UTF8*</w:t>
            </w:r>
          </w:p>
        </w:tc>
        <w:tc>
          <w:tcPr>
            <w:tcW w:w="5812" w:type="dxa"/>
            <w:tcBorders>
              <w:bottom w:val="single" w:sz="4" w:space="0" w:color="auto"/>
            </w:tcBorders>
            <w:shd w:val="clear" w:color="auto" w:fill="D9D9D9"/>
          </w:tcPr>
          <w:p w:rsidR="00AD1C56" w:rsidRPr="003B0A3E" w:rsidRDefault="00AD1C56" w:rsidP="00AC6BF0">
            <w:pPr>
              <w:pStyle w:val="AltNormal"/>
              <w:rPr>
                <w:lang w:eastAsia="zh-CN"/>
              </w:rPr>
            </w:pPr>
            <w:r>
              <w:rPr>
                <w:lang w:eastAsia="zh-CN"/>
              </w:rPr>
              <w:t>The identifier of an application.</w:t>
            </w:r>
          </w:p>
        </w:tc>
      </w:tr>
      <w:tr w:rsidR="00AD1C56" w:rsidRPr="003B0A3E" w:rsidTr="00AC6BF0">
        <w:tc>
          <w:tcPr>
            <w:tcW w:w="2552" w:type="dxa"/>
            <w:tcBorders>
              <w:bottom w:val="single" w:sz="4" w:space="0" w:color="auto"/>
            </w:tcBorders>
            <w:shd w:val="clear" w:color="auto" w:fill="D9D9D9"/>
          </w:tcPr>
          <w:p w:rsidR="00AD1C56" w:rsidRPr="003B0A3E" w:rsidRDefault="00AD1C56" w:rsidP="00AC6BF0">
            <w:pPr>
              <w:pStyle w:val="AltNormal"/>
              <w:jc w:val="center"/>
              <w:rPr>
                <w:lang w:eastAsia="zh-CN"/>
              </w:rPr>
            </w:pPr>
            <w:r>
              <w:rPr>
                <w:lang w:eastAsia="zh-CN"/>
              </w:rPr>
              <w:t>rangeClass</w:t>
            </w:r>
          </w:p>
        </w:tc>
        <w:tc>
          <w:tcPr>
            <w:tcW w:w="1701" w:type="dxa"/>
            <w:tcBorders>
              <w:bottom w:val="single" w:sz="4" w:space="0" w:color="auto"/>
            </w:tcBorders>
            <w:shd w:val="clear" w:color="auto" w:fill="D9D9D9"/>
          </w:tcPr>
          <w:p w:rsidR="00AD1C56" w:rsidRPr="003B0A3E" w:rsidRDefault="00AD1C56" w:rsidP="00AC6BF0">
            <w:pPr>
              <w:pStyle w:val="AltNormal"/>
              <w:jc w:val="center"/>
            </w:pPr>
            <w:r w:rsidRPr="003B0A3E">
              <w:t>UTF8*</w:t>
            </w:r>
          </w:p>
        </w:tc>
        <w:tc>
          <w:tcPr>
            <w:tcW w:w="5812" w:type="dxa"/>
            <w:tcBorders>
              <w:bottom w:val="single" w:sz="4" w:space="0" w:color="auto"/>
            </w:tcBorders>
            <w:shd w:val="clear" w:color="auto" w:fill="D9D9D9"/>
          </w:tcPr>
          <w:p w:rsidR="00AD1C56" w:rsidRPr="003B0A3E" w:rsidRDefault="00AD1C56" w:rsidP="00AC6BF0">
            <w:pPr>
              <w:pStyle w:val="AltNormal"/>
              <w:rPr>
                <w:lang w:eastAsia="zh-CN"/>
              </w:rPr>
            </w:pPr>
            <w:r>
              <w:rPr>
                <w:lang w:eastAsia="zh-CN"/>
              </w:rPr>
              <w:t>Optional; The range class (</w:t>
            </w:r>
            <w:r>
              <w:rPr>
                <w:lang w:val="en-US"/>
              </w:rPr>
              <w:t xml:space="preserve">rough indication of distance for use in ProSe discovery) </w:t>
            </w:r>
            <w:r>
              <w:rPr>
                <w:lang w:eastAsia="zh-CN"/>
              </w:rPr>
              <w:t xml:space="preserve">requested. </w:t>
            </w:r>
          </w:p>
        </w:tc>
      </w:tr>
      <w:tr w:rsidR="00AD1C56" w:rsidRPr="003B0A3E" w:rsidTr="00390B92">
        <w:tc>
          <w:tcPr>
            <w:tcW w:w="2552" w:type="dxa"/>
            <w:tcBorders>
              <w:bottom w:val="single" w:sz="4" w:space="0" w:color="auto"/>
            </w:tcBorders>
            <w:shd w:val="clear" w:color="auto" w:fill="D9D9D9"/>
          </w:tcPr>
          <w:p w:rsidR="00AD1C56" w:rsidRPr="003B0A3E" w:rsidRDefault="00AD1C56" w:rsidP="00390B92">
            <w:pPr>
              <w:pStyle w:val="AltNormal"/>
              <w:jc w:val="center"/>
              <w:rPr>
                <w:lang w:eastAsia="zh-CN"/>
              </w:rPr>
            </w:pPr>
            <w:r w:rsidRPr="003B0A3E">
              <w:rPr>
                <w:lang w:eastAsia="zh-CN"/>
              </w:rPr>
              <w:t>metadata</w:t>
            </w:r>
          </w:p>
        </w:tc>
        <w:tc>
          <w:tcPr>
            <w:tcW w:w="1701" w:type="dxa"/>
            <w:tcBorders>
              <w:bottom w:val="single" w:sz="4" w:space="0" w:color="auto"/>
            </w:tcBorders>
            <w:shd w:val="clear" w:color="auto" w:fill="D9D9D9"/>
          </w:tcPr>
          <w:p w:rsidR="00AD1C56" w:rsidRPr="003B0A3E" w:rsidRDefault="00AD1C56" w:rsidP="00390B92">
            <w:pPr>
              <w:pStyle w:val="AltNormal"/>
              <w:jc w:val="center"/>
            </w:pPr>
            <w:r w:rsidRPr="003B0A3E">
              <w:t>UTF8*</w:t>
            </w:r>
          </w:p>
        </w:tc>
        <w:tc>
          <w:tcPr>
            <w:tcW w:w="5812" w:type="dxa"/>
            <w:tcBorders>
              <w:bottom w:val="single" w:sz="4" w:space="0" w:color="auto"/>
            </w:tcBorders>
            <w:shd w:val="clear" w:color="auto" w:fill="D9D9D9"/>
          </w:tcPr>
          <w:p w:rsidR="00AD1C56" w:rsidRPr="003B0A3E" w:rsidRDefault="00AD1C56" w:rsidP="00390B92">
            <w:pPr>
              <w:pStyle w:val="AltNormal"/>
              <w:rPr>
                <w:lang w:eastAsia="zh-CN"/>
              </w:rPr>
            </w:pPr>
            <w:r>
              <w:rPr>
                <w:lang w:eastAsia="zh-CN"/>
              </w:rPr>
              <w:t xml:space="preserve">Optional; </w:t>
            </w:r>
            <w:r w:rsidRPr="003B0A3E">
              <w:rPr>
                <w:lang w:eastAsia="zh-CN"/>
              </w:rPr>
              <w:t>Metadata of the service</w:t>
            </w:r>
            <w:r>
              <w:rPr>
                <w:lang w:eastAsia="zh-CN"/>
              </w:rPr>
              <w:t>, used for DiscoveryMatch() and DiscoveryResolve() only</w:t>
            </w:r>
            <w:r w:rsidRPr="003B0A3E">
              <w:rPr>
                <w:lang w:eastAsia="zh-CN"/>
              </w:rPr>
              <w:t>.</w:t>
            </w:r>
          </w:p>
        </w:tc>
      </w:tr>
    </w:tbl>
    <w:p w:rsidR="00E97902" w:rsidRPr="003B0A3E" w:rsidRDefault="00E97902" w:rsidP="00E97902">
      <w:pPr>
        <w:rPr>
          <w:lang w:eastAsia="zh-CN"/>
        </w:rPr>
      </w:pPr>
    </w:p>
    <w:p w:rsidR="00AC6BF0" w:rsidRPr="003B0A3E" w:rsidRDefault="00AC6BF0" w:rsidP="00AC6BF0">
      <w:pPr>
        <w:pStyle w:val="berschrift3"/>
        <w:rPr>
          <w:bCs/>
          <w:sz w:val="24"/>
          <w:szCs w:val="24"/>
          <w:lang w:eastAsia="zh-CN"/>
        </w:rPr>
      </w:pPr>
      <w:bookmarkStart w:id="1291" w:name="_Toc355772114"/>
      <w:bookmarkStart w:id="1292" w:name="_Toc398134005"/>
      <w:r w:rsidRPr="003B0A3E">
        <w:rPr>
          <w:bCs/>
          <w:sz w:val="24"/>
        </w:rPr>
        <w:t>ServiceRecord</w:t>
      </w:r>
      <w:bookmarkEnd w:id="1291"/>
      <w:r w:rsidRPr="003B0A3E">
        <w:rPr>
          <w:bCs/>
          <w:sz w:val="24"/>
        </w:rPr>
        <w:t>s</w:t>
      </w:r>
      <w:bookmarkEnd w:id="1292"/>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AC6BF0" w:rsidRPr="003B0A3E" w:rsidTr="00AC6BF0">
        <w:tc>
          <w:tcPr>
            <w:tcW w:w="10065" w:type="dxa"/>
            <w:tcBorders>
              <w:top w:val="single" w:sz="4" w:space="0" w:color="auto"/>
            </w:tcBorders>
            <w:shd w:val="clear" w:color="auto" w:fill="D9D9D9"/>
          </w:tcPr>
          <w:p w:rsidR="00AC6BF0" w:rsidRPr="003B0A3E" w:rsidRDefault="00AC6BF0" w:rsidP="00AC6BF0">
            <w:pPr>
              <w:pStyle w:val="AltNormal"/>
              <w:rPr>
                <w:b/>
                <w:lang w:eastAsia="zh-CN"/>
              </w:rPr>
            </w:pPr>
            <w:r w:rsidRPr="003B0A3E">
              <w:rPr>
                <w:b/>
                <w:lang w:eastAsia="zh-CN"/>
              </w:rPr>
              <w:t>Definition ServiceRecords</w:t>
            </w:r>
          </w:p>
        </w:tc>
      </w:tr>
      <w:tr w:rsidR="00AC6BF0" w:rsidRPr="003B0A3E" w:rsidTr="00AC6BF0">
        <w:tc>
          <w:tcPr>
            <w:tcW w:w="10065" w:type="dxa"/>
            <w:tcBorders>
              <w:bottom w:val="single" w:sz="4" w:space="0" w:color="auto"/>
            </w:tcBorders>
            <w:shd w:val="clear" w:color="auto" w:fill="D9D9D9"/>
          </w:tcPr>
          <w:p w:rsidR="00AC6BF0" w:rsidRPr="003B0A3E" w:rsidRDefault="00AC6BF0" w:rsidP="00AC6BF0">
            <w:pPr>
              <w:pStyle w:val="AltNormal"/>
              <w:rPr>
                <w:lang w:eastAsia="zh-CN"/>
              </w:rPr>
            </w:pPr>
            <w:r w:rsidRPr="003B0A3E">
              <w:rPr>
                <w:lang w:eastAsia="zh-CN"/>
              </w:rPr>
              <w:t>This prototype defines a structure which describes the number of service identifiers in the list.</w:t>
            </w:r>
          </w:p>
          <w:p w:rsidR="00AC6BF0" w:rsidRPr="003B0A3E" w:rsidRDefault="00AC6BF0" w:rsidP="00AC6BF0">
            <w:pPr>
              <w:pStyle w:val="AltNormal"/>
              <w:rPr>
                <w:b/>
                <w:lang w:eastAsia="zh-CN"/>
              </w:rPr>
            </w:pPr>
          </w:p>
        </w:tc>
      </w:tr>
    </w:tbl>
    <w:p w:rsidR="00AC6BF0" w:rsidRPr="003B0A3E" w:rsidRDefault="00AC6BF0" w:rsidP="00AC6BF0">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522"/>
        <w:gridCol w:w="1750"/>
        <w:gridCol w:w="5793"/>
      </w:tblGrid>
      <w:tr w:rsidR="00AC6BF0" w:rsidRPr="003B0A3E" w:rsidTr="00AC6BF0">
        <w:tc>
          <w:tcPr>
            <w:tcW w:w="2522" w:type="dxa"/>
            <w:tcBorders>
              <w:top w:val="single" w:sz="4" w:space="0" w:color="auto"/>
            </w:tcBorders>
            <w:shd w:val="clear" w:color="auto" w:fill="D9D9D9"/>
          </w:tcPr>
          <w:p w:rsidR="00AC6BF0" w:rsidRPr="003B0A3E" w:rsidRDefault="00AC6BF0" w:rsidP="00AC6BF0">
            <w:pPr>
              <w:pStyle w:val="AltNormal"/>
              <w:jc w:val="center"/>
              <w:rPr>
                <w:b/>
                <w:lang w:eastAsia="zh-CN"/>
              </w:rPr>
            </w:pPr>
            <w:r w:rsidRPr="003B0A3E">
              <w:rPr>
                <w:b/>
                <w:lang w:eastAsia="zh-CN"/>
              </w:rPr>
              <w:t>Field Name</w:t>
            </w:r>
          </w:p>
        </w:tc>
        <w:tc>
          <w:tcPr>
            <w:tcW w:w="1750" w:type="dxa"/>
            <w:tcBorders>
              <w:top w:val="single" w:sz="4" w:space="0" w:color="auto"/>
            </w:tcBorders>
            <w:shd w:val="clear" w:color="auto" w:fill="D9D9D9"/>
          </w:tcPr>
          <w:p w:rsidR="00AC6BF0" w:rsidRPr="003B0A3E" w:rsidRDefault="00AC6BF0" w:rsidP="00AC6BF0">
            <w:pPr>
              <w:pStyle w:val="AltNormal"/>
              <w:jc w:val="center"/>
              <w:rPr>
                <w:b/>
                <w:lang w:eastAsia="zh-CN"/>
              </w:rPr>
            </w:pPr>
            <w:r w:rsidRPr="003B0A3E">
              <w:rPr>
                <w:b/>
                <w:lang w:eastAsia="zh-CN"/>
              </w:rPr>
              <w:t>Type</w:t>
            </w:r>
          </w:p>
        </w:tc>
        <w:tc>
          <w:tcPr>
            <w:tcW w:w="5793" w:type="dxa"/>
            <w:tcBorders>
              <w:top w:val="single" w:sz="4" w:space="0" w:color="auto"/>
            </w:tcBorders>
            <w:shd w:val="clear" w:color="auto" w:fill="D9D9D9"/>
          </w:tcPr>
          <w:p w:rsidR="00AC6BF0" w:rsidRPr="003B0A3E" w:rsidRDefault="00AC6BF0" w:rsidP="00AC6BF0">
            <w:pPr>
              <w:pStyle w:val="AltNormal"/>
              <w:jc w:val="center"/>
              <w:rPr>
                <w:b/>
                <w:lang w:eastAsia="zh-CN"/>
              </w:rPr>
            </w:pPr>
            <w:r w:rsidRPr="003B0A3E">
              <w:rPr>
                <w:b/>
                <w:lang w:eastAsia="zh-CN"/>
              </w:rPr>
              <w:t>Description</w:t>
            </w:r>
          </w:p>
        </w:tc>
      </w:tr>
      <w:tr w:rsidR="00AC6BF0" w:rsidRPr="003B0A3E" w:rsidTr="00AC6BF0">
        <w:tc>
          <w:tcPr>
            <w:tcW w:w="2522" w:type="dxa"/>
            <w:shd w:val="clear" w:color="auto" w:fill="D9D9D9"/>
          </w:tcPr>
          <w:p w:rsidR="00AC6BF0" w:rsidRPr="003B0A3E" w:rsidRDefault="00AC6BF0" w:rsidP="00AC6BF0">
            <w:pPr>
              <w:autoSpaceDE w:val="0"/>
              <w:autoSpaceDN w:val="0"/>
              <w:jc w:val="center"/>
              <w:rPr>
                <w:rFonts w:ascii="Arial" w:hAnsi="Arial" w:cs="Arial"/>
                <w:color w:val="000000"/>
              </w:rPr>
            </w:pPr>
            <w:r w:rsidRPr="003B0A3E">
              <w:rPr>
                <w:rFonts w:ascii="Arial" w:hAnsi="Arial" w:cs="Arial"/>
                <w:color w:val="000000"/>
              </w:rPr>
              <w:t>numberOfRecords</w:t>
            </w:r>
          </w:p>
        </w:tc>
        <w:tc>
          <w:tcPr>
            <w:tcW w:w="1750" w:type="dxa"/>
            <w:shd w:val="clear" w:color="auto" w:fill="D9D9D9"/>
          </w:tcPr>
          <w:p w:rsidR="00AC6BF0" w:rsidRPr="003B0A3E" w:rsidRDefault="00AC6BF0" w:rsidP="00AC6BF0">
            <w:pPr>
              <w:autoSpaceDE w:val="0"/>
              <w:autoSpaceDN w:val="0"/>
              <w:jc w:val="center"/>
              <w:rPr>
                <w:rFonts w:ascii="Arial" w:hAnsi="Arial" w:cs="Arial"/>
                <w:color w:val="000000"/>
              </w:rPr>
            </w:pPr>
            <w:r w:rsidRPr="003B0A3E">
              <w:rPr>
                <w:rFonts w:ascii="Arial" w:hAnsi="Arial" w:cs="Arial"/>
                <w:color w:val="000000"/>
              </w:rPr>
              <w:t>dword</w:t>
            </w:r>
          </w:p>
        </w:tc>
        <w:tc>
          <w:tcPr>
            <w:tcW w:w="5793" w:type="dxa"/>
            <w:shd w:val="clear" w:color="auto" w:fill="D9D9D9"/>
          </w:tcPr>
          <w:p w:rsidR="00AC6BF0" w:rsidRPr="003B0A3E" w:rsidRDefault="00AC6BF0" w:rsidP="00AC6BF0">
            <w:pPr>
              <w:autoSpaceDE w:val="0"/>
              <w:autoSpaceDN w:val="0"/>
              <w:jc w:val="both"/>
              <w:rPr>
                <w:rFonts w:ascii="Arial" w:hAnsi="Arial" w:cs="Arial"/>
                <w:color w:val="000000"/>
              </w:rPr>
            </w:pPr>
            <w:r w:rsidRPr="003B0A3E">
              <w:rPr>
                <w:rFonts w:ascii="Arial" w:hAnsi="Arial" w:cs="Arial"/>
                <w:color w:val="000000"/>
              </w:rPr>
              <w:t>The number of service identifiers in the array</w:t>
            </w:r>
          </w:p>
        </w:tc>
      </w:tr>
      <w:tr w:rsidR="00AC6BF0" w:rsidRPr="003B0A3E" w:rsidTr="00AC6BF0">
        <w:tc>
          <w:tcPr>
            <w:tcW w:w="2522" w:type="dxa"/>
            <w:tcBorders>
              <w:bottom w:val="single" w:sz="4" w:space="0" w:color="auto"/>
            </w:tcBorders>
            <w:shd w:val="clear" w:color="auto" w:fill="D9D9D9"/>
          </w:tcPr>
          <w:p w:rsidR="00AC6BF0" w:rsidRPr="003B0A3E" w:rsidRDefault="00AC6BF0" w:rsidP="00AC6BF0">
            <w:pPr>
              <w:autoSpaceDE w:val="0"/>
              <w:autoSpaceDN w:val="0"/>
              <w:jc w:val="center"/>
              <w:rPr>
                <w:rFonts w:ascii="Arial" w:hAnsi="Arial" w:cs="Arial"/>
                <w:color w:val="000000"/>
              </w:rPr>
            </w:pPr>
            <w:del w:id="1293" w:author="Thierry Berisot" w:date="2014-09-11T17:58:00Z">
              <w:r w:rsidRPr="003B0A3E" w:rsidDel="00BF12EE">
                <w:rPr>
                  <w:rFonts w:ascii="Arial" w:hAnsi="Arial" w:cs="Arial"/>
                  <w:color w:val="000000"/>
                </w:rPr>
                <w:delText>serviceIDs</w:delText>
              </w:r>
            </w:del>
            <w:ins w:id="1294" w:author="Thierry Berisot" w:date="2014-09-11T17:58:00Z">
              <w:r w:rsidR="00BF12EE">
                <w:rPr>
                  <w:rFonts w:ascii="Arial" w:hAnsi="Arial" w:cs="Arial"/>
                  <w:color w:val="000000"/>
                </w:rPr>
                <w:t>S</w:t>
              </w:r>
              <w:r w:rsidR="00BF12EE" w:rsidRPr="003B0A3E">
                <w:rPr>
                  <w:rFonts w:ascii="Arial" w:hAnsi="Arial" w:cs="Arial"/>
                  <w:color w:val="000000"/>
                </w:rPr>
                <w:t>erviceIDs</w:t>
              </w:r>
            </w:ins>
          </w:p>
        </w:tc>
        <w:tc>
          <w:tcPr>
            <w:tcW w:w="1750" w:type="dxa"/>
            <w:tcBorders>
              <w:bottom w:val="single" w:sz="4" w:space="0" w:color="auto"/>
            </w:tcBorders>
            <w:shd w:val="clear" w:color="auto" w:fill="D9D9D9"/>
          </w:tcPr>
          <w:p w:rsidR="00AC6BF0" w:rsidRPr="003B0A3E" w:rsidRDefault="00AC6BF0" w:rsidP="00AC6BF0">
            <w:pPr>
              <w:autoSpaceDE w:val="0"/>
              <w:autoSpaceDN w:val="0"/>
              <w:jc w:val="center"/>
              <w:rPr>
                <w:rFonts w:ascii="Arial" w:hAnsi="Arial" w:cs="Arial"/>
                <w:color w:val="000000"/>
              </w:rPr>
            </w:pPr>
            <w:r w:rsidRPr="003B0A3E">
              <w:rPr>
                <w:rFonts w:ascii="Arial" w:hAnsi="Arial" w:cs="Arial"/>
                <w:color w:val="000000"/>
              </w:rPr>
              <w:t>ServiceRecord*</w:t>
            </w:r>
          </w:p>
        </w:tc>
        <w:tc>
          <w:tcPr>
            <w:tcW w:w="5793" w:type="dxa"/>
            <w:tcBorders>
              <w:bottom w:val="single" w:sz="4" w:space="0" w:color="auto"/>
            </w:tcBorders>
            <w:shd w:val="clear" w:color="auto" w:fill="D9D9D9"/>
          </w:tcPr>
          <w:p w:rsidR="00AC6BF0" w:rsidRPr="003B0A3E" w:rsidRDefault="00AC6BF0" w:rsidP="00AC6BF0">
            <w:pPr>
              <w:autoSpaceDE w:val="0"/>
              <w:autoSpaceDN w:val="0"/>
              <w:jc w:val="both"/>
              <w:rPr>
                <w:rFonts w:ascii="Arial" w:hAnsi="Arial" w:cs="Arial"/>
                <w:color w:val="000000"/>
              </w:rPr>
            </w:pPr>
            <w:r w:rsidRPr="003B0A3E">
              <w:rPr>
                <w:rFonts w:ascii="Arial" w:hAnsi="Arial" w:cs="Arial"/>
                <w:color w:val="000000"/>
              </w:rPr>
              <w:t>The list of the service records</w:t>
            </w:r>
          </w:p>
        </w:tc>
      </w:tr>
    </w:tbl>
    <w:p w:rsidR="00AC6BF0" w:rsidRPr="003B0A3E" w:rsidRDefault="00AC6BF0" w:rsidP="00AC6BF0">
      <w:pPr>
        <w:tabs>
          <w:tab w:val="left" w:pos="2659"/>
          <w:tab w:val="left" w:pos="4085"/>
        </w:tabs>
      </w:pPr>
    </w:p>
    <w:p w:rsidR="00AC6BF0" w:rsidRPr="003B0A3E" w:rsidRDefault="00AC6BF0" w:rsidP="00622B46">
      <w:pPr>
        <w:pStyle w:val="berschrift3"/>
        <w:rPr>
          <w:bCs/>
          <w:sz w:val="24"/>
          <w:szCs w:val="24"/>
          <w:lang w:eastAsia="zh-CN"/>
        </w:rPr>
      </w:pPr>
      <w:bookmarkStart w:id="1295" w:name="_Toc398134006"/>
      <w:r w:rsidRPr="003B0A3E">
        <w:rPr>
          <w:bCs/>
          <w:sz w:val="24"/>
        </w:rPr>
        <w:t>DeviceRecords</w:t>
      </w:r>
      <w:bookmarkEnd w:id="1295"/>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AC6BF0" w:rsidRPr="003B0A3E" w:rsidTr="00AC6BF0">
        <w:tc>
          <w:tcPr>
            <w:tcW w:w="10065" w:type="dxa"/>
            <w:tcBorders>
              <w:top w:val="single" w:sz="4" w:space="0" w:color="auto"/>
            </w:tcBorders>
            <w:shd w:val="clear" w:color="auto" w:fill="D9D9D9"/>
          </w:tcPr>
          <w:p w:rsidR="00AC6BF0" w:rsidRPr="003B0A3E" w:rsidRDefault="00AC6BF0" w:rsidP="00AC6BF0">
            <w:pPr>
              <w:pStyle w:val="AltNormal"/>
              <w:rPr>
                <w:b/>
                <w:lang w:eastAsia="zh-CN"/>
              </w:rPr>
            </w:pPr>
            <w:r w:rsidRPr="003B0A3E">
              <w:rPr>
                <w:b/>
                <w:lang w:eastAsia="zh-CN"/>
              </w:rPr>
              <w:t xml:space="preserve">Definition </w:t>
            </w:r>
            <w:r w:rsidR="00150097" w:rsidRPr="003B0A3E">
              <w:rPr>
                <w:b/>
                <w:lang w:eastAsia="zh-CN"/>
              </w:rPr>
              <w:t>Device</w:t>
            </w:r>
            <w:r w:rsidRPr="003B0A3E">
              <w:rPr>
                <w:b/>
                <w:lang w:eastAsia="zh-CN"/>
              </w:rPr>
              <w:t>Records</w:t>
            </w:r>
          </w:p>
        </w:tc>
      </w:tr>
      <w:tr w:rsidR="00AC6BF0" w:rsidRPr="003B0A3E" w:rsidTr="00AC6BF0">
        <w:tc>
          <w:tcPr>
            <w:tcW w:w="10065" w:type="dxa"/>
            <w:tcBorders>
              <w:bottom w:val="single" w:sz="4" w:space="0" w:color="auto"/>
            </w:tcBorders>
            <w:shd w:val="clear" w:color="auto" w:fill="D9D9D9"/>
          </w:tcPr>
          <w:p w:rsidR="00AC6BF0" w:rsidRPr="003B0A3E" w:rsidRDefault="00AC6BF0" w:rsidP="00AC6BF0">
            <w:pPr>
              <w:pStyle w:val="AltNormal"/>
              <w:rPr>
                <w:lang w:eastAsia="zh-CN"/>
              </w:rPr>
            </w:pPr>
            <w:r w:rsidRPr="003B0A3E">
              <w:rPr>
                <w:lang w:eastAsia="zh-CN"/>
              </w:rPr>
              <w:t>This prototype defines a structure which describes the number of device identifiers in the list.</w:t>
            </w:r>
          </w:p>
          <w:p w:rsidR="00AC6BF0" w:rsidRPr="003B0A3E" w:rsidRDefault="00AC6BF0" w:rsidP="00AC6BF0">
            <w:pPr>
              <w:pStyle w:val="AltNormal"/>
              <w:rPr>
                <w:b/>
                <w:lang w:eastAsia="zh-CN"/>
              </w:rPr>
            </w:pPr>
          </w:p>
        </w:tc>
      </w:tr>
    </w:tbl>
    <w:p w:rsidR="00AC6BF0" w:rsidRPr="003B0A3E" w:rsidRDefault="00AC6BF0" w:rsidP="00AC6BF0">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62"/>
        <w:gridCol w:w="1629"/>
        <w:gridCol w:w="5197"/>
      </w:tblGrid>
      <w:tr w:rsidR="00AC6BF0" w:rsidRPr="003B0A3E" w:rsidTr="00AC6BF0">
        <w:tc>
          <w:tcPr>
            <w:tcW w:w="2522" w:type="dxa"/>
            <w:tcBorders>
              <w:top w:val="single" w:sz="4" w:space="0" w:color="auto"/>
            </w:tcBorders>
            <w:shd w:val="clear" w:color="auto" w:fill="D9D9D9"/>
          </w:tcPr>
          <w:p w:rsidR="00AC6BF0" w:rsidRPr="003B0A3E" w:rsidRDefault="00AC6BF0" w:rsidP="00AC6BF0">
            <w:pPr>
              <w:pStyle w:val="AltNormal"/>
              <w:jc w:val="center"/>
              <w:rPr>
                <w:b/>
                <w:lang w:eastAsia="zh-CN"/>
              </w:rPr>
            </w:pPr>
            <w:r w:rsidRPr="003B0A3E">
              <w:rPr>
                <w:b/>
                <w:lang w:eastAsia="zh-CN"/>
              </w:rPr>
              <w:t>Field Name</w:t>
            </w:r>
          </w:p>
        </w:tc>
        <w:tc>
          <w:tcPr>
            <w:tcW w:w="1750" w:type="dxa"/>
            <w:tcBorders>
              <w:top w:val="single" w:sz="4" w:space="0" w:color="auto"/>
            </w:tcBorders>
            <w:shd w:val="clear" w:color="auto" w:fill="D9D9D9"/>
          </w:tcPr>
          <w:p w:rsidR="00AC6BF0" w:rsidRPr="003B0A3E" w:rsidRDefault="00AC6BF0" w:rsidP="00AC6BF0">
            <w:pPr>
              <w:pStyle w:val="AltNormal"/>
              <w:jc w:val="center"/>
              <w:rPr>
                <w:b/>
                <w:lang w:eastAsia="zh-CN"/>
              </w:rPr>
            </w:pPr>
            <w:r w:rsidRPr="003B0A3E">
              <w:rPr>
                <w:b/>
                <w:lang w:eastAsia="zh-CN"/>
              </w:rPr>
              <w:t>Type</w:t>
            </w:r>
          </w:p>
        </w:tc>
        <w:tc>
          <w:tcPr>
            <w:tcW w:w="5793" w:type="dxa"/>
            <w:tcBorders>
              <w:top w:val="single" w:sz="4" w:space="0" w:color="auto"/>
            </w:tcBorders>
            <w:shd w:val="clear" w:color="auto" w:fill="D9D9D9"/>
          </w:tcPr>
          <w:p w:rsidR="00AC6BF0" w:rsidRPr="003B0A3E" w:rsidRDefault="00AC6BF0" w:rsidP="00AC6BF0">
            <w:pPr>
              <w:pStyle w:val="AltNormal"/>
              <w:jc w:val="center"/>
              <w:rPr>
                <w:b/>
                <w:lang w:eastAsia="zh-CN"/>
              </w:rPr>
            </w:pPr>
            <w:r w:rsidRPr="003B0A3E">
              <w:rPr>
                <w:b/>
                <w:lang w:eastAsia="zh-CN"/>
              </w:rPr>
              <w:t>Description</w:t>
            </w:r>
          </w:p>
        </w:tc>
      </w:tr>
      <w:tr w:rsidR="00AC6BF0" w:rsidRPr="003B0A3E" w:rsidTr="00AC6BF0">
        <w:tc>
          <w:tcPr>
            <w:tcW w:w="2522" w:type="dxa"/>
            <w:shd w:val="clear" w:color="auto" w:fill="D9D9D9"/>
          </w:tcPr>
          <w:p w:rsidR="00AC6BF0" w:rsidRPr="003B0A3E" w:rsidRDefault="00AC6BF0" w:rsidP="00AC6BF0">
            <w:pPr>
              <w:autoSpaceDE w:val="0"/>
              <w:autoSpaceDN w:val="0"/>
              <w:jc w:val="center"/>
              <w:rPr>
                <w:rFonts w:ascii="Arial" w:hAnsi="Arial" w:cs="Arial"/>
                <w:color w:val="000000"/>
              </w:rPr>
            </w:pPr>
            <w:r w:rsidRPr="003B0A3E">
              <w:rPr>
                <w:rFonts w:ascii="Arial" w:hAnsi="Arial" w:cs="Arial"/>
                <w:color w:val="000000"/>
              </w:rPr>
              <w:t>numberOfRecords</w:t>
            </w:r>
          </w:p>
        </w:tc>
        <w:tc>
          <w:tcPr>
            <w:tcW w:w="1750" w:type="dxa"/>
            <w:shd w:val="clear" w:color="auto" w:fill="D9D9D9"/>
          </w:tcPr>
          <w:p w:rsidR="00AC6BF0" w:rsidRPr="003B0A3E" w:rsidRDefault="00AC6BF0" w:rsidP="00AC6BF0">
            <w:pPr>
              <w:autoSpaceDE w:val="0"/>
              <w:autoSpaceDN w:val="0"/>
              <w:jc w:val="center"/>
              <w:rPr>
                <w:rFonts w:ascii="Arial" w:hAnsi="Arial" w:cs="Arial"/>
                <w:color w:val="000000"/>
              </w:rPr>
            </w:pPr>
            <w:r w:rsidRPr="003B0A3E">
              <w:rPr>
                <w:rFonts w:ascii="Arial" w:hAnsi="Arial" w:cs="Arial"/>
                <w:color w:val="000000"/>
              </w:rPr>
              <w:t>dword</w:t>
            </w:r>
          </w:p>
        </w:tc>
        <w:tc>
          <w:tcPr>
            <w:tcW w:w="5793" w:type="dxa"/>
            <w:shd w:val="clear" w:color="auto" w:fill="D9D9D9"/>
          </w:tcPr>
          <w:p w:rsidR="00AC6BF0" w:rsidRPr="003B0A3E" w:rsidRDefault="00AC6BF0" w:rsidP="00AC6BF0">
            <w:pPr>
              <w:autoSpaceDE w:val="0"/>
              <w:autoSpaceDN w:val="0"/>
              <w:jc w:val="both"/>
              <w:rPr>
                <w:rFonts w:ascii="Arial" w:hAnsi="Arial" w:cs="Arial"/>
                <w:color w:val="000000"/>
              </w:rPr>
            </w:pPr>
            <w:r w:rsidRPr="003B0A3E">
              <w:rPr>
                <w:rFonts w:ascii="Arial" w:hAnsi="Arial" w:cs="Arial"/>
                <w:color w:val="000000"/>
              </w:rPr>
              <w:t xml:space="preserve">The number of </w:t>
            </w:r>
            <w:r w:rsidR="00AD1C56">
              <w:rPr>
                <w:rFonts w:ascii="Arial" w:hAnsi="Arial" w:cs="Arial"/>
                <w:color w:val="000000"/>
              </w:rPr>
              <w:t>de</w:t>
            </w:r>
            <w:r w:rsidRPr="003B0A3E">
              <w:rPr>
                <w:rFonts w:ascii="Arial" w:hAnsi="Arial" w:cs="Arial"/>
                <w:color w:val="000000"/>
              </w:rPr>
              <w:t>vice identifiers in the array</w:t>
            </w:r>
          </w:p>
        </w:tc>
      </w:tr>
      <w:tr w:rsidR="00AC6BF0" w:rsidRPr="003B0A3E" w:rsidTr="00AC6BF0">
        <w:tc>
          <w:tcPr>
            <w:tcW w:w="2522" w:type="dxa"/>
            <w:tcBorders>
              <w:bottom w:val="single" w:sz="4" w:space="0" w:color="auto"/>
            </w:tcBorders>
            <w:shd w:val="clear" w:color="auto" w:fill="D9D9D9"/>
          </w:tcPr>
          <w:p w:rsidR="00AC6BF0" w:rsidRPr="003B0A3E" w:rsidRDefault="00AC6BF0" w:rsidP="00AC6BF0">
            <w:pPr>
              <w:autoSpaceDE w:val="0"/>
              <w:autoSpaceDN w:val="0"/>
              <w:jc w:val="center"/>
              <w:rPr>
                <w:rFonts w:ascii="Arial" w:hAnsi="Arial" w:cs="Arial"/>
                <w:color w:val="000000"/>
              </w:rPr>
            </w:pPr>
            <w:del w:id="1296" w:author="Thierry Berisot" w:date="2014-09-11T17:58:00Z">
              <w:r w:rsidRPr="003B0A3E" w:rsidDel="00BF12EE">
                <w:rPr>
                  <w:rFonts w:ascii="Arial" w:hAnsi="Arial" w:cs="Arial"/>
                  <w:color w:val="000000"/>
                </w:rPr>
                <w:delText>remoteDeviceIDs</w:delText>
              </w:r>
            </w:del>
            <w:ins w:id="1297" w:author="Thierry Berisot" w:date="2014-09-11T17:58:00Z">
              <w:r w:rsidR="00BF12EE">
                <w:rPr>
                  <w:rFonts w:ascii="Arial" w:hAnsi="Arial" w:cs="Arial"/>
                  <w:color w:val="000000"/>
                </w:rPr>
                <w:t>R</w:t>
              </w:r>
              <w:r w:rsidR="00BF12EE" w:rsidRPr="003B0A3E">
                <w:rPr>
                  <w:rFonts w:ascii="Arial" w:hAnsi="Arial" w:cs="Arial"/>
                  <w:color w:val="000000"/>
                </w:rPr>
                <w:t>emoteDeviceIDs</w:t>
              </w:r>
            </w:ins>
          </w:p>
        </w:tc>
        <w:tc>
          <w:tcPr>
            <w:tcW w:w="1750" w:type="dxa"/>
            <w:tcBorders>
              <w:bottom w:val="single" w:sz="4" w:space="0" w:color="auto"/>
            </w:tcBorders>
            <w:shd w:val="clear" w:color="auto" w:fill="D9D9D9"/>
          </w:tcPr>
          <w:p w:rsidR="00AC6BF0" w:rsidRPr="003B0A3E" w:rsidRDefault="00424329" w:rsidP="00AC6BF0">
            <w:pPr>
              <w:autoSpaceDE w:val="0"/>
              <w:autoSpaceDN w:val="0"/>
              <w:jc w:val="center"/>
              <w:rPr>
                <w:rFonts w:ascii="Arial" w:hAnsi="Arial" w:cs="Arial"/>
                <w:color w:val="000000"/>
              </w:rPr>
            </w:pPr>
            <w:r w:rsidRPr="003B0A3E">
              <w:rPr>
                <w:rFonts w:ascii="Arial" w:hAnsi="Arial" w:cs="Arial"/>
                <w:color w:val="000000"/>
              </w:rPr>
              <w:t>dword</w:t>
            </w:r>
            <w:r w:rsidR="00841517" w:rsidRPr="003B0A3E">
              <w:rPr>
                <w:rFonts w:ascii="Arial" w:hAnsi="Arial" w:cs="Arial"/>
                <w:color w:val="000000"/>
              </w:rPr>
              <w:t>*</w:t>
            </w:r>
          </w:p>
        </w:tc>
        <w:tc>
          <w:tcPr>
            <w:tcW w:w="5793" w:type="dxa"/>
            <w:tcBorders>
              <w:bottom w:val="single" w:sz="4" w:space="0" w:color="auto"/>
            </w:tcBorders>
            <w:shd w:val="clear" w:color="auto" w:fill="D9D9D9"/>
          </w:tcPr>
          <w:p w:rsidR="00AC6BF0" w:rsidRPr="003B0A3E" w:rsidRDefault="00AC6BF0" w:rsidP="00AC6BF0">
            <w:pPr>
              <w:autoSpaceDE w:val="0"/>
              <w:autoSpaceDN w:val="0"/>
              <w:jc w:val="both"/>
              <w:rPr>
                <w:rFonts w:ascii="Arial" w:hAnsi="Arial" w:cs="Arial"/>
                <w:color w:val="000000"/>
              </w:rPr>
            </w:pPr>
            <w:r w:rsidRPr="003B0A3E">
              <w:rPr>
                <w:rFonts w:ascii="Arial" w:hAnsi="Arial" w:cs="Arial"/>
                <w:color w:val="000000"/>
              </w:rPr>
              <w:t xml:space="preserve">The list of the remote device </w:t>
            </w:r>
            <w:r w:rsidR="00424329" w:rsidRPr="003B0A3E">
              <w:rPr>
                <w:rFonts w:ascii="Arial" w:hAnsi="Arial" w:cs="Arial"/>
                <w:color w:val="000000"/>
              </w:rPr>
              <w:t>IDs</w:t>
            </w:r>
          </w:p>
        </w:tc>
      </w:tr>
    </w:tbl>
    <w:p w:rsidR="00E97902" w:rsidRPr="003B0A3E" w:rsidRDefault="00E97902" w:rsidP="00FA4455">
      <w:pPr>
        <w:tabs>
          <w:tab w:val="left" w:pos="2659"/>
          <w:tab w:val="left" w:pos="4085"/>
        </w:tabs>
      </w:pPr>
    </w:p>
    <w:p w:rsidR="003A2FAC" w:rsidRPr="003B0A3E" w:rsidRDefault="003A2FAC" w:rsidP="003A2FAC">
      <w:pPr>
        <w:pStyle w:val="berschrift3"/>
        <w:rPr>
          <w:bCs/>
          <w:sz w:val="24"/>
          <w:lang w:eastAsia="zh-CN"/>
        </w:rPr>
      </w:pPr>
      <w:bookmarkStart w:id="1298" w:name="_Toc398134007"/>
      <w:r w:rsidRPr="003B0A3E">
        <w:rPr>
          <w:bCs/>
          <w:sz w:val="24"/>
          <w:lang w:eastAsia="zh-CN"/>
        </w:rPr>
        <w:t>RouterConfigType</w:t>
      </w:r>
      <w:bookmarkEnd w:id="1298"/>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3A2FAC" w:rsidRPr="003B0A3E" w:rsidTr="006916C6">
        <w:tc>
          <w:tcPr>
            <w:tcW w:w="10065" w:type="dxa"/>
            <w:shd w:val="clear" w:color="auto" w:fill="D9D9D9"/>
          </w:tcPr>
          <w:p w:rsidR="003A2FAC" w:rsidRPr="003B0A3E" w:rsidRDefault="003A2FAC" w:rsidP="006916C6">
            <w:pPr>
              <w:pStyle w:val="AltNormal"/>
              <w:rPr>
                <w:b/>
                <w:lang w:eastAsia="zh-CN"/>
              </w:rPr>
            </w:pPr>
            <w:r w:rsidRPr="003B0A3E">
              <w:rPr>
                <w:b/>
                <w:lang w:eastAsia="zh-CN"/>
              </w:rPr>
              <w:t>Definition RouterConfigType</w:t>
            </w:r>
          </w:p>
        </w:tc>
      </w:tr>
      <w:tr w:rsidR="003A2FAC" w:rsidRPr="003B0A3E" w:rsidTr="006916C6">
        <w:tc>
          <w:tcPr>
            <w:tcW w:w="10065" w:type="dxa"/>
            <w:shd w:val="clear" w:color="auto" w:fill="D9D9D9"/>
          </w:tcPr>
          <w:p w:rsidR="003A2FAC" w:rsidRPr="003B0A3E" w:rsidRDefault="003A2FAC" w:rsidP="006916C6">
            <w:pPr>
              <w:pStyle w:val="AltNormal"/>
              <w:rPr>
                <w:lang w:eastAsia="zh-CN"/>
              </w:rPr>
            </w:pPr>
            <w:r w:rsidRPr="003B0A3E">
              <w:rPr>
                <w:lang w:eastAsia="zh-CN"/>
              </w:rPr>
              <w:t>This prototype defines a structure for router configuration data</w:t>
            </w:r>
          </w:p>
          <w:p w:rsidR="003A2FAC" w:rsidRPr="003B0A3E" w:rsidRDefault="003A2FAC" w:rsidP="006916C6">
            <w:pPr>
              <w:pStyle w:val="AltNormal"/>
              <w:rPr>
                <w:lang w:eastAsia="zh-CN"/>
              </w:rPr>
            </w:pPr>
          </w:p>
        </w:tc>
      </w:tr>
    </w:tbl>
    <w:p w:rsidR="003A2FAC" w:rsidRPr="003B0A3E" w:rsidRDefault="003A2FAC" w:rsidP="003A2FA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088"/>
        <w:gridCol w:w="2506"/>
        <w:gridCol w:w="5471"/>
      </w:tblGrid>
      <w:tr w:rsidR="003A2FAC" w:rsidRPr="003B0A3E" w:rsidTr="00321909">
        <w:tc>
          <w:tcPr>
            <w:tcW w:w="2088" w:type="dxa"/>
            <w:tcBorders>
              <w:top w:val="single" w:sz="4" w:space="0" w:color="auto"/>
              <w:left w:val="single" w:sz="4" w:space="0" w:color="auto"/>
              <w:bottom w:val="single" w:sz="6" w:space="0" w:color="auto"/>
              <w:right w:val="single" w:sz="6" w:space="0" w:color="auto"/>
            </w:tcBorders>
            <w:shd w:val="clear" w:color="auto" w:fill="D9D9D9"/>
          </w:tcPr>
          <w:p w:rsidR="003A2FAC" w:rsidRPr="003B0A3E" w:rsidRDefault="003A2FAC" w:rsidP="006916C6">
            <w:pPr>
              <w:pStyle w:val="AltNormal"/>
              <w:jc w:val="center"/>
              <w:rPr>
                <w:b/>
              </w:rPr>
            </w:pPr>
            <w:r w:rsidRPr="003B0A3E">
              <w:rPr>
                <w:b/>
              </w:rPr>
              <w:t>Field Name</w:t>
            </w:r>
          </w:p>
        </w:tc>
        <w:tc>
          <w:tcPr>
            <w:tcW w:w="2506" w:type="dxa"/>
            <w:tcBorders>
              <w:top w:val="single" w:sz="4" w:space="0" w:color="auto"/>
              <w:left w:val="single" w:sz="6" w:space="0" w:color="auto"/>
              <w:bottom w:val="single" w:sz="6" w:space="0" w:color="auto"/>
              <w:right w:val="single" w:sz="6" w:space="0" w:color="auto"/>
            </w:tcBorders>
            <w:shd w:val="clear" w:color="auto" w:fill="D9D9D9"/>
          </w:tcPr>
          <w:p w:rsidR="003A2FAC" w:rsidRPr="003B0A3E" w:rsidRDefault="003A2FAC" w:rsidP="006916C6">
            <w:pPr>
              <w:pStyle w:val="AltNormal"/>
              <w:jc w:val="center"/>
              <w:rPr>
                <w:b/>
              </w:rPr>
            </w:pPr>
            <w:r w:rsidRPr="003B0A3E">
              <w:rPr>
                <w:b/>
              </w:rPr>
              <w:t>Type</w:t>
            </w:r>
          </w:p>
        </w:tc>
        <w:tc>
          <w:tcPr>
            <w:tcW w:w="5471" w:type="dxa"/>
            <w:tcBorders>
              <w:top w:val="single" w:sz="4" w:space="0" w:color="auto"/>
              <w:left w:val="single" w:sz="6" w:space="0" w:color="auto"/>
              <w:bottom w:val="single" w:sz="6" w:space="0" w:color="auto"/>
              <w:right w:val="single" w:sz="4" w:space="0" w:color="auto"/>
            </w:tcBorders>
            <w:shd w:val="clear" w:color="auto" w:fill="D9D9D9"/>
          </w:tcPr>
          <w:p w:rsidR="003A2FAC" w:rsidRPr="003B0A3E" w:rsidRDefault="003A2FAC" w:rsidP="006916C6">
            <w:pPr>
              <w:pStyle w:val="AltNormal"/>
              <w:jc w:val="center"/>
              <w:rPr>
                <w:b/>
              </w:rPr>
            </w:pPr>
            <w:r w:rsidRPr="003B0A3E">
              <w:rPr>
                <w:b/>
              </w:rPr>
              <w:t>Description</w:t>
            </w:r>
          </w:p>
        </w:tc>
      </w:tr>
      <w:tr w:rsidR="003A2FAC" w:rsidRPr="003B0A3E" w:rsidTr="00321909">
        <w:tc>
          <w:tcPr>
            <w:tcW w:w="2088" w:type="dxa"/>
            <w:shd w:val="clear" w:color="auto" w:fill="D9D9D9"/>
          </w:tcPr>
          <w:p w:rsidR="003A2FAC" w:rsidRPr="003B0A3E" w:rsidDel="00433B2E" w:rsidRDefault="003A2FAC" w:rsidP="006916C6">
            <w:pPr>
              <w:pStyle w:val="AltNormal"/>
              <w:jc w:val="center"/>
            </w:pPr>
            <w:r w:rsidRPr="003B0A3E">
              <w:t>routerID</w:t>
            </w:r>
          </w:p>
        </w:tc>
        <w:tc>
          <w:tcPr>
            <w:tcW w:w="2506" w:type="dxa"/>
            <w:shd w:val="clear" w:color="auto" w:fill="D9D9D9"/>
          </w:tcPr>
          <w:p w:rsidR="003A2FAC" w:rsidRPr="003B0A3E" w:rsidDel="00433B2E" w:rsidRDefault="00E6767F" w:rsidP="006916C6">
            <w:pPr>
              <w:pStyle w:val="AltNormal"/>
              <w:jc w:val="center"/>
            </w:pPr>
            <w:r w:rsidRPr="003B0A3E">
              <w:t>dword</w:t>
            </w:r>
          </w:p>
        </w:tc>
        <w:tc>
          <w:tcPr>
            <w:tcW w:w="5471" w:type="dxa"/>
            <w:shd w:val="clear" w:color="auto" w:fill="D9D9D9"/>
          </w:tcPr>
          <w:p w:rsidR="003A2FAC" w:rsidRPr="003B0A3E" w:rsidDel="00433B2E" w:rsidRDefault="003A2FAC" w:rsidP="006916C6">
            <w:pPr>
              <w:pStyle w:val="AltNormal"/>
            </w:pPr>
            <w:r w:rsidRPr="003B0A3E">
              <w:t>The ID of this router configuration</w:t>
            </w:r>
          </w:p>
        </w:tc>
      </w:tr>
      <w:tr w:rsidR="003A2FAC" w:rsidRPr="003B0A3E" w:rsidTr="00321909">
        <w:tc>
          <w:tcPr>
            <w:tcW w:w="2088" w:type="dxa"/>
            <w:shd w:val="clear" w:color="auto" w:fill="D9D9D9"/>
          </w:tcPr>
          <w:p w:rsidR="003A2FAC" w:rsidRPr="003B0A3E" w:rsidRDefault="003A2FAC" w:rsidP="006916C6">
            <w:pPr>
              <w:pStyle w:val="AltNormal"/>
              <w:jc w:val="center"/>
            </w:pPr>
            <w:r w:rsidRPr="003B0A3E">
              <w:lastRenderedPageBreak/>
              <w:t>network</w:t>
            </w:r>
          </w:p>
        </w:tc>
        <w:tc>
          <w:tcPr>
            <w:tcW w:w="2506" w:type="dxa"/>
            <w:shd w:val="clear" w:color="auto" w:fill="D9D9D9"/>
          </w:tcPr>
          <w:p w:rsidR="003A2FAC" w:rsidRPr="003B0A3E" w:rsidRDefault="003A2FAC" w:rsidP="006916C6">
            <w:pPr>
              <w:pStyle w:val="AltNormal"/>
              <w:jc w:val="center"/>
            </w:pPr>
            <w:r w:rsidRPr="003B0A3E">
              <w:t>WLANNetwork</w:t>
            </w:r>
          </w:p>
        </w:tc>
        <w:tc>
          <w:tcPr>
            <w:tcW w:w="5471" w:type="dxa"/>
            <w:shd w:val="clear" w:color="auto" w:fill="D9D9D9"/>
          </w:tcPr>
          <w:p w:rsidR="003A2FAC" w:rsidRPr="003B0A3E" w:rsidRDefault="003A2FAC" w:rsidP="006916C6">
            <w:pPr>
              <w:pStyle w:val="AltNormal"/>
            </w:pPr>
            <w:r w:rsidRPr="003B0A3E">
              <w:t>A data structure defining the network.  See WLANNetwork type.</w:t>
            </w:r>
          </w:p>
        </w:tc>
      </w:tr>
      <w:tr w:rsidR="003A2FAC" w:rsidRPr="003B0A3E" w:rsidTr="00321909">
        <w:tc>
          <w:tcPr>
            <w:tcW w:w="2088" w:type="dxa"/>
            <w:shd w:val="clear" w:color="auto" w:fill="D9D9D9"/>
          </w:tcPr>
          <w:p w:rsidR="003A2FAC" w:rsidRPr="003B0A3E" w:rsidRDefault="003A2FAC" w:rsidP="006916C6">
            <w:pPr>
              <w:pStyle w:val="AltNormal"/>
              <w:jc w:val="center"/>
            </w:pPr>
            <w:r w:rsidRPr="003B0A3E">
              <w:t>numDevices</w:t>
            </w:r>
          </w:p>
        </w:tc>
        <w:tc>
          <w:tcPr>
            <w:tcW w:w="2506" w:type="dxa"/>
            <w:shd w:val="clear" w:color="auto" w:fill="D9D9D9"/>
          </w:tcPr>
          <w:p w:rsidR="003A2FAC" w:rsidRPr="003B0A3E" w:rsidRDefault="00E6767F" w:rsidP="006916C6">
            <w:pPr>
              <w:pStyle w:val="AltNormal"/>
              <w:jc w:val="center"/>
            </w:pPr>
            <w:r w:rsidRPr="003B0A3E">
              <w:t>dword</w:t>
            </w:r>
          </w:p>
        </w:tc>
        <w:tc>
          <w:tcPr>
            <w:tcW w:w="5471" w:type="dxa"/>
            <w:shd w:val="clear" w:color="auto" w:fill="D9D9D9"/>
          </w:tcPr>
          <w:p w:rsidR="003A2FAC" w:rsidRPr="003B0A3E" w:rsidRDefault="003A2FAC" w:rsidP="006916C6">
            <w:pPr>
              <w:pStyle w:val="AltNormal"/>
            </w:pPr>
            <w:r w:rsidRPr="003B0A3E">
              <w:t>A read-only field indicating the number of Connected Devices on the network</w:t>
            </w:r>
          </w:p>
        </w:tc>
      </w:tr>
      <w:tr w:rsidR="003A2FAC" w:rsidRPr="003B0A3E" w:rsidTr="00321909">
        <w:tc>
          <w:tcPr>
            <w:tcW w:w="2088" w:type="dxa"/>
            <w:shd w:val="clear" w:color="auto" w:fill="D9D9D9"/>
          </w:tcPr>
          <w:p w:rsidR="003A2FAC" w:rsidRPr="003B0A3E" w:rsidRDefault="003A2FAC" w:rsidP="006916C6">
            <w:pPr>
              <w:pStyle w:val="AltNormal"/>
              <w:jc w:val="center"/>
            </w:pPr>
            <w:r w:rsidRPr="003B0A3E">
              <w:t>maxDevices</w:t>
            </w:r>
          </w:p>
        </w:tc>
        <w:tc>
          <w:tcPr>
            <w:tcW w:w="2506" w:type="dxa"/>
            <w:shd w:val="clear" w:color="auto" w:fill="D9D9D9"/>
          </w:tcPr>
          <w:p w:rsidR="003A2FAC" w:rsidRPr="003B0A3E" w:rsidRDefault="00E6767F" w:rsidP="006916C6">
            <w:pPr>
              <w:pStyle w:val="AltNormal"/>
              <w:jc w:val="center"/>
            </w:pPr>
            <w:r w:rsidRPr="003B0A3E">
              <w:t>dword</w:t>
            </w:r>
          </w:p>
        </w:tc>
        <w:tc>
          <w:tcPr>
            <w:tcW w:w="5471" w:type="dxa"/>
            <w:shd w:val="clear" w:color="auto" w:fill="D9D9D9"/>
          </w:tcPr>
          <w:p w:rsidR="003A2FAC" w:rsidRPr="003B0A3E" w:rsidRDefault="003A2FAC" w:rsidP="006916C6">
            <w:pPr>
              <w:pStyle w:val="AltNormal"/>
            </w:pPr>
            <w:r w:rsidRPr="003B0A3E">
              <w:t>The maximum number of Connected Devices</w:t>
            </w:r>
          </w:p>
        </w:tc>
      </w:tr>
      <w:tr w:rsidR="003A2FAC" w:rsidRPr="003B0A3E" w:rsidTr="00321909">
        <w:tc>
          <w:tcPr>
            <w:tcW w:w="2088" w:type="dxa"/>
            <w:shd w:val="clear" w:color="auto" w:fill="D9D9D9"/>
          </w:tcPr>
          <w:p w:rsidR="003A2FAC" w:rsidRPr="003B0A3E" w:rsidRDefault="003A2FAC" w:rsidP="006916C6">
            <w:pPr>
              <w:pStyle w:val="AltNormal"/>
              <w:jc w:val="center"/>
            </w:pPr>
            <w:r w:rsidRPr="003B0A3E">
              <w:t>isShared</w:t>
            </w:r>
          </w:p>
        </w:tc>
        <w:tc>
          <w:tcPr>
            <w:tcW w:w="2506" w:type="dxa"/>
            <w:shd w:val="clear" w:color="auto" w:fill="D9D9D9"/>
          </w:tcPr>
          <w:p w:rsidR="003A2FAC" w:rsidRPr="003B0A3E" w:rsidRDefault="00E6767F" w:rsidP="006916C6">
            <w:pPr>
              <w:pStyle w:val="AltNormal"/>
              <w:jc w:val="center"/>
            </w:pPr>
            <w:r w:rsidRPr="003B0A3E">
              <w:t>byte</w:t>
            </w:r>
          </w:p>
        </w:tc>
        <w:tc>
          <w:tcPr>
            <w:tcW w:w="5471" w:type="dxa"/>
            <w:shd w:val="clear" w:color="auto" w:fill="D9D9D9"/>
          </w:tcPr>
          <w:p w:rsidR="003A2FAC" w:rsidRPr="003B0A3E" w:rsidRDefault="003A2FAC" w:rsidP="006916C6">
            <w:pPr>
              <w:pStyle w:val="AltNormal"/>
            </w:pPr>
            <w:r w:rsidRPr="003B0A3E">
              <w:t>Indicates whether the network is shared:</w:t>
            </w:r>
          </w:p>
          <w:p w:rsidR="003A2FAC" w:rsidRPr="003B0A3E" w:rsidRDefault="003A2FAC" w:rsidP="006916C6">
            <w:pPr>
              <w:pStyle w:val="AltNormal"/>
              <w:numPr>
                <w:ilvl w:val="0"/>
                <w:numId w:val="151"/>
              </w:numPr>
              <w:rPr>
                <w:lang w:eastAsia="zh-CN"/>
              </w:rPr>
            </w:pPr>
            <w:r w:rsidRPr="003B0A3E">
              <w:rPr>
                <w:lang w:eastAsia="zh-CN"/>
              </w:rPr>
              <w:t xml:space="preserve">0x00: </w:t>
            </w:r>
            <w:r w:rsidRPr="003B0A3E">
              <w:t>Not shared</w:t>
            </w:r>
          </w:p>
          <w:p w:rsidR="003A2FAC" w:rsidRPr="003B0A3E" w:rsidRDefault="003A2FAC" w:rsidP="006916C6">
            <w:pPr>
              <w:pStyle w:val="AltNormal"/>
              <w:numPr>
                <w:ilvl w:val="0"/>
                <w:numId w:val="151"/>
              </w:numPr>
              <w:tabs>
                <w:tab w:val="left" w:pos="783"/>
              </w:tabs>
              <w:rPr>
                <w:rFonts w:cs="Arial"/>
                <w:lang w:eastAsia="zh-CN"/>
              </w:rPr>
            </w:pPr>
            <w:r w:rsidRPr="003B0A3E">
              <w:rPr>
                <w:rFonts w:cs="Arial"/>
                <w:lang w:eastAsia="zh-CN"/>
              </w:rPr>
              <w:t>0x01: Shared</w:t>
            </w:r>
          </w:p>
        </w:tc>
      </w:tr>
      <w:tr w:rsidR="003A2FAC" w:rsidRPr="003B0A3E" w:rsidTr="00321909">
        <w:tc>
          <w:tcPr>
            <w:tcW w:w="2088" w:type="dxa"/>
            <w:shd w:val="clear" w:color="auto" w:fill="D9D9D9"/>
          </w:tcPr>
          <w:p w:rsidR="003A2FAC" w:rsidRPr="003B0A3E" w:rsidRDefault="003A2FAC" w:rsidP="006916C6">
            <w:pPr>
              <w:pStyle w:val="AltNormal"/>
              <w:jc w:val="center"/>
            </w:pPr>
            <w:r w:rsidRPr="003B0A3E">
              <w:t>modes</w:t>
            </w:r>
          </w:p>
        </w:tc>
        <w:tc>
          <w:tcPr>
            <w:tcW w:w="2506" w:type="dxa"/>
            <w:shd w:val="clear" w:color="auto" w:fill="D9D9D9"/>
          </w:tcPr>
          <w:p w:rsidR="003A2FAC" w:rsidRPr="003B0A3E" w:rsidRDefault="00E6767F" w:rsidP="006916C6">
            <w:pPr>
              <w:pStyle w:val="AltNormal"/>
              <w:jc w:val="center"/>
            </w:pPr>
            <w:r w:rsidRPr="003B0A3E">
              <w:t>dword</w:t>
            </w:r>
          </w:p>
        </w:tc>
        <w:tc>
          <w:tcPr>
            <w:tcW w:w="5471" w:type="dxa"/>
            <w:shd w:val="clear" w:color="auto" w:fill="D9D9D9"/>
          </w:tcPr>
          <w:p w:rsidR="003A2FAC" w:rsidRPr="003B0A3E" w:rsidRDefault="003A2FAC" w:rsidP="006916C6">
            <w:pPr>
              <w:pStyle w:val="AltNormal"/>
            </w:pPr>
            <w:r w:rsidRPr="003B0A3E">
              <w:t xml:space="preserve">A bitmapped value of supported </w:t>
            </w:r>
            <w:r w:rsidR="00C05ECF" w:rsidRPr="003B0A3E">
              <w:t>Wi-Fi</w:t>
            </w:r>
            <w:r w:rsidRPr="003B0A3E">
              <w:t xml:space="preserve"> physical layer standards:</w:t>
            </w:r>
          </w:p>
          <w:p w:rsidR="003A2FAC" w:rsidRPr="003B0A3E" w:rsidRDefault="003A2FAC" w:rsidP="006916C6">
            <w:pPr>
              <w:pStyle w:val="AltNormal"/>
              <w:numPr>
                <w:ilvl w:val="0"/>
                <w:numId w:val="151"/>
              </w:numPr>
              <w:rPr>
                <w:lang w:eastAsia="zh-CN"/>
              </w:rPr>
            </w:pPr>
            <w:r w:rsidRPr="003B0A3E">
              <w:rPr>
                <w:lang w:eastAsia="zh-CN"/>
              </w:rPr>
              <w:t xml:space="preserve">0x00000000: </w:t>
            </w:r>
            <w:r w:rsidRPr="003B0A3E">
              <w:t>None</w:t>
            </w:r>
          </w:p>
          <w:p w:rsidR="003A2FAC" w:rsidRPr="003B0A3E" w:rsidRDefault="003A2FAC" w:rsidP="006916C6">
            <w:pPr>
              <w:pStyle w:val="AltNormal"/>
              <w:numPr>
                <w:ilvl w:val="0"/>
                <w:numId w:val="151"/>
              </w:numPr>
              <w:tabs>
                <w:tab w:val="left" w:pos="783"/>
              </w:tabs>
              <w:rPr>
                <w:rFonts w:cs="Arial"/>
                <w:lang w:eastAsia="zh-CN"/>
              </w:rPr>
            </w:pPr>
            <w:r w:rsidRPr="003B0A3E">
              <w:rPr>
                <w:rFonts w:cs="Arial"/>
                <w:lang w:eastAsia="zh-CN"/>
              </w:rPr>
              <w:t>0x00000001: 802.11a</w:t>
            </w:r>
          </w:p>
          <w:p w:rsidR="003A2FAC" w:rsidRPr="003B0A3E" w:rsidRDefault="003A2FAC" w:rsidP="006916C6">
            <w:pPr>
              <w:pStyle w:val="AltNormal"/>
              <w:numPr>
                <w:ilvl w:val="0"/>
                <w:numId w:val="151"/>
              </w:numPr>
              <w:tabs>
                <w:tab w:val="left" w:pos="783"/>
              </w:tabs>
              <w:rPr>
                <w:rFonts w:cs="Arial"/>
                <w:lang w:eastAsia="zh-CN"/>
              </w:rPr>
            </w:pPr>
            <w:r w:rsidRPr="003B0A3E">
              <w:rPr>
                <w:rFonts w:cs="Arial"/>
                <w:lang w:eastAsia="zh-CN"/>
              </w:rPr>
              <w:t>0x00000002: 802.11b</w:t>
            </w:r>
          </w:p>
          <w:p w:rsidR="003A2FAC" w:rsidRPr="003B0A3E" w:rsidRDefault="003A2FAC" w:rsidP="006916C6">
            <w:pPr>
              <w:pStyle w:val="AltNormal"/>
              <w:numPr>
                <w:ilvl w:val="0"/>
                <w:numId w:val="151"/>
              </w:numPr>
              <w:tabs>
                <w:tab w:val="left" w:pos="783"/>
              </w:tabs>
              <w:rPr>
                <w:rFonts w:cs="Arial"/>
                <w:lang w:eastAsia="zh-CN"/>
              </w:rPr>
            </w:pPr>
            <w:r w:rsidRPr="003B0A3E">
              <w:rPr>
                <w:rFonts w:cs="Arial"/>
                <w:lang w:eastAsia="zh-CN"/>
              </w:rPr>
              <w:t>0x00000004: 802.11g</w:t>
            </w:r>
          </w:p>
          <w:p w:rsidR="003A2FAC" w:rsidRPr="003B0A3E" w:rsidRDefault="003A2FAC" w:rsidP="006916C6">
            <w:pPr>
              <w:pStyle w:val="AltNormal"/>
              <w:numPr>
                <w:ilvl w:val="0"/>
                <w:numId w:val="151"/>
              </w:numPr>
              <w:tabs>
                <w:tab w:val="left" w:pos="783"/>
              </w:tabs>
              <w:rPr>
                <w:rFonts w:cs="Arial"/>
                <w:lang w:eastAsia="zh-CN"/>
              </w:rPr>
            </w:pPr>
            <w:r w:rsidRPr="003B0A3E">
              <w:rPr>
                <w:rFonts w:cs="Arial"/>
                <w:lang w:eastAsia="zh-CN"/>
              </w:rPr>
              <w:t>0x00000008: 802.11n</w:t>
            </w:r>
          </w:p>
          <w:p w:rsidR="003A2FAC" w:rsidRPr="003B0A3E" w:rsidRDefault="003A2FAC" w:rsidP="006916C6">
            <w:pPr>
              <w:pStyle w:val="AltNormal"/>
              <w:numPr>
                <w:ilvl w:val="0"/>
                <w:numId w:val="151"/>
              </w:numPr>
              <w:tabs>
                <w:tab w:val="left" w:pos="783"/>
              </w:tabs>
              <w:rPr>
                <w:rFonts w:cs="Arial"/>
                <w:lang w:eastAsia="zh-CN"/>
              </w:rPr>
            </w:pPr>
            <w:r w:rsidRPr="003B0A3E">
              <w:rPr>
                <w:rFonts w:cs="Arial"/>
                <w:lang w:eastAsia="zh-CN"/>
              </w:rPr>
              <w:t>0x00000010: 802.11ac</w:t>
            </w:r>
          </w:p>
          <w:p w:rsidR="003A2FAC" w:rsidRPr="003B0A3E" w:rsidRDefault="003A2FAC" w:rsidP="006916C6">
            <w:pPr>
              <w:pStyle w:val="AltNormal"/>
              <w:numPr>
                <w:ilvl w:val="0"/>
                <w:numId w:val="151"/>
              </w:numPr>
              <w:tabs>
                <w:tab w:val="left" w:pos="783"/>
              </w:tabs>
              <w:rPr>
                <w:rFonts w:cs="Arial"/>
                <w:lang w:eastAsia="zh-CN"/>
              </w:rPr>
            </w:pPr>
            <w:r w:rsidRPr="003B0A3E">
              <w:rPr>
                <w:rFonts w:cs="Arial"/>
                <w:lang w:eastAsia="zh-CN"/>
              </w:rPr>
              <w:t>0x00000020: 802.11ad</w:t>
            </w:r>
          </w:p>
        </w:tc>
      </w:tr>
      <w:tr w:rsidR="003A2FAC" w:rsidRPr="003B0A3E" w:rsidTr="00321909">
        <w:tc>
          <w:tcPr>
            <w:tcW w:w="2088" w:type="dxa"/>
            <w:shd w:val="clear" w:color="auto" w:fill="D9D9D9"/>
          </w:tcPr>
          <w:p w:rsidR="003A2FAC" w:rsidRPr="003B0A3E" w:rsidRDefault="003A2FAC" w:rsidP="006916C6">
            <w:pPr>
              <w:pStyle w:val="AltNormal"/>
              <w:jc w:val="center"/>
            </w:pPr>
            <w:r w:rsidRPr="003B0A3E">
              <w:t>DHCPState</w:t>
            </w:r>
          </w:p>
        </w:tc>
        <w:tc>
          <w:tcPr>
            <w:tcW w:w="2506" w:type="dxa"/>
            <w:shd w:val="clear" w:color="auto" w:fill="D9D9D9"/>
          </w:tcPr>
          <w:p w:rsidR="003A2FAC" w:rsidRPr="003B0A3E" w:rsidRDefault="00E6767F" w:rsidP="006916C6">
            <w:pPr>
              <w:pStyle w:val="AltNormal"/>
              <w:jc w:val="center"/>
            </w:pPr>
            <w:r w:rsidRPr="003B0A3E">
              <w:t>byte</w:t>
            </w:r>
          </w:p>
        </w:tc>
        <w:tc>
          <w:tcPr>
            <w:tcW w:w="5471" w:type="dxa"/>
            <w:shd w:val="clear" w:color="auto" w:fill="D9D9D9"/>
          </w:tcPr>
          <w:p w:rsidR="003A2FAC" w:rsidRPr="003B0A3E" w:rsidRDefault="003A2FAC" w:rsidP="006916C6">
            <w:pPr>
              <w:pStyle w:val="AltNormal"/>
            </w:pPr>
            <w:r w:rsidRPr="003B0A3E">
              <w:t>Indicates whether DHCP is enabled:</w:t>
            </w:r>
          </w:p>
          <w:p w:rsidR="003A2FAC" w:rsidRPr="003B0A3E" w:rsidRDefault="003A2FAC" w:rsidP="006916C6">
            <w:pPr>
              <w:pStyle w:val="AltNormal"/>
              <w:numPr>
                <w:ilvl w:val="0"/>
                <w:numId w:val="151"/>
              </w:numPr>
              <w:rPr>
                <w:lang w:eastAsia="zh-CN"/>
              </w:rPr>
            </w:pPr>
            <w:r w:rsidRPr="003B0A3E">
              <w:rPr>
                <w:lang w:eastAsia="zh-CN"/>
              </w:rPr>
              <w:t xml:space="preserve">0x00: </w:t>
            </w:r>
            <w:r w:rsidRPr="003B0A3E">
              <w:t>Disabled</w:t>
            </w:r>
          </w:p>
          <w:p w:rsidR="003A2FAC" w:rsidRPr="003B0A3E" w:rsidRDefault="003A2FAC" w:rsidP="006916C6">
            <w:pPr>
              <w:pStyle w:val="AltNormal"/>
              <w:numPr>
                <w:ilvl w:val="0"/>
                <w:numId w:val="151"/>
              </w:numPr>
              <w:rPr>
                <w:lang w:eastAsia="zh-CN"/>
              </w:rPr>
            </w:pPr>
            <w:r w:rsidRPr="003B0A3E">
              <w:rPr>
                <w:rFonts w:cs="Arial"/>
                <w:lang w:eastAsia="zh-CN"/>
              </w:rPr>
              <w:t>0x01: Enabled</w:t>
            </w:r>
          </w:p>
        </w:tc>
      </w:tr>
      <w:tr w:rsidR="003A2FAC" w:rsidRPr="003B0A3E" w:rsidTr="00321909">
        <w:tc>
          <w:tcPr>
            <w:tcW w:w="2088" w:type="dxa"/>
            <w:shd w:val="clear" w:color="auto" w:fill="D9D9D9"/>
          </w:tcPr>
          <w:p w:rsidR="003A2FAC" w:rsidRPr="003B0A3E" w:rsidRDefault="003A2FAC" w:rsidP="006916C6">
            <w:pPr>
              <w:pStyle w:val="AltNormal"/>
              <w:jc w:val="center"/>
            </w:pPr>
            <w:r w:rsidRPr="003B0A3E">
              <w:t>DHCPAddress</w:t>
            </w:r>
          </w:p>
        </w:tc>
        <w:tc>
          <w:tcPr>
            <w:tcW w:w="2506" w:type="dxa"/>
            <w:shd w:val="clear" w:color="auto" w:fill="D9D9D9"/>
          </w:tcPr>
          <w:p w:rsidR="003A2FAC" w:rsidRPr="003B0A3E" w:rsidRDefault="003A2FAC" w:rsidP="006916C6">
            <w:pPr>
              <w:pStyle w:val="AltNormal"/>
              <w:jc w:val="center"/>
            </w:pPr>
            <w:r w:rsidRPr="003B0A3E">
              <w:t>UTF8*</w:t>
            </w:r>
          </w:p>
        </w:tc>
        <w:tc>
          <w:tcPr>
            <w:tcW w:w="5471" w:type="dxa"/>
            <w:shd w:val="clear" w:color="auto" w:fill="D9D9D9"/>
          </w:tcPr>
          <w:p w:rsidR="003A2FAC" w:rsidRPr="003B0A3E" w:rsidRDefault="003A2FAC" w:rsidP="006916C6">
            <w:pPr>
              <w:pStyle w:val="AltNormal"/>
            </w:pPr>
            <w:r w:rsidRPr="003B0A3E">
              <w:t>The IP Address of the DHCP server in the router</w:t>
            </w:r>
          </w:p>
        </w:tc>
      </w:tr>
      <w:tr w:rsidR="003A2FAC" w:rsidRPr="003B0A3E" w:rsidTr="00321909">
        <w:tc>
          <w:tcPr>
            <w:tcW w:w="2088" w:type="dxa"/>
            <w:shd w:val="clear" w:color="auto" w:fill="D9D9D9"/>
          </w:tcPr>
          <w:p w:rsidR="003A2FAC" w:rsidRPr="003B0A3E" w:rsidRDefault="003A2FAC" w:rsidP="006916C6">
            <w:pPr>
              <w:pStyle w:val="AltNormal"/>
              <w:jc w:val="center"/>
            </w:pPr>
            <w:r w:rsidRPr="003B0A3E">
              <w:t>DHCPMask</w:t>
            </w:r>
          </w:p>
        </w:tc>
        <w:tc>
          <w:tcPr>
            <w:tcW w:w="2506" w:type="dxa"/>
            <w:shd w:val="clear" w:color="auto" w:fill="D9D9D9"/>
          </w:tcPr>
          <w:p w:rsidR="003A2FAC" w:rsidRPr="003B0A3E" w:rsidRDefault="003A2FAC" w:rsidP="006916C6">
            <w:pPr>
              <w:pStyle w:val="AltNormal"/>
              <w:jc w:val="center"/>
            </w:pPr>
            <w:r w:rsidRPr="003B0A3E">
              <w:t>UTF8*</w:t>
            </w:r>
          </w:p>
        </w:tc>
        <w:tc>
          <w:tcPr>
            <w:tcW w:w="5471" w:type="dxa"/>
            <w:shd w:val="clear" w:color="auto" w:fill="D9D9D9"/>
          </w:tcPr>
          <w:p w:rsidR="003A2FAC" w:rsidRPr="003B0A3E" w:rsidRDefault="003A2FAC" w:rsidP="006916C6">
            <w:pPr>
              <w:pStyle w:val="AltNormal"/>
            </w:pPr>
            <w:r w:rsidRPr="003B0A3E">
              <w:t>The subnet mask for IP addresses</w:t>
            </w:r>
            <w:r w:rsidRPr="003B0A3E">
              <w:rPr>
                <w:lang w:eastAsia="zh-CN"/>
              </w:rPr>
              <w:t xml:space="preserve"> </w:t>
            </w:r>
          </w:p>
        </w:tc>
      </w:tr>
      <w:tr w:rsidR="003A2FAC" w:rsidRPr="003B0A3E" w:rsidTr="00321909">
        <w:tc>
          <w:tcPr>
            <w:tcW w:w="2088" w:type="dxa"/>
            <w:shd w:val="clear" w:color="auto" w:fill="D9D9D9"/>
          </w:tcPr>
          <w:p w:rsidR="003A2FAC" w:rsidRPr="003B0A3E" w:rsidRDefault="003A2FAC" w:rsidP="006916C6">
            <w:pPr>
              <w:pStyle w:val="AltNormal"/>
              <w:jc w:val="center"/>
            </w:pPr>
            <w:r w:rsidRPr="003B0A3E">
              <w:t>DHCPRangeStart</w:t>
            </w:r>
          </w:p>
        </w:tc>
        <w:tc>
          <w:tcPr>
            <w:tcW w:w="2506" w:type="dxa"/>
            <w:shd w:val="clear" w:color="auto" w:fill="D9D9D9"/>
          </w:tcPr>
          <w:p w:rsidR="003A2FAC" w:rsidRPr="003B0A3E" w:rsidRDefault="003A2FAC" w:rsidP="006916C6">
            <w:pPr>
              <w:pStyle w:val="AltNormal"/>
              <w:jc w:val="center"/>
            </w:pPr>
            <w:r w:rsidRPr="003B0A3E">
              <w:t>UTF8*</w:t>
            </w:r>
          </w:p>
        </w:tc>
        <w:tc>
          <w:tcPr>
            <w:tcW w:w="5471" w:type="dxa"/>
            <w:shd w:val="clear" w:color="auto" w:fill="D9D9D9"/>
          </w:tcPr>
          <w:p w:rsidR="003A2FAC" w:rsidRPr="003B0A3E" w:rsidRDefault="003A2FAC" w:rsidP="006916C6">
            <w:pPr>
              <w:pStyle w:val="AltNormal"/>
            </w:pPr>
            <w:r w:rsidRPr="003B0A3E">
              <w:t>The start of the DHCP IP address range</w:t>
            </w:r>
          </w:p>
        </w:tc>
      </w:tr>
      <w:tr w:rsidR="003A2FAC" w:rsidRPr="003B0A3E" w:rsidTr="00321909">
        <w:tc>
          <w:tcPr>
            <w:tcW w:w="2088" w:type="dxa"/>
            <w:shd w:val="clear" w:color="auto" w:fill="D9D9D9"/>
          </w:tcPr>
          <w:p w:rsidR="003A2FAC" w:rsidRPr="003B0A3E" w:rsidRDefault="003A2FAC" w:rsidP="006916C6">
            <w:pPr>
              <w:pStyle w:val="AltNormal"/>
              <w:jc w:val="center"/>
            </w:pPr>
            <w:r w:rsidRPr="003B0A3E">
              <w:t>DHCPRangeEnd</w:t>
            </w:r>
          </w:p>
        </w:tc>
        <w:tc>
          <w:tcPr>
            <w:tcW w:w="2506" w:type="dxa"/>
            <w:shd w:val="clear" w:color="auto" w:fill="D9D9D9"/>
          </w:tcPr>
          <w:p w:rsidR="003A2FAC" w:rsidRPr="003B0A3E" w:rsidRDefault="003A2FAC" w:rsidP="006916C6">
            <w:pPr>
              <w:pStyle w:val="AltNormal"/>
              <w:jc w:val="center"/>
            </w:pPr>
            <w:r w:rsidRPr="003B0A3E">
              <w:t>UTF8*</w:t>
            </w:r>
          </w:p>
        </w:tc>
        <w:tc>
          <w:tcPr>
            <w:tcW w:w="5471" w:type="dxa"/>
            <w:shd w:val="clear" w:color="auto" w:fill="D9D9D9"/>
          </w:tcPr>
          <w:p w:rsidR="003A2FAC" w:rsidRPr="003B0A3E" w:rsidRDefault="003A2FAC" w:rsidP="006916C6">
            <w:pPr>
              <w:pStyle w:val="AltNormal"/>
            </w:pPr>
            <w:r w:rsidRPr="003B0A3E">
              <w:t>The end of the DHCP IP address range</w:t>
            </w:r>
          </w:p>
        </w:tc>
      </w:tr>
      <w:tr w:rsidR="003A2FAC" w:rsidRPr="003B0A3E" w:rsidTr="00321909">
        <w:tc>
          <w:tcPr>
            <w:tcW w:w="2088" w:type="dxa"/>
            <w:shd w:val="clear" w:color="auto" w:fill="D9D9D9"/>
          </w:tcPr>
          <w:p w:rsidR="003A2FAC" w:rsidRPr="003B0A3E" w:rsidRDefault="003A2FAC" w:rsidP="006916C6">
            <w:pPr>
              <w:pStyle w:val="AltNormal"/>
              <w:jc w:val="center"/>
            </w:pPr>
            <w:r w:rsidRPr="003B0A3E">
              <w:t>DHCPDefaultLease</w:t>
            </w:r>
          </w:p>
        </w:tc>
        <w:tc>
          <w:tcPr>
            <w:tcW w:w="2506" w:type="dxa"/>
            <w:shd w:val="clear" w:color="auto" w:fill="D9D9D9"/>
          </w:tcPr>
          <w:p w:rsidR="003A2FAC" w:rsidRPr="003B0A3E" w:rsidRDefault="00E6767F" w:rsidP="006916C6">
            <w:pPr>
              <w:pStyle w:val="AltNormal"/>
              <w:jc w:val="center"/>
            </w:pPr>
            <w:r w:rsidRPr="003B0A3E">
              <w:t>dword</w:t>
            </w:r>
          </w:p>
        </w:tc>
        <w:tc>
          <w:tcPr>
            <w:tcW w:w="5471" w:type="dxa"/>
            <w:shd w:val="clear" w:color="auto" w:fill="D9D9D9"/>
          </w:tcPr>
          <w:p w:rsidR="003A2FAC" w:rsidRPr="003B0A3E" w:rsidRDefault="003A2FAC" w:rsidP="006916C6">
            <w:pPr>
              <w:pStyle w:val="AltNormal"/>
            </w:pPr>
            <w:r w:rsidRPr="003B0A3E">
              <w:t>The default time in seconds that a client may keep an IP address</w:t>
            </w:r>
          </w:p>
        </w:tc>
      </w:tr>
      <w:tr w:rsidR="003A2FAC" w:rsidRPr="003B0A3E" w:rsidTr="00321909">
        <w:tc>
          <w:tcPr>
            <w:tcW w:w="2088" w:type="dxa"/>
            <w:shd w:val="clear" w:color="auto" w:fill="D9D9D9"/>
          </w:tcPr>
          <w:p w:rsidR="003A2FAC" w:rsidRPr="003B0A3E" w:rsidRDefault="003A2FAC" w:rsidP="006916C6">
            <w:pPr>
              <w:pStyle w:val="AltNormal"/>
              <w:jc w:val="center"/>
            </w:pPr>
            <w:r w:rsidRPr="003B0A3E">
              <w:t>DHCPMaxLease</w:t>
            </w:r>
          </w:p>
        </w:tc>
        <w:tc>
          <w:tcPr>
            <w:tcW w:w="2506" w:type="dxa"/>
            <w:shd w:val="clear" w:color="auto" w:fill="D9D9D9"/>
          </w:tcPr>
          <w:p w:rsidR="003A2FAC" w:rsidRPr="003B0A3E" w:rsidRDefault="00E6767F" w:rsidP="006916C6">
            <w:pPr>
              <w:pStyle w:val="AltNormal"/>
              <w:jc w:val="center"/>
            </w:pPr>
            <w:r w:rsidRPr="003B0A3E">
              <w:t>dword</w:t>
            </w:r>
          </w:p>
        </w:tc>
        <w:tc>
          <w:tcPr>
            <w:tcW w:w="5471" w:type="dxa"/>
            <w:shd w:val="clear" w:color="auto" w:fill="D9D9D9"/>
          </w:tcPr>
          <w:p w:rsidR="003A2FAC" w:rsidRPr="003B0A3E" w:rsidRDefault="003A2FAC" w:rsidP="006916C6">
            <w:pPr>
              <w:pStyle w:val="AltNormal"/>
            </w:pPr>
            <w:r w:rsidRPr="003B0A3E">
              <w:t>The maximum time in seconds that a client may keep an IP address</w:t>
            </w:r>
          </w:p>
        </w:tc>
      </w:tr>
    </w:tbl>
    <w:p w:rsidR="003A2FAC" w:rsidRPr="003B0A3E" w:rsidRDefault="003A2FAC" w:rsidP="003A2FAC">
      <w:pPr>
        <w:pStyle w:val="AltNormal"/>
        <w:rPr>
          <w:lang w:eastAsia="zh-CN"/>
        </w:rPr>
      </w:pPr>
    </w:p>
    <w:p w:rsidR="003A2FAC" w:rsidRPr="003B0A3E" w:rsidRDefault="003A2FAC" w:rsidP="003A2FAC">
      <w:pPr>
        <w:pStyle w:val="berschrift3"/>
        <w:rPr>
          <w:bCs/>
          <w:sz w:val="24"/>
          <w:lang w:eastAsia="zh-CN"/>
        </w:rPr>
      </w:pPr>
      <w:bookmarkStart w:id="1299" w:name="_Toc398134008"/>
      <w:r w:rsidRPr="003B0A3E">
        <w:rPr>
          <w:bCs/>
          <w:sz w:val="24"/>
          <w:lang w:eastAsia="zh-CN"/>
        </w:rPr>
        <w:t>ConnectedDevType</w:t>
      </w:r>
      <w:bookmarkEnd w:id="1299"/>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3A2FAC" w:rsidRPr="003B0A3E" w:rsidTr="006916C6">
        <w:tc>
          <w:tcPr>
            <w:tcW w:w="10065" w:type="dxa"/>
            <w:shd w:val="clear" w:color="auto" w:fill="D9D9D9"/>
          </w:tcPr>
          <w:p w:rsidR="003A2FAC" w:rsidRPr="003B0A3E" w:rsidRDefault="003A2FAC" w:rsidP="006916C6">
            <w:pPr>
              <w:pStyle w:val="AltNormal"/>
              <w:rPr>
                <w:b/>
                <w:lang w:eastAsia="zh-CN"/>
              </w:rPr>
            </w:pPr>
            <w:r w:rsidRPr="003B0A3E">
              <w:rPr>
                <w:b/>
                <w:lang w:eastAsia="zh-CN"/>
              </w:rPr>
              <w:t>Definition ConnectedDevType</w:t>
            </w:r>
          </w:p>
        </w:tc>
      </w:tr>
      <w:tr w:rsidR="003A2FAC" w:rsidRPr="003B0A3E" w:rsidTr="006916C6">
        <w:tc>
          <w:tcPr>
            <w:tcW w:w="10065" w:type="dxa"/>
            <w:shd w:val="clear" w:color="auto" w:fill="D9D9D9"/>
          </w:tcPr>
          <w:p w:rsidR="003A2FAC" w:rsidRPr="003B0A3E" w:rsidRDefault="003A2FAC" w:rsidP="006916C6">
            <w:pPr>
              <w:pStyle w:val="AltNormal"/>
              <w:rPr>
                <w:lang w:eastAsia="zh-CN"/>
              </w:rPr>
            </w:pPr>
            <w:r w:rsidRPr="003B0A3E">
              <w:rPr>
                <w:lang w:eastAsia="zh-CN"/>
              </w:rPr>
              <w:t xml:space="preserve">This prototype defines an information structure for Connect Devices which connect to the router.  </w:t>
            </w:r>
          </w:p>
          <w:p w:rsidR="003A2FAC" w:rsidRPr="003B0A3E" w:rsidRDefault="003A2FAC" w:rsidP="006916C6">
            <w:pPr>
              <w:pStyle w:val="AltNormal"/>
              <w:rPr>
                <w:lang w:eastAsia="zh-CN"/>
              </w:rPr>
            </w:pPr>
          </w:p>
        </w:tc>
      </w:tr>
    </w:tbl>
    <w:p w:rsidR="003A2FAC" w:rsidRPr="003B0A3E" w:rsidRDefault="003A2FAC" w:rsidP="003A2FA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275"/>
        <w:gridCol w:w="6663"/>
      </w:tblGrid>
      <w:tr w:rsidR="003A2FAC" w:rsidRPr="003B0A3E" w:rsidTr="006916C6">
        <w:tc>
          <w:tcPr>
            <w:tcW w:w="2127" w:type="dxa"/>
            <w:tcBorders>
              <w:top w:val="single" w:sz="4" w:space="0" w:color="auto"/>
              <w:left w:val="single" w:sz="4" w:space="0" w:color="auto"/>
              <w:bottom w:val="single" w:sz="6" w:space="0" w:color="auto"/>
              <w:right w:val="single" w:sz="6" w:space="0" w:color="auto"/>
            </w:tcBorders>
            <w:shd w:val="clear" w:color="auto" w:fill="D9D9D9"/>
          </w:tcPr>
          <w:p w:rsidR="003A2FAC" w:rsidRPr="003B0A3E" w:rsidRDefault="003A2FAC" w:rsidP="006916C6">
            <w:pPr>
              <w:pStyle w:val="AltNormal"/>
              <w:jc w:val="center"/>
              <w:rPr>
                <w:b/>
              </w:rPr>
            </w:pPr>
            <w:r w:rsidRPr="003B0A3E">
              <w:rPr>
                <w:b/>
              </w:rPr>
              <w:t>Field Name</w:t>
            </w:r>
          </w:p>
        </w:tc>
        <w:tc>
          <w:tcPr>
            <w:tcW w:w="1275" w:type="dxa"/>
            <w:tcBorders>
              <w:top w:val="single" w:sz="4" w:space="0" w:color="auto"/>
              <w:left w:val="single" w:sz="6" w:space="0" w:color="auto"/>
              <w:bottom w:val="single" w:sz="6" w:space="0" w:color="auto"/>
              <w:right w:val="single" w:sz="6" w:space="0" w:color="auto"/>
            </w:tcBorders>
            <w:shd w:val="clear" w:color="auto" w:fill="D9D9D9"/>
          </w:tcPr>
          <w:p w:rsidR="003A2FAC" w:rsidRPr="003B0A3E" w:rsidRDefault="003A2FAC" w:rsidP="006916C6">
            <w:pPr>
              <w:pStyle w:val="AltNormal"/>
              <w:jc w:val="center"/>
              <w:rPr>
                <w:b/>
              </w:rPr>
            </w:pPr>
            <w:r w:rsidRPr="003B0A3E">
              <w:rPr>
                <w:b/>
              </w:rPr>
              <w:t>Type</w:t>
            </w:r>
          </w:p>
        </w:tc>
        <w:tc>
          <w:tcPr>
            <w:tcW w:w="6663" w:type="dxa"/>
            <w:tcBorders>
              <w:top w:val="single" w:sz="4" w:space="0" w:color="auto"/>
              <w:left w:val="single" w:sz="6" w:space="0" w:color="auto"/>
              <w:bottom w:val="single" w:sz="6" w:space="0" w:color="auto"/>
              <w:right w:val="single" w:sz="4" w:space="0" w:color="auto"/>
            </w:tcBorders>
            <w:shd w:val="clear" w:color="auto" w:fill="D9D9D9"/>
          </w:tcPr>
          <w:p w:rsidR="003A2FAC" w:rsidRPr="003B0A3E" w:rsidRDefault="003A2FAC" w:rsidP="006916C6">
            <w:pPr>
              <w:pStyle w:val="AltNormal"/>
              <w:jc w:val="center"/>
              <w:rPr>
                <w:b/>
              </w:rPr>
            </w:pPr>
            <w:r w:rsidRPr="003B0A3E">
              <w:rPr>
                <w:b/>
              </w:rPr>
              <w:t>Description</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name</w:t>
            </w:r>
          </w:p>
        </w:tc>
        <w:tc>
          <w:tcPr>
            <w:tcW w:w="1275" w:type="dxa"/>
            <w:shd w:val="clear" w:color="auto" w:fill="D9D9D9"/>
          </w:tcPr>
          <w:p w:rsidR="003A2FAC" w:rsidRPr="003B0A3E" w:rsidRDefault="003A2FAC" w:rsidP="006916C6">
            <w:pPr>
              <w:pStyle w:val="AltNormal"/>
              <w:jc w:val="center"/>
            </w:pPr>
            <w:r w:rsidRPr="003B0A3E">
              <w:t>UTF8*</w:t>
            </w:r>
          </w:p>
        </w:tc>
        <w:tc>
          <w:tcPr>
            <w:tcW w:w="6663" w:type="dxa"/>
            <w:shd w:val="clear" w:color="auto" w:fill="D9D9D9"/>
          </w:tcPr>
          <w:p w:rsidR="003A2FAC" w:rsidRPr="003B0A3E" w:rsidRDefault="003A2FAC" w:rsidP="006916C6">
            <w:pPr>
              <w:pStyle w:val="AltNormal"/>
            </w:pPr>
            <w:r w:rsidRPr="003B0A3E">
              <w:t>The friendly name of the Connected Device</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MACAddress</w:t>
            </w:r>
          </w:p>
        </w:tc>
        <w:tc>
          <w:tcPr>
            <w:tcW w:w="1275" w:type="dxa"/>
            <w:shd w:val="clear" w:color="auto" w:fill="D9D9D9"/>
          </w:tcPr>
          <w:p w:rsidR="003A2FAC" w:rsidRPr="003B0A3E" w:rsidRDefault="003A2FAC" w:rsidP="006916C6">
            <w:pPr>
              <w:pStyle w:val="AltNormal"/>
              <w:jc w:val="center"/>
            </w:pPr>
            <w:r w:rsidRPr="003B0A3E">
              <w:t>UTF8*</w:t>
            </w:r>
          </w:p>
        </w:tc>
        <w:tc>
          <w:tcPr>
            <w:tcW w:w="6663" w:type="dxa"/>
            <w:shd w:val="clear" w:color="auto" w:fill="D9D9D9"/>
          </w:tcPr>
          <w:p w:rsidR="003A2FAC" w:rsidRPr="003B0A3E" w:rsidRDefault="003A2FAC" w:rsidP="006916C6">
            <w:pPr>
              <w:pStyle w:val="AltNormal"/>
            </w:pPr>
            <w:r w:rsidRPr="003B0A3E">
              <w:t>The MAC address of the Connected Device</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lastRenderedPageBreak/>
              <w:t>IPAddress</w:t>
            </w:r>
          </w:p>
        </w:tc>
        <w:tc>
          <w:tcPr>
            <w:tcW w:w="1275" w:type="dxa"/>
            <w:shd w:val="clear" w:color="auto" w:fill="D9D9D9"/>
          </w:tcPr>
          <w:p w:rsidR="003A2FAC" w:rsidRPr="003B0A3E" w:rsidRDefault="003A2FAC" w:rsidP="006916C6">
            <w:pPr>
              <w:pStyle w:val="AltNormal"/>
              <w:jc w:val="center"/>
            </w:pPr>
            <w:r w:rsidRPr="003B0A3E">
              <w:t>UTF8*</w:t>
            </w:r>
          </w:p>
        </w:tc>
        <w:tc>
          <w:tcPr>
            <w:tcW w:w="6663" w:type="dxa"/>
            <w:shd w:val="clear" w:color="auto" w:fill="D9D9D9"/>
          </w:tcPr>
          <w:p w:rsidR="003A2FAC" w:rsidRPr="003B0A3E" w:rsidRDefault="003A2FAC" w:rsidP="006916C6">
            <w:pPr>
              <w:pStyle w:val="AltNormal"/>
              <w:tabs>
                <w:tab w:val="left" w:pos="783"/>
              </w:tabs>
              <w:rPr>
                <w:rFonts w:cs="Arial"/>
                <w:lang w:eastAsia="zh-CN"/>
              </w:rPr>
            </w:pPr>
            <w:r w:rsidRPr="003B0A3E">
              <w:t>The IPv4 address of the Connected Device</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IPv6Address</w:t>
            </w:r>
          </w:p>
        </w:tc>
        <w:tc>
          <w:tcPr>
            <w:tcW w:w="1275" w:type="dxa"/>
            <w:shd w:val="clear" w:color="auto" w:fill="D9D9D9"/>
          </w:tcPr>
          <w:p w:rsidR="003A2FAC" w:rsidRPr="003B0A3E" w:rsidRDefault="003A2FAC" w:rsidP="006916C6">
            <w:pPr>
              <w:pStyle w:val="AltNormal"/>
              <w:jc w:val="center"/>
            </w:pPr>
            <w:r w:rsidRPr="003B0A3E">
              <w:t>UTF8*</w:t>
            </w:r>
          </w:p>
        </w:tc>
        <w:tc>
          <w:tcPr>
            <w:tcW w:w="6663" w:type="dxa"/>
            <w:shd w:val="clear" w:color="auto" w:fill="D9D9D9"/>
          </w:tcPr>
          <w:p w:rsidR="003A2FAC" w:rsidRPr="003B0A3E" w:rsidRDefault="003A2FAC" w:rsidP="006916C6">
            <w:pPr>
              <w:pStyle w:val="AltNormal"/>
            </w:pPr>
            <w:r w:rsidRPr="003B0A3E">
              <w:t>The IPv6 address of the Connected Device</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connectTime</w:t>
            </w:r>
          </w:p>
        </w:tc>
        <w:tc>
          <w:tcPr>
            <w:tcW w:w="1275" w:type="dxa"/>
            <w:shd w:val="clear" w:color="auto" w:fill="D9D9D9"/>
          </w:tcPr>
          <w:p w:rsidR="003A2FAC" w:rsidRPr="003B0A3E" w:rsidRDefault="003A2FAC" w:rsidP="006916C6">
            <w:pPr>
              <w:pStyle w:val="AltNormal"/>
              <w:jc w:val="center"/>
            </w:pPr>
            <w:r w:rsidRPr="003B0A3E">
              <w:t>dword</w:t>
            </w:r>
          </w:p>
        </w:tc>
        <w:tc>
          <w:tcPr>
            <w:tcW w:w="6663" w:type="dxa"/>
            <w:shd w:val="clear" w:color="auto" w:fill="D9D9D9"/>
          </w:tcPr>
          <w:p w:rsidR="003A2FAC" w:rsidRPr="003B0A3E" w:rsidRDefault="003A2FAC" w:rsidP="006916C6">
            <w:pPr>
              <w:pStyle w:val="AltNormal"/>
            </w:pPr>
            <w:r w:rsidRPr="003B0A3E">
              <w:t>The number of milliseconds the Connected Device has been connected to the router</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txBytes</w:t>
            </w:r>
          </w:p>
        </w:tc>
        <w:tc>
          <w:tcPr>
            <w:tcW w:w="1275" w:type="dxa"/>
            <w:shd w:val="clear" w:color="auto" w:fill="D9D9D9"/>
          </w:tcPr>
          <w:p w:rsidR="003A2FAC" w:rsidRPr="003B0A3E" w:rsidRDefault="003A2FAC" w:rsidP="006916C6">
            <w:pPr>
              <w:pStyle w:val="AltNormal"/>
              <w:jc w:val="center"/>
            </w:pPr>
            <w:r w:rsidRPr="003B0A3E">
              <w:t>qword</w:t>
            </w:r>
          </w:p>
        </w:tc>
        <w:tc>
          <w:tcPr>
            <w:tcW w:w="6663" w:type="dxa"/>
            <w:shd w:val="clear" w:color="auto" w:fill="D9D9D9"/>
          </w:tcPr>
          <w:p w:rsidR="003A2FAC" w:rsidRPr="003B0A3E" w:rsidRDefault="003A2FAC" w:rsidP="006916C6">
            <w:pPr>
              <w:pStyle w:val="AltNormal"/>
              <w:tabs>
                <w:tab w:val="left" w:pos="783"/>
              </w:tabs>
              <w:rPr>
                <w:rFonts w:cs="Arial"/>
                <w:lang w:eastAsia="zh-CN"/>
              </w:rPr>
            </w:pPr>
            <w:r w:rsidRPr="003B0A3E">
              <w:t>The number of bytes transmitted during this session</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rxBytes</w:t>
            </w:r>
          </w:p>
        </w:tc>
        <w:tc>
          <w:tcPr>
            <w:tcW w:w="1275" w:type="dxa"/>
            <w:shd w:val="clear" w:color="auto" w:fill="D9D9D9"/>
          </w:tcPr>
          <w:p w:rsidR="003A2FAC" w:rsidRPr="003B0A3E" w:rsidRDefault="003A2FAC" w:rsidP="006916C6">
            <w:pPr>
              <w:pStyle w:val="AltNormal"/>
              <w:jc w:val="center"/>
            </w:pPr>
            <w:r w:rsidRPr="003B0A3E">
              <w:t>qword</w:t>
            </w:r>
          </w:p>
        </w:tc>
        <w:tc>
          <w:tcPr>
            <w:tcW w:w="6663" w:type="dxa"/>
            <w:shd w:val="clear" w:color="auto" w:fill="D9D9D9"/>
          </w:tcPr>
          <w:p w:rsidR="003A2FAC" w:rsidRPr="003B0A3E" w:rsidRDefault="003A2FAC" w:rsidP="006916C6">
            <w:pPr>
              <w:pStyle w:val="AltNormal"/>
              <w:tabs>
                <w:tab w:val="left" w:pos="783"/>
              </w:tabs>
              <w:rPr>
                <w:rFonts w:cs="Arial"/>
                <w:lang w:eastAsia="zh-CN"/>
              </w:rPr>
            </w:pPr>
            <w:r w:rsidRPr="003B0A3E">
              <w:t>The number of bytes received during this session</w:t>
            </w:r>
          </w:p>
        </w:tc>
      </w:tr>
    </w:tbl>
    <w:p w:rsidR="003A2FAC" w:rsidRPr="003B0A3E" w:rsidRDefault="003A2FAC" w:rsidP="003A2FAC"/>
    <w:p w:rsidR="003A2FAC" w:rsidRPr="003B0A3E" w:rsidRDefault="003A2FAC" w:rsidP="003A2FAC">
      <w:pPr>
        <w:pStyle w:val="berschrift3"/>
        <w:rPr>
          <w:bCs/>
          <w:sz w:val="24"/>
          <w:lang w:eastAsia="zh-CN"/>
        </w:rPr>
      </w:pPr>
      <w:bookmarkStart w:id="1300" w:name="_Toc398134009"/>
      <w:r w:rsidRPr="003B0A3E">
        <w:rPr>
          <w:bCs/>
          <w:sz w:val="24"/>
          <w:lang w:eastAsia="zh-CN"/>
        </w:rPr>
        <w:t>PolicyType</w:t>
      </w:r>
      <w:bookmarkEnd w:id="1300"/>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3A2FAC" w:rsidRPr="003B0A3E" w:rsidTr="006916C6">
        <w:tc>
          <w:tcPr>
            <w:tcW w:w="10065" w:type="dxa"/>
            <w:shd w:val="clear" w:color="auto" w:fill="D9D9D9"/>
          </w:tcPr>
          <w:p w:rsidR="003A2FAC" w:rsidRPr="003B0A3E" w:rsidRDefault="003A2FAC" w:rsidP="006916C6">
            <w:pPr>
              <w:pStyle w:val="AltNormal"/>
              <w:rPr>
                <w:b/>
                <w:lang w:eastAsia="zh-CN"/>
              </w:rPr>
            </w:pPr>
            <w:r w:rsidRPr="003B0A3E">
              <w:rPr>
                <w:b/>
                <w:lang w:eastAsia="zh-CN"/>
              </w:rPr>
              <w:t>Definition PolicyType</w:t>
            </w:r>
          </w:p>
        </w:tc>
      </w:tr>
      <w:tr w:rsidR="003A2FAC" w:rsidRPr="003B0A3E" w:rsidTr="006916C6">
        <w:tc>
          <w:tcPr>
            <w:tcW w:w="10065" w:type="dxa"/>
            <w:shd w:val="clear" w:color="auto" w:fill="D9D9D9"/>
          </w:tcPr>
          <w:p w:rsidR="003A2FAC" w:rsidRPr="003B0A3E" w:rsidRDefault="003A2FAC" w:rsidP="006916C6">
            <w:pPr>
              <w:pStyle w:val="AltNormal"/>
              <w:rPr>
                <w:lang w:eastAsia="zh-CN"/>
              </w:rPr>
            </w:pPr>
            <w:r w:rsidRPr="003B0A3E">
              <w:rPr>
                <w:lang w:eastAsia="zh-CN"/>
              </w:rPr>
              <w:t xml:space="preserve">This prototype defines an information structure for router policies toward </w:t>
            </w:r>
            <w:r w:rsidRPr="003B0A3E">
              <w:t>Connected Device</w:t>
            </w:r>
            <w:r w:rsidRPr="003B0A3E">
              <w:rPr>
                <w:lang w:eastAsia="zh-CN"/>
              </w:rPr>
              <w:t>s</w:t>
            </w:r>
          </w:p>
          <w:p w:rsidR="003A2FAC" w:rsidRPr="003B0A3E" w:rsidRDefault="003A2FAC" w:rsidP="006916C6">
            <w:pPr>
              <w:pStyle w:val="AltNormal"/>
              <w:rPr>
                <w:lang w:eastAsia="zh-CN"/>
              </w:rPr>
            </w:pPr>
          </w:p>
        </w:tc>
      </w:tr>
    </w:tbl>
    <w:p w:rsidR="003A2FAC" w:rsidRPr="003B0A3E" w:rsidRDefault="003A2FAC" w:rsidP="003A2FA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275"/>
        <w:gridCol w:w="6663"/>
      </w:tblGrid>
      <w:tr w:rsidR="003A2FAC" w:rsidRPr="003B0A3E" w:rsidTr="006916C6">
        <w:tc>
          <w:tcPr>
            <w:tcW w:w="2127" w:type="dxa"/>
            <w:tcBorders>
              <w:top w:val="single" w:sz="4" w:space="0" w:color="auto"/>
              <w:left w:val="single" w:sz="4" w:space="0" w:color="auto"/>
              <w:bottom w:val="single" w:sz="6" w:space="0" w:color="auto"/>
              <w:right w:val="single" w:sz="6" w:space="0" w:color="auto"/>
            </w:tcBorders>
            <w:shd w:val="clear" w:color="auto" w:fill="D9D9D9"/>
          </w:tcPr>
          <w:p w:rsidR="003A2FAC" w:rsidRPr="003B0A3E" w:rsidRDefault="003A2FAC" w:rsidP="006916C6">
            <w:pPr>
              <w:pStyle w:val="AltNormal"/>
              <w:jc w:val="center"/>
              <w:rPr>
                <w:b/>
              </w:rPr>
            </w:pPr>
            <w:r w:rsidRPr="003B0A3E">
              <w:rPr>
                <w:b/>
              </w:rPr>
              <w:t>Field Name</w:t>
            </w:r>
          </w:p>
        </w:tc>
        <w:tc>
          <w:tcPr>
            <w:tcW w:w="1275" w:type="dxa"/>
            <w:tcBorders>
              <w:top w:val="single" w:sz="4" w:space="0" w:color="auto"/>
              <w:left w:val="single" w:sz="6" w:space="0" w:color="auto"/>
              <w:bottom w:val="single" w:sz="6" w:space="0" w:color="auto"/>
              <w:right w:val="single" w:sz="6" w:space="0" w:color="auto"/>
            </w:tcBorders>
            <w:shd w:val="clear" w:color="auto" w:fill="D9D9D9"/>
          </w:tcPr>
          <w:p w:rsidR="003A2FAC" w:rsidRPr="003B0A3E" w:rsidRDefault="003A2FAC" w:rsidP="006916C6">
            <w:pPr>
              <w:pStyle w:val="AltNormal"/>
              <w:jc w:val="center"/>
              <w:rPr>
                <w:b/>
              </w:rPr>
            </w:pPr>
            <w:r w:rsidRPr="003B0A3E">
              <w:rPr>
                <w:b/>
              </w:rPr>
              <w:t>Type</w:t>
            </w:r>
          </w:p>
        </w:tc>
        <w:tc>
          <w:tcPr>
            <w:tcW w:w="6663" w:type="dxa"/>
            <w:tcBorders>
              <w:top w:val="single" w:sz="4" w:space="0" w:color="auto"/>
              <w:left w:val="single" w:sz="6" w:space="0" w:color="auto"/>
              <w:bottom w:val="single" w:sz="6" w:space="0" w:color="auto"/>
              <w:right w:val="single" w:sz="4" w:space="0" w:color="auto"/>
            </w:tcBorders>
            <w:shd w:val="clear" w:color="auto" w:fill="D9D9D9"/>
          </w:tcPr>
          <w:p w:rsidR="003A2FAC" w:rsidRPr="003B0A3E" w:rsidRDefault="003A2FAC" w:rsidP="006916C6">
            <w:pPr>
              <w:pStyle w:val="AltNormal"/>
              <w:jc w:val="center"/>
              <w:rPr>
                <w:b/>
              </w:rPr>
            </w:pPr>
            <w:r w:rsidRPr="003B0A3E">
              <w:rPr>
                <w:b/>
              </w:rPr>
              <w:t>Description</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MACAddress</w:t>
            </w:r>
          </w:p>
        </w:tc>
        <w:tc>
          <w:tcPr>
            <w:tcW w:w="1275" w:type="dxa"/>
            <w:shd w:val="clear" w:color="auto" w:fill="D9D9D9"/>
          </w:tcPr>
          <w:p w:rsidR="003A2FAC" w:rsidRPr="003B0A3E" w:rsidRDefault="003A2FAC" w:rsidP="006916C6">
            <w:pPr>
              <w:pStyle w:val="AltNormal"/>
              <w:jc w:val="center"/>
            </w:pPr>
            <w:r w:rsidRPr="003B0A3E">
              <w:t>UTF8*</w:t>
            </w:r>
          </w:p>
        </w:tc>
        <w:tc>
          <w:tcPr>
            <w:tcW w:w="6663" w:type="dxa"/>
            <w:shd w:val="clear" w:color="auto" w:fill="D9D9D9"/>
          </w:tcPr>
          <w:p w:rsidR="003A2FAC" w:rsidRPr="003B0A3E" w:rsidRDefault="003A2FAC" w:rsidP="006916C6">
            <w:pPr>
              <w:pStyle w:val="AltNormal"/>
            </w:pPr>
            <w:r w:rsidRPr="003B0A3E">
              <w:t>The MAC address of a Connected Device</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username</w:t>
            </w:r>
          </w:p>
        </w:tc>
        <w:tc>
          <w:tcPr>
            <w:tcW w:w="1275" w:type="dxa"/>
            <w:shd w:val="clear" w:color="auto" w:fill="D9D9D9"/>
          </w:tcPr>
          <w:p w:rsidR="003A2FAC" w:rsidRPr="003B0A3E" w:rsidRDefault="003A2FAC" w:rsidP="006916C6">
            <w:pPr>
              <w:pStyle w:val="AltNormal"/>
              <w:jc w:val="center"/>
            </w:pPr>
            <w:r w:rsidRPr="003B0A3E">
              <w:t>UTF8*</w:t>
            </w:r>
          </w:p>
        </w:tc>
        <w:tc>
          <w:tcPr>
            <w:tcW w:w="6663" w:type="dxa"/>
            <w:shd w:val="clear" w:color="auto" w:fill="D9D9D9"/>
          </w:tcPr>
          <w:p w:rsidR="003A2FAC" w:rsidRPr="003B0A3E" w:rsidRDefault="003A2FAC" w:rsidP="006916C6">
            <w:pPr>
              <w:pStyle w:val="AltNormal"/>
            </w:pPr>
            <w:r w:rsidRPr="003B0A3E">
              <w:t>The username associated with this Connected Device</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txBpsLimit</w:t>
            </w:r>
          </w:p>
        </w:tc>
        <w:tc>
          <w:tcPr>
            <w:tcW w:w="1275" w:type="dxa"/>
            <w:shd w:val="clear" w:color="auto" w:fill="D9D9D9"/>
          </w:tcPr>
          <w:p w:rsidR="003A2FAC" w:rsidRPr="003B0A3E" w:rsidRDefault="003A2FAC" w:rsidP="006916C6">
            <w:pPr>
              <w:pStyle w:val="AltNormal"/>
              <w:jc w:val="center"/>
            </w:pPr>
            <w:r w:rsidRPr="003B0A3E">
              <w:t>dword</w:t>
            </w:r>
          </w:p>
        </w:tc>
        <w:tc>
          <w:tcPr>
            <w:tcW w:w="6663" w:type="dxa"/>
            <w:shd w:val="clear" w:color="auto" w:fill="D9D9D9"/>
          </w:tcPr>
          <w:p w:rsidR="003A2FAC" w:rsidRPr="003B0A3E" w:rsidRDefault="003A2FAC" w:rsidP="006916C6">
            <w:pPr>
              <w:pStyle w:val="AltNormal"/>
            </w:pPr>
            <w:r w:rsidRPr="003B0A3E">
              <w:t>Maximum allowed transmission rate for this Connected Device.  A value of 0 means no maximum.</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rxBpsLimit</w:t>
            </w:r>
          </w:p>
        </w:tc>
        <w:tc>
          <w:tcPr>
            <w:tcW w:w="1275" w:type="dxa"/>
            <w:shd w:val="clear" w:color="auto" w:fill="D9D9D9"/>
          </w:tcPr>
          <w:p w:rsidR="003A2FAC" w:rsidRPr="003B0A3E" w:rsidRDefault="003A2FAC" w:rsidP="006916C6">
            <w:pPr>
              <w:pStyle w:val="AltNormal"/>
              <w:jc w:val="center"/>
            </w:pPr>
            <w:r w:rsidRPr="003B0A3E">
              <w:t>dword</w:t>
            </w:r>
          </w:p>
        </w:tc>
        <w:tc>
          <w:tcPr>
            <w:tcW w:w="6663" w:type="dxa"/>
            <w:shd w:val="clear" w:color="auto" w:fill="D9D9D9"/>
          </w:tcPr>
          <w:p w:rsidR="003A2FAC" w:rsidRPr="003B0A3E" w:rsidRDefault="003A2FAC" w:rsidP="006916C6">
            <w:pPr>
              <w:pStyle w:val="AltNormal"/>
              <w:tabs>
                <w:tab w:val="left" w:pos="783"/>
              </w:tabs>
              <w:rPr>
                <w:rFonts w:cs="Arial"/>
                <w:lang w:eastAsia="zh-CN"/>
              </w:rPr>
            </w:pPr>
            <w:r w:rsidRPr="003B0A3E">
              <w:t>Maximum allowed receive rate for this Connected Device.  A value of 0 means no maximum.</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txBytesPolicy</w:t>
            </w:r>
          </w:p>
        </w:tc>
        <w:tc>
          <w:tcPr>
            <w:tcW w:w="1275" w:type="dxa"/>
            <w:shd w:val="clear" w:color="auto" w:fill="D9D9D9"/>
          </w:tcPr>
          <w:p w:rsidR="003A2FAC" w:rsidRPr="003B0A3E" w:rsidRDefault="003A2FAC" w:rsidP="006916C6">
            <w:pPr>
              <w:pStyle w:val="AltNormal"/>
              <w:jc w:val="center"/>
            </w:pPr>
            <w:r w:rsidRPr="003B0A3E">
              <w:t>qword</w:t>
            </w:r>
          </w:p>
        </w:tc>
        <w:tc>
          <w:tcPr>
            <w:tcW w:w="6663" w:type="dxa"/>
            <w:shd w:val="clear" w:color="auto" w:fill="D9D9D9"/>
          </w:tcPr>
          <w:p w:rsidR="003A2FAC" w:rsidRPr="003B0A3E" w:rsidRDefault="003A2FAC" w:rsidP="006916C6">
            <w:pPr>
              <w:pStyle w:val="AltNormal"/>
            </w:pPr>
            <w:r w:rsidRPr="003B0A3E">
              <w:t>The number of bytes transmitted since the policy went into effect.  Must be set to zero each time a policy is put into effect or reset.</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rxBytesPolicy</w:t>
            </w:r>
          </w:p>
        </w:tc>
        <w:tc>
          <w:tcPr>
            <w:tcW w:w="1275" w:type="dxa"/>
            <w:shd w:val="clear" w:color="auto" w:fill="D9D9D9"/>
          </w:tcPr>
          <w:p w:rsidR="003A2FAC" w:rsidRPr="003B0A3E" w:rsidRDefault="003A2FAC" w:rsidP="006916C6">
            <w:pPr>
              <w:pStyle w:val="AltNormal"/>
              <w:jc w:val="center"/>
            </w:pPr>
            <w:r w:rsidRPr="003B0A3E">
              <w:t>qword</w:t>
            </w:r>
          </w:p>
        </w:tc>
        <w:tc>
          <w:tcPr>
            <w:tcW w:w="6663" w:type="dxa"/>
            <w:shd w:val="clear" w:color="auto" w:fill="D9D9D9"/>
          </w:tcPr>
          <w:p w:rsidR="003A2FAC" w:rsidRPr="003B0A3E" w:rsidRDefault="003A2FAC" w:rsidP="006916C6">
            <w:pPr>
              <w:pStyle w:val="AltNormal"/>
            </w:pPr>
            <w:r w:rsidRPr="003B0A3E">
              <w:t>The number of bytes received since the policy went into effect.  Must be set to zero each time a policy is put into effect or reset.</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rxtxBytesLimit</w:t>
            </w:r>
          </w:p>
        </w:tc>
        <w:tc>
          <w:tcPr>
            <w:tcW w:w="1275" w:type="dxa"/>
            <w:shd w:val="clear" w:color="auto" w:fill="D9D9D9"/>
          </w:tcPr>
          <w:p w:rsidR="003A2FAC" w:rsidRPr="003B0A3E" w:rsidRDefault="003A2FAC" w:rsidP="006916C6">
            <w:pPr>
              <w:pStyle w:val="AltNormal"/>
              <w:jc w:val="center"/>
            </w:pPr>
            <w:r w:rsidRPr="003B0A3E">
              <w:t>qword</w:t>
            </w:r>
          </w:p>
        </w:tc>
        <w:tc>
          <w:tcPr>
            <w:tcW w:w="6663" w:type="dxa"/>
            <w:shd w:val="clear" w:color="auto" w:fill="D9D9D9"/>
          </w:tcPr>
          <w:p w:rsidR="003A2FAC" w:rsidRPr="003B0A3E" w:rsidRDefault="003A2FAC" w:rsidP="006916C6">
            <w:pPr>
              <w:pStyle w:val="AltNormal"/>
              <w:tabs>
                <w:tab w:val="left" w:pos="783"/>
              </w:tabs>
              <w:rPr>
                <w:rFonts w:cs="Arial"/>
                <w:lang w:eastAsia="zh-CN"/>
              </w:rPr>
            </w:pPr>
            <w:r w:rsidRPr="003B0A3E">
              <w:t>Maximum bytes allowed to be transmitted and received by this Connected Device.  A value of 0 means no maximum.</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txBytesLimit</w:t>
            </w:r>
          </w:p>
        </w:tc>
        <w:tc>
          <w:tcPr>
            <w:tcW w:w="1275" w:type="dxa"/>
            <w:shd w:val="clear" w:color="auto" w:fill="D9D9D9"/>
          </w:tcPr>
          <w:p w:rsidR="003A2FAC" w:rsidRPr="003B0A3E" w:rsidRDefault="003A2FAC" w:rsidP="006916C6">
            <w:pPr>
              <w:pStyle w:val="AltNormal"/>
              <w:jc w:val="center"/>
            </w:pPr>
            <w:r w:rsidRPr="003B0A3E">
              <w:t>qword</w:t>
            </w:r>
          </w:p>
        </w:tc>
        <w:tc>
          <w:tcPr>
            <w:tcW w:w="6663" w:type="dxa"/>
            <w:shd w:val="clear" w:color="auto" w:fill="D9D9D9"/>
          </w:tcPr>
          <w:p w:rsidR="003A2FAC" w:rsidRPr="003B0A3E" w:rsidRDefault="003A2FAC" w:rsidP="006916C6">
            <w:pPr>
              <w:pStyle w:val="AltNormal"/>
              <w:tabs>
                <w:tab w:val="left" w:pos="783"/>
              </w:tabs>
              <w:rPr>
                <w:rFonts w:cs="Arial"/>
                <w:lang w:eastAsia="zh-CN"/>
              </w:rPr>
            </w:pPr>
            <w:r w:rsidRPr="003B0A3E">
              <w:t>Maximum bytes allowed to be transmitted by this Connected Device.  A value of 0 means no maximum.</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rxBytesLimit</w:t>
            </w:r>
          </w:p>
        </w:tc>
        <w:tc>
          <w:tcPr>
            <w:tcW w:w="1275" w:type="dxa"/>
            <w:shd w:val="clear" w:color="auto" w:fill="D9D9D9"/>
          </w:tcPr>
          <w:p w:rsidR="003A2FAC" w:rsidRPr="003B0A3E" w:rsidRDefault="003A2FAC" w:rsidP="006916C6">
            <w:pPr>
              <w:pStyle w:val="AltNormal"/>
              <w:jc w:val="center"/>
            </w:pPr>
            <w:r w:rsidRPr="003B0A3E">
              <w:t>qword</w:t>
            </w:r>
          </w:p>
        </w:tc>
        <w:tc>
          <w:tcPr>
            <w:tcW w:w="6663" w:type="dxa"/>
            <w:shd w:val="clear" w:color="auto" w:fill="D9D9D9"/>
          </w:tcPr>
          <w:p w:rsidR="003A2FAC" w:rsidRPr="003B0A3E" w:rsidRDefault="003A2FAC" w:rsidP="006916C6">
            <w:pPr>
              <w:pStyle w:val="AltNormal"/>
              <w:tabs>
                <w:tab w:val="left" w:pos="783"/>
              </w:tabs>
            </w:pPr>
            <w:r w:rsidRPr="003B0A3E">
              <w:t>Maximum bytes allowed to be received by this Connected Device.  A value of 0 means no maximum.</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recurring</w:t>
            </w:r>
          </w:p>
        </w:tc>
        <w:tc>
          <w:tcPr>
            <w:tcW w:w="1275" w:type="dxa"/>
            <w:shd w:val="clear" w:color="auto" w:fill="D9D9D9"/>
          </w:tcPr>
          <w:p w:rsidR="003A2FAC" w:rsidRPr="003B0A3E" w:rsidRDefault="003A2FAC" w:rsidP="006916C6">
            <w:pPr>
              <w:pStyle w:val="AltNormal"/>
              <w:jc w:val="center"/>
            </w:pPr>
            <w:r w:rsidRPr="003B0A3E">
              <w:t>byte</w:t>
            </w:r>
          </w:p>
        </w:tc>
        <w:tc>
          <w:tcPr>
            <w:tcW w:w="6663" w:type="dxa"/>
            <w:shd w:val="clear" w:color="auto" w:fill="D9D9D9"/>
          </w:tcPr>
          <w:p w:rsidR="003A2FAC" w:rsidRPr="003B0A3E" w:rsidRDefault="003A2FAC" w:rsidP="006916C6">
            <w:pPr>
              <w:pStyle w:val="AltNormal"/>
              <w:tabs>
                <w:tab w:val="left" w:pos="783"/>
              </w:tabs>
            </w:pPr>
            <w:r w:rsidRPr="003B0A3E">
              <w:t>Indicates whether a policy is one-time or recurring.  A recurring policy is used to disable and enable a policy over a specified interval.</w:t>
            </w:r>
          </w:p>
          <w:p w:rsidR="003A2FAC" w:rsidRPr="003B0A3E" w:rsidRDefault="003A2FAC" w:rsidP="006916C6">
            <w:pPr>
              <w:pStyle w:val="AltNormal"/>
              <w:numPr>
                <w:ilvl w:val="0"/>
                <w:numId w:val="151"/>
              </w:numPr>
              <w:rPr>
                <w:lang w:eastAsia="zh-CN"/>
              </w:rPr>
            </w:pPr>
            <w:r w:rsidRPr="003B0A3E">
              <w:rPr>
                <w:lang w:eastAsia="zh-CN"/>
              </w:rPr>
              <w:t xml:space="preserve">0x00: </w:t>
            </w:r>
            <w:r w:rsidRPr="003B0A3E">
              <w:t>One-time policy</w:t>
            </w:r>
          </w:p>
          <w:p w:rsidR="003A2FAC" w:rsidRPr="003B0A3E" w:rsidRDefault="003A2FAC" w:rsidP="006916C6">
            <w:pPr>
              <w:pStyle w:val="AltNormal"/>
              <w:numPr>
                <w:ilvl w:val="0"/>
                <w:numId w:val="151"/>
              </w:numPr>
              <w:rPr>
                <w:lang w:eastAsia="zh-CN"/>
              </w:rPr>
            </w:pPr>
            <w:r w:rsidRPr="003B0A3E">
              <w:rPr>
                <w:rFonts w:cs="Arial"/>
                <w:lang w:eastAsia="zh-CN"/>
              </w:rPr>
              <w:t>0x01: Recurring policy</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toStartTime</w:t>
            </w:r>
          </w:p>
        </w:tc>
        <w:tc>
          <w:tcPr>
            <w:tcW w:w="1275" w:type="dxa"/>
            <w:shd w:val="clear" w:color="auto" w:fill="D9D9D9"/>
          </w:tcPr>
          <w:p w:rsidR="003A2FAC" w:rsidRPr="003B0A3E" w:rsidRDefault="003A2FAC" w:rsidP="006916C6">
            <w:pPr>
              <w:pStyle w:val="AltNormal"/>
              <w:jc w:val="center"/>
            </w:pPr>
            <w:r w:rsidRPr="003B0A3E">
              <w:t>dword</w:t>
            </w:r>
          </w:p>
        </w:tc>
        <w:tc>
          <w:tcPr>
            <w:tcW w:w="6663" w:type="dxa"/>
            <w:shd w:val="clear" w:color="auto" w:fill="D9D9D9"/>
          </w:tcPr>
          <w:p w:rsidR="003A2FAC" w:rsidRPr="003B0A3E" w:rsidRDefault="003A2FAC" w:rsidP="006916C6">
            <w:pPr>
              <w:pStyle w:val="AltNormal"/>
              <w:tabs>
                <w:tab w:val="left" w:pos="783"/>
              </w:tabs>
            </w:pPr>
            <w:r w:rsidRPr="003B0A3E">
              <w:t>The start time of the first active session of the policy, in minutes, counting from now. This value decreases by 1 every minute until the policy is either expired (recurring=false), or until the policy is reset (recurring=true) in which case it resets to 0. Note that toStartTime will be negative while the policy is active.</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duration</w:t>
            </w:r>
          </w:p>
        </w:tc>
        <w:tc>
          <w:tcPr>
            <w:tcW w:w="1275" w:type="dxa"/>
            <w:shd w:val="clear" w:color="auto" w:fill="D9D9D9"/>
          </w:tcPr>
          <w:p w:rsidR="003A2FAC" w:rsidRPr="003B0A3E" w:rsidRDefault="003A2FAC" w:rsidP="006916C6">
            <w:pPr>
              <w:pStyle w:val="AltNormal"/>
              <w:jc w:val="center"/>
            </w:pPr>
            <w:r w:rsidRPr="003B0A3E">
              <w:t>dword</w:t>
            </w:r>
          </w:p>
        </w:tc>
        <w:tc>
          <w:tcPr>
            <w:tcW w:w="6663" w:type="dxa"/>
            <w:shd w:val="clear" w:color="auto" w:fill="D9D9D9"/>
          </w:tcPr>
          <w:p w:rsidR="003A2FAC" w:rsidRPr="003B0A3E" w:rsidRDefault="003A2FAC" w:rsidP="006916C6">
            <w:pPr>
              <w:pStyle w:val="AltNormal"/>
              <w:tabs>
                <w:tab w:val="left" w:pos="783"/>
              </w:tabs>
            </w:pPr>
            <w:r w:rsidRPr="003B0A3E">
              <w:t>The number of minutes this policy is applied. A value of 0 means infinite.</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downTime</w:t>
            </w:r>
          </w:p>
        </w:tc>
        <w:tc>
          <w:tcPr>
            <w:tcW w:w="1275" w:type="dxa"/>
            <w:shd w:val="clear" w:color="auto" w:fill="D9D9D9"/>
          </w:tcPr>
          <w:p w:rsidR="003A2FAC" w:rsidRPr="003B0A3E" w:rsidRDefault="003A2FAC" w:rsidP="006916C6">
            <w:pPr>
              <w:pStyle w:val="AltNormal"/>
              <w:jc w:val="center"/>
            </w:pPr>
            <w:r w:rsidRPr="003B0A3E">
              <w:t>dword</w:t>
            </w:r>
          </w:p>
        </w:tc>
        <w:tc>
          <w:tcPr>
            <w:tcW w:w="6663" w:type="dxa"/>
            <w:shd w:val="clear" w:color="auto" w:fill="D9D9D9"/>
          </w:tcPr>
          <w:p w:rsidR="003A2FAC" w:rsidRPr="003B0A3E" w:rsidRDefault="003A2FAC" w:rsidP="006916C6">
            <w:pPr>
              <w:pStyle w:val="AltNormal"/>
              <w:tabs>
                <w:tab w:val="left" w:pos="783"/>
              </w:tabs>
            </w:pPr>
            <w:r w:rsidRPr="003B0A3E">
              <w:t xml:space="preserve">If recurring is set to true, this value is the timespan in minutes between </w:t>
            </w:r>
            <w:r w:rsidRPr="003B0A3E">
              <w:lastRenderedPageBreak/>
              <w:t xml:space="preserve">two consecutive active policy sessions when the policy is not active </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lastRenderedPageBreak/>
              <w:t>connectTimeLimit</w:t>
            </w:r>
          </w:p>
        </w:tc>
        <w:tc>
          <w:tcPr>
            <w:tcW w:w="1275" w:type="dxa"/>
            <w:shd w:val="clear" w:color="auto" w:fill="D9D9D9"/>
          </w:tcPr>
          <w:p w:rsidR="003A2FAC" w:rsidRPr="003B0A3E" w:rsidRDefault="003A2FAC" w:rsidP="006916C6">
            <w:pPr>
              <w:pStyle w:val="AltNormal"/>
              <w:jc w:val="center"/>
            </w:pPr>
            <w:r w:rsidRPr="003B0A3E">
              <w:t>dword</w:t>
            </w:r>
          </w:p>
        </w:tc>
        <w:tc>
          <w:tcPr>
            <w:tcW w:w="6663" w:type="dxa"/>
            <w:shd w:val="clear" w:color="auto" w:fill="D9D9D9"/>
          </w:tcPr>
          <w:p w:rsidR="003A2FAC" w:rsidRPr="003B0A3E" w:rsidRDefault="003A2FAC" w:rsidP="006916C6">
            <w:pPr>
              <w:pStyle w:val="AltNormal"/>
              <w:tabs>
                <w:tab w:val="left" w:pos="783"/>
              </w:tabs>
            </w:pPr>
            <w:r w:rsidRPr="003B0A3E">
              <w:t>Maximum number of minutes this Connected Device can be connected during an active policy session.</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roamingBlock</w:t>
            </w:r>
          </w:p>
        </w:tc>
        <w:tc>
          <w:tcPr>
            <w:tcW w:w="1275" w:type="dxa"/>
            <w:shd w:val="clear" w:color="auto" w:fill="D9D9D9"/>
          </w:tcPr>
          <w:p w:rsidR="003A2FAC" w:rsidRPr="003B0A3E" w:rsidRDefault="003A2FAC" w:rsidP="006916C6">
            <w:pPr>
              <w:pStyle w:val="AltNormal"/>
              <w:jc w:val="center"/>
            </w:pPr>
            <w:r w:rsidRPr="003B0A3E">
              <w:t>byte</w:t>
            </w:r>
          </w:p>
        </w:tc>
        <w:tc>
          <w:tcPr>
            <w:tcW w:w="6663" w:type="dxa"/>
            <w:shd w:val="clear" w:color="auto" w:fill="D9D9D9"/>
          </w:tcPr>
          <w:p w:rsidR="003A2FAC" w:rsidRPr="003B0A3E" w:rsidRDefault="003A2FAC" w:rsidP="006916C6">
            <w:pPr>
              <w:pStyle w:val="AltNormal"/>
              <w:tabs>
                <w:tab w:val="left" w:pos="783"/>
              </w:tabs>
            </w:pPr>
            <w:r w:rsidRPr="003B0A3E">
              <w:t>Indicates whether this Connected Device is blocked from using data while the router is roaming on another WWAN network:</w:t>
            </w:r>
          </w:p>
          <w:p w:rsidR="003A2FAC" w:rsidRPr="003B0A3E" w:rsidRDefault="003A2FAC" w:rsidP="006916C6">
            <w:pPr>
              <w:pStyle w:val="AltNormal"/>
              <w:numPr>
                <w:ilvl w:val="0"/>
                <w:numId w:val="151"/>
              </w:numPr>
              <w:rPr>
                <w:lang w:eastAsia="zh-CN"/>
              </w:rPr>
            </w:pPr>
            <w:r w:rsidRPr="003B0A3E">
              <w:rPr>
                <w:lang w:eastAsia="zh-CN"/>
              </w:rPr>
              <w:t>0x00: Not blocked while roaming</w:t>
            </w:r>
          </w:p>
          <w:p w:rsidR="003A2FAC" w:rsidRPr="003B0A3E" w:rsidRDefault="003A2FAC" w:rsidP="006916C6">
            <w:pPr>
              <w:pStyle w:val="AltNormal"/>
              <w:numPr>
                <w:ilvl w:val="0"/>
                <w:numId w:val="151"/>
              </w:numPr>
              <w:rPr>
                <w:lang w:eastAsia="zh-CN"/>
              </w:rPr>
            </w:pPr>
            <w:r w:rsidRPr="003B0A3E">
              <w:rPr>
                <w:rFonts w:cs="Arial"/>
                <w:lang w:eastAsia="zh-CN"/>
              </w:rPr>
              <w:t>0x01: Blocked while roaming</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blocked</w:t>
            </w:r>
          </w:p>
        </w:tc>
        <w:tc>
          <w:tcPr>
            <w:tcW w:w="1275" w:type="dxa"/>
            <w:shd w:val="clear" w:color="auto" w:fill="D9D9D9"/>
          </w:tcPr>
          <w:p w:rsidR="003A2FAC" w:rsidRPr="003B0A3E" w:rsidRDefault="003A2FAC" w:rsidP="006916C6">
            <w:pPr>
              <w:pStyle w:val="AltNormal"/>
              <w:jc w:val="center"/>
            </w:pPr>
            <w:r w:rsidRPr="003B0A3E">
              <w:t>byte</w:t>
            </w:r>
          </w:p>
        </w:tc>
        <w:tc>
          <w:tcPr>
            <w:tcW w:w="6663" w:type="dxa"/>
            <w:shd w:val="clear" w:color="auto" w:fill="D9D9D9"/>
          </w:tcPr>
          <w:p w:rsidR="003A2FAC" w:rsidRPr="003B0A3E" w:rsidRDefault="003A2FAC" w:rsidP="006916C6">
            <w:pPr>
              <w:pStyle w:val="AltNormal"/>
              <w:tabs>
                <w:tab w:val="left" w:pos="783"/>
              </w:tabs>
            </w:pPr>
            <w:r w:rsidRPr="003B0A3E">
              <w:t>Indicates whether this Connected Device is currently blocked due to the policy:</w:t>
            </w:r>
          </w:p>
          <w:p w:rsidR="003A2FAC" w:rsidRPr="003B0A3E" w:rsidRDefault="003A2FAC" w:rsidP="006916C6">
            <w:pPr>
              <w:pStyle w:val="AltNormal"/>
              <w:numPr>
                <w:ilvl w:val="0"/>
                <w:numId w:val="151"/>
              </w:numPr>
              <w:rPr>
                <w:lang w:eastAsia="zh-CN"/>
              </w:rPr>
            </w:pPr>
            <w:r w:rsidRPr="003B0A3E">
              <w:rPr>
                <w:lang w:eastAsia="zh-CN"/>
              </w:rPr>
              <w:t>0x00: Not blocked</w:t>
            </w:r>
          </w:p>
          <w:p w:rsidR="003A2FAC" w:rsidRPr="003B0A3E" w:rsidRDefault="003A2FAC" w:rsidP="006916C6">
            <w:pPr>
              <w:pStyle w:val="AltNormal"/>
              <w:numPr>
                <w:ilvl w:val="0"/>
                <w:numId w:val="151"/>
              </w:numPr>
              <w:rPr>
                <w:lang w:eastAsia="zh-CN"/>
              </w:rPr>
            </w:pPr>
            <w:r w:rsidRPr="003B0A3E">
              <w:rPr>
                <w:rFonts w:cs="Arial"/>
                <w:lang w:eastAsia="zh-CN"/>
              </w:rPr>
              <w:t>0x01: Blocked</w:t>
            </w:r>
          </w:p>
        </w:tc>
      </w:tr>
    </w:tbl>
    <w:p w:rsidR="003A2FAC" w:rsidRPr="003B0A3E" w:rsidRDefault="003A2FAC" w:rsidP="003A2FAC"/>
    <w:p w:rsidR="003A2FAC" w:rsidRPr="003B0A3E" w:rsidRDefault="003A2FAC" w:rsidP="003A2FAC">
      <w:pPr>
        <w:pStyle w:val="berschrift3"/>
        <w:rPr>
          <w:bCs/>
          <w:sz w:val="24"/>
          <w:szCs w:val="24"/>
          <w:lang w:eastAsia="zh-CN"/>
        </w:rPr>
      </w:pPr>
      <w:bookmarkStart w:id="1301" w:name="_Toc398134010"/>
      <w:r w:rsidRPr="003B0A3E">
        <w:rPr>
          <w:sz w:val="24"/>
          <w:szCs w:val="24"/>
          <w:lang w:eastAsia="zh-CN"/>
        </w:rPr>
        <w:t>RestrictType</w:t>
      </w:r>
      <w:bookmarkEnd w:id="1301"/>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3A2FAC" w:rsidRPr="003B0A3E" w:rsidTr="006916C6">
        <w:tc>
          <w:tcPr>
            <w:tcW w:w="10065" w:type="dxa"/>
            <w:shd w:val="clear" w:color="auto" w:fill="D9D9D9"/>
          </w:tcPr>
          <w:p w:rsidR="003A2FAC" w:rsidRPr="003B0A3E" w:rsidRDefault="003A2FAC" w:rsidP="006916C6">
            <w:pPr>
              <w:pStyle w:val="AltNormal"/>
              <w:rPr>
                <w:b/>
                <w:lang w:eastAsia="zh-CN"/>
              </w:rPr>
            </w:pPr>
            <w:r w:rsidRPr="003B0A3E">
              <w:rPr>
                <w:b/>
                <w:lang w:eastAsia="zh-CN"/>
              </w:rPr>
              <w:t>Definition RestrictType</w:t>
            </w:r>
          </w:p>
        </w:tc>
      </w:tr>
      <w:tr w:rsidR="003A2FAC" w:rsidRPr="003B0A3E" w:rsidTr="006916C6">
        <w:tc>
          <w:tcPr>
            <w:tcW w:w="10065" w:type="dxa"/>
            <w:shd w:val="clear" w:color="auto" w:fill="D9D9D9"/>
          </w:tcPr>
          <w:p w:rsidR="003A2FAC" w:rsidRPr="003B0A3E" w:rsidRDefault="003A2FAC" w:rsidP="006916C6">
            <w:pPr>
              <w:pStyle w:val="AltNormal"/>
              <w:rPr>
                <w:lang w:eastAsia="zh-CN"/>
              </w:rPr>
            </w:pPr>
            <w:r w:rsidRPr="003B0A3E">
              <w:rPr>
                <w:lang w:eastAsia="zh-CN"/>
              </w:rPr>
              <w:t xml:space="preserve">This prototype defines an information structure for </w:t>
            </w:r>
            <w:r w:rsidRPr="003B0A3E">
              <w:t>Connected Device</w:t>
            </w:r>
            <w:r w:rsidRPr="003B0A3E" w:rsidDel="00220550">
              <w:rPr>
                <w:lang w:eastAsia="zh-CN"/>
              </w:rPr>
              <w:t xml:space="preserve"> </w:t>
            </w:r>
            <w:r w:rsidRPr="003B0A3E">
              <w:rPr>
                <w:lang w:eastAsia="zh-CN"/>
              </w:rPr>
              <w:t>restrictions</w:t>
            </w:r>
          </w:p>
          <w:p w:rsidR="003A2FAC" w:rsidRPr="003B0A3E" w:rsidRDefault="003A2FAC" w:rsidP="006916C6">
            <w:pPr>
              <w:pStyle w:val="AltNormal"/>
              <w:rPr>
                <w:lang w:eastAsia="zh-CN"/>
              </w:rPr>
            </w:pPr>
          </w:p>
        </w:tc>
      </w:tr>
    </w:tbl>
    <w:p w:rsidR="003A2FAC" w:rsidRPr="003B0A3E" w:rsidRDefault="003A2FAC" w:rsidP="003A2FA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275"/>
        <w:gridCol w:w="6663"/>
      </w:tblGrid>
      <w:tr w:rsidR="003A2FAC" w:rsidRPr="003B0A3E" w:rsidTr="006916C6">
        <w:tc>
          <w:tcPr>
            <w:tcW w:w="2127" w:type="dxa"/>
            <w:tcBorders>
              <w:top w:val="single" w:sz="4" w:space="0" w:color="auto"/>
              <w:left w:val="single" w:sz="4" w:space="0" w:color="auto"/>
              <w:bottom w:val="single" w:sz="6" w:space="0" w:color="auto"/>
              <w:right w:val="single" w:sz="6" w:space="0" w:color="auto"/>
            </w:tcBorders>
            <w:shd w:val="clear" w:color="auto" w:fill="D9D9D9"/>
          </w:tcPr>
          <w:p w:rsidR="003A2FAC" w:rsidRPr="003B0A3E" w:rsidRDefault="003A2FAC" w:rsidP="006916C6">
            <w:pPr>
              <w:pStyle w:val="AltNormal"/>
              <w:jc w:val="center"/>
              <w:rPr>
                <w:b/>
              </w:rPr>
            </w:pPr>
            <w:r w:rsidRPr="003B0A3E">
              <w:rPr>
                <w:b/>
              </w:rPr>
              <w:t>Field Name</w:t>
            </w:r>
          </w:p>
        </w:tc>
        <w:tc>
          <w:tcPr>
            <w:tcW w:w="1275" w:type="dxa"/>
            <w:tcBorders>
              <w:top w:val="single" w:sz="4" w:space="0" w:color="auto"/>
              <w:left w:val="single" w:sz="6" w:space="0" w:color="auto"/>
              <w:bottom w:val="single" w:sz="6" w:space="0" w:color="auto"/>
              <w:right w:val="single" w:sz="6" w:space="0" w:color="auto"/>
            </w:tcBorders>
            <w:shd w:val="clear" w:color="auto" w:fill="D9D9D9"/>
          </w:tcPr>
          <w:p w:rsidR="003A2FAC" w:rsidRPr="003B0A3E" w:rsidRDefault="003A2FAC" w:rsidP="006916C6">
            <w:pPr>
              <w:pStyle w:val="AltNormal"/>
              <w:jc w:val="center"/>
              <w:rPr>
                <w:b/>
              </w:rPr>
            </w:pPr>
            <w:r w:rsidRPr="003B0A3E">
              <w:rPr>
                <w:b/>
              </w:rPr>
              <w:t>Type</w:t>
            </w:r>
          </w:p>
        </w:tc>
        <w:tc>
          <w:tcPr>
            <w:tcW w:w="6663" w:type="dxa"/>
            <w:tcBorders>
              <w:top w:val="single" w:sz="4" w:space="0" w:color="auto"/>
              <w:left w:val="single" w:sz="6" w:space="0" w:color="auto"/>
              <w:bottom w:val="single" w:sz="6" w:space="0" w:color="auto"/>
              <w:right w:val="single" w:sz="4" w:space="0" w:color="auto"/>
            </w:tcBorders>
            <w:shd w:val="clear" w:color="auto" w:fill="D9D9D9"/>
          </w:tcPr>
          <w:p w:rsidR="003A2FAC" w:rsidRPr="003B0A3E" w:rsidRDefault="003A2FAC" w:rsidP="006916C6">
            <w:pPr>
              <w:pStyle w:val="AltNormal"/>
              <w:jc w:val="center"/>
              <w:rPr>
                <w:b/>
              </w:rPr>
            </w:pPr>
            <w:r w:rsidRPr="003B0A3E">
              <w:rPr>
                <w:b/>
              </w:rPr>
              <w:t>Description</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MACAddress</w:t>
            </w:r>
          </w:p>
        </w:tc>
        <w:tc>
          <w:tcPr>
            <w:tcW w:w="1275" w:type="dxa"/>
            <w:shd w:val="clear" w:color="auto" w:fill="D9D9D9"/>
          </w:tcPr>
          <w:p w:rsidR="003A2FAC" w:rsidRPr="003B0A3E" w:rsidRDefault="003A2FAC" w:rsidP="006916C6">
            <w:pPr>
              <w:pStyle w:val="AltNormal"/>
              <w:jc w:val="center"/>
            </w:pPr>
            <w:r w:rsidRPr="003B0A3E">
              <w:t>UTF8*</w:t>
            </w:r>
          </w:p>
        </w:tc>
        <w:tc>
          <w:tcPr>
            <w:tcW w:w="6663" w:type="dxa"/>
            <w:shd w:val="clear" w:color="auto" w:fill="D9D9D9"/>
          </w:tcPr>
          <w:p w:rsidR="003A2FAC" w:rsidRPr="003B0A3E" w:rsidRDefault="003A2FAC" w:rsidP="006916C6">
            <w:pPr>
              <w:pStyle w:val="AltNormal"/>
            </w:pPr>
            <w:r w:rsidRPr="003B0A3E">
              <w:t>The MAC address of a Connected Device</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restriction</w:t>
            </w:r>
          </w:p>
        </w:tc>
        <w:tc>
          <w:tcPr>
            <w:tcW w:w="1275" w:type="dxa"/>
            <w:shd w:val="clear" w:color="auto" w:fill="D9D9D9"/>
          </w:tcPr>
          <w:p w:rsidR="003A2FAC" w:rsidRPr="003B0A3E" w:rsidRDefault="003A2FAC" w:rsidP="006916C6">
            <w:pPr>
              <w:pStyle w:val="AltNormal"/>
              <w:jc w:val="center"/>
            </w:pPr>
            <w:r w:rsidRPr="003B0A3E">
              <w:t>dword</w:t>
            </w:r>
          </w:p>
        </w:tc>
        <w:tc>
          <w:tcPr>
            <w:tcW w:w="6663" w:type="dxa"/>
            <w:shd w:val="clear" w:color="auto" w:fill="D9D9D9"/>
          </w:tcPr>
          <w:p w:rsidR="003A2FAC" w:rsidRPr="003B0A3E" w:rsidRDefault="003A2FAC" w:rsidP="006916C6">
            <w:pPr>
              <w:pStyle w:val="AltNormal"/>
            </w:pPr>
            <w:r w:rsidRPr="003B0A3E">
              <w:t>The type of restriction:</w:t>
            </w:r>
          </w:p>
          <w:p w:rsidR="003A2FAC" w:rsidRPr="003B0A3E" w:rsidRDefault="003A2FAC" w:rsidP="006916C6">
            <w:pPr>
              <w:pStyle w:val="AltNormal"/>
            </w:pPr>
            <w:r w:rsidRPr="003B0A3E">
              <w:t>Indicates whether the network is shared:</w:t>
            </w:r>
          </w:p>
          <w:p w:rsidR="003A2FAC" w:rsidRPr="003B0A3E" w:rsidRDefault="003A2FAC" w:rsidP="006916C6">
            <w:pPr>
              <w:pStyle w:val="AltNormal"/>
              <w:numPr>
                <w:ilvl w:val="0"/>
                <w:numId w:val="151"/>
              </w:numPr>
              <w:rPr>
                <w:lang w:eastAsia="zh-CN"/>
              </w:rPr>
            </w:pPr>
            <w:r w:rsidRPr="003B0A3E">
              <w:rPr>
                <w:rFonts w:cs="Arial"/>
                <w:lang w:eastAsia="zh-CN"/>
              </w:rPr>
              <w:t>0x00000001: Blocked (can’t use data)</w:t>
            </w:r>
          </w:p>
          <w:p w:rsidR="003A2FAC" w:rsidRPr="003B0A3E" w:rsidRDefault="003A2FAC" w:rsidP="006916C6">
            <w:pPr>
              <w:pStyle w:val="AltNormal"/>
              <w:numPr>
                <w:ilvl w:val="0"/>
                <w:numId w:val="151"/>
              </w:numPr>
              <w:rPr>
                <w:lang w:eastAsia="zh-CN"/>
              </w:rPr>
            </w:pPr>
            <w:r w:rsidRPr="003B0A3E">
              <w:rPr>
                <w:rFonts w:cs="Arial"/>
                <w:lang w:eastAsia="zh-CN"/>
              </w:rPr>
              <w:t>0x00000002: Blacklisted (can’t connect to router)</w:t>
            </w:r>
          </w:p>
        </w:tc>
      </w:tr>
    </w:tbl>
    <w:p w:rsidR="003A2FAC" w:rsidRDefault="003A2FAC" w:rsidP="00B946EC">
      <w:pPr>
        <w:pStyle w:val="AltNormal"/>
      </w:pPr>
    </w:p>
    <w:p w:rsidR="009D0E7E" w:rsidRPr="003B0A3E" w:rsidRDefault="009D0E7E" w:rsidP="009D0E7E">
      <w:pPr>
        <w:pStyle w:val="berschrift3"/>
        <w:rPr>
          <w:bCs/>
          <w:sz w:val="24"/>
          <w:lang w:eastAsia="zh-CN"/>
        </w:rPr>
      </w:pPr>
      <w:bookmarkStart w:id="1302" w:name="_Toc398134011"/>
      <w:r>
        <w:rPr>
          <w:bCs/>
          <w:sz w:val="24"/>
        </w:rPr>
        <w:t>IMPU</w:t>
      </w:r>
      <w:bookmarkEnd w:id="1302"/>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9D0E7E" w:rsidRPr="003B0A3E" w:rsidTr="00AC4E9A">
        <w:tc>
          <w:tcPr>
            <w:tcW w:w="10065" w:type="dxa"/>
            <w:tcBorders>
              <w:top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IMPU</w:t>
            </w:r>
          </w:p>
        </w:tc>
      </w:tr>
      <w:tr w:rsidR="009D0E7E" w:rsidRPr="003B0A3E" w:rsidTr="00AC4E9A">
        <w:tc>
          <w:tcPr>
            <w:tcW w:w="10065" w:type="dxa"/>
            <w:tcBorders>
              <w:bottom w:val="single" w:sz="4" w:space="0" w:color="auto"/>
            </w:tcBorders>
            <w:shd w:val="clear" w:color="auto" w:fill="D9D9D9"/>
          </w:tcPr>
          <w:p w:rsidR="009D0E7E" w:rsidRDefault="009D0E7E" w:rsidP="00AC4E9A">
            <w:pPr>
              <w:pStyle w:val="AltNormal"/>
              <w:rPr>
                <w:lang w:eastAsia="zh-CN"/>
              </w:rPr>
            </w:pPr>
          </w:p>
          <w:p w:rsidR="009D0E7E" w:rsidRDefault="009D0E7E" w:rsidP="00AC4E9A">
            <w:pPr>
              <w:pStyle w:val="AltNormal"/>
              <w:rPr>
                <w:lang w:eastAsia="zh-CN"/>
              </w:rPr>
            </w:pPr>
            <w:r w:rsidRPr="003B0A3E">
              <w:rPr>
                <w:lang w:eastAsia="zh-CN"/>
              </w:rPr>
              <w:t xml:space="preserve">This prototype defines a </w:t>
            </w:r>
            <w:r>
              <w:rPr>
                <w:lang w:eastAsia="zh-CN"/>
              </w:rPr>
              <w:t xml:space="preserve">structure representing one IMPU (IMS Public User Identity) in accordance with </w:t>
            </w:r>
            <w:r w:rsidRPr="00825234">
              <w:rPr>
                <w:lang w:eastAsia="zh-CN"/>
              </w:rPr>
              <w:t>[3GPP TS 31.103]</w:t>
            </w:r>
            <w:r>
              <w:rPr>
                <w:lang w:eastAsia="zh-CN"/>
              </w:rPr>
              <w:t xml:space="preserve"> or [3GPP2 C.S0069].</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552"/>
        <w:gridCol w:w="1701"/>
        <w:gridCol w:w="5812"/>
      </w:tblGrid>
      <w:tr w:rsidR="009D0E7E" w:rsidRPr="003B0A3E" w:rsidTr="00AC4E9A">
        <w:tc>
          <w:tcPr>
            <w:tcW w:w="2552" w:type="dxa"/>
            <w:tcBorders>
              <w:top w:val="single" w:sz="4" w:space="0" w:color="auto"/>
            </w:tcBorders>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701" w:type="dxa"/>
            <w:tcBorders>
              <w:top w:val="single" w:sz="4" w:space="0" w:color="auto"/>
            </w:tcBorders>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812" w:type="dxa"/>
            <w:tcBorders>
              <w:top w:val="single" w:sz="4" w:space="0" w:color="auto"/>
            </w:tcBorders>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52" w:type="dxa"/>
            <w:tcBorders>
              <w:bottom w:val="single" w:sz="4" w:space="0" w:color="auto"/>
            </w:tcBorders>
            <w:shd w:val="clear" w:color="auto" w:fill="D9D9D9"/>
          </w:tcPr>
          <w:p w:rsidR="009D0E7E" w:rsidRPr="003B0A3E" w:rsidRDefault="009D0E7E" w:rsidP="00AC4E9A">
            <w:pPr>
              <w:pStyle w:val="AltNormal"/>
              <w:jc w:val="center"/>
              <w:rPr>
                <w:lang w:eastAsia="zh-CN"/>
              </w:rPr>
            </w:pPr>
            <w:r>
              <w:rPr>
                <w:lang w:eastAsia="zh-CN"/>
              </w:rPr>
              <w:t>length</w:t>
            </w:r>
          </w:p>
        </w:tc>
        <w:tc>
          <w:tcPr>
            <w:tcW w:w="1701" w:type="dxa"/>
            <w:tcBorders>
              <w:bottom w:val="single" w:sz="4" w:space="0" w:color="auto"/>
            </w:tcBorders>
            <w:shd w:val="clear" w:color="auto" w:fill="D9D9D9"/>
          </w:tcPr>
          <w:p w:rsidR="009D0E7E" w:rsidRPr="003B0A3E" w:rsidRDefault="009D0E7E" w:rsidP="00AC4E9A">
            <w:pPr>
              <w:pStyle w:val="AltNormal"/>
              <w:jc w:val="center"/>
            </w:pPr>
            <w:r>
              <w:t>byte</w:t>
            </w:r>
          </w:p>
        </w:tc>
        <w:tc>
          <w:tcPr>
            <w:tcW w:w="5812" w:type="dxa"/>
            <w:tcBorders>
              <w:bottom w:val="single" w:sz="4" w:space="0" w:color="auto"/>
            </w:tcBorders>
            <w:shd w:val="clear" w:color="auto" w:fill="D9D9D9"/>
          </w:tcPr>
          <w:p w:rsidR="009D0E7E" w:rsidRPr="003B0A3E" w:rsidRDefault="009D0E7E" w:rsidP="00AC4E9A">
            <w:pPr>
              <w:pStyle w:val="AltNormal"/>
              <w:rPr>
                <w:lang w:eastAsia="zh-CN"/>
              </w:rPr>
            </w:pPr>
            <w:r>
              <w:rPr>
                <w:lang w:eastAsia="zh-CN"/>
              </w:rPr>
              <w:t xml:space="preserve">The length of the IMPU in byte. </w:t>
            </w:r>
          </w:p>
        </w:tc>
      </w:tr>
      <w:tr w:rsidR="009D0E7E" w:rsidRPr="003B0A3E" w:rsidTr="00AC4E9A">
        <w:tc>
          <w:tcPr>
            <w:tcW w:w="2552" w:type="dxa"/>
            <w:tcBorders>
              <w:bottom w:val="single" w:sz="4" w:space="0" w:color="auto"/>
            </w:tcBorders>
            <w:shd w:val="clear" w:color="auto" w:fill="D9D9D9"/>
          </w:tcPr>
          <w:p w:rsidR="009D0E7E" w:rsidRPr="003B0A3E" w:rsidRDefault="009D0E7E" w:rsidP="00AC4E9A">
            <w:pPr>
              <w:pStyle w:val="AltNormal"/>
              <w:jc w:val="center"/>
              <w:rPr>
                <w:lang w:eastAsia="zh-CN"/>
              </w:rPr>
            </w:pPr>
            <w:r>
              <w:rPr>
                <w:lang w:eastAsia="zh-CN"/>
              </w:rPr>
              <w:t>IMPU</w:t>
            </w:r>
          </w:p>
        </w:tc>
        <w:tc>
          <w:tcPr>
            <w:tcW w:w="1701" w:type="dxa"/>
            <w:tcBorders>
              <w:bottom w:val="single" w:sz="4" w:space="0" w:color="auto"/>
            </w:tcBorders>
            <w:shd w:val="clear" w:color="auto" w:fill="D9D9D9"/>
          </w:tcPr>
          <w:p w:rsidR="009D0E7E" w:rsidRPr="003B0A3E" w:rsidRDefault="009D0E7E" w:rsidP="00AC4E9A">
            <w:pPr>
              <w:pStyle w:val="AltNormal"/>
              <w:jc w:val="center"/>
            </w:pPr>
            <w:r w:rsidRPr="003B0A3E">
              <w:t>UTF8*</w:t>
            </w:r>
          </w:p>
        </w:tc>
        <w:tc>
          <w:tcPr>
            <w:tcW w:w="5812" w:type="dxa"/>
            <w:tcBorders>
              <w:bottom w:val="single" w:sz="4" w:space="0" w:color="auto"/>
            </w:tcBorders>
            <w:shd w:val="clear" w:color="auto" w:fill="D9D9D9"/>
          </w:tcPr>
          <w:p w:rsidR="009D0E7E" w:rsidRPr="003B0A3E" w:rsidRDefault="009D0E7E" w:rsidP="00AC4E9A">
            <w:pPr>
              <w:pStyle w:val="AltNormal"/>
              <w:rPr>
                <w:lang w:eastAsia="zh-CN"/>
              </w:rPr>
            </w:pPr>
            <w:r>
              <w:rPr>
                <w:lang w:eastAsia="zh-CN"/>
              </w:rPr>
              <w:t>One IMS Public User Identity of the ISIM.</w:t>
            </w:r>
          </w:p>
        </w:tc>
      </w:tr>
    </w:tbl>
    <w:p w:rsidR="009D0E7E" w:rsidRDefault="009D0E7E" w:rsidP="009D0E7E">
      <w:pPr>
        <w:pStyle w:val="berschrift3"/>
        <w:numPr>
          <w:ilvl w:val="0"/>
          <w:numId w:val="0"/>
        </w:numPr>
        <w:ind w:left="1080" w:hanging="1080"/>
        <w:rPr>
          <w:bCs/>
          <w:sz w:val="24"/>
        </w:rPr>
      </w:pPr>
    </w:p>
    <w:p w:rsidR="00AF45B4" w:rsidRPr="003B0A3E" w:rsidRDefault="00AF45B4" w:rsidP="00AF45B4">
      <w:pPr>
        <w:pStyle w:val="berschrift3"/>
        <w:rPr>
          <w:bCs/>
          <w:sz w:val="24"/>
          <w:lang w:eastAsia="zh-CN"/>
        </w:rPr>
      </w:pPr>
      <w:bookmarkStart w:id="1303" w:name="_Toc398134012"/>
      <w:r>
        <w:rPr>
          <w:bCs/>
          <w:sz w:val="24"/>
        </w:rPr>
        <w:t>IMPUs</w:t>
      </w:r>
      <w:bookmarkEnd w:id="1303"/>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9D0E7E" w:rsidRPr="003B0A3E" w:rsidTr="00AC4E9A">
        <w:tc>
          <w:tcPr>
            <w:tcW w:w="10065" w:type="dxa"/>
            <w:tcBorders>
              <w:top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IMPUs</w:t>
            </w:r>
          </w:p>
        </w:tc>
      </w:tr>
      <w:tr w:rsidR="009D0E7E" w:rsidRPr="003B0A3E" w:rsidTr="00AC4E9A">
        <w:tc>
          <w:tcPr>
            <w:tcW w:w="10065" w:type="dxa"/>
            <w:tcBorders>
              <w:bottom w:val="single" w:sz="4" w:space="0" w:color="auto"/>
            </w:tcBorders>
            <w:shd w:val="clear" w:color="auto" w:fill="D9D9D9"/>
          </w:tcPr>
          <w:p w:rsidR="009D0E7E" w:rsidRDefault="009D0E7E" w:rsidP="00AC4E9A">
            <w:pPr>
              <w:pStyle w:val="AltNormal"/>
              <w:rPr>
                <w:lang w:eastAsia="zh-CN"/>
              </w:rPr>
            </w:pPr>
          </w:p>
          <w:p w:rsidR="009D0E7E" w:rsidRDefault="009D0E7E" w:rsidP="00AC4E9A">
            <w:pPr>
              <w:pStyle w:val="AltNormal"/>
              <w:rPr>
                <w:b/>
                <w:lang w:eastAsia="zh-CN"/>
              </w:rPr>
            </w:pPr>
            <w:r w:rsidRPr="003B0A3E">
              <w:rPr>
                <w:lang w:eastAsia="zh-CN"/>
              </w:rPr>
              <w:t xml:space="preserve">This prototype defines a </w:t>
            </w:r>
            <w:r>
              <w:rPr>
                <w:lang w:eastAsia="zh-CN"/>
              </w:rPr>
              <w:t>structure representing the IMS Public User Identities (one of more) of the ISIM.</w:t>
            </w:r>
            <w:r w:rsidRPr="003B0A3E">
              <w:rPr>
                <w:b/>
                <w:lang w:eastAsia="zh-CN"/>
              </w:rPr>
              <w:t xml:space="preserve"> </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552"/>
        <w:gridCol w:w="1701"/>
        <w:gridCol w:w="5812"/>
      </w:tblGrid>
      <w:tr w:rsidR="009D0E7E" w:rsidRPr="003B0A3E" w:rsidTr="00AC4E9A">
        <w:tc>
          <w:tcPr>
            <w:tcW w:w="2552" w:type="dxa"/>
            <w:tcBorders>
              <w:top w:val="single" w:sz="4" w:space="0" w:color="auto"/>
            </w:tcBorders>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701" w:type="dxa"/>
            <w:tcBorders>
              <w:top w:val="single" w:sz="4" w:space="0" w:color="auto"/>
            </w:tcBorders>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812" w:type="dxa"/>
            <w:tcBorders>
              <w:top w:val="single" w:sz="4" w:space="0" w:color="auto"/>
            </w:tcBorders>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blPrEx>
          <w:shd w:val="clear" w:color="auto" w:fill="D9D9D9"/>
        </w:tblPrEx>
        <w:tc>
          <w:tcPr>
            <w:tcW w:w="2552"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numberOfRecords</w:t>
            </w:r>
          </w:p>
        </w:tc>
        <w:tc>
          <w:tcPr>
            <w:tcW w:w="1701"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dword</w:t>
            </w:r>
          </w:p>
        </w:tc>
        <w:tc>
          <w:tcPr>
            <w:tcW w:w="5812" w:type="dxa"/>
            <w:shd w:val="clear" w:color="auto" w:fill="D9D9D9"/>
          </w:tcPr>
          <w:p w:rsidR="009D0E7E" w:rsidRPr="003B0A3E" w:rsidRDefault="009D0E7E" w:rsidP="00AC4E9A">
            <w:pPr>
              <w:autoSpaceDE w:val="0"/>
              <w:autoSpaceDN w:val="0"/>
              <w:jc w:val="both"/>
              <w:rPr>
                <w:rFonts w:ascii="Arial" w:hAnsi="Arial" w:cs="Arial"/>
                <w:color w:val="000000"/>
              </w:rPr>
            </w:pPr>
            <w:r w:rsidRPr="003B0A3E">
              <w:rPr>
                <w:rFonts w:ascii="Arial" w:hAnsi="Arial" w:cs="Arial"/>
                <w:color w:val="000000"/>
              </w:rPr>
              <w:t xml:space="preserve">The number of </w:t>
            </w:r>
            <w:r>
              <w:rPr>
                <w:rFonts w:ascii="Arial" w:hAnsi="Arial" w:cs="Arial"/>
                <w:color w:val="000000"/>
              </w:rPr>
              <w:t>IMPU</w:t>
            </w:r>
            <w:r w:rsidRPr="003B0A3E">
              <w:rPr>
                <w:rFonts w:ascii="Arial" w:hAnsi="Arial" w:cs="Arial"/>
                <w:color w:val="000000"/>
              </w:rPr>
              <w:t xml:space="preserve"> in the array</w:t>
            </w:r>
          </w:p>
        </w:tc>
      </w:tr>
      <w:tr w:rsidR="009D0E7E" w:rsidRPr="003B0A3E" w:rsidTr="00AC4E9A">
        <w:tc>
          <w:tcPr>
            <w:tcW w:w="2552" w:type="dxa"/>
            <w:tcBorders>
              <w:bottom w:val="single" w:sz="4" w:space="0" w:color="auto"/>
            </w:tcBorders>
            <w:shd w:val="clear" w:color="auto" w:fill="D9D9D9"/>
          </w:tcPr>
          <w:p w:rsidR="009D0E7E" w:rsidRPr="003B0A3E" w:rsidRDefault="009D0E7E" w:rsidP="00AC4E9A">
            <w:pPr>
              <w:pStyle w:val="AltNormal"/>
              <w:jc w:val="center"/>
              <w:rPr>
                <w:lang w:eastAsia="zh-CN"/>
              </w:rPr>
            </w:pPr>
            <w:r>
              <w:rPr>
                <w:lang w:eastAsia="zh-CN"/>
              </w:rPr>
              <w:t>IMPUList</w:t>
            </w:r>
          </w:p>
        </w:tc>
        <w:tc>
          <w:tcPr>
            <w:tcW w:w="1701" w:type="dxa"/>
            <w:tcBorders>
              <w:bottom w:val="single" w:sz="4" w:space="0" w:color="auto"/>
            </w:tcBorders>
            <w:shd w:val="clear" w:color="auto" w:fill="D9D9D9"/>
          </w:tcPr>
          <w:p w:rsidR="009D0E7E" w:rsidRPr="003B0A3E" w:rsidRDefault="009D0E7E" w:rsidP="00AC4E9A">
            <w:pPr>
              <w:pStyle w:val="AltNormal"/>
              <w:jc w:val="center"/>
            </w:pPr>
            <w:r>
              <w:t>IMPU*</w:t>
            </w:r>
          </w:p>
        </w:tc>
        <w:tc>
          <w:tcPr>
            <w:tcW w:w="5812" w:type="dxa"/>
            <w:tcBorders>
              <w:bottom w:val="single" w:sz="4" w:space="0" w:color="auto"/>
            </w:tcBorders>
            <w:shd w:val="clear" w:color="auto" w:fill="D9D9D9"/>
          </w:tcPr>
          <w:p w:rsidR="009D0E7E" w:rsidRPr="003B0A3E" w:rsidRDefault="009D0E7E" w:rsidP="00AC4E9A">
            <w:pPr>
              <w:pStyle w:val="AltNormal"/>
              <w:rPr>
                <w:lang w:eastAsia="zh-CN"/>
              </w:rPr>
            </w:pPr>
            <w:r>
              <w:rPr>
                <w:lang w:eastAsia="zh-CN"/>
              </w:rPr>
              <w:t>The list of IMS Public User Identities (one of more) of the ISIM.</w:t>
            </w:r>
          </w:p>
        </w:tc>
      </w:tr>
    </w:tbl>
    <w:p w:rsidR="009D0E7E" w:rsidRDefault="009D0E7E" w:rsidP="009D0E7E">
      <w:pPr>
        <w:pStyle w:val="AltNormal"/>
      </w:pPr>
    </w:p>
    <w:p w:rsidR="00CF45C3" w:rsidRPr="003B0A3E" w:rsidRDefault="00CF45C3" w:rsidP="00CF45C3">
      <w:pPr>
        <w:pStyle w:val="berschrift3"/>
        <w:rPr>
          <w:bCs/>
          <w:sz w:val="24"/>
          <w:lang w:eastAsia="zh-CN"/>
        </w:rPr>
      </w:pPr>
      <w:bookmarkStart w:id="1304" w:name="_Toc398134013"/>
      <w:r>
        <w:rPr>
          <w:bCs/>
          <w:sz w:val="24"/>
          <w:lang w:eastAsia="zh-CN"/>
        </w:rPr>
        <w:t>PDPContext</w:t>
      </w:r>
      <w:bookmarkEnd w:id="1304"/>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CF45C3" w:rsidRPr="003B0A3E" w:rsidTr="007277D4">
        <w:tc>
          <w:tcPr>
            <w:tcW w:w="10065" w:type="dxa"/>
            <w:tcBorders>
              <w:top w:val="single" w:sz="4" w:space="0" w:color="auto"/>
              <w:left w:val="single" w:sz="4" w:space="0" w:color="auto"/>
              <w:bottom w:val="single" w:sz="6" w:space="0" w:color="auto"/>
              <w:right w:val="single" w:sz="4" w:space="0" w:color="auto"/>
            </w:tcBorders>
            <w:shd w:val="clear" w:color="auto" w:fill="D9D9D9"/>
          </w:tcPr>
          <w:p w:rsidR="00CF45C3" w:rsidRPr="003B0A3E" w:rsidRDefault="00CF45C3" w:rsidP="007277D4">
            <w:pPr>
              <w:pStyle w:val="AltNormal"/>
              <w:rPr>
                <w:b/>
                <w:lang w:eastAsia="zh-CN"/>
              </w:rPr>
            </w:pPr>
            <w:r w:rsidRPr="003B0A3E">
              <w:rPr>
                <w:b/>
                <w:lang w:eastAsia="zh-CN"/>
              </w:rPr>
              <w:t xml:space="preserve">Definition </w:t>
            </w:r>
            <w:r>
              <w:rPr>
                <w:b/>
                <w:lang w:eastAsia="zh-CN"/>
              </w:rPr>
              <w:t>PDPContext</w:t>
            </w:r>
          </w:p>
        </w:tc>
      </w:tr>
      <w:tr w:rsidR="00CF45C3" w:rsidRPr="003B0A3E" w:rsidTr="007277D4">
        <w:tc>
          <w:tcPr>
            <w:tcW w:w="10065" w:type="dxa"/>
            <w:shd w:val="clear" w:color="auto" w:fill="D9D9D9"/>
          </w:tcPr>
          <w:p w:rsidR="00CF45C3" w:rsidRPr="003B0A3E" w:rsidRDefault="00CF45C3" w:rsidP="007277D4">
            <w:pPr>
              <w:pStyle w:val="AltNormal"/>
              <w:rPr>
                <w:lang w:eastAsia="zh-CN"/>
              </w:rPr>
            </w:pPr>
            <w:r w:rsidRPr="003B0A3E">
              <w:rPr>
                <w:lang w:eastAsia="zh-CN"/>
              </w:rPr>
              <w:t xml:space="preserve">This prototype defines a structure which describes a </w:t>
            </w:r>
            <w:r>
              <w:rPr>
                <w:lang w:eastAsia="zh-CN"/>
              </w:rPr>
              <w:t>PDP context.</w:t>
            </w:r>
          </w:p>
          <w:p w:rsidR="00CF45C3" w:rsidRPr="003B0A3E" w:rsidRDefault="00CF45C3" w:rsidP="007277D4">
            <w:pPr>
              <w:pStyle w:val="AltNormal"/>
              <w:rPr>
                <w:b/>
                <w:lang w:eastAsia="zh-CN"/>
              </w:rPr>
            </w:pPr>
          </w:p>
        </w:tc>
      </w:tr>
    </w:tbl>
    <w:p w:rsidR="00CF45C3" w:rsidRPr="003B0A3E" w:rsidRDefault="00CF45C3" w:rsidP="00CF45C3">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268"/>
        <w:gridCol w:w="1985"/>
        <w:gridCol w:w="5812"/>
        <w:tblGridChange w:id="1305">
          <w:tblGrid>
            <w:gridCol w:w="2268"/>
            <w:gridCol w:w="1985"/>
            <w:gridCol w:w="5812"/>
          </w:tblGrid>
        </w:tblGridChange>
      </w:tblGrid>
      <w:tr w:rsidR="00CF45C3" w:rsidRPr="003B0A3E" w:rsidTr="007277D4">
        <w:tc>
          <w:tcPr>
            <w:tcW w:w="2268" w:type="dxa"/>
            <w:shd w:val="clear" w:color="auto" w:fill="D9D9D9"/>
          </w:tcPr>
          <w:p w:rsidR="00CF45C3" w:rsidRPr="003B0A3E" w:rsidRDefault="00CF45C3" w:rsidP="007277D4">
            <w:pPr>
              <w:pStyle w:val="AltNormal"/>
              <w:jc w:val="center"/>
              <w:rPr>
                <w:b/>
                <w:lang w:eastAsia="zh-CN"/>
              </w:rPr>
            </w:pPr>
            <w:r w:rsidRPr="003B0A3E">
              <w:rPr>
                <w:b/>
                <w:lang w:eastAsia="zh-CN"/>
              </w:rPr>
              <w:t>Field Name</w:t>
            </w:r>
          </w:p>
        </w:tc>
        <w:tc>
          <w:tcPr>
            <w:tcW w:w="1985" w:type="dxa"/>
            <w:shd w:val="clear" w:color="auto" w:fill="D9D9D9"/>
          </w:tcPr>
          <w:p w:rsidR="00CF45C3" w:rsidRPr="003B0A3E" w:rsidRDefault="00CF45C3" w:rsidP="007277D4">
            <w:pPr>
              <w:pStyle w:val="AltNormal"/>
              <w:jc w:val="center"/>
              <w:rPr>
                <w:b/>
                <w:lang w:eastAsia="zh-CN"/>
              </w:rPr>
            </w:pPr>
            <w:r w:rsidRPr="003B0A3E">
              <w:rPr>
                <w:b/>
                <w:lang w:eastAsia="zh-CN"/>
              </w:rPr>
              <w:t>Type</w:t>
            </w:r>
          </w:p>
        </w:tc>
        <w:tc>
          <w:tcPr>
            <w:tcW w:w="5812" w:type="dxa"/>
            <w:shd w:val="clear" w:color="auto" w:fill="D9D9D9"/>
          </w:tcPr>
          <w:p w:rsidR="00CF45C3" w:rsidRPr="003B0A3E" w:rsidRDefault="00CF45C3" w:rsidP="007277D4">
            <w:pPr>
              <w:pStyle w:val="AltNormal"/>
              <w:jc w:val="center"/>
              <w:rPr>
                <w:b/>
                <w:lang w:eastAsia="zh-CN"/>
              </w:rPr>
            </w:pPr>
            <w:r w:rsidRPr="003B0A3E">
              <w:rPr>
                <w:b/>
                <w:lang w:eastAsia="zh-CN"/>
              </w:rPr>
              <w:t>Description</w:t>
            </w:r>
          </w:p>
        </w:tc>
      </w:tr>
      <w:tr w:rsidR="00CF45C3" w:rsidRPr="003B0A3E" w:rsidTr="007277D4">
        <w:tc>
          <w:tcPr>
            <w:tcW w:w="2268" w:type="dxa"/>
            <w:shd w:val="clear" w:color="auto" w:fill="D9D9D9"/>
          </w:tcPr>
          <w:p w:rsidR="00CF45C3" w:rsidRPr="003B0A3E" w:rsidRDefault="00CF45C3" w:rsidP="007277D4">
            <w:pPr>
              <w:pStyle w:val="AltNormal"/>
              <w:jc w:val="center"/>
              <w:rPr>
                <w:lang w:eastAsia="zh-CN"/>
              </w:rPr>
            </w:pPr>
            <w:r>
              <w:rPr>
                <w:lang w:eastAsia="zh-CN"/>
              </w:rPr>
              <w:t>PDPContextID</w:t>
            </w:r>
          </w:p>
        </w:tc>
        <w:tc>
          <w:tcPr>
            <w:tcW w:w="1985" w:type="dxa"/>
            <w:shd w:val="clear" w:color="auto" w:fill="D9D9D9"/>
          </w:tcPr>
          <w:p w:rsidR="00CF45C3" w:rsidRPr="003B0A3E" w:rsidRDefault="00CF45C3" w:rsidP="007277D4">
            <w:pPr>
              <w:pStyle w:val="AltNormal"/>
              <w:jc w:val="center"/>
            </w:pPr>
            <w:r>
              <w:t>dword</w:t>
            </w:r>
          </w:p>
        </w:tc>
        <w:tc>
          <w:tcPr>
            <w:tcW w:w="5812" w:type="dxa"/>
            <w:shd w:val="clear" w:color="auto" w:fill="D9D9D9"/>
          </w:tcPr>
          <w:p w:rsidR="00CF45C3" w:rsidRPr="003B0A3E" w:rsidRDefault="00CF45C3" w:rsidP="007277D4">
            <w:pPr>
              <w:pStyle w:val="AltNormal"/>
            </w:pPr>
            <w:r>
              <w:t>The numerical identification of the PDP Context. The parameter is local to the modem interface and is used in other PDP context-related functions.</w:t>
            </w:r>
          </w:p>
        </w:tc>
      </w:tr>
      <w:tr w:rsidR="00CF45C3" w:rsidRPr="003B0A3E" w:rsidTr="00727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268" w:type="dxa"/>
            <w:tcBorders>
              <w:top w:val="single" w:sz="4" w:space="0" w:color="000000"/>
              <w:left w:val="single" w:sz="4" w:space="0" w:color="000000"/>
              <w:bottom w:val="single" w:sz="4" w:space="0" w:color="000000"/>
              <w:right w:val="nil"/>
            </w:tcBorders>
            <w:shd w:val="clear" w:color="auto" w:fill="D9D9D9"/>
          </w:tcPr>
          <w:p w:rsidR="00CF45C3" w:rsidRPr="003B0A3E" w:rsidRDefault="00CF45C3" w:rsidP="007277D4">
            <w:pPr>
              <w:pStyle w:val="AltNormal"/>
              <w:jc w:val="center"/>
              <w:rPr>
                <w:lang w:eastAsia="zh-CN"/>
              </w:rPr>
            </w:pPr>
            <w:r>
              <w:rPr>
                <w:lang w:eastAsia="zh-CN"/>
              </w:rPr>
              <w:t>PDP</w:t>
            </w:r>
            <w:r w:rsidRPr="003B0A3E">
              <w:rPr>
                <w:lang w:eastAsia="zh-CN"/>
              </w:rPr>
              <w:t>Type</w:t>
            </w:r>
          </w:p>
        </w:tc>
        <w:tc>
          <w:tcPr>
            <w:tcW w:w="1985" w:type="dxa"/>
            <w:tcBorders>
              <w:top w:val="single" w:sz="4" w:space="0" w:color="000000"/>
              <w:left w:val="single" w:sz="4" w:space="0" w:color="000000"/>
              <w:bottom w:val="single" w:sz="4" w:space="0" w:color="000000"/>
              <w:right w:val="nil"/>
            </w:tcBorders>
            <w:shd w:val="clear" w:color="auto" w:fill="D9D9D9"/>
          </w:tcPr>
          <w:p w:rsidR="00CF45C3" w:rsidRPr="003B0A3E" w:rsidRDefault="00CF45C3" w:rsidP="007277D4">
            <w:pPr>
              <w:pStyle w:val="AltNormal"/>
              <w:jc w:val="center"/>
            </w:pPr>
            <w:r w:rsidRPr="003B0A3E">
              <w:t>dword</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CF45C3" w:rsidRPr="003B0A3E" w:rsidRDefault="00CF45C3" w:rsidP="007277D4">
            <w:pPr>
              <w:pStyle w:val="AltNormal"/>
            </w:pPr>
            <w:r w:rsidRPr="003B0A3E">
              <w:t>The type</w:t>
            </w:r>
            <w:r>
              <w:t xml:space="preserve"> of PDP (Packet Data Protocol):</w:t>
            </w:r>
          </w:p>
          <w:p w:rsidR="00CF45C3" w:rsidRPr="003B0A3E" w:rsidRDefault="00CF45C3" w:rsidP="00CF45C3">
            <w:pPr>
              <w:pStyle w:val="AltNormal"/>
              <w:numPr>
                <w:ilvl w:val="0"/>
                <w:numId w:val="134"/>
              </w:numPr>
            </w:pPr>
            <w:r w:rsidRPr="003B0A3E">
              <w:t>0x00000001: IP</w:t>
            </w:r>
          </w:p>
          <w:p w:rsidR="00CF45C3" w:rsidRDefault="00CF45C3" w:rsidP="00CF45C3">
            <w:pPr>
              <w:pStyle w:val="AltNormal"/>
              <w:numPr>
                <w:ilvl w:val="0"/>
                <w:numId w:val="134"/>
              </w:numPr>
            </w:pPr>
            <w:r w:rsidRPr="003B0A3E">
              <w:t>0x00000002: PPP - PS data over GPRS or UMTS (PS connection with PDP type PPP)</w:t>
            </w:r>
          </w:p>
          <w:p w:rsidR="00CF45C3" w:rsidRDefault="00CF45C3" w:rsidP="00CF45C3">
            <w:pPr>
              <w:pStyle w:val="AltNormal"/>
              <w:numPr>
                <w:ilvl w:val="0"/>
                <w:numId w:val="134"/>
              </w:numPr>
            </w:pPr>
            <w:r w:rsidRPr="003B0A3E">
              <w:t>0x0000000</w:t>
            </w:r>
            <w:r>
              <w:t>4</w:t>
            </w:r>
            <w:r w:rsidRPr="003B0A3E">
              <w:t>:</w:t>
            </w:r>
            <w:r>
              <w:t xml:space="preserve"> IPv6</w:t>
            </w:r>
          </w:p>
          <w:p w:rsidR="00CF45C3" w:rsidRPr="003B0A3E" w:rsidRDefault="00CF45C3" w:rsidP="00CF45C3">
            <w:pPr>
              <w:pStyle w:val="AltNormal"/>
              <w:numPr>
                <w:ilvl w:val="0"/>
                <w:numId w:val="134"/>
              </w:numPr>
            </w:pPr>
            <w:r w:rsidRPr="003B0A3E">
              <w:t>0x0000000</w:t>
            </w:r>
            <w:r>
              <w:t>8</w:t>
            </w:r>
            <w:r w:rsidRPr="003B0A3E">
              <w:t>:</w:t>
            </w:r>
            <w:r>
              <w:t xml:space="preserve"> X.25</w:t>
            </w:r>
          </w:p>
        </w:tc>
      </w:tr>
      <w:tr w:rsidR="00CF45C3" w:rsidRPr="003B0A3E" w:rsidTr="007277D4">
        <w:tc>
          <w:tcPr>
            <w:tcW w:w="2268" w:type="dxa"/>
            <w:shd w:val="clear" w:color="auto" w:fill="D9D9D9"/>
          </w:tcPr>
          <w:p w:rsidR="00CF45C3" w:rsidRPr="003B0A3E" w:rsidRDefault="00CF45C3" w:rsidP="007277D4">
            <w:pPr>
              <w:pStyle w:val="AltNormal"/>
              <w:jc w:val="center"/>
            </w:pPr>
            <w:r w:rsidRPr="003B0A3E">
              <w:rPr>
                <w:lang w:eastAsia="zh-CN"/>
              </w:rPr>
              <w:t>APN</w:t>
            </w:r>
          </w:p>
        </w:tc>
        <w:tc>
          <w:tcPr>
            <w:tcW w:w="1985" w:type="dxa"/>
            <w:shd w:val="clear" w:color="auto" w:fill="D9D9D9"/>
          </w:tcPr>
          <w:p w:rsidR="00CF45C3" w:rsidRPr="003B0A3E" w:rsidRDefault="00CF45C3" w:rsidP="007277D4">
            <w:pPr>
              <w:pStyle w:val="AltNormal"/>
              <w:jc w:val="center"/>
            </w:pPr>
            <w:r w:rsidRPr="003B0A3E">
              <w:t>UTF8*</w:t>
            </w:r>
          </w:p>
        </w:tc>
        <w:tc>
          <w:tcPr>
            <w:tcW w:w="5812" w:type="dxa"/>
            <w:shd w:val="clear" w:color="auto" w:fill="D9D9D9"/>
          </w:tcPr>
          <w:p w:rsidR="00CF45C3" w:rsidRPr="003B0A3E" w:rsidRDefault="00CF45C3" w:rsidP="007277D4">
            <w:pPr>
              <w:pStyle w:val="AltNormal"/>
            </w:pPr>
            <w:r w:rsidRPr="003B0A3E">
              <w:t>Primary APN used for this connection</w:t>
            </w:r>
          </w:p>
        </w:tc>
      </w:tr>
      <w:tr w:rsidR="00CF45C3" w:rsidRPr="003B0A3E" w:rsidTr="00727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268" w:type="dxa"/>
            <w:tcBorders>
              <w:top w:val="single" w:sz="4" w:space="0" w:color="000000"/>
              <w:left w:val="single" w:sz="4" w:space="0" w:color="000000"/>
              <w:bottom w:val="single" w:sz="4" w:space="0" w:color="000000"/>
              <w:right w:val="nil"/>
            </w:tcBorders>
            <w:shd w:val="clear" w:color="auto" w:fill="D9D9D9"/>
          </w:tcPr>
          <w:p w:rsidR="00CF45C3" w:rsidRPr="003B0A3E" w:rsidRDefault="00CF45C3" w:rsidP="007277D4">
            <w:pPr>
              <w:pStyle w:val="AltNormal"/>
              <w:jc w:val="center"/>
            </w:pPr>
            <w:r>
              <w:t>PDP</w:t>
            </w:r>
            <w:r w:rsidRPr="003B0A3E">
              <w:t>address</w:t>
            </w:r>
          </w:p>
        </w:tc>
        <w:tc>
          <w:tcPr>
            <w:tcW w:w="1985" w:type="dxa"/>
            <w:tcBorders>
              <w:top w:val="single" w:sz="4" w:space="0" w:color="000000"/>
              <w:left w:val="single" w:sz="4" w:space="0" w:color="000000"/>
              <w:bottom w:val="single" w:sz="4" w:space="0" w:color="000000"/>
              <w:right w:val="nil"/>
            </w:tcBorders>
            <w:shd w:val="clear" w:color="auto" w:fill="D9D9D9"/>
          </w:tcPr>
          <w:p w:rsidR="00CF45C3" w:rsidRPr="003B0A3E" w:rsidRDefault="00CF45C3" w:rsidP="007277D4">
            <w:pPr>
              <w:pStyle w:val="AltNormal"/>
              <w:jc w:val="center"/>
            </w:pPr>
            <w:r w:rsidRPr="003B0A3E">
              <w:t>UTF8*</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CF45C3" w:rsidRPr="003B0A3E" w:rsidRDefault="00CF45C3" w:rsidP="007277D4">
            <w:pPr>
              <w:pStyle w:val="AltNormal"/>
            </w:pPr>
            <w:r>
              <w:t xml:space="preserve">Optional - </w:t>
            </w:r>
            <w:r w:rsidRPr="003B0A3E">
              <w:t xml:space="preserve">The address formatted in compliance with </w:t>
            </w:r>
            <w:r>
              <w:t>[</w:t>
            </w:r>
            <w:r w:rsidRPr="003B0A3E">
              <w:t>RFC5952</w:t>
            </w:r>
            <w:r>
              <w:t>]</w:t>
            </w:r>
            <w:r w:rsidRPr="003B0A3E">
              <w:t xml:space="preserve"> and </w:t>
            </w:r>
            <w:r>
              <w:t>[</w:t>
            </w:r>
            <w:r w:rsidRPr="003B0A3E">
              <w:t>RFC4291</w:t>
            </w:r>
            <w:r>
              <w:t>]</w:t>
            </w:r>
            <w:r w:rsidRPr="003B0A3E">
              <w:t>.</w:t>
            </w:r>
          </w:p>
          <w:p w:rsidR="00CF45C3" w:rsidRPr="003B0A3E" w:rsidRDefault="00CF45C3" w:rsidP="007277D4">
            <w:pPr>
              <w:pStyle w:val="AltNormal"/>
            </w:pPr>
            <w:r>
              <w:t xml:space="preserve">If the value is null or omitted, then a value may be provided by during the PDP startup procedure or a dynamic address will be requested. </w:t>
            </w:r>
          </w:p>
        </w:tc>
      </w:tr>
      <w:tr w:rsidR="00CF45C3" w:rsidRPr="003B0A3E" w:rsidTr="00727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268" w:type="dxa"/>
            <w:tcBorders>
              <w:top w:val="single" w:sz="4" w:space="0" w:color="000000"/>
              <w:left w:val="single" w:sz="4" w:space="0" w:color="000000"/>
              <w:bottom w:val="single" w:sz="4" w:space="0" w:color="000000"/>
              <w:right w:val="nil"/>
            </w:tcBorders>
            <w:shd w:val="clear" w:color="auto" w:fill="D9D9D9"/>
          </w:tcPr>
          <w:p w:rsidR="00CF45C3" w:rsidRPr="003B0A3E" w:rsidRDefault="00CF45C3" w:rsidP="007277D4">
            <w:pPr>
              <w:pStyle w:val="AltNormal"/>
              <w:jc w:val="center"/>
            </w:pPr>
            <w:del w:id="1306" w:author="Thierry Berisot" w:date="2014-09-11T18:00:00Z">
              <w:r w:rsidRPr="003B0A3E" w:rsidDel="00BF12EE">
                <w:rPr>
                  <w:lang w:eastAsia="zh-CN"/>
                </w:rPr>
                <w:delText>DataCompression</w:delText>
              </w:r>
            </w:del>
            <w:ins w:id="1307" w:author="Thierry Berisot" w:date="2014-09-11T18:00:00Z">
              <w:r w:rsidR="00BF12EE">
                <w:rPr>
                  <w:lang w:eastAsia="zh-CN"/>
                </w:rPr>
                <w:t>d</w:t>
              </w:r>
              <w:r w:rsidR="00BF12EE" w:rsidRPr="003B0A3E">
                <w:rPr>
                  <w:lang w:eastAsia="zh-CN"/>
                </w:rPr>
                <w:t>ataCompression</w:t>
              </w:r>
            </w:ins>
          </w:p>
        </w:tc>
        <w:tc>
          <w:tcPr>
            <w:tcW w:w="1985" w:type="dxa"/>
            <w:tcBorders>
              <w:top w:val="single" w:sz="4" w:space="0" w:color="000000"/>
              <w:left w:val="single" w:sz="4" w:space="0" w:color="000000"/>
              <w:bottom w:val="single" w:sz="4" w:space="0" w:color="000000"/>
              <w:right w:val="nil"/>
            </w:tcBorders>
            <w:shd w:val="clear" w:color="auto" w:fill="D9D9D9"/>
          </w:tcPr>
          <w:p w:rsidR="00CF45C3" w:rsidRPr="003B0A3E" w:rsidRDefault="00CF45C3" w:rsidP="007277D4">
            <w:pPr>
              <w:pStyle w:val="AltNormal"/>
              <w:jc w:val="center"/>
            </w:pPr>
            <w:r w:rsidRPr="003B0A3E">
              <w:rPr>
                <w:lang w:eastAsia="zh-CN"/>
              </w:rPr>
              <w:t>byte</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CF45C3" w:rsidRDefault="00CF45C3" w:rsidP="007277D4">
            <w:pPr>
              <w:pStyle w:val="AltNormal"/>
              <w:jc w:val="both"/>
            </w:pPr>
            <w:r>
              <w:t xml:space="preserve">Optional - </w:t>
            </w:r>
            <w:r w:rsidRPr="003B0A3E">
              <w:t>A numeric parameter that controls PDP data compression</w:t>
            </w:r>
          </w:p>
          <w:p w:rsidR="00CF45C3" w:rsidRDefault="00CF45C3" w:rsidP="00CF45C3">
            <w:pPr>
              <w:pStyle w:val="AltNormal"/>
              <w:numPr>
                <w:ilvl w:val="0"/>
                <w:numId w:val="304"/>
              </w:numPr>
              <w:jc w:val="both"/>
            </w:pPr>
            <w:r w:rsidRPr="001F22C4">
              <w:t>0</w:t>
            </w:r>
            <w:r>
              <w:t xml:space="preserve">: </w:t>
            </w:r>
            <w:r w:rsidRPr="001F22C4">
              <w:t>Off (default if value is omitted)</w:t>
            </w:r>
          </w:p>
          <w:p w:rsidR="00CF45C3" w:rsidRDefault="00CF45C3" w:rsidP="00CF45C3">
            <w:pPr>
              <w:pStyle w:val="AltNormal"/>
              <w:numPr>
                <w:ilvl w:val="0"/>
                <w:numId w:val="304"/>
              </w:numPr>
              <w:jc w:val="both"/>
            </w:pPr>
            <w:r w:rsidRPr="001F22C4">
              <w:t>1</w:t>
            </w:r>
            <w:r>
              <w:t xml:space="preserve">: </w:t>
            </w:r>
            <w:r w:rsidRPr="001F22C4">
              <w:t>On</w:t>
            </w:r>
          </w:p>
          <w:p w:rsidR="00CF45C3" w:rsidRPr="003B0A3E" w:rsidRDefault="00CF45C3" w:rsidP="00CF45C3">
            <w:pPr>
              <w:pStyle w:val="AltNormal"/>
              <w:numPr>
                <w:ilvl w:val="0"/>
                <w:numId w:val="304"/>
              </w:numPr>
              <w:jc w:val="both"/>
            </w:pPr>
            <w:r w:rsidRPr="001F22C4">
              <w:t>Other values are reserved.</w:t>
            </w:r>
          </w:p>
        </w:tc>
      </w:tr>
      <w:tr w:rsidR="00CF45C3" w:rsidRPr="003B0A3E" w:rsidTr="00727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268" w:type="dxa"/>
            <w:tcBorders>
              <w:top w:val="single" w:sz="4" w:space="0" w:color="000000"/>
              <w:left w:val="single" w:sz="4" w:space="0" w:color="000000"/>
              <w:bottom w:val="single" w:sz="4" w:space="0" w:color="000000"/>
              <w:right w:val="nil"/>
            </w:tcBorders>
            <w:shd w:val="clear" w:color="auto" w:fill="D9D9D9"/>
          </w:tcPr>
          <w:p w:rsidR="00CF45C3" w:rsidRPr="003B0A3E" w:rsidRDefault="00CF45C3" w:rsidP="007277D4">
            <w:pPr>
              <w:pStyle w:val="AltNormal"/>
              <w:jc w:val="center"/>
            </w:pPr>
            <w:del w:id="1308" w:author="Thierry Berisot" w:date="2014-09-11T18:00:00Z">
              <w:r w:rsidRPr="003B0A3E" w:rsidDel="00BF12EE">
                <w:rPr>
                  <w:lang w:eastAsia="zh-CN"/>
                </w:rPr>
                <w:lastRenderedPageBreak/>
                <w:delText>HeaderCompression</w:delText>
              </w:r>
            </w:del>
            <w:ins w:id="1309" w:author="Thierry Berisot" w:date="2014-09-11T18:00:00Z">
              <w:r w:rsidR="00BF12EE">
                <w:rPr>
                  <w:lang w:eastAsia="zh-CN"/>
                </w:rPr>
                <w:t>h</w:t>
              </w:r>
              <w:r w:rsidR="00BF12EE" w:rsidRPr="003B0A3E">
                <w:rPr>
                  <w:lang w:eastAsia="zh-CN"/>
                </w:rPr>
                <w:t>eaderCompression</w:t>
              </w:r>
            </w:ins>
          </w:p>
        </w:tc>
        <w:tc>
          <w:tcPr>
            <w:tcW w:w="1985" w:type="dxa"/>
            <w:tcBorders>
              <w:top w:val="single" w:sz="4" w:space="0" w:color="000000"/>
              <w:left w:val="single" w:sz="4" w:space="0" w:color="000000"/>
              <w:bottom w:val="single" w:sz="4" w:space="0" w:color="000000"/>
              <w:right w:val="nil"/>
            </w:tcBorders>
            <w:shd w:val="clear" w:color="auto" w:fill="D9D9D9"/>
          </w:tcPr>
          <w:p w:rsidR="00CF45C3" w:rsidRPr="003B0A3E" w:rsidRDefault="00CF45C3" w:rsidP="007277D4">
            <w:pPr>
              <w:pStyle w:val="AltNormal"/>
              <w:jc w:val="center"/>
            </w:pPr>
            <w:r w:rsidRPr="003B0A3E">
              <w:rPr>
                <w:lang w:eastAsia="zh-CN"/>
              </w:rPr>
              <w:t>byte</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CF45C3" w:rsidRDefault="00CF45C3" w:rsidP="007277D4">
            <w:pPr>
              <w:pStyle w:val="AltNormal"/>
              <w:jc w:val="both"/>
            </w:pPr>
            <w:r>
              <w:t xml:space="preserve">Optional - </w:t>
            </w:r>
            <w:r w:rsidRPr="003B0A3E">
              <w:t>A numeric parameter that controls PDP header compression</w:t>
            </w:r>
          </w:p>
          <w:p w:rsidR="00CF45C3" w:rsidRDefault="00CF45C3" w:rsidP="00CF45C3">
            <w:pPr>
              <w:pStyle w:val="AltNormal"/>
              <w:numPr>
                <w:ilvl w:val="0"/>
                <w:numId w:val="304"/>
              </w:numPr>
              <w:jc w:val="both"/>
            </w:pPr>
            <w:r w:rsidRPr="001F22C4">
              <w:t>0</w:t>
            </w:r>
            <w:r>
              <w:t xml:space="preserve">: </w:t>
            </w:r>
            <w:r w:rsidRPr="001F22C4">
              <w:t>Off (default if value is omitted)</w:t>
            </w:r>
          </w:p>
          <w:p w:rsidR="00CF45C3" w:rsidRDefault="00CF45C3" w:rsidP="00CF45C3">
            <w:pPr>
              <w:pStyle w:val="AltNormal"/>
              <w:numPr>
                <w:ilvl w:val="0"/>
                <w:numId w:val="304"/>
              </w:numPr>
              <w:jc w:val="both"/>
            </w:pPr>
            <w:r w:rsidRPr="001F22C4">
              <w:t>1</w:t>
            </w:r>
            <w:r>
              <w:t xml:space="preserve">: </w:t>
            </w:r>
            <w:r w:rsidRPr="001F22C4">
              <w:t>On</w:t>
            </w:r>
          </w:p>
          <w:p w:rsidR="00CF45C3" w:rsidRPr="003B0A3E" w:rsidRDefault="00CF45C3" w:rsidP="00CF45C3">
            <w:pPr>
              <w:pStyle w:val="AltNormal"/>
              <w:numPr>
                <w:ilvl w:val="0"/>
                <w:numId w:val="304"/>
              </w:numPr>
              <w:jc w:val="both"/>
            </w:pPr>
            <w:r w:rsidRPr="001F22C4">
              <w:t>Other values are reserved.</w:t>
            </w:r>
          </w:p>
        </w:tc>
      </w:tr>
    </w:tbl>
    <w:p w:rsidR="009D0E7E" w:rsidRPr="003B0A3E" w:rsidRDefault="009D0E7E" w:rsidP="00B946EC">
      <w:pPr>
        <w:pStyle w:val="AltNormal"/>
      </w:pPr>
    </w:p>
    <w:p w:rsidR="00B946EC" w:rsidRPr="003B0A3E" w:rsidDel="00DD3851" w:rsidRDefault="00B946EC" w:rsidP="00B946EC">
      <w:pPr>
        <w:pStyle w:val="berschrift3"/>
        <w:rPr>
          <w:del w:id="1310" w:author="Thierry Berisot" w:date="2014-09-11T17:48:00Z"/>
          <w:bCs/>
          <w:sz w:val="24"/>
          <w:lang w:eastAsia="zh-CN"/>
        </w:rPr>
      </w:pPr>
      <w:bookmarkStart w:id="1311" w:name="_Toc361063534"/>
      <w:bookmarkStart w:id="1312" w:name="_Toc398134014"/>
      <w:del w:id="1313" w:author="Thierry Berisot" w:date="2014-09-11T17:48:00Z">
        <w:r w:rsidRPr="003B0A3E" w:rsidDel="00DD3851">
          <w:rPr>
            <w:bCs/>
            <w:sz w:val="24"/>
            <w:lang w:eastAsia="zh-CN"/>
          </w:rPr>
          <w:delText>CMAPIFunction</w:delText>
        </w:r>
        <w:bookmarkEnd w:id="1311"/>
        <w:bookmarkEnd w:id="1312"/>
      </w:del>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B946EC" w:rsidRPr="003B0A3E" w:rsidDel="00DD3851" w:rsidTr="00B05FF2">
        <w:trPr>
          <w:del w:id="1314" w:author="Thierry Berisot" w:date="2014-09-11T17:48:00Z"/>
        </w:trPr>
        <w:tc>
          <w:tcPr>
            <w:tcW w:w="10065" w:type="dxa"/>
            <w:shd w:val="clear" w:color="auto" w:fill="D9D9D9"/>
          </w:tcPr>
          <w:p w:rsidR="00B946EC" w:rsidRPr="003B0A3E" w:rsidDel="00DD3851" w:rsidRDefault="00B946EC" w:rsidP="00B05FF2">
            <w:pPr>
              <w:pStyle w:val="AltNormal"/>
              <w:rPr>
                <w:del w:id="1315" w:author="Thierry Berisot" w:date="2014-09-11T17:48:00Z"/>
                <w:b/>
                <w:lang w:eastAsia="zh-CN"/>
              </w:rPr>
            </w:pPr>
            <w:del w:id="1316" w:author="Thierry Berisot" w:date="2014-09-11T17:48:00Z">
              <w:r w:rsidRPr="003B0A3E" w:rsidDel="00DD3851">
                <w:rPr>
                  <w:b/>
                  <w:lang w:eastAsia="zh-CN"/>
                </w:rPr>
                <w:delText>Definition CMAPIFunction</w:delText>
              </w:r>
            </w:del>
          </w:p>
        </w:tc>
      </w:tr>
      <w:tr w:rsidR="00B946EC" w:rsidRPr="003B0A3E" w:rsidDel="00DD3851" w:rsidTr="00B05FF2">
        <w:trPr>
          <w:del w:id="1317" w:author="Thierry Berisot" w:date="2014-09-11T17:48:00Z"/>
        </w:trPr>
        <w:tc>
          <w:tcPr>
            <w:tcW w:w="10065" w:type="dxa"/>
            <w:shd w:val="clear" w:color="auto" w:fill="D9D9D9"/>
          </w:tcPr>
          <w:p w:rsidR="00B946EC" w:rsidRPr="003B0A3E" w:rsidDel="00DD3851" w:rsidRDefault="00B946EC" w:rsidP="00B05FF2">
            <w:pPr>
              <w:pStyle w:val="AltNormal"/>
              <w:rPr>
                <w:del w:id="1318" w:author="Thierry Berisot" w:date="2014-09-11T17:48:00Z"/>
                <w:lang w:eastAsia="zh-CN"/>
              </w:rPr>
            </w:pPr>
            <w:del w:id="1319" w:author="Thierry Berisot" w:date="2014-09-11T17:48:00Z">
              <w:r w:rsidRPr="003B0A3E" w:rsidDel="00DD3851">
                <w:rPr>
                  <w:lang w:eastAsia="zh-CN"/>
                </w:rPr>
                <w:delText>This prototype defines an enumeration of group of functions supported by OpenCMAPI.</w:delText>
              </w:r>
            </w:del>
          </w:p>
          <w:p w:rsidR="00B946EC" w:rsidRPr="003B0A3E" w:rsidDel="00DD3851" w:rsidRDefault="00B946EC" w:rsidP="00B05FF2">
            <w:pPr>
              <w:pStyle w:val="AltNormal"/>
              <w:rPr>
                <w:del w:id="1320" w:author="Thierry Berisot" w:date="2014-09-11T17:48:00Z"/>
                <w:lang w:eastAsia="zh-CN"/>
              </w:rPr>
            </w:pPr>
          </w:p>
        </w:tc>
      </w:tr>
    </w:tbl>
    <w:p w:rsidR="00B946EC" w:rsidRPr="003B0A3E" w:rsidDel="00DD3851" w:rsidRDefault="00B946EC" w:rsidP="00B946EC">
      <w:pPr>
        <w:autoSpaceDE w:val="0"/>
        <w:autoSpaceDN w:val="0"/>
        <w:adjustRightInd w:val="0"/>
        <w:spacing w:before="0"/>
        <w:jc w:val="both"/>
        <w:rPr>
          <w:del w:id="1321" w:author="Thierry Berisot" w:date="2014-09-11T17:48:00Z"/>
          <w:rFonts w:ascii="Arial" w:eastAsia="Liberation Serif" w:hAnsi="Arial" w:cs="Arial"/>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10"/>
        <w:gridCol w:w="1701"/>
        <w:gridCol w:w="5954"/>
      </w:tblGrid>
      <w:tr w:rsidR="00B946EC" w:rsidRPr="003B0A3E" w:rsidDel="00DD3851" w:rsidTr="00B05FF2">
        <w:trPr>
          <w:del w:id="1322" w:author="Thierry Berisot" w:date="2014-09-11T17:48:00Z"/>
        </w:trPr>
        <w:tc>
          <w:tcPr>
            <w:tcW w:w="2410" w:type="dxa"/>
            <w:shd w:val="clear" w:color="auto" w:fill="D9D9D9"/>
          </w:tcPr>
          <w:p w:rsidR="00B946EC" w:rsidRPr="003B0A3E" w:rsidDel="00DD3851" w:rsidRDefault="00B946EC" w:rsidP="00B05FF2">
            <w:pPr>
              <w:pStyle w:val="AltNormal"/>
              <w:jc w:val="center"/>
              <w:rPr>
                <w:del w:id="1323" w:author="Thierry Berisot" w:date="2014-09-11T17:48:00Z"/>
                <w:lang w:eastAsia="zh-CN"/>
              </w:rPr>
            </w:pPr>
            <w:del w:id="1324" w:author="Thierry Berisot" w:date="2014-09-11T17:48:00Z">
              <w:r w:rsidRPr="003B0A3E" w:rsidDel="00DD3851">
                <w:rPr>
                  <w:lang w:eastAsia="zh-CN"/>
                </w:rPr>
                <w:delText>CMAPIFunction</w:delText>
              </w:r>
            </w:del>
          </w:p>
        </w:tc>
        <w:tc>
          <w:tcPr>
            <w:tcW w:w="1701" w:type="dxa"/>
            <w:shd w:val="clear" w:color="auto" w:fill="D9D9D9"/>
          </w:tcPr>
          <w:p w:rsidR="00B946EC" w:rsidRPr="003B0A3E" w:rsidDel="00DD3851" w:rsidRDefault="00B946EC" w:rsidP="00B05FF2">
            <w:pPr>
              <w:pStyle w:val="AltNormal"/>
              <w:jc w:val="center"/>
              <w:rPr>
                <w:del w:id="1325" w:author="Thierry Berisot" w:date="2014-09-11T17:48:00Z"/>
                <w:lang w:eastAsia="zh-CN"/>
              </w:rPr>
            </w:pPr>
            <w:del w:id="1326" w:author="Thierry Berisot" w:date="2014-09-11T17:48:00Z">
              <w:r w:rsidRPr="003B0A3E" w:rsidDel="00DD3851">
                <w:rPr>
                  <w:lang w:eastAsia="zh-CN"/>
                </w:rPr>
                <w:delText>dword</w:delText>
              </w:r>
            </w:del>
          </w:p>
        </w:tc>
        <w:tc>
          <w:tcPr>
            <w:tcW w:w="5954" w:type="dxa"/>
            <w:shd w:val="clear" w:color="auto" w:fill="D9D9D9"/>
          </w:tcPr>
          <w:p w:rsidR="00B946EC" w:rsidRPr="003B0A3E" w:rsidDel="00DD3851" w:rsidRDefault="00B946EC" w:rsidP="00792F78">
            <w:pPr>
              <w:pStyle w:val="AltNormal"/>
              <w:ind w:leftChars="-904" w:left="-1808" w:firstLineChars="250" w:firstLine="500"/>
              <w:rPr>
                <w:del w:id="1327" w:author="Thierry Berisot" w:date="2014-09-11T17:48:00Z"/>
                <w:lang w:eastAsia="zh-CN"/>
              </w:rPr>
              <w:pPrChange w:id="1328" w:author="gludovaczd" w:date="2014-10-21T23:21:00Z">
                <w:pPr>
                  <w:pStyle w:val="AltNormal"/>
                  <w:ind w:leftChars="-904" w:left="-1808" w:firstLineChars="250" w:firstLine="500"/>
                </w:pPr>
              </w:pPrChange>
            </w:pPr>
            <w:del w:id="1329" w:author="Thierry Berisot" w:date="2014-09-11T17:48:00Z">
              <w:r w:rsidRPr="003B0A3E" w:rsidDel="00DD3851">
                <w:rPr>
                  <w:lang w:eastAsia="zh-CN"/>
                </w:rPr>
                <w:delText xml:space="preserve">                       The following CMAPIFunctions are supported:</w:delText>
              </w:r>
            </w:del>
          </w:p>
          <w:p w:rsidR="00B946EC" w:rsidRPr="003B0A3E" w:rsidDel="00DD3851" w:rsidRDefault="00B946EC" w:rsidP="00B05FF2">
            <w:pPr>
              <w:pStyle w:val="AltNormal"/>
              <w:numPr>
                <w:ilvl w:val="0"/>
                <w:numId w:val="83"/>
              </w:numPr>
              <w:tabs>
                <w:tab w:val="left" w:pos="783"/>
              </w:tabs>
              <w:rPr>
                <w:del w:id="1330" w:author="Thierry Berisot" w:date="2014-09-11T17:48:00Z"/>
                <w:rFonts w:cs="Arial"/>
                <w:lang w:eastAsia="zh-CN"/>
              </w:rPr>
            </w:pPr>
            <w:del w:id="1331" w:author="Thierry Berisot" w:date="2014-09-11T17:48:00Z">
              <w:r w:rsidRPr="003B0A3E" w:rsidDel="00DD3851">
                <w:rPr>
                  <w:rFonts w:cs="Arial"/>
                  <w:lang w:eastAsia="zh-CN"/>
                </w:rPr>
                <w:delText>0x00000001: Device Discovery</w:delText>
              </w:r>
            </w:del>
          </w:p>
          <w:p w:rsidR="00B946EC" w:rsidRPr="003B0A3E" w:rsidDel="00DD3851" w:rsidRDefault="00B946EC" w:rsidP="00B05FF2">
            <w:pPr>
              <w:pStyle w:val="AltNormal"/>
              <w:numPr>
                <w:ilvl w:val="0"/>
                <w:numId w:val="83"/>
              </w:numPr>
              <w:tabs>
                <w:tab w:val="left" w:pos="783"/>
              </w:tabs>
              <w:rPr>
                <w:del w:id="1332" w:author="Thierry Berisot" w:date="2014-09-11T17:48:00Z"/>
                <w:rFonts w:cs="Arial"/>
                <w:lang w:eastAsia="zh-CN"/>
              </w:rPr>
            </w:pPr>
            <w:del w:id="1333" w:author="Thierry Berisot" w:date="2014-09-11T17:48:00Z">
              <w:r w:rsidRPr="003B0A3E" w:rsidDel="00DD3851">
                <w:rPr>
                  <w:rFonts w:cs="Arial"/>
                  <w:lang w:eastAsia="zh-CN"/>
                </w:rPr>
                <w:delText>0x00000002: Cellular Network Management</w:delText>
              </w:r>
            </w:del>
          </w:p>
          <w:p w:rsidR="00B946EC" w:rsidRPr="003B0A3E" w:rsidDel="00DD3851" w:rsidRDefault="00B946EC" w:rsidP="00B05FF2">
            <w:pPr>
              <w:pStyle w:val="AltNormal"/>
              <w:numPr>
                <w:ilvl w:val="0"/>
                <w:numId w:val="83"/>
              </w:numPr>
              <w:tabs>
                <w:tab w:val="left" w:pos="783"/>
              </w:tabs>
              <w:rPr>
                <w:del w:id="1334" w:author="Thierry Berisot" w:date="2014-09-11T17:48:00Z"/>
                <w:rFonts w:cs="Arial"/>
                <w:lang w:eastAsia="zh-CN"/>
              </w:rPr>
            </w:pPr>
            <w:del w:id="1335" w:author="Thierry Berisot" w:date="2014-09-11T17:48:00Z">
              <w:r w:rsidRPr="003B0A3E" w:rsidDel="00DD3851">
                <w:rPr>
                  <w:rFonts w:cs="Arial"/>
                  <w:lang w:eastAsia="zh-CN"/>
                </w:rPr>
                <w:delText>0x00000004: Connection Management</w:delText>
              </w:r>
            </w:del>
          </w:p>
          <w:p w:rsidR="00B946EC" w:rsidRPr="003B0A3E" w:rsidDel="00DD3851" w:rsidRDefault="00B946EC" w:rsidP="00B05FF2">
            <w:pPr>
              <w:pStyle w:val="AltNormal"/>
              <w:numPr>
                <w:ilvl w:val="0"/>
                <w:numId w:val="83"/>
              </w:numPr>
              <w:tabs>
                <w:tab w:val="left" w:pos="783"/>
              </w:tabs>
              <w:rPr>
                <w:del w:id="1336" w:author="Thierry Berisot" w:date="2014-09-11T17:48:00Z"/>
                <w:rFonts w:cs="Arial"/>
                <w:lang w:eastAsia="zh-CN"/>
              </w:rPr>
            </w:pPr>
            <w:del w:id="1337" w:author="Thierry Berisot" w:date="2014-09-11T17:48:00Z">
              <w:r w:rsidRPr="003B0A3E" w:rsidDel="00DD3851">
                <w:rPr>
                  <w:rFonts w:cs="Arial"/>
                  <w:lang w:eastAsia="zh-CN"/>
                </w:rPr>
                <w:delText>0x00000008: Network Management</w:delText>
              </w:r>
            </w:del>
          </w:p>
          <w:p w:rsidR="00B946EC" w:rsidRPr="003B0A3E" w:rsidDel="00DD3851" w:rsidRDefault="00B946EC" w:rsidP="00B05FF2">
            <w:pPr>
              <w:pStyle w:val="AltNormal"/>
              <w:numPr>
                <w:ilvl w:val="0"/>
                <w:numId w:val="83"/>
              </w:numPr>
              <w:tabs>
                <w:tab w:val="left" w:pos="783"/>
              </w:tabs>
              <w:rPr>
                <w:del w:id="1338" w:author="Thierry Berisot" w:date="2014-09-11T17:48:00Z"/>
                <w:rFonts w:cs="Arial"/>
                <w:lang w:eastAsia="zh-CN"/>
              </w:rPr>
            </w:pPr>
            <w:del w:id="1339" w:author="Thierry Berisot" w:date="2014-09-11T17:48:00Z">
              <w:r w:rsidRPr="003B0A3E" w:rsidDel="00DD3851">
                <w:rPr>
                  <w:rFonts w:cs="Arial"/>
                  <w:lang w:eastAsia="zh-CN"/>
                </w:rPr>
                <w:delText>0x00000010: CDMA2000</w:delText>
              </w:r>
            </w:del>
          </w:p>
          <w:p w:rsidR="00B946EC" w:rsidRPr="003B0A3E" w:rsidDel="00DD3851" w:rsidRDefault="00B946EC" w:rsidP="00B05FF2">
            <w:pPr>
              <w:pStyle w:val="AltNormal"/>
              <w:numPr>
                <w:ilvl w:val="0"/>
                <w:numId w:val="83"/>
              </w:numPr>
              <w:tabs>
                <w:tab w:val="left" w:pos="783"/>
              </w:tabs>
              <w:rPr>
                <w:del w:id="1340" w:author="Thierry Berisot" w:date="2014-09-11T17:48:00Z"/>
                <w:rFonts w:cs="Arial"/>
                <w:lang w:eastAsia="zh-CN"/>
              </w:rPr>
            </w:pPr>
            <w:del w:id="1341" w:author="Thierry Berisot" w:date="2014-09-11T17:48:00Z">
              <w:r w:rsidRPr="003B0A3E" w:rsidDel="00DD3851">
                <w:rPr>
                  <w:rFonts w:cs="Arial"/>
                  <w:lang w:eastAsia="zh-CN"/>
                </w:rPr>
                <w:delText>0x00000020: Device Service</w:delText>
              </w:r>
            </w:del>
          </w:p>
          <w:p w:rsidR="00B946EC" w:rsidRPr="003B0A3E" w:rsidDel="00DD3851" w:rsidRDefault="00B946EC" w:rsidP="00B05FF2">
            <w:pPr>
              <w:pStyle w:val="AltNormal"/>
              <w:numPr>
                <w:ilvl w:val="0"/>
                <w:numId w:val="83"/>
              </w:numPr>
              <w:tabs>
                <w:tab w:val="left" w:pos="783"/>
              </w:tabs>
              <w:rPr>
                <w:del w:id="1342" w:author="Thierry Berisot" w:date="2014-09-11T17:48:00Z"/>
                <w:lang w:eastAsia="zh-CN"/>
              </w:rPr>
            </w:pPr>
            <w:del w:id="1343" w:author="Thierry Berisot" w:date="2014-09-11T17:48:00Z">
              <w:r w:rsidRPr="003B0A3E" w:rsidDel="00DD3851">
                <w:rPr>
                  <w:rFonts w:cs="Arial"/>
                  <w:lang w:eastAsia="zh-CN"/>
                </w:rPr>
                <w:delText>0x00000040: Device Extended Service</w:delText>
              </w:r>
            </w:del>
          </w:p>
          <w:p w:rsidR="00B946EC" w:rsidRPr="003B0A3E" w:rsidDel="00DD3851" w:rsidRDefault="00B946EC" w:rsidP="00B05FF2">
            <w:pPr>
              <w:pStyle w:val="AltNormal"/>
              <w:numPr>
                <w:ilvl w:val="0"/>
                <w:numId w:val="83"/>
              </w:numPr>
              <w:tabs>
                <w:tab w:val="left" w:pos="783"/>
              </w:tabs>
              <w:rPr>
                <w:del w:id="1344" w:author="Thierry Berisot" w:date="2014-09-11T17:48:00Z"/>
                <w:lang w:eastAsia="zh-CN"/>
              </w:rPr>
            </w:pPr>
            <w:del w:id="1345" w:author="Thierry Berisot" w:date="2014-09-11T17:48:00Z">
              <w:r w:rsidRPr="003B0A3E" w:rsidDel="00DD3851">
                <w:rPr>
                  <w:rFonts w:cs="Arial"/>
                  <w:lang w:eastAsia="zh-CN"/>
                </w:rPr>
                <w:delText>0x00000080: PIN/PUK Management</w:delText>
              </w:r>
            </w:del>
          </w:p>
          <w:p w:rsidR="00B946EC" w:rsidRPr="003B0A3E" w:rsidDel="00DD3851" w:rsidRDefault="00B946EC" w:rsidP="00B05FF2">
            <w:pPr>
              <w:pStyle w:val="AltNormal"/>
              <w:numPr>
                <w:ilvl w:val="0"/>
                <w:numId w:val="83"/>
              </w:numPr>
              <w:tabs>
                <w:tab w:val="left" w:pos="783"/>
              </w:tabs>
              <w:rPr>
                <w:del w:id="1346" w:author="Thierry Berisot" w:date="2014-09-11T17:48:00Z"/>
                <w:rFonts w:cs="Arial"/>
                <w:lang w:eastAsia="zh-CN"/>
              </w:rPr>
            </w:pPr>
            <w:del w:id="1347" w:author="Thierry Berisot" w:date="2014-09-11T17:48:00Z">
              <w:r w:rsidRPr="003B0A3E" w:rsidDel="00DD3851">
                <w:rPr>
                  <w:rFonts w:cs="Arial"/>
                  <w:lang w:eastAsia="zh-CN"/>
                </w:rPr>
                <w:delText>0x00000100: UICC Management</w:delText>
              </w:r>
            </w:del>
          </w:p>
          <w:p w:rsidR="00B946EC" w:rsidRPr="003B0A3E" w:rsidDel="00DD3851" w:rsidRDefault="00B946EC" w:rsidP="00B05FF2">
            <w:pPr>
              <w:pStyle w:val="AltNormal"/>
              <w:numPr>
                <w:ilvl w:val="0"/>
                <w:numId w:val="83"/>
              </w:numPr>
              <w:tabs>
                <w:tab w:val="left" w:pos="783"/>
              </w:tabs>
              <w:rPr>
                <w:del w:id="1348" w:author="Thierry Berisot" w:date="2014-09-11T17:48:00Z"/>
                <w:rFonts w:cs="Arial"/>
                <w:lang w:eastAsia="zh-CN"/>
              </w:rPr>
            </w:pPr>
            <w:del w:id="1349" w:author="Thierry Berisot" w:date="2014-09-11T17:48:00Z">
              <w:r w:rsidRPr="003B0A3E" w:rsidDel="00DD3851">
                <w:rPr>
                  <w:rFonts w:cs="Arial"/>
                  <w:lang w:eastAsia="zh-CN"/>
                </w:rPr>
                <w:delText>0x00000200: WLAN</w:delText>
              </w:r>
            </w:del>
          </w:p>
          <w:p w:rsidR="00B946EC" w:rsidRPr="003B0A3E" w:rsidDel="00DD3851" w:rsidRDefault="00B946EC" w:rsidP="00B05FF2">
            <w:pPr>
              <w:pStyle w:val="AltNormal"/>
              <w:numPr>
                <w:ilvl w:val="0"/>
                <w:numId w:val="83"/>
              </w:numPr>
              <w:tabs>
                <w:tab w:val="left" w:pos="783"/>
              </w:tabs>
              <w:rPr>
                <w:del w:id="1350" w:author="Thierry Berisot" w:date="2014-09-11T17:48:00Z"/>
                <w:lang w:eastAsia="zh-CN"/>
              </w:rPr>
            </w:pPr>
            <w:del w:id="1351" w:author="Thierry Berisot" w:date="2014-09-11T17:48:00Z">
              <w:r w:rsidRPr="003B0A3E" w:rsidDel="00DD3851">
                <w:rPr>
                  <w:rFonts w:cs="Arial"/>
                  <w:lang w:eastAsia="zh-CN"/>
                </w:rPr>
                <w:delText>0x00000400: Statistics</w:delText>
              </w:r>
            </w:del>
          </w:p>
          <w:p w:rsidR="00B946EC" w:rsidRPr="003B0A3E" w:rsidDel="00DD3851" w:rsidRDefault="00B946EC" w:rsidP="00B05FF2">
            <w:pPr>
              <w:pStyle w:val="AltNormal"/>
              <w:numPr>
                <w:ilvl w:val="0"/>
                <w:numId w:val="83"/>
              </w:numPr>
              <w:tabs>
                <w:tab w:val="left" w:pos="783"/>
              </w:tabs>
              <w:rPr>
                <w:del w:id="1352" w:author="Thierry Berisot" w:date="2014-09-11T17:48:00Z"/>
                <w:rFonts w:cs="Arial"/>
                <w:lang w:eastAsia="zh-CN"/>
              </w:rPr>
            </w:pPr>
            <w:del w:id="1353" w:author="Thierry Berisot" w:date="2014-09-11T17:48:00Z">
              <w:r w:rsidRPr="003B0A3E" w:rsidDel="00DD3851">
                <w:rPr>
                  <w:rFonts w:cs="Arial"/>
                  <w:lang w:eastAsia="zh-CN"/>
                </w:rPr>
                <w:delText>0x00000800: Information Status</w:delText>
              </w:r>
            </w:del>
          </w:p>
          <w:p w:rsidR="00B946EC" w:rsidRPr="003B0A3E" w:rsidDel="00DD3851" w:rsidRDefault="00B946EC" w:rsidP="00B05FF2">
            <w:pPr>
              <w:pStyle w:val="AltNormal"/>
              <w:numPr>
                <w:ilvl w:val="0"/>
                <w:numId w:val="83"/>
              </w:numPr>
              <w:tabs>
                <w:tab w:val="left" w:pos="783"/>
              </w:tabs>
              <w:rPr>
                <w:del w:id="1354" w:author="Thierry Berisot" w:date="2014-09-11T17:48:00Z"/>
                <w:rFonts w:cs="Arial"/>
                <w:lang w:eastAsia="zh-CN"/>
              </w:rPr>
            </w:pPr>
            <w:del w:id="1355" w:author="Thierry Berisot" w:date="2014-09-11T17:48:00Z">
              <w:r w:rsidRPr="003B0A3E" w:rsidDel="00DD3851">
                <w:rPr>
                  <w:rFonts w:cs="Arial"/>
                  <w:lang w:eastAsia="zh-CN"/>
                </w:rPr>
                <w:delText>0x00001000: SMS Management</w:delText>
              </w:r>
            </w:del>
          </w:p>
          <w:p w:rsidR="00B946EC" w:rsidRPr="003B0A3E" w:rsidDel="00DD3851" w:rsidRDefault="00B946EC" w:rsidP="00B05FF2">
            <w:pPr>
              <w:pStyle w:val="AltNormal"/>
              <w:numPr>
                <w:ilvl w:val="0"/>
                <w:numId w:val="83"/>
              </w:numPr>
              <w:tabs>
                <w:tab w:val="left" w:pos="783"/>
              </w:tabs>
              <w:rPr>
                <w:del w:id="1356" w:author="Thierry Berisot" w:date="2014-09-11T17:48:00Z"/>
                <w:rFonts w:cs="Arial"/>
                <w:lang w:eastAsia="zh-CN"/>
              </w:rPr>
            </w:pPr>
            <w:del w:id="1357" w:author="Thierry Berisot" w:date="2014-09-11T17:48:00Z">
              <w:r w:rsidRPr="003B0A3E" w:rsidDel="00DD3851">
                <w:rPr>
                  <w:rFonts w:cs="Arial"/>
                  <w:lang w:eastAsia="zh-CN"/>
                </w:rPr>
                <w:delText>0x00002000: USSD Management</w:delText>
              </w:r>
            </w:del>
          </w:p>
          <w:p w:rsidR="00B946EC" w:rsidRPr="003B0A3E" w:rsidDel="00DD3851" w:rsidRDefault="00B946EC" w:rsidP="00B05FF2">
            <w:pPr>
              <w:pStyle w:val="AltNormal"/>
              <w:numPr>
                <w:ilvl w:val="0"/>
                <w:numId w:val="83"/>
              </w:numPr>
              <w:tabs>
                <w:tab w:val="left" w:pos="783"/>
              </w:tabs>
              <w:rPr>
                <w:del w:id="1358" w:author="Thierry Berisot" w:date="2014-09-11T17:48:00Z"/>
                <w:lang w:eastAsia="zh-CN"/>
              </w:rPr>
            </w:pPr>
            <w:del w:id="1359" w:author="Thierry Berisot" w:date="2014-09-11T17:48:00Z">
              <w:r w:rsidRPr="003B0A3E" w:rsidDel="00DD3851">
                <w:rPr>
                  <w:rFonts w:cs="Arial"/>
                  <w:lang w:eastAsia="zh-CN"/>
                </w:rPr>
                <w:delText>0x00004000: GNSS</w:delText>
              </w:r>
            </w:del>
          </w:p>
          <w:p w:rsidR="00B946EC" w:rsidRPr="003B0A3E" w:rsidDel="00DD3851" w:rsidRDefault="00B946EC" w:rsidP="00B05FF2">
            <w:pPr>
              <w:pStyle w:val="AltNormal"/>
              <w:numPr>
                <w:ilvl w:val="0"/>
                <w:numId w:val="83"/>
              </w:numPr>
              <w:tabs>
                <w:tab w:val="left" w:pos="783"/>
              </w:tabs>
              <w:rPr>
                <w:del w:id="1360" w:author="Thierry Berisot" w:date="2014-09-11T17:48:00Z"/>
                <w:lang w:eastAsia="zh-CN"/>
              </w:rPr>
            </w:pPr>
            <w:del w:id="1361" w:author="Thierry Berisot" w:date="2014-09-11T17:48:00Z">
              <w:r w:rsidRPr="003B0A3E" w:rsidDel="00DD3851">
                <w:rPr>
                  <w:rFonts w:cs="Arial"/>
                  <w:lang w:eastAsia="zh-CN"/>
                </w:rPr>
                <w:delText>0x00008000: Data Push service Management</w:delText>
              </w:r>
            </w:del>
          </w:p>
          <w:p w:rsidR="00B946EC" w:rsidRPr="003B0A3E" w:rsidDel="00DD3851" w:rsidRDefault="00B946EC" w:rsidP="00B05FF2">
            <w:pPr>
              <w:pStyle w:val="AltNormal"/>
              <w:numPr>
                <w:ilvl w:val="0"/>
                <w:numId w:val="83"/>
              </w:numPr>
              <w:tabs>
                <w:tab w:val="left" w:pos="783"/>
              </w:tabs>
              <w:rPr>
                <w:del w:id="1362" w:author="Thierry Berisot" w:date="2014-09-11T17:48:00Z"/>
                <w:rFonts w:cs="Arial"/>
                <w:lang w:eastAsia="zh-CN"/>
              </w:rPr>
            </w:pPr>
            <w:del w:id="1363" w:author="Thierry Berisot" w:date="2014-09-11T17:48:00Z">
              <w:r w:rsidRPr="003B0A3E" w:rsidDel="00DD3851">
                <w:rPr>
                  <w:rFonts w:cs="Arial"/>
                  <w:lang w:eastAsia="zh-CN"/>
                </w:rPr>
                <w:delText>0x00010000: Contact Management</w:delText>
              </w:r>
            </w:del>
          </w:p>
          <w:p w:rsidR="00B946EC" w:rsidRPr="003B0A3E" w:rsidDel="00DD3851" w:rsidRDefault="00B946EC" w:rsidP="00B05FF2">
            <w:pPr>
              <w:pStyle w:val="AltNormal"/>
              <w:numPr>
                <w:ilvl w:val="0"/>
                <w:numId w:val="83"/>
              </w:numPr>
              <w:tabs>
                <w:tab w:val="left" w:pos="783"/>
              </w:tabs>
              <w:rPr>
                <w:del w:id="1364" w:author="Thierry Berisot" w:date="2014-09-11T17:48:00Z"/>
                <w:rFonts w:cs="Arial"/>
                <w:lang w:eastAsia="zh-CN"/>
              </w:rPr>
            </w:pPr>
            <w:del w:id="1365" w:author="Thierry Berisot" w:date="2014-09-11T17:48:00Z">
              <w:r w:rsidRPr="003B0A3E" w:rsidDel="00DD3851">
                <w:rPr>
                  <w:rFonts w:cs="Arial"/>
                  <w:lang w:eastAsia="zh-CN"/>
                </w:rPr>
                <w:delText>0x00020000: P2P Direct Management</w:delText>
              </w:r>
            </w:del>
          </w:p>
          <w:p w:rsidR="00B946EC" w:rsidRPr="003B0A3E" w:rsidDel="00DD3851" w:rsidRDefault="00B946EC" w:rsidP="00B05FF2">
            <w:pPr>
              <w:pStyle w:val="AltNormal"/>
              <w:numPr>
                <w:ilvl w:val="0"/>
                <w:numId w:val="83"/>
              </w:numPr>
              <w:tabs>
                <w:tab w:val="left" w:pos="783"/>
              </w:tabs>
              <w:rPr>
                <w:del w:id="1366" w:author="Thierry Berisot" w:date="2014-09-11T17:48:00Z"/>
                <w:lang w:eastAsia="zh-CN"/>
              </w:rPr>
            </w:pPr>
            <w:del w:id="1367" w:author="Thierry Berisot" w:date="2014-09-11T17:48:00Z">
              <w:r w:rsidRPr="003B0A3E" w:rsidDel="00DD3851">
                <w:rPr>
                  <w:rFonts w:cs="Arial"/>
                  <w:lang w:eastAsia="zh-CN"/>
                </w:rPr>
                <w:delText>0x00040000: Router Management</w:delText>
              </w:r>
            </w:del>
          </w:p>
        </w:tc>
      </w:tr>
    </w:tbl>
    <w:p w:rsidR="00B946EC" w:rsidDel="00DD3851" w:rsidRDefault="00B946EC" w:rsidP="00FA4455">
      <w:pPr>
        <w:tabs>
          <w:tab w:val="left" w:pos="2659"/>
          <w:tab w:val="left" w:pos="4085"/>
        </w:tabs>
        <w:rPr>
          <w:del w:id="1368" w:author="Thierry Berisot" w:date="2014-09-11T17:48:00Z"/>
        </w:rPr>
      </w:pPr>
    </w:p>
    <w:p w:rsidR="009D0E7E" w:rsidRPr="003B0A3E" w:rsidRDefault="009D0E7E" w:rsidP="009D0E7E">
      <w:pPr>
        <w:pStyle w:val="berschrift2"/>
        <w:numPr>
          <w:ilvl w:val="1"/>
          <w:numId w:val="2"/>
        </w:numPr>
        <w:rPr>
          <w:lang w:eastAsia="zh-CN"/>
        </w:rPr>
      </w:pPr>
      <w:bookmarkStart w:id="1369" w:name="_Toc398134015"/>
      <w:r>
        <w:rPr>
          <w:lang w:eastAsia="zh-CN"/>
        </w:rPr>
        <w:t xml:space="preserve">WLAN </w:t>
      </w:r>
      <w:r w:rsidRPr="003B0A3E">
        <w:rPr>
          <w:lang w:eastAsia="zh-CN"/>
        </w:rPr>
        <w:t>Data Type Definitions</w:t>
      </w:r>
      <w:bookmarkEnd w:id="1369"/>
    </w:p>
    <w:p w:rsidR="009D0E7E" w:rsidRPr="003B0A3E" w:rsidRDefault="009D0E7E" w:rsidP="009D0E7E">
      <w:pPr>
        <w:pStyle w:val="berschrift3"/>
        <w:numPr>
          <w:ilvl w:val="2"/>
          <w:numId w:val="2"/>
        </w:numPr>
      </w:pPr>
      <w:bookmarkStart w:id="1370" w:name="_Toc398134016"/>
      <w:r w:rsidRPr="003B0A3E">
        <w:t>WLANEncryptionType</w:t>
      </w:r>
      <w:bookmarkEnd w:id="1370"/>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9D0E7E" w:rsidRPr="003B0A3E" w:rsidTr="00AC4E9A">
        <w:tc>
          <w:tcPr>
            <w:tcW w:w="10065" w:type="dxa"/>
            <w:tcBorders>
              <w:top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Definition WLANEncryptionType</w:t>
            </w:r>
          </w:p>
        </w:tc>
      </w:tr>
      <w:tr w:rsidR="009D0E7E" w:rsidRPr="003B0A3E" w:rsidTr="00AC4E9A">
        <w:tc>
          <w:tcPr>
            <w:tcW w:w="10065" w:type="dxa"/>
            <w:tcBorders>
              <w:bottom w:val="single" w:sz="4" w:space="0" w:color="auto"/>
            </w:tcBorders>
            <w:shd w:val="clear" w:color="auto" w:fill="D9D9D9"/>
          </w:tcPr>
          <w:p w:rsidR="009D0E7E" w:rsidRPr="003B0A3E" w:rsidRDefault="009D0E7E" w:rsidP="00AC4E9A">
            <w:pPr>
              <w:pStyle w:val="AltNormal"/>
              <w:rPr>
                <w:lang w:eastAsia="zh-CN"/>
              </w:rPr>
            </w:pPr>
            <w:r w:rsidRPr="003B0A3E">
              <w:rPr>
                <w:lang w:eastAsia="zh-CN"/>
              </w:rPr>
              <w:lastRenderedPageBreak/>
              <w:t>This prototype defines an enumeration of Encryption</w:t>
            </w:r>
            <w:r w:rsidRPr="003B0A3E">
              <w:rPr>
                <w:rFonts w:eastAsia="SimHei"/>
                <w:b/>
                <w:sz w:val="24"/>
                <w:szCs w:val="24"/>
              </w:rPr>
              <w:t xml:space="preserve"> </w:t>
            </w:r>
            <w:r w:rsidRPr="003B0A3E">
              <w:rPr>
                <w:lang w:eastAsia="zh-CN"/>
              </w:rPr>
              <w:t>types for WLAN</w:t>
            </w:r>
          </w:p>
          <w:p w:rsidR="009D0E7E" w:rsidRPr="003B0A3E" w:rsidRDefault="009D0E7E" w:rsidP="00AC4E9A">
            <w:pPr>
              <w:pStyle w:val="AltNormal"/>
              <w:rPr>
                <w:lang w:eastAsia="zh-CN"/>
              </w:rPr>
            </w:pPr>
          </w:p>
          <w:p w:rsidR="009D0E7E" w:rsidRPr="003B0A3E" w:rsidRDefault="009D0E7E" w:rsidP="00AC4E9A">
            <w:pPr>
              <w:pStyle w:val="AltNormal"/>
              <w:rPr>
                <w:lang w:eastAsia="zh-CN"/>
              </w:rPr>
            </w:pPr>
            <w:r w:rsidRPr="003B0A3E">
              <w:rPr>
                <w:lang w:eastAsia="zh-CN"/>
              </w:rPr>
              <w:t xml:space="preserve">Note: </w:t>
            </w:r>
            <w:r w:rsidRPr="003B0A3E">
              <w:t>If the device supports HS2.0, some Encryption types like WEP &amp; TKIP are not allowed</w:t>
            </w:r>
          </w:p>
        </w:tc>
      </w:tr>
    </w:tbl>
    <w:p w:rsidR="009D0E7E" w:rsidRPr="003B0A3E" w:rsidRDefault="009D0E7E" w:rsidP="009D0E7E"/>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694"/>
        <w:gridCol w:w="1559"/>
        <w:gridCol w:w="5812"/>
      </w:tblGrid>
      <w:tr w:rsidR="009D0E7E" w:rsidRPr="003B0A3E" w:rsidTr="00AC4E9A">
        <w:tc>
          <w:tcPr>
            <w:tcW w:w="2694" w:type="dxa"/>
            <w:tcBorders>
              <w:top w:val="single" w:sz="4" w:space="0" w:color="auto"/>
              <w:bottom w:val="single" w:sz="4" w:space="0" w:color="auto"/>
            </w:tcBorders>
            <w:shd w:val="clear" w:color="auto" w:fill="D9D9D9"/>
          </w:tcPr>
          <w:p w:rsidR="009D0E7E" w:rsidRPr="003B0A3E" w:rsidRDefault="009D0E7E" w:rsidP="00AC4E9A">
            <w:pPr>
              <w:pStyle w:val="AltNormal"/>
              <w:jc w:val="center"/>
              <w:rPr>
                <w:lang w:eastAsia="zh-CN"/>
              </w:rPr>
            </w:pPr>
            <w:r w:rsidRPr="003B0A3E">
              <w:rPr>
                <w:lang w:eastAsia="zh-CN"/>
              </w:rPr>
              <w:t>WLANEncryptionType</w:t>
            </w:r>
          </w:p>
        </w:tc>
        <w:tc>
          <w:tcPr>
            <w:tcW w:w="1559" w:type="dxa"/>
            <w:tcBorders>
              <w:top w:val="single" w:sz="4" w:space="0" w:color="auto"/>
              <w:bottom w:val="single" w:sz="4" w:space="0" w:color="auto"/>
            </w:tcBorders>
            <w:shd w:val="clear" w:color="auto" w:fill="D9D9D9"/>
          </w:tcPr>
          <w:p w:rsidR="009D0E7E" w:rsidRPr="003B0A3E" w:rsidRDefault="009D0E7E" w:rsidP="00AC4E9A">
            <w:pPr>
              <w:pStyle w:val="AltNormal"/>
              <w:jc w:val="center"/>
              <w:rPr>
                <w:lang w:eastAsia="zh-CN"/>
              </w:rPr>
            </w:pPr>
            <w:r w:rsidRPr="003B0A3E">
              <w:rPr>
                <w:lang w:eastAsia="zh-CN"/>
              </w:rPr>
              <w:t>dword</w:t>
            </w:r>
          </w:p>
        </w:tc>
        <w:tc>
          <w:tcPr>
            <w:tcW w:w="5812" w:type="dxa"/>
            <w:tcBorders>
              <w:top w:val="single" w:sz="4" w:space="0" w:color="auto"/>
              <w:bottom w:val="single" w:sz="4" w:space="0" w:color="auto"/>
            </w:tcBorders>
            <w:shd w:val="clear" w:color="auto" w:fill="D9D9D9"/>
          </w:tcPr>
          <w:p w:rsidR="009D0E7E" w:rsidRPr="003B0A3E" w:rsidRDefault="009D0E7E" w:rsidP="00AC4E9A">
            <w:pPr>
              <w:pStyle w:val="AltNormal"/>
              <w:rPr>
                <w:lang w:eastAsia="zh-CN"/>
              </w:rPr>
            </w:pPr>
            <w:r w:rsidRPr="003B0A3E">
              <w:rPr>
                <w:lang w:eastAsia="zh-CN"/>
              </w:rPr>
              <w:t>The following encryption types are supported:</w:t>
            </w:r>
          </w:p>
          <w:p w:rsidR="009D0E7E" w:rsidRPr="003B0A3E" w:rsidRDefault="009D0E7E" w:rsidP="009D0E7E">
            <w:pPr>
              <w:pStyle w:val="AltNormal"/>
              <w:numPr>
                <w:ilvl w:val="0"/>
                <w:numId w:val="84"/>
              </w:numPr>
              <w:tabs>
                <w:tab w:val="left" w:pos="783"/>
              </w:tabs>
              <w:rPr>
                <w:lang w:eastAsia="zh-CN"/>
              </w:rPr>
            </w:pPr>
            <w:r w:rsidRPr="003B0A3E">
              <w:rPr>
                <w:lang w:eastAsia="zh-CN"/>
              </w:rPr>
              <w:t xml:space="preserve">0x00000001: none </w:t>
            </w:r>
          </w:p>
          <w:p w:rsidR="009D0E7E" w:rsidRPr="003B0A3E" w:rsidRDefault="009D0E7E" w:rsidP="009D0E7E">
            <w:pPr>
              <w:pStyle w:val="AltNormal"/>
              <w:numPr>
                <w:ilvl w:val="0"/>
                <w:numId w:val="84"/>
              </w:numPr>
              <w:tabs>
                <w:tab w:val="left" w:pos="783"/>
              </w:tabs>
              <w:rPr>
                <w:lang w:eastAsia="zh-CN"/>
              </w:rPr>
            </w:pPr>
            <w:r w:rsidRPr="003B0A3E">
              <w:rPr>
                <w:lang w:eastAsia="zh-CN"/>
              </w:rPr>
              <w:t>0x00000002: WEP</w:t>
            </w:r>
          </w:p>
          <w:p w:rsidR="009D0E7E" w:rsidRPr="003B0A3E" w:rsidRDefault="009D0E7E" w:rsidP="009D0E7E">
            <w:pPr>
              <w:pStyle w:val="AltNormal"/>
              <w:numPr>
                <w:ilvl w:val="0"/>
                <w:numId w:val="84"/>
              </w:numPr>
              <w:tabs>
                <w:tab w:val="left" w:pos="783"/>
              </w:tabs>
              <w:rPr>
                <w:lang w:eastAsia="zh-CN"/>
              </w:rPr>
            </w:pPr>
            <w:r w:rsidRPr="003B0A3E">
              <w:rPr>
                <w:lang w:eastAsia="zh-CN"/>
              </w:rPr>
              <w:t>0x00000004: TKIP</w:t>
            </w:r>
          </w:p>
          <w:p w:rsidR="009D0E7E" w:rsidRPr="003B0A3E" w:rsidRDefault="009D0E7E" w:rsidP="009D0E7E">
            <w:pPr>
              <w:pStyle w:val="AltNormal"/>
              <w:numPr>
                <w:ilvl w:val="0"/>
                <w:numId w:val="84"/>
              </w:numPr>
              <w:tabs>
                <w:tab w:val="left" w:pos="783"/>
              </w:tabs>
              <w:rPr>
                <w:lang w:eastAsia="zh-CN"/>
              </w:rPr>
            </w:pPr>
            <w:r w:rsidRPr="003B0A3E">
              <w:rPr>
                <w:lang w:eastAsia="zh-CN"/>
              </w:rPr>
              <w:t>0x00000008: AES/CCMP</w:t>
            </w:r>
          </w:p>
        </w:tc>
      </w:tr>
    </w:tbl>
    <w:p w:rsidR="009D0E7E" w:rsidRPr="003B0A3E" w:rsidRDefault="009D0E7E" w:rsidP="009D0E7E">
      <w:pPr>
        <w:pStyle w:val="AltNormal"/>
        <w:rPr>
          <w:lang w:eastAsia="zh-CN"/>
        </w:rPr>
      </w:pPr>
    </w:p>
    <w:p w:rsidR="009D0E7E" w:rsidRPr="003B0A3E" w:rsidRDefault="009D0E7E" w:rsidP="009D0E7E">
      <w:pPr>
        <w:pStyle w:val="berschrift3"/>
        <w:numPr>
          <w:ilvl w:val="2"/>
          <w:numId w:val="2"/>
        </w:numPr>
      </w:pPr>
      <w:bookmarkStart w:id="1371" w:name="_Toc398134017"/>
      <w:r w:rsidRPr="003B0A3E">
        <w:t>WLANSecurityType</w:t>
      </w:r>
      <w:bookmarkEnd w:id="1371"/>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Definition WLANSecurityType</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defines an enumeration of security types for WLAN.</w:t>
            </w:r>
          </w:p>
          <w:p w:rsidR="009D0E7E" w:rsidRPr="003B0A3E" w:rsidRDefault="009D0E7E" w:rsidP="00AC4E9A">
            <w:pPr>
              <w:pStyle w:val="AltNormal"/>
              <w:rPr>
                <w:lang w:eastAsia="zh-CN"/>
              </w:rPr>
            </w:pPr>
          </w:p>
        </w:tc>
      </w:tr>
    </w:tbl>
    <w:p w:rsidR="009D0E7E" w:rsidRPr="003B0A3E" w:rsidRDefault="009D0E7E" w:rsidP="009D0E7E">
      <w:pPr>
        <w:autoSpaceDE w:val="0"/>
        <w:autoSpaceDN w:val="0"/>
        <w:adjustRightInd w:val="0"/>
        <w:spacing w:before="0"/>
        <w:jc w:val="both"/>
        <w:rPr>
          <w:rFonts w:ascii="Arial" w:eastAsia="Liberation Serif" w:hAnsi="Arial" w:cs="Arial"/>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694"/>
        <w:gridCol w:w="1559"/>
        <w:gridCol w:w="5812"/>
      </w:tblGrid>
      <w:tr w:rsidR="009D0E7E" w:rsidRPr="003B0A3E" w:rsidTr="00AC4E9A">
        <w:tc>
          <w:tcPr>
            <w:tcW w:w="2694" w:type="dxa"/>
            <w:shd w:val="clear" w:color="auto" w:fill="D9D9D9"/>
          </w:tcPr>
          <w:p w:rsidR="009D0E7E" w:rsidRPr="003B0A3E" w:rsidRDefault="009D0E7E" w:rsidP="00AC4E9A">
            <w:pPr>
              <w:pStyle w:val="AltNormal"/>
              <w:jc w:val="center"/>
              <w:rPr>
                <w:lang w:eastAsia="zh-CN"/>
              </w:rPr>
            </w:pPr>
            <w:r w:rsidRPr="003B0A3E">
              <w:rPr>
                <w:lang w:eastAsia="zh-CN"/>
              </w:rPr>
              <w:t>WLANSecurityType</w:t>
            </w:r>
          </w:p>
        </w:tc>
        <w:tc>
          <w:tcPr>
            <w:tcW w:w="1559" w:type="dxa"/>
            <w:shd w:val="clear" w:color="auto" w:fill="D9D9D9"/>
          </w:tcPr>
          <w:p w:rsidR="009D0E7E" w:rsidRPr="003B0A3E" w:rsidRDefault="009D0E7E" w:rsidP="00AC4E9A">
            <w:pPr>
              <w:pStyle w:val="AltNormal"/>
              <w:jc w:val="center"/>
              <w:rPr>
                <w:lang w:eastAsia="zh-CN"/>
              </w:rPr>
            </w:pPr>
            <w:r w:rsidRPr="003B0A3E">
              <w:rPr>
                <w:lang w:eastAsia="zh-CN"/>
              </w:rPr>
              <w:t>dword</w:t>
            </w:r>
          </w:p>
        </w:tc>
        <w:tc>
          <w:tcPr>
            <w:tcW w:w="5812" w:type="dxa"/>
            <w:shd w:val="clear" w:color="auto" w:fill="D9D9D9"/>
          </w:tcPr>
          <w:p w:rsidR="009D0E7E" w:rsidRPr="003B0A3E" w:rsidRDefault="009D0E7E" w:rsidP="00AC4E9A">
            <w:pPr>
              <w:pStyle w:val="AltNormal"/>
              <w:ind w:leftChars="-904" w:left="-1808" w:firstLineChars="250" w:firstLine="500"/>
              <w:rPr>
                <w:lang w:eastAsia="zh-CN"/>
              </w:rPr>
            </w:pPr>
            <w:r w:rsidRPr="003B0A3E">
              <w:rPr>
                <w:lang w:eastAsia="zh-CN"/>
              </w:rPr>
              <w:t xml:space="preserve">                       The following security types are supported:</w:t>
            </w:r>
          </w:p>
          <w:p w:rsidR="009D0E7E" w:rsidRPr="003B0A3E" w:rsidRDefault="009D0E7E" w:rsidP="009D0E7E">
            <w:pPr>
              <w:pStyle w:val="AltNormal"/>
              <w:numPr>
                <w:ilvl w:val="0"/>
                <w:numId w:val="84"/>
              </w:numPr>
              <w:tabs>
                <w:tab w:val="left" w:pos="783"/>
              </w:tabs>
              <w:rPr>
                <w:lang w:eastAsia="zh-CN"/>
              </w:rPr>
            </w:pPr>
            <w:r w:rsidRPr="003B0A3E">
              <w:rPr>
                <w:lang w:eastAsia="zh-CN"/>
              </w:rPr>
              <w:t>0x00000001: Open (no security)</w:t>
            </w:r>
          </w:p>
          <w:p w:rsidR="009D0E7E" w:rsidRPr="003B0A3E" w:rsidRDefault="009D0E7E" w:rsidP="009D0E7E">
            <w:pPr>
              <w:pStyle w:val="AltNormal"/>
              <w:numPr>
                <w:ilvl w:val="0"/>
                <w:numId w:val="84"/>
              </w:numPr>
              <w:tabs>
                <w:tab w:val="left" w:pos="783"/>
              </w:tabs>
              <w:rPr>
                <w:lang w:eastAsia="zh-CN"/>
              </w:rPr>
            </w:pPr>
            <w:r w:rsidRPr="003B0A3E">
              <w:rPr>
                <w:lang w:eastAsia="zh-CN"/>
              </w:rPr>
              <w:t>0x00000002: WEP</w:t>
            </w:r>
          </w:p>
          <w:p w:rsidR="009D0E7E" w:rsidRPr="003B0A3E" w:rsidRDefault="009D0E7E" w:rsidP="009D0E7E">
            <w:pPr>
              <w:pStyle w:val="AltNormal"/>
              <w:numPr>
                <w:ilvl w:val="0"/>
                <w:numId w:val="84"/>
              </w:numPr>
              <w:tabs>
                <w:tab w:val="left" w:pos="783"/>
              </w:tabs>
              <w:rPr>
                <w:lang w:eastAsia="zh-CN"/>
              </w:rPr>
            </w:pPr>
            <w:r w:rsidRPr="003B0A3E">
              <w:rPr>
                <w:lang w:eastAsia="zh-CN"/>
              </w:rPr>
              <w:t>0x00000004: WPA</w:t>
            </w:r>
          </w:p>
          <w:p w:rsidR="009D0E7E" w:rsidRPr="003B0A3E" w:rsidRDefault="009D0E7E" w:rsidP="009D0E7E">
            <w:pPr>
              <w:pStyle w:val="AltNormal"/>
              <w:numPr>
                <w:ilvl w:val="0"/>
                <w:numId w:val="84"/>
              </w:numPr>
              <w:tabs>
                <w:tab w:val="left" w:pos="783"/>
              </w:tabs>
              <w:rPr>
                <w:lang w:eastAsia="zh-CN"/>
              </w:rPr>
            </w:pPr>
            <w:r w:rsidRPr="003B0A3E">
              <w:rPr>
                <w:lang w:eastAsia="zh-CN"/>
              </w:rPr>
              <w:t>0x00000008: WPA2</w:t>
            </w:r>
          </w:p>
          <w:p w:rsidR="009D0E7E" w:rsidRPr="003B0A3E" w:rsidRDefault="009D0E7E" w:rsidP="009D0E7E">
            <w:pPr>
              <w:pStyle w:val="AltNormal"/>
              <w:numPr>
                <w:ilvl w:val="0"/>
                <w:numId w:val="84"/>
              </w:numPr>
              <w:tabs>
                <w:tab w:val="left" w:pos="783"/>
              </w:tabs>
              <w:rPr>
                <w:lang w:eastAsia="zh-CN"/>
              </w:rPr>
            </w:pPr>
            <w:r w:rsidRPr="003B0A3E">
              <w:rPr>
                <w:lang w:eastAsia="zh-CN"/>
              </w:rPr>
              <w:t>0x00000010: WPA_ENTERPRISE</w:t>
            </w:r>
          </w:p>
          <w:p w:rsidR="009D0E7E" w:rsidRPr="003B0A3E" w:rsidRDefault="009D0E7E" w:rsidP="009D0E7E">
            <w:pPr>
              <w:pStyle w:val="AltNormal"/>
              <w:numPr>
                <w:ilvl w:val="0"/>
                <w:numId w:val="84"/>
              </w:numPr>
              <w:tabs>
                <w:tab w:val="left" w:pos="783"/>
              </w:tabs>
              <w:rPr>
                <w:lang w:eastAsia="zh-CN"/>
              </w:rPr>
            </w:pPr>
            <w:r w:rsidRPr="003B0A3E">
              <w:rPr>
                <w:lang w:eastAsia="zh-CN"/>
              </w:rPr>
              <w:t>0x00000020: WPA2_ENTERPRISE</w:t>
            </w:r>
          </w:p>
        </w:tc>
      </w:tr>
    </w:tbl>
    <w:p w:rsidR="009D0E7E" w:rsidRDefault="009D0E7E" w:rsidP="009D0E7E">
      <w:pPr>
        <w:pStyle w:val="AltNormal"/>
        <w:rPr>
          <w:b/>
          <w:lang w:eastAsia="zh-CN"/>
        </w:rPr>
      </w:pPr>
    </w:p>
    <w:p w:rsidR="009D0E7E" w:rsidRPr="003B0A3E" w:rsidRDefault="009D0E7E" w:rsidP="009D0E7E">
      <w:pPr>
        <w:pStyle w:val="berschrift3"/>
        <w:numPr>
          <w:ilvl w:val="2"/>
          <w:numId w:val="2"/>
        </w:numPr>
        <w:rPr>
          <w:bCs/>
          <w:sz w:val="24"/>
          <w:lang w:eastAsia="zh-CN"/>
        </w:rPr>
      </w:pPr>
      <w:bookmarkStart w:id="1372" w:name="_Toc384720546"/>
      <w:bookmarkStart w:id="1373" w:name="_Toc398134018"/>
      <w:r w:rsidRPr="003B0A3E">
        <w:rPr>
          <w:bCs/>
          <w:sz w:val="24"/>
          <w:lang w:eastAsia="zh-CN"/>
        </w:rPr>
        <w:t>EAPAuthenticationMethod</w:t>
      </w:r>
      <w:bookmarkEnd w:id="1372"/>
      <w:bookmarkEnd w:id="1373"/>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Definition EAPAuthenticationMethod</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p>
          <w:p w:rsidR="009D0E7E" w:rsidRPr="003B0A3E" w:rsidRDefault="009D0E7E" w:rsidP="00AC4E9A">
            <w:pPr>
              <w:pStyle w:val="AltNormal"/>
              <w:rPr>
                <w:lang w:eastAsia="zh-CN"/>
              </w:rPr>
            </w:pPr>
            <w:r w:rsidRPr="003B0A3E">
              <w:rPr>
                <w:lang w:eastAsia="zh-CN"/>
              </w:rPr>
              <w:t>This prototype defines an enumeration of the most commonly EAP authentication methods supported.</w:t>
            </w:r>
          </w:p>
          <w:p w:rsidR="009D0E7E" w:rsidRPr="003B0A3E" w:rsidRDefault="009D0E7E" w:rsidP="00AC4E9A">
            <w:pPr>
              <w:pStyle w:val="AltNormal"/>
              <w:rPr>
                <w:lang w:eastAsia="zh-CN"/>
              </w:rPr>
            </w:pPr>
          </w:p>
        </w:tc>
      </w:tr>
    </w:tbl>
    <w:p w:rsidR="009D0E7E" w:rsidRPr="003B0A3E" w:rsidRDefault="009D0E7E" w:rsidP="009D0E7E">
      <w:pPr>
        <w:autoSpaceDE w:val="0"/>
        <w:autoSpaceDN w:val="0"/>
        <w:adjustRightInd w:val="0"/>
        <w:spacing w:before="0"/>
        <w:jc w:val="both"/>
        <w:rPr>
          <w:rFonts w:ascii="Arial" w:eastAsia="Liberation Serif" w:hAnsi="Arial" w:cs="Arial"/>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552"/>
        <w:gridCol w:w="1701"/>
        <w:gridCol w:w="5812"/>
      </w:tblGrid>
      <w:tr w:rsidR="009D0E7E" w:rsidRPr="003B0A3E" w:rsidTr="00AC4E9A">
        <w:tc>
          <w:tcPr>
            <w:tcW w:w="2552" w:type="dxa"/>
            <w:shd w:val="clear" w:color="auto" w:fill="D9D9D9"/>
          </w:tcPr>
          <w:p w:rsidR="009D0E7E" w:rsidRPr="003B0A3E" w:rsidRDefault="009D0E7E" w:rsidP="00AC4E9A">
            <w:pPr>
              <w:pStyle w:val="AltNormal"/>
              <w:jc w:val="center"/>
            </w:pPr>
            <w:r w:rsidRPr="003B0A3E">
              <w:t>EAPAuthenticationMethod</w:t>
            </w:r>
          </w:p>
        </w:tc>
        <w:tc>
          <w:tcPr>
            <w:tcW w:w="1701" w:type="dxa"/>
            <w:shd w:val="clear" w:color="auto" w:fill="D9D9D9"/>
          </w:tcPr>
          <w:p w:rsidR="009D0E7E" w:rsidRPr="003B0A3E" w:rsidRDefault="009D0E7E" w:rsidP="00AC4E9A">
            <w:pPr>
              <w:pStyle w:val="AltNormal"/>
              <w:jc w:val="center"/>
            </w:pPr>
            <w:r w:rsidRPr="003B0A3E">
              <w:t>dword</w:t>
            </w:r>
          </w:p>
        </w:tc>
        <w:tc>
          <w:tcPr>
            <w:tcW w:w="5812" w:type="dxa"/>
            <w:shd w:val="clear" w:color="auto" w:fill="D9D9D9"/>
          </w:tcPr>
          <w:p w:rsidR="009D0E7E" w:rsidRPr="003B0A3E" w:rsidRDefault="009D0E7E" w:rsidP="00AC4E9A">
            <w:pPr>
              <w:pStyle w:val="AltNormal"/>
            </w:pPr>
            <w:r w:rsidRPr="003B0A3E">
              <w:t>The following EAP Authentication methods are supported (in decimal format accordingly to IANA Extensible Authentication Protocol (EAP) Registry list):</w:t>
            </w:r>
          </w:p>
          <w:p w:rsidR="009D0E7E" w:rsidRPr="003B0A3E" w:rsidRDefault="009D0E7E" w:rsidP="009D0E7E">
            <w:pPr>
              <w:pStyle w:val="AltNormal"/>
              <w:numPr>
                <w:ilvl w:val="0"/>
                <w:numId w:val="112"/>
              </w:numPr>
            </w:pPr>
            <w:r w:rsidRPr="003B0A3E">
              <w:t>4: MD5-Challenge</w:t>
            </w:r>
          </w:p>
          <w:p w:rsidR="009D0E7E" w:rsidRPr="003B0A3E" w:rsidRDefault="009D0E7E" w:rsidP="009D0E7E">
            <w:pPr>
              <w:pStyle w:val="AltNormal"/>
              <w:numPr>
                <w:ilvl w:val="0"/>
                <w:numId w:val="112"/>
              </w:numPr>
            </w:pPr>
            <w:r w:rsidRPr="003B0A3E">
              <w:t>6: Generic Token Card (GTC)</w:t>
            </w:r>
          </w:p>
          <w:p w:rsidR="009D0E7E" w:rsidRPr="003B0A3E" w:rsidRDefault="009D0E7E" w:rsidP="009D0E7E">
            <w:pPr>
              <w:pStyle w:val="AltNormal"/>
              <w:numPr>
                <w:ilvl w:val="0"/>
                <w:numId w:val="112"/>
              </w:numPr>
            </w:pPr>
            <w:r w:rsidRPr="003B0A3E">
              <w:t>13: EAP-TLS</w:t>
            </w:r>
          </w:p>
          <w:p w:rsidR="009D0E7E" w:rsidRPr="003B0A3E" w:rsidRDefault="009D0E7E" w:rsidP="009D0E7E">
            <w:pPr>
              <w:pStyle w:val="AltNormal"/>
              <w:numPr>
                <w:ilvl w:val="0"/>
                <w:numId w:val="112"/>
              </w:numPr>
            </w:pPr>
            <w:r w:rsidRPr="003B0A3E">
              <w:t>17: LEAP</w:t>
            </w:r>
          </w:p>
          <w:p w:rsidR="009D0E7E" w:rsidRPr="003B0A3E" w:rsidRDefault="009D0E7E" w:rsidP="009D0E7E">
            <w:pPr>
              <w:pStyle w:val="AltNormal"/>
              <w:numPr>
                <w:ilvl w:val="0"/>
                <w:numId w:val="112"/>
              </w:numPr>
            </w:pPr>
            <w:r w:rsidRPr="003B0A3E">
              <w:lastRenderedPageBreak/>
              <w:t>18: EAP-SIM</w:t>
            </w:r>
          </w:p>
          <w:p w:rsidR="009D0E7E" w:rsidRPr="003B0A3E" w:rsidRDefault="009D0E7E" w:rsidP="009D0E7E">
            <w:pPr>
              <w:pStyle w:val="AltNormal"/>
              <w:numPr>
                <w:ilvl w:val="0"/>
                <w:numId w:val="112"/>
              </w:numPr>
            </w:pPr>
            <w:r w:rsidRPr="003B0A3E">
              <w:t>21: EAP-TTLS</w:t>
            </w:r>
          </w:p>
          <w:p w:rsidR="009D0E7E" w:rsidRPr="003B0A3E" w:rsidRDefault="009D0E7E" w:rsidP="009D0E7E">
            <w:pPr>
              <w:pStyle w:val="AltNormal"/>
              <w:numPr>
                <w:ilvl w:val="0"/>
                <w:numId w:val="112"/>
              </w:numPr>
            </w:pPr>
            <w:r w:rsidRPr="003B0A3E">
              <w:t>23: EAP-AKA</w:t>
            </w:r>
          </w:p>
          <w:p w:rsidR="009D0E7E" w:rsidRPr="003B0A3E" w:rsidRDefault="009D0E7E" w:rsidP="009D0E7E">
            <w:pPr>
              <w:pStyle w:val="AltNormal"/>
              <w:numPr>
                <w:ilvl w:val="0"/>
                <w:numId w:val="112"/>
              </w:numPr>
            </w:pPr>
            <w:r w:rsidRPr="003B0A3E">
              <w:t>25: PEAP</w:t>
            </w:r>
          </w:p>
          <w:p w:rsidR="009D0E7E" w:rsidRPr="003B0A3E" w:rsidRDefault="009D0E7E" w:rsidP="009D0E7E">
            <w:pPr>
              <w:pStyle w:val="AltNormal"/>
              <w:numPr>
                <w:ilvl w:val="0"/>
                <w:numId w:val="112"/>
              </w:numPr>
            </w:pPr>
            <w:r w:rsidRPr="003B0A3E">
              <w:t>29: EAP MS-CHAP-V2</w:t>
            </w:r>
          </w:p>
          <w:p w:rsidR="009D0E7E" w:rsidRPr="003B0A3E" w:rsidRDefault="009D0E7E" w:rsidP="009D0E7E">
            <w:pPr>
              <w:pStyle w:val="AltNormal"/>
              <w:numPr>
                <w:ilvl w:val="0"/>
                <w:numId w:val="112"/>
              </w:numPr>
            </w:pPr>
            <w:r w:rsidRPr="003B0A3E">
              <w:t>43: EAP-FAST</w:t>
            </w:r>
          </w:p>
          <w:p w:rsidR="009D0E7E" w:rsidRPr="003B0A3E" w:rsidRDefault="009D0E7E" w:rsidP="009D0E7E">
            <w:pPr>
              <w:pStyle w:val="AltNormal"/>
              <w:numPr>
                <w:ilvl w:val="0"/>
                <w:numId w:val="112"/>
              </w:numPr>
            </w:pPr>
            <w:r w:rsidRPr="003B0A3E">
              <w:t>47: EAP-PSK</w:t>
            </w:r>
          </w:p>
          <w:p w:rsidR="009D0E7E" w:rsidRPr="003B0A3E" w:rsidRDefault="009D0E7E" w:rsidP="009D0E7E">
            <w:pPr>
              <w:pStyle w:val="AltNormal"/>
              <w:numPr>
                <w:ilvl w:val="0"/>
                <w:numId w:val="112"/>
              </w:numPr>
            </w:pPr>
            <w:r w:rsidRPr="003B0A3E">
              <w:t>49: EAP-IKEv2</w:t>
            </w:r>
          </w:p>
          <w:p w:rsidR="009D0E7E" w:rsidRPr="003B0A3E" w:rsidRDefault="009D0E7E" w:rsidP="00AC4E9A">
            <w:pPr>
              <w:pStyle w:val="AltNormal"/>
              <w:numPr>
                <w:ilvl w:val="0"/>
                <w:numId w:val="112"/>
              </w:numPr>
            </w:pPr>
            <w:r w:rsidRPr="003B0A3E">
              <w:t>50: EAP-AKA’</w:t>
            </w:r>
          </w:p>
        </w:tc>
      </w:tr>
    </w:tbl>
    <w:p w:rsidR="009D0E7E" w:rsidRDefault="009D0E7E" w:rsidP="009D0E7E">
      <w:pPr>
        <w:pStyle w:val="AltNormal"/>
        <w:rPr>
          <w:b/>
          <w:lang w:eastAsia="zh-CN"/>
        </w:rPr>
      </w:pPr>
    </w:p>
    <w:p w:rsidR="009D0E7E" w:rsidRPr="003B0A3E" w:rsidRDefault="009D0E7E" w:rsidP="009D0E7E">
      <w:pPr>
        <w:pStyle w:val="berschrift3"/>
        <w:numPr>
          <w:ilvl w:val="2"/>
          <w:numId w:val="2"/>
        </w:numPr>
      </w:pPr>
      <w:bookmarkStart w:id="1374" w:name="_Toc398134019"/>
      <w:r>
        <w:t>RSSI</w:t>
      </w:r>
      <w:bookmarkEnd w:id="1374"/>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RSSI</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defines a structure which describes a </w:t>
            </w:r>
            <w:r>
              <w:rPr>
                <w:lang w:eastAsia="zh-CN"/>
              </w:rPr>
              <w:t>RSSI signal strength information.</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52"/>
        <w:gridCol w:w="1701"/>
        <w:gridCol w:w="5812"/>
      </w:tblGrid>
      <w:tr w:rsidR="009D0E7E" w:rsidRPr="003B0A3E" w:rsidTr="00AC4E9A">
        <w:tc>
          <w:tcPr>
            <w:tcW w:w="255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701"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812"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52" w:type="dxa"/>
            <w:tcBorders>
              <w:top w:val="single" w:sz="6" w:space="0" w:color="auto"/>
              <w:left w:val="single" w:sz="4" w:space="0" w:color="auto"/>
              <w:bottom w:val="single" w:sz="6" w:space="0" w:color="auto"/>
              <w:right w:val="single" w:sz="6" w:space="0" w:color="auto"/>
            </w:tcBorders>
            <w:shd w:val="clear" w:color="auto" w:fill="D9D9D9"/>
          </w:tcPr>
          <w:p w:rsidR="009D0E7E" w:rsidRPr="003B0A3E" w:rsidRDefault="009D0E7E" w:rsidP="00AC4E9A">
            <w:pPr>
              <w:pStyle w:val="AltNormal"/>
              <w:jc w:val="center"/>
            </w:pPr>
            <w:r w:rsidRPr="003B0A3E">
              <w:t>signalStrengthRaw</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9D0E7E" w:rsidRPr="003B0A3E" w:rsidRDefault="009D0E7E" w:rsidP="00AC4E9A">
            <w:pPr>
              <w:pStyle w:val="AltNormal"/>
              <w:jc w:val="center"/>
            </w:pPr>
            <w:r w:rsidRPr="003B0A3E">
              <w:t>dword</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9D0E7E" w:rsidRPr="003B0A3E" w:rsidRDefault="009D0E7E" w:rsidP="00AC4E9A">
            <w:pPr>
              <w:pStyle w:val="AltNormal"/>
              <w:rPr>
                <w:lang w:eastAsia="zh-CN"/>
              </w:rPr>
            </w:pPr>
            <w:r w:rsidRPr="003B0A3E">
              <w:rPr>
                <w:lang w:eastAsia="zh-CN"/>
              </w:rPr>
              <w:t>The signal strength value in dBm</w:t>
            </w:r>
          </w:p>
        </w:tc>
      </w:tr>
      <w:tr w:rsidR="009D0E7E" w:rsidRPr="003B0A3E" w:rsidTr="00AC4E9A">
        <w:tc>
          <w:tcPr>
            <w:tcW w:w="2552" w:type="dxa"/>
            <w:tcBorders>
              <w:top w:val="single" w:sz="6" w:space="0" w:color="auto"/>
              <w:left w:val="single" w:sz="4" w:space="0" w:color="auto"/>
              <w:bottom w:val="single" w:sz="6" w:space="0" w:color="auto"/>
              <w:right w:val="single" w:sz="6" w:space="0" w:color="auto"/>
            </w:tcBorders>
            <w:shd w:val="clear" w:color="auto" w:fill="D9D9D9"/>
          </w:tcPr>
          <w:p w:rsidR="009D0E7E" w:rsidRPr="003B0A3E" w:rsidRDefault="009D0E7E" w:rsidP="00AC4E9A">
            <w:pPr>
              <w:pStyle w:val="AltNormal"/>
              <w:jc w:val="center"/>
            </w:pPr>
            <w:r w:rsidRPr="003B0A3E">
              <w:t>signalStrengthPercent</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9D0E7E" w:rsidRPr="003B0A3E" w:rsidDel="00681146" w:rsidRDefault="009D0E7E" w:rsidP="00AC4E9A">
            <w:pPr>
              <w:pStyle w:val="AltNormal"/>
              <w:jc w:val="center"/>
            </w:pPr>
            <w:r w:rsidRPr="003B0A3E">
              <w:t>dword</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9D0E7E" w:rsidRPr="003B0A3E" w:rsidRDefault="009D0E7E" w:rsidP="00AC4E9A">
            <w:pPr>
              <w:pStyle w:val="AltNormal"/>
              <w:rPr>
                <w:lang w:eastAsia="zh-CN"/>
              </w:rPr>
            </w:pPr>
            <w:r w:rsidRPr="003B0A3E">
              <w:rPr>
                <w:lang w:eastAsia="zh-CN"/>
              </w:rPr>
              <w:t>The signal strength as a percentage - SHOULD be adjusted to device capabilities.</w:t>
            </w:r>
          </w:p>
        </w:tc>
      </w:tr>
      <w:tr w:rsidR="009D0E7E" w:rsidRPr="003B0A3E" w:rsidTr="00AC4E9A">
        <w:tc>
          <w:tcPr>
            <w:tcW w:w="2552" w:type="dxa"/>
            <w:tcBorders>
              <w:top w:val="single" w:sz="6" w:space="0" w:color="auto"/>
              <w:left w:val="single" w:sz="4" w:space="0" w:color="auto"/>
              <w:bottom w:val="single" w:sz="4" w:space="0" w:color="auto"/>
              <w:right w:val="single" w:sz="6" w:space="0" w:color="auto"/>
            </w:tcBorders>
            <w:shd w:val="clear" w:color="auto" w:fill="D9D9D9"/>
          </w:tcPr>
          <w:p w:rsidR="009D0E7E" w:rsidRPr="003B0A3E" w:rsidRDefault="009D0E7E" w:rsidP="00AC4E9A">
            <w:pPr>
              <w:pStyle w:val="AltNormal"/>
              <w:jc w:val="center"/>
            </w:pPr>
            <w:r w:rsidRPr="003B0A3E">
              <w:t>signalQualityPercent</w:t>
            </w:r>
          </w:p>
        </w:tc>
        <w:tc>
          <w:tcPr>
            <w:tcW w:w="1701" w:type="dxa"/>
            <w:tcBorders>
              <w:top w:val="single" w:sz="6" w:space="0" w:color="auto"/>
              <w:left w:val="single" w:sz="6" w:space="0" w:color="auto"/>
              <w:bottom w:val="single" w:sz="4" w:space="0" w:color="auto"/>
              <w:right w:val="single" w:sz="6" w:space="0" w:color="auto"/>
            </w:tcBorders>
            <w:shd w:val="clear" w:color="auto" w:fill="D9D9D9"/>
          </w:tcPr>
          <w:p w:rsidR="009D0E7E" w:rsidRPr="003B0A3E" w:rsidRDefault="009D0E7E" w:rsidP="00AC4E9A">
            <w:pPr>
              <w:pStyle w:val="AltNormal"/>
              <w:jc w:val="center"/>
            </w:pPr>
            <w:r w:rsidRPr="003B0A3E">
              <w:t>dword</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9D0E7E" w:rsidRPr="003B0A3E" w:rsidRDefault="009D0E7E" w:rsidP="00AC4E9A">
            <w:pPr>
              <w:pStyle w:val="AltNormal"/>
              <w:rPr>
                <w:lang w:eastAsia="zh-CN"/>
              </w:rPr>
            </w:pPr>
            <w:r w:rsidRPr="003B0A3E">
              <w:rPr>
                <w:lang w:eastAsia="zh-CN"/>
              </w:rPr>
              <w:t>The signal quality as a percentage - SHOULD be adjusted to device capabilities.</w:t>
            </w:r>
          </w:p>
        </w:tc>
      </w:tr>
    </w:tbl>
    <w:p w:rsidR="009D0E7E" w:rsidRDefault="009D0E7E" w:rsidP="009D0E7E">
      <w:pPr>
        <w:pStyle w:val="AltNormal"/>
        <w:rPr>
          <w:b/>
          <w:lang w:eastAsia="zh-CN"/>
        </w:rPr>
      </w:pPr>
    </w:p>
    <w:p w:rsidR="009D0E7E" w:rsidRPr="003B0A3E" w:rsidRDefault="009D0E7E" w:rsidP="009D0E7E">
      <w:pPr>
        <w:pStyle w:val="berschrift3"/>
        <w:numPr>
          <w:ilvl w:val="2"/>
          <w:numId w:val="2"/>
        </w:numPr>
      </w:pPr>
      <w:bookmarkStart w:id="1375" w:name="_Toc398134020"/>
      <w:r w:rsidRPr="003B0A3E">
        <w:t>WLANNetwork</w:t>
      </w:r>
      <w:bookmarkEnd w:id="1375"/>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Definition WLANNetwork</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defines a structure which describes a WLAN network</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3840"/>
        <w:gridCol w:w="2768"/>
        <w:gridCol w:w="3580"/>
      </w:tblGrid>
      <w:tr w:rsidR="009D0E7E" w:rsidRPr="003B0A3E" w:rsidTr="00AC4E9A">
        <w:tc>
          <w:tcPr>
            <w:tcW w:w="2650"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795"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4620"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650" w:type="dxa"/>
            <w:shd w:val="clear" w:color="auto" w:fill="D9D9D9"/>
          </w:tcPr>
          <w:p w:rsidR="009D0E7E" w:rsidRPr="003B0A3E" w:rsidRDefault="009D0E7E" w:rsidP="00AC4E9A">
            <w:pPr>
              <w:pStyle w:val="AltNormal"/>
              <w:jc w:val="center"/>
            </w:pPr>
            <w:r w:rsidRPr="003B0A3E">
              <w:t>pSSID</w:t>
            </w:r>
          </w:p>
        </w:tc>
        <w:tc>
          <w:tcPr>
            <w:tcW w:w="2795" w:type="dxa"/>
            <w:shd w:val="clear" w:color="auto" w:fill="D9D9D9"/>
          </w:tcPr>
          <w:p w:rsidR="009D0E7E" w:rsidRPr="003B0A3E" w:rsidRDefault="009D0E7E" w:rsidP="00AC4E9A">
            <w:pPr>
              <w:pStyle w:val="AltNormal"/>
              <w:jc w:val="center"/>
            </w:pPr>
            <w:r w:rsidRPr="003B0A3E">
              <w:t>UTF8*</w:t>
            </w:r>
          </w:p>
        </w:tc>
        <w:tc>
          <w:tcPr>
            <w:tcW w:w="4620" w:type="dxa"/>
            <w:shd w:val="clear" w:color="auto" w:fill="D9D9D9"/>
          </w:tcPr>
          <w:p w:rsidR="009D0E7E" w:rsidRPr="003B0A3E" w:rsidRDefault="009D0E7E" w:rsidP="00AC4E9A">
            <w:pPr>
              <w:pStyle w:val="AltNormal"/>
            </w:pPr>
            <w:r w:rsidRPr="003B0A3E">
              <w:t>The service set identifier</w:t>
            </w:r>
          </w:p>
        </w:tc>
      </w:tr>
      <w:tr w:rsidR="009D0E7E" w:rsidRPr="003B0A3E" w:rsidTr="00AC4E9A">
        <w:tc>
          <w:tcPr>
            <w:tcW w:w="2650" w:type="dxa"/>
            <w:shd w:val="clear" w:color="auto" w:fill="D9D9D9"/>
          </w:tcPr>
          <w:p w:rsidR="009D0E7E" w:rsidRPr="003B0A3E" w:rsidRDefault="009D0E7E" w:rsidP="00AC4E9A">
            <w:pPr>
              <w:pStyle w:val="AltNormal"/>
              <w:jc w:val="center"/>
            </w:pPr>
            <w:r w:rsidRPr="003B0A3E">
              <w:t>pBSSID</w:t>
            </w:r>
          </w:p>
        </w:tc>
        <w:tc>
          <w:tcPr>
            <w:tcW w:w="2795" w:type="dxa"/>
            <w:shd w:val="clear" w:color="auto" w:fill="D9D9D9"/>
          </w:tcPr>
          <w:p w:rsidR="009D0E7E" w:rsidRPr="003B0A3E" w:rsidRDefault="009D0E7E" w:rsidP="00AC4E9A">
            <w:pPr>
              <w:pStyle w:val="AltNormal"/>
              <w:jc w:val="center"/>
            </w:pPr>
            <w:r w:rsidRPr="003B0A3E">
              <w:t>UTF8*</w:t>
            </w:r>
          </w:p>
        </w:tc>
        <w:tc>
          <w:tcPr>
            <w:tcW w:w="4620" w:type="dxa"/>
            <w:shd w:val="clear" w:color="auto" w:fill="D9D9D9"/>
          </w:tcPr>
          <w:p w:rsidR="009D0E7E" w:rsidRPr="003B0A3E" w:rsidRDefault="009D0E7E" w:rsidP="00AC4E9A">
            <w:pPr>
              <w:pStyle w:val="AltNormal"/>
            </w:pPr>
            <w:r w:rsidRPr="003B0A3E">
              <w:t>The basic service set identifier</w:t>
            </w:r>
          </w:p>
        </w:tc>
      </w:tr>
      <w:tr w:rsidR="009D0E7E" w:rsidRPr="003B0A3E" w:rsidTr="00AC4E9A">
        <w:tc>
          <w:tcPr>
            <w:tcW w:w="2650" w:type="dxa"/>
            <w:shd w:val="clear" w:color="auto" w:fill="D9D9D9"/>
          </w:tcPr>
          <w:p w:rsidR="009D0E7E" w:rsidRPr="003B0A3E" w:rsidRDefault="00A2482D" w:rsidP="00AC4E9A">
            <w:pPr>
              <w:pStyle w:val="AltNormal"/>
              <w:jc w:val="center"/>
            </w:pPr>
            <w:ins w:id="1376" w:author="Thierry Berisot" w:date="2014-09-16T10:34:00Z">
              <w:r>
                <w:t>p</w:t>
              </w:r>
            </w:ins>
            <w:r w:rsidR="009D0E7E">
              <w:t>HS2NetworkInformation</w:t>
            </w:r>
          </w:p>
        </w:tc>
        <w:tc>
          <w:tcPr>
            <w:tcW w:w="2795" w:type="dxa"/>
            <w:shd w:val="clear" w:color="auto" w:fill="D9D9D9"/>
          </w:tcPr>
          <w:p w:rsidR="009D0E7E" w:rsidRPr="003B0A3E" w:rsidRDefault="009D0E7E" w:rsidP="00AC4E9A">
            <w:pPr>
              <w:pStyle w:val="AltNormal"/>
              <w:jc w:val="center"/>
            </w:pPr>
            <w:r w:rsidRPr="000A4D23">
              <w:t>NetworkDiscoveryElement</w:t>
            </w:r>
            <w:r>
              <w:t>s*</w:t>
            </w:r>
          </w:p>
        </w:tc>
        <w:tc>
          <w:tcPr>
            <w:tcW w:w="4620" w:type="dxa"/>
            <w:shd w:val="clear" w:color="auto" w:fill="D9D9D9"/>
          </w:tcPr>
          <w:p w:rsidR="009D0E7E" w:rsidRPr="003B0A3E" w:rsidRDefault="009D0E7E" w:rsidP="00AC4E9A">
            <w:pPr>
              <w:pStyle w:val="AltNormal"/>
            </w:pPr>
            <w:r>
              <w:t>Optional – only if the AP is supporting Hotspot 2.0 this field is provided</w:t>
            </w:r>
          </w:p>
        </w:tc>
      </w:tr>
      <w:tr w:rsidR="009D0E7E" w:rsidRPr="003B0A3E" w:rsidTr="00AC4E9A">
        <w:tc>
          <w:tcPr>
            <w:tcW w:w="2650" w:type="dxa"/>
            <w:shd w:val="clear" w:color="auto" w:fill="D9D9D9"/>
          </w:tcPr>
          <w:p w:rsidR="009D0E7E" w:rsidRPr="003B0A3E" w:rsidRDefault="009D0E7E" w:rsidP="00AC4E9A">
            <w:pPr>
              <w:pStyle w:val="AltNormal"/>
              <w:jc w:val="center"/>
            </w:pPr>
            <w:r w:rsidRPr="003B0A3E">
              <w:t>pFriendlyName</w:t>
            </w:r>
          </w:p>
        </w:tc>
        <w:tc>
          <w:tcPr>
            <w:tcW w:w="2795" w:type="dxa"/>
            <w:shd w:val="clear" w:color="auto" w:fill="D9D9D9"/>
          </w:tcPr>
          <w:p w:rsidR="009D0E7E" w:rsidRPr="003B0A3E" w:rsidRDefault="009D0E7E" w:rsidP="00AC4E9A">
            <w:pPr>
              <w:pStyle w:val="AltNormal"/>
              <w:jc w:val="center"/>
            </w:pPr>
            <w:r w:rsidRPr="003B0A3E">
              <w:t>UTF8*</w:t>
            </w:r>
          </w:p>
        </w:tc>
        <w:tc>
          <w:tcPr>
            <w:tcW w:w="4620" w:type="dxa"/>
            <w:shd w:val="clear" w:color="auto" w:fill="D9D9D9"/>
          </w:tcPr>
          <w:p w:rsidR="009D0E7E" w:rsidRPr="003B0A3E" w:rsidRDefault="009D0E7E" w:rsidP="00AC4E9A">
            <w:pPr>
              <w:pStyle w:val="AltNormal"/>
            </w:pPr>
            <w:r w:rsidRPr="003B0A3E">
              <w:t>Optional - A name used to identify this network. If not filled, then the name used will be the SSID.</w:t>
            </w:r>
          </w:p>
        </w:tc>
      </w:tr>
      <w:tr w:rsidR="009D0E7E" w:rsidRPr="003B0A3E" w:rsidTr="00AC4E9A">
        <w:tc>
          <w:tcPr>
            <w:tcW w:w="2650" w:type="dxa"/>
            <w:shd w:val="clear" w:color="auto" w:fill="D9D9D9"/>
          </w:tcPr>
          <w:p w:rsidR="009D0E7E" w:rsidRPr="003B0A3E" w:rsidRDefault="009D0E7E" w:rsidP="00AC4E9A">
            <w:pPr>
              <w:pStyle w:val="AltNormal"/>
              <w:jc w:val="center"/>
            </w:pPr>
            <w:r w:rsidRPr="003B0A3E">
              <w:t>mode</w:t>
            </w:r>
          </w:p>
        </w:tc>
        <w:tc>
          <w:tcPr>
            <w:tcW w:w="2795" w:type="dxa"/>
            <w:shd w:val="clear" w:color="auto" w:fill="D9D9D9"/>
          </w:tcPr>
          <w:p w:rsidR="009D0E7E" w:rsidRPr="003B0A3E" w:rsidRDefault="009D0E7E" w:rsidP="00AC4E9A">
            <w:pPr>
              <w:pStyle w:val="AltNormal"/>
              <w:jc w:val="center"/>
            </w:pPr>
            <w:r w:rsidRPr="003B0A3E">
              <w:t>dword</w:t>
            </w:r>
          </w:p>
        </w:tc>
        <w:tc>
          <w:tcPr>
            <w:tcW w:w="4620" w:type="dxa"/>
            <w:shd w:val="clear" w:color="auto" w:fill="D9D9D9"/>
          </w:tcPr>
          <w:p w:rsidR="009D0E7E" w:rsidRPr="003B0A3E" w:rsidRDefault="009D0E7E" w:rsidP="00AC4E9A">
            <w:pPr>
              <w:pStyle w:val="AltNormal"/>
            </w:pPr>
            <w:r w:rsidRPr="003B0A3E">
              <w:t>Specifies if the network can be automatically connected if located.</w:t>
            </w:r>
          </w:p>
          <w:p w:rsidR="009D0E7E" w:rsidRPr="003B0A3E" w:rsidRDefault="009D0E7E" w:rsidP="009D0E7E">
            <w:pPr>
              <w:pStyle w:val="AltNormal"/>
              <w:numPr>
                <w:ilvl w:val="0"/>
                <w:numId w:val="111"/>
              </w:numPr>
            </w:pPr>
            <w:r w:rsidRPr="003B0A3E">
              <w:lastRenderedPageBreak/>
              <w:t>0x00000000: Manual</w:t>
            </w:r>
          </w:p>
          <w:p w:rsidR="009D0E7E" w:rsidRPr="003B0A3E" w:rsidRDefault="009D0E7E" w:rsidP="009D0E7E">
            <w:pPr>
              <w:pStyle w:val="AltNormal"/>
              <w:numPr>
                <w:ilvl w:val="0"/>
                <w:numId w:val="111"/>
              </w:numPr>
            </w:pPr>
            <w:r w:rsidRPr="003B0A3E">
              <w:t>0x00000001: Automatic</w:t>
            </w:r>
            <w:r>
              <w:t xml:space="preserve"> (any network provided by operator policies i.e. ANDSF or HS2.0 has this field set to Automatic)</w:t>
            </w:r>
          </w:p>
        </w:tc>
      </w:tr>
      <w:tr w:rsidR="009D0E7E" w:rsidRPr="003B0A3E" w:rsidTr="00AC4E9A">
        <w:tc>
          <w:tcPr>
            <w:tcW w:w="2650" w:type="dxa"/>
            <w:shd w:val="clear" w:color="auto" w:fill="D9D9D9"/>
          </w:tcPr>
          <w:p w:rsidR="009D0E7E" w:rsidRPr="003B0A3E" w:rsidRDefault="009D0E7E" w:rsidP="00AC4E9A">
            <w:pPr>
              <w:pStyle w:val="AltNormal"/>
              <w:jc w:val="center"/>
            </w:pPr>
            <w:r w:rsidRPr="003B0A3E">
              <w:lastRenderedPageBreak/>
              <w:t>hidden</w:t>
            </w:r>
          </w:p>
        </w:tc>
        <w:tc>
          <w:tcPr>
            <w:tcW w:w="2795" w:type="dxa"/>
            <w:shd w:val="clear" w:color="auto" w:fill="D9D9D9"/>
          </w:tcPr>
          <w:p w:rsidR="009D0E7E" w:rsidRPr="003B0A3E" w:rsidRDefault="009D0E7E" w:rsidP="00AC4E9A">
            <w:pPr>
              <w:pStyle w:val="AltNormal"/>
              <w:jc w:val="center"/>
            </w:pPr>
            <w:r w:rsidRPr="003B0A3E">
              <w:t>dword</w:t>
            </w:r>
          </w:p>
        </w:tc>
        <w:tc>
          <w:tcPr>
            <w:tcW w:w="4620" w:type="dxa"/>
            <w:shd w:val="clear" w:color="auto" w:fill="D9D9D9"/>
          </w:tcPr>
          <w:p w:rsidR="009D0E7E" w:rsidRPr="003B0A3E" w:rsidRDefault="009D0E7E" w:rsidP="00AC4E9A">
            <w:pPr>
              <w:pStyle w:val="AltNormal"/>
            </w:pPr>
            <w:r w:rsidRPr="003B0A3E">
              <w:t>Specifies if the SSID is being actively broadcast</w:t>
            </w:r>
          </w:p>
          <w:p w:rsidR="009D0E7E" w:rsidRPr="003B0A3E" w:rsidRDefault="009D0E7E" w:rsidP="009D0E7E">
            <w:pPr>
              <w:pStyle w:val="AltNormal"/>
              <w:numPr>
                <w:ilvl w:val="0"/>
                <w:numId w:val="110"/>
              </w:numPr>
            </w:pPr>
            <w:r w:rsidRPr="003B0A3E">
              <w:t>0x00000000: SSID is broadcast</w:t>
            </w:r>
          </w:p>
          <w:p w:rsidR="009D0E7E" w:rsidRPr="003B0A3E" w:rsidRDefault="009D0E7E" w:rsidP="009D0E7E">
            <w:pPr>
              <w:pStyle w:val="AltNormal"/>
              <w:numPr>
                <w:ilvl w:val="0"/>
                <w:numId w:val="110"/>
              </w:numPr>
            </w:pPr>
            <w:r w:rsidRPr="003B0A3E">
              <w:t>0x00000001: SSID is hidden</w:t>
            </w:r>
          </w:p>
        </w:tc>
      </w:tr>
      <w:tr w:rsidR="009D0E7E" w:rsidRPr="003B0A3E" w:rsidTr="00AC4E9A">
        <w:tc>
          <w:tcPr>
            <w:tcW w:w="2650" w:type="dxa"/>
            <w:shd w:val="clear" w:color="auto" w:fill="D9D9D9"/>
          </w:tcPr>
          <w:p w:rsidR="009D0E7E" w:rsidRPr="003B0A3E" w:rsidRDefault="009D0E7E" w:rsidP="00AC4E9A">
            <w:pPr>
              <w:pStyle w:val="AltNormal"/>
              <w:jc w:val="center"/>
            </w:pPr>
            <w:r w:rsidRPr="003B0A3E">
              <w:t>securityType</w:t>
            </w:r>
          </w:p>
        </w:tc>
        <w:tc>
          <w:tcPr>
            <w:tcW w:w="2795" w:type="dxa"/>
            <w:shd w:val="clear" w:color="auto" w:fill="D9D9D9"/>
          </w:tcPr>
          <w:p w:rsidR="009D0E7E" w:rsidRPr="003B0A3E" w:rsidRDefault="009D0E7E" w:rsidP="00AC4E9A">
            <w:pPr>
              <w:pStyle w:val="AltNormal"/>
              <w:jc w:val="center"/>
            </w:pPr>
            <w:r w:rsidRPr="003B0A3E">
              <w:t>WLANSecurityType</w:t>
            </w:r>
          </w:p>
        </w:tc>
        <w:tc>
          <w:tcPr>
            <w:tcW w:w="4620" w:type="dxa"/>
            <w:shd w:val="clear" w:color="auto" w:fill="D9D9D9"/>
          </w:tcPr>
          <w:p w:rsidR="009D0E7E" w:rsidRPr="003B0A3E" w:rsidRDefault="009D0E7E" w:rsidP="00AC4E9A">
            <w:pPr>
              <w:pStyle w:val="AltNormal"/>
            </w:pPr>
            <w:r w:rsidRPr="003B0A3E">
              <w:t>The type(s) of security used for this network. See WLANSecurityType</w:t>
            </w:r>
          </w:p>
        </w:tc>
      </w:tr>
      <w:tr w:rsidR="009D0E7E" w:rsidRPr="003B0A3E" w:rsidTr="00AC4E9A">
        <w:tc>
          <w:tcPr>
            <w:tcW w:w="2650" w:type="dxa"/>
            <w:shd w:val="clear" w:color="auto" w:fill="D9D9D9"/>
          </w:tcPr>
          <w:p w:rsidR="009D0E7E" w:rsidRPr="003B0A3E" w:rsidRDefault="009D0E7E" w:rsidP="00AC4E9A">
            <w:pPr>
              <w:pStyle w:val="AltNormal"/>
              <w:jc w:val="center"/>
            </w:pPr>
            <w:r w:rsidRPr="003B0A3E">
              <w:t>EAPAuthenticationMethod</w:t>
            </w:r>
          </w:p>
        </w:tc>
        <w:tc>
          <w:tcPr>
            <w:tcW w:w="2795" w:type="dxa"/>
            <w:shd w:val="clear" w:color="auto" w:fill="D9D9D9"/>
          </w:tcPr>
          <w:p w:rsidR="009D0E7E" w:rsidRPr="003B0A3E" w:rsidRDefault="009D0E7E" w:rsidP="00AC4E9A">
            <w:pPr>
              <w:pStyle w:val="AltNormal"/>
              <w:jc w:val="center"/>
            </w:pPr>
            <w:r w:rsidRPr="003B0A3E">
              <w:t>dword</w:t>
            </w:r>
          </w:p>
        </w:tc>
        <w:tc>
          <w:tcPr>
            <w:tcW w:w="4620" w:type="dxa"/>
            <w:shd w:val="clear" w:color="auto" w:fill="D9D9D9"/>
          </w:tcPr>
          <w:p w:rsidR="009D0E7E" w:rsidRPr="003B0A3E" w:rsidRDefault="009D0E7E" w:rsidP="00AC4E9A">
            <w:pPr>
              <w:pStyle w:val="AltNormal"/>
            </w:pPr>
            <w:r w:rsidRPr="003B0A3E">
              <w:t>Optional - The EAP Authentication Method used by the network.</w:t>
            </w:r>
          </w:p>
        </w:tc>
      </w:tr>
      <w:tr w:rsidR="009D0E7E" w:rsidRPr="003B0A3E" w:rsidTr="00AC4E9A">
        <w:tc>
          <w:tcPr>
            <w:tcW w:w="2650" w:type="dxa"/>
            <w:shd w:val="clear" w:color="auto" w:fill="D9D9D9"/>
          </w:tcPr>
          <w:p w:rsidR="009D0E7E" w:rsidRPr="003B0A3E" w:rsidRDefault="009D0E7E" w:rsidP="00AC4E9A">
            <w:pPr>
              <w:pStyle w:val="AltNormal"/>
              <w:jc w:val="center"/>
            </w:pPr>
            <w:r w:rsidRPr="003B0A3E">
              <w:t>EAP</w:t>
            </w:r>
          </w:p>
        </w:tc>
        <w:tc>
          <w:tcPr>
            <w:tcW w:w="2795" w:type="dxa"/>
            <w:shd w:val="clear" w:color="auto" w:fill="D9D9D9"/>
          </w:tcPr>
          <w:p w:rsidR="009D0E7E" w:rsidRPr="003B0A3E" w:rsidRDefault="009D0E7E" w:rsidP="00AC4E9A">
            <w:pPr>
              <w:pStyle w:val="AltNormal"/>
              <w:jc w:val="center"/>
            </w:pPr>
            <w:r w:rsidRPr="003B0A3E">
              <w:t>byte</w:t>
            </w:r>
          </w:p>
        </w:tc>
        <w:tc>
          <w:tcPr>
            <w:tcW w:w="4620" w:type="dxa"/>
            <w:shd w:val="clear" w:color="auto" w:fill="D9D9D9"/>
          </w:tcPr>
          <w:p w:rsidR="009D0E7E" w:rsidRPr="003B0A3E" w:rsidRDefault="009D0E7E" w:rsidP="00AC4E9A">
            <w:pPr>
              <w:pStyle w:val="AltNormal"/>
            </w:pPr>
            <w:r w:rsidRPr="003B0A3E">
              <w:t>Optional - The EAP definition. This could be a proprietary format implementation of the Buffer (to be checked)</w:t>
            </w:r>
          </w:p>
        </w:tc>
      </w:tr>
      <w:tr w:rsidR="009D0E7E" w:rsidRPr="003B0A3E" w:rsidTr="00AC4E9A">
        <w:tc>
          <w:tcPr>
            <w:tcW w:w="2650" w:type="dxa"/>
            <w:shd w:val="clear" w:color="auto" w:fill="D9D9D9"/>
          </w:tcPr>
          <w:p w:rsidR="009D0E7E" w:rsidRPr="003B0A3E" w:rsidRDefault="009D0E7E" w:rsidP="00AC4E9A">
            <w:pPr>
              <w:pStyle w:val="AltNormal"/>
              <w:jc w:val="center"/>
            </w:pPr>
            <w:r w:rsidRPr="003B0A3E">
              <w:t>EAPSize</w:t>
            </w:r>
          </w:p>
        </w:tc>
        <w:tc>
          <w:tcPr>
            <w:tcW w:w="2795" w:type="dxa"/>
            <w:shd w:val="clear" w:color="auto" w:fill="D9D9D9"/>
          </w:tcPr>
          <w:p w:rsidR="009D0E7E" w:rsidRPr="003B0A3E" w:rsidRDefault="009D0E7E" w:rsidP="00AC4E9A">
            <w:pPr>
              <w:pStyle w:val="AltNormal"/>
              <w:jc w:val="center"/>
            </w:pPr>
            <w:r w:rsidRPr="003B0A3E">
              <w:t>dword</w:t>
            </w:r>
          </w:p>
        </w:tc>
        <w:tc>
          <w:tcPr>
            <w:tcW w:w="4620" w:type="dxa"/>
            <w:shd w:val="clear" w:color="auto" w:fill="D9D9D9"/>
          </w:tcPr>
          <w:p w:rsidR="009D0E7E" w:rsidRPr="003B0A3E" w:rsidRDefault="009D0E7E" w:rsidP="00AC4E9A">
            <w:pPr>
              <w:pStyle w:val="AltNormal"/>
            </w:pPr>
            <w:r w:rsidRPr="003B0A3E">
              <w:t>Contains the length in bytes of the EAP configuration. If not used should be set to “0”.</w:t>
            </w:r>
          </w:p>
        </w:tc>
      </w:tr>
      <w:tr w:rsidR="009D0E7E" w:rsidRPr="003B0A3E" w:rsidTr="00AC4E9A">
        <w:tc>
          <w:tcPr>
            <w:tcW w:w="2650" w:type="dxa"/>
            <w:shd w:val="clear" w:color="auto" w:fill="D9D9D9"/>
          </w:tcPr>
          <w:p w:rsidR="009D0E7E" w:rsidRPr="003B0A3E" w:rsidRDefault="009D0E7E" w:rsidP="00AC4E9A">
            <w:pPr>
              <w:pStyle w:val="AltNormal"/>
              <w:jc w:val="center"/>
            </w:pPr>
            <w:r w:rsidRPr="003B0A3E">
              <w:t>EncryptionType</w:t>
            </w:r>
          </w:p>
        </w:tc>
        <w:tc>
          <w:tcPr>
            <w:tcW w:w="2795" w:type="dxa"/>
            <w:shd w:val="clear" w:color="auto" w:fill="D9D9D9"/>
          </w:tcPr>
          <w:p w:rsidR="009D0E7E" w:rsidRPr="003B0A3E" w:rsidRDefault="009D0E7E" w:rsidP="00AC4E9A">
            <w:pPr>
              <w:pStyle w:val="AltNormal"/>
              <w:jc w:val="center"/>
            </w:pPr>
            <w:r w:rsidRPr="003B0A3E">
              <w:t>WLANEncryptionType</w:t>
            </w:r>
          </w:p>
        </w:tc>
        <w:tc>
          <w:tcPr>
            <w:tcW w:w="4620" w:type="dxa"/>
            <w:shd w:val="clear" w:color="auto" w:fill="D9D9D9"/>
          </w:tcPr>
          <w:p w:rsidR="009D0E7E" w:rsidRPr="003B0A3E" w:rsidRDefault="009D0E7E" w:rsidP="00AC4E9A">
            <w:pPr>
              <w:pStyle w:val="AltNormal"/>
            </w:pPr>
            <w:r w:rsidRPr="003B0A3E">
              <w:t>The Encryption Type for WLAN – See WLANEncryptionType definition</w:t>
            </w:r>
          </w:p>
        </w:tc>
      </w:tr>
      <w:tr w:rsidR="009D0E7E" w:rsidRPr="003B0A3E" w:rsidTr="00AC4E9A">
        <w:tc>
          <w:tcPr>
            <w:tcW w:w="2650" w:type="dxa"/>
            <w:tcBorders>
              <w:top w:val="single" w:sz="6" w:space="0" w:color="auto"/>
              <w:left w:val="single" w:sz="4" w:space="0" w:color="auto"/>
              <w:bottom w:val="single" w:sz="4" w:space="0" w:color="auto"/>
              <w:right w:val="single" w:sz="6" w:space="0" w:color="auto"/>
            </w:tcBorders>
            <w:shd w:val="clear" w:color="auto" w:fill="D9D9D9"/>
          </w:tcPr>
          <w:p w:rsidR="009D0E7E" w:rsidRPr="003B0A3E" w:rsidRDefault="009D0E7E" w:rsidP="00AC4E9A">
            <w:pPr>
              <w:pStyle w:val="AltNormal"/>
              <w:jc w:val="center"/>
            </w:pPr>
            <w:r w:rsidRPr="003B0A3E">
              <w:t>keyIndex</w:t>
            </w:r>
          </w:p>
        </w:tc>
        <w:tc>
          <w:tcPr>
            <w:tcW w:w="2795" w:type="dxa"/>
            <w:tcBorders>
              <w:top w:val="single" w:sz="6" w:space="0" w:color="auto"/>
              <w:left w:val="single" w:sz="6" w:space="0" w:color="auto"/>
              <w:bottom w:val="single" w:sz="4" w:space="0" w:color="auto"/>
              <w:right w:val="single" w:sz="6" w:space="0" w:color="auto"/>
            </w:tcBorders>
            <w:shd w:val="clear" w:color="auto" w:fill="D9D9D9"/>
          </w:tcPr>
          <w:p w:rsidR="009D0E7E" w:rsidRPr="003B0A3E" w:rsidRDefault="009D0E7E" w:rsidP="00AC4E9A">
            <w:pPr>
              <w:pStyle w:val="AltNormal"/>
              <w:jc w:val="center"/>
            </w:pPr>
            <w:r w:rsidRPr="003B0A3E">
              <w:t>dword</w:t>
            </w:r>
          </w:p>
        </w:tc>
        <w:tc>
          <w:tcPr>
            <w:tcW w:w="4620" w:type="dxa"/>
            <w:tcBorders>
              <w:top w:val="single" w:sz="6" w:space="0" w:color="auto"/>
              <w:left w:val="single" w:sz="6" w:space="0" w:color="auto"/>
              <w:bottom w:val="single" w:sz="4" w:space="0" w:color="auto"/>
              <w:right w:val="single" w:sz="4" w:space="0" w:color="auto"/>
            </w:tcBorders>
            <w:shd w:val="clear" w:color="auto" w:fill="D9D9D9"/>
          </w:tcPr>
          <w:p w:rsidR="009D0E7E" w:rsidRPr="003B0A3E" w:rsidRDefault="009D0E7E" w:rsidP="00AC4E9A">
            <w:pPr>
              <w:pStyle w:val="AltNormal"/>
            </w:pPr>
            <w:r w:rsidRPr="003B0A3E">
              <w:t>Key index - Position of the matching key stored in the Access point/Wireless Router:</w:t>
            </w:r>
          </w:p>
          <w:p w:rsidR="009D0E7E" w:rsidRPr="003B0A3E" w:rsidRDefault="009D0E7E" w:rsidP="009D0E7E">
            <w:pPr>
              <w:pStyle w:val="AltNormal"/>
              <w:numPr>
                <w:ilvl w:val="0"/>
                <w:numId w:val="84"/>
              </w:numPr>
              <w:tabs>
                <w:tab w:val="left" w:pos="783"/>
              </w:tabs>
              <w:rPr>
                <w:lang w:eastAsia="zh-CN"/>
              </w:rPr>
            </w:pPr>
            <w:r w:rsidRPr="003B0A3E">
              <w:rPr>
                <w:lang w:eastAsia="zh-CN"/>
              </w:rPr>
              <w:t>0x00000001: 1</w:t>
            </w:r>
          </w:p>
          <w:p w:rsidR="009D0E7E" w:rsidRPr="003B0A3E" w:rsidRDefault="009D0E7E" w:rsidP="009D0E7E">
            <w:pPr>
              <w:pStyle w:val="AltNormal"/>
              <w:numPr>
                <w:ilvl w:val="0"/>
                <w:numId w:val="84"/>
              </w:numPr>
              <w:tabs>
                <w:tab w:val="left" w:pos="783"/>
              </w:tabs>
              <w:rPr>
                <w:lang w:eastAsia="zh-CN"/>
              </w:rPr>
            </w:pPr>
            <w:r w:rsidRPr="003B0A3E">
              <w:rPr>
                <w:lang w:eastAsia="zh-CN"/>
              </w:rPr>
              <w:t>0x00000002: 2</w:t>
            </w:r>
          </w:p>
          <w:p w:rsidR="009D0E7E" w:rsidRPr="003B0A3E" w:rsidRDefault="009D0E7E" w:rsidP="009D0E7E">
            <w:pPr>
              <w:pStyle w:val="AltNormal"/>
              <w:numPr>
                <w:ilvl w:val="0"/>
                <w:numId w:val="84"/>
              </w:numPr>
              <w:tabs>
                <w:tab w:val="left" w:pos="783"/>
              </w:tabs>
              <w:rPr>
                <w:lang w:eastAsia="zh-CN"/>
              </w:rPr>
            </w:pPr>
            <w:r w:rsidRPr="003B0A3E">
              <w:rPr>
                <w:lang w:eastAsia="zh-CN"/>
              </w:rPr>
              <w:t>0x00000003: 3</w:t>
            </w:r>
          </w:p>
          <w:p w:rsidR="009D0E7E" w:rsidRPr="003B0A3E" w:rsidRDefault="009D0E7E" w:rsidP="009D0E7E">
            <w:pPr>
              <w:pStyle w:val="AltNormal"/>
              <w:numPr>
                <w:ilvl w:val="0"/>
                <w:numId w:val="84"/>
              </w:numPr>
              <w:tabs>
                <w:tab w:val="left" w:pos="783"/>
              </w:tabs>
              <w:rPr>
                <w:lang w:eastAsia="zh-CN"/>
              </w:rPr>
            </w:pPr>
            <w:r w:rsidRPr="003B0A3E">
              <w:rPr>
                <w:lang w:eastAsia="zh-CN"/>
              </w:rPr>
              <w:t>0x00000004: 4</w:t>
            </w:r>
          </w:p>
        </w:tc>
      </w:tr>
      <w:tr w:rsidR="009D0E7E" w:rsidRPr="003B0A3E" w:rsidTr="00AC4E9A">
        <w:tc>
          <w:tcPr>
            <w:tcW w:w="2650" w:type="dxa"/>
            <w:tcBorders>
              <w:top w:val="single" w:sz="6" w:space="0" w:color="auto"/>
              <w:left w:val="single" w:sz="4" w:space="0" w:color="auto"/>
              <w:bottom w:val="single" w:sz="6" w:space="0" w:color="auto"/>
              <w:right w:val="single" w:sz="6" w:space="0" w:color="auto"/>
            </w:tcBorders>
            <w:shd w:val="clear" w:color="auto" w:fill="D9D9D9"/>
          </w:tcPr>
          <w:p w:rsidR="009D0E7E" w:rsidRPr="003B0A3E" w:rsidRDefault="009D0E7E" w:rsidP="00AC4E9A">
            <w:pPr>
              <w:pStyle w:val="AltNormal"/>
              <w:jc w:val="center"/>
            </w:pPr>
            <w:r w:rsidRPr="003B0A3E">
              <w:t>pNetworkKey</w:t>
            </w:r>
          </w:p>
        </w:tc>
        <w:tc>
          <w:tcPr>
            <w:tcW w:w="2795" w:type="dxa"/>
            <w:tcBorders>
              <w:top w:val="single" w:sz="6" w:space="0" w:color="auto"/>
              <w:left w:val="single" w:sz="6" w:space="0" w:color="auto"/>
              <w:bottom w:val="single" w:sz="6" w:space="0" w:color="auto"/>
              <w:right w:val="single" w:sz="6" w:space="0" w:color="auto"/>
            </w:tcBorders>
            <w:shd w:val="clear" w:color="auto" w:fill="D9D9D9"/>
          </w:tcPr>
          <w:p w:rsidR="009D0E7E" w:rsidRPr="003B0A3E" w:rsidRDefault="009D0E7E" w:rsidP="00AC4E9A">
            <w:pPr>
              <w:pStyle w:val="AltNormal"/>
              <w:jc w:val="center"/>
            </w:pPr>
            <w:r w:rsidRPr="003B0A3E">
              <w:t>UTF8*</w:t>
            </w:r>
          </w:p>
        </w:tc>
        <w:tc>
          <w:tcPr>
            <w:tcW w:w="4620" w:type="dxa"/>
            <w:tcBorders>
              <w:top w:val="single" w:sz="6" w:space="0" w:color="auto"/>
              <w:left w:val="single" w:sz="6" w:space="0" w:color="auto"/>
              <w:bottom w:val="single" w:sz="6" w:space="0" w:color="auto"/>
              <w:right w:val="single" w:sz="4" w:space="0" w:color="auto"/>
            </w:tcBorders>
            <w:shd w:val="clear" w:color="auto" w:fill="D9D9D9"/>
          </w:tcPr>
          <w:p w:rsidR="009D0E7E" w:rsidRPr="003B0A3E" w:rsidRDefault="009D0E7E" w:rsidP="00AC4E9A">
            <w:pPr>
              <w:pStyle w:val="AltNormal"/>
            </w:pPr>
            <w:r w:rsidRPr="003B0A3E">
              <w:t>Network Key to connect to WLAN Access Point or Wireless router (If not used should be set to “0”)</w:t>
            </w:r>
          </w:p>
        </w:tc>
      </w:tr>
      <w:tr w:rsidR="009D0E7E" w:rsidRPr="003B0A3E" w:rsidTr="00AC4E9A">
        <w:tc>
          <w:tcPr>
            <w:tcW w:w="2650" w:type="dxa"/>
            <w:tcBorders>
              <w:top w:val="single" w:sz="6" w:space="0" w:color="auto"/>
              <w:left w:val="single" w:sz="4" w:space="0" w:color="auto"/>
              <w:bottom w:val="single" w:sz="6" w:space="0" w:color="auto"/>
              <w:right w:val="single" w:sz="6" w:space="0" w:color="auto"/>
            </w:tcBorders>
            <w:shd w:val="clear" w:color="auto" w:fill="D9D9D9"/>
          </w:tcPr>
          <w:p w:rsidR="009D0E7E" w:rsidRPr="003B0A3E" w:rsidRDefault="009D0E7E" w:rsidP="00AC4E9A">
            <w:pPr>
              <w:pStyle w:val="AltNormal"/>
              <w:jc w:val="center"/>
            </w:pPr>
            <w:del w:id="1377" w:author="Thierry Berisot" w:date="2014-09-16T10:34:00Z">
              <w:r w:rsidRPr="003B0A3E" w:rsidDel="00A2482D">
                <w:delText>Known</w:delText>
              </w:r>
            </w:del>
            <w:ins w:id="1378" w:author="Thierry Berisot" w:date="2014-09-16T10:34:00Z">
              <w:r w:rsidR="00A2482D">
                <w:t>k</w:t>
              </w:r>
              <w:r w:rsidR="00A2482D" w:rsidRPr="003B0A3E">
                <w:t>nown</w:t>
              </w:r>
            </w:ins>
          </w:p>
        </w:tc>
        <w:tc>
          <w:tcPr>
            <w:tcW w:w="2795" w:type="dxa"/>
            <w:tcBorders>
              <w:top w:val="single" w:sz="6" w:space="0" w:color="auto"/>
              <w:left w:val="single" w:sz="6" w:space="0" w:color="auto"/>
              <w:bottom w:val="single" w:sz="6" w:space="0" w:color="auto"/>
              <w:right w:val="single" w:sz="6" w:space="0" w:color="auto"/>
            </w:tcBorders>
            <w:shd w:val="clear" w:color="auto" w:fill="D9D9D9"/>
          </w:tcPr>
          <w:p w:rsidR="009D0E7E" w:rsidRPr="003B0A3E" w:rsidRDefault="009D0E7E" w:rsidP="00AC4E9A">
            <w:pPr>
              <w:pStyle w:val="AltNormal"/>
              <w:jc w:val="center"/>
            </w:pPr>
            <w:r w:rsidRPr="003B0A3E">
              <w:t>dword</w:t>
            </w:r>
          </w:p>
        </w:tc>
        <w:tc>
          <w:tcPr>
            <w:tcW w:w="4620" w:type="dxa"/>
            <w:tcBorders>
              <w:top w:val="single" w:sz="6" w:space="0" w:color="auto"/>
              <w:left w:val="single" w:sz="6" w:space="0" w:color="auto"/>
              <w:bottom w:val="single" w:sz="6" w:space="0" w:color="auto"/>
              <w:right w:val="single" w:sz="4" w:space="0" w:color="auto"/>
            </w:tcBorders>
            <w:shd w:val="clear" w:color="auto" w:fill="D9D9D9"/>
          </w:tcPr>
          <w:p w:rsidR="009D0E7E" w:rsidRPr="003B0A3E" w:rsidRDefault="009D0E7E" w:rsidP="00AC4E9A">
            <w:pPr>
              <w:pStyle w:val="AltNormal"/>
            </w:pPr>
            <w:r w:rsidRPr="003B0A3E">
              <w:t>Identifies if this is a known network</w:t>
            </w:r>
          </w:p>
          <w:p w:rsidR="009D0E7E" w:rsidRPr="003B0A3E" w:rsidRDefault="009D0E7E" w:rsidP="009D0E7E">
            <w:pPr>
              <w:pStyle w:val="AltNormal"/>
              <w:numPr>
                <w:ilvl w:val="0"/>
                <w:numId w:val="85"/>
              </w:numPr>
              <w:tabs>
                <w:tab w:val="left" w:pos="783"/>
              </w:tabs>
            </w:pPr>
            <w:r w:rsidRPr="003B0A3E">
              <w:t>0x00000000: Unknown</w:t>
            </w:r>
            <w:r>
              <w:t xml:space="preserve"> (default value)</w:t>
            </w:r>
          </w:p>
          <w:p w:rsidR="009D0E7E" w:rsidRPr="003B0A3E" w:rsidRDefault="009D0E7E" w:rsidP="009D0E7E">
            <w:pPr>
              <w:pStyle w:val="AltNormal"/>
              <w:numPr>
                <w:ilvl w:val="0"/>
                <w:numId w:val="85"/>
              </w:numPr>
              <w:tabs>
                <w:tab w:val="left" w:pos="783"/>
              </w:tabs>
            </w:pPr>
            <w:r w:rsidRPr="003B0A3E">
              <w:t>0x00000001: Known (Known networks are networks SSID or networks identifiers prelisted by the operator or that have already been used/predefined)</w:t>
            </w:r>
          </w:p>
        </w:tc>
      </w:tr>
      <w:tr w:rsidR="009D0E7E" w:rsidRPr="003B0A3E" w:rsidTr="00AC4E9A">
        <w:tc>
          <w:tcPr>
            <w:tcW w:w="2650" w:type="dxa"/>
            <w:tcBorders>
              <w:top w:val="single" w:sz="6" w:space="0" w:color="auto"/>
              <w:left w:val="single" w:sz="4" w:space="0" w:color="auto"/>
              <w:bottom w:val="single" w:sz="6" w:space="0" w:color="auto"/>
              <w:right w:val="single" w:sz="6" w:space="0" w:color="auto"/>
            </w:tcBorders>
            <w:shd w:val="clear" w:color="auto" w:fill="D9D9D9"/>
          </w:tcPr>
          <w:p w:rsidR="009D0E7E" w:rsidRPr="003B0A3E" w:rsidRDefault="009D0E7E" w:rsidP="00AC4E9A">
            <w:pPr>
              <w:pStyle w:val="AltNormal"/>
              <w:jc w:val="center"/>
            </w:pPr>
            <w:del w:id="1379" w:author="Thierry Berisot" w:date="2014-09-16T10:34:00Z">
              <w:r w:rsidDel="00A2482D">
                <w:delText>FirstTimeConnection</w:delText>
              </w:r>
            </w:del>
            <w:ins w:id="1380" w:author="Thierry Berisot" w:date="2014-09-16T10:34:00Z">
              <w:r w:rsidR="00A2482D">
                <w:t>firstTimeConnection</w:t>
              </w:r>
            </w:ins>
          </w:p>
        </w:tc>
        <w:tc>
          <w:tcPr>
            <w:tcW w:w="2795" w:type="dxa"/>
            <w:tcBorders>
              <w:top w:val="single" w:sz="6" w:space="0" w:color="auto"/>
              <w:left w:val="single" w:sz="6" w:space="0" w:color="auto"/>
              <w:bottom w:val="single" w:sz="6" w:space="0" w:color="auto"/>
              <w:right w:val="single" w:sz="6" w:space="0" w:color="auto"/>
            </w:tcBorders>
            <w:shd w:val="clear" w:color="auto" w:fill="D9D9D9"/>
          </w:tcPr>
          <w:p w:rsidR="009D0E7E" w:rsidRPr="003B0A3E" w:rsidRDefault="009D0E7E" w:rsidP="00AC4E9A">
            <w:pPr>
              <w:pStyle w:val="AltNormal"/>
              <w:jc w:val="center"/>
            </w:pPr>
            <w:r w:rsidRPr="003B0A3E">
              <w:t>dword</w:t>
            </w:r>
          </w:p>
        </w:tc>
        <w:tc>
          <w:tcPr>
            <w:tcW w:w="4620" w:type="dxa"/>
            <w:tcBorders>
              <w:top w:val="single" w:sz="6" w:space="0" w:color="auto"/>
              <w:left w:val="single" w:sz="6" w:space="0" w:color="auto"/>
              <w:bottom w:val="single" w:sz="6" w:space="0" w:color="auto"/>
              <w:right w:val="single" w:sz="4" w:space="0" w:color="auto"/>
            </w:tcBorders>
            <w:shd w:val="clear" w:color="auto" w:fill="D9D9D9"/>
          </w:tcPr>
          <w:p w:rsidR="009D0E7E" w:rsidRPr="003B0A3E" w:rsidRDefault="009D0E7E" w:rsidP="00AC4E9A">
            <w:pPr>
              <w:pStyle w:val="AltNormal"/>
            </w:pPr>
            <w:r w:rsidRPr="003B0A3E">
              <w:t xml:space="preserve">Identifies if </w:t>
            </w:r>
            <w:r>
              <w:t>the network has already been connected to:</w:t>
            </w:r>
          </w:p>
          <w:p w:rsidR="009D0E7E" w:rsidRPr="003B0A3E" w:rsidRDefault="009D0E7E" w:rsidP="009D0E7E">
            <w:pPr>
              <w:pStyle w:val="AltNormal"/>
              <w:numPr>
                <w:ilvl w:val="0"/>
                <w:numId w:val="85"/>
              </w:numPr>
              <w:tabs>
                <w:tab w:val="left" w:pos="783"/>
              </w:tabs>
            </w:pPr>
            <w:r w:rsidRPr="003B0A3E">
              <w:lastRenderedPageBreak/>
              <w:t>0x00000000: Unknown</w:t>
            </w:r>
            <w:r>
              <w:t xml:space="preserve"> or never connected (default value)</w:t>
            </w:r>
          </w:p>
          <w:p w:rsidR="009D0E7E" w:rsidRPr="003B0A3E" w:rsidRDefault="009D0E7E" w:rsidP="009D0E7E">
            <w:pPr>
              <w:pStyle w:val="AltNormal"/>
              <w:numPr>
                <w:ilvl w:val="0"/>
                <w:numId w:val="85"/>
              </w:numPr>
              <w:tabs>
                <w:tab w:val="left" w:pos="783"/>
              </w:tabs>
            </w:pPr>
            <w:r w:rsidRPr="003B0A3E">
              <w:t xml:space="preserve">0x00000001: </w:t>
            </w:r>
            <w:r>
              <w:t>Already Connected to once</w:t>
            </w:r>
          </w:p>
        </w:tc>
      </w:tr>
      <w:tr w:rsidR="009D0E7E" w:rsidRPr="003B0A3E" w:rsidTr="00AC4E9A">
        <w:tc>
          <w:tcPr>
            <w:tcW w:w="2650" w:type="dxa"/>
            <w:tcBorders>
              <w:top w:val="single" w:sz="6" w:space="0" w:color="auto"/>
              <w:left w:val="single" w:sz="4" w:space="0" w:color="auto"/>
              <w:bottom w:val="single" w:sz="6" w:space="0" w:color="auto"/>
              <w:right w:val="single" w:sz="6" w:space="0" w:color="auto"/>
            </w:tcBorders>
            <w:shd w:val="clear" w:color="auto" w:fill="D9D9D9"/>
          </w:tcPr>
          <w:p w:rsidR="009D0E7E" w:rsidRPr="003B0A3E" w:rsidRDefault="00BF12EE" w:rsidP="00AC4E9A">
            <w:pPr>
              <w:pStyle w:val="AltNormal"/>
              <w:jc w:val="center"/>
            </w:pPr>
            <w:ins w:id="1381" w:author="Thierry Berisot" w:date="2014-09-11T18:00:00Z">
              <w:r>
                <w:lastRenderedPageBreak/>
                <w:t>p</w:t>
              </w:r>
            </w:ins>
            <w:r w:rsidR="009D0E7E">
              <w:t>Preference</w:t>
            </w:r>
          </w:p>
        </w:tc>
        <w:tc>
          <w:tcPr>
            <w:tcW w:w="2795" w:type="dxa"/>
            <w:tcBorders>
              <w:top w:val="single" w:sz="6" w:space="0" w:color="auto"/>
              <w:left w:val="single" w:sz="6" w:space="0" w:color="auto"/>
              <w:bottom w:val="single" w:sz="6" w:space="0" w:color="auto"/>
              <w:right w:val="single" w:sz="6" w:space="0" w:color="auto"/>
            </w:tcBorders>
            <w:shd w:val="clear" w:color="auto" w:fill="D9D9D9"/>
          </w:tcPr>
          <w:p w:rsidR="009D0E7E" w:rsidRPr="003B0A3E" w:rsidRDefault="009D0E7E" w:rsidP="00AC4E9A">
            <w:pPr>
              <w:pStyle w:val="AltNormal"/>
              <w:jc w:val="center"/>
            </w:pPr>
            <w:r w:rsidRPr="00456D8A">
              <w:t>WLANPreferences</w:t>
            </w:r>
            <w:r>
              <w:t>*</w:t>
            </w:r>
          </w:p>
        </w:tc>
        <w:tc>
          <w:tcPr>
            <w:tcW w:w="4620" w:type="dxa"/>
            <w:tcBorders>
              <w:top w:val="single" w:sz="6" w:space="0" w:color="auto"/>
              <w:left w:val="single" w:sz="6" w:space="0" w:color="auto"/>
              <w:bottom w:val="single" w:sz="6" w:space="0" w:color="auto"/>
              <w:right w:val="single" w:sz="4" w:space="0" w:color="auto"/>
            </w:tcBorders>
            <w:shd w:val="clear" w:color="auto" w:fill="D9D9D9"/>
          </w:tcPr>
          <w:p w:rsidR="009D0E7E" w:rsidRPr="003B0A3E" w:rsidRDefault="009D0E7E" w:rsidP="00AC4E9A">
            <w:pPr>
              <w:pStyle w:val="AltNormal"/>
            </w:pPr>
            <w:r>
              <w:rPr>
                <w:lang w:eastAsia="zh-CN"/>
              </w:rPr>
              <w:t>User and Operator preferences</w:t>
            </w:r>
          </w:p>
        </w:tc>
      </w:tr>
    </w:tbl>
    <w:p w:rsidR="009D0E7E" w:rsidRPr="003B0A3E" w:rsidRDefault="009D0E7E" w:rsidP="009D0E7E">
      <w:pPr>
        <w:pStyle w:val="AltNormal"/>
        <w:rPr>
          <w:b/>
          <w:lang w:eastAsia="zh-CN"/>
        </w:rPr>
      </w:pPr>
    </w:p>
    <w:p w:rsidR="009D0E7E" w:rsidRPr="003B0A3E" w:rsidRDefault="009D0E7E" w:rsidP="009D0E7E">
      <w:pPr>
        <w:pStyle w:val="berschrift3"/>
        <w:numPr>
          <w:ilvl w:val="2"/>
          <w:numId w:val="2"/>
        </w:numPr>
      </w:pPr>
      <w:bookmarkStart w:id="1382" w:name="_Toc398134021"/>
      <w:r w:rsidRPr="003B0A3E">
        <w:t>Located_WLANNetwork</w:t>
      </w:r>
      <w:bookmarkEnd w:id="1382"/>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Definition Located_WLANNetwork</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defines a structure which describes a</w:t>
            </w:r>
            <w:r>
              <w:rPr>
                <w:lang w:eastAsia="zh-CN"/>
              </w:rPr>
              <w:t xml:space="preserve"> located</w:t>
            </w:r>
            <w:r w:rsidRPr="003B0A3E">
              <w:rPr>
                <w:lang w:eastAsia="zh-CN"/>
              </w:rPr>
              <w:t xml:space="preserve"> WLAN network.</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918"/>
        <w:gridCol w:w="1695"/>
        <w:gridCol w:w="5575"/>
      </w:tblGrid>
      <w:tr w:rsidR="009D0E7E" w:rsidRPr="003B0A3E" w:rsidTr="00AC4E9A">
        <w:tc>
          <w:tcPr>
            <w:tcW w:w="255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701"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812"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52" w:type="dxa"/>
            <w:shd w:val="clear" w:color="auto" w:fill="D9D9D9"/>
          </w:tcPr>
          <w:p w:rsidR="009D0E7E" w:rsidRPr="003B0A3E" w:rsidRDefault="00BF12EE" w:rsidP="00AC4E9A">
            <w:pPr>
              <w:pStyle w:val="AltNormal"/>
              <w:jc w:val="center"/>
            </w:pPr>
            <w:ins w:id="1383" w:author="Thierry Berisot" w:date="2014-09-11T18:01:00Z">
              <w:r>
                <w:t>p</w:t>
              </w:r>
            </w:ins>
            <w:r w:rsidR="009D0E7E" w:rsidRPr="003B0A3E">
              <w:t>Network</w:t>
            </w:r>
          </w:p>
        </w:tc>
        <w:tc>
          <w:tcPr>
            <w:tcW w:w="1701" w:type="dxa"/>
            <w:shd w:val="clear" w:color="auto" w:fill="D9D9D9"/>
          </w:tcPr>
          <w:p w:rsidR="009D0E7E" w:rsidRPr="003B0A3E" w:rsidRDefault="009D0E7E" w:rsidP="00AC4E9A">
            <w:pPr>
              <w:pStyle w:val="AltNormal"/>
              <w:jc w:val="center"/>
            </w:pPr>
            <w:r w:rsidRPr="003B0A3E">
              <w:t>WLANNetwork</w:t>
            </w:r>
            <w:ins w:id="1384" w:author="Thierry Berisot" w:date="2014-09-11T18:01:00Z">
              <w:r w:rsidR="00BF12EE">
                <w:t>*</w:t>
              </w:r>
            </w:ins>
          </w:p>
        </w:tc>
        <w:tc>
          <w:tcPr>
            <w:tcW w:w="5812" w:type="dxa"/>
            <w:shd w:val="clear" w:color="auto" w:fill="D9D9D9"/>
          </w:tcPr>
          <w:p w:rsidR="009D0E7E" w:rsidRPr="003B0A3E" w:rsidRDefault="009D0E7E" w:rsidP="00AC4E9A">
            <w:pPr>
              <w:pStyle w:val="AltNormal"/>
            </w:pPr>
            <w:r w:rsidRPr="003B0A3E">
              <w:t>Please see WLANNetwork</w:t>
            </w:r>
          </w:p>
        </w:tc>
      </w:tr>
      <w:tr w:rsidR="009D0E7E" w:rsidRPr="003B0A3E" w:rsidTr="00AC4E9A">
        <w:tc>
          <w:tcPr>
            <w:tcW w:w="2552" w:type="dxa"/>
            <w:shd w:val="clear" w:color="auto" w:fill="D9D9D9"/>
          </w:tcPr>
          <w:p w:rsidR="009D0E7E" w:rsidRPr="003B0A3E" w:rsidRDefault="009D0E7E" w:rsidP="00AC4E9A">
            <w:pPr>
              <w:pStyle w:val="AltNormal"/>
              <w:jc w:val="center"/>
            </w:pPr>
            <w:r>
              <w:t>frequency</w:t>
            </w:r>
          </w:p>
        </w:tc>
        <w:tc>
          <w:tcPr>
            <w:tcW w:w="1701" w:type="dxa"/>
            <w:shd w:val="clear" w:color="auto" w:fill="D9D9D9"/>
          </w:tcPr>
          <w:p w:rsidR="009D0E7E" w:rsidRPr="003B0A3E" w:rsidRDefault="009D0E7E" w:rsidP="00AC4E9A">
            <w:pPr>
              <w:pStyle w:val="AltNormal"/>
              <w:jc w:val="center"/>
            </w:pPr>
            <w:r>
              <w:t>dword</w:t>
            </w:r>
          </w:p>
        </w:tc>
        <w:tc>
          <w:tcPr>
            <w:tcW w:w="5812" w:type="dxa"/>
            <w:shd w:val="clear" w:color="auto" w:fill="D9D9D9"/>
          </w:tcPr>
          <w:p w:rsidR="009D0E7E" w:rsidRPr="003B0A3E" w:rsidRDefault="009D0E7E" w:rsidP="00AC4E9A">
            <w:pPr>
              <w:pStyle w:val="AltNormal"/>
            </w:pPr>
            <w:r>
              <w:t>The frequency of the channel used between the device and the access point (in Mhz)</w:t>
            </w:r>
          </w:p>
        </w:tc>
      </w:tr>
      <w:tr w:rsidR="009D0E7E" w:rsidRPr="003B0A3E" w:rsidTr="00AC4E9A">
        <w:tc>
          <w:tcPr>
            <w:tcW w:w="2552" w:type="dxa"/>
            <w:shd w:val="clear" w:color="auto" w:fill="D9D9D9"/>
          </w:tcPr>
          <w:p w:rsidR="009D0E7E" w:rsidRPr="003B0A3E" w:rsidRDefault="009D0E7E" w:rsidP="00AC4E9A">
            <w:pPr>
              <w:pStyle w:val="AltNormal"/>
              <w:jc w:val="center"/>
            </w:pPr>
            <w:del w:id="1385" w:author="Thierry Berisot" w:date="2014-09-11T18:01:00Z">
              <w:r w:rsidDel="00BF12EE">
                <w:delText>signalStrength</w:delText>
              </w:r>
            </w:del>
            <w:ins w:id="1386" w:author="Thierry Berisot" w:date="2014-09-11T18:01:00Z">
              <w:r w:rsidR="00BF12EE">
                <w:t>pSignalStrength</w:t>
              </w:r>
            </w:ins>
          </w:p>
        </w:tc>
        <w:tc>
          <w:tcPr>
            <w:tcW w:w="1701" w:type="dxa"/>
            <w:shd w:val="clear" w:color="auto" w:fill="D9D9D9"/>
          </w:tcPr>
          <w:p w:rsidR="009D0E7E" w:rsidRPr="003B0A3E" w:rsidRDefault="009D0E7E" w:rsidP="00AC4E9A">
            <w:pPr>
              <w:pStyle w:val="AltNormal"/>
              <w:jc w:val="center"/>
            </w:pPr>
            <w:r>
              <w:t>RSSI*</w:t>
            </w:r>
          </w:p>
        </w:tc>
        <w:tc>
          <w:tcPr>
            <w:tcW w:w="5812" w:type="dxa"/>
            <w:shd w:val="clear" w:color="auto" w:fill="D9D9D9"/>
          </w:tcPr>
          <w:p w:rsidR="009D0E7E" w:rsidRPr="003B0A3E" w:rsidRDefault="009D0E7E" w:rsidP="00AC4E9A">
            <w:pPr>
              <w:pStyle w:val="AltNormal"/>
              <w:rPr>
                <w:lang w:eastAsia="zh-CN"/>
              </w:rPr>
            </w:pPr>
            <w:r w:rsidRPr="003B0A3E">
              <w:rPr>
                <w:lang w:eastAsia="zh-CN"/>
              </w:rPr>
              <w:t xml:space="preserve">The signal strength </w:t>
            </w:r>
            <w:r>
              <w:rPr>
                <w:lang w:eastAsia="zh-CN"/>
              </w:rPr>
              <w:t>of the network</w:t>
            </w:r>
          </w:p>
        </w:tc>
      </w:tr>
      <w:tr w:rsidR="009D0E7E" w:rsidRPr="003B0A3E" w:rsidTr="00AC4E9A">
        <w:tc>
          <w:tcPr>
            <w:tcW w:w="2552" w:type="dxa"/>
            <w:shd w:val="clear" w:color="auto" w:fill="D9D9D9"/>
          </w:tcPr>
          <w:p w:rsidR="009D0E7E" w:rsidRDefault="00BF12EE" w:rsidP="00BF12EE">
            <w:pPr>
              <w:pStyle w:val="AltNormal"/>
              <w:jc w:val="center"/>
            </w:pPr>
            <w:ins w:id="1387" w:author="Thierry Berisot" w:date="2014-09-11T18:01:00Z">
              <w:r>
                <w:t>pT</w:t>
              </w:r>
            </w:ins>
            <w:del w:id="1388" w:author="Thierry Berisot" w:date="2014-09-11T18:01:00Z">
              <w:r w:rsidR="009D0E7E" w:rsidDel="00BF12EE">
                <w:delText>t</w:delText>
              </w:r>
            </w:del>
            <w:r w:rsidR="009D0E7E">
              <w:t>imestamp</w:t>
            </w:r>
          </w:p>
        </w:tc>
        <w:tc>
          <w:tcPr>
            <w:tcW w:w="1701" w:type="dxa"/>
            <w:shd w:val="clear" w:color="auto" w:fill="D9D9D9"/>
          </w:tcPr>
          <w:p w:rsidR="009D0E7E" w:rsidRDefault="009D0E7E" w:rsidP="00AC4E9A">
            <w:pPr>
              <w:pStyle w:val="AltNormal"/>
              <w:jc w:val="center"/>
            </w:pPr>
            <w:r>
              <w:t>UTF8*</w:t>
            </w:r>
          </w:p>
        </w:tc>
        <w:tc>
          <w:tcPr>
            <w:tcW w:w="5812" w:type="dxa"/>
            <w:shd w:val="clear" w:color="auto" w:fill="D9D9D9"/>
          </w:tcPr>
          <w:p w:rsidR="009D0E7E" w:rsidRPr="003B0A3E" w:rsidRDefault="009D0E7E" w:rsidP="00AC4E9A">
            <w:pPr>
              <w:pStyle w:val="AltNormal"/>
              <w:rPr>
                <w:lang w:eastAsia="zh-CN"/>
              </w:rPr>
            </w:pPr>
            <w:r w:rsidRPr="00397949">
              <w:rPr>
                <w:lang w:eastAsia="zh-CN"/>
              </w:rPr>
              <w:t xml:space="preserve">The Timestamp of the </w:t>
            </w:r>
            <w:r>
              <w:rPr>
                <w:lang w:eastAsia="zh-CN"/>
              </w:rPr>
              <w:t>last time the network was located</w:t>
            </w:r>
            <w:r w:rsidRPr="00397949">
              <w:rPr>
                <w:lang w:eastAsia="zh-CN"/>
              </w:rPr>
              <w:t>. The time format should follow: YYYY-MM-DD HH:MM:SS+HH:MM (-HH:MM). Adheres to ISO 8601</w:t>
            </w:r>
          </w:p>
        </w:tc>
      </w:tr>
    </w:tbl>
    <w:p w:rsidR="009D0E7E" w:rsidRDefault="009D0E7E" w:rsidP="009D0E7E">
      <w:pPr>
        <w:pStyle w:val="AltNormal"/>
        <w:rPr>
          <w:b/>
          <w:lang w:eastAsia="zh-CN"/>
        </w:rPr>
      </w:pPr>
    </w:p>
    <w:p w:rsidR="009D0E7E" w:rsidRPr="003B0A3E" w:rsidRDefault="009D0E7E" w:rsidP="009D0E7E">
      <w:pPr>
        <w:pStyle w:val="berschrift3"/>
        <w:numPr>
          <w:ilvl w:val="2"/>
          <w:numId w:val="2"/>
        </w:numPr>
      </w:pPr>
      <w:bookmarkStart w:id="1389" w:name="_Toc398134022"/>
      <w:r>
        <w:t>WLANPreferences</w:t>
      </w:r>
      <w:bookmarkEnd w:id="1389"/>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4952"/>
        <w:gridCol w:w="1499"/>
        <w:gridCol w:w="3737"/>
      </w:tblGrid>
      <w:tr w:rsidR="009D0E7E" w:rsidRPr="003B0A3E" w:rsidTr="00AC4E9A">
        <w:tc>
          <w:tcPr>
            <w:tcW w:w="10065" w:type="dxa"/>
            <w:gridSpan w:val="3"/>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WLANPreferences</w:t>
            </w:r>
          </w:p>
        </w:tc>
      </w:tr>
      <w:tr w:rsidR="009D0E7E" w:rsidRPr="003B0A3E" w:rsidTr="00AC4E9A">
        <w:tc>
          <w:tcPr>
            <w:tcW w:w="10065" w:type="dxa"/>
            <w:gridSpan w:val="3"/>
            <w:shd w:val="clear" w:color="auto" w:fill="D9D9D9"/>
          </w:tcPr>
          <w:p w:rsidR="009D0E7E" w:rsidRPr="003B0A3E" w:rsidRDefault="009D0E7E" w:rsidP="00AC4E9A">
            <w:pPr>
              <w:pStyle w:val="AltNormal"/>
              <w:rPr>
                <w:lang w:eastAsia="zh-CN"/>
              </w:rPr>
            </w:pPr>
            <w:r w:rsidRPr="003B0A3E">
              <w:rPr>
                <w:lang w:eastAsia="zh-CN"/>
              </w:rPr>
              <w:t xml:space="preserve">This prototype defines a structure which describes </w:t>
            </w:r>
            <w:r>
              <w:rPr>
                <w:lang w:eastAsia="zh-CN"/>
              </w:rPr>
              <w:t>the user and operator preferences attached to this network.</w:t>
            </w:r>
          </w:p>
          <w:p w:rsidR="009D0E7E" w:rsidRPr="003B0A3E" w:rsidRDefault="009D0E7E" w:rsidP="00AC4E9A">
            <w:pPr>
              <w:pStyle w:val="AltNormal"/>
              <w:rPr>
                <w:b/>
                <w:lang w:eastAsia="zh-CN"/>
              </w:rPr>
            </w:pPr>
          </w:p>
        </w:tc>
      </w:tr>
      <w:tr w:rsidR="009D0E7E" w:rsidRPr="003B0A3E" w:rsidTr="00AC4E9A">
        <w:tc>
          <w:tcPr>
            <w:tcW w:w="2650" w:type="dxa"/>
            <w:tcBorders>
              <w:top w:val="single" w:sz="6" w:space="0" w:color="auto"/>
              <w:left w:val="single" w:sz="4" w:space="0" w:color="auto"/>
              <w:bottom w:val="single" w:sz="4" w:space="0" w:color="auto"/>
              <w:right w:val="single" w:sz="6" w:space="0" w:color="auto"/>
            </w:tcBorders>
            <w:shd w:val="clear" w:color="auto" w:fill="D9D9D9"/>
          </w:tcPr>
          <w:p w:rsidR="009D0E7E" w:rsidRPr="003B0A3E" w:rsidRDefault="009D0E7E" w:rsidP="00AC4E9A">
            <w:pPr>
              <w:pStyle w:val="AltNormal"/>
              <w:jc w:val="center"/>
            </w:pPr>
            <w:del w:id="1390" w:author="Thierry Berisot" w:date="2014-09-11T18:01:00Z">
              <w:r w:rsidDel="00764D24">
                <w:delText>UserPreference</w:delText>
              </w:r>
            </w:del>
            <w:ins w:id="1391" w:author="Thierry Berisot" w:date="2014-09-11T18:01:00Z">
              <w:r w:rsidR="00764D24">
                <w:t>userPreference</w:t>
              </w:r>
            </w:ins>
          </w:p>
        </w:tc>
        <w:tc>
          <w:tcPr>
            <w:tcW w:w="2294" w:type="dxa"/>
            <w:tcBorders>
              <w:top w:val="single" w:sz="6" w:space="0" w:color="auto"/>
              <w:left w:val="single" w:sz="6" w:space="0" w:color="auto"/>
              <w:bottom w:val="single" w:sz="4" w:space="0" w:color="auto"/>
              <w:right w:val="single" w:sz="6" w:space="0" w:color="auto"/>
            </w:tcBorders>
            <w:shd w:val="clear" w:color="auto" w:fill="D9D9D9"/>
          </w:tcPr>
          <w:p w:rsidR="009D0E7E" w:rsidRPr="003B0A3E" w:rsidRDefault="009D0E7E" w:rsidP="00AC4E9A">
            <w:pPr>
              <w:pStyle w:val="AltNormal"/>
              <w:jc w:val="center"/>
            </w:pPr>
            <w:r>
              <w:t>dword</w:t>
            </w:r>
          </w:p>
        </w:tc>
        <w:tc>
          <w:tcPr>
            <w:tcW w:w="5121" w:type="dxa"/>
            <w:tcBorders>
              <w:top w:val="single" w:sz="6" w:space="0" w:color="auto"/>
              <w:left w:val="single" w:sz="6" w:space="0" w:color="auto"/>
              <w:bottom w:val="single" w:sz="4" w:space="0" w:color="auto"/>
              <w:right w:val="single" w:sz="4" w:space="0" w:color="auto"/>
            </w:tcBorders>
            <w:shd w:val="clear" w:color="auto" w:fill="D9D9D9"/>
          </w:tcPr>
          <w:p w:rsidR="009D0E7E" w:rsidRPr="003B0A3E" w:rsidRDefault="009D0E7E" w:rsidP="00AC4E9A">
            <w:pPr>
              <w:pStyle w:val="AltNormal"/>
            </w:pPr>
            <w:r w:rsidRPr="003B0A3E">
              <w:t xml:space="preserve">Identifies </w:t>
            </w:r>
            <w:r>
              <w:t xml:space="preserve">in which user lists the </w:t>
            </w:r>
            <w:r w:rsidRPr="003B0A3E">
              <w:t>network</w:t>
            </w:r>
            <w:r>
              <w:t xml:space="preserve"> belongs to:</w:t>
            </w:r>
          </w:p>
          <w:p w:rsidR="009D0E7E" w:rsidRPr="003B0A3E" w:rsidRDefault="009D0E7E" w:rsidP="009D0E7E">
            <w:pPr>
              <w:pStyle w:val="AltNormal"/>
              <w:numPr>
                <w:ilvl w:val="0"/>
                <w:numId w:val="85"/>
              </w:numPr>
              <w:tabs>
                <w:tab w:val="left" w:pos="783"/>
              </w:tabs>
            </w:pPr>
            <w:r w:rsidRPr="003B0A3E">
              <w:t>0x00000000: Unknown</w:t>
            </w:r>
            <w:r>
              <w:t xml:space="preserve"> (default value)</w:t>
            </w:r>
          </w:p>
          <w:p w:rsidR="009D0E7E" w:rsidRDefault="009D0E7E" w:rsidP="009D0E7E">
            <w:pPr>
              <w:pStyle w:val="AltNormal"/>
              <w:numPr>
                <w:ilvl w:val="0"/>
                <w:numId w:val="85"/>
              </w:numPr>
            </w:pPr>
            <w:r w:rsidRPr="003B0A3E">
              <w:t xml:space="preserve">0x00000001: </w:t>
            </w:r>
            <w:r>
              <w:t xml:space="preserve">User Preferred Network – corresponding to the </w:t>
            </w:r>
            <w:r w:rsidRPr="00750483">
              <w:t>User Controlled WLAN specific Identifier List</w:t>
            </w:r>
            <w:r>
              <w:t xml:space="preserve"> in 3GPP (see </w:t>
            </w:r>
            <w:r w:rsidRPr="00D00E7A">
              <w:t>[3GPP TS 24.234]</w:t>
            </w:r>
            <w:r>
              <w:t xml:space="preserve"> and [3GPP TS 31.102]) </w:t>
            </w:r>
          </w:p>
          <w:p w:rsidR="009D0E7E" w:rsidRPr="003B0A3E" w:rsidRDefault="009D0E7E" w:rsidP="009D0E7E">
            <w:pPr>
              <w:pStyle w:val="AltNormal"/>
              <w:numPr>
                <w:ilvl w:val="0"/>
                <w:numId w:val="85"/>
              </w:numPr>
            </w:pPr>
            <w:r w:rsidRPr="003B0A3E">
              <w:t>0x0000000</w:t>
            </w:r>
            <w:r>
              <w:t>2</w:t>
            </w:r>
            <w:r w:rsidRPr="003B0A3E">
              <w:t xml:space="preserve">: </w:t>
            </w:r>
            <w:r>
              <w:t>Network Blacklisted (belongs to blacklist – Network cannot be connected to)</w:t>
            </w:r>
          </w:p>
        </w:tc>
      </w:tr>
      <w:tr w:rsidR="009D0E7E" w:rsidRPr="003B0A3E" w:rsidTr="00AC4E9A">
        <w:tc>
          <w:tcPr>
            <w:tcW w:w="2650" w:type="dxa"/>
            <w:tcBorders>
              <w:top w:val="single" w:sz="6" w:space="0" w:color="auto"/>
              <w:left w:val="single" w:sz="4" w:space="0" w:color="auto"/>
              <w:bottom w:val="single" w:sz="6" w:space="0" w:color="auto"/>
              <w:right w:val="single" w:sz="6" w:space="0" w:color="auto"/>
            </w:tcBorders>
            <w:shd w:val="clear" w:color="auto" w:fill="D9D9D9"/>
          </w:tcPr>
          <w:p w:rsidR="009D0E7E" w:rsidRPr="003B0A3E" w:rsidRDefault="009D0E7E" w:rsidP="00AC4E9A">
            <w:pPr>
              <w:pStyle w:val="AltNormal"/>
              <w:jc w:val="center"/>
            </w:pPr>
            <w:del w:id="1392" w:author="Thierry Berisot" w:date="2014-09-11T18:01:00Z">
              <w:r w:rsidDel="00764D24">
                <w:delText>UserPreferencePriority</w:delText>
              </w:r>
            </w:del>
            <w:ins w:id="1393" w:author="Thierry Berisot" w:date="2014-09-11T18:01:00Z">
              <w:r w:rsidR="00764D24">
                <w:t>userPreferencePriority</w:t>
              </w:r>
            </w:ins>
          </w:p>
        </w:tc>
        <w:tc>
          <w:tcPr>
            <w:tcW w:w="2294" w:type="dxa"/>
            <w:tcBorders>
              <w:top w:val="single" w:sz="6" w:space="0" w:color="auto"/>
              <w:left w:val="single" w:sz="6" w:space="0" w:color="auto"/>
              <w:bottom w:val="single" w:sz="6" w:space="0" w:color="auto"/>
              <w:right w:val="single" w:sz="6" w:space="0" w:color="auto"/>
            </w:tcBorders>
            <w:shd w:val="clear" w:color="auto" w:fill="D9D9D9"/>
          </w:tcPr>
          <w:p w:rsidR="009D0E7E" w:rsidRPr="003B0A3E" w:rsidRDefault="009D0E7E" w:rsidP="00AC4E9A">
            <w:pPr>
              <w:pStyle w:val="AltNormal"/>
              <w:jc w:val="center"/>
            </w:pPr>
            <w:r>
              <w:t>byte</w:t>
            </w:r>
          </w:p>
        </w:tc>
        <w:tc>
          <w:tcPr>
            <w:tcW w:w="5121" w:type="dxa"/>
            <w:tcBorders>
              <w:top w:val="single" w:sz="6" w:space="0" w:color="auto"/>
              <w:left w:val="single" w:sz="6" w:space="0" w:color="auto"/>
              <w:bottom w:val="single" w:sz="6" w:space="0" w:color="auto"/>
              <w:right w:val="single" w:sz="4" w:space="0" w:color="auto"/>
            </w:tcBorders>
            <w:shd w:val="clear" w:color="auto" w:fill="D9D9D9"/>
          </w:tcPr>
          <w:p w:rsidR="009D0E7E" w:rsidRDefault="009D0E7E" w:rsidP="00AC4E9A">
            <w:pPr>
              <w:pStyle w:val="AltNormal"/>
            </w:pPr>
            <w:r w:rsidRPr="00E943F0">
              <w:t>Priority of the network if belongs to User Preferred Network List</w:t>
            </w:r>
            <w:r>
              <w:t xml:space="preserve"> (if not filled, </w:t>
            </w:r>
            <w:r w:rsidRPr="00F60389">
              <w:t xml:space="preserve">default priority value of </w:t>
            </w:r>
            <w:r>
              <w:t>0</w:t>
            </w:r>
            <w:r w:rsidRPr="00F60389">
              <w:t xml:space="preserve"> </w:t>
            </w:r>
            <w:r w:rsidRPr="00F60389">
              <w:lastRenderedPageBreak/>
              <w:t>(</w:t>
            </w:r>
            <w:r>
              <w:t>unknown</w:t>
            </w:r>
            <w:r w:rsidRPr="00F60389">
              <w:t>)</w:t>
            </w:r>
            <w:r>
              <w:t>)</w:t>
            </w:r>
            <w:r w:rsidRPr="00F60389">
              <w:t>.</w:t>
            </w:r>
            <w:r>
              <w:t xml:space="preserve"> Corresponding as well to the priorities associated to the </w:t>
            </w:r>
            <w:r w:rsidRPr="00750483">
              <w:t>User Controlled WLAN specific Identifier List</w:t>
            </w:r>
            <w:r>
              <w:t xml:space="preserve"> in 3GPP (see </w:t>
            </w:r>
            <w:r w:rsidRPr="00D00E7A">
              <w:t>[3GPP TS 24.234]</w:t>
            </w:r>
            <w:r>
              <w:t xml:space="preserve"> and [3GPP TS 31.102])</w:t>
            </w:r>
          </w:p>
          <w:p w:rsidR="009D0E7E" w:rsidRPr="003B0A3E" w:rsidRDefault="009D0E7E" w:rsidP="00AC4E9A">
            <w:pPr>
              <w:pStyle w:val="AltNormal"/>
            </w:pPr>
            <w:r w:rsidRPr="00D00E7A">
              <w:t>The lower the value, the higher the priority.</w:t>
            </w:r>
            <w:r>
              <w:t xml:space="preserve"> (0 excluded – meaning unknown)</w:t>
            </w:r>
          </w:p>
        </w:tc>
      </w:tr>
      <w:tr w:rsidR="009D0E7E" w:rsidRPr="003B0A3E" w:rsidTr="00AC4E9A">
        <w:tc>
          <w:tcPr>
            <w:tcW w:w="2650" w:type="dxa"/>
            <w:tcBorders>
              <w:top w:val="single" w:sz="6" w:space="0" w:color="auto"/>
              <w:left w:val="single" w:sz="4" w:space="0" w:color="auto"/>
              <w:bottom w:val="single" w:sz="4" w:space="0" w:color="auto"/>
              <w:right w:val="single" w:sz="6" w:space="0" w:color="auto"/>
            </w:tcBorders>
            <w:shd w:val="clear" w:color="auto" w:fill="D9D9D9"/>
          </w:tcPr>
          <w:p w:rsidR="009D0E7E" w:rsidRPr="003B0A3E" w:rsidRDefault="009D0E7E" w:rsidP="00AC4E9A">
            <w:pPr>
              <w:pStyle w:val="AltNormal"/>
              <w:jc w:val="center"/>
            </w:pPr>
            <w:del w:id="1394" w:author="Thierry Berisot" w:date="2014-09-11T18:01:00Z">
              <w:r w:rsidDel="00764D24">
                <w:lastRenderedPageBreak/>
                <w:delText>OperatorPreference</w:delText>
              </w:r>
            </w:del>
            <w:ins w:id="1395" w:author="Thierry Berisot" w:date="2014-09-11T18:01:00Z">
              <w:r w:rsidR="00764D24">
                <w:t>operatorPreference</w:t>
              </w:r>
            </w:ins>
          </w:p>
        </w:tc>
        <w:tc>
          <w:tcPr>
            <w:tcW w:w="2294" w:type="dxa"/>
            <w:tcBorders>
              <w:top w:val="single" w:sz="6" w:space="0" w:color="auto"/>
              <w:left w:val="single" w:sz="6" w:space="0" w:color="auto"/>
              <w:bottom w:val="single" w:sz="4" w:space="0" w:color="auto"/>
              <w:right w:val="single" w:sz="6" w:space="0" w:color="auto"/>
            </w:tcBorders>
            <w:shd w:val="clear" w:color="auto" w:fill="D9D9D9"/>
          </w:tcPr>
          <w:p w:rsidR="009D0E7E" w:rsidRPr="003B0A3E" w:rsidRDefault="009D0E7E" w:rsidP="00AC4E9A">
            <w:pPr>
              <w:pStyle w:val="AltNormal"/>
              <w:jc w:val="center"/>
            </w:pPr>
            <w:r>
              <w:t>dword</w:t>
            </w:r>
          </w:p>
        </w:tc>
        <w:tc>
          <w:tcPr>
            <w:tcW w:w="5121" w:type="dxa"/>
            <w:tcBorders>
              <w:top w:val="single" w:sz="6" w:space="0" w:color="auto"/>
              <w:left w:val="single" w:sz="6" w:space="0" w:color="auto"/>
              <w:bottom w:val="single" w:sz="4" w:space="0" w:color="auto"/>
              <w:right w:val="single" w:sz="4" w:space="0" w:color="auto"/>
            </w:tcBorders>
            <w:shd w:val="clear" w:color="auto" w:fill="D9D9D9"/>
          </w:tcPr>
          <w:p w:rsidR="009D0E7E" w:rsidRPr="003B0A3E" w:rsidRDefault="009D0E7E" w:rsidP="00AC4E9A">
            <w:pPr>
              <w:pStyle w:val="AltNormal"/>
            </w:pPr>
            <w:r w:rsidRPr="003B0A3E">
              <w:t xml:space="preserve">Identifies </w:t>
            </w:r>
            <w:r>
              <w:t xml:space="preserve">in which Operator list the </w:t>
            </w:r>
            <w:r w:rsidRPr="003B0A3E">
              <w:t>network</w:t>
            </w:r>
            <w:r>
              <w:t xml:space="preserve"> belongs to:</w:t>
            </w:r>
          </w:p>
          <w:p w:rsidR="009D0E7E" w:rsidRPr="003B0A3E" w:rsidRDefault="009D0E7E" w:rsidP="009D0E7E">
            <w:pPr>
              <w:pStyle w:val="AltNormal"/>
              <w:numPr>
                <w:ilvl w:val="0"/>
                <w:numId w:val="85"/>
              </w:numPr>
              <w:tabs>
                <w:tab w:val="left" w:pos="783"/>
              </w:tabs>
            </w:pPr>
            <w:r w:rsidRPr="003B0A3E">
              <w:t>0x00000000: Unknown</w:t>
            </w:r>
            <w:r>
              <w:t xml:space="preserve"> (default value)</w:t>
            </w:r>
          </w:p>
          <w:p w:rsidR="009D0E7E" w:rsidRDefault="009D0E7E" w:rsidP="009D0E7E">
            <w:pPr>
              <w:pStyle w:val="AltNormal"/>
              <w:numPr>
                <w:ilvl w:val="0"/>
                <w:numId w:val="85"/>
              </w:numPr>
            </w:pPr>
            <w:r w:rsidRPr="003B0A3E">
              <w:t xml:space="preserve">0x00000001: </w:t>
            </w:r>
            <w:r>
              <w:t>Operator Preferred Network -corresponding to the Operator</w:t>
            </w:r>
            <w:r w:rsidRPr="00750483">
              <w:t xml:space="preserve"> Controlled WLAN specific Identifier List</w:t>
            </w:r>
            <w:r>
              <w:t xml:space="preserve"> in 3GPP (see </w:t>
            </w:r>
            <w:r w:rsidRPr="00D00E7A">
              <w:t>[3GPP TS 24.234]</w:t>
            </w:r>
            <w:r>
              <w:t xml:space="preserve"> and [3GPP TS 31.102])</w:t>
            </w:r>
          </w:p>
          <w:p w:rsidR="009D0E7E" w:rsidRPr="003B0A3E" w:rsidRDefault="009D0E7E" w:rsidP="009D0E7E">
            <w:pPr>
              <w:pStyle w:val="AltNormal"/>
              <w:numPr>
                <w:ilvl w:val="0"/>
                <w:numId w:val="85"/>
              </w:numPr>
            </w:pPr>
            <w:r w:rsidRPr="003B0A3E">
              <w:t>0x0000000</w:t>
            </w:r>
            <w:r>
              <w:t>2</w:t>
            </w:r>
            <w:r w:rsidRPr="003B0A3E">
              <w:t xml:space="preserve">: </w:t>
            </w:r>
            <w:r>
              <w:t>Restricted or Excluded Network (</w:t>
            </w:r>
            <w:r w:rsidRPr="00F60389">
              <w:t>cannot connect automatically but can be selected by user)</w:t>
            </w:r>
          </w:p>
        </w:tc>
      </w:tr>
      <w:tr w:rsidR="009D0E7E" w:rsidRPr="003B0A3E" w:rsidTr="00AC4E9A">
        <w:tc>
          <w:tcPr>
            <w:tcW w:w="2650" w:type="dxa"/>
            <w:tcBorders>
              <w:top w:val="single" w:sz="6" w:space="0" w:color="auto"/>
              <w:left w:val="single" w:sz="4" w:space="0" w:color="auto"/>
              <w:bottom w:val="single" w:sz="4" w:space="0" w:color="auto"/>
              <w:right w:val="single" w:sz="6" w:space="0" w:color="auto"/>
            </w:tcBorders>
            <w:shd w:val="clear" w:color="auto" w:fill="D9D9D9"/>
          </w:tcPr>
          <w:p w:rsidR="009D0E7E" w:rsidRPr="003B0A3E" w:rsidRDefault="009D0E7E" w:rsidP="00AC4E9A">
            <w:pPr>
              <w:pStyle w:val="AltNormal"/>
              <w:jc w:val="center"/>
            </w:pPr>
            <w:del w:id="1396" w:author="Thierry Berisot" w:date="2014-09-11T18:01:00Z">
              <w:r w:rsidDel="00764D24">
                <w:delText>OperatorPreferencePriority</w:delText>
              </w:r>
            </w:del>
            <w:ins w:id="1397" w:author="Thierry Berisot" w:date="2014-09-11T18:01:00Z">
              <w:r w:rsidR="00764D24">
                <w:t>operatorPreferencePriority</w:t>
              </w:r>
            </w:ins>
          </w:p>
        </w:tc>
        <w:tc>
          <w:tcPr>
            <w:tcW w:w="2294" w:type="dxa"/>
            <w:tcBorders>
              <w:top w:val="single" w:sz="6" w:space="0" w:color="auto"/>
              <w:left w:val="single" w:sz="6" w:space="0" w:color="auto"/>
              <w:bottom w:val="single" w:sz="4" w:space="0" w:color="auto"/>
              <w:right w:val="single" w:sz="6" w:space="0" w:color="auto"/>
            </w:tcBorders>
            <w:shd w:val="clear" w:color="auto" w:fill="D9D9D9"/>
          </w:tcPr>
          <w:p w:rsidR="009D0E7E" w:rsidRPr="003B0A3E" w:rsidRDefault="009D0E7E" w:rsidP="00AC4E9A">
            <w:pPr>
              <w:pStyle w:val="AltNormal"/>
              <w:jc w:val="center"/>
            </w:pPr>
            <w:r>
              <w:t>byte</w:t>
            </w:r>
          </w:p>
        </w:tc>
        <w:tc>
          <w:tcPr>
            <w:tcW w:w="5121" w:type="dxa"/>
            <w:tcBorders>
              <w:top w:val="single" w:sz="6" w:space="0" w:color="auto"/>
              <w:left w:val="single" w:sz="6" w:space="0" w:color="auto"/>
              <w:bottom w:val="single" w:sz="4" w:space="0" w:color="auto"/>
              <w:right w:val="single" w:sz="4" w:space="0" w:color="auto"/>
            </w:tcBorders>
            <w:shd w:val="clear" w:color="auto" w:fill="D9D9D9"/>
          </w:tcPr>
          <w:p w:rsidR="009D0E7E" w:rsidRDefault="009D0E7E" w:rsidP="00AC4E9A">
            <w:pPr>
              <w:pStyle w:val="AltNormal"/>
            </w:pPr>
            <w:r w:rsidRPr="00E943F0">
              <w:t xml:space="preserve">Priority of the network if belongs to </w:t>
            </w:r>
            <w:r>
              <w:t xml:space="preserve">Operator </w:t>
            </w:r>
            <w:r w:rsidRPr="00E943F0">
              <w:t>Preferred Network List</w:t>
            </w:r>
            <w:r>
              <w:t xml:space="preserve"> (if not filled, </w:t>
            </w:r>
            <w:r w:rsidRPr="00F60389">
              <w:t>default pr</w:t>
            </w:r>
            <w:r>
              <w:t>iority value of 0 (unknown)).</w:t>
            </w:r>
          </w:p>
          <w:p w:rsidR="009D0E7E" w:rsidRDefault="009D0E7E" w:rsidP="00AC4E9A">
            <w:pPr>
              <w:pStyle w:val="AltNormal"/>
            </w:pPr>
            <w:r>
              <w:t xml:space="preserve">Corresponding as well to the priorities associated to the </w:t>
            </w:r>
            <w:r w:rsidRPr="00750483">
              <w:t>User Controlled WLAN specific Identifier List</w:t>
            </w:r>
            <w:r>
              <w:t xml:space="preserve"> in 3GPP (see </w:t>
            </w:r>
            <w:r w:rsidRPr="00D00E7A">
              <w:t>[3GPP TS 24.234]</w:t>
            </w:r>
            <w:r>
              <w:t xml:space="preserve"> and [3GPP TS 31.102])</w:t>
            </w:r>
          </w:p>
          <w:p w:rsidR="009D0E7E" w:rsidRPr="003B0A3E" w:rsidRDefault="009D0E7E" w:rsidP="00AC4E9A">
            <w:pPr>
              <w:pStyle w:val="AltNormal"/>
            </w:pPr>
            <w:r w:rsidRPr="00D00E7A">
              <w:t>The lower the value, the higher the priority.</w:t>
            </w:r>
            <w:r>
              <w:t xml:space="preserve"> (0 excluded – meaning unknown)</w:t>
            </w:r>
          </w:p>
        </w:tc>
      </w:tr>
    </w:tbl>
    <w:p w:rsidR="009D0E7E" w:rsidRDefault="009D0E7E" w:rsidP="009D0E7E">
      <w:pPr>
        <w:pStyle w:val="AltNormal"/>
        <w:tabs>
          <w:tab w:val="left" w:pos="2087"/>
          <w:tab w:val="left" w:pos="3115"/>
        </w:tabs>
        <w:rPr>
          <w:b/>
          <w:lang w:eastAsia="zh-CN"/>
        </w:rPr>
      </w:pPr>
    </w:p>
    <w:p w:rsidR="009D0E7E" w:rsidRPr="003B0A3E" w:rsidRDefault="009D0E7E" w:rsidP="009D0E7E">
      <w:pPr>
        <w:pStyle w:val="berschrift3"/>
        <w:numPr>
          <w:ilvl w:val="2"/>
          <w:numId w:val="2"/>
        </w:numPr>
      </w:pPr>
      <w:bookmarkStart w:id="1398" w:name="_Toc398134023"/>
      <w:r>
        <w:t>AutoConnectionSettings</w:t>
      </w:r>
      <w:bookmarkEnd w:id="1398"/>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AutoConnectionSettings</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defines a structure which describes </w:t>
            </w:r>
            <w:r>
              <w:rPr>
                <w:lang w:eastAsia="zh-CN"/>
              </w:rPr>
              <w:t>the different settings for auto connection to WLAN.</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3840"/>
        <w:gridCol w:w="1742"/>
        <w:gridCol w:w="4606"/>
        <w:tblGridChange w:id="1399">
          <w:tblGrid>
            <w:gridCol w:w="3840"/>
            <w:gridCol w:w="1742"/>
            <w:gridCol w:w="4606"/>
          </w:tblGrid>
        </w:tblGridChange>
      </w:tblGrid>
      <w:tr w:rsidR="009D0E7E" w:rsidRPr="003B0A3E" w:rsidTr="00AC4E9A">
        <w:tc>
          <w:tcPr>
            <w:tcW w:w="2807"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974"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284"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807" w:type="dxa"/>
            <w:tcBorders>
              <w:top w:val="single" w:sz="6" w:space="0" w:color="auto"/>
              <w:left w:val="single" w:sz="4" w:space="0" w:color="auto"/>
              <w:bottom w:val="single" w:sz="6" w:space="0" w:color="auto"/>
              <w:right w:val="single" w:sz="6" w:space="0" w:color="auto"/>
            </w:tcBorders>
            <w:shd w:val="clear" w:color="auto" w:fill="D9D9D9"/>
          </w:tcPr>
          <w:p w:rsidR="009D0E7E" w:rsidRDefault="009D0E7E" w:rsidP="00AC4E9A">
            <w:pPr>
              <w:pStyle w:val="AltNormal"/>
              <w:jc w:val="center"/>
            </w:pPr>
            <w:del w:id="1400" w:author="Thierry Berisot" w:date="2014-09-11T18:01:00Z">
              <w:r w:rsidDel="00764D24">
                <w:delText>FirstTimeConnection</w:delText>
              </w:r>
            </w:del>
            <w:ins w:id="1401" w:author="Thierry Berisot" w:date="2014-09-11T18:01:00Z">
              <w:r w:rsidR="00764D24">
                <w:t>firstTimeConnection</w:t>
              </w:r>
            </w:ins>
          </w:p>
        </w:tc>
        <w:tc>
          <w:tcPr>
            <w:tcW w:w="1974"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t>dword</w:t>
            </w:r>
          </w:p>
        </w:tc>
        <w:tc>
          <w:tcPr>
            <w:tcW w:w="5284" w:type="dxa"/>
            <w:tcBorders>
              <w:top w:val="single" w:sz="6" w:space="0" w:color="auto"/>
              <w:left w:val="single" w:sz="6" w:space="0" w:color="auto"/>
              <w:bottom w:val="single" w:sz="6" w:space="0" w:color="auto"/>
              <w:right w:val="single" w:sz="4" w:space="0" w:color="auto"/>
            </w:tcBorders>
            <w:shd w:val="clear" w:color="auto" w:fill="D9D9D9"/>
          </w:tcPr>
          <w:p w:rsidR="009D0E7E" w:rsidRPr="003B0A3E" w:rsidRDefault="009D0E7E" w:rsidP="00AC4E9A">
            <w:pPr>
              <w:pStyle w:val="AltNormal"/>
            </w:pPr>
            <w:r w:rsidRPr="003B0A3E">
              <w:t xml:space="preserve">Specifies </w:t>
            </w:r>
            <w:r>
              <w:t>if Automatic Connection to WLAN  is  allowed for first time Connection:</w:t>
            </w:r>
          </w:p>
          <w:p w:rsidR="009D0E7E" w:rsidRDefault="009D0E7E" w:rsidP="009D0E7E">
            <w:pPr>
              <w:pStyle w:val="AltNormal"/>
              <w:numPr>
                <w:ilvl w:val="0"/>
                <w:numId w:val="111"/>
              </w:numPr>
              <w:tabs>
                <w:tab w:val="clear" w:pos="720"/>
                <w:tab w:val="num" w:pos="360"/>
              </w:tabs>
              <w:ind w:left="360"/>
            </w:pPr>
            <w:r w:rsidRPr="003B0A3E">
              <w:t xml:space="preserve">0x00000000: </w:t>
            </w:r>
            <w:r>
              <w:t>No Automatic Connection to WLAN  if it is first time connection to the WLAN Network</w:t>
            </w:r>
          </w:p>
          <w:p w:rsidR="009D0E7E" w:rsidRPr="003B0A3E" w:rsidRDefault="009D0E7E" w:rsidP="009D0E7E">
            <w:pPr>
              <w:pStyle w:val="AltNormal"/>
              <w:numPr>
                <w:ilvl w:val="0"/>
                <w:numId w:val="111"/>
              </w:numPr>
              <w:tabs>
                <w:tab w:val="clear" w:pos="720"/>
                <w:tab w:val="num" w:pos="360"/>
              </w:tabs>
              <w:ind w:left="360"/>
            </w:pPr>
            <w:r w:rsidRPr="003B0A3E">
              <w:lastRenderedPageBreak/>
              <w:t xml:space="preserve">0x00000001: </w:t>
            </w:r>
            <w:r>
              <w:t>Automatic Connection to WLAN allowed even if first time</w:t>
            </w:r>
          </w:p>
        </w:tc>
      </w:tr>
      <w:tr w:rsidR="009D0E7E" w:rsidRPr="003B0A3E" w:rsidTr="00AC4E9A">
        <w:tc>
          <w:tcPr>
            <w:tcW w:w="2807" w:type="dxa"/>
            <w:tcBorders>
              <w:top w:val="single" w:sz="6" w:space="0" w:color="auto"/>
              <w:left w:val="single" w:sz="4" w:space="0" w:color="auto"/>
              <w:bottom w:val="single" w:sz="6" w:space="0" w:color="auto"/>
              <w:right w:val="single" w:sz="6" w:space="0" w:color="auto"/>
            </w:tcBorders>
            <w:shd w:val="clear" w:color="auto" w:fill="D9D9D9"/>
          </w:tcPr>
          <w:p w:rsidR="009D0E7E" w:rsidRDefault="009D0E7E" w:rsidP="00AC4E9A">
            <w:pPr>
              <w:pStyle w:val="AltNormal"/>
              <w:jc w:val="center"/>
            </w:pPr>
            <w:del w:id="1402" w:author="Thierry Berisot" w:date="2014-09-11T18:01:00Z">
              <w:r w:rsidDel="00764D24">
                <w:lastRenderedPageBreak/>
                <w:delText>MobilitySettings</w:delText>
              </w:r>
            </w:del>
            <w:ins w:id="1403" w:author="Thierry Berisot" w:date="2014-09-11T18:01:00Z">
              <w:r w:rsidR="00764D24">
                <w:t>mobilitySettings</w:t>
              </w:r>
            </w:ins>
          </w:p>
        </w:tc>
        <w:tc>
          <w:tcPr>
            <w:tcW w:w="1974"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t>dword</w:t>
            </w:r>
          </w:p>
        </w:tc>
        <w:tc>
          <w:tcPr>
            <w:tcW w:w="5284" w:type="dxa"/>
            <w:tcBorders>
              <w:top w:val="single" w:sz="6" w:space="0" w:color="auto"/>
              <w:left w:val="single" w:sz="6" w:space="0" w:color="auto"/>
              <w:bottom w:val="single" w:sz="6" w:space="0" w:color="auto"/>
              <w:right w:val="single" w:sz="4" w:space="0" w:color="auto"/>
            </w:tcBorders>
            <w:shd w:val="clear" w:color="auto" w:fill="D9D9D9"/>
          </w:tcPr>
          <w:p w:rsidR="009D0E7E" w:rsidRPr="003B0A3E" w:rsidRDefault="009D0E7E" w:rsidP="00AC4E9A">
            <w:pPr>
              <w:pStyle w:val="AltNormal"/>
            </w:pPr>
            <w:r w:rsidRPr="003B0A3E">
              <w:t>Specifies</w:t>
            </w:r>
            <w:r>
              <w:t xml:space="preserve"> the mobility conditions under which Automatic Connection to WLAN is allowed (bitmap):</w:t>
            </w:r>
          </w:p>
          <w:p w:rsidR="009D0E7E" w:rsidRDefault="009D0E7E" w:rsidP="009D0E7E">
            <w:pPr>
              <w:pStyle w:val="AltNormal"/>
              <w:numPr>
                <w:ilvl w:val="0"/>
                <w:numId w:val="111"/>
              </w:numPr>
              <w:tabs>
                <w:tab w:val="clear" w:pos="720"/>
                <w:tab w:val="num" w:pos="360"/>
              </w:tabs>
              <w:ind w:left="360"/>
            </w:pPr>
            <w:r w:rsidRPr="003B0A3E">
              <w:t xml:space="preserve">0x00000000: </w:t>
            </w:r>
            <w:r>
              <w:t>No preference (i.e. do not apply)</w:t>
            </w:r>
          </w:p>
          <w:p w:rsidR="009D0E7E" w:rsidRDefault="009D0E7E" w:rsidP="009D0E7E">
            <w:pPr>
              <w:pStyle w:val="AltNormal"/>
              <w:numPr>
                <w:ilvl w:val="0"/>
                <w:numId w:val="111"/>
              </w:numPr>
              <w:tabs>
                <w:tab w:val="clear" w:pos="720"/>
                <w:tab w:val="num" w:pos="360"/>
              </w:tabs>
              <w:ind w:left="360"/>
            </w:pPr>
            <w:r w:rsidRPr="003B0A3E">
              <w:t xml:space="preserve">0x00000001: </w:t>
            </w:r>
            <w:r>
              <w:t>Device is in Idle</w:t>
            </w:r>
          </w:p>
          <w:p w:rsidR="009D0E7E" w:rsidRDefault="009D0E7E" w:rsidP="009D0E7E">
            <w:pPr>
              <w:pStyle w:val="AltNormal"/>
              <w:numPr>
                <w:ilvl w:val="0"/>
                <w:numId w:val="111"/>
              </w:numPr>
              <w:tabs>
                <w:tab w:val="clear" w:pos="720"/>
                <w:tab w:val="num" w:pos="360"/>
              </w:tabs>
              <w:ind w:left="360"/>
            </w:pPr>
            <w:r w:rsidRPr="003B0A3E">
              <w:t>0x0000000</w:t>
            </w:r>
            <w:r>
              <w:t>2</w:t>
            </w:r>
            <w:r w:rsidRPr="003B0A3E">
              <w:t xml:space="preserve">: </w:t>
            </w:r>
            <w:r>
              <w:t>Device is in stationary mode</w:t>
            </w:r>
          </w:p>
          <w:p w:rsidR="009D0E7E" w:rsidRDefault="009D0E7E" w:rsidP="009D0E7E">
            <w:pPr>
              <w:pStyle w:val="AltNormal"/>
              <w:numPr>
                <w:ilvl w:val="0"/>
                <w:numId w:val="111"/>
              </w:numPr>
              <w:tabs>
                <w:tab w:val="clear" w:pos="720"/>
                <w:tab w:val="num" w:pos="360"/>
              </w:tabs>
              <w:ind w:left="360"/>
            </w:pPr>
            <w:r w:rsidRPr="003B0A3E">
              <w:t>0x0000000</w:t>
            </w:r>
            <w:r>
              <w:t>4</w:t>
            </w:r>
            <w:r w:rsidRPr="003B0A3E">
              <w:t xml:space="preserve">: </w:t>
            </w:r>
            <w:r>
              <w:t>Walking</w:t>
            </w:r>
          </w:p>
          <w:p w:rsidR="009D0E7E" w:rsidRDefault="009D0E7E" w:rsidP="009D0E7E">
            <w:pPr>
              <w:pStyle w:val="AltNormal"/>
              <w:numPr>
                <w:ilvl w:val="0"/>
                <w:numId w:val="111"/>
              </w:numPr>
              <w:tabs>
                <w:tab w:val="clear" w:pos="720"/>
                <w:tab w:val="num" w:pos="360"/>
              </w:tabs>
              <w:ind w:left="360"/>
            </w:pPr>
            <w:r w:rsidRPr="003B0A3E">
              <w:t>0x0000000</w:t>
            </w:r>
            <w:r>
              <w:t>8</w:t>
            </w:r>
            <w:r w:rsidRPr="003B0A3E">
              <w:t xml:space="preserve">: </w:t>
            </w:r>
            <w:r>
              <w:t>Running</w:t>
            </w:r>
          </w:p>
          <w:p w:rsidR="009D0E7E" w:rsidRDefault="009D0E7E" w:rsidP="009D0E7E">
            <w:pPr>
              <w:pStyle w:val="AltNormal"/>
              <w:numPr>
                <w:ilvl w:val="0"/>
                <w:numId w:val="111"/>
              </w:numPr>
              <w:tabs>
                <w:tab w:val="clear" w:pos="720"/>
                <w:tab w:val="num" w:pos="360"/>
              </w:tabs>
              <w:ind w:left="360"/>
            </w:pPr>
            <w:r>
              <w:t>0x00000010</w:t>
            </w:r>
            <w:r w:rsidRPr="003B0A3E">
              <w:t xml:space="preserve">: </w:t>
            </w:r>
            <w:r>
              <w:t>In moving vehicle (car, train, airplane...)</w:t>
            </w:r>
          </w:p>
          <w:p w:rsidR="009D0E7E" w:rsidRPr="003B0A3E" w:rsidRDefault="009D0E7E" w:rsidP="009D0E7E">
            <w:pPr>
              <w:pStyle w:val="AltNormal"/>
              <w:numPr>
                <w:ilvl w:val="0"/>
                <w:numId w:val="111"/>
              </w:numPr>
              <w:tabs>
                <w:tab w:val="clear" w:pos="720"/>
                <w:tab w:val="num" w:pos="360"/>
              </w:tabs>
              <w:ind w:left="360"/>
            </w:pPr>
            <w:r>
              <w:t>0x00000020</w:t>
            </w:r>
            <w:r w:rsidRPr="003B0A3E">
              <w:t xml:space="preserve">: </w:t>
            </w:r>
            <w:r>
              <w:t>Moving but pattern unknown</w:t>
            </w:r>
          </w:p>
        </w:tc>
      </w:tr>
      <w:tr w:rsidR="009D0E7E" w:rsidRPr="003B0A3E" w:rsidTr="00AC4E9A">
        <w:tc>
          <w:tcPr>
            <w:tcW w:w="2807" w:type="dxa"/>
            <w:tcBorders>
              <w:top w:val="single" w:sz="6" w:space="0" w:color="auto"/>
              <w:left w:val="single" w:sz="4" w:space="0" w:color="auto"/>
              <w:bottom w:val="single" w:sz="6" w:space="0" w:color="auto"/>
              <w:right w:val="single" w:sz="6" w:space="0" w:color="auto"/>
            </w:tcBorders>
            <w:shd w:val="clear" w:color="auto" w:fill="D9D9D9"/>
          </w:tcPr>
          <w:p w:rsidR="009D0E7E" w:rsidRDefault="009D0E7E" w:rsidP="00AC4E9A">
            <w:pPr>
              <w:pStyle w:val="AltNormal"/>
              <w:jc w:val="center"/>
            </w:pPr>
            <w:del w:id="1404" w:author="Thierry Berisot" w:date="2014-09-11T18:01:00Z">
              <w:r w:rsidDel="00764D24">
                <w:delText>BatterySettings</w:delText>
              </w:r>
            </w:del>
            <w:ins w:id="1405" w:author="Thierry Berisot" w:date="2014-09-11T18:01:00Z">
              <w:r w:rsidR="00764D24">
                <w:t>batterySettings</w:t>
              </w:r>
            </w:ins>
          </w:p>
        </w:tc>
        <w:tc>
          <w:tcPr>
            <w:tcW w:w="1974"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t>dword</w:t>
            </w:r>
          </w:p>
        </w:tc>
        <w:tc>
          <w:tcPr>
            <w:tcW w:w="5284" w:type="dxa"/>
            <w:tcBorders>
              <w:top w:val="single" w:sz="6" w:space="0" w:color="auto"/>
              <w:left w:val="single" w:sz="6" w:space="0" w:color="auto"/>
              <w:bottom w:val="single" w:sz="6" w:space="0" w:color="auto"/>
              <w:right w:val="single" w:sz="4" w:space="0" w:color="auto"/>
            </w:tcBorders>
            <w:shd w:val="clear" w:color="auto" w:fill="D9D9D9"/>
          </w:tcPr>
          <w:p w:rsidR="009D0E7E" w:rsidRDefault="009D0E7E" w:rsidP="00AC4E9A">
            <w:pPr>
              <w:pStyle w:val="AltNormal"/>
            </w:pPr>
            <w:r>
              <w:t xml:space="preserve">(Optional) </w:t>
            </w:r>
            <w:r w:rsidRPr="003B0A3E">
              <w:t>Specifies</w:t>
            </w:r>
            <w:r>
              <w:t xml:space="preserve"> the </w:t>
            </w:r>
            <w:r w:rsidRPr="00972A0C">
              <w:t>lower value</w:t>
            </w:r>
            <w:r>
              <w:t xml:space="preserve"> of the battery level </w:t>
            </w:r>
            <w:r w:rsidRPr="00972A0C">
              <w:t xml:space="preserve">in percentage </w:t>
            </w:r>
            <w:r>
              <w:t>under which Automatic Connection to WLAN is not allowed anymore.</w:t>
            </w:r>
          </w:p>
          <w:p w:rsidR="009D0E7E" w:rsidRPr="003B0A3E" w:rsidRDefault="009D0E7E" w:rsidP="00AC4E9A">
            <w:pPr>
              <w:pStyle w:val="AltNormal"/>
            </w:pPr>
            <w:r w:rsidRPr="00972A0C">
              <w:t>0xFFFFFFFF not provided</w:t>
            </w:r>
          </w:p>
        </w:tc>
      </w:tr>
    </w:tbl>
    <w:p w:rsidR="009D0E7E" w:rsidRDefault="009D0E7E" w:rsidP="009D0E7E">
      <w:pPr>
        <w:pStyle w:val="AltNormal"/>
        <w:rPr>
          <w:b/>
          <w:lang w:eastAsia="zh-CN"/>
        </w:rPr>
      </w:pPr>
    </w:p>
    <w:p w:rsidR="009D0E7E" w:rsidRPr="003B0A3E" w:rsidRDefault="009D0E7E" w:rsidP="009D0E7E">
      <w:pPr>
        <w:pStyle w:val="berschrift3"/>
        <w:numPr>
          <w:ilvl w:val="2"/>
          <w:numId w:val="2"/>
        </w:numPr>
      </w:pPr>
      <w:bookmarkStart w:id="1406" w:name="_Toc398134024"/>
      <w:r>
        <w:t>WLANOperatorSettings</w:t>
      </w:r>
      <w:bookmarkEnd w:id="1406"/>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WLANOperatorSettings</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defines a structure which describes </w:t>
            </w:r>
            <w:r>
              <w:rPr>
                <w:lang w:eastAsia="zh-CN"/>
              </w:rPr>
              <w:t>WLAN Operator Settings</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3308"/>
        <w:gridCol w:w="1855"/>
        <w:gridCol w:w="5025"/>
      </w:tblGrid>
      <w:tr w:rsidR="009D0E7E" w:rsidRPr="003B0A3E" w:rsidTr="00AC4E9A">
        <w:tc>
          <w:tcPr>
            <w:tcW w:w="2499"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026"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540"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499" w:type="dxa"/>
            <w:tcBorders>
              <w:top w:val="single" w:sz="6" w:space="0" w:color="auto"/>
              <w:left w:val="single" w:sz="4" w:space="0" w:color="auto"/>
              <w:bottom w:val="single" w:sz="6" w:space="0" w:color="auto"/>
              <w:right w:val="single" w:sz="6" w:space="0" w:color="auto"/>
            </w:tcBorders>
            <w:shd w:val="clear" w:color="auto" w:fill="D9D9D9"/>
          </w:tcPr>
          <w:p w:rsidR="009D0E7E" w:rsidRDefault="009D0E7E" w:rsidP="00AC4E9A">
            <w:pPr>
              <w:pStyle w:val="AltNormal"/>
              <w:jc w:val="center"/>
            </w:pPr>
            <w:del w:id="1407" w:author="Thierry Berisot" w:date="2014-09-11T18:02:00Z">
              <w:r w:rsidDel="00764D24">
                <w:delText>OffloadSupported</w:delText>
              </w:r>
            </w:del>
            <w:ins w:id="1408" w:author="Thierry Berisot" w:date="2014-09-11T18:02:00Z">
              <w:r w:rsidR="00764D24">
                <w:t>offloadSupported</w:t>
              </w:r>
            </w:ins>
          </w:p>
        </w:tc>
        <w:tc>
          <w:tcPr>
            <w:tcW w:w="2026"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t>dword</w:t>
            </w:r>
          </w:p>
        </w:tc>
        <w:tc>
          <w:tcPr>
            <w:tcW w:w="5540" w:type="dxa"/>
            <w:tcBorders>
              <w:top w:val="single" w:sz="6" w:space="0" w:color="auto"/>
              <w:left w:val="single" w:sz="6" w:space="0" w:color="auto"/>
              <w:bottom w:val="single" w:sz="6" w:space="0" w:color="auto"/>
              <w:right w:val="single" w:sz="4" w:space="0" w:color="auto"/>
            </w:tcBorders>
            <w:shd w:val="clear" w:color="auto" w:fill="D9D9D9"/>
          </w:tcPr>
          <w:p w:rsidR="009D0E7E" w:rsidRPr="003B0A3E" w:rsidRDefault="009D0E7E" w:rsidP="00AC4E9A">
            <w:pPr>
              <w:pStyle w:val="AltNormal"/>
            </w:pPr>
            <w:r w:rsidRPr="003B0A3E">
              <w:t xml:space="preserve">Specifies if </w:t>
            </w:r>
            <w:r>
              <w:t>WLAN offload is supported:</w:t>
            </w:r>
          </w:p>
          <w:p w:rsidR="009D0E7E" w:rsidRDefault="009D0E7E" w:rsidP="009D0E7E">
            <w:pPr>
              <w:pStyle w:val="AltNormal"/>
              <w:numPr>
                <w:ilvl w:val="0"/>
                <w:numId w:val="111"/>
              </w:numPr>
              <w:tabs>
                <w:tab w:val="clear" w:pos="720"/>
                <w:tab w:val="num" w:pos="360"/>
              </w:tabs>
              <w:ind w:left="360"/>
            </w:pPr>
            <w:r w:rsidRPr="003B0A3E">
              <w:t xml:space="preserve">0x00000000: </w:t>
            </w:r>
            <w:r>
              <w:t>WLAN Offload not supported</w:t>
            </w:r>
          </w:p>
          <w:p w:rsidR="009D0E7E" w:rsidRDefault="009D0E7E" w:rsidP="009D0E7E">
            <w:pPr>
              <w:pStyle w:val="AltNormal"/>
              <w:numPr>
                <w:ilvl w:val="0"/>
                <w:numId w:val="111"/>
              </w:numPr>
              <w:tabs>
                <w:tab w:val="clear" w:pos="720"/>
                <w:tab w:val="num" w:pos="360"/>
              </w:tabs>
              <w:ind w:left="360"/>
            </w:pPr>
            <w:r w:rsidRPr="003B0A3E">
              <w:t xml:space="preserve">0x00000001: </w:t>
            </w:r>
            <w:r>
              <w:t>WLAN Offload Supported for all services</w:t>
            </w:r>
          </w:p>
          <w:p w:rsidR="009D0E7E" w:rsidRPr="003B0A3E" w:rsidRDefault="009D0E7E" w:rsidP="009D0E7E">
            <w:pPr>
              <w:pStyle w:val="AltNormal"/>
              <w:numPr>
                <w:ilvl w:val="0"/>
                <w:numId w:val="111"/>
              </w:numPr>
              <w:tabs>
                <w:tab w:val="clear" w:pos="720"/>
                <w:tab w:val="num" w:pos="360"/>
              </w:tabs>
              <w:ind w:left="360"/>
            </w:pPr>
            <w:r w:rsidRPr="003B0A3E">
              <w:t>0x0000000</w:t>
            </w:r>
            <w:r>
              <w:t>2</w:t>
            </w:r>
            <w:r w:rsidRPr="003B0A3E">
              <w:t xml:space="preserve">: </w:t>
            </w:r>
            <w:r>
              <w:t>WLAN Offload Not supported for all services</w:t>
            </w:r>
          </w:p>
        </w:tc>
      </w:tr>
      <w:tr w:rsidR="009D0E7E" w:rsidRPr="003B0A3E" w:rsidTr="00AC4E9A">
        <w:tc>
          <w:tcPr>
            <w:tcW w:w="2499" w:type="dxa"/>
            <w:tcBorders>
              <w:top w:val="single" w:sz="6" w:space="0" w:color="auto"/>
              <w:left w:val="single" w:sz="4" w:space="0" w:color="auto"/>
              <w:bottom w:val="single" w:sz="4" w:space="0" w:color="auto"/>
              <w:right w:val="single" w:sz="6" w:space="0" w:color="auto"/>
            </w:tcBorders>
            <w:shd w:val="clear" w:color="auto" w:fill="D9D9D9"/>
          </w:tcPr>
          <w:p w:rsidR="009D0E7E" w:rsidRDefault="009D0E7E" w:rsidP="00AC4E9A">
            <w:pPr>
              <w:pStyle w:val="AltNormal"/>
              <w:jc w:val="center"/>
            </w:pPr>
            <w:del w:id="1409" w:author="Thierry Berisot" w:date="2014-09-11T18:02:00Z">
              <w:r w:rsidDel="00764D24">
                <w:delText>OperatorSetting</w:delText>
              </w:r>
            </w:del>
            <w:ins w:id="1410" w:author="Thierry Berisot" w:date="2014-09-11T18:02:00Z">
              <w:r w:rsidR="00764D24">
                <w:t>operatorSetting</w:t>
              </w:r>
            </w:ins>
          </w:p>
        </w:tc>
        <w:tc>
          <w:tcPr>
            <w:tcW w:w="2026" w:type="dxa"/>
            <w:tcBorders>
              <w:top w:val="single" w:sz="6" w:space="0" w:color="auto"/>
              <w:left w:val="single" w:sz="6" w:space="0" w:color="auto"/>
              <w:bottom w:val="single" w:sz="4" w:space="0" w:color="auto"/>
              <w:right w:val="single" w:sz="6" w:space="0" w:color="auto"/>
            </w:tcBorders>
            <w:shd w:val="clear" w:color="auto" w:fill="D9D9D9"/>
          </w:tcPr>
          <w:p w:rsidR="009D0E7E" w:rsidRDefault="009D0E7E" w:rsidP="00AC4E9A">
            <w:pPr>
              <w:pStyle w:val="AltNormal"/>
              <w:jc w:val="center"/>
            </w:pPr>
            <w:r>
              <w:t>dword</w:t>
            </w:r>
          </w:p>
        </w:tc>
        <w:tc>
          <w:tcPr>
            <w:tcW w:w="5540" w:type="dxa"/>
            <w:tcBorders>
              <w:top w:val="single" w:sz="6" w:space="0" w:color="auto"/>
              <w:left w:val="single" w:sz="6" w:space="0" w:color="auto"/>
              <w:bottom w:val="single" w:sz="4" w:space="0" w:color="auto"/>
              <w:right w:val="single" w:sz="4" w:space="0" w:color="auto"/>
            </w:tcBorders>
            <w:shd w:val="clear" w:color="auto" w:fill="D9D9D9"/>
          </w:tcPr>
          <w:p w:rsidR="009D0E7E" w:rsidRPr="003B0A3E" w:rsidRDefault="009D0E7E" w:rsidP="00AC4E9A">
            <w:pPr>
              <w:pStyle w:val="AltNormal"/>
            </w:pPr>
            <w:r w:rsidRPr="003B0A3E">
              <w:t xml:space="preserve">Specifies </w:t>
            </w:r>
            <w:r>
              <w:t>the operator settings regarding which WLAN policies should apply:</w:t>
            </w:r>
          </w:p>
          <w:p w:rsidR="009D0E7E" w:rsidRDefault="009D0E7E" w:rsidP="009D0E7E">
            <w:pPr>
              <w:pStyle w:val="AltNormal"/>
              <w:numPr>
                <w:ilvl w:val="0"/>
                <w:numId w:val="111"/>
              </w:numPr>
              <w:tabs>
                <w:tab w:val="clear" w:pos="720"/>
                <w:tab w:val="num" w:pos="360"/>
              </w:tabs>
              <w:ind w:left="360"/>
            </w:pPr>
            <w:r w:rsidRPr="003B0A3E">
              <w:t xml:space="preserve">0x00000000: </w:t>
            </w:r>
            <w:r>
              <w:t>Not specified – no preferences between ANDSF &amp; HS2.0</w:t>
            </w:r>
          </w:p>
          <w:p w:rsidR="009D0E7E" w:rsidRDefault="009D0E7E" w:rsidP="009D0E7E">
            <w:pPr>
              <w:pStyle w:val="AltNormal"/>
              <w:numPr>
                <w:ilvl w:val="0"/>
                <w:numId w:val="111"/>
              </w:numPr>
              <w:tabs>
                <w:tab w:val="clear" w:pos="720"/>
                <w:tab w:val="num" w:pos="360"/>
              </w:tabs>
              <w:ind w:left="360"/>
            </w:pPr>
            <w:r w:rsidRPr="003B0A3E">
              <w:t xml:space="preserve">0x00000001: </w:t>
            </w:r>
            <w:r>
              <w:t>ANDSF Preferred (default)</w:t>
            </w:r>
          </w:p>
          <w:p w:rsidR="009D0E7E" w:rsidRDefault="009D0E7E" w:rsidP="009D0E7E">
            <w:pPr>
              <w:pStyle w:val="AltNormal"/>
              <w:numPr>
                <w:ilvl w:val="0"/>
                <w:numId w:val="111"/>
              </w:numPr>
              <w:tabs>
                <w:tab w:val="clear" w:pos="720"/>
                <w:tab w:val="num" w:pos="360"/>
              </w:tabs>
              <w:ind w:left="360"/>
            </w:pPr>
            <w:r w:rsidRPr="003B0A3E">
              <w:t>0x0000000</w:t>
            </w:r>
            <w:r>
              <w:t>2</w:t>
            </w:r>
            <w:r w:rsidRPr="003B0A3E">
              <w:t xml:space="preserve">: </w:t>
            </w:r>
            <w:r>
              <w:t>HS2.0 Preferred</w:t>
            </w:r>
          </w:p>
          <w:p w:rsidR="009D0E7E" w:rsidRDefault="009D0E7E" w:rsidP="009D0E7E">
            <w:pPr>
              <w:pStyle w:val="AltNormal"/>
              <w:numPr>
                <w:ilvl w:val="0"/>
                <w:numId w:val="111"/>
              </w:numPr>
              <w:tabs>
                <w:tab w:val="clear" w:pos="720"/>
                <w:tab w:val="num" w:pos="360"/>
              </w:tabs>
              <w:ind w:left="360"/>
            </w:pPr>
            <w:r w:rsidRPr="003B0A3E">
              <w:t>0x0000000</w:t>
            </w:r>
            <w:r>
              <w:t>3</w:t>
            </w:r>
            <w:r w:rsidRPr="003B0A3E">
              <w:t xml:space="preserve">: </w:t>
            </w:r>
            <w:r>
              <w:t>ANDSF Only</w:t>
            </w:r>
          </w:p>
          <w:p w:rsidR="009D0E7E" w:rsidRPr="003B0A3E" w:rsidRDefault="009D0E7E" w:rsidP="00AC4E9A">
            <w:pPr>
              <w:pStyle w:val="AltNormal"/>
            </w:pPr>
            <w:r>
              <w:t>Any other value is interpreted as default value (ANDSF preferred)</w:t>
            </w:r>
          </w:p>
        </w:tc>
      </w:tr>
    </w:tbl>
    <w:p w:rsidR="009D0E7E" w:rsidRDefault="009D0E7E" w:rsidP="009D0E7E"/>
    <w:p w:rsidR="009D0E7E" w:rsidRPr="003B0A3E" w:rsidRDefault="009D0E7E" w:rsidP="009D0E7E">
      <w:pPr>
        <w:pStyle w:val="berschrift3"/>
        <w:numPr>
          <w:ilvl w:val="2"/>
          <w:numId w:val="2"/>
        </w:numPr>
      </w:pPr>
      <w:bookmarkStart w:id="1411" w:name="_Toc398134025"/>
      <w:r>
        <w:t>WLANUserSettings</w:t>
      </w:r>
      <w:bookmarkEnd w:id="1411"/>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WLANOperatorSettings</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defines a structure which describes </w:t>
            </w:r>
            <w:r>
              <w:rPr>
                <w:lang w:eastAsia="zh-CN"/>
              </w:rPr>
              <w:t>WLAN User Settings</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3996"/>
        <w:gridCol w:w="2440"/>
        <w:gridCol w:w="3752"/>
      </w:tblGrid>
      <w:tr w:rsidR="009D0E7E" w:rsidRPr="003B0A3E" w:rsidTr="00AC4E9A">
        <w:tc>
          <w:tcPr>
            <w:tcW w:w="2806"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440"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4819"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806" w:type="dxa"/>
            <w:tcBorders>
              <w:top w:val="single" w:sz="6" w:space="0" w:color="auto"/>
              <w:left w:val="single" w:sz="4" w:space="0" w:color="auto"/>
              <w:bottom w:val="single" w:sz="6" w:space="0" w:color="auto"/>
              <w:right w:val="single" w:sz="6" w:space="0" w:color="auto"/>
            </w:tcBorders>
            <w:shd w:val="clear" w:color="auto" w:fill="D9D9D9"/>
          </w:tcPr>
          <w:p w:rsidR="009D0E7E" w:rsidRDefault="009D0E7E" w:rsidP="00AC4E9A">
            <w:pPr>
              <w:pStyle w:val="AltNormal"/>
              <w:jc w:val="center"/>
            </w:pPr>
            <w:del w:id="1412" w:author="Thierry Berisot" w:date="2014-09-11T18:02:00Z">
              <w:r w:rsidDel="00764D24">
                <w:delText>AutomaticConnection</w:delText>
              </w:r>
            </w:del>
            <w:ins w:id="1413" w:author="Thierry Berisot" w:date="2014-09-11T18:02:00Z">
              <w:r w:rsidR="00764D24">
                <w:t>automaticConnection</w:t>
              </w:r>
            </w:ins>
          </w:p>
        </w:tc>
        <w:tc>
          <w:tcPr>
            <w:tcW w:w="2440"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t>dword</w:t>
            </w:r>
          </w:p>
        </w:tc>
        <w:tc>
          <w:tcPr>
            <w:tcW w:w="4819" w:type="dxa"/>
            <w:tcBorders>
              <w:top w:val="single" w:sz="6" w:space="0" w:color="auto"/>
              <w:left w:val="single" w:sz="6" w:space="0" w:color="auto"/>
              <w:bottom w:val="single" w:sz="6" w:space="0" w:color="auto"/>
              <w:right w:val="single" w:sz="4" w:space="0" w:color="auto"/>
            </w:tcBorders>
            <w:shd w:val="clear" w:color="auto" w:fill="D9D9D9"/>
          </w:tcPr>
          <w:p w:rsidR="009D0E7E" w:rsidRPr="003B0A3E" w:rsidRDefault="009D0E7E" w:rsidP="00AC4E9A">
            <w:pPr>
              <w:pStyle w:val="AltNormal"/>
            </w:pPr>
            <w:r w:rsidRPr="003B0A3E">
              <w:t xml:space="preserve">Specifies </w:t>
            </w:r>
            <w:r>
              <w:t>which type of Connection mode is preferred by the user:</w:t>
            </w:r>
          </w:p>
          <w:p w:rsidR="009D0E7E" w:rsidRDefault="009D0E7E" w:rsidP="009D0E7E">
            <w:pPr>
              <w:pStyle w:val="AltNormal"/>
              <w:numPr>
                <w:ilvl w:val="0"/>
                <w:numId w:val="111"/>
              </w:numPr>
              <w:tabs>
                <w:tab w:val="clear" w:pos="720"/>
                <w:tab w:val="num" w:pos="360"/>
              </w:tabs>
              <w:ind w:left="360"/>
            </w:pPr>
            <w:r w:rsidRPr="003B0A3E">
              <w:t xml:space="preserve">0x00000000: </w:t>
            </w:r>
            <w:r>
              <w:t>Manual Only – no Automatic Connection to WLAN</w:t>
            </w:r>
          </w:p>
          <w:p w:rsidR="009D0E7E" w:rsidRDefault="009D0E7E" w:rsidP="009D0E7E">
            <w:pPr>
              <w:pStyle w:val="AltNormal"/>
              <w:numPr>
                <w:ilvl w:val="0"/>
                <w:numId w:val="111"/>
              </w:numPr>
              <w:tabs>
                <w:tab w:val="clear" w:pos="720"/>
                <w:tab w:val="num" w:pos="360"/>
              </w:tabs>
              <w:ind w:left="360"/>
            </w:pPr>
            <w:r w:rsidRPr="003B0A3E">
              <w:t xml:space="preserve">0x00000001: </w:t>
            </w:r>
            <w:r>
              <w:t>WLAN Preferred – Automatic Connection to WLAN allowed</w:t>
            </w:r>
          </w:p>
          <w:p w:rsidR="009D0E7E" w:rsidRPr="003B0A3E" w:rsidRDefault="009D0E7E" w:rsidP="009D0E7E">
            <w:pPr>
              <w:pStyle w:val="AltNormal"/>
              <w:numPr>
                <w:ilvl w:val="0"/>
                <w:numId w:val="111"/>
              </w:numPr>
              <w:tabs>
                <w:tab w:val="clear" w:pos="720"/>
                <w:tab w:val="num" w:pos="360"/>
              </w:tabs>
              <w:ind w:left="360"/>
            </w:pPr>
            <w:r w:rsidRPr="003B0A3E">
              <w:t>0x0000000</w:t>
            </w:r>
            <w:r>
              <w:t>2</w:t>
            </w:r>
            <w:r w:rsidRPr="003B0A3E">
              <w:t xml:space="preserve">: </w:t>
            </w:r>
            <w:r>
              <w:t>Automatic Connection to WLAN under conditions</w:t>
            </w:r>
          </w:p>
        </w:tc>
      </w:tr>
      <w:tr w:rsidR="009D0E7E" w:rsidRPr="003B0A3E" w:rsidTr="00AC4E9A">
        <w:tc>
          <w:tcPr>
            <w:tcW w:w="2806" w:type="dxa"/>
            <w:tcBorders>
              <w:top w:val="single" w:sz="6" w:space="0" w:color="auto"/>
              <w:left w:val="single" w:sz="4" w:space="0" w:color="auto"/>
              <w:bottom w:val="single" w:sz="6" w:space="0" w:color="auto"/>
              <w:right w:val="single" w:sz="6" w:space="0" w:color="auto"/>
            </w:tcBorders>
            <w:shd w:val="clear" w:color="auto" w:fill="D9D9D9"/>
          </w:tcPr>
          <w:p w:rsidR="009D0E7E" w:rsidRDefault="00764D24" w:rsidP="00AC4E9A">
            <w:pPr>
              <w:pStyle w:val="AltNormal"/>
              <w:jc w:val="center"/>
            </w:pPr>
            <w:ins w:id="1414" w:author="Thierry Berisot" w:date="2014-09-11T18:02:00Z">
              <w:r>
                <w:t>p</w:t>
              </w:r>
            </w:ins>
            <w:r w:rsidR="009D0E7E">
              <w:t>AutomaticConnectionOptions</w:t>
            </w:r>
          </w:p>
        </w:tc>
        <w:tc>
          <w:tcPr>
            <w:tcW w:w="2440"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t>AutoConnectionSettings*</w:t>
            </w:r>
          </w:p>
        </w:tc>
        <w:tc>
          <w:tcPr>
            <w:tcW w:w="4819" w:type="dxa"/>
            <w:tcBorders>
              <w:top w:val="single" w:sz="6" w:space="0" w:color="auto"/>
              <w:left w:val="single" w:sz="6" w:space="0" w:color="auto"/>
              <w:bottom w:val="single" w:sz="6" w:space="0" w:color="auto"/>
              <w:right w:val="single" w:sz="4" w:space="0" w:color="auto"/>
            </w:tcBorders>
            <w:shd w:val="clear" w:color="auto" w:fill="D9D9D9"/>
          </w:tcPr>
          <w:p w:rsidR="009D0E7E" w:rsidRPr="003B0A3E" w:rsidRDefault="009D0E7E" w:rsidP="00AC4E9A">
            <w:pPr>
              <w:pStyle w:val="AltNormal"/>
            </w:pPr>
            <w:r>
              <w:t>Optional (if the Automatic Connection under condition is selected by the user)</w:t>
            </w:r>
          </w:p>
        </w:tc>
      </w:tr>
      <w:tr w:rsidR="009D0E7E" w:rsidRPr="003B0A3E" w:rsidTr="00AC4E9A">
        <w:tc>
          <w:tcPr>
            <w:tcW w:w="2806" w:type="dxa"/>
            <w:tcBorders>
              <w:top w:val="single" w:sz="6" w:space="0" w:color="auto"/>
              <w:left w:val="single" w:sz="4" w:space="0" w:color="auto"/>
              <w:bottom w:val="single" w:sz="6" w:space="0" w:color="auto"/>
              <w:right w:val="single" w:sz="6" w:space="0" w:color="auto"/>
            </w:tcBorders>
            <w:shd w:val="clear" w:color="auto" w:fill="D9D9D9"/>
          </w:tcPr>
          <w:p w:rsidR="009D0E7E" w:rsidRDefault="009D0E7E" w:rsidP="00AC4E9A">
            <w:pPr>
              <w:pStyle w:val="AltNormal"/>
              <w:tabs>
                <w:tab w:val="center" w:pos="1206"/>
              </w:tabs>
            </w:pPr>
            <w:r>
              <w:tab/>
              <w:t>HS20DefaultSubscription</w:t>
            </w:r>
          </w:p>
        </w:tc>
        <w:tc>
          <w:tcPr>
            <w:tcW w:w="2440"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t>UTF8*</w:t>
            </w:r>
          </w:p>
        </w:tc>
        <w:tc>
          <w:tcPr>
            <w:tcW w:w="4819" w:type="dxa"/>
            <w:tcBorders>
              <w:top w:val="single" w:sz="6" w:space="0" w:color="auto"/>
              <w:left w:val="single" w:sz="6" w:space="0" w:color="auto"/>
              <w:bottom w:val="single" w:sz="6" w:space="0" w:color="auto"/>
              <w:right w:val="single" w:sz="4" w:space="0" w:color="auto"/>
            </w:tcBorders>
            <w:shd w:val="clear" w:color="auto" w:fill="D9D9D9"/>
          </w:tcPr>
          <w:p w:rsidR="009D0E7E" w:rsidRPr="003B0A3E" w:rsidRDefault="009D0E7E" w:rsidP="00AC4E9A">
            <w:pPr>
              <w:pStyle w:val="AltNormal"/>
            </w:pPr>
            <w:r>
              <w:t>Name of the default HS2.0 WLAN operator subscription</w:t>
            </w:r>
          </w:p>
        </w:tc>
      </w:tr>
      <w:tr w:rsidR="009D0E7E" w:rsidRPr="003B0A3E" w:rsidTr="00AC4E9A">
        <w:tc>
          <w:tcPr>
            <w:tcW w:w="2806" w:type="dxa"/>
            <w:tcBorders>
              <w:top w:val="single" w:sz="6" w:space="0" w:color="auto"/>
              <w:left w:val="single" w:sz="4" w:space="0" w:color="auto"/>
              <w:bottom w:val="single" w:sz="6" w:space="0" w:color="auto"/>
              <w:right w:val="single" w:sz="6" w:space="0" w:color="auto"/>
            </w:tcBorders>
            <w:shd w:val="clear" w:color="auto" w:fill="D9D9D9"/>
          </w:tcPr>
          <w:p w:rsidR="009D0E7E" w:rsidRDefault="009D0E7E" w:rsidP="00AC4E9A">
            <w:pPr>
              <w:pStyle w:val="AltNormal"/>
              <w:jc w:val="center"/>
            </w:pPr>
            <w:r>
              <w:t>ANDSFDefaultSubscription</w:t>
            </w:r>
          </w:p>
        </w:tc>
        <w:tc>
          <w:tcPr>
            <w:tcW w:w="2440"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t>UTF8*</w:t>
            </w:r>
          </w:p>
        </w:tc>
        <w:tc>
          <w:tcPr>
            <w:tcW w:w="4819" w:type="dxa"/>
            <w:tcBorders>
              <w:top w:val="single" w:sz="6" w:space="0" w:color="auto"/>
              <w:left w:val="single" w:sz="6" w:space="0" w:color="auto"/>
              <w:bottom w:val="single" w:sz="6" w:space="0" w:color="auto"/>
              <w:right w:val="single" w:sz="4" w:space="0" w:color="auto"/>
            </w:tcBorders>
            <w:shd w:val="clear" w:color="auto" w:fill="D9D9D9"/>
          </w:tcPr>
          <w:p w:rsidR="009D0E7E" w:rsidRPr="003B0A3E" w:rsidRDefault="009D0E7E" w:rsidP="00AC4E9A">
            <w:pPr>
              <w:pStyle w:val="AltNormal"/>
            </w:pPr>
            <w:r>
              <w:t>Optional – Name of the default ANDSF WLAN operator subscription – in case of dual SIM</w:t>
            </w:r>
          </w:p>
        </w:tc>
      </w:tr>
      <w:tr w:rsidR="009D0E7E" w:rsidRPr="003B0A3E" w:rsidTr="00AC4E9A">
        <w:tc>
          <w:tcPr>
            <w:tcW w:w="2806" w:type="dxa"/>
            <w:tcBorders>
              <w:top w:val="single" w:sz="6" w:space="0" w:color="auto"/>
              <w:left w:val="single" w:sz="4" w:space="0" w:color="auto"/>
              <w:bottom w:val="single" w:sz="6" w:space="0" w:color="auto"/>
              <w:right w:val="single" w:sz="6" w:space="0" w:color="auto"/>
            </w:tcBorders>
            <w:shd w:val="clear" w:color="auto" w:fill="D9D9D9"/>
          </w:tcPr>
          <w:p w:rsidR="009D0E7E" w:rsidRDefault="009D0E7E" w:rsidP="00AC4E9A">
            <w:pPr>
              <w:pStyle w:val="AltNormal"/>
              <w:jc w:val="center"/>
            </w:pPr>
            <w:del w:id="1415" w:author="Thierry Berisot" w:date="2014-09-11T18:02:00Z">
              <w:r w:rsidDel="00764D24">
                <w:delText>UserSetting</w:delText>
              </w:r>
            </w:del>
            <w:ins w:id="1416" w:author="Thierry Berisot" w:date="2014-09-11T18:02:00Z">
              <w:r w:rsidR="00764D24">
                <w:t>userSetting</w:t>
              </w:r>
            </w:ins>
          </w:p>
        </w:tc>
        <w:tc>
          <w:tcPr>
            <w:tcW w:w="2440"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t>dword</w:t>
            </w:r>
          </w:p>
        </w:tc>
        <w:tc>
          <w:tcPr>
            <w:tcW w:w="4819" w:type="dxa"/>
            <w:tcBorders>
              <w:top w:val="single" w:sz="6" w:space="0" w:color="auto"/>
              <w:left w:val="single" w:sz="6" w:space="0" w:color="auto"/>
              <w:bottom w:val="single" w:sz="6" w:space="0" w:color="auto"/>
              <w:right w:val="single" w:sz="4" w:space="0" w:color="auto"/>
            </w:tcBorders>
            <w:shd w:val="clear" w:color="auto" w:fill="D9D9D9"/>
          </w:tcPr>
          <w:p w:rsidR="009D0E7E" w:rsidRPr="003B0A3E" w:rsidRDefault="009D0E7E" w:rsidP="00AC4E9A">
            <w:pPr>
              <w:pStyle w:val="AltNormal"/>
            </w:pPr>
            <w:r w:rsidRPr="003B0A3E">
              <w:t xml:space="preserve">Specifies </w:t>
            </w:r>
            <w:r>
              <w:t>the user settings regarding which WLAN policies should apply:</w:t>
            </w:r>
          </w:p>
          <w:p w:rsidR="009D0E7E" w:rsidRDefault="009D0E7E" w:rsidP="009D0E7E">
            <w:pPr>
              <w:pStyle w:val="AltNormal"/>
              <w:numPr>
                <w:ilvl w:val="0"/>
                <w:numId w:val="111"/>
              </w:numPr>
              <w:tabs>
                <w:tab w:val="clear" w:pos="720"/>
                <w:tab w:val="num" w:pos="360"/>
              </w:tabs>
              <w:ind w:left="360"/>
            </w:pPr>
            <w:r w:rsidRPr="003B0A3E">
              <w:t xml:space="preserve">0x00000000: </w:t>
            </w:r>
            <w:r>
              <w:t>No preference (i.e. operator settings applies)</w:t>
            </w:r>
          </w:p>
          <w:p w:rsidR="009D0E7E" w:rsidRDefault="009D0E7E" w:rsidP="009D0E7E">
            <w:pPr>
              <w:pStyle w:val="AltNormal"/>
              <w:numPr>
                <w:ilvl w:val="0"/>
                <w:numId w:val="111"/>
              </w:numPr>
              <w:tabs>
                <w:tab w:val="clear" w:pos="720"/>
                <w:tab w:val="num" w:pos="360"/>
              </w:tabs>
              <w:ind w:left="360"/>
            </w:pPr>
            <w:r w:rsidRPr="003B0A3E">
              <w:t xml:space="preserve">0x00000001: </w:t>
            </w:r>
            <w:r>
              <w:t>Cellular Preferred (i.e. ANDSF preferred)</w:t>
            </w:r>
          </w:p>
          <w:p w:rsidR="009D0E7E" w:rsidRDefault="009D0E7E" w:rsidP="009D0E7E">
            <w:pPr>
              <w:pStyle w:val="AltNormal"/>
              <w:numPr>
                <w:ilvl w:val="0"/>
                <w:numId w:val="111"/>
              </w:numPr>
              <w:tabs>
                <w:tab w:val="clear" w:pos="720"/>
                <w:tab w:val="num" w:pos="360"/>
              </w:tabs>
              <w:ind w:left="360"/>
            </w:pPr>
            <w:r w:rsidRPr="003B0A3E">
              <w:t>0x0000000</w:t>
            </w:r>
            <w:r>
              <w:t>2</w:t>
            </w:r>
            <w:r w:rsidRPr="003B0A3E">
              <w:t xml:space="preserve">: </w:t>
            </w:r>
            <w:r>
              <w:t>WLAN subscription preferred (i.e. HS2.0 Preferred)</w:t>
            </w:r>
          </w:p>
          <w:p w:rsidR="009D0E7E" w:rsidRPr="003B0A3E" w:rsidRDefault="009D0E7E" w:rsidP="00AC4E9A">
            <w:pPr>
              <w:pStyle w:val="AltNormal"/>
            </w:pPr>
            <w:r>
              <w:t>Any other value means no preferences (equal to 0x00000000)</w:t>
            </w:r>
          </w:p>
        </w:tc>
      </w:tr>
    </w:tbl>
    <w:p w:rsidR="009D0E7E" w:rsidRDefault="009D0E7E" w:rsidP="009D0E7E">
      <w:pPr>
        <w:pStyle w:val="AltNormal"/>
        <w:rPr>
          <w:b/>
          <w:lang w:eastAsia="zh-CN"/>
        </w:rPr>
      </w:pPr>
    </w:p>
    <w:p w:rsidR="009D0E7E" w:rsidRDefault="009D0E7E" w:rsidP="009D0E7E">
      <w:pPr>
        <w:pStyle w:val="berschrift3"/>
        <w:numPr>
          <w:ilvl w:val="2"/>
          <w:numId w:val="2"/>
        </w:numPr>
      </w:pPr>
      <w:bookmarkStart w:id="1417" w:name="_Toc398134026"/>
      <w:r>
        <w:t>EF_UWSIDL</w:t>
      </w:r>
      <w:bookmarkEnd w:id="1417"/>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EF_UWSIDL</w:t>
            </w:r>
          </w:p>
        </w:tc>
      </w:tr>
      <w:tr w:rsidR="009D0E7E" w:rsidRPr="003B0A3E" w:rsidTr="00AC4E9A">
        <w:tc>
          <w:tcPr>
            <w:tcW w:w="10065" w:type="dxa"/>
            <w:shd w:val="clear" w:color="auto" w:fill="D9D9D9"/>
          </w:tcPr>
          <w:p w:rsidR="009D0E7E" w:rsidRDefault="009D0E7E" w:rsidP="00AC4E9A">
            <w:pPr>
              <w:pStyle w:val="AltNormal"/>
              <w:rPr>
                <w:strike/>
                <w:lang w:eastAsia="zh-CN"/>
              </w:rPr>
            </w:pPr>
            <w:r w:rsidRPr="003B0A3E">
              <w:rPr>
                <w:lang w:eastAsia="zh-CN"/>
              </w:rPr>
              <w:t>This prototype define</w:t>
            </w:r>
            <w:r>
              <w:rPr>
                <w:lang w:eastAsia="zh-CN"/>
              </w:rPr>
              <w:t>s a structure (in accordance with</w:t>
            </w:r>
            <w:r w:rsidRPr="003B0A3E">
              <w:t xml:space="preserve"> [</w:t>
            </w:r>
            <w:r>
              <w:t xml:space="preserve">3GPP TS 31.102]) </w:t>
            </w:r>
            <w:r>
              <w:rPr>
                <w:lang w:eastAsia="zh-CN"/>
              </w:rPr>
              <w:t xml:space="preserve">which provides the user preferred list of WLAN specific identifier (WSID) from </w:t>
            </w:r>
            <w:r w:rsidRPr="00A44CF0">
              <w:rPr>
                <w:lang w:eastAsia="zh-CN"/>
              </w:rPr>
              <w:t xml:space="preserve">the SIM/R-UIM/NAA on UICC </w:t>
            </w:r>
            <w:r>
              <w:rPr>
                <w:lang w:eastAsia="zh-CN"/>
              </w:rPr>
              <w:t xml:space="preserve">for WLAN selection in priority order. </w:t>
            </w:r>
          </w:p>
          <w:p w:rsidR="009D0E7E" w:rsidRPr="00A44CF0" w:rsidRDefault="009D0E7E" w:rsidP="00AC4E9A">
            <w:pPr>
              <w:pStyle w:val="AltNormal"/>
              <w:rPr>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95"/>
        <w:gridCol w:w="1542"/>
        <w:gridCol w:w="6128"/>
      </w:tblGrid>
      <w:tr w:rsidR="009D0E7E" w:rsidRPr="003B0A3E" w:rsidTr="00AC4E9A">
        <w:tc>
          <w:tcPr>
            <w:tcW w:w="2395"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54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612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95" w:type="dxa"/>
            <w:shd w:val="clear" w:color="auto" w:fill="D9D9D9"/>
          </w:tcPr>
          <w:p w:rsidR="009D0E7E" w:rsidRPr="003B0A3E" w:rsidRDefault="009D0E7E" w:rsidP="00AC4E9A">
            <w:pPr>
              <w:pStyle w:val="AltNormal"/>
              <w:jc w:val="center"/>
            </w:pPr>
            <w:del w:id="1418" w:author="Thierry Berisot" w:date="2014-09-11T18:02:00Z">
              <w:r w:rsidDel="00764D24">
                <w:lastRenderedPageBreak/>
                <w:delText>Length</w:delText>
              </w:r>
            </w:del>
            <w:ins w:id="1419" w:author="Thierry Berisot" w:date="2014-09-11T18:02:00Z">
              <w:r w:rsidR="00764D24">
                <w:t>length</w:t>
              </w:r>
            </w:ins>
          </w:p>
        </w:tc>
        <w:tc>
          <w:tcPr>
            <w:tcW w:w="1542" w:type="dxa"/>
            <w:shd w:val="clear" w:color="auto" w:fill="D9D9D9"/>
          </w:tcPr>
          <w:p w:rsidR="009D0E7E" w:rsidRPr="003B0A3E" w:rsidRDefault="009D0E7E" w:rsidP="00AC4E9A">
            <w:pPr>
              <w:pStyle w:val="AltNormal"/>
              <w:jc w:val="center"/>
            </w:pPr>
            <w:r>
              <w:t>byte</w:t>
            </w:r>
          </w:p>
        </w:tc>
        <w:tc>
          <w:tcPr>
            <w:tcW w:w="6128" w:type="dxa"/>
            <w:shd w:val="clear" w:color="auto" w:fill="D9D9D9"/>
          </w:tcPr>
          <w:p w:rsidR="009D0E7E" w:rsidRPr="003B0A3E" w:rsidRDefault="009D0E7E" w:rsidP="00AC4E9A">
            <w:pPr>
              <w:pStyle w:val="AltNormal"/>
              <w:rPr>
                <w:lang w:eastAsia="zh-CN"/>
              </w:rPr>
            </w:pPr>
            <w:r>
              <w:rPr>
                <w:lang w:eastAsia="zh-CN"/>
              </w:rPr>
              <w:t xml:space="preserve">Length of the WSID – </w:t>
            </w:r>
            <w:r w:rsidRPr="00A44CF0">
              <w:rPr>
                <w:lang w:eastAsia="zh-CN"/>
              </w:rPr>
              <w:t xml:space="preserve">number of bytes of the following </w:t>
            </w:r>
            <w:r>
              <w:rPr>
                <w:lang w:eastAsia="zh-CN"/>
              </w:rPr>
              <w:t>field</w:t>
            </w:r>
            <w:r w:rsidRPr="00A44CF0">
              <w:rPr>
                <w:lang w:eastAsia="zh-CN"/>
              </w:rPr>
              <w:t xml:space="preserve"> containing the WSID.</w:t>
            </w:r>
          </w:p>
        </w:tc>
      </w:tr>
      <w:tr w:rsidR="009D0E7E" w:rsidRPr="003B0A3E" w:rsidTr="00AC4E9A">
        <w:tc>
          <w:tcPr>
            <w:tcW w:w="2395" w:type="dxa"/>
            <w:shd w:val="clear" w:color="auto" w:fill="D9D9D9"/>
          </w:tcPr>
          <w:p w:rsidR="009D0E7E" w:rsidRDefault="00A2482D" w:rsidP="00AC4E9A">
            <w:pPr>
              <w:pStyle w:val="AltNormal"/>
              <w:jc w:val="center"/>
            </w:pPr>
            <w:ins w:id="1420" w:author="Thierry Berisot" w:date="2014-09-16T10:35:00Z">
              <w:r>
                <w:t>p</w:t>
              </w:r>
            </w:ins>
            <w:r w:rsidR="009D0E7E">
              <w:t>WSID</w:t>
            </w:r>
          </w:p>
        </w:tc>
        <w:tc>
          <w:tcPr>
            <w:tcW w:w="1542" w:type="dxa"/>
            <w:shd w:val="clear" w:color="auto" w:fill="D9D9D9"/>
          </w:tcPr>
          <w:p w:rsidR="009D0E7E" w:rsidRDefault="009D0E7E" w:rsidP="00AC4E9A">
            <w:pPr>
              <w:pStyle w:val="AltNormal"/>
              <w:jc w:val="center"/>
            </w:pPr>
            <w:r>
              <w:t>UTF8*</w:t>
            </w:r>
          </w:p>
        </w:tc>
        <w:tc>
          <w:tcPr>
            <w:tcW w:w="6128" w:type="dxa"/>
            <w:shd w:val="clear" w:color="auto" w:fill="D9D9D9"/>
          </w:tcPr>
          <w:p w:rsidR="009D0E7E" w:rsidRDefault="009D0E7E" w:rsidP="00AC4E9A">
            <w:pPr>
              <w:pStyle w:val="AltNormal"/>
              <w:rPr>
                <w:lang w:eastAsia="zh-CN"/>
              </w:rPr>
            </w:pPr>
            <w:r>
              <w:rPr>
                <w:lang w:eastAsia="zh-CN"/>
              </w:rPr>
              <w:t xml:space="preserve">WSIDs – User preferred list of </w:t>
            </w:r>
            <w:r w:rsidRPr="00A44CF0">
              <w:rPr>
                <w:lang w:eastAsia="zh-CN"/>
              </w:rPr>
              <w:t>WLAN specific identifier</w:t>
            </w:r>
            <w:r>
              <w:rPr>
                <w:lang w:eastAsia="zh-CN"/>
              </w:rPr>
              <w:t>s</w:t>
            </w:r>
            <w:r w:rsidRPr="00A44CF0">
              <w:rPr>
                <w:lang w:eastAsia="zh-CN"/>
              </w:rPr>
              <w:t xml:space="preserve"> (WSID) as defined in </w:t>
            </w:r>
            <w:r w:rsidRPr="003B0A3E">
              <w:t>[</w:t>
            </w:r>
            <w:r>
              <w:t xml:space="preserve">3GPP TS 24.234] organised in </w:t>
            </w:r>
            <w:r>
              <w:rPr>
                <w:lang w:eastAsia="zh-CN"/>
              </w:rPr>
              <w:t>priority order (first record indicates the highest priority and the n</w:t>
            </w:r>
            <w:r w:rsidRPr="00A44CF0">
              <w:rPr>
                <w:vertAlign w:val="superscript"/>
                <w:lang w:eastAsia="zh-CN"/>
              </w:rPr>
              <w:t>th</w:t>
            </w:r>
            <w:r>
              <w:rPr>
                <w:lang w:eastAsia="zh-CN"/>
              </w:rPr>
              <w:t xml:space="preserve"> record indicates the lowest). </w:t>
            </w:r>
          </w:p>
          <w:p w:rsidR="009D0E7E" w:rsidRDefault="009D0E7E" w:rsidP="00AC4E9A">
            <w:pPr>
              <w:pStyle w:val="AltNormal"/>
              <w:rPr>
                <w:lang w:eastAsia="zh-CN"/>
              </w:rPr>
            </w:pPr>
            <w:r w:rsidRPr="00A44CF0">
              <w:rPr>
                <w:lang w:eastAsia="zh-CN"/>
              </w:rPr>
              <w:t xml:space="preserve">Unused bytes </w:t>
            </w:r>
            <w:r>
              <w:rPr>
                <w:lang w:eastAsia="zh-CN"/>
              </w:rPr>
              <w:t>are</w:t>
            </w:r>
            <w:r w:rsidRPr="00A44CF0">
              <w:rPr>
                <w:lang w:eastAsia="zh-CN"/>
              </w:rPr>
              <w:t xml:space="preserve"> set to 'FF' and </w:t>
            </w:r>
            <w:r>
              <w:rPr>
                <w:lang w:eastAsia="zh-CN"/>
              </w:rPr>
              <w:t xml:space="preserve">are </w:t>
            </w:r>
            <w:r w:rsidRPr="00A44CF0">
              <w:rPr>
                <w:lang w:eastAsia="zh-CN"/>
              </w:rPr>
              <w:t>not used either as a part of the value or for length calculation.</w:t>
            </w:r>
          </w:p>
        </w:tc>
      </w:tr>
    </w:tbl>
    <w:p w:rsidR="009D0E7E" w:rsidRDefault="009D0E7E" w:rsidP="009D0E7E">
      <w:pPr>
        <w:pStyle w:val="AltNormal"/>
        <w:rPr>
          <w:b/>
          <w:lang w:eastAsia="zh-CN"/>
        </w:rPr>
      </w:pPr>
    </w:p>
    <w:p w:rsidR="009D0E7E" w:rsidRDefault="009D0E7E" w:rsidP="009D0E7E">
      <w:pPr>
        <w:pStyle w:val="berschrift3"/>
        <w:numPr>
          <w:ilvl w:val="2"/>
          <w:numId w:val="2"/>
        </w:numPr>
      </w:pPr>
      <w:bookmarkStart w:id="1421" w:name="_Toc398134027"/>
      <w:r>
        <w:t>EF_OWSIDL</w:t>
      </w:r>
      <w:bookmarkEnd w:id="1421"/>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EF_OWSIDL</w:t>
            </w:r>
          </w:p>
        </w:tc>
      </w:tr>
      <w:tr w:rsidR="009D0E7E" w:rsidRPr="003B0A3E" w:rsidTr="00AC4E9A">
        <w:tc>
          <w:tcPr>
            <w:tcW w:w="10065" w:type="dxa"/>
            <w:shd w:val="clear" w:color="auto" w:fill="D9D9D9"/>
          </w:tcPr>
          <w:p w:rsidR="009D0E7E" w:rsidRPr="00CC68BB" w:rsidRDefault="009D0E7E" w:rsidP="00AC4E9A">
            <w:pPr>
              <w:pStyle w:val="AltNormal"/>
              <w:rPr>
                <w:strike/>
                <w:lang w:eastAsia="zh-CN"/>
              </w:rPr>
            </w:pPr>
            <w:r w:rsidRPr="003B0A3E">
              <w:rPr>
                <w:lang w:eastAsia="zh-CN"/>
              </w:rPr>
              <w:t>This prototype define</w:t>
            </w:r>
            <w:r>
              <w:rPr>
                <w:lang w:eastAsia="zh-CN"/>
              </w:rPr>
              <w:t>s a structure (in accordance with</w:t>
            </w:r>
            <w:r w:rsidRPr="003B0A3E">
              <w:t xml:space="preserve"> [</w:t>
            </w:r>
            <w:r>
              <w:t xml:space="preserve">3GPP TS 31.102]) </w:t>
            </w:r>
            <w:r>
              <w:rPr>
                <w:lang w:eastAsia="zh-CN"/>
              </w:rPr>
              <w:t xml:space="preserve">which provides the operator preferred list of WLAN specific identifier (WSID) from </w:t>
            </w:r>
            <w:r w:rsidRPr="00A44CF0">
              <w:rPr>
                <w:lang w:eastAsia="zh-CN"/>
              </w:rPr>
              <w:t xml:space="preserve">the SIM/R-UIM/NAA on UICC </w:t>
            </w:r>
            <w:r>
              <w:rPr>
                <w:lang w:eastAsia="zh-CN"/>
              </w:rPr>
              <w:t xml:space="preserve">for WLAN selection in priority order. </w:t>
            </w:r>
          </w:p>
          <w:p w:rsidR="009D0E7E" w:rsidRPr="00A44CF0" w:rsidRDefault="009D0E7E" w:rsidP="00AC4E9A">
            <w:pPr>
              <w:pStyle w:val="AltNormal"/>
              <w:rPr>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95"/>
        <w:gridCol w:w="1542"/>
        <w:gridCol w:w="6128"/>
      </w:tblGrid>
      <w:tr w:rsidR="009D0E7E" w:rsidRPr="003B0A3E" w:rsidTr="00AC4E9A">
        <w:tc>
          <w:tcPr>
            <w:tcW w:w="2395"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54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612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95" w:type="dxa"/>
            <w:shd w:val="clear" w:color="auto" w:fill="D9D9D9"/>
          </w:tcPr>
          <w:p w:rsidR="009D0E7E" w:rsidRPr="003B0A3E" w:rsidRDefault="009D0E7E" w:rsidP="00AC4E9A">
            <w:pPr>
              <w:pStyle w:val="AltNormal"/>
              <w:jc w:val="center"/>
            </w:pPr>
            <w:del w:id="1422" w:author="Thierry Berisot" w:date="2014-09-11T18:02:00Z">
              <w:r w:rsidDel="00764D24">
                <w:delText>Length</w:delText>
              </w:r>
            </w:del>
            <w:ins w:id="1423" w:author="Thierry Berisot" w:date="2014-09-11T18:02:00Z">
              <w:r w:rsidR="00764D24">
                <w:t>length</w:t>
              </w:r>
            </w:ins>
          </w:p>
        </w:tc>
        <w:tc>
          <w:tcPr>
            <w:tcW w:w="1542" w:type="dxa"/>
            <w:shd w:val="clear" w:color="auto" w:fill="D9D9D9"/>
          </w:tcPr>
          <w:p w:rsidR="009D0E7E" w:rsidRPr="003B0A3E" w:rsidRDefault="009D0E7E" w:rsidP="00AC4E9A">
            <w:pPr>
              <w:pStyle w:val="AltNormal"/>
              <w:jc w:val="center"/>
            </w:pPr>
            <w:r>
              <w:t>byte</w:t>
            </w:r>
          </w:p>
        </w:tc>
        <w:tc>
          <w:tcPr>
            <w:tcW w:w="6128" w:type="dxa"/>
            <w:shd w:val="clear" w:color="auto" w:fill="D9D9D9"/>
          </w:tcPr>
          <w:p w:rsidR="009D0E7E" w:rsidRPr="003B0A3E" w:rsidRDefault="009D0E7E" w:rsidP="00AC4E9A">
            <w:pPr>
              <w:pStyle w:val="AltNormal"/>
              <w:rPr>
                <w:lang w:eastAsia="zh-CN"/>
              </w:rPr>
            </w:pPr>
            <w:r>
              <w:rPr>
                <w:lang w:eastAsia="zh-CN"/>
              </w:rPr>
              <w:t xml:space="preserve">Length of the WSID – </w:t>
            </w:r>
            <w:r w:rsidRPr="00A44CF0">
              <w:rPr>
                <w:lang w:eastAsia="zh-CN"/>
              </w:rPr>
              <w:t xml:space="preserve">number of bytes of the following </w:t>
            </w:r>
            <w:r>
              <w:rPr>
                <w:lang w:eastAsia="zh-CN"/>
              </w:rPr>
              <w:t>field</w:t>
            </w:r>
            <w:r w:rsidRPr="00A44CF0">
              <w:rPr>
                <w:lang w:eastAsia="zh-CN"/>
              </w:rPr>
              <w:t xml:space="preserve"> containing the WSID.</w:t>
            </w:r>
          </w:p>
        </w:tc>
      </w:tr>
      <w:tr w:rsidR="009D0E7E" w:rsidRPr="003B0A3E" w:rsidTr="00AC4E9A">
        <w:tc>
          <w:tcPr>
            <w:tcW w:w="2395" w:type="dxa"/>
            <w:shd w:val="clear" w:color="auto" w:fill="D9D9D9"/>
          </w:tcPr>
          <w:p w:rsidR="009D0E7E" w:rsidRDefault="00A2482D" w:rsidP="00AC4E9A">
            <w:pPr>
              <w:pStyle w:val="AltNormal"/>
              <w:jc w:val="center"/>
            </w:pPr>
            <w:ins w:id="1424" w:author="Thierry Berisot" w:date="2014-09-16T10:35:00Z">
              <w:r>
                <w:t>p</w:t>
              </w:r>
            </w:ins>
            <w:r w:rsidR="009D0E7E">
              <w:t>WSID</w:t>
            </w:r>
          </w:p>
        </w:tc>
        <w:tc>
          <w:tcPr>
            <w:tcW w:w="1542" w:type="dxa"/>
            <w:shd w:val="clear" w:color="auto" w:fill="D9D9D9"/>
          </w:tcPr>
          <w:p w:rsidR="009D0E7E" w:rsidRDefault="009D0E7E" w:rsidP="00AC4E9A">
            <w:pPr>
              <w:pStyle w:val="AltNormal"/>
              <w:jc w:val="center"/>
            </w:pPr>
            <w:r>
              <w:t>UTF8*</w:t>
            </w:r>
          </w:p>
        </w:tc>
        <w:tc>
          <w:tcPr>
            <w:tcW w:w="6128" w:type="dxa"/>
            <w:shd w:val="clear" w:color="auto" w:fill="D9D9D9"/>
          </w:tcPr>
          <w:p w:rsidR="009D0E7E" w:rsidRDefault="009D0E7E" w:rsidP="00AC4E9A">
            <w:pPr>
              <w:pStyle w:val="AltNormal"/>
              <w:rPr>
                <w:lang w:eastAsia="zh-CN"/>
              </w:rPr>
            </w:pPr>
            <w:r>
              <w:rPr>
                <w:lang w:eastAsia="zh-CN"/>
              </w:rPr>
              <w:t xml:space="preserve">WSIDs – Operator preferred list of </w:t>
            </w:r>
            <w:r w:rsidRPr="00A44CF0">
              <w:rPr>
                <w:lang w:eastAsia="zh-CN"/>
              </w:rPr>
              <w:t>WLAN specific identifier</w:t>
            </w:r>
            <w:r>
              <w:rPr>
                <w:lang w:eastAsia="zh-CN"/>
              </w:rPr>
              <w:t>s</w:t>
            </w:r>
            <w:r w:rsidRPr="00A44CF0">
              <w:rPr>
                <w:lang w:eastAsia="zh-CN"/>
              </w:rPr>
              <w:t xml:space="preserve"> (WSID) as defined in </w:t>
            </w:r>
            <w:r w:rsidRPr="003B0A3E">
              <w:t>[</w:t>
            </w:r>
            <w:r>
              <w:t xml:space="preserve">3GPP TS 24.234] organised in </w:t>
            </w:r>
            <w:r>
              <w:rPr>
                <w:lang w:eastAsia="zh-CN"/>
              </w:rPr>
              <w:t>priority order (first record indicates the highest priority and the n</w:t>
            </w:r>
            <w:r w:rsidRPr="00A44CF0">
              <w:rPr>
                <w:vertAlign w:val="superscript"/>
                <w:lang w:eastAsia="zh-CN"/>
              </w:rPr>
              <w:t>th</w:t>
            </w:r>
            <w:r>
              <w:rPr>
                <w:lang w:eastAsia="zh-CN"/>
              </w:rPr>
              <w:t xml:space="preserve"> record indicates the lowest). </w:t>
            </w:r>
          </w:p>
          <w:p w:rsidR="009D0E7E" w:rsidRDefault="009D0E7E" w:rsidP="00AC4E9A">
            <w:pPr>
              <w:pStyle w:val="AltNormal"/>
              <w:rPr>
                <w:lang w:eastAsia="zh-CN"/>
              </w:rPr>
            </w:pPr>
            <w:r w:rsidRPr="00A44CF0">
              <w:rPr>
                <w:lang w:eastAsia="zh-CN"/>
              </w:rPr>
              <w:t xml:space="preserve">Unused bytes </w:t>
            </w:r>
            <w:r>
              <w:rPr>
                <w:lang w:eastAsia="zh-CN"/>
              </w:rPr>
              <w:t>are</w:t>
            </w:r>
            <w:r w:rsidRPr="00A44CF0">
              <w:rPr>
                <w:lang w:eastAsia="zh-CN"/>
              </w:rPr>
              <w:t xml:space="preserve"> set to 'FF' and </w:t>
            </w:r>
            <w:r>
              <w:rPr>
                <w:lang w:eastAsia="zh-CN"/>
              </w:rPr>
              <w:t xml:space="preserve">are </w:t>
            </w:r>
            <w:r w:rsidRPr="00A44CF0">
              <w:rPr>
                <w:lang w:eastAsia="zh-CN"/>
              </w:rPr>
              <w:t>not used either as a part of the value or for length calculation.</w:t>
            </w:r>
          </w:p>
        </w:tc>
      </w:tr>
    </w:tbl>
    <w:p w:rsidR="009D0E7E" w:rsidRDefault="009D0E7E" w:rsidP="009D0E7E">
      <w:pPr>
        <w:pStyle w:val="AltNormal"/>
        <w:rPr>
          <w:b/>
          <w:lang w:eastAsia="zh-CN"/>
        </w:rPr>
      </w:pPr>
    </w:p>
    <w:p w:rsidR="009D0E7E" w:rsidRPr="003B0A3E" w:rsidRDefault="009D0E7E" w:rsidP="009D0E7E">
      <w:pPr>
        <w:pStyle w:val="berschrift2"/>
        <w:numPr>
          <w:ilvl w:val="1"/>
          <w:numId w:val="2"/>
        </w:numPr>
        <w:rPr>
          <w:lang w:eastAsia="zh-CN"/>
        </w:rPr>
      </w:pPr>
      <w:bookmarkStart w:id="1425" w:name="_Toc398134028"/>
      <w:r>
        <w:rPr>
          <w:lang w:eastAsia="zh-CN"/>
        </w:rPr>
        <w:t xml:space="preserve">ANQP </w:t>
      </w:r>
      <w:r w:rsidRPr="003B0A3E">
        <w:rPr>
          <w:lang w:eastAsia="zh-CN"/>
        </w:rPr>
        <w:t>Data Type Definitions</w:t>
      </w:r>
      <w:bookmarkEnd w:id="1425"/>
    </w:p>
    <w:p w:rsidR="009D0E7E" w:rsidRDefault="009D0E7E" w:rsidP="009D0E7E">
      <w:pPr>
        <w:pStyle w:val="berschrift3"/>
        <w:numPr>
          <w:ilvl w:val="2"/>
          <w:numId w:val="2"/>
        </w:numPr>
      </w:pPr>
      <w:bookmarkStart w:id="1426" w:name="_Toc398134029"/>
      <w:r>
        <w:t>ANQPInfoID</w:t>
      </w:r>
      <w:bookmarkEnd w:id="1426"/>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9D0E7E" w:rsidRPr="003B0A3E" w:rsidTr="00AC4E9A">
        <w:tc>
          <w:tcPr>
            <w:tcW w:w="10065" w:type="dxa"/>
            <w:tcBorders>
              <w:top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ANQPInfoID</w:t>
            </w:r>
          </w:p>
        </w:tc>
      </w:tr>
      <w:tr w:rsidR="009D0E7E" w:rsidRPr="003B0A3E" w:rsidTr="00AC4E9A">
        <w:tc>
          <w:tcPr>
            <w:tcW w:w="10065" w:type="dxa"/>
            <w:tcBorders>
              <w:bottom w:val="single" w:sz="4" w:space="0" w:color="auto"/>
            </w:tcBorders>
            <w:shd w:val="clear" w:color="auto" w:fill="D9D9D9"/>
          </w:tcPr>
          <w:p w:rsidR="009D0E7E" w:rsidRPr="003B0A3E" w:rsidRDefault="009D0E7E" w:rsidP="00AC4E9A">
            <w:pPr>
              <w:pStyle w:val="AltNormal"/>
              <w:rPr>
                <w:lang w:eastAsia="zh-CN"/>
              </w:rPr>
            </w:pPr>
            <w:r w:rsidRPr="003B0A3E">
              <w:rPr>
                <w:lang w:eastAsia="zh-CN"/>
              </w:rPr>
              <w:t xml:space="preserve">This prototype defines an enumeration of </w:t>
            </w:r>
            <w:r w:rsidRPr="00674418">
              <w:rPr>
                <w:lang w:eastAsia="zh-CN"/>
              </w:rPr>
              <w:t>Info ID value of the ANQP elements in accordance with [IEEE 802.11-2012]</w:t>
            </w:r>
          </w:p>
          <w:p w:rsidR="009D0E7E" w:rsidRPr="003B0A3E" w:rsidRDefault="009D0E7E" w:rsidP="00AC4E9A">
            <w:pPr>
              <w:pStyle w:val="AltNormal"/>
              <w:rPr>
                <w:lang w:eastAsia="zh-CN"/>
              </w:rPr>
            </w:pPr>
          </w:p>
        </w:tc>
      </w:tr>
    </w:tbl>
    <w:p w:rsidR="009D0E7E" w:rsidRPr="003B0A3E" w:rsidRDefault="009D0E7E" w:rsidP="009D0E7E"/>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694"/>
        <w:gridCol w:w="1559"/>
        <w:gridCol w:w="5812"/>
      </w:tblGrid>
      <w:tr w:rsidR="009D0E7E" w:rsidRPr="003B0A3E" w:rsidTr="00AC4E9A">
        <w:tc>
          <w:tcPr>
            <w:tcW w:w="2694" w:type="dxa"/>
            <w:tcBorders>
              <w:top w:val="single" w:sz="4" w:space="0" w:color="auto"/>
              <w:bottom w:val="single" w:sz="4" w:space="0" w:color="auto"/>
            </w:tcBorders>
            <w:shd w:val="clear" w:color="auto" w:fill="D9D9D9"/>
          </w:tcPr>
          <w:p w:rsidR="009D0E7E" w:rsidRPr="003B0A3E" w:rsidRDefault="009D0E7E" w:rsidP="00AC4E9A">
            <w:pPr>
              <w:pStyle w:val="AltNormal"/>
              <w:jc w:val="center"/>
              <w:rPr>
                <w:lang w:eastAsia="zh-CN"/>
              </w:rPr>
            </w:pPr>
            <w:r>
              <w:rPr>
                <w:lang w:eastAsia="zh-CN"/>
              </w:rPr>
              <w:t>ANQPInfoID</w:t>
            </w:r>
          </w:p>
        </w:tc>
        <w:tc>
          <w:tcPr>
            <w:tcW w:w="1559" w:type="dxa"/>
            <w:tcBorders>
              <w:top w:val="single" w:sz="4" w:space="0" w:color="auto"/>
              <w:bottom w:val="single" w:sz="4" w:space="0" w:color="auto"/>
            </w:tcBorders>
            <w:shd w:val="clear" w:color="auto" w:fill="D9D9D9"/>
          </w:tcPr>
          <w:p w:rsidR="009D0E7E" w:rsidRPr="003B0A3E" w:rsidRDefault="009D0E7E" w:rsidP="00AC4E9A">
            <w:pPr>
              <w:pStyle w:val="AltNormal"/>
              <w:jc w:val="center"/>
              <w:rPr>
                <w:lang w:eastAsia="zh-CN"/>
              </w:rPr>
            </w:pPr>
            <w:r w:rsidRPr="003B0A3E">
              <w:rPr>
                <w:lang w:eastAsia="zh-CN"/>
              </w:rPr>
              <w:t>word</w:t>
            </w:r>
          </w:p>
        </w:tc>
        <w:tc>
          <w:tcPr>
            <w:tcW w:w="5812" w:type="dxa"/>
            <w:tcBorders>
              <w:top w:val="single" w:sz="4" w:space="0" w:color="auto"/>
              <w:bottom w:val="single" w:sz="4" w:space="0" w:color="auto"/>
            </w:tcBorders>
            <w:shd w:val="clear" w:color="auto" w:fill="D9D9D9"/>
          </w:tcPr>
          <w:p w:rsidR="009D0E7E" w:rsidRDefault="009D0E7E" w:rsidP="00AC4E9A">
            <w:pPr>
              <w:pStyle w:val="AltNormal"/>
              <w:rPr>
                <w:lang w:eastAsia="zh-CN"/>
              </w:rPr>
            </w:pPr>
            <w:r>
              <w:rPr>
                <w:lang w:eastAsia="zh-CN"/>
              </w:rPr>
              <w:t>INFO ID and ANQP Element name:</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Pr>
                <w:rFonts w:ascii="Arial" w:hAnsi="Arial" w:cs="Arial"/>
                <w:sz w:val="20"/>
                <w:szCs w:val="20"/>
              </w:rPr>
              <w:t xml:space="preserve">1-255: </w:t>
            </w:r>
            <w:r w:rsidRPr="00871E73">
              <w:rPr>
                <w:rFonts w:ascii="Arial" w:hAnsi="Arial" w:cs="Arial"/>
                <w:sz w:val="20"/>
                <w:szCs w:val="20"/>
              </w:rPr>
              <w:t xml:space="preserve"> </w:t>
            </w:r>
            <w:r w:rsidRPr="00A91488">
              <w:rPr>
                <w:rFonts w:ascii="Arial" w:hAnsi="Arial" w:cs="Arial"/>
                <w:sz w:val="20"/>
                <w:szCs w:val="20"/>
              </w:rPr>
              <w:t>HS2.0 ANQP Info ID</w:t>
            </w:r>
            <w:r>
              <w:rPr>
                <w:rFonts w:ascii="Arial" w:hAnsi="Arial" w:cs="Arial"/>
                <w:sz w:val="20"/>
                <w:szCs w:val="20"/>
              </w:rPr>
              <w:t xml:space="preserve"> </w:t>
            </w:r>
            <w:r w:rsidRPr="00A91488">
              <w:rPr>
                <w:rFonts w:ascii="Arial" w:hAnsi="Arial" w:cs="Arial"/>
                <w:sz w:val="20"/>
                <w:szCs w:val="20"/>
              </w:rPr>
              <w:t>accordance with [Wi-Fi Alliance HS2.0 TS]</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Pr>
                <w:rFonts w:ascii="Arial" w:hAnsi="Arial" w:cs="Arial"/>
                <w:sz w:val="20"/>
                <w:szCs w:val="20"/>
              </w:rPr>
              <w:t>1:</w:t>
            </w:r>
            <w:r w:rsidRPr="00871E73">
              <w:rPr>
                <w:rFonts w:ascii="Arial" w:hAnsi="Arial" w:cs="Arial"/>
                <w:sz w:val="20"/>
                <w:szCs w:val="20"/>
              </w:rPr>
              <w:t xml:space="preserve"> </w:t>
            </w:r>
            <w:r>
              <w:rPr>
                <w:rFonts w:ascii="Arial" w:hAnsi="Arial" w:cs="Arial"/>
                <w:sz w:val="20"/>
                <w:szCs w:val="20"/>
              </w:rPr>
              <w:t xml:space="preserve">HS </w:t>
            </w:r>
            <w:r w:rsidRPr="00B721E4">
              <w:rPr>
                <w:rFonts w:ascii="Arial" w:hAnsi="Arial" w:cs="Arial"/>
                <w:sz w:val="20"/>
                <w:szCs w:val="20"/>
              </w:rPr>
              <w:t>Query List</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Pr>
                <w:rFonts w:ascii="Arial" w:hAnsi="Arial" w:cs="Arial"/>
                <w:sz w:val="20"/>
                <w:szCs w:val="20"/>
              </w:rPr>
              <w:t>2: HS</w:t>
            </w:r>
            <w:r w:rsidRPr="00B721E4">
              <w:rPr>
                <w:rFonts w:ascii="Arial" w:hAnsi="Arial" w:cs="Arial"/>
                <w:sz w:val="20"/>
                <w:szCs w:val="20"/>
              </w:rPr>
              <w:t xml:space="preserve"> Capability List</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Pr>
                <w:rFonts w:ascii="Arial" w:hAnsi="Arial" w:cs="Arial"/>
                <w:sz w:val="20"/>
                <w:szCs w:val="20"/>
              </w:rPr>
              <w:t>3</w:t>
            </w:r>
            <w:r w:rsidRPr="00351F66">
              <w:rPr>
                <w:rFonts w:ascii="Arial" w:hAnsi="Arial" w:cs="Arial"/>
                <w:sz w:val="20"/>
                <w:szCs w:val="20"/>
              </w:rPr>
              <w:t>:</w:t>
            </w:r>
            <w:r>
              <w:rPr>
                <w:rFonts w:ascii="Arial" w:hAnsi="Arial" w:cs="Arial"/>
                <w:sz w:val="20"/>
                <w:szCs w:val="20"/>
              </w:rPr>
              <w:t xml:space="preserve"> Operator Friendly Name</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Pr>
                <w:rFonts w:ascii="Arial" w:hAnsi="Arial" w:cs="Arial"/>
                <w:sz w:val="20"/>
                <w:szCs w:val="20"/>
              </w:rPr>
              <w:t>4</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Pr>
                <w:rFonts w:ascii="Arial" w:hAnsi="Arial" w:cs="Arial"/>
                <w:sz w:val="20"/>
                <w:szCs w:val="20"/>
              </w:rPr>
              <w:t>WAN Metrics</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Pr>
                <w:rFonts w:ascii="Arial" w:hAnsi="Arial" w:cs="Arial"/>
                <w:sz w:val="20"/>
                <w:szCs w:val="20"/>
              </w:rPr>
              <w:t>5</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Pr>
                <w:rFonts w:ascii="Arial" w:hAnsi="Arial" w:cs="Arial"/>
                <w:sz w:val="20"/>
                <w:szCs w:val="20"/>
              </w:rPr>
              <w:t>Connection Capability</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Pr>
                <w:rFonts w:ascii="Arial" w:hAnsi="Arial" w:cs="Arial"/>
                <w:sz w:val="20"/>
                <w:szCs w:val="20"/>
              </w:rPr>
              <w:lastRenderedPageBreak/>
              <w:t>6</w:t>
            </w:r>
            <w:r w:rsidRPr="00871E73">
              <w:rPr>
                <w:rFonts w:ascii="Arial" w:hAnsi="Arial" w:cs="Arial"/>
                <w:sz w:val="20"/>
                <w:szCs w:val="20"/>
              </w:rPr>
              <w:t xml:space="preserve"> </w:t>
            </w:r>
            <w:r w:rsidRPr="00351F66">
              <w:rPr>
                <w:rFonts w:ascii="Arial" w:hAnsi="Arial" w:cs="Arial"/>
                <w:sz w:val="20"/>
                <w:szCs w:val="20"/>
              </w:rPr>
              <w:t>:</w:t>
            </w:r>
            <w:r>
              <w:rPr>
                <w:rFonts w:ascii="Arial" w:hAnsi="Arial" w:cs="Arial"/>
                <w:sz w:val="20"/>
                <w:szCs w:val="20"/>
              </w:rPr>
              <w:t xml:space="preserve"> </w:t>
            </w:r>
            <w:r w:rsidRPr="00B721E4">
              <w:rPr>
                <w:rFonts w:ascii="Arial" w:hAnsi="Arial" w:cs="Arial"/>
                <w:sz w:val="20"/>
                <w:szCs w:val="20"/>
              </w:rPr>
              <w:t xml:space="preserve">NAI </w:t>
            </w:r>
            <w:r>
              <w:rPr>
                <w:rFonts w:ascii="Arial" w:hAnsi="Arial" w:cs="Arial"/>
                <w:sz w:val="20"/>
                <w:szCs w:val="20"/>
              </w:rPr>
              <w:t xml:space="preserve">Home </w:t>
            </w:r>
            <w:r w:rsidRPr="00B721E4">
              <w:rPr>
                <w:rFonts w:ascii="Arial" w:hAnsi="Arial" w:cs="Arial"/>
                <w:sz w:val="20"/>
                <w:szCs w:val="20"/>
              </w:rPr>
              <w:t>Realm</w:t>
            </w:r>
            <w:r>
              <w:rPr>
                <w:rFonts w:ascii="Arial" w:hAnsi="Arial" w:cs="Arial"/>
                <w:sz w:val="20"/>
                <w:szCs w:val="20"/>
              </w:rPr>
              <w:t xml:space="preserve"> Query</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Pr>
                <w:rFonts w:ascii="Arial" w:hAnsi="Arial" w:cs="Arial"/>
                <w:sz w:val="20"/>
                <w:szCs w:val="20"/>
              </w:rPr>
              <w:t>7</w:t>
            </w:r>
            <w:r w:rsidRPr="00351F66">
              <w:rPr>
                <w:rFonts w:ascii="Arial" w:hAnsi="Arial" w:cs="Arial"/>
                <w:sz w:val="20"/>
                <w:szCs w:val="20"/>
              </w:rPr>
              <w:t>:</w:t>
            </w:r>
            <w:r>
              <w:rPr>
                <w:rFonts w:ascii="Arial" w:hAnsi="Arial" w:cs="Arial"/>
                <w:sz w:val="20"/>
                <w:szCs w:val="20"/>
              </w:rPr>
              <w:t xml:space="preserve"> Operator Class Indication</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Pr>
                <w:rFonts w:ascii="Arial" w:hAnsi="Arial" w:cs="Arial"/>
                <w:sz w:val="20"/>
                <w:szCs w:val="20"/>
              </w:rPr>
              <w:t>8</w:t>
            </w:r>
            <w:r w:rsidRPr="00351F66">
              <w:rPr>
                <w:rFonts w:ascii="Arial" w:hAnsi="Arial" w:cs="Arial"/>
                <w:sz w:val="20"/>
                <w:szCs w:val="20"/>
              </w:rPr>
              <w:t>:</w:t>
            </w:r>
            <w:r w:rsidRPr="00871E73">
              <w:rPr>
                <w:rFonts w:ascii="Arial" w:hAnsi="Arial" w:cs="Arial"/>
                <w:sz w:val="20"/>
                <w:szCs w:val="20"/>
              </w:rPr>
              <w:t xml:space="preserve"> </w:t>
            </w:r>
            <w:r>
              <w:rPr>
                <w:rFonts w:ascii="Arial" w:hAnsi="Arial" w:cs="Arial"/>
                <w:sz w:val="20"/>
                <w:szCs w:val="20"/>
              </w:rPr>
              <w:t>OSU providers List</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Pr>
                <w:rFonts w:ascii="Arial" w:hAnsi="Arial" w:cs="Arial"/>
                <w:sz w:val="20"/>
                <w:szCs w:val="20"/>
              </w:rPr>
              <w:t>9</w:t>
            </w:r>
            <w:r w:rsidRPr="00871E73">
              <w:rPr>
                <w:rFonts w:ascii="Arial" w:hAnsi="Arial" w:cs="Arial"/>
                <w:sz w:val="20"/>
                <w:szCs w:val="20"/>
              </w:rPr>
              <w:t xml:space="preserve"> </w:t>
            </w:r>
            <w:r w:rsidRPr="00351F66">
              <w:rPr>
                <w:rFonts w:ascii="Arial" w:hAnsi="Arial" w:cs="Arial"/>
                <w:sz w:val="20"/>
                <w:szCs w:val="20"/>
              </w:rPr>
              <w:t>:</w:t>
            </w:r>
            <w:r>
              <w:rPr>
                <w:rFonts w:ascii="Arial" w:hAnsi="Arial" w:cs="Arial"/>
                <w:sz w:val="20"/>
                <w:szCs w:val="20"/>
              </w:rPr>
              <w:t xml:space="preserve"> Reserved</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Pr>
                <w:rFonts w:ascii="Arial" w:hAnsi="Arial" w:cs="Arial"/>
                <w:sz w:val="20"/>
                <w:szCs w:val="20"/>
              </w:rPr>
              <w:t>10</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Pr>
                <w:rFonts w:ascii="Arial" w:hAnsi="Arial" w:cs="Arial"/>
                <w:sz w:val="20"/>
                <w:szCs w:val="20"/>
              </w:rPr>
              <w:t>Icon Request</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Pr>
                <w:rFonts w:ascii="Arial" w:hAnsi="Arial" w:cs="Arial"/>
                <w:sz w:val="20"/>
                <w:szCs w:val="20"/>
              </w:rPr>
              <w:t>11</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Pr>
                <w:rFonts w:ascii="Arial" w:hAnsi="Arial" w:cs="Arial"/>
                <w:sz w:val="20"/>
                <w:szCs w:val="20"/>
              </w:rPr>
              <w:t>Icon Binary File</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Pr>
                <w:rFonts w:ascii="Arial" w:hAnsi="Arial" w:cs="Arial"/>
                <w:sz w:val="20"/>
                <w:szCs w:val="20"/>
              </w:rPr>
              <w:t>12-255</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sidRPr="00B721E4">
              <w:rPr>
                <w:rFonts w:ascii="Arial" w:hAnsi="Arial" w:cs="Arial"/>
                <w:sz w:val="20"/>
                <w:szCs w:val="20"/>
              </w:rPr>
              <w:t>Reserved</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256</w:t>
            </w:r>
            <w:r w:rsidRPr="00351F66">
              <w:rPr>
                <w:rFonts w:ascii="Arial" w:hAnsi="Arial" w:cs="Arial"/>
                <w:sz w:val="20"/>
                <w:szCs w:val="20"/>
              </w:rPr>
              <w:t>:</w:t>
            </w:r>
            <w:r>
              <w:rPr>
                <w:rFonts w:ascii="Arial" w:hAnsi="Arial" w:cs="Arial"/>
                <w:sz w:val="20"/>
                <w:szCs w:val="20"/>
              </w:rPr>
              <w:t xml:space="preserve"> </w:t>
            </w:r>
            <w:r w:rsidRPr="00B721E4">
              <w:rPr>
                <w:rFonts w:ascii="Arial" w:hAnsi="Arial" w:cs="Arial"/>
                <w:sz w:val="20"/>
                <w:szCs w:val="20"/>
              </w:rPr>
              <w:t>ANQP Query List</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257</w:t>
            </w:r>
            <w:r w:rsidRPr="00351F66">
              <w:rPr>
                <w:rFonts w:ascii="Arial" w:hAnsi="Arial" w:cs="Arial"/>
                <w:sz w:val="20"/>
                <w:szCs w:val="20"/>
              </w:rPr>
              <w:t>:</w:t>
            </w:r>
            <w:r>
              <w:rPr>
                <w:rFonts w:ascii="Arial" w:hAnsi="Arial" w:cs="Arial"/>
                <w:sz w:val="20"/>
                <w:szCs w:val="20"/>
              </w:rPr>
              <w:t xml:space="preserve"> </w:t>
            </w:r>
            <w:r w:rsidRPr="00B721E4">
              <w:rPr>
                <w:rFonts w:ascii="Arial" w:hAnsi="Arial" w:cs="Arial"/>
                <w:sz w:val="20"/>
                <w:szCs w:val="20"/>
              </w:rPr>
              <w:t>ANQP Capability List</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258</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sidRPr="00B721E4">
              <w:rPr>
                <w:rFonts w:ascii="Arial" w:hAnsi="Arial" w:cs="Arial"/>
                <w:sz w:val="20"/>
                <w:szCs w:val="20"/>
              </w:rPr>
              <w:t>Venue Name</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259</w:t>
            </w:r>
            <w:r w:rsidRPr="00871E73">
              <w:rPr>
                <w:rFonts w:ascii="Arial" w:hAnsi="Arial" w:cs="Arial"/>
                <w:sz w:val="20"/>
                <w:szCs w:val="20"/>
              </w:rPr>
              <w:t xml:space="preserve"> </w:t>
            </w:r>
            <w:r w:rsidRPr="00351F66">
              <w:rPr>
                <w:rFonts w:ascii="Arial" w:hAnsi="Arial" w:cs="Arial"/>
                <w:sz w:val="20"/>
                <w:szCs w:val="20"/>
              </w:rPr>
              <w:t>:</w:t>
            </w:r>
            <w:r>
              <w:rPr>
                <w:rFonts w:ascii="Arial" w:hAnsi="Arial" w:cs="Arial"/>
                <w:sz w:val="20"/>
                <w:szCs w:val="20"/>
              </w:rPr>
              <w:t xml:space="preserve"> </w:t>
            </w:r>
            <w:r w:rsidRPr="00B721E4">
              <w:rPr>
                <w:rFonts w:ascii="Arial" w:hAnsi="Arial" w:cs="Arial"/>
                <w:sz w:val="20"/>
                <w:szCs w:val="20"/>
              </w:rPr>
              <w:t>Emergency Call Number</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260</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sidRPr="00B721E4">
              <w:rPr>
                <w:rFonts w:ascii="Arial" w:hAnsi="Arial" w:cs="Arial"/>
                <w:sz w:val="20"/>
                <w:szCs w:val="20"/>
              </w:rPr>
              <w:t>Network Authentication Type</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261</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sidRPr="00B721E4">
              <w:rPr>
                <w:rFonts w:ascii="Arial" w:hAnsi="Arial" w:cs="Arial"/>
                <w:sz w:val="20"/>
                <w:szCs w:val="20"/>
              </w:rPr>
              <w:t>Roaming Consortium</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262</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sidRPr="00B721E4">
              <w:rPr>
                <w:rFonts w:ascii="Arial" w:hAnsi="Arial" w:cs="Arial"/>
                <w:sz w:val="20"/>
                <w:szCs w:val="20"/>
              </w:rPr>
              <w:t>IP Address Type Availability</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263</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sidRPr="00B721E4">
              <w:rPr>
                <w:rFonts w:ascii="Arial" w:hAnsi="Arial" w:cs="Arial"/>
                <w:sz w:val="20"/>
                <w:szCs w:val="20"/>
              </w:rPr>
              <w:t>NAI Realm</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264</w:t>
            </w:r>
            <w:r w:rsidRPr="00351F66">
              <w:rPr>
                <w:rFonts w:ascii="Arial" w:hAnsi="Arial" w:cs="Arial"/>
                <w:sz w:val="20"/>
                <w:szCs w:val="20"/>
              </w:rPr>
              <w:t>:</w:t>
            </w:r>
            <w:r>
              <w:rPr>
                <w:rFonts w:ascii="Arial" w:hAnsi="Arial" w:cs="Arial"/>
                <w:sz w:val="20"/>
                <w:szCs w:val="20"/>
              </w:rPr>
              <w:t xml:space="preserve"> </w:t>
            </w:r>
            <w:r w:rsidRPr="00B721E4">
              <w:rPr>
                <w:rFonts w:ascii="Arial" w:hAnsi="Arial" w:cs="Arial"/>
                <w:sz w:val="20"/>
                <w:szCs w:val="20"/>
              </w:rPr>
              <w:t>3GPP Cellular Network</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265</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sidRPr="00B721E4">
              <w:rPr>
                <w:rFonts w:ascii="Arial" w:hAnsi="Arial" w:cs="Arial"/>
                <w:sz w:val="20"/>
                <w:szCs w:val="20"/>
              </w:rPr>
              <w:t>AP Geospatial Location</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266</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sidRPr="00B721E4">
              <w:rPr>
                <w:rFonts w:ascii="Arial" w:hAnsi="Arial" w:cs="Arial"/>
                <w:sz w:val="20"/>
                <w:szCs w:val="20"/>
              </w:rPr>
              <w:t>AP Civic Location</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267</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sidRPr="00B721E4">
              <w:rPr>
                <w:rFonts w:ascii="Arial" w:hAnsi="Arial" w:cs="Arial"/>
                <w:sz w:val="20"/>
                <w:szCs w:val="20"/>
              </w:rPr>
              <w:t>AP Location Public Identifier URI</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268</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sidRPr="00B721E4">
              <w:rPr>
                <w:rFonts w:ascii="Arial" w:hAnsi="Arial" w:cs="Arial"/>
                <w:sz w:val="20"/>
                <w:szCs w:val="20"/>
              </w:rPr>
              <w:t>Domain Name</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269</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sidRPr="00B721E4">
              <w:rPr>
                <w:rFonts w:ascii="Arial" w:hAnsi="Arial" w:cs="Arial"/>
                <w:sz w:val="20"/>
                <w:szCs w:val="20"/>
              </w:rPr>
              <w:t>Emergency Alert Identifier URI</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270</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Pr>
                <w:rFonts w:ascii="Arial" w:hAnsi="Arial" w:cs="Arial"/>
                <w:sz w:val="20"/>
                <w:szCs w:val="20"/>
              </w:rPr>
              <w:t>TDLS Capability</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271</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sidRPr="00B721E4">
              <w:rPr>
                <w:rFonts w:ascii="Arial" w:hAnsi="Arial" w:cs="Arial"/>
                <w:sz w:val="20"/>
                <w:szCs w:val="20"/>
              </w:rPr>
              <w:t>Emergency NAI</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272– 56796</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sidRPr="00B721E4">
              <w:rPr>
                <w:rFonts w:ascii="Arial" w:hAnsi="Arial" w:cs="Arial"/>
                <w:sz w:val="20"/>
                <w:szCs w:val="20"/>
              </w:rPr>
              <w:t>Reserved</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56797</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sidRPr="00B721E4">
              <w:rPr>
                <w:rFonts w:ascii="Arial" w:hAnsi="Arial" w:cs="Arial"/>
                <w:sz w:val="20"/>
                <w:szCs w:val="20"/>
              </w:rPr>
              <w:t>ANQP Vendor Specific</w:t>
            </w:r>
          </w:p>
          <w:p w:rsidR="009D0E7E" w:rsidRPr="00167EF5"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56798 – 65535</w:t>
            </w:r>
            <w:r w:rsidRPr="00351F66">
              <w:rPr>
                <w:rFonts w:ascii="Arial" w:hAnsi="Arial" w:cs="Arial"/>
                <w:sz w:val="20"/>
                <w:szCs w:val="20"/>
              </w:rPr>
              <w:t>:</w:t>
            </w:r>
            <w:r>
              <w:rPr>
                <w:rFonts w:ascii="Arial" w:hAnsi="Arial" w:cs="Arial"/>
                <w:sz w:val="20"/>
                <w:szCs w:val="20"/>
              </w:rPr>
              <w:t xml:space="preserve"> </w:t>
            </w:r>
            <w:r w:rsidRPr="00B721E4">
              <w:rPr>
                <w:rFonts w:ascii="Arial" w:hAnsi="Arial" w:cs="Arial"/>
                <w:sz w:val="20"/>
                <w:szCs w:val="20"/>
              </w:rPr>
              <w:t>Reserved</w:t>
            </w:r>
          </w:p>
        </w:tc>
      </w:tr>
    </w:tbl>
    <w:p w:rsidR="009D0E7E" w:rsidRDefault="009D0E7E" w:rsidP="009D0E7E">
      <w:pPr>
        <w:pStyle w:val="AltNormal"/>
      </w:pPr>
    </w:p>
    <w:p w:rsidR="009D0E7E" w:rsidRDefault="009D0E7E" w:rsidP="009D0E7E">
      <w:pPr>
        <w:pStyle w:val="berschrift3"/>
        <w:numPr>
          <w:ilvl w:val="2"/>
          <w:numId w:val="2"/>
        </w:numPr>
      </w:pPr>
      <w:bookmarkStart w:id="1427" w:name="_Toc398134030"/>
      <w:r>
        <w:t>ANQPQueryList</w:t>
      </w:r>
      <w:bookmarkEnd w:id="1427"/>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ANQPQueryList</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provides the list of elements queried </w:t>
            </w:r>
            <w:r>
              <w:t xml:space="preserve">in accordance with </w:t>
            </w:r>
            <w:r w:rsidRPr="003B0A3E">
              <w:t>[</w:t>
            </w:r>
            <w:r w:rsidRPr="00351F66">
              <w:t>IEEE 802.11</w:t>
            </w:r>
            <w:r>
              <w:t>-2012</w:t>
            </w:r>
            <w:r w:rsidRPr="003B0A3E">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904"/>
        <w:gridCol w:w="1872"/>
        <w:gridCol w:w="5289"/>
      </w:tblGrid>
      <w:tr w:rsidR="009D0E7E" w:rsidRPr="003B0A3E" w:rsidTr="00AC4E9A">
        <w:tc>
          <w:tcPr>
            <w:tcW w:w="2904"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87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289"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904" w:type="dxa"/>
            <w:shd w:val="clear" w:color="auto" w:fill="D9D9D9"/>
          </w:tcPr>
          <w:p w:rsidR="009D0E7E" w:rsidRPr="003B0A3E" w:rsidRDefault="009D0E7E" w:rsidP="00AC4E9A">
            <w:pPr>
              <w:pStyle w:val="AltNormal"/>
              <w:jc w:val="center"/>
            </w:pPr>
            <w:r>
              <w:t>InfoID</w:t>
            </w:r>
          </w:p>
        </w:tc>
        <w:tc>
          <w:tcPr>
            <w:tcW w:w="1872" w:type="dxa"/>
            <w:shd w:val="clear" w:color="auto" w:fill="D9D9D9"/>
          </w:tcPr>
          <w:p w:rsidR="009D0E7E" w:rsidRPr="003B0A3E" w:rsidRDefault="009D0E7E" w:rsidP="00AC4E9A">
            <w:pPr>
              <w:pStyle w:val="AltNormal"/>
              <w:jc w:val="center"/>
            </w:pPr>
            <w:r>
              <w:t>word</w:t>
            </w:r>
          </w:p>
        </w:tc>
        <w:tc>
          <w:tcPr>
            <w:tcW w:w="5289" w:type="dxa"/>
            <w:shd w:val="clear" w:color="auto" w:fill="D9D9D9"/>
          </w:tcPr>
          <w:p w:rsidR="009D0E7E" w:rsidRDefault="009D0E7E" w:rsidP="00AC4E9A">
            <w:pPr>
              <w:pStyle w:val="AltNormal"/>
              <w:rPr>
                <w:lang w:eastAsia="zh-CN"/>
              </w:rPr>
            </w:pPr>
            <w:r>
              <w:rPr>
                <w:lang w:eastAsia="zh-CN"/>
              </w:rPr>
              <w:t>256</w:t>
            </w:r>
          </w:p>
        </w:tc>
      </w:tr>
      <w:tr w:rsidR="009D0E7E" w:rsidRPr="003B0A3E" w:rsidTr="00AC4E9A">
        <w:tc>
          <w:tcPr>
            <w:tcW w:w="2904" w:type="dxa"/>
            <w:shd w:val="clear" w:color="auto" w:fill="D9D9D9"/>
          </w:tcPr>
          <w:p w:rsidR="009D0E7E" w:rsidRPr="003B0A3E" w:rsidRDefault="009D0E7E" w:rsidP="00AC4E9A">
            <w:pPr>
              <w:pStyle w:val="AltNormal"/>
              <w:jc w:val="center"/>
            </w:pPr>
            <w:del w:id="1428" w:author="Thierry Berisot" w:date="2014-09-11T18:02:00Z">
              <w:r w:rsidDel="00764D24">
                <w:delText>Length</w:delText>
              </w:r>
            </w:del>
            <w:ins w:id="1429" w:author="Thierry Berisot" w:date="2014-09-11T18:02:00Z">
              <w:r w:rsidR="00764D24">
                <w:t>length</w:t>
              </w:r>
            </w:ins>
          </w:p>
        </w:tc>
        <w:tc>
          <w:tcPr>
            <w:tcW w:w="1872" w:type="dxa"/>
            <w:shd w:val="clear" w:color="auto" w:fill="D9D9D9"/>
          </w:tcPr>
          <w:p w:rsidR="009D0E7E" w:rsidRPr="003B0A3E" w:rsidRDefault="009D0E7E" w:rsidP="00AC4E9A">
            <w:pPr>
              <w:pStyle w:val="AltNormal"/>
              <w:jc w:val="center"/>
            </w:pPr>
            <w:r>
              <w:t>word</w:t>
            </w:r>
          </w:p>
        </w:tc>
        <w:tc>
          <w:tcPr>
            <w:tcW w:w="5289" w:type="dxa"/>
            <w:shd w:val="clear" w:color="auto" w:fill="D9D9D9"/>
          </w:tcPr>
          <w:p w:rsidR="009D0E7E" w:rsidRPr="003B0A3E" w:rsidRDefault="009D0E7E" w:rsidP="00AC4E9A">
            <w:pPr>
              <w:pStyle w:val="AltNormal"/>
              <w:rPr>
                <w:lang w:eastAsia="zh-CN"/>
              </w:rPr>
            </w:pPr>
            <w:r w:rsidRPr="00FD131C">
              <w:rPr>
                <w:lang w:eastAsia="zh-CN"/>
              </w:rPr>
              <w:t>The Length value is equal to 2 times the number of ANQP Query ID fields.</w:t>
            </w:r>
          </w:p>
        </w:tc>
      </w:tr>
      <w:tr w:rsidR="009D0E7E" w:rsidRPr="003B0A3E" w:rsidTr="00AC4E9A">
        <w:tc>
          <w:tcPr>
            <w:tcW w:w="2904" w:type="dxa"/>
            <w:shd w:val="clear" w:color="auto" w:fill="D9D9D9"/>
          </w:tcPr>
          <w:p w:rsidR="009D0E7E" w:rsidRDefault="009D0E7E" w:rsidP="00AC4E9A">
            <w:pPr>
              <w:pStyle w:val="AltNormal"/>
              <w:jc w:val="center"/>
            </w:pPr>
            <w:r>
              <w:t>ANQPQuery</w:t>
            </w:r>
            <w:r w:rsidRPr="00FD131C">
              <w:t>ID</w:t>
            </w:r>
            <w:r>
              <w:t>s</w:t>
            </w:r>
          </w:p>
        </w:tc>
        <w:tc>
          <w:tcPr>
            <w:tcW w:w="1872" w:type="dxa"/>
            <w:shd w:val="clear" w:color="auto" w:fill="D9D9D9"/>
          </w:tcPr>
          <w:p w:rsidR="009D0E7E" w:rsidRPr="00167EF5" w:rsidRDefault="009D0E7E" w:rsidP="00AC4E9A">
            <w:pPr>
              <w:pStyle w:val="AltNormal"/>
              <w:jc w:val="center"/>
            </w:pPr>
            <w:r w:rsidRPr="00167EF5">
              <w:rPr>
                <w:lang w:eastAsia="zh-CN"/>
              </w:rPr>
              <w:t>ANQPInfoID*</w:t>
            </w:r>
          </w:p>
        </w:tc>
        <w:tc>
          <w:tcPr>
            <w:tcW w:w="5289" w:type="dxa"/>
            <w:shd w:val="clear" w:color="auto" w:fill="D9D9D9"/>
          </w:tcPr>
          <w:p w:rsidR="009D0E7E" w:rsidRDefault="009D0E7E" w:rsidP="00AC4E9A">
            <w:pPr>
              <w:pStyle w:val="AltNormal"/>
              <w:rPr>
                <w:lang w:eastAsia="zh-CN"/>
              </w:rPr>
            </w:pPr>
            <w:r w:rsidRPr="00FD131C">
              <w:rPr>
                <w:lang w:eastAsia="zh-CN"/>
              </w:rPr>
              <w:t xml:space="preserve">Each ANQP Query ID field value </w:t>
            </w:r>
            <w:r>
              <w:rPr>
                <w:lang w:eastAsia="zh-CN"/>
              </w:rPr>
              <w:t>is corresponding to a InfoID</w:t>
            </w:r>
            <w:r w:rsidRPr="00FD131C">
              <w:rPr>
                <w:lang w:eastAsia="zh-CN"/>
              </w:rPr>
              <w:t xml:space="preserve"> </w:t>
            </w:r>
            <w:r w:rsidRPr="00967470">
              <w:t>from the ANQP Info ID table</w:t>
            </w:r>
          </w:p>
        </w:tc>
      </w:tr>
    </w:tbl>
    <w:p w:rsidR="009D0E7E" w:rsidRDefault="009D0E7E" w:rsidP="009D0E7E">
      <w:pPr>
        <w:pStyle w:val="AltNormal"/>
        <w:rPr>
          <w:b/>
          <w:lang w:eastAsia="zh-CN"/>
        </w:rPr>
      </w:pPr>
    </w:p>
    <w:p w:rsidR="009D0E7E" w:rsidRDefault="009D0E7E" w:rsidP="009D0E7E">
      <w:pPr>
        <w:pStyle w:val="berschrift3"/>
        <w:numPr>
          <w:ilvl w:val="2"/>
          <w:numId w:val="2"/>
        </w:numPr>
      </w:pPr>
      <w:bookmarkStart w:id="1430" w:name="_Toc398134031"/>
      <w:r>
        <w:lastRenderedPageBreak/>
        <w:t>ANQPCapabilityList</w:t>
      </w:r>
      <w:bookmarkEnd w:id="1430"/>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ANQPCapabilityList</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provides the list of elements supported </w:t>
            </w:r>
            <w:r>
              <w:t xml:space="preserve">in accordance with </w:t>
            </w:r>
            <w:r w:rsidRPr="003B0A3E">
              <w:t>[</w:t>
            </w:r>
            <w:r w:rsidRPr="00351F66">
              <w:t>IEEE 802.11</w:t>
            </w:r>
            <w:r>
              <w:t>-2012</w:t>
            </w:r>
            <w:r w:rsidRPr="003B0A3E">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924"/>
        <w:gridCol w:w="1828"/>
        <w:gridCol w:w="5436"/>
      </w:tblGrid>
      <w:tr w:rsidR="009D0E7E" w:rsidRPr="003B0A3E" w:rsidTr="00AC4E9A">
        <w:tc>
          <w:tcPr>
            <w:tcW w:w="2924"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828"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436"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924" w:type="dxa"/>
            <w:shd w:val="clear" w:color="auto" w:fill="D9D9D9"/>
          </w:tcPr>
          <w:p w:rsidR="009D0E7E" w:rsidRPr="003B0A3E" w:rsidRDefault="009D0E7E" w:rsidP="00AC4E9A">
            <w:pPr>
              <w:pStyle w:val="AltNormal"/>
              <w:jc w:val="center"/>
            </w:pPr>
            <w:r>
              <w:t>InfoID</w:t>
            </w:r>
          </w:p>
        </w:tc>
        <w:tc>
          <w:tcPr>
            <w:tcW w:w="1828" w:type="dxa"/>
            <w:shd w:val="clear" w:color="auto" w:fill="D9D9D9"/>
          </w:tcPr>
          <w:p w:rsidR="009D0E7E" w:rsidRPr="003B0A3E" w:rsidRDefault="009D0E7E" w:rsidP="00AC4E9A">
            <w:pPr>
              <w:pStyle w:val="AltNormal"/>
              <w:jc w:val="center"/>
            </w:pPr>
            <w:r>
              <w:t>word</w:t>
            </w:r>
          </w:p>
        </w:tc>
        <w:tc>
          <w:tcPr>
            <w:tcW w:w="5436" w:type="dxa"/>
            <w:shd w:val="clear" w:color="auto" w:fill="D9D9D9"/>
          </w:tcPr>
          <w:p w:rsidR="009D0E7E" w:rsidRDefault="009D0E7E" w:rsidP="00AC4E9A">
            <w:pPr>
              <w:pStyle w:val="AltNormal"/>
              <w:rPr>
                <w:lang w:eastAsia="zh-CN"/>
              </w:rPr>
            </w:pPr>
            <w:r>
              <w:rPr>
                <w:lang w:eastAsia="zh-CN"/>
              </w:rPr>
              <w:t>257</w:t>
            </w:r>
          </w:p>
        </w:tc>
      </w:tr>
      <w:tr w:rsidR="009D0E7E" w:rsidRPr="003B0A3E" w:rsidTr="00AC4E9A">
        <w:tc>
          <w:tcPr>
            <w:tcW w:w="2924" w:type="dxa"/>
            <w:shd w:val="clear" w:color="auto" w:fill="D9D9D9"/>
          </w:tcPr>
          <w:p w:rsidR="009D0E7E" w:rsidRPr="003B0A3E" w:rsidRDefault="009D0E7E" w:rsidP="00AC4E9A">
            <w:pPr>
              <w:pStyle w:val="AltNormal"/>
              <w:jc w:val="center"/>
            </w:pPr>
            <w:del w:id="1431" w:author="Thierry Berisot" w:date="2014-09-11T18:02:00Z">
              <w:r w:rsidDel="00764D24">
                <w:delText>Length</w:delText>
              </w:r>
            </w:del>
            <w:ins w:id="1432" w:author="Thierry Berisot" w:date="2014-09-11T18:02:00Z">
              <w:r w:rsidR="00764D24">
                <w:t>length</w:t>
              </w:r>
            </w:ins>
          </w:p>
        </w:tc>
        <w:tc>
          <w:tcPr>
            <w:tcW w:w="1828" w:type="dxa"/>
            <w:shd w:val="clear" w:color="auto" w:fill="D9D9D9"/>
          </w:tcPr>
          <w:p w:rsidR="009D0E7E" w:rsidRPr="003B0A3E" w:rsidRDefault="009D0E7E" w:rsidP="00AC4E9A">
            <w:pPr>
              <w:pStyle w:val="AltNormal"/>
              <w:jc w:val="center"/>
            </w:pPr>
            <w:r>
              <w:t>word</w:t>
            </w:r>
          </w:p>
        </w:tc>
        <w:tc>
          <w:tcPr>
            <w:tcW w:w="5436" w:type="dxa"/>
            <w:shd w:val="clear" w:color="auto" w:fill="D9D9D9"/>
          </w:tcPr>
          <w:p w:rsidR="009D0E7E" w:rsidRPr="003B0A3E" w:rsidRDefault="009D0E7E" w:rsidP="00AC4E9A">
            <w:pPr>
              <w:pStyle w:val="AltNormal"/>
              <w:rPr>
                <w:lang w:eastAsia="zh-CN"/>
              </w:rPr>
            </w:pPr>
            <w:r w:rsidRPr="00FD131C">
              <w:rPr>
                <w:lang w:eastAsia="zh-CN"/>
              </w:rPr>
              <w:t xml:space="preserve">The Length </w:t>
            </w:r>
            <w:r>
              <w:rPr>
                <w:lang w:eastAsia="zh-CN"/>
              </w:rPr>
              <w:t xml:space="preserve">value </w:t>
            </w:r>
            <w:r w:rsidRPr="00FD131C">
              <w:rPr>
                <w:lang w:eastAsia="zh-CN"/>
              </w:rPr>
              <w:t>is equal to 2 times the number of ANQP Capability fields following the Length field plus the sum of the lengths of the ANQP Vendor Specific lists.</w:t>
            </w:r>
          </w:p>
        </w:tc>
      </w:tr>
      <w:tr w:rsidR="009D0E7E" w:rsidRPr="003B0A3E" w:rsidTr="00AC4E9A">
        <w:tc>
          <w:tcPr>
            <w:tcW w:w="2924" w:type="dxa"/>
            <w:shd w:val="clear" w:color="auto" w:fill="D9D9D9"/>
          </w:tcPr>
          <w:p w:rsidR="009D0E7E" w:rsidRDefault="009D0E7E" w:rsidP="00AC4E9A">
            <w:pPr>
              <w:pStyle w:val="AltNormal"/>
              <w:jc w:val="center"/>
            </w:pPr>
            <w:r>
              <w:t>ANQPCapabilities</w:t>
            </w:r>
          </w:p>
        </w:tc>
        <w:tc>
          <w:tcPr>
            <w:tcW w:w="1828" w:type="dxa"/>
            <w:shd w:val="clear" w:color="auto" w:fill="D9D9D9"/>
          </w:tcPr>
          <w:p w:rsidR="009D0E7E" w:rsidRDefault="009D0E7E" w:rsidP="00AC4E9A">
            <w:pPr>
              <w:pStyle w:val="AltNormal"/>
              <w:jc w:val="center"/>
            </w:pPr>
            <w:r w:rsidRPr="00167EF5">
              <w:rPr>
                <w:lang w:eastAsia="zh-CN"/>
              </w:rPr>
              <w:t>ANQPInfoID*</w:t>
            </w:r>
          </w:p>
        </w:tc>
        <w:tc>
          <w:tcPr>
            <w:tcW w:w="5436" w:type="dxa"/>
            <w:shd w:val="clear" w:color="auto" w:fill="D9D9D9"/>
          </w:tcPr>
          <w:p w:rsidR="009D0E7E" w:rsidRDefault="009D0E7E" w:rsidP="00AC4E9A">
            <w:pPr>
              <w:pStyle w:val="AltNormal"/>
              <w:rPr>
                <w:lang w:eastAsia="zh-CN"/>
              </w:rPr>
            </w:pPr>
            <w:r>
              <w:rPr>
                <w:lang w:eastAsia="zh-CN"/>
              </w:rPr>
              <w:t>ANQP Capabilities supported by the AP</w:t>
            </w:r>
          </w:p>
          <w:p w:rsidR="009D0E7E" w:rsidRDefault="009D0E7E" w:rsidP="00AC4E9A">
            <w:pPr>
              <w:pStyle w:val="AltNormal"/>
              <w:rPr>
                <w:lang w:eastAsia="zh-CN"/>
              </w:rPr>
            </w:pPr>
            <w:r w:rsidRPr="00FD131C">
              <w:rPr>
                <w:lang w:eastAsia="zh-CN"/>
              </w:rPr>
              <w:t xml:space="preserve">Each ANQP </w:t>
            </w:r>
            <w:r>
              <w:rPr>
                <w:lang w:eastAsia="zh-CN"/>
              </w:rPr>
              <w:t>capability</w:t>
            </w:r>
            <w:r w:rsidRPr="00FD131C">
              <w:rPr>
                <w:lang w:eastAsia="zh-CN"/>
              </w:rPr>
              <w:t xml:space="preserve"> field value </w:t>
            </w:r>
            <w:r>
              <w:rPr>
                <w:lang w:eastAsia="zh-CN"/>
              </w:rPr>
              <w:t>is corresponding to a InfoID</w:t>
            </w:r>
            <w:r w:rsidRPr="00FD131C">
              <w:rPr>
                <w:lang w:eastAsia="zh-CN"/>
              </w:rPr>
              <w:t xml:space="preserve"> from </w:t>
            </w:r>
            <w:r>
              <w:rPr>
                <w:lang w:eastAsia="zh-CN"/>
              </w:rPr>
              <w:t xml:space="preserve">the </w:t>
            </w:r>
            <w:r w:rsidRPr="00FD131C">
              <w:rPr>
                <w:lang w:eastAsia="zh-CN"/>
              </w:rPr>
              <w:t xml:space="preserve">ANQP Info ID </w:t>
            </w:r>
            <w:r>
              <w:rPr>
                <w:lang w:eastAsia="zh-CN"/>
              </w:rPr>
              <w:t>table</w:t>
            </w:r>
          </w:p>
          <w:p w:rsidR="009D0E7E" w:rsidRDefault="009D0E7E" w:rsidP="00AC4E9A">
            <w:pPr>
              <w:pStyle w:val="AltNormal"/>
              <w:rPr>
                <w:lang w:eastAsia="zh-CN"/>
              </w:rPr>
            </w:pPr>
            <w:r w:rsidRPr="00FD131C">
              <w:rPr>
                <w:lang w:eastAsia="zh-CN"/>
              </w:rPr>
              <w:t>The Info ID for ANQP Capability List element is always included in the ANQP Capability List element returned</w:t>
            </w:r>
          </w:p>
        </w:tc>
      </w:tr>
      <w:tr w:rsidR="009D0E7E" w:rsidRPr="003B0A3E" w:rsidTr="00AC4E9A">
        <w:tc>
          <w:tcPr>
            <w:tcW w:w="2924" w:type="dxa"/>
            <w:tcBorders>
              <w:top w:val="single" w:sz="6" w:space="0" w:color="auto"/>
              <w:left w:val="single" w:sz="4" w:space="0" w:color="auto"/>
              <w:bottom w:val="single" w:sz="6" w:space="0" w:color="auto"/>
              <w:right w:val="single" w:sz="6" w:space="0" w:color="auto"/>
            </w:tcBorders>
            <w:shd w:val="clear" w:color="auto" w:fill="D9D9D9"/>
          </w:tcPr>
          <w:p w:rsidR="009D0E7E" w:rsidRDefault="009D0E7E" w:rsidP="00AC4E9A">
            <w:pPr>
              <w:pStyle w:val="AltNormal"/>
              <w:jc w:val="center"/>
            </w:pPr>
            <w:r>
              <w:t>ANQPVendor-Specificelements</w:t>
            </w:r>
          </w:p>
        </w:tc>
        <w:tc>
          <w:tcPr>
            <w:tcW w:w="1828"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rsidRPr="00167EF5">
              <w:rPr>
                <w:lang w:eastAsia="zh-CN"/>
              </w:rPr>
              <w:t>ANQPInfoID</w:t>
            </w:r>
          </w:p>
        </w:tc>
        <w:tc>
          <w:tcPr>
            <w:tcW w:w="5436" w:type="dxa"/>
            <w:tcBorders>
              <w:top w:val="single" w:sz="6" w:space="0" w:color="auto"/>
              <w:left w:val="single" w:sz="6" w:space="0" w:color="auto"/>
              <w:bottom w:val="single" w:sz="6" w:space="0" w:color="auto"/>
              <w:right w:val="single" w:sz="4" w:space="0" w:color="auto"/>
            </w:tcBorders>
            <w:shd w:val="clear" w:color="auto" w:fill="D9D9D9"/>
          </w:tcPr>
          <w:p w:rsidR="009D0E7E" w:rsidRDefault="009D0E7E" w:rsidP="00AC4E9A">
            <w:pPr>
              <w:pStyle w:val="AltNormal"/>
              <w:rPr>
                <w:lang w:eastAsia="zh-CN"/>
              </w:rPr>
            </w:pPr>
            <w:r>
              <w:rPr>
                <w:lang w:eastAsia="zh-CN"/>
              </w:rPr>
              <w:t>Optional</w:t>
            </w:r>
          </w:p>
          <w:p w:rsidR="009D0E7E" w:rsidRDefault="009D0E7E" w:rsidP="00AC4E9A">
            <w:pPr>
              <w:pStyle w:val="AltNormal"/>
              <w:rPr>
                <w:lang w:eastAsia="zh-CN"/>
              </w:rPr>
            </w:pPr>
            <w:r w:rsidRPr="00FD131C">
              <w:rPr>
                <w:lang w:eastAsia="zh-CN"/>
              </w:rPr>
              <w:t>When an ANQP Vendor Specific element is present in the ANQP Capability List element, the ANQP Vendor Specific element contains the capabilities of that vendor-specific query protocol.</w:t>
            </w:r>
          </w:p>
          <w:p w:rsidR="009D0E7E" w:rsidRDefault="009D0E7E" w:rsidP="00AC4E9A">
            <w:pPr>
              <w:pStyle w:val="AltNormal"/>
              <w:rPr>
                <w:lang w:eastAsia="zh-CN"/>
              </w:rPr>
            </w:pPr>
            <w:r w:rsidRPr="00FD131C">
              <w:rPr>
                <w:lang w:eastAsia="zh-CN"/>
              </w:rPr>
              <w:t xml:space="preserve">The ANQP Vendor </w:t>
            </w:r>
            <w:r>
              <w:rPr>
                <w:lang w:eastAsia="zh-CN"/>
              </w:rPr>
              <w:t xml:space="preserve">Specific element is defined in </w:t>
            </w:r>
            <w:r w:rsidRPr="00FD131C">
              <w:rPr>
                <w:lang w:eastAsia="zh-CN"/>
              </w:rPr>
              <w:t>Vendor Specific element</w:t>
            </w:r>
          </w:p>
        </w:tc>
      </w:tr>
    </w:tbl>
    <w:p w:rsidR="009D0E7E" w:rsidRDefault="009D0E7E" w:rsidP="009D0E7E">
      <w:pPr>
        <w:pStyle w:val="AltNormal"/>
        <w:rPr>
          <w:b/>
          <w:lang w:eastAsia="zh-CN"/>
        </w:rPr>
      </w:pPr>
    </w:p>
    <w:p w:rsidR="009D0E7E" w:rsidRDefault="009D0E7E" w:rsidP="009D0E7E">
      <w:pPr>
        <w:pStyle w:val="berschrift3"/>
        <w:numPr>
          <w:ilvl w:val="2"/>
          <w:numId w:val="2"/>
        </w:numPr>
      </w:pPr>
      <w:bookmarkStart w:id="1433" w:name="_Toc398134032"/>
      <w:r>
        <w:t>VenueNameDuple</w:t>
      </w:r>
      <w:bookmarkEnd w:id="1433"/>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VenueNameDuple</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the Venue Name Duple </w:t>
            </w:r>
            <w:r>
              <w:t xml:space="preserve">in accordance with </w:t>
            </w:r>
            <w:r w:rsidRPr="003B0A3E">
              <w:t>[</w:t>
            </w:r>
            <w:r w:rsidRPr="00351F66">
              <w:t>IEEE 802.11</w:t>
            </w:r>
            <w:r>
              <w:t>-2012</w:t>
            </w:r>
            <w:r w:rsidRPr="003B0A3E">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962"/>
        <w:gridCol w:w="1473"/>
        <w:gridCol w:w="5630"/>
      </w:tblGrid>
      <w:tr w:rsidR="009D0E7E" w:rsidRPr="003B0A3E" w:rsidTr="00AC4E9A">
        <w:tc>
          <w:tcPr>
            <w:tcW w:w="296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473"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30"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962" w:type="dxa"/>
            <w:shd w:val="clear" w:color="auto" w:fill="D9D9D9"/>
          </w:tcPr>
          <w:p w:rsidR="009D0E7E" w:rsidRPr="003B0A3E" w:rsidRDefault="009D0E7E" w:rsidP="00AC4E9A">
            <w:pPr>
              <w:pStyle w:val="AltNormal"/>
              <w:jc w:val="center"/>
            </w:pPr>
            <w:del w:id="1434" w:author="Thierry Berisot" w:date="2014-09-11T18:03:00Z">
              <w:r w:rsidDel="00764D24">
                <w:delText>Length</w:delText>
              </w:r>
            </w:del>
            <w:ins w:id="1435" w:author="Thierry Berisot" w:date="2014-09-11T18:03:00Z">
              <w:r w:rsidR="00764D24">
                <w:t>length</w:t>
              </w:r>
            </w:ins>
          </w:p>
        </w:tc>
        <w:tc>
          <w:tcPr>
            <w:tcW w:w="1473" w:type="dxa"/>
            <w:shd w:val="clear" w:color="auto" w:fill="D9D9D9"/>
          </w:tcPr>
          <w:p w:rsidR="009D0E7E" w:rsidRPr="003B0A3E" w:rsidRDefault="009D0E7E" w:rsidP="00AC4E9A">
            <w:pPr>
              <w:pStyle w:val="AltNormal"/>
              <w:jc w:val="center"/>
            </w:pPr>
            <w:r>
              <w:t>word</w:t>
            </w:r>
          </w:p>
        </w:tc>
        <w:tc>
          <w:tcPr>
            <w:tcW w:w="5630" w:type="dxa"/>
            <w:shd w:val="clear" w:color="auto" w:fill="D9D9D9"/>
          </w:tcPr>
          <w:p w:rsidR="009D0E7E" w:rsidRDefault="009D0E7E" w:rsidP="00AC4E9A">
            <w:pPr>
              <w:pStyle w:val="AltNormal"/>
              <w:rPr>
                <w:lang w:eastAsia="zh-CN"/>
              </w:rPr>
            </w:pPr>
            <w:r>
              <w:rPr>
                <w:lang w:eastAsia="zh-CN"/>
              </w:rPr>
              <w:t>V</w:t>
            </w:r>
            <w:r w:rsidRPr="009D1D14">
              <w:rPr>
                <w:lang w:eastAsia="zh-CN"/>
              </w:rPr>
              <w:t>alue is equal to 3 plus the number of octets in the Venue Name field.</w:t>
            </w:r>
          </w:p>
        </w:tc>
      </w:tr>
      <w:tr w:rsidR="009D0E7E" w:rsidRPr="003B0A3E" w:rsidTr="00AC4E9A">
        <w:tc>
          <w:tcPr>
            <w:tcW w:w="2962" w:type="dxa"/>
            <w:shd w:val="clear" w:color="auto" w:fill="D9D9D9"/>
          </w:tcPr>
          <w:p w:rsidR="009D0E7E" w:rsidRPr="003B0A3E" w:rsidRDefault="009D0E7E" w:rsidP="00AC4E9A">
            <w:pPr>
              <w:pStyle w:val="AltNormal"/>
              <w:jc w:val="center"/>
            </w:pPr>
            <w:del w:id="1436" w:author="Thierry Berisot" w:date="2014-09-11T18:02:00Z">
              <w:r w:rsidDel="00764D24">
                <w:delText>LanguageCode</w:delText>
              </w:r>
            </w:del>
            <w:ins w:id="1437" w:author="Thierry Berisot" w:date="2014-09-11T18:02:00Z">
              <w:r w:rsidR="00764D24">
                <w:t>languageCode</w:t>
              </w:r>
            </w:ins>
          </w:p>
        </w:tc>
        <w:tc>
          <w:tcPr>
            <w:tcW w:w="1473" w:type="dxa"/>
            <w:shd w:val="clear" w:color="auto" w:fill="D9D9D9"/>
          </w:tcPr>
          <w:p w:rsidR="009D0E7E" w:rsidRPr="003B0A3E" w:rsidRDefault="009D0E7E" w:rsidP="00AC4E9A">
            <w:pPr>
              <w:pStyle w:val="AltNormal"/>
              <w:jc w:val="center"/>
            </w:pPr>
            <w:r>
              <w:t>byte[3]</w:t>
            </w:r>
          </w:p>
        </w:tc>
        <w:tc>
          <w:tcPr>
            <w:tcW w:w="5630" w:type="dxa"/>
            <w:shd w:val="clear" w:color="auto" w:fill="D9D9D9"/>
          </w:tcPr>
          <w:p w:rsidR="009D0E7E" w:rsidRDefault="009D0E7E" w:rsidP="00AC4E9A">
            <w:pPr>
              <w:pStyle w:val="AltNormal"/>
              <w:rPr>
                <w:lang w:eastAsia="zh-CN"/>
              </w:rPr>
            </w:pPr>
            <w:r>
              <w:rPr>
                <w:lang w:eastAsia="zh-CN"/>
              </w:rPr>
              <w:t>L</w:t>
            </w:r>
            <w:r w:rsidRPr="009D1D14">
              <w:rPr>
                <w:lang w:eastAsia="zh-CN"/>
              </w:rPr>
              <w:t>anguage used in the Venue Name field</w:t>
            </w:r>
            <w:r>
              <w:rPr>
                <w:lang w:eastAsia="zh-CN"/>
              </w:rPr>
              <w:t xml:space="preserve"> encoded as </w:t>
            </w:r>
            <w:r w:rsidRPr="009D1D14">
              <w:rPr>
                <w:lang w:eastAsia="zh-CN"/>
              </w:rPr>
              <w:t>ISO-14962-1997</w:t>
            </w:r>
            <w:r>
              <w:rPr>
                <w:lang w:eastAsia="zh-CN"/>
              </w:rPr>
              <w:t xml:space="preserve"> </w:t>
            </w:r>
            <w:r w:rsidRPr="009D1D14">
              <w:rPr>
                <w:lang w:eastAsia="zh-CN"/>
              </w:rPr>
              <w:t>. The Language Code field is a two or three character language co</w:t>
            </w:r>
            <w:r>
              <w:rPr>
                <w:lang w:eastAsia="zh-CN"/>
              </w:rPr>
              <w:t>de selected from ISO-639.</w:t>
            </w:r>
          </w:p>
          <w:p w:rsidR="009D0E7E" w:rsidRPr="003B0A3E" w:rsidRDefault="009D0E7E" w:rsidP="00AC4E9A">
            <w:pPr>
              <w:pStyle w:val="AltNormal"/>
              <w:rPr>
                <w:lang w:eastAsia="zh-CN"/>
              </w:rPr>
            </w:pPr>
            <w:r w:rsidRPr="009D1D14">
              <w:rPr>
                <w:lang w:eastAsia="zh-CN"/>
              </w:rPr>
              <w:t xml:space="preserve">A two character language code has 0 (“null” in ISO-14962-1997) appended to make it 3 </w:t>
            </w:r>
            <w:r>
              <w:rPr>
                <w:lang w:eastAsia="zh-CN"/>
              </w:rPr>
              <w:t>bytes</w:t>
            </w:r>
            <w:r w:rsidRPr="009D1D14">
              <w:rPr>
                <w:lang w:eastAsia="zh-CN"/>
              </w:rPr>
              <w:t xml:space="preserve"> in length.</w:t>
            </w:r>
          </w:p>
        </w:tc>
      </w:tr>
      <w:tr w:rsidR="009D0E7E" w:rsidRPr="003B0A3E" w:rsidTr="00AC4E9A">
        <w:tc>
          <w:tcPr>
            <w:tcW w:w="2962" w:type="dxa"/>
            <w:shd w:val="clear" w:color="auto" w:fill="D9D9D9"/>
          </w:tcPr>
          <w:p w:rsidR="009D0E7E" w:rsidRDefault="00764D24" w:rsidP="00AC4E9A">
            <w:pPr>
              <w:pStyle w:val="AltNormal"/>
              <w:jc w:val="center"/>
            </w:pPr>
            <w:ins w:id="1438" w:author="Thierry Berisot" w:date="2014-09-11T18:02:00Z">
              <w:r>
                <w:t>p</w:t>
              </w:r>
            </w:ins>
            <w:r w:rsidR="009D0E7E">
              <w:t>VenueName</w:t>
            </w:r>
          </w:p>
        </w:tc>
        <w:tc>
          <w:tcPr>
            <w:tcW w:w="1473" w:type="dxa"/>
            <w:shd w:val="clear" w:color="auto" w:fill="D9D9D9"/>
          </w:tcPr>
          <w:p w:rsidR="009D0E7E" w:rsidRDefault="009D0E7E" w:rsidP="00AC4E9A">
            <w:pPr>
              <w:pStyle w:val="AltNormal"/>
              <w:jc w:val="center"/>
            </w:pPr>
            <w:r>
              <w:t>UTF8*</w:t>
            </w:r>
          </w:p>
        </w:tc>
        <w:tc>
          <w:tcPr>
            <w:tcW w:w="5630" w:type="dxa"/>
            <w:shd w:val="clear" w:color="auto" w:fill="D9D9D9"/>
          </w:tcPr>
          <w:p w:rsidR="009D0E7E" w:rsidRDefault="009D0E7E" w:rsidP="00AC4E9A">
            <w:pPr>
              <w:pStyle w:val="AltNormal"/>
              <w:rPr>
                <w:lang w:eastAsia="zh-CN"/>
              </w:rPr>
            </w:pPr>
            <w:r>
              <w:rPr>
                <w:lang w:eastAsia="zh-CN"/>
              </w:rPr>
              <w:t>Venue’s</w:t>
            </w:r>
            <w:r w:rsidRPr="009D1D14">
              <w:rPr>
                <w:lang w:eastAsia="zh-CN"/>
              </w:rPr>
              <w:t xml:space="preserve"> name. The maximum length of this field is 252 </w:t>
            </w:r>
            <w:r>
              <w:rPr>
                <w:lang w:eastAsia="zh-CN"/>
              </w:rPr>
              <w:t>bytes</w:t>
            </w:r>
            <w:r w:rsidRPr="009D1D14">
              <w:rPr>
                <w:lang w:eastAsia="zh-CN"/>
              </w:rPr>
              <w:t>.</w:t>
            </w:r>
          </w:p>
        </w:tc>
      </w:tr>
    </w:tbl>
    <w:p w:rsidR="009D0E7E" w:rsidRDefault="009D0E7E" w:rsidP="009D0E7E">
      <w:pPr>
        <w:pStyle w:val="AltNormal"/>
      </w:pPr>
    </w:p>
    <w:p w:rsidR="009D0E7E" w:rsidRDefault="009D0E7E" w:rsidP="009D0E7E">
      <w:pPr>
        <w:pStyle w:val="berschrift3"/>
        <w:numPr>
          <w:ilvl w:val="2"/>
          <w:numId w:val="2"/>
        </w:numPr>
      </w:pPr>
      <w:bookmarkStart w:id="1439" w:name="_Toc398134033"/>
      <w:r>
        <w:lastRenderedPageBreak/>
        <w:t>VenueNameANQPElement</w:t>
      </w:r>
      <w:bookmarkEnd w:id="1439"/>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VenueNameANQPQElement</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the Venue Name ANQP element </w:t>
            </w:r>
            <w:r>
              <w:t xml:space="preserve">in accordance with </w:t>
            </w:r>
            <w:r w:rsidRPr="003B0A3E">
              <w:t>[</w:t>
            </w:r>
            <w:r w:rsidRPr="00351F66">
              <w:t>IEEE 802.11</w:t>
            </w:r>
            <w:r>
              <w:t>-2012]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905"/>
        <w:gridCol w:w="1929"/>
        <w:gridCol w:w="5354"/>
      </w:tblGrid>
      <w:tr w:rsidR="009D0E7E" w:rsidRPr="003B0A3E" w:rsidTr="00AC4E9A">
        <w:tc>
          <w:tcPr>
            <w:tcW w:w="296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473"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30"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962" w:type="dxa"/>
            <w:shd w:val="clear" w:color="auto" w:fill="D9D9D9"/>
          </w:tcPr>
          <w:p w:rsidR="009D0E7E" w:rsidRPr="003B0A3E" w:rsidRDefault="009D0E7E" w:rsidP="00AC4E9A">
            <w:pPr>
              <w:pStyle w:val="AltNormal"/>
              <w:jc w:val="center"/>
            </w:pPr>
            <w:r>
              <w:t>InfoID</w:t>
            </w:r>
          </w:p>
        </w:tc>
        <w:tc>
          <w:tcPr>
            <w:tcW w:w="1473" w:type="dxa"/>
            <w:shd w:val="clear" w:color="auto" w:fill="D9D9D9"/>
          </w:tcPr>
          <w:p w:rsidR="009D0E7E" w:rsidRPr="003B0A3E" w:rsidRDefault="009D0E7E" w:rsidP="00AC4E9A">
            <w:pPr>
              <w:pStyle w:val="AltNormal"/>
              <w:jc w:val="center"/>
            </w:pPr>
            <w:r>
              <w:t>word</w:t>
            </w:r>
          </w:p>
        </w:tc>
        <w:tc>
          <w:tcPr>
            <w:tcW w:w="5630" w:type="dxa"/>
            <w:shd w:val="clear" w:color="auto" w:fill="D9D9D9"/>
          </w:tcPr>
          <w:p w:rsidR="009D0E7E" w:rsidRDefault="009D0E7E" w:rsidP="00AC4E9A">
            <w:pPr>
              <w:pStyle w:val="AltNormal"/>
              <w:rPr>
                <w:lang w:eastAsia="zh-CN"/>
              </w:rPr>
            </w:pPr>
            <w:r>
              <w:rPr>
                <w:lang w:eastAsia="zh-CN"/>
              </w:rPr>
              <w:t>258</w:t>
            </w:r>
          </w:p>
        </w:tc>
      </w:tr>
      <w:tr w:rsidR="009D0E7E" w:rsidRPr="003B0A3E" w:rsidTr="00AC4E9A">
        <w:tc>
          <w:tcPr>
            <w:tcW w:w="2962" w:type="dxa"/>
            <w:shd w:val="clear" w:color="auto" w:fill="D9D9D9"/>
          </w:tcPr>
          <w:p w:rsidR="009D0E7E" w:rsidRPr="003B0A3E" w:rsidRDefault="009D0E7E" w:rsidP="00AC4E9A">
            <w:pPr>
              <w:pStyle w:val="AltNormal"/>
              <w:jc w:val="center"/>
            </w:pPr>
            <w:del w:id="1440" w:author="Thierry Berisot" w:date="2014-09-11T18:03:00Z">
              <w:r w:rsidDel="00764D24">
                <w:delText>Length</w:delText>
              </w:r>
            </w:del>
            <w:ins w:id="1441" w:author="Thierry Berisot" w:date="2014-09-11T18:03:00Z">
              <w:r w:rsidR="00764D24">
                <w:t>length</w:t>
              </w:r>
            </w:ins>
          </w:p>
        </w:tc>
        <w:tc>
          <w:tcPr>
            <w:tcW w:w="1473" w:type="dxa"/>
            <w:shd w:val="clear" w:color="auto" w:fill="D9D9D9"/>
          </w:tcPr>
          <w:p w:rsidR="009D0E7E" w:rsidRPr="003B0A3E" w:rsidRDefault="009D0E7E" w:rsidP="00AC4E9A">
            <w:pPr>
              <w:pStyle w:val="AltNormal"/>
              <w:jc w:val="center"/>
            </w:pPr>
            <w:r>
              <w:t>word</w:t>
            </w:r>
          </w:p>
        </w:tc>
        <w:tc>
          <w:tcPr>
            <w:tcW w:w="5630" w:type="dxa"/>
            <w:shd w:val="clear" w:color="auto" w:fill="D9D9D9"/>
          </w:tcPr>
          <w:p w:rsidR="009D0E7E" w:rsidRPr="003B0A3E" w:rsidRDefault="009D0E7E" w:rsidP="00AC4E9A">
            <w:pPr>
              <w:pStyle w:val="AltNormal"/>
              <w:rPr>
                <w:lang w:eastAsia="zh-CN"/>
              </w:rPr>
            </w:pPr>
            <w:r w:rsidRPr="00FD131C">
              <w:rPr>
                <w:lang w:eastAsia="zh-CN"/>
              </w:rPr>
              <w:t xml:space="preserve">The Length value is equal to 2 </w:t>
            </w:r>
            <w:r>
              <w:rPr>
                <w:lang w:eastAsia="zh-CN"/>
              </w:rPr>
              <w:t xml:space="preserve">plus the number of bytes in Venue Name Duple fields. </w:t>
            </w:r>
          </w:p>
        </w:tc>
      </w:tr>
      <w:tr w:rsidR="009D0E7E" w:rsidRPr="003B0A3E" w:rsidTr="00AC4E9A">
        <w:tc>
          <w:tcPr>
            <w:tcW w:w="2962" w:type="dxa"/>
            <w:shd w:val="clear" w:color="auto" w:fill="D9D9D9"/>
          </w:tcPr>
          <w:p w:rsidR="009D0E7E" w:rsidRDefault="00764D24" w:rsidP="00AC4E9A">
            <w:pPr>
              <w:pStyle w:val="AltNormal"/>
              <w:jc w:val="center"/>
            </w:pPr>
            <w:ins w:id="1442" w:author="Thierry Berisot" w:date="2014-09-11T18:03:00Z">
              <w:r>
                <w:t>p</w:t>
              </w:r>
            </w:ins>
            <w:r w:rsidR="009D0E7E">
              <w:t>Venue_Info</w:t>
            </w:r>
          </w:p>
        </w:tc>
        <w:tc>
          <w:tcPr>
            <w:tcW w:w="1473" w:type="dxa"/>
            <w:shd w:val="clear" w:color="auto" w:fill="D9D9D9"/>
          </w:tcPr>
          <w:p w:rsidR="009D0E7E" w:rsidRDefault="009D0E7E" w:rsidP="00AC4E9A">
            <w:pPr>
              <w:pStyle w:val="AltNormal"/>
              <w:jc w:val="center"/>
            </w:pPr>
            <w:r>
              <w:t>VenueInfo*</w:t>
            </w:r>
          </w:p>
        </w:tc>
        <w:tc>
          <w:tcPr>
            <w:tcW w:w="5630" w:type="dxa"/>
            <w:shd w:val="clear" w:color="auto" w:fill="D9D9D9"/>
          </w:tcPr>
          <w:p w:rsidR="009D0E7E" w:rsidRDefault="009D0E7E" w:rsidP="00AC4E9A">
            <w:pPr>
              <w:pStyle w:val="AltNormal"/>
              <w:rPr>
                <w:lang w:eastAsia="zh-CN"/>
              </w:rPr>
            </w:pPr>
            <w:r>
              <w:rPr>
                <w:lang w:eastAsia="zh-CN"/>
              </w:rPr>
              <w:t xml:space="preserve">Venue Info as defined in </w:t>
            </w:r>
            <w:r>
              <w:t>VenueInfo</w:t>
            </w:r>
          </w:p>
        </w:tc>
      </w:tr>
      <w:tr w:rsidR="009D0E7E" w:rsidRPr="003B0A3E" w:rsidTr="00AC4E9A">
        <w:tc>
          <w:tcPr>
            <w:tcW w:w="2962" w:type="dxa"/>
            <w:shd w:val="clear" w:color="auto" w:fill="D9D9D9"/>
          </w:tcPr>
          <w:p w:rsidR="009D0E7E" w:rsidRDefault="00764D24" w:rsidP="00AC4E9A">
            <w:pPr>
              <w:pStyle w:val="AltNormal"/>
              <w:jc w:val="center"/>
            </w:pPr>
            <w:ins w:id="1443" w:author="Thierry Berisot" w:date="2014-09-11T18:03:00Z">
              <w:r>
                <w:t>p</w:t>
              </w:r>
            </w:ins>
            <w:r w:rsidR="009D0E7E">
              <w:t>VenueNameDuples</w:t>
            </w:r>
          </w:p>
        </w:tc>
        <w:tc>
          <w:tcPr>
            <w:tcW w:w="1473" w:type="dxa"/>
            <w:shd w:val="clear" w:color="auto" w:fill="D9D9D9"/>
          </w:tcPr>
          <w:p w:rsidR="009D0E7E" w:rsidRDefault="009D0E7E" w:rsidP="00AC4E9A">
            <w:pPr>
              <w:pStyle w:val="AltNormal"/>
              <w:jc w:val="center"/>
            </w:pPr>
            <w:r>
              <w:t>VenueNameDuple*</w:t>
            </w:r>
          </w:p>
        </w:tc>
        <w:tc>
          <w:tcPr>
            <w:tcW w:w="5630" w:type="dxa"/>
            <w:shd w:val="clear" w:color="auto" w:fill="D9D9D9"/>
          </w:tcPr>
          <w:p w:rsidR="009D0E7E" w:rsidRDefault="009D0E7E" w:rsidP="00AC4E9A">
            <w:pPr>
              <w:pStyle w:val="AltNormal"/>
              <w:rPr>
                <w:lang w:eastAsia="zh-CN"/>
              </w:rPr>
            </w:pPr>
            <w:r>
              <w:rPr>
                <w:lang w:eastAsia="zh-CN"/>
              </w:rPr>
              <w:t>Optional – Venue Name Duples</w:t>
            </w:r>
          </w:p>
        </w:tc>
      </w:tr>
    </w:tbl>
    <w:p w:rsidR="009D0E7E" w:rsidRDefault="009D0E7E" w:rsidP="009D0E7E">
      <w:pPr>
        <w:pStyle w:val="AltNormal"/>
      </w:pPr>
    </w:p>
    <w:p w:rsidR="009D0E7E" w:rsidRDefault="009D0E7E" w:rsidP="009D0E7E">
      <w:pPr>
        <w:pStyle w:val="berschrift3"/>
        <w:numPr>
          <w:ilvl w:val="2"/>
          <w:numId w:val="2"/>
        </w:numPr>
      </w:pPr>
      <w:bookmarkStart w:id="1444" w:name="_Toc398134034"/>
      <w:r w:rsidRPr="00C6201A">
        <w:t>NetworkAuthenticationType</w:t>
      </w:r>
      <w:bookmarkEnd w:id="1444"/>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sidRPr="00C6201A">
              <w:rPr>
                <w:b/>
                <w:lang w:eastAsia="zh-CN"/>
              </w:rPr>
              <w:t>NetworkAuthenticationType</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the </w:t>
            </w:r>
            <w:r w:rsidRPr="00132FF2">
              <w:rPr>
                <w:lang w:eastAsia="zh-CN"/>
              </w:rPr>
              <w:t>Network Authentication Type</w:t>
            </w:r>
            <w:r>
              <w:rPr>
                <w:lang w:eastAsia="zh-CN"/>
              </w:rPr>
              <w:t xml:space="preserve"> </w:t>
            </w:r>
            <w:r>
              <w:t xml:space="preserve">in accordance with </w:t>
            </w:r>
            <w:r w:rsidRPr="003B0A3E">
              <w:t>[</w:t>
            </w:r>
            <w:r w:rsidRPr="00351F66">
              <w:t>IEEE 802.11</w:t>
            </w:r>
            <w:r>
              <w:t>-2012]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3429"/>
        <w:gridCol w:w="1425"/>
        <w:gridCol w:w="5211"/>
      </w:tblGrid>
      <w:tr w:rsidR="009D0E7E" w:rsidRPr="003B0A3E" w:rsidTr="00AC4E9A">
        <w:tc>
          <w:tcPr>
            <w:tcW w:w="3429"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425"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211"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3429" w:type="dxa"/>
            <w:shd w:val="clear" w:color="auto" w:fill="D9D9D9"/>
          </w:tcPr>
          <w:p w:rsidR="00764D24" w:rsidRDefault="009D0E7E" w:rsidP="00AC4E9A">
            <w:pPr>
              <w:pStyle w:val="AltNormal"/>
              <w:jc w:val="center"/>
              <w:rPr>
                <w:ins w:id="1445" w:author="Thierry Berisot" w:date="2014-09-11T18:03:00Z"/>
              </w:rPr>
            </w:pPr>
            <w:del w:id="1446" w:author="Thierry Berisot" w:date="2014-09-11T18:03:00Z">
              <w:r w:rsidDel="00764D24">
                <w:delText>NetworkAuthenticationType</w:delText>
              </w:r>
              <w:r w:rsidRPr="00132FF2" w:rsidDel="00764D24">
                <w:delText>Indicator</w:delText>
              </w:r>
            </w:del>
          </w:p>
          <w:p w:rsidR="009D0E7E" w:rsidRPr="003B0A3E" w:rsidRDefault="00764D24" w:rsidP="00AC4E9A">
            <w:pPr>
              <w:pStyle w:val="AltNormal"/>
              <w:jc w:val="center"/>
            </w:pPr>
            <w:ins w:id="1447" w:author="Thierry Berisot" w:date="2014-09-11T18:03:00Z">
              <w:r>
                <w:t>networkAuthenticationType</w:t>
              </w:r>
              <w:r w:rsidRPr="00132FF2">
                <w:t>Indicator</w:t>
              </w:r>
            </w:ins>
          </w:p>
        </w:tc>
        <w:tc>
          <w:tcPr>
            <w:tcW w:w="1425" w:type="dxa"/>
            <w:shd w:val="clear" w:color="auto" w:fill="D9D9D9"/>
          </w:tcPr>
          <w:p w:rsidR="009D0E7E" w:rsidRPr="003B0A3E" w:rsidRDefault="009D0E7E" w:rsidP="00AC4E9A">
            <w:pPr>
              <w:pStyle w:val="AltNormal"/>
              <w:jc w:val="center"/>
            </w:pPr>
            <w:r>
              <w:t>word</w:t>
            </w:r>
          </w:p>
        </w:tc>
        <w:tc>
          <w:tcPr>
            <w:tcW w:w="5211" w:type="dxa"/>
            <w:shd w:val="clear" w:color="auto" w:fill="D9D9D9"/>
          </w:tcPr>
          <w:p w:rsidR="009D0E7E" w:rsidRDefault="009D0E7E" w:rsidP="00AC4E9A">
            <w:pPr>
              <w:pStyle w:val="AltNormal"/>
              <w:rPr>
                <w:lang w:eastAsia="zh-CN"/>
              </w:rPr>
            </w:pPr>
            <w:r w:rsidRPr="00132FF2">
              <w:rPr>
                <w:lang w:eastAsia="zh-CN"/>
              </w:rPr>
              <w:t>Network Authentication Type Indicator</w:t>
            </w:r>
            <w:r>
              <w:rPr>
                <w:lang w:eastAsia="zh-CN"/>
              </w:rPr>
              <w:t>:</w:t>
            </w:r>
          </w:p>
          <w:p w:rsidR="009D0E7E" w:rsidRDefault="009D0E7E" w:rsidP="009D0E7E">
            <w:pPr>
              <w:pStyle w:val="AltNormal"/>
              <w:numPr>
                <w:ilvl w:val="0"/>
                <w:numId w:val="212"/>
              </w:numPr>
              <w:rPr>
                <w:lang w:eastAsia="zh-CN"/>
              </w:rPr>
            </w:pPr>
            <w:r>
              <w:rPr>
                <w:lang w:eastAsia="zh-CN"/>
              </w:rPr>
              <w:t>0 - Acceptance of terms and conditions</w:t>
            </w:r>
          </w:p>
          <w:p w:rsidR="009D0E7E" w:rsidRDefault="009D0E7E" w:rsidP="009D0E7E">
            <w:pPr>
              <w:pStyle w:val="AltNormal"/>
              <w:numPr>
                <w:ilvl w:val="0"/>
                <w:numId w:val="212"/>
              </w:numPr>
              <w:rPr>
                <w:lang w:eastAsia="zh-CN"/>
              </w:rPr>
            </w:pPr>
            <w:r>
              <w:rPr>
                <w:lang w:eastAsia="zh-CN"/>
              </w:rPr>
              <w:t>1 - On-line enrollment supported</w:t>
            </w:r>
          </w:p>
          <w:p w:rsidR="009D0E7E" w:rsidRDefault="009D0E7E" w:rsidP="009D0E7E">
            <w:pPr>
              <w:pStyle w:val="AltNormal"/>
              <w:numPr>
                <w:ilvl w:val="0"/>
                <w:numId w:val="212"/>
              </w:numPr>
              <w:rPr>
                <w:lang w:eastAsia="zh-CN"/>
              </w:rPr>
            </w:pPr>
            <w:r>
              <w:rPr>
                <w:lang w:eastAsia="zh-CN"/>
              </w:rPr>
              <w:t>2 - http/https redirection</w:t>
            </w:r>
          </w:p>
          <w:p w:rsidR="009D0E7E" w:rsidRDefault="009D0E7E" w:rsidP="009D0E7E">
            <w:pPr>
              <w:pStyle w:val="AltNormal"/>
              <w:numPr>
                <w:ilvl w:val="0"/>
                <w:numId w:val="212"/>
              </w:numPr>
              <w:rPr>
                <w:lang w:eastAsia="zh-CN"/>
              </w:rPr>
            </w:pPr>
            <w:r>
              <w:rPr>
                <w:lang w:eastAsia="zh-CN"/>
              </w:rPr>
              <w:t>3 - DNS redirection</w:t>
            </w:r>
          </w:p>
          <w:p w:rsidR="009D0E7E" w:rsidRDefault="009D0E7E" w:rsidP="009D0E7E">
            <w:pPr>
              <w:pStyle w:val="AltNormal"/>
              <w:numPr>
                <w:ilvl w:val="0"/>
                <w:numId w:val="212"/>
              </w:numPr>
              <w:rPr>
                <w:lang w:eastAsia="zh-CN"/>
              </w:rPr>
            </w:pPr>
            <w:r>
              <w:rPr>
                <w:lang w:eastAsia="zh-CN"/>
              </w:rPr>
              <w:t>4 – 255</w:t>
            </w:r>
            <w:r>
              <w:rPr>
                <w:lang w:eastAsia="zh-CN"/>
              </w:rPr>
              <w:tab/>
              <w:t xml:space="preserve"> - Reserved</w:t>
            </w:r>
          </w:p>
        </w:tc>
      </w:tr>
      <w:tr w:rsidR="009D0E7E" w:rsidRPr="003B0A3E" w:rsidTr="00AC4E9A">
        <w:tc>
          <w:tcPr>
            <w:tcW w:w="3429" w:type="dxa"/>
            <w:shd w:val="clear" w:color="auto" w:fill="D9D9D9"/>
          </w:tcPr>
          <w:p w:rsidR="009D0E7E" w:rsidRDefault="009D0E7E" w:rsidP="00AC4E9A">
            <w:pPr>
              <w:pStyle w:val="AltNormal"/>
              <w:jc w:val="center"/>
            </w:pPr>
            <w:r>
              <w:t>RURLLength</w:t>
            </w:r>
          </w:p>
        </w:tc>
        <w:tc>
          <w:tcPr>
            <w:tcW w:w="1425" w:type="dxa"/>
            <w:shd w:val="clear" w:color="auto" w:fill="D9D9D9"/>
          </w:tcPr>
          <w:p w:rsidR="009D0E7E" w:rsidRDefault="009D0E7E" w:rsidP="00AC4E9A">
            <w:pPr>
              <w:pStyle w:val="AltNormal"/>
              <w:jc w:val="center"/>
            </w:pPr>
            <w:r>
              <w:t>dword</w:t>
            </w:r>
          </w:p>
        </w:tc>
        <w:tc>
          <w:tcPr>
            <w:tcW w:w="5211" w:type="dxa"/>
            <w:shd w:val="clear" w:color="auto" w:fill="D9D9D9"/>
          </w:tcPr>
          <w:p w:rsidR="009D0E7E" w:rsidRDefault="009D0E7E" w:rsidP="00AC4E9A">
            <w:pPr>
              <w:pStyle w:val="AltNormal"/>
              <w:rPr>
                <w:lang w:eastAsia="zh-CN"/>
              </w:rPr>
            </w:pPr>
            <w:r>
              <w:rPr>
                <w:lang w:eastAsia="zh-CN"/>
              </w:rPr>
              <w:t>Re-direct URL Length</w:t>
            </w:r>
          </w:p>
        </w:tc>
      </w:tr>
      <w:tr w:rsidR="009D0E7E" w:rsidRPr="003B0A3E" w:rsidTr="00AC4E9A">
        <w:tc>
          <w:tcPr>
            <w:tcW w:w="3429" w:type="dxa"/>
            <w:shd w:val="clear" w:color="auto" w:fill="D9D9D9"/>
          </w:tcPr>
          <w:p w:rsidR="009D0E7E" w:rsidRDefault="009D0E7E" w:rsidP="00AC4E9A">
            <w:pPr>
              <w:pStyle w:val="AltNormal"/>
              <w:jc w:val="center"/>
            </w:pPr>
            <w:r>
              <w:t>RURL</w:t>
            </w:r>
          </w:p>
        </w:tc>
        <w:tc>
          <w:tcPr>
            <w:tcW w:w="1425" w:type="dxa"/>
            <w:shd w:val="clear" w:color="auto" w:fill="D9D9D9"/>
          </w:tcPr>
          <w:p w:rsidR="009D0E7E" w:rsidRDefault="009D0E7E" w:rsidP="00AC4E9A">
            <w:pPr>
              <w:pStyle w:val="AltNormal"/>
              <w:jc w:val="center"/>
            </w:pPr>
            <w:r>
              <w:t>UTF8*</w:t>
            </w:r>
          </w:p>
        </w:tc>
        <w:tc>
          <w:tcPr>
            <w:tcW w:w="5211" w:type="dxa"/>
            <w:shd w:val="clear" w:color="auto" w:fill="D9D9D9"/>
          </w:tcPr>
          <w:p w:rsidR="009D0E7E" w:rsidRDefault="009D0E7E" w:rsidP="00AC4E9A">
            <w:pPr>
              <w:pStyle w:val="AltNormal"/>
              <w:rPr>
                <w:lang w:eastAsia="zh-CN"/>
              </w:rPr>
            </w:pPr>
            <w:r>
              <w:rPr>
                <w:lang w:eastAsia="zh-CN"/>
              </w:rPr>
              <w:t>Re-direct URL</w:t>
            </w:r>
          </w:p>
        </w:tc>
      </w:tr>
    </w:tbl>
    <w:p w:rsidR="009D0E7E" w:rsidRDefault="009D0E7E" w:rsidP="009D0E7E">
      <w:pPr>
        <w:pStyle w:val="AltNormal"/>
      </w:pPr>
    </w:p>
    <w:p w:rsidR="009D0E7E" w:rsidRDefault="009D0E7E" w:rsidP="009D0E7E">
      <w:pPr>
        <w:pStyle w:val="berschrift3"/>
        <w:numPr>
          <w:ilvl w:val="2"/>
          <w:numId w:val="2"/>
        </w:numPr>
      </w:pPr>
      <w:bookmarkStart w:id="1448" w:name="_Toc398134035"/>
      <w:r w:rsidRPr="00132FF2">
        <w:t>N</w:t>
      </w:r>
      <w:r>
        <w:t>etworkAuthenticationTypeANQPE</w:t>
      </w:r>
      <w:r w:rsidRPr="0044485E">
        <w:t>lement</w:t>
      </w:r>
      <w:bookmarkEnd w:id="1448"/>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NetworkAuthenticationType</w:t>
            </w:r>
            <w:r w:rsidRPr="00132FF2">
              <w:rPr>
                <w:b/>
                <w:lang w:eastAsia="zh-CN"/>
              </w:rPr>
              <w:t>ANQPElement</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the list of </w:t>
            </w:r>
            <w:r w:rsidRPr="00132FF2">
              <w:rPr>
                <w:lang w:eastAsia="zh-CN"/>
              </w:rPr>
              <w:t>Network</w:t>
            </w:r>
            <w:r>
              <w:rPr>
                <w:lang w:eastAsia="zh-CN"/>
              </w:rPr>
              <w:t xml:space="preserve"> </w:t>
            </w:r>
            <w:r w:rsidRPr="00132FF2">
              <w:rPr>
                <w:lang w:eastAsia="zh-CN"/>
              </w:rPr>
              <w:t>Authentication</w:t>
            </w:r>
            <w:r>
              <w:rPr>
                <w:lang w:eastAsia="zh-CN"/>
              </w:rPr>
              <w:t xml:space="preserve"> </w:t>
            </w:r>
            <w:r w:rsidRPr="00132FF2">
              <w:rPr>
                <w:lang w:eastAsia="zh-CN"/>
              </w:rPr>
              <w:t>Type</w:t>
            </w:r>
            <w:r>
              <w:rPr>
                <w:lang w:eastAsia="zh-CN"/>
              </w:rPr>
              <w:t xml:space="preserve">s supported </w:t>
            </w:r>
            <w:r w:rsidRPr="00C467F8">
              <w:rPr>
                <w:lang w:eastAsia="zh-CN"/>
              </w:rPr>
              <w:t>when ASRA is set to 1</w:t>
            </w:r>
            <w:r>
              <w:rPr>
                <w:lang w:eastAsia="zh-CN"/>
              </w:rPr>
              <w:t xml:space="preserve"> </w:t>
            </w:r>
            <w:r>
              <w:t xml:space="preserve">in accordance with </w:t>
            </w:r>
            <w:r w:rsidRPr="003B0A3E">
              <w:t>[</w:t>
            </w:r>
            <w:r w:rsidRPr="00351F66">
              <w:t>IEEE 802.11</w:t>
            </w:r>
            <w:r>
              <w:t>-2012]</w:t>
            </w:r>
            <w:r w:rsidRPr="00C467F8">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984"/>
        <w:gridCol w:w="3140"/>
        <w:gridCol w:w="3941"/>
      </w:tblGrid>
      <w:tr w:rsidR="009D0E7E" w:rsidRPr="003B0A3E" w:rsidTr="00AC4E9A">
        <w:tc>
          <w:tcPr>
            <w:tcW w:w="2984"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3140"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3941"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984" w:type="dxa"/>
            <w:shd w:val="clear" w:color="auto" w:fill="D9D9D9"/>
          </w:tcPr>
          <w:p w:rsidR="009D0E7E" w:rsidRPr="003B0A3E" w:rsidRDefault="009D0E7E" w:rsidP="00AC4E9A">
            <w:pPr>
              <w:pStyle w:val="AltNormal"/>
              <w:jc w:val="center"/>
            </w:pPr>
            <w:r>
              <w:t>InfoID</w:t>
            </w:r>
          </w:p>
        </w:tc>
        <w:tc>
          <w:tcPr>
            <w:tcW w:w="3140" w:type="dxa"/>
            <w:shd w:val="clear" w:color="auto" w:fill="D9D9D9"/>
          </w:tcPr>
          <w:p w:rsidR="009D0E7E" w:rsidRPr="003B0A3E" w:rsidRDefault="009D0E7E" w:rsidP="00AC4E9A">
            <w:pPr>
              <w:pStyle w:val="AltNormal"/>
              <w:jc w:val="center"/>
            </w:pPr>
            <w:r>
              <w:t>word</w:t>
            </w:r>
          </w:p>
        </w:tc>
        <w:tc>
          <w:tcPr>
            <w:tcW w:w="3941" w:type="dxa"/>
            <w:shd w:val="clear" w:color="auto" w:fill="D9D9D9"/>
          </w:tcPr>
          <w:p w:rsidR="009D0E7E" w:rsidRDefault="009D0E7E" w:rsidP="00AC4E9A">
            <w:pPr>
              <w:pStyle w:val="AltNormal"/>
              <w:rPr>
                <w:lang w:eastAsia="zh-CN"/>
              </w:rPr>
            </w:pPr>
            <w:r>
              <w:rPr>
                <w:lang w:eastAsia="zh-CN"/>
              </w:rPr>
              <w:t>260</w:t>
            </w:r>
          </w:p>
        </w:tc>
      </w:tr>
      <w:tr w:rsidR="009D0E7E" w:rsidRPr="003B0A3E" w:rsidTr="00AC4E9A">
        <w:tc>
          <w:tcPr>
            <w:tcW w:w="2984" w:type="dxa"/>
            <w:shd w:val="clear" w:color="auto" w:fill="D9D9D9"/>
          </w:tcPr>
          <w:p w:rsidR="009D0E7E" w:rsidRPr="003B0A3E" w:rsidRDefault="009D0E7E" w:rsidP="00AC4E9A">
            <w:pPr>
              <w:pStyle w:val="AltNormal"/>
              <w:jc w:val="center"/>
            </w:pPr>
            <w:del w:id="1449" w:author="Thierry Berisot" w:date="2014-09-11T18:03:00Z">
              <w:r w:rsidDel="00764D24">
                <w:lastRenderedPageBreak/>
                <w:delText>Length</w:delText>
              </w:r>
            </w:del>
            <w:ins w:id="1450" w:author="Thierry Berisot" w:date="2014-09-11T18:03:00Z">
              <w:r w:rsidR="00764D24">
                <w:t>length</w:t>
              </w:r>
            </w:ins>
          </w:p>
        </w:tc>
        <w:tc>
          <w:tcPr>
            <w:tcW w:w="3140" w:type="dxa"/>
            <w:shd w:val="clear" w:color="auto" w:fill="D9D9D9"/>
          </w:tcPr>
          <w:p w:rsidR="009D0E7E" w:rsidRPr="003B0A3E" w:rsidRDefault="009D0E7E" w:rsidP="00AC4E9A">
            <w:pPr>
              <w:pStyle w:val="AltNormal"/>
              <w:jc w:val="center"/>
            </w:pPr>
            <w:r>
              <w:t>word</w:t>
            </w:r>
          </w:p>
        </w:tc>
        <w:tc>
          <w:tcPr>
            <w:tcW w:w="3941" w:type="dxa"/>
            <w:shd w:val="clear" w:color="auto" w:fill="D9D9D9"/>
          </w:tcPr>
          <w:p w:rsidR="009D0E7E" w:rsidRPr="003B0A3E" w:rsidRDefault="009D0E7E" w:rsidP="00AC4E9A">
            <w:pPr>
              <w:pStyle w:val="AltNormal"/>
              <w:rPr>
                <w:lang w:eastAsia="zh-CN"/>
              </w:rPr>
            </w:pPr>
            <w:r w:rsidRPr="00FD131C">
              <w:rPr>
                <w:lang w:eastAsia="zh-CN"/>
              </w:rPr>
              <w:t xml:space="preserve">The Length value is equal </w:t>
            </w:r>
            <w:r w:rsidRPr="00C467F8">
              <w:rPr>
                <w:lang w:eastAsia="zh-CN"/>
              </w:rPr>
              <w:t>to the number and size of the Network Authentication Type Units.</w:t>
            </w:r>
          </w:p>
        </w:tc>
      </w:tr>
      <w:tr w:rsidR="009D0E7E" w:rsidRPr="003B0A3E" w:rsidTr="00AC4E9A">
        <w:tc>
          <w:tcPr>
            <w:tcW w:w="2984" w:type="dxa"/>
            <w:shd w:val="clear" w:color="auto" w:fill="D9D9D9"/>
          </w:tcPr>
          <w:p w:rsidR="009D0E7E" w:rsidRDefault="00764D24" w:rsidP="00AC4E9A">
            <w:pPr>
              <w:pStyle w:val="AltNormal"/>
              <w:jc w:val="center"/>
            </w:pPr>
            <w:ins w:id="1451" w:author="Thierry Berisot" w:date="2014-09-11T18:03:00Z">
              <w:r>
                <w:t>p</w:t>
              </w:r>
            </w:ins>
            <w:r w:rsidR="009D0E7E">
              <w:t>NetworkAuthenticationTypes</w:t>
            </w:r>
          </w:p>
        </w:tc>
        <w:tc>
          <w:tcPr>
            <w:tcW w:w="3140" w:type="dxa"/>
            <w:shd w:val="clear" w:color="auto" w:fill="D9D9D9"/>
          </w:tcPr>
          <w:p w:rsidR="009D0E7E" w:rsidRDefault="009D0E7E" w:rsidP="00AC4E9A">
            <w:pPr>
              <w:pStyle w:val="AltNormal"/>
              <w:jc w:val="center"/>
            </w:pPr>
            <w:r w:rsidRPr="00C6201A">
              <w:t>NetworkAuthenticationTyp</w:t>
            </w:r>
            <w:r>
              <w:t>e*</w:t>
            </w:r>
          </w:p>
        </w:tc>
        <w:tc>
          <w:tcPr>
            <w:tcW w:w="3941" w:type="dxa"/>
            <w:shd w:val="clear" w:color="auto" w:fill="D9D9D9"/>
          </w:tcPr>
          <w:p w:rsidR="009D0E7E" w:rsidRDefault="009D0E7E" w:rsidP="00AC4E9A">
            <w:pPr>
              <w:pStyle w:val="AltNormal"/>
              <w:rPr>
                <w:lang w:eastAsia="zh-CN"/>
              </w:rPr>
            </w:pPr>
            <w:r>
              <w:rPr>
                <w:lang w:eastAsia="zh-CN"/>
              </w:rPr>
              <w:t xml:space="preserve">Optional - the list of </w:t>
            </w:r>
            <w:r w:rsidRPr="00132FF2">
              <w:rPr>
                <w:lang w:eastAsia="zh-CN"/>
              </w:rPr>
              <w:t>Network</w:t>
            </w:r>
            <w:r>
              <w:rPr>
                <w:lang w:eastAsia="zh-CN"/>
              </w:rPr>
              <w:t xml:space="preserve"> </w:t>
            </w:r>
            <w:r w:rsidRPr="00132FF2">
              <w:rPr>
                <w:lang w:eastAsia="zh-CN"/>
              </w:rPr>
              <w:t>Authentication</w:t>
            </w:r>
            <w:r>
              <w:rPr>
                <w:lang w:eastAsia="zh-CN"/>
              </w:rPr>
              <w:t xml:space="preserve"> </w:t>
            </w:r>
            <w:r w:rsidRPr="00132FF2">
              <w:rPr>
                <w:lang w:eastAsia="zh-CN"/>
              </w:rPr>
              <w:t>Type</w:t>
            </w:r>
            <w:r>
              <w:rPr>
                <w:lang w:eastAsia="zh-CN"/>
              </w:rPr>
              <w:t xml:space="preserve">s supported </w:t>
            </w:r>
            <w:r w:rsidRPr="00C467F8">
              <w:rPr>
                <w:lang w:eastAsia="zh-CN"/>
              </w:rPr>
              <w:t>when ASRA is set to 1</w:t>
            </w:r>
          </w:p>
        </w:tc>
      </w:tr>
    </w:tbl>
    <w:p w:rsidR="009D0E7E" w:rsidRDefault="009D0E7E" w:rsidP="009D0E7E">
      <w:pPr>
        <w:pStyle w:val="AltNormal"/>
      </w:pPr>
    </w:p>
    <w:p w:rsidR="009D0E7E" w:rsidRDefault="009D0E7E" w:rsidP="009D0E7E">
      <w:pPr>
        <w:pStyle w:val="berschrift3"/>
        <w:numPr>
          <w:ilvl w:val="2"/>
          <w:numId w:val="2"/>
        </w:numPr>
      </w:pPr>
      <w:bookmarkStart w:id="1452" w:name="_Toc398134036"/>
      <w:r>
        <w:t>OIDuple</w:t>
      </w:r>
      <w:bookmarkEnd w:id="1452"/>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OIDuple</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w:t>
            </w:r>
            <w:r>
              <w:rPr>
                <w:lang w:eastAsia="zh-CN"/>
              </w:rPr>
              <w:t>d</w:t>
            </w:r>
            <w:r w:rsidRPr="00813FC0">
              <w:rPr>
                <w:lang w:eastAsia="zh-CN"/>
              </w:rPr>
              <w:t xml:space="preserve">efines a structure which </w:t>
            </w:r>
            <w:r>
              <w:rPr>
                <w:lang w:eastAsia="zh-CN"/>
              </w:rPr>
              <w:t xml:space="preserve">describes </w:t>
            </w:r>
            <w:r w:rsidRPr="00813FC0">
              <w:rPr>
                <w:lang w:eastAsia="zh-CN"/>
              </w:rPr>
              <w:t>a</w:t>
            </w:r>
            <w:r>
              <w:rPr>
                <w:lang w:eastAsia="zh-CN"/>
              </w:rPr>
              <w:t xml:space="preserve"> OI (</w:t>
            </w:r>
            <w:r w:rsidRPr="004A6D4D">
              <w:rPr>
                <w:lang w:eastAsia="zh-CN"/>
              </w:rPr>
              <w:t>Organizational Identifier</w:t>
            </w:r>
            <w:r>
              <w:rPr>
                <w:lang w:eastAsia="zh-CN"/>
              </w:rPr>
              <w:t xml:space="preserve">) </w:t>
            </w:r>
            <w:r w:rsidRPr="00813FC0">
              <w:rPr>
                <w:lang w:eastAsia="zh-CN"/>
              </w:rPr>
              <w:t>duple in accordance with [IEEE 802.11-2012].</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723"/>
        <w:gridCol w:w="2484"/>
        <w:gridCol w:w="4981"/>
      </w:tblGrid>
      <w:tr w:rsidR="009D0E7E" w:rsidRPr="003B0A3E" w:rsidTr="00AC4E9A">
        <w:tc>
          <w:tcPr>
            <w:tcW w:w="296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473"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30"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962" w:type="dxa"/>
            <w:shd w:val="clear" w:color="auto" w:fill="D9D9D9"/>
          </w:tcPr>
          <w:p w:rsidR="009D0E7E" w:rsidRPr="003B0A3E" w:rsidRDefault="009D0E7E" w:rsidP="00AC4E9A">
            <w:pPr>
              <w:pStyle w:val="AltNormal"/>
              <w:jc w:val="center"/>
            </w:pPr>
            <w:del w:id="1453" w:author="Thierry Berisot" w:date="2014-09-11T18:03:00Z">
              <w:r w:rsidDel="00764D24">
                <w:delText>Length</w:delText>
              </w:r>
            </w:del>
            <w:ins w:id="1454" w:author="Thierry Berisot" w:date="2014-09-11T18:03:00Z">
              <w:r w:rsidR="00764D24">
                <w:t>length</w:t>
              </w:r>
            </w:ins>
          </w:p>
        </w:tc>
        <w:tc>
          <w:tcPr>
            <w:tcW w:w="1473" w:type="dxa"/>
            <w:shd w:val="clear" w:color="auto" w:fill="D9D9D9"/>
          </w:tcPr>
          <w:p w:rsidR="009D0E7E" w:rsidRPr="003B0A3E" w:rsidRDefault="009D0E7E" w:rsidP="00AC4E9A">
            <w:pPr>
              <w:pStyle w:val="AltNormal"/>
              <w:jc w:val="center"/>
            </w:pPr>
            <w:r>
              <w:t>byte</w:t>
            </w:r>
          </w:p>
        </w:tc>
        <w:tc>
          <w:tcPr>
            <w:tcW w:w="5630" w:type="dxa"/>
            <w:shd w:val="clear" w:color="auto" w:fill="D9D9D9"/>
          </w:tcPr>
          <w:p w:rsidR="009D0E7E" w:rsidRPr="003B0A3E" w:rsidRDefault="009D0E7E" w:rsidP="00AC4E9A">
            <w:pPr>
              <w:pStyle w:val="AltNormal"/>
              <w:rPr>
                <w:lang w:eastAsia="zh-CN"/>
              </w:rPr>
            </w:pPr>
            <w:r w:rsidRPr="00FD131C">
              <w:rPr>
                <w:lang w:eastAsia="zh-CN"/>
              </w:rPr>
              <w:t xml:space="preserve">The Length value is equal </w:t>
            </w:r>
            <w:r w:rsidRPr="00C467F8">
              <w:rPr>
                <w:lang w:eastAsia="zh-CN"/>
              </w:rPr>
              <w:t xml:space="preserve">to </w:t>
            </w:r>
            <w:r>
              <w:rPr>
                <w:lang w:eastAsia="zh-CN"/>
              </w:rPr>
              <w:t>number of bytes</w:t>
            </w:r>
            <w:r w:rsidRPr="00813FC0">
              <w:rPr>
                <w:lang w:eastAsia="zh-CN"/>
              </w:rPr>
              <w:t xml:space="preserve"> in the OI field</w:t>
            </w:r>
          </w:p>
        </w:tc>
      </w:tr>
      <w:tr w:rsidR="009D0E7E" w:rsidRPr="003B0A3E" w:rsidTr="00AC4E9A">
        <w:tc>
          <w:tcPr>
            <w:tcW w:w="2962" w:type="dxa"/>
            <w:shd w:val="clear" w:color="auto" w:fill="D9D9D9"/>
          </w:tcPr>
          <w:p w:rsidR="009D0E7E" w:rsidRDefault="009D0E7E" w:rsidP="00AC4E9A">
            <w:pPr>
              <w:pStyle w:val="AltNormal"/>
              <w:jc w:val="center"/>
            </w:pPr>
            <w:r>
              <w:t>OID</w:t>
            </w:r>
          </w:p>
        </w:tc>
        <w:tc>
          <w:tcPr>
            <w:tcW w:w="1473" w:type="dxa"/>
            <w:shd w:val="clear" w:color="auto" w:fill="D9D9D9"/>
          </w:tcPr>
          <w:p w:rsidR="009D0E7E" w:rsidRDefault="00CD5E4C" w:rsidP="00CD5E4C">
            <w:pPr>
              <w:pStyle w:val="AltNormal"/>
              <w:jc w:val="center"/>
            </w:pPr>
            <w:ins w:id="1455" w:author="Thierry Berisot" w:date="2014-09-16T10:41:00Z">
              <w:r w:rsidRPr="004A6D4D">
                <w:rPr>
                  <w:lang w:eastAsia="zh-CN"/>
                </w:rPr>
                <w:t>OrganizationalIdentifier</w:t>
              </w:r>
            </w:ins>
            <w:del w:id="1456" w:author="Thierry Berisot" w:date="2014-09-16T10:41:00Z">
              <w:r w:rsidR="009D0E7E" w:rsidDel="00CD5E4C">
                <w:delText>OI</w:delText>
              </w:r>
            </w:del>
          </w:p>
        </w:tc>
        <w:tc>
          <w:tcPr>
            <w:tcW w:w="5630" w:type="dxa"/>
            <w:shd w:val="clear" w:color="auto" w:fill="D9D9D9"/>
          </w:tcPr>
          <w:p w:rsidR="009D0E7E" w:rsidRDefault="009D0E7E" w:rsidP="00AC4E9A">
            <w:pPr>
              <w:pStyle w:val="AltNormal"/>
              <w:rPr>
                <w:lang w:eastAsia="zh-CN"/>
              </w:rPr>
            </w:pPr>
            <w:r>
              <w:rPr>
                <w:lang w:eastAsia="zh-CN"/>
              </w:rPr>
              <w:t>I</w:t>
            </w:r>
            <w:r w:rsidRPr="00813FC0">
              <w:rPr>
                <w:lang w:eastAsia="zh-CN"/>
              </w:rPr>
              <w:t>dentifies a roaming consortium (group of SSPs with inter-SSP roaming agreement) or a single SSP.</w:t>
            </w:r>
          </w:p>
        </w:tc>
      </w:tr>
    </w:tbl>
    <w:p w:rsidR="009D0E7E" w:rsidRDefault="009D0E7E" w:rsidP="009D0E7E">
      <w:pPr>
        <w:pStyle w:val="AltNormal"/>
      </w:pPr>
    </w:p>
    <w:p w:rsidR="009D0E7E" w:rsidRDefault="009D0E7E" w:rsidP="009D0E7E">
      <w:pPr>
        <w:pStyle w:val="berschrift3"/>
        <w:numPr>
          <w:ilvl w:val="2"/>
          <w:numId w:val="2"/>
        </w:numPr>
      </w:pPr>
      <w:bookmarkStart w:id="1457" w:name="_Toc398134037"/>
      <w:r>
        <w:t>RoamingConsortium</w:t>
      </w:r>
      <w:bookmarkEnd w:id="1457"/>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RoamingConsortium</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provides a list of roaming consortium and/or Service Providers identifiers whose networks are accessible though the AP </w:t>
            </w:r>
            <w:r>
              <w:t xml:space="preserve">in accordance with </w:t>
            </w:r>
            <w:r w:rsidRPr="003B0A3E">
              <w:t>[</w:t>
            </w:r>
            <w:r w:rsidRPr="00351F66">
              <w:t>IEEE 802.11</w:t>
            </w:r>
            <w:r>
              <w:t>-2012</w:t>
            </w:r>
            <w:r w:rsidRPr="003B0A3E">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962"/>
        <w:gridCol w:w="1473"/>
        <w:gridCol w:w="5630"/>
      </w:tblGrid>
      <w:tr w:rsidR="009D0E7E" w:rsidRPr="003B0A3E" w:rsidTr="00AC4E9A">
        <w:tc>
          <w:tcPr>
            <w:tcW w:w="296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473"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30"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962" w:type="dxa"/>
            <w:shd w:val="clear" w:color="auto" w:fill="D9D9D9"/>
          </w:tcPr>
          <w:p w:rsidR="009D0E7E" w:rsidRPr="003B0A3E" w:rsidRDefault="009D0E7E" w:rsidP="00AC4E9A">
            <w:pPr>
              <w:pStyle w:val="AltNormal"/>
              <w:jc w:val="center"/>
            </w:pPr>
            <w:r>
              <w:t>InfoID</w:t>
            </w:r>
          </w:p>
        </w:tc>
        <w:tc>
          <w:tcPr>
            <w:tcW w:w="1473" w:type="dxa"/>
            <w:shd w:val="clear" w:color="auto" w:fill="D9D9D9"/>
          </w:tcPr>
          <w:p w:rsidR="009D0E7E" w:rsidRPr="003B0A3E" w:rsidRDefault="009D0E7E" w:rsidP="00AC4E9A">
            <w:pPr>
              <w:pStyle w:val="AltNormal"/>
              <w:jc w:val="center"/>
            </w:pPr>
            <w:r>
              <w:t>word</w:t>
            </w:r>
          </w:p>
        </w:tc>
        <w:tc>
          <w:tcPr>
            <w:tcW w:w="5630" w:type="dxa"/>
            <w:shd w:val="clear" w:color="auto" w:fill="D9D9D9"/>
          </w:tcPr>
          <w:p w:rsidR="009D0E7E" w:rsidRDefault="009D0E7E" w:rsidP="00AC4E9A">
            <w:pPr>
              <w:pStyle w:val="AltNormal"/>
              <w:rPr>
                <w:lang w:eastAsia="zh-CN"/>
              </w:rPr>
            </w:pPr>
            <w:r>
              <w:rPr>
                <w:lang w:eastAsia="zh-CN"/>
              </w:rPr>
              <w:t>261</w:t>
            </w:r>
          </w:p>
        </w:tc>
      </w:tr>
      <w:tr w:rsidR="009D0E7E" w:rsidRPr="003B0A3E" w:rsidTr="00AC4E9A">
        <w:tc>
          <w:tcPr>
            <w:tcW w:w="2962" w:type="dxa"/>
            <w:shd w:val="clear" w:color="auto" w:fill="D9D9D9"/>
          </w:tcPr>
          <w:p w:rsidR="009D0E7E" w:rsidRPr="003B0A3E" w:rsidRDefault="009D0E7E" w:rsidP="00AC4E9A">
            <w:pPr>
              <w:pStyle w:val="AltNormal"/>
              <w:jc w:val="center"/>
            </w:pPr>
            <w:del w:id="1458" w:author="Thierry Berisot" w:date="2014-09-11T18:03:00Z">
              <w:r w:rsidDel="00764D24">
                <w:delText>Length</w:delText>
              </w:r>
            </w:del>
            <w:ins w:id="1459" w:author="Thierry Berisot" w:date="2014-09-11T18:03:00Z">
              <w:r w:rsidR="00764D24">
                <w:t>length</w:t>
              </w:r>
            </w:ins>
          </w:p>
        </w:tc>
        <w:tc>
          <w:tcPr>
            <w:tcW w:w="1473" w:type="dxa"/>
            <w:shd w:val="clear" w:color="auto" w:fill="D9D9D9"/>
          </w:tcPr>
          <w:p w:rsidR="009D0E7E" w:rsidRPr="003B0A3E" w:rsidRDefault="009D0E7E" w:rsidP="00AC4E9A">
            <w:pPr>
              <w:pStyle w:val="AltNormal"/>
              <w:jc w:val="center"/>
            </w:pPr>
            <w:r>
              <w:t>word</w:t>
            </w:r>
          </w:p>
        </w:tc>
        <w:tc>
          <w:tcPr>
            <w:tcW w:w="5630" w:type="dxa"/>
            <w:shd w:val="clear" w:color="auto" w:fill="D9D9D9"/>
          </w:tcPr>
          <w:p w:rsidR="009D0E7E" w:rsidRPr="003B0A3E" w:rsidRDefault="009D0E7E" w:rsidP="00AC4E9A">
            <w:pPr>
              <w:pStyle w:val="AltNormal"/>
              <w:rPr>
                <w:lang w:eastAsia="zh-CN"/>
              </w:rPr>
            </w:pPr>
            <w:r w:rsidRPr="00FD131C">
              <w:rPr>
                <w:lang w:eastAsia="zh-CN"/>
              </w:rPr>
              <w:t xml:space="preserve">The Length value is equal </w:t>
            </w:r>
            <w:r w:rsidRPr="00813FC0">
              <w:rPr>
                <w:lang w:eastAsia="zh-CN"/>
              </w:rPr>
              <w:t>to the number and size of OI Duple fields.</w:t>
            </w:r>
          </w:p>
        </w:tc>
      </w:tr>
      <w:tr w:rsidR="009D0E7E" w:rsidRPr="003B0A3E" w:rsidTr="00AC4E9A">
        <w:tc>
          <w:tcPr>
            <w:tcW w:w="2962" w:type="dxa"/>
            <w:shd w:val="clear" w:color="auto" w:fill="D9D9D9"/>
          </w:tcPr>
          <w:p w:rsidR="009D0E7E" w:rsidRDefault="009D0E7E" w:rsidP="00AC4E9A">
            <w:pPr>
              <w:pStyle w:val="AltNormal"/>
              <w:jc w:val="center"/>
            </w:pPr>
            <w:r>
              <w:t>OIDuples</w:t>
            </w:r>
          </w:p>
        </w:tc>
        <w:tc>
          <w:tcPr>
            <w:tcW w:w="1473" w:type="dxa"/>
            <w:shd w:val="clear" w:color="auto" w:fill="D9D9D9"/>
          </w:tcPr>
          <w:p w:rsidR="009D0E7E" w:rsidRDefault="009D0E7E" w:rsidP="00AC4E9A">
            <w:pPr>
              <w:pStyle w:val="AltNormal"/>
              <w:jc w:val="center"/>
            </w:pPr>
            <w:r>
              <w:t>OIDuple*</w:t>
            </w:r>
          </w:p>
        </w:tc>
        <w:tc>
          <w:tcPr>
            <w:tcW w:w="5630" w:type="dxa"/>
            <w:shd w:val="clear" w:color="auto" w:fill="D9D9D9"/>
          </w:tcPr>
          <w:p w:rsidR="009D0E7E" w:rsidRDefault="009D0E7E" w:rsidP="00AC4E9A">
            <w:pPr>
              <w:pStyle w:val="AltNormal"/>
              <w:rPr>
                <w:lang w:eastAsia="zh-CN"/>
              </w:rPr>
            </w:pPr>
            <w:r>
              <w:rPr>
                <w:lang w:eastAsia="zh-CN"/>
              </w:rPr>
              <w:t xml:space="preserve">Optional – List of </w:t>
            </w:r>
            <w:r w:rsidRPr="00813FC0">
              <w:rPr>
                <w:lang w:eastAsia="zh-CN"/>
              </w:rPr>
              <w:t xml:space="preserve">OIs </w:t>
            </w:r>
            <w:r>
              <w:rPr>
                <w:lang w:eastAsia="zh-CN"/>
              </w:rPr>
              <w:t>(</w:t>
            </w:r>
            <w:r w:rsidRPr="004A6D4D">
              <w:rPr>
                <w:lang w:eastAsia="zh-CN"/>
              </w:rPr>
              <w:t>Organizational Identifier</w:t>
            </w:r>
            <w:r>
              <w:rPr>
                <w:lang w:eastAsia="zh-CN"/>
              </w:rPr>
              <w:t>s)</w:t>
            </w:r>
            <w:r w:rsidRPr="004A6D4D">
              <w:rPr>
                <w:lang w:eastAsia="zh-CN"/>
              </w:rPr>
              <w:t xml:space="preserve"> </w:t>
            </w:r>
            <w:r w:rsidRPr="00813FC0">
              <w:rPr>
                <w:lang w:eastAsia="zh-CN"/>
              </w:rPr>
              <w:t>contained within</w:t>
            </w:r>
            <w:r>
              <w:rPr>
                <w:lang w:eastAsia="zh-CN"/>
              </w:rPr>
              <w:t xml:space="preserve"> the Roaming Consortium element </w:t>
            </w:r>
            <w:r w:rsidRPr="00813FC0">
              <w:rPr>
                <w:lang w:eastAsia="zh-CN"/>
              </w:rPr>
              <w:t xml:space="preserve"> are also included in this ANQP-element.</w:t>
            </w:r>
          </w:p>
        </w:tc>
      </w:tr>
    </w:tbl>
    <w:p w:rsidR="009D0E7E" w:rsidRDefault="009D0E7E" w:rsidP="009D0E7E">
      <w:pPr>
        <w:pStyle w:val="AltNormal"/>
      </w:pPr>
    </w:p>
    <w:p w:rsidR="009D0E7E" w:rsidRDefault="009D0E7E" w:rsidP="009D0E7E">
      <w:pPr>
        <w:pStyle w:val="berschrift3"/>
        <w:numPr>
          <w:ilvl w:val="2"/>
          <w:numId w:val="2"/>
        </w:numPr>
      </w:pPr>
      <w:bookmarkStart w:id="1460" w:name="_Toc398134038"/>
      <w:r w:rsidRPr="00DE0117">
        <w:t>Authentication Parameter types</w:t>
      </w:r>
      <w:r>
        <w:t xml:space="preserve"> List</w:t>
      </w:r>
      <w:bookmarkEnd w:id="1460"/>
    </w:p>
    <w:p w:rsidR="009D0E7E" w:rsidRPr="003B0A3E" w:rsidRDefault="009D0E7E" w:rsidP="009D0E7E">
      <w:pPr>
        <w:pStyle w:val="AltNormal"/>
        <w:rPr>
          <w:lang w:eastAsia="zh-CN"/>
        </w:rPr>
      </w:pPr>
      <w:r w:rsidRPr="003B0A3E">
        <w:rPr>
          <w:lang w:eastAsia="zh-CN"/>
        </w:rPr>
        <w:t>The foll</w:t>
      </w:r>
      <w:r>
        <w:rPr>
          <w:lang w:eastAsia="zh-CN"/>
        </w:rPr>
        <w:t xml:space="preserve">owing table is listing the possible values for the </w:t>
      </w:r>
      <w:r w:rsidRPr="00DE0117">
        <w:rPr>
          <w:lang w:eastAsia="zh-CN"/>
        </w:rPr>
        <w:t xml:space="preserve">Authentication Parameter types </w:t>
      </w:r>
      <w:r>
        <w:t xml:space="preserve">in accordance with </w:t>
      </w:r>
      <w:r w:rsidRPr="003B0A3E">
        <w:t>[</w:t>
      </w:r>
      <w:r w:rsidRPr="00351F66">
        <w:t>IEEE 802.11</w:t>
      </w:r>
      <w:r>
        <w:t>-2012</w:t>
      </w:r>
      <w:r w:rsidRPr="003B0A3E">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1418"/>
        <w:gridCol w:w="2551"/>
        <w:gridCol w:w="4820"/>
        <w:gridCol w:w="1276"/>
      </w:tblGrid>
      <w:tr w:rsidR="009D0E7E" w:rsidRPr="003B0A3E" w:rsidTr="00AC4E9A">
        <w:tc>
          <w:tcPr>
            <w:tcW w:w="10065" w:type="dxa"/>
            <w:gridSpan w:val="4"/>
            <w:shd w:val="clear" w:color="auto" w:fill="D9D9D9"/>
          </w:tcPr>
          <w:p w:rsidR="009D0E7E" w:rsidRPr="003B0A3E" w:rsidRDefault="009D0E7E" w:rsidP="00AC4E9A">
            <w:pPr>
              <w:pStyle w:val="AltNormal"/>
              <w:rPr>
                <w:b/>
                <w:lang w:eastAsia="zh-CN"/>
              </w:rPr>
            </w:pPr>
            <w:r w:rsidRPr="00DE0117">
              <w:rPr>
                <w:b/>
                <w:lang w:eastAsia="zh-CN"/>
              </w:rPr>
              <w:t>Authentication Parameter types</w:t>
            </w:r>
          </w:p>
        </w:tc>
      </w:tr>
      <w:tr w:rsidR="009D0E7E" w:rsidRPr="003B0A3E" w:rsidTr="00AC4E9A">
        <w:tc>
          <w:tcPr>
            <w:tcW w:w="1418" w:type="dxa"/>
            <w:shd w:val="clear" w:color="auto" w:fill="D9D9D9"/>
          </w:tcPr>
          <w:p w:rsidR="009D0E7E" w:rsidRPr="003B0A3E" w:rsidRDefault="009D0E7E" w:rsidP="00AC4E9A">
            <w:pPr>
              <w:pStyle w:val="AltNormal"/>
              <w:jc w:val="center"/>
              <w:rPr>
                <w:b/>
                <w:lang w:eastAsia="zh-CN"/>
              </w:rPr>
            </w:pPr>
            <w:r>
              <w:rPr>
                <w:b/>
                <w:lang w:eastAsia="zh-CN"/>
              </w:rPr>
              <w:t>ID</w:t>
            </w:r>
          </w:p>
        </w:tc>
        <w:tc>
          <w:tcPr>
            <w:tcW w:w="2551" w:type="dxa"/>
            <w:shd w:val="clear" w:color="auto" w:fill="D9D9D9"/>
          </w:tcPr>
          <w:p w:rsidR="009D0E7E" w:rsidRDefault="009D0E7E" w:rsidP="00AC4E9A">
            <w:pPr>
              <w:pStyle w:val="AltNormal"/>
              <w:jc w:val="center"/>
              <w:rPr>
                <w:b/>
                <w:lang w:eastAsia="zh-CN"/>
              </w:rPr>
            </w:pPr>
            <w:r w:rsidRPr="00DE0117">
              <w:rPr>
                <w:b/>
                <w:lang w:eastAsia="zh-CN"/>
              </w:rPr>
              <w:t>Authentication Information</w:t>
            </w:r>
          </w:p>
        </w:tc>
        <w:tc>
          <w:tcPr>
            <w:tcW w:w="4820" w:type="dxa"/>
            <w:shd w:val="clear" w:color="auto" w:fill="D9D9D9"/>
          </w:tcPr>
          <w:p w:rsidR="009D0E7E" w:rsidRDefault="009D0E7E" w:rsidP="00AC4E9A">
            <w:pPr>
              <w:pStyle w:val="AltNormal"/>
              <w:jc w:val="center"/>
              <w:rPr>
                <w:b/>
                <w:lang w:eastAsia="zh-CN"/>
              </w:rPr>
            </w:pPr>
            <w:r w:rsidRPr="00DE0117">
              <w:rPr>
                <w:b/>
                <w:lang w:eastAsia="zh-CN"/>
              </w:rPr>
              <w:t>Description</w:t>
            </w:r>
          </w:p>
        </w:tc>
        <w:tc>
          <w:tcPr>
            <w:tcW w:w="1276" w:type="dxa"/>
            <w:shd w:val="clear" w:color="auto" w:fill="D9D9D9"/>
          </w:tcPr>
          <w:p w:rsidR="009D0E7E" w:rsidRPr="003B0A3E" w:rsidRDefault="009D0E7E" w:rsidP="00AC4E9A">
            <w:pPr>
              <w:pStyle w:val="AltNormal"/>
              <w:jc w:val="center"/>
              <w:rPr>
                <w:b/>
                <w:lang w:eastAsia="zh-CN"/>
              </w:rPr>
            </w:pPr>
            <w:r>
              <w:rPr>
                <w:b/>
                <w:lang w:eastAsia="zh-CN"/>
              </w:rPr>
              <w:t>Length (bytes)</w:t>
            </w:r>
          </w:p>
        </w:tc>
      </w:tr>
      <w:tr w:rsidR="009D0E7E" w:rsidTr="00AC4E9A">
        <w:tc>
          <w:tcPr>
            <w:tcW w:w="1418"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jc w:val="center"/>
              <w:rPr>
                <w:rFonts w:ascii="Arial" w:hAnsi="Arial" w:cs="Arial"/>
                <w:sz w:val="20"/>
                <w:szCs w:val="20"/>
              </w:rPr>
            </w:pPr>
            <w:r w:rsidRPr="00DE0117">
              <w:rPr>
                <w:rFonts w:ascii="Arial" w:hAnsi="Arial" w:cs="Arial"/>
                <w:sz w:val="20"/>
                <w:szCs w:val="20"/>
              </w:rPr>
              <w:t>0</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Reserved</w:t>
            </w:r>
          </w:p>
        </w:tc>
        <w:tc>
          <w:tcPr>
            <w:tcW w:w="4820"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p>
        </w:tc>
      </w:tr>
      <w:tr w:rsidR="009D0E7E" w:rsidTr="00AC4E9A">
        <w:tc>
          <w:tcPr>
            <w:tcW w:w="1418"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jc w:val="center"/>
              <w:rPr>
                <w:rFonts w:ascii="Arial" w:hAnsi="Arial" w:cs="Arial"/>
                <w:sz w:val="20"/>
                <w:szCs w:val="20"/>
              </w:rPr>
            </w:pPr>
            <w:r w:rsidRPr="00DE0117">
              <w:rPr>
                <w:rFonts w:ascii="Arial" w:hAnsi="Arial" w:cs="Arial"/>
                <w:sz w:val="20"/>
                <w:szCs w:val="20"/>
              </w:rPr>
              <w:lastRenderedPageBreak/>
              <w:t>1</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 xml:space="preserve">Expanded EAP Method </w:t>
            </w:r>
          </w:p>
        </w:tc>
        <w:tc>
          <w:tcPr>
            <w:tcW w:w="4820" w:type="dxa"/>
            <w:tcBorders>
              <w:top w:val="single" w:sz="4" w:space="0" w:color="auto"/>
              <w:left w:val="single" w:sz="4" w:space="0" w:color="auto"/>
              <w:bottom w:val="single" w:sz="4" w:space="0" w:color="auto"/>
              <w:right w:val="single" w:sz="4" w:space="0" w:color="auto"/>
            </w:tcBorders>
            <w:shd w:val="clear" w:color="auto" w:fill="D9D9D9"/>
          </w:tcPr>
          <w:p w:rsidR="009D0E7E"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Expanded EAP Method Subfield</w:t>
            </w:r>
          </w:p>
          <w:p w:rsidR="009D0E7E" w:rsidRPr="00DE0117" w:rsidRDefault="009D0E7E" w:rsidP="00AC4E9A">
            <w:pPr>
              <w:pStyle w:val="CellBody"/>
              <w:spacing w:before="96" w:after="48" w:line="200" w:lineRule="exact"/>
              <w:ind w:left="120" w:right="120"/>
              <w:rPr>
                <w:rFonts w:ascii="Arial" w:hAnsi="Arial" w:cs="Arial"/>
                <w:sz w:val="20"/>
                <w:szCs w:val="20"/>
              </w:rPr>
            </w:pPr>
            <w:r>
              <w:rPr>
                <w:rFonts w:ascii="Arial" w:hAnsi="Arial" w:cs="Arial"/>
                <w:sz w:val="20"/>
                <w:szCs w:val="20"/>
              </w:rPr>
              <w:t>Not supported by OpenCMAPI</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7</w:t>
            </w:r>
          </w:p>
        </w:tc>
      </w:tr>
      <w:tr w:rsidR="009D0E7E" w:rsidTr="00AC4E9A">
        <w:tc>
          <w:tcPr>
            <w:tcW w:w="1418"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jc w:val="center"/>
              <w:rPr>
                <w:rFonts w:ascii="Arial" w:hAnsi="Arial" w:cs="Arial"/>
                <w:sz w:val="20"/>
                <w:szCs w:val="20"/>
              </w:rPr>
            </w:pPr>
            <w:r w:rsidRPr="00DE0117">
              <w:rPr>
                <w:rFonts w:ascii="Arial" w:hAnsi="Arial" w:cs="Arial"/>
                <w:sz w:val="20"/>
                <w:szCs w:val="20"/>
              </w:rPr>
              <w:t>2</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Non-EAP Inner Authentication Type</w:t>
            </w:r>
          </w:p>
        </w:tc>
        <w:tc>
          <w:tcPr>
            <w:tcW w:w="4820"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 xml:space="preserve">Enum (0 - Reserved, 1 - PAP, 2 - CHAP, </w:t>
            </w:r>
            <w:r w:rsidRPr="00DE0117">
              <w:rPr>
                <w:rFonts w:ascii="Arial" w:hAnsi="Arial" w:cs="Arial"/>
                <w:sz w:val="20"/>
                <w:szCs w:val="20"/>
              </w:rPr>
              <w:br/>
              <w:t xml:space="preserve">3 - MSCHAP, 4 - MSCHAPV2) </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1</w:t>
            </w:r>
          </w:p>
        </w:tc>
      </w:tr>
      <w:tr w:rsidR="009D0E7E" w:rsidTr="00AC4E9A">
        <w:tc>
          <w:tcPr>
            <w:tcW w:w="1418"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jc w:val="center"/>
              <w:rPr>
                <w:rFonts w:ascii="Arial" w:hAnsi="Arial" w:cs="Arial"/>
                <w:sz w:val="20"/>
                <w:szCs w:val="20"/>
              </w:rPr>
            </w:pPr>
            <w:r w:rsidRPr="00DE0117">
              <w:rPr>
                <w:rFonts w:ascii="Arial" w:hAnsi="Arial" w:cs="Arial"/>
                <w:sz w:val="20"/>
                <w:szCs w:val="20"/>
              </w:rPr>
              <w:t>3</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Inner Authentication EAP Method Type</w:t>
            </w:r>
          </w:p>
        </w:tc>
        <w:tc>
          <w:tcPr>
            <w:tcW w:w="4820"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Value drawn from IANA EAP Method Type Numbers</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1</w:t>
            </w:r>
          </w:p>
        </w:tc>
      </w:tr>
      <w:tr w:rsidR="009D0E7E" w:rsidTr="00AC4E9A">
        <w:tc>
          <w:tcPr>
            <w:tcW w:w="1418"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jc w:val="center"/>
              <w:rPr>
                <w:rFonts w:ascii="Arial" w:hAnsi="Arial" w:cs="Arial"/>
                <w:sz w:val="20"/>
                <w:szCs w:val="20"/>
              </w:rPr>
            </w:pPr>
            <w:r w:rsidRPr="00DE0117">
              <w:rPr>
                <w:rFonts w:ascii="Arial" w:hAnsi="Arial" w:cs="Arial"/>
                <w:sz w:val="20"/>
                <w:szCs w:val="20"/>
              </w:rPr>
              <w:t>4</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 xml:space="preserve">Expanded Inner EAP Method </w:t>
            </w:r>
          </w:p>
        </w:tc>
        <w:tc>
          <w:tcPr>
            <w:tcW w:w="4820" w:type="dxa"/>
            <w:tcBorders>
              <w:top w:val="single" w:sz="4" w:space="0" w:color="auto"/>
              <w:left w:val="single" w:sz="4" w:space="0" w:color="auto"/>
              <w:bottom w:val="single" w:sz="4" w:space="0" w:color="auto"/>
              <w:right w:val="single" w:sz="4" w:space="0" w:color="auto"/>
            </w:tcBorders>
            <w:shd w:val="clear" w:color="auto" w:fill="D9D9D9"/>
          </w:tcPr>
          <w:p w:rsidR="009D0E7E"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Expanded EAP Method Subfield</w:t>
            </w:r>
          </w:p>
          <w:p w:rsidR="009D0E7E" w:rsidRPr="00DE0117" w:rsidRDefault="009D0E7E" w:rsidP="00AC4E9A">
            <w:pPr>
              <w:pStyle w:val="CellBody"/>
              <w:spacing w:before="96" w:after="48" w:line="200" w:lineRule="exact"/>
              <w:ind w:left="120" w:right="120"/>
              <w:rPr>
                <w:rFonts w:ascii="Arial" w:hAnsi="Arial" w:cs="Arial"/>
                <w:sz w:val="20"/>
                <w:szCs w:val="20"/>
              </w:rPr>
            </w:pPr>
            <w:r>
              <w:rPr>
                <w:rFonts w:ascii="Arial" w:hAnsi="Arial" w:cs="Arial"/>
                <w:sz w:val="20"/>
                <w:szCs w:val="20"/>
              </w:rPr>
              <w:t>Not supported by OpenCMAPI</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7</w:t>
            </w:r>
          </w:p>
        </w:tc>
      </w:tr>
      <w:tr w:rsidR="009D0E7E" w:rsidTr="00AC4E9A">
        <w:tc>
          <w:tcPr>
            <w:tcW w:w="1418"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jc w:val="center"/>
              <w:rPr>
                <w:rFonts w:ascii="Arial" w:hAnsi="Arial" w:cs="Arial"/>
                <w:sz w:val="20"/>
                <w:szCs w:val="20"/>
              </w:rPr>
            </w:pPr>
            <w:r w:rsidRPr="00DE0117">
              <w:rPr>
                <w:rFonts w:ascii="Arial" w:hAnsi="Arial" w:cs="Arial"/>
                <w:sz w:val="20"/>
                <w:szCs w:val="20"/>
              </w:rPr>
              <w:t>5</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Credential Type</w:t>
            </w:r>
          </w:p>
        </w:tc>
        <w:tc>
          <w:tcPr>
            <w:tcW w:w="4820"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 xml:space="preserve">Enum (1 - SIM, 2 - USIM, 3 - NFC Secure Element, 4 - Hardware Token, </w:t>
            </w:r>
            <w:r>
              <w:rPr>
                <w:rFonts w:ascii="Arial" w:hAnsi="Arial" w:cs="Arial"/>
                <w:sz w:val="20"/>
                <w:szCs w:val="20"/>
              </w:rPr>
              <w:t xml:space="preserve">5 - Softoken, 6 - Certificate, </w:t>
            </w:r>
            <w:r w:rsidRPr="00DE0117">
              <w:rPr>
                <w:rFonts w:ascii="Arial" w:hAnsi="Arial" w:cs="Arial"/>
                <w:sz w:val="20"/>
                <w:szCs w:val="20"/>
              </w:rPr>
              <w:t>7 - username/pass</w:t>
            </w:r>
            <w:r>
              <w:rPr>
                <w:rFonts w:ascii="Arial" w:hAnsi="Arial" w:cs="Arial"/>
                <w:sz w:val="20"/>
                <w:szCs w:val="20"/>
              </w:rPr>
              <w:t xml:space="preserve">word, 8 - none*, 9 - Reserved, </w:t>
            </w:r>
            <w:r w:rsidRPr="00DE0117">
              <w:rPr>
                <w:rFonts w:ascii="Arial" w:hAnsi="Arial" w:cs="Arial"/>
                <w:sz w:val="20"/>
                <w:szCs w:val="20"/>
              </w:rPr>
              <w:t>10 - Vendor Specific)</w:t>
            </w:r>
          </w:p>
          <w:p w:rsidR="009D0E7E" w:rsidRPr="00DE0117" w:rsidRDefault="009D0E7E" w:rsidP="00AC4E9A">
            <w:pPr>
              <w:pStyle w:val="CellBody"/>
              <w:spacing w:before="96" w:after="48" w:line="200" w:lineRule="exact"/>
              <w:ind w:left="120" w:right="120"/>
              <w:rPr>
                <w:rFonts w:ascii="Arial" w:hAnsi="Arial" w:cs="Arial"/>
                <w:sz w:val="20"/>
                <w:szCs w:val="20"/>
              </w:rPr>
            </w:pPr>
          </w:p>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*none means server-side authentication only</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1</w:t>
            </w:r>
          </w:p>
        </w:tc>
      </w:tr>
      <w:tr w:rsidR="009D0E7E" w:rsidTr="00AC4E9A">
        <w:tc>
          <w:tcPr>
            <w:tcW w:w="1418"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jc w:val="center"/>
              <w:rPr>
                <w:rFonts w:ascii="Arial" w:hAnsi="Arial" w:cs="Arial"/>
                <w:sz w:val="20"/>
                <w:szCs w:val="20"/>
              </w:rPr>
            </w:pPr>
            <w:r w:rsidRPr="00DE0117">
              <w:rPr>
                <w:rFonts w:ascii="Arial" w:hAnsi="Arial" w:cs="Arial"/>
                <w:sz w:val="20"/>
                <w:szCs w:val="20"/>
              </w:rPr>
              <w:t>6</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Tunneled EAP Method Credential Type</w:t>
            </w:r>
          </w:p>
        </w:tc>
        <w:tc>
          <w:tcPr>
            <w:tcW w:w="4820"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 xml:space="preserve">Enum (1 - SIM, 2 - USIM, 3 - NFC Secure Element, 4 - Hardware Token, </w:t>
            </w:r>
            <w:r>
              <w:rPr>
                <w:rFonts w:ascii="Arial" w:hAnsi="Arial" w:cs="Arial"/>
                <w:sz w:val="20"/>
                <w:szCs w:val="20"/>
              </w:rPr>
              <w:t xml:space="preserve">5 - Softoken, 6 - Certificate, </w:t>
            </w:r>
            <w:r w:rsidRPr="00DE0117">
              <w:rPr>
                <w:rFonts w:ascii="Arial" w:hAnsi="Arial" w:cs="Arial"/>
                <w:sz w:val="20"/>
                <w:szCs w:val="20"/>
              </w:rPr>
              <w:t>7 - us</w:t>
            </w:r>
            <w:r>
              <w:rPr>
                <w:rFonts w:ascii="Arial" w:hAnsi="Arial" w:cs="Arial"/>
                <w:sz w:val="20"/>
                <w:szCs w:val="20"/>
              </w:rPr>
              <w:t xml:space="preserve">ername/password, 8 - Reserved, </w:t>
            </w:r>
            <w:r w:rsidRPr="00DE0117">
              <w:rPr>
                <w:rFonts w:ascii="Arial" w:hAnsi="Arial" w:cs="Arial"/>
                <w:sz w:val="20"/>
                <w:szCs w:val="20"/>
              </w:rPr>
              <w:t>9 - Anonymous, 10 - Vendor Specific)</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1</w:t>
            </w:r>
          </w:p>
        </w:tc>
      </w:tr>
      <w:tr w:rsidR="009D0E7E" w:rsidTr="00AC4E9A">
        <w:tc>
          <w:tcPr>
            <w:tcW w:w="1418"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jc w:val="center"/>
              <w:rPr>
                <w:rFonts w:ascii="Arial" w:hAnsi="Arial" w:cs="Arial"/>
                <w:sz w:val="20"/>
                <w:szCs w:val="20"/>
              </w:rPr>
            </w:pPr>
            <w:r w:rsidRPr="00DE0117">
              <w:rPr>
                <w:rFonts w:ascii="Arial" w:hAnsi="Arial" w:cs="Arial"/>
                <w:sz w:val="20"/>
                <w:szCs w:val="20"/>
              </w:rPr>
              <w:t>7 – 220</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Reserved</w:t>
            </w:r>
          </w:p>
        </w:tc>
        <w:tc>
          <w:tcPr>
            <w:tcW w:w="4820"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p>
        </w:tc>
      </w:tr>
      <w:tr w:rsidR="009D0E7E" w:rsidTr="00AC4E9A">
        <w:tc>
          <w:tcPr>
            <w:tcW w:w="1418"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jc w:val="center"/>
              <w:rPr>
                <w:rFonts w:ascii="Arial" w:hAnsi="Arial" w:cs="Arial"/>
                <w:sz w:val="20"/>
                <w:szCs w:val="20"/>
              </w:rPr>
            </w:pPr>
            <w:r w:rsidRPr="00DE0117">
              <w:rPr>
                <w:rFonts w:ascii="Arial" w:hAnsi="Arial" w:cs="Arial"/>
                <w:sz w:val="20"/>
                <w:szCs w:val="20"/>
              </w:rPr>
              <w:t>221</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Vendor Specific</w:t>
            </w:r>
          </w:p>
        </w:tc>
        <w:tc>
          <w:tcPr>
            <w:tcW w:w="4820" w:type="dxa"/>
            <w:tcBorders>
              <w:top w:val="single" w:sz="4" w:space="0" w:color="auto"/>
              <w:left w:val="single" w:sz="4" w:space="0" w:color="auto"/>
              <w:bottom w:val="single" w:sz="4" w:space="0" w:color="auto"/>
              <w:right w:val="single" w:sz="4" w:space="0" w:color="auto"/>
            </w:tcBorders>
            <w:shd w:val="clear" w:color="auto" w:fill="D9D9D9"/>
          </w:tcPr>
          <w:p w:rsidR="009D0E7E"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Variable</w:t>
            </w:r>
          </w:p>
          <w:p w:rsidR="009D0E7E" w:rsidRPr="00DE0117" w:rsidRDefault="009D0E7E" w:rsidP="00AC4E9A">
            <w:pPr>
              <w:pStyle w:val="CellBody"/>
              <w:spacing w:before="96" w:after="48" w:line="200" w:lineRule="exact"/>
              <w:ind w:left="120" w:right="120"/>
              <w:rPr>
                <w:rFonts w:ascii="Arial" w:hAnsi="Arial" w:cs="Arial"/>
                <w:sz w:val="20"/>
                <w:szCs w:val="20"/>
              </w:rPr>
            </w:pPr>
            <w:r>
              <w:rPr>
                <w:rFonts w:ascii="Arial" w:hAnsi="Arial" w:cs="Arial"/>
                <w:sz w:val="20"/>
                <w:szCs w:val="20"/>
              </w:rPr>
              <w:t>Not supported by OpenCMAPI</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Variable</w:t>
            </w:r>
          </w:p>
        </w:tc>
      </w:tr>
      <w:tr w:rsidR="009D0E7E" w:rsidTr="00AC4E9A">
        <w:tc>
          <w:tcPr>
            <w:tcW w:w="1418"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jc w:val="center"/>
              <w:rPr>
                <w:rFonts w:ascii="Arial" w:hAnsi="Arial" w:cs="Arial"/>
                <w:sz w:val="20"/>
                <w:szCs w:val="20"/>
              </w:rPr>
            </w:pPr>
            <w:r w:rsidRPr="00DE0117">
              <w:rPr>
                <w:rFonts w:ascii="Arial" w:hAnsi="Arial" w:cs="Arial"/>
                <w:sz w:val="20"/>
                <w:szCs w:val="20"/>
              </w:rPr>
              <w:t>222 – 255</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Reserved</w:t>
            </w:r>
          </w:p>
        </w:tc>
        <w:tc>
          <w:tcPr>
            <w:tcW w:w="4820"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p>
        </w:tc>
      </w:tr>
    </w:tbl>
    <w:p w:rsidR="009D0E7E" w:rsidRPr="003B0A3E" w:rsidRDefault="009D0E7E" w:rsidP="009D0E7E">
      <w:pPr>
        <w:jc w:val="center"/>
      </w:pPr>
      <w:bookmarkStart w:id="1461" w:name="_Toc398133360"/>
      <w:r w:rsidRPr="003B0A3E">
        <w:t>Table</w:t>
      </w:r>
      <w:r w:rsidRPr="003B0A3E">
        <w:rPr>
          <w:noProof/>
        </w:rPr>
        <w:t xml:space="preserve"> </w:t>
      </w:r>
      <w:fldSimple w:instr=" SEQ Table \* ARABIC  \* MERGEFORMAT ">
        <w:r w:rsidR="00F93CE7">
          <w:rPr>
            <w:noProof/>
          </w:rPr>
          <w:t>2</w:t>
        </w:r>
      </w:fldSimple>
      <w:r w:rsidRPr="003B0A3E">
        <w:t xml:space="preserve">: </w:t>
      </w:r>
      <w:r w:rsidRPr="00DE0117">
        <w:t>Authentication Parameter types</w:t>
      </w:r>
      <w:r>
        <w:t xml:space="preserve"> List</w:t>
      </w:r>
      <w:bookmarkEnd w:id="1461"/>
    </w:p>
    <w:p w:rsidR="009D0E7E" w:rsidRDefault="009D0E7E" w:rsidP="009D0E7E">
      <w:pPr>
        <w:pStyle w:val="AltNormal"/>
      </w:pPr>
    </w:p>
    <w:p w:rsidR="009D0E7E" w:rsidRDefault="009D0E7E" w:rsidP="009D0E7E">
      <w:pPr>
        <w:pStyle w:val="berschrift3"/>
        <w:numPr>
          <w:ilvl w:val="2"/>
          <w:numId w:val="2"/>
        </w:numPr>
      </w:pPr>
      <w:bookmarkStart w:id="1462" w:name="_Toc398134039"/>
      <w:r>
        <w:t>AuthParam</w:t>
      </w:r>
      <w:bookmarkEnd w:id="1462"/>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AuthParam</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w:t>
            </w:r>
            <w:r>
              <w:rPr>
                <w:lang w:eastAsia="zh-CN"/>
              </w:rPr>
              <w:t>d</w:t>
            </w:r>
            <w:r w:rsidRPr="00813FC0">
              <w:rPr>
                <w:lang w:eastAsia="zh-CN"/>
              </w:rPr>
              <w:t xml:space="preserve">efines a structure which </w:t>
            </w:r>
            <w:r>
              <w:rPr>
                <w:lang w:eastAsia="zh-CN"/>
              </w:rPr>
              <w:t>describes an Authorisation Parameter</w:t>
            </w:r>
            <w:r w:rsidRPr="00813FC0">
              <w:rPr>
                <w:lang w:eastAsia="zh-CN"/>
              </w:rPr>
              <w:t xml:space="preserve"> in accordance with [IEEE 802.11-2012].</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962"/>
        <w:gridCol w:w="1473"/>
        <w:gridCol w:w="5630"/>
      </w:tblGrid>
      <w:tr w:rsidR="009D0E7E" w:rsidRPr="003B0A3E" w:rsidTr="00AC4E9A">
        <w:tc>
          <w:tcPr>
            <w:tcW w:w="296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473"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30"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962" w:type="dxa"/>
            <w:shd w:val="clear" w:color="auto" w:fill="D9D9D9"/>
          </w:tcPr>
          <w:p w:rsidR="009D0E7E" w:rsidRPr="003B0A3E" w:rsidRDefault="009D0E7E" w:rsidP="00AC4E9A">
            <w:pPr>
              <w:pStyle w:val="AltNormal"/>
              <w:jc w:val="center"/>
            </w:pPr>
            <w:r>
              <w:t>ID</w:t>
            </w:r>
          </w:p>
        </w:tc>
        <w:tc>
          <w:tcPr>
            <w:tcW w:w="1473" w:type="dxa"/>
            <w:shd w:val="clear" w:color="auto" w:fill="D9D9D9"/>
          </w:tcPr>
          <w:p w:rsidR="009D0E7E" w:rsidRPr="003B0A3E" w:rsidRDefault="009D0E7E" w:rsidP="00AC4E9A">
            <w:pPr>
              <w:pStyle w:val="AltNormal"/>
              <w:jc w:val="center"/>
            </w:pPr>
            <w:r>
              <w:t>byte</w:t>
            </w:r>
          </w:p>
        </w:tc>
        <w:tc>
          <w:tcPr>
            <w:tcW w:w="5630" w:type="dxa"/>
            <w:shd w:val="clear" w:color="auto" w:fill="D9D9D9"/>
          </w:tcPr>
          <w:p w:rsidR="009D0E7E" w:rsidRPr="003B0A3E" w:rsidRDefault="009D0E7E" w:rsidP="00AC4E9A">
            <w:pPr>
              <w:pStyle w:val="AltNormal"/>
              <w:rPr>
                <w:lang w:eastAsia="zh-CN"/>
              </w:rPr>
            </w:pPr>
            <w:r>
              <w:rPr>
                <w:lang w:eastAsia="zh-CN"/>
              </w:rPr>
              <w:t xml:space="preserve">Indicates the type of authentication information provided (see </w:t>
            </w:r>
            <w:r w:rsidRPr="00DE0117">
              <w:rPr>
                <w:lang w:eastAsia="zh-CN"/>
              </w:rPr>
              <w:t>Table 3: Authentication Parameter types List</w:t>
            </w:r>
            <w:r>
              <w:rPr>
                <w:lang w:eastAsia="zh-CN"/>
              </w:rPr>
              <w:t>).</w:t>
            </w:r>
          </w:p>
        </w:tc>
      </w:tr>
      <w:tr w:rsidR="009D0E7E" w:rsidRPr="003B0A3E" w:rsidTr="00AC4E9A">
        <w:tc>
          <w:tcPr>
            <w:tcW w:w="2962" w:type="dxa"/>
            <w:shd w:val="clear" w:color="auto" w:fill="D9D9D9"/>
          </w:tcPr>
          <w:p w:rsidR="009D0E7E" w:rsidRDefault="009D0E7E" w:rsidP="00AC4E9A">
            <w:pPr>
              <w:pStyle w:val="AltNormal"/>
              <w:jc w:val="center"/>
            </w:pPr>
            <w:del w:id="1463" w:author="Thierry Berisot" w:date="2014-09-11T18:04:00Z">
              <w:r w:rsidDel="00764D24">
                <w:delText>Length</w:delText>
              </w:r>
            </w:del>
            <w:ins w:id="1464" w:author="Thierry Berisot" w:date="2014-09-11T18:04:00Z">
              <w:r w:rsidR="00764D24">
                <w:t>length</w:t>
              </w:r>
            </w:ins>
          </w:p>
        </w:tc>
        <w:tc>
          <w:tcPr>
            <w:tcW w:w="1473" w:type="dxa"/>
            <w:shd w:val="clear" w:color="auto" w:fill="D9D9D9"/>
          </w:tcPr>
          <w:p w:rsidR="009D0E7E" w:rsidRDefault="009D0E7E" w:rsidP="00AC4E9A">
            <w:pPr>
              <w:pStyle w:val="AltNormal"/>
              <w:jc w:val="center"/>
            </w:pPr>
            <w:r>
              <w:t>byte</w:t>
            </w:r>
          </w:p>
        </w:tc>
        <w:tc>
          <w:tcPr>
            <w:tcW w:w="5630" w:type="dxa"/>
            <w:shd w:val="clear" w:color="auto" w:fill="D9D9D9"/>
          </w:tcPr>
          <w:p w:rsidR="009D0E7E" w:rsidRDefault="009D0E7E" w:rsidP="00AC4E9A">
            <w:pPr>
              <w:pStyle w:val="AltNormal"/>
              <w:rPr>
                <w:lang w:eastAsia="zh-CN"/>
              </w:rPr>
            </w:pPr>
            <w:r w:rsidRPr="00FD131C">
              <w:rPr>
                <w:lang w:eastAsia="zh-CN"/>
              </w:rPr>
              <w:t xml:space="preserve">The Length value is equal </w:t>
            </w:r>
            <w:r>
              <w:rPr>
                <w:lang w:eastAsia="zh-CN"/>
              </w:rPr>
              <w:t>to the length of the Authentication Parameter Value field.</w:t>
            </w:r>
          </w:p>
        </w:tc>
      </w:tr>
      <w:tr w:rsidR="009D0E7E" w:rsidRPr="003B0A3E" w:rsidTr="00AC4E9A">
        <w:tc>
          <w:tcPr>
            <w:tcW w:w="2962" w:type="dxa"/>
            <w:shd w:val="clear" w:color="auto" w:fill="D9D9D9"/>
          </w:tcPr>
          <w:p w:rsidR="009D0E7E" w:rsidRDefault="009D0E7E" w:rsidP="00AC4E9A">
            <w:pPr>
              <w:pStyle w:val="AltNormal"/>
              <w:jc w:val="center"/>
            </w:pPr>
            <w:r>
              <w:rPr>
                <w:lang w:eastAsia="zh-CN"/>
              </w:rPr>
              <w:t>AuthenticationParameterValue</w:t>
            </w:r>
          </w:p>
        </w:tc>
        <w:tc>
          <w:tcPr>
            <w:tcW w:w="1473" w:type="dxa"/>
            <w:shd w:val="clear" w:color="auto" w:fill="D9D9D9"/>
          </w:tcPr>
          <w:p w:rsidR="009D0E7E" w:rsidRDefault="009D0E7E" w:rsidP="00AC4E9A">
            <w:pPr>
              <w:pStyle w:val="AltNormal"/>
              <w:jc w:val="center"/>
            </w:pPr>
            <w:r>
              <w:t>UTF8*</w:t>
            </w:r>
          </w:p>
        </w:tc>
        <w:tc>
          <w:tcPr>
            <w:tcW w:w="5630" w:type="dxa"/>
            <w:shd w:val="clear" w:color="auto" w:fill="D9D9D9"/>
          </w:tcPr>
          <w:p w:rsidR="009D0E7E" w:rsidRDefault="009D0E7E" w:rsidP="00AC4E9A">
            <w:pPr>
              <w:pStyle w:val="AltNormal"/>
              <w:rPr>
                <w:lang w:eastAsia="zh-CN"/>
              </w:rPr>
            </w:pPr>
            <w:r>
              <w:rPr>
                <w:lang w:eastAsia="zh-CN"/>
              </w:rPr>
              <w:t>The Authentication Parameter Value indicated by the ID.</w:t>
            </w:r>
          </w:p>
        </w:tc>
      </w:tr>
    </w:tbl>
    <w:p w:rsidR="009D0E7E" w:rsidRDefault="009D0E7E" w:rsidP="009D0E7E">
      <w:pPr>
        <w:pStyle w:val="AltNormal"/>
      </w:pPr>
    </w:p>
    <w:p w:rsidR="009D0E7E" w:rsidRDefault="009D0E7E" w:rsidP="009D0E7E">
      <w:pPr>
        <w:pStyle w:val="berschrift3"/>
        <w:numPr>
          <w:ilvl w:val="2"/>
          <w:numId w:val="2"/>
        </w:numPr>
      </w:pPr>
      <w:bookmarkStart w:id="1465" w:name="_Toc398134040"/>
      <w:r>
        <w:t>EAPMethod</w:t>
      </w:r>
      <w:bookmarkEnd w:id="1465"/>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EAPMethod</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w:t>
            </w:r>
            <w:r>
              <w:rPr>
                <w:lang w:eastAsia="zh-CN"/>
              </w:rPr>
              <w:t>d</w:t>
            </w:r>
            <w:r w:rsidRPr="00813FC0">
              <w:rPr>
                <w:lang w:eastAsia="zh-CN"/>
              </w:rPr>
              <w:t xml:space="preserve">efines a structure which </w:t>
            </w:r>
            <w:r>
              <w:rPr>
                <w:lang w:eastAsia="zh-CN"/>
              </w:rPr>
              <w:t xml:space="preserve">describes </w:t>
            </w:r>
            <w:r w:rsidRPr="00813FC0">
              <w:rPr>
                <w:lang w:eastAsia="zh-CN"/>
              </w:rPr>
              <w:t>a</w:t>
            </w:r>
            <w:r>
              <w:rPr>
                <w:lang w:eastAsia="zh-CN"/>
              </w:rPr>
              <w:t xml:space="preserve">n EAP Method </w:t>
            </w:r>
            <w:r w:rsidRPr="00813FC0">
              <w:rPr>
                <w:lang w:eastAsia="zh-CN"/>
              </w:rPr>
              <w:t>in accordance with [IEEE 802.11-2012].</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962"/>
        <w:gridCol w:w="1473"/>
        <w:gridCol w:w="5630"/>
      </w:tblGrid>
      <w:tr w:rsidR="009D0E7E" w:rsidRPr="003B0A3E" w:rsidTr="00AC4E9A">
        <w:tc>
          <w:tcPr>
            <w:tcW w:w="296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473"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30"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962" w:type="dxa"/>
            <w:shd w:val="clear" w:color="auto" w:fill="D9D9D9"/>
          </w:tcPr>
          <w:p w:rsidR="009D0E7E" w:rsidRPr="003B0A3E" w:rsidRDefault="009D0E7E" w:rsidP="00AC4E9A">
            <w:pPr>
              <w:pStyle w:val="AltNormal"/>
              <w:jc w:val="center"/>
            </w:pPr>
            <w:del w:id="1466" w:author="Thierry Berisot" w:date="2014-09-11T18:04:00Z">
              <w:r w:rsidDel="00764D24">
                <w:delText>Length</w:delText>
              </w:r>
            </w:del>
            <w:ins w:id="1467" w:author="Thierry Berisot" w:date="2014-09-11T18:04:00Z">
              <w:r w:rsidR="00764D24">
                <w:t>length</w:t>
              </w:r>
            </w:ins>
          </w:p>
        </w:tc>
        <w:tc>
          <w:tcPr>
            <w:tcW w:w="1473" w:type="dxa"/>
            <w:shd w:val="clear" w:color="auto" w:fill="D9D9D9"/>
          </w:tcPr>
          <w:p w:rsidR="009D0E7E" w:rsidRPr="003B0A3E" w:rsidRDefault="009D0E7E" w:rsidP="00AC4E9A">
            <w:pPr>
              <w:pStyle w:val="AltNormal"/>
              <w:jc w:val="center"/>
            </w:pPr>
            <w:r>
              <w:t>byte</w:t>
            </w:r>
          </w:p>
        </w:tc>
        <w:tc>
          <w:tcPr>
            <w:tcW w:w="5630" w:type="dxa"/>
            <w:shd w:val="clear" w:color="auto" w:fill="D9D9D9"/>
          </w:tcPr>
          <w:p w:rsidR="009D0E7E" w:rsidRPr="003B0A3E" w:rsidRDefault="009D0E7E" w:rsidP="00AC4E9A">
            <w:pPr>
              <w:pStyle w:val="AltNormal"/>
              <w:rPr>
                <w:lang w:eastAsia="zh-CN"/>
              </w:rPr>
            </w:pPr>
            <w:r w:rsidRPr="00FD131C">
              <w:rPr>
                <w:lang w:eastAsia="zh-CN"/>
              </w:rPr>
              <w:t xml:space="preserve">The Length value is </w:t>
            </w:r>
            <w:r>
              <w:rPr>
                <w:lang w:eastAsia="zh-CN"/>
              </w:rPr>
              <w:t>equal to 2 plus the length of the Authentication Parameter fields.</w:t>
            </w:r>
          </w:p>
        </w:tc>
      </w:tr>
      <w:tr w:rsidR="009D0E7E" w:rsidRPr="003B0A3E" w:rsidTr="00AC4E9A">
        <w:tc>
          <w:tcPr>
            <w:tcW w:w="2962" w:type="dxa"/>
            <w:shd w:val="clear" w:color="auto" w:fill="D9D9D9"/>
          </w:tcPr>
          <w:p w:rsidR="009D0E7E" w:rsidRDefault="009D0E7E" w:rsidP="00AC4E9A">
            <w:pPr>
              <w:pStyle w:val="AltNormal"/>
              <w:jc w:val="center"/>
            </w:pPr>
            <w:r w:rsidRPr="00597572">
              <w:t>EAP</w:t>
            </w:r>
            <w:r>
              <w:t>M</w:t>
            </w:r>
          </w:p>
        </w:tc>
        <w:tc>
          <w:tcPr>
            <w:tcW w:w="1473" w:type="dxa"/>
            <w:shd w:val="clear" w:color="auto" w:fill="D9D9D9"/>
          </w:tcPr>
          <w:p w:rsidR="009D0E7E" w:rsidRDefault="009D0E7E" w:rsidP="00AC4E9A">
            <w:pPr>
              <w:pStyle w:val="AltNormal"/>
              <w:jc w:val="center"/>
            </w:pPr>
            <w:r>
              <w:t>byte</w:t>
            </w:r>
          </w:p>
        </w:tc>
        <w:tc>
          <w:tcPr>
            <w:tcW w:w="5630" w:type="dxa"/>
            <w:shd w:val="clear" w:color="auto" w:fill="D9D9D9"/>
          </w:tcPr>
          <w:p w:rsidR="009D0E7E" w:rsidRDefault="009D0E7E" w:rsidP="00AC4E9A">
            <w:pPr>
              <w:pStyle w:val="AltNormal"/>
              <w:rPr>
                <w:lang w:eastAsia="zh-CN"/>
              </w:rPr>
            </w:pPr>
            <w:r>
              <w:rPr>
                <w:lang w:eastAsia="zh-CN"/>
              </w:rPr>
              <w:t>The EAP method is set to the EAP Type value as given in IANA EAP Method Type Numbers.</w:t>
            </w:r>
          </w:p>
        </w:tc>
      </w:tr>
      <w:tr w:rsidR="009D0E7E" w:rsidRPr="003B0A3E" w:rsidTr="00AC4E9A">
        <w:tc>
          <w:tcPr>
            <w:tcW w:w="2962" w:type="dxa"/>
            <w:shd w:val="clear" w:color="auto" w:fill="D9D9D9"/>
          </w:tcPr>
          <w:p w:rsidR="00764D24" w:rsidRDefault="009D0E7E" w:rsidP="00AC4E9A">
            <w:pPr>
              <w:pStyle w:val="AltNormal"/>
              <w:jc w:val="center"/>
              <w:rPr>
                <w:ins w:id="1468" w:author="Thierry Berisot" w:date="2014-09-11T18:04:00Z"/>
              </w:rPr>
            </w:pPr>
            <w:del w:id="1469" w:author="Thierry Berisot" w:date="2014-09-11T18:04:00Z">
              <w:r w:rsidDel="00764D24">
                <w:delText>AuthenticationParameter</w:delText>
              </w:r>
              <w:r w:rsidRPr="00597572" w:rsidDel="00764D24">
                <w:delText>Count</w:delText>
              </w:r>
            </w:del>
          </w:p>
          <w:p w:rsidR="009D0E7E" w:rsidRDefault="00764D24" w:rsidP="00AC4E9A">
            <w:pPr>
              <w:pStyle w:val="AltNormal"/>
              <w:jc w:val="center"/>
            </w:pPr>
            <w:ins w:id="1470" w:author="Thierry Berisot" w:date="2014-09-11T18:04:00Z">
              <w:r>
                <w:t>authenticationParameter</w:t>
              </w:r>
              <w:r w:rsidRPr="00597572">
                <w:t>Count</w:t>
              </w:r>
            </w:ins>
          </w:p>
        </w:tc>
        <w:tc>
          <w:tcPr>
            <w:tcW w:w="1473" w:type="dxa"/>
            <w:shd w:val="clear" w:color="auto" w:fill="D9D9D9"/>
          </w:tcPr>
          <w:p w:rsidR="009D0E7E" w:rsidRDefault="009D0E7E" w:rsidP="00AC4E9A">
            <w:pPr>
              <w:pStyle w:val="AltNormal"/>
              <w:jc w:val="center"/>
            </w:pPr>
            <w:r>
              <w:t>byte</w:t>
            </w:r>
          </w:p>
        </w:tc>
        <w:tc>
          <w:tcPr>
            <w:tcW w:w="5630" w:type="dxa"/>
            <w:shd w:val="clear" w:color="auto" w:fill="D9D9D9"/>
          </w:tcPr>
          <w:p w:rsidR="009D0E7E" w:rsidRDefault="009D0E7E" w:rsidP="00AC4E9A">
            <w:pPr>
              <w:pStyle w:val="AltNormal"/>
              <w:rPr>
                <w:lang w:eastAsia="zh-CN"/>
              </w:rPr>
            </w:pPr>
            <w:r w:rsidRPr="00597572">
              <w:rPr>
                <w:lang w:eastAsia="zh-CN"/>
              </w:rPr>
              <w:t>The Authentication Parameter Count indicates how many additio</w:t>
            </w:r>
            <w:r>
              <w:rPr>
                <w:lang w:eastAsia="zh-CN"/>
              </w:rPr>
              <w:t xml:space="preserve">nal Authentication Parameter </w:t>
            </w:r>
            <w:r w:rsidRPr="00597572">
              <w:rPr>
                <w:lang w:eastAsia="zh-CN"/>
              </w:rPr>
              <w:t xml:space="preserve">fields are specified for the supported EAP Method. </w:t>
            </w:r>
          </w:p>
          <w:p w:rsidR="009D0E7E" w:rsidRDefault="009D0E7E" w:rsidP="00AC4E9A">
            <w:pPr>
              <w:pStyle w:val="AltNormal"/>
              <w:rPr>
                <w:lang w:eastAsia="zh-CN"/>
              </w:rPr>
            </w:pPr>
            <w:r w:rsidRPr="00597572">
              <w:rPr>
                <w:lang w:eastAsia="zh-CN"/>
              </w:rPr>
              <w:t>If the Aut</w:t>
            </w:r>
            <w:r>
              <w:rPr>
                <w:lang w:eastAsia="zh-CN"/>
              </w:rPr>
              <w:t xml:space="preserve">hentication Parameters Count </w:t>
            </w:r>
            <w:r w:rsidRPr="00597572">
              <w:rPr>
                <w:lang w:eastAsia="zh-CN"/>
              </w:rPr>
              <w:t xml:space="preserve">field is 0, there are </w:t>
            </w:r>
            <w:r>
              <w:rPr>
                <w:lang w:eastAsia="zh-CN"/>
              </w:rPr>
              <w:t xml:space="preserve">no Authentication Parameters </w:t>
            </w:r>
            <w:r w:rsidRPr="00597572">
              <w:rPr>
                <w:lang w:eastAsia="zh-CN"/>
              </w:rPr>
              <w:t>fields present, meaning no additional Authentication Parameters are specified for the EAP Method</w:t>
            </w:r>
            <w:r>
              <w:rPr>
                <w:lang w:eastAsia="zh-CN"/>
              </w:rPr>
              <w:t>.</w:t>
            </w:r>
          </w:p>
        </w:tc>
      </w:tr>
      <w:tr w:rsidR="009D0E7E" w:rsidRPr="003B0A3E" w:rsidTr="00AC4E9A">
        <w:tc>
          <w:tcPr>
            <w:tcW w:w="2962" w:type="dxa"/>
            <w:tcBorders>
              <w:top w:val="single" w:sz="6" w:space="0" w:color="auto"/>
              <w:left w:val="single" w:sz="4" w:space="0" w:color="auto"/>
              <w:bottom w:val="single" w:sz="6" w:space="0" w:color="auto"/>
              <w:right w:val="single" w:sz="6" w:space="0" w:color="auto"/>
            </w:tcBorders>
            <w:shd w:val="clear" w:color="auto" w:fill="D9D9D9"/>
          </w:tcPr>
          <w:p w:rsidR="00764D24" w:rsidRDefault="009D0E7E" w:rsidP="00AC4E9A">
            <w:pPr>
              <w:pStyle w:val="AltNormal"/>
              <w:jc w:val="center"/>
              <w:rPr>
                <w:ins w:id="1471" w:author="Thierry Berisot" w:date="2014-09-11T18:04:00Z"/>
              </w:rPr>
            </w:pPr>
            <w:del w:id="1472" w:author="Thierry Berisot" w:date="2014-09-11T18:04:00Z">
              <w:r w:rsidDel="00764D24">
                <w:delText>AuthenticationParameters</w:delText>
              </w:r>
            </w:del>
          </w:p>
          <w:p w:rsidR="009D0E7E" w:rsidRDefault="00764D24" w:rsidP="00AC4E9A">
            <w:pPr>
              <w:pStyle w:val="AltNormal"/>
              <w:jc w:val="center"/>
            </w:pPr>
            <w:ins w:id="1473" w:author="Thierry Berisot" w:date="2014-09-11T18:04:00Z">
              <w:r>
                <w:t>authenticationParameters</w:t>
              </w:r>
            </w:ins>
          </w:p>
        </w:tc>
        <w:tc>
          <w:tcPr>
            <w:tcW w:w="1473"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t>AuthParam*</w:t>
            </w:r>
          </w:p>
        </w:tc>
        <w:tc>
          <w:tcPr>
            <w:tcW w:w="5630" w:type="dxa"/>
            <w:tcBorders>
              <w:top w:val="single" w:sz="6" w:space="0" w:color="auto"/>
              <w:left w:val="single" w:sz="6" w:space="0" w:color="auto"/>
              <w:bottom w:val="single" w:sz="6" w:space="0" w:color="auto"/>
              <w:right w:val="single" w:sz="4" w:space="0" w:color="auto"/>
            </w:tcBorders>
            <w:shd w:val="clear" w:color="auto" w:fill="D9D9D9"/>
          </w:tcPr>
          <w:p w:rsidR="009D0E7E" w:rsidRDefault="009D0E7E" w:rsidP="00AC4E9A">
            <w:pPr>
              <w:pStyle w:val="AltNormal"/>
              <w:rPr>
                <w:lang w:eastAsia="zh-CN"/>
              </w:rPr>
            </w:pPr>
            <w:r>
              <w:rPr>
                <w:lang w:eastAsia="zh-CN"/>
              </w:rPr>
              <w:t xml:space="preserve">Optional – List of </w:t>
            </w:r>
            <w:r w:rsidRPr="00597572">
              <w:rPr>
                <w:lang w:eastAsia="zh-CN"/>
              </w:rPr>
              <w:t>Authentication Parameter</w:t>
            </w:r>
            <w:r>
              <w:rPr>
                <w:lang w:eastAsia="zh-CN"/>
              </w:rPr>
              <w:t>s</w:t>
            </w:r>
          </w:p>
        </w:tc>
      </w:tr>
    </w:tbl>
    <w:p w:rsidR="009D0E7E" w:rsidRDefault="009D0E7E" w:rsidP="009D0E7E">
      <w:pPr>
        <w:pStyle w:val="AltNormal"/>
      </w:pPr>
    </w:p>
    <w:p w:rsidR="009D0E7E" w:rsidRDefault="009D0E7E" w:rsidP="009D0E7E">
      <w:pPr>
        <w:pStyle w:val="berschrift3"/>
        <w:numPr>
          <w:ilvl w:val="2"/>
          <w:numId w:val="2"/>
        </w:numPr>
      </w:pPr>
      <w:bookmarkStart w:id="1474" w:name="_Toc398134041"/>
      <w:r>
        <w:t>NAIR</w:t>
      </w:r>
      <w:bookmarkEnd w:id="1474"/>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NAIR</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w:t>
            </w:r>
            <w:r>
              <w:rPr>
                <w:lang w:eastAsia="zh-CN"/>
              </w:rPr>
              <w:t>d</w:t>
            </w:r>
            <w:r w:rsidRPr="00813FC0">
              <w:rPr>
                <w:lang w:eastAsia="zh-CN"/>
              </w:rPr>
              <w:t xml:space="preserve">efines a structure which </w:t>
            </w:r>
            <w:r>
              <w:rPr>
                <w:lang w:eastAsia="zh-CN"/>
              </w:rPr>
              <w:t xml:space="preserve">describes </w:t>
            </w:r>
            <w:r w:rsidRPr="00813FC0">
              <w:rPr>
                <w:lang w:eastAsia="zh-CN"/>
              </w:rPr>
              <w:t xml:space="preserve">a </w:t>
            </w:r>
            <w:r>
              <w:rPr>
                <w:lang w:eastAsia="zh-CN"/>
              </w:rPr>
              <w:t xml:space="preserve">NAI </w:t>
            </w:r>
            <w:r w:rsidRPr="004A6D4D">
              <w:rPr>
                <w:lang w:eastAsia="zh-CN"/>
              </w:rPr>
              <w:t xml:space="preserve">(Network Access Identifier) Realm </w:t>
            </w:r>
            <w:r>
              <w:rPr>
                <w:lang w:eastAsia="zh-CN"/>
              </w:rPr>
              <w:t>data</w:t>
            </w:r>
            <w:r w:rsidRPr="00813FC0">
              <w:rPr>
                <w:lang w:eastAsia="zh-CN"/>
              </w:rPr>
              <w:t xml:space="preserve"> in accordance with [IEEE 802.11-2012].</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962"/>
        <w:gridCol w:w="1473"/>
        <w:gridCol w:w="5630"/>
      </w:tblGrid>
      <w:tr w:rsidR="009D0E7E" w:rsidRPr="003B0A3E" w:rsidTr="00AC4E9A">
        <w:tc>
          <w:tcPr>
            <w:tcW w:w="296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473"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30"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962" w:type="dxa"/>
            <w:shd w:val="clear" w:color="auto" w:fill="D9D9D9"/>
          </w:tcPr>
          <w:p w:rsidR="009D0E7E" w:rsidRPr="003B0A3E" w:rsidRDefault="009D0E7E" w:rsidP="00AC4E9A">
            <w:pPr>
              <w:pStyle w:val="AltNormal"/>
              <w:jc w:val="center"/>
            </w:pPr>
            <w:r>
              <w:t>NAIRDFLength</w:t>
            </w:r>
          </w:p>
        </w:tc>
        <w:tc>
          <w:tcPr>
            <w:tcW w:w="1473" w:type="dxa"/>
            <w:shd w:val="clear" w:color="auto" w:fill="D9D9D9"/>
          </w:tcPr>
          <w:p w:rsidR="009D0E7E" w:rsidRPr="003B0A3E" w:rsidRDefault="009D0E7E" w:rsidP="00AC4E9A">
            <w:pPr>
              <w:pStyle w:val="AltNormal"/>
              <w:jc w:val="center"/>
            </w:pPr>
            <w:r>
              <w:t>word</w:t>
            </w:r>
          </w:p>
        </w:tc>
        <w:tc>
          <w:tcPr>
            <w:tcW w:w="5630" w:type="dxa"/>
            <w:shd w:val="clear" w:color="auto" w:fill="D9D9D9"/>
          </w:tcPr>
          <w:p w:rsidR="009D0E7E" w:rsidRDefault="009D0E7E" w:rsidP="00AC4E9A">
            <w:pPr>
              <w:pStyle w:val="AltNormal"/>
              <w:rPr>
                <w:lang w:eastAsia="zh-CN"/>
              </w:rPr>
            </w:pPr>
            <w:r>
              <w:rPr>
                <w:lang w:eastAsia="zh-CN"/>
              </w:rPr>
              <w:t>NAI Realm Data Field Length</w:t>
            </w:r>
          </w:p>
          <w:p w:rsidR="009D0E7E" w:rsidRPr="003B0A3E" w:rsidRDefault="009D0E7E" w:rsidP="00AC4E9A">
            <w:pPr>
              <w:pStyle w:val="AltNormal"/>
              <w:rPr>
                <w:lang w:eastAsia="zh-CN"/>
              </w:rPr>
            </w:pPr>
            <w:r w:rsidRPr="00FD131C">
              <w:rPr>
                <w:lang w:eastAsia="zh-CN"/>
              </w:rPr>
              <w:t xml:space="preserve">The Length value is equal </w:t>
            </w:r>
            <w:r w:rsidRPr="004A6D4D">
              <w:rPr>
                <w:lang w:eastAsia="zh-CN"/>
              </w:rPr>
              <w:t>to 3 plu</w:t>
            </w:r>
            <w:r>
              <w:rPr>
                <w:lang w:eastAsia="zh-CN"/>
              </w:rPr>
              <w:t xml:space="preserve">s the length of the NAI Realm </w:t>
            </w:r>
            <w:r w:rsidRPr="004A6D4D">
              <w:rPr>
                <w:lang w:eastAsia="zh-CN"/>
              </w:rPr>
              <w:t>field plus the sum of t</w:t>
            </w:r>
            <w:r>
              <w:rPr>
                <w:lang w:eastAsia="zh-CN"/>
              </w:rPr>
              <w:t xml:space="preserve">he lengths of the EAP Method </w:t>
            </w:r>
            <w:r w:rsidRPr="004A6D4D">
              <w:rPr>
                <w:lang w:eastAsia="zh-CN"/>
              </w:rPr>
              <w:t>fields.</w:t>
            </w:r>
          </w:p>
        </w:tc>
      </w:tr>
      <w:tr w:rsidR="009D0E7E" w:rsidRPr="003B0A3E" w:rsidTr="00AC4E9A">
        <w:tc>
          <w:tcPr>
            <w:tcW w:w="2962" w:type="dxa"/>
            <w:shd w:val="clear" w:color="auto" w:fill="D9D9D9"/>
          </w:tcPr>
          <w:p w:rsidR="009D0E7E" w:rsidRDefault="009D0E7E" w:rsidP="00AC4E9A">
            <w:pPr>
              <w:pStyle w:val="AltNormal"/>
              <w:jc w:val="center"/>
            </w:pPr>
            <w:r>
              <w:t>NAIREncoding</w:t>
            </w:r>
          </w:p>
        </w:tc>
        <w:tc>
          <w:tcPr>
            <w:tcW w:w="1473" w:type="dxa"/>
            <w:shd w:val="clear" w:color="auto" w:fill="D9D9D9"/>
          </w:tcPr>
          <w:p w:rsidR="009D0E7E" w:rsidRDefault="009D0E7E" w:rsidP="00AC4E9A">
            <w:pPr>
              <w:pStyle w:val="AltNormal"/>
              <w:jc w:val="center"/>
            </w:pPr>
            <w:r>
              <w:t>byte</w:t>
            </w:r>
          </w:p>
        </w:tc>
        <w:tc>
          <w:tcPr>
            <w:tcW w:w="5630" w:type="dxa"/>
            <w:shd w:val="clear" w:color="auto" w:fill="D9D9D9"/>
          </w:tcPr>
          <w:p w:rsidR="009D0E7E" w:rsidRDefault="009D0E7E" w:rsidP="00AC4E9A">
            <w:pPr>
              <w:pStyle w:val="AltNormal"/>
            </w:pPr>
            <w:r>
              <w:t>NAI Realm Encoding</w:t>
            </w:r>
          </w:p>
          <w:p w:rsidR="009D0E7E" w:rsidRDefault="009D0E7E" w:rsidP="00AC4E9A">
            <w:pPr>
              <w:pStyle w:val="AltNormal"/>
            </w:pPr>
            <w:r>
              <w:t>Bit 0 - The NAI Realm Encoding Type:</w:t>
            </w:r>
          </w:p>
          <w:p w:rsidR="009D0E7E" w:rsidRDefault="009D0E7E" w:rsidP="009D0E7E">
            <w:pPr>
              <w:pStyle w:val="AltNormal"/>
              <w:numPr>
                <w:ilvl w:val="0"/>
                <w:numId w:val="213"/>
              </w:numPr>
            </w:pPr>
            <w:r>
              <w:t xml:space="preserve">Set to 0 to indicate </w:t>
            </w:r>
            <w:r w:rsidRPr="00B51736">
              <w:t>that th</w:t>
            </w:r>
            <w:r>
              <w:t xml:space="preserve">e NAI Realm in the NAI Realm </w:t>
            </w:r>
            <w:r w:rsidRPr="00B51736">
              <w:t>field is formatted in accordance with IETF RFC 4282.</w:t>
            </w:r>
          </w:p>
          <w:p w:rsidR="009D0E7E" w:rsidRDefault="009D0E7E" w:rsidP="009D0E7E">
            <w:pPr>
              <w:pStyle w:val="AltNormal"/>
              <w:numPr>
                <w:ilvl w:val="0"/>
                <w:numId w:val="213"/>
              </w:numPr>
            </w:pPr>
            <w:r>
              <w:t xml:space="preserve">Set to 1 to indicate </w:t>
            </w:r>
            <w:r w:rsidRPr="00B51736">
              <w:t>it is a UTF-8 formatted character string that is not formatted in accordance with IETF RFC 4282.</w:t>
            </w:r>
          </w:p>
          <w:p w:rsidR="009D0E7E" w:rsidRDefault="009D0E7E" w:rsidP="00AC4E9A">
            <w:pPr>
              <w:pStyle w:val="AltNormal"/>
            </w:pPr>
            <w:r>
              <w:t>Bit 1 to 7: Reserved</w:t>
            </w:r>
          </w:p>
        </w:tc>
      </w:tr>
      <w:tr w:rsidR="009D0E7E" w:rsidRPr="003B0A3E" w:rsidTr="00AC4E9A">
        <w:tc>
          <w:tcPr>
            <w:tcW w:w="2962" w:type="dxa"/>
            <w:shd w:val="clear" w:color="auto" w:fill="D9D9D9"/>
          </w:tcPr>
          <w:p w:rsidR="009D0E7E" w:rsidRDefault="009D0E7E" w:rsidP="00AC4E9A">
            <w:pPr>
              <w:pStyle w:val="AltNormal"/>
              <w:jc w:val="center"/>
            </w:pPr>
            <w:r>
              <w:t>NAIRLength</w:t>
            </w:r>
          </w:p>
        </w:tc>
        <w:tc>
          <w:tcPr>
            <w:tcW w:w="1473" w:type="dxa"/>
            <w:shd w:val="clear" w:color="auto" w:fill="D9D9D9"/>
          </w:tcPr>
          <w:p w:rsidR="009D0E7E" w:rsidRDefault="009D0E7E" w:rsidP="00AC4E9A">
            <w:pPr>
              <w:pStyle w:val="AltNormal"/>
              <w:jc w:val="center"/>
            </w:pPr>
            <w:r>
              <w:t>byte</w:t>
            </w:r>
          </w:p>
        </w:tc>
        <w:tc>
          <w:tcPr>
            <w:tcW w:w="5630" w:type="dxa"/>
            <w:shd w:val="clear" w:color="auto" w:fill="D9D9D9"/>
          </w:tcPr>
          <w:p w:rsidR="009D0E7E" w:rsidRDefault="009D0E7E" w:rsidP="00AC4E9A">
            <w:pPr>
              <w:pStyle w:val="AltNormal"/>
            </w:pPr>
            <w:r w:rsidRPr="004A6D4D">
              <w:t>NAI Realm Length</w:t>
            </w:r>
            <w:r>
              <w:t xml:space="preserve"> equal to the length of the NAI Realm </w:t>
            </w:r>
            <w:r w:rsidRPr="00B51736">
              <w:t>field.</w:t>
            </w:r>
          </w:p>
        </w:tc>
      </w:tr>
      <w:tr w:rsidR="009D0E7E" w:rsidRPr="003B0A3E" w:rsidTr="00AC4E9A">
        <w:tc>
          <w:tcPr>
            <w:tcW w:w="2962" w:type="dxa"/>
            <w:shd w:val="clear" w:color="auto" w:fill="D9D9D9"/>
          </w:tcPr>
          <w:p w:rsidR="009D0E7E" w:rsidRDefault="009D0E7E" w:rsidP="00AC4E9A">
            <w:pPr>
              <w:pStyle w:val="AltNormal"/>
              <w:jc w:val="center"/>
            </w:pPr>
            <w:r>
              <w:t>NAIRealm</w:t>
            </w:r>
          </w:p>
        </w:tc>
        <w:tc>
          <w:tcPr>
            <w:tcW w:w="1473" w:type="dxa"/>
            <w:shd w:val="clear" w:color="auto" w:fill="D9D9D9"/>
          </w:tcPr>
          <w:p w:rsidR="009D0E7E" w:rsidRDefault="009D0E7E" w:rsidP="00AC4E9A">
            <w:pPr>
              <w:pStyle w:val="AltNormal"/>
              <w:jc w:val="center"/>
            </w:pPr>
            <w:r>
              <w:t>UTF8*</w:t>
            </w:r>
          </w:p>
        </w:tc>
        <w:tc>
          <w:tcPr>
            <w:tcW w:w="5630" w:type="dxa"/>
            <w:shd w:val="clear" w:color="auto" w:fill="D9D9D9"/>
          </w:tcPr>
          <w:p w:rsidR="009D0E7E" w:rsidRDefault="009D0E7E" w:rsidP="00AC4E9A">
            <w:pPr>
              <w:pStyle w:val="AltNormal"/>
            </w:pPr>
            <w:r w:rsidRPr="004A6D4D">
              <w:t>NAI Realm</w:t>
            </w:r>
            <w:r>
              <w:t xml:space="preserve"> list – </w:t>
            </w:r>
            <w:r w:rsidRPr="00B51736">
              <w:t>one or more NAI Realms formatted as defined in the NAI Realm Encoding Type b</w:t>
            </w:r>
            <w:r>
              <w:t xml:space="preserve">it of the NAI Realm Encoding </w:t>
            </w:r>
            <w:r w:rsidRPr="00B51736">
              <w:t xml:space="preserve">field. </w:t>
            </w:r>
          </w:p>
          <w:p w:rsidR="009D0E7E" w:rsidRDefault="009D0E7E" w:rsidP="00AC4E9A">
            <w:pPr>
              <w:pStyle w:val="AltNormal"/>
            </w:pPr>
            <w:r w:rsidRPr="00B51736">
              <w:t>If there is mor</w:t>
            </w:r>
            <w:r>
              <w:t xml:space="preserve">e than one NAI Realm in this </w:t>
            </w:r>
            <w:r w:rsidRPr="00B51736">
              <w:t xml:space="preserve">field, the NAI Realms are delimited by a semi-colon character (i.e., “;”, which is encoded in UTF-8 format as 0x3B). </w:t>
            </w:r>
          </w:p>
          <w:p w:rsidR="009D0E7E" w:rsidRPr="004A6D4D" w:rsidRDefault="009D0E7E" w:rsidP="00AC4E9A">
            <w:pPr>
              <w:pStyle w:val="AltNormal"/>
            </w:pPr>
            <w:r w:rsidRPr="00B51736">
              <w:lastRenderedPageBreak/>
              <w:t>All the real</w:t>
            </w:r>
            <w:r>
              <w:t xml:space="preserve">ms included in the NAI Realm </w:t>
            </w:r>
            <w:r w:rsidRPr="00B51736">
              <w:t xml:space="preserve">field support all the EAP methods </w:t>
            </w:r>
            <w:r>
              <w:t xml:space="preserve">identified by the EAP Method </w:t>
            </w:r>
            <w:r w:rsidRPr="00B51736">
              <w:t>fields, if present</w:t>
            </w:r>
            <w:r>
              <w:t xml:space="preserve">. The maximum length of this </w:t>
            </w:r>
            <w:r w:rsidRPr="00B51736">
              <w:t>field is 255 octets.</w:t>
            </w:r>
          </w:p>
        </w:tc>
      </w:tr>
      <w:tr w:rsidR="009D0E7E" w:rsidRPr="003B0A3E" w:rsidTr="00AC4E9A">
        <w:tc>
          <w:tcPr>
            <w:tcW w:w="2962" w:type="dxa"/>
            <w:shd w:val="clear" w:color="auto" w:fill="D9D9D9"/>
          </w:tcPr>
          <w:p w:rsidR="009D0E7E" w:rsidRDefault="009D0E7E" w:rsidP="00AC4E9A">
            <w:pPr>
              <w:pStyle w:val="AltNormal"/>
              <w:jc w:val="center"/>
            </w:pPr>
            <w:r>
              <w:lastRenderedPageBreak/>
              <w:t>EAPMethodCount</w:t>
            </w:r>
          </w:p>
        </w:tc>
        <w:tc>
          <w:tcPr>
            <w:tcW w:w="1473" w:type="dxa"/>
            <w:shd w:val="clear" w:color="auto" w:fill="D9D9D9"/>
          </w:tcPr>
          <w:p w:rsidR="009D0E7E" w:rsidRDefault="009D0E7E" w:rsidP="00AC4E9A">
            <w:pPr>
              <w:pStyle w:val="AltNormal"/>
              <w:jc w:val="center"/>
            </w:pPr>
            <w:r>
              <w:t>byte</w:t>
            </w:r>
          </w:p>
        </w:tc>
        <w:tc>
          <w:tcPr>
            <w:tcW w:w="5630" w:type="dxa"/>
            <w:shd w:val="clear" w:color="auto" w:fill="D9D9D9"/>
          </w:tcPr>
          <w:p w:rsidR="009D0E7E" w:rsidRDefault="009D0E7E" w:rsidP="00AC4E9A">
            <w:pPr>
              <w:pStyle w:val="AltNormal"/>
            </w:pPr>
            <w:r>
              <w:t xml:space="preserve">EAP Method Count – indicating </w:t>
            </w:r>
            <w:r w:rsidRPr="00B51736">
              <w:t>the number of EAP met</w:t>
            </w:r>
            <w:r>
              <w:t>hods f</w:t>
            </w:r>
            <w:r w:rsidRPr="00B51736">
              <w:t xml:space="preserve">ields for the NAI realm. </w:t>
            </w:r>
          </w:p>
          <w:p w:rsidR="009D0E7E" w:rsidRPr="004A6D4D" w:rsidRDefault="009D0E7E" w:rsidP="00AC4E9A">
            <w:pPr>
              <w:pStyle w:val="AltNormal"/>
            </w:pPr>
            <w:r w:rsidRPr="00B51736">
              <w:t>If the count is 0, there is no EAP method information provided for the NAI realm</w:t>
            </w:r>
            <w:r>
              <w:t>.</w:t>
            </w:r>
          </w:p>
        </w:tc>
      </w:tr>
      <w:tr w:rsidR="009D0E7E" w:rsidRPr="003B0A3E" w:rsidTr="00AC4E9A">
        <w:tc>
          <w:tcPr>
            <w:tcW w:w="2962" w:type="dxa"/>
            <w:shd w:val="clear" w:color="auto" w:fill="D9D9D9"/>
          </w:tcPr>
          <w:p w:rsidR="009D0E7E" w:rsidRDefault="009D0E7E" w:rsidP="00AC4E9A">
            <w:pPr>
              <w:pStyle w:val="AltNormal"/>
              <w:jc w:val="center"/>
            </w:pPr>
            <w:r w:rsidRPr="004A6D4D">
              <w:t>EAPMethod</w:t>
            </w:r>
            <w:r>
              <w:t>s</w:t>
            </w:r>
          </w:p>
        </w:tc>
        <w:tc>
          <w:tcPr>
            <w:tcW w:w="1473" w:type="dxa"/>
            <w:shd w:val="clear" w:color="auto" w:fill="D9D9D9"/>
          </w:tcPr>
          <w:p w:rsidR="009D0E7E" w:rsidRDefault="009D0E7E" w:rsidP="00AC4E9A">
            <w:pPr>
              <w:pStyle w:val="AltNormal"/>
              <w:jc w:val="center"/>
            </w:pPr>
            <w:r>
              <w:t>EAPMethod*</w:t>
            </w:r>
          </w:p>
        </w:tc>
        <w:tc>
          <w:tcPr>
            <w:tcW w:w="5630" w:type="dxa"/>
            <w:shd w:val="clear" w:color="auto" w:fill="D9D9D9"/>
          </w:tcPr>
          <w:p w:rsidR="009D0E7E" w:rsidRDefault="009D0E7E" w:rsidP="00AC4E9A">
            <w:pPr>
              <w:pStyle w:val="AltNormal"/>
            </w:pPr>
            <w:r>
              <w:t xml:space="preserve">Optional – List of EAP Methods </w:t>
            </w:r>
          </w:p>
          <w:p w:rsidR="009D0E7E" w:rsidRDefault="009D0E7E" w:rsidP="00AC4E9A">
            <w:pPr>
              <w:pStyle w:val="AltNormal"/>
            </w:pPr>
            <w:r>
              <w:t xml:space="preserve">Each EAP Method </w:t>
            </w:r>
            <w:r w:rsidRPr="00734D2D">
              <w:t>field contains a set of Authentication Parameters associated with the EAP-Method.</w:t>
            </w:r>
          </w:p>
        </w:tc>
      </w:tr>
    </w:tbl>
    <w:p w:rsidR="009D0E7E" w:rsidRDefault="009D0E7E" w:rsidP="009D0E7E">
      <w:pPr>
        <w:pStyle w:val="AltNormal"/>
      </w:pPr>
    </w:p>
    <w:p w:rsidR="009D0E7E" w:rsidRDefault="009D0E7E" w:rsidP="009D0E7E">
      <w:pPr>
        <w:pStyle w:val="berschrift3"/>
        <w:numPr>
          <w:ilvl w:val="2"/>
          <w:numId w:val="2"/>
        </w:numPr>
      </w:pPr>
      <w:bookmarkStart w:id="1475" w:name="_Toc398134042"/>
      <w:r>
        <w:t>NAIRealmList</w:t>
      </w:r>
      <w:bookmarkEnd w:id="1475"/>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NAIRealmList</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a NAI (Network Access Identifier) Realm List </w:t>
            </w:r>
            <w:r>
              <w:t xml:space="preserve">in accordance with </w:t>
            </w:r>
            <w:r w:rsidRPr="003B0A3E">
              <w:t>[</w:t>
            </w:r>
            <w:r w:rsidRPr="00351F66">
              <w:t>IEEE 802.11</w:t>
            </w:r>
            <w:r>
              <w:t>-2012</w:t>
            </w:r>
            <w:r w:rsidRPr="003B0A3E">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962"/>
        <w:gridCol w:w="1473"/>
        <w:gridCol w:w="5630"/>
      </w:tblGrid>
      <w:tr w:rsidR="009D0E7E" w:rsidRPr="003B0A3E" w:rsidTr="00AC4E9A">
        <w:tc>
          <w:tcPr>
            <w:tcW w:w="296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473"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30"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962" w:type="dxa"/>
            <w:shd w:val="clear" w:color="auto" w:fill="D9D9D9"/>
          </w:tcPr>
          <w:p w:rsidR="009D0E7E" w:rsidRPr="003B0A3E" w:rsidRDefault="009D0E7E" w:rsidP="00AC4E9A">
            <w:pPr>
              <w:pStyle w:val="AltNormal"/>
              <w:jc w:val="center"/>
            </w:pPr>
            <w:r>
              <w:t>InfoID</w:t>
            </w:r>
          </w:p>
        </w:tc>
        <w:tc>
          <w:tcPr>
            <w:tcW w:w="1473" w:type="dxa"/>
            <w:shd w:val="clear" w:color="auto" w:fill="D9D9D9"/>
          </w:tcPr>
          <w:p w:rsidR="009D0E7E" w:rsidRPr="003B0A3E" w:rsidRDefault="009D0E7E" w:rsidP="00AC4E9A">
            <w:pPr>
              <w:pStyle w:val="AltNormal"/>
              <w:jc w:val="center"/>
            </w:pPr>
            <w:r>
              <w:t>word</w:t>
            </w:r>
          </w:p>
        </w:tc>
        <w:tc>
          <w:tcPr>
            <w:tcW w:w="5630" w:type="dxa"/>
            <w:shd w:val="clear" w:color="auto" w:fill="D9D9D9"/>
          </w:tcPr>
          <w:p w:rsidR="009D0E7E" w:rsidRDefault="009D0E7E" w:rsidP="00AC4E9A">
            <w:pPr>
              <w:pStyle w:val="AltNormal"/>
              <w:rPr>
                <w:lang w:eastAsia="zh-CN"/>
              </w:rPr>
            </w:pPr>
            <w:r>
              <w:rPr>
                <w:lang w:eastAsia="zh-CN"/>
              </w:rPr>
              <w:t>263</w:t>
            </w:r>
          </w:p>
        </w:tc>
      </w:tr>
      <w:tr w:rsidR="009D0E7E" w:rsidRPr="003B0A3E" w:rsidTr="00AC4E9A">
        <w:tc>
          <w:tcPr>
            <w:tcW w:w="2962" w:type="dxa"/>
            <w:shd w:val="clear" w:color="auto" w:fill="D9D9D9"/>
          </w:tcPr>
          <w:p w:rsidR="009D0E7E" w:rsidRPr="003B0A3E" w:rsidRDefault="009D0E7E" w:rsidP="00AC4E9A">
            <w:pPr>
              <w:pStyle w:val="AltNormal"/>
              <w:jc w:val="center"/>
            </w:pPr>
            <w:del w:id="1476" w:author="Thierry Berisot" w:date="2014-09-11T18:04:00Z">
              <w:r w:rsidDel="00764D24">
                <w:delText>Length</w:delText>
              </w:r>
            </w:del>
            <w:ins w:id="1477" w:author="Thierry Berisot" w:date="2014-09-11T18:04:00Z">
              <w:r w:rsidR="00764D24">
                <w:t>length</w:t>
              </w:r>
            </w:ins>
          </w:p>
        </w:tc>
        <w:tc>
          <w:tcPr>
            <w:tcW w:w="1473" w:type="dxa"/>
            <w:shd w:val="clear" w:color="auto" w:fill="D9D9D9"/>
          </w:tcPr>
          <w:p w:rsidR="009D0E7E" w:rsidRPr="003B0A3E" w:rsidRDefault="009D0E7E" w:rsidP="00AC4E9A">
            <w:pPr>
              <w:pStyle w:val="AltNormal"/>
              <w:jc w:val="center"/>
            </w:pPr>
            <w:r>
              <w:t>word</w:t>
            </w:r>
          </w:p>
        </w:tc>
        <w:tc>
          <w:tcPr>
            <w:tcW w:w="5630" w:type="dxa"/>
            <w:shd w:val="clear" w:color="auto" w:fill="D9D9D9"/>
          </w:tcPr>
          <w:p w:rsidR="009D0E7E" w:rsidRPr="003B0A3E" w:rsidRDefault="009D0E7E" w:rsidP="00AC4E9A">
            <w:pPr>
              <w:pStyle w:val="AltNormal"/>
              <w:rPr>
                <w:lang w:eastAsia="zh-CN"/>
              </w:rPr>
            </w:pPr>
            <w:r w:rsidRPr="00FD131C">
              <w:rPr>
                <w:lang w:eastAsia="zh-CN"/>
              </w:rPr>
              <w:t xml:space="preserve">The Length value is equal </w:t>
            </w:r>
            <w:r w:rsidRPr="0076077A">
              <w:rPr>
                <w:lang w:eastAsia="zh-CN"/>
              </w:rPr>
              <w:t>to 2 plus the total length of the NAI Realm Data fields.</w:t>
            </w:r>
          </w:p>
        </w:tc>
      </w:tr>
      <w:tr w:rsidR="009D0E7E" w:rsidRPr="003B0A3E" w:rsidTr="00AC4E9A">
        <w:tc>
          <w:tcPr>
            <w:tcW w:w="2962" w:type="dxa"/>
            <w:shd w:val="clear" w:color="auto" w:fill="D9D9D9"/>
          </w:tcPr>
          <w:p w:rsidR="009D0E7E" w:rsidRDefault="009D0E7E" w:rsidP="00AC4E9A">
            <w:pPr>
              <w:pStyle w:val="AltNormal"/>
              <w:jc w:val="center"/>
            </w:pPr>
            <w:r>
              <w:t>NAIRealmCount</w:t>
            </w:r>
          </w:p>
        </w:tc>
        <w:tc>
          <w:tcPr>
            <w:tcW w:w="1473" w:type="dxa"/>
            <w:shd w:val="clear" w:color="auto" w:fill="D9D9D9"/>
          </w:tcPr>
          <w:p w:rsidR="009D0E7E" w:rsidRDefault="009D0E7E" w:rsidP="00AC4E9A">
            <w:pPr>
              <w:pStyle w:val="AltNormal"/>
              <w:jc w:val="center"/>
            </w:pPr>
            <w:r>
              <w:t>word</w:t>
            </w:r>
          </w:p>
        </w:tc>
        <w:tc>
          <w:tcPr>
            <w:tcW w:w="5630" w:type="dxa"/>
            <w:shd w:val="clear" w:color="auto" w:fill="D9D9D9"/>
          </w:tcPr>
          <w:p w:rsidR="009D0E7E" w:rsidRDefault="009D0E7E" w:rsidP="00AC4E9A">
            <w:pPr>
              <w:pStyle w:val="AltNormal"/>
              <w:rPr>
                <w:lang w:eastAsia="zh-CN"/>
              </w:rPr>
            </w:pPr>
            <w:r>
              <w:rPr>
                <w:lang w:eastAsia="zh-CN"/>
              </w:rPr>
              <w:t>S</w:t>
            </w:r>
            <w:r w:rsidRPr="0076077A">
              <w:rPr>
                <w:lang w:eastAsia="zh-CN"/>
              </w:rPr>
              <w:t>pecifies the number of NAI realms included in the NAI Realm list.</w:t>
            </w:r>
          </w:p>
        </w:tc>
      </w:tr>
      <w:tr w:rsidR="009D0E7E" w:rsidRPr="003B0A3E" w:rsidTr="00AC4E9A">
        <w:tc>
          <w:tcPr>
            <w:tcW w:w="2962" w:type="dxa"/>
            <w:shd w:val="clear" w:color="auto" w:fill="D9D9D9"/>
          </w:tcPr>
          <w:p w:rsidR="009D0E7E" w:rsidRDefault="009D0E7E" w:rsidP="00AC4E9A">
            <w:pPr>
              <w:pStyle w:val="AltNormal"/>
              <w:jc w:val="center"/>
            </w:pPr>
            <w:r>
              <w:t>NAIRealmData</w:t>
            </w:r>
          </w:p>
        </w:tc>
        <w:tc>
          <w:tcPr>
            <w:tcW w:w="1473" w:type="dxa"/>
            <w:shd w:val="clear" w:color="auto" w:fill="D9D9D9"/>
          </w:tcPr>
          <w:p w:rsidR="009D0E7E" w:rsidRDefault="009D0E7E" w:rsidP="00AC4E9A">
            <w:pPr>
              <w:pStyle w:val="AltNormal"/>
              <w:jc w:val="center"/>
            </w:pPr>
            <w:r>
              <w:t>NAIR*</w:t>
            </w:r>
          </w:p>
        </w:tc>
        <w:tc>
          <w:tcPr>
            <w:tcW w:w="5630" w:type="dxa"/>
            <w:shd w:val="clear" w:color="auto" w:fill="D9D9D9"/>
          </w:tcPr>
          <w:p w:rsidR="009D0E7E" w:rsidRDefault="009D0E7E" w:rsidP="00AC4E9A">
            <w:pPr>
              <w:pStyle w:val="AltNormal"/>
              <w:rPr>
                <w:lang w:eastAsia="zh-CN"/>
              </w:rPr>
            </w:pPr>
            <w:r>
              <w:rPr>
                <w:lang w:eastAsia="zh-CN"/>
              </w:rPr>
              <w:t xml:space="preserve">Optional – List of </w:t>
            </w:r>
            <w:r w:rsidRPr="0076077A">
              <w:rPr>
                <w:lang w:eastAsia="zh-CN"/>
              </w:rPr>
              <w:t>NAI Realm</w:t>
            </w:r>
          </w:p>
        </w:tc>
      </w:tr>
    </w:tbl>
    <w:p w:rsidR="009D0E7E" w:rsidRDefault="009D0E7E" w:rsidP="009D0E7E">
      <w:pPr>
        <w:pStyle w:val="AltNormal"/>
      </w:pPr>
    </w:p>
    <w:p w:rsidR="009D0E7E" w:rsidRDefault="009D0E7E" w:rsidP="009D0E7E">
      <w:pPr>
        <w:pStyle w:val="berschrift3"/>
        <w:numPr>
          <w:ilvl w:val="2"/>
          <w:numId w:val="2"/>
        </w:numPr>
      </w:pPr>
      <w:bookmarkStart w:id="1478" w:name="_Toc398134043"/>
      <w:r>
        <w:t>3GPPCellularNetworkElement</w:t>
      </w:r>
      <w:bookmarkEnd w:id="1478"/>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3GPPCellularNetworkElement</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a </w:t>
            </w:r>
            <w:r w:rsidRPr="0076077A">
              <w:rPr>
                <w:lang w:eastAsia="zh-CN"/>
              </w:rPr>
              <w:t>3GPP Cellular Network Element</w:t>
            </w:r>
            <w:r>
              <w:rPr>
                <w:lang w:eastAsia="zh-CN"/>
              </w:rPr>
              <w:t xml:space="preserve"> </w:t>
            </w:r>
            <w:r>
              <w:t xml:space="preserve">in accordance with </w:t>
            </w:r>
            <w:r w:rsidRPr="003B0A3E">
              <w:t>[</w:t>
            </w:r>
            <w:r w:rsidRPr="00351F66">
              <w:t>IEEE 802.11</w:t>
            </w:r>
            <w:r>
              <w:t>-2012</w:t>
            </w:r>
            <w:r w:rsidRPr="003B0A3E">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962"/>
        <w:gridCol w:w="1473"/>
        <w:gridCol w:w="5630"/>
      </w:tblGrid>
      <w:tr w:rsidR="009D0E7E" w:rsidRPr="003B0A3E" w:rsidTr="00AC4E9A">
        <w:tc>
          <w:tcPr>
            <w:tcW w:w="296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473"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30"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962" w:type="dxa"/>
            <w:shd w:val="clear" w:color="auto" w:fill="D9D9D9"/>
          </w:tcPr>
          <w:p w:rsidR="009D0E7E" w:rsidRPr="003B0A3E" w:rsidRDefault="009D0E7E" w:rsidP="00AC4E9A">
            <w:pPr>
              <w:pStyle w:val="AltNormal"/>
              <w:jc w:val="center"/>
            </w:pPr>
            <w:r>
              <w:t>InfoID</w:t>
            </w:r>
          </w:p>
        </w:tc>
        <w:tc>
          <w:tcPr>
            <w:tcW w:w="1473" w:type="dxa"/>
            <w:shd w:val="clear" w:color="auto" w:fill="D9D9D9"/>
          </w:tcPr>
          <w:p w:rsidR="009D0E7E" w:rsidRPr="003B0A3E" w:rsidRDefault="009D0E7E" w:rsidP="00AC4E9A">
            <w:pPr>
              <w:pStyle w:val="AltNormal"/>
              <w:jc w:val="center"/>
            </w:pPr>
            <w:r>
              <w:t>word</w:t>
            </w:r>
          </w:p>
        </w:tc>
        <w:tc>
          <w:tcPr>
            <w:tcW w:w="5630" w:type="dxa"/>
            <w:shd w:val="clear" w:color="auto" w:fill="D9D9D9"/>
          </w:tcPr>
          <w:p w:rsidR="009D0E7E" w:rsidRDefault="009D0E7E" w:rsidP="00AC4E9A">
            <w:pPr>
              <w:pStyle w:val="AltNormal"/>
              <w:rPr>
                <w:lang w:eastAsia="zh-CN"/>
              </w:rPr>
            </w:pPr>
            <w:r>
              <w:rPr>
                <w:lang w:eastAsia="zh-CN"/>
              </w:rPr>
              <w:t>264</w:t>
            </w:r>
          </w:p>
        </w:tc>
      </w:tr>
      <w:tr w:rsidR="009D0E7E" w:rsidRPr="003B0A3E" w:rsidTr="00AC4E9A">
        <w:tc>
          <w:tcPr>
            <w:tcW w:w="2962" w:type="dxa"/>
            <w:shd w:val="clear" w:color="auto" w:fill="D9D9D9"/>
          </w:tcPr>
          <w:p w:rsidR="009D0E7E" w:rsidRPr="003B0A3E" w:rsidRDefault="009D0E7E" w:rsidP="00AC4E9A">
            <w:pPr>
              <w:pStyle w:val="AltNormal"/>
              <w:jc w:val="center"/>
            </w:pPr>
            <w:del w:id="1479" w:author="Thierry Berisot" w:date="2014-09-11T18:04:00Z">
              <w:r w:rsidDel="00764D24">
                <w:delText>Length</w:delText>
              </w:r>
            </w:del>
            <w:ins w:id="1480" w:author="Thierry Berisot" w:date="2014-09-11T18:04:00Z">
              <w:r w:rsidR="00764D24">
                <w:t>length</w:t>
              </w:r>
            </w:ins>
          </w:p>
        </w:tc>
        <w:tc>
          <w:tcPr>
            <w:tcW w:w="1473" w:type="dxa"/>
            <w:shd w:val="clear" w:color="auto" w:fill="D9D9D9"/>
          </w:tcPr>
          <w:p w:rsidR="009D0E7E" w:rsidRPr="003B0A3E" w:rsidRDefault="009D0E7E" w:rsidP="00AC4E9A">
            <w:pPr>
              <w:pStyle w:val="AltNormal"/>
              <w:jc w:val="center"/>
            </w:pPr>
            <w:r>
              <w:t>word</w:t>
            </w:r>
          </w:p>
        </w:tc>
        <w:tc>
          <w:tcPr>
            <w:tcW w:w="5630" w:type="dxa"/>
            <w:shd w:val="clear" w:color="auto" w:fill="D9D9D9"/>
          </w:tcPr>
          <w:p w:rsidR="009D0E7E" w:rsidRPr="003B0A3E" w:rsidRDefault="009D0E7E" w:rsidP="00AC4E9A">
            <w:pPr>
              <w:pStyle w:val="AltNormal"/>
              <w:rPr>
                <w:lang w:eastAsia="zh-CN"/>
              </w:rPr>
            </w:pPr>
            <w:r>
              <w:rPr>
                <w:lang w:eastAsia="zh-CN"/>
              </w:rPr>
              <w:t xml:space="preserve">The Length value is equal </w:t>
            </w:r>
            <w:r w:rsidRPr="00121CC0">
              <w:rPr>
                <w:lang w:eastAsia="zh-CN"/>
              </w:rPr>
              <w:t>to the length of the Payload field.</w:t>
            </w:r>
          </w:p>
        </w:tc>
      </w:tr>
      <w:tr w:rsidR="009D0E7E" w:rsidRPr="003B0A3E" w:rsidTr="00AC4E9A">
        <w:tc>
          <w:tcPr>
            <w:tcW w:w="2962" w:type="dxa"/>
            <w:shd w:val="clear" w:color="auto" w:fill="D9D9D9"/>
          </w:tcPr>
          <w:p w:rsidR="009D0E7E" w:rsidRDefault="009D0E7E" w:rsidP="00AC4E9A">
            <w:pPr>
              <w:pStyle w:val="AltNormal"/>
              <w:jc w:val="center"/>
            </w:pPr>
            <w:del w:id="1481" w:author="Thierry Berisot" w:date="2014-09-11T18:04:00Z">
              <w:r w:rsidDel="00764D24">
                <w:delText>payload</w:delText>
              </w:r>
            </w:del>
            <w:ins w:id="1482" w:author="Thierry Berisot" w:date="2014-09-11T18:04:00Z">
              <w:r w:rsidR="00764D24">
                <w:t>Payload</w:t>
              </w:r>
            </w:ins>
          </w:p>
        </w:tc>
        <w:tc>
          <w:tcPr>
            <w:tcW w:w="1473" w:type="dxa"/>
            <w:shd w:val="clear" w:color="auto" w:fill="D9D9D9"/>
          </w:tcPr>
          <w:p w:rsidR="009D0E7E" w:rsidRDefault="009D0E7E" w:rsidP="00AC4E9A">
            <w:pPr>
              <w:pStyle w:val="AltNormal"/>
              <w:jc w:val="center"/>
            </w:pPr>
            <w:r>
              <w:t>UTF8*</w:t>
            </w:r>
          </w:p>
        </w:tc>
        <w:tc>
          <w:tcPr>
            <w:tcW w:w="5630" w:type="dxa"/>
            <w:shd w:val="clear" w:color="auto" w:fill="D9D9D9"/>
          </w:tcPr>
          <w:p w:rsidR="009D0E7E" w:rsidDel="00764D24" w:rsidRDefault="009D0E7E" w:rsidP="00AC4E9A">
            <w:pPr>
              <w:pStyle w:val="AltNormal"/>
              <w:rPr>
                <w:del w:id="1483" w:author="Thierry Berisot" w:date="2014-09-11T18:04:00Z"/>
                <w:lang w:eastAsia="zh-CN"/>
              </w:rPr>
            </w:pPr>
            <w:del w:id="1484" w:author="Thierry Berisot" w:date="2014-09-11T18:04:00Z">
              <w:r w:rsidDel="00764D24">
                <w:rPr>
                  <w:lang w:eastAsia="zh-CN"/>
                </w:rPr>
                <w:delText>Variable</w:delText>
              </w:r>
            </w:del>
          </w:p>
          <w:p w:rsidR="009D0E7E" w:rsidRDefault="009D0E7E" w:rsidP="00AC4E9A">
            <w:pPr>
              <w:pStyle w:val="AltNormal"/>
              <w:rPr>
                <w:lang w:eastAsia="zh-CN"/>
              </w:rPr>
            </w:pPr>
            <w:r>
              <w:rPr>
                <w:lang w:eastAsia="zh-CN"/>
              </w:rPr>
              <w:t>3</w:t>
            </w:r>
            <w:r w:rsidRPr="0076077A">
              <w:rPr>
                <w:lang w:eastAsia="zh-CN"/>
              </w:rPr>
              <w:t>GPP Cellular Network ANQP</w:t>
            </w:r>
            <w:r>
              <w:rPr>
                <w:lang w:eastAsia="zh-CN"/>
              </w:rPr>
              <w:t xml:space="preserve"> E</w:t>
            </w:r>
            <w:r w:rsidRPr="0076077A">
              <w:rPr>
                <w:lang w:eastAsia="zh-CN"/>
              </w:rPr>
              <w:t>lement contains cellular information such as network advertisement information e.g., network codes and country codes to assist a 3GPP non-AP STA in selecting an AP to access 3GPP networks.</w:t>
            </w:r>
          </w:p>
        </w:tc>
      </w:tr>
    </w:tbl>
    <w:p w:rsidR="009D0E7E" w:rsidRDefault="009D0E7E" w:rsidP="009D0E7E">
      <w:pPr>
        <w:pStyle w:val="AltNormal"/>
      </w:pPr>
    </w:p>
    <w:p w:rsidR="009D0E7E" w:rsidRDefault="009D0E7E" w:rsidP="009D0E7E">
      <w:pPr>
        <w:pStyle w:val="berschrift3"/>
        <w:numPr>
          <w:ilvl w:val="2"/>
          <w:numId w:val="2"/>
        </w:numPr>
      </w:pPr>
      <w:bookmarkStart w:id="1485" w:name="_Toc398134044"/>
      <w:r>
        <w:lastRenderedPageBreak/>
        <w:t>DomainNameField</w:t>
      </w:r>
      <w:bookmarkEnd w:id="1485"/>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DomainNameField</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w:t>
            </w:r>
            <w:r>
              <w:rPr>
                <w:lang w:eastAsia="zh-CN"/>
              </w:rPr>
              <w:t>d</w:t>
            </w:r>
            <w:r w:rsidRPr="00813FC0">
              <w:rPr>
                <w:lang w:eastAsia="zh-CN"/>
              </w:rPr>
              <w:t xml:space="preserve">efines a structure which </w:t>
            </w:r>
            <w:r>
              <w:rPr>
                <w:lang w:eastAsia="zh-CN"/>
              </w:rPr>
              <w:t xml:space="preserve">describes </w:t>
            </w:r>
            <w:r w:rsidRPr="00121CC0">
              <w:rPr>
                <w:lang w:eastAsia="zh-CN"/>
              </w:rPr>
              <w:t>a Domain Name Field</w:t>
            </w:r>
            <w:r w:rsidRPr="00813FC0">
              <w:rPr>
                <w:lang w:eastAsia="zh-CN"/>
              </w:rPr>
              <w:t xml:space="preserve"> in accordance with [IEEE 802.11-2012].</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962"/>
        <w:gridCol w:w="1473"/>
        <w:gridCol w:w="5630"/>
      </w:tblGrid>
      <w:tr w:rsidR="009D0E7E" w:rsidRPr="003B0A3E" w:rsidTr="00AC4E9A">
        <w:tc>
          <w:tcPr>
            <w:tcW w:w="296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473"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30"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962" w:type="dxa"/>
            <w:shd w:val="clear" w:color="auto" w:fill="D9D9D9"/>
          </w:tcPr>
          <w:p w:rsidR="009D0E7E" w:rsidRPr="003B0A3E" w:rsidRDefault="009D0E7E" w:rsidP="00AC4E9A">
            <w:pPr>
              <w:pStyle w:val="AltNormal"/>
              <w:jc w:val="center"/>
            </w:pPr>
            <w:del w:id="1486" w:author="Thierry Berisot" w:date="2014-09-11T18:05:00Z">
              <w:r w:rsidDel="00764D24">
                <w:delText>Length</w:delText>
              </w:r>
            </w:del>
            <w:ins w:id="1487" w:author="Thierry Berisot" w:date="2014-09-11T18:05:00Z">
              <w:r w:rsidR="00764D24">
                <w:t>length</w:t>
              </w:r>
            </w:ins>
          </w:p>
        </w:tc>
        <w:tc>
          <w:tcPr>
            <w:tcW w:w="1473" w:type="dxa"/>
            <w:shd w:val="clear" w:color="auto" w:fill="D9D9D9"/>
          </w:tcPr>
          <w:p w:rsidR="009D0E7E" w:rsidRPr="003B0A3E" w:rsidRDefault="009D0E7E" w:rsidP="00AC4E9A">
            <w:pPr>
              <w:pStyle w:val="AltNormal"/>
              <w:jc w:val="center"/>
            </w:pPr>
            <w:r>
              <w:t>byte</w:t>
            </w:r>
          </w:p>
        </w:tc>
        <w:tc>
          <w:tcPr>
            <w:tcW w:w="5630" w:type="dxa"/>
            <w:shd w:val="clear" w:color="auto" w:fill="D9D9D9"/>
          </w:tcPr>
          <w:p w:rsidR="009D0E7E" w:rsidRPr="003B0A3E" w:rsidRDefault="009D0E7E" w:rsidP="00AC4E9A">
            <w:pPr>
              <w:pStyle w:val="AltNormal"/>
              <w:rPr>
                <w:lang w:eastAsia="zh-CN"/>
              </w:rPr>
            </w:pPr>
            <w:r w:rsidRPr="00FD131C">
              <w:rPr>
                <w:lang w:eastAsia="zh-CN"/>
              </w:rPr>
              <w:t xml:space="preserve">The Length value is equal </w:t>
            </w:r>
            <w:r w:rsidRPr="00121CC0">
              <w:rPr>
                <w:lang w:eastAsia="zh-CN"/>
              </w:rPr>
              <w:t>to the length in</w:t>
            </w:r>
            <w:r>
              <w:rPr>
                <w:lang w:eastAsia="zh-CN"/>
              </w:rPr>
              <w:t xml:space="preserve"> byte of the Domain Name </w:t>
            </w:r>
            <w:r w:rsidRPr="00121CC0">
              <w:rPr>
                <w:lang w:eastAsia="zh-CN"/>
              </w:rPr>
              <w:t>field</w:t>
            </w:r>
          </w:p>
        </w:tc>
      </w:tr>
      <w:tr w:rsidR="009D0E7E" w:rsidRPr="003B0A3E" w:rsidTr="00AC4E9A">
        <w:tc>
          <w:tcPr>
            <w:tcW w:w="2962" w:type="dxa"/>
            <w:shd w:val="clear" w:color="auto" w:fill="D9D9D9"/>
          </w:tcPr>
          <w:p w:rsidR="009D0E7E" w:rsidRDefault="00764D24" w:rsidP="00AC4E9A">
            <w:pPr>
              <w:pStyle w:val="AltNormal"/>
              <w:jc w:val="center"/>
            </w:pPr>
            <w:ins w:id="1488" w:author="Thierry Berisot" w:date="2014-09-11T18:05:00Z">
              <w:r>
                <w:t>p</w:t>
              </w:r>
            </w:ins>
            <w:r w:rsidR="009D0E7E">
              <w:t>DomainName</w:t>
            </w:r>
          </w:p>
        </w:tc>
        <w:tc>
          <w:tcPr>
            <w:tcW w:w="1473" w:type="dxa"/>
            <w:shd w:val="clear" w:color="auto" w:fill="D9D9D9"/>
          </w:tcPr>
          <w:p w:rsidR="009D0E7E" w:rsidRDefault="009D0E7E" w:rsidP="00AC4E9A">
            <w:pPr>
              <w:pStyle w:val="AltNormal"/>
              <w:jc w:val="center"/>
            </w:pPr>
            <w:r>
              <w:t>UTF8*</w:t>
            </w:r>
          </w:p>
        </w:tc>
        <w:tc>
          <w:tcPr>
            <w:tcW w:w="5630" w:type="dxa"/>
            <w:shd w:val="clear" w:color="auto" w:fill="D9D9D9"/>
          </w:tcPr>
          <w:p w:rsidR="009D0E7E" w:rsidRDefault="009D0E7E" w:rsidP="00AC4E9A">
            <w:pPr>
              <w:pStyle w:val="AltNormal"/>
              <w:rPr>
                <w:lang w:eastAsia="zh-CN"/>
              </w:rPr>
            </w:pPr>
            <w:r>
              <w:rPr>
                <w:lang w:eastAsia="zh-CN"/>
              </w:rPr>
              <w:t>D</w:t>
            </w:r>
            <w:r w:rsidRPr="00121CC0">
              <w:rPr>
                <w:lang w:eastAsia="zh-CN"/>
              </w:rPr>
              <w:t xml:space="preserve">omain name compliant with the “Preferred Name Syntax” as defined in IETF RFC 1035. </w:t>
            </w:r>
          </w:p>
          <w:p w:rsidR="009D0E7E" w:rsidRDefault="009D0E7E" w:rsidP="00AC4E9A">
            <w:pPr>
              <w:pStyle w:val="AltNormal"/>
              <w:rPr>
                <w:lang w:eastAsia="zh-CN"/>
              </w:rPr>
            </w:pPr>
            <w:r w:rsidRPr="00121CC0">
              <w:rPr>
                <w:lang w:eastAsia="zh-CN"/>
              </w:rPr>
              <w:t xml:space="preserve">The maximum length of this field is 255 </w:t>
            </w:r>
            <w:r>
              <w:rPr>
                <w:lang w:eastAsia="zh-CN"/>
              </w:rPr>
              <w:t>bytes</w:t>
            </w:r>
            <w:r w:rsidRPr="00121CC0">
              <w:rPr>
                <w:lang w:eastAsia="zh-CN"/>
              </w:rPr>
              <w:t>.</w:t>
            </w:r>
          </w:p>
        </w:tc>
      </w:tr>
    </w:tbl>
    <w:p w:rsidR="009D0E7E" w:rsidRDefault="009D0E7E" w:rsidP="009D0E7E">
      <w:pPr>
        <w:pStyle w:val="AltNormal"/>
      </w:pPr>
    </w:p>
    <w:p w:rsidR="009D0E7E" w:rsidRDefault="009D0E7E" w:rsidP="009D0E7E">
      <w:pPr>
        <w:pStyle w:val="berschrift3"/>
        <w:numPr>
          <w:ilvl w:val="2"/>
          <w:numId w:val="2"/>
        </w:numPr>
      </w:pPr>
      <w:bookmarkStart w:id="1489" w:name="_Toc398134045"/>
      <w:r>
        <w:t>DomainNameList</w:t>
      </w:r>
      <w:bookmarkEnd w:id="1489"/>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DomainNameList</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provides a </w:t>
            </w:r>
            <w:r w:rsidRPr="00121CC0">
              <w:rPr>
                <w:lang w:eastAsia="zh-CN"/>
              </w:rPr>
              <w:t xml:space="preserve">list of one or more domain names of the entity operating </w:t>
            </w:r>
            <w:r>
              <w:rPr>
                <w:lang w:eastAsia="zh-CN"/>
              </w:rPr>
              <w:t xml:space="preserve">the IEEE 802.11 access network </w:t>
            </w:r>
            <w:r>
              <w:t xml:space="preserve">in accordance with </w:t>
            </w:r>
            <w:r w:rsidRPr="003B0A3E">
              <w:t>[</w:t>
            </w:r>
            <w:r w:rsidRPr="00351F66">
              <w:t>IEEE 802.11</w:t>
            </w:r>
            <w:r>
              <w:t>-2012</w:t>
            </w:r>
            <w:r w:rsidRPr="003B0A3E">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52"/>
        <w:gridCol w:w="2244"/>
        <w:gridCol w:w="5269"/>
      </w:tblGrid>
      <w:tr w:rsidR="009D0E7E" w:rsidRPr="003B0A3E" w:rsidTr="00AC4E9A">
        <w:tc>
          <w:tcPr>
            <w:tcW w:w="255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244"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269"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52" w:type="dxa"/>
            <w:shd w:val="clear" w:color="auto" w:fill="D9D9D9"/>
          </w:tcPr>
          <w:p w:rsidR="009D0E7E" w:rsidRPr="003B0A3E" w:rsidRDefault="009D0E7E" w:rsidP="00AC4E9A">
            <w:pPr>
              <w:pStyle w:val="AltNormal"/>
              <w:jc w:val="center"/>
            </w:pPr>
            <w:r>
              <w:t>InfoID</w:t>
            </w:r>
          </w:p>
        </w:tc>
        <w:tc>
          <w:tcPr>
            <w:tcW w:w="2244" w:type="dxa"/>
            <w:shd w:val="clear" w:color="auto" w:fill="D9D9D9"/>
          </w:tcPr>
          <w:p w:rsidR="009D0E7E" w:rsidRPr="003B0A3E" w:rsidRDefault="009D0E7E" w:rsidP="00AC4E9A">
            <w:pPr>
              <w:pStyle w:val="AltNormal"/>
              <w:jc w:val="center"/>
            </w:pPr>
            <w:r>
              <w:t>word</w:t>
            </w:r>
          </w:p>
        </w:tc>
        <w:tc>
          <w:tcPr>
            <w:tcW w:w="5269" w:type="dxa"/>
            <w:shd w:val="clear" w:color="auto" w:fill="D9D9D9"/>
          </w:tcPr>
          <w:p w:rsidR="009D0E7E" w:rsidRDefault="009D0E7E" w:rsidP="00AC4E9A">
            <w:pPr>
              <w:pStyle w:val="AltNormal"/>
              <w:rPr>
                <w:lang w:eastAsia="zh-CN"/>
              </w:rPr>
            </w:pPr>
            <w:r>
              <w:rPr>
                <w:lang w:eastAsia="zh-CN"/>
              </w:rPr>
              <w:t>268</w:t>
            </w:r>
          </w:p>
        </w:tc>
      </w:tr>
      <w:tr w:rsidR="009D0E7E" w:rsidRPr="003B0A3E" w:rsidTr="00AC4E9A">
        <w:tc>
          <w:tcPr>
            <w:tcW w:w="2552" w:type="dxa"/>
            <w:shd w:val="clear" w:color="auto" w:fill="D9D9D9"/>
          </w:tcPr>
          <w:p w:rsidR="009D0E7E" w:rsidRPr="003B0A3E" w:rsidRDefault="009D0E7E" w:rsidP="00AC4E9A">
            <w:pPr>
              <w:pStyle w:val="AltNormal"/>
              <w:jc w:val="center"/>
            </w:pPr>
            <w:del w:id="1490" w:author="Thierry Berisot" w:date="2014-09-11T18:05:00Z">
              <w:r w:rsidDel="00764D24">
                <w:delText>Length</w:delText>
              </w:r>
            </w:del>
            <w:ins w:id="1491" w:author="Thierry Berisot" w:date="2014-09-11T18:05:00Z">
              <w:r w:rsidR="00764D24">
                <w:t>length</w:t>
              </w:r>
            </w:ins>
          </w:p>
        </w:tc>
        <w:tc>
          <w:tcPr>
            <w:tcW w:w="2244" w:type="dxa"/>
            <w:shd w:val="clear" w:color="auto" w:fill="D9D9D9"/>
          </w:tcPr>
          <w:p w:rsidR="009D0E7E" w:rsidRPr="003B0A3E" w:rsidRDefault="009D0E7E" w:rsidP="00AC4E9A">
            <w:pPr>
              <w:pStyle w:val="AltNormal"/>
              <w:jc w:val="center"/>
            </w:pPr>
            <w:r>
              <w:t>word</w:t>
            </w:r>
          </w:p>
        </w:tc>
        <w:tc>
          <w:tcPr>
            <w:tcW w:w="5269" w:type="dxa"/>
            <w:shd w:val="clear" w:color="auto" w:fill="D9D9D9"/>
          </w:tcPr>
          <w:p w:rsidR="009D0E7E" w:rsidRPr="003B0A3E" w:rsidRDefault="009D0E7E" w:rsidP="00AC4E9A">
            <w:pPr>
              <w:pStyle w:val="AltNormal"/>
              <w:rPr>
                <w:lang w:eastAsia="zh-CN"/>
              </w:rPr>
            </w:pPr>
            <w:r w:rsidRPr="00FD131C">
              <w:rPr>
                <w:lang w:eastAsia="zh-CN"/>
              </w:rPr>
              <w:t xml:space="preserve">The Length value is equal </w:t>
            </w:r>
            <w:r w:rsidRPr="00813FC0">
              <w:rPr>
                <w:lang w:eastAsia="zh-CN"/>
              </w:rPr>
              <w:t xml:space="preserve">to </w:t>
            </w:r>
            <w:r w:rsidRPr="00121CC0">
              <w:rPr>
                <w:lang w:eastAsia="zh-CN"/>
              </w:rPr>
              <w:t>the number and size of the Domain Name Fields.</w:t>
            </w:r>
          </w:p>
        </w:tc>
      </w:tr>
      <w:tr w:rsidR="009D0E7E" w:rsidRPr="003B0A3E" w:rsidTr="00AC4E9A">
        <w:tc>
          <w:tcPr>
            <w:tcW w:w="2552" w:type="dxa"/>
            <w:shd w:val="clear" w:color="auto" w:fill="D9D9D9"/>
          </w:tcPr>
          <w:p w:rsidR="009D0E7E" w:rsidRDefault="00764D24" w:rsidP="00AC4E9A">
            <w:pPr>
              <w:pStyle w:val="AltNormal"/>
              <w:jc w:val="center"/>
            </w:pPr>
            <w:ins w:id="1492" w:author="Thierry Berisot" w:date="2014-09-11T18:05:00Z">
              <w:r>
                <w:t>p</w:t>
              </w:r>
            </w:ins>
            <w:r w:rsidR="009D0E7E">
              <w:t>DomainNameFields</w:t>
            </w:r>
          </w:p>
        </w:tc>
        <w:tc>
          <w:tcPr>
            <w:tcW w:w="2244" w:type="dxa"/>
            <w:shd w:val="clear" w:color="auto" w:fill="D9D9D9"/>
          </w:tcPr>
          <w:p w:rsidR="009D0E7E" w:rsidRDefault="009D0E7E" w:rsidP="00AC4E9A">
            <w:pPr>
              <w:pStyle w:val="AltNormal"/>
              <w:jc w:val="center"/>
            </w:pPr>
            <w:r>
              <w:t>DomainNameField*</w:t>
            </w:r>
          </w:p>
        </w:tc>
        <w:tc>
          <w:tcPr>
            <w:tcW w:w="5269" w:type="dxa"/>
            <w:shd w:val="clear" w:color="auto" w:fill="D9D9D9"/>
          </w:tcPr>
          <w:p w:rsidR="009D0E7E" w:rsidRDefault="009D0E7E" w:rsidP="00AC4E9A">
            <w:pPr>
              <w:pStyle w:val="AltNormal"/>
              <w:rPr>
                <w:lang w:eastAsia="zh-CN"/>
              </w:rPr>
            </w:pPr>
            <w:r>
              <w:rPr>
                <w:lang w:eastAsia="zh-CN"/>
              </w:rPr>
              <w:t>Optional – List of Domain Name Fields</w:t>
            </w:r>
          </w:p>
        </w:tc>
      </w:tr>
    </w:tbl>
    <w:p w:rsidR="009D0E7E" w:rsidRDefault="009D0E7E" w:rsidP="009D0E7E">
      <w:pPr>
        <w:pStyle w:val="AltNormal"/>
      </w:pPr>
    </w:p>
    <w:p w:rsidR="009D0E7E" w:rsidRDefault="009D0E7E" w:rsidP="009D0E7E">
      <w:pPr>
        <w:pStyle w:val="berschrift3"/>
        <w:numPr>
          <w:ilvl w:val="2"/>
          <w:numId w:val="2"/>
        </w:numPr>
      </w:pPr>
      <w:bookmarkStart w:id="1493" w:name="_Toc398134046"/>
      <w:r>
        <w:t>HSQueryList</w:t>
      </w:r>
      <w:bookmarkEnd w:id="1493"/>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HSQueryList</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provides the </w:t>
            </w:r>
            <w:r w:rsidRPr="00A31AF7">
              <w:rPr>
                <w:lang w:eastAsia="zh-CN"/>
              </w:rPr>
              <w:t>HS2</w:t>
            </w:r>
            <w:r>
              <w:rPr>
                <w:lang w:eastAsia="zh-CN"/>
              </w:rPr>
              <w:t>.</w:t>
            </w:r>
            <w:r w:rsidRPr="00A31AF7">
              <w:rPr>
                <w:lang w:eastAsia="zh-CN"/>
              </w:rPr>
              <w:t>0</w:t>
            </w:r>
            <w:r>
              <w:rPr>
                <w:lang w:eastAsia="zh-CN"/>
              </w:rPr>
              <w:t xml:space="preserve"> Query List</w:t>
            </w:r>
            <w:r w:rsidRPr="00A31AF7">
              <w:rPr>
                <w:lang w:eastAsia="zh-CN"/>
              </w:rPr>
              <w:t xml:space="preserve"> </w:t>
            </w:r>
            <w:r>
              <w:rPr>
                <w:lang w:eastAsia="zh-CN"/>
              </w:rPr>
              <w:t>in accordance with</w:t>
            </w:r>
            <w:r w:rsidRPr="003B0A3E">
              <w:t xml:space="preserve"> </w:t>
            </w:r>
            <w:r>
              <w:t>[Wi-Fi Alliance HS2.0 TS</w:t>
            </w:r>
            <w:r w:rsidRPr="003B0A3E">
              <w:t>]</w:t>
            </w:r>
            <w: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76"/>
        <w:gridCol w:w="2473"/>
        <w:gridCol w:w="5216"/>
      </w:tblGrid>
      <w:tr w:rsidR="009D0E7E" w:rsidRPr="003B0A3E" w:rsidTr="00AC4E9A">
        <w:tc>
          <w:tcPr>
            <w:tcW w:w="2376"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473"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216"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76" w:type="dxa"/>
            <w:shd w:val="clear" w:color="auto" w:fill="D9D9D9"/>
          </w:tcPr>
          <w:p w:rsidR="009D0E7E" w:rsidRPr="003B0A3E" w:rsidRDefault="009D0E7E" w:rsidP="00AC4E9A">
            <w:pPr>
              <w:pStyle w:val="AltNormal"/>
              <w:jc w:val="center"/>
            </w:pPr>
            <w:r>
              <w:t>InfoID</w:t>
            </w:r>
          </w:p>
        </w:tc>
        <w:tc>
          <w:tcPr>
            <w:tcW w:w="2473" w:type="dxa"/>
            <w:shd w:val="clear" w:color="auto" w:fill="D9D9D9"/>
          </w:tcPr>
          <w:p w:rsidR="009D0E7E" w:rsidRPr="003B0A3E" w:rsidRDefault="009D0E7E" w:rsidP="00AC4E9A">
            <w:pPr>
              <w:pStyle w:val="AltNormal"/>
              <w:jc w:val="center"/>
            </w:pPr>
            <w:r>
              <w:t>word</w:t>
            </w:r>
          </w:p>
        </w:tc>
        <w:tc>
          <w:tcPr>
            <w:tcW w:w="5216" w:type="dxa"/>
            <w:shd w:val="clear" w:color="auto" w:fill="D9D9D9"/>
          </w:tcPr>
          <w:p w:rsidR="009D0E7E" w:rsidRDefault="009D0E7E" w:rsidP="00AC4E9A">
            <w:pPr>
              <w:pStyle w:val="AltNormal"/>
              <w:rPr>
                <w:lang w:eastAsia="zh-CN"/>
              </w:rPr>
            </w:pPr>
            <w:r>
              <w:rPr>
                <w:lang w:eastAsia="zh-CN"/>
              </w:rPr>
              <w:t xml:space="preserve">Set to </w:t>
            </w:r>
            <w:r w:rsidRPr="00B25C7E">
              <w:rPr>
                <w:lang w:eastAsia="zh-CN"/>
              </w:rPr>
              <w:t>56797</w:t>
            </w:r>
            <w:r>
              <w:rPr>
                <w:lang w:eastAsia="zh-CN"/>
              </w:rPr>
              <w:t xml:space="preserve"> – Value for ANQP vendor-specific element </w:t>
            </w:r>
          </w:p>
        </w:tc>
      </w:tr>
      <w:tr w:rsidR="009D0E7E" w:rsidRPr="003B0A3E" w:rsidTr="00AC4E9A">
        <w:tc>
          <w:tcPr>
            <w:tcW w:w="2376" w:type="dxa"/>
            <w:shd w:val="clear" w:color="auto" w:fill="D9D9D9"/>
          </w:tcPr>
          <w:p w:rsidR="009D0E7E" w:rsidRPr="003B0A3E" w:rsidRDefault="009D0E7E" w:rsidP="00AC4E9A">
            <w:pPr>
              <w:pStyle w:val="AltNormal"/>
              <w:jc w:val="center"/>
            </w:pPr>
            <w:del w:id="1494" w:author="Thierry Berisot" w:date="2014-09-11T18:05:00Z">
              <w:r w:rsidDel="00764D24">
                <w:delText>Length</w:delText>
              </w:r>
            </w:del>
            <w:ins w:id="1495" w:author="Thierry Berisot" w:date="2014-09-11T18:05:00Z">
              <w:r w:rsidR="00764D24">
                <w:t>length</w:t>
              </w:r>
            </w:ins>
          </w:p>
        </w:tc>
        <w:tc>
          <w:tcPr>
            <w:tcW w:w="2473" w:type="dxa"/>
            <w:shd w:val="clear" w:color="auto" w:fill="D9D9D9"/>
          </w:tcPr>
          <w:p w:rsidR="009D0E7E" w:rsidRPr="003B0A3E" w:rsidRDefault="009D0E7E" w:rsidP="00AC4E9A">
            <w:pPr>
              <w:pStyle w:val="AltNormal"/>
              <w:jc w:val="center"/>
            </w:pPr>
            <w:del w:id="1496" w:author="Thierry Berisot" w:date="2014-09-15T14:23:00Z">
              <w:r w:rsidDel="00A24257">
                <w:delText>byte</w:delText>
              </w:r>
            </w:del>
            <w:ins w:id="1497" w:author="Thierry Berisot" w:date="2014-09-15T14:23:00Z">
              <w:r w:rsidR="00A24257">
                <w:t>word</w:t>
              </w:r>
            </w:ins>
          </w:p>
        </w:tc>
        <w:tc>
          <w:tcPr>
            <w:tcW w:w="5216" w:type="dxa"/>
            <w:shd w:val="clear" w:color="auto" w:fill="D9D9D9"/>
          </w:tcPr>
          <w:p w:rsidR="009D0E7E" w:rsidRPr="003B0A3E" w:rsidRDefault="009D0E7E" w:rsidP="00AC4E9A">
            <w:pPr>
              <w:pStyle w:val="AltNormal"/>
              <w:rPr>
                <w:lang w:eastAsia="zh-CN"/>
              </w:rPr>
            </w:pPr>
            <w:r>
              <w:rPr>
                <w:lang w:eastAsia="zh-CN"/>
              </w:rPr>
              <w:t>Set</w:t>
            </w:r>
            <w:r w:rsidRPr="00B25C7E">
              <w:rPr>
                <w:lang w:eastAsia="zh-CN"/>
              </w:rPr>
              <w:t xml:space="preserve"> to 6 plus the length of the Payload field.</w:t>
            </w:r>
          </w:p>
        </w:tc>
      </w:tr>
      <w:tr w:rsidR="009D0E7E" w:rsidRPr="003B0A3E" w:rsidTr="00AC4E9A">
        <w:tc>
          <w:tcPr>
            <w:tcW w:w="2376" w:type="dxa"/>
            <w:shd w:val="clear" w:color="auto" w:fill="D9D9D9"/>
          </w:tcPr>
          <w:p w:rsidR="009D0E7E" w:rsidRDefault="009D0E7E" w:rsidP="00AC4E9A">
            <w:pPr>
              <w:pStyle w:val="AltNormal"/>
              <w:jc w:val="center"/>
            </w:pPr>
            <w:r>
              <w:t>OI</w:t>
            </w:r>
          </w:p>
        </w:tc>
        <w:tc>
          <w:tcPr>
            <w:tcW w:w="2473" w:type="dxa"/>
            <w:shd w:val="clear" w:color="auto" w:fill="D9D9D9"/>
          </w:tcPr>
          <w:p w:rsidR="009D0E7E" w:rsidRDefault="009D0E7E" w:rsidP="00AC4E9A">
            <w:pPr>
              <w:pStyle w:val="AltNormal"/>
              <w:jc w:val="center"/>
            </w:pPr>
            <w:r>
              <w:t>byte[3]</w:t>
            </w:r>
          </w:p>
        </w:tc>
        <w:tc>
          <w:tcPr>
            <w:tcW w:w="5216" w:type="dxa"/>
            <w:shd w:val="clear" w:color="auto" w:fill="D9D9D9"/>
          </w:tcPr>
          <w:p w:rsidR="009D0E7E" w:rsidRDefault="009D0E7E" w:rsidP="00AC4E9A">
            <w:pPr>
              <w:pStyle w:val="AltNormal"/>
              <w:rPr>
                <w:lang w:eastAsia="zh-CN"/>
              </w:rPr>
            </w:pPr>
            <w:r>
              <w:rPr>
                <w:lang w:eastAsia="zh-CN"/>
              </w:rPr>
              <w:t xml:space="preserve">Set </w:t>
            </w:r>
            <w:r w:rsidRPr="00CA4E1B">
              <w:rPr>
                <w:lang w:eastAsia="zh-CN"/>
              </w:rPr>
              <w:t>to the value 0x 50 6F 9A, as used by the Wi-Fi Alliance.</w:t>
            </w:r>
          </w:p>
        </w:tc>
      </w:tr>
      <w:tr w:rsidR="009D0E7E" w:rsidRPr="003B0A3E" w:rsidTr="00AC4E9A">
        <w:tc>
          <w:tcPr>
            <w:tcW w:w="2376" w:type="dxa"/>
            <w:shd w:val="clear" w:color="auto" w:fill="D9D9D9"/>
          </w:tcPr>
          <w:p w:rsidR="009D0E7E" w:rsidRPr="00DC1FBA" w:rsidRDefault="009D0E7E" w:rsidP="00AC4E9A">
            <w:pPr>
              <w:pStyle w:val="AltNormal"/>
              <w:jc w:val="center"/>
            </w:pPr>
            <w:del w:id="1498" w:author="Thierry Berisot" w:date="2014-09-11T18:05:00Z">
              <w:r w:rsidDel="00764D24">
                <w:delText>Type</w:delText>
              </w:r>
            </w:del>
            <w:ins w:id="1499" w:author="Thierry Berisot" w:date="2014-09-11T18:05:00Z">
              <w:r w:rsidR="00764D24">
                <w:t>type</w:t>
              </w:r>
            </w:ins>
          </w:p>
        </w:tc>
        <w:tc>
          <w:tcPr>
            <w:tcW w:w="2473" w:type="dxa"/>
            <w:shd w:val="clear" w:color="auto" w:fill="D9D9D9"/>
          </w:tcPr>
          <w:p w:rsidR="009D0E7E" w:rsidRDefault="009D0E7E" w:rsidP="00AC4E9A">
            <w:pPr>
              <w:pStyle w:val="AltNormal"/>
              <w:jc w:val="center"/>
            </w:pPr>
            <w:r>
              <w:t>byte</w:t>
            </w:r>
          </w:p>
        </w:tc>
        <w:tc>
          <w:tcPr>
            <w:tcW w:w="5216" w:type="dxa"/>
            <w:shd w:val="clear" w:color="auto" w:fill="D9D9D9"/>
          </w:tcPr>
          <w:p w:rsidR="009D0E7E" w:rsidRDefault="009D0E7E" w:rsidP="00AC4E9A">
            <w:pPr>
              <w:pStyle w:val="AltNormal"/>
              <w:rPr>
                <w:lang w:eastAsia="zh-CN"/>
              </w:rPr>
            </w:pPr>
            <w:r>
              <w:rPr>
                <w:lang w:eastAsia="zh-CN"/>
              </w:rPr>
              <w:t>S</w:t>
            </w:r>
            <w:r w:rsidRPr="00CA4E1B">
              <w:rPr>
                <w:lang w:eastAsia="zh-CN"/>
              </w:rPr>
              <w:t>et to the value 0x1</w:t>
            </w:r>
            <w:r>
              <w:rPr>
                <w:lang w:eastAsia="zh-CN"/>
              </w:rPr>
              <w:t>1</w:t>
            </w:r>
            <w:r w:rsidRPr="00CA4E1B">
              <w:rPr>
                <w:lang w:eastAsia="zh-CN"/>
              </w:rPr>
              <w:t>.</w:t>
            </w:r>
          </w:p>
        </w:tc>
      </w:tr>
      <w:tr w:rsidR="009D0E7E" w:rsidRPr="003B0A3E" w:rsidTr="00AC4E9A">
        <w:tc>
          <w:tcPr>
            <w:tcW w:w="2376" w:type="dxa"/>
            <w:shd w:val="clear" w:color="auto" w:fill="D9D9D9"/>
          </w:tcPr>
          <w:p w:rsidR="009D0E7E" w:rsidRPr="00DC1FBA" w:rsidRDefault="009D0E7E" w:rsidP="00AC4E9A">
            <w:pPr>
              <w:pStyle w:val="AltNormal"/>
              <w:jc w:val="center"/>
            </w:pPr>
            <w:del w:id="1500" w:author="Thierry Berisot" w:date="2014-09-11T18:05:00Z">
              <w:r w:rsidDel="00764D24">
                <w:delText>Subtype</w:delText>
              </w:r>
            </w:del>
            <w:ins w:id="1501" w:author="Thierry Berisot" w:date="2014-09-11T18:05:00Z">
              <w:r w:rsidR="00764D24">
                <w:t>subtype</w:t>
              </w:r>
            </w:ins>
          </w:p>
        </w:tc>
        <w:tc>
          <w:tcPr>
            <w:tcW w:w="2473" w:type="dxa"/>
            <w:shd w:val="clear" w:color="auto" w:fill="D9D9D9"/>
          </w:tcPr>
          <w:p w:rsidR="009D0E7E" w:rsidRDefault="009D0E7E" w:rsidP="00AC4E9A">
            <w:pPr>
              <w:pStyle w:val="AltNormal"/>
              <w:jc w:val="center"/>
            </w:pPr>
            <w:r>
              <w:t>byte</w:t>
            </w:r>
          </w:p>
        </w:tc>
        <w:tc>
          <w:tcPr>
            <w:tcW w:w="5216" w:type="dxa"/>
            <w:shd w:val="clear" w:color="auto" w:fill="D9D9D9"/>
          </w:tcPr>
          <w:p w:rsidR="009D0E7E" w:rsidRDefault="009D0E7E" w:rsidP="00AC4E9A">
            <w:pPr>
              <w:pStyle w:val="AltNormal"/>
              <w:rPr>
                <w:lang w:eastAsia="zh-CN"/>
              </w:rPr>
            </w:pPr>
            <w:r>
              <w:rPr>
                <w:lang w:eastAsia="zh-CN"/>
              </w:rPr>
              <w:t>Set to 1 to identify</w:t>
            </w:r>
            <w:r w:rsidRPr="00B25C7E">
              <w:rPr>
                <w:lang w:eastAsia="zh-CN"/>
              </w:rPr>
              <w:t xml:space="preserve"> the HS2.0 ANQP-element</w:t>
            </w:r>
            <w:r>
              <w:rPr>
                <w:lang w:eastAsia="zh-CN"/>
              </w:rPr>
              <w:t xml:space="preserve">: HS Query </w:t>
            </w:r>
            <w:r>
              <w:rPr>
                <w:lang w:eastAsia="zh-CN"/>
              </w:rPr>
              <w:lastRenderedPageBreak/>
              <w:t>List</w:t>
            </w:r>
          </w:p>
        </w:tc>
      </w:tr>
      <w:tr w:rsidR="009D0E7E" w:rsidRPr="003B0A3E" w:rsidTr="00AC4E9A">
        <w:tc>
          <w:tcPr>
            <w:tcW w:w="2376" w:type="dxa"/>
            <w:shd w:val="clear" w:color="auto" w:fill="D9D9D9"/>
          </w:tcPr>
          <w:p w:rsidR="009D0E7E" w:rsidRDefault="009D0E7E" w:rsidP="00AC4E9A">
            <w:pPr>
              <w:pStyle w:val="AltNormal"/>
              <w:jc w:val="center"/>
            </w:pPr>
            <w:del w:id="1502" w:author="Thierry Berisot" w:date="2014-09-11T18:05:00Z">
              <w:r w:rsidDel="00764D24">
                <w:lastRenderedPageBreak/>
                <w:delText>Reserved</w:delText>
              </w:r>
            </w:del>
            <w:ins w:id="1503" w:author="Thierry Berisot" w:date="2014-09-11T18:05:00Z">
              <w:r w:rsidR="00764D24">
                <w:t>reserved</w:t>
              </w:r>
            </w:ins>
          </w:p>
        </w:tc>
        <w:tc>
          <w:tcPr>
            <w:tcW w:w="2473" w:type="dxa"/>
            <w:shd w:val="clear" w:color="auto" w:fill="D9D9D9"/>
          </w:tcPr>
          <w:p w:rsidR="009D0E7E" w:rsidRDefault="009D0E7E" w:rsidP="00AC4E9A">
            <w:pPr>
              <w:pStyle w:val="AltNormal"/>
              <w:jc w:val="center"/>
            </w:pPr>
            <w:r>
              <w:t>byte</w:t>
            </w:r>
          </w:p>
        </w:tc>
        <w:tc>
          <w:tcPr>
            <w:tcW w:w="5216" w:type="dxa"/>
            <w:shd w:val="clear" w:color="auto" w:fill="D9D9D9"/>
          </w:tcPr>
          <w:p w:rsidR="009D0E7E" w:rsidRDefault="009D0E7E" w:rsidP="00AC4E9A">
            <w:pPr>
              <w:pStyle w:val="AltNormal"/>
              <w:rPr>
                <w:lang w:eastAsia="zh-CN"/>
              </w:rPr>
            </w:pPr>
            <w:r>
              <w:rPr>
                <w:lang w:eastAsia="zh-CN"/>
              </w:rPr>
              <w:t xml:space="preserve">Field </w:t>
            </w:r>
            <w:r w:rsidRPr="00681DBB">
              <w:rPr>
                <w:lang w:eastAsia="zh-CN"/>
              </w:rPr>
              <w:t>to ensure that the header of the ANQP-element is word aligned</w:t>
            </w:r>
          </w:p>
        </w:tc>
      </w:tr>
      <w:tr w:rsidR="009D0E7E" w:rsidRPr="003B0A3E" w:rsidTr="00AC4E9A">
        <w:tc>
          <w:tcPr>
            <w:tcW w:w="2376" w:type="dxa"/>
            <w:tcBorders>
              <w:top w:val="single" w:sz="6" w:space="0" w:color="auto"/>
              <w:left w:val="single" w:sz="4" w:space="0" w:color="auto"/>
              <w:bottom w:val="single" w:sz="6" w:space="0" w:color="auto"/>
              <w:right w:val="single" w:sz="6" w:space="0" w:color="auto"/>
            </w:tcBorders>
            <w:shd w:val="clear" w:color="auto" w:fill="D9D9D9"/>
          </w:tcPr>
          <w:p w:rsidR="009D0E7E" w:rsidRDefault="009D0E7E" w:rsidP="00AC4E9A">
            <w:pPr>
              <w:pStyle w:val="AltNormal"/>
              <w:jc w:val="center"/>
            </w:pPr>
            <w:r>
              <w:t>HSElementSubtypes</w:t>
            </w:r>
          </w:p>
        </w:tc>
        <w:tc>
          <w:tcPr>
            <w:tcW w:w="2473"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rsidRPr="00595AFF">
              <w:t>ANQPInfoID</w:t>
            </w:r>
            <w:r>
              <w:t>*</w:t>
            </w:r>
          </w:p>
        </w:tc>
        <w:tc>
          <w:tcPr>
            <w:tcW w:w="5216" w:type="dxa"/>
            <w:tcBorders>
              <w:top w:val="single" w:sz="6" w:space="0" w:color="auto"/>
              <w:left w:val="single" w:sz="6" w:space="0" w:color="auto"/>
              <w:bottom w:val="single" w:sz="6" w:space="0" w:color="auto"/>
              <w:right w:val="single" w:sz="4" w:space="0" w:color="auto"/>
            </w:tcBorders>
            <w:shd w:val="clear" w:color="auto" w:fill="D9D9D9"/>
          </w:tcPr>
          <w:p w:rsidR="009D0E7E" w:rsidRDefault="009D0E7E" w:rsidP="00AC4E9A">
            <w:pPr>
              <w:pStyle w:val="AltNormal"/>
            </w:pPr>
            <w:r>
              <w:rPr>
                <w:lang w:eastAsia="zh-CN"/>
              </w:rPr>
              <w:t xml:space="preserve">List of </w:t>
            </w:r>
            <w:r>
              <w:t>HS Element Subtypes</w:t>
            </w:r>
          </w:p>
          <w:p w:rsidR="009D0E7E" w:rsidRDefault="009D0E7E" w:rsidP="00AC4E9A">
            <w:pPr>
              <w:pStyle w:val="AltNormal"/>
              <w:rPr>
                <w:lang w:eastAsia="zh-CN"/>
              </w:rPr>
            </w:pPr>
            <w:r w:rsidRPr="00FD131C">
              <w:rPr>
                <w:lang w:eastAsia="zh-CN"/>
              </w:rPr>
              <w:t xml:space="preserve">Each </w:t>
            </w:r>
            <w:r>
              <w:rPr>
                <w:lang w:eastAsia="zh-CN"/>
              </w:rPr>
              <w:t xml:space="preserve">HS2.0 </w:t>
            </w:r>
            <w:r w:rsidRPr="00FD131C">
              <w:rPr>
                <w:lang w:eastAsia="zh-CN"/>
              </w:rPr>
              <w:t xml:space="preserve">ANQP Query ID field value </w:t>
            </w:r>
            <w:r>
              <w:rPr>
                <w:lang w:eastAsia="zh-CN"/>
              </w:rPr>
              <w:t>is corresponding to a InfoID</w:t>
            </w:r>
            <w:r w:rsidRPr="00FD131C">
              <w:rPr>
                <w:lang w:eastAsia="zh-CN"/>
              </w:rPr>
              <w:t xml:space="preserve"> from </w:t>
            </w:r>
            <w:r>
              <w:rPr>
                <w:lang w:eastAsia="zh-CN"/>
              </w:rPr>
              <w:t xml:space="preserve">the </w:t>
            </w:r>
            <w:r w:rsidRPr="00FD131C">
              <w:rPr>
                <w:lang w:eastAsia="zh-CN"/>
              </w:rPr>
              <w:t xml:space="preserve">ANQP Info ID </w:t>
            </w:r>
            <w:r>
              <w:rPr>
                <w:lang w:eastAsia="zh-CN"/>
              </w:rPr>
              <w:t xml:space="preserve">table (value from 1 to 255 for HS2.0 </w:t>
            </w:r>
            <w:r w:rsidRPr="00FD131C">
              <w:rPr>
                <w:lang w:eastAsia="zh-CN"/>
              </w:rPr>
              <w:t>ANQP</w:t>
            </w:r>
            <w:r>
              <w:rPr>
                <w:lang w:eastAsia="zh-CN"/>
              </w:rPr>
              <w:t xml:space="preserve"> Elements).</w:t>
            </w:r>
          </w:p>
          <w:p w:rsidR="009D0E7E" w:rsidRDefault="009D0E7E" w:rsidP="00AC4E9A">
            <w:pPr>
              <w:pStyle w:val="AltNormal"/>
              <w:rPr>
                <w:lang w:eastAsia="zh-CN"/>
              </w:rPr>
            </w:pPr>
            <w:r w:rsidRPr="00967470">
              <w:rPr>
                <w:lang w:eastAsia="zh-CN"/>
              </w:rPr>
              <w:t xml:space="preserve">Including a Subtype in the HS Query list indicates that the mobile device performing the GAS Query Request is requesting that the HS2.0 element corresponding to that Subtype be returned in the GAS Query Response. </w:t>
            </w:r>
          </w:p>
          <w:p w:rsidR="009D0E7E" w:rsidRDefault="009D0E7E" w:rsidP="00AC4E9A">
            <w:pPr>
              <w:pStyle w:val="AltNormal"/>
              <w:rPr>
                <w:lang w:eastAsia="zh-CN"/>
              </w:rPr>
            </w:pPr>
            <w:r w:rsidRPr="00967470">
              <w:rPr>
                <w:lang w:eastAsia="zh-CN"/>
              </w:rPr>
              <w:t>The Subtypes included in the HS Query list shall be ordered by monotonically increasing Subtype value.</w:t>
            </w:r>
          </w:p>
        </w:tc>
      </w:tr>
    </w:tbl>
    <w:p w:rsidR="009D0E7E" w:rsidRPr="003B0A3E" w:rsidRDefault="009D0E7E" w:rsidP="009D0E7E">
      <w:pPr>
        <w:pStyle w:val="AltNormal"/>
        <w:tabs>
          <w:tab w:val="left" w:pos="2087"/>
          <w:tab w:val="left" w:pos="3115"/>
        </w:tabs>
        <w:rPr>
          <w:b/>
          <w:lang w:eastAsia="zh-CN"/>
        </w:rPr>
      </w:pPr>
    </w:p>
    <w:p w:rsidR="009D0E7E" w:rsidRDefault="009D0E7E" w:rsidP="009D0E7E">
      <w:pPr>
        <w:pStyle w:val="berschrift3"/>
        <w:numPr>
          <w:ilvl w:val="2"/>
          <w:numId w:val="2"/>
        </w:numPr>
      </w:pPr>
      <w:bookmarkStart w:id="1504" w:name="_Toc398134047"/>
      <w:r>
        <w:t>HSCapabilityList</w:t>
      </w:r>
      <w:bookmarkEnd w:id="1504"/>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HSCapabilityList</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provides the </w:t>
            </w:r>
            <w:r w:rsidRPr="00A31AF7">
              <w:rPr>
                <w:lang w:eastAsia="zh-CN"/>
              </w:rPr>
              <w:t>HS2</w:t>
            </w:r>
            <w:r>
              <w:rPr>
                <w:lang w:eastAsia="zh-CN"/>
              </w:rPr>
              <w:t>.</w:t>
            </w:r>
            <w:r w:rsidRPr="00A31AF7">
              <w:rPr>
                <w:lang w:eastAsia="zh-CN"/>
              </w:rPr>
              <w:t>0</w:t>
            </w:r>
            <w:r>
              <w:rPr>
                <w:lang w:eastAsia="zh-CN"/>
              </w:rPr>
              <w:t xml:space="preserve"> Capability List</w:t>
            </w:r>
            <w:r w:rsidRPr="00A31AF7">
              <w:rPr>
                <w:lang w:eastAsia="zh-CN"/>
              </w:rPr>
              <w:t xml:space="preserve"> </w:t>
            </w:r>
            <w:r>
              <w:rPr>
                <w:lang w:eastAsia="zh-CN"/>
              </w:rPr>
              <w:t>in accordance with</w:t>
            </w:r>
            <w:r w:rsidRPr="003B0A3E">
              <w:t xml:space="preserve"> </w:t>
            </w:r>
            <w:r>
              <w:t>[Wi-Fi Alliance HS2.0 TS</w:t>
            </w:r>
            <w:r w:rsidRPr="003B0A3E">
              <w:t>]</w:t>
            </w:r>
            <w:r>
              <w:t xml:space="preserve">. </w:t>
            </w:r>
            <w:r w:rsidRPr="00834552">
              <w:t>The HS Capability list element is returned in response to a GAS Query Request. When a mobile device  discovers a HS2.0 AP, the mobile device can assume that mandatory HS2.0 ANQP-elements are supported by the HS2.0 AP</w:t>
            </w:r>
            <w: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78"/>
        <w:gridCol w:w="1828"/>
        <w:gridCol w:w="5982"/>
      </w:tblGrid>
      <w:tr w:rsidR="009D0E7E" w:rsidRPr="003B0A3E" w:rsidTr="00AC4E9A">
        <w:tc>
          <w:tcPr>
            <w:tcW w:w="2378"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828"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982"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78" w:type="dxa"/>
            <w:shd w:val="clear" w:color="auto" w:fill="D9D9D9"/>
          </w:tcPr>
          <w:p w:rsidR="009D0E7E" w:rsidRPr="003B0A3E" w:rsidRDefault="009D0E7E" w:rsidP="00AC4E9A">
            <w:pPr>
              <w:pStyle w:val="AltNormal"/>
              <w:jc w:val="center"/>
            </w:pPr>
            <w:r>
              <w:t>InfoID</w:t>
            </w:r>
          </w:p>
        </w:tc>
        <w:tc>
          <w:tcPr>
            <w:tcW w:w="1828" w:type="dxa"/>
            <w:shd w:val="clear" w:color="auto" w:fill="D9D9D9"/>
          </w:tcPr>
          <w:p w:rsidR="009D0E7E" w:rsidRPr="003B0A3E" w:rsidRDefault="009D0E7E" w:rsidP="00AC4E9A">
            <w:pPr>
              <w:pStyle w:val="AltNormal"/>
              <w:jc w:val="center"/>
            </w:pPr>
            <w:r>
              <w:t>word</w:t>
            </w:r>
          </w:p>
        </w:tc>
        <w:tc>
          <w:tcPr>
            <w:tcW w:w="5982" w:type="dxa"/>
            <w:shd w:val="clear" w:color="auto" w:fill="D9D9D9"/>
          </w:tcPr>
          <w:p w:rsidR="009D0E7E" w:rsidRDefault="009D0E7E" w:rsidP="00AC4E9A">
            <w:pPr>
              <w:pStyle w:val="AltNormal"/>
              <w:rPr>
                <w:lang w:eastAsia="zh-CN"/>
              </w:rPr>
            </w:pPr>
            <w:r>
              <w:rPr>
                <w:lang w:eastAsia="zh-CN"/>
              </w:rPr>
              <w:t xml:space="preserve">Set to </w:t>
            </w:r>
            <w:r w:rsidRPr="00B25C7E">
              <w:rPr>
                <w:lang w:eastAsia="zh-CN"/>
              </w:rPr>
              <w:t>56797</w:t>
            </w:r>
            <w:r>
              <w:rPr>
                <w:lang w:eastAsia="zh-CN"/>
              </w:rPr>
              <w:t xml:space="preserve"> – Value for ANQP vendor-specific element </w:t>
            </w:r>
          </w:p>
        </w:tc>
      </w:tr>
      <w:tr w:rsidR="009D0E7E" w:rsidRPr="003B0A3E" w:rsidTr="00AC4E9A">
        <w:tc>
          <w:tcPr>
            <w:tcW w:w="2378" w:type="dxa"/>
            <w:shd w:val="clear" w:color="auto" w:fill="D9D9D9"/>
          </w:tcPr>
          <w:p w:rsidR="009D0E7E" w:rsidRPr="003B0A3E" w:rsidRDefault="009D0E7E" w:rsidP="00AC4E9A">
            <w:pPr>
              <w:pStyle w:val="AltNormal"/>
              <w:jc w:val="center"/>
            </w:pPr>
            <w:del w:id="1505" w:author="Thierry Berisot" w:date="2014-09-11T18:05:00Z">
              <w:r w:rsidDel="00764D24">
                <w:delText>Length</w:delText>
              </w:r>
            </w:del>
            <w:ins w:id="1506" w:author="Thierry Berisot" w:date="2014-09-11T18:05:00Z">
              <w:r w:rsidR="00764D24">
                <w:t>length</w:t>
              </w:r>
            </w:ins>
          </w:p>
        </w:tc>
        <w:tc>
          <w:tcPr>
            <w:tcW w:w="1828" w:type="dxa"/>
            <w:shd w:val="clear" w:color="auto" w:fill="D9D9D9"/>
          </w:tcPr>
          <w:p w:rsidR="009D0E7E" w:rsidRPr="003B0A3E" w:rsidRDefault="009D0E7E" w:rsidP="00AC4E9A">
            <w:pPr>
              <w:pStyle w:val="AltNormal"/>
              <w:jc w:val="center"/>
            </w:pPr>
            <w:del w:id="1507" w:author="Thierry Berisot" w:date="2014-09-15T14:22:00Z">
              <w:r w:rsidDel="00A24257">
                <w:delText>byte</w:delText>
              </w:r>
            </w:del>
            <w:ins w:id="1508" w:author="Thierry Berisot" w:date="2014-09-15T14:22:00Z">
              <w:r w:rsidR="00A24257">
                <w:t>word</w:t>
              </w:r>
            </w:ins>
          </w:p>
        </w:tc>
        <w:tc>
          <w:tcPr>
            <w:tcW w:w="5982" w:type="dxa"/>
            <w:shd w:val="clear" w:color="auto" w:fill="D9D9D9"/>
          </w:tcPr>
          <w:p w:rsidR="009D0E7E" w:rsidRPr="003B0A3E" w:rsidRDefault="009D0E7E" w:rsidP="00AC4E9A">
            <w:pPr>
              <w:pStyle w:val="AltNormal"/>
              <w:rPr>
                <w:lang w:eastAsia="zh-CN"/>
              </w:rPr>
            </w:pPr>
            <w:r>
              <w:rPr>
                <w:lang w:eastAsia="zh-CN"/>
              </w:rPr>
              <w:t>Set</w:t>
            </w:r>
            <w:r w:rsidRPr="00B25C7E">
              <w:rPr>
                <w:lang w:eastAsia="zh-CN"/>
              </w:rPr>
              <w:t xml:space="preserve"> to 6 plus the length of the Payload field.</w:t>
            </w:r>
          </w:p>
        </w:tc>
      </w:tr>
      <w:tr w:rsidR="009D0E7E" w:rsidRPr="003B0A3E" w:rsidTr="00AC4E9A">
        <w:tc>
          <w:tcPr>
            <w:tcW w:w="2378" w:type="dxa"/>
            <w:shd w:val="clear" w:color="auto" w:fill="D9D9D9"/>
          </w:tcPr>
          <w:p w:rsidR="009D0E7E" w:rsidRDefault="009D0E7E" w:rsidP="00AC4E9A">
            <w:pPr>
              <w:pStyle w:val="AltNormal"/>
              <w:jc w:val="center"/>
            </w:pPr>
            <w:r>
              <w:t>OI</w:t>
            </w:r>
          </w:p>
        </w:tc>
        <w:tc>
          <w:tcPr>
            <w:tcW w:w="1828" w:type="dxa"/>
            <w:shd w:val="clear" w:color="auto" w:fill="D9D9D9"/>
          </w:tcPr>
          <w:p w:rsidR="009D0E7E" w:rsidRDefault="009D0E7E" w:rsidP="00AC4E9A">
            <w:pPr>
              <w:pStyle w:val="AltNormal"/>
              <w:jc w:val="center"/>
            </w:pPr>
            <w:r>
              <w:t>byte[3]</w:t>
            </w:r>
          </w:p>
        </w:tc>
        <w:tc>
          <w:tcPr>
            <w:tcW w:w="5982" w:type="dxa"/>
            <w:shd w:val="clear" w:color="auto" w:fill="D9D9D9"/>
          </w:tcPr>
          <w:p w:rsidR="009D0E7E" w:rsidRDefault="009D0E7E" w:rsidP="00AC4E9A">
            <w:pPr>
              <w:pStyle w:val="AltNormal"/>
              <w:rPr>
                <w:lang w:eastAsia="zh-CN"/>
              </w:rPr>
            </w:pPr>
            <w:r>
              <w:rPr>
                <w:lang w:eastAsia="zh-CN"/>
              </w:rPr>
              <w:t xml:space="preserve">Set </w:t>
            </w:r>
            <w:r w:rsidRPr="00CA4E1B">
              <w:rPr>
                <w:lang w:eastAsia="zh-CN"/>
              </w:rPr>
              <w:t>to the value 0x 50 6F 9A, as used by the Wi-Fi Alliance.</w:t>
            </w:r>
          </w:p>
        </w:tc>
      </w:tr>
      <w:tr w:rsidR="009D0E7E" w:rsidRPr="003B0A3E" w:rsidTr="00AC4E9A">
        <w:tc>
          <w:tcPr>
            <w:tcW w:w="2378" w:type="dxa"/>
            <w:shd w:val="clear" w:color="auto" w:fill="D9D9D9"/>
          </w:tcPr>
          <w:p w:rsidR="009D0E7E" w:rsidRPr="00DC1FBA" w:rsidRDefault="009D0E7E" w:rsidP="00AC4E9A">
            <w:pPr>
              <w:pStyle w:val="AltNormal"/>
              <w:jc w:val="center"/>
            </w:pPr>
            <w:del w:id="1509" w:author="Thierry Berisot" w:date="2014-09-11T18:05:00Z">
              <w:r w:rsidDel="00764D24">
                <w:delText>Type</w:delText>
              </w:r>
            </w:del>
            <w:ins w:id="1510" w:author="Thierry Berisot" w:date="2014-09-11T18:05:00Z">
              <w:r w:rsidR="00764D24">
                <w:t>type</w:t>
              </w:r>
            </w:ins>
          </w:p>
        </w:tc>
        <w:tc>
          <w:tcPr>
            <w:tcW w:w="1828" w:type="dxa"/>
            <w:shd w:val="clear" w:color="auto" w:fill="D9D9D9"/>
          </w:tcPr>
          <w:p w:rsidR="009D0E7E" w:rsidRDefault="009D0E7E" w:rsidP="00AC4E9A">
            <w:pPr>
              <w:pStyle w:val="AltNormal"/>
              <w:jc w:val="center"/>
            </w:pPr>
            <w:r>
              <w:t>byte</w:t>
            </w:r>
          </w:p>
        </w:tc>
        <w:tc>
          <w:tcPr>
            <w:tcW w:w="5982" w:type="dxa"/>
            <w:shd w:val="clear" w:color="auto" w:fill="D9D9D9"/>
          </w:tcPr>
          <w:p w:rsidR="009D0E7E" w:rsidRDefault="009D0E7E" w:rsidP="00AC4E9A">
            <w:pPr>
              <w:pStyle w:val="AltNormal"/>
              <w:rPr>
                <w:lang w:eastAsia="zh-CN"/>
              </w:rPr>
            </w:pPr>
            <w:r>
              <w:rPr>
                <w:lang w:eastAsia="zh-CN"/>
              </w:rPr>
              <w:t>S</w:t>
            </w:r>
            <w:r w:rsidRPr="00CA4E1B">
              <w:rPr>
                <w:lang w:eastAsia="zh-CN"/>
              </w:rPr>
              <w:t>et to the value 0x1</w:t>
            </w:r>
            <w:r>
              <w:rPr>
                <w:lang w:eastAsia="zh-CN"/>
              </w:rPr>
              <w:t>1</w:t>
            </w:r>
            <w:r w:rsidRPr="00CA4E1B">
              <w:rPr>
                <w:lang w:eastAsia="zh-CN"/>
              </w:rPr>
              <w:t>.</w:t>
            </w:r>
          </w:p>
        </w:tc>
      </w:tr>
      <w:tr w:rsidR="009D0E7E" w:rsidRPr="003B0A3E" w:rsidTr="00AC4E9A">
        <w:tc>
          <w:tcPr>
            <w:tcW w:w="2378" w:type="dxa"/>
            <w:shd w:val="clear" w:color="auto" w:fill="D9D9D9"/>
          </w:tcPr>
          <w:p w:rsidR="009D0E7E" w:rsidRPr="00DC1FBA" w:rsidRDefault="009D0E7E" w:rsidP="00AC4E9A">
            <w:pPr>
              <w:pStyle w:val="AltNormal"/>
              <w:jc w:val="center"/>
            </w:pPr>
            <w:del w:id="1511" w:author="Thierry Berisot" w:date="2014-09-11T18:05:00Z">
              <w:r w:rsidDel="00764D24">
                <w:delText>Subtype</w:delText>
              </w:r>
            </w:del>
            <w:ins w:id="1512" w:author="Thierry Berisot" w:date="2014-09-11T18:05:00Z">
              <w:r w:rsidR="00764D24">
                <w:t>subtype</w:t>
              </w:r>
            </w:ins>
          </w:p>
        </w:tc>
        <w:tc>
          <w:tcPr>
            <w:tcW w:w="1828" w:type="dxa"/>
            <w:shd w:val="clear" w:color="auto" w:fill="D9D9D9"/>
          </w:tcPr>
          <w:p w:rsidR="009D0E7E" w:rsidRDefault="009D0E7E" w:rsidP="00AC4E9A">
            <w:pPr>
              <w:pStyle w:val="AltNormal"/>
              <w:jc w:val="center"/>
            </w:pPr>
            <w:r>
              <w:t>byte</w:t>
            </w:r>
          </w:p>
        </w:tc>
        <w:tc>
          <w:tcPr>
            <w:tcW w:w="5982" w:type="dxa"/>
            <w:shd w:val="clear" w:color="auto" w:fill="D9D9D9"/>
          </w:tcPr>
          <w:p w:rsidR="009D0E7E" w:rsidRDefault="009D0E7E" w:rsidP="00AC4E9A">
            <w:pPr>
              <w:pStyle w:val="AltNormal"/>
              <w:rPr>
                <w:lang w:eastAsia="zh-CN"/>
              </w:rPr>
            </w:pPr>
            <w:r>
              <w:rPr>
                <w:lang w:eastAsia="zh-CN"/>
              </w:rPr>
              <w:t>Set to 2 to identify</w:t>
            </w:r>
            <w:r w:rsidRPr="00B25C7E">
              <w:rPr>
                <w:lang w:eastAsia="zh-CN"/>
              </w:rPr>
              <w:t xml:space="preserve"> the HS2.0 ANQP-element</w:t>
            </w:r>
            <w:r>
              <w:rPr>
                <w:lang w:eastAsia="zh-CN"/>
              </w:rPr>
              <w:t>: HS Capability List</w:t>
            </w:r>
          </w:p>
        </w:tc>
      </w:tr>
      <w:tr w:rsidR="009D0E7E" w:rsidRPr="003B0A3E" w:rsidTr="00AC4E9A">
        <w:tc>
          <w:tcPr>
            <w:tcW w:w="2378" w:type="dxa"/>
            <w:shd w:val="clear" w:color="auto" w:fill="D9D9D9"/>
          </w:tcPr>
          <w:p w:rsidR="009D0E7E" w:rsidRDefault="009D0E7E" w:rsidP="00AC4E9A">
            <w:pPr>
              <w:pStyle w:val="AltNormal"/>
              <w:jc w:val="center"/>
            </w:pPr>
            <w:del w:id="1513" w:author="Thierry Berisot" w:date="2014-09-11T18:05:00Z">
              <w:r w:rsidDel="00764D24">
                <w:delText>Reserved</w:delText>
              </w:r>
            </w:del>
            <w:ins w:id="1514" w:author="Thierry Berisot" w:date="2014-09-11T18:05:00Z">
              <w:r w:rsidR="00764D24">
                <w:t>reserved</w:t>
              </w:r>
            </w:ins>
          </w:p>
        </w:tc>
        <w:tc>
          <w:tcPr>
            <w:tcW w:w="1828" w:type="dxa"/>
            <w:shd w:val="clear" w:color="auto" w:fill="D9D9D9"/>
          </w:tcPr>
          <w:p w:rsidR="009D0E7E" w:rsidRDefault="009D0E7E" w:rsidP="00AC4E9A">
            <w:pPr>
              <w:pStyle w:val="AltNormal"/>
              <w:jc w:val="center"/>
            </w:pPr>
            <w:r>
              <w:t>byte</w:t>
            </w:r>
          </w:p>
        </w:tc>
        <w:tc>
          <w:tcPr>
            <w:tcW w:w="5982" w:type="dxa"/>
            <w:shd w:val="clear" w:color="auto" w:fill="D9D9D9"/>
          </w:tcPr>
          <w:p w:rsidR="009D0E7E" w:rsidRDefault="009D0E7E" w:rsidP="00AC4E9A">
            <w:pPr>
              <w:pStyle w:val="AltNormal"/>
              <w:rPr>
                <w:lang w:eastAsia="zh-CN"/>
              </w:rPr>
            </w:pPr>
            <w:r>
              <w:rPr>
                <w:lang w:eastAsia="zh-CN"/>
              </w:rPr>
              <w:t xml:space="preserve">Field </w:t>
            </w:r>
            <w:r w:rsidRPr="00681DBB">
              <w:rPr>
                <w:lang w:eastAsia="zh-CN"/>
              </w:rPr>
              <w:t>to ensure that the header of the ANQP-element is word aligned</w:t>
            </w:r>
          </w:p>
        </w:tc>
      </w:tr>
      <w:tr w:rsidR="009D0E7E" w:rsidRPr="003B0A3E" w:rsidTr="00AC4E9A">
        <w:tc>
          <w:tcPr>
            <w:tcW w:w="2378" w:type="dxa"/>
            <w:tcBorders>
              <w:top w:val="single" w:sz="6" w:space="0" w:color="auto"/>
              <w:left w:val="single" w:sz="4" w:space="0" w:color="auto"/>
              <w:bottom w:val="single" w:sz="6" w:space="0" w:color="auto"/>
              <w:right w:val="single" w:sz="6" w:space="0" w:color="auto"/>
            </w:tcBorders>
            <w:shd w:val="clear" w:color="auto" w:fill="D9D9D9"/>
          </w:tcPr>
          <w:p w:rsidR="009D0E7E" w:rsidRDefault="009D0E7E" w:rsidP="00AC4E9A">
            <w:pPr>
              <w:pStyle w:val="AltNormal"/>
              <w:jc w:val="center"/>
            </w:pPr>
            <w:r>
              <w:t>HSCapabilities</w:t>
            </w:r>
          </w:p>
        </w:tc>
        <w:tc>
          <w:tcPr>
            <w:tcW w:w="1828"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rsidRPr="00595AFF">
              <w:t>ANQPInfoID</w:t>
            </w:r>
            <w:r>
              <w:t>*</w:t>
            </w:r>
          </w:p>
        </w:tc>
        <w:tc>
          <w:tcPr>
            <w:tcW w:w="5982" w:type="dxa"/>
            <w:tcBorders>
              <w:top w:val="single" w:sz="6" w:space="0" w:color="auto"/>
              <w:left w:val="single" w:sz="6" w:space="0" w:color="auto"/>
              <w:bottom w:val="single" w:sz="6" w:space="0" w:color="auto"/>
              <w:right w:val="single" w:sz="4" w:space="0" w:color="auto"/>
            </w:tcBorders>
            <w:shd w:val="clear" w:color="auto" w:fill="D9D9D9"/>
          </w:tcPr>
          <w:p w:rsidR="009D0E7E" w:rsidRDefault="009D0E7E" w:rsidP="00AC4E9A">
            <w:pPr>
              <w:pStyle w:val="AltNormal"/>
              <w:rPr>
                <w:lang w:eastAsia="zh-CN"/>
              </w:rPr>
            </w:pPr>
            <w:r>
              <w:rPr>
                <w:lang w:eastAsia="zh-CN"/>
              </w:rPr>
              <w:t>HS2.0 ANQP Capabilities supported by the AP.</w:t>
            </w:r>
          </w:p>
          <w:p w:rsidR="009D0E7E" w:rsidRDefault="009D0E7E" w:rsidP="00AC4E9A">
            <w:pPr>
              <w:pStyle w:val="AltNormal"/>
              <w:rPr>
                <w:lang w:eastAsia="zh-CN"/>
              </w:rPr>
            </w:pPr>
            <w:r w:rsidRPr="00FD131C">
              <w:rPr>
                <w:lang w:eastAsia="zh-CN"/>
              </w:rPr>
              <w:t xml:space="preserve">Each </w:t>
            </w:r>
            <w:r>
              <w:rPr>
                <w:lang w:eastAsia="zh-CN"/>
              </w:rPr>
              <w:t xml:space="preserve">HS2.0 </w:t>
            </w:r>
            <w:r w:rsidRPr="00FD131C">
              <w:rPr>
                <w:lang w:eastAsia="zh-CN"/>
              </w:rPr>
              <w:t xml:space="preserve">ANQP </w:t>
            </w:r>
            <w:r>
              <w:rPr>
                <w:lang w:eastAsia="zh-CN"/>
              </w:rPr>
              <w:t>capability</w:t>
            </w:r>
            <w:r w:rsidRPr="00FD131C">
              <w:rPr>
                <w:lang w:eastAsia="zh-CN"/>
              </w:rPr>
              <w:t xml:space="preserve"> field value </w:t>
            </w:r>
            <w:r>
              <w:rPr>
                <w:lang w:eastAsia="zh-CN"/>
              </w:rPr>
              <w:t>is corresponding to a InfoID</w:t>
            </w:r>
            <w:r w:rsidRPr="00FD131C">
              <w:rPr>
                <w:lang w:eastAsia="zh-CN"/>
              </w:rPr>
              <w:t xml:space="preserve"> from</w:t>
            </w:r>
            <w:r>
              <w:rPr>
                <w:lang w:eastAsia="zh-CN"/>
              </w:rPr>
              <w:t xml:space="preserve"> the</w:t>
            </w:r>
            <w:r w:rsidRPr="00FD131C">
              <w:rPr>
                <w:lang w:eastAsia="zh-CN"/>
              </w:rPr>
              <w:t xml:space="preserve"> ANQP Info ID </w:t>
            </w:r>
            <w:r>
              <w:rPr>
                <w:lang w:eastAsia="zh-CN"/>
              </w:rPr>
              <w:t>table (value from 1 to 255 for the HS2.0 ANQP elements)</w:t>
            </w:r>
          </w:p>
          <w:p w:rsidR="009D0E7E" w:rsidRDefault="009D0E7E" w:rsidP="00AC4E9A">
            <w:pPr>
              <w:pStyle w:val="AltNormal"/>
              <w:rPr>
                <w:lang w:eastAsia="zh-CN"/>
              </w:rPr>
            </w:pPr>
            <w:r w:rsidRPr="00834552">
              <w:rPr>
                <w:lang w:eastAsia="zh-CN"/>
              </w:rPr>
              <w:t xml:space="preserve">If included in the HS Capability list response, it indicates that a query request for that Subtype will return the requested HS element. </w:t>
            </w:r>
          </w:p>
          <w:p w:rsidR="009D0E7E" w:rsidRDefault="009D0E7E" w:rsidP="00AC4E9A">
            <w:pPr>
              <w:pStyle w:val="AltNormal"/>
              <w:rPr>
                <w:lang w:eastAsia="zh-CN"/>
              </w:rPr>
            </w:pPr>
            <w:r w:rsidRPr="00FD131C">
              <w:rPr>
                <w:lang w:eastAsia="zh-CN"/>
              </w:rPr>
              <w:t xml:space="preserve">The Info ID for </w:t>
            </w:r>
            <w:r>
              <w:rPr>
                <w:lang w:eastAsia="zh-CN"/>
              </w:rPr>
              <w:t xml:space="preserve">HS2.0 </w:t>
            </w:r>
            <w:r w:rsidRPr="00FD131C">
              <w:rPr>
                <w:lang w:eastAsia="zh-CN"/>
              </w:rPr>
              <w:t>ANQP Capability List elemen</w:t>
            </w:r>
            <w:r>
              <w:rPr>
                <w:lang w:eastAsia="zh-CN"/>
              </w:rPr>
              <w:t>t is always included in the HS</w:t>
            </w:r>
            <w:r w:rsidRPr="00FD131C">
              <w:rPr>
                <w:lang w:eastAsia="zh-CN"/>
              </w:rPr>
              <w:t xml:space="preserve"> Capability List element returned</w:t>
            </w:r>
            <w:r>
              <w:rPr>
                <w:lang w:eastAsia="zh-CN"/>
              </w:rPr>
              <w:t xml:space="preserve"> </w:t>
            </w:r>
            <w:r w:rsidRPr="00834552">
              <w:rPr>
                <w:lang w:eastAsia="zh-CN"/>
              </w:rPr>
              <w:t>in a GAS Query Response.</w:t>
            </w:r>
          </w:p>
          <w:p w:rsidR="009D0E7E" w:rsidRDefault="009D0E7E" w:rsidP="00AC4E9A">
            <w:pPr>
              <w:pStyle w:val="AltNormal"/>
              <w:rPr>
                <w:lang w:eastAsia="zh-CN"/>
              </w:rPr>
            </w:pPr>
            <w:r>
              <w:rPr>
                <w:lang w:eastAsia="zh-CN"/>
              </w:rPr>
              <w:t xml:space="preserve">The </w:t>
            </w:r>
            <w:r w:rsidRPr="00834552">
              <w:rPr>
                <w:lang w:eastAsia="zh-CN"/>
              </w:rPr>
              <w:t>list does not include any duplicate Subtypes. The Subtypes returned in the HS Capability list are ordered by increasing Subtype value.</w:t>
            </w:r>
          </w:p>
        </w:tc>
      </w:tr>
    </w:tbl>
    <w:p w:rsidR="009D0E7E" w:rsidRDefault="009D0E7E" w:rsidP="009D0E7E">
      <w:pPr>
        <w:rPr>
          <w:lang w:eastAsia="zh-CN"/>
        </w:rPr>
      </w:pPr>
    </w:p>
    <w:p w:rsidR="009D0E7E" w:rsidRDefault="009D0E7E" w:rsidP="009D0E7E">
      <w:pPr>
        <w:pStyle w:val="berschrift3"/>
        <w:numPr>
          <w:ilvl w:val="2"/>
          <w:numId w:val="2"/>
        </w:numPr>
      </w:pPr>
      <w:bookmarkStart w:id="1515" w:name="_Toc398134048"/>
      <w:r>
        <w:t>OperatorFriendlyName</w:t>
      </w:r>
      <w:bookmarkEnd w:id="1515"/>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OperatorFriendlyName</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provides the Operator Friendly Name</w:t>
            </w:r>
            <w:r w:rsidRPr="00A31AF7">
              <w:rPr>
                <w:lang w:eastAsia="zh-CN"/>
              </w:rPr>
              <w:t xml:space="preserve"> </w:t>
            </w:r>
            <w:r>
              <w:rPr>
                <w:lang w:eastAsia="zh-CN"/>
              </w:rPr>
              <w:t>in accordance with</w:t>
            </w:r>
            <w:r w:rsidRPr="003B0A3E">
              <w:t xml:space="preserve"> </w:t>
            </w:r>
            <w:r>
              <w:t>[Wi-Fi Alliance HS2.0 TS</w:t>
            </w:r>
            <w:r w:rsidRPr="003B0A3E">
              <w:t>]</w:t>
            </w:r>
            <w: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68"/>
        <w:gridCol w:w="1929"/>
        <w:gridCol w:w="5891"/>
      </w:tblGrid>
      <w:tr w:rsidR="009D0E7E" w:rsidRPr="003B0A3E" w:rsidTr="00AC4E9A">
        <w:tc>
          <w:tcPr>
            <w:tcW w:w="2395"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54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612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95" w:type="dxa"/>
            <w:shd w:val="clear" w:color="auto" w:fill="D9D9D9"/>
          </w:tcPr>
          <w:p w:rsidR="009D0E7E" w:rsidRPr="003B0A3E" w:rsidRDefault="009D0E7E" w:rsidP="00AC4E9A">
            <w:pPr>
              <w:pStyle w:val="AltNormal"/>
              <w:jc w:val="center"/>
            </w:pPr>
            <w:r>
              <w:t>InfoID</w:t>
            </w:r>
          </w:p>
        </w:tc>
        <w:tc>
          <w:tcPr>
            <w:tcW w:w="1542" w:type="dxa"/>
            <w:shd w:val="clear" w:color="auto" w:fill="D9D9D9"/>
          </w:tcPr>
          <w:p w:rsidR="009D0E7E" w:rsidRPr="003B0A3E" w:rsidRDefault="009D0E7E" w:rsidP="00AC4E9A">
            <w:pPr>
              <w:pStyle w:val="AltNormal"/>
              <w:jc w:val="center"/>
            </w:pPr>
            <w:r>
              <w:t>word</w:t>
            </w:r>
          </w:p>
        </w:tc>
        <w:tc>
          <w:tcPr>
            <w:tcW w:w="6128" w:type="dxa"/>
            <w:shd w:val="clear" w:color="auto" w:fill="D9D9D9"/>
          </w:tcPr>
          <w:p w:rsidR="009D0E7E" w:rsidRDefault="009D0E7E" w:rsidP="00AC4E9A">
            <w:pPr>
              <w:pStyle w:val="AltNormal"/>
              <w:rPr>
                <w:lang w:eastAsia="zh-CN"/>
              </w:rPr>
            </w:pPr>
            <w:r>
              <w:rPr>
                <w:lang w:eastAsia="zh-CN"/>
              </w:rPr>
              <w:t xml:space="preserve">Set to </w:t>
            </w:r>
            <w:r w:rsidRPr="00B25C7E">
              <w:rPr>
                <w:lang w:eastAsia="zh-CN"/>
              </w:rPr>
              <w:t>56797</w:t>
            </w:r>
            <w:r>
              <w:rPr>
                <w:lang w:eastAsia="zh-CN"/>
              </w:rPr>
              <w:t xml:space="preserve"> – Value for ANQP vendor-specific element </w:t>
            </w:r>
          </w:p>
        </w:tc>
      </w:tr>
      <w:tr w:rsidR="009D0E7E" w:rsidRPr="003B0A3E" w:rsidTr="00AC4E9A">
        <w:tc>
          <w:tcPr>
            <w:tcW w:w="2395" w:type="dxa"/>
            <w:shd w:val="clear" w:color="auto" w:fill="D9D9D9"/>
          </w:tcPr>
          <w:p w:rsidR="009D0E7E" w:rsidRPr="003B0A3E" w:rsidRDefault="009D0E7E" w:rsidP="00AC4E9A">
            <w:pPr>
              <w:pStyle w:val="AltNormal"/>
              <w:jc w:val="center"/>
            </w:pPr>
            <w:del w:id="1516" w:author="Thierry Berisot" w:date="2014-09-11T18:05:00Z">
              <w:r w:rsidDel="00764D24">
                <w:delText>Length</w:delText>
              </w:r>
            </w:del>
            <w:ins w:id="1517" w:author="Thierry Berisot" w:date="2014-09-11T18:05:00Z">
              <w:r w:rsidR="00764D24">
                <w:t>length</w:t>
              </w:r>
            </w:ins>
          </w:p>
        </w:tc>
        <w:tc>
          <w:tcPr>
            <w:tcW w:w="1542" w:type="dxa"/>
            <w:shd w:val="clear" w:color="auto" w:fill="D9D9D9"/>
          </w:tcPr>
          <w:p w:rsidR="009D0E7E" w:rsidRPr="003B0A3E" w:rsidRDefault="009D0E7E" w:rsidP="00AC4E9A">
            <w:pPr>
              <w:pStyle w:val="AltNormal"/>
              <w:jc w:val="center"/>
            </w:pPr>
            <w:del w:id="1518" w:author="Thierry Berisot" w:date="2014-09-15T14:23:00Z">
              <w:r w:rsidDel="00A24257">
                <w:delText>byte</w:delText>
              </w:r>
            </w:del>
            <w:ins w:id="1519" w:author="Thierry Berisot" w:date="2014-09-15T14:23:00Z">
              <w:r w:rsidR="00A24257">
                <w:t>word</w:t>
              </w:r>
            </w:ins>
          </w:p>
        </w:tc>
        <w:tc>
          <w:tcPr>
            <w:tcW w:w="6128" w:type="dxa"/>
            <w:shd w:val="clear" w:color="auto" w:fill="D9D9D9"/>
          </w:tcPr>
          <w:p w:rsidR="009D0E7E" w:rsidRPr="003B0A3E" w:rsidRDefault="009D0E7E" w:rsidP="00AC4E9A">
            <w:pPr>
              <w:pStyle w:val="AltNormal"/>
              <w:rPr>
                <w:lang w:eastAsia="zh-CN"/>
              </w:rPr>
            </w:pPr>
            <w:r>
              <w:rPr>
                <w:lang w:eastAsia="zh-CN"/>
              </w:rPr>
              <w:t>Set</w:t>
            </w:r>
            <w:r w:rsidRPr="00B25C7E">
              <w:rPr>
                <w:lang w:eastAsia="zh-CN"/>
              </w:rPr>
              <w:t xml:space="preserve"> to 6 plus the length of the Payload field.</w:t>
            </w:r>
          </w:p>
        </w:tc>
      </w:tr>
      <w:tr w:rsidR="009D0E7E" w:rsidRPr="003B0A3E" w:rsidTr="00AC4E9A">
        <w:tc>
          <w:tcPr>
            <w:tcW w:w="2395" w:type="dxa"/>
            <w:shd w:val="clear" w:color="auto" w:fill="D9D9D9"/>
          </w:tcPr>
          <w:p w:rsidR="009D0E7E" w:rsidRDefault="009D0E7E" w:rsidP="00AC4E9A">
            <w:pPr>
              <w:pStyle w:val="AltNormal"/>
              <w:jc w:val="center"/>
            </w:pPr>
            <w:r>
              <w:t>OI</w:t>
            </w:r>
          </w:p>
        </w:tc>
        <w:tc>
          <w:tcPr>
            <w:tcW w:w="1542" w:type="dxa"/>
            <w:shd w:val="clear" w:color="auto" w:fill="D9D9D9"/>
          </w:tcPr>
          <w:p w:rsidR="009D0E7E" w:rsidRDefault="009D0E7E" w:rsidP="00AC4E9A">
            <w:pPr>
              <w:pStyle w:val="AltNormal"/>
              <w:jc w:val="center"/>
            </w:pPr>
            <w:r>
              <w:t>byte[3]</w:t>
            </w:r>
          </w:p>
        </w:tc>
        <w:tc>
          <w:tcPr>
            <w:tcW w:w="6128" w:type="dxa"/>
            <w:shd w:val="clear" w:color="auto" w:fill="D9D9D9"/>
          </w:tcPr>
          <w:p w:rsidR="009D0E7E" w:rsidRDefault="009D0E7E" w:rsidP="00AC4E9A">
            <w:pPr>
              <w:pStyle w:val="AltNormal"/>
              <w:rPr>
                <w:lang w:eastAsia="zh-CN"/>
              </w:rPr>
            </w:pPr>
            <w:r>
              <w:rPr>
                <w:lang w:eastAsia="zh-CN"/>
              </w:rPr>
              <w:t xml:space="preserve">Set </w:t>
            </w:r>
            <w:r w:rsidRPr="00CA4E1B">
              <w:rPr>
                <w:lang w:eastAsia="zh-CN"/>
              </w:rPr>
              <w:t>to the value 0x 50 6F 9A, as used by the Wi-Fi Alliance.</w:t>
            </w:r>
          </w:p>
        </w:tc>
      </w:tr>
      <w:tr w:rsidR="009D0E7E" w:rsidRPr="003B0A3E" w:rsidTr="00AC4E9A">
        <w:tc>
          <w:tcPr>
            <w:tcW w:w="2395" w:type="dxa"/>
            <w:shd w:val="clear" w:color="auto" w:fill="D9D9D9"/>
          </w:tcPr>
          <w:p w:rsidR="009D0E7E" w:rsidRPr="00DC1FBA" w:rsidRDefault="009D0E7E" w:rsidP="00AC4E9A">
            <w:pPr>
              <w:pStyle w:val="AltNormal"/>
              <w:jc w:val="center"/>
            </w:pPr>
            <w:del w:id="1520" w:author="Thierry Berisot" w:date="2014-09-11T18:05:00Z">
              <w:r w:rsidDel="00764D24">
                <w:delText>Type</w:delText>
              </w:r>
            </w:del>
            <w:ins w:id="1521" w:author="Thierry Berisot" w:date="2014-09-11T18:05:00Z">
              <w:r w:rsidR="00764D24">
                <w:t>type</w:t>
              </w:r>
            </w:ins>
          </w:p>
        </w:tc>
        <w:tc>
          <w:tcPr>
            <w:tcW w:w="1542" w:type="dxa"/>
            <w:shd w:val="clear" w:color="auto" w:fill="D9D9D9"/>
          </w:tcPr>
          <w:p w:rsidR="009D0E7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S</w:t>
            </w:r>
            <w:r w:rsidRPr="00CA4E1B">
              <w:rPr>
                <w:lang w:eastAsia="zh-CN"/>
              </w:rPr>
              <w:t>et to the value 0x1</w:t>
            </w:r>
            <w:r>
              <w:rPr>
                <w:lang w:eastAsia="zh-CN"/>
              </w:rPr>
              <w:t>1</w:t>
            </w:r>
            <w:r w:rsidRPr="00CA4E1B">
              <w:rPr>
                <w:lang w:eastAsia="zh-CN"/>
              </w:rPr>
              <w:t>.</w:t>
            </w:r>
          </w:p>
        </w:tc>
      </w:tr>
      <w:tr w:rsidR="009D0E7E" w:rsidRPr="003B0A3E" w:rsidTr="00AC4E9A">
        <w:tc>
          <w:tcPr>
            <w:tcW w:w="2395" w:type="dxa"/>
            <w:shd w:val="clear" w:color="auto" w:fill="D9D9D9"/>
          </w:tcPr>
          <w:p w:rsidR="009D0E7E" w:rsidRPr="00DC1FBA" w:rsidRDefault="009D0E7E" w:rsidP="00AC4E9A">
            <w:pPr>
              <w:pStyle w:val="AltNormal"/>
              <w:jc w:val="center"/>
            </w:pPr>
            <w:del w:id="1522" w:author="Thierry Berisot" w:date="2014-09-11T18:05:00Z">
              <w:r w:rsidDel="00764D24">
                <w:delText>Subtype</w:delText>
              </w:r>
            </w:del>
            <w:ins w:id="1523" w:author="Thierry Berisot" w:date="2014-09-11T18:05:00Z">
              <w:r w:rsidR="00764D24">
                <w:t>subtype</w:t>
              </w:r>
            </w:ins>
          </w:p>
        </w:tc>
        <w:tc>
          <w:tcPr>
            <w:tcW w:w="1542" w:type="dxa"/>
            <w:shd w:val="clear" w:color="auto" w:fill="D9D9D9"/>
          </w:tcPr>
          <w:p w:rsidR="009D0E7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Set to 3 to identify</w:t>
            </w:r>
            <w:r w:rsidRPr="00B25C7E">
              <w:rPr>
                <w:lang w:eastAsia="zh-CN"/>
              </w:rPr>
              <w:t xml:space="preserve"> the HS2.0 ANQP-element</w:t>
            </w:r>
            <w:r>
              <w:rPr>
                <w:lang w:eastAsia="zh-CN"/>
              </w:rPr>
              <w:t>: Operator Friendly Name</w:t>
            </w:r>
          </w:p>
        </w:tc>
      </w:tr>
      <w:tr w:rsidR="009D0E7E" w:rsidRPr="003B0A3E" w:rsidTr="00AC4E9A">
        <w:tc>
          <w:tcPr>
            <w:tcW w:w="2395" w:type="dxa"/>
            <w:shd w:val="clear" w:color="auto" w:fill="D9D9D9"/>
          </w:tcPr>
          <w:p w:rsidR="009D0E7E" w:rsidRDefault="009D0E7E" w:rsidP="00AC4E9A">
            <w:pPr>
              <w:pStyle w:val="AltNormal"/>
              <w:jc w:val="center"/>
            </w:pPr>
            <w:del w:id="1524" w:author="Thierry Berisot" w:date="2014-09-11T18:05:00Z">
              <w:r w:rsidDel="00764D24">
                <w:delText>Reserved</w:delText>
              </w:r>
            </w:del>
            <w:ins w:id="1525" w:author="Thierry Berisot" w:date="2014-09-11T18:05:00Z">
              <w:r w:rsidR="00764D24">
                <w:t>reserved</w:t>
              </w:r>
            </w:ins>
          </w:p>
        </w:tc>
        <w:tc>
          <w:tcPr>
            <w:tcW w:w="1542" w:type="dxa"/>
            <w:shd w:val="clear" w:color="auto" w:fill="D9D9D9"/>
          </w:tcPr>
          <w:p w:rsidR="009D0E7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 xml:space="preserve">Field </w:t>
            </w:r>
            <w:r w:rsidRPr="00681DBB">
              <w:rPr>
                <w:lang w:eastAsia="zh-CN"/>
              </w:rPr>
              <w:t>to ensure that the header of the ANQP-element is word aligned</w:t>
            </w:r>
          </w:p>
        </w:tc>
      </w:tr>
      <w:tr w:rsidR="009D0E7E" w:rsidRPr="003B0A3E" w:rsidTr="00AC4E9A">
        <w:tc>
          <w:tcPr>
            <w:tcW w:w="2395" w:type="dxa"/>
            <w:shd w:val="clear" w:color="auto" w:fill="D9D9D9"/>
          </w:tcPr>
          <w:p w:rsidR="009D0E7E" w:rsidRDefault="00764D24" w:rsidP="00AC4E9A">
            <w:pPr>
              <w:pStyle w:val="AltNormal"/>
              <w:jc w:val="center"/>
            </w:pPr>
            <w:ins w:id="1526" w:author="Thierry Berisot" w:date="2014-09-11T18:06:00Z">
              <w:r>
                <w:t>p</w:t>
              </w:r>
            </w:ins>
            <w:r w:rsidR="009D0E7E">
              <w:t>OperatorName</w:t>
            </w:r>
          </w:p>
        </w:tc>
        <w:tc>
          <w:tcPr>
            <w:tcW w:w="1542" w:type="dxa"/>
            <w:shd w:val="clear" w:color="auto" w:fill="D9D9D9"/>
          </w:tcPr>
          <w:p w:rsidR="009D0E7E" w:rsidRDefault="009D0E7E" w:rsidP="00AC4E9A">
            <w:pPr>
              <w:pStyle w:val="AltNormal"/>
              <w:jc w:val="center"/>
            </w:pPr>
            <w:r>
              <w:t>VenueNameDuple*</w:t>
            </w:r>
          </w:p>
        </w:tc>
        <w:tc>
          <w:tcPr>
            <w:tcW w:w="6128" w:type="dxa"/>
            <w:shd w:val="clear" w:color="auto" w:fill="D9D9D9"/>
          </w:tcPr>
          <w:p w:rsidR="009D0E7E" w:rsidRDefault="009D0E7E" w:rsidP="00AC4E9A">
            <w:pPr>
              <w:pStyle w:val="AltNormal"/>
              <w:rPr>
                <w:lang w:eastAsia="zh-CN"/>
              </w:rPr>
            </w:pPr>
            <w:r w:rsidRPr="007D5513">
              <w:rPr>
                <w:lang w:eastAsia="zh-CN"/>
              </w:rPr>
              <w:t xml:space="preserve">Operator Name Duple field is identical to the Venue Name Duple </w:t>
            </w:r>
            <w:r>
              <w:rPr>
                <w:lang w:eastAsia="zh-CN"/>
              </w:rPr>
              <w:t xml:space="preserve">except </w:t>
            </w:r>
            <w:r w:rsidRPr="007D5513">
              <w:rPr>
                <w:lang w:eastAsia="zh-CN"/>
              </w:rPr>
              <w:t xml:space="preserve">that the Operator Name replaces the </w:t>
            </w:r>
            <w:r>
              <w:rPr>
                <w:lang w:eastAsia="zh-CN"/>
              </w:rPr>
              <w:t xml:space="preserve">Venue Name in the Venue Name </w:t>
            </w:r>
            <w:r w:rsidRPr="007D5513">
              <w:rPr>
                <w:lang w:eastAsia="zh-CN"/>
              </w:rPr>
              <w:t>field.</w:t>
            </w:r>
          </w:p>
        </w:tc>
      </w:tr>
    </w:tbl>
    <w:p w:rsidR="009D0E7E" w:rsidRDefault="009D0E7E" w:rsidP="009D0E7E">
      <w:pPr>
        <w:rPr>
          <w:lang w:eastAsia="zh-CN"/>
        </w:rPr>
      </w:pPr>
    </w:p>
    <w:p w:rsidR="009D0E7E" w:rsidRDefault="009D0E7E" w:rsidP="009D0E7E">
      <w:pPr>
        <w:pStyle w:val="berschrift3"/>
        <w:numPr>
          <w:ilvl w:val="2"/>
          <w:numId w:val="2"/>
        </w:numPr>
      </w:pPr>
      <w:bookmarkStart w:id="1527" w:name="_Toc398134049"/>
      <w:r>
        <w:t>WANMetrics</w:t>
      </w:r>
      <w:bookmarkEnd w:id="1527"/>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WANMetrics</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provides the WAN Metrics</w:t>
            </w:r>
            <w:r w:rsidRPr="00A31AF7">
              <w:rPr>
                <w:lang w:eastAsia="zh-CN"/>
              </w:rPr>
              <w:t xml:space="preserve"> </w:t>
            </w:r>
            <w:r>
              <w:rPr>
                <w:lang w:eastAsia="zh-CN"/>
              </w:rPr>
              <w:t>in accordance with</w:t>
            </w:r>
            <w:r w:rsidRPr="003B0A3E">
              <w:t xml:space="preserve"> </w:t>
            </w:r>
            <w:r>
              <w:t>[Wi-Fi Alliance HS2.0 TS</w:t>
            </w:r>
            <w:r w:rsidRPr="003B0A3E">
              <w:t>]</w:t>
            </w:r>
            <w: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963"/>
        <w:gridCol w:w="1497"/>
        <w:gridCol w:w="5728"/>
      </w:tblGrid>
      <w:tr w:rsidR="009D0E7E" w:rsidRPr="003B0A3E" w:rsidTr="00AC4E9A">
        <w:tc>
          <w:tcPr>
            <w:tcW w:w="2395"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54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612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95" w:type="dxa"/>
            <w:shd w:val="clear" w:color="auto" w:fill="D9D9D9"/>
          </w:tcPr>
          <w:p w:rsidR="009D0E7E" w:rsidRPr="003B0A3E" w:rsidRDefault="009D0E7E" w:rsidP="00AC4E9A">
            <w:pPr>
              <w:pStyle w:val="AltNormal"/>
              <w:jc w:val="center"/>
            </w:pPr>
            <w:r>
              <w:t>InfoID</w:t>
            </w:r>
          </w:p>
        </w:tc>
        <w:tc>
          <w:tcPr>
            <w:tcW w:w="1542" w:type="dxa"/>
            <w:shd w:val="clear" w:color="auto" w:fill="D9D9D9"/>
          </w:tcPr>
          <w:p w:rsidR="009D0E7E" w:rsidRPr="003B0A3E" w:rsidRDefault="009D0E7E" w:rsidP="00AC4E9A">
            <w:pPr>
              <w:pStyle w:val="AltNormal"/>
              <w:jc w:val="center"/>
            </w:pPr>
            <w:r>
              <w:t>word</w:t>
            </w:r>
          </w:p>
        </w:tc>
        <w:tc>
          <w:tcPr>
            <w:tcW w:w="6128" w:type="dxa"/>
            <w:shd w:val="clear" w:color="auto" w:fill="D9D9D9"/>
          </w:tcPr>
          <w:p w:rsidR="009D0E7E" w:rsidRDefault="009D0E7E" w:rsidP="00AC4E9A">
            <w:pPr>
              <w:pStyle w:val="AltNormal"/>
              <w:rPr>
                <w:lang w:eastAsia="zh-CN"/>
              </w:rPr>
            </w:pPr>
            <w:r>
              <w:rPr>
                <w:lang w:eastAsia="zh-CN"/>
              </w:rPr>
              <w:t xml:space="preserve">Set to </w:t>
            </w:r>
            <w:r w:rsidRPr="00B25C7E">
              <w:rPr>
                <w:lang w:eastAsia="zh-CN"/>
              </w:rPr>
              <w:t>56797</w:t>
            </w:r>
            <w:r>
              <w:rPr>
                <w:lang w:eastAsia="zh-CN"/>
              </w:rPr>
              <w:t xml:space="preserve"> – Value for ANQP vendor-specific element </w:t>
            </w:r>
          </w:p>
        </w:tc>
      </w:tr>
      <w:tr w:rsidR="009D0E7E" w:rsidRPr="003B0A3E" w:rsidTr="00AC4E9A">
        <w:tc>
          <w:tcPr>
            <w:tcW w:w="2395" w:type="dxa"/>
            <w:shd w:val="clear" w:color="auto" w:fill="D9D9D9"/>
          </w:tcPr>
          <w:p w:rsidR="009D0E7E" w:rsidRPr="003B0A3E" w:rsidRDefault="009D0E7E" w:rsidP="00AC4E9A">
            <w:pPr>
              <w:pStyle w:val="AltNormal"/>
              <w:jc w:val="center"/>
            </w:pPr>
            <w:del w:id="1528" w:author="Thierry Berisot" w:date="2014-09-11T18:06:00Z">
              <w:r w:rsidDel="00764D24">
                <w:delText>Length</w:delText>
              </w:r>
            </w:del>
            <w:ins w:id="1529" w:author="Thierry Berisot" w:date="2014-09-11T18:06:00Z">
              <w:r w:rsidR="00764D24">
                <w:t>length</w:t>
              </w:r>
            </w:ins>
          </w:p>
        </w:tc>
        <w:tc>
          <w:tcPr>
            <w:tcW w:w="1542" w:type="dxa"/>
            <w:shd w:val="clear" w:color="auto" w:fill="D9D9D9"/>
          </w:tcPr>
          <w:p w:rsidR="009D0E7E" w:rsidRPr="003B0A3E" w:rsidRDefault="009D0E7E" w:rsidP="00AC4E9A">
            <w:pPr>
              <w:pStyle w:val="AltNormal"/>
              <w:jc w:val="center"/>
            </w:pPr>
            <w:del w:id="1530" w:author="Thierry Berisot" w:date="2014-09-15T14:23:00Z">
              <w:r w:rsidDel="00A24257">
                <w:delText>byte</w:delText>
              </w:r>
            </w:del>
            <w:ins w:id="1531" w:author="Thierry Berisot" w:date="2014-09-15T14:23:00Z">
              <w:r w:rsidR="00A24257">
                <w:t>word</w:t>
              </w:r>
            </w:ins>
          </w:p>
        </w:tc>
        <w:tc>
          <w:tcPr>
            <w:tcW w:w="6128" w:type="dxa"/>
            <w:shd w:val="clear" w:color="auto" w:fill="D9D9D9"/>
          </w:tcPr>
          <w:p w:rsidR="009D0E7E" w:rsidRPr="003B0A3E" w:rsidRDefault="009D0E7E" w:rsidP="00AC4E9A">
            <w:pPr>
              <w:pStyle w:val="AltNormal"/>
              <w:rPr>
                <w:lang w:eastAsia="zh-CN"/>
              </w:rPr>
            </w:pPr>
            <w:r>
              <w:rPr>
                <w:lang w:eastAsia="zh-CN"/>
              </w:rPr>
              <w:t>Set</w:t>
            </w:r>
            <w:r w:rsidRPr="00B25C7E">
              <w:rPr>
                <w:lang w:eastAsia="zh-CN"/>
              </w:rPr>
              <w:t xml:space="preserve"> to 6 plus the length of the Payload field.</w:t>
            </w:r>
          </w:p>
        </w:tc>
      </w:tr>
      <w:tr w:rsidR="009D0E7E" w:rsidRPr="003B0A3E" w:rsidTr="00AC4E9A">
        <w:tc>
          <w:tcPr>
            <w:tcW w:w="2395" w:type="dxa"/>
            <w:shd w:val="clear" w:color="auto" w:fill="D9D9D9"/>
          </w:tcPr>
          <w:p w:rsidR="009D0E7E" w:rsidRDefault="009D0E7E" w:rsidP="00AC4E9A">
            <w:pPr>
              <w:pStyle w:val="AltNormal"/>
              <w:jc w:val="center"/>
            </w:pPr>
            <w:r>
              <w:t>OI</w:t>
            </w:r>
          </w:p>
        </w:tc>
        <w:tc>
          <w:tcPr>
            <w:tcW w:w="1542" w:type="dxa"/>
            <w:shd w:val="clear" w:color="auto" w:fill="D9D9D9"/>
          </w:tcPr>
          <w:p w:rsidR="009D0E7E" w:rsidRDefault="009D0E7E" w:rsidP="00AC4E9A">
            <w:pPr>
              <w:pStyle w:val="AltNormal"/>
              <w:jc w:val="center"/>
            </w:pPr>
            <w:r>
              <w:t>byte[3]</w:t>
            </w:r>
          </w:p>
        </w:tc>
        <w:tc>
          <w:tcPr>
            <w:tcW w:w="6128" w:type="dxa"/>
            <w:shd w:val="clear" w:color="auto" w:fill="D9D9D9"/>
          </w:tcPr>
          <w:p w:rsidR="009D0E7E" w:rsidRDefault="009D0E7E" w:rsidP="00AC4E9A">
            <w:pPr>
              <w:pStyle w:val="AltNormal"/>
              <w:rPr>
                <w:lang w:eastAsia="zh-CN"/>
              </w:rPr>
            </w:pPr>
            <w:r>
              <w:rPr>
                <w:lang w:eastAsia="zh-CN"/>
              </w:rPr>
              <w:t xml:space="preserve">Set </w:t>
            </w:r>
            <w:r w:rsidRPr="00CA4E1B">
              <w:rPr>
                <w:lang w:eastAsia="zh-CN"/>
              </w:rPr>
              <w:t>to the value 0x 50 6F 9A, as used by the Wi-Fi Alliance.</w:t>
            </w:r>
          </w:p>
        </w:tc>
      </w:tr>
      <w:tr w:rsidR="009D0E7E" w:rsidRPr="003B0A3E" w:rsidTr="00AC4E9A">
        <w:tc>
          <w:tcPr>
            <w:tcW w:w="2395" w:type="dxa"/>
            <w:shd w:val="clear" w:color="auto" w:fill="D9D9D9"/>
          </w:tcPr>
          <w:p w:rsidR="009D0E7E" w:rsidRPr="00DC1FBA" w:rsidRDefault="009D0E7E" w:rsidP="00AC4E9A">
            <w:pPr>
              <w:pStyle w:val="AltNormal"/>
              <w:jc w:val="center"/>
            </w:pPr>
            <w:del w:id="1532" w:author="Thierry Berisot" w:date="2014-09-11T18:06:00Z">
              <w:r w:rsidDel="00764D24">
                <w:delText>Type</w:delText>
              </w:r>
            </w:del>
            <w:ins w:id="1533" w:author="Thierry Berisot" w:date="2014-09-11T18:06:00Z">
              <w:r w:rsidR="00764D24">
                <w:t>type</w:t>
              </w:r>
            </w:ins>
          </w:p>
        </w:tc>
        <w:tc>
          <w:tcPr>
            <w:tcW w:w="1542" w:type="dxa"/>
            <w:shd w:val="clear" w:color="auto" w:fill="D9D9D9"/>
          </w:tcPr>
          <w:p w:rsidR="009D0E7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S</w:t>
            </w:r>
            <w:r w:rsidRPr="00CA4E1B">
              <w:rPr>
                <w:lang w:eastAsia="zh-CN"/>
              </w:rPr>
              <w:t>et to the value 0x1</w:t>
            </w:r>
            <w:r>
              <w:rPr>
                <w:lang w:eastAsia="zh-CN"/>
              </w:rPr>
              <w:t>1</w:t>
            </w:r>
            <w:r w:rsidRPr="00CA4E1B">
              <w:rPr>
                <w:lang w:eastAsia="zh-CN"/>
              </w:rPr>
              <w:t>.</w:t>
            </w:r>
          </w:p>
        </w:tc>
      </w:tr>
      <w:tr w:rsidR="009D0E7E" w:rsidRPr="003B0A3E" w:rsidTr="00AC4E9A">
        <w:tc>
          <w:tcPr>
            <w:tcW w:w="2395" w:type="dxa"/>
            <w:shd w:val="clear" w:color="auto" w:fill="D9D9D9"/>
          </w:tcPr>
          <w:p w:rsidR="009D0E7E" w:rsidRPr="00DC1FBA" w:rsidRDefault="009D0E7E" w:rsidP="00AC4E9A">
            <w:pPr>
              <w:pStyle w:val="AltNormal"/>
              <w:jc w:val="center"/>
            </w:pPr>
            <w:del w:id="1534" w:author="Thierry Berisot" w:date="2014-09-11T18:06:00Z">
              <w:r w:rsidDel="00764D24">
                <w:delText>Subtype</w:delText>
              </w:r>
            </w:del>
            <w:ins w:id="1535" w:author="Thierry Berisot" w:date="2014-09-11T18:06:00Z">
              <w:r w:rsidR="00764D24">
                <w:t>subtype</w:t>
              </w:r>
            </w:ins>
          </w:p>
        </w:tc>
        <w:tc>
          <w:tcPr>
            <w:tcW w:w="1542" w:type="dxa"/>
            <w:shd w:val="clear" w:color="auto" w:fill="D9D9D9"/>
          </w:tcPr>
          <w:p w:rsidR="009D0E7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Set to 4 to identify</w:t>
            </w:r>
            <w:r w:rsidRPr="00B25C7E">
              <w:rPr>
                <w:lang w:eastAsia="zh-CN"/>
              </w:rPr>
              <w:t xml:space="preserve"> the HS2.0 ANQP-element</w:t>
            </w:r>
            <w:r>
              <w:rPr>
                <w:lang w:eastAsia="zh-CN"/>
              </w:rPr>
              <w:t>: WAN Metrics</w:t>
            </w:r>
          </w:p>
        </w:tc>
      </w:tr>
      <w:tr w:rsidR="009D0E7E" w:rsidRPr="003B0A3E" w:rsidTr="00AC4E9A">
        <w:tc>
          <w:tcPr>
            <w:tcW w:w="2395" w:type="dxa"/>
            <w:shd w:val="clear" w:color="auto" w:fill="D9D9D9"/>
          </w:tcPr>
          <w:p w:rsidR="009D0E7E" w:rsidRDefault="009D0E7E" w:rsidP="00AC4E9A">
            <w:pPr>
              <w:pStyle w:val="AltNormal"/>
              <w:jc w:val="center"/>
            </w:pPr>
            <w:del w:id="1536" w:author="Thierry Berisot" w:date="2014-09-11T18:06:00Z">
              <w:r w:rsidDel="00764D24">
                <w:delText>Reserved</w:delText>
              </w:r>
            </w:del>
            <w:ins w:id="1537" w:author="Thierry Berisot" w:date="2014-09-11T18:06:00Z">
              <w:r w:rsidR="00764D24">
                <w:t>reserved</w:t>
              </w:r>
            </w:ins>
          </w:p>
        </w:tc>
        <w:tc>
          <w:tcPr>
            <w:tcW w:w="1542" w:type="dxa"/>
            <w:shd w:val="clear" w:color="auto" w:fill="D9D9D9"/>
          </w:tcPr>
          <w:p w:rsidR="009D0E7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 xml:space="preserve">Field </w:t>
            </w:r>
            <w:r w:rsidRPr="00681DBB">
              <w:rPr>
                <w:lang w:eastAsia="zh-CN"/>
              </w:rPr>
              <w:t>to ensure that the header of the ANQP-element is word aligned</w:t>
            </w:r>
          </w:p>
        </w:tc>
      </w:tr>
      <w:tr w:rsidR="009D0E7E" w:rsidRPr="003B0A3E" w:rsidTr="00AC4E9A">
        <w:tc>
          <w:tcPr>
            <w:tcW w:w="2395" w:type="dxa"/>
            <w:shd w:val="clear" w:color="auto" w:fill="D9D9D9"/>
          </w:tcPr>
          <w:p w:rsidR="009D0E7E" w:rsidRDefault="009D0E7E" w:rsidP="00AC4E9A">
            <w:pPr>
              <w:pStyle w:val="AltNormal"/>
              <w:jc w:val="center"/>
            </w:pPr>
            <w:r>
              <w:t>WAN</w:t>
            </w:r>
            <w:r w:rsidRPr="007D1CD0">
              <w:t>Info</w:t>
            </w:r>
          </w:p>
        </w:tc>
        <w:tc>
          <w:tcPr>
            <w:tcW w:w="1542" w:type="dxa"/>
            <w:shd w:val="clear" w:color="auto" w:fill="D9D9D9"/>
          </w:tcPr>
          <w:p w:rsidR="009D0E7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sidRPr="007D1CD0">
              <w:rPr>
                <w:lang w:eastAsia="zh-CN"/>
              </w:rPr>
              <w:t>WAN Info</w:t>
            </w:r>
            <w:r>
              <w:rPr>
                <w:lang w:eastAsia="zh-CN"/>
              </w:rPr>
              <w:t>:</w:t>
            </w:r>
          </w:p>
          <w:p w:rsidR="009D0E7E" w:rsidRDefault="009D0E7E" w:rsidP="00AC4E9A">
            <w:pPr>
              <w:pStyle w:val="AltNormal"/>
              <w:rPr>
                <w:lang w:eastAsia="zh-CN"/>
              </w:rPr>
            </w:pPr>
            <w:r>
              <w:rPr>
                <w:lang w:eastAsia="zh-CN"/>
              </w:rPr>
              <w:t>Bit 0 to Bit 1 – Link Status (i</w:t>
            </w:r>
            <w:r>
              <w:t xml:space="preserve">ndicates </w:t>
            </w:r>
            <w:r>
              <w:rPr>
                <w:lang w:eastAsia="zh-CN"/>
              </w:rPr>
              <w:t>the status of the WAN link):</w:t>
            </w:r>
            <w:r w:rsidRPr="004F2B88">
              <w:rPr>
                <w:lang w:eastAsia="zh-CN"/>
              </w:rPr>
              <w:t xml:space="preserve">  </w:t>
            </w:r>
          </w:p>
          <w:p w:rsidR="009D0E7E" w:rsidRDefault="009D0E7E" w:rsidP="009D0E7E">
            <w:pPr>
              <w:pStyle w:val="AltNormal"/>
              <w:numPr>
                <w:ilvl w:val="0"/>
                <w:numId w:val="215"/>
              </w:numPr>
              <w:rPr>
                <w:lang w:eastAsia="zh-CN"/>
              </w:rPr>
            </w:pPr>
            <w:r>
              <w:rPr>
                <w:lang w:eastAsia="zh-CN"/>
              </w:rPr>
              <w:t>0 – Reserved</w:t>
            </w:r>
          </w:p>
          <w:p w:rsidR="009D0E7E" w:rsidRDefault="009D0E7E" w:rsidP="009D0E7E">
            <w:pPr>
              <w:pStyle w:val="AltNormal"/>
              <w:numPr>
                <w:ilvl w:val="0"/>
                <w:numId w:val="215"/>
              </w:numPr>
              <w:rPr>
                <w:lang w:eastAsia="zh-CN"/>
              </w:rPr>
            </w:pPr>
            <w:r>
              <w:rPr>
                <w:lang w:eastAsia="zh-CN"/>
              </w:rPr>
              <w:lastRenderedPageBreak/>
              <w:t>1 – Link up</w:t>
            </w:r>
          </w:p>
          <w:p w:rsidR="009D0E7E" w:rsidRDefault="009D0E7E" w:rsidP="009D0E7E">
            <w:pPr>
              <w:pStyle w:val="AltNormal"/>
              <w:numPr>
                <w:ilvl w:val="0"/>
                <w:numId w:val="215"/>
              </w:numPr>
              <w:rPr>
                <w:lang w:eastAsia="zh-CN"/>
              </w:rPr>
            </w:pPr>
            <w:r>
              <w:rPr>
                <w:lang w:eastAsia="zh-CN"/>
              </w:rPr>
              <w:t>2 – Link down</w:t>
            </w:r>
          </w:p>
          <w:p w:rsidR="009D0E7E" w:rsidRDefault="009D0E7E" w:rsidP="009D0E7E">
            <w:pPr>
              <w:pStyle w:val="AltNormal"/>
              <w:numPr>
                <w:ilvl w:val="0"/>
                <w:numId w:val="215"/>
              </w:numPr>
              <w:rPr>
                <w:lang w:eastAsia="zh-CN"/>
              </w:rPr>
            </w:pPr>
            <w:r>
              <w:rPr>
                <w:lang w:eastAsia="zh-CN"/>
              </w:rPr>
              <w:t>3 – Link in test state</w:t>
            </w:r>
          </w:p>
          <w:p w:rsidR="009D0E7E" w:rsidRDefault="009D0E7E" w:rsidP="00AC4E9A">
            <w:pPr>
              <w:pStyle w:val="AltNormal"/>
              <w:rPr>
                <w:lang w:eastAsia="zh-CN"/>
              </w:rPr>
            </w:pPr>
            <w:r>
              <w:rPr>
                <w:lang w:eastAsia="zh-CN"/>
              </w:rPr>
              <w:t>Bit 2 – Symmetric Link:</w:t>
            </w:r>
          </w:p>
          <w:p w:rsidR="009D0E7E" w:rsidRDefault="009D0E7E" w:rsidP="009D0E7E">
            <w:pPr>
              <w:pStyle w:val="AltNormal"/>
              <w:numPr>
                <w:ilvl w:val="0"/>
                <w:numId w:val="214"/>
              </w:numPr>
              <w:rPr>
                <w:lang w:eastAsia="zh-CN"/>
              </w:rPr>
            </w:pPr>
            <w:r>
              <w:rPr>
                <w:lang w:eastAsia="zh-CN"/>
              </w:rPr>
              <w:t xml:space="preserve">Set to 0 to indicate that </w:t>
            </w:r>
            <w:r w:rsidRPr="00625D5C">
              <w:rPr>
                <w:lang w:eastAsia="zh-CN"/>
              </w:rPr>
              <w:t>the uplink speed is different from the downli</w:t>
            </w:r>
            <w:r>
              <w:rPr>
                <w:lang w:eastAsia="zh-CN"/>
              </w:rPr>
              <w:t>nk speed.</w:t>
            </w:r>
          </w:p>
          <w:p w:rsidR="009D0E7E" w:rsidRDefault="009D0E7E" w:rsidP="009D0E7E">
            <w:pPr>
              <w:pStyle w:val="AltNormal"/>
              <w:numPr>
                <w:ilvl w:val="0"/>
                <w:numId w:val="214"/>
              </w:numPr>
              <w:rPr>
                <w:lang w:eastAsia="zh-CN"/>
              </w:rPr>
            </w:pPr>
            <w:r>
              <w:rPr>
                <w:lang w:eastAsia="zh-CN"/>
              </w:rPr>
              <w:t xml:space="preserve">Set to 1 to indicate that </w:t>
            </w:r>
            <w:r w:rsidRPr="00625D5C">
              <w:rPr>
                <w:lang w:eastAsia="zh-CN"/>
              </w:rPr>
              <w:t>the WAN link has the same link speed in the uplink and downlink direction</w:t>
            </w:r>
          </w:p>
          <w:p w:rsidR="009D0E7E" w:rsidRDefault="009D0E7E" w:rsidP="00AC4E9A">
            <w:pPr>
              <w:pStyle w:val="AltNormal"/>
              <w:rPr>
                <w:lang w:eastAsia="zh-CN"/>
              </w:rPr>
            </w:pPr>
            <w:r>
              <w:rPr>
                <w:lang w:eastAsia="zh-CN"/>
              </w:rPr>
              <w:t xml:space="preserve">Bit 3 – </w:t>
            </w:r>
            <w:r w:rsidRPr="00625D5C">
              <w:rPr>
                <w:lang w:eastAsia="zh-CN"/>
              </w:rPr>
              <w:t>At Capacity</w:t>
            </w:r>
            <w:r>
              <w:rPr>
                <w:lang w:eastAsia="zh-CN"/>
              </w:rPr>
              <w:t>:</w:t>
            </w:r>
          </w:p>
          <w:p w:rsidR="009D0E7E" w:rsidRDefault="009D0E7E" w:rsidP="009D0E7E">
            <w:pPr>
              <w:pStyle w:val="AltNormal"/>
              <w:numPr>
                <w:ilvl w:val="0"/>
                <w:numId w:val="214"/>
              </w:numPr>
              <w:rPr>
                <w:lang w:eastAsia="zh-CN"/>
              </w:rPr>
            </w:pPr>
            <w:r>
              <w:rPr>
                <w:lang w:eastAsia="zh-CN"/>
              </w:rPr>
              <w:t xml:space="preserve">Set to 1 to indicate that </w:t>
            </w:r>
            <w:r w:rsidRPr="00625D5C">
              <w:rPr>
                <w:lang w:eastAsia="zh-CN"/>
              </w:rPr>
              <w:t>the WAN link is at capacity and no additional mobile devices will be permitted to associate to the AP</w:t>
            </w:r>
          </w:p>
          <w:p w:rsidR="009D0E7E" w:rsidRDefault="009D0E7E" w:rsidP="009D0E7E">
            <w:pPr>
              <w:pStyle w:val="AltNormal"/>
              <w:numPr>
                <w:ilvl w:val="0"/>
                <w:numId w:val="214"/>
              </w:numPr>
              <w:rPr>
                <w:lang w:eastAsia="zh-CN"/>
              </w:rPr>
            </w:pPr>
            <w:r>
              <w:rPr>
                <w:lang w:eastAsia="zh-CN"/>
              </w:rPr>
              <w:t>Set to 0 to indicate otherwise</w:t>
            </w:r>
          </w:p>
          <w:p w:rsidR="009D0E7E" w:rsidRDefault="009D0E7E" w:rsidP="00AC4E9A">
            <w:pPr>
              <w:pStyle w:val="AltNormal"/>
              <w:rPr>
                <w:lang w:eastAsia="zh-CN"/>
              </w:rPr>
            </w:pPr>
            <w:r>
              <w:rPr>
                <w:lang w:eastAsia="zh-CN"/>
              </w:rPr>
              <w:t>Bit 4 to Bit 7 – Reserved: set to 0 on transmission and ignored on reception</w:t>
            </w:r>
          </w:p>
        </w:tc>
      </w:tr>
      <w:tr w:rsidR="009D0E7E" w:rsidRPr="003B0A3E" w:rsidTr="00AC4E9A">
        <w:tc>
          <w:tcPr>
            <w:tcW w:w="2395" w:type="dxa"/>
            <w:shd w:val="clear" w:color="auto" w:fill="D9D9D9"/>
          </w:tcPr>
          <w:p w:rsidR="009D0E7E" w:rsidRDefault="009D0E7E" w:rsidP="00AC4E9A">
            <w:pPr>
              <w:pStyle w:val="AltNormal"/>
              <w:jc w:val="center"/>
            </w:pPr>
            <w:del w:id="1538" w:author="Thierry Berisot" w:date="2014-09-11T18:06:00Z">
              <w:r w:rsidDel="00764D24">
                <w:lastRenderedPageBreak/>
                <w:delText>Downlink</w:delText>
              </w:r>
              <w:r w:rsidRPr="007D1CD0" w:rsidDel="00764D24">
                <w:delText>Speed</w:delText>
              </w:r>
            </w:del>
            <w:ins w:id="1539" w:author="Thierry Berisot" w:date="2014-09-11T18:06:00Z">
              <w:r w:rsidR="00764D24">
                <w:t>downlink</w:t>
              </w:r>
              <w:r w:rsidR="00764D24" w:rsidRPr="007D1CD0">
                <w:t>Speed</w:t>
              </w:r>
            </w:ins>
          </w:p>
        </w:tc>
        <w:tc>
          <w:tcPr>
            <w:tcW w:w="1542" w:type="dxa"/>
            <w:shd w:val="clear" w:color="auto" w:fill="D9D9D9"/>
          </w:tcPr>
          <w:p w:rsidR="009D0E7E" w:rsidRDefault="009D0E7E" w:rsidP="00AC4E9A">
            <w:pPr>
              <w:pStyle w:val="AltNormal"/>
              <w:jc w:val="center"/>
            </w:pPr>
            <w:r>
              <w:t>dword</w:t>
            </w:r>
          </w:p>
        </w:tc>
        <w:tc>
          <w:tcPr>
            <w:tcW w:w="6128" w:type="dxa"/>
            <w:shd w:val="clear" w:color="auto" w:fill="D9D9D9"/>
          </w:tcPr>
          <w:p w:rsidR="009D0E7E" w:rsidRDefault="009D0E7E" w:rsidP="00AC4E9A">
            <w:pPr>
              <w:pStyle w:val="AltNormal"/>
              <w:rPr>
                <w:lang w:eastAsia="zh-CN"/>
              </w:rPr>
            </w:pPr>
            <w:r w:rsidRPr="007D1CD0">
              <w:rPr>
                <w:lang w:eastAsia="zh-CN"/>
              </w:rPr>
              <w:t>Downlink Speed</w:t>
            </w:r>
            <w:r>
              <w:rPr>
                <w:lang w:eastAsia="zh-CN"/>
              </w:rPr>
              <w:t xml:space="preserve"> – Estimated value</w:t>
            </w:r>
            <w:r w:rsidRPr="007D1CD0">
              <w:rPr>
                <w:lang w:eastAsia="zh-CN"/>
              </w:rPr>
              <w:t xml:space="preserve"> of the WAN Backhaul link current downlink speed in kilobits per second.  </w:t>
            </w:r>
          </w:p>
          <w:p w:rsidR="009D0E7E" w:rsidRDefault="009D0E7E" w:rsidP="00AC4E9A">
            <w:pPr>
              <w:pStyle w:val="AltNormal"/>
              <w:rPr>
                <w:lang w:eastAsia="zh-CN"/>
              </w:rPr>
            </w:pPr>
            <w:r w:rsidRPr="007D1CD0">
              <w:rPr>
                <w:lang w:eastAsia="zh-CN"/>
              </w:rPr>
              <w:t xml:space="preserve">For backhaul links that do not vary in speed or those for which no accurate estimation can be made, this attribute contains the nominal speed.  </w:t>
            </w:r>
          </w:p>
          <w:p w:rsidR="009D0E7E" w:rsidRDefault="009D0E7E" w:rsidP="00AC4E9A">
            <w:pPr>
              <w:pStyle w:val="AltNormal"/>
              <w:rPr>
                <w:lang w:eastAsia="zh-CN"/>
              </w:rPr>
            </w:pPr>
            <w:r w:rsidRPr="007D1CD0">
              <w:rPr>
                <w:lang w:eastAsia="zh-CN"/>
              </w:rPr>
              <w:t xml:space="preserve">The maximum value reported by this field is 4,294,967,296 kbps (approximately 4.2Tbit/s); if the backhaul downlink speed is greater than this value, the maximum value is reported.  </w:t>
            </w:r>
          </w:p>
          <w:p w:rsidR="009D0E7E" w:rsidRDefault="009D0E7E" w:rsidP="00AC4E9A">
            <w:pPr>
              <w:pStyle w:val="AltNormal"/>
              <w:rPr>
                <w:lang w:eastAsia="zh-CN"/>
              </w:rPr>
            </w:pPr>
            <w:r w:rsidRPr="007D1CD0">
              <w:rPr>
                <w:lang w:eastAsia="zh-CN"/>
              </w:rPr>
              <w:t xml:space="preserve">The downlink speed value is set to </w:t>
            </w:r>
            <w:r>
              <w:rPr>
                <w:lang w:eastAsia="zh-CN"/>
              </w:rPr>
              <w:t>0</w:t>
            </w:r>
            <w:r w:rsidRPr="007D1CD0">
              <w:rPr>
                <w:lang w:eastAsia="zh-CN"/>
              </w:rPr>
              <w:t xml:space="preserve"> when the downlink speed is unknown.</w:t>
            </w:r>
          </w:p>
        </w:tc>
      </w:tr>
      <w:tr w:rsidR="009D0E7E" w:rsidRPr="003B0A3E" w:rsidTr="00AC4E9A">
        <w:tc>
          <w:tcPr>
            <w:tcW w:w="2395" w:type="dxa"/>
            <w:shd w:val="clear" w:color="auto" w:fill="D9D9D9"/>
          </w:tcPr>
          <w:p w:rsidR="009D0E7E" w:rsidRDefault="009D0E7E" w:rsidP="00AC4E9A">
            <w:pPr>
              <w:pStyle w:val="AltNormal"/>
              <w:jc w:val="center"/>
            </w:pPr>
            <w:del w:id="1540" w:author="Thierry Berisot" w:date="2014-09-11T18:06:00Z">
              <w:r w:rsidDel="00764D24">
                <w:delText>Uplink</w:delText>
              </w:r>
              <w:r w:rsidRPr="007D1CD0" w:rsidDel="00764D24">
                <w:delText>Speed</w:delText>
              </w:r>
            </w:del>
            <w:ins w:id="1541" w:author="Thierry Berisot" w:date="2014-09-11T18:06:00Z">
              <w:r w:rsidR="00764D24">
                <w:t>uplink</w:t>
              </w:r>
              <w:r w:rsidR="00764D24" w:rsidRPr="007D1CD0">
                <w:t>Speed</w:t>
              </w:r>
            </w:ins>
          </w:p>
        </w:tc>
        <w:tc>
          <w:tcPr>
            <w:tcW w:w="1542" w:type="dxa"/>
            <w:shd w:val="clear" w:color="auto" w:fill="D9D9D9"/>
          </w:tcPr>
          <w:p w:rsidR="009D0E7E" w:rsidRDefault="009D0E7E" w:rsidP="00AC4E9A">
            <w:pPr>
              <w:pStyle w:val="AltNormal"/>
              <w:jc w:val="center"/>
            </w:pPr>
            <w:r>
              <w:t>dword</w:t>
            </w:r>
          </w:p>
        </w:tc>
        <w:tc>
          <w:tcPr>
            <w:tcW w:w="6128" w:type="dxa"/>
            <w:shd w:val="clear" w:color="auto" w:fill="D9D9D9"/>
          </w:tcPr>
          <w:p w:rsidR="009D0E7E" w:rsidRDefault="009D0E7E" w:rsidP="00AC4E9A">
            <w:pPr>
              <w:pStyle w:val="AltNormal"/>
              <w:rPr>
                <w:lang w:eastAsia="zh-CN"/>
              </w:rPr>
            </w:pPr>
            <w:r w:rsidRPr="007D1CD0">
              <w:rPr>
                <w:lang w:eastAsia="zh-CN"/>
              </w:rPr>
              <w:t>Uplink Speed</w:t>
            </w:r>
            <w:r>
              <w:rPr>
                <w:lang w:eastAsia="zh-CN"/>
              </w:rPr>
              <w:t xml:space="preserve"> – Estimated value</w:t>
            </w:r>
            <w:r w:rsidRPr="00625D5C">
              <w:rPr>
                <w:lang w:eastAsia="zh-CN"/>
              </w:rPr>
              <w:t xml:space="preserve"> of the WAN Backhaul link's current uplink speed in kilobits per second.  </w:t>
            </w:r>
          </w:p>
          <w:p w:rsidR="009D0E7E" w:rsidRDefault="009D0E7E" w:rsidP="00AC4E9A">
            <w:pPr>
              <w:pStyle w:val="AltNormal"/>
              <w:rPr>
                <w:lang w:eastAsia="zh-CN"/>
              </w:rPr>
            </w:pPr>
            <w:r w:rsidRPr="00625D5C">
              <w:rPr>
                <w:lang w:eastAsia="zh-CN"/>
              </w:rPr>
              <w:t xml:space="preserve">For backhaul links that do not vary in speed or those for which no accurate estimation can be made, this attribute contains the nominal speed.  </w:t>
            </w:r>
          </w:p>
          <w:p w:rsidR="009D0E7E" w:rsidRDefault="009D0E7E" w:rsidP="00AC4E9A">
            <w:pPr>
              <w:pStyle w:val="AltNormal"/>
              <w:rPr>
                <w:lang w:eastAsia="zh-CN"/>
              </w:rPr>
            </w:pPr>
            <w:r w:rsidRPr="00625D5C">
              <w:rPr>
                <w:lang w:eastAsia="zh-CN"/>
              </w:rPr>
              <w:t xml:space="preserve">The maximum value reported by this field is 4,294,967,296 kbps (approximately 4.2Tbit/s); if the backhaul uplink speed is greater than this value, the maximum value is reported.  </w:t>
            </w:r>
          </w:p>
          <w:p w:rsidR="009D0E7E" w:rsidRDefault="009D0E7E" w:rsidP="00AC4E9A">
            <w:pPr>
              <w:pStyle w:val="AltNormal"/>
              <w:rPr>
                <w:lang w:eastAsia="zh-CN"/>
              </w:rPr>
            </w:pPr>
            <w:r w:rsidRPr="00625D5C">
              <w:rPr>
                <w:lang w:eastAsia="zh-CN"/>
              </w:rPr>
              <w:t xml:space="preserve">The uplink speed value is set to </w:t>
            </w:r>
            <w:r>
              <w:rPr>
                <w:lang w:eastAsia="zh-CN"/>
              </w:rPr>
              <w:t>0</w:t>
            </w:r>
            <w:r w:rsidRPr="00625D5C">
              <w:rPr>
                <w:lang w:eastAsia="zh-CN"/>
              </w:rPr>
              <w:t xml:space="preserve"> when the uplink speed is unknown.</w:t>
            </w:r>
          </w:p>
        </w:tc>
      </w:tr>
      <w:tr w:rsidR="009D0E7E" w:rsidRPr="003B0A3E" w:rsidTr="00AC4E9A">
        <w:tc>
          <w:tcPr>
            <w:tcW w:w="2395" w:type="dxa"/>
            <w:shd w:val="clear" w:color="auto" w:fill="D9D9D9"/>
          </w:tcPr>
          <w:p w:rsidR="009D0E7E" w:rsidRDefault="009D0E7E" w:rsidP="00AC4E9A">
            <w:pPr>
              <w:pStyle w:val="AltNormal"/>
              <w:jc w:val="center"/>
            </w:pPr>
            <w:del w:id="1542" w:author="Thierry Berisot" w:date="2014-09-11T18:06:00Z">
              <w:r w:rsidDel="00764D24">
                <w:delText>Downlink</w:delText>
              </w:r>
              <w:r w:rsidRPr="007D1CD0" w:rsidDel="00764D24">
                <w:delText>Load</w:delText>
              </w:r>
            </w:del>
            <w:ins w:id="1543" w:author="Thierry Berisot" w:date="2014-09-11T18:06:00Z">
              <w:r w:rsidR="00764D24">
                <w:t>downlink</w:t>
              </w:r>
              <w:r w:rsidR="00764D24" w:rsidRPr="007D1CD0">
                <w:t>Load</w:t>
              </w:r>
            </w:ins>
          </w:p>
        </w:tc>
        <w:tc>
          <w:tcPr>
            <w:tcW w:w="1542" w:type="dxa"/>
            <w:shd w:val="clear" w:color="auto" w:fill="D9D9D9"/>
          </w:tcPr>
          <w:p w:rsidR="009D0E7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sidRPr="007D1CD0">
              <w:rPr>
                <w:lang w:eastAsia="zh-CN"/>
              </w:rPr>
              <w:t>Downlink Load</w:t>
            </w:r>
            <w:r>
              <w:rPr>
                <w:lang w:eastAsia="zh-CN"/>
              </w:rPr>
              <w:t xml:space="preserve"> – </w:t>
            </w:r>
            <w:r w:rsidRPr="007D1CD0">
              <w:rPr>
                <w:lang w:eastAsia="zh-CN"/>
              </w:rPr>
              <w:t xml:space="preserve">current percentage loading of the downlink WAN connection, scaled linearly with 255 representing 100%, as measured over an interval the duration of which is reported in Load Measurement Duration.  </w:t>
            </w:r>
          </w:p>
          <w:p w:rsidR="009D0E7E" w:rsidRDefault="009D0E7E" w:rsidP="00AC4E9A">
            <w:pPr>
              <w:pStyle w:val="AltNormal"/>
              <w:rPr>
                <w:lang w:eastAsia="zh-CN"/>
              </w:rPr>
            </w:pPr>
            <w:r w:rsidRPr="007D1CD0">
              <w:rPr>
                <w:lang w:eastAsia="zh-CN"/>
              </w:rPr>
              <w:t>In cases where the downlink load is unknown to the AP, the value is set to zero.</w:t>
            </w:r>
          </w:p>
        </w:tc>
      </w:tr>
      <w:tr w:rsidR="009D0E7E" w:rsidRPr="003B0A3E" w:rsidTr="00AC4E9A">
        <w:tc>
          <w:tcPr>
            <w:tcW w:w="2395" w:type="dxa"/>
            <w:shd w:val="clear" w:color="auto" w:fill="D9D9D9"/>
          </w:tcPr>
          <w:p w:rsidR="009D0E7E" w:rsidRPr="007D1CD0" w:rsidRDefault="009D0E7E" w:rsidP="00AC4E9A">
            <w:pPr>
              <w:pStyle w:val="AltNormal"/>
              <w:jc w:val="center"/>
            </w:pPr>
            <w:del w:id="1544" w:author="Thierry Berisot" w:date="2014-09-11T18:06:00Z">
              <w:r w:rsidDel="00764D24">
                <w:delText>Uplink</w:delText>
              </w:r>
              <w:r w:rsidRPr="007D1CD0" w:rsidDel="00764D24">
                <w:delText>Load</w:delText>
              </w:r>
            </w:del>
            <w:ins w:id="1545" w:author="Thierry Berisot" w:date="2014-09-11T18:06:00Z">
              <w:r w:rsidR="00764D24">
                <w:t>uplink</w:t>
              </w:r>
              <w:r w:rsidR="00764D24" w:rsidRPr="007D1CD0">
                <w:t>Load</w:t>
              </w:r>
            </w:ins>
          </w:p>
        </w:tc>
        <w:tc>
          <w:tcPr>
            <w:tcW w:w="1542" w:type="dxa"/>
            <w:shd w:val="clear" w:color="auto" w:fill="D9D9D9"/>
          </w:tcPr>
          <w:p w:rsidR="009D0E7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Up</w:t>
            </w:r>
            <w:r w:rsidRPr="007D1CD0">
              <w:rPr>
                <w:lang w:eastAsia="zh-CN"/>
              </w:rPr>
              <w:t>link Load</w:t>
            </w:r>
            <w:r>
              <w:rPr>
                <w:lang w:eastAsia="zh-CN"/>
              </w:rPr>
              <w:t xml:space="preserve"> – current percentage loading of the uplink WAN connection, scaled linearly with 255 representing 100%, as measured over an interval the duration of which is reported in </w:t>
            </w:r>
            <w:r>
              <w:rPr>
                <w:lang w:eastAsia="zh-CN"/>
              </w:rPr>
              <w:lastRenderedPageBreak/>
              <w:t xml:space="preserve">Load Measurement Duration.  </w:t>
            </w:r>
          </w:p>
          <w:p w:rsidR="009D0E7E" w:rsidRPr="007D1CD0" w:rsidRDefault="009D0E7E" w:rsidP="00AC4E9A">
            <w:pPr>
              <w:pStyle w:val="AltNormal"/>
              <w:rPr>
                <w:lang w:eastAsia="zh-CN"/>
              </w:rPr>
            </w:pPr>
            <w:r>
              <w:rPr>
                <w:lang w:eastAsia="zh-CN"/>
              </w:rPr>
              <w:t>In cases where the uplink load is unknown to the AP, the value is set to zero.</w:t>
            </w:r>
          </w:p>
        </w:tc>
      </w:tr>
      <w:tr w:rsidR="009D0E7E" w:rsidRPr="003B0A3E" w:rsidTr="00AC4E9A">
        <w:tc>
          <w:tcPr>
            <w:tcW w:w="2395" w:type="dxa"/>
            <w:shd w:val="clear" w:color="auto" w:fill="D9D9D9"/>
          </w:tcPr>
          <w:p w:rsidR="009D0E7E" w:rsidRDefault="009D0E7E" w:rsidP="00AC4E9A">
            <w:pPr>
              <w:pStyle w:val="AltNormal"/>
              <w:jc w:val="center"/>
            </w:pPr>
            <w:r w:rsidRPr="007D1CD0">
              <w:lastRenderedPageBreak/>
              <w:t>LMD</w:t>
            </w:r>
          </w:p>
        </w:tc>
        <w:tc>
          <w:tcPr>
            <w:tcW w:w="1542" w:type="dxa"/>
            <w:shd w:val="clear" w:color="auto" w:fill="D9D9D9"/>
          </w:tcPr>
          <w:p w:rsidR="009D0E7E" w:rsidRDefault="009D0E7E" w:rsidP="00AC4E9A">
            <w:pPr>
              <w:pStyle w:val="AltNormal"/>
              <w:jc w:val="center"/>
            </w:pPr>
            <w:r>
              <w:t>word</w:t>
            </w:r>
          </w:p>
        </w:tc>
        <w:tc>
          <w:tcPr>
            <w:tcW w:w="6128" w:type="dxa"/>
            <w:shd w:val="clear" w:color="auto" w:fill="D9D9D9"/>
          </w:tcPr>
          <w:p w:rsidR="009D0E7E" w:rsidRDefault="009D0E7E" w:rsidP="00AC4E9A">
            <w:pPr>
              <w:pStyle w:val="AltNormal"/>
              <w:rPr>
                <w:lang w:eastAsia="zh-CN"/>
              </w:rPr>
            </w:pPr>
            <w:r w:rsidRPr="007D1CD0">
              <w:rPr>
                <w:lang w:eastAsia="zh-CN"/>
              </w:rPr>
              <w:t>LMD</w:t>
            </w:r>
            <w:r>
              <w:rPr>
                <w:lang w:eastAsia="zh-CN"/>
              </w:rPr>
              <w:t xml:space="preserve"> </w:t>
            </w:r>
            <w:r w:rsidRPr="007D1CD0">
              <w:rPr>
                <w:lang w:eastAsia="zh-CN"/>
              </w:rPr>
              <w:t xml:space="preserve">(Load Measurement Duration) </w:t>
            </w:r>
            <w:r>
              <w:rPr>
                <w:lang w:eastAsia="zh-CN"/>
              </w:rPr>
              <w:t xml:space="preserve">– </w:t>
            </w:r>
            <w:r w:rsidRPr="007D1CD0">
              <w:rPr>
                <w:lang w:eastAsia="zh-CN"/>
              </w:rPr>
              <w:t xml:space="preserve">duration over which the Downlink Load and Uplink Load have been measured, in tenths of a second. </w:t>
            </w:r>
          </w:p>
          <w:p w:rsidR="009D0E7E" w:rsidRDefault="009D0E7E" w:rsidP="00AC4E9A">
            <w:pPr>
              <w:pStyle w:val="AltNormal"/>
              <w:rPr>
                <w:lang w:eastAsia="zh-CN"/>
              </w:rPr>
            </w:pPr>
            <w:r w:rsidRPr="007D1CD0">
              <w:rPr>
                <w:lang w:eastAsia="zh-CN"/>
              </w:rPr>
              <w:t xml:space="preserve">Where the actual load measurement duration is greater than the maximum value, the maximum value will be reported.  </w:t>
            </w:r>
          </w:p>
          <w:p w:rsidR="009D0E7E" w:rsidRDefault="009D0E7E" w:rsidP="00AC4E9A">
            <w:pPr>
              <w:pStyle w:val="AltNormal"/>
              <w:rPr>
                <w:lang w:eastAsia="zh-CN"/>
              </w:rPr>
            </w:pPr>
            <w:r w:rsidRPr="007D1CD0">
              <w:rPr>
                <w:lang w:eastAsia="zh-CN"/>
              </w:rPr>
              <w:t>The LMD is set to 0 when neither the uplink nor downlink load can be computed.  When the uplink and downlink loads are computed over different intervals, the maximum interval is reported</w:t>
            </w:r>
          </w:p>
        </w:tc>
      </w:tr>
    </w:tbl>
    <w:p w:rsidR="009D0E7E" w:rsidRDefault="009D0E7E" w:rsidP="009D0E7E">
      <w:pPr>
        <w:rPr>
          <w:lang w:eastAsia="zh-CN"/>
        </w:rPr>
      </w:pPr>
    </w:p>
    <w:p w:rsidR="009D0E7E" w:rsidRDefault="009D0E7E" w:rsidP="009D0E7E">
      <w:pPr>
        <w:pStyle w:val="berschrift3"/>
        <w:numPr>
          <w:ilvl w:val="2"/>
          <w:numId w:val="2"/>
        </w:numPr>
      </w:pPr>
      <w:bookmarkStart w:id="1546" w:name="_Toc398134050"/>
      <w:r>
        <w:t>ProtoPortTuple List</w:t>
      </w:r>
      <w:bookmarkEnd w:id="1546"/>
    </w:p>
    <w:p w:rsidR="009D0E7E" w:rsidRDefault="009D0E7E" w:rsidP="00441454">
      <w:pPr>
        <w:pStyle w:val="AltNormal"/>
        <w:jc w:val="both"/>
      </w:pPr>
      <w:r w:rsidRPr="003B0A3E">
        <w:rPr>
          <w:lang w:eastAsia="zh-CN"/>
        </w:rPr>
        <w:t>The foll</w:t>
      </w:r>
      <w:r>
        <w:rPr>
          <w:lang w:eastAsia="zh-CN"/>
        </w:rPr>
        <w:t xml:space="preserve">owing table is listing the possible values of ProtoPortTuple </w:t>
      </w:r>
      <w:r>
        <w:t xml:space="preserve">in accordance with </w:t>
      </w:r>
      <w:r w:rsidRPr="00F77E79">
        <w:t>[Wi-Fi Alliance HS2.0 TS]</w:t>
      </w:r>
      <w:r w:rsidRPr="003B0A3E">
        <w:t>.</w:t>
      </w:r>
    </w:p>
    <w:p w:rsidR="00441454" w:rsidRPr="003B0A3E" w:rsidRDefault="00441454" w:rsidP="00441454">
      <w:pPr>
        <w:pStyle w:val="AltNormal"/>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2126"/>
        <w:gridCol w:w="5954"/>
      </w:tblGrid>
      <w:tr w:rsidR="009D0E7E" w:rsidRPr="003B0A3E" w:rsidTr="00AC4E9A">
        <w:tc>
          <w:tcPr>
            <w:tcW w:w="10065" w:type="dxa"/>
            <w:gridSpan w:val="3"/>
            <w:shd w:val="clear" w:color="auto" w:fill="D9D9D9"/>
          </w:tcPr>
          <w:p w:rsidR="009D0E7E" w:rsidRPr="003B0A3E" w:rsidRDefault="009D0E7E" w:rsidP="00AC4E9A">
            <w:pPr>
              <w:pStyle w:val="AltNormal"/>
              <w:rPr>
                <w:b/>
                <w:lang w:eastAsia="zh-CN"/>
              </w:rPr>
            </w:pPr>
            <w:r>
              <w:rPr>
                <w:b/>
                <w:lang w:eastAsia="zh-CN"/>
              </w:rPr>
              <w:t>ProtoPortTuple</w:t>
            </w:r>
          </w:p>
        </w:tc>
      </w:tr>
      <w:tr w:rsidR="009D0E7E" w:rsidRPr="003B0A3E" w:rsidTr="00AC4E9A">
        <w:tc>
          <w:tcPr>
            <w:tcW w:w="1985" w:type="dxa"/>
            <w:shd w:val="clear" w:color="auto" w:fill="D9D9D9"/>
          </w:tcPr>
          <w:p w:rsidR="009D0E7E" w:rsidRPr="003B0A3E" w:rsidRDefault="009D0E7E" w:rsidP="00AC4E9A">
            <w:pPr>
              <w:pStyle w:val="AltNormal"/>
              <w:jc w:val="center"/>
              <w:rPr>
                <w:b/>
                <w:lang w:eastAsia="zh-CN"/>
              </w:rPr>
            </w:pPr>
            <w:r w:rsidRPr="00F77E79">
              <w:rPr>
                <w:b/>
                <w:lang w:eastAsia="zh-CN"/>
              </w:rPr>
              <w:t>IP Protocol Value</w:t>
            </w:r>
          </w:p>
        </w:tc>
        <w:tc>
          <w:tcPr>
            <w:tcW w:w="2126" w:type="dxa"/>
            <w:shd w:val="clear" w:color="auto" w:fill="D9D9D9"/>
          </w:tcPr>
          <w:p w:rsidR="009D0E7E" w:rsidRDefault="009D0E7E" w:rsidP="00AC4E9A">
            <w:pPr>
              <w:pStyle w:val="AltNormal"/>
              <w:jc w:val="center"/>
              <w:rPr>
                <w:b/>
                <w:lang w:eastAsia="zh-CN"/>
              </w:rPr>
            </w:pPr>
            <w:r>
              <w:rPr>
                <w:b/>
                <w:lang w:eastAsia="zh-CN"/>
              </w:rPr>
              <w:t>Port Number</w:t>
            </w:r>
            <w:r w:rsidRPr="00F77E79">
              <w:rPr>
                <w:b/>
                <w:lang w:eastAsia="zh-CN"/>
              </w:rPr>
              <w:t xml:space="preserve"> Value</w:t>
            </w:r>
          </w:p>
        </w:tc>
        <w:tc>
          <w:tcPr>
            <w:tcW w:w="5954" w:type="dxa"/>
            <w:shd w:val="clear" w:color="auto" w:fill="D9D9D9"/>
          </w:tcPr>
          <w:p w:rsidR="009D0E7E" w:rsidRPr="003B0A3E" w:rsidRDefault="009D0E7E" w:rsidP="00AC4E9A">
            <w:pPr>
              <w:pStyle w:val="AltNormal"/>
              <w:jc w:val="center"/>
              <w:rPr>
                <w:b/>
                <w:lang w:eastAsia="zh-CN"/>
              </w:rPr>
            </w:pPr>
            <w:r>
              <w:rPr>
                <w:b/>
                <w:lang w:eastAsia="zh-CN"/>
              </w:rPr>
              <w:t>Description</w:t>
            </w:r>
          </w:p>
        </w:tc>
      </w:tr>
      <w:tr w:rsidR="009D0E7E" w:rsidRPr="008268CC" w:rsidTr="00AC4E9A">
        <w:tc>
          <w:tcPr>
            <w:tcW w:w="1985"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jc w:val="center"/>
              <w:rPr>
                <w:rFonts w:ascii="Arial" w:hAnsi="Arial" w:cs="Arial"/>
                <w:sz w:val="20"/>
                <w:szCs w:val="20"/>
              </w:rPr>
            </w:pPr>
            <w:r w:rsidRPr="00F77E79">
              <w:rPr>
                <w:rFonts w:ascii="Arial" w:hAnsi="Arial" w:cs="Arial"/>
                <w:sz w:val="20"/>
                <w:szCs w:val="20"/>
              </w:rPr>
              <w:t>1</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0</w:t>
            </w:r>
          </w:p>
        </w:tc>
        <w:tc>
          <w:tcPr>
            <w:tcW w:w="5954"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ICMP, used for diagnostics</w:t>
            </w:r>
          </w:p>
        </w:tc>
      </w:tr>
      <w:tr w:rsidR="009D0E7E" w:rsidRPr="008268CC" w:rsidTr="00AC4E9A">
        <w:tc>
          <w:tcPr>
            <w:tcW w:w="1985"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jc w:val="center"/>
              <w:rPr>
                <w:rFonts w:ascii="Arial" w:hAnsi="Arial" w:cs="Arial"/>
                <w:sz w:val="20"/>
                <w:szCs w:val="20"/>
              </w:rPr>
            </w:pPr>
            <w:r w:rsidRPr="00F77E79">
              <w:rPr>
                <w:rFonts w:ascii="Arial" w:hAnsi="Arial" w:cs="Arial"/>
                <w:sz w:val="20"/>
                <w:szCs w:val="20"/>
              </w:rPr>
              <w:t>6</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20</w:t>
            </w:r>
          </w:p>
        </w:tc>
        <w:tc>
          <w:tcPr>
            <w:tcW w:w="5954"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FTP</w:t>
            </w:r>
          </w:p>
        </w:tc>
      </w:tr>
      <w:tr w:rsidR="009D0E7E" w:rsidRPr="008268CC" w:rsidTr="00AC4E9A">
        <w:tc>
          <w:tcPr>
            <w:tcW w:w="1985"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jc w:val="center"/>
              <w:rPr>
                <w:rFonts w:ascii="Arial" w:hAnsi="Arial" w:cs="Arial"/>
                <w:sz w:val="20"/>
                <w:szCs w:val="20"/>
              </w:rPr>
            </w:pPr>
            <w:r w:rsidRPr="00F77E79">
              <w:rPr>
                <w:rFonts w:ascii="Arial" w:hAnsi="Arial" w:cs="Arial"/>
                <w:sz w:val="20"/>
                <w:szCs w:val="20"/>
              </w:rPr>
              <w:t>6</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22</w:t>
            </w:r>
          </w:p>
        </w:tc>
        <w:tc>
          <w:tcPr>
            <w:tcW w:w="5954"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SSH</w:t>
            </w:r>
          </w:p>
        </w:tc>
      </w:tr>
      <w:tr w:rsidR="009D0E7E" w:rsidRPr="008268CC" w:rsidTr="00AC4E9A">
        <w:tc>
          <w:tcPr>
            <w:tcW w:w="1985"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jc w:val="center"/>
              <w:rPr>
                <w:rFonts w:ascii="Arial" w:hAnsi="Arial" w:cs="Arial"/>
                <w:sz w:val="20"/>
                <w:szCs w:val="20"/>
              </w:rPr>
            </w:pPr>
            <w:r w:rsidRPr="00F77E79">
              <w:rPr>
                <w:rFonts w:ascii="Arial" w:hAnsi="Arial" w:cs="Arial"/>
                <w:sz w:val="20"/>
                <w:szCs w:val="20"/>
              </w:rPr>
              <w:t>6</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80</w:t>
            </w:r>
          </w:p>
        </w:tc>
        <w:tc>
          <w:tcPr>
            <w:tcW w:w="5954"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HTTP</w:t>
            </w:r>
          </w:p>
        </w:tc>
      </w:tr>
      <w:tr w:rsidR="009D0E7E" w:rsidRPr="008268CC" w:rsidTr="00AC4E9A">
        <w:tc>
          <w:tcPr>
            <w:tcW w:w="1985"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jc w:val="center"/>
              <w:rPr>
                <w:rFonts w:ascii="Arial" w:hAnsi="Arial" w:cs="Arial"/>
                <w:sz w:val="20"/>
                <w:szCs w:val="20"/>
              </w:rPr>
            </w:pPr>
            <w:r w:rsidRPr="00F77E79">
              <w:rPr>
                <w:rFonts w:ascii="Arial" w:hAnsi="Arial" w:cs="Arial"/>
                <w:sz w:val="20"/>
                <w:szCs w:val="20"/>
              </w:rPr>
              <w:t>6</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443</w:t>
            </w:r>
          </w:p>
        </w:tc>
        <w:tc>
          <w:tcPr>
            <w:tcW w:w="5954"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Used by HTTPS and TLS VPNs</w:t>
            </w:r>
          </w:p>
        </w:tc>
      </w:tr>
      <w:tr w:rsidR="009D0E7E" w:rsidRPr="008268CC" w:rsidTr="00AC4E9A">
        <w:tc>
          <w:tcPr>
            <w:tcW w:w="1985"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jc w:val="center"/>
              <w:rPr>
                <w:rFonts w:ascii="Arial" w:hAnsi="Arial" w:cs="Arial"/>
                <w:sz w:val="20"/>
                <w:szCs w:val="20"/>
              </w:rPr>
            </w:pPr>
            <w:r w:rsidRPr="00F77E79">
              <w:rPr>
                <w:rFonts w:ascii="Arial" w:hAnsi="Arial" w:cs="Arial"/>
                <w:sz w:val="20"/>
                <w:szCs w:val="20"/>
              </w:rPr>
              <w:t>6</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1723</w:t>
            </w:r>
          </w:p>
        </w:tc>
        <w:tc>
          <w:tcPr>
            <w:tcW w:w="5954"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Used by Point to Point Tunneling Protocol VPNs</w:t>
            </w:r>
          </w:p>
        </w:tc>
      </w:tr>
      <w:tr w:rsidR="009D0E7E" w:rsidRPr="008268CC" w:rsidTr="00AC4E9A">
        <w:tc>
          <w:tcPr>
            <w:tcW w:w="1985"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jc w:val="center"/>
              <w:rPr>
                <w:rFonts w:ascii="Arial" w:hAnsi="Arial" w:cs="Arial"/>
                <w:sz w:val="20"/>
                <w:szCs w:val="20"/>
              </w:rPr>
            </w:pPr>
            <w:r w:rsidRPr="00F77E79">
              <w:rPr>
                <w:rFonts w:ascii="Arial" w:hAnsi="Arial" w:cs="Arial"/>
                <w:sz w:val="20"/>
                <w:szCs w:val="20"/>
              </w:rPr>
              <w:t>6</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5060</w:t>
            </w:r>
          </w:p>
        </w:tc>
        <w:tc>
          <w:tcPr>
            <w:tcW w:w="5954"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VoIP</w:t>
            </w:r>
          </w:p>
        </w:tc>
      </w:tr>
      <w:tr w:rsidR="009D0E7E" w:rsidRPr="008268CC" w:rsidTr="00AC4E9A">
        <w:tc>
          <w:tcPr>
            <w:tcW w:w="1985"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jc w:val="center"/>
              <w:rPr>
                <w:rFonts w:ascii="Arial" w:hAnsi="Arial" w:cs="Arial"/>
                <w:sz w:val="20"/>
                <w:szCs w:val="20"/>
              </w:rPr>
            </w:pPr>
            <w:r w:rsidRPr="00F77E79">
              <w:rPr>
                <w:rFonts w:ascii="Arial" w:hAnsi="Arial" w:cs="Arial"/>
                <w:sz w:val="20"/>
                <w:szCs w:val="20"/>
              </w:rPr>
              <w:t>17</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500</w:t>
            </w:r>
          </w:p>
        </w:tc>
        <w:tc>
          <w:tcPr>
            <w:tcW w:w="5954"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Used by IKEv2 (IPSec VPN)</w:t>
            </w:r>
          </w:p>
        </w:tc>
      </w:tr>
      <w:tr w:rsidR="009D0E7E" w:rsidRPr="008268CC" w:rsidTr="00AC4E9A">
        <w:tc>
          <w:tcPr>
            <w:tcW w:w="1985"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jc w:val="center"/>
              <w:rPr>
                <w:rFonts w:ascii="Arial" w:hAnsi="Arial" w:cs="Arial"/>
                <w:sz w:val="20"/>
                <w:szCs w:val="20"/>
              </w:rPr>
            </w:pPr>
            <w:r w:rsidRPr="00F77E79">
              <w:rPr>
                <w:rFonts w:ascii="Arial" w:hAnsi="Arial" w:cs="Arial"/>
                <w:sz w:val="20"/>
                <w:szCs w:val="20"/>
              </w:rPr>
              <w:t>17</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5060</w:t>
            </w:r>
          </w:p>
        </w:tc>
        <w:tc>
          <w:tcPr>
            <w:tcW w:w="5954"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VoIP</w:t>
            </w:r>
          </w:p>
        </w:tc>
      </w:tr>
      <w:tr w:rsidR="009D0E7E" w:rsidRPr="008268CC" w:rsidTr="00AC4E9A">
        <w:tc>
          <w:tcPr>
            <w:tcW w:w="1985"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jc w:val="center"/>
              <w:rPr>
                <w:rFonts w:ascii="Arial" w:hAnsi="Arial" w:cs="Arial"/>
                <w:sz w:val="20"/>
                <w:szCs w:val="20"/>
              </w:rPr>
            </w:pPr>
            <w:r w:rsidRPr="00F77E79">
              <w:rPr>
                <w:rFonts w:ascii="Arial" w:hAnsi="Arial" w:cs="Arial"/>
                <w:sz w:val="20"/>
                <w:szCs w:val="20"/>
              </w:rPr>
              <w:t>17</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4500</w:t>
            </w:r>
          </w:p>
        </w:tc>
        <w:tc>
          <w:tcPr>
            <w:tcW w:w="5954"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May be used by IKEv2 (IPSec VPN)</w:t>
            </w:r>
          </w:p>
        </w:tc>
      </w:tr>
      <w:tr w:rsidR="009D0E7E" w:rsidRPr="008268CC" w:rsidTr="00AC4E9A">
        <w:tc>
          <w:tcPr>
            <w:tcW w:w="1985"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jc w:val="center"/>
              <w:rPr>
                <w:rFonts w:ascii="Arial" w:hAnsi="Arial" w:cs="Arial"/>
                <w:sz w:val="20"/>
                <w:szCs w:val="20"/>
              </w:rPr>
            </w:pPr>
            <w:r w:rsidRPr="00F77E79">
              <w:rPr>
                <w:rFonts w:ascii="Arial" w:hAnsi="Arial" w:cs="Arial"/>
                <w:sz w:val="20"/>
                <w:szCs w:val="20"/>
              </w:rPr>
              <w:t>50</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0</w:t>
            </w:r>
          </w:p>
        </w:tc>
        <w:tc>
          <w:tcPr>
            <w:tcW w:w="5954"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ESP, used by IPSec VPNs</w:t>
            </w:r>
          </w:p>
        </w:tc>
      </w:tr>
    </w:tbl>
    <w:p w:rsidR="009D0E7E" w:rsidRPr="003B0A3E" w:rsidRDefault="009D0E7E" w:rsidP="009D0E7E">
      <w:pPr>
        <w:jc w:val="center"/>
      </w:pPr>
      <w:bookmarkStart w:id="1547" w:name="_Toc398133361"/>
      <w:r w:rsidRPr="003B0A3E">
        <w:t>Table</w:t>
      </w:r>
      <w:r w:rsidRPr="003B0A3E">
        <w:rPr>
          <w:noProof/>
        </w:rPr>
        <w:t xml:space="preserve"> </w:t>
      </w:r>
      <w:fldSimple w:instr=" SEQ Table \* ARABIC  \* MERGEFORMAT ">
        <w:r w:rsidR="00F93CE7">
          <w:rPr>
            <w:noProof/>
          </w:rPr>
          <w:t>3</w:t>
        </w:r>
      </w:fldSimple>
      <w:r w:rsidRPr="003B0A3E">
        <w:t xml:space="preserve">: </w:t>
      </w:r>
      <w:r>
        <w:t>ProtoPortTuple List</w:t>
      </w:r>
      <w:bookmarkEnd w:id="1547"/>
    </w:p>
    <w:p w:rsidR="009D0E7E" w:rsidRDefault="009D0E7E" w:rsidP="009D0E7E">
      <w:pPr>
        <w:rPr>
          <w:lang w:eastAsia="zh-CN"/>
        </w:rPr>
      </w:pPr>
    </w:p>
    <w:p w:rsidR="009D0E7E" w:rsidRDefault="009D0E7E" w:rsidP="009D0E7E">
      <w:pPr>
        <w:pStyle w:val="berschrift3"/>
        <w:numPr>
          <w:ilvl w:val="2"/>
          <w:numId w:val="2"/>
        </w:numPr>
      </w:pPr>
      <w:bookmarkStart w:id="1548" w:name="_Toc398134051"/>
      <w:r>
        <w:t>HS20ProtoPortTuple</w:t>
      </w:r>
      <w:bookmarkEnd w:id="1548"/>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tcBorders>
              <w:top w:val="single" w:sz="4" w:space="0" w:color="auto"/>
              <w:left w:val="single" w:sz="4" w:space="0" w:color="auto"/>
              <w:bottom w:val="single" w:sz="6" w:space="0" w:color="auto"/>
              <w:right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HS20</w:t>
            </w:r>
            <w:r w:rsidRPr="00E561F8">
              <w:rPr>
                <w:b/>
                <w:lang w:eastAsia="zh-CN"/>
              </w:rPr>
              <w:t>ProtoPortTuple</w:t>
            </w:r>
          </w:p>
        </w:tc>
      </w:tr>
      <w:tr w:rsidR="009D0E7E" w:rsidRPr="003B0A3E" w:rsidTr="00AC4E9A">
        <w:tc>
          <w:tcPr>
            <w:tcW w:w="10065" w:type="dxa"/>
            <w:shd w:val="clear" w:color="auto" w:fill="D9D9D9"/>
          </w:tcPr>
          <w:p w:rsidR="009D0E7E" w:rsidRDefault="009D0E7E" w:rsidP="00AC4E9A">
            <w:pPr>
              <w:pStyle w:val="AltNormal"/>
              <w:rPr>
                <w:lang w:eastAsia="zh-CN"/>
              </w:rPr>
            </w:pPr>
            <w:r w:rsidRPr="003B0A3E">
              <w:rPr>
                <w:lang w:eastAsia="zh-CN"/>
              </w:rPr>
              <w:t xml:space="preserve">This prototype defines a structure which </w:t>
            </w:r>
            <w:r>
              <w:rPr>
                <w:lang w:eastAsia="zh-CN"/>
              </w:rPr>
              <w:t xml:space="preserve">describes status of </w:t>
            </w:r>
            <w:r w:rsidRPr="00E561F8">
              <w:rPr>
                <w:lang w:eastAsia="zh-CN"/>
              </w:rPr>
              <w:t>IP Protocol and port Number</w:t>
            </w:r>
            <w:r>
              <w:rPr>
                <w:lang w:eastAsia="zh-CN"/>
              </w:rPr>
              <w:t xml:space="preserve"> in accordance with</w:t>
            </w:r>
            <w:r w:rsidRPr="003B0A3E">
              <w:t xml:space="preserve"> </w:t>
            </w:r>
            <w:r>
              <w:t>[Wi-Fi Alliance HS2.0 TS</w:t>
            </w:r>
            <w:r w:rsidRPr="003B0A3E">
              <w:t>]</w:t>
            </w:r>
            <w:r>
              <w:t>.</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22"/>
        <w:gridCol w:w="1750"/>
        <w:gridCol w:w="5793"/>
      </w:tblGrid>
      <w:tr w:rsidR="009D0E7E" w:rsidRPr="003B0A3E" w:rsidTr="00AC4E9A">
        <w:tc>
          <w:tcPr>
            <w:tcW w:w="252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750"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793"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22"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IPProtocol</w:t>
            </w:r>
          </w:p>
        </w:tc>
        <w:tc>
          <w:tcPr>
            <w:tcW w:w="1750"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byte</w:t>
            </w:r>
          </w:p>
        </w:tc>
        <w:tc>
          <w:tcPr>
            <w:tcW w:w="5793" w:type="dxa"/>
            <w:shd w:val="clear" w:color="auto" w:fill="D9D9D9"/>
          </w:tcPr>
          <w:p w:rsidR="009D0E7E" w:rsidRPr="003B0A3E" w:rsidRDefault="009D0E7E" w:rsidP="00AC4E9A">
            <w:pPr>
              <w:autoSpaceDE w:val="0"/>
              <w:autoSpaceDN w:val="0"/>
              <w:jc w:val="both"/>
              <w:rPr>
                <w:rFonts w:ascii="Arial" w:hAnsi="Arial" w:cs="Arial"/>
                <w:color w:val="000000"/>
              </w:rPr>
            </w:pPr>
            <w:r w:rsidRPr="00E561F8">
              <w:rPr>
                <w:rFonts w:ascii="Arial" w:hAnsi="Arial" w:cs="Arial"/>
                <w:color w:val="000000"/>
              </w:rPr>
              <w:t xml:space="preserve">IP protocol field in IPv4 packets or the next header field in IPv6 </w:t>
            </w:r>
            <w:r w:rsidRPr="00E561F8">
              <w:rPr>
                <w:rFonts w:ascii="Arial" w:hAnsi="Arial" w:cs="Arial"/>
                <w:color w:val="000000"/>
              </w:rPr>
              <w:lastRenderedPageBreak/>
              <w:t>packets.</w:t>
            </w:r>
          </w:p>
        </w:tc>
      </w:tr>
      <w:tr w:rsidR="009D0E7E" w:rsidRPr="003B0A3E" w:rsidTr="00AC4E9A">
        <w:tc>
          <w:tcPr>
            <w:tcW w:w="2522" w:type="dxa"/>
            <w:shd w:val="clear" w:color="auto" w:fill="D9D9D9"/>
          </w:tcPr>
          <w:p w:rsidR="009D0E7E" w:rsidRPr="003B0A3E" w:rsidRDefault="009D0E7E" w:rsidP="00AC4E9A">
            <w:pPr>
              <w:autoSpaceDE w:val="0"/>
              <w:autoSpaceDN w:val="0"/>
              <w:jc w:val="center"/>
              <w:rPr>
                <w:rFonts w:ascii="Arial" w:hAnsi="Arial" w:cs="Arial"/>
                <w:color w:val="000000"/>
              </w:rPr>
            </w:pPr>
            <w:del w:id="1549" w:author="Thierry Berisot" w:date="2014-09-11T18:06:00Z">
              <w:r w:rsidDel="00764D24">
                <w:rPr>
                  <w:rFonts w:ascii="Arial" w:hAnsi="Arial" w:cs="Arial"/>
                  <w:color w:val="000000"/>
                </w:rPr>
                <w:lastRenderedPageBreak/>
                <w:delText>PortNumber</w:delText>
              </w:r>
            </w:del>
            <w:ins w:id="1550" w:author="Thierry Berisot" w:date="2014-09-11T18:06:00Z">
              <w:r w:rsidR="00764D24">
                <w:rPr>
                  <w:rFonts w:ascii="Arial" w:hAnsi="Arial" w:cs="Arial"/>
                  <w:color w:val="000000"/>
                </w:rPr>
                <w:t>portNumber</w:t>
              </w:r>
            </w:ins>
          </w:p>
        </w:tc>
        <w:tc>
          <w:tcPr>
            <w:tcW w:w="1750"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word</w:t>
            </w:r>
          </w:p>
        </w:tc>
        <w:tc>
          <w:tcPr>
            <w:tcW w:w="5793" w:type="dxa"/>
            <w:shd w:val="clear" w:color="auto" w:fill="D9D9D9"/>
          </w:tcPr>
          <w:p w:rsidR="009D0E7E" w:rsidRPr="003B0A3E" w:rsidRDefault="009D0E7E" w:rsidP="00AC4E9A">
            <w:pPr>
              <w:autoSpaceDE w:val="0"/>
              <w:autoSpaceDN w:val="0"/>
              <w:jc w:val="both"/>
              <w:rPr>
                <w:rFonts w:ascii="Arial" w:hAnsi="Arial" w:cs="Arial"/>
                <w:color w:val="000000"/>
              </w:rPr>
            </w:pPr>
            <w:r w:rsidRPr="00F77E79">
              <w:rPr>
                <w:rFonts w:ascii="Arial" w:hAnsi="Arial" w:cs="Arial"/>
                <w:color w:val="000000"/>
              </w:rPr>
              <w:t xml:space="preserve">Port Number </w:t>
            </w:r>
            <w:r>
              <w:rPr>
                <w:rFonts w:ascii="Arial" w:hAnsi="Arial" w:cs="Arial"/>
                <w:color w:val="000000"/>
              </w:rPr>
              <w:t xml:space="preserve">– </w:t>
            </w:r>
            <w:r w:rsidRPr="00F77E79">
              <w:rPr>
                <w:rFonts w:ascii="Arial" w:hAnsi="Arial" w:cs="Arial"/>
                <w:color w:val="000000"/>
              </w:rPr>
              <w:t>destination port number used in conjunction with the protoco</w:t>
            </w:r>
            <w:r>
              <w:rPr>
                <w:rFonts w:ascii="Arial" w:hAnsi="Arial" w:cs="Arial"/>
                <w:color w:val="000000"/>
              </w:rPr>
              <w:t xml:space="preserve">l defined by the IP Protocol </w:t>
            </w:r>
            <w:r w:rsidRPr="00F77E79">
              <w:rPr>
                <w:rFonts w:ascii="Arial" w:hAnsi="Arial" w:cs="Arial"/>
                <w:color w:val="000000"/>
              </w:rPr>
              <w:t xml:space="preserve">field.  When port numbers are not used in conjunction with an </w:t>
            </w:r>
            <w:r>
              <w:rPr>
                <w:rFonts w:ascii="Arial" w:hAnsi="Arial" w:cs="Arial"/>
                <w:color w:val="000000"/>
              </w:rPr>
              <w:t xml:space="preserve">IP Protocol, the Port Number </w:t>
            </w:r>
            <w:r w:rsidRPr="00F77E79">
              <w:rPr>
                <w:rFonts w:ascii="Arial" w:hAnsi="Arial" w:cs="Arial"/>
                <w:color w:val="000000"/>
              </w:rPr>
              <w:t>field is reserved.</w:t>
            </w:r>
          </w:p>
        </w:tc>
      </w:tr>
      <w:tr w:rsidR="009D0E7E" w:rsidRPr="003B0A3E" w:rsidTr="00AC4E9A">
        <w:tc>
          <w:tcPr>
            <w:tcW w:w="2522" w:type="dxa"/>
            <w:shd w:val="clear" w:color="auto" w:fill="D9D9D9"/>
          </w:tcPr>
          <w:p w:rsidR="009D0E7E" w:rsidRDefault="009D0E7E" w:rsidP="00AC4E9A">
            <w:pPr>
              <w:autoSpaceDE w:val="0"/>
              <w:autoSpaceDN w:val="0"/>
              <w:jc w:val="center"/>
              <w:rPr>
                <w:rFonts w:ascii="Arial" w:hAnsi="Arial" w:cs="Arial"/>
                <w:color w:val="000000"/>
              </w:rPr>
            </w:pPr>
            <w:del w:id="1551" w:author="Thierry Berisot" w:date="2014-09-11T18:06:00Z">
              <w:r w:rsidDel="00764D24">
                <w:rPr>
                  <w:rFonts w:ascii="Arial" w:hAnsi="Arial" w:cs="Arial"/>
                  <w:color w:val="000000"/>
                </w:rPr>
                <w:delText>Status</w:delText>
              </w:r>
            </w:del>
            <w:ins w:id="1552" w:author="Thierry Berisot" w:date="2014-09-11T18:06:00Z">
              <w:r w:rsidR="00764D24">
                <w:rPr>
                  <w:rFonts w:ascii="Arial" w:hAnsi="Arial" w:cs="Arial"/>
                  <w:color w:val="000000"/>
                </w:rPr>
                <w:t>status</w:t>
              </w:r>
            </w:ins>
          </w:p>
        </w:tc>
        <w:tc>
          <w:tcPr>
            <w:tcW w:w="1750" w:type="dxa"/>
            <w:shd w:val="clear" w:color="auto" w:fill="D9D9D9"/>
          </w:tcPr>
          <w:p w:rsidR="009D0E7E" w:rsidRDefault="009D0E7E" w:rsidP="00AC4E9A">
            <w:pPr>
              <w:autoSpaceDE w:val="0"/>
              <w:autoSpaceDN w:val="0"/>
              <w:jc w:val="center"/>
              <w:rPr>
                <w:rFonts w:ascii="Arial" w:hAnsi="Arial" w:cs="Arial"/>
                <w:color w:val="000000"/>
              </w:rPr>
            </w:pPr>
            <w:r>
              <w:rPr>
                <w:rFonts w:ascii="Arial" w:hAnsi="Arial" w:cs="Arial"/>
                <w:color w:val="000000"/>
              </w:rPr>
              <w:t>byte</w:t>
            </w:r>
          </w:p>
        </w:tc>
        <w:tc>
          <w:tcPr>
            <w:tcW w:w="5793" w:type="dxa"/>
            <w:shd w:val="clear" w:color="auto" w:fill="D9D9D9"/>
          </w:tcPr>
          <w:p w:rsidR="009D0E7E" w:rsidRDefault="009D0E7E" w:rsidP="00AC4E9A">
            <w:pPr>
              <w:autoSpaceDE w:val="0"/>
              <w:autoSpaceDN w:val="0"/>
              <w:jc w:val="both"/>
              <w:rPr>
                <w:rFonts w:ascii="Arial" w:hAnsi="Arial" w:cs="Arial"/>
                <w:color w:val="000000"/>
              </w:rPr>
            </w:pPr>
            <w:r>
              <w:rPr>
                <w:rFonts w:ascii="Arial" w:hAnsi="Arial" w:cs="Arial"/>
                <w:color w:val="000000"/>
              </w:rPr>
              <w:t>I</w:t>
            </w:r>
            <w:r w:rsidRPr="00F77E79">
              <w:rPr>
                <w:rFonts w:ascii="Arial" w:hAnsi="Arial" w:cs="Arial"/>
                <w:color w:val="000000"/>
              </w:rPr>
              <w:t>ndicates the status of the port</w:t>
            </w:r>
            <w:r>
              <w:rPr>
                <w:rFonts w:ascii="Arial" w:hAnsi="Arial" w:cs="Arial"/>
                <w:color w:val="000000"/>
              </w:rPr>
              <w:t>:</w:t>
            </w:r>
          </w:p>
          <w:p w:rsidR="009D0E7E" w:rsidRPr="00F77E79" w:rsidRDefault="009D0E7E" w:rsidP="009D0E7E">
            <w:pPr>
              <w:numPr>
                <w:ilvl w:val="0"/>
                <w:numId w:val="216"/>
              </w:numPr>
              <w:autoSpaceDE w:val="0"/>
              <w:autoSpaceDN w:val="0"/>
              <w:spacing w:after="0"/>
              <w:jc w:val="both"/>
              <w:rPr>
                <w:rFonts w:ascii="Arial" w:hAnsi="Arial" w:cs="Arial"/>
                <w:color w:val="000000"/>
              </w:rPr>
            </w:pPr>
            <w:r>
              <w:rPr>
                <w:rFonts w:ascii="Arial" w:hAnsi="Arial" w:cs="Arial"/>
                <w:color w:val="000000"/>
              </w:rPr>
              <w:t xml:space="preserve">0 – </w:t>
            </w:r>
            <w:r w:rsidRPr="00F77E79">
              <w:rPr>
                <w:rFonts w:ascii="Arial" w:hAnsi="Arial" w:cs="Arial"/>
                <w:color w:val="000000"/>
              </w:rPr>
              <w:t>Closed</w:t>
            </w:r>
          </w:p>
          <w:p w:rsidR="009D0E7E" w:rsidRPr="00F77E79" w:rsidRDefault="009D0E7E" w:rsidP="009D0E7E">
            <w:pPr>
              <w:numPr>
                <w:ilvl w:val="0"/>
                <w:numId w:val="216"/>
              </w:numPr>
              <w:autoSpaceDE w:val="0"/>
              <w:autoSpaceDN w:val="0"/>
              <w:spacing w:after="0"/>
              <w:jc w:val="both"/>
              <w:rPr>
                <w:rFonts w:ascii="Arial" w:hAnsi="Arial" w:cs="Arial"/>
                <w:color w:val="000000"/>
              </w:rPr>
            </w:pPr>
            <w:r>
              <w:rPr>
                <w:rFonts w:ascii="Arial" w:hAnsi="Arial" w:cs="Arial"/>
                <w:color w:val="000000"/>
              </w:rPr>
              <w:t xml:space="preserve">1 – </w:t>
            </w:r>
            <w:r w:rsidRPr="00F77E79">
              <w:rPr>
                <w:rFonts w:ascii="Arial" w:hAnsi="Arial" w:cs="Arial"/>
                <w:color w:val="000000"/>
              </w:rPr>
              <w:t>Open</w:t>
            </w:r>
          </w:p>
          <w:p w:rsidR="009D0E7E" w:rsidRPr="00F77E79" w:rsidRDefault="009D0E7E" w:rsidP="009D0E7E">
            <w:pPr>
              <w:numPr>
                <w:ilvl w:val="0"/>
                <w:numId w:val="216"/>
              </w:numPr>
              <w:autoSpaceDE w:val="0"/>
              <w:autoSpaceDN w:val="0"/>
              <w:spacing w:after="0"/>
              <w:jc w:val="both"/>
              <w:rPr>
                <w:rFonts w:ascii="Arial" w:hAnsi="Arial" w:cs="Arial"/>
                <w:color w:val="000000"/>
              </w:rPr>
            </w:pPr>
            <w:r>
              <w:rPr>
                <w:rFonts w:ascii="Arial" w:hAnsi="Arial" w:cs="Arial"/>
                <w:color w:val="000000"/>
              </w:rPr>
              <w:t xml:space="preserve">2 – </w:t>
            </w:r>
            <w:r w:rsidRPr="00F77E79">
              <w:rPr>
                <w:rFonts w:ascii="Arial" w:hAnsi="Arial" w:cs="Arial"/>
                <w:color w:val="000000"/>
              </w:rPr>
              <w:t>Unknown</w:t>
            </w:r>
          </w:p>
          <w:p w:rsidR="009D0E7E" w:rsidRDefault="009D0E7E" w:rsidP="009D0E7E">
            <w:pPr>
              <w:numPr>
                <w:ilvl w:val="0"/>
                <w:numId w:val="216"/>
              </w:numPr>
              <w:autoSpaceDE w:val="0"/>
              <w:autoSpaceDN w:val="0"/>
              <w:spacing w:after="0"/>
              <w:jc w:val="both"/>
              <w:rPr>
                <w:rFonts w:ascii="Arial" w:hAnsi="Arial" w:cs="Arial"/>
                <w:color w:val="000000"/>
              </w:rPr>
            </w:pPr>
            <w:r>
              <w:rPr>
                <w:rFonts w:ascii="Arial" w:hAnsi="Arial" w:cs="Arial"/>
                <w:color w:val="000000"/>
              </w:rPr>
              <w:t xml:space="preserve">3-255 – </w:t>
            </w:r>
            <w:r w:rsidRPr="00F77E79">
              <w:rPr>
                <w:rFonts w:ascii="Arial" w:hAnsi="Arial" w:cs="Arial"/>
                <w:color w:val="000000"/>
              </w:rPr>
              <w:t>Reserved</w:t>
            </w:r>
          </w:p>
        </w:tc>
      </w:tr>
    </w:tbl>
    <w:p w:rsidR="009D0E7E" w:rsidRPr="00E561F8" w:rsidRDefault="009D0E7E" w:rsidP="009D0E7E">
      <w:pPr>
        <w:rPr>
          <w:lang w:eastAsia="zh-CN"/>
        </w:rPr>
      </w:pPr>
    </w:p>
    <w:p w:rsidR="009D0E7E" w:rsidRDefault="009D0E7E" w:rsidP="009D0E7E">
      <w:pPr>
        <w:pStyle w:val="berschrift3"/>
        <w:numPr>
          <w:ilvl w:val="2"/>
          <w:numId w:val="2"/>
        </w:numPr>
      </w:pPr>
      <w:bookmarkStart w:id="1553" w:name="_Toc398134052"/>
      <w:r>
        <w:t>ConnectionCapability</w:t>
      </w:r>
      <w:bookmarkEnd w:id="1553"/>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ConnectionCapability</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provides the </w:t>
            </w:r>
            <w:r w:rsidRPr="0056688D">
              <w:rPr>
                <w:lang w:eastAsia="zh-CN"/>
              </w:rPr>
              <w:t>connection status within the hotspot of the most commonly used communications protocols and ports</w:t>
            </w:r>
            <w:r>
              <w:rPr>
                <w:lang w:eastAsia="zh-CN"/>
              </w:rPr>
              <w:t xml:space="preserve"> in accordance with</w:t>
            </w:r>
            <w:r w:rsidRPr="003B0A3E">
              <w:t xml:space="preserve"> </w:t>
            </w:r>
            <w:r>
              <w:t>[Wi-Fi Alliance HS2.0 TS</w:t>
            </w:r>
            <w:r w:rsidRPr="003B0A3E">
              <w:t>]</w:t>
            </w:r>
            <w: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50"/>
        <w:gridCol w:w="2140"/>
        <w:gridCol w:w="5653"/>
      </w:tblGrid>
      <w:tr w:rsidR="009D0E7E" w:rsidRPr="003B0A3E" w:rsidTr="00AC4E9A">
        <w:tc>
          <w:tcPr>
            <w:tcW w:w="2350"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139"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53"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50" w:type="dxa"/>
            <w:shd w:val="clear" w:color="auto" w:fill="D9D9D9"/>
          </w:tcPr>
          <w:p w:rsidR="009D0E7E" w:rsidRPr="003B0A3E" w:rsidRDefault="009D0E7E" w:rsidP="00AC4E9A">
            <w:pPr>
              <w:pStyle w:val="AltNormal"/>
              <w:jc w:val="center"/>
            </w:pPr>
            <w:r>
              <w:t>InfoID</w:t>
            </w:r>
          </w:p>
        </w:tc>
        <w:tc>
          <w:tcPr>
            <w:tcW w:w="2139" w:type="dxa"/>
            <w:shd w:val="clear" w:color="auto" w:fill="D9D9D9"/>
          </w:tcPr>
          <w:p w:rsidR="009D0E7E" w:rsidRPr="003B0A3E" w:rsidRDefault="009D0E7E" w:rsidP="00AC4E9A">
            <w:pPr>
              <w:pStyle w:val="AltNormal"/>
              <w:jc w:val="center"/>
            </w:pPr>
            <w:r>
              <w:t>word</w:t>
            </w:r>
          </w:p>
        </w:tc>
        <w:tc>
          <w:tcPr>
            <w:tcW w:w="5653" w:type="dxa"/>
            <w:shd w:val="clear" w:color="auto" w:fill="D9D9D9"/>
          </w:tcPr>
          <w:p w:rsidR="009D0E7E" w:rsidRDefault="009D0E7E" w:rsidP="00AC4E9A">
            <w:pPr>
              <w:pStyle w:val="AltNormal"/>
              <w:rPr>
                <w:lang w:eastAsia="zh-CN"/>
              </w:rPr>
            </w:pPr>
            <w:r>
              <w:rPr>
                <w:lang w:eastAsia="zh-CN"/>
              </w:rPr>
              <w:t xml:space="preserve">Set to </w:t>
            </w:r>
            <w:r w:rsidRPr="00B25C7E">
              <w:rPr>
                <w:lang w:eastAsia="zh-CN"/>
              </w:rPr>
              <w:t>56797</w:t>
            </w:r>
            <w:r>
              <w:rPr>
                <w:lang w:eastAsia="zh-CN"/>
              </w:rPr>
              <w:t xml:space="preserve"> – Value for ANQP vendor-specific element </w:t>
            </w:r>
          </w:p>
        </w:tc>
      </w:tr>
      <w:tr w:rsidR="009D0E7E" w:rsidRPr="003B0A3E" w:rsidTr="00AC4E9A">
        <w:tc>
          <w:tcPr>
            <w:tcW w:w="2350" w:type="dxa"/>
            <w:shd w:val="clear" w:color="auto" w:fill="D9D9D9"/>
          </w:tcPr>
          <w:p w:rsidR="009D0E7E" w:rsidRPr="003B0A3E" w:rsidRDefault="009D0E7E" w:rsidP="00AC4E9A">
            <w:pPr>
              <w:pStyle w:val="AltNormal"/>
              <w:jc w:val="center"/>
            </w:pPr>
            <w:del w:id="1554" w:author="Thierry Berisot" w:date="2014-09-11T18:06:00Z">
              <w:r w:rsidDel="00764D24">
                <w:delText>Length</w:delText>
              </w:r>
            </w:del>
            <w:ins w:id="1555" w:author="Thierry Berisot" w:date="2014-09-11T18:06:00Z">
              <w:r w:rsidR="00764D24">
                <w:t>length</w:t>
              </w:r>
            </w:ins>
          </w:p>
        </w:tc>
        <w:tc>
          <w:tcPr>
            <w:tcW w:w="2139" w:type="dxa"/>
            <w:shd w:val="clear" w:color="auto" w:fill="D9D9D9"/>
          </w:tcPr>
          <w:p w:rsidR="009D0E7E" w:rsidRPr="003B0A3E" w:rsidRDefault="009D0E7E" w:rsidP="00AC4E9A">
            <w:pPr>
              <w:pStyle w:val="AltNormal"/>
              <w:jc w:val="center"/>
            </w:pPr>
            <w:del w:id="1556" w:author="Thierry Berisot" w:date="2014-09-15T14:23:00Z">
              <w:r w:rsidDel="00A24257">
                <w:delText>byte</w:delText>
              </w:r>
            </w:del>
            <w:ins w:id="1557" w:author="Thierry Berisot" w:date="2014-09-15T14:23:00Z">
              <w:r w:rsidR="00A24257">
                <w:t>word</w:t>
              </w:r>
            </w:ins>
          </w:p>
        </w:tc>
        <w:tc>
          <w:tcPr>
            <w:tcW w:w="5653" w:type="dxa"/>
            <w:shd w:val="clear" w:color="auto" w:fill="D9D9D9"/>
          </w:tcPr>
          <w:p w:rsidR="009D0E7E" w:rsidRPr="003B0A3E" w:rsidRDefault="009D0E7E" w:rsidP="00AC4E9A">
            <w:pPr>
              <w:pStyle w:val="AltNormal"/>
              <w:rPr>
                <w:lang w:eastAsia="zh-CN"/>
              </w:rPr>
            </w:pPr>
            <w:r>
              <w:rPr>
                <w:lang w:eastAsia="zh-CN"/>
              </w:rPr>
              <w:t>Set</w:t>
            </w:r>
            <w:r w:rsidRPr="00B25C7E">
              <w:rPr>
                <w:lang w:eastAsia="zh-CN"/>
              </w:rPr>
              <w:t xml:space="preserve"> to 6 plus the length of the Payload field.</w:t>
            </w:r>
          </w:p>
        </w:tc>
      </w:tr>
      <w:tr w:rsidR="009D0E7E" w:rsidRPr="003B0A3E" w:rsidTr="00AC4E9A">
        <w:tc>
          <w:tcPr>
            <w:tcW w:w="2350" w:type="dxa"/>
            <w:shd w:val="clear" w:color="auto" w:fill="D9D9D9"/>
          </w:tcPr>
          <w:p w:rsidR="009D0E7E" w:rsidRDefault="009D0E7E" w:rsidP="00AC4E9A">
            <w:pPr>
              <w:pStyle w:val="AltNormal"/>
              <w:jc w:val="center"/>
            </w:pPr>
            <w:r>
              <w:t>OI</w:t>
            </w:r>
          </w:p>
        </w:tc>
        <w:tc>
          <w:tcPr>
            <w:tcW w:w="2139" w:type="dxa"/>
            <w:shd w:val="clear" w:color="auto" w:fill="D9D9D9"/>
          </w:tcPr>
          <w:p w:rsidR="009D0E7E" w:rsidRDefault="009D0E7E" w:rsidP="00AC4E9A">
            <w:pPr>
              <w:pStyle w:val="AltNormal"/>
              <w:jc w:val="center"/>
            </w:pPr>
            <w:r>
              <w:t>byte[3]</w:t>
            </w:r>
          </w:p>
        </w:tc>
        <w:tc>
          <w:tcPr>
            <w:tcW w:w="5653" w:type="dxa"/>
            <w:shd w:val="clear" w:color="auto" w:fill="D9D9D9"/>
          </w:tcPr>
          <w:p w:rsidR="009D0E7E" w:rsidRDefault="009D0E7E" w:rsidP="00AC4E9A">
            <w:pPr>
              <w:pStyle w:val="AltNormal"/>
              <w:rPr>
                <w:lang w:eastAsia="zh-CN"/>
              </w:rPr>
            </w:pPr>
            <w:r>
              <w:rPr>
                <w:lang w:eastAsia="zh-CN"/>
              </w:rPr>
              <w:t xml:space="preserve">Set </w:t>
            </w:r>
            <w:r w:rsidRPr="00CA4E1B">
              <w:rPr>
                <w:lang w:eastAsia="zh-CN"/>
              </w:rPr>
              <w:t>to the value 0x 50 6F 9A, as used by the Wi-Fi Alliance.</w:t>
            </w:r>
          </w:p>
        </w:tc>
      </w:tr>
      <w:tr w:rsidR="009D0E7E" w:rsidRPr="003B0A3E" w:rsidTr="00AC4E9A">
        <w:tc>
          <w:tcPr>
            <w:tcW w:w="2350" w:type="dxa"/>
            <w:shd w:val="clear" w:color="auto" w:fill="D9D9D9"/>
          </w:tcPr>
          <w:p w:rsidR="009D0E7E" w:rsidRPr="00DC1FBA" w:rsidRDefault="009D0E7E" w:rsidP="00AC4E9A">
            <w:pPr>
              <w:pStyle w:val="AltNormal"/>
              <w:jc w:val="center"/>
            </w:pPr>
            <w:del w:id="1558" w:author="Thierry Berisot" w:date="2014-09-11T18:06:00Z">
              <w:r w:rsidDel="00764D24">
                <w:delText>Type</w:delText>
              </w:r>
            </w:del>
            <w:ins w:id="1559" w:author="Thierry Berisot" w:date="2014-09-11T18:06:00Z">
              <w:r w:rsidR="00764D24">
                <w:t>type</w:t>
              </w:r>
            </w:ins>
          </w:p>
        </w:tc>
        <w:tc>
          <w:tcPr>
            <w:tcW w:w="2139" w:type="dxa"/>
            <w:shd w:val="clear" w:color="auto" w:fill="D9D9D9"/>
          </w:tcPr>
          <w:p w:rsidR="009D0E7E" w:rsidRDefault="009D0E7E" w:rsidP="00AC4E9A">
            <w:pPr>
              <w:pStyle w:val="AltNormal"/>
              <w:jc w:val="center"/>
            </w:pPr>
            <w:r>
              <w:t>byte</w:t>
            </w:r>
          </w:p>
        </w:tc>
        <w:tc>
          <w:tcPr>
            <w:tcW w:w="5653" w:type="dxa"/>
            <w:shd w:val="clear" w:color="auto" w:fill="D9D9D9"/>
          </w:tcPr>
          <w:p w:rsidR="009D0E7E" w:rsidRDefault="009D0E7E" w:rsidP="00AC4E9A">
            <w:pPr>
              <w:pStyle w:val="AltNormal"/>
              <w:rPr>
                <w:lang w:eastAsia="zh-CN"/>
              </w:rPr>
            </w:pPr>
            <w:r>
              <w:rPr>
                <w:lang w:eastAsia="zh-CN"/>
              </w:rPr>
              <w:t>S</w:t>
            </w:r>
            <w:r w:rsidRPr="00CA4E1B">
              <w:rPr>
                <w:lang w:eastAsia="zh-CN"/>
              </w:rPr>
              <w:t>et to the value 0x1</w:t>
            </w:r>
            <w:r>
              <w:rPr>
                <w:lang w:eastAsia="zh-CN"/>
              </w:rPr>
              <w:t>1</w:t>
            </w:r>
            <w:r w:rsidRPr="00CA4E1B">
              <w:rPr>
                <w:lang w:eastAsia="zh-CN"/>
              </w:rPr>
              <w:t>.</w:t>
            </w:r>
          </w:p>
        </w:tc>
      </w:tr>
      <w:tr w:rsidR="009D0E7E" w:rsidRPr="003B0A3E" w:rsidTr="00AC4E9A">
        <w:tc>
          <w:tcPr>
            <w:tcW w:w="2350" w:type="dxa"/>
            <w:shd w:val="clear" w:color="auto" w:fill="D9D9D9"/>
          </w:tcPr>
          <w:p w:rsidR="009D0E7E" w:rsidRPr="00DC1FBA" w:rsidRDefault="009D0E7E" w:rsidP="00AC4E9A">
            <w:pPr>
              <w:pStyle w:val="AltNormal"/>
              <w:jc w:val="center"/>
            </w:pPr>
            <w:del w:id="1560" w:author="Thierry Berisot" w:date="2014-09-11T18:06:00Z">
              <w:r w:rsidDel="00764D24">
                <w:delText>Subtype</w:delText>
              </w:r>
            </w:del>
            <w:ins w:id="1561" w:author="Thierry Berisot" w:date="2014-09-11T18:06:00Z">
              <w:r w:rsidR="00764D24">
                <w:t>subtype</w:t>
              </w:r>
            </w:ins>
          </w:p>
        </w:tc>
        <w:tc>
          <w:tcPr>
            <w:tcW w:w="2139" w:type="dxa"/>
            <w:shd w:val="clear" w:color="auto" w:fill="D9D9D9"/>
          </w:tcPr>
          <w:p w:rsidR="009D0E7E" w:rsidRDefault="009D0E7E" w:rsidP="00AC4E9A">
            <w:pPr>
              <w:pStyle w:val="AltNormal"/>
              <w:jc w:val="center"/>
            </w:pPr>
            <w:r>
              <w:t>byte</w:t>
            </w:r>
          </w:p>
        </w:tc>
        <w:tc>
          <w:tcPr>
            <w:tcW w:w="5653" w:type="dxa"/>
            <w:shd w:val="clear" w:color="auto" w:fill="D9D9D9"/>
          </w:tcPr>
          <w:p w:rsidR="009D0E7E" w:rsidRDefault="009D0E7E" w:rsidP="00AC4E9A">
            <w:pPr>
              <w:pStyle w:val="AltNormal"/>
              <w:rPr>
                <w:lang w:eastAsia="zh-CN"/>
              </w:rPr>
            </w:pPr>
            <w:r>
              <w:rPr>
                <w:lang w:eastAsia="zh-CN"/>
              </w:rPr>
              <w:t>Set to 5 to identify</w:t>
            </w:r>
            <w:r w:rsidRPr="00B25C7E">
              <w:rPr>
                <w:lang w:eastAsia="zh-CN"/>
              </w:rPr>
              <w:t xml:space="preserve"> the HS2.0 ANQP-element</w:t>
            </w:r>
            <w:r>
              <w:rPr>
                <w:lang w:eastAsia="zh-CN"/>
              </w:rPr>
              <w:t>: Connection Capability</w:t>
            </w:r>
          </w:p>
        </w:tc>
      </w:tr>
      <w:tr w:rsidR="009D0E7E" w:rsidRPr="003B0A3E" w:rsidTr="00AC4E9A">
        <w:tc>
          <w:tcPr>
            <w:tcW w:w="2350" w:type="dxa"/>
            <w:shd w:val="clear" w:color="auto" w:fill="D9D9D9"/>
          </w:tcPr>
          <w:p w:rsidR="009D0E7E" w:rsidRDefault="009D0E7E" w:rsidP="00AC4E9A">
            <w:pPr>
              <w:pStyle w:val="AltNormal"/>
              <w:jc w:val="center"/>
            </w:pPr>
            <w:del w:id="1562" w:author="Thierry Berisot" w:date="2014-09-11T18:06:00Z">
              <w:r w:rsidDel="00764D24">
                <w:delText>Reserved</w:delText>
              </w:r>
            </w:del>
            <w:ins w:id="1563" w:author="Thierry Berisot" w:date="2014-09-11T18:06:00Z">
              <w:r w:rsidR="00764D24">
                <w:t>reserved</w:t>
              </w:r>
            </w:ins>
          </w:p>
        </w:tc>
        <w:tc>
          <w:tcPr>
            <w:tcW w:w="2139" w:type="dxa"/>
            <w:shd w:val="clear" w:color="auto" w:fill="D9D9D9"/>
          </w:tcPr>
          <w:p w:rsidR="009D0E7E" w:rsidRDefault="009D0E7E" w:rsidP="00AC4E9A">
            <w:pPr>
              <w:pStyle w:val="AltNormal"/>
              <w:jc w:val="center"/>
            </w:pPr>
            <w:r>
              <w:t>byte</w:t>
            </w:r>
          </w:p>
        </w:tc>
        <w:tc>
          <w:tcPr>
            <w:tcW w:w="5653" w:type="dxa"/>
            <w:shd w:val="clear" w:color="auto" w:fill="D9D9D9"/>
          </w:tcPr>
          <w:p w:rsidR="009D0E7E" w:rsidRDefault="009D0E7E" w:rsidP="00AC4E9A">
            <w:pPr>
              <w:pStyle w:val="AltNormal"/>
              <w:rPr>
                <w:lang w:eastAsia="zh-CN"/>
              </w:rPr>
            </w:pPr>
            <w:r>
              <w:rPr>
                <w:lang w:eastAsia="zh-CN"/>
              </w:rPr>
              <w:t xml:space="preserve">Field </w:t>
            </w:r>
            <w:r w:rsidRPr="00681DBB">
              <w:rPr>
                <w:lang w:eastAsia="zh-CN"/>
              </w:rPr>
              <w:t>to ensure that the header of the ANQP-element is word aligned</w:t>
            </w:r>
          </w:p>
        </w:tc>
      </w:tr>
      <w:tr w:rsidR="009D0E7E" w:rsidRPr="003B0A3E" w:rsidTr="00AC4E9A">
        <w:tc>
          <w:tcPr>
            <w:tcW w:w="2350" w:type="dxa"/>
            <w:tcBorders>
              <w:top w:val="single" w:sz="6" w:space="0" w:color="auto"/>
              <w:left w:val="single" w:sz="4" w:space="0" w:color="auto"/>
              <w:bottom w:val="single" w:sz="6" w:space="0" w:color="auto"/>
              <w:right w:val="single" w:sz="6" w:space="0" w:color="auto"/>
            </w:tcBorders>
            <w:shd w:val="clear" w:color="auto" w:fill="D9D9D9"/>
          </w:tcPr>
          <w:p w:rsidR="009D0E7E" w:rsidRDefault="00764D24" w:rsidP="00AC4E9A">
            <w:pPr>
              <w:pStyle w:val="AltNormal"/>
              <w:jc w:val="center"/>
            </w:pPr>
            <w:ins w:id="1564" w:author="Thierry Berisot" w:date="2014-09-11T18:06:00Z">
              <w:r>
                <w:t>p</w:t>
              </w:r>
            </w:ins>
            <w:r w:rsidR="009D0E7E">
              <w:t>ProtoPortTuples</w:t>
            </w:r>
          </w:p>
        </w:tc>
        <w:tc>
          <w:tcPr>
            <w:tcW w:w="2139"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rsidRPr="00F77E79">
              <w:t>HS20ProtoPortTuple</w:t>
            </w:r>
            <w:r>
              <w:t>*</w:t>
            </w:r>
          </w:p>
        </w:tc>
        <w:tc>
          <w:tcPr>
            <w:tcW w:w="5653" w:type="dxa"/>
            <w:tcBorders>
              <w:top w:val="single" w:sz="6" w:space="0" w:color="auto"/>
              <w:left w:val="single" w:sz="6" w:space="0" w:color="auto"/>
              <w:bottom w:val="single" w:sz="6" w:space="0" w:color="auto"/>
              <w:right w:val="single" w:sz="4" w:space="0" w:color="auto"/>
            </w:tcBorders>
            <w:shd w:val="clear" w:color="auto" w:fill="D9D9D9"/>
          </w:tcPr>
          <w:p w:rsidR="009D0E7E" w:rsidRDefault="009D0E7E" w:rsidP="00AC4E9A">
            <w:pPr>
              <w:pStyle w:val="AltNormal"/>
              <w:rPr>
                <w:lang w:eastAsia="zh-CN"/>
              </w:rPr>
            </w:pPr>
            <w:r>
              <w:rPr>
                <w:lang w:eastAsia="zh-CN"/>
              </w:rPr>
              <w:t>List of Con</w:t>
            </w:r>
            <w:r w:rsidRPr="00F77E79">
              <w:rPr>
                <w:lang w:eastAsia="zh-CN"/>
              </w:rPr>
              <w:t xml:space="preserve">nection status </w:t>
            </w:r>
            <w:r>
              <w:rPr>
                <w:lang w:eastAsia="zh-CN"/>
              </w:rPr>
              <w:t>of communications IP protocol and ports</w:t>
            </w:r>
            <w:r w:rsidRPr="00F77E79">
              <w:rPr>
                <w:lang w:eastAsia="zh-CN"/>
              </w:rPr>
              <w:t xml:space="preserve">.  </w:t>
            </w:r>
          </w:p>
        </w:tc>
      </w:tr>
    </w:tbl>
    <w:p w:rsidR="009D0E7E" w:rsidRDefault="009D0E7E" w:rsidP="009D0E7E">
      <w:pPr>
        <w:rPr>
          <w:lang w:eastAsia="zh-CN"/>
        </w:rPr>
      </w:pPr>
    </w:p>
    <w:p w:rsidR="009D0E7E" w:rsidRDefault="009D0E7E" w:rsidP="009D0E7E">
      <w:pPr>
        <w:pStyle w:val="berschrift3"/>
        <w:numPr>
          <w:ilvl w:val="2"/>
          <w:numId w:val="2"/>
        </w:numPr>
      </w:pPr>
      <w:bookmarkStart w:id="1565" w:name="_Toc398134053"/>
      <w:r w:rsidRPr="00E21CE0">
        <w:t>NAIHRNameData</w:t>
      </w:r>
      <w:bookmarkEnd w:id="1565"/>
    </w:p>
    <w:tbl>
      <w:tblPr>
        <w:tblW w:w="10065"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tcBorders>
              <w:top w:val="single" w:sz="4" w:space="0" w:color="auto"/>
              <w:left w:val="single" w:sz="4" w:space="0" w:color="auto"/>
              <w:bottom w:val="single" w:sz="6" w:space="0" w:color="auto"/>
              <w:right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 xml:space="preserve">Definition </w:t>
            </w:r>
            <w:r w:rsidRPr="00E21CE0">
              <w:rPr>
                <w:b/>
                <w:lang w:eastAsia="zh-CN"/>
              </w:rPr>
              <w:t>NAIHRNameData</w:t>
            </w:r>
          </w:p>
        </w:tc>
      </w:tr>
      <w:tr w:rsidR="009D0E7E" w:rsidRPr="003B0A3E" w:rsidTr="00AC4E9A">
        <w:tc>
          <w:tcPr>
            <w:tcW w:w="10065" w:type="dxa"/>
            <w:shd w:val="clear" w:color="auto" w:fill="D9D9D9"/>
          </w:tcPr>
          <w:p w:rsidR="009D0E7E" w:rsidRDefault="009D0E7E" w:rsidP="00AC4E9A">
            <w:pPr>
              <w:pStyle w:val="AltNormal"/>
              <w:rPr>
                <w:lang w:eastAsia="zh-CN"/>
              </w:rPr>
            </w:pPr>
            <w:r w:rsidRPr="003B0A3E">
              <w:rPr>
                <w:lang w:eastAsia="zh-CN"/>
              </w:rPr>
              <w:t xml:space="preserve">This prototype defines a structure which </w:t>
            </w:r>
            <w:r>
              <w:rPr>
                <w:lang w:eastAsia="zh-CN"/>
              </w:rPr>
              <w:t xml:space="preserve">describes the </w:t>
            </w:r>
            <w:r w:rsidRPr="00E21CE0">
              <w:rPr>
                <w:lang w:eastAsia="zh-CN"/>
              </w:rPr>
              <w:t>NAI</w:t>
            </w:r>
            <w:r>
              <w:rPr>
                <w:lang w:eastAsia="zh-CN"/>
              </w:rPr>
              <w:t xml:space="preserve"> Home Realm </w:t>
            </w:r>
            <w:r w:rsidRPr="00E21CE0">
              <w:rPr>
                <w:lang w:eastAsia="zh-CN"/>
              </w:rPr>
              <w:t>Name</w:t>
            </w:r>
            <w:r>
              <w:rPr>
                <w:lang w:eastAsia="zh-CN"/>
              </w:rPr>
              <w:t xml:space="preserve"> </w:t>
            </w:r>
            <w:r w:rsidRPr="00E21CE0">
              <w:rPr>
                <w:lang w:eastAsia="zh-CN"/>
              </w:rPr>
              <w:t>Data</w:t>
            </w:r>
            <w:r>
              <w:rPr>
                <w:lang w:eastAsia="zh-CN"/>
              </w:rPr>
              <w:t xml:space="preserve"> in accordance with</w:t>
            </w:r>
            <w:r w:rsidRPr="003B0A3E">
              <w:t xml:space="preserve"> </w:t>
            </w:r>
            <w:r>
              <w:t>[Wi-Fi Alliance HS2.0 TS</w:t>
            </w:r>
            <w:r w:rsidRPr="003B0A3E">
              <w:t>]</w:t>
            </w:r>
            <w:r>
              <w:t>.</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807"/>
        <w:gridCol w:w="1719"/>
        <w:gridCol w:w="5539"/>
      </w:tblGrid>
      <w:tr w:rsidR="009D0E7E" w:rsidRPr="003B0A3E" w:rsidTr="00AC4E9A">
        <w:tc>
          <w:tcPr>
            <w:tcW w:w="2807"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719"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539"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807"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NAIRealm</w:t>
            </w:r>
            <w:r w:rsidRPr="004C23F8">
              <w:rPr>
                <w:rFonts w:ascii="Arial" w:hAnsi="Arial" w:cs="Arial"/>
                <w:color w:val="000000"/>
              </w:rPr>
              <w:t>Encoding</w:t>
            </w:r>
          </w:p>
        </w:tc>
        <w:tc>
          <w:tcPr>
            <w:tcW w:w="1719"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word</w:t>
            </w:r>
          </w:p>
        </w:tc>
        <w:tc>
          <w:tcPr>
            <w:tcW w:w="5539" w:type="dxa"/>
            <w:shd w:val="clear" w:color="auto" w:fill="D9D9D9"/>
          </w:tcPr>
          <w:p w:rsidR="009D0E7E" w:rsidRDefault="009D0E7E" w:rsidP="00AC4E9A">
            <w:pPr>
              <w:autoSpaceDE w:val="0"/>
              <w:autoSpaceDN w:val="0"/>
              <w:jc w:val="both"/>
              <w:rPr>
                <w:rFonts w:ascii="Arial" w:hAnsi="Arial" w:cs="Arial"/>
                <w:color w:val="000000"/>
              </w:rPr>
            </w:pPr>
            <w:r w:rsidRPr="00E21CE0">
              <w:rPr>
                <w:rFonts w:ascii="Arial" w:hAnsi="Arial" w:cs="Arial"/>
                <w:color w:val="000000"/>
              </w:rPr>
              <w:t>NAI Realm Encoding</w:t>
            </w:r>
            <w:r>
              <w:rPr>
                <w:rFonts w:ascii="Arial" w:hAnsi="Arial" w:cs="Arial"/>
                <w:color w:val="000000"/>
              </w:rPr>
              <w:t xml:space="preserve"> </w:t>
            </w:r>
            <w:r w:rsidRPr="00EA2C21">
              <w:rPr>
                <w:rFonts w:ascii="Arial" w:hAnsi="Arial" w:cs="Arial"/>
                <w:color w:val="000000"/>
              </w:rPr>
              <w:t>in accordance with [IEEE 802.11-2012</w:t>
            </w:r>
            <w:r>
              <w:rPr>
                <w:rFonts w:ascii="Arial" w:hAnsi="Arial" w:cs="Arial"/>
                <w:color w:val="000000"/>
              </w:rPr>
              <w:t>]</w:t>
            </w:r>
          </w:p>
          <w:p w:rsidR="009D0E7E" w:rsidRPr="004C23F8" w:rsidRDefault="009D0E7E" w:rsidP="00AC4E9A">
            <w:pPr>
              <w:autoSpaceDE w:val="0"/>
              <w:autoSpaceDN w:val="0"/>
              <w:jc w:val="both"/>
              <w:rPr>
                <w:rFonts w:ascii="Arial" w:hAnsi="Arial" w:cs="Arial"/>
                <w:color w:val="000000"/>
              </w:rPr>
            </w:pPr>
            <w:r w:rsidRPr="004C23F8">
              <w:rPr>
                <w:rFonts w:ascii="Arial" w:hAnsi="Arial" w:cs="Arial"/>
                <w:color w:val="000000"/>
              </w:rPr>
              <w:lastRenderedPageBreak/>
              <w:t>Bit 0 - The NAI Realm Encoding Type:</w:t>
            </w:r>
          </w:p>
          <w:p w:rsidR="009D0E7E" w:rsidRPr="004C23F8" w:rsidRDefault="009D0E7E" w:rsidP="009D0E7E">
            <w:pPr>
              <w:numPr>
                <w:ilvl w:val="0"/>
                <w:numId w:val="216"/>
              </w:numPr>
              <w:autoSpaceDE w:val="0"/>
              <w:autoSpaceDN w:val="0"/>
              <w:spacing w:after="0"/>
              <w:jc w:val="both"/>
              <w:rPr>
                <w:rFonts w:ascii="Arial" w:hAnsi="Arial" w:cs="Arial"/>
                <w:color w:val="000000"/>
              </w:rPr>
            </w:pPr>
            <w:r w:rsidRPr="004C23F8">
              <w:rPr>
                <w:rFonts w:ascii="Arial" w:hAnsi="Arial" w:cs="Arial"/>
                <w:color w:val="000000"/>
              </w:rPr>
              <w:t>Set to 0 to indicate that th</w:t>
            </w:r>
            <w:r>
              <w:rPr>
                <w:rFonts w:ascii="Arial" w:hAnsi="Arial" w:cs="Arial"/>
                <w:color w:val="000000"/>
              </w:rPr>
              <w:t xml:space="preserve">e NAI Realm in the NAI Realm </w:t>
            </w:r>
            <w:r w:rsidRPr="004C23F8">
              <w:rPr>
                <w:rFonts w:ascii="Arial" w:hAnsi="Arial" w:cs="Arial"/>
                <w:color w:val="000000"/>
              </w:rPr>
              <w:t>field is formatted in accordance with IETF RFC 4282.</w:t>
            </w:r>
          </w:p>
          <w:p w:rsidR="009D0E7E" w:rsidRPr="004C23F8" w:rsidRDefault="009D0E7E" w:rsidP="009D0E7E">
            <w:pPr>
              <w:numPr>
                <w:ilvl w:val="0"/>
                <w:numId w:val="216"/>
              </w:numPr>
              <w:autoSpaceDE w:val="0"/>
              <w:autoSpaceDN w:val="0"/>
              <w:spacing w:after="0"/>
              <w:jc w:val="both"/>
              <w:rPr>
                <w:rFonts w:ascii="Arial" w:hAnsi="Arial" w:cs="Arial"/>
                <w:color w:val="000000"/>
              </w:rPr>
            </w:pPr>
            <w:r w:rsidRPr="004C23F8">
              <w:rPr>
                <w:rFonts w:ascii="Arial" w:hAnsi="Arial" w:cs="Arial"/>
                <w:color w:val="000000"/>
              </w:rPr>
              <w:t>Set to 1 to indicate it is a UTF-8 formatted character string that is not formatted in accordance with IETF RFC 4282.</w:t>
            </w:r>
          </w:p>
          <w:p w:rsidR="009D0E7E" w:rsidRPr="003B0A3E" w:rsidRDefault="009D0E7E" w:rsidP="00AC4E9A">
            <w:pPr>
              <w:autoSpaceDE w:val="0"/>
              <w:autoSpaceDN w:val="0"/>
              <w:jc w:val="both"/>
              <w:rPr>
                <w:rFonts w:ascii="Arial" w:hAnsi="Arial" w:cs="Arial"/>
                <w:color w:val="000000"/>
              </w:rPr>
            </w:pPr>
            <w:r w:rsidRPr="004C23F8">
              <w:rPr>
                <w:rFonts w:ascii="Arial" w:hAnsi="Arial" w:cs="Arial"/>
                <w:color w:val="000000"/>
              </w:rPr>
              <w:t>Bit 1 to 7: Reserved</w:t>
            </w:r>
          </w:p>
        </w:tc>
      </w:tr>
      <w:tr w:rsidR="009D0E7E" w:rsidRPr="003B0A3E" w:rsidTr="00AC4E9A">
        <w:tc>
          <w:tcPr>
            <w:tcW w:w="2807"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lastRenderedPageBreak/>
              <w:t>NAIHomeRealmName</w:t>
            </w:r>
            <w:r w:rsidRPr="00E21CE0">
              <w:rPr>
                <w:rFonts w:ascii="Arial" w:hAnsi="Arial" w:cs="Arial"/>
                <w:color w:val="000000"/>
              </w:rPr>
              <w:t>Length</w:t>
            </w:r>
          </w:p>
        </w:tc>
        <w:tc>
          <w:tcPr>
            <w:tcW w:w="1719"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word</w:t>
            </w:r>
          </w:p>
        </w:tc>
        <w:tc>
          <w:tcPr>
            <w:tcW w:w="5539" w:type="dxa"/>
            <w:shd w:val="clear" w:color="auto" w:fill="D9D9D9"/>
          </w:tcPr>
          <w:p w:rsidR="009D0E7E" w:rsidRPr="003B0A3E" w:rsidRDefault="009D0E7E" w:rsidP="00AC4E9A">
            <w:pPr>
              <w:autoSpaceDE w:val="0"/>
              <w:autoSpaceDN w:val="0"/>
              <w:jc w:val="both"/>
              <w:rPr>
                <w:rFonts w:ascii="Arial" w:hAnsi="Arial" w:cs="Arial"/>
                <w:color w:val="000000"/>
              </w:rPr>
            </w:pPr>
            <w:r>
              <w:rPr>
                <w:rFonts w:ascii="Arial" w:hAnsi="Arial" w:cs="Arial"/>
                <w:color w:val="000000"/>
              </w:rPr>
              <w:t>L</w:t>
            </w:r>
            <w:r w:rsidRPr="00E21CE0">
              <w:rPr>
                <w:rFonts w:ascii="Arial" w:hAnsi="Arial" w:cs="Arial"/>
                <w:color w:val="000000"/>
              </w:rPr>
              <w:t>e</w:t>
            </w:r>
            <w:r>
              <w:rPr>
                <w:rFonts w:ascii="Arial" w:hAnsi="Arial" w:cs="Arial"/>
                <w:color w:val="000000"/>
              </w:rPr>
              <w:t>ngth of the NAI Realm Name f</w:t>
            </w:r>
            <w:r w:rsidRPr="00E21CE0">
              <w:rPr>
                <w:rFonts w:ascii="Arial" w:hAnsi="Arial" w:cs="Arial"/>
                <w:color w:val="000000"/>
              </w:rPr>
              <w:t>ield.</w:t>
            </w:r>
          </w:p>
        </w:tc>
      </w:tr>
      <w:tr w:rsidR="009D0E7E" w:rsidRPr="003B0A3E" w:rsidTr="00AC4E9A">
        <w:tc>
          <w:tcPr>
            <w:tcW w:w="2807"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NAIHomeRealm</w:t>
            </w:r>
            <w:r w:rsidRPr="00E21CE0">
              <w:rPr>
                <w:rFonts w:ascii="Arial" w:hAnsi="Arial" w:cs="Arial"/>
                <w:color w:val="000000"/>
              </w:rPr>
              <w:t>Name</w:t>
            </w:r>
          </w:p>
        </w:tc>
        <w:tc>
          <w:tcPr>
            <w:tcW w:w="1719"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UTF8*</w:t>
            </w:r>
          </w:p>
        </w:tc>
        <w:tc>
          <w:tcPr>
            <w:tcW w:w="5539" w:type="dxa"/>
            <w:shd w:val="clear" w:color="auto" w:fill="D9D9D9"/>
          </w:tcPr>
          <w:p w:rsidR="009D0E7E" w:rsidRPr="006D1B3C" w:rsidRDefault="009D0E7E" w:rsidP="00AC4E9A">
            <w:pPr>
              <w:autoSpaceDE w:val="0"/>
              <w:autoSpaceDN w:val="0"/>
              <w:jc w:val="both"/>
              <w:rPr>
                <w:rFonts w:ascii="Arial" w:hAnsi="Arial" w:cs="Arial"/>
                <w:color w:val="000000"/>
              </w:rPr>
            </w:pPr>
            <w:r w:rsidRPr="00E21CE0">
              <w:rPr>
                <w:rFonts w:ascii="Arial" w:hAnsi="Arial" w:cs="Arial"/>
                <w:color w:val="000000"/>
              </w:rPr>
              <w:t>NAI Home Realm Name</w:t>
            </w:r>
            <w:r>
              <w:rPr>
                <w:rFonts w:ascii="Arial" w:hAnsi="Arial" w:cs="Arial"/>
                <w:color w:val="000000"/>
              </w:rPr>
              <w:t>:</w:t>
            </w:r>
            <w:r w:rsidRPr="00E21CE0">
              <w:rPr>
                <w:rFonts w:ascii="Arial" w:hAnsi="Arial" w:cs="Arial"/>
                <w:color w:val="000000"/>
              </w:rPr>
              <w:t xml:space="preserve"> one or more NAI Home Realms formatted </w:t>
            </w:r>
            <w:r w:rsidRPr="006D1B3C">
              <w:rPr>
                <w:rFonts w:ascii="Arial" w:hAnsi="Arial" w:cs="Arial"/>
                <w:color w:val="000000"/>
              </w:rPr>
              <w:t xml:space="preserve">as defined in the NAI Realm Encoding Type bit of the NAI Realm Encoding field. </w:t>
            </w:r>
          </w:p>
          <w:p w:rsidR="009D0E7E" w:rsidRPr="006D1B3C" w:rsidRDefault="009D0E7E" w:rsidP="00AC4E9A">
            <w:pPr>
              <w:autoSpaceDE w:val="0"/>
              <w:autoSpaceDN w:val="0"/>
              <w:jc w:val="both"/>
              <w:rPr>
                <w:rFonts w:ascii="Arial" w:hAnsi="Arial" w:cs="Arial"/>
                <w:color w:val="000000"/>
              </w:rPr>
            </w:pPr>
            <w:r w:rsidRPr="006D1B3C">
              <w:rPr>
                <w:rFonts w:ascii="Arial" w:hAnsi="Arial" w:cs="Arial"/>
                <w:color w:val="000000"/>
              </w:rPr>
              <w:t xml:space="preserve">If there is more than one NAI Realm in this field, the NAI Realms are delimited by a semi-colon character (i.e., “;”, which is encoded in UTF-8 format as 0x3B). </w:t>
            </w:r>
          </w:p>
          <w:p w:rsidR="009D0E7E" w:rsidRPr="00E21CE0" w:rsidRDefault="009D0E7E" w:rsidP="00AC4E9A">
            <w:pPr>
              <w:autoSpaceDE w:val="0"/>
              <w:autoSpaceDN w:val="0"/>
              <w:jc w:val="both"/>
              <w:rPr>
                <w:rFonts w:ascii="Arial" w:hAnsi="Arial" w:cs="Arial"/>
                <w:color w:val="000000"/>
              </w:rPr>
            </w:pPr>
            <w:r w:rsidRPr="00E21CE0">
              <w:rPr>
                <w:rFonts w:ascii="Arial" w:hAnsi="Arial" w:cs="Arial"/>
                <w:color w:val="000000"/>
              </w:rPr>
              <w:t>The maximum length of this sub-field is 255 octets.</w:t>
            </w:r>
          </w:p>
          <w:p w:rsidR="009D0E7E" w:rsidRPr="003B0A3E" w:rsidRDefault="009D0E7E" w:rsidP="00AC4E9A">
            <w:pPr>
              <w:autoSpaceDE w:val="0"/>
              <w:autoSpaceDN w:val="0"/>
              <w:jc w:val="both"/>
              <w:rPr>
                <w:rFonts w:ascii="Arial" w:hAnsi="Arial" w:cs="Arial"/>
                <w:color w:val="000000"/>
              </w:rPr>
            </w:pPr>
            <w:r w:rsidRPr="00E21CE0">
              <w:rPr>
                <w:rFonts w:ascii="Arial" w:hAnsi="Arial" w:cs="Arial"/>
                <w:color w:val="000000"/>
              </w:rPr>
              <w:t>Mobile device implementations should be aware that home realms are transmitted in this element without confidentiality protection.  Mobile devices are not required to use the NAI Home Realm Query element.</w:t>
            </w:r>
          </w:p>
        </w:tc>
      </w:tr>
    </w:tbl>
    <w:p w:rsidR="009D0E7E" w:rsidRPr="00FD4471" w:rsidRDefault="009D0E7E" w:rsidP="009D0E7E">
      <w:pPr>
        <w:rPr>
          <w:lang w:eastAsia="zh-CN"/>
        </w:rPr>
      </w:pPr>
    </w:p>
    <w:p w:rsidR="009D0E7E" w:rsidRDefault="009D0E7E" w:rsidP="009D0E7E">
      <w:pPr>
        <w:pStyle w:val="berschrift3"/>
        <w:numPr>
          <w:ilvl w:val="2"/>
          <w:numId w:val="2"/>
        </w:numPr>
      </w:pPr>
      <w:bookmarkStart w:id="1566" w:name="_Toc398134054"/>
      <w:r>
        <w:t>NAIHomeRealmQuery</w:t>
      </w:r>
      <w:bookmarkEnd w:id="1566"/>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NAIHomeRealmQuery</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provides the</w:t>
            </w:r>
            <w:r w:rsidRPr="00FD4471">
              <w:rPr>
                <w:lang w:eastAsia="zh-CN"/>
              </w:rPr>
              <w:t xml:space="preserve"> NAI</w:t>
            </w:r>
            <w:r>
              <w:rPr>
                <w:lang w:eastAsia="zh-CN"/>
              </w:rPr>
              <w:t xml:space="preserve"> </w:t>
            </w:r>
            <w:r w:rsidRPr="00FD4471">
              <w:rPr>
                <w:lang w:eastAsia="zh-CN"/>
              </w:rPr>
              <w:t>Home</w:t>
            </w:r>
            <w:r>
              <w:rPr>
                <w:lang w:eastAsia="zh-CN"/>
              </w:rPr>
              <w:t xml:space="preserve"> </w:t>
            </w:r>
            <w:r w:rsidRPr="00FD4471">
              <w:rPr>
                <w:lang w:eastAsia="zh-CN"/>
              </w:rPr>
              <w:t>Realm</w:t>
            </w:r>
            <w:r>
              <w:rPr>
                <w:lang w:eastAsia="zh-CN"/>
              </w:rPr>
              <w:t xml:space="preserve"> </w:t>
            </w:r>
            <w:r w:rsidRPr="00FD4471">
              <w:rPr>
                <w:lang w:eastAsia="zh-CN"/>
              </w:rPr>
              <w:t xml:space="preserve">Query </w:t>
            </w:r>
            <w:r>
              <w:rPr>
                <w:lang w:eastAsia="zh-CN"/>
              </w:rPr>
              <w:t>in accordance with</w:t>
            </w:r>
            <w:r w:rsidRPr="003B0A3E">
              <w:t xml:space="preserve"> </w:t>
            </w:r>
            <w:r>
              <w:t>[Wi-Fi Alliance HS2.0 TS</w:t>
            </w:r>
            <w:r w:rsidRPr="003B0A3E">
              <w:t>]</w:t>
            </w:r>
            <w: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64"/>
        <w:gridCol w:w="2062"/>
        <w:gridCol w:w="5639"/>
      </w:tblGrid>
      <w:tr w:rsidR="009D0E7E" w:rsidRPr="003B0A3E" w:rsidTr="00AC4E9A">
        <w:tc>
          <w:tcPr>
            <w:tcW w:w="2364"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06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39"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64" w:type="dxa"/>
            <w:shd w:val="clear" w:color="auto" w:fill="D9D9D9"/>
          </w:tcPr>
          <w:p w:rsidR="009D0E7E" w:rsidRPr="003B0A3E" w:rsidRDefault="009D0E7E" w:rsidP="00AC4E9A">
            <w:pPr>
              <w:pStyle w:val="AltNormal"/>
              <w:jc w:val="center"/>
            </w:pPr>
            <w:r>
              <w:t>InfoID</w:t>
            </w:r>
          </w:p>
        </w:tc>
        <w:tc>
          <w:tcPr>
            <w:tcW w:w="2062" w:type="dxa"/>
            <w:shd w:val="clear" w:color="auto" w:fill="D9D9D9"/>
          </w:tcPr>
          <w:p w:rsidR="009D0E7E" w:rsidRPr="003B0A3E" w:rsidRDefault="009D0E7E" w:rsidP="00AC4E9A">
            <w:pPr>
              <w:pStyle w:val="AltNormal"/>
              <w:jc w:val="center"/>
            </w:pPr>
            <w:r>
              <w:t>word</w:t>
            </w:r>
          </w:p>
        </w:tc>
        <w:tc>
          <w:tcPr>
            <w:tcW w:w="5639" w:type="dxa"/>
            <w:shd w:val="clear" w:color="auto" w:fill="D9D9D9"/>
          </w:tcPr>
          <w:p w:rsidR="009D0E7E" w:rsidRDefault="009D0E7E" w:rsidP="00AC4E9A">
            <w:pPr>
              <w:pStyle w:val="AltNormal"/>
              <w:rPr>
                <w:lang w:eastAsia="zh-CN"/>
              </w:rPr>
            </w:pPr>
            <w:r>
              <w:rPr>
                <w:lang w:eastAsia="zh-CN"/>
              </w:rPr>
              <w:t xml:space="preserve">Set to </w:t>
            </w:r>
            <w:r w:rsidRPr="00B25C7E">
              <w:rPr>
                <w:lang w:eastAsia="zh-CN"/>
              </w:rPr>
              <w:t>56797</w:t>
            </w:r>
            <w:r>
              <w:rPr>
                <w:lang w:eastAsia="zh-CN"/>
              </w:rPr>
              <w:t xml:space="preserve"> – Value for ANQP vendor-specific element </w:t>
            </w:r>
          </w:p>
        </w:tc>
      </w:tr>
      <w:tr w:rsidR="009D0E7E" w:rsidRPr="003B0A3E" w:rsidTr="00AC4E9A">
        <w:tc>
          <w:tcPr>
            <w:tcW w:w="2364" w:type="dxa"/>
            <w:shd w:val="clear" w:color="auto" w:fill="D9D9D9"/>
          </w:tcPr>
          <w:p w:rsidR="009D0E7E" w:rsidRPr="003B0A3E" w:rsidRDefault="009D0E7E" w:rsidP="00AC4E9A">
            <w:pPr>
              <w:pStyle w:val="AltNormal"/>
              <w:jc w:val="center"/>
            </w:pPr>
            <w:del w:id="1567" w:author="Thierry Berisot" w:date="2014-09-11T18:06:00Z">
              <w:r w:rsidDel="00764D24">
                <w:delText>Length</w:delText>
              </w:r>
            </w:del>
            <w:ins w:id="1568" w:author="Thierry Berisot" w:date="2014-09-11T18:06:00Z">
              <w:r w:rsidR="00764D24">
                <w:t>length</w:t>
              </w:r>
            </w:ins>
          </w:p>
        </w:tc>
        <w:tc>
          <w:tcPr>
            <w:tcW w:w="2062" w:type="dxa"/>
            <w:shd w:val="clear" w:color="auto" w:fill="D9D9D9"/>
          </w:tcPr>
          <w:p w:rsidR="009D0E7E" w:rsidRPr="003B0A3E" w:rsidRDefault="009D0E7E" w:rsidP="00AC4E9A">
            <w:pPr>
              <w:pStyle w:val="AltNormal"/>
              <w:jc w:val="center"/>
            </w:pPr>
            <w:del w:id="1569" w:author="Thierry Berisot" w:date="2014-09-15T14:23:00Z">
              <w:r w:rsidDel="00A24257">
                <w:delText>byte</w:delText>
              </w:r>
            </w:del>
            <w:ins w:id="1570" w:author="Thierry Berisot" w:date="2014-09-15T14:23:00Z">
              <w:r w:rsidR="00A24257">
                <w:t>word</w:t>
              </w:r>
            </w:ins>
          </w:p>
        </w:tc>
        <w:tc>
          <w:tcPr>
            <w:tcW w:w="5639" w:type="dxa"/>
            <w:shd w:val="clear" w:color="auto" w:fill="D9D9D9"/>
          </w:tcPr>
          <w:p w:rsidR="009D0E7E" w:rsidRPr="003B0A3E" w:rsidRDefault="009D0E7E" w:rsidP="00AC4E9A">
            <w:pPr>
              <w:pStyle w:val="AltNormal"/>
              <w:rPr>
                <w:lang w:eastAsia="zh-CN"/>
              </w:rPr>
            </w:pPr>
            <w:r>
              <w:rPr>
                <w:lang w:eastAsia="zh-CN"/>
              </w:rPr>
              <w:t>Set</w:t>
            </w:r>
            <w:r w:rsidRPr="00B25C7E">
              <w:rPr>
                <w:lang w:eastAsia="zh-CN"/>
              </w:rPr>
              <w:t xml:space="preserve"> to 6 plus the length of the Payload field.</w:t>
            </w:r>
          </w:p>
        </w:tc>
      </w:tr>
      <w:tr w:rsidR="009D0E7E" w:rsidRPr="003B0A3E" w:rsidTr="00AC4E9A">
        <w:tc>
          <w:tcPr>
            <w:tcW w:w="2364" w:type="dxa"/>
            <w:shd w:val="clear" w:color="auto" w:fill="D9D9D9"/>
          </w:tcPr>
          <w:p w:rsidR="009D0E7E" w:rsidRDefault="009D0E7E" w:rsidP="00AC4E9A">
            <w:pPr>
              <w:pStyle w:val="AltNormal"/>
              <w:jc w:val="center"/>
            </w:pPr>
            <w:r>
              <w:t>OI</w:t>
            </w:r>
          </w:p>
        </w:tc>
        <w:tc>
          <w:tcPr>
            <w:tcW w:w="2062" w:type="dxa"/>
            <w:shd w:val="clear" w:color="auto" w:fill="D9D9D9"/>
          </w:tcPr>
          <w:p w:rsidR="009D0E7E" w:rsidRDefault="009D0E7E" w:rsidP="00AC4E9A">
            <w:pPr>
              <w:pStyle w:val="AltNormal"/>
              <w:jc w:val="center"/>
            </w:pPr>
            <w:r>
              <w:t>byte[3]</w:t>
            </w:r>
          </w:p>
        </w:tc>
        <w:tc>
          <w:tcPr>
            <w:tcW w:w="5639" w:type="dxa"/>
            <w:shd w:val="clear" w:color="auto" w:fill="D9D9D9"/>
          </w:tcPr>
          <w:p w:rsidR="009D0E7E" w:rsidRDefault="009D0E7E" w:rsidP="00AC4E9A">
            <w:pPr>
              <w:pStyle w:val="AltNormal"/>
              <w:rPr>
                <w:lang w:eastAsia="zh-CN"/>
              </w:rPr>
            </w:pPr>
            <w:r>
              <w:rPr>
                <w:lang w:eastAsia="zh-CN"/>
              </w:rPr>
              <w:t xml:space="preserve">Set </w:t>
            </w:r>
            <w:r w:rsidRPr="00CA4E1B">
              <w:rPr>
                <w:lang w:eastAsia="zh-CN"/>
              </w:rPr>
              <w:t>to the value 0x 50 6F 9A, as used by the Wi-Fi Alliance.</w:t>
            </w:r>
          </w:p>
        </w:tc>
      </w:tr>
      <w:tr w:rsidR="009D0E7E" w:rsidRPr="003B0A3E" w:rsidTr="00AC4E9A">
        <w:tc>
          <w:tcPr>
            <w:tcW w:w="2364" w:type="dxa"/>
            <w:shd w:val="clear" w:color="auto" w:fill="D9D9D9"/>
          </w:tcPr>
          <w:p w:rsidR="009D0E7E" w:rsidRPr="00DC1FBA" w:rsidRDefault="009D0E7E" w:rsidP="00AC4E9A">
            <w:pPr>
              <w:pStyle w:val="AltNormal"/>
              <w:jc w:val="center"/>
            </w:pPr>
            <w:del w:id="1571" w:author="Thierry Berisot" w:date="2014-09-11T18:07:00Z">
              <w:r w:rsidDel="00764D24">
                <w:delText>Type</w:delText>
              </w:r>
            </w:del>
            <w:ins w:id="1572" w:author="Thierry Berisot" w:date="2014-09-11T18:07:00Z">
              <w:r w:rsidR="00764D24">
                <w:t>type</w:t>
              </w:r>
            </w:ins>
          </w:p>
        </w:tc>
        <w:tc>
          <w:tcPr>
            <w:tcW w:w="2062" w:type="dxa"/>
            <w:shd w:val="clear" w:color="auto" w:fill="D9D9D9"/>
          </w:tcPr>
          <w:p w:rsidR="009D0E7E" w:rsidRDefault="009D0E7E" w:rsidP="00AC4E9A">
            <w:pPr>
              <w:pStyle w:val="AltNormal"/>
              <w:jc w:val="center"/>
            </w:pPr>
            <w:r>
              <w:t>byte</w:t>
            </w:r>
          </w:p>
        </w:tc>
        <w:tc>
          <w:tcPr>
            <w:tcW w:w="5639" w:type="dxa"/>
            <w:shd w:val="clear" w:color="auto" w:fill="D9D9D9"/>
          </w:tcPr>
          <w:p w:rsidR="009D0E7E" w:rsidRDefault="009D0E7E" w:rsidP="00AC4E9A">
            <w:pPr>
              <w:pStyle w:val="AltNormal"/>
              <w:rPr>
                <w:lang w:eastAsia="zh-CN"/>
              </w:rPr>
            </w:pPr>
            <w:r>
              <w:rPr>
                <w:lang w:eastAsia="zh-CN"/>
              </w:rPr>
              <w:t>S</w:t>
            </w:r>
            <w:r w:rsidRPr="00CA4E1B">
              <w:rPr>
                <w:lang w:eastAsia="zh-CN"/>
              </w:rPr>
              <w:t>et to the value 0x1</w:t>
            </w:r>
            <w:r>
              <w:rPr>
                <w:lang w:eastAsia="zh-CN"/>
              </w:rPr>
              <w:t>1</w:t>
            </w:r>
            <w:r w:rsidRPr="00CA4E1B">
              <w:rPr>
                <w:lang w:eastAsia="zh-CN"/>
              </w:rPr>
              <w:t>.</w:t>
            </w:r>
          </w:p>
        </w:tc>
      </w:tr>
      <w:tr w:rsidR="009D0E7E" w:rsidRPr="003B0A3E" w:rsidTr="00AC4E9A">
        <w:tc>
          <w:tcPr>
            <w:tcW w:w="2364" w:type="dxa"/>
            <w:shd w:val="clear" w:color="auto" w:fill="D9D9D9"/>
          </w:tcPr>
          <w:p w:rsidR="009D0E7E" w:rsidRPr="00DC1FBA" w:rsidRDefault="009D0E7E" w:rsidP="00AC4E9A">
            <w:pPr>
              <w:pStyle w:val="AltNormal"/>
              <w:jc w:val="center"/>
            </w:pPr>
            <w:del w:id="1573" w:author="Thierry Berisot" w:date="2014-09-11T18:07:00Z">
              <w:r w:rsidDel="00764D24">
                <w:delText>Subtype</w:delText>
              </w:r>
            </w:del>
            <w:ins w:id="1574" w:author="Thierry Berisot" w:date="2014-09-11T18:07:00Z">
              <w:r w:rsidR="00764D24">
                <w:t>subtype</w:t>
              </w:r>
            </w:ins>
          </w:p>
        </w:tc>
        <w:tc>
          <w:tcPr>
            <w:tcW w:w="2062" w:type="dxa"/>
            <w:shd w:val="clear" w:color="auto" w:fill="D9D9D9"/>
          </w:tcPr>
          <w:p w:rsidR="009D0E7E" w:rsidRDefault="009D0E7E" w:rsidP="00AC4E9A">
            <w:pPr>
              <w:pStyle w:val="AltNormal"/>
              <w:jc w:val="center"/>
            </w:pPr>
            <w:r>
              <w:t>byte</w:t>
            </w:r>
          </w:p>
        </w:tc>
        <w:tc>
          <w:tcPr>
            <w:tcW w:w="5639" w:type="dxa"/>
            <w:shd w:val="clear" w:color="auto" w:fill="D9D9D9"/>
          </w:tcPr>
          <w:p w:rsidR="009D0E7E" w:rsidRDefault="009D0E7E" w:rsidP="00AC4E9A">
            <w:pPr>
              <w:pStyle w:val="AltNormal"/>
              <w:rPr>
                <w:lang w:eastAsia="zh-CN"/>
              </w:rPr>
            </w:pPr>
            <w:r>
              <w:rPr>
                <w:lang w:eastAsia="zh-CN"/>
              </w:rPr>
              <w:t>Set to 6 to identify</w:t>
            </w:r>
            <w:r w:rsidRPr="00B25C7E">
              <w:rPr>
                <w:lang w:eastAsia="zh-CN"/>
              </w:rPr>
              <w:t xml:space="preserve"> the HS2.0 ANQP-element</w:t>
            </w:r>
            <w:r>
              <w:rPr>
                <w:lang w:eastAsia="zh-CN"/>
              </w:rPr>
              <w:t>: NAI Home Realm Query</w:t>
            </w:r>
          </w:p>
        </w:tc>
      </w:tr>
      <w:tr w:rsidR="009D0E7E" w:rsidRPr="003B0A3E" w:rsidTr="00AC4E9A">
        <w:tc>
          <w:tcPr>
            <w:tcW w:w="2364" w:type="dxa"/>
            <w:shd w:val="clear" w:color="auto" w:fill="D9D9D9"/>
          </w:tcPr>
          <w:p w:rsidR="009D0E7E" w:rsidRDefault="009D0E7E" w:rsidP="00AC4E9A">
            <w:pPr>
              <w:pStyle w:val="AltNormal"/>
              <w:jc w:val="center"/>
            </w:pPr>
            <w:del w:id="1575" w:author="Thierry Berisot" w:date="2014-09-11T18:07:00Z">
              <w:r w:rsidDel="00764D24">
                <w:delText>Reserved</w:delText>
              </w:r>
            </w:del>
            <w:ins w:id="1576" w:author="Thierry Berisot" w:date="2014-09-11T18:07:00Z">
              <w:r w:rsidR="00764D24">
                <w:t>reserved</w:t>
              </w:r>
            </w:ins>
          </w:p>
        </w:tc>
        <w:tc>
          <w:tcPr>
            <w:tcW w:w="2062" w:type="dxa"/>
            <w:shd w:val="clear" w:color="auto" w:fill="D9D9D9"/>
          </w:tcPr>
          <w:p w:rsidR="009D0E7E" w:rsidRDefault="009D0E7E" w:rsidP="00AC4E9A">
            <w:pPr>
              <w:pStyle w:val="AltNormal"/>
              <w:jc w:val="center"/>
            </w:pPr>
            <w:r>
              <w:t>byte</w:t>
            </w:r>
          </w:p>
        </w:tc>
        <w:tc>
          <w:tcPr>
            <w:tcW w:w="5639" w:type="dxa"/>
            <w:shd w:val="clear" w:color="auto" w:fill="D9D9D9"/>
          </w:tcPr>
          <w:p w:rsidR="009D0E7E" w:rsidRDefault="009D0E7E" w:rsidP="00AC4E9A">
            <w:pPr>
              <w:pStyle w:val="AltNormal"/>
              <w:rPr>
                <w:lang w:eastAsia="zh-CN"/>
              </w:rPr>
            </w:pPr>
            <w:r>
              <w:rPr>
                <w:lang w:eastAsia="zh-CN"/>
              </w:rPr>
              <w:t xml:space="preserve">Field </w:t>
            </w:r>
            <w:r w:rsidRPr="00681DBB">
              <w:rPr>
                <w:lang w:eastAsia="zh-CN"/>
              </w:rPr>
              <w:t>to ensure that the header of the ANQP-element is word aligned</w:t>
            </w:r>
          </w:p>
        </w:tc>
      </w:tr>
      <w:tr w:rsidR="009D0E7E" w:rsidRPr="003B0A3E" w:rsidTr="00AC4E9A">
        <w:tc>
          <w:tcPr>
            <w:tcW w:w="2364" w:type="dxa"/>
            <w:tcBorders>
              <w:top w:val="single" w:sz="6" w:space="0" w:color="auto"/>
              <w:left w:val="single" w:sz="4" w:space="0" w:color="auto"/>
              <w:bottom w:val="single" w:sz="6" w:space="0" w:color="auto"/>
              <w:right w:val="single" w:sz="6" w:space="0" w:color="auto"/>
            </w:tcBorders>
            <w:shd w:val="clear" w:color="auto" w:fill="D9D9D9"/>
          </w:tcPr>
          <w:p w:rsidR="009D0E7E" w:rsidRDefault="009D0E7E" w:rsidP="00AC4E9A">
            <w:pPr>
              <w:pStyle w:val="AltNormal"/>
              <w:jc w:val="center"/>
            </w:pPr>
            <w:r>
              <w:t>NAIHomeRealmCount</w:t>
            </w:r>
          </w:p>
        </w:tc>
        <w:tc>
          <w:tcPr>
            <w:tcW w:w="2062"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t>byte</w:t>
            </w:r>
          </w:p>
        </w:tc>
        <w:tc>
          <w:tcPr>
            <w:tcW w:w="5639" w:type="dxa"/>
            <w:tcBorders>
              <w:top w:val="single" w:sz="6" w:space="0" w:color="auto"/>
              <w:left w:val="single" w:sz="6" w:space="0" w:color="auto"/>
              <w:bottom w:val="single" w:sz="6" w:space="0" w:color="auto"/>
              <w:right w:val="single" w:sz="4" w:space="0" w:color="auto"/>
            </w:tcBorders>
            <w:shd w:val="clear" w:color="auto" w:fill="D9D9D9"/>
          </w:tcPr>
          <w:p w:rsidR="009D0E7E" w:rsidRDefault="009D0E7E" w:rsidP="00AC4E9A">
            <w:pPr>
              <w:pStyle w:val="AltNormal"/>
              <w:rPr>
                <w:lang w:eastAsia="zh-CN"/>
              </w:rPr>
            </w:pPr>
            <w:r w:rsidRPr="00F82522">
              <w:rPr>
                <w:lang w:eastAsia="zh-CN"/>
              </w:rPr>
              <w:t xml:space="preserve">NAI Home Realm Count </w:t>
            </w:r>
            <w:r>
              <w:rPr>
                <w:lang w:eastAsia="zh-CN"/>
              </w:rPr>
              <w:t>indicates the</w:t>
            </w:r>
            <w:r w:rsidRPr="00F82522">
              <w:rPr>
                <w:lang w:eastAsia="zh-CN"/>
              </w:rPr>
              <w:t xml:space="preserve"> number of NAI Home Realm Name Data fields included in the NAI Home Realm Query.</w:t>
            </w:r>
          </w:p>
        </w:tc>
      </w:tr>
      <w:tr w:rsidR="009D0E7E" w:rsidRPr="003B0A3E" w:rsidTr="00AC4E9A">
        <w:tc>
          <w:tcPr>
            <w:tcW w:w="2364" w:type="dxa"/>
            <w:tcBorders>
              <w:top w:val="single" w:sz="6" w:space="0" w:color="auto"/>
              <w:left w:val="single" w:sz="4" w:space="0" w:color="auto"/>
              <w:bottom w:val="single" w:sz="6" w:space="0" w:color="auto"/>
              <w:right w:val="single" w:sz="6" w:space="0" w:color="auto"/>
            </w:tcBorders>
            <w:shd w:val="clear" w:color="auto" w:fill="D9D9D9"/>
          </w:tcPr>
          <w:p w:rsidR="009D0E7E" w:rsidRDefault="009D0E7E" w:rsidP="009D0E7E">
            <w:pPr>
              <w:pStyle w:val="AltNormal"/>
              <w:jc w:val="center"/>
            </w:pPr>
            <w:r>
              <w:t>NAIHRNameDataList</w:t>
            </w:r>
          </w:p>
        </w:tc>
        <w:tc>
          <w:tcPr>
            <w:tcW w:w="2062"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t>NAIHRNameData*</w:t>
            </w:r>
          </w:p>
        </w:tc>
        <w:tc>
          <w:tcPr>
            <w:tcW w:w="5639" w:type="dxa"/>
            <w:tcBorders>
              <w:top w:val="single" w:sz="6" w:space="0" w:color="auto"/>
              <w:left w:val="single" w:sz="6" w:space="0" w:color="auto"/>
              <w:bottom w:val="single" w:sz="6" w:space="0" w:color="auto"/>
              <w:right w:val="single" w:sz="4" w:space="0" w:color="auto"/>
            </w:tcBorders>
            <w:shd w:val="clear" w:color="auto" w:fill="D9D9D9"/>
          </w:tcPr>
          <w:p w:rsidR="009D0E7E" w:rsidRDefault="009D0E7E" w:rsidP="00AC4E9A">
            <w:pPr>
              <w:pStyle w:val="AltNormal"/>
              <w:rPr>
                <w:lang w:eastAsia="zh-CN"/>
              </w:rPr>
            </w:pPr>
            <w:r>
              <w:rPr>
                <w:lang w:eastAsia="zh-CN"/>
              </w:rPr>
              <w:t xml:space="preserve">List of </w:t>
            </w:r>
            <w:r w:rsidRPr="00F82522">
              <w:rPr>
                <w:lang w:eastAsia="zh-CN"/>
              </w:rPr>
              <w:t>NAI Home Realm Name Data</w:t>
            </w:r>
          </w:p>
        </w:tc>
      </w:tr>
    </w:tbl>
    <w:p w:rsidR="009D0E7E" w:rsidRDefault="009D0E7E" w:rsidP="009D0E7E">
      <w:pPr>
        <w:pStyle w:val="AltNormal"/>
        <w:rPr>
          <w:ins w:id="1577" w:author="gludovaczd" w:date="2014-10-21T23:11:00Z"/>
          <w:b/>
          <w:lang w:eastAsia="zh-CN"/>
        </w:rPr>
      </w:pPr>
    </w:p>
    <w:p w:rsidR="00B25BC3" w:rsidRDefault="00B25BC3" w:rsidP="00B25BC3">
      <w:pPr>
        <w:pStyle w:val="berschrift3"/>
        <w:numPr>
          <w:ilvl w:val="2"/>
          <w:numId w:val="2"/>
        </w:numPr>
        <w:rPr>
          <w:ins w:id="1578" w:author="gludovaczd" w:date="2014-10-21T23:11:00Z"/>
        </w:rPr>
      </w:pPr>
      <w:ins w:id="1579" w:author="gludovaczd" w:date="2014-10-21T23:11:00Z">
        <w:r>
          <w:lastRenderedPageBreak/>
          <w:t>IPAddressTypeAvailabilityANQPElement</w:t>
        </w:r>
      </w:ins>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B25BC3" w:rsidRPr="003B0A3E" w:rsidTr="00DC643D">
        <w:trPr>
          <w:ins w:id="1580" w:author="gludovaczd" w:date="2014-10-21T23:11:00Z"/>
        </w:trPr>
        <w:tc>
          <w:tcPr>
            <w:tcW w:w="10065" w:type="dxa"/>
            <w:shd w:val="clear" w:color="auto" w:fill="D9D9D9"/>
          </w:tcPr>
          <w:p w:rsidR="00B25BC3" w:rsidRPr="003B0A3E" w:rsidRDefault="00B25BC3" w:rsidP="00DC643D">
            <w:pPr>
              <w:pStyle w:val="AltNormal"/>
              <w:rPr>
                <w:ins w:id="1581" w:author="gludovaczd" w:date="2014-10-21T23:11:00Z"/>
                <w:b/>
                <w:lang w:eastAsia="zh-CN"/>
              </w:rPr>
            </w:pPr>
            <w:ins w:id="1582" w:author="gludovaczd" w:date="2014-10-21T23:11:00Z">
              <w:r w:rsidRPr="003B0A3E">
                <w:rPr>
                  <w:b/>
                  <w:lang w:eastAsia="zh-CN"/>
                </w:rPr>
                <w:t xml:space="preserve">Definition </w:t>
              </w:r>
              <w:r w:rsidRPr="005904B6">
                <w:rPr>
                  <w:b/>
                  <w:lang w:eastAsia="zh-CN"/>
                </w:rPr>
                <w:t>IPAddressTypeAvailabilityANQPElement</w:t>
              </w:r>
            </w:ins>
          </w:p>
        </w:tc>
      </w:tr>
      <w:tr w:rsidR="00B25BC3" w:rsidRPr="003B0A3E" w:rsidTr="00DC643D">
        <w:trPr>
          <w:ins w:id="1583" w:author="gludovaczd" w:date="2014-10-21T23:11:00Z"/>
        </w:trPr>
        <w:tc>
          <w:tcPr>
            <w:tcW w:w="10065" w:type="dxa"/>
            <w:shd w:val="clear" w:color="auto" w:fill="D9D9D9"/>
          </w:tcPr>
          <w:p w:rsidR="00B25BC3" w:rsidRDefault="00B25BC3" w:rsidP="00DC643D">
            <w:pPr>
              <w:pStyle w:val="AltNormal"/>
              <w:rPr>
                <w:ins w:id="1584" w:author="gludovaczd" w:date="2014-10-21T23:11:00Z"/>
                <w:lang w:eastAsia="zh-CN"/>
              </w:rPr>
            </w:pPr>
            <w:ins w:id="1585" w:author="gludovaczd" w:date="2014-10-21T23:11:00Z">
              <w:r w:rsidRPr="003B0A3E">
                <w:rPr>
                  <w:lang w:eastAsia="zh-CN"/>
                </w:rPr>
                <w:t>This prototype define</w:t>
              </w:r>
              <w:r>
                <w:rPr>
                  <w:lang w:eastAsia="zh-CN"/>
                </w:rPr>
                <w:t xml:space="preserve">s a structure which provides information about the availability of IP address version and type that could be allocated after successful association </w:t>
              </w:r>
              <w:r w:rsidRPr="008F0C92">
                <w:rPr>
                  <w:lang w:eastAsia="zh-CN"/>
                </w:rPr>
                <w:t>in accordance with [IEEE 802.11-2012].</w:t>
              </w:r>
            </w:ins>
          </w:p>
          <w:p w:rsidR="00B25BC3" w:rsidRPr="003B0A3E" w:rsidRDefault="00B25BC3" w:rsidP="00DC643D">
            <w:pPr>
              <w:pStyle w:val="AltNormal"/>
              <w:rPr>
                <w:ins w:id="1586" w:author="gludovaczd" w:date="2014-10-21T23:11:00Z"/>
                <w:b/>
                <w:lang w:eastAsia="zh-CN"/>
              </w:rPr>
            </w:pPr>
          </w:p>
        </w:tc>
      </w:tr>
    </w:tbl>
    <w:p w:rsidR="00B25BC3" w:rsidRPr="003B0A3E" w:rsidRDefault="00B25BC3" w:rsidP="00B25BC3">
      <w:pPr>
        <w:pStyle w:val="AltNormal"/>
        <w:tabs>
          <w:tab w:val="left" w:pos="2087"/>
          <w:tab w:val="left" w:pos="3115"/>
        </w:tabs>
        <w:rPr>
          <w:ins w:id="1587" w:author="gludovaczd" w:date="2014-10-21T23:11:00Z"/>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69"/>
        <w:gridCol w:w="2195"/>
        <w:gridCol w:w="5501"/>
      </w:tblGrid>
      <w:tr w:rsidR="00B25BC3" w:rsidRPr="003B0A3E" w:rsidTr="00DC643D">
        <w:trPr>
          <w:ins w:id="1588" w:author="gludovaczd" w:date="2014-10-21T23:11:00Z"/>
        </w:trPr>
        <w:tc>
          <w:tcPr>
            <w:tcW w:w="2369" w:type="dxa"/>
            <w:shd w:val="clear" w:color="auto" w:fill="D9D9D9"/>
          </w:tcPr>
          <w:p w:rsidR="00B25BC3" w:rsidRPr="003B0A3E" w:rsidRDefault="00B25BC3" w:rsidP="00DC643D">
            <w:pPr>
              <w:pStyle w:val="AltNormal"/>
              <w:jc w:val="center"/>
              <w:rPr>
                <w:ins w:id="1589" w:author="gludovaczd" w:date="2014-10-21T23:11:00Z"/>
                <w:b/>
                <w:lang w:eastAsia="zh-CN"/>
              </w:rPr>
            </w:pPr>
            <w:ins w:id="1590" w:author="gludovaczd" w:date="2014-10-21T23:11:00Z">
              <w:r w:rsidRPr="003B0A3E">
                <w:rPr>
                  <w:b/>
                  <w:lang w:eastAsia="zh-CN"/>
                </w:rPr>
                <w:t>Field Name</w:t>
              </w:r>
            </w:ins>
          </w:p>
        </w:tc>
        <w:tc>
          <w:tcPr>
            <w:tcW w:w="2195" w:type="dxa"/>
            <w:shd w:val="clear" w:color="auto" w:fill="D9D9D9"/>
          </w:tcPr>
          <w:p w:rsidR="00B25BC3" w:rsidRPr="003B0A3E" w:rsidRDefault="00B25BC3" w:rsidP="00DC643D">
            <w:pPr>
              <w:pStyle w:val="AltNormal"/>
              <w:jc w:val="center"/>
              <w:rPr>
                <w:ins w:id="1591" w:author="gludovaczd" w:date="2014-10-21T23:11:00Z"/>
                <w:b/>
                <w:lang w:eastAsia="zh-CN"/>
              </w:rPr>
            </w:pPr>
            <w:ins w:id="1592" w:author="gludovaczd" w:date="2014-10-21T23:11:00Z">
              <w:r w:rsidRPr="003B0A3E">
                <w:rPr>
                  <w:b/>
                  <w:lang w:eastAsia="zh-CN"/>
                </w:rPr>
                <w:t>Type</w:t>
              </w:r>
            </w:ins>
          </w:p>
        </w:tc>
        <w:tc>
          <w:tcPr>
            <w:tcW w:w="5501" w:type="dxa"/>
            <w:shd w:val="clear" w:color="auto" w:fill="D9D9D9"/>
          </w:tcPr>
          <w:p w:rsidR="00B25BC3" w:rsidRPr="003B0A3E" w:rsidRDefault="00B25BC3" w:rsidP="00DC643D">
            <w:pPr>
              <w:pStyle w:val="AltNormal"/>
              <w:jc w:val="center"/>
              <w:rPr>
                <w:ins w:id="1593" w:author="gludovaczd" w:date="2014-10-21T23:11:00Z"/>
                <w:b/>
                <w:lang w:eastAsia="zh-CN"/>
              </w:rPr>
            </w:pPr>
            <w:ins w:id="1594" w:author="gludovaczd" w:date="2014-10-21T23:11:00Z">
              <w:r w:rsidRPr="003B0A3E">
                <w:rPr>
                  <w:b/>
                  <w:lang w:eastAsia="zh-CN"/>
                </w:rPr>
                <w:t>Description</w:t>
              </w:r>
            </w:ins>
          </w:p>
        </w:tc>
      </w:tr>
      <w:tr w:rsidR="00B25BC3" w:rsidRPr="003B0A3E" w:rsidTr="00DC643D">
        <w:trPr>
          <w:ins w:id="1595" w:author="gludovaczd" w:date="2014-10-21T23:11:00Z"/>
        </w:trPr>
        <w:tc>
          <w:tcPr>
            <w:tcW w:w="2369" w:type="dxa"/>
            <w:shd w:val="clear" w:color="auto" w:fill="D9D9D9"/>
          </w:tcPr>
          <w:p w:rsidR="00B25BC3" w:rsidRPr="003B0A3E" w:rsidRDefault="00B25BC3" w:rsidP="00DC643D">
            <w:pPr>
              <w:pStyle w:val="AltNormal"/>
              <w:jc w:val="center"/>
              <w:rPr>
                <w:ins w:id="1596" w:author="gludovaczd" w:date="2014-10-21T23:11:00Z"/>
              </w:rPr>
            </w:pPr>
            <w:ins w:id="1597" w:author="gludovaczd" w:date="2014-10-21T23:11:00Z">
              <w:r>
                <w:t>InfoID</w:t>
              </w:r>
            </w:ins>
          </w:p>
        </w:tc>
        <w:tc>
          <w:tcPr>
            <w:tcW w:w="2195" w:type="dxa"/>
            <w:shd w:val="clear" w:color="auto" w:fill="D9D9D9"/>
          </w:tcPr>
          <w:p w:rsidR="00B25BC3" w:rsidRPr="003B0A3E" w:rsidRDefault="00B25BC3" w:rsidP="00DC643D">
            <w:pPr>
              <w:pStyle w:val="AltNormal"/>
              <w:jc w:val="center"/>
              <w:rPr>
                <w:ins w:id="1598" w:author="gludovaczd" w:date="2014-10-21T23:11:00Z"/>
              </w:rPr>
            </w:pPr>
            <w:ins w:id="1599" w:author="gludovaczd" w:date="2014-10-21T23:11:00Z">
              <w:r>
                <w:t>word</w:t>
              </w:r>
            </w:ins>
          </w:p>
        </w:tc>
        <w:tc>
          <w:tcPr>
            <w:tcW w:w="5501" w:type="dxa"/>
            <w:shd w:val="clear" w:color="auto" w:fill="D9D9D9"/>
          </w:tcPr>
          <w:p w:rsidR="00B25BC3" w:rsidRDefault="00B25BC3" w:rsidP="00DC643D">
            <w:pPr>
              <w:pStyle w:val="AltNormal"/>
              <w:rPr>
                <w:ins w:id="1600" w:author="gludovaczd" w:date="2014-10-21T23:11:00Z"/>
                <w:lang w:eastAsia="zh-CN"/>
              </w:rPr>
            </w:pPr>
            <w:ins w:id="1601" w:author="gludovaczd" w:date="2014-10-21T23:11:00Z">
              <w:r>
                <w:rPr>
                  <w:lang w:eastAsia="zh-CN"/>
                </w:rPr>
                <w:t>262</w:t>
              </w:r>
            </w:ins>
          </w:p>
        </w:tc>
      </w:tr>
      <w:tr w:rsidR="00B25BC3" w:rsidRPr="003B0A3E" w:rsidTr="00DC643D">
        <w:trPr>
          <w:ins w:id="1602" w:author="gludovaczd" w:date="2014-10-21T23:11:00Z"/>
        </w:trPr>
        <w:tc>
          <w:tcPr>
            <w:tcW w:w="2369" w:type="dxa"/>
            <w:shd w:val="clear" w:color="auto" w:fill="D9D9D9"/>
          </w:tcPr>
          <w:p w:rsidR="00B25BC3" w:rsidRPr="003B0A3E" w:rsidRDefault="00B25BC3" w:rsidP="00DC643D">
            <w:pPr>
              <w:pStyle w:val="AltNormal"/>
              <w:jc w:val="center"/>
              <w:rPr>
                <w:ins w:id="1603" w:author="gludovaczd" w:date="2014-10-21T23:11:00Z"/>
              </w:rPr>
            </w:pPr>
            <w:ins w:id="1604" w:author="gludovaczd" w:date="2014-10-21T23:11:00Z">
              <w:r>
                <w:t>length</w:t>
              </w:r>
            </w:ins>
          </w:p>
        </w:tc>
        <w:tc>
          <w:tcPr>
            <w:tcW w:w="2195" w:type="dxa"/>
            <w:shd w:val="clear" w:color="auto" w:fill="D9D9D9"/>
          </w:tcPr>
          <w:p w:rsidR="00B25BC3" w:rsidRPr="003B0A3E" w:rsidRDefault="00B25BC3" w:rsidP="00DC643D">
            <w:pPr>
              <w:pStyle w:val="AltNormal"/>
              <w:jc w:val="center"/>
              <w:rPr>
                <w:ins w:id="1605" w:author="gludovaczd" w:date="2014-10-21T23:11:00Z"/>
              </w:rPr>
            </w:pPr>
            <w:ins w:id="1606" w:author="gludovaczd" w:date="2014-10-21T23:11:00Z">
              <w:r>
                <w:t>word</w:t>
              </w:r>
            </w:ins>
          </w:p>
        </w:tc>
        <w:tc>
          <w:tcPr>
            <w:tcW w:w="5501" w:type="dxa"/>
            <w:shd w:val="clear" w:color="auto" w:fill="D9D9D9"/>
          </w:tcPr>
          <w:p w:rsidR="00B25BC3" w:rsidRPr="003B0A3E" w:rsidRDefault="00B25BC3" w:rsidP="00DC643D">
            <w:pPr>
              <w:pStyle w:val="AltNormal"/>
              <w:rPr>
                <w:ins w:id="1607" w:author="gludovaczd" w:date="2014-10-21T23:11:00Z"/>
                <w:lang w:eastAsia="zh-CN"/>
              </w:rPr>
            </w:pPr>
            <w:ins w:id="1608" w:author="gludovaczd" w:date="2014-10-21T23:11:00Z">
              <w:r w:rsidRPr="00FD131C">
                <w:rPr>
                  <w:lang w:eastAsia="zh-CN"/>
                </w:rPr>
                <w:t xml:space="preserve">The Length value is </w:t>
              </w:r>
              <w:r>
                <w:rPr>
                  <w:lang w:eastAsia="zh-CN"/>
                </w:rPr>
                <w:t>set to 1</w:t>
              </w:r>
            </w:ins>
          </w:p>
        </w:tc>
      </w:tr>
      <w:tr w:rsidR="00B25BC3" w:rsidRPr="003B0A3E" w:rsidTr="00DC643D">
        <w:trPr>
          <w:ins w:id="1609" w:author="gludovaczd" w:date="2014-10-21T23:11:00Z"/>
        </w:trPr>
        <w:tc>
          <w:tcPr>
            <w:tcW w:w="2369" w:type="dxa"/>
            <w:shd w:val="clear" w:color="auto" w:fill="D9D9D9"/>
          </w:tcPr>
          <w:p w:rsidR="00B25BC3" w:rsidRDefault="00B25BC3" w:rsidP="00DC643D">
            <w:pPr>
              <w:pStyle w:val="AltNormal"/>
              <w:jc w:val="center"/>
              <w:rPr>
                <w:ins w:id="1610" w:author="gludovaczd" w:date="2014-10-21T23:11:00Z"/>
              </w:rPr>
            </w:pPr>
            <w:ins w:id="1611" w:author="gludovaczd" w:date="2014-10-21T23:11:00Z">
              <w:r>
                <w:t>IPaddressTypeInfo</w:t>
              </w:r>
            </w:ins>
          </w:p>
        </w:tc>
        <w:tc>
          <w:tcPr>
            <w:tcW w:w="2195" w:type="dxa"/>
            <w:shd w:val="clear" w:color="auto" w:fill="D9D9D9"/>
          </w:tcPr>
          <w:p w:rsidR="00B25BC3" w:rsidRDefault="00B25BC3" w:rsidP="00DC643D">
            <w:pPr>
              <w:pStyle w:val="AltNormal"/>
              <w:jc w:val="center"/>
              <w:rPr>
                <w:ins w:id="1612" w:author="gludovaczd" w:date="2014-10-21T23:11:00Z"/>
              </w:rPr>
            </w:pPr>
            <w:ins w:id="1613" w:author="gludovaczd" w:date="2014-10-21T23:11:00Z">
              <w:r>
                <w:t>byte</w:t>
              </w:r>
            </w:ins>
          </w:p>
        </w:tc>
        <w:tc>
          <w:tcPr>
            <w:tcW w:w="5501" w:type="dxa"/>
            <w:shd w:val="clear" w:color="auto" w:fill="D9D9D9"/>
          </w:tcPr>
          <w:p w:rsidR="00B25BC3" w:rsidRDefault="00B25BC3" w:rsidP="00DC643D">
            <w:pPr>
              <w:pStyle w:val="AltNormal"/>
              <w:rPr>
                <w:ins w:id="1614" w:author="gludovaczd" w:date="2014-10-21T23:11:00Z"/>
                <w:lang w:eastAsia="zh-CN"/>
              </w:rPr>
            </w:pPr>
            <w:ins w:id="1615" w:author="gludovaczd" w:date="2014-10-21T23:11:00Z">
              <w:r>
                <w:rPr>
                  <w:lang w:eastAsia="zh-CN"/>
                </w:rPr>
                <w:t>Type of the IP address available</w:t>
              </w:r>
            </w:ins>
          </w:p>
          <w:p w:rsidR="00B25BC3" w:rsidRDefault="00B25BC3" w:rsidP="00DC643D">
            <w:pPr>
              <w:pStyle w:val="AltNormal"/>
              <w:rPr>
                <w:ins w:id="1616" w:author="gludovaczd" w:date="2014-10-21T23:11:00Z"/>
                <w:lang w:eastAsia="zh-CN"/>
              </w:rPr>
            </w:pPr>
            <w:ins w:id="1617" w:author="gludovaczd" w:date="2014-10-21T23:11:00Z">
              <w:r>
                <w:rPr>
                  <w:lang w:eastAsia="zh-CN"/>
                </w:rPr>
                <w:t>Bit 0 to Bit 1 – IPv6 Address Type:</w:t>
              </w:r>
              <w:r w:rsidRPr="004F2B88">
                <w:rPr>
                  <w:lang w:eastAsia="zh-CN"/>
                </w:rPr>
                <w:t xml:space="preserve">  </w:t>
              </w:r>
            </w:ins>
          </w:p>
          <w:p w:rsidR="00B25BC3" w:rsidRDefault="00B25BC3" w:rsidP="00B25BC3">
            <w:pPr>
              <w:pStyle w:val="AltNormal"/>
              <w:numPr>
                <w:ilvl w:val="0"/>
                <w:numId w:val="215"/>
              </w:numPr>
              <w:ind w:left="360"/>
              <w:rPr>
                <w:ins w:id="1618" w:author="gludovaczd" w:date="2014-10-21T23:11:00Z"/>
                <w:lang w:eastAsia="zh-CN"/>
              </w:rPr>
            </w:pPr>
            <w:ins w:id="1619" w:author="gludovaczd" w:date="2014-10-21T23:11:00Z">
              <w:r>
                <w:rPr>
                  <w:lang w:eastAsia="zh-CN"/>
                </w:rPr>
                <w:t>0: Address type not available</w:t>
              </w:r>
            </w:ins>
          </w:p>
          <w:p w:rsidR="00B25BC3" w:rsidRDefault="00B25BC3" w:rsidP="00B25BC3">
            <w:pPr>
              <w:pStyle w:val="AltNormal"/>
              <w:numPr>
                <w:ilvl w:val="0"/>
                <w:numId w:val="215"/>
              </w:numPr>
              <w:ind w:left="360"/>
              <w:rPr>
                <w:ins w:id="1620" w:author="gludovaczd" w:date="2014-10-21T23:11:00Z"/>
                <w:lang w:eastAsia="zh-CN"/>
              </w:rPr>
            </w:pPr>
            <w:ins w:id="1621" w:author="gludovaczd" w:date="2014-10-21T23:11:00Z">
              <w:r>
                <w:rPr>
                  <w:lang w:eastAsia="zh-CN"/>
                </w:rPr>
                <w:t>1: Address type available</w:t>
              </w:r>
            </w:ins>
          </w:p>
          <w:p w:rsidR="00B25BC3" w:rsidRDefault="00B25BC3" w:rsidP="00B25BC3">
            <w:pPr>
              <w:pStyle w:val="AltNormal"/>
              <w:numPr>
                <w:ilvl w:val="0"/>
                <w:numId w:val="215"/>
              </w:numPr>
              <w:ind w:left="360"/>
              <w:rPr>
                <w:ins w:id="1622" w:author="gludovaczd" w:date="2014-10-21T23:11:00Z"/>
                <w:lang w:eastAsia="zh-CN"/>
              </w:rPr>
            </w:pPr>
            <w:ins w:id="1623" w:author="gludovaczd" w:date="2014-10-21T23:11:00Z">
              <w:r>
                <w:rPr>
                  <w:lang w:eastAsia="zh-CN"/>
                </w:rPr>
                <w:t>2: Availability of the address type not known</w:t>
              </w:r>
            </w:ins>
          </w:p>
          <w:p w:rsidR="00B25BC3" w:rsidRDefault="00B25BC3" w:rsidP="00B25BC3">
            <w:pPr>
              <w:pStyle w:val="AltNormal"/>
              <w:numPr>
                <w:ilvl w:val="0"/>
                <w:numId w:val="215"/>
              </w:numPr>
              <w:ind w:left="360"/>
              <w:rPr>
                <w:ins w:id="1624" w:author="gludovaczd" w:date="2014-10-21T23:11:00Z"/>
                <w:lang w:eastAsia="zh-CN"/>
              </w:rPr>
            </w:pPr>
            <w:ins w:id="1625" w:author="gludovaczd" w:date="2014-10-21T23:11:00Z">
              <w:r>
                <w:rPr>
                  <w:lang w:eastAsia="zh-CN"/>
                </w:rPr>
                <w:t>3: Reserved</w:t>
              </w:r>
            </w:ins>
          </w:p>
          <w:p w:rsidR="00B25BC3" w:rsidRDefault="00B25BC3" w:rsidP="00DC643D">
            <w:pPr>
              <w:pStyle w:val="AltNormal"/>
              <w:rPr>
                <w:ins w:id="1626" w:author="gludovaczd" w:date="2014-10-21T23:11:00Z"/>
                <w:lang w:eastAsia="zh-CN"/>
              </w:rPr>
            </w:pPr>
            <w:ins w:id="1627" w:author="gludovaczd" w:date="2014-10-21T23:11:00Z">
              <w:r>
                <w:rPr>
                  <w:lang w:eastAsia="zh-CN"/>
                </w:rPr>
                <w:t>Bit 2 to Bit 7 – IPv4 Address Type:</w:t>
              </w:r>
            </w:ins>
          </w:p>
          <w:p w:rsidR="00B25BC3" w:rsidRDefault="00B25BC3" w:rsidP="00B25BC3">
            <w:pPr>
              <w:pStyle w:val="AltNormal"/>
              <w:numPr>
                <w:ilvl w:val="0"/>
                <w:numId w:val="305"/>
              </w:numPr>
              <w:rPr>
                <w:ins w:id="1628" w:author="gludovaczd" w:date="2014-10-21T23:11:00Z"/>
                <w:lang w:eastAsia="zh-CN"/>
              </w:rPr>
            </w:pPr>
            <w:ins w:id="1629" w:author="gludovaczd" w:date="2014-10-21T23:11:00Z">
              <w:r>
                <w:rPr>
                  <w:lang w:eastAsia="zh-CN"/>
                </w:rPr>
                <w:t>0: Address type not available</w:t>
              </w:r>
            </w:ins>
          </w:p>
          <w:p w:rsidR="00B25BC3" w:rsidRDefault="00B25BC3" w:rsidP="00B25BC3">
            <w:pPr>
              <w:pStyle w:val="AltNormal"/>
              <w:numPr>
                <w:ilvl w:val="0"/>
                <w:numId w:val="305"/>
              </w:numPr>
              <w:rPr>
                <w:ins w:id="1630" w:author="gludovaczd" w:date="2014-10-21T23:11:00Z"/>
                <w:lang w:eastAsia="zh-CN"/>
              </w:rPr>
            </w:pPr>
            <w:ins w:id="1631" w:author="gludovaczd" w:date="2014-10-21T23:11:00Z">
              <w:r>
                <w:rPr>
                  <w:lang w:eastAsia="zh-CN"/>
                </w:rPr>
                <w:t>1: Public IPv4 address available</w:t>
              </w:r>
            </w:ins>
          </w:p>
          <w:p w:rsidR="00B25BC3" w:rsidRDefault="00B25BC3" w:rsidP="00B25BC3">
            <w:pPr>
              <w:pStyle w:val="AltNormal"/>
              <w:numPr>
                <w:ilvl w:val="0"/>
                <w:numId w:val="305"/>
              </w:numPr>
              <w:rPr>
                <w:ins w:id="1632" w:author="gludovaczd" w:date="2014-10-21T23:11:00Z"/>
                <w:lang w:eastAsia="zh-CN"/>
              </w:rPr>
            </w:pPr>
            <w:ins w:id="1633" w:author="gludovaczd" w:date="2014-10-21T23:11:00Z">
              <w:r>
                <w:rPr>
                  <w:lang w:eastAsia="zh-CN"/>
                </w:rPr>
                <w:t>2: Port-restricted IPv4 address available</w:t>
              </w:r>
            </w:ins>
          </w:p>
          <w:p w:rsidR="00B25BC3" w:rsidRDefault="00B25BC3" w:rsidP="00B25BC3">
            <w:pPr>
              <w:pStyle w:val="AltNormal"/>
              <w:numPr>
                <w:ilvl w:val="0"/>
                <w:numId w:val="305"/>
              </w:numPr>
              <w:rPr>
                <w:ins w:id="1634" w:author="gludovaczd" w:date="2014-10-21T23:11:00Z"/>
                <w:lang w:eastAsia="zh-CN"/>
              </w:rPr>
            </w:pPr>
            <w:ins w:id="1635" w:author="gludovaczd" w:date="2014-10-21T23:11:00Z">
              <w:r>
                <w:rPr>
                  <w:lang w:eastAsia="zh-CN"/>
                </w:rPr>
                <w:t>3: Single NATed private IPv4 address available</w:t>
              </w:r>
            </w:ins>
          </w:p>
          <w:p w:rsidR="00B25BC3" w:rsidRDefault="00B25BC3" w:rsidP="00B25BC3">
            <w:pPr>
              <w:pStyle w:val="AltNormal"/>
              <w:numPr>
                <w:ilvl w:val="0"/>
                <w:numId w:val="305"/>
              </w:numPr>
              <w:rPr>
                <w:ins w:id="1636" w:author="gludovaczd" w:date="2014-10-21T23:11:00Z"/>
                <w:lang w:eastAsia="zh-CN"/>
              </w:rPr>
            </w:pPr>
            <w:ins w:id="1637" w:author="gludovaczd" w:date="2014-10-21T23:11:00Z">
              <w:r>
                <w:rPr>
                  <w:lang w:eastAsia="zh-CN"/>
                </w:rPr>
                <w:t>4: Double NATed private IPv4 address available</w:t>
              </w:r>
            </w:ins>
          </w:p>
          <w:p w:rsidR="00B25BC3" w:rsidRDefault="00B25BC3" w:rsidP="00B25BC3">
            <w:pPr>
              <w:pStyle w:val="AltNormal"/>
              <w:numPr>
                <w:ilvl w:val="0"/>
                <w:numId w:val="305"/>
              </w:numPr>
              <w:rPr>
                <w:ins w:id="1638" w:author="gludovaczd" w:date="2014-10-21T23:11:00Z"/>
                <w:lang w:eastAsia="zh-CN"/>
              </w:rPr>
            </w:pPr>
            <w:ins w:id="1639" w:author="gludovaczd" w:date="2014-10-21T23:11:00Z">
              <w:r>
                <w:rPr>
                  <w:lang w:eastAsia="zh-CN"/>
                </w:rPr>
                <w:t>5: Port-restricted IPv4 address and single NATed IPv4 address available</w:t>
              </w:r>
            </w:ins>
          </w:p>
          <w:p w:rsidR="00B25BC3" w:rsidRDefault="00B25BC3" w:rsidP="00B25BC3">
            <w:pPr>
              <w:pStyle w:val="AltNormal"/>
              <w:numPr>
                <w:ilvl w:val="0"/>
                <w:numId w:val="305"/>
              </w:numPr>
              <w:rPr>
                <w:ins w:id="1640" w:author="gludovaczd" w:date="2014-10-21T23:11:00Z"/>
                <w:lang w:eastAsia="zh-CN"/>
              </w:rPr>
            </w:pPr>
            <w:ins w:id="1641" w:author="gludovaczd" w:date="2014-10-21T23:11:00Z">
              <w:r>
                <w:rPr>
                  <w:lang w:eastAsia="zh-CN"/>
                </w:rPr>
                <w:t>6: Port-restricted IPv4 address and double NATed IPv4 address available</w:t>
              </w:r>
            </w:ins>
          </w:p>
          <w:p w:rsidR="00B25BC3" w:rsidRDefault="00B25BC3" w:rsidP="00B25BC3">
            <w:pPr>
              <w:pStyle w:val="AltNormal"/>
              <w:numPr>
                <w:ilvl w:val="0"/>
                <w:numId w:val="305"/>
              </w:numPr>
              <w:rPr>
                <w:ins w:id="1642" w:author="gludovaczd" w:date="2014-10-21T23:11:00Z"/>
                <w:lang w:eastAsia="zh-CN"/>
              </w:rPr>
            </w:pPr>
            <w:ins w:id="1643" w:author="gludovaczd" w:date="2014-10-21T23:11:00Z">
              <w:r>
                <w:rPr>
                  <w:lang w:eastAsia="zh-CN"/>
                </w:rPr>
                <w:t>7: Availability of the address type is not known</w:t>
              </w:r>
            </w:ins>
          </w:p>
          <w:p w:rsidR="00B25BC3" w:rsidRDefault="00B25BC3" w:rsidP="00B25BC3">
            <w:pPr>
              <w:pStyle w:val="AltNormal"/>
              <w:numPr>
                <w:ilvl w:val="0"/>
                <w:numId w:val="305"/>
              </w:numPr>
              <w:rPr>
                <w:ins w:id="1644" w:author="gludovaczd" w:date="2014-10-21T23:11:00Z"/>
                <w:lang w:eastAsia="zh-CN"/>
              </w:rPr>
            </w:pPr>
            <w:ins w:id="1645" w:author="gludovaczd" w:date="2014-10-21T23:11:00Z">
              <w:r>
                <w:rPr>
                  <w:lang w:eastAsia="zh-CN"/>
                </w:rPr>
                <w:t>8–63: Reserved</w:t>
              </w:r>
            </w:ins>
          </w:p>
        </w:tc>
      </w:tr>
    </w:tbl>
    <w:p w:rsidR="00B25BC3" w:rsidRDefault="00B25BC3" w:rsidP="00B25BC3">
      <w:pPr>
        <w:pStyle w:val="AltNormal"/>
        <w:tabs>
          <w:tab w:val="left" w:pos="2087"/>
          <w:tab w:val="left" w:pos="3115"/>
        </w:tabs>
        <w:rPr>
          <w:ins w:id="1646" w:author="gludovaczd" w:date="2014-10-21T23:11:00Z"/>
          <w:b/>
          <w:lang w:eastAsia="zh-CN"/>
        </w:rPr>
      </w:pPr>
    </w:p>
    <w:p w:rsidR="00B25BC3" w:rsidRPr="003B0A3E" w:rsidRDefault="00B25BC3" w:rsidP="00B25BC3">
      <w:pPr>
        <w:pStyle w:val="berschrift3"/>
        <w:numPr>
          <w:ilvl w:val="2"/>
          <w:numId w:val="2"/>
        </w:numPr>
        <w:rPr>
          <w:ins w:id="1647" w:author="gludovaczd" w:date="2014-10-21T23:11:00Z"/>
          <w:bCs/>
          <w:sz w:val="24"/>
          <w:lang w:eastAsia="zh-CN"/>
        </w:rPr>
      </w:pPr>
      <w:ins w:id="1648" w:author="gludovaczd" w:date="2014-10-21T23:11:00Z">
        <w:r>
          <w:rPr>
            <w:bCs/>
            <w:sz w:val="24"/>
          </w:rPr>
          <w:t>EmergencyCallNumberUnit</w:t>
        </w:r>
      </w:ins>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B25BC3" w:rsidRPr="003B0A3E" w:rsidTr="00DC643D">
        <w:trPr>
          <w:ins w:id="1649" w:author="gludovaczd" w:date="2014-10-21T23:11:00Z"/>
        </w:trPr>
        <w:tc>
          <w:tcPr>
            <w:tcW w:w="10065" w:type="dxa"/>
            <w:tcBorders>
              <w:top w:val="single" w:sz="4" w:space="0" w:color="auto"/>
            </w:tcBorders>
            <w:shd w:val="clear" w:color="auto" w:fill="D9D9D9"/>
          </w:tcPr>
          <w:p w:rsidR="00B25BC3" w:rsidRPr="003B0A3E" w:rsidRDefault="00B25BC3" w:rsidP="00DC643D">
            <w:pPr>
              <w:pStyle w:val="AltNormal"/>
              <w:rPr>
                <w:ins w:id="1650" w:author="gludovaczd" w:date="2014-10-21T23:11:00Z"/>
                <w:b/>
                <w:lang w:eastAsia="zh-CN"/>
              </w:rPr>
            </w:pPr>
            <w:ins w:id="1651" w:author="gludovaczd" w:date="2014-10-21T23:11:00Z">
              <w:r w:rsidRPr="003B0A3E">
                <w:rPr>
                  <w:b/>
                  <w:lang w:eastAsia="zh-CN"/>
                </w:rPr>
                <w:t xml:space="preserve">Definition </w:t>
              </w:r>
              <w:r w:rsidRPr="001339CC">
                <w:rPr>
                  <w:b/>
                  <w:lang w:eastAsia="zh-CN"/>
                </w:rPr>
                <w:t>EmergencyCallNumberUnit</w:t>
              </w:r>
            </w:ins>
          </w:p>
        </w:tc>
      </w:tr>
      <w:tr w:rsidR="00B25BC3" w:rsidRPr="003B0A3E" w:rsidTr="00DC643D">
        <w:trPr>
          <w:ins w:id="1652" w:author="gludovaczd" w:date="2014-10-21T23:11:00Z"/>
        </w:trPr>
        <w:tc>
          <w:tcPr>
            <w:tcW w:w="10065" w:type="dxa"/>
            <w:tcBorders>
              <w:bottom w:val="single" w:sz="4" w:space="0" w:color="auto"/>
            </w:tcBorders>
            <w:shd w:val="clear" w:color="auto" w:fill="D9D9D9"/>
          </w:tcPr>
          <w:p w:rsidR="00B25BC3" w:rsidRDefault="00B25BC3" w:rsidP="00DC643D">
            <w:pPr>
              <w:pStyle w:val="AltNormal"/>
              <w:rPr>
                <w:ins w:id="1653" w:author="gludovaczd" w:date="2014-10-21T23:11:00Z"/>
                <w:lang w:eastAsia="zh-CN"/>
              </w:rPr>
            </w:pPr>
          </w:p>
          <w:p w:rsidR="00B25BC3" w:rsidRDefault="00B25BC3" w:rsidP="00DC643D">
            <w:pPr>
              <w:pStyle w:val="AltNormal"/>
              <w:rPr>
                <w:ins w:id="1654" w:author="gludovaczd" w:date="2014-10-21T23:11:00Z"/>
                <w:lang w:eastAsia="zh-CN"/>
              </w:rPr>
            </w:pPr>
            <w:ins w:id="1655" w:author="gludovaczd" w:date="2014-10-21T23:11:00Z">
              <w:r w:rsidRPr="003B0A3E">
                <w:rPr>
                  <w:lang w:eastAsia="zh-CN"/>
                </w:rPr>
                <w:t xml:space="preserve">This prototype defines a </w:t>
              </w:r>
              <w:r>
                <w:rPr>
                  <w:lang w:eastAsia="zh-CN"/>
                </w:rPr>
                <w:t>structure defining an Emergency Call Number Unit</w:t>
              </w:r>
              <w:r w:rsidRPr="001339CC">
                <w:rPr>
                  <w:lang w:eastAsia="zh-CN"/>
                </w:rPr>
                <w:t xml:space="preserve"> in accordance with [IEEE 802.11-2012].</w:t>
              </w:r>
            </w:ins>
          </w:p>
          <w:p w:rsidR="00B25BC3" w:rsidRPr="003B0A3E" w:rsidRDefault="00B25BC3" w:rsidP="00DC643D">
            <w:pPr>
              <w:pStyle w:val="AltNormal"/>
              <w:rPr>
                <w:ins w:id="1656" w:author="gludovaczd" w:date="2014-10-21T23:11:00Z"/>
                <w:b/>
                <w:lang w:eastAsia="zh-CN"/>
              </w:rPr>
            </w:pPr>
          </w:p>
        </w:tc>
      </w:tr>
    </w:tbl>
    <w:p w:rsidR="00B25BC3" w:rsidRPr="003B0A3E" w:rsidRDefault="00B25BC3" w:rsidP="00B25BC3">
      <w:pPr>
        <w:pStyle w:val="AltNormal"/>
        <w:rPr>
          <w:ins w:id="1657" w:author="gludovaczd" w:date="2014-10-21T23:11:00Z"/>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552"/>
        <w:gridCol w:w="1701"/>
        <w:gridCol w:w="5812"/>
      </w:tblGrid>
      <w:tr w:rsidR="00B25BC3" w:rsidRPr="003B0A3E" w:rsidTr="00DC643D">
        <w:trPr>
          <w:ins w:id="1658" w:author="gludovaczd" w:date="2014-10-21T23:11:00Z"/>
        </w:trPr>
        <w:tc>
          <w:tcPr>
            <w:tcW w:w="2552" w:type="dxa"/>
            <w:tcBorders>
              <w:top w:val="single" w:sz="4" w:space="0" w:color="auto"/>
            </w:tcBorders>
            <w:shd w:val="clear" w:color="auto" w:fill="D9D9D9"/>
          </w:tcPr>
          <w:p w:rsidR="00B25BC3" w:rsidRPr="003B0A3E" w:rsidRDefault="00B25BC3" w:rsidP="00DC643D">
            <w:pPr>
              <w:pStyle w:val="AltNormal"/>
              <w:jc w:val="center"/>
              <w:rPr>
                <w:ins w:id="1659" w:author="gludovaczd" w:date="2014-10-21T23:11:00Z"/>
                <w:b/>
                <w:lang w:eastAsia="zh-CN"/>
              </w:rPr>
            </w:pPr>
            <w:ins w:id="1660" w:author="gludovaczd" w:date="2014-10-21T23:11:00Z">
              <w:r w:rsidRPr="003B0A3E">
                <w:rPr>
                  <w:b/>
                  <w:lang w:eastAsia="zh-CN"/>
                </w:rPr>
                <w:t>Field Name</w:t>
              </w:r>
            </w:ins>
          </w:p>
        </w:tc>
        <w:tc>
          <w:tcPr>
            <w:tcW w:w="1701" w:type="dxa"/>
            <w:tcBorders>
              <w:top w:val="single" w:sz="4" w:space="0" w:color="auto"/>
            </w:tcBorders>
            <w:shd w:val="clear" w:color="auto" w:fill="D9D9D9"/>
          </w:tcPr>
          <w:p w:rsidR="00B25BC3" w:rsidRPr="003B0A3E" w:rsidRDefault="00B25BC3" w:rsidP="00DC643D">
            <w:pPr>
              <w:pStyle w:val="AltNormal"/>
              <w:jc w:val="center"/>
              <w:rPr>
                <w:ins w:id="1661" w:author="gludovaczd" w:date="2014-10-21T23:11:00Z"/>
                <w:b/>
                <w:lang w:eastAsia="zh-CN"/>
              </w:rPr>
            </w:pPr>
            <w:ins w:id="1662" w:author="gludovaczd" w:date="2014-10-21T23:11:00Z">
              <w:r w:rsidRPr="003B0A3E">
                <w:rPr>
                  <w:b/>
                  <w:lang w:eastAsia="zh-CN"/>
                </w:rPr>
                <w:t>Type</w:t>
              </w:r>
            </w:ins>
          </w:p>
        </w:tc>
        <w:tc>
          <w:tcPr>
            <w:tcW w:w="5812" w:type="dxa"/>
            <w:tcBorders>
              <w:top w:val="single" w:sz="4" w:space="0" w:color="auto"/>
            </w:tcBorders>
            <w:shd w:val="clear" w:color="auto" w:fill="D9D9D9"/>
          </w:tcPr>
          <w:p w:rsidR="00B25BC3" w:rsidRPr="003B0A3E" w:rsidRDefault="00B25BC3" w:rsidP="00DC643D">
            <w:pPr>
              <w:pStyle w:val="AltNormal"/>
              <w:jc w:val="center"/>
              <w:rPr>
                <w:ins w:id="1663" w:author="gludovaczd" w:date="2014-10-21T23:11:00Z"/>
                <w:b/>
                <w:lang w:eastAsia="zh-CN"/>
              </w:rPr>
            </w:pPr>
            <w:ins w:id="1664" w:author="gludovaczd" w:date="2014-10-21T23:11:00Z">
              <w:r w:rsidRPr="003B0A3E">
                <w:rPr>
                  <w:b/>
                  <w:lang w:eastAsia="zh-CN"/>
                </w:rPr>
                <w:t>Description</w:t>
              </w:r>
            </w:ins>
          </w:p>
        </w:tc>
      </w:tr>
      <w:tr w:rsidR="00B25BC3" w:rsidRPr="003B0A3E" w:rsidTr="00DC643D">
        <w:trPr>
          <w:ins w:id="1665" w:author="gludovaczd" w:date="2014-10-21T23:11:00Z"/>
        </w:trPr>
        <w:tc>
          <w:tcPr>
            <w:tcW w:w="2552" w:type="dxa"/>
            <w:tcBorders>
              <w:bottom w:val="single" w:sz="4" w:space="0" w:color="auto"/>
            </w:tcBorders>
            <w:shd w:val="clear" w:color="auto" w:fill="D9D9D9"/>
          </w:tcPr>
          <w:p w:rsidR="00B25BC3" w:rsidRPr="003B0A3E" w:rsidRDefault="00B25BC3" w:rsidP="00DC643D">
            <w:pPr>
              <w:pStyle w:val="AltNormal"/>
              <w:jc w:val="center"/>
              <w:rPr>
                <w:ins w:id="1666" w:author="gludovaczd" w:date="2014-10-21T23:11:00Z"/>
                <w:lang w:eastAsia="zh-CN"/>
              </w:rPr>
            </w:pPr>
            <w:ins w:id="1667" w:author="gludovaczd" w:date="2014-10-21T23:11:00Z">
              <w:r>
                <w:rPr>
                  <w:lang w:eastAsia="zh-CN"/>
                </w:rPr>
                <w:t>length</w:t>
              </w:r>
            </w:ins>
          </w:p>
        </w:tc>
        <w:tc>
          <w:tcPr>
            <w:tcW w:w="1701" w:type="dxa"/>
            <w:tcBorders>
              <w:bottom w:val="single" w:sz="4" w:space="0" w:color="auto"/>
            </w:tcBorders>
            <w:shd w:val="clear" w:color="auto" w:fill="D9D9D9"/>
          </w:tcPr>
          <w:p w:rsidR="00B25BC3" w:rsidRPr="003B0A3E" w:rsidRDefault="00B25BC3" w:rsidP="00DC643D">
            <w:pPr>
              <w:pStyle w:val="AltNormal"/>
              <w:jc w:val="center"/>
              <w:rPr>
                <w:ins w:id="1668" w:author="gludovaczd" w:date="2014-10-21T23:11:00Z"/>
              </w:rPr>
            </w:pPr>
            <w:ins w:id="1669" w:author="gludovaczd" w:date="2014-10-21T23:11:00Z">
              <w:r>
                <w:t>byte</w:t>
              </w:r>
            </w:ins>
          </w:p>
        </w:tc>
        <w:tc>
          <w:tcPr>
            <w:tcW w:w="5812" w:type="dxa"/>
            <w:tcBorders>
              <w:bottom w:val="single" w:sz="4" w:space="0" w:color="auto"/>
            </w:tcBorders>
            <w:shd w:val="clear" w:color="auto" w:fill="D9D9D9"/>
          </w:tcPr>
          <w:p w:rsidR="00B25BC3" w:rsidRPr="003B0A3E" w:rsidRDefault="00B25BC3" w:rsidP="00DC643D">
            <w:pPr>
              <w:pStyle w:val="AltNormal"/>
              <w:rPr>
                <w:ins w:id="1670" w:author="gludovaczd" w:date="2014-10-21T23:11:00Z"/>
                <w:lang w:eastAsia="zh-CN"/>
              </w:rPr>
            </w:pPr>
            <w:ins w:id="1671" w:author="gludovaczd" w:date="2014-10-21T23:11:00Z">
              <w:r>
                <w:rPr>
                  <w:lang w:eastAsia="zh-CN"/>
                </w:rPr>
                <w:t xml:space="preserve">The length of the Emergency Call Number in byte. </w:t>
              </w:r>
            </w:ins>
          </w:p>
        </w:tc>
      </w:tr>
      <w:tr w:rsidR="00B25BC3" w:rsidRPr="003B0A3E" w:rsidTr="00DC643D">
        <w:trPr>
          <w:ins w:id="1672" w:author="gludovaczd" w:date="2014-10-21T23:11:00Z"/>
        </w:trPr>
        <w:tc>
          <w:tcPr>
            <w:tcW w:w="2552" w:type="dxa"/>
            <w:tcBorders>
              <w:bottom w:val="single" w:sz="4" w:space="0" w:color="auto"/>
            </w:tcBorders>
            <w:shd w:val="clear" w:color="auto" w:fill="D9D9D9"/>
          </w:tcPr>
          <w:p w:rsidR="00B25BC3" w:rsidRPr="003B0A3E" w:rsidRDefault="00B25BC3" w:rsidP="00DC643D">
            <w:pPr>
              <w:pStyle w:val="AltNormal"/>
              <w:jc w:val="center"/>
              <w:rPr>
                <w:ins w:id="1673" w:author="gludovaczd" w:date="2014-10-21T23:11:00Z"/>
                <w:lang w:eastAsia="zh-CN"/>
              </w:rPr>
            </w:pPr>
            <w:ins w:id="1674" w:author="gludovaczd" w:date="2014-10-21T23:11:00Z">
              <w:r>
                <w:rPr>
                  <w:lang w:eastAsia="zh-CN"/>
                </w:rPr>
                <w:lastRenderedPageBreak/>
                <w:t>ECN</w:t>
              </w:r>
            </w:ins>
          </w:p>
        </w:tc>
        <w:tc>
          <w:tcPr>
            <w:tcW w:w="1701" w:type="dxa"/>
            <w:tcBorders>
              <w:bottom w:val="single" w:sz="4" w:space="0" w:color="auto"/>
            </w:tcBorders>
            <w:shd w:val="clear" w:color="auto" w:fill="D9D9D9"/>
          </w:tcPr>
          <w:p w:rsidR="00B25BC3" w:rsidRPr="003B0A3E" w:rsidRDefault="00B25BC3" w:rsidP="00DC643D">
            <w:pPr>
              <w:pStyle w:val="AltNormal"/>
              <w:jc w:val="center"/>
              <w:rPr>
                <w:ins w:id="1675" w:author="gludovaczd" w:date="2014-10-21T23:11:00Z"/>
              </w:rPr>
            </w:pPr>
            <w:ins w:id="1676" w:author="gludovaczd" w:date="2014-10-21T23:11:00Z">
              <w:r w:rsidRPr="003B0A3E">
                <w:t>UTF8*</w:t>
              </w:r>
            </w:ins>
          </w:p>
        </w:tc>
        <w:tc>
          <w:tcPr>
            <w:tcW w:w="5812" w:type="dxa"/>
            <w:tcBorders>
              <w:bottom w:val="single" w:sz="4" w:space="0" w:color="auto"/>
            </w:tcBorders>
            <w:shd w:val="clear" w:color="auto" w:fill="D9D9D9"/>
          </w:tcPr>
          <w:p w:rsidR="00B25BC3" w:rsidRPr="003B0A3E" w:rsidRDefault="00B25BC3" w:rsidP="00DC643D">
            <w:pPr>
              <w:pStyle w:val="AltNormal"/>
              <w:rPr>
                <w:ins w:id="1677" w:author="gludovaczd" w:date="2014-10-21T23:11:00Z"/>
                <w:lang w:eastAsia="zh-CN"/>
              </w:rPr>
            </w:pPr>
            <w:ins w:id="1678" w:author="gludovaczd" w:date="2014-10-21T23:11:00Z">
              <w:r>
                <w:rPr>
                  <w:lang w:eastAsia="zh-CN"/>
                </w:rPr>
                <w:t>An Emergency Call Number.</w:t>
              </w:r>
            </w:ins>
          </w:p>
        </w:tc>
      </w:tr>
    </w:tbl>
    <w:p w:rsidR="00B25BC3" w:rsidRDefault="00B25BC3" w:rsidP="00B25BC3">
      <w:pPr>
        <w:pStyle w:val="berschrift3"/>
        <w:numPr>
          <w:ilvl w:val="0"/>
          <w:numId w:val="0"/>
        </w:numPr>
        <w:ind w:left="1080" w:hanging="1080"/>
        <w:rPr>
          <w:ins w:id="1679" w:author="gludovaczd" w:date="2014-10-21T23:11:00Z"/>
          <w:bCs/>
          <w:sz w:val="24"/>
        </w:rPr>
      </w:pPr>
    </w:p>
    <w:p w:rsidR="00B25BC3" w:rsidRPr="003B0A3E" w:rsidRDefault="00B25BC3" w:rsidP="00B25BC3">
      <w:pPr>
        <w:pStyle w:val="berschrift3"/>
        <w:numPr>
          <w:ilvl w:val="2"/>
          <w:numId w:val="2"/>
        </w:numPr>
        <w:rPr>
          <w:ins w:id="1680" w:author="gludovaczd" w:date="2014-10-21T23:11:00Z"/>
          <w:bCs/>
          <w:sz w:val="24"/>
          <w:lang w:eastAsia="zh-CN"/>
        </w:rPr>
      </w:pPr>
      <w:ins w:id="1681" w:author="gludovaczd" w:date="2014-10-21T23:11:00Z">
        <w:r>
          <w:rPr>
            <w:bCs/>
            <w:sz w:val="24"/>
          </w:rPr>
          <w:t>EmergencyCallNumberUnits</w:t>
        </w:r>
      </w:ins>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B25BC3" w:rsidRPr="001339CC" w:rsidTr="00DC643D">
        <w:trPr>
          <w:ins w:id="1682" w:author="gludovaczd" w:date="2014-10-21T23:11:00Z"/>
        </w:trPr>
        <w:tc>
          <w:tcPr>
            <w:tcW w:w="10065" w:type="dxa"/>
            <w:tcBorders>
              <w:top w:val="single" w:sz="4" w:space="0" w:color="auto"/>
            </w:tcBorders>
            <w:shd w:val="clear" w:color="auto" w:fill="D9D9D9"/>
          </w:tcPr>
          <w:p w:rsidR="00B25BC3" w:rsidRPr="001339CC" w:rsidRDefault="00B25BC3" w:rsidP="00DC643D">
            <w:pPr>
              <w:pStyle w:val="AltNormal"/>
              <w:rPr>
                <w:ins w:id="1683" w:author="gludovaczd" w:date="2014-10-21T23:11:00Z"/>
                <w:b/>
                <w:lang w:eastAsia="zh-CN"/>
              </w:rPr>
            </w:pPr>
            <w:ins w:id="1684" w:author="gludovaczd" w:date="2014-10-21T23:11:00Z">
              <w:r w:rsidRPr="001339CC">
                <w:rPr>
                  <w:b/>
                  <w:lang w:eastAsia="zh-CN"/>
                </w:rPr>
                <w:t>Definition</w:t>
              </w:r>
              <w:r>
                <w:rPr>
                  <w:b/>
                  <w:lang w:eastAsia="zh-CN"/>
                </w:rPr>
                <w:t xml:space="preserve"> </w:t>
              </w:r>
              <w:r w:rsidRPr="001339CC">
                <w:rPr>
                  <w:b/>
                  <w:lang w:eastAsia="zh-CN"/>
                </w:rPr>
                <w:t>EmergencyCallNumberUnits</w:t>
              </w:r>
            </w:ins>
          </w:p>
        </w:tc>
      </w:tr>
      <w:tr w:rsidR="00B25BC3" w:rsidRPr="001339CC" w:rsidTr="00DC643D">
        <w:trPr>
          <w:ins w:id="1685" w:author="gludovaczd" w:date="2014-10-21T23:11:00Z"/>
        </w:trPr>
        <w:tc>
          <w:tcPr>
            <w:tcW w:w="10065" w:type="dxa"/>
            <w:tcBorders>
              <w:bottom w:val="single" w:sz="4" w:space="0" w:color="auto"/>
            </w:tcBorders>
            <w:shd w:val="clear" w:color="auto" w:fill="D9D9D9"/>
          </w:tcPr>
          <w:p w:rsidR="00B25BC3" w:rsidRPr="001339CC" w:rsidRDefault="00B25BC3" w:rsidP="00DC643D">
            <w:pPr>
              <w:pStyle w:val="AltNormal"/>
              <w:rPr>
                <w:ins w:id="1686" w:author="gludovaczd" w:date="2014-10-21T23:11:00Z"/>
                <w:lang w:eastAsia="zh-CN"/>
              </w:rPr>
            </w:pPr>
          </w:p>
          <w:p w:rsidR="00B25BC3" w:rsidRDefault="00B25BC3" w:rsidP="00DC643D">
            <w:pPr>
              <w:pStyle w:val="AltNormal"/>
              <w:rPr>
                <w:ins w:id="1687" w:author="gludovaczd" w:date="2014-10-21T23:11:00Z"/>
                <w:lang w:eastAsia="zh-CN"/>
              </w:rPr>
            </w:pPr>
            <w:ins w:id="1688" w:author="gludovaczd" w:date="2014-10-21T23:11:00Z">
              <w:r w:rsidRPr="001339CC">
                <w:rPr>
                  <w:lang w:eastAsia="zh-CN"/>
                </w:rPr>
                <w:t xml:space="preserve">This prototype defines a structure representing </w:t>
              </w:r>
              <w:r>
                <w:rPr>
                  <w:lang w:eastAsia="zh-CN"/>
                </w:rPr>
                <w:t xml:space="preserve">a </w:t>
              </w:r>
              <w:r w:rsidRPr="001339CC">
                <w:rPr>
                  <w:lang w:eastAsia="zh-CN"/>
                </w:rPr>
                <w:t>list of emergency phone numbers</w:t>
              </w:r>
              <w:r>
                <w:rPr>
                  <w:lang w:eastAsia="zh-CN"/>
                </w:rPr>
                <w:t>.</w:t>
              </w:r>
            </w:ins>
          </w:p>
          <w:p w:rsidR="00B25BC3" w:rsidRPr="001339CC" w:rsidRDefault="00B25BC3" w:rsidP="00DC643D">
            <w:pPr>
              <w:pStyle w:val="AltNormal"/>
              <w:rPr>
                <w:ins w:id="1689" w:author="gludovaczd" w:date="2014-10-21T23:11:00Z"/>
                <w:b/>
                <w:lang w:eastAsia="zh-CN"/>
              </w:rPr>
            </w:pPr>
            <w:ins w:id="1690" w:author="gludovaczd" w:date="2014-10-21T23:11:00Z">
              <w:r w:rsidRPr="001339CC">
                <w:rPr>
                  <w:lang w:eastAsia="zh-CN"/>
                </w:rPr>
                <w:t xml:space="preserve"> </w:t>
              </w:r>
            </w:ins>
          </w:p>
        </w:tc>
      </w:tr>
    </w:tbl>
    <w:p w:rsidR="00B25BC3" w:rsidRPr="001339CC" w:rsidRDefault="00B25BC3" w:rsidP="00B25BC3">
      <w:pPr>
        <w:pStyle w:val="AltNormal"/>
        <w:rPr>
          <w:ins w:id="1691" w:author="gludovaczd" w:date="2014-10-21T23:11:00Z"/>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306"/>
        <w:gridCol w:w="2640"/>
        <w:gridCol w:w="5119"/>
      </w:tblGrid>
      <w:tr w:rsidR="00B25BC3" w:rsidRPr="001339CC" w:rsidTr="00DC643D">
        <w:trPr>
          <w:ins w:id="1692" w:author="gludovaczd" w:date="2014-10-21T23:11:00Z"/>
        </w:trPr>
        <w:tc>
          <w:tcPr>
            <w:tcW w:w="2306" w:type="dxa"/>
            <w:tcBorders>
              <w:top w:val="single" w:sz="4" w:space="0" w:color="auto"/>
            </w:tcBorders>
            <w:shd w:val="clear" w:color="auto" w:fill="D9D9D9"/>
          </w:tcPr>
          <w:p w:rsidR="00B25BC3" w:rsidRPr="001339CC" w:rsidRDefault="00B25BC3" w:rsidP="00DC643D">
            <w:pPr>
              <w:pStyle w:val="AltNormal"/>
              <w:jc w:val="center"/>
              <w:rPr>
                <w:ins w:id="1693" w:author="gludovaczd" w:date="2014-10-21T23:11:00Z"/>
                <w:b/>
                <w:lang w:eastAsia="zh-CN"/>
              </w:rPr>
            </w:pPr>
            <w:ins w:id="1694" w:author="gludovaczd" w:date="2014-10-21T23:11:00Z">
              <w:r w:rsidRPr="001339CC">
                <w:rPr>
                  <w:b/>
                  <w:lang w:eastAsia="zh-CN"/>
                </w:rPr>
                <w:t>Field Name</w:t>
              </w:r>
            </w:ins>
          </w:p>
        </w:tc>
        <w:tc>
          <w:tcPr>
            <w:tcW w:w="2640" w:type="dxa"/>
            <w:tcBorders>
              <w:top w:val="single" w:sz="4" w:space="0" w:color="auto"/>
            </w:tcBorders>
            <w:shd w:val="clear" w:color="auto" w:fill="D9D9D9"/>
          </w:tcPr>
          <w:p w:rsidR="00B25BC3" w:rsidRPr="001339CC" w:rsidRDefault="00B25BC3" w:rsidP="00DC643D">
            <w:pPr>
              <w:pStyle w:val="AltNormal"/>
              <w:jc w:val="center"/>
              <w:rPr>
                <w:ins w:id="1695" w:author="gludovaczd" w:date="2014-10-21T23:11:00Z"/>
                <w:b/>
                <w:lang w:eastAsia="zh-CN"/>
              </w:rPr>
            </w:pPr>
            <w:ins w:id="1696" w:author="gludovaczd" w:date="2014-10-21T23:11:00Z">
              <w:r w:rsidRPr="001339CC">
                <w:rPr>
                  <w:b/>
                  <w:lang w:eastAsia="zh-CN"/>
                </w:rPr>
                <w:t>Type</w:t>
              </w:r>
            </w:ins>
          </w:p>
        </w:tc>
        <w:tc>
          <w:tcPr>
            <w:tcW w:w="5119" w:type="dxa"/>
            <w:tcBorders>
              <w:top w:val="single" w:sz="4" w:space="0" w:color="auto"/>
            </w:tcBorders>
            <w:shd w:val="clear" w:color="auto" w:fill="D9D9D9"/>
          </w:tcPr>
          <w:p w:rsidR="00B25BC3" w:rsidRPr="001339CC" w:rsidRDefault="00B25BC3" w:rsidP="00DC643D">
            <w:pPr>
              <w:pStyle w:val="AltNormal"/>
              <w:jc w:val="center"/>
              <w:rPr>
                <w:ins w:id="1697" w:author="gludovaczd" w:date="2014-10-21T23:11:00Z"/>
                <w:b/>
                <w:lang w:eastAsia="zh-CN"/>
              </w:rPr>
            </w:pPr>
            <w:ins w:id="1698" w:author="gludovaczd" w:date="2014-10-21T23:11:00Z">
              <w:r w:rsidRPr="001339CC">
                <w:rPr>
                  <w:b/>
                  <w:lang w:eastAsia="zh-CN"/>
                </w:rPr>
                <w:t>Description</w:t>
              </w:r>
            </w:ins>
          </w:p>
        </w:tc>
      </w:tr>
      <w:tr w:rsidR="00B25BC3" w:rsidRPr="003B0A3E" w:rsidTr="00DC643D">
        <w:trPr>
          <w:ins w:id="1699" w:author="gludovaczd" w:date="2014-10-21T23:11:00Z"/>
        </w:trPr>
        <w:tc>
          <w:tcPr>
            <w:tcW w:w="2306" w:type="dxa"/>
            <w:tcBorders>
              <w:bottom w:val="single" w:sz="4" w:space="0" w:color="auto"/>
            </w:tcBorders>
            <w:shd w:val="clear" w:color="auto" w:fill="D9D9D9"/>
          </w:tcPr>
          <w:p w:rsidR="00B25BC3" w:rsidRPr="003B0A3E" w:rsidRDefault="00B25BC3" w:rsidP="00DC643D">
            <w:pPr>
              <w:pStyle w:val="AltNormal"/>
              <w:jc w:val="center"/>
              <w:rPr>
                <w:ins w:id="1700" w:author="gludovaczd" w:date="2014-10-21T23:11:00Z"/>
                <w:lang w:eastAsia="zh-CN"/>
              </w:rPr>
            </w:pPr>
            <w:ins w:id="1701" w:author="gludovaczd" w:date="2014-10-21T23:11:00Z">
              <w:r>
                <w:rPr>
                  <w:lang w:eastAsia="zh-CN"/>
                </w:rPr>
                <w:t>numberOfRecords</w:t>
              </w:r>
            </w:ins>
          </w:p>
        </w:tc>
        <w:tc>
          <w:tcPr>
            <w:tcW w:w="2640" w:type="dxa"/>
            <w:tcBorders>
              <w:bottom w:val="single" w:sz="4" w:space="0" w:color="auto"/>
            </w:tcBorders>
            <w:shd w:val="clear" w:color="auto" w:fill="D9D9D9"/>
          </w:tcPr>
          <w:p w:rsidR="00B25BC3" w:rsidRPr="003B0A3E" w:rsidRDefault="00B25BC3" w:rsidP="00DC643D">
            <w:pPr>
              <w:pStyle w:val="AltNormal"/>
              <w:jc w:val="center"/>
              <w:rPr>
                <w:ins w:id="1702" w:author="gludovaczd" w:date="2014-10-21T23:11:00Z"/>
              </w:rPr>
            </w:pPr>
            <w:ins w:id="1703" w:author="gludovaczd" w:date="2014-10-21T23:11:00Z">
              <w:r>
                <w:t>dword</w:t>
              </w:r>
            </w:ins>
          </w:p>
        </w:tc>
        <w:tc>
          <w:tcPr>
            <w:tcW w:w="5119" w:type="dxa"/>
            <w:tcBorders>
              <w:bottom w:val="single" w:sz="4" w:space="0" w:color="auto"/>
            </w:tcBorders>
            <w:shd w:val="clear" w:color="auto" w:fill="D9D9D9"/>
          </w:tcPr>
          <w:p w:rsidR="00B25BC3" w:rsidRPr="003B0A3E" w:rsidRDefault="00B25BC3" w:rsidP="00DC643D">
            <w:pPr>
              <w:pStyle w:val="AltNormal"/>
              <w:rPr>
                <w:ins w:id="1704" w:author="gludovaczd" w:date="2014-10-21T23:11:00Z"/>
                <w:lang w:eastAsia="zh-CN"/>
              </w:rPr>
            </w:pPr>
            <w:ins w:id="1705" w:author="gludovaczd" w:date="2014-10-21T23:11:00Z">
              <w:r>
                <w:rPr>
                  <w:lang w:eastAsia="zh-CN"/>
                </w:rPr>
                <w:t xml:space="preserve">The number of Emergency Call Numbers in the array </w:t>
              </w:r>
            </w:ins>
          </w:p>
        </w:tc>
      </w:tr>
      <w:tr w:rsidR="00B25BC3" w:rsidRPr="001339CC" w:rsidTr="00DC643D">
        <w:trPr>
          <w:ins w:id="1706" w:author="gludovaczd" w:date="2014-10-21T23:11:00Z"/>
        </w:trPr>
        <w:tc>
          <w:tcPr>
            <w:tcW w:w="2306" w:type="dxa"/>
            <w:tcBorders>
              <w:bottom w:val="single" w:sz="4" w:space="0" w:color="auto"/>
            </w:tcBorders>
            <w:shd w:val="clear" w:color="auto" w:fill="D9D9D9"/>
          </w:tcPr>
          <w:p w:rsidR="00B25BC3" w:rsidRPr="001339CC" w:rsidRDefault="00B25BC3" w:rsidP="00DC643D">
            <w:pPr>
              <w:pStyle w:val="AltNormal"/>
              <w:jc w:val="center"/>
              <w:rPr>
                <w:ins w:id="1707" w:author="gludovaczd" w:date="2014-10-21T23:11:00Z"/>
                <w:lang w:eastAsia="zh-CN"/>
              </w:rPr>
            </w:pPr>
            <w:ins w:id="1708" w:author="gludovaczd" w:date="2014-10-21T23:11:00Z">
              <w:r>
                <w:rPr>
                  <w:lang w:eastAsia="zh-CN"/>
                </w:rPr>
                <w:t>CallNumber</w:t>
              </w:r>
              <w:r w:rsidRPr="001339CC">
                <w:rPr>
                  <w:lang w:eastAsia="zh-CN"/>
                </w:rPr>
                <w:t>List</w:t>
              </w:r>
            </w:ins>
          </w:p>
        </w:tc>
        <w:tc>
          <w:tcPr>
            <w:tcW w:w="2640" w:type="dxa"/>
            <w:tcBorders>
              <w:bottom w:val="single" w:sz="4" w:space="0" w:color="auto"/>
            </w:tcBorders>
            <w:shd w:val="clear" w:color="auto" w:fill="D9D9D9"/>
          </w:tcPr>
          <w:p w:rsidR="00B25BC3" w:rsidRPr="001339CC" w:rsidRDefault="00B25BC3" w:rsidP="00DC643D">
            <w:pPr>
              <w:pStyle w:val="AltNormal"/>
              <w:jc w:val="center"/>
              <w:rPr>
                <w:ins w:id="1709" w:author="gludovaczd" w:date="2014-10-21T23:11:00Z"/>
              </w:rPr>
            </w:pPr>
            <w:ins w:id="1710" w:author="gludovaczd" w:date="2014-10-21T23:11:00Z">
              <w:r w:rsidRPr="001339CC">
                <w:t>EmergencyCallNumberUnit *</w:t>
              </w:r>
            </w:ins>
          </w:p>
        </w:tc>
        <w:tc>
          <w:tcPr>
            <w:tcW w:w="5119" w:type="dxa"/>
            <w:tcBorders>
              <w:bottom w:val="single" w:sz="4" w:space="0" w:color="auto"/>
            </w:tcBorders>
            <w:shd w:val="clear" w:color="auto" w:fill="D9D9D9"/>
          </w:tcPr>
          <w:p w:rsidR="00B25BC3" w:rsidRPr="001339CC" w:rsidRDefault="00B25BC3" w:rsidP="00DC643D">
            <w:pPr>
              <w:pStyle w:val="AltNormal"/>
              <w:rPr>
                <w:ins w:id="1711" w:author="gludovaczd" w:date="2014-10-21T23:11:00Z"/>
                <w:lang w:eastAsia="zh-CN"/>
              </w:rPr>
            </w:pPr>
            <w:ins w:id="1712" w:author="gludovaczd" w:date="2014-10-21T23:11:00Z">
              <w:r w:rsidRPr="001339CC">
                <w:rPr>
                  <w:lang w:eastAsia="zh-CN"/>
                </w:rPr>
                <w:t xml:space="preserve">The list of </w:t>
              </w:r>
              <w:r>
                <w:rPr>
                  <w:lang w:eastAsia="zh-CN"/>
                </w:rPr>
                <w:t>Emergency Call Numbers</w:t>
              </w:r>
            </w:ins>
          </w:p>
        </w:tc>
      </w:tr>
    </w:tbl>
    <w:p w:rsidR="00B25BC3" w:rsidRPr="001339CC" w:rsidRDefault="00B25BC3" w:rsidP="00B25BC3">
      <w:pPr>
        <w:pStyle w:val="AltNormal"/>
        <w:tabs>
          <w:tab w:val="left" w:pos="2087"/>
          <w:tab w:val="left" w:pos="3115"/>
        </w:tabs>
        <w:rPr>
          <w:ins w:id="1713" w:author="gludovaczd" w:date="2014-10-21T23:11:00Z"/>
          <w:b/>
          <w:lang w:eastAsia="zh-CN"/>
        </w:rPr>
      </w:pPr>
    </w:p>
    <w:p w:rsidR="00B25BC3" w:rsidRDefault="00B25BC3" w:rsidP="00B25BC3">
      <w:pPr>
        <w:pStyle w:val="berschrift3"/>
        <w:numPr>
          <w:ilvl w:val="2"/>
          <w:numId w:val="2"/>
        </w:numPr>
        <w:rPr>
          <w:ins w:id="1714" w:author="gludovaczd" w:date="2014-10-21T23:11:00Z"/>
        </w:rPr>
      </w:pPr>
      <w:ins w:id="1715" w:author="gludovaczd" w:date="2014-10-21T23:11:00Z">
        <w:r>
          <w:t>EmergencyCallNumber</w:t>
        </w:r>
      </w:ins>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B25BC3" w:rsidRPr="003B0A3E" w:rsidTr="00DC643D">
        <w:trPr>
          <w:ins w:id="1716" w:author="gludovaczd" w:date="2014-10-21T23:11:00Z"/>
        </w:trPr>
        <w:tc>
          <w:tcPr>
            <w:tcW w:w="10065" w:type="dxa"/>
            <w:shd w:val="clear" w:color="auto" w:fill="D9D9D9"/>
          </w:tcPr>
          <w:p w:rsidR="00B25BC3" w:rsidRPr="003B0A3E" w:rsidRDefault="00B25BC3" w:rsidP="00DC643D">
            <w:pPr>
              <w:pStyle w:val="AltNormal"/>
              <w:rPr>
                <w:ins w:id="1717" w:author="gludovaczd" w:date="2014-10-21T23:11:00Z"/>
                <w:b/>
                <w:lang w:eastAsia="zh-CN"/>
              </w:rPr>
            </w:pPr>
            <w:ins w:id="1718" w:author="gludovaczd" w:date="2014-10-21T23:11:00Z">
              <w:r w:rsidRPr="003B0A3E">
                <w:rPr>
                  <w:b/>
                  <w:lang w:eastAsia="zh-CN"/>
                </w:rPr>
                <w:t xml:space="preserve">Definition </w:t>
              </w:r>
              <w:r w:rsidRPr="001339CC">
                <w:rPr>
                  <w:b/>
                  <w:lang w:eastAsia="zh-CN"/>
                </w:rPr>
                <w:t>E</w:t>
              </w:r>
              <w:r w:rsidRPr="001339CC">
                <w:rPr>
                  <w:b/>
                </w:rPr>
                <w:t>mergencyCallNumber</w:t>
              </w:r>
            </w:ins>
          </w:p>
        </w:tc>
      </w:tr>
      <w:tr w:rsidR="00B25BC3" w:rsidRPr="003B0A3E" w:rsidTr="00DC643D">
        <w:trPr>
          <w:ins w:id="1719" w:author="gludovaczd" w:date="2014-10-21T23:11:00Z"/>
        </w:trPr>
        <w:tc>
          <w:tcPr>
            <w:tcW w:w="10065" w:type="dxa"/>
            <w:shd w:val="clear" w:color="auto" w:fill="D9D9D9"/>
          </w:tcPr>
          <w:p w:rsidR="00B25BC3" w:rsidRDefault="00B25BC3" w:rsidP="00DC643D">
            <w:pPr>
              <w:pStyle w:val="AltNormal"/>
              <w:rPr>
                <w:ins w:id="1720" w:author="gludovaczd" w:date="2014-10-21T23:11:00Z"/>
                <w:lang w:eastAsia="zh-CN"/>
              </w:rPr>
            </w:pPr>
            <w:ins w:id="1721" w:author="gludovaczd" w:date="2014-10-21T23:11:00Z">
              <w:r w:rsidRPr="003B0A3E">
                <w:rPr>
                  <w:lang w:eastAsia="zh-CN"/>
                </w:rPr>
                <w:t>This prototype define</w:t>
              </w:r>
              <w:r>
                <w:rPr>
                  <w:lang w:eastAsia="zh-CN"/>
                </w:rPr>
                <w:t xml:space="preserve">s a structure which provides a list of emergency phone numbers, such as directed by a public safety answering point (PSAP), that is used in the geographic location of the Hotspot </w:t>
              </w:r>
              <w:r w:rsidRPr="008F0C92">
                <w:rPr>
                  <w:lang w:eastAsia="zh-CN"/>
                </w:rPr>
                <w:t>in accordance with [IEEE 802.11-2012].</w:t>
              </w:r>
            </w:ins>
          </w:p>
          <w:p w:rsidR="00B25BC3" w:rsidRPr="003B0A3E" w:rsidRDefault="00B25BC3" w:rsidP="00DC643D">
            <w:pPr>
              <w:pStyle w:val="AltNormal"/>
              <w:rPr>
                <w:ins w:id="1722" w:author="gludovaczd" w:date="2014-10-21T23:11:00Z"/>
                <w:b/>
                <w:lang w:eastAsia="zh-CN"/>
              </w:rPr>
            </w:pPr>
          </w:p>
        </w:tc>
      </w:tr>
    </w:tbl>
    <w:p w:rsidR="00B25BC3" w:rsidRPr="003B0A3E" w:rsidRDefault="00B25BC3" w:rsidP="00B25BC3">
      <w:pPr>
        <w:pStyle w:val="AltNormal"/>
        <w:tabs>
          <w:tab w:val="left" w:pos="2087"/>
          <w:tab w:val="left" w:pos="3115"/>
        </w:tabs>
        <w:rPr>
          <w:ins w:id="1723" w:author="gludovaczd" w:date="2014-10-21T23:11:00Z"/>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69"/>
        <w:gridCol w:w="2740"/>
        <w:gridCol w:w="4956"/>
      </w:tblGrid>
      <w:tr w:rsidR="00B25BC3" w:rsidRPr="003B0A3E" w:rsidTr="00DC643D">
        <w:trPr>
          <w:ins w:id="1724" w:author="gludovaczd" w:date="2014-10-21T23:11:00Z"/>
        </w:trPr>
        <w:tc>
          <w:tcPr>
            <w:tcW w:w="2369" w:type="dxa"/>
            <w:shd w:val="clear" w:color="auto" w:fill="D9D9D9"/>
          </w:tcPr>
          <w:p w:rsidR="00B25BC3" w:rsidRPr="003B0A3E" w:rsidRDefault="00B25BC3" w:rsidP="00DC643D">
            <w:pPr>
              <w:pStyle w:val="AltNormal"/>
              <w:jc w:val="center"/>
              <w:rPr>
                <w:ins w:id="1725" w:author="gludovaczd" w:date="2014-10-21T23:11:00Z"/>
                <w:b/>
                <w:lang w:eastAsia="zh-CN"/>
              </w:rPr>
            </w:pPr>
            <w:ins w:id="1726" w:author="gludovaczd" w:date="2014-10-21T23:11:00Z">
              <w:r w:rsidRPr="003B0A3E">
                <w:rPr>
                  <w:b/>
                  <w:lang w:eastAsia="zh-CN"/>
                </w:rPr>
                <w:t>Field Name</w:t>
              </w:r>
            </w:ins>
          </w:p>
        </w:tc>
        <w:tc>
          <w:tcPr>
            <w:tcW w:w="2740" w:type="dxa"/>
            <w:shd w:val="clear" w:color="auto" w:fill="D9D9D9"/>
          </w:tcPr>
          <w:p w:rsidR="00B25BC3" w:rsidRPr="003B0A3E" w:rsidRDefault="00B25BC3" w:rsidP="00DC643D">
            <w:pPr>
              <w:pStyle w:val="AltNormal"/>
              <w:jc w:val="center"/>
              <w:rPr>
                <w:ins w:id="1727" w:author="gludovaczd" w:date="2014-10-21T23:11:00Z"/>
                <w:b/>
                <w:lang w:eastAsia="zh-CN"/>
              </w:rPr>
            </w:pPr>
            <w:ins w:id="1728" w:author="gludovaczd" w:date="2014-10-21T23:11:00Z">
              <w:r w:rsidRPr="003B0A3E">
                <w:rPr>
                  <w:b/>
                  <w:lang w:eastAsia="zh-CN"/>
                </w:rPr>
                <w:t>Type</w:t>
              </w:r>
            </w:ins>
          </w:p>
        </w:tc>
        <w:tc>
          <w:tcPr>
            <w:tcW w:w="4956" w:type="dxa"/>
            <w:shd w:val="clear" w:color="auto" w:fill="D9D9D9"/>
          </w:tcPr>
          <w:p w:rsidR="00B25BC3" w:rsidRPr="003B0A3E" w:rsidRDefault="00B25BC3" w:rsidP="00DC643D">
            <w:pPr>
              <w:pStyle w:val="AltNormal"/>
              <w:jc w:val="center"/>
              <w:rPr>
                <w:ins w:id="1729" w:author="gludovaczd" w:date="2014-10-21T23:11:00Z"/>
                <w:b/>
                <w:lang w:eastAsia="zh-CN"/>
              </w:rPr>
            </w:pPr>
            <w:ins w:id="1730" w:author="gludovaczd" w:date="2014-10-21T23:11:00Z">
              <w:r w:rsidRPr="003B0A3E">
                <w:rPr>
                  <w:b/>
                  <w:lang w:eastAsia="zh-CN"/>
                </w:rPr>
                <w:t>Description</w:t>
              </w:r>
            </w:ins>
          </w:p>
        </w:tc>
      </w:tr>
      <w:tr w:rsidR="00B25BC3" w:rsidRPr="003B0A3E" w:rsidTr="00DC643D">
        <w:trPr>
          <w:ins w:id="1731" w:author="gludovaczd" w:date="2014-10-21T23:11:00Z"/>
        </w:trPr>
        <w:tc>
          <w:tcPr>
            <w:tcW w:w="2369" w:type="dxa"/>
            <w:shd w:val="clear" w:color="auto" w:fill="D9D9D9"/>
          </w:tcPr>
          <w:p w:rsidR="00B25BC3" w:rsidRPr="003B0A3E" w:rsidRDefault="00B25BC3" w:rsidP="00DC643D">
            <w:pPr>
              <w:pStyle w:val="AltNormal"/>
              <w:jc w:val="center"/>
              <w:rPr>
                <w:ins w:id="1732" w:author="gludovaczd" w:date="2014-10-21T23:11:00Z"/>
              </w:rPr>
            </w:pPr>
            <w:ins w:id="1733" w:author="gludovaczd" w:date="2014-10-21T23:11:00Z">
              <w:r>
                <w:t>InfoID</w:t>
              </w:r>
            </w:ins>
          </w:p>
        </w:tc>
        <w:tc>
          <w:tcPr>
            <w:tcW w:w="2740" w:type="dxa"/>
            <w:shd w:val="clear" w:color="auto" w:fill="D9D9D9"/>
          </w:tcPr>
          <w:p w:rsidR="00B25BC3" w:rsidRPr="003B0A3E" w:rsidRDefault="00B25BC3" w:rsidP="00DC643D">
            <w:pPr>
              <w:pStyle w:val="AltNormal"/>
              <w:jc w:val="center"/>
              <w:rPr>
                <w:ins w:id="1734" w:author="gludovaczd" w:date="2014-10-21T23:11:00Z"/>
              </w:rPr>
            </w:pPr>
            <w:ins w:id="1735" w:author="gludovaczd" w:date="2014-10-21T23:11:00Z">
              <w:r>
                <w:t>word</w:t>
              </w:r>
            </w:ins>
          </w:p>
        </w:tc>
        <w:tc>
          <w:tcPr>
            <w:tcW w:w="4956" w:type="dxa"/>
            <w:shd w:val="clear" w:color="auto" w:fill="D9D9D9"/>
          </w:tcPr>
          <w:p w:rsidR="00B25BC3" w:rsidRDefault="00B25BC3" w:rsidP="00DC643D">
            <w:pPr>
              <w:pStyle w:val="AltNormal"/>
              <w:rPr>
                <w:ins w:id="1736" w:author="gludovaczd" w:date="2014-10-21T23:11:00Z"/>
                <w:lang w:eastAsia="zh-CN"/>
              </w:rPr>
            </w:pPr>
            <w:ins w:id="1737" w:author="gludovaczd" w:date="2014-10-21T23:11:00Z">
              <w:r>
                <w:rPr>
                  <w:lang w:eastAsia="zh-CN"/>
                </w:rPr>
                <w:t>259</w:t>
              </w:r>
            </w:ins>
          </w:p>
        </w:tc>
      </w:tr>
      <w:tr w:rsidR="00B25BC3" w:rsidRPr="003B0A3E" w:rsidTr="00DC643D">
        <w:trPr>
          <w:ins w:id="1738" w:author="gludovaczd" w:date="2014-10-21T23:11:00Z"/>
        </w:trPr>
        <w:tc>
          <w:tcPr>
            <w:tcW w:w="2369" w:type="dxa"/>
            <w:shd w:val="clear" w:color="auto" w:fill="D9D9D9"/>
          </w:tcPr>
          <w:p w:rsidR="00B25BC3" w:rsidRPr="003B0A3E" w:rsidRDefault="00B25BC3" w:rsidP="00DC643D">
            <w:pPr>
              <w:pStyle w:val="AltNormal"/>
              <w:jc w:val="center"/>
              <w:rPr>
                <w:ins w:id="1739" w:author="gludovaczd" w:date="2014-10-21T23:11:00Z"/>
              </w:rPr>
            </w:pPr>
            <w:ins w:id="1740" w:author="gludovaczd" w:date="2014-10-21T23:11:00Z">
              <w:r>
                <w:t>length</w:t>
              </w:r>
            </w:ins>
          </w:p>
        </w:tc>
        <w:tc>
          <w:tcPr>
            <w:tcW w:w="2740" w:type="dxa"/>
            <w:shd w:val="clear" w:color="auto" w:fill="D9D9D9"/>
          </w:tcPr>
          <w:p w:rsidR="00B25BC3" w:rsidRPr="003B0A3E" w:rsidRDefault="00B25BC3" w:rsidP="00DC643D">
            <w:pPr>
              <w:pStyle w:val="AltNormal"/>
              <w:jc w:val="center"/>
              <w:rPr>
                <w:ins w:id="1741" w:author="gludovaczd" w:date="2014-10-21T23:11:00Z"/>
              </w:rPr>
            </w:pPr>
            <w:ins w:id="1742" w:author="gludovaczd" w:date="2014-10-21T23:11:00Z">
              <w:r>
                <w:t>word</w:t>
              </w:r>
            </w:ins>
          </w:p>
        </w:tc>
        <w:tc>
          <w:tcPr>
            <w:tcW w:w="4956" w:type="dxa"/>
            <w:shd w:val="clear" w:color="auto" w:fill="D9D9D9"/>
          </w:tcPr>
          <w:p w:rsidR="00B25BC3" w:rsidRPr="003B0A3E" w:rsidRDefault="00B25BC3" w:rsidP="00DC643D">
            <w:pPr>
              <w:pStyle w:val="AltNormal"/>
              <w:rPr>
                <w:ins w:id="1743" w:author="gludovaczd" w:date="2014-10-21T23:11:00Z"/>
                <w:lang w:eastAsia="zh-CN"/>
              </w:rPr>
            </w:pPr>
            <w:ins w:id="1744" w:author="gludovaczd" w:date="2014-10-21T23:11:00Z">
              <w:r w:rsidRPr="00FD131C">
                <w:rPr>
                  <w:lang w:eastAsia="zh-CN"/>
                </w:rPr>
                <w:t xml:space="preserve">The Length value is </w:t>
              </w:r>
              <w:r>
                <w:rPr>
                  <w:lang w:eastAsia="zh-CN"/>
                </w:rPr>
                <w:t>set to the total length of the Emergency Call Number Unit fields</w:t>
              </w:r>
            </w:ins>
          </w:p>
        </w:tc>
      </w:tr>
      <w:tr w:rsidR="00B25BC3" w:rsidRPr="003B0A3E" w:rsidTr="00DC643D">
        <w:trPr>
          <w:ins w:id="1745" w:author="gludovaczd" w:date="2014-10-21T23:11:00Z"/>
        </w:trPr>
        <w:tc>
          <w:tcPr>
            <w:tcW w:w="2369" w:type="dxa"/>
            <w:shd w:val="clear" w:color="auto" w:fill="D9D9D9"/>
          </w:tcPr>
          <w:p w:rsidR="00B25BC3" w:rsidRDefault="00B25BC3" w:rsidP="00DC643D">
            <w:pPr>
              <w:pStyle w:val="AltNormal"/>
              <w:jc w:val="center"/>
              <w:rPr>
                <w:ins w:id="1746" w:author="gludovaczd" w:date="2014-10-21T23:11:00Z"/>
              </w:rPr>
            </w:pPr>
            <w:ins w:id="1747" w:author="gludovaczd" w:date="2014-10-21T23:11:00Z">
              <w:r>
                <w:t>numbers</w:t>
              </w:r>
            </w:ins>
          </w:p>
        </w:tc>
        <w:tc>
          <w:tcPr>
            <w:tcW w:w="2740" w:type="dxa"/>
            <w:shd w:val="clear" w:color="auto" w:fill="D9D9D9"/>
          </w:tcPr>
          <w:p w:rsidR="00B25BC3" w:rsidRDefault="00B25BC3" w:rsidP="00DC643D">
            <w:pPr>
              <w:pStyle w:val="AltNormal"/>
              <w:jc w:val="center"/>
              <w:rPr>
                <w:ins w:id="1748" w:author="gludovaczd" w:date="2014-10-21T23:11:00Z"/>
              </w:rPr>
            </w:pPr>
            <w:ins w:id="1749" w:author="gludovaczd" w:date="2014-10-21T23:11:00Z">
              <w:r w:rsidRPr="001339CC">
                <w:t>EmergencyCallNumberUnit</w:t>
              </w:r>
              <w:r>
                <w:t>s</w:t>
              </w:r>
              <w:r w:rsidRPr="001339CC">
                <w:t xml:space="preserve"> *</w:t>
              </w:r>
            </w:ins>
          </w:p>
        </w:tc>
        <w:tc>
          <w:tcPr>
            <w:tcW w:w="4956" w:type="dxa"/>
            <w:shd w:val="clear" w:color="auto" w:fill="D9D9D9"/>
          </w:tcPr>
          <w:p w:rsidR="00B25BC3" w:rsidRDefault="00B25BC3" w:rsidP="00DC643D">
            <w:pPr>
              <w:pStyle w:val="AltNormal"/>
              <w:rPr>
                <w:ins w:id="1750" w:author="gludovaczd" w:date="2014-10-21T23:11:00Z"/>
                <w:lang w:eastAsia="zh-CN"/>
              </w:rPr>
            </w:pPr>
            <w:ins w:id="1751" w:author="gludovaczd" w:date="2014-10-21T23:11:00Z">
              <w:r>
                <w:rPr>
                  <w:lang w:eastAsia="zh-CN"/>
                </w:rPr>
                <w:t>The List of Emergency Call numbers</w:t>
              </w:r>
            </w:ins>
          </w:p>
        </w:tc>
      </w:tr>
    </w:tbl>
    <w:p w:rsidR="00B25BC3" w:rsidRPr="003B0A3E" w:rsidRDefault="00B25BC3" w:rsidP="00B25BC3">
      <w:pPr>
        <w:pStyle w:val="AltNormal"/>
        <w:tabs>
          <w:tab w:val="left" w:pos="2087"/>
          <w:tab w:val="left" w:pos="3115"/>
        </w:tabs>
        <w:rPr>
          <w:ins w:id="1752" w:author="gludovaczd" w:date="2014-10-21T23:11:00Z"/>
          <w:b/>
          <w:lang w:eastAsia="zh-CN"/>
        </w:rPr>
      </w:pPr>
    </w:p>
    <w:p w:rsidR="00B25BC3" w:rsidRDefault="00B25BC3" w:rsidP="00B25BC3">
      <w:pPr>
        <w:pStyle w:val="berschrift3"/>
        <w:numPr>
          <w:ilvl w:val="2"/>
          <w:numId w:val="2"/>
        </w:numPr>
        <w:rPr>
          <w:ins w:id="1753" w:author="gludovaczd" w:date="2014-10-21T23:11:00Z"/>
        </w:rPr>
      </w:pPr>
      <w:ins w:id="1754" w:author="gludovaczd" w:date="2014-10-21T23:11:00Z">
        <w:r>
          <w:t>ANQPAnswer</w:t>
        </w:r>
      </w:ins>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B25BC3" w:rsidRPr="00F444C8" w:rsidTr="00DC643D">
        <w:trPr>
          <w:ins w:id="1755" w:author="gludovaczd" w:date="2014-10-21T23:11:00Z"/>
        </w:trPr>
        <w:tc>
          <w:tcPr>
            <w:tcW w:w="10065" w:type="dxa"/>
            <w:shd w:val="clear" w:color="auto" w:fill="D9D9D9"/>
          </w:tcPr>
          <w:p w:rsidR="00B25BC3" w:rsidRPr="003B0A3E" w:rsidRDefault="00B25BC3" w:rsidP="00DC643D">
            <w:pPr>
              <w:pStyle w:val="AltNormal"/>
              <w:rPr>
                <w:ins w:id="1756" w:author="gludovaczd" w:date="2014-10-21T23:11:00Z"/>
                <w:b/>
                <w:lang w:eastAsia="zh-CN"/>
              </w:rPr>
            </w:pPr>
            <w:ins w:id="1757" w:author="gludovaczd" w:date="2014-10-21T23:11:00Z">
              <w:r w:rsidRPr="003B0A3E">
                <w:rPr>
                  <w:b/>
                  <w:lang w:eastAsia="zh-CN"/>
                </w:rPr>
                <w:t xml:space="preserve">Definition </w:t>
              </w:r>
              <w:r>
                <w:rPr>
                  <w:b/>
                  <w:lang w:eastAsia="zh-CN"/>
                </w:rPr>
                <w:t>ANQPAnswer</w:t>
              </w:r>
            </w:ins>
          </w:p>
        </w:tc>
      </w:tr>
      <w:tr w:rsidR="00B25BC3" w:rsidRPr="00F444C8" w:rsidTr="00DC643D">
        <w:trPr>
          <w:ins w:id="1758" w:author="gludovaczd" w:date="2014-10-21T23:11:00Z"/>
        </w:trPr>
        <w:tc>
          <w:tcPr>
            <w:tcW w:w="10065" w:type="dxa"/>
            <w:shd w:val="clear" w:color="auto" w:fill="D9D9D9"/>
          </w:tcPr>
          <w:p w:rsidR="00B25BC3" w:rsidRDefault="00B25BC3" w:rsidP="00DC643D">
            <w:pPr>
              <w:pStyle w:val="AltNormal"/>
              <w:rPr>
                <w:ins w:id="1759" w:author="gludovaczd" w:date="2014-10-21T23:11:00Z"/>
              </w:rPr>
            </w:pPr>
            <w:ins w:id="1760" w:author="gludovaczd" w:date="2014-10-21T23:11:00Z">
              <w:r w:rsidRPr="003B0A3E">
                <w:rPr>
                  <w:lang w:eastAsia="zh-CN"/>
                </w:rPr>
                <w:t>This prototype define</w:t>
              </w:r>
              <w:r>
                <w:rPr>
                  <w:lang w:eastAsia="zh-CN"/>
                </w:rPr>
                <w:t xml:space="preserve">s a structure which provides the list of ANQP elements provided in a response to an ANQP query </w:t>
              </w:r>
              <w:r>
                <w:t xml:space="preserve">in accordance with </w:t>
              </w:r>
              <w:r w:rsidRPr="003B0A3E">
                <w:t>[</w:t>
              </w:r>
              <w:r w:rsidRPr="00351F66">
                <w:t>IEEE 802.11</w:t>
              </w:r>
              <w:r>
                <w:t>-2012</w:t>
              </w:r>
              <w:r w:rsidRPr="003B0A3E">
                <w:t>].</w:t>
              </w:r>
            </w:ins>
          </w:p>
          <w:p w:rsidR="00B25BC3" w:rsidRPr="003B0A3E" w:rsidRDefault="00B25BC3" w:rsidP="00DC643D">
            <w:pPr>
              <w:pStyle w:val="AltNormal"/>
              <w:rPr>
                <w:ins w:id="1761" w:author="gludovaczd" w:date="2014-10-21T23:11:00Z"/>
                <w:lang w:eastAsia="zh-CN"/>
              </w:rPr>
            </w:pPr>
            <w:ins w:id="1762" w:author="gludovaczd" w:date="2014-10-21T23:11:00Z">
              <w:r>
                <w:t xml:space="preserve">Only the ANQP </w:t>
              </w:r>
              <w:r w:rsidRPr="00D54D1B">
                <w:t>Capability List element</w:t>
              </w:r>
              <w:r>
                <w:t xml:space="preserve"> is always provided by the Access Point.</w:t>
              </w:r>
            </w:ins>
          </w:p>
          <w:p w:rsidR="00B25BC3" w:rsidRPr="003B0A3E" w:rsidRDefault="00B25BC3" w:rsidP="00DC643D">
            <w:pPr>
              <w:pStyle w:val="AltNormal"/>
              <w:rPr>
                <w:ins w:id="1763" w:author="gludovaczd" w:date="2014-10-21T23:11:00Z"/>
                <w:b/>
                <w:lang w:eastAsia="zh-CN"/>
              </w:rPr>
            </w:pPr>
          </w:p>
        </w:tc>
      </w:tr>
    </w:tbl>
    <w:p w:rsidR="00B25BC3" w:rsidRPr="003B0A3E" w:rsidRDefault="00B25BC3" w:rsidP="00B25BC3">
      <w:pPr>
        <w:pStyle w:val="AltNormal"/>
        <w:tabs>
          <w:tab w:val="left" w:pos="2087"/>
          <w:tab w:val="left" w:pos="3115"/>
        </w:tabs>
        <w:rPr>
          <w:ins w:id="1764" w:author="gludovaczd" w:date="2014-10-21T23:11:00Z"/>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856"/>
        <w:gridCol w:w="4041"/>
        <w:gridCol w:w="4168"/>
      </w:tblGrid>
      <w:tr w:rsidR="00B25BC3" w:rsidRPr="00F444C8" w:rsidTr="00DC643D">
        <w:trPr>
          <w:ins w:id="1765" w:author="gludovaczd" w:date="2014-10-21T23:11:00Z"/>
        </w:trPr>
        <w:tc>
          <w:tcPr>
            <w:tcW w:w="1856" w:type="dxa"/>
            <w:shd w:val="clear" w:color="auto" w:fill="D9D9D9"/>
          </w:tcPr>
          <w:p w:rsidR="00B25BC3" w:rsidRPr="003B0A3E" w:rsidRDefault="00B25BC3" w:rsidP="00DC643D">
            <w:pPr>
              <w:pStyle w:val="AltNormal"/>
              <w:jc w:val="center"/>
              <w:rPr>
                <w:ins w:id="1766" w:author="gludovaczd" w:date="2014-10-21T23:11:00Z"/>
                <w:b/>
                <w:lang w:eastAsia="zh-CN"/>
              </w:rPr>
            </w:pPr>
            <w:ins w:id="1767" w:author="gludovaczd" w:date="2014-10-21T23:11:00Z">
              <w:r w:rsidRPr="003B0A3E">
                <w:rPr>
                  <w:b/>
                  <w:lang w:eastAsia="zh-CN"/>
                </w:rPr>
                <w:t>Field Name</w:t>
              </w:r>
            </w:ins>
          </w:p>
        </w:tc>
        <w:tc>
          <w:tcPr>
            <w:tcW w:w="4041" w:type="dxa"/>
            <w:shd w:val="clear" w:color="auto" w:fill="D9D9D9"/>
          </w:tcPr>
          <w:p w:rsidR="00B25BC3" w:rsidRPr="003B0A3E" w:rsidRDefault="00B25BC3" w:rsidP="00DC643D">
            <w:pPr>
              <w:pStyle w:val="AltNormal"/>
              <w:jc w:val="center"/>
              <w:rPr>
                <w:ins w:id="1768" w:author="gludovaczd" w:date="2014-10-21T23:11:00Z"/>
                <w:b/>
                <w:lang w:eastAsia="zh-CN"/>
              </w:rPr>
            </w:pPr>
            <w:ins w:id="1769" w:author="gludovaczd" w:date="2014-10-21T23:11:00Z">
              <w:r w:rsidRPr="003B0A3E">
                <w:rPr>
                  <w:b/>
                  <w:lang w:eastAsia="zh-CN"/>
                </w:rPr>
                <w:t>Type</w:t>
              </w:r>
            </w:ins>
          </w:p>
        </w:tc>
        <w:tc>
          <w:tcPr>
            <w:tcW w:w="4168" w:type="dxa"/>
            <w:shd w:val="clear" w:color="auto" w:fill="D9D9D9"/>
          </w:tcPr>
          <w:p w:rsidR="00B25BC3" w:rsidRPr="003B0A3E" w:rsidRDefault="00B25BC3" w:rsidP="00DC643D">
            <w:pPr>
              <w:pStyle w:val="AltNormal"/>
              <w:jc w:val="center"/>
              <w:rPr>
                <w:ins w:id="1770" w:author="gludovaczd" w:date="2014-10-21T23:11:00Z"/>
                <w:b/>
                <w:lang w:eastAsia="zh-CN"/>
              </w:rPr>
            </w:pPr>
            <w:ins w:id="1771" w:author="gludovaczd" w:date="2014-10-21T23:11:00Z">
              <w:r w:rsidRPr="003B0A3E">
                <w:rPr>
                  <w:b/>
                  <w:lang w:eastAsia="zh-CN"/>
                </w:rPr>
                <w:t>Description</w:t>
              </w:r>
            </w:ins>
          </w:p>
        </w:tc>
      </w:tr>
      <w:tr w:rsidR="00B25BC3" w:rsidRPr="00F444C8" w:rsidTr="00DC643D">
        <w:trPr>
          <w:ins w:id="1772" w:author="gludovaczd" w:date="2014-10-21T23:11:00Z"/>
        </w:trPr>
        <w:tc>
          <w:tcPr>
            <w:tcW w:w="1856" w:type="dxa"/>
            <w:shd w:val="clear" w:color="auto" w:fill="D9D9D9"/>
          </w:tcPr>
          <w:p w:rsidR="00B25BC3" w:rsidRPr="003B0A3E" w:rsidRDefault="00B25BC3" w:rsidP="00DC643D">
            <w:pPr>
              <w:pStyle w:val="AltNormal"/>
              <w:jc w:val="center"/>
              <w:rPr>
                <w:ins w:id="1773" w:author="gludovaczd" w:date="2014-10-21T23:11:00Z"/>
              </w:rPr>
            </w:pPr>
            <w:ins w:id="1774" w:author="gludovaczd" w:date="2014-10-21T23:11:00Z">
              <w:r>
                <w:t>length</w:t>
              </w:r>
            </w:ins>
          </w:p>
        </w:tc>
        <w:tc>
          <w:tcPr>
            <w:tcW w:w="4041" w:type="dxa"/>
            <w:shd w:val="clear" w:color="auto" w:fill="D9D9D9"/>
          </w:tcPr>
          <w:p w:rsidR="00B25BC3" w:rsidRPr="003B0A3E" w:rsidRDefault="00B25BC3" w:rsidP="00DC643D">
            <w:pPr>
              <w:pStyle w:val="AltNormal"/>
              <w:jc w:val="center"/>
              <w:rPr>
                <w:ins w:id="1775" w:author="gludovaczd" w:date="2014-10-21T23:11:00Z"/>
              </w:rPr>
            </w:pPr>
            <w:ins w:id="1776" w:author="gludovaczd" w:date="2014-10-21T23:11:00Z">
              <w:r>
                <w:t>word</w:t>
              </w:r>
            </w:ins>
          </w:p>
        </w:tc>
        <w:tc>
          <w:tcPr>
            <w:tcW w:w="4168" w:type="dxa"/>
            <w:shd w:val="clear" w:color="auto" w:fill="D9D9D9"/>
          </w:tcPr>
          <w:p w:rsidR="00B25BC3" w:rsidRDefault="00B25BC3" w:rsidP="00DC643D">
            <w:pPr>
              <w:pStyle w:val="AltNormal"/>
              <w:rPr>
                <w:ins w:id="1777" w:author="gludovaczd" w:date="2014-10-21T23:11:00Z"/>
                <w:lang w:eastAsia="zh-CN"/>
              </w:rPr>
            </w:pPr>
            <w:ins w:id="1778" w:author="gludovaczd" w:date="2014-10-21T23:11:00Z">
              <w:r>
                <w:rPr>
                  <w:lang w:eastAsia="zh-CN"/>
                </w:rPr>
                <w:t xml:space="preserve">Length of the ANQP Answer. </w:t>
              </w:r>
              <w:r w:rsidRPr="00DC1FBA">
                <w:rPr>
                  <w:lang w:eastAsia="zh-CN"/>
                </w:rPr>
                <w:t xml:space="preserve"> </w:t>
              </w:r>
            </w:ins>
          </w:p>
          <w:p w:rsidR="00B25BC3" w:rsidRPr="003B0A3E" w:rsidRDefault="00B25BC3" w:rsidP="00DC643D">
            <w:pPr>
              <w:pStyle w:val="AltNormal"/>
              <w:rPr>
                <w:ins w:id="1779" w:author="gludovaczd" w:date="2014-10-21T23:11:00Z"/>
                <w:lang w:eastAsia="zh-CN"/>
              </w:rPr>
            </w:pPr>
            <w:ins w:id="1780" w:author="gludovaczd" w:date="2014-10-21T23:11:00Z">
              <w:r>
                <w:rPr>
                  <w:lang w:eastAsia="zh-CN"/>
                </w:rPr>
                <w:t>V</w:t>
              </w:r>
              <w:r w:rsidRPr="00DC1FBA">
                <w:rPr>
                  <w:lang w:eastAsia="zh-CN"/>
                </w:rPr>
                <w:t xml:space="preserve">alue is </w:t>
              </w:r>
              <w:r>
                <w:rPr>
                  <w:lang w:eastAsia="zh-CN"/>
                </w:rPr>
                <w:t xml:space="preserve">1 plus </w:t>
              </w:r>
              <w:r w:rsidRPr="00DC1FBA">
                <w:rPr>
                  <w:lang w:eastAsia="zh-CN"/>
                </w:rPr>
                <w:t xml:space="preserve">the sum of the lengths of </w:t>
              </w:r>
              <w:r w:rsidRPr="00DC1FBA">
                <w:rPr>
                  <w:lang w:eastAsia="zh-CN"/>
                </w:rPr>
                <w:lastRenderedPageBreak/>
                <w:t>each optional field present in the</w:t>
              </w:r>
              <w:r>
                <w:rPr>
                  <w:lang w:eastAsia="zh-CN"/>
                </w:rPr>
                <w:t xml:space="preserve"> structure</w:t>
              </w:r>
            </w:ins>
          </w:p>
        </w:tc>
      </w:tr>
      <w:tr w:rsidR="00B25BC3" w:rsidRPr="00F444C8" w:rsidTr="00DC643D">
        <w:trPr>
          <w:ins w:id="1781" w:author="gludovaczd" w:date="2014-10-21T23:11:00Z"/>
        </w:trPr>
        <w:tc>
          <w:tcPr>
            <w:tcW w:w="1856" w:type="dxa"/>
            <w:shd w:val="clear" w:color="auto" w:fill="D9D9D9"/>
          </w:tcPr>
          <w:p w:rsidR="00B25BC3" w:rsidRDefault="00B25BC3" w:rsidP="00DC643D">
            <w:pPr>
              <w:pStyle w:val="AltNormal"/>
              <w:jc w:val="center"/>
              <w:rPr>
                <w:ins w:id="1782" w:author="gludovaczd" w:date="2014-10-21T23:11:00Z"/>
              </w:rPr>
            </w:pPr>
            <w:ins w:id="1783" w:author="gludovaczd" w:date="2014-10-21T23:11:00Z">
              <w:r>
                <w:lastRenderedPageBreak/>
                <w:t>ACL</w:t>
              </w:r>
            </w:ins>
          </w:p>
        </w:tc>
        <w:tc>
          <w:tcPr>
            <w:tcW w:w="4041" w:type="dxa"/>
            <w:shd w:val="clear" w:color="auto" w:fill="D9D9D9"/>
          </w:tcPr>
          <w:p w:rsidR="00B25BC3" w:rsidRDefault="00B25BC3" w:rsidP="00DC643D">
            <w:pPr>
              <w:pStyle w:val="AltNormal"/>
              <w:jc w:val="center"/>
              <w:rPr>
                <w:ins w:id="1784" w:author="gludovaczd" w:date="2014-10-21T23:11:00Z"/>
              </w:rPr>
            </w:pPr>
            <w:ins w:id="1785" w:author="gludovaczd" w:date="2014-10-21T23:11:00Z">
              <w:r w:rsidRPr="00F444C8">
                <w:t>ANQPCapabilityList</w:t>
              </w:r>
              <w:r>
                <w:t>*</w:t>
              </w:r>
            </w:ins>
          </w:p>
        </w:tc>
        <w:tc>
          <w:tcPr>
            <w:tcW w:w="4168" w:type="dxa"/>
            <w:shd w:val="clear" w:color="auto" w:fill="D9D9D9"/>
          </w:tcPr>
          <w:p w:rsidR="00B25BC3" w:rsidRDefault="00B25BC3" w:rsidP="00DC643D">
            <w:pPr>
              <w:pStyle w:val="AltNormal"/>
              <w:rPr>
                <w:ins w:id="1786" w:author="gludovaczd" w:date="2014-10-21T23:11:00Z"/>
                <w:lang w:eastAsia="zh-CN"/>
              </w:rPr>
            </w:pPr>
            <w:ins w:id="1787" w:author="gludovaczd" w:date="2014-10-21T23:11:00Z">
              <w:r>
                <w:t>The list of information/capabilities that have been configured on an Access Point.</w:t>
              </w:r>
            </w:ins>
          </w:p>
        </w:tc>
      </w:tr>
      <w:tr w:rsidR="00B25BC3" w:rsidRPr="00F444C8" w:rsidTr="00DC643D">
        <w:trPr>
          <w:ins w:id="1788" w:author="gludovaczd" w:date="2014-10-21T23:11:00Z"/>
        </w:trPr>
        <w:tc>
          <w:tcPr>
            <w:tcW w:w="1856" w:type="dxa"/>
            <w:tcBorders>
              <w:top w:val="single" w:sz="6" w:space="0" w:color="auto"/>
              <w:left w:val="single" w:sz="4" w:space="0" w:color="auto"/>
              <w:bottom w:val="single" w:sz="6" w:space="0" w:color="auto"/>
              <w:right w:val="single" w:sz="6" w:space="0" w:color="auto"/>
            </w:tcBorders>
            <w:shd w:val="clear" w:color="auto" w:fill="D9D9D9"/>
          </w:tcPr>
          <w:p w:rsidR="00B25BC3" w:rsidRDefault="00B25BC3" w:rsidP="00DC643D">
            <w:pPr>
              <w:pStyle w:val="AltNormal"/>
              <w:jc w:val="center"/>
              <w:rPr>
                <w:ins w:id="1789" w:author="gludovaczd" w:date="2014-10-21T23:11:00Z"/>
              </w:rPr>
            </w:pPr>
            <w:ins w:id="1790" w:author="gludovaczd" w:date="2014-10-21T23:11:00Z">
              <w:r>
                <w:t>VNAE</w:t>
              </w:r>
            </w:ins>
          </w:p>
        </w:tc>
        <w:tc>
          <w:tcPr>
            <w:tcW w:w="4041" w:type="dxa"/>
            <w:tcBorders>
              <w:top w:val="single" w:sz="6" w:space="0" w:color="auto"/>
              <w:left w:val="single" w:sz="6" w:space="0" w:color="auto"/>
              <w:bottom w:val="single" w:sz="6" w:space="0" w:color="auto"/>
              <w:right w:val="single" w:sz="6" w:space="0" w:color="auto"/>
            </w:tcBorders>
            <w:shd w:val="clear" w:color="auto" w:fill="D9D9D9"/>
          </w:tcPr>
          <w:p w:rsidR="00B25BC3" w:rsidRDefault="00B25BC3" w:rsidP="00DC643D">
            <w:pPr>
              <w:pStyle w:val="AltNormal"/>
              <w:jc w:val="center"/>
              <w:rPr>
                <w:ins w:id="1791" w:author="gludovaczd" w:date="2014-10-21T23:11:00Z"/>
              </w:rPr>
            </w:pPr>
            <w:ins w:id="1792" w:author="gludovaczd" w:date="2014-10-21T23:11:00Z">
              <w:r w:rsidRPr="005904B6">
                <w:t>VenueNameANQPElement</w:t>
              </w:r>
              <w:r>
                <w:t>*</w:t>
              </w:r>
            </w:ins>
          </w:p>
        </w:tc>
        <w:tc>
          <w:tcPr>
            <w:tcW w:w="4168" w:type="dxa"/>
            <w:tcBorders>
              <w:top w:val="single" w:sz="6" w:space="0" w:color="auto"/>
              <w:left w:val="single" w:sz="6" w:space="0" w:color="auto"/>
              <w:bottom w:val="single" w:sz="6" w:space="0" w:color="auto"/>
              <w:right w:val="single" w:sz="4" w:space="0" w:color="auto"/>
            </w:tcBorders>
            <w:shd w:val="clear" w:color="auto" w:fill="D9D9D9"/>
          </w:tcPr>
          <w:p w:rsidR="00B25BC3" w:rsidRDefault="00B25BC3" w:rsidP="00DC643D">
            <w:pPr>
              <w:pStyle w:val="AltNormal"/>
              <w:rPr>
                <w:ins w:id="1793" w:author="gludovaczd" w:date="2014-10-21T23:11:00Z"/>
                <w:lang w:eastAsia="zh-CN"/>
              </w:rPr>
            </w:pPr>
            <w:ins w:id="1794" w:author="gludovaczd" w:date="2014-10-21T23:11:00Z">
              <w:r>
                <w:t>(Optional) The venue name (s) of the hotspot</w:t>
              </w:r>
            </w:ins>
          </w:p>
        </w:tc>
      </w:tr>
      <w:tr w:rsidR="00B25BC3" w:rsidRPr="00F444C8" w:rsidTr="00DC643D">
        <w:trPr>
          <w:ins w:id="1795" w:author="gludovaczd" w:date="2014-10-21T23:11:00Z"/>
        </w:trPr>
        <w:tc>
          <w:tcPr>
            <w:tcW w:w="1856" w:type="dxa"/>
            <w:tcBorders>
              <w:top w:val="single" w:sz="6" w:space="0" w:color="auto"/>
              <w:left w:val="single" w:sz="4" w:space="0" w:color="auto"/>
              <w:bottom w:val="single" w:sz="6" w:space="0" w:color="auto"/>
              <w:right w:val="single" w:sz="6" w:space="0" w:color="auto"/>
            </w:tcBorders>
            <w:shd w:val="clear" w:color="auto" w:fill="D9D9D9"/>
          </w:tcPr>
          <w:p w:rsidR="00B25BC3" w:rsidRDefault="00B25BC3" w:rsidP="00DC643D">
            <w:pPr>
              <w:pStyle w:val="AltNormal"/>
              <w:jc w:val="center"/>
              <w:rPr>
                <w:ins w:id="1796" w:author="gludovaczd" w:date="2014-10-21T23:11:00Z"/>
              </w:rPr>
            </w:pPr>
            <w:ins w:id="1797" w:author="gludovaczd" w:date="2014-10-21T23:11:00Z">
              <w:r>
                <w:t>ECN</w:t>
              </w:r>
            </w:ins>
          </w:p>
        </w:tc>
        <w:tc>
          <w:tcPr>
            <w:tcW w:w="4041" w:type="dxa"/>
            <w:tcBorders>
              <w:top w:val="single" w:sz="6" w:space="0" w:color="auto"/>
              <w:left w:val="single" w:sz="6" w:space="0" w:color="auto"/>
              <w:bottom w:val="single" w:sz="6" w:space="0" w:color="auto"/>
              <w:right w:val="single" w:sz="6" w:space="0" w:color="auto"/>
            </w:tcBorders>
            <w:shd w:val="clear" w:color="auto" w:fill="D9D9D9"/>
          </w:tcPr>
          <w:p w:rsidR="00B25BC3" w:rsidRPr="005904B6" w:rsidRDefault="00B25BC3" w:rsidP="00DC643D">
            <w:pPr>
              <w:pStyle w:val="AltNormal"/>
              <w:jc w:val="center"/>
              <w:rPr>
                <w:ins w:id="1798" w:author="gludovaczd" w:date="2014-10-21T23:11:00Z"/>
              </w:rPr>
            </w:pPr>
            <w:ins w:id="1799" w:author="gludovaczd" w:date="2014-10-21T23:11:00Z">
              <w:r>
                <w:t>EmergencyCallNumber*</w:t>
              </w:r>
            </w:ins>
          </w:p>
        </w:tc>
        <w:tc>
          <w:tcPr>
            <w:tcW w:w="4168" w:type="dxa"/>
            <w:tcBorders>
              <w:top w:val="single" w:sz="6" w:space="0" w:color="auto"/>
              <w:left w:val="single" w:sz="6" w:space="0" w:color="auto"/>
              <w:bottom w:val="single" w:sz="6" w:space="0" w:color="auto"/>
              <w:right w:val="single" w:sz="4" w:space="0" w:color="auto"/>
            </w:tcBorders>
            <w:shd w:val="clear" w:color="auto" w:fill="D9D9D9"/>
          </w:tcPr>
          <w:p w:rsidR="00B25BC3" w:rsidRDefault="00B25BC3" w:rsidP="00DC643D">
            <w:pPr>
              <w:pStyle w:val="AltNormal"/>
              <w:rPr>
                <w:ins w:id="1800" w:author="gludovaczd" w:date="2014-10-21T23:11:00Z"/>
                <w:lang w:eastAsia="zh-CN"/>
              </w:rPr>
            </w:pPr>
            <w:ins w:id="1801" w:author="gludovaczd" w:date="2014-10-21T23:11:00Z">
              <w:r>
                <w:rPr>
                  <w:lang w:eastAsia="zh-CN"/>
                </w:rPr>
                <w:t xml:space="preserve"> (Optional) Emergency Call Number(s)</w:t>
              </w:r>
            </w:ins>
          </w:p>
        </w:tc>
      </w:tr>
      <w:tr w:rsidR="00B25BC3" w:rsidRPr="00F444C8" w:rsidTr="00DC643D">
        <w:trPr>
          <w:ins w:id="1802" w:author="gludovaczd" w:date="2014-10-21T23:11:00Z"/>
        </w:trPr>
        <w:tc>
          <w:tcPr>
            <w:tcW w:w="1856" w:type="dxa"/>
            <w:tcBorders>
              <w:top w:val="single" w:sz="6" w:space="0" w:color="auto"/>
              <w:left w:val="single" w:sz="4" w:space="0" w:color="auto"/>
              <w:bottom w:val="single" w:sz="6" w:space="0" w:color="auto"/>
              <w:right w:val="single" w:sz="6" w:space="0" w:color="auto"/>
            </w:tcBorders>
            <w:shd w:val="clear" w:color="auto" w:fill="D9D9D9"/>
          </w:tcPr>
          <w:p w:rsidR="00B25BC3" w:rsidRDefault="00B25BC3" w:rsidP="00DC643D">
            <w:pPr>
              <w:pStyle w:val="AltNormal"/>
              <w:jc w:val="center"/>
              <w:rPr>
                <w:ins w:id="1803" w:author="gludovaczd" w:date="2014-10-21T23:11:00Z"/>
              </w:rPr>
            </w:pPr>
            <w:ins w:id="1804" w:author="gludovaczd" w:date="2014-10-21T23:11:00Z">
              <w:r>
                <w:t>NATAE</w:t>
              </w:r>
            </w:ins>
          </w:p>
        </w:tc>
        <w:tc>
          <w:tcPr>
            <w:tcW w:w="4041" w:type="dxa"/>
            <w:tcBorders>
              <w:top w:val="single" w:sz="6" w:space="0" w:color="auto"/>
              <w:left w:val="single" w:sz="6" w:space="0" w:color="auto"/>
              <w:bottom w:val="single" w:sz="6" w:space="0" w:color="auto"/>
              <w:right w:val="single" w:sz="6" w:space="0" w:color="auto"/>
            </w:tcBorders>
            <w:shd w:val="clear" w:color="auto" w:fill="D9D9D9"/>
          </w:tcPr>
          <w:p w:rsidR="00B25BC3" w:rsidRPr="005904B6" w:rsidRDefault="00B25BC3" w:rsidP="00DC643D">
            <w:pPr>
              <w:pStyle w:val="AltNormal"/>
              <w:jc w:val="center"/>
              <w:rPr>
                <w:ins w:id="1805" w:author="gludovaczd" w:date="2014-10-21T23:11:00Z"/>
              </w:rPr>
            </w:pPr>
            <w:ins w:id="1806" w:author="gludovaczd" w:date="2014-10-21T23:11:00Z">
              <w:r w:rsidRPr="005904B6">
                <w:t>NetworkAuthenticationTypeANQPElement</w:t>
              </w:r>
              <w:r>
                <w:t>*</w:t>
              </w:r>
            </w:ins>
          </w:p>
        </w:tc>
        <w:tc>
          <w:tcPr>
            <w:tcW w:w="4168" w:type="dxa"/>
            <w:tcBorders>
              <w:top w:val="single" w:sz="6" w:space="0" w:color="auto"/>
              <w:left w:val="single" w:sz="6" w:space="0" w:color="auto"/>
              <w:bottom w:val="single" w:sz="6" w:space="0" w:color="auto"/>
              <w:right w:val="single" w:sz="4" w:space="0" w:color="auto"/>
            </w:tcBorders>
            <w:shd w:val="clear" w:color="auto" w:fill="D9D9D9"/>
          </w:tcPr>
          <w:p w:rsidR="00B25BC3" w:rsidRDefault="00B25BC3" w:rsidP="00DC643D">
            <w:pPr>
              <w:pStyle w:val="AltNormal"/>
              <w:rPr>
                <w:ins w:id="1807" w:author="gludovaczd" w:date="2014-10-21T23:11:00Z"/>
                <w:lang w:eastAsia="zh-CN"/>
              </w:rPr>
            </w:pPr>
            <w:ins w:id="1808" w:author="gludovaczd" w:date="2014-10-21T23:11:00Z">
              <w:r>
                <w:t xml:space="preserve">(Optional)  The </w:t>
              </w:r>
              <w:r>
                <w:rPr>
                  <w:lang w:eastAsia="zh-CN"/>
                </w:rPr>
                <w:t>Network Authentication Type</w:t>
              </w:r>
            </w:ins>
          </w:p>
        </w:tc>
      </w:tr>
      <w:tr w:rsidR="00B25BC3" w:rsidRPr="00F444C8" w:rsidTr="00DC643D">
        <w:trPr>
          <w:ins w:id="1809" w:author="gludovaczd" w:date="2014-10-21T23:11:00Z"/>
        </w:trPr>
        <w:tc>
          <w:tcPr>
            <w:tcW w:w="1856" w:type="dxa"/>
            <w:tcBorders>
              <w:top w:val="single" w:sz="6" w:space="0" w:color="auto"/>
              <w:left w:val="single" w:sz="4" w:space="0" w:color="auto"/>
              <w:bottom w:val="single" w:sz="6" w:space="0" w:color="auto"/>
              <w:right w:val="single" w:sz="6" w:space="0" w:color="auto"/>
            </w:tcBorders>
            <w:shd w:val="clear" w:color="auto" w:fill="D9D9D9"/>
          </w:tcPr>
          <w:p w:rsidR="00B25BC3" w:rsidRDefault="00B25BC3" w:rsidP="00DC643D">
            <w:pPr>
              <w:pStyle w:val="AltNormal"/>
              <w:jc w:val="center"/>
              <w:rPr>
                <w:ins w:id="1810" w:author="gludovaczd" w:date="2014-10-21T23:11:00Z"/>
              </w:rPr>
            </w:pPr>
            <w:ins w:id="1811" w:author="gludovaczd" w:date="2014-10-21T23:11:00Z">
              <w:r>
                <w:t>RC</w:t>
              </w:r>
            </w:ins>
          </w:p>
        </w:tc>
        <w:tc>
          <w:tcPr>
            <w:tcW w:w="4041" w:type="dxa"/>
            <w:tcBorders>
              <w:top w:val="single" w:sz="6" w:space="0" w:color="auto"/>
              <w:left w:val="single" w:sz="6" w:space="0" w:color="auto"/>
              <w:bottom w:val="single" w:sz="6" w:space="0" w:color="auto"/>
              <w:right w:val="single" w:sz="6" w:space="0" w:color="auto"/>
            </w:tcBorders>
            <w:shd w:val="clear" w:color="auto" w:fill="D9D9D9"/>
          </w:tcPr>
          <w:p w:rsidR="00B25BC3" w:rsidRPr="005904B6" w:rsidRDefault="00B25BC3" w:rsidP="00DC643D">
            <w:pPr>
              <w:pStyle w:val="AltNormal"/>
              <w:jc w:val="center"/>
              <w:rPr>
                <w:ins w:id="1812" w:author="gludovaczd" w:date="2014-10-21T23:11:00Z"/>
              </w:rPr>
            </w:pPr>
            <w:ins w:id="1813" w:author="gludovaczd" w:date="2014-10-21T23:11:00Z">
              <w:r w:rsidRPr="005904B6">
                <w:t>RoamingConsortium</w:t>
              </w:r>
              <w:r>
                <w:t>*</w:t>
              </w:r>
            </w:ins>
          </w:p>
        </w:tc>
        <w:tc>
          <w:tcPr>
            <w:tcW w:w="4168" w:type="dxa"/>
            <w:tcBorders>
              <w:top w:val="single" w:sz="6" w:space="0" w:color="auto"/>
              <w:left w:val="single" w:sz="6" w:space="0" w:color="auto"/>
              <w:bottom w:val="single" w:sz="6" w:space="0" w:color="auto"/>
              <w:right w:val="single" w:sz="4" w:space="0" w:color="auto"/>
            </w:tcBorders>
            <w:shd w:val="clear" w:color="auto" w:fill="D9D9D9"/>
          </w:tcPr>
          <w:p w:rsidR="00B25BC3" w:rsidRDefault="00B25BC3" w:rsidP="00DC643D">
            <w:pPr>
              <w:pStyle w:val="AltNormal"/>
              <w:rPr>
                <w:ins w:id="1814" w:author="gludovaczd" w:date="2014-10-21T23:11:00Z"/>
                <w:lang w:eastAsia="zh-CN"/>
              </w:rPr>
            </w:pPr>
            <w:ins w:id="1815" w:author="gludovaczd" w:date="2014-10-21T23:11:00Z">
              <w:r>
                <w:t xml:space="preserve">(Optional)  The </w:t>
              </w:r>
              <w:r>
                <w:rPr>
                  <w:lang w:eastAsia="zh-CN"/>
                </w:rPr>
                <w:t>Roaming Consortium information</w:t>
              </w:r>
            </w:ins>
          </w:p>
        </w:tc>
      </w:tr>
      <w:tr w:rsidR="00B25BC3" w:rsidRPr="00F444C8" w:rsidTr="00DC643D">
        <w:trPr>
          <w:ins w:id="1816" w:author="gludovaczd" w:date="2014-10-21T23:11:00Z"/>
        </w:trPr>
        <w:tc>
          <w:tcPr>
            <w:tcW w:w="1856" w:type="dxa"/>
            <w:tcBorders>
              <w:top w:val="single" w:sz="6" w:space="0" w:color="auto"/>
              <w:left w:val="single" w:sz="4" w:space="0" w:color="auto"/>
              <w:bottom w:val="single" w:sz="6" w:space="0" w:color="auto"/>
              <w:right w:val="single" w:sz="6" w:space="0" w:color="auto"/>
            </w:tcBorders>
            <w:shd w:val="clear" w:color="auto" w:fill="D9D9D9"/>
          </w:tcPr>
          <w:p w:rsidR="00B25BC3" w:rsidRDefault="00B25BC3" w:rsidP="00DC643D">
            <w:pPr>
              <w:pStyle w:val="AltNormal"/>
              <w:jc w:val="center"/>
              <w:rPr>
                <w:ins w:id="1817" w:author="gludovaczd" w:date="2014-10-21T23:11:00Z"/>
              </w:rPr>
            </w:pPr>
            <w:ins w:id="1818" w:author="gludovaczd" w:date="2014-10-21T23:11:00Z">
              <w:r>
                <w:t>IPATA</w:t>
              </w:r>
            </w:ins>
          </w:p>
        </w:tc>
        <w:tc>
          <w:tcPr>
            <w:tcW w:w="4041" w:type="dxa"/>
            <w:tcBorders>
              <w:top w:val="single" w:sz="6" w:space="0" w:color="auto"/>
              <w:left w:val="single" w:sz="6" w:space="0" w:color="auto"/>
              <w:bottom w:val="single" w:sz="6" w:space="0" w:color="auto"/>
              <w:right w:val="single" w:sz="6" w:space="0" w:color="auto"/>
            </w:tcBorders>
            <w:shd w:val="clear" w:color="auto" w:fill="D9D9D9"/>
          </w:tcPr>
          <w:p w:rsidR="00B25BC3" w:rsidRPr="005904B6" w:rsidRDefault="00B25BC3" w:rsidP="00DC643D">
            <w:pPr>
              <w:pStyle w:val="AltNormal"/>
              <w:jc w:val="center"/>
              <w:rPr>
                <w:ins w:id="1819" w:author="gludovaczd" w:date="2014-10-21T23:11:00Z"/>
              </w:rPr>
            </w:pPr>
            <w:ins w:id="1820" w:author="gludovaczd" w:date="2014-10-21T23:11:00Z">
              <w:r>
                <w:t>I</w:t>
              </w:r>
              <w:r w:rsidRPr="00667A9E">
                <w:t>PAddressTypeAvailabilityANQPElement</w:t>
              </w:r>
              <w:r>
                <w:t>*</w:t>
              </w:r>
            </w:ins>
          </w:p>
        </w:tc>
        <w:tc>
          <w:tcPr>
            <w:tcW w:w="4168" w:type="dxa"/>
            <w:tcBorders>
              <w:top w:val="single" w:sz="6" w:space="0" w:color="auto"/>
              <w:left w:val="single" w:sz="6" w:space="0" w:color="auto"/>
              <w:bottom w:val="single" w:sz="6" w:space="0" w:color="auto"/>
              <w:right w:val="single" w:sz="4" w:space="0" w:color="auto"/>
            </w:tcBorders>
            <w:shd w:val="clear" w:color="auto" w:fill="D9D9D9"/>
          </w:tcPr>
          <w:p w:rsidR="00B25BC3" w:rsidRDefault="00B25BC3" w:rsidP="00DC643D">
            <w:pPr>
              <w:pStyle w:val="AltNormal"/>
              <w:rPr>
                <w:ins w:id="1821" w:author="gludovaczd" w:date="2014-10-21T23:11:00Z"/>
                <w:lang w:eastAsia="zh-CN"/>
              </w:rPr>
            </w:pPr>
            <w:ins w:id="1822" w:author="gludovaczd" w:date="2014-10-21T23:11:00Z">
              <w:r>
                <w:t xml:space="preserve">(Optional)  The </w:t>
              </w:r>
              <w:r>
                <w:rPr>
                  <w:lang w:eastAsia="zh-CN"/>
                </w:rPr>
                <w:t>IP address type available</w:t>
              </w:r>
            </w:ins>
          </w:p>
        </w:tc>
      </w:tr>
      <w:tr w:rsidR="00B25BC3" w:rsidRPr="00F444C8" w:rsidTr="00DC643D">
        <w:trPr>
          <w:ins w:id="1823" w:author="gludovaczd" w:date="2014-10-21T23:11:00Z"/>
        </w:trPr>
        <w:tc>
          <w:tcPr>
            <w:tcW w:w="1856" w:type="dxa"/>
            <w:tcBorders>
              <w:top w:val="single" w:sz="6" w:space="0" w:color="auto"/>
              <w:left w:val="single" w:sz="4" w:space="0" w:color="auto"/>
              <w:bottom w:val="single" w:sz="6" w:space="0" w:color="auto"/>
              <w:right w:val="single" w:sz="6" w:space="0" w:color="auto"/>
            </w:tcBorders>
            <w:shd w:val="clear" w:color="auto" w:fill="D9D9D9"/>
          </w:tcPr>
          <w:p w:rsidR="00B25BC3" w:rsidRDefault="00B25BC3" w:rsidP="00DC643D">
            <w:pPr>
              <w:pStyle w:val="AltNormal"/>
              <w:jc w:val="center"/>
              <w:rPr>
                <w:ins w:id="1824" w:author="gludovaczd" w:date="2014-10-21T23:11:00Z"/>
              </w:rPr>
            </w:pPr>
            <w:ins w:id="1825" w:author="gludovaczd" w:date="2014-10-21T23:11:00Z">
              <w:r>
                <w:t>NAIRL</w:t>
              </w:r>
            </w:ins>
          </w:p>
        </w:tc>
        <w:tc>
          <w:tcPr>
            <w:tcW w:w="4041" w:type="dxa"/>
            <w:tcBorders>
              <w:top w:val="single" w:sz="6" w:space="0" w:color="auto"/>
              <w:left w:val="single" w:sz="6" w:space="0" w:color="auto"/>
              <w:bottom w:val="single" w:sz="6" w:space="0" w:color="auto"/>
              <w:right w:val="single" w:sz="6" w:space="0" w:color="auto"/>
            </w:tcBorders>
            <w:shd w:val="clear" w:color="auto" w:fill="D9D9D9"/>
          </w:tcPr>
          <w:p w:rsidR="00B25BC3" w:rsidRPr="005904B6" w:rsidRDefault="00B25BC3" w:rsidP="00DC643D">
            <w:pPr>
              <w:pStyle w:val="AltNormal"/>
              <w:jc w:val="center"/>
              <w:rPr>
                <w:ins w:id="1826" w:author="gludovaczd" w:date="2014-10-21T23:11:00Z"/>
              </w:rPr>
            </w:pPr>
            <w:ins w:id="1827" w:author="gludovaczd" w:date="2014-10-21T23:11:00Z">
              <w:r w:rsidRPr="005904B6">
                <w:t>NAIRealmList</w:t>
              </w:r>
              <w:r>
                <w:t>*</w:t>
              </w:r>
            </w:ins>
          </w:p>
        </w:tc>
        <w:tc>
          <w:tcPr>
            <w:tcW w:w="4168" w:type="dxa"/>
            <w:tcBorders>
              <w:top w:val="single" w:sz="6" w:space="0" w:color="auto"/>
              <w:left w:val="single" w:sz="6" w:space="0" w:color="auto"/>
              <w:bottom w:val="single" w:sz="6" w:space="0" w:color="auto"/>
              <w:right w:val="single" w:sz="4" w:space="0" w:color="auto"/>
            </w:tcBorders>
            <w:shd w:val="clear" w:color="auto" w:fill="D9D9D9"/>
          </w:tcPr>
          <w:p w:rsidR="00B25BC3" w:rsidRDefault="00B25BC3" w:rsidP="00DC643D">
            <w:pPr>
              <w:pStyle w:val="AltNormal"/>
              <w:rPr>
                <w:ins w:id="1828" w:author="gludovaczd" w:date="2014-10-21T23:11:00Z"/>
                <w:lang w:eastAsia="zh-CN"/>
              </w:rPr>
            </w:pPr>
            <w:ins w:id="1829" w:author="gludovaczd" w:date="2014-10-21T23:11:00Z">
              <w:r>
                <w:t xml:space="preserve">(Optional)  The </w:t>
              </w:r>
              <w:r>
                <w:rPr>
                  <w:lang w:eastAsia="zh-CN"/>
                </w:rPr>
                <w:t xml:space="preserve">NAI Realm </w:t>
              </w:r>
            </w:ins>
          </w:p>
        </w:tc>
      </w:tr>
      <w:tr w:rsidR="00B25BC3" w:rsidRPr="00F444C8" w:rsidTr="00DC643D">
        <w:trPr>
          <w:ins w:id="1830" w:author="gludovaczd" w:date="2014-10-21T23:11:00Z"/>
        </w:trPr>
        <w:tc>
          <w:tcPr>
            <w:tcW w:w="1856" w:type="dxa"/>
            <w:tcBorders>
              <w:top w:val="single" w:sz="6" w:space="0" w:color="auto"/>
              <w:left w:val="single" w:sz="4" w:space="0" w:color="auto"/>
              <w:bottom w:val="single" w:sz="6" w:space="0" w:color="auto"/>
              <w:right w:val="single" w:sz="6" w:space="0" w:color="auto"/>
            </w:tcBorders>
            <w:shd w:val="clear" w:color="auto" w:fill="D9D9D9"/>
          </w:tcPr>
          <w:p w:rsidR="00B25BC3" w:rsidRDefault="00B25BC3" w:rsidP="00DC643D">
            <w:pPr>
              <w:pStyle w:val="AltNormal"/>
              <w:jc w:val="center"/>
              <w:rPr>
                <w:ins w:id="1831" w:author="gludovaczd" w:date="2014-10-21T23:11:00Z"/>
              </w:rPr>
            </w:pPr>
            <w:ins w:id="1832" w:author="gludovaczd" w:date="2014-10-21T23:11:00Z">
              <w:r>
                <w:t>3GPPCNE</w:t>
              </w:r>
            </w:ins>
          </w:p>
        </w:tc>
        <w:tc>
          <w:tcPr>
            <w:tcW w:w="4041" w:type="dxa"/>
            <w:tcBorders>
              <w:top w:val="single" w:sz="6" w:space="0" w:color="auto"/>
              <w:left w:val="single" w:sz="6" w:space="0" w:color="auto"/>
              <w:bottom w:val="single" w:sz="6" w:space="0" w:color="auto"/>
              <w:right w:val="single" w:sz="6" w:space="0" w:color="auto"/>
            </w:tcBorders>
            <w:shd w:val="clear" w:color="auto" w:fill="D9D9D9"/>
          </w:tcPr>
          <w:p w:rsidR="00B25BC3" w:rsidRPr="005904B6" w:rsidRDefault="00B25BC3" w:rsidP="00DC643D">
            <w:pPr>
              <w:pStyle w:val="AltNormal"/>
              <w:jc w:val="center"/>
              <w:rPr>
                <w:ins w:id="1833" w:author="gludovaczd" w:date="2014-10-21T23:11:00Z"/>
              </w:rPr>
            </w:pPr>
            <w:ins w:id="1834" w:author="gludovaczd" w:date="2014-10-21T23:11:00Z">
              <w:r w:rsidRPr="005904B6">
                <w:t>3GPPCellularNetworkElement</w:t>
              </w:r>
            </w:ins>
          </w:p>
        </w:tc>
        <w:tc>
          <w:tcPr>
            <w:tcW w:w="4168" w:type="dxa"/>
            <w:tcBorders>
              <w:top w:val="single" w:sz="6" w:space="0" w:color="auto"/>
              <w:left w:val="single" w:sz="6" w:space="0" w:color="auto"/>
              <w:bottom w:val="single" w:sz="6" w:space="0" w:color="auto"/>
              <w:right w:val="single" w:sz="4" w:space="0" w:color="auto"/>
            </w:tcBorders>
            <w:shd w:val="clear" w:color="auto" w:fill="D9D9D9"/>
          </w:tcPr>
          <w:p w:rsidR="00B25BC3" w:rsidRDefault="00B25BC3" w:rsidP="00DC643D">
            <w:pPr>
              <w:pStyle w:val="AltNormal"/>
              <w:rPr>
                <w:ins w:id="1835" w:author="gludovaczd" w:date="2014-10-21T23:11:00Z"/>
                <w:lang w:eastAsia="zh-CN"/>
              </w:rPr>
            </w:pPr>
            <w:ins w:id="1836" w:author="gludovaczd" w:date="2014-10-21T23:11:00Z">
              <w:r>
                <w:t xml:space="preserve">(Optional)  The </w:t>
              </w:r>
              <w:r>
                <w:rPr>
                  <w:lang w:eastAsia="zh-CN"/>
                </w:rPr>
                <w:t>3GPP Cellular Network ANQP-element containing cellular information</w:t>
              </w:r>
            </w:ins>
          </w:p>
        </w:tc>
      </w:tr>
      <w:tr w:rsidR="00B25BC3" w:rsidRPr="00F444C8" w:rsidTr="00DC643D">
        <w:trPr>
          <w:ins w:id="1837" w:author="gludovaczd" w:date="2014-10-21T23:11:00Z"/>
        </w:trPr>
        <w:tc>
          <w:tcPr>
            <w:tcW w:w="1856" w:type="dxa"/>
            <w:tcBorders>
              <w:top w:val="single" w:sz="6" w:space="0" w:color="auto"/>
              <w:left w:val="single" w:sz="4" w:space="0" w:color="auto"/>
              <w:bottom w:val="single" w:sz="6" w:space="0" w:color="auto"/>
              <w:right w:val="single" w:sz="6" w:space="0" w:color="auto"/>
            </w:tcBorders>
            <w:shd w:val="clear" w:color="auto" w:fill="D9D9D9"/>
          </w:tcPr>
          <w:p w:rsidR="00B25BC3" w:rsidRDefault="00B25BC3" w:rsidP="00DC643D">
            <w:pPr>
              <w:pStyle w:val="AltNormal"/>
              <w:jc w:val="center"/>
              <w:rPr>
                <w:ins w:id="1838" w:author="gludovaczd" w:date="2014-10-21T23:11:00Z"/>
              </w:rPr>
            </w:pPr>
            <w:ins w:id="1839" w:author="gludovaczd" w:date="2014-10-21T23:11:00Z">
              <w:r>
                <w:t>DNL</w:t>
              </w:r>
            </w:ins>
          </w:p>
        </w:tc>
        <w:tc>
          <w:tcPr>
            <w:tcW w:w="4041" w:type="dxa"/>
            <w:tcBorders>
              <w:top w:val="single" w:sz="6" w:space="0" w:color="auto"/>
              <w:left w:val="single" w:sz="6" w:space="0" w:color="auto"/>
              <w:bottom w:val="single" w:sz="6" w:space="0" w:color="auto"/>
              <w:right w:val="single" w:sz="6" w:space="0" w:color="auto"/>
            </w:tcBorders>
            <w:shd w:val="clear" w:color="auto" w:fill="D9D9D9"/>
          </w:tcPr>
          <w:p w:rsidR="00B25BC3" w:rsidRPr="005904B6" w:rsidRDefault="00B25BC3" w:rsidP="00DC643D">
            <w:pPr>
              <w:pStyle w:val="AltNormal"/>
              <w:jc w:val="center"/>
              <w:rPr>
                <w:ins w:id="1840" w:author="gludovaczd" w:date="2014-10-21T23:11:00Z"/>
              </w:rPr>
            </w:pPr>
            <w:ins w:id="1841" w:author="gludovaczd" w:date="2014-10-21T23:11:00Z">
              <w:r w:rsidRPr="005904B6">
                <w:t>DomainNameList</w:t>
              </w:r>
            </w:ins>
          </w:p>
        </w:tc>
        <w:tc>
          <w:tcPr>
            <w:tcW w:w="4168" w:type="dxa"/>
            <w:tcBorders>
              <w:top w:val="single" w:sz="6" w:space="0" w:color="auto"/>
              <w:left w:val="single" w:sz="6" w:space="0" w:color="auto"/>
              <w:bottom w:val="single" w:sz="6" w:space="0" w:color="auto"/>
              <w:right w:val="single" w:sz="4" w:space="0" w:color="auto"/>
            </w:tcBorders>
            <w:shd w:val="clear" w:color="auto" w:fill="D9D9D9"/>
          </w:tcPr>
          <w:p w:rsidR="00B25BC3" w:rsidRDefault="00B25BC3" w:rsidP="00DC643D">
            <w:pPr>
              <w:pStyle w:val="AltNormal"/>
              <w:rPr>
                <w:ins w:id="1842" w:author="gludovaczd" w:date="2014-10-21T23:11:00Z"/>
                <w:lang w:eastAsia="zh-CN"/>
              </w:rPr>
            </w:pPr>
            <w:ins w:id="1843" w:author="gludovaczd" w:date="2014-10-21T23:11:00Z">
              <w:r>
                <w:t xml:space="preserve">(Optional)  The </w:t>
              </w:r>
              <w:r>
                <w:rPr>
                  <w:lang w:eastAsia="zh-CN"/>
                </w:rPr>
                <w:t>Domain Name(s)</w:t>
              </w:r>
            </w:ins>
          </w:p>
        </w:tc>
      </w:tr>
    </w:tbl>
    <w:p w:rsidR="00B25BC3" w:rsidRDefault="00B25BC3" w:rsidP="00B25BC3">
      <w:pPr>
        <w:pStyle w:val="AltNormal"/>
        <w:rPr>
          <w:ins w:id="1844" w:author="gludovaczd" w:date="2014-10-21T23:11:00Z"/>
          <w:b/>
          <w:lang w:eastAsia="zh-CN"/>
        </w:rPr>
      </w:pPr>
    </w:p>
    <w:p w:rsidR="00B25BC3" w:rsidRDefault="00B25BC3" w:rsidP="00B25BC3">
      <w:pPr>
        <w:pStyle w:val="berschrift3"/>
        <w:numPr>
          <w:ilvl w:val="2"/>
          <w:numId w:val="2"/>
        </w:numPr>
        <w:rPr>
          <w:ins w:id="1845" w:author="gludovaczd" w:date="2014-10-21T23:11:00Z"/>
        </w:rPr>
      </w:pPr>
      <w:ins w:id="1846" w:author="gludovaczd" w:date="2014-10-21T23:11:00Z">
        <w:r>
          <w:t>HS2ANQPAnswer</w:t>
        </w:r>
      </w:ins>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B25BC3" w:rsidRPr="00F444C8" w:rsidTr="00DC643D">
        <w:trPr>
          <w:ins w:id="1847" w:author="gludovaczd" w:date="2014-10-21T23:11:00Z"/>
        </w:trPr>
        <w:tc>
          <w:tcPr>
            <w:tcW w:w="10065" w:type="dxa"/>
            <w:shd w:val="clear" w:color="auto" w:fill="D9D9D9"/>
          </w:tcPr>
          <w:p w:rsidR="00B25BC3" w:rsidRPr="003B0A3E" w:rsidRDefault="00B25BC3" w:rsidP="00DC643D">
            <w:pPr>
              <w:pStyle w:val="AltNormal"/>
              <w:rPr>
                <w:ins w:id="1848" w:author="gludovaczd" w:date="2014-10-21T23:11:00Z"/>
                <w:b/>
                <w:lang w:eastAsia="zh-CN"/>
              </w:rPr>
            </w:pPr>
            <w:ins w:id="1849" w:author="gludovaczd" w:date="2014-10-21T23:11:00Z">
              <w:r w:rsidRPr="003B0A3E">
                <w:rPr>
                  <w:b/>
                  <w:lang w:eastAsia="zh-CN"/>
                </w:rPr>
                <w:t xml:space="preserve">Definition </w:t>
              </w:r>
              <w:r>
                <w:rPr>
                  <w:b/>
                  <w:lang w:eastAsia="zh-CN"/>
                </w:rPr>
                <w:t>HS2ANQPAnswer</w:t>
              </w:r>
            </w:ins>
          </w:p>
        </w:tc>
      </w:tr>
      <w:tr w:rsidR="00B25BC3" w:rsidRPr="00F444C8" w:rsidTr="00DC643D">
        <w:trPr>
          <w:ins w:id="1850" w:author="gludovaczd" w:date="2014-10-21T23:11:00Z"/>
        </w:trPr>
        <w:tc>
          <w:tcPr>
            <w:tcW w:w="10065" w:type="dxa"/>
            <w:shd w:val="clear" w:color="auto" w:fill="D9D9D9"/>
          </w:tcPr>
          <w:p w:rsidR="00B25BC3" w:rsidRDefault="00B25BC3" w:rsidP="00DC643D">
            <w:pPr>
              <w:pStyle w:val="AltNormal"/>
              <w:rPr>
                <w:ins w:id="1851" w:author="gludovaczd" w:date="2014-10-21T23:11:00Z"/>
              </w:rPr>
            </w:pPr>
            <w:ins w:id="1852" w:author="gludovaczd" w:date="2014-10-21T23:11:00Z">
              <w:r w:rsidRPr="003B0A3E">
                <w:rPr>
                  <w:lang w:eastAsia="zh-CN"/>
                </w:rPr>
                <w:t>This prototype define</w:t>
              </w:r>
              <w:r>
                <w:rPr>
                  <w:lang w:eastAsia="zh-CN"/>
                </w:rPr>
                <w:t xml:space="preserve">s a structure which provides the list of HS2.0 ANQP elements provided in a response to an HS2.0 ANQP query </w:t>
              </w:r>
              <w:r>
                <w:t xml:space="preserve">in accordance with </w:t>
              </w:r>
              <w:r w:rsidRPr="003B0A3E">
                <w:t>[</w:t>
              </w:r>
              <w:r w:rsidRPr="00351F66">
                <w:t>IEEE 802.11</w:t>
              </w:r>
              <w:r>
                <w:t>-2012</w:t>
              </w:r>
              <w:r w:rsidRPr="003B0A3E">
                <w:t>].</w:t>
              </w:r>
              <w:r>
                <w:t xml:space="preserve"> </w:t>
              </w:r>
            </w:ins>
          </w:p>
          <w:p w:rsidR="00B25BC3" w:rsidRPr="003B0A3E" w:rsidRDefault="00B25BC3" w:rsidP="00DC643D">
            <w:pPr>
              <w:pStyle w:val="AltNormal"/>
              <w:rPr>
                <w:ins w:id="1853" w:author="gludovaczd" w:date="2014-10-21T23:11:00Z"/>
                <w:lang w:eastAsia="zh-CN"/>
              </w:rPr>
            </w:pPr>
            <w:ins w:id="1854" w:author="gludovaczd" w:date="2014-10-21T23:11:00Z">
              <w:r>
                <w:t>Only the HS Capability List element is always provided by the access point.</w:t>
              </w:r>
            </w:ins>
          </w:p>
          <w:p w:rsidR="00B25BC3" w:rsidRPr="003B0A3E" w:rsidRDefault="00B25BC3" w:rsidP="00DC643D">
            <w:pPr>
              <w:pStyle w:val="AltNormal"/>
              <w:rPr>
                <w:ins w:id="1855" w:author="gludovaczd" w:date="2014-10-21T23:11:00Z"/>
                <w:b/>
                <w:lang w:eastAsia="zh-CN"/>
              </w:rPr>
            </w:pPr>
          </w:p>
        </w:tc>
      </w:tr>
    </w:tbl>
    <w:p w:rsidR="00B25BC3" w:rsidRPr="003B0A3E" w:rsidRDefault="00B25BC3" w:rsidP="00B25BC3">
      <w:pPr>
        <w:pStyle w:val="AltNormal"/>
        <w:tabs>
          <w:tab w:val="left" w:pos="2087"/>
          <w:tab w:val="left" w:pos="3115"/>
        </w:tabs>
        <w:rPr>
          <w:ins w:id="1856" w:author="gludovaczd" w:date="2014-10-21T23:11:00Z"/>
          <w:b/>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67"/>
        <w:gridCol w:w="2440"/>
        <w:gridCol w:w="5158"/>
      </w:tblGrid>
      <w:tr w:rsidR="00B25BC3" w:rsidRPr="00F444C8" w:rsidTr="00DC643D">
        <w:trPr>
          <w:ins w:id="1857" w:author="gludovaczd" w:date="2014-10-21T23:11:00Z"/>
        </w:trPr>
        <w:tc>
          <w:tcPr>
            <w:tcW w:w="2467" w:type="dxa"/>
            <w:shd w:val="clear" w:color="auto" w:fill="D9D9D9"/>
          </w:tcPr>
          <w:p w:rsidR="00B25BC3" w:rsidRPr="003B0A3E" w:rsidRDefault="00B25BC3" w:rsidP="00DC643D">
            <w:pPr>
              <w:pStyle w:val="AltNormal"/>
              <w:jc w:val="center"/>
              <w:rPr>
                <w:ins w:id="1858" w:author="gludovaczd" w:date="2014-10-21T23:11:00Z"/>
                <w:b/>
                <w:lang w:eastAsia="zh-CN"/>
              </w:rPr>
            </w:pPr>
            <w:ins w:id="1859" w:author="gludovaczd" w:date="2014-10-21T23:11:00Z">
              <w:r w:rsidRPr="003B0A3E">
                <w:rPr>
                  <w:b/>
                  <w:lang w:eastAsia="zh-CN"/>
                </w:rPr>
                <w:t>Field Name</w:t>
              </w:r>
            </w:ins>
          </w:p>
        </w:tc>
        <w:tc>
          <w:tcPr>
            <w:tcW w:w="2440" w:type="dxa"/>
            <w:shd w:val="clear" w:color="auto" w:fill="D9D9D9"/>
          </w:tcPr>
          <w:p w:rsidR="00B25BC3" w:rsidRPr="003B0A3E" w:rsidRDefault="00B25BC3" w:rsidP="00DC643D">
            <w:pPr>
              <w:pStyle w:val="AltNormal"/>
              <w:jc w:val="center"/>
              <w:rPr>
                <w:ins w:id="1860" w:author="gludovaczd" w:date="2014-10-21T23:11:00Z"/>
                <w:b/>
                <w:lang w:eastAsia="zh-CN"/>
              </w:rPr>
            </w:pPr>
            <w:ins w:id="1861" w:author="gludovaczd" w:date="2014-10-21T23:11:00Z">
              <w:r w:rsidRPr="003B0A3E">
                <w:rPr>
                  <w:b/>
                  <w:lang w:eastAsia="zh-CN"/>
                </w:rPr>
                <w:t>Type</w:t>
              </w:r>
            </w:ins>
          </w:p>
        </w:tc>
        <w:tc>
          <w:tcPr>
            <w:tcW w:w="5158" w:type="dxa"/>
            <w:shd w:val="clear" w:color="auto" w:fill="D9D9D9"/>
          </w:tcPr>
          <w:p w:rsidR="00B25BC3" w:rsidRPr="003B0A3E" w:rsidRDefault="00B25BC3" w:rsidP="00DC643D">
            <w:pPr>
              <w:pStyle w:val="AltNormal"/>
              <w:jc w:val="center"/>
              <w:rPr>
                <w:ins w:id="1862" w:author="gludovaczd" w:date="2014-10-21T23:11:00Z"/>
                <w:b/>
                <w:lang w:eastAsia="zh-CN"/>
              </w:rPr>
            </w:pPr>
            <w:ins w:id="1863" w:author="gludovaczd" w:date="2014-10-21T23:11:00Z">
              <w:r w:rsidRPr="003B0A3E">
                <w:rPr>
                  <w:b/>
                  <w:lang w:eastAsia="zh-CN"/>
                </w:rPr>
                <w:t>Description</w:t>
              </w:r>
            </w:ins>
          </w:p>
        </w:tc>
      </w:tr>
      <w:tr w:rsidR="00B25BC3" w:rsidRPr="003B0A3E" w:rsidTr="00DC643D">
        <w:trPr>
          <w:ins w:id="1864" w:author="gludovaczd" w:date="2014-10-21T23:11:00Z"/>
        </w:trPr>
        <w:tc>
          <w:tcPr>
            <w:tcW w:w="2467" w:type="dxa"/>
            <w:shd w:val="clear" w:color="auto" w:fill="D9D9D9"/>
          </w:tcPr>
          <w:p w:rsidR="00B25BC3" w:rsidRPr="003B0A3E" w:rsidRDefault="00B25BC3" w:rsidP="00DC643D">
            <w:pPr>
              <w:pStyle w:val="AltNormal"/>
              <w:jc w:val="center"/>
              <w:rPr>
                <w:ins w:id="1865" w:author="gludovaczd" w:date="2014-10-21T23:11:00Z"/>
              </w:rPr>
            </w:pPr>
            <w:ins w:id="1866" w:author="gludovaczd" w:date="2014-10-21T23:11:00Z">
              <w:r>
                <w:t>length</w:t>
              </w:r>
            </w:ins>
          </w:p>
        </w:tc>
        <w:tc>
          <w:tcPr>
            <w:tcW w:w="2440" w:type="dxa"/>
            <w:shd w:val="clear" w:color="auto" w:fill="D9D9D9"/>
          </w:tcPr>
          <w:p w:rsidR="00B25BC3" w:rsidRPr="003B0A3E" w:rsidRDefault="00B25BC3" w:rsidP="00DC643D">
            <w:pPr>
              <w:pStyle w:val="AltNormal"/>
              <w:jc w:val="center"/>
              <w:rPr>
                <w:ins w:id="1867" w:author="gludovaczd" w:date="2014-10-21T23:11:00Z"/>
              </w:rPr>
            </w:pPr>
            <w:ins w:id="1868" w:author="gludovaczd" w:date="2014-10-21T23:11:00Z">
              <w:r>
                <w:t>word</w:t>
              </w:r>
            </w:ins>
          </w:p>
        </w:tc>
        <w:tc>
          <w:tcPr>
            <w:tcW w:w="5158" w:type="dxa"/>
            <w:shd w:val="clear" w:color="auto" w:fill="D9D9D9"/>
          </w:tcPr>
          <w:p w:rsidR="00B25BC3" w:rsidRDefault="00B25BC3" w:rsidP="00DC643D">
            <w:pPr>
              <w:pStyle w:val="AltNormal"/>
              <w:rPr>
                <w:ins w:id="1869" w:author="gludovaczd" w:date="2014-10-21T23:11:00Z"/>
                <w:lang w:eastAsia="zh-CN"/>
              </w:rPr>
            </w:pPr>
            <w:ins w:id="1870" w:author="gludovaczd" w:date="2014-10-21T23:11:00Z">
              <w:r>
                <w:rPr>
                  <w:lang w:eastAsia="zh-CN"/>
                </w:rPr>
                <w:t xml:space="preserve">Length of the HS2 ANQP Answer. </w:t>
              </w:r>
              <w:r w:rsidRPr="00DC1FBA">
                <w:rPr>
                  <w:lang w:eastAsia="zh-CN"/>
                </w:rPr>
                <w:t xml:space="preserve"> </w:t>
              </w:r>
            </w:ins>
          </w:p>
          <w:p w:rsidR="00B25BC3" w:rsidRPr="003B0A3E" w:rsidRDefault="00B25BC3" w:rsidP="00DC643D">
            <w:pPr>
              <w:pStyle w:val="AltNormal"/>
              <w:rPr>
                <w:ins w:id="1871" w:author="gludovaczd" w:date="2014-10-21T23:11:00Z"/>
                <w:lang w:eastAsia="zh-CN"/>
              </w:rPr>
            </w:pPr>
            <w:ins w:id="1872" w:author="gludovaczd" w:date="2014-10-21T23:11:00Z">
              <w:r>
                <w:rPr>
                  <w:lang w:eastAsia="zh-CN"/>
                </w:rPr>
                <w:t>V</w:t>
              </w:r>
              <w:r w:rsidRPr="00DC1FBA">
                <w:rPr>
                  <w:lang w:eastAsia="zh-CN"/>
                </w:rPr>
                <w:t xml:space="preserve">alue is </w:t>
              </w:r>
              <w:r>
                <w:rPr>
                  <w:lang w:eastAsia="zh-CN"/>
                </w:rPr>
                <w:t xml:space="preserve">1 plus </w:t>
              </w:r>
              <w:r w:rsidRPr="00DC1FBA">
                <w:rPr>
                  <w:lang w:eastAsia="zh-CN"/>
                </w:rPr>
                <w:t>the sum of the lengths of each optional field present in the</w:t>
              </w:r>
              <w:r>
                <w:rPr>
                  <w:lang w:eastAsia="zh-CN"/>
                </w:rPr>
                <w:t xml:space="preserve"> </w:t>
              </w:r>
              <w:r w:rsidRPr="00DC1FBA">
                <w:rPr>
                  <w:lang w:eastAsia="zh-CN"/>
                </w:rPr>
                <w:t>element.</w:t>
              </w:r>
            </w:ins>
          </w:p>
        </w:tc>
      </w:tr>
      <w:tr w:rsidR="00B25BC3" w:rsidRPr="00F444C8" w:rsidTr="00DC643D">
        <w:trPr>
          <w:ins w:id="1873" w:author="gludovaczd" w:date="2014-10-21T23:11:00Z"/>
        </w:trPr>
        <w:tc>
          <w:tcPr>
            <w:tcW w:w="2467" w:type="dxa"/>
            <w:shd w:val="clear" w:color="auto" w:fill="D9D9D9"/>
          </w:tcPr>
          <w:p w:rsidR="00B25BC3" w:rsidRDefault="00B25BC3" w:rsidP="00DC643D">
            <w:pPr>
              <w:pStyle w:val="AltNormal"/>
              <w:jc w:val="center"/>
              <w:rPr>
                <w:ins w:id="1874" w:author="gludovaczd" w:date="2014-10-21T23:11:00Z"/>
              </w:rPr>
            </w:pPr>
            <w:ins w:id="1875" w:author="gludovaczd" w:date="2014-10-21T23:11:00Z">
              <w:r>
                <w:t>HSCL</w:t>
              </w:r>
            </w:ins>
          </w:p>
        </w:tc>
        <w:tc>
          <w:tcPr>
            <w:tcW w:w="2440" w:type="dxa"/>
            <w:shd w:val="clear" w:color="auto" w:fill="D9D9D9"/>
          </w:tcPr>
          <w:p w:rsidR="00B25BC3" w:rsidRDefault="00B25BC3" w:rsidP="00DC643D">
            <w:pPr>
              <w:pStyle w:val="AltNormal"/>
              <w:jc w:val="center"/>
              <w:rPr>
                <w:ins w:id="1876" w:author="gludovaczd" w:date="2014-10-21T23:11:00Z"/>
              </w:rPr>
            </w:pPr>
            <w:ins w:id="1877" w:author="gludovaczd" w:date="2014-10-21T23:11:00Z">
              <w:r>
                <w:t>HSCapabilityLis</w:t>
              </w:r>
              <w:r w:rsidRPr="00F444C8">
                <w:t>t</w:t>
              </w:r>
              <w:r>
                <w:t>*</w:t>
              </w:r>
            </w:ins>
          </w:p>
        </w:tc>
        <w:tc>
          <w:tcPr>
            <w:tcW w:w="5158" w:type="dxa"/>
            <w:shd w:val="clear" w:color="auto" w:fill="D9D9D9"/>
          </w:tcPr>
          <w:p w:rsidR="00B25BC3" w:rsidRDefault="00B25BC3" w:rsidP="00DC643D">
            <w:pPr>
              <w:pStyle w:val="AltNormal"/>
              <w:rPr>
                <w:ins w:id="1878" w:author="gludovaczd" w:date="2014-10-21T23:11:00Z"/>
                <w:lang w:eastAsia="zh-CN"/>
              </w:rPr>
            </w:pPr>
            <w:ins w:id="1879" w:author="gludovaczd" w:date="2014-10-21T23:11:00Z">
              <w:r>
                <w:t>The list of information/capabilities that have been configured on an HS 2.0 Access Point.</w:t>
              </w:r>
            </w:ins>
          </w:p>
        </w:tc>
      </w:tr>
      <w:tr w:rsidR="00B25BC3" w:rsidRPr="00F444C8" w:rsidTr="00DC643D">
        <w:trPr>
          <w:ins w:id="1880" w:author="gludovaczd" w:date="2014-10-21T23:11:00Z"/>
        </w:trPr>
        <w:tc>
          <w:tcPr>
            <w:tcW w:w="2467" w:type="dxa"/>
            <w:tcBorders>
              <w:top w:val="single" w:sz="6" w:space="0" w:color="auto"/>
              <w:left w:val="single" w:sz="4" w:space="0" w:color="auto"/>
              <w:bottom w:val="single" w:sz="6" w:space="0" w:color="auto"/>
              <w:right w:val="single" w:sz="6" w:space="0" w:color="auto"/>
            </w:tcBorders>
            <w:shd w:val="clear" w:color="auto" w:fill="D9D9D9"/>
          </w:tcPr>
          <w:p w:rsidR="00B25BC3" w:rsidRDefault="00B25BC3" w:rsidP="00DC643D">
            <w:pPr>
              <w:pStyle w:val="AltNormal"/>
              <w:jc w:val="center"/>
              <w:rPr>
                <w:ins w:id="1881" w:author="gludovaczd" w:date="2014-10-21T23:11:00Z"/>
              </w:rPr>
            </w:pPr>
            <w:ins w:id="1882" w:author="gludovaczd" w:date="2014-10-21T23:11:00Z">
              <w:r>
                <w:t>OFN</w:t>
              </w:r>
            </w:ins>
          </w:p>
        </w:tc>
        <w:tc>
          <w:tcPr>
            <w:tcW w:w="2440" w:type="dxa"/>
            <w:tcBorders>
              <w:top w:val="single" w:sz="6" w:space="0" w:color="auto"/>
              <w:left w:val="single" w:sz="6" w:space="0" w:color="auto"/>
              <w:bottom w:val="single" w:sz="6" w:space="0" w:color="auto"/>
              <w:right w:val="single" w:sz="6" w:space="0" w:color="auto"/>
            </w:tcBorders>
            <w:shd w:val="clear" w:color="auto" w:fill="D9D9D9"/>
          </w:tcPr>
          <w:p w:rsidR="00B25BC3" w:rsidRDefault="00B25BC3" w:rsidP="00DC643D">
            <w:pPr>
              <w:pStyle w:val="AltNormal"/>
              <w:jc w:val="center"/>
              <w:rPr>
                <w:ins w:id="1883" w:author="gludovaczd" w:date="2014-10-21T23:11:00Z"/>
              </w:rPr>
            </w:pPr>
            <w:ins w:id="1884" w:author="gludovaczd" w:date="2014-10-21T23:11:00Z">
              <w:r w:rsidRPr="00667A9E">
                <w:t xml:space="preserve">OperatorFriendlyName </w:t>
              </w:r>
              <w:r>
                <w:t>*</w:t>
              </w:r>
            </w:ins>
          </w:p>
        </w:tc>
        <w:tc>
          <w:tcPr>
            <w:tcW w:w="5158" w:type="dxa"/>
            <w:tcBorders>
              <w:top w:val="single" w:sz="6" w:space="0" w:color="auto"/>
              <w:left w:val="single" w:sz="6" w:space="0" w:color="auto"/>
              <w:bottom w:val="single" w:sz="6" w:space="0" w:color="auto"/>
              <w:right w:val="single" w:sz="4" w:space="0" w:color="auto"/>
            </w:tcBorders>
            <w:shd w:val="clear" w:color="auto" w:fill="D9D9D9"/>
          </w:tcPr>
          <w:p w:rsidR="00B25BC3" w:rsidRDefault="00B25BC3" w:rsidP="00DC643D">
            <w:pPr>
              <w:pStyle w:val="AltNormal"/>
              <w:rPr>
                <w:ins w:id="1885" w:author="gludovaczd" w:date="2014-10-21T23:11:00Z"/>
                <w:lang w:eastAsia="zh-CN"/>
              </w:rPr>
            </w:pPr>
            <w:ins w:id="1886" w:author="gludovaczd" w:date="2014-10-21T23:11:00Z">
              <w:r>
                <w:t>(Optional) The list of Operator Friendly Names of the Hotspot Operator.</w:t>
              </w:r>
            </w:ins>
          </w:p>
        </w:tc>
      </w:tr>
      <w:tr w:rsidR="00B25BC3" w:rsidRPr="00F444C8" w:rsidTr="00DC643D">
        <w:trPr>
          <w:ins w:id="1887" w:author="gludovaczd" w:date="2014-10-21T23:11:00Z"/>
        </w:trPr>
        <w:tc>
          <w:tcPr>
            <w:tcW w:w="2467" w:type="dxa"/>
            <w:tcBorders>
              <w:top w:val="single" w:sz="6" w:space="0" w:color="auto"/>
              <w:left w:val="single" w:sz="4" w:space="0" w:color="auto"/>
              <w:bottom w:val="single" w:sz="6" w:space="0" w:color="auto"/>
              <w:right w:val="single" w:sz="6" w:space="0" w:color="auto"/>
            </w:tcBorders>
            <w:shd w:val="clear" w:color="auto" w:fill="D9D9D9"/>
          </w:tcPr>
          <w:p w:rsidR="00B25BC3" w:rsidRDefault="00B25BC3" w:rsidP="00DC643D">
            <w:pPr>
              <w:pStyle w:val="AltNormal"/>
              <w:jc w:val="center"/>
              <w:rPr>
                <w:ins w:id="1888" w:author="gludovaczd" w:date="2014-10-21T23:11:00Z"/>
              </w:rPr>
            </w:pPr>
            <w:ins w:id="1889" w:author="gludovaczd" w:date="2014-10-21T23:11:00Z">
              <w:r>
                <w:t>WM</w:t>
              </w:r>
            </w:ins>
          </w:p>
        </w:tc>
        <w:tc>
          <w:tcPr>
            <w:tcW w:w="2440" w:type="dxa"/>
            <w:tcBorders>
              <w:top w:val="single" w:sz="6" w:space="0" w:color="auto"/>
              <w:left w:val="single" w:sz="6" w:space="0" w:color="auto"/>
              <w:bottom w:val="single" w:sz="6" w:space="0" w:color="auto"/>
              <w:right w:val="single" w:sz="6" w:space="0" w:color="auto"/>
            </w:tcBorders>
            <w:shd w:val="clear" w:color="auto" w:fill="D9D9D9"/>
          </w:tcPr>
          <w:p w:rsidR="00B25BC3" w:rsidRPr="005904B6" w:rsidRDefault="00B25BC3" w:rsidP="00DC643D">
            <w:pPr>
              <w:pStyle w:val="AltNormal"/>
              <w:jc w:val="center"/>
              <w:rPr>
                <w:ins w:id="1890" w:author="gludovaczd" w:date="2014-10-21T23:11:00Z"/>
              </w:rPr>
            </w:pPr>
            <w:ins w:id="1891" w:author="gludovaczd" w:date="2014-10-21T23:11:00Z">
              <w:r w:rsidRPr="00667A9E">
                <w:t>WANMetrics</w:t>
              </w:r>
              <w:r>
                <w:t>*</w:t>
              </w:r>
            </w:ins>
          </w:p>
        </w:tc>
        <w:tc>
          <w:tcPr>
            <w:tcW w:w="5158" w:type="dxa"/>
            <w:tcBorders>
              <w:top w:val="single" w:sz="6" w:space="0" w:color="auto"/>
              <w:left w:val="single" w:sz="6" w:space="0" w:color="auto"/>
              <w:bottom w:val="single" w:sz="6" w:space="0" w:color="auto"/>
              <w:right w:val="single" w:sz="4" w:space="0" w:color="auto"/>
            </w:tcBorders>
            <w:shd w:val="clear" w:color="auto" w:fill="D9D9D9"/>
          </w:tcPr>
          <w:p w:rsidR="00B25BC3" w:rsidRDefault="00B25BC3" w:rsidP="00DC643D">
            <w:pPr>
              <w:pStyle w:val="AltNormal"/>
              <w:rPr>
                <w:ins w:id="1892" w:author="gludovaczd" w:date="2014-10-21T23:11:00Z"/>
                <w:lang w:eastAsia="zh-CN"/>
              </w:rPr>
            </w:pPr>
            <w:ins w:id="1893" w:author="gludovaczd" w:date="2014-10-21T23:11:00Z">
              <w:r>
                <w:t xml:space="preserve">(Optional)  The </w:t>
              </w:r>
              <w:r w:rsidRPr="00D54D1B">
                <w:rPr>
                  <w:lang w:eastAsia="zh-CN"/>
                </w:rPr>
                <w:t>WAN Metrics element provides information about the WAN link connecting an IEEE 802.11 AN and the Internet.</w:t>
              </w:r>
            </w:ins>
          </w:p>
        </w:tc>
      </w:tr>
      <w:tr w:rsidR="00B25BC3" w:rsidRPr="00F444C8" w:rsidTr="00DC643D">
        <w:trPr>
          <w:ins w:id="1894" w:author="gludovaczd" w:date="2014-10-21T23:11:00Z"/>
        </w:trPr>
        <w:tc>
          <w:tcPr>
            <w:tcW w:w="2467" w:type="dxa"/>
            <w:tcBorders>
              <w:top w:val="single" w:sz="6" w:space="0" w:color="auto"/>
              <w:left w:val="single" w:sz="4" w:space="0" w:color="auto"/>
              <w:bottom w:val="single" w:sz="6" w:space="0" w:color="auto"/>
              <w:right w:val="single" w:sz="6" w:space="0" w:color="auto"/>
            </w:tcBorders>
            <w:shd w:val="clear" w:color="auto" w:fill="D9D9D9"/>
          </w:tcPr>
          <w:p w:rsidR="00B25BC3" w:rsidRDefault="00B25BC3" w:rsidP="00DC643D">
            <w:pPr>
              <w:pStyle w:val="AltNormal"/>
              <w:jc w:val="center"/>
              <w:rPr>
                <w:ins w:id="1895" w:author="gludovaczd" w:date="2014-10-21T23:11:00Z"/>
              </w:rPr>
            </w:pPr>
            <w:ins w:id="1896" w:author="gludovaczd" w:date="2014-10-21T23:11:00Z">
              <w:r>
                <w:t>CC</w:t>
              </w:r>
            </w:ins>
          </w:p>
        </w:tc>
        <w:tc>
          <w:tcPr>
            <w:tcW w:w="2440" w:type="dxa"/>
            <w:tcBorders>
              <w:top w:val="single" w:sz="6" w:space="0" w:color="auto"/>
              <w:left w:val="single" w:sz="6" w:space="0" w:color="auto"/>
              <w:bottom w:val="single" w:sz="6" w:space="0" w:color="auto"/>
              <w:right w:val="single" w:sz="6" w:space="0" w:color="auto"/>
            </w:tcBorders>
            <w:shd w:val="clear" w:color="auto" w:fill="D9D9D9"/>
          </w:tcPr>
          <w:p w:rsidR="00B25BC3" w:rsidRPr="005904B6" w:rsidRDefault="00B25BC3" w:rsidP="00DC643D">
            <w:pPr>
              <w:pStyle w:val="AltNormal"/>
              <w:jc w:val="center"/>
              <w:rPr>
                <w:ins w:id="1897" w:author="gludovaczd" w:date="2014-10-21T23:11:00Z"/>
              </w:rPr>
            </w:pPr>
            <w:ins w:id="1898" w:author="gludovaczd" w:date="2014-10-21T23:11:00Z">
              <w:r w:rsidRPr="00667A9E">
                <w:t>ConnectionCapability</w:t>
              </w:r>
              <w:r>
                <w:t>*</w:t>
              </w:r>
            </w:ins>
          </w:p>
        </w:tc>
        <w:tc>
          <w:tcPr>
            <w:tcW w:w="5158" w:type="dxa"/>
            <w:tcBorders>
              <w:top w:val="single" w:sz="6" w:space="0" w:color="auto"/>
              <w:left w:val="single" w:sz="6" w:space="0" w:color="auto"/>
              <w:bottom w:val="single" w:sz="6" w:space="0" w:color="auto"/>
              <w:right w:val="single" w:sz="4" w:space="0" w:color="auto"/>
            </w:tcBorders>
            <w:shd w:val="clear" w:color="auto" w:fill="D9D9D9"/>
          </w:tcPr>
          <w:p w:rsidR="00B25BC3" w:rsidRDefault="00B25BC3" w:rsidP="00DC643D">
            <w:pPr>
              <w:pStyle w:val="AltNormal"/>
              <w:rPr>
                <w:ins w:id="1899" w:author="gludovaczd" w:date="2014-10-21T23:11:00Z"/>
                <w:lang w:eastAsia="zh-CN"/>
              </w:rPr>
            </w:pPr>
            <w:ins w:id="1900" w:author="gludovaczd" w:date="2014-10-21T23:11:00Z">
              <w:r>
                <w:t xml:space="preserve">(Optional) </w:t>
              </w:r>
              <w:r w:rsidRPr="00D54D1B">
                <w:rPr>
                  <w:lang w:eastAsia="zh-CN"/>
                </w:rPr>
                <w:t xml:space="preserve">The Connection Capability element provides information on the connection status in the hotspot of the most commonly used communications protocols and ports. </w:t>
              </w:r>
            </w:ins>
          </w:p>
        </w:tc>
      </w:tr>
      <w:tr w:rsidR="00B25BC3" w:rsidRPr="00F444C8" w:rsidTr="00DC643D">
        <w:trPr>
          <w:ins w:id="1901" w:author="gludovaczd" w:date="2014-10-21T23:11:00Z"/>
        </w:trPr>
        <w:tc>
          <w:tcPr>
            <w:tcW w:w="2467" w:type="dxa"/>
            <w:tcBorders>
              <w:top w:val="single" w:sz="6" w:space="0" w:color="auto"/>
              <w:left w:val="single" w:sz="4" w:space="0" w:color="auto"/>
              <w:bottom w:val="single" w:sz="6" w:space="0" w:color="auto"/>
              <w:right w:val="single" w:sz="6" w:space="0" w:color="auto"/>
            </w:tcBorders>
            <w:shd w:val="clear" w:color="auto" w:fill="D9D9D9"/>
          </w:tcPr>
          <w:p w:rsidR="00B25BC3" w:rsidRDefault="00B25BC3" w:rsidP="00DC643D">
            <w:pPr>
              <w:pStyle w:val="AltNormal"/>
              <w:jc w:val="center"/>
              <w:rPr>
                <w:ins w:id="1902" w:author="gludovaczd" w:date="2014-10-21T23:11:00Z"/>
              </w:rPr>
            </w:pPr>
            <w:ins w:id="1903" w:author="gludovaczd" w:date="2014-10-21T23:11:00Z">
              <w:r>
                <w:t>NAIHRQ</w:t>
              </w:r>
            </w:ins>
          </w:p>
        </w:tc>
        <w:tc>
          <w:tcPr>
            <w:tcW w:w="2440" w:type="dxa"/>
            <w:tcBorders>
              <w:top w:val="single" w:sz="6" w:space="0" w:color="auto"/>
              <w:left w:val="single" w:sz="6" w:space="0" w:color="auto"/>
              <w:bottom w:val="single" w:sz="6" w:space="0" w:color="auto"/>
              <w:right w:val="single" w:sz="6" w:space="0" w:color="auto"/>
            </w:tcBorders>
            <w:shd w:val="clear" w:color="auto" w:fill="D9D9D9"/>
          </w:tcPr>
          <w:p w:rsidR="00B25BC3" w:rsidRPr="005904B6" w:rsidRDefault="00B25BC3" w:rsidP="00DC643D">
            <w:pPr>
              <w:pStyle w:val="AltNormal"/>
              <w:jc w:val="center"/>
              <w:rPr>
                <w:ins w:id="1904" w:author="gludovaczd" w:date="2014-10-21T23:11:00Z"/>
              </w:rPr>
            </w:pPr>
            <w:ins w:id="1905" w:author="gludovaczd" w:date="2014-10-21T23:11:00Z">
              <w:r w:rsidRPr="00667A9E">
                <w:t>NAIHomeRealmQuery</w:t>
              </w:r>
              <w:r>
                <w:t>*</w:t>
              </w:r>
            </w:ins>
          </w:p>
        </w:tc>
        <w:tc>
          <w:tcPr>
            <w:tcW w:w="5158" w:type="dxa"/>
            <w:tcBorders>
              <w:top w:val="single" w:sz="6" w:space="0" w:color="auto"/>
              <w:left w:val="single" w:sz="6" w:space="0" w:color="auto"/>
              <w:bottom w:val="single" w:sz="6" w:space="0" w:color="auto"/>
              <w:right w:val="single" w:sz="4" w:space="0" w:color="auto"/>
            </w:tcBorders>
            <w:shd w:val="clear" w:color="auto" w:fill="D9D9D9"/>
          </w:tcPr>
          <w:p w:rsidR="00B25BC3" w:rsidRDefault="00B25BC3" w:rsidP="00DC643D">
            <w:pPr>
              <w:pStyle w:val="AltNormal"/>
              <w:rPr>
                <w:ins w:id="1906" w:author="gludovaczd" w:date="2014-10-21T23:11:00Z"/>
              </w:rPr>
            </w:pPr>
            <w:ins w:id="1907" w:author="gludovaczd" w:date="2014-10-21T23:11:00Z">
              <w:r>
                <w:t>(Optional) The NAI Home Realm Query element</w:t>
              </w:r>
            </w:ins>
          </w:p>
        </w:tc>
      </w:tr>
    </w:tbl>
    <w:p w:rsidR="00B25BC3" w:rsidRDefault="00B25BC3" w:rsidP="009D0E7E">
      <w:pPr>
        <w:pStyle w:val="AltNormal"/>
        <w:rPr>
          <w:b/>
          <w:lang w:eastAsia="zh-CN"/>
        </w:rPr>
      </w:pPr>
    </w:p>
    <w:p w:rsidR="009D0E7E" w:rsidRPr="003B0A3E" w:rsidRDefault="009D0E7E" w:rsidP="009D0E7E">
      <w:pPr>
        <w:pStyle w:val="berschrift2"/>
        <w:numPr>
          <w:ilvl w:val="1"/>
          <w:numId w:val="2"/>
        </w:numPr>
        <w:rPr>
          <w:lang w:eastAsia="zh-CN"/>
        </w:rPr>
      </w:pPr>
      <w:bookmarkStart w:id="1908" w:name="_Toc398134055"/>
      <w:r>
        <w:rPr>
          <w:lang w:eastAsia="zh-CN"/>
        </w:rPr>
        <w:lastRenderedPageBreak/>
        <w:t xml:space="preserve">HS2.0 </w:t>
      </w:r>
      <w:r w:rsidRPr="003B0A3E">
        <w:rPr>
          <w:lang w:eastAsia="zh-CN"/>
        </w:rPr>
        <w:t>Data Type Definitions</w:t>
      </w:r>
      <w:bookmarkEnd w:id="1908"/>
    </w:p>
    <w:p w:rsidR="009D0E7E" w:rsidRDefault="009D0E7E" w:rsidP="009D0E7E">
      <w:pPr>
        <w:pStyle w:val="berschrift3"/>
        <w:numPr>
          <w:ilvl w:val="2"/>
          <w:numId w:val="2"/>
        </w:numPr>
      </w:pPr>
      <w:bookmarkStart w:id="1909" w:name="_Toc398134056"/>
      <w:r w:rsidRPr="00535CC8">
        <w:t>WlanRoamingPartner</w:t>
      </w:r>
      <w:bookmarkEnd w:id="1909"/>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Wlan</w:t>
            </w:r>
            <w:r w:rsidRPr="00B27C26">
              <w:rPr>
                <w:b/>
                <w:lang w:eastAsia="zh-CN"/>
              </w:rPr>
              <w:t>RoamingPartner</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describes a Wlan Roaming partner record</w:t>
            </w:r>
            <w:r w:rsidRPr="003B0A3E">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818"/>
        <w:gridCol w:w="1460"/>
        <w:gridCol w:w="5787"/>
      </w:tblGrid>
      <w:tr w:rsidR="009D0E7E" w:rsidRPr="003B0A3E" w:rsidTr="00AC4E9A">
        <w:tc>
          <w:tcPr>
            <w:tcW w:w="2818"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460"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787"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818" w:type="dxa"/>
            <w:shd w:val="clear" w:color="auto" w:fill="D9D9D9"/>
          </w:tcPr>
          <w:p w:rsidR="009D0E7E" w:rsidRPr="003B0A3E" w:rsidRDefault="009D0E7E" w:rsidP="00AC4E9A">
            <w:pPr>
              <w:pStyle w:val="AltNormal"/>
              <w:jc w:val="center"/>
            </w:pPr>
            <w:r>
              <w:t>FQDN_Match</w:t>
            </w:r>
          </w:p>
        </w:tc>
        <w:tc>
          <w:tcPr>
            <w:tcW w:w="1460" w:type="dxa"/>
            <w:shd w:val="clear" w:color="auto" w:fill="D9D9D9"/>
          </w:tcPr>
          <w:p w:rsidR="009D0E7E" w:rsidRPr="003B0A3E" w:rsidRDefault="009D0E7E" w:rsidP="00AC4E9A">
            <w:pPr>
              <w:pStyle w:val="AltNormal"/>
              <w:jc w:val="center"/>
            </w:pPr>
            <w:r>
              <w:t>UTF8*</w:t>
            </w:r>
          </w:p>
        </w:tc>
        <w:tc>
          <w:tcPr>
            <w:tcW w:w="5787" w:type="dxa"/>
            <w:shd w:val="clear" w:color="auto" w:fill="D9D9D9"/>
          </w:tcPr>
          <w:p w:rsidR="009D0E7E" w:rsidRDefault="009D0E7E" w:rsidP="00AC4E9A">
            <w:pPr>
              <w:pStyle w:val="AltNormal"/>
              <w:tabs>
                <w:tab w:val="left" w:pos="783"/>
              </w:tabs>
              <w:rPr>
                <w:lang w:eastAsia="zh-CN"/>
              </w:rPr>
            </w:pPr>
            <w:r>
              <w:rPr>
                <w:lang w:eastAsia="zh-CN"/>
              </w:rPr>
              <w:t xml:space="preserve">Indication of the match rules with the </w:t>
            </w:r>
            <w:r w:rsidRPr="00B27C26">
              <w:rPr>
                <w:lang w:eastAsia="zh-CN"/>
              </w:rPr>
              <w:t>Fully Qualified Domain Name</w:t>
            </w:r>
            <w:r>
              <w:rPr>
                <w:lang w:eastAsia="zh-CN"/>
              </w:rPr>
              <w:t xml:space="preserve"> (</w:t>
            </w:r>
            <w:r w:rsidRPr="009620C7">
              <w:rPr>
                <w:lang w:eastAsia="zh-CN"/>
              </w:rPr>
              <w:t>FQDN</w:t>
            </w:r>
            <w:r>
              <w:rPr>
                <w:lang w:eastAsia="zh-CN"/>
              </w:rPr>
              <w:t>)</w:t>
            </w:r>
            <w:r w:rsidRPr="009620C7">
              <w:rPr>
                <w:lang w:eastAsia="zh-CN"/>
              </w:rPr>
              <w:t xml:space="preserve"> of an SP in the </w:t>
            </w:r>
            <w:r>
              <w:rPr>
                <w:lang w:eastAsia="zh-CN"/>
              </w:rPr>
              <w:t>R</w:t>
            </w:r>
            <w:r w:rsidRPr="009620C7">
              <w:rPr>
                <w:lang w:eastAsia="zh-CN"/>
              </w:rPr>
              <w:t xml:space="preserve">oaming </w:t>
            </w:r>
            <w:r>
              <w:rPr>
                <w:lang w:eastAsia="zh-CN"/>
              </w:rPr>
              <w:t>Partner L</w:t>
            </w:r>
            <w:r w:rsidRPr="009620C7">
              <w:rPr>
                <w:lang w:eastAsia="zh-CN"/>
              </w:rPr>
              <w:t xml:space="preserve">ist. </w:t>
            </w:r>
          </w:p>
          <w:p w:rsidR="009D0E7E" w:rsidRPr="003B0A3E" w:rsidRDefault="009D0E7E" w:rsidP="00AC4E9A">
            <w:pPr>
              <w:pStyle w:val="AltNormal"/>
              <w:tabs>
                <w:tab w:val="left" w:pos="783"/>
              </w:tabs>
              <w:rPr>
                <w:lang w:eastAsia="zh-CN"/>
              </w:rPr>
            </w:pPr>
            <w:r w:rsidRPr="009620C7">
              <w:rPr>
                <w:lang w:eastAsia="zh-CN"/>
              </w:rPr>
              <w:t>is the concatenated string "FQDN" || "," || {"includeSubdomains" | "exactMatch"} where ||= concatenation and | = or.</w:t>
            </w:r>
          </w:p>
        </w:tc>
      </w:tr>
      <w:tr w:rsidR="009D0E7E" w:rsidRPr="003B0A3E" w:rsidTr="00AC4E9A">
        <w:tc>
          <w:tcPr>
            <w:tcW w:w="2818" w:type="dxa"/>
            <w:shd w:val="clear" w:color="auto" w:fill="D9D9D9"/>
          </w:tcPr>
          <w:p w:rsidR="009D0E7E" w:rsidRPr="003B0A3E" w:rsidRDefault="009D0E7E" w:rsidP="00AC4E9A">
            <w:pPr>
              <w:pStyle w:val="AltNormal"/>
              <w:jc w:val="center"/>
            </w:pPr>
            <w:del w:id="1910" w:author="Thierry Berisot" w:date="2014-09-11T18:07:00Z">
              <w:r w:rsidDel="00764D24">
                <w:delText>Priority</w:delText>
              </w:r>
            </w:del>
            <w:ins w:id="1911" w:author="Thierry Berisot" w:date="2014-09-11T18:07:00Z">
              <w:r w:rsidR="00764D24">
                <w:t>priority</w:t>
              </w:r>
            </w:ins>
          </w:p>
        </w:tc>
        <w:tc>
          <w:tcPr>
            <w:tcW w:w="1460" w:type="dxa"/>
            <w:shd w:val="clear" w:color="auto" w:fill="D9D9D9"/>
          </w:tcPr>
          <w:p w:rsidR="009D0E7E" w:rsidRPr="003B0A3E" w:rsidRDefault="009D0E7E" w:rsidP="00AC4E9A">
            <w:pPr>
              <w:pStyle w:val="AltNormal"/>
              <w:jc w:val="center"/>
            </w:pPr>
            <w:r>
              <w:t>byte</w:t>
            </w:r>
          </w:p>
        </w:tc>
        <w:tc>
          <w:tcPr>
            <w:tcW w:w="5787" w:type="dxa"/>
            <w:shd w:val="clear" w:color="auto" w:fill="D9D9D9"/>
          </w:tcPr>
          <w:p w:rsidR="009D0E7E" w:rsidRDefault="009D0E7E" w:rsidP="00AC4E9A">
            <w:pPr>
              <w:pStyle w:val="AltNormal"/>
              <w:rPr>
                <w:lang w:eastAsia="zh-CN"/>
              </w:rPr>
            </w:pPr>
            <w:r>
              <w:rPr>
                <w:lang w:eastAsia="zh-CN"/>
              </w:rPr>
              <w:t>P</w:t>
            </w:r>
            <w:r w:rsidRPr="009620C7">
              <w:rPr>
                <w:lang w:eastAsia="zh-CN"/>
              </w:rPr>
              <w:t>riority of a Home SP in the roaming partner list.  The lower the v</w:t>
            </w:r>
            <w:r>
              <w:rPr>
                <w:lang w:eastAsia="zh-CN"/>
              </w:rPr>
              <w:t xml:space="preserve">alue, the higher the priority. </w:t>
            </w:r>
          </w:p>
          <w:p w:rsidR="009D0E7E" w:rsidRPr="003B0A3E" w:rsidRDefault="009D0E7E" w:rsidP="00AC4E9A">
            <w:pPr>
              <w:pStyle w:val="AltNormal"/>
              <w:rPr>
                <w:lang w:eastAsia="zh-CN"/>
              </w:rPr>
            </w:pPr>
            <w:r w:rsidRPr="009620C7">
              <w:rPr>
                <w:lang w:eastAsia="zh-CN"/>
              </w:rPr>
              <w:t>A roaming partner not in this list has a default priority value of 128 (mid range).</w:t>
            </w:r>
          </w:p>
        </w:tc>
      </w:tr>
      <w:tr w:rsidR="009D0E7E" w:rsidRPr="003B0A3E" w:rsidTr="00AC4E9A">
        <w:tc>
          <w:tcPr>
            <w:tcW w:w="2818" w:type="dxa"/>
            <w:shd w:val="clear" w:color="auto" w:fill="D9D9D9"/>
          </w:tcPr>
          <w:p w:rsidR="009D0E7E" w:rsidRDefault="00764D24" w:rsidP="00AC4E9A">
            <w:pPr>
              <w:pStyle w:val="AltNormal"/>
              <w:jc w:val="center"/>
            </w:pPr>
            <w:ins w:id="1912" w:author="Thierry Berisot" w:date="2014-09-11T18:07:00Z">
              <w:r>
                <w:t>p</w:t>
              </w:r>
            </w:ins>
            <w:r w:rsidR="009D0E7E">
              <w:t>Country</w:t>
            </w:r>
          </w:p>
        </w:tc>
        <w:tc>
          <w:tcPr>
            <w:tcW w:w="1460" w:type="dxa"/>
            <w:shd w:val="clear" w:color="auto" w:fill="D9D9D9"/>
          </w:tcPr>
          <w:p w:rsidR="009D0E7E" w:rsidRDefault="009D0E7E" w:rsidP="00AC4E9A">
            <w:pPr>
              <w:pStyle w:val="AltNormal"/>
              <w:jc w:val="center"/>
            </w:pPr>
            <w:r>
              <w:t>UTF8*</w:t>
            </w:r>
          </w:p>
        </w:tc>
        <w:tc>
          <w:tcPr>
            <w:tcW w:w="5787" w:type="dxa"/>
            <w:shd w:val="clear" w:color="auto" w:fill="D9D9D9"/>
          </w:tcPr>
          <w:p w:rsidR="009D0E7E" w:rsidRDefault="009D0E7E" w:rsidP="00AC4E9A">
            <w:pPr>
              <w:pStyle w:val="AltNormal"/>
              <w:rPr>
                <w:lang w:eastAsia="zh-CN"/>
              </w:rPr>
            </w:pPr>
            <w:r w:rsidRPr="009620C7">
              <w:rPr>
                <w:lang w:eastAsia="zh-CN"/>
              </w:rPr>
              <w:t>The encoding shall be one or more, comma delimited (i.e., ",")  ISO/IEC 3166-1 2-character country strings or the country-independent value, "*". If there is a country-specific priority in one or more of the {FQDN_Match, Priority, Country} tuples, it shall override the default, country-independent priority.  If the country element is not present in the serving AP's beacon or probe response frames, then only default behavio</w:t>
            </w:r>
            <w:r>
              <w:rPr>
                <w:lang w:eastAsia="zh-CN"/>
              </w:rPr>
              <w:t>u</w:t>
            </w:r>
            <w:r w:rsidRPr="009620C7">
              <w:rPr>
                <w:lang w:eastAsia="zh-CN"/>
              </w:rPr>
              <w:t>rs (indicated by "*") are permitted.</w:t>
            </w:r>
          </w:p>
        </w:tc>
      </w:tr>
    </w:tbl>
    <w:p w:rsidR="009D0E7E" w:rsidRDefault="009D0E7E" w:rsidP="009D0E7E">
      <w:pPr>
        <w:rPr>
          <w:lang w:val="en-US" w:eastAsia="zh-CN"/>
        </w:rPr>
      </w:pPr>
    </w:p>
    <w:p w:rsidR="009D0E7E" w:rsidRDefault="009D0E7E" w:rsidP="009D0E7E">
      <w:pPr>
        <w:pStyle w:val="berschrift3"/>
        <w:numPr>
          <w:ilvl w:val="2"/>
          <w:numId w:val="2"/>
        </w:numPr>
      </w:pPr>
      <w:bookmarkStart w:id="1913" w:name="_Toc398134057"/>
      <w:r>
        <w:t>Preferred</w:t>
      </w:r>
      <w:r w:rsidRPr="00535CC8">
        <w:t>RoamingPartner</w:t>
      </w:r>
      <w:r>
        <w:t>s</w:t>
      </w:r>
      <w:bookmarkEnd w:id="1913"/>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tcBorders>
              <w:top w:val="single" w:sz="4" w:space="0" w:color="auto"/>
              <w:left w:val="single" w:sz="4" w:space="0" w:color="auto"/>
              <w:bottom w:val="single" w:sz="6" w:space="0" w:color="auto"/>
              <w:right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 xml:space="preserve">Definition </w:t>
            </w:r>
            <w:r w:rsidRPr="00B27C26">
              <w:rPr>
                <w:b/>
                <w:lang w:eastAsia="zh-CN"/>
              </w:rPr>
              <w:t>PreferredRoamingPartner</w:t>
            </w:r>
            <w:r>
              <w:rPr>
                <w:b/>
                <w:lang w:eastAsia="zh-CN"/>
              </w:rPr>
              <w:t>s</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defines a structure which describes the number of </w:t>
            </w:r>
            <w:r>
              <w:rPr>
                <w:lang w:eastAsia="zh-CN"/>
              </w:rPr>
              <w:t>preferred roaming partners</w:t>
            </w:r>
            <w:r w:rsidRPr="003B0A3E">
              <w:rPr>
                <w:lang w:eastAsia="zh-CN"/>
              </w:rPr>
              <w:t xml:space="preserve"> in the list.</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618"/>
        <w:gridCol w:w="2206"/>
        <w:gridCol w:w="5338"/>
      </w:tblGrid>
      <w:tr w:rsidR="009D0E7E" w:rsidRPr="003B0A3E" w:rsidTr="00AC4E9A">
        <w:tc>
          <w:tcPr>
            <w:tcW w:w="2521"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206"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33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21"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numberOf</w:t>
            </w:r>
            <w:r>
              <w:rPr>
                <w:rFonts w:ascii="Arial" w:hAnsi="Arial" w:cs="Arial"/>
                <w:color w:val="000000"/>
              </w:rPr>
              <w:t>PRP</w:t>
            </w:r>
          </w:p>
        </w:tc>
        <w:tc>
          <w:tcPr>
            <w:tcW w:w="2206"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dword</w:t>
            </w:r>
          </w:p>
        </w:tc>
        <w:tc>
          <w:tcPr>
            <w:tcW w:w="5338" w:type="dxa"/>
            <w:shd w:val="clear" w:color="auto" w:fill="D9D9D9"/>
          </w:tcPr>
          <w:p w:rsidR="009D0E7E" w:rsidRPr="003B0A3E" w:rsidRDefault="009D0E7E" w:rsidP="00AC4E9A">
            <w:pPr>
              <w:autoSpaceDE w:val="0"/>
              <w:autoSpaceDN w:val="0"/>
              <w:jc w:val="both"/>
              <w:rPr>
                <w:rFonts w:ascii="Arial" w:hAnsi="Arial" w:cs="Arial"/>
                <w:color w:val="000000"/>
              </w:rPr>
            </w:pPr>
            <w:r w:rsidRPr="003B0A3E">
              <w:rPr>
                <w:rFonts w:ascii="Arial" w:hAnsi="Arial" w:cs="Arial"/>
                <w:color w:val="000000"/>
              </w:rPr>
              <w:t xml:space="preserve">The number of </w:t>
            </w:r>
            <w:r>
              <w:rPr>
                <w:rFonts w:ascii="Arial" w:hAnsi="Arial" w:cs="Arial"/>
                <w:color w:val="000000"/>
              </w:rPr>
              <w:t>Preferred Roaming Partners</w:t>
            </w:r>
            <w:r w:rsidRPr="003B0A3E">
              <w:rPr>
                <w:rFonts w:ascii="Arial" w:hAnsi="Arial" w:cs="Arial"/>
                <w:color w:val="000000"/>
              </w:rPr>
              <w:t xml:space="preserve"> in the array</w:t>
            </w:r>
          </w:p>
        </w:tc>
      </w:tr>
      <w:tr w:rsidR="009D0E7E" w:rsidRPr="003B0A3E" w:rsidTr="00AC4E9A">
        <w:tc>
          <w:tcPr>
            <w:tcW w:w="2521" w:type="dxa"/>
            <w:shd w:val="clear" w:color="auto" w:fill="D9D9D9"/>
          </w:tcPr>
          <w:p w:rsidR="009D0E7E" w:rsidRPr="003B0A3E" w:rsidRDefault="00764D24" w:rsidP="00AC4E9A">
            <w:pPr>
              <w:autoSpaceDE w:val="0"/>
              <w:autoSpaceDN w:val="0"/>
              <w:jc w:val="center"/>
              <w:rPr>
                <w:rFonts w:ascii="Arial" w:hAnsi="Arial" w:cs="Arial"/>
                <w:color w:val="000000"/>
              </w:rPr>
            </w:pPr>
            <w:ins w:id="1914" w:author="Thierry Berisot" w:date="2014-09-11T18:07:00Z">
              <w:r>
                <w:rPr>
                  <w:rFonts w:ascii="Arial" w:hAnsi="Arial" w:cs="Arial"/>
                  <w:color w:val="000000"/>
                </w:rPr>
                <w:t>p</w:t>
              </w:r>
            </w:ins>
            <w:r w:rsidR="009D0E7E" w:rsidRPr="00ED7DF6">
              <w:rPr>
                <w:rFonts w:ascii="Arial" w:hAnsi="Arial" w:cs="Arial"/>
                <w:color w:val="000000"/>
              </w:rPr>
              <w:t>PreferredRoamingPartner</w:t>
            </w:r>
          </w:p>
        </w:tc>
        <w:tc>
          <w:tcPr>
            <w:tcW w:w="2206" w:type="dxa"/>
            <w:shd w:val="clear" w:color="auto" w:fill="D9D9D9"/>
          </w:tcPr>
          <w:p w:rsidR="009D0E7E" w:rsidRPr="003B0A3E" w:rsidRDefault="009D0E7E" w:rsidP="00AC4E9A">
            <w:pPr>
              <w:autoSpaceDE w:val="0"/>
              <w:autoSpaceDN w:val="0"/>
              <w:jc w:val="center"/>
              <w:rPr>
                <w:rFonts w:ascii="Arial" w:hAnsi="Arial" w:cs="Arial"/>
                <w:color w:val="000000"/>
              </w:rPr>
            </w:pPr>
            <w:r w:rsidRPr="00ED7DF6">
              <w:rPr>
                <w:rFonts w:ascii="Arial" w:hAnsi="Arial" w:cs="Arial"/>
                <w:color w:val="000000"/>
              </w:rPr>
              <w:t>WlanRoamingPartner</w:t>
            </w:r>
            <w:r w:rsidRPr="003B0A3E">
              <w:rPr>
                <w:rFonts w:ascii="Arial" w:hAnsi="Arial" w:cs="Arial"/>
                <w:color w:val="000000"/>
              </w:rPr>
              <w:t>*</w:t>
            </w:r>
          </w:p>
        </w:tc>
        <w:tc>
          <w:tcPr>
            <w:tcW w:w="5338" w:type="dxa"/>
            <w:shd w:val="clear" w:color="auto" w:fill="D9D9D9"/>
          </w:tcPr>
          <w:p w:rsidR="009D0E7E" w:rsidRPr="003B0A3E" w:rsidRDefault="009D0E7E" w:rsidP="00AC4E9A">
            <w:pPr>
              <w:autoSpaceDE w:val="0"/>
              <w:autoSpaceDN w:val="0"/>
              <w:jc w:val="both"/>
              <w:rPr>
                <w:rFonts w:ascii="Arial" w:hAnsi="Arial" w:cs="Arial"/>
                <w:color w:val="000000"/>
              </w:rPr>
            </w:pPr>
            <w:r w:rsidRPr="003B0A3E">
              <w:rPr>
                <w:rFonts w:ascii="Arial" w:hAnsi="Arial" w:cs="Arial"/>
                <w:color w:val="000000"/>
              </w:rPr>
              <w:t xml:space="preserve">The list of the </w:t>
            </w:r>
            <w:r>
              <w:rPr>
                <w:rFonts w:ascii="Arial" w:hAnsi="Arial" w:cs="Arial"/>
                <w:color w:val="000000"/>
              </w:rPr>
              <w:t>Preferred Roaming Partners</w:t>
            </w:r>
          </w:p>
        </w:tc>
      </w:tr>
    </w:tbl>
    <w:p w:rsidR="009D0E7E" w:rsidRPr="003B0A3E" w:rsidRDefault="009D0E7E" w:rsidP="009D0E7E">
      <w:pPr>
        <w:tabs>
          <w:tab w:val="left" w:pos="2659"/>
          <w:tab w:val="left" w:pos="4085"/>
        </w:tabs>
      </w:pPr>
    </w:p>
    <w:p w:rsidR="009D0E7E" w:rsidRDefault="009D0E7E" w:rsidP="009D0E7E">
      <w:pPr>
        <w:pStyle w:val="berschrift3"/>
        <w:numPr>
          <w:ilvl w:val="2"/>
          <w:numId w:val="2"/>
        </w:numPr>
      </w:pPr>
      <w:r>
        <w:t xml:space="preserve"> </w:t>
      </w:r>
      <w:bookmarkStart w:id="1915" w:name="_Toc398134058"/>
      <w:r w:rsidRPr="00535CC8">
        <w:t>BackhaulThreshol</w:t>
      </w:r>
      <w:r>
        <w:t>d</w:t>
      </w:r>
      <w:bookmarkEnd w:id="1915"/>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sidRPr="00ED7DF6">
              <w:rPr>
                <w:b/>
                <w:lang w:eastAsia="zh-CN"/>
              </w:rPr>
              <w:t>BackhaulThreshold</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describes a backhaul threshold information</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818"/>
        <w:gridCol w:w="1460"/>
        <w:gridCol w:w="5787"/>
      </w:tblGrid>
      <w:tr w:rsidR="009D0E7E" w:rsidRPr="003B0A3E" w:rsidTr="00AC4E9A">
        <w:tc>
          <w:tcPr>
            <w:tcW w:w="2818" w:type="dxa"/>
            <w:shd w:val="clear" w:color="auto" w:fill="D9D9D9"/>
          </w:tcPr>
          <w:p w:rsidR="009D0E7E" w:rsidRPr="003B0A3E" w:rsidRDefault="009D0E7E" w:rsidP="00AC4E9A">
            <w:pPr>
              <w:pStyle w:val="AltNormal"/>
              <w:jc w:val="center"/>
              <w:rPr>
                <w:b/>
                <w:lang w:eastAsia="zh-CN"/>
              </w:rPr>
            </w:pPr>
            <w:r w:rsidRPr="003B0A3E">
              <w:rPr>
                <w:b/>
                <w:lang w:eastAsia="zh-CN"/>
              </w:rPr>
              <w:lastRenderedPageBreak/>
              <w:t>Field Name</w:t>
            </w:r>
          </w:p>
        </w:tc>
        <w:tc>
          <w:tcPr>
            <w:tcW w:w="1460"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787"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818" w:type="dxa"/>
            <w:shd w:val="clear" w:color="auto" w:fill="D9D9D9"/>
          </w:tcPr>
          <w:p w:rsidR="009D0E7E" w:rsidRPr="003B0A3E" w:rsidRDefault="009D0E7E" w:rsidP="00AC4E9A">
            <w:pPr>
              <w:pStyle w:val="AltNormal"/>
              <w:jc w:val="center"/>
            </w:pPr>
            <w:r>
              <w:t>Network</w:t>
            </w:r>
            <w:del w:id="1916" w:author="Thierry Berisot" w:date="2014-09-16T10:43:00Z">
              <w:r w:rsidDel="00CD5E4C">
                <w:delText xml:space="preserve"> </w:delText>
              </w:r>
            </w:del>
            <w:r>
              <w:t>Type</w:t>
            </w:r>
          </w:p>
        </w:tc>
        <w:tc>
          <w:tcPr>
            <w:tcW w:w="1460" w:type="dxa"/>
            <w:shd w:val="clear" w:color="auto" w:fill="D9D9D9"/>
          </w:tcPr>
          <w:p w:rsidR="009D0E7E" w:rsidRPr="003B0A3E" w:rsidRDefault="009D0E7E" w:rsidP="00AC4E9A">
            <w:pPr>
              <w:pStyle w:val="AltNormal"/>
              <w:jc w:val="center"/>
            </w:pPr>
            <w:r>
              <w:t>UTF8*</w:t>
            </w:r>
          </w:p>
        </w:tc>
        <w:tc>
          <w:tcPr>
            <w:tcW w:w="5787" w:type="dxa"/>
            <w:shd w:val="clear" w:color="auto" w:fill="D9D9D9"/>
          </w:tcPr>
          <w:p w:rsidR="009D0E7E" w:rsidRPr="003B0A3E" w:rsidRDefault="009D0E7E" w:rsidP="00AC4E9A">
            <w:pPr>
              <w:pStyle w:val="AltNormal"/>
              <w:tabs>
                <w:tab w:val="left" w:pos="783"/>
              </w:tabs>
              <w:rPr>
                <w:lang w:eastAsia="zh-CN"/>
              </w:rPr>
            </w:pPr>
            <w:r>
              <w:rPr>
                <w:rFonts w:cs="Arial"/>
              </w:rPr>
              <w:t xml:space="preserve"> "Home" or "R</w:t>
            </w:r>
            <w:r w:rsidRPr="00295168">
              <w:rPr>
                <w:rFonts w:cs="Arial"/>
              </w:rPr>
              <w:t>oaming"</w:t>
            </w:r>
          </w:p>
        </w:tc>
      </w:tr>
      <w:tr w:rsidR="009D0E7E" w:rsidRPr="003B0A3E" w:rsidTr="00AC4E9A">
        <w:tc>
          <w:tcPr>
            <w:tcW w:w="2818" w:type="dxa"/>
            <w:shd w:val="clear" w:color="auto" w:fill="D9D9D9"/>
          </w:tcPr>
          <w:p w:rsidR="009D0E7E" w:rsidRPr="003B0A3E" w:rsidRDefault="009D0E7E" w:rsidP="00AC4E9A">
            <w:pPr>
              <w:pStyle w:val="AltNormal"/>
              <w:jc w:val="center"/>
            </w:pPr>
            <w:r w:rsidRPr="00AB23E3">
              <w:t>DLBandwidth</w:t>
            </w:r>
          </w:p>
        </w:tc>
        <w:tc>
          <w:tcPr>
            <w:tcW w:w="1460" w:type="dxa"/>
            <w:shd w:val="clear" w:color="auto" w:fill="D9D9D9"/>
          </w:tcPr>
          <w:p w:rsidR="009D0E7E" w:rsidRPr="003B0A3E" w:rsidRDefault="009D0E7E" w:rsidP="00AC4E9A">
            <w:pPr>
              <w:pStyle w:val="AltNormal"/>
              <w:jc w:val="center"/>
            </w:pPr>
            <w:r>
              <w:t>dword</w:t>
            </w:r>
          </w:p>
        </w:tc>
        <w:tc>
          <w:tcPr>
            <w:tcW w:w="5787" w:type="dxa"/>
            <w:shd w:val="clear" w:color="auto" w:fill="D9D9D9"/>
          </w:tcPr>
          <w:p w:rsidR="009D0E7E" w:rsidRDefault="009D0E7E" w:rsidP="00AC4E9A">
            <w:pPr>
              <w:pStyle w:val="AltNormal"/>
              <w:rPr>
                <w:lang w:eastAsia="zh-CN"/>
              </w:rPr>
            </w:pPr>
            <w:r>
              <w:rPr>
                <w:lang w:eastAsia="zh-CN"/>
              </w:rPr>
              <w:t>Optional</w:t>
            </w:r>
          </w:p>
          <w:p w:rsidR="009D0E7E" w:rsidRPr="003B0A3E" w:rsidRDefault="009D0E7E" w:rsidP="00AC4E9A">
            <w:pPr>
              <w:pStyle w:val="AltNormal"/>
              <w:rPr>
                <w:lang w:eastAsia="zh-CN"/>
              </w:rPr>
            </w:pPr>
            <w:r>
              <w:rPr>
                <w:lang w:eastAsia="zh-CN"/>
              </w:rPr>
              <w:t xml:space="preserve">Minimum available downlink bandwidth (in bits per second) calculated based on the downlink speed and backhaul load.  </w:t>
            </w:r>
          </w:p>
        </w:tc>
      </w:tr>
      <w:tr w:rsidR="009D0E7E" w:rsidRPr="003B0A3E" w:rsidTr="00AC4E9A">
        <w:tc>
          <w:tcPr>
            <w:tcW w:w="2818" w:type="dxa"/>
            <w:shd w:val="clear" w:color="auto" w:fill="D9D9D9"/>
          </w:tcPr>
          <w:p w:rsidR="009D0E7E" w:rsidRDefault="009D0E7E" w:rsidP="00AC4E9A">
            <w:pPr>
              <w:pStyle w:val="AltNormal"/>
              <w:jc w:val="center"/>
            </w:pPr>
            <w:r>
              <w:t>U</w:t>
            </w:r>
            <w:r w:rsidRPr="00AB23E3">
              <w:t>LBandwidth</w:t>
            </w:r>
          </w:p>
        </w:tc>
        <w:tc>
          <w:tcPr>
            <w:tcW w:w="1460" w:type="dxa"/>
            <w:shd w:val="clear" w:color="auto" w:fill="D9D9D9"/>
          </w:tcPr>
          <w:p w:rsidR="009D0E7E" w:rsidRDefault="009D0E7E" w:rsidP="00AC4E9A">
            <w:pPr>
              <w:pStyle w:val="AltNormal"/>
              <w:jc w:val="center"/>
            </w:pPr>
            <w:r>
              <w:t>dword</w:t>
            </w:r>
          </w:p>
        </w:tc>
        <w:tc>
          <w:tcPr>
            <w:tcW w:w="5787" w:type="dxa"/>
            <w:shd w:val="clear" w:color="auto" w:fill="D9D9D9"/>
          </w:tcPr>
          <w:p w:rsidR="009D0E7E" w:rsidRDefault="009D0E7E" w:rsidP="00AC4E9A">
            <w:pPr>
              <w:pStyle w:val="AltNormal"/>
              <w:rPr>
                <w:lang w:eastAsia="zh-CN"/>
              </w:rPr>
            </w:pPr>
            <w:r>
              <w:rPr>
                <w:lang w:eastAsia="zh-CN"/>
              </w:rPr>
              <w:t>Optional</w:t>
            </w:r>
          </w:p>
          <w:p w:rsidR="009D0E7E" w:rsidRDefault="009D0E7E" w:rsidP="00AC4E9A">
            <w:pPr>
              <w:pStyle w:val="AltNormal"/>
              <w:rPr>
                <w:lang w:eastAsia="zh-CN"/>
              </w:rPr>
            </w:pPr>
            <w:r>
              <w:rPr>
                <w:lang w:eastAsia="zh-CN"/>
              </w:rPr>
              <w:t xml:space="preserve">Minimum available uplink bandwidth (in bits per second) calculated based on the uplink speed and backhaul load. </w:t>
            </w:r>
          </w:p>
        </w:tc>
      </w:tr>
    </w:tbl>
    <w:p w:rsidR="009D0E7E" w:rsidRPr="003B0A3E" w:rsidRDefault="009D0E7E" w:rsidP="009D0E7E">
      <w:pPr>
        <w:tabs>
          <w:tab w:val="left" w:pos="2659"/>
          <w:tab w:val="left" w:pos="4085"/>
        </w:tabs>
      </w:pPr>
    </w:p>
    <w:p w:rsidR="009D0E7E" w:rsidRDefault="009D0E7E" w:rsidP="009D0E7E">
      <w:pPr>
        <w:pStyle w:val="berschrift3"/>
        <w:numPr>
          <w:ilvl w:val="2"/>
          <w:numId w:val="2"/>
        </w:numPr>
      </w:pPr>
      <w:bookmarkStart w:id="1917" w:name="_Toc398134059"/>
      <w:r>
        <w:t>ProtoPortTuple</w:t>
      </w:r>
      <w:bookmarkEnd w:id="1917"/>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tcBorders>
              <w:top w:val="single" w:sz="4" w:space="0" w:color="auto"/>
              <w:left w:val="single" w:sz="4" w:space="0" w:color="auto"/>
              <w:bottom w:val="single" w:sz="6" w:space="0" w:color="auto"/>
              <w:right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 xml:space="preserve">Definition </w:t>
            </w:r>
            <w:r w:rsidRPr="00E561F8">
              <w:rPr>
                <w:b/>
                <w:lang w:eastAsia="zh-CN"/>
              </w:rPr>
              <w:t>ProtoPortTuple</w:t>
            </w:r>
          </w:p>
        </w:tc>
      </w:tr>
      <w:tr w:rsidR="009D0E7E" w:rsidRPr="003B0A3E" w:rsidTr="00AC4E9A">
        <w:tc>
          <w:tcPr>
            <w:tcW w:w="10065" w:type="dxa"/>
            <w:shd w:val="clear" w:color="auto" w:fill="D9D9D9"/>
          </w:tcPr>
          <w:p w:rsidR="009D0E7E" w:rsidRDefault="009D0E7E" w:rsidP="00AC4E9A">
            <w:pPr>
              <w:pStyle w:val="AltNormal"/>
              <w:rPr>
                <w:lang w:eastAsia="zh-CN"/>
              </w:rPr>
            </w:pPr>
            <w:r w:rsidRPr="003B0A3E">
              <w:rPr>
                <w:lang w:eastAsia="zh-CN"/>
              </w:rPr>
              <w:t xml:space="preserve">This prototype defines a structure which </w:t>
            </w:r>
            <w:r>
              <w:rPr>
                <w:lang w:eastAsia="zh-CN"/>
              </w:rPr>
              <w:t xml:space="preserve">describes </w:t>
            </w:r>
            <w:r w:rsidRPr="00E561F8">
              <w:rPr>
                <w:lang w:eastAsia="zh-CN"/>
              </w:rPr>
              <w:t>IP Protocol and port Number</w:t>
            </w:r>
            <w:r>
              <w:rPr>
                <w:lang w:eastAsia="zh-CN"/>
              </w:rPr>
              <w:t xml:space="preserve"> of an application.</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22"/>
        <w:gridCol w:w="1750"/>
        <w:gridCol w:w="5793"/>
      </w:tblGrid>
      <w:tr w:rsidR="009D0E7E" w:rsidRPr="003B0A3E" w:rsidTr="00AC4E9A">
        <w:tc>
          <w:tcPr>
            <w:tcW w:w="252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750"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793"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22"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IPProtocol</w:t>
            </w:r>
          </w:p>
        </w:tc>
        <w:tc>
          <w:tcPr>
            <w:tcW w:w="1750"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word</w:t>
            </w:r>
          </w:p>
        </w:tc>
        <w:tc>
          <w:tcPr>
            <w:tcW w:w="5793" w:type="dxa"/>
            <w:shd w:val="clear" w:color="auto" w:fill="D9D9D9"/>
          </w:tcPr>
          <w:p w:rsidR="009D0E7E" w:rsidRPr="003B0A3E" w:rsidRDefault="009D0E7E" w:rsidP="00AC4E9A">
            <w:pPr>
              <w:autoSpaceDE w:val="0"/>
              <w:autoSpaceDN w:val="0"/>
              <w:jc w:val="both"/>
              <w:rPr>
                <w:rFonts w:ascii="Arial" w:hAnsi="Arial" w:cs="Arial"/>
                <w:color w:val="000000"/>
              </w:rPr>
            </w:pPr>
            <w:r w:rsidRPr="00E561F8">
              <w:rPr>
                <w:rFonts w:ascii="Arial" w:hAnsi="Arial" w:cs="Arial"/>
                <w:color w:val="000000"/>
              </w:rPr>
              <w:t>IP protocol field in IPv4 packets or the next header field in IPv6 packets.</w:t>
            </w:r>
          </w:p>
        </w:tc>
      </w:tr>
      <w:tr w:rsidR="009D0E7E" w:rsidRPr="003B0A3E" w:rsidTr="00AC4E9A">
        <w:tc>
          <w:tcPr>
            <w:tcW w:w="2522" w:type="dxa"/>
            <w:shd w:val="clear" w:color="auto" w:fill="D9D9D9"/>
          </w:tcPr>
          <w:p w:rsidR="009D0E7E" w:rsidRPr="003B0A3E" w:rsidRDefault="009D0E7E" w:rsidP="00AC4E9A">
            <w:pPr>
              <w:autoSpaceDE w:val="0"/>
              <w:autoSpaceDN w:val="0"/>
              <w:jc w:val="center"/>
              <w:rPr>
                <w:rFonts w:ascii="Arial" w:hAnsi="Arial" w:cs="Arial"/>
                <w:color w:val="000000"/>
              </w:rPr>
            </w:pPr>
            <w:del w:id="1918" w:author="Thierry Berisot" w:date="2014-09-11T18:07:00Z">
              <w:r w:rsidDel="00764D24">
                <w:rPr>
                  <w:rFonts w:ascii="Arial" w:hAnsi="Arial" w:cs="Arial"/>
                  <w:color w:val="000000"/>
                </w:rPr>
                <w:delText>PortNumber</w:delText>
              </w:r>
            </w:del>
            <w:ins w:id="1919" w:author="Thierry Berisot" w:date="2014-09-11T18:07:00Z">
              <w:r w:rsidR="00764D24">
                <w:rPr>
                  <w:rFonts w:ascii="Arial" w:hAnsi="Arial" w:cs="Arial"/>
                  <w:color w:val="000000"/>
                </w:rPr>
                <w:t>portNumber</w:t>
              </w:r>
            </w:ins>
          </w:p>
        </w:tc>
        <w:tc>
          <w:tcPr>
            <w:tcW w:w="1750"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dword</w:t>
            </w:r>
          </w:p>
        </w:tc>
        <w:tc>
          <w:tcPr>
            <w:tcW w:w="5793" w:type="dxa"/>
            <w:shd w:val="clear" w:color="auto" w:fill="D9D9D9"/>
          </w:tcPr>
          <w:p w:rsidR="009D0E7E" w:rsidRPr="00E561F8" w:rsidRDefault="009D0E7E" w:rsidP="00AC4E9A">
            <w:pPr>
              <w:autoSpaceDE w:val="0"/>
              <w:autoSpaceDN w:val="0"/>
              <w:jc w:val="both"/>
              <w:rPr>
                <w:rFonts w:ascii="Arial" w:hAnsi="Arial" w:cs="Arial"/>
                <w:color w:val="000000"/>
              </w:rPr>
            </w:pPr>
            <w:r>
              <w:rPr>
                <w:rFonts w:ascii="Arial" w:hAnsi="Arial" w:cs="Arial"/>
                <w:color w:val="000000"/>
              </w:rPr>
              <w:t xml:space="preserve">Optional - </w:t>
            </w:r>
            <w:r w:rsidRPr="00E561F8">
              <w:rPr>
                <w:rFonts w:ascii="Arial" w:hAnsi="Arial" w:cs="Arial"/>
                <w:color w:val="000000"/>
              </w:rPr>
              <w:t>specifies one or more port numbers used in co</w:t>
            </w:r>
            <w:r>
              <w:rPr>
                <w:rFonts w:ascii="Arial" w:hAnsi="Arial" w:cs="Arial"/>
                <w:color w:val="000000"/>
              </w:rPr>
              <w:t>njunction with the IP Protocol</w:t>
            </w:r>
            <w:r w:rsidRPr="00E561F8">
              <w:rPr>
                <w:rFonts w:ascii="Arial" w:hAnsi="Arial" w:cs="Arial"/>
                <w:color w:val="000000"/>
              </w:rPr>
              <w:t>, required by one or more operator supported applications on the mobile device.</w:t>
            </w:r>
          </w:p>
          <w:p w:rsidR="009D0E7E" w:rsidRPr="003B0A3E" w:rsidRDefault="009D0E7E" w:rsidP="00AC4E9A">
            <w:pPr>
              <w:autoSpaceDE w:val="0"/>
              <w:autoSpaceDN w:val="0"/>
              <w:jc w:val="both"/>
              <w:rPr>
                <w:rFonts w:ascii="Arial" w:hAnsi="Arial" w:cs="Arial"/>
                <w:color w:val="000000"/>
              </w:rPr>
            </w:pPr>
            <w:r w:rsidRPr="00E561F8">
              <w:rPr>
                <w:rFonts w:ascii="Arial" w:hAnsi="Arial" w:cs="Arial"/>
                <w:color w:val="000000"/>
              </w:rPr>
              <w:t>Multiple, comma delimited (i.e., ",") port numbers may be defined if required by the application(s); for example: "21,22".</w:t>
            </w:r>
          </w:p>
        </w:tc>
      </w:tr>
    </w:tbl>
    <w:p w:rsidR="009D0E7E" w:rsidRPr="00E561F8" w:rsidRDefault="009D0E7E" w:rsidP="009D0E7E">
      <w:pPr>
        <w:rPr>
          <w:lang w:eastAsia="zh-CN"/>
        </w:rPr>
      </w:pPr>
    </w:p>
    <w:p w:rsidR="009D0E7E" w:rsidRDefault="009D0E7E" w:rsidP="009D0E7E">
      <w:pPr>
        <w:pStyle w:val="berschrift3"/>
        <w:numPr>
          <w:ilvl w:val="2"/>
          <w:numId w:val="2"/>
        </w:numPr>
      </w:pPr>
      <w:bookmarkStart w:id="1920" w:name="_Toc398134060"/>
      <w:r>
        <w:t>SPolicy</w:t>
      </w:r>
      <w:bookmarkEnd w:id="1920"/>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SPolicy</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describes a subscription policy of a Home SP</w:t>
            </w:r>
            <w:r w:rsidRPr="003B0A3E">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929"/>
        <w:gridCol w:w="2896"/>
        <w:gridCol w:w="4351"/>
      </w:tblGrid>
      <w:tr w:rsidR="009D0E7E" w:rsidRPr="003B0A3E" w:rsidTr="00AC4E9A">
        <w:tc>
          <w:tcPr>
            <w:tcW w:w="2818"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896"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4351"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818" w:type="dxa"/>
            <w:shd w:val="clear" w:color="auto" w:fill="D9D9D9"/>
          </w:tcPr>
          <w:p w:rsidR="009D0E7E" w:rsidRPr="003B0A3E" w:rsidRDefault="00764D24" w:rsidP="00AC4E9A">
            <w:pPr>
              <w:pStyle w:val="AltNormal"/>
              <w:jc w:val="center"/>
            </w:pPr>
            <w:ins w:id="1921" w:author="Thierry Berisot" w:date="2014-09-11T18:07:00Z">
              <w:r>
                <w:t>p</w:t>
              </w:r>
            </w:ins>
            <w:r w:rsidR="009D0E7E">
              <w:t>PreferredRoamingPartnerList</w:t>
            </w:r>
          </w:p>
        </w:tc>
        <w:tc>
          <w:tcPr>
            <w:tcW w:w="2896" w:type="dxa"/>
            <w:shd w:val="clear" w:color="auto" w:fill="D9D9D9"/>
          </w:tcPr>
          <w:p w:rsidR="009D0E7E" w:rsidRPr="003B0A3E" w:rsidRDefault="009D0E7E" w:rsidP="00AC4E9A">
            <w:pPr>
              <w:pStyle w:val="AltNormal"/>
              <w:jc w:val="center"/>
            </w:pPr>
            <w:r>
              <w:t>PreferredRoamingPartners*</w:t>
            </w:r>
          </w:p>
        </w:tc>
        <w:tc>
          <w:tcPr>
            <w:tcW w:w="4351" w:type="dxa"/>
            <w:shd w:val="clear" w:color="auto" w:fill="D9D9D9"/>
          </w:tcPr>
          <w:p w:rsidR="009D0E7E" w:rsidRDefault="009D0E7E" w:rsidP="00AC4E9A">
            <w:pPr>
              <w:pStyle w:val="AltNormal"/>
              <w:tabs>
                <w:tab w:val="left" w:pos="783"/>
              </w:tabs>
              <w:rPr>
                <w:lang w:eastAsia="zh-CN"/>
              </w:rPr>
            </w:pPr>
            <w:r>
              <w:rPr>
                <w:lang w:eastAsia="zh-CN"/>
              </w:rPr>
              <w:t>Roaming</w:t>
            </w:r>
            <w:r w:rsidRPr="00325DC7">
              <w:rPr>
                <w:lang w:eastAsia="zh-CN"/>
              </w:rPr>
              <w:t xml:space="preserve"> partner list.  </w:t>
            </w:r>
          </w:p>
          <w:p w:rsidR="009D0E7E" w:rsidRPr="003B0A3E" w:rsidRDefault="009D0E7E" w:rsidP="00AC4E9A">
            <w:pPr>
              <w:pStyle w:val="AltNormal"/>
              <w:tabs>
                <w:tab w:val="left" w:pos="783"/>
              </w:tabs>
              <w:rPr>
                <w:lang w:eastAsia="zh-CN"/>
              </w:rPr>
            </w:pPr>
            <w:r w:rsidRPr="00325DC7">
              <w:rPr>
                <w:lang w:eastAsia="zh-CN"/>
              </w:rPr>
              <w:t>Any roaming partner not in this list has a default priority value of 128 (mid range).</w:t>
            </w:r>
          </w:p>
        </w:tc>
      </w:tr>
      <w:tr w:rsidR="009D0E7E" w:rsidRPr="003B0A3E" w:rsidTr="00AC4E9A">
        <w:tc>
          <w:tcPr>
            <w:tcW w:w="2818" w:type="dxa"/>
            <w:shd w:val="clear" w:color="auto" w:fill="D9D9D9"/>
          </w:tcPr>
          <w:p w:rsidR="009D0E7E" w:rsidRPr="003B0A3E" w:rsidRDefault="00764D24" w:rsidP="00AC4E9A">
            <w:pPr>
              <w:pStyle w:val="AltNormal"/>
              <w:jc w:val="center"/>
            </w:pPr>
            <w:ins w:id="1922" w:author="Thierry Berisot" w:date="2014-09-11T18:07:00Z">
              <w:r>
                <w:t>p</w:t>
              </w:r>
            </w:ins>
            <w:r w:rsidR="009D0E7E">
              <w:t>MinBackhaulThreshold</w:t>
            </w:r>
          </w:p>
        </w:tc>
        <w:tc>
          <w:tcPr>
            <w:tcW w:w="2896" w:type="dxa"/>
            <w:shd w:val="clear" w:color="auto" w:fill="D9D9D9"/>
          </w:tcPr>
          <w:p w:rsidR="009D0E7E" w:rsidRPr="003B0A3E" w:rsidRDefault="009D0E7E" w:rsidP="00AC4E9A">
            <w:pPr>
              <w:pStyle w:val="AltNormal"/>
              <w:jc w:val="center"/>
            </w:pPr>
            <w:r w:rsidRPr="00863EC8">
              <w:t>BackhaulThreshold</w:t>
            </w:r>
            <w:r>
              <w:t>*</w:t>
            </w:r>
          </w:p>
        </w:tc>
        <w:tc>
          <w:tcPr>
            <w:tcW w:w="4351" w:type="dxa"/>
            <w:shd w:val="clear" w:color="auto" w:fill="D9D9D9"/>
          </w:tcPr>
          <w:p w:rsidR="009D0E7E" w:rsidRDefault="009D0E7E" w:rsidP="00AC4E9A">
            <w:pPr>
              <w:pStyle w:val="AltNormal"/>
              <w:rPr>
                <w:lang w:eastAsia="zh-CN"/>
              </w:rPr>
            </w:pPr>
            <w:r>
              <w:rPr>
                <w:lang w:eastAsia="zh-CN"/>
              </w:rPr>
              <w:t xml:space="preserve">Policy for the minimum threshold of available backhaul (WAN) parameters at a hotspot network.  </w:t>
            </w:r>
          </w:p>
          <w:p w:rsidR="009D0E7E" w:rsidRDefault="009D0E7E" w:rsidP="00AC4E9A">
            <w:pPr>
              <w:pStyle w:val="AltNormal"/>
              <w:rPr>
                <w:lang w:eastAsia="zh-CN"/>
              </w:rPr>
            </w:pPr>
            <w:r>
              <w:rPr>
                <w:lang w:eastAsia="zh-CN"/>
              </w:rPr>
              <w:t xml:space="preserve">Policies can be set for uplink bandwidth, downlink bandwidth or both.  If uplink or downlink load measurements are not available at a particular hotspot then the respective uplink or downlink policy is not evaluated at </w:t>
            </w:r>
            <w:r>
              <w:rPr>
                <w:lang w:eastAsia="zh-CN"/>
              </w:rPr>
              <w:lastRenderedPageBreak/>
              <w:t>that hotspot.</w:t>
            </w:r>
          </w:p>
          <w:p w:rsidR="009D0E7E" w:rsidRDefault="009D0E7E" w:rsidP="00AC4E9A">
            <w:pPr>
              <w:pStyle w:val="AltNormal"/>
              <w:rPr>
                <w:lang w:eastAsia="zh-CN"/>
              </w:rPr>
            </w:pPr>
            <w:r>
              <w:rPr>
                <w:lang w:eastAsia="zh-CN"/>
              </w:rPr>
              <w:t>When present, this policy should be evaluated for network selection, unless this policy prevents from selecting any access network (e.g., cellular, Wi-Fi, etc.) or no hotspot has a backhaul parameter greater than or equal to the defined thresholds.</w:t>
            </w:r>
          </w:p>
          <w:p w:rsidR="009D0E7E" w:rsidRPr="003B0A3E" w:rsidRDefault="009D0E7E" w:rsidP="00AC4E9A">
            <w:pPr>
              <w:pStyle w:val="AltNormal"/>
              <w:rPr>
                <w:lang w:eastAsia="zh-CN"/>
              </w:rPr>
            </w:pPr>
            <w:r>
              <w:rPr>
                <w:lang w:eastAsia="zh-CN"/>
              </w:rPr>
              <w:t>When enforced, this policy is only applicable for the initial association to an ESS.</w:t>
            </w:r>
          </w:p>
        </w:tc>
      </w:tr>
      <w:tr w:rsidR="009D0E7E" w:rsidRPr="003B0A3E" w:rsidTr="00AC4E9A">
        <w:tc>
          <w:tcPr>
            <w:tcW w:w="2818" w:type="dxa"/>
            <w:shd w:val="clear" w:color="auto" w:fill="D9D9D9"/>
          </w:tcPr>
          <w:p w:rsidR="009D0E7E" w:rsidRDefault="00764D24" w:rsidP="00AC4E9A">
            <w:pPr>
              <w:pStyle w:val="AltNormal"/>
              <w:jc w:val="center"/>
            </w:pPr>
            <w:ins w:id="1923" w:author="Thierry Berisot" w:date="2014-09-11T18:07:00Z">
              <w:r>
                <w:lastRenderedPageBreak/>
                <w:t>p</w:t>
              </w:r>
            </w:ins>
            <w:r w:rsidR="009D0E7E">
              <w:t>SPExclusionList</w:t>
            </w:r>
          </w:p>
        </w:tc>
        <w:tc>
          <w:tcPr>
            <w:tcW w:w="2896" w:type="dxa"/>
            <w:shd w:val="clear" w:color="auto" w:fill="D9D9D9"/>
          </w:tcPr>
          <w:p w:rsidR="009D0E7E" w:rsidRDefault="009D0E7E" w:rsidP="00AC4E9A">
            <w:pPr>
              <w:pStyle w:val="AltNormal"/>
              <w:jc w:val="center"/>
            </w:pPr>
            <w:r>
              <w:t>UTF8*</w:t>
            </w:r>
          </w:p>
        </w:tc>
        <w:tc>
          <w:tcPr>
            <w:tcW w:w="4351" w:type="dxa"/>
            <w:shd w:val="clear" w:color="auto" w:fill="D9D9D9"/>
          </w:tcPr>
          <w:p w:rsidR="009D0E7E" w:rsidRDefault="009D0E7E" w:rsidP="00AC4E9A">
            <w:pPr>
              <w:pStyle w:val="AltNormal"/>
              <w:rPr>
                <w:lang w:eastAsia="zh-CN"/>
              </w:rPr>
            </w:pPr>
            <w:r>
              <w:rPr>
                <w:lang w:eastAsia="zh-CN"/>
              </w:rPr>
              <w:t>Optional</w:t>
            </w:r>
          </w:p>
          <w:p w:rsidR="009D0E7E" w:rsidRDefault="009D0E7E" w:rsidP="00AC4E9A">
            <w:pPr>
              <w:pStyle w:val="AltNormal"/>
              <w:rPr>
                <w:lang w:eastAsia="zh-CN"/>
              </w:rPr>
            </w:pPr>
            <w:r>
              <w:rPr>
                <w:lang w:eastAsia="zh-CN"/>
              </w:rPr>
              <w:t>L</w:t>
            </w:r>
            <w:r w:rsidRPr="00435CBF">
              <w:rPr>
                <w:lang w:eastAsia="zh-CN"/>
              </w:rPr>
              <w:t xml:space="preserve">ist of SSIDs not preferred by the Home SP.  </w:t>
            </w:r>
            <w:r>
              <w:rPr>
                <w:lang w:eastAsia="zh-CN"/>
              </w:rPr>
              <w:t>The Connection Manager Application</w:t>
            </w:r>
            <w:r w:rsidRPr="00435CBF">
              <w:rPr>
                <w:lang w:eastAsia="zh-CN"/>
              </w:rPr>
              <w:t xml:space="preserve"> shall not autonomously select a hotspot operated by a SP listed in the exclusion list, however the user may manually select such a network.</w:t>
            </w:r>
          </w:p>
        </w:tc>
      </w:tr>
      <w:tr w:rsidR="009D0E7E" w:rsidRPr="003B0A3E" w:rsidTr="00AC4E9A">
        <w:tc>
          <w:tcPr>
            <w:tcW w:w="2818" w:type="dxa"/>
            <w:shd w:val="clear" w:color="auto" w:fill="D9D9D9"/>
          </w:tcPr>
          <w:p w:rsidR="009D0E7E" w:rsidRDefault="00764D24" w:rsidP="00AC4E9A">
            <w:pPr>
              <w:pStyle w:val="AltNormal"/>
              <w:jc w:val="center"/>
            </w:pPr>
            <w:ins w:id="1924" w:author="Thierry Berisot" w:date="2014-09-11T18:07:00Z">
              <w:r>
                <w:t>p</w:t>
              </w:r>
            </w:ins>
            <w:r w:rsidR="009D0E7E">
              <w:t>RequiredProtoportTuple</w:t>
            </w:r>
          </w:p>
        </w:tc>
        <w:tc>
          <w:tcPr>
            <w:tcW w:w="2896" w:type="dxa"/>
            <w:shd w:val="clear" w:color="auto" w:fill="D9D9D9"/>
          </w:tcPr>
          <w:p w:rsidR="009D0E7E" w:rsidRDefault="009D0E7E" w:rsidP="00AC4E9A">
            <w:pPr>
              <w:pStyle w:val="AltNormal"/>
              <w:jc w:val="center"/>
            </w:pPr>
            <w:r w:rsidRPr="00F61ACF">
              <w:t>ProtoPortTuple</w:t>
            </w:r>
            <w:r>
              <w:t>*</w:t>
            </w:r>
          </w:p>
        </w:tc>
        <w:tc>
          <w:tcPr>
            <w:tcW w:w="4351" w:type="dxa"/>
            <w:shd w:val="clear" w:color="auto" w:fill="D9D9D9"/>
          </w:tcPr>
          <w:p w:rsidR="009D0E7E" w:rsidRDefault="009D0E7E" w:rsidP="00AC4E9A">
            <w:pPr>
              <w:pStyle w:val="AltNormal"/>
              <w:rPr>
                <w:lang w:eastAsia="zh-CN"/>
              </w:rPr>
            </w:pPr>
            <w:r>
              <w:rPr>
                <w:lang w:eastAsia="zh-CN"/>
              </w:rPr>
              <w:t>Optional</w:t>
            </w:r>
          </w:p>
          <w:p w:rsidR="009D0E7E" w:rsidRDefault="009D0E7E" w:rsidP="00AC4E9A">
            <w:pPr>
              <w:pStyle w:val="AltNormal"/>
              <w:rPr>
                <w:lang w:eastAsia="zh-CN"/>
              </w:rPr>
            </w:pPr>
            <w:r>
              <w:rPr>
                <w:lang w:eastAsia="zh-CN"/>
              </w:rPr>
              <w:t xml:space="preserve">IP Protocol and port Number required by one or more operator supported application on the mobile device, that operator-supported application(s) on the mobile device require to function properly. </w:t>
            </w:r>
          </w:p>
          <w:p w:rsidR="009D0E7E" w:rsidRDefault="009D0E7E" w:rsidP="00AC4E9A">
            <w:pPr>
              <w:pStyle w:val="AltNormal"/>
              <w:rPr>
                <w:lang w:eastAsia="zh-CN"/>
              </w:rPr>
            </w:pPr>
            <w:r>
              <w:rPr>
                <w:lang w:eastAsia="zh-CN"/>
              </w:rPr>
              <w:t xml:space="preserve">Note: This policy is set by an operator to ensure that its own applications are functioning when attached to a roaming HS2.0 network. </w:t>
            </w:r>
          </w:p>
          <w:p w:rsidR="009D0E7E" w:rsidRDefault="009D0E7E" w:rsidP="00AC4E9A">
            <w:pPr>
              <w:pStyle w:val="AltNormal"/>
              <w:rPr>
                <w:lang w:eastAsia="zh-CN"/>
              </w:rPr>
            </w:pPr>
            <w:r>
              <w:rPr>
                <w:lang w:eastAsia="zh-CN"/>
              </w:rPr>
              <w:t>When present, this policy should be evaluated for network selection, unless this policy prevents the mobile device from selecting any access network (e.g., cellular, Wi-Fi, etc.), or if no roaming networks have support for any of the defined IP Protocol and ports numbers, or if the Connection Capability element is not available.</w:t>
            </w:r>
          </w:p>
          <w:p w:rsidR="009D0E7E" w:rsidRDefault="009D0E7E" w:rsidP="00AC4E9A">
            <w:pPr>
              <w:pStyle w:val="AltNormal"/>
              <w:rPr>
                <w:lang w:eastAsia="zh-CN"/>
              </w:rPr>
            </w:pPr>
            <w:r>
              <w:rPr>
                <w:lang w:eastAsia="zh-CN"/>
              </w:rPr>
              <w:t>When enforced, this policy is only applicable for the initial association to an ESS.</w:t>
            </w:r>
          </w:p>
        </w:tc>
      </w:tr>
      <w:tr w:rsidR="009D0E7E" w:rsidRPr="003B0A3E" w:rsidTr="00AC4E9A">
        <w:tc>
          <w:tcPr>
            <w:tcW w:w="2818" w:type="dxa"/>
            <w:shd w:val="clear" w:color="auto" w:fill="D9D9D9"/>
          </w:tcPr>
          <w:p w:rsidR="009D0E7E" w:rsidRDefault="00764D24" w:rsidP="00AC4E9A">
            <w:pPr>
              <w:pStyle w:val="AltNormal"/>
              <w:jc w:val="center"/>
            </w:pPr>
            <w:ins w:id="1925" w:author="Thierry Berisot" w:date="2014-09-11T18:07:00Z">
              <w:r>
                <w:t>p</w:t>
              </w:r>
            </w:ins>
            <w:r w:rsidR="009D0E7E">
              <w:t>MaximumBSSLoadvalue</w:t>
            </w:r>
          </w:p>
        </w:tc>
        <w:tc>
          <w:tcPr>
            <w:tcW w:w="2896" w:type="dxa"/>
            <w:shd w:val="clear" w:color="auto" w:fill="D9D9D9"/>
          </w:tcPr>
          <w:p w:rsidR="009D0E7E" w:rsidRDefault="009D0E7E" w:rsidP="00AC4E9A">
            <w:pPr>
              <w:pStyle w:val="AltNormal"/>
              <w:jc w:val="center"/>
            </w:pPr>
            <w:r>
              <w:t>dword</w:t>
            </w:r>
          </w:p>
        </w:tc>
        <w:tc>
          <w:tcPr>
            <w:tcW w:w="4351" w:type="dxa"/>
            <w:shd w:val="clear" w:color="auto" w:fill="D9D9D9"/>
          </w:tcPr>
          <w:p w:rsidR="009D0E7E" w:rsidRDefault="009D0E7E" w:rsidP="00AC4E9A">
            <w:pPr>
              <w:pStyle w:val="AltNormal"/>
              <w:rPr>
                <w:lang w:eastAsia="zh-CN"/>
              </w:rPr>
            </w:pPr>
            <w:r>
              <w:rPr>
                <w:lang w:eastAsia="zh-CN"/>
              </w:rPr>
              <w:t>Optional – maximum acceptable BSS Load policy. The purpose of this is to prevent from joining an AP whose channel is overly congested with traffic and/or interference. This shall only be evaluated when in the presence of a home network.</w:t>
            </w:r>
          </w:p>
          <w:p w:rsidR="009D0E7E" w:rsidRDefault="009D0E7E" w:rsidP="00AC4E9A">
            <w:pPr>
              <w:pStyle w:val="AltNormal"/>
              <w:rPr>
                <w:lang w:eastAsia="zh-CN"/>
              </w:rPr>
            </w:pPr>
            <w:r>
              <w:rPr>
                <w:lang w:eastAsia="zh-CN"/>
              </w:rPr>
              <w:t>When present, this policy should be evaluated by the Connection Manager Application for network selection, unless this policy prevents the mobile device from selecting any access network (e.g., cellular, Wi-Fi, etc.), or no AP in the ESS have its BSSLoad less than the defined MaximumBSSLoadValue threshold</w:t>
            </w:r>
          </w:p>
          <w:p w:rsidR="009D0E7E" w:rsidRDefault="009D0E7E" w:rsidP="00AC4E9A">
            <w:pPr>
              <w:pStyle w:val="AltNormal"/>
              <w:rPr>
                <w:lang w:eastAsia="zh-CN"/>
              </w:rPr>
            </w:pPr>
            <w:r>
              <w:rPr>
                <w:lang w:eastAsia="zh-CN"/>
              </w:rPr>
              <w:t xml:space="preserve">A mobile device is permitted to join any AP in an ESS having a channel utilization value (see clause 8.4.2.30 in Error! Reference source not </w:t>
            </w:r>
            <w:r>
              <w:rPr>
                <w:lang w:eastAsia="zh-CN"/>
              </w:rPr>
              <w:lastRenderedPageBreak/>
              <w:t xml:space="preserve">found.) less than the MaximumBSSLoad value. </w:t>
            </w:r>
          </w:p>
          <w:p w:rsidR="009D0E7E" w:rsidRDefault="009D0E7E" w:rsidP="00AC4E9A">
            <w:pPr>
              <w:pStyle w:val="AltNormal"/>
              <w:rPr>
                <w:lang w:eastAsia="zh-CN"/>
              </w:rPr>
            </w:pPr>
            <w:r>
              <w:rPr>
                <w:lang w:eastAsia="zh-CN"/>
              </w:rPr>
              <w:t>This policy is advisory: If the mobile device cannot find an AP with channel utilization less than the defined MaximumBSSLoadValue leaf, or if BSSLoad is not available, it may ignore this policy.</w:t>
            </w:r>
          </w:p>
        </w:tc>
      </w:tr>
    </w:tbl>
    <w:p w:rsidR="009D0E7E" w:rsidRDefault="009D0E7E" w:rsidP="009D0E7E"/>
    <w:p w:rsidR="009D0E7E" w:rsidRDefault="009D0E7E" w:rsidP="009D0E7E">
      <w:pPr>
        <w:pStyle w:val="berschrift3"/>
        <w:numPr>
          <w:ilvl w:val="2"/>
          <w:numId w:val="2"/>
        </w:numPr>
      </w:pPr>
      <w:bookmarkStart w:id="1926" w:name="_Toc398134061"/>
      <w:r>
        <w:t>FQDN</w:t>
      </w:r>
      <w:bookmarkEnd w:id="1926"/>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FQDN</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defines an enumeration of </w:t>
            </w:r>
            <w:r>
              <w:rPr>
                <w:lang w:eastAsia="zh-CN"/>
              </w:rPr>
              <w:t>FQDN</w:t>
            </w:r>
          </w:p>
          <w:p w:rsidR="009D0E7E" w:rsidRPr="003B0A3E" w:rsidRDefault="009D0E7E" w:rsidP="00AC4E9A">
            <w:pPr>
              <w:pStyle w:val="AltNormal"/>
              <w:rPr>
                <w:lang w:eastAsia="zh-CN"/>
              </w:rPr>
            </w:pPr>
          </w:p>
        </w:tc>
      </w:tr>
    </w:tbl>
    <w:p w:rsidR="009D0E7E" w:rsidRPr="003B0A3E" w:rsidRDefault="009D0E7E" w:rsidP="009D0E7E">
      <w:pPr>
        <w:autoSpaceDE w:val="0"/>
        <w:autoSpaceDN w:val="0"/>
        <w:adjustRightInd w:val="0"/>
        <w:spacing w:before="0"/>
        <w:jc w:val="both"/>
        <w:rPr>
          <w:rFonts w:ascii="Arial" w:eastAsia="Liberation Serif" w:hAnsi="Arial" w:cs="Arial"/>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694"/>
        <w:gridCol w:w="1559"/>
        <w:gridCol w:w="5812"/>
      </w:tblGrid>
      <w:tr w:rsidR="009D0E7E" w:rsidRPr="003B0A3E" w:rsidTr="00AC4E9A">
        <w:tc>
          <w:tcPr>
            <w:tcW w:w="2694" w:type="dxa"/>
            <w:shd w:val="clear" w:color="auto" w:fill="D9D9D9"/>
          </w:tcPr>
          <w:p w:rsidR="009D0E7E" w:rsidRPr="003B0A3E" w:rsidRDefault="009D0E7E" w:rsidP="00AC4E9A">
            <w:pPr>
              <w:pStyle w:val="AltNormal"/>
              <w:jc w:val="center"/>
              <w:rPr>
                <w:lang w:eastAsia="zh-CN"/>
              </w:rPr>
            </w:pPr>
            <w:r>
              <w:rPr>
                <w:lang w:eastAsia="zh-CN"/>
              </w:rPr>
              <w:t>FQDN</w:t>
            </w:r>
          </w:p>
        </w:tc>
        <w:tc>
          <w:tcPr>
            <w:tcW w:w="1559" w:type="dxa"/>
            <w:shd w:val="clear" w:color="auto" w:fill="D9D9D9"/>
          </w:tcPr>
          <w:p w:rsidR="009D0E7E" w:rsidRPr="003B0A3E" w:rsidRDefault="009D0E7E" w:rsidP="00AC4E9A">
            <w:pPr>
              <w:pStyle w:val="AltNormal"/>
              <w:jc w:val="center"/>
              <w:rPr>
                <w:lang w:eastAsia="zh-CN"/>
              </w:rPr>
            </w:pPr>
            <w:r w:rsidRPr="003B0A3E">
              <w:rPr>
                <w:lang w:eastAsia="zh-CN"/>
              </w:rPr>
              <w:t>dword</w:t>
            </w:r>
          </w:p>
        </w:tc>
        <w:tc>
          <w:tcPr>
            <w:tcW w:w="5812" w:type="dxa"/>
            <w:shd w:val="clear" w:color="auto" w:fill="D9D9D9"/>
          </w:tcPr>
          <w:p w:rsidR="009D0E7E" w:rsidRPr="003B0A3E" w:rsidRDefault="009D0E7E" w:rsidP="00AC4E9A">
            <w:pPr>
              <w:pStyle w:val="AltNormal"/>
              <w:tabs>
                <w:tab w:val="left" w:pos="783"/>
              </w:tabs>
              <w:rPr>
                <w:lang w:eastAsia="zh-CN"/>
              </w:rPr>
            </w:pPr>
            <w:r w:rsidRPr="00D05A4D">
              <w:rPr>
                <w:lang w:eastAsia="zh-CN"/>
              </w:rPr>
              <w:t>Fully Qualified Domain Name</w:t>
            </w:r>
          </w:p>
        </w:tc>
      </w:tr>
    </w:tbl>
    <w:p w:rsidR="009D0E7E" w:rsidRDefault="009D0E7E" w:rsidP="009D0E7E"/>
    <w:p w:rsidR="009D0E7E" w:rsidRDefault="009D0E7E" w:rsidP="009D0E7E">
      <w:pPr>
        <w:pStyle w:val="berschrift3"/>
        <w:numPr>
          <w:ilvl w:val="2"/>
          <w:numId w:val="2"/>
        </w:numPr>
      </w:pPr>
      <w:bookmarkStart w:id="1927" w:name="_Toc398134062"/>
      <w:r>
        <w:t>HomeOI</w:t>
      </w:r>
      <w:bookmarkEnd w:id="1927"/>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tcBorders>
              <w:top w:val="single" w:sz="4" w:space="0" w:color="auto"/>
              <w:left w:val="single" w:sz="4" w:space="0" w:color="auto"/>
              <w:bottom w:val="single" w:sz="6" w:space="0" w:color="auto"/>
              <w:right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 xml:space="preserve">Definition </w:t>
            </w:r>
            <w:r w:rsidRPr="00D05A4D">
              <w:rPr>
                <w:b/>
                <w:lang w:eastAsia="zh-CN"/>
              </w:rPr>
              <w:t>Home</w:t>
            </w:r>
            <w:r>
              <w:rPr>
                <w:b/>
                <w:lang w:eastAsia="zh-CN"/>
              </w:rPr>
              <w:t>OI</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defines a structure which describes the </w:t>
            </w:r>
            <w:r>
              <w:rPr>
                <w:lang w:eastAsia="zh-CN"/>
              </w:rPr>
              <w:t>Home OI elements.</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18"/>
        <w:gridCol w:w="2484"/>
        <w:gridCol w:w="5286"/>
      </w:tblGrid>
      <w:tr w:rsidR="009D0E7E" w:rsidRPr="003B0A3E" w:rsidTr="00AC4E9A">
        <w:tc>
          <w:tcPr>
            <w:tcW w:w="252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750"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793"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22" w:type="dxa"/>
            <w:shd w:val="clear" w:color="auto" w:fill="D9D9D9"/>
          </w:tcPr>
          <w:p w:rsidR="009D0E7E" w:rsidRPr="003B0A3E" w:rsidRDefault="009D0E7E" w:rsidP="00AC4E9A">
            <w:pPr>
              <w:autoSpaceDE w:val="0"/>
              <w:autoSpaceDN w:val="0"/>
              <w:jc w:val="center"/>
              <w:rPr>
                <w:rFonts w:ascii="Arial" w:hAnsi="Arial" w:cs="Arial"/>
                <w:color w:val="000000"/>
              </w:rPr>
            </w:pPr>
            <w:del w:id="1928" w:author="Thierry Berisot" w:date="2014-09-11T18:08:00Z">
              <w:r w:rsidDel="00764D24">
                <w:rPr>
                  <w:rFonts w:ascii="Arial" w:hAnsi="Arial" w:cs="Arial"/>
                  <w:color w:val="000000"/>
                </w:rPr>
                <w:delText>HomeOI</w:delText>
              </w:r>
            </w:del>
            <w:ins w:id="1929" w:author="Thierry Berisot" w:date="2014-09-11T18:08:00Z">
              <w:r w:rsidR="00764D24">
                <w:rPr>
                  <w:rFonts w:ascii="Arial" w:hAnsi="Arial" w:cs="Arial"/>
                  <w:color w:val="000000"/>
                </w:rPr>
                <w:t>HSPOI</w:t>
              </w:r>
            </w:ins>
          </w:p>
        </w:tc>
        <w:tc>
          <w:tcPr>
            <w:tcW w:w="1750" w:type="dxa"/>
            <w:shd w:val="clear" w:color="auto" w:fill="D9D9D9"/>
          </w:tcPr>
          <w:p w:rsidR="009D0E7E" w:rsidRPr="003B0A3E" w:rsidRDefault="00CD5E4C" w:rsidP="00AC4E9A">
            <w:pPr>
              <w:autoSpaceDE w:val="0"/>
              <w:autoSpaceDN w:val="0"/>
              <w:jc w:val="center"/>
              <w:rPr>
                <w:rFonts w:ascii="Arial" w:hAnsi="Arial" w:cs="Arial"/>
                <w:color w:val="000000"/>
              </w:rPr>
            </w:pPr>
            <w:ins w:id="1930" w:author="Thierry Berisot" w:date="2014-09-16T10:44:00Z">
              <w:r w:rsidRPr="00CD5E4C">
                <w:rPr>
                  <w:rFonts w:ascii="Arial" w:hAnsi="Arial" w:cs="Arial"/>
                  <w:color w:val="000000"/>
                </w:rPr>
                <w:t>OrganizationalIdentifier</w:t>
              </w:r>
            </w:ins>
            <w:del w:id="1931" w:author="Thierry Berisot" w:date="2014-09-16T10:44:00Z">
              <w:r w:rsidR="009D0E7E" w:rsidDel="00CD5E4C">
                <w:rPr>
                  <w:rFonts w:ascii="Arial" w:hAnsi="Arial" w:cs="Arial"/>
                  <w:color w:val="000000"/>
                </w:rPr>
                <w:delText>OI</w:delText>
              </w:r>
            </w:del>
          </w:p>
        </w:tc>
        <w:tc>
          <w:tcPr>
            <w:tcW w:w="5793" w:type="dxa"/>
            <w:shd w:val="clear" w:color="auto" w:fill="D9D9D9"/>
          </w:tcPr>
          <w:p w:rsidR="009D0E7E" w:rsidRDefault="009D0E7E" w:rsidP="00AC4E9A">
            <w:pPr>
              <w:pStyle w:val="AltNormal"/>
              <w:tabs>
                <w:tab w:val="left" w:pos="783"/>
              </w:tabs>
              <w:rPr>
                <w:lang w:eastAsia="zh-CN"/>
              </w:rPr>
            </w:pPr>
            <w:r>
              <w:rPr>
                <w:lang w:eastAsia="zh-CN"/>
              </w:rPr>
              <w:t>O</w:t>
            </w:r>
            <w:r w:rsidRPr="0043270D">
              <w:rPr>
                <w:lang w:eastAsia="zh-CN"/>
              </w:rPr>
              <w:t xml:space="preserve">rganizational </w:t>
            </w:r>
            <w:r>
              <w:rPr>
                <w:lang w:eastAsia="zh-CN"/>
              </w:rPr>
              <w:t>I</w:t>
            </w:r>
            <w:r w:rsidRPr="0043270D">
              <w:rPr>
                <w:lang w:eastAsia="zh-CN"/>
              </w:rPr>
              <w:t>dentifier</w:t>
            </w:r>
            <w:r>
              <w:rPr>
                <w:lang w:eastAsia="zh-CN"/>
              </w:rPr>
              <w:t xml:space="preserve"> (OI) of the Home Service Provider.</w:t>
            </w:r>
          </w:p>
          <w:p w:rsidR="009D0E7E" w:rsidRPr="003B0A3E" w:rsidRDefault="009D0E7E" w:rsidP="00AC4E9A">
            <w:pPr>
              <w:autoSpaceDE w:val="0"/>
              <w:autoSpaceDN w:val="0"/>
              <w:jc w:val="both"/>
              <w:rPr>
                <w:rFonts w:ascii="Arial" w:hAnsi="Arial" w:cs="Arial"/>
                <w:color w:val="000000"/>
              </w:rPr>
            </w:pPr>
            <w:r>
              <w:rPr>
                <w:rFonts w:ascii="Arial" w:hAnsi="Arial" w:cs="Arial"/>
                <w:color w:val="000000"/>
              </w:rPr>
              <w:t>I</w:t>
            </w:r>
            <w:r w:rsidRPr="007808E5">
              <w:rPr>
                <w:rFonts w:ascii="Arial" w:hAnsi="Arial" w:cs="Arial"/>
                <w:color w:val="000000"/>
              </w:rPr>
              <w:t>f the value of HomeOI matches an OI in the Roaming Consortium List advertised by a hotspot operator, successful authentication with that hotspot is possible.</w:t>
            </w:r>
          </w:p>
        </w:tc>
      </w:tr>
      <w:tr w:rsidR="009D0E7E" w:rsidRPr="003B0A3E" w:rsidTr="00AC4E9A">
        <w:tc>
          <w:tcPr>
            <w:tcW w:w="2522"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HomeOIRequired</w:t>
            </w:r>
          </w:p>
        </w:tc>
        <w:tc>
          <w:tcPr>
            <w:tcW w:w="1750"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boolean</w:t>
            </w:r>
          </w:p>
        </w:tc>
        <w:tc>
          <w:tcPr>
            <w:tcW w:w="5793" w:type="dxa"/>
            <w:shd w:val="clear" w:color="auto" w:fill="D9D9D9"/>
          </w:tcPr>
          <w:p w:rsidR="009D0E7E" w:rsidRDefault="009D0E7E" w:rsidP="00AC4E9A">
            <w:pPr>
              <w:autoSpaceDE w:val="0"/>
              <w:autoSpaceDN w:val="0"/>
              <w:jc w:val="both"/>
              <w:rPr>
                <w:rFonts w:ascii="Arial" w:hAnsi="Arial" w:cs="Arial"/>
                <w:color w:val="000000"/>
              </w:rPr>
            </w:pPr>
            <w:r>
              <w:rPr>
                <w:rFonts w:ascii="Arial" w:hAnsi="Arial" w:cs="Arial"/>
                <w:color w:val="000000"/>
              </w:rPr>
              <w:t>D</w:t>
            </w:r>
            <w:r w:rsidRPr="007808E5">
              <w:rPr>
                <w:rFonts w:ascii="Arial" w:hAnsi="Arial" w:cs="Arial"/>
                <w:color w:val="000000"/>
              </w:rPr>
              <w:t>etermi</w:t>
            </w:r>
            <w:r>
              <w:rPr>
                <w:rFonts w:ascii="Arial" w:hAnsi="Arial" w:cs="Arial"/>
                <w:color w:val="000000"/>
              </w:rPr>
              <w:t>nes whether the HomeOI</w:t>
            </w:r>
            <w:r w:rsidRPr="007808E5">
              <w:rPr>
                <w:rFonts w:ascii="Arial" w:hAnsi="Arial" w:cs="Arial"/>
                <w:color w:val="000000"/>
              </w:rPr>
              <w:t xml:space="preserve"> is required.  </w:t>
            </w:r>
          </w:p>
          <w:p w:rsidR="009D0E7E" w:rsidRPr="007808E5" w:rsidRDefault="009D0E7E" w:rsidP="009D0E7E">
            <w:pPr>
              <w:numPr>
                <w:ilvl w:val="0"/>
                <w:numId w:val="177"/>
              </w:numPr>
              <w:autoSpaceDE w:val="0"/>
              <w:autoSpaceDN w:val="0"/>
              <w:spacing w:after="0"/>
              <w:jc w:val="both"/>
              <w:rPr>
                <w:rFonts w:ascii="Arial" w:hAnsi="Arial" w:cs="Arial"/>
                <w:color w:val="000000"/>
              </w:rPr>
            </w:pPr>
            <w:r w:rsidRPr="007808E5">
              <w:rPr>
                <w:rFonts w:ascii="Arial" w:hAnsi="Arial" w:cs="Arial"/>
                <w:color w:val="000000"/>
              </w:rPr>
              <w:t xml:space="preserve">If the value of HomeOIRequired is true, then </w:t>
            </w:r>
            <w:r>
              <w:rPr>
                <w:rFonts w:ascii="Arial" w:hAnsi="Arial" w:cs="Arial"/>
                <w:color w:val="000000"/>
              </w:rPr>
              <w:t xml:space="preserve">no </w:t>
            </w:r>
            <w:r w:rsidRPr="007808E5">
              <w:rPr>
                <w:rFonts w:ascii="Arial" w:hAnsi="Arial" w:cs="Arial"/>
                <w:color w:val="000000"/>
              </w:rPr>
              <w:t xml:space="preserve">authentication </w:t>
            </w:r>
            <w:r>
              <w:rPr>
                <w:rFonts w:ascii="Arial" w:hAnsi="Arial" w:cs="Arial"/>
                <w:color w:val="000000"/>
              </w:rPr>
              <w:t xml:space="preserve">shall be attempted </w:t>
            </w:r>
            <w:r w:rsidRPr="007808E5">
              <w:rPr>
                <w:rFonts w:ascii="Arial" w:hAnsi="Arial" w:cs="Arial"/>
                <w:color w:val="000000"/>
              </w:rPr>
              <w:t>unless the HomeOI value is included in the hotspot's Roaming Consortium List.</w:t>
            </w:r>
          </w:p>
          <w:p w:rsidR="009D0E7E" w:rsidRPr="003B0A3E" w:rsidRDefault="009D0E7E" w:rsidP="009D0E7E">
            <w:pPr>
              <w:numPr>
                <w:ilvl w:val="0"/>
                <w:numId w:val="177"/>
              </w:numPr>
              <w:autoSpaceDE w:val="0"/>
              <w:autoSpaceDN w:val="0"/>
              <w:spacing w:after="0"/>
              <w:jc w:val="both"/>
              <w:rPr>
                <w:rFonts w:ascii="Arial" w:hAnsi="Arial" w:cs="Arial"/>
                <w:color w:val="000000"/>
              </w:rPr>
            </w:pPr>
            <w:r w:rsidRPr="007808E5">
              <w:rPr>
                <w:rFonts w:ascii="Arial" w:hAnsi="Arial" w:cs="Arial"/>
                <w:color w:val="000000"/>
              </w:rPr>
              <w:t xml:space="preserve">If the value of HomeOIRequired is false then authentication </w:t>
            </w:r>
            <w:r>
              <w:rPr>
                <w:rFonts w:ascii="Arial" w:hAnsi="Arial" w:cs="Arial"/>
                <w:color w:val="000000"/>
              </w:rPr>
              <w:t xml:space="preserve">should be attempted </w:t>
            </w:r>
            <w:r w:rsidRPr="007808E5">
              <w:rPr>
                <w:rFonts w:ascii="Arial" w:hAnsi="Arial" w:cs="Arial"/>
                <w:color w:val="000000"/>
              </w:rPr>
              <w:t>when the mobile's realm/PLMN ID is advertised by the AP.</w:t>
            </w:r>
          </w:p>
        </w:tc>
      </w:tr>
    </w:tbl>
    <w:p w:rsidR="009D0E7E" w:rsidRPr="003B0A3E" w:rsidRDefault="009D0E7E" w:rsidP="009D0E7E">
      <w:pPr>
        <w:tabs>
          <w:tab w:val="left" w:pos="2659"/>
          <w:tab w:val="left" w:pos="4085"/>
        </w:tabs>
      </w:pPr>
    </w:p>
    <w:p w:rsidR="009D0E7E" w:rsidRDefault="009D0E7E" w:rsidP="009D0E7E">
      <w:pPr>
        <w:pStyle w:val="berschrift3"/>
        <w:numPr>
          <w:ilvl w:val="2"/>
          <w:numId w:val="2"/>
        </w:numPr>
      </w:pPr>
      <w:bookmarkStart w:id="1932" w:name="_Toc398134063"/>
      <w:r>
        <w:t>HomePartnersList</w:t>
      </w:r>
      <w:bookmarkEnd w:id="1932"/>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tcBorders>
              <w:top w:val="single" w:sz="4" w:space="0" w:color="auto"/>
              <w:left w:val="single" w:sz="4" w:space="0" w:color="auto"/>
              <w:bottom w:val="single" w:sz="6" w:space="0" w:color="auto"/>
              <w:right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 xml:space="preserve">Definition </w:t>
            </w:r>
            <w:r w:rsidRPr="00D05A4D">
              <w:rPr>
                <w:b/>
                <w:lang w:eastAsia="zh-CN"/>
              </w:rPr>
              <w:t>HomePartners</w:t>
            </w:r>
            <w:r w:rsidRPr="00B27C26">
              <w:rPr>
                <w:b/>
                <w:lang w:eastAsia="zh-CN"/>
              </w:rPr>
              <w:t>List</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defines a structure which describes the number of </w:t>
            </w:r>
            <w:r w:rsidRPr="00D05A4D">
              <w:rPr>
                <w:lang w:eastAsia="zh-CN"/>
              </w:rPr>
              <w:t>Home</w:t>
            </w:r>
            <w:r>
              <w:rPr>
                <w:lang w:eastAsia="zh-CN"/>
              </w:rPr>
              <w:t xml:space="preserve"> </w:t>
            </w:r>
            <w:r w:rsidRPr="00D05A4D">
              <w:rPr>
                <w:lang w:eastAsia="zh-CN"/>
              </w:rPr>
              <w:t>Partners</w:t>
            </w:r>
            <w:r>
              <w:rPr>
                <w:lang w:eastAsia="zh-CN"/>
              </w:rPr>
              <w:t xml:space="preserve"> </w:t>
            </w:r>
            <w:r w:rsidRPr="003B0A3E">
              <w:rPr>
                <w:lang w:eastAsia="zh-CN"/>
              </w:rPr>
              <w:t>in the list.</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22"/>
        <w:gridCol w:w="1750"/>
        <w:gridCol w:w="5793"/>
      </w:tblGrid>
      <w:tr w:rsidR="009D0E7E" w:rsidRPr="003B0A3E" w:rsidTr="00AC4E9A">
        <w:tc>
          <w:tcPr>
            <w:tcW w:w="2522" w:type="dxa"/>
            <w:shd w:val="clear" w:color="auto" w:fill="D9D9D9"/>
          </w:tcPr>
          <w:p w:rsidR="009D0E7E" w:rsidRPr="003B0A3E" w:rsidRDefault="009D0E7E" w:rsidP="00AC4E9A">
            <w:pPr>
              <w:pStyle w:val="AltNormal"/>
              <w:jc w:val="center"/>
              <w:rPr>
                <w:b/>
                <w:lang w:eastAsia="zh-CN"/>
              </w:rPr>
            </w:pPr>
            <w:r w:rsidRPr="003B0A3E">
              <w:rPr>
                <w:b/>
                <w:lang w:eastAsia="zh-CN"/>
              </w:rPr>
              <w:lastRenderedPageBreak/>
              <w:t>Field Name</w:t>
            </w:r>
          </w:p>
        </w:tc>
        <w:tc>
          <w:tcPr>
            <w:tcW w:w="1750"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793"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22"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numberOf</w:t>
            </w:r>
            <w:r>
              <w:rPr>
                <w:rFonts w:ascii="Arial" w:hAnsi="Arial" w:cs="Arial"/>
                <w:color w:val="000000"/>
              </w:rPr>
              <w:t>FQDN</w:t>
            </w:r>
          </w:p>
        </w:tc>
        <w:tc>
          <w:tcPr>
            <w:tcW w:w="1750"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dword</w:t>
            </w:r>
          </w:p>
        </w:tc>
        <w:tc>
          <w:tcPr>
            <w:tcW w:w="5793" w:type="dxa"/>
            <w:shd w:val="clear" w:color="auto" w:fill="D9D9D9"/>
          </w:tcPr>
          <w:p w:rsidR="009D0E7E" w:rsidRPr="003B0A3E" w:rsidRDefault="009D0E7E" w:rsidP="00AC4E9A">
            <w:pPr>
              <w:autoSpaceDE w:val="0"/>
              <w:autoSpaceDN w:val="0"/>
              <w:jc w:val="both"/>
              <w:rPr>
                <w:rFonts w:ascii="Arial" w:hAnsi="Arial" w:cs="Arial"/>
                <w:color w:val="000000"/>
              </w:rPr>
            </w:pPr>
            <w:r w:rsidRPr="003B0A3E">
              <w:rPr>
                <w:rFonts w:ascii="Arial" w:hAnsi="Arial" w:cs="Arial"/>
                <w:color w:val="000000"/>
              </w:rPr>
              <w:t xml:space="preserve">The number of </w:t>
            </w:r>
            <w:r>
              <w:rPr>
                <w:rFonts w:ascii="Arial" w:hAnsi="Arial" w:cs="Arial"/>
                <w:color w:val="000000"/>
              </w:rPr>
              <w:t>FQDN partner operators</w:t>
            </w:r>
            <w:r w:rsidRPr="003B0A3E">
              <w:rPr>
                <w:rFonts w:ascii="Arial" w:hAnsi="Arial" w:cs="Arial"/>
                <w:color w:val="000000"/>
              </w:rPr>
              <w:t xml:space="preserve"> in the array</w:t>
            </w:r>
          </w:p>
        </w:tc>
      </w:tr>
      <w:tr w:rsidR="009D0E7E" w:rsidRPr="003B0A3E" w:rsidTr="00AC4E9A">
        <w:tc>
          <w:tcPr>
            <w:tcW w:w="2522" w:type="dxa"/>
            <w:shd w:val="clear" w:color="auto" w:fill="D9D9D9"/>
          </w:tcPr>
          <w:p w:rsidR="009D0E7E" w:rsidRPr="003B0A3E" w:rsidRDefault="00764D24" w:rsidP="00AC4E9A">
            <w:pPr>
              <w:autoSpaceDE w:val="0"/>
              <w:autoSpaceDN w:val="0"/>
              <w:jc w:val="center"/>
              <w:rPr>
                <w:rFonts w:ascii="Arial" w:hAnsi="Arial" w:cs="Arial"/>
                <w:color w:val="000000"/>
              </w:rPr>
            </w:pPr>
            <w:ins w:id="1933" w:author="Thierry Berisot" w:date="2014-09-11T18:08:00Z">
              <w:r>
                <w:rPr>
                  <w:rFonts w:ascii="Arial" w:hAnsi="Arial" w:cs="Arial"/>
                  <w:color w:val="000000"/>
                </w:rPr>
                <w:t>p</w:t>
              </w:r>
            </w:ins>
            <w:r w:rsidR="009D0E7E">
              <w:rPr>
                <w:rFonts w:ascii="Arial" w:hAnsi="Arial" w:cs="Arial"/>
                <w:color w:val="000000"/>
              </w:rPr>
              <w:t>Home</w:t>
            </w:r>
            <w:r w:rsidR="009D0E7E" w:rsidRPr="00ED7DF6">
              <w:rPr>
                <w:rFonts w:ascii="Arial" w:hAnsi="Arial" w:cs="Arial"/>
                <w:color w:val="000000"/>
              </w:rPr>
              <w:t>Partner</w:t>
            </w:r>
            <w:r w:rsidR="009D0E7E">
              <w:rPr>
                <w:rFonts w:ascii="Arial" w:hAnsi="Arial" w:cs="Arial"/>
                <w:color w:val="000000"/>
              </w:rPr>
              <w:t>s</w:t>
            </w:r>
          </w:p>
        </w:tc>
        <w:tc>
          <w:tcPr>
            <w:tcW w:w="1750"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FQDN</w:t>
            </w:r>
            <w:r w:rsidRPr="003B0A3E">
              <w:rPr>
                <w:rFonts w:ascii="Arial" w:hAnsi="Arial" w:cs="Arial"/>
                <w:color w:val="000000"/>
              </w:rPr>
              <w:t>*</w:t>
            </w:r>
          </w:p>
        </w:tc>
        <w:tc>
          <w:tcPr>
            <w:tcW w:w="5793" w:type="dxa"/>
            <w:shd w:val="clear" w:color="auto" w:fill="D9D9D9"/>
          </w:tcPr>
          <w:p w:rsidR="009D0E7E" w:rsidRPr="003B0A3E" w:rsidRDefault="009D0E7E" w:rsidP="00AC4E9A">
            <w:pPr>
              <w:autoSpaceDE w:val="0"/>
              <w:autoSpaceDN w:val="0"/>
              <w:jc w:val="both"/>
              <w:rPr>
                <w:rFonts w:ascii="Arial" w:hAnsi="Arial" w:cs="Arial"/>
                <w:color w:val="000000"/>
              </w:rPr>
            </w:pPr>
            <w:r w:rsidRPr="003B0A3E">
              <w:rPr>
                <w:rFonts w:ascii="Arial" w:hAnsi="Arial" w:cs="Arial"/>
                <w:color w:val="000000"/>
              </w:rPr>
              <w:t xml:space="preserve">The list of </w:t>
            </w:r>
            <w:r w:rsidRPr="00D05A4D">
              <w:rPr>
                <w:rFonts w:ascii="Arial" w:hAnsi="Arial" w:cs="Arial"/>
                <w:color w:val="000000"/>
              </w:rPr>
              <w:t xml:space="preserve">the FQDN of a partner operator of the Home SP that shall be deemed by the mobile device as a home operator.  </w:t>
            </w:r>
          </w:p>
        </w:tc>
      </w:tr>
    </w:tbl>
    <w:p w:rsidR="009D0E7E" w:rsidRDefault="009D0E7E" w:rsidP="009D0E7E"/>
    <w:p w:rsidR="009D0E7E" w:rsidRDefault="009D0E7E" w:rsidP="009D0E7E">
      <w:pPr>
        <w:pStyle w:val="berschrift3"/>
        <w:numPr>
          <w:ilvl w:val="2"/>
          <w:numId w:val="2"/>
        </w:numPr>
      </w:pPr>
      <w:bookmarkStart w:id="1934" w:name="_Toc398134064"/>
      <w:r>
        <w:t>HSP</w:t>
      </w:r>
      <w:bookmarkEnd w:id="1934"/>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HSP</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describes Home Service Provider elements.</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650"/>
        <w:gridCol w:w="2294"/>
        <w:gridCol w:w="5121"/>
      </w:tblGrid>
      <w:tr w:rsidR="009D0E7E" w:rsidRPr="003B0A3E" w:rsidTr="00AC4E9A">
        <w:tc>
          <w:tcPr>
            <w:tcW w:w="2650"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294"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121"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650" w:type="dxa"/>
            <w:shd w:val="clear" w:color="auto" w:fill="D9D9D9"/>
          </w:tcPr>
          <w:p w:rsidR="009D0E7E" w:rsidRPr="003B0A3E" w:rsidRDefault="009D0E7E" w:rsidP="00AC4E9A">
            <w:pPr>
              <w:pStyle w:val="AltNormal"/>
              <w:jc w:val="center"/>
            </w:pPr>
            <w:r w:rsidRPr="003B0A3E">
              <w:t>pSSID</w:t>
            </w:r>
          </w:p>
        </w:tc>
        <w:tc>
          <w:tcPr>
            <w:tcW w:w="2294" w:type="dxa"/>
            <w:shd w:val="clear" w:color="auto" w:fill="D9D9D9"/>
          </w:tcPr>
          <w:p w:rsidR="009D0E7E" w:rsidRPr="003B0A3E" w:rsidRDefault="009D0E7E" w:rsidP="00AC4E9A">
            <w:pPr>
              <w:pStyle w:val="AltNormal"/>
              <w:jc w:val="center"/>
            </w:pPr>
            <w:r w:rsidRPr="003B0A3E">
              <w:t>UTF8*</w:t>
            </w:r>
          </w:p>
        </w:tc>
        <w:tc>
          <w:tcPr>
            <w:tcW w:w="5121" w:type="dxa"/>
            <w:shd w:val="clear" w:color="auto" w:fill="D9D9D9"/>
          </w:tcPr>
          <w:p w:rsidR="009D0E7E" w:rsidRPr="003B0A3E" w:rsidRDefault="009D0E7E" w:rsidP="00AC4E9A">
            <w:pPr>
              <w:pStyle w:val="AltNormal"/>
            </w:pPr>
            <w:r w:rsidRPr="003B0A3E">
              <w:t>The service set identifier</w:t>
            </w:r>
          </w:p>
        </w:tc>
      </w:tr>
      <w:tr w:rsidR="009D0E7E" w:rsidRPr="003B0A3E" w:rsidTr="00AC4E9A">
        <w:tc>
          <w:tcPr>
            <w:tcW w:w="2650" w:type="dxa"/>
            <w:shd w:val="clear" w:color="auto" w:fill="D9D9D9"/>
          </w:tcPr>
          <w:p w:rsidR="009D0E7E" w:rsidRPr="003B0A3E" w:rsidRDefault="009D0E7E" w:rsidP="00AC4E9A">
            <w:pPr>
              <w:pStyle w:val="AltNormal"/>
              <w:jc w:val="center"/>
            </w:pPr>
            <w:r w:rsidRPr="003B0A3E">
              <w:t>pBSSID</w:t>
            </w:r>
          </w:p>
        </w:tc>
        <w:tc>
          <w:tcPr>
            <w:tcW w:w="2294" w:type="dxa"/>
            <w:shd w:val="clear" w:color="auto" w:fill="D9D9D9"/>
          </w:tcPr>
          <w:p w:rsidR="009D0E7E" w:rsidRPr="003B0A3E" w:rsidRDefault="009D0E7E" w:rsidP="00AC4E9A">
            <w:pPr>
              <w:pStyle w:val="AltNormal"/>
              <w:jc w:val="center"/>
            </w:pPr>
            <w:r w:rsidRPr="003B0A3E">
              <w:t>UTF8*</w:t>
            </w:r>
          </w:p>
        </w:tc>
        <w:tc>
          <w:tcPr>
            <w:tcW w:w="5121" w:type="dxa"/>
            <w:shd w:val="clear" w:color="auto" w:fill="D9D9D9"/>
          </w:tcPr>
          <w:p w:rsidR="009D0E7E" w:rsidRPr="003B0A3E" w:rsidRDefault="009D0E7E" w:rsidP="00AC4E9A">
            <w:pPr>
              <w:pStyle w:val="AltNormal"/>
            </w:pPr>
            <w:r w:rsidRPr="003B0A3E">
              <w:t>The basic service set identifier</w:t>
            </w:r>
          </w:p>
        </w:tc>
      </w:tr>
      <w:tr w:rsidR="009D0E7E" w:rsidRPr="003B0A3E" w:rsidTr="00AC4E9A">
        <w:tc>
          <w:tcPr>
            <w:tcW w:w="2650" w:type="dxa"/>
            <w:shd w:val="clear" w:color="auto" w:fill="D9D9D9"/>
          </w:tcPr>
          <w:p w:rsidR="009D0E7E" w:rsidRPr="003B0A3E" w:rsidRDefault="009D0E7E" w:rsidP="00AC4E9A">
            <w:pPr>
              <w:pStyle w:val="AltNormal"/>
              <w:jc w:val="center"/>
            </w:pPr>
            <w:r w:rsidRPr="003B0A3E">
              <w:t>pFriendlyName</w:t>
            </w:r>
          </w:p>
        </w:tc>
        <w:tc>
          <w:tcPr>
            <w:tcW w:w="2294" w:type="dxa"/>
            <w:shd w:val="clear" w:color="auto" w:fill="D9D9D9"/>
          </w:tcPr>
          <w:p w:rsidR="009D0E7E" w:rsidRPr="003B0A3E" w:rsidRDefault="009D0E7E" w:rsidP="00AC4E9A">
            <w:pPr>
              <w:pStyle w:val="AltNormal"/>
              <w:jc w:val="center"/>
            </w:pPr>
            <w:r w:rsidRPr="003B0A3E">
              <w:t>UTF8*</w:t>
            </w:r>
          </w:p>
        </w:tc>
        <w:tc>
          <w:tcPr>
            <w:tcW w:w="5121" w:type="dxa"/>
            <w:shd w:val="clear" w:color="auto" w:fill="D9D9D9"/>
          </w:tcPr>
          <w:p w:rsidR="009D0E7E" w:rsidRPr="003B0A3E" w:rsidRDefault="009D0E7E" w:rsidP="00AC4E9A">
            <w:pPr>
              <w:pStyle w:val="AltNormal"/>
            </w:pPr>
            <w:r w:rsidRPr="00E57502">
              <w:t>The FriendlyName is intended to be used by the mobile device for display purposes only.</w:t>
            </w:r>
          </w:p>
        </w:tc>
      </w:tr>
      <w:tr w:rsidR="009D0E7E" w:rsidRPr="003B0A3E" w:rsidTr="00AC4E9A">
        <w:tc>
          <w:tcPr>
            <w:tcW w:w="2650" w:type="dxa"/>
            <w:shd w:val="clear" w:color="auto" w:fill="D9D9D9"/>
          </w:tcPr>
          <w:p w:rsidR="009D0E7E" w:rsidRPr="003B0A3E" w:rsidRDefault="00764D24" w:rsidP="00AC4E9A">
            <w:pPr>
              <w:pStyle w:val="AltNormal"/>
              <w:jc w:val="center"/>
            </w:pPr>
            <w:ins w:id="1935" w:author="Thierry Berisot" w:date="2014-09-11T18:08:00Z">
              <w:r>
                <w:t>p</w:t>
              </w:r>
            </w:ins>
            <w:r w:rsidR="009D0E7E">
              <w:t>IconURL</w:t>
            </w:r>
          </w:p>
        </w:tc>
        <w:tc>
          <w:tcPr>
            <w:tcW w:w="2294" w:type="dxa"/>
            <w:shd w:val="clear" w:color="auto" w:fill="D9D9D9"/>
          </w:tcPr>
          <w:p w:rsidR="009D0E7E" w:rsidRPr="003B0A3E" w:rsidRDefault="009D0E7E" w:rsidP="00AC4E9A">
            <w:pPr>
              <w:pStyle w:val="AltNormal"/>
              <w:jc w:val="center"/>
            </w:pPr>
            <w:r w:rsidRPr="003B0A3E">
              <w:t>UTF8*</w:t>
            </w:r>
          </w:p>
        </w:tc>
        <w:tc>
          <w:tcPr>
            <w:tcW w:w="5121" w:type="dxa"/>
            <w:shd w:val="clear" w:color="auto" w:fill="D9D9D9"/>
          </w:tcPr>
          <w:p w:rsidR="009D0E7E" w:rsidRPr="00E57502" w:rsidRDefault="009D0E7E" w:rsidP="00AC4E9A">
            <w:pPr>
              <w:pStyle w:val="AltNormal"/>
            </w:pPr>
            <w:r>
              <w:t xml:space="preserve">Optional – </w:t>
            </w:r>
            <w:r w:rsidRPr="00E57502">
              <w:t>location of icon related to the Home SP.  The URL is the network location from which the icon can be retrieved and can be used by the mobile device in an implementation dependent manner or used in a manner agreed between the SP and the mobile device manufacturer. The icon is intended to be used by the mobile device for display purposes only.</w:t>
            </w:r>
          </w:p>
        </w:tc>
      </w:tr>
      <w:tr w:rsidR="009D0E7E" w:rsidRPr="003B0A3E" w:rsidTr="00AC4E9A">
        <w:tc>
          <w:tcPr>
            <w:tcW w:w="2650" w:type="dxa"/>
            <w:shd w:val="clear" w:color="auto" w:fill="D9D9D9"/>
          </w:tcPr>
          <w:p w:rsidR="009D0E7E" w:rsidRDefault="009D0E7E" w:rsidP="00AC4E9A">
            <w:pPr>
              <w:pStyle w:val="AltNormal"/>
              <w:jc w:val="center"/>
            </w:pPr>
            <w:r>
              <w:t>HFQDN</w:t>
            </w:r>
          </w:p>
        </w:tc>
        <w:tc>
          <w:tcPr>
            <w:tcW w:w="2294" w:type="dxa"/>
            <w:shd w:val="clear" w:color="auto" w:fill="D9D9D9"/>
          </w:tcPr>
          <w:p w:rsidR="009D0E7E" w:rsidRPr="003B0A3E" w:rsidRDefault="009D0E7E" w:rsidP="00AC4E9A">
            <w:pPr>
              <w:pStyle w:val="AltNormal"/>
              <w:jc w:val="center"/>
            </w:pPr>
            <w:r>
              <w:t>FQDN</w:t>
            </w:r>
          </w:p>
        </w:tc>
        <w:tc>
          <w:tcPr>
            <w:tcW w:w="5121" w:type="dxa"/>
            <w:shd w:val="clear" w:color="auto" w:fill="D9D9D9"/>
          </w:tcPr>
          <w:p w:rsidR="009D0E7E" w:rsidRDefault="009D0E7E" w:rsidP="00AC4E9A">
            <w:pPr>
              <w:pStyle w:val="AltNormal"/>
            </w:pPr>
            <w:r w:rsidRPr="00E57502">
              <w:t xml:space="preserve">FQDN of the Home SP </w:t>
            </w:r>
            <w:r>
              <w:t>(to identify</w:t>
            </w:r>
            <w:r w:rsidRPr="00E57502">
              <w:t xml:space="preserve"> if the hotspot is operated by the mobile device’s home SP or a visited SP</w:t>
            </w:r>
            <w:r>
              <w:t>)</w:t>
            </w:r>
          </w:p>
        </w:tc>
      </w:tr>
      <w:tr w:rsidR="009D0E7E" w:rsidRPr="00BF1275" w:rsidTr="00AC4E9A">
        <w:tc>
          <w:tcPr>
            <w:tcW w:w="2650" w:type="dxa"/>
            <w:shd w:val="clear" w:color="auto" w:fill="D9D9D9"/>
          </w:tcPr>
          <w:p w:rsidR="009D0E7E" w:rsidRPr="00BF1275" w:rsidRDefault="00764D24" w:rsidP="00AC4E9A">
            <w:pPr>
              <w:pStyle w:val="AltNormal"/>
              <w:jc w:val="center"/>
              <w:rPr>
                <w:rFonts w:cs="Arial"/>
              </w:rPr>
            </w:pPr>
            <w:ins w:id="1936" w:author="Thierry Berisot" w:date="2014-09-11T18:08:00Z">
              <w:r>
                <w:rPr>
                  <w:rFonts w:cs="Arial"/>
                </w:rPr>
                <w:t>p</w:t>
              </w:r>
            </w:ins>
            <w:r w:rsidR="009D0E7E" w:rsidRPr="00BF1275">
              <w:rPr>
                <w:rFonts w:cs="Arial"/>
              </w:rPr>
              <w:t>HomeOIList</w:t>
            </w:r>
          </w:p>
        </w:tc>
        <w:tc>
          <w:tcPr>
            <w:tcW w:w="2294" w:type="dxa"/>
            <w:shd w:val="clear" w:color="auto" w:fill="D9D9D9"/>
          </w:tcPr>
          <w:p w:rsidR="009D0E7E" w:rsidRPr="00BF1275" w:rsidRDefault="009D0E7E" w:rsidP="00AC4E9A">
            <w:pPr>
              <w:pStyle w:val="AltNormal"/>
              <w:jc w:val="center"/>
              <w:rPr>
                <w:rFonts w:cs="Arial"/>
              </w:rPr>
            </w:pPr>
            <w:r w:rsidRPr="00BF1275">
              <w:rPr>
                <w:rFonts w:cs="Arial"/>
              </w:rPr>
              <w:t>HomeOI</w:t>
            </w:r>
            <w:r>
              <w:rPr>
                <w:rFonts w:cs="Arial"/>
              </w:rPr>
              <w:t>*</w:t>
            </w:r>
          </w:p>
        </w:tc>
        <w:tc>
          <w:tcPr>
            <w:tcW w:w="5121" w:type="dxa"/>
            <w:shd w:val="clear" w:color="auto" w:fill="D9D9D9"/>
          </w:tcPr>
          <w:p w:rsidR="009D0E7E" w:rsidRPr="006172D5" w:rsidRDefault="009D0E7E" w:rsidP="00AC4E9A">
            <w:pPr>
              <w:pStyle w:val="AltNormal"/>
              <w:rPr>
                <w:rFonts w:cs="Arial"/>
              </w:rPr>
            </w:pPr>
            <w:r w:rsidRPr="00BF1275">
              <w:rPr>
                <w:rFonts w:cs="Arial"/>
              </w:rPr>
              <w:t xml:space="preserve">Optional – </w:t>
            </w:r>
            <w:r>
              <w:rPr>
                <w:rFonts w:cs="Arial"/>
              </w:rPr>
              <w:t>Li</w:t>
            </w:r>
            <w:r w:rsidRPr="00BF1275">
              <w:rPr>
                <w:rFonts w:cs="Arial"/>
              </w:rPr>
              <w:t xml:space="preserve">st of organizational identifiers identifying the home SP of which this provider is a member </w:t>
            </w:r>
            <w:r>
              <w:rPr>
                <w:rFonts w:cs="Arial"/>
              </w:rPr>
              <w:t>.</w:t>
            </w:r>
          </w:p>
        </w:tc>
      </w:tr>
      <w:tr w:rsidR="009D0E7E" w:rsidRPr="003B0A3E" w:rsidTr="00AC4E9A">
        <w:tc>
          <w:tcPr>
            <w:tcW w:w="2650" w:type="dxa"/>
            <w:shd w:val="clear" w:color="auto" w:fill="D9D9D9"/>
          </w:tcPr>
          <w:p w:rsidR="009D0E7E" w:rsidRPr="00E57502" w:rsidRDefault="00764D24" w:rsidP="00AC4E9A">
            <w:pPr>
              <w:pStyle w:val="AltNormal"/>
              <w:jc w:val="center"/>
            </w:pPr>
            <w:ins w:id="1937" w:author="Thierry Berisot" w:date="2014-09-11T18:09:00Z">
              <w:r>
                <w:t>p</w:t>
              </w:r>
            </w:ins>
            <w:r w:rsidR="009D0E7E">
              <w:t>OtherHomePartners</w:t>
            </w:r>
          </w:p>
        </w:tc>
        <w:tc>
          <w:tcPr>
            <w:tcW w:w="2294" w:type="dxa"/>
            <w:shd w:val="clear" w:color="auto" w:fill="D9D9D9"/>
          </w:tcPr>
          <w:p w:rsidR="009D0E7E" w:rsidRPr="003B0A3E" w:rsidRDefault="009D0E7E" w:rsidP="00AC4E9A">
            <w:pPr>
              <w:pStyle w:val="AltNormal"/>
              <w:jc w:val="center"/>
            </w:pPr>
            <w:r w:rsidRPr="007808E5">
              <w:t>HomePartnersList</w:t>
            </w:r>
            <w:r>
              <w:t>*</w:t>
            </w:r>
          </w:p>
        </w:tc>
        <w:tc>
          <w:tcPr>
            <w:tcW w:w="5121" w:type="dxa"/>
            <w:shd w:val="clear" w:color="auto" w:fill="D9D9D9"/>
          </w:tcPr>
          <w:p w:rsidR="009D0E7E" w:rsidRPr="00E57502" w:rsidRDefault="009D0E7E" w:rsidP="00AC4E9A">
            <w:pPr>
              <w:pStyle w:val="AltNormal"/>
            </w:pPr>
            <w:r>
              <w:t>Optional – list of FQDNs of Home partners</w:t>
            </w:r>
          </w:p>
        </w:tc>
      </w:tr>
      <w:tr w:rsidR="009D0E7E" w:rsidRPr="003B0A3E" w:rsidTr="00AC4E9A">
        <w:tc>
          <w:tcPr>
            <w:tcW w:w="2650" w:type="dxa"/>
            <w:shd w:val="clear" w:color="auto" w:fill="D9D9D9"/>
          </w:tcPr>
          <w:p w:rsidR="009D0E7E" w:rsidRPr="00E57502" w:rsidRDefault="00764D24" w:rsidP="00AC4E9A">
            <w:pPr>
              <w:pStyle w:val="AltNormal"/>
              <w:jc w:val="center"/>
            </w:pPr>
            <w:ins w:id="1938" w:author="Thierry Berisot" w:date="2014-09-11T18:09:00Z">
              <w:r>
                <w:t>p</w:t>
              </w:r>
            </w:ins>
            <w:r w:rsidR="009D0E7E" w:rsidRPr="00E57502">
              <w:t>RoamingConsortiumOI</w:t>
            </w:r>
          </w:p>
        </w:tc>
        <w:tc>
          <w:tcPr>
            <w:tcW w:w="2294" w:type="dxa"/>
            <w:shd w:val="clear" w:color="auto" w:fill="D9D9D9"/>
          </w:tcPr>
          <w:p w:rsidR="009D0E7E" w:rsidRPr="003B0A3E" w:rsidRDefault="009D0E7E" w:rsidP="00AC4E9A">
            <w:pPr>
              <w:pStyle w:val="AltNormal"/>
              <w:jc w:val="center"/>
            </w:pPr>
            <w:r>
              <w:t>UTF8*</w:t>
            </w:r>
          </w:p>
        </w:tc>
        <w:tc>
          <w:tcPr>
            <w:tcW w:w="5121" w:type="dxa"/>
            <w:shd w:val="clear" w:color="auto" w:fill="D9D9D9"/>
          </w:tcPr>
          <w:p w:rsidR="009D0E7E" w:rsidRDefault="009D0E7E" w:rsidP="00AC4E9A">
            <w:pPr>
              <w:pStyle w:val="AltNormal"/>
            </w:pPr>
            <w:r>
              <w:t>Optional – C</w:t>
            </w:r>
            <w:r w:rsidRPr="00E57502">
              <w:t>ontains one or more, comma delimited (i.e., ",") organizational identifiers identifying a roaming consortium of w</w:t>
            </w:r>
            <w:r>
              <w:t>hich this provider is a member.</w:t>
            </w:r>
          </w:p>
          <w:p w:rsidR="009D0E7E" w:rsidRPr="00E57502" w:rsidRDefault="009D0E7E" w:rsidP="00AC4E9A">
            <w:pPr>
              <w:pStyle w:val="AltNormal"/>
            </w:pPr>
            <w:r>
              <w:t xml:space="preserve">Note: </w:t>
            </w:r>
            <w:r w:rsidRPr="00E57502">
              <w:t xml:space="preserve">The Chr encoding for each OI </w:t>
            </w:r>
            <w:r>
              <w:t>is in</w:t>
            </w:r>
            <w:r w:rsidRPr="00E57502">
              <w:t xml:space="preserve"> lowercase ASCII hexadecimal characters only with no white space and no preceding “0x”, e.g., “506f9a”.</w:t>
            </w:r>
          </w:p>
        </w:tc>
      </w:tr>
    </w:tbl>
    <w:p w:rsidR="009D0E7E" w:rsidRPr="003B0A3E" w:rsidRDefault="009D0E7E" w:rsidP="009D0E7E">
      <w:pPr>
        <w:tabs>
          <w:tab w:val="left" w:pos="2659"/>
          <w:tab w:val="left" w:pos="4085"/>
        </w:tabs>
      </w:pPr>
    </w:p>
    <w:p w:rsidR="009D0E7E" w:rsidRDefault="009D0E7E" w:rsidP="009D0E7E">
      <w:pPr>
        <w:pStyle w:val="berschrift3"/>
        <w:numPr>
          <w:ilvl w:val="2"/>
          <w:numId w:val="2"/>
        </w:numPr>
      </w:pPr>
      <w:bookmarkStart w:id="1939" w:name="_Toc398134065"/>
      <w:r>
        <w:t>S</w:t>
      </w:r>
      <w:r w:rsidRPr="00535CC8">
        <w:t>Parameter</w:t>
      </w:r>
      <w:r>
        <w:t>s</w:t>
      </w:r>
      <w:bookmarkEnd w:id="1939"/>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S</w:t>
            </w:r>
            <w:r w:rsidRPr="00AD7826">
              <w:rPr>
                <w:b/>
                <w:lang w:eastAsia="zh-CN"/>
              </w:rPr>
              <w:t>Parameters</w:t>
            </w:r>
          </w:p>
        </w:tc>
      </w:tr>
      <w:tr w:rsidR="009D0E7E" w:rsidRPr="003B0A3E" w:rsidTr="00AC4E9A">
        <w:tc>
          <w:tcPr>
            <w:tcW w:w="10065" w:type="dxa"/>
            <w:shd w:val="clear" w:color="auto" w:fill="D9D9D9"/>
          </w:tcPr>
          <w:p w:rsidR="009D0E7E" w:rsidRDefault="009D0E7E" w:rsidP="00AC4E9A">
            <w:pPr>
              <w:pStyle w:val="AltNormal"/>
              <w:rPr>
                <w:lang w:eastAsia="zh-CN"/>
              </w:rPr>
            </w:pPr>
            <w:r w:rsidRPr="003B0A3E">
              <w:rPr>
                <w:lang w:eastAsia="zh-CN"/>
              </w:rPr>
              <w:t>This prototype define</w:t>
            </w:r>
            <w:r>
              <w:rPr>
                <w:lang w:eastAsia="zh-CN"/>
              </w:rPr>
              <w:t>s a structure which describes p</w:t>
            </w:r>
            <w:r w:rsidRPr="00AD7826">
              <w:rPr>
                <w:lang w:eastAsia="zh-CN"/>
              </w:rPr>
              <w:t>arameters</w:t>
            </w:r>
            <w:r>
              <w:rPr>
                <w:lang w:eastAsia="zh-CN"/>
              </w:rPr>
              <w:t xml:space="preserve"> of the subscription.</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3385"/>
        <w:gridCol w:w="1853"/>
        <w:gridCol w:w="4950"/>
      </w:tblGrid>
      <w:tr w:rsidR="009D0E7E" w:rsidRPr="003B0A3E" w:rsidTr="00AC4E9A">
        <w:tc>
          <w:tcPr>
            <w:tcW w:w="2559" w:type="dxa"/>
            <w:shd w:val="clear" w:color="auto" w:fill="D9D9D9"/>
          </w:tcPr>
          <w:p w:rsidR="009D0E7E" w:rsidRPr="003B0A3E" w:rsidRDefault="009D0E7E" w:rsidP="00AC4E9A">
            <w:pPr>
              <w:pStyle w:val="AltNormal"/>
              <w:jc w:val="center"/>
              <w:rPr>
                <w:b/>
                <w:lang w:eastAsia="zh-CN"/>
              </w:rPr>
            </w:pPr>
            <w:r w:rsidRPr="003B0A3E">
              <w:rPr>
                <w:b/>
                <w:lang w:eastAsia="zh-CN"/>
              </w:rPr>
              <w:lastRenderedPageBreak/>
              <w:t>Field Name</w:t>
            </w:r>
          </w:p>
        </w:tc>
        <w:tc>
          <w:tcPr>
            <w:tcW w:w="2058"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44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59" w:type="dxa"/>
            <w:shd w:val="clear" w:color="auto" w:fill="D9D9D9"/>
          </w:tcPr>
          <w:p w:rsidR="009D0E7E" w:rsidRPr="003B0A3E" w:rsidRDefault="00764D24" w:rsidP="00AC4E9A">
            <w:pPr>
              <w:pStyle w:val="AltNormal"/>
              <w:jc w:val="center"/>
            </w:pPr>
            <w:ins w:id="1940" w:author="Thierry Berisot" w:date="2014-09-11T18:09:00Z">
              <w:r>
                <w:t>p</w:t>
              </w:r>
            </w:ins>
            <w:r w:rsidR="009D0E7E">
              <w:t>CreationDate</w:t>
            </w:r>
          </w:p>
        </w:tc>
        <w:tc>
          <w:tcPr>
            <w:tcW w:w="2058" w:type="dxa"/>
            <w:shd w:val="clear" w:color="auto" w:fill="D9D9D9"/>
          </w:tcPr>
          <w:p w:rsidR="009D0E7E" w:rsidRPr="003B0A3E" w:rsidRDefault="009D0E7E" w:rsidP="00AC4E9A">
            <w:pPr>
              <w:pStyle w:val="AltNormal"/>
              <w:jc w:val="center"/>
            </w:pPr>
            <w:r>
              <w:t>UTF8*</w:t>
            </w:r>
          </w:p>
        </w:tc>
        <w:tc>
          <w:tcPr>
            <w:tcW w:w="5448" w:type="dxa"/>
            <w:shd w:val="clear" w:color="auto" w:fill="D9D9D9"/>
          </w:tcPr>
          <w:p w:rsidR="009D0E7E" w:rsidRDefault="009D0E7E" w:rsidP="00AC4E9A">
            <w:pPr>
              <w:pStyle w:val="AltNormal"/>
            </w:pPr>
            <w:r>
              <w:t>D</w:t>
            </w:r>
            <w:r w:rsidRPr="00AD7826">
              <w:t xml:space="preserve">ate and time (UTC) that the PerProviderSubscription MO  was initially provisioned to the mobile device.  </w:t>
            </w:r>
          </w:p>
          <w:p w:rsidR="009D0E7E" w:rsidRPr="003B0A3E" w:rsidRDefault="009D0E7E" w:rsidP="00AC4E9A">
            <w:pPr>
              <w:pStyle w:val="AltNormal"/>
            </w:pPr>
            <w:r w:rsidRPr="00AD7826">
              <w:t>The date and time is formatted as YYYY-MM-DDTHH:MM:SSZ</w:t>
            </w:r>
          </w:p>
        </w:tc>
      </w:tr>
      <w:tr w:rsidR="009D0E7E" w:rsidRPr="003B0A3E" w:rsidTr="00AC4E9A">
        <w:tc>
          <w:tcPr>
            <w:tcW w:w="2559" w:type="dxa"/>
            <w:shd w:val="clear" w:color="auto" w:fill="D9D9D9"/>
          </w:tcPr>
          <w:p w:rsidR="009D0E7E" w:rsidRPr="003B0A3E" w:rsidRDefault="00764D24" w:rsidP="00AC4E9A">
            <w:pPr>
              <w:pStyle w:val="AltNormal"/>
              <w:jc w:val="center"/>
            </w:pPr>
            <w:ins w:id="1941" w:author="Thierry Berisot" w:date="2014-09-11T18:09:00Z">
              <w:r>
                <w:t>p</w:t>
              </w:r>
            </w:ins>
            <w:r w:rsidR="009D0E7E">
              <w:t>ExpirationDate</w:t>
            </w:r>
          </w:p>
        </w:tc>
        <w:tc>
          <w:tcPr>
            <w:tcW w:w="2058" w:type="dxa"/>
            <w:shd w:val="clear" w:color="auto" w:fill="D9D9D9"/>
          </w:tcPr>
          <w:p w:rsidR="009D0E7E" w:rsidRPr="003B0A3E" w:rsidRDefault="009D0E7E" w:rsidP="00AC4E9A">
            <w:pPr>
              <w:pStyle w:val="AltNormal"/>
              <w:jc w:val="center"/>
            </w:pPr>
            <w:r>
              <w:t>UTF8*</w:t>
            </w:r>
          </w:p>
        </w:tc>
        <w:tc>
          <w:tcPr>
            <w:tcW w:w="5448" w:type="dxa"/>
            <w:shd w:val="clear" w:color="auto" w:fill="D9D9D9"/>
          </w:tcPr>
          <w:p w:rsidR="009D0E7E" w:rsidRPr="003B0A3E" w:rsidRDefault="009D0E7E" w:rsidP="00AC4E9A">
            <w:pPr>
              <w:pStyle w:val="AltNormal"/>
            </w:pPr>
            <w:r>
              <w:t>Optional – D</w:t>
            </w:r>
            <w:r w:rsidRPr="00AD7826">
              <w:t>ate and time (UTC) that the subscription will expire.  After the expiration date, the mobile device should not expect to be able to successfully authenticate with the corresponding credentials.  This is an optional attribute; if not present, there is no pre-determined expiration time and date.</w:t>
            </w:r>
          </w:p>
        </w:tc>
      </w:tr>
      <w:tr w:rsidR="009D0E7E" w:rsidRPr="003B0A3E" w:rsidTr="00AC4E9A">
        <w:tc>
          <w:tcPr>
            <w:tcW w:w="2559" w:type="dxa"/>
            <w:shd w:val="clear" w:color="auto" w:fill="D9D9D9"/>
          </w:tcPr>
          <w:p w:rsidR="009D0E7E" w:rsidRPr="003B0A3E" w:rsidRDefault="00764D24" w:rsidP="00AC4E9A">
            <w:pPr>
              <w:pStyle w:val="AltNormal"/>
              <w:jc w:val="center"/>
            </w:pPr>
            <w:ins w:id="1942" w:author="Thierry Berisot" w:date="2014-09-11T18:09:00Z">
              <w:r>
                <w:t>p</w:t>
              </w:r>
            </w:ins>
            <w:r w:rsidR="009D0E7E">
              <w:t>TypesofSubscription</w:t>
            </w:r>
          </w:p>
        </w:tc>
        <w:tc>
          <w:tcPr>
            <w:tcW w:w="2058" w:type="dxa"/>
            <w:shd w:val="clear" w:color="auto" w:fill="D9D9D9"/>
          </w:tcPr>
          <w:p w:rsidR="009D0E7E" w:rsidRPr="003B0A3E" w:rsidRDefault="009D0E7E" w:rsidP="00AC4E9A">
            <w:pPr>
              <w:pStyle w:val="AltNormal"/>
              <w:jc w:val="center"/>
            </w:pPr>
            <w:r>
              <w:t>UTF8*</w:t>
            </w:r>
          </w:p>
        </w:tc>
        <w:tc>
          <w:tcPr>
            <w:tcW w:w="5448" w:type="dxa"/>
            <w:shd w:val="clear" w:color="auto" w:fill="D9D9D9"/>
          </w:tcPr>
          <w:p w:rsidR="009D0E7E" w:rsidRPr="003B0A3E" w:rsidRDefault="009D0E7E" w:rsidP="00AC4E9A">
            <w:pPr>
              <w:pStyle w:val="AltNormal"/>
            </w:pPr>
            <w:r>
              <w:t xml:space="preserve">Optional – Type </w:t>
            </w:r>
            <w:r w:rsidRPr="00AD7826">
              <w:t>of subscription associated with the account.  Subscription types are defined by the Home SP and are out of scope of this specification; example values are "Gold", "Silver" and "Bronze".</w:t>
            </w:r>
          </w:p>
        </w:tc>
      </w:tr>
      <w:tr w:rsidR="009D0E7E" w:rsidRPr="003B0A3E" w:rsidTr="00AC4E9A">
        <w:tc>
          <w:tcPr>
            <w:tcW w:w="2559" w:type="dxa"/>
            <w:shd w:val="clear" w:color="auto" w:fill="D9D9D9"/>
          </w:tcPr>
          <w:p w:rsidR="009D0E7E" w:rsidRPr="003B0A3E" w:rsidRDefault="009D0E7E" w:rsidP="00AC4E9A">
            <w:pPr>
              <w:pStyle w:val="AltNormal"/>
              <w:jc w:val="center"/>
            </w:pPr>
            <w:del w:id="1943" w:author="Thierry Berisot" w:date="2014-09-11T18:09:00Z">
              <w:r w:rsidDel="00764D24">
                <w:delText>DataLimit</w:delText>
              </w:r>
            </w:del>
            <w:ins w:id="1944" w:author="Thierry Berisot" w:date="2014-09-11T18:09:00Z">
              <w:r w:rsidR="00764D24">
                <w:t>dataLimit</w:t>
              </w:r>
            </w:ins>
          </w:p>
        </w:tc>
        <w:tc>
          <w:tcPr>
            <w:tcW w:w="2058" w:type="dxa"/>
            <w:shd w:val="clear" w:color="auto" w:fill="D9D9D9"/>
          </w:tcPr>
          <w:p w:rsidR="009D0E7E" w:rsidRPr="003B0A3E" w:rsidRDefault="009D0E7E" w:rsidP="00AC4E9A">
            <w:pPr>
              <w:pStyle w:val="AltNormal"/>
              <w:jc w:val="center"/>
            </w:pPr>
            <w:r>
              <w:t>dword</w:t>
            </w:r>
          </w:p>
        </w:tc>
        <w:tc>
          <w:tcPr>
            <w:tcW w:w="5448" w:type="dxa"/>
            <w:shd w:val="clear" w:color="auto" w:fill="D9D9D9"/>
          </w:tcPr>
          <w:p w:rsidR="009D0E7E" w:rsidRDefault="009D0E7E" w:rsidP="00AC4E9A">
            <w:pPr>
              <w:pStyle w:val="AltNormal"/>
              <w:rPr>
                <w:rFonts w:cs="Arial"/>
              </w:rPr>
            </w:pPr>
            <w:r>
              <w:rPr>
                <w:rFonts w:cs="Arial"/>
              </w:rPr>
              <w:t>Optional – Cumulative</w:t>
            </w:r>
            <w:r w:rsidRPr="00295168">
              <w:rPr>
                <w:rFonts w:cs="Arial"/>
              </w:rPr>
              <w:t xml:space="preserve"> data limit in megabytes for the </w:t>
            </w:r>
            <w:r>
              <w:rPr>
                <w:rFonts w:cs="Arial"/>
              </w:rPr>
              <w:t>UsageTimePeriod</w:t>
            </w:r>
            <w:r w:rsidRPr="00295168">
              <w:rPr>
                <w:rFonts w:cs="Arial"/>
              </w:rPr>
              <w:t xml:space="preserve">. </w:t>
            </w:r>
          </w:p>
          <w:p w:rsidR="009D0E7E" w:rsidRDefault="009D0E7E" w:rsidP="00AC4E9A">
            <w:pPr>
              <w:pStyle w:val="AltNormal"/>
              <w:rPr>
                <w:rFonts w:cs="Arial"/>
              </w:rPr>
            </w:pPr>
            <w:r w:rsidRPr="00295168">
              <w:rPr>
                <w:rFonts w:cs="Arial"/>
              </w:rPr>
              <w:t xml:space="preserve">If the value of this parameter is zero, there is unlimited data usage for this account.  </w:t>
            </w:r>
          </w:p>
          <w:p w:rsidR="009D0E7E" w:rsidRPr="00AD7826" w:rsidRDefault="009D0E7E" w:rsidP="00AC4E9A">
            <w:pPr>
              <w:pStyle w:val="AltNormal"/>
              <w:rPr>
                <w:rFonts w:cs="Arial"/>
              </w:rPr>
            </w:pPr>
            <w:r w:rsidRPr="00295168">
              <w:rPr>
                <w:rFonts w:cs="Arial"/>
              </w:rPr>
              <w:t xml:space="preserve">When </w:t>
            </w:r>
            <w:r>
              <w:rPr>
                <w:rFonts w:cs="Arial"/>
              </w:rPr>
              <w:t>the measured amount of data, has been transmitted between the mobile device and the network, reaches this limit</w:t>
            </w:r>
            <w:r w:rsidRPr="00295168">
              <w:rPr>
                <w:rFonts w:cs="Arial"/>
              </w:rPr>
              <w:t xml:space="preserve">, </w:t>
            </w:r>
          </w:p>
        </w:tc>
      </w:tr>
      <w:tr w:rsidR="009D0E7E" w:rsidRPr="003B0A3E" w:rsidTr="00AC4E9A">
        <w:tc>
          <w:tcPr>
            <w:tcW w:w="2559" w:type="dxa"/>
            <w:shd w:val="clear" w:color="auto" w:fill="D9D9D9"/>
          </w:tcPr>
          <w:p w:rsidR="009D0E7E" w:rsidRDefault="00764D24" w:rsidP="00AC4E9A">
            <w:pPr>
              <w:pStyle w:val="AltNormal"/>
              <w:jc w:val="center"/>
            </w:pPr>
            <w:ins w:id="1945" w:author="Thierry Berisot" w:date="2014-09-11T18:09:00Z">
              <w:r>
                <w:t>p</w:t>
              </w:r>
            </w:ins>
            <w:r w:rsidR="009D0E7E">
              <w:t>StartDate</w:t>
            </w:r>
          </w:p>
        </w:tc>
        <w:tc>
          <w:tcPr>
            <w:tcW w:w="2058" w:type="dxa"/>
            <w:shd w:val="clear" w:color="auto" w:fill="D9D9D9"/>
          </w:tcPr>
          <w:p w:rsidR="009D0E7E" w:rsidRPr="003B0A3E" w:rsidRDefault="009D0E7E" w:rsidP="00AC4E9A">
            <w:pPr>
              <w:pStyle w:val="AltNormal"/>
              <w:jc w:val="center"/>
            </w:pPr>
            <w:r>
              <w:t>UTF8*</w:t>
            </w:r>
          </w:p>
        </w:tc>
        <w:tc>
          <w:tcPr>
            <w:tcW w:w="5448" w:type="dxa"/>
            <w:shd w:val="clear" w:color="auto" w:fill="D9D9D9"/>
          </w:tcPr>
          <w:p w:rsidR="009D0E7E" w:rsidRDefault="009D0E7E" w:rsidP="00AC4E9A">
            <w:pPr>
              <w:pStyle w:val="AltNormal"/>
            </w:pPr>
            <w:r>
              <w:t>Optional – D</w:t>
            </w:r>
            <w:r w:rsidRPr="00AD7826">
              <w:t>ate and time (UTC) at which usage statistics accumulation begins.</w:t>
            </w:r>
          </w:p>
          <w:p w:rsidR="009D0E7E" w:rsidRDefault="009D0E7E" w:rsidP="00AC4E9A">
            <w:pPr>
              <w:pStyle w:val="AltNormal"/>
            </w:pPr>
            <w:r w:rsidRPr="00295168">
              <w:rPr>
                <w:rFonts w:cs="Arial"/>
              </w:rPr>
              <w:t>This parameter specifies the date and time (UTC) that the subscription will become valid. Before the StartDate, the mobile device should not expect to be able to successfully authenticate with the corresponding credentials.  This is an optional attribute; if not present, there is no pre-determined start time and date.</w:t>
            </w:r>
          </w:p>
        </w:tc>
      </w:tr>
      <w:tr w:rsidR="009D0E7E" w:rsidRPr="00D56A4E" w:rsidTr="00AC4E9A">
        <w:tc>
          <w:tcPr>
            <w:tcW w:w="2559" w:type="dxa"/>
            <w:shd w:val="clear" w:color="auto" w:fill="D9D9D9"/>
          </w:tcPr>
          <w:p w:rsidR="009D0E7E" w:rsidRPr="00D56A4E" w:rsidRDefault="009D0E7E" w:rsidP="00AC4E9A">
            <w:pPr>
              <w:pStyle w:val="AltNormal"/>
              <w:jc w:val="center"/>
              <w:rPr>
                <w:rFonts w:cs="Arial"/>
              </w:rPr>
            </w:pPr>
            <w:del w:id="1946" w:author="Thierry Berisot" w:date="2014-09-11T18:09:00Z">
              <w:r w:rsidRPr="00D56A4E" w:rsidDel="00764D24">
                <w:rPr>
                  <w:rFonts w:cs="Arial"/>
                </w:rPr>
                <w:delText>TimeLimit</w:delText>
              </w:r>
            </w:del>
            <w:ins w:id="1947" w:author="Thierry Berisot" w:date="2014-09-11T18:09:00Z">
              <w:r w:rsidR="00764D24">
                <w:rPr>
                  <w:rFonts w:cs="Arial"/>
                </w:rPr>
                <w:t>t</w:t>
              </w:r>
              <w:r w:rsidR="00764D24" w:rsidRPr="00D56A4E">
                <w:rPr>
                  <w:rFonts w:cs="Arial"/>
                </w:rPr>
                <w:t>imeLimit</w:t>
              </w:r>
            </w:ins>
          </w:p>
        </w:tc>
        <w:tc>
          <w:tcPr>
            <w:tcW w:w="2058" w:type="dxa"/>
            <w:shd w:val="clear" w:color="auto" w:fill="D9D9D9"/>
          </w:tcPr>
          <w:p w:rsidR="009D0E7E" w:rsidRPr="00D56A4E" w:rsidRDefault="009D0E7E" w:rsidP="00AC4E9A">
            <w:pPr>
              <w:pStyle w:val="AltNormal"/>
              <w:jc w:val="center"/>
              <w:rPr>
                <w:rFonts w:cs="Arial"/>
              </w:rPr>
            </w:pPr>
            <w:r>
              <w:rPr>
                <w:rFonts w:cs="Arial"/>
              </w:rPr>
              <w:t>dword</w:t>
            </w:r>
          </w:p>
        </w:tc>
        <w:tc>
          <w:tcPr>
            <w:tcW w:w="5448" w:type="dxa"/>
            <w:shd w:val="clear" w:color="auto" w:fill="D9D9D9"/>
          </w:tcPr>
          <w:p w:rsidR="009D0E7E" w:rsidRPr="00D56A4E" w:rsidRDefault="009D0E7E" w:rsidP="00AC4E9A">
            <w:pPr>
              <w:pStyle w:val="Textkrper-Zeileneinzug"/>
              <w:rPr>
                <w:rFonts w:ascii="Arial" w:hAnsi="Arial" w:cs="Arial"/>
              </w:rPr>
            </w:pPr>
            <w:r>
              <w:rPr>
                <w:rFonts w:ascii="Arial" w:hAnsi="Arial" w:cs="Arial"/>
              </w:rPr>
              <w:t>C</w:t>
            </w:r>
            <w:r w:rsidRPr="00D56A4E">
              <w:rPr>
                <w:rFonts w:ascii="Arial" w:hAnsi="Arial" w:cs="Arial"/>
              </w:rPr>
              <w:t>umulative time limit in minutes for the UsageTimePeriod.  If the value of this parameter is zero, there is unlimited time usage for this subscription.  When the measured amount of time, used by the mobile device, has reached this limit, the consequences are per the user's subscription</w:t>
            </w:r>
          </w:p>
        </w:tc>
      </w:tr>
      <w:tr w:rsidR="009D0E7E" w:rsidRPr="00D56A4E" w:rsidTr="00AC4E9A">
        <w:tc>
          <w:tcPr>
            <w:tcW w:w="2559" w:type="dxa"/>
            <w:shd w:val="clear" w:color="auto" w:fill="D9D9D9"/>
          </w:tcPr>
          <w:p w:rsidR="009D0E7E" w:rsidRPr="00D56A4E" w:rsidRDefault="009D0E7E" w:rsidP="00AC4E9A">
            <w:pPr>
              <w:pStyle w:val="AltNormal"/>
              <w:jc w:val="center"/>
              <w:rPr>
                <w:rFonts w:cs="Arial"/>
              </w:rPr>
            </w:pPr>
            <w:del w:id="1948" w:author="Thierry Berisot" w:date="2014-09-11T18:09:00Z">
              <w:r w:rsidRPr="00D56A4E" w:rsidDel="00764D24">
                <w:rPr>
                  <w:rFonts w:cs="Arial"/>
                </w:rPr>
                <w:delText>UsageTimePeriod</w:delText>
              </w:r>
            </w:del>
            <w:ins w:id="1949" w:author="Thierry Berisot" w:date="2014-09-11T18:09:00Z">
              <w:r w:rsidR="00764D24">
                <w:rPr>
                  <w:rFonts w:cs="Arial"/>
                </w:rPr>
                <w:t>u</w:t>
              </w:r>
              <w:r w:rsidR="00764D24" w:rsidRPr="00D56A4E">
                <w:rPr>
                  <w:rFonts w:cs="Arial"/>
                </w:rPr>
                <w:t>sageTimePeriod</w:t>
              </w:r>
            </w:ins>
          </w:p>
        </w:tc>
        <w:tc>
          <w:tcPr>
            <w:tcW w:w="2058" w:type="dxa"/>
            <w:shd w:val="clear" w:color="auto" w:fill="D9D9D9"/>
          </w:tcPr>
          <w:p w:rsidR="009D0E7E" w:rsidRPr="00D56A4E" w:rsidRDefault="009D0E7E" w:rsidP="00AC4E9A">
            <w:pPr>
              <w:pStyle w:val="AltNormal"/>
              <w:jc w:val="center"/>
              <w:rPr>
                <w:rFonts w:cs="Arial"/>
              </w:rPr>
            </w:pPr>
            <w:r>
              <w:rPr>
                <w:rFonts w:cs="Arial"/>
              </w:rPr>
              <w:t>dword</w:t>
            </w:r>
          </w:p>
        </w:tc>
        <w:tc>
          <w:tcPr>
            <w:tcW w:w="5448" w:type="dxa"/>
            <w:shd w:val="clear" w:color="auto" w:fill="D9D9D9"/>
          </w:tcPr>
          <w:p w:rsidR="009D0E7E" w:rsidRDefault="009D0E7E" w:rsidP="00AC4E9A">
            <w:pPr>
              <w:pStyle w:val="Textkrper-Zeileneinzug"/>
              <w:ind w:left="0"/>
              <w:rPr>
                <w:rFonts w:ascii="Arial" w:hAnsi="Arial" w:cs="Arial"/>
              </w:rPr>
            </w:pPr>
            <w:r>
              <w:rPr>
                <w:rFonts w:ascii="Arial" w:hAnsi="Arial" w:cs="Arial"/>
              </w:rPr>
              <w:t>T</w:t>
            </w:r>
            <w:r w:rsidRPr="00D56A4E">
              <w:rPr>
                <w:rFonts w:ascii="Arial" w:hAnsi="Arial" w:cs="Arial"/>
              </w:rPr>
              <w:t xml:space="preserve">ime period for usage statistics accumulation. </w:t>
            </w:r>
          </w:p>
          <w:p w:rsidR="009D0E7E" w:rsidRPr="00D56A4E" w:rsidRDefault="009D0E7E" w:rsidP="00AC4E9A">
            <w:pPr>
              <w:pStyle w:val="Textkrper-Zeileneinzug"/>
              <w:ind w:left="0"/>
              <w:rPr>
                <w:rFonts w:ascii="Arial" w:hAnsi="Arial" w:cs="Arial"/>
              </w:rPr>
            </w:pPr>
            <w:r w:rsidRPr="00D56A4E">
              <w:rPr>
                <w:rFonts w:ascii="Arial" w:hAnsi="Arial" w:cs="Arial"/>
              </w:rPr>
              <w:t>A value of zero means that usage statistics are not accumulated on a periodic basis (e.g., a one-time limit for “pay as you go” - PAYG service). A non-zero value specifies the usage interval in minutes.  After the expiry of this time, the usage statistics are reset to zero. (e.g., the expiry of a billing period interval would reset the DataLimit).</w:t>
            </w:r>
          </w:p>
          <w:p w:rsidR="009D0E7E" w:rsidRPr="00D56A4E" w:rsidRDefault="009D0E7E" w:rsidP="00AC4E9A">
            <w:pPr>
              <w:pStyle w:val="Textkrper-Zeileneinzug"/>
              <w:ind w:left="0"/>
              <w:rPr>
                <w:rFonts w:ascii="Arial" w:hAnsi="Arial" w:cs="Arial"/>
              </w:rPr>
            </w:pPr>
            <w:r w:rsidRPr="00D56A4E">
              <w:rPr>
                <w:rFonts w:ascii="Arial" w:hAnsi="Arial" w:cs="Arial"/>
              </w:rPr>
              <w:t xml:space="preserve">The values of 1 to 31 should be reserved to indicate that usage statistics (e.g., DataLimit) are monthly and </w:t>
            </w:r>
            <w:r w:rsidRPr="00D56A4E">
              <w:rPr>
                <w:rFonts w:ascii="Arial" w:hAnsi="Arial" w:cs="Arial"/>
              </w:rPr>
              <w:lastRenderedPageBreak/>
              <w:t>reset on the day of the month indicated by the value (e.g., if the value is 10, the usages statistics are kept on a monthly basis and reset on the 10th of each month).</w:t>
            </w:r>
          </w:p>
        </w:tc>
      </w:tr>
    </w:tbl>
    <w:p w:rsidR="009D0E7E" w:rsidRPr="003B0A3E" w:rsidRDefault="009D0E7E" w:rsidP="009D0E7E">
      <w:pPr>
        <w:tabs>
          <w:tab w:val="left" w:pos="2659"/>
          <w:tab w:val="left" w:pos="4085"/>
        </w:tabs>
      </w:pPr>
    </w:p>
    <w:p w:rsidR="009D0E7E" w:rsidRDefault="009D0E7E" w:rsidP="009D0E7E">
      <w:pPr>
        <w:pStyle w:val="berschrift3"/>
        <w:numPr>
          <w:ilvl w:val="2"/>
          <w:numId w:val="2"/>
        </w:numPr>
      </w:pPr>
      <w:bookmarkStart w:id="1950" w:name="_Toc398134066"/>
      <w:r>
        <w:t>EAPMethodType</w:t>
      </w:r>
      <w:bookmarkEnd w:id="1950"/>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EAPMethodType</w:t>
            </w:r>
          </w:p>
        </w:tc>
      </w:tr>
      <w:tr w:rsidR="009D0E7E" w:rsidRPr="003B0A3E" w:rsidTr="00AC4E9A">
        <w:tc>
          <w:tcPr>
            <w:tcW w:w="10065" w:type="dxa"/>
            <w:shd w:val="clear" w:color="auto" w:fill="D9D9D9"/>
          </w:tcPr>
          <w:p w:rsidR="009D0E7E" w:rsidRDefault="009D0E7E" w:rsidP="00AC4E9A">
            <w:pPr>
              <w:pStyle w:val="AltNormal"/>
              <w:rPr>
                <w:lang w:eastAsia="zh-CN"/>
              </w:rPr>
            </w:pPr>
            <w:r w:rsidRPr="003B0A3E">
              <w:rPr>
                <w:lang w:eastAsia="zh-CN"/>
              </w:rPr>
              <w:t>This prototype defines a structure which describes a</w:t>
            </w:r>
            <w:r>
              <w:rPr>
                <w:lang w:eastAsia="zh-CN"/>
              </w:rPr>
              <w:t>n</w:t>
            </w:r>
            <w:r w:rsidRPr="003B0A3E">
              <w:rPr>
                <w:lang w:eastAsia="zh-CN"/>
              </w:rPr>
              <w:t xml:space="preserve"> </w:t>
            </w:r>
            <w:r>
              <w:rPr>
                <w:lang w:eastAsia="zh-CN"/>
              </w:rPr>
              <w:t>EAP Method Type</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807"/>
        <w:gridCol w:w="2551"/>
        <w:gridCol w:w="4830"/>
      </w:tblGrid>
      <w:tr w:rsidR="009D0E7E" w:rsidRPr="003B0A3E" w:rsidTr="00AC4E9A">
        <w:tc>
          <w:tcPr>
            <w:tcW w:w="246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551"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052"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462" w:type="dxa"/>
            <w:shd w:val="clear" w:color="auto" w:fill="D9D9D9"/>
          </w:tcPr>
          <w:p w:rsidR="009D0E7E" w:rsidRPr="003B0A3E" w:rsidRDefault="009D0E7E" w:rsidP="00AC4E9A">
            <w:pPr>
              <w:pStyle w:val="AltNormal"/>
              <w:jc w:val="center"/>
            </w:pPr>
            <w:r>
              <w:t>EAPType</w:t>
            </w:r>
          </w:p>
        </w:tc>
        <w:tc>
          <w:tcPr>
            <w:tcW w:w="2551" w:type="dxa"/>
            <w:shd w:val="clear" w:color="auto" w:fill="D9D9D9"/>
          </w:tcPr>
          <w:p w:rsidR="009D0E7E" w:rsidRPr="003B0A3E" w:rsidRDefault="009D0E7E" w:rsidP="00AC4E9A">
            <w:pPr>
              <w:pStyle w:val="AltNormal"/>
              <w:jc w:val="center"/>
            </w:pPr>
            <w:r>
              <w:t>EAPAuthenticationMethod</w:t>
            </w:r>
          </w:p>
        </w:tc>
        <w:tc>
          <w:tcPr>
            <w:tcW w:w="5052" w:type="dxa"/>
            <w:shd w:val="clear" w:color="auto" w:fill="D9D9D9"/>
          </w:tcPr>
          <w:p w:rsidR="009D0E7E" w:rsidRPr="003B0A3E" w:rsidRDefault="009D0E7E" w:rsidP="00AC4E9A">
            <w:pPr>
              <w:pStyle w:val="AltNormal"/>
            </w:pPr>
            <w:r w:rsidRPr="00337FA0">
              <w:rPr>
                <w:rFonts w:cs="Arial"/>
              </w:rPr>
              <w:t>EAP Type value. The possible values</w:t>
            </w:r>
            <w:r>
              <w:rPr>
                <w:rFonts w:cs="Arial"/>
              </w:rPr>
              <w:t xml:space="preserve"> </w:t>
            </w:r>
            <w:r w:rsidRPr="00337FA0">
              <w:rPr>
                <w:rFonts w:cs="Arial"/>
              </w:rPr>
              <w:t xml:space="preserve">are listed in the IANA EAP Registry </w:t>
            </w:r>
            <w:r>
              <w:rPr>
                <w:rFonts w:cs="Arial"/>
              </w:rPr>
              <w:t>List</w:t>
            </w:r>
          </w:p>
        </w:tc>
      </w:tr>
      <w:tr w:rsidR="009D0E7E" w:rsidRPr="003B0A3E" w:rsidTr="00AC4E9A">
        <w:tc>
          <w:tcPr>
            <w:tcW w:w="2462" w:type="dxa"/>
            <w:shd w:val="clear" w:color="auto" w:fill="D9D9D9"/>
          </w:tcPr>
          <w:p w:rsidR="009D0E7E" w:rsidRPr="003B0A3E" w:rsidRDefault="009D0E7E" w:rsidP="00764D24">
            <w:pPr>
              <w:pStyle w:val="AltNormal"/>
              <w:jc w:val="center"/>
            </w:pPr>
            <w:del w:id="1951" w:author="Thierry Berisot" w:date="2014-09-11T18:09:00Z">
              <w:r w:rsidDel="00764D24">
                <w:delText>Vendorld</w:delText>
              </w:r>
            </w:del>
            <w:ins w:id="1952" w:author="Thierry Berisot" w:date="2014-09-11T18:09:00Z">
              <w:r w:rsidR="00764D24">
                <w:t>pVendorlD</w:t>
              </w:r>
            </w:ins>
          </w:p>
        </w:tc>
        <w:tc>
          <w:tcPr>
            <w:tcW w:w="2551" w:type="dxa"/>
            <w:shd w:val="clear" w:color="auto" w:fill="D9D9D9"/>
          </w:tcPr>
          <w:p w:rsidR="009D0E7E" w:rsidRPr="003B0A3E" w:rsidRDefault="009D0E7E" w:rsidP="00AC4E9A">
            <w:pPr>
              <w:pStyle w:val="AltNormal"/>
              <w:jc w:val="center"/>
            </w:pPr>
            <w:r>
              <w:t>UTF8*</w:t>
            </w:r>
          </w:p>
        </w:tc>
        <w:tc>
          <w:tcPr>
            <w:tcW w:w="5052" w:type="dxa"/>
            <w:shd w:val="clear" w:color="auto" w:fill="D9D9D9"/>
          </w:tcPr>
          <w:p w:rsidR="009D0E7E" w:rsidRPr="00E04D1B" w:rsidRDefault="009D0E7E" w:rsidP="00AC4E9A">
            <w:pPr>
              <w:pStyle w:val="AltNormal"/>
              <w:rPr>
                <w:rFonts w:cs="Arial"/>
              </w:rPr>
            </w:pPr>
            <w:r>
              <w:rPr>
                <w:rFonts w:cs="Arial"/>
              </w:rPr>
              <w:t xml:space="preserve">Optional – </w:t>
            </w:r>
            <w:r w:rsidRPr="00337FA0">
              <w:rPr>
                <w:rFonts w:cs="Arial"/>
              </w:rPr>
              <w:t>Vendor</w:t>
            </w:r>
            <w:r>
              <w:rPr>
                <w:rFonts w:cs="Arial"/>
              </w:rPr>
              <w:t>-Id for an expanded EAP method</w:t>
            </w:r>
            <w:r>
              <w:t>,</w:t>
            </w:r>
            <w:r>
              <w:rPr>
                <w:rFonts w:cs="Arial"/>
              </w:rPr>
              <w:t xml:space="preserve"> if used</w:t>
            </w:r>
            <w:r w:rsidRPr="00125D0B">
              <w:t>.</w:t>
            </w:r>
          </w:p>
        </w:tc>
      </w:tr>
      <w:tr w:rsidR="009D0E7E" w:rsidRPr="003B0A3E" w:rsidTr="00AC4E9A">
        <w:tc>
          <w:tcPr>
            <w:tcW w:w="2462" w:type="dxa"/>
            <w:shd w:val="clear" w:color="auto" w:fill="D9D9D9"/>
          </w:tcPr>
          <w:p w:rsidR="009D0E7E" w:rsidRPr="003B0A3E" w:rsidRDefault="00764D24" w:rsidP="00AC4E9A">
            <w:pPr>
              <w:pStyle w:val="AltNormal"/>
              <w:jc w:val="center"/>
            </w:pPr>
            <w:ins w:id="1953" w:author="Thierry Berisot" w:date="2014-09-11T18:09:00Z">
              <w:r>
                <w:t>p</w:t>
              </w:r>
            </w:ins>
            <w:r w:rsidR="009D0E7E">
              <w:t>VendorType</w:t>
            </w:r>
          </w:p>
        </w:tc>
        <w:tc>
          <w:tcPr>
            <w:tcW w:w="2551" w:type="dxa"/>
            <w:shd w:val="clear" w:color="auto" w:fill="D9D9D9"/>
          </w:tcPr>
          <w:p w:rsidR="009D0E7E" w:rsidRPr="003B0A3E" w:rsidRDefault="009D0E7E" w:rsidP="00AC4E9A">
            <w:pPr>
              <w:pStyle w:val="AltNormal"/>
              <w:jc w:val="center"/>
            </w:pPr>
            <w:r>
              <w:t>UTF8*</w:t>
            </w:r>
          </w:p>
        </w:tc>
        <w:tc>
          <w:tcPr>
            <w:tcW w:w="5052" w:type="dxa"/>
            <w:shd w:val="clear" w:color="auto" w:fill="D9D9D9"/>
          </w:tcPr>
          <w:p w:rsidR="009D0E7E" w:rsidRPr="003B0A3E" w:rsidRDefault="009D0E7E" w:rsidP="00AC4E9A">
            <w:pPr>
              <w:pStyle w:val="AltNormal"/>
            </w:pPr>
            <w:r>
              <w:rPr>
                <w:rFonts w:cs="Arial"/>
              </w:rPr>
              <w:t>Optional –</w:t>
            </w:r>
            <w:r w:rsidRPr="00125D0B">
              <w:t>Vendor-</w:t>
            </w:r>
            <w:r>
              <w:t>Type of the expanded EAP method,</w:t>
            </w:r>
            <w:r>
              <w:rPr>
                <w:rFonts w:cs="Arial"/>
              </w:rPr>
              <w:t xml:space="preserve"> if used</w:t>
            </w:r>
            <w:r w:rsidRPr="00125D0B">
              <w:t>. These values are defined by the vendor identified by VendorId.</w:t>
            </w:r>
          </w:p>
        </w:tc>
      </w:tr>
      <w:tr w:rsidR="009D0E7E" w:rsidRPr="003B0A3E" w:rsidTr="00AC4E9A">
        <w:tc>
          <w:tcPr>
            <w:tcW w:w="2462" w:type="dxa"/>
            <w:shd w:val="clear" w:color="auto" w:fill="D9D9D9"/>
          </w:tcPr>
          <w:p w:rsidR="009D0E7E" w:rsidRPr="003B0A3E" w:rsidRDefault="009D0E7E" w:rsidP="00AC4E9A">
            <w:pPr>
              <w:pStyle w:val="AltNormal"/>
              <w:jc w:val="center"/>
            </w:pPr>
            <w:del w:id="1954" w:author="Thierry Berisot" w:date="2014-09-11T18:10:00Z">
              <w:r w:rsidDel="00764D24">
                <w:delText>InnerEAPType</w:delText>
              </w:r>
            </w:del>
            <w:ins w:id="1955" w:author="Thierry Berisot" w:date="2014-09-11T18:10:00Z">
              <w:r w:rsidR="00764D24">
                <w:t>innerEAPType</w:t>
              </w:r>
            </w:ins>
          </w:p>
        </w:tc>
        <w:tc>
          <w:tcPr>
            <w:tcW w:w="2551" w:type="dxa"/>
            <w:shd w:val="clear" w:color="auto" w:fill="D9D9D9"/>
          </w:tcPr>
          <w:p w:rsidR="009D0E7E" w:rsidRPr="003B0A3E" w:rsidRDefault="009D0E7E" w:rsidP="00AC4E9A">
            <w:pPr>
              <w:pStyle w:val="AltNormal"/>
              <w:jc w:val="center"/>
            </w:pPr>
            <w:r>
              <w:t>EAPAuthenticationMethod</w:t>
            </w:r>
          </w:p>
        </w:tc>
        <w:tc>
          <w:tcPr>
            <w:tcW w:w="5052" w:type="dxa"/>
            <w:shd w:val="clear" w:color="auto" w:fill="D9D9D9"/>
          </w:tcPr>
          <w:p w:rsidR="009D0E7E" w:rsidRPr="00AD7826" w:rsidRDefault="009D0E7E" w:rsidP="00AC4E9A">
            <w:pPr>
              <w:pStyle w:val="AltNormal"/>
              <w:rPr>
                <w:rFonts w:cs="Arial"/>
              </w:rPr>
            </w:pPr>
            <w:r>
              <w:rPr>
                <w:rFonts w:cs="Arial"/>
              </w:rPr>
              <w:t xml:space="preserve">Optional – </w:t>
            </w:r>
            <w:r w:rsidRPr="00337FA0">
              <w:rPr>
                <w:rFonts w:cs="Arial"/>
                <w:bCs/>
              </w:rPr>
              <w:t>EAP Type value for the inner EAP</w:t>
            </w:r>
            <w:r>
              <w:rPr>
                <w:rFonts w:cs="Arial"/>
                <w:bCs/>
              </w:rPr>
              <w:t xml:space="preserve"> </w:t>
            </w:r>
            <w:r w:rsidRPr="00337FA0">
              <w:rPr>
                <w:rFonts w:cs="Arial"/>
                <w:bCs/>
              </w:rPr>
              <w:t>method, if used with this EAP method. The possible values are</w:t>
            </w:r>
            <w:r>
              <w:rPr>
                <w:rFonts w:cs="Arial"/>
                <w:bCs/>
              </w:rPr>
              <w:t xml:space="preserve"> </w:t>
            </w:r>
            <w:r w:rsidRPr="00337FA0">
              <w:rPr>
                <w:rFonts w:cs="Arial"/>
                <w:bCs/>
              </w:rPr>
              <w:t>listed in the IANA EAP Registry</w:t>
            </w:r>
            <w:r>
              <w:rPr>
                <w:rFonts w:cs="Arial"/>
                <w:bCs/>
              </w:rPr>
              <w:t>.</w:t>
            </w:r>
          </w:p>
        </w:tc>
      </w:tr>
      <w:tr w:rsidR="009D0E7E" w:rsidRPr="003B0A3E" w:rsidTr="00AC4E9A">
        <w:tc>
          <w:tcPr>
            <w:tcW w:w="2462" w:type="dxa"/>
            <w:shd w:val="clear" w:color="auto" w:fill="D9D9D9"/>
          </w:tcPr>
          <w:p w:rsidR="009D0E7E" w:rsidRDefault="00764D24" w:rsidP="00AC4E9A">
            <w:pPr>
              <w:pStyle w:val="AltNormal"/>
              <w:jc w:val="center"/>
            </w:pPr>
            <w:ins w:id="1956" w:author="Thierry Berisot" w:date="2014-09-11T18:09:00Z">
              <w:r>
                <w:t>p</w:t>
              </w:r>
            </w:ins>
            <w:r w:rsidR="009D0E7E">
              <w:t>InnerVendorID</w:t>
            </w:r>
          </w:p>
        </w:tc>
        <w:tc>
          <w:tcPr>
            <w:tcW w:w="2551" w:type="dxa"/>
            <w:shd w:val="clear" w:color="auto" w:fill="D9D9D9"/>
          </w:tcPr>
          <w:p w:rsidR="009D0E7E" w:rsidRPr="003B0A3E" w:rsidRDefault="009D0E7E" w:rsidP="00AC4E9A">
            <w:pPr>
              <w:pStyle w:val="AltNormal"/>
              <w:jc w:val="center"/>
            </w:pPr>
            <w:r>
              <w:t>UTF8*</w:t>
            </w:r>
          </w:p>
        </w:tc>
        <w:tc>
          <w:tcPr>
            <w:tcW w:w="5052" w:type="dxa"/>
            <w:shd w:val="clear" w:color="auto" w:fill="D9D9D9"/>
          </w:tcPr>
          <w:p w:rsidR="009D0E7E" w:rsidRDefault="009D0E7E" w:rsidP="00AC4E9A">
            <w:pPr>
              <w:pStyle w:val="AltNormal"/>
            </w:pPr>
            <w:r>
              <w:rPr>
                <w:rFonts w:cs="Arial"/>
              </w:rPr>
              <w:t xml:space="preserve">Optional – </w:t>
            </w:r>
            <w:r w:rsidRPr="00337FA0">
              <w:rPr>
                <w:rFonts w:cs="Arial"/>
              </w:rPr>
              <w:t xml:space="preserve">Vendor-Id for an </w:t>
            </w:r>
            <w:r>
              <w:rPr>
                <w:rFonts w:cs="Arial"/>
              </w:rPr>
              <w:t xml:space="preserve">inner </w:t>
            </w:r>
            <w:r w:rsidRPr="00337FA0">
              <w:rPr>
                <w:rFonts w:cs="Arial"/>
              </w:rPr>
              <w:t>expanded EAP method, if used.</w:t>
            </w:r>
          </w:p>
        </w:tc>
      </w:tr>
      <w:tr w:rsidR="009D0E7E" w:rsidRPr="003B0A3E" w:rsidTr="00AC4E9A">
        <w:tc>
          <w:tcPr>
            <w:tcW w:w="2462" w:type="dxa"/>
            <w:shd w:val="clear" w:color="auto" w:fill="D9D9D9"/>
          </w:tcPr>
          <w:p w:rsidR="009D0E7E" w:rsidRDefault="00764D24" w:rsidP="00AC4E9A">
            <w:pPr>
              <w:pStyle w:val="AltNormal"/>
              <w:jc w:val="center"/>
            </w:pPr>
            <w:ins w:id="1957" w:author="Thierry Berisot" w:date="2014-09-11T18:09:00Z">
              <w:r>
                <w:t>p</w:t>
              </w:r>
            </w:ins>
            <w:r w:rsidR="009D0E7E">
              <w:t>InnerVendorType</w:t>
            </w:r>
          </w:p>
        </w:tc>
        <w:tc>
          <w:tcPr>
            <w:tcW w:w="2551" w:type="dxa"/>
            <w:shd w:val="clear" w:color="auto" w:fill="D9D9D9"/>
          </w:tcPr>
          <w:p w:rsidR="009D0E7E" w:rsidRPr="003B0A3E" w:rsidRDefault="009D0E7E" w:rsidP="00AC4E9A">
            <w:pPr>
              <w:pStyle w:val="AltNormal"/>
              <w:jc w:val="center"/>
            </w:pPr>
            <w:r>
              <w:t>UTF8*</w:t>
            </w:r>
          </w:p>
        </w:tc>
        <w:tc>
          <w:tcPr>
            <w:tcW w:w="5052" w:type="dxa"/>
            <w:shd w:val="clear" w:color="auto" w:fill="D9D9D9"/>
          </w:tcPr>
          <w:p w:rsidR="009D0E7E" w:rsidRPr="00337FA0" w:rsidRDefault="009D0E7E" w:rsidP="00AC4E9A">
            <w:pPr>
              <w:pStyle w:val="AltNormal"/>
              <w:rPr>
                <w:rFonts w:cs="Arial"/>
              </w:rPr>
            </w:pPr>
            <w:r>
              <w:rPr>
                <w:rFonts w:cs="Arial"/>
              </w:rPr>
              <w:t xml:space="preserve">Optional – </w:t>
            </w:r>
            <w:r w:rsidRPr="00E04D1B">
              <w:rPr>
                <w:rFonts w:cs="Arial"/>
              </w:rPr>
              <w:t>Vendor-Type of the inner expanded EAP method, if used</w:t>
            </w:r>
          </w:p>
        </w:tc>
      </w:tr>
      <w:tr w:rsidR="009D0E7E" w:rsidRPr="003B0A3E" w:rsidTr="00AC4E9A">
        <w:tc>
          <w:tcPr>
            <w:tcW w:w="2462" w:type="dxa"/>
            <w:shd w:val="clear" w:color="auto" w:fill="D9D9D9"/>
          </w:tcPr>
          <w:p w:rsidR="009D0E7E" w:rsidRPr="00E57502" w:rsidRDefault="00764D24" w:rsidP="00AC4E9A">
            <w:pPr>
              <w:pStyle w:val="AltNormal"/>
              <w:jc w:val="center"/>
            </w:pPr>
            <w:ins w:id="1958" w:author="Thierry Berisot" w:date="2014-09-11T18:09:00Z">
              <w:r>
                <w:t>p</w:t>
              </w:r>
            </w:ins>
            <w:r w:rsidR="009D0E7E">
              <w:t>InnerMethod</w:t>
            </w:r>
          </w:p>
        </w:tc>
        <w:tc>
          <w:tcPr>
            <w:tcW w:w="2551" w:type="dxa"/>
            <w:shd w:val="clear" w:color="auto" w:fill="D9D9D9"/>
          </w:tcPr>
          <w:p w:rsidR="009D0E7E" w:rsidRPr="003B0A3E" w:rsidRDefault="009D0E7E" w:rsidP="00AC4E9A">
            <w:pPr>
              <w:pStyle w:val="AltNormal"/>
              <w:jc w:val="center"/>
            </w:pPr>
            <w:r>
              <w:t>UTF8*</w:t>
            </w:r>
          </w:p>
        </w:tc>
        <w:tc>
          <w:tcPr>
            <w:tcW w:w="5052" w:type="dxa"/>
            <w:shd w:val="clear" w:color="auto" w:fill="D9D9D9"/>
          </w:tcPr>
          <w:p w:rsidR="009D0E7E" w:rsidRPr="00337FA0" w:rsidRDefault="009D0E7E" w:rsidP="00AC4E9A">
            <w:pPr>
              <w:pStyle w:val="AltNormal"/>
              <w:rPr>
                <w:rFonts w:cs="Arial"/>
              </w:rPr>
            </w:pPr>
            <w:r>
              <w:rPr>
                <w:rFonts w:cs="Arial"/>
              </w:rPr>
              <w:t>Optional – I</w:t>
            </w:r>
            <w:r w:rsidRPr="00E04D1B">
              <w:rPr>
                <w:rFonts w:cs="Arial"/>
              </w:rPr>
              <w:t>nner non-EAP method, if used with this EAP method. The permitted values are: PAP, CHAP, MS-CHAP and MS-CHAP-V2.</w:t>
            </w:r>
          </w:p>
        </w:tc>
      </w:tr>
    </w:tbl>
    <w:p w:rsidR="009D0E7E" w:rsidRDefault="009D0E7E" w:rsidP="009D0E7E">
      <w:pPr>
        <w:tabs>
          <w:tab w:val="left" w:pos="2659"/>
          <w:tab w:val="left" w:pos="4085"/>
        </w:tabs>
      </w:pPr>
    </w:p>
    <w:p w:rsidR="009D0E7E" w:rsidRDefault="009D0E7E" w:rsidP="009D0E7E">
      <w:pPr>
        <w:pStyle w:val="berschrift3"/>
        <w:numPr>
          <w:ilvl w:val="2"/>
          <w:numId w:val="2"/>
        </w:numPr>
      </w:pPr>
      <w:bookmarkStart w:id="1959" w:name="_Toc398134067"/>
      <w:r>
        <w:t>Certificate</w:t>
      </w:r>
      <w:bookmarkEnd w:id="1959"/>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sidRPr="00322F59">
              <w:rPr>
                <w:b/>
                <w:lang w:eastAsia="zh-CN"/>
              </w:rPr>
              <w:t>Certificat</w:t>
            </w:r>
            <w:r>
              <w:rPr>
                <w:b/>
                <w:lang w:eastAsia="zh-CN"/>
              </w:rPr>
              <w:t>e</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provides in</w:t>
            </w:r>
            <w:r w:rsidRPr="00322F59">
              <w:rPr>
                <w:lang w:eastAsia="zh-CN"/>
              </w:rPr>
              <w:t>formation relate</w:t>
            </w:r>
            <w:r>
              <w:rPr>
                <w:lang w:eastAsia="zh-CN"/>
              </w:rPr>
              <w:t>d to the certificate credential.</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06"/>
        <w:gridCol w:w="1542"/>
        <w:gridCol w:w="6128"/>
      </w:tblGrid>
      <w:tr w:rsidR="009D0E7E" w:rsidRPr="003B0A3E" w:rsidTr="00AC4E9A">
        <w:tc>
          <w:tcPr>
            <w:tcW w:w="2395"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54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612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D56A4E" w:rsidTr="00AC4E9A">
        <w:tc>
          <w:tcPr>
            <w:tcW w:w="2395" w:type="dxa"/>
            <w:shd w:val="clear" w:color="auto" w:fill="D9D9D9"/>
          </w:tcPr>
          <w:p w:rsidR="009D0E7E" w:rsidRPr="00D56A4E" w:rsidRDefault="00764D24" w:rsidP="00AC4E9A">
            <w:pPr>
              <w:pStyle w:val="AltNormal"/>
              <w:jc w:val="center"/>
              <w:rPr>
                <w:rFonts w:cs="Arial"/>
              </w:rPr>
            </w:pPr>
            <w:ins w:id="1960" w:author="Thierry Berisot" w:date="2014-09-11T18:10:00Z">
              <w:r>
                <w:rPr>
                  <w:rFonts w:cs="Arial"/>
                </w:rPr>
                <w:t>p</w:t>
              </w:r>
            </w:ins>
            <w:r w:rsidR="009D0E7E" w:rsidRPr="00D56A4E">
              <w:rPr>
                <w:rFonts w:cs="Arial"/>
              </w:rPr>
              <w:t>CertificateType</w:t>
            </w:r>
          </w:p>
        </w:tc>
        <w:tc>
          <w:tcPr>
            <w:tcW w:w="1542" w:type="dxa"/>
            <w:shd w:val="clear" w:color="auto" w:fill="D9D9D9"/>
          </w:tcPr>
          <w:p w:rsidR="009D0E7E" w:rsidRPr="00D56A4E" w:rsidRDefault="009D0E7E" w:rsidP="00AC4E9A">
            <w:pPr>
              <w:pStyle w:val="AltNormal"/>
              <w:jc w:val="center"/>
              <w:rPr>
                <w:rFonts w:cs="Arial"/>
              </w:rPr>
            </w:pPr>
            <w:r w:rsidRPr="00D56A4E">
              <w:rPr>
                <w:rFonts w:cs="Arial"/>
              </w:rPr>
              <w:t>UTF8*</w:t>
            </w:r>
          </w:p>
        </w:tc>
        <w:tc>
          <w:tcPr>
            <w:tcW w:w="6128" w:type="dxa"/>
            <w:shd w:val="clear" w:color="auto" w:fill="D9D9D9"/>
          </w:tcPr>
          <w:p w:rsidR="009D0E7E" w:rsidRPr="00D56A4E" w:rsidRDefault="009D0E7E" w:rsidP="00AC4E9A">
            <w:pPr>
              <w:pStyle w:val="Textkrper-Zeileneinzug"/>
              <w:ind w:left="0"/>
              <w:rPr>
                <w:rFonts w:ascii="Arial" w:hAnsi="Arial" w:cs="Arial"/>
              </w:rPr>
            </w:pPr>
            <w:r w:rsidRPr="00D56A4E">
              <w:rPr>
                <w:rFonts w:ascii="Arial" w:hAnsi="Arial" w:cs="Arial"/>
              </w:rPr>
              <w:t>Certificate type.  The value is selected from the following enumerations: “802.1ar” or “x509v3”.</w:t>
            </w:r>
          </w:p>
        </w:tc>
      </w:tr>
      <w:tr w:rsidR="009D0E7E" w:rsidRPr="003B0A3E" w:rsidTr="00AC4E9A">
        <w:tc>
          <w:tcPr>
            <w:tcW w:w="2395" w:type="dxa"/>
            <w:shd w:val="clear" w:color="auto" w:fill="D9D9D9"/>
          </w:tcPr>
          <w:p w:rsidR="009D0E7E" w:rsidRPr="003B0A3E" w:rsidRDefault="00764D24" w:rsidP="00AC4E9A">
            <w:pPr>
              <w:pStyle w:val="AltNormal"/>
              <w:jc w:val="center"/>
            </w:pPr>
            <w:ins w:id="1961" w:author="Thierry Berisot" w:date="2014-09-11T18:10:00Z">
              <w:r>
                <w:t>p</w:t>
              </w:r>
            </w:ins>
            <w:r w:rsidR="009D0E7E" w:rsidRPr="00125D0B">
              <w:t>CertSHA256Fingerprint</w:t>
            </w:r>
          </w:p>
        </w:tc>
        <w:tc>
          <w:tcPr>
            <w:tcW w:w="1542" w:type="dxa"/>
            <w:shd w:val="clear" w:color="auto" w:fill="D9D9D9"/>
          </w:tcPr>
          <w:p w:rsidR="009D0E7E" w:rsidRPr="003B0A3E" w:rsidRDefault="009D0E7E" w:rsidP="00AC4E9A">
            <w:pPr>
              <w:pStyle w:val="AltNormal"/>
              <w:jc w:val="center"/>
            </w:pPr>
            <w:r>
              <w:t>UTF8*</w:t>
            </w:r>
          </w:p>
        </w:tc>
        <w:tc>
          <w:tcPr>
            <w:tcW w:w="6128" w:type="dxa"/>
            <w:shd w:val="clear" w:color="auto" w:fill="D9D9D9"/>
          </w:tcPr>
          <w:p w:rsidR="009D0E7E" w:rsidRDefault="009D0E7E" w:rsidP="00AC4E9A">
            <w:pPr>
              <w:pStyle w:val="AltNormal"/>
              <w:rPr>
                <w:lang w:eastAsia="zh-CN"/>
              </w:rPr>
            </w:pPr>
            <w:r>
              <w:rPr>
                <w:lang w:eastAsia="zh-CN"/>
              </w:rPr>
              <w:t>SHA-256 fingerprint of the certificate credential for a subscription. This parameter specifies the Issuer Distinguished Name in the certificate credential. In conjunction with the certificate serial number, it uniquely identifies a certificate.</w:t>
            </w:r>
          </w:p>
          <w:p w:rsidR="009D0E7E" w:rsidRPr="003B0A3E" w:rsidRDefault="009D0E7E" w:rsidP="00AC4E9A">
            <w:pPr>
              <w:pStyle w:val="AltNormal"/>
              <w:rPr>
                <w:lang w:eastAsia="zh-CN"/>
              </w:rPr>
            </w:pPr>
            <w:r>
              <w:rPr>
                <w:lang w:eastAsia="zh-CN"/>
              </w:rPr>
              <w:lastRenderedPageBreak/>
              <w:t>This parameter is formatted as follows (defined in XML regular expression syntax): [a-f0-9]{64} i.e. 64 lowercase hexadecimal characters. The SHA-256 fingerprint is calculated over the X.509 ASN.1 DER encoded certificate.</w:t>
            </w:r>
          </w:p>
        </w:tc>
      </w:tr>
    </w:tbl>
    <w:p w:rsidR="009D0E7E" w:rsidRPr="000A25FD" w:rsidRDefault="009D0E7E" w:rsidP="009D0E7E">
      <w:pPr>
        <w:rPr>
          <w:lang w:eastAsia="zh-CN"/>
        </w:rPr>
      </w:pPr>
    </w:p>
    <w:p w:rsidR="009D0E7E" w:rsidRDefault="009D0E7E" w:rsidP="009D0E7E">
      <w:pPr>
        <w:pStyle w:val="berschrift3"/>
        <w:numPr>
          <w:ilvl w:val="2"/>
          <w:numId w:val="2"/>
        </w:numPr>
      </w:pPr>
      <w:bookmarkStart w:id="1962" w:name="_Toc398134068"/>
      <w:r w:rsidRPr="00535CC8">
        <w:t>S</w:t>
      </w:r>
      <w:r>
        <w:t>IMCredential</w:t>
      </w:r>
      <w:bookmarkEnd w:id="1962"/>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SIMCredential</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provides</w:t>
            </w:r>
            <w:r w:rsidRPr="00295168">
              <w:rPr>
                <w:rFonts w:cs="Arial"/>
              </w:rPr>
              <w:t xml:space="preserve"> information related to the SIM credential.</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95"/>
        <w:gridCol w:w="1542"/>
        <w:gridCol w:w="6128"/>
      </w:tblGrid>
      <w:tr w:rsidR="009D0E7E" w:rsidRPr="003B0A3E" w:rsidTr="00AC4E9A">
        <w:tc>
          <w:tcPr>
            <w:tcW w:w="2395"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54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612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95" w:type="dxa"/>
            <w:shd w:val="clear" w:color="auto" w:fill="D9D9D9"/>
          </w:tcPr>
          <w:p w:rsidR="009D0E7E" w:rsidRDefault="00764D24" w:rsidP="00AC4E9A">
            <w:pPr>
              <w:pStyle w:val="AltNormal"/>
              <w:jc w:val="center"/>
            </w:pPr>
            <w:ins w:id="1963" w:author="Thierry Berisot" w:date="2014-09-11T18:10:00Z">
              <w:r>
                <w:t>p</w:t>
              </w:r>
            </w:ins>
            <w:r w:rsidR="009D0E7E">
              <w:t>IMSI</w:t>
            </w:r>
          </w:p>
        </w:tc>
        <w:tc>
          <w:tcPr>
            <w:tcW w:w="1542" w:type="dxa"/>
            <w:shd w:val="clear" w:color="auto" w:fill="D9D9D9"/>
          </w:tcPr>
          <w:p w:rsidR="009D0E7E" w:rsidRDefault="009D0E7E" w:rsidP="00AC4E9A">
            <w:pPr>
              <w:pStyle w:val="AltNormal"/>
              <w:jc w:val="center"/>
            </w:pPr>
            <w:r>
              <w:t>UTF8*</w:t>
            </w:r>
          </w:p>
        </w:tc>
        <w:tc>
          <w:tcPr>
            <w:tcW w:w="6128" w:type="dxa"/>
            <w:shd w:val="clear" w:color="auto" w:fill="D9D9D9"/>
          </w:tcPr>
          <w:p w:rsidR="009D0E7E" w:rsidRPr="00BD7A72" w:rsidRDefault="009D0E7E" w:rsidP="00AC4E9A">
            <w:pPr>
              <w:pStyle w:val="AltNormal"/>
              <w:rPr>
                <w:rFonts w:cs="Arial"/>
              </w:rPr>
            </w:pPr>
            <w:r w:rsidRPr="00BD7A72">
              <w:rPr>
                <w:rFonts w:cs="Arial"/>
              </w:rPr>
              <w:t>IMSI (International Mobile device Subscriber Identity)</w:t>
            </w:r>
          </w:p>
          <w:p w:rsidR="009D0E7E" w:rsidRPr="00BD7A72" w:rsidRDefault="009D0E7E" w:rsidP="00AC4E9A">
            <w:pPr>
              <w:pStyle w:val="AltNormal"/>
              <w:rPr>
                <w:rFonts w:cs="Arial"/>
              </w:rPr>
            </w:pPr>
            <w:r w:rsidRPr="00BD7A72">
              <w:rPr>
                <w:rFonts w:cs="Arial"/>
              </w:rPr>
              <w:t xml:space="preserve">(Note: </w:t>
            </w:r>
            <w:r>
              <w:rPr>
                <w:rFonts w:cs="Arial"/>
              </w:rPr>
              <w:t xml:space="preserve">If there are </w:t>
            </w:r>
            <w:r w:rsidRPr="00BD7A72">
              <w:rPr>
                <w:rFonts w:cs="Arial"/>
              </w:rPr>
              <w:t>SIM/USIM</w:t>
            </w:r>
            <w:r>
              <w:rPr>
                <w:rFonts w:cs="Arial"/>
              </w:rPr>
              <w:t xml:space="preserve">, </w:t>
            </w:r>
            <w:r w:rsidRPr="00BD7A72">
              <w:rPr>
                <w:rFonts w:cs="Arial"/>
              </w:rPr>
              <w:t xml:space="preserve">OpenCMAPI determines if it should be able to successfully authenticate to a hotspot by comparing the MCC/MNC from its IMSI with the PLMN ID </w:t>
            </w:r>
            <w:r>
              <w:rPr>
                <w:rFonts w:cs="Arial"/>
              </w:rPr>
              <w:t>containing</w:t>
            </w:r>
            <w:r w:rsidRPr="00BD7A72">
              <w:rPr>
                <w:rFonts w:cs="Arial"/>
              </w:rPr>
              <w:t xml:space="preserve"> a MCC and MNC returned in the 3GP</w:t>
            </w:r>
            <w:r>
              <w:rPr>
                <w:rFonts w:cs="Arial"/>
              </w:rPr>
              <w:t>P Cellular Network ANQP-element)</w:t>
            </w:r>
          </w:p>
          <w:p w:rsidR="009D0E7E" w:rsidRPr="00DE371F" w:rsidRDefault="009D0E7E" w:rsidP="00AC4E9A">
            <w:pPr>
              <w:pStyle w:val="AltNormal"/>
              <w:rPr>
                <w:rFonts w:cs="Arial"/>
              </w:rPr>
            </w:pPr>
            <w:r w:rsidRPr="00BD7A72">
              <w:rPr>
                <w:rFonts w:cs="Arial"/>
              </w:rPr>
              <w:t>Note: the IMSI is included so that the PerProviderSubscription MO can be bound to the correct SIM card in cases where there is more than one SIM card in a mobile device.</w:t>
            </w:r>
          </w:p>
        </w:tc>
      </w:tr>
      <w:tr w:rsidR="009D0E7E" w:rsidRPr="003B0A3E" w:rsidTr="00AC4E9A">
        <w:tc>
          <w:tcPr>
            <w:tcW w:w="2395" w:type="dxa"/>
            <w:shd w:val="clear" w:color="auto" w:fill="D9D9D9"/>
          </w:tcPr>
          <w:p w:rsidR="009D0E7E" w:rsidRPr="003B0A3E" w:rsidRDefault="00764D24" w:rsidP="00AC4E9A">
            <w:pPr>
              <w:pStyle w:val="AltNormal"/>
              <w:jc w:val="center"/>
            </w:pPr>
            <w:ins w:id="1964" w:author="Thierry Berisot" w:date="2014-09-11T18:10:00Z">
              <w:r>
                <w:t>p</w:t>
              </w:r>
            </w:ins>
            <w:r w:rsidR="009D0E7E">
              <w:t>EAPType</w:t>
            </w:r>
          </w:p>
        </w:tc>
        <w:tc>
          <w:tcPr>
            <w:tcW w:w="1542" w:type="dxa"/>
            <w:shd w:val="clear" w:color="auto" w:fill="D9D9D9"/>
          </w:tcPr>
          <w:p w:rsidR="009D0E7E" w:rsidRPr="003B0A3E" w:rsidRDefault="009D0E7E" w:rsidP="00AC4E9A">
            <w:pPr>
              <w:pStyle w:val="AltNormal"/>
              <w:jc w:val="center"/>
            </w:pPr>
            <w:r>
              <w:t>UTF8*</w:t>
            </w:r>
          </w:p>
        </w:tc>
        <w:tc>
          <w:tcPr>
            <w:tcW w:w="6128" w:type="dxa"/>
            <w:shd w:val="clear" w:color="auto" w:fill="D9D9D9"/>
          </w:tcPr>
          <w:p w:rsidR="009D0E7E" w:rsidRDefault="009D0E7E" w:rsidP="00AC4E9A">
            <w:pPr>
              <w:pStyle w:val="AltNormal"/>
              <w:rPr>
                <w:rFonts w:cs="Arial"/>
              </w:rPr>
            </w:pPr>
            <w:r w:rsidRPr="00DE371F">
              <w:rPr>
                <w:rFonts w:cs="Arial"/>
              </w:rPr>
              <w:t>EAP Type value. The possible values</w:t>
            </w:r>
            <w:r>
              <w:rPr>
                <w:rFonts w:cs="Arial"/>
              </w:rPr>
              <w:t xml:space="preserve"> </w:t>
            </w:r>
            <w:r w:rsidRPr="00DE371F">
              <w:rPr>
                <w:rFonts w:cs="Arial"/>
              </w:rPr>
              <w:t>are listed in the IANA EAP Registry in the Method Types</w:t>
            </w:r>
            <w:r>
              <w:rPr>
                <w:rFonts w:cs="Arial"/>
              </w:rPr>
              <w:t>.</w:t>
            </w:r>
          </w:p>
          <w:p w:rsidR="009D0E7E" w:rsidRPr="003B0A3E" w:rsidRDefault="009D0E7E" w:rsidP="00AC4E9A">
            <w:pPr>
              <w:pStyle w:val="AltNormal"/>
              <w:rPr>
                <w:lang w:eastAsia="zh-CN"/>
              </w:rPr>
            </w:pPr>
            <w:r w:rsidRPr="00DE371F">
              <w:rPr>
                <w:rFonts w:cs="Arial"/>
              </w:rPr>
              <w:t>Only EAP-SIM, EAP-AKA, and EAP-AKA' methods are permitted</w:t>
            </w:r>
            <w:r>
              <w:rPr>
                <w:rFonts w:cs="Arial"/>
              </w:rPr>
              <w:t>.</w:t>
            </w:r>
          </w:p>
        </w:tc>
      </w:tr>
    </w:tbl>
    <w:p w:rsidR="009D0E7E" w:rsidRPr="00125D0B" w:rsidRDefault="009D0E7E" w:rsidP="009D0E7E">
      <w:pPr>
        <w:rPr>
          <w:lang w:eastAsia="zh-CN"/>
        </w:rPr>
      </w:pPr>
    </w:p>
    <w:p w:rsidR="009D0E7E" w:rsidRDefault="009D0E7E" w:rsidP="009D0E7E">
      <w:pPr>
        <w:pStyle w:val="berschrift3"/>
        <w:numPr>
          <w:ilvl w:val="2"/>
          <w:numId w:val="2"/>
        </w:numPr>
      </w:pPr>
      <w:bookmarkStart w:id="1965" w:name="_Toc398134069"/>
      <w:r>
        <w:t>UnPw</w:t>
      </w:r>
      <w:bookmarkEnd w:id="1965"/>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UnPw</w:t>
            </w:r>
          </w:p>
        </w:tc>
      </w:tr>
      <w:tr w:rsidR="009D0E7E" w:rsidRPr="003B0A3E" w:rsidTr="00AC4E9A">
        <w:tc>
          <w:tcPr>
            <w:tcW w:w="10065" w:type="dxa"/>
            <w:shd w:val="clear" w:color="auto" w:fill="D9D9D9"/>
          </w:tcPr>
          <w:p w:rsidR="009D0E7E" w:rsidRDefault="009D0E7E" w:rsidP="00AC4E9A">
            <w:pPr>
              <w:pStyle w:val="AltNormal"/>
              <w:rPr>
                <w:lang w:eastAsia="zh-CN"/>
              </w:rPr>
            </w:pPr>
            <w:r w:rsidRPr="003B0A3E">
              <w:rPr>
                <w:lang w:eastAsia="zh-CN"/>
              </w:rPr>
              <w:t xml:space="preserve">This prototype defines a structure </w:t>
            </w:r>
            <w:r>
              <w:rPr>
                <w:lang w:eastAsia="zh-CN"/>
              </w:rPr>
              <w:t>which provides</w:t>
            </w:r>
            <w:r w:rsidRPr="00322F59">
              <w:rPr>
                <w:lang w:eastAsia="zh-CN"/>
              </w:rPr>
              <w:t xml:space="preserve"> the username and password values of the credential.</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3396"/>
        <w:gridCol w:w="2015"/>
        <w:gridCol w:w="4777"/>
      </w:tblGrid>
      <w:tr w:rsidR="009D0E7E" w:rsidRPr="003B0A3E" w:rsidTr="00AC4E9A">
        <w:tc>
          <w:tcPr>
            <w:tcW w:w="2559"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058"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44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59" w:type="dxa"/>
            <w:shd w:val="clear" w:color="auto" w:fill="D9D9D9"/>
          </w:tcPr>
          <w:p w:rsidR="009D0E7E" w:rsidRPr="003B0A3E" w:rsidRDefault="00764D24" w:rsidP="00AC4E9A">
            <w:pPr>
              <w:pStyle w:val="AltNormal"/>
              <w:jc w:val="center"/>
            </w:pPr>
            <w:ins w:id="1966" w:author="Thierry Berisot" w:date="2014-09-11T18:10:00Z">
              <w:r>
                <w:t>p</w:t>
              </w:r>
            </w:ins>
            <w:r w:rsidR="009D0E7E">
              <w:t>Username</w:t>
            </w:r>
          </w:p>
        </w:tc>
        <w:tc>
          <w:tcPr>
            <w:tcW w:w="2058" w:type="dxa"/>
            <w:shd w:val="clear" w:color="auto" w:fill="D9D9D9"/>
          </w:tcPr>
          <w:p w:rsidR="009D0E7E" w:rsidRPr="003B0A3E" w:rsidRDefault="009D0E7E" w:rsidP="00AC4E9A">
            <w:pPr>
              <w:pStyle w:val="AltNormal"/>
              <w:jc w:val="center"/>
            </w:pPr>
            <w:r>
              <w:t>UTF8*</w:t>
            </w:r>
          </w:p>
        </w:tc>
        <w:tc>
          <w:tcPr>
            <w:tcW w:w="5448" w:type="dxa"/>
            <w:shd w:val="clear" w:color="auto" w:fill="D9D9D9"/>
          </w:tcPr>
          <w:p w:rsidR="009D0E7E" w:rsidRPr="006A0D22" w:rsidRDefault="009D0E7E" w:rsidP="00AC4E9A">
            <w:pPr>
              <w:pStyle w:val="AltNormal"/>
              <w:rPr>
                <w:rFonts w:cs="Arial"/>
              </w:rPr>
            </w:pPr>
            <w:r>
              <w:rPr>
                <w:rFonts w:cs="Arial"/>
              </w:rPr>
              <w:t>Username</w:t>
            </w:r>
          </w:p>
        </w:tc>
      </w:tr>
      <w:tr w:rsidR="009D0E7E" w:rsidRPr="003B0A3E" w:rsidTr="00AC4E9A">
        <w:tc>
          <w:tcPr>
            <w:tcW w:w="2559" w:type="dxa"/>
            <w:shd w:val="clear" w:color="auto" w:fill="D9D9D9"/>
          </w:tcPr>
          <w:p w:rsidR="009D0E7E" w:rsidRDefault="00764D24" w:rsidP="00AC4E9A">
            <w:pPr>
              <w:pStyle w:val="AltNormal"/>
              <w:jc w:val="center"/>
            </w:pPr>
            <w:ins w:id="1967" w:author="Thierry Berisot" w:date="2014-09-11T18:10:00Z">
              <w:r>
                <w:t>p</w:t>
              </w:r>
            </w:ins>
            <w:r w:rsidR="009D0E7E">
              <w:t>Password</w:t>
            </w:r>
          </w:p>
        </w:tc>
        <w:tc>
          <w:tcPr>
            <w:tcW w:w="2058" w:type="dxa"/>
            <w:shd w:val="clear" w:color="auto" w:fill="D9D9D9"/>
          </w:tcPr>
          <w:p w:rsidR="009D0E7E" w:rsidRDefault="009D0E7E" w:rsidP="00AC4E9A">
            <w:pPr>
              <w:pStyle w:val="AltNormal"/>
              <w:jc w:val="center"/>
            </w:pPr>
            <w:r>
              <w:t>UTF8*</w:t>
            </w:r>
          </w:p>
        </w:tc>
        <w:tc>
          <w:tcPr>
            <w:tcW w:w="5448" w:type="dxa"/>
            <w:shd w:val="clear" w:color="auto" w:fill="D9D9D9"/>
          </w:tcPr>
          <w:p w:rsidR="009D0E7E" w:rsidRDefault="009D0E7E" w:rsidP="00AC4E9A">
            <w:pPr>
              <w:pStyle w:val="AltNormal"/>
              <w:rPr>
                <w:rFonts w:cs="Arial"/>
              </w:rPr>
            </w:pPr>
            <w:r>
              <w:rPr>
                <w:rFonts w:cs="Arial"/>
              </w:rPr>
              <w:t>Password</w:t>
            </w:r>
          </w:p>
          <w:p w:rsidR="009D0E7E" w:rsidRPr="00295168" w:rsidRDefault="009D0E7E" w:rsidP="00AC4E9A">
            <w:pPr>
              <w:pStyle w:val="AltNormal"/>
              <w:rPr>
                <w:rFonts w:cs="Arial"/>
              </w:rPr>
            </w:pPr>
            <w:r>
              <w:rPr>
                <w:rFonts w:cs="Arial"/>
              </w:rPr>
              <w:t>(Null Value if there is an application needed to generate the password)</w:t>
            </w:r>
          </w:p>
        </w:tc>
      </w:tr>
      <w:tr w:rsidR="009D0E7E" w:rsidRPr="003B0A3E" w:rsidTr="00AC4E9A">
        <w:tc>
          <w:tcPr>
            <w:tcW w:w="2559" w:type="dxa"/>
            <w:shd w:val="clear" w:color="auto" w:fill="D9D9D9"/>
          </w:tcPr>
          <w:p w:rsidR="009D0E7E" w:rsidRPr="003B0A3E" w:rsidRDefault="009D0E7E" w:rsidP="00AC4E9A">
            <w:pPr>
              <w:pStyle w:val="AltNormal"/>
              <w:jc w:val="center"/>
            </w:pPr>
            <w:del w:id="1968" w:author="Thierry Berisot" w:date="2014-09-11T18:10:00Z">
              <w:r w:rsidDel="00764D24">
                <w:delText>MachineManaged</w:delText>
              </w:r>
            </w:del>
            <w:ins w:id="1969" w:author="Thierry Berisot" w:date="2014-09-11T18:10:00Z">
              <w:r w:rsidR="00764D24">
                <w:t>machineManaged</w:t>
              </w:r>
            </w:ins>
          </w:p>
        </w:tc>
        <w:tc>
          <w:tcPr>
            <w:tcW w:w="2058" w:type="dxa"/>
            <w:shd w:val="clear" w:color="auto" w:fill="D9D9D9"/>
          </w:tcPr>
          <w:p w:rsidR="009D0E7E" w:rsidRPr="003B0A3E" w:rsidRDefault="009D0E7E" w:rsidP="00AC4E9A">
            <w:pPr>
              <w:pStyle w:val="AltNormal"/>
              <w:jc w:val="center"/>
            </w:pPr>
            <w:del w:id="1970" w:author="Thierry Berisot" w:date="2014-09-16T10:44:00Z">
              <w:r w:rsidDel="00CD5E4C">
                <w:delText>Boolean</w:delText>
              </w:r>
            </w:del>
            <w:ins w:id="1971" w:author="Thierry Berisot" w:date="2014-09-16T10:44:00Z">
              <w:r w:rsidR="00CD5E4C">
                <w:t>boolean</w:t>
              </w:r>
            </w:ins>
          </w:p>
        </w:tc>
        <w:tc>
          <w:tcPr>
            <w:tcW w:w="5448" w:type="dxa"/>
            <w:shd w:val="clear" w:color="auto" w:fill="D9D9D9"/>
          </w:tcPr>
          <w:p w:rsidR="009D0E7E" w:rsidRDefault="009D0E7E" w:rsidP="00AC4E9A">
            <w:pPr>
              <w:pStyle w:val="AltNormal"/>
              <w:rPr>
                <w:rFonts w:cs="Arial"/>
              </w:rPr>
            </w:pPr>
            <w:r w:rsidRPr="006A0D22">
              <w:rPr>
                <w:rFonts w:cs="Arial"/>
              </w:rPr>
              <w:t xml:space="preserve">This parameter specifies whether the password is machine managed. </w:t>
            </w:r>
          </w:p>
          <w:p w:rsidR="009D0E7E" w:rsidRPr="006A0D22" w:rsidRDefault="009D0E7E" w:rsidP="009D0E7E">
            <w:pPr>
              <w:pStyle w:val="AltNormal"/>
              <w:numPr>
                <w:ilvl w:val="0"/>
                <w:numId w:val="176"/>
              </w:numPr>
              <w:rPr>
                <w:rFonts w:cs="Arial"/>
              </w:rPr>
            </w:pPr>
            <w:r w:rsidRPr="006A0D22">
              <w:rPr>
                <w:rFonts w:cs="Arial"/>
              </w:rPr>
              <w:t>0: No</w:t>
            </w:r>
            <w:r>
              <w:rPr>
                <w:rFonts w:cs="Arial"/>
              </w:rPr>
              <w:t>t</w:t>
            </w:r>
            <w:r w:rsidRPr="006A0D22">
              <w:rPr>
                <w:rFonts w:cs="Arial"/>
              </w:rPr>
              <w:t xml:space="preserve"> </w:t>
            </w:r>
            <w:r>
              <w:rPr>
                <w:rFonts w:cs="Arial"/>
              </w:rPr>
              <w:t>Machine Managed</w:t>
            </w:r>
          </w:p>
          <w:p w:rsidR="009D0E7E" w:rsidRDefault="009D0E7E" w:rsidP="009D0E7E">
            <w:pPr>
              <w:pStyle w:val="AltNormal"/>
              <w:numPr>
                <w:ilvl w:val="0"/>
                <w:numId w:val="176"/>
              </w:numPr>
              <w:rPr>
                <w:rFonts w:cs="Arial"/>
              </w:rPr>
            </w:pPr>
            <w:r w:rsidRPr="006A0D22">
              <w:rPr>
                <w:rFonts w:cs="Arial"/>
              </w:rPr>
              <w:t xml:space="preserve">1: </w:t>
            </w:r>
            <w:r>
              <w:rPr>
                <w:rFonts w:cs="Arial"/>
              </w:rPr>
              <w:t>Machine Managed (</w:t>
            </w:r>
            <w:r w:rsidRPr="006A0D22">
              <w:rPr>
                <w:rFonts w:cs="Arial"/>
              </w:rPr>
              <w:t>It is set to true, if the SP has provided the username and password</w:t>
            </w:r>
            <w:r>
              <w:rPr>
                <w:rFonts w:cs="Arial"/>
              </w:rPr>
              <w:t>)</w:t>
            </w:r>
          </w:p>
        </w:tc>
      </w:tr>
      <w:tr w:rsidR="009D0E7E" w:rsidRPr="003B0A3E" w:rsidTr="00AC4E9A">
        <w:tc>
          <w:tcPr>
            <w:tcW w:w="2559" w:type="dxa"/>
            <w:shd w:val="clear" w:color="auto" w:fill="D9D9D9"/>
          </w:tcPr>
          <w:p w:rsidR="009D0E7E" w:rsidRDefault="00764D24" w:rsidP="00AC4E9A">
            <w:pPr>
              <w:pStyle w:val="AltNormal"/>
              <w:jc w:val="center"/>
            </w:pPr>
            <w:ins w:id="1972" w:author="Thierry Berisot" w:date="2014-09-11T18:10:00Z">
              <w:r>
                <w:t>p</w:t>
              </w:r>
            </w:ins>
            <w:r w:rsidR="009D0E7E">
              <w:t>SoftTokenApp</w:t>
            </w:r>
          </w:p>
        </w:tc>
        <w:tc>
          <w:tcPr>
            <w:tcW w:w="2058" w:type="dxa"/>
            <w:shd w:val="clear" w:color="auto" w:fill="D9D9D9"/>
          </w:tcPr>
          <w:p w:rsidR="009D0E7E" w:rsidRDefault="009D0E7E" w:rsidP="00AC4E9A">
            <w:pPr>
              <w:pStyle w:val="AltNormal"/>
              <w:jc w:val="center"/>
            </w:pPr>
            <w:r>
              <w:t>UTF8*</w:t>
            </w:r>
          </w:p>
        </w:tc>
        <w:tc>
          <w:tcPr>
            <w:tcW w:w="5448" w:type="dxa"/>
            <w:shd w:val="clear" w:color="auto" w:fill="D9D9D9"/>
          </w:tcPr>
          <w:p w:rsidR="009D0E7E" w:rsidRPr="006A0D22" w:rsidRDefault="009D0E7E" w:rsidP="00AC4E9A">
            <w:pPr>
              <w:pStyle w:val="AltNormal"/>
              <w:rPr>
                <w:rFonts w:cs="Arial"/>
              </w:rPr>
            </w:pPr>
            <w:r w:rsidRPr="006A0D22">
              <w:rPr>
                <w:rFonts w:cs="Arial"/>
              </w:rPr>
              <w:t>Optional</w:t>
            </w:r>
            <w:r>
              <w:rPr>
                <w:rFonts w:cs="Arial"/>
              </w:rPr>
              <w:t xml:space="preserve"> – Specifies </w:t>
            </w:r>
            <w:r w:rsidRPr="006A0D22">
              <w:rPr>
                <w:rFonts w:cs="Arial"/>
              </w:rPr>
              <w:t xml:space="preserve">the application that should be </w:t>
            </w:r>
            <w:r w:rsidRPr="006A0D22">
              <w:rPr>
                <w:rFonts w:cs="Arial"/>
              </w:rPr>
              <w:lastRenderedPageBreak/>
              <w:t xml:space="preserve">used to generate the password.  </w:t>
            </w:r>
            <w:r>
              <w:rPr>
                <w:rFonts w:cs="Arial"/>
              </w:rPr>
              <w:t>If present</w:t>
            </w:r>
            <w:r w:rsidRPr="006A0D22">
              <w:rPr>
                <w:rFonts w:cs="Arial"/>
              </w:rPr>
              <w:t>, the Password should have a null value</w:t>
            </w:r>
          </w:p>
        </w:tc>
      </w:tr>
      <w:tr w:rsidR="009D0E7E" w:rsidRPr="003B0A3E" w:rsidTr="00AC4E9A">
        <w:tc>
          <w:tcPr>
            <w:tcW w:w="2559" w:type="dxa"/>
            <w:shd w:val="clear" w:color="auto" w:fill="D9D9D9"/>
          </w:tcPr>
          <w:p w:rsidR="009D0E7E" w:rsidRDefault="009D0E7E" w:rsidP="00AC4E9A">
            <w:pPr>
              <w:pStyle w:val="AltNormal"/>
              <w:jc w:val="center"/>
            </w:pPr>
            <w:del w:id="1973" w:author="Thierry Berisot" w:date="2014-09-11T18:10:00Z">
              <w:r w:rsidDel="00764D24">
                <w:lastRenderedPageBreak/>
                <w:delText>Abletoshare</w:delText>
              </w:r>
            </w:del>
            <w:ins w:id="1974" w:author="Thierry Berisot" w:date="2014-09-11T18:10:00Z">
              <w:r w:rsidR="00764D24">
                <w:t>abletoshare</w:t>
              </w:r>
            </w:ins>
          </w:p>
        </w:tc>
        <w:tc>
          <w:tcPr>
            <w:tcW w:w="2058" w:type="dxa"/>
            <w:shd w:val="clear" w:color="auto" w:fill="D9D9D9"/>
          </w:tcPr>
          <w:p w:rsidR="009D0E7E" w:rsidRPr="003B0A3E" w:rsidRDefault="009D0E7E" w:rsidP="00AC4E9A">
            <w:pPr>
              <w:pStyle w:val="AltNormal"/>
              <w:jc w:val="center"/>
            </w:pPr>
            <w:del w:id="1975" w:author="Thierry Berisot" w:date="2014-09-16T10:44:00Z">
              <w:r w:rsidDel="00CD5E4C">
                <w:delText>Boolean</w:delText>
              </w:r>
            </w:del>
            <w:ins w:id="1976" w:author="Thierry Berisot" w:date="2014-09-16T10:44:00Z">
              <w:r w:rsidR="00CD5E4C">
                <w:t>boolean</w:t>
              </w:r>
            </w:ins>
          </w:p>
        </w:tc>
        <w:tc>
          <w:tcPr>
            <w:tcW w:w="5448" w:type="dxa"/>
            <w:shd w:val="clear" w:color="auto" w:fill="D9D9D9"/>
          </w:tcPr>
          <w:p w:rsidR="009D0E7E" w:rsidRDefault="009D0E7E" w:rsidP="00AC4E9A">
            <w:pPr>
              <w:pStyle w:val="AltNormal"/>
              <w:rPr>
                <w:rFonts w:cs="Arial"/>
              </w:rPr>
            </w:pPr>
            <w:r w:rsidRPr="00B0354E">
              <w:rPr>
                <w:rFonts w:cs="Arial"/>
              </w:rPr>
              <w:t>Optional</w:t>
            </w:r>
            <w:r>
              <w:rPr>
                <w:rFonts w:cs="Arial"/>
              </w:rPr>
              <w:t xml:space="preserve"> – </w:t>
            </w:r>
            <w:r w:rsidRPr="00B0354E">
              <w:rPr>
                <w:rFonts w:cs="Arial"/>
              </w:rPr>
              <w:t>indicates whether the credential is usable only on the m</w:t>
            </w:r>
            <w:r>
              <w:rPr>
                <w:rFonts w:cs="Arial"/>
              </w:rPr>
              <w:t xml:space="preserve">obile device which subscribed </w:t>
            </w:r>
            <w:r w:rsidRPr="00B0354E">
              <w:rPr>
                <w:rFonts w:cs="Arial"/>
              </w:rPr>
              <w:t>or usable by other mob</w:t>
            </w:r>
            <w:r>
              <w:rPr>
                <w:rFonts w:cs="Arial"/>
              </w:rPr>
              <w:t>ile devices of the user as well</w:t>
            </w:r>
          </w:p>
          <w:p w:rsidR="009D0E7E" w:rsidRPr="006A0D22" w:rsidRDefault="009D0E7E" w:rsidP="009D0E7E">
            <w:pPr>
              <w:pStyle w:val="AltNormal"/>
              <w:numPr>
                <w:ilvl w:val="0"/>
                <w:numId w:val="176"/>
              </w:numPr>
              <w:rPr>
                <w:rFonts w:cs="Arial"/>
              </w:rPr>
            </w:pPr>
            <w:r w:rsidRPr="006A0D22">
              <w:rPr>
                <w:rFonts w:cs="Arial"/>
              </w:rPr>
              <w:t>0: No</w:t>
            </w:r>
            <w:r>
              <w:rPr>
                <w:rFonts w:cs="Arial"/>
              </w:rPr>
              <w:t>t</w:t>
            </w:r>
            <w:r w:rsidRPr="006A0D22">
              <w:rPr>
                <w:rFonts w:cs="Arial"/>
              </w:rPr>
              <w:t xml:space="preserve"> </w:t>
            </w:r>
            <w:r>
              <w:rPr>
                <w:rFonts w:cs="Arial"/>
              </w:rPr>
              <w:t>Able to Share</w:t>
            </w:r>
          </w:p>
          <w:p w:rsidR="009D0E7E" w:rsidRDefault="009D0E7E" w:rsidP="009D0E7E">
            <w:pPr>
              <w:pStyle w:val="AltNormal"/>
              <w:numPr>
                <w:ilvl w:val="0"/>
                <w:numId w:val="176"/>
              </w:numPr>
              <w:rPr>
                <w:rFonts w:cs="Arial"/>
              </w:rPr>
            </w:pPr>
            <w:r w:rsidRPr="006A0D22">
              <w:rPr>
                <w:rFonts w:cs="Arial"/>
              </w:rPr>
              <w:t xml:space="preserve">1: </w:t>
            </w:r>
            <w:r>
              <w:rPr>
                <w:rFonts w:cs="Arial"/>
              </w:rPr>
              <w:t>Able to Share credential</w:t>
            </w:r>
          </w:p>
        </w:tc>
      </w:tr>
      <w:tr w:rsidR="009D0E7E" w:rsidRPr="003B0A3E" w:rsidTr="00AC4E9A">
        <w:tc>
          <w:tcPr>
            <w:tcW w:w="2559" w:type="dxa"/>
            <w:shd w:val="clear" w:color="auto" w:fill="D9D9D9"/>
          </w:tcPr>
          <w:p w:rsidR="009D0E7E" w:rsidRDefault="00764D24" w:rsidP="00AC4E9A">
            <w:pPr>
              <w:pStyle w:val="AltNormal"/>
              <w:jc w:val="center"/>
            </w:pPr>
            <w:ins w:id="1977" w:author="Thierry Berisot" w:date="2014-09-11T18:10:00Z">
              <w:r>
                <w:t>p</w:t>
              </w:r>
            </w:ins>
            <w:r w:rsidR="009D0E7E">
              <w:t>EAPMethodUsed</w:t>
            </w:r>
          </w:p>
        </w:tc>
        <w:tc>
          <w:tcPr>
            <w:tcW w:w="2058" w:type="dxa"/>
            <w:shd w:val="clear" w:color="auto" w:fill="D9D9D9"/>
          </w:tcPr>
          <w:p w:rsidR="009D0E7E" w:rsidRPr="003B0A3E" w:rsidRDefault="009D0E7E" w:rsidP="00AC4E9A">
            <w:pPr>
              <w:pStyle w:val="AltNormal"/>
              <w:jc w:val="center"/>
            </w:pPr>
            <w:r>
              <w:t>EAPMethodType*</w:t>
            </w:r>
          </w:p>
        </w:tc>
        <w:tc>
          <w:tcPr>
            <w:tcW w:w="5448" w:type="dxa"/>
            <w:shd w:val="clear" w:color="auto" w:fill="D9D9D9"/>
          </w:tcPr>
          <w:p w:rsidR="009D0E7E" w:rsidRPr="00B0354E" w:rsidRDefault="009D0E7E" w:rsidP="00AC4E9A">
            <w:pPr>
              <w:pStyle w:val="AltNormal"/>
              <w:rPr>
                <w:rFonts w:cs="Arial"/>
              </w:rPr>
            </w:pPr>
            <w:r w:rsidRPr="00B0354E">
              <w:rPr>
                <w:rFonts w:cs="Arial"/>
              </w:rPr>
              <w:t>EAP</w:t>
            </w:r>
            <w:r>
              <w:rPr>
                <w:rFonts w:cs="Arial"/>
              </w:rPr>
              <w:t xml:space="preserve"> Method used</w:t>
            </w:r>
          </w:p>
        </w:tc>
      </w:tr>
    </w:tbl>
    <w:p w:rsidR="009D0E7E" w:rsidRDefault="009D0E7E" w:rsidP="009D0E7E">
      <w:pPr>
        <w:rPr>
          <w:lang w:eastAsia="zh-CN"/>
        </w:rPr>
      </w:pPr>
    </w:p>
    <w:p w:rsidR="009D0E7E" w:rsidRDefault="009D0E7E" w:rsidP="009D0E7E">
      <w:pPr>
        <w:pStyle w:val="berschrift3"/>
        <w:numPr>
          <w:ilvl w:val="2"/>
          <w:numId w:val="2"/>
        </w:numPr>
      </w:pPr>
      <w:bookmarkStart w:id="1978" w:name="_Toc398134070"/>
      <w:r>
        <w:t>SCredential</w:t>
      </w:r>
      <w:bookmarkEnd w:id="1978"/>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SCredential</w:t>
            </w:r>
          </w:p>
        </w:tc>
      </w:tr>
      <w:tr w:rsidR="009D0E7E" w:rsidRPr="003B0A3E" w:rsidTr="00AC4E9A">
        <w:tc>
          <w:tcPr>
            <w:tcW w:w="10065" w:type="dxa"/>
            <w:shd w:val="clear" w:color="auto" w:fill="D9D9D9"/>
          </w:tcPr>
          <w:p w:rsidR="009D0E7E" w:rsidRDefault="009D0E7E" w:rsidP="00AC4E9A">
            <w:pPr>
              <w:pStyle w:val="AltNormal"/>
              <w:rPr>
                <w:lang w:eastAsia="zh-CN"/>
              </w:rPr>
            </w:pPr>
            <w:r w:rsidRPr="003B0A3E">
              <w:rPr>
                <w:lang w:eastAsia="zh-CN"/>
              </w:rPr>
              <w:t xml:space="preserve">This prototype defines a structure </w:t>
            </w:r>
            <w:r>
              <w:rPr>
                <w:lang w:eastAsia="zh-CN"/>
              </w:rPr>
              <w:t>providing</w:t>
            </w:r>
            <w:r w:rsidRPr="005C7E14">
              <w:rPr>
                <w:lang w:eastAsia="zh-CN"/>
              </w:rPr>
              <w:t xml:space="preserve"> the credentials of the subscription. </w:t>
            </w:r>
          </w:p>
          <w:p w:rsidR="009D0E7E" w:rsidRDefault="009D0E7E" w:rsidP="00AC4E9A">
            <w:pPr>
              <w:pStyle w:val="AltNormal"/>
              <w:rPr>
                <w:lang w:eastAsia="zh-CN"/>
              </w:rPr>
            </w:pPr>
            <w:r>
              <w:rPr>
                <w:lang w:eastAsia="zh-CN"/>
              </w:rPr>
              <w:t>(Note: E</w:t>
            </w:r>
            <w:r w:rsidRPr="005C7E14">
              <w:rPr>
                <w:lang w:eastAsia="zh-CN"/>
              </w:rPr>
              <w:t>xactly one of the "UsernamePassword", "DigitalCertificate" or "SIM" is present</w:t>
            </w:r>
            <w:r>
              <w:rPr>
                <w:lang w:eastAsia="zh-CN"/>
              </w:rPr>
              <w:t xml:space="preserve"> – This is always assured by the Subscription Server)</w:t>
            </w:r>
            <w:r w:rsidRPr="005C7E14">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717"/>
        <w:gridCol w:w="2052"/>
        <w:gridCol w:w="5296"/>
      </w:tblGrid>
      <w:tr w:rsidR="009D0E7E" w:rsidRPr="003B0A3E" w:rsidTr="00AC4E9A">
        <w:tc>
          <w:tcPr>
            <w:tcW w:w="2717"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05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296"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717" w:type="dxa"/>
            <w:shd w:val="clear" w:color="auto" w:fill="D9D9D9"/>
          </w:tcPr>
          <w:p w:rsidR="009D0E7E" w:rsidRDefault="00764D24" w:rsidP="00AC4E9A">
            <w:pPr>
              <w:pStyle w:val="AltNormal"/>
              <w:jc w:val="center"/>
            </w:pPr>
            <w:ins w:id="1979" w:author="Thierry Berisot" w:date="2014-09-11T18:10:00Z">
              <w:r>
                <w:t>p</w:t>
              </w:r>
            </w:ins>
            <w:r w:rsidR="009D0E7E">
              <w:t>CreationDate</w:t>
            </w:r>
          </w:p>
        </w:tc>
        <w:tc>
          <w:tcPr>
            <w:tcW w:w="2052" w:type="dxa"/>
            <w:shd w:val="clear" w:color="auto" w:fill="D9D9D9"/>
          </w:tcPr>
          <w:p w:rsidR="009D0E7E" w:rsidRPr="003B0A3E" w:rsidRDefault="009D0E7E" w:rsidP="00AC4E9A">
            <w:pPr>
              <w:pStyle w:val="AltNormal"/>
              <w:jc w:val="center"/>
            </w:pPr>
            <w:r>
              <w:t>UTF8*</w:t>
            </w:r>
          </w:p>
        </w:tc>
        <w:tc>
          <w:tcPr>
            <w:tcW w:w="5296" w:type="dxa"/>
            <w:shd w:val="clear" w:color="auto" w:fill="D9D9D9"/>
          </w:tcPr>
          <w:p w:rsidR="009D0E7E" w:rsidRDefault="009D0E7E" w:rsidP="00AC4E9A">
            <w:pPr>
              <w:pStyle w:val="AltNormal"/>
            </w:pPr>
            <w:r>
              <w:t>Date and time (UTC) when the credential was either created or last updated</w:t>
            </w:r>
          </w:p>
          <w:p w:rsidR="009D0E7E" w:rsidRDefault="009D0E7E" w:rsidP="00AC4E9A">
            <w:pPr>
              <w:pStyle w:val="AltNormal"/>
            </w:pPr>
            <w:r>
              <w:t>The date and time is formatted as YYYY-MM-DDTHH:MM:SSZ</w:t>
            </w:r>
          </w:p>
          <w:p w:rsidR="009D0E7E" w:rsidRDefault="009D0E7E" w:rsidP="00AC4E9A">
            <w:pPr>
              <w:pStyle w:val="AltNormal"/>
            </w:pPr>
            <w:r>
              <w:t>This adheres to ISO 8601</w:t>
            </w:r>
          </w:p>
        </w:tc>
      </w:tr>
      <w:tr w:rsidR="009D0E7E" w:rsidRPr="003B0A3E" w:rsidTr="00AC4E9A">
        <w:tc>
          <w:tcPr>
            <w:tcW w:w="2717" w:type="dxa"/>
            <w:shd w:val="clear" w:color="auto" w:fill="D9D9D9"/>
          </w:tcPr>
          <w:p w:rsidR="009D0E7E" w:rsidRPr="003B0A3E" w:rsidRDefault="00764D24" w:rsidP="00AC4E9A">
            <w:pPr>
              <w:pStyle w:val="AltNormal"/>
              <w:jc w:val="center"/>
            </w:pPr>
            <w:ins w:id="1980" w:author="Thierry Berisot" w:date="2014-09-11T18:10:00Z">
              <w:r>
                <w:t>p</w:t>
              </w:r>
            </w:ins>
            <w:r w:rsidR="009D0E7E">
              <w:t>ExpirationDate</w:t>
            </w:r>
          </w:p>
        </w:tc>
        <w:tc>
          <w:tcPr>
            <w:tcW w:w="2052" w:type="dxa"/>
            <w:shd w:val="clear" w:color="auto" w:fill="D9D9D9"/>
          </w:tcPr>
          <w:p w:rsidR="009D0E7E" w:rsidRPr="003B0A3E" w:rsidRDefault="009D0E7E" w:rsidP="00AC4E9A">
            <w:pPr>
              <w:pStyle w:val="AltNormal"/>
              <w:jc w:val="center"/>
            </w:pPr>
            <w:r>
              <w:t>UTF8*</w:t>
            </w:r>
          </w:p>
        </w:tc>
        <w:tc>
          <w:tcPr>
            <w:tcW w:w="5296" w:type="dxa"/>
            <w:shd w:val="clear" w:color="auto" w:fill="D9D9D9"/>
          </w:tcPr>
          <w:p w:rsidR="009D0E7E" w:rsidRPr="009C69BA" w:rsidRDefault="009D0E7E" w:rsidP="00AC4E9A">
            <w:pPr>
              <w:pStyle w:val="AltNormal"/>
              <w:rPr>
                <w:rFonts w:cs="Arial"/>
              </w:rPr>
            </w:pPr>
            <w:r w:rsidRPr="009C69BA">
              <w:rPr>
                <w:rFonts w:cs="Arial"/>
              </w:rPr>
              <w:t>Optional - Date and time (UTC) that the credentials will expire. (if not present, there is no pre-determined expiration time and date)</w:t>
            </w:r>
          </w:p>
          <w:p w:rsidR="009D0E7E" w:rsidRPr="009C69BA" w:rsidRDefault="009D0E7E" w:rsidP="00AC4E9A">
            <w:pPr>
              <w:pStyle w:val="AltNormal"/>
              <w:rPr>
                <w:rFonts w:cs="Arial"/>
              </w:rPr>
            </w:pPr>
            <w:r w:rsidRPr="009C69BA">
              <w:rPr>
                <w:rFonts w:cs="Arial"/>
              </w:rPr>
              <w:t>The date and time is formatted as YYYY-MM-DDTHH:MM:SSZ</w:t>
            </w:r>
          </w:p>
          <w:p w:rsidR="009D0E7E" w:rsidRPr="009C69BA" w:rsidRDefault="009D0E7E" w:rsidP="00AC4E9A">
            <w:pPr>
              <w:pStyle w:val="Textkrper-Zeileneinzug"/>
              <w:ind w:left="0"/>
              <w:rPr>
                <w:rFonts w:ascii="Arial" w:hAnsi="Arial" w:cs="Arial"/>
              </w:rPr>
            </w:pPr>
            <w:r w:rsidRPr="009C69BA">
              <w:rPr>
                <w:rFonts w:ascii="Arial" w:hAnsi="Arial" w:cs="Arial"/>
              </w:rPr>
              <w:t>This adheres to ISO 8601</w:t>
            </w:r>
          </w:p>
        </w:tc>
      </w:tr>
      <w:tr w:rsidR="009D0E7E" w:rsidRPr="003B0A3E" w:rsidTr="00AC4E9A">
        <w:tc>
          <w:tcPr>
            <w:tcW w:w="2717" w:type="dxa"/>
            <w:shd w:val="clear" w:color="auto" w:fill="D9D9D9"/>
          </w:tcPr>
          <w:p w:rsidR="009D0E7E" w:rsidRPr="003B0A3E" w:rsidRDefault="00764D24" w:rsidP="00AC4E9A">
            <w:pPr>
              <w:pStyle w:val="AltNormal"/>
              <w:jc w:val="center"/>
            </w:pPr>
            <w:ins w:id="1981" w:author="Thierry Berisot" w:date="2014-09-11T18:10:00Z">
              <w:r>
                <w:t>p</w:t>
              </w:r>
            </w:ins>
            <w:r w:rsidR="009D0E7E">
              <w:t>UsernamePassword</w:t>
            </w:r>
          </w:p>
        </w:tc>
        <w:tc>
          <w:tcPr>
            <w:tcW w:w="2052" w:type="dxa"/>
            <w:shd w:val="clear" w:color="auto" w:fill="D9D9D9"/>
          </w:tcPr>
          <w:p w:rsidR="009D0E7E" w:rsidRPr="003B0A3E" w:rsidRDefault="009D0E7E" w:rsidP="00AC4E9A">
            <w:pPr>
              <w:pStyle w:val="AltNormal"/>
              <w:jc w:val="center"/>
            </w:pPr>
            <w:r>
              <w:t>UnPw*</w:t>
            </w:r>
          </w:p>
        </w:tc>
        <w:tc>
          <w:tcPr>
            <w:tcW w:w="5296" w:type="dxa"/>
            <w:shd w:val="clear" w:color="auto" w:fill="D9D9D9"/>
          </w:tcPr>
          <w:p w:rsidR="009D0E7E" w:rsidRPr="003B0A3E" w:rsidRDefault="009D0E7E" w:rsidP="00AC4E9A">
            <w:pPr>
              <w:pStyle w:val="AltNormal"/>
            </w:pPr>
            <w:r>
              <w:t xml:space="preserve">Optional - </w:t>
            </w:r>
            <w:r>
              <w:rPr>
                <w:rFonts w:cs="Arial"/>
              </w:rPr>
              <w:t>U</w:t>
            </w:r>
            <w:r w:rsidRPr="00295168">
              <w:rPr>
                <w:rFonts w:cs="Arial"/>
              </w:rPr>
              <w:t>sername and password values of the credential.</w:t>
            </w:r>
          </w:p>
        </w:tc>
      </w:tr>
      <w:tr w:rsidR="009D0E7E" w:rsidRPr="003B0A3E" w:rsidTr="00AC4E9A">
        <w:tc>
          <w:tcPr>
            <w:tcW w:w="2717" w:type="dxa"/>
            <w:shd w:val="clear" w:color="auto" w:fill="D9D9D9"/>
          </w:tcPr>
          <w:p w:rsidR="009D0E7E" w:rsidRPr="003B0A3E" w:rsidRDefault="00764D24" w:rsidP="00AC4E9A">
            <w:pPr>
              <w:pStyle w:val="AltNormal"/>
              <w:jc w:val="center"/>
            </w:pPr>
            <w:ins w:id="1982" w:author="Thierry Berisot" w:date="2014-09-11T18:10:00Z">
              <w:r>
                <w:t>p</w:t>
              </w:r>
            </w:ins>
            <w:r w:rsidR="009D0E7E">
              <w:t>DigitalCertificate</w:t>
            </w:r>
          </w:p>
        </w:tc>
        <w:tc>
          <w:tcPr>
            <w:tcW w:w="2052" w:type="dxa"/>
            <w:shd w:val="clear" w:color="auto" w:fill="D9D9D9"/>
          </w:tcPr>
          <w:p w:rsidR="009D0E7E" w:rsidRPr="003B0A3E" w:rsidRDefault="009D0E7E" w:rsidP="00AC4E9A">
            <w:pPr>
              <w:pStyle w:val="AltNormal"/>
              <w:jc w:val="center"/>
            </w:pPr>
            <w:r>
              <w:t>Certificate*</w:t>
            </w:r>
          </w:p>
        </w:tc>
        <w:tc>
          <w:tcPr>
            <w:tcW w:w="5296" w:type="dxa"/>
            <w:shd w:val="clear" w:color="auto" w:fill="D9D9D9"/>
          </w:tcPr>
          <w:p w:rsidR="009D0E7E" w:rsidRPr="00AD7826" w:rsidRDefault="009D0E7E" w:rsidP="00AC4E9A">
            <w:pPr>
              <w:pStyle w:val="AltNormal"/>
              <w:rPr>
                <w:rFonts w:cs="Arial"/>
              </w:rPr>
            </w:pPr>
            <w:r>
              <w:rPr>
                <w:rFonts w:cs="Arial"/>
              </w:rPr>
              <w:t>Optional - I</w:t>
            </w:r>
            <w:r w:rsidRPr="00295168">
              <w:rPr>
                <w:rFonts w:cs="Arial"/>
              </w:rPr>
              <w:t>nformation related to the certificate credential.</w:t>
            </w:r>
          </w:p>
        </w:tc>
      </w:tr>
      <w:tr w:rsidR="009D0E7E" w:rsidRPr="003B0A3E" w:rsidTr="00AC4E9A">
        <w:tc>
          <w:tcPr>
            <w:tcW w:w="2717" w:type="dxa"/>
            <w:shd w:val="clear" w:color="auto" w:fill="D9D9D9"/>
          </w:tcPr>
          <w:p w:rsidR="009D0E7E" w:rsidRDefault="00764D24" w:rsidP="00AC4E9A">
            <w:pPr>
              <w:pStyle w:val="AltNormal"/>
              <w:jc w:val="center"/>
            </w:pPr>
            <w:ins w:id="1983" w:author="Thierry Berisot" w:date="2014-09-11T18:11:00Z">
              <w:r>
                <w:t>p</w:t>
              </w:r>
            </w:ins>
            <w:r w:rsidR="009D0E7E">
              <w:t>Realm</w:t>
            </w:r>
          </w:p>
        </w:tc>
        <w:tc>
          <w:tcPr>
            <w:tcW w:w="2052" w:type="dxa"/>
            <w:shd w:val="clear" w:color="auto" w:fill="D9D9D9"/>
          </w:tcPr>
          <w:p w:rsidR="009D0E7E" w:rsidRPr="003B0A3E" w:rsidRDefault="009D0E7E" w:rsidP="00AC4E9A">
            <w:pPr>
              <w:pStyle w:val="AltNormal"/>
              <w:jc w:val="center"/>
            </w:pPr>
            <w:r>
              <w:t>UTF8*</w:t>
            </w:r>
          </w:p>
        </w:tc>
        <w:tc>
          <w:tcPr>
            <w:tcW w:w="5296" w:type="dxa"/>
            <w:shd w:val="clear" w:color="auto" w:fill="D9D9D9"/>
          </w:tcPr>
          <w:p w:rsidR="009D0E7E" w:rsidRDefault="009D0E7E" w:rsidP="00AC4E9A">
            <w:pPr>
              <w:pStyle w:val="AltNormal"/>
              <w:rPr>
                <w:rFonts w:cs="Arial"/>
                <w:bCs/>
              </w:rPr>
            </w:pPr>
            <w:r>
              <w:rPr>
                <w:rFonts w:cs="Arial"/>
              </w:rPr>
              <w:t>The R</w:t>
            </w:r>
            <w:r w:rsidRPr="00295168">
              <w:rPr>
                <w:rFonts w:cs="Arial"/>
              </w:rPr>
              <w:t>ealm associated with the credential</w:t>
            </w:r>
            <w:r w:rsidRPr="00295168">
              <w:rPr>
                <w:rFonts w:cs="Arial"/>
                <w:bCs/>
              </w:rPr>
              <w:t xml:space="preserve">.  </w:t>
            </w:r>
          </w:p>
          <w:p w:rsidR="009D0E7E" w:rsidRDefault="009D0E7E" w:rsidP="00AC4E9A">
            <w:pPr>
              <w:pStyle w:val="AltNormal"/>
            </w:pPr>
            <w:r>
              <w:rPr>
                <w:rFonts w:cs="Arial"/>
                <w:bCs/>
              </w:rPr>
              <w:t>(Note: OpenCMAPI determines</w:t>
            </w:r>
            <w:r w:rsidRPr="00295168">
              <w:rPr>
                <w:rFonts w:cs="Arial"/>
                <w:bCs/>
              </w:rPr>
              <w:t xml:space="preserve"> if it should be able to successfully authenticate to a hotspot by comparing </w:t>
            </w:r>
            <w:r>
              <w:rPr>
                <w:rFonts w:cs="Arial"/>
                <w:bCs/>
              </w:rPr>
              <w:t xml:space="preserve">the realms returned in the </w:t>
            </w:r>
            <w:r w:rsidRPr="00295168">
              <w:rPr>
                <w:rFonts w:cs="Arial"/>
                <w:bCs/>
              </w:rPr>
              <w:t xml:space="preserve">NAI Realm </w:t>
            </w:r>
            <w:r>
              <w:rPr>
                <w:rFonts w:cs="Arial"/>
                <w:bCs/>
              </w:rPr>
              <w:t>ANQP-element</w:t>
            </w:r>
            <w:r w:rsidRPr="00295168">
              <w:rPr>
                <w:rFonts w:cs="Arial"/>
                <w:bCs/>
              </w:rPr>
              <w:t xml:space="preserve"> with this realm</w:t>
            </w:r>
            <w:r>
              <w:rPr>
                <w:rFonts w:cs="Arial"/>
                <w:bCs/>
              </w:rPr>
              <w:t>)</w:t>
            </w:r>
          </w:p>
        </w:tc>
      </w:tr>
      <w:tr w:rsidR="009D0E7E" w:rsidRPr="003B0A3E" w:rsidTr="00AC4E9A">
        <w:tc>
          <w:tcPr>
            <w:tcW w:w="2717" w:type="dxa"/>
            <w:shd w:val="clear" w:color="auto" w:fill="D9D9D9"/>
          </w:tcPr>
          <w:p w:rsidR="00764D24" w:rsidRDefault="009D0E7E" w:rsidP="00AC4E9A">
            <w:pPr>
              <w:pStyle w:val="AltNormal"/>
              <w:jc w:val="center"/>
              <w:rPr>
                <w:ins w:id="1984" w:author="Thierry Berisot" w:date="2014-09-11T18:11:00Z"/>
              </w:rPr>
            </w:pPr>
            <w:del w:id="1985" w:author="Thierry Berisot" w:date="2014-09-11T18:11:00Z">
              <w:r w:rsidRPr="00781E06" w:rsidDel="00764D24">
                <w:delText>CheckAAAServerCertStatus</w:delText>
              </w:r>
            </w:del>
          </w:p>
          <w:p w:rsidR="009D0E7E" w:rsidRDefault="00764D24" w:rsidP="00AC4E9A">
            <w:pPr>
              <w:pStyle w:val="AltNormal"/>
              <w:jc w:val="center"/>
            </w:pPr>
            <w:ins w:id="1986" w:author="Thierry Berisot" w:date="2014-09-11T18:11:00Z">
              <w:r>
                <w:t>c</w:t>
              </w:r>
              <w:r w:rsidRPr="00781E06">
                <w:t>heckAAAServerCertStatus</w:t>
              </w:r>
            </w:ins>
          </w:p>
        </w:tc>
        <w:tc>
          <w:tcPr>
            <w:tcW w:w="2052" w:type="dxa"/>
            <w:shd w:val="clear" w:color="auto" w:fill="D9D9D9"/>
          </w:tcPr>
          <w:p w:rsidR="009D0E7E" w:rsidRDefault="009D0E7E" w:rsidP="00AC4E9A">
            <w:pPr>
              <w:pStyle w:val="AltNormal"/>
              <w:jc w:val="center"/>
            </w:pPr>
            <w:r>
              <w:t>boolean</w:t>
            </w:r>
          </w:p>
        </w:tc>
        <w:tc>
          <w:tcPr>
            <w:tcW w:w="5296" w:type="dxa"/>
            <w:shd w:val="clear" w:color="auto" w:fill="D9D9D9"/>
          </w:tcPr>
          <w:p w:rsidR="009D0E7E" w:rsidRDefault="009D0E7E" w:rsidP="00AC4E9A">
            <w:pPr>
              <w:pStyle w:val="AltNormal"/>
              <w:rPr>
                <w:rFonts w:cs="Arial"/>
              </w:rPr>
            </w:pPr>
            <w:r>
              <w:rPr>
                <w:rFonts w:cs="Arial"/>
              </w:rPr>
              <w:t xml:space="preserve">Optional - Indicates </w:t>
            </w:r>
            <w:r w:rsidRPr="00781E06">
              <w:rPr>
                <w:rFonts w:cs="Arial"/>
              </w:rPr>
              <w:t xml:space="preserve">whether </w:t>
            </w:r>
            <w:r>
              <w:rPr>
                <w:rFonts w:cs="Arial"/>
              </w:rPr>
              <w:t>the device</w:t>
            </w:r>
            <w:r w:rsidRPr="00781E06">
              <w:rPr>
                <w:rFonts w:cs="Arial"/>
              </w:rPr>
              <w:t xml:space="preserve"> must che</w:t>
            </w:r>
            <w:r>
              <w:rPr>
                <w:rFonts w:cs="Arial"/>
              </w:rPr>
              <w:t xml:space="preserve">ck the AAA server certificate’s </w:t>
            </w:r>
            <w:r w:rsidRPr="00781E06">
              <w:rPr>
                <w:rFonts w:cs="Arial"/>
              </w:rPr>
              <w:t>revocation status during EAP authentication (i.e., for EAP methods which employ a AAA server</w:t>
            </w:r>
            <w:r>
              <w:rPr>
                <w:rFonts w:cs="Arial"/>
              </w:rPr>
              <w:t xml:space="preserve"> </w:t>
            </w:r>
            <w:r w:rsidRPr="00781E06">
              <w:rPr>
                <w:rFonts w:cs="Arial"/>
              </w:rPr>
              <w:t>certificate).</w:t>
            </w:r>
          </w:p>
          <w:p w:rsidR="009D0E7E" w:rsidRPr="007808E5" w:rsidRDefault="009D0E7E" w:rsidP="009D0E7E">
            <w:pPr>
              <w:numPr>
                <w:ilvl w:val="0"/>
                <w:numId w:val="177"/>
              </w:numPr>
              <w:autoSpaceDE w:val="0"/>
              <w:autoSpaceDN w:val="0"/>
              <w:spacing w:after="0"/>
              <w:jc w:val="both"/>
              <w:rPr>
                <w:rFonts w:ascii="Arial" w:hAnsi="Arial" w:cs="Arial"/>
                <w:color w:val="000000"/>
              </w:rPr>
            </w:pPr>
            <w:r w:rsidRPr="007808E5">
              <w:rPr>
                <w:rFonts w:ascii="Arial" w:hAnsi="Arial" w:cs="Arial"/>
                <w:color w:val="000000"/>
              </w:rPr>
              <w:t xml:space="preserve">If the </w:t>
            </w:r>
            <w:r>
              <w:rPr>
                <w:rFonts w:ascii="Arial" w:hAnsi="Arial" w:cs="Arial"/>
                <w:color w:val="000000"/>
              </w:rPr>
              <w:t xml:space="preserve">field </w:t>
            </w:r>
            <w:r w:rsidRPr="00781E06">
              <w:rPr>
                <w:rFonts w:ascii="Arial" w:hAnsi="Arial" w:cs="Arial"/>
                <w:color w:val="000000"/>
              </w:rPr>
              <w:t>CheckAAAServerCertStatus</w:t>
            </w:r>
            <w:r w:rsidRPr="007808E5">
              <w:rPr>
                <w:rFonts w:ascii="Arial" w:hAnsi="Arial" w:cs="Arial"/>
                <w:color w:val="000000"/>
              </w:rPr>
              <w:t xml:space="preserve"> </w:t>
            </w:r>
            <w:r>
              <w:rPr>
                <w:rFonts w:ascii="Arial" w:hAnsi="Arial" w:cs="Arial"/>
                <w:color w:val="000000"/>
              </w:rPr>
              <w:t xml:space="preserve">is present </w:t>
            </w:r>
            <w:r>
              <w:rPr>
                <w:rFonts w:ascii="Arial" w:hAnsi="Arial" w:cs="Arial"/>
                <w:color w:val="000000"/>
              </w:rPr>
              <w:lastRenderedPageBreak/>
              <w:t xml:space="preserve">and set to </w:t>
            </w:r>
            <w:r w:rsidRPr="007808E5">
              <w:rPr>
                <w:rFonts w:ascii="Arial" w:hAnsi="Arial" w:cs="Arial"/>
                <w:color w:val="000000"/>
              </w:rPr>
              <w:t xml:space="preserve">true, then </w:t>
            </w:r>
            <w:r w:rsidRPr="00781E06">
              <w:rPr>
                <w:rFonts w:ascii="Arial" w:hAnsi="Arial" w:cs="Arial"/>
                <w:color w:val="000000"/>
              </w:rPr>
              <w:t>then mobile devices shall use CSP as defined in section 7.7.3.2 to check the AAA server certificate’s revocation status during EAP authentication;</w:t>
            </w:r>
          </w:p>
          <w:p w:rsidR="009D0E7E" w:rsidRPr="00781E06" w:rsidRDefault="009D0E7E" w:rsidP="009D0E7E">
            <w:pPr>
              <w:pStyle w:val="AltNormal"/>
              <w:numPr>
                <w:ilvl w:val="0"/>
                <w:numId w:val="177"/>
              </w:numPr>
              <w:rPr>
                <w:rFonts w:cs="Arial"/>
              </w:rPr>
            </w:pPr>
            <w:r w:rsidRPr="00781E06">
              <w:rPr>
                <w:rFonts w:cs="Arial"/>
                <w:color w:val="000000"/>
              </w:rPr>
              <w:t xml:space="preserve">If the field CheckAAAServerCertStatus is </w:t>
            </w:r>
            <w:r>
              <w:rPr>
                <w:rFonts w:cs="Arial"/>
                <w:color w:val="000000"/>
              </w:rPr>
              <w:t xml:space="preserve">not </w:t>
            </w:r>
            <w:r w:rsidRPr="00781E06">
              <w:rPr>
                <w:rFonts w:cs="Arial"/>
                <w:color w:val="000000"/>
              </w:rPr>
              <w:t xml:space="preserve">present </w:t>
            </w:r>
            <w:r>
              <w:rPr>
                <w:rFonts w:cs="Arial"/>
                <w:color w:val="000000"/>
              </w:rPr>
              <w:t xml:space="preserve">or is present and set </w:t>
            </w:r>
            <w:r w:rsidRPr="00781E06">
              <w:rPr>
                <w:rFonts w:cs="Arial"/>
                <w:color w:val="000000"/>
              </w:rPr>
              <w:t xml:space="preserve">to </w:t>
            </w:r>
            <w:r>
              <w:rPr>
                <w:rFonts w:cs="Arial"/>
                <w:color w:val="000000"/>
              </w:rPr>
              <w:t>false</w:t>
            </w:r>
            <w:r w:rsidRPr="00781E06">
              <w:rPr>
                <w:rFonts w:cs="Arial"/>
                <w:color w:val="000000"/>
              </w:rPr>
              <w:t xml:space="preserve"> </w:t>
            </w:r>
            <w:r w:rsidRPr="007808E5">
              <w:rPr>
                <w:rFonts w:cs="Arial"/>
                <w:color w:val="000000"/>
              </w:rPr>
              <w:t xml:space="preserve">then </w:t>
            </w:r>
            <w:r w:rsidRPr="00781E06">
              <w:rPr>
                <w:rFonts w:cs="Arial"/>
                <w:color w:val="000000"/>
              </w:rPr>
              <w:t>mobile devices shall not require the AAA server certificate's revocation status to be available at the time of authentication.</w:t>
            </w:r>
            <w:r w:rsidRPr="00781E06">
              <w:rPr>
                <w:rFonts w:cs="Arial"/>
              </w:rPr>
              <w:t xml:space="preserve"> </w:t>
            </w:r>
          </w:p>
        </w:tc>
      </w:tr>
      <w:tr w:rsidR="009D0E7E" w:rsidRPr="003B0A3E" w:rsidTr="00AC4E9A">
        <w:tc>
          <w:tcPr>
            <w:tcW w:w="2717" w:type="dxa"/>
            <w:shd w:val="clear" w:color="auto" w:fill="D9D9D9"/>
          </w:tcPr>
          <w:p w:rsidR="009D0E7E" w:rsidRDefault="00764D24" w:rsidP="00AC4E9A">
            <w:pPr>
              <w:pStyle w:val="AltNormal"/>
              <w:jc w:val="center"/>
            </w:pPr>
            <w:ins w:id="1987" w:author="Thierry Berisot" w:date="2014-09-11T18:11:00Z">
              <w:r>
                <w:lastRenderedPageBreak/>
                <w:t>p</w:t>
              </w:r>
            </w:ins>
            <w:r w:rsidR="009D0E7E">
              <w:t>SIM</w:t>
            </w:r>
          </w:p>
        </w:tc>
        <w:tc>
          <w:tcPr>
            <w:tcW w:w="2052" w:type="dxa"/>
            <w:shd w:val="clear" w:color="auto" w:fill="D9D9D9"/>
          </w:tcPr>
          <w:p w:rsidR="009D0E7E" w:rsidRPr="003B0A3E" w:rsidRDefault="009D0E7E" w:rsidP="00AC4E9A">
            <w:pPr>
              <w:pStyle w:val="AltNormal"/>
              <w:jc w:val="center"/>
            </w:pPr>
            <w:r>
              <w:t>SIMCredential*</w:t>
            </w:r>
          </w:p>
        </w:tc>
        <w:tc>
          <w:tcPr>
            <w:tcW w:w="5296" w:type="dxa"/>
            <w:shd w:val="clear" w:color="auto" w:fill="D9D9D9"/>
          </w:tcPr>
          <w:p w:rsidR="009D0E7E" w:rsidRPr="00295168" w:rsidRDefault="009D0E7E" w:rsidP="00AC4E9A">
            <w:pPr>
              <w:pStyle w:val="AltNormal"/>
              <w:rPr>
                <w:rFonts w:cs="Arial"/>
              </w:rPr>
            </w:pPr>
            <w:r w:rsidRPr="00B0354E">
              <w:rPr>
                <w:rFonts w:cs="Arial"/>
              </w:rPr>
              <w:t>Optional</w:t>
            </w:r>
            <w:r>
              <w:rPr>
                <w:rFonts w:cs="Arial"/>
              </w:rPr>
              <w:t xml:space="preserve"> - </w:t>
            </w:r>
            <w:r w:rsidRPr="00B0354E">
              <w:rPr>
                <w:rFonts w:cs="Arial"/>
              </w:rPr>
              <w:t>information related to the SIM credential.</w:t>
            </w:r>
          </w:p>
        </w:tc>
      </w:tr>
    </w:tbl>
    <w:p w:rsidR="009D0E7E" w:rsidRDefault="009D0E7E" w:rsidP="009D0E7E">
      <w:pPr>
        <w:rPr>
          <w:lang w:eastAsia="zh-CN"/>
        </w:rPr>
      </w:pPr>
    </w:p>
    <w:p w:rsidR="009D0E7E" w:rsidRDefault="009D0E7E" w:rsidP="009D0E7E">
      <w:pPr>
        <w:pStyle w:val="berschrift3"/>
        <w:numPr>
          <w:ilvl w:val="2"/>
          <w:numId w:val="2"/>
        </w:numPr>
      </w:pPr>
      <w:bookmarkStart w:id="1988" w:name="_Toc398134071"/>
      <w:r>
        <w:t>HS2Subscription</w:t>
      </w:r>
      <w:bookmarkEnd w:id="1988"/>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HS2Subscription</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describes a subscription profile (</w:t>
            </w:r>
            <w:r w:rsidRPr="00295168">
              <w:rPr>
                <w:rFonts w:cs="Arial"/>
              </w:rPr>
              <w:t>Home SP information, subscription policy, management and credential information</w:t>
            </w:r>
            <w:r>
              <w:rPr>
                <w:rFonts w:cs="Arial"/>
              </w:rPr>
              <w:t>)</w:t>
            </w:r>
            <w:r>
              <w:rPr>
                <w:lang w:eastAsia="zh-CN"/>
              </w:rPr>
              <w:t xml:space="preserve"> for Hotspot 2.0.</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3629"/>
        <w:gridCol w:w="2210"/>
        <w:gridCol w:w="4349"/>
      </w:tblGrid>
      <w:tr w:rsidR="009D0E7E" w:rsidRPr="003B0A3E" w:rsidTr="00AC4E9A">
        <w:tc>
          <w:tcPr>
            <w:tcW w:w="2420"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429"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216"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420" w:type="dxa"/>
            <w:shd w:val="clear" w:color="auto" w:fill="D9D9D9"/>
          </w:tcPr>
          <w:p w:rsidR="009D0E7E" w:rsidRPr="003B0A3E" w:rsidRDefault="00764D24" w:rsidP="00AC4E9A">
            <w:pPr>
              <w:pStyle w:val="AltNormal"/>
              <w:jc w:val="center"/>
            </w:pPr>
            <w:ins w:id="1989" w:author="Thierry Berisot" w:date="2014-09-11T18:11:00Z">
              <w:r>
                <w:t>p</w:t>
              </w:r>
            </w:ins>
            <w:r w:rsidR="009D0E7E">
              <w:t>Policy</w:t>
            </w:r>
          </w:p>
        </w:tc>
        <w:tc>
          <w:tcPr>
            <w:tcW w:w="2429" w:type="dxa"/>
            <w:shd w:val="clear" w:color="auto" w:fill="D9D9D9"/>
          </w:tcPr>
          <w:p w:rsidR="009D0E7E" w:rsidRPr="003B0A3E" w:rsidRDefault="009D0E7E" w:rsidP="00AC4E9A">
            <w:pPr>
              <w:pStyle w:val="AltNormal"/>
              <w:jc w:val="center"/>
            </w:pPr>
            <w:r>
              <w:t>SPolicy*</w:t>
            </w:r>
          </w:p>
        </w:tc>
        <w:tc>
          <w:tcPr>
            <w:tcW w:w="5216" w:type="dxa"/>
            <w:shd w:val="clear" w:color="auto" w:fill="D9D9D9"/>
          </w:tcPr>
          <w:p w:rsidR="009D0E7E" w:rsidRDefault="009D0E7E" w:rsidP="00AC4E9A">
            <w:pPr>
              <w:pStyle w:val="AltNormal"/>
              <w:tabs>
                <w:tab w:val="left" w:pos="783"/>
              </w:tabs>
              <w:rPr>
                <w:rFonts w:cs="Arial"/>
              </w:rPr>
            </w:pPr>
            <w:r>
              <w:rPr>
                <w:rFonts w:cs="Arial"/>
              </w:rPr>
              <w:t>Optional</w:t>
            </w:r>
          </w:p>
          <w:p w:rsidR="009D0E7E" w:rsidRPr="003B0A3E" w:rsidRDefault="009D0E7E" w:rsidP="00AC4E9A">
            <w:pPr>
              <w:pStyle w:val="AltNormal"/>
              <w:tabs>
                <w:tab w:val="left" w:pos="783"/>
              </w:tabs>
              <w:rPr>
                <w:lang w:eastAsia="zh-CN"/>
              </w:rPr>
            </w:pPr>
            <w:r w:rsidRPr="00295168">
              <w:rPr>
                <w:rFonts w:cs="Arial"/>
              </w:rPr>
              <w:t>Home SP policy.</w:t>
            </w:r>
          </w:p>
        </w:tc>
      </w:tr>
      <w:tr w:rsidR="009D0E7E" w:rsidRPr="003B0A3E" w:rsidTr="00AC4E9A">
        <w:tc>
          <w:tcPr>
            <w:tcW w:w="2420" w:type="dxa"/>
            <w:shd w:val="clear" w:color="auto" w:fill="D9D9D9"/>
          </w:tcPr>
          <w:p w:rsidR="009D0E7E" w:rsidRPr="003B0A3E" w:rsidRDefault="009D0E7E" w:rsidP="00AC4E9A">
            <w:pPr>
              <w:pStyle w:val="AltNormal"/>
              <w:jc w:val="center"/>
            </w:pPr>
            <w:del w:id="1990" w:author="Thierry Berisot" w:date="2014-09-11T18:11:00Z">
              <w:r w:rsidDel="00764D24">
                <w:delText>SubscriptionPriority</w:delText>
              </w:r>
            </w:del>
            <w:ins w:id="1991" w:author="Thierry Berisot" w:date="2014-09-11T18:11:00Z">
              <w:r w:rsidR="00764D24">
                <w:t>subscriptionPriority</w:t>
              </w:r>
            </w:ins>
          </w:p>
        </w:tc>
        <w:tc>
          <w:tcPr>
            <w:tcW w:w="2429" w:type="dxa"/>
            <w:shd w:val="clear" w:color="auto" w:fill="D9D9D9"/>
          </w:tcPr>
          <w:p w:rsidR="009D0E7E" w:rsidRPr="003B0A3E" w:rsidRDefault="009D0E7E" w:rsidP="00AC4E9A">
            <w:pPr>
              <w:pStyle w:val="AltNormal"/>
              <w:jc w:val="center"/>
            </w:pPr>
            <w:r>
              <w:t>word</w:t>
            </w:r>
          </w:p>
        </w:tc>
        <w:tc>
          <w:tcPr>
            <w:tcW w:w="5216" w:type="dxa"/>
            <w:shd w:val="clear" w:color="auto" w:fill="D9D9D9"/>
          </w:tcPr>
          <w:p w:rsidR="009D0E7E" w:rsidRPr="003B0A3E" w:rsidRDefault="009D0E7E" w:rsidP="00AC4E9A">
            <w:pPr>
              <w:pStyle w:val="AltNormal"/>
              <w:rPr>
                <w:lang w:eastAsia="zh-CN"/>
              </w:rPr>
            </w:pPr>
            <w:r>
              <w:rPr>
                <w:lang w:eastAsia="zh-CN"/>
              </w:rPr>
              <w:t>P</w:t>
            </w:r>
            <w:r w:rsidRPr="00A677A4">
              <w:rPr>
                <w:lang w:eastAsia="zh-CN"/>
              </w:rPr>
              <w:t>riority of the subscription, when multiple subscriptions are associated with a service provider.  The lower the value of priority, the higher the subscription priority.</w:t>
            </w:r>
          </w:p>
        </w:tc>
      </w:tr>
      <w:tr w:rsidR="009D0E7E" w:rsidRPr="003B0A3E" w:rsidTr="00AC4E9A">
        <w:tc>
          <w:tcPr>
            <w:tcW w:w="2420" w:type="dxa"/>
            <w:shd w:val="clear" w:color="auto" w:fill="D9D9D9"/>
          </w:tcPr>
          <w:p w:rsidR="009D0E7E" w:rsidRDefault="00764D24" w:rsidP="00AC4E9A">
            <w:pPr>
              <w:pStyle w:val="AltNormal"/>
              <w:jc w:val="center"/>
            </w:pPr>
            <w:ins w:id="1992" w:author="Thierry Berisot" w:date="2014-09-11T18:11:00Z">
              <w:r>
                <w:t>p</w:t>
              </w:r>
            </w:ins>
            <w:r w:rsidR="009D0E7E">
              <w:t>HomeSP</w:t>
            </w:r>
          </w:p>
        </w:tc>
        <w:tc>
          <w:tcPr>
            <w:tcW w:w="2429" w:type="dxa"/>
            <w:shd w:val="clear" w:color="auto" w:fill="D9D9D9"/>
          </w:tcPr>
          <w:p w:rsidR="009D0E7E" w:rsidRDefault="009D0E7E" w:rsidP="00AC4E9A">
            <w:pPr>
              <w:pStyle w:val="AltNormal"/>
              <w:jc w:val="center"/>
            </w:pPr>
            <w:r>
              <w:t>HSP*</w:t>
            </w:r>
          </w:p>
        </w:tc>
        <w:tc>
          <w:tcPr>
            <w:tcW w:w="5216" w:type="dxa"/>
            <w:shd w:val="clear" w:color="auto" w:fill="D9D9D9"/>
          </w:tcPr>
          <w:p w:rsidR="009D0E7E" w:rsidRDefault="009D0E7E" w:rsidP="00AC4E9A">
            <w:pPr>
              <w:pStyle w:val="AltNormal"/>
              <w:rPr>
                <w:lang w:eastAsia="zh-CN"/>
              </w:rPr>
            </w:pPr>
            <w:r w:rsidRPr="00B4225F">
              <w:rPr>
                <w:lang w:eastAsia="zh-CN"/>
              </w:rPr>
              <w:t>Home SP information for this subscription.</w:t>
            </w:r>
          </w:p>
        </w:tc>
      </w:tr>
      <w:tr w:rsidR="009D0E7E" w:rsidRPr="00B54981" w:rsidTr="00AC4E9A">
        <w:tc>
          <w:tcPr>
            <w:tcW w:w="2420" w:type="dxa"/>
            <w:shd w:val="clear" w:color="auto" w:fill="D9D9D9"/>
          </w:tcPr>
          <w:p w:rsidR="009D0E7E" w:rsidRPr="00B54981" w:rsidRDefault="00764D24" w:rsidP="00AC4E9A">
            <w:pPr>
              <w:pStyle w:val="AltNormal"/>
              <w:jc w:val="center"/>
              <w:rPr>
                <w:rFonts w:cs="Arial"/>
              </w:rPr>
            </w:pPr>
            <w:ins w:id="1993" w:author="Thierry Berisot" w:date="2014-09-11T18:11:00Z">
              <w:r>
                <w:rPr>
                  <w:rFonts w:cs="Arial"/>
                </w:rPr>
                <w:t>p</w:t>
              </w:r>
            </w:ins>
            <w:r w:rsidR="009D0E7E" w:rsidRPr="00B54981">
              <w:rPr>
                <w:rFonts w:cs="Arial"/>
              </w:rPr>
              <w:t>SubscriptionParameters</w:t>
            </w:r>
          </w:p>
        </w:tc>
        <w:tc>
          <w:tcPr>
            <w:tcW w:w="2429" w:type="dxa"/>
            <w:shd w:val="clear" w:color="auto" w:fill="D9D9D9"/>
          </w:tcPr>
          <w:p w:rsidR="009D0E7E" w:rsidRPr="00B54981" w:rsidRDefault="009D0E7E" w:rsidP="00AC4E9A">
            <w:pPr>
              <w:pStyle w:val="AltNormal"/>
              <w:jc w:val="center"/>
              <w:rPr>
                <w:rFonts w:cs="Arial"/>
              </w:rPr>
            </w:pPr>
            <w:r>
              <w:rPr>
                <w:rFonts w:cs="Arial"/>
              </w:rPr>
              <w:t>S</w:t>
            </w:r>
            <w:r w:rsidRPr="00B54981">
              <w:rPr>
                <w:rFonts w:cs="Arial"/>
              </w:rPr>
              <w:t>Parameters*</w:t>
            </w:r>
          </w:p>
        </w:tc>
        <w:tc>
          <w:tcPr>
            <w:tcW w:w="5216" w:type="dxa"/>
            <w:shd w:val="clear" w:color="auto" w:fill="D9D9D9"/>
          </w:tcPr>
          <w:p w:rsidR="009D0E7E" w:rsidRPr="00B54981" w:rsidRDefault="009D0E7E" w:rsidP="00AC4E9A">
            <w:pPr>
              <w:pStyle w:val="AltNormal"/>
              <w:rPr>
                <w:rFonts w:cs="Arial"/>
                <w:lang w:eastAsia="zh-CN"/>
              </w:rPr>
            </w:pPr>
            <w:r w:rsidRPr="00B54981">
              <w:rPr>
                <w:rFonts w:cs="Arial"/>
                <w:lang w:eastAsia="zh-CN"/>
              </w:rPr>
              <w:t>Optional</w:t>
            </w:r>
          </w:p>
          <w:p w:rsidR="009D0E7E" w:rsidRPr="00B54981" w:rsidRDefault="009D0E7E" w:rsidP="00AC4E9A">
            <w:pPr>
              <w:pStyle w:val="Textkrper-Zeileneinzug"/>
              <w:ind w:left="0"/>
              <w:rPr>
                <w:rFonts w:ascii="Arial" w:hAnsi="Arial" w:cs="Arial"/>
                <w:bCs/>
              </w:rPr>
            </w:pPr>
            <w:r w:rsidRPr="00B54981">
              <w:rPr>
                <w:rFonts w:ascii="Arial" w:hAnsi="Arial" w:cs="Arial"/>
                <w:bCs/>
              </w:rPr>
              <w:t>identify the subscription parameters.</w:t>
            </w:r>
          </w:p>
        </w:tc>
      </w:tr>
      <w:tr w:rsidR="009D0E7E" w:rsidRPr="003B0A3E" w:rsidTr="00AC4E9A">
        <w:tc>
          <w:tcPr>
            <w:tcW w:w="2420" w:type="dxa"/>
            <w:shd w:val="clear" w:color="auto" w:fill="D9D9D9"/>
          </w:tcPr>
          <w:p w:rsidR="009D0E7E" w:rsidRDefault="00764D24" w:rsidP="00AC4E9A">
            <w:pPr>
              <w:pStyle w:val="AltNormal"/>
              <w:jc w:val="center"/>
            </w:pPr>
            <w:ins w:id="1994" w:author="Thierry Berisot" w:date="2014-09-11T18:11:00Z">
              <w:r>
                <w:t>p</w:t>
              </w:r>
            </w:ins>
            <w:r w:rsidR="009D0E7E">
              <w:t>Credential</w:t>
            </w:r>
          </w:p>
        </w:tc>
        <w:tc>
          <w:tcPr>
            <w:tcW w:w="2429" w:type="dxa"/>
            <w:shd w:val="clear" w:color="auto" w:fill="D9D9D9"/>
          </w:tcPr>
          <w:p w:rsidR="009D0E7E" w:rsidRDefault="009D0E7E" w:rsidP="00AC4E9A">
            <w:pPr>
              <w:pStyle w:val="AltNormal"/>
              <w:jc w:val="center"/>
            </w:pPr>
            <w:r>
              <w:t>SCredential*</w:t>
            </w:r>
          </w:p>
        </w:tc>
        <w:tc>
          <w:tcPr>
            <w:tcW w:w="5216" w:type="dxa"/>
            <w:shd w:val="clear" w:color="auto" w:fill="D9D9D9"/>
          </w:tcPr>
          <w:p w:rsidR="009D0E7E" w:rsidRDefault="009D0E7E" w:rsidP="00AC4E9A">
            <w:pPr>
              <w:pStyle w:val="AltNormal"/>
              <w:rPr>
                <w:lang w:eastAsia="zh-CN"/>
              </w:rPr>
            </w:pPr>
            <w:r w:rsidRPr="00B0354E">
              <w:rPr>
                <w:lang w:eastAsia="zh-CN"/>
              </w:rPr>
              <w:t>Credential of the subscription</w:t>
            </w:r>
          </w:p>
        </w:tc>
      </w:tr>
    </w:tbl>
    <w:p w:rsidR="009D0E7E" w:rsidRDefault="009D0E7E" w:rsidP="009D0E7E"/>
    <w:p w:rsidR="009D0E7E" w:rsidRDefault="009D0E7E" w:rsidP="009D0E7E">
      <w:pPr>
        <w:pStyle w:val="berschrift3"/>
        <w:numPr>
          <w:ilvl w:val="2"/>
          <w:numId w:val="2"/>
        </w:numPr>
      </w:pPr>
      <w:bookmarkStart w:id="1995" w:name="_Toc398134072"/>
      <w:r>
        <w:t>PerProviderSubscription</w:t>
      </w:r>
      <w:bookmarkEnd w:id="1995"/>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PerProviderSubscription</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providing</w:t>
            </w:r>
            <w:r w:rsidRPr="00B4225F">
              <w:rPr>
                <w:lang w:eastAsia="zh-CN"/>
              </w:rPr>
              <w:t xml:space="preserve"> one or more</w:t>
            </w:r>
            <w:r>
              <w:rPr>
                <w:lang w:eastAsia="zh-CN"/>
              </w:rPr>
              <w:t xml:space="preserve"> HS2.0</w:t>
            </w:r>
            <w:r w:rsidRPr="00B4225F">
              <w:rPr>
                <w:lang w:eastAsia="zh-CN"/>
              </w:rPr>
              <w:t xml:space="preserve"> subscriptions</w:t>
            </w:r>
            <w:r>
              <w:rPr>
                <w:lang w:eastAsia="zh-CN"/>
              </w:rPr>
              <w:t xml:space="preserve"> (these elements are part of the HS2.0 Management Object but only the parts relevant for the OpenCMAPI).</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3007"/>
        <w:gridCol w:w="1929"/>
        <w:gridCol w:w="5252"/>
      </w:tblGrid>
      <w:tr w:rsidR="009D0E7E" w:rsidRPr="003B0A3E" w:rsidTr="00AC4E9A">
        <w:tc>
          <w:tcPr>
            <w:tcW w:w="2377"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951"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737"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77" w:type="dxa"/>
            <w:shd w:val="clear" w:color="auto" w:fill="D9D9D9"/>
          </w:tcPr>
          <w:p w:rsidR="009D0E7E" w:rsidRPr="003B0A3E" w:rsidRDefault="009D0E7E" w:rsidP="00AC4E9A">
            <w:pPr>
              <w:pStyle w:val="AltNormal"/>
              <w:jc w:val="center"/>
            </w:pPr>
            <w:del w:id="1996" w:author="Thierry Berisot" w:date="2014-09-11T18:11:00Z">
              <w:r w:rsidDel="00764D24">
                <w:delText>UpdateIdentifier</w:delText>
              </w:r>
            </w:del>
            <w:ins w:id="1997" w:author="Thierry Berisot" w:date="2014-09-11T18:11:00Z">
              <w:r w:rsidR="00764D24">
                <w:t>updateIdentifier</w:t>
              </w:r>
            </w:ins>
          </w:p>
        </w:tc>
        <w:tc>
          <w:tcPr>
            <w:tcW w:w="1951" w:type="dxa"/>
            <w:shd w:val="clear" w:color="auto" w:fill="D9D9D9"/>
          </w:tcPr>
          <w:p w:rsidR="009D0E7E" w:rsidRPr="003B0A3E" w:rsidRDefault="009D0E7E" w:rsidP="00AC4E9A">
            <w:pPr>
              <w:pStyle w:val="AltNormal"/>
              <w:jc w:val="center"/>
            </w:pPr>
            <w:r>
              <w:t>word</w:t>
            </w:r>
          </w:p>
        </w:tc>
        <w:tc>
          <w:tcPr>
            <w:tcW w:w="5737" w:type="dxa"/>
            <w:shd w:val="clear" w:color="auto" w:fill="D9D9D9"/>
          </w:tcPr>
          <w:p w:rsidR="009D0E7E" w:rsidRPr="003B0A3E" w:rsidRDefault="009D0E7E" w:rsidP="00AC4E9A">
            <w:pPr>
              <w:pStyle w:val="AltNormal"/>
              <w:rPr>
                <w:lang w:eastAsia="zh-CN"/>
              </w:rPr>
            </w:pPr>
            <w:r w:rsidRPr="003B0A3E">
              <w:rPr>
                <w:lang w:eastAsia="zh-CN"/>
              </w:rPr>
              <w:t xml:space="preserve">Identifies </w:t>
            </w:r>
            <w:r>
              <w:rPr>
                <w:lang w:eastAsia="zh-CN"/>
              </w:rPr>
              <w:t>if there is existing provisioned MO subscription or not</w:t>
            </w:r>
          </w:p>
          <w:p w:rsidR="009D0E7E" w:rsidRDefault="009D0E7E" w:rsidP="009D0E7E">
            <w:pPr>
              <w:pStyle w:val="AltNormal"/>
              <w:numPr>
                <w:ilvl w:val="0"/>
                <w:numId w:val="85"/>
              </w:numPr>
              <w:tabs>
                <w:tab w:val="left" w:pos="783"/>
              </w:tabs>
              <w:rPr>
                <w:lang w:eastAsia="zh-CN"/>
              </w:rPr>
            </w:pPr>
            <w:r>
              <w:rPr>
                <w:lang w:eastAsia="zh-CN"/>
              </w:rPr>
              <w:t>0x</w:t>
            </w:r>
            <w:r w:rsidRPr="003B0A3E">
              <w:rPr>
                <w:lang w:eastAsia="zh-CN"/>
              </w:rPr>
              <w:t xml:space="preserve">0000: </w:t>
            </w:r>
            <w:r>
              <w:rPr>
                <w:lang w:eastAsia="zh-CN"/>
              </w:rPr>
              <w:t>Unprovisioned values in the MO (default)</w:t>
            </w:r>
          </w:p>
          <w:p w:rsidR="009D0E7E" w:rsidRPr="003B0A3E" w:rsidRDefault="009D0E7E" w:rsidP="009D0E7E">
            <w:pPr>
              <w:pStyle w:val="AltNormal"/>
              <w:numPr>
                <w:ilvl w:val="0"/>
                <w:numId w:val="85"/>
              </w:numPr>
              <w:tabs>
                <w:tab w:val="left" w:pos="783"/>
              </w:tabs>
              <w:rPr>
                <w:lang w:eastAsia="zh-CN"/>
              </w:rPr>
            </w:pPr>
            <w:r>
              <w:rPr>
                <w:lang w:eastAsia="zh-CN"/>
              </w:rPr>
              <w:lastRenderedPageBreak/>
              <w:t>Other: Existing provisioned MO</w:t>
            </w:r>
          </w:p>
        </w:tc>
      </w:tr>
      <w:tr w:rsidR="009D0E7E" w:rsidRPr="003B0A3E" w:rsidTr="00AC4E9A">
        <w:tc>
          <w:tcPr>
            <w:tcW w:w="2377" w:type="dxa"/>
            <w:tcBorders>
              <w:top w:val="single" w:sz="6" w:space="0" w:color="auto"/>
              <w:left w:val="single" w:sz="4" w:space="0" w:color="auto"/>
              <w:bottom w:val="single" w:sz="6" w:space="0" w:color="auto"/>
              <w:right w:val="single" w:sz="6" w:space="0" w:color="auto"/>
            </w:tcBorders>
            <w:shd w:val="clear" w:color="auto" w:fill="D9D9D9"/>
          </w:tcPr>
          <w:p w:rsidR="009D0E7E" w:rsidRPr="00B4225F" w:rsidRDefault="009D0E7E" w:rsidP="00AC4E9A">
            <w:pPr>
              <w:pStyle w:val="AltNormal"/>
              <w:jc w:val="center"/>
            </w:pPr>
            <w:r w:rsidRPr="00B4225F">
              <w:lastRenderedPageBreak/>
              <w:t>numberOf</w:t>
            </w:r>
            <w:r>
              <w:t>subscription</w:t>
            </w:r>
          </w:p>
        </w:tc>
        <w:tc>
          <w:tcPr>
            <w:tcW w:w="1951" w:type="dxa"/>
            <w:tcBorders>
              <w:top w:val="single" w:sz="6" w:space="0" w:color="auto"/>
              <w:left w:val="single" w:sz="6" w:space="0" w:color="auto"/>
              <w:bottom w:val="single" w:sz="6" w:space="0" w:color="auto"/>
              <w:right w:val="single" w:sz="6" w:space="0" w:color="auto"/>
            </w:tcBorders>
            <w:shd w:val="clear" w:color="auto" w:fill="D9D9D9"/>
          </w:tcPr>
          <w:p w:rsidR="009D0E7E" w:rsidRPr="00B4225F" w:rsidRDefault="009D0E7E" w:rsidP="00AC4E9A">
            <w:pPr>
              <w:pStyle w:val="AltNormal"/>
              <w:jc w:val="center"/>
            </w:pPr>
            <w:r w:rsidRPr="00B4225F">
              <w:t>dword</w:t>
            </w:r>
          </w:p>
        </w:tc>
        <w:tc>
          <w:tcPr>
            <w:tcW w:w="5737" w:type="dxa"/>
            <w:tcBorders>
              <w:top w:val="single" w:sz="6" w:space="0" w:color="auto"/>
              <w:left w:val="single" w:sz="6" w:space="0" w:color="auto"/>
              <w:bottom w:val="single" w:sz="6" w:space="0" w:color="auto"/>
              <w:right w:val="single" w:sz="4" w:space="0" w:color="auto"/>
            </w:tcBorders>
            <w:shd w:val="clear" w:color="auto" w:fill="D9D9D9"/>
          </w:tcPr>
          <w:p w:rsidR="009D0E7E" w:rsidRPr="00B4225F" w:rsidRDefault="009D0E7E" w:rsidP="00AC4E9A">
            <w:pPr>
              <w:pStyle w:val="AltNormal"/>
              <w:rPr>
                <w:lang w:eastAsia="zh-CN"/>
              </w:rPr>
            </w:pPr>
            <w:r w:rsidRPr="00B4225F">
              <w:rPr>
                <w:lang w:eastAsia="zh-CN"/>
              </w:rPr>
              <w:t xml:space="preserve">The number of </w:t>
            </w:r>
            <w:r>
              <w:rPr>
                <w:lang w:eastAsia="zh-CN"/>
              </w:rPr>
              <w:t>subscriptions</w:t>
            </w:r>
            <w:r w:rsidRPr="00B4225F">
              <w:rPr>
                <w:lang w:eastAsia="zh-CN"/>
              </w:rPr>
              <w:t xml:space="preserve"> in the array</w:t>
            </w:r>
          </w:p>
        </w:tc>
      </w:tr>
      <w:tr w:rsidR="009D0E7E" w:rsidRPr="003B0A3E" w:rsidTr="00AC4E9A">
        <w:tc>
          <w:tcPr>
            <w:tcW w:w="2377" w:type="dxa"/>
            <w:tcBorders>
              <w:top w:val="single" w:sz="6" w:space="0" w:color="auto"/>
              <w:left w:val="single" w:sz="4" w:space="0" w:color="auto"/>
              <w:bottom w:val="single" w:sz="4" w:space="0" w:color="auto"/>
              <w:right w:val="single" w:sz="6" w:space="0" w:color="auto"/>
            </w:tcBorders>
            <w:shd w:val="clear" w:color="auto" w:fill="D9D9D9"/>
          </w:tcPr>
          <w:p w:rsidR="009D0E7E" w:rsidRPr="00B4225F" w:rsidRDefault="00764D24" w:rsidP="00AC4E9A">
            <w:pPr>
              <w:pStyle w:val="AltNormal"/>
              <w:jc w:val="center"/>
            </w:pPr>
            <w:ins w:id="1998" w:author="Thierry Berisot" w:date="2014-09-11T18:11:00Z">
              <w:r>
                <w:t>p</w:t>
              </w:r>
            </w:ins>
            <w:r w:rsidR="009D0E7E">
              <w:t>Subscription</w:t>
            </w:r>
          </w:p>
        </w:tc>
        <w:tc>
          <w:tcPr>
            <w:tcW w:w="1951" w:type="dxa"/>
            <w:tcBorders>
              <w:top w:val="single" w:sz="6" w:space="0" w:color="auto"/>
              <w:left w:val="single" w:sz="6" w:space="0" w:color="auto"/>
              <w:bottom w:val="single" w:sz="4" w:space="0" w:color="auto"/>
              <w:right w:val="single" w:sz="6" w:space="0" w:color="auto"/>
            </w:tcBorders>
            <w:shd w:val="clear" w:color="auto" w:fill="D9D9D9"/>
          </w:tcPr>
          <w:p w:rsidR="009D0E7E" w:rsidRPr="00B4225F" w:rsidRDefault="009D0E7E" w:rsidP="00AC4E9A">
            <w:pPr>
              <w:pStyle w:val="AltNormal"/>
              <w:jc w:val="center"/>
            </w:pPr>
            <w:r>
              <w:t>HS2Subscription</w:t>
            </w:r>
            <w:r w:rsidRPr="00B4225F">
              <w:t>*</w:t>
            </w:r>
          </w:p>
        </w:tc>
        <w:tc>
          <w:tcPr>
            <w:tcW w:w="5737" w:type="dxa"/>
            <w:tcBorders>
              <w:top w:val="single" w:sz="6" w:space="0" w:color="auto"/>
              <w:left w:val="single" w:sz="6" w:space="0" w:color="auto"/>
              <w:bottom w:val="single" w:sz="4" w:space="0" w:color="auto"/>
              <w:right w:val="single" w:sz="4" w:space="0" w:color="auto"/>
            </w:tcBorders>
            <w:shd w:val="clear" w:color="auto" w:fill="D9D9D9"/>
          </w:tcPr>
          <w:p w:rsidR="009D0E7E" w:rsidRPr="00B4225F" w:rsidRDefault="009D0E7E" w:rsidP="00AC4E9A">
            <w:pPr>
              <w:pStyle w:val="AltNormal"/>
              <w:rPr>
                <w:lang w:eastAsia="zh-CN"/>
              </w:rPr>
            </w:pPr>
            <w:r w:rsidRPr="00B4225F">
              <w:rPr>
                <w:lang w:eastAsia="zh-CN"/>
              </w:rPr>
              <w:t xml:space="preserve">The list of </w:t>
            </w:r>
            <w:r>
              <w:rPr>
                <w:lang w:eastAsia="zh-CN"/>
              </w:rPr>
              <w:t>subscriptions with their details</w:t>
            </w:r>
          </w:p>
        </w:tc>
      </w:tr>
    </w:tbl>
    <w:p w:rsidR="009D0E7E" w:rsidRDefault="009D0E7E" w:rsidP="009D0E7E">
      <w:pPr>
        <w:pStyle w:val="AltNormal"/>
        <w:rPr>
          <w:b/>
          <w:lang w:eastAsia="zh-CN"/>
        </w:rPr>
      </w:pPr>
    </w:p>
    <w:p w:rsidR="009D0E7E" w:rsidRPr="003B0A3E" w:rsidRDefault="009D0E7E" w:rsidP="009D0E7E">
      <w:pPr>
        <w:pStyle w:val="berschrift3"/>
        <w:numPr>
          <w:ilvl w:val="2"/>
          <w:numId w:val="2"/>
        </w:numPr>
      </w:pPr>
      <w:bookmarkStart w:id="1999" w:name="_Toc398134073"/>
      <w:r>
        <w:t>VenueGroup</w:t>
      </w:r>
      <w:bookmarkEnd w:id="1999"/>
    </w:p>
    <w:p w:rsidR="009D0E7E" w:rsidRPr="003B0A3E" w:rsidRDefault="009D0E7E" w:rsidP="009D0E7E">
      <w:pPr>
        <w:pStyle w:val="AltNormal"/>
        <w:jc w:val="both"/>
      </w:pPr>
      <w:r w:rsidRPr="003B0A3E">
        <w:rPr>
          <w:lang w:eastAsia="zh-CN"/>
        </w:rPr>
        <w:t>The foll</w:t>
      </w:r>
      <w:r>
        <w:rPr>
          <w:lang w:eastAsia="zh-CN"/>
        </w:rPr>
        <w:t xml:space="preserve">owing table is listing Venue Group Code and description </w:t>
      </w:r>
      <w:r w:rsidRPr="003B0A3E">
        <w:t>in accordance with the [</w:t>
      </w:r>
      <w:r w:rsidRPr="00351F66">
        <w:t>IEEE 802.11</w:t>
      </w:r>
      <w:r>
        <w:t>-2012</w:t>
      </w:r>
      <w:r w:rsidRPr="003B0A3E">
        <w:t>].</w:t>
      </w:r>
    </w:p>
    <w:p w:rsidR="009D0E7E" w:rsidRPr="003B0A3E" w:rsidRDefault="009D0E7E" w:rsidP="009D0E7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71"/>
        <w:gridCol w:w="8094"/>
      </w:tblGrid>
      <w:tr w:rsidR="009D0E7E" w:rsidRPr="003B0A3E" w:rsidTr="00AC4E9A">
        <w:tc>
          <w:tcPr>
            <w:tcW w:w="10065" w:type="dxa"/>
            <w:gridSpan w:val="2"/>
            <w:shd w:val="clear" w:color="auto" w:fill="D9D9D9"/>
          </w:tcPr>
          <w:p w:rsidR="009D0E7E" w:rsidRPr="003B0A3E" w:rsidRDefault="009D0E7E" w:rsidP="00AC4E9A">
            <w:pPr>
              <w:pStyle w:val="AltNormal"/>
              <w:rPr>
                <w:b/>
                <w:lang w:eastAsia="zh-CN"/>
              </w:rPr>
            </w:pPr>
            <w:r>
              <w:rPr>
                <w:b/>
                <w:lang w:eastAsia="zh-CN"/>
              </w:rPr>
              <w:t>Venue Group</w:t>
            </w:r>
          </w:p>
        </w:tc>
      </w:tr>
      <w:tr w:rsidR="009D0E7E" w:rsidRPr="003B0A3E" w:rsidTr="00AC4E9A">
        <w:tc>
          <w:tcPr>
            <w:tcW w:w="1971" w:type="dxa"/>
            <w:shd w:val="clear" w:color="auto" w:fill="D9D9D9"/>
          </w:tcPr>
          <w:p w:rsidR="009D0E7E" w:rsidRPr="003B0A3E" w:rsidRDefault="009D0E7E" w:rsidP="00AC4E9A">
            <w:pPr>
              <w:pStyle w:val="AltNormal"/>
              <w:jc w:val="center"/>
              <w:rPr>
                <w:b/>
                <w:lang w:eastAsia="zh-CN"/>
              </w:rPr>
            </w:pPr>
            <w:r>
              <w:rPr>
                <w:b/>
                <w:lang w:eastAsia="zh-CN"/>
              </w:rPr>
              <w:t>Venue Group Code</w:t>
            </w:r>
          </w:p>
        </w:tc>
        <w:tc>
          <w:tcPr>
            <w:tcW w:w="8094"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51F66" w:rsidTr="00AC4E9A">
        <w:tc>
          <w:tcPr>
            <w:tcW w:w="1971"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jc w:val="center"/>
              <w:rPr>
                <w:rFonts w:ascii="Arial" w:hAnsi="Arial" w:cs="Arial"/>
                <w:sz w:val="20"/>
                <w:szCs w:val="20"/>
              </w:rPr>
            </w:pPr>
            <w:r w:rsidRPr="00351F66">
              <w:rPr>
                <w:rFonts w:ascii="Arial" w:hAnsi="Arial" w:cs="Arial"/>
                <w:sz w:val="20"/>
                <w:szCs w:val="20"/>
              </w:rPr>
              <w:t>0</w:t>
            </w:r>
          </w:p>
        </w:tc>
        <w:tc>
          <w:tcPr>
            <w:tcW w:w="8094"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rPr>
                <w:rFonts w:ascii="Arial" w:hAnsi="Arial" w:cs="Arial"/>
                <w:sz w:val="20"/>
                <w:szCs w:val="20"/>
              </w:rPr>
            </w:pPr>
            <w:r w:rsidRPr="00351F66">
              <w:rPr>
                <w:rFonts w:ascii="Arial" w:hAnsi="Arial" w:cs="Arial"/>
                <w:sz w:val="20"/>
                <w:szCs w:val="20"/>
              </w:rPr>
              <w:t>Unspecified</w:t>
            </w:r>
          </w:p>
        </w:tc>
      </w:tr>
      <w:tr w:rsidR="009D0E7E" w:rsidRPr="00351F66" w:rsidTr="00AC4E9A">
        <w:tc>
          <w:tcPr>
            <w:tcW w:w="1971"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jc w:val="center"/>
              <w:rPr>
                <w:rFonts w:ascii="Arial" w:hAnsi="Arial" w:cs="Arial"/>
                <w:sz w:val="20"/>
                <w:szCs w:val="20"/>
              </w:rPr>
            </w:pPr>
            <w:r w:rsidRPr="00351F66">
              <w:rPr>
                <w:rFonts w:ascii="Arial" w:hAnsi="Arial" w:cs="Arial"/>
                <w:sz w:val="20"/>
                <w:szCs w:val="20"/>
              </w:rPr>
              <w:t>1</w:t>
            </w:r>
          </w:p>
        </w:tc>
        <w:tc>
          <w:tcPr>
            <w:tcW w:w="8094"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rPr>
                <w:rFonts w:ascii="Arial" w:hAnsi="Arial" w:cs="Arial"/>
                <w:sz w:val="20"/>
                <w:szCs w:val="20"/>
              </w:rPr>
            </w:pPr>
            <w:r w:rsidRPr="00351F66">
              <w:rPr>
                <w:rFonts w:ascii="Arial" w:hAnsi="Arial" w:cs="Arial"/>
                <w:sz w:val="20"/>
                <w:szCs w:val="20"/>
              </w:rPr>
              <w:t>Assembly</w:t>
            </w:r>
          </w:p>
        </w:tc>
      </w:tr>
      <w:tr w:rsidR="009D0E7E" w:rsidRPr="00351F66" w:rsidTr="00AC4E9A">
        <w:tc>
          <w:tcPr>
            <w:tcW w:w="1971"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jc w:val="center"/>
              <w:rPr>
                <w:rFonts w:ascii="Arial" w:hAnsi="Arial" w:cs="Arial"/>
                <w:sz w:val="20"/>
                <w:szCs w:val="20"/>
              </w:rPr>
            </w:pPr>
            <w:r w:rsidRPr="00351F66">
              <w:rPr>
                <w:rFonts w:ascii="Arial" w:hAnsi="Arial" w:cs="Arial"/>
                <w:sz w:val="20"/>
                <w:szCs w:val="20"/>
              </w:rPr>
              <w:t>2</w:t>
            </w:r>
          </w:p>
        </w:tc>
        <w:tc>
          <w:tcPr>
            <w:tcW w:w="8094"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rPr>
                <w:rFonts w:ascii="Arial" w:hAnsi="Arial" w:cs="Arial"/>
                <w:sz w:val="20"/>
                <w:szCs w:val="20"/>
              </w:rPr>
            </w:pPr>
            <w:r w:rsidRPr="00351F66">
              <w:rPr>
                <w:rFonts w:ascii="Arial" w:hAnsi="Arial" w:cs="Arial"/>
                <w:sz w:val="20"/>
                <w:szCs w:val="20"/>
              </w:rPr>
              <w:t>Business</w:t>
            </w:r>
          </w:p>
        </w:tc>
      </w:tr>
      <w:tr w:rsidR="009D0E7E" w:rsidRPr="00351F66" w:rsidTr="00AC4E9A">
        <w:tc>
          <w:tcPr>
            <w:tcW w:w="1971"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jc w:val="center"/>
              <w:rPr>
                <w:rFonts w:ascii="Arial" w:hAnsi="Arial" w:cs="Arial"/>
                <w:sz w:val="20"/>
                <w:szCs w:val="20"/>
              </w:rPr>
            </w:pPr>
            <w:r w:rsidRPr="00351F66">
              <w:rPr>
                <w:rFonts w:ascii="Arial" w:hAnsi="Arial" w:cs="Arial"/>
                <w:sz w:val="20"/>
                <w:szCs w:val="20"/>
              </w:rPr>
              <w:t>3</w:t>
            </w:r>
          </w:p>
        </w:tc>
        <w:tc>
          <w:tcPr>
            <w:tcW w:w="8094"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rPr>
                <w:rFonts w:ascii="Arial" w:hAnsi="Arial" w:cs="Arial"/>
                <w:sz w:val="20"/>
                <w:szCs w:val="20"/>
              </w:rPr>
            </w:pPr>
            <w:r w:rsidRPr="00351F66">
              <w:rPr>
                <w:rFonts w:ascii="Arial" w:hAnsi="Arial" w:cs="Arial"/>
                <w:sz w:val="20"/>
                <w:szCs w:val="20"/>
              </w:rPr>
              <w:t>Educational</w:t>
            </w:r>
          </w:p>
        </w:tc>
      </w:tr>
      <w:tr w:rsidR="009D0E7E" w:rsidRPr="00351F66" w:rsidTr="00AC4E9A">
        <w:tc>
          <w:tcPr>
            <w:tcW w:w="1971"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jc w:val="center"/>
              <w:rPr>
                <w:rFonts w:ascii="Arial" w:hAnsi="Arial" w:cs="Arial"/>
                <w:sz w:val="20"/>
                <w:szCs w:val="20"/>
              </w:rPr>
            </w:pPr>
            <w:r w:rsidRPr="00351F66">
              <w:rPr>
                <w:rFonts w:ascii="Arial" w:hAnsi="Arial" w:cs="Arial"/>
                <w:sz w:val="20"/>
                <w:szCs w:val="20"/>
              </w:rPr>
              <w:t>4</w:t>
            </w:r>
          </w:p>
        </w:tc>
        <w:tc>
          <w:tcPr>
            <w:tcW w:w="8094"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rPr>
                <w:rFonts w:ascii="Arial" w:hAnsi="Arial" w:cs="Arial"/>
                <w:sz w:val="20"/>
                <w:szCs w:val="20"/>
              </w:rPr>
            </w:pPr>
            <w:r w:rsidRPr="00351F66">
              <w:rPr>
                <w:rFonts w:ascii="Arial" w:hAnsi="Arial" w:cs="Arial"/>
                <w:sz w:val="20"/>
                <w:szCs w:val="20"/>
              </w:rPr>
              <w:t>Factory and Industrial</w:t>
            </w:r>
          </w:p>
        </w:tc>
      </w:tr>
      <w:tr w:rsidR="009D0E7E" w:rsidRPr="00351F66" w:rsidTr="00AC4E9A">
        <w:tc>
          <w:tcPr>
            <w:tcW w:w="1971"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jc w:val="center"/>
              <w:rPr>
                <w:rFonts w:ascii="Arial" w:hAnsi="Arial" w:cs="Arial"/>
                <w:sz w:val="20"/>
                <w:szCs w:val="20"/>
              </w:rPr>
            </w:pPr>
            <w:r w:rsidRPr="00351F66">
              <w:rPr>
                <w:rFonts w:ascii="Arial" w:hAnsi="Arial" w:cs="Arial"/>
                <w:sz w:val="20"/>
                <w:szCs w:val="20"/>
              </w:rPr>
              <w:t>5</w:t>
            </w:r>
          </w:p>
        </w:tc>
        <w:tc>
          <w:tcPr>
            <w:tcW w:w="8094"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rPr>
                <w:rFonts w:ascii="Arial" w:hAnsi="Arial" w:cs="Arial"/>
                <w:sz w:val="20"/>
                <w:szCs w:val="20"/>
              </w:rPr>
            </w:pPr>
            <w:r w:rsidRPr="00351F66">
              <w:rPr>
                <w:rFonts w:ascii="Arial" w:hAnsi="Arial" w:cs="Arial"/>
                <w:sz w:val="20"/>
                <w:szCs w:val="20"/>
              </w:rPr>
              <w:t>Institutional</w:t>
            </w:r>
          </w:p>
        </w:tc>
      </w:tr>
      <w:tr w:rsidR="009D0E7E" w:rsidRPr="00351F66" w:rsidTr="00AC4E9A">
        <w:tc>
          <w:tcPr>
            <w:tcW w:w="1971"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jc w:val="center"/>
              <w:rPr>
                <w:rFonts w:ascii="Arial" w:hAnsi="Arial" w:cs="Arial"/>
                <w:sz w:val="20"/>
                <w:szCs w:val="20"/>
              </w:rPr>
            </w:pPr>
            <w:r w:rsidRPr="00351F66">
              <w:rPr>
                <w:rFonts w:ascii="Arial" w:hAnsi="Arial" w:cs="Arial"/>
                <w:sz w:val="20"/>
                <w:szCs w:val="20"/>
              </w:rPr>
              <w:t>6</w:t>
            </w:r>
          </w:p>
        </w:tc>
        <w:tc>
          <w:tcPr>
            <w:tcW w:w="8094"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rPr>
                <w:rFonts w:ascii="Arial" w:hAnsi="Arial" w:cs="Arial"/>
                <w:sz w:val="20"/>
                <w:szCs w:val="20"/>
              </w:rPr>
            </w:pPr>
            <w:r w:rsidRPr="00351F66">
              <w:rPr>
                <w:rFonts w:ascii="Arial" w:hAnsi="Arial" w:cs="Arial"/>
                <w:sz w:val="20"/>
                <w:szCs w:val="20"/>
              </w:rPr>
              <w:t>Mercantile</w:t>
            </w:r>
          </w:p>
        </w:tc>
      </w:tr>
      <w:tr w:rsidR="009D0E7E" w:rsidRPr="00351F66" w:rsidTr="00AC4E9A">
        <w:tc>
          <w:tcPr>
            <w:tcW w:w="1971"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jc w:val="center"/>
              <w:rPr>
                <w:rFonts w:ascii="Arial" w:hAnsi="Arial" w:cs="Arial"/>
                <w:sz w:val="20"/>
                <w:szCs w:val="20"/>
              </w:rPr>
            </w:pPr>
            <w:r w:rsidRPr="00351F66">
              <w:rPr>
                <w:rFonts w:ascii="Arial" w:hAnsi="Arial" w:cs="Arial"/>
                <w:sz w:val="20"/>
                <w:szCs w:val="20"/>
              </w:rPr>
              <w:t>7</w:t>
            </w:r>
          </w:p>
        </w:tc>
        <w:tc>
          <w:tcPr>
            <w:tcW w:w="8094"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rPr>
                <w:rFonts w:ascii="Arial" w:hAnsi="Arial" w:cs="Arial"/>
                <w:sz w:val="20"/>
                <w:szCs w:val="20"/>
              </w:rPr>
            </w:pPr>
            <w:r w:rsidRPr="00351F66">
              <w:rPr>
                <w:rFonts w:ascii="Arial" w:hAnsi="Arial" w:cs="Arial"/>
                <w:sz w:val="20"/>
                <w:szCs w:val="20"/>
              </w:rPr>
              <w:t>Residential</w:t>
            </w:r>
          </w:p>
        </w:tc>
      </w:tr>
      <w:tr w:rsidR="009D0E7E" w:rsidRPr="00351F66" w:rsidTr="00AC4E9A">
        <w:tc>
          <w:tcPr>
            <w:tcW w:w="1971"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jc w:val="center"/>
              <w:rPr>
                <w:rFonts w:ascii="Arial" w:hAnsi="Arial" w:cs="Arial"/>
                <w:sz w:val="20"/>
                <w:szCs w:val="20"/>
              </w:rPr>
            </w:pPr>
            <w:r w:rsidRPr="00351F66">
              <w:rPr>
                <w:rFonts w:ascii="Arial" w:hAnsi="Arial" w:cs="Arial"/>
                <w:sz w:val="20"/>
                <w:szCs w:val="20"/>
              </w:rPr>
              <w:t>8</w:t>
            </w:r>
          </w:p>
        </w:tc>
        <w:tc>
          <w:tcPr>
            <w:tcW w:w="8094"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rPr>
                <w:rFonts w:ascii="Arial" w:hAnsi="Arial" w:cs="Arial"/>
                <w:sz w:val="20"/>
                <w:szCs w:val="20"/>
              </w:rPr>
            </w:pPr>
            <w:r w:rsidRPr="00351F66">
              <w:rPr>
                <w:rFonts w:ascii="Arial" w:hAnsi="Arial" w:cs="Arial"/>
                <w:sz w:val="20"/>
                <w:szCs w:val="20"/>
              </w:rPr>
              <w:t>Storage</w:t>
            </w:r>
          </w:p>
        </w:tc>
      </w:tr>
      <w:tr w:rsidR="009D0E7E" w:rsidRPr="00351F66" w:rsidTr="00AC4E9A">
        <w:tc>
          <w:tcPr>
            <w:tcW w:w="1971"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jc w:val="center"/>
              <w:rPr>
                <w:rFonts w:ascii="Arial" w:hAnsi="Arial" w:cs="Arial"/>
                <w:sz w:val="20"/>
                <w:szCs w:val="20"/>
              </w:rPr>
            </w:pPr>
            <w:r w:rsidRPr="00351F66">
              <w:rPr>
                <w:rFonts w:ascii="Arial" w:hAnsi="Arial" w:cs="Arial"/>
                <w:sz w:val="20"/>
                <w:szCs w:val="20"/>
              </w:rPr>
              <w:t>9</w:t>
            </w:r>
          </w:p>
        </w:tc>
        <w:tc>
          <w:tcPr>
            <w:tcW w:w="8094"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rPr>
                <w:rFonts w:ascii="Arial" w:hAnsi="Arial" w:cs="Arial"/>
                <w:sz w:val="20"/>
                <w:szCs w:val="20"/>
              </w:rPr>
            </w:pPr>
            <w:r w:rsidRPr="00351F66">
              <w:rPr>
                <w:rFonts w:ascii="Arial" w:hAnsi="Arial" w:cs="Arial"/>
                <w:sz w:val="20"/>
                <w:szCs w:val="20"/>
              </w:rPr>
              <w:t>Utility and Miscellaneous</w:t>
            </w:r>
          </w:p>
        </w:tc>
      </w:tr>
      <w:tr w:rsidR="009D0E7E" w:rsidRPr="00351F66" w:rsidTr="00AC4E9A">
        <w:tc>
          <w:tcPr>
            <w:tcW w:w="1971"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jc w:val="center"/>
              <w:rPr>
                <w:rFonts w:ascii="Arial" w:hAnsi="Arial" w:cs="Arial"/>
                <w:sz w:val="20"/>
                <w:szCs w:val="20"/>
              </w:rPr>
            </w:pPr>
            <w:r w:rsidRPr="00351F66">
              <w:rPr>
                <w:rFonts w:ascii="Arial" w:hAnsi="Arial" w:cs="Arial"/>
                <w:sz w:val="20"/>
                <w:szCs w:val="20"/>
              </w:rPr>
              <w:t>10</w:t>
            </w:r>
          </w:p>
        </w:tc>
        <w:tc>
          <w:tcPr>
            <w:tcW w:w="8094"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rPr>
                <w:rFonts w:ascii="Arial" w:hAnsi="Arial" w:cs="Arial"/>
                <w:sz w:val="20"/>
                <w:szCs w:val="20"/>
              </w:rPr>
            </w:pPr>
            <w:r w:rsidRPr="00351F66">
              <w:rPr>
                <w:rFonts w:ascii="Arial" w:hAnsi="Arial" w:cs="Arial"/>
                <w:sz w:val="20"/>
                <w:szCs w:val="20"/>
              </w:rPr>
              <w:t>Vehicular</w:t>
            </w:r>
          </w:p>
        </w:tc>
      </w:tr>
      <w:tr w:rsidR="009D0E7E" w:rsidRPr="00351F66" w:rsidTr="00AC4E9A">
        <w:tc>
          <w:tcPr>
            <w:tcW w:w="1971"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jc w:val="center"/>
              <w:rPr>
                <w:rFonts w:ascii="Arial" w:hAnsi="Arial" w:cs="Arial"/>
                <w:sz w:val="20"/>
                <w:szCs w:val="20"/>
              </w:rPr>
            </w:pPr>
            <w:r w:rsidRPr="00351F66">
              <w:rPr>
                <w:rFonts w:ascii="Arial" w:hAnsi="Arial" w:cs="Arial"/>
                <w:sz w:val="20"/>
                <w:szCs w:val="20"/>
              </w:rPr>
              <w:t>11</w:t>
            </w:r>
          </w:p>
        </w:tc>
        <w:tc>
          <w:tcPr>
            <w:tcW w:w="8094"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rPr>
                <w:rFonts w:ascii="Arial" w:hAnsi="Arial" w:cs="Arial"/>
                <w:sz w:val="20"/>
                <w:szCs w:val="20"/>
              </w:rPr>
            </w:pPr>
            <w:r w:rsidRPr="00351F66">
              <w:rPr>
                <w:rFonts w:ascii="Arial" w:hAnsi="Arial" w:cs="Arial"/>
                <w:sz w:val="20"/>
                <w:szCs w:val="20"/>
              </w:rPr>
              <w:t>Outdoor</w:t>
            </w:r>
          </w:p>
        </w:tc>
      </w:tr>
      <w:tr w:rsidR="009D0E7E" w:rsidRPr="00351F66" w:rsidTr="00AC4E9A">
        <w:tc>
          <w:tcPr>
            <w:tcW w:w="1971"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jc w:val="center"/>
              <w:rPr>
                <w:rFonts w:ascii="Arial" w:hAnsi="Arial" w:cs="Arial"/>
                <w:sz w:val="20"/>
                <w:szCs w:val="20"/>
              </w:rPr>
            </w:pPr>
            <w:r w:rsidRPr="00351F66">
              <w:rPr>
                <w:rFonts w:ascii="Arial" w:hAnsi="Arial" w:cs="Arial"/>
                <w:sz w:val="20"/>
                <w:szCs w:val="20"/>
              </w:rPr>
              <w:t>12</w:t>
            </w:r>
          </w:p>
        </w:tc>
        <w:tc>
          <w:tcPr>
            <w:tcW w:w="8094"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rPr>
                <w:rFonts w:ascii="Arial" w:hAnsi="Arial" w:cs="Arial"/>
                <w:sz w:val="20"/>
                <w:szCs w:val="20"/>
              </w:rPr>
            </w:pPr>
            <w:r w:rsidRPr="00351F66">
              <w:rPr>
                <w:rFonts w:ascii="Arial" w:hAnsi="Arial" w:cs="Arial"/>
                <w:sz w:val="20"/>
                <w:szCs w:val="20"/>
              </w:rPr>
              <w:t>Personal Network</w:t>
            </w:r>
          </w:p>
        </w:tc>
      </w:tr>
      <w:tr w:rsidR="009D0E7E" w:rsidRPr="00351F66" w:rsidTr="00AC4E9A">
        <w:tc>
          <w:tcPr>
            <w:tcW w:w="1971"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jc w:val="center"/>
              <w:rPr>
                <w:rFonts w:ascii="Arial" w:hAnsi="Arial" w:cs="Arial"/>
                <w:sz w:val="20"/>
                <w:szCs w:val="20"/>
              </w:rPr>
            </w:pPr>
            <w:r w:rsidRPr="00351F66">
              <w:rPr>
                <w:rFonts w:ascii="Arial" w:hAnsi="Arial" w:cs="Arial"/>
                <w:sz w:val="20"/>
                <w:szCs w:val="20"/>
              </w:rPr>
              <w:t>13 – 255</w:t>
            </w:r>
          </w:p>
        </w:tc>
        <w:tc>
          <w:tcPr>
            <w:tcW w:w="8094"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rPr>
                <w:rFonts w:ascii="Arial" w:hAnsi="Arial" w:cs="Arial"/>
                <w:sz w:val="20"/>
                <w:szCs w:val="20"/>
              </w:rPr>
            </w:pPr>
            <w:r w:rsidRPr="00351F66">
              <w:rPr>
                <w:rFonts w:ascii="Arial" w:hAnsi="Arial" w:cs="Arial"/>
                <w:sz w:val="20"/>
                <w:szCs w:val="20"/>
              </w:rPr>
              <w:t>Reserved</w:t>
            </w:r>
          </w:p>
        </w:tc>
      </w:tr>
    </w:tbl>
    <w:p w:rsidR="009D0E7E" w:rsidRPr="003B0A3E" w:rsidRDefault="009D0E7E" w:rsidP="009D0E7E">
      <w:pPr>
        <w:jc w:val="center"/>
      </w:pPr>
      <w:bookmarkStart w:id="2000" w:name="_Toc398133362"/>
      <w:r w:rsidRPr="003B0A3E">
        <w:t>Table</w:t>
      </w:r>
      <w:r w:rsidRPr="003B0A3E">
        <w:rPr>
          <w:noProof/>
        </w:rPr>
        <w:t xml:space="preserve"> </w:t>
      </w:r>
      <w:fldSimple w:instr=" SEQ Table \* ARABIC  \* MERGEFORMAT ">
        <w:r w:rsidR="00F93CE7">
          <w:rPr>
            <w:noProof/>
          </w:rPr>
          <w:t>4</w:t>
        </w:r>
      </w:fldSimple>
      <w:r w:rsidRPr="003B0A3E">
        <w:t xml:space="preserve">: </w:t>
      </w:r>
      <w:r>
        <w:t>Venue Group</w:t>
      </w:r>
      <w:bookmarkEnd w:id="2000"/>
      <w:r>
        <w:t xml:space="preserve"> </w:t>
      </w:r>
    </w:p>
    <w:p w:rsidR="009D0E7E" w:rsidRDefault="009D0E7E" w:rsidP="009D0E7E"/>
    <w:p w:rsidR="009D0E7E" w:rsidRPr="003B0A3E" w:rsidRDefault="009D0E7E" w:rsidP="009D0E7E">
      <w:pPr>
        <w:pStyle w:val="berschrift3"/>
        <w:numPr>
          <w:ilvl w:val="2"/>
          <w:numId w:val="2"/>
        </w:numPr>
      </w:pPr>
      <w:bookmarkStart w:id="2001" w:name="_Toc398134074"/>
      <w:r>
        <w:t>VenueType</w:t>
      </w:r>
      <w:bookmarkEnd w:id="2001"/>
    </w:p>
    <w:p w:rsidR="009D0E7E" w:rsidRPr="003B0A3E" w:rsidRDefault="009D0E7E" w:rsidP="009D0E7E">
      <w:pPr>
        <w:pStyle w:val="AltNormal"/>
        <w:jc w:val="both"/>
      </w:pPr>
      <w:r w:rsidRPr="003B0A3E">
        <w:rPr>
          <w:lang w:eastAsia="zh-CN"/>
        </w:rPr>
        <w:t>The foll</w:t>
      </w:r>
      <w:r>
        <w:rPr>
          <w:lang w:eastAsia="zh-CN"/>
        </w:rPr>
        <w:t xml:space="preserve">owing table is listing Venue Type Code and Description </w:t>
      </w:r>
      <w:r w:rsidRPr="003B0A3E">
        <w:t>in accordance with the [</w:t>
      </w:r>
      <w:r w:rsidRPr="00351F66">
        <w:t>IEEE 802.11</w:t>
      </w:r>
      <w:r>
        <w:t>-2012].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843"/>
        <w:gridCol w:w="1843"/>
        <w:gridCol w:w="6379"/>
      </w:tblGrid>
      <w:tr w:rsidR="009D0E7E" w:rsidRPr="003B0A3E" w:rsidTr="00AC4E9A">
        <w:tc>
          <w:tcPr>
            <w:tcW w:w="10065" w:type="dxa"/>
            <w:gridSpan w:val="3"/>
            <w:shd w:val="clear" w:color="auto" w:fill="D9D9D9"/>
          </w:tcPr>
          <w:p w:rsidR="009D0E7E" w:rsidRPr="003B0A3E" w:rsidRDefault="009D0E7E" w:rsidP="00AC4E9A">
            <w:pPr>
              <w:pStyle w:val="AltNormal"/>
              <w:rPr>
                <w:b/>
                <w:lang w:eastAsia="zh-CN"/>
              </w:rPr>
            </w:pPr>
            <w:r>
              <w:rPr>
                <w:b/>
                <w:lang w:eastAsia="zh-CN"/>
              </w:rPr>
              <w:t>Venue Type</w:t>
            </w:r>
          </w:p>
        </w:tc>
      </w:tr>
      <w:tr w:rsidR="009D0E7E" w:rsidRPr="003B0A3E" w:rsidTr="00AC4E9A">
        <w:tc>
          <w:tcPr>
            <w:tcW w:w="1843" w:type="dxa"/>
            <w:shd w:val="clear" w:color="auto" w:fill="D9D9D9"/>
          </w:tcPr>
          <w:p w:rsidR="009D0E7E" w:rsidRPr="003B0A3E" w:rsidRDefault="009D0E7E" w:rsidP="00AC4E9A">
            <w:pPr>
              <w:pStyle w:val="AltNormal"/>
              <w:jc w:val="center"/>
              <w:rPr>
                <w:b/>
                <w:lang w:eastAsia="zh-CN"/>
              </w:rPr>
            </w:pPr>
            <w:r>
              <w:rPr>
                <w:b/>
                <w:lang w:eastAsia="zh-CN"/>
              </w:rPr>
              <w:t>Venue Group</w:t>
            </w:r>
          </w:p>
        </w:tc>
        <w:tc>
          <w:tcPr>
            <w:tcW w:w="1843" w:type="dxa"/>
            <w:shd w:val="clear" w:color="auto" w:fill="D9D9D9"/>
          </w:tcPr>
          <w:p w:rsidR="009D0E7E" w:rsidRPr="003B0A3E" w:rsidRDefault="009D0E7E" w:rsidP="00AC4E9A">
            <w:pPr>
              <w:pStyle w:val="AltNormal"/>
              <w:jc w:val="center"/>
              <w:rPr>
                <w:b/>
                <w:lang w:eastAsia="zh-CN"/>
              </w:rPr>
            </w:pPr>
            <w:r>
              <w:rPr>
                <w:b/>
                <w:lang w:eastAsia="zh-CN"/>
              </w:rPr>
              <w:t>Venue Type Code</w:t>
            </w:r>
          </w:p>
        </w:tc>
        <w:tc>
          <w:tcPr>
            <w:tcW w:w="6379"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0</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0</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Unspecified</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0</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1 - 255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Reserved</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0</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Unspecified Assembly</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Arena</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Stadium</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3</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Passenger Terminal (e.g., airport, bus, ferry, train station)</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lastRenderedPageBreak/>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4</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Amphitheater</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Amusement Park</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6</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Place of Worship</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7</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Convention Center</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8</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Library</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9</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Museum</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10</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Restaurant</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11</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Theater</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12</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Bar</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13</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Coffee Shop</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14</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Zoo or Aquarium</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Emergency Coordination Center</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16 - 255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Reserved</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0</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Unspecified Business</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Doctor or Dentist office</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Bank</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3</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Fire Station</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4</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Police Station</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6</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Post Office</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7</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Professional Office</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8</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Research and Development Facility</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9</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Attorney Office</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10 – 255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Reserved</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0</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Unspecified Educational</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School, Primary</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School, Secondary</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3</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University or College</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4-255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Reserved</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4</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0</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Unspecified Factory and Industrial</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4</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Factory</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4</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 – 255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Reserved</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5</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0</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Unspecified Institutional</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5</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Hospital</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5</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Long-Term Care Facility (e.g., Nursing home, Hospice, etc.)</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5</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3</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Alcohol and Drug Re-habilitation Center</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5</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4</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Group Home</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5</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Prison or Jail</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lastRenderedPageBreak/>
              <w:t>5</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6 – 255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Reserved</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6</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0</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Unspecified Mercantile</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6</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Retail Store</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6</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Grocery Market</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6</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3</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Automotive Service Station</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6</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4</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Shopping Mall</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6</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Gas Station</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6</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6 – 255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Reserved</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7</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0</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Unspecified Residential</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7</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Hotel or Motel</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7</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Dormitory</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7</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3</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Boarding House</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7</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4 – 255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Reserved</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8</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0 – 255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Reserved</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9</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0 – 255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Reserved</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10</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0</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Unspecified Vehicular</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10</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Automobile or Truck</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10</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Airplane</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10</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3</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Bus</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10</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4</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Ferry</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10</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Ship or Boat</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10</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6</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Train</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10</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7</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Motor Bike</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10</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8 – 255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Reserved</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0</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Unspecified Outdoor</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Muni-mesh Network</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City Park</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3</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Rest Area</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4</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Traffic Control</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5– 255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Reserved</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12</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0</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Reserved</w:t>
            </w:r>
          </w:p>
        </w:tc>
      </w:tr>
    </w:tbl>
    <w:p w:rsidR="009D0E7E" w:rsidRPr="003B0A3E" w:rsidRDefault="009D0E7E" w:rsidP="009D0E7E">
      <w:pPr>
        <w:jc w:val="center"/>
      </w:pPr>
      <w:bookmarkStart w:id="2002" w:name="_Toc398133363"/>
      <w:r w:rsidRPr="003B0A3E">
        <w:t>Table</w:t>
      </w:r>
      <w:r w:rsidRPr="003B0A3E">
        <w:rPr>
          <w:noProof/>
        </w:rPr>
        <w:t xml:space="preserve"> </w:t>
      </w:r>
      <w:fldSimple w:instr=" SEQ Table \* ARABIC  \* MERGEFORMAT ">
        <w:r w:rsidR="00F93CE7">
          <w:rPr>
            <w:noProof/>
          </w:rPr>
          <w:t>5</w:t>
        </w:r>
      </w:fldSimple>
      <w:r w:rsidRPr="003B0A3E">
        <w:t xml:space="preserve">: </w:t>
      </w:r>
      <w:r>
        <w:t>Venue Type</w:t>
      </w:r>
      <w:bookmarkEnd w:id="2002"/>
      <w:r>
        <w:t xml:space="preserve"> </w:t>
      </w:r>
    </w:p>
    <w:p w:rsidR="009D0E7E" w:rsidRDefault="009D0E7E" w:rsidP="009D0E7E"/>
    <w:p w:rsidR="009D0E7E" w:rsidRDefault="009D0E7E" w:rsidP="009D0E7E">
      <w:pPr>
        <w:pStyle w:val="berschrift3"/>
        <w:numPr>
          <w:ilvl w:val="2"/>
          <w:numId w:val="2"/>
        </w:numPr>
      </w:pPr>
      <w:bookmarkStart w:id="2003" w:name="_Toc398134075"/>
      <w:r>
        <w:t>VenueInfo</w:t>
      </w:r>
      <w:bookmarkEnd w:id="2003"/>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VenueInfo</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provides the information about a venue.</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51"/>
        <w:gridCol w:w="1542"/>
        <w:gridCol w:w="6128"/>
      </w:tblGrid>
      <w:tr w:rsidR="009D0E7E" w:rsidRPr="003B0A3E" w:rsidTr="00AC4E9A">
        <w:tc>
          <w:tcPr>
            <w:tcW w:w="2395"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54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612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95" w:type="dxa"/>
            <w:shd w:val="clear" w:color="auto" w:fill="D9D9D9"/>
          </w:tcPr>
          <w:p w:rsidR="009D0E7E" w:rsidRPr="003B0A3E" w:rsidRDefault="009D0E7E" w:rsidP="00AC4E9A">
            <w:pPr>
              <w:pStyle w:val="AltNormal"/>
              <w:jc w:val="center"/>
            </w:pPr>
            <w:del w:id="2004" w:author="Thierry Berisot" w:date="2014-09-11T18:11:00Z">
              <w:r w:rsidDel="00764D24">
                <w:delText>VenueGroup</w:delText>
              </w:r>
            </w:del>
            <w:ins w:id="2005" w:author="Thierry Berisot" w:date="2014-09-11T18:11:00Z">
              <w:r w:rsidR="00764D24">
                <w:t>venueGroup</w:t>
              </w:r>
            </w:ins>
          </w:p>
        </w:tc>
        <w:tc>
          <w:tcPr>
            <w:tcW w:w="1542" w:type="dxa"/>
            <w:shd w:val="clear" w:color="auto" w:fill="D9D9D9"/>
          </w:tcPr>
          <w:p w:rsidR="009D0E7E" w:rsidRPr="003B0A3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Venue Group in accordance with the corresponding table</w:t>
            </w:r>
          </w:p>
        </w:tc>
      </w:tr>
      <w:tr w:rsidR="009D0E7E" w:rsidRPr="003B0A3E" w:rsidTr="00AC4E9A">
        <w:tc>
          <w:tcPr>
            <w:tcW w:w="2395" w:type="dxa"/>
            <w:shd w:val="clear" w:color="auto" w:fill="D9D9D9"/>
          </w:tcPr>
          <w:p w:rsidR="009D0E7E" w:rsidRPr="003B0A3E" w:rsidRDefault="009D0E7E" w:rsidP="00AC4E9A">
            <w:pPr>
              <w:pStyle w:val="AltNormal"/>
              <w:jc w:val="center"/>
            </w:pPr>
            <w:del w:id="2006" w:author="Thierry Berisot" w:date="2014-09-11T18:11:00Z">
              <w:r w:rsidDel="00764D24">
                <w:delText>VenueType</w:delText>
              </w:r>
            </w:del>
            <w:ins w:id="2007" w:author="Thierry Berisot" w:date="2014-09-11T18:11:00Z">
              <w:r w:rsidR="00764D24">
                <w:t>venueType</w:t>
              </w:r>
            </w:ins>
          </w:p>
        </w:tc>
        <w:tc>
          <w:tcPr>
            <w:tcW w:w="1542" w:type="dxa"/>
            <w:shd w:val="clear" w:color="auto" w:fill="D9D9D9"/>
          </w:tcPr>
          <w:p w:rsidR="009D0E7E" w:rsidRPr="003B0A3E" w:rsidRDefault="009D0E7E" w:rsidP="00AC4E9A">
            <w:pPr>
              <w:pStyle w:val="AltNormal"/>
              <w:jc w:val="center"/>
            </w:pPr>
            <w:r>
              <w:t>byte</w:t>
            </w:r>
          </w:p>
        </w:tc>
        <w:tc>
          <w:tcPr>
            <w:tcW w:w="6128" w:type="dxa"/>
            <w:shd w:val="clear" w:color="auto" w:fill="D9D9D9"/>
          </w:tcPr>
          <w:p w:rsidR="009D0E7E" w:rsidRPr="003B0A3E" w:rsidRDefault="009D0E7E" w:rsidP="00AC4E9A">
            <w:pPr>
              <w:pStyle w:val="AltNormal"/>
              <w:rPr>
                <w:lang w:eastAsia="zh-CN"/>
              </w:rPr>
            </w:pPr>
            <w:r>
              <w:rPr>
                <w:lang w:eastAsia="zh-CN"/>
              </w:rPr>
              <w:t>Venue Type in accordance with the corresponding table</w:t>
            </w:r>
          </w:p>
        </w:tc>
      </w:tr>
    </w:tbl>
    <w:p w:rsidR="009D0E7E" w:rsidRDefault="009D0E7E" w:rsidP="009D0E7E"/>
    <w:p w:rsidR="009D0E7E" w:rsidRDefault="00CD5E4C" w:rsidP="009D0E7E">
      <w:pPr>
        <w:pStyle w:val="berschrift3"/>
        <w:numPr>
          <w:ilvl w:val="2"/>
          <w:numId w:val="2"/>
        </w:numPr>
      </w:pPr>
      <w:bookmarkStart w:id="2008" w:name="_Toc398134076"/>
      <w:ins w:id="2009" w:author="Thierry Berisot" w:date="2014-09-16T10:45:00Z">
        <w:r w:rsidRPr="00CD5E4C">
          <w:t>OrganizationalIdentifier</w:t>
        </w:r>
      </w:ins>
      <w:del w:id="2010" w:author="Thierry Berisot" w:date="2014-09-16T10:45:00Z">
        <w:r w:rsidR="009D0E7E" w:rsidDel="00CD5E4C">
          <w:delText>OI</w:delText>
        </w:r>
      </w:del>
      <w:bookmarkEnd w:id="2008"/>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ins w:id="2011" w:author="Thierry Berisot" w:date="2014-09-16T10:45:00Z">
              <w:r w:rsidR="00CD5E4C" w:rsidRPr="00CD5E4C">
                <w:rPr>
                  <w:b/>
                  <w:lang w:eastAsia="zh-CN"/>
                </w:rPr>
                <w:t>OrganizationalIdentifier</w:t>
              </w:r>
            </w:ins>
            <w:del w:id="2012" w:author="Thierry Berisot" w:date="2014-09-16T10:45:00Z">
              <w:r w:rsidDel="00CD5E4C">
                <w:rPr>
                  <w:b/>
                  <w:lang w:eastAsia="zh-CN"/>
                </w:rPr>
                <w:delText>OI</w:delText>
              </w:r>
            </w:del>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defines an enumeration of </w:t>
            </w:r>
            <w:r>
              <w:rPr>
                <w:lang w:eastAsia="zh-CN"/>
              </w:rPr>
              <w:t>OI (Organizational Identifier).</w:t>
            </w:r>
          </w:p>
          <w:p w:rsidR="009D0E7E" w:rsidRPr="003B0A3E" w:rsidRDefault="009D0E7E" w:rsidP="00AC4E9A">
            <w:pPr>
              <w:pStyle w:val="AltNormal"/>
              <w:rPr>
                <w:lang w:eastAsia="zh-CN"/>
              </w:rPr>
            </w:pPr>
          </w:p>
        </w:tc>
      </w:tr>
    </w:tbl>
    <w:p w:rsidR="009D0E7E" w:rsidRPr="003B0A3E" w:rsidRDefault="009D0E7E" w:rsidP="009D0E7E">
      <w:pPr>
        <w:autoSpaceDE w:val="0"/>
        <w:autoSpaceDN w:val="0"/>
        <w:adjustRightInd w:val="0"/>
        <w:spacing w:before="0"/>
        <w:jc w:val="both"/>
        <w:rPr>
          <w:rFonts w:ascii="Arial" w:eastAsia="Liberation Serif" w:hAnsi="Arial" w:cs="Arial"/>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694"/>
        <w:gridCol w:w="1559"/>
        <w:gridCol w:w="5812"/>
      </w:tblGrid>
      <w:tr w:rsidR="009D0E7E" w:rsidRPr="003B0A3E" w:rsidTr="00AC4E9A">
        <w:tc>
          <w:tcPr>
            <w:tcW w:w="2694" w:type="dxa"/>
            <w:shd w:val="clear" w:color="auto" w:fill="D9D9D9"/>
          </w:tcPr>
          <w:p w:rsidR="009D0E7E" w:rsidRPr="003B0A3E" w:rsidRDefault="00CD5E4C" w:rsidP="00AC4E9A">
            <w:pPr>
              <w:pStyle w:val="AltNormal"/>
              <w:jc w:val="center"/>
              <w:rPr>
                <w:lang w:eastAsia="zh-CN"/>
              </w:rPr>
            </w:pPr>
            <w:ins w:id="2013" w:author="Thierry Berisot" w:date="2014-09-16T10:45:00Z">
              <w:r w:rsidRPr="00CD5E4C">
                <w:rPr>
                  <w:lang w:eastAsia="zh-CN"/>
                </w:rPr>
                <w:t>OrganizationalIdentifier</w:t>
              </w:r>
            </w:ins>
            <w:del w:id="2014" w:author="Thierry Berisot" w:date="2014-09-16T10:45:00Z">
              <w:r w:rsidR="009D0E7E" w:rsidDel="00CD5E4C">
                <w:rPr>
                  <w:lang w:eastAsia="zh-CN"/>
                </w:rPr>
                <w:delText>OI</w:delText>
              </w:r>
            </w:del>
          </w:p>
        </w:tc>
        <w:tc>
          <w:tcPr>
            <w:tcW w:w="1559" w:type="dxa"/>
            <w:shd w:val="clear" w:color="auto" w:fill="D9D9D9"/>
          </w:tcPr>
          <w:p w:rsidR="009D0E7E" w:rsidRPr="003B0A3E" w:rsidRDefault="009D0E7E" w:rsidP="00AC4E9A">
            <w:pPr>
              <w:pStyle w:val="AltNormal"/>
              <w:jc w:val="center"/>
              <w:rPr>
                <w:lang w:eastAsia="zh-CN"/>
              </w:rPr>
            </w:pPr>
            <w:r>
              <w:rPr>
                <w:lang w:eastAsia="zh-CN"/>
              </w:rPr>
              <w:t>UTF8*</w:t>
            </w:r>
          </w:p>
        </w:tc>
        <w:tc>
          <w:tcPr>
            <w:tcW w:w="5812" w:type="dxa"/>
            <w:shd w:val="clear" w:color="auto" w:fill="D9D9D9"/>
          </w:tcPr>
          <w:p w:rsidR="009D0E7E" w:rsidRDefault="009D0E7E" w:rsidP="00AC4E9A">
            <w:pPr>
              <w:pStyle w:val="AltNormal"/>
              <w:tabs>
                <w:tab w:val="left" w:pos="783"/>
              </w:tabs>
              <w:rPr>
                <w:lang w:eastAsia="zh-CN"/>
              </w:rPr>
            </w:pPr>
            <w:r>
              <w:rPr>
                <w:lang w:eastAsia="zh-CN"/>
              </w:rPr>
              <w:t>O</w:t>
            </w:r>
            <w:r w:rsidRPr="0043270D">
              <w:rPr>
                <w:lang w:eastAsia="zh-CN"/>
              </w:rPr>
              <w:t xml:space="preserve">rganizational </w:t>
            </w:r>
            <w:r>
              <w:rPr>
                <w:lang w:eastAsia="zh-CN"/>
              </w:rPr>
              <w:t>I</w:t>
            </w:r>
            <w:r w:rsidRPr="0043270D">
              <w:rPr>
                <w:lang w:eastAsia="zh-CN"/>
              </w:rPr>
              <w:t>dentifier</w:t>
            </w:r>
            <w:r>
              <w:rPr>
                <w:lang w:eastAsia="zh-CN"/>
              </w:rPr>
              <w:t xml:space="preserve"> (OI) of the Service Provider and Roaming consortiums.</w:t>
            </w:r>
          </w:p>
          <w:p w:rsidR="009D0E7E" w:rsidRDefault="009D0E7E" w:rsidP="00AC4E9A">
            <w:pPr>
              <w:pStyle w:val="AltNormal"/>
              <w:tabs>
                <w:tab w:val="left" w:pos="783"/>
              </w:tabs>
              <w:rPr>
                <w:lang w:eastAsia="zh-CN"/>
              </w:rPr>
            </w:pPr>
            <w:r>
              <w:rPr>
                <w:lang w:eastAsia="zh-CN"/>
              </w:rPr>
              <w:t xml:space="preserve">Globally unique identifier assigned by the IEEE – similar to the first half of a MAC address. </w:t>
            </w:r>
          </w:p>
          <w:p w:rsidR="009D0E7E" w:rsidRPr="003B0A3E" w:rsidRDefault="009D0E7E" w:rsidP="00AC4E9A">
            <w:pPr>
              <w:pStyle w:val="AltNormal"/>
              <w:tabs>
                <w:tab w:val="left" w:pos="783"/>
              </w:tabs>
              <w:rPr>
                <w:lang w:eastAsia="zh-CN"/>
              </w:rPr>
            </w:pPr>
            <w:r>
              <w:rPr>
                <w:lang w:eastAsia="zh-CN"/>
              </w:rPr>
              <w:t>OI is a</w:t>
            </w:r>
            <w:r w:rsidRPr="0043270D">
              <w:rPr>
                <w:lang w:eastAsia="zh-CN"/>
              </w:rPr>
              <w:t xml:space="preserve"> lowercase ASCII hexadecimal characters only with no white space and no</w:t>
            </w:r>
            <w:r>
              <w:rPr>
                <w:lang w:eastAsia="zh-CN"/>
              </w:rPr>
              <w:t xml:space="preserve"> preceding “0x”, e.g., “506f9a” (often 24 bits in length, but can also be 36 bits)</w:t>
            </w:r>
          </w:p>
        </w:tc>
      </w:tr>
    </w:tbl>
    <w:p w:rsidR="009D0E7E" w:rsidRDefault="009D0E7E" w:rsidP="009D0E7E"/>
    <w:p w:rsidR="009D0E7E" w:rsidRDefault="009D0E7E" w:rsidP="009D0E7E">
      <w:pPr>
        <w:pStyle w:val="berschrift3"/>
        <w:numPr>
          <w:ilvl w:val="2"/>
          <w:numId w:val="2"/>
        </w:numPr>
      </w:pPr>
      <w:bookmarkStart w:id="2015" w:name="_Toc398134077"/>
      <w:r>
        <w:t>IE</w:t>
      </w:r>
      <w:bookmarkEnd w:id="2015"/>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IE</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provides the IE (Interworking Element) in accordance with</w:t>
            </w:r>
            <w:r w:rsidRPr="003B0A3E">
              <w:t xml:space="preserve"> [</w:t>
            </w:r>
            <w:r w:rsidRPr="00351F66">
              <w:t>IEEE 802.11</w:t>
            </w:r>
            <w:r>
              <w:t>-2012</w:t>
            </w:r>
            <w:r w:rsidRPr="003B0A3E">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95"/>
        <w:gridCol w:w="1542"/>
        <w:gridCol w:w="6128"/>
      </w:tblGrid>
      <w:tr w:rsidR="009D0E7E" w:rsidRPr="003B0A3E" w:rsidTr="00AC4E9A">
        <w:tc>
          <w:tcPr>
            <w:tcW w:w="2395"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54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612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95" w:type="dxa"/>
            <w:shd w:val="clear" w:color="auto" w:fill="D9D9D9"/>
          </w:tcPr>
          <w:p w:rsidR="009D0E7E" w:rsidRPr="003B0A3E" w:rsidRDefault="009D0E7E" w:rsidP="00AC4E9A">
            <w:pPr>
              <w:pStyle w:val="AltNormal"/>
              <w:jc w:val="center"/>
            </w:pPr>
            <w:del w:id="2016" w:author="Thierry Berisot" w:date="2014-09-11T18:11:00Z">
              <w:r w:rsidDel="006F48A3">
                <w:delText>ElementID</w:delText>
              </w:r>
            </w:del>
            <w:ins w:id="2017" w:author="Thierry Berisot" w:date="2014-09-11T18:11:00Z">
              <w:r w:rsidR="006F48A3">
                <w:t>elementID</w:t>
              </w:r>
            </w:ins>
          </w:p>
        </w:tc>
        <w:tc>
          <w:tcPr>
            <w:tcW w:w="1542" w:type="dxa"/>
            <w:shd w:val="clear" w:color="auto" w:fill="D9D9D9"/>
          </w:tcPr>
          <w:p w:rsidR="009D0E7E" w:rsidRPr="003B0A3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 xml:space="preserve">Unique </w:t>
            </w:r>
            <w:r w:rsidRPr="00AF01C1">
              <w:rPr>
                <w:lang w:eastAsia="zh-CN"/>
              </w:rPr>
              <w:t xml:space="preserve">value for each information element. </w:t>
            </w:r>
          </w:p>
          <w:p w:rsidR="009D0E7E" w:rsidRDefault="009D0E7E" w:rsidP="00AC4E9A">
            <w:pPr>
              <w:pStyle w:val="AltNormal"/>
              <w:rPr>
                <w:lang w:eastAsia="zh-CN"/>
              </w:rPr>
            </w:pPr>
            <w:r w:rsidRPr="00AF01C1">
              <w:rPr>
                <w:lang w:eastAsia="zh-CN"/>
              </w:rPr>
              <w:t xml:space="preserve">For interworking element, </w:t>
            </w:r>
            <w:r>
              <w:rPr>
                <w:lang w:eastAsia="zh-CN"/>
              </w:rPr>
              <w:t xml:space="preserve">the value is </w:t>
            </w:r>
            <w:r w:rsidRPr="00AF01C1">
              <w:rPr>
                <w:lang w:eastAsia="zh-CN"/>
              </w:rPr>
              <w:t>107</w:t>
            </w:r>
          </w:p>
        </w:tc>
      </w:tr>
      <w:tr w:rsidR="009D0E7E" w:rsidRPr="003B0A3E" w:rsidTr="00AC4E9A">
        <w:tc>
          <w:tcPr>
            <w:tcW w:w="2395" w:type="dxa"/>
            <w:shd w:val="clear" w:color="auto" w:fill="D9D9D9"/>
          </w:tcPr>
          <w:p w:rsidR="009D0E7E" w:rsidRPr="003B0A3E" w:rsidRDefault="009D0E7E" w:rsidP="00AC4E9A">
            <w:pPr>
              <w:pStyle w:val="AltNormal"/>
              <w:jc w:val="center"/>
            </w:pPr>
            <w:del w:id="2018" w:author="Thierry Berisot" w:date="2014-09-11T18:11:00Z">
              <w:r w:rsidDel="006F48A3">
                <w:delText>Length</w:delText>
              </w:r>
            </w:del>
            <w:ins w:id="2019" w:author="Thierry Berisot" w:date="2014-09-11T18:11:00Z">
              <w:r w:rsidR="006F48A3">
                <w:t>length</w:t>
              </w:r>
            </w:ins>
          </w:p>
        </w:tc>
        <w:tc>
          <w:tcPr>
            <w:tcW w:w="1542" w:type="dxa"/>
            <w:shd w:val="clear" w:color="auto" w:fill="D9D9D9"/>
          </w:tcPr>
          <w:p w:rsidR="009D0E7E" w:rsidRPr="003B0A3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 xml:space="preserve">Length of the Interworking Element. </w:t>
            </w:r>
            <w:r w:rsidRPr="00DC1FBA">
              <w:rPr>
                <w:lang w:eastAsia="zh-CN"/>
              </w:rPr>
              <w:t xml:space="preserve"> </w:t>
            </w:r>
          </w:p>
          <w:p w:rsidR="009D0E7E" w:rsidRPr="003B0A3E" w:rsidRDefault="009D0E7E" w:rsidP="00AC4E9A">
            <w:pPr>
              <w:pStyle w:val="AltNormal"/>
              <w:rPr>
                <w:lang w:eastAsia="zh-CN"/>
              </w:rPr>
            </w:pPr>
            <w:r>
              <w:rPr>
                <w:lang w:eastAsia="zh-CN"/>
              </w:rPr>
              <w:t>V</w:t>
            </w:r>
            <w:r w:rsidRPr="00DC1FBA">
              <w:rPr>
                <w:lang w:eastAsia="zh-CN"/>
              </w:rPr>
              <w:t>alue is 1 plus the sum of the lengths of each optional field present in the</w:t>
            </w:r>
            <w:r>
              <w:rPr>
                <w:lang w:eastAsia="zh-CN"/>
              </w:rPr>
              <w:t xml:space="preserve"> </w:t>
            </w:r>
            <w:r w:rsidRPr="00DC1FBA">
              <w:rPr>
                <w:lang w:eastAsia="zh-CN"/>
              </w:rPr>
              <w:t>element.</w:t>
            </w:r>
          </w:p>
        </w:tc>
      </w:tr>
      <w:tr w:rsidR="009D0E7E" w:rsidRPr="003B0A3E" w:rsidTr="00AC4E9A">
        <w:tc>
          <w:tcPr>
            <w:tcW w:w="2395" w:type="dxa"/>
            <w:shd w:val="clear" w:color="auto" w:fill="D9D9D9"/>
          </w:tcPr>
          <w:p w:rsidR="006F48A3" w:rsidRDefault="009D0E7E" w:rsidP="00AC4E9A">
            <w:pPr>
              <w:pStyle w:val="AltNormal"/>
              <w:jc w:val="center"/>
              <w:rPr>
                <w:ins w:id="2020" w:author="Thierry Berisot" w:date="2014-09-11T18:12:00Z"/>
              </w:rPr>
            </w:pPr>
            <w:del w:id="2021" w:author="Thierry Berisot" w:date="2014-09-11T18:11:00Z">
              <w:r w:rsidDel="006F48A3">
                <w:delText>AccessNetwork</w:delText>
              </w:r>
              <w:r w:rsidRPr="00DC1FBA" w:rsidDel="006F48A3">
                <w:delText>Options</w:delText>
              </w:r>
            </w:del>
          </w:p>
          <w:p w:rsidR="009D0E7E" w:rsidRDefault="006F48A3" w:rsidP="00AC4E9A">
            <w:pPr>
              <w:pStyle w:val="AltNormal"/>
              <w:jc w:val="center"/>
            </w:pPr>
            <w:ins w:id="2022" w:author="Thierry Berisot" w:date="2014-09-11T18:11:00Z">
              <w:r>
                <w:t>accessNetwork</w:t>
              </w:r>
              <w:r w:rsidRPr="00DC1FBA">
                <w:t>Options</w:t>
              </w:r>
            </w:ins>
          </w:p>
        </w:tc>
        <w:tc>
          <w:tcPr>
            <w:tcW w:w="1542" w:type="dxa"/>
            <w:shd w:val="clear" w:color="auto" w:fill="D9D9D9"/>
          </w:tcPr>
          <w:p w:rsidR="009D0E7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 xml:space="preserve">Bit 0 to 3: Access Network Type field </w:t>
            </w:r>
            <w:r w:rsidRPr="00230EF9">
              <w:rPr>
                <w:lang w:eastAsia="zh-CN"/>
              </w:rPr>
              <w:t>set by the AP to advertise its Access Network Type</w:t>
            </w:r>
            <w:r>
              <w:rPr>
                <w:lang w:eastAsia="zh-CN"/>
              </w:rPr>
              <w:t>:</w:t>
            </w:r>
          </w:p>
          <w:p w:rsidR="009D0E7E" w:rsidRDefault="009D0E7E" w:rsidP="009D0E7E">
            <w:pPr>
              <w:pStyle w:val="AltNormal"/>
              <w:numPr>
                <w:ilvl w:val="0"/>
                <w:numId w:val="196"/>
              </w:numPr>
              <w:rPr>
                <w:lang w:eastAsia="zh-CN"/>
              </w:rPr>
            </w:pPr>
            <w:r>
              <w:rPr>
                <w:lang w:eastAsia="zh-CN"/>
              </w:rPr>
              <w:t xml:space="preserve">0 - Private network </w:t>
            </w:r>
          </w:p>
          <w:p w:rsidR="009D0E7E" w:rsidRDefault="009D0E7E" w:rsidP="009D0E7E">
            <w:pPr>
              <w:pStyle w:val="AltNormal"/>
              <w:numPr>
                <w:ilvl w:val="0"/>
                <w:numId w:val="196"/>
              </w:numPr>
              <w:rPr>
                <w:lang w:eastAsia="zh-CN"/>
              </w:rPr>
            </w:pPr>
            <w:r>
              <w:rPr>
                <w:lang w:eastAsia="zh-CN"/>
              </w:rPr>
              <w:t xml:space="preserve">1 - Private network with guest access </w:t>
            </w:r>
          </w:p>
          <w:p w:rsidR="009D0E7E" w:rsidRDefault="009D0E7E" w:rsidP="009D0E7E">
            <w:pPr>
              <w:pStyle w:val="AltNormal"/>
              <w:numPr>
                <w:ilvl w:val="0"/>
                <w:numId w:val="196"/>
              </w:numPr>
              <w:rPr>
                <w:lang w:eastAsia="zh-CN"/>
              </w:rPr>
            </w:pPr>
            <w:r>
              <w:rPr>
                <w:lang w:eastAsia="zh-CN"/>
              </w:rPr>
              <w:t xml:space="preserve">2 - Chargeable public net-work </w:t>
            </w:r>
          </w:p>
          <w:p w:rsidR="009D0E7E" w:rsidRDefault="009D0E7E" w:rsidP="009D0E7E">
            <w:pPr>
              <w:pStyle w:val="AltNormal"/>
              <w:numPr>
                <w:ilvl w:val="0"/>
                <w:numId w:val="196"/>
              </w:numPr>
              <w:rPr>
                <w:lang w:eastAsia="zh-CN"/>
              </w:rPr>
            </w:pPr>
            <w:r>
              <w:rPr>
                <w:lang w:eastAsia="zh-CN"/>
              </w:rPr>
              <w:t xml:space="preserve">3 - Free public network </w:t>
            </w:r>
          </w:p>
          <w:p w:rsidR="009D0E7E" w:rsidRDefault="009D0E7E" w:rsidP="009D0E7E">
            <w:pPr>
              <w:pStyle w:val="AltNormal"/>
              <w:numPr>
                <w:ilvl w:val="0"/>
                <w:numId w:val="196"/>
              </w:numPr>
              <w:rPr>
                <w:lang w:eastAsia="zh-CN"/>
              </w:rPr>
            </w:pPr>
            <w:r>
              <w:rPr>
                <w:lang w:eastAsia="zh-CN"/>
              </w:rPr>
              <w:t xml:space="preserve">4 - Personal Device Net-work </w:t>
            </w:r>
          </w:p>
          <w:p w:rsidR="009D0E7E" w:rsidRDefault="009D0E7E" w:rsidP="009D0E7E">
            <w:pPr>
              <w:pStyle w:val="AltNormal"/>
              <w:numPr>
                <w:ilvl w:val="0"/>
                <w:numId w:val="196"/>
              </w:numPr>
              <w:rPr>
                <w:lang w:eastAsia="zh-CN"/>
              </w:rPr>
            </w:pPr>
            <w:r>
              <w:rPr>
                <w:lang w:eastAsia="zh-CN"/>
              </w:rPr>
              <w:lastRenderedPageBreak/>
              <w:t xml:space="preserve">5 - Emergency Services Only Network </w:t>
            </w:r>
          </w:p>
          <w:p w:rsidR="009D0E7E" w:rsidRDefault="009D0E7E" w:rsidP="009D0E7E">
            <w:pPr>
              <w:pStyle w:val="AltNormal"/>
              <w:numPr>
                <w:ilvl w:val="0"/>
                <w:numId w:val="196"/>
              </w:numPr>
              <w:rPr>
                <w:lang w:eastAsia="zh-CN"/>
              </w:rPr>
            </w:pPr>
            <w:r>
              <w:rPr>
                <w:lang w:eastAsia="zh-CN"/>
              </w:rPr>
              <w:t xml:space="preserve">6 to 13 - Reserved </w:t>
            </w:r>
          </w:p>
          <w:p w:rsidR="009D0E7E" w:rsidRDefault="009D0E7E" w:rsidP="009D0E7E">
            <w:pPr>
              <w:pStyle w:val="AltNormal"/>
              <w:numPr>
                <w:ilvl w:val="0"/>
                <w:numId w:val="196"/>
              </w:numPr>
              <w:rPr>
                <w:lang w:eastAsia="zh-CN"/>
              </w:rPr>
            </w:pPr>
            <w:r>
              <w:rPr>
                <w:lang w:eastAsia="zh-CN"/>
              </w:rPr>
              <w:t xml:space="preserve">14 - Test or experimental </w:t>
            </w:r>
          </w:p>
          <w:p w:rsidR="009D0E7E" w:rsidRDefault="009D0E7E" w:rsidP="009D0E7E">
            <w:pPr>
              <w:pStyle w:val="AltNormal"/>
              <w:numPr>
                <w:ilvl w:val="0"/>
                <w:numId w:val="196"/>
              </w:numPr>
              <w:rPr>
                <w:lang w:eastAsia="zh-CN"/>
              </w:rPr>
            </w:pPr>
            <w:r>
              <w:rPr>
                <w:lang w:eastAsia="zh-CN"/>
              </w:rPr>
              <w:t>15 - Wildcard</w:t>
            </w:r>
          </w:p>
          <w:p w:rsidR="009D0E7E" w:rsidRDefault="009D0E7E" w:rsidP="00AC4E9A">
            <w:pPr>
              <w:pStyle w:val="AltNormal"/>
              <w:rPr>
                <w:lang w:eastAsia="zh-CN"/>
              </w:rPr>
            </w:pPr>
            <w:r>
              <w:rPr>
                <w:lang w:eastAsia="zh-CN"/>
              </w:rPr>
              <w:t>Bit 4 - the Internet field:</w:t>
            </w:r>
          </w:p>
          <w:p w:rsidR="009D0E7E" w:rsidRDefault="009D0E7E" w:rsidP="009D0E7E">
            <w:pPr>
              <w:pStyle w:val="AltNormal"/>
              <w:numPr>
                <w:ilvl w:val="0"/>
                <w:numId w:val="169"/>
              </w:numPr>
              <w:rPr>
                <w:lang w:eastAsia="zh-CN"/>
              </w:rPr>
            </w:pPr>
            <w:r>
              <w:rPr>
                <w:lang w:eastAsia="zh-CN"/>
              </w:rPr>
              <w:t>Set to 1 to indicate the AP provides connectivity to the Internet;</w:t>
            </w:r>
          </w:p>
          <w:p w:rsidR="009D0E7E" w:rsidRDefault="009D0E7E" w:rsidP="009D0E7E">
            <w:pPr>
              <w:pStyle w:val="AltNormal"/>
              <w:numPr>
                <w:ilvl w:val="0"/>
                <w:numId w:val="169"/>
              </w:numPr>
              <w:rPr>
                <w:lang w:eastAsia="zh-CN"/>
              </w:rPr>
            </w:pPr>
            <w:r>
              <w:rPr>
                <w:lang w:eastAsia="zh-CN"/>
              </w:rPr>
              <w:t xml:space="preserve">Set to 0 to indicate that it is unspecified whether the network provides connectivity to the Internet. </w:t>
            </w:r>
          </w:p>
          <w:p w:rsidR="009D0E7E" w:rsidRDefault="009D0E7E" w:rsidP="00AC4E9A">
            <w:pPr>
              <w:pStyle w:val="AltNormal"/>
              <w:rPr>
                <w:lang w:eastAsia="zh-CN"/>
              </w:rPr>
            </w:pPr>
            <w:r>
              <w:rPr>
                <w:lang w:eastAsia="zh-CN"/>
              </w:rPr>
              <w:t>Bit 5 – the Additional Step Required for Access (ASRA) field:</w:t>
            </w:r>
          </w:p>
          <w:p w:rsidR="009D0E7E" w:rsidRDefault="009D0E7E" w:rsidP="009D0E7E">
            <w:pPr>
              <w:pStyle w:val="AltNormal"/>
              <w:numPr>
                <w:ilvl w:val="0"/>
                <w:numId w:val="195"/>
              </w:numPr>
              <w:rPr>
                <w:lang w:eastAsia="zh-CN"/>
              </w:rPr>
            </w:pPr>
            <w:r>
              <w:rPr>
                <w:lang w:eastAsia="zh-CN"/>
              </w:rPr>
              <w:t>Set to 1 by the AP to indicate that the network requires a further step for access.</w:t>
            </w:r>
          </w:p>
          <w:p w:rsidR="009D0E7E" w:rsidRDefault="009D0E7E" w:rsidP="00AC4E9A">
            <w:pPr>
              <w:pStyle w:val="AltNormal"/>
              <w:rPr>
                <w:lang w:eastAsia="zh-CN"/>
              </w:rPr>
            </w:pPr>
            <w:r>
              <w:rPr>
                <w:lang w:eastAsia="zh-CN"/>
              </w:rPr>
              <w:t>Bit 6  – the ESR (Emergency Services Reachable) field:</w:t>
            </w:r>
          </w:p>
          <w:p w:rsidR="009D0E7E" w:rsidRDefault="009D0E7E" w:rsidP="009D0E7E">
            <w:pPr>
              <w:pStyle w:val="AltNormal"/>
              <w:numPr>
                <w:ilvl w:val="0"/>
                <w:numId w:val="169"/>
              </w:numPr>
              <w:rPr>
                <w:lang w:eastAsia="zh-CN"/>
              </w:rPr>
            </w:pPr>
            <w:r>
              <w:rPr>
                <w:lang w:eastAsia="zh-CN"/>
              </w:rPr>
              <w:t>Set to 1 by the AP to indicate that emergency services are reachable through the AP;</w:t>
            </w:r>
          </w:p>
          <w:p w:rsidR="009D0E7E" w:rsidRDefault="009D0E7E" w:rsidP="009D0E7E">
            <w:pPr>
              <w:pStyle w:val="AltNormal"/>
              <w:numPr>
                <w:ilvl w:val="0"/>
                <w:numId w:val="169"/>
              </w:numPr>
              <w:rPr>
                <w:lang w:eastAsia="zh-CN"/>
              </w:rPr>
            </w:pPr>
            <w:r>
              <w:rPr>
                <w:lang w:eastAsia="zh-CN"/>
              </w:rPr>
              <w:t xml:space="preserve">Set to 0 to indicate that it is unspecified whether emergency services are reachable. </w:t>
            </w:r>
          </w:p>
          <w:p w:rsidR="009D0E7E" w:rsidRDefault="009D0E7E" w:rsidP="00AC4E9A">
            <w:pPr>
              <w:pStyle w:val="AltNormal"/>
              <w:rPr>
                <w:lang w:eastAsia="zh-CN"/>
              </w:rPr>
            </w:pPr>
            <w:r>
              <w:rPr>
                <w:lang w:eastAsia="zh-CN"/>
              </w:rPr>
              <w:t xml:space="preserve">Bit 7  – the UESA (Unauthenticated Emergency Service Accessible) field. </w:t>
            </w:r>
          </w:p>
          <w:p w:rsidR="009D0E7E" w:rsidRDefault="009D0E7E" w:rsidP="009D0E7E">
            <w:pPr>
              <w:pStyle w:val="AltNormal"/>
              <w:numPr>
                <w:ilvl w:val="0"/>
                <w:numId w:val="169"/>
              </w:numPr>
              <w:rPr>
                <w:lang w:eastAsia="zh-CN"/>
              </w:rPr>
            </w:pPr>
            <w:r>
              <w:rPr>
                <w:lang w:eastAsia="zh-CN"/>
              </w:rPr>
              <w:t>Set to 1 to indicate that higher layer unauthenticated emergency services are reachable through this AP;</w:t>
            </w:r>
          </w:p>
          <w:p w:rsidR="009D0E7E" w:rsidRDefault="009D0E7E" w:rsidP="009D0E7E">
            <w:pPr>
              <w:pStyle w:val="AltNormal"/>
              <w:numPr>
                <w:ilvl w:val="0"/>
                <w:numId w:val="169"/>
              </w:numPr>
              <w:rPr>
                <w:lang w:eastAsia="zh-CN"/>
              </w:rPr>
            </w:pPr>
            <w:r>
              <w:rPr>
                <w:lang w:eastAsia="zh-CN"/>
              </w:rPr>
              <w:t xml:space="preserve">Set to 0 indicating that no unauthenticated emergency services are reachable through this AP. </w:t>
            </w:r>
          </w:p>
        </w:tc>
      </w:tr>
      <w:tr w:rsidR="009D0E7E" w:rsidRPr="003B0A3E" w:rsidTr="00AC4E9A">
        <w:tc>
          <w:tcPr>
            <w:tcW w:w="2395" w:type="dxa"/>
            <w:shd w:val="clear" w:color="auto" w:fill="D9D9D9"/>
          </w:tcPr>
          <w:p w:rsidR="009D0E7E" w:rsidRPr="00DC1FBA" w:rsidRDefault="006F48A3" w:rsidP="00AC4E9A">
            <w:pPr>
              <w:pStyle w:val="AltNormal"/>
              <w:jc w:val="center"/>
            </w:pPr>
            <w:ins w:id="2023" w:author="Thierry Berisot" w:date="2014-09-11T18:12:00Z">
              <w:r>
                <w:lastRenderedPageBreak/>
                <w:t>p</w:t>
              </w:r>
            </w:ins>
            <w:r w:rsidR="009D0E7E">
              <w:t>VenueInformation</w:t>
            </w:r>
          </w:p>
        </w:tc>
        <w:tc>
          <w:tcPr>
            <w:tcW w:w="1542" w:type="dxa"/>
            <w:shd w:val="clear" w:color="auto" w:fill="D9D9D9"/>
          </w:tcPr>
          <w:p w:rsidR="009D0E7E" w:rsidRDefault="009D0E7E" w:rsidP="00AC4E9A">
            <w:pPr>
              <w:pStyle w:val="AltNormal"/>
              <w:jc w:val="center"/>
            </w:pPr>
            <w:r>
              <w:t>VenueInfo*</w:t>
            </w:r>
          </w:p>
        </w:tc>
        <w:tc>
          <w:tcPr>
            <w:tcW w:w="6128" w:type="dxa"/>
            <w:shd w:val="clear" w:color="auto" w:fill="D9D9D9"/>
          </w:tcPr>
          <w:p w:rsidR="009D0E7E" w:rsidRDefault="009D0E7E" w:rsidP="00AC4E9A">
            <w:pPr>
              <w:pStyle w:val="AltNormal"/>
              <w:rPr>
                <w:lang w:eastAsia="zh-CN"/>
              </w:rPr>
            </w:pPr>
            <w:r>
              <w:rPr>
                <w:lang w:eastAsia="zh-CN"/>
              </w:rPr>
              <w:t>Optional</w:t>
            </w:r>
          </w:p>
          <w:p w:rsidR="009D0E7E" w:rsidRDefault="009D0E7E" w:rsidP="00AC4E9A">
            <w:pPr>
              <w:pStyle w:val="AltNormal"/>
              <w:rPr>
                <w:lang w:eastAsia="zh-CN"/>
              </w:rPr>
            </w:pPr>
            <w:r>
              <w:rPr>
                <w:lang w:eastAsia="zh-CN"/>
              </w:rPr>
              <w:t>Venue Info field is a 2 bytes field that provides information describing the venue containing Venue Group and Venue Type subfields (see VenueInfo structure)</w:t>
            </w:r>
          </w:p>
        </w:tc>
      </w:tr>
      <w:tr w:rsidR="009D0E7E" w:rsidRPr="003B0A3E" w:rsidTr="00AC4E9A">
        <w:tc>
          <w:tcPr>
            <w:tcW w:w="2395" w:type="dxa"/>
            <w:shd w:val="clear" w:color="auto" w:fill="D9D9D9"/>
          </w:tcPr>
          <w:p w:rsidR="009D0E7E" w:rsidRPr="00DC1FBA" w:rsidRDefault="009D0E7E" w:rsidP="00AC4E9A">
            <w:pPr>
              <w:pStyle w:val="AltNormal"/>
              <w:jc w:val="center"/>
            </w:pPr>
            <w:r>
              <w:t>HESSID</w:t>
            </w:r>
          </w:p>
        </w:tc>
        <w:tc>
          <w:tcPr>
            <w:tcW w:w="1542" w:type="dxa"/>
            <w:shd w:val="clear" w:color="auto" w:fill="D9D9D9"/>
          </w:tcPr>
          <w:p w:rsidR="009D0E7E" w:rsidRDefault="009D0E7E" w:rsidP="00AC4E9A">
            <w:pPr>
              <w:pStyle w:val="AltNormal"/>
              <w:jc w:val="center"/>
            </w:pPr>
            <w:r>
              <w:t>byte[6]</w:t>
            </w:r>
          </w:p>
        </w:tc>
        <w:tc>
          <w:tcPr>
            <w:tcW w:w="6128" w:type="dxa"/>
            <w:shd w:val="clear" w:color="auto" w:fill="D9D9D9"/>
          </w:tcPr>
          <w:p w:rsidR="009D0E7E" w:rsidRDefault="009D0E7E" w:rsidP="00AC4E9A">
            <w:pPr>
              <w:pStyle w:val="AltNormal"/>
              <w:rPr>
                <w:lang w:eastAsia="zh-CN"/>
              </w:rPr>
            </w:pPr>
            <w:r>
              <w:rPr>
                <w:lang w:eastAsia="zh-CN"/>
              </w:rPr>
              <w:t>Optional</w:t>
            </w:r>
          </w:p>
          <w:p w:rsidR="009D0E7E" w:rsidRDefault="009D0E7E" w:rsidP="00AC4E9A">
            <w:pPr>
              <w:pStyle w:val="AltNormal"/>
              <w:rPr>
                <w:lang w:eastAsia="zh-CN"/>
              </w:rPr>
            </w:pPr>
            <w:r>
              <w:rPr>
                <w:lang w:eastAsia="zh-CN"/>
              </w:rPr>
              <w:t xml:space="preserve">The HESSID (Homogeneous ESS ID ) is a 6 bytes MAC address that identifies the homogeneous ESS. </w:t>
            </w:r>
          </w:p>
          <w:p w:rsidR="009D0E7E" w:rsidRDefault="009D0E7E" w:rsidP="00AC4E9A">
            <w:pPr>
              <w:pStyle w:val="AltNormal"/>
              <w:rPr>
                <w:lang w:eastAsia="zh-CN"/>
              </w:rPr>
            </w:pPr>
            <w:r>
              <w:rPr>
                <w:lang w:eastAsia="zh-CN"/>
              </w:rPr>
              <w:t xml:space="preserve">The HESSID value shall be identical to one of the BSSIDs in the homogeneous ESS. </w:t>
            </w:r>
          </w:p>
          <w:p w:rsidR="009D0E7E" w:rsidRDefault="009D0E7E" w:rsidP="00AC4E9A">
            <w:pPr>
              <w:pStyle w:val="AltNormal"/>
              <w:rPr>
                <w:lang w:eastAsia="zh-CN"/>
              </w:rPr>
            </w:pPr>
            <w:r>
              <w:rPr>
                <w:lang w:eastAsia="zh-CN"/>
              </w:rPr>
              <w:t>Unique identifier that in conjunction with the SSID, may be used to provide network identification for an SSPN.</w:t>
            </w:r>
          </w:p>
        </w:tc>
      </w:tr>
    </w:tbl>
    <w:p w:rsidR="009D0E7E" w:rsidRDefault="009D0E7E" w:rsidP="009D0E7E">
      <w:pPr>
        <w:pStyle w:val="AltNormal"/>
        <w:rPr>
          <w:b/>
          <w:lang w:val="en-US" w:eastAsia="zh-CN"/>
        </w:rPr>
      </w:pPr>
    </w:p>
    <w:p w:rsidR="009D0E7E" w:rsidRDefault="009D0E7E" w:rsidP="009D0E7E">
      <w:pPr>
        <w:pStyle w:val="berschrift3"/>
        <w:numPr>
          <w:ilvl w:val="2"/>
          <w:numId w:val="2"/>
        </w:numPr>
      </w:pPr>
      <w:bookmarkStart w:id="2024" w:name="_Toc398134078"/>
      <w:r>
        <w:t>APT</w:t>
      </w:r>
      <w:bookmarkEnd w:id="2024"/>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APT</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provides the </w:t>
            </w:r>
            <w:r w:rsidRPr="00315A81">
              <w:rPr>
                <w:lang w:eastAsia="zh-CN"/>
              </w:rPr>
              <w:t>Advertisement</w:t>
            </w:r>
            <w:r>
              <w:rPr>
                <w:lang w:eastAsia="zh-CN"/>
              </w:rPr>
              <w:t xml:space="preserve"> </w:t>
            </w:r>
            <w:r w:rsidRPr="00315A81">
              <w:rPr>
                <w:lang w:eastAsia="zh-CN"/>
              </w:rPr>
              <w:t>Protocol</w:t>
            </w:r>
            <w:r>
              <w:rPr>
                <w:lang w:eastAsia="zh-CN"/>
              </w:rPr>
              <w:t xml:space="preserve"> Tuple in accordance with</w:t>
            </w:r>
            <w:r w:rsidRPr="003B0A3E">
              <w:t xml:space="preserve"> [</w:t>
            </w:r>
            <w:r w:rsidRPr="00351F66">
              <w:t>IEEE 802.11</w:t>
            </w:r>
            <w:r>
              <w:t>-2012</w:t>
            </w:r>
            <w:r w:rsidRPr="003B0A3E">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29"/>
        <w:gridCol w:w="1542"/>
        <w:gridCol w:w="6128"/>
      </w:tblGrid>
      <w:tr w:rsidR="009D0E7E" w:rsidRPr="003B0A3E" w:rsidTr="00AC4E9A">
        <w:tc>
          <w:tcPr>
            <w:tcW w:w="2395" w:type="dxa"/>
            <w:shd w:val="clear" w:color="auto" w:fill="D9D9D9"/>
          </w:tcPr>
          <w:p w:rsidR="009D0E7E" w:rsidRPr="003B0A3E" w:rsidRDefault="009D0E7E" w:rsidP="00AC4E9A">
            <w:pPr>
              <w:pStyle w:val="AltNormal"/>
              <w:jc w:val="center"/>
              <w:rPr>
                <w:b/>
                <w:lang w:eastAsia="zh-CN"/>
              </w:rPr>
            </w:pPr>
            <w:r w:rsidRPr="003B0A3E">
              <w:rPr>
                <w:b/>
                <w:lang w:eastAsia="zh-CN"/>
              </w:rPr>
              <w:lastRenderedPageBreak/>
              <w:t>Field Name</w:t>
            </w:r>
          </w:p>
        </w:tc>
        <w:tc>
          <w:tcPr>
            <w:tcW w:w="154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612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95" w:type="dxa"/>
            <w:shd w:val="clear" w:color="auto" w:fill="D9D9D9"/>
          </w:tcPr>
          <w:p w:rsidR="006F48A3" w:rsidRDefault="009D0E7E" w:rsidP="00AC4E9A">
            <w:pPr>
              <w:pStyle w:val="AltNormal"/>
              <w:jc w:val="center"/>
              <w:rPr>
                <w:ins w:id="2025" w:author="Thierry Berisot" w:date="2014-09-11T18:12:00Z"/>
              </w:rPr>
            </w:pPr>
            <w:del w:id="2026" w:author="Thierry Berisot" w:date="2014-09-11T18:12:00Z">
              <w:r w:rsidDel="006F48A3">
                <w:delText>QueryResponseInfo</w:delText>
              </w:r>
            </w:del>
          </w:p>
          <w:p w:rsidR="009D0E7E" w:rsidRPr="003B0A3E" w:rsidRDefault="006F48A3" w:rsidP="00AC4E9A">
            <w:pPr>
              <w:pStyle w:val="AltNormal"/>
              <w:jc w:val="center"/>
            </w:pPr>
            <w:ins w:id="2027" w:author="Thierry Berisot" w:date="2014-09-11T18:12:00Z">
              <w:r>
                <w:t>queryResponseInfo</w:t>
              </w:r>
            </w:ins>
          </w:p>
        </w:tc>
        <w:tc>
          <w:tcPr>
            <w:tcW w:w="1542" w:type="dxa"/>
            <w:shd w:val="clear" w:color="auto" w:fill="D9D9D9"/>
          </w:tcPr>
          <w:p w:rsidR="009D0E7E" w:rsidRPr="003B0A3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The Query Response Info in accordance with</w:t>
            </w:r>
            <w:r w:rsidRPr="003B0A3E">
              <w:t xml:space="preserve"> [</w:t>
            </w:r>
            <w:r w:rsidRPr="00351F66">
              <w:t>IEEE 802.11</w:t>
            </w:r>
            <w:r>
              <w:t>-2012</w:t>
            </w:r>
            <w:r w:rsidRPr="003B0A3E">
              <w:t>].</w:t>
            </w:r>
          </w:p>
          <w:p w:rsidR="009D0E7E" w:rsidRDefault="009D0E7E" w:rsidP="00AC4E9A">
            <w:pPr>
              <w:pStyle w:val="AltNormal"/>
              <w:rPr>
                <w:lang w:eastAsia="zh-CN"/>
              </w:rPr>
            </w:pPr>
            <w:r>
              <w:rPr>
                <w:lang w:eastAsia="zh-CN"/>
              </w:rPr>
              <w:t xml:space="preserve">Bit 0 to 6: </w:t>
            </w:r>
            <w:r w:rsidRPr="006027C0">
              <w:t>QueryResponseLength</w:t>
            </w:r>
            <w:r>
              <w:rPr>
                <w:lang w:eastAsia="zh-CN"/>
              </w:rPr>
              <w:t>:</w:t>
            </w:r>
          </w:p>
          <w:p w:rsidR="009D0E7E" w:rsidRDefault="009D0E7E" w:rsidP="00AC4E9A">
            <w:pPr>
              <w:pStyle w:val="AltNormal"/>
              <w:rPr>
                <w:lang w:eastAsia="zh-CN"/>
              </w:rPr>
            </w:pPr>
            <w:r>
              <w:rPr>
                <w:lang w:eastAsia="zh-CN"/>
              </w:rPr>
              <w:t>M</w:t>
            </w:r>
            <w:r w:rsidRPr="006027C0">
              <w:rPr>
                <w:lang w:eastAsia="zh-CN"/>
              </w:rPr>
              <w:t xml:space="preserve">aximum number of </w:t>
            </w:r>
            <w:r>
              <w:rPr>
                <w:lang w:eastAsia="zh-CN"/>
              </w:rPr>
              <w:t>bytes will be transmitted</w:t>
            </w:r>
            <w:r w:rsidRPr="006027C0">
              <w:rPr>
                <w:lang w:eastAsia="zh-CN"/>
              </w:rPr>
              <w:t xml:space="preserve"> in the Query Response</w:t>
            </w:r>
          </w:p>
          <w:p w:rsidR="009D0E7E" w:rsidRDefault="009D0E7E" w:rsidP="00AC4E9A">
            <w:pPr>
              <w:pStyle w:val="AltNormal"/>
              <w:rPr>
                <w:lang w:eastAsia="zh-CN"/>
              </w:rPr>
            </w:pPr>
            <w:r w:rsidRPr="006027C0">
              <w:rPr>
                <w:lang w:eastAsia="zh-CN"/>
              </w:rPr>
              <w:t>A value of zero is not permitted. A value of 0x7F means the maximum limit enforced is determined by the maximum allowable number of fragments in the GAS Query Response</w:t>
            </w:r>
          </w:p>
          <w:p w:rsidR="009D0E7E" w:rsidRDefault="009D0E7E" w:rsidP="00AC4E9A">
            <w:pPr>
              <w:pStyle w:val="AltNormal"/>
              <w:rPr>
                <w:lang w:eastAsia="zh-CN"/>
              </w:rPr>
            </w:pPr>
            <w:r>
              <w:rPr>
                <w:lang w:eastAsia="zh-CN"/>
              </w:rPr>
              <w:t xml:space="preserve">Bit 7, </w:t>
            </w:r>
            <w:r w:rsidRPr="006027C0">
              <w:rPr>
                <w:lang w:eastAsia="zh-CN"/>
              </w:rPr>
              <w:t>the Pre-Association Message Exchange BSSID Independent (PAME-BI)</w:t>
            </w:r>
          </w:p>
          <w:p w:rsidR="009D0E7E" w:rsidRDefault="009D0E7E" w:rsidP="00AC4E9A">
            <w:pPr>
              <w:pStyle w:val="AltNormal"/>
              <w:rPr>
                <w:lang w:eastAsia="zh-CN"/>
              </w:rPr>
            </w:pPr>
            <w:r>
              <w:rPr>
                <w:lang w:eastAsia="zh-CN"/>
              </w:rPr>
              <w:t>Used</w:t>
            </w:r>
            <w:r w:rsidRPr="006027C0">
              <w:rPr>
                <w:lang w:eastAsia="zh-CN"/>
              </w:rPr>
              <w:t xml:space="preserve"> by an AP to indicate w</w:t>
            </w:r>
            <w:r>
              <w:rPr>
                <w:lang w:eastAsia="zh-CN"/>
              </w:rPr>
              <w:t xml:space="preserve">hether the Advertisement server </w:t>
            </w:r>
            <w:r w:rsidRPr="006027C0">
              <w:rPr>
                <w:lang w:eastAsia="zh-CN"/>
              </w:rPr>
              <w:t xml:space="preserve">will return a Query Response which is independent of the BSSID used for the GAS frame exchange. </w:t>
            </w:r>
          </w:p>
          <w:p w:rsidR="009D0E7E" w:rsidRDefault="009D0E7E" w:rsidP="009D0E7E">
            <w:pPr>
              <w:pStyle w:val="AltNormal"/>
              <w:numPr>
                <w:ilvl w:val="0"/>
                <w:numId w:val="208"/>
              </w:numPr>
              <w:rPr>
                <w:lang w:eastAsia="zh-CN"/>
              </w:rPr>
            </w:pPr>
            <w:r>
              <w:rPr>
                <w:lang w:eastAsia="zh-CN"/>
              </w:rPr>
              <w:t xml:space="preserve">Set to 0 indicating that </w:t>
            </w:r>
            <w:r w:rsidRPr="004D6EED">
              <w:rPr>
                <w:lang w:eastAsia="zh-CN"/>
              </w:rPr>
              <w:t>the Query Response may be dependent on the BSSID</w:t>
            </w:r>
          </w:p>
          <w:p w:rsidR="009D0E7E" w:rsidRDefault="009D0E7E" w:rsidP="009D0E7E">
            <w:pPr>
              <w:pStyle w:val="AltNormal"/>
              <w:numPr>
                <w:ilvl w:val="0"/>
                <w:numId w:val="208"/>
              </w:numPr>
              <w:rPr>
                <w:lang w:eastAsia="zh-CN"/>
              </w:rPr>
            </w:pPr>
            <w:r>
              <w:rPr>
                <w:lang w:eastAsia="zh-CN"/>
              </w:rPr>
              <w:t xml:space="preserve">Set to 1 indicating that </w:t>
            </w:r>
            <w:r w:rsidRPr="004D6EED">
              <w:rPr>
                <w:lang w:eastAsia="zh-CN"/>
              </w:rPr>
              <w:t>the Query Response is independent of the BSSID</w:t>
            </w:r>
          </w:p>
        </w:tc>
      </w:tr>
      <w:tr w:rsidR="009D0E7E" w:rsidRPr="003B0A3E" w:rsidTr="00AC4E9A">
        <w:tc>
          <w:tcPr>
            <w:tcW w:w="2395" w:type="dxa"/>
            <w:shd w:val="clear" w:color="auto" w:fill="D9D9D9"/>
          </w:tcPr>
          <w:p w:rsidR="006F48A3" w:rsidRDefault="009D0E7E" w:rsidP="00AC4E9A">
            <w:pPr>
              <w:pStyle w:val="AltNormal"/>
              <w:jc w:val="center"/>
              <w:rPr>
                <w:ins w:id="2028" w:author="Thierry Berisot" w:date="2014-09-11T18:12:00Z"/>
              </w:rPr>
            </w:pPr>
            <w:del w:id="2029" w:author="Thierry Berisot" w:date="2014-09-11T18:12:00Z">
              <w:r w:rsidDel="006F48A3">
                <w:delText>AdvertisementProtocolID</w:delText>
              </w:r>
            </w:del>
          </w:p>
          <w:p w:rsidR="009D0E7E" w:rsidRDefault="006F48A3" w:rsidP="00AC4E9A">
            <w:pPr>
              <w:pStyle w:val="AltNormal"/>
              <w:jc w:val="center"/>
            </w:pPr>
            <w:ins w:id="2030" w:author="Thierry Berisot" w:date="2014-09-11T18:12:00Z">
              <w:r>
                <w:t>advertisementProtocolID</w:t>
              </w:r>
            </w:ins>
          </w:p>
        </w:tc>
        <w:tc>
          <w:tcPr>
            <w:tcW w:w="1542" w:type="dxa"/>
            <w:shd w:val="clear" w:color="auto" w:fill="D9D9D9"/>
          </w:tcPr>
          <w:p w:rsidR="009D0E7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sidRPr="006027C0">
              <w:rPr>
                <w:lang w:eastAsia="zh-CN"/>
              </w:rPr>
              <w:t>Advertisement Protocol ID</w:t>
            </w:r>
            <w:r>
              <w:rPr>
                <w:lang w:eastAsia="zh-CN"/>
              </w:rPr>
              <w:t xml:space="preserve">: </w:t>
            </w:r>
          </w:p>
          <w:p w:rsidR="009D0E7E" w:rsidRDefault="009D0E7E" w:rsidP="00AC4E9A">
            <w:pPr>
              <w:pStyle w:val="AltNormal"/>
              <w:rPr>
                <w:lang w:eastAsia="zh-CN"/>
              </w:rPr>
            </w:pPr>
            <w:r>
              <w:rPr>
                <w:lang w:eastAsia="zh-CN"/>
              </w:rPr>
              <w:t>0 - Access Network Query Protocol</w:t>
            </w:r>
          </w:p>
          <w:p w:rsidR="009D0E7E" w:rsidRDefault="009D0E7E" w:rsidP="00AC4E9A">
            <w:pPr>
              <w:pStyle w:val="AltNormal"/>
              <w:rPr>
                <w:lang w:eastAsia="zh-CN"/>
              </w:rPr>
            </w:pPr>
            <w:r>
              <w:rPr>
                <w:lang w:eastAsia="zh-CN"/>
              </w:rPr>
              <w:t>1 - MIH Information Service</w:t>
            </w:r>
          </w:p>
          <w:p w:rsidR="009D0E7E" w:rsidRDefault="009D0E7E" w:rsidP="00AC4E9A">
            <w:pPr>
              <w:pStyle w:val="AltNormal"/>
              <w:rPr>
                <w:lang w:eastAsia="zh-CN"/>
              </w:rPr>
            </w:pPr>
            <w:r>
              <w:rPr>
                <w:lang w:eastAsia="zh-CN"/>
              </w:rPr>
              <w:t>2 - MIH Command and Event Services Capability Discovery</w:t>
            </w:r>
          </w:p>
          <w:p w:rsidR="009D0E7E" w:rsidRDefault="009D0E7E" w:rsidP="00AC4E9A">
            <w:pPr>
              <w:pStyle w:val="AltNormal"/>
              <w:rPr>
                <w:lang w:eastAsia="zh-CN"/>
              </w:rPr>
            </w:pPr>
            <w:r>
              <w:rPr>
                <w:lang w:eastAsia="zh-CN"/>
              </w:rPr>
              <w:t>3 - Emergency Alert System (EAS)</w:t>
            </w:r>
          </w:p>
          <w:p w:rsidR="009D0E7E" w:rsidRDefault="009D0E7E" w:rsidP="00AC4E9A">
            <w:pPr>
              <w:pStyle w:val="AltNormal"/>
              <w:rPr>
                <w:lang w:eastAsia="zh-CN"/>
              </w:rPr>
            </w:pPr>
            <w:r>
              <w:rPr>
                <w:lang w:eastAsia="zh-CN"/>
              </w:rPr>
              <w:t>4 - Location-to-Service Translation Protocol</w:t>
            </w:r>
          </w:p>
          <w:p w:rsidR="009D0E7E" w:rsidRDefault="009D0E7E" w:rsidP="00AC4E9A">
            <w:pPr>
              <w:pStyle w:val="AltNormal"/>
              <w:rPr>
                <w:lang w:eastAsia="zh-CN"/>
              </w:rPr>
            </w:pPr>
            <w:r>
              <w:rPr>
                <w:lang w:eastAsia="zh-CN"/>
              </w:rPr>
              <w:t>5-220 - Reserved</w:t>
            </w:r>
          </w:p>
          <w:p w:rsidR="009D0E7E" w:rsidRDefault="009D0E7E" w:rsidP="00AC4E9A">
            <w:pPr>
              <w:pStyle w:val="AltNormal"/>
              <w:rPr>
                <w:lang w:eastAsia="zh-CN"/>
              </w:rPr>
            </w:pPr>
            <w:r>
              <w:rPr>
                <w:lang w:eastAsia="zh-CN"/>
              </w:rPr>
              <w:t>221 - Vendor Specific</w:t>
            </w:r>
          </w:p>
          <w:p w:rsidR="009D0E7E" w:rsidRDefault="009D0E7E" w:rsidP="00AC4E9A">
            <w:pPr>
              <w:pStyle w:val="AltNormal"/>
              <w:rPr>
                <w:lang w:eastAsia="zh-CN"/>
              </w:rPr>
            </w:pPr>
            <w:r>
              <w:rPr>
                <w:lang w:eastAsia="zh-CN"/>
              </w:rPr>
              <w:t xml:space="preserve">222-255 – Reserved </w:t>
            </w:r>
          </w:p>
          <w:p w:rsidR="009D0E7E" w:rsidRDefault="009D0E7E" w:rsidP="00AC4E9A">
            <w:pPr>
              <w:pStyle w:val="AltNormal"/>
              <w:rPr>
                <w:lang w:eastAsia="zh-CN"/>
              </w:rPr>
            </w:pPr>
            <w:r>
              <w:rPr>
                <w:lang w:eastAsia="zh-CN"/>
              </w:rPr>
              <w:t xml:space="preserve">For the purpose of OpenCMAPI version 1.1, only </w:t>
            </w:r>
            <w:r w:rsidRPr="006027C0">
              <w:rPr>
                <w:lang w:eastAsia="zh-CN"/>
              </w:rPr>
              <w:t>Advertisement Protocol ID</w:t>
            </w:r>
            <w:r>
              <w:rPr>
                <w:lang w:eastAsia="zh-CN"/>
              </w:rPr>
              <w:t xml:space="preserve"> value set to 0 (Access Network Query Protocol) is relevant</w:t>
            </w:r>
          </w:p>
        </w:tc>
      </w:tr>
    </w:tbl>
    <w:p w:rsidR="009D0E7E" w:rsidRPr="00067049" w:rsidRDefault="009D0E7E" w:rsidP="009D0E7E">
      <w:pPr>
        <w:pStyle w:val="AltNormal"/>
        <w:tabs>
          <w:tab w:val="left" w:pos="2087"/>
          <w:tab w:val="left" w:pos="3115"/>
        </w:tabs>
        <w:rPr>
          <w:b/>
          <w:lang w:val="en-US" w:eastAsia="zh-CN"/>
        </w:rPr>
      </w:pPr>
    </w:p>
    <w:p w:rsidR="009D0E7E" w:rsidRDefault="009D0E7E" w:rsidP="009D0E7E">
      <w:pPr>
        <w:pStyle w:val="berschrift3"/>
        <w:numPr>
          <w:ilvl w:val="2"/>
          <w:numId w:val="2"/>
        </w:numPr>
      </w:pPr>
      <w:bookmarkStart w:id="2031" w:name="_Toc398134079"/>
      <w:r>
        <w:t>APE</w:t>
      </w:r>
      <w:bookmarkEnd w:id="2031"/>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APE</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provides the APE (</w:t>
            </w:r>
            <w:r w:rsidRPr="00315A81">
              <w:rPr>
                <w:lang w:eastAsia="zh-CN"/>
              </w:rPr>
              <w:t>Advertisement</w:t>
            </w:r>
            <w:r>
              <w:rPr>
                <w:lang w:eastAsia="zh-CN"/>
              </w:rPr>
              <w:t xml:space="preserve"> </w:t>
            </w:r>
            <w:r w:rsidRPr="00315A81">
              <w:rPr>
                <w:lang w:eastAsia="zh-CN"/>
              </w:rPr>
              <w:t>Protocol</w:t>
            </w:r>
            <w:r>
              <w:rPr>
                <w:lang w:eastAsia="zh-CN"/>
              </w:rPr>
              <w:t xml:space="preserve"> Element) in accordance with</w:t>
            </w:r>
            <w:r w:rsidRPr="003B0A3E">
              <w:t xml:space="preserve"> [</w:t>
            </w:r>
            <w:r w:rsidRPr="00351F66">
              <w:t>IEEE 802.11</w:t>
            </w:r>
            <w:r>
              <w:t>-2012</w:t>
            </w:r>
            <w:r w:rsidRPr="003B0A3E">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95"/>
        <w:gridCol w:w="1542"/>
        <w:gridCol w:w="6128"/>
      </w:tblGrid>
      <w:tr w:rsidR="009D0E7E" w:rsidRPr="003B0A3E" w:rsidTr="00AC4E9A">
        <w:tc>
          <w:tcPr>
            <w:tcW w:w="2395"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54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612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95" w:type="dxa"/>
            <w:shd w:val="clear" w:color="auto" w:fill="D9D9D9"/>
          </w:tcPr>
          <w:p w:rsidR="009D0E7E" w:rsidRPr="003B0A3E" w:rsidRDefault="009D0E7E" w:rsidP="00AC4E9A">
            <w:pPr>
              <w:pStyle w:val="AltNormal"/>
              <w:jc w:val="center"/>
            </w:pPr>
            <w:del w:id="2032" w:author="Thierry Berisot" w:date="2014-09-11T18:12:00Z">
              <w:r w:rsidDel="006F48A3">
                <w:delText>ElementID</w:delText>
              </w:r>
            </w:del>
            <w:ins w:id="2033" w:author="Thierry Berisot" w:date="2014-09-11T18:12:00Z">
              <w:r w:rsidR="006F48A3">
                <w:t>elementID</w:t>
              </w:r>
            </w:ins>
          </w:p>
        </w:tc>
        <w:tc>
          <w:tcPr>
            <w:tcW w:w="1542" w:type="dxa"/>
            <w:shd w:val="clear" w:color="auto" w:fill="D9D9D9"/>
          </w:tcPr>
          <w:p w:rsidR="009D0E7E" w:rsidRPr="003B0A3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 xml:space="preserve">For </w:t>
            </w:r>
            <w:r w:rsidRPr="009B13A6">
              <w:rPr>
                <w:lang w:eastAsia="zh-CN"/>
              </w:rPr>
              <w:t>Advertisement</w:t>
            </w:r>
            <w:r>
              <w:rPr>
                <w:lang w:eastAsia="zh-CN"/>
              </w:rPr>
              <w:t xml:space="preserve"> </w:t>
            </w:r>
            <w:r w:rsidRPr="009B13A6">
              <w:rPr>
                <w:lang w:eastAsia="zh-CN"/>
              </w:rPr>
              <w:t>Protocol</w:t>
            </w:r>
            <w:r>
              <w:rPr>
                <w:lang w:eastAsia="zh-CN"/>
              </w:rPr>
              <w:t xml:space="preserve"> information element, the value is 108</w:t>
            </w:r>
          </w:p>
        </w:tc>
      </w:tr>
      <w:tr w:rsidR="009D0E7E" w:rsidRPr="003B0A3E" w:rsidTr="00AC4E9A">
        <w:tc>
          <w:tcPr>
            <w:tcW w:w="2395" w:type="dxa"/>
            <w:shd w:val="clear" w:color="auto" w:fill="D9D9D9"/>
          </w:tcPr>
          <w:p w:rsidR="009D0E7E" w:rsidRPr="003B0A3E" w:rsidRDefault="009D0E7E" w:rsidP="00AC4E9A">
            <w:pPr>
              <w:pStyle w:val="AltNormal"/>
              <w:jc w:val="center"/>
            </w:pPr>
            <w:del w:id="2034" w:author="Thierry Berisot" w:date="2014-09-11T18:12:00Z">
              <w:r w:rsidDel="006F48A3">
                <w:delText>Length</w:delText>
              </w:r>
            </w:del>
            <w:ins w:id="2035" w:author="Thierry Berisot" w:date="2014-09-11T18:12:00Z">
              <w:r w:rsidR="006F48A3">
                <w:t>length</w:t>
              </w:r>
            </w:ins>
          </w:p>
        </w:tc>
        <w:tc>
          <w:tcPr>
            <w:tcW w:w="1542" w:type="dxa"/>
            <w:shd w:val="clear" w:color="auto" w:fill="D9D9D9"/>
          </w:tcPr>
          <w:p w:rsidR="009D0E7E" w:rsidRPr="003B0A3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 xml:space="preserve">Length of the </w:t>
            </w:r>
            <w:r w:rsidRPr="00315A81">
              <w:rPr>
                <w:lang w:eastAsia="zh-CN"/>
              </w:rPr>
              <w:t>Advertisement</w:t>
            </w:r>
            <w:r>
              <w:rPr>
                <w:lang w:eastAsia="zh-CN"/>
              </w:rPr>
              <w:t xml:space="preserve"> </w:t>
            </w:r>
            <w:r w:rsidRPr="00315A81">
              <w:rPr>
                <w:lang w:eastAsia="zh-CN"/>
              </w:rPr>
              <w:t>Protocol</w:t>
            </w:r>
            <w:r>
              <w:rPr>
                <w:lang w:eastAsia="zh-CN"/>
              </w:rPr>
              <w:t xml:space="preserve"> Element. </w:t>
            </w:r>
            <w:r w:rsidRPr="00DC1FBA">
              <w:rPr>
                <w:lang w:eastAsia="zh-CN"/>
              </w:rPr>
              <w:t xml:space="preserve"> </w:t>
            </w:r>
          </w:p>
          <w:p w:rsidR="009D0E7E" w:rsidRPr="003B0A3E" w:rsidRDefault="009D0E7E" w:rsidP="00AC4E9A">
            <w:pPr>
              <w:pStyle w:val="AltNormal"/>
              <w:rPr>
                <w:lang w:eastAsia="zh-CN"/>
              </w:rPr>
            </w:pPr>
            <w:r>
              <w:rPr>
                <w:lang w:eastAsia="zh-CN"/>
              </w:rPr>
              <w:t>V</w:t>
            </w:r>
            <w:r w:rsidRPr="00DC1FBA">
              <w:rPr>
                <w:lang w:eastAsia="zh-CN"/>
              </w:rPr>
              <w:t>alue is 1 plus the sum of the lengths of each optional field present in the</w:t>
            </w:r>
            <w:r>
              <w:rPr>
                <w:lang w:eastAsia="zh-CN"/>
              </w:rPr>
              <w:t xml:space="preserve"> </w:t>
            </w:r>
            <w:r w:rsidRPr="00DC1FBA">
              <w:rPr>
                <w:lang w:eastAsia="zh-CN"/>
              </w:rPr>
              <w:t>element.</w:t>
            </w:r>
          </w:p>
        </w:tc>
      </w:tr>
      <w:tr w:rsidR="009D0E7E" w:rsidRPr="003B0A3E" w:rsidTr="00AC4E9A">
        <w:tc>
          <w:tcPr>
            <w:tcW w:w="2395" w:type="dxa"/>
            <w:shd w:val="clear" w:color="auto" w:fill="D9D9D9"/>
          </w:tcPr>
          <w:p w:rsidR="009D0E7E" w:rsidRDefault="006F48A3" w:rsidP="00AC4E9A">
            <w:pPr>
              <w:pStyle w:val="AltNormal"/>
              <w:jc w:val="center"/>
            </w:pPr>
            <w:ins w:id="2036" w:author="Thierry Berisot" w:date="2014-09-11T18:12:00Z">
              <w:r>
                <w:lastRenderedPageBreak/>
                <w:t>p</w:t>
              </w:r>
            </w:ins>
            <w:r w:rsidR="009D0E7E">
              <w:t>APTList</w:t>
            </w:r>
          </w:p>
        </w:tc>
        <w:tc>
          <w:tcPr>
            <w:tcW w:w="1542" w:type="dxa"/>
            <w:shd w:val="clear" w:color="auto" w:fill="D9D9D9"/>
          </w:tcPr>
          <w:p w:rsidR="009D0E7E" w:rsidRDefault="009D0E7E" w:rsidP="00AC4E9A">
            <w:pPr>
              <w:pStyle w:val="AltNormal"/>
              <w:jc w:val="center"/>
            </w:pPr>
            <w:r>
              <w:t>APT*</w:t>
            </w:r>
          </w:p>
        </w:tc>
        <w:tc>
          <w:tcPr>
            <w:tcW w:w="6128" w:type="dxa"/>
            <w:shd w:val="clear" w:color="auto" w:fill="D9D9D9"/>
          </w:tcPr>
          <w:p w:rsidR="009D0E7E" w:rsidRDefault="009D0E7E" w:rsidP="00AC4E9A">
            <w:pPr>
              <w:pStyle w:val="AltNormal"/>
              <w:rPr>
                <w:lang w:eastAsia="zh-CN"/>
              </w:rPr>
            </w:pPr>
            <w:r>
              <w:rPr>
                <w:lang w:eastAsia="zh-CN"/>
              </w:rPr>
              <w:t xml:space="preserve">List of </w:t>
            </w:r>
            <w:r w:rsidRPr="00315A81">
              <w:rPr>
                <w:lang w:eastAsia="zh-CN"/>
              </w:rPr>
              <w:t>Advertisement</w:t>
            </w:r>
            <w:r>
              <w:rPr>
                <w:lang w:eastAsia="zh-CN"/>
              </w:rPr>
              <w:t xml:space="preserve"> </w:t>
            </w:r>
            <w:r w:rsidRPr="00315A81">
              <w:rPr>
                <w:lang w:eastAsia="zh-CN"/>
              </w:rPr>
              <w:t>Protocol</w:t>
            </w:r>
            <w:r>
              <w:rPr>
                <w:lang w:eastAsia="zh-CN"/>
              </w:rPr>
              <w:t xml:space="preserve"> Tuples</w:t>
            </w:r>
          </w:p>
        </w:tc>
      </w:tr>
    </w:tbl>
    <w:p w:rsidR="009D0E7E" w:rsidRDefault="009D0E7E" w:rsidP="009D0E7E">
      <w:pPr>
        <w:pStyle w:val="AltNormal"/>
        <w:rPr>
          <w:b/>
          <w:lang w:eastAsia="zh-CN"/>
        </w:rPr>
      </w:pPr>
    </w:p>
    <w:p w:rsidR="009D0E7E" w:rsidRDefault="009D0E7E" w:rsidP="009D0E7E">
      <w:pPr>
        <w:pStyle w:val="berschrift3"/>
        <w:numPr>
          <w:ilvl w:val="2"/>
          <w:numId w:val="2"/>
        </w:numPr>
      </w:pPr>
      <w:bookmarkStart w:id="2037" w:name="_Toc398134080"/>
      <w:r>
        <w:t>RCE</w:t>
      </w:r>
      <w:bookmarkEnd w:id="2037"/>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RCE</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provides the RCE (Roaming Consortium Element) in accordance with</w:t>
            </w:r>
            <w:r w:rsidRPr="003B0A3E">
              <w:t xml:space="preserve"> [</w:t>
            </w:r>
            <w:r w:rsidRPr="00351F66">
              <w:t>IEEE 802.11</w:t>
            </w:r>
            <w:r>
              <w:t>-2012</w:t>
            </w:r>
            <w:r w:rsidRPr="003B0A3E">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36"/>
        <w:gridCol w:w="2484"/>
        <w:gridCol w:w="5368"/>
      </w:tblGrid>
      <w:tr w:rsidR="009D0E7E" w:rsidRPr="003B0A3E" w:rsidTr="00AC4E9A">
        <w:tc>
          <w:tcPr>
            <w:tcW w:w="2395"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54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612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95" w:type="dxa"/>
            <w:shd w:val="clear" w:color="auto" w:fill="D9D9D9"/>
          </w:tcPr>
          <w:p w:rsidR="009D0E7E" w:rsidRPr="003B0A3E" w:rsidRDefault="009D0E7E" w:rsidP="00AC4E9A">
            <w:pPr>
              <w:pStyle w:val="AltNormal"/>
              <w:jc w:val="center"/>
            </w:pPr>
            <w:del w:id="2038" w:author="Thierry Berisot" w:date="2014-09-11T18:12:00Z">
              <w:r w:rsidDel="006F48A3">
                <w:delText>ElementID</w:delText>
              </w:r>
            </w:del>
            <w:ins w:id="2039" w:author="Thierry Berisot" w:date="2014-09-11T18:12:00Z">
              <w:r w:rsidR="006F48A3">
                <w:t>elementID</w:t>
              </w:r>
            </w:ins>
          </w:p>
        </w:tc>
        <w:tc>
          <w:tcPr>
            <w:tcW w:w="1542" w:type="dxa"/>
            <w:shd w:val="clear" w:color="auto" w:fill="D9D9D9"/>
          </w:tcPr>
          <w:p w:rsidR="009D0E7E" w:rsidRPr="003B0A3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For roaming consortium information element, the value is 111</w:t>
            </w:r>
          </w:p>
        </w:tc>
      </w:tr>
      <w:tr w:rsidR="009D0E7E" w:rsidRPr="003B0A3E" w:rsidTr="00AC4E9A">
        <w:tc>
          <w:tcPr>
            <w:tcW w:w="2395" w:type="dxa"/>
            <w:shd w:val="clear" w:color="auto" w:fill="D9D9D9"/>
          </w:tcPr>
          <w:p w:rsidR="009D0E7E" w:rsidRPr="003B0A3E" w:rsidRDefault="009D0E7E" w:rsidP="00AC4E9A">
            <w:pPr>
              <w:pStyle w:val="AltNormal"/>
              <w:jc w:val="center"/>
            </w:pPr>
            <w:del w:id="2040" w:author="Thierry Berisot" w:date="2014-09-11T18:12:00Z">
              <w:r w:rsidDel="006F48A3">
                <w:delText>Length</w:delText>
              </w:r>
            </w:del>
            <w:ins w:id="2041" w:author="Thierry Berisot" w:date="2014-09-11T18:12:00Z">
              <w:r w:rsidR="006F48A3">
                <w:t>length</w:t>
              </w:r>
            </w:ins>
          </w:p>
        </w:tc>
        <w:tc>
          <w:tcPr>
            <w:tcW w:w="1542" w:type="dxa"/>
            <w:shd w:val="clear" w:color="auto" w:fill="D9D9D9"/>
          </w:tcPr>
          <w:p w:rsidR="009D0E7E" w:rsidRPr="003B0A3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 xml:space="preserve">Length of the Roaming Consortium Element. </w:t>
            </w:r>
            <w:r w:rsidRPr="00DC1FBA">
              <w:rPr>
                <w:lang w:eastAsia="zh-CN"/>
              </w:rPr>
              <w:t xml:space="preserve"> </w:t>
            </w:r>
          </w:p>
          <w:p w:rsidR="009D0E7E" w:rsidRPr="003B0A3E" w:rsidRDefault="009D0E7E" w:rsidP="00AC4E9A">
            <w:pPr>
              <w:pStyle w:val="AltNormal"/>
              <w:rPr>
                <w:lang w:eastAsia="zh-CN"/>
              </w:rPr>
            </w:pPr>
            <w:r>
              <w:rPr>
                <w:lang w:eastAsia="zh-CN"/>
              </w:rPr>
              <w:t>V</w:t>
            </w:r>
            <w:r w:rsidRPr="00DC1FBA">
              <w:rPr>
                <w:lang w:eastAsia="zh-CN"/>
              </w:rPr>
              <w:t>alue is 1 plus the sum of the lengths of each optional field present in the</w:t>
            </w:r>
            <w:r>
              <w:rPr>
                <w:lang w:eastAsia="zh-CN"/>
              </w:rPr>
              <w:t xml:space="preserve"> </w:t>
            </w:r>
            <w:r w:rsidRPr="00DC1FBA">
              <w:rPr>
                <w:lang w:eastAsia="zh-CN"/>
              </w:rPr>
              <w:t>element.</w:t>
            </w:r>
          </w:p>
        </w:tc>
      </w:tr>
      <w:tr w:rsidR="009D0E7E" w:rsidRPr="003B0A3E" w:rsidTr="00AC4E9A">
        <w:tc>
          <w:tcPr>
            <w:tcW w:w="2395" w:type="dxa"/>
            <w:shd w:val="clear" w:color="auto" w:fill="D9D9D9"/>
          </w:tcPr>
          <w:p w:rsidR="006F48A3" w:rsidRDefault="009D0E7E" w:rsidP="00AC4E9A">
            <w:pPr>
              <w:pStyle w:val="AltNormal"/>
              <w:jc w:val="center"/>
              <w:rPr>
                <w:ins w:id="2042" w:author="Thierry Berisot" w:date="2014-09-11T18:12:00Z"/>
              </w:rPr>
            </w:pPr>
            <w:del w:id="2043" w:author="Thierry Berisot" w:date="2014-09-11T18:12:00Z">
              <w:r w:rsidDel="006F48A3">
                <w:delText>NumberANQPOIs</w:delText>
              </w:r>
            </w:del>
          </w:p>
          <w:p w:rsidR="009D0E7E" w:rsidRDefault="006F48A3" w:rsidP="00AC4E9A">
            <w:pPr>
              <w:pStyle w:val="AltNormal"/>
              <w:jc w:val="center"/>
            </w:pPr>
            <w:ins w:id="2044" w:author="Thierry Berisot" w:date="2014-09-11T18:12:00Z">
              <w:r>
                <w:t>numberANQPOIs</w:t>
              </w:r>
            </w:ins>
          </w:p>
        </w:tc>
        <w:tc>
          <w:tcPr>
            <w:tcW w:w="1542" w:type="dxa"/>
            <w:shd w:val="clear" w:color="auto" w:fill="D9D9D9"/>
          </w:tcPr>
          <w:p w:rsidR="009D0E7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 xml:space="preserve">Number of ANQP OIs field: Number of additional roaming consortium organization identifiers (OIs) obtainable via ANQP. </w:t>
            </w:r>
          </w:p>
          <w:p w:rsidR="009D0E7E" w:rsidRDefault="009D0E7E" w:rsidP="009D0E7E">
            <w:pPr>
              <w:pStyle w:val="AltNormal"/>
              <w:numPr>
                <w:ilvl w:val="0"/>
                <w:numId w:val="169"/>
              </w:numPr>
              <w:rPr>
                <w:lang w:eastAsia="zh-CN"/>
              </w:rPr>
            </w:pPr>
            <w:r>
              <w:rPr>
                <w:lang w:eastAsia="zh-CN"/>
              </w:rPr>
              <w:t>Value of 0 indicating that no additional OIs will be returned in response to a ANQP query for the Roaming Consortium list.</w:t>
            </w:r>
          </w:p>
          <w:p w:rsidR="009D0E7E" w:rsidRDefault="009D0E7E" w:rsidP="009D0E7E">
            <w:pPr>
              <w:pStyle w:val="AltNormal"/>
              <w:numPr>
                <w:ilvl w:val="0"/>
                <w:numId w:val="169"/>
              </w:numPr>
              <w:rPr>
                <w:lang w:eastAsia="zh-CN"/>
              </w:rPr>
            </w:pPr>
            <w:r>
              <w:rPr>
                <w:lang w:eastAsia="zh-CN"/>
              </w:rPr>
              <w:t>Value of 255 indicating that 255 or more additional OIs are obtainable via ANQP.</w:t>
            </w:r>
          </w:p>
        </w:tc>
      </w:tr>
      <w:tr w:rsidR="009D0E7E" w:rsidRPr="003B0A3E" w:rsidTr="00AC4E9A">
        <w:tc>
          <w:tcPr>
            <w:tcW w:w="2395" w:type="dxa"/>
            <w:shd w:val="clear" w:color="auto" w:fill="D9D9D9"/>
          </w:tcPr>
          <w:p w:rsidR="009D0E7E" w:rsidRPr="00DC1FBA" w:rsidRDefault="009D0E7E" w:rsidP="00AC4E9A">
            <w:pPr>
              <w:pStyle w:val="AltNormal"/>
              <w:jc w:val="center"/>
            </w:pPr>
            <w:r>
              <w:rPr>
                <w:lang w:eastAsia="zh-CN"/>
              </w:rPr>
              <w:t>OI1and2</w:t>
            </w:r>
            <w:r w:rsidRPr="00E879A5">
              <w:rPr>
                <w:lang w:eastAsia="zh-CN"/>
              </w:rPr>
              <w:t>Lengths</w:t>
            </w:r>
          </w:p>
        </w:tc>
        <w:tc>
          <w:tcPr>
            <w:tcW w:w="1542" w:type="dxa"/>
            <w:shd w:val="clear" w:color="auto" w:fill="D9D9D9"/>
          </w:tcPr>
          <w:p w:rsidR="009D0E7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sidRPr="00E879A5">
              <w:rPr>
                <w:lang w:eastAsia="zh-CN"/>
              </w:rPr>
              <w:t xml:space="preserve">The OI 1 and 2 Lengths field </w:t>
            </w:r>
          </w:p>
          <w:p w:rsidR="009D0E7E" w:rsidRDefault="009D0E7E" w:rsidP="009D0E7E">
            <w:pPr>
              <w:pStyle w:val="AltNormal"/>
              <w:numPr>
                <w:ilvl w:val="0"/>
                <w:numId w:val="169"/>
              </w:numPr>
              <w:rPr>
                <w:lang w:eastAsia="zh-CN"/>
              </w:rPr>
            </w:pPr>
            <w:r>
              <w:rPr>
                <w:lang w:eastAsia="zh-CN"/>
              </w:rPr>
              <w:t>Bit 0 to Bit 3 – value of the OI1 Length subfield i</w:t>
            </w:r>
            <w:r w:rsidR="00CF45C3">
              <w:rPr>
                <w:lang w:eastAsia="zh-CN"/>
              </w:rPr>
              <w:t>s the length in bytes of the OI</w:t>
            </w:r>
            <w:r>
              <w:rPr>
                <w:lang w:eastAsia="zh-CN"/>
              </w:rPr>
              <w:t>1 field.</w:t>
            </w:r>
          </w:p>
          <w:p w:rsidR="009D0E7E" w:rsidRDefault="009D0E7E" w:rsidP="009D0E7E">
            <w:pPr>
              <w:pStyle w:val="AltNormal"/>
              <w:numPr>
                <w:ilvl w:val="0"/>
                <w:numId w:val="169"/>
              </w:numPr>
              <w:rPr>
                <w:lang w:eastAsia="zh-CN"/>
              </w:rPr>
            </w:pPr>
            <w:r>
              <w:rPr>
                <w:lang w:eastAsia="zh-CN"/>
              </w:rPr>
              <w:t>Bit 4 to Bit 7 – value of the OI2 Length subfield i</w:t>
            </w:r>
            <w:r w:rsidR="00CF45C3">
              <w:rPr>
                <w:lang w:eastAsia="zh-CN"/>
              </w:rPr>
              <w:t>s the length in bytes of the OI2 field. If the OI</w:t>
            </w:r>
            <w:r>
              <w:rPr>
                <w:lang w:eastAsia="zh-CN"/>
              </w:rPr>
              <w:t>2 field is n</w:t>
            </w:r>
            <w:r w:rsidR="00CF45C3">
              <w:rPr>
                <w:lang w:eastAsia="zh-CN"/>
              </w:rPr>
              <w:t>ot present, the value of the OI</w:t>
            </w:r>
            <w:r>
              <w:rPr>
                <w:lang w:eastAsia="zh-CN"/>
              </w:rPr>
              <w:t>2 Length subfield is set to zero.</w:t>
            </w:r>
          </w:p>
        </w:tc>
      </w:tr>
      <w:tr w:rsidR="009D0E7E" w:rsidRPr="003B0A3E" w:rsidTr="00AC4E9A">
        <w:tc>
          <w:tcPr>
            <w:tcW w:w="2395" w:type="dxa"/>
            <w:shd w:val="clear" w:color="auto" w:fill="D9D9D9"/>
          </w:tcPr>
          <w:p w:rsidR="009D0E7E" w:rsidRPr="00DC1FBA" w:rsidRDefault="009D0E7E" w:rsidP="00AC4E9A">
            <w:pPr>
              <w:pStyle w:val="AltNormal"/>
              <w:jc w:val="center"/>
            </w:pPr>
            <w:r>
              <w:t>OI</w:t>
            </w:r>
            <w:r w:rsidRPr="00E879A5">
              <w:rPr>
                <w:lang w:eastAsia="zh-CN"/>
              </w:rPr>
              <w:t>1</w:t>
            </w:r>
          </w:p>
        </w:tc>
        <w:tc>
          <w:tcPr>
            <w:tcW w:w="1542" w:type="dxa"/>
            <w:shd w:val="clear" w:color="auto" w:fill="D9D9D9"/>
          </w:tcPr>
          <w:p w:rsidR="009D0E7E" w:rsidRDefault="00CD5E4C" w:rsidP="00AC4E9A">
            <w:pPr>
              <w:pStyle w:val="AltNormal"/>
              <w:jc w:val="center"/>
            </w:pPr>
            <w:ins w:id="2045" w:author="Thierry Berisot" w:date="2014-09-16T10:46:00Z">
              <w:r w:rsidRPr="00CD5E4C">
                <w:t>OrganizationalIdentifier</w:t>
              </w:r>
            </w:ins>
            <w:del w:id="2046" w:author="Thierry Berisot" w:date="2014-09-16T10:46:00Z">
              <w:r w:rsidR="009D0E7E" w:rsidDel="00CD5E4C">
                <w:delText>OI</w:delText>
              </w:r>
            </w:del>
          </w:p>
        </w:tc>
        <w:tc>
          <w:tcPr>
            <w:tcW w:w="6128" w:type="dxa"/>
            <w:shd w:val="clear" w:color="auto" w:fill="D9D9D9"/>
          </w:tcPr>
          <w:p w:rsidR="009D0E7E" w:rsidRDefault="009D0E7E" w:rsidP="00AC4E9A">
            <w:pPr>
              <w:pStyle w:val="AltNormal"/>
              <w:rPr>
                <w:lang w:eastAsia="zh-CN"/>
              </w:rPr>
            </w:pPr>
            <w:r>
              <w:rPr>
                <w:lang w:eastAsia="zh-CN"/>
              </w:rPr>
              <w:t xml:space="preserve">Each OI identifies a roaming consortium (group of Subscription Service Providers (SSP) with inter-SSP roaming agreement) or a single Service Provider. </w:t>
            </w:r>
          </w:p>
          <w:p w:rsidR="009D0E7E" w:rsidRDefault="009D0E7E" w:rsidP="00AC4E9A">
            <w:pPr>
              <w:pStyle w:val="AltNormal"/>
              <w:rPr>
                <w:lang w:eastAsia="zh-CN"/>
              </w:rPr>
            </w:pPr>
            <w:r>
              <w:rPr>
                <w:lang w:eastAsia="zh-CN"/>
              </w:rPr>
              <w:t>The value of the OI(s) in Roaming Consortium Element are equal to the value of the first 3 OIs in the Roaming Consortium List in response to a ANQP Query. The remainder are available through a ANQP Query.</w:t>
            </w:r>
          </w:p>
          <w:p w:rsidR="009D0E7E" w:rsidRDefault="009D0E7E" w:rsidP="00AC4E9A">
            <w:pPr>
              <w:pStyle w:val="AltNormal"/>
              <w:rPr>
                <w:lang w:eastAsia="zh-CN"/>
              </w:rPr>
            </w:pPr>
            <w:r>
              <w:rPr>
                <w:lang w:eastAsia="zh-CN"/>
              </w:rPr>
              <w:t>If fewer than 3 values are defined in the Roaming Consortium List, then only as many OIs as defined in the table are populated in this element.</w:t>
            </w:r>
          </w:p>
        </w:tc>
      </w:tr>
      <w:tr w:rsidR="009D0E7E" w:rsidRPr="003B0A3E" w:rsidTr="00AC4E9A">
        <w:tc>
          <w:tcPr>
            <w:tcW w:w="2395" w:type="dxa"/>
            <w:shd w:val="clear" w:color="auto" w:fill="D9D9D9"/>
          </w:tcPr>
          <w:p w:rsidR="009D0E7E" w:rsidRPr="00DC1FBA" w:rsidRDefault="009D0E7E" w:rsidP="00AC4E9A">
            <w:pPr>
              <w:pStyle w:val="AltNormal"/>
              <w:jc w:val="center"/>
            </w:pPr>
            <w:r>
              <w:t>OI</w:t>
            </w:r>
            <w:r>
              <w:rPr>
                <w:lang w:eastAsia="zh-CN"/>
              </w:rPr>
              <w:t>2</w:t>
            </w:r>
          </w:p>
        </w:tc>
        <w:tc>
          <w:tcPr>
            <w:tcW w:w="1542" w:type="dxa"/>
            <w:shd w:val="clear" w:color="auto" w:fill="D9D9D9"/>
          </w:tcPr>
          <w:p w:rsidR="009D0E7E" w:rsidRDefault="00CD5E4C" w:rsidP="00AC4E9A">
            <w:pPr>
              <w:pStyle w:val="AltNormal"/>
              <w:jc w:val="center"/>
            </w:pPr>
            <w:ins w:id="2047" w:author="Thierry Berisot" w:date="2014-09-16T10:46:00Z">
              <w:r w:rsidRPr="00CD5E4C">
                <w:t>OrganizationalIdentifier</w:t>
              </w:r>
            </w:ins>
            <w:del w:id="2048" w:author="Thierry Berisot" w:date="2014-09-16T10:46:00Z">
              <w:r w:rsidR="009D0E7E" w:rsidDel="00CD5E4C">
                <w:delText>OI</w:delText>
              </w:r>
            </w:del>
          </w:p>
        </w:tc>
        <w:tc>
          <w:tcPr>
            <w:tcW w:w="6128" w:type="dxa"/>
            <w:shd w:val="clear" w:color="auto" w:fill="D9D9D9"/>
          </w:tcPr>
          <w:p w:rsidR="009D0E7E" w:rsidRDefault="009D0E7E" w:rsidP="00AC4E9A">
            <w:pPr>
              <w:pStyle w:val="AltNormal"/>
              <w:rPr>
                <w:lang w:eastAsia="zh-CN"/>
              </w:rPr>
            </w:pPr>
            <w:r>
              <w:rPr>
                <w:lang w:eastAsia="zh-CN"/>
              </w:rPr>
              <w:t>Optional</w:t>
            </w:r>
          </w:p>
        </w:tc>
      </w:tr>
      <w:tr w:rsidR="009D0E7E" w:rsidRPr="003B0A3E" w:rsidTr="00AC4E9A">
        <w:tc>
          <w:tcPr>
            <w:tcW w:w="2395" w:type="dxa"/>
            <w:shd w:val="clear" w:color="auto" w:fill="D9D9D9"/>
          </w:tcPr>
          <w:p w:rsidR="009D0E7E" w:rsidRDefault="009D0E7E" w:rsidP="00AC4E9A">
            <w:pPr>
              <w:pStyle w:val="AltNormal"/>
              <w:jc w:val="center"/>
            </w:pPr>
            <w:r>
              <w:t>OI</w:t>
            </w:r>
            <w:r>
              <w:rPr>
                <w:lang w:eastAsia="zh-CN"/>
              </w:rPr>
              <w:t>3</w:t>
            </w:r>
          </w:p>
        </w:tc>
        <w:tc>
          <w:tcPr>
            <w:tcW w:w="1542" w:type="dxa"/>
            <w:shd w:val="clear" w:color="auto" w:fill="D9D9D9"/>
          </w:tcPr>
          <w:p w:rsidR="009D0E7E" w:rsidRDefault="00CD5E4C" w:rsidP="00AC4E9A">
            <w:pPr>
              <w:pStyle w:val="AltNormal"/>
              <w:jc w:val="center"/>
            </w:pPr>
            <w:ins w:id="2049" w:author="Thierry Berisot" w:date="2014-09-16T10:46:00Z">
              <w:r w:rsidRPr="00CD5E4C">
                <w:t>OrganizationalIdentifier</w:t>
              </w:r>
            </w:ins>
            <w:del w:id="2050" w:author="Thierry Berisot" w:date="2014-09-16T10:46:00Z">
              <w:r w:rsidR="009D0E7E" w:rsidDel="00CD5E4C">
                <w:delText>OI</w:delText>
              </w:r>
            </w:del>
          </w:p>
        </w:tc>
        <w:tc>
          <w:tcPr>
            <w:tcW w:w="6128" w:type="dxa"/>
            <w:shd w:val="clear" w:color="auto" w:fill="D9D9D9"/>
          </w:tcPr>
          <w:p w:rsidR="009D0E7E" w:rsidRDefault="009D0E7E" w:rsidP="00AC4E9A">
            <w:pPr>
              <w:pStyle w:val="AltNormal"/>
              <w:rPr>
                <w:lang w:eastAsia="zh-CN"/>
              </w:rPr>
            </w:pPr>
            <w:r>
              <w:rPr>
                <w:lang w:eastAsia="zh-CN"/>
              </w:rPr>
              <w:t>Optional</w:t>
            </w:r>
          </w:p>
        </w:tc>
      </w:tr>
    </w:tbl>
    <w:p w:rsidR="009D0E7E" w:rsidRDefault="009D0E7E" w:rsidP="009D0E7E">
      <w:pPr>
        <w:pStyle w:val="AltNormal"/>
        <w:rPr>
          <w:b/>
          <w:lang w:eastAsia="zh-CN"/>
        </w:rPr>
      </w:pPr>
    </w:p>
    <w:p w:rsidR="009D0E7E" w:rsidRDefault="009D0E7E" w:rsidP="009D0E7E">
      <w:pPr>
        <w:pStyle w:val="berschrift3"/>
        <w:numPr>
          <w:ilvl w:val="2"/>
          <w:numId w:val="2"/>
        </w:numPr>
      </w:pPr>
      <w:bookmarkStart w:id="2051" w:name="_Toc398134081"/>
      <w:r>
        <w:lastRenderedPageBreak/>
        <w:t>NetworkDiscoveryElements</w:t>
      </w:r>
      <w:bookmarkEnd w:id="2051"/>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NetworkDiscoveryElements</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provides the information elements related to the network discovery in accordance with</w:t>
            </w:r>
            <w:r w:rsidRPr="003B0A3E">
              <w:t xml:space="preserve"> [</w:t>
            </w:r>
            <w:r w:rsidRPr="00351F66">
              <w:t>IEEE 802.11</w:t>
            </w:r>
            <w:r>
              <w:t>-2012</w:t>
            </w:r>
            <w:r w:rsidRPr="003B0A3E">
              <w:t>]</w:t>
            </w:r>
            <w:r>
              <w:t xml:space="preserve"> &amp; </w:t>
            </w:r>
            <w:r w:rsidRPr="00A31AF7">
              <w:t>[Wi-Fi Alliance HS2.0 TS]</w:t>
            </w:r>
            <w:r w:rsidRPr="003B0A3E">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3073"/>
        <w:gridCol w:w="1473"/>
        <w:gridCol w:w="5630"/>
      </w:tblGrid>
      <w:tr w:rsidR="009D0E7E" w:rsidRPr="003B0A3E" w:rsidTr="00AC4E9A">
        <w:tc>
          <w:tcPr>
            <w:tcW w:w="296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473"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30"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962" w:type="dxa"/>
            <w:shd w:val="clear" w:color="auto" w:fill="D9D9D9"/>
          </w:tcPr>
          <w:p w:rsidR="009D0E7E" w:rsidRPr="003B0A3E" w:rsidRDefault="009D0E7E" w:rsidP="00AC4E9A">
            <w:pPr>
              <w:pStyle w:val="AltNormal"/>
              <w:jc w:val="center"/>
            </w:pPr>
            <w:r>
              <w:t>PasspointIndicationElement</w:t>
            </w:r>
          </w:p>
        </w:tc>
        <w:tc>
          <w:tcPr>
            <w:tcW w:w="1473" w:type="dxa"/>
            <w:shd w:val="clear" w:color="auto" w:fill="D9D9D9"/>
          </w:tcPr>
          <w:p w:rsidR="009D0E7E" w:rsidRPr="003B0A3E" w:rsidRDefault="009D0E7E" w:rsidP="00AC4E9A">
            <w:pPr>
              <w:pStyle w:val="AltNormal"/>
              <w:jc w:val="center"/>
            </w:pPr>
            <w:r>
              <w:t>HS20IE</w:t>
            </w:r>
            <w:ins w:id="2052" w:author="Thierry Berisot" w:date="2014-09-11T18:13:00Z">
              <w:r w:rsidR="006F48A3">
                <w:t>*</w:t>
              </w:r>
            </w:ins>
          </w:p>
        </w:tc>
        <w:tc>
          <w:tcPr>
            <w:tcW w:w="5630" w:type="dxa"/>
            <w:shd w:val="clear" w:color="auto" w:fill="D9D9D9"/>
          </w:tcPr>
          <w:p w:rsidR="009D0E7E" w:rsidRDefault="009D0E7E" w:rsidP="00AC4E9A">
            <w:pPr>
              <w:pStyle w:val="AltNormal"/>
              <w:rPr>
                <w:lang w:eastAsia="zh-CN"/>
              </w:rPr>
            </w:pPr>
            <w:r>
              <w:rPr>
                <w:lang w:eastAsia="zh-CN"/>
              </w:rPr>
              <w:t>Indicate support and compliance with HS2.0 certification</w:t>
            </w:r>
          </w:p>
        </w:tc>
      </w:tr>
      <w:tr w:rsidR="009D0E7E" w:rsidRPr="003B0A3E" w:rsidTr="00AC4E9A">
        <w:tc>
          <w:tcPr>
            <w:tcW w:w="2962" w:type="dxa"/>
            <w:shd w:val="clear" w:color="auto" w:fill="D9D9D9"/>
          </w:tcPr>
          <w:p w:rsidR="009D0E7E" w:rsidRPr="003B0A3E" w:rsidRDefault="006F48A3" w:rsidP="00AC4E9A">
            <w:pPr>
              <w:pStyle w:val="AltNormal"/>
              <w:jc w:val="center"/>
            </w:pPr>
            <w:ins w:id="2053" w:author="Thierry Berisot" w:date="2014-09-11T18:12:00Z">
              <w:r>
                <w:t>p</w:t>
              </w:r>
            </w:ins>
            <w:r w:rsidR="009D0E7E">
              <w:t>InterworkingElement</w:t>
            </w:r>
          </w:p>
        </w:tc>
        <w:tc>
          <w:tcPr>
            <w:tcW w:w="1473" w:type="dxa"/>
            <w:shd w:val="clear" w:color="auto" w:fill="D9D9D9"/>
          </w:tcPr>
          <w:p w:rsidR="009D0E7E" w:rsidRPr="003B0A3E" w:rsidRDefault="009D0E7E" w:rsidP="00AC4E9A">
            <w:pPr>
              <w:pStyle w:val="AltNormal"/>
              <w:jc w:val="center"/>
            </w:pPr>
            <w:r>
              <w:t>IE*</w:t>
            </w:r>
          </w:p>
        </w:tc>
        <w:tc>
          <w:tcPr>
            <w:tcW w:w="5630" w:type="dxa"/>
            <w:shd w:val="clear" w:color="auto" w:fill="D9D9D9"/>
          </w:tcPr>
          <w:p w:rsidR="009D0E7E" w:rsidRPr="003B0A3E" w:rsidRDefault="009D0E7E" w:rsidP="00AC4E9A">
            <w:pPr>
              <w:pStyle w:val="AltNormal"/>
              <w:rPr>
                <w:lang w:eastAsia="zh-CN"/>
              </w:rPr>
            </w:pPr>
            <w:r>
              <w:rPr>
                <w:lang w:eastAsia="zh-CN"/>
              </w:rPr>
              <w:t>Identifies the interworking service capabilities of the AP</w:t>
            </w:r>
          </w:p>
        </w:tc>
      </w:tr>
      <w:tr w:rsidR="009D0E7E" w:rsidRPr="003B0A3E" w:rsidTr="00AC4E9A">
        <w:tc>
          <w:tcPr>
            <w:tcW w:w="2962" w:type="dxa"/>
            <w:shd w:val="clear" w:color="auto" w:fill="D9D9D9"/>
          </w:tcPr>
          <w:p w:rsidR="009D0E7E" w:rsidRDefault="006F48A3" w:rsidP="00AC4E9A">
            <w:pPr>
              <w:pStyle w:val="AltNormal"/>
              <w:jc w:val="center"/>
            </w:pPr>
            <w:ins w:id="2054" w:author="Thierry Berisot" w:date="2014-09-11T18:12:00Z">
              <w:r>
                <w:t>p</w:t>
              </w:r>
            </w:ins>
            <w:r w:rsidR="009D0E7E">
              <w:t>AdvertisementProtocolElement</w:t>
            </w:r>
          </w:p>
        </w:tc>
        <w:tc>
          <w:tcPr>
            <w:tcW w:w="1473" w:type="dxa"/>
            <w:shd w:val="clear" w:color="auto" w:fill="D9D9D9"/>
          </w:tcPr>
          <w:p w:rsidR="009D0E7E" w:rsidRDefault="009D0E7E" w:rsidP="00AC4E9A">
            <w:pPr>
              <w:pStyle w:val="AltNormal"/>
              <w:jc w:val="center"/>
            </w:pPr>
            <w:r>
              <w:t>APE*</w:t>
            </w:r>
          </w:p>
        </w:tc>
        <w:tc>
          <w:tcPr>
            <w:tcW w:w="5630" w:type="dxa"/>
            <w:shd w:val="clear" w:color="auto" w:fill="D9D9D9"/>
          </w:tcPr>
          <w:p w:rsidR="009D0E7E" w:rsidRDefault="009D0E7E" w:rsidP="00AC4E9A">
            <w:pPr>
              <w:pStyle w:val="AltNormal"/>
              <w:rPr>
                <w:lang w:eastAsia="zh-CN"/>
              </w:rPr>
            </w:pPr>
            <w:r>
              <w:rPr>
                <w:lang w:eastAsia="zh-CN"/>
              </w:rPr>
              <w:t>Identifies the AP’s support of particular advertisement protocols (e.g. ANQP)</w:t>
            </w:r>
          </w:p>
        </w:tc>
      </w:tr>
      <w:tr w:rsidR="009D0E7E" w:rsidRPr="003B0A3E" w:rsidTr="00AC4E9A">
        <w:tc>
          <w:tcPr>
            <w:tcW w:w="2962" w:type="dxa"/>
            <w:shd w:val="clear" w:color="auto" w:fill="D9D9D9"/>
          </w:tcPr>
          <w:p w:rsidR="009D0E7E" w:rsidRPr="00DC1FBA" w:rsidRDefault="006F48A3" w:rsidP="00AC4E9A">
            <w:pPr>
              <w:pStyle w:val="AltNormal"/>
              <w:jc w:val="center"/>
            </w:pPr>
            <w:ins w:id="2055" w:author="Thierry Berisot" w:date="2014-09-11T18:12:00Z">
              <w:r>
                <w:t>p</w:t>
              </w:r>
            </w:ins>
            <w:r w:rsidR="009D0E7E">
              <w:t>RoamingConsortiumElement</w:t>
            </w:r>
          </w:p>
        </w:tc>
        <w:tc>
          <w:tcPr>
            <w:tcW w:w="1473" w:type="dxa"/>
            <w:shd w:val="clear" w:color="auto" w:fill="D9D9D9"/>
          </w:tcPr>
          <w:p w:rsidR="009D0E7E" w:rsidRDefault="009D0E7E" w:rsidP="00AC4E9A">
            <w:pPr>
              <w:pStyle w:val="AltNormal"/>
              <w:jc w:val="center"/>
            </w:pPr>
            <w:r>
              <w:t>RCE*</w:t>
            </w:r>
          </w:p>
        </w:tc>
        <w:tc>
          <w:tcPr>
            <w:tcW w:w="5630" w:type="dxa"/>
            <w:shd w:val="clear" w:color="auto" w:fill="D9D9D9"/>
          </w:tcPr>
          <w:p w:rsidR="009D0E7E" w:rsidRDefault="009D0E7E" w:rsidP="00AC4E9A">
            <w:pPr>
              <w:pStyle w:val="AltNormal"/>
              <w:rPr>
                <w:lang w:eastAsia="zh-CN"/>
              </w:rPr>
            </w:pPr>
            <w:r>
              <w:rPr>
                <w:lang w:eastAsia="zh-CN"/>
              </w:rPr>
              <w:t>Identifies the service providers or roaming partners supported by the AP</w:t>
            </w:r>
          </w:p>
        </w:tc>
      </w:tr>
    </w:tbl>
    <w:p w:rsidR="009D0E7E" w:rsidRDefault="009D0E7E" w:rsidP="009D0E7E">
      <w:pPr>
        <w:pStyle w:val="AltNormal"/>
        <w:rPr>
          <w:b/>
          <w:lang w:eastAsia="zh-CN"/>
        </w:rPr>
      </w:pPr>
    </w:p>
    <w:p w:rsidR="009D0E7E" w:rsidRDefault="009D0E7E" w:rsidP="009D0E7E">
      <w:pPr>
        <w:pStyle w:val="berschrift3"/>
        <w:numPr>
          <w:ilvl w:val="2"/>
          <w:numId w:val="2"/>
        </w:numPr>
      </w:pPr>
      <w:bookmarkStart w:id="2056" w:name="_Toc398134082"/>
      <w:r>
        <w:t>HS20IE</w:t>
      </w:r>
      <w:bookmarkEnd w:id="2056"/>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sidRPr="00A31AF7">
              <w:rPr>
                <w:b/>
                <w:lang w:eastAsia="zh-CN"/>
              </w:rPr>
              <w:t>HS20</w:t>
            </w:r>
            <w:r>
              <w:rPr>
                <w:b/>
                <w:lang w:eastAsia="zh-CN"/>
              </w:rPr>
              <w:t>IE</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provides the </w:t>
            </w:r>
            <w:r w:rsidRPr="00A31AF7">
              <w:rPr>
                <w:lang w:eastAsia="zh-CN"/>
              </w:rPr>
              <w:t>HS2</w:t>
            </w:r>
            <w:r>
              <w:rPr>
                <w:lang w:eastAsia="zh-CN"/>
              </w:rPr>
              <w:t>.</w:t>
            </w:r>
            <w:r w:rsidRPr="00A31AF7">
              <w:rPr>
                <w:lang w:eastAsia="zh-CN"/>
              </w:rPr>
              <w:t>0</w:t>
            </w:r>
            <w:r>
              <w:rPr>
                <w:lang w:eastAsia="zh-CN"/>
              </w:rPr>
              <w:t xml:space="preserve"> </w:t>
            </w:r>
            <w:r w:rsidRPr="00A31AF7">
              <w:rPr>
                <w:lang w:eastAsia="zh-CN"/>
              </w:rPr>
              <w:t>Indication</w:t>
            </w:r>
            <w:r>
              <w:rPr>
                <w:lang w:eastAsia="zh-CN"/>
              </w:rPr>
              <w:t xml:space="preserve"> </w:t>
            </w:r>
            <w:r w:rsidRPr="00A31AF7">
              <w:rPr>
                <w:lang w:eastAsia="zh-CN"/>
              </w:rPr>
              <w:t xml:space="preserve">Element </w:t>
            </w:r>
            <w:r>
              <w:rPr>
                <w:lang w:eastAsia="zh-CN"/>
              </w:rPr>
              <w:t>in accordance with</w:t>
            </w:r>
            <w:r w:rsidRPr="003B0A3E">
              <w:t xml:space="preserve"> </w:t>
            </w:r>
            <w:r>
              <w:t>[Wi-Fi Alliance HS2.0 TS</w:t>
            </w:r>
            <w:r w:rsidRPr="003B0A3E">
              <w:t>]</w:t>
            </w:r>
            <w:r>
              <w:t xml:space="preserve"> &amp; </w:t>
            </w:r>
            <w:r w:rsidRPr="003B0A3E">
              <w:t>[</w:t>
            </w:r>
            <w:r w:rsidRPr="00351F66">
              <w:t>IEEE 802.11</w:t>
            </w:r>
            <w:r>
              <w:t>-2012</w:t>
            </w:r>
            <w:r w:rsidRPr="003B0A3E">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95"/>
        <w:gridCol w:w="1542"/>
        <w:gridCol w:w="6128"/>
      </w:tblGrid>
      <w:tr w:rsidR="009D0E7E" w:rsidRPr="003B0A3E" w:rsidTr="00AC4E9A">
        <w:tc>
          <w:tcPr>
            <w:tcW w:w="2395"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54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612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95" w:type="dxa"/>
            <w:shd w:val="clear" w:color="auto" w:fill="D9D9D9"/>
          </w:tcPr>
          <w:p w:rsidR="009D0E7E" w:rsidRPr="003B0A3E" w:rsidRDefault="009D0E7E" w:rsidP="00AC4E9A">
            <w:pPr>
              <w:pStyle w:val="AltNormal"/>
              <w:jc w:val="center"/>
            </w:pPr>
            <w:r>
              <w:t>ElementID</w:t>
            </w:r>
          </w:p>
        </w:tc>
        <w:tc>
          <w:tcPr>
            <w:tcW w:w="1542" w:type="dxa"/>
            <w:shd w:val="clear" w:color="auto" w:fill="D9D9D9"/>
          </w:tcPr>
          <w:p w:rsidR="009D0E7E" w:rsidRPr="003B0A3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For HS 2.0 Indication Element, the value is 221</w:t>
            </w:r>
          </w:p>
        </w:tc>
      </w:tr>
      <w:tr w:rsidR="009D0E7E" w:rsidRPr="003B0A3E" w:rsidTr="00AC4E9A">
        <w:tc>
          <w:tcPr>
            <w:tcW w:w="2395" w:type="dxa"/>
            <w:shd w:val="clear" w:color="auto" w:fill="D9D9D9"/>
          </w:tcPr>
          <w:p w:rsidR="009D0E7E" w:rsidRPr="003B0A3E" w:rsidRDefault="009D0E7E" w:rsidP="00AC4E9A">
            <w:pPr>
              <w:pStyle w:val="AltNormal"/>
              <w:jc w:val="center"/>
            </w:pPr>
            <w:del w:id="2057" w:author="Thierry Berisot" w:date="2014-09-15T14:15:00Z">
              <w:r w:rsidDel="00D35EA6">
                <w:delText>Length</w:delText>
              </w:r>
            </w:del>
            <w:ins w:id="2058" w:author="Thierry Berisot" w:date="2014-09-15T14:15:00Z">
              <w:r w:rsidR="00D35EA6">
                <w:t>length</w:t>
              </w:r>
            </w:ins>
          </w:p>
        </w:tc>
        <w:tc>
          <w:tcPr>
            <w:tcW w:w="1542" w:type="dxa"/>
            <w:shd w:val="clear" w:color="auto" w:fill="D9D9D9"/>
          </w:tcPr>
          <w:p w:rsidR="009D0E7E" w:rsidRPr="003B0A3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 xml:space="preserve">Length of the HS 2.0 Indication Element. </w:t>
            </w:r>
            <w:r w:rsidRPr="00DC1FBA">
              <w:rPr>
                <w:lang w:eastAsia="zh-CN"/>
              </w:rPr>
              <w:t xml:space="preserve"> </w:t>
            </w:r>
          </w:p>
          <w:p w:rsidR="009D0E7E" w:rsidRDefault="009D0E7E" w:rsidP="00AC4E9A">
            <w:pPr>
              <w:pStyle w:val="AltNormal"/>
              <w:rPr>
                <w:lang w:eastAsia="zh-CN"/>
              </w:rPr>
            </w:pPr>
            <w:r>
              <w:rPr>
                <w:lang w:eastAsia="zh-CN"/>
              </w:rPr>
              <w:t xml:space="preserve">Value is set to 5 or 7. </w:t>
            </w:r>
          </w:p>
          <w:p w:rsidR="009D0E7E" w:rsidRPr="003B0A3E" w:rsidRDefault="009D0E7E" w:rsidP="00AC4E9A">
            <w:pPr>
              <w:pStyle w:val="AltNormal"/>
              <w:rPr>
                <w:lang w:eastAsia="zh-CN"/>
              </w:rPr>
            </w:pPr>
            <w:r>
              <w:rPr>
                <w:lang w:eastAsia="zh-CN"/>
              </w:rPr>
              <w:t xml:space="preserve">Note: </w:t>
            </w:r>
            <w:r w:rsidRPr="00CA4E1B">
              <w:rPr>
                <w:lang w:eastAsia="zh-CN"/>
              </w:rPr>
              <w:t>i</w:t>
            </w:r>
            <w:r>
              <w:rPr>
                <w:lang w:eastAsia="zh-CN"/>
              </w:rPr>
              <w:t xml:space="preserve">n Release 2 of </w:t>
            </w:r>
            <w:r>
              <w:t>[Wi-Fi Alliance HS2.0 TS</w:t>
            </w:r>
            <w:r w:rsidRPr="003B0A3E">
              <w:t>]</w:t>
            </w:r>
            <w:r>
              <w:t xml:space="preserve">, </w:t>
            </w:r>
            <w:r w:rsidRPr="00CA4E1B">
              <w:rPr>
                <w:lang w:eastAsia="zh-CN"/>
              </w:rPr>
              <w:t>the PPS MO ID field or the ANQP Domain ID field (mutually exclusive) is in</w:t>
            </w:r>
            <w:r>
              <w:rPr>
                <w:lang w:eastAsia="zh-CN"/>
              </w:rPr>
              <w:t>cluded in the HS2.0 Indication E</w:t>
            </w:r>
            <w:r w:rsidRPr="00CA4E1B">
              <w:rPr>
                <w:lang w:eastAsia="zh-CN"/>
              </w:rPr>
              <w:t>lement.</w:t>
            </w:r>
          </w:p>
        </w:tc>
      </w:tr>
      <w:tr w:rsidR="009D0E7E" w:rsidRPr="003B0A3E" w:rsidTr="00AC4E9A">
        <w:tc>
          <w:tcPr>
            <w:tcW w:w="2395" w:type="dxa"/>
            <w:shd w:val="clear" w:color="auto" w:fill="D9D9D9"/>
          </w:tcPr>
          <w:p w:rsidR="009D0E7E" w:rsidRDefault="009D0E7E" w:rsidP="00AC4E9A">
            <w:pPr>
              <w:pStyle w:val="AltNormal"/>
              <w:jc w:val="center"/>
            </w:pPr>
            <w:r>
              <w:t>OI</w:t>
            </w:r>
          </w:p>
        </w:tc>
        <w:tc>
          <w:tcPr>
            <w:tcW w:w="1542" w:type="dxa"/>
            <w:shd w:val="clear" w:color="auto" w:fill="D9D9D9"/>
          </w:tcPr>
          <w:p w:rsidR="009D0E7E" w:rsidRDefault="009D0E7E" w:rsidP="00AC4E9A">
            <w:pPr>
              <w:pStyle w:val="AltNormal"/>
              <w:jc w:val="center"/>
            </w:pPr>
            <w:r>
              <w:t>byte[3]</w:t>
            </w:r>
          </w:p>
        </w:tc>
        <w:tc>
          <w:tcPr>
            <w:tcW w:w="6128" w:type="dxa"/>
            <w:shd w:val="clear" w:color="auto" w:fill="D9D9D9"/>
          </w:tcPr>
          <w:p w:rsidR="009D0E7E" w:rsidRDefault="009D0E7E" w:rsidP="00AC4E9A">
            <w:pPr>
              <w:pStyle w:val="AltNormal"/>
              <w:rPr>
                <w:lang w:eastAsia="zh-CN"/>
              </w:rPr>
            </w:pPr>
            <w:r>
              <w:rPr>
                <w:lang w:eastAsia="zh-CN"/>
              </w:rPr>
              <w:t xml:space="preserve">Set </w:t>
            </w:r>
            <w:r w:rsidRPr="00CA4E1B">
              <w:rPr>
                <w:lang w:eastAsia="zh-CN"/>
              </w:rPr>
              <w:t>to the value 0x50 6F 9A, as used by the Wi-Fi Alliance.</w:t>
            </w:r>
          </w:p>
        </w:tc>
      </w:tr>
      <w:tr w:rsidR="009D0E7E" w:rsidRPr="003B0A3E" w:rsidTr="00AC4E9A">
        <w:tc>
          <w:tcPr>
            <w:tcW w:w="2395" w:type="dxa"/>
            <w:shd w:val="clear" w:color="auto" w:fill="D9D9D9"/>
          </w:tcPr>
          <w:p w:rsidR="009D0E7E" w:rsidRPr="00DC1FBA" w:rsidRDefault="009D0E7E" w:rsidP="00AC4E9A">
            <w:pPr>
              <w:pStyle w:val="AltNormal"/>
              <w:jc w:val="center"/>
            </w:pPr>
            <w:del w:id="2059" w:author="Thierry Berisot" w:date="2014-09-15T14:15:00Z">
              <w:r w:rsidDel="00D35EA6">
                <w:delText>Type</w:delText>
              </w:r>
            </w:del>
            <w:ins w:id="2060" w:author="Thierry Berisot" w:date="2014-09-15T14:15:00Z">
              <w:r w:rsidR="00D35EA6">
                <w:t>type</w:t>
              </w:r>
            </w:ins>
          </w:p>
        </w:tc>
        <w:tc>
          <w:tcPr>
            <w:tcW w:w="1542" w:type="dxa"/>
            <w:shd w:val="clear" w:color="auto" w:fill="D9D9D9"/>
          </w:tcPr>
          <w:p w:rsidR="009D0E7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S</w:t>
            </w:r>
            <w:r w:rsidRPr="00CA4E1B">
              <w:rPr>
                <w:lang w:eastAsia="zh-CN"/>
              </w:rPr>
              <w:t>et to the value 0x10.</w:t>
            </w:r>
          </w:p>
        </w:tc>
      </w:tr>
      <w:tr w:rsidR="009D0E7E" w:rsidRPr="003B0A3E" w:rsidTr="00AC4E9A">
        <w:tc>
          <w:tcPr>
            <w:tcW w:w="2395" w:type="dxa"/>
            <w:shd w:val="clear" w:color="auto" w:fill="D9D9D9"/>
          </w:tcPr>
          <w:p w:rsidR="009D0E7E" w:rsidRPr="00DC1FBA" w:rsidRDefault="009D0E7E" w:rsidP="00AC4E9A">
            <w:pPr>
              <w:pStyle w:val="AltNormal"/>
              <w:jc w:val="center"/>
            </w:pPr>
            <w:r>
              <w:t>HotspotConfiguration</w:t>
            </w:r>
          </w:p>
        </w:tc>
        <w:tc>
          <w:tcPr>
            <w:tcW w:w="1542" w:type="dxa"/>
            <w:shd w:val="clear" w:color="auto" w:fill="D9D9D9"/>
          </w:tcPr>
          <w:p w:rsidR="009D0E7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sidRPr="00DD2A0B">
              <w:rPr>
                <w:lang w:eastAsia="zh-CN"/>
              </w:rPr>
              <w:t>Hotspot Configuration field</w:t>
            </w:r>
            <w:r>
              <w:rPr>
                <w:lang w:eastAsia="zh-CN"/>
              </w:rPr>
              <w:t>:</w:t>
            </w:r>
          </w:p>
          <w:p w:rsidR="009D0E7E" w:rsidRDefault="009D0E7E" w:rsidP="00AC4E9A">
            <w:pPr>
              <w:pStyle w:val="AltNormal"/>
              <w:rPr>
                <w:lang w:eastAsia="zh-CN"/>
              </w:rPr>
            </w:pPr>
            <w:r>
              <w:rPr>
                <w:lang w:eastAsia="zh-CN"/>
              </w:rPr>
              <w:t>Bit 0: DGAF (Downstream Group-Addressed Forwarding) Disabled:</w:t>
            </w:r>
          </w:p>
          <w:p w:rsidR="009D0E7E" w:rsidRDefault="009D0E7E" w:rsidP="009D0E7E">
            <w:pPr>
              <w:pStyle w:val="AltNormal"/>
              <w:numPr>
                <w:ilvl w:val="0"/>
                <w:numId w:val="210"/>
              </w:numPr>
              <w:rPr>
                <w:lang w:eastAsia="zh-CN"/>
              </w:rPr>
            </w:pPr>
            <w:r>
              <w:rPr>
                <w:lang w:eastAsia="zh-CN"/>
              </w:rPr>
              <w:t>For an Access Point:</w:t>
            </w:r>
          </w:p>
          <w:p w:rsidR="009D0E7E" w:rsidRDefault="009D0E7E" w:rsidP="009D0E7E">
            <w:pPr>
              <w:pStyle w:val="AltNormal"/>
              <w:numPr>
                <w:ilvl w:val="0"/>
                <w:numId w:val="208"/>
              </w:numPr>
              <w:rPr>
                <w:lang w:eastAsia="zh-CN"/>
              </w:rPr>
            </w:pPr>
            <w:r>
              <w:rPr>
                <w:lang w:eastAsia="zh-CN"/>
              </w:rPr>
              <w:t xml:space="preserve">Set to 1 when the AP is not forwarding downstream group-addressed frames </w:t>
            </w:r>
          </w:p>
          <w:p w:rsidR="009D0E7E" w:rsidRDefault="009D0E7E" w:rsidP="009D0E7E">
            <w:pPr>
              <w:pStyle w:val="AltNormal"/>
              <w:numPr>
                <w:ilvl w:val="0"/>
                <w:numId w:val="208"/>
              </w:numPr>
              <w:rPr>
                <w:lang w:eastAsia="zh-CN"/>
              </w:rPr>
            </w:pPr>
            <w:r>
              <w:rPr>
                <w:lang w:eastAsia="zh-CN"/>
              </w:rPr>
              <w:t>Set to 0 Otherwise</w:t>
            </w:r>
          </w:p>
          <w:p w:rsidR="009D0E7E" w:rsidRDefault="009D0E7E" w:rsidP="009D0E7E">
            <w:pPr>
              <w:pStyle w:val="AltNormal"/>
              <w:numPr>
                <w:ilvl w:val="0"/>
                <w:numId w:val="210"/>
              </w:numPr>
              <w:rPr>
                <w:lang w:eastAsia="zh-CN"/>
              </w:rPr>
            </w:pPr>
            <w:r>
              <w:rPr>
                <w:lang w:eastAsia="zh-CN"/>
              </w:rPr>
              <w:t>For a mobile device,</w:t>
            </w:r>
          </w:p>
          <w:p w:rsidR="009D0E7E" w:rsidRDefault="009D0E7E" w:rsidP="009D0E7E">
            <w:pPr>
              <w:pStyle w:val="AltNormal"/>
              <w:numPr>
                <w:ilvl w:val="0"/>
                <w:numId w:val="208"/>
              </w:numPr>
              <w:rPr>
                <w:lang w:eastAsia="zh-CN"/>
              </w:rPr>
            </w:pPr>
            <w:r>
              <w:rPr>
                <w:lang w:eastAsia="zh-CN"/>
              </w:rPr>
              <w:t xml:space="preserve">Set to 0 </w:t>
            </w:r>
            <w:r w:rsidRPr="00DD2A0B">
              <w:rPr>
                <w:lang w:eastAsia="zh-CN"/>
              </w:rPr>
              <w:t>when the HS2.0 Indication element is included in a (re)association request frame</w:t>
            </w:r>
          </w:p>
          <w:p w:rsidR="009D0E7E" w:rsidRDefault="009D0E7E" w:rsidP="00AC4E9A">
            <w:pPr>
              <w:pStyle w:val="AltNormal"/>
              <w:rPr>
                <w:lang w:eastAsia="zh-CN"/>
              </w:rPr>
            </w:pPr>
            <w:r>
              <w:rPr>
                <w:lang w:eastAsia="zh-CN"/>
              </w:rPr>
              <w:lastRenderedPageBreak/>
              <w:t>Bit 1: The PPS MO ID Present</w:t>
            </w:r>
          </w:p>
          <w:p w:rsidR="009D0E7E" w:rsidRDefault="009D0E7E" w:rsidP="009D0E7E">
            <w:pPr>
              <w:pStyle w:val="AltNormal"/>
              <w:numPr>
                <w:ilvl w:val="0"/>
                <w:numId w:val="208"/>
              </w:numPr>
              <w:rPr>
                <w:lang w:eastAsia="zh-CN"/>
              </w:rPr>
            </w:pPr>
            <w:r>
              <w:rPr>
                <w:lang w:eastAsia="zh-CN"/>
              </w:rPr>
              <w:t xml:space="preserve">Set to 1 </w:t>
            </w:r>
            <w:r w:rsidRPr="00DD2A0B">
              <w:rPr>
                <w:lang w:eastAsia="zh-CN"/>
              </w:rPr>
              <w:t>when the PPS MO ID field is present in the HS2.0 indication element</w:t>
            </w:r>
          </w:p>
          <w:p w:rsidR="009D0E7E" w:rsidRDefault="009D0E7E" w:rsidP="009D0E7E">
            <w:pPr>
              <w:pStyle w:val="AltNormal"/>
              <w:numPr>
                <w:ilvl w:val="0"/>
                <w:numId w:val="208"/>
              </w:numPr>
              <w:rPr>
                <w:lang w:eastAsia="zh-CN"/>
              </w:rPr>
            </w:pPr>
            <w:r>
              <w:rPr>
                <w:lang w:eastAsia="zh-CN"/>
              </w:rPr>
              <w:t>Set to 0 Otherwise</w:t>
            </w:r>
          </w:p>
          <w:p w:rsidR="009D0E7E" w:rsidRDefault="009D0E7E" w:rsidP="00AC4E9A">
            <w:pPr>
              <w:pStyle w:val="AltNormal"/>
              <w:rPr>
                <w:lang w:eastAsia="zh-CN"/>
              </w:rPr>
            </w:pPr>
            <w:r>
              <w:rPr>
                <w:lang w:eastAsia="zh-CN"/>
              </w:rPr>
              <w:t>Bit 2: The ANQP Domain ID Present</w:t>
            </w:r>
          </w:p>
          <w:p w:rsidR="009D0E7E" w:rsidRDefault="009D0E7E" w:rsidP="009D0E7E">
            <w:pPr>
              <w:pStyle w:val="AltNormal"/>
              <w:numPr>
                <w:ilvl w:val="0"/>
                <w:numId w:val="208"/>
              </w:numPr>
              <w:rPr>
                <w:lang w:eastAsia="zh-CN"/>
              </w:rPr>
            </w:pPr>
            <w:r>
              <w:rPr>
                <w:lang w:eastAsia="zh-CN"/>
              </w:rPr>
              <w:t xml:space="preserve">Set to 1 </w:t>
            </w:r>
            <w:r w:rsidRPr="00DD2A0B">
              <w:rPr>
                <w:lang w:eastAsia="zh-CN"/>
              </w:rPr>
              <w:t>when the ANQP Domain ID field is present in the HS2.0 indication element</w:t>
            </w:r>
          </w:p>
          <w:p w:rsidR="009D0E7E" w:rsidRDefault="009D0E7E" w:rsidP="009D0E7E">
            <w:pPr>
              <w:pStyle w:val="AltNormal"/>
              <w:numPr>
                <w:ilvl w:val="0"/>
                <w:numId w:val="208"/>
              </w:numPr>
              <w:rPr>
                <w:lang w:eastAsia="zh-CN"/>
              </w:rPr>
            </w:pPr>
            <w:r>
              <w:rPr>
                <w:lang w:eastAsia="zh-CN"/>
              </w:rPr>
              <w:t>Set to 0 Otherwise</w:t>
            </w:r>
          </w:p>
          <w:p w:rsidR="009D0E7E" w:rsidRDefault="009D0E7E" w:rsidP="00AC4E9A">
            <w:pPr>
              <w:pStyle w:val="AltNormal"/>
              <w:rPr>
                <w:lang w:eastAsia="zh-CN"/>
              </w:rPr>
            </w:pPr>
            <w:r>
              <w:rPr>
                <w:lang w:eastAsia="zh-CN"/>
              </w:rPr>
              <w:t>Bit 3: Reserved</w:t>
            </w:r>
          </w:p>
          <w:p w:rsidR="009D0E7E" w:rsidRDefault="009D0E7E" w:rsidP="00AC4E9A">
            <w:pPr>
              <w:pStyle w:val="AltNormal"/>
              <w:rPr>
                <w:lang w:eastAsia="zh-CN"/>
              </w:rPr>
            </w:pPr>
            <w:r>
              <w:rPr>
                <w:lang w:eastAsia="zh-CN"/>
              </w:rPr>
              <w:t>Bit 4 to Bit 7: Release Number identifying the HS2.0 release capability:</w:t>
            </w:r>
          </w:p>
          <w:p w:rsidR="009D0E7E" w:rsidRDefault="009D0E7E" w:rsidP="009D0E7E">
            <w:pPr>
              <w:pStyle w:val="AltNormal"/>
              <w:numPr>
                <w:ilvl w:val="0"/>
                <w:numId w:val="208"/>
              </w:numPr>
              <w:rPr>
                <w:lang w:eastAsia="zh-CN"/>
              </w:rPr>
            </w:pPr>
            <w:r>
              <w:rPr>
                <w:lang w:eastAsia="zh-CN"/>
              </w:rPr>
              <w:t>0 – Release 1</w:t>
            </w:r>
          </w:p>
          <w:p w:rsidR="009D0E7E" w:rsidRDefault="009D0E7E" w:rsidP="009D0E7E">
            <w:pPr>
              <w:pStyle w:val="AltNormal"/>
              <w:numPr>
                <w:ilvl w:val="0"/>
                <w:numId w:val="208"/>
              </w:numPr>
              <w:rPr>
                <w:lang w:eastAsia="zh-CN"/>
              </w:rPr>
            </w:pPr>
            <w:r>
              <w:rPr>
                <w:lang w:eastAsia="zh-CN"/>
              </w:rPr>
              <w:t>1 – Release 2</w:t>
            </w:r>
          </w:p>
          <w:p w:rsidR="009D0E7E" w:rsidRDefault="009D0E7E" w:rsidP="009D0E7E">
            <w:pPr>
              <w:pStyle w:val="AltNormal"/>
              <w:numPr>
                <w:ilvl w:val="0"/>
                <w:numId w:val="208"/>
              </w:numPr>
              <w:rPr>
                <w:lang w:eastAsia="zh-CN"/>
              </w:rPr>
            </w:pPr>
            <w:r>
              <w:rPr>
                <w:lang w:eastAsia="zh-CN"/>
              </w:rPr>
              <w:t>2 to 15 - Reserved</w:t>
            </w:r>
          </w:p>
        </w:tc>
      </w:tr>
      <w:tr w:rsidR="009D0E7E" w:rsidRPr="003B0A3E" w:rsidTr="00AC4E9A">
        <w:tc>
          <w:tcPr>
            <w:tcW w:w="2395" w:type="dxa"/>
            <w:shd w:val="clear" w:color="auto" w:fill="D9D9D9"/>
          </w:tcPr>
          <w:p w:rsidR="009D0E7E" w:rsidRDefault="009D0E7E" w:rsidP="00AC4E9A">
            <w:pPr>
              <w:pStyle w:val="AltNormal"/>
              <w:jc w:val="center"/>
            </w:pPr>
            <w:r>
              <w:lastRenderedPageBreak/>
              <w:t>PPSMOID</w:t>
            </w:r>
          </w:p>
        </w:tc>
        <w:tc>
          <w:tcPr>
            <w:tcW w:w="1542" w:type="dxa"/>
            <w:shd w:val="clear" w:color="auto" w:fill="D9D9D9"/>
          </w:tcPr>
          <w:p w:rsidR="009D0E7E" w:rsidRDefault="009D0E7E" w:rsidP="00AC4E9A">
            <w:pPr>
              <w:pStyle w:val="AltNormal"/>
              <w:jc w:val="center"/>
            </w:pPr>
            <w:r>
              <w:t>word</w:t>
            </w:r>
          </w:p>
        </w:tc>
        <w:tc>
          <w:tcPr>
            <w:tcW w:w="6128" w:type="dxa"/>
            <w:shd w:val="clear" w:color="auto" w:fill="D9D9D9"/>
          </w:tcPr>
          <w:p w:rsidR="009D0E7E" w:rsidRDefault="009D0E7E" w:rsidP="00AC4E9A">
            <w:pPr>
              <w:pStyle w:val="AltNormal"/>
              <w:rPr>
                <w:lang w:eastAsia="zh-CN"/>
              </w:rPr>
            </w:pPr>
            <w:r>
              <w:rPr>
                <w:lang w:eastAsia="zh-CN"/>
              </w:rPr>
              <w:t xml:space="preserve">Optional – </w:t>
            </w:r>
            <w:r w:rsidRPr="00117745">
              <w:rPr>
                <w:lang w:eastAsia="zh-CN"/>
              </w:rPr>
              <w:t xml:space="preserve">PPS MO ID </w:t>
            </w:r>
            <w:r>
              <w:rPr>
                <w:lang w:eastAsia="zh-CN"/>
              </w:rPr>
              <w:t>indicating</w:t>
            </w:r>
            <w:r w:rsidRPr="00117745">
              <w:rPr>
                <w:lang w:eastAsia="zh-CN"/>
              </w:rPr>
              <w:t xml:space="preserve"> the current version of the PerProviderSubscription MO provisioned to the mobile device.  APs do not include this field when the HS2.0 Indication element is used in Beacon or Probe response frames. </w:t>
            </w:r>
          </w:p>
        </w:tc>
      </w:tr>
      <w:tr w:rsidR="009D0E7E" w:rsidRPr="003B0A3E" w:rsidTr="00AC4E9A">
        <w:tc>
          <w:tcPr>
            <w:tcW w:w="2395" w:type="dxa"/>
            <w:shd w:val="clear" w:color="auto" w:fill="D9D9D9"/>
          </w:tcPr>
          <w:p w:rsidR="009D0E7E" w:rsidRDefault="009D0E7E" w:rsidP="00AC4E9A">
            <w:pPr>
              <w:pStyle w:val="AltNormal"/>
              <w:jc w:val="center"/>
            </w:pPr>
            <w:r>
              <w:t>ANQPDomainID</w:t>
            </w:r>
          </w:p>
        </w:tc>
        <w:tc>
          <w:tcPr>
            <w:tcW w:w="1542" w:type="dxa"/>
            <w:shd w:val="clear" w:color="auto" w:fill="D9D9D9"/>
          </w:tcPr>
          <w:p w:rsidR="009D0E7E" w:rsidRDefault="009D0E7E" w:rsidP="00AC4E9A">
            <w:pPr>
              <w:pStyle w:val="AltNormal"/>
              <w:jc w:val="center"/>
            </w:pPr>
            <w:r>
              <w:t>word</w:t>
            </w:r>
          </w:p>
        </w:tc>
        <w:tc>
          <w:tcPr>
            <w:tcW w:w="6128" w:type="dxa"/>
            <w:shd w:val="clear" w:color="auto" w:fill="D9D9D9"/>
          </w:tcPr>
          <w:p w:rsidR="009D0E7E" w:rsidRDefault="009D0E7E" w:rsidP="00AC4E9A">
            <w:pPr>
              <w:pStyle w:val="AltNormal"/>
              <w:rPr>
                <w:lang w:eastAsia="zh-CN"/>
              </w:rPr>
            </w:pPr>
            <w:r>
              <w:rPr>
                <w:lang w:eastAsia="zh-CN"/>
              </w:rPr>
              <w:t xml:space="preserve">Optional – ANQP Domain ID indicating the ANQP Domain ID of the AP.  </w:t>
            </w:r>
          </w:p>
          <w:p w:rsidR="009D0E7E" w:rsidRDefault="009D0E7E" w:rsidP="00AC4E9A">
            <w:pPr>
              <w:pStyle w:val="AltNormal"/>
              <w:rPr>
                <w:lang w:eastAsia="zh-CN"/>
              </w:rPr>
            </w:pPr>
            <w:r>
              <w:rPr>
                <w:lang w:eastAsia="zh-CN"/>
              </w:rPr>
              <w:t>ANQP Domain ID value is 0 signifies that the AP has unique ANQP information in one or more of its ANQP elements or Hotspot 2.0 vendor-specific ANQP elements, or has not been implemented with means of knowing whether its ANQP information is unique.</w:t>
            </w:r>
          </w:p>
        </w:tc>
      </w:tr>
    </w:tbl>
    <w:p w:rsidR="009D0E7E" w:rsidRDefault="009D0E7E" w:rsidP="009D0E7E">
      <w:pPr>
        <w:rPr>
          <w:lang w:val="en-US" w:eastAsia="zh-CN"/>
        </w:rPr>
      </w:pPr>
    </w:p>
    <w:p w:rsidR="009D0E7E" w:rsidRPr="003B0A3E" w:rsidRDefault="009D0E7E" w:rsidP="009D0E7E">
      <w:pPr>
        <w:pStyle w:val="berschrift2"/>
        <w:numPr>
          <w:ilvl w:val="1"/>
          <w:numId w:val="2"/>
        </w:numPr>
        <w:rPr>
          <w:lang w:eastAsia="zh-CN"/>
        </w:rPr>
      </w:pPr>
      <w:bookmarkStart w:id="2061" w:name="_Toc398134083"/>
      <w:r>
        <w:rPr>
          <w:lang w:eastAsia="zh-CN"/>
        </w:rPr>
        <w:t xml:space="preserve">ANDSF </w:t>
      </w:r>
      <w:r w:rsidRPr="003B0A3E">
        <w:rPr>
          <w:lang w:eastAsia="zh-CN"/>
        </w:rPr>
        <w:t>Data Type Definitions</w:t>
      </w:r>
      <w:bookmarkEnd w:id="2061"/>
    </w:p>
    <w:p w:rsidR="009D0E7E" w:rsidRDefault="009D0E7E" w:rsidP="009D0E7E">
      <w:pPr>
        <w:pStyle w:val="berschrift3"/>
        <w:numPr>
          <w:ilvl w:val="2"/>
          <w:numId w:val="2"/>
        </w:numPr>
      </w:pPr>
      <w:bookmarkStart w:id="2062" w:name="_Toc398134084"/>
      <w:r>
        <w:t>PreferredSSID</w:t>
      </w:r>
      <w:bookmarkEnd w:id="2062"/>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PreferredSSID</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describes a</w:t>
            </w:r>
            <w:r>
              <w:t xml:space="preserve"> preferred </w:t>
            </w:r>
            <w:r w:rsidRPr="000858A2">
              <w:rPr>
                <w:lang w:eastAsia="zh-CN"/>
              </w:rPr>
              <w:t>network identifier for WLAN access network selection.</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602"/>
        <w:gridCol w:w="1356"/>
        <w:gridCol w:w="6107"/>
      </w:tblGrid>
      <w:tr w:rsidR="009D0E7E" w:rsidRPr="003B0A3E" w:rsidTr="00AC4E9A">
        <w:tc>
          <w:tcPr>
            <w:tcW w:w="260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356"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6107"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602" w:type="dxa"/>
            <w:shd w:val="clear" w:color="auto" w:fill="D9D9D9"/>
          </w:tcPr>
          <w:p w:rsidR="009D0E7E" w:rsidRPr="003B0A3E" w:rsidRDefault="006F48A3" w:rsidP="00AC4E9A">
            <w:pPr>
              <w:pStyle w:val="AltNormal"/>
              <w:jc w:val="center"/>
            </w:pPr>
            <w:ins w:id="2063" w:author="Thierry Berisot" w:date="2014-09-11T18:19:00Z">
              <w:r>
                <w:t>p</w:t>
              </w:r>
            </w:ins>
            <w:r w:rsidR="009D0E7E">
              <w:t>SSID</w:t>
            </w:r>
          </w:p>
        </w:tc>
        <w:tc>
          <w:tcPr>
            <w:tcW w:w="1356" w:type="dxa"/>
            <w:shd w:val="clear" w:color="auto" w:fill="D9D9D9"/>
          </w:tcPr>
          <w:p w:rsidR="009D0E7E" w:rsidRPr="003B0A3E" w:rsidRDefault="009D0E7E" w:rsidP="00AC4E9A">
            <w:pPr>
              <w:pStyle w:val="AltNormal"/>
              <w:jc w:val="center"/>
            </w:pPr>
            <w:r>
              <w:t>UTF8*</w:t>
            </w:r>
          </w:p>
        </w:tc>
        <w:tc>
          <w:tcPr>
            <w:tcW w:w="6107" w:type="dxa"/>
            <w:shd w:val="clear" w:color="auto" w:fill="D9D9D9"/>
          </w:tcPr>
          <w:p w:rsidR="009D0E7E" w:rsidRPr="003B0A3E" w:rsidRDefault="009D0E7E" w:rsidP="00AC4E9A">
            <w:pPr>
              <w:pStyle w:val="AltNormal"/>
              <w:tabs>
                <w:tab w:val="left" w:pos="783"/>
              </w:tabs>
              <w:rPr>
                <w:lang w:eastAsia="zh-CN"/>
              </w:rPr>
            </w:pPr>
            <w:r>
              <w:rPr>
                <w:lang w:eastAsia="zh-CN"/>
              </w:rPr>
              <w:t xml:space="preserve">Optional - preferred SSID for WLAN access network selection as defined by </w:t>
            </w:r>
            <w:r w:rsidRPr="00996122">
              <w:rPr>
                <w:lang w:eastAsia="zh-CN"/>
              </w:rPr>
              <w:t>[IEEE 802.11-2012]</w:t>
            </w:r>
          </w:p>
        </w:tc>
      </w:tr>
      <w:tr w:rsidR="009D0E7E" w:rsidRPr="003B0A3E" w:rsidTr="00AC4E9A">
        <w:tc>
          <w:tcPr>
            <w:tcW w:w="2602" w:type="dxa"/>
            <w:shd w:val="clear" w:color="auto" w:fill="D9D9D9"/>
          </w:tcPr>
          <w:p w:rsidR="009D0E7E" w:rsidRPr="003B0A3E" w:rsidRDefault="006F48A3" w:rsidP="00AC4E9A">
            <w:pPr>
              <w:pStyle w:val="AltNormal"/>
              <w:jc w:val="center"/>
            </w:pPr>
            <w:ins w:id="2064" w:author="Thierry Berisot" w:date="2014-09-11T18:19:00Z">
              <w:r>
                <w:t>p</w:t>
              </w:r>
            </w:ins>
            <w:r w:rsidR="009D0E7E">
              <w:t>HESSID</w:t>
            </w:r>
          </w:p>
        </w:tc>
        <w:tc>
          <w:tcPr>
            <w:tcW w:w="1356" w:type="dxa"/>
            <w:shd w:val="clear" w:color="auto" w:fill="D9D9D9"/>
          </w:tcPr>
          <w:p w:rsidR="009D0E7E" w:rsidRPr="003B0A3E" w:rsidRDefault="009D0E7E" w:rsidP="00AC4E9A">
            <w:pPr>
              <w:pStyle w:val="AltNormal"/>
              <w:jc w:val="center"/>
            </w:pPr>
            <w:r>
              <w:t>UTF8*</w:t>
            </w:r>
          </w:p>
        </w:tc>
        <w:tc>
          <w:tcPr>
            <w:tcW w:w="6107" w:type="dxa"/>
            <w:shd w:val="clear" w:color="auto" w:fill="D9D9D9"/>
          </w:tcPr>
          <w:p w:rsidR="009D0E7E" w:rsidRPr="003B0A3E" w:rsidRDefault="009D0E7E" w:rsidP="00AC4E9A">
            <w:pPr>
              <w:pStyle w:val="AltNormal"/>
              <w:rPr>
                <w:lang w:eastAsia="zh-CN"/>
              </w:rPr>
            </w:pPr>
            <w:r>
              <w:rPr>
                <w:lang w:eastAsia="zh-CN"/>
              </w:rPr>
              <w:t xml:space="preserve">Optional - preferred HESSID for WLAN access network selection as defined by </w:t>
            </w:r>
            <w:r w:rsidRPr="00996122">
              <w:rPr>
                <w:lang w:eastAsia="zh-CN"/>
              </w:rPr>
              <w:t>[IEEE 802.11-2012]</w:t>
            </w:r>
          </w:p>
        </w:tc>
      </w:tr>
    </w:tbl>
    <w:p w:rsidR="009D0E7E" w:rsidRDefault="009D0E7E" w:rsidP="009D0E7E">
      <w:pPr>
        <w:rPr>
          <w:lang w:val="en-US" w:eastAsia="zh-CN"/>
        </w:rPr>
      </w:pPr>
    </w:p>
    <w:p w:rsidR="009D0E7E" w:rsidRDefault="009D0E7E" w:rsidP="009D0E7E">
      <w:pPr>
        <w:pStyle w:val="berschrift3"/>
        <w:numPr>
          <w:ilvl w:val="2"/>
          <w:numId w:val="2"/>
        </w:numPr>
      </w:pPr>
      <w:bookmarkStart w:id="2065" w:name="_Toc398134085"/>
      <w:r>
        <w:t>PreferredSSIDs</w:t>
      </w:r>
      <w:bookmarkEnd w:id="2065"/>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tcBorders>
              <w:top w:val="single" w:sz="4" w:space="0" w:color="auto"/>
              <w:left w:val="single" w:sz="4" w:space="0" w:color="auto"/>
              <w:bottom w:val="single" w:sz="6" w:space="0" w:color="auto"/>
              <w:right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 xml:space="preserve">Definition </w:t>
            </w:r>
            <w:r w:rsidRPr="00B27C26">
              <w:rPr>
                <w:b/>
                <w:lang w:eastAsia="zh-CN"/>
              </w:rPr>
              <w:t>Preferred</w:t>
            </w:r>
            <w:r>
              <w:rPr>
                <w:b/>
                <w:lang w:eastAsia="zh-CN"/>
              </w:rPr>
              <w:t>SSIDs</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lastRenderedPageBreak/>
              <w:t xml:space="preserve">This prototype defines a structure which describes the </w:t>
            </w:r>
            <w:r>
              <w:rPr>
                <w:lang w:eastAsia="zh-CN"/>
              </w:rPr>
              <w:t>list of preferred SSIDs.</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21"/>
        <w:gridCol w:w="2206"/>
        <w:gridCol w:w="5338"/>
      </w:tblGrid>
      <w:tr w:rsidR="009D0E7E" w:rsidRPr="003B0A3E" w:rsidTr="00AC4E9A">
        <w:tc>
          <w:tcPr>
            <w:tcW w:w="2521"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206"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33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21"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numberO</w:t>
            </w:r>
            <w:ins w:id="2066" w:author="Thierry Berisot" w:date="2014-09-11T18:19:00Z">
              <w:r w:rsidR="006F48A3">
                <w:rPr>
                  <w:rFonts w:ascii="Arial" w:hAnsi="Arial" w:cs="Arial"/>
                  <w:color w:val="000000"/>
                </w:rPr>
                <w:t>f</w:t>
              </w:r>
            </w:ins>
            <w:r>
              <w:rPr>
                <w:rFonts w:ascii="Arial" w:hAnsi="Arial" w:cs="Arial"/>
                <w:color w:val="000000"/>
              </w:rPr>
              <w:t>PSSID</w:t>
            </w:r>
          </w:p>
        </w:tc>
        <w:tc>
          <w:tcPr>
            <w:tcW w:w="2206"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dword</w:t>
            </w:r>
          </w:p>
        </w:tc>
        <w:tc>
          <w:tcPr>
            <w:tcW w:w="5338" w:type="dxa"/>
            <w:shd w:val="clear" w:color="auto" w:fill="D9D9D9"/>
          </w:tcPr>
          <w:p w:rsidR="009D0E7E" w:rsidRPr="003B0A3E" w:rsidRDefault="009D0E7E" w:rsidP="00AC4E9A">
            <w:pPr>
              <w:autoSpaceDE w:val="0"/>
              <w:autoSpaceDN w:val="0"/>
              <w:jc w:val="both"/>
              <w:rPr>
                <w:rFonts w:ascii="Arial" w:hAnsi="Arial" w:cs="Arial"/>
                <w:color w:val="000000"/>
              </w:rPr>
            </w:pPr>
            <w:r w:rsidRPr="003B0A3E">
              <w:rPr>
                <w:rFonts w:ascii="Arial" w:hAnsi="Arial" w:cs="Arial"/>
                <w:color w:val="000000"/>
              </w:rPr>
              <w:t xml:space="preserve">The number of </w:t>
            </w:r>
            <w:r>
              <w:rPr>
                <w:rFonts w:ascii="Arial" w:hAnsi="Arial" w:cs="Arial"/>
                <w:color w:val="000000"/>
              </w:rPr>
              <w:t>Preferred SSID</w:t>
            </w:r>
            <w:r w:rsidRPr="003B0A3E">
              <w:rPr>
                <w:rFonts w:ascii="Arial" w:hAnsi="Arial" w:cs="Arial"/>
                <w:color w:val="000000"/>
              </w:rPr>
              <w:t xml:space="preserve"> in the array</w:t>
            </w:r>
          </w:p>
        </w:tc>
      </w:tr>
      <w:tr w:rsidR="009D0E7E" w:rsidRPr="003B0A3E" w:rsidTr="00AC4E9A">
        <w:tc>
          <w:tcPr>
            <w:tcW w:w="2521" w:type="dxa"/>
            <w:shd w:val="clear" w:color="auto" w:fill="D9D9D9"/>
          </w:tcPr>
          <w:p w:rsidR="009D0E7E" w:rsidRPr="003B0A3E" w:rsidRDefault="006F48A3" w:rsidP="00AC4E9A">
            <w:pPr>
              <w:autoSpaceDE w:val="0"/>
              <w:autoSpaceDN w:val="0"/>
              <w:jc w:val="center"/>
              <w:rPr>
                <w:rFonts w:ascii="Arial" w:hAnsi="Arial" w:cs="Arial"/>
                <w:color w:val="000000"/>
              </w:rPr>
            </w:pPr>
            <w:ins w:id="2067" w:author="Thierry Berisot" w:date="2014-09-11T18:19:00Z">
              <w:r>
                <w:rPr>
                  <w:rFonts w:ascii="Arial" w:hAnsi="Arial" w:cs="Arial"/>
                  <w:color w:val="000000"/>
                </w:rPr>
                <w:t>p</w:t>
              </w:r>
            </w:ins>
            <w:r w:rsidR="009D0E7E" w:rsidRPr="00ED7DF6">
              <w:rPr>
                <w:rFonts w:ascii="Arial" w:hAnsi="Arial" w:cs="Arial"/>
                <w:color w:val="000000"/>
              </w:rPr>
              <w:t>Preferred</w:t>
            </w:r>
            <w:r w:rsidR="009D0E7E">
              <w:rPr>
                <w:rFonts w:ascii="Arial" w:hAnsi="Arial" w:cs="Arial"/>
                <w:color w:val="000000"/>
              </w:rPr>
              <w:t>SSIDList</w:t>
            </w:r>
          </w:p>
        </w:tc>
        <w:tc>
          <w:tcPr>
            <w:tcW w:w="2206"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PreferredSSID</w:t>
            </w:r>
            <w:r w:rsidRPr="003B0A3E">
              <w:rPr>
                <w:rFonts w:ascii="Arial" w:hAnsi="Arial" w:cs="Arial"/>
                <w:color w:val="000000"/>
              </w:rPr>
              <w:t>*</w:t>
            </w:r>
          </w:p>
        </w:tc>
        <w:tc>
          <w:tcPr>
            <w:tcW w:w="5338" w:type="dxa"/>
            <w:shd w:val="clear" w:color="auto" w:fill="D9D9D9"/>
          </w:tcPr>
          <w:p w:rsidR="009D0E7E" w:rsidRPr="003B0A3E" w:rsidRDefault="009D0E7E" w:rsidP="00AC4E9A">
            <w:pPr>
              <w:autoSpaceDE w:val="0"/>
              <w:autoSpaceDN w:val="0"/>
              <w:jc w:val="both"/>
              <w:rPr>
                <w:rFonts w:ascii="Arial" w:hAnsi="Arial" w:cs="Arial"/>
                <w:color w:val="000000"/>
              </w:rPr>
            </w:pPr>
            <w:r w:rsidRPr="003B0A3E">
              <w:rPr>
                <w:rFonts w:ascii="Arial" w:hAnsi="Arial" w:cs="Arial"/>
                <w:color w:val="000000"/>
              </w:rPr>
              <w:t xml:space="preserve">The list of the </w:t>
            </w:r>
            <w:r>
              <w:rPr>
                <w:rFonts w:ascii="Arial" w:hAnsi="Arial" w:cs="Arial"/>
                <w:color w:val="000000"/>
              </w:rPr>
              <w:t>Preferred SSID</w:t>
            </w:r>
          </w:p>
        </w:tc>
      </w:tr>
    </w:tbl>
    <w:p w:rsidR="009D0E7E" w:rsidRPr="003B0A3E" w:rsidRDefault="009D0E7E" w:rsidP="009D0E7E">
      <w:pPr>
        <w:tabs>
          <w:tab w:val="left" w:pos="2659"/>
          <w:tab w:val="left" w:pos="4085"/>
        </w:tabs>
      </w:pPr>
    </w:p>
    <w:p w:rsidR="009D0E7E" w:rsidRPr="000944D8" w:rsidRDefault="009D0E7E" w:rsidP="009D0E7E">
      <w:pPr>
        <w:pStyle w:val="berschrift3"/>
        <w:numPr>
          <w:ilvl w:val="2"/>
          <w:numId w:val="2"/>
        </w:numPr>
      </w:pPr>
      <w:bookmarkStart w:id="2068" w:name="_Toc398134086"/>
      <w:r>
        <w:t>SelectionCriterions</w:t>
      </w:r>
      <w:bookmarkEnd w:id="2068"/>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SelectionCriterions</w:t>
            </w:r>
          </w:p>
        </w:tc>
      </w:tr>
      <w:tr w:rsidR="009D0E7E" w:rsidRPr="003B0A3E" w:rsidTr="00AC4E9A">
        <w:tc>
          <w:tcPr>
            <w:tcW w:w="10065" w:type="dxa"/>
            <w:shd w:val="clear" w:color="auto" w:fill="D9D9D9"/>
          </w:tcPr>
          <w:p w:rsidR="009D0E7E" w:rsidRDefault="009D0E7E" w:rsidP="00AC4E9A">
            <w:pPr>
              <w:pStyle w:val="AltNormal"/>
              <w:rPr>
                <w:lang w:eastAsia="zh-CN"/>
              </w:rPr>
            </w:pPr>
            <w:r w:rsidRPr="003B0A3E">
              <w:rPr>
                <w:lang w:eastAsia="zh-CN"/>
              </w:rPr>
              <w:t>This prototype define</w:t>
            </w:r>
            <w:r>
              <w:rPr>
                <w:lang w:eastAsia="zh-CN"/>
              </w:rPr>
              <w:t xml:space="preserve">s a structure which describes the selection criterions for a dedicated ANDSF policy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929"/>
        <w:gridCol w:w="2808"/>
        <w:gridCol w:w="4439"/>
      </w:tblGrid>
      <w:tr w:rsidR="009D0E7E" w:rsidRPr="003B0A3E" w:rsidTr="00AC4E9A">
        <w:tc>
          <w:tcPr>
            <w:tcW w:w="2818"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808"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4439"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818" w:type="dxa"/>
            <w:shd w:val="clear" w:color="auto" w:fill="D9D9D9"/>
          </w:tcPr>
          <w:p w:rsidR="009D0E7E" w:rsidRPr="003B0A3E" w:rsidRDefault="009D0E7E" w:rsidP="00AC4E9A">
            <w:pPr>
              <w:pStyle w:val="AltNormal"/>
              <w:jc w:val="center"/>
            </w:pPr>
            <w:del w:id="2069" w:author="Thierry Berisot" w:date="2014-09-11T18:19:00Z">
              <w:r w:rsidDel="006F48A3">
                <w:delText>CriteriaPriority</w:delText>
              </w:r>
            </w:del>
            <w:ins w:id="2070" w:author="Thierry Berisot" w:date="2014-09-11T18:19:00Z">
              <w:r w:rsidR="006F48A3">
                <w:t>criteriaPriority</w:t>
              </w:r>
            </w:ins>
          </w:p>
        </w:tc>
        <w:tc>
          <w:tcPr>
            <w:tcW w:w="2808" w:type="dxa"/>
            <w:shd w:val="clear" w:color="auto" w:fill="D9D9D9"/>
          </w:tcPr>
          <w:p w:rsidR="009D0E7E" w:rsidRPr="003B0A3E" w:rsidRDefault="009D0E7E" w:rsidP="00AC4E9A">
            <w:pPr>
              <w:pStyle w:val="AltNormal"/>
              <w:jc w:val="center"/>
            </w:pPr>
            <w:r>
              <w:t>byte</w:t>
            </w:r>
          </w:p>
        </w:tc>
        <w:tc>
          <w:tcPr>
            <w:tcW w:w="4439" w:type="dxa"/>
            <w:shd w:val="clear" w:color="auto" w:fill="D9D9D9"/>
          </w:tcPr>
          <w:p w:rsidR="009D0E7E" w:rsidRDefault="009D0E7E" w:rsidP="00AC4E9A">
            <w:pPr>
              <w:pStyle w:val="AltNormal"/>
              <w:tabs>
                <w:tab w:val="left" w:pos="783"/>
              </w:tabs>
              <w:rPr>
                <w:lang w:eastAsia="zh-CN"/>
              </w:rPr>
            </w:pPr>
            <w:r>
              <w:rPr>
                <w:lang w:eastAsia="zh-CN"/>
              </w:rPr>
              <w:t>Priority of the Selection Criterion</w:t>
            </w:r>
          </w:p>
          <w:p w:rsidR="009D0E7E" w:rsidRPr="003B0A3E" w:rsidRDefault="009D0E7E" w:rsidP="00AC4E9A">
            <w:pPr>
              <w:pStyle w:val="AltNormal"/>
              <w:tabs>
                <w:tab w:val="left" w:pos="783"/>
              </w:tabs>
              <w:rPr>
                <w:lang w:eastAsia="zh-CN"/>
              </w:rPr>
            </w:pPr>
            <w:r w:rsidRPr="000944D8">
              <w:rPr>
                <w:lang w:eastAsia="zh-CN"/>
              </w:rPr>
              <w:t>In case more than one selection criterion exists in a valid WLANSP rule, the UE shall treat the selection criterion with the lowest CriteriaPriority value as the selection criterion having the highest priority among the selection criteria in the WLANSP rule.</w:t>
            </w:r>
          </w:p>
        </w:tc>
      </w:tr>
      <w:tr w:rsidR="009D0E7E" w:rsidRPr="003B0A3E" w:rsidTr="00AC4E9A">
        <w:tc>
          <w:tcPr>
            <w:tcW w:w="2818" w:type="dxa"/>
            <w:shd w:val="clear" w:color="auto" w:fill="D9D9D9"/>
          </w:tcPr>
          <w:p w:rsidR="009D0E7E" w:rsidRPr="003B0A3E" w:rsidRDefault="006F48A3" w:rsidP="00AC4E9A">
            <w:pPr>
              <w:pStyle w:val="AltNormal"/>
              <w:jc w:val="center"/>
            </w:pPr>
            <w:ins w:id="2071" w:author="Thierry Berisot" w:date="2014-09-11T18:19:00Z">
              <w:r>
                <w:t>p</w:t>
              </w:r>
            </w:ins>
            <w:r w:rsidR="009D0E7E">
              <w:t>PreferredRoamingPartnerList</w:t>
            </w:r>
          </w:p>
        </w:tc>
        <w:tc>
          <w:tcPr>
            <w:tcW w:w="2808" w:type="dxa"/>
            <w:shd w:val="clear" w:color="auto" w:fill="D9D9D9"/>
          </w:tcPr>
          <w:p w:rsidR="009D0E7E" w:rsidRPr="003B0A3E" w:rsidRDefault="009D0E7E" w:rsidP="00AC4E9A">
            <w:pPr>
              <w:pStyle w:val="AltNormal"/>
              <w:jc w:val="center"/>
            </w:pPr>
            <w:r>
              <w:t>PreferredRoamingPartners*</w:t>
            </w:r>
          </w:p>
        </w:tc>
        <w:tc>
          <w:tcPr>
            <w:tcW w:w="4439" w:type="dxa"/>
            <w:shd w:val="clear" w:color="auto" w:fill="D9D9D9"/>
          </w:tcPr>
          <w:p w:rsidR="009D0E7E" w:rsidRDefault="009D0E7E" w:rsidP="00AC4E9A">
            <w:pPr>
              <w:pStyle w:val="AltNormal"/>
              <w:tabs>
                <w:tab w:val="left" w:pos="783"/>
              </w:tabs>
              <w:rPr>
                <w:lang w:eastAsia="zh-CN"/>
              </w:rPr>
            </w:pPr>
            <w:r>
              <w:rPr>
                <w:lang w:eastAsia="zh-CN"/>
              </w:rPr>
              <w:t>Optional – Roaming</w:t>
            </w:r>
            <w:r w:rsidRPr="00325DC7">
              <w:rPr>
                <w:lang w:eastAsia="zh-CN"/>
              </w:rPr>
              <w:t xml:space="preserve"> partner list.  </w:t>
            </w:r>
          </w:p>
          <w:p w:rsidR="009D0E7E" w:rsidRPr="003B0A3E" w:rsidRDefault="009D0E7E" w:rsidP="00AC4E9A">
            <w:pPr>
              <w:pStyle w:val="AltNormal"/>
              <w:tabs>
                <w:tab w:val="left" w:pos="783"/>
              </w:tabs>
              <w:rPr>
                <w:lang w:eastAsia="zh-CN"/>
              </w:rPr>
            </w:pPr>
            <w:r w:rsidRPr="00325DC7">
              <w:rPr>
                <w:lang w:eastAsia="zh-CN"/>
              </w:rPr>
              <w:t>Any roaming partner not in this list has a default priority value of 128 (mid range).</w:t>
            </w:r>
          </w:p>
        </w:tc>
      </w:tr>
      <w:tr w:rsidR="009D0E7E" w:rsidRPr="003B0A3E" w:rsidTr="00AC4E9A">
        <w:tc>
          <w:tcPr>
            <w:tcW w:w="2818" w:type="dxa"/>
            <w:shd w:val="clear" w:color="auto" w:fill="D9D9D9"/>
          </w:tcPr>
          <w:p w:rsidR="009D0E7E" w:rsidRPr="003B0A3E" w:rsidRDefault="006F48A3" w:rsidP="00AC4E9A">
            <w:pPr>
              <w:pStyle w:val="AltNormal"/>
              <w:jc w:val="center"/>
            </w:pPr>
            <w:ins w:id="2072" w:author="Thierry Berisot" w:date="2014-09-11T18:19:00Z">
              <w:r>
                <w:t>p</w:t>
              </w:r>
            </w:ins>
            <w:r w:rsidR="009D0E7E">
              <w:t>MinBackhaulThreshold</w:t>
            </w:r>
          </w:p>
        </w:tc>
        <w:tc>
          <w:tcPr>
            <w:tcW w:w="2808" w:type="dxa"/>
            <w:shd w:val="clear" w:color="auto" w:fill="D9D9D9"/>
          </w:tcPr>
          <w:p w:rsidR="009D0E7E" w:rsidRPr="003B0A3E" w:rsidRDefault="009D0E7E" w:rsidP="00AC4E9A">
            <w:pPr>
              <w:pStyle w:val="AltNormal"/>
              <w:jc w:val="center"/>
            </w:pPr>
            <w:r w:rsidRPr="00863EC8">
              <w:t>BackhaulThreshold</w:t>
            </w:r>
            <w:r>
              <w:t>*</w:t>
            </w:r>
          </w:p>
        </w:tc>
        <w:tc>
          <w:tcPr>
            <w:tcW w:w="4439" w:type="dxa"/>
            <w:shd w:val="clear" w:color="auto" w:fill="D9D9D9"/>
          </w:tcPr>
          <w:p w:rsidR="009D0E7E" w:rsidRPr="003B0A3E" w:rsidRDefault="009D0E7E" w:rsidP="00AC4E9A">
            <w:pPr>
              <w:pStyle w:val="AltNormal"/>
              <w:rPr>
                <w:lang w:eastAsia="zh-CN"/>
              </w:rPr>
            </w:pPr>
            <w:r>
              <w:rPr>
                <w:lang w:eastAsia="zh-CN"/>
              </w:rPr>
              <w:t xml:space="preserve">Identical to </w:t>
            </w:r>
            <w:r>
              <w:t>MinBackhaulThreshold for HS 2.0</w:t>
            </w:r>
          </w:p>
        </w:tc>
      </w:tr>
      <w:tr w:rsidR="009D0E7E" w:rsidRPr="003B0A3E" w:rsidTr="00AC4E9A">
        <w:tc>
          <w:tcPr>
            <w:tcW w:w="2818" w:type="dxa"/>
            <w:shd w:val="clear" w:color="auto" w:fill="D9D9D9"/>
          </w:tcPr>
          <w:p w:rsidR="006F48A3" w:rsidRDefault="009D0E7E" w:rsidP="00AC4E9A">
            <w:pPr>
              <w:pStyle w:val="AltNormal"/>
              <w:jc w:val="center"/>
              <w:rPr>
                <w:ins w:id="2073" w:author="Thierry Berisot" w:date="2014-09-11T18:19:00Z"/>
              </w:rPr>
            </w:pPr>
            <w:del w:id="2074" w:author="Thierry Berisot" w:date="2014-09-11T18:19:00Z">
              <w:r w:rsidDel="006F48A3">
                <w:delText>MaximumBSSLoadvalue</w:delText>
              </w:r>
            </w:del>
          </w:p>
          <w:p w:rsidR="009D0E7E" w:rsidRDefault="006F48A3" w:rsidP="00AC4E9A">
            <w:pPr>
              <w:pStyle w:val="AltNormal"/>
              <w:jc w:val="center"/>
            </w:pPr>
            <w:ins w:id="2075" w:author="Thierry Berisot" w:date="2014-09-11T18:19:00Z">
              <w:r>
                <w:t>maximumBSSLoadvalue</w:t>
              </w:r>
            </w:ins>
          </w:p>
        </w:tc>
        <w:tc>
          <w:tcPr>
            <w:tcW w:w="2808" w:type="dxa"/>
            <w:shd w:val="clear" w:color="auto" w:fill="D9D9D9"/>
          </w:tcPr>
          <w:p w:rsidR="009D0E7E" w:rsidRDefault="009D0E7E" w:rsidP="00AC4E9A">
            <w:pPr>
              <w:pStyle w:val="AltNormal"/>
              <w:jc w:val="center"/>
            </w:pPr>
            <w:r>
              <w:t>dword</w:t>
            </w:r>
          </w:p>
        </w:tc>
        <w:tc>
          <w:tcPr>
            <w:tcW w:w="4439" w:type="dxa"/>
            <w:shd w:val="clear" w:color="auto" w:fill="D9D9D9"/>
          </w:tcPr>
          <w:p w:rsidR="009D0E7E" w:rsidRDefault="009D0E7E" w:rsidP="00AC4E9A">
            <w:pPr>
              <w:pStyle w:val="AltNormal"/>
              <w:rPr>
                <w:lang w:eastAsia="zh-CN"/>
              </w:rPr>
            </w:pPr>
            <w:r>
              <w:rPr>
                <w:lang w:eastAsia="zh-CN"/>
              </w:rPr>
              <w:t xml:space="preserve">Optional – Identical as </w:t>
            </w:r>
            <w:r>
              <w:t>Maximum BSS Load value for HS2.0</w:t>
            </w:r>
          </w:p>
        </w:tc>
      </w:tr>
      <w:tr w:rsidR="009D0E7E" w:rsidRPr="003B0A3E" w:rsidTr="00AC4E9A">
        <w:tc>
          <w:tcPr>
            <w:tcW w:w="2818" w:type="dxa"/>
            <w:shd w:val="clear" w:color="auto" w:fill="D9D9D9"/>
          </w:tcPr>
          <w:p w:rsidR="009D0E7E" w:rsidRDefault="006F48A3" w:rsidP="00AC4E9A">
            <w:pPr>
              <w:pStyle w:val="AltNormal"/>
              <w:jc w:val="center"/>
            </w:pPr>
            <w:ins w:id="2076" w:author="Thierry Berisot" w:date="2014-09-11T18:19:00Z">
              <w:r>
                <w:t>p</w:t>
              </w:r>
            </w:ins>
            <w:r w:rsidR="009D0E7E">
              <w:t>RequiredProtoportTuple</w:t>
            </w:r>
          </w:p>
        </w:tc>
        <w:tc>
          <w:tcPr>
            <w:tcW w:w="2808" w:type="dxa"/>
            <w:shd w:val="clear" w:color="auto" w:fill="D9D9D9"/>
          </w:tcPr>
          <w:p w:rsidR="009D0E7E" w:rsidRDefault="009D0E7E" w:rsidP="00AC4E9A">
            <w:pPr>
              <w:pStyle w:val="AltNormal"/>
              <w:jc w:val="center"/>
            </w:pPr>
            <w:r w:rsidRPr="00F61ACF">
              <w:t>ProtoPortTuple</w:t>
            </w:r>
            <w:r>
              <w:t>*</w:t>
            </w:r>
          </w:p>
        </w:tc>
        <w:tc>
          <w:tcPr>
            <w:tcW w:w="4439" w:type="dxa"/>
            <w:shd w:val="clear" w:color="auto" w:fill="D9D9D9"/>
          </w:tcPr>
          <w:p w:rsidR="009D0E7E" w:rsidRDefault="009D0E7E" w:rsidP="00AC4E9A">
            <w:pPr>
              <w:pStyle w:val="AltNormal"/>
              <w:rPr>
                <w:lang w:eastAsia="zh-CN"/>
              </w:rPr>
            </w:pPr>
            <w:r>
              <w:rPr>
                <w:lang w:eastAsia="zh-CN"/>
              </w:rPr>
              <w:t xml:space="preserve">Optional - Identical as </w:t>
            </w:r>
            <w:r>
              <w:t>Required Protoport Tuple for HS2.0</w:t>
            </w:r>
          </w:p>
          <w:p w:rsidR="009D0E7E" w:rsidRDefault="009D0E7E" w:rsidP="00AC4E9A">
            <w:pPr>
              <w:pStyle w:val="AltNormal"/>
              <w:rPr>
                <w:lang w:eastAsia="zh-CN"/>
              </w:rPr>
            </w:pPr>
          </w:p>
        </w:tc>
      </w:tr>
      <w:tr w:rsidR="009D0E7E" w:rsidRPr="003B0A3E" w:rsidTr="00AC4E9A">
        <w:tc>
          <w:tcPr>
            <w:tcW w:w="2818" w:type="dxa"/>
            <w:shd w:val="clear" w:color="auto" w:fill="D9D9D9"/>
          </w:tcPr>
          <w:p w:rsidR="009D0E7E" w:rsidRDefault="006F48A3" w:rsidP="00AC4E9A">
            <w:pPr>
              <w:pStyle w:val="AltNormal"/>
              <w:jc w:val="center"/>
            </w:pPr>
            <w:ins w:id="2077" w:author="Thierry Berisot" w:date="2014-09-11T18:19:00Z">
              <w:r>
                <w:t>p</w:t>
              </w:r>
            </w:ins>
            <w:r w:rsidR="009D0E7E">
              <w:t>SPExclusionList</w:t>
            </w:r>
          </w:p>
        </w:tc>
        <w:tc>
          <w:tcPr>
            <w:tcW w:w="2808" w:type="dxa"/>
            <w:shd w:val="clear" w:color="auto" w:fill="D9D9D9"/>
          </w:tcPr>
          <w:p w:rsidR="009D0E7E" w:rsidRDefault="009D0E7E" w:rsidP="00AC4E9A">
            <w:pPr>
              <w:pStyle w:val="AltNormal"/>
              <w:jc w:val="center"/>
            </w:pPr>
            <w:r>
              <w:t>UTF8*</w:t>
            </w:r>
          </w:p>
        </w:tc>
        <w:tc>
          <w:tcPr>
            <w:tcW w:w="4439" w:type="dxa"/>
            <w:shd w:val="clear" w:color="auto" w:fill="D9D9D9"/>
          </w:tcPr>
          <w:p w:rsidR="009D0E7E" w:rsidRDefault="009D0E7E" w:rsidP="00AC4E9A">
            <w:pPr>
              <w:pStyle w:val="AltNormal"/>
              <w:rPr>
                <w:lang w:eastAsia="zh-CN"/>
              </w:rPr>
            </w:pPr>
            <w:r>
              <w:rPr>
                <w:lang w:eastAsia="zh-CN"/>
              </w:rPr>
              <w:t xml:space="preserve">Optional - Identical as </w:t>
            </w:r>
            <w:r>
              <w:t>SP Exclusion List for HS2.0</w:t>
            </w:r>
          </w:p>
        </w:tc>
      </w:tr>
      <w:tr w:rsidR="009D0E7E" w:rsidRPr="003B0A3E" w:rsidTr="00AC4E9A">
        <w:tc>
          <w:tcPr>
            <w:tcW w:w="2818" w:type="dxa"/>
            <w:shd w:val="clear" w:color="auto" w:fill="D9D9D9"/>
          </w:tcPr>
          <w:p w:rsidR="009D0E7E" w:rsidRDefault="006F48A3" w:rsidP="00AC4E9A">
            <w:pPr>
              <w:pStyle w:val="AltNormal"/>
              <w:jc w:val="center"/>
            </w:pPr>
            <w:ins w:id="2078" w:author="Thierry Berisot" w:date="2014-09-11T18:19:00Z">
              <w:r>
                <w:t>p</w:t>
              </w:r>
            </w:ins>
            <w:r w:rsidR="009D0E7E">
              <w:t>PreferredSSID</w:t>
            </w:r>
            <w:ins w:id="2079" w:author="Thierry Berisot" w:date="2014-09-11T18:20:00Z">
              <w:r>
                <w:t>s</w:t>
              </w:r>
            </w:ins>
            <w:del w:id="2080" w:author="Thierry Berisot" w:date="2014-09-11T18:20:00Z">
              <w:r w:rsidR="009D0E7E" w:rsidDel="006F48A3">
                <w:delText>List</w:delText>
              </w:r>
            </w:del>
          </w:p>
        </w:tc>
        <w:tc>
          <w:tcPr>
            <w:tcW w:w="2808" w:type="dxa"/>
            <w:shd w:val="clear" w:color="auto" w:fill="D9D9D9"/>
          </w:tcPr>
          <w:p w:rsidR="009D0E7E" w:rsidRDefault="009D0E7E" w:rsidP="00AC4E9A">
            <w:pPr>
              <w:pStyle w:val="AltNormal"/>
              <w:jc w:val="center"/>
            </w:pPr>
            <w:r>
              <w:rPr>
                <w:lang w:eastAsia="zh-CN"/>
              </w:rPr>
              <w:t>PreferredSSIDs*</w:t>
            </w:r>
          </w:p>
        </w:tc>
        <w:tc>
          <w:tcPr>
            <w:tcW w:w="4439" w:type="dxa"/>
            <w:shd w:val="clear" w:color="auto" w:fill="D9D9D9"/>
          </w:tcPr>
          <w:p w:rsidR="009D0E7E" w:rsidRDefault="009D0E7E" w:rsidP="00AC4E9A">
            <w:pPr>
              <w:pStyle w:val="AltNormal"/>
              <w:rPr>
                <w:lang w:eastAsia="zh-CN"/>
              </w:rPr>
            </w:pPr>
            <w:r>
              <w:rPr>
                <w:lang w:eastAsia="zh-CN"/>
              </w:rPr>
              <w:t>Optional – Preferred WLAN access network identifiers.</w:t>
            </w:r>
          </w:p>
          <w:p w:rsidR="009D0E7E" w:rsidRDefault="009D0E7E" w:rsidP="00AC4E9A">
            <w:pPr>
              <w:pStyle w:val="AltNormal"/>
              <w:rPr>
                <w:lang w:eastAsia="zh-CN"/>
              </w:rPr>
            </w:pPr>
            <w:r>
              <w:rPr>
                <w:lang w:eastAsia="zh-CN"/>
              </w:rPr>
              <w:t>A WLAN access network matches this field if the identifier of the WLAN access network is present in the list then the WLAN access network matches these criteria .</w:t>
            </w:r>
          </w:p>
          <w:p w:rsidR="009D0E7E" w:rsidRDefault="009D0E7E" w:rsidP="00AC4E9A">
            <w:pPr>
              <w:pStyle w:val="AltNormal"/>
              <w:rPr>
                <w:lang w:eastAsia="zh-CN"/>
              </w:rPr>
            </w:pPr>
            <w:r>
              <w:rPr>
                <w:lang w:eastAsia="zh-CN"/>
              </w:rPr>
              <w:t>If the field is not present or is present and empty, the UE will not evaluate the rule associated.</w:t>
            </w:r>
          </w:p>
        </w:tc>
      </w:tr>
    </w:tbl>
    <w:p w:rsidR="009D0E7E" w:rsidRDefault="009D0E7E" w:rsidP="009D0E7E">
      <w:pPr>
        <w:rPr>
          <w:lang w:eastAsia="zh-CN"/>
        </w:rPr>
      </w:pPr>
    </w:p>
    <w:p w:rsidR="009D0E7E" w:rsidRDefault="009D0E7E" w:rsidP="009D0E7E">
      <w:pPr>
        <w:pStyle w:val="berschrift3"/>
        <w:numPr>
          <w:ilvl w:val="2"/>
          <w:numId w:val="2"/>
        </w:numPr>
      </w:pPr>
      <w:bookmarkStart w:id="2081" w:name="_Toc398134087"/>
      <w:r>
        <w:t>WLANSP</w:t>
      </w:r>
      <w:bookmarkEnd w:id="2081"/>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WLANSP</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a WLAN SP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72"/>
        <w:gridCol w:w="1973"/>
        <w:gridCol w:w="5520"/>
      </w:tblGrid>
      <w:tr w:rsidR="009D0E7E" w:rsidRPr="003B0A3E" w:rsidTr="00AC4E9A">
        <w:tc>
          <w:tcPr>
            <w:tcW w:w="257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973"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520"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72" w:type="dxa"/>
            <w:shd w:val="clear" w:color="auto" w:fill="D9D9D9"/>
          </w:tcPr>
          <w:p w:rsidR="009D0E7E" w:rsidRPr="003B0A3E" w:rsidRDefault="009D0E7E" w:rsidP="00AC4E9A">
            <w:pPr>
              <w:pStyle w:val="AltNormal"/>
              <w:jc w:val="center"/>
            </w:pPr>
            <w:del w:id="2082" w:author="Thierry Berisot" w:date="2014-09-11T18:20:00Z">
              <w:r w:rsidDel="006F48A3">
                <w:delText>RulePriority</w:delText>
              </w:r>
            </w:del>
            <w:ins w:id="2083" w:author="Thierry Berisot" w:date="2014-09-11T18:20:00Z">
              <w:r w:rsidR="006F48A3">
                <w:t>rulePriority</w:t>
              </w:r>
            </w:ins>
          </w:p>
        </w:tc>
        <w:tc>
          <w:tcPr>
            <w:tcW w:w="1973" w:type="dxa"/>
            <w:shd w:val="clear" w:color="auto" w:fill="D9D9D9"/>
          </w:tcPr>
          <w:p w:rsidR="009D0E7E" w:rsidRPr="003B0A3E" w:rsidRDefault="009D0E7E" w:rsidP="00AC4E9A">
            <w:pPr>
              <w:pStyle w:val="AltNormal"/>
              <w:jc w:val="center"/>
            </w:pPr>
            <w:r>
              <w:t>byte</w:t>
            </w:r>
          </w:p>
        </w:tc>
        <w:tc>
          <w:tcPr>
            <w:tcW w:w="5520" w:type="dxa"/>
            <w:shd w:val="clear" w:color="auto" w:fill="D9D9D9"/>
          </w:tcPr>
          <w:p w:rsidR="009D0E7E" w:rsidRDefault="009D0E7E" w:rsidP="00AC4E9A">
            <w:pPr>
              <w:pStyle w:val="AltNormal"/>
              <w:tabs>
                <w:tab w:val="left" w:pos="783"/>
              </w:tabs>
              <w:rPr>
                <w:lang w:eastAsia="zh-CN"/>
              </w:rPr>
            </w:pPr>
            <w:r>
              <w:rPr>
                <w:lang w:eastAsia="zh-CN"/>
              </w:rPr>
              <w:t>Priority given to one particular rule and is represented as a numerical value.</w:t>
            </w:r>
          </w:p>
          <w:p w:rsidR="009D0E7E" w:rsidRPr="003B0A3E" w:rsidRDefault="009D0E7E" w:rsidP="00AC4E9A">
            <w:pPr>
              <w:pStyle w:val="AltNormal"/>
              <w:tabs>
                <w:tab w:val="left" w:pos="783"/>
              </w:tabs>
              <w:rPr>
                <w:lang w:eastAsia="zh-CN"/>
              </w:rPr>
            </w:pPr>
            <w:r>
              <w:rPr>
                <w:lang w:eastAsia="zh-CN"/>
              </w:rPr>
              <w:t>In case more than one valid WLANSP rule exists, the UE shall treat the rule with the lowest RulePriority value as the rule having the highest priority among the valid rules. If the UE finds multiple rules with the same priority, the choice of the rule is UE implementation specific. If there are no matching WLAN access networks according to any rule with a certain priority, the UE may use rules with lower priority.</w:t>
            </w:r>
          </w:p>
        </w:tc>
      </w:tr>
      <w:tr w:rsidR="009D0E7E" w:rsidRPr="003B0A3E" w:rsidTr="00AC4E9A">
        <w:tc>
          <w:tcPr>
            <w:tcW w:w="2572" w:type="dxa"/>
            <w:shd w:val="clear" w:color="auto" w:fill="D9D9D9"/>
          </w:tcPr>
          <w:p w:rsidR="009D0E7E" w:rsidRPr="003B0A3E" w:rsidRDefault="006F48A3" w:rsidP="00AC4E9A">
            <w:pPr>
              <w:pStyle w:val="AltNormal"/>
              <w:jc w:val="center"/>
            </w:pPr>
            <w:ins w:id="2084" w:author="Thierry Berisot" w:date="2014-09-11T18:20:00Z">
              <w:r>
                <w:t>p</w:t>
              </w:r>
            </w:ins>
            <w:r w:rsidR="009D0E7E">
              <w:t>SelectionCriteria</w:t>
            </w:r>
          </w:p>
        </w:tc>
        <w:tc>
          <w:tcPr>
            <w:tcW w:w="1973" w:type="dxa"/>
            <w:shd w:val="clear" w:color="auto" w:fill="D9D9D9"/>
          </w:tcPr>
          <w:p w:rsidR="009D0E7E" w:rsidRPr="003B0A3E" w:rsidRDefault="009D0E7E" w:rsidP="00AC4E9A">
            <w:pPr>
              <w:pStyle w:val="AltNormal"/>
              <w:jc w:val="center"/>
            </w:pPr>
            <w:r w:rsidRPr="00B921A2">
              <w:t>SelectionCriterions</w:t>
            </w:r>
            <w:r>
              <w:t>*</w:t>
            </w:r>
          </w:p>
        </w:tc>
        <w:tc>
          <w:tcPr>
            <w:tcW w:w="5520" w:type="dxa"/>
            <w:shd w:val="clear" w:color="auto" w:fill="D9D9D9"/>
          </w:tcPr>
          <w:p w:rsidR="009D0E7E" w:rsidRPr="003B0A3E" w:rsidRDefault="009D0E7E" w:rsidP="00AC4E9A">
            <w:pPr>
              <w:pStyle w:val="AltNormal"/>
              <w:rPr>
                <w:lang w:eastAsia="zh-CN"/>
              </w:rPr>
            </w:pPr>
            <w:r>
              <w:rPr>
                <w:lang w:eastAsia="zh-CN"/>
              </w:rPr>
              <w:t>Selection</w:t>
            </w:r>
            <w:r w:rsidRPr="001E18A1">
              <w:rPr>
                <w:lang w:eastAsia="zh-CN"/>
              </w:rPr>
              <w:t xml:space="preserve"> criteria for WLAN access networks</w:t>
            </w:r>
            <w:r>
              <w:rPr>
                <w:lang w:eastAsia="zh-CN"/>
              </w:rPr>
              <w:t>.</w:t>
            </w:r>
          </w:p>
        </w:tc>
      </w:tr>
      <w:tr w:rsidR="009D0E7E" w:rsidRPr="003B0A3E" w:rsidTr="00AC4E9A">
        <w:tc>
          <w:tcPr>
            <w:tcW w:w="2572" w:type="dxa"/>
            <w:shd w:val="clear" w:color="auto" w:fill="D9D9D9"/>
          </w:tcPr>
          <w:p w:rsidR="009D0E7E" w:rsidRDefault="006F48A3" w:rsidP="00AC4E9A">
            <w:pPr>
              <w:pStyle w:val="AltNormal"/>
              <w:jc w:val="center"/>
            </w:pPr>
            <w:ins w:id="2085" w:author="Thierry Berisot" w:date="2014-09-11T18:20:00Z">
              <w:r>
                <w:t>p</w:t>
              </w:r>
            </w:ins>
            <w:r w:rsidR="009D0E7E">
              <w:t>ValidityArea</w:t>
            </w:r>
          </w:p>
        </w:tc>
        <w:tc>
          <w:tcPr>
            <w:tcW w:w="1973" w:type="dxa"/>
            <w:shd w:val="clear" w:color="auto" w:fill="D9D9D9"/>
          </w:tcPr>
          <w:p w:rsidR="009D0E7E" w:rsidRDefault="009D0E7E" w:rsidP="00AC4E9A">
            <w:pPr>
              <w:pStyle w:val="AltNormal"/>
              <w:jc w:val="center"/>
            </w:pPr>
            <w:r>
              <w:t>UELoc*</w:t>
            </w:r>
          </w:p>
        </w:tc>
        <w:tc>
          <w:tcPr>
            <w:tcW w:w="5520" w:type="dxa"/>
            <w:shd w:val="clear" w:color="auto" w:fill="D9D9D9"/>
          </w:tcPr>
          <w:p w:rsidR="009D0E7E" w:rsidRDefault="009D0E7E" w:rsidP="00AC4E9A">
            <w:pPr>
              <w:pStyle w:val="AltNormal"/>
              <w:rPr>
                <w:lang w:eastAsia="zh-CN"/>
              </w:rPr>
            </w:pPr>
            <w:r>
              <w:rPr>
                <w:lang w:eastAsia="zh-CN"/>
              </w:rPr>
              <w:t xml:space="preserve">Optional – </w:t>
            </w:r>
            <w:r w:rsidRPr="00D274C2">
              <w:rPr>
                <w:lang w:eastAsia="zh-CN"/>
              </w:rPr>
              <w:t>location conditions for a particular rule.</w:t>
            </w:r>
          </w:p>
        </w:tc>
      </w:tr>
      <w:tr w:rsidR="009D0E7E" w:rsidRPr="003B0A3E" w:rsidTr="00AC4E9A">
        <w:tc>
          <w:tcPr>
            <w:tcW w:w="2572" w:type="dxa"/>
            <w:shd w:val="clear" w:color="auto" w:fill="D9D9D9"/>
          </w:tcPr>
          <w:p w:rsidR="009D0E7E" w:rsidRDefault="009D0E7E" w:rsidP="00AC4E9A">
            <w:pPr>
              <w:pStyle w:val="AltNormal"/>
              <w:jc w:val="center"/>
            </w:pPr>
            <w:del w:id="2086" w:author="Thierry Berisot" w:date="2014-09-11T18:20:00Z">
              <w:r w:rsidDel="006F48A3">
                <w:delText>Roaming</w:delText>
              </w:r>
            </w:del>
            <w:ins w:id="2087" w:author="Thierry Berisot" w:date="2014-09-11T18:20:00Z">
              <w:r w:rsidR="006F48A3">
                <w:t>roaming</w:t>
              </w:r>
            </w:ins>
          </w:p>
        </w:tc>
        <w:tc>
          <w:tcPr>
            <w:tcW w:w="1973" w:type="dxa"/>
            <w:shd w:val="clear" w:color="auto" w:fill="D9D9D9"/>
          </w:tcPr>
          <w:p w:rsidR="009D0E7E" w:rsidRDefault="009D0E7E" w:rsidP="00AC4E9A">
            <w:pPr>
              <w:pStyle w:val="AltNormal"/>
              <w:jc w:val="center"/>
            </w:pPr>
            <w:del w:id="2088" w:author="Thierry Berisot" w:date="2014-09-16T10:46:00Z">
              <w:r w:rsidDel="00CD5E4C">
                <w:delText>Boolean</w:delText>
              </w:r>
            </w:del>
            <w:ins w:id="2089" w:author="Thierry Berisot" w:date="2014-09-16T10:46:00Z">
              <w:r w:rsidR="00CD5E4C">
                <w:t>boolean</w:t>
              </w:r>
            </w:ins>
          </w:p>
        </w:tc>
        <w:tc>
          <w:tcPr>
            <w:tcW w:w="5520" w:type="dxa"/>
            <w:shd w:val="clear" w:color="auto" w:fill="D9D9D9"/>
          </w:tcPr>
          <w:p w:rsidR="009D0E7E" w:rsidRDefault="009D0E7E" w:rsidP="00AC4E9A">
            <w:pPr>
              <w:pStyle w:val="AltNormal"/>
              <w:rPr>
                <w:lang w:eastAsia="zh-CN"/>
              </w:rPr>
            </w:pPr>
            <w:r>
              <w:rPr>
                <w:lang w:eastAsia="zh-CN"/>
              </w:rPr>
              <w:t>Optional – roaming condition for the WLANSP rule.</w:t>
            </w:r>
          </w:p>
          <w:p w:rsidR="009D0E7E" w:rsidRDefault="009D0E7E" w:rsidP="009D0E7E">
            <w:pPr>
              <w:pStyle w:val="AltNormal"/>
              <w:numPr>
                <w:ilvl w:val="0"/>
                <w:numId w:val="254"/>
              </w:numPr>
              <w:rPr>
                <w:lang w:eastAsia="zh-CN"/>
              </w:rPr>
            </w:pPr>
            <w:r>
              <w:rPr>
                <w:lang w:eastAsia="zh-CN"/>
              </w:rPr>
              <w:t>0 – Indicates that the rule is only valid when the UE is not roaming.</w:t>
            </w:r>
          </w:p>
          <w:p w:rsidR="009D0E7E" w:rsidRDefault="009D0E7E" w:rsidP="009D0E7E">
            <w:pPr>
              <w:pStyle w:val="AltNormal"/>
              <w:numPr>
                <w:ilvl w:val="0"/>
                <w:numId w:val="254"/>
              </w:numPr>
              <w:rPr>
                <w:lang w:eastAsia="zh-CN"/>
              </w:rPr>
            </w:pPr>
            <w:r>
              <w:rPr>
                <w:lang w:eastAsia="zh-CN"/>
              </w:rPr>
              <w:t>1 – Indicates that the rule is only valid when the UE is roaming.</w:t>
            </w:r>
          </w:p>
          <w:p w:rsidR="009D0E7E" w:rsidRDefault="009D0E7E" w:rsidP="00AC4E9A">
            <w:pPr>
              <w:pStyle w:val="AltNormal"/>
              <w:rPr>
                <w:lang w:eastAsia="zh-CN"/>
              </w:rPr>
            </w:pPr>
            <w:r>
              <w:rPr>
                <w:lang w:eastAsia="zh-CN"/>
              </w:rPr>
              <w:t>The UE shall consider a rule with the Roaming field present as valid only if the current roaming state (roaming/not roaming) of the UE matches the one indicated in the Roaming value and the rule is provided by the H-ANDSF.</w:t>
            </w:r>
          </w:p>
        </w:tc>
      </w:tr>
      <w:tr w:rsidR="009D0E7E" w:rsidRPr="003B0A3E" w:rsidTr="00AC4E9A">
        <w:tc>
          <w:tcPr>
            <w:tcW w:w="2572" w:type="dxa"/>
            <w:shd w:val="clear" w:color="auto" w:fill="D9D9D9"/>
          </w:tcPr>
          <w:p w:rsidR="009D0E7E" w:rsidRDefault="006F48A3" w:rsidP="00AC4E9A">
            <w:pPr>
              <w:pStyle w:val="AltNormal"/>
              <w:jc w:val="center"/>
            </w:pPr>
            <w:ins w:id="2090" w:author="Thierry Berisot" w:date="2014-09-11T18:21:00Z">
              <w:r>
                <w:t>p</w:t>
              </w:r>
            </w:ins>
            <w:r w:rsidR="009D0E7E">
              <w:t>PLMN</w:t>
            </w:r>
          </w:p>
        </w:tc>
        <w:tc>
          <w:tcPr>
            <w:tcW w:w="1973" w:type="dxa"/>
            <w:shd w:val="clear" w:color="auto" w:fill="D9D9D9"/>
          </w:tcPr>
          <w:p w:rsidR="009D0E7E" w:rsidRDefault="009D0E7E" w:rsidP="00AC4E9A">
            <w:pPr>
              <w:pStyle w:val="AltNormal"/>
              <w:jc w:val="center"/>
            </w:pPr>
            <w:r>
              <w:t>UTF8*</w:t>
            </w:r>
          </w:p>
        </w:tc>
        <w:tc>
          <w:tcPr>
            <w:tcW w:w="5520" w:type="dxa"/>
            <w:shd w:val="clear" w:color="auto" w:fill="D9D9D9"/>
          </w:tcPr>
          <w:p w:rsidR="009D0E7E" w:rsidRDefault="009D0E7E" w:rsidP="00AC4E9A">
            <w:pPr>
              <w:pStyle w:val="AltNormal"/>
              <w:rPr>
                <w:lang w:eastAsia="zh-CN"/>
              </w:rPr>
            </w:pPr>
            <w:r>
              <w:rPr>
                <w:lang w:eastAsia="zh-CN"/>
              </w:rPr>
              <w:t>PLMN code of the operator, which created this police as defined by [3GPP TS 23.003].</w:t>
            </w:r>
          </w:p>
        </w:tc>
      </w:tr>
      <w:tr w:rsidR="009D0E7E" w:rsidRPr="003B0A3E" w:rsidTr="00AC4E9A">
        <w:tc>
          <w:tcPr>
            <w:tcW w:w="2572" w:type="dxa"/>
            <w:tcBorders>
              <w:top w:val="single" w:sz="6" w:space="0" w:color="auto"/>
              <w:left w:val="single" w:sz="4" w:space="0" w:color="auto"/>
              <w:bottom w:val="single" w:sz="6" w:space="0" w:color="auto"/>
              <w:right w:val="single" w:sz="6" w:space="0" w:color="auto"/>
            </w:tcBorders>
            <w:shd w:val="clear" w:color="auto" w:fill="D9D9D9"/>
          </w:tcPr>
          <w:p w:rsidR="009D0E7E" w:rsidRPr="004F79A8" w:rsidRDefault="006F48A3" w:rsidP="00AC4E9A">
            <w:pPr>
              <w:pStyle w:val="AltNormal"/>
              <w:jc w:val="center"/>
            </w:pPr>
            <w:ins w:id="2091" w:author="Thierry Berisot" w:date="2014-09-11T18:21:00Z">
              <w:r>
                <w:t>p</w:t>
              </w:r>
            </w:ins>
            <w:r w:rsidR="009D0E7E">
              <w:t>TimeOfDay</w:t>
            </w:r>
          </w:p>
        </w:tc>
        <w:tc>
          <w:tcPr>
            <w:tcW w:w="1973" w:type="dxa"/>
            <w:tcBorders>
              <w:top w:val="single" w:sz="6" w:space="0" w:color="auto"/>
              <w:left w:val="single" w:sz="6" w:space="0" w:color="auto"/>
              <w:bottom w:val="single" w:sz="6" w:space="0" w:color="auto"/>
              <w:right w:val="single" w:sz="6" w:space="0" w:color="auto"/>
            </w:tcBorders>
            <w:shd w:val="clear" w:color="auto" w:fill="D9D9D9"/>
          </w:tcPr>
          <w:p w:rsidR="009D0E7E" w:rsidRPr="004F79A8" w:rsidRDefault="009D0E7E" w:rsidP="00AC4E9A">
            <w:pPr>
              <w:pStyle w:val="AltNormal"/>
              <w:jc w:val="center"/>
            </w:pPr>
            <w:r>
              <w:t>TimeRulesList*</w:t>
            </w:r>
          </w:p>
        </w:tc>
        <w:tc>
          <w:tcPr>
            <w:tcW w:w="5520" w:type="dxa"/>
            <w:tcBorders>
              <w:top w:val="single" w:sz="6" w:space="0" w:color="auto"/>
              <w:left w:val="single" w:sz="6" w:space="0" w:color="auto"/>
              <w:bottom w:val="single" w:sz="6" w:space="0" w:color="auto"/>
              <w:right w:val="single" w:sz="4" w:space="0" w:color="auto"/>
            </w:tcBorders>
            <w:shd w:val="clear" w:color="auto" w:fill="D9D9D9"/>
          </w:tcPr>
          <w:p w:rsidR="009D0E7E" w:rsidRPr="004F79A8" w:rsidRDefault="009D0E7E" w:rsidP="00AC4E9A">
            <w:pPr>
              <w:pStyle w:val="AltNormal"/>
              <w:rPr>
                <w:lang w:eastAsia="zh-CN"/>
              </w:rPr>
            </w:pPr>
            <w:r>
              <w:rPr>
                <w:lang w:eastAsia="zh-CN"/>
              </w:rPr>
              <w:t xml:space="preserve">Optional – </w:t>
            </w:r>
            <w:r w:rsidRPr="00D274C2">
              <w:rPr>
                <w:lang w:eastAsia="zh-CN"/>
              </w:rPr>
              <w:t>day condition for a particular flow distribution rule.</w:t>
            </w:r>
          </w:p>
        </w:tc>
      </w:tr>
      <w:tr w:rsidR="009D0E7E" w:rsidRPr="003B0A3E" w:rsidTr="00AC4E9A">
        <w:tc>
          <w:tcPr>
            <w:tcW w:w="2572" w:type="dxa"/>
            <w:tcBorders>
              <w:top w:val="single" w:sz="6" w:space="0" w:color="auto"/>
              <w:left w:val="single" w:sz="4" w:space="0" w:color="auto"/>
              <w:bottom w:val="single" w:sz="4" w:space="0" w:color="auto"/>
              <w:right w:val="single" w:sz="6" w:space="0" w:color="auto"/>
            </w:tcBorders>
            <w:shd w:val="clear" w:color="auto" w:fill="D9D9D9"/>
          </w:tcPr>
          <w:p w:rsidR="009D0E7E" w:rsidRPr="004F79A8" w:rsidRDefault="009D0E7E" w:rsidP="00AC4E9A">
            <w:pPr>
              <w:pStyle w:val="AltNormal"/>
              <w:jc w:val="center"/>
            </w:pPr>
            <w:del w:id="2092" w:author="Thierry Berisot" w:date="2014-09-11T18:21:00Z">
              <w:r w:rsidRPr="004F79A8" w:rsidDel="006F48A3">
                <w:delText>UpdatePolicy</w:delText>
              </w:r>
            </w:del>
            <w:ins w:id="2093" w:author="Thierry Berisot" w:date="2014-09-11T18:21:00Z">
              <w:r w:rsidR="006F48A3">
                <w:t>u</w:t>
              </w:r>
              <w:r w:rsidR="006F48A3" w:rsidRPr="004F79A8">
                <w:t>pdatePolicy</w:t>
              </w:r>
            </w:ins>
          </w:p>
        </w:tc>
        <w:tc>
          <w:tcPr>
            <w:tcW w:w="1973" w:type="dxa"/>
            <w:tcBorders>
              <w:top w:val="single" w:sz="6" w:space="0" w:color="auto"/>
              <w:left w:val="single" w:sz="6" w:space="0" w:color="auto"/>
              <w:bottom w:val="single" w:sz="4" w:space="0" w:color="auto"/>
              <w:right w:val="single" w:sz="6" w:space="0" w:color="auto"/>
            </w:tcBorders>
            <w:shd w:val="clear" w:color="auto" w:fill="D9D9D9"/>
          </w:tcPr>
          <w:p w:rsidR="009D0E7E" w:rsidRPr="004F79A8" w:rsidRDefault="009D0E7E" w:rsidP="00AC4E9A">
            <w:pPr>
              <w:pStyle w:val="AltNormal"/>
              <w:jc w:val="center"/>
            </w:pPr>
            <w:del w:id="2094" w:author="Thierry Berisot" w:date="2014-09-16T10:46:00Z">
              <w:r w:rsidDel="00CD5E4C">
                <w:delText>Boolean</w:delText>
              </w:r>
            </w:del>
            <w:ins w:id="2095" w:author="Thierry Berisot" w:date="2014-09-16T10:46:00Z">
              <w:r w:rsidR="00CD5E4C">
                <w:t>boolean</w:t>
              </w:r>
            </w:ins>
          </w:p>
        </w:tc>
        <w:tc>
          <w:tcPr>
            <w:tcW w:w="5520" w:type="dxa"/>
            <w:tcBorders>
              <w:top w:val="single" w:sz="6" w:space="0" w:color="auto"/>
              <w:left w:val="single" w:sz="6" w:space="0" w:color="auto"/>
              <w:bottom w:val="single" w:sz="4" w:space="0" w:color="auto"/>
              <w:right w:val="single" w:sz="4" w:space="0" w:color="auto"/>
            </w:tcBorders>
            <w:shd w:val="clear" w:color="auto" w:fill="D9D9D9"/>
          </w:tcPr>
          <w:p w:rsidR="009D0E7E" w:rsidRDefault="009D0E7E" w:rsidP="00AC4E9A">
            <w:pPr>
              <w:pStyle w:val="AltNormal"/>
              <w:rPr>
                <w:lang w:eastAsia="zh-CN"/>
              </w:rPr>
            </w:pPr>
            <w:r w:rsidRPr="004F79A8">
              <w:rPr>
                <w:lang w:eastAsia="zh-CN"/>
              </w:rPr>
              <w:t>Optional</w:t>
            </w:r>
            <w:r>
              <w:rPr>
                <w:lang w:eastAsia="zh-CN"/>
              </w:rPr>
              <w:t xml:space="preserve"> – the update policy for the WLANSP.</w:t>
            </w:r>
          </w:p>
          <w:p w:rsidR="009D0E7E" w:rsidRDefault="009D0E7E" w:rsidP="009D0E7E">
            <w:pPr>
              <w:pStyle w:val="AltNormal"/>
              <w:numPr>
                <w:ilvl w:val="0"/>
                <w:numId w:val="255"/>
              </w:numPr>
              <w:rPr>
                <w:lang w:eastAsia="zh-CN"/>
              </w:rPr>
            </w:pPr>
            <w:r>
              <w:rPr>
                <w:lang w:eastAsia="zh-CN"/>
              </w:rPr>
              <w:t>0 – Indicates that the UE is not required to request an update of the rules.</w:t>
            </w:r>
          </w:p>
          <w:p w:rsidR="009D0E7E" w:rsidRDefault="009D0E7E" w:rsidP="009D0E7E">
            <w:pPr>
              <w:pStyle w:val="AltNormal"/>
              <w:numPr>
                <w:ilvl w:val="0"/>
                <w:numId w:val="255"/>
              </w:numPr>
              <w:rPr>
                <w:lang w:eastAsia="zh-CN"/>
              </w:rPr>
            </w:pPr>
            <w:r>
              <w:rPr>
                <w:lang w:eastAsia="zh-CN"/>
              </w:rPr>
              <w:t>1 – Indicates that the UE is required to request an update of the rules.</w:t>
            </w:r>
          </w:p>
          <w:p w:rsidR="009D0E7E" w:rsidRDefault="009D0E7E" w:rsidP="00AC4E9A">
            <w:pPr>
              <w:pStyle w:val="AltNormal"/>
              <w:rPr>
                <w:lang w:eastAsia="zh-CN"/>
              </w:rPr>
            </w:pPr>
            <w:r>
              <w:rPr>
                <w:lang w:eastAsia="zh-CN"/>
              </w:rPr>
              <w:t>The UpdatePolicy value may be used by the UE to determine whether or not to request an update of its WLANSP when the rule is no longer considered to be valid by the UE.</w:t>
            </w:r>
          </w:p>
          <w:p w:rsidR="009D0E7E" w:rsidRPr="004F79A8" w:rsidRDefault="009D0E7E" w:rsidP="00AC4E9A">
            <w:pPr>
              <w:pStyle w:val="AltNormal"/>
              <w:rPr>
                <w:lang w:eastAsia="zh-CN"/>
              </w:rPr>
            </w:pPr>
            <w:r>
              <w:rPr>
                <w:lang w:eastAsia="zh-CN"/>
              </w:rPr>
              <w:t>The default value 0 applies if this field is not provisioned.</w:t>
            </w:r>
          </w:p>
        </w:tc>
      </w:tr>
    </w:tbl>
    <w:p w:rsidR="009D0E7E" w:rsidRDefault="009D0E7E" w:rsidP="009D0E7E">
      <w:pPr>
        <w:rPr>
          <w:lang w:val="en-US" w:eastAsia="zh-CN"/>
        </w:rPr>
      </w:pPr>
    </w:p>
    <w:p w:rsidR="009D0E7E" w:rsidRDefault="009D0E7E" w:rsidP="009D0E7E">
      <w:pPr>
        <w:pStyle w:val="berschrift3"/>
        <w:numPr>
          <w:ilvl w:val="2"/>
          <w:numId w:val="2"/>
        </w:numPr>
      </w:pPr>
      <w:bookmarkStart w:id="2096" w:name="_Toc398134088"/>
      <w:r>
        <w:lastRenderedPageBreak/>
        <w:t>WLANSPList</w:t>
      </w:r>
      <w:bookmarkEnd w:id="2096"/>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tcBorders>
              <w:top w:val="single" w:sz="4" w:space="0" w:color="auto"/>
              <w:left w:val="single" w:sz="4" w:space="0" w:color="auto"/>
              <w:bottom w:val="single" w:sz="6" w:space="0" w:color="auto"/>
              <w:right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WLANSPList</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defines a structure which </w:t>
            </w:r>
            <w:r>
              <w:rPr>
                <w:lang w:eastAsia="zh-CN"/>
              </w:rPr>
              <w:t>describes list of WLAN SP.</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21"/>
        <w:gridCol w:w="2206"/>
        <w:gridCol w:w="5338"/>
      </w:tblGrid>
      <w:tr w:rsidR="009D0E7E" w:rsidRPr="003B0A3E" w:rsidTr="00AC4E9A">
        <w:tc>
          <w:tcPr>
            <w:tcW w:w="2521"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206"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33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21"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numberOf</w:t>
            </w:r>
            <w:r>
              <w:rPr>
                <w:rFonts w:ascii="Arial" w:hAnsi="Arial" w:cs="Arial"/>
                <w:color w:val="000000"/>
              </w:rPr>
              <w:t>WLANSP</w:t>
            </w:r>
          </w:p>
        </w:tc>
        <w:tc>
          <w:tcPr>
            <w:tcW w:w="2206"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dword</w:t>
            </w:r>
          </w:p>
        </w:tc>
        <w:tc>
          <w:tcPr>
            <w:tcW w:w="5338" w:type="dxa"/>
            <w:shd w:val="clear" w:color="auto" w:fill="D9D9D9"/>
          </w:tcPr>
          <w:p w:rsidR="009D0E7E" w:rsidRPr="003B0A3E" w:rsidRDefault="009D0E7E" w:rsidP="00AC4E9A">
            <w:pPr>
              <w:autoSpaceDE w:val="0"/>
              <w:autoSpaceDN w:val="0"/>
              <w:jc w:val="both"/>
              <w:rPr>
                <w:rFonts w:ascii="Arial" w:hAnsi="Arial" w:cs="Arial"/>
                <w:color w:val="000000"/>
              </w:rPr>
            </w:pPr>
            <w:r w:rsidRPr="003B0A3E">
              <w:rPr>
                <w:rFonts w:ascii="Arial" w:hAnsi="Arial" w:cs="Arial"/>
                <w:color w:val="000000"/>
              </w:rPr>
              <w:t xml:space="preserve">The number of </w:t>
            </w:r>
            <w:r>
              <w:rPr>
                <w:rFonts w:ascii="Arial" w:hAnsi="Arial" w:cs="Arial"/>
                <w:color w:val="000000"/>
              </w:rPr>
              <w:t>WLANSP</w:t>
            </w:r>
            <w:r w:rsidRPr="003B0A3E">
              <w:rPr>
                <w:rFonts w:ascii="Arial" w:hAnsi="Arial" w:cs="Arial"/>
                <w:color w:val="000000"/>
              </w:rPr>
              <w:t xml:space="preserve"> in the array</w:t>
            </w:r>
          </w:p>
        </w:tc>
      </w:tr>
      <w:tr w:rsidR="009D0E7E" w:rsidRPr="003B0A3E" w:rsidTr="00AC4E9A">
        <w:tc>
          <w:tcPr>
            <w:tcW w:w="2521" w:type="dxa"/>
            <w:shd w:val="clear" w:color="auto" w:fill="D9D9D9"/>
          </w:tcPr>
          <w:p w:rsidR="009D0E7E" w:rsidRPr="003B0A3E" w:rsidRDefault="006F48A3" w:rsidP="00AC4E9A">
            <w:pPr>
              <w:autoSpaceDE w:val="0"/>
              <w:autoSpaceDN w:val="0"/>
              <w:jc w:val="center"/>
              <w:rPr>
                <w:rFonts w:ascii="Arial" w:hAnsi="Arial" w:cs="Arial"/>
                <w:color w:val="000000"/>
              </w:rPr>
            </w:pPr>
            <w:ins w:id="2097" w:author="Thierry Berisot" w:date="2014-09-11T18:21:00Z">
              <w:r>
                <w:rPr>
                  <w:rFonts w:ascii="Arial" w:hAnsi="Arial" w:cs="Arial"/>
                  <w:color w:val="000000"/>
                </w:rPr>
                <w:t>p</w:t>
              </w:r>
            </w:ins>
            <w:r w:rsidR="009D0E7E">
              <w:rPr>
                <w:rFonts w:ascii="Arial" w:hAnsi="Arial" w:cs="Arial"/>
                <w:color w:val="000000"/>
              </w:rPr>
              <w:t>WLANSPL</w:t>
            </w:r>
          </w:p>
        </w:tc>
        <w:tc>
          <w:tcPr>
            <w:tcW w:w="2206"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WLANSP</w:t>
            </w:r>
            <w:r w:rsidRPr="003B0A3E">
              <w:rPr>
                <w:rFonts w:ascii="Arial" w:hAnsi="Arial" w:cs="Arial"/>
                <w:color w:val="000000"/>
              </w:rPr>
              <w:t>*</w:t>
            </w:r>
          </w:p>
        </w:tc>
        <w:tc>
          <w:tcPr>
            <w:tcW w:w="5338" w:type="dxa"/>
            <w:shd w:val="clear" w:color="auto" w:fill="D9D9D9"/>
          </w:tcPr>
          <w:p w:rsidR="009D0E7E" w:rsidRPr="003B0A3E" w:rsidRDefault="009D0E7E" w:rsidP="00AC4E9A">
            <w:pPr>
              <w:autoSpaceDE w:val="0"/>
              <w:autoSpaceDN w:val="0"/>
              <w:jc w:val="both"/>
              <w:rPr>
                <w:rFonts w:ascii="Arial" w:hAnsi="Arial" w:cs="Arial"/>
                <w:color w:val="000000"/>
              </w:rPr>
            </w:pPr>
            <w:r w:rsidRPr="003B0A3E">
              <w:rPr>
                <w:rFonts w:ascii="Arial" w:hAnsi="Arial" w:cs="Arial"/>
                <w:color w:val="000000"/>
              </w:rPr>
              <w:t xml:space="preserve">The list of the </w:t>
            </w:r>
            <w:r>
              <w:rPr>
                <w:rFonts w:ascii="Arial" w:hAnsi="Arial" w:cs="Arial"/>
                <w:color w:val="000000"/>
              </w:rPr>
              <w:t>WLAN SP</w:t>
            </w:r>
          </w:p>
        </w:tc>
      </w:tr>
    </w:tbl>
    <w:p w:rsidR="009D0E7E" w:rsidRDefault="009D0E7E" w:rsidP="009D0E7E">
      <w:pPr>
        <w:tabs>
          <w:tab w:val="left" w:pos="2659"/>
          <w:tab w:val="left" w:pos="4085"/>
        </w:tabs>
      </w:pPr>
    </w:p>
    <w:p w:rsidR="009D0E7E" w:rsidRDefault="009D0E7E" w:rsidP="009D0E7E">
      <w:pPr>
        <w:pStyle w:val="berschrift3"/>
        <w:numPr>
          <w:ilvl w:val="2"/>
          <w:numId w:val="2"/>
        </w:numPr>
      </w:pPr>
      <w:bookmarkStart w:id="2098" w:name="_Toc398134089"/>
      <w:r>
        <w:t>VPLMNPR</w:t>
      </w:r>
      <w:bookmarkEnd w:id="2098"/>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tcBorders>
              <w:top w:val="single" w:sz="4" w:space="0" w:color="auto"/>
              <w:left w:val="single" w:sz="4" w:space="0" w:color="auto"/>
              <w:bottom w:val="single" w:sz="6" w:space="0" w:color="auto"/>
              <w:right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VPLMNPR</w:t>
            </w:r>
          </w:p>
        </w:tc>
      </w:tr>
      <w:tr w:rsidR="009D0E7E" w:rsidRPr="003B0A3E" w:rsidTr="00AC4E9A">
        <w:tc>
          <w:tcPr>
            <w:tcW w:w="10065" w:type="dxa"/>
            <w:shd w:val="clear" w:color="auto" w:fill="D9D9D9"/>
          </w:tcPr>
          <w:p w:rsidR="009D0E7E" w:rsidRDefault="009D0E7E" w:rsidP="00AC4E9A">
            <w:pPr>
              <w:pStyle w:val="AltNormal"/>
            </w:pPr>
            <w:r w:rsidRPr="003B0A3E">
              <w:rPr>
                <w:lang w:eastAsia="zh-CN"/>
              </w:rPr>
              <w:t xml:space="preserve">This prototype defines a structure which describes </w:t>
            </w:r>
            <w:r>
              <w:rPr>
                <w:lang w:eastAsia="zh-CN"/>
              </w:rPr>
              <w:t xml:space="preserve">a list of </w:t>
            </w:r>
            <w:r w:rsidRPr="00BD2635">
              <w:rPr>
                <w:lang w:eastAsia="zh-CN"/>
              </w:rPr>
              <w:t>for one or more VPLMNs with ISMP, ISRP or WLANSP rules which should</w:t>
            </w:r>
            <w:r>
              <w:rPr>
                <w:lang w:eastAsia="zh-CN"/>
              </w:rPr>
              <w:t xml:space="preserve"> be preferred for a roaming UE as defined in </w:t>
            </w:r>
            <w:r w:rsidRPr="00996122">
              <w:rPr>
                <w:lang w:eastAsia="zh-CN"/>
              </w:rPr>
              <w:t>[3GPP TS 24.312]</w:t>
            </w:r>
            <w:r>
              <w:t>.</w:t>
            </w:r>
          </w:p>
          <w:p w:rsidR="009D0E7E" w:rsidRPr="00BD2635" w:rsidRDefault="009D0E7E" w:rsidP="00AC4E9A">
            <w:pPr>
              <w:pStyle w:val="AltNormal"/>
              <w:rPr>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21"/>
        <w:gridCol w:w="1732"/>
        <w:gridCol w:w="5812"/>
      </w:tblGrid>
      <w:tr w:rsidR="009D0E7E" w:rsidRPr="003B0A3E" w:rsidTr="00AC4E9A">
        <w:tc>
          <w:tcPr>
            <w:tcW w:w="2521"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73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812"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21"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numberOf</w:t>
            </w:r>
            <w:r>
              <w:rPr>
                <w:rFonts w:ascii="Arial" w:hAnsi="Arial" w:cs="Arial"/>
                <w:color w:val="000000"/>
              </w:rPr>
              <w:t>VPLMN</w:t>
            </w:r>
          </w:p>
        </w:tc>
        <w:tc>
          <w:tcPr>
            <w:tcW w:w="1732"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dword</w:t>
            </w:r>
          </w:p>
        </w:tc>
        <w:tc>
          <w:tcPr>
            <w:tcW w:w="5812" w:type="dxa"/>
            <w:shd w:val="clear" w:color="auto" w:fill="D9D9D9"/>
          </w:tcPr>
          <w:p w:rsidR="009D0E7E" w:rsidRPr="003B0A3E" w:rsidRDefault="009D0E7E" w:rsidP="00AC4E9A">
            <w:pPr>
              <w:autoSpaceDE w:val="0"/>
              <w:autoSpaceDN w:val="0"/>
              <w:jc w:val="both"/>
              <w:rPr>
                <w:rFonts w:ascii="Arial" w:hAnsi="Arial" w:cs="Arial"/>
                <w:color w:val="000000"/>
              </w:rPr>
            </w:pPr>
            <w:r w:rsidRPr="003B0A3E">
              <w:rPr>
                <w:rFonts w:ascii="Arial" w:hAnsi="Arial" w:cs="Arial"/>
                <w:color w:val="000000"/>
              </w:rPr>
              <w:t xml:space="preserve">The number of </w:t>
            </w:r>
            <w:r>
              <w:rPr>
                <w:rFonts w:ascii="Arial" w:hAnsi="Arial" w:cs="Arial"/>
                <w:color w:val="000000"/>
              </w:rPr>
              <w:t xml:space="preserve">VPLMN with preferred rules </w:t>
            </w:r>
            <w:r w:rsidRPr="003B0A3E">
              <w:rPr>
                <w:rFonts w:ascii="Arial" w:hAnsi="Arial" w:cs="Arial"/>
                <w:color w:val="000000"/>
              </w:rPr>
              <w:t>in the array</w:t>
            </w:r>
          </w:p>
        </w:tc>
      </w:tr>
      <w:tr w:rsidR="009D0E7E" w:rsidRPr="003B0A3E" w:rsidTr="00AC4E9A">
        <w:tc>
          <w:tcPr>
            <w:tcW w:w="2521" w:type="dxa"/>
            <w:shd w:val="clear" w:color="auto" w:fill="D9D9D9"/>
          </w:tcPr>
          <w:p w:rsidR="009D0E7E" w:rsidRPr="003B0A3E" w:rsidRDefault="006F48A3" w:rsidP="00AC4E9A">
            <w:pPr>
              <w:autoSpaceDE w:val="0"/>
              <w:autoSpaceDN w:val="0"/>
              <w:jc w:val="center"/>
              <w:rPr>
                <w:rFonts w:ascii="Arial" w:hAnsi="Arial" w:cs="Arial"/>
                <w:color w:val="000000"/>
              </w:rPr>
            </w:pPr>
            <w:ins w:id="2099" w:author="Thierry Berisot" w:date="2014-09-11T18:21:00Z">
              <w:r>
                <w:rPr>
                  <w:rFonts w:ascii="Arial" w:hAnsi="Arial" w:cs="Arial"/>
                  <w:color w:val="000000"/>
                </w:rPr>
                <w:t>p</w:t>
              </w:r>
            </w:ins>
            <w:r w:rsidR="009D0E7E">
              <w:rPr>
                <w:rFonts w:ascii="Arial" w:hAnsi="Arial" w:cs="Arial"/>
                <w:color w:val="000000"/>
              </w:rPr>
              <w:t>VPLMNL</w:t>
            </w:r>
          </w:p>
        </w:tc>
        <w:tc>
          <w:tcPr>
            <w:tcW w:w="1732"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UTF8*</w:t>
            </w:r>
          </w:p>
        </w:tc>
        <w:tc>
          <w:tcPr>
            <w:tcW w:w="5812" w:type="dxa"/>
            <w:shd w:val="clear" w:color="auto" w:fill="D9D9D9"/>
          </w:tcPr>
          <w:p w:rsidR="009D0E7E" w:rsidRPr="003B0A3E" w:rsidRDefault="009D0E7E" w:rsidP="00AC4E9A">
            <w:pPr>
              <w:autoSpaceDE w:val="0"/>
              <w:autoSpaceDN w:val="0"/>
              <w:jc w:val="both"/>
              <w:rPr>
                <w:rFonts w:ascii="Arial" w:hAnsi="Arial" w:cs="Arial"/>
                <w:color w:val="000000"/>
              </w:rPr>
            </w:pPr>
            <w:r w:rsidRPr="003B0A3E">
              <w:rPr>
                <w:rFonts w:ascii="Arial" w:hAnsi="Arial" w:cs="Arial"/>
                <w:color w:val="000000"/>
              </w:rPr>
              <w:t xml:space="preserve">The list of </w:t>
            </w:r>
            <w:r>
              <w:rPr>
                <w:rFonts w:ascii="Arial" w:hAnsi="Arial" w:cs="Arial"/>
                <w:color w:val="000000"/>
              </w:rPr>
              <w:t>VPLMN -</w:t>
            </w:r>
            <w:r w:rsidRPr="00BD2635">
              <w:rPr>
                <w:rFonts w:ascii="Arial" w:hAnsi="Arial" w:cs="Arial"/>
                <w:color w:val="000000"/>
              </w:rPr>
              <w:t xml:space="preserve"> PLMN code</w:t>
            </w:r>
            <w:r>
              <w:rPr>
                <w:rFonts w:ascii="Arial" w:hAnsi="Arial" w:cs="Arial"/>
                <w:color w:val="000000"/>
              </w:rPr>
              <w:t>s (MCCMNC) as</w:t>
            </w:r>
            <w:r w:rsidRPr="00BD2635">
              <w:rPr>
                <w:rFonts w:ascii="Arial" w:hAnsi="Arial" w:cs="Arial"/>
                <w:color w:val="000000"/>
              </w:rPr>
              <w:t xml:space="preserve"> </w:t>
            </w:r>
            <w:r>
              <w:rPr>
                <w:rFonts w:ascii="Arial" w:hAnsi="Arial" w:cs="Arial"/>
                <w:color w:val="000000"/>
              </w:rPr>
              <w:t>defined by [3GPP TS 23.003</w:t>
            </w:r>
            <w:r w:rsidRPr="00BD2635">
              <w:rPr>
                <w:rFonts w:ascii="Arial" w:hAnsi="Arial" w:cs="Arial"/>
                <w:color w:val="000000"/>
              </w:rPr>
              <w:t>].</w:t>
            </w:r>
          </w:p>
        </w:tc>
      </w:tr>
    </w:tbl>
    <w:p w:rsidR="009D0E7E" w:rsidRDefault="009D0E7E" w:rsidP="009D0E7E"/>
    <w:p w:rsidR="009D0E7E" w:rsidRDefault="009D0E7E" w:rsidP="009D0E7E">
      <w:pPr>
        <w:pStyle w:val="berschrift3"/>
        <w:numPr>
          <w:ilvl w:val="2"/>
          <w:numId w:val="2"/>
        </w:numPr>
      </w:pPr>
      <w:bookmarkStart w:id="2100" w:name="_Toc398134090"/>
      <w:r>
        <w:t>RSI</w:t>
      </w:r>
      <w:bookmarkEnd w:id="2100"/>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tcBorders>
              <w:top w:val="single" w:sz="4" w:space="0" w:color="auto"/>
              <w:left w:val="single" w:sz="4" w:space="0" w:color="auto"/>
              <w:bottom w:val="single" w:sz="6" w:space="0" w:color="auto"/>
              <w:right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RSI</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defines a structure which </w:t>
            </w:r>
            <w:r>
              <w:rPr>
                <w:lang w:eastAsia="zh-CN"/>
              </w:rPr>
              <w:t xml:space="preserve">describes a Rule Selection Information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98"/>
        <w:gridCol w:w="1755"/>
        <w:gridCol w:w="5812"/>
      </w:tblGrid>
      <w:tr w:rsidR="009D0E7E" w:rsidRPr="003B0A3E" w:rsidTr="00AC4E9A">
        <w:tc>
          <w:tcPr>
            <w:tcW w:w="2498"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755"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812"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498" w:type="dxa"/>
            <w:shd w:val="clear" w:color="auto" w:fill="D9D9D9"/>
          </w:tcPr>
          <w:p w:rsidR="009D0E7E" w:rsidRPr="003B0A3E" w:rsidRDefault="006F48A3" w:rsidP="00AC4E9A">
            <w:pPr>
              <w:autoSpaceDE w:val="0"/>
              <w:autoSpaceDN w:val="0"/>
              <w:jc w:val="center"/>
              <w:rPr>
                <w:rFonts w:ascii="Arial" w:hAnsi="Arial" w:cs="Arial"/>
                <w:color w:val="000000"/>
              </w:rPr>
            </w:pPr>
            <w:ins w:id="2101" w:author="Thierry Berisot" w:date="2014-09-11T18:21:00Z">
              <w:r>
                <w:rPr>
                  <w:rFonts w:ascii="Arial" w:hAnsi="Arial" w:cs="Arial"/>
                  <w:color w:val="000000"/>
                </w:rPr>
                <w:t>p</w:t>
              </w:r>
            </w:ins>
            <w:r w:rsidR="009D0E7E">
              <w:rPr>
                <w:rFonts w:ascii="Arial" w:hAnsi="Arial" w:cs="Arial"/>
                <w:color w:val="000000"/>
              </w:rPr>
              <w:t>VPLMN</w:t>
            </w:r>
          </w:p>
        </w:tc>
        <w:tc>
          <w:tcPr>
            <w:tcW w:w="1755"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VPLMNPR*</w:t>
            </w:r>
          </w:p>
        </w:tc>
        <w:tc>
          <w:tcPr>
            <w:tcW w:w="5812" w:type="dxa"/>
            <w:shd w:val="clear" w:color="auto" w:fill="D9D9D9"/>
          </w:tcPr>
          <w:p w:rsidR="009D0E7E" w:rsidRPr="003B0A3E" w:rsidRDefault="009D0E7E" w:rsidP="00AC4E9A">
            <w:pPr>
              <w:autoSpaceDE w:val="0"/>
              <w:autoSpaceDN w:val="0"/>
              <w:jc w:val="both"/>
              <w:rPr>
                <w:rFonts w:ascii="Arial" w:hAnsi="Arial" w:cs="Arial"/>
                <w:color w:val="000000"/>
              </w:rPr>
            </w:pPr>
            <w:r>
              <w:rPr>
                <w:rFonts w:ascii="Arial" w:hAnsi="Arial" w:cs="Arial"/>
                <w:color w:val="000000"/>
              </w:rPr>
              <w:t>L</w:t>
            </w:r>
            <w:r w:rsidRPr="00CD461B">
              <w:rPr>
                <w:rFonts w:ascii="Arial" w:hAnsi="Arial" w:cs="Arial"/>
                <w:color w:val="000000"/>
              </w:rPr>
              <w:t xml:space="preserve">ist of VPLMN </w:t>
            </w:r>
            <w:r>
              <w:rPr>
                <w:rFonts w:ascii="Arial" w:hAnsi="Arial" w:cs="Arial"/>
                <w:color w:val="000000"/>
              </w:rPr>
              <w:t xml:space="preserve">(visited PLMN) </w:t>
            </w:r>
            <w:r w:rsidRPr="00CD461B">
              <w:rPr>
                <w:rFonts w:ascii="Arial" w:hAnsi="Arial" w:cs="Arial"/>
                <w:color w:val="000000"/>
              </w:rPr>
              <w:t>with preferred rules</w:t>
            </w:r>
            <w:r>
              <w:t xml:space="preserve"> </w:t>
            </w:r>
          </w:p>
        </w:tc>
      </w:tr>
      <w:tr w:rsidR="009D0E7E" w:rsidRPr="003B0A3E" w:rsidTr="00AC4E9A">
        <w:tc>
          <w:tcPr>
            <w:tcW w:w="2498" w:type="dxa"/>
            <w:shd w:val="clear" w:color="auto" w:fill="D9D9D9"/>
          </w:tcPr>
          <w:p w:rsidR="009D0E7E" w:rsidRDefault="006F48A3" w:rsidP="00AC4E9A">
            <w:pPr>
              <w:autoSpaceDE w:val="0"/>
              <w:autoSpaceDN w:val="0"/>
              <w:jc w:val="center"/>
              <w:rPr>
                <w:rFonts w:ascii="Arial" w:hAnsi="Arial" w:cs="Arial"/>
                <w:color w:val="000000"/>
              </w:rPr>
            </w:pPr>
            <w:ins w:id="2102" w:author="Thierry Berisot" w:date="2014-09-11T18:21:00Z">
              <w:r>
                <w:rPr>
                  <w:rFonts w:ascii="Arial" w:hAnsi="Arial" w:cs="Arial"/>
                  <w:color w:val="000000"/>
                </w:rPr>
                <w:t>p</w:t>
              </w:r>
            </w:ins>
            <w:r w:rsidR="009D0E7E">
              <w:rPr>
                <w:rFonts w:ascii="Arial" w:hAnsi="Arial" w:cs="Arial"/>
                <w:color w:val="000000"/>
              </w:rPr>
              <w:t>PLMN</w:t>
            </w:r>
          </w:p>
        </w:tc>
        <w:tc>
          <w:tcPr>
            <w:tcW w:w="1755"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UTF8*</w:t>
            </w:r>
          </w:p>
        </w:tc>
        <w:tc>
          <w:tcPr>
            <w:tcW w:w="5812" w:type="dxa"/>
            <w:shd w:val="clear" w:color="auto" w:fill="D9D9D9"/>
          </w:tcPr>
          <w:p w:rsidR="009D0E7E" w:rsidRPr="00BD2635" w:rsidRDefault="009D0E7E" w:rsidP="00AC4E9A">
            <w:pPr>
              <w:autoSpaceDE w:val="0"/>
              <w:autoSpaceDN w:val="0"/>
              <w:jc w:val="both"/>
              <w:rPr>
                <w:rFonts w:ascii="Arial" w:hAnsi="Arial" w:cs="Arial"/>
                <w:color w:val="000000"/>
              </w:rPr>
            </w:pPr>
            <w:r w:rsidRPr="00BD2635">
              <w:rPr>
                <w:rFonts w:ascii="Arial" w:hAnsi="Arial" w:cs="Arial"/>
                <w:color w:val="000000"/>
              </w:rPr>
              <w:t xml:space="preserve">PLMN code </w:t>
            </w:r>
            <w:r>
              <w:rPr>
                <w:rFonts w:ascii="Arial" w:hAnsi="Arial" w:cs="Arial"/>
                <w:color w:val="000000"/>
              </w:rPr>
              <w:t xml:space="preserve">(MCC MNC) </w:t>
            </w:r>
            <w:r w:rsidRPr="00BD2635">
              <w:rPr>
                <w:rFonts w:ascii="Arial" w:hAnsi="Arial" w:cs="Arial"/>
                <w:color w:val="000000"/>
              </w:rPr>
              <w:t>of the operator, which created this policy</w:t>
            </w:r>
            <w:r>
              <w:rPr>
                <w:rFonts w:ascii="Arial" w:hAnsi="Arial" w:cs="Arial"/>
                <w:color w:val="000000"/>
              </w:rPr>
              <w:t>, as</w:t>
            </w:r>
            <w:r w:rsidRPr="00BD2635">
              <w:rPr>
                <w:rFonts w:ascii="Arial" w:hAnsi="Arial" w:cs="Arial"/>
                <w:color w:val="000000"/>
              </w:rPr>
              <w:t xml:space="preserve"> defined by </w:t>
            </w:r>
            <w:r>
              <w:rPr>
                <w:rFonts w:ascii="Arial" w:hAnsi="Arial" w:cs="Arial"/>
                <w:color w:val="000000"/>
              </w:rPr>
              <w:t>[3GPP TS 23.003</w:t>
            </w:r>
            <w:r w:rsidRPr="00BD2635">
              <w:rPr>
                <w:rFonts w:ascii="Arial" w:hAnsi="Arial" w:cs="Arial"/>
                <w:color w:val="000000"/>
              </w:rPr>
              <w:t>].</w:t>
            </w:r>
          </w:p>
          <w:p w:rsidR="009D0E7E" w:rsidRPr="00BD2635" w:rsidRDefault="009D0E7E" w:rsidP="00AC4E9A">
            <w:pPr>
              <w:autoSpaceDE w:val="0"/>
              <w:autoSpaceDN w:val="0"/>
              <w:jc w:val="both"/>
              <w:rPr>
                <w:rFonts w:ascii="Arial" w:hAnsi="Arial" w:cs="Arial"/>
                <w:color w:val="000000"/>
              </w:rPr>
            </w:pPr>
            <w:r w:rsidRPr="00BD2635">
              <w:rPr>
                <w:rFonts w:ascii="Arial" w:hAnsi="Arial" w:cs="Arial"/>
                <w:color w:val="000000"/>
              </w:rPr>
              <w:t>When evalu</w:t>
            </w:r>
            <w:r>
              <w:rPr>
                <w:rFonts w:ascii="Arial" w:hAnsi="Arial" w:cs="Arial"/>
                <w:color w:val="000000"/>
              </w:rPr>
              <w:t>ating the PLMN field</w:t>
            </w:r>
            <w:r w:rsidRPr="00BD2635">
              <w:rPr>
                <w:rFonts w:ascii="Arial" w:hAnsi="Arial" w:cs="Arial"/>
                <w:color w:val="000000"/>
              </w:rPr>
              <w:t xml:space="preserve"> the following applies:</w:t>
            </w:r>
          </w:p>
          <w:p w:rsidR="009D0E7E" w:rsidRPr="00B921A2" w:rsidRDefault="009D0E7E" w:rsidP="009D0E7E">
            <w:pPr>
              <w:numPr>
                <w:ilvl w:val="0"/>
                <w:numId w:val="256"/>
              </w:numPr>
              <w:autoSpaceDE w:val="0"/>
              <w:autoSpaceDN w:val="0"/>
              <w:spacing w:after="0"/>
              <w:rPr>
                <w:rFonts w:ascii="Arial" w:hAnsi="Arial" w:cs="Arial"/>
                <w:color w:val="000000"/>
              </w:rPr>
            </w:pPr>
            <w:r w:rsidRPr="00BD2635">
              <w:rPr>
                <w:rFonts w:ascii="Arial" w:hAnsi="Arial" w:cs="Arial"/>
                <w:color w:val="000000"/>
              </w:rPr>
              <w:t xml:space="preserve">if </w:t>
            </w:r>
            <w:r>
              <w:rPr>
                <w:rFonts w:ascii="Arial" w:hAnsi="Arial" w:cs="Arial"/>
                <w:color w:val="000000"/>
              </w:rPr>
              <w:t>the value contained in this field</w:t>
            </w:r>
            <w:r w:rsidRPr="00BD2635">
              <w:rPr>
                <w:rFonts w:ascii="Arial" w:hAnsi="Arial" w:cs="Arial"/>
                <w:color w:val="000000"/>
              </w:rPr>
              <w:t xml:space="preserve"> is equal to the HPLMN (or an equivalent HPLMN) of the UE, the Rule</w:t>
            </w:r>
            <w:r>
              <w:rPr>
                <w:rFonts w:ascii="Arial" w:hAnsi="Arial" w:cs="Arial"/>
                <w:color w:val="000000"/>
              </w:rPr>
              <w:t xml:space="preserve"> </w:t>
            </w:r>
            <w:r w:rsidRPr="00BD2635">
              <w:rPr>
                <w:rFonts w:ascii="Arial" w:hAnsi="Arial" w:cs="Arial"/>
                <w:color w:val="000000"/>
              </w:rPr>
              <w:t>Selection</w:t>
            </w:r>
            <w:r>
              <w:rPr>
                <w:rFonts w:ascii="Arial" w:hAnsi="Arial" w:cs="Arial"/>
                <w:color w:val="000000"/>
              </w:rPr>
              <w:t xml:space="preserve"> </w:t>
            </w:r>
            <w:r w:rsidRPr="00BD2635">
              <w:rPr>
                <w:rFonts w:ascii="Arial" w:hAnsi="Arial" w:cs="Arial"/>
                <w:color w:val="000000"/>
              </w:rPr>
              <w:t>Information is valid</w:t>
            </w:r>
          </w:p>
          <w:p w:rsidR="009D0E7E" w:rsidRPr="003B0A3E" w:rsidRDefault="009D0E7E" w:rsidP="009D0E7E">
            <w:pPr>
              <w:numPr>
                <w:ilvl w:val="0"/>
                <w:numId w:val="256"/>
              </w:numPr>
              <w:autoSpaceDE w:val="0"/>
              <w:autoSpaceDN w:val="0"/>
              <w:spacing w:after="0"/>
              <w:rPr>
                <w:rFonts w:ascii="Arial" w:hAnsi="Arial" w:cs="Arial"/>
                <w:color w:val="000000"/>
              </w:rPr>
            </w:pPr>
            <w:r w:rsidRPr="00BD2635">
              <w:rPr>
                <w:rFonts w:ascii="Arial" w:hAnsi="Arial" w:cs="Arial"/>
                <w:color w:val="000000"/>
              </w:rPr>
              <w:t xml:space="preserve">If </w:t>
            </w:r>
            <w:r>
              <w:rPr>
                <w:rFonts w:ascii="Arial" w:hAnsi="Arial" w:cs="Arial"/>
                <w:color w:val="000000"/>
              </w:rPr>
              <w:t>the value contained in this field</w:t>
            </w:r>
            <w:r w:rsidRPr="00BD2635">
              <w:rPr>
                <w:rFonts w:ascii="Arial" w:hAnsi="Arial" w:cs="Arial"/>
                <w:color w:val="000000"/>
              </w:rPr>
              <w:t xml:space="preserve"> is not equal to HPLMN (or any equivalent HPLMN) of the UE, the Rule</w:t>
            </w:r>
            <w:r>
              <w:rPr>
                <w:rFonts w:ascii="Arial" w:hAnsi="Arial" w:cs="Arial"/>
                <w:color w:val="000000"/>
              </w:rPr>
              <w:t xml:space="preserve"> </w:t>
            </w:r>
            <w:r w:rsidRPr="00BD2635">
              <w:rPr>
                <w:rFonts w:ascii="Arial" w:hAnsi="Arial" w:cs="Arial"/>
                <w:color w:val="000000"/>
              </w:rPr>
              <w:t>Selection</w:t>
            </w:r>
            <w:r>
              <w:rPr>
                <w:rFonts w:ascii="Arial" w:hAnsi="Arial" w:cs="Arial"/>
                <w:color w:val="000000"/>
              </w:rPr>
              <w:t xml:space="preserve"> </w:t>
            </w:r>
            <w:r w:rsidRPr="00BD2635">
              <w:rPr>
                <w:rFonts w:ascii="Arial" w:hAnsi="Arial" w:cs="Arial"/>
                <w:color w:val="000000"/>
              </w:rPr>
              <w:t>Information is ignored.</w:t>
            </w:r>
          </w:p>
        </w:tc>
      </w:tr>
    </w:tbl>
    <w:p w:rsidR="009D0E7E" w:rsidRPr="003B0A3E" w:rsidRDefault="009D0E7E" w:rsidP="009D0E7E">
      <w:pPr>
        <w:tabs>
          <w:tab w:val="left" w:pos="2659"/>
          <w:tab w:val="left" w:pos="4085"/>
        </w:tabs>
      </w:pPr>
    </w:p>
    <w:p w:rsidR="009D0E7E" w:rsidRDefault="009D0E7E" w:rsidP="009D0E7E">
      <w:pPr>
        <w:pStyle w:val="berschrift3"/>
        <w:numPr>
          <w:ilvl w:val="2"/>
          <w:numId w:val="2"/>
        </w:numPr>
      </w:pPr>
      <w:bookmarkStart w:id="2103" w:name="_Toc398134091"/>
      <w:r>
        <w:t>UEProfile</w:t>
      </w:r>
      <w:bookmarkEnd w:id="2103"/>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UEProfile</w:t>
            </w:r>
          </w:p>
        </w:tc>
      </w:tr>
      <w:tr w:rsidR="009D0E7E" w:rsidRPr="003B0A3E" w:rsidTr="00AC4E9A">
        <w:tc>
          <w:tcPr>
            <w:tcW w:w="10065" w:type="dxa"/>
            <w:shd w:val="clear" w:color="auto" w:fill="D9D9D9"/>
          </w:tcPr>
          <w:p w:rsidR="009D0E7E" w:rsidRDefault="009D0E7E" w:rsidP="00AC4E9A">
            <w:pPr>
              <w:pStyle w:val="AltNormal"/>
              <w:rPr>
                <w:lang w:eastAsia="zh-CN"/>
              </w:rPr>
            </w:pPr>
            <w:r w:rsidRPr="003B0A3E">
              <w:rPr>
                <w:lang w:eastAsia="zh-CN"/>
              </w:rPr>
              <w:t>This prototype define</w:t>
            </w:r>
            <w:r>
              <w:rPr>
                <w:lang w:eastAsia="zh-CN"/>
              </w:rPr>
              <w:t xml:space="preserve">s a structure which describes a UE profile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69"/>
        <w:gridCol w:w="1366"/>
        <w:gridCol w:w="6130"/>
      </w:tblGrid>
      <w:tr w:rsidR="009D0E7E" w:rsidRPr="003B0A3E" w:rsidTr="00AC4E9A">
        <w:tc>
          <w:tcPr>
            <w:tcW w:w="2569"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366"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6130"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69" w:type="dxa"/>
            <w:shd w:val="clear" w:color="auto" w:fill="D9D9D9"/>
          </w:tcPr>
          <w:p w:rsidR="009D0E7E" w:rsidRPr="003B0A3E" w:rsidRDefault="006F48A3" w:rsidP="00AC4E9A">
            <w:pPr>
              <w:pStyle w:val="AltNormal"/>
              <w:jc w:val="center"/>
            </w:pPr>
            <w:ins w:id="2104" w:author="Thierry Berisot" w:date="2014-09-11T18:21:00Z">
              <w:r>
                <w:t>p</w:t>
              </w:r>
            </w:ins>
            <w:r w:rsidR="009D0E7E">
              <w:t>OSiD</w:t>
            </w:r>
          </w:p>
        </w:tc>
        <w:tc>
          <w:tcPr>
            <w:tcW w:w="1366" w:type="dxa"/>
            <w:shd w:val="clear" w:color="auto" w:fill="D9D9D9"/>
          </w:tcPr>
          <w:p w:rsidR="009D0E7E" w:rsidRPr="003B0A3E" w:rsidRDefault="009D0E7E" w:rsidP="00AC4E9A">
            <w:pPr>
              <w:pStyle w:val="AltNormal"/>
              <w:jc w:val="center"/>
            </w:pPr>
            <w:r>
              <w:t>UTF8*</w:t>
            </w:r>
          </w:p>
        </w:tc>
        <w:tc>
          <w:tcPr>
            <w:tcW w:w="6130" w:type="dxa"/>
            <w:shd w:val="clear" w:color="auto" w:fill="D9D9D9"/>
          </w:tcPr>
          <w:p w:rsidR="009D0E7E" w:rsidRPr="003B0A3E" w:rsidRDefault="009D0E7E" w:rsidP="00AC4E9A">
            <w:pPr>
              <w:pStyle w:val="AltNormal"/>
              <w:tabs>
                <w:tab w:val="left" w:pos="783"/>
              </w:tabs>
              <w:rPr>
                <w:lang w:eastAsia="zh-CN"/>
              </w:rPr>
            </w:pPr>
            <w:r>
              <w:rPr>
                <w:lang w:eastAsia="zh-CN"/>
              </w:rPr>
              <w:t>Operating System identifier of the UE: Universally Unique IDentifier (UUID) as specified in [RFC 4122].</w:t>
            </w:r>
          </w:p>
        </w:tc>
      </w:tr>
      <w:tr w:rsidR="009D0E7E" w:rsidRPr="003B0A3E" w:rsidTr="00AC4E9A">
        <w:tc>
          <w:tcPr>
            <w:tcW w:w="2569" w:type="dxa"/>
            <w:shd w:val="clear" w:color="auto" w:fill="D9D9D9"/>
          </w:tcPr>
          <w:p w:rsidR="009D0E7E" w:rsidRPr="003B0A3E" w:rsidRDefault="006F48A3" w:rsidP="00AC4E9A">
            <w:pPr>
              <w:pStyle w:val="AltNormal"/>
              <w:jc w:val="center"/>
            </w:pPr>
            <w:ins w:id="2105" w:author="Thierry Berisot" w:date="2014-09-11T18:21:00Z">
              <w:r>
                <w:t>p</w:t>
              </w:r>
            </w:ins>
            <w:r w:rsidR="009D0E7E">
              <w:t>DevCapability</w:t>
            </w:r>
          </w:p>
        </w:tc>
        <w:tc>
          <w:tcPr>
            <w:tcW w:w="1366" w:type="dxa"/>
            <w:shd w:val="clear" w:color="auto" w:fill="D9D9D9"/>
          </w:tcPr>
          <w:p w:rsidR="009D0E7E" w:rsidRPr="003B0A3E" w:rsidRDefault="009D0E7E" w:rsidP="00AC4E9A">
            <w:pPr>
              <w:pStyle w:val="AltNormal"/>
              <w:jc w:val="center"/>
            </w:pPr>
            <w:r>
              <w:t>UTF8*</w:t>
            </w:r>
          </w:p>
        </w:tc>
        <w:tc>
          <w:tcPr>
            <w:tcW w:w="6130" w:type="dxa"/>
            <w:shd w:val="clear" w:color="auto" w:fill="D9D9D9"/>
          </w:tcPr>
          <w:p w:rsidR="009D0E7E" w:rsidRDefault="009D0E7E" w:rsidP="00AC4E9A">
            <w:pPr>
              <w:pStyle w:val="AltNormal"/>
              <w:rPr>
                <w:lang w:eastAsia="zh-CN"/>
              </w:rPr>
            </w:pPr>
            <w:r>
              <w:rPr>
                <w:lang w:eastAsia="zh-CN"/>
              </w:rPr>
              <w:t xml:space="preserve">Optional – Device capability of the UE and ANDSF can use this information to adapt the ANDSF MO information to the capabilities of the UE. </w:t>
            </w:r>
          </w:p>
          <w:p w:rsidR="009D0E7E" w:rsidRDefault="009D0E7E" w:rsidP="00AC4E9A">
            <w:pPr>
              <w:pStyle w:val="AltNormal"/>
              <w:rPr>
                <w:lang w:eastAsia="zh-CN"/>
              </w:rPr>
            </w:pPr>
            <w:r>
              <w:rPr>
                <w:lang w:eastAsia="zh-CN"/>
              </w:rPr>
              <w:t>The value of this field is a sequence of '1' and '0' characters, where the character value '1' denotes support and '0' denotes no support for a feature.</w:t>
            </w:r>
          </w:p>
          <w:p w:rsidR="009D0E7E" w:rsidRDefault="009D0E7E" w:rsidP="00AC4E9A">
            <w:pPr>
              <w:pStyle w:val="AltNormal"/>
              <w:rPr>
                <w:lang w:eastAsia="zh-CN"/>
              </w:rPr>
            </w:pPr>
            <w:r>
              <w:rPr>
                <w:lang w:eastAsia="zh-CN"/>
              </w:rPr>
              <w:t xml:space="preserve">The first character of the field value indicates support for ISRP rules based on Application Identifiers (DIDA). If the UE supports ISRP rules based on Application Identifiers, the UE sets the first character of the field value to '1'. </w:t>
            </w:r>
          </w:p>
          <w:p w:rsidR="009D0E7E" w:rsidRDefault="009D0E7E" w:rsidP="00AC4E9A">
            <w:pPr>
              <w:pStyle w:val="AltNormal"/>
              <w:rPr>
                <w:lang w:eastAsia="zh-CN"/>
              </w:rPr>
            </w:pPr>
            <w:r>
              <w:rPr>
                <w:lang w:eastAsia="zh-CN"/>
              </w:rPr>
              <w:t>The second character of the field value indicates support for IARP rules based on Application Identifiers (DIDA). If the UE supports IARP rules based on Application Identifiers, the UE sets the second character of the field value to '1'.</w:t>
            </w:r>
          </w:p>
          <w:p w:rsidR="009D0E7E" w:rsidRDefault="009D0E7E" w:rsidP="00AC4E9A">
            <w:pPr>
              <w:pStyle w:val="AltNormal"/>
              <w:rPr>
                <w:lang w:eastAsia="zh-CN"/>
              </w:rPr>
            </w:pPr>
            <w:r>
              <w:rPr>
                <w:lang w:eastAsia="zh-CN"/>
              </w:rPr>
              <w:t>If this field is not present or the value is null string, the UE does not support any feature indicated with the field.</w:t>
            </w:r>
          </w:p>
          <w:p w:rsidR="009D0E7E" w:rsidRDefault="009D0E7E" w:rsidP="00AC4E9A">
            <w:pPr>
              <w:pStyle w:val="AltNormal"/>
              <w:rPr>
                <w:lang w:eastAsia="zh-CN"/>
              </w:rPr>
            </w:pPr>
            <w:r>
              <w:rPr>
                <w:lang w:eastAsia="zh-CN"/>
              </w:rPr>
              <w:t>If there are additional characters in the field value and the ANDSF server does not understand them, these additional characters are ignored by the ANDSF server.</w:t>
            </w:r>
          </w:p>
          <w:p w:rsidR="009D0E7E" w:rsidRPr="003B0A3E" w:rsidRDefault="009D0E7E" w:rsidP="00AC4E9A">
            <w:pPr>
              <w:pStyle w:val="AltNormal"/>
              <w:rPr>
                <w:lang w:eastAsia="zh-CN"/>
              </w:rPr>
            </w:pPr>
            <w:r>
              <w:rPr>
                <w:lang w:eastAsia="zh-CN"/>
              </w:rPr>
              <w:t>If a character is not '1', the ANDSF server treats the value as '0'.</w:t>
            </w:r>
          </w:p>
        </w:tc>
      </w:tr>
    </w:tbl>
    <w:p w:rsidR="009D0E7E" w:rsidRPr="003B0A3E" w:rsidRDefault="009D0E7E" w:rsidP="009D0E7E">
      <w:pPr>
        <w:pStyle w:val="AltNormal"/>
        <w:tabs>
          <w:tab w:val="left" w:pos="2087"/>
          <w:tab w:val="left" w:pos="3115"/>
        </w:tabs>
        <w:rPr>
          <w:b/>
          <w:lang w:eastAsia="zh-CN"/>
        </w:rPr>
      </w:pPr>
    </w:p>
    <w:p w:rsidR="009D0E7E" w:rsidRDefault="009D0E7E" w:rsidP="009D0E7E">
      <w:pPr>
        <w:pStyle w:val="berschrift3"/>
        <w:numPr>
          <w:ilvl w:val="2"/>
          <w:numId w:val="2"/>
        </w:numPr>
      </w:pPr>
      <w:bookmarkStart w:id="2106" w:name="_Toc398134092"/>
      <w:r>
        <w:t>HomeOperatorPreferences</w:t>
      </w:r>
      <w:bookmarkEnd w:id="2106"/>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HomeOperator</w:t>
            </w:r>
            <w:r w:rsidRPr="00FE7032">
              <w:rPr>
                <w:b/>
                <w:lang w:eastAsia="zh-CN"/>
              </w:rPr>
              <w:t>Preferences</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a Home Operator Preferences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818"/>
        <w:gridCol w:w="2002"/>
        <w:gridCol w:w="5245"/>
      </w:tblGrid>
      <w:tr w:rsidR="009D0E7E" w:rsidRPr="003B0A3E" w:rsidTr="00AC4E9A">
        <w:tc>
          <w:tcPr>
            <w:tcW w:w="2818"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00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245"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818" w:type="dxa"/>
            <w:shd w:val="clear" w:color="auto" w:fill="D9D9D9"/>
          </w:tcPr>
          <w:p w:rsidR="009D0E7E" w:rsidRPr="003B0A3E" w:rsidRDefault="009D0E7E" w:rsidP="00AC4E9A">
            <w:pPr>
              <w:pStyle w:val="AltNormal"/>
              <w:jc w:val="center"/>
            </w:pPr>
            <w:del w:id="2107" w:author="Thierry Berisot" w:date="2014-09-11T18:21:00Z">
              <w:r w:rsidDel="006F48A3">
                <w:delText>RulePriority</w:delText>
              </w:r>
            </w:del>
            <w:ins w:id="2108" w:author="Thierry Berisot" w:date="2014-09-11T18:21:00Z">
              <w:r w:rsidR="006F48A3">
                <w:t>rulePriority</w:t>
              </w:r>
            </w:ins>
          </w:p>
        </w:tc>
        <w:tc>
          <w:tcPr>
            <w:tcW w:w="2002" w:type="dxa"/>
            <w:shd w:val="clear" w:color="auto" w:fill="D9D9D9"/>
          </w:tcPr>
          <w:p w:rsidR="009D0E7E" w:rsidRPr="003B0A3E" w:rsidRDefault="009D0E7E" w:rsidP="00AC4E9A">
            <w:pPr>
              <w:pStyle w:val="AltNormal"/>
              <w:jc w:val="center"/>
            </w:pPr>
            <w:r>
              <w:t>word</w:t>
            </w:r>
          </w:p>
        </w:tc>
        <w:tc>
          <w:tcPr>
            <w:tcW w:w="5245" w:type="dxa"/>
            <w:shd w:val="clear" w:color="auto" w:fill="D9D9D9"/>
          </w:tcPr>
          <w:p w:rsidR="009D0E7E" w:rsidRDefault="009D0E7E" w:rsidP="00AC4E9A">
            <w:pPr>
              <w:pStyle w:val="AltNormal"/>
              <w:tabs>
                <w:tab w:val="left" w:pos="783"/>
              </w:tabs>
              <w:rPr>
                <w:lang w:eastAsia="zh-CN"/>
              </w:rPr>
            </w:pPr>
            <w:r>
              <w:rPr>
                <w:lang w:eastAsia="zh-CN"/>
              </w:rPr>
              <w:t>Priority given to one particular rule and is represented as a numerical value.</w:t>
            </w:r>
          </w:p>
          <w:p w:rsidR="009D0E7E" w:rsidRPr="003B0A3E" w:rsidRDefault="009D0E7E" w:rsidP="00AC4E9A">
            <w:pPr>
              <w:pStyle w:val="AltNormal"/>
              <w:tabs>
                <w:tab w:val="left" w:pos="783"/>
              </w:tabs>
              <w:rPr>
                <w:lang w:eastAsia="zh-CN"/>
              </w:rPr>
            </w:pPr>
            <w:r>
              <w:rPr>
                <w:lang w:eastAsia="zh-CN"/>
              </w:rPr>
              <w:t>In case more than one valid HomeOperatorPreference rule exists, the rule with the lowest RulePriority value as the rule having the highest priority among the valid rules.</w:t>
            </w:r>
          </w:p>
        </w:tc>
      </w:tr>
      <w:tr w:rsidR="009D0E7E" w:rsidRPr="003B0A3E" w:rsidTr="00AC4E9A">
        <w:tc>
          <w:tcPr>
            <w:tcW w:w="2818" w:type="dxa"/>
            <w:shd w:val="clear" w:color="auto" w:fill="D9D9D9"/>
          </w:tcPr>
          <w:p w:rsidR="009D0E7E" w:rsidRPr="003B0A3E" w:rsidRDefault="009D0E7E" w:rsidP="00AC4E9A">
            <w:pPr>
              <w:pStyle w:val="AltNormal"/>
              <w:jc w:val="center"/>
            </w:pPr>
            <w:r>
              <w:lastRenderedPageBreak/>
              <w:t>S2aConnectivityPreferences</w:t>
            </w:r>
          </w:p>
        </w:tc>
        <w:tc>
          <w:tcPr>
            <w:tcW w:w="2002" w:type="dxa"/>
            <w:shd w:val="clear" w:color="auto" w:fill="D9D9D9"/>
          </w:tcPr>
          <w:p w:rsidR="009D0E7E" w:rsidRPr="003B0A3E" w:rsidRDefault="009D0E7E" w:rsidP="00AC4E9A">
            <w:pPr>
              <w:pStyle w:val="AltNormal"/>
              <w:jc w:val="center"/>
            </w:pPr>
            <w:r>
              <w:t>Boolean</w:t>
            </w:r>
          </w:p>
        </w:tc>
        <w:tc>
          <w:tcPr>
            <w:tcW w:w="5245" w:type="dxa"/>
            <w:shd w:val="clear" w:color="auto" w:fill="D9D9D9"/>
          </w:tcPr>
          <w:p w:rsidR="009D0E7E" w:rsidRDefault="009D0E7E" w:rsidP="00AC4E9A">
            <w:pPr>
              <w:pStyle w:val="AltNormal"/>
              <w:rPr>
                <w:lang w:eastAsia="zh-CN"/>
              </w:rPr>
            </w:pPr>
            <w:r>
              <w:rPr>
                <w:lang w:eastAsia="zh-CN"/>
              </w:rPr>
              <w:t xml:space="preserve">Optional - </w:t>
            </w:r>
            <w:r w:rsidRPr="00AC10B0">
              <w:rPr>
                <w:lang w:eastAsia="zh-CN"/>
              </w:rPr>
              <w:t>S2a connectivity preference of the home operator</w:t>
            </w:r>
            <w:r>
              <w:rPr>
                <w:lang w:eastAsia="zh-CN"/>
              </w:rPr>
              <w:t>:</w:t>
            </w:r>
          </w:p>
          <w:p w:rsidR="009D0E7E" w:rsidRDefault="009D0E7E" w:rsidP="009D0E7E">
            <w:pPr>
              <w:pStyle w:val="AltNormal"/>
              <w:numPr>
                <w:ilvl w:val="0"/>
                <w:numId w:val="260"/>
              </w:numPr>
              <w:rPr>
                <w:lang w:eastAsia="zh-CN"/>
              </w:rPr>
            </w:pPr>
            <w:r>
              <w:rPr>
                <w:lang w:eastAsia="zh-CN"/>
              </w:rPr>
              <w:t>0 – Indicates that the home operator does not prefer the UE to establish PDN connections over WLAN by using the applicable S2a procedures specified in [3GPP TS 23.402].</w:t>
            </w:r>
          </w:p>
          <w:p w:rsidR="009D0E7E" w:rsidRDefault="009D0E7E" w:rsidP="009D0E7E">
            <w:pPr>
              <w:pStyle w:val="AltNormal"/>
              <w:numPr>
                <w:ilvl w:val="0"/>
                <w:numId w:val="260"/>
              </w:numPr>
              <w:rPr>
                <w:lang w:eastAsia="zh-CN"/>
              </w:rPr>
            </w:pPr>
            <w:r>
              <w:rPr>
                <w:lang w:eastAsia="zh-CN"/>
              </w:rPr>
              <w:t>1 – Indicates that the home operator prefers the UE to establish PDN connections over WLAN by using the applicable S2a procedures specified in [3GPP TS 23.402].</w:t>
            </w:r>
          </w:p>
          <w:p w:rsidR="009D0E7E" w:rsidRPr="003B0A3E" w:rsidRDefault="009D0E7E" w:rsidP="00AC4E9A">
            <w:pPr>
              <w:pStyle w:val="AltNormal"/>
              <w:rPr>
                <w:lang w:eastAsia="zh-CN"/>
              </w:rPr>
            </w:pPr>
            <w:r>
              <w:rPr>
                <w:lang w:eastAsia="zh-CN"/>
              </w:rPr>
              <w:t>The default value 0 applies if this field is not provisioned.</w:t>
            </w:r>
          </w:p>
        </w:tc>
      </w:tr>
      <w:tr w:rsidR="009D0E7E" w:rsidRPr="003B0A3E" w:rsidTr="00AC4E9A">
        <w:tc>
          <w:tcPr>
            <w:tcW w:w="2818" w:type="dxa"/>
            <w:shd w:val="clear" w:color="auto" w:fill="D9D9D9"/>
          </w:tcPr>
          <w:p w:rsidR="009D0E7E" w:rsidRDefault="006F48A3" w:rsidP="00AC4E9A">
            <w:pPr>
              <w:pStyle w:val="AltNormal"/>
              <w:jc w:val="center"/>
            </w:pPr>
            <w:ins w:id="2109" w:author="Thierry Berisot" w:date="2014-09-11T18:21:00Z">
              <w:r>
                <w:t>p</w:t>
              </w:r>
            </w:ins>
            <w:r w:rsidR="009D0E7E">
              <w:t>ValidityArea</w:t>
            </w:r>
          </w:p>
        </w:tc>
        <w:tc>
          <w:tcPr>
            <w:tcW w:w="2002" w:type="dxa"/>
            <w:shd w:val="clear" w:color="auto" w:fill="D9D9D9"/>
          </w:tcPr>
          <w:p w:rsidR="009D0E7E" w:rsidRDefault="009D0E7E" w:rsidP="00AC4E9A">
            <w:pPr>
              <w:pStyle w:val="AltNormal"/>
              <w:jc w:val="center"/>
            </w:pPr>
            <w:r>
              <w:t>UELoc*</w:t>
            </w:r>
          </w:p>
        </w:tc>
        <w:tc>
          <w:tcPr>
            <w:tcW w:w="5245" w:type="dxa"/>
            <w:shd w:val="clear" w:color="auto" w:fill="D9D9D9"/>
          </w:tcPr>
          <w:p w:rsidR="009D0E7E" w:rsidRDefault="009D0E7E" w:rsidP="00AC4E9A">
            <w:pPr>
              <w:pStyle w:val="AltNormal"/>
              <w:rPr>
                <w:lang w:eastAsia="zh-CN"/>
              </w:rPr>
            </w:pPr>
            <w:r>
              <w:rPr>
                <w:lang w:eastAsia="zh-CN"/>
              </w:rPr>
              <w:t xml:space="preserve">Optional - </w:t>
            </w:r>
            <w:r w:rsidRPr="00AC10B0">
              <w:rPr>
                <w:lang w:eastAsia="zh-CN"/>
              </w:rPr>
              <w:t>location conditions for a particular HomeOperatorPreference rule</w:t>
            </w:r>
          </w:p>
        </w:tc>
      </w:tr>
      <w:tr w:rsidR="009D0E7E" w:rsidRPr="003B0A3E" w:rsidTr="00AC4E9A">
        <w:tc>
          <w:tcPr>
            <w:tcW w:w="2818" w:type="dxa"/>
            <w:shd w:val="clear" w:color="auto" w:fill="D9D9D9"/>
          </w:tcPr>
          <w:p w:rsidR="009D0E7E" w:rsidRDefault="009D0E7E" w:rsidP="00AC4E9A">
            <w:pPr>
              <w:pStyle w:val="AltNormal"/>
              <w:jc w:val="center"/>
            </w:pPr>
            <w:del w:id="2110" w:author="Thierry Berisot" w:date="2014-09-11T18:21:00Z">
              <w:r w:rsidDel="006F48A3">
                <w:delText>Roaming</w:delText>
              </w:r>
            </w:del>
            <w:ins w:id="2111" w:author="Thierry Berisot" w:date="2014-09-11T18:21:00Z">
              <w:r w:rsidR="006F48A3">
                <w:t>roaming</w:t>
              </w:r>
            </w:ins>
          </w:p>
        </w:tc>
        <w:tc>
          <w:tcPr>
            <w:tcW w:w="2002" w:type="dxa"/>
            <w:shd w:val="clear" w:color="auto" w:fill="D9D9D9"/>
          </w:tcPr>
          <w:p w:rsidR="009D0E7E" w:rsidRDefault="009D0E7E" w:rsidP="00AC4E9A">
            <w:pPr>
              <w:pStyle w:val="AltNormal"/>
              <w:jc w:val="center"/>
            </w:pPr>
            <w:r>
              <w:t>Boolean</w:t>
            </w:r>
          </w:p>
        </w:tc>
        <w:tc>
          <w:tcPr>
            <w:tcW w:w="5245" w:type="dxa"/>
            <w:shd w:val="clear" w:color="auto" w:fill="D9D9D9"/>
          </w:tcPr>
          <w:p w:rsidR="009D0E7E" w:rsidRDefault="009D0E7E" w:rsidP="00AC4E9A">
            <w:pPr>
              <w:pStyle w:val="AltNormal"/>
              <w:rPr>
                <w:lang w:eastAsia="zh-CN"/>
              </w:rPr>
            </w:pPr>
            <w:r>
              <w:rPr>
                <w:lang w:eastAsia="zh-CN"/>
              </w:rPr>
              <w:t>Optional – R</w:t>
            </w:r>
            <w:r w:rsidRPr="00AC10B0">
              <w:rPr>
                <w:lang w:eastAsia="zh-CN"/>
              </w:rPr>
              <w:t>oaming condition for a HomeOperatorPreference rule</w:t>
            </w:r>
            <w:r>
              <w:rPr>
                <w:lang w:eastAsia="zh-CN"/>
              </w:rPr>
              <w:t>:</w:t>
            </w:r>
          </w:p>
          <w:p w:rsidR="009D0E7E" w:rsidRDefault="009D0E7E" w:rsidP="009D0E7E">
            <w:pPr>
              <w:pStyle w:val="AltNormal"/>
              <w:numPr>
                <w:ilvl w:val="0"/>
                <w:numId w:val="261"/>
              </w:numPr>
              <w:rPr>
                <w:lang w:eastAsia="zh-CN"/>
              </w:rPr>
            </w:pPr>
            <w:r>
              <w:rPr>
                <w:lang w:eastAsia="zh-CN"/>
              </w:rPr>
              <w:t>0 – Indicates that the rule is only valid for roaming UE.</w:t>
            </w:r>
          </w:p>
          <w:p w:rsidR="009D0E7E" w:rsidRDefault="009D0E7E" w:rsidP="009D0E7E">
            <w:pPr>
              <w:pStyle w:val="AltNormal"/>
              <w:numPr>
                <w:ilvl w:val="0"/>
                <w:numId w:val="261"/>
              </w:numPr>
              <w:rPr>
                <w:lang w:eastAsia="zh-CN"/>
              </w:rPr>
            </w:pPr>
            <w:r>
              <w:rPr>
                <w:lang w:eastAsia="zh-CN"/>
              </w:rPr>
              <w:t>1 – Indicates that the rule is only valid for non-roaming UE.</w:t>
            </w:r>
          </w:p>
        </w:tc>
      </w:tr>
      <w:tr w:rsidR="009D0E7E" w:rsidRPr="003B0A3E" w:rsidTr="00AC4E9A">
        <w:tc>
          <w:tcPr>
            <w:tcW w:w="2818" w:type="dxa"/>
            <w:shd w:val="clear" w:color="auto" w:fill="D9D9D9"/>
          </w:tcPr>
          <w:p w:rsidR="009D0E7E" w:rsidRDefault="006F48A3" w:rsidP="00AC4E9A">
            <w:pPr>
              <w:pStyle w:val="AltNormal"/>
              <w:jc w:val="center"/>
            </w:pPr>
            <w:ins w:id="2112" w:author="Thierry Berisot" w:date="2014-09-11T18:22:00Z">
              <w:r>
                <w:t>p</w:t>
              </w:r>
            </w:ins>
            <w:r w:rsidR="009D0E7E">
              <w:t>PLMN</w:t>
            </w:r>
          </w:p>
        </w:tc>
        <w:tc>
          <w:tcPr>
            <w:tcW w:w="2002" w:type="dxa"/>
            <w:shd w:val="clear" w:color="auto" w:fill="D9D9D9"/>
          </w:tcPr>
          <w:p w:rsidR="009D0E7E" w:rsidRDefault="009D0E7E" w:rsidP="00AC4E9A">
            <w:pPr>
              <w:pStyle w:val="AltNormal"/>
              <w:jc w:val="center"/>
            </w:pPr>
            <w:r>
              <w:t>UTF8*</w:t>
            </w:r>
          </w:p>
        </w:tc>
        <w:tc>
          <w:tcPr>
            <w:tcW w:w="5245" w:type="dxa"/>
            <w:shd w:val="clear" w:color="auto" w:fill="D9D9D9"/>
          </w:tcPr>
          <w:p w:rsidR="009D0E7E" w:rsidRDefault="009D0E7E" w:rsidP="00AC4E9A">
            <w:pPr>
              <w:pStyle w:val="AltNormal"/>
              <w:rPr>
                <w:lang w:eastAsia="zh-CN"/>
              </w:rPr>
            </w:pPr>
            <w:r w:rsidRPr="00AC10B0">
              <w:rPr>
                <w:lang w:eastAsia="zh-CN"/>
              </w:rPr>
              <w:t>PLMN code of the operator, which created this policy</w:t>
            </w:r>
            <w:r>
              <w:rPr>
                <w:lang w:eastAsia="zh-CN"/>
              </w:rPr>
              <w:t xml:space="preserve"> as defined by [3GPP TS 23.003].</w:t>
            </w:r>
          </w:p>
          <w:p w:rsidR="009D0E7E" w:rsidRDefault="009D0E7E" w:rsidP="00AC4E9A">
            <w:pPr>
              <w:pStyle w:val="AltNormal"/>
              <w:rPr>
                <w:lang w:eastAsia="zh-CN"/>
              </w:rPr>
            </w:pPr>
            <w:r>
              <w:rPr>
                <w:lang w:eastAsia="zh-CN"/>
              </w:rPr>
              <w:t>When evaluating the PLMN field the following applies:</w:t>
            </w:r>
          </w:p>
          <w:p w:rsidR="009D0E7E" w:rsidRDefault="009D0E7E" w:rsidP="009D0E7E">
            <w:pPr>
              <w:pStyle w:val="AltNormal"/>
              <w:numPr>
                <w:ilvl w:val="0"/>
                <w:numId w:val="262"/>
              </w:numPr>
              <w:rPr>
                <w:lang w:eastAsia="zh-CN"/>
              </w:rPr>
            </w:pPr>
            <w:r>
              <w:rPr>
                <w:lang w:eastAsia="zh-CN"/>
              </w:rPr>
              <w:t>if the value contained in this field is equal to the HPLMN (or an equivalent HPLMN) of the UE, the HomeOperatorPreference rule is valid;</w:t>
            </w:r>
          </w:p>
          <w:p w:rsidR="009D0E7E" w:rsidRDefault="009D0E7E" w:rsidP="009D0E7E">
            <w:pPr>
              <w:pStyle w:val="AltNormal"/>
              <w:numPr>
                <w:ilvl w:val="0"/>
                <w:numId w:val="262"/>
              </w:numPr>
              <w:rPr>
                <w:lang w:eastAsia="zh-CN"/>
              </w:rPr>
            </w:pPr>
            <w:r>
              <w:rPr>
                <w:lang w:eastAsia="zh-CN"/>
              </w:rPr>
              <w:t>If the value contained in this field is neither HPLMN nor an equivalent HPLMN, then the HomeOperatorPreference rule is ignored.</w:t>
            </w:r>
          </w:p>
        </w:tc>
      </w:tr>
      <w:tr w:rsidR="009D0E7E" w:rsidRPr="003B0A3E" w:rsidTr="00AC4E9A">
        <w:tc>
          <w:tcPr>
            <w:tcW w:w="2818" w:type="dxa"/>
            <w:shd w:val="clear" w:color="auto" w:fill="D9D9D9"/>
          </w:tcPr>
          <w:p w:rsidR="009D0E7E" w:rsidRDefault="00EB7B15" w:rsidP="00AC4E9A">
            <w:pPr>
              <w:pStyle w:val="AltNormal"/>
              <w:jc w:val="center"/>
            </w:pPr>
            <w:ins w:id="2113" w:author="Thierry Berisot" w:date="2014-09-11T18:22:00Z">
              <w:r>
                <w:t>p</w:t>
              </w:r>
            </w:ins>
            <w:r w:rsidR="009D0E7E">
              <w:t>TimeofDay</w:t>
            </w:r>
          </w:p>
        </w:tc>
        <w:tc>
          <w:tcPr>
            <w:tcW w:w="2002" w:type="dxa"/>
            <w:shd w:val="clear" w:color="auto" w:fill="D9D9D9"/>
          </w:tcPr>
          <w:p w:rsidR="009D0E7E" w:rsidRDefault="009D0E7E" w:rsidP="00AC4E9A">
            <w:pPr>
              <w:pStyle w:val="AltNormal"/>
              <w:jc w:val="center"/>
            </w:pPr>
            <w:r>
              <w:t>TimeRules*</w:t>
            </w:r>
          </w:p>
        </w:tc>
        <w:tc>
          <w:tcPr>
            <w:tcW w:w="5245" w:type="dxa"/>
            <w:shd w:val="clear" w:color="auto" w:fill="D9D9D9"/>
          </w:tcPr>
          <w:p w:rsidR="009D0E7E" w:rsidRDefault="009D0E7E" w:rsidP="00AC4E9A">
            <w:pPr>
              <w:pStyle w:val="AltNormal"/>
              <w:rPr>
                <w:lang w:eastAsia="zh-CN"/>
              </w:rPr>
            </w:pPr>
            <w:r>
              <w:rPr>
                <w:lang w:eastAsia="zh-CN"/>
              </w:rPr>
              <w:t>Optional – D</w:t>
            </w:r>
            <w:r w:rsidRPr="002B7C91">
              <w:rPr>
                <w:lang w:eastAsia="zh-CN"/>
              </w:rPr>
              <w:t>ay condition for a particular HomeOperatorPreference rule.</w:t>
            </w:r>
          </w:p>
        </w:tc>
      </w:tr>
      <w:tr w:rsidR="009D0E7E" w:rsidRPr="003B0A3E" w:rsidTr="00AC4E9A">
        <w:tc>
          <w:tcPr>
            <w:tcW w:w="2818" w:type="dxa"/>
            <w:shd w:val="clear" w:color="auto" w:fill="D9D9D9"/>
          </w:tcPr>
          <w:p w:rsidR="009D0E7E" w:rsidRDefault="009D0E7E" w:rsidP="00AC4E9A">
            <w:pPr>
              <w:pStyle w:val="AltNormal"/>
              <w:jc w:val="center"/>
            </w:pPr>
            <w:del w:id="2114" w:author="Thierry Berisot" w:date="2014-09-11T18:22:00Z">
              <w:r w:rsidDel="00EB7B15">
                <w:delText>UpdatePolicy</w:delText>
              </w:r>
            </w:del>
            <w:ins w:id="2115" w:author="Thierry Berisot" w:date="2014-09-11T18:22:00Z">
              <w:r w:rsidR="00EB7B15">
                <w:t>updatePolicy</w:t>
              </w:r>
            </w:ins>
          </w:p>
        </w:tc>
        <w:tc>
          <w:tcPr>
            <w:tcW w:w="2002" w:type="dxa"/>
            <w:shd w:val="clear" w:color="auto" w:fill="D9D9D9"/>
          </w:tcPr>
          <w:p w:rsidR="009D0E7E" w:rsidRDefault="009D0E7E" w:rsidP="00AC4E9A">
            <w:pPr>
              <w:pStyle w:val="AltNormal"/>
              <w:jc w:val="center"/>
            </w:pPr>
            <w:r>
              <w:t>Boolean</w:t>
            </w:r>
          </w:p>
        </w:tc>
        <w:tc>
          <w:tcPr>
            <w:tcW w:w="5245" w:type="dxa"/>
            <w:shd w:val="clear" w:color="auto" w:fill="D9D9D9"/>
          </w:tcPr>
          <w:p w:rsidR="009D0E7E" w:rsidRDefault="009D0E7E" w:rsidP="00AC4E9A">
            <w:pPr>
              <w:pStyle w:val="AltNormal"/>
              <w:rPr>
                <w:lang w:eastAsia="zh-CN"/>
              </w:rPr>
            </w:pPr>
            <w:r>
              <w:rPr>
                <w:lang w:eastAsia="zh-CN"/>
              </w:rPr>
              <w:t xml:space="preserve">Optional – </w:t>
            </w:r>
            <w:r w:rsidRPr="002B7C91">
              <w:rPr>
                <w:lang w:eastAsia="zh-CN"/>
              </w:rPr>
              <w:t>update policy for the HomeOperatorPreference</w:t>
            </w:r>
            <w:r>
              <w:rPr>
                <w:lang w:eastAsia="zh-CN"/>
              </w:rPr>
              <w:t>:</w:t>
            </w:r>
          </w:p>
          <w:p w:rsidR="009D0E7E" w:rsidRDefault="009D0E7E" w:rsidP="009D0E7E">
            <w:pPr>
              <w:pStyle w:val="AltNormal"/>
              <w:numPr>
                <w:ilvl w:val="0"/>
                <w:numId w:val="263"/>
              </w:numPr>
              <w:rPr>
                <w:lang w:eastAsia="zh-CN"/>
              </w:rPr>
            </w:pPr>
            <w:r>
              <w:rPr>
                <w:lang w:eastAsia="zh-CN"/>
              </w:rPr>
              <w:t>0 – Indicates that the UE is not required to request an update of the rules.</w:t>
            </w:r>
          </w:p>
          <w:p w:rsidR="009D0E7E" w:rsidRDefault="009D0E7E" w:rsidP="009D0E7E">
            <w:pPr>
              <w:pStyle w:val="AltNormal"/>
              <w:numPr>
                <w:ilvl w:val="0"/>
                <w:numId w:val="263"/>
              </w:numPr>
              <w:rPr>
                <w:lang w:eastAsia="zh-CN"/>
              </w:rPr>
            </w:pPr>
            <w:r>
              <w:rPr>
                <w:lang w:eastAsia="zh-CN"/>
              </w:rPr>
              <w:t>1 – Indicates that the UE is required to request an update of the rules.</w:t>
            </w:r>
          </w:p>
        </w:tc>
      </w:tr>
    </w:tbl>
    <w:p w:rsidR="009D0E7E" w:rsidRPr="00E561F8" w:rsidRDefault="009D0E7E" w:rsidP="009D0E7E">
      <w:pPr>
        <w:rPr>
          <w:lang w:eastAsia="zh-CN"/>
        </w:rPr>
      </w:pPr>
    </w:p>
    <w:p w:rsidR="009D0E7E" w:rsidRDefault="009D0E7E" w:rsidP="009D0E7E">
      <w:pPr>
        <w:pStyle w:val="berschrift3"/>
        <w:numPr>
          <w:ilvl w:val="2"/>
          <w:numId w:val="2"/>
        </w:numPr>
      </w:pPr>
      <w:bookmarkStart w:id="2116" w:name="_Toc398134093"/>
      <w:r>
        <w:t>PrioritizedAccess</w:t>
      </w:r>
      <w:bookmarkEnd w:id="2116"/>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PrioritizedA</w:t>
            </w:r>
            <w:r>
              <w:t>ccess</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a Prioritized Access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730"/>
        <w:gridCol w:w="1806"/>
        <w:gridCol w:w="5529"/>
      </w:tblGrid>
      <w:tr w:rsidR="009D0E7E" w:rsidRPr="003B0A3E" w:rsidTr="00AC4E9A">
        <w:tc>
          <w:tcPr>
            <w:tcW w:w="2730"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806"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529"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730" w:type="dxa"/>
            <w:shd w:val="clear" w:color="auto" w:fill="D9D9D9"/>
          </w:tcPr>
          <w:p w:rsidR="00EB7B15" w:rsidRDefault="009D0E7E" w:rsidP="00AC4E9A">
            <w:pPr>
              <w:pStyle w:val="AltNormal"/>
              <w:jc w:val="center"/>
              <w:rPr>
                <w:ins w:id="2117" w:author="Thierry Berisot" w:date="2014-09-11T18:22:00Z"/>
              </w:rPr>
            </w:pPr>
            <w:del w:id="2118" w:author="Thierry Berisot" w:date="2014-09-11T18:22:00Z">
              <w:r w:rsidDel="00EB7B15">
                <w:lastRenderedPageBreak/>
                <w:delText>AccessTechnology</w:delText>
              </w:r>
            </w:del>
          </w:p>
          <w:p w:rsidR="009D0E7E" w:rsidRPr="003B0A3E" w:rsidRDefault="00EB7B15" w:rsidP="00AC4E9A">
            <w:pPr>
              <w:pStyle w:val="AltNormal"/>
              <w:jc w:val="center"/>
            </w:pPr>
            <w:ins w:id="2119" w:author="Thierry Berisot" w:date="2014-09-11T18:22:00Z">
              <w:r>
                <w:t>accessTechnology</w:t>
              </w:r>
            </w:ins>
          </w:p>
        </w:tc>
        <w:tc>
          <w:tcPr>
            <w:tcW w:w="1806" w:type="dxa"/>
            <w:shd w:val="clear" w:color="auto" w:fill="D9D9D9"/>
          </w:tcPr>
          <w:p w:rsidR="009D0E7E" w:rsidRPr="003B0A3E" w:rsidRDefault="009D0E7E" w:rsidP="00AC4E9A">
            <w:pPr>
              <w:pStyle w:val="AltNormal"/>
              <w:jc w:val="center"/>
            </w:pPr>
            <w:r>
              <w:t>word</w:t>
            </w:r>
          </w:p>
        </w:tc>
        <w:tc>
          <w:tcPr>
            <w:tcW w:w="5529" w:type="dxa"/>
            <w:shd w:val="clear" w:color="auto" w:fill="D9D9D9"/>
          </w:tcPr>
          <w:p w:rsidR="009D0E7E" w:rsidRDefault="009D0E7E" w:rsidP="00AC4E9A">
            <w:pPr>
              <w:pStyle w:val="AltNormal"/>
              <w:tabs>
                <w:tab w:val="left" w:pos="783"/>
              </w:tabs>
              <w:rPr>
                <w:lang w:eastAsia="zh-CN"/>
              </w:rPr>
            </w:pPr>
            <w:r>
              <w:rPr>
                <w:lang w:eastAsia="zh-CN"/>
              </w:rPr>
              <w:t>The</w:t>
            </w:r>
            <w:r w:rsidRPr="009F2181">
              <w:rPr>
                <w:lang w:eastAsia="zh-CN"/>
              </w:rPr>
              <w:t xml:space="preserve"> prioritized access technology</w:t>
            </w:r>
            <w:r>
              <w:rPr>
                <w:lang w:eastAsia="zh-CN"/>
              </w:rPr>
              <w:t>:</w:t>
            </w:r>
          </w:p>
          <w:p w:rsidR="009D0E7E" w:rsidRDefault="009D0E7E" w:rsidP="009D0E7E">
            <w:pPr>
              <w:pStyle w:val="AltNormal"/>
              <w:numPr>
                <w:ilvl w:val="0"/>
                <w:numId w:val="251"/>
              </w:numPr>
              <w:tabs>
                <w:tab w:val="left" w:pos="783"/>
              </w:tabs>
              <w:rPr>
                <w:lang w:eastAsia="zh-CN"/>
              </w:rPr>
            </w:pPr>
            <w:r>
              <w:rPr>
                <w:lang w:eastAsia="zh-CN"/>
              </w:rPr>
              <w:t>0 – Reserved</w:t>
            </w:r>
          </w:p>
          <w:p w:rsidR="009D0E7E" w:rsidRDefault="009D0E7E" w:rsidP="009D0E7E">
            <w:pPr>
              <w:pStyle w:val="AltNormal"/>
              <w:numPr>
                <w:ilvl w:val="0"/>
                <w:numId w:val="251"/>
              </w:numPr>
              <w:tabs>
                <w:tab w:val="left" w:pos="783"/>
              </w:tabs>
              <w:rPr>
                <w:lang w:eastAsia="zh-CN"/>
              </w:rPr>
            </w:pPr>
            <w:r>
              <w:rPr>
                <w:lang w:eastAsia="zh-CN"/>
              </w:rPr>
              <w:t xml:space="preserve">1 – 3GPP </w:t>
            </w:r>
          </w:p>
          <w:p w:rsidR="009D0E7E" w:rsidRDefault="009D0E7E" w:rsidP="009D0E7E">
            <w:pPr>
              <w:pStyle w:val="AltNormal"/>
              <w:numPr>
                <w:ilvl w:val="0"/>
                <w:numId w:val="251"/>
              </w:numPr>
              <w:tabs>
                <w:tab w:val="left" w:pos="783"/>
              </w:tabs>
              <w:rPr>
                <w:lang w:eastAsia="zh-CN"/>
              </w:rPr>
            </w:pPr>
            <w:r>
              <w:rPr>
                <w:lang w:eastAsia="zh-CN"/>
              </w:rPr>
              <w:t>2 – Reserved</w:t>
            </w:r>
          </w:p>
          <w:p w:rsidR="009D0E7E" w:rsidRDefault="009D0E7E" w:rsidP="009D0E7E">
            <w:pPr>
              <w:pStyle w:val="AltNormal"/>
              <w:numPr>
                <w:ilvl w:val="0"/>
                <w:numId w:val="251"/>
              </w:numPr>
              <w:tabs>
                <w:tab w:val="left" w:pos="783"/>
              </w:tabs>
              <w:rPr>
                <w:lang w:eastAsia="zh-CN"/>
              </w:rPr>
            </w:pPr>
            <w:r>
              <w:rPr>
                <w:lang w:eastAsia="zh-CN"/>
              </w:rPr>
              <w:t>3 – WLAN</w:t>
            </w:r>
          </w:p>
          <w:p w:rsidR="009D0E7E" w:rsidRDefault="009D0E7E" w:rsidP="009D0E7E">
            <w:pPr>
              <w:pStyle w:val="AltNormal"/>
              <w:numPr>
                <w:ilvl w:val="0"/>
                <w:numId w:val="251"/>
              </w:numPr>
              <w:tabs>
                <w:tab w:val="left" w:pos="783"/>
              </w:tabs>
              <w:rPr>
                <w:lang w:eastAsia="zh-CN"/>
              </w:rPr>
            </w:pPr>
            <w:r>
              <w:rPr>
                <w:lang w:eastAsia="zh-CN"/>
              </w:rPr>
              <w:t xml:space="preserve">4 – WiMAX </w:t>
            </w:r>
          </w:p>
          <w:p w:rsidR="009D0E7E" w:rsidRPr="003B0A3E" w:rsidRDefault="009D0E7E" w:rsidP="009D0E7E">
            <w:pPr>
              <w:pStyle w:val="AltNormal"/>
              <w:numPr>
                <w:ilvl w:val="0"/>
                <w:numId w:val="251"/>
              </w:numPr>
              <w:tabs>
                <w:tab w:val="left" w:pos="783"/>
              </w:tabs>
              <w:rPr>
                <w:lang w:eastAsia="zh-CN"/>
              </w:rPr>
            </w:pPr>
            <w:r>
              <w:rPr>
                <w:lang w:eastAsia="zh-CN"/>
              </w:rPr>
              <w:t>5-255 – Reserved</w:t>
            </w:r>
          </w:p>
        </w:tc>
      </w:tr>
      <w:tr w:rsidR="009D0E7E" w:rsidRPr="003B0A3E" w:rsidTr="00AC4E9A">
        <w:tc>
          <w:tcPr>
            <w:tcW w:w="2730" w:type="dxa"/>
            <w:shd w:val="clear" w:color="auto" w:fill="D9D9D9"/>
          </w:tcPr>
          <w:p w:rsidR="009D0E7E" w:rsidRPr="003B0A3E" w:rsidRDefault="00EB7B15" w:rsidP="00AC4E9A">
            <w:pPr>
              <w:pStyle w:val="AltNormal"/>
              <w:jc w:val="center"/>
            </w:pPr>
            <w:ins w:id="2120" w:author="Thierry Berisot" w:date="2014-09-11T18:22:00Z">
              <w:r>
                <w:t>p</w:t>
              </w:r>
            </w:ins>
            <w:r w:rsidR="009D0E7E">
              <w:t>AccessID</w:t>
            </w:r>
          </w:p>
        </w:tc>
        <w:tc>
          <w:tcPr>
            <w:tcW w:w="1806" w:type="dxa"/>
            <w:shd w:val="clear" w:color="auto" w:fill="D9D9D9"/>
          </w:tcPr>
          <w:p w:rsidR="009D0E7E" w:rsidRPr="003B0A3E" w:rsidRDefault="009D0E7E" w:rsidP="00AC4E9A">
            <w:pPr>
              <w:pStyle w:val="AltNormal"/>
              <w:jc w:val="center"/>
            </w:pPr>
            <w:r>
              <w:t>UTF8*</w:t>
            </w:r>
          </w:p>
        </w:tc>
        <w:tc>
          <w:tcPr>
            <w:tcW w:w="5529" w:type="dxa"/>
            <w:shd w:val="clear" w:color="auto" w:fill="D9D9D9"/>
          </w:tcPr>
          <w:p w:rsidR="009D0E7E" w:rsidRDefault="009D0E7E" w:rsidP="00AC4E9A">
            <w:pPr>
              <w:pStyle w:val="AltNormal"/>
              <w:rPr>
                <w:lang w:eastAsia="zh-CN"/>
              </w:rPr>
            </w:pPr>
            <w:r>
              <w:rPr>
                <w:lang w:eastAsia="zh-CN"/>
              </w:rPr>
              <w:t>Optional – Identifier for a specific radio access network. Only SSID for WLAN and NAP-ID for WiMAX radio access network are included in this field.</w:t>
            </w:r>
          </w:p>
          <w:p w:rsidR="009D0E7E" w:rsidRPr="003B0A3E" w:rsidRDefault="009D0E7E" w:rsidP="00AC4E9A">
            <w:pPr>
              <w:pStyle w:val="AltNormal"/>
              <w:rPr>
                <w:lang w:eastAsia="zh-CN"/>
              </w:rPr>
            </w:pPr>
            <w:r>
              <w:rPr>
                <w:lang w:eastAsia="zh-CN"/>
              </w:rPr>
              <w:t>The absence of this field indicates that the UE can consider any available radio access network of the defined access technology in the corresponding AccessTechnology field for the network selection.</w:t>
            </w:r>
          </w:p>
        </w:tc>
      </w:tr>
      <w:tr w:rsidR="009D0E7E" w:rsidRPr="003B0A3E" w:rsidTr="00AC4E9A">
        <w:tc>
          <w:tcPr>
            <w:tcW w:w="2730" w:type="dxa"/>
            <w:shd w:val="clear" w:color="auto" w:fill="D9D9D9"/>
          </w:tcPr>
          <w:p w:rsidR="009D0E7E" w:rsidRDefault="00EB7B15" w:rsidP="00AC4E9A">
            <w:pPr>
              <w:pStyle w:val="AltNormal"/>
              <w:jc w:val="center"/>
            </w:pPr>
            <w:ins w:id="2121" w:author="Thierry Berisot" w:date="2014-09-11T18:22:00Z">
              <w:r>
                <w:t>p</w:t>
              </w:r>
            </w:ins>
            <w:r w:rsidR="009D0E7E">
              <w:t>SecondaryAccessID</w:t>
            </w:r>
          </w:p>
        </w:tc>
        <w:tc>
          <w:tcPr>
            <w:tcW w:w="1806" w:type="dxa"/>
            <w:shd w:val="clear" w:color="auto" w:fill="D9D9D9"/>
          </w:tcPr>
          <w:p w:rsidR="009D0E7E" w:rsidRDefault="009D0E7E" w:rsidP="00AC4E9A">
            <w:pPr>
              <w:pStyle w:val="AltNormal"/>
              <w:jc w:val="center"/>
            </w:pPr>
            <w:r>
              <w:t>UTF8*</w:t>
            </w:r>
          </w:p>
        </w:tc>
        <w:tc>
          <w:tcPr>
            <w:tcW w:w="5529" w:type="dxa"/>
            <w:shd w:val="clear" w:color="auto" w:fill="D9D9D9"/>
          </w:tcPr>
          <w:p w:rsidR="009D0E7E" w:rsidRDefault="009D0E7E" w:rsidP="00AC4E9A">
            <w:pPr>
              <w:pStyle w:val="AltNormal"/>
              <w:rPr>
                <w:lang w:eastAsia="zh-CN"/>
              </w:rPr>
            </w:pPr>
            <w:r>
              <w:rPr>
                <w:lang w:eastAsia="zh-CN"/>
              </w:rPr>
              <w:t>Optional – Identifier</w:t>
            </w:r>
            <w:r w:rsidRPr="009B5E2F">
              <w:rPr>
                <w:lang w:eastAsia="zh-CN"/>
              </w:rPr>
              <w:t xml:space="preserve"> for a specific radio access network. Only HESSID for WLAN radio access</w:t>
            </w:r>
            <w:r>
              <w:rPr>
                <w:lang w:eastAsia="zh-CN"/>
              </w:rPr>
              <w:t xml:space="preserve"> network is contained in this filed as defined by </w:t>
            </w:r>
            <w:r w:rsidRPr="00996122">
              <w:rPr>
                <w:lang w:eastAsia="zh-CN"/>
              </w:rPr>
              <w:t>[IEEE 802.11-2012]</w:t>
            </w:r>
          </w:p>
          <w:p w:rsidR="009D0E7E" w:rsidRDefault="009D0E7E" w:rsidP="00AC4E9A">
            <w:pPr>
              <w:pStyle w:val="AltNormal"/>
              <w:rPr>
                <w:lang w:eastAsia="zh-CN"/>
              </w:rPr>
            </w:pPr>
            <w:r>
              <w:rPr>
                <w:lang w:eastAsia="zh-CN"/>
              </w:rPr>
              <w:t xml:space="preserve">The SecondaryAccessID field </w:t>
            </w:r>
            <w:r w:rsidRPr="009B5E2F">
              <w:rPr>
                <w:lang w:eastAsia="zh-CN"/>
              </w:rPr>
              <w:t>may only be present when</w:t>
            </w:r>
            <w:r>
              <w:rPr>
                <w:lang w:eastAsia="zh-CN"/>
              </w:rPr>
              <w:t xml:space="preserve"> the corresponding AccessID field</w:t>
            </w:r>
            <w:r w:rsidRPr="009B5E2F">
              <w:rPr>
                <w:lang w:eastAsia="zh-CN"/>
              </w:rPr>
              <w:t xml:space="preserve"> for a WLAN radio access network is present.</w:t>
            </w:r>
          </w:p>
        </w:tc>
      </w:tr>
      <w:tr w:rsidR="009D0E7E" w:rsidRPr="003B0A3E" w:rsidTr="00AC4E9A">
        <w:tc>
          <w:tcPr>
            <w:tcW w:w="2730" w:type="dxa"/>
            <w:shd w:val="clear" w:color="auto" w:fill="D9D9D9"/>
          </w:tcPr>
          <w:p w:rsidR="00EB7B15" w:rsidRDefault="009D0E7E" w:rsidP="00AC4E9A">
            <w:pPr>
              <w:pStyle w:val="AltNormal"/>
              <w:jc w:val="center"/>
              <w:rPr>
                <w:ins w:id="2122" w:author="Thierry Berisot" w:date="2014-09-11T18:22:00Z"/>
              </w:rPr>
            </w:pPr>
            <w:del w:id="2123" w:author="Thierry Berisot" w:date="2014-09-11T18:22:00Z">
              <w:r w:rsidDel="00EB7B15">
                <w:delText>AccessNetworkPriority</w:delText>
              </w:r>
            </w:del>
          </w:p>
          <w:p w:rsidR="009D0E7E" w:rsidRDefault="00EB7B15" w:rsidP="00AC4E9A">
            <w:pPr>
              <w:pStyle w:val="AltNormal"/>
              <w:jc w:val="center"/>
            </w:pPr>
            <w:ins w:id="2124" w:author="Thierry Berisot" w:date="2014-09-11T18:22:00Z">
              <w:r>
                <w:t>accessNetworkPriority</w:t>
              </w:r>
            </w:ins>
          </w:p>
        </w:tc>
        <w:tc>
          <w:tcPr>
            <w:tcW w:w="1806" w:type="dxa"/>
            <w:shd w:val="clear" w:color="auto" w:fill="D9D9D9"/>
          </w:tcPr>
          <w:p w:rsidR="009D0E7E" w:rsidRDefault="009D0E7E" w:rsidP="00AC4E9A">
            <w:pPr>
              <w:pStyle w:val="AltNormal"/>
              <w:jc w:val="center"/>
            </w:pPr>
            <w:r>
              <w:t>byte</w:t>
            </w:r>
          </w:p>
        </w:tc>
        <w:tc>
          <w:tcPr>
            <w:tcW w:w="5529" w:type="dxa"/>
            <w:shd w:val="clear" w:color="auto" w:fill="D9D9D9"/>
          </w:tcPr>
          <w:p w:rsidR="009D0E7E" w:rsidRDefault="009D0E7E" w:rsidP="00AC4E9A">
            <w:pPr>
              <w:pStyle w:val="AltNormal"/>
              <w:rPr>
                <w:lang w:eastAsia="zh-CN"/>
              </w:rPr>
            </w:pPr>
            <w:r w:rsidRPr="009B5E2F">
              <w:rPr>
                <w:lang w:eastAsia="zh-CN"/>
              </w:rPr>
              <w:t>In case more than one valid PrioritizedAccess are available and if the value of the priority belongs to the range 1-250, the UE shall consider the access network (with the corresponding access identifier if present) with the lowest AccessNetworkPriority value as the access network (with the corresponding access identifier if present) having the highest priority.</w:t>
            </w:r>
          </w:p>
          <w:p w:rsidR="009D0E7E" w:rsidRDefault="009D0E7E" w:rsidP="00AC4E9A">
            <w:pPr>
              <w:pStyle w:val="AltNormal"/>
              <w:rPr>
                <w:lang w:eastAsia="zh-CN"/>
              </w:rPr>
            </w:pPr>
            <w:r w:rsidRPr="009B5E2F">
              <w:rPr>
                <w:lang w:eastAsia="zh-CN"/>
              </w:rPr>
              <w:t xml:space="preserve"> The AccessNetworkPriority value 'Restricted access' (254) indicates an access that should not be used by the UE. The AccessNetworkPriority value 'Forbidden' (255) indicates an access that shall not be used by the UE.</w:t>
            </w:r>
          </w:p>
          <w:p w:rsidR="009D0E7E" w:rsidRDefault="009D0E7E" w:rsidP="00AC4E9A">
            <w:pPr>
              <w:pStyle w:val="AltNormal"/>
              <w:rPr>
                <w:lang w:eastAsia="zh-CN"/>
              </w:rPr>
            </w:pPr>
            <w:r w:rsidRPr="009B5E2F">
              <w:rPr>
                <w:lang w:eastAsia="zh-CN"/>
              </w:rPr>
              <w:t xml:space="preserve"> The same AccessNetworkPriority value may be</w:t>
            </w:r>
            <w:r>
              <w:rPr>
                <w:lang w:eastAsia="zh-CN"/>
              </w:rPr>
              <w:t xml:space="preserve"> used for more than one AccessID</w:t>
            </w:r>
            <w:r w:rsidRPr="009B5E2F">
              <w:rPr>
                <w:lang w:eastAsia="zh-CN"/>
              </w:rPr>
              <w:t xml:space="preserve"> and more than one Access Techn</w:t>
            </w:r>
            <w:r>
              <w:rPr>
                <w:lang w:eastAsia="zh-CN"/>
              </w:rPr>
              <w:t>ology. If more than one AccessID</w:t>
            </w:r>
            <w:r w:rsidRPr="009B5E2F">
              <w:rPr>
                <w:lang w:eastAsia="zh-CN"/>
              </w:rPr>
              <w:t xml:space="preserve"> or more than one Access Technology with the same value of the AccessNetworkPriority are av</w:t>
            </w:r>
            <w:r>
              <w:rPr>
                <w:lang w:eastAsia="zh-CN"/>
              </w:rPr>
              <w:t>a</w:t>
            </w:r>
            <w:r w:rsidRPr="009B5E2F">
              <w:rPr>
                <w:lang w:eastAsia="zh-CN"/>
              </w:rPr>
              <w:t>ilable, the UE selects one of them in an implementation dependant way. If the UE is not able to find an access network according to ANDSF policies, it is implementation dependent how to proceed with network selection</w:t>
            </w:r>
          </w:p>
          <w:p w:rsidR="009D0E7E" w:rsidRDefault="009D0E7E" w:rsidP="009D0E7E">
            <w:pPr>
              <w:pStyle w:val="AltNormal"/>
              <w:numPr>
                <w:ilvl w:val="0"/>
                <w:numId w:val="252"/>
              </w:numPr>
              <w:rPr>
                <w:lang w:eastAsia="zh-CN"/>
              </w:rPr>
            </w:pPr>
            <w:r w:rsidRPr="009B5E2F">
              <w:rPr>
                <w:lang w:eastAsia="zh-CN"/>
              </w:rPr>
              <w:t>0</w:t>
            </w:r>
            <w:r>
              <w:rPr>
                <w:lang w:eastAsia="zh-CN"/>
              </w:rPr>
              <w:t xml:space="preserve"> – Reserved</w:t>
            </w:r>
          </w:p>
          <w:p w:rsidR="009D0E7E" w:rsidRDefault="009D0E7E" w:rsidP="009D0E7E">
            <w:pPr>
              <w:pStyle w:val="AltNormal"/>
              <w:numPr>
                <w:ilvl w:val="0"/>
                <w:numId w:val="252"/>
              </w:numPr>
              <w:rPr>
                <w:lang w:eastAsia="zh-CN"/>
              </w:rPr>
            </w:pPr>
            <w:r>
              <w:rPr>
                <w:lang w:eastAsia="zh-CN"/>
              </w:rPr>
              <w:t>1-250 – Priority value</w:t>
            </w:r>
          </w:p>
          <w:p w:rsidR="009D0E7E" w:rsidRDefault="009D0E7E" w:rsidP="009D0E7E">
            <w:pPr>
              <w:pStyle w:val="AltNormal"/>
              <w:numPr>
                <w:ilvl w:val="0"/>
                <w:numId w:val="252"/>
              </w:numPr>
              <w:rPr>
                <w:lang w:eastAsia="zh-CN"/>
              </w:rPr>
            </w:pPr>
            <w:r>
              <w:rPr>
                <w:lang w:eastAsia="zh-CN"/>
              </w:rPr>
              <w:t>251-253 – Reserved</w:t>
            </w:r>
          </w:p>
          <w:p w:rsidR="009D0E7E" w:rsidRDefault="009D0E7E" w:rsidP="009D0E7E">
            <w:pPr>
              <w:pStyle w:val="AltNormal"/>
              <w:numPr>
                <w:ilvl w:val="0"/>
                <w:numId w:val="252"/>
              </w:numPr>
              <w:rPr>
                <w:lang w:eastAsia="zh-CN"/>
              </w:rPr>
            </w:pPr>
            <w:r>
              <w:rPr>
                <w:lang w:eastAsia="zh-CN"/>
              </w:rPr>
              <w:t>254 – Restricted access. This access should be avoided if the current rule is active.</w:t>
            </w:r>
          </w:p>
          <w:p w:rsidR="009D0E7E" w:rsidRDefault="009D0E7E" w:rsidP="009D0E7E">
            <w:pPr>
              <w:pStyle w:val="AltNormal"/>
              <w:numPr>
                <w:ilvl w:val="0"/>
                <w:numId w:val="252"/>
              </w:numPr>
              <w:rPr>
                <w:lang w:eastAsia="zh-CN"/>
              </w:rPr>
            </w:pPr>
            <w:r>
              <w:rPr>
                <w:lang w:eastAsia="zh-CN"/>
              </w:rPr>
              <w:t xml:space="preserve">255 – Forbidden. UE is not allowed to use this </w:t>
            </w:r>
            <w:r>
              <w:rPr>
                <w:lang w:eastAsia="zh-CN"/>
              </w:rPr>
              <w:lastRenderedPageBreak/>
              <w:t>access if the current rule is active.</w:t>
            </w:r>
          </w:p>
        </w:tc>
      </w:tr>
    </w:tbl>
    <w:p w:rsidR="009D0E7E" w:rsidRDefault="009D0E7E" w:rsidP="009D0E7E"/>
    <w:p w:rsidR="009D0E7E" w:rsidRDefault="009D0E7E" w:rsidP="009D0E7E">
      <w:pPr>
        <w:pStyle w:val="berschrift3"/>
        <w:numPr>
          <w:ilvl w:val="2"/>
          <w:numId w:val="2"/>
        </w:numPr>
      </w:pPr>
      <w:bookmarkStart w:id="2125" w:name="_Toc398134094"/>
      <w:r>
        <w:t>3GPPLoc</w:t>
      </w:r>
      <w:bookmarkEnd w:id="2125"/>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3GPPLoc</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a 3GPP location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730"/>
        <w:gridCol w:w="2560"/>
        <w:gridCol w:w="4775"/>
      </w:tblGrid>
      <w:tr w:rsidR="009D0E7E" w:rsidRPr="003B0A3E" w:rsidTr="00AC4E9A">
        <w:tc>
          <w:tcPr>
            <w:tcW w:w="2730"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560"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4775"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730" w:type="dxa"/>
            <w:shd w:val="clear" w:color="auto" w:fill="D9D9D9"/>
          </w:tcPr>
          <w:p w:rsidR="009D0E7E" w:rsidRPr="003B0A3E" w:rsidRDefault="00EB7B15" w:rsidP="00AC4E9A">
            <w:pPr>
              <w:pStyle w:val="AltNormal"/>
              <w:jc w:val="center"/>
            </w:pPr>
            <w:ins w:id="2126" w:author="Thierry Berisot" w:date="2014-09-11T18:22:00Z">
              <w:r>
                <w:t>p</w:t>
              </w:r>
            </w:ins>
            <w:r w:rsidR="009D0E7E">
              <w:t>PLMN</w:t>
            </w:r>
          </w:p>
        </w:tc>
        <w:tc>
          <w:tcPr>
            <w:tcW w:w="2560" w:type="dxa"/>
            <w:shd w:val="clear" w:color="auto" w:fill="D9D9D9"/>
          </w:tcPr>
          <w:p w:rsidR="009D0E7E" w:rsidRPr="003B0A3E" w:rsidRDefault="009D0E7E" w:rsidP="00AC4E9A">
            <w:pPr>
              <w:pStyle w:val="AltNormal"/>
              <w:jc w:val="center"/>
            </w:pPr>
            <w:r>
              <w:t>UTF8*</w:t>
            </w:r>
          </w:p>
        </w:tc>
        <w:tc>
          <w:tcPr>
            <w:tcW w:w="4775" w:type="dxa"/>
            <w:shd w:val="clear" w:color="auto" w:fill="D9D9D9"/>
          </w:tcPr>
          <w:p w:rsidR="009D0E7E" w:rsidRPr="003B0A3E" w:rsidRDefault="009D0E7E" w:rsidP="00AC4E9A">
            <w:pPr>
              <w:pStyle w:val="AltNormal"/>
              <w:tabs>
                <w:tab w:val="left" w:pos="783"/>
              </w:tabs>
              <w:rPr>
                <w:lang w:eastAsia="zh-CN"/>
              </w:rPr>
            </w:pPr>
            <w:r w:rsidRPr="00BE6DB9">
              <w:rPr>
                <w:lang w:eastAsia="zh-CN"/>
              </w:rPr>
              <w:t xml:space="preserve">PLMN code for one particular 3GPP location condition </w:t>
            </w:r>
            <w:r>
              <w:rPr>
                <w:lang w:eastAsia="zh-CN"/>
              </w:rPr>
              <w:t>as</w:t>
            </w:r>
            <w:r w:rsidRPr="0010447D">
              <w:rPr>
                <w:lang w:eastAsia="zh-CN"/>
              </w:rPr>
              <w:t xml:space="preserve"> defined by </w:t>
            </w:r>
            <w:r>
              <w:rPr>
                <w:lang w:eastAsia="zh-CN"/>
              </w:rPr>
              <w:t>[</w:t>
            </w:r>
            <w:r w:rsidRPr="0010447D">
              <w:rPr>
                <w:lang w:eastAsia="zh-CN"/>
              </w:rPr>
              <w:t>3GPP TS 23.003</w:t>
            </w:r>
            <w:r>
              <w:rPr>
                <w:lang w:eastAsia="zh-CN"/>
              </w:rPr>
              <w:t>].</w:t>
            </w:r>
          </w:p>
        </w:tc>
      </w:tr>
      <w:tr w:rsidR="009D0E7E" w:rsidRPr="003B0A3E" w:rsidTr="00AC4E9A">
        <w:tc>
          <w:tcPr>
            <w:tcW w:w="2730" w:type="dxa"/>
            <w:shd w:val="clear" w:color="auto" w:fill="D9D9D9"/>
          </w:tcPr>
          <w:p w:rsidR="009D0E7E" w:rsidRPr="003B0A3E" w:rsidRDefault="00EB7B15" w:rsidP="00AC4E9A">
            <w:pPr>
              <w:pStyle w:val="AltNormal"/>
              <w:jc w:val="center"/>
            </w:pPr>
            <w:ins w:id="2127" w:author="Thierry Berisot" w:date="2014-09-11T18:22:00Z">
              <w:r>
                <w:t>p</w:t>
              </w:r>
            </w:ins>
            <w:r w:rsidR="009D0E7E">
              <w:t>TAC</w:t>
            </w:r>
          </w:p>
        </w:tc>
        <w:tc>
          <w:tcPr>
            <w:tcW w:w="2560" w:type="dxa"/>
            <w:shd w:val="clear" w:color="auto" w:fill="D9D9D9"/>
          </w:tcPr>
          <w:p w:rsidR="009D0E7E" w:rsidRPr="003B0A3E" w:rsidRDefault="009D0E7E" w:rsidP="00AC4E9A">
            <w:pPr>
              <w:pStyle w:val="AltNormal"/>
              <w:jc w:val="center"/>
            </w:pPr>
            <w:r>
              <w:t>UTF8*</w:t>
            </w:r>
          </w:p>
        </w:tc>
        <w:tc>
          <w:tcPr>
            <w:tcW w:w="4775" w:type="dxa"/>
            <w:shd w:val="clear" w:color="auto" w:fill="D9D9D9"/>
          </w:tcPr>
          <w:p w:rsidR="009D0E7E" w:rsidRPr="003B0A3E" w:rsidRDefault="009D0E7E" w:rsidP="00AC4E9A">
            <w:pPr>
              <w:pStyle w:val="AltNormal"/>
              <w:rPr>
                <w:lang w:eastAsia="zh-CN"/>
              </w:rPr>
            </w:pPr>
            <w:r>
              <w:rPr>
                <w:lang w:eastAsia="zh-CN"/>
              </w:rPr>
              <w:t xml:space="preserve">Optional – </w:t>
            </w:r>
            <w:r w:rsidRPr="00BE6DB9">
              <w:rPr>
                <w:lang w:eastAsia="zh-CN"/>
              </w:rPr>
              <w:t>Tracking Area Code for one particular 3GPP location condition</w:t>
            </w:r>
            <w:r>
              <w:rPr>
                <w:lang w:eastAsia="zh-CN"/>
              </w:rPr>
              <w:t xml:space="preserve"> as</w:t>
            </w:r>
            <w:r w:rsidRPr="0010447D">
              <w:rPr>
                <w:lang w:eastAsia="zh-CN"/>
              </w:rPr>
              <w:t xml:space="preserve"> defined by </w:t>
            </w:r>
            <w:r>
              <w:rPr>
                <w:lang w:eastAsia="zh-CN"/>
              </w:rPr>
              <w:t>[</w:t>
            </w:r>
            <w:r w:rsidRPr="0010447D">
              <w:rPr>
                <w:lang w:eastAsia="zh-CN"/>
              </w:rPr>
              <w:t>3GPP TS 23.003</w:t>
            </w:r>
            <w:r>
              <w:rPr>
                <w:lang w:eastAsia="zh-CN"/>
              </w:rPr>
              <w:t>].</w:t>
            </w:r>
          </w:p>
        </w:tc>
      </w:tr>
      <w:tr w:rsidR="009D0E7E" w:rsidRPr="003B0A3E" w:rsidTr="00AC4E9A">
        <w:tc>
          <w:tcPr>
            <w:tcW w:w="2730" w:type="dxa"/>
            <w:shd w:val="clear" w:color="auto" w:fill="D9D9D9"/>
          </w:tcPr>
          <w:p w:rsidR="009D0E7E" w:rsidRDefault="00EB7B15" w:rsidP="00AC4E9A">
            <w:pPr>
              <w:pStyle w:val="AltNormal"/>
              <w:jc w:val="center"/>
            </w:pPr>
            <w:ins w:id="2128" w:author="Thierry Berisot" w:date="2014-09-11T18:22:00Z">
              <w:r>
                <w:t>p</w:t>
              </w:r>
            </w:ins>
            <w:r w:rsidR="009D0E7E">
              <w:t>LAC</w:t>
            </w:r>
          </w:p>
        </w:tc>
        <w:tc>
          <w:tcPr>
            <w:tcW w:w="2560" w:type="dxa"/>
            <w:shd w:val="clear" w:color="auto" w:fill="D9D9D9"/>
          </w:tcPr>
          <w:p w:rsidR="009D0E7E" w:rsidRDefault="009D0E7E" w:rsidP="00AC4E9A">
            <w:pPr>
              <w:pStyle w:val="AltNormal"/>
              <w:jc w:val="center"/>
            </w:pPr>
            <w:r>
              <w:t>UTF8*</w:t>
            </w:r>
          </w:p>
        </w:tc>
        <w:tc>
          <w:tcPr>
            <w:tcW w:w="4775" w:type="dxa"/>
            <w:shd w:val="clear" w:color="auto" w:fill="D9D9D9"/>
          </w:tcPr>
          <w:p w:rsidR="009D0E7E" w:rsidRDefault="009D0E7E" w:rsidP="00AC4E9A">
            <w:pPr>
              <w:pStyle w:val="AltNormal"/>
              <w:rPr>
                <w:lang w:eastAsia="zh-CN"/>
              </w:rPr>
            </w:pPr>
            <w:r>
              <w:rPr>
                <w:lang w:eastAsia="zh-CN"/>
              </w:rPr>
              <w:t xml:space="preserve">Optional – </w:t>
            </w:r>
            <w:r w:rsidRPr="00BE6DB9">
              <w:rPr>
                <w:lang w:eastAsia="zh-CN"/>
              </w:rPr>
              <w:t>indicates a Location Area Code for one particular 3GPP location condition</w:t>
            </w:r>
            <w:r>
              <w:rPr>
                <w:lang w:eastAsia="zh-CN"/>
              </w:rPr>
              <w:t xml:space="preserve"> as</w:t>
            </w:r>
            <w:r w:rsidRPr="0010447D">
              <w:rPr>
                <w:lang w:eastAsia="zh-CN"/>
              </w:rPr>
              <w:t xml:space="preserve"> defined by </w:t>
            </w:r>
            <w:r>
              <w:rPr>
                <w:lang w:eastAsia="zh-CN"/>
              </w:rPr>
              <w:t>[</w:t>
            </w:r>
            <w:r w:rsidRPr="0010447D">
              <w:rPr>
                <w:lang w:eastAsia="zh-CN"/>
              </w:rPr>
              <w:t>3GPP TS 23.003</w:t>
            </w:r>
            <w:r>
              <w:rPr>
                <w:lang w:eastAsia="zh-CN"/>
              </w:rPr>
              <w:t>].</w:t>
            </w:r>
          </w:p>
        </w:tc>
      </w:tr>
      <w:tr w:rsidR="009D0E7E" w:rsidRPr="003B0A3E" w:rsidTr="00AC4E9A">
        <w:tc>
          <w:tcPr>
            <w:tcW w:w="2730" w:type="dxa"/>
            <w:shd w:val="clear" w:color="auto" w:fill="D9D9D9"/>
          </w:tcPr>
          <w:p w:rsidR="009D0E7E" w:rsidRDefault="009D0E7E" w:rsidP="00AC4E9A">
            <w:pPr>
              <w:pStyle w:val="AltNormal"/>
              <w:jc w:val="center"/>
            </w:pPr>
            <w:r>
              <w:t>GERAN_CI</w:t>
            </w:r>
          </w:p>
        </w:tc>
        <w:tc>
          <w:tcPr>
            <w:tcW w:w="2560" w:type="dxa"/>
            <w:shd w:val="clear" w:color="auto" w:fill="D9D9D9"/>
          </w:tcPr>
          <w:p w:rsidR="009D0E7E" w:rsidRDefault="009D0E7E" w:rsidP="00AC4E9A">
            <w:pPr>
              <w:pStyle w:val="AltNormal"/>
              <w:jc w:val="center"/>
            </w:pPr>
            <w:r>
              <w:t>word</w:t>
            </w:r>
          </w:p>
        </w:tc>
        <w:tc>
          <w:tcPr>
            <w:tcW w:w="4775" w:type="dxa"/>
            <w:shd w:val="clear" w:color="auto" w:fill="D9D9D9"/>
          </w:tcPr>
          <w:p w:rsidR="009D0E7E" w:rsidRDefault="009D0E7E" w:rsidP="00AC4E9A">
            <w:pPr>
              <w:pStyle w:val="AltNormal"/>
              <w:rPr>
                <w:lang w:eastAsia="zh-CN"/>
              </w:rPr>
            </w:pPr>
            <w:r>
              <w:rPr>
                <w:lang w:eastAsia="zh-CN"/>
              </w:rPr>
              <w:t>Optional –</w:t>
            </w:r>
            <w:r>
              <w:t xml:space="preserve"> </w:t>
            </w:r>
            <w:r>
              <w:rPr>
                <w:lang w:eastAsia="zh-CN"/>
              </w:rPr>
              <w:t>The format of the Cell Global Identity, of which the Cell Identity is part, as</w:t>
            </w:r>
            <w:r w:rsidRPr="0010447D">
              <w:rPr>
                <w:lang w:eastAsia="zh-CN"/>
              </w:rPr>
              <w:t xml:space="preserve"> defined by </w:t>
            </w:r>
            <w:r>
              <w:rPr>
                <w:lang w:eastAsia="zh-CN"/>
              </w:rPr>
              <w:t>[</w:t>
            </w:r>
            <w:r w:rsidRPr="0010447D">
              <w:rPr>
                <w:lang w:eastAsia="zh-CN"/>
              </w:rPr>
              <w:t>3GPP TS 23.003</w:t>
            </w:r>
            <w:r>
              <w:rPr>
                <w:lang w:eastAsia="zh-CN"/>
              </w:rPr>
              <w:t>].</w:t>
            </w:r>
          </w:p>
        </w:tc>
      </w:tr>
      <w:tr w:rsidR="009D0E7E" w:rsidRPr="003B0A3E" w:rsidTr="00AC4E9A">
        <w:tc>
          <w:tcPr>
            <w:tcW w:w="2730" w:type="dxa"/>
            <w:shd w:val="clear" w:color="auto" w:fill="D9D9D9"/>
          </w:tcPr>
          <w:p w:rsidR="009D0E7E" w:rsidRDefault="009D0E7E" w:rsidP="00AC4E9A">
            <w:pPr>
              <w:pStyle w:val="AltNormal"/>
              <w:jc w:val="center"/>
            </w:pPr>
            <w:r>
              <w:t>UTRAN_CI</w:t>
            </w:r>
          </w:p>
        </w:tc>
        <w:tc>
          <w:tcPr>
            <w:tcW w:w="2560" w:type="dxa"/>
            <w:shd w:val="clear" w:color="auto" w:fill="D9D9D9"/>
          </w:tcPr>
          <w:p w:rsidR="009D0E7E" w:rsidRDefault="009D0E7E" w:rsidP="00AC4E9A">
            <w:pPr>
              <w:pStyle w:val="AltNormal"/>
              <w:jc w:val="center"/>
            </w:pPr>
            <w:r>
              <w:t>bit[28]</w:t>
            </w:r>
          </w:p>
        </w:tc>
        <w:tc>
          <w:tcPr>
            <w:tcW w:w="4775" w:type="dxa"/>
            <w:shd w:val="clear" w:color="auto" w:fill="D9D9D9"/>
          </w:tcPr>
          <w:p w:rsidR="009D0E7E" w:rsidRDefault="009D0E7E" w:rsidP="00AC4E9A">
            <w:pPr>
              <w:pStyle w:val="AltNormal"/>
              <w:rPr>
                <w:lang w:eastAsia="zh-CN"/>
              </w:rPr>
            </w:pPr>
            <w:r>
              <w:rPr>
                <w:lang w:eastAsia="zh-CN"/>
              </w:rPr>
              <w:t xml:space="preserve">Optional – </w:t>
            </w:r>
            <w:r w:rsidRPr="00BE6DB9">
              <w:rPr>
                <w:lang w:eastAsia="zh-CN"/>
              </w:rPr>
              <w:t xml:space="preserve">The UTRAN_CI value is set to the UTRAN Cell Identity </w:t>
            </w:r>
            <w:r>
              <w:rPr>
                <w:lang w:eastAsia="zh-CN"/>
              </w:rPr>
              <w:t>as defined in [3GPP TS 25.331]</w:t>
            </w:r>
            <w:r w:rsidRPr="00BE6DB9">
              <w:rPr>
                <w:lang w:eastAsia="zh-CN"/>
              </w:rPr>
              <w:t xml:space="preserve">. </w:t>
            </w:r>
          </w:p>
        </w:tc>
      </w:tr>
      <w:tr w:rsidR="009D0E7E" w:rsidRPr="003B0A3E" w:rsidTr="00AC4E9A">
        <w:tc>
          <w:tcPr>
            <w:tcW w:w="2730" w:type="dxa"/>
            <w:shd w:val="clear" w:color="auto" w:fill="D9D9D9"/>
          </w:tcPr>
          <w:p w:rsidR="009D0E7E" w:rsidRDefault="009D0E7E" w:rsidP="00AC4E9A">
            <w:pPr>
              <w:pStyle w:val="AltNormal"/>
              <w:jc w:val="center"/>
            </w:pPr>
            <w:r>
              <w:t>EUTRA_CI</w:t>
            </w:r>
          </w:p>
        </w:tc>
        <w:tc>
          <w:tcPr>
            <w:tcW w:w="2560" w:type="dxa"/>
            <w:shd w:val="clear" w:color="auto" w:fill="D9D9D9"/>
          </w:tcPr>
          <w:p w:rsidR="009D0E7E" w:rsidRDefault="009D0E7E" w:rsidP="00AC4E9A">
            <w:pPr>
              <w:pStyle w:val="AltNormal"/>
              <w:jc w:val="center"/>
            </w:pPr>
            <w:r>
              <w:t>bit[28]</w:t>
            </w:r>
          </w:p>
        </w:tc>
        <w:tc>
          <w:tcPr>
            <w:tcW w:w="4775" w:type="dxa"/>
            <w:shd w:val="clear" w:color="auto" w:fill="D9D9D9"/>
          </w:tcPr>
          <w:p w:rsidR="009D0E7E" w:rsidRDefault="009D0E7E" w:rsidP="00AC4E9A">
            <w:pPr>
              <w:pStyle w:val="AltNormal"/>
              <w:rPr>
                <w:lang w:eastAsia="zh-CN"/>
              </w:rPr>
            </w:pPr>
            <w:r>
              <w:rPr>
                <w:lang w:eastAsia="zh-CN"/>
              </w:rPr>
              <w:t xml:space="preserve">Optional – </w:t>
            </w:r>
            <w:r w:rsidRPr="00BE6DB9">
              <w:rPr>
                <w:lang w:eastAsia="zh-CN"/>
              </w:rPr>
              <w:t>The EUTRA_CI value is set to the cell identity part of the Evolved Cell Global Identifier, as</w:t>
            </w:r>
            <w:r>
              <w:rPr>
                <w:lang w:eastAsia="zh-CN"/>
              </w:rPr>
              <w:t xml:space="preserve"> described in [3GPP TS 36.331].</w:t>
            </w:r>
          </w:p>
        </w:tc>
      </w:tr>
    </w:tbl>
    <w:p w:rsidR="009D0E7E" w:rsidRDefault="009D0E7E" w:rsidP="009D0E7E">
      <w:pPr>
        <w:rPr>
          <w:lang w:val="en-US" w:eastAsia="zh-CN"/>
        </w:rPr>
      </w:pPr>
    </w:p>
    <w:p w:rsidR="009D0E7E" w:rsidRDefault="009D0E7E" w:rsidP="009D0E7E">
      <w:pPr>
        <w:pStyle w:val="berschrift3"/>
        <w:numPr>
          <w:ilvl w:val="2"/>
          <w:numId w:val="2"/>
        </w:numPr>
      </w:pPr>
      <w:bookmarkStart w:id="2129" w:name="_Toc398134095"/>
      <w:r>
        <w:t>1xElements</w:t>
      </w:r>
      <w:bookmarkEnd w:id="2129"/>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1x</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elements related to 1x in a 3GPP2 location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730"/>
        <w:gridCol w:w="2560"/>
        <w:gridCol w:w="4775"/>
      </w:tblGrid>
      <w:tr w:rsidR="009D0E7E" w:rsidRPr="003B0A3E" w:rsidTr="00AC4E9A">
        <w:tc>
          <w:tcPr>
            <w:tcW w:w="2730"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560"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4775"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730" w:type="dxa"/>
            <w:shd w:val="clear" w:color="auto" w:fill="D9D9D9"/>
          </w:tcPr>
          <w:p w:rsidR="009D0E7E" w:rsidRPr="003B0A3E" w:rsidRDefault="00EB7B15" w:rsidP="00AC4E9A">
            <w:pPr>
              <w:pStyle w:val="AltNormal"/>
              <w:jc w:val="center"/>
            </w:pPr>
            <w:ins w:id="2130" w:author="Thierry Berisot" w:date="2014-09-11T18:22:00Z">
              <w:r>
                <w:t>p</w:t>
              </w:r>
            </w:ins>
            <w:r w:rsidR="009D0E7E">
              <w:t>SID</w:t>
            </w:r>
          </w:p>
        </w:tc>
        <w:tc>
          <w:tcPr>
            <w:tcW w:w="2560" w:type="dxa"/>
            <w:shd w:val="clear" w:color="auto" w:fill="D9D9D9"/>
          </w:tcPr>
          <w:p w:rsidR="009D0E7E" w:rsidRPr="003B0A3E" w:rsidRDefault="009D0E7E" w:rsidP="00AC4E9A">
            <w:pPr>
              <w:pStyle w:val="AltNormal"/>
              <w:jc w:val="center"/>
            </w:pPr>
            <w:r>
              <w:t>UTF8*</w:t>
            </w:r>
          </w:p>
        </w:tc>
        <w:tc>
          <w:tcPr>
            <w:tcW w:w="4775" w:type="dxa"/>
            <w:shd w:val="clear" w:color="auto" w:fill="D9D9D9"/>
          </w:tcPr>
          <w:p w:rsidR="009D0E7E" w:rsidRPr="003B0A3E" w:rsidRDefault="009D0E7E" w:rsidP="00AC4E9A">
            <w:pPr>
              <w:pStyle w:val="AltNormal"/>
              <w:tabs>
                <w:tab w:val="left" w:pos="783"/>
              </w:tabs>
              <w:rPr>
                <w:lang w:eastAsia="zh-CN"/>
              </w:rPr>
            </w:pPr>
            <w:r w:rsidRPr="00150A26">
              <w:rPr>
                <w:lang w:eastAsia="zh-CN"/>
              </w:rPr>
              <w:t>System Identification code for one particular 3GPP2 1x RAT location condition</w:t>
            </w:r>
            <w:r>
              <w:rPr>
                <w:lang w:eastAsia="zh-CN"/>
              </w:rPr>
              <w:t xml:space="preserve"> for the ISMP rule as</w:t>
            </w:r>
            <w:r w:rsidRPr="0010447D">
              <w:rPr>
                <w:lang w:eastAsia="zh-CN"/>
              </w:rPr>
              <w:t xml:space="preserve"> defined by </w:t>
            </w:r>
            <w:r>
              <w:rPr>
                <w:lang w:eastAsia="zh-CN"/>
              </w:rPr>
              <w:t>[3GPP2 C.</w:t>
            </w:r>
            <w:r w:rsidRPr="00150A26">
              <w:rPr>
                <w:lang w:eastAsia="zh-CN"/>
              </w:rPr>
              <w:t>S0016</w:t>
            </w:r>
            <w:r>
              <w:rPr>
                <w:lang w:eastAsia="zh-CN"/>
              </w:rPr>
              <w:t>]</w:t>
            </w:r>
          </w:p>
        </w:tc>
      </w:tr>
      <w:tr w:rsidR="009D0E7E" w:rsidRPr="003B0A3E" w:rsidTr="00AC4E9A">
        <w:tc>
          <w:tcPr>
            <w:tcW w:w="2730" w:type="dxa"/>
            <w:shd w:val="clear" w:color="auto" w:fill="D9D9D9"/>
          </w:tcPr>
          <w:p w:rsidR="009D0E7E" w:rsidRPr="003B0A3E" w:rsidRDefault="00EB7B15" w:rsidP="00AC4E9A">
            <w:pPr>
              <w:pStyle w:val="AltNormal"/>
              <w:jc w:val="center"/>
            </w:pPr>
            <w:ins w:id="2131" w:author="Thierry Berisot" w:date="2014-09-11T18:22:00Z">
              <w:r>
                <w:t>p</w:t>
              </w:r>
            </w:ins>
            <w:r w:rsidR="009D0E7E">
              <w:t>NID</w:t>
            </w:r>
          </w:p>
        </w:tc>
        <w:tc>
          <w:tcPr>
            <w:tcW w:w="2560" w:type="dxa"/>
            <w:shd w:val="clear" w:color="auto" w:fill="D9D9D9"/>
          </w:tcPr>
          <w:p w:rsidR="009D0E7E" w:rsidRPr="003B0A3E" w:rsidRDefault="009D0E7E" w:rsidP="00AC4E9A">
            <w:pPr>
              <w:pStyle w:val="AltNormal"/>
              <w:jc w:val="center"/>
            </w:pPr>
            <w:r>
              <w:t>UTF8*</w:t>
            </w:r>
          </w:p>
        </w:tc>
        <w:tc>
          <w:tcPr>
            <w:tcW w:w="4775" w:type="dxa"/>
            <w:shd w:val="clear" w:color="auto" w:fill="D9D9D9"/>
          </w:tcPr>
          <w:p w:rsidR="009D0E7E" w:rsidRPr="003B0A3E" w:rsidRDefault="009D0E7E" w:rsidP="00AC4E9A">
            <w:pPr>
              <w:pStyle w:val="AltNormal"/>
              <w:rPr>
                <w:lang w:eastAsia="zh-CN"/>
              </w:rPr>
            </w:pPr>
            <w:r>
              <w:rPr>
                <w:lang w:eastAsia="zh-CN"/>
              </w:rPr>
              <w:t xml:space="preserve">Optional – </w:t>
            </w:r>
            <w:r w:rsidRPr="00150A26">
              <w:rPr>
                <w:lang w:eastAsia="zh-CN"/>
              </w:rPr>
              <w:t xml:space="preserve">Network Identification code for one particular 3GPP2 1x RAT location condition for the ISMP </w:t>
            </w:r>
            <w:r>
              <w:rPr>
                <w:lang w:eastAsia="zh-CN"/>
              </w:rPr>
              <w:t>rule as</w:t>
            </w:r>
            <w:r w:rsidRPr="0010447D">
              <w:rPr>
                <w:lang w:eastAsia="zh-CN"/>
              </w:rPr>
              <w:t xml:space="preserve"> defined by </w:t>
            </w:r>
            <w:r>
              <w:rPr>
                <w:lang w:eastAsia="zh-CN"/>
              </w:rPr>
              <w:t>[3GPP2 C.</w:t>
            </w:r>
            <w:r w:rsidRPr="00150A26">
              <w:rPr>
                <w:lang w:eastAsia="zh-CN"/>
              </w:rPr>
              <w:t>S0016</w:t>
            </w:r>
            <w:r>
              <w:rPr>
                <w:lang w:eastAsia="zh-CN"/>
              </w:rPr>
              <w:t>]</w:t>
            </w:r>
          </w:p>
        </w:tc>
      </w:tr>
      <w:tr w:rsidR="009D0E7E" w:rsidRPr="003B0A3E" w:rsidTr="00AC4E9A">
        <w:tc>
          <w:tcPr>
            <w:tcW w:w="2730" w:type="dxa"/>
            <w:shd w:val="clear" w:color="auto" w:fill="D9D9D9"/>
          </w:tcPr>
          <w:p w:rsidR="009D0E7E" w:rsidRDefault="00EB7B15" w:rsidP="00AC4E9A">
            <w:pPr>
              <w:pStyle w:val="AltNormal"/>
              <w:jc w:val="center"/>
            </w:pPr>
            <w:ins w:id="2132" w:author="Thierry Berisot" w:date="2014-09-11T18:22:00Z">
              <w:r>
                <w:t>p</w:t>
              </w:r>
            </w:ins>
            <w:r w:rsidR="009D0E7E">
              <w:t>Base</w:t>
            </w:r>
            <w:del w:id="2133" w:author="Thierry Berisot" w:date="2014-09-11T18:22:00Z">
              <w:r w:rsidR="009D0E7E" w:rsidDel="00EB7B15">
                <w:delText>_</w:delText>
              </w:r>
            </w:del>
            <w:r w:rsidR="009D0E7E">
              <w:t>ID</w:t>
            </w:r>
          </w:p>
        </w:tc>
        <w:tc>
          <w:tcPr>
            <w:tcW w:w="2560" w:type="dxa"/>
            <w:shd w:val="clear" w:color="auto" w:fill="D9D9D9"/>
          </w:tcPr>
          <w:p w:rsidR="009D0E7E" w:rsidRDefault="009D0E7E" w:rsidP="00AC4E9A">
            <w:pPr>
              <w:pStyle w:val="AltNormal"/>
              <w:jc w:val="center"/>
            </w:pPr>
            <w:r>
              <w:t>UTF8*</w:t>
            </w:r>
          </w:p>
        </w:tc>
        <w:tc>
          <w:tcPr>
            <w:tcW w:w="4775" w:type="dxa"/>
            <w:shd w:val="clear" w:color="auto" w:fill="D9D9D9"/>
          </w:tcPr>
          <w:p w:rsidR="009D0E7E" w:rsidRDefault="009D0E7E" w:rsidP="00AC4E9A">
            <w:pPr>
              <w:pStyle w:val="AltNormal"/>
              <w:rPr>
                <w:lang w:eastAsia="zh-CN"/>
              </w:rPr>
            </w:pPr>
            <w:r>
              <w:rPr>
                <w:lang w:eastAsia="zh-CN"/>
              </w:rPr>
              <w:t>Optional - Base Station Identification code for one particular 3GPP2 1x RAT location rule as</w:t>
            </w:r>
            <w:r w:rsidRPr="0010447D">
              <w:rPr>
                <w:lang w:eastAsia="zh-CN"/>
              </w:rPr>
              <w:t xml:space="preserve"> defined by </w:t>
            </w:r>
            <w:r>
              <w:rPr>
                <w:lang w:eastAsia="zh-CN"/>
              </w:rPr>
              <w:t>[3GPP2 C.S0005]</w:t>
            </w:r>
          </w:p>
        </w:tc>
      </w:tr>
    </w:tbl>
    <w:p w:rsidR="009D0E7E" w:rsidRPr="009F2181" w:rsidRDefault="009D0E7E" w:rsidP="009D0E7E">
      <w:pPr>
        <w:rPr>
          <w:lang w:val="en-US" w:eastAsia="zh-CN"/>
        </w:rPr>
      </w:pPr>
    </w:p>
    <w:p w:rsidR="009D0E7E" w:rsidRDefault="009D0E7E" w:rsidP="009D0E7E">
      <w:pPr>
        <w:pStyle w:val="berschrift3"/>
        <w:numPr>
          <w:ilvl w:val="2"/>
          <w:numId w:val="2"/>
        </w:numPr>
      </w:pPr>
      <w:bookmarkStart w:id="2134" w:name="_Toc398134096"/>
      <w:r>
        <w:t>HRPDElements</w:t>
      </w:r>
      <w:bookmarkEnd w:id="2134"/>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HRPDElements</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elements related to HRPD in a 3GPP2 location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050"/>
        <w:gridCol w:w="1807"/>
        <w:gridCol w:w="6208"/>
      </w:tblGrid>
      <w:tr w:rsidR="009D0E7E" w:rsidRPr="003B0A3E" w:rsidTr="00AC4E9A">
        <w:tc>
          <w:tcPr>
            <w:tcW w:w="2050"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807"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620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050" w:type="dxa"/>
            <w:shd w:val="clear" w:color="auto" w:fill="D9D9D9"/>
          </w:tcPr>
          <w:p w:rsidR="009D0E7E" w:rsidRPr="003B0A3E" w:rsidRDefault="009D0E7E" w:rsidP="00AC4E9A">
            <w:pPr>
              <w:pStyle w:val="AltNormal"/>
              <w:jc w:val="center"/>
            </w:pPr>
            <w:r>
              <w:t>Sector_ID</w:t>
            </w:r>
          </w:p>
        </w:tc>
        <w:tc>
          <w:tcPr>
            <w:tcW w:w="1807" w:type="dxa"/>
            <w:shd w:val="clear" w:color="auto" w:fill="D9D9D9"/>
          </w:tcPr>
          <w:p w:rsidR="009D0E7E" w:rsidRPr="003B0A3E" w:rsidRDefault="009D0E7E" w:rsidP="00AC4E9A">
            <w:pPr>
              <w:pStyle w:val="AltNormal"/>
              <w:jc w:val="center"/>
            </w:pPr>
            <w:r>
              <w:t>qword</w:t>
            </w:r>
          </w:p>
        </w:tc>
        <w:tc>
          <w:tcPr>
            <w:tcW w:w="6208" w:type="dxa"/>
            <w:shd w:val="clear" w:color="auto" w:fill="D9D9D9"/>
          </w:tcPr>
          <w:p w:rsidR="009D0E7E" w:rsidRPr="003B0A3E" w:rsidRDefault="009D0E7E" w:rsidP="00AC4E9A">
            <w:pPr>
              <w:pStyle w:val="AltNormal"/>
              <w:tabs>
                <w:tab w:val="left" w:pos="783"/>
              </w:tabs>
              <w:rPr>
                <w:lang w:eastAsia="zh-CN"/>
              </w:rPr>
            </w:pPr>
            <w:r>
              <w:rPr>
                <w:lang w:eastAsia="zh-CN"/>
              </w:rPr>
              <w:t>Sector Identification code for one particular 3GPP2 HRPD RAT location as</w:t>
            </w:r>
            <w:r w:rsidRPr="0010447D">
              <w:rPr>
                <w:lang w:eastAsia="zh-CN"/>
              </w:rPr>
              <w:t xml:space="preserve"> defined by </w:t>
            </w:r>
            <w:r>
              <w:rPr>
                <w:lang w:eastAsia="zh-CN"/>
              </w:rPr>
              <w:t>[3GPP2 C.S0024-0].</w:t>
            </w:r>
          </w:p>
        </w:tc>
      </w:tr>
      <w:tr w:rsidR="009D0E7E" w:rsidRPr="003B0A3E" w:rsidTr="00AC4E9A">
        <w:tc>
          <w:tcPr>
            <w:tcW w:w="2050" w:type="dxa"/>
            <w:shd w:val="clear" w:color="auto" w:fill="D9D9D9"/>
          </w:tcPr>
          <w:p w:rsidR="009D0E7E" w:rsidRPr="003B0A3E" w:rsidRDefault="009D0E7E" w:rsidP="00AC4E9A">
            <w:pPr>
              <w:pStyle w:val="AltNormal"/>
              <w:jc w:val="center"/>
            </w:pPr>
            <w:del w:id="2135" w:author="Thierry Berisot" w:date="2014-09-11T18:23:00Z">
              <w:r w:rsidDel="00EB7B15">
                <w:delText>Netmask</w:delText>
              </w:r>
            </w:del>
            <w:ins w:id="2136" w:author="Thierry Berisot" w:date="2014-09-11T18:23:00Z">
              <w:r w:rsidR="00EB7B15">
                <w:t>netmask</w:t>
              </w:r>
            </w:ins>
          </w:p>
        </w:tc>
        <w:tc>
          <w:tcPr>
            <w:tcW w:w="1807" w:type="dxa"/>
            <w:shd w:val="clear" w:color="auto" w:fill="D9D9D9"/>
          </w:tcPr>
          <w:p w:rsidR="009D0E7E" w:rsidRPr="003B0A3E" w:rsidRDefault="009D0E7E" w:rsidP="00AC4E9A">
            <w:pPr>
              <w:pStyle w:val="AltNormal"/>
              <w:jc w:val="center"/>
            </w:pPr>
            <w:r>
              <w:t>byte</w:t>
            </w:r>
          </w:p>
        </w:tc>
        <w:tc>
          <w:tcPr>
            <w:tcW w:w="6208" w:type="dxa"/>
            <w:shd w:val="clear" w:color="auto" w:fill="D9D9D9"/>
          </w:tcPr>
          <w:p w:rsidR="009D0E7E" w:rsidRPr="003B0A3E" w:rsidRDefault="009D0E7E" w:rsidP="00AC4E9A">
            <w:pPr>
              <w:pStyle w:val="AltNormal"/>
              <w:rPr>
                <w:lang w:eastAsia="zh-CN"/>
              </w:rPr>
            </w:pPr>
            <w:r>
              <w:rPr>
                <w:lang w:eastAsia="zh-CN"/>
              </w:rPr>
              <w:t>Corresponding Netmask code for one particular 3GPP2 HRPD RAT location as</w:t>
            </w:r>
            <w:r w:rsidRPr="0010447D">
              <w:rPr>
                <w:lang w:eastAsia="zh-CN"/>
              </w:rPr>
              <w:t xml:space="preserve"> defined by </w:t>
            </w:r>
            <w:r>
              <w:rPr>
                <w:lang w:eastAsia="zh-CN"/>
              </w:rPr>
              <w:t>[3GPP2 C.S0024-0].</w:t>
            </w:r>
          </w:p>
        </w:tc>
      </w:tr>
    </w:tbl>
    <w:p w:rsidR="009D0E7E" w:rsidRPr="009F2181" w:rsidRDefault="009D0E7E" w:rsidP="009D0E7E">
      <w:pPr>
        <w:rPr>
          <w:lang w:val="en-US" w:eastAsia="zh-CN"/>
        </w:rPr>
      </w:pPr>
    </w:p>
    <w:p w:rsidR="009D0E7E" w:rsidRDefault="009D0E7E" w:rsidP="009D0E7E">
      <w:pPr>
        <w:pStyle w:val="berschrift3"/>
        <w:numPr>
          <w:ilvl w:val="2"/>
          <w:numId w:val="2"/>
        </w:numPr>
      </w:pPr>
      <w:bookmarkStart w:id="2137" w:name="_Toc398134097"/>
      <w:r>
        <w:t>3GPP2Loc</w:t>
      </w:r>
      <w:bookmarkEnd w:id="2137"/>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3GPP2Loc</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a 3GPP2 location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510"/>
        <w:gridCol w:w="2348"/>
        <w:gridCol w:w="5207"/>
      </w:tblGrid>
      <w:tr w:rsidR="009D0E7E" w:rsidRPr="003B0A3E" w:rsidTr="00AC4E9A">
        <w:tc>
          <w:tcPr>
            <w:tcW w:w="2510"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348"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207"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10" w:type="dxa"/>
            <w:shd w:val="clear" w:color="auto" w:fill="D9D9D9"/>
          </w:tcPr>
          <w:p w:rsidR="009D0E7E" w:rsidRPr="003B0A3E" w:rsidRDefault="00EB7B15" w:rsidP="00AC4E9A">
            <w:pPr>
              <w:pStyle w:val="AltNormal"/>
              <w:jc w:val="center"/>
            </w:pPr>
            <w:ins w:id="2138" w:author="Thierry Berisot" w:date="2014-09-11T18:23:00Z">
              <w:r>
                <w:t>p</w:t>
              </w:r>
            </w:ins>
            <w:r w:rsidR="009D0E7E">
              <w:t>1x</w:t>
            </w:r>
          </w:p>
        </w:tc>
        <w:tc>
          <w:tcPr>
            <w:tcW w:w="2348" w:type="dxa"/>
            <w:shd w:val="clear" w:color="auto" w:fill="D9D9D9"/>
          </w:tcPr>
          <w:p w:rsidR="009D0E7E" w:rsidRPr="003B0A3E" w:rsidRDefault="009D0E7E" w:rsidP="00AC4E9A">
            <w:pPr>
              <w:pStyle w:val="AltNormal"/>
              <w:jc w:val="center"/>
            </w:pPr>
            <w:r>
              <w:t>1xElements*</w:t>
            </w:r>
          </w:p>
        </w:tc>
        <w:tc>
          <w:tcPr>
            <w:tcW w:w="5207" w:type="dxa"/>
            <w:shd w:val="clear" w:color="auto" w:fill="D9D9D9"/>
          </w:tcPr>
          <w:p w:rsidR="009D0E7E" w:rsidRDefault="009D0E7E" w:rsidP="00AC4E9A">
            <w:pPr>
              <w:pStyle w:val="AltNormal"/>
              <w:tabs>
                <w:tab w:val="left" w:pos="783"/>
              </w:tabs>
              <w:rPr>
                <w:lang w:eastAsia="zh-CN"/>
              </w:rPr>
            </w:pPr>
            <w:r>
              <w:rPr>
                <w:lang w:eastAsia="zh-CN"/>
              </w:rPr>
              <w:t xml:space="preserve">Optional – </w:t>
            </w:r>
            <w:r w:rsidRPr="00BE6DB9">
              <w:rPr>
                <w:lang w:eastAsia="zh-CN"/>
              </w:rPr>
              <w:t>3GPP2 1x RAT location</w:t>
            </w:r>
          </w:p>
          <w:p w:rsidR="009D0E7E" w:rsidRDefault="009D0E7E" w:rsidP="00AC4E9A">
            <w:pPr>
              <w:pStyle w:val="AltNormal"/>
              <w:tabs>
                <w:tab w:val="left" w:pos="783"/>
              </w:tabs>
              <w:rPr>
                <w:lang w:eastAsia="zh-CN"/>
              </w:rPr>
            </w:pPr>
            <w:r w:rsidRPr="00BE6DB9">
              <w:rPr>
                <w:lang w:eastAsia="zh-CN"/>
              </w:rPr>
              <w:t xml:space="preserve">If the UE is currently aware that it is located in the coverage area described by at least one instance of </w:t>
            </w:r>
            <w:r>
              <w:rPr>
                <w:lang w:eastAsia="zh-CN"/>
              </w:rPr>
              <w:t>fields of 1x</w:t>
            </w:r>
            <w:r w:rsidRPr="00BE6DB9">
              <w:rPr>
                <w:lang w:eastAsia="zh-CN"/>
              </w:rPr>
              <w:t>, the UE shall consider the corresponding rule as valid.</w:t>
            </w:r>
          </w:p>
          <w:p w:rsidR="009D0E7E" w:rsidRPr="003B0A3E" w:rsidRDefault="009D0E7E" w:rsidP="00AC4E9A">
            <w:pPr>
              <w:pStyle w:val="AltNormal"/>
              <w:tabs>
                <w:tab w:val="left" w:pos="783"/>
              </w:tabs>
              <w:rPr>
                <w:lang w:eastAsia="zh-CN"/>
              </w:rPr>
            </w:pPr>
            <w:r w:rsidRPr="00BE6DB9">
              <w:rPr>
                <w:lang w:eastAsia="zh-CN"/>
              </w:rPr>
              <w:t xml:space="preserve">If the location is indicated with more than one </w:t>
            </w:r>
            <w:r>
              <w:rPr>
                <w:lang w:eastAsia="zh-CN"/>
              </w:rPr>
              <w:t>subfields</w:t>
            </w:r>
            <w:r w:rsidRPr="00BE6DB9">
              <w:rPr>
                <w:lang w:eastAsia="zh-CN"/>
              </w:rPr>
              <w:t xml:space="preserve"> (i.e. SID and at least one </w:t>
            </w:r>
            <w:r>
              <w:rPr>
                <w:lang w:eastAsia="zh-CN"/>
              </w:rPr>
              <w:t xml:space="preserve">subfield </w:t>
            </w:r>
            <w:r w:rsidRPr="00BE6DB9">
              <w:rPr>
                <w:lang w:eastAsia="zh-CN"/>
              </w:rPr>
              <w:t xml:space="preserve">out of NID or Base_ID are present) within a single instance of </w:t>
            </w:r>
            <w:r>
              <w:rPr>
                <w:lang w:eastAsia="zh-CN"/>
              </w:rPr>
              <w:t>1x field</w:t>
            </w:r>
            <w:r w:rsidRPr="00BE6DB9">
              <w:rPr>
                <w:lang w:eastAsia="zh-CN"/>
              </w:rPr>
              <w:t>, the UE shall consider 3GPP2 location validity condition for the particular rule to be fulfilled o</w:t>
            </w:r>
            <w:r>
              <w:rPr>
                <w:lang w:eastAsia="zh-CN"/>
              </w:rPr>
              <w:t xml:space="preserve">nly if all the present </w:t>
            </w:r>
            <w:r w:rsidRPr="00BE6DB9">
              <w:rPr>
                <w:lang w:eastAsia="zh-CN"/>
              </w:rPr>
              <w:t xml:space="preserve">values in the </w:t>
            </w:r>
            <w:r>
              <w:rPr>
                <w:lang w:eastAsia="zh-CN"/>
              </w:rPr>
              <w:t>1x field</w:t>
            </w:r>
            <w:r w:rsidRPr="00BE6DB9">
              <w:rPr>
                <w:lang w:eastAsia="zh-CN"/>
              </w:rPr>
              <w:t xml:space="preserve"> match with the location of the UE.</w:t>
            </w:r>
          </w:p>
        </w:tc>
      </w:tr>
      <w:tr w:rsidR="009D0E7E" w:rsidRPr="003B0A3E" w:rsidTr="00AC4E9A">
        <w:tc>
          <w:tcPr>
            <w:tcW w:w="2510" w:type="dxa"/>
            <w:shd w:val="clear" w:color="auto" w:fill="D9D9D9"/>
          </w:tcPr>
          <w:p w:rsidR="009D0E7E" w:rsidRPr="003B0A3E" w:rsidRDefault="00EB7B15" w:rsidP="00AC4E9A">
            <w:pPr>
              <w:pStyle w:val="AltNormal"/>
              <w:jc w:val="center"/>
            </w:pPr>
            <w:ins w:id="2139" w:author="Thierry Berisot" w:date="2014-09-11T18:23:00Z">
              <w:r>
                <w:t>p</w:t>
              </w:r>
            </w:ins>
            <w:r w:rsidR="009D0E7E">
              <w:t>HRPD</w:t>
            </w:r>
          </w:p>
        </w:tc>
        <w:tc>
          <w:tcPr>
            <w:tcW w:w="2348" w:type="dxa"/>
            <w:shd w:val="clear" w:color="auto" w:fill="D9D9D9"/>
          </w:tcPr>
          <w:p w:rsidR="009D0E7E" w:rsidRPr="003B0A3E" w:rsidRDefault="009D0E7E" w:rsidP="00AC4E9A">
            <w:pPr>
              <w:pStyle w:val="AltNormal"/>
              <w:jc w:val="center"/>
            </w:pPr>
            <w:r>
              <w:t>HRPDElements*</w:t>
            </w:r>
          </w:p>
        </w:tc>
        <w:tc>
          <w:tcPr>
            <w:tcW w:w="5207" w:type="dxa"/>
            <w:shd w:val="clear" w:color="auto" w:fill="D9D9D9"/>
          </w:tcPr>
          <w:p w:rsidR="009D0E7E" w:rsidRDefault="009D0E7E" w:rsidP="00AC4E9A">
            <w:pPr>
              <w:pStyle w:val="AltNormal"/>
              <w:rPr>
                <w:lang w:eastAsia="zh-CN"/>
              </w:rPr>
            </w:pPr>
            <w:r>
              <w:rPr>
                <w:lang w:eastAsia="zh-CN"/>
              </w:rPr>
              <w:t>Optional – 3GPP2 HRPD RAT location descriptions.</w:t>
            </w:r>
          </w:p>
          <w:p w:rsidR="009D0E7E" w:rsidRDefault="009D0E7E" w:rsidP="00AC4E9A">
            <w:pPr>
              <w:pStyle w:val="AltNormal"/>
              <w:rPr>
                <w:lang w:eastAsia="zh-CN"/>
              </w:rPr>
            </w:pPr>
            <w:r>
              <w:rPr>
                <w:lang w:eastAsia="zh-CN"/>
              </w:rPr>
              <w:t>If the UE is currently aware that it is located in the coverage area described by at least one instance of the HRPD field, the UE shall consider the corresponding rule as valid.</w:t>
            </w:r>
          </w:p>
          <w:p w:rsidR="009D0E7E" w:rsidRPr="003B0A3E" w:rsidRDefault="009D0E7E" w:rsidP="00AC4E9A">
            <w:pPr>
              <w:pStyle w:val="AltNormal"/>
              <w:rPr>
                <w:lang w:eastAsia="zh-CN"/>
              </w:rPr>
            </w:pPr>
            <w:r w:rsidRPr="00150A26">
              <w:rPr>
                <w:lang w:eastAsia="zh-CN"/>
              </w:rPr>
              <w:t xml:space="preserve">The UE shall consider 3GPP2 location validity condition for the particular rule to be fulfilled only if both the </w:t>
            </w:r>
            <w:r>
              <w:rPr>
                <w:lang w:eastAsia="zh-CN"/>
              </w:rPr>
              <w:t xml:space="preserve">subfields </w:t>
            </w:r>
            <w:r w:rsidRPr="00150A26">
              <w:rPr>
                <w:lang w:eastAsia="zh-CN"/>
              </w:rPr>
              <w:t xml:space="preserve">values within a single instance of </w:t>
            </w:r>
            <w:r>
              <w:rPr>
                <w:lang w:eastAsia="zh-CN"/>
              </w:rPr>
              <w:t>the HRPD field</w:t>
            </w:r>
            <w:r w:rsidRPr="00150A26">
              <w:rPr>
                <w:lang w:eastAsia="zh-CN"/>
              </w:rPr>
              <w:t xml:space="preserve"> (i.e. Sector_ID and Netmask) match with the location of the UE.</w:t>
            </w:r>
          </w:p>
        </w:tc>
      </w:tr>
    </w:tbl>
    <w:p w:rsidR="009D0E7E" w:rsidRDefault="009D0E7E" w:rsidP="009D0E7E"/>
    <w:p w:rsidR="009D0E7E" w:rsidRDefault="009D0E7E" w:rsidP="009D0E7E">
      <w:pPr>
        <w:pStyle w:val="berschrift3"/>
        <w:numPr>
          <w:ilvl w:val="2"/>
          <w:numId w:val="2"/>
        </w:numPr>
      </w:pPr>
      <w:bookmarkStart w:id="2140" w:name="_Toc398134098"/>
      <w:r>
        <w:lastRenderedPageBreak/>
        <w:t>WLANLoc</w:t>
      </w:r>
      <w:bookmarkEnd w:id="2140"/>
    </w:p>
    <w:tbl>
      <w:tblPr>
        <w:tblW w:w="10065"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WLANLoc</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a WLAN location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805"/>
        <w:gridCol w:w="2528"/>
        <w:gridCol w:w="4732"/>
      </w:tblGrid>
      <w:tr w:rsidR="009D0E7E" w:rsidRPr="003B0A3E" w:rsidTr="00AC4E9A">
        <w:tc>
          <w:tcPr>
            <w:tcW w:w="2805"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528"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4732"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805" w:type="dxa"/>
            <w:shd w:val="clear" w:color="auto" w:fill="D9D9D9"/>
          </w:tcPr>
          <w:p w:rsidR="009D0E7E" w:rsidRPr="003B0A3E" w:rsidRDefault="00EB7B15" w:rsidP="00AC4E9A">
            <w:pPr>
              <w:pStyle w:val="AltNormal"/>
              <w:jc w:val="center"/>
            </w:pPr>
            <w:ins w:id="2141" w:author="Thierry Berisot" w:date="2014-09-11T18:23:00Z">
              <w:r>
                <w:t>p</w:t>
              </w:r>
            </w:ins>
            <w:r w:rsidR="009D0E7E">
              <w:t>HESSID</w:t>
            </w:r>
          </w:p>
        </w:tc>
        <w:tc>
          <w:tcPr>
            <w:tcW w:w="2528" w:type="dxa"/>
            <w:shd w:val="clear" w:color="auto" w:fill="D9D9D9"/>
          </w:tcPr>
          <w:p w:rsidR="009D0E7E" w:rsidRPr="003B0A3E" w:rsidRDefault="009D0E7E" w:rsidP="00AC4E9A">
            <w:pPr>
              <w:pStyle w:val="AltNormal"/>
              <w:jc w:val="center"/>
            </w:pPr>
            <w:r>
              <w:t>UTF8*</w:t>
            </w:r>
          </w:p>
        </w:tc>
        <w:tc>
          <w:tcPr>
            <w:tcW w:w="4732" w:type="dxa"/>
            <w:shd w:val="clear" w:color="auto" w:fill="D9D9D9"/>
          </w:tcPr>
          <w:p w:rsidR="009D0E7E" w:rsidRPr="003B0A3E" w:rsidRDefault="009D0E7E" w:rsidP="00AC4E9A">
            <w:pPr>
              <w:pStyle w:val="AltNormal"/>
              <w:tabs>
                <w:tab w:val="left" w:pos="783"/>
              </w:tabs>
              <w:rPr>
                <w:lang w:eastAsia="zh-CN"/>
              </w:rPr>
            </w:pPr>
            <w:r>
              <w:rPr>
                <w:lang w:eastAsia="zh-CN"/>
              </w:rPr>
              <w:t xml:space="preserve">Optional - The HESSID for a particular WLAN location as defined by </w:t>
            </w:r>
            <w:r w:rsidRPr="00996122">
              <w:rPr>
                <w:lang w:eastAsia="zh-CN"/>
              </w:rPr>
              <w:t>[IEEE 802.11-2012]</w:t>
            </w:r>
          </w:p>
        </w:tc>
      </w:tr>
      <w:tr w:rsidR="009D0E7E" w:rsidRPr="003B0A3E" w:rsidTr="00AC4E9A">
        <w:tc>
          <w:tcPr>
            <w:tcW w:w="2805" w:type="dxa"/>
            <w:shd w:val="clear" w:color="auto" w:fill="D9D9D9"/>
          </w:tcPr>
          <w:p w:rsidR="009D0E7E" w:rsidRPr="003B0A3E" w:rsidRDefault="00EB7B15" w:rsidP="00AC4E9A">
            <w:pPr>
              <w:pStyle w:val="AltNormal"/>
              <w:jc w:val="center"/>
            </w:pPr>
            <w:ins w:id="2142" w:author="Thierry Berisot" w:date="2014-09-11T18:23:00Z">
              <w:r>
                <w:t>p</w:t>
              </w:r>
            </w:ins>
            <w:r w:rsidR="009D0E7E">
              <w:t>SSID</w:t>
            </w:r>
          </w:p>
        </w:tc>
        <w:tc>
          <w:tcPr>
            <w:tcW w:w="2528" w:type="dxa"/>
            <w:shd w:val="clear" w:color="auto" w:fill="D9D9D9"/>
          </w:tcPr>
          <w:p w:rsidR="009D0E7E" w:rsidRPr="003B0A3E" w:rsidRDefault="009D0E7E" w:rsidP="00AC4E9A">
            <w:pPr>
              <w:pStyle w:val="AltNormal"/>
              <w:jc w:val="center"/>
            </w:pPr>
            <w:r>
              <w:t>UTF8*</w:t>
            </w:r>
          </w:p>
        </w:tc>
        <w:tc>
          <w:tcPr>
            <w:tcW w:w="4732" w:type="dxa"/>
            <w:shd w:val="clear" w:color="auto" w:fill="D9D9D9"/>
          </w:tcPr>
          <w:p w:rsidR="009D0E7E" w:rsidRPr="003B0A3E" w:rsidRDefault="009D0E7E" w:rsidP="00AC4E9A">
            <w:pPr>
              <w:pStyle w:val="AltNormal"/>
              <w:rPr>
                <w:lang w:eastAsia="zh-CN"/>
              </w:rPr>
            </w:pPr>
            <w:r>
              <w:rPr>
                <w:lang w:eastAsia="zh-CN"/>
              </w:rPr>
              <w:t xml:space="preserve">Optional – SSID for a particular WLAN location as defined by </w:t>
            </w:r>
            <w:r w:rsidRPr="00996122">
              <w:rPr>
                <w:lang w:eastAsia="zh-CN"/>
              </w:rPr>
              <w:t>[IEEE 802.11-2012]</w:t>
            </w:r>
          </w:p>
        </w:tc>
      </w:tr>
      <w:tr w:rsidR="009D0E7E" w:rsidRPr="003B0A3E" w:rsidTr="00AC4E9A">
        <w:tc>
          <w:tcPr>
            <w:tcW w:w="2805" w:type="dxa"/>
            <w:shd w:val="clear" w:color="auto" w:fill="D9D9D9"/>
          </w:tcPr>
          <w:p w:rsidR="009D0E7E" w:rsidRDefault="00EB7B15" w:rsidP="00AC4E9A">
            <w:pPr>
              <w:pStyle w:val="AltNormal"/>
              <w:jc w:val="center"/>
            </w:pPr>
            <w:ins w:id="2143" w:author="Thierry Berisot" w:date="2014-09-11T18:23:00Z">
              <w:r>
                <w:t>p</w:t>
              </w:r>
            </w:ins>
            <w:r w:rsidR="009D0E7E">
              <w:t>BSSID</w:t>
            </w:r>
          </w:p>
        </w:tc>
        <w:tc>
          <w:tcPr>
            <w:tcW w:w="2528" w:type="dxa"/>
            <w:shd w:val="clear" w:color="auto" w:fill="D9D9D9"/>
          </w:tcPr>
          <w:p w:rsidR="009D0E7E" w:rsidRDefault="009D0E7E" w:rsidP="00AC4E9A">
            <w:pPr>
              <w:pStyle w:val="AltNormal"/>
              <w:jc w:val="center"/>
            </w:pPr>
            <w:r>
              <w:t>UTF8*</w:t>
            </w:r>
          </w:p>
        </w:tc>
        <w:tc>
          <w:tcPr>
            <w:tcW w:w="4732" w:type="dxa"/>
            <w:shd w:val="clear" w:color="auto" w:fill="D9D9D9"/>
          </w:tcPr>
          <w:p w:rsidR="009D0E7E" w:rsidRDefault="009D0E7E" w:rsidP="00AC4E9A">
            <w:pPr>
              <w:pStyle w:val="AltNormal"/>
              <w:rPr>
                <w:lang w:eastAsia="zh-CN"/>
              </w:rPr>
            </w:pPr>
            <w:r>
              <w:rPr>
                <w:lang w:eastAsia="zh-CN"/>
              </w:rPr>
              <w:t xml:space="preserve">Optional – BSSID – the AP identifier for one particular WLAN location as defined by </w:t>
            </w:r>
            <w:r w:rsidRPr="00996122">
              <w:rPr>
                <w:lang w:eastAsia="zh-CN"/>
              </w:rPr>
              <w:t>[IEEE 802.11-2012]</w:t>
            </w:r>
          </w:p>
        </w:tc>
      </w:tr>
    </w:tbl>
    <w:p w:rsidR="009D0E7E" w:rsidRDefault="009D0E7E" w:rsidP="009D0E7E">
      <w:pPr>
        <w:rPr>
          <w:lang w:eastAsia="zh-CN"/>
        </w:rPr>
      </w:pPr>
    </w:p>
    <w:p w:rsidR="009D0E7E" w:rsidRDefault="009D0E7E" w:rsidP="009D0E7E">
      <w:pPr>
        <w:pStyle w:val="berschrift3"/>
        <w:numPr>
          <w:ilvl w:val="2"/>
          <w:numId w:val="2"/>
        </w:numPr>
      </w:pPr>
      <w:bookmarkStart w:id="2144" w:name="_Toc398134099"/>
      <w:r>
        <w:t>GeoLocations</w:t>
      </w:r>
      <w:bookmarkEnd w:id="2144"/>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GeoLocations</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locations areas through circular elements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90"/>
        <w:gridCol w:w="2007"/>
        <w:gridCol w:w="5668"/>
      </w:tblGrid>
      <w:tr w:rsidR="009D0E7E" w:rsidRPr="003B0A3E" w:rsidTr="00AC4E9A">
        <w:tc>
          <w:tcPr>
            <w:tcW w:w="2390"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007"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6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90"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numberOf</w:t>
            </w:r>
            <w:r>
              <w:rPr>
                <w:rFonts w:ascii="Arial" w:hAnsi="Arial" w:cs="Arial"/>
                <w:color w:val="000000"/>
              </w:rPr>
              <w:t>GeoC</w:t>
            </w:r>
          </w:p>
        </w:tc>
        <w:tc>
          <w:tcPr>
            <w:tcW w:w="2007"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dword</w:t>
            </w:r>
          </w:p>
        </w:tc>
        <w:tc>
          <w:tcPr>
            <w:tcW w:w="5668" w:type="dxa"/>
            <w:shd w:val="clear" w:color="auto" w:fill="D9D9D9"/>
          </w:tcPr>
          <w:p w:rsidR="009D0E7E" w:rsidRPr="003B0A3E" w:rsidRDefault="009D0E7E" w:rsidP="00AC4E9A">
            <w:pPr>
              <w:autoSpaceDE w:val="0"/>
              <w:autoSpaceDN w:val="0"/>
              <w:jc w:val="both"/>
              <w:rPr>
                <w:rFonts w:ascii="Arial" w:hAnsi="Arial" w:cs="Arial"/>
                <w:color w:val="000000"/>
              </w:rPr>
            </w:pPr>
            <w:r w:rsidRPr="003B0A3E">
              <w:rPr>
                <w:rFonts w:ascii="Arial" w:hAnsi="Arial" w:cs="Arial"/>
                <w:color w:val="000000"/>
              </w:rPr>
              <w:t xml:space="preserve">The number of </w:t>
            </w:r>
            <w:r>
              <w:rPr>
                <w:rFonts w:ascii="Arial" w:hAnsi="Arial" w:cs="Arial"/>
                <w:color w:val="000000"/>
              </w:rPr>
              <w:t>Geo Locations</w:t>
            </w:r>
            <w:r w:rsidRPr="003B0A3E">
              <w:rPr>
                <w:rFonts w:ascii="Arial" w:hAnsi="Arial" w:cs="Arial"/>
                <w:color w:val="000000"/>
              </w:rPr>
              <w:t xml:space="preserve"> in the array</w:t>
            </w:r>
          </w:p>
        </w:tc>
      </w:tr>
      <w:tr w:rsidR="009D0E7E" w:rsidRPr="003B0A3E" w:rsidTr="00AC4E9A">
        <w:tc>
          <w:tcPr>
            <w:tcW w:w="2390" w:type="dxa"/>
            <w:shd w:val="clear" w:color="auto" w:fill="D9D9D9"/>
          </w:tcPr>
          <w:p w:rsidR="009D0E7E" w:rsidRPr="003B0A3E" w:rsidRDefault="00EB7B15" w:rsidP="00AC4E9A">
            <w:pPr>
              <w:pStyle w:val="AltNormal"/>
              <w:jc w:val="center"/>
            </w:pPr>
            <w:ins w:id="2145" w:author="Thierry Berisot" w:date="2014-09-11T18:23:00Z">
              <w:r>
                <w:t>p</w:t>
              </w:r>
            </w:ins>
            <w:r w:rsidR="009D0E7E">
              <w:t>CircularL</w:t>
            </w:r>
          </w:p>
        </w:tc>
        <w:tc>
          <w:tcPr>
            <w:tcW w:w="2007" w:type="dxa"/>
            <w:shd w:val="clear" w:color="auto" w:fill="D9D9D9"/>
          </w:tcPr>
          <w:p w:rsidR="009D0E7E" w:rsidRPr="003B0A3E" w:rsidRDefault="009D0E7E" w:rsidP="00AC4E9A">
            <w:pPr>
              <w:pStyle w:val="AltNormal"/>
              <w:jc w:val="center"/>
            </w:pPr>
            <w:r>
              <w:t>GeoCircular*</w:t>
            </w:r>
          </w:p>
        </w:tc>
        <w:tc>
          <w:tcPr>
            <w:tcW w:w="5668" w:type="dxa"/>
            <w:shd w:val="clear" w:color="auto" w:fill="D9D9D9"/>
          </w:tcPr>
          <w:p w:rsidR="009D0E7E" w:rsidRPr="003B0A3E" w:rsidRDefault="009D0E7E" w:rsidP="00AC4E9A">
            <w:pPr>
              <w:pStyle w:val="AltNormal"/>
              <w:tabs>
                <w:tab w:val="left" w:pos="783"/>
              </w:tabs>
              <w:rPr>
                <w:lang w:eastAsia="zh-CN"/>
              </w:rPr>
            </w:pPr>
            <w:r>
              <w:rPr>
                <w:lang w:eastAsia="zh-CN"/>
              </w:rPr>
              <w:t>List of Circular locations</w:t>
            </w:r>
          </w:p>
        </w:tc>
      </w:tr>
    </w:tbl>
    <w:p w:rsidR="009D0E7E" w:rsidRPr="00E561F8" w:rsidRDefault="009D0E7E" w:rsidP="009D0E7E">
      <w:pPr>
        <w:rPr>
          <w:lang w:eastAsia="zh-CN"/>
        </w:rPr>
      </w:pPr>
    </w:p>
    <w:p w:rsidR="009D0E7E" w:rsidRDefault="009D0E7E" w:rsidP="009D0E7E">
      <w:pPr>
        <w:pStyle w:val="berschrift3"/>
        <w:numPr>
          <w:ilvl w:val="2"/>
          <w:numId w:val="2"/>
        </w:numPr>
      </w:pPr>
      <w:bookmarkStart w:id="2146" w:name="_Toc398134100"/>
      <w:r>
        <w:t>GeoCircular</w:t>
      </w:r>
      <w:bookmarkEnd w:id="2146"/>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GeoCircular</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describes a circular location in terms of latitude, longitude and radius.</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805"/>
        <w:gridCol w:w="2528"/>
        <w:gridCol w:w="4732"/>
      </w:tblGrid>
      <w:tr w:rsidR="009D0E7E" w:rsidRPr="003B0A3E" w:rsidTr="00AC4E9A">
        <w:tc>
          <w:tcPr>
            <w:tcW w:w="2805"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528"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4732"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805" w:type="dxa"/>
            <w:shd w:val="clear" w:color="auto" w:fill="D9D9D9"/>
          </w:tcPr>
          <w:p w:rsidR="009D0E7E" w:rsidRPr="003B0A3E" w:rsidRDefault="00EB7B15" w:rsidP="00AC4E9A">
            <w:pPr>
              <w:pStyle w:val="AltNormal"/>
              <w:jc w:val="center"/>
            </w:pPr>
            <w:ins w:id="2147" w:author="Thierry Berisot" w:date="2014-09-11T18:23:00Z">
              <w:r>
                <w:t>p</w:t>
              </w:r>
            </w:ins>
            <w:r w:rsidR="009D0E7E">
              <w:t>AnchorLatitude</w:t>
            </w:r>
          </w:p>
        </w:tc>
        <w:tc>
          <w:tcPr>
            <w:tcW w:w="2528" w:type="dxa"/>
            <w:shd w:val="clear" w:color="auto" w:fill="D9D9D9"/>
          </w:tcPr>
          <w:p w:rsidR="009D0E7E" w:rsidRPr="003B0A3E" w:rsidRDefault="009D0E7E" w:rsidP="00AC4E9A">
            <w:pPr>
              <w:pStyle w:val="AltNormal"/>
              <w:jc w:val="center"/>
            </w:pPr>
            <w:r>
              <w:t>UTF8*</w:t>
            </w:r>
          </w:p>
        </w:tc>
        <w:tc>
          <w:tcPr>
            <w:tcW w:w="4732" w:type="dxa"/>
            <w:shd w:val="clear" w:color="auto" w:fill="D9D9D9"/>
          </w:tcPr>
          <w:p w:rsidR="009D0E7E" w:rsidRPr="003B0A3E" w:rsidRDefault="009D0E7E" w:rsidP="00AC4E9A">
            <w:pPr>
              <w:pStyle w:val="AltNormal"/>
              <w:tabs>
                <w:tab w:val="left" w:pos="783"/>
              </w:tabs>
              <w:rPr>
                <w:lang w:eastAsia="zh-CN"/>
              </w:rPr>
            </w:pPr>
            <w:r>
              <w:rPr>
                <w:lang w:eastAsia="zh-CN"/>
              </w:rPr>
              <w:t>Optional – Latitude value of the centre of the circular area as defined in [3GPP TS 23.032].</w:t>
            </w:r>
          </w:p>
        </w:tc>
      </w:tr>
      <w:tr w:rsidR="009D0E7E" w:rsidRPr="003B0A3E" w:rsidTr="00AC4E9A">
        <w:tc>
          <w:tcPr>
            <w:tcW w:w="2805" w:type="dxa"/>
            <w:shd w:val="clear" w:color="auto" w:fill="D9D9D9"/>
          </w:tcPr>
          <w:p w:rsidR="009D0E7E" w:rsidRPr="003B0A3E" w:rsidRDefault="00EB7B15" w:rsidP="00AC4E9A">
            <w:pPr>
              <w:pStyle w:val="AltNormal"/>
              <w:jc w:val="center"/>
            </w:pPr>
            <w:ins w:id="2148" w:author="Thierry Berisot" w:date="2014-09-11T18:23:00Z">
              <w:r>
                <w:t>p</w:t>
              </w:r>
            </w:ins>
            <w:r w:rsidR="009D0E7E">
              <w:t>AnchorLongitude</w:t>
            </w:r>
          </w:p>
        </w:tc>
        <w:tc>
          <w:tcPr>
            <w:tcW w:w="2528" w:type="dxa"/>
            <w:shd w:val="clear" w:color="auto" w:fill="D9D9D9"/>
          </w:tcPr>
          <w:p w:rsidR="009D0E7E" w:rsidRPr="003B0A3E" w:rsidRDefault="009D0E7E" w:rsidP="00AC4E9A">
            <w:pPr>
              <w:pStyle w:val="AltNormal"/>
              <w:jc w:val="center"/>
            </w:pPr>
            <w:r>
              <w:t>UTF8*</w:t>
            </w:r>
          </w:p>
        </w:tc>
        <w:tc>
          <w:tcPr>
            <w:tcW w:w="4732" w:type="dxa"/>
            <w:shd w:val="clear" w:color="auto" w:fill="D9D9D9"/>
          </w:tcPr>
          <w:p w:rsidR="009D0E7E" w:rsidRPr="003B0A3E" w:rsidRDefault="009D0E7E" w:rsidP="00AC4E9A">
            <w:pPr>
              <w:pStyle w:val="AltNormal"/>
              <w:rPr>
                <w:lang w:eastAsia="zh-CN"/>
              </w:rPr>
            </w:pPr>
            <w:r>
              <w:rPr>
                <w:lang w:eastAsia="zh-CN"/>
              </w:rPr>
              <w:t>Optional – Longitude value of the centre of the circular area as defined in [3GPP TS 23.032].</w:t>
            </w:r>
          </w:p>
        </w:tc>
      </w:tr>
      <w:tr w:rsidR="009D0E7E" w:rsidRPr="003B0A3E" w:rsidTr="00AC4E9A">
        <w:tc>
          <w:tcPr>
            <w:tcW w:w="2805" w:type="dxa"/>
            <w:shd w:val="clear" w:color="auto" w:fill="D9D9D9"/>
          </w:tcPr>
          <w:p w:rsidR="009D0E7E" w:rsidRDefault="00EB7B15" w:rsidP="00AC4E9A">
            <w:pPr>
              <w:pStyle w:val="AltNormal"/>
              <w:jc w:val="center"/>
            </w:pPr>
            <w:ins w:id="2149" w:author="Thierry Berisot" w:date="2014-09-11T18:23:00Z">
              <w:r>
                <w:t>p</w:t>
              </w:r>
            </w:ins>
            <w:r w:rsidR="009D0E7E">
              <w:t>Radius</w:t>
            </w:r>
          </w:p>
        </w:tc>
        <w:tc>
          <w:tcPr>
            <w:tcW w:w="2528" w:type="dxa"/>
            <w:shd w:val="clear" w:color="auto" w:fill="D9D9D9"/>
          </w:tcPr>
          <w:p w:rsidR="009D0E7E" w:rsidRDefault="009D0E7E" w:rsidP="00AC4E9A">
            <w:pPr>
              <w:pStyle w:val="AltNormal"/>
              <w:jc w:val="center"/>
            </w:pPr>
            <w:r>
              <w:t>UTF8*</w:t>
            </w:r>
          </w:p>
        </w:tc>
        <w:tc>
          <w:tcPr>
            <w:tcW w:w="4732" w:type="dxa"/>
            <w:shd w:val="clear" w:color="auto" w:fill="D9D9D9"/>
          </w:tcPr>
          <w:p w:rsidR="009D0E7E" w:rsidRDefault="009D0E7E" w:rsidP="00AC4E9A">
            <w:pPr>
              <w:pStyle w:val="AltNormal"/>
              <w:rPr>
                <w:lang w:eastAsia="zh-CN"/>
              </w:rPr>
            </w:pPr>
            <w:r>
              <w:rPr>
                <w:lang w:eastAsia="zh-CN"/>
              </w:rPr>
              <w:t>Optional - Radius value of the circular area, given in meters as defined in [3GPP TS 23.032].</w:t>
            </w:r>
          </w:p>
        </w:tc>
      </w:tr>
    </w:tbl>
    <w:p w:rsidR="009D0E7E" w:rsidRDefault="009D0E7E" w:rsidP="009D0E7E"/>
    <w:p w:rsidR="009D0E7E" w:rsidRDefault="009D0E7E" w:rsidP="009D0E7E">
      <w:pPr>
        <w:pStyle w:val="berschrift3"/>
        <w:numPr>
          <w:ilvl w:val="2"/>
          <w:numId w:val="2"/>
        </w:numPr>
      </w:pPr>
      <w:bookmarkStart w:id="2150" w:name="_Toc398134101"/>
      <w:r>
        <w:lastRenderedPageBreak/>
        <w:t>UELoc</w:t>
      </w:r>
      <w:bookmarkEnd w:id="2150"/>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UELoc</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a UE location element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725"/>
        <w:gridCol w:w="1953"/>
        <w:gridCol w:w="5387"/>
      </w:tblGrid>
      <w:tr w:rsidR="009D0E7E" w:rsidRPr="003B0A3E" w:rsidTr="00AC4E9A">
        <w:tc>
          <w:tcPr>
            <w:tcW w:w="2725"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953"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387"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725" w:type="dxa"/>
            <w:shd w:val="clear" w:color="auto" w:fill="D9D9D9"/>
          </w:tcPr>
          <w:p w:rsidR="009D0E7E" w:rsidRPr="003B0A3E" w:rsidRDefault="00EB7B15" w:rsidP="00AC4E9A">
            <w:pPr>
              <w:pStyle w:val="AltNormal"/>
              <w:jc w:val="center"/>
            </w:pPr>
            <w:ins w:id="2151" w:author="Thierry Berisot" w:date="2014-09-11T18:23:00Z">
              <w:r>
                <w:t>p</w:t>
              </w:r>
            </w:ins>
            <w:r w:rsidR="009D0E7E">
              <w:t>3GPPLocation</w:t>
            </w:r>
          </w:p>
        </w:tc>
        <w:tc>
          <w:tcPr>
            <w:tcW w:w="1953" w:type="dxa"/>
            <w:shd w:val="clear" w:color="auto" w:fill="D9D9D9"/>
          </w:tcPr>
          <w:p w:rsidR="009D0E7E" w:rsidRPr="003B0A3E" w:rsidRDefault="009D0E7E" w:rsidP="00AC4E9A">
            <w:pPr>
              <w:pStyle w:val="AltNormal"/>
              <w:jc w:val="center"/>
            </w:pPr>
            <w:r>
              <w:t>3GPPLoc*</w:t>
            </w:r>
          </w:p>
        </w:tc>
        <w:tc>
          <w:tcPr>
            <w:tcW w:w="5387" w:type="dxa"/>
            <w:shd w:val="clear" w:color="auto" w:fill="D9D9D9"/>
          </w:tcPr>
          <w:p w:rsidR="009D0E7E" w:rsidRPr="003B0A3E" w:rsidRDefault="009D0E7E" w:rsidP="00AC4E9A">
            <w:pPr>
              <w:pStyle w:val="AltNormal"/>
              <w:tabs>
                <w:tab w:val="left" w:pos="783"/>
              </w:tabs>
              <w:rPr>
                <w:lang w:eastAsia="zh-CN"/>
              </w:rPr>
            </w:pPr>
            <w:r w:rsidRPr="009B5E2F">
              <w:rPr>
                <w:lang w:eastAsia="zh-CN"/>
              </w:rPr>
              <w:t xml:space="preserve">If the location is indicated with more than one </w:t>
            </w:r>
            <w:r>
              <w:rPr>
                <w:lang w:eastAsia="zh-CN"/>
              </w:rPr>
              <w:t xml:space="preserve">field </w:t>
            </w:r>
            <w:r w:rsidRPr="009B5E2F">
              <w:rPr>
                <w:lang w:eastAsia="zh-CN"/>
              </w:rPr>
              <w:t xml:space="preserve">(i.e. PLMN and at least one </w:t>
            </w:r>
            <w:r>
              <w:rPr>
                <w:lang w:eastAsia="zh-CN"/>
              </w:rPr>
              <w:t>subfield</w:t>
            </w:r>
            <w:r w:rsidRPr="009B5E2F">
              <w:rPr>
                <w:lang w:eastAsia="zh-CN"/>
              </w:rPr>
              <w:t xml:space="preserve"> out of TAC, LAC, GERAN_CI, UTRAN_CI or EUTRA_CI) within a single instance of</w:t>
            </w:r>
            <w:r>
              <w:rPr>
                <w:lang w:eastAsia="zh-CN"/>
              </w:rPr>
              <w:t xml:space="preserve"> 3GPPLocation</w:t>
            </w:r>
            <w:r w:rsidRPr="009B5E2F">
              <w:rPr>
                <w:lang w:eastAsia="zh-CN"/>
              </w:rPr>
              <w:t>, then the UE shall consider 3GPP location validity condition for the particular rule to be ful</w:t>
            </w:r>
            <w:r>
              <w:rPr>
                <w:lang w:eastAsia="zh-CN"/>
              </w:rPr>
              <w:t xml:space="preserve">filled only if the present field </w:t>
            </w:r>
            <w:r w:rsidRPr="009B5E2F">
              <w:rPr>
                <w:lang w:eastAsia="zh-CN"/>
              </w:rPr>
              <w:t xml:space="preserve">values in the </w:t>
            </w:r>
            <w:r>
              <w:rPr>
                <w:lang w:eastAsia="zh-CN"/>
              </w:rPr>
              <w:t>field</w:t>
            </w:r>
            <w:r w:rsidRPr="009B5E2F">
              <w:rPr>
                <w:lang w:eastAsia="zh-CN"/>
              </w:rPr>
              <w:t xml:space="preserve"> match with the location of the UE in that radio access technology, and the UE shall ignore other existing values, if any.</w:t>
            </w:r>
          </w:p>
        </w:tc>
      </w:tr>
      <w:tr w:rsidR="009D0E7E" w:rsidRPr="003B0A3E" w:rsidTr="00AC4E9A">
        <w:tc>
          <w:tcPr>
            <w:tcW w:w="2725" w:type="dxa"/>
            <w:shd w:val="clear" w:color="auto" w:fill="D9D9D9"/>
          </w:tcPr>
          <w:p w:rsidR="009D0E7E" w:rsidRPr="003B0A3E" w:rsidRDefault="00EB7B15" w:rsidP="00AC4E9A">
            <w:pPr>
              <w:pStyle w:val="AltNormal"/>
              <w:jc w:val="center"/>
            </w:pPr>
            <w:ins w:id="2152" w:author="Thierry Berisot" w:date="2014-09-11T18:23:00Z">
              <w:r>
                <w:t>p</w:t>
              </w:r>
            </w:ins>
            <w:r w:rsidR="009D0E7E">
              <w:t>3GPP2Location</w:t>
            </w:r>
          </w:p>
        </w:tc>
        <w:tc>
          <w:tcPr>
            <w:tcW w:w="1953" w:type="dxa"/>
            <w:shd w:val="clear" w:color="auto" w:fill="D9D9D9"/>
          </w:tcPr>
          <w:p w:rsidR="009D0E7E" w:rsidRPr="003B0A3E" w:rsidRDefault="009D0E7E" w:rsidP="00AC4E9A">
            <w:pPr>
              <w:pStyle w:val="AltNormal"/>
              <w:jc w:val="center"/>
            </w:pPr>
            <w:r>
              <w:t>3GPP2Loc*</w:t>
            </w:r>
          </w:p>
        </w:tc>
        <w:tc>
          <w:tcPr>
            <w:tcW w:w="5387" w:type="dxa"/>
            <w:shd w:val="clear" w:color="auto" w:fill="D9D9D9"/>
          </w:tcPr>
          <w:p w:rsidR="009D0E7E" w:rsidRDefault="009D0E7E" w:rsidP="00AC4E9A">
            <w:pPr>
              <w:pStyle w:val="AltNormal"/>
              <w:rPr>
                <w:lang w:eastAsia="zh-CN"/>
              </w:rPr>
            </w:pPr>
            <w:r>
              <w:rPr>
                <w:lang w:eastAsia="zh-CN"/>
              </w:rPr>
              <w:t>If the UE is currently aware that it is located in the coverage area described by the fields 1x or HRPD of 3GPP2Location or both, the UE shall consider the corresponding rule as valid. In case of overlapping validity domains of multiple policy rules, RulePriority field is used as discriminator.</w:t>
            </w:r>
          </w:p>
          <w:p w:rsidR="009D0E7E" w:rsidRPr="003B0A3E" w:rsidRDefault="009D0E7E" w:rsidP="00AC4E9A">
            <w:pPr>
              <w:pStyle w:val="AltNormal"/>
              <w:rPr>
                <w:lang w:eastAsia="zh-CN"/>
              </w:rPr>
            </w:pPr>
            <w:r>
              <w:rPr>
                <w:lang w:eastAsia="zh-CN"/>
              </w:rPr>
              <w:t>If ANDSF provides 3GPP2Location as a validity area, either the 1x or HRPD fields, or both, shall be provided.</w:t>
            </w:r>
          </w:p>
        </w:tc>
      </w:tr>
      <w:tr w:rsidR="009D0E7E" w:rsidRPr="003B0A3E" w:rsidTr="00AC4E9A">
        <w:tc>
          <w:tcPr>
            <w:tcW w:w="2725" w:type="dxa"/>
            <w:shd w:val="clear" w:color="auto" w:fill="D9D9D9"/>
          </w:tcPr>
          <w:p w:rsidR="009D0E7E" w:rsidRDefault="009D0E7E" w:rsidP="00AC4E9A">
            <w:pPr>
              <w:pStyle w:val="AltNormal"/>
              <w:jc w:val="center"/>
            </w:pPr>
            <w:r>
              <w:t>WiMaxLocation</w:t>
            </w:r>
          </w:p>
        </w:tc>
        <w:tc>
          <w:tcPr>
            <w:tcW w:w="1953" w:type="dxa"/>
            <w:shd w:val="clear" w:color="auto" w:fill="D9D9D9"/>
          </w:tcPr>
          <w:p w:rsidR="009D0E7E" w:rsidRDefault="009D0E7E" w:rsidP="00AC4E9A">
            <w:pPr>
              <w:pStyle w:val="AltNormal"/>
              <w:jc w:val="center"/>
            </w:pPr>
            <w:r>
              <w:t>dword</w:t>
            </w:r>
          </w:p>
        </w:tc>
        <w:tc>
          <w:tcPr>
            <w:tcW w:w="5387" w:type="dxa"/>
            <w:shd w:val="clear" w:color="auto" w:fill="D9D9D9"/>
          </w:tcPr>
          <w:p w:rsidR="009D0E7E" w:rsidRDefault="009D0E7E" w:rsidP="00AC4E9A">
            <w:pPr>
              <w:pStyle w:val="AltNormal"/>
              <w:rPr>
                <w:lang w:eastAsia="zh-CN"/>
              </w:rPr>
            </w:pPr>
            <w:r>
              <w:rPr>
                <w:lang w:eastAsia="zh-CN"/>
              </w:rPr>
              <w:t>Optional</w:t>
            </w:r>
          </w:p>
          <w:p w:rsidR="009D0E7E" w:rsidRDefault="009D0E7E" w:rsidP="00AC4E9A">
            <w:pPr>
              <w:pStyle w:val="AltNormal"/>
              <w:rPr>
                <w:lang w:eastAsia="zh-CN"/>
              </w:rPr>
            </w:pPr>
            <w:r>
              <w:rPr>
                <w:lang w:eastAsia="zh-CN"/>
              </w:rPr>
              <w:t>Reserved for future use – not supported by OpenCMAPI 1.1</w:t>
            </w:r>
          </w:p>
        </w:tc>
      </w:tr>
      <w:tr w:rsidR="009D0E7E" w:rsidRPr="003B0A3E" w:rsidTr="00AC4E9A">
        <w:tc>
          <w:tcPr>
            <w:tcW w:w="2725" w:type="dxa"/>
            <w:shd w:val="clear" w:color="auto" w:fill="D9D9D9"/>
          </w:tcPr>
          <w:p w:rsidR="009D0E7E" w:rsidRDefault="00EB7B15" w:rsidP="00AC4E9A">
            <w:pPr>
              <w:pStyle w:val="AltNormal"/>
              <w:jc w:val="center"/>
            </w:pPr>
            <w:ins w:id="2153" w:author="Thierry Berisot" w:date="2014-09-11T18:23:00Z">
              <w:r>
                <w:t>p</w:t>
              </w:r>
            </w:ins>
            <w:r w:rsidR="009D0E7E">
              <w:t>WLANLocation</w:t>
            </w:r>
          </w:p>
        </w:tc>
        <w:tc>
          <w:tcPr>
            <w:tcW w:w="1953" w:type="dxa"/>
            <w:shd w:val="clear" w:color="auto" w:fill="D9D9D9"/>
          </w:tcPr>
          <w:p w:rsidR="009D0E7E" w:rsidRDefault="009D0E7E" w:rsidP="00AC4E9A">
            <w:pPr>
              <w:pStyle w:val="AltNormal"/>
              <w:jc w:val="center"/>
            </w:pPr>
            <w:r>
              <w:t>WLANLoc*</w:t>
            </w:r>
          </w:p>
        </w:tc>
        <w:tc>
          <w:tcPr>
            <w:tcW w:w="5387" w:type="dxa"/>
            <w:shd w:val="clear" w:color="auto" w:fill="D9D9D9"/>
          </w:tcPr>
          <w:p w:rsidR="009D0E7E" w:rsidRDefault="009D0E7E" w:rsidP="00AC4E9A">
            <w:pPr>
              <w:pStyle w:val="AltNormal"/>
              <w:rPr>
                <w:lang w:eastAsia="zh-CN"/>
              </w:rPr>
            </w:pPr>
            <w:r>
              <w:rPr>
                <w:lang w:eastAsia="zh-CN"/>
              </w:rPr>
              <w:t>Optional – Location of WLAN</w:t>
            </w:r>
          </w:p>
          <w:p w:rsidR="009D0E7E" w:rsidRDefault="009D0E7E" w:rsidP="00AC4E9A">
            <w:pPr>
              <w:pStyle w:val="AltNormal"/>
              <w:rPr>
                <w:lang w:eastAsia="zh-CN"/>
              </w:rPr>
            </w:pPr>
            <w:r>
              <w:rPr>
                <w:lang w:eastAsia="zh-CN"/>
              </w:rPr>
              <w:t>If the UE is currently aware that it is located in the coverage area described by at least one instance of WLANLocation, the UE shall consider the corresponding rule as valid. In case of overlapping validity domains of multiple policy rules, RulePriority field is used as discriminator.</w:t>
            </w:r>
          </w:p>
          <w:p w:rsidR="009D0E7E" w:rsidRDefault="009D0E7E" w:rsidP="00AC4E9A">
            <w:pPr>
              <w:pStyle w:val="AltNormal"/>
              <w:rPr>
                <w:lang w:eastAsia="zh-CN"/>
              </w:rPr>
            </w:pPr>
            <w:r>
              <w:rPr>
                <w:lang w:eastAsia="zh-CN"/>
              </w:rPr>
              <w:t>The UE shall ignore WLANLocation field that is present and does not contain at least one of the non-empty leaves (i.e. HESSID, SSID or BSSID).</w:t>
            </w:r>
          </w:p>
          <w:p w:rsidR="009D0E7E" w:rsidRDefault="009D0E7E" w:rsidP="00AC4E9A">
            <w:pPr>
              <w:pStyle w:val="AltNormal"/>
              <w:rPr>
                <w:lang w:eastAsia="zh-CN"/>
              </w:rPr>
            </w:pPr>
            <w:r w:rsidRPr="006325BA">
              <w:rPr>
                <w:lang w:eastAsia="zh-CN"/>
              </w:rPr>
              <w:t xml:space="preserve">If the location is indicated with at least one present </w:t>
            </w:r>
            <w:r>
              <w:rPr>
                <w:lang w:eastAsia="zh-CN"/>
              </w:rPr>
              <w:t>subfield</w:t>
            </w:r>
            <w:r w:rsidRPr="006325BA">
              <w:rPr>
                <w:lang w:eastAsia="zh-CN"/>
              </w:rPr>
              <w:t xml:space="preserve"> out of HESSID, SSID, or BSSID within a single instance of </w:t>
            </w:r>
            <w:r>
              <w:rPr>
                <w:lang w:eastAsia="zh-CN"/>
              </w:rPr>
              <w:t>WLANLocation</w:t>
            </w:r>
            <w:r w:rsidRPr="006325BA">
              <w:rPr>
                <w:lang w:eastAsia="zh-CN"/>
              </w:rPr>
              <w:t>, the UE shall consider WLAN location validity condition for the particular rule to be fulfilled only if all the</w:t>
            </w:r>
            <w:r>
              <w:rPr>
                <w:lang w:eastAsia="zh-CN"/>
              </w:rPr>
              <w:t xml:space="preserve"> present subfield values in the field</w:t>
            </w:r>
            <w:r w:rsidRPr="006325BA">
              <w:rPr>
                <w:lang w:eastAsia="zh-CN"/>
              </w:rPr>
              <w:t xml:space="preserve"> match with the location of the UE.</w:t>
            </w:r>
          </w:p>
        </w:tc>
      </w:tr>
      <w:tr w:rsidR="009D0E7E" w:rsidRPr="003B0A3E" w:rsidTr="00AC4E9A">
        <w:tc>
          <w:tcPr>
            <w:tcW w:w="2725" w:type="dxa"/>
            <w:shd w:val="clear" w:color="auto" w:fill="D9D9D9"/>
          </w:tcPr>
          <w:p w:rsidR="009D0E7E" w:rsidRDefault="00EB7B15" w:rsidP="00AC4E9A">
            <w:pPr>
              <w:pStyle w:val="AltNormal"/>
              <w:jc w:val="center"/>
            </w:pPr>
            <w:ins w:id="2154" w:author="Thierry Berisot" w:date="2014-09-11T18:23:00Z">
              <w:r>
                <w:t>p</w:t>
              </w:r>
            </w:ins>
            <w:r w:rsidR="009D0E7E">
              <w:t>GeoLocation</w:t>
            </w:r>
          </w:p>
        </w:tc>
        <w:tc>
          <w:tcPr>
            <w:tcW w:w="1953" w:type="dxa"/>
            <w:shd w:val="clear" w:color="auto" w:fill="D9D9D9"/>
          </w:tcPr>
          <w:p w:rsidR="009D0E7E" w:rsidRDefault="009D0E7E" w:rsidP="00AC4E9A">
            <w:pPr>
              <w:pStyle w:val="AltNormal"/>
              <w:jc w:val="center"/>
            </w:pPr>
            <w:r>
              <w:t>GeoLocations*</w:t>
            </w:r>
          </w:p>
        </w:tc>
        <w:tc>
          <w:tcPr>
            <w:tcW w:w="5387" w:type="dxa"/>
            <w:shd w:val="clear" w:color="auto" w:fill="D9D9D9"/>
          </w:tcPr>
          <w:p w:rsidR="009D0E7E" w:rsidRDefault="009D0E7E" w:rsidP="00AC4E9A">
            <w:pPr>
              <w:pStyle w:val="AltNormal"/>
              <w:rPr>
                <w:lang w:eastAsia="zh-CN"/>
              </w:rPr>
            </w:pPr>
            <w:r>
              <w:rPr>
                <w:lang w:eastAsia="zh-CN"/>
              </w:rPr>
              <w:t>Optional – Geo locations of possible areas</w:t>
            </w:r>
          </w:p>
          <w:p w:rsidR="009D0E7E" w:rsidRDefault="009D0E7E" w:rsidP="00AC4E9A">
            <w:pPr>
              <w:pStyle w:val="AltNormal"/>
              <w:rPr>
                <w:lang w:eastAsia="zh-CN"/>
              </w:rPr>
            </w:pPr>
            <w:r>
              <w:rPr>
                <w:lang w:eastAsia="zh-CN"/>
              </w:rPr>
              <w:t xml:space="preserve">If the UE is currently aware that it is located in the area described by at least one instance of the field, the UE shall consider the corresponding rule as valid. In case of overlapping validity domains of multiple policy rules, </w:t>
            </w:r>
            <w:r>
              <w:rPr>
                <w:lang w:eastAsia="zh-CN"/>
              </w:rPr>
              <w:lastRenderedPageBreak/>
              <w:t>RulePriority field is used as discriminator.</w:t>
            </w:r>
          </w:p>
          <w:p w:rsidR="009D0E7E" w:rsidRDefault="009D0E7E" w:rsidP="00AC4E9A">
            <w:pPr>
              <w:pStyle w:val="AltNormal"/>
              <w:rPr>
                <w:lang w:eastAsia="zh-CN"/>
              </w:rPr>
            </w:pPr>
            <w:r>
              <w:rPr>
                <w:lang w:eastAsia="zh-CN"/>
              </w:rPr>
              <w:t>If the GeoLocation is present and empty, then the field is not considered when evaluating the validity of the corresponding rule.</w:t>
            </w:r>
          </w:p>
          <w:p w:rsidR="009D0E7E" w:rsidRDefault="009D0E7E" w:rsidP="00AC4E9A">
            <w:pPr>
              <w:pStyle w:val="AltNormal"/>
              <w:rPr>
                <w:lang w:eastAsia="zh-CN"/>
              </w:rPr>
            </w:pPr>
            <w:r w:rsidRPr="008564AA">
              <w:rPr>
                <w:lang w:eastAsia="zh-CN"/>
              </w:rPr>
              <w:t xml:space="preserve">The UE shall consider Geo location validity condition for the particular rule to be fulfilled only if all the </w:t>
            </w:r>
            <w:r>
              <w:rPr>
                <w:lang w:eastAsia="zh-CN"/>
              </w:rPr>
              <w:t>subfield</w:t>
            </w:r>
            <w:r w:rsidRPr="008564AA">
              <w:rPr>
                <w:lang w:eastAsia="zh-CN"/>
              </w:rPr>
              <w:t xml:space="preserve"> val</w:t>
            </w:r>
            <w:r>
              <w:rPr>
                <w:lang w:eastAsia="zh-CN"/>
              </w:rPr>
              <w:t>ues within a single instance of GeoCircular</w:t>
            </w:r>
            <w:r w:rsidRPr="008564AA">
              <w:rPr>
                <w:lang w:eastAsia="zh-CN"/>
              </w:rPr>
              <w:t xml:space="preserve"> (i.e. AnchorLatitude, AnchorLongitude and Radius) match with the location of the UE.</w:t>
            </w:r>
          </w:p>
        </w:tc>
      </w:tr>
      <w:tr w:rsidR="009D0E7E" w:rsidRPr="003B0A3E" w:rsidTr="00AC4E9A">
        <w:tc>
          <w:tcPr>
            <w:tcW w:w="2725" w:type="dxa"/>
            <w:shd w:val="clear" w:color="auto" w:fill="D9D9D9"/>
          </w:tcPr>
          <w:p w:rsidR="009D0E7E" w:rsidRDefault="00EB7B15" w:rsidP="00AC4E9A">
            <w:pPr>
              <w:pStyle w:val="AltNormal"/>
              <w:jc w:val="center"/>
            </w:pPr>
            <w:ins w:id="2155" w:author="Thierry Berisot" w:date="2014-09-11T18:23:00Z">
              <w:r>
                <w:lastRenderedPageBreak/>
                <w:t>p</w:t>
              </w:r>
            </w:ins>
            <w:r w:rsidR="009D0E7E">
              <w:t>RPLMN</w:t>
            </w:r>
          </w:p>
        </w:tc>
        <w:tc>
          <w:tcPr>
            <w:tcW w:w="1953" w:type="dxa"/>
            <w:shd w:val="clear" w:color="auto" w:fill="D9D9D9"/>
          </w:tcPr>
          <w:p w:rsidR="009D0E7E" w:rsidRDefault="009D0E7E" w:rsidP="00AC4E9A">
            <w:pPr>
              <w:pStyle w:val="AltNormal"/>
              <w:jc w:val="center"/>
            </w:pPr>
            <w:r>
              <w:t>UTF8*</w:t>
            </w:r>
          </w:p>
        </w:tc>
        <w:tc>
          <w:tcPr>
            <w:tcW w:w="5387" w:type="dxa"/>
            <w:shd w:val="clear" w:color="auto" w:fill="D9D9D9"/>
          </w:tcPr>
          <w:p w:rsidR="009D0E7E" w:rsidRDefault="009D0E7E" w:rsidP="00AC4E9A">
            <w:pPr>
              <w:pStyle w:val="AltNormal"/>
              <w:rPr>
                <w:lang w:eastAsia="zh-CN"/>
              </w:rPr>
            </w:pPr>
            <w:r>
              <w:rPr>
                <w:lang w:eastAsia="zh-CN"/>
              </w:rPr>
              <w:t>Optional – a PLMN code of the registered PLMN the UE is connected to as defined by [3GPP TS 23.003].</w:t>
            </w:r>
          </w:p>
        </w:tc>
      </w:tr>
    </w:tbl>
    <w:p w:rsidR="009D0E7E" w:rsidRDefault="009D0E7E" w:rsidP="009D0E7E">
      <w:pPr>
        <w:rPr>
          <w:lang w:val="en-US" w:eastAsia="zh-CN"/>
        </w:rPr>
      </w:pPr>
    </w:p>
    <w:p w:rsidR="009D0E7E" w:rsidRDefault="009D0E7E" w:rsidP="009D0E7E">
      <w:pPr>
        <w:pStyle w:val="berschrift3"/>
        <w:numPr>
          <w:ilvl w:val="2"/>
          <w:numId w:val="2"/>
        </w:numPr>
      </w:pPr>
      <w:bookmarkStart w:id="2156" w:name="_Toc398134102"/>
      <w:r>
        <w:t>TimeRules</w:t>
      </w:r>
      <w:bookmarkEnd w:id="2156"/>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TimeRules</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rules associated to time and day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90"/>
        <w:gridCol w:w="2007"/>
        <w:gridCol w:w="5668"/>
      </w:tblGrid>
      <w:tr w:rsidR="009D0E7E" w:rsidRPr="003B0A3E" w:rsidTr="00AC4E9A">
        <w:tc>
          <w:tcPr>
            <w:tcW w:w="2390"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007"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6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90" w:type="dxa"/>
            <w:shd w:val="clear" w:color="auto" w:fill="D9D9D9"/>
          </w:tcPr>
          <w:p w:rsidR="009D0E7E" w:rsidRPr="003B0A3E" w:rsidRDefault="00EB7B15" w:rsidP="00AC4E9A">
            <w:pPr>
              <w:autoSpaceDE w:val="0"/>
              <w:autoSpaceDN w:val="0"/>
              <w:jc w:val="center"/>
              <w:rPr>
                <w:rFonts w:ascii="Arial" w:hAnsi="Arial" w:cs="Arial"/>
                <w:color w:val="000000"/>
              </w:rPr>
            </w:pPr>
            <w:ins w:id="2157" w:author="Thierry Berisot" w:date="2014-09-11T18:23:00Z">
              <w:r>
                <w:rPr>
                  <w:rFonts w:ascii="Arial" w:hAnsi="Arial" w:cs="Arial"/>
                  <w:color w:val="000000"/>
                </w:rPr>
                <w:t>p</w:t>
              </w:r>
            </w:ins>
            <w:r w:rsidR="009D0E7E">
              <w:rPr>
                <w:rFonts w:ascii="Arial" w:hAnsi="Arial" w:cs="Arial"/>
                <w:color w:val="000000"/>
              </w:rPr>
              <w:t>TimeStart</w:t>
            </w:r>
          </w:p>
        </w:tc>
        <w:tc>
          <w:tcPr>
            <w:tcW w:w="2007"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UTF8*</w:t>
            </w:r>
          </w:p>
        </w:tc>
        <w:tc>
          <w:tcPr>
            <w:tcW w:w="5668" w:type="dxa"/>
            <w:shd w:val="clear" w:color="auto" w:fill="D9D9D9"/>
          </w:tcPr>
          <w:p w:rsidR="009D0E7E" w:rsidRPr="006A091E" w:rsidRDefault="009D0E7E" w:rsidP="00AC4E9A">
            <w:pPr>
              <w:autoSpaceDE w:val="0"/>
              <w:autoSpaceDN w:val="0"/>
              <w:jc w:val="both"/>
              <w:rPr>
                <w:rFonts w:ascii="Arial" w:hAnsi="Arial" w:cs="Arial"/>
                <w:color w:val="000000"/>
              </w:rPr>
            </w:pPr>
            <w:r>
              <w:rPr>
                <w:rFonts w:ascii="Arial" w:hAnsi="Arial" w:cs="Arial"/>
                <w:color w:val="000000"/>
              </w:rPr>
              <w:t>Optional – Time</w:t>
            </w:r>
            <w:r w:rsidRPr="006A091E">
              <w:rPr>
                <w:rFonts w:ascii="Arial" w:hAnsi="Arial" w:cs="Arial"/>
                <w:color w:val="000000"/>
              </w:rPr>
              <w:t xml:space="preserve"> of day</w:t>
            </w:r>
            <w:r>
              <w:rPr>
                <w:rFonts w:ascii="Arial" w:hAnsi="Arial" w:cs="Arial"/>
                <w:color w:val="000000"/>
              </w:rPr>
              <w:t xml:space="preserve"> the rule starts</w:t>
            </w:r>
            <w:r w:rsidRPr="006A091E">
              <w:rPr>
                <w:rFonts w:ascii="Arial" w:hAnsi="Arial" w:cs="Arial"/>
                <w:color w:val="000000"/>
              </w:rPr>
              <w:t>.</w:t>
            </w:r>
          </w:p>
          <w:p w:rsidR="009D0E7E" w:rsidRPr="003B0A3E" w:rsidRDefault="009D0E7E" w:rsidP="00AC4E9A">
            <w:pPr>
              <w:autoSpaceDE w:val="0"/>
              <w:autoSpaceDN w:val="0"/>
              <w:jc w:val="both"/>
              <w:rPr>
                <w:rFonts w:ascii="Arial" w:hAnsi="Arial" w:cs="Arial"/>
                <w:color w:val="000000"/>
              </w:rPr>
            </w:pPr>
            <w:r>
              <w:rPr>
                <w:rFonts w:ascii="Arial" w:hAnsi="Arial" w:cs="Arial"/>
                <w:color w:val="000000"/>
              </w:rPr>
              <w:t>Formatted as defined in</w:t>
            </w:r>
            <w:r w:rsidRPr="00702D5C">
              <w:rPr>
                <w:rFonts w:ascii="Arial" w:hAnsi="Arial" w:cs="Arial"/>
                <w:color w:val="000000"/>
              </w:rPr>
              <w:t xml:space="preserve"> ISO 8601</w:t>
            </w:r>
          </w:p>
        </w:tc>
      </w:tr>
      <w:tr w:rsidR="009D0E7E" w:rsidRPr="003B0A3E" w:rsidTr="00AC4E9A">
        <w:tc>
          <w:tcPr>
            <w:tcW w:w="2390" w:type="dxa"/>
            <w:shd w:val="clear" w:color="auto" w:fill="D9D9D9"/>
          </w:tcPr>
          <w:p w:rsidR="009D0E7E" w:rsidRPr="003B0A3E" w:rsidRDefault="00EB7B15" w:rsidP="00AC4E9A">
            <w:pPr>
              <w:pStyle w:val="AltNormal"/>
              <w:jc w:val="center"/>
            </w:pPr>
            <w:ins w:id="2158" w:author="Thierry Berisot" w:date="2014-09-11T18:23:00Z">
              <w:r>
                <w:t>p</w:t>
              </w:r>
            </w:ins>
            <w:r w:rsidR="009D0E7E">
              <w:t>TimeStop</w:t>
            </w:r>
          </w:p>
        </w:tc>
        <w:tc>
          <w:tcPr>
            <w:tcW w:w="2007" w:type="dxa"/>
            <w:shd w:val="clear" w:color="auto" w:fill="D9D9D9"/>
          </w:tcPr>
          <w:p w:rsidR="009D0E7E" w:rsidRPr="003B0A3E" w:rsidRDefault="009D0E7E" w:rsidP="00AC4E9A">
            <w:pPr>
              <w:pStyle w:val="AltNormal"/>
              <w:jc w:val="center"/>
            </w:pPr>
            <w:r>
              <w:rPr>
                <w:rFonts w:cs="Arial"/>
                <w:color w:val="000000"/>
              </w:rPr>
              <w:t>UTF8*</w:t>
            </w:r>
          </w:p>
        </w:tc>
        <w:tc>
          <w:tcPr>
            <w:tcW w:w="5668" w:type="dxa"/>
            <w:shd w:val="clear" w:color="auto" w:fill="D9D9D9"/>
          </w:tcPr>
          <w:p w:rsidR="009D0E7E" w:rsidRPr="00226582" w:rsidRDefault="009D0E7E" w:rsidP="00AC4E9A">
            <w:pPr>
              <w:pStyle w:val="AltNormal"/>
              <w:tabs>
                <w:tab w:val="left" w:pos="783"/>
              </w:tabs>
              <w:rPr>
                <w:rFonts w:cs="Arial"/>
                <w:color w:val="000000"/>
              </w:rPr>
            </w:pPr>
            <w:r w:rsidRPr="00226582">
              <w:rPr>
                <w:rFonts w:cs="Arial"/>
                <w:color w:val="000000"/>
              </w:rPr>
              <w:t>Option</w:t>
            </w:r>
            <w:r>
              <w:rPr>
                <w:rFonts w:cs="Arial"/>
                <w:color w:val="000000"/>
              </w:rPr>
              <w:t>al – Time of day the rule stops</w:t>
            </w:r>
            <w:r w:rsidRPr="00226582">
              <w:rPr>
                <w:rFonts w:cs="Arial"/>
                <w:color w:val="000000"/>
              </w:rPr>
              <w:t>.</w:t>
            </w:r>
          </w:p>
          <w:p w:rsidR="009D0E7E" w:rsidRPr="003B0A3E" w:rsidRDefault="009D0E7E" w:rsidP="00AC4E9A">
            <w:pPr>
              <w:pStyle w:val="AltNormal"/>
              <w:tabs>
                <w:tab w:val="left" w:pos="783"/>
              </w:tabs>
              <w:rPr>
                <w:lang w:eastAsia="zh-CN"/>
              </w:rPr>
            </w:pPr>
            <w:r w:rsidRPr="00226582">
              <w:rPr>
                <w:rFonts w:cs="Arial"/>
                <w:color w:val="000000"/>
              </w:rPr>
              <w:t>Formatted as defined in ISO 8601</w:t>
            </w:r>
          </w:p>
        </w:tc>
      </w:tr>
      <w:tr w:rsidR="009D0E7E" w:rsidRPr="003B0A3E" w:rsidTr="00AC4E9A">
        <w:tc>
          <w:tcPr>
            <w:tcW w:w="2390" w:type="dxa"/>
            <w:shd w:val="clear" w:color="auto" w:fill="D9D9D9"/>
          </w:tcPr>
          <w:p w:rsidR="009D0E7E" w:rsidRDefault="00EB7B15" w:rsidP="00AC4E9A">
            <w:pPr>
              <w:pStyle w:val="AltNormal"/>
              <w:jc w:val="center"/>
            </w:pPr>
            <w:ins w:id="2159" w:author="Thierry Berisot" w:date="2014-09-11T18:23:00Z">
              <w:r>
                <w:t>p</w:t>
              </w:r>
            </w:ins>
            <w:r w:rsidR="009D0E7E">
              <w:t>DateStart</w:t>
            </w:r>
          </w:p>
        </w:tc>
        <w:tc>
          <w:tcPr>
            <w:tcW w:w="2007" w:type="dxa"/>
            <w:shd w:val="clear" w:color="auto" w:fill="D9D9D9"/>
          </w:tcPr>
          <w:p w:rsidR="009D0E7E" w:rsidRPr="003B0A3E" w:rsidRDefault="009D0E7E" w:rsidP="00AC4E9A">
            <w:pPr>
              <w:pStyle w:val="AltNormal"/>
              <w:jc w:val="center"/>
            </w:pPr>
            <w:r>
              <w:rPr>
                <w:rFonts w:cs="Arial"/>
                <w:color w:val="000000"/>
              </w:rPr>
              <w:t>UTF8*</w:t>
            </w:r>
          </w:p>
        </w:tc>
        <w:tc>
          <w:tcPr>
            <w:tcW w:w="5668" w:type="dxa"/>
            <w:shd w:val="clear" w:color="auto" w:fill="D9D9D9"/>
          </w:tcPr>
          <w:p w:rsidR="009D0E7E" w:rsidRDefault="009D0E7E" w:rsidP="00AC4E9A">
            <w:pPr>
              <w:pStyle w:val="AltNormal"/>
              <w:tabs>
                <w:tab w:val="left" w:pos="783"/>
              </w:tabs>
              <w:rPr>
                <w:lang w:eastAsia="zh-CN"/>
              </w:rPr>
            </w:pPr>
            <w:r>
              <w:rPr>
                <w:rFonts w:cs="Arial"/>
                <w:color w:val="000000"/>
              </w:rPr>
              <w:t xml:space="preserve">Optional – </w:t>
            </w:r>
            <w:r>
              <w:rPr>
                <w:lang w:eastAsia="zh-CN"/>
              </w:rPr>
              <w:t>Date the rule start</w:t>
            </w:r>
          </w:p>
          <w:p w:rsidR="009D0E7E" w:rsidRDefault="009D0E7E" w:rsidP="00AC4E9A">
            <w:pPr>
              <w:pStyle w:val="AltNormal"/>
              <w:tabs>
                <w:tab w:val="left" w:pos="783"/>
              </w:tabs>
              <w:rPr>
                <w:lang w:eastAsia="zh-CN"/>
              </w:rPr>
            </w:pPr>
            <w:r w:rsidRPr="00226582">
              <w:rPr>
                <w:rFonts w:cs="Arial"/>
                <w:color w:val="000000"/>
              </w:rPr>
              <w:t>Formatted as defined in ISO 8601</w:t>
            </w:r>
            <w:r>
              <w:rPr>
                <w:rFonts w:cs="Arial"/>
                <w:color w:val="000000"/>
              </w:rPr>
              <w:t xml:space="preserve">: </w:t>
            </w:r>
            <w:r>
              <w:rPr>
                <w:lang w:eastAsia="zh-CN"/>
              </w:rPr>
              <w:t>YYYY-MM-DD HH:MM:SS</w:t>
            </w:r>
          </w:p>
          <w:p w:rsidR="009D0E7E" w:rsidRPr="003B0A3E" w:rsidRDefault="009D0E7E" w:rsidP="00AC4E9A">
            <w:pPr>
              <w:pStyle w:val="AltNormal"/>
              <w:tabs>
                <w:tab w:val="left" w:pos="783"/>
              </w:tabs>
              <w:rPr>
                <w:lang w:eastAsia="zh-CN"/>
              </w:rPr>
            </w:pPr>
            <w:r>
              <w:rPr>
                <w:lang w:eastAsia="zh-CN"/>
              </w:rPr>
              <w:t xml:space="preserve">If DateStart </w:t>
            </w:r>
            <w:r w:rsidRPr="00226582">
              <w:rPr>
                <w:lang w:eastAsia="zh-CN"/>
              </w:rPr>
              <w:t>indicates a date that does not exist is</w:t>
            </w:r>
            <w:r>
              <w:rPr>
                <w:lang w:eastAsia="zh-CN"/>
              </w:rPr>
              <w:t>, the value will be considered as not existing.</w:t>
            </w:r>
          </w:p>
        </w:tc>
      </w:tr>
      <w:tr w:rsidR="009D0E7E" w:rsidRPr="003B0A3E" w:rsidTr="00AC4E9A">
        <w:tc>
          <w:tcPr>
            <w:tcW w:w="2390" w:type="dxa"/>
            <w:shd w:val="clear" w:color="auto" w:fill="D9D9D9"/>
          </w:tcPr>
          <w:p w:rsidR="009D0E7E" w:rsidRDefault="00EB7B15" w:rsidP="00AC4E9A">
            <w:pPr>
              <w:pStyle w:val="AltNormal"/>
              <w:jc w:val="center"/>
            </w:pPr>
            <w:ins w:id="2160" w:author="Thierry Berisot" w:date="2014-09-11T18:23:00Z">
              <w:r>
                <w:t>p</w:t>
              </w:r>
            </w:ins>
            <w:r w:rsidR="009D0E7E">
              <w:t>DateStop</w:t>
            </w:r>
          </w:p>
        </w:tc>
        <w:tc>
          <w:tcPr>
            <w:tcW w:w="2007" w:type="dxa"/>
            <w:shd w:val="clear" w:color="auto" w:fill="D9D9D9"/>
          </w:tcPr>
          <w:p w:rsidR="009D0E7E" w:rsidRPr="003B0A3E" w:rsidRDefault="009D0E7E" w:rsidP="00AC4E9A">
            <w:pPr>
              <w:pStyle w:val="AltNormal"/>
              <w:jc w:val="center"/>
            </w:pPr>
            <w:r>
              <w:rPr>
                <w:rFonts w:cs="Arial"/>
                <w:color w:val="000000"/>
              </w:rPr>
              <w:t>UTF8*</w:t>
            </w:r>
          </w:p>
        </w:tc>
        <w:tc>
          <w:tcPr>
            <w:tcW w:w="5668" w:type="dxa"/>
            <w:shd w:val="clear" w:color="auto" w:fill="D9D9D9"/>
          </w:tcPr>
          <w:p w:rsidR="009D0E7E" w:rsidRDefault="009D0E7E" w:rsidP="00AC4E9A">
            <w:pPr>
              <w:pStyle w:val="AltNormal"/>
              <w:tabs>
                <w:tab w:val="left" w:pos="783"/>
              </w:tabs>
              <w:rPr>
                <w:lang w:eastAsia="zh-CN"/>
              </w:rPr>
            </w:pPr>
            <w:r>
              <w:rPr>
                <w:rFonts w:cs="Arial"/>
                <w:color w:val="000000"/>
              </w:rPr>
              <w:t xml:space="preserve">Optional – </w:t>
            </w:r>
            <w:r>
              <w:rPr>
                <w:lang w:eastAsia="zh-CN"/>
              </w:rPr>
              <w:t>Date the rule stop</w:t>
            </w:r>
          </w:p>
          <w:p w:rsidR="009D0E7E" w:rsidRDefault="009D0E7E" w:rsidP="00AC4E9A">
            <w:pPr>
              <w:pStyle w:val="AltNormal"/>
              <w:tabs>
                <w:tab w:val="left" w:pos="783"/>
              </w:tabs>
              <w:rPr>
                <w:lang w:eastAsia="zh-CN"/>
              </w:rPr>
            </w:pPr>
            <w:r w:rsidRPr="00226582">
              <w:rPr>
                <w:rFonts w:cs="Arial"/>
                <w:color w:val="000000"/>
              </w:rPr>
              <w:t>Formatted as defined in ISO 8601</w:t>
            </w:r>
            <w:r>
              <w:rPr>
                <w:rFonts w:cs="Arial"/>
                <w:color w:val="000000"/>
              </w:rPr>
              <w:t xml:space="preserve">: </w:t>
            </w:r>
            <w:r>
              <w:rPr>
                <w:lang w:eastAsia="zh-CN"/>
              </w:rPr>
              <w:t>YYYY-MM-DD HH:MM:SS</w:t>
            </w:r>
          </w:p>
          <w:p w:rsidR="009D0E7E" w:rsidRPr="003B0A3E" w:rsidRDefault="009D0E7E" w:rsidP="00AC4E9A">
            <w:pPr>
              <w:pStyle w:val="AltNormal"/>
              <w:tabs>
                <w:tab w:val="left" w:pos="783"/>
              </w:tabs>
              <w:rPr>
                <w:lang w:eastAsia="zh-CN"/>
              </w:rPr>
            </w:pPr>
            <w:r>
              <w:rPr>
                <w:lang w:eastAsia="zh-CN"/>
              </w:rPr>
              <w:t xml:space="preserve">If DateStop </w:t>
            </w:r>
            <w:r w:rsidRPr="00226582">
              <w:rPr>
                <w:lang w:eastAsia="zh-CN"/>
              </w:rPr>
              <w:t>indicates a date that does not exist is</w:t>
            </w:r>
            <w:r>
              <w:rPr>
                <w:lang w:eastAsia="zh-CN"/>
              </w:rPr>
              <w:t>, the value will be considered as not existing.</w:t>
            </w:r>
          </w:p>
        </w:tc>
      </w:tr>
      <w:tr w:rsidR="009D0E7E" w:rsidRPr="003B0A3E" w:rsidTr="00AC4E9A">
        <w:tc>
          <w:tcPr>
            <w:tcW w:w="2390" w:type="dxa"/>
            <w:shd w:val="clear" w:color="auto" w:fill="D9D9D9"/>
          </w:tcPr>
          <w:p w:rsidR="009D0E7E" w:rsidRDefault="009D0E7E" w:rsidP="00AC4E9A">
            <w:pPr>
              <w:pStyle w:val="AltNormal"/>
              <w:jc w:val="center"/>
            </w:pPr>
            <w:del w:id="2161" w:author="Thierry Berisot" w:date="2014-09-11T18:24:00Z">
              <w:r w:rsidDel="00EB7B15">
                <w:delText>DayofWeek</w:delText>
              </w:r>
            </w:del>
            <w:ins w:id="2162" w:author="Thierry Berisot" w:date="2014-09-11T18:24:00Z">
              <w:r w:rsidR="00EB7B15">
                <w:t>dayofWeek</w:t>
              </w:r>
            </w:ins>
          </w:p>
        </w:tc>
        <w:tc>
          <w:tcPr>
            <w:tcW w:w="2007" w:type="dxa"/>
            <w:shd w:val="clear" w:color="auto" w:fill="D9D9D9"/>
          </w:tcPr>
          <w:p w:rsidR="009D0E7E" w:rsidRPr="003B0A3E" w:rsidRDefault="009D0E7E" w:rsidP="00AC4E9A">
            <w:pPr>
              <w:pStyle w:val="AltNormal"/>
              <w:jc w:val="center"/>
            </w:pPr>
            <w:r>
              <w:rPr>
                <w:rFonts w:cs="Arial"/>
                <w:color w:val="000000"/>
              </w:rPr>
              <w:t>byte</w:t>
            </w:r>
          </w:p>
        </w:tc>
        <w:tc>
          <w:tcPr>
            <w:tcW w:w="5668" w:type="dxa"/>
            <w:shd w:val="clear" w:color="auto" w:fill="D9D9D9"/>
          </w:tcPr>
          <w:p w:rsidR="009D0E7E" w:rsidRDefault="009D0E7E" w:rsidP="00AC4E9A">
            <w:pPr>
              <w:pStyle w:val="AltNormal"/>
              <w:tabs>
                <w:tab w:val="left" w:pos="783"/>
              </w:tabs>
              <w:rPr>
                <w:lang w:eastAsia="zh-CN"/>
              </w:rPr>
            </w:pPr>
            <w:r>
              <w:rPr>
                <w:rFonts w:cs="Arial"/>
                <w:color w:val="000000"/>
              </w:rPr>
              <w:t>Optional –</w:t>
            </w:r>
            <w:r>
              <w:rPr>
                <w:lang w:eastAsia="zh-CN"/>
              </w:rPr>
              <w:t xml:space="preserve"> day(s) of the week for which the corresponding rule is valid.</w:t>
            </w:r>
          </w:p>
          <w:p w:rsidR="009D0E7E" w:rsidRDefault="009D0E7E" w:rsidP="00AC4E9A">
            <w:pPr>
              <w:pStyle w:val="AltNormal"/>
              <w:tabs>
                <w:tab w:val="left" w:pos="783"/>
              </w:tabs>
              <w:rPr>
                <w:lang w:eastAsia="zh-CN"/>
              </w:rPr>
            </w:pPr>
            <w:r>
              <w:rPr>
                <w:lang w:eastAsia="zh-CN"/>
              </w:rPr>
              <w:t>The value is formatted as a bit map representing days of the week. The most significant bit is set to one. The remaining bits represent days of the week (Bit 1: Monday, ..., Bit 7: Sunday)</w:t>
            </w:r>
          </w:p>
          <w:p w:rsidR="009D0E7E" w:rsidRDefault="009D0E7E" w:rsidP="00AC4E9A">
            <w:pPr>
              <w:pStyle w:val="AltNormal"/>
              <w:tabs>
                <w:tab w:val="left" w:pos="783"/>
              </w:tabs>
              <w:rPr>
                <w:lang w:eastAsia="zh-CN"/>
              </w:rPr>
            </w:pPr>
            <w:r>
              <w:rPr>
                <w:lang w:eastAsia="zh-CN"/>
              </w:rPr>
              <w:t xml:space="preserve">If the bit corresponding to a day of the week is set, the rule is valid on that day. </w:t>
            </w:r>
          </w:p>
          <w:p w:rsidR="009D0E7E" w:rsidRDefault="009D0E7E" w:rsidP="00AC4E9A">
            <w:pPr>
              <w:pStyle w:val="AltNormal"/>
              <w:tabs>
                <w:tab w:val="left" w:pos="783"/>
              </w:tabs>
              <w:rPr>
                <w:lang w:eastAsia="zh-CN"/>
              </w:rPr>
            </w:pPr>
            <w:r>
              <w:rPr>
                <w:lang w:eastAsia="zh-CN"/>
              </w:rPr>
              <w:t>The following values are invalid:</w:t>
            </w:r>
          </w:p>
          <w:p w:rsidR="009D0E7E" w:rsidRDefault="009D0E7E" w:rsidP="009D0E7E">
            <w:pPr>
              <w:pStyle w:val="AltNormal"/>
              <w:numPr>
                <w:ilvl w:val="0"/>
                <w:numId w:val="252"/>
              </w:numPr>
              <w:tabs>
                <w:tab w:val="left" w:pos="783"/>
              </w:tabs>
              <w:rPr>
                <w:lang w:eastAsia="zh-CN"/>
              </w:rPr>
            </w:pPr>
            <w:r>
              <w:rPr>
                <w:lang w:eastAsia="zh-CN"/>
              </w:rPr>
              <w:lastRenderedPageBreak/>
              <w:t>"null";</w:t>
            </w:r>
          </w:p>
          <w:p w:rsidR="009D0E7E" w:rsidRDefault="009D0E7E" w:rsidP="009D0E7E">
            <w:pPr>
              <w:pStyle w:val="AltNormal"/>
              <w:numPr>
                <w:ilvl w:val="0"/>
                <w:numId w:val="252"/>
              </w:numPr>
              <w:tabs>
                <w:tab w:val="left" w:pos="783"/>
              </w:tabs>
              <w:rPr>
                <w:lang w:eastAsia="zh-CN"/>
              </w:rPr>
            </w:pPr>
            <w:r>
              <w:rPr>
                <w:lang w:eastAsia="zh-CN"/>
              </w:rPr>
              <w:t>128; and</w:t>
            </w:r>
          </w:p>
          <w:p w:rsidR="009D0E7E" w:rsidRDefault="009D0E7E" w:rsidP="009D0E7E">
            <w:pPr>
              <w:pStyle w:val="AltNormal"/>
              <w:numPr>
                <w:ilvl w:val="0"/>
                <w:numId w:val="252"/>
              </w:numPr>
              <w:tabs>
                <w:tab w:val="left" w:pos="783"/>
              </w:tabs>
              <w:rPr>
                <w:lang w:eastAsia="zh-CN"/>
              </w:rPr>
            </w:pPr>
            <w:r>
              <w:rPr>
                <w:lang w:eastAsia="zh-CN"/>
              </w:rPr>
              <w:t>less than 128.</w:t>
            </w:r>
          </w:p>
          <w:p w:rsidR="009D0E7E" w:rsidRPr="003B0A3E" w:rsidRDefault="009D0E7E" w:rsidP="00AC4E9A">
            <w:pPr>
              <w:pStyle w:val="AltNormal"/>
              <w:tabs>
                <w:tab w:val="left" w:pos="783"/>
              </w:tabs>
              <w:rPr>
                <w:lang w:eastAsia="zh-CN"/>
              </w:rPr>
            </w:pPr>
            <w:r>
              <w:rPr>
                <w:lang w:eastAsia="zh-CN"/>
              </w:rPr>
              <w:t>If an invalid value is provided, the value will be considered as not existing.</w:t>
            </w:r>
          </w:p>
        </w:tc>
      </w:tr>
    </w:tbl>
    <w:p w:rsidR="009D0E7E" w:rsidRPr="00E561F8" w:rsidRDefault="009D0E7E" w:rsidP="009D0E7E">
      <w:pPr>
        <w:rPr>
          <w:lang w:eastAsia="zh-CN"/>
        </w:rPr>
      </w:pPr>
    </w:p>
    <w:p w:rsidR="009D0E7E" w:rsidRDefault="009D0E7E" w:rsidP="009D0E7E">
      <w:pPr>
        <w:pStyle w:val="berschrift3"/>
        <w:numPr>
          <w:ilvl w:val="2"/>
          <w:numId w:val="2"/>
        </w:numPr>
      </w:pPr>
      <w:bookmarkStart w:id="2163" w:name="_Toc398134103"/>
      <w:r>
        <w:t>TimeRulesList</w:t>
      </w:r>
      <w:bookmarkEnd w:id="2163"/>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TimeRulesList</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describes a list of different time lists.</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90"/>
        <w:gridCol w:w="2007"/>
        <w:gridCol w:w="5668"/>
      </w:tblGrid>
      <w:tr w:rsidR="009D0E7E" w:rsidRPr="003B0A3E" w:rsidTr="00AC4E9A">
        <w:tc>
          <w:tcPr>
            <w:tcW w:w="2390"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007"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6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90"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numberOf</w:t>
            </w:r>
            <w:r>
              <w:rPr>
                <w:rFonts w:ascii="Arial" w:hAnsi="Arial" w:cs="Arial"/>
                <w:color w:val="000000"/>
              </w:rPr>
              <w:t>TR</w:t>
            </w:r>
          </w:p>
        </w:tc>
        <w:tc>
          <w:tcPr>
            <w:tcW w:w="2007"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dword</w:t>
            </w:r>
          </w:p>
        </w:tc>
        <w:tc>
          <w:tcPr>
            <w:tcW w:w="5668" w:type="dxa"/>
            <w:shd w:val="clear" w:color="auto" w:fill="D9D9D9"/>
          </w:tcPr>
          <w:p w:rsidR="009D0E7E" w:rsidRPr="003B0A3E" w:rsidRDefault="009D0E7E" w:rsidP="00AC4E9A">
            <w:pPr>
              <w:autoSpaceDE w:val="0"/>
              <w:autoSpaceDN w:val="0"/>
              <w:jc w:val="both"/>
              <w:rPr>
                <w:rFonts w:ascii="Arial" w:hAnsi="Arial" w:cs="Arial"/>
                <w:color w:val="000000"/>
              </w:rPr>
            </w:pPr>
            <w:r w:rsidRPr="003B0A3E">
              <w:rPr>
                <w:rFonts w:ascii="Arial" w:hAnsi="Arial" w:cs="Arial"/>
                <w:color w:val="000000"/>
              </w:rPr>
              <w:t xml:space="preserve">The number of </w:t>
            </w:r>
            <w:r>
              <w:rPr>
                <w:rFonts w:ascii="Arial" w:hAnsi="Arial" w:cs="Arial"/>
                <w:color w:val="000000"/>
              </w:rPr>
              <w:t>Time Rules</w:t>
            </w:r>
            <w:r w:rsidRPr="003B0A3E">
              <w:rPr>
                <w:rFonts w:ascii="Arial" w:hAnsi="Arial" w:cs="Arial"/>
                <w:color w:val="000000"/>
              </w:rPr>
              <w:t xml:space="preserve"> in the array</w:t>
            </w:r>
          </w:p>
        </w:tc>
      </w:tr>
      <w:tr w:rsidR="009D0E7E" w:rsidRPr="003B0A3E" w:rsidTr="00AC4E9A">
        <w:tc>
          <w:tcPr>
            <w:tcW w:w="2390" w:type="dxa"/>
            <w:shd w:val="clear" w:color="auto" w:fill="D9D9D9"/>
          </w:tcPr>
          <w:p w:rsidR="009D0E7E" w:rsidRPr="003B0A3E" w:rsidRDefault="00EB7B15" w:rsidP="00AC4E9A">
            <w:pPr>
              <w:pStyle w:val="AltNormal"/>
              <w:jc w:val="center"/>
            </w:pPr>
            <w:ins w:id="2164" w:author="Thierry Berisot" w:date="2014-09-11T18:24:00Z">
              <w:r>
                <w:t>p</w:t>
              </w:r>
            </w:ins>
            <w:r w:rsidR="009D0E7E">
              <w:t>TimeRulesl</w:t>
            </w:r>
          </w:p>
        </w:tc>
        <w:tc>
          <w:tcPr>
            <w:tcW w:w="2007" w:type="dxa"/>
            <w:shd w:val="clear" w:color="auto" w:fill="D9D9D9"/>
          </w:tcPr>
          <w:p w:rsidR="009D0E7E" w:rsidRPr="003B0A3E" w:rsidRDefault="009D0E7E" w:rsidP="00AC4E9A">
            <w:pPr>
              <w:pStyle w:val="AltNormal"/>
              <w:jc w:val="center"/>
            </w:pPr>
            <w:r>
              <w:t>TimeRules*</w:t>
            </w:r>
          </w:p>
        </w:tc>
        <w:tc>
          <w:tcPr>
            <w:tcW w:w="5668" w:type="dxa"/>
            <w:shd w:val="clear" w:color="auto" w:fill="D9D9D9"/>
          </w:tcPr>
          <w:p w:rsidR="009D0E7E" w:rsidRPr="003B0A3E" w:rsidRDefault="009D0E7E" w:rsidP="00AC4E9A">
            <w:pPr>
              <w:pStyle w:val="AltNormal"/>
              <w:tabs>
                <w:tab w:val="left" w:pos="783"/>
              </w:tabs>
              <w:rPr>
                <w:lang w:eastAsia="zh-CN"/>
              </w:rPr>
            </w:pPr>
            <w:r>
              <w:rPr>
                <w:lang w:eastAsia="zh-CN"/>
              </w:rPr>
              <w:t>List of the time rules</w:t>
            </w:r>
          </w:p>
        </w:tc>
      </w:tr>
    </w:tbl>
    <w:p w:rsidR="009D0E7E" w:rsidRPr="009F2181" w:rsidRDefault="009D0E7E" w:rsidP="009D0E7E">
      <w:pPr>
        <w:rPr>
          <w:lang w:val="en-US" w:eastAsia="zh-CN"/>
        </w:rPr>
      </w:pPr>
    </w:p>
    <w:p w:rsidR="009D0E7E" w:rsidRDefault="009D0E7E" w:rsidP="009D0E7E">
      <w:pPr>
        <w:pStyle w:val="berschrift3"/>
        <w:numPr>
          <w:ilvl w:val="2"/>
          <w:numId w:val="2"/>
        </w:numPr>
      </w:pPr>
      <w:bookmarkStart w:id="2165" w:name="_Toc398134104"/>
      <w:r w:rsidRPr="009F2181">
        <w:t>ANDSFPolicy</w:t>
      </w:r>
      <w:bookmarkEnd w:id="2165"/>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ANDSFPolicy</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a subscription policy as provided through an ANDSF MO as defined in </w:t>
            </w:r>
            <w:r w:rsidRPr="00996122">
              <w:rPr>
                <w:lang w:eastAsia="zh-CN"/>
              </w:rPr>
              <w:t>[3GPP TS 24.312]</w:t>
            </w:r>
            <w:r w:rsidRPr="003B0A3E">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52"/>
        <w:gridCol w:w="2126"/>
        <w:gridCol w:w="5387"/>
      </w:tblGrid>
      <w:tr w:rsidR="009D0E7E" w:rsidRPr="003B0A3E" w:rsidTr="00AC4E9A">
        <w:tc>
          <w:tcPr>
            <w:tcW w:w="255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126"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387"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52" w:type="dxa"/>
            <w:shd w:val="clear" w:color="auto" w:fill="D9D9D9"/>
          </w:tcPr>
          <w:p w:rsidR="009D0E7E" w:rsidRPr="003B0A3E" w:rsidRDefault="009D0E7E" w:rsidP="00AC4E9A">
            <w:pPr>
              <w:pStyle w:val="AltNormal"/>
              <w:jc w:val="center"/>
            </w:pPr>
            <w:del w:id="2166" w:author="Thierry Berisot" w:date="2014-09-11T18:24:00Z">
              <w:r w:rsidDel="00EB7B15">
                <w:delText>RulePriority</w:delText>
              </w:r>
            </w:del>
            <w:ins w:id="2167" w:author="Thierry Berisot" w:date="2014-09-11T18:24:00Z">
              <w:r w:rsidR="00EB7B15">
                <w:t>rulePriority</w:t>
              </w:r>
            </w:ins>
          </w:p>
        </w:tc>
        <w:tc>
          <w:tcPr>
            <w:tcW w:w="2126" w:type="dxa"/>
            <w:shd w:val="clear" w:color="auto" w:fill="D9D9D9"/>
          </w:tcPr>
          <w:p w:rsidR="009D0E7E" w:rsidRPr="003B0A3E" w:rsidRDefault="009D0E7E" w:rsidP="00AC4E9A">
            <w:pPr>
              <w:pStyle w:val="AltNormal"/>
              <w:jc w:val="center"/>
            </w:pPr>
            <w:r>
              <w:t>word</w:t>
            </w:r>
          </w:p>
        </w:tc>
        <w:tc>
          <w:tcPr>
            <w:tcW w:w="5387" w:type="dxa"/>
            <w:shd w:val="clear" w:color="auto" w:fill="D9D9D9"/>
          </w:tcPr>
          <w:p w:rsidR="009D0E7E" w:rsidRPr="003B0A3E" w:rsidRDefault="009D0E7E" w:rsidP="00AC4E9A">
            <w:pPr>
              <w:pStyle w:val="AltNormal"/>
              <w:tabs>
                <w:tab w:val="left" w:pos="783"/>
              </w:tabs>
              <w:rPr>
                <w:lang w:eastAsia="zh-CN"/>
              </w:rPr>
            </w:pPr>
            <w:r w:rsidRPr="009F2181">
              <w:rPr>
                <w:lang w:eastAsia="zh-CN"/>
              </w:rPr>
              <w:t>In case more than one valid ISMP rule exists, the UE shall treat the rule with the lowest RulePriority value as the rule having the highest priority among the valid rules. If the UE finds multiple rules with the same priority, the choice of the rule is UE implementation specific. If there are no matching access networks according to the rule, the UE shall use other rules with the same priority. If there are no matching access networks according to any rule with a certain priority, the UE may use rules with lower priority.</w:t>
            </w:r>
          </w:p>
        </w:tc>
      </w:tr>
      <w:tr w:rsidR="009D0E7E" w:rsidRPr="003B0A3E" w:rsidTr="00AC4E9A">
        <w:tc>
          <w:tcPr>
            <w:tcW w:w="2552" w:type="dxa"/>
            <w:shd w:val="clear" w:color="auto" w:fill="D9D9D9"/>
          </w:tcPr>
          <w:p w:rsidR="009D0E7E" w:rsidRPr="003B0A3E" w:rsidRDefault="00EB7B15" w:rsidP="00AC4E9A">
            <w:pPr>
              <w:pStyle w:val="AltNormal"/>
              <w:jc w:val="center"/>
            </w:pPr>
            <w:ins w:id="2168" w:author="Thierry Berisot" w:date="2014-09-11T18:24:00Z">
              <w:r>
                <w:t>p</w:t>
              </w:r>
            </w:ins>
            <w:r w:rsidR="009D0E7E">
              <w:t>PreferredAccess</w:t>
            </w:r>
          </w:p>
        </w:tc>
        <w:tc>
          <w:tcPr>
            <w:tcW w:w="2126" w:type="dxa"/>
            <w:shd w:val="clear" w:color="auto" w:fill="D9D9D9"/>
          </w:tcPr>
          <w:p w:rsidR="009D0E7E" w:rsidRPr="003B0A3E" w:rsidRDefault="009D0E7E" w:rsidP="00AC4E9A">
            <w:pPr>
              <w:pStyle w:val="AltNormal"/>
              <w:jc w:val="center"/>
            </w:pPr>
            <w:r w:rsidRPr="008C0522">
              <w:rPr>
                <w:lang w:eastAsia="zh-CN"/>
              </w:rPr>
              <w:t>PrioritizedA</w:t>
            </w:r>
            <w:r w:rsidRPr="008C0522">
              <w:t>c</w:t>
            </w:r>
            <w:r>
              <w:t>cess*</w:t>
            </w:r>
          </w:p>
        </w:tc>
        <w:tc>
          <w:tcPr>
            <w:tcW w:w="5387" w:type="dxa"/>
            <w:shd w:val="clear" w:color="auto" w:fill="D9D9D9"/>
          </w:tcPr>
          <w:p w:rsidR="009D0E7E" w:rsidRPr="003B0A3E" w:rsidRDefault="009D0E7E" w:rsidP="00AC4E9A">
            <w:pPr>
              <w:pStyle w:val="AltNormal"/>
              <w:rPr>
                <w:lang w:eastAsia="zh-CN"/>
              </w:rPr>
            </w:pPr>
            <w:r>
              <w:rPr>
                <w:lang w:eastAsia="zh-CN"/>
              </w:rPr>
              <w:t>The</w:t>
            </w:r>
            <w:r w:rsidRPr="00A866A7">
              <w:rPr>
                <w:lang w:eastAsia="zh-CN"/>
              </w:rPr>
              <w:t xml:space="preserve"> preferred access for one particular </w:t>
            </w:r>
            <w:r>
              <w:rPr>
                <w:lang w:eastAsia="zh-CN"/>
              </w:rPr>
              <w:t xml:space="preserve">policy </w:t>
            </w:r>
            <w:r w:rsidRPr="00A866A7">
              <w:rPr>
                <w:lang w:eastAsia="zh-CN"/>
              </w:rPr>
              <w:t>rule.</w:t>
            </w:r>
          </w:p>
        </w:tc>
      </w:tr>
      <w:tr w:rsidR="009D0E7E" w:rsidRPr="003B0A3E" w:rsidTr="00AC4E9A">
        <w:tc>
          <w:tcPr>
            <w:tcW w:w="2552" w:type="dxa"/>
            <w:shd w:val="clear" w:color="auto" w:fill="D9D9D9"/>
          </w:tcPr>
          <w:p w:rsidR="009D0E7E" w:rsidRDefault="00EB7B15" w:rsidP="00AC4E9A">
            <w:pPr>
              <w:pStyle w:val="AltNormal"/>
              <w:jc w:val="center"/>
            </w:pPr>
            <w:ins w:id="2169" w:author="Thierry Berisot" w:date="2014-09-11T18:24:00Z">
              <w:r>
                <w:t>p</w:t>
              </w:r>
            </w:ins>
            <w:r w:rsidR="009D0E7E">
              <w:t>ValidityArea</w:t>
            </w:r>
          </w:p>
        </w:tc>
        <w:tc>
          <w:tcPr>
            <w:tcW w:w="2126" w:type="dxa"/>
            <w:shd w:val="clear" w:color="auto" w:fill="D9D9D9"/>
          </w:tcPr>
          <w:p w:rsidR="009D0E7E" w:rsidRDefault="009D0E7E" w:rsidP="00AC4E9A">
            <w:pPr>
              <w:pStyle w:val="AltNormal"/>
              <w:jc w:val="center"/>
            </w:pPr>
            <w:r>
              <w:t>UELoc*</w:t>
            </w:r>
          </w:p>
        </w:tc>
        <w:tc>
          <w:tcPr>
            <w:tcW w:w="5387" w:type="dxa"/>
            <w:shd w:val="clear" w:color="auto" w:fill="D9D9D9"/>
          </w:tcPr>
          <w:p w:rsidR="009D0E7E" w:rsidRDefault="009D0E7E" w:rsidP="00AC4E9A">
            <w:pPr>
              <w:pStyle w:val="AltNormal"/>
              <w:rPr>
                <w:lang w:eastAsia="zh-CN"/>
              </w:rPr>
            </w:pPr>
            <w:r>
              <w:rPr>
                <w:lang w:eastAsia="zh-CN"/>
              </w:rPr>
              <w:t>Optional – The validity condition of ValidityArea is considered valid when at least one of 3GPPLocation, or 3GPP2Location or WiMAXLocation, or WLANLocation, or GeoLocation is a match.</w:t>
            </w:r>
          </w:p>
          <w:p w:rsidR="009D0E7E" w:rsidRDefault="009D0E7E" w:rsidP="00AC4E9A">
            <w:pPr>
              <w:pStyle w:val="AltNormal"/>
              <w:rPr>
                <w:lang w:eastAsia="zh-CN"/>
              </w:rPr>
            </w:pPr>
            <w:r>
              <w:rPr>
                <w:lang w:eastAsia="zh-CN"/>
              </w:rPr>
              <w:t>If the ValidityArea field is present and empty (i.e. none of the fields 3GPPLocation, 3GPP2Location, WiMAXLocation, WLANLocation or GeoLocation exist), then the ValidityArea is not considered when evaluating the validity of the corresponding rule.</w:t>
            </w:r>
          </w:p>
          <w:p w:rsidR="009D0E7E" w:rsidRDefault="009D0E7E" w:rsidP="00AC4E9A">
            <w:pPr>
              <w:pStyle w:val="AltNormal"/>
              <w:rPr>
                <w:lang w:eastAsia="zh-CN"/>
              </w:rPr>
            </w:pPr>
            <w:r>
              <w:rPr>
                <w:lang w:eastAsia="zh-CN"/>
              </w:rPr>
              <w:lastRenderedPageBreak/>
              <w:t>If the UE cannot deduce its location by any means, only rules without Validity Area field or rules with empty ValidityArea field can be considered for valid rule.</w:t>
            </w:r>
          </w:p>
        </w:tc>
      </w:tr>
      <w:tr w:rsidR="009D0E7E" w:rsidRPr="003B0A3E" w:rsidTr="00AC4E9A">
        <w:tc>
          <w:tcPr>
            <w:tcW w:w="2552" w:type="dxa"/>
            <w:shd w:val="clear" w:color="auto" w:fill="D9D9D9"/>
          </w:tcPr>
          <w:p w:rsidR="009D0E7E" w:rsidRDefault="009D0E7E" w:rsidP="00AC4E9A">
            <w:pPr>
              <w:pStyle w:val="AltNormal"/>
              <w:jc w:val="center"/>
            </w:pPr>
            <w:del w:id="2170" w:author="Thierry Berisot" w:date="2014-09-11T18:24:00Z">
              <w:r w:rsidDel="00EB7B15">
                <w:lastRenderedPageBreak/>
                <w:delText>Roaming</w:delText>
              </w:r>
            </w:del>
            <w:ins w:id="2171" w:author="Thierry Berisot" w:date="2014-09-11T18:24:00Z">
              <w:r w:rsidR="00EB7B15">
                <w:t>roaming</w:t>
              </w:r>
            </w:ins>
          </w:p>
        </w:tc>
        <w:tc>
          <w:tcPr>
            <w:tcW w:w="2126" w:type="dxa"/>
            <w:shd w:val="clear" w:color="auto" w:fill="D9D9D9"/>
          </w:tcPr>
          <w:p w:rsidR="009D0E7E" w:rsidRDefault="009D0E7E" w:rsidP="00AC4E9A">
            <w:pPr>
              <w:pStyle w:val="AltNormal"/>
              <w:jc w:val="center"/>
            </w:pPr>
            <w:del w:id="2172" w:author="Thierry Berisot" w:date="2014-09-16T10:47:00Z">
              <w:r w:rsidDel="00CD5E4C">
                <w:delText>Boolean</w:delText>
              </w:r>
            </w:del>
            <w:ins w:id="2173" w:author="Thierry Berisot" w:date="2014-09-16T10:47:00Z">
              <w:r w:rsidR="00CD5E4C">
                <w:t>boolean</w:t>
              </w:r>
            </w:ins>
          </w:p>
        </w:tc>
        <w:tc>
          <w:tcPr>
            <w:tcW w:w="5387" w:type="dxa"/>
            <w:shd w:val="clear" w:color="auto" w:fill="D9D9D9"/>
          </w:tcPr>
          <w:p w:rsidR="009D0E7E" w:rsidRDefault="009D0E7E" w:rsidP="00AC4E9A">
            <w:pPr>
              <w:pStyle w:val="AltNormal"/>
              <w:rPr>
                <w:lang w:eastAsia="zh-CN"/>
              </w:rPr>
            </w:pPr>
            <w:r>
              <w:rPr>
                <w:lang w:eastAsia="zh-CN"/>
              </w:rPr>
              <w:t>Roaming Condition:</w:t>
            </w:r>
          </w:p>
          <w:p w:rsidR="009D0E7E" w:rsidRDefault="009D0E7E" w:rsidP="009D0E7E">
            <w:pPr>
              <w:pStyle w:val="AltNormal"/>
              <w:numPr>
                <w:ilvl w:val="0"/>
                <w:numId w:val="253"/>
              </w:numPr>
              <w:rPr>
                <w:lang w:eastAsia="zh-CN"/>
              </w:rPr>
            </w:pPr>
            <w:r>
              <w:rPr>
                <w:lang w:eastAsia="zh-CN"/>
              </w:rPr>
              <w:t>0 – Indicates that the rule is only valid when the UE is not roaming.</w:t>
            </w:r>
          </w:p>
          <w:p w:rsidR="009D0E7E" w:rsidRDefault="009D0E7E" w:rsidP="009D0E7E">
            <w:pPr>
              <w:pStyle w:val="AltNormal"/>
              <w:numPr>
                <w:ilvl w:val="0"/>
                <w:numId w:val="253"/>
              </w:numPr>
              <w:rPr>
                <w:lang w:eastAsia="zh-CN"/>
              </w:rPr>
            </w:pPr>
            <w:r>
              <w:rPr>
                <w:lang w:eastAsia="zh-CN"/>
              </w:rPr>
              <w:t>1 – Indicates that the rule is only valid when the UE is roaming.</w:t>
            </w:r>
          </w:p>
        </w:tc>
      </w:tr>
      <w:tr w:rsidR="009D0E7E" w:rsidRPr="003B0A3E" w:rsidTr="00AC4E9A">
        <w:tc>
          <w:tcPr>
            <w:tcW w:w="2552" w:type="dxa"/>
            <w:shd w:val="clear" w:color="auto" w:fill="D9D9D9"/>
          </w:tcPr>
          <w:p w:rsidR="009D0E7E" w:rsidRDefault="00EB7B15" w:rsidP="00AC4E9A">
            <w:pPr>
              <w:pStyle w:val="AltNormal"/>
              <w:jc w:val="center"/>
            </w:pPr>
            <w:ins w:id="2174" w:author="Thierry Berisot" w:date="2014-09-11T18:24:00Z">
              <w:r>
                <w:t>p</w:t>
              </w:r>
            </w:ins>
            <w:r w:rsidR="009D0E7E">
              <w:t>PLMN</w:t>
            </w:r>
          </w:p>
        </w:tc>
        <w:tc>
          <w:tcPr>
            <w:tcW w:w="2126" w:type="dxa"/>
            <w:shd w:val="clear" w:color="auto" w:fill="D9D9D9"/>
          </w:tcPr>
          <w:p w:rsidR="009D0E7E" w:rsidRDefault="009D0E7E" w:rsidP="00AC4E9A">
            <w:pPr>
              <w:pStyle w:val="AltNormal"/>
              <w:jc w:val="center"/>
            </w:pPr>
            <w:r>
              <w:t>UTF8*</w:t>
            </w:r>
          </w:p>
        </w:tc>
        <w:tc>
          <w:tcPr>
            <w:tcW w:w="5387" w:type="dxa"/>
            <w:shd w:val="clear" w:color="auto" w:fill="D9D9D9"/>
          </w:tcPr>
          <w:p w:rsidR="009D0E7E" w:rsidRDefault="009D0E7E" w:rsidP="00AC4E9A">
            <w:pPr>
              <w:pStyle w:val="AltNormal"/>
              <w:rPr>
                <w:lang w:eastAsia="zh-CN"/>
              </w:rPr>
            </w:pPr>
            <w:r>
              <w:rPr>
                <w:lang w:eastAsia="zh-CN"/>
              </w:rPr>
              <w:t>PLMN code of the operator, which created this policy. The format of the PLMN is defined by 3GPP TS 23.003.</w:t>
            </w:r>
          </w:p>
        </w:tc>
      </w:tr>
      <w:tr w:rsidR="009D0E7E" w:rsidRPr="003B0A3E" w:rsidTr="00AC4E9A">
        <w:tc>
          <w:tcPr>
            <w:tcW w:w="2552" w:type="dxa"/>
            <w:shd w:val="clear" w:color="auto" w:fill="D9D9D9"/>
          </w:tcPr>
          <w:p w:rsidR="009D0E7E" w:rsidRDefault="00EB7B15" w:rsidP="00AC4E9A">
            <w:pPr>
              <w:pStyle w:val="AltNormal"/>
              <w:jc w:val="center"/>
            </w:pPr>
            <w:ins w:id="2175" w:author="Thierry Berisot" w:date="2014-09-11T18:24:00Z">
              <w:r>
                <w:t>p</w:t>
              </w:r>
            </w:ins>
            <w:r w:rsidR="009D0E7E">
              <w:t>TimeofDay</w:t>
            </w:r>
          </w:p>
        </w:tc>
        <w:tc>
          <w:tcPr>
            <w:tcW w:w="2126" w:type="dxa"/>
            <w:shd w:val="clear" w:color="auto" w:fill="D9D9D9"/>
          </w:tcPr>
          <w:p w:rsidR="009D0E7E" w:rsidRDefault="009D0E7E" w:rsidP="00AC4E9A">
            <w:pPr>
              <w:pStyle w:val="AltNormal"/>
              <w:jc w:val="center"/>
            </w:pPr>
            <w:r>
              <w:t>TimeRules*</w:t>
            </w:r>
          </w:p>
        </w:tc>
        <w:tc>
          <w:tcPr>
            <w:tcW w:w="5387" w:type="dxa"/>
            <w:shd w:val="clear" w:color="auto" w:fill="D9D9D9"/>
          </w:tcPr>
          <w:p w:rsidR="009D0E7E" w:rsidRDefault="009D0E7E" w:rsidP="00AC4E9A">
            <w:pPr>
              <w:pStyle w:val="AltNormal"/>
              <w:rPr>
                <w:lang w:eastAsia="zh-CN"/>
              </w:rPr>
            </w:pPr>
            <w:r>
              <w:rPr>
                <w:lang w:eastAsia="zh-CN"/>
              </w:rPr>
              <w:t>Optional – The UE shall interpret the TimeOfDay field values as related to the local time of the UE.</w:t>
            </w:r>
          </w:p>
        </w:tc>
      </w:tr>
      <w:tr w:rsidR="009D0E7E" w:rsidRPr="003B0A3E" w:rsidTr="00AC4E9A">
        <w:tc>
          <w:tcPr>
            <w:tcW w:w="2552" w:type="dxa"/>
            <w:shd w:val="clear" w:color="auto" w:fill="D9D9D9"/>
          </w:tcPr>
          <w:p w:rsidR="009D0E7E" w:rsidRDefault="009D0E7E" w:rsidP="00AC4E9A">
            <w:pPr>
              <w:pStyle w:val="AltNormal"/>
              <w:jc w:val="center"/>
            </w:pPr>
            <w:del w:id="2176" w:author="Thierry Berisot" w:date="2014-09-11T18:24:00Z">
              <w:r w:rsidDel="00EB7B15">
                <w:delText>UpdatePolicy</w:delText>
              </w:r>
            </w:del>
            <w:ins w:id="2177" w:author="Thierry Berisot" w:date="2014-09-11T18:24:00Z">
              <w:r w:rsidR="00EB7B15">
                <w:t>updatePolicy</w:t>
              </w:r>
            </w:ins>
          </w:p>
        </w:tc>
        <w:tc>
          <w:tcPr>
            <w:tcW w:w="2126" w:type="dxa"/>
            <w:shd w:val="clear" w:color="auto" w:fill="D9D9D9"/>
          </w:tcPr>
          <w:p w:rsidR="009D0E7E" w:rsidRDefault="009D0E7E" w:rsidP="00AC4E9A">
            <w:pPr>
              <w:pStyle w:val="AltNormal"/>
              <w:jc w:val="center"/>
            </w:pPr>
            <w:del w:id="2178" w:author="Thierry Berisot" w:date="2014-09-16T10:47:00Z">
              <w:r w:rsidDel="00CD5E4C">
                <w:delText>Boolean</w:delText>
              </w:r>
            </w:del>
            <w:ins w:id="2179" w:author="Thierry Berisot" w:date="2014-09-16T10:47:00Z">
              <w:r w:rsidR="00CD5E4C">
                <w:t>boolean</w:t>
              </w:r>
            </w:ins>
          </w:p>
        </w:tc>
        <w:tc>
          <w:tcPr>
            <w:tcW w:w="5387" w:type="dxa"/>
            <w:shd w:val="clear" w:color="auto" w:fill="D9D9D9"/>
          </w:tcPr>
          <w:p w:rsidR="009D0E7E" w:rsidRDefault="009D0E7E" w:rsidP="00AC4E9A">
            <w:pPr>
              <w:pStyle w:val="AltNormal"/>
              <w:rPr>
                <w:lang w:eastAsia="zh-CN"/>
              </w:rPr>
            </w:pPr>
            <w:r>
              <w:rPr>
                <w:lang w:eastAsia="zh-CN"/>
              </w:rPr>
              <w:t>Optional – Indication of update policy for the ISMP.</w:t>
            </w:r>
          </w:p>
          <w:p w:rsidR="009D0E7E" w:rsidRDefault="009D0E7E" w:rsidP="009D0E7E">
            <w:pPr>
              <w:pStyle w:val="AltNormal"/>
              <w:numPr>
                <w:ilvl w:val="0"/>
                <w:numId w:val="258"/>
              </w:numPr>
              <w:rPr>
                <w:lang w:eastAsia="zh-CN"/>
              </w:rPr>
            </w:pPr>
            <w:r>
              <w:rPr>
                <w:lang w:eastAsia="zh-CN"/>
              </w:rPr>
              <w:t>0 – Indicates that the UE is not required to request an update of the ISMP.</w:t>
            </w:r>
          </w:p>
          <w:p w:rsidR="009D0E7E" w:rsidRDefault="009D0E7E" w:rsidP="009D0E7E">
            <w:pPr>
              <w:pStyle w:val="AltNormal"/>
              <w:numPr>
                <w:ilvl w:val="0"/>
                <w:numId w:val="258"/>
              </w:numPr>
              <w:rPr>
                <w:lang w:eastAsia="zh-CN"/>
              </w:rPr>
            </w:pPr>
            <w:r>
              <w:rPr>
                <w:lang w:eastAsia="zh-CN"/>
              </w:rPr>
              <w:t>1 – Indicates that the UE is required to request an update of the ISMP.</w:t>
            </w:r>
          </w:p>
          <w:p w:rsidR="009D0E7E" w:rsidRDefault="009D0E7E" w:rsidP="00AC4E9A">
            <w:pPr>
              <w:pStyle w:val="AltNormal"/>
              <w:rPr>
                <w:lang w:eastAsia="zh-CN"/>
              </w:rPr>
            </w:pPr>
            <w:r>
              <w:rPr>
                <w:lang w:eastAsia="zh-CN"/>
              </w:rPr>
              <w:t>The UpdatePolicy value may be used by the UE to determine whether or not to request an update of its ISMP when the rule is no longer considered to be valid by the UE.</w:t>
            </w:r>
          </w:p>
          <w:p w:rsidR="009D0E7E" w:rsidRDefault="009D0E7E" w:rsidP="00AC4E9A">
            <w:pPr>
              <w:pStyle w:val="AltNormal"/>
              <w:rPr>
                <w:lang w:eastAsia="zh-CN"/>
              </w:rPr>
            </w:pPr>
            <w:r>
              <w:rPr>
                <w:lang w:eastAsia="zh-CN"/>
              </w:rPr>
              <w:t>The default value 0 applies if this field is not provisioned.</w:t>
            </w:r>
          </w:p>
        </w:tc>
      </w:tr>
    </w:tbl>
    <w:p w:rsidR="009D0E7E" w:rsidRDefault="009D0E7E" w:rsidP="009D0E7E"/>
    <w:p w:rsidR="009D0E7E" w:rsidRDefault="009D0E7E" w:rsidP="009D0E7E">
      <w:pPr>
        <w:pStyle w:val="berschrift3"/>
        <w:numPr>
          <w:ilvl w:val="2"/>
          <w:numId w:val="2"/>
        </w:numPr>
      </w:pPr>
      <w:bookmarkStart w:id="2180" w:name="_Toc398134105"/>
      <w:r>
        <w:t>DiscoveryInfo</w:t>
      </w:r>
      <w:bookmarkEnd w:id="2180"/>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DiscoveryInfo</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a discovery information element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730"/>
        <w:gridCol w:w="2560"/>
        <w:gridCol w:w="4775"/>
      </w:tblGrid>
      <w:tr w:rsidR="009D0E7E" w:rsidRPr="003B0A3E" w:rsidTr="00AC4E9A">
        <w:tc>
          <w:tcPr>
            <w:tcW w:w="2730"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560"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4775"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730" w:type="dxa"/>
            <w:shd w:val="clear" w:color="auto" w:fill="D9D9D9"/>
          </w:tcPr>
          <w:p w:rsidR="00EB7B15" w:rsidRDefault="009D0E7E" w:rsidP="00AC4E9A">
            <w:pPr>
              <w:pStyle w:val="AltNormal"/>
              <w:jc w:val="center"/>
              <w:rPr>
                <w:ins w:id="2181" w:author="Thierry Berisot" w:date="2014-09-11T18:24:00Z"/>
              </w:rPr>
            </w:pPr>
            <w:del w:id="2182" w:author="Thierry Berisot" w:date="2014-09-11T18:24:00Z">
              <w:r w:rsidDel="00EB7B15">
                <w:delText>AccessNetworkType</w:delText>
              </w:r>
            </w:del>
          </w:p>
          <w:p w:rsidR="009D0E7E" w:rsidRPr="003B0A3E" w:rsidRDefault="00EB7B15" w:rsidP="00AC4E9A">
            <w:pPr>
              <w:pStyle w:val="AltNormal"/>
              <w:jc w:val="center"/>
            </w:pPr>
            <w:ins w:id="2183" w:author="Thierry Berisot" w:date="2014-09-11T18:24:00Z">
              <w:r>
                <w:t>accessNetworkType</w:t>
              </w:r>
            </w:ins>
          </w:p>
        </w:tc>
        <w:tc>
          <w:tcPr>
            <w:tcW w:w="2560" w:type="dxa"/>
            <w:shd w:val="clear" w:color="auto" w:fill="D9D9D9"/>
          </w:tcPr>
          <w:p w:rsidR="009D0E7E" w:rsidRPr="003B0A3E" w:rsidRDefault="009D0E7E" w:rsidP="00AC4E9A">
            <w:pPr>
              <w:pStyle w:val="AltNormal"/>
              <w:jc w:val="center"/>
            </w:pPr>
            <w:r>
              <w:t>word</w:t>
            </w:r>
          </w:p>
        </w:tc>
        <w:tc>
          <w:tcPr>
            <w:tcW w:w="4775" w:type="dxa"/>
            <w:shd w:val="clear" w:color="auto" w:fill="D9D9D9"/>
          </w:tcPr>
          <w:p w:rsidR="009D0E7E" w:rsidRDefault="009D0E7E" w:rsidP="00AC4E9A">
            <w:pPr>
              <w:pStyle w:val="AltNormal"/>
              <w:tabs>
                <w:tab w:val="left" w:pos="783"/>
              </w:tabs>
              <w:rPr>
                <w:lang w:eastAsia="zh-CN"/>
              </w:rPr>
            </w:pPr>
            <w:r>
              <w:rPr>
                <w:lang w:eastAsia="zh-CN"/>
              </w:rPr>
              <w:t>Type of the Access network for which discovery assistance information is provided:</w:t>
            </w:r>
          </w:p>
          <w:p w:rsidR="009D0E7E" w:rsidRDefault="009D0E7E" w:rsidP="009D0E7E">
            <w:pPr>
              <w:pStyle w:val="AltNormal"/>
              <w:numPr>
                <w:ilvl w:val="0"/>
                <w:numId w:val="251"/>
              </w:numPr>
              <w:tabs>
                <w:tab w:val="left" w:pos="783"/>
              </w:tabs>
              <w:rPr>
                <w:lang w:eastAsia="zh-CN"/>
              </w:rPr>
            </w:pPr>
            <w:r>
              <w:rPr>
                <w:lang w:eastAsia="zh-CN"/>
              </w:rPr>
              <w:t>0 – Reserved</w:t>
            </w:r>
          </w:p>
          <w:p w:rsidR="009D0E7E" w:rsidRDefault="009D0E7E" w:rsidP="009D0E7E">
            <w:pPr>
              <w:pStyle w:val="AltNormal"/>
              <w:numPr>
                <w:ilvl w:val="0"/>
                <w:numId w:val="251"/>
              </w:numPr>
              <w:tabs>
                <w:tab w:val="left" w:pos="783"/>
              </w:tabs>
              <w:rPr>
                <w:lang w:eastAsia="zh-CN"/>
              </w:rPr>
            </w:pPr>
            <w:r>
              <w:rPr>
                <w:lang w:eastAsia="zh-CN"/>
              </w:rPr>
              <w:t xml:space="preserve">1 – 3GPP </w:t>
            </w:r>
          </w:p>
          <w:p w:rsidR="009D0E7E" w:rsidRDefault="009D0E7E" w:rsidP="009D0E7E">
            <w:pPr>
              <w:pStyle w:val="AltNormal"/>
              <w:numPr>
                <w:ilvl w:val="0"/>
                <w:numId w:val="251"/>
              </w:numPr>
              <w:tabs>
                <w:tab w:val="left" w:pos="783"/>
              </w:tabs>
              <w:rPr>
                <w:lang w:eastAsia="zh-CN"/>
              </w:rPr>
            </w:pPr>
            <w:r>
              <w:rPr>
                <w:lang w:eastAsia="zh-CN"/>
              </w:rPr>
              <w:t>2 – Reserved</w:t>
            </w:r>
          </w:p>
          <w:p w:rsidR="009D0E7E" w:rsidRDefault="009D0E7E" w:rsidP="009D0E7E">
            <w:pPr>
              <w:pStyle w:val="AltNormal"/>
              <w:numPr>
                <w:ilvl w:val="0"/>
                <w:numId w:val="251"/>
              </w:numPr>
              <w:tabs>
                <w:tab w:val="left" w:pos="783"/>
              </w:tabs>
              <w:rPr>
                <w:lang w:eastAsia="zh-CN"/>
              </w:rPr>
            </w:pPr>
            <w:r>
              <w:rPr>
                <w:lang w:eastAsia="zh-CN"/>
              </w:rPr>
              <w:t>3 – WLAN</w:t>
            </w:r>
          </w:p>
          <w:p w:rsidR="009D0E7E" w:rsidRDefault="009D0E7E" w:rsidP="009D0E7E">
            <w:pPr>
              <w:pStyle w:val="AltNormal"/>
              <w:numPr>
                <w:ilvl w:val="0"/>
                <w:numId w:val="251"/>
              </w:numPr>
              <w:tabs>
                <w:tab w:val="left" w:pos="783"/>
              </w:tabs>
              <w:rPr>
                <w:lang w:eastAsia="zh-CN"/>
              </w:rPr>
            </w:pPr>
            <w:r>
              <w:rPr>
                <w:lang w:eastAsia="zh-CN"/>
              </w:rPr>
              <w:t xml:space="preserve">4 – WiMAX </w:t>
            </w:r>
          </w:p>
          <w:p w:rsidR="009D0E7E" w:rsidRPr="003B0A3E" w:rsidRDefault="009D0E7E" w:rsidP="009D0E7E">
            <w:pPr>
              <w:pStyle w:val="AltNormal"/>
              <w:numPr>
                <w:ilvl w:val="0"/>
                <w:numId w:val="251"/>
              </w:numPr>
              <w:tabs>
                <w:tab w:val="left" w:pos="783"/>
              </w:tabs>
              <w:rPr>
                <w:lang w:eastAsia="zh-CN"/>
              </w:rPr>
            </w:pPr>
            <w:r>
              <w:rPr>
                <w:lang w:eastAsia="zh-CN"/>
              </w:rPr>
              <w:t>5-255 – Reserved</w:t>
            </w:r>
          </w:p>
        </w:tc>
      </w:tr>
      <w:tr w:rsidR="009D0E7E" w:rsidRPr="003B0A3E" w:rsidTr="00AC4E9A">
        <w:tc>
          <w:tcPr>
            <w:tcW w:w="2730" w:type="dxa"/>
            <w:shd w:val="clear" w:color="auto" w:fill="D9D9D9"/>
          </w:tcPr>
          <w:p w:rsidR="009D0E7E" w:rsidRPr="003B0A3E" w:rsidRDefault="00EB7B15" w:rsidP="00AC4E9A">
            <w:pPr>
              <w:pStyle w:val="AltNormal"/>
              <w:jc w:val="center"/>
            </w:pPr>
            <w:ins w:id="2184" w:author="Thierry Berisot" w:date="2014-09-11T18:24:00Z">
              <w:r>
                <w:t>p</w:t>
              </w:r>
            </w:ins>
            <w:r w:rsidR="009D0E7E">
              <w:t>AccessNetworkArea</w:t>
            </w:r>
          </w:p>
        </w:tc>
        <w:tc>
          <w:tcPr>
            <w:tcW w:w="2560" w:type="dxa"/>
            <w:shd w:val="clear" w:color="auto" w:fill="D9D9D9"/>
          </w:tcPr>
          <w:p w:rsidR="009D0E7E" w:rsidRPr="003B0A3E" w:rsidRDefault="009D0E7E" w:rsidP="00AC4E9A">
            <w:pPr>
              <w:pStyle w:val="AltNormal"/>
              <w:jc w:val="center"/>
            </w:pPr>
            <w:r>
              <w:t>UELoc*</w:t>
            </w:r>
          </w:p>
        </w:tc>
        <w:tc>
          <w:tcPr>
            <w:tcW w:w="4775" w:type="dxa"/>
            <w:shd w:val="clear" w:color="auto" w:fill="D9D9D9"/>
          </w:tcPr>
          <w:p w:rsidR="009D0E7E" w:rsidRDefault="009D0E7E" w:rsidP="00AC4E9A">
            <w:pPr>
              <w:pStyle w:val="AltNormal"/>
              <w:rPr>
                <w:lang w:eastAsia="zh-CN"/>
              </w:rPr>
            </w:pPr>
            <w:r>
              <w:rPr>
                <w:lang w:eastAsia="zh-CN"/>
              </w:rPr>
              <w:t>Description of the location where one particular access network is expected to be available.</w:t>
            </w:r>
          </w:p>
          <w:p w:rsidR="009D0E7E" w:rsidRDefault="009D0E7E" w:rsidP="00AC4E9A">
            <w:pPr>
              <w:pStyle w:val="AltNormal"/>
              <w:rPr>
                <w:lang w:eastAsia="zh-CN"/>
              </w:rPr>
            </w:pPr>
            <w:r>
              <w:rPr>
                <w:lang w:eastAsia="zh-CN"/>
              </w:rPr>
              <w:t xml:space="preserve">If the UE is aware that it is located in at least one of </w:t>
            </w:r>
            <w:r>
              <w:rPr>
                <w:lang w:eastAsia="zh-CN"/>
              </w:rPr>
              <w:lastRenderedPageBreak/>
              <w:t>the locations described by this field, the UE may assume the corresponding access network to be available.</w:t>
            </w:r>
          </w:p>
          <w:p w:rsidR="009D0E7E" w:rsidRPr="003B0A3E" w:rsidRDefault="009D0E7E" w:rsidP="00AC4E9A">
            <w:pPr>
              <w:pStyle w:val="AltNormal"/>
              <w:rPr>
                <w:lang w:eastAsia="zh-CN"/>
              </w:rPr>
            </w:pPr>
            <w:r>
              <w:rPr>
                <w:lang w:eastAsia="zh-CN"/>
              </w:rPr>
              <w:t>If the AccessNetworkArea field is present and empty (i.e. none of the fields 3GPPLocation, 3GPP2Location, WiMAXLocation, WLANLocation or GeoLocation exist), then the AccessNetworkArea is not considered when evaluating the discovery information.</w:t>
            </w:r>
          </w:p>
        </w:tc>
      </w:tr>
      <w:tr w:rsidR="009D0E7E" w:rsidRPr="003B0A3E" w:rsidTr="00AC4E9A">
        <w:tc>
          <w:tcPr>
            <w:tcW w:w="2730" w:type="dxa"/>
            <w:shd w:val="clear" w:color="auto" w:fill="D9D9D9"/>
          </w:tcPr>
          <w:p w:rsidR="009D0E7E" w:rsidRDefault="00EB7B15" w:rsidP="00AC4E9A">
            <w:pPr>
              <w:pStyle w:val="AltNormal"/>
              <w:jc w:val="center"/>
            </w:pPr>
            <w:ins w:id="2185" w:author="Thierry Berisot" w:date="2014-09-11T18:24:00Z">
              <w:r>
                <w:lastRenderedPageBreak/>
                <w:t>p</w:t>
              </w:r>
            </w:ins>
            <w:r w:rsidR="009D0E7E">
              <w:t>AccessNetworkInfoRef</w:t>
            </w:r>
          </w:p>
        </w:tc>
        <w:tc>
          <w:tcPr>
            <w:tcW w:w="2560" w:type="dxa"/>
            <w:shd w:val="clear" w:color="auto" w:fill="D9D9D9"/>
          </w:tcPr>
          <w:p w:rsidR="009D0E7E" w:rsidRDefault="009D0E7E" w:rsidP="00AC4E9A">
            <w:pPr>
              <w:pStyle w:val="AltNormal"/>
              <w:jc w:val="center"/>
            </w:pPr>
            <w:r>
              <w:t>UTF8*</w:t>
            </w:r>
          </w:p>
        </w:tc>
        <w:tc>
          <w:tcPr>
            <w:tcW w:w="4775" w:type="dxa"/>
            <w:shd w:val="clear" w:color="auto" w:fill="D9D9D9"/>
          </w:tcPr>
          <w:p w:rsidR="009D0E7E" w:rsidRDefault="009D0E7E" w:rsidP="00AC4E9A">
            <w:pPr>
              <w:pStyle w:val="AltNormal"/>
              <w:rPr>
                <w:lang w:eastAsia="zh-CN"/>
              </w:rPr>
            </w:pPr>
            <w:r>
              <w:rPr>
                <w:lang w:eastAsia="zh-CN"/>
              </w:rPr>
              <w:t>Optional – Reference to an object with access network type specific information.</w:t>
            </w:r>
          </w:p>
        </w:tc>
      </w:tr>
      <w:tr w:rsidR="009D0E7E" w:rsidRPr="003B0A3E" w:rsidTr="00AC4E9A">
        <w:tc>
          <w:tcPr>
            <w:tcW w:w="2730" w:type="dxa"/>
            <w:shd w:val="clear" w:color="auto" w:fill="D9D9D9"/>
          </w:tcPr>
          <w:p w:rsidR="009D0E7E" w:rsidRDefault="00EB7B15" w:rsidP="00AC4E9A">
            <w:pPr>
              <w:pStyle w:val="AltNormal"/>
              <w:jc w:val="center"/>
            </w:pPr>
            <w:ins w:id="2186" w:author="Thierry Berisot" w:date="2014-09-11T18:24:00Z">
              <w:r>
                <w:t>p</w:t>
              </w:r>
            </w:ins>
            <w:r w:rsidR="009D0E7E">
              <w:t>PLMN</w:t>
            </w:r>
          </w:p>
        </w:tc>
        <w:tc>
          <w:tcPr>
            <w:tcW w:w="2560" w:type="dxa"/>
            <w:shd w:val="clear" w:color="auto" w:fill="D9D9D9"/>
          </w:tcPr>
          <w:p w:rsidR="009D0E7E" w:rsidRDefault="009D0E7E" w:rsidP="00AC4E9A">
            <w:pPr>
              <w:pStyle w:val="AltNormal"/>
              <w:jc w:val="center"/>
            </w:pPr>
            <w:r>
              <w:t>UTF8*</w:t>
            </w:r>
          </w:p>
        </w:tc>
        <w:tc>
          <w:tcPr>
            <w:tcW w:w="4775" w:type="dxa"/>
            <w:shd w:val="clear" w:color="auto" w:fill="D9D9D9"/>
          </w:tcPr>
          <w:p w:rsidR="009D0E7E" w:rsidRDefault="009D0E7E" w:rsidP="00AC4E9A">
            <w:pPr>
              <w:pStyle w:val="AltNormal"/>
              <w:rPr>
                <w:lang w:eastAsia="zh-CN"/>
              </w:rPr>
            </w:pPr>
            <w:r>
              <w:rPr>
                <w:lang w:eastAsia="zh-CN"/>
              </w:rPr>
              <w:t>PLMN code of the operator which created this discovery information as defined by [3GPP TS 23.003].</w:t>
            </w:r>
          </w:p>
        </w:tc>
      </w:tr>
    </w:tbl>
    <w:p w:rsidR="009D0E7E" w:rsidRDefault="009D0E7E" w:rsidP="009D0E7E"/>
    <w:p w:rsidR="009D0E7E" w:rsidRDefault="009D0E7E" w:rsidP="009D0E7E">
      <w:pPr>
        <w:pStyle w:val="berschrift3"/>
        <w:numPr>
          <w:ilvl w:val="2"/>
          <w:numId w:val="2"/>
        </w:numPr>
      </w:pPr>
      <w:bookmarkStart w:id="2187" w:name="_Toc398134106"/>
      <w:r>
        <w:t>ISRPList</w:t>
      </w:r>
      <w:bookmarkEnd w:id="2187"/>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tcBorders>
              <w:top w:val="single" w:sz="4" w:space="0" w:color="auto"/>
              <w:left w:val="single" w:sz="4" w:space="0" w:color="auto"/>
              <w:bottom w:val="single" w:sz="6" w:space="0" w:color="auto"/>
              <w:right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ISRPList</w:t>
            </w:r>
          </w:p>
        </w:tc>
      </w:tr>
      <w:tr w:rsidR="009D0E7E" w:rsidRPr="003B0A3E" w:rsidTr="00AC4E9A">
        <w:tc>
          <w:tcPr>
            <w:tcW w:w="10065" w:type="dxa"/>
            <w:shd w:val="clear" w:color="auto" w:fill="D9D9D9"/>
          </w:tcPr>
          <w:p w:rsidR="009D0E7E" w:rsidRDefault="009D0E7E" w:rsidP="00AC4E9A">
            <w:pPr>
              <w:pStyle w:val="AltNormal"/>
              <w:rPr>
                <w:lang w:eastAsia="zh-CN"/>
              </w:rPr>
            </w:pPr>
            <w:r w:rsidRPr="003B0A3E">
              <w:rPr>
                <w:lang w:eastAsia="zh-CN"/>
              </w:rPr>
              <w:t xml:space="preserve">This prototype defines a structure which describes </w:t>
            </w:r>
            <w:r>
              <w:rPr>
                <w:lang w:eastAsia="zh-CN"/>
              </w:rPr>
              <w:t>a list of ISRP.</w:t>
            </w:r>
          </w:p>
          <w:p w:rsidR="009D0E7E" w:rsidRDefault="009D0E7E" w:rsidP="00AC4E9A">
            <w:pPr>
              <w:pStyle w:val="AltNormal"/>
              <w:rPr>
                <w:lang w:eastAsia="zh-CN"/>
              </w:rPr>
            </w:pPr>
          </w:p>
          <w:p w:rsidR="009D0E7E" w:rsidRPr="003B0A3E" w:rsidRDefault="009D0E7E" w:rsidP="00AC4E9A">
            <w:pPr>
              <w:pStyle w:val="AltNormal"/>
              <w:rPr>
                <w:lang w:eastAsia="zh-CN"/>
              </w:rPr>
            </w:pPr>
            <w:r>
              <w:rPr>
                <w:rFonts w:cs="Arial"/>
                <w:bCs/>
              </w:rPr>
              <w:t>Note: ISRP is not supported by OpenCMAPI 1.1 – this structure is a place holder for future versions of OpenCMAPI. The structure is considered as variable</w:t>
            </w:r>
          </w:p>
          <w:p w:rsidR="009D0E7E" w:rsidRPr="003B0A3E" w:rsidRDefault="009D0E7E" w:rsidP="00AC4E9A">
            <w:pPr>
              <w:pStyle w:val="AltNormal"/>
              <w:rPr>
                <w:b/>
                <w:lang w:eastAsia="zh-CN"/>
              </w:rPr>
            </w:pPr>
          </w:p>
        </w:tc>
      </w:tr>
    </w:tbl>
    <w:p w:rsidR="009D0E7E" w:rsidRDefault="009D0E7E" w:rsidP="009D0E7E">
      <w:pPr>
        <w:rPr>
          <w:lang w:eastAsia="zh-CN"/>
        </w:rPr>
      </w:pPr>
    </w:p>
    <w:p w:rsidR="009D0E7E" w:rsidRDefault="009D0E7E" w:rsidP="009D0E7E">
      <w:pPr>
        <w:pStyle w:val="berschrift3"/>
        <w:numPr>
          <w:ilvl w:val="2"/>
          <w:numId w:val="2"/>
        </w:numPr>
      </w:pPr>
      <w:bookmarkStart w:id="2188" w:name="_Toc398134107"/>
      <w:r>
        <w:t>IARPList</w:t>
      </w:r>
      <w:bookmarkEnd w:id="2188"/>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tcBorders>
              <w:top w:val="single" w:sz="4" w:space="0" w:color="auto"/>
              <w:left w:val="single" w:sz="4" w:space="0" w:color="auto"/>
              <w:bottom w:val="single" w:sz="6" w:space="0" w:color="auto"/>
              <w:right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IARPList</w:t>
            </w:r>
          </w:p>
        </w:tc>
      </w:tr>
      <w:tr w:rsidR="009D0E7E" w:rsidRPr="003B0A3E" w:rsidTr="00AC4E9A">
        <w:tc>
          <w:tcPr>
            <w:tcW w:w="10065" w:type="dxa"/>
            <w:shd w:val="clear" w:color="auto" w:fill="D9D9D9"/>
          </w:tcPr>
          <w:p w:rsidR="009D0E7E" w:rsidRDefault="009D0E7E" w:rsidP="00AC4E9A">
            <w:pPr>
              <w:pStyle w:val="AltNormal"/>
              <w:rPr>
                <w:lang w:eastAsia="zh-CN"/>
              </w:rPr>
            </w:pPr>
            <w:r w:rsidRPr="003B0A3E">
              <w:rPr>
                <w:lang w:eastAsia="zh-CN"/>
              </w:rPr>
              <w:t xml:space="preserve">This prototype defines a structure which describes </w:t>
            </w:r>
            <w:r>
              <w:rPr>
                <w:lang w:eastAsia="zh-CN"/>
              </w:rPr>
              <w:t>a list of IARP</w:t>
            </w:r>
          </w:p>
          <w:p w:rsidR="009D0E7E" w:rsidRDefault="009D0E7E" w:rsidP="00AC4E9A">
            <w:pPr>
              <w:pStyle w:val="AltNormal"/>
              <w:rPr>
                <w:lang w:eastAsia="zh-CN"/>
              </w:rPr>
            </w:pPr>
          </w:p>
          <w:p w:rsidR="009D0E7E" w:rsidRPr="003B0A3E" w:rsidRDefault="009D0E7E" w:rsidP="00AC4E9A">
            <w:pPr>
              <w:pStyle w:val="AltNormal"/>
              <w:rPr>
                <w:lang w:eastAsia="zh-CN"/>
              </w:rPr>
            </w:pPr>
            <w:r>
              <w:rPr>
                <w:rFonts w:cs="Arial"/>
                <w:bCs/>
              </w:rPr>
              <w:t>Note: IARP is not supported by OpenCMAPI 1.1 – this structure is a place holder for future versions of OpenCMAPI. The structure is considered as variable</w:t>
            </w:r>
          </w:p>
          <w:p w:rsidR="009D0E7E" w:rsidRPr="003B0A3E" w:rsidRDefault="009D0E7E" w:rsidP="00AC4E9A">
            <w:pPr>
              <w:pStyle w:val="AltNormal"/>
              <w:rPr>
                <w:b/>
                <w:lang w:eastAsia="zh-CN"/>
              </w:rPr>
            </w:pPr>
          </w:p>
        </w:tc>
      </w:tr>
    </w:tbl>
    <w:p w:rsidR="009D0E7E" w:rsidRDefault="009D0E7E" w:rsidP="009D0E7E"/>
    <w:p w:rsidR="009D0E7E" w:rsidRDefault="009D0E7E" w:rsidP="009D0E7E">
      <w:pPr>
        <w:pStyle w:val="berschrift3"/>
        <w:numPr>
          <w:ilvl w:val="2"/>
          <w:numId w:val="2"/>
        </w:numPr>
      </w:pPr>
      <w:bookmarkStart w:id="2189" w:name="_Toc398134108"/>
      <w:r>
        <w:t>ANDSFSubscription</w:t>
      </w:r>
      <w:bookmarkEnd w:id="2189"/>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ANDSFSubscription</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describes a subscription profile (</w:t>
            </w:r>
            <w:r w:rsidRPr="00295168">
              <w:rPr>
                <w:rFonts w:cs="Arial"/>
              </w:rPr>
              <w:t xml:space="preserve">subscription policy, </w:t>
            </w:r>
            <w:r>
              <w:rPr>
                <w:rFonts w:cs="Arial"/>
              </w:rPr>
              <w:t>discovery information, location, ISRP, UE profile...)</w:t>
            </w:r>
            <w:r>
              <w:rPr>
                <w:lang w:eastAsia="zh-CN"/>
              </w:rPr>
              <w:t xml:space="preserve"> for ANDSF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3007"/>
        <w:gridCol w:w="2618"/>
        <w:gridCol w:w="4563"/>
      </w:tblGrid>
      <w:tr w:rsidR="009D0E7E" w:rsidRPr="003B0A3E" w:rsidTr="009D0E7E">
        <w:tc>
          <w:tcPr>
            <w:tcW w:w="2518"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618"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052"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9D0E7E">
        <w:tc>
          <w:tcPr>
            <w:tcW w:w="2518" w:type="dxa"/>
            <w:shd w:val="clear" w:color="auto" w:fill="D9D9D9"/>
          </w:tcPr>
          <w:p w:rsidR="009D0E7E" w:rsidRPr="003B0A3E" w:rsidRDefault="009D0E7E" w:rsidP="00AC4E9A">
            <w:pPr>
              <w:pStyle w:val="AltNormal"/>
              <w:jc w:val="center"/>
            </w:pPr>
            <w:del w:id="2190" w:author="Thierry Berisot" w:date="2014-09-11T18:25:00Z">
              <w:r w:rsidDel="00EB7B15">
                <w:delText>UpdateIdentifier</w:delText>
              </w:r>
            </w:del>
            <w:ins w:id="2191" w:author="Thierry Berisot" w:date="2014-09-11T18:25:00Z">
              <w:r w:rsidR="00EB7B15">
                <w:t>updateIdentifier</w:t>
              </w:r>
            </w:ins>
          </w:p>
        </w:tc>
        <w:tc>
          <w:tcPr>
            <w:tcW w:w="2618" w:type="dxa"/>
            <w:shd w:val="clear" w:color="auto" w:fill="D9D9D9"/>
          </w:tcPr>
          <w:p w:rsidR="009D0E7E" w:rsidRPr="003B0A3E" w:rsidRDefault="009D0E7E" w:rsidP="00AC4E9A">
            <w:pPr>
              <w:pStyle w:val="AltNormal"/>
              <w:jc w:val="center"/>
            </w:pPr>
            <w:r>
              <w:t>word</w:t>
            </w:r>
          </w:p>
        </w:tc>
        <w:tc>
          <w:tcPr>
            <w:tcW w:w="5052" w:type="dxa"/>
            <w:shd w:val="clear" w:color="auto" w:fill="D9D9D9"/>
          </w:tcPr>
          <w:p w:rsidR="009D0E7E" w:rsidRPr="003B0A3E" w:rsidRDefault="009D0E7E" w:rsidP="00AC4E9A">
            <w:pPr>
              <w:pStyle w:val="AltNormal"/>
              <w:rPr>
                <w:lang w:eastAsia="zh-CN"/>
              </w:rPr>
            </w:pPr>
            <w:r w:rsidRPr="003B0A3E">
              <w:rPr>
                <w:lang w:eastAsia="zh-CN"/>
              </w:rPr>
              <w:t xml:space="preserve">Identifies </w:t>
            </w:r>
            <w:r>
              <w:rPr>
                <w:lang w:eastAsia="zh-CN"/>
              </w:rPr>
              <w:t>if there is existing provisioned MO subscription or not</w:t>
            </w:r>
          </w:p>
          <w:p w:rsidR="009D0E7E" w:rsidRDefault="009D0E7E" w:rsidP="009D0E7E">
            <w:pPr>
              <w:pStyle w:val="AltNormal"/>
              <w:numPr>
                <w:ilvl w:val="0"/>
                <w:numId w:val="85"/>
              </w:numPr>
              <w:tabs>
                <w:tab w:val="left" w:pos="783"/>
              </w:tabs>
              <w:rPr>
                <w:lang w:eastAsia="zh-CN"/>
              </w:rPr>
            </w:pPr>
            <w:r>
              <w:rPr>
                <w:lang w:eastAsia="zh-CN"/>
              </w:rPr>
              <w:lastRenderedPageBreak/>
              <w:t>0x</w:t>
            </w:r>
            <w:r w:rsidRPr="003B0A3E">
              <w:rPr>
                <w:lang w:eastAsia="zh-CN"/>
              </w:rPr>
              <w:t xml:space="preserve">0000: </w:t>
            </w:r>
            <w:r>
              <w:rPr>
                <w:lang w:eastAsia="zh-CN"/>
              </w:rPr>
              <w:t>MO not present (default)</w:t>
            </w:r>
          </w:p>
          <w:p w:rsidR="009D0E7E" w:rsidRPr="003B0A3E" w:rsidRDefault="009D0E7E" w:rsidP="009D0E7E">
            <w:pPr>
              <w:pStyle w:val="AltNormal"/>
              <w:numPr>
                <w:ilvl w:val="0"/>
                <w:numId w:val="85"/>
              </w:numPr>
              <w:tabs>
                <w:tab w:val="left" w:pos="783"/>
              </w:tabs>
              <w:rPr>
                <w:lang w:eastAsia="zh-CN"/>
              </w:rPr>
            </w:pPr>
            <w:r>
              <w:rPr>
                <w:lang w:eastAsia="zh-CN"/>
              </w:rPr>
              <w:t>Other: Existing provisioned ANDSF MO</w:t>
            </w:r>
          </w:p>
        </w:tc>
      </w:tr>
      <w:tr w:rsidR="009D0E7E" w:rsidRPr="003B0A3E" w:rsidTr="009D0E7E">
        <w:tc>
          <w:tcPr>
            <w:tcW w:w="2518" w:type="dxa"/>
            <w:shd w:val="clear" w:color="auto" w:fill="D9D9D9"/>
          </w:tcPr>
          <w:p w:rsidR="009D0E7E" w:rsidRPr="003B0A3E" w:rsidRDefault="00EB7B15" w:rsidP="00AC4E9A">
            <w:pPr>
              <w:pStyle w:val="AltNormal"/>
              <w:jc w:val="center"/>
            </w:pPr>
            <w:ins w:id="2192" w:author="Thierry Berisot" w:date="2014-09-11T18:25:00Z">
              <w:r>
                <w:lastRenderedPageBreak/>
                <w:t>p</w:t>
              </w:r>
            </w:ins>
            <w:r w:rsidR="009D0E7E">
              <w:t>Name</w:t>
            </w:r>
          </w:p>
        </w:tc>
        <w:tc>
          <w:tcPr>
            <w:tcW w:w="2618" w:type="dxa"/>
            <w:shd w:val="clear" w:color="auto" w:fill="D9D9D9"/>
          </w:tcPr>
          <w:p w:rsidR="009D0E7E" w:rsidRPr="003B0A3E" w:rsidRDefault="009D0E7E" w:rsidP="00AC4E9A">
            <w:pPr>
              <w:pStyle w:val="AltNormal"/>
              <w:jc w:val="center"/>
            </w:pPr>
            <w:r>
              <w:t>UTF8*</w:t>
            </w:r>
          </w:p>
        </w:tc>
        <w:tc>
          <w:tcPr>
            <w:tcW w:w="5052" w:type="dxa"/>
            <w:shd w:val="clear" w:color="auto" w:fill="D9D9D9"/>
          </w:tcPr>
          <w:p w:rsidR="009D0E7E" w:rsidRPr="00C43C52" w:rsidRDefault="009D0E7E" w:rsidP="00AC4E9A">
            <w:pPr>
              <w:pStyle w:val="AltNormal"/>
              <w:tabs>
                <w:tab w:val="left" w:pos="783"/>
              </w:tabs>
              <w:rPr>
                <w:rFonts w:cs="Arial"/>
              </w:rPr>
            </w:pPr>
            <w:r>
              <w:rPr>
                <w:rFonts w:cs="Arial"/>
              </w:rPr>
              <w:t xml:space="preserve">Optional – </w:t>
            </w:r>
            <w:r w:rsidRPr="00F24935">
              <w:rPr>
                <w:rFonts w:cs="Arial"/>
              </w:rPr>
              <w:t>User displayable name of the ANDSF MO for the ANDSF MO settings</w:t>
            </w:r>
          </w:p>
        </w:tc>
      </w:tr>
      <w:tr w:rsidR="009D0E7E" w:rsidRPr="003B0A3E" w:rsidTr="009D0E7E">
        <w:tc>
          <w:tcPr>
            <w:tcW w:w="2518" w:type="dxa"/>
            <w:shd w:val="clear" w:color="auto" w:fill="D9D9D9"/>
          </w:tcPr>
          <w:p w:rsidR="009D0E7E" w:rsidRPr="003B0A3E" w:rsidRDefault="00EB7B15" w:rsidP="00AC4E9A">
            <w:pPr>
              <w:pStyle w:val="AltNormal"/>
              <w:jc w:val="center"/>
            </w:pPr>
            <w:ins w:id="2193" w:author="Thierry Berisot" w:date="2014-09-11T18:25:00Z">
              <w:r>
                <w:t>p</w:t>
              </w:r>
            </w:ins>
            <w:r w:rsidR="009D0E7E">
              <w:t>Policy</w:t>
            </w:r>
          </w:p>
        </w:tc>
        <w:tc>
          <w:tcPr>
            <w:tcW w:w="2618" w:type="dxa"/>
            <w:shd w:val="clear" w:color="auto" w:fill="D9D9D9"/>
          </w:tcPr>
          <w:p w:rsidR="009D0E7E" w:rsidRPr="003B0A3E" w:rsidRDefault="009D0E7E" w:rsidP="00AC4E9A">
            <w:pPr>
              <w:pStyle w:val="AltNormal"/>
              <w:jc w:val="center"/>
            </w:pPr>
            <w:r>
              <w:t>ANDSFPolicy*</w:t>
            </w:r>
          </w:p>
        </w:tc>
        <w:tc>
          <w:tcPr>
            <w:tcW w:w="5052" w:type="dxa"/>
            <w:shd w:val="clear" w:color="auto" w:fill="D9D9D9"/>
          </w:tcPr>
          <w:p w:rsidR="009D0E7E" w:rsidRPr="00C43C52" w:rsidRDefault="009D0E7E" w:rsidP="00AC4E9A">
            <w:pPr>
              <w:pStyle w:val="AltNormal"/>
              <w:tabs>
                <w:tab w:val="left" w:pos="783"/>
              </w:tabs>
              <w:rPr>
                <w:rFonts w:cs="Arial"/>
              </w:rPr>
            </w:pPr>
            <w:r>
              <w:rPr>
                <w:rFonts w:cs="Arial"/>
              </w:rPr>
              <w:t>Optional – ANDSF</w:t>
            </w:r>
            <w:r w:rsidRPr="00295168">
              <w:rPr>
                <w:rFonts w:cs="Arial"/>
              </w:rPr>
              <w:t xml:space="preserve"> policy.</w:t>
            </w:r>
          </w:p>
        </w:tc>
      </w:tr>
      <w:tr w:rsidR="009D0E7E" w:rsidRPr="003B0A3E" w:rsidTr="009D0E7E">
        <w:tc>
          <w:tcPr>
            <w:tcW w:w="2518" w:type="dxa"/>
            <w:shd w:val="clear" w:color="auto" w:fill="D9D9D9"/>
          </w:tcPr>
          <w:p w:rsidR="009D0E7E" w:rsidRPr="003B0A3E" w:rsidRDefault="00EB7B15" w:rsidP="00AC4E9A">
            <w:pPr>
              <w:pStyle w:val="AltNormal"/>
              <w:jc w:val="center"/>
            </w:pPr>
            <w:ins w:id="2194" w:author="Thierry Berisot" w:date="2014-09-11T18:25:00Z">
              <w:r>
                <w:t>p</w:t>
              </w:r>
            </w:ins>
            <w:r w:rsidR="009D0E7E">
              <w:t>DiscoveryInformation</w:t>
            </w:r>
          </w:p>
        </w:tc>
        <w:tc>
          <w:tcPr>
            <w:tcW w:w="2618" w:type="dxa"/>
            <w:shd w:val="clear" w:color="auto" w:fill="D9D9D9"/>
          </w:tcPr>
          <w:p w:rsidR="009D0E7E" w:rsidRPr="003B0A3E" w:rsidRDefault="009D0E7E" w:rsidP="00AC4E9A">
            <w:pPr>
              <w:pStyle w:val="AltNormal"/>
              <w:jc w:val="center"/>
            </w:pPr>
            <w:r>
              <w:t>DiscoveryInfo*</w:t>
            </w:r>
          </w:p>
        </w:tc>
        <w:tc>
          <w:tcPr>
            <w:tcW w:w="5052" w:type="dxa"/>
            <w:shd w:val="clear" w:color="auto" w:fill="D9D9D9"/>
          </w:tcPr>
          <w:p w:rsidR="009D0E7E" w:rsidRDefault="009D0E7E" w:rsidP="00AC4E9A">
            <w:pPr>
              <w:pStyle w:val="AltNormal"/>
              <w:rPr>
                <w:lang w:eastAsia="zh-CN"/>
              </w:rPr>
            </w:pPr>
            <w:r>
              <w:rPr>
                <w:lang w:eastAsia="zh-CN"/>
              </w:rPr>
              <w:t>Optional – Access network discovery information.</w:t>
            </w:r>
          </w:p>
          <w:p w:rsidR="009D0E7E" w:rsidRPr="003B0A3E" w:rsidRDefault="009D0E7E" w:rsidP="00AC4E9A">
            <w:pPr>
              <w:pStyle w:val="AltNormal"/>
              <w:rPr>
                <w:lang w:eastAsia="zh-CN"/>
              </w:rPr>
            </w:pPr>
            <w:r>
              <w:rPr>
                <w:lang w:eastAsia="zh-CN"/>
              </w:rPr>
              <w:t>An operator may provide information on available access networks through the ANDSF. The UE may use the information as an aid in discovering other access networks.</w:t>
            </w:r>
          </w:p>
        </w:tc>
      </w:tr>
      <w:tr w:rsidR="009D0E7E" w:rsidRPr="003B0A3E" w:rsidTr="009D0E7E">
        <w:tc>
          <w:tcPr>
            <w:tcW w:w="2518" w:type="dxa"/>
            <w:shd w:val="clear" w:color="auto" w:fill="D9D9D9"/>
          </w:tcPr>
          <w:p w:rsidR="009D0E7E" w:rsidRDefault="00EB7B15" w:rsidP="00AC4E9A">
            <w:pPr>
              <w:pStyle w:val="AltNormal"/>
              <w:jc w:val="center"/>
            </w:pPr>
            <w:ins w:id="2195" w:author="Thierry Berisot" w:date="2014-09-11T18:25:00Z">
              <w:r>
                <w:t>p</w:t>
              </w:r>
            </w:ins>
            <w:r w:rsidR="009D0E7E">
              <w:t>UELocation</w:t>
            </w:r>
          </w:p>
        </w:tc>
        <w:tc>
          <w:tcPr>
            <w:tcW w:w="2618" w:type="dxa"/>
            <w:shd w:val="clear" w:color="auto" w:fill="D9D9D9"/>
          </w:tcPr>
          <w:p w:rsidR="009D0E7E" w:rsidRDefault="009D0E7E" w:rsidP="00AC4E9A">
            <w:pPr>
              <w:pStyle w:val="AltNormal"/>
              <w:jc w:val="center"/>
            </w:pPr>
            <w:r>
              <w:t>UELoc*</w:t>
            </w:r>
          </w:p>
        </w:tc>
        <w:tc>
          <w:tcPr>
            <w:tcW w:w="5052" w:type="dxa"/>
            <w:shd w:val="clear" w:color="auto" w:fill="D9D9D9"/>
          </w:tcPr>
          <w:p w:rsidR="009D0E7E" w:rsidRDefault="009D0E7E" w:rsidP="00AC4E9A">
            <w:pPr>
              <w:pStyle w:val="AltNormal"/>
              <w:rPr>
                <w:lang w:eastAsia="zh-CN"/>
              </w:rPr>
            </w:pPr>
            <w:r>
              <w:rPr>
                <w:lang w:eastAsia="zh-CN"/>
              </w:rPr>
              <w:t>Optional – C</w:t>
            </w:r>
            <w:r w:rsidRPr="00C43C52">
              <w:rPr>
                <w:lang w:eastAsia="zh-CN"/>
              </w:rPr>
              <w:t>urrent location of the UE.</w:t>
            </w:r>
          </w:p>
        </w:tc>
      </w:tr>
      <w:tr w:rsidR="009D0E7E" w:rsidRPr="003B0A3E" w:rsidTr="009D0E7E">
        <w:tc>
          <w:tcPr>
            <w:tcW w:w="2518" w:type="dxa"/>
            <w:shd w:val="clear" w:color="auto" w:fill="D9D9D9"/>
          </w:tcPr>
          <w:p w:rsidR="009D0E7E" w:rsidRDefault="00EB7B15" w:rsidP="00AC4E9A">
            <w:pPr>
              <w:pStyle w:val="AltNormal"/>
              <w:jc w:val="center"/>
            </w:pPr>
            <w:ins w:id="2196" w:author="Thierry Berisot" w:date="2014-09-11T18:25:00Z">
              <w:r>
                <w:t>p</w:t>
              </w:r>
            </w:ins>
            <w:r w:rsidR="009D0E7E">
              <w:t>ISRP</w:t>
            </w:r>
          </w:p>
        </w:tc>
        <w:tc>
          <w:tcPr>
            <w:tcW w:w="2618" w:type="dxa"/>
            <w:shd w:val="clear" w:color="auto" w:fill="D9D9D9"/>
          </w:tcPr>
          <w:p w:rsidR="009D0E7E" w:rsidRDefault="009D0E7E" w:rsidP="00AC4E9A">
            <w:pPr>
              <w:pStyle w:val="AltNormal"/>
              <w:jc w:val="center"/>
            </w:pPr>
            <w:r>
              <w:rPr>
                <w:rFonts w:cs="Arial"/>
              </w:rPr>
              <w:t>ISRPList*</w:t>
            </w:r>
          </w:p>
        </w:tc>
        <w:tc>
          <w:tcPr>
            <w:tcW w:w="5052" w:type="dxa"/>
            <w:shd w:val="clear" w:color="auto" w:fill="D9D9D9"/>
          </w:tcPr>
          <w:p w:rsidR="009D0E7E" w:rsidRDefault="009D0E7E" w:rsidP="00AC4E9A">
            <w:pPr>
              <w:pStyle w:val="AltNormal"/>
              <w:rPr>
                <w:rFonts w:cs="Arial"/>
                <w:bCs/>
              </w:rPr>
            </w:pPr>
            <w:r>
              <w:rPr>
                <w:rFonts w:cs="Arial"/>
                <w:bCs/>
              </w:rPr>
              <w:t>Optional – p</w:t>
            </w:r>
            <w:r w:rsidRPr="00C43C52">
              <w:rPr>
                <w:rFonts w:cs="Arial"/>
                <w:bCs/>
              </w:rPr>
              <w:t>olicies for ISRP</w:t>
            </w:r>
          </w:p>
          <w:p w:rsidR="009D0E7E" w:rsidRDefault="009D0E7E" w:rsidP="00AC4E9A">
            <w:pPr>
              <w:pStyle w:val="AltNormal"/>
              <w:rPr>
                <w:lang w:eastAsia="zh-CN"/>
              </w:rPr>
            </w:pPr>
            <w:r>
              <w:rPr>
                <w:rFonts w:cs="Arial"/>
                <w:bCs/>
              </w:rPr>
              <w:t>ISRP is not supported by OpenCMAPI 1.1 – this field is ignored for the time being</w:t>
            </w:r>
          </w:p>
        </w:tc>
      </w:tr>
      <w:tr w:rsidR="009D0E7E" w:rsidRPr="003B0A3E" w:rsidTr="009D0E7E">
        <w:tc>
          <w:tcPr>
            <w:tcW w:w="2518" w:type="dxa"/>
            <w:shd w:val="clear" w:color="auto" w:fill="D9D9D9"/>
          </w:tcPr>
          <w:p w:rsidR="009D0E7E" w:rsidRDefault="00EB7B15" w:rsidP="00AC4E9A">
            <w:pPr>
              <w:pStyle w:val="AltNormal"/>
              <w:jc w:val="center"/>
            </w:pPr>
            <w:ins w:id="2197" w:author="Thierry Berisot" w:date="2014-09-11T18:25:00Z">
              <w:r>
                <w:t>p</w:t>
              </w:r>
            </w:ins>
            <w:r w:rsidR="009D0E7E">
              <w:t>UEProfileInfo</w:t>
            </w:r>
          </w:p>
        </w:tc>
        <w:tc>
          <w:tcPr>
            <w:tcW w:w="2618" w:type="dxa"/>
            <w:shd w:val="clear" w:color="auto" w:fill="D9D9D9"/>
          </w:tcPr>
          <w:p w:rsidR="009D0E7E" w:rsidRDefault="009D0E7E" w:rsidP="00AC4E9A">
            <w:pPr>
              <w:pStyle w:val="AltNormal"/>
              <w:jc w:val="center"/>
            </w:pPr>
            <w:r>
              <w:t>UEProfile*</w:t>
            </w:r>
          </w:p>
        </w:tc>
        <w:tc>
          <w:tcPr>
            <w:tcW w:w="5052" w:type="dxa"/>
            <w:shd w:val="clear" w:color="auto" w:fill="D9D9D9"/>
          </w:tcPr>
          <w:p w:rsidR="009D0E7E" w:rsidRDefault="009D0E7E" w:rsidP="00AC4E9A">
            <w:pPr>
              <w:pStyle w:val="AltNormal"/>
              <w:rPr>
                <w:lang w:eastAsia="zh-CN"/>
              </w:rPr>
            </w:pPr>
            <w:r>
              <w:rPr>
                <w:lang w:eastAsia="zh-CN"/>
              </w:rPr>
              <w:t xml:space="preserve">Optional – </w:t>
            </w:r>
            <w:r w:rsidRPr="00D87212">
              <w:rPr>
                <w:lang w:eastAsia="zh-CN"/>
              </w:rPr>
              <w:t>information characterizing the UE</w:t>
            </w:r>
          </w:p>
        </w:tc>
      </w:tr>
      <w:tr w:rsidR="009D0E7E" w:rsidRPr="003B0A3E" w:rsidTr="009D0E7E">
        <w:tc>
          <w:tcPr>
            <w:tcW w:w="2518" w:type="dxa"/>
            <w:shd w:val="clear" w:color="auto" w:fill="D9D9D9"/>
          </w:tcPr>
          <w:p w:rsidR="009D0E7E" w:rsidRDefault="00EB7B15" w:rsidP="00AC4E9A">
            <w:pPr>
              <w:pStyle w:val="AltNormal"/>
              <w:jc w:val="center"/>
            </w:pPr>
            <w:ins w:id="2198" w:author="Thierry Berisot" w:date="2014-09-11T18:25:00Z">
              <w:r>
                <w:t>p</w:t>
              </w:r>
            </w:ins>
            <w:r w:rsidR="009D0E7E">
              <w:t>WLANSP</w:t>
            </w:r>
          </w:p>
        </w:tc>
        <w:tc>
          <w:tcPr>
            <w:tcW w:w="2618" w:type="dxa"/>
            <w:shd w:val="clear" w:color="auto" w:fill="D9D9D9"/>
          </w:tcPr>
          <w:p w:rsidR="009D0E7E" w:rsidRDefault="009D0E7E" w:rsidP="00AC4E9A">
            <w:pPr>
              <w:pStyle w:val="AltNormal"/>
              <w:jc w:val="center"/>
            </w:pPr>
            <w:r>
              <w:t>WLANSPList*</w:t>
            </w:r>
          </w:p>
        </w:tc>
        <w:tc>
          <w:tcPr>
            <w:tcW w:w="5052" w:type="dxa"/>
            <w:shd w:val="clear" w:color="auto" w:fill="D9D9D9"/>
          </w:tcPr>
          <w:p w:rsidR="009D0E7E" w:rsidRDefault="009D0E7E" w:rsidP="00AC4E9A">
            <w:pPr>
              <w:pStyle w:val="AltNormal"/>
              <w:rPr>
                <w:lang w:eastAsia="zh-CN"/>
              </w:rPr>
            </w:pPr>
            <w:r>
              <w:rPr>
                <w:lang w:eastAsia="zh-CN"/>
              </w:rPr>
              <w:t xml:space="preserve">Optional – </w:t>
            </w:r>
            <w:r w:rsidRPr="0096464A">
              <w:rPr>
                <w:lang w:eastAsia="zh-CN"/>
              </w:rPr>
              <w:t xml:space="preserve">WLANSP information </w:t>
            </w:r>
            <w:r>
              <w:rPr>
                <w:lang w:eastAsia="zh-CN"/>
              </w:rPr>
              <w:t>(</w:t>
            </w:r>
            <w:r w:rsidRPr="0096464A">
              <w:rPr>
                <w:lang w:eastAsia="zh-CN"/>
              </w:rPr>
              <w:t>a s</w:t>
            </w:r>
            <w:r>
              <w:rPr>
                <w:lang w:eastAsia="zh-CN"/>
              </w:rPr>
              <w:t>et of one or more WLANSP rules)</w:t>
            </w:r>
          </w:p>
          <w:p w:rsidR="009D0E7E" w:rsidRDefault="009D0E7E" w:rsidP="00AC4E9A">
            <w:pPr>
              <w:pStyle w:val="AltNormal"/>
              <w:rPr>
                <w:lang w:eastAsia="zh-CN"/>
              </w:rPr>
            </w:pPr>
            <w:r w:rsidRPr="0096464A">
              <w:rPr>
                <w:lang w:eastAsia="zh-CN"/>
              </w:rPr>
              <w:t>At any point in time, there shall be at most one rule applied, that rule is referred to as the 'active' rule. There can be multiple valid WLANSP rules at the same time</w:t>
            </w:r>
            <w:r>
              <w:rPr>
                <w:lang w:eastAsia="zh-CN"/>
              </w:rPr>
              <w:t>.</w:t>
            </w:r>
          </w:p>
        </w:tc>
      </w:tr>
      <w:tr w:rsidR="009D0E7E" w:rsidRPr="003B0A3E" w:rsidTr="009D0E7E">
        <w:tc>
          <w:tcPr>
            <w:tcW w:w="2518" w:type="dxa"/>
            <w:shd w:val="clear" w:color="auto" w:fill="D9D9D9"/>
          </w:tcPr>
          <w:p w:rsidR="009D0E7E" w:rsidRDefault="00EB7B15" w:rsidP="00AC4E9A">
            <w:pPr>
              <w:pStyle w:val="AltNormal"/>
              <w:jc w:val="center"/>
            </w:pPr>
            <w:ins w:id="2199" w:author="Thierry Berisot" w:date="2014-09-11T18:25:00Z">
              <w:r>
                <w:t>p</w:t>
              </w:r>
            </w:ins>
            <w:r w:rsidR="009D0E7E">
              <w:t>IARP</w:t>
            </w:r>
          </w:p>
        </w:tc>
        <w:tc>
          <w:tcPr>
            <w:tcW w:w="2618" w:type="dxa"/>
            <w:shd w:val="clear" w:color="auto" w:fill="D9D9D9"/>
          </w:tcPr>
          <w:p w:rsidR="009D0E7E" w:rsidRDefault="009D0E7E" w:rsidP="00AC4E9A">
            <w:pPr>
              <w:pStyle w:val="AltNormal"/>
              <w:jc w:val="center"/>
            </w:pPr>
            <w:r>
              <w:rPr>
                <w:rFonts w:cs="Arial"/>
              </w:rPr>
              <w:t>IARPList*</w:t>
            </w:r>
          </w:p>
        </w:tc>
        <w:tc>
          <w:tcPr>
            <w:tcW w:w="5052" w:type="dxa"/>
            <w:shd w:val="clear" w:color="auto" w:fill="D9D9D9"/>
          </w:tcPr>
          <w:p w:rsidR="009D0E7E" w:rsidRDefault="009D0E7E" w:rsidP="00AC4E9A">
            <w:pPr>
              <w:pStyle w:val="AltNormal"/>
              <w:rPr>
                <w:rFonts w:cs="Arial"/>
                <w:bCs/>
              </w:rPr>
            </w:pPr>
            <w:r>
              <w:rPr>
                <w:rFonts w:cs="Arial"/>
                <w:bCs/>
              </w:rPr>
              <w:t>Optional – policies for IA</w:t>
            </w:r>
            <w:r w:rsidRPr="00C43C52">
              <w:rPr>
                <w:rFonts w:cs="Arial"/>
                <w:bCs/>
              </w:rPr>
              <w:t>RP</w:t>
            </w:r>
          </w:p>
          <w:p w:rsidR="009D0E7E" w:rsidRDefault="009D0E7E" w:rsidP="00AC4E9A">
            <w:pPr>
              <w:pStyle w:val="AltNormal"/>
              <w:rPr>
                <w:lang w:eastAsia="zh-CN"/>
              </w:rPr>
            </w:pPr>
            <w:r>
              <w:rPr>
                <w:rFonts w:cs="Arial"/>
                <w:bCs/>
              </w:rPr>
              <w:t>IARP is not supported by OpenCMAPI 1.1 – this field is ignored for the time being</w:t>
            </w:r>
          </w:p>
        </w:tc>
      </w:tr>
      <w:tr w:rsidR="009D0E7E" w:rsidRPr="003B0A3E" w:rsidTr="009D0E7E">
        <w:tc>
          <w:tcPr>
            <w:tcW w:w="2518" w:type="dxa"/>
            <w:shd w:val="clear" w:color="auto" w:fill="D9D9D9"/>
          </w:tcPr>
          <w:p w:rsidR="009D0E7E" w:rsidRDefault="00EB7B15" w:rsidP="00AC4E9A">
            <w:pPr>
              <w:pStyle w:val="AltNormal"/>
              <w:jc w:val="center"/>
            </w:pPr>
            <w:ins w:id="2200" w:author="Thierry Berisot" w:date="2014-09-11T18:25:00Z">
              <w:r>
                <w:t>p</w:t>
              </w:r>
            </w:ins>
            <w:r w:rsidR="009D0E7E">
              <w:t>RuleSelectionInformation</w:t>
            </w:r>
          </w:p>
        </w:tc>
        <w:tc>
          <w:tcPr>
            <w:tcW w:w="2618" w:type="dxa"/>
            <w:shd w:val="clear" w:color="auto" w:fill="D9D9D9"/>
          </w:tcPr>
          <w:p w:rsidR="009D0E7E" w:rsidRDefault="009D0E7E" w:rsidP="00AC4E9A">
            <w:pPr>
              <w:pStyle w:val="AltNormal"/>
              <w:jc w:val="center"/>
            </w:pPr>
            <w:r>
              <w:t>RSI*</w:t>
            </w:r>
          </w:p>
        </w:tc>
        <w:tc>
          <w:tcPr>
            <w:tcW w:w="5052" w:type="dxa"/>
            <w:shd w:val="clear" w:color="auto" w:fill="D9D9D9"/>
          </w:tcPr>
          <w:p w:rsidR="009D0E7E" w:rsidRDefault="009D0E7E" w:rsidP="00AC4E9A">
            <w:pPr>
              <w:pStyle w:val="AltNormal"/>
            </w:pPr>
            <w:r>
              <w:rPr>
                <w:lang w:eastAsia="zh-CN"/>
              </w:rPr>
              <w:t xml:space="preserve">Optional – </w:t>
            </w:r>
            <w:r>
              <w:rPr>
                <w:rFonts w:hint="eastAsia"/>
                <w:lang w:eastAsia="zh-CN"/>
              </w:rPr>
              <w:t>rule selection</w:t>
            </w:r>
            <w:r>
              <w:t xml:space="preserve"> information indicating </w:t>
            </w:r>
            <w:r w:rsidRPr="0096464A">
              <w:rPr>
                <w:lang w:eastAsia="zh-CN"/>
              </w:rPr>
              <w:t xml:space="preserve">VPLMNs with preferred WLAN selection </w:t>
            </w:r>
            <w:r>
              <w:rPr>
                <w:lang w:eastAsia="zh-CN"/>
              </w:rPr>
              <w:t>rules.</w:t>
            </w:r>
          </w:p>
        </w:tc>
      </w:tr>
      <w:tr w:rsidR="009D0E7E" w:rsidRPr="003B0A3E" w:rsidTr="009D0E7E">
        <w:tc>
          <w:tcPr>
            <w:tcW w:w="2518" w:type="dxa"/>
            <w:shd w:val="clear" w:color="auto" w:fill="D9D9D9"/>
          </w:tcPr>
          <w:p w:rsidR="009D0E7E" w:rsidRDefault="00EB7B15" w:rsidP="00AC4E9A">
            <w:pPr>
              <w:pStyle w:val="AltNormal"/>
              <w:jc w:val="center"/>
            </w:pPr>
            <w:ins w:id="2201" w:author="Thierry Berisot" w:date="2014-09-11T18:25:00Z">
              <w:r>
                <w:t>p</w:t>
              </w:r>
            </w:ins>
            <w:r w:rsidR="009D0E7E">
              <w:t>HomeOperatorPreference</w:t>
            </w:r>
          </w:p>
        </w:tc>
        <w:tc>
          <w:tcPr>
            <w:tcW w:w="2618" w:type="dxa"/>
            <w:shd w:val="clear" w:color="auto" w:fill="D9D9D9"/>
          </w:tcPr>
          <w:p w:rsidR="009D0E7E" w:rsidRDefault="009D0E7E" w:rsidP="00773CBC">
            <w:pPr>
              <w:pStyle w:val="AltNormal"/>
              <w:jc w:val="center"/>
            </w:pPr>
            <w:r>
              <w:t>HomeOperator</w:t>
            </w:r>
            <w:r w:rsidRPr="00FE7032">
              <w:t>Preferences</w:t>
            </w:r>
            <w:del w:id="2202" w:author="Thierry Berisot" w:date="2014-09-16T13:07:00Z">
              <w:r w:rsidRPr="00FE7032" w:rsidDel="00773CBC">
                <w:delText xml:space="preserve"> </w:delText>
              </w:r>
            </w:del>
            <w:r>
              <w:t>*</w:t>
            </w:r>
          </w:p>
        </w:tc>
        <w:tc>
          <w:tcPr>
            <w:tcW w:w="5052" w:type="dxa"/>
            <w:shd w:val="clear" w:color="auto" w:fill="D9D9D9"/>
          </w:tcPr>
          <w:p w:rsidR="009D0E7E" w:rsidRDefault="009D0E7E" w:rsidP="00AC4E9A">
            <w:pPr>
              <w:pStyle w:val="AltNormal"/>
              <w:rPr>
                <w:lang w:eastAsia="zh-CN"/>
              </w:rPr>
            </w:pPr>
            <w:r>
              <w:rPr>
                <w:lang w:eastAsia="zh-CN"/>
              </w:rPr>
              <w:t xml:space="preserve">Optional – </w:t>
            </w:r>
            <w:r w:rsidRPr="00BD2635">
              <w:rPr>
                <w:lang w:eastAsia="zh-CN"/>
              </w:rPr>
              <w:t>Home</w:t>
            </w:r>
            <w:r>
              <w:rPr>
                <w:lang w:eastAsia="zh-CN"/>
              </w:rPr>
              <w:t xml:space="preserve"> </w:t>
            </w:r>
            <w:r w:rsidRPr="00BD2635">
              <w:rPr>
                <w:lang w:eastAsia="zh-CN"/>
              </w:rPr>
              <w:t>Operator</w:t>
            </w:r>
            <w:r>
              <w:rPr>
                <w:lang w:eastAsia="zh-CN"/>
              </w:rPr>
              <w:t xml:space="preserve"> </w:t>
            </w:r>
            <w:r w:rsidRPr="00BD2635">
              <w:rPr>
                <w:lang w:eastAsia="zh-CN"/>
              </w:rPr>
              <w:t>Preference information</w:t>
            </w:r>
          </w:p>
        </w:tc>
      </w:tr>
    </w:tbl>
    <w:p w:rsidR="009D0E7E" w:rsidRPr="009D0E7E" w:rsidRDefault="009D0E7E" w:rsidP="009D0E7E">
      <w:pPr>
        <w:tabs>
          <w:tab w:val="left" w:pos="2659"/>
          <w:tab w:val="left" w:pos="4085"/>
        </w:tabs>
      </w:pPr>
    </w:p>
    <w:p w:rsidR="009D0E7E" w:rsidRPr="003B0A3E" w:rsidRDefault="009D0E7E" w:rsidP="009D0E7E">
      <w:pPr>
        <w:pStyle w:val="berschrift2"/>
        <w:numPr>
          <w:ilvl w:val="1"/>
          <w:numId w:val="2"/>
        </w:numPr>
        <w:rPr>
          <w:lang w:eastAsia="zh-CN"/>
        </w:rPr>
      </w:pPr>
      <w:bookmarkStart w:id="2203" w:name="_Toc398134109"/>
      <w:r>
        <w:rPr>
          <w:lang w:eastAsia="zh-CN"/>
        </w:rPr>
        <w:t xml:space="preserve">Callback </w:t>
      </w:r>
      <w:r w:rsidRPr="003B0A3E">
        <w:rPr>
          <w:lang w:eastAsia="zh-CN"/>
        </w:rPr>
        <w:t>Data Type Definitions</w:t>
      </w:r>
      <w:bookmarkEnd w:id="2203"/>
    </w:p>
    <w:p w:rsidR="0097578D" w:rsidRPr="003B0A3E" w:rsidRDefault="0097578D" w:rsidP="00FA4455">
      <w:pPr>
        <w:pStyle w:val="berschrift3"/>
        <w:rPr>
          <w:bCs/>
          <w:sz w:val="24"/>
          <w:lang w:eastAsia="zh-CN"/>
        </w:rPr>
      </w:pPr>
      <w:bookmarkStart w:id="2204" w:name="_Toc398134110"/>
      <w:r w:rsidRPr="003B0A3E">
        <w:rPr>
          <w:bCs/>
          <w:sz w:val="24"/>
          <w:lang w:eastAsia="zh-CN"/>
        </w:rPr>
        <w:t>CallbackStatus</w:t>
      </w:r>
      <w:bookmarkEnd w:id="2204"/>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51"/>
        <w:gridCol w:w="1702"/>
        <w:gridCol w:w="5812"/>
      </w:tblGrid>
      <w:tr w:rsidR="0097578D" w:rsidRPr="003B0A3E" w:rsidTr="002A7ACA">
        <w:tc>
          <w:tcPr>
            <w:tcW w:w="10065" w:type="dxa"/>
            <w:gridSpan w:val="3"/>
            <w:tcBorders>
              <w:top w:val="single" w:sz="4" w:space="0" w:color="auto"/>
              <w:left w:val="single" w:sz="4" w:space="0" w:color="auto"/>
              <w:bottom w:val="single" w:sz="6" w:space="0" w:color="auto"/>
              <w:right w:val="single" w:sz="4" w:space="0" w:color="auto"/>
            </w:tcBorders>
            <w:shd w:val="clear" w:color="auto" w:fill="D9D9D9"/>
          </w:tcPr>
          <w:p w:rsidR="0097578D" w:rsidRPr="003B0A3E" w:rsidRDefault="0097578D" w:rsidP="002A7ACA">
            <w:pPr>
              <w:pStyle w:val="AltNormal"/>
              <w:rPr>
                <w:b/>
                <w:lang w:eastAsia="zh-CN"/>
              </w:rPr>
            </w:pPr>
            <w:r w:rsidRPr="003B0A3E">
              <w:rPr>
                <w:b/>
                <w:lang w:eastAsia="zh-CN"/>
              </w:rPr>
              <w:t>Definition CallbackStatus</w:t>
            </w:r>
          </w:p>
        </w:tc>
      </w:tr>
      <w:tr w:rsidR="0097578D" w:rsidRPr="003B0A3E" w:rsidTr="002A7ACA">
        <w:tc>
          <w:tcPr>
            <w:tcW w:w="10065" w:type="dxa"/>
            <w:gridSpan w:val="3"/>
            <w:tcBorders>
              <w:top w:val="single" w:sz="6" w:space="0" w:color="auto"/>
              <w:left w:val="single" w:sz="4" w:space="0" w:color="auto"/>
              <w:bottom w:val="single" w:sz="6" w:space="0" w:color="auto"/>
              <w:right w:val="single" w:sz="4" w:space="0" w:color="auto"/>
            </w:tcBorders>
            <w:shd w:val="clear" w:color="auto" w:fill="D9D9D9"/>
          </w:tcPr>
          <w:p w:rsidR="0097578D" w:rsidRPr="003B0A3E" w:rsidRDefault="0097578D" w:rsidP="002A7ACA">
            <w:pPr>
              <w:pStyle w:val="AltNormal"/>
              <w:rPr>
                <w:lang w:eastAsia="zh-CN"/>
              </w:rPr>
            </w:pPr>
            <w:r w:rsidRPr="003B0A3E">
              <w:rPr>
                <w:lang w:eastAsia="zh-CN"/>
              </w:rPr>
              <w:t>This prototype defines an enumeration of callback status. This is necessary for those callbacks which are initiated with an explicit request.</w:t>
            </w:r>
          </w:p>
          <w:p w:rsidR="0097578D" w:rsidRPr="003B0A3E" w:rsidRDefault="0097578D" w:rsidP="002A7ACA">
            <w:pPr>
              <w:pStyle w:val="AltNormal"/>
              <w:rPr>
                <w:b/>
                <w:lang w:eastAsia="zh-CN"/>
              </w:rPr>
            </w:pPr>
          </w:p>
        </w:tc>
      </w:tr>
      <w:tr w:rsidR="003A6DA5" w:rsidRPr="003B0A3E" w:rsidTr="006B7E65">
        <w:tc>
          <w:tcPr>
            <w:tcW w:w="2551" w:type="dxa"/>
            <w:shd w:val="clear" w:color="auto" w:fill="D9D9D9"/>
          </w:tcPr>
          <w:p w:rsidR="003A6DA5" w:rsidRPr="003B0A3E" w:rsidRDefault="003A6DA5" w:rsidP="006B7E65">
            <w:pPr>
              <w:pStyle w:val="AltNormal"/>
              <w:jc w:val="center"/>
              <w:rPr>
                <w:b/>
                <w:lang w:eastAsia="zh-CN"/>
              </w:rPr>
            </w:pPr>
            <w:r w:rsidRPr="003B0A3E">
              <w:rPr>
                <w:b/>
                <w:lang w:eastAsia="zh-CN"/>
              </w:rPr>
              <w:t>Status</w:t>
            </w:r>
          </w:p>
        </w:tc>
        <w:tc>
          <w:tcPr>
            <w:tcW w:w="1702" w:type="dxa"/>
            <w:shd w:val="clear" w:color="auto" w:fill="D9D9D9"/>
          </w:tcPr>
          <w:p w:rsidR="003A6DA5" w:rsidRPr="003B0A3E" w:rsidRDefault="003A6DA5" w:rsidP="006B7E65">
            <w:pPr>
              <w:pStyle w:val="AltNormal"/>
              <w:jc w:val="center"/>
              <w:rPr>
                <w:b/>
                <w:lang w:eastAsia="zh-CN"/>
              </w:rPr>
            </w:pPr>
            <w:r w:rsidRPr="003B0A3E">
              <w:rPr>
                <w:b/>
                <w:lang w:eastAsia="zh-CN"/>
              </w:rPr>
              <w:t>Type</w:t>
            </w:r>
          </w:p>
        </w:tc>
        <w:tc>
          <w:tcPr>
            <w:tcW w:w="5812" w:type="dxa"/>
            <w:shd w:val="clear" w:color="auto" w:fill="D9D9D9"/>
          </w:tcPr>
          <w:p w:rsidR="003A6DA5" w:rsidRPr="003B0A3E" w:rsidRDefault="003A6DA5" w:rsidP="006B7E65">
            <w:pPr>
              <w:pStyle w:val="AltNormal"/>
              <w:jc w:val="center"/>
              <w:rPr>
                <w:b/>
                <w:lang w:eastAsia="zh-CN"/>
              </w:rPr>
            </w:pPr>
            <w:r w:rsidRPr="003B0A3E">
              <w:rPr>
                <w:b/>
                <w:lang w:eastAsia="zh-CN"/>
              </w:rPr>
              <w:t>Description</w:t>
            </w:r>
          </w:p>
        </w:tc>
      </w:tr>
      <w:tr w:rsidR="003A6DA5" w:rsidRPr="003B0A3E" w:rsidTr="006B7E65">
        <w:tc>
          <w:tcPr>
            <w:tcW w:w="2551" w:type="dxa"/>
            <w:shd w:val="clear" w:color="auto" w:fill="D9D9D9"/>
          </w:tcPr>
          <w:p w:rsidR="003A6DA5" w:rsidRPr="003B0A3E" w:rsidRDefault="003A6DA5" w:rsidP="006B7E65">
            <w:pPr>
              <w:pStyle w:val="AltNormal"/>
              <w:jc w:val="center"/>
              <w:rPr>
                <w:rFonts w:cs="Arial"/>
                <w:lang w:eastAsia="zh-CN"/>
              </w:rPr>
            </w:pPr>
            <w:r w:rsidRPr="003B0A3E">
              <w:rPr>
                <w:rFonts w:cs="Arial"/>
                <w:lang w:eastAsia="zh-CN"/>
              </w:rPr>
              <w:t>0X00000000</w:t>
            </w:r>
          </w:p>
        </w:tc>
        <w:tc>
          <w:tcPr>
            <w:tcW w:w="1702" w:type="dxa"/>
            <w:shd w:val="clear" w:color="auto" w:fill="D9D9D9"/>
          </w:tcPr>
          <w:p w:rsidR="003A6DA5" w:rsidRPr="003B0A3E" w:rsidRDefault="003A6DA5" w:rsidP="006B7E65">
            <w:pPr>
              <w:pStyle w:val="AltNormal"/>
              <w:jc w:val="center"/>
            </w:pPr>
            <w:r w:rsidRPr="003B0A3E">
              <w:t>dword</w:t>
            </w:r>
          </w:p>
        </w:tc>
        <w:tc>
          <w:tcPr>
            <w:tcW w:w="5812" w:type="dxa"/>
            <w:shd w:val="clear" w:color="auto" w:fill="D9D9D9"/>
          </w:tcPr>
          <w:p w:rsidR="003A6DA5" w:rsidRPr="003B0A3E" w:rsidRDefault="003A6DA5" w:rsidP="006B7E65">
            <w:pPr>
              <w:pStyle w:val="AltNormal"/>
              <w:rPr>
                <w:rFonts w:cs="Arial"/>
                <w:lang w:eastAsia="zh-CN"/>
              </w:rPr>
            </w:pPr>
            <w:r w:rsidRPr="003B0A3E">
              <w:rPr>
                <w:rFonts w:cs="Arial"/>
                <w:lang w:eastAsia="zh-CN"/>
              </w:rPr>
              <w:t>The function succeeded.</w:t>
            </w:r>
          </w:p>
        </w:tc>
      </w:tr>
      <w:tr w:rsidR="003A6DA5" w:rsidRPr="003B0A3E" w:rsidTr="006B7E65">
        <w:tc>
          <w:tcPr>
            <w:tcW w:w="2551" w:type="dxa"/>
            <w:shd w:val="clear" w:color="auto" w:fill="D9D9D9"/>
          </w:tcPr>
          <w:p w:rsidR="003A6DA5" w:rsidRPr="003B0A3E" w:rsidRDefault="003A6DA5" w:rsidP="006B7E65">
            <w:pPr>
              <w:pStyle w:val="AltNormal"/>
              <w:jc w:val="center"/>
              <w:rPr>
                <w:rFonts w:cs="Arial"/>
                <w:lang w:eastAsia="zh-CN"/>
              </w:rPr>
            </w:pPr>
            <w:r w:rsidRPr="003B0A3E">
              <w:rPr>
                <w:rFonts w:cs="Arial"/>
                <w:lang w:eastAsia="zh-CN"/>
              </w:rPr>
              <w:t>0X00000001</w:t>
            </w:r>
          </w:p>
        </w:tc>
        <w:tc>
          <w:tcPr>
            <w:tcW w:w="1702" w:type="dxa"/>
            <w:shd w:val="clear" w:color="auto" w:fill="D9D9D9"/>
          </w:tcPr>
          <w:p w:rsidR="003A6DA5" w:rsidRPr="003B0A3E" w:rsidRDefault="003A6DA5" w:rsidP="006B7E65">
            <w:pPr>
              <w:pStyle w:val="AltNormal"/>
              <w:jc w:val="center"/>
            </w:pPr>
            <w:r w:rsidRPr="003B0A3E">
              <w:t>dword</w:t>
            </w:r>
          </w:p>
        </w:tc>
        <w:tc>
          <w:tcPr>
            <w:tcW w:w="5812" w:type="dxa"/>
            <w:shd w:val="clear" w:color="auto" w:fill="D9D9D9"/>
          </w:tcPr>
          <w:p w:rsidR="003A6DA5" w:rsidRPr="003B0A3E" w:rsidRDefault="003A6DA5" w:rsidP="006B7E65">
            <w:pPr>
              <w:pStyle w:val="AltNormal"/>
              <w:rPr>
                <w:rFonts w:cs="Arial"/>
                <w:lang w:eastAsia="zh-CN"/>
              </w:rPr>
            </w:pPr>
            <w:r w:rsidRPr="003B0A3E">
              <w:rPr>
                <w:rFonts w:cs="Arial"/>
                <w:lang w:eastAsia="zh-CN"/>
              </w:rPr>
              <w:t xml:space="preserve">A fatal error has occurred. </w:t>
            </w:r>
          </w:p>
        </w:tc>
      </w:tr>
      <w:tr w:rsidR="003A6DA5" w:rsidRPr="003B0A3E" w:rsidTr="006B7E65">
        <w:tc>
          <w:tcPr>
            <w:tcW w:w="2551" w:type="dxa"/>
            <w:shd w:val="clear" w:color="auto" w:fill="D9D9D9"/>
          </w:tcPr>
          <w:p w:rsidR="003A6DA5" w:rsidRPr="003B0A3E" w:rsidRDefault="003A6DA5" w:rsidP="006B7E65">
            <w:pPr>
              <w:pStyle w:val="AltNormal"/>
              <w:jc w:val="center"/>
              <w:rPr>
                <w:rFonts w:cs="Arial"/>
                <w:lang w:eastAsia="zh-CN"/>
              </w:rPr>
            </w:pPr>
            <w:r w:rsidRPr="003B0A3E">
              <w:rPr>
                <w:rFonts w:cs="Arial"/>
                <w:lang w:eastAsia="zh-CN"/>
              </w:rPr>
              <w:t>0X00000002</w:t>
            </w:r>
          </w:p>
        </w:tc>
        <w:tc>
          <w:tcPr>
            <w:tcW w:w="1702" w:type="dxa"/>
            <w:shd w:val="clear" w:color="auto" w:fill="D9D9D9"/>
          </w:tcPr>
          <w:p w:rsidR="003A6DA5" w:rsidRPr="003B0A3E" w:rsidRDefault="003A6DA5" w:rsidP="006B7E65">
            <w:pPr>
              <w:pStyle w:val="AltNormal"/>
              <w:jc w:val="center"/>
            </w:pPr>
            <w:r w:rsidRPr="003B0A3E">
              <w:t>dword</w:t>
            </w:r>
          </w:p>
        </w:tc>
        <w:tc>
          <w:tcPr>
            <w:tcW w:w="5812" w:type="dxa"/>
            <w:shd w:val="clear" w:color="auto" w:fill="D9D9D9"/>
          </w:tcPr>
          <w:p w:rsidR="003A6DA5" w:rsidRPr="003B0A3E" w:rsidRDefault="003A6DA5" w:rsidP="006B7E65">
            <w:pPr>
              <w:pStyle w:val="AltNormal"/>
              <w:rPr>
                <w:rFonts w:cs="Arial"/>
                <w:lang w:eastAsia="zh-CN"/>
              </w:rPr>
            </w:pPr>
            <w:r w:rsidRPr="003B0A3E">
              <w:rPr>
                <w:rFonts w:cs="Arial"/>
                <w:lang w:eastAsia="zh-CN"/>
              </w:rPr>
              <w:t>The device has entered a power state which does not allow the requested information to be retrieved.</w:t>
            </w:r>
          </w:p>
        </w:tc>
      </w:tr>
      <w:tr w:rsidR="003A6DA5" w:rsidRPr="003B0A3E" w:rsidTr="006B7E65">
        <w:tc>
          <w:tcPr>
            <w:tcW w:w="2551" w:type="dxa"/>
            <w:shd w:val="clear" w:color="auto" w:fill="D9D9D9"/>
          </w:tcPr>
          <w:p w:rsidR="003A6DA5" w:rsidRPr="003B0A3E" w:rsidRDefault="003A6DA5" w:rsidP="006B7E65">
            <w:pPr>
              <w:pStyle w:val="AltNormal"/>
              <w:jc w:val="center"/>
              <w:rPr>
                <w:rFonts w:cs="Arial"/>
                <w:lang w:eastAsia="zh-CN"/>
              </w:rPr>
            </w:pPr>
            <w:r w:rsidRPr="003B0A3E">
              <w:rPr>
                <w:rFonts w:cs="Arial"/>
                <w:lang w:eastAsia="zh-CN"/>
              </w:rPr>
              <w:lastRenderedPageBreak/>
              <w:t>0X00000003</w:t>
            </w:r>
          </w:p>
        </w:tc>
        <w:tc>
          <w:tcPr>
            <w:tcW w:w="1702" w:type="dxa"/>
            <w:shd w:val="clear" w:color="auto" w:fill="D9D9D9"/>
          </w:tcPr>
          <w:p w:rsidR="003A6DA5" w:rsidRPr="003B0A3E" w:rsidRDefault="003A6DA5" w:rsidP="006B7E65">
            <w:pPr>
              <w:pStyle w:val="AltNormal"/>
              <w:jc w:val="center"/>
            </w:pPr>
            <w:r w:rsidRPr="003B0A3E">
              <w:t>dword</w:t>
            </w:r>
          </w:p>
        </w:tc>
        <w:tc>
          <w:tcPr>
            <w:tcW w:w="5812" w:type="dxa"/>
            <w:shd w:val="clear" w:color="auto" w:fill="D9D9D9"/>
          </w:tcPr>
          <w:p w:rsidR="003A6DA5" w:rsidRPr="003B0A3E" w:rsidRDefault="003A6DA5" w:rsidP="006B7E65">
            <w:pPr>
              <w:pStyle w:val="AltNormal"/>
              <w:rPr>
                <w:rFonts w:cs="Arial"/>
                <w:lang w:eastAsia="zh-CN"/>
              </w:rPr>
            </w:pPr>
            <w:r w:rsidRPr="003B0A3E">
              <w:rPr>
                <w:rFonts w:cs="Arial"/>
                <w:lang w:eastAsia="zh-CN"/>
              </w:rPr>
              <w:t>The referenced device is no longer present.</w:t>
            </w:r>
          </w:p>
        </w:tc>
      </w:tr>
      <w:tr w:rsidR="003A6DA5" w:rsidRPr="003B0A3E" w:rsidTr="006B7E65">
        <w:tc>
          <w:tcPr>
            <w:tcW w:w="2551" w:type="dxa"/>
            <w:shd w:val="clear" w:color="auto" w:fill="D9D9D9"/>
          </w:tcPr>
          <w:p w:rsidR="003A6DA5" w:rsidRPr="003B0A3E" w:rsidRDefault="003A6DA5" w:rsidP="006B7E65">
            <w:pPr>
              <w:pStyle w:val="AltNormal"/>
              <w:jc w:val="center"/>
              <w:rPr>
                <w:rFonts w:cs="Arial"/>
                <w:lang w:eastAsia="zh-CN"/>
              </w:rPr>
            </w:pPr>
            <w:r w:rsidRPr="003B0A3E">
              <w:rPr>
                <w:rFonts w:cs="Arial"/>
                <w:lang w:eastAsia="zh-CN"/>
              </w:rPr>
              <w:t>0X00000004</w:t>
            </w:r>
          </w:p>
        </w:tc>
        <w:tc>
          <w:tcPr>
            <w:tcW w:w="1702" w:type="dxa"/>
            <w:shd w:val="clear" w:color="auto" w:fill="D9D9D9"/>
          </w:tcPr>
          <w:p w:rsidR="003A6DA5" w:rsidRPr="003B0A3E" w:rsidRDefault="003A6DA5" w:rsidP="006B7E65">
            <w:pPr>
              <w:pStyle w:val="AltNormal"/>
              <w:jc w:val="center"/>
            </w:pPr>
            <w:r w:rsidRPr="003B0A3E">
              <w:t>dword</w:t>
            </w:r>
          </w:p>
        </w:tc>
        <w:tc>
          <w:tcPr>
            <w:tcW w:w="5812" w:type="dxa"/>
            <w:shd w:val="clear" w:color="auto" w:fill="D9D9D9"/>
          </w:tcPr>
          <w:p w:rsidR="003A6DA5" w:rsidRPr="003B0A3E" w:rsidRDefault="003A6DA5" w:rsidP="006B7E65">
            <w:pPr>
              <w:pStyle w:val="AltNormal"/>
              <w:rPr>
                <w:rFonts w:cs="Arial"/>
                <w:lang w:eastAsia="zh-CN"/>
              </w:rPr>
            </w:pPr>
            <w:r w:rsidRPr="003B0A3E">
              <w:rPr>
                <w:rFonts w:cs="Arial"/>
                <w:lang w:eastAsia="zh-CN"/>
              </w:rPr>
              <w:t>Timeout occurred</w:t>
            </w:r>
          </w:p>
        </w:tc>
      </w:tr>
      <w:tr w:rsidR="003A6DA5" w:rsidRPr="003B0A3E" w:rsidTr="006B7E65">
        <w:tc>
          <w:tcPr>
            <w:tcW w:w="2551" w:type="dxa"/>
            <w:shd w:val="clear" w:color="auto" w:fill="D9D9D9"/>
          </w:tcPr>
          <w:p w:rsidR="003A6DA5" w:rsidRPr="003B0A3E" w:rsidRDefault="003A6DA5" w:rsidP="006B7E65">
            <w:pPr>
              <w:pStyle w:val="AltNormal"/>
              <w:jc w:val="center"/>
              <w:rPr>
                <w:rFonts w:cs="Arial"/>
                <w:lang w:eastAsia="zh-CN"/>
              </w:rPr>
            </w:pPr>
            <w:r w:rsidRPr="003B0A3E">
              <w:rPr>
                <w:rFonts w:cs="Arial"/>
                <w:lang w:eastAsia="zh-CN"/>
              </w:rPr>
              <w:t>0X00000005</w:t>
            </w:r>
          </w:p>
        </w:tc>
        <w:tc>
          <w:tcPr>
            <w:tcW w:w="1702" w:type="dxa"/>
            <w:shd w:val="clear" w:color="auto" w:fill="D9D9D9"/>
          </w:tcPr>
          <w:p w:rsidR="003A6DA5" w:rsidRPr="003B0A3E" w:rsidRDefault="003A6DA5" w:rsidP="006B7E65">
            <w:pPr>
              <w:pStyle w:val="AltNormal"/>
              <w:jc w:val="center"/>
            </w:pPr>
            <w:r w:rsidRPr="003B0A3E">
              <w:t>dword</w:t>
            </w:r>
          </w:p>
        </w:tc>
        <w:tc>
          <w:tcPr>
            <w:tcW w:w="5812" w:type="dxa"/>
            <w:shd w:val="clear" w:color="auto" w:fill="D9D9D9"/>
          </w:tcPr>
          <w:p w:rsidR="003A6DA5" w:rsidRPr="003B0A3E" w:rsidRDefault="003A6DA5" w:rsidP="006B7E65">
            <w:pPr>
              <w:pStyle w:val="AltNormal"/>
              <w:rPr>
                <w:rFonts w:cs="Arial"/>
                <w:lang w:eastAsia="zh-CN"/>
              </w:rPr>
            </w:pPr>
            <w:r w:rsidRPr="003B0A3E">
              <w:rPr>
                <w:rFonts w:cs="Arial"/>
                <w:lang w:eastAsia="zh-CN"/>
              </w:rPr>
              <w:t>Network search timeout</w:t>
            </w:r>
          </w:p>
        </w:tc>
      </w:tr>
    </w:tbl>
    <w:p w:rsidR="003A6DA5" w:rsidRPr="003B0A3E" w:rsidRDefault="003A6DA5" w:rsidP="00DE57EC">
      <w:pPr>
        <w:pStyle w:val="AltNormal"/>
        <w:rPr>
          <w:lang w:eastAsia="zh-CN"/>
        </w:rPr>
      </w:pPr>
    </w:p>
    <w:p w:rsidR="00785ED1" w:rsidRPr="00AF45B4" w:rsidRDefault="00785ED1" w:rsidP="00AF45B4">
      <w:pPr>
        <w:pStyle w:val="berschrift3"/>
        <w:rPr>
          <w:rFonts w:eastAsia="Liberation Serif" w:cs="Arial"/>
          <w:sz w:val="24"/>
          <w:szCs w:val="24"/>
          <w:lang w:eastAsia="zh-CN"/>
        </w:rPr>
      </w:pPr>
      <w:bookmarkStart w:id="2205" w:name="_Toc398134111"/>
      <w:r w:rsidRPr="003B0A3E">
        <w:rPr>
          <w:bCs/>
          <w:sz w:val="24"/>
          <w:lang w:eastAsia="zh-CN"/>
        </w:rPr>
        <w:t>CallbackID</w:t>
      </w:r>
      <w:bookmarkEnd w:id="2205"/>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785ED1" w:rsidRPr="003B0A3E" w:rsidTr="00136530">
        <w:tc>
          <w:tcPr>
            <w:tcW w:w="10065" w:type="dxa"/>
            <w:shd w:val="clear" w:color="auto" w:fill="D9D9D9"/>
          </w:tcPr>
          <w:p w:rsidR="00785ED1" w:rsidRPr="003B0A3E" w:rsidRDefault="00785ED1" w:rsidP="00136530">
            <w:pPr>
              <w:pStyle w:val="AltNormal"/>
              <w:rPr>
                <w:b/>
                <w:lang w:eastAsia="zh-CN"/>
              </w:rPr>
            </w:pPr>
            <w:r w:rsidRPr="003B0A3E">
              <w:rPr>
                <w:b/>
                <w:lang w:eastAsia="zh-CN"/>
              </w:rPr>
              <w:t>Definition CallbackID</w:t>
            </w:r>
          </w:p>
        </w:tc>
      </w:tr>
      <w:tr w:rsidR="00785ED1" w:rsidRPr="003B0A3E" w:rsidTr="00136530">
        <w:tc>
          <w:tcPr>
            <w:tcW w:w="10065" w:type="dxa"/>
            <w:shd w:val="clear" w:color="auto" w:fill="D9D9D9"/>
          </w:tcPr>
          <w:p w:rsidR="00785ED1" w:rsidRPr="003B0A3E" w:rsidRDefault="00785ED1" w:rsidP="00136530">
            <w:pPr>
              <w:pStyle w:val="AltNormal"/>
              <w:rPr>
                <w:lang w:eastAsia="zh-CN"/>
              </w:rPr>
            </w:pPr>
            <w:r w:rsidRPr="003B0A3E">
              <w:rPr>
                <w:lang w:eastAsia="zh-CN"/>
              </w:rPr>
              <w:t>This prototype defines an enumeration of callback ID to register to or unregister from.</w:t>
            </w:r>
          </w:p>
          <w:p w:rsidR="00785ED1" w:rsidRPr="003B0A3E" w:rsidRDefault="00785ED1" w:rsidP="00136530">
            <w:pPr>
              <w:pStyle w:val="AltNormal"/>
              <w:rPr>
                <w:lang w:eastAsia="zh-CN"/>
              </w:rPr>
            </w:pPr>
          </w:p>
        </w:tc>
      </w:tr>
    </w:tbl>
    <w:p w:rsidR="00785ED1" w:rsidRPr="003B0A3E" w:rsidRDefault="00785ED1" w:rsidP="00785ED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275"/>
        <w:gridCol w:w="6663"/>
      </w:tblGrid>
      <w:tr w:rsidR="00FA4455" w:rsidRPr="003B0A3E" w:rsidTr="00FA4455">
        <w:tc>
          <w:tcPr>
            <w:tcW w:w="2127" w:type="dxa"/>
            <w:tcBorders>
              <w:top w:val="single" w:sz="4" w:space="0" w:color="auto"/>
              <w:left w:val="single" w:sz="4" w:space="0" w:color="auto"/>
              <w:bottom w:val="single" w:sz="6" w:space="0" w:color="auto"/>
              <w:right w:val="single" w:sz="6" w:space="0" w:color="auto"/>
            </w:tcBorders>
            <w:shd w:val="clear" w:color="auto" w:fill="D9D9D9"/>
          </w:tcPr>
          <w:p w:rsidR="00FA4455" w:rsidRPr="003B0A3E" w:rsidRDefault="00FA4455" w:rsidP="00FA4455">
            <w:pPr>
              <w:pStyle w:val="AltNormal"/>
              <w:jc w:val="center"/>
              <w:rPr>
                <w:b/>
              </w:rPr>
            </w:pPr>
            <w:r w:rsidRPr="003B0A3E">
              <w:rPr>
                <w:b/>
              </w:rPr>
              <w:t>Field Name</w:t>
            </w:r>
          </w:p>
        </w:tc>
        <w:tc>
          <w:tcPr>
            <w:tcW w:w="1275" w:type="dxa"/>
            <w:tcBorders>
              <w:top w:val="single" w:sz="4" w:space="0" w:color="auto"/>
              <w:left w:val="single" w:sz="6" w:space="0" w:color="auto"/>
              <w:bottom w:val="single" w:sz="6" w:space="0" w:color="auto"/>
              <w:right w:val="single" w:sz="6" w:space="0" w:color="auto"/>
            </w:tcBorders>
            <w:shd w:val="clear" w:color="auto" w:fill="D9D9D9"/>
          </w:tcPr>
          <w:p w:rsidR="00FA4455" w:rsidRPr="003B0A3E" w:rsidRDefault="00FA4455" w:rsidP="00FA4455">
            <w:pPr>
              <w:pStyle w:val="AltNormal"/>
              <w:jc w:val="center"/>
              <w:rPr>
                <w:b/>
              </w:rPr>
            </w:pPr>
            <w:r w:rsidRPr="003B0A3E">
              <w:rPr>
                <w:b/>
              </w:rPr>
              <w:t>Type</w:t>
            </w:r>
          </w:p>
        </w:tc>
        <w:tc>
          <w:tcPr>
            <w:tcW w:w="6663" w:type="dxa"/>
            <w:tcBorders>
              <w:top w:val="single" w:sz="4" w:space="0" w:color="auto"/>
              <w:left w:val="single" w:sz="6" w:space="0" w:color="auto"/>
              <w:bottom w:val="single" w:sz="6" w:space="0" w:color="auto"/>
              <w:right w:val="single" w:sz="4" w:space="0" w:color="auto"/>
            </w:tcBorders>
            <w:shd w:val="clear" w:color="auto" w:fill="D9D9D9"/>
          </w:tcPr>
          <w:p w:rsidR="00FA4455" w:rsidRPr="003B0A3E" w:rsidRDefault="00FA4455" w:rsidP="00FA4455">
            <w:pPr>
              <w:pStyle w:val="AltNormal"/>
              <w:jc w:val="center"/>
              <w:rPr>
                <w:b/>
              </w:rPr>
            </w:pPr>
            <w:r w:rsidRPr="003B0A3E">
              <w:rPr>
                <w:b/>
              </w:rPr>
              <w:t>Description</w:t>
            </w:r>
          </w:p>
        </w:tc>
      </w:tr>
      <w:tr w:rsidR="00785ED1" w:rsidRPr="003B0A3E" w:rsidTr="00136530">
        <w:tc>
          <w:tcPr>
            <w:tcW w:w="2127" w:type="dxa"/>
            <w:shd w:val="clear" w:color="auto" w:fill="D9D9D9"/>
          </w:tcPr>
          <w:p w:rsidR="00785ED1" w:rsidRPr="003B0A3E" w:rsidRDefault="00785ED1" w:rsidP="00136530">
            <w:pPr>
              <w:pStyle w:val="AltNormal"/>
              <w:jc w:val="center"/>
            </w:pPr>
            <w:r w:rsidRPr="003B0A3E">
              <w:t>CallbackID</w:t>
            </w:r>
          </w:p>
        </w:tc>
        <w:tc>
          <w:tcPr>
            <w:tcW w:w="1275" w:type="dxa"/>
            <w:shd w:val="clear" w:color="auto" w:fill="D9D9D9"/>
          </w:tcPr>
          <w:p w:rsidR="00785ED1" w:rsidRPr="003B0A3E" w:rsidRDefault="00785ED1" w:rsidP="00136530">
            <w:pPr>
              <w:pStyle w:val="AltNormal"/>
              <w:jc w:val="center"/>
            </w:pPr>
            <w:r w:rsidRPr="003B0A3E">
              <w:t>dword</w:t>
            </w:r>
          </w:p>
        </w:tc>
        <w:tc>
          <w:tcPr>
            <w:tcW w:w="6663" w:type="dxa"/>
            <w:shd w:val="clear" w:color="auto" w:fill="D9D9D9"/>
          </w:tcPr>
          <w:p w:rsidR="00785ED1" w:rsidRPr="003B0A3E" w:rsidRDefault="00785ED1" w:rsidP="00136530">
            <w:pPr>
              <w:pStyle w:val="AltNormal"/>
            </w:pPr>
            <w:r w:rsidRPr="003B0A3E">
              <w:t>Callback ID:</w:t>
            </w:r>
          </w:p>
          <w:p w:rsidR="00785ED1" w:rsidRPr="003B0A3E" w:rsidRDefault="00785ED1" w:rsidP="00136530">
            <w:pPr>
              <w:pStyle w:val="AltNormal"/>
              <w:numPr>
                <w:ilvl w:val="0"/>
                <w:numId w:val="73"/>
              </w:numPr>
            </w:pPr>
            <w:r w:rsidRPr="003B0A3E">
              <w:t>0x00000001: Devices Detection Complete</w:t>
            </w:r>
          </w:p>
          <w:p w:rsidR="00785ED1" w:rsidRPr="003B0A3E" w:rsidRDefault="00785ED1" w:rsidP="00136530">
            <w:pPr>
              <w:pStyle w:val="AltNormal"/>
              <w:numPr>
                <w:ilvl w:val="0"/>
                <w:numId w:val="73"/>
              </w:numPr>
            </w:pPr>
            <w:r w:rsidRPr="003B0A3E">
              <w:t>0x00000002: Device Changed - Device Addition and Removal</w:t>
            </w:r>
          </w:p>
          <w:p w:rsidR="00785ED1" w:rsidRPr="003B0A3E" w:rsidRDefault="00785ED1" w:rsidP="00136530">
            <w:pPr>
              <w:pStyle w:val="AltNormal"/>
              <w:numPr>
                <w:ilvl w:val="0"/>
                <w:numId w:val="73"/>
              </w:numPr>
            </w:pPr>
            <w:r w:rsidRPr="003B0A3E">
              <w:t>0x00000003: GetNetworkList Async Complete</w:t>
            </w:r>
          </w:p>
          <w:p w:rsidR="00785ED1" w:rsidRPr="003B0A3E" w:rsidRDefault="00785ED1" w:rsidP="00136530">
            <w:pPr>
              <w:pStyle w:val="AltNormal"/>
              <w:numPr>
                <w:ilvl w:val="0"/>
                <w:numId w:val="73"/>
              </w:numPr>
            </w:pPr>
            <w:r w:rsidRPr="003B0A3E">
              <w:t>0x00000004: Connect Complete</w:t>
            </w:r>
          </w:p>
          <w:p w:rsidR="00785ED1" w:rsidRPr="003B0A3E" w:rsidRDefault="00785ED1" w:rsidP="00136530">
            <w:pPr>
              <w:pStyle w:val="AltNormal"/>
              <w:numPr>
                <w:ilvl w:val="0"/>
                <w:numId w:val="73"/>
              </w:numPr>
            </w:pPr>
            <w:r w:rsidRPr="003B0A3E">
              <w:t>0x00000005: Disconnect Complete</w:t>
            </w:r>
          </w:p>
          <w:p w:rsidR="00785ED1" w:rsidRPr="003B0A3E" w:rsidRDefault="00785ED1" w:rsidP="00136530">
            <w:pPr>
              <w:pStyle w:val="AltNormal"/>
              <w:numPr>
                <w:ilvl w:val="0"/>
                <w:numId w:val="73"/>
              </w:numPr>
            </w:pPr>
            <w:r w:rsidRPr="003B0A3E">
              <w:t>0x00000006: Cancellation of connection Complete</w:t>
            </w:r>
          </w:p>
          <w:p w:rsidR="00785ED1" w:rsidRPr="003B0A3E" w:rsidRDefault="00FF7DDC" w:rsidP="00136530">
            <w:pPr>
              <w:pStyle w:val="AltNormal"/>
              <w:numPr>
                <w:ilvl w:val="0"/>
                <w:numId w:val="73"/>
              </w:numPr>
            </w:pPr>
            <w:r w:rsidRPr="003B0A3E">
              <w:t>0x00000007</w:t>
            </w:r>
            <w:r w:rsidR="00785ED1" w:rsidRPr="003B0A3E">
              <w:t xml:space="preserve">: </w:t>
            </w:r>
            <w:smartTag w:uri="urn:schemas-microsoft-com:office:smarttags" w:element="place">
              <w:smartTag w:uri="urn:schemas-microsoft-com:office:smarttags" w:element="PlaceName">
                <w:r w:rsidR="00785ED1" w:rsidRPr="003B0A3E">
                  <w:t>Session</w:t>
                </w:r>
              </w:smartTag>
              <w:r w:rsidR="00785ED1" w:rsidRPr="003B0A3E">
                <w:t xml:space="preserve"> </w:t>
              </w:r>
              <w:smartTag w:uri="urn:schemas-microsoft-com:office:smarttags" w:element="PlaceType">
                <w:r w:rsidR="00785ED1" w:rsidRPr="003B0A3E">
                  <w:t>State</w:t>
                </w:r>
              </w:smartTag>
            </w:smartTag>
            <w:r w:rsidR="00785ED1" w:rsidRPr="003B0A3E">
              <w:t xml:space="preserve"> Change</w:t>
            </w:r>
          </w:p>
          <w:p w:rsidR="00785ED1" w:rsidRPr="003B0A3E" w:rsidRDefault="00FF7DDC" w:rsidP="00136530">
            <w:pPr>
              <w:pStyle w:val="AltNormal"/>
              <w:numPr>
                <w:ilvl w:val="0"/>
                <w:numId w:val="73"/>
              </w:numPr>
            </w:pPr>
            <w:r w:rsidRPr="003B0A3E">
              <w:t>0x00000008</w:t>
            </w:r>
            <w:r w:rsidR="00785ED1" w:rsidRPr="003B0A3E">
              <w:t>: Bearer Status Change</w:t>
            </w:r>
          </w:p>
          <w:p w:rsidR="00785ED1" w:rsidRPr="003B0A3E" w:rsidRDefault="00FF7DDC" w:rsidP="00136530">
            <w:pPr>
              <w:pStyle w:val="AltNormal"/>
              <w:numPr>
                <w:ilvl w:val="0"/>
                <w:numId w:val="73"/>
              </w:numPr>
            </w:pPr>
            <w:r w:rsidRPr="003B0A3E">
              <w:t>0x00000009</w:t>
            </w:r>
            <w:r w:rsidR="00785ED1" w:rsidRPr="003B0A3E">
              <w:t>: Traffic Channel Dormancy</w:t>
            </w:r>
          </w:p>
          <w:p w:rsidR="00785ED1" w:rsidRPr="003B0A3E" w:rsidRDefault="00FF7DDC" w:rsidP="00136530">
            <w:pPr>
              <w:pStyle w:val="AltNormal"/>
              <w:numPr>
                <w:ilvl w:val="0"/>
                <w:numId w:val="73"/>
              </w:numPr>
            </w:pPr>
            <w:r w:rsidRPr="003B0A3E">
              <w:t>0x0000000A</w:t>
            </w:r>
            <w:r w:rsidR="00785ED1" w:rsidRPr="003B0A3E">
              <w:t xml:space="preserve">: CDMA 2000 </w:t>
            </w:r>
            <w:smartTag w:uri="urn:schemas-microsoft-com:office:smarttags" w:element="place">
              <w:smartTag w:uri="urn:schemas-microsoft-com:office:smarttags" w:element="PlaceName">
                <w:r w:rsidR="00785ED1" w:rsidRPr="003B0A3E">
                  <w:t>Activation</w:t>
                </w:r>
              </w:smartTag>
              <w:r w:rsidR="00785ED1" w:rsidRPr="003B0A3E">
                <w:t xml:space="preserve"> </w:t>
              </w:r>
              <w:smartTag w:uri="urn:schemas-microsoft-com:office:smarttags" w:element="PlaceType">
                <w:r w:rsidR="00785ED1" w:rsidRPr="003B0A3E">
                  <w:t>State</w:t>
                </w:r>
              </w:smartTag>
            </w:smartTag>
          </w:p>
          <w:p w:rsidR="00785ED1" w:rsidRPr="003B0A3E" w:rsidRDefault="00FF7DDC" w:rsidP="00136530">
            <w:pPr>
              <w:pStyle w:val="AltNormal"/>
              <w:numPr>
                <w:ilvl w:val="0"/>
                <w:numId w:val="73"/>
              </w:numPr>
            </w:pPr>
            <w:r w:rsidRPr="003B0A3E">
              <w:t>0x0000000B</w:t>
            </w:r>
            <w:r w:rsidR="00785ED1" w:rsidRPr="003B0A3E">
              <w:t>: S</w:t>
            </w:r>
            <w:r w:rsidR="00054DE3" w:rsidRPr="003B0A3E">
              <w:t xml:space="preserve">earch WLAN </w:t>
            </w:r>
            <w:r w:rsidR="00785ED1" w:rsidRPr="003B0A3E">
              <w:t>Network</w:t>
            </w:r>
            <w:r w:rsidR="00054DE3" w:rsidRPr="003B0A3E">
              <w:t xml:space="preserve"> </w:t>
            </w:r>
            <w:r w:rsidR="00785ED1" w:rsidRPr="003B0A3E">
              <w:t>Complete</w:t>
            </w:r>
          </w:p>
          <w:p w:rsidR="00785ED1" w:rsidRPr="003B0A3E" w:rsidRDefault="00FF7DDC" w:rsidP="00136530">
            <w:pPr>
              <w:pStyle w:val="AltNormal"/>
              <w:numPr>
                <w:ilvl w:val="0"/>
                <w:numId w:val="73"/>
              </w:numPr>
            </w:pPr>
            <w:r w:rsidRPr="003B0A3E">
              <w:t>0x0000000C</w:t>
            </w:r>
            <w:r w:rsidR="00785ED1" w:rsidRPr="003B0A3E">
              <w:t xml:space="preserve">: </w:t>
            </w:r>
            <w:smartTag w:uri="urn:schemas-microsoft-com:office:smarttags" w:element="place">
              <w:smartTag w:uri="urn:schemas-microsoft-com:office:smarttags" w:element="PlaceName">
                <w:r w:rsidRPr="003B0A3E">
                  <w:t>Radio</w:t>
                </w:r>
              </w:smartTag>
              <w:r w:rsidRPr="003B0A3E">
                <w:t xml:space="preserve"> </w:t>
              </w:r>
              <w:smartTag w:uri="urn:schemas-microsoft-com:office:smarttags" w:element="PlaceName">
                <w:r w:rsidR="00785ED1" w:rsidRPr="003B0A3E">
                  <w:t>Power</w:t>
                </w:r>
              </w:smartTag>
              <w:r w:rsidR="00785ED1" w:rsidRPr="003B0A3E">
                <w:t xml:space="preserve"> </w:t>
              </w:r>
              <w:smartTag w:uri="urn:schemas-microsoft-com:office:smarttags" w:element="PlaceType">
                <w:r w:rsidR="00785ED1" w:rsidRPr="003B0A3E">
                  <w:t>State</w:t>
                </w:r>
              </w:smartTag>
            </w:smartTag>
            <w:r w:rsidRPr="003B0A3E">
              <w:t xml:space="preserve"> Change</w:t>
            </w:r>
          </w:p>
          <w:p w:rsidR="00FF7DDC" w:rsidRPr="003B0A3E" w:rsidRDefault="00FF7DDC" w:rsidP="00FF7DDC">
            <w:pPr>
              <w:pStyle w:val="AltNormal"/>
              <w:numPr>
                <w:ilvl w:val="0"/>
                <w:numId w:val="73"/>
              </w:numPr>
            </w:pPr>
            <w:r w:rsidRPr="003B0A3E">
              <w:t>0x0000000D: SetRadioState Async Complete</w:t>
            </w:r>
          </w:p>
          <w:p w:rsidR="00785ED1" w:rsidRPr="003B0A3E" w:rsidRDefault="00785ED1" w:rsidP="00136530">
            <w:pPr>
              <w:pStyle w:val="AltNormal"/>
              <w:numPr>
                <w:ilvl w:val="0"/>
                <w:numId w:val="73"/>
              </w:numPr>
            </w:pPr>
            <w:r w:rsidRPr="003B0A3E">
              <w:t>0x0000000E: Roaming</w:t>
            </w:r>
            <w:r w:rsidR="00143605" w:rsidRPr="003B0A3E">
              <w:t xml:space="preserve"> Status Change</w:t>
            </w:r>
          </w:p>
          <w:p w:rsidR="00785ED1" w:rsidRPr="003B0A3E" w:rsidRDefault="00785ED1" w:rsidP="00136530">
            <w:pPr>
              <w:pStyle w:val="AltNormal"/>
              <w:numPr>
                <w:ilvl w:val="0"/>
                <w:numId w:val="73"/>
              </w:numPr>
            </w:pPr>
            <w:r w:rsidRPr="003B0A3E">
              <w:t xml:space="preserve">0x0000000F: Signal </w:t>
            </w:r>
            <w:r w:rsidR="00143605" w:rsidRPr="003B0A3E">
              <w:t>Strength Change</w:t>
            </w:r>
          </w:p>
          <w:p w:rsidR="00785ED1" w:rsidRPr="003B0A3E" w:rsidRDefault="00785ED1" w:rsidP="00136530">
            <w:pPr>
              <w:pStyle w:val="AltNormal"/>
              <w:numPr>
                <w:ilvl w:val="0"/>
                <w:numId w:val="73"/>
              </w:numPr>
            </w:pPr>
            <w:r w:rsidRPr="003B0A3E">
              <w:t xml:space="preserve">0x00000010: </w:t>
            </w:r>
            <w:smartTag w:uri="urn:schemas-microsoft-com:office:smarttags" w:element="place">
              <w:smartTag w:uri="urn:schemas-microsoft-com:office:smarttags" w:element="PlaceName">
                <w:r w:rsidR="00AD6C44" w:rsidRPr="003B0A3E">
                  <w:t>GNSS</w:t>
                </w:r>
              </w:smartTag>
              <w:r w:rsidR="00143605" w:rsidRPr="003B0A3E">
                <w:t xml:space="preserve"> </w:t>
              </w:r>
              <w:smartTag w:uri="urn:schemas-microsoft-com:office:smarttags" w:element="PlaceType">
                <w:r w:rsidR="00143605" w:rsidRPr="003B0A3E">
                  <w:t>State</w:t>
                </w:r>
              </w:smartTag>
            </w:smartTag>
            <w:r w:rsidR="00143605" w:rsidRPr="003B0A3E">
              <w:t xml:space="preserve"> Change</w:t>
            </w:r>
          </w:p>
          <w:p w:rsidR="00785ED1" w:rsidRPr="003B0A3E" w:rsidRDefault="00785ED1" w:rsidP="00136530">
            <w:pPr>
              <w:pStyle w:val="AltNormal"/>
              <w:numPr>
                <w:ilvl w:val="0"/>
                <w:numId w:val="73"/>
              </w:numPr>
            </w:pPr>
            <w:r w:rsidRPr="003B0A3E">
              <w:t>0X00000011: SMS Received</w:t>
            </w:r>
          </w:p>
          <w:p w:rsidR="00785ED1" w:rsidRPr="003B0A3E" w:rsidRDefault="00785ED1" w:rsidP="00136530">
            <w:pPr>
              <w:pStyle w:val="AltNormal"/>
              <w:numPr>
                <w:ilvl w:val="0"/>
                <w:numId w:val="73"/>
              </w:numPr>
            </w:pPr>
            <w:r w:rsidRPr="003B0A3E">
              <w:t xml:space="preserve">0x00000012: </w:t>
            </w:r>
            <w:r w:rsidR="000C33CE" w:rsidRPr="003B0A3E">
              <w:t>SMS Received with the message</w:t>
            </w:r>
          </w:p>
          <w:p w:rsidR="007B6752" w:rsidRPr="003B0A3E" w:rsidRDefault="00F02767" w:rsidP="00FA4455">
            <w:pPr>
              <w:pStyle w:val="AltNormal"/>
              <w:numPr>
                <w:ilvl w:val="0"/>
                <w:numId w:val="73"/>
              </w:numPr>
            </w:pPr>
            <w:r w:rsidRPr="003B0A3E">
              <w:t>0x00000013: Not used</w:t>
            </w:r>
          </w:p>
          <w:p w:rsidR="00785ED1" w:rsidRPr="003B0A3E" w:rsidRDefault="00785ED1" w:rsidP="00136530">
            <w:pPr>
              <w:pStyle w:val="AltNormal"/>
              <w:numPr>
                <w:ilvl w:val="0"/>
                <w:numId w:val="73"/>
              </w:numPr>
            </w:pPr>
            <w:r w:rsidRPr="003B0A3E">
              <w:t>0x00000014: USSD Message</w:t>
            </w:r>
            <w:r w:rsidR="00143605" w:rsidRPr="003B0A3E">
              <w:t xml:space="preserve"> Received</w:t>
            </w:r>
          </w:p>
          <w:p w:rsidR="00785ED1" w:rsidRPr="003B0A3E" w:rsidRDefault="00785ED1" w:rsidP="00136530">
            <w:pPr>
              <w:pStyle w:val="AltNormal"/>
              <w:numPr>
                <w:ilvl w:val="0"/>
                <w:numId w:val="73"/>
              </w:numPr>
            </w:pPr>
            <w:r w:rsidRPr="003B0A3E">
              <w:t>0x00000015: QoS change</w:t>
            </w:r>
          </w:p>
          <w:p w:rsidR="00785ED1" w:rsidRPr="003B0A3E" w:rsidRDefault="00785ED1" w:rsidP="00136530">
            <w:pPr>
              <w:pStyle w:val="AltNormal"/>
              <w:numPr>
                <w:ilvl w:val="0"/>
                <w:numId w:val="73"/>
              </w:numPr>
            </w:pPr>
            <w:r w:rsidRPr="003B0A3E">
              <w:t>0x00000016: RF Information change</w:t>
            </w:r>
          </w:p>
          <w:p w:rsidR="00785ED1" w:rsidRPr="003B0A3E" w:rsidRDefault="00785ED1" w:rsidP="00136530">
            <w:pPr>
              <w:pStyle w:val="AltNormal"/>
              <w:numPr>
                <w:ilvl w:val="0"/>
                <w:numId w:val="73"/>
              </w:numPr>
            </w:pPr>
            <w:r w:rsidRPr="003B0A3E">
              <w:t>0x00000017: PIN PUK Status</w:t>
            </w:r>
            <w:r w:rsidR="00143605" w:rsidRPr="003B0A3E">
              <w:t xml:space="preserve"> Change</w:t>
            </w:r>
          </w:p>
          <w:p w:rsidR="00785ED1" w:rsidRPr="003B0A3E" w:rsidRDefault="00785ED1" w:rsidP="00136530">
            <w:pPr>
              <w:pStyle w:val="AltNormal"/>
              <w:numPr>
                <w:ilvl w:val="0"/>
                <w:numId w:val="73"/>
              </w:numPr>
            </w:pPr>
            <w:r w:rsidRPr="003B0A3E">
              <w:t>0x00000018: WLAN Scan complete</w:t>
            </w:r>
          </w:p>
          <w:p w:rsidR="00785ED1" w:rsidRPr="003B0A3E" w:rsidRDefault="00785ED1" w:rsidP="00136530">
            <w:pPr>
              <w:pStyle w:val="AltNormal"/>
              <w:numPr>
                <w:ilvl w:val="0"/>
                <w:numId w:val="73"/>
              </w:numPr>
            </w:pPr>
            <w:r w:rsidRPr="003B0A3E">
              <w:t>0x00000019: WLAN New network available</w:t>
            </w:r>
          </w:p>
          <w:p w:rsidR="00785ED1" w:rsidRPr="003B0A3E" w:rsidRDefault="00785ED1" w:rsidP="00136530">
            <w:pPr>
              <w:pStyle w:val="AltNormal"/>
              <w:numPr>
                <w:ilvl w:val="0"/>
                <w:numId w:val="73"/>
              </w:numPr>
            </w:pPr>
            <w:r w:rsidRPr="003B0A3E">
              <w:lastRenderedPageBreak/>
              <w:t>0x0000001A: WLAN Connection Status</w:t>
            </w:r>
          </w:p>
          <w:p w:rsidR="00785ED1" w:rsidRPr="003B0A3E" w:rsidRDefault="00785ED1" w:rsidP="00136530">
            <w:pPr>
              <w:pStyle w:val="AltNormal"/>
              <w:numPr>
                <w:ilvl w:val="0"/>
                <w:numId w:val="73"/>
              </w:numPr>
            </w:pPr>
            <w:r w:rsidRPr="003B0A3E">
              <w:t>0X0000001B: PUSH message received</w:t>
            </w:r>
          </w:p>
          <w:p w:rsidR="00785ED1" w:rsidRPr="003B0A3E" w:rsidRDefault="00785ED1" w:rsidP="00136530">
            <w:pPr>
              <w:pStyle w:val="AltNormal"/>
              <w:numPr>
                <w:ilvl w:val="0"/>
                <w:numId w:val="73"/>
              </w:numPr>
            </w:pPr>
            <w:r w:rsidRPr="003B0A3E">
              <w:t>0x0000001C: OMA DM Status</w:t>
            </w:r>
            <w:r w:rsidR="00143605" w:rsidRPr="003B0A3E">
              <w:t xml:space="preserve"> Change</w:t>
            </w:r>
          </w:p>
          <w:p w:rsidR="00785ED1" w:rsidRPr="003B0A3E" w:rsidRDefault="00785ED1" w:rsidP="00136530">
            <w:pPr>
              <w:pStyle w:val="AltNormal"/>
              <w:numPr>
                <w:ilvl w:val="0"/>
                <w:numId w:val="73"/>
              </w:numPr>
            </w:pPr>
            <w:r w:rsidRPr="003B0A3E">
              <w:t>0x0000001D: UICC ToolKit Proactive Command callback</w:t>
            </w:r>
          </w:p>
          <w:p w:rsidR="00785ED1" w:rsidRPr="003B0A3E" w:rsidRDefault="00785ED1" w:rsidP="00136530">
            <w:pPr>
              <w:pStyle w:val="AltNormal"/>
              <w:numPr>
                <w:ilvl w:val="0"/>
                <w:numId w:val="73"/>
              </w:numPr>
            </w:pPr>
            <w:r w:rsidRPr="003B0A3E">
              <w:t>0x0000001E: UICC Device Terminal Profile callback</w:t>
            </w:r>
          </w:p>
          <w:p w:rsidR="00F02767" w:rsidRPr="003B0A3E" w:rsidRDefault="00F02767" w:rsidP="00F02767">
            <w:pPr>
              <w:pStyle w:val="AltNormal"/>
              <w:numPr>
                <w:ilvl w:val="0"/>
                <w:numId w:val="73"/>
              </w:numPr>
            </w:pPr>
            <w:r w:rsidRPr="003B0A3E">
              <w:t>0x0000001F: Verify PIN</w:t>
            </w:r>
            <w:r w:rsidR="00143605" w:rsidRPr="003B0A3E">
              <w:t xml:space="preserve"> Needed</w:t>
            </w:r>
          </w:p>
          <w:p w:rsidR="00143605" w:rsidRPr="003B0A3E" w:rsidRDefault="003B6772" w:rsidP="00143605">
            <w:pPr>
              <w:pStyle w:val="AltNormal"/>
              <w:numPr>
                <w:ilvl w:val="0"/>
                <w:numId w:val="73"/>
              </w:numPr>
            </w:pPr>
            <w:r w:rsidRPr="003B0A3E">
              <w:t>0x00000020</w:t>
            </w:r>
            <w:r w:rsidR="00143605" w:rsidRPr="003B0A3E">
              <w:t>: Permitted Bearers Change</w:t>
            </w:r>
          </w:p>
          <w:p w:rsidR="000C33CE" w:rsidRPr="003B0A3E" w:rsidRDefault="003B6772" w:rsidP="00143605">
            <w:pPr>
              <w:pStyle w:val="AltNormal"/>
              <w:numPr>
                <w:ilvl w:val="0"/>
                <w:numId w:val="73"/>
              </w:numPr>
            </w:pPr>
            <w:r w:rsidRPr="003B0A3E">
              <w:t>0x00000021</w:t>
            </w:r>
            <w:r w:rsidR="000C33CE" w:rsidRPr="003B0A3E">
              <w:t>: Byte Count</w:t>
            </w:r>
          </w:p>
          <w:p w:rsidR="003C2345" w:rsidRPr="003B0A3E" w:rsidRDefault="003B6772" w:rsidP="003C2345">
            <w:pPr>
              <w:pStyle w:val="AltNormal"/>
              <w:numPr>
                <w:ilvl w:val="0"/>
                <w:numId w:val="73"/>
              </w:numPr>
            </w:pPr>
            <w:r w:rsidRPr="003B0A3E">
              <w:t>0x00000022</w:t>
            </w:r>
            <w:r w:rsidR="003C2345" w:rsidRPr="003B0A3E">
              <w:t xml:space="preserve">: Connect </w:t>
            </w:r>
            <w:bookmarkStart w:id="2206" w:name="OLE_LINK1"/>
            <w:r w:rsidR="003C2345" w:rsidRPr="003B0A3E">
              <w:t xml:space="preserve">Secondary PDP Context </w:t>
            </w:r>
            <w:bookmarkEnd w:id="2206"/>
            <w:r w:rsidR="003C2345" w:rsidRPr="003B0A3E">
              <w:t>Complete</w:t>
            </w:r>
          </w:p>
          <w:p w:rsidR="003C2345" w:rsidRPr="003B0A3E" w:rsidRDefault="003B6772" w:rsidP="003C2345">
            <w:pPr>
              <w:pStyle w:val="AltNormal"/>
              <w:numPr>
                <w:ilvl w:val="0"/>
                <w:numId w:val="73"/>
              </w:numPr>
            </w:pPr>
            <w:r w:rsidRPr="003B0A3E">
              <w:t>0x00000023</w:t>
            </w:r>
            <w:r w:rsidR="003C2345" w:rsidRPr="003B0A3E">
              <w:t>: Disconnect Secondary PDP Context Complete</w:t>
            </w:r>
          </w:p>
          <w:p w:rsidR="00B04C1A" w:rsidRPr="003B0A3E" w:rsidRDefault="003B6772" w:rsidP="003C2345">
            <w:pPr>
              <w:pStyle w:val="AltNormal"/>
              <w:numPr>
                <w:ilvl w:val="0"/>
                <w:numId w:val="73"/>
              </w:numPr>
            </w:pPr>
            <w:r w:rsidRPr="003B0A3E">
              <w:t>0x00000024</w:t>
            </w:r>
            <w:r w:rsidR="003C2345" w:rsidRPr="003B0A3E">
              <w:t>: Cancellation of connection Secondary PDP Context Complete</w:t>
            </w:r>
          </w:p>
          <w:p w:rsidR="003C2345" w:rsidRPr="003B0A3E" w:rsidRDefault="00B04C1A" w:rsidP="003C2345">
            <w:pPr>
              <w:pStyle w:val="AltNormal"/>
              <w:numPr>
                <w:ilvl w:val="0"/>
                <w:numId w:val="73"/>
              </w:numPr>
            </w:pPr>
            <w:r w:rsidRPr="003B0A3E">
              <w:t>0x00000025: Incoming Voice Call</w:t>
            </w:r>
          </w:p>
          <w:p w:rsidR="00215E3C" w:rsidRPr="003B0A3E" w:rsidRDefault="00215E3C" w:rsidP="00215E3C">
            <w:pPr>
              <w:pStyle w:val="AltNormal"/>
              <w:numPr>
                <w:ilvl w:val="0"/>
                <w:numId w:val="73"/>
              </w:numPr>
            </w:pPr>
            <w:r w:rsidRPr="003B0A3E">
              <w:t>0x00000026: SEServicesChange</w:t>
            </w:r>
          </w:p>
          <w:p w:rsidR="00D63453" w:rsidRPr="003B0A3E" w:rsidRDefault="00D63453" w:rsidP="00D63453">
            <w:pPr>
              <w:pStyle w:val="AltNormal"/>
              <w:numPr>
                <w:ilvl w:val="0"/>
                <w:numId w:val="73"/>
              </w:numPr>
            </w:pPr>
            <w:r w:rsidRPr="003B0A3E">
              <w:t>0x000000</w:t>
            </w:r>
            <w:r w:rsidR="00E97902" w:rsidRPr="003B0A3E">
              <w:t>27</w:t>
            </w:r>
            <w:r w:rsidRPr="003B0A3E">
              <w:t xml:space="preserve">: </w:t>
            </w:r>
            <w:smartTag w:uri="urn:schemas-microsoft-com:office:smarttags" w:element="place">
              <w:r w:rsidRPr="003B0A3E">
                <w:t>Battery</w:t>
              </w:r>
            </w:smartTag>
            <w:r w:rsidRPr="003B0A3E">
              <w:t xml:space="preserve"> Status Changed</w:t>
            </w:r>
          </w:p>
          <w:p w:rsidR="00215E3C" w:rsidRPr="003B0A3E" w:rsidRDefault="00D63453" w:rsidP="00D63453">
            <w:pPr>
              <w:pStyle w:val="AltNormal"/>
              <w:numPr>
                <w:ilvl w:val="0"/>
                <w:numId w:val="73"/>
              </w:numPr>
            </w:pPr>
            <w:r w:rsidRPr="003B0A3E">
              <w:t>0x000000</w:t>
            </w:r>
            <w:r w:rsidR="00E97902" w:rsidRPr="003B0A3E">
              <w:t>28</w:t>
            </w:r>
            <w:r w:rsidRPr="003B0A3E">
              <w:t xml:space="preserve">: </w:t>
            </w:r>
            <w:smartTag w:uri="urn:schemas-microsoft-com:office:smarttags" w:element="place">
              <w:r w:rsidRPr="003B0A3E">
                <w:t>Battery</w:t>
              </w:r>
            </w:smartTag>
            <w:r w:rsidRPr="003B0A3E">
              <w:t xml:space="preserve"> Threshold reached</w:t>
            </w:r>
          </w:p>
          <w:p w:rsidR="00AF45B4" w:rsidRPr="003B0A3E" w:rsidRDefault="00AF45B4" w:rsidP="00AF45B4">
            <w:pPr>
              <w:pStyle w:val="AltNormal"/>
              <w:numPr>
                <w:ilvl w:val="0"/>
                <w:numId w:val="73"/>
              </w:numPr>
            </w:pPr>
            <w:r w:rsidRPr="003B0A3E">
              <w:t xml:space="preserve">0x00000029: </w:t>
            </w:r>
            <w:r>
              <w:t>WLAN Settings Change</w:t>
            </w:r>
          </w:p>
          <w:p w:rsidR="00AF45B4" w:rsidRDefault="00AF45B4" w:rsidP="00AF45B4">
            <w:pPr>
              <w:pStyle w:val="AltNormal"/>
              <w:numPr>
                <w:ilvl w:val="0"/>
                <w:numId w:val="73"/>
              </w:numPr>
            </w:pPr>
            <w:r w:rsidRPr="003B0A3E">
              <w:t>0x0000002</w:t>
            </w:r>
            <w:r>
              <w:t>A</w:t>
            </w:r>
            <w:r w:rsidRPr="003B0A3E">
              <w:t xml:space="preserve">: </w:t>
            </w:r>
            <w:r>
              <w:t>WLAN New MO</w:t>
            </w:r>
          </w:p>
          <w:p w:rsidR="00AF45B4" w:rsidRPr="003B0A3E" w:rsidRDefault="00AF45B4" w:rsidP="00AF45B4">
            <w:pPr>
              <w:pStyle w:val="AltNormal"/>
              <w:numPr>
                <w:ilvl w:val="0"/>
                <w:numId w:val="73"/>
              </w:numPr>
            </w:pPr>
            <w:r w:rsidRPr="003B0A3E">
              <w:t>0x0000002</w:t>
            </w:r>
            <w:r>
              <w:t>B</w:t>
            </w:r>
            <w:r w:rsidRPr="003B0A3E">
              <w:t xml:space="preserve">: </w:t>
            </w:r>
            <w:r w:rsidRPr="0056172F">
              <w:t>Get</w:t>
            </w:r>
            <w:r>
              <w:t xml:space="preserve"> </w:t>
            </w:r>
            <w:r w:rsidRPr="0056172F">
              <w:t>Mobility</w:t>
            </w:r>
            <w:r>
              <w:t xml:space="preserve"> </w:t>
            </w:r>
            <w:r w:rsidRPr="0056172F">
              <w:t>to</w:t>
            </w:r>
            <w:r>
              <w:t xml:space="preserve"> Location </w:t>
            </w:r>
            <w:r w:rsidRPr="0056172F">
              <w:t>Complete</w:t>
            </w:r>
          </w:p>
          <w:p w:rsidR="00AF45B4" w:rsidRPr="003B0A3E" w:rsidRDefault="00AF45B4" w:rsidP="00AF45B4">
            <w:pPr>
              <w:pStyle w:val="AltNormal"/>
              <w:numPr>
                <w:ilvl w:val="0"/>
                <w:numId w:val="73"/>
              </w:numPr>
            </w:pPr>
            <w:r w:rsidRPr="003B0A3E">
              <w:t>0x0000002</w:t>
            </w:r>
            <w:r>
              <w:t>C</w:t>
            </w:r>
            <w:r w:rsidRPr="003B0A3E">
              <w:t>: P2P Discovery Match</w:t>
            </w:r>
          </w:p>
          <w:p w:rsidR="00AF45B4" w:rsidRPr="003B0A3E" w:rsidRDefault="00AF45B4" w:rsidP="00AF45B4">
            <w:pPr>
              <w:pStyle w:val="AltNormal"/>
              <w:numPr>
                <w:ilvl w:val="0"/>
                <w:numId w:val="73"/>
              </w:numPr>
            </w:pPr>
            <w:r w:rsidRPr="003B0A3E">
              <w:t>0x000000</w:t>
            </w:r>
            <w:r>
              <w:t>2D</w:t>
            </w:r>
            <w:r w:rsidRPr="003B0A3E">
              <w:t xml:space="preserve">: P2P Connection </w:t>
            </w:r>
            <w:r>
              <w:t>established</w:t>
            </w:r>
          </w:p>
          <w:p w:rsidR="00AF45B4" w:rsidRDefault="00AF45B4" w:rsidP="00AF45B4">
            <w:pPr>
              <w:pStyle w:val="AltNormal"/>
              <w:numPr>
                <w:ilvl w:val="0"/>
                <w:numId w:val="73"/>
              </w:numPr>
            </w:pPr>
            <w:r w:rsidRPr="003B0A3E">
              <w:t>0x0</w:t>
            </w:r>
            <w:r>
              <w:t>000002E: P2P Group Notification</w:t>
            </w:r>
          </w:p>
          <w:p w:rsidR="00D561EB" w:rsidRPr="003B0A3E" w:rsidRDefault="00D561EB" w:rsidP="00AF45B4">
            <w:pPr>
              <w:pStyle w:val="AltNormal"/>
            </w:pPr>
          </w:p>
        </w:tc>
      </w:tr>
    </w:tbl>
    <w:p w:rsidR="00785ED1" w:rsidRPr="003B0A3E" w:rsidRDefault="00785ED1" w:rsidP="00785ED1">
      <w:pPr>
        <w:pStyle w:val="AltNormal"/>
        <w:rPr>
          <w:lang w:eastAsia="zh-CN"/>
        </w:rPr>
      </w:pPr>
    </w:p>
    <w:p w:rsidR="00FA7FE4" w:rsidRPr="003B0A3E" w:rsidRDefault="00FA7FE4" w:rsidP="00FA7FE4">
      <w:pPr>
        <w:pStyle w:val="berschrift1"/>
      </w:pPr>
      <w:bookmarkStart w:id="2207" w:name="_Toc398134112"/>
      <w:r w:rsidRPr="003B0A3E">
        <w:lastRenderedPageBreak/>
        <w:t>CMAPI-1</w:t>
      </w:r>
      <w:bookmarkEnd w:id="2207"/>
    </w:p>
    <w:p w:rsidR="00FA7FE4" w:rsidRPr="003B0A3E" w:rsidRDefault="00FA7FE4" w:rsidP="00FA7FE4">
      <w:pPr>
        <w:pStyle w:val="berschrift2"/>
        <w:numPr>
          <w:ilvl w:val="1"/>
          <w:numId w:val="17"/>
        </w:numPr>
        <w:rPr>
          <w:lang w:eastAsia="zh-CN"/>
        </w:rPr>
      </w:pPr>
      <w:bookmarkStart w:id="2208" w:name="_Toc398134113"/>
      <w:r w:rsidRPr="003B0A3E">
        <w:rPr>
          <w:lang w:eastAsia="zh-CN"/>
        </w:rPr>
        <w:t>Introduction</w:t>
      </w:r>
      <w:bookmarkEnd w:id="2208"/>
    </w:p>
    <w:p w:rsidR="00FA7FE4" w:rsidRPr="003B0A3E" w:rsidRDefault="00FA7FE4" w:rsidP="00FA7FE4">
      <w:pPr>
        <w:pStyle w:val="AltNormal"/>
        <w:rPr>
          <w:lang w:eastAsia="zh-CN"/>
        </w:rPr>
      </w:pPr>
      <w:r w:rsidRPr="003B0A3E">
        <w:rPr>
          <w:lang w:eastAsia="zh-CN"/>
        </w:rPr>
        <w:t>The CMAPI-1 interface is mainly a Synchronous Interface with maximum timeout and possibility of cancellation.</w:t>
      </w:r>
    </w:p>
    <w:p w:rsidR="00FA7FE4" w:rsidRPr="003B0A3E" w:rsidRDefault="00FA7FE4" w:rsidP="00FA7FE4">
      <w:pPr>
        <w:pStyle w:val="AltNormal"/>
        <w:rPr>
          <w:lang w:eastAsia="zh-CN"/>
        </w:rPr>
      </w:pPr>
      <w:r w:rsidRPr="003B0A3E">
        <w:rPr>
          <w:lang w:eastAsia="zh-CN"/>
        </w:rPr>
        <w:t>However, for long operations (typically more than 7 seconds before the result is available), Asynchronous versions of the API functions are specified in completion of their Synchronous version.</w:t>
      </w:r>
    </w:p>
    <w:p w:rsidR="00FA7FE4" w:rsidRPr="003B0A3E" w:rsidRDefault="00FA7FE4" w:rsidP="00FA7FE4">
      <w:pPr>
        <w:pStyle w:val="AltNormal"/>
        <w:rPr>
          <w:lang w:eastAsia="zh-CN"/>
        </w:rPr>
      </w:pPr>
    </w:p>
    <w:p w:rsidR="003F6F9B" w:rsidRPr="003B0A3E" w:rsidRDefault="003F6F9B" w:rsidP="00785ED1">
      <w:pPr>
        <w:pStyle w:val="berschrift2"/>
      </w:pPr>
      <w:bookmarkStart w:id="2209" w:name="_Toc398134114"/>
      <w:r w:rsidRPr="003B0A3E">
        <w:t>API Management</w:t>
      </w:r>
      <w:bookmarkEnd w:id="2209"/>
    </w:p>
    <w:p w:rsidR="0045488B" w:rsidRPr="003B0A3E" w:rsidRDefault="0045488B" w:rsidP="0045488B">
      <w:pPr>
        <w:pStyle w:val="berschrift3"/>
        <w:rPr>
          <w:bCs/>
          <w:sz w:val="24"/>
          <w:lang w:eastAsia="zh-CN"/>
        </w:rPr>
      </w:pPr>
      <w:bookmarkStart w:id="2210" w:name="_Toc398134115"/>
      <w:r w:rsidRPr="003B0A3E">
        <w:rPr>
          <w:bCs/>
          <w:sz w:val="24"/>
          <w:lang w:eastAsia="zh-CN"/>
        </w:rPr>
        <w:t>CMAPI_</w:t>
      </w:r>
      <w:r w:rsidR="00B73A23" w:rsidRPr="003B0A3E">
        <w:rPr>
          <w:bCs/>
          <w:sz w:val="24"/>
          <w:lang w:eastAsia="zh-CN"/>
        </w:rPr>
        <w:t>API</w:t>
      </w:r>
      <w:r w:rsidRPr="003B0A3E">
        <w:rPr>
          <w:bCs/>
          <w:sz w:val="24"/>
          <w:lang w:eastAsia="zh-CN"/>
        </w:rPr>
        <w:t>_Open()</w:t>
      </w:r>
      <w:bookmarkEnd w:id="2210"/>
    </w:p>
    <w:p w:rsidR="0045488B" w:rsidRPr="003B0A3E" w:rsidRDefault="0045488B" w:rsidP="0045488B">
      <w:pPr>
        <w:pStyle w:val="AltNormal"/>
        <w:rPr>
          <w:lang w:eastAsia="zh-CN"/>
        </w:rPr>
      </w:pPr>
      <w:r w:rsidRPr="003B0A3E">
        <w:rPr>
          <w:lang w:eastAsia="zh-CN"/>
        </w:rPr>
        <w:t xml:space="preserve">The </w:t>
      </w:r>
      <w:r w:rsidRPr="003B0A3E">
        <w:rPr>
          <w:b/>
          <w:lang w:eastAsia="zh-CN"/>
        </w:rPr>
        <w:t>CMAPI_</w:t>
      </w:r>
      <w:r w:rsidR="00B73A23" w:rsidRPr="003B0A3E">
        <w:rPr>
          <w:b/>
          <w:lang w:eastAsia="zh-CN"/>
        </w:rPr>
        <w:t>API</w:t>
      </w:r>
      <w:r w:rsidRPr="003B0A3E">
        <w:rPr>
          <w:b/>
          <w:lang w:eastAsia="zh-CN"/>
        </w:rPr>
        <w:t xml:space="preserve">_Open() </w:t>
      </w:r>
      <w:r w:rsidRPr="003B0A3E">
        <w:rPr>
          <w:lang w:eastAsia="zh-CN"/>
        </w:rPr>
        <w:t xml:space="preserve">function is used to initialize the OpenCMAPI and also initialize </w:t>
      </w:r>
      <w:r w:rsidR="00FC09B4" w:rsidRPr="003B0A3E">
        <w:rPr>
          <w:lang w:eastAsia="zh-CN"/>
        </w:rPr>
        <w:t xml:space="preserve">an internal </w:t>
      </w:r>
      <w:r w:rsidRPr="003B0A3E">
        <w:rPr>
          <w:lang w:eastAsia="zh-CN"/>
        </w:rPr>
        <w:t xml:space="preserve">security context. The security request argument </w:t>
      </w:r>
      <w:r w:rsidR="00FC09B4" w:rsidRPr="003B0A3E">
        <w:rPr>
          <w:lang w:eastAsia="zh-CN"/>
        </w:rPr>
        <w:t xml:space="preserve">is </w:t>
      </w:r>
      <w:r w:rsidRPr="003B0A3E">
        <w:rPr>
          <w:lang w:eastAsia="zh-CN"/>
        </w:rPr>
        <w:t xml:space="preserve">intentionally unspecified. This allows the OpenCMAPI implementations </w:t>
      </w:r>
      <w:r w:rsidR="00C20050" w:rsidRPr="003B0A3E">
        <w:rPr>
          <w:lang w:eastAsia="zh-CN"/>
        </w:rPr>
        <w:t>the</w:t>
      </w:r>
      <w:r w:rsidRPr="003B0A3E">
        <w:rPr>
          <w:lang w:eastAsia="zh-CN"/>
        </w:rPr>
        <w:t xml:space="preserve"> opportunity to implement innovative and value added security models.</w:t>
      </w:r>
    </w:p>
    <w:p w:rsidR="00FC09B4" w:rsidRPr="003B0A3E" w:rsidRDefault="00FC09B4" w:rsidP="00FC09B4">
      <w:pPr>
        <w:pStyle w:val="AltNormal"/>
        <w:rPr>
          <w:lang w:eastAsia="zh-CN"/>
        </w:rPr>
      </w:pPr>
      <w:r w:rsidRPr="003B0A3E">
        <w:t>The security request input serves as the credentials which authenticate the caller to the API. It is implementation specific and could consist of a buffer holding a username and password or something more complex such as a certificate. It is the API user responsibility to consult with the service provider in order to understand how to format the security request structure.</w:t>
      </w:r>
    </w:p>
    <w:p w:rsidR="0045488B" w:rsidRPr="003B0A3E" w:rsidRDefault="0045488B" w:rsidP="0045488B">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45488B" w:rsidRPr="003B0A3E" w:rsidTr="000B60F3">
        <w:tc>
          <w:tcPr>
            <w:tcW w:w="10065" w:type="dxa"/>
            <w:shd w:val="clear" w:color="auto" w:fill="D9D9D9"/>
          </w:tcPr>
          <w:p w:rsidR="0045488B" w:rsidRPr="003B0A3E" w:rsidRDefault="0045488B" w:rsidP="000F04EC">
            <w:pPr>
              <w:pStyle w:val="AltNormal"/>
              <w:rPr>
                <w:b/>
                <w:lang w:eastAsia="zh-CN"/>
              </w:rPr>
            </w:pPr>
            <w:r w:rsidRPr="003B0A3E">
              <w:rPr>
                <w:b/>
                <w:lang w:eastAsia="zh-CN"/>
              </w:rPr>
              <w:t>Prototype</w:t>
            </w:r>
          </w:p>
        </w:tc>
      </w:tr>
      <w:tr w:rsidR="0045488B" w:rsidRPr="003B0A3E" w:rsidTr="000B60F3">
        <w:tc>
          <w:tcPr>
            <w:tcW w:w="10065" w:type="dxa"/>
            <w:shd w:val="clear" w:color="auto" w:fill="D9D9D9"/>
          </w:tcPr>
          <w:p w:rsidR="0045488B" w:rsidRPr="003B0A3E" w:rsidRDefault="0045488B" w:rsidP="000F04EC">
            <w:pPr>
              <w:pStyle w:val="AltNormal"/>
              <w:rPr>
                <w:lang w:eastAsia="zh-CN"/>
              </w:rPr>
            </w:pPr>
          </w:p>
          <w:p w:rsidR="0045488B" w:rsidRPr="003B0A3E" w:rsidRDefault="0045488B" w:rsidP="000F04EC">
            <w:pPr>
              <w:pStyle w:val="AltNormal"/>
              <w:rPr>
                <w:lang w:eastAsia="zh-CN"/>
              </w:rPr>
            </w:pPr>
            <w:r w:rsidRPr="003B0A3E">
              <w:rPr>
                <w:lang w:eastAsia="zh-CN"/>
              </w:rPr>
              <w:t xml:space="preserve">dword </w:t>
            </w:r>
            <w:r w:rsidRPr="003B0A3E">
              <w:rPr>
                <w:b/>
                <w:lang w:eastAsia="zh-CN"/>
              </w:rPr>
              <w:t>CMAPI_</w:t>
            </w:r>
            <w:r w:rsidR="00B73A23" w:rsidRPr="003B0A3E">
              <w:rPr>
                <w:b/>
                <w:lang w:eastAsia="zh-CN"/>
              </w:rPr>
              <w:t>API</w:t>
            </w:r>
            <w:r w:rsidR="00A943D8" w:rsidRPr="003B0A3E">
              <w:rPr>
                <w:b/>
                <w:lang w:eastAsia="zh-CN"/>
              </w:rPr>
              <w:t>_Open</w:t>
            </w:r>
            <w:r w:rsidR="00A943D8" w:rsidRPr="003B0A3E">
              <w:rPr>
                <w:lang w:eastAsia="zh-CN"/>
              </w:rPr>
              <w:t xml:space="preserve"> </w:t>
            </w:r>
            <w:r w:rsidRPr="003B0A3E">
              <w:rPr>
                <w:lang w:eastAsia="zh-CN"/>
              </w:rPr>
              <w:t xml:space="preserve">(dword accessLevel, byte* SecurityRequest, dword </w:t>
            </w:r>
            <w:r w:rsidR="00607070" w:rsidRPr="003B0A3E">
              <w:rPr>
                <w:lang w:eastAsia="zh-CN"/>
              </w:rPr>
              <w:t>SecurityR</w:t>
            </w:r>
            <w:r w:rsidRPr="003B0A3E">
              <w:rPr>
                <w:lang w:eastAsia="zh-CN"/>
              </w:rPr>
              <w:t>equestSize)</w:t>
            </w:r>
          </w:p>
          <w:p w:rsidR="0045488B" w:rsidRPr="003B0A3E" w:rsidRDefault="0045488B" w:rsidP="000F04EC">
            <w:pPr>
              <w:pStyle w:val="AltNormal"/>
              <w:rPr>
                <w:lang w:eastAsia="zh-CN"/>
              </w:rPr>
            </w:pPr>
          </w:p>
        </w:tc>
      </w:tr>
    </w:tbl>
    <w:p w:rsidR="0045488B" w:rsidRPr="003B0A3E" w:rsidRDefault="0045488B" w:rsidP="0045488B">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8"/>
        <w:gridCol w:w="1317"/>
        <w:gridCol w:w="6620"/>
      </w:tblGrid>
      <w:tr w:rsidR="0045488B" w:rsidRPr="003B0A3E" w:rsidTr="000B60F3">
        <w:tc>
          <w:tcPr>
            <w:tcW w:w="10065" w:type="dxa"/>
            <w:gridSpan w:val="3"/>
            <w:shd w:val="clear" w:color="auto" w:fill="D9D9D9"/>
          </w:tcPr>
          <w:p w:rsidR="0045488B" w:rsidRPr="003B0A3E" w:rsidRDefault="0045488B" w:rsidP="000F04EC">
            <w:pPr>
              <w:pStyle w:val="AltNormal"/>
              <w:rPr>
                <w:b/>
                <w:lang w:eastAsia="zh-CN"/>
              </w:rPr>
            </w:pPr>
            <w:r w:rsidRPr="003B0A3E">
              <w:rPr>
                <w:b/>
                <w:lang w:eastAsia="zh-CN"/>
              </w:rPr>
              <w:t>Parameters</w:t>
            </w:r>
          </w:p>
        </w:tc>
      </w:tr>
      <w:tr w:rsidR="0045488B" w:rsidRPr="003B0A3E" w:rsidTr="000B60F3">
        <w:tc>
          <w:tcPr>
            <w:tcW w:w="2128" w:type="dxa"/>
            <w:shd w:val="clear" w:color="auto" w:fill="D9D9D9"/>
          </w:tcPr>
          <w:p w:rsidR="0045488B" w:rsidRPr="003B0A3E" w:rsidRDefault="0045488B" w:rsidP="000F04EC">
            <w:pPr>
              <w:pStyle w:val="AltNormal"/>
              <w:jc w:val="center"/>
              <w:rPr>
                <w:b/>
                <w:lang w:eastAsia="zh-CN"/>
              </w:rPr>
            </w:pPr>
            <w:r w:rsidRPr="003B0A3E">
              <w:rPr>
                <w:b/>
                <w:lang w:eastAsia="zh-CN"/>
              </w:rPr>
              <w:t>Field Name</w:t>
            </w:r>
          </w:p>
        </w:tc>
        <w:tc>
          <w:tcPr>
            <w:tcW w:w="1317" w:type="dxa"/>
            <w:shd w:val="clear" w:color="auto" w:fill="D9D9D9"/>
          </w:tcPr>
          <w:p w:rsidR="0045488B" w:rsidRPr="003B0A3E" w:rsidRDefault="0045488B" w:rsidP="000F04EC">
            <w:pPr>
              <w:pStyle w:val="AltNormal"/>
              <w:jc w:val="center"/>
              <w:rPr>
                <w:b/>
                <w:lang w:eastAsia="zh-CN"/>
              </w:rPr>
            </w:pPr>
            <w:r w:rsidRPr="003B0A3E">
              <w:rPr>
                <w:b/>
                <w:lang w:eastAsia="zh-CN"/>
              </w:rPr>
              <w:t>Mode</w:t>
            </w:r>
          </w:p>
        </w:tc>
        <w:tc>
          <w:tcPr>
            <w:tcW w:w="6620" w:type="dxa"/>
            <w:shd w:val="clear" w:color="auto" w:fill="D9D9D9"/>
          </w:tcPr>
          <w:p w:rsidR="0045488B" w:rsidRPr="003B0A3E" w:rsidRDefault="0045488B" w:rsidP="000F04EC">
            <w:pPr>
              <w:pStyle w:val="AltNormal"/>
              <w:jc w:val="center"/>
              <w:rPr>
                <w:b/>
                <w:lang w:eastAsia="zh-CN"/>
              </w:rPr>
            </w:pPr>
            <w:r w:rsidRPr="003B0A3E">
              <w:rPr>
                <w:b/>
                <w:lang w:eastAsia="zh-CN"/>
              </w:rPr>
              <w:t>Description</w:t>
            </w:r>
          </w:p>
        </w:tc>
      </w:tr>
      <w:tr w:rsidR="0045488B" w:rsidRPr="003B0A3E" w:rsidTr="000B60F3">
        <w:tc>
          <w:tcPr>
            <w:tcW w:w="2128" w:type="dxa"/>
            <w:shd w:val="clear" w:color="auto" w:fill="D9D9D9"/>
          </w:tcPr>
          <w:p w:rsidR="0045488B" w:rsidRPr="003B0A3E" w:rsidRDefault="0045488B" w:rsidP="007C7996">
            <w:pPr>
              <w:pStyle w:val="AltNormal"/>
              <w:jc w:val="center"/>
            </w:pPr>
            <w:r w:rsidRPr="003B0A3E">
              <w:t>accessLevel</w:t>
            </w:r>
          </w:p>
        </w:tc>
        <w:tc>
          <w:tcPr>
            <w:tcW w:w="1317" w:type="dxa"/>
            <w:shd w:val="clear" w:color="auto" w:fill="D9D9D9"/>
          </w:tcPr>
          <w:p w:rsidR="0045488B" w:rsidRPr="003B0A3E" w:rsidRDefault="0045488B" w:rsidP="007C7996">
            <w:pPr>
              <w:pStyle w:val="AltNormal"/>
              <w:jc w:val="center"/>
            </w:pPr>
            <w:r w:rsidRPr="003B0A3E">
              <w:t>Input</w:t>
            </w:r>
          </w:p>
        </w:tc>
        <w:tc>
          <w:tcPr>
            <w:tcW w:w="6620" w:type="dxa"/>
            <w:shd w:val="clear" w:color="auto" w:fill="D9D9D9"/>
          </w:tcPr>
          <w:p w:rsidR="0045488B" w:rsidRPr="003B0A3E" w:rsidRDefault="0045488B" w:rsidP="000F04EC">
            <w:pPr>
              <w:pStyle w:val="AltNormal"/>
              <w:rPr>
                <w:lang w:eastAsia="zh-CN"/>
              </w:rPr>
            </w:pPr>
            <w:r w:rsidRPr="003B0A3E">
              <w:rPr>
                <w:lang w:eastAsia="zh-CN"/>
              </w:rPr>
              <w:t>The access level requested:</w:t>
            </w:r>
          </w:p>
          <w:p w:rsidR="0045488B" w:rsidRPr="003B0A3E" w:rsidRDefault="0045488B" w:rsidP="0045488B">
            <w:pPr>
              <w:pStyle w:val="AltNormal"/>
              <w:numPr>
                <w:ilvl w:val="0"/>
                <w:numId w:val="16"/>
              </w:numPr>
              <w:rPr>
                <w:lang w:eastAsia="zh-CN"/>
              </w:rPr>
            </w:pPr>
            <w:r w:rsidRPr="003B0A3E">
              <w:rPr>
                <w:lang w:eastAsia="zh-CN"/>
              </w:rPr>
              <w:t>0x00000001 – Connection Manager</w:t>
            </w:r>
            <w:r w:rsidR="0061760C" w:rsidRPr="003B0A3E">
              <w:rPr>
                <w:lang w:eastAsia="zh-CN"/>
              </w:rPr>
              <w:t xml:space="preserve"> Application</w:t>
            </w:r>
          </w:p>
          <w:p w:rsidR="0045488B" w:rsidRPr="003B0A3E" w:rsidRDefault="0045488B" w:rsidP="0045488B">
            <w:pPr>
              <w:pStyle w:val="AltNormal"/>
              <w:numPr>
                <w:ilvl w:val="0"/>
                <w:numId w:val="16"/>
              </w:numPr>
              <w:rPr>
                <w:lang w:eastAsia="zh-CN"/>
              </w:rPr>
            </w:pPr>
            <w:r w:rsidRPr="003B0A3E">
              <w:rPr>
                <w:lang w:eastAsia="zh-CN"/>
              </w:rPr>
              <w:t>0x00000002 – Non Connection Manager</w:t>
            </w:r>
            <w:r w:rsidR="0061760C" w:rsidRPr="003B0A3E">
              <w:rPr>
                <w:lang w:eastAsia="zh-CN"/>
              </w:rPr>
              <w:t xml:space="preserve"> Application</w:t>
            </w:r>
          </w:p>
          <w:p w:rsidR="0045488B" w:rsidRPr="003B0A3E" w:rsidRDefault="0045488B" w:rsidP="0045488B">
            <w:pPr>
              <w:pStyle w:val="AltNormal"/>
              <w:numPr>
                <w:ilvl w:val="0"/>
                <w:numId w:val="16"/>
              </w:numPr>
              <w:rPr>
                <w:lang w:eastAsia="zh-CN"/>
              </w:rPr>
            </w:pPr>
            <w:r w:rsidRPr="003B0A3E">
              <w:rPr>
                <w:lang w:eastAsia="zh-CN"/>
              </w:rPr>
              <w:t>0xF</w:t>
            </w:r>
            <w:r w:rsidR="00365B0C" w:rsidRPr="003B0A3E">
              <w:rPr>
                <w:lang w:eastAsia="zh-CN"/>
              </w:rPr>
              <w:t>0000000 - 0xFFFFFFFF</w:t>
            </w:r>
            <w:r w:rsidRPr="003B0A3E">
              <w:rPr>
                <w:lang w:eastAsia="zh-CN"/>
              </w:rPr>
              <w:t xml:space="preserve"> – Reserved for proprietary access level implementation.</w:t>
            </w:r>
          </w:p>
        </w:tc>
      </w:tr>
      <w:tr w:rsidR="0045488B" w:rsidRPr="003B0A3E" w:rsidTr="000B60F3">
        <w:tc>
          <w:tcPr>
            <w:tcW w:w="2128" w:type="dxa"/>
            <w:shd w:val="clear" w:color="auto" w:fill="D9D9D9"/>
          </w:tcPr>
          <w:p w:rsidR="0045488B" w:rsidRPr="003B0A3E" w:rsidRDefault="0045488B" w:rsidP="007C7996">
            <w:pPr>
              <w:pStyle w:val="AltNormal"/>
              <w:jc w:val="center"/>
            </w:pPr>
            <w:r w:rsidRPr="003B0A3E">
              <w:t>SecurityRequest</w:t>
            </w:r>
          </w:p>
        </w:tc>
        <w:tc>
          <w:tcPr>
            <w:tcW w:w="1317" w:type="dxa"/>
            <w:shd w:val="clear" w:color="auto" w:fill="D9D9D9"/>
          </w:tcPr>
          <w:p w:rsidR="0045488B" w:rsidRPr="003B0A3E" w:rsidRDefault="0045488B" w:rsidP="007C7996">
            <w:pPr>
              <w:pStyle w:val="AltNormal"/>
              <w:jc w:val="center"/>
            </w:pPr>
            <w:r w:rsidRPr="003B0A3E">
              <w:t>Input</w:t>
            </w:r>
          </w:p>
        </w:tc>
        <w:tc>
          <w:tcPr>
            <w:tcW w:w="6620" w:type="dxa"/>
            <w:shd w:val="clear" w:color="auto" w:fill="D9D9D9"/>
          </w:tcPr>
          <w:p w:rsidR="0045488B" w:rsidRPr="003B0A3E" w:rsidRDefault="0045488B" w:rsidP="007C7996">
            <w:pPr>
              <w:pStyle w:val="AltNormal"/>
              <w:rPr>
                <w:lang w:eastAsia="zh-CN"/>
              </w:rPr>
            </w:pPr>
            <w:r w:rsidRPr="003B0A3E">
              <w:rPr>
                <w:lang w:eastAsia="zh-CN"/>
              </w:rPr>
              <w:t>The represents a proprietary means of identification and credential presentation to the OpenCMAPI implementation. Each OpenCMAPI vendor is able to customize the type and amount of data to be submitted.</w:t>
            </w:r>
          </w:p>
        </w:tc>
      </w:tr>
      <w:tr w:rsidR="0045488B" w:rsidRPr="003B0A3E" w:rsidTr="000B60F3">
        <w:tc>
          <w:tcPr>
            <w:tcW w:w="2128" w:type="dxa"/>
            <w:shd w:val="clear" w:color="auto" w:fill="D9D9D9"/>
          </w:tcPr>
          <w:p w:rsidR="0045488B" w:rsidRPr="003B0A3E" w:rsidRDefault="00607070" w:rsidP="007C7996">
            <w:pPr>
              <w:pStyle w:val="AltNormal"/>
              <w:jc w:val="center"/>
            </w:pPr>
            <w:r w:rsidRPr="003B0A3E">
              <w:rPr>
                <w:lang w:eastAsia="zh-CN"/>
              </w:rPr>
              <w:t>SecurityR</w:t>
            </w:r>
            <w:r w:rsidR="0045488B" w:rsidRPr="003B0A3E">
              <w:t>equestSize</w:t>
            </w:r>
          </w:p>
        </w:tc>
        <w:tc>
          <w:tcPr>
            <w:tcW w:w="1317" w:type="dxa"/>
            <w:shd w:val="clear" w:color="auto" w:fill="D9D9D9"/>
          </w:tcPr>
          <w:p w:rsidR="0045488B" w:rsidRPr="003B0A3E" w:rsidDel="00681146" w:rsidRDefault="0045488B" w:rsidP="007C7996">
            <w:pPr>
              <w:pStyle w:val="AltNormal"/>
              <w:jc w:val="center"/>
            </w:pPr>
            <w:r w:rsidRPr="003B0A3E">
              <w:t>Input</w:t>
            </w:r>
          </w:p>
        </w:tc>
        <w:tc>
          <w:tcPr>
            <w:tcW w:w="6620" w:type="dxa"/>
            <w:shd w:val="clear" w:color="auto" w:fill="D9D9D9"/>
          </w:tcPr>
          <w:p w:rsidR="0045488B" w:rsidRPr="003B0A3E" w:rsidRDefault="0045488B" w:rsidP="000F04EC">
            <w:pPr>
              <w:pStyle w:val="AltNormal"/>
              <w:rPr>
                <w:lang w:eastAsia="zh-CN"/>
              </w:rPr>
            </w:pPr>
            <w:r w:rsidRPr="003B0A3E">
              <w:rPr>
                <w:lang w:eastAsia="zh-CN"/>
              </w:rPr>
              <w:t>The size for the buffer in bytes of the security request structure.</w:t>
            </w:r>
          </w:p>
        </w:tc>
      </w:tr>
    </w:tbl>
    <w:p w:rsidR="0045488B" w:rsidRPr="003B0A3E" w:rsidRDefault="0045488B" w:rsidP="0045488B">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45488B" w:rsidRPr="003B0A3E" w:rsidTr="000B60F3">
        <w:tc>
          <w:tcPr>
            <w:tcW w:w="10065" w:type="dxa"/>
            <w:gridSpan w:val="2"/>
            <w:shd w:val="clear" w:color="auto" w:fill="D9D9D9"/>
          </w:tcPr>
          <w:p w:rsidR="0045488B" w:rsidRPr="003B0A3E" w:rsidRDefault="0045488B" w:rsidP="000F04EC">
            <w:pPr>
              <w:pStyle w:val="AltNormal"/>
              <w:rPr>
                <w:b/>
                <w:lang w:eastAsia="zh-CN"/>
              </w:rPr>
            </w:pPr>
            <w:r w:rsidRPr="003B0A3E">
              <w:rPr>
                <w:b/>
                <w:lang w:eastAsia="zh-CN"/>
              </w:rPr>
              <w:t>Return Values</w:t>
            </w:r>
          </w:p>
        </w:tc>
      </w:tr>
      <w:tr w:rsidR="0045488B" w:rsidRPr="003B0A3E" w:rsidTr="007C7996">
        <w:tc>
          <w:tcPr>
            <w:tcW w:w="2127" w:type="dxa"/>
            <w:shd w:val="clear" w:color="auto" w:fill="D9D9D9"/>
          </w:tcPr>
          <w:p w:rsidR="0045488B" w:rsidRPr="003B0A3E" w:rsidRDefault="0045488B" w:rsidP="000F04EC">
            <w:pPr>
              <w:pStyle w:val="AltNormal"/>
              <w:jc w:val="center"/>
              <w:rPr>
                <w:b/>
                <w:lang w:eastAsia="zh-CN"/>
              </w:rPr>
            </w:pPr>
            <w:r w:rsidRPr="003B0A3E">
              <w:rPr>
                <w:b/>
                <w:lang w:eastAsia="zh-CN"/>
              </w:rPr>
              <w:t>Value</w:t>
            </w:r>
          </w:p>
        </w:tc>
        <w:tc>
          <w:tcPr>
            <w:tcW w:w="7938" w:type="dxa"/>
            <w:shd w:val="clear" w:color="auto" w:fill="D9D9D9"/>
          </w:tcPr>
          <w:p w:rsidR="0045488B" w:rsidRPr="003B0A3E" w:rsidRDefault="0045488B" w:rsidP="000F04EC">
            <w:pPr>
              <w:pStyle w:val="AltNormal"/>
              <w:jc w:val="center"/>
              <w:rPr>
                <w:b/>
                <w:lang w:eastAsia="zh-CN"/>
              </w:rPr>
            </w:pPr>
            <w:r w:rsidRPr="003B0A3E">
              <w:rPr>
                <w:b/>
                <w:lang w:eastAsia="zh-CN"/>
              </w:rPr>
              <w:t>Description</w:t>
            </w:r>
          </w:p>
        </w:tc>
      </w:tr>
      <w:tr w:rsidR="0045488B" w:rsidRPr="003B0A3E" w:rsidTr="007C7996">
        <w:tc>
          <w:tcPr>
            <w:tcW w:w="2127" w:type="dxa"/>
            <w:shd w:val="clear" w:color="auto" w:fill="D9D9D9"/>
          </w:tcPr>
          <w:p w:rsidR="0045488B" w:rsidRPr="003B0A3E" w:rsidRDefault="0045488B" w:rsidP="005008D7">
            <w:pPr>
              <w:pStyle w:val="AltNormal"/>
              <w:jc w:val="center"/>
              <w:rPr>
                <w:rFonts w:cs="Arial"/>
                <w:lang w:eastAsia="zh-CN"/>
              </w:rPr>
            </w:pPr>
            <w:r w:rsidRPr="003B0A3E">
              <w:rPr>
                <w:rFonts w:cs="Arial"/>
                <w:lang w:eastAsia="zh-CN"/>
              </w:rPr>
              <w:t>0X00000000</w:t>
            </w:r>
          </w:p>
        </w:tc>
        <w:tc>
          <w:tcPr>
            <w:tcW w:w="7938" w:type="dxa"/>
            <w:shd w:val="clear" w:color="auto" w:fill="D9D9D9"/>
          </w:tcPr>
          <w:p w:rsidR="0045488B" w:rsidRPr="003B0A3E" w:rsidRDefault="0045488B" w:rsidP="000F04EC">
            <w:pPr>
              <w:pStyle w:val="AltNormal"/>
              <w:rPr>
                <w:rFonts w:cs="Arial"/>
                <w:lang w:eastAsia="zh-CN"/>
              </w:rPr>
            </w:pPr>
            <w:r w:rsidRPr="003B0A3E">
              <w:rPr>
                <w:rFonts w:cs="Arial"/>
                <w:lang w:eastAsia="zh-CN"/>
              </w:rPr>
              <w:t>The function succeeded.</w:t>
            </w:r>
          </w:p>
        </w:tc>
      </w:tr>
      <w:tr w:rsidR="0045488B" w:rsidRPr="003B0A3E" w:rsidTr="007C7996">
        <w:tc>
          <w:tcPr>
            <w:tcW w:w="2127" w:type="dxa"/>
            <w:shd w:val="clear" w:color="auto" w:fill="D9D9D9"/>
          </w:tcPr>
          <w:p w:rsidR="0045488B" w:rsidRPr="003B0A3E" w:rsidRDefault="0045488B" w:rsidP="005008D7">
            <w:pPr>
              <w:pStyle w:val="AltNormal"/>
              <w:jc w:val="center"/>
              <w:rPr>
                <w:rFonts w:cs="Arial"/>
                <w:lang w:eastAsia="zh-CN"/>
              </w:rPr>
            </w:pPr>
            <w:r w:rsidRPr="003B0A3E">
              <w:rPr>
                <w:rFonts w:cs="Arial"/>
                <w:lang w:eastAsia="zh-CN"/>
              </w:rPr>
              <w:t>0X00000001</w:t>
            </w:r>
          </w:p>
        </w:tc>
        <w:tc>
          <w:tcPr>
            <w:tcW w:w="7938" w:type="dxa"/>
            <w:shd w:val="clear" w:color="auto" w:fill="D9D9D9"/>
          </w:tcPr>
          <w:p w:rsidR="0045488B" w:rsidRPr="003B0A3E" w:rsidRDefault="0045488B" w:rsidP="000F04EC">
            <w:pPr>
              <w:pStyle w:val="AltNormal"/>
              <w:rPr>
                <w:rFonts w:cs="Arial"/>
                <w:lang w:eastAsia="zh-CN"/>
              </w:rPr>
            </w:pPr>
            <w:r w:rsidRPr="003B0A3E">
              <w:rPr>
                <w:rFonts w:cs="Arial"/>
                <w:lang w:eastAsia="zh-CN"/>
              </w:rPr>
              <w:t xml:space="preserve">A fatal error has occurred. </w:t>
            </w:r>
          </w:p>
        </w:tc>
      </w:tr>
      <w:tr w:rsidR="0045488B" w:rsidRPr="003B0A3E" w:rsidTr="007C7996">
        <w:tc>
          <w:tcPr>
            <w:tcW w:w="2127" w:type="dxa"/>
            <w:shd w:val="clear" w:color="auto" w:fill="D9D9D9"/>
          </w:tcPr>
          <w:p w:rsidR="0045488B" w:rsidRPr="003B0A3E" w:rsidRDefault="005A72A1" w:rsidP="005008D7">
            <w:pPr>
              <w:pStyle w:val="AltNormal"/>
              <w:jc w:val="center"/>
              <w:rPr>
                <w:rFonts w:cs="Arial"/>
                <w:lang w:eastAsia="zh-CN"/>
              </w:rPr>
            </w:pPr>
            <w:r w:rsidRPr="003B0A3E">
              <w:rPr>
                <w:rFonts w:cs="Arial"/>
                <w:lang w:eastAsia="zh-CN"/>
              </w:rPr>
              <w:t>0XF0000003</w:t>
            </w:r>
          </w:p>
        </w:tc>
        <w:tc>
          <w:tcPr>
            <w:tcW w:w="7938" w:type="dxa"/>
            <w:shd w:val="clear" w:color="auto" w:fill="D9D9D9"/>
          </w:tcPr>
          <w:p w:rsidR="0045488B" w:rsidRPr="003B0A3E" w:rsidRDefault="0045488B" w:rsidP="000F04EC">
            <w:pPr>
              <w:pStyle w:val="AltNormal"/>
              <w:rPr>
                <w:rFonts w:cs="Arial"/>
                <w:lang w:eastAsia="zh-CN"/>
              </w:rPr>
            </w:pPr>
            <w:r w:rsidRPr="003B0A3E">
              <w:rPr>
                <w:rFonts w:cs="Arial"/>
                <w:lang w:eastAsia="zh-CN"/>
              </w:rPr>
              <w:t xml:space="preserve">The authentication has been denied. Please seek proper credentials for your access </w:t>
            </w:r>
            <w:r w:rsidRPr="003B0A3E">
              <w:rPr>
                <w:rFonts w:cs="Arial"/>
                <w:lang w:eastAsia="zh-CN"/>
              </w:rPr>
              <w:lastRenderedPageBreak/>
              <w:t>level.</w:t>
            </w:r>
          </w:p>
        </w:tc>
      </w:tr>
      <w:tr w:rsidR="0045488B" w:rsidRPr="003B0A3E" w:rsidTr="007C7996">
        <w:tc>
          <w:tcPr>
            <w:tcW w:w="2127" w:type="dxa"/>
            <w:shd w:val="clear" w:color="auto" w:fill="D9D9D9"/>
          </w:tcPr>
          <w:p w:rsidR="0045488B" w:rsidRPr="003B0A3E" w:rsidRDefault="0045488B" w:rsidP="005008D7">
            <w:pPr>
              <w:pStyle w:val="AltNormal"/>
              <w:jc w:val="center"/>
              <w:rPr>
                <w:rFonts w:cs="Arial"/>
                <w:lang w:eastAsia="zh-CN"/>
              </w:rPr>
            </w:pPr>
            <w:r w:rsidRPr="003B0A3E">
              <w:rPr>
                <w:rFonts w:cs="Arial"/>
                <w:lang w:eastAsia="zh-CN"/>
              </w:rPr>
              <w:lastRenderedPageBreak/>
              <w:t>0</w:t>
            </w:r>
            <w:r w:rsidR="005A72A1" w:rsidRPr="003B0A3E">
              <w:rPr>
                <w:rFonts w:cs="Arial"/>
                <w:lang w:eastAsia="zh-CN"/>
              </w:rPr>
              <w:t>XF</w:t>
            </w:r>
            <w:r w:rsidRPr="003B0A3E">
              <w:rPr>
                <w:rFonts w:cs="Arial"/>
                <w:lang w:eastAsia="zh-CN"/>
              </w:rPr>
              <w:t>0000004</w:t>
            </w:r>
          </w:p>
        </w:tc>
        <w:tc>
          <w:tcPr>
            <w:tcW w:w="7938" w:type="dxa"/>
            <w:shd w:val="clear" w:color="auto" w:fill="D9D9D9"/>
          </w:tcPr>
          <w:p w:rsidR="0045488B" w:rsidRPr="003B0A3E" w:rsidRDefault="0045488B" w:rsidP="000F04EC">
            <w:pPr>
              <w:pStyle w:val="AltNormal"/>
              <w:rPr>
                <w:rFonts w:cs="Arial"/>
                <w:lang w:eastAsia="zh-CN"/>
              </w:rPr>
            </w:pPr>
            <w:r w:rsidRPr="003B0A3E">
              <w:rPr>
                <w:rFonts w:cs="Arial"/>
                <w:lang w:eastAsia="zh-CN"/>
              </w:rPr>
              <w:t>The security request was malformed. Please consult vendor materials and/or output log.</w:t>
            </w:r>
          </w:p>
        </w:tc>
      </w:tr>
      <w:tr w:rsidR="001160E2" w:rsidRPr="003B0A3E" w:rsidTr="001160E2">
        <w:tc>
          <w:tcPr>
            <w:tcW w:w="2127" w:type="dxa"/>
            <w:tcBorders>
              <w:top w:val="single" w:sz="6" w:space="0" w:color="auto"/>
              <w:left w:val="single" w:sz="4" w:space="0" w:color="auto"/>
              <w:bottom w:val="single" w:sz="4" w:space="0" w:color="auto"/>
              <w:right w:val="single" w:sz="6" w:space="0" w:color="auto"/>
            </w:tcBorders>
            <w:shd w:val="clear" w:color="auto" w:fill="D9D9D9"/>
          </w:tcPr>
          <w:p w:rsidR="001160E2" w:rsidRPr="003B0A3E" w:rsidRDefault="002801A4" w:rsidP="002801A4">
            <w:pPr>
              <w:pStyle w:val="AltNormal"/>
              <w:jc w:val="center"/>
              <w:rPr>
                <w:rFonts w:cs="Arial"/>
                <w:lang w:eastAsia="zh-CN"/>
              </w:rPr>
            </w:pPr>
            <w:r w:rsidRPr="003B0A3E">
              <w:rPr>
                <w:rFonts w:cs="Arial"/>
                <w:lang w:eastAsia="zh-CN"/>
              </w:rPr>
              <w:t>0XF0000005</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1160E2" w:rsidRPr="003B0A3E" w:rsidRDefault="001160E2" w:rsidP="001160E2">
            <w:pPr>
              <w:pStyle w:val="AltNormal"/>
              <w:rPr>
                <w:rFonts w:cs="Arial"/>
                <w:lang w:eastAsia="zh-CN"/>
              </w:rPr>
            </w:pPr>
            <w:r w:rsidRPr="003B0A3E">
              <w:rPr>
                <w:rFonts w:cs="Arial"/>
                <w:lang w:eastAsia="zh-CN"/>
              </w:rPr>
              <w:t>The requested access level is not supported.</w:t>
            </w:r>
          </w:p>
        </w:tc>
      </w:tr>
    </w:tbl>
    <w:p w:rsidR="0045488B" w:rsidRPr="003B0A3E" w:rsidRDefault="0045488B" w:rsidP="0045488B"/>
    <w:p w:rsidR="0045488B" w:rsidRPr="003B0A3E" w:rsidRDefault="0045488B" w:rsidP="00757718">
      <w:pPr>
        <w:pStyle w:val="berschrift3"/>
        <w:rPr>
          <w:bCs/>
          <w:sz w:val="24"/>
          <w:lang w:eastAsia="zh-CN"/>
        </w:rPr>
      </w:pPr>
      <w:bookmarkStart w:id="2211" w:name="_Toc398134116"/>
      <w:r w:rsidRPr="003B0A3E">
        <w:rPr>
          <w:bCs/>
          <w:sz w:val="24"/>
          <w:lang w:eastAsia="zh-CN"/>
        </w:rPr>
        <w:t>CMAPI_</w:t>
      </w:r>
      <w:r w:rsidR="00B73A23" w:rsidRPr="003B0A3E">
        <w:rPr>
          <w:bCs/>
          <w:sz w:val="24"/>
          <w:lang w:eastAsia="zh-CN"/>
        </w:rPr>
        <w:t>API</w:t>
      </w:r>
      <w:r w:rsidRPr="003B0A3E">
        <w:rPr>
          <w:bCs/>
          <w:sz w:val="24"/>
          <w:lang w:eastAsia="zh-CN"/>
        </w:rPr>
        <w:t>_Close()</w:t>
      </w:r>
      <w:bookmarkEnd w:id="2211"/>
    </w:p>
    <w:p w:rsidR="0045488B" w:rsidRPr="003B0A3E" w:rsidRDefault="0045488B" w:rsidP="0045488B">
      <w:pPr>
        <w:pStyle w:val="AltNormal"/>
        <w:rPr>
          <w:lang w:eastAsia="zh-CN"/>
        </w:rPr>
      </w:pPr>
      <w:r w:rsidRPr="003B0A3E">
        <w:rPr>
          <w:lang w:eastAsia="zh-CN"/>
        </w:rPr>
        <w:t xml:space="preserve">The </w:t>
      </w:r>
      <w:r w:rsidRPr="003B0A3E">
        <w:rPr>
          <w:b/>
          <w:lang w:eastAsia="zh-CN"/>
        </w:rPr>
        <w:t>CMAPI_</w:t>
      </w:r>
      <w:r w:rsidR="00B73A23" w:rsidRPr="003B0A3E">
        <w:rPr>
          <w:b/>
          <w:lang w:eastAsia="zh-CN"/>
        </w:rPr>
        <w:t>API</w:t>
      </w:r>
      <w:r w:rsidRPr="003B0A3E">
        <w:rPr>
          <w:b/>
          <w:lang w:eastAsia="zh-CN"/>
        </w:rPr>
        <w:t xml:space="preserve">_Close() </w:t>
      </w:r>
      <w:r w:rsidRPr="003B0A3E">
        <w:rPr>
          <w:lang w:eastAsia="zh-CN"/>
        </w:rPr>
        <w:t xml:space="preserve">function is used to deallocate any internal API structures </w:t>
      </w:r>
      <w:r w:rsidR="00FC09B4" w:rsidRPr="003B0A3E">
        <w:rPr>
          <w:lang w:eastAsia="zh-CN"/>
        </w:rPr>
        <w:t>including</w:t>
      </w:r>
      <w:r w:rsidRPr="003B0A3E">
        <w:rPr>
          <w:lang w:eastAsia="zh-CN"/>
        </w:rPr>
        <w:t xml:space="preserve"> the security context.</w:t>
      </w:r>
    </w:p>
    <w:p w:rsidR="0045488B" w:rsidRPr="003B0A3E" w:rsidRDefault="0045488B" w:rsidP="0045488B">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45488B" w:rsidRPr="003B0A3E" w:rsidTr="00E908A4">
        <w:tc>
          <w:tcPr>
            <w:tcW w:w="10065" w:type="dxa"/>
            <w:shd w:val="clear" w:color="auto" w:fill="D9D9D9"/>
          </w:tcPr>
          <w:p w:rsidR="0045488B" w:rsidRPr="003B0A3E" w:rsidRDefault="0045488B" w:rsidP="000F04EC">
            <w:pPr>
              <w:pStyle w:val="AltNormal"/>
              <w:rPr>
                <w:b/>
                <w:lang w:eastAsia="zh-CN"/>
              </w:rPr>
            </w:pPr>
            <w:r w:rsidRPr="003B0A3E">
              <w:rPr>
                <w:b/>
                <w:lang w:eastAsia="zh-CN"/>
              </w:rPr>
              <w:t>Prototype</w:t>
            </w:r>
          </w:p>
        </w:tc>
      </w:tr>
      <w:tr w:rsidR="0045488B" w:rsidRPr="003B0A3E" w:rsidTr="00E908A4">
        <w:tc>
          <w:tcPr>
            <w:tcW w:w="10065" w:type="dxa"/>
            <w:shd w:val="clear" w:color="auto" w:fill="D9D9D9"/>
          </w:tcPr>
          <w:p w:rsidR="007C7996" w:rsidRPr="003B0A3E" w:rsidRDefault="007C7996" w:rsidP="000F04EC">
            <w:pPr>
              <w:pStyle w:val="AltNormal"/>
              <w:rPr>
                <w:lang w:eastAsia="zh-CN"/>
              </w:rPr>
            </w:pPr>
          </w:p>
          <w:p w:rsidR="0045488B" w:rsidRPr="003B0A3E" w:rsidRDefault="0045488B" w:rsidP="000F04EC">
            <w:pPr>
              <w:pStyle w:val="AltNormal"/>
              <w:rPr>
                <w:lang w:eastAsia="zh-CN"/>
              </w:rPr>
            </w:pPr>
            <w:r w:rsidRPr="003B0A3E">
              <w:rPr>
                <w:lang w:eastAsia="zh-CN"/>
              </w:rPr>
              <w:t xml:space="preserve">dword </w:t>
            </w:r>
            <w:r w:rsidRPr="003B0A3E">
              <w:rPr>
                <w:b/>
                <w:lang w:eastAsia="zh-CN"/>
              </w:rPr>
              <w:t>CMAPI_</w:t>
            </w:r>
            <w:r w:rsidR="00B73A23" w:rsidRPr="003B0A3E">
              <w:rPr>
                <w:b/>
                <w:lang w:eastAsia="zh-CN"/>
              </w:rPr>
              <w:t>API</w:t>
            </w:r>
            <w:r w:rsidRPr="003B0A3E">
              <w:rPr>
                <w:b/>
                <w:lang w:eastAsia="zh-CN"/>
              </w:rPr>
              <w:t xml:space="preserve">_Close </w:t>
            </w:r>
            <w:r w:rsidRPr="003B0A3E">
              <w:rPr>
                <w:lang w:eastAsia="zh-CN"/>
              </w:rPr>
              <w:t>()</w:t>
            </w:r>
          </w:p>
          <w:p w:rsidR="0045488B" w:rsidRPr="003B0A3E" w:rsidRDefault="0045488B" w:rsidP="000F04EC">
            <w:pPr>
              <w:pStyle w:val="AltNormal"/>
              <w:rPr>
                <w:lang w:eastAsia="zh-CN"/>
              </w:rPr>
            </w:pPr>
          </w:p>
        </w:tc>
      </w:tr>
    </w:tbl>
    <w:p w:rsidR="007C7996" w:rsidRPr="003B0A3E" w:rsidRDefault="007C7996" w:rsidP="007C799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8"/>
        <w:gridCol w:w="1317"/>
        <w:gridCol w:w="6620"/>
      </w:tblGrid>
      <w:tr w:rsidR="007C7996" w:rsidRPr="003B0A3E" w:rsidTr="00A566EE">
        <w:tc>
          <w:tcPr>
            <w:tcW w:w="10065" w:type="dxa"/>
            <w:gridSpan w:val="3"/>
            <w:shd w:val="clear" w:color="auto" w:fill="D9D9D9"/>
          </w:tcPr>
          <w:p w:rsidR="007C7996" w:rsidRPr="003B0A3E" w:rsidRDefault="007C7996" w:rsidP="00A566EE">
            <w:pPr>
              <w:pStyle w:val="AltNormal"/>
              <w:rPr>
                <w:b/>
                <w:lang w:eastAsia="zh-CN"/>
              </w:rPr>
            </w:pPr>
            <w:r w:rsidRPr="003B0A3E">
              <w:rPr>
                <w:b/>
                <w:lang w:eastAsia="zh-CN"/>
              </w:rPr>
              <w:t>Parameters</w:t>
            </w:r>
          </w:p>
        </w:tc>
      </w:tr>
      <w:tr w:rsidR="007C7996" w:rsidRPr="003B0A3E" w:rsidTr="00A566EE">
        <w:tc>
          <w:tcPr>
            <w:tcW w:w="2128" w:type="dxa"/>
            <w:shd w:val="clear" w:color="auto" w:fill="D9D9D9"/>
          </w:tcPr>
          <w:p w:rsidR="007C7996" w:rsidRPr="003B0A3E" w:rsidRDefault="007C7996" w:rsidP="00A566EE">
            <w:pPr>
              <w:pStyle w:val="AltNormal"/>
              <w:jc w:val="center"/>
              <w:rPr>
                <w:b/>
                <w:lang w:eastAsia="zh-CN"/>
              </w:rPr>
            </w:pPr>
            <w:r w:rsidRPr="003B0A3E">
              <w:rPr>
                <w:b/>
                <w:lang w:eastAsia="zh-CN"/>
              </w:rPr>
              <w:t>Field Name</w:t>
            </w:r>
          </w:p>
        </w:tc>
        <w:tc>
          <w:tcPr>
            <w:tcW w:w="1317" w:type="dxa"/>
            <w:shd w:val="clear" w:color="auto" w:fill="D9D9D9"/>
          </w:tcPr>
          <w:p w:rsidR="007C7996" w:rsidRPr="003B0A3E" w:rsidRDefault="007C7996" w:rsidP="00A566EE">
            <w:pPr>
              <w:pStyle w:val="AltNormal"/>
              <w:jc w:val="center"/>
              <w:rPr>
                <w:b/>
                <w:lang w:eastAsia="zh-CN"/>
              </w:rPr>
            </w:pPr>
            <w:r w:rsidRPr="003B0A3E">
              <w:rPr>
                <w:b/>
                <w:lang w:eastAsia="zh-CN"/>
              </w:rPr>
              <w:t>Mode</w:t>
            </w:r>
          </w:p>
        </w:tc>
        <w:tc>
          <w:tcPr>
            <w:tcW w:w="6620" w:type="dxa"/>
            <w:shd w:val="clear" w:color="auto" w:fill="D9D9D9"/>
          </w:tcPr>
          <w:p w:rsidR="007C7996" w:rsidRPr="003B0A3E" w:rsidRDefault="007C7996" w:rsidP="00A566EE">
            <w:pPr>
              <w:pStyle w:val="AltNormal"/>
              <w:jc w:val="center"/>
              <w:rPr>
                <w:b/>
                <w:lang w:eastAsia="zh-CN"/>
              </w:rPr>
            </w:pPr>
            <w:r w:rsidRPr="003B0A3E">
              <w:rPr>
                <w:b/>
                <w:lang w:eastAsia="zh-CN"/>
              </w:rPr>
              <w:t>Description</w:t>
            </w:r>
          </w:p>
        </w:tc>
      </w:tr>
    </w:tbl>
    <w:p w:rsidR="007C7996" w:rsidRPr="003B0A3E" w:rsidRDefault="007C7996" w:rsidP="007C799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7C7996" w:rsidRPr="003B0A3E" w:rsidTr="00A566EE">
        <w:tc>
          <w:tcPr>
            <w:tcW w:w="10065" w:type="dxa"/>
            <w:gridSpan w:val="2"/>
            <w:shd w:val="clear" w:color="auto" w:fill="D9D9D9"/>
          </w:tcPr>
          <w:p w:rsidR="007C7996" w:rsidRPr="003B0A3E" w:rsidRDefault="007C7996" w:rsidP="00A566EE">
            <w:pPr>
              <w:pStyle w:val="AltNormal"/>
              <w:rPr>
                <w:b/>
                <w:lang w:eastAsia="zh-CN"/>
              </w:rPr>
            </w:pPr>
            <w:r w:rsidRPr="003B0A3E">
              <w:rPr>
                <w:b/>
                <w:lang w:eastAsia="zh-CN"/>
              </w:rPr>
              <w:t>Return Values</w:t>
            </w:r>
          </w:p>
        </w:tc>
      </w:tr>
      <w:tr w:rsidR="007C7996" w:rsidRPr="003B0A3E" w:rsidTr="005008D7">
        <w:tc>
          <w:tcPr>
            <w:tcW w:w="2127" w:type="dxa"/>
            <w:shd w:val="clear" w:color="auto" w:fill="D9D9D9"/>
          </w:tcPr>
          <w:p w:rsidR="007C7996" w:rsidRPr="003B0A3E" w:rsidRDefault="007C7996" w:rsidP="00A566EE">
            <w:pPr>
              <w:pStyle w:val="AltNormal"/>
              <w:jc w:val="center"/>
              <w:rPr>
                <w:b/>
                <w:lang w:eastAsia="zh-CN"/>
              </w:rPr>
            </w:pPr>
            <w:r w:rsidRPr="003B0A3E">
              <w:rPr>
                <w:b/>
                <w:lang w:eastAsia="zh-CN"/>
              </w:rPr>
              <w:t>Value</w:t>
            </w:r>
          </w:p>
        </w:tc>
        <w:tc>
          <w:tcPr>
            <w:tcW w:w="7938" w:type="dxa"/>
            <w:shd w:val="clear" w:color="auto" w:fill="D9D9D9"/>
          </w:tcPr>
          <w:p w:rsidR="007C7996" w:rsidRPr="003B0A3E" w:rsidRDefault="007C7996" w:rsidP="00A566EE">
            <w:pPr>
              <w:pStyle w:val="AltNormal"/>
              <w:jc w:val="center"/>
              <w:rPr>
                <w:b/>
                <w:lang w:eastAsia="zh-CN"/>
              </w:rPr>
            </w:pPr>
            <w:r w:rsidRPr="003B0A3E">
              <w:rPr>
                <w:b/>
                <w:lang w:eastAsia="zh-CN"/>
              </w:rPr>
              <w:t>Description</w:t>
            </w:r>
          </w:p>
        </w:tc>
      </w:tr>
      <w:tr w:rsidR="007C7996" w:rsidRPr="003B0A3E" w:rsidTr="005008D7">
        <w:tc>
          <w:tcPr>
            <w:tcW w:w="2127" w:type="dxa"/>
            <w:shd w:val="clear" w:color="auto" w:fill="D9D9D9"/>
          </w:tcPr>
          <w:p w:rsidR="007C7996" w:rsidRPr="003B0A3E" w:rsidRDefault="007C7996" w:rsidP="004C548B">
            <w:pPr>
              <w:pStyle w:val="AltNormal"/>
              <w:jc w:val="center"/>
              <w:rPr>
                <w:rFonts w:cs="Arial"/>
                <w:lang w:eastAsia="zh-CN"/>
              </w:rPr>
            </w:pPr>
            <w:r w:rsidRPr="003B0A3E">
              <w:rPr>
                <w:rFonts w:cs="Arial"/>
                <w:lang w:eastAsia="zh-CN"/>
              </w:rPr>
              <w:t>0X00000000</w:t>
            </w:r>
          </w:p>
        </w:tc>
        <w:tc>
          <w:tcPr>
            <w:tcW w:w="7938" w:type="dxa"/>
            <w:shd w:val="clear" w:color="auto" w:fill="D9D9D9"/>
          </w:tcPr>
          <w:p w:rsidR="007C7996" w:rsidRPr="003B0A3E" w:rsidRDefault="005008D7" w:rsidP="00A566EE">
            <w:pPr>
              <w:pStyle w:val="AltNormal"/>
              <w:rPr>
                <w:rFonts w:cs="Arial"/>
                <w:lang w:eastAsia="zh-CN"/>
              </w:rPr>
            </w:pPr>
            <w:r w:rsidRPr="003B0A3E">
              <w:rPr>
                <w:rFonts w:cs="Arial"/>
                <w:lang w:eastAsia="zh-CN"/>
              </w:rPr>
              <w:t>The function succeeded.</w:t>
            </w:r>
          </w:p>
        </w:tc>
      </w:tr>
      <w:tr w:rsidR="007C7996" w:rsidRPr="003B0A3E" w:rsidTr="005008D7">
        <w:tc>
          <w:tcPr>
            <w:tcW w:w="2127" w:type="dxa"/>
            <w:shd w:val="clear" w:color="auto" w:fill="D9D9D9"/>
          </w:tcPr>
          <w:p w:rsidR="007C7996" w:rsidRPr="003B0A3E" w:rsidRDefault="007C7996" w:rsidP="004C548B">
            <w:pPr>
              <w:pStyle w:val="AltNormal"/>
              <w:jc w:val="center"/>
              <w:rPr>
                <w:rFonts w:cs="Arial"/>
                <w:lang w:eastAsia="zh-CN"/>
              </w:rPr>
            </w:pPr>
            <w:r w:rsidRPr="003B0A3E">
              <w:rPr>
                <w:rFonts w:cs="Arial"/>
                <w:lang w:eastAsia="zh-CN"/>
              </w:rPr>
              <w:t>0X00000001</w:t>
            </w:r>
          </w:p>
        </w:tc>
        <w:tc>
          <w:tcPr>
            <w:tcW w:w="7938" w:type="dxa"/>
            <w:shd w:val="clear" w:color="auto" w:fill="D9D9D9"/>
          </w:tcPr>
          <w:p w:rsidR="007C7996" w:rsidRPr="003B0A3E" w:rsidRDefault="005008D7" w:rsidP="00A566EE">
            <w:pPr>
              <w:pStyle w:val="AltNormal"/>
              <w:rPr>
                <w:rFonts w:cs="Arial"/>
                <w:lang w:eastAsia="zh-CN"/>
              </w:rPr>
            </w:pPr>
            <w:r w:rsidRPr="003B0A3E">
              <w:rPr>
                <w:rFonts w:cs="Arial"/>
                <w:lang w:eastAsia="zh-CN"/>
              </w:rPr>
              <w:t xml:space="preserve">A fatal error has occurred. </w:t>
            </w:r>
          </w:p>
        </w:tc>
      </w:tr>
    </w:tbl>
    <w:p w:rsidR="003F6F9B" w:rsidRPr="003B0A3E" w:rsidRDefault="003F6F9B" w:rsidP="00B07B7F">
      <w:pPr>
        <w:pStyle w:val="AltNormal"/>
        <w:rPr>
          <w:lang w:eastAsia="zh-CN"/>
        </w:rPr>
      </w:pPr>
    </w:p>
    <w:p w:rsidR="00B07B7F" w:rsidRPr="003B0A3E" w:rsidRDefault="00B07B7F" w:rsidP="00B07B7F">
      <w:pPr>
        <w:pStyle w:val="berschrift3"/>
        <w:rPr>
          <w:bCs/>
          <w:sz w:val="24"/>
          <w:lang w:eastAsia="zh-CN"/>
        </w:rPr>
      </w:pPr>
      <w:bookmarkStart w:id="2212" w:name="_Toc398134117"/>
      <w:r w:rsidRPr="003B0A3E">
        <w:rPr>
          <w:bCs/>
          <w:sz w:val="24"/>
          <w:lang w:eastAsia="zh-CN"/>
        </w:rPr>
        <w:t>CMAPI_API_GetOpenCMAPIVersion()</w:t>
      </w:r>
      <w:bookmarkEnd w:id="2212"/>
    </w:p>
    <w:p w:rsidR="00B07B7F" w:rsidRPr="003B0A3E" w:rsidRDefault="00B07B7F" w:rsidP="00B07B7F">
      <w:pPr>
        <w:pStyle w:val="AltNormal"/>
        <w:rPr>
          <w:lang w:eastAsia="zh-CN"/>
        </w:rPr>
      </w:pPr>
      <w:r w:rsidRPr="003B0A3E">
        <w:rPr>
          <w:lang w:eastAsia="zh-CN"/>
        </w:rPr>
        <w:t xml:space="preserve">The </w:t>
      </w:r>
      <w:r w:rsidRPr="003B0A3E">
        <w:rPr>
          <w:b/>
          <w:lang w:eastAsia="zh-CN"/>
        </w:rPr>
        <w:t>CMAPI_API_GetOpenCMAPIVersion()</w:t>
      </w:r>
      <w:r w:rsidRPr="003B0A3E">
        <w:rPr>
          <w:lang w:eastAsia="zh-CN"/>
        </w:rPr>
        <w:t xml:space="preserve"> function retrieves the</w:t>
      </w:r>
      <w:r w:rsidRPr="003B0A3E">
        <w:t xml:space="preserve"> version number of the OpenCMAPI used</w:t>
      </w:r>
      <w:r w:rsidRPr="003B0A3E">
        <w:rPr>
          <w:lang w:eastAsia="zh-CN"/>
        </w:rPr>
        <w:t xml:space="preserve">. </w:t>
      </w:r>
      <w:r w:rsidRPr="003B0A3E">
        <w:t>This call will return the same version number without regard for the device.</w:t>
      </w:r>
    </w:p>
    <w:p w:rsidR="00B07B7F" w:rsidRPr="003B0A3E" w:rsidRDefault="00B07B7F" w:rsidP="00B07B7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B07B7F" w:rsidRPr="003B0A3E" w:rsidTr="004B4F31">
        <w:tc>
          <w:tcPr>
            <w:tcW w:w="10065" w:type="dxa"/>
            <w:shd w:val="clear" w:color="auto" w:fill="D9D9D9"/>
          </w:tcPr>
          <w:p w:rsidR="00B07B7F" w:rsidRPr="003B0A3E" w:rsidRDefault="00B07B7F" w:rsidP="004B4F31">
            <w:pPr>
              <w:pStyle w:val="AltNormal"/>
              <w:rPr>
                <w:b/>
                <w:lang w:eastAsia="zh-CN"/>
              </w:rPr>
            </w:pPr>
            <w:r w:rsidRPr="003B0A3E">
              <w:rPr>
                <w:b/>
                <w:lang w:eastAsia="zh-CN"/>
              </w:rPr>
              <w:t>Prototype</w:t>
            </w:r>
          </w:p>
        </w:tc>
      </w:tr>
      <w:tr w:rsidR="00B07B7F" w:rsidRPr="003B0A3E" w:rsidTr="004B4F31">
        <w:tc>
          <w:tcPr>
            <w:tcW w:w="10065" w:type="dxa"/>
            <w:shd w:val="clear" w:color="auto" w:fill="D9D9D9"/>
          </w:tcPr>
          <w:p w:rsidR="00B07B7F" w:rsidRPr="003B0A3E" w:rsidRDefault="00B07B7F" w:rsidP="004B4F31">
            <w:pPr>
              <w:pStyle w:val="AltNormal"/>
              <w:rPr>
                <w:lang w:eastAsia="zh-CN"/>
              </w:rPr>
            </w:pPr>
          </w:p>
          <w:p w:rsidR="00B07B7F" w:rsidRPr="003B0A3E" w:rsidRDefault="00B07B7F" w:rsidP="004B4F31">
            <w:pPr>
              <w:pStyle w:val="AltNormal"/>
              <w:rPr>
                <w:lang w:eastAsia="zh-CN"/>
              </w:rPr>
            </w:pPr>
            <w:r w:rsidRPr="003B0A3E">
              <w:rPr>
                <w:lang w:eastAsia="zh-CN"/>
              </w:rPr>
              <w:t xml:space="preserve">dword </w:t>
            </w:r>
            <w:r w:rsidRPr="003B0A3E">
              <w:rPr>
                <w:b/>
                <w:lang w:eastAsia="zh-CN"/>
              </w:rPr>
              <w:t xml:space="preserve">CMAPI_API_GetOpenCMAPIVersion </w:t>
            </w:r>
            <w:r w:rsidRPr="003B0A3E">
              <w:rPr>
                <w:lang w:eastAsia="zh-CN"/>
              </w:rPr>
              <w:t xml:space="preserve">(UTF8* pOpenCMAPIVersion, dword* pOpenCMAPIVersionSize)  </w:t>
            </w:r>
          </w:p>
          <w:p w:rsidR="00B07B7F" w:rsidRPr="003B0A3E" w:rsidRDefault="00B07B7F" w:rsidP="004B4F31">
            <w:pPr>
              <w:pStyle w:val="AltNormal"/>
              <w:rPr>
                <w:lang w:eastAsia="zh-CN"/>
              </w:rPr>
            </w:pPr>
          </w:p>
        </w:tc>
      </w:tr>
    </w:tbl>
    <w:p w:rsidR="00B07B7F" w:rsidRPr="003B0A3E" w:rsidRDefault="00B07B7F" w:rsidP="00B07B7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1985"/>
        <w:gridCol w:w="1417"/>
        <w:gridCol w:w="6663"/>
      </w:tblGrid>
      <w:tr w:rsidR="00B07B7F" w:rsidRPr="003B0A3E" w:rsidTr="004B4F31">
        <w:tc>
          <w:tcPr>
            <w:tcW w:w="10065" w:type="dxa"/>
            <w:gridSpan w:val="3"/>
            <w:shd w:val="clear" w:color="auto" w:fill="D9D9D9"/>
          </w:tcPr>
          <w:p w:rsidR="00B07B7F" w:rsidRPr="003B0A3E" w:rsidRDefault="00B07B7F" w:rsidP="004B4F31">
            <w:pPr>
              <w:pStyle w:val="AltNormal"/>
              <w:rPr>
                <w:b/>
              </w:rPr>
            </w:pPr>
            <w:r w:rsidRPr="003B0A3E">
              <w:rPr>
                <w:b/>
              </w:rPr>
              <w:t>Parameters</w:t>
            </w:r>
          </w:p>
        </w:tc>
      </w:tr>
      <w:tr w:rsidR="00B07B7F" w:rsidRPr="003B0A3E" w:rsidTr="004B4F31">
        <w:tc>
          <w:tcPr>
            <w:tcW w:w="1985" w:type="dxa"/>
            <w:shd w:val="clear" w:color="auto" w:fill="D9D9D9"/>
          </w:tcPr>
          <w:p w:rsidR="00B07B7F" w:rsidRPr="003B0A3E" w:rsidRDefault="00B07B7F" w:rsidP="004B4F31">
            <w:pPr>
              <w:pStyle w:val="AltNormal"/>
              <w:rPr>
                <w:b/>
              </w:rPr>
            </w:pPr>
            <w:r w:rsidRPr="003B0A3E">
              <w:rPr>
                <w:b/>
              </w:rPr>
              <w:t>Field Name</w:t>
            </w:r>
          </w:p>
        </w:tc>
        <w:tc>
          <w:tcPr>
            <w:tcW w:w="1417" w:type="dxa"/>
            <w:shd w:val="clear" w:color="auto" w:fill="D9D9D9"/>
          </w:tcPr>
          <w:p w:rsidR="00B07B7F" w:rsidRPr="003B0A3E" w:rsidRDefault="00B07B7F" w:rsidP="004B4F31">
            <w:pPr>
              <w:pStyle w:val="AltNormal"/>
              <w:rPr>
                <w:b/>
              </w:rPr>
            </w:pPr>
            <w:r w:rsidRPr="003B0A3E">
              <w:rPr>
                <w:b/>
              </w:rPr>
              <w:t>Mode</w:t>
            </w:r>
          </w:p>
        </w:tc>
        <w:tc>
          <w:tcPr>
            <w:tcW w:w="6663" w:type="dxa"/>
            <w:shd w:val="clear" w:color="auto" w:fill="D9D9D9"/>
          </w:tcPr>
          <w:p w:rsidR="00B07B7F" w:rsidRPr="003B0A3E" w:rsidRDefault="00B07B7F" w:rsidP="004B4F31">
            <w:pPr>
              <w:pStyle w:val="AltNormal"/>
              <w:rPr>
                <w:b/>
              </w:rPr>
            </w:pPr>
            <w:r w:rsidRPr="003B0A3E">
              <w:rPr>
                <w:b/>
              </w:rPr>
              <w:t>Description</w:t>
            </w:r>
          </w:p>
        </w:tc>
      </w:tr>
      <w:tr w:rsidR="00B07B7F" w:rsidRPr="003B0A3E" w:rsidTr="004B4F31">
        <w:tc>
          <w:tcPr>
            <w:tcW w:w="1985" w:type="dxa"/>
            <w:shd w:val="clear" w:color="auto" w:fill="D9D9D9"/>
          </w:tcPr>
          <w:p w:rsidR="00B07B7F" w:rsidRPr="003B0A3E" w:rsidRDefault="00B07B7F" w:rsidP="004B4F31">
            <w:pPr>
              <w:pStyle w:val="AltNormal"/>
              <w:jc w:val="center"/>
            </w:pPr>
            <w:r w:rsidRPr="003B0A3E">
              <w:t>pOpenCMAPIVersion</w:t>
            </w:r>
          </w:p>
        </w:tc>
        <w:tc>
          <w:tcPr>
            <w:tcW w:w="1417" w:type="dxa"/>
            <w:shd w:val="clear" w:color="auto" w:fill="D9D9D9"/>
          </w:tcPr>
          <w:p w:rsidR="00B07B7F" w:rsidRPr="003B0A3E" w:rsidRDefault="00B07B7F" w:rsidP="004B4F31">
            <w:pPr>
              <w:pStyle w:val="AltNormal"/>
              <w:jc w:val="center"/>
            </w:pPr>
            <w:r w:rsidRPr="003B0A3E">
              <w:t>Output</w:t>
            </w:r>
          </w:p>
        </w:tc>
        <w:tc>
          <w:tcPr>
            <w:tcW w:w="6663" w:type="dxa"/>
            <w:shd w:val="clear" w:color="auto" w:fill="D9D9D9"/>
          </w:tcPr>
          <w:p w:rsidR="00B07B7F" w:rsidRPr="003B0A3E" w:rsidRDefault="00B07B7F" w:rsidP="004B4F31">
            <w:pPr>
              <w:pStyle w:val="AltNormal"/>
            </w:pPr>
            <w:r w:rsidRPr="003B0A3E">
              <w:t>The version number of the OpenCMAPI used.</w:t>
            </w:r>
          </w:p>
          <w:p w:rsidR="00B07B7F" w:rsidRPr="003B0A3E" w:rsidRDefault="00B07B7F" w:rsidP="004B4F31">
            <w:pPr>
              <w:pStyle w:val="AltNormal"/>
            </w:pPr>
            <w:r w:rsidRPr="003B0A3E">
              <w:t>The version number will be formatted in decimal as “x.y.z &lt;vendor specific string&gt; (coded in UTF8 format)”.</w:t>
            </w:r>
          </w:p>
          <w:p w:rsidR="00B07B7F" w:rsidRPr="003B0A3E" w:rsidRDefault="00B07B7F" w:rsidP="004B4F31">
            <w:pPr>
              <w:pStyle w:val="AltNormal"/>
            </w:pPr>
            <w:r w:rsidRPr="003B0A3E">
              <w:t xml:space="preserve">The x.y.z will indicate the major(x), minor(y), and point (z) release of the API (for example 1.0.0 to identify release 1.0) There will be a single space (“ “) following the version number if there is a vendor specific string. The vendor specific string is entirely optional and may contain any </w:t>
            </w:r>
            <w:r w:rsidRPr="003B0A3E">
              <w:lastRenderedPageBreak/>
              <w:t>identification or versioning information the supplier of the API wishes to supply.</w:t>
            </w:r>
          </w:p>
        </w:tc>
      </w:tr>
      <w:tr w:rsidR="00B07B7F" w:rsidRPr="003B0A3E" w:rsidTr="004B4F31">
        <w:tc>
          <w:tcPr>
            <w:tcW w:w="1985" w:type="dxa"/>
            <w:shd w:val="clear" w:color="auto" w:fill="D9D9D9"/>
          </w:tcPr>
          <w:p w:rsidR="00B07B7F" w:rsidRPr="003B0A3E" w:rsidRDefault="00B07B7F" w:rsidP="004B4F31">
            <w:pPr>
              <w:pStyle w:val="AltNormal"/>
              <w:jc w:val="center"/>
            </w:pPr>
            <w:r w:rsidRPr="003B0A3E">
              <w:rPr>
                <w:lang w:eastAsia="zh-CN"/>
              </w:rPr>
              <w:lastRenderedPageBreak/>
              <w:t>pOpenCMAPIVersion</w:t>
            </w:r>
            <w:r w:rsidRPr="003B0A3E">
              <w:t>Size</w:t>
            </w:r>
          </w:p>
        </w:tc>
        <w:tc>
          <w:tcPr>
            <w:tcW w:w="1417" w:type="dxa"/>
            <w:shd w:val="clear" w:color="auto" w:fill="D9D9D9"/>
          </w:tcPr>
          <w:p w:rsidR="00B07B7F" w:rsidRPr="003B0A3E" w:rsidDel="00681146" w:rsidRDefault="00B07B7F" w:rsidP="004B4F31">
            <w:pPr>
              <w:pStyle w:val="AltNormal"/>
              <w:jc w:val="center"/>
            </w:pPr>
            <w:r w:rsidRPr="003B0A3E">
              <w:t>Input/Output</w:t>
            </w:r>
          </w:p>
        </w:tc>
        <w:tc>
          <w:tcPr>
            <w:tcW w:w="6663" w:type="dxa"/>
            <w:shd w:val="clear" w:color="auto" w:fill="D9D9D9"/>
          </w:tcPr>
          <w:p w:rsidR="00B07B7F" w:rsidRPr="003B0A3E" w:rsidRDefault="00B07B7F" w:rsidP="004B4F31">
            <w:pPr>
              <w:pStyle w:val="AltNormal"/>
            </w:pPr>
            <w:r w:rsidRPr="003B0A3E">
              <w:t>The size in byte of pOpenCMAPIVersion buffer</w:t>
            </w:r>
            <w:r w:rsidRPr="003B0A3E" w:rsidDel="00874CF4">
              <w:t xml:space="preserve"> </w:t>
            </w:r>
          </w:p>
        </w:tc>
      </w:tr>
    </w:tbl>
    <w:p w:rsidR="00B07B7F" w:rsidRPr="003B0A3E" w:rsidRDefault="00B07B7F" w:rsidP="00B07B7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8080"/>
      </w:tblGrid>
      <w:tr w:rsidR="00B07B7F" w:rsidRPr="003B0A3E" w:rsidTr="004B4F31">
        <w:tc>
          <w:tcPr>
            <w:tcW w:w="10065" w:type="dxa"/>
            <w:gridSpan w:val="2"/>
            <w:shd w:val="clear" w:color="auto" w:fill="D9D9D9"/>
          </w:tcPr>
          <w:p w:rsidR="00B07B7F" w:rsidRPr="003B0A3E" w:rsidRDefault="00B07B7F" w:rsidP="004B4F31">
            <w:pPr>
              <w:pStyle w:val="AltNormal"/>
              <w:rPr>
                <w:b/>
                <w:lang w:eastAsia="zh-CN"/>
              </w:rPr>
            </w:pPr>
            <w:r w:rsidRPr="003B0A3E">
              <w:rPr>
                <w:b/>
                <w:lang w:eastAsia="zh-CN"/>
              </w:rPr>
              <w:t>Return Values</w:t>
            </w:r>
          </w:p>
        </w:tc>
      </w:tr>
      <w:tr w:rsidR="00B07B7F" w:rsidRPr="003B0A3E" w:rsidTr="004B4F31">
        <w:tc>
          <w:tcPr>
            <w:tcW w:w="1985" w:type="dxa"/>
            <w:shd w:val="clear" w:color="auto" w:fill="D9D9D9"/>
          </w:tcPr>
          <w:p w:rsidR="00B07B7F" w:rsidRPr="003B0A3E" w:rsidRDefault="00B07B7F" w:rsidP="004B4F31">
            <w:pPr>
              <w:pStyle w:val="AltNormal"/>
              <w:jc w:val="center"/>
              <w:rPr>
                <w:b/>
                <w:lang w:eastAsia="zh-CN"/>
              </w:rPr>
            </w:pPr>
            <w:r w:rsidRPr="003B0A3E">
              <w:rPr>
                <w:b/>
                <w:lang w:eastAsia="zh-CN"/>
              </w:rPr>
              <w:t>Value</w:t>
            </w:r>
          </w:p>
        </w:tc>
        <w:tc>
          <w:tcPr>
            <w:tcW w:w="8080" w:type="dxa"/>
            <w:shd w:val="clear" w:color="auto" w:fill="D9D9D9"/>
          </w:tcPr>
          <w:p w:rsidR="00B07B7F" w:rsidRPr="003B0A3E" w:rsidRDefault="00B07B7F" w:rsidP="004B4F31">
            <w:pPr>
              <w:pStyle w:val="AltNormal"/>
              <w:jc w:val="center"/>
              <w:rPr>
                <w:b/>
                <w:lang w:eastAsia="zh-CN"/>
              </w:rPr>
            </w:pPr>
            <w:r w:rsidRPr="003B0A3E">
              <w:rPr>
                <w:b/>
                <w:lang w:eastAsia="zh-CN"/>
              </w:rPr>
              <w:t>Description</w:t>
            </w:r>
          </w:p>
        </w:tc>
      </w:tr>
      <w:tr w:rsidR="00B07B7F" w:rsidRPr="003B0A3E" w:rsidTr="004B4F31">
        <w:tc>
          <w:tcPr>
            <w:tcW w:w="1985" w:type="dxa"/>
            <w:shd w:val="clear" w:color="auto" w:fill="D9D9D9"/>
          </w:tcPr>
          <w:p w:rsidR="00B07B7F" w:rsidRPr="003B0A3E" w:rsidRDefault="00B07B7F" w:rsidP="004B4F31">
            <w:pPr>
              <w:pStyle w:val="AltNormal"/>
              <w:jc w:val="center"/>
              <w:rPr>
                <w:rFonts w:cs="Arial"/>
                <w:lang w:eastAsia="zh-CN"/>
              </w:rPr>
            </w:pPr>
            <w:r w:rsidRPr="003B0A3E">
              <w:t>0X00000000</w:t>
            </w:r>
          </w:p>
        </w:tc>
        <w:tc>
          <w:tcPr>
            <w:tcW w:w="8080" w:type="dxa"/>
            <w:shd w:val="clear" w:color="auto" w:fill="D9D9D9"/>
          </w:tcPr>
          <w:p w:rsidR="00B07B7F" w:rsidRPr="003B0A3E" w:rsidRDefault="00B07B7F" w:rsidP="004B4F31">
            <w:pPr>
              <w:pStyle w:val="AltNormal"/>
              <w:rPr>
                <w:lang w:eastAsia="zh-CN"/>
              </w:rPr>
            </w:pPr>
            <w:r w:rsidRPr="003B0A3E">
              <w:rPr>
                <w:lang w:eastAsia="zh-CN"/>
              </w:rPr>
              <w:t>The function succeeded.</w:t>
            </w:r>
          </w:p>
        </w:tc>
      </w:tr>
      <w:tr w:rsidR="00B07B7F" w:rsidRPr="003B0A3E" w:rsidTr="004B4F31">
        <w:tc>
          <w:tcPr>
            <w:tcW w:w="1985" w:type="dxa"/>
            <w:shd w:val="clear" w:color="auto" w:fill="D9D9D9"/>
          </w:tcPr>
          <w:p w:rsidR="00B07B7F" w:rsidRPr="003B0A3E" w:rsidRDefault="00B07B7F" w:rsidP="004B4F31">
            <w:pPr>
              <w:pStyle w:val="AltNormal"/>
              <w:jc w:val="center"/>
              <w:rPr>
                <w:rFonts w:cs="Arial"/>
                <w:lang w:eastAsia="zh-CN"/>
              </w:rPr>
            </w:pPr>
            <w:r w:rsidRPr="003B0A3E">
              <w:t>0X00000001</w:t>
            </w:r>
          </w:p>
        </w:tc>
        <w:tc>
          <w:tcPr>
            <w:tcW w:w="8080" w:type="dxa"/>
            <w:shd w:val="clear" w:color="auto" w:fill="D9D9D9"/>
          </w:tcPr>
          <w:p w:rsidR="00B07B7F" w:rsidRPr="003B0A3E" w:rsidRDefault="00B07B7F" w:rsidP="004B4F31">
            <w:pPr>
              <w:pStyle w:val="AltNormal"/>
              <w:rPr>
                <w:lang w:eastAsia="zh-CN"/>
              </w:rPr>
            </w:pPr>
            <w:r w:rsidRPr="003B0A3E">
              <w:rPr>
                <w:lang w:eastAsia="zh-CN"/>
              </w:rPr>
              <w:t xml:space="preserve">A fatal error has occurred. </w:t>
            </w:r>
          </w:p>
        </w:tc>
      </w:tr>
      <w:tr w:rsidR="00B07B7F" w:rsidRPr="003B0A3E" w:rsidTr="004B4F31">
        <w:tc>
          <w:tcPr>
            <w:tcW w:w="1985" w:type="dxa"/>
            <w:shd w:val="clear" w:color="auto" w:fill="D9D9D9"/>
          </w:tcPr>
          <w:p w:rsidR="00B07B7F" w:rsidRPr="003B0A3E" w:rsidRDefault="00B07B7F" w:rsidP="004B4F31">
            <w:pPr>
              <w:pStyle w:val="AltNormal"/>
              <w:jc w:val="center"/>
            </w:pPr>
            <w:r w:rsidRPr="003B0A3E">
              <w:t>0X3000000</w:t>
            </w:r>
            <w:r w:rsidR="00B167AE" w:rsidRPr="003B0A3E">
              <w:t>0</w:t>
            </w:r>
          </w:p>
        </w:tc>
        <w:tc>
          <w:tcPr>
            <w:tcW w:w="8080" w:type="dxa"/>
            <w:shd w:val="clear" w:color="auto" w:fill="D9D9D9"/>
          </w:tcPr>
          <w:p w:rsidR="00B07B7F" w:rsidRPr="003B0A3E" w:rsidRDefault="00B07B7F" w:rsidP="004B4F31">
            <w:pPr>
              <w:pStyle w:val="AltNormal"/>
              <w:rPr>
                <w:lang w:eastAsia="zh-CN"/>
              </w:rPr>
            </w:pPr>
            <w:r w:rsidRPr="003B0A3E">
              <w:rPr>
                <w:lang w:eastAsia="zh-CN"/>
              </w:rPr>
              <w:t>The OpenCMAPIVersion buffer is not large enough</w:t>
            </w:r>
          </w:p>
        </w:tc>
      </w:tr>
      <w:tr w:rsidR="00B07B7F" w:rsidRPr="003B0A3E" w:rsidTr="004B4F31">
        <w:tc>
          <w:tcPr>
            <w:tcW w:w="1985" w:type="dxa"/>
            <w:tcBorders>
              <w:top w:val="single" w:sz="4" w:space="0" w:color="auto"/>
              <w:left w:val="single" w:sz="4" w:space="0" w:color="auto"/>
              <w:bottom w:val="single" w:sz="4" w:space="0" w:color="auto"/>
              <w:right w:val="single" w:sz="4" w:space="0" w:color="auto"/>
            </w:tcBorders>
            <w:shd w:val="clear" w:color="auto" w:fill="D9D9D9"/>
          </w:tcPr>
          <w:p w:rsidR="00B07B7F" w:rsidRPr="003B0A3E" w:rsidRDefault="00B07B7F" w:rsidP="004B4F31">
            <w:pPr>
              <w:pStyle w:val="AltNormal"/>
              <w:jc w:val="center"/>
            </w:pPr>
            <w:r w:rsidRPr="003B0A3E">
              <w:rPr>
                <w:rFonts w:cs="Arial"/>
                <w:lang w:eastAsia="zh-CN"/>
              </w:rPr>
              <w:t>0XF0000001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B07B7F" w:rsidRPr="003B0A3E" w:rsidRDefault="00B07B7F" w:rsidP="004B4F31">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B07B7F" w:rsidRPr="003B0A3E" w:rsidRDefault="00B07B7F" w:rsidP="00B07B7F">
      <w:pPr>
        <w:pStyle w:val="AltNormal"/>
      </w:pPr>
    </w:p>
    <w:p w:rsidR="00B946EC" w:rsidRPr="003B0A3E" w:rsidRDefault="00B946EC" w:rsidP="00B946EC">
      <w:pPr>
        <w:pStyle w:val="berschrift3"/>
        <w:rPr>
          <w:bCs/>
          <w:sz w:val="24"/>
          <w:lang w:eastAsia="zh-CN"/>
        </w:rPr>
      </w:pPr>
      <w:bookmarkStart w:id="2213" w:name="_Toc398134118"/>
      <w:r w:rsidRPr="003B0A3E">
        <w:rPr>
          <w:bCs/>
          <w:sz w:val="24"/>
          <w:lang w:eastAsia="zh-CN"/>
        </w:rPr>
        <w:t>CMAPI_API_GetFunctionsSupported()</w:t>
      </w:r>
      <w:bookmarkEnd w:id="2213"/>
    </w:p>
    <w:p w:rsidR="00B946EC" w:rsidRPr="003B0A3E" w:rsidRDefault="00B946EC" w:rsidP="00B946EC">
      <w:pPr>
        <w:pStyle w:val="AltNormal"/>
        <w:rPr>
          <w:lang w:eastAsia="zh-CN"/>
        </w:rPr>
      </w:pPr>
      <w:r w:rsidRPr="003B0A3E">
        <w:rPr>
          <w:lang w:eastAsia="zh-CN"/>
        </w:rPr>
        <w:t xml:space="preserve">The </w:t>
      </w:r>
      <w:r w:rsidRPr="003B0A3E">
        <w:rPr>
          <w:b/>
          <w:lang w:eastAsia="zh-CN"/>
        </w:rPr>
        <w:t>CMAPI_API_GetFunctionsSupported()</w:t>
      </w:r>
      <w:r w:rsidRPr="003B0A3E">
        <w:rPr>
          <w:lang w:eastAsia="zh-CN"/>
        </w:rPr>
        <w:t xml:space="preserve"> function retrieves the</w:t>
      </w:r>
      <w:r w:rsidRPr="003B0A3E">
        <w:t xml:space="preserve"> OpenCMAPI groups of functions supported by the enabler.</w:t>
      </w:r>
    </w:p>
    <w:p w:rsidR="00B946EC" w:rsidRPr="003B0A3E" w:rsidRDefault="00B946EC" w:rsidP="00B946E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B946EC" w:rsidRPr="003B0A3E" w:rsidTr="00B05FF2">
        <w:tc>
          <w:tcPr>
            <w:tcW w:w="10065" w:type="dxa"/>
            <w:shd w:val="clear" w:color="auto" w:fill="D9D9D9"/>
          </w:tcPr>
          <w:p w:rsidR="00B946EC" w:rsidRPr="003B0A3E" w:rsidRDefault="00B946EC" w:rsidP="00B05FF2">
            <w:pPr>
              <w:pStyle w:val="AltNormal"/>
              <w:rPr>
                <w:b/>
                <w:lang w:eastAsia="zh-CN"/>
              </w:rPr>
            </w:pPr>
            <w:r w:rsidRPr="003B0A3E">
              <w:rPr>
                <w:b/>
                <w:lang w:eastAsia="zh-CN"/>
              </w:rPr>
              <w:t>Prototype</w:t>
            </w:r>
          </w:p>
        </w:tc>
      </w:tr>
      <w:tr w:rsidR="00B946EC" w:rsidRPr="003B0A3E" w:rsidTr="00B05FF2">
        <w:tc>
          <w:tcPr>
            <w:tcW w:w="10065" w:type="dxa"/>
            <w:shd w:val="clear" w:color="auto" w:fill="D9D9D9"/>
          </w:tcPr>
          <w:p w:rsidR="00B946EC" w:rsidRPr="003B0A3E" w:rsidRDefault="00B946EC" w:rsidP="00B05FF2">
            <w:pPr>
              <w:pStyle w:val="AltNormal"/>
              <w:rPr>
                <w:lang w:eastAsia="zh-CN"/>
              </w:rPr>
            </w:pPr>
          </w:p>
          <w:p w:rsidR="00B946EC" w:rsidRPr="003B0A3E" w:rsidRDefault="00B946EC" w:rsidP="00B05FF2">
            <w:pPr>
              <w:pStyle w:val="AltNormal"/>
              <w:rPr>
                <w:lang w:eastAsia="zh-CN"/>
              </w:rPr>
            </w:pPr>
            <w:r w:rsidRPr="003B0A3E">
              <w:rPr>
                <w:lang w:eastAsia="zh-CN"/>
              </w:rPr>
              <w:t xml:space="preserve">dword </w:t>
            </w:r>
            <w:r w:rsidRPr="003B0A3E">
              <w:rPr>
                <w:b/>
                <w:lang w:eastAsia="zh-CN"/>
              </w:rPr>
              <w:t>CMAPI_API_</w:t>
            </w:r>
            <w:r w:rsidRPr="003B0A3E">
              <w:t xml:space="preserve"> </w:t>
            </w:r>
            <w:r w:rsidRPr="003B0A3E">
              <w:rPr>
                <w:b/>
                <w:lang w:eastAsia="zh-CN"/>
              </w:rPr>
              <w:t xml:space="preserve">GetFunctionsSupported </w:t>
            </w:r>
            <w:r w:rsidRPr="003B0A3E">
              <w:rPr>
                <w:lang w:eastAsia="zh-CN"/>
              </w:rPr>
              <w:t xml:space="preserve">(CMAPIFunction* pFunctionsSupported)  </w:t>
            </w:r>
          </w:p>
          <w:p w:rsidR="00B946EC" w:rsidRPr="003B0A3E" w:rsidRDefault="00B946EC" w:rsidP="00B05FF2">
            <w:pPr>
              <w:pStyle w:val="AltNormal"/>
              <w:rPr>
                <w:lang w:eastAsia="zh-CN"/>
              </w:rPr>
            </w:pPr>
          </w:p>
        </w:tc>
      </w:tr>
    </w:tbl>
    <w:p w:rsidR="00B946EC" w:rsidRPr="003B0A3E" w:rsidRDefault="00B946EC" w:rsidP="00B946E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1985"/>
        <w:gridCol w:w="1417"/>
        <w:gridCol w:w="6663"/>
      </w:tblGrid>
      <w:tr w:rsidR="00B946EC" w:rsidRPr="003B0A3E" w:rsidTr="00B05FF2">
        <w:tc>
          <w:tcPr>
            <w:tcW w:w="10065" w:type="dxa"/>
            <w:gridSpan w:val="3"/>
            <w:shd w:val="clear" w:color="auto" w:fill="D9D9D9"/>
          </w:tcPr>
          <w:p w:rsidR="00B946EC" w:rsidRPr="003B0A3E" w:rsidRDefault="00B946EC" w:rsidP="00B05FF2">
            <w:pPr>
              <w:pStyle w:val="AltNormal"/>
              <w:rPr>
                <w:b/>
              </w:rPr>
            </w:pPr>
            <w:r w:rsidRPr="003B0A3E">
              <w:rPr>
                <w:b/>
              </w:rPr>
              <w:t>Parameters</w:t>
            </w:r>
          </w:p>
        </w:tc>
      </w:tr>
      <w:tr w:rsidR="00B946EC" w:rsidRPr="003B0A3E" w:rsidTr="00B05FF2">
        <w:tc>
          <w:tcPr>
            <w:tcW w:w="1985" w:type="dxa"/>
            <w:shd w:val="clear" w:color="auto" w:fill="D9D9D9"/>
          </w:tcPr>
          <w:p w:rsidR="00B946EC" w:rsidRPr="003B0A3E" w:rsidRDefault="00B946EC" w:rsidP="00B05FF2">
            <w:pPr>
              <w:pStyle w:val="AltNormal"/>
              <w:rPr>
                <w:b/>
              </w:rPr>
            </w:pPr>
            <w:r w:rsidRPr="003B0A3E">
              <w:rPr>
                <w:b/>
              </w:rPr>
              <w:t>Field Name</w:t>
            </w:r>
          </w:p>
        </w:tc>
        <w:tc>
          <w:tcPr>
            <w:tcW w:w="1417" w:type="dxa"/>
            <w:shd w:val="clear" w:color="auto" w:fill="D9D9D9"/>
          </w:tcPr>
          <w:p w:rsidR="00B946EC" w:rsidRPr="003B0A3E" w:rsidRDefault="00B946EC" w:rsidP="00B05FF2">
            <w:pPr>
              <w:pStyle w:val="AltNormal"/>
              <w:rPr>
                <w:b/>
              </w:rPr>
            </w:pPr>
            <w:r w:rsidRPr="003B0A3E">
              <w:rPr>
                <w:b/>
              </w:rPr>
              <w:t>Mode</w:t>
            </w:r>
          </w:p>
        </w:tc>
        <w:tc>
          <w:tcPr>
            <w:tcW w:w="6663" w:type="dxa"/>
            <w:shd w:val="clear" w:color="auto" w:fill="D9D9D9"/>
          </w:tcPr>
          <w:p w:rsidR="00B946EC" w:rsidRPr="003B0A3E" w:rsidRDefault="00B946EC" w:rsidP="00B05FF2">
            <w:pPr>
              <w:pStyle w:val="AltNormal"/>
              <w:rPr>
                <w:b/>
              </w:rPr>
            </w:pPr>
            <w:r w:rsidRPr="003B0A3E">
              <w:rPr>
                <w:b/>
              </w:rPr>
              <w:t>Description</w:t>
            </w:r>
          </w:p>
        </w:tc>
      </w:tr>
      <w:tr w:rsidR="00B946EC" w:rsidRPr="003B0A3E" w:rsidTr="00B05FF2">
        <w:tc>
          <w:tcPr>
            <w:tcW w:w="1985" w:type="dxa"/>
            <w:shd w:val="clear" w:color="auto" w:fill="D9D9D9"/>
          </w:tcPr>
          <w:p w:rsidR="00B946EC" w:rsidRPr="003B0A3E" w:rsidRDefault="00B946EC" w:rsidP="00B05FF2">
            <w:pPr>
              <w:pStyle w:val="AltNormal"/>
              <w:jc w:val="center"/>
            </w:pPr>
            <w:r w:rsidRPr="003B0A3E">
              <w:t>p</w:t>
            </w:r>
            <w:r w:rsidRPr="003B0A3E">
              <w:rPr>
                <w:lang w:eastAsia="zh-CN"/>
              </w:rPr>
              <w:t>FunctionsSupported</w:t>
            </w:r>
          </w:p>
        </w:tc>
        <w:tc>
          <w:tcPr>
            <w:tcW w:w="1417" w:type="dxa"/>
            <w:shd w:val="clear" w:color="auto" w:fill="D9D9D9"/>
          </w:tcPr>
          <w:p w:rsidR="00B946EC" w:rsidRPr="003B0A3E" w:rsidRDefault="00B946EC" w:rsidP="00B05FF2">
            <w:pPr>
              <w:pStyle w:val="AltNormal"/>
              <w:jc w:val="center"/>
            </w:pPr>
            <w:r w:rsidRPr="003B0A3E">
              <w:t>Output</w:t>
            </w:r>
          </w:p>
        </w:tc>
        <w:tc>
          <w:tcPr>
            <w:tcW w:w="6663" w:type="dxa"/>
            <w:shd w:val="clear" w:color="auto" w:fill="D9D9D9"/>
          </w:tcPr>
          <w:p w:rsidR="00B946EC" w:rsidRPr="003B0A3E" w:rsidRDefault="00B946EC" w:rsidP="00B05FF2">
            <w:pPr>
              <w:pStyle w:val="AltNormal"/>
            </w:pPr>
            <w:r w:rsidRPr="003B0A3E">
              <w:t xml:space="preserve">Pointer to get the OpenCMAPI functions supported by the enabler in bitmap in accordance with </w:t>
            </w:r>
            <w:r w:rsidRPr="003B0A3E">
              <w:rPr>
                <w:lang w:eastAsia="zh-CN"/>
              </w:rPr>
              <w:t>CMAPIFunction definition.</w:t>
            </w:r>
          </w:p>
        </w:tc>
      </w:tr>
    </w:tbl>
    <w:p w:rsidR="00B946EC" w:rsidRPr="003B0A3E" w:rsidRDefault="00B946EC" w:rsidP="00B946E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8080"/>
      </w:tblGrid>
      <w:tr w:rsidR="00B946EC" w:rsidRPr="003B0A3E" w:rsidTr="00B05FF2">
        <w:tc>
          <w:tcPr>
            <w:tcW w:w="10065" w:type="dxa"/>
            <w:gridSpan w:val="2"/>
            <w:shd w:val="clear" w:color="auto" w:fill="D9D9D9"/>
          </w:tcPr>
          <w:p w:rsidR="00B946EC" w:rsidRPr="003B0A3E" w:rsidRDefault="00B946EC" w:rsidP="00B05FF2">
            <w:pPr>
              <w:pStyle w:val="AltNormal"/>
              <w:rPr>
                <w:b/>
                <w:lang w:eastAsia="zh-CN"/>
              </w:rPr>
            </w:pPr>
            <w:r w:rsidRPr="003B0A3E">
              <w:rPr>
                <w:b/>
                <w:lang w:eastAsia="zh-CN"/>
              </w:rPr>
              <w:t>Return Values</w:t>
            </w:r>
          </w:p>
        </w:tc>
      </w:tr>
      <w:tr w:rsidR="00B946EC" w:rsidRPr="003B0A3E" w:rsidTr="00B05FF2">
        <w:tc>
          <w:tcPr>
            <w:tcW w:w="1985" w:type="dxa"/>
            <w:shd w:val="clear" w:color="auto" w:fill="D9D9D9"/>
          </w:tcPr>
          <w:p w:rsidR="00B946EC" w:rsidRPr="003B0A3E" w:rsidRDefault="00B946EC" w:rsidP="00B05FF2">
            <w:pPr>
              <w:pStyle w:val="AltNormal"/>
              <w:jc w:val="center"/>
              <w:rPr>
                <w:b/>
                <w:lang w:eastAsia="zh-CN"/>
              </w:rPr>
            </w:pPr>
            <w:r w:rsidRPr="003B0A3E">
              <w:rPr>
                <w:b/>
                <w:lang w:eastAsia="zh-CN"/>
              </w:rPr>
              <w:t>Value</w:t>
            </w:r>
          </w:p>
        </w:tc>
        <w:tc>
          <w:tcPr>
            <w:tcW w:w="8080" w:type="dxa"/>
            <w:shd w:val="clear" w:color="auto" w:fill="D9D9D9"/>
          </w:tcPr>
          <w:p w:rsidR="00B946EC" w:rsidRPr="003B0A3E" w:rsidRDefault="00B946EC" w:rsidP="00B05FF2">
            <w:pPr>
              <w:pStyle w:val="AltNormal"/>
              <w:jc w:val="center"/>
              <w:rPr>
                <w:b/>
                <w:lang w:eastAsia="zh-CN"/>
              </w:rPr>
            </w:pPr>
            <w:r w:rsidRPr="003B0A3E">
              <w:rPr>
                <w:b/>
                <w:lang w:eastAsia="zh-CN"/>
              </w:rPr>
              <w:t>Description</w:t>
            </w:r>
          </w:p>
        </w:tc>
      </w:tr>
      <w:tr w:rsidR="00B946EC" w:rsidRPr="003B0A3E" w:rsidTr="00B05FF2">
        <w:tc>
          <w:tcPr>
            <w:tcW w:w="1985" w:type="dxa"/>
            <w:shd w:val="clear" w:color="auto" w:fill="D9D9D9"/>
          </w:tcPr>
          <w:p w:rsidR="00B946EC" w:rsidRPr="003B0A3E" w:rsidRDefault="00B946EC" w:rsidP="00B05FF2">
            <w:pPr>
              <w:pStyle w:val="AltNormal"/>
              <w:jc w:val="center"/>
              <w:rPr>
                <w:rFonts w:cs="Arial"/>
                <w:lang w:eastAsia="zh-CN"/>
              </w:rPr>
            </w:pPr>
            <w:r w:rsidRPr="003B0A3E">
              <w:t>0X00000000</w:t>
            </w:r>
          </w:p>
        </w:tc>
        <w:tc>
          <w:tcPr>
            <w:tcW w:w="8080" w:type="dxa"/>
            <w:shd w:val="clear" w:color="auto" w:fill="D9D9D9"/>
          </w:tcPr>
          <w:p w:rsidR="00B946EC" w:rsidRPr="003B0A3E" w:rsidRDefault="00B946EC" w:rsidP="00B05FF2">
            <w:pPr>
              <w:pStyle w:val="AltNormal"/>
              <w:rPr>
                <w:lang w:eastAsia="zh-CN"/>
              </w:rPr>
            </w:pPr>
            <w:r w:rsidRPr="003B0A3E">
              <w:rPr>
                <w:lang w:eastAsia="zh-CN"/>
              </w:rPr>
              <w:t>The function succeeded.</w:t>
            </w:r>
          </w:p>
        </w:tc>
      </w:tr>
      <w:tr w:rsidR="00B946EC" w:rsidRPr="003B0A3E" w:rsidTr="00B05FF2">
        <w:tc>
          <w:tcPr>
            <w:tcW w:w="1985" w:type="dxa"/>
            <w:shd w:val="clear" w:color="auto" w:fill="D9D9D9"/>
          </w:tcPr>
          <w:p w:rsidR="00B946EC" w:rsidRPr="003B0A3E" w:rsidRDefault="00B946EC" w:rsidP="00B05FF2">
            <w:pPr>
              <w:pStyle w:val="AltNormal"/>
              <w:jc w:val="center"/>
              <w:rPr>
                <w:rFonts w:cs="Arial"/>
                <w:lang w:eastAsia="zh-CN"/>
              </w:rPr>
            </w:pPr>
            <w:r w:rsidRPr="003B0A3E">
              <w:t>0X00000001</w:t>
            </w:r>
          </w:p>
        </w:tc>
        <w:tc>
          <w:tcPr>
            <w:tcW w:w="8080" w:type="dxa"/>
            <w:shd w:val="clear" w:color="auto" w:fill="D9D9D9"/>
          </w:tcPr>
          <w:p w:rsidR="00B946EC" w:rsidRPr="003B0A3E" w:rsidRDefault="00B946EC" w:rsidP="00B05FF2">
            <w:pPr>
              <w:pStyle w:val="AltNormal"/>
              <w:rPr>
                <w:lang w:eastAsia="zh-CN"/>
              </w:rPr>
            </w:pPr>
            <w:r w:rsidRPr="003B0A3E">
              <w:rPr>
                <w:lang w:eastAsia="zh-CN"/>
              </w:rPr>
              <w:t xml:space="preserve">A fatal error has occurred. </w:t>
            </w:r>
          </w:p>
        </w:tc>
      </w:tr>
      <w:tr w:rsidR="00B946EC" w:rsidRPr="003B0A3E" w:rsidTr="00B05FF2">
        <w:tc>
          <w:tcPr>
            <w:tcW w:w="1985" w:type="dxa"/>
            <w:tcBorders>
              <w:top w:val="single" w:sz="4" w:space="0" w:color="auto"/>
              <w:left w:val="single" w:sz="4" w:space="0" w:color="auto"/>
              <w:bottom w:val="single" w:sz="4" w:space="0" w:color="auto"/>
              <w:right w:val="single" w:sz="4" w:space="0" w:color="auto"/>
            </w:tcBorders>
            <w:shd w:val="clear" w:color="auto" w:fill="D9D9D9"/>
          </w:tcPr>
          <w:p w:rsidR="00B946EC" w:rsidRPr="003B0A3E" w:rsidRDefault="00B946EC" w:rsidP="00B05FF2">
            <w:pPr>
              <w:pStyle w:val="AltNormal"/>
              <w:jc w:val="center"/>
            </w:pPr>
            <w:r w:rsidRPr="003B0A3E">
              <w:rPr>
                <w:rFonts w:cs="Arial"/>
                <w:lang w:eastAsia="zh-CN"/>
              </w:rPr>
              <w:t>0XF0000001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B946EC" w:rsidRPr="003B0A3E" w:rsidRDefault="00B946EC" w:rsidP="00B05FF2">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B946EC" w:rsidRPr="003B0A3E" w:rsidRDefault="00B946EC" w:rsidP="00B07B7F">
      <w:pPr>
        <w:pStyle w:val="AltNormal"/>
      </w:pPr>
    </w:p>
    <w:p w:rsidR="00B07B7F" w:rsidRPr="003B0A3E" w:rsidRDefault="00B07B7F" w:rsidP="00B07B7F">
      <w:pPr>
        <w:pStyle w:val="AltNormal"/>
        <w:rPr>
          <w:lang w:eastAsia="zh-CN"/>
        </w:rPr>
      </w:pPr>
    </w:p>
    <w:p w:rsidR="00D50305" w:rsidRPr="003B0A3E" w:rsidRDefault="00637318" w:rsidP="00E5754A">
      <w:pPr>
        <w:pStyle w:val="berschrift2"/>
        <w:rPr>
          <w:lang w:eastAsia="zh-CN"/>
        </w:rPr>
      </w:pPr>
      <w:r w:rsidRPr="003B0A3E">
        <w:rPr>
          <w:lang w:eastAsia="zh-CN"/>
        </w:rPr>
        <w:br w:type="page"/>
      </w:r>
      <w:bookmarkStart w:id="2214" w:name="_Toc398134119"/>
      <w:r w:rsidR="00D50305" w:rsidRPr="003B0A3E">
        <w:rPr>
          <w:lang w:eastAsia="zh-CN"/>
        </w:rPr>
        <w:lastRenderedPageBreak/>
        <w:t>Device Discovery APIs</w:t>
      </w:r>
      <w:bookmarkEnd w:id="2214"/>
    </w:p>
    <w:p w:rsidR="00D50305" w:rsidRPr="003B0A3E" w:rsidRDefault="00D50305" w:rsidP="00E5754A">
      <w:pPr>
        <w:pStyle w:val="berschrift3"/>
        <w:rPr>
          <w:bCs/>
          <w:sz w:val="24"/>
          <w:lang w:eastAsia="zh-CN"/>
        </w:rPr>
      </w:pPr>
      <w:bookmarkStart w:id="2215" w:name="_Toc398134120"/>
      <w:r w:rsidRPr="003B0A3E">
        <w:rPr>
          <w:bCs/>
          <w:sz w:val="24"/>
          <w:lang w:eastAsia="zh-CN"/>
        </w:rPr>
        <w:t>CMAPI_Discovery_DetectDevices()</w:t>
      </w:r>
      <w:bookmarkEnd w:id="2215"/>
    </w:p>
    <w:p w:rsidR="00D53E40" w:rsidRPr="003B0A3E" w:rsidRDefault="00D53E40" w:rsidP="00D53E40">
      <w:pPr>
        <w:pStyle w:val="AltNormal"/>
        <w:jc w:val="both"/>
        <w:rPr>
          <w:lang w:eastAsia="zh-CN"/>
        </w:rPr>
      </w:pPr>
      <w:r w:rsidRPr="003B0A3E">
        <w:rPr>
          <w:lang w:eastAsia="zh-CN"/>
        </w:rPr>
        <w:t xml:space="preserve">The </w:t>
      </w:r>
      <w:r w:rsidRPr="003B0A3E">
        <w:rPr>
          <w:b/>
          <w:lang w:eastAsia="zh-CN"/>
        </w:rPr>
        <w:t xml:space="preserve">CMAPI_Discovery_DetectDevices() </w:t>
      </w:r>
      <w:r w:rsidRPr="003B0A3E">
        <w:rPr>
          <w:lang w:eastAsia="zh-CN"/>
        </w:rPr>
        <w:t xml:space="preserve">function causes the OpenCMAPI to actively search for devices. This is a manually triggered operation which requires that the application has registered for </w:t>
      </w:r>
      <w:r w:rsidRPr="00251C29">
        <w:rPr>
          <w:b/>
          <w:lang w:eastAsia="zh-CN"/>
        </w:rPr>
        <w:t>CMAPI_Callback_DetectDevicesComplete</w:t>
      </w:r>
      <w:r w:rsidR="00251C29">
        <w:rPr>
          <w:b/>
          <w:lang w:eastAsia="zh-CN"/>
        </w:rPr>
        <w:t>()</w:t>
      </w:r>
      <w:r w:rsidRPr="003B0A3E">
        <w:rPr>
          <w:lang w:eastAsia="zh-CN"/>
        </w:rPr>
        <w:t>. This operation gives a complete list of devices in the system which are usable from the OpenCMAPI.</w:t>
      </w:r>
    </w:p>
    <w:p w:rsidR="00D53E40" w:rsidRPr="003B0A3E" w:rsidRDefault="00D53E40" w:rsidP="00D53E40">
      <w:pPr>
        <w:pStyle w:val="AltNormal"/>
        <w:jc w:val="both"/>
        <w:rPr>
          <w:lang w:eastAsia="zh-CN"/>
        </w:rPr>
      </w:pPr>
      <w:r w:rsidRPr="003B0A3E">
        <w:rPr>
          <w:lang w:eastAsia="zh-CN"/>
        </w:rPr>
        <w:t xml:space="preserve">Registering for the </w:t>
      </w:r>
      <w:r w:rsidRPr="00251C29">
        <w:rPr>
          <w:b/>
          <w:lang w:eastAsia="zh-CN"/>
        </w:rPr>
        <w:t>CMAPI_Callback_DeviceChanged</w:t>
      </w:r>
      <w:r w:rsidR="00251C29" w:rsidRPr="00251C29">
        <w:rPr>
          <w:b/>
          <w:lang w:eastAsia="zh-CN"/>
        </w:rPr>
        <w:t>()</w:t>
      </w:r>
      <w:r w:rsidRPr="003B0A3E">
        <w:rPr>
          <w:lang w:eastAsia="zh-CN"/>
        </w:rPr>
        <w:t xml:space="preserve"> is not related to this call. The device changed callback differs as it only gives information when a new device is added or an existing device is removed from the system. Detect devices is used to obtain a list of devices which are currently present in the system.</w:t>
      </w:r>
    </w:p>
    <w:p w:rsidR="00D50305" w:rsidRPr="003B0A3E" w:rsidRDefault="00D50305" w:rsidP="00D5030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50305" w:rsidRPr="003B0A3E" w:rsidTr="0025596B">
        <w:tc>
          <w:tcPr>
            <w:tcW w:w="10065" w:type="dxa"/>
            <w:shd w:val="clear" w:color="auto" w:fill="D9D9D9"/>
          </w:tcPr>
          <w:p w:rsidR="00D50305" w:rsidRPr="003B0A3E" w:rsidRDefault="00D50305" w:rsidP="00436FE3">
            <w:pPr>
              <w:pStyle w:val="AltNormal"/>
              <w:rPr>
                <w:b/>
                <w:lang w:eastAsia="zh-CN"/>
              </w:rPr>
            </w:pPr>
            <w:r w:rsidRPr="003B0A3E">
              <w:rPr>
                <w:b/>
                <w:lang w:eastAsia="zh-CN"/>
              </w:rPr>
              <w:t>Prototype</w:t>
            </w:r>
          </w:p>
        </w:tc>
      </w:tr>
      <w:tr w:rsidR="00D50305" w:rsidRPr="003B0A3E" w:rsidTr="0025596B">
        <w:tc>
          <w:tcPr>
            <w:tcW w:w="10065" w:type="dxa"/>
            <w:shd w:val="clear" w:color="auto" w:fill="D9D9D9"/>
          </w:tcPr>
          <w:p w:rsidR="005008D7" w:rsidRPr="003B0A3E" w:rsidRDefault="005008D7" w:rsidP="00436FE3">
            <w:pPr>
              <w:pStyle w:val="AltNormal"/>
              <w:rPr>
                <w:lang w:eastAsia="zh-CN"/>
              </w:rPr>
            </w:pPr>
          </w:p>
          <w:p w:rsidR="00D50305" w:rsidRPr="003B0A3E" w:rsidRDefault="0048522A" w:rsidP="00436FE3">
            <w:pPr>
              <w:pStyle w:val="AltNormal"/>
              <w:rPr>
                <w:lang w:eastAsia="zh-CN"/>
              </w:rPr>
            </w:pPr>
            <w:r w:rsidRPr="003B0A3E">
              <w:rPr>
                <w:lang w:eastAsia="zh-CN"/>
              </w:rPr>
              <w:t>dword</w:t>
            </w:r>
            <w:r w:rsidR="00D50305" w:rsidRPr="003B0A3E">
              <w:rPr>
                <w:lang w:eastAsia="zh-CN"/>
              </w:rPr>
              <w:t xml:space="preserve"> </w:t>
            </w:r>
            <w:r w:rsidR="00D50305" w:rsidRPr="003B0A3E">
              <w:rPr>
                <w:b/>
                <w:lang w:eastAsia="zh-CN"/>
              </w:rPr>
              <w:t>CMAPI_</w:t>
            </w:r>
            <w:r w:rsidR="00C20050" w:rsidRPr="003B0A3E">
              <w:rPr>
                <w:b/>
                <w:lang w:eastAsia="zh-CN"/>
              </w:rPr>
              <w:t xml:space="preserve">Discovery_DetectDevices </w:t>
            </w:r>
            <w:r w:rsidR="00C20050" w:rsidRPr="003B0A3E">
              <w:rPr>
                <w:lang w:eastAsia="zh-CN"/>
              </w:rPr>
              <w:t>(</w:t>
            </w:r>
            <w:r w:rsidR="00D50305" w:rsidRPr="003B0A3E">
              <w:rPr>
                <w:lang w:eastAsia="zh-CN"/>
              </w:rPr>
              <w:t>)</w:t>
            </w:r>
          </w:p>
          <w:p w:rsidR="005008D7" w:rsidRPr="003B0A3E" w:rsidRDefault="005008D7" w:rsidP="00436FE3">
            <w:pPr>
              <w:pStyle w:val="AltNormal"/>
              <w:rPr>
                <w:lang w:eastAsia="zh-CN"/>
              </w:rPr>
            </w:pPr>
          </w:p>
        </w:tc>
      </w:tr>
    </w:tbl>
    <w:p w:rsidR="005008D7" w:rsidRPr="003B0A3E" w:rsidRDefault="005008D7" w:rsidP="005008D7">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8"/>
        <w:gridCol w:w="1317"/>
        <w:gridCol w:w="6620"/>
      </w:tblGrid>
      <w:tr w:rsidR="005008D7" w:rsidRPr="003B0A3E" w:rsidTr="00A566EE">
        <w:tc>
          <w:tcPr>
            <w:tcW w:w="10065" w:type="dxa"/>
            <w:gridSpan w:val="3"/>
            <w:shd w:val="clear" w:color="auto" w:fill="D9D9D9"/>
          </w:tcPr>
          <w:p w:rsidR="005008D7" w:rsidRPr="003B0A3E" w:rsidRDefault="005008D7" w:rsidP="00A566EE">
            <w:pPr>
              <w:pStyle w:val="AltNormal"/>
              <w:rPr>
                <w:b/>
                <w:lang w:eastAsia="zh-CN"/>
              </w:rPr>
            </w:pPr>
            <w:r w:rsidRPr="003B0A3E">
              <w:rPr>
                <w:b/>
                <w:lang w:eastAsia="zh-CN"/>
              </w:rPr>
              <w:t>Parameters</w:t>
            </w:r>
          </w:p>
        </w:tc>
      </w:tr>
      <w:tr w:rsidR="005008D7" w:rsidRPr="003B0A3E" w:rsidTr="00A566EE">
        <w:tc>
          <w:tcPr>
            <w:tcW w:w="2128" w:type="dxa"/>
            <w:shd w:val="clear" w:color="auto" w:fill="D9D9D9"/>
          </w:tcPr>
          <w:p w:rsidR="005008D7" w:rsidRPr="003B0A3E" w:rsidRDefault="005008D7" w:rsidP="00A566EE">
            <w:pPr>
              <w:pStyle w:val="AltNormal"/>
              <w:jc w:val="center"/>
              <w:rPr>
                <w:b/>
                <w:lang w:eastAsia="zh-CN"/>
              </w:rPr>
            </w:pPr>
            <w:r w:rsidRPr="003B0A3E">
              <w:rPr>
                <w:b/>
                <w:lang w:eastAsia="zh-CN"/>
              </w:rPr>
              <w:t>Field Name</w:t>
            </w:r>
          </w:p>
        </w:tc>
        <w:tc>
          <w:tcPr>
            <w:tcW w:w="1317" w:type="dxa"/>
            <w:shd w:val="clear" w:color="auto" w:fill="D9D9D9"/>
          </w:tcPr>
          <w:p w:rsidR="005008D7" w:rsidRPr="003B0A3E" w:rsidRDefault="005008D7" w:rsidP="00A566EE">
            <w:pPr>
              <w:pStyle w:val="AltNormal"/>
              <w:jc w:val="center"/>
              <w:rPr>
                <w:b/>
                <w:lang w:eastAsia="zh-CN"/>
              </w:rPr>
            </w:pPr>
            <w:r w:rsidRPr="003B0A3E">
              <w:rPr>
                <w:b/>
                <w:lang w:eastAsia="zh-CN"/>
              </w:rPr>
              <w:t>Mode</w:t>
            </w:r>
          </w:p>
        </w:tc>
        <w:tc>
          <w:tcPr>
            <w:tcW w:w="6620" w:type="dxa"/>
            <w:shd w:val="clear" w:color="auto" w:fill="D9D9D9"/>
          </w:tcPr>
          <w:p w:rsidR="005008D7" w:rsidRPr="003B0A3E" w:rsidRDefault="005008D7" w:rsidP="00A566EE">
            <w:pPr>
              <w:pStyle w:val="AltNormal"/>
              <w:jc w:val="center"/>
              <w:rPr>
                <w:b/>
                <w:lang w:eastAsia="zh-CN"/>
              </w:rPr>
            </w:pPr>
            <w:r w:rsidRPr="003B0A3E">
              <w:rPr>
                <w:b/>
                <w:lang w:eastAsia="zh-CN"/>
              </w:rPr>
              <w:t>Description</w:t>
            </w:r>
          </w:p>
        </w:tc>
      </w:tr>
    </w:tbl>
    <w:p w:rsidR="005008D7" w:rsidRPr="003B0A3E" w:rsidRDefault="005008D7" w:rsidP="005008D7">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5008D7" w:rsidRPr="003B0A3E" w:rsidTr="00A566EE">
        <w:tc>
          <w:tcPr>
            <w:tcW w:w="10065" w:type="dxa"/>
            <w:gridSpan w:val="2"/>
            <w:shd w:val="clear" w:color="auto" w:fill="D9D9D9"/>
          </w:tcPr>
          <w:p w:rsidR="005008D7" w:rsidRPr="003B0A3E" w:rsidRDefault="005008D7" w:rsidP="00A566EE">
            <w:pPr>
              <w:pStyle w:val="AltNormal"/>
              <w:rPr>
                <w:b/>
                <w:lang w:eastAsia="zh-CN"/>
              </w:rPr>
            </w:pPr>
            <w:r w:rsidRPr="003B0A3E">
              <w:rPr>
                <w:b/>
                <w:lang w:eastAsia="zh-CN"/>
              </w:rPr>
              <w:t>Return Values</w:t>
            </w:r>
          </w:p>
        </w:tc>
      </w:tr>
      <w:tr w:rsidR="005008D7" w:rsidRPr="003B0A3E" w:rsidTr="00A566EE">
        <w:tc>
          <w:tcPr>
            <w:tcW w:w="2127" w:type="dxa"/>
            <w:shd w:val="clear" w:color="auto" w:fill="D9D9D9"/>
          </w:tcPr>
          <w:p w:rsidR="005008D7" w:rsidRPr="003B0A3E" w:rsidRDefault="005008D7" w:rsidP="00A566EE">
            <w:pPr>
              <w:pStyle w:val="AltNormal"/>
              <w:jc w:val="center"/>
              <w:rPr>
                <w:b/>
                <w:lang w:eastAsia="zh-CN"/>
              </w:rPr>
            </w:pPr>
            <w:r w:rsidRPr="003B0A3E">
              <w:rPr>
                <w:b/>
                <w:lang w:eastAsia="zh-CN"/>
              </w:rPr>
              <w:t>Value</w:t>
            </w:r>
          </w:p>
        </w:tc>
        <w:tc>
          <w:tcPr>
            <w:tcW w:w="7938" w:type="dxa"/>
            <w:shd w:val="clear" w:color="auto" w:fill="D9D9D9"/>
          </w:tcPr>
          <w:p w:rsidR="005008D7" w:rsidRPr="003B0A3E" w:rsidRDefault="005008D7" w:rsidP="00A566EE">
            <w:pPr>
              <w:pStyle w:val="AltNormal"/>
              <w:jc w:val="center"/>
              <w:rPr>
                <w:b/>
                <w:lang w:eastAsia="zh-CN"/>
              </w:rPr>
            </w:pPr>
            <w:r w:rsidRPr="003B0A3E">
              <w:rPr>
                <w:b/>
                <w:lang w:eastAsia="zh-CN"/>
              </w:rPr>
              <w:t>Description</w:t>
            </w:r>
          </w:p>
        </w:tc>
      </w:tr>
      <w:tr w:rsidR="005008D7" w:rsidRPr="003B0A3E" w:rsidTr="00A566EE">
        <w:tc>
          <w:tcPr>
            <w:tcW w:w="2127" w:type="dxa"/>
            <w:shd w:val="clear" w:color="auto" w:fill="D9D9D9"/>
          </w:tcPr>
          <w:p w:rsidR="005008D7" w:rsidRPr="003B0A3E" w:rsidRDefault="005008D7" w:rsidP="004C548B">
            <w:pPr>
              <w:pStyle w:val="AltNormal"/>
              <w:jc w:val="center"/>
              <w:rPr>
                <w:rFonts w:cs="Arial"/>
                <w:lang w:eastAsia="zh-CN"/>
              </w:rPr>
            </w:pPr>
            <w:r w:rsidRPr="003B0A3E">
              <w:rPr>
                <w:rFonts w:cs="Arial"/>
                <w:lang w:eastAsia="zh-CN"/>
              </w:rPr>
              <w:t>0X00000000</w:t>
            </w:r>
          </w:p>
        </w:tc>
        <w:tc>
          <w:tcPr>
            <w:tcW w:w="7938" w:type="dxa"/>
            <w:shd w:val="clear" w:color="auto" w:fill="D9D9D9"/>
          </w:tcPr>
          <w:p w:rsidR="005008D7" w:rsidRPr="003B0A3E" w:rsidRDefault="005008D7" w:rsidP="00A566EE">
            <w:pPr>
              <w:pStyle w:val="AltNormal"/>
              <w:rPr>
                <w:rFonts w:cs="Arial"/>
                <w:lang w:eastAsia="zh-CN"/>
              </w:rPr>
            </w:pPr>
            <w:r w:rsidRPr="003B0A3E">
              <w:rPr>
                <w:rFonts w:cs="Arial"/>
                <w:lang w:eastAsia="zh-CN"/>
              </w:rPr>
              <w:t>The function succeeded.</w:t>
            </w:r>
          </w:p>
        </w:tc>
      </w:tr>
      <w:tr w:rsidR="005008D7" w:rsidRPr="003B0A3E" w:rsidTr="00A566EE">
        <w:tc>
          <w:tcPr>
            <w:tcW w:w="2127" w:type="dxa"/>
            <w:shd w:val="clear" w:color="auto" w:fill="D9D9D9"/>
          </w:tcPr>
          <w:p w:rsidR="005008D7" w:rsidRPr="003B0A3E" w:rsidRDefault="005008D7" w:rsidP="004C548B">
            <w:pPr>
              <w:pStyle w:val="AltNormal"/>
              <w:jc w:val="center"/>
              <w:rPr>
                <w:rFonts w:cs="Arial"/>
                <w:lang w:eastAsia="zh-CN"/>
              </w:rPr>
            </w:pPr>
            <w:r w:rsidRPr="003B0A3E">
              <w:rPr>
                <w:rFonts w:cs="Arial"/>
                <w:lang w:eastAsia="zh-CN"/>
              </w:rPr>
              <w:t>0X00000001</w:t>
            </w:r>
          </w:p>
        </w:tc>
        <w:tc>
          <w:tcPr>
            <w:tcW w:w="7938" w:type="dxa"/>
            <w:shd w:val="clear" w:color="auto" w:fill="D9D9D9"/>
          </w:tcPr>
          <w:p w:rsidR="005008D7" w:rsidRPr="003B0A3E" w:rsidRDefault="005008D7" w:rsidP="00A566EE">
            <w:pPr>
              <w:pStyle w:val="AltNormal"/>
              <w:rPr>
                <w:rFonts w:cs="Arial"/>
                <w:lang w:eastAsia="zh-CN"/>
              </w:rPr>
            </w:pPr>
            <w:r w:rsidRPr="003B0A3E">
              <w:rPr>
                <w:rFonts w:cs="Arial"/>
                <w:lang w:eastAsia="zh-CN"/>
              </w:rPr>
              <w:t xml:space="preserve">A fatal error has occurred. </w:t>
            </w:r>
          </w:p>
        </w:tc>
      </w:tr>
      <w:tr w:rsidR="00665918" w:rsidRPr="003B0A3E" w:rsidTr="00665918">
        <w:tc>
          <w:tcPr>
            <w:tcW w:w="2127" w:type="dxa"/>
            <w:tcBorders>
              <w:top w:val="single" w:sz="6" w:space="0" w:color="auto"/>
              <w:left w:val="single" w:sz="4" w:space="0" w:color="auto"/>
              <w:bottom w:val="single" w:sz="4" w:space="0" w:color="auto"/>
              <w:right w:val="single" w:sz="6" w:space="0" w:color="auto"/>
            </w:tcBorders>
            <w:shd w:val="clear" w:color="auto" w:fill="D9D9D9"/>
          </w:tcPr>
          <w:p w:rsidR="002801A4" w:rsidRPr="003B0A3E" w:rsidRDefault="002801A4" w:rsidP="00665918">
            <w:pPr>
              <w:pStyle w:val="AltNormal"/>
              <w:jc w:val="center"/>
              <w:rPr>
                <w:rFonts w:cs="Arial"/>
                <w:lang w:eastAsia="zh-CN"/>
              </w:rPr>
            </w:pPr>
            <w:r w:rsidRPr="003B0A3E">
              <w:rPr>
                <w:rFonts w:cs="Arial"/>
                <w:lang w:eastAsia="zh-CN"/>
              </w:rPr>
              <w:t>0XF0000001</w:t>
            </w:r>
          </w:p>
          <w:p w:rsidR="00665918" w:rsidRPr="003B0A3E" w:rsidRDefault="00665918" w:rsidP="00665918">
            <w:pPr>
              <w:pStyle w:val="AltNormal"/>
              <w:jc w:val="center"/>
              <w:rPr>
                <w:rFonts w:cs="Arial"/>
                <w:lang w:eastAsia="zh-CN"/>
              </w:rPr>
            </w:pP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65918" w:rsidRPr="003B0A3E" w:rsidRDefault="00665918" w:rsidP="00665918">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5D4CE4" w:rsidRPr="003B0A3E" w:rsidRDefault="005D4CE4" w:rsidP="00D50305">
      <w:pPr>
        <w:pStyle w:val="AltNormal"/>
        <w:rPr>
          <w:b/>
          <w:sz w:val="24"/>
          <w:szCs w:val="24"/>
          <w:lang w:eastAsia="zh-CN"/>
        </w:rPr>
      </w:pPr>
    </w:p>
    <w:p w:rsidR="00D50305" w:rsidRPr="003B0A3E" w:rsidRDefault="00D50305" w:rsidP="00E5754A">
      <w:pPr>
        <w:pStyle w:val="berschrift3"/>
        <w:rPr>
          <w:bCs/>
          <w:sz w:val="24"/>
          <w:lang w:eastAsia="zh-CN"/>
        </w:rPr>
      </w:pPr>
      <w:bookmarkStart w:id="2216" w:name="_Toc398134121"/>
      <w:r w:rsidRPr="003B0A3E">
        <w:rPr>
          <w:bCs/>
          <w:sz w:val="24"/>
          <w:lang w:eastAsia="zh-CN"/>
        </w:rPr>
        <w:t>CMAPI_Discovery_GetDevice()</w:t>
      </w:r>
      <w:bookmarkEnd w:id="2216"/>
    </w:p>
    <w:p w:rsidR="00D50305" w:rsidRPr="003B0A3E" w:rsidRDefault="00D50305" w:rsidP="00D50305">
      <w:pPr>
        <w:pStyle w:val="AltNormal"/>
        <w:rPr>
          <w:lang w:eastAsia="zh-CN"/>
        </w:rPr>
      </w:pPr>
      <w:r w:rsidRPr="003B0A3E">
        <w:rPr>
          <w:lang w:eastAsia="zh-CN"/>
        </w:rPr>
        <w:t xml:space="preserve">The </w:t>
      </w:r>
      <w:r w:rsidRPr="003B0A3E">
        <w:rPr>
          <w:b/>
          <w:lang w:eastAsia="zh-CN"/>
        </w:rPr>
        <w:t xml:space="preserve">CMAPI_Discovery_GetDevice() </w:t>
      </w:r>
      <w:r w:rsidRPr="003B0A3E">
        <w:rPr>
          <w:lang w:eastAsia="zh-CN"/>
        </w:rPr>
        <w:t xml:space="preserve">function is used to discover information about the devices within the system. </w:t>
      </w:r>
    </w:p>
    <w:p w:rsidR="00D50305" w:rsidRPr="003B0A3E" w:rsidRDefault="00D50305" w:rsidP="00D50305">
      <w:pPr>
        <w:pStyle w:val="AltNormal"/>
        <w:rPr>
          <w:lang w:eastAsia="zh-CN"/>
        </w:rPr>
      </w:pPr>
      <w:r w:rsidRPr="003B0A3E">
        <w:rPr>
          <w:lang w:eastAsia="zh-CN"/>
        </w:rPr>
        <w:t>The opaque handle</w:t>
      </w:r>
      <w:r w:rsidR="00BB467F" w:rsidRPr="003B0A3E">
        <w:rPr>
          <w:lang w:eastAsia="zh-CN"/>
        </w:rPr>
        <w:t xml:space="preserve"> or deviceID</w:t>
      </w:r>
      <w:r w:rsidRPr="003B0A3E">
        <w:rPr>
          <w:lang w:eastAsia="zh-CN"/>
        </w:rPr>
        <w:t xml:space="preserve"> is used to eliminate any possible confusion resulting from one device appearing and another disappearing in a short timespan. The </w:t>
      </w:r>
      <w:r w:rsidR="00BB467F" w:rsidRPr="003B0A3E">
        <w:rPr>
          <w:lang w:eastAsia="zh-CN"/>
        </w:rPr>
        <w:t>deviceID</w:t>
      </w:r>
      <w:r w:rsidRPr="003B0A3E">
        <w:rPr>
          <w:lang w:eastAsia="zh-CN"/>
        </w:rPr>
        <w:t xml:space="preserve"> is supplied to the technology specific API calls in order to obtain more detailed information related to the device.</w:t>
      </w:r>
    </w:p>
    <w:p w:rsidR="00D50305" w:rsidRPr="003B0A3E" w:rsidRDefault="00D50305" w:rsidP="00D5030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50305" w:rsidRPr="003B0A3E" w:rsidTr="00E841F5">
        <w:tc>
          <w:tcPr>
            <w:tcW w:w="10065" w:type="dxa"/>
            <w:shd w:val="clear" w:color="auto" w:fill="D9D9D9"/>
          </w:tcPr>
          <w:p w:rsidR="00D50305" w:rsidRPr="003B0A3E" w:rsidRDefault="00D50305" w:rsidP="00436FE3">
            <w:pPr>
              <w:pStyle w:val="AltNormal"/>
              <w:rPr>
                <w:b/>
                <w:lang w:eastAsia="zh-CN"/>
              </w:rPr>
            </w:pPr>
            <w:r w:rsidRPr="003B0A3E">
              <w:rPr>
                <w:b/>
                <w:lang w:eastAsia="zh-CN"/>
              </w:rPr>
              <w:t>Prototype</w:t>
            </w:r>
          </w:p>
        </w:tc>
      </w:tr>
      <w:tr w:rsidR="00D50305" w:rsidRPr="003B0A3E" w:rsidTr="00E841F5">
        <w:tc>
          <w:tcPr>
            <w:tcW w:w="10065" w:type="dxa"/>
            <w:shd w:val="clear" w:color="auto" w:fill="D9D9D9"/>
          </w:tcPr>
          <w:p w:rsidR="00FD775C" w:rsidRPr="003B0A3E" w:rsidRDefault="00FD775C" w:rsidP="00436FE3">
            <w:pPr>
              <w:pStyle w:val="AltNormal"/>
              <w:rPr>
                <w:lang w:eastAsia="zh-CN"/>
              </w:rPr>
            </w:pPr>
          </w:p>
          <w:p w:rsidR="00D50305" w:rsidRPr="003B0A3E" w:rsidRDefault="00E841F5" w:rsidP="00436FE3">
            <w:pPr>
              <w:pStyle w:val="AltNormal"/>
              <w:rPr>
                <w:lang w:eastAsia="zh-CN"/>
              </w:rPr>
            </w:pPr>
            <w:r w:rsidRPr="003B0A3E">
              <w:rPr>
                <w:lang w:eastAsia="zh-CN"/>
              </w:rPr>
              <w:t xml:space="preserve">dword </w:t>
            </w:r>
            <w:r w:rsidR="00C20050" w:rsidRPr="003B0A3E">
              <w:rPr>
                <w:b/>
                <w:lang w:eastAsia="zh-CN"/>
              </w:rPr>
              <w:t>CMAPI_Discovery_GetDevice</w:t>
            </w:r>
            <w:r w:rsidRPr="003B0A3E">
              <w:rPr>
                <w:lang w:eastAsia="zh-CN"/>
              </w:rPr>
              <w:t xml:space="preserve"> (dword</w:t>
            </w:r>
            <w:r w:rsidR="00EC02C7" w:rsidRPr="003B0A3E">
              <w:rPr>
                <w:lang w:eastAsia="zh-CN"/>
              </w:rPr>
              <w:t xml:space="preserve"> deviceID</w:t>
            </w:r>
            <w:r w:rsidRPr="003B0A3E">
              <w:rPr>
                <w:lang w:eastAsia="zh-CN"/>
              </w:rPr>
              <w:t xml:space="preserve">, </w:t>
            </w:r>
            <w:r w:rsidR="0095110E" w:rsidRPr="003B0A3E">
              <w:rPr>
                <w:lang w:eastAsia="zh-CN"/>
              </w:rPr>
              <w:t xml:space="preserve">RadioType* pRadio, dword* pDeviceCapability, </w:t>
            </w:r>
            <w:r w:rsidRPr="003B0A3E">
              <w:rPr>
                <w:lang w:eastAsia="zh-CN"/>
              </w:rPr>
              <w:t>dword* p</w:t>
            </w:r>
            <w:r w:rsidR="00A700BB" w:rsidRPr="003B0A3E">
              <w:rPr>
                <w:lang w:eastAsia="zh-CN"/>
              </w:rPr>
              <w:t>C</w:t>
            </w:r>
            <w:r w:rsidRPr="003B0A3E">
              <w:rPr>
                <w:lang w:eastAsia="zh-CN"/>
              </w:rPr>
              <w:t>onnectionType, dword* p</w:t>
            </w:r>
            <w:r w:rsidR="00A700BB" w:rsidRPr="003B0A3E">
              <w:rPr>
                <w:lang w:eastAsia="zh-CN"/>
              </w:rPr>
              <w:t>D</w:t>
            </w:r>
            <w:r w:rsidRPr="003B0A3E">
              <w:rPr>
                <w:lang w:eastAsia="zh-CN"/>
              </w:rPr>
              <w:t xml:space="preserve">eviceType, </w:t>
            </w:r>
            <w:r w:rsidR="00870B78" w:rsidRPr="003B0A3E">
              <w:rPr>
                <w:lang w:eastAsia="zh-CN"/>
              </w:rPr>
              <w:t>UTF8</w:t>
            </w:r>
            <w:r w:rsidRPr="003B0A3E">
              <w:rPr>
                <w:lang w:eastAsia="zh-CN"/>
              </w:rPr>
              <w:t>* pDescription, dword* pDescriptionLength)</w:t>
            </w:r>
          </w:p>
          <w:p w:rsidR="00FD775C" w:rsidRPr="003B0A3E" w:rsidRDefault="00FD775C" w:rsidP="00436FE3">
            <w:pPr>
              <w:pStyle w:val="AltNormal"/>
              <w:rPr>
                <w:lang w:eastAsia="zh-CN"/>
              </w:rPr>
            </w:pPr>
          </w:p>
        </w:tc>
      </w:tr>
    </w:tbl>
    <w:p w:rsidR="00FD775C" w:rsidRPr="003B0A3E" w:rsidRDefault="00FD775C" w:rsidP="00FD775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410"/>
        <w:gridCol w:w="1418"/>
        <w:gridCol w:w="6237"/>
      </w:tblGrid>
      <w:tr w:rsidR="00FD775C" w:rsidRPr="003B0A3E" w:rsidTr="00A566EE">
        <w:tc>
          <w:tcPr>
            <w:tcW w:w="10065" w:type="dxa"/>
            <w:gridSpan w:val="3"/>
            <w:shd w:val="clear" w:color="auto" w:fill="D9D9D9"/>
          </w:tcPr>
          <w:p w:rsidR="00FD775C" w:rsidRPr="003B0A3E" w:rsidRDefault="00FD775C" w:rsidP="00A566EE">
            <w:pPr>
              <w:pStyle w:val="AltNormal"/>
              <w:rPr>
                <w:b/>
                <w:lang w:eastAsia="zh-CN"/>
              </w:rPr>
            </w:pPr>
            <w:r w:rsidRPr="003B0A3E">
              <w:rPr>
                <w:b/>
                <w:lang w:eastAsia="zh-CN"/>
              </w:rPr>
              <w:t>Parameters</w:t>
            </w:r>
          </w:p>
        </w:tc>
      </w:tr>
      <w:tr w:rsidR="00FD775C" w:rsidRPr="003B0A3E" w:rsidTr="003B36C6">
        <w:tc>
          <w:tcPr>
            <w:tcW w:w="2410" w:type="dxa"/>
            <w:shd w:val="clear" w:color="auto" w:fill="D9D9D9"/>
          </w:tcPr>
          <w:p w:rsidR="00FD775C" w:rsidRPr="003B0A3E" w:rsidRDefault="00FD775C" w:rsidP="00A566EE">
            <w:pPr>
              <w:pStyle w:val="AltNormal"/>
              <w:jc w:val="center"/>
              <w:rPr>
                <w:b/>
                <w:lang w:eastAsia="zh-CN"/>
              </w:rPr>
            </w:pPr>
            <w:r w:rsidRPr="003B0A3E">
              <w:rPr>
                <w:b/>
                <w:lang w:eastAsia="zh-CN"/>
              </w:rPr>
              <w:lastRenderedPageBreak/>
              <w:t>Field Name</w:t>
            </w:r>
          </w:p>
        </w:tc>
        <w:tc>
          <w:tcPr>
            <w:tcW w:w="1418" w:type="dxa"/>
            <w:shd w:val="clear" w:color="auto" w:fill="D9D9D9"/>
          </w:tcPr>
          <w:p w:rsidR="00FD775C" w:rsidRPr="003B0A3E" w:rsidRDefault="00FD775C" w:rsidP="00A566EE">
            <w:pPr>
              <w:pStyle w:val="AltNormal"/>
              <w:jc w:val="center"/>
              <w:rPr>
                <w:b/>
                <w:lang w:eastAsia="zh-CN"/>
              </w:rPr>
            </w:pPr>
            <w:r w:rsidRPr="003B0A3E">
              <w:rPr>
                <w:b/>
                <w:lang w:eastAsia="zh-CN"/>
              </w:rPr>
              <w:t>Mode</w:t>
            </w:r>
          </w:p>
        </w:tc>
        <w:tc>
          <w:tcPr>
            <w:tcW w:w="6237" w:type="dxa"/>
            <w:shd w:val="clear" w:color="auto" w:fill="D9D9D9"/>
          </w:tcPr>
          <w:p w:rsidR="00FD775C" w:rsidRPr="003B0A3E" w:rsidRDefault="00FD775C" w:rsidP="00A566EE">
            <w:pPr>
              <w:pStyle w:val="AltNormal"/>
              <w:jc w:val="center"/>
              <w:rPr>
                <w:b/>
                <w:lang w:eastAsia="zh-CN"/>
              </w:rPr>
            </w:pPr>
            <w:r w:rsidRPr="003B0A3E">
              <w:rPr>
                <w:b/>
                <w:lang w:eastAsia="zh-CN"/>
              </w:rPr>
              <w:t>Description</w:t>
            </w:r>
          </w:p>
        </w:tc>
      </w:tr>
      <w:tr w:rsidR="00D50305" w:rsidRPr="003B0A3E" w:rsidTr="003B36C6">
        <w:tc>
          <w:tcPr>
            <w:tcW w:w="2410" w:type="dxa"/>
            <w:shd w:val="clear" w:color="auto" w:fill="D9D9D9"/>
          </w:tcPr>
          <w:p w:rsidR="00D50305" w:rsidRPr="003B0A3E" w:rsidRDefault="00BB467F" w:rsidP="004B1EE0">
            <w:pPr>
              <w:pStyle w:val="AltNormal"/>
              <w:jc w:val="center"/>
            </w:pPr>
            <w:r w:rsidRPr="003B0A3E">
              <w:t>deviceID</w:t>
            </w:r>
          </w:p>
        </w:tc>
        <w:tc>
          <w:tcPr>
            <w:tcW w:w="1418" w:type="dxa"/>
            <w:shd w:val="clear" w:color="auto" w:fill="D9D9D9"/>
          </w:tcPr>
          <w:p w:rsidR="00D50305" w:rsidRPr="003B0A3E" w:rsidDel="00681146" w:rsidRDefault="00D50305" w:rsidP="004B1EE0">
            <w:pPr>
              <w:pStyle w:val="AltNormal"/>
              <w:jc w:val="center"/>
            </w:pPr>
            <w:r w:rsidRPr="003B0A3E">
              <w:t>Input</w:t>
            </w:r>
          </w:p>
        </w:tc>
        <w:tc>
          <w:tcPr>
            <w:tcW w:w="6237" w:type="dxa"/>
            <w:shd w:val="clear" w:color="auto" w:fill="D9D9D9"/>
          </w:tcPr>
          <w:p w:rsidR="00D50305" w:rsidRPr="003B0A3E" w:rsidRDefault="00EC02C7" w:rsidP="0095110E">
            <w:pPr>
              <w:pStyle w:val="AltNormal"/>
            </w:pPr>
            <w:r w:rsidRPr="003B0A3E">
              <w:t>The device ID of the device concerned</w:t>
            </w:r>
          </w:p>
        </w:tc>
      </w:tr>
      <w:tr w:rsidR="00D50305" w:rsidRPr="003B0A3E" w:rsidTr="003B36C6">
        <w:tc>
          <w:tcPr>
            <w:tcW w:w="2410" w:type="dxa"/>
            <w:shd w:val="clear" w:color="auto" w:fill="D9D9D9"/>
          </w:tcPr>
          <w:p w:rsidR="00D50305" w:rsidRPr="003B0A3E" w:rsidRDefault="0095110E" w:rsidP="004B1EE0">
            <w:pPr>
              <w:pStyle w:val="AltNormal"/>
              <w:jc w:val="center"/>
              <w:rPr>
                <w:lang w:eastAsia="zh-CN"/>
              </w:rPr>
            </w:pPr>
            <w:r w:rsidRPr="003B0A3E">
              <w:rPr>
                <w:lang w:eastAsia="zh-CN"/>
              </w:rPr>
              <w:t>pRadio</w:t>
            </w:r>
          </w:p>
        </w:tc>
        <w:tc>
          <w:tcPr>
            <w:tcW w:w="1418" w:type="dxa"/>
            <w:shd w:val="clear" w:color="auto" w:fill="D9D9D9"/>
          </w:tcPr>
          <w:p w:rsidR="00D50305" w:rsidRPr="003B0A3E" w:rsidRDefault="00D50305" w:rsidP="004B1EE0">
            <w:pPr>
              <w:pStyle w:val="AltNormal"/>
              <w:jc w:val="center"/>
              <w:rPr>
                <w:lang w:eastAsia="zh-CN"/>
              </w:rPr>
            </w:pPr>
            <w:r w:rsidRPr="003B0A3E">
              <w:rPr>
                <w:lang w:eastAsia="zh-CN"/>
              </w:rPr>
              <w:t>Output</w:t>
            </w:r>
          </w:p>
        </w:tc>
        <w:tc>
          <w:tcPr>
            <w:tcW w:w="6237" w:type="dxa"/>
            <w:shd w:val="clear" w:color="auto" w:fill="D9D9D9"/>
          </w:tcPr>
          <w:p w:rsidR="00D50305" w:rsidRPr="003B0A3E" w:rsidRDefault="0095110E" w:rsidP="00870B78">
            <w:pPr>
              <w:pStyle w:val="AltNormal"/>
              <w:tabs>
                <w:tab w:val="left" w:pos="783"/>
              </w:tabs>
              <w:rPr>
                <w:lang w:eastAsia="zh-CN"/>
              </w:rPr>
            </w:pPr>
            <w:r w:rsidRPr="003B0A3E">
              <w:t>See RadioType definition</w:t>
            </w:r>
            <w:r w:rsidRPr="003B0A3E" w:rsidDel="0095110E">
              <w:rPr>
                <w:lang w:eastAsia="zh-CN"/>
              </w:rPr>
              <w:t xml:space="preserve"> </w:t>
            </w:r>
          </w:p>
        </w:tc>
      </w:tr>
      <w:tr w:rsidR="0095110E" w:rsidRPr="003B0A3E" w:rsidTr="003B36C6">
        <w:tc>
          <w:tcPr>
            <w:tcW w:w="2410" w:type="dxa"/>
            <w:shd w:val="clear" w:color="auto" w:fill="D9D9D9"/>
          </w:tcPr>
          <w:p w:rsidR="0095110E" w:rsidRPr="003B0A3E" w:rsidDel="005D5952" w:rsidRDefault="0095110E" w:rsidP="00CB49D7">
            <w:pPr>
              <w:pStyle w:val="AltNormal"/>
              <w:jc w:val="center"/>
              <w:rPr>
                <w:lang w:eastAsia="zh-CN"/>
              </w:rPr>
            </w:pPr>
            <w:r w:rsidRPr="003B0A3E">
              <w:rPr>
                <w:lang w:eastAsia="zh-CN"/>
              </w:rPr>
              <w:t>pDeviceCapability</w:t>
            </w:r>
          </w:p>
        </w:tc>
        <w:tc>
          <w:tcPr>
            <w:tcW w:w="1418" w:type="dxa"/>
            <w:shd w:val="clear" w:color="auto" w:fill="D9D9D9"/>
          </w:tcPr>
          <w:p w:rsidR="0095110E" w:rsidRPr="003B0A3E" w:rsidRDefault="0095110E" w:rsidP="00CB49D7">
            <w:pPr>
              <w:pStyle w:val="AltNormal"/>
              <w:jc w:val="center"/>
              <w:rPr>
                <w:lang w:eastAsia="zh-CN"/>
              </w:rPr>
            </w:pPr>
            <w:r w:rsidRPr="003B0A3E">
              <w:rPr>
                <w:lang w:eastAsia="zh-CN"/>
              </w:rPr>
              <w:t>Output</w:t>
            </w:r>
          </w:p>
        </w:tc>
        <w:tc>
          <w:tcPr>
            <w:tcW w:w="6237" w:type="dxa"/>
            <w:shd w:val="clear" w:color="auto" w:fill="D9D9D9"/>
          </w:tcPr>
          <w:p w:rsidR="0095110E" w:rsidRPr="003B0A3E" w:rsidRDefault="0095110E" w:rsidP="00CB49D7">
            <w:pPr>
              <w:pStyle w:val="AltNormal"/>
              <w:tabs>
                <w:tab w:val="left" w:pos="783"/>
              </w:tabs>
            </w:pPr>
            <w:r w:rsidRPr="003B0A3E">
              <w:t>The additional capabilities not related to radio type supported by the device:</w:t>
            </w:r>
          </w:p>
          <w:p w:rsidR="0095110E" w:rsidRPr="003B0A3E" w:rsidRDefault="0095110E" w:rsidP="00CB49D7">
            <w:pPr>
              <w:pStyle w:val="AltNormal"/>
              <w:numPr>
                <w:ilvl w:val="0"/>
                <w:numId w:val="74"/>
              </w:numPr>
              <w:tabs>
                <w:tab w:val="left" w:pos="783"/>
              </w:tabs>
              <w:rPr>
                <w:lang w:eastAsia="zh-CN"/>
              </w:rPr>
            </w:pPr>
            <w:r w:rsidRPr="003B0A3E">
              <w:rPr>
                <w:lang w:eastAsia="zh-CN"/>
              </w:rPr>
              <w:t>0x00000000: No additional capability</w:t>
            </w:r>
          </w:p>
          <w:p w:rsidR="0095110E" w:rsidRPr="003B0A3E" w:rsidRDefault="0095110E" w:rsidP="00CB49D7">
            <w:pPr>
              <w:pStyle w:val="AltNormal"/>
              <w:numPr>
                <w:ilvl w:val="0"/>
                <w:numId w:val="74"/>
              </w:numPr>
              <w:tabs>
                <w:tab w:val="left" w:pos="783"/>
              </w:tabs>
              <w:rPr>
                <w:lang w:eastAsia="zh-CN"/>
              </w:rPr>
            </w:pPr>
            <w:r w:rsidRPr="003B0A3E">
              <w:rPr>
                <w:lang w:eastAsia="zh-CN"/>
              </w:rPr>
              <w:t>0x00000001: GPS</w:t>
            </w:r>
          </w:p>
          <w:p w:rsidR="0095110E" w:rsidRPr="003B0A3E" w:rsidRDefault="0095110E" w:rsidP="000A23BD">
            <w:pPr>
              <w:pStyle w:val="AltNormal"/>
              <w:numPr>
                <w:ilvl w:val="0"/>
                <w:numId w:val="74"/>
              </w:numPr>
              <w:tabs>
                <w:tab w:val="left" w:pos="783"/>
              </w:tabs>
              <w:rPr>
                <w:lang w:eastAsia="zh-CN"/>
              </w:rPr>
            </w:pPr>
            <w:r w:rsidRPr="003B0A3E">
              <w:rPr>
                <w:lang w:eastAsia="zh-CN"/>
              </w:rPr>
              <w:t>0x00000002: AGPS</w:t>
            </w:r>
            <w:r w:rsidR="000A23BD" w:rsidRPr="003B0A3E">
              <w:rPr>
                <w:lang w:eastAsia="zh-CN"/>
              </w:rPr>
              <w:t xml:space="preserve"> in the Control Plane</w:t>
            </w:r>
          </w:p>
          <w:p w:rsidR="000A23BD" w:rsidRPr="003B0A3E" w:rsidRDefault="000A23BD" w:rsidP="000A23BD">
            <w:pPr>
              <w:pStyle w:val="AltNormal"/>
              <w:numPr>
                <w:ilvl w:val="0"/>
                <w:numId w:val="74"/>
              </w:numPr>
              <w:tabs>
                <w:tab w:val="left" w:pos="783"/>
              </w:tabs>
              <w:rPr>
                <w:lang w:eastAsia="zh-CN"/>
              </w:rPr>
            </w:pPr>
            <w:r w:rsidRPr="003B0A3E">
              <w:rPr>
                <w:lang w:eastAsia="zh-CN"/>
              </w:rPr>
              <w:t>0x00000004: AGPS in the User Plane</w:t>
            </w:r>
          </w:p>
          <w:p w:rsidR="0095110E" w:rsidRPr="003B0A3E" w:rsidRDefault="000A23BD" w:rsidP="00CB49D7">
            <w:pPr>
              <w:pStyle w:val="AltNormal"/>
              <w:numPr>
                <w:ilvl w:val="0"/>
                <w:numId w:val="74"/>
              </w:numPr>
              <w:tabs>
                <w:tab w:val="left" w:pos="783"/>
              </w:tabs>
              <w:rPr>
                <w:lang w:eastAsia="zh-CN"/>
              </w:rPr>
            </w:pPr>
            <w:r w:rsidRPr="003B0A3E">
              <w:rPr>
                <w:lang w:eastAsia="zh-CN"/>
              </w:rPr>
              <w:t>0x00000008</w:t>
            </w:r>
            <w:r w:rsidR="0095110E" w:rsidRPr="003B0A3E">
              <w:rPr>
                <w:lang w:eastAsia="zh-CN"/>
              </w:rPr>
              <w:t>: Reserved for future use</w:t>
            </w:r>
          </w:p>
          <w:p w:rsidR="0095110E" w:rsidRPr="003B0A3E" w:rsidRDefault="000A23BD" w:rsidP="00CB49D7">
            <w:pPr>
              <w:pStyle w:val="AltNormal"/>
              <w:numPr>
                <w:ilvl w:val="0"/>
                <w:numId w:val="74"/>
              </w:numPr>
              <w:tabs>
                <w:tab w:val="left" w:pos="783"/>
              </w:tabs>
              <w:rPr>
                <w:lang w:eastAsia="zh-CN"/>
              </w:rPr>
            </w:pPr>
            <w:r w:rsidRPr="003B0A3E">
              <w:rPr>
                <w:lang w:eastAsia="zh-CN"/>
              </w:rPr>
              <w:t>0x00000010</w:t>
            </w:r>
            <w:r w:rsidR="0095110E" w:rsidRPr="003B0A3E">
              <w:rPr>
                <w:lang w:eastAsia="zh-CN"/>
              </w:rPr>
              <w:t>: Reserved for future use</w:t>
            </w:r>
          </w:p>
          <w:p w:rsidR="0095110E" w:rsidRPr="003B0A3E" w:rsidRDefault="000A23BD" w:rsidP="00CB49D7">
            <w:pPr>
              <w:pStyle w:val="AltNormal"/>
              <w:numPr>
                <w:ilvl w:val="0"/>
                <w:numId w:val="74"/>
              </w:numPr>
              <w:tabs>
                <w:tab w:val="left" w:pos="783"/>
              </w:tabs>
              <w:rPr>
                <w:lang w:eastAsia="zh-CN"/>
              </w:rPr>
            </w:pPr>
            <w:r w:rsidRPr="003B0A3E">
              <w:rPr>
                <w:lang w:eastAsia="zh-CN"/>
              </w:rPr>
              <w:t>0x00000020</w:t>
            </w:r>
            <w:r w:rsidR="0095110E" w:rsidRPr="003B0A3E">
              <w:rPr>
                <w:lang w:eastAsia="zh-CN"/>
              </w:rPr>
              <w:t>: Reserved for future use</w:t>
            </w:r>
          </w:p>
          <w:p w:rsidR="0095110E" w:rsidRPr="003B0A3E" w:rsidRDefault="0095110E" w:rsidP="00CB49D7">
            <w:pPr>
              <w:pStyle w:val="AltNormal"/>
              <w:numPr>
                <w:ilvl w:val="0"/>
                <w:numId w:val="74"/>
              </w:numPr>
              <w:tabs>
                <w:tab w:val="left" w:pos="783"/>
              </w:tabs>
              <w:rPr>
                <w:lang w:eastAsia="zh-CN"/>
              </w:rPr>
            </w:pPr>
            <w:r w:rsidRPr="003B0A3E">
              <w:rPr>
                <w:lang w:eastAsia="zh-CN"/>
              </w:rPr>
              <w:t>Any combination of the above</w:t>
            </w:r>
          </w:p>
        </w:tc>
      </w:tr>
      <w:tr w:rsidR="00E841F5" w:rsidRPr="003B0A3E" w:rsidTr="003B36C6">
        <w:tc>
          <w:tcPr>
            <w:tcW w:w="2410" w:type="dxa"/>
            <w:shd w:val="clear" w:color="auto" w:fill="D9D9D9"/>
          </w:tcPr>
          <w:p w:rsidR="00E841F5" w:rsidRPr="003B0A3E" w:rsidRDefault="00E841F5" w:rsidP="004B1EE0">
            <w:pPr>
              <w:pStyle w:val="AltNormal"/>
              <w:jc w:val="center"/>
              <w:rPr>
                <w:lang w:eastAsia="zh-CN"/>
              </w:rPr>
            </w:pPr>
            <w:r w:rsidRPr="003B0A3E">
              <w:rPr>
                <w:lang w:eastAsia="zh-CN"/>
              </w:rPr>
              <w:t>p</w:t>
            </w:r>
            <w:r w:rsidR="00A700BB" w:rsidRPr="003B0A3E">
              <w:rPr>
                <w:lang w:eastAsia="zh-CN"/>
              </w:rPr>
              <w:t>C</w:t>
            </w:r>
            <w:r w:rsidRPr="003B0A3E">
              <w:rPr>
                <w:lang w:eastAsia="zh-CN"/>
              </w:rPr>
              <w:t>onnectionType</w:t>
            </w:r>
          </w:p>
        </w:tc>
        <w:tc>
          <w:tcPr>
            <w:tcW w:w="1418" w:type="dxa"/>
            <w:shd w:val="clear" w:color="auto" w:fill="D9D9D9"/>
          </w:tcPr>
          <w:p w:rsidR="00E841F5" w:rsidRPr="003B0A3E" w:rsidRDefault="004B1EE0" w:rsidP="004B1EE0">
            <w:pPr>
              <w:pStyle w:val="AltNormal"/>
              <w:jc w:val="center"/>
              <w:rPr>
                <w:lang w:eastAsia="zh-CN"/>
              </w:rPr>
            </w:pPr>
            <w:r w:rsidRPr="003B0A3E">
              <w:rPr>
                <w:lang w:eastAsia="zh-CN"/>
              </w:rPr>
              <w:t>Output</w:t>
            </w:r>
          </w:p>
        </w:tc>
        <w:tc>
          <w:tcPr>
            <w:tcW w:w="6237" w:type="dxa"/>
            <w:shd w:val="clear" w:color="auto" w:fill="D9D9D9"/>
          </w:tcPr>
          <w:p w:rsidR="00562596" w:rsidRPr="003B0A3E" w:rsidRDefault="00562596" w:rsidP="00562596">
            <w:pPr>
              <w:pStyle w:val="AltNormal"/>
              <w:tabs>
                <w:tab w:val="left" w:pos="783"/>
              </w:tabs>
              <w:rPr>
                <w:lang w:eastAsia="zh-CN"/>
              </w:rPr>
            </w:pPr>
            <w:r w:rsidRPr="003B0A3E">
              <w:rPr>
                <w:lang w:eastAsia="zh-CN"/>
              </w:rPr>
              <w:t>The type of the device connection:</w:t>
            </w:r>
          </w:p>
          <w:p w:rsidR="00562596" w:rsidRPr="003B0A3E" w:rsidRDefault="00562596" w:rsidP="00562596">
            <w:pPr>
              <w:pStyle w:val="AltNormal"/>
              <w:numPr>
                <w:ilvl w:val="0"/>
                <w:numId w:val="74"/>
              </w:numPr>
              <w:tabs>
                <w:tab w:val="left" w:pos="783"/>
              </w:tabs>
              <w:rPr>
                <w:lang w:eastAsia="zh-CN"/>
              </w:rPr>
            </w:pPr>
            <w:r w:rsidRPr="003B0A3E">
              <w:rPr>
                <w:lang w:eastAsia="zh-CN"/>
              </w:rPr>
              <w:t>0x00000001: USB</w:t>
            </w:r>
          </w:p>
          <w:p w:rsidR="00562596" w:rsidRPr="003B0A3E" w:rsidRDefault="00562596" w:rsidP="00562596">
            <w:pPr>
              <w:pStyle w:val="AltNormal"/>
              <w:numPr>
                <w:ilvl w:val="0"/>
                <w:numId w:val="74"/>
              </w:numPr>
              <w:tabs>
                <w:tab w:val="left" w:pos="783"/>
              </w:tabs>
              <w:rPr>
                <w:lang w:eastAsia="zh-CN"/>
              </w:rPr>
            </w:pPr>
            <w:r w:rsidRPr="003B0A3E">
              <w:rPr>
                <w:lang w:eastAsia="zh-CN"/>
              </w:rPr>
              <w:t>0x00000002: IRDA</w:t>
            </w:r>
          </w:p>
          <w:p w:rsidR="00562596" w:rsidRPr="003B0A3E" w:rsidRDefault="00562596" w:rsidP="00562596">
            <w:pPr>
              <w:pStyle w:val="AltNormal"/>
              <w:numPr>
                <w:ilvl w:val="0"/>
                <w:numId w:val="74"/>
              </w:numPr>
              <w:tabs>
                <w:tab w:val="left" w:pos="783"/>
              </w:tabs>
              <w:rPr>
                <w:lang w:eastAsia="zh-CN"/>
              </w:rPr>
            </w:pPr>
            <w:r w:rsidRPr="003B0A3E">
              <w:rPr>
                <w:lang w:eastAsia="zh-CN"/>
              </w:rPr>
              <w:t>0x00000004: Bluetooth</w:t>
            </w:r>
          </w:p>
          <w:p w:rsidR="00562596" w:rsidRPr="003B0A3E" w:rsidRDefault="00562596" w:rsidP="00562596">
            <w:pPr>
              <w:pStyle w:val="AltNormal"/>
              <w:numPr>
                <w:ilvl w:val="0"/>
                <w:numId w:val="74"/>
              </w:numPr>
              <w:tabs>
                <w:tab w:val="left" w:pos="783"/>
              </w:tabs>
              <w:rPr>
                <w:lang w:eastAsia="zh-CN"/>
              </w:rPr>
            </w:pPr>
            <w:r w:rsidRPr="003B0A3E">
              <w:rPr>
                <w:lang w:eastAsia="zh-CN"/>
              </w:rPr>
              <w:t>0x00000008: Internal Bus</w:t>
            </w:r>
          </w:p>
          <w:p w:rsidR="00562596" w:rsidRPr="003B0A3E" w:rsidRDefault="00562596" w:rsidP="00562596">
            <w:pPr>
              <w:pStyle w:val="AltNormal"/>
              <w:numPr>
                <w:ilvl w:val="0"/>
                <w:numId w:val="74"/>
              </w:numPr>
              <w:tabs>
                <w:tab w:val="left" w:pos="783"/>
              </w:tabs>
              <w:rPr>
                <w:lang w:eastAsia="zh-CN"/>
              </w:rPr>
            </w:pPr>
            <w:r w:rsidRPr="003B0A3E">
              <w:rPr>
                <w:lang w:eastAsia="zh-CN"/>
              </w:rPr>
              <w:t>0x00000010: Serial</w:t>
            </w:r>
          </w:p>
          <w:p w:rsidR="008B10D5" w:rsidRPr="003B0A3E" w:rsidRDefault="008B10D5" w:rsidP="008B10D5">
            <w:pPr>
              <w:pStyle w:val="AltNormal"/>
              <w:numPr>
                <w:ilvl w:val="0"/>
                <w:numId w:val="74"/>
              </w:numPr>
              <w:tabs>
                <w:tab w:val="left" w:pos="783"/>
              </w:tabs>
              <w:rPr>
                <w:lang w:eastAsia="zh-CN"/>
              </w:rPr>
            </w:pPr>
            <w:r w:rsidRPr="003B0A3E">
              <w:rPr>
                <w:lang w:eastAsia="zh-CN"/>
              </w:rPr>
              <w:t xml:space="preserve">0x00000020: </w:t>
            </w:r>
            <w:r w:rsidR="00A81072" w:rsidRPr="003B0A3E">
              <w:rPr>
                <w:lang w:eastAsia="zh-CN"/>
              </w:rPr>
              <w:t>Wi-Fi</w:t>
            </w:r>
          </w:p>
          <w:p w:rsidR="008B10D5" w:rsidRPr="003B0A3E" w:rsidRDefault="008B10D5" w:rsidP="008B10D5">
            <w:pPr>
              <w:pStyle w:val="AltNormal"/>
              <w:numPr>
                <w:ilvl w:val="0"/>
                <w:numId w:val="74"/>
              </w:numPr>
              <w:tabs>
                <w:tab w:val="left" w:pos="783"/>
              </w:tabs>
              <w:rPr>
                <w:lang w:eastAsia="zh-CN"/>
              </w:rPr>
            </w:pPr>
            <w:r w:rsidRPr="003B0A3E">
              <w:rPr>
                <w:lang w:eastAsia="zh-CN"/>
              </w:rPr>
              <w:t xml:space="preserve">0x00000040: </w:t>
            </w:r>
            <w:r w:rsidR="00A81072" w:rsidRPr="003B0A3E">
              <w:rPr>
                <w:lang w:eastAsia="zh-CN"/>
              </w:rPr>
              <w:t>EmulatedEthernet</w:t>
            </w:r>
          </w:p>
          <w:p w:rsidR="00E841F5" w:rsidRPr="003B0A3E" w:rsidRDefault="00562596" w:rsidP="000D2BB7">
            <w:pPr>
              <w:pStyle w:val="AltNormal"/>
              <w:numPr>
                <w:ilvl w:val="0"/>
                <w:numId w:val="74"/>
              </w:numPr>
              <w:tabs>
                <w:tab w:val="left" w:pos="783"/>
              </w:tabs>
              <w:rPr>
                <w:lang w:eastAsia="zh-CN"/>
              </w:rPr>
            </w:pPr>
            <w:r w:rsidRPr="003B0A3E">
              <w:rPr>
                <w:lang w:eastAsia="zh-CN"/>
              </w:rPr>
              <w:t>Any combination of the above</w:t>
            </w:r>
          </w:p>
        </w:tc>
      </w:tr>
      <w:tr w:rsidR="00E841F5" w:rsidRPr="003B0A3E" w:rsidTr="003B36C6">
        <w:tc>
          <w:tcPr>
            <w:tcW w:w="2410" w:type="dxa"/>
            <w:shd w:val="clear" w:color="auto" w:fill="D9D9D9"/>
          </w:tcPr>
          <w:p w:rsidR="00E841F5" w:rsidRPr="003B0A3E" w:rsidRDefault="00E841F5" w:rsidP="004B1EE0">
            <w:pPr>
              <w:pStyle w:val="AltNormal"/>
              <w:jc w:val="center"/>
              <w:rPr>
                <w:lang w:eastAsia="zh-CN"/>
              </w:rPr>
            </w:pPr>
            <w:r w:rsidRPr="003B0A3E">
              <w:rPr>
                <w:lang w:eastAsia="zh-CN"/>
              </w:rPr>
              <w:t>p</w:t>
            </w:r>
            <w:r w:rsidR="00A700BB" w:rsidRPr="003B0A3E">
              <w:rPr>
                <w:lang w:eastAsia="zh-CN"/>
              </w:rPr>
              <w:t>D</w:t>
            </w:r>
            <w:r w:rsidRPr="003B0A3E">
              <w:rPr>
                <w:lang w:eastAsia="zh-CN"/>
              </w:rPr>
              <w:t>eviceType</w:t>
            </w:r>
          </w:p>
        </w:tc>
        <w:tc>
          <w:tcPr>
            <w:tcW w:w="1418" w:type="dxa"/>
            <w:shd w:val="clear" w:color="auto" w:fill="D9D9D9"/>
          </w:tcPr>
          <w:p w:rsidR="00E841F5" w:rsidRPr="003B0A3E" w:rsidRDefault="004B1EE0" w:rsidP="004B1EE0">
            <w:pPr>
              <w:pStyle w:val="AltNormal"/>
              <w:jc w:val="center"/>
              <w:rPr>
                <w:lang w:eastAsia="zh-CN"/>
              </w:rPr>
            </w:pPr>
            <w:r w:rsidRPr="003B0A3E">
              <w:rPr>
                <w:lang w:eastAsia="zh-CN"/>
              </w:rPr>
              <w:t>Output</w:t>
            </w:r>
          </w:p>
        </w:tc>
        <w:tc>
          <w:tcPr>
            <w:tcW w:w="6237" w:type="dxa"/>
            <w:shd w:val="clear" w:color="auto" w:fill="D9D9D9"/>
          </w:tcPr>
          <w:p w:rsidR="00E841F5" w:rsidRPr="003B0A3E" w:rsidRDefault="00E841F5" w:rsidP="000F04EC">
            <w:pPr>
              <w:pStyle w:val="AltNormal"/>
              <w:tabs>
                <w:tab w:val="left" w:pos="783"/>
              </w:tabs>
              <w:rPr>
                <w:lang w:eastAsia="zh-CN"/>
              </w:rPr>
            </w:pPr>
            <w:r w:rsidRPr="003B0A3E">
              <w:rPr>
                <w:lang w:eastAsia="zh-CN"/>
              </w:rPr>
              <w:t>The type of device this message refers to.</w:t>
            </w:r>
          </w:p>
          <w:p w:rsidR="00E841F5" w:rsidRPr="003B0A3E" w:rsidRDefault="00E841F5" w:rsidP="00C20050">
            <w:pPr>
              <w:pStyle w:val="AltNormal"/>
              <w:numPr>
                <w:ilvl w:val="0"/>
                <w:numId w:val="75"/>
              </w:numPr>
              <w:tabs>
                <w:tab w:val="left" w:pos="783"/>
              </w:tabs>
              <w:rPr>
                <w:lang w:eastAsia="zh-CN"/>
              </w:rPr>
            </w:pPr>
            <w:r w:rsidRPr="003B0A3E">
              <w:rPr>
                <w:lang w:eastAsia="zh-CN"/>
              </w:rPr>
              <w:t>0x00000001: Embedded modem</w:t>
            </w:r>
          </w:p>
          <w:p w:rsidR="00E841F5" w:rsidRPr="003B0A3E" w:rsidRDefault="00E841F5" w:rsidP="00C20050">
            <w:pPr>
              <w:pStyle w:val="AltNormal"/>
              <w:numPr>
                <w:ilvl w:val="0"/>
                <w:numId w:val="75"/>
              </w:numPr>
              <w:tabs>
                <w:tab w:val="left" w:pos="783"/>
              </w:tabs>
              <w:rPr>
                <w:lang w:eastAsia="zh-CN"/>
              </w:rPr>
            </w:pPr>
            <w:r w:rsidRPr="003B0A3E">
              <w:rPr>
                <w:lang w:eastAsia="zh-CN"/>
              </w:rPr>
              <w:t>0x00000002: USB modem</w:t>
            </w:r>
          </w:p>
          <w:p w:rsidR="00E841F5" w:rsidRPr="003B0A3E" w:rsidRDefault="00E841F5" w:rsidP="00C20050">
            <w:pPr>
              <w:pStyle w:val="AltNormal"/>
              <w:numPr>
                <w:ilvl w:val="0"/>
                <w:numId w:val="75"/>
              </w:numPr>
              <w:tabs>
                <w:tab w:val="left" w:pos="783"/>
              </w:tabs>
              <w:rPr>
                <w:lang w:eastAsia="zh-CN"/>
              </w:rPr>
            </w:pPr>
            <w:r w:rsidRPr="003B0A3E">
              <w:rPr>
                <w:lang w:eastAsia="zh-CN"/>
              </w:rPr>
              <w:t>0x00000003: Mobile phone acting as modem</w:t>
            </w:r>
          </w:p>
          <w:p w:rsidR="008B10D5" w:rsidRPr="003B0A3E" w:rsidRDefault="008B10D5" w:rsidP="008B10D5">
            <w:pPr>
              <w:pStyle w:val="AltNormal"/>
              <w:numPr>
                <w:ilvl w:val="0"/>
                <w:numId w:val="75"/>
              </w:numPr>
              <w:tabs>
                <w:tab w:val="left" w:pos="783"/>
              </w:tabs>
              <w:rPr>
                <w:lang w:eastAsia="zh-CN"/>
              </w:rPr>
            </w:pPr>
            <w:r w:rsidRPr="003B0A3E">
              <w:rPr>
                <w:lang w:eastAsia="zh-CN"/>
              </w:rPr>
              <w:t>0x00000004: USB modem with Emulated Ethernet</w:t>
            </w:r>
          </w:p>
          <w:p w:rsidR="008B10D5" w:rsidRPr="003B0A3E" w:rsidRDefault="008B10D5" w:rsidP="008B10D5">
            <w:pPr>
              <w:pStyle w:val="AltNormal"/>
              <w:numPr>
                <w:ilvl w:val="0"/>
                <w:numId w:val="75"/>
              </w:numPr>
              <w:tabs>
                <w:tab w:val="left" w:pos="783"/>
              </w:tabs>
              <w:rPr>
                <w:lang w:eastAsia="zh-CN"/>
              </w:rPr>
            </w:pPr>
            <w:r w:rsidRPr="003B0A3E">
              <w:rPr>
                <w:lang w:eastAsia="zh-CN"/>
              </w:rPr>
              <w:t>0x00000005: Wireless Router</w:t>
            </w:r>
          </w:p>
        </w:tc>
      </w:tr>
      <w:tr w:rsidR="00E841F5" w:rsidRPr="003B0A3E" w:rsidTr="003B36C6">
        <w:tc>
          <w:tcPr>
            <w:tcW w:w="2410" w:type="dxa"/>
            <w:shd w:val="clear" w:color="auto" w:fill="D9D9D9"/>
          </w:tcPr>
          <w:p w:rsidR="00E841F5" w:rsidRPr="003B0A3E" w:rsidRDefault="00E841F5" w:rsidP="004B1EE0">
            <w:pPr>
              <w:pStyle w:val="AltNormal"/>
              <w:jc w:val="center"/>
              <w:rPr>
                <w:lang w:eastAsia="zh-CN"/>
              </w:rPr>
            </w:pPr>
            <w:r w:rsidRPr="003B0A3E">
              <w:rPr>
                <w:lang w:eastAsia="zh-CN"/>
              </w:rPr>
              <w:t>pDescription</w:t>
            </w:r>
          </w:p>
        </w:tc>
        <w:tc>
          <w:tcPr>
            <w:tcW w:w="1418" w:type="dxa"/>
            <w:shd w:val="clear" w:color="auto" w:fill="D9D9D9"/>
          </w:tcPr>
          <w:p w:rsidR="00E841F5" w:rsidRPr="003B0A3E" w:rsidRDefault="00E841F5" w:rsidP="004B1EE0">
            <w:pPr>
              <w:pStyle w:val="AltNormal"/>
              <w:jc w:val="center"/>
              <w:rPr>
                <w:lang w:eastAsia="zh-CN"/>
              </w:rPr>
            </w:pPr>
            <w:r w:rsidRPr="003B0A3E">
              <w:rPr>
                <w:lang w:eastAsia="zh-CN"/>
              </w:rPr>
              <w:t>Output</w:t>
            </w:r>
          </w:p>
        </w:tc>
        <w:tc>
          <w:tcPr>
            <w:tcW w:w="6237" w:type="dxa"/>
            <w:shd w:val="clear" w:color="auto" w:fill="D9D9D9"/>
          </w:tcPr>
          <w:p w:rsidR="00E841F5" w:rsidRPr="003B0A3E" w:rsidRDefault="00D45331" w:rsidP="00436FE3">
            <w:pPr>
              <w:pStyle w:val="AltNormal"/>
              <w:rPr>
                <w:lang w:eastAsia="zh-CN"/>
              </w:rPr>
            </w:pPr>
            <w:r w:rsidRPr="003B0A3E">
              <w:rPr>
                <w:lang w:eastAsia="zh-CN"/>
              </w:rPr>
              <w:t>The description of</w:t>
            </w:r>
            <w:r w:rsidR="00E841F5" w:rsidRPr="003B0A3E">
              <w:rPr>
                <w:lang w:eastAsia="zh-CN"/>
              </w:rPr>
              <w:t xml:space="preserve"> the device. Intended to be descriptive and displayed by an application.</w:t>
            </w:r>
          </w:p>
        </w:tc>
      </w:tr>
      <w:tr w:rsidR="00E841F5" w:rsidRPr="003B0A3E" w:rsidTr="003B36C6">
        <w:tc>
          <w:tcPr>
            <w:tcW w:w="2410" w:type="dxa"/>
            <w:shd w:val="clear" w:color="auto" w:fill="D9D9D9"/>
          </w:tcPr>
          <w:p w:rsidR="00E841F5" w:rsidRPr="003B0A3E" w:rsidRDefault="00E841F5" w:rsidP="004B1EE0">
            <w:pPr>
              <w:pStyle w:val="AltNormal"/>
              <w:jc w:val="center"/>
              <w:rPr>
                <w:lang w:eastAsia="zh-CN"/>
              </w:rPr>
            </w:pPr>
            <w:r w:rsidRPr="003B0A3E">
              <w:rPr>
                <w:lang w:eastAsia="zh-CN"/>
              </w:rPr>
              <w:t>pDescriptionLength</w:t>
            </w:r>
          </w:p>
        </w:tc>
        <w:tc>
          <w:tcPr>
            <w:tcW w:w="1418" w:type="dxa"/>
            <w:shd w:val="clear" w:color="auto" w:fill="D9D9D9"/>
          </w:tcPr>
          <w:p w:rsidR="00E841F5" w:rsidRPr="003B0A3E" w:rsidRDefault="00E841F5" w:rsidP="004B1EE0">
            <w:pPr>
              <w:pStyle w:val="AltNormal"/>
              <w:jc w:val="center"/>
              <w:rPr>
                <w:lang w:eastAsia="zh-CN"/>
              </w:rPr>
            </w:pPr>
            <w:r w:rsidRPr="003B0A3E">
              <w:rPr>
                <w:lang w:eastAsia="zh-CN"/>
              </w:rPr>
              <w:t>Input</w:t>
            </w:r>
            <w:r w:rsidR="00603A5A" w:rsidRPr="003B0A3E">
              <w:rPr>
                <w:lang w:eastAsia="zh-CN"/>
              </w:rPr>
              <w:t>/</w:t>
            </w:r>
            <w:r w:rsidRPr="003B0A3E">
              <w:rPr>
                <w:lang w:eastAsia="zh-CN"/>
              </w:rPr>
              <w:t>Output</w:t>
            </w:r>
          </w:p>
        </w:tc>
        <w:tc>
          <w:tcPr>
            <w:tcW w:w="6237" w:type="dxa"/>
            <w:shd w:val="clear" w:color="auto" w:fill="D9D9D9"/>
          </w:tcPr>
          <w:p w:rsidR="00E841F5" w:rsidRPr="003B0A3E" w:rsidRDefault="00E841F5" w:rsidP="00436FE3">
            <w:pPr>
              <w:pStyle w:val="AltNormal"/>
              <w:rPr>
                <w:lang w:eastAsia="zh-CN"/>
              </w:rPr>
            </w:pPr>
            <w:r w:rsidRPr="003B0A3E">
              <w:rPr>
                <w:lang w:eastAsia="zh-CN"/>
              </w:rPr>
              <w:t>On input contains the length of the buffer in bytes of description</w:t>
            </w:r>
            <w:r w:rsidR="00603A5A" w:rsidRPr="003B0A3E">
              <w:rPr>
                <w:lang w:eastAsia="zh-CN"/>
              </w:rPr>
              <w:t xml:space="preserve"> or if insufficient contains the necessary size</w:t>
            </w:r>
            <w:r w:rsidRPr="003B0A3E">
              <w:rPr>
                <w:lang w:eastAsia="zh-CN"/>
              </w:rPr>
              <w:t xml:space="preserve">. </w:t>
            </w:r>
          </w:p>
        </w:tc>
      </w:tr>
    </w:tbl>
    <w:p w:rsidR="004B1EE0" w:rsidRPr="003B0A3E" w:rsidRDefault="004B1EE0" w:rsidP="00D5030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74"/>
        <w:gridCol w:w="7591"/>
      </w:tblGrid>
      <w:tr w:rsidR="00D50305" w:rsidRPr="003B0A3E" w:rsidTr="003B36C6">
        <w:tc>
          <w:tcPr>
            <w:tcW w:w="10065" w:type="dxa"/>
            <w:gridSpan w:val="2"/>
            <w:shd w:val="clear" w:color="auto" w:fill="D9D9D9"/>
          </w:tcPr>
          <w:p w:rsidR="00D50305" w:rsidRPr="003B0A3E" w:rsidRDefault="00D50305" w:rsidP="00436FE3">
            <w:pPr>
              <w:pStyle w:val="AltNormal"/>
              <w:rPr>
                <w:b/>
                <w:lang w:eastAsia="zh-CN"/>
              </w:rPr>
            </w:pPr>
            <w:r w:rsidRPr="003B0A3E">
              <w:rPr>
                <w:b/>
                <w:lang w:eastAsia="zh-CN"/>
              </w:rPr>
              <w:t>Return Values</w:t>
            </w:r>
          </w:p>
        </w:tc>
      </w:tr>
      <w:tr w:rsidR="00D50305" w:rsidRPr="003B0A3E" w:rsidTr="003B36C6">
        <w:tc>
          <w:tcPr>
            <w:tcW w:w="2474" w:type="dxa"/>
            <w:shd w:val="clear" w:color="auto" w:fill="D9D9D9"/>
          </w:tcPr>
          <w:p w:rsidR="00D50305" w:rsidRPr="003B0A3E" w:rsidRDefault="00D50305" w:rsidP="00436FE3">
            <w:pPr>
              <w:pStyle w:val="AltNormal"/>
              <w:jc w:val="center"/>
              <w:rPr>
                <w:b/>
                <w:lang w:eastAsia="zh-CN"/>
              </w:rPr>
            </w:pPr>
            <w:r w:rsidRPr="003B0A3E">
              <w:rPr>
                <w:b/>
                <w:lang w:eastAsia="zh-CN"/>
              </w:rPr>
              <w:t>Value</w:t>
            </w:r>
          </w:p>
        </w:tc>
        <w:tc>
          <w:tcPr>
            <w:tcW w:w="7591" w:type="dxa"/>
            <w:shd w:val="clear" w:color="auto" w:fill="D9D9D9"/>
          </w:tcPr>
          <w:p w:rsidR="00D50305" w:rsidRPr="003B0A3E" w:rsidRDefault="00D50305" w:rsidP="00436FE3">
            <w:pPr>
              <w:pStyle w:val="AltNormal"/>
              <w:jc w:val="center"/>
              <w:rPr>
                <w:b/>
                <w:lang w:eastAsia="zh-CN"/>
              </w:rPr>
            </w:pPr>
            <w:r w:rsidRPr="003B0A3E">
              <w:rPr>
                <w:b/>
                <w:lang w:eastAsia="zh-CN"/>
              </w:rPr>
              <w:t>Description</w:t>
            </w:r>
          </w:p>
        </w:tc>
      </w:tr>
      <w:tr w:rsidR="00D50305" w:rsidRPr="003B0A3E" w:rsidTr="003B36C6">
        <w:tc>
          <w:tcPr>
            <w:tcW w:w="2474" w:type="dxa"/>
            <w:shd w:val="clear" w:color="auto" w:fill="D9D9D9"/>
          </w:tcPr>
          <w:p w:rsidR="00D50305" w:rsidRPr="003B0A3E" w:rsidRDefault="00D50305" w:rsidP="004C548B">
            <w:pPr>
              <w:pStyle w:val="AltNormal"/>
              <w:jc w:val="center"/>
              <w:rPr>
                <w:rFonts w:cs="Arial"/>
                <w:lang w:eastAsia="zh-CN"/>
              </w:rPr>
            </w:pPr>
            <w:r w:rsidRPr="003B0A3E">
              <w:rPr>
                <w:rFonts w:cs="Arial"/>
                <w:lang w:eastAsia="zh-CN"/>
              </w:rPr>
              <w:t>0X00000000</w:t>
            </w:r>
          </w:p>
        </w:tc>
        <w:tc>
          <w:tcPr>
            <w:tcW w:w="7591" w:type="dxa"/>
            <w:shd w:val="clear" w:color="auto" w:fill="D9D9D9"/>
          </w:tcPr>
          <w:p w:rsidR="00D50305" w:rsidRPr="003B0A3E" w:rsidRDefault="00D50305" w:rsidP="00436FE3">
            <w:pPr>
              <w:pStyle w:val="AltNormal"/>
              <w:rPr>
                <w:rFonts w:cs="Arial"/>
                <w:lang w:eastAsia="zh-CN"/>
              </w:rPr>
            </w:pPr>
            <w:r w:rsidRPr="003B0A3E">
              <w:rPr>
                <w:rFonts w:cs="Arial"/>
                <w:lang w:eastAsia="zh-CN"/>
              </w:rPr>
              <w:t xml:space="preserve">The function succeeded. </w:t>
            </w:r>
          </w:p>
        </w:tc>
      </w:tr>
      <w:tr w:rsidR="00D50305" w:rsidRPr="003B0A3E" w:rsidTr="003B36C6">
        <w:tc>
          <w:tcPr>
            <w:tcW w:w="2474" w:type="dxa"/>
            <w:shd w:val="clear" w:color="auto" w:fill="D9D9D9"/>
          </w:tcPr>
          <w:p w:rsidR="00D50305" w:rsidRPr="003B0A3E" w:rsidRDefault="00D50305" w:rsidP="004C548B">
            <w:pPr>
              <w:pStyle w:val="AltNormal"/>
              <w:jc w:val="center"/>
              <w:rPr>
                <w:rFonts w:cs="Arial"/>
                <w:lang w:eastAsia="zh-CN"/>
              </w:rPr>
            </w:pPr>
            <w:r w:rsidRPr="003B0A3E">
              <w:rPr>
                <w:rFonts w:cs="Arial"/>
                <w:lang w:eastAsia="zh-CN"/>
              </w:rPr>
              <w:t>0X00000001</w:t>
            </w:r>
          </w:p>
        </w:tc>
        <w:tc>
          <w:tcPr>
            <w:tcW w:w="7591" w:type="dxa"/>
            <w:shd w:val="clear" w:color="auto" w:fill="D9D9D9"/>
          </w:tcPr>
          <w:p w:rsidR="00D50305" w:rsidRPr="003B0A3E" w:rsidRDefault="00D50305" w:rsidP="00436FE3">
            <w:pPr>
              <w:pStyle w:val="AltNormal"/>
              <w:rPr>
                <w:rFonts w:cs="Arial"/>
                <w:lang w:eastAsia="zh-CN"/>
              </w:rPr>
            </w:pPr>
            <w:r w:rsidRPr="003B0A3E">
              <w:rPr>
                <w:rFonts w:cs="Arial"/>
                <w:lang w:eastAsia="zh-CN"/>
              </w:rPr>
              <w:t xml:space="preserve">A fatal error has occurred. </w:t>
            </w:r>
          </w:p>
        </w:tc>
      </w:tr>
      <w:tr w:rsidR="00D50305" w:rsidRPr="003B0A3E" w:rsidTr="003B36C6">
        <w:tc>
          <w:tcPr>
            <w:tcW w:w="2474" w:type="dxa"/>
            <w:shd w:val="clear" w:color="auto" w:fill="D9D9D9"/>
          </w:tcPr>
          <w:p w:rsidR="00D50305" w:rsidRPr="003B0A3E" w:rsidRDefault="001368BC" w:rsidP="001368BC">
            <w:pPr>
              <w:pStyle w:val="AltNormal"/>
              <w:jc w:val="center"/>
              <w:rPr>
                <w:rFonts w:cs="Arial"/>
                <w:lang w:eastAsia="zh-CN"/>
              </w:rPr>
            </w:pPr>
            <w:r w:rsidRPr="003B0A3E">
              <w:rPr>
                <w:rFonts w:cs="Arial"/>
                <w:lang w:eastAsia="zh-CN"/>
              </w:rPr>
              <w:lastRenderedPageBreak/>
              <w:t>0X00000101</w:t>
            </w:r>
          </w:p>
        </w:tc>
        <w:tc>
          <w:tcPr>
            <w:tcW w:w="7591" w:type="dxa"/>
            <w:shd w:val="clear" w:color="auto" w:fill="D9D9D9"/>
          </w:tcPr>
          <w:p w:rsidR="00D50305" w:rsidRPr="003B0A3E" w:rsidRDefault="00D50305" w:rsidP="00436FE3">
            <w:pPr>
              <w:pStyle w:val="AltNormal"/>
              <w:rPr>
                <w:rFonts w:cs="Arial"/>
                <w:lang w:eastAsia="zh-CN"/>
              </w:rPr>
            </w:pPr>
            <w:r w:rsidRPr="003B0A3E">
              <w:rPr>
                <w:rFonts w:cs="Arial"/>
                <w:lang w:eastAsia="zh-CN"/>
              </w:rPr>
              <w:t xml:space="preserve">The </w:t>
            </w:r>
            <w:r w:rsidR="00B474FF" w:rsidRPr="003B0A3E">
              <w:rPr>
                <w:rFonts w:cs="Arial"/>
                <w:lang w:eastAsia="zh-CN"/>
              </w:rPr>
              <w:t xml:space="preserve">deviceID </w:t>
            </w:r>
            <w:r w:rsidRPr="003B0A3E">
              <w:rPr>
                <w:rFonts w:cs="Arial"/>
                <w:lang w:eastAsia="zh-CN"/>
              </w:rPr>
              <w:t>references a non-</w:t>
            </w:r>
            <w:r w:rsidR="00B474FF" w:rsidRPr="003B0A3E">
              <w:rPr>
                <w:rFonts w:cs="Arial"/>
                <w:lang w:eastAsia="zh-CN"/>
              </w:rPr>
              <w:t xml:space="preserve">existing </w:t>
            </w:r>
            <w:r w:rsidRPr="003B0A3E">
              <w:rPr>
                <w:rFonts w:cs="Arial"/>
                <w:lang w:eastAsia="zh-CN"/>
              </w:rPr>
              <w:t>device</w:t>
            </w:r>
            <w:r w:rsidR="001368BC" w:rsidRPr="003B0A3E">
              <w:rPr>
                <w:rFonts w:cs="Arial"/>
                <w:lang w:eastAsia="zh-CN"/>
              </w:rPr>
              <w:t xml:space="preserve"> or a device which is not open</w:t>
            </w:r>
          </w:p>
        </w:tc>
      </w:tr>
      <w:tr w:rsidR="00D50305" w:rsidRPr="003B0A3E" w:rsidTr="003B36C6">
        <w:tc>
          <w:tcPr>
            <w:tcW w:w="2474" w:type="dxa"/>
            <w:shd w:val="clear" w:color="auto" w:fill="D9D9D9"/>
          </w:tcPr>
          <w:p w:rsidR="00D50305" w:rsidRPr="003B0A3E" w:rsidRDefault="003B36C6" w:rsidP="004C548B">
            <w:pPr>
              <w:pStyle w:val="AltNormal"/>
              <w:jc w:val="center"/>
              <w:rPr>
                <w:rFonts w:cs="Arial"/>
                <w:lang w:eastAsia="zh-CN"/>
              </w:rPr>
            </w:pPr>
            <w:r w:rsidRPr="003B0A3E">
              <w:rPr>
                <w:rFonts w:cs="Arial"/>
                <w:lang w:eastAsia="zh-CN"/>
              </w:rPr>
              <w:t>0X</w:t>
            </w:r>
            <w:r w:rsidRPr="003B0A3E">
              <w:t>3000000E</w:t>
            </w:r>
          </w:p>
        </w:tc>
        <w:tc>
          <w:tcPr>
            <w:tcW w:w="7591" w:type="dxa"/>
            <w:shd w:val="clear" w:color="auto" w:fill="D9D9D9"/>
          </w:tcPr>
          <w:p w:rsidR="00D50305" w:rsidRPr="003B0A3E" w:rsidRDefault="00D50305" w:rsidP="00436FE3">
            <w:pPr>
              <w:pStyle w:val="AltNormal"/>
              <w:rPr>
                <w:rFonts w:cs="Arial"/>
                <w:lang w:eastAsia="zh-CN"/>
              </w:rPr>
            </w:pPr>
            <w:r w:rsidRPr="003B0A3E">
              <w:rPr>
                <w:rFonts w:cs="Arial"/>
                <w:lang w:eastAsia="zh-CN"/>
              </w:rPr>
              <w:t>The description buffer needs to be larger; the description length is set to the minimum number of bytes required.</w:t>
            </w:r>
          </w:p>
        </w:tc>
      </w:tr>
      <w:tr w:rsidR="00665918" w:rsidRPr="003B0A3E" w:rsidTr="003B36C6">
        <w:tc>
          <w:tcPr>
            <w:tcW w:w="2474" w:type="dxa"/>
            <w:tcBorders>
              <w:top w:val="single" w:sz="6" w:space="0" w:color="auto"/>
              <w:left w:val="single" w:sz="4" w:space="0" w:color="auto"/>
              <w:bottom w:val="single" w:sz="4" w:space="0" w:color="auto"/>
              <w:right w:val="single" w:sz="6" w:space="0" w:color="auto"/>
            </w:tcBorders>
            <w:shd w:val="clear" w:color="auto" w:fill="D9D9D9"/>
          </w:tcPr>
          <w:p w:rsidR="00665918" w:rsidRPr="003B0A3E" w:rsidRDefault="001368BC" w:rsidP="00601F77">
            <w:pPr>
              <w:pStyle w:val="AltNormal"/>
              <w:jc w:val="center"/>
              <w:rPr>
                <w:rFonts w:cs="Arial"/>
                <w:lang w:eastAsia="zh-CN"/>
              </w:rPr>
            </w:pPr>
            <w:r w:rsidRPr="003B0A3E">
              <w:rPr>
                <w:rFonts w:cs="Arial"/>
                <w:lang w:eastAsia="zh-CN"/>
              </w:rPr>
              <w:t>0XF0000001</w:t>
            </w:r>
          </w:p>
        </w:tc>
        <w:tc>
          <w:tcPr>
            <w:tcW w:w="7591" w:type="dxa"/>
            <w:tcBorders>
              <w:top w:val="single" w:sz="6" w:space="0" w:color="auto"/>
              <w:left w:val="single" w:sz="6" w:space="0" w:color="auto"/>
              <w:bottom w:val="single" w:sz="4" w:space="0" w:color="auto"/>
              <w:right w:val="single" w:sz="4" w:space="0" w:color="auto"/>
            </w:tcBorders>
            <w:shd w:val="clear" w:color="auto" w:fill="D9D9D9"/>
          </w:tcPr>
          <w:p w:rsidR="00665918" w:rsidRPr="003B0A3E" w:rsidRDefault="00665918"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0D2BB7" w:rsidRPr="003B0A3E" w:rsidRDefault="000D2BB7" w:rsidP="000D2BB7">
      <w:pPr>
        <w:pStyle w:val="AltNormal"/>
        <w:rPr>
          <w:lang w:eastAsia="zh-CN"/>
        </w:rPr>
      </w:pPr>
    </w:p>
    <w:p w:rsidR="00436FE3" w:rsidRPr="003B0A3E" w:rsidRDefault="00436FE3" w:rsidP="00E5754A">
      <w:pPr>
        <w:pStyle w:val="berschrift3"/>
        <w:rPr>
          <w:bCs/>
          <w:sz w:val="24"/>
          <w:lang w:eastAsia="zh-CN"/>
        </w:rPr>
      </w:pPr>
      <w:bookmarkStart w:id="2217" w:name="_Toc398134122"/>
      <w:r w:rsidRPr="003B0A3E">
        <w:rPr>
          <w:bCs/>
          <w:sz w:val="24"/>
          <w:lang w:eastAsia="zh-CN"/>
        </w:rPr>
        <w:t>CMAPI_Discovery_OpenDevice()</w:t>
      </w:r>
      <w:bookmarkEnd w:id="2217"/>
    </w:p>
    <w:p w:rsidR="00436FE3" w:rsidRPr="003B0A3E" w:rsidRDefault="00436FE3" w:rsidP="00436FE3">
      <w:pPr>
        <w:pStyle w:val="AltNormal"/>
        <w:rPr>
          <w:lang w:eastAsia="zh-CN"/>
        </w:rPr>
      </w:pPr>
      <w:r w:rsidRPr="003B0A3E">
        <w:rPr>
          <w:lang w:eastAsia="zh-CN"/>
        </w:rPr>
        <w:t xml:space="preserve">The </w:t>
      </w:r>
      <w:r w:rsidRPr="003B0A3E">
        <w:rPr>
          <w:b/>
          <w:lang w:eastAsia="zh-CN"/>
        </w:rPr>
        <w:t xml:space="preserve">CMAPI_Discovery_OpenDevice() </w:t>
      </w:r>
      <w:r w:rsidRPr="003B0A3E">
        <w:rPr>
          <w:lang w:eastAsia="zh-CN"/>
        </w:rPr>
        <w:t xml:space="preserve">function is used to “open” a device within the system. The device is identified by the UniqueIdentifier obtained </w:t>
      </w:r>
      <w:r w:rsidR="001D2FCE" w:rsidRPr="003B0A3E">
        <w:rPr>
          <w:lang w:eastAsia="zh-CN"/>
        </w:rPr>
        <w:t xml:space="preserve">as the result of </w:t>
      </w:r>
      <w:r w:rsidR="001D2FCE" w:rsidRPr="003B0A3E">
        <w:rPr>
          <w:b/>
          <w:lang w:eastAsia="zh-CN"/>
        </w:rPr>
        <w:t>CMAPI_Callback_DetectDevicesComplete()</w:t>
      </w:r>
      <w:r w:rsidR="001D2FCE" w:rsidRPr="003B0A3E">
        <w:rPr>
          <w:lang w:eastAsia="zh-CN"/>
        </w:rPr>
        <w:t xml:space="preserve"> through </w:t>
      </w:r>
      <w:r w:rsidRPr="003B0A3E">
        <w:rPr>
          <w:lang w:eastAsia="zh-CN"/>
        </w:rPr>
        <w:t xml:space="preserve">earlier call to </w:t>
      </w:r>
      <w:r w:rsidRPr="003B0A3E">
        <w:rPr>
          <w:b/>
          <w:lang w:eastAsia="zh-CN"/>
        </w:rPr>
        <w:t>CMAPI_Discovery_DetectDevices().</w:t>
      </w:r>
      <w:r w:rsidRPr="003B0A3E">
        <w:rPr>
          <w:lang w:eastAsia="zh-CN"/>
        </w:rPr>
        <w:t xml:space="preserve"> The function returns an opaque handle </w:t>
      </w:r>
      <w:r w:rsidR="00B474FF" w:rsidRPr="003B0A3E">
        <w:rPr>
          <w:lang w:eastAsia="zh-CN"/>
        </w:rPr>
        <w:t xml:space="preserve">or device ID </w:t>
      </w:r>
      <w:r w:rsidRPr="003B0A3E">
        <w:rPr>
          <w:lang w:eastAsia="zh-CN"/>
        </w:rPr>
        <w:t xml:space="preserve">which is used to eliminate any possible confusion resulting from one device appearing and another disappearing in a short timespan. The </w:t>
      </w:r>
      <w:r w:rsidR="00BB467F" w:rsidRPr="003B0A3E">
        <w:rPr>
          <w:lang w:eastAsia="zh-CN"/>
        </w:rPr>
        <w:t>deviceID</w:t>
      </w:r>
      <w:r w:rsidRPr="003B0A3E">
        <w:rPr>
          <w:lang w:eastAsia="zh-CN"/>
        </w:rPr>
        <w:t xml:space="preserve"> is supplied to the technology specific API calls in order to obtain more detailed information related to the device.</w:t>
      </w:r>
    </w:p>
    <w:p w:rsidR="00436FE3" w:rsidRPr="003B0A3E" w:rsidRDefault="00436FE3" w:rsidP="00436FE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436FE3" w:rsidRPr="003B0A3E" w:rsidTr="00176D92">
        <w:tc>
          <w:tcPr>
            <w:tcW w:w="10065" w:type="dxa"/>
            <w:shd w:val="clear" w:color="auto" w:fill="D9D9D9"/>
          </w:tcPr>
          <w:p w:rsidR="00436FE3" w:rsidRPr="003B0A3E" w:rsidRDefault="00436FE3" w:rsidP="00436FE3">
            <w:pPr>
              <w:pStyle w:val="AltNormal"/>
              <w:rPr>
                <w:b/>
                <w:lang w:eastAsia="zh-CN"/>
              </w:rPr>
            </w:pPr>
            <w:r w:rsidRPr="003B0A3E">
              <w:rPr>
                <w:b/>
                <w:lang w:eastAsia="zh-CN"/>
              </w:rPr>
              <w:t>Prototype</w:t>
            </w:r>
          </w:p>
        </w:tc>
      </w:tr>
      <w:tr w:rsidR="00436FE3" w:rsidRPr="003B0A3E" w:rsidTr="00176D92">
        <w:tc>
          <w:tcPr>
            <w:tcW w:w="10065" w:type="dxa"/>
            <w:shd w:val="clear" w:color="auto" w:fill="D9D9D9"/>
          </w:tcPr>
          <w:p w:rsidR="00A566EE" w:rsidRPr="003B0A3E" w:rsidRDefault="00A566EE" w:rsidP="00436FE3">
            <w:pPr>
              <w:pStyle w:val="AltNormal"/>
              <w:rPr>
                <w:lang w:eastAsia="zh-CN"/>
              </w:rPr>
            </w:pPr>
          </w:p>
          <w:p w:rsidR="00436FE3" w:rsidRPr="003B0A3E" w:rsidRDefault="0048522A" w:rsidP="00436FE3">
            <w:pPr>
              <w:pStyle w:val="AltNormal"/>
              <w:rPr>
                <w:lang w:eastAsia="zh-CN"/>
              </w:rPr>
            </w:pPr>
            <w:r w:rsidRPr="003B0A3E">
              <w:rPr>
                <w:lang w:eastAsia="zh-CN"/>
              </w:rPr>
              <w:t>dword</w:t>
            </w:r>
            <w:r w:rsidR="00436FE3" w:rsidRPr="003B0A3E">
              <w:rPr>
                <w:lang w:eastAsia="zh-CN"/>
              </w:rPr>
              <w:t xml:space="preserve"> </w:t>
            </w:r>
            <w:r w:rsidR="00436FE3" w:rsidRPr="003B0A3E">
              <w:rPr>
                <w:b/>
                <w:lang w:eastAsia="zh-CN"/>
              </w:rPr>
              <w:t xml:space="preserve">CMAPI_Discovery_OpenDevice </w:t>
            </w:r>
            <w:r w:rsidR="00436FE3" w:rsidRPr="003B0A3E">
              <w:rPr>
                <w:lang w:eastAsia="zh-CN"/>
              </w:rPr>
              <w:t>(</w:t>
            </w:r>
            <w:r w:rsidR="00435CFE" w:rsidRPr="003B0A3E">
              <w:rPr>
                <w:lang w:eastAsia="zh-CN"/>
              </w:rPr>
              <w:t xml:space="preserve">UTF8* UniqueIdentifier, </w:t>
            </w:r>
            <w:r w:rsidR="00436FE3" w:rsidRPr="003B0A3E">
              <w:rPr>
                <w:lang w:eastAsia="zh-CN"/>
              </w:rPr>
              <w:t xml:space="preserve">dword* </w:t>
            </w:r>
            <w:r w:rsidR="00B474FF" w:rsidRPr="003B0A3E">
              <w:rPr>
                <w:lang w:eastAsia="zh-CN"/>
              </w:rPr>
              <w:t>pDeviceID</w:t>
            </w:r>
            <w:r w:rsidR="00436FE3" w:rsidRPr="003B0A3E">
              <w:rPr>
                <w:lang w:eastAsia="zh-CN"/>
              </w:rPr>
              <w:t>)</w:t>
            </w:r>
          </w:p>
          <w:p w:rsidR="00A566EE" w:rsidRPr="003B0A3E" w:rsidRDefault="00A566EE" w:rsidP="00436FE3">
            <w:pPr>
              <w:pStyle w:val="AltNormal"/>
              <w:rPr>
                <w:lang w:eastAsia="zh-CN"/>
              </w:rPr>
            </w:pPr>
          </w:p>
        </w:tc>
      </w:tr>
    </w:tbl>
    <w:p w:rsidR="00A566EE" w:rsidRPr="003B0A3E" w:rsidRDefault="00A566EE" w:rsidP="00A566E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8"/>
        <w:gridCol w:w="1317"/>
        <w:gridCol w:w="6621"/>
      </w:tblGrid>
      <w:tr w:rsidR="00A566EE" w:rsidRPr="003B0A3E" w:rsidTr="00A566EE">
        <w:tc>
          <w:tcPr>
            <w:tcW w:w="10066" w:type="dxa"/>
            <w:gridSpan w:val="3"/>
            <w:shd w:val="clear" w:color="auto" w:fill="D9D9D9"/>
          </w:tcPr>
          <w:p w:rsidR="00A566EE" w:rsidRPr="003B0A3E" w:rsidRDefault="00A566EE" w:rsidP="00A566EE">
            <w:pPr>
              <w:pStyle w:val="AltNormal"/>
              <w:rPr>
                <w:b/>
                <w:lang w:eastAsia="zh-CN"/>
              </w:rPr>
            </w:pPr>
            <w:r w:rsidRPr="003B0A3E">
              <w:rPr>
                <w:b/>
                <w:lang w:eastAsia="zh-CN"/>
              </w:rPr>
              <w:t>Parameters</w:t>
            </w:r>
          </w:p>
        </w:tc>
      </w:tr>
      <w:tr w:rsidR="00A566EE" w:rsidRPr="003B0A3E" w:rsidTr="00A566EE">
        <w:tc>
          <w:tcPr>
            <w:tcW w:w="2128" w:type="dxa"/>
            <w:shd w:val="clear" w:color="auto" w:fill="D9D9D9"/>
          </w:tcPr>
          <w:p w:rsidR="00A566EE" w:rsidRPr="003B0A3E" w:rsidRDefault="00A566EE" w:rsidP="00A566EE">
            <w:pPr>
              <w:pStyle w:val="AltNormal"/>
              <w:jc w:val="center"/>
              <w:rPr>
                <w:b/>
                <w:lang w:eastAsia="zh-CN"/>
              </w:rPr>
            </w:pPr>
            <w:r w:rsidRPr="003B0A3E">
              <w:rPr>
                <w:b/>
                <w:lang w:eastAsia="zh-CN"/>
              </w:rPr>
              <w:t>Field Name</w:t>
            </w:r>
          </w:p>
        </w:tc>
        <w:tc>
          <w:tcPr>
            <w:tcW w:w="1317" w:type="dxa"/>
            <w:shd w:val="clear" w:color="auto" w:fill="D9D9D9"/>
          </w:tcPr>
          <w:p w:rsidR="00A566EE" w:rsidRPr="003B0A3E" w:rsidRDefault="00A566EE" w:rsidP="00A566EE">
            <w:pPr>
              <w:pStyle w:val="AltNormal"/>
              <w:jc w:val="center"/>
              <w:rPr>
                <w:b/>
                <w:lang w:eastAsia="zh-CN"/>
              </w:rPr>
            </w:pPr>
            <w:r w:rsidRPr="003B0A3E">
              <w:rPr>
                <w:b/>
                <w:lang w:eastAsia="zh-CN"/>
              </w:rPr>
              <w:t>Mode</w:t>
            </w:r>
          </w:p>
        </w:tc>
        <w:tc>
          <w:tcPr>
            <w:tcW w:w="6621" w:type="dxa"/>
            <w:shd w:val="clear" w:color="auto" w:fill="D9D9D9"/>
          </w:tcPr>
          <w:p w:rsidR="00A566EE" w:rsidRPr="003B0A3E" w:rsidRDefault="00A566EE" w:rsidP="00A566EE">
            <w:pPr>
              <w:pStyle w:val="AltNormal"/>
              <w:jc w:val="center"/>
              <w:rPr>
                <w:b/>
                <w:lang w:eastAsia="zh-CN"/>
              </w:rPr>
            </w:pPr>
            <w:r w:rsidRPr="003B0A3E">
              <w:rPr>
                <w:b/>
                <w:lang w:eastAsia="zh-CN"/>
              </w:rPr>
              <w:t>Description</w:t>
            </w:r>
          </w:p>
        </w:tc>
      </w:tr>
      <w:tr w:rsidR="00A13BB8" w:rsidRPr="003B0A3E" w:rsidTr="00646EE8">
        <w:tblPrEx>
          <w:shd w:val="clear" w:color="auto" w:fill="auto"/>
        </w:tblPrEx>
        <w:tc>
          <w:tcPr>
            <w:tcW w:w="2128" w:type="dxa"/>
            <w:shd w:val="clear" w:color="auto" w:fill="D9D9D9"/>
          </w:tcPr>
          <w:p w:rsidR="00A13BB8" w:rsidRPr="003B0A3E" w:rsidRDefault="00A13BB8" w:rsidP="00646EE8">
            <w:pPr>
              <w:pStyle w:val="AltNormal"/>
              <w:jc w:val="center"/>
              <w:rPr>
                <w:lang w:eastAsia="zh-CN"/>
              </w:rPr>
            </w:pPr>
            <w:r w:rsidRPr="003B0A3E">
              <w:rPr>
                <w:lang w:eastAsia="zh-CN"/>
              </w:rPr>
              <w:t>UniqueIdentifier</w:t>
            </w:r>
          </w:p>
        </w:tc>
        <w:tc>
          <w:tcPr>
            <w:tcW w:w="1317" w:type="dxa"/>
            <w:shd w:val="clear" w:color="auto" w:fill="D9D9D9"/>
          </w:tcPr>
          <w:p w:rsidR="00A13BB8" w:rsidRPr="003B0A3E" w:rsidRDefault="00A13BB8" w:rsidP="00646EE8">
            <w:pPr>
              <w:pStyle w:val="AltNormal"/>
              <w:jc w:val="center"/>
              <w:rPr>
                <w:lang w:eastAsia="zh-CN"/>
              </w:rPr>
            </w:pPr>
            <w:r w:rsidRPr="003B0A3E">
              <w:rPr>
                <w:lang w:eastAsia="zh-CN"/>
              </w:rPr>
              <w:t>Input</w:t>
            </w:r>
          </w:p>
        </w:tc>
        <w:tc>
          <w:tcPr>
            <w:tcW w:w="6621" w:type="dxa"/>
            <w:shd w:val="clear" w:color="auto" w:fill="D9D9D9"/>
          </w:tcPr>
          <w:p w:rsidR="00A13BB8" w:rsidRPr="003B0A3E" w:rsidRDefault="00A13BB8" w:rsidP="00646EE8">
            <w:pPr>
              <w:pStyle w:val="AltNormal"/>
              <w:rPr>
                <w:lang w:eastAsia="zh-CN"/>
              </w:rPr>
            </w:pPr>
            <w:r w:rsidRPr="003B0A3E">
              <w:rPr>
                <w:lang w:eastAsia="zh-CN"/>
              </w:rPr>
              <w:t>The unique identification of this specific device. The syntax may change from platform to platform, but the unique identifier is guaranteed to be unique to this device on the platform. It MUST not change due to hosting device restart. Example: Windows device GUID.</w:t>
            </w:r>
          </w:p>
        </w:tc>
      </w:tr>
      <w:tr w:rsidR="00436FE3" w:rsidRPr="003B0A3E" w:rsidTr="00A566EE">
        <w:tblPrEx>
          <w:shd w:val="clear" w:color="auto" w:fill="auto"/>
        </w:tblPrEx>
        <w:tc>
          <w:tcPr>
            <w:tcW w:w="2128" w:type="dxa"/>
            <w:shd w:val="clear" w:color="auto" w:fill="D9D9D9"/>
          </w:tcPr>
          <w:p w:rsidR="00436FE3" w:rsidRPr="003B0A3E" w:rsidRDefault="00B474FF" w:rsidP="00A566EE">
            <w:pPr>
              <w:pStyle w:val="AltNormal"/>
              <w:jc w:val="center"/>
              <w:rPr>
                <w:lang w:eastAsia="zh-CN"/>
              </w:rPr>
            </w:pPr>
            <w:r w:rsidRPr="003B0A3E">
              <w:rPr>
                <w:lang w:eastAsia="zh-CN"/>
              </w:rPr>
              <w:t>pDeviceID</w:t>
            </w:r>
          </w:p>
        </w:tc>
        <w:tc>
          <w:tcPr>
            <w:tcW w:w="1317" w:type="dxa"/>
            <w:shd w:val="clear" w:color="auto" w:fill="D9D9D9"/>
          </w:tcPr>
          <w:p w:rsidR="00436FE3" w:rsidRPr="003B0A3E" w:rsidDel="00681146" w:rsidRDefault="00436FE3" w:rsidP="00A566EE">
            <w:pPr>
              <w:pStyle w:val="AltNormal"/>
              <w:jc w:val="center"/>
              <w:rPr>
                <w:lang w:eastAsia="zh-CN"/>
              </w:rPr>
            </w:pPr>
            <w:r w:rsidRPr="003B0A3E">
              <w:rPr>
                <w:lang w:eastAsia="zh-CN"/>
              </w:rPr>
              <w:t>Output</w:t>
            </w:r>
          </w:p>
        </w:tc>
        <w:tc>
          <w:tcPr>
            <w:tcW w:w="6621" w:type="dxa"/>
            <w:shd w:val="clear" w:color="auto" w:fill="D9D9D9"/>
          </w:tcPr>
          <w:p w:rsidR="00436FE3" w:rsidRPr="003B0A3E" w:rsidRDefault="00436FE3" w:rsidP="00436FE3">
            <w:pPr>
              <w:pStyle w:val="AltNormal"/>
              <w:rPr>
                <w:lang w:eastAsia="zh-CN"/>
              </w:rPr>
            </w:pPr>
            <w:r w:rsidRPr="003B0A3E">
              <w:rPr>
                <w:lang w:eastAsia="zh-CN"/>
              </w:rPr>
              <w:t xml:space="preserve">An opaque handle which is used to </w:t>
            </w:r>
            <w:r w:rsidR="00B474FF" w:rsidRPr="003B0A3E">
              <w:rPr>
                <w:lang w:eastAsia="zh-CN"/>
              </w:rPr>
              <w:t xml:space="preserve">identify and </w:t>
            </w:r>
            <w:r w:rsidRPr="003B0A3E">
              <w:rPr>
                <w:lang w:eastAsia="zh-CN"/>
              </w:rPr>
              <w:t xml:space="preserve">reference this device in other OpenCMAPI calls. The </w:t>
            </w:r>
            <w:r w:rsidR="00B474FF" w:rsidRPr="003B0A3E">
              <w:rPr>
                <w:lang w:eastAsia="zh-CN"/>
              </w:rPr>
              <w:t xml:space="preserve">deviceID is valid from the moment the </w:t>
            </w:r>
            <w:r w:rsidR="009A3D94" w:rsidRPr="003B0A3E">
              <w:rPr>
                <w:lang w:eastAsia="zh-CN"/>
              </w:rPr>
              <w:t>application receives it from CMAPI_Discovery_OpenDevice until it calls CMAPI_Discovery_CloseDevice. During this period it is a reference to this device. After CloseDevice has been called the deviceID has no meaning and should not be used again.</w:t>
            </w:r>
            <w:r w:rsidRPr="003B0A3E">
              <w:rPr>
                <w:lang w:eastAsia="zh-CN"/>
              </w:rPr>
              <w:t xml:space="preserve"> </w:t>
            </w:r>
          </w:p>
        </w:tc>
      </w:tr>
    </w:tbl>
    <w:p w:rsidR="00A566EE" w:rsidRPr="003B0A3E" w:rsidRDefault="00A566EE" w:rsidP="00A566E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A566EE" w:rsidRPr="003B0A3E" w:rsidTr="00A566EE">
        <w:tc>
          <w:tcPr>
            <w:tcW w:w="10065" w:type="dxa"/>
            <w:gridSpan w:val="2"/>
            <w:shd w:val="clear" w:color="auto" w:fill="D9D9D9"/>
          </w:tcPr>
          <w:p w:rsidR="00A566EE" w:rsidRPr="003B0A3E" w:rsidRDefault="00A566EE" w:rsidP="00A566EE">
            <w:pPr>
              <w:pStyle w:val="AltNormal"/>
              <w:rPr>
                <w:b/>
                <w:lang w:eastAsia="zh-CN"/>
              </w:rPr>
            </w:pPr>
            <w:r w:rsidRPr="003B0A3E">
              <w:rPr>
                <w:b/>
                <w:lang w:eastAsia="zh-CN"/>
              </w:rPr>
              <w:t>Return Values</w:t>
            </w:r>
          </w:p>
        </w:tc>
      </w:tr>
      <w:tr w:rsidR="00A566EE" w:rsidRPr="003B0A3E" w:rsidTr="00A566EE">
        <w:tc>
          <w:tcPr>
            <w:tcW w:w="2127" w:type="dxa"/>
            <w:shd w:val="clear" w:color="auto" w:fill="D9D9D9"/>
          </w:tcPr>
          <w:p w:rsidR="00A566EE" w:rsidRPr="003B0A3E" w:rsidRDefault="00A566EE" w:rsidP="00A566EE">
            <w:pPr>
              <w:pStyle w:val="AltNormal"/>
              <w:jc w:val="center"/>
              <w:rPr>
                <w:b/>
                <w:lang w:eastAsia="zh-CN"/>
              </w:rPr>
            </w:pPr>
            <w:r w:rsidRPr="003B0A3E">
              <w:rPr>
                <w:b/>
                <w:lang w:eastAsia="zh-CN"/>
              </w:rPr>
              <w:t>Value</w:t>
            </w:r>
          </w:p>
        </w:tc>
        <w:tc>
          <w:tcPr>
            <w:tcW w:w="7938" w:type="dxa"/>
            <w:shd w:val="clear" w:color="auto" w:fill="D9D9D9"/>
          </w:tcPr>
          <w:p w:rsidR="00A566EE" w:rsidRPr="003B0A3E" w:rsidRDefault="00A566EE" w:rsidP="00A566EE">
            <w:pPr>
              <w:pStyle w:val="AltNormal"/>
              <w:jc w:val="center"/>
              <w:rPr>
                <w:b/>
                <w:lang w:eastAsia="zh-CN"/>
              </w:rPr>
            </w:pPr>
            <w:r w:rsidRPr="003B0A3E">
              <w:rPr>
                <w:b/>
                <w:lang w:eastAsia="zh-CN"/>
              </w:rPr>
              <w:t>Description</w:t>
            </w:r>
          </w:p>
        </w:tc>
      </w:tr>
      <w:tr w:rsidR="00A566EE" w:rsidRPr="003B0A3E" w:rsidTr="00A566EE">
        <w:tc>
          <w:tcPr>
            <w:tcW w:w="2127" w:type="dxa"/>
            <w:shd w:val="clear" w:color="auto" w:fill="D9D9D9"/>
          </w:tcPr>
          <w:p w:rsidR="00A566EE" w:rsidRPr="003B0A3E" w:rsidRDefault="00A566EE" w:rsidP="00A566EE">
            <w:pPr>
              <w:pStyle w:val="AltNormal"/>
              <w:jc w:val="center"/>
              <w:rPr>
                <w:rFonts w:cs="Arial"/>
                <w:lang w:eastAsia="zh-CN"/>
              </w:rPr>
            </w:pPr>
            <w:r w:rsidRPr="003B0A3E">
              <w:rPr>
                <w:rFonts w:cs="Arial"/>
                <w:lang w:eastAsia="zh-CN"/>
              </w:rPr>
              <w:t>0X00000000</w:t>
            </w:r>
          </w:p>
        </w:tc>
        <w:tc>
          <w:tcPr>
            <w:tcW w:w="7938" w:type="dxa"/>
            <w:shd w:val="clear" w:color="auto" w:fill="D9D9D9"/>
          </w:tcPr>
          <w:p w:rsidR="00A566EE" w:rsidRPr="003B0A3E" w:rsidRDefault="00A566EE" w:rsidP="00A566EE">
            <w:pPr>
              <w:pStyle w:val="AltNormal"/>
              <w:rPr>
                <w:rFonts w:cs="Arial"/>
                <w:lang w:eastAsia="zh-CN"/>
              </w:rPr>
            </w:pPr>
            <w:r w:rsidRPr="003B0A3E">
              <w:rPr>
                <w:rFonts w:cs="Arial"/>
                <w:lang w:eastAsia="zh-CN"/>
              </w:rPr>
              <w:t>The function succeeded.</w:t>
            </w:r>
          </w:p>
        </w:tc>
      </w:tr>
      <w:tr w:rsidR="00A566EE" w:rsidRPr="003B0A3E" w:rsidTr="00A566EE">
        <w:tc>
          <w:tcPr>
            <w:tcW w:w="2127" w:type="dxa"/>
            <w:shd w:val="clear" w:color="auto" w:fill="D9D9D9"/>
          </w:tcPr>
          <w:p w:rsidR="00A566EE" w:rsidRPr="003B0A3E" w:rsidRDefault="00A566EE" w:rsidP="00A566EE">
            <w:pPr>
              <w:pStyle w:val="AltNormal"/>
              <w:jc w:val="center"/>
              <w:rPr>
                <w:rFonts w:cs="Arial"/>
                <w:lang w:eastAsia="zh-CN"/>
              </w:rPr>
            </w:pPr>
            <w:r w:rsidRPr="003B0A3E">
              <w:rPr>
                <w:rFonts w:cs="Arial"/>
                <w:lang w:eastAsia="zh-CN"/>
              </w:rPr>
              <w:t>0X00000001</w:t>
            </w:r>
          </w:p>
        </w:tc>
        <w:tc>
          <w:tcPr>
            <w:tcW w:w="7938" w:type="dxa"/>
            <w:shd w:val="clear" w:color="auto" w:fill="D9D9D9"/>
          </w:tcPr>
          <w:p w:rsidR="00A566EE" w:rsidRPr="003B0A3E" w:rsidRDefault="00A566EE" w:rsidP="00A566EE">
            <w:pPr>
              <w:pStyle w:val="AltNormal"/>
              <w:rPr>
                <w:rFonts w:cs="Arial"/>
                <w:lang w:eastAsia="zh-CN"/>
              </w:rPr>
            </w:pPr>
            <w:r w:rsidRPr="003B0A3E">
              <w:rPr>
                <w:rFonts w:cs="Arial"/>
                <w:lang w:eastAsia="zh-CN"/>
              </w:rPr>
              <w:t xml:space="preserve">A fatal error has occurred. </w:t>
            </w:r>
          </w:p>
        </w:tc>
      </w:tr>
      <w:tr w:rsidR="00A566EE" w:rsidRPr="003B0A3E" w:rsidTr="00A566EE">
        <w:tblPrEx>
          <w:shd w:val="clear" w:color="auto" w:fill="auto"/>
        </w:tblPrEx>
        <w:tc>
          <w:tcPr>
            <w:tcW w:w="2127" w:type="dxa"/>
            <w:shd w:val="clear" w:color="auto" w:fill="D9D9D9"/>
          </w:tcPr>
          <w:p w:rsidR="00A566EE" w:rsidRPr="003B0A3E" w:rsidRDefault="001368BC" w:rsidP="00A566EE">
            <w:pPr>
              <w:pStyle w:val="AltNormal"/>
              <w:jc w:val="center"/>
              <w:rPr>
                <w:rFonts w:cs="Arial"/>
                <w:lang w:eastAsia="zh-CN"/>
              </w:rPr>
            </w:pPr>
            <w:r w:rsidRPr="003B0A3E">
              <w:rPr>
                <w:rFonts w:cs="Arial"/>
                <w:lang w:eastAsia="zh-CN"/>
              </w:rPr>
              <w:t>0X00000100</w:t>
            </w:r>
          </w:p>
        </w:tc>
        <w:tc>
          <w:tcPr>
            <w:tcW w:w="7938" w:type="dxa"/>
            <w:shd w:val="clear" w:color="auto" w:fill="D9D9D9"/>
          </w:tcPr>
          <w:p w:rsidR="00A566EE" w:rsidRPr="003B0A3E" w:rsidRDefault="00A566EE" w:rsidP="00A566EE">
            <w:pPr>
              <w:pStyle w:val="AltNormal"/>
              <w:rPr>
                <w:rFonts w:cs="Arial"/>
                <w:lang w:eastAsia="zh-CN"/>
              </w:rPr>
            </w:pPr>
            <w:r w:rsidRPr="003B0A3E">
              <w:rPr>
                <w:rFonts w:cs="Arial"/>
                <w:lang w:eastAsia="zh-CN"/>
              </w:rPr>
              <w:t xml:space="preserve">The </w:t>
            </w:r>
            <w:r w:rsidRPr="003B0A3E">
              <w:rPr>
                <w:lang w:eastAsia="zh-CN"/>
              </w:rPr>
              <w:t>UniqueIdentifier</w:t>
            </w:r>
            <w:r w:rsidRPr="003B0A3E">
              <w:rPr>
                <w:rFonts w:cs="Arial"/>
                <w:lang w:eastAsia="zh-CN"/>
              </w:rPr>
              <w:t xml:space="preserve"> is referencing a non-existing device</w:t>
            </w:r>
          </w:p>
        </w:tc>
      </w:tr>
      <w:tr w:rsidR="00A566EE" w:rsidRPr="003B0A3E" w:rsidTr="00A566EE">
        <w:tblPrEx>
          <w:shd w:val="clear" w:color="auto" w:fill="auto"/>
        </w:tblPrEx>
        <w:tc>
          <w:tcPr>
            <w:tcW w:w="2127" w:type="dxa"/>
            <w:shd w:val="clear" w:color="auto" w:fill="D9D9D9"/>
          </w:tcPr>
          <w:p w:rsidR="00A566EE" w:rsidRPr="003B0A3E" w:rsidRDefault="001368BC" w:rsidP="00A566EE">
            <w:pPr>
              <w:pStyle w:val="AltNormal"/>
              <w:jc w:val="center"/>
              <w:rPr>
                <w:rFonts w:cs="Arial"/>
                <w:lang w:eastAsia="zh-CN"/>
              </w:rPr>
            </w:pPr>
            <w:r w:rsidRPr="003B0A3E">
              <w:rPr>
                <w:rFonts w:cs="Arial"/>
                <w:lang w:eastAsia="zh-CN"/>
              </w:rPr>
              <w:t>0X00000102</w:t>
            </w:r>
          </w:p>
        </w:tc>
        <w:tc>
          <w:tcPr>
            <w:tcW w:w="7938" w:type="dxa"/>
            <w:shd w:val="clear" w:color="auto" w:fill="D9D9D9"/>
          </w:tcPr>
          <w:p w:rsidR="00A566EE" w:rsidRPr="003B0A3E" w:rsidRDefault="00A566EE" w:rsidP="00A566EE">
            <w:pPr>
              <w:pStyle w:val="AltNormal"/>
              <w:rPr>
                <w:rFonts w:cs="Arial"/>
                <w:lang w:eastAsia="zh-CN"/>
              </w:rPr>
            </w:pPr>
            <w:r w:rsidRPr="003B0A3E">
              <w:rPr>
                <w:rFonts w:cs="Arial"/>
                <w:lang w:eastAsia="zh-CN"/>
              </w:rPr>
              <w:t>The device is already opened.</w:t>
            </w:r>
          </w:p>
        </w:tc>
      </w:tr>
      <w:tr w:rsidR="00A566EE" w:rsidRPr="003B0A3E" w:rsidTr="00A566EE">
        <w:tblPrEx>
          <w:shd w:val="clear" w:color="auto" w:fill="auto"/>
        </w:tblPrEx>
        <w:tc>
          <w:tcPr>
            <w:tcW w:w="2127" w:type="dxa"/>
            <w:shd w:val="clear" w:color="auto" w:fill="D9D9D9"/>
          </w:tcPr>
          <w:p w:rsidR="00A566EE" w:rsidRPr="003B0A3E" w:rsidRDefault="001368BC" w:rsidP="00A566EE">
            <w:pPr>
              <w:pStyle w:val="AltNormal"/>
              <w:jc w:val="center"/>
              <w:rPr>
                <w:rFonts w:cs="Arial"/>
                <w:lang w:eastAsia="zh-CN"/>
              </w:rPr>
            </w:pPr>
            <w:r w:rsidRPr="003B0A3E">
              <w:rPr>
                <w:rFonts w:cs="Arial"/>
                <w:lang w:eastAsia="zh-CN"/>
              </w:rPr>
              <w:t>0X00000103</w:t>
            </w:r>
          </w:p>
        </w:tc>
        <w:tc>
          <w:tcPr>
            <w:tcW w:w="7938" w:type="dxa"/>
            <w:shd w:val="clear" w:color="auto" w:fill="D9D9D9"/>
          </w:tcPr>
          <w:p w:rsidR="00A566EE" w:rsidRPr="003B0A3E" w:rsidRDefault="00A566EE" w:rsidP="00A566EE">
            <w:pPr>
              <w:pStyle w:val="AltNormal"/>
              <w:rPr>
                <w:rFonts w:cs="Arial"/>
                <w:lang w:eastAsia="zh-CN"/>
              </w:rPr>
            </w:pPr>
            <w:r w:rsidRPr="003B0A3E">
              <w:rPr>
                <w:rFonts w:cs="Arial"/>
                <w:lang w:eastAsia="zh-CN"/>
              </w:rPr>
              <w:t>Maximum number of device that the API can handle per client is reached (can be 1), close another open device handle.</w:t>
            </w:r>
          </w:p>
        </w:tc>
      </w:tr>
      <w:tr w:rsidR="00665918" w:rsidRPr="003B0A3E" w:rsidTr="00665918">
        <w:tblPrEx>
          <w:shd w:val="clear" w:color="auto" w:fill="auto"/>
        </w:tblPrEx>
        <w:tc>
          <w:tcPr>
            <w:tcW w:w="2127" w:type="dxa"/>
            <w:tcBorders>
              <w:top w:val="single" w:sz="6" w:space="0" w:color="auto"/>
              <w:left w:val="single" w:sz="4" w:space="0" w:color="auto"/>
              <w:bottom w:val="single" w:sz="4" w:space="0" w:color="auto"/>
              <w:right w:val="single" w:sz="6" w:space="0" w:color="auto"/>
            </w:tcBorders>
            <w:shd w:val="clear" w:color="auto" w:fill="D9D9D9"/>
          </w:tcPr>
          <w:p w:rsidR="00665918" w:rsidRPr="003B0A3E" w:rsidRDefault="001368BC" w:rsidP="00601F77">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65918" w:rsidRPr="003B0A3E" w:rsidRDefault="00665918" w:rsidP="00601F77">
            <w:pPr>
              <w:pStyle w:val="AltNormal"/>
              <w:rPr>
                <w:rFonts w:cs="Arial"/>
                <w:lang w:eastAsia="zh-CN"/>
              </w:rPr>
            </w:pPr>
            <w:r w:rsidRPr="003B0A3E">
              <w:rPr>
                <w:rFonts w:cs="Arial"/>
                <w:lang w:eastAsia="zh-CN"/>
              </w:rPr>
              <w:t xml:space="preserve">The security request supplied when the API was opened does not grant privilege to access this functionality. You may close and reopen the API with updated credentials </w:t>
            </w:r>
            <w:r w:rsidRPr="003B0A3E">
              <w:rPr>
                <w:rFonts w:cs="Arial"/>
                <w:lang w:eastAsia="zh-CN"/>
              </w:rPr>
              <w:lastRenderedPageBreak/>
              <w:t>to perform this operation.</w:t>
            </w:r>
          </w:p>
        </w:tc>
      </w:tr>
    </w:tbl>
    <w:p w:rsidR="00436FE3" w:rsidRPr="003B0A3E" w:rsidRDefault="00436FE3" w:rsidP="00436FE3"/>
    <w:p w:rsidR="00436FE3" w:rsidRPr="003B0A3E" w:rsidRDefault="00436FE3" w:rsidP="00E5754A">
      <w:pPr>
        <w:pStyle w:val="berschrift3"/>
        <w:rPr>
          <w:bCs/>
          <w:sz w:val="24"/>
          <w:lang w:eastAsia="zh-CN"/>
        </w:rPr>
      </w:pPr>
      <w:bookmarkStart w:id="2218" w:name="_Toc398134123"/>
      <w:r w:rsidRPr="003B0A3E">
        <w:rPr>
          <w:bCs/>
          <w:sz w:val="24"/>
          <w:lang w:eastAsia="zh-CN"/>
        </w:rPr>
        <w:t>CMAPI_Discovery_CloseDevice()</w:t>
      </w:r>
      <w:bookmarkEnd w:id="2218"/>
    </w:p>
    <w:p w:rsidR="00436FE3" w:rsidRPr="003B0A3E" w:rsidRDefault="00436FE3" w:rsidP="00436FE3">
      <w:pPr>
        <w:pStyle w:val="AltNormal"/>
        <w:rPr>
          <w:lang w:eastAsia="zh-CN"/>
        </w:rPr>
      </w:pPr>
      <w:r w:rsidRPr="003B0A3E">
        <w:rPr>
          <w:lang w:eastAsia="zh-CN"/>
        </w:rPr>
        <w:t xml:space="preserve">The </w:t>
      </w:r>
      <w:r w:rsidRPr="003B0A3E">
        <w:rPr>
          <w:b/>
          <w:lang w:eastAsia="zh-CN"/>
        </w:rPr>
        <w:t xml:space="preserve">CMAPI_Discovery_CloseDevice() </w:t>
      </w:r>
      <w:r w:rsidRPr="003B0A3E">
        <w:rPr>
          <w:lang w:eastAsia="zh-CN"/>
        </w:rPr>
        <w:t xml:space="preserve">function is used to “close” a device within the system. The device is identified by the </w:t>
      </w:r>
      <w:r w:rsidR="00BB467F" w:rsidRPr="003B0A3E">
        <w:rPr>
          <w:lang w:eastAsia="zh-CN"/>
        </w:rPr>
        <w:t>deviceID</w:t>
      </w:r>
      <w:r w:rsidRPr="003B0A3E">
        <w:rPr>
          <w:lang w:eastAsia="zh-CN"/>
        </w:rPr>
        <w:t xml:space="preserve"> obtained in earlier call to </w:t>
      </w:r>
      <w:r w:rsidRPr="00251C29">
        <w:rPr>
          <w:b/>
          <w:lang w:eastAsia="zh-CN"/>
        </w:rPr>
        <w:t>CMAPI_Discovery_OpenDevice()</w:t>
      </w:r>
      <w:r w:rsidRPr="003B0A3E">
        <w:rPr>
          <w:lang w:eastAsia="zh-CN"/>
        </w:rPr>
        <w:t xml:space="preserve">. </w:t>
      </w:r>
    </w:p>
    <w:p w:rsidR="00436FE3" w:rsidRPr="003B0A3E" w:rsidRDefault="00436FE3" w:rsidP="00436FE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436FE3" w:rsidRPr="003B0A3E" w:rsidTr="00951458">
        <w:tc>
          <w:tcPr>
            <w:tcW w:w="10065" w:type="dxa"/>
            <w:shd w:val="clear" w:color="auto" w:fill="D9D9D9"/>
          </w:tcPr>
          <w:p w:rsidR="00436FE3" w:rsidRPr="003B0A3E" w:rsidRDefault="00436FE3" w:rsidP="00436FE3">
            <w:pPr>
              <w:pStyle w:val="AltNormal"/>
              <w:rPr>
                <w:b/>
                <w:lang w:eastAsia="zh-CN"/>
              </w:rPr>
            </w:pPr>
            <w:r w:rsidRPr="003B0A3E">
              <w:rPr>
                <w:b/>
                <w:lang w:eastAsia="zh-CN"/>
              </w:rPr>
              <w:t>Prototype</w:t>
            </w:r>
          </w:p>
        </w:tc>
      </w:tr>
      <w:tr w:rsidR="00436FE3" w:rsidRPr="003B0A3E" w:rsidTr="00951458">
        <w:tc>
          <w:tcPr>
            <w:tcW w:w="10065" w:type="dxa"/>
            <w:shd w:val="clear" w:color="auto" w:fill="D9D9D9"/>
          </w:tcPr>
          <w:p w:rsidR="00A566EE" w:rsidRPr="003B0A3E" w:rsidRDefault="00A566EE" w:rsidP="00436FE3">
            <w:pPr>
              <w:pStyle w:val="AltNormal"/>
              <w:rPr>
                <w:lang w:eastAsia="zh-CN"/>
              </w:rPr>
            </w:pPr>
          </w:p>
          <w:p w:rsidR="00436FE3" w:rsidRPr="003B0A3E" w:rsidRDefault="0048522A" w:rsidP="00436FE3">
            <w:pPr>
              <w:pStyle w:val="AltNormal"/>
              <w:rPr>
                <w:lang w:eastAsia="zh-CN"/>
              </w:rPr>
            </w:pPr>
            <w:r w:rsidRPr="003B0A3E">
              <w:rPr>
                <w:lang w:eastAsia="zh-CN"/>
              </w:rPr>
              <w:t>dword</w:t>
            </w:r>
            <w:r w:rsidR="00436FE3" w:rsidRPr="003B0A3E">
              <w:rPr>
                <w:lang w:eastAsia="zh-CN"/>
              </w:rPr>
              <w:t xml:space="preserve"> </w:t>
            </w:r>
            <w:r w:rsidR="00436FE3" w:rsidRPr="003B0A3E">
              <w:rPr>
                <w:b/>
                <w:lang w:eastAsia="zh-CN"/>
              </w:rPr>
              <w:t>CMAPI_Discovery_CloseDevice</w:t>
            </w:r>
            <w:r w:rsidR="00436FE3" w:rsidRPr="003B0A3E">
              <w:rPr>
                <w:lang w:eastAsia="zh-CN"/>
              </w:rPr>
              <w:t xml:space="preserve"> (dword </w:t>
            </w:r>
            <w:r w:rsidR="009A3D94" w:rsidRPr="003B0A3E">
              <w:rPr>
                <w:lang w:eastAsia="zh-CN"/>
              </w:rPr>
              <w:t>deviceID</w:t>
            </w:r>
            <w:r w:rsidR="00436FE3" w:rsidRPr="003B0A3E">
              <w:rPr>
                <w:lang w:eastAsia="zh-CN"/>
              </w:rPr>
              <w:t>)</w:t>
            </w:r>
          </w:p>
          <w:p w:rsidR="00A566EE" w:rsidRPr="003B0A3E" w:rsidRDefault="00A566EE" w:rsidP="00436FE3">
            <w:pPr>
              <w:pStyle w:val="AltNormal"/>
              <w:rPr>
                <w:lang w:eastAsia="zh-CN"/>
              </w:rPr>
            </w:pPr>
          </w:p>
        </w:tc>
      </w:tr>
    </w:tbl>
    <w:p w:rsidR="00A566EE" w:rsidRPr="003B0A3E" w:rsidRDefault="00A566EE" w:rsidP="00A566E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8"/>
        <w:gridCol w:w="1317"/>
        <w:gridCol w:w="6621"/>
      </w:tblGrid>
      <w:tr w:rsidR="00A566EE" w:rsidRPr="003B0A3E" w:rsidTr="00A566EE">
        <w:tc>
          <w:tcPr>
            <w:tcW w:w="10066" w:type="dxa"/>
            <w:gridSpan w:val="3"/>
            <w:shd w:val="clear" w:color="auto" w:fill="D9D9D9"/>
          </w:tcPr>
          <w:p w:rsidR="00A566EE" w:rsidRPr="003B0A3E" w:rsidRDefault="00A566EE" w:rsidP="00A566EE">
            <w:pPr>
              <w:pStyle w:val="AltNormal"/>
              <w:rPr>
                <w:b/>
                <w:lang w:eastAsia="zh-CN"/>
              </w:rPr>
            </w:pPr>
            <w:r w:rsidRPr="003B0A3E">
              <w:rPr>
                <w:b/>
                <w:lang w:eastAsia="zh-CN"/>
              </w:rPr>
              <w:t>Parameters</w:t>
            </w:r>
          </w:p>
        </w:tc>
      </w:tr>
      <w:tr w:rsidR="00A566EE" w:rsidRPr="003B0A3E" w:rsidTr="00A566EE">
        <w:tc>
          <w:tcPr>
            <w:tcW w:w="2128" w:type="dxa"/>
            <w:shd w:val="clear" w:color="auto" w:fill="D9D9D9"/>
          </w:tcPr>
          <w:p w:rsidR="00A566EE" w:rsidRPr="003B0A3E" w:rsidRDefault="00A566EE" w:rsidP="00A566EE">
            <w:pPr>
              <w:pStyle w:val="AltNormal"/>
              <w:jc w:val="center"/>
              <w:rPr>
                <w:b/>
                <w:lang w:eastAsia="zh-CN"/>
              </w:rPr>
            </w:pPr>
            <w:r w:rsidRPr="003B0A3E">
              <w:rPr>
                <w:b/>
                <w:lang w:eastAsia="zh-CN"/>
              </w:rPr>
              <w:t>Field Name</w:t>
            </w:r>
          </w:p>
        </w:tc>
        <w:tc>
          <w:tcPr>
            <w:tcW w:w="1317" w:type="dxa"/>
            <w:shd w:val="clear" w:color="auto" w:fill="D9D9D9"/>
          </w:tcPr>
          <w:p w:rsidR="00A566EE" w:rsidRPr="003B0A3E" w:rsidRDefault="00A566EE" w:rsidP="00A566EE">
            <w:pPr>
              <w:pStyle w:val="AltNormal"/>
              <w:jc w:val="center"/>
              <w:rPr>
                <w:b/>
                <w:lang w:eastAsia="zh-CN"/>
              </w:rPr>
            </w:pPr>
            <w:r w:rsidRPr="003B0A3E">
              <w:rPr>
                <w:b/>
                <w:lang w:eastAsia="zh-CN"/>
              </w:rPr>
              <w:t>Mode</w:t>
            </w:r>
          </w:p>
        </w:tc>
        <w:tc>
          <w:tcPr>
            <w:tcW w:w="6621" w:type="dxa"/>
            <w:shd w:val="clear" w:color="auto" w:fill="D9D9D9"/>
          </w:tcPr>
          <w:p w:rsidR="00A566EE" w:rsidRPr="003B0A3E" w:rsidRDefault="00A566EE" w:rsidP="00A566EE">
            <w:pPr>
              <w:pStyle w:val="AltNormal"/>
              <w:jc w:val="center"/>
              <w:rPr>
                <w:b/>
                <w:lang w:eastAsia="zh-CN"/>
              </w:rPr>
            </w:pPr>
            <w:r w:rsidRPr="003B0A3E">
              <w:rPr>
                <w:b/>
                <w:lang w:eastAsia="zh-CN"/>
              </w:rPr>
              <w:t>Description</w:t>
            </w:r>
          </w:p>
        </w:tc>
      </w:tr>
      <w:tr w:rsidR="00436FE3" w:rsidRPr="003B0A3E" w:rsidTr="00A566EE">
        <w:tblPrEx>
          <w:shd w:val="clear" w:color="auto" w:fill="auto"/>
        </w:tblPrEx>
        <w:tc>
          <w:tcPr>
            <w:tcW w:w="2128" w:type="dxa"/>
            <w:shd w:val="clear" w:color="auto" w:fill="D9D9D9"/>
          </w:tcPr>
          <w:p w:rsidR="00436FE3" w:rsidRPr="003B0A3E" w:rsidRDefault="009A3D94" w:rsidP="00A566EE">
            <w:pPr>
              <w:pStyle w:val="AltNormal"/>
              <w:jc w:val="center"/>
              <w:rPr>
                <w:lang w:eastAsia="zh-CN"/>
              </w:rPr>
            </w:pPr>
            <w:r w:rsidRPr="003B0A3E">
              <w:rPr>
                <w:lang w:eastAsia="zh-CN"/>
              </w:rPr>
              <w:t>deviceID</w:t>
            </w:r>
          </w:p>
        </w:tc>
        <w:tc>
          <w:tcPr>
            <w:tcW w:w="1317" w:type="dxa"/>
            <w:shd w:val="clear" w:color="auto" w:fill="D9D9D9"/>
          </w:tcPr>
          <w:p w:rsidR="00436FE3" w:rsidRPr="003B0A3E" w:rsidDel="00681146" w:rsidRDefault="00436FE3" w:rsidP="00A566EE">
            <w:pPr>
              <w:pStyle w:val="AltNormal"/>
              <w:jc w:val="center"/>
              <w:rPr>
                <w:lang w:eastAsia="zh-CN"/>
              </w:rPr>
            </w:pPr>
            <w:r w:rsidRPr="003B0A3E">
              <w:rPr>
                <w:lang w:eastAsia="zh-CN"/>
              </w:rPr>
              <w:t>Input</w:t>
            </w:r>
          </w:p>
        </w:tc>
        <w:tc>
          <w:tcPr>
            <w:tcW w:w="6621" w:type="dxa"/>
            <w:shd w:val="clear" w:color="auto" w:fill="D9D9D9"/>
          </w:tcPr>
          <w:p w:rsidR="00436FE3" w:rsidRPr="003B0A3E" w:rsidRDefault="00436FE3" w:rsidP="00436FE3">
            <w:pPr>
              <w:pStyle w:val="AltNormal"/>
              <w:rPr>
                <w:lang w:eastAsia="zh-CN"/>
              </w:rPr>
            </w:pPr>
            <w:r w:rsidRPr="003B0A3E">
              <w:rPr>
                <w:lang w:eastAsia="zh-CN"/>
              </w:rPr>
              <w:t xml:space="preserve">An opaque handle </w:t>
            </w:r>
            <w:r w:rsidR="00BB467F" w:rsidRPr="003B0A3E">
              <w:rPr>
                <w:lang w:eastAsia="zh-CN"/>
              </w:rPr>
              <w:t xml:space="preserve">or deviceID </w:t>
            </w:r>
            <w:r w:rsidRPr="003B0A3E">
              <w:rPr>
                <w:lang w:eastAsia="zh-CN"/>
              </w:rPr>
              <w:t xml:space="preserve">which was obtained in a call to </w:t>
            </w:r>
            <w:r w:rsidR="009A3D94" w:rsidRPr="003B0A3E">
              <w:rPr>
                <w:lang w:eastAsia="zh-CN"/>
              </w:rPr>
              <w:t>CMAPI_Discovery_OpenDevice</w:t>
            </w:r>
            <w:r w:rsidRPr="003B0A3E">
              <w:rPr>
                <w:lang w:eastAsia="zh-CN"/>
              </w:rPr>
              <w:t xml:space="preserve">. If </w:t>
            </w:r>
            <w:r w:rsidR="009A3D94" w:rsidRPr="003B0A3E">
              <w:rPr>
                <w:lang w:eastAsia="zh-CN"/>
              </w:rPr>
              <w:t xml:space="preserve">deviceID </w:t>
            </w:r>
            <w:r w:rsidRPr="003B0A3E">
              <w:rPr>
                <w:lang w:eastAsia="zh-CN"/>
              </w:rPr>
              <w:t xml:space="preserve">is 0, </w:t>
            </w:r>
            <w:r w:rsidRPr="003B0A3E">
              <w:rPr>
                <w:b/>
                <w:lang w:eastAsia="zh-CN"/>
              </w:rPr>
              <w:t>all</w:t>
            </w:r>
            <w:r w:rsidRPr="003B0A3E">
              <w:rPr>
                <w:lang w:eastAsia="zh-CN"/>
              </w:rPr>
              <w:t xml:space="preserve"> devices opened by the calling application will be closed. </w:t>
            </w:r>
          </w:p>
          <w:p w:rsidR="00436FE3" w:rsidRPr="003B0A3E" w:rsidRDefault="00436FE3" w:rsidP="00436FE3">
            <w:pPr>
              <w:pStyle w:val="AltNormal"/>
              <w:rPr>
                <w:lang w:eastAsia="zh-CN"/>
              </w:rPr>
            </w:pPr>
            <w:r w:rsidRPr="003B0A3E">
              <w:rPr>
                <w:lang w:eastAsia="zh-CN"/>
              </w:rPr>
              <w:t>Any outstanding operation will be terminated (e.g. Async operation)</w:t>
            </w:r>
          </w:p>
        </w:tc>
      </w:tr>
    </w:tbl>
    <w:p w:rsidR="00A566EE" w:rsidRPr="003B0A3E" w:rsidRDefault="00A566EE" w:rsidP="00436FE3"/>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127"/>
        <w:gridCol w:w="7938"/>
      </w:tblGrid>
      <w:tr w:rsidR="00436FE3" w:rsidRPr="003B0A3E" w:rsidTr="00951458">
        <w:tc>
          <w:tcPr>
            <w:tcW w:w="10065" w:type="dxa"/>
            <w:gridSpan w:val="2"/>
            <w:shd w:val="clear" w:color="auto" w:fill="D9D9D9"/>
          </w:tcPr>
          <w:p w:rsidR="00436FE3" w:rsidRPr="003B0A3E" w:rsidRDefault="00436FE3" w:rsidP="00436FE3">
            <w:pPr>
              <w:pStyle w:val="AltNormal"/>
              <w:rPr>
                <w:b/>
                <w:lang w:eastAsia="zh-CN"/>
              </w:rPr>
            </w:pPr>
            <w:r w:rsidRPr="003B0A3E">
              <w:rPr>
                <w:b/>
                <w:lang w:eastAsia="zh-CN"/>
              </w:rPr>
              <w:t>Return Values</w:t>
            </w:r>
          </w:p>
        </w:tc>
      </w:tr>
      <w:tr w:rsidR="00436FE3" w:rsidRPr="003B0A3E" w:rsidTr="00393F4F">
        <w:tc>
          <w:tcPr>
            <w:tcW w:w="2127" w:type="dxa"/>
            <w:shd w:val="clear" w:color="auto" w:fill="D9D9D9"/>
          </w:tcPr>
          <w:p w:rsidR="00436FE3" w:rsidRPr="003B0A3E" w:rsidRDefault="00436FE3" w:rsidP="00436FE3">
            <w:pPr>
              <w:pStyle w:val="AltNormal"/>
              <w:jc w:val="center"/>
              <w:rPr>
                <w:b/>
                <w:lang w:eastAsia="zh-CN"/>
              </w:rPr>
            </w:pPr>
            <w:r w:rsidRPr="003B0A3E">
              <w:rPr>
                <w:b/>
                <w:lang w:eastAsia="zh-CN"/>
              </w:rPr>
              <w:t>Value</w:t>
            </w:r>
          </w:p>
        </w:tc>
        <w:tc>
          <w:tcPr>
            <w:tcW w:w="7938" w:type="dxa"/>
            <w:shd w:val="clear" w:color="auto" w:fill="D9D9D9"/>
          </w:tcPr>
          <w:p w:rsidR="00436FE3" w:rsidRPr="003B0A3E" w:rsidRDefault="00436FE3" w:rsidP="00436FE3">
            <w:pPr>
              <w:pStyle w:val="AltNormal"/>
              <w:jc w:val="center"/>
              <w:rPr>
                <w:b/>
                <w:lang w:eastAsia="zh-CN"/>
              </w:rPr>
            </w:pPr>
            <w:r w:rsidRPr="003B0A3E">
              <w:rPr>
                <w:b/>
                <w:lang w:eastAsia="zh-CN"/>
              </w:rPr>
              <w:t>Description</w:t>
            </w:r>
          </w:p>
        </w:tc>
      </w:tr>
      <w:tr w:rsidR="00436FE3" w:rsidRPr="003B0A3E" w:rsidTr="00393F4F">
        <w:tc>
          <w:tcPr>
            <w:tcW w:w="2127" w:type="dxa"/>
            <w:shd w:val="clear" w:color="auto" w:fill="D9D9D9"/>
          </w:tcPr>
          <w:p w:rsidR="00436FE3" w:rsidRPr="003B0A3E" w:rsidRDefault="00436FE3" w:rsidP="00665918">
            <w:pPr>
              <w:pStyle w:val="AltNormal"/>
              <w:jc w:val="center"/>
              <w:rPr>
                <w:rFonts w:cs="Arial"/>
                <w:lang w:eastAsia="zh-CN"/>
              </w:rPr>
            </w:pPr>
            <w:r w:rsidRPr="003B0A3E">
              <w:rPr>
                <w:rFonts w:cs="Arial"/>
                <w:lang w:eastAsia="zh-CN"/>
              </w:rPr>
              <w:t>0X00000000</w:t>
            </w:r>
          </w:p>
        </w:tc>
        <w:tc>
          <w:tcPr>
            <w:tcW w:w="7938" w:type="dxa"/>
            <w:shd w:val="clear" w:color="auto" w:fill="D9D9D9"/>
          </w:tcPr>
          <w:p w:rsidR="00436FE3" w:rsidRPr="003B0A3E" w:rsidRDefault="00436FE3" w:rsidP="00436FE3">
            <w:pPr>
              <w:pStyle w:val="AltNormal"/>
              <w:rPr>
                <w:rFonts w:cs="Arial"/>
                <w:lang w:eastAsia="zh-CN"/>
              </w:rPr>
            </w:pPr>
            <w:r w:rsidRPr="003B0A3E">
              <w:rPr>
                <w:rFonts w:cs="Arial"/>
                <w:lang w:eastAsia="zh-CN"/>
              </w:rPr>
              <w:t xml:space="preserve">The function succeeded. </w:t>
            </w:r>
          </w:p>
        </w:tc>
      </w:tr>
      <w:tr w:rsidR="00436FE3" w:rsidRPr="003B0A3E" w:rsidTr="00393F4F">
        <w:tc>
          <w:tcPr>
            <w:tcW w:w="2127" w:type="dxa"/>
            <w:shd w:val="clear" w:color="auto" w:fill="D9D9D9"/>
          </w:tcPr>
          <w:p w:rsidR="00436FE3" w:rsidRPr="003B0A3E" w:rsidRDefault="00436FE3" w:rsidP="00665918">
            <w:pPr>
              <w:pStyle w:val="AltNormal"/>
              <w:jc w:val="center"/>
              <w:rPr>
                <w:rFonts w:cs="Arial"/>
                <w:lang w:eastAsia="zh-CN"/>
              </w:rPr>
            </w:pPr>
            <w:r w:rsidRPr="003B0A3E">
              <w:rPr>
                <w:rFonts w:cs="Arial"/>
                <w:lang w:eastAsia="zh-CN"/>
              </w:rPr>
              <w:t>0X00000001</w:t>
            </w:r>
          </w:p>
        </w:tc>
        <w:tc>
          <w:tcPr>
            <w:tcW w:w="7938" w:type="dxa"/>
            <w:shd w:val="clear" w:color="auto" w:fill="D9D9D9"/>
          </w:tcPr>
          <w:p w:rsidR="00436FE3" w:rsidRPr="003B0A3E" w:rsidRDefault="00436FE3" w:rsidP="00436FE3">
            <w:pPr>
              <w:pStyle w:val="AltNormal"/>
              <w:rPr>
                <w:rFonts w:cs="Arial"/>
                <w:lang w:eastAsia="zh-CN"/>
              </w:rPr>
            </w:pPr>
            <w:r w:rsidRPr="003B0A3E">
              <w:rPr>
                <w:rFonts w:cs="Arial"/>
                <w:lang w:eastAsia="zh-CN"/>
              </w:rPr>
              <w:t xml:space="preserve">A fatal error has occurred. </w:t>
            </w:r>
          </w:p>
        </w:tc>
      </w:tr>
      <w:tr w:rsidR="00436FE3" w:rsidRPr="003B0A3E" w:rsidTr="00393F4F">
        <w:tc>
          <w:tcPr>
            <w:tcW w:w="2127" w:type="dxa"/>
            <w:shd w:val="clear" w:color="auto" w:fill="D9D9D9"/>
          </w:tcPr>
          <w:p w:rsidR="00436FE3" w:rsidRPr="003B0A3E" w:rsidRDefault="001368BC" w:rsidP="00665918">
            <w:pPr>
              <w:pStyle w:val="AltNormal"/>
              <w:jc w:val="center"/>
              <w:rPr>
                <w:rFonts w:cs="Arial"/>
                <w:lang w:eastAsia="zh-CN"/>
              </w:rPr>
            </w:pPr>
            <w:r w:rsidRPr="003B0A3E">
              <w:rPr>
                <w:rFonts w:cs="Arial"/>
                <w:lang w:eastAsia="zh-CN"/>
              </w:rPr>
              <w:t>0X00000101</w:t>
            </w:r>
          </w:p>
        </w:tc>
        <w:tc>
          <w:tcPr>
            <w:tcW w:w="7938" w:type="dxa"/>
            <w:shd w:val="clear" w:color="auto" w:fill="D9D9D9"/>
          </w:tcPr>
          <w:p w:rsidR="00436FE3" w:rsidRPr="003B0A3E" w:rsidRDefault="00436FE3" w:rsidP="00436FE3">
            <w:pPr>
              <w:pStyle w:val="AltNormal"/>
              <w:rPr>
                <w:rFonts w:cs="Arial"/>
                <w:lang w:eastAsia="zh-CN"/>
              </w:rPr>
            </w:pPr>
            <w:r w:rsidRPr="003B0A3E">
              <w:rPr>
                <w:rFonts w:cs="Arial"/>
                <w:lang w:eastAsia="zh-CN"/>
              </w:rPr>
              <w:t xml:space="preserve">The </w:t>
            </w:r>
            <w:r w:rsidR="009A3D94" w:rsidRPr="003B0A3E">
              <w:rPr>
                <w:lang w:eastAsia="zh-CN"/>
              </w:rPr>
              <w:t>deviceID</w:t>
            </w:r>
            <w:r w:rsidR="009A3D94" w:rsidRPr="003B0A3E">
              <w:rPr>
                <w:rFonts w:cs="Arial"/>
                <w:lang w:eastAsia="zh-CN"/>
              </w:rPr>
              <w:t xml:space="preserve"> </w:t>
            </w:r>
            <w:r w:rsidR="00E63EC6" w:rsidRPr="003B0A3E">
              <w:rPr>
                <w:rFonts w:cs="Arial"/>
                <w:lang w:eastAsia="zh-CN"/>
              </w:rPr>
              <w:t>references a non-existing</w:t>
            </w:r>
            <w:r w:rsidRPr="003B0A3E">
              <w:rPr>
                <w:rFonts w:cs="Arial"/>
                <w:lang w:eastAsia="zh-CN"/>
              </w:rPr>
              <w:t xml:space="preserve"> device or a device which is not open</w:t>
            </w:r>
          </w:p>
        </w:tc>
      </w:tr>
      <w:tr w:rsidR="00665918" w:rsidRPr="003B0A3E" w:rsidTr="00665918">
        <w:tc>
          <w:tcPr>
            <w:tcW w:w="2127" w:type="dxa"/>
            <w:tcBorders>
              <w:top w:val="single" w:sz="6" w:space="0" w:color="auto"/>
              <w:left w:val="single" w:sz="4" w:space="0" w:color="auto"/>
              <w:bottom w:val="single" w:sz="4" w:space="0" w:color="auto"/>
              <w:right w:val="single" w:sz="6" w:space="0" w:color="auto"/>
            </w:tcBorders>
            <w:shd w:val="clear" w:color="auto" w:fill="D9D9D9"/>
          </w:tcPr>
          <w:p w:rsidR="00665918" w:rsidRPr="003B0A3E" w:rsidRDefault="001368BC" w:rsidP="00665918">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65918" w:rsidRPr="003B0A3E" w:rsidRDefault="00665918"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436FE3" w:rsidRPr="003B0A3E" w:rsidRDefault="00436FE3" w:rsidP="008057B5">
      <w:pPr>
        <w:autoSpaceDE w:val="0"/>
        <w:autoSpaceDN w:val="0"/>
        <w:adjustRightInd w:val="0"/>
        <w:spacing w:before="0"/>
        <w:jc w:val="both"/>
        <w:rPr>
          <w:rFonts w:ascii="Arial" w:eastAsia="Liberation Serif" w:hAnsi="Arial" w:cs="Arial"/>
          <w:sz w:val="24"/>
          <w:szCs w:val="24"/>
          <w:lang w:eastAsia="zh-CN"/>
        </w:rPr>
      </w:pPr>
    </w:p>
    <w:p w:rsidR="00C616FB" w:rsidRPr="003B0A3E" w:rsidRDefault="00C616FB" w:rsidP="00C616FB">
      <w:pPr>
        <w:autoSpaceDE w:val="0"/>
        <w:autoSpaceDN w:val="0"/>
        <w:adjustRightInd w:val="0"/>
        <w:spacing w:before="0"/>
        <w:jc w:val="both"/>
        <w:rPr>
          <w:rFonts w:ascii="Arial" w:eastAsia="Liberation Serif" w:hAnsi="Arial" w:cs="Arial"/>
          <w:sz w:val="24"/>
          <w:szCs w:val="24"/>
          <w:lang w:eastAsia="zh-CN"/>
        </w:rPr>
      </w:pPr>
    </w:p>
    <w:p w:rsidR="00BA0DF3" w:rsidRPr="003B0A3E" w:rsidRDefault="00637318" w:rsidP="00E5754A">
      <w:pPr>
        <w:pStyle w:val="berschrift2"/>
        <w:rPr>
          <w:lang w:eastAsia="zh-CN"/>
        </w:rPr>
      </w:pPr>
      <w:r w:rsidRPr="003B0A3E">
        <w:rPr>
          <w:lang w:eastAsia="zh-CN"/>
        </w:rPr>
        <w:br w:type="page"/>
      </w:r>
      <w:bookmarkStart w:id="2219" w:name="_Toc398134124"/>
      <w:r w:rsidR="00BA0DF3" w:rsidRPr="003B0A3E">
        <w:rPr>
          <w:lang w:eastAsia="zh-CN"/>
        </w:rPr>
        <w:lastRenderedPageBreak/>
        <w:t>Cellular Network Management APIs</w:t>
      </w:r>
      <w:bookmarkEnd w:id="2219"/>
    </w:p>
    <w:p w:rsidR="00BA0DF3" w:rsidRPr="003B0A3E" w:rsidRDefault="00BA0DF3" w:rsidP="00E5754A">
      <w:pPr>
        <w:pStyle w:val="berschrift3"/>
        <w:rPr>
          <w:bCs/>
          <w:sz w:val="24"/>
          <w:lang w:eastAsia="zh-CN"/>
        </w:rPr>
      </w:pPr>
      <w:bookmarkStart w:id="2220" w:name="_Toc398134125"/>
      <w:r w:rsidRPr="003B0A3E">
        <w:rPr>
          <w:bCs/>
          <w:sz w:val="24"/>
          <w:lang w:eastAsia="zh-CN"/>
        </w:rPr>
        <w:t>CMAPI_</w:t>
      </w:r>
      <w:r w:rsidR="00F46D73" w:rsidRPr="003B0A3E">
        <w:rPr>
          <w:bCs/>
          <w:sz w:val="24"/>
          <w:lang w:eastAsia="zh-CN"/>
        </w:rPr>
        <w:t>Network</w:t>
      </w:r>
      <w:r w:rsidRPr="003B0A3E">
        <w:rPr>
          <w:bCs/>
          <w:sz w:val="24"/>
          <w:lang w:eastAsia="zh-CN"/>
        </w:rPr>
        <w:t>_</w:t>
      </w:r>
      <w:r w:rsidR="00F46D73" w:rsidRPr="003B0A3E">
        <w:rPr>
          <w:bCs/>
          <w:sz w:val="24"/>
          <w:lang w:eastAsia="zh-CN"/>
        </w:rPr>
        <w:t>GetRFInfo</w:t>
      </w:r>
      <w:r w:rsidRPr="003B0A3E">
        <w:rPr>
          <w:bCs/>
          <w:sz w:val="24"/>
          <w:lang w:eastAsia="zh-CN"/>
        </w:rPr>
        <w:t>()</w:t>
      </w:r>
      <w:bookmarkEnd w:id="2220"/>
    </w:p>
    <w:p w:rsidR="00BA0DF3" w:rsidRPr="003B0A3E" w:rsidRDefault="00BA0DF3" w:rsidP="00BA0DF3">
      <w:pPr>
        <w:pStyle w:val="AltNormal"/>
        <w:rPr>
          <w:lang w:eastAsia="zh-CN"/>
        </w:rPr>
      </w:pPr>
      <w:r w:rsidRPr="003B0A3E">
        <w:t xml:space="preserve">The </w:t>
      </w:r>
      <w:r w:rsidRPr="003B0A3E">
        <w:rPr>
          <w:b/>
        </w:rPr>
        <w:t>CMAPI_</w:t>
      </w:r>
      <w:r w:rsidR="00F46D73" w:rsidRPr="003B0A3E">
        <w:rPr>
          <w:b/>
        </w:rPr>
        <w:t>Network</w:t>
      </w:r>
      <w:r w:rsidRPr="003B0A3E">
        <w:rPr>
          <w:b/>
        </w:rPr>
        <w:t>_</w:t>
      </w:r>
      <w:r w:rsidR="00F46D73" w:rsidRPr="003B0A3E">
        <w:rPr>
          <w:b/>
        </w:rPr>
        <w:t>GetRFInfo</w:t>
      </w:r>
      <w:r w:rsidRPr="003B0A3E">
        <w:rPr>
          <w:b/>
        </w:rPr>
        <w:t>()</w:t>
      </w:r>
      <w:r w:rsidRPr="003B0A3E">
        <w:t xml:space="preserve"> function is used to get information about RF (Radio access technology, band class, data rate supported and channel)</w:t>
      </w:r>
      <w:r w:rsidR="00251C29">
        <w:t>.</w:t>
      </w:r>
    </w:p>
    <w:p w:rsidR="00BA0DF3" w:rsidRPr="003B0A3E" w:rsidRDefault="00BA0DF3" w:rsidP="00BA0DF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BA0DF3" w:rsidRPr="003B0A3E" w:rsidTr="004F301B">
        <w:tc>
          <w:tcPr>
            <w:tcW w:w="10065" w:type="dxa"/>
            <w:shd w:val="clear" w:color="auto" w:fill="D9D9D9"/>
          </w:tcPr>
          <w:p w:rsidR="00BA0DF3" w:rsidRPr="003B0A3E" w:rsidRDefault="00BA0DF3" w:rsidP="004F301B">
            <w:pPr>
              <w:pStyle w:val="AltNormal"/>
              <w:rPr>
                <w:b/>
                <w:lang w:eastAsia="zh-CN"/>
              </w:rPr>
            </w:pPr>
            <w:r w:rsidRPr="003B0A3E">
              <w:rPr>
                <w:b/>
                <w:lang w:eastAsia="zh-CN"/>
              </w:rPr>
              <w:t>Prototype</w:t>
            </w:r>
          </w:p>
        </w:tc>
      </w:tr>
      <w:tr w:rsidR="00BA0DF3" w:rsidRPr="003B0A3E" w:rsidTr="004F301B">
        <w:tc>
          <w:tcPr>
            <w:tcW w:w="10065" w:type="dxa"/>
            <w:shd w:val="clear" w:color="auto" w:fill="D9D9D9"/>
          </w:tcPr>
          <w:p w:rsidR="00BA0DF3" w:rsidRPr="003B0A3E" w:rsidRDefault="00BA0DF3" w:rsidP="004F301B">
            <w:pPr>
              <w:pStyle w:val="AltNormal"/>
              <w:rPr>
                <w:lang w:eastAsia="zh-CN"/>
              </w:rPr>
            </w:pPr>
            <w:r w:rsidRPr="003B0A3E">
              <w:rPr>
                <w:lang w:eastAsia="zh-CN"/>
              </w:rPr>
              <w:br/>
              <w:t xml:space="preserve">dword </w:t>
            </w:r>
            <w:r w:rsidRPr="003B0A3E">
              <w:rPr>
                <w:b/>
                <w:lang w:eastAsia="zh-CN"/>
              </w:rPr>
              <w:t>CMAPI_</w:t>
            </w:r>
            <w:r w:rsidR="00F46D73" w:rsidRPr="003B0A3E">
              <w:rPr>
                <w:b/>
                <w:lang w:eastAsia="zh-CN"/>
              </w:rPr>
              <w:t>Network</w:t>
            </w:r>
            <w:r w:rsidRPr="003B0A3E">
              <w:rPr>
                <w:b/>
                <w:lang w:eastAsia="zh-CN"/>
              </w:rPr>
              <w:t>_</w:t>
            </w:r>
            <w:r w:rsidR="00F46D73" w:rsidRPr="003B0A3E">
              <w:rPr>
                <w:b/>
                <w:lang w:eastAsia="zh-CN"/>
              </w:rPr>
              <w:t>GetRFInfo</w:t>
            </w:r>
            <w:r w:rsidR="00F46D73" w:rsidRPr="003B0A3E">
              <w:rPr>
                <w:lang w:eastAsia="zh-CN"/>
              </w:rPr>
              <w:t xml:space="preserve"> </w:t>
            </w:r>
            <w:r w:rsidRPr="003B0A3E">
              <w:rPr>
                <w:lang w:eastAsia="zh-CN"/>
              </w:rPr>
              <w:t>(</w:t>
            </w:r>
            <w:r w:rsidR="009A3D94" w:rsidRPr="003B0A3E">
              <w:rPr>
                <w:lang w:eastAsia="zh-CN"/>
              </w:rPr>
              <w:t xml:space="preserve">dword deviceID, </w:t>
            </w:r>
            <w:r w:rsidR="006D2E1C" w:rsidRPr="003B0A3E">
              <w:rPr>
                <w:lang w:eastAsia="zh-CN"/>
              </w:rPr>
              <w:t>RFInfo</w:t>
            </w:r>
            <w:r w:rsidR="008D4941" w:rsidRPr="003B0A3E">
              <w:rPr>
                <w:lang w:eastAsia="zh-CN"/>
              </w:rPr>
              <w:t>Type</w:t>
            </w:r>
            <w:r w:rsidR="006D2E1C" w:rsidRPr="003B0A3E">
              <w:rPr>
                <w:lang w:eastAsia="zh-CN"/>
              </w:rPr>
              <w:t xml:space="preserve">* pRFInfoList, </w:t>
            </w:r>
            <w:r w:rsidR="00671745" w:rsidRPr="003B0A3E">
              <w:rPr>
                <w:lang w:eastAsia="zh-CN"/>
              </w:rPr>
              <w:t>d</w:t>
            </w:r>
            <w:r w:rsidR="006D2E1C" w:rsidRPr="003B0A3E">
              <w:rPr>
                <w:lang w:eastAsia="zh-CN"/>
              </w:rPr>
              <w:t xml:space="preserve">word* </w:t>
            </w:r>
            <w:r w:rsidR="00671745" w:rsidRPr="003B0A3E">
              <w:rPr>
                <w:lang w:eastAsia="zh-CN"/>
              </w:rPr>
              <w:t>p</w:t>
            </w:r>
            <w:r w:rsidR="006D2E1C" w:rsidRPr="003B0A3E">
              <w:rPr>
                <w:lang w:eastAsia="zh-CN"/>
              </w:rPr>
              <w:t>RFInfoListSize</w:t>
            </w:r>
            <w:r w:rsidR="00671745" w:rsidRPr="003B0A3E">
              <w:rPr>
                <w:lang w:eastAsia="zh-CN"/>
              </w:rPr>
              <w:t>, word* pRFInfoListElements</w:t>
            </w:r>
            <w:r w:rsidRPr="003B0A3E">
              <w:rPr>
                <w:lang w:eastAsia="zh-CN"/>
              </w:rPr>
              <w:t xml:space="preserve">) </w:t>
            </w:r>
          </w:p>
          <w:p w:rsidR="00BA0DF3" w:rsidRPr="003B0A3E" w:rsidRDefault="00BA0DF3" w:rsidP="004F301B">
            <w:pPr>
              <w:pStyle w:val="AltNormal"/>
              <w:rPr>
                <w:lang w:eastAsia="zh-CN"/>
              </w:rPr>
            </w:pPr>
          </w:p>
        </w:tc>
      </w:tr>
    </w:tbl>
    <w:p w:rsidR="00393F4F" w:rsidRPr="003B0A3E" w:rsidRDefault="00393F4F" w:rsidP="00393F4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8"/>
        <w:gridCol w:w="1317"/>
        <w:gridCol w:w="6621"/>
      </w:tblGrid>
      <w:tr w:rsidR="00393F4F" w:rsidRPr="003B0A3E" w:rsidTr="00393F4F">
        <w:tc>
          <w:tcPr>
            <w:tcW w:w="10066" w:type="dxa"/>
            <w:gridSpan w:val="3"/>
            <w:shd w:val="clear" w:color="auto" w:fill="D9D9D9"/>
          </w:tcPr>
          <w:p w:rsidR="00393F4F" w:rsidRPr="003B0A3E" w:rsidRDefault="00393F4F" w:rsidP="00596FAA">
            <w:pPr>
              <w:pStyle w:val="AltNormal"/>
              <w:rPr>
                <w:b/>
                <w:lang w:eastAsia="zh-CN"/>
              </w:rPr>
            </w:pPr>
            <w:r w:rsidRPr="003B0A3E">
              <w:rPr>
                <w:b/>
                <w:lang w:eastAsia="zh-CN"/>
              </w:rPr>
              <w:t>Parameters</w:t>
            </w:r>
          </w:p>
        </w:tc>
      </w:tr>
      <w:tr w:rsidR="00393F4F" w:rsidRPr="003B0A3E" w:rsidTr="00393F4F">
        <w:tc>
          <w:tcPr>
            <w:tcW w:w="2128" w:type="dxa"/>
            <w:shd w:val="clear" w:color="auto" w:fill="D9D9D9"/>
          </w:tcPr>
          <w:p w:rsidR="00393F4F" w:rsidRPr="003B0A3E" w:rsidRDefault="00393F4F" w:rsidP="00596FAA">
            <w:pPr>
              <w:pStyle w:val="AltNormal"/>
              <w:jc w:val="center"/>
              <w:rPr>
                <w:b/>
                <w:lang w:eastAsia="zh-CN"/>
              </w:rPr>
            </w:pPr>
            <w:r w:rsidRPr="003B0A3E">
              <w:rPr>
                <w:b/>
                <w:lang w:eastAsia="zh-CN"/>
              </w:rPr>
              <w:t>Field Name</w:t>
            </w:r>
          </w:p>
        </w:tc>
        <w:tc>
          <w:tcPr>
            <w:tcW w:w="1317" w:type="dxa"/>
            <w:shd w:val="clear" w:color="auto" w:fill="D9D9D9"/>
          </w:tcPr>
          <w:p w:rsidR="00393F4F" w:rsidRPr="003B0A3E" w:rsidRDefault="00393F4F" w:rsidP="00596FAA">
            <w:pPr>
              <w:pStyle w:val="AltNormal"/>
              <w:jc w:val="center"/>
              <w:rPr>
                <w:b/>
                <w:lang w:eastAsia="zh-CN"/>
              </w:rPr>
            </w:pPr>
            <w:r w:rsidRPr="003B0A3E">
              <w:rPr>
                <w:b/>
                <w:lang w:eastAsia="zh-CN"/>
              </w:rPr>
              <w:t>Mode</w:t>
            </w:r>
          </w:p>
        </w:tc>
        <w:tc>
          <w:tcPr>
            <w:tcW w:w="6621" w:type="dxa"/>
            <w:shd w:val="clear" w:color="auto" w:fill="D9D9D9"/>
          </w:tcPr>
          <w:p w:rsidR="00393F4F" w:rsidRPr="003B0A3E" w:rsidRDefault="00393F4F" w:rsidP="00596FAA">
            <w:pPr>
              <w:pStyle w:val="AltNormal"/>
              <w:jc w:val="center"/>
              <w:rPr>
                <w:b/>
                <w:lang w:eastAsia="zh-CN"/>
              </w:rPr>
            </w:pPr>
            <w:r w:rsidRPr="003B0A3E">
              <w:rPr>
                <w:b/>
                <w:lang w:eastAsia="zh-CN"/>
              </w:rPr>
              <w:t>Description</w:t>
            </w:r>
          </w:p>
        </w:tc>
      </w:tr>
      <w:tr w:rsidR="009A3D94" w:rsidRPr="003B0A3E" w:rsidTr="00393F4F">
        <w:tblPrEx>
          <w:tblBorders>
            <w:insideH w:val="single" w:sz="4" w:space="0" w:color="auto"/>
            <w:insideV w:val="single" w:sz="4" w:space="0" w:color="auto"/>
          </w:tblBorders>
        </w:tblPrEx>
        <w:tc>
          <w:tcPr>
            <w:tcW w:w="2128" w:type="dxa"/>
            <w:shd w:val="clear" w:color="auto" w:fill="D9D9D9"/>
          </w:tcPr>
          <w:p w:rsidR="009A3D94" w:rsidRPr="003B0A3E" w:rsidRDefault="009A3D94" w:rsidP="00393F4F">
            <w:pPr>
              <w:pStyle w:val="AltNormal"/>
              <w:jc w:val="center"/>
            </w:pPr>
            <w:r w:rsidRPr="003B0A3E">
              <w:t>deviceID</w:t>
            </w:r>
          </w:p>
        </w:tc>
        <w:tc>
          <w:tcPr>
            <w:tcW w:w="1317" w:type="dxa"/>
            <w:shd w:val="clear" w:color="auto" w:fill="D9D9D9"/>
          </w:tcPr>
          <w:p w:rsidR="009A3D94" w:rsidRPr="003B0A3E" w:rsidRDefault="009A3D94" w:rsidP="00393F4F">
            <w:pPr>
              <w:pStyle w:val="AltNormal"/>
              <w:jc w:val="center"/>
            </w:pPr>
            <w:r w:rsidRPr="003B0A3E">
              <w:t>Input</w:t>
            </w:r>
          </w:p>
        </w:tc>
        <w:tc>
          <w:tcPr>
            <w:tcW w:w="6621" w:type="dxa"/>
            <w:shd w:val="clear" w:color="auto" w:fill="D9D9D9"/>
          </w:tcPr>
          <w:p w:rsidR="009A3D94" w:rsidRPr="003B0A3E" w:rsidRDefault="009A3D94" w:rsidP="00393F4F">
            <w:pPr>
              <w:pStyle w:val="AltNormal"/>
            </w:pPr>
            <w:r w:rsidRPr="003B0A3E">
              <w:t>The ID of the device concerned</w:t>
            </w:r>
          </w:p>
        </w:tc>
      </w:tr>
      <w:tr w:rsidR="006D2E1C" w:rsidRPr="003B0A3E" w:rsidTr="006D2E1C">
        <w:tblPrEx>
          <w:tblBorders>
            <w:insideH w:val="single" w:sz="4" w:space="0" w:color="auto"/>
            <w:insideV w:val="single" w:sz="4" w:space="0" w:color="auto"/>
          </w:tblBorders>
        </w:tblPrEx>
        <w:tc>
          <w:tcPr>
            <w:tcW w:w="2128" w:type="dxa"/>
            <w:shd w:val="clear" w:color="auto" w:fill="D9D9D9"/>
          </w:tcPr>
          <w:p w:rsidR="006D2E1C" w:rsidRPr="003B0A3E" w:rsidRDefault="006D2E1C" w:rsidP="00601F77">
            <w:pPr>
              <w:pStyle w:val="AltNormal"/>
              <w:jc w:val="center"/>
            </w:pPr>
            <w:r w:rsidRPr="003B0A3E">
              <w:t>pRFInfoList</w:t>
            </w:r>
          </w:p>
        </w:tc>
        <w:tc>
          <w:tcPr>
            <w:tcW w:w="1317" w:type="dxa"/>
            <w:shd w:val="clear" w:color="auto" w:fill="D9D9D9"/>
          </w:tcPr>
          <w:p w:rsidR="006D2E1C" w:rsidRPr="003B0A3E" w:rsidRDefault="006D2E1C" w:rsidP="00601F77">
            <w:pPr>
              <w:pStyle w:val="AltNormal"/>
              <w:jc w:val="center"/>
            </w:pPr>
            <w:r w:rsidRPr="003B0A3E">
              <w:t>Output</w:t>
            </w:r>
          </w:p>
        </w:tc>
        <w:tc>
          <w:tcPr>
            <w:tcW w:w="6621" w:type="dxa"/>
            <w:shd w:val="clear" w:color="auto" w:fill="D9D9D9"/>
          </w:tcPr>
          <w:p w:rsidR="006D2E1C" w:rsidRPr="003B0A3E" w:rsidRDefault="006D2E1C" w:rsidP="00601F77">
            <w:pPr>
              <w:pStyle w:val="AltNormal"/>
            </w:pPr>
            <w:r w:rsidRPr="003B0A3E">
              <w:t>The List of RF Information. See RFInfoType.</w:t>
            </w:r>
            <w:r w:rsidR="00671745" w:rsidRPr="003B0A3E">
              <w:t xml:space="preserve"> The RFInfo structures will be laid out at the front of the structure.</w:t>
            </w:r>
          </w:p>
        </w:tc>
      </w:tr>
      <w:tr w:rsidR="006D2E1C" w:rsidRPr="003B0A3E" w:rsidTr="006D2E1C">
        <w:tblPrEx>
          <w:tblBorders>
            <w:insideH w:val="single" w:sz="4" w:space="0" w:color="auto"/>
            <w:insideV w:val="single" w:sz="4" w:space="0" w:color="auto"/>
          </w:tblBorders>
        </w:tblPrEx>
        <w:tc>
          <w:tcPr>
            <w:tcW w:w="2128" w:type="dxa"/>
            <w:shd w:val="clear" w:color="auto" w:fill="D9D9D9"/>
          </w:tcPr>
          <w:p w:rsidR="006D2E1C" w:rsidRPr="003B0A3E" w:rsidRDefault="006D2E1C" w:rsidP="00601F77">
            <w:pPr>
              <w:pStyle w:val="AltNormal"/>
              <w:jc w:val="center"/>
            </w:pPr>
            <w:r w:rsidRPr="003B0A3E">
              <w:t>pRFInfoListSize</w:t>
            </w:r>
          </w:p>
        </w:tc>
        <w:tc>
          <w:tcPr>
            <w:tcW w:w="1317" w:type="dxa"/>
            <w:shd w:val="clear" w:color="auto" w:fill="D9D9D9"/>
          </w:tcPr>
          <w:p w:rsidR="006D2E1C" w:rsidRPr="003B0A3E" w:rsidRDefault="008D4941" w:rsidP="00601F77">
            <w:pPr>
              <w:pStyle w:val="AltNormal"/>
              <w:jc w:val="center"/>
            </w:pPr>
            <w:r w:rsidRPr="003B0A3E">
              <w:t>Input/</w:t>
            </w:r>
            <w:r w:rsidR="006D2E1C" w:rsidRPr="003B0A3E">
              <w:t>Output</w:t>
            </w:r>
          </w:p>
        </w:tc>
        <w:tc>
          <w:tcPr>
            <w:tcW w:w="6621" w:type="dxa"/>
            <w:shd w:val="clear" w:color="auto" w:fill="D9D9D9"/>
          </w:tcPr>
          <w:p w:rsidR="00671745" w:rsidRPr="003B0A3E" w:rsidRDefault="00671745" w:rsidP="00601F77">
            <w:pPr>
              <w:pStyle w:val="AltNormal"/>
            </w:pPr>
            <w:r w:rsidRPr="003B0A3E">
              <w:t>The number of bytes in the RFInfoList buffer.</w:t>
            </w:r>
          </w:p>
        </w:tc>
      </w:tr>
      <w:tr w:rsidR="00671745" w:rsidRPr="003B0A3E" w:rsidTr="00671745">
        <w:tblPrEx>
          <w:tblBorders>
            <w:insideH w:val="single" w:sz="4" w:space="0" w:color="auto"/>
            <w:insideV w:val="single" w:sz="4" w:space="0" w:color="auto"/>
          </w:tblBorders>
        </w:tblPrEx>
        <w:tc>
          <w:tcPr>
            <w:tcW w:w="2128" w:type="dxa"/>
            <w:tcBorders>
              <w:top w:val="single" w:sz="4" w:space="0" w:color="auto"/>
              <w:left w:val="single" w:sz="4" w:space="0" w:color="auto"/>
              <w:bottom w:val="single" w:sz="4" w:space="0" w:color="auto"/>
              <w:right w:val="single" w:sz="4" w:space="0" w:color="auto"/>
            </w:tcBorders>
            <w:shd w:val="clear" w:color="auto" w:fill="D9D9D9"/>
          </w:tcPr>
          <w:p w:rsidR="00671745" w:rsidRPr="003B0A3E" w:rsidRDefault="00671745" w:rsidP="008E53C7">
            <w:pPr>
              <w:pStyle w:val="AltNormal"/>
              <w:jc w:val="center"/>
            </w:pPr>
            <w:r w:rsidRPr="003B0A3E">
              <w:t>pRFInfoListElements</w:t>
            </w:r>
          </w:p>
        </w:tc>
        <w:tc>
          <w:tcPr>
            <w:tcW w:w="1317" w:type="dxa"/>
            <w:tcBorders>
              <w:top w:val="single" w:sz="4" w:space="0" w:color="auto"/>
              <w:left w:val="single" w:sz="4" w:space="0" w:color="auto"/>
              <w:bottom w:val="single" w:sz="4" w:space="0" w:color="auto"/>
              <w:right w:val="single" w:sz="4" w:space="0" w:color="auto"/>
            </w:tcBorders>
            <w:shd w:val="clear" w:color="auto" w:fill="D9D9D9"/>
          </w:tcPr>
          <w:p w:rsidR="00671745" w:rsidRPr="003B0A3E" w:rsidRDefault="00671745" w:rsidP="008E53C7">
            <w:pPr>
              <w:pStyle w:val="AltNormal"/>
              <w:jc w:val="center"/>
            </w:pPr>
            <w:r w:rsidRPr="003B0A3E">
              <w:t>Output</w:t>
            </w:r>
          </w:p>
        </w:tc>
        <w:tc>
          <w:tcPr>
            <w:tcW w:w="6621" w:type="dxa"/>
            <w:tcBorders>
              <w:top w:val="single" w:sz="4" w:space="0" w:color="auto"/>
              <w:left w:val="single" w:sz="4" w:space="0" w:color="auto"/>
              <w:bottom w:val="single" w:sz="4" w:space="0" w:color="auto"/>
              <w:right w:val="single" w:sz="4" w:space="0" w:color="auto"/>
            </w:tcBorders>
            <w:shd w:val="clear" w:color="auto" w:fill="D9D9D9"/>
          </w:tcPr>
          <w:p w:rsidR="00671745" w:rsidRPr="003B0A3E" w:rsidRDefault="00671745" w:rsidP="008E53C7">
            <w:pPr>
              <w:pStyle w:val="AltNormal"/>
            </w:pPr>
            <w:r w:rsidRPr="003B0A3E">
              <w:t>The number of elements in the RF Information List</w:t>
            </w:r>
          </w:p>
        </w:tc>
      </w:tr>
    </w:tbl>
    <w:p w:rsidR="00393F4F" w:rsidRPr="003B0A3E" w:rsidRDefault="00393F4F" w:rsidP="00393F4F"/>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127"/>
        <w:gridCol w:w="7938"/>
      </w:tblGrid>
      <w:tr w:rsidR="00393F4F" w:rsidRPr="003B0A3E" w:rsidTr="00AF7EAE">
        <w:tc>
          <w:tcPr>
            <w:tcW w:w="10065" w:type="dxa"/>
            <w:gridSpan w:val="2"/>
            <w:shd w:val="clear" w:color="auto" w:fill="D9D9D9"/>
          </w:tcPr>
          <w:p w:rsidR="00393F4F" w:rsidRPr="003B0A3E" w:rsidRDefault="00393F4F" w:rsidP="00596FAA">
            <w:pPr>
              <w:pStyle w:val="AltNormal"/>
              <w:rPr>
                <w:b/>
                <w:lang w:eastAsia="zh-CN"/>
              </w:rPr>
            </w:pPr>
            <w:r w:rsidRPr="003B0A3E">
              <w:rPr>
                <w:b/>
                <w:lang w:eastAsia="zh-CN"/>
              </w:rPr>
              <w:t>Return Values</w:t>
            </w:r>
          </w:p>
        </w:tc>
      </w:tr>
      <w:tr w:rsidR="00393F4F" w:rsidRPr="003B0A3E" w:rsidTr="00B14BC5">
        <w:tc>
          <w:tcPr>
            <w:tcW w:w="2127" w:type="dxa"/>
            <w:shd w:val="clear" w:color="auto" w:fill="D9D9D9"/>
          </w:tcPr>
          <w:p w:rsidR="00393F4F" w:rsidRPr="003B0A3E" w:rsidRDefault="00393F4F" w:rsidP="00596FAA">
            <w:pPr>
              <w:pStyle w:val="AltNormal"/>
              <w:jc w:val="center"/>
              <w:rPr>
                <w:b/>
                <w:lang w:eastAsia="zh-CN"/>
              </w:rPr>
            </w:pPr>
            <w:r w:rsidRPr="003B0A3E">
              <w:rPr>
                <w:b/>
                <w:lang w:eastAsia="zh-CN"/>
              </w:rPr>
              <w:t>Value</w:t>
            </w:r>
          </w:p>
        </w:tc>
        <w:tc>
          <w:tcPr>
            <w:tcW w:w="7938" w:type="dxa"/>
            <w:shd w:val="clear" w:color="auto" w:fill="D9D9D9"/>
          </w:tcPr>
          <w:p w:rsidR="00393F4F" w:rsidRPr="003B0A3E" w:rsidRDefault="00393F4F" w:rsidP="00596FAA">
            <w:pPr>
              <w:pStyle w:val="AltNormal"/>
              <w:jc w:val="center"/>
              <w:rPr>
                <w:b/>
                <w:lang w:eastAsia="zh-CN"/>
              </w:rPr>
            </w:pPr>
            <w:r w:rsidRPr="003B0A3E">
              <w:rPr>
                <w:b/>
                <w:lang w:eastAsia="zh-CN"/>
              </w:rPr>
              <w:t>Description</w:t>
            </w:r>
          </w:p>
        </w:tc>
      </w:tr>
      <w:tr w:rsidR="00321338" w:rsidRPr="003B0A3E" w:rsidTr="00B14BC5">
        <w:tc>
          <w:tcPr>
            <w:tcW w:w="2127" w:type="dxa"/>
            <w:shd w:val="clear" w:color="auto" w:fill="D9D9D9"/>
          </w:tcPr>
          <w:p w:rsidR="00321338" w:rsidRPr="003B0A3E" w:rsidRDefault="00321338" w:rsidP="00321338">
            <w:pPr>
              <w:pStyle w:val="AltNormal"/>
              <w:jc w:val="center"/>
              <w:rPr>
                <w:lang w:eastAsia="zh-CN"/>
              </w:rPr>
            </w:pPr>
            <w:r w:rsidRPr="003B0A3E">
              <w:rPr>
                <w:rFonts w:cs="Arial"/>
                <w:lang w:eastAsia="zh-CN"/>
              </w:rPr>
              <w:t>0X00000000</w:t>
            </w:r>
          </w:p>
        </w:tc>
        <w:tc>
          <w:tcPr>
            <w:tcW w:w="7938" w:type="dxa"/>
            <w:shd w:val="clear" w:color="auto" w:fill="D9D9D9"/>
          </w:tcPr>
          <w:p w:rsidR="00321338" w:rsidRPr="003B0A3E" w:rsidRDefault="00321338" w:rsidP="00596FAA">
            <w:pPr>
              <w:pStyle w:val="AltNormal"/>
              <w:rPr>
                <w:rFonts w:cs="Arial"/>
                <w:lang w:eastAsia="zh-CN"/>
              </w:rPr>
            </w:pPr>
            <w:r w:rsidRPr="003B0A3E">
              <w:rPr>
                <w:rFonts w:cs="Arial"/>
                <w:lang w:eastAsia="zh-CN"/>
              </w:rPr>
              <w:t xml:space="preserve">The function succeeded. </w:t>
            </w:r>
          </w:p>
        </w:tc>
      </w:tr>
      <w:tr w:rsidR="00321338" w:rsidRPr="003B0A3E" w:rsidTr="00B14BC5">
        <w:tc>
          <w:tcPr>
            <w:tcW w:w="2127" w:type="dxa"/>
            <w:shd w:val="clear" w:color="auto" w:fill="D9D9D9"/>
          </w:tcPr>
          <w:p w:rsidR="00321338" w:rsidRPr="003B0A3E" w:rsidRDefault="00321338" w:rsidP="00321338">
            <w:pPr>
              <w:pStyle w:val="AltNormal"/>
              <w:jc w:val="center"/>
              <w:rPr>
                <w:lang w:eastAsia="zh-CN"/>
              </w:rPr>
            </w:pPr>
            <w:r w:rsidRPr="003B0A3E">
              <w:rPr>
                <w:rFonts w:cs="Arial"/>
                <w:lang w:eastAsia="zh-CN"/>
              </w:rPr>
              <w:t>0X00000001</w:t>
            </w:r>
          </w:p>
        </w:tc>
        <w:tc>
          <w:tcPr>
            <w:tcW w:w="7938" w:type="dxa"/>
            <w:shd w:val="clear" w:color="auto" w:fill="D9D9D9"/>
          </w:tcPr>
          <w:p w:rsidR="00321338" w:rsidRPr="003B0A3E" w:rsidRDefault="00321338" w:rsidP="00596FAA">
            <w:pPr>
              <w:pStyle w:val="AltNormal"/>
              <w:rPr>
                <w:rFonts w:cs="Arial"/>
                <w:lang w:eastAsia="zh-CN"/>
              </w:rPr>
            </w:pPr>
            <w:r w:rsidRPr="003B0A3E">
              <w:rPr>
                <w:rFonts w:cs="Arial"/>
                <w:lang w:eastAsia="zh-CN"/>
              </w:rPr>
              <w:t xml:space="preserve">A fatal error has occurred. </w:t>
            </w:r>
          </w:p>
        </w:tc>
      </w:tr>
      <w:tr w:rsidR="00FC2470" w:rsidRPr="003B0A3E" w:rsidTr="00B14BC5">
        <w:tc>
          <w:tcPr>
            <w:tcW w:w="2127" w:type="dxa"/>
            <w:tcBorders>
              <w:top w:val="single" w:sz="6" w:space="0" w:color="auto"/>
              <w:left w:val="single" w:sz="4" w:space="0" w:color="auto"/>
              <w:bottom w:val="single" w:sz="4" w:space="0" w:color="auto"/>
              <w:right w:val="single" w:sz="6" w:space="0" w:color="auto"/>
            </w:tcBorders>
            <w:shd w:val="clear" w:color="auto" w:fill="D9D9D9"/>
          </w:tcPr>
          <w:p w:rsidR="00FC2470" w:rsidRPr="003B0A3E" w:rsidRDefault="001368BC" w:rsidP="00FC2470">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FC2470" w:rsidRPr="003B0A3E" w:rsidRDefault="00FC2470" w:rsidP="00FC2470">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757A0C" w:rsidRPr="003B0A3E" w:rsidTr="00B14BC5">
        <w:tc>
          <w:tcPr>
            <w:tcW w:w="2127" w:type="dxa"/>
            <w:tcBorders>
              <w:top w:val="single" w:sz="6" w:space="0" w:color="auto"/>
              <w:left w:val="single" w:sz="4" w:space="0" w:color="auto"/>
              <w:bottom w:val="single" w:sz="4" w:space="0" w:color="auto"/>
              <w:right w:val="single" w:sz="6" w:space="0" w:color="auto"/>
            </w:tcBorders>
            <w:shd w:val="clear" w:color="auto" w:fill="D9D9D9"/>
          </w:tcPr>
          <w:p w:rsidR="00757A0C" w:rsidRPr="003B0A3E" w:rsidRDefault="00AF7EAE" w:rsidP="00CA4A2A">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757A0C" w:rsidRPr="003B0A3E" w:rsidRDefault="00757A0C" w:rsidP="00CA4A2A">
            <w:pPr>
              <w:pStyle w:val="AltNormal"/>
              <w:rPr>
                <w:rFonts w:cs="Arial"/>
                <w:lang w:eastAsia="zh-CN"/>
              </w:rPr>
            </w:pPr>
            <w:r w:rsidRPr="003B0A3E">
              <w:rPr>
                <w:rFonts w:cs="Arial"/>
                <w:lang w:eastAsia="zh-CN"/>
              </w:rPr>
              <w:t>The device does not contain hardware which supports this operation.</w:t>
            </w:r>
          </w:p>
        </w:tc>
      </w:tr>
      <w:tr w:rsidR="00757A0C" w:rsidRPr="003B0A3E" w:rsidTr="00B14BC5">
        <w:tc>
          <w:tcPr>
            <w:tcW w:w="2127" w:type="dxa"/>
            <w:tcBorders>
              <w:top w:val="single" w:sz="6" w:space="0" w:color="auto"/>
              <w:left w:val="single" w:sz="4" w:space="0" w:color="auto"/>
              <w:bottom w:val="single" w:sz="4" w:space="0" w:color="auto"/>
              <w:right w:val="single" w:sz="6" w:space="0" w:color="auto"/>
            </w:tcBorders>
            <w:shd w:val="clear" w:color="auto" w:fill="D9D9D9"/>
          </w:tcPr>
          <w:p w:rsidR="00757A0C" w:rsidRPr="003B0A3E" w:rsidRDefault="00AF7EAE" w:rsidP="00CA4A2A">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757A0C" w:rsidRPr="003B0A3E" w:rsidRDefault="00757A0C" w:rsidP="00CA4A2A">
            <w:pPr>
              <w:pStyle w:val="AltNormal"/>
              <w:rPr>
                <w:rFonts w:cs="Arial"/>
                <w:lang w:eastAsia="zh-CN"/>
              </w:rPr>
            </w:pPr>
            <w:r w:rsidRPr="003B0A3E">
              <w:rPr>
                <w:rFonts w:cs="Arial"/>
                <w:lang w:eastAsia="zh-CN"/>
              </w:rPr>
              <w:t>The device is not in a power state which allows this operation.</w:t>
            </w:r>
          </w:p>
        </w:tc>
      </w:tr>
      <w:tr w:rsidR="001625B6" w:rsidRPr="003B0A3E" w:rsidTr="00B14BC5">
        <w:tc>
          <w:tcPr>
            <w:tcW w:w="2127" w:type="dxa"/>
            <w:tcBorders>
              <w:top w:val="single" w:sz="6" w:space="0" w:color="auto"/>
              <w:left w:val="single" w:sz="4" w:space="0" w:color="auto"/>
              <w:bottom w:val="single" w:sz="4" w:space="0" w:color="auto"/>
              <w:right w:val="single" w:sz="6" w:space="0" w:color="auto"/>
            </w:tcBorders>
            <w:shd w:val="clear" w:color="auto" w:fill="D9D9D9"/>
          </w:tcPr>
          <w:p w:rsidR="001625B6" w:rsidRPr="003B0A3E" w:rsidDel="004839DD" w:rsidRDefault="00363857" w:rsidP="008E53C7">
            <w:pPr>
              <w:pStyle w:val="AltNormal"/>
              <w:jc w:val="center"/>
              <w:rPr>
                <w:rFonts w:cs="Arial"/>
                <w:lang w:eastAsia="zh-CN"/>
              </w:rPr>
            </w:pPr>
            <w:r w:rsidRPr="003B0A3E">
              <w:t>0X30000006</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1625B6" w:rsidRPr="003B0A3E" w:rsidDel="004839DD" w:rsidRDefault="001625B6" w:rsidP="008E53C7">
            <w:pPr>
              <w:pStyle w:val="AltNormal"/>
              <w:rPr>
                <w:rFonts w:cs="Arial"/>
                <w:lang w:eastAsia="zh-CN"/>
              </w:rPr>
            </w:pPr>
            <w:r w:rsidRPr="003B0A3E">
              <w:rPr>
                <w:rFonts w:cs="Arial"/>
                <w:lang w:eastAsia="zh-CN"/>
              </w:rPr>
              <w:t>The R</w:t>
            </w:r>
            <w:r w:rsidR="00363857" w:rsidRPr="003B0A3E">
              <w:rPr>
                <w:rFonts w:cs="Arial"/>
                <w:lang w:eastAsia="zh-CN"/>
              </w:rPr>
              <w:t>F</w:t>
            </w:r>
            <w:r w:rsidRPr="003B0A3E">
              <w:rPr>
                <w:rFonts w:cs="Arial"/>
                <w:lang w:eastAsia="zh-CN"/>
              </w:rPr>
              <w:t>InfoList buffer is not large enough</w:t>
            </w:r>
          </w:p>
        </w:tc>
      </w:tr>
      <w:tr w:rsidR="00665918" w:rsidRPr="003B0A3E" w:rsidTr="00B14BC5">
        <w:tc>
          <w:tcPr>
            <w:tcW w:w="2127" w:type="dxa"/>
            <w:tcBorders>
              <w:top w:val="single" w:sz="6" w:space="0" w:color="auto"/>
              <w:left w:val="single" w:sz="4" w:space="0" w:color="auto"/>
              <w:bottom w:val="single" w:sz="4" w:space="0" w:color="auto"/>
              <w:right w:val="single" w:sz="6" w:space="0" w:color="auto"/>
            </w:tcBorders>
            <w:shd w:val="clear" w:color="auto" w:fill="D9D9D9"/>
          </w:tcPr>
          <w:p w:rsidR="00665918" w:rsidRPr="003B0A3E" w:rsidRDefault="00AF7EAE" w:rsidP="00601F77">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65918" w:rsidRPr="003B0A3E" w:rsidRDefault="00665918"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393F4F" w:rsidRPr="003B0A3E" w:rsidRDefault="00393F4F" w:rsidP="00393F4F">
      <w:pPr>
        <w:autoSpaceDE w:val="0"/>
        <w:autoSpaceDN w:val="0"/>
        <w:adjustRightInd w:val="0"/>
        <w:spacing w:before="0"/>
        <w:jc w:val="both"/>
        <w:rPr>
          <w:rFonts w:ascii="Arial" w:eastAsia="Liberation Serif" w:hAnsi="Arial" w:cs="Arial"/>
          <w:sz w:val="24"/>
          <w:szCs w:val="24"/>
          <w:lang w:eastAsia="zh-CN"/>
        </w:rPr>
      </w:pPr>
    </w:p>
    <w:p w:rsidR="00BA0DF3" w:rsidRPr="003B0A3E" w:rsidRDefault="00BA0DF3" w:rsidP="00E5754A">
      <w:pPr>
        <w:pStyle w:val="berschrift3"/>
        <w:rPr>
          <w:bCs/>
          <w:sz w:val="24"/>
          <w:lang w:eastAsia="zh-CN"/>
        </w:rPr>
      </w:pPr>
      <w:bookmarkStart w:id="2221" w:name="_Toc398134126"/>
      <w:r w:rsidRPr="003B0A3E">
        <w:rPr>
          <w:bCs/>
          <w:sz w:val="24"/>
          <w:lang w:eastAsia="zh-CN"/>
        </w:rPr>
        <w:t>CMAPI_</w:t>
      </w:r>
      <w:r w:rsidR="00F46D73" w:rsidRPr="003B0A3E">
        <w:rPr>
          <w:bCs/>
          <w:sz w:val="24"/>
          <w:lang w:eastAsia="zh-CN"/>
        </w:rPr>
        <w:t>Network</w:t>
      </w:r>
      <w:r w:rsidRPr="003B0A3E">
        <w:rPr>
          <w:bCs/>
          <w:sz w:val="24"/>
          <w:lang w:eastAsia="zh-CN"/>
        </w:rPr>
        <w:t>_GetHomeInformation()</w:t>
      </w:r>
      <w:bookmarkEnd w:id="2221"/>
    </w:p>
    <w:p w:rsidR="00BA0DF3" w:rsidRPr="003B0A3E" w:rsidRDefault="00BA0DF3" w:rsidP="00BA0DF3">
      <w:pPr>
        <w:pStyle w:val="AltNormal"/>
        <w:rPr>
          <w:lang w:eastAsia="zh-CN"/>
        </w:rPr>
      </w:pPr>
      <w:r w:rsidRPr="003B0A3E">
        <w:t xml:space="preserve">The </w:t>
      </w:r>
      <w:r w:rsidRPr="003B0A3E">
        <w:rPr>
          <w:b/>
        </w:rPr>
        <w:t>CMAPI_</w:t>
      </w:r>
      <w:r w:rsidR="00F46D73" w:rsidRPr="003B0A3E">
        <w:rPr>
          <w:b/>
        </w:rPr>
        <w:t>Network</w:t>
      </w:r>
      <w:r w:rsidRPr="003B0A3E">
        <w:rPr>
          <w:b/>
        </w:rPr>
        <w:t>_</w:t>
      </w:r>
      <w:r w:rsidR="00A943D8" w:rsidRPr="003B0A3E">
        <w:rPr>
          <w:b/>
          <w:lang w:eastAsia="zh-CN"/>
        </w:rPr>
        <w:t>GetHomeInformation</w:t>
      </w:r>
      <w:r w:rsidRPr="003B0A3E">
        <w:rPr>
          <w:b/>
        </w:rPr>
        <w:t xml:space="preserve">() </w:t>
      </w:r>
      <w:r w:rsidRPr="003B0A3E">
        <w:t>function is used to get information about home network of the subscriber</w:t>
      </w:r>
      <w:r w:rsidR="00F067AE" w:rsidRPr="003B0A3E">
        <w:t xml:space="preserve"> for a dedicated System.</w:t>
      </w:r>
    </w:p>
    <w:p w:rsidR="00BA0DF3" w:rsidRPr="003B0A3E" w:rsidRDefault="00BA0DF3" w:rsidP="00BA0DF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BA0DF3" w:rsidRPr="003B0A3E" w:rsidTr="004F301B">
        <w:tc>
          <w:tcPr>
            <w:tcW w:w="10065" w:type="dxa"/>
            <w:shd w:val="clear" w:color="auto" w:fill="D9D9D9"/>
          </w:tcPr>
          <w:p w:rsidR="00BA0DF3" w:rsidRPr="003B0A3E" w:rsidRDefault="00BA0DF3" w:rsidP="004F301B">
            <w:pPr>
              <w:pStyle w:val="AltNormal"/>
              <w:rPr>
                <w:b/>
                <w:lang w:eastAsia="zh-CN"/>
              </w:rPr>
            </w:pPr>
            <w:r w:rsidRPr="003B0A3E">
              <w:rPr>
                <w:b/>
                <w:lang w:eastAsia="zh-CN"/>
              </w:rPr>
              <w:t>Prototype</w:t>
            </w:r>
          </w:p>
        </w:tc>
      </w:tr>
      <w:tr w:rsidR="00BA0DF3" w:rsidRPr="003B0A3E" w:rsidTr="004F301B">
        <w:tc>
          <w:tcPr>
            <w:tcW w:w="10065" w:type="dxa"/>
            <w:shd w:val="clear" w:color="auto" w:fill="D9D9D9"/>
          </w:tcPr>
          <w:p w:rsidR="00BA0DF3" w:rsidRPr="003B0A3E" w:rsidRDefault="00BA0DF3" w:rsidP="00F067AE">
            <w:pPr>
              <w:pStyle w:val="AltNormal"/>
            </w:pPr>
            <w:r w:rsidRPr="003B0A3E">
              <w:rPr>
                <w:lang w:eastAsia="zh-CN"/>
              </w:rPr>
              <w:br/>
            </w:r>
            <w:r w:rsidRPr="003B0A3E">
              <w:t xml:space="preserve">dword </w:t>
            </w:r>
            <w:r w:rsidRPr="003B0A3E">
              <w:rPr>
                <w:b/>
              </w:rPr>
              <w:t>CMAPI_</w:t>
            </w:r>
            <w:r w:rsidR="00F46D73" w:rsidRPr="003B0A3E">
              <w:rPr>
                <w:b/>
              </w:rPr>
              <w:t>Network</w:t>
            </w:r>
            <w:r w:rsidRPr="003B0A3E">
              <w:rPr>
                <w:b/>
              </w:rPr>
              <w:t>_GetHomeInformation</w:t>
            </w:r>
            <w:r w:rsidRPr="003B0A3E">
              <w:t xml:space="preserve"> (</w:t>
            </w:r>
            <w:r w:rsidR="00185EC3" w:rsidRPr="003B0A3E">
              <w:t xml:space="preserve">dword deviceID, </w:t>
            </w:r>
            <w:r w:rsidR="00A24AA7" w:rsidRPr="003B0A3E">
              <w:t xml:space="preserve">dword systemID, </w:t>
            </w:r>
            <w:r w:rsidR="00870B78" w:rsidRPr="003B0A3E">
              <w:t>UTF8</w:t>
            </w:r>
            <w:r w:rsidRPr="003B0A3E">
              <w:t xml:space="preserve">* </w:t>
            </w:r>
            <w:r w:rsidR="00BF5A43" w:rsidRPr="003B0A3E">
              <w:t>p</w:t>
            </w:r>
            <w:r w:rsidR="00F067AE" w:rsidRPr="003B0A3E">
              <w:t>H</w:t>
            </w:r>
            <w:r w:rsidRPr="003B0A3E">
              <w:t xml:space="preserve">omeNetworkName, dword* </w:t>
            </w:r>
            <w:r w:rsidR="00BF5A43" w:rsidRPr="003B0A3E">
              <w:t>pHomeNetworkName</w:t>
            </w:r>
            <w:r w:rsidRPr="003B0A3E">
              <w:t>length)</w:t>
            </w:r>
          </w:p>
          <w:p w:rsidR="00BA0DF3" w:rsidRPr="003B0A3E" w:rsidRDefault="00BA0DF3" w:rsidP="004F301B">
            <w:pPr>
              <w:pStyle w:val="AltNormal"/>
              <w:rPr>
                <w:lang w:eastAsia="zh-CN"/>
              </w:rPr>
            </w:pPr>
          </w:p>
        </w:tc>
      </w:tr>
    </w:tbl>
    <w:p w:rsidR="004C548B" w:rsidRPr="003B0A3E" w:rsidRDefault="004C548B" w:rsidP="004C548B">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673"/>
        <w:gridCol w:w="1317"/>
        <w:gridCol w:w="6075"/>
      </w:tblGrid>
      <w:tr w:rsidR="004C548B" w:rsidRPr="003B0A3E" w:rsidTr="00BF5A43">
        <w:tc>
          <w:tcPr>
            <w:tcW w:w="10065" w:type="dxa"/>
            <w:gridSpan w:val="3"/>
            <w:shd w:val="clear" w:color="auto" w:fill="D9D9D9"/>
          </w:tcPr>
          <w:p w:rsidR="004C548B" w:rsidRPr="003B0A3E" w:rsidRDefault="004C548B" w:rsidP="00596FAA">
            <w:pPr>
              <w:pStyle w:val="AltNormal"/>
              <w:rPr>
                <w:b/>
                <w:lang w:eastAsia="zh-CN"/>
              </w:rPr>
            </w:pPr>
            <w:r w:rsidRPr="003B0A3E">
              <w:rPr>
                <w:b/>
                <w:lang w:eastAsia="zh-CN"/>
              </w:rPr>
              <w:t>Parameters</w:t>
            </w:r>
          </w:p>
        </w:tc>
      </w:tr>
      <w:tr w:rsidR="004C548B" w:rsidRPr="003B0A3E" w:rsidTr="00BF5A43">
        <w:tc>
          <w:tcPr>
            <w:tcW w:w="2673" w:type="dxa"/>
            <w:shd w:val="clear" w:color="auto" w:fill="D9D9D9"/>
          </w:tcPr>
          <w:p w:rsidR="004C548B" w:rsidRPr="003B0A3E" w:rsidRDefault="004C548B" w:rsidP="00596FAA">
            <w:pPr>
              <w:pStyle w:val="AltNormal"/>
              <w:jc w:val="center"/>
              <w:rPr>
                <w:b/>
                <w:lang w:eastAsia="zh-CN"/>
              </w:rPr>
            </w:pPr>
            <w:r w:rsidRPr="003B0A3E">
              <w:rPr>
                <w:b/>
                <w:lang w:eastAsia="zh-CN"/>
              </w:rPr>
              <w:t>Field Name</w:t>
            </w:r>
          </w:p>
        </w:tc>
        <w:tc>
          <w:tcPr>
            <w:tcW w:w="1317" w:type="dxa"/>
            <w:shd w:val="clear" w:color="auto" w:fill="D9D9D9"/>
          </w:tcPr>
          <w:p w:rsidR="004C548B" w:rsidRPr="003B0A3E" w:rsidRDefault="004C548B" w:rsidP="00596FAA">
            <w:pPr>
              <w:pStyle w:val="AltNormal"/>
              <w:jc w:val="center"/>
              <w:rPr>
                <w:b/>
                <w:lang w:eastAsia="zh-CN"/>
              </w:rPr>
            </w:pPr>
            <w:r w:rsidRPr="003B0A3E">
              <w:rPr>
                <w:b/>
                <w:lang w:eastAsia="zh-CN"/>
              </w:rPr>
              <w:t>Mode</w:t>
            </w:r>
          </w:p>
        </w:tc>
        <w:tc>
          <w:tcPr>
            <w:tcW w:w="6075" w:type="dxa"/>
            <w:shd w:val="clear" w:color="auto" w:fill="D9D9D9"/>
          </w:tcPr>
          <w:p w:rsidR="004C548B" w:rsidRPr="003B0A3E" w:rsidRDefault="004C548B" w:rsidP="00596FAA">
            <w:pPr>
              <w:pStyle w:val="AltNormal"/>
              <w:jc w:val="center"/>
              <w:rPr>
                <w:b/>
                <w:lang w:eastAsia="zh-CN"/>
              </w:rPr>
            </w:pPr>
            <w:r w:rsidRPr="003B0A3E">
              <w:rPr>
                <w:b/>
                <w:lang w:eastAsia="zh-CN"/>
              </w:rPr>
              <w:t>Description</w:t>
            </w:r>
          </w:p>
        </w:tc>
      </w:tr>
      <w:tr w:rsidR="004C548B" w:rsidRPr="003B0A3E" w:rsidTr="00BF5A43">
        <w:tblPrEx>
          <w:tblBorders>
            <w:insideH w:val="single" w:sz="4" w:space="0" w:color="auto"/>
            <w:insideV w:val="single" w:sz="4" w:space="0" w:color="auto"/>
          </w:tblBorders>
        </w:tblPrEx>
        <w:tc>
          <w:tcPr>
            <w:tcW w:w="2673" w:type="dxa"/>
            <w:shd w:val="clear" w:color="auto" w:fill="D9D9D9"/>
          </w:tcPr>
          <w:p w:rsidR="004C548B" w:rsidRPr="003B0A3E" w:rsidRDefault="004C548B" w:rsidP="00596FAA">
            <w:pPr>
              <w:pStyle w:val="AltNormal"/>
              <w:jc w:val="center"/>
            </w:pPr>
            <w:r w:rsidRPr="003B0A3E">
              <w:t>deviceID</w:t>
            </w:r>
          </w:p>
        </w:tc>
        <w:tc>
          <w:tcPr>
            <w:tcW w:w="1317" w:type="dxa"/>
            <w:shd w:val="clear" w:color="auto" w:fill="D9D9D9"/>
          </w:tcPr>
          <w:p w:rsidR="004C548B" w:rsidRPr="003B0A3E" w:rsidRDefault="004C548B" w:rsidP="00596FAA">
            <w:pPr>
              <w:pStyle w:val="AltNormal"/>
              <w:jc w:val="center"/>
            </w:pPr>
            <w:r w:rsidRPr="003B0A3E">
              <w:t>Input</w:t>
            </w:r>
          </w:p>
        </w:tc>
        <w:tc>
          <w:tcPr>
            <w:tcW w:w="6075" w:type="dxa"/>
            <w:shd w:val="clear" w:color="auto" w:fill="D9D9D9"/>
          </w:tcPr>
          <w:p w:rsidR="004C548B" w:rsidRPr="003B0A3E" w:rsidRDefault="004C548B" w:rsidP="00596FAA">
            <w:pPr>
              <w:pStyle w:val="AltNormal"/>
            </w:pPr>
            <w:r w:rsidRPr="003B0A3E">
              <w:t>The ID of the device concerned</w:t>
            </w:r>
          </w:p>
        </w:tc>
      </w:tr>
      <w:tr w:rsidR="00A24AA7" w:rsidRPr="003B0A3E" w:rsidTr="00BF5A43">
        <w:tblPrEx>
          <w:tblBorders>
            <w:insideH w:val="single" w:sz="4" w:space="0" w:color="auto"/>
            <w:insideV w:val="single" w:sz="4" w:space="0" w:color="auto"/>
          </w:tblBorders>
        </w:tblPrEx>
        <w:tc>
          <w:tcPr>
            <w:tcW w:w="2673" w:type="dxa"/>
            <w:shd w:val="clear" w:color="auto" w:fill="D9D9D9"/>
          </w:tcPr>
          <w:p w:rsidR="00A24AA7" w:rsidRPr="003B0A3E" w:rsidRDefault="00A24AA7" w:rsidP="005A72A1">
            <w:pPr>
              <w:pStyle w:val="AltNormal"/>
              <w:jc w:val="center"/>
              <w:rPr>
                <w:lang w:eastAsia="zh-CN"/>
              </w:rPr>
            </w:pPr>
            <w:r w:rsidRPr="003B0A3E">
              <w:t>systemID</w:t>
            </w:r>
          </w:p>
        </w:tc>
        <w:tc>
          <w:tcPr>
            <w:tcW w:w="1317" w:type="dxa"/>
            <w:shd w:val="clear" w:color="auto" w:fill="D9D9D9"/>
          </w:tcPr>
          <w:p w:rsidR="00A24AA7" w:rsidRPr="003B0A3E" w:rsidRDefault="00A24AA7" w:rsidP="005A72A1">
            <w:pPr>
              <w:pStyle w:val="AltNormal"/>
              <w:jc w:val="center"/>
            </w:pPr>
            <w:r w:rsidRPr="003B0A3E">
              <w:t>Input</w:t>
            </w:r>
          </w:p>
        </w:tc>
        <w:tc>
          <w:tcPr>
            <w:tcW w:w="6075" w:type="dxa"/>
            <w:shd w:val="clear" w:color="auto" w:fill="D9D9D9"/>
          </w:tcPr>
          <w:p w:rsidR="00A24AA7" w:rsidRPr="003B0A3E" w:rsidRDefault="00A24AA7" w:rsidP="005A72A1">
            <w:pPr>
              <w:pStyle w:val="AltNormal"/>
              <w:rPr>
                <w:lang w:eastAsia="zh-CN"/>
              </w:rPr>
            </w:pPr>
            <w:r w:rsidRPr="003B0A3E">
              <w:rPr>
                <w:lang w:eastAsia="zh-CN"/>
              </w:rPr>
              <w:t>The radio system either 3GPP or 3GPP2 to which the function apply when the device is a multi-mode device.</w:t>
            </w:r>
          </w:p>
          <w:p w:rsidR="00A24AA7" w:rsidRPr="003B0A3E" w:rsidRDefault="00A24AA7" w:rsidP="005A72A1">
            <w:pPr>
              <w:pStyle w:val="AltNormal"/>
              <w:numPr>
                <w:ilvl w:val="0"/>
                <w:numId w:val="122"/>
              </w:numPr>
              <w:rPr>
                <w:rFonts w:cs="Arial"/>
                <w:lang w:eastAsia="zh-CN"/>
              </w:rPr>
            </w:pPr>
            <w:r w:rsidRPr="003B0A3E">
              <w:rPr>
                <w:rFonts w:cs="Arial"/>
                <w:lang w:eastAsia="zh-CN"/>
              </w:rPr>
              <w:t>0x00000000: 3GPP</w:t>
            </w:r>
          </w:p>
          <w:p w:rsidR="00A24AA7" w:rsidRPr="003B0A3E" w:rsidRDefault="00A24AA7" w:rsidP="005A72A1">
            <w:pPr>
              <w:pStyle w:val="AltNormal"/>
              <w:numPr>
                <w:ilvl w:val="0"/>
                <w:numId w:val="122"/>
              </w:numPr>
              <w:rPr>
                <w:lang w:eastAsia="zh-CN"/>
              </w:rPr>
            </w:pPr>
            <w:r w:rsidRPr="003B0A3E">
              <w:rPr>
                <w:rFonts w:cs="Arial"/>
                <w:lang w:eastAsia="zh-CN"/>
              </w:rPr>
              <w:t>0x00000001: 3GPP2</w:t>
            </w:r>
          </w:p>
        </w:tc>
      </w:tr>
      <w:tr w:rsidR="00A24AA7" w:rsidRPr="003B0A3E" w:rsidTr="00BF5A43">
        <w:tblPrEx>
          <w:tblBorders>
            <w:insideH w:val="single" w:sz="4" w:space="0" w:color="auto"/>
            <w:insideV w:val="single" w:sz="4" w:space="0" w:color="auto"/>
          </w:tblBorders>
        </w:tblPrEx>
        <w:tc>
          <w:tcPr>
            <w:tcW w:w="2673" w:type="dxa"/>
            <w:shd w:val="clear" w:color="auto" w:fill="D9D9D9"/>
          </w:tcPr>
          <w:p w:rsidR="00A24AA7" w:rsidRPr="003B0A3E" w:rsidRDefault="00BF5A43" w:rsidP="005A72A1">
            <w:pPr>
              <w:pStyle w:val="AltNormal"/>
              <w:jc w:val="center"/>
            </w:pPr>
            <w:r w:rsidRPr="003B0A3E">
              <w:rPr>
                <w:lang w:eastAsia="zh-CN"/>
              </w:rPr>
              <w:t>p</w:t>
            </w:r>
            <w:r w:rsidR="00F067AE" w:rsidRPr="003B0A3E">
              <w:rPr>
                <w:lang w:eastAsia="zh-CN"/>
              </w:rPr>
              <w:t>H</w:t>
            </w:r>
            <w:r w:rsidR="00A24AA7" w:rsidRPr="003B0A3E">
              <w:rPr>
                <w:lang w:eastAsia="zh-CN"/>
              </w:rPr>
              <w:t>omeNetworkName</w:t>
            </w:r>
          </w:p>
        </w:tc>
        <w:tc>
          <w:tcPr>
            <w:tcW w:w="1317" w:type="dxa"/>
            <w:shd w:val="clear" w:color="auto" w:fill="D9D9D9"/>
          </w:tcPr>
          <w:p w:rsidR="00A24AA7" w:rsidRPr="003B0A3E" w:rsidRDefault="00A24AA7" w:rsidP="005A72A1">
            <w:pPr>
              <w:pStyle w:val="AltNormal"/>
              <w:jc w:val="center"/>
            </w:pPr>
            <w:r w:rsidRPr="003B0A3E">
              <w:t>Output</w:t>
            </w:r>
          </w:p>
        </w:tc>
        <w:tc>
          <w:tcPr>
            <w:tcW w:w="6075" w:type="dxa"/>
            <w:shd w:val="clear" w:color="auto" w:fill="D9D9D9"/>
          </w:tcPr>
          <w:p w:rsidR="00A24AA7" w:rsidRPr="003B0A3E" w:rsidRDefault="00A24AA7" w:rsidP="005A72A1">
            <w:pPr>
              <w:pStyle w:val="AltNormal"/>
              <w:rPr>
                <w:lang w:eastAsia="zh-CN"/>
              </w:rPr>
            </w:pPr>
            <w:r w:rsidRPr="003B0A3E">
              <w:rPr>
                <w:lang w:eastAsia="zh-CN"/>
              </w:rPr>
              <w:t>Numerical value of the MCCMNC of home network (HPLMN) extracted from the system corresponding IMSI followed by the list of the MCCMNC of the EHPLMNs (Equivalent HPLMNs) separated by coma and space “, “ (i.e.: HPLMN_MCCMNC, EHPLMN_MCCMNC1, EHPLMN_MCCMNC2, ...). If no EHPLMNs are defined or available the list contains only the HPLMN_MCCMNC</w:t>
            </w:r>
          </w:p>
        </w:tc>
      </w:tr>
      <w:tr w:rsidR="004C548B" w:rsidRPr="003B0A3E" w:rsidTr="00BF5A43">
        <w:tblPrEx>
          <w:tblBorders>
            <w:insideH w:val="single" w:sz="4" w:space="0" w:color="auto"/>
            <w:insideV w:val="single" w:sz="4" w:space="0" w:color="auto"/>
          </w:tblBorders>
        </w:tblPrEx>
        <w:tc>
          <w:tcPr>
            <w:tcW w:w="2673" w:type="dxa"/>
            <w:shd w:val="clear" w:color="auto" w:fill="D9D9D9"/>
          </w:tcPr>
          <w:p w:rsidR="004C548B" w:rsidRPr="003B0A3E" w:rsidRDefault="00BF5A43" w:rsidP="00596FAA">
            <w:pPr>
              <w:pStyle w:val="AltNormal"/>
              <w:jc w:val="center"/>
            </w:pPr>
            <w:r w:rsidRPr="003B0A3E">
              <w:t>pHomeNetworkName</w:t>
            </w:r>
            <w:r w:rsidR="007C255C" w:rsidRPr="003B0A3E">
              <w:rPr>
                <w:lang w:eastAsia="zh-CN"/>
              </w:rPr>
              <w:t>length</w:t>
            </w:r>
          </w:p>
        </w:tc>
        <w:tc>
          <w:tcPr>
            <w:tcW w:w="1317" w:type="dxa"/>
            <w:shd w:val="clear" w:color="auto" w:fill="D9D9D9"/>
          </w:tcPr>
          <w:p w:rsidR="004C548B" w:rsidRPr="003B0A3E" w:rsidRDefault="008D4941" w:rsidP="00596FAA">
            <w:pPr>
              <w:pStyle w:val="AltNormal"/>
              <w:jc w:val="center"/>
            </w:pPr>
            <w:r w:rsidRPr="003B0A3E">
              <w:t>Input/</w:t>
            </w:r>
            <w:r w:rsidR="004C548B" w:rsidRPr="003B0A3E">
              <w:t>Output</w:t>
            </w:r>
          </w:p>
        </w:tc>
        <w:tc>
          <w:tcPr>
            <w:tcW w:w="6075" w:type="dxa"/>
            <w:shd w:val="clear" w:color="auto" w:fill="D9D9D9"/>
          </w:tcPr>
          <w:p w:rsidR="004C548B" w:rsidRPr="003B0A3E" w:rsidRDefault="007C255C" w:rsidP="00596FAA">
            <w:pPr>
              <w:pStyle w:val="AltNormal"/>
            </w:pPr>
            <w:r w:rsidRPr="003B0A3E">
              <w:t>Buffer length</w:t>
            </w:r>
          </w:p>
        </w:tc>
      </w:tr>
    </w:tbl>
    <w:p w:rsidR="004C548B" w:rsidRPr="003B0A3E" w:rsidRDefault="004C548B" w:rsidP="004C548B"/>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268"/>
        <w:gridCol w:w="7797"/>
      </w:tblGrid>
      <w:tr w:rsidR="004C548B" w:rsidRPr="003B0A3E" w:rsidTr="00321909">
        <w:tc>
          <w:tcPr>
            <w:tcW w:w="10065" w:type="dxa"/>
            <w:gridSpan w:val="2"/>
            <w:shd w:val="clear" w:color="auto" w:fill="D9D9D9"/>
          </w:tcPr>
          <w:p w:rsidR="004C548B" w:rsidRPr="003B0A3E" w:rsidRDefault="004C548B" w:rsidP="00596FAA">
            <w:pPr>
              <w:pStyle w:val="AltNormal"/>
              <w:rPr>
                <w:b/>
                <w:lang w:eastAsia="zh-CN"/>
              </w:rPr>
            </w:pPr>
            <w:r w:rsidRPr="003B0A3E">
              <w:rPr>
                <w:b/>
                <w:lang w:eastAsia="zh-CN"/>
              </w:rPr>
              <w:t>Return Values</w:t>
            </w:r>
          </w:p>
        </w:tc>
      </w:tr>
      <w:tr w:rsidR="004C548B" w:rsidRPr="003B0A3E" w:rsidTr="00321909">
        <w:tc>
          <w:tcPr>
            <w:tcW w:w="2268" w:type="dxa"/>
            <w:shd w:val="clear" w:color="auto" w:fill="D9D9D9"/>
          </w:tcPr>
          <w:p w:rsidR="004C548B" w:rsidRPr="003B0A3E" w:rsidRDefault="004C548B" w:rsidP="00596FAA">
            <w:pPr>
              <w:pStyle w:val="AltNormal"/>
              <w:jc w:val="center"/>
              <w:rPr>
                <w:b/>
                <w:lang w:eastAsia="zh-CN"/>
              </w:rPr>
            </w:pPr>
            <w:r w:rsidRPr="003B0A3E">
              <w:rPr>
                <w:b/>
                <w:lang w:eastAsia="zh-CN"/>
              </w:rPr>
              <w:t>Value</w:t>
            </w:r>
          </w:p>
        </w:tc>
        <w:tc>
          <w:tcPr>
            <w:tcW w:w="7797" w:type="dxa"/>
            <w:shd w:val="clear" w:color="auto" w:fill="D9D9D9"/>
          </w:tcPr>
          <w:p w:rsidR="004C548B" w:rsidRPr="003B0A3E" w:rsidRDefault="004C548B" w:rsidP="00596FAA">
            <w:pPr>
              <w:pStyle w:val="AltNormal"/>
              <w:jc w:val="center"/>
              <w:rPr>
                <w:b/>
                <w:lang w:eastAsia="zh-CN"/>
              </w:rPr>
            </w:pPr>
            <w:r w:rsidRPr="003B0A3E">
              <w:rPr>
                <w:b/>
                <w:lang w:eastAsia="zh-CN"/>
              </w:rPr>
              <w:t>Description</w:t>
            </w:r>
          </w:p>
        </w:tc>
      </w:tr>
      <w:tr w:rsidR="00321338" w:rsidRPr="003B0A3E" w:rsidTr="00321909">
        <w:tc>
          <w:tcPr>
            <w:tcW w:w="2268" w:type="dxa"/>
            <w:shd w:val="clear" w:color="auto" w:fill="D9D9D9"/>
          </w:tcPr>
          <w:p w:rsidR="00321338" w:rsidRPr="003B0A3E" w:rsidRDefault="00321338" w:rsidP="00321338">
            <w:pPr>
              <w:pStyle w:val="AltNormal"/>
              <w:jc w:val="center"/>
              <w:rPr>
                <w:lang w:eastAsia="zh-CN"/>
              </w:rPr>
            </w:pPr>
            <w:r w:rsidRPr="003B0A3E">
              <w:rPr>
                <w:rFonts w:cs="Arial"/>
                <w:lang w:eastAsia="zh-CN"/>
              </w:rPr>
              <w:t>0X00000000</w:t>
            </w:r>
          </w:p>
        </w:tc>
        <w:tc>
          <w:tcPr>
            <w:tcW w:w="7797" w:type="dxa"/>
            <w:shd w:val="clear" w:color="auto" w:fill="D9D9D9"/>
          </w:tcPr>
          <w:p w:rsidR="00321338" w:rsidRPr="003B0A3E" w:rsidRDefault="00321338" w:rsidP="00596FAA">
            <w:pPr>
              <w:pStyle w:val="AltNormal"/>
              <w:rPr>
                <w:rFonts w:cs="Arial"/>
                <w:lang w:eastAsia="zh-CN"/>
              </w:rPr>
            </w:pPr>
            <w:r w:rsidRPr="003B0A3E">
              <w:rPr>
                <w:rFonts w:cs="Arial"/>
                <w:lang w:eastAsia="zh-CN"/>
              </w:rPr>
              <w:t xml:space="preserve">The function succeeded. </w:t>
            </w:r>
          </w:p>
        </w:tc>
      </w:tr>
      <w:tr w:rsidR="00321338" w:rsidRPr="003B0A3E" w:rsidTr="00321909">
        <w:tc>
          <w:tcPr>
            <w:tcW w:w="2268" w:type="dxa"/>
            <w:shd w:val="clear" w:color="auto" w:fill="D9D9D9"/>
          </w:tcPr>
          <w:p w:rsidR="00321338" w:rsidRPr="003B0A3E" w:rsidRDefault="00321338" w:rsidP="00321338">
            <w:pPr>
              <w:pStyle w:val="AltNormal"/>
              <w:jc w:val="center"/>
              <w:rPr>
                <w:lang w:eastAsia="zh-CN"/>
              </w:rPr>
            </w:pPr>
            <w:r w:rsidRPr="003B0A3E">
              <w:rPr>
                <w:rFonts w:cs="Arial"/>
                <w:lang w:eastAsia="zh-CN"/>
              </w:rPr>
              <w:t>0X00000001</w:t>
            </w:r>
          </w:p>
        </w:tc>
        <w:tc>
          <w:tcPr>
            <w:tcW w:w="7797" w:type="dxa"/>
            <w:shd w:val="clear" w:color="auto" w:fill="D9D9D9"/>
          </w:tcPr>
          <w:p w:rsidR="00321338" w:rsidRPr="003B0A3E" w:rsidRDefault="00321338" w:rsidP="00596FAA">
            <w:pPr>
              <w:pStyle w:val="AltNormal"/>
              <w:rPr>
                <w:rFonts w:cs="Arial"/>
                <w:lang w:eastAsia="zh-CN"/>
              </w:rPr>
            </w:pPr>
            <w:r w:rsidRPr="003B0A3E">
              <w:rPr>
                <w:rFonts w:cs="Arial"/>
                <w:lang w:eastAsia="zh-CN"/>
              </w:rPr>
              <w:t xml:space="preserve">A fatal error has occurred. </w:t>
            </w:r>
          </w:p>
        </w:tc>
      </w:tr>
      <w:tr w:rsidR="00321338" w:rsidRPr="003B0A3E" w:rsidTr="00321909">
        <w:tc>
          <w:tcPr>
            <w:tcW w:w="2268" w:type="dxa"/>
            <w:shd w:val="clear" w:color="auto" w:fill="D9D9D9"/>
          </w:tcPr>
          <w:p w:rsidR="00321338" w:rsidRPr="003B0A3E" w:rsidRDefault="008D730E" w:rsidP="00321338">
            <w:pPr>
              <w:pStyle w:val="AltNormal"/>
              <w:jc w:val="center"/>
              <w:rPr>
                <w:lang w:eastAsia="zh-CN"/>
              </w:rPr>
            </w:pPr>
            <w:r w:rsidRPr="003B0A3E">
              <w:rPr>
                <w:rFonts w:cs="Arial"/>
                <w:lang w:eastAsia="zh-CN"/>
              </w:rPr>
              <w:t>0x00000003</w:t>
            </w:r>
          </w:p>
        </w:tc>
        <w:tc>
          <w:tcPr>
            <w:tcW w:w="7797" w:type="dxa"/>
            <w:shd w:val="clear" w:color="auto" w:fill="D9D9D9"/>
          </w:tcPr>
          <w:p w:rsidR="00321338" w:rsidRPr="003B0A3E" w:rsidRDefault="00321338" w:rsidP="00596FAA">
            <w:pPr>
              <w:pStyle w:val="AltNormal"/>
              <w:rPr>
                <w:rFonts w:cs="Arial"/>
                <w:lang w:eastAsia="zh-CN"/>
              </w:rPr>
            </w:pPr>
            <w:r w:rsidRPr="003B0A3E">
              <w:rPr>
                <w:rFonts w:cs="Arial"/>
                <w:lang w:eastAsia="zh-CN"/>
              </w:rPr>
              <w:t>Buffer not large enough</w:t>
            </w:r>
          </w:p>
        </w:tc>
      </w:tr>
      <w:tr w:rsidR="00FC2470" w:rsidRPr="003B0A3E" w:rsidTr="00321909">
        <w:tc>
          <w:tcPr>
            <w:tcW w:w="2268" w:type="dxa"/>
            <w:tcBorders>
              <w:top w:val="single" w:sz="6" w:space="0" w:color="auto"/>
              <w:left w:val="single" w:sz="4" w:space="0" w:color="auto"/>
              <w:bottom w:val="single" w:sz="4" w:space="0" w:color="auto"/>
              <w:right w:val="single" w:sz="6" w:space="0" w:color="auto"/>
            </w:tcBorders>
            <w:shd w:val="clear" w:color="auto" w:fill="D9D9D9"/>
          </w:tcPr>
          <w:p w:rsidR="00FC2470" w:rsidRPr="003B0A3E" w:rsidRDefault="002B0A70" w:rsidP="001D1867">
            <w:pPr>
              <w:pStyle w:val="AltNormal"/>
              <w:jc w:val="center"/>
              <w:rPr>
                <w:rFonts w:cs="Arial"/>
                <w:lang w:eastAsia="zh-CN"/>
              </w:rPr>
            </w:pPr>
            <w:r w:rsidRPr="003B0A3E">
              <w:rPr>
                <w:rFonts w:cs="Arial"/>
                <w:lang w:eastAsia="zh-CN"/>
              </w:rPr>
              <w:t>0X00000101</w:t>
            </w:r>
          </w:p>
        </w:tc>
        <w:tc>
          <w:tcPr>
            <w:tcW w:w="7797" w:type="dxa"/>
            <w:tcBorders>
              <w:top w:val="single" w:sz="6" w:space="0" w:color="auto"/>
              <w:left w:val="single" w:sz="6" w:space="0" w:color="auto"/>
              <w:bottom w:val="single" w:sz="4" w:space="0" w:color="auto"/>
              <w:right w:val="single" w:sz="4" w:space="0" w:color="auto"/>
            </w:tcBorders>
            <w:shd w:val="clear" w:color="auto" w:fill="D9D9D9"/>
          </w:tcPr>
          <w:p w:rsidR="00FC2470" w:rsidRPr="003B0A3E" w:rsidRDefault="00FC2470"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2B0A70" w:rsidRPr="003B0A3E" w:rsidTr="00321909">
        <w:tc>
          <w:tcPr>
            <w:tcW w:w="2268" w:type="dxa"/>
            <w:tcBorders>
              <w:top w:val="single" w:sz="6" w:space="0" w:color="auto"/>
              <w:left w:val="single" w:sz="4" w:space="0" w:color="auto"/>
              <w:bottom w:val="single" w:sz="4" w:space="0" w:color="auto"/>
              <w:right w:val="single" w:sz="6" w:space="0" w:color="auto"/>
            </w:tcBorders>
            <w:shd w:val="clear" w:color="auto" w:fill="D9D9D9"/>
          </w:tcPr>
          <w:p w:rsidR="002B0A70" w:rsidRPr="003B0A3E" w:rsidRDefault="002B0A70" w:rsidP="00912466">
            <w:pPr>
              <w:pStyle w:val="AltNormal"/>
              <w:jc w:val="center"/>
              <w:rPr>
                <w:rFonts w:cs="Arial"/>
                <w:lang w:eastAsia="zh-CN"/>
              </w:rPr>
            </w:pPr>
            <w:r w:rsidRPr="003B0A3E">
              <w:rPr>
                <w:rFonts w:cs="Arial"/>
                <w:lang w:eastAsia="zh-CN"/>
              </w:rPr>
              <w:t>0X00000104</w:t>
            </w:r>
          </w:p>
        </w:tc>
        <w:tc>
          <w:tcPr>
            <w:tcW w:w="7797" w:type="dxa"/>
            <w:tcBorders>
              <w:top w:val="single" w:sz="6" w:space="0" w:color="auto"/>
              <w:left w:val="single" w:sz="6" w:space="0" w:color="auto"/>
              <w:bottom w:val="single" w:sz="4" w:space="0" w:color="auto"/>
              <w:right w:val="single" w:sz="4" w:space="0" w:color="auto"/>
            </w:tcBorders>
            <w:shd w:val="clear" w:color="auto" w:fill="D9D9D9"/>
          </w:tcPr>
          <w:p w:rsidR="002B0A70" w:rsidRPr="003B0A3E" w:rsidRDefault="002B0A70" w:rsidP="00912466">
            <w:pPr>
              <w:pStyle w:val="AltNormal"/>
              <w:rPr>
                <w:rFonts w:cs="Arial"/>
                <w:lang w:eastAsia="zh-CN"/>
              </w:rPr>
            </w:pPr>
            <w:r w:rsidRPr="003B0A3E">
              <w:rPr>
                <w:rFonts w:cs="Arial"/>
                <w:lang w:eastAsia="zh-CN"/>
              </w:rPr>
              <w:t>The device does not contain hardware which supports this operation.</w:t>
            </w:r>
          </w:p>
        </w:tc>
      </w:tr>
      <w:tr w:rsidR="00B7489E" w:rsidRPr="003B0A3E" w:rsidTr="00321909">
        <w:tc>
          <w:tcPr>
            <w:tcW w:w="2268" w:type="dxa"/>
            <w:tcBorders>
              <w:top w:val="single" w:sz="6" w:space="0" w:color="auto"/>
              <w:left w:val="single" w:sz="4" w:space="0" w:color="auto"/>
              <w:bottom w:val="single" w:sz="4" w:space="0" w:color="auto"/>
              <w:right w:val="single" w:sz="6" w:space="0" w:color="auto"/>
            </w:tcBorders>
            <w:shd w:val="clear" w:color="auto" w:fill="D9D9D9"/>
          </w:tcPr>
          <w:p w:rsidR="00B7489E" w:rsidRPr="003B0A3E" w:rsidRDefault="002B0A70" w:rsidP="005A72A1">
            <w:pPr>
              <w:pStyle w:val="AltNormal"/>
              <w:jc w:val="center"/>
              <w:rPr>
                <w:rFonts w:cs="Arial"/>
                <w:lang w:eastAsia="zh-CN"/>
              </w:rPr>
            </w:pPr>
            <w:r w:rsidRPr="003B0A3E">
              <w:rPr>
                <w:rFonts w:cs="Arial"/>
                <w:lang w:eastAsia="zh-CN"/>
              </w:rPr>
              <w:t>0X00000107</w:t>
            </w:r>
          </w:p>
        </w:tc>
        <w:tc>
          <w:tcPr>
            <w:tcW w:w="7797" w:type="dxa"/>
            <w:tcBorders>
              <w:top w:val="single" w:sz="6" w:space="0" w:color="auto"/>
              <w:left w:val="single" w:sz="6" w:space="0" w:color="auto"/>
              <w:bottom w:val="single" w:sz="4" w:space="0" w:color="auto"/>
              <w:right w:val="single" w:sz="4" w:space="0" w:color="auto"/>
            </w:tcBorders>
            <w:shd w:val="clear" w:color="auto" w:fill="D9D9D9"/>
          </w:tcPr>
          <w:p w:rsidR="00B7489E" w:rsidRPr="003B0A3E" w:rsidRDefault="00B7489E" w:rsidP="005A72A1">
            <w:pPr>
              <w:pStyle w:val="AltNormal"/>
              <w:rPr>
                <w:rFonts w:cs="Arial"/>
                <w:lang w:eastAsia="zh-CN"/>
              </w:rPr>
            </w:pPr>
            <w:r w:rsidRPr="003B0A3E">
              <w:t>System not supported by the device</w:t>
            </w:r>
          </w:p>
        </w:tc>
      </w:tr>
      <w:tr w:rsidR="00757A0C" w:rsidRPr="003B0A3E" w:rsidTr="00321909">
        <w:tc>
          <w:tcPr>
            <w:tcW w:w="2268" w:type="dxa"/>
            <w:tcBorders>
              <w:top w:val="single" w:sz="6" w:space="0" w:color="auto"/>
              <w:left w:val="single" w:sz="4" w:space="0" w:color="auto"/>
              <w:bottom w:val="single" w:sz="4" w:space="0" w:color="auto"/>
              <w:right w:val="single" w:sz="6" w:space="0" w:color="auto"/>
            </w:tcBorders>
            <w:shd w:val="clear" w:color="auto" w:fill="D9D9D9"/>
          </w:tcPr>
          <w:p w:rsidR="00757A0C" w:rsidRPr="003B0A3E" w:rsidRDefault="002B0A70" w:rsidP="00757A0C">
            <w:pPr>
              <w:pStyle w:val="AltNormal"/>
              <w:jc w:val="center"/>
              <w:rPr>
                <w:rFonts w:cs="Arial"/>
                <w:lang w:eastAsia="zh-CN"/>
              </w:rPr>
            </w:pPr>
            <w:r w:rsidRPr="003B0A3E">
              <w:rPr>
                <w:rFonts w:cs="Arial"/>
                <w:lang w:eastAsia="zh-CN"/>
              </w:rPr>
              <w:t>0X00000130</w:t>
            </w:r>
          </w:p>
        </w:tc>
        <w:tc>
          <w:tcPr>
            <w:tcW w:w="7797" w:type="dxa"/>
            <w:tcBorders>
              <w:top w:val="single" w:sz="6" w:space="0" w:color="auto"/>
              <w:left w:val="single" w:sz="6" w:space="0" w:color="auto"/>
              <w:bottom w:val="single" w:sz="4" w:space="0" w:color="auto"/>
              <w:right w:val="single" w:sz="4" w:space="0" w:color="auto"/>
            </w:tcBorders>
            <w:shd w:val="clear" w:color="auto" w:fill="D9D9D9"/>
          </w:tcPr>
          <w:p w:rsidR="00757A0C" w:rsidRPr="003B0A3E" w:rsidRDefault="00757A0C" w:rsidP="00757A0C">
            <w:pPr>
              <w:pStyle w:val="AltNormal"/>
              <w:rPr>
                <w:rFonts w:cs="Arial"/>
                <w:lang w:eastAsia="zh-CN"/>
              </w:rPr>
            </w:pPr>
            <w:r w:rsidRPr="003B0A3E">
              <w:rPr>
                <w:rFonts w:cs="Arial"/>
                <w:lang w:eastAsia="zh-CN"/>
              </w:rPr>
              <w:t>The device is not in a power state which allows this operation.</w:t>
            </w:r>
          </w:p>
        </w:tc>
      </w:tr>
      <w:tr w:rsidR="00B7489E" w:rsidRPr="003B0A3E" w:rsidTr="00321909">
        <w:tc>
          <w:tcPr>
            <w:tcW w:w="2268" w:type="dxa"/>
            <w:tcBorders>
              <w:top w:val="single" w:sz="6" w:space="0" w:color="auto"/>
              <w:left w:val="single" w:sz="4" w:space="0" w:color="auto"/>
              <w:bottom w:val="single" w:sz="4" w:space="0" w:color="auto"/>
              <w:right w:val="single" w:sz="6" w:space="0" w:color="auto"/>
            </w:tcBorders>
            <w:shd w:val="clear" w:color="auto" w:fill="D9D9D9"/>
          </w:tcPr>
          <w:p w:rsidR="00B7489E" w:rsidRPr="003B0A3E" w:rsidRDefault="00F92E67" w:rsidP="005A72A1">
            <w:pPr>
              <w:pStyle w:val="AltNormal"/>
              <w:jc w:val="center"/>
              <w:rPr>
                <w:rFonts w:cs="Arial"/>
                <w:lang w:eastAsia="zh-CN"/>
              </w:rPr>
            </w:pPr>
            <w:r w:rsidRPr="003B0A3E">
              <w:rPr>
                <w:rFonts w:cs="Arial"/>
                <w:lang w:eastAsia="zh-CN"/>
              </w:rPr>
              <w:t>0X00000135</w:t>
            </w:r>
          </w:p>
        </w:tc>
        <w:tc>
          <w:tcPr>
            <w:tcW w:w="7797" w:type="dxa"/>
            <w:tcBorders>
              <w:top w:val="single" w:sz="6" w:space="0" w:color="auto"/>
              <w:left w:val="single" w:sz="6" w:space="0" w:color="auto"/>
              <w:bottom w:val="single" w:sz="4" w:space="0" w:color="auto"/>
              <w:right w:val="single" w:sz="4" w:space="0" w:color="auto"/>
            </w:tcBorders>
            <w:shd w:val="clear" w:color="auto" w:fill="D9D9D9"/>
          </w:tcPr>
          <w:p w:rsidR="00B7489E" w:rsidRPr="003B0A3E" w:rsidRDefault="00B7489E" w:rsidP="005A72A1">
            <w:pPr>
              <w:pStyle w:val="AltNormal"/>
              <w:rPr>
                <w:rFonts w:cs="Arial"/>
                <w:lang w:eastAsia="zh-CN"/>
              </w:rPr>
            </w:pPr>
            <w:r w:rsidRPr="003B0A3E">
              <w:rPr>
                <w:rFonts w:cs="Arial"/>
                <w:lang w:eastAsia="zh-CN"/>
              </w:rPr>
              <w:t>No IMSI available.</w:t>
            </w:r>
          </w:p>
        </w:tc>
      </w:tr>
      <w:tr w:rsidR="00A81072" w:rsidRPr="003B0A3E" w:rsidTr="00321909">
        <w:tc>
          <w:tcPr>
            <w:tcW w:w="2268" w:type="dxa"/>
            <w:tcBorders>
              <w:top w:val="single" w:sz="6" w:space="0" w:color="auto"/>
              <w:left w:val="single" w:sz="4" w:space="0" w:color="auto"/>
              <w:bottom w:val="single" w:sz="4" w:space="0" w:color="auto"/>
              <w:right w:val="single" w:sz="6" w:space="0" w:color="auto"/>
            </w:tcBorders>
            <w:shd w:val="clear" w:color="auto" w:fill="D9D9D9"/>
          </w:tcPr>
          <w:p w:rsidR="00A81072" w:rsidRPr="003B0A3E" w:rsidRDefault="00A81072" w:rsidP="00504E3A">
            <w:pPr>
              <w:pStyle w:val="AltNormal"/>
              <w:jc w:val="center"/>
              <w:rPr>
                <w:rFonts w:cs="Arial"/>
                <w:lang w:eastAsia="zh-CN"/>
              </w:rPr>
            </w:pPr>
            <w:r w:rsidRPr="003B0A3E">
              <w:t>0X30000030</w:t>
            </w:r>
          </w:p>
        </w:tc>
        <w:tc>
          <w:tcPr>
            <w:tcW w:w="7797" w:type="dxa"/>
            <w:tcBorders>
              <w:top w:val="single" w:sz="6" w:space="0" w:color="auto"/>
              <w:left w:val="single" w:sz="6" w:space="0" w:color="auto"/>
              <w:bottom w:val="single" w:sz="4" w:space="0" w:color="auto"/>
              <w:right w:val="single" w:sz="4" w:space="0" w:color="auto"/>
            </w:tcBorders>
            <w:shd w:val="clear" w:color="auto" w:fill="D9D9D9"/>
          </w:tcPr>
          <w:p w:rsidR="00A81072" w:rsidRPr="003B0A3E" w:rsidRDefault="00A81072" w:rsidP="00504E3A">
            <w:pPr>
              <w:pStyle w:val="AltNormal"/>
              <w:rPr>
                <w:rFonts w:cs="Arial"/>
                <w:lang w:eastAsia="zh-CN"/>
              </w:rPr>
            </w:pPr>
            <w:r w:rsidRPr="003B0A3E">
              <w:t>The buffer is not sufficient to hold the data, the pHomeNetworkNamelength</w:t>
            </w:r>
            <w:r w:rsidRPr="003B0A3E" w:rsidDel="00456DAF">
              <w:t xml:space="preserve"> </w:t>
            </w:r>
            <w:r w:rsidRPr="003B0A3E">
              <w:t>will contain the minimum number of bytes required.</w:t>
            </w:r>
          </w:p>
        </w:tc>
      </w:tr>
      <w:tr w:rsidR="00665918" w:rsidRPr="003B0A3E" w:rsidTr="00321909">
        <w:tc>
          <w:tcPr>
            <w:tcW w:w="2268" w:type="dxa"/>
            <w:tcBorders>
              <w:top w:val="single" w:sz="6" w:space="0" w:color="auto"/>
              <w:left w:val="single" w:sz="4" w:space="0" w:color="auto"/>
              <w:bottom w:val="single" w:sz="4" w:space="0" w:color="auto"/>
              <w:right w:val="single" w:sz="6" w:space="0" w:color="auto"/>
            </w:tcBorders>
            <w:shd w:val="clear" w:color="auto" w:fill="D9D9D9"/>
          </w:tcPr>
          <w:p w:rsidR="00665918" w:rsidRPr="003B0A3E" w:rsidRDefault="002B0A70" w:rsidP="00601F77">
            <w:pPr>
              <w:pStyle w:val="AltNormal"/>
              <w:jc w:val="center"/>
              <w:rPr>
                <w:rFonts w:cs="Arial"/>
                <w:lang w:eastAsia="zh-CN"/>
              </w:rPr>
            </w:pPr>
            <w:r w:rsidRPr="003B0A3E">
              <w:rPr>
                <w:rFonts w:cs="Arial"/>
                <w:lang w:eastAsia="zh-CN"/>
              </w:rPr>
              <w:t>0XF0000001</w:t>
            </w:r>
          </w:p>
        </w:tc>
        <w:tc>
          <w:tcPr>
            <w:tcW w:w="7797" w:type="dxa"/>
            <w:tcBorders>
              <w:top w:val="single" w:sz="6" w:space="0" w:color="auto"/>
              <w:left w:val="single" w:sz="6" w:space="0" w:color="auto"/>
              <w:bottom w:val="single" w:sz="4" w:space="0" w:color="auto"/>
              <w:right w:val="single" w:sz="4" w:space="0" w:color="auto"/>
            </w:tcBorders>
            <w:shd w:val="clear" w:color="auto" w:fill="D9D9D9"/>
          </w:tcPr>
          <w:p w:rsidR="00665918" w:rsidRPr="003B0A3E" w:rsidRDefault="00665918"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7C255C" w:rsidRPr="003B0A3E" w:rsidRDefault="007C255C" w:rsidP="007C255C"/>
    <w:p w:rsidR="00BA0DF3" w:rsidRPr="003B0A3E" w:rsidRDefault="00BA0DF3" w:rsidP="00E5754A">
      <w:pPr>
        <w:pStyle w:val="berschrift3"/>
        <w:rPr>
          <w:bCs/>
          <w:sz w:val="24"/>
          <w:lang w:eastAsia="zh-CN"/>
        </w:rPr>
      </w:pPr>
      <w:bookmarkStart w:id="2222" w:name="_Toc398134127"/>
      <w:r w:rsidRPr="003B0A3E">
        <w:rPr>
          <w:bCs/>
          <w:sz w:val="24"/>
          <w:lang w:eastAsia="zh-CN"/>
        </w:rPr>
        <w:t>CMAPI_</w:t>
      </w:r>
      <w:r w:rsidR="00F46D73" w:rsidRPr="003B0A3E">
        <w:rPr>
          <w:bCs/>
          <w:sz w:val="24"/>
          <w:lang w:eastAsia="zh-CN"/>
        </w:rPr>
        <w:t>Network</w:t>
      </w:r>
      <w:r w:rsidRPr="003B0A3E">
        <w:rPr>
          <w:bCs/>
          <w:sz w:val="24"/>
          <w:lang w:eastAsia="zh-CN"/>
        </w:rPr>
        <w:t>_GetServingInformation()</w:t>
      </w:r>
      <w:bookmarkEnd w:id="2222"/>
    </w:p>
    <w:p w:rsidR="00BA0DF3" w:rsidRPr="003B0A3E" w:rsidRDefault="00BA0DF3" w:rsidP="00BA0DF3">
      <w:pPr>
        <w:pStyle w:val="AltNormal"/>
        <w:rPr>
          <w:lang w:eastAsia="zh-CN"/>
        </w:rPr>
      </w:pPr>
      <w:r w:rsidRPr="003B0A3E">
        <w:t xml:space="preserve">The </w:t>
      </w:r>
      <w:r w:rsidRPr="003B0A3E">
        <w:rPr>
          <w:b/>
        </w:rPr>
        <w:t>CMAPI_</w:t>
      </w:r>
      <w:r w:rsidR="00F46D73" w:rsidRPr="003B0A3E">
        <w:rPr>
          <w:b/>
        </w:rPr>
        <w:t>Network</w:t>
      </w:r>
      <w:r w:rsidRPr="003B0A3E">
        <w:rPr>
          <w:b/>
        </w:rPr>
        <w:t>_GetServingInformation()</w:t>
      </w:r>
      <w:r w:rsidRPr="003B0A3E">
        <w:t xml:space="preserve"> function is used to get information about </w:t>
      </w:r>
      <w:r w:rsidR="00D352B6" w:rsidRPr="003B0A3E">
        <w:t xml:space="preserve">serving </w:t>
      </w:r>
      <w:r w:rsidRPr="003B0A3E">
        <w:t>network of the subscriber</w:t>
      </w:r>
      <w:r w:rsidR="00251C29">
        <w:t>.</w:t>
      </w:r>
    </w:p>
    <w:p w:rsidR="00BA0DF3" w:rsidRPr="003B0A3E" w:rsidRDefault="00BA0DF3" w:rsidP="00BA0DF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BA0DF3" w:rsidRPr="003B0A3E" w:rsidTr="004F301B">
        <w:tc>
          <w:tcPr>
            <w:tcW w:w="10065" w:type="dxa"/>
            <w:shd w:val="clear" w:color="auto" w:fill="D9D9D9"/>
          </w:tcPr>
          <w:p w:rsidR="00BA0DF3" w:rsidRPr="003B0A3E" w:rsidRDefault="00BA0DF3" w:rsidP="004F301B">
            <w:pPr>
              <w:pStyle w:val="AltNormal"/>
              <w:rPr>
                <w:b/>
                <w:lang w:eastAsia="zh-CN"/>
              </w:rPr>
            </w:pPr>
            <w:r w:rsidRPr="003B0A3E">
              <w:rPr>
                <w:b/>
                <w:lang w:eastAsia="zh-CN"/>
              </w:rPr>
              <w:t>Prototype</w:t>
            </w:r>
          </w:p>
        </w:tc>
      </w:tr>
      <w:tr w:rsidR="00BA0DF3" w:rsidRPr="003B0A3E" w:rsidTr="004F301B">
        <w:tc>
          <w:tcPr>
            <w:tcW w:w="10065" w:type="dxa"/>
            <w:shd w:val="clear" w:color="auto" w:fill="D9D9D9"/>
          </w:tcPr>
          <w:p w:rsidR="00BA0DF3" w:rsidRPr="003B0A3E" w:rsidRDefault="00BA0DF3" w:rsidP="004F301B">
            <w:pPr>
              <w:pStyle w:val="AltNormal"/>
              <w:rPr>
                <w:lang w:eastAsia="zh-CN"/>
              </w:rPr>
            </w:pPr>
            <w:r w:rsidRPr="003B0A3E">
              <w:rPr>
                <w:lang w:eastAsia="zh-CN"/>
              </w:rPr>
              <w:br/>
            </w:r>
            <w:r w:rsidRPr="003B0A3E">
              <w:rPr>
                <w:lang w:eastAsia="zh-CN"/>
              </w:rPr>
              <w:lastRenderedPageBreak/>
              <w:t xml:space="preserve">dword </w:t>
            </w:r>
            <w:r w:rsidRPr="003B0A3E">
              <w:rPr>
                <w:b/>
                <w:lang w:eastAsia="zh-CN"/>
              </w:rPr>
              <w:t>CMAPI_</w:t>
            </w:r>
            <w:r w:rsidR="00F46D73" w:rsidRPr="003B0A3E">
              <w:rPr>
                <w:b/>
                <w:lang w:eastAsia="zh-CN"/>
              </w:rPr>
              <w:t>Network</w:t>
            </w:r>
            <w:r w:rsidRPr="003B0A3E">
              <w:rPr>
                <w:b/>
                <w:lang w:eastAsia="zh-CN"/>
              </w:rPr>
              <w:t xml:space="preserve">_GetServingInformation </w:t>
            </w:r>
            <w:r w:rsidRPr="003B0A3E">
              <w:rPr>
                <w:lang w:eastAsia="zh-CN"/>
              </w:rPr>
              <w:t>(</w:t>
            </w:r>
            <w:r w:rsidR="00185EC3" w:rsidRPr="003B0A3E">
              <w:rPr>
                <w:lang w:eastAsia="zh-CN"/>
              </w:rPr>
              <w:t xml:space="preserve">dword deviceID, </w:t>
            </w:r>
            <w:r w:rsidR="00070B8A" w:rsidRPr="003B0A3E">
              <w:rPr>
                <w:lang w:eastAsia="zh-CN"/>
              </w:rPr>
              <w:t xml:space="preserve">NetworkInfoType* pServingNetworkInfo, </w:t>
            </w:r>
            <w:r w:rsidR="00AC290F" w:rsidRPr="003B0A3E">
              <w:rPr>
                <w:lang w:eastAsia="zh-CN"/>
              </w:rPr>
              <w:t xml:space="preserve">dword* pServingNetworkInfoSize, </w:t>
            </w:r>
            <w:r w:rsidRPr="003B0A3E">
              <w:rPr>
                <w:lang w:eastAsia="zh-CN"/>
              </w:rPr>
              <w:t xml:space="preserve">dword* </w:t>
            </w:r>
            <w:r w:rsidR="00070B8A" w:rsidRPr="003B0A3E">
              <w:rPr>
                <w:lang w:eastAsia="zh-CN"/>
              </w:rPr>
              <w:t>pServingNetworkInfoCount</w:t>
            </w:r>
            <w:r w:rsidRPr="003B0A3E">
              <w:rPr>
                <w:lang w:eastAsia="zh-CN"/>
              </w:rPr>
              <w:t>)</w:t>
            </w:r>
          </w:p>
          <w:p w:rsidR="00BA0DF3" w:rsidRPr="003B0A3E" w:rsidRDefault="00BA0DF3" w:rsidP="004F301B">
            <w:pPr>
              <w:pStyle w:val="AltNormal"/>
              <w:rPr>
                <w:lang w:eastAsia="zh-CN"/>
              </w:rPr>
            </w:pPr>
          </w:p>
        </w:tc>
      </w:tr>
    </w:tbl>
    <w:p w:rsidR="007C255C" w:rsidRPr="003B0A3E" w:rsidRDefault="007C255C" w:rsidP="007C255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835"/>
        <w:gridCol w:w="1418"/>
        <w:gridCol w:w="5812"/>
      </w:tblGrid>
      <w:tr w:rsidR="007C255C" w:rsidRPr="003B0A3E" w:rsidTr="00AC290F">
        <w:tc>
          <w:tcPr>
            <w:tcW w:w="10065" w:type="dxa"/>
            <w:gridSpan w:val="3"/>
            <w:shd w:val="clear" w:color="auto" w:fill="D9D9D9"/>
          </w:tcPr>
          <w:p w:rsidR="007C255C" w:rsidRPr="003B0A3E" w:rsidRDefault="007C255C" w:rsidP="00596FAA">
            <w:pPr>
              <w:pStyle w:val="AltNormal"/>
              <w:rPr>
                <w:b/>
                <w:lang w:eastAsia="zh-CN"/>
              </w:rPr>
            </w:pPr>
            <w:r w:rsidRPr="003B0A3E">
              <w:rPr>
                <w:b/>
                <w:lang w:eastAsia="zh-CN"/>
              </w:rPr>
              <w:t>Parameters</w:t>
            </w:r>
          </w:p>
        </w:tc>
      </w:tr>
      <w:tr w:rsidR="007C255C" w:rsidRPr="003B0A3E" w:rsidTr="00AC290F">
        <w:tc>
          <w:tcPr>
            <w:tcW w:w="2835" w:type="dxa"/>
            <w:shd w:val="clear" w:color="auto" w:fill="D9D9D9"/>
          </w:tcPr>
          <w:p w:rsidR="007C255C" w:rsidRPr="003B0A3E" w:rsidRDefault="007C255C" w:rsidP="00596FAA">
            <w:pPr>
              <w:pStyle w:val="AltNormal"/>
              <w:jc w:val="center"/>
              <w:rPr>
                <w:b/>
                <w:lang w:eastAsia="zh-CN"/>
              </w:rPr>
            </w:pPr>
            <w:r w:rsidRPr="003B0A3E">
              <w:rPr>
                <w:b/>
                <w:lang w:eastAsia="zh-CN"/>
              </w:rPr>
              <w:t>Field Name</w:t>
            </w:r>
          </w:p>
        </w:tc>
        <w:tc>
          <w:tcPr>
            <w:tcW w:w="1418" w:type="dxa"/>
            <w:shd w:val="clear" w:color="auto" w:fill="D9D9D9"/>
          </w:tcPr>
          <w:p w:rsidR="007C255C" w:rsidRPr="003B0A3E" w:rsidRDefault="007C255C" w:rsidP="00596FAA">
            <w:pPr>
              <w:pStyle w:val="AltNormal"/>
              <w:jc w:val="center"/>
              <w:rPr>
                <w:b/>
                <w:lang w:eastAsia="zh-CN"/>
              </w:rPr>
            </w:pPr>
            <w:r w:rsidRPr="003B0A3E">
              <w:rPr>
                <w:b/>
                <w:lang w:eastAsia="zh-CN"/>
              </w:rPr>
              <w:t>Mode</w:t>
            </w:r>
          </w:p>
        </w:tc>
        <w:tc>
          <w:tcPr>
            <w:tcW w:w="5812" w:type="dxa"/>
            <w:shd w:val="clear" w:color="auto" w:fill="D9D9D9"/>
          </w:tcPr>
          <w:p w:rsidR="007C255C" w:rsidRPr="003B0A3E" w:rsidRDefault="007C255C" w:rsidP="00596FAA">
            <w:pPr>
              <w:pStyle w:val="AltNormal"/>
              <w:jc w:val="center"/>
              <w:rPr>
                <w:b/>
                <w:lang w:eastAsia="zh-CN"/>
              </w:rPr>
            </w:pPr>
            <w:r w:rsidRPr="003B0A3E">
              <w:rPr>
                <w:b/>
                <w:lang w:eastAsia="zh-CN"/>
              </w:rPr>
              <w:t>Description</w:t>
            </w:r>
          </w:p>
        </w:tc>
      </w:tr>
      <w:tr w:rsidR="007C255C" w:rsidRPr="003B0A3E" w:rsidTr="00AC290F">
        <w:tblPrEx>
          <w:tblBorders>
            <w:insideH w:val="single" w:sz="4" w:space="0" w:color="auto"/>
            <w:insideV w:val="single" w:sz="4" w:space="0" w:color="auto"/>
          </w:tblBorders>
        </w:tblPrEx>
        <w:tc>
          <w:tcPr>
            <w:tcW w:w="2835" w:type="dxa"/>
            <w:shd w:val="clear" w:color="auto" w:fill="D9D9D9"/>
          </w:tcPr>
          <w:p w:rsidR="007C255C" w:rsidRPr="003B0A3E" w:rsidRDefault="007C255C" w:rsidP="00596FAA">
            <w:pPr>
              <w:pStyle w:val="AltNormal"/>
              <w:jc w:val="center"/>
            </w:pPr>
            <w:r w:rsidRPr="003B0A3E">
              <w:t>deviceID</w:t>
            </w:r>
          </w:p>
        </w:tc>
        <w:tc>
          <w:tcPr>
            <w:tcW w:w="1418" w:type="dxa"/>
            <w:shd w:val="clear" w:color="auto" w:fill="D9D9D9"/>
          </w:tcPr>
          <w:p w:rsidR="007C255C" w:rsidRPr="003B0A3E" w:rsidRDefault="007C255C" w:rsidP="00596FAA">
            <w:pPr>
              <w:pStyle w:val="AltNormal"/>
              <w:jc w:val="center"/>
            </w:pPr>
            <w:r w:rsidRPr="003B0A3E">
              <w:t>Input</w:t>
            </w:r>
          </w:p>
        </w:tc>
        <w:tc>
          <w:tcPr>
            <w:tcW w:w="5812" w:type="dxa"/>
            <w:shd w:val="clear" w:color="auto" w:fill="D9D9D9"/>
          </w:tcPr>
          <w:p w:rsidR="007C255C" w:rsidRPr="003B0A3E" w:rsidRDefault="007C255C" w:rsidP="00596FAA">
            <w:pPr>
              <w:pStyle w:val="AltNormal"/>
            </w:pPr>
            <w:r w:rsidRPr="003B0A3E">
              <w:t>The ID of the device concerned</w:t>
            </w:r>
          </w:p>
        </w:tc>
      </w:tr>
      <w:tr w:rsidR="00070B8A" w:rsidRPr="003B0A3E" w:rsidTr="00AC290F">
        <w:tblPrEx>
          <w:tblBorders>
            <w:insideH w:val="single" w:sz="4" w:space="0" w:color="auto"/>
            <w:insideV w:val="single" w:sz="4" w:space="0" w:color="auto"/>
          </w:tblBorders>
        </w:tblPrEx>
        <w:tc>
          <w:tcPr>
            <w:tcW w:w="2835" w:type="dxa"/>
            <w:tcBorders>
              <w:top w:val="single" w:sz="4" w:space="0" w:color="auto"/>
              <w:left w:val="single" w:sz="4" w:space="0" w:color="auto"/>
              <w:bottom w:val="single" w:sz="4" w:space="0" w:color="auto"/>
              <w:right w:val="single" w:sz="4" w:space="0" w:color="auto"/>
            </w:tcBorders>
            <w:shd w:val="clear" w:color="auto" w:fill="D9D9D9"/>
          </w:tcPr>
          <w:p w:rsidR="00070B8A" w:rsidRPr="003B0A3E" w:rsidRDefault="00070B8A" w:rsidP="00070B8A">
            <w:pPr>
              <w:pStyle w:val="AltNormal"/>
              <w:jc w:val="center"/>
              <w:rPr>
                <w:lang w:eastAsia="zh-CN"/>
              </w:rPr>
            </w:pPr>
            <w:r w:rsidRPr="003B0A3E">
              <w:rPr>
                <w:lang w:eastAsia="zh-CN"/>
              </w:rPr>
              <w:t>pServingNetworkInfo</w:t>
            </w:r>
          </w:p>
        </w:tc>
        <w:tc>
          <w:tcPr>
            <w:tcW w:w="1418" w:type="dxa"/>
            <w:tcBorders>
              <w:top w:val="single" w:sz="4" w:space="0" w:color="auto"/>
              <w:left w:val="single" w:sz="4" w:space="0" w:color="auto"/>
              <w:bottom w:val="single" w:sz="4" w:space="0" w:color="auto"/>
              <w:right w:val="single" w:sz="4" w:space="0" w:color="auto"/>
            </w:tcBorders>
            <w:shd w:val="clear" w:color="auto" w:fill="D9D9D9"/>
          </w:tcPr>
          <w:p w:rsidR="00070B8A" w:rsidRPr="003B0A3E" w:rsidRDefault="00070B8A" w:rsidP="00070B8A">
            <w:pPr>
              <w:pStyle w:val="AltNormal"/>
              <w:jc w:val="center"/>
            </w:pPr>
            <w:r w:rsidRPr="003B0A3E">
              <w:t>Output</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070B8A" w:rsidRPr="003B0A3E" w:rsidRDefault="00070B8A" w:rsidP="00070B8A">
            <w:pPr>
              <w:pStyle w:val="AltNormal"/>
            </w:pPr>
            <w:r w:rsidRPr="003B0A3E">
              <w:t xml:space="preserve">Network Information (see NetworkInfoType definition) of the serving network(s). In the case of a multimode device, several </w:t>
            </w:r>
            <w:r w:rsidR="00A360E5" w:rsidRPr="003B0A3E">
              <w:t xml:space="preserve">Serving </w:t>
            </w:r>
            <w:r w:rsidRPr="003B0A3E">
              <w:t xml:space="preserve">Network Information </w:t>
            </w:r>
            <w:r w:rsidR="00A360E5" w:rsidRPr="003B0A3E">
              <w:t xml:space="preserve">outputs </w:t>
            </w:r>
            <w:r w:rsidRPr="003B0A3E">
              <w:t>are provided.</w:t>
            </w:r>
          </w:p>
        </w:tc>
      </w:tr>
      <w:tr w:rsidR="00AC290F" w:rsidRPr="003B0A3E" w:rsidTr="00AC290F">
        <w:tblPrEx>
          <w:tblBorders>
            <w:insideH w:val="single" w:sz="4" w:space="0" w:color="auto"/>
            <w:insideV w:val="single" w:sz="4" w:space="0" w:color="auto"/>
          </w:tblBorders>
        </w:tblPrEx>
        <w:tc>
          <w:tcPr>
            <w:tcW w:w="2835" w:type="dxa"/>
            <w:tcBorders>
              <w:top w:val="single" w:sz="4" w:space="0" w:color="auto"/>
              <w:left w:val="single" w:sz="4" w:space="0" w:color="auto"/>
              <w:bottom w:val="single" w:sz="4" w:space="0" w:color="auto"/>
              <w:right w:val="single" w:sz="4" w:space="0" w:color="auto"/>
            </w:tcBorders>
            <w:shd w:val="clear" w:color="auto" w:fill="D9D9D9"/>
          </w:tcPr>
          <w:p w:rsidR="00AC290F" w:rsidRPr="003B0A3E" w:rsidRDefault="00AC290F" w:rsidP="00457637">
            <w:pPr>
              <w:pStyle w:val="AltNormal"/>
              <w:jc w:val="center"/>
              <w:rPr>
                <w:lang w:eastAsia="zh-CN"/>
              </w:rPr>
            </w:pPr>
            <w:r w:rsidRPr="003B0A3E">
              <w:rPr>
                <w:lang w:eastAsia="zh-CN"/>
              </w:rPr>
              <w:t>pServingNetworkInfoSize</w:t>
            </w:r>
          </w:p>
        </w:tc>
        <w:tc>
          <w:tcPr>
            <w:tcW w:w="1418" w:type="dxa"/>
            <w:tcBorders>
              <w:top w:val="single" w:sz="4" w:space="0" w:color="auto"/>
              <w:left w:val="single" w:sz="4" w:space="0" w:color="auto"/>
              <w:bottom w:val="single" w:sz="4" w:space="0" w:color="auto"/>
              <w:right w:val="single" w:sz="4" w:space="0" w:color="auto"/>
            </w:tcBorders>
            <w:shd w:val="clear" w:color="auto" w:fill="D9D9D9"/>
          </w:tcPr>
          <w:p w:rsidR="00AC290F" w:rsidRPr="003B0A3E" w:rsidRDefault="00AC290F" w:rsidP="00504E3A">
            <w:pPr>
              <w:pStyle w:val="AltNormal"/>
              <w:jc w:val="center"/>
            </w:pPr>
            <w:r w:rsidRPr="003B0A3E">
              <w:t>Input/Output</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AC290F" w:rsidRPr="003B0A3E" w:rsidRDefault="00AC290F" w:rsidP="00504E3A">
            <w:pPr>
              <w:pStyle w:val="AltNormal"/>
            </w:pPr>
            <w:r w:rsidRPr="003B0A3E">
              <w:t>The size of the buffer on input or if insufficient contains the necessary size.</w:t>
            </w:r>
          </w:p>
        </w:tc>
      </w:tr>
      <w:tr w:rsidR="00070B8A" w:rsidRPr="003B0A3E" w:rsidTr="00AC290F">
        <w:tblPrEx>
          <w:tblBorders>
            <w:insideH w:val="single" w:sz="4" w:space="0" w:color="auto"/>
            <w:insideV w:val="single" w:sz="4" w:space="0" w:color="auto"/>
          </w:tblBorders>
        </w:tblPrEx>
        <w:tc>
          <w:tcPr>
            <w:tcW w:w="2835" w:type="dxa"/>
            <w:tcBorders>
              <w:top w:val="single" w:sz="4" w:space="0" w:color="auto"/>
              <w:left w:val="single" w:sz="4" w:space="0" w:color="auto"/>
              <w:bottom w:val="single" w:sz="4" w:space="0" w:color="auto"/>
              <w:right w:val="single" w:sz="4" w:space="0" w:color="auto"/>
            </w:tcBorders>
            <w:shd w:val="clear" w:color="auto" w:fill="D9D9D9"/>
          </w:tcPr>
          <w:p w:rsidR="00070B8A" w:rsidRPr="003B0A3E" w:rsidRDefault="00070B8A" w:rsidP="00070B8A">
            <w:pPr>
              <w:pStyle w:val="AltNormal"/>
              <w:jc w:val="center"/>
              <w:rPr>
                <w:lang w:eastAsia="zh-CN"/>
              </w:rPr>
            </w:pPr>
            <w:r w:rsidRPr="003B0A3E">
              <w:rPr>
                <w:lang w:eastAsia="zh-CN"/>
              </w:rPr>
              <w:t>pServingNetworkInfoCount</w:t>
            </w:r>
          </w:p>
        </w:tc>
        <w:tc>
          <w:tcPr>
            <w:tcW w:w="1418" w:type="dxa"/>
            <w:tcBorders>
              <w:top w:val="single" w:sz="4" w:space="0" w:color="auto"/>
              <w:left w:val="single" w:sz="4" w:space="0" w:color="auto"/>
              <w:bottom w:val="single" w:sz="4" w:space="0" w:color="auto"/>
              <w:right w:val="single" w:sz="4" w:space="0" w:color="auto"/>
            </w:tcBorders>
            <w:shd w:val="clear" w:color="auto" w:fill="D9D9D9"/>
          </w:tcPr>
          <w:p w:rsidR="00070B8A" w:rsidRPr="003B0A3E" w:rsidRDefault="00070B8A" w:rsidP="00070B8A">
            <w:pPr>
              <w:pStyle w:val="AltNormal"/>
              <w:jc w:val="center"/>
            </w:pPr>
            <w:r w:rsidRPr="003B0A3E">
              <w:t>Output</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070B8A" w:rsidRPr="003B0A3E" w:rsidRDefault="00070B8A" w:rsidP="00070B8A">
            <w:pPr>
              <w:pStyle w:val="AltNormal"/>
            </w:pPr>
            <w:r w:rsidRPr="003B0A3E">
              <w:t>The total number of elements in the array of ServingNetworkInfo</w:t>
            </w:r>
          </w:p>
        </w:tc>
      </w:tr>
    </w:tbl>
    <w:p w:rsidR="007C255C" w:rsidRPr="003B0A3E" w:rsidRDefault="007C255C" w:rsidP="007C255C"/>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127"/>
        <w:gridCol w:w="7938"/>
      </w:tblGrid>
      <w:tr w:rsidR="007C255C" w:rsidRPr="003B0A3E" w:rsidTr="00596FAA">
        <w:tc>
          <w:tcPr>
            <w:tcW w:w="10065" w:type="dxa"/>
            <w:gridSpan w:val="2"/>
            <w:shd w:val="clear" w:color="auto" w:fill="D9D9D9"/>
          </w:tcPr>
          <w:p w:rsidR="007C255C" w:rsidRPr="003B0A3E" w:rsidRDefault="007C255C" w:rsidP="00596FAA">
            <w:pPr>
              <w:pStyle w:val="AltNormal"/>
              <w:rPr>
                <w:b/>
                <w:lang w:eastAsia="zh-CN"/>
              </w:rPr>
            </w:pPr>
            <w:r w:rsidRPr="003B0A3E">
              <w:rPr>
                <w:b/>
                <w:lang w:eastAsia="zh-CN"/>
              </w:rPr>
              <w:t>Return Values</w:t>
            </w:r>
          </w:p>
        </w:tc>
      </w:tr>
      <w:tr w:rsidR="007C255C" w:rsidRPr="003B0A3E" w:rsidTr="00596FAA">
        <w:tc>
          <w:tcPr>
            <w:tcW w:w="2127" w:type="dxa"/>
            <w:shd w:val="clear" w:color="auto" w:fill="D9D9D9"/>
          </w:tcPr>
          <w:p w:rsidR="007C255C" w:rsidRPr="003B0A3E" w:rsidRDefault="007C255C" w:rsidP="00596FAA">
            <w:pPr>
              <w:pStyle w:val="AltNormal"/>
              <w:jc w:val="center"/>
              <w:rPr>
                <w:b/>
                <w:lang w:eastAsia="zh-CN"/>
              </w:rPr>
            </w:pPr>
            <w:r w:rsidRPr="003B0A3E">
              <w:rPr>
                <w:b/>
                <w:lang w:eastAsia="zh-CN"/>
              </w:rPr>
              <w:t>Value</w:t>
            </w:r>
          </w:p>
        </w:tc>
        <w:tc>
          <w:tcPr>
            <w:tcW w:w="7938" w:type="dxa"/>
            <w:shd w:val="clear" w:color="auto" w:fill="D9D9D9"/>
          </w:tcPr>
          <w:p w:rsidR="007C255C" w:rsidRPr="003B0A3E" w:rsidRDefault="007C255C" w:rsidP="00596FAA">
            <w:pPr>
              <w:pStyle w:val="AltNormal"/>
              <w:jc w:val="center"/>
              <w:rPr>
                <w:b/>
                <w:lang w:eastAsia="zh-CN"/>
              </w:rPr>
            </w:pPr>
            <w:r w:rsidRPr="003B0A3E">
              <w:rPr>
                <w:b/>
                <w:lang w:eastAsia="zh-CN"/>
              </w:rPr>
              <w:t>Description</w:t>
            </w:r>
          </w:p>
        </w:tc>
      </w:tr>
      <w:tr w:rsidR="00321338" w:rsidRPr="003B0A3E" w:rsidTr="00596FAA">
        <w:tc>
          <w:tcPr>
            <w:tcW w:w="2127" w:type="dxa"/>
            <w:shd w:val="clear" w:color="auto" w:fill="D9D9D9"/>
          </w:tcPr>
          <w:p w:rsidR="00321338" w:rsidRPr="003B0A3E" w:rsidRDefault="00321338" w:rsidP="00321338">
            <w:pPr>
              <w:pStyle w:val="AltNormal"/>
              <w:jc w:val="center"/>
              <w:rPr>
                <w:lang w:eastAsia="zh-CN"/>
              </w:rPr>
            </w:pPr>
            <w:r w:rsidRPr="003B0A3E">
              <w:rPr>
                <w:rFonts w:cs="Arial"/>
                <w:lang w:eastAsia="zh-CN"/>
              </w:rPr>
              <w:t>0X00000000</w:t>
            </w:r>
          </w:p>
        </w:tc>
        <w:tc>
          <w:tcPr>
            <w:tcW w:w="7938" w:type="dxa"/>
            <w:shd w:val="clear" w:color="auto" w:fill="D9D9D9"/>
          </w:tcPr>
          <w:p w:rsidR="00321338" w:rsidRPr="003B0A3E" w:rsidRDefault="00321338" w:rsidP="00596FAA">
            <w:pPr>
              <w:pStyle w:val="AltNormal"/>
              <w:rPr>
                <w:rFonts w:cs="Arial"/>
                <w:lang w:eastAsia="zh-CN"/>
              </w:rPr>
            </w:pPr>
            <w:r w:rsidRPr="003B0A3E">
              <w:rPr>
                <w:rFonts w:cs="Arial"/>
                <w:lang w:eastAsia="zh-CN"/>
              </w:rPr>
              <w:t xml:space="preserve">The function succeeded. </w:t>
            </w:r>
          </w:p>
        </w:tc>
      </w:tr>
      <w:tr w:rsidR="00321338" w:rsidRPr="003B0A3E" w:rsidTr="00596FAA">
        <w:tc>
          <w:tcPr>
            <w:tcW w:w="2127" w:type="dxa"/>
            <w:shd w:val="clear" w:color="auto" w:fill="D9D9D9"/>
          </w:tcPr>
          <w:p w:rsidR="00321338" w:rsidRPr="003B0A3E" w:rsidRDefault="00321338" w:rsidP="00321338">
            <w:pPr>
              <w:pStyle w:val="AltNormal"/>
              <w:jc w:val="center"/>
              <w:rPr>
                <w:lang w:eastAsia="zh-CN"/>
              </w:rPr>
            </w:pPr>
            <w:r w:rsidRPr="003B0A3E">
              <w:rPr>
                <w:rFonts w:cs="Arial"/>
                <w:lang w:eastAsia="zh-CN"/>
              </w:rPr>
              <w:t>0X00000001</w:t>
            </w:r>
          </w:p>
        </w:tc>
        <w:tc>
          <w:tcPr>
            <w:tcW w:w="7938" w:type="dxa"/>
            <w:shd w:val="clear" w:color="auto" w:fill="D9D9D9"/>
          </w:tcPr>
          <w:p w:rsidR="00321338" w:rsidRPr="003B0A3E" w:rsidRDefault="00321338" w:rsidP="00596FAA">
            <w:pPr>
              <w:pStyle w:val="AltNormal"/>
              <w:rPr>
                <w:rFonts w:cs="Arial"/>
                <w:lang w:eastAsia="zh-CN"/>
              </w:rPr>
            </w:pPr>
            <w:r w:rsidRPr="003B0A3E">
              <w:rPr>
                <w:rFonts w:cs="Arial"/>
                <w:lang w:eastAsia="zh-CN"/>
              </w:rPr>
              <w:t xml:space="preserve">A fatal error has occurred. </w:t>
            </w:r>
          </w:p>
        </w:tc>
      </w:tr>
      <w:tr w:rsidR="00321338" w:rsidRPr="003B0A3E" w:rsidTr="00596FAA">
        <w:tc>
          <w:tcPr>
            <w:tcW w:w="2127" w:type="dxa"/>
            <w:shd w:val="clear" w:color="auto" w:fill="D9D9D9"/>
          </w:tcPr>
          <w:p w:rsidR="00321338" w:rsidRPr="003B0A3E" w:rsidRDefault="00804D21" w:rsidP="00321338">
            <w:pPr>
              <w:pStyle w:val="AltNormal"/>
              <w:jc w:val="center"/>
              <w:rPr>
                <w:lang w:eastAsia="zh-CN"/>
              </w:rPr>
            </w:pPr>
            <w:r w:rsidRPr="003B0A3E">
              <w:rPr>
                <w:rFonts w:cs="Arial"/>
                <w:lang w:eastAsia="zh-CN"/>
              </w:rPr>
              <w:t>0</w:t>
            </w:r>
            <w:r w:rsidR="00A360E5" w:rsidRPr="003B0A3E">
              <w:rPr>
                <w:rFonts w:cs="Arial"/>
                <w:lang w:eastAsia="zh-CN"/>
              </w:rPr>
              <w:t>X</w:t>
            </w:r>
            <w:r w:rsidRPr="003B0A3E">
              <w:rPr>
                <w:rFonts w:cs="Arial"/>
                <w:lang w:eastAsia="zh-CN"/>
              </w:rPr>
              <w:t>00000003</w:t>
            </w:r>
          </w:p>
        </w:tc>
        <w:tc>
          <w:tcPr>
            <w:tcW w:w="7938" w:type="dxa"/>
            <w:shd w:val="clear" w:color="auto" w:fill="D9D9D9"/>
          </w:tcPr>
          <w:p w:rsidR="00321338" w:rsidRPr="003B0A3E" w:rsidRDefault="00321338" w:rsidP="00596FAA">
            <w:pPr>
              <w:pStyle w:val="AltNormal"/>
              <w:rPr>
                <w:rFonts w:cs="Arial"/>
                <w:lang w:eastAsia="zh-CN"/>
              </w:rPr>
            </w:pPr>
            <w:r w:rsidRPr="003B0A3E">
              <w:rPr>
                <w:rFonts w:cs="Arial"/>
                <w:lang w:eastAsia="zh-CN"/>
              </w:rPr>
              <w:t>Buffer not large enough</w:t>
            </w:r>
          </w:p>
        </w:tc>
      </w:tr>
      <w:tr w:rsidR="00FC2470" w:rsidRPr="003B0A3E" w:rsidTr="00FC2470">
        <w:tc>
          <w:tcPr>
            <w:tcW w:w="2127" w:type="dxa"/>
            <w:tcBorders>
              <w:top w:val="single" w:sz="6" w:space="0" w:color="auto"/>
              <w:left w:val="single" w:sz="4" w:space="0" w:color="auto"/>
              <w:bottom w:val="single" w:sz="4" w:space="0" w:color="auto"/>
              <w:right w:val="single" w:sz="6" w:space="0" w:color="auto"/>
            </w:tcBorders>
            <w:shd w:val="clear" w:color="auto" w:fill="D9D9D9"/>
          </w:tcPr>
          <w:p w:rsidR="00FC2470" w:rsidRPr="003B0A3E" w:rsidRDefault="00804D21" w:rsidP="001D1867">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FC2470" w:rsidRPr="003B0A3E" w:rsidRDefault="00FC2470"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757A0C" w:rsidRPr="003B0A3E" w:rsidTr="00757A0C">
        <w:tc>
          <w:tcPr>
            <w:tcW w:w="2127" w:type="dxa"/>
            <w:tcBorders>
              <w:top w:val="single" w:sz="6" w:space="0" w:color="auto"/>
              <w:left w:val="single" w:sz="4" w:space="0" w:color="auto"/>
              <w:bottom w:val="single" w:sz="4" w:space="0" w:color="auto"/>
              <w:right w:val="single" w:sz="6" w:space="0" w:color="auto"/>
            </w:tcBorders>
            <w:shd w:val="clear" w:color="auto" w:fill="D9D9D9"/>
          </w:tcPr>
          <w:p w:rsidR="00757A0C" w:rsidRPr="003B0A3E" w:rsidRDefault="00804D21" w:rsidP="00757A0C">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757A0C" w:rsidRPr="003B0A3E" w:rsidRDefault="00757A0C" w:rsidP="00757A0C">
            <w:pPr>
              <w:pStyle w:val="AltNormal"/>
              <w:rPr>
                <w:rFonts w:cs="Arial"/>
                <w:lang w:eastAsia="zh-CN"/>
              </w:rPr>
            </w:pPr>
            <w:r w:rsidRPr="003B0A3E">
              <w:rPr>
                <w:rFonts w:cs="Arial"/>
                <w:lang w:eastAsia="zh-CN"/>
              </w:rPr>
              <w:t>The device does not contain hardware which supports this operation.</w:t>
            </w:r>
          </w:p>
        </w:tc>
      </w:tr>
      <w:tr w:rsidR="00757A0C" w:rsidRPr="003B0A3E" w:rsidTr="00757A0C">
        <w:tc>
          <w:tcPr>
            <w:tcW w:w="2127" w:type="dxa"/>
            <w:tcBorders>
              <w:top w:val="single" w:sz="6" w:space="0" w:color="auto"/>
              <w:left w:val="single" w:sz="4" w:space="0" w:color="auto"/>
              <w:bottom w:val="single" w:sz="4" w:space="0" w:color="auto"/>
              <w:right w:val="single" w:sz="6" w:space="0" w:color="auto"/>
            </w:tcBorders>
            <w:shd w:val="clear" w:color="auto" w:fill="D9D9D9"/>
          </w:tcPr>
          <w:p w:rsidR="00757A0C" w:rsidRPr="003B0A3E" w:rsidRDefault="00804D21" w:rsidP="00757A0C">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757A0C" w:rsidRPr="003B0A3E" w:rsidRDefault="00757A0C" w:rsidP="00757A0C">
            <w:pPr>
              <w:pStyle w:val="AltNormal"/>
              <w:rPr>
                <w:rFonts w:cs="Arial"/>
                <w:lang w:eastAsia="zh-CN"/>
              </w:rPr>
            </w:pPr>
            <w:r w:rsidRPr="003B0A3E">
              <w:rPr>
                <w:rFonts w:cs="Arial"/>
                <w:lang w:eastAsia="zh-CN"/>
              </w:rPr>
              <w:t>The device is not in a power state which allows this operation.</w:t>
            </w:r>
          </w:p>
        </w:tc>
      </w:tr>
      <w:tr w:rsidR="00AC290F" w:rsidRPr="003B0A3E" w:rsidTr="00504E3A">
        <w:tc>
          <w:tcPr>
            <w:tcW w:w="2127" w:type="dxa"/>
            <w:tcBorders>
              <w:top w:val="single" w:sz="6" w:space="0" w:color="auto"/>
              <w:left w:val="single" w:sz="4" w:space="0" w:color="auto"/>
              <w:bottom w:val="single" w:sz="4" w:space="0" w:color="auto"/>
              <w:right w:val="single" w:sz="6" w:space="0" w:color="auto"/>
            </w:tcBorders>
            <w:shd w:val="clear" w:color="auto" w:fill="D9D9D9"/>
          </w:tcPr>
          <w:p w:rsidR="00AC290F" w:rsidRPr="003B0A3E" w:rsidRDefault="00AC290F" w:rsidP="00504E3A">
            <w:pPr>
              <w:pStyle w:val="AltNormal"/>
              <w:jc w:val="center"/>
              <w:rPr>
                <w:rFonts w:cs="Arial"/>
                <w:lang w:eastAsia="zh-CN"/>
              </w:rPr>
            </w:pPr>
            <w:r w:rsidRPr="003B0A3E">
              <w:t>0X30000031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AC290F" w:rsidRPr="003B0A3E" w:rsidRDefault="00AC290F" w:rsidP="00457637">
            <w:pPr>
              <w:pStyle w:val="AltNormal"/>
              <w:rPr>
                <w:rFonts w:cs="Arial"/>
                <w:lang w:eastAsia="zh-CN"/>
              </w:rPr>
            </w:pPr>
            <w:r w:rsidRPr="003B0A3E">
              <w:t>The buffer is not sufficient to hold the data, the pServingNetworkInfoSize</w:t>
            </w:r>
            <w:r w:rsidRPr="003B0A3E" w:rsidDel="00456DAF">
              <w:t xml:space="preserve"> </w:t>
            </w:r>
            <w:r w:rsidRPr="003B0A3E">
              <w:t>will contain the minimum number of bytes required.</w:t>
            </w:r>
          </w:p>
        </w:tc>
      </w:tr>
      <w:tr w:rsidR="00665918" w:rsidRPr="003B0A3E" w:rsidTr="00665918">
        <w:tc>
          <w:tcPr>
            <w:tcW w:w="2127" w:type="dxa"/>
            <w:tcBorders>
              <w:top w:val="single" w:sz="6" w:space="0" w:color="auto"/>
              <w:left w:val="single" w:sz="4" w:space="0" w:color="auto"/>
              <w:bottom w:val="single" w:sz="4" w:space="0" w:color="auto"/>
              <w:right w:val="single" w:sz="6" w:space="0" w:color="auto"/>
            </w:tcBorders>
            <w:shd w:val="clear" w:color="auto" w:fill="D9D9D9"/>
          </w:tcPr>
          <w:p w:rsidR="00665918" w:rsidRPr="003B0A3E" w:rsidRDefault="00804D21" w:rsidP="00601F77">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65918" w:rsidRPr="003B0A3E" w:rsidRDefault="00665918"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7C255C" w:rsidRPr="003B0A3E" w:rsidRDefault="007C255C" w:rsidP="007C255C"/>
    <w:p w:rsidR="009743A2" w:rsidRPr="003B0A3E" w:rsidRDefault="009743A2" w:rsidP="008057B5">
      <w:pPr>
        <w:autoSpaceDE w:val="0"/>
        <w:autoSpaceDN w:val="0"/>
        <w:adjustRightInd w:val="0"/>
        <w:spacing w:before="0"/>
        <w:jc w:val="both"/>
        <w:rPr>
          <w:rFonts w:ascii="Arial" w:eastAsia="Liberation Serif" w:hAnsi="Arial" w:cs="Arial"/>
          <w:sz w:val="24"/>
          <w:szCs w:val="24"/>
          <w:lang w:eastAsia="zh-CN"/>
        </w:rPr>
      </w:pPr>
    </w:p>
    <w:p w:rsidR="009743A2" w:rsidRPr="003B0A3E" w:rsidRDefault="007C255C" w:rsidP="00FA4455">
      <w:pPr>
        <w:pStyle w:val="berschrift2"/>
        <w:rPr>
          <w:lang w:eastAsia="zh-CN"/>
        </w:rPr>
      </w:pPr>
      <w:r w:rsidRPr="003B0A3E">
        <w:rPr>
          <w:lang w:eastAsia="zh-CN"/>
        </w:rPr>
        <w:br w:type="page"/>
      </w:r>
      <w:bookmarkStart w:id="2223" w:name="_Toc398134128"/>
      <w:r w:rsidR="009743A2" w:rsidRPr="003B0A3E">
        <w:rPr>
          <w:lang w:eastAsia="zh-CN"/>
        </w:rPr>
        <w:lastRenderedPageBreak/>
        <w:t>Connection Management APIs</w:t>
      </w:r>
      <w:bookmarkEnd w:id="2223"/>
    </w:p>
    <w:p w:rsidR="00E30070" w:rsidRPr="003B0A3E" w:rsidDel="00182A23" w:rsidRDefault="00E30070" w:rsidP="00E30070">
      <w:pPr>
        <w:pStyle w:val="AltNormal"/>
        <w:rPr>
          <w:del w:id="2224" w:author="Thierry Berisot" w:date="2014-09-16T10:49:00Z"/>
        </w:rPr>
      </w:pPr>
      <w:del w:id="2225" w:author="Thierry Berisot" w:date="2014-09-16T10:49:00Z">
        <w:r w:rsidRPr="00E30070" w:rsidDel="00182A23">
          <w:rPr>
            <w:b/>
            <w:highlight w:val="yellow"/>
          </w:rPr>
          <w:delText>Editorial Note:</w:delText>
        </w:r>
        <w:r w:rsidRPr="00E30070" w:rsidDel="00182A23">
          <w:rPr>
            <w:highlight w:val="yellow"/>
          </w:rPr>
          <w:delText xml:space="preserve"> Further work is to be done to address the case of </w:delText>
        </w:r>
        <w:r w:rsidR="00442AA4" w:rsidRPr="00E30070" w:rsidDel="00182A23">
          <w:rPr>
            <w:highlight w:val="yellow"/>
          </w:rPr>
          <w:delText>multiple</w:delText>
        </w:r>
        <w:r w:rsidRPr="00E30070" w:rsidDel="00182A23">
          <w:rPr>
            <w:highlight w:val="yellow"/>
          </w:rPr>
          <w:delText xml:space="preserve"> APN</w:delText>
        </w:r>
      </w:del>
    </w:p>
    <w:p w:rsidR="00E30070" w:rsidRPr="00875B96" w:rsidDel="00182A23" w:rsidRDefault="00E30070" w:rsidP="00E30070">
      <w:pPr>
        <w:rPr>
          <w:del w:id="2226" w:author="Thierry Berisot" w:date="2014-09-16T10:49:00Z"/>
          <w:lang w:eastAsia="zh-CN"/>
        </w:rPr>
      </w:pPr>
    </w:p>
    <w:p w:rsidR="009743A2" w:rsidRPr="003B0A3E" w:rsidRDefault="009743A2" w:rsidP="009743A2">
      <w:pPr>
        <w:pStyle w:val="berschrift3"/>
        <w:rPr>
          <w:bCs/>
          <w:sz w:val="24"/>
          <w:lang w:eastAsia="zh-CN"/>
        </w:rPr>
      </w:pPr>
      <w:bookmarkStart w:id="2227" w:name="_Toc398134129"/>
      <w:r w:rsidRPr="003B0A3E">
        <w:rPr>
          <w:bCs/>
          <w:sz w:val="24"/>
          <w:lang w:eastAsia="zh-CN"/>
        </w:rPr>
        <w:t>CMAPI_NetConnectSrv_MgrCellularProfile()</w:t>
      </w:r>
      <w:bookmarkEnd w:id="2227"/>
    </w:p>
    <w:p w:rsidR="009743A2" w:rsidRPr="003B0A3E" w:rsidRDefault="009743A2" w:rsidP="009743A2">
      <w:pPr>
        <w:pStyle w:val="AltNormal"/>
        <w:rPr>
          <w:lang w:eastAsia="zh-CN"/>
        </w:rPr>
      </w:pPr>
      <w:r w:rsidRPr="003B0A3E">
        <w:rPr>
          <w:lang w:eastAsia="zh-CN"/>
        </w:rPr>
        <w:t xml:space="preserve">The </w:t>
      </w:r>
      <w:r w:rsidRPr="003B0A3E">
        <w:rPr>
          <w:b/>
          <w:lang w:eastAsia="zh-CN"/>
        </w:rPr>
        <w:t>CMAPI_NetConnectSrv_MgrCellularProfile()</w:t>
      </w:r>
      <w:r w:rsidRPr="003B0A3E">
        <w:rPr>
          <w:lang w:eastAsia="zh-CN"/>
        </w:rPr>
        <w:t xml:space="preserve"> function is used to manage cellular profiles, including </w:t>
      </w:r>
      <w:r w:rsidRPr="003B0A3E">
        <w:t>add/delete/update a profile info</w:t>
      </w:r>
      <w:r w:rsidRPr="003B0A3E">
        <w:rPr>
          <w:lang w:eastAsia="zh-CN"/>
        </w:rPr>
        <w:t>r</w:t>
      </w:r>
      <w:r w:rsidRPr="003B0A3E">
        <w:t>mation</w:t>
      </w:r>
      <w:r w:rsidRPr="003B0A3E">
        <w:rPr>
          <w:lang w:eastAsia="zh-CN"/>
        </w:rPr>
        <w:t>.</w:t>
      </w:r>
    </w:p>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9743A2" w:rsidRPr="003B0A3E" w:rsidTr="00CE4288">
        <w:tc>
          <w:tcPr>
            <w:tcW w:w="10065" w:type="dxa"/>
            <w:shd w:val="clear" w:color="auto" w:fill="D9D9D9"/>
          </w:tcPr>
          <w:p w:rsidR="009743A2" w:rsidRPr="003B0A3E" w:rsidRDefault="009743A2" w:rsidP="00CE4288">
            <w:pPr>
              <w:pStyle w:val="AltNormal"/>
              <w:rPr>
                <w:b/>
                <w:lang w:eastAsia="zh-CN"/>
              </w:rPr>
            </w:pPr>
            <w:r w:rsidRPr="003B0A3E">
              <w:rPr>
                <w:b/>
                <w:lang w:eastAsia="zh-CN"/>
              </w:rPr>
              <w:t>Prototype</w:t>
            </w:r>
          </w:p>
        </w:tc>
      </w:tr>
      <w:tr w:rsidR="009743A2" w:rsidRPr="003B0A3E" w:rsidTr="00CE4288">
        <w:tc>
          <w:tcPr>
            <w:tcW w:w="10065" w:type="dxa"/>
            <w:shd w:val="clear" w:color="auto" w:fill="D9D9D9"/>
          </w:tcPr>
          <w:p w:rsidR="009743A2" w:rsidRPr="003B0A3E" w:rsidRDefault="009743A2" w:rsidP="00CE4288">
            <w:pPr>
              <w:pStyle w:val="AltNormal"/>
              <w:rPr>
                <w:lang w:eastAsia="zh-CN"/>
              </w:rPr>
            </w:pPr>
          </w:p>
          <w:p w:rsidR="009743A2" w:rsidRPr="003B0A3E" w:rsidRDefault="009743A2" w:rsidP="00CE4288">
            <w:pPr>
              <w:pStyle w:val="AltNormal"/>
              <w:rPr>
                <w:lang w:eastAsia="zh-CN"/>
              </w:rPr>
            </w:pPr>
            <w:r w:rsidRPr="003B0A3E">
              <w:rPr>
                <w:lang w:eastAsia="zh-CN"/>
              </w:rPr>
              <w:t xml:space="preserve">dword </w:t>
            </w:r>
            <w:r w:rsidRPr="003B0A3E">
              <w:rPr>
                <w:b/>
                <w:lang w:eastAsia="zh-CN"/>
              </w:rPr>
              <w:t>CMAPI_NetConnectSrv_MgrCellularProfile</w:t>
            </w:r>
            <w:r w:rsidRPr="003B0A3E">
              <w:rPr>
                <w:lang w:eastAsia="zh-CN"/>
              </w:rPr>
              <w:t xml:space="preserve"> (dword deviceID, </w:t>
            </w:r>
            <w:r w:rsidR="00661304">
              <w:rPr>
                <w:lang w:eastAsia="zh-CN"/>
              </w:rPr>
              <w:t xml:space="preserve">dword </w:t>
            </w:r>
            <w:r w:rsidR="00661304" w:rsidRPr="003B0A3E">
              <w:rPr>
                <w:lang w:eastAsia="zh-CN"/>
              </w:rPr>
              <w:t>Cellular</w:t>
            </w:r>
            <w:r w:rsidR="00661304" w:rsidRPr="003B0A3E">
              <w:t>Profile</w:t>
            </w:r>
            <w:r w:rsidR="00661304">
              <w:t>ID</w:t>
            </w:r>
            <w:r w:rsidRPr="003B0A3E">
              <w:rPr>
                <w:lang w:eastAsia="zh-CN"/>
              </w:rPr>
              <w:t>, CellularProfileType</w:t>
            </w:r>
            <w:r w:rsidR="00E17409" w:rsidRPr="003B0A3E">
              <w:rPr>
                <w:lang w:eastAsia="zh-CN"/>
              </w:rPr>
              <w:t>*</w:t>
            </w:r>
            <w:r w:rsidR="00186FA0" w:rsidRPr="003B0A3E">
              <w:rPr>
                <w:lang w:eastAsia="zh-CN"/>
              </w:rPr>
              <w:t xml:space="preserve"> CellularProfile, dword </w:t>
            </w:r>
            <w:r w:rsidRPr="003B0A3E">
              <w:rPr>
                <w:lang w:eastAsia="zh-CN"/>
              </w:rPr>
              <w:t>Operation)</w:t>
            </w:r>
          </w:p>
          <w:p w:rsidR="009743A2" w:rsidRPr="003B0A3E" w:rsidRDefault="009743A2" w:rsidP="00CE4288">
            <w:pPr>
              <w:pStyle w:val="AltNormal"/>
              <w:rPr>
                <w:lang w:eastAsia="zh-CN"/>
              </w:rPr>
            </w:pPr>
          </w:p>
        </w:tc>
      </w:tr>
    </w:tbl>
    <w:p w:rsidR="007C255C" w:rsidRPr="003B0A3E" w:rsidRDefault="007C255C" w:rsidP="007C255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268"/>
        <w:gridCol w:w="1418"/>
        <w:gridCol w:w="6379"/>
      </w:tblGrid>
      <w:tr w:rsidR="007C255C" w:rsidRPr="003B0A3E" w:rsidTr="00FA4455">
        <w:tc>
          <w:tcPr>
            <w:tcW w:w="10065" w:type="dxa"/>
            <w:gridSpan w:val="3"/>
            <w:shd w:val="clear" w:color="auto" w:fill="D9D9D9"/>
          </w:tcPr>
          <w:p w:rsidR="007C255C" w:rsidRPr="003B0A3E" w:rsidRDefault="007C255C" w:rsidP="00596FAA">
            <w:pPr>
              <w:pStyle w:val="AltNormal"/>
              <w:rPr>
                <w:b/>
                <w:lang w:eastAsia="zh-CN"/>
              </w:rPr>
            </w:pPr>
            <w:r w:rsidRPr="003B0A3E">
              <w:rPr>
                <w:b/>
                <w:lang w:eastAsia="zh-CN"/>
              </w:rPr>
              <w:t>Parameters</w:t>
            </w:r>
          </w:p>
        </w:tc>
      </w:tr>
      <w:tr w:rsidR="007C255C" w:rsidRPr="003B0A3E" w:rsidTr="00E17409">
        <w:tc>
          <w:tcPr>
            <w:tcW w:w="2268" w:type="dxa"/>
            <w:shd w:val="clear" w:color="auto" w:fill="D9D9D9"/>
          </w:tcPr>
          <w:p w:rsidR="007C255C" w:rsidRPr="003B0A3E" w:rsidRDefault="007C255C" w:rsidP="00596FAA">
            <w:pPr>
              <w:pStyle w:val="AltNormal"/>
              <w:jc w:val="center"/>
              <w:rPr>
                <w:b/>
                <w:lang w:eastAsia="zh-CN"/>
              </w:rPr>
            </w:pPr>
            <w:r w:rsidRPr="003B0A3E">
              <w:rPr>
                <w:b/>
                <w:lang w:eastAsia="zh-CN"/>
              </w:rPr>
              <w:t>Field Name</w:t>
            </w:r>
          </w:p>
        </w:tc>
        <w:tc>
          <w:tcPr>
            <w:tcW w:w="1418" w:type="dxa"/>
            <w:shd w:val="clear" w:color="auto" w:fill="D9D9D9"/>
          </w:tcPr>
          <w:p w:rsidR="007C255C" w:rsidRPr="003B0A3E" w:rsidRDefault="007C255C" w:rsidP="00596FAA">
            <w:pPr>
              <w:pStyle w:val="AltNormal"/>
              <w:jc w:val="center"/>
              <w:rPr>
                <w:b/>
                <w:lang w:eastAsia="zh-CN"/>
              </w:rPr>
            </w:pPr>
            <w:r w:rsidRPr="003B0A3E">
              <w:rPr>
                <w:b/>
                <w:lang w:eastAsia="zh-CN"/>
              </w:rPr>
              <w:t>Mode</w:t>
            </w:r>
          </w:p>
        </w:tc>
        <w:tc>
          <w:tcPr>
            <w:tcW w:w="6379" w:type="dxa"/>
            <w:shd w:val="clear" w:color="auto" w:fill="D9D9D9"/>
          </w:tcPr>
          <w:p w:rsidR="007C255C" w:rsidRPr="003B0A3E" w:rsidRDefault="007C255C" w:rsidP="00596FAA">
            <w:pPr>
              <w:pStyle w:val="AltNormal"/>
              <w:jc w:val="center"/>
              <w:rPr>
                <w:b/>
                <w:lang w:eastAsia="zh-CN"/>
              </w:rPr>
            </w:pPr>
            <w:r w:rsidRPr="003B0A3E">
              <w:rPr>
                <w:b/>
                <w:lang w:eastAsia="zh-CN"/>
              </w:rPr>
              <w:t>Description</w:t>
            </w:r>
          </w:p>
        </w:tc>
      </w:tr>
      <w:tr w:rsidR="007C255C" w:rsidRPr="003B0A3E" w:rsidTr="00E17409">
        <w:tblPrEx>
          <w:tblBorders>
            <w:insideH w:val="single" w:sz="4" w:space="0" w:color="auto"/>
            <w:insideV w:val="single" w:sz="4" w:space="0" w:color="auto"/>
          </w:tblBorders>
        </w:tblPrEx>
        <w:tc>
          <w:tcPr>
            <w:tcW w:w="2268" w:type="dxa"/>
            <w:shd w:val="clear" w:color="auto" w:fill="D9D9D9"/>
          </w:tcPr>
          <w:p w:rsidR="007C255C" w:rsidRPr="003B0A3E" w:rsidRDefault="007C255C" w:rsidP="00321338">
            <w:pPr>
              <w:pStyle w:val="AltNormal"/>
              <w:jc w:val="center"/>
            </w:pPr>
            <w:r w:rsidRPr="003B0A3E">
              <w:t>deviceID</w:t>
            </w:r>
          </w:p>
        </w:tc>
        <w:tc>
          <w:tcPr>
            <w:tcW w:w="1418" w:type="dxa"/>
            <w:shd w:val="clear" w:color="auto" w:fill="D9D9D9"/>
          </w:tcPr>
          <w:p w:rsidR="007C255C" w:rsidRPr="003B0A3E" w:rsidRDefault="007C255C" w:rsidP="00321338">
            <w:pPr>
              <w:pStyle w:val="AltNormal"/>
              <w:jc w:val="center"/>
            </w:pPr>
            <w:r w:rsidRPr="003B0A3E">
              <w:t>Input</w:t>
            </w:r>
          </w:p>
        </w:tc>
        <w:tc>
          <w:tcPr>
            <w:tcW w:w="6379" w:type="dxa"/>
            <w:shd w:val="clear" w:color="auto" w:fill="D9D9D9"/>
          </w:tcPr>
          <w:p w:rsidR="007C255C" w:rsidRPr="003B0A3E" w:rsidRDefault="007C255C" w:rsidP="00596FAA">
            <w:pPr>
              <w:pStyle w:val="AltNormal"/>
            </w:pPr>
            <w:r w:rsidRPr="003B0A3E">
              <w:t>The ID of the device concerned</w:t>
            </w:r>
          </w:p>
        </w:tc>
      </w:tr>
      <w:tr w:rsidR="00321338" w:rsidRPr="003B0A3E" w:rsidTr="00E17409">
        <w:tblPrEx>
          <w:tblBorders>
            <w:insideH w:val="single" w:sz="4" w:space="0" w:color="auto"/>
            <w:insideV w:val="single" w:sz="4" w:space="0" w:color="auto"/>
          </w:tblBorders>
        </w:tblPrEx>
        <w:tc>
          <w:tcPr>
            <w:tcW w:w="2268" w:type="dxa"/>
            <w:tcBorders>
              <w:top w:val="single" w:sz="4" w:space="0" w:color="auto"/>
              <w:left w:val="single" w:sz="4" w:space="0" w:color="auto"/>
              <w:bottom w:val="single" w:sz="4" w:space="0" w:color="auto"/>
              <w:right w:val="single" w:sz="4" w:space="0" w:color="auto"/>
            </w:tcBorders>
            <w:shd w:val="clear" w:color="auto" w:fill="D9D9D9"/>
          </w:tcPr>
          <w:p w:rsidR="00321338" w:rsidRPr="003B0A3E" w:rsidRDefault="00931BAA" w:rsidP="00931BAA">
            <w:pPr>
              <w:pStyle w:val="AltNormal"/>
              <w:jc w:val="center"/>
              <w:rPr>
                <w:lang w:eastAsia="zh-CN"/>
              </w:rPr>
            </w:pPr>
            <w:r w:rsidRPr="003B0A3E">
              <w:rPr>
                <w:lang w:eastAsia="zh-CN"/>
              </w:rPr>
              <w:t>CellularProfile</w:t>
            </w:r>
            <w:r>
              <w:rPr>
                <w:lang w:eastAsia="zh-CN"/>
              </w:rPr>
              <w:t>ID</w:t>
            </w:r>
          </w:p>
        </w:tc>
        <w:tc>
          <w:tcPr>
            <w:tcW w:w="1418" w:type="dxa"/>
            <w:tcBorders>
              <w:top w:val="single" w:sz="4" w:space="0" w:color="auto"/>
              <w:left w:val="single" w:sz="4" w:space="0" w:color="auto"/>
              <w:bottom w:val="single" w:sz="4" w:space="0" w:color="auto"/>
              <w:right w:val="single" w:sz="4" w:space="0" w:color="auto"/>
            </w:tcBorders>
            <w:shd w:val="clear" w:color="auto" w:fill="D9D9D9"/>
          </w:tcPr>
          <w:p w:rsidR="00321338" w:rsidRPr="003B0A3E" w:rsidRDefault="00321338" w:rsidP="00321338">
            <w:pPr>
              <w:pStyle w:val="AltNormal"/>
              <w:jc w:val="center"/>
            </w:pPr>
            <w:r w:rsidRPr="003B0A3E">
              <w:t>Input</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321338" w:rsidRPr="003B0A3E" w:rsidRDefault="00ED4831" w:rsidP="00931BAA">
            <w:pPr>
              <w:pStyle w:val="AltNormal"/>
            </w:pPr>
            <w:r>
              <w:t xml:space="preserve">The </w:t>
            </w:r>
            <w:r w:rsidR="00321338" w:rsidRPr="003B0A3E">
              <w:t xml:space="preserve">Cellular Profile </w:t>
            </w:r>
            <w:r w:rsidR="00931BAA">
              <w:t>ID</w:t>
            </w:r>
            <w:r w:rsidR="00321338" w:rsidRPr="003B0A3E">
              <w:t>, the unique identity for a profile</w:t>
            </w:r>
            <w:r w:rsidR="00931BAA">
              <w:t>. 0x</w:t>
            </w:r>
            <w:r w:rsidR="00DD31F8">
              <w:t>FFFF</w:t>
            </w:r>
            <w:r w:rsidR="00931BAA">
              <w:t>FFFF is reserved and cannot be used.</w:t>
            </w:r>
          </w:p>
        </w:tc>
      </w:tr>
      <w:tr w:rsidR="00321338" w:rsidRPr="003B0A3E" w:rsidTr="00E17409">
        <w:tblPrEx>
          <w:tblBorders>
            <w:insideH w:val="single" w:sz="4" w:space="0" w:color="auto"/>
            <w:insideV w:val="single" w:sz="4" w:space="0" w:color="auto"/>
          </w:tblBorders>
        </w:tblPrEx>
        <w:tc>
          <w:tcPr>
            <w:tcW w:w="2268" w:type="dxa"/>
            <w:tcBorders>
              <w:top w:val="single" w:sz="4" w:space="0" w:color="auto"/>
              <w:left w:val="single" w:sz="4" w:space="0" w:color="auto"/>
              <w:bottom w:val="single" w:sz="4" w:space="0" w:color="auto"/>
              <w:right w:val="single" w:sz="4" w:space="0" w:color="auto"/>
            </w:tcBorders>
            <w:shd w:val="clear" w:color="auto" w:fill="D9D9D9"/>
          </w:tcPr>
          <w:p w:rsidR="00321338" w:rsidRPr="003B0A3E" w:rsidRDefault="00321338" w:rsidP="00321338">
            <w:pPr>
              <w:pStyle w:val="AltNormal"/>
              <w:jc w:val="center"/>
              <w:rPr>
                <w:lang w:eastAsia="zh-CN"/>
              </w:rPr>
            </w:pPr>
            <w:r w:rsidRPr="003B0A3E">
              <w:rPr>
                <w:lang w:eastAsia="zh-CN"/>
              </w:rPr>
              <w:t>CellularProfile</w:t>
            </w:r>
          </w:p>
        </w:tc>
        <w:tc>
          <w:tcPr>
            <w:tcW w:w="1418" w:type="dxa"/>
            <w:tcBorders>
              <w:top w:val="single" w:sz="4" w:space="0" w:color="auto"/>
              <w:left w:val="single" w:sz="4" w:space="0" w:color="auto"/>
              <w:bottom w:val="single" w:sz="4" w:space="0" w:color="auto"/>
              <w:right w:val="single" w:sz="4" w:space="0" w:color="auto"/>
            </w:tcBorders>
            <w:shd w:val="clear" w:color="auto" w:fill="D9D9D9"/>
          </w:tcPr>
          <w:p w:rsidR="00321338" w:rsidRPr="003B0A3E" w:rsidRDefault="00321338" w:rsidP="00321338">
            <w:pPr>
              <w:pStyle w:val="AltNormal"/>
              <w:jc w:val="center"/>
            </w:pPr>
            <w:r w:rsidRPr="003B0A3E">
              <w:t>Input</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321338" w:rsidRPr="003B0A3E" w:rsidRDefault="00321338" w:rsidP="00321338">
            <w:pPr>
              <w:pStyle w:val="AltNormal"/>
            </w:pPr>
            <w:r w:rsidRPr="003B0A3E">
              <w:t>The details information about the profile.</w:t>
            </w:r>
          </w:p>
        </w:tc>
      </w:tr>
      <w:tr w:rsidR="00321338" w:rsidRPr="003B0A3E" w:rsidTr="00E17409">
        <w:tblPrEx>
          <w:tblBorders>
            <w:insideH w:val="single" w:sz="4" w:space="0" w:color="auto"/>
            <w:insideV w:val="single" w:sz="4" w:space="0" w:color="auto"/>
          </w:tblBorders>
        </w:tblPrEx>
        <w:tc>
          <w:tcPr>
            <w:tcW w:w="2268" w:type="dxa"/>
            <w:tcBorders>
              <w:top w:val="single" w:sz="4" w:space="0" w:color="auto"/>
              <w:left w:val="single" w:sz="4" w:space="0" w:color="auto"/>
              <w:bottom w:val="single" w:sz="4" w:space="0" w:color="auto"/>
              <w:right w:val="single" w:sz="4" w:space="0" w:color="auto"/>
            </w:tcBorders>
            <w:shd w:val="clear" w:color="auto" w:fill="D9D9D9"/>
          </w:tcPr>
          <w:p w:rsidR="00321338" w:rsidRPr="003B0A3E" w:rsidRDefault="00321338" w:rsidP="00321338">
            <w:pPr>
              <w:pStyle w:val="AltNormal"/>
              <w:jc w:val="center"/>
              <w:rPr>
                <w:lang w:eastAsia="zh-CN"/>
              </w:rPr>
            </w:pPr>
            <w:r w:rsidRPr="003B0A3E">
              <w:rPr>
                <w:lang w:eastAsia="zh-CN"/>
              </w:rPr>
              <w:t>Operation</w:t>
            </w:r>
          </w:p>
        </w:tc>
        <w:tc>
          <w:tcPr>
            <w:tcW w:w="1418" w:type="dxa"/>
            <w:tcBorders>
              <w:top w:val="single" w:sz="4" w:space="0" w:color="auto"/>
              <w:left w:val="single" w:sz="4" w:space="0" w:color="auto"/>
              <w:bottom w:val="single" w:sz="4" w:space="0" w:color="auto"/>
              <w:right w:val="single" w:sz="4" w:space="0" w:color="auto"/>
            </w:tcBorders>
            <w:shd w:val="clear" w:color="auto" w:fill="D9D9D9"/>
          </w:tcPr>
          <w:p w:rsidR="00321338" w:rsidRPr="003B0A3E" w:rsidRDefault="00321338" w:rsidP="00321338">
            <w:pPr>
              <w:pStyle w:val="AltNormal"/>
              <w:jc w:val="center"/>
            </w:pPr>
            <w:r w:rsidRPr="003B0A3E">
              <w:t>Input</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321338" w:rsidRPr="003B0A3E" w:rsidRDefault="00321338" w:rsidP="00321338">
            <w:pPr>
              <w:pStyle w:val="AltNormal"/>
            </w:pPr>
            <w:r w:rsidRPr="003B0A3E">
              <w:t>The operation type to operate the profile, including Add, Delete, Update:</w:t>
            </w:r>
          </w:p>
          <w:p w:rsidR="00321338" w:rsidRPr="003B0A3E" w:rsidRDefault="00321338" w:rsidP="00CD695B">
            <w:pPr>
              <w:pStyle w:val="AltNormal"/>
              <w:numPr>
                <w:ilvl w:val="0"/>
                <w:numId w:val="20"/>
              </w:numPr>
            </w:pPr>
            <w:r w:rsidRPr="003B0A3E">
              <w:t>0x</w:t>
            </w:r>
            <w:r w:rsidR="003B6772" w:rsidRPr="003B0A3E">
              <w:rPr>
                <w:lang w:eastAsia="zh-CN"/>
              </w:rPr>
              <w:t>000000</w:t>
            </w:r>
            <w:r w:rsidRPr="003B0A3E">
              <w:t>01: Add a profile</w:t>
            </w:r>
          </w:p>
          <w:p w:rsidR="00321338" w:rsidRPr="003B0A3E" w:rsidRDefault="00321338" w:rsidP="00CD695B">
            <w:pPr>
              <w:pStyle w:val="AltNormal"/>
              <w:numPr>
                <w:ilvl w:val="0"/>
                <w:numId w:val="20"/>
              </w:numPr>
            </w:pPr>
            <w:r w:rsidRPr="003B0A3E">
              <w:t>0x</w:t>
            </w:r>
            <w:r w:rsidR="003B6772" w:rsidRPr="003B0A3E">
              <w:rPr>
                <w:lang w:eastAsia="zh-CN"/>
              </w:rPr>
              <w:t>000000</w:t>
            </w:r>
            <w:r w:rsidRPr="003B0A3E">
              <w:t>02: Delete a profile</w:t>
            </w:r>
          </w:p>
          <w:p w:rsidR="00321338" w:rsidRPr="003B0A3E" w:rsidRDefault="00321338" w:rsidP="00CD695B">
            <w:pPr>
              <w:pStyle w:val="AltNormal"/>
              <w:numPr>
                <w:ilvl w:val="0"/>
                <w:numId w:val="20"/>
              </w:numPr>
            </w:pPr>
            <w:r w:rsidRPr="003B0A3E">
              <w:t>0x</w:t>
            </w:r>
            <w:r w:rsidR="003B6772" w:rsidRPr="003B0A3E">
              <w:rPr>
                <w:lang w:eastAsia="zh-CN"/>
              </w:rPr>
              <w:t>000000</w:t>
            </w:r>
            <w:r w:rsidRPr="003B0A3E">
              <w:t>03: Update a profile</w:t>
            </w:r>
          </w:p>
        </w:tc>
      </w:tr>
    </w:tbl>
    <w:p w:rsidR="00321338" w:rsidRPr="003B0A3E" w:rsidRDefault="00321338"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743A2" w:rsidRPr="003B0A3E" w:rsidTr="006308A3">
        <w:tc>
          <w:tcPr>
            <w:tcW w:w="10065" w:type="dxa"/>
            <w:gridSpan w:val="2"/>
            <w:shd w:val="clear" w:color="auto" w:fill="D9D9D9"/>
          </w:tcPr>
          <w:p w:rsidR="009743A2" w:rsidRPr="003B0A3E" w:rsidRDefault="009743A2" w:rsidP="00CE4288">
            <w:pPr>
              <w:pStyle w:val="AltNormal"/>
              <w:rPr>
                <w:b/>
                <w:lang w:eastAsia="zh-CN"/>
              </w:rPr>
            </w:pPr>
            <w:r w:rsidRPr="003B0A3E">
              <w:rPr>
                <w:b/>
                <w:lang w:eastAsia="zh-CN"/>
              </w:rPr>
              <w:t>Return Values</w:t>
            </w:r>
          </w:p>
        </w:tc>
      </w:tr>
      <w:tr w:rsidR="009743A2" w:rsidRPr="003B0A3E" w:rsidTr="006308A3">
        <w:tc>
          <w:tcPr>
            <w:tcW w:w="2507" w:type="dxa"/>
            <w:shd w:val="clear" w:color="auto" w:fill="D9D9D9"/>
          </w:tcPr>
          <w:p w:rsidR="009743A2" w:rsidRPr="003B0A3E" w:rsidRDefault="009743A2" w:rsidP="00CE4288">
            <w:pPr>
              <w:pStyle w:val="AltNormal"/>
              <w:jc w:val="center"/>
              <w:rPr>
                <w:b/>
                <w:lang w:eastAsia="zh-CN"/>
              </w:rPr>
            </w:pPr>
            <w:r w:rsidRPr="003B0A3E">
              <w:rPr>
                <w:b/>
                <w:lang w:eastAsia="zh-CN"/>
              </w:rPr>
              <w:t>Value</w:t>
            </w:r>
          </w:p>
        </w:tc>
        <w:tc>
          <w:tcPr>
            <w:tcW w:w="7558"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321338" w:rsidRPr="003B0A3E" w:rsidTr="006308A3">
        <w:tc>
          <w:tcPr>
            <w:tcW w:w="2507" w:type="dxa"/>
            <w:shd w:val="clear" w:color="auto" w:fill="D9D9D9"/>
          </w:tcPr>
          <w:p w:rsidR="00321338" w:rsidRPr="003B0A3E" w:rsidRDefault="00321338" w:rsidP="00321338">
            <w:pPr>
              <w:pStyle w:val="AltNormal"/>
              <w:jc w:val="center"/>
              <w:rPr>
                <w:lang w:eastAsia="zh-CN"/>
              </w:rPr>
            </w:pPr>
            <w:r w:rsidRPr="003B0A3E">
              <w:rPr>
                <w:rFonts w:cs="Arial"/>
                <w:lang w:eastAsia="zh-CN"/>
              </w:rPr>
              <w:t>0X00000000</w:t>
            </w:r>
          </w:p>
        </w:tc>
        <w:tc>
          <w:tcPr>
            <w:tcW w:w="7558" w:type="dxa"/>
            <w:shd w:val="clear" w:color="auto" w:fill="D9D9D9"/>
          </w:tcPr>
          <w:p w:rsidR="00321338" w:rsidRPr="003B0A3E" w:rsidRDefault="00321338" w:rsidP="00CE4288">
            <w:pPr>
              <w:pStyle w:val="AltNormal"/>
              <w:rPr>
                <w:lang w:eastAsia="zh-CN"/>
              </w:rPr>
            </w:pPr>
            <w:r w:rsidRPr="003B0A3E">
              <w:rPr>
                <w:lang w:eastAsia="zh-CN"/>
              </w:rPr>
              <w:t>The function succeeded.</w:t>
            </w:r>
          </w:p>
        </w:tc>
      </w:tr>
      <w:tr w:rsidR="00321338" w:rsidRPr="003B0A3E" w:rsidTr="006308A3">
        <w:tc>
          <w:tcPr>
            <w:tcW w:w="2507" w:type="dxa"/>
            <w:shd w:val="clear" w:color="auto" w:fill="D9D9D9"/>
          </w:tcPr>
          <w:p w:rsidR="00321338" w:rsidRPr="003B0A3E" w:rsidRDefault="00321338" w:rsidP="00321338">
            <w:pPr>
              <w:pStyle w:val="AltNormal"/>
              <w:jc w:val="center"/>
              <w:rPr>
                <w:lang w:eastAsia="zh-CN"/>
              </w:rPr>
            </w:pPr>
            <w:r w:rsidRPr="003B0A3E">
              <w:rPr>
                <w:rFonts w:cs="Arial"/>
                <w:lang w:eastAsia="zh-CN"/>
              </w:rPr>
              <w:t>0X00000001</w:t>
            </w:r>
          </w:p>
        </w:tc>
        <w:tc>
          <w:tcPr>
            <w:tcW w:w="7558" w:type="dxa"/>
            <w:shd w:val="clear" w:color="auto" w:fill="D9D9D9"/>
          </w:tcPr>
          <w:p w:rsidR="00321338" w:rsidRPr="003B0A3E" w:rsidRDefault="00321338" w:rsidP="00CE4288">
            <w:pPr>
              <w:pStyle w:val="AltNormal"/>
              <w:rPr>
                <w:lang w:eastAsia="zh-CN"/>
              </w:rPr>
            </w:pPr>
            <w:r w:rsidRPr="003B0A3E">
              <w:rPr>
                <w:lang w:eastAsia="zh-CN"/>
              </w:rPr>
              <w:t xml:space="preserve">A fatal error has occurred. </w:t>
            </w:r>
          </w:p>
        </w:tc>
      </w:tr>
      <w:tr w:rsidR="00B07E97" w:rsidRPr="003B0A3E" w:rsidTr="006308A3">
        <w:tblPrEx>
          <w:tblBorders>
            <w:insideH w:val="single" w:sz="6" w:space="0" w:color="auto"/>
            <w:insideV w:val="single" w:sz="6" w:space="0" w:color="auto"/>
          </w:tblBorders>
          <w:shd w:val="clear" w:color="auto" w:fill="auto"/>
        </w:tblPrEx>
        <w:tc>
          <w:tcPr>
            <w:tcW w:w="2507" w:type="dxa"/>
            <w:tcBorders>
              <w:top w:val="single" w:sz="6" w:space="0" w:color="auto"/>
              <w:left w:val="single" w:sz="4" w:space="0" w:color="auto"/>
              <w:bottom w:val="single" w:sz="4" w:space="0" w:color="auto"/>
              <w:right w:val="single" w:sz="6" w:space="0" w:color="auto"/>
            </w:tcBorders>
            <w:shd w:val="clear" w:color="auto" w:fill="D9D9D9"/>
          </w:tcPr>
          <w:p w:rsidR="00B07E97" w:rsidRPr="003B0A3E" w:rsidRDefault="00B07E97" w:rsidP="00912466">
            <w:pPr>
              <w:pStyle w:val="AltNormal"/>
              <w:jc w:val="center"/>
              <w:rPr>
                <w:rFonts w:cs="Arial"/>
                <w:lang w:eastAsia="zh-CN"/>
              </w:rPr>
            </w:pPr>
            <w:r w:rsidRPr="003B0A3E">
              <w:rPr>
                <w:rFonts w:cs="Arial"/>
                <w:lang w:eastAsia="zh-CN"/>
              </w:rPr>
              <w:t>0X00000004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B07E97" w:rsidRPr="003B0A3E" w:rsidRDefault="00B07E97" w:rsidP="00912466">
            <w:pPr>
              <w:pStyle w:val="AltNormal"/>
              <w:rPr>
                <w:rFonts w:cs="Arial"/>
                <w:lang w:eastAsia="zh-CN"/>
              </w:rPr>
            </w:pPr>
            <w:r w:rsidRPr="003B0A3E">
              <w:rPr>
                <w:rFonts w:cs="Arial"/>
                <w:lang w:eastAsia="zh-CN"/>
              </w:rPr>
              <w:t>Invalid Operation</w:t>
            </w:r>
          </w:p>
        </w:tc>
      </w:tr>
      <w:tr w:rsidR="0029130A"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9130A" w:rsidRPr="003B0A3E" w:rsidRDefault="0029130A" w:rsidP="00912466">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9130A" w:rsidRPr="003B0A3E" w:rsidRDefault="0029130A" w:rsidP="00912466">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29130A"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9130A" w:rsidRPr="003B0A3E" w:rsidRDefault="0029130A" w:rsidP="00912466">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9130A" w:rsidRPr="003B0A3E" w:rsidRDefault="0029130A" w:rsidP="00912466">
            <w:pPr>
              <w:pStyle w:val="AltNormal"/>
              <w:rPr>
                <w:lang w:eastAsia="zh-CN"/>
              </w:rPr>
            </w:pPr>
            <w:r w:rsidRPr="003B0A3E">
              <w:rPr>
                <w:lang w:eastAsia="zh-CN"/>
              </w:rPr>
              <w:t>The device does not contain hardware which supports this operation.</w:t>
            </w:r>
          </w:p>
        </w:tc>
      </w:tr>
      <w:tr w:rsidR="0029130A"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9130A" w:rsidRPr="003B0A3E" w:rsidRDefault="0029130A" w:rsidP="00912466">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9130A" w:rsidRPr="003B0A3E" w:rsidRDefault="0029130A" w:rsidP="00912466">
            <w:pPr>
              <w:pStyle w:val="AltNormal"/>
              <w:rPr>
                <w:lang w:eastAsia="zh-CN"/>
              </w:rPr>
            </w:pPr>
            <w:r w:rsidRPr="003B0A3E">
              <w:rPr>
                <w:lang w:eastAsia="zh-CN"/>
              </w:rPr>
              <w:t>The device is not in a power state which allows this operation.</w:t>
            </w:r>
          </w:p>
        </w:tc>
      </w:tr>
      <w:tr w:rsidR="0029130A" w:rsidRPr="003B0A3E" w:rsidTr="006308A3">
        <w:tc>
          <w:tcPr>
            <w:tcW w:w="2507" w:type="dxa"/>
            <w:shd w:val="clear" w:color="auto" w:fill="D9D9D9"/>
          </w:tcPr>
          <w:p w:rsidR="0029130A" w:rsidRPr="003B0A3E" w:rsidRDefault="0029130A" w:rsidP="00912466">
            <w:pPr>
              <w:pStyle w:val="AltNormal"/>
              <w:jc w:val="center"/>
              <w:rPr>
                <w:lang w:eastAsia="zh-CN"/>
              </w:rPr>
            </w:pPr>
            <w:r w:rsidRPr="003B0A3E">
              <w:rPr>
                <w:rFonts w:cs="Arial"/>
                <w:lang w:eastAsia="zh-CN"/>
              </w:rPr>
              <w:t>0X00002001</w:t>
            </w:r>
          </w:p>
        </w:tc>
        <w:tc>
          <w:tcPr>
            <w:tcW w:w="7558" w:type="dxa"/>
            <w:shd w:val="clear" w:color="auto" w:fill="D9D9D9"/>
          </w:tcPr>
          <w:p w:rsidR="0029130A" w:rsidRPr="003B0A3E" w:rsidRDefault="0029130A" w:rsidP="00931BAA">
            <w:pPr>
              <w:pStyle w:val="AltNormal"/>
              <w:rPr>
                <w:lang w:eastAsia="zh-CN"/>
              </w:rPr>
            </w:pPr>
            <w:r w:rsidRPr="003B0A3E">
              <w:rPr>
                <w:lang w:eastAsia="zh-CN"/>
              </w:rPr>
              <w:t xml:space="preserve">The Cellular </w:t>
            </w:r>
            <w:r w:rsidR="00ED4831">
              <w:rPr>
                <w:lang w:eastAsia="zh-CN"/>
              </w:rPr>
              <w:t>P</w:t>
            </w:r>
            <w:r w:rsidRPr="003B0A3E">
              <w:rPr>
                <w:lang w:eastAsia="zh-CN"/>
              </w:rPr>
              <w:t xml:space="preserve">rofile </w:t>
            </w:r>
            <w:r w:rsidR="00931BAA">
              <w:rPr>
                <w:lang w:eastAsia="zh-CN"/>
              </w:rPr>
              <w:t>ID</w:t>
            </w:r>
            <w:r w:rsidR="00931BAA" w:rsidRPr="003B0A3E">
              <w:rPr>
                <w:lang w:eastAsia="zh-CN"/>
              </w:rPr>
              <w:t xml:space="preserve"> </w:t>
            </w:r>
            <w:r w:rsidRPr="003B0A3E">
              <w:rPr>
                <w:lang w:eastAsia="zh-CN"/>
              </w:rPr>
              <w:t>does not exist</w:t>
            </w:r>
          </w:p>
        </w:tc>
      </w:tr>
      <w:tr w:rsidR="00684A2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84A21" w:rsidRPr="003B0A3E" w:rsidRDefault="00B07E97" w:rsidP="00684A21">
            <w:pPr>
              <w:pStyle w:val="AltNormal"/>
              <w:jc w:val="center"/>
              <w:rPr>
                <w:rFonts w:cs="Arial"/>
                <w:lang w:eastAsia="zh-CN"/>
              </w:rPr>
            </w:pPr>
            <w:r w:rsidRPr="003B0A3E">
              <w:rPr>
                <w:rFonts w:cs="Arial"/>
                <w:lang w:eastAsia="zh-CN"/>
              </w:rPr>
              <w:t>0X00002002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84A21" w:rsidRPr="003B0A3E" w:rsidRDefault="00684A21" w:rsidP="00931BAA">
            <w:pPr>
              <w:pStyle w:val="AltNormal"/>
              <w:rPr>
                <w:lang w:eastAsia="zh-CN"/>
              </w:rPr>
            </w:pPr>
            <w:r w:rsidRPr="003B0A3E">
              <w:rPr>
                <w:lang w:eastAsia="zh-CN"/>
              </w:rPr>
              <w:t xml:space="preserve">The </w:t>
            </w:r>
            <w:r w:rsidR="00ED4831">
              <w:rPr>
                <w:lang w:eastAsia="zh-CN"/>
              </w:rPr>
              <w:t>C</w:t>
            </w:r>
            <w:r w:rsidRPr="003B0A3E">
              <w:rPr>
                <w:lang w:eastAsia="zh-CN"/>
              </w:rPr>
              <w:t xml:space="preserve">ellular </w:t>
            </w:r>
            <w:r w:rsidR="00ED4831">
              <w:rPr>
                <w:lang w:eastAsia="zh-CN"/>
              </w:rPr>
              <w:t>P</w:t>
            </w:r>
            <w:r w:rsidRPr="003B0A3E">
              <w:rPr>
                <w:lang w:eastAsia="zh-CN"/>
              </w:rPr>
              <w:t xml:space="preserve">rofile </w:t>
            </w:r>
            <w:r w:rsidR="00931BAA">
              <w:rPr>
                <w:lang w:eastAsia="zh-CN"/>
              </w:rPr>
              <w:t>ID</w:t>
            </w:r>
            <w:r w:rsidR="00931BAA" w:rsidRPr="003B0A3E">
              <w:rPr>
                <w:lang w:eastAsia="zh-CN"/>
              </w:rPr>
              <w:t xml:space="preserve"> </w:t>
            </w:r>
            <w:r w:rsidRPr="003B0A3E">
              <w:rPr>
                <w:lang w:eastAsia="zh-CN"/>
              </w:rPr>
              <w:t>is not valid</w:t>
            </w:r>
          </w:p>
        </w:tc>
      </w:tr>
      <w:tr w:rsidR="00B07E97" w:rsidRPr="003B0A3E" w:rsidTr="005300E5">
        <w:tc>
          <w:tcPr>
            <w:tcW w:w="2507" w:type="dxa"/>
            <w:shd w:val="clear" w:color="auto" w:fill="D9D9D9"/>
          </w:tcPr>
          <w:p w:rsidR="00B07E97" w:rsidRPr="003B0A3E" w:rsidRDefault="00B07E97" w:rsidP="00912466">
            <w:pPr>
              <w:pStyle w:val="AltNormal"/>
              <w:jc w:val="center"/>
              <w:rPr>
                <w:lang w:eastAsia="zh-CN"/>
              </w:rPr>
            </w:pPr>
            <w:r w:rsidRPr="003B0A3E">
              <w:rPr>
                <w:rFonts w:cs="Arial"/>
                <w:lang w:eastAsia="zh-CN"/>
              </w:rPr>
              <w:t>0X00002003</w:t>
            </w:r>
          </w:p>
        </w:tc>
        <w:tc>
          <w:tcPr>
            <w:tcW w:w="7558" w:type="dxa"/>
            <w:shd w:val="clear" w:color="auto" w:fill="D9D9D9"/>
          </w:tcPr>
          <w:p w:rsidR="00B07E97" w:rsidRPr="003B0A3E" w:rsidRDefault="00D54600" w:rsidP="00912466">
            <w:pPr>
              <w:pStyle w:val="AltNormal"/>
              <w:rPr>
                <w:lang w:eastAsia="zh-CN"/>
              </w:rPr>
            </w:pPr>
            <w:r>
              <w:rPr>
                <w:lang w:eastAsia="zh-CN"/>
              </w:rPr>
              <w:t>The Cellular P</w:t>
            </w:r>
            <w:r w:rsidR="00931BAA" w:rsidRPr="003B0A3E">
              <w:rPr>
                <w:lang w:eastAsia="zh-CN"/>
              </w:rPr>
              <w:t xml:space="preserve">rofile </w:t>
            </w:r>
            <w:r w:rsidR="00931BAA">
              <w:rPr>
                <w:lang w:eastAsia="zh-CN"/>
              </w:rPr>
              <w:t>ID</w:t>
            </w:r>
            <w:r w:rsidR="00931BAA" w:rsidRPr="003B0A3E">
              <w:rPr>
                <w:lang w:eastAsia="zh-CN"/>
              </w:rPr>
              <w:t xml:space="preserve"> already exist</w:t>
            </w:r>
            <w:r w:rsidR="00931BAA">
              <w:rPr>
                <w:lang w:eastAsia="zh-CN"/>
              </w:rPr>
              <w:t>s</w:t>
            </w:r>
            <w:r w:rsidR="00931BAA" w:rsidRPr="003B0A3E">
              <w:rPr>
                <w:lang w:eastAsia="zh-CN"/>
              </w:rPr>
              <w:t xml:space="preserve">, </w:t>
            </w:r>
            <w:r w:rsidR="00931BAA">
              <w:rPr>
                <w:lang w:eastAsia="zh-CN"/>
              </w:rPr>
              <w:t xml:space="preserve">this </w:t>
            </w:r>
            <w:r w:rsidR="00931BAA" w:rsidRPr="003B0A3E">
              <w:rPr>
                <w:lang w:eastAsia="zh-CN"/>
              </w:rPr>
              <w:t>only happen when creating a profile with a</w:t>
            </w:r>
            <w:r w:rsidR="00931BAA">
              <w:rPr>
                <w:lang w:eastAsia="zh-CN"/>
              </w:rPr>
              <w:t>n</w:t>
            </w:r>
            <w:r w:rsidR="00931BAA" w:rsidRPr="003B0A3E">
              <w:rPr>
                <w:lang w:eastAsia="zh-CN"/>
              </w:rPr>
              <w:t xml:space="preserve"> existing </w:t>
            </w:r>
            <w:r w:rsidR="00931BAA">
              <w:rPr>
                <w:lang w:eastAsia="zh-CN"/>
              </w:rPr>
              <w:t>ID.</w:t>
            </w:r>
          </w:p>
        </w:tc>
      </w:tr>
      <w:tr w:rsidR="00B07E97" w:rsidRPr="003B0A3E" w:rsidTr="005300E5">
        <w:tc>
          <w:tcPr>
            <w:tcW w:w="2507" w:type="dxa"/>
            <w:shd w:val="clear" w:color="auto" w:fill="D9D9D9"/>
          </w:tcPr>
          <w:p w:rsidR="00B07E97" w:rsidRPr="003B0A3E" w:rsidRDefault="00B07E97" w:rsidP="00912466">
            <w:pPr>
              <w:pStyle w:val="AltNormal"/>
              <w:jc w:val="center"/>
              <w:rPr>
                <w:lang w:eastAsia="zh-CN"/>
              </w:rPr>
            </w:pPr>
            <w:r w:rsidRPr="003B0A3E">
              <w:rPr>
                <w:rFonts w:cs="Arial"/>
                <w:lang w:eastAsia="zh-CN"/>
              </w:rPr>
              <w:t>0X00002004</w:t>
            </w:r>
          </w:p>
        </w:tc>
        <w:tc>
          <w:tcPr>
            <w:tcW w:w="7558" w:type="dxa"/>
            <w:shd w:val="clear" w:color="auto" w:fill="D9D9D9"/>
          </w:tcPr>
          <w:p w:rsidR="00B07E97" w:rsidRPr="003B0A3E" w:rsidRDefault="00B07E97" w:rsidP="00912466">
            <w:pPr>
              <w:pStyle w:val="AltNormal"/>
              <w:rPr>
                <w:lang w:eastAsia="zh-CN"/>
              </w:rPr>
            </w:pPr>
            <w:r w:rsidRPr="003B0A3E">
              <w:rPr>
                <w:lang w:eastAsia="zh-CN"/>
              </w:rPr>
              <w:t xml:space="preserve">The Cellular </w:t>
            </w:r>
            <w:r w:rsidR="00D54600">
              <w:rPr>
                <w:lang w:eastAsia="zh-CN"/>
              </w:rPr>
              <w:t>P</w:t>
            </w:r>
            <w:r w:rsidRPr="003B0A3E">
              <w:rPr>
                <w:lang w:eastAsia="zh-CN"/>
              </w:rPr>
              <w:t>rofile can not be updated while currently in use (connected)</w:t>
            </w:r>
          </w:p>
        </w:tc>
      </w:tr>
      <w:tr w:rsidR="00B07E9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jc w:val="center"/>
              <w:rPr>
                <w:rFonts w:cs="Arial"/>
                <w:lang w:eastAsia="zh-CN"/>
              </w:rPr>
            </w:pPr>
            <w:r w:rsidRPr="003B0A3E">
              <w:rPr>
                <w:rFonts w:cs="Arial"/>
                <w:lang w:eastAsia="zh-CN"/>
              </w:rPr>
              <w:lastRenderedPageBreak/>
              <w:t>0X00002101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rPr>
                <w:lang w:eastAsia="zh-CN"/>
              </w:rPr>
            </w:pPr>
            <w:r w:rsidRPr="003B0A3E">
              <w:rPr>
                <w:lang w:eastAsia="zh-CN"/>
              </w:rPr>
              <w:t>The user name is not valid</w:t>
            </w:r>
          </w:p>
        </w:tc>
      </w:tr>
      <w:tr w:rsidR="00B07E9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jc w:val="center"/>
              <w:rPr>
                <w:rFonts w:cs="Arial"/>
                <w:lang w:eastAsia="zh-CN"/>
              </w:rPr>
            </w:pPr>
            <w:r w:rsidRPr="003B0A3E">
              <w:rPr>
                <w:rFonts w:cs="Arial"/>
                <w:lang w:eastAsia="zh-CN"/>
              </w:rPr>
              <w:t>0X00002102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rPr>
                <w:lang w:eastAsia="zh-CN"/>
              </w:rPr>
            </w:pPr>
            <w:r w:rsidRPr="003B0A3E">
              <w:rPr>
                <w:lang w:eastAsia="zh-CN"/>
              </w:rPr>
              <w:t>The password is not valid</w:t>
            </w:r>
          </w:p>
        </w:tc>
      </w:tr>
      <w:tr w:rsidR="00B07E9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jc w:val="center"/>
              <w:rPr>
                <w:rFonts w:cs="Arial"/>
                <w:lang w:eastAsia="zh-CN"/>
              </w:rPr>
            </w:pPr>
            <w:r w:rsidRPr="003B0A3E">
              <w:rPr>
                <w:rFonts w:cs="Arial"/>
                <w:lang w:eastAsia="zh-CN"/>
              </w:rPr>
              <w:t>0X00002104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rPr>
                <w:lang w:eastAsia="zh-CN"/>
              </w:rPr>
            </w:pPr>
            <w:r w:rsidRPr="003B0A3E">
              <w:rPr>
                <w:lang w:eastAsia="zh-CN"/>
              </w:rPr>
              <w:t>The APN is not valid</w:t>
            </w:r>
          </w:p>
        </w:tc>
      </w:tr>
      <w:tr w:rsidR="00B07E9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jc w:val="center"/>
              <w:rPr>
                <w:rFonts w:cs="Arial"/>
                <w:lang w:eastAsia="zh-CN"/>
              </w:rPr>
            </w:pPr>
            <w:r w:rsidRPr="003B0A3E">
              <w:rPr>
                <w:rFonts w:cs="Arial"/>
                <w:lang w:eastAsia="zh-CN"/>
              </w:rPr>
              <w:t>0X00002105</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rPr>
                <w:lang w:eastAsia="zh-CN"/>
              </w:rPr>
            </w:pPr>
            <w:r w:rsidRPr="003B0A3E">
              <w:rPr>
                <w:lang w:eastAsia="zh-CN"/>
              </w:rPr>
              <w:t>The IP Address is not valid</w:t>
            </w:r>
          </w:p>
        </w:tc>
      </w:tr>
      <w:tr w:rsidR="00B07E9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jc w:val="center"/>
              <w:rPr>
                <w:rFonts w:cs="Arial"/>
                <w:lang w:eastAsia="zh-CN"/>
              </w:rPr>
            </w:pPr>
            <w:r w:rsidRPr="003B0A3E">
              <w:rPr>
                <w:rFonts w:cs="Arial"/>
                <w:lang w:eastAsia="zh-CN"/>
              </w:rPr>
              <w:t>0X00002106</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rPr>
                <w:lang w:eastAsia="zh-CN"/>
              </w:rPr>
            </w:pPr>
            <w:r w:rsidRPr="003B0A3E">
              <w:rPr>
                <w:lang w:eastAsia="zh-CN"/>
              </w:rPr>
              <w:t>The primary DNS address is not valid</w:t>
            </w:r>
          </w:p>
        </w:tc>
      </w:tr>
      <w:tr w:rsidR="00B07E9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jc w:val="center"/>
              <w:rPr>
                <w:rFonts w:cs="Arial"/>
                <w:lang w:eastAsia="zh-CN"/>
              </w:rPr>
            </w:pPr>
            <w:r w:rsidRPr="003B0A3E">
              <w:rPr>
                <w:rFonts w:cs="Arial"/>
                <w:lang w:eastAsia="zh-CN"/>
              </w:rPr>
              <w:t>0X00002107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rPr>
                <w:lang w:eastAsia="zh-CN"/>
              </w:rPr>
            </w:pPr>
            <w:r w:rsidRPr="003B0A3E">
              <w:rPr>
                <w:lang w:eastAsia="zh-CN"/>
              </w:rPr>
              <w:t>The secondary DNS address is not valid</w:t>
            </w:r>
          </w:p>
        </w:tc>
      </w:tr>
      <w:tr w:rsidR="00B07E9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jc w:val="center"/>
              <w:rPr>
                <w:rFonts w:cs="Arial"/>
                <w:lang w:eastAsia="zh-CN"/>
              </w:rPr>
            </w:pPr>
            <w:r w:rsidRPr="003B0A3E">
              <w:rPr>
                <w:rFonts w:cs="Arial"/>
                <w:lang w:eastAsia="zh-CN"/>
              </w:rPr>
              <w:t>0X00002108</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rPr>
                <w:lang w:eastAsia="zh-CN"/>
              </w:rPr>
            </w:pPr>
            <w:r w:rsidRPr="003B0A3E">
              <w:rPr>
                <w:lang w:eastAsia="zh-CN"/>
              </w:rPr>
              <w:t>The Auth type is not valid</w:t>
            </w:r>
          </w:p>
        </w:tc>
      </w:tr>
      <w:tr w:rsidR="00B07E9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jc w:val="center"/>
              <w:rPr>
                <w:rFonts w:cs="Arial"/>
                <w:lang w:eastAsia="zh-CN"/>
              </w:rPr>
            </w:pPr>
            <w:r w:rsidRPr="003B0A3E">
              <w:rPr>
                <w:rFonts w:cs="Arial"/>
                <w:lang w:eastAsia="zh-CN"/>
              </w:rPr>
              <w:t>0X00002109</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rPr>
                <w:lang w:eastAsia="zh-CN"/>
              </w:rPr>
            </w:pPr>
            <w:r w:rsidRPr="003B0A3E">
              <w:rPr>
                <w:lang w:eastAsia="zh-CN"/>
              </w:rPr>
              <w:t>The IPAddrType is not valid</w:t>
            </w:r>
          </w:p>
        </w:tc>
      </w:tr>
      <w:tr w:rsidR="00B07E9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jc w:val="center"/>
              <w:rPr>
                <w:rFonts w:cs="Arial"/>
                <w:lang w:eastAsia="zh-CN"/>
              </w:rPr>
            </w:pPr>
            <w:r w:rsidRPr="003B0A3E">
              <w:rPr>
                <w:rFonts w:cs="Arial"/>
                <w:lang w:eastAsia="zh-CN"/>
              </w:rPr>
              <w:t>0X0000210A</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rPr>
                <w:lang w:eastAsia="zh-CN"/>
              </w:rPr>
            </w:pPr>
            <w:r w:rsidRPr="003B0A3E">
              <w:rPr>
                <w:lang w:eastAsia="zh-CN"/>
              </w:rPr>
              <w:t>The profile type is not valid</w:t>
            </w:r>
          </w:p>
        </w:tc>
      </w:tr>
      <w:tr w:rsidR="00B07E9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jc w:val="center"/>
              <w:rPr>
                <w:rFonts w:cs="Arial"/>
                <w:lang w:eastAsia="zh-CN"/>
              </w:rPr>
            </w:pPr>
            <w:r w:rsidRPr="003B0A3E">
              <w:rPr>
                <w:rFonts w:cs="Arial"/>
                <w:lang w:eastAsia="zh-CN"/>
              </w:rPr>
              <w:t>0X0000210B</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rPr>
                <w:lang w:eastAsia="zh-CN"/>
              </w:rPr>
            </w:pPr>
            <w:r w:rsidRPr="003B0A3E">
              <w:rPr>
                <w:lang w:eastAsia="zh-CN"/>
              </w:rPr>
              <w:t>The timeout is not valid</w:t>
            </w:r>
          </w:p>
        </w:tc>
      </w:tr>
      <w:tr w:rsidR="00B07E9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B07E9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B07E9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9743A2" w:rsidRPr="003B0A3E" w:rsidRDefault="009743A2" w:rsidP="009743A2">
      <w:pPr>
        <w:pStyle w:val="AltNormal"/>
        <w:rPr>
          <w:b/>
          <w:lang w:eastAsia="zh-CN"/>
        </w:rPr>
      </w:pPr>
    </w:p>
    <w:p w:rsidR="009743A2" w:rsidRPr="003B0A3E" w:rsidRDefault="009743A2" w:rsidP="009743A2">
      <w:pPr>
        <w:pStyle w:val="berschrift3"/>
        <w:rPr>
          <w:bCs/>
          <w:sz w:val="24"/>
          <w:lang w:eastAsia="zh-CN"/>
        </w:rPr>
      </w:pPr>
      <w:bookmarkStart w:id="2228" w:name="_Toc398134130"/>
      <w:r w:rsidRPr="003B0A3E">
        <w:rPr>
          <w:bCs/>
          <w:sz w:val="24"/>
          <w:lang w:eastAsia="zh-CN"/>
        </w:rPr>
        <w:t>CMAPI_NetConnectSrv_GetCellularProfile()</w:t>
      </w:r>
      <w:bookmarkEnd w:id="2228"/>
    </w:p>
    <w:p w:rsidR="009743A2" w:rsidRPr="003B0A3E" w:rsidRDefault="009743A2" w:rsidP="009743A2">
      <w:pPr>
        <w:pStyle w:val="AltNormal"/>
        <w:rPr>
          <w:lang w:eastAsia="zh-CN"/>
        </w:rPr>
      </w:pPr>
      <w:r w:rsidRPr="003B0A3E">
        <w:rPr>
          <w:lang w:eastAsia="zh-CN"/>
        </w:rPr>
        <w:t xml:space="preserve">The </w:t>
      </w:r>
      <w:r w:rsidRPr="003B0A3E">
        <w:rPr>
          <w:b/>
          <w:lang w:eastAsia="zh-CN"/>
        </w:rPr>
        <w:t>CMAPI_NetConnectSrv_GetCellularProfile()</w:t>
      </w:r>
      <w:r w:rsidRPr="003B0A3E">
        <w:rPr>
          <w:lang w:eastAsia="zh-CN"/>
        </w:rPr>
        <w:t xml:space="preserve"> function is used to get the details of a specific Cellular Profile.</w:t>
      </w:r>
    </w:p>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9743A2" w:rsidRPr="003B0A3E" w:rsidTr="00CE4288">
        <w:tc>
          <w:tcPr>
            <w:tcW w:w="10065" w:type="dxa"/>
            <w:shd w:val="clear" w:color="auto" w:fill="D9D9D9"/>
          </w:tcPr>
          <w:p w:rsidR="009743A2" w:rsidRPr="003B0A3E" w:rsidRDefault="009743A2" w:rsidP="00CE4288">
            <w:pPr>
              <w:pStyle w:val="AltNormal"/>
              <w:rPr>
                <w:b/>
                <w:lang w:eastAsia="zh-CN"/>
              </w:rPr>
            </w:pPr>
            <w:r w:rsidRPr="003B0A3E">
              <w:rPr>
                <w:b/>
                <w:lang w:eastAsia="zh-CN"/>
              </w:rPr>
              <w:t>Prototype</w:t>
            </w:r>
          </w:p>
        </w:tc>
      </w:tr>
      <w:tr w:rsidR="009743A2" w:rsidRPr="003B0A3E" w:rsidTr="00CE4288">
        <w:tc>
          <w:tcPr>
            <w:tcW w:w="10065" w:type="dxa"/>
            <w:shd w:val="clear" w:color="auto" w:fill="D9D9D9"/>
          </w:tcPr>
          <w:p w:rsidR="009743A2" w:rsidRPr="003B0A3E" w:rsidRDefault="009743A2" w:rsidP="00CE4288">
            <w:pPr>
              <w:pStyle w:val="AltNormal"/>
              <w:rPr>
                <w:lang w:eastAsia="zh-CN"/>
              </w:rPr>
            </w:pPr>
          </w:p>
          <w:p w:rsidR="009743A2" w:rsidRPr="003B0A3E" w:rsidRDefault="009743A2" w:rsidP="00CE4288">
            <w:pPr>
              <w:pStyle w:val="AltNormal"/>
              <w:rPr>
                <w:lang w:eastAsia="zh-CN"/>
              </w:rPr>
            </w:pPr>
            <w:r w:rsidRPr="003B0A3E">
              <w:rPr>
                <w:lang w:eastAsia="zh-CN"/>
              </w:rPr>
              <w:t xml:space="preserve">dword </w:t>
            </w:r>
            <w:r w:rsidRPr="003B0A3E">
              <w:rPr>
                <w:b/>
                <w:lang w:eastAsia="zh-CN"/>
              </w:rPr>
              <w:t>CMAPI_NetConnectSrv_GetCellularProfile</w:t>
            </w:r>
            <w:r w:rsidRPr="003B0A3E">
              <w:rPr>
                <w:lang w:eastAsia="zh-CN"/>
              </w:rPr>
              <w:t xml:space="preserve"> (dword deviceID, </w:t>
            </w:r>
            <w:r w:rsidR="00931BAA">
              <w:rPr>
                <w:lang w:eastAsia="zh-CN"/>
              </w:rPr>
              <w:t xml:space="preserve">dword </w:t>
            </w:r>
            <w:r w:rsidR="00931BAA" w:rsidRPr="003B0A3E">
              <w:rPr>
                <w:lang w:eastAsia="zh-CN"/>
              </w:rPr>
              <w:t>Cellular</w:t>
            </w:r>
            <w:r w:rsidR="00931BAA" w:rsidRPr="003B0A3E">
              <w:t>Profile</w:t>
            </w:r>
            <w:r w:rsidR="00931BAA">
              <w:t>ID</w:t>
            </w:r>
            <w:r w:rsidR="00186FA0" w:rsidRPr="003B0A3E">
              <w:rPr>
                <w:lang w:eastAsia="zh-CN"/>
              </w:rPr>
              <w:t>, CellularProfileType</w:t>
            </w:r>
            <w:r w:rsidR="00AE3161" w:rsidRPr="003B0A3E">
              <w:rPr>
                <w:lang w:eastAsia="zh-CN"/>
              </w:rPr>
              <w:t>*</w:t>
            </w:r>
            <w:r w:rsidR="00186FA0" w:rsidRPr="003B0A3E">
              <w:rPr>
                <w:lang w:eastAsia="zh-CN"/>
              </w:rPr>
              <w:t xml:space="preserve"> p</w:t>
            </w:r>
            <w:r w:rsidRPr="003B0A3E">
              <w:rPr>
                <w:lang w:eastAsia="zh-CN"/>
              </w:rPr>
              <w:t>CellularProfile</w:t>
            </w:r>
            <w:r w:rsidR="00E17409" w:rsidRPr="003B0A3E">
              <w:rPr>
                <w:lang w:eastAsia="zh-CN"/>
              </w:rPr>
              <w:t>, dword* pCellularProfileSize</w:t>
            </w:r>
            <w:r w:rsidR="00AB3A22" w:rsidRPr="003B0A3E">
              <w:rPr>
                <w:lang w:eastAsia="zh-CN"/>
              </w:rPr>
              <w:t>)</w:t>
            </w:r>
          </w:p>
        </w:tc>
      </w:tr>
    </w:tbl>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701"/>
        <w:gridCol w:w="6096"/>
      </w:tblGrid>
      <w:tr w:rsidR="009743A2" w:rsidRPr="003B0A3E" w:rsidTr="00596FAA">
        <w:tc>
          <w:tcPr>
            <w:tcW w:w="10065" w:type="dxa"/>
            <w:gridSpan w:val="3"/>
            <w:shd w:val="clear" w:color="auto" w:fill="D9D9D9"/>
          </w:tcPr>
          <w:p w:rsidR="009743A2" w:rsidRPr="003B0A3E" w:rsidRDefault="009743A2" w:rsidP="00CE4288">
            <w:pPr>
              <w:pStyle w:val="AltNormal"/>
              <w:rPr>
                <w:b/>
                <w:lang w:eastAsia="zh-CN"/>
              </w:rPr>
            </w:pPr>
            <w:r w:rsidRPr="003B0A3E">
              <w:rPr>
                <w:b/>
                <w:lang w:eastAsia="zh-CN"/>
              </w:rPr>
              <w:t>Parameters</w:t>
            </w:r>
          </w:p>
        </w:tc>
      </w:tr>
      <w:tr w:rsidR="009743A2" w:rsidRPr="003B0A3E" w:rsidTr="00E17409">
        <w:tc>
          <w:tcPr>
            <w:tcW w:w="2268" w:type="dxa"/>
            <w:shd w:val="clear" w:color="auto" w:fill="D9D9D9"/>
          </w:tcPr>
          <w:p w:rsidR="009743A2" w:rsidRPr="003B0A3E" w:rsidRDefault="009743A2" w:rsidP="00CE4288">
            <w:pPr>
              <w:pStyle w:val="AltNormal"/>
              <w:jc w:val="center"/>
              <w:rPr>
                <w:b/>
                <w:lang w:eastAsia="zh-CN"/>
              </w:rPr>
            </w:pPr>
            <w:r w:rsidRPr="003B0A3E">
              <w:rPr>
                <w:b/>
                <w:lang w:eastAsia="zh-CN"/>
              </w:rPr>
              <w:t>Field Name</w:t>
            </w:r>
          </w:p>
        </w:tc>
        <w:tc>
          <w:tcPr>
            <w:tcW w:w="1701" w:type="dxa"/>
            <w:shd w:val="clear" w:color="auto" w:fill="D9D9D9"/>
          </w:tcPr>
          <w:p w:rsidR="009743A2" w:rsidRPr="003B0A3E" w:rsidRDefault="009743A2" w:rsidP="00CE4288">
            <w:pPr>
              <w:pStyle w:val="AltNormal"/>
              <w:jc w:val="center"/>
              <w:rPr>
                <w:b/>
                <w:lang w:eastAsia="zh-CN"/>
              </w:rPr>
            </w:pPr>
            <w:r w:rsidRPr="003B0A3E">
              <w:rPr>
                <w:b/>
                <w:lang w:eastAsia="zh-CN"/>
              </w:rPr>
              <w:t>Mode</w:t>
            </w:r>
          </w:p>
        </w:tc>
        <w:tc>
          <w:tcPr>
            <w:tcW w:w="6096"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9743A2" w:rsidRPr="003B0A3E" w:rsidTr="00E17409">
        <w:tc>
          <w:tcPr>
            <w:tcW w:w="2268" w:type="dxa"/>
            <w:shd w:val="clear" w:color="auto" w:fill="D9D9D9"/>
          </w:tcPr>
          <w:p w:rsidR="009743A2" w:rsidRPr="003B0A3E" w:rsidRDefault="009743A2" w:rsidP="00596FAA">
            <w:pPr>
              <w:pStyle w:val="AltNormal"/>
              <w:jc w:val="center"/>
            </w:pPr>
            <w:r w:rsidRPr="003B0A3E">
              <w:t>deviceID</w:t>
            </w:r>
          </w:p>
        </w:tc>
        <w:tc>
          <w:tcPr>
            <w:tcW w:w="1701" w:type="dxa"/>
            <w:shd w:val="clear" w:color="auto" w:fill="D9D9D9"/>
          </w:tcPr>
          <w:p w:rsidR="009743A2" w:rsidRPr="003B0A3E" w:rsidRDefault="009743A2" w:rsidP="00596FAA">
            <w:pPr>
              <w:pStyle w:val="AltNormal"/>
              <w:jc w:val="center"/>
            </w:pPr>
            <w:r w:rsidRPr="003B0A3E">
              <w:t>Input</w:t>
            </w:r>
          </w:p>
        </w:tc>
        <w:tc>
          <w:tcPr>
            <w:tcW w:w="6096" w:type="dxa"/>
            <w:shd w:val="clear" w:color="auto" w:fill="D9D9D9"/>
          </w:tcPr>
          <w:p w:rsidR="009743A2" w:rsidRPr="003B0A3E" w:rsidRDefault="009743A2" w:rsidP="00596FAA">
            <w:pPr>
              <w:pStyle w:val="AltNormal"/>
            </w:pPr>
            <w:r w:rsidRPr="003B0A3E">
              <w:t>The ID of the device concerned</w:t>
            </w:r>
          </w:p>
        </w:tc>
      </w:tr>
      <w:tr w:rsidR="009743A2" w:rsidRPr="003B0A3E" w:rsidTr="00E17409">
        <w:tc>
          <w:tcPr>
            <w:tcW w:w="2268" w:type="dxa"/>
            <w:shd w:val="clear" w:color="auto" w:fill="D9D9D9"/>
          </w:tcPr>
          <w:p w:rsidR="009743A2" w:rsidRPr="003B0A3E" w:rsidRDefault="00931BAA" w:rsidP="00931BAA">
            <w:pPr>
              <w:pStyle w:val="AltNormal"/>
              <w:jc w:val="center"/>
            </w:pPr>
            <w:r w:rsidRPr="003B0A3E">
              <w:t>CellularProfile</w:t>
            </w:r>
            <w:r>
              <w:t>ID</w:t>
            </w:r>
          </w:p>
        </w:tc>
        <w:tc>
          <w:tcPr>
            <w:tcW w:w="1701" w:type="dxa"/>
            <w:shd w:val="clear" w:color="auto" w:fill="D9D9D9"/>
          </w:tcPr>
          <w:p w:rsidR="009743A2" w:rsidRPr="003B0A3E" w:rsidRDefault="009743A2" w:rsidP="00596FAA">
            <w:pPr>
              <w:pStyle w:val="AltNormal"/>
              <w:jc w:val="center"/>
            </w:pPr>
            <w:r w:rsidRPr="003B0A3E">
              <w:t>Input</w:t>
            </w:r>
          </w:p>
        </w:tc>
        <w:tc>
          <w:tcPr>
            <w:tcW w:w="6096" w:type="dxa"/>
            <w:shd w:val="clear" w:color="auto" w:fill="D9D9D9"/>
          </w:tcPr>
          <w:p w:rsidR="009743A2" w:rsidRPr="003B0A3E" w:rsidRDefault="009743A2" w:rsidP="00931BAA">
            <w:pPr>
              <w:pStyle w:val="AltNormal"/>
            </w:pPr>
            <w:r w:rsidRPr="003B0A3E">
              <w:t xml:space="preserve">The </w:t>
            </w:r>
            <w:r w:rsidR="00ED4831">
              <w:t>Cellular P</w:t>
            </w:r>
            <w:r w:rsidRPr="003B0A3E">
              <w:t xml:space="preserve">rofile </w:t>
            </w:r>
            <w:r w:rsidR="00931BAA">
              <w:t>ID</w:t>
            </w:r>
            <w:r w:rsidR="00931BAA" w:rsidRPr="003B0A3E">
              <w:t xml:space="preserve"> </w:t>
            </w:r>
            <w:r w:rsidRPr="003B0A3E">
              <w:t>for the Get operation</w:t>
            </w:r>
            <w:r w:rsidR="00931BAA">
              <w:t>. 0x</w:t>
            </w:r>
            <w:r w:rsidR="00DD31F8">
              <w:t>FFFF</w:t>
            </w:r>
            <w:r w:rsidR="00931BAA">
              <w:t>FFFF is reserved and cannot be used.</w:t>
            </w:r>
          </w:p>
        </w:tc>
      </w:tr>
      <w:tr w:rsidR="009743A2" w:rsidRPr="003B0A3E" w:rsidTr="00E17409">
        <w:tc>
          <w:tcPr>
            <w:tcW w:w="2268" w:type="dxa"/>
            <w:shd w:val="clear" w:color="auto" w:fill="D9D9D9"/>
          </w:tcPr>
          <w:p w:rsidR="009743A2" w:rsidRPr="003B0A3E" w:rsidRDefault="00186FA0" w:rsidP="00596FAA">
            <w:pPr>
              <w:pStyle w:val="AltNormal"/>
              <w:jc w:val="center"/>
            </w:pPr>
            <w:r w:rsidRPr="003B0A3E">
              <w:t>p</w:t>
            </w:r>
            <w:r w:rsidR="009743A2" w:rsidRPr="003B0A3E">
              <w:t>CellularProfile</w:t>
            </w:r>
          </w:p>
        </w:tc>
        <w:tc>
          <w:tcPr>
            <w:tcW w:w="1701" w:type="dxa"/>
            <w:shd w:val="clear" w:color="auto" w:fill="D9D9D9"/>
          </w:tcPr>
          <w:p w:rsidR="009743A2" w:rsidRPr="003B0A3E" w:rsidRDefault="009743A2" w:rsidP="00596FAA">
            <w:pPr>
              <w:pStyle w:val="AltNormal"/>
              <w:jc w:val="center"/>
            </w:pPr>
            <w:r w:rsidRPr="003B0A3E">
              <w:t>Output</w:t>
            </w:r>
          </w:p>
        </w:tc>
        <w:tc>
          <w:tcPr>
            <w:tcW w:w="6096" w:type="dxa"/>
            <w:shd w:val="clear" w:color="auto" w:fill="D9D9D9"/>
          </w:tcPr>
          <w:p w:rsidR="009743A2" w:rsidRPr="003B0A3E" w:rsidRDefault="009743A2" w:rsidP="00596FAA">
            <w:pPr>
              <w:pStyle w:val="AltNormal"/>
            </w:pPr>
            <w:r w:rsidRPr="003B0A3E">
              <w:t>The details for the profile information</w:t>
            </w:r>
          </w:p>
        </w:tc>
      </w:tr>
      <w:tr w:rsidR="00E17409" w:rsidRPr="003B0A3E" w:rsidTr="00E17409">
        <w:tc>
          <w:tcPr>
            <w:tcW w:w="2268" w:type="dxa"/>
            <w:tcBorders>
              <w:top w:val="single" w:sz="4" w:space="0" w:color="auto"/>
              <w:left w:val="single" w:sz="4" w:space="0" w:color="auto"/>
              <w:bottom w:val="single" w:sz="4" w:space="0" w:color="auto"/>
              <w:right w:val="single" w:sz="4" w:space="0" w:color="auto"/>
            </w:tcBorders>
            <w:shd w:val="clear" w:color="auto" w:fill="D9D9D9"/>
          </w:tcPr>
          <w:p w:rsidR="00E17409" w:rsidRPr="003B0A3E" w:rsidRDefault="00E17409" w:rsidP="008E53C7">
            <w:pPr>
              <w:pStyle w:val="AltNormal"/>
              <w:jc w:val="center"/>
            </w:pPr>
            <w:r w:rsidRPr="003B0A3E">
              <w:t>pCellularProfileSize</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E17409" w:rsidRPr="003B0A3E" w:rsidRDefault="00E17409" w:rsidP="008E53C7">
            <w:pPr>
              <w:pStyle w:val="AltNormal"/>
              <w:jc w:val="center"/>
            </w:pPr>
            <w:r w:rsidRPr="003B0A3E">
              <w:t>Input/Output</w:t>
            </w:r>
          </w:p>
        </w:tc>
        <w:tc>
          <w:tcPr>
            <w:tcW w:w="6096" w:type="dxa"/>
            <w:tcBorders>
              <w:top w:val="single" w:sz="4" w:space="0" w:color="auto"/>
              <w:left w:val="single" w:sz="4" w:space="0" w:color="auto"/>
              <w:bottom w:val="single" w:sz="4" w:space="0" w:color="auto"/>
              <w:right w:val="single" w:sz="4" w:space="0" w:color="auto"/>
            </w:tcBorders>
            <w:shd w:val="clear" w:color="auto" w:fill="D9D9D9"/>
          </w:tcPr>
          <w:p w:rsidR="00E17409" w:rsidRPr="003B0A3E" w:rsidRDefault="00E17409" w:rsidP="008E53C7">
            <w:pPr>
              <w:pStyle w:val="AltNormal"/>
            </w:pPr>
            <w:r w:rsidRPr="003B0A3E">
              <w:t>The size of the cellular profile buffer on input or if insufficient contains the necessary size</w:t>
            </w:r>
          </w:p>
        </w:tc>
      </w:tr>
    </w:tbl>
    <w:p w:rsidR="00596FAA" w:rsidRPr="003B0A3E" w:rsidRDefault="00596FAA"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743A2" w:rsidRPr="003B0A3E" w:rsidTr="006308A3">
        <w:tc>
          <w:tcPr>
            <w:tcW w:w="10065" w:type="dxa"/>
            <w:gridSpan w:val="2"/>
            <w:shd w:val="clear" w:color="auto" w:fill="D9D9D9"/>
          </w:tcPr>
          <w:p w:rsidR="009743A2" w:rsidRPr="003B0A3E" w:rsidRDefault="009743A2" w:rsidP="00CE4288">
            <w:pPr>
              <w:pStyle w:val="AltNormal"/>
              <w:rPr>
                <w:b/>
                <w:lang w:eastAsia="zh-CN"/>
              </w:rPr>
            </w:pPr>
            <w:r w:rsidRPr="003B0A3E">
              <w:rPr>
                <w:b/>
                <w:lang w:eastAsia="zh-CN"/>
              </w:rPr>
              <w:t>Return Values</w:t>
            </w:r>
          </w:p>
        </w:tc>
      </w:tr>
      <w:tr w:rsidR="009743A2" w:rsidRPr="003B0A3E" w:rsidTr="006308A3">
        <w:tc>
          <w:tcPr>
            <w:tcW w:w="2507" w:type="dxa"/>
            <w:shd w:val="clear" w:color="auto" w:fill="D9D9D9"/>
          </w:tcPr>
          <w:p w:rsidR="009743A2" w:rsidRPr="003B0A3E" w:rsidRDefault="009743A2" w:rsidP="00CE4288">
            <w:pPr>
              <w:pStyle w:val="AltNormal"/>
              <w:jc w:val="center"/>
              <w:rPr>
                <w:b/>
                <w:lang w:eastAsia="zh-CN"/>
              </w:rPr>
            </w:pPr>
            <w:r w:rsidRPr="003B0A3E">
              <w:rPr>
                <w:b/>
                <w:lang w:eastAsia="zh-CN"/>
              </w:rPr>
              <w:t>Value</w:t>
            </w:r>
          </w:p>
        </w:tc>
        <w:tc>
          <w:tcPr>
            <w:tcW w:w="7558"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596FAA" w:rsidRPr="003B0A3E" w:rsidTr="006308A3">
        <w:tc>
          <w:tcPr>
            <w:tcW w:w="2507" w:type="dxa"/>
            <w:shd w:val="clear" w:color="auto" w:fill="D9D9D9"/>
          </w:tcPr>
          <w:p w:rsidR="00596FAA" w:rsidRPr="003B0A3E" w:rsidRDefault="00596FAA" w:rsidP="00596FAA">
            <w:pPr>
              <w:pStyle w:val="AltNormal"/>
              <w:jc w:val="center"/>
              <w:rPr>
                <w:lang w:eastAsia="zh-CN"/>
              </w:rPr>
            </w:pPr>
            <w:r w:rsidRPr="003B0A3E">
              <w:rPr>
                <w:rFonts w:cs="Arial"/>
                <w:lang w:eastAsia="zh-CN"/>
              </w:rPr>
              <w:t>0X00000000</w:t>
            </w:r>
          </w:p>
        </w:tc>
        <w:tc>
          <w:tcPr>
            <w:tcW w:w="7558" w:type="dxa"/>
            <w:shd w:val="clear" w:color="auto" w:fill="D9D9D9"/>
          </w:tcPr>
          <w:p w:rsidR="00596FAA" w:rsidRPr="003B0A3E" w:rsidRDefault="00596FAA" w:rsidP="00CE4288">
            <w:pPr>
              <w:pStyle w:val="AltNormal"/>
              <w:rPr>
                <w:lang w:eastAsia="zh-CN"/>
              </w:rPr>
            </w:pPr>
            <w:r w:rsidRPr="003B0A3E">
              <w:rPr>
                <w:lang w:eastAsia="zh-CN"/>
              </w:rPr>
              <w:t>The function succeeded.</w:t>
            </w:r>
          </w:p>
        </w:tc>
      </w:tr>
      <w:tr w:rsidR="00596FAA" w:rsidRPr="003B0A3E" w:rsidTr="006308A3">
        <w:tc>
          <w:tcPr>
            <w:tcW w:w="2507" w:type="dxa"/>
            <w:shd w:val="clear" w:color="auto" w:fill="D9D9D9"/>
          </w:tcPr>
          <w:p w:rsidR="00596FAA" w:rsidRPr="003B0A3E" w:rsidRDefault="00596FAA" w:rsidP="00596FAA">
            <w:pPr>
              <w:pStyle w:val="AltNormal"/>
              <w:jc w:val="center"/>
              <w:rPr>
                <w:lang w:eastAsia="zh-CN"/>
              </w:rPr>
            </w:pPr>
            <w:r w:rsidRPr="003B0A3E">
              <w:rPr>
                <w:rFonts w:cs="Arial"/>
                <w:lang w:eastAsia="zh-CN"/>
              </w:rPr>
              <w:t>0X00000001</w:t>
            </w:r>
          </w:p>
        </w:tc>
        <w:tc>
          <w:tcPr>
            <w:tcW w:w="7558" w:type="dxa"/>
            <w:shd w:val="clear" w:color="auto" w:fill="D9D9D9"/>
          </w:tcPr>
          <w:p w:rsidR="00596FAA" w:rsidRPr="003B0A3E" w:rsidRDefault="00596FAA" w:rsidP="00CE4288">
            <w:pPr>
              <w:pStyle w:val="AltNormal"/>
              <w:rPr>
                <w:lang w:eastAsia="zh-CN"/>
              </w:rPr>
            </w:pPr>
            <w:r w:rsidRPr="003B0A3E">
              <w:rPr>
                <w:lang w:eastAsia="zh-CN"/>
              </w:rPr>
              <w:t xml:space="preserve">A fatal error has occurred. </w:t>
            </w:r>
          </w:p>
        </w:tc>
      </w:tr>
      <w:tr w:rsidR="00FC2470"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FC2470" w:rsidRPr="003B0A3E" w:rsidRDefault="00795B97"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FC2470" w:rsidRPr="003B0A3E" w:rsidRDefault="00FC2470"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757A0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8D730E" w:rsidP="00757A0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757A0C" w:rsidP="00757A0C">
            <w:pPr>
              <w:pStyle w:val="AltNormal"/>
              <w:rPr>
                <w:lang w:eastAsia="zh-CN"/>
              </w:rPr>
            </w:pPr>
            <w:r w:rsidRPr="003B0A3E">
              <w:rPr>
                <w:lang w:eastAsia="zh-CN"/>
              </w:rPr>
              <w:t>The device does not contain hardware which supports this operation.</w:t>
            </w:r>
          </w:p>
        </w:tc>
      </w:tr>
      <w:tr w:rsidR="00757A0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8D730E" w:rsidP="00757A0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757A0C" w:rsidP="00757A0C">
            <w:pPr>
              <w:pStyle w:val="AltNormal"/>
              <w:rPr>
                <w:lang w:eastAsia="zh-CN"/>
              </w:rPr>
            </w:pPr>
            <w:r w:rsidRPr="003B0A3E">
              <w:rPr>
                <w:lang w:eastAsia="zh-CN"/>
              </w:rPr>
              <w:t>The device is not in a power state which allows this operation.</w:t>
            </w:r>
          </w:p>
        </w:tc>
      </w:tr>
      <w:tr w:rsidR="00953165"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953165" w:rsidRPr="003B0A3E" w:rsidRDefault="00953165" w:rsidP="00DF5AF8">
            <w:pPr>
              <w:pStyle w:val="AltNormal"/>
              <w:jc w:val="center"/>
              <w:rPr>
                <w:rFonts w:cs="Arial"/>
                <w:lang w:eastAsia="zh-CN"/>
              </w:rPr>
            </w:pPr>
            <w:r w:rsidRPr="003B0A3E">
              <w:rPr>
                <w:rFonts w:cs="Arial"/>
                <w:lang w:eastAsia="zh-CN"/>
              </w:rPr>
              <w:lastRenderedPageBreak/>
              <w:t>0X00002001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953165" w:rsidRPr="003B0A3E" w:rsidRDefault="00953165" w:rsidP="00931BAA">
            <w:pPr>
              <w:pStyle w:val="AltNormal"/>
              <w:rPr>
                <w:lang w:eastAsia="zh-CN"/>
              </w:rPr>
            </w:pPr>
            <w:r w:rsidRPr="003B0A3E">
              <w:rPr>
                <w:lang w:eastAsia="zh-CN"/>
              </w:rPr>
              <w:t xml:space="preserve">The Cellular </w:t>
            </w:r>
            <w:r w:rsidR="00ED4831">
              <w:rPr>
                <w:lang w:eastAsia="zh-CN"/>
              </w:rPr>
              <w:t>P</w:t>
            </w:r>
            <w:r w:rsidRPr="003B0A3E">
              <w:rPr>
                <w:lang w:eastAsia="zh-CN"/>
              </w:rPr>
              <w:t xml:space="preserve">rofile </w:t>
            </w:r>
            <w:r w:rsidR="00931BAA">
              <w:rPr>
                <w:lang w:eastAsia="zh-CN"/>
              </w:rPr>
              <w:t>ID</w:t>
            </w:r>
            <w:r w:rsidR="00931BAA" w:rsidRPr="003B0A3E">
              <w:rPr>
                <w:lang w:eastAsia="zh-CN"/>
              </w:rPr>
              <w:t xml:space="preserve"> </w:t>
            </w:r>
            <w:r w:rsidRPr="003B0A3E">
              <w:rPr>
                <w:lang w:eastAsia="zh-CN"/>
              </w:rPr>
              <w:t>does not exist</w:t>
            </w:r>
          </w:p>
        </w:tc>
      </w:tr>
      <w:tr w:rsidR="008D730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D730E" w:rsidRPr="003B0A3E" w:rsidRDefault="008D730E" w:rsidP="00912466">
            <w:pPr>
              <w:pStyle w:val="AltNormal"/>
              <w:jc w:val="center"/>
              <w:rPr>
                <w:rFonts w:cs="Arial"/>
                <w:lang w:eastAsia="zh-CN"/>
              </w:rPr>
            </w:pPr>
            <w:r w:rsidRPr="003B0A3E">
              <w:t>0X3000000</w:t>
            </w:r>
            <w:r w:rsidR="00B167AE" w:rsidRPr="003B0A3E">
              <w:t>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D730E" w:rsidRPr="003B0A3E" w:rsidRDefault="00B167AE" w:rsidP="00912466">
            <w:pPr>
              <w:pStyle w:val="AltNormal"/>
              <w:rPr>
                <w:lang w:eastAsia="zh-CN"/>
              </w:rPr>
            </w:pPr>
            <w:r w:rsidRPr="003B0A3E">
              <w:t>The buffer is not sufficient to hold the data, the p</w:t>
            </w:r>
            <w:r w:rsidRPr="003B0A3E">
              <w:rPr>
                <w:lang w:eastAsia="zh-CN"/>
              </w:rPr>
              <w:t>CellularProfileSize</w:t>
            </w:r>
            <w:r w:rsidRPr="003B0A3E" w:rsidDel="00456DAF">
              <w:t xml:space="preserve"> </w:t>
            </w:r>
            <w:r w:rsidRPr="003B0A3E">
              <w:t>will contain the minimum number of bytes required.</w:t>
            </w:r>
          </w:p>
        </w:tc>
      </w:tr>
      <w:tr w:rsidR="0066591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65918" w:rsidRPr="003B0A3E" w:rsidRDefault="00795B97" w:rsidP="00953165">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65918" w:rsidRPr="003B0A3E" w:rsidRDefault="00665918"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9743A2" w:rsidRPr="003B0A3E" w:rsidRDefault="009743A2" w:rsidP="009743A2"/>
    <w:p w:rsidR="00D97EBF" w:rsidRPr="003B0A3E" w:rsidRDefault="00D97EBF" w:rsidP="00D97EBF">
      <w:pPr>
        <w:pStyle w:val="berschrift3"/>
        <w:rPr>
          <w:bCs/>
          <w:sz w:val="24"/>
          <w:lang w:eastAsia="zh-CN"/>
        </w:rPr>
      </w:pPr>
      <w:bookmarkStart w:id="2229" w:name="_Toc398134131"/>
      <w:r w:rsidRPr="003B0A3E">
        <w:rPr>
          <w:bCs/>
          <w:sz w:val="24"/>
          <w:lang w:eastAsia="zh-CN"/>
        </w:rPr>
        <w:t>CMAPI_NetConnectSrv_GetCellularProfileList()</w:t>
      </w:r>
      <w:bookmarkEnd w:id="2229"/>
    </w:p>
    <w:p w:rsidR="00D97EBF" w:rsidRPr="003B0A3E" w:rsidRDefault="00D97EBF" w:rsidP="00D97EBF">
      <w:pPr>
        <w:pStyle w:val="AltNormal"/>
        <w:rPr>
          <w:lang w:eastAsia="zh-CN"/>
        </w:rPr>
      </w:pPr>
      <w:r w:rsidRPr="003B0A3E">
        <w:rPr>
          <w:lang w:eastAsia="zh-CN"/>
        </w:rPr>
        <w:t xml:space="preserve">The </w:t>
      </w:r>
      <w:r w:rsidRPr="003B0A3E">
        <w:rPr>
          <w:b/>
          <w:lang w:eastAsia="zh-CN"/>
        </w:rPr>
        <w:t>CMAPI_NetConnectSrv_GetCellularProfileList()</w:t>
      </w:r>
      <w:r w:rsidRPr="003B0A3E">
        <w:rPr>
          <w:lang w:eastAsia="zh-CN"/>
        </w:rPr>
        <w:t xml:space="preserve"> function is used to get a list of all Cellular Profile names.</w:t>
      </w:r>
    </w:p>
    <w:p w:rsidR="00D97EBF" w:rsidRPr="003B0A3E" w:rsidRDefault="00D97EBF" w:rsidP="00D97EB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65"/>
      </w:tblGrid>
      <w:tr w:rsidR="00D97EBF" w:rsidRPr="003B0A3E" w:rsidTr="002A7ACA">
        <w:tc>
          <w:tcPr>
            <w:tcW w:w="10065" w:type="dxa"/>
            <w:shd w:val="clear" w:color="auto" w:fill="D9D9D9"/>
          </w:tcPr>
          <w:p w:rsidR="00D97EBF" w:rsidRPr="003B0A3E" w:rsidRDefault="00D97EBF" w:rsidP="002A7ACA">
            <w:pPr>
              <w:pStyle w:val="AltNormal"/>
              <w:rPr>
                <w:b/>
                <w:lang w:eastAsia="zh-CN"/>
              </w:rPr>
            </w:pPr>
            <w:r w:rsidRPr="003B0A3E">
              <w:rPr>
                <w:b/>
                <w:lang w:eastAsia="zh-CN"/>
              </w:rPr>
              <w:t>Prototype</w:t>
            </w:r>
          </w:p>
        </w:tc>
      </w:tr>
      <w:tr w:rsidR="00D97EBF" w:rsidRPr="003B0A3E" w:rsidTr="002A7ACA">
        <w:tc>
          <w:tcPr>
            <w:tcW w:w="10065" w:type="dxa"/>
            <w:shd w:val="clear" w:color="auto" w:fill="D9D9D9"/>
          </w:tcPr>
          <w:p w:rsidR="00D97EBF" w:rsidRPr="003B0A3E" w:rsidRDefault="00D97EBF" w:rsidP="002A7ACA">
            <w:pPr>
              <w:pStyle w:val="AltNormal"/>
              <w:rPr>
                <w:lang w:eastAsia="zh-CN"/>
              </w:rPr>
            </w:pPr>
          </w:p>
          <w:p w:rsidR="00D97EBF" w:rsidRPr="003B0A3E" w:rsidRDefault="00D97EBF" w:rsidP="002A7ACA">
            <w:pPr>
              <w:pStyle w:val="AltNormal"/>
              <w:rPr>
                <w:lang w:eastAsia="zh-CN"/>
              </w:rPr>
            </w:pPr>
            <w:r w:rsidRPr="003B0A3E">
              <w:rPr>
                <w:lang w:eastAsia="zh-CN"/>
              </w:rPr>
              <w:t xml:space="preserve">dword </w:t>
            </w:r>
            <w:r w:rsidRPr="003B0A3E">
              <w:rPr>
                <w:b/>
                <w:lang w:eastAsia="zh-CN"/>
              </w:rPr>
              <w:t>CMAPI_NetConnectSrv_GetCellularProfileList</w:t>
            </w:r>
            <w:r w:rsidRPr="003B0A3E">
              <w:rPr>
                <w:lang w:eastAsia="zh-CN"/>
              </w:rPr>
              <w:t xml:space="preserve"> (dword deviceID, </w:t>
            </w:r>
            <w:r w:rsidR="00931BAA">
              <w:t>dword</w:t>
            </w:r>
            <w:r w:rsidR="00931BAA" w:rsidRPr="003B0A3E">
              <w:rPr>
                <w:lang w:eastAsia="zh-CN"/>
              </w:rPr>
              <w:t xml:space="preserve">* </w:t>
            </w:r>
            <w:r w:rsidR="00931BAA" w:rsidRPr="003B0A3E">
              <w:t>p</w:t>
            </w:r>
            <w:r w:rsidR="00931BAA" w:rsidRPr="003B0A3E">
              <w:rPr>
                <w:lang w:eastAsia="zh-CN"/>
              </w:rPr>
              <w:t>Cellular</w:t>
            </w:r>
            <w:r w:rsidR="00931BAA" w:rsidRPr="003B0A3E">
              <w:t>Profile</w:t>
            </w:r>
            <w:r w:rsidR="00931BAA">
              <w:t>ID</w:t>
            </w:r>
            <w:r w:rsidR="00931BAA" w:rsidRPr="003B0A3E">
              <w:t>List</w:t>
            </w:r>
            <w:r w:rsidR="00931BAA" w:rsidRPr="003B0A3E">
              <w:rPr>
                <w:lang w:eastAsia="zh-CN"/>
              </w:rPr>
              <w:t>, dword* pCellularProfile</w:t>
            </w:r>
            <w:r w:rsidR="00931BAA">
              <w:rPr>
                <w:lang w:eastAsia="zh-CN"/>
              </w:rPr>
              <w:t>ID</w:t>
            </w:r>
            <w:r w:rsidR="00931BAA" w:rsidRPr="003B0A3E">
              <w:rPr>
                <w:lang w:eastAsia="zh-CN"/>
              </w:rPr>
              <w:t>ListSize, dword* pCellularProfile</w:t>
            </w:r>
            <w:r w:rsidR="00931BAA">
              <w:rPr>
                <w:lang w:eastAsia="zh-CN"/>
              </w:rPr>
              <w:t>ID</w:t>
            </w:r>
            <w:r w:rsidR="00931BAA" w:rsidRPr="003B0A3E">
              <w:rPr>
                <w:lang w:eastAsia="zh-CN"/>
              </w:rPr>
              <w:t>ListCount</w:t>
            </w:r>
            <w:r w:rsidR="00AB3A22" w:rsidRPr="003B0A3E">
              <w:rPr>
                <w:lang w:eastAsia="zh-CN"/>
              </w:rPr>
              <w:t>)</w:t>
            </w:r>
          </w:p>
          <w:p w:rsidR="00D97EBF" w:rsidRPr="003B0A3E" w:rsidRDefault="00D97EBF" w:rsidP="002A7ACA">
            <w:pPr>
              <w:pStyle w:val="AltNormal"/>
              <w:rPr>
                <w:lang w:eastAsia="zh-CN"/>
              </w:rPr>
            </w:pPr>
          </w:p>
        </w:tc>
      </w:tr>
    </w:tbl>
    <w:p w:rsidR="00D97EBF" w:rsidRPr="003B0A3E" w:rsidRDefault="00D97EBF" w:rsidP="00D97EB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19"/>
        <w:gridCol w:w="1559"/>
        <w:gridCol w:w="5387"/>
      </w:tblGrid>
      <w:tr w:rsidR="00D97EBF" w:rsidRPr="003B0A3E" w:rsidTr="002A7ACA">
        <w:tc>
          <w:tcPr>
            <w:tcW w:w="10065" w:type="dxa"/>
            <w:gridSpan w:val="3"/>
            <w:shd w:val="clear" w:color="auto" w:fill="D9D9D9"/>
          </w:tcPr>
          <w:p w:rsidR="00D97EBF" w:rsidRPr="003B0A3E" w:rsidRDefault="00D97EBF" w:rsidP="002A7ACA">
            <w:pPr>
              <w:pStyle w:val="AltNormal"/>
              <w:rPr>
                <w:b/>
                <w:lang w:eastAsia="zh-CN"/>
              </w:rPr>
            </w:pPr>
            <w:r w:rsidRPr="003B0A3E">
              <w:rPr>
                <w:b/>
                <w:lang w:eastAsia="zh-CN"/>
              </w:rPr>
              <w:t>Parameters</w:t>
            </w:r>
          </w:p>
        </w:tc>
      </w:tr>
      <w:tr w:rsidR="00D97EBF" w:rsidRPr="003B0A3E" w:rsidTr="00AF361F">
        <w:tc>
          <w:tcPr>
            <w:tcW w:w="3119" w:type="dxa"/>
            <w:shd w:val="clear" w:color="auto" w:fill="D9D9D9"/>
          </w:tcPr>
          <w:p w:rsidR="00D97EBF" w:rsidRPr="003B0A3E" w:rsidRDefault="00D97EBF" w:rsidP="002A7ACA">
            <w:pPr>
              <w:pStyle w:val="AltNormal"/>
              <w:jc w:val="center"/>
              <w:rPr>
                <w:b/>
                <w:lang w:eastAsia="zh-CN"/>
              </w:rPr>
            </w:pPr>
            <w:r w:rsidRPr="003B0A3E">
              <w:rPr>
                <w:b/>
                <w:lang w:eastAsia="zh-CN"/>
              </w:rPr>
              <w:t>Field Name</w:t>
            </w:r>
          </w:p>
        </w:tc>
        <w:tc>
          <w:tcPr>
            <w:tcW w:w="1559" w:type="dxa"/>
            <w:shd w:val="clear" w:color="auto" w:fill="D9D9D9"/>
          </w:tcPr>
          <w:p w:rsidR="00D97EBF" w:rsidRPr="003B0A3E" w:rsidRDefault="00D97EBF" w:rsidP="002A7ACA">
            <w:pPr>
              <w:pStyle w:val="AltNormal"/>
              <w:jc w:val="center"/>
              <w:rPr>
                <w:b/>
                <w:lang w:eastAsia="zh-CN"/>
              </w:rPr>
            </w:pPr>
            <w:r w:rsidRPr="003B0A3E">
              <w:rPr>
                <w:b/>
                <w:lang w:eastAsia="zh-CN"/>
              </w:rPr>
              <w:t>Mode</w:t>
            </w:r>
          </w:p>
        </w:tc>
        <w:tc>
          <w:tcPr>
            <w:tcW w:w="5387" w:type="dxa"/>
            <w:shd w:val="clear" w:color="auto" w:fill="D9D9D9"/>
          </w:tcPr>
          <w:p w:rsidR="00D97EBF" w:rsidRPr="003B0A3E" w:rsidRDefault="00D97EBF" w:rsidP="002A7ACA">
            <w:pPr>
              <w:pStyle w:val="AltNormal"/>
              <w:jc w:val="center"/>
              <w:rPr>
                <w:b/>
                <w:lang w:eastAsia="zh-CN"/>
              </w:rPr>
            </w:pPr>
            <w:r w:rsidRPr="003B0A3E">
              <w:rPr>
                <w:b/>
                <w:lang w:eastAsia="zh-CN"/>
              </w:rPr>
              <w:t>Description</w:t>
            </w:r>
          </w:p>
        </w:tc>
      </w:tr>
      <w:tr w:rsidR="00D97EBF" w:rsidRPr="003B0A3E" w:rsidTr="00AF361F">
        <w:tc>
          <w:tcPr>
            <w:tcW w:w="3119" w:type="dxa"/>
            <w:shd w:val="clear" w:color="auto" w:fill="D9D9D9"/>
          </w:tcPr>
          <w:p w:rsidR="00D97EBF" w:rsidRPr="003B0A3E" w:rsidRDefault="00D97EBF" w:rsidP="002A7ACA">
            <w:pPr>
              <w:pStyle w:val="AltNormal"/>
              <w:jc w:val="center"/>
            </w:pPr>
            <w:r w:rsidRPr="003B0A3E">
              <w:t>deviceID</w:t>
            </w:r>
          </w:p>
        </w:tc>
        <w:tc>
          <w:tcPr>
            <w:tcW w:w="1559" w:type="dxa"/>
            <w:shd w:val="clear" w:color="auto" w:fill="D9D9D9"/>
          </w:tcPr>
          <w:p w:rsidR="00D97EBF" w:rsidRPr="003B0A3E" w:rsidRDefault="00D97EBF" w:rsidP="002A7ACA">
            <w:pPr>
              <w:pStyle w:val="AltNormal"/>
              <w:jc w:val="center"/>
            </w:pPr>
            <w:r w:rsidRPr="003B0A3E">
              <w:t>Input</w:t>
            </w:r>
          </w:p>
        </w:tc>
        <w:tc>
          <w:tcPr>
            <w:tcW w:w="5387" w:type="dxa"/>
            <w:shd w:val="clear" w:color="auto" w:fill="D9D9D9"/>
          </w:tcPr>
          <w:p w:rsidR="00D97EBF" w:rsidRPr="003B0A3E" w:rsidRDefault="00D97EBF" w:rsidP="002A7ACA">
            <w:pPr>
              <w:pStyle w:val="AltNormal"/>
            </w:pPr>
            <w:r w:rsidRPr="003B0A3E">
              <w:t>The ID of the device concerned</w:t>
            </w:r>
          </w:p>
        </w:tc>
      </w:tr>
      <w:tr w:rsidR="00D97EBF" w:rsidRPr="003B0A3E" w:rsidTr="00AF361F">
        <w:tc>
          <w:tcPr>
            <w:tcW w:w="3119" w:type="dxa"/>
            <w:shd w:val="clear" w:color="auto" w:fill="D9D9D9"/>
          </w:tcPr>
          <w:p w:rsidR="00D97EBF" w:rsidRPr="003B0A3E" w:rsidRDefault="008D2A9A" w:rsidP="008D2A9A">
            <w:pPr>
              <w:pStyle w:val="AltNormal"/>
              <w:jc w:val="center"/>
            </w:pPr>
            <w:r w:rsidRPr="003B0A3E">
              <w:t>pCellularProfile</w:t>
            </w:r>
            <w:r>
              <w:t>ID</w:t>
            </w:r>
            <w:r w:rsidRPr="003B0A3E">
              <w:t>List</w:t>
            </w:r>
          </w:p>
        </w:tc>
        <w:tc>
          <w:tcPr>
            <w:tcW w:w="1559" w:type="dxa"/>
            <w:shd w:val="clear" w:color="auto" w:fill="D9D9D9"/>
          </w:tcPr>
          <w:p w:rsidR="00D97EBF" w:rsidRPr="003B0A3E" w:rsidRDefault="00D97EBF" w:rsidP="002A7ACA">
            <w:pPr>
              <w:pStyle w:val="AltNormal"/>
              <w:jc w:val="center"/>
            </w:pPr>
            <w:r w:rsidRPr="003B0A3E">
              <w:t>Output</w:t>
            </w:r>
          </w:p>
        </w:tc>
        <w:tc>
          <w:tcPr>
            <w:tcW w:w="5387" w:type="dxa"/>
            <w:shd w:val="clear" w:color="auto" w:fill="D9D9D9"/>
          </w:tcPr>
          <w:p w:rsidR="00D97EBF" w:rsidRPr="003B0A3E" w:rsidRDefault="00913EFB" w:rsidP="008D2A9A">
            <w:pPr>
              <w:pStyle w:val="AltNormal"/>
            </w:pPr>
            <w:r w:rsidRPr="003B0A3E">
              <w:t xml:space="preserve">The buffer to contain the list of profile </w:t>
            </w:r>
            <w:r w:rsidR="008D2A9A">
              <w:t>ID</w:t>
            </w:r>
            <w:r w:rsidR="008D2A9A" w:rsidRPr="003B0A3E">
              <w:t>s</w:t>
            </w:r>
            <w:r w:rsidRPr="003B0A3E">
              <w:t xml:space="preserve">. </w:t>
            </w:r>
          </w:p>
        </w:tc>
      </w:tr>
      <w:tr w:rsidR="00913EFB" w:rsidRPr="003B0A3E" w:rsidTr="00AF361F">
        <w:tc>
          <w:tcPr>
            <w:tcW w:w="3119" w:type="dxa"/>
            <w:shd w:val="clear" w:color="auto" w:fill="D9D9D9"/>
          </w:tcPr>
          <w:p w:rsidR="00913EFB" w:rsidRPr="003B0A3E" w:rsidRDefault="008D2A9A" w:rsidP="008D2A9A">
            <w:pPr>
              <w:pStyle w:val="AltNormal"/>
              <w:jc w:val="center"/>
            </w:pPr>
            <w:r w:rsidRPr="003B0A3E">
              <w:rPr>
                <w:lang w:eastAsia="zh-CN"/>
              </w:rPr>
              <w:t>pCellularProfile</w:t>
            </w:r>
            <w:r>
              <w:rPr>
                <w:lang w:eastAsia="zh-CN"/>
              </w:rPr>
              <w:t>ID</w:t>
            </w:r>
            <w:r w:rsidRPr="003B0A3E">
              <w:rPr>
                <w:lang w:eastAsia="zh-CN"/>
              </w:rPr>
              <w:t>ListSize</w:t>
            </w:r>
          </w:p>
        </w:tc>
        <w:tc>
          <w:tcPr>
            <w:tcW w:w="1559" w:type="dxa"/>
            <w:shd w:val="clear" w:color="auto" w:fill="D9D9D9"/>
          </w:tcPr>
          <w:p w:rsidR="00913EFB" w:rsidRPr="003B0A3E" w:rsidRDefault="00913EFB" w:rsidP="008E53C7">
            <w:pPr>
              <w:pStyle w:val="AltNormal"/>
              <w:jc w:val="center"/>
            </w:pPr>
            <w:r w:rsidRPr="003B0A3E">
              <w:t>Input/Output</w:t>
            </w:r>
          </w:p>
        </w:tc>
        <w:tc>
          <w:tcPr>
            <w:tcW w:w="5387" w:type="dxa"/>
            <w:shd w:val="clear" w:color="auto" w:fill="D9D9D9"/>
          </w:tcPr>
          <w:p w:rsidR="00913EFB" w:rsidRPr="003B0A3E" w:rsidRDefault="00913EFB" w:rsidP="008E53C7">
            <w:pPr>
              <w:pStyle w:val="AltNormal"/>
            </w:pPr>
            <w:r w:rsidRPr="003B0A3E">
              <w:t>The size of the buffer on input or if insufficient contains the necessary size.</w:t>
            </w:r>
          </w:p>
        </w:tc>
      </w:tr>
      <w:tr w:rsidR="00D97EBF" w:rsidRPr="003B0A3E" w:rsidTr="00AF361F">
        <w:tc>
          <w:tcPr>
            <w:tcW w:w="3119" w:type="dxa"/>
            <w:shd w:val="clear" w:color="auto" w:fill="D9D9D9"/>
          </w:tcPr>
          <w:p w:rsidR="00D97EBF" w:rsidRPr="003B0A3E" w:rsidRDefault="008D2A9A" w:rsidP="008D2A9A">
            <w:pPr>
              <w:pStyle w:val="AltNormal"/>
              <w:jc w:val="center"/>
            </w:pPr>
            <w:r w:rsidRPr="003B0A3E">
              <w:rPr>
                <w:lang w:eastAsia="zh-CN"/>
              </w:rPr>
              <w:t>pCellularProfile</w:t>
            </w:r>
            <w:r>
              <w:rPr>
                <w:lang w:eastAsia="zh-CN"/>
              </w:rPr>
              <w:t>ID</w:t>
            </w:r>
            <w:r w:rsidRPr="003B0A3E">
              <w:rPr>
                <w:lang w:eastAsia="zh-CN"/>
              </w:rPr>
              <w:t>ListCount</w:t>
            </w:r>
          </w:p>
        </w:tc>
        <w:tc>
          <w:tcPr>
            <w:tcW w:w="1559" w:type="dxa"/>
            <w:shd w:val="clear" w:color="auto" w:fill="D9D9D9"/>
          </w:tcPr>
          <w:p w:rsidR="00D97EBF" w:rsidRPr="003B0A3E" w:rsidRDefault="00D97EBF" w:rsidP="002A7ACA">
            <w:pPr>
              <w:pStyle w:val="AltNormal"/>
              <w:jc w:val="center"/>
            </w:pPr>
            <w:r w:rsidRPr="003B0A3E">
              <w:t>Output</w:t>
            </w:r>
          </w:p>
        </w:tc>
        <w:tc>
          <w:tcPr>
            <w:tcW w:w="5387" w:type="dxa"/>
            <w:shd w:val="clear" w:color="auto" w:fill="D9D9D9"/>
          </w:tcPr>
          <w:p w:rsidR="00D97EBF" w:rsidRPr="003B0A3E" w:rsidRDefault="00D97EBF" w:rsidP="002A7ACA">
            <w:pPr>
              <w:pStyle w:val="AltNormal"/>
            </w:pPr>
            <w:r w:rsidRPr="003B0A3E">
              <w:t xml:space="preserve">Number of entries in the list. </w:t>
            </w:r>
          </w:p>
        </w:tc>
      </w:tr>
    </w:tbl>
    <w:p w:rsidR="00D97EBF" w:rsidRPr="003B0A3E" w:rsidRDefault="00D97EBF" w:rsidP="00D97EB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19"/>
        <w:gridCol w:w="6946"/>
      </w:tblGrid>
      <w:tr w:rsidR="00D97EBF" w:rsidRPr="003B0A3E" w:rsidTr="002A7ACA">
        <w:tc>
          <w:tcPr>
            <w:tcW w:w="10065" w:type="dxa"/>
            <w:gridSpan w:val="2"/>
            <w:shd w:val="clear" w:color="auto" w:fill="D9D9D9"/>
          </w:tcPr>
          <w:p w:rsidR="00D97EBF" w:rsidRPr="003B0A3E" w:rsidRDefault="00D97EBF" w:rsidP="002A7ACA">
            <w:pPr>
              <w:pStyle w:val="AltNormal"/>
              <w:rPr>
                <w:b/>
                <w:lang w:eastAsia="zh-CN"/>
              </w:rPr>
            </w:pPr>
            <w:r w:rsidRPr="003B0A3E">
              <w:rPr>
                <w:b/>
                <w:lang w:eastAsia="zh-CN"/>
              </w:rPr>
              <w:t>Return Values</w:t>
            </w:r>
          </w:p>
        </w:tc>
      </w:tr>
      <w:tr w:rsidR="00D97EBF" w:rsidRPr="003B0A3E" w:rsidTr="00AF361F">
        <w:tc>
          <w:tcPr>
            <w:tcW w:w="3119" w:type="dxa"/>
            <w:shd w:val="clear" w:color="auto" w:fill="D9D9D9"/>
          </w:tcPr>
          <w:p w:rsidR="00D97EBF" w:rsidRPr="003B0A3E" w:rsidRDefault="00D97EBF" w:rsidP="002A7ACA">
            <w:pPr>
              <w:pStyle w:val="AltNormal"/>
              <w:jc w:val="center"/>
              <w:rPr>
                <w:b/>
                <w:lang w:eastAsia="zh-CN"/>
              </w:rPr>
            </w:pPr>
            <w:r w:rsidRPr="003B0A3E">
              <w:rPr>
                <w:b/>
                <w:lang w:eastAsia="zh-CN"/>
              </w:rPr>
              <w:t>Value</w:t>
            </w:r>
          </w:p>
        </w:tc>
        <w:tc>
          <w:tcPr>
            <w:tcW w:w="6946" w:type="dxa"/>
            <w:shd w:val="clear" w:color="auto" w:fill="D9D9D9"/>
          </w:tcPr>
          <w:p w:rsidR="00D97EBF" w:rsidRPr="003B0A3E" w:rsidRDefault="00D97EBF" w:rsidP="002A7ACA">
            <w:pPr>
              <w:pStyle w:val="AltNormal"/>
              <w:jc w:val="center"/>
              <w:rPr>
                <w:b/>
                <w:lang w:eastAsia="zh-CN"/>
              </w:rPr>
            </w:pPr>
            <w:r w:rsidRPr="003B0A3E">
              <w:rPr>
                <w:b/>
                <w:lang w:eastAsia="zh-CN"/>
              </w:rPr>
              <w:t>Description</w:t>
            </w:r>
          </w:p>
        </w:tc>
      </w:tr>
      <w:tr w:rsidR="00D97EBF" w:rsidRPr="003B0A3E" w:rsidTr="00AF361F">
        <w:tc>
          <w:tcPr>
            <w:tcW w:w="3119" w:type="dxa"/>
            <w:shd w:val="clear" w:color="auto" w:fill="D9D9D9"/>
          </w:tcPr>
          <w:p w:rsidR="00D97EBF" w:rsidRPr="003B0A3E" w:rsidRDefault="00D97EBF" w:rsidP="002A7ACA">
            <w:pPr>
              <w:pStyle w:val="AltNormal"/>
              <w:jc w:val="center"/>
              <w:rPr>
                <w:lang w:eastAsia="zh-CN"/>
              </w:rPr>
            </w:pPr>
            <w:r w:rsidRPr="003B0A3E">
              <w:rPr>
                <w:rFonts w:cs="Arial"/>
                <w:lang w:eastAsia="zh-CN"/>
              </w:rPr>
              <w:t>0X00000000</w:t>
            </w:r>
          </w:p>
        </w:tc>
        <w:tc>
          <w:tcPr>
            <w:tcW w:w="6946" w:type="dxa"/>
            <w:shd w:val="clear" w:color="auto" w:fill="D9D9D9"/>
          </w:tcPr>
          <w:p w:rsidR="00D97EBF" w:rsidRPr="003B0A3E" w:rsidRDefault="00D97EBF" w:rsidP="002A7ACA">
            <w:pPr>
              <w:pStyle w:val="AltNormal"/>
              <w:rPr>
                <w:lang w:eastAsia="zh-CN"/>
              </w:rPr>
            </w:pPr>
            <w:r w:rsidRPr="003B0A3E">
              <w:rPr>
                <w:lang w:eastAsia="zh-CN"/>
              </w:rPr>
              <w:t>The function succeeded.</w:t>
            </w:r>
          </w:p>
        </w:tc>
      </w:tr>
      <w:tr w:rsidR="00D97EBF" w:rsidRPr="003B0A3E" w:rsidTr="00AF361F">
        <w:tc>
          <w:tcPr>
            <w:tcW w:w="3119" w:type="dxa"/>
            <w:shd w:val="clear" w:color="auto" w:fill="D9D9D9"/>
          </w:tcPr>
          <w:p w:rsidR="00D97EBF" w:rsidRPr="003B0A3E" w:rsidRDefault="00D97EBF" w:rsidP="002A7ACA">
            <w:pPr>
              <w:pStyle w:val="AltNormal"/>
              <w:jc w:val="center"/>
              <w:rPr>
                <w:lang w:eastAsia="zh-CN"/>
              </w:rPr>
            </w:pPr>
            <w:r w:rsidRPr="003B0A3E">
              <w:rPr>
                <w:rFonts w:cs="Arial"/>
                <w:lang w:eastAsia="zh-CN"/>
              </w:rPr>
              <w:t>0X00000001</w:t>
            </w:r>
          </w:p>
        </w:tc>
        <w:tc>
          <w:tcPr>
            <w:tcW w:w="6946" w:type="dxa"/>
            <w:shd w:val="clear" w:color="auto" w:fill="D9D9D9"/>
          </w:tcPr>
          <w:p w:rsidR="00D97EBF" w:rsidRPr="003B0A3E" w:rsidRDefault="00D97EBF" w:rsidP="002A7ACA">
            <w:pPr>
              <w:pStyle w:val="AltNormal"/>
              <w:rPr>
                <w:lang w:eastAsia="zh-CN"/>
              </w:rPr>
            </w:pPr>
            <w:r w:rsidRPr="003B0A3E">
              <w:rPr>
                <w:lang w:eastAsia="zh-CN"/>
              </w:rPr>
              <w:t xml:space="preserve">A fatal error has occurred. </w:t>
            </w:r>
          </w:p>
        </w:tc>
      </w:tr>
      <w:tr w:rsidR="00D97EBF" w:rsidRPr="003B0A3E" w:rsidTr="00AF361F">
        <w:tc>
          <w:tcPr>
            <w:tcW w:w="3119" w:type="dxa"/>
            <w:shd w:val="clear" w:color="auto" w:fill="D9D9D9"/>
          </w:tcPr>
          <w:p w:rsidR="00D97EBF" w:rsidRPr="003B0A3E" w:rsidRDefault="00365340" w:rsidP="002A7ACA">
            <w:pPr>
              <w:pStyle w:val="AltNormal"/>
              <w:jc w:val="center"/>
              <w:rPr>
                <w:rFonts w:cs="Arial"/>
                <w:lang w:eastAsia="zh-CN"/>
              </w:rPr>
            </w:pPr>
            <w:r w:rsidRPr="003B0A3E">
              <w:rPr>
                <w:rFonts w:cs="Arial"/>
                <w:lang w:eastAsia="zh-CN"/>
              </w:rPr>
              <w:t>0X00000101</w:t>
            </w:r>
          </w:p>
        </w:tc>
        <w:tc>
          <w:tcPr>
            <w:tcW w:w="6946" w:type="dxa"/>
            <w:shd w:val="clear" w:color="auto" w:fill="D9D9D9"/>
          </w:tcPr>
          <w:p w:rsidR="00D97EBF" w:rsidRPr="003B0A3E" w:rsidRDefault="00D97EBF" w:rsidP="002A7ACA">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D97EBF" w:rsidRPr="003B0A3E" w:rsidTr="00AF361F">
        <w:tc>
          <w:tcPr>
            <w:tcW w:w="3119" w:type="dxa"/>
            <w:tcBorders>
              <w:top w:val="single" w:sz="4" w:space="0" w:color="auto"/>
              <w:left w:val="single" w:sz="4" w:space="0" w:color="auto"/>
              <w:bottom w:val="single" w:sz="4" w:space="0" w:color="auto"/>
              <w:right w:val="single" w:sz="4" w:space="0" w:color="auto"/>
            </w:tcBorders>
            <w:shd w:val="clear" w:color="auto" w:fill="D9D9D9"/>
          </w:tcPr>
          <w:p w:rsidR="00D97EBF" w:rsidRPr="003B0A3E" w:rsidRDefault="00365340" w:rsidP="00D97EBF">
            <w:pPr>
              <w:pStyle w:val="AltNormal"/>
              <w:jc w:val="center"/>
              <w:rPr>
                <w:rFonts w:cs="Arial"/>
                <w:lang w:eastAsia="zh-CN"/>
              </w:rPr>
            </w:pPr>
            <w:r w:rsidRPr="003B0A3E">
              <w:rPr>
                <w:rFonts w:cs="Arial"/>
                <w:lang w:eastAsia="zh-CN"/>
              </w:rPr>
              <w:t>0X00000104</w:t>
            </w:r>
          </w:p>
        </w:tc>
        <w:tc>
          <w:tcPr>
            <w:tcW w:w="6946" w:type="dxa"/>
            <w:tcBorders>
              <w:top w:val="single" w:sz="4" w:space="0" w:color="auto"/>
              <w:left w:val="single" w:sz="4" w:space="0" w:color="auto"/>
              <w:bottom w:val="single" w:sz="4" w:space="0" w:color="auto"/>
              <w:right w:val="single" w:sz="4" w:space="0" w:color="auto"/>
            </w:tcBorders>
            <w:shd w:val="clear" w:color="auto" w:fill="D9D9D9"/>
          </w:tcPr>
          <w:p w:rsidR="00D97EBF" w:rsidRPr="003B0A3E" w:rsidRDefault="00D97EBF" w:rsidP="00D97EBF">
            <w:pPr>
              <w:pStyle w:val="AltNormal"/>
              <w:rPr>
                <w:lang w:eastAsia="zh-CN"/>
              </w:rPr>
            </w:pPr>
            <w:r w:rsidRPr="003B0A3E">
              <w:rPr>
                <w:lang w:eastAsia="zh-CN"/>
              </w:rPr>
              <w:t>The device does not contain hardware which supports this operation.</w:t>
            </w:r>
          </w:p>
        </w:tc>
      </w:tr>
      <w:tr w:rsidR="00D97EBF" w:rsidRPr="003B0A3E" w:rsidTr="00AF361F">
        <w:tc>
          <w:tcPr>
            <w:tcW w:w="3119" w:type="dxa"/>
            <w:tcBorders>
              <w:top w:val="single" w:sz="4" w:space="0" w:color="auto"/>
              <w:left w:val="single" w:sz="4" w:space="0" w:color="auto"/>
              <w:bottom w:val="single" w:sz="4" w:space="0" w:color="auto"/>
              <w:right w:val="single" w:sz="4" w:space="0" w:color="auto"/>
            </w:tcBorders>
            <w:shd w:val="clear" w:color="auto" w:fill="D9D9D9"/>
          </w:tcPr>
          <w:p w:rsidR="00D97EBF" w:rsidRPr="003B0A3E" w:rsidRDefault="00365340" w:rsidP="00D97EBF">
            <w:pPr>
              <w:pStyle w:val="AltNormal"/>
              <w:jc w:val="center"/>
              <w:rPr>
                <w:rFonts w:cs="Arial"/>
                <w:lang w:eastAsia="zh-CN"/>
              </w:rPr>
            </w:pPr>
            <w:r w:rsidRPr="003B0A3E">
              <w:rPr>
                <w:rFonts w:cs="Arial"/>
                <w:lang w:eastAsia="zh-CN"/>
              </w:rPr>
              <w:t>0X00000130</w:t>
            </w:r>
          </w:p>
        </w:tc>
        <w:tc>
          <w:tcPr>
            <w:tcW w:w="6946" w:type="dxa"/>
            <w:tcBorders>
              <w:top w:val="single" w:sz="4" w:space="0" w:color="auto"/>
              <w:left w:val="single" w:sz="4" w:space="0" w:color="auto"/>
              <w:bottom w:val="single" w:sz="4" w:space="0" w:color="auto"/>
              <w:right w:val="single" w:sz="4" w:space="0" w:color="auto"/>
            </w:tcBorders>
            <w:shd w:val="clear" w:color="auto" w:fill="D9D9D9"/>
          </w:tcPr>
          <w:p w:rsidR="00D97EBF" w:rsidRPr="003B0A3E" w:rsidRDefault="00D97EBF" w:rsidP="00D97EBF">
            <w:pPr>
              <w:pStyle w:val="AltNormal"/>
              <w:rPr>
                <w:lang w:eastAsia="zh-CN"/>
              </w:rPr>
            </w:pPr>
            <w:r w:rsidRPr="003B0A3E">
              <w:rPr>
                <w:lang w:eastAsia="zh-CN"/>
              </w:rPr>
              <w:t>The device is not in a power state which allows this operation.</w:t>
            </w:r>
          </w:p>
        </w:tc>
      </w:tr>
      <w:tr w:rsidR="008D730E" w:rsidRPr="003B0A3E" w:rsidTr="00AF361F">
        <w:tc>
          <w:tcPr>
            <w:tcW w:w="3119" w:type="dxa"/>
            <w:shd w:val="clear" w:color="auto" w:fill="D9D9D9"/>
          </w:tcPr>
          <w:p w:rsidR="008D730E" w:rsidRPr="003B0A3E" w:rsidRDefault="00301428" w:rsidP="00912466">
            <w:pPr>
              <w:pStyle w:val="AltNormal"/>
              <w:jc w:val="center"/>
              <w:rPr>
                <w:lang w:eastAsia="zh-CN"/>
              </w:rPr>
            </w:pPr>
            <w:r w:rsidRPr="003B0A3E">
              <w:t>0X3000000</w:t>
            </w:r>
            <w:r w:rsidR="00A47543" w:rsidRPr="003B0A3E">
              <w:t>2</w:t>
            </w:r>
          </w:p>
        </w:tc>
        <w:tc>
          <w:tcPr>
            <w:tcW w:w="6946" w:type="dxa"/>
            <w:shd w:val="clear" w:color="auto" w:fill="D9D9D9"/>
          </w:tcPr>
          <w:p w:rsidR="008D730E" w:rsidRPr="003B0A3E" w:rsidRDefault="008D730E" w:rsidP="008D2A9A">
            <w:pPr>
              <w:pStyle w:val="AltNormal"/>
              <w:rPr>
                <w:lang w:eastAsia="zh-CN"/>
              </w:rPr>
            </w:pPr>
            <w:r w:rsidRPr="003B0A3E">
              <w:t xml:space="preserve">The buffer is not sufficient to hold the data, the </w:t>
            </w:r>
            <w:r w:rsidR="008D2A9A" w:rsidRPr="003B0A3E">
              <w:t>p</w:t>
            </w:r>
            <w:r w:rsidR="008D2A9A" w:rsidRPr="003B0A3E">
              <w:rPr>
                <w:lang w:eastAsia="zh-CN"/>
              </w:rPr>
              <w:t>CellularProfile</w:t>
            </w:r>
            <w:r w:rsidR="008D2A9A">
              <w:rPr>
                <w:lang w:eastAsia="zh-CN"/>
              </w:rPr>
              <w:t>ID</w:t>
            </w:r>
            <w:r w:rsidR="008D2A9A" w:rsidRPr="003B0A3E">
              <w:rPr>
                <w:lang w:eastAsia="zh-CN"/>
              </w:rPr>
              <w:t>ListSize</w:t>
            </w:r>
            <w:r w:rsidR="008D2A9A" w:rsidRPr="003B0A3E" w:rsidDel="00456DAF">
              <w:t xml:space="preserve"> </w:t>
            </w:r>
            <w:r w:rsidRPr="003B0A3E">
              <w:t>will contain the minimum number of bytes required.</w:t>
            </w:r>
          </w:p>
        </w:tc>
      </w:tr>
      <w:tr w:rsidR="008D2A9A" w:rsidRPr="003B0A3E" w:rsidTr="008D2A9A">
        <w:tc>
          <w:tcPr>
            <w:tcW w:w="3119" w:type="dxa"/>
            <w:shd w:val="clear" w:color="auto" w:fill="D9D9D9"/>
          </w:tcPr>
          <w:p w:rsidR="008D2A9A" w:rsidRPr="003B0A3E" w:rsidRDefault="008D2A9A" w:rsidP="008D2A9A">
            <w:pPr>
              <w:pStyle w:val="AltNormal"/>
              <w:jc w:val="center"/>
            </w:pPr>
            <w:r w:rsidRPr="003B0A3E">
              <w:rPr>
                <w:rFonts w:cs="Arial"/>
                <w:lang w:eastAsia="zh-CN"/>
              </w:rPr>
              <w:t>0X</w:t>
            </w:r>
            <w:r w:rsidRPr="003B0A3E">
              <w:t>30000028</w:t>
            </w:r>
          </w:p>
        </w:tc>
        <w:tc>
          <w:tcPr>
            <w:tcW w:w="6946" w:type="dxa"/>
            <w:shd w:val="clear" w:color="auto" w:fill="D9D9D9"/>
          </w:tcPr>
          <w:p w:rsidR="008D2A9A" w:rsidRPr="003B0A3E" w:rsidRDefault="008D2A9A" w:rsidP="008D2A9A">
            <w:pPr>
              <w:pStyle w:val="AltNormal"/>
            </w:pPr>
            <w:r w:rsidRPr="003B0A3E">
              <w:t>The structure is not sufficient to hold the data, the CellularProfile</w:t>
            </w:r>
            <w:r>
              <w:t>IDListSize</w:t>
            </w:r>
            <w:r w:rsidRPr="003B0A3E">
              <w:t xml:space="preserve"> will contain the </w:t>
            </w:r>
            <w:r>
              <w:t>minimum number of bytes required</w:t>
            </w:r>
            <w:r w:rsidRPr="003B0A3E">
              <w:t>.</w:t>
            </w:r>
          </w:p>
        </w:tc>
      </w:tr>
      <w:tr w:rsidR="00D97EBF" w:rsidRPr="003B0A3E" w:rsidTr="00AF361F">
        <w:tc>
          <w:tcPr>
            <w:tcW w:w="3119" w:type="dxa"/>
            <w:tcBorders>
              <w:top w:val="single" w:sz="4" w:space="0" w:color="auto"/>
              <w:left w:val="single" w:sz="4" w:space="0" w:color="auto"/>
              <w:bottom w:val="single" w:sz="4" w:space="0" w:color="auto"/>
              <w:right w:val="single" w:sz="4" w:space="0" w:color="auto"/>
            </w:tcBorders>
            <w:shd w:val="clear" w:color="auto" w:fill="D9D9D9"/>
          </w:tcPr>
          <w:p w:rsidR="00D97EBF" w:rsidRPr="003B0A3E" w:rsidRDefault="00365340" w:rsidP="00D97EBF">
            <w:pPr>
              <w:pStyle w:val="AltNormal"/>
              <w:jc w:val="center"/>
              <w:rPr>
                <w:rFonts w:cs="Arial"/>
                <w:lang w:eastAsia="zh-CN"/>
              </w:rPr>
            </w:pPr>
            <w:r w:rsidRPr="003B0A3E">
              <w:rPr>
                <w:rFonts w:cs="Arial"/>
                <w:lang w:eastAsia="zh-CN"/>
              </w:rPr>
              <w:t>0XF0000001</w:t>
            </w:r>
          </w:p>
        </w:tc>
        <w:tc>
          <w:tcPr>
            <w:tcW w:w="6946" w:type="dxa"/>
            <w:tcBorders>
              <w:top w:val="single" w:sz="4" w:space="0" w:color="auto"/>
              <w:left w:val="single" w:sz="4" w:space="0" w:color="auto"/>
              <w:bottom w:val="single" w:sz="4" w:space="0" w:color="auto"/>
              <w:right w:val="single" w:sz="4" w:space="0" w:color="auto"/>
            </w:tcBorders>
            <w:shd w:val="clear" w:color="auto" w:fill="D9D9D9"/>
          </w:tcPr>
          <w:p w:rsidR="00D97EBF" w:rsidRPr="003B0A3E" w:rsidRDefault="00D97EBF" w:rsidP="00D97EBF">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D97EBF" w:rsidRPr="003B0A3E" w:rsidRDefault="00D97EBF" w:rsidP="009743A2"/>
    <w:p w:rsidR="009743A2" w:rsidRPr="003B0A3E" w:rsidRDefault="009743A2" w:rsidP="009743A2">
      <w:pPr>
        <w:pStyle w:val="berschrift3"/>
        <w:rPr>
          <w:bCs/>
          <w:sz w:val="24"/>
          <w:lang w:eastAsia="zh-CN"/>
        </w:rPr>
      </w:pPr>
      <w:bookmarkStart w:id="2230" w:name="_Toc398134132"/>
      <w:r w:rsidRPr="003B0A3E">
        <w:rPr>
          <w:bCs/>
          <w:sz w:val="24"/>
          <w:lang w:eastAsia="zh-CN"/>
        </w:rPr>
        <w:lastRenderedPageBreak/>
        <w:t>CMAPI_NetConnectSrv_SelectNetwork()</w:t>
      </w:r>
      <w:bookmarkEnd w:id="2230"/>
    </w:p>
    <w:p w:rsidR="009743A2" w:rsidRPr="003B0A3E" w:rsidRDefault="009743A2" w:rsidP="009743A2">
      <w:pPr>
        <w:pStyle w:val="AltNormal"/>
        <w:rPr>
          <w:lang w:eastAsia="zh-CN"/>
        </w:rPr>
      </w:pPr>
      <w:r w:rsidRPr="003B0A3E">
        <w:rPr>
          <w:lang w:eastAsia="zh-CN"/>
        </w:rPr>
        <w:t xml:space="preserve">The </w:t>
      </w:r>
      <w:r w:rsidRPr="003B0A3E">
        <w:rPr>
          <w:b/>
          <w:lang w:eastAsia="zh-CN"/>
        </w:rPr>
        <w:t>CMAPI_NetConnectSrv_SelectNetwork()</w:t>
      </w:r>
      <w:r w:rsidRPr="003B0A3E">
        <w:rPr>
          <w:lang w:eastAsia="zh-CN"/>
        </w:rPr>
        <w:t xml:space="preserve"> function is used to select the current network mode and PLMN</w:t>
      </w:r>
      <w:r w:rsidR="008E2E7B" w:rsidRPr="003B0A3E">
        <w:rPr>
          <w:lang w:eastAsia="zh-CN"/>
        </w:rPr>
        <w:t xml:space="preserve"> for a given System</w:t>
      </w:r>
      <w:r w:rsidRPr="003B0A3E">
        <w:rPr>
          <w:lang w:eastAsia="zh-CN"/>
        </w:rPr>
        <w:t>.</w:t>
      </w:r>
    </w:p>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9743A2" w:rsidRPr="003B0A3E" w:rsidTr="00CE4288">
        <w:tc>
          <w:tcPr>
            <w:tcW w:w="10065" w:type="dxa"/>
            <w:shd w:val="clear" w:color="auto" w:fill="D9D9D9"/>
          </w:tcPr>
          <w:p w:rsidR="009743A2" w:rsidRPr="003B0A3E" w:rsidRDefault="009743A2" w:rsidP="00CE4288">
            <w:pPr>
              <w:pStyle w:val="AltNormal"/>
              <w:rPr>
                <w:b/>
                <w:lang w:eastAsia="zh-CN"/>
              </w:rPr>
            </w:pPr>
            <w:r w:rsidRPr="003B0A3E">
              <w:rPr>
                <w:b/>
                <w:lang w:eastAsia="zh-CN"/>
              </w:rPr>
              <w:t>Prototype</w:t>
            </w:r>
          </w:p>
        </w:tc>
      </w:tr>
      <w:tr w:rsidR="009743A2" w:rsidRPr="003B0A3E" w:rsidTr="00CE4288">
        <w:tc>
          <w:tcPr>
            <w:tcW w:w="10065" w:type="dxa"/>
            <w:shd w:val="clear" w:color="auto" w:fill="D9D9D9"/>
          </w:tcPr>
          <w:p w:rsidR="009743A2" w:rsidRPr="003B0A3E" w:rsidRDefault="009743A2" w:rsidP="00CE4288">
            <w:pPr>
              <w:pStyle w:val="AltNormal"/>
              <w:rPr>
                <w:lang w:eastAsia="zh-CN"/>
              </w:rPr>
            </w:pPr>
          </w:p>
          <w:p w:rsidR="009743A2" w:rsidRPr="003B0A3E" w:rsidRDefault="009743A2" w:rsidP="005D4721">
            <w:pPr>
              <w:pStyle w:val="AltNormal"/>
              <w:tabs>
                <w:tab w:val="left" w:pos="4322"/>
              </w:tabs>
              <w:rPr>
                <w:lang w:eastAsia="zh-CN"/>
              </w:rPr>
            </w:pPr>
            <w:r w:rsidRPr="003B0A3E">
              <w:rPr>
                <w:lang w:eastAsia="zh-CN"/>
              </w:rPr>
              <w:t xml:space="preserve">dword </w:t>
            </w:r>
            <w:r w:rsidRPr="003B0A3E">
              <w:rPr>
                <w:b/>
                <w:lang w:eastAsia="zh-CN"/>
              </w:rPr>
              <w:t>CMAPI</w:t>
            </w:r>
            <w:r w:rsidRPr="003B0A3E">
              <w:rPr>
                <w:b/>
              </w:rPr>
              <w:t>_Net</w:t>
            </w:r>
            <w:r w:rsidRPr="003B0A3E">
              <w:rPr>
                <w:b/>
                <w:lang w:eastAsia="zh-CN"/>
              </w:rPr>
              <w:t>Connect</w:t>
            </w:r>
            <w:r w:rsidRPr="003B0A3E">
              <w:rPr>
                <w:b/>
              </w:rPr>
              <w:t>Srv_SelectNetwork</w:t>
            </w:r>
            <w:r w:rsidRPr="003B0A3E">
              <w:t xml:space="preserve"> (</w:t>
            </w:r>
            <w:r w:rsidRPr="003B0A3E">
              <w:rPr>
                <w:lang w:eastAsia="zh-CN"/>
              </w:rPr>
              <w:t>dword deviceID,</w:t>
            </w:r>
            <w:r w:rsidRPr="003B0A3E">
              <w:t xml:space="preserve"> </w:t>
            </w:r>
            <w:r w:rsidR="008E2E7B" w:rsidRPr="003B0A3E">
              <w:t>dword SystemID, RadioType Radio,</w:t>
            </w:r>
            <w:r w:rsidRPr="003B0A3E">
              <w:t xml:space="preserve"> </w:t>
            </w:r>
            <w:r w:rsidRPr="003B0A3E">
              <w:rPr>
                <w:lang w:eastAsia="zh-CN"/>
              </w:rPr>
              <w:t>byte Mode</w:t>
            </w:r>
            <w:r w:rsidRPr="003B0A3E">
              <w:t xml:space="preserve">, </w:t>
            </w:r>
            <w:r w:rsidR="00870B78" w:rsidRPr="003B0A3E">
              <w:rPr>
                <w:lang w:eastAsia="zh-CN"/>
              </w:rPr>
              <w:t>UTF8</w:t>
            </w:r>
            <w:r w:rsidR="00913EFB" w:rsidRPr="003B0A3E">
              <w:rPr>
                <w:lang w:eastAsia="zh-CN"/>
              </w:rPr>
              <w:t>*</w:t>
            </w:r>
            <w:r w:rsidRPr="003B0A3E">
              <w:t xml:space="preserve"> PLMN</w:t>
            </w:r>
            <w:r w:rsidR="002E51E5" w:rsidRPr="003B0A3E">
              <w:t>ID</w:t>
            </w:r>
            <w:r w:rsidRPr="003B0A3E">
              <w:t xml:space="preserve">) </w:t>
            </w:r>
            <w:r w:rsidRPr="003B0A3E">
              <w:rPr>
                <w:lang w:eastAsia="zh-CN"/>
              </w:rPr>
              <w:t xml:space="preserve"> </w:t>
            </w:r>
          </w:p>
          <w:p w:rsidR="009743A2" w:rsidRPr="003B0A3E" w:rsidRDefault="009743A2" w:rsidP="00CE4288">
            <w:pPr>
              <w:pStyle w:val="AltNormal"/>
              <w:rPr>
                <w:lang w:eastAsia="zh-CN"/>
              </w:rPr>
            </w:pPr>
          </w:p>
        </w:tc>
      </w:tr>
    </w:tbl>
    <w:p w:rsidR="00A700BB" w:rsidRPr="003B0A3E" w:rsidRDefault="00A700BB"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275"/>
        <w:gridCol w:w="6663"/>
      </w:tblGrid>
      <w:tr w:rsidR="009743A2" w:rsidRPr="003B0A3E" w:rsidTr="00CE4288">
        <w:tc>
          <w:tcPr>
            <w:tcW w:w="10065" w:type="dxa"/>
            <w:gridSpan w:val="3"/>
            <w:shd w:val="clear" w:color="auto" w:fill="D9D9D9"/>
          </w:tcPr>
          <w:p w:rsidR="009743A2" w:rsidRPr="003B0A3E" w:rsidRDefault="009743A2" w:rsidP="00CE4288">
            <w:pPr>
              <w:pStyle w:val="AltNormal"/>
              <w:rPr>
                <w:b/>
                <w:lang w:eastAsia="zh-CN"/>
              </w:rPr>
            </w:pPr>
            <w:r w:rsidRPr="003B0A3E">
              <w:rPr>
                <w:b/>
                <w:lang w:eastAsia="zh-CN"/>
              </w:rPr>
              <w:t>Parameters</w:t>
            </w:r>
          </w:p>
        </w:tc>
      </w:tr>
      <w:tr w:rsidR="009743A2" w:rsidRPr="003B0A3E" w:rsidTr="00A700BB">
        <w:tc>
          <w:tcPr>
            <w:tcW w:w="2127" w:type="dxa"/>
            <w:shd w:val="clear" w:color="auto" w:fill="D9D9D9"/>
          </w:tcPr>
          <w:p w:rsidR="009743A2" w:rsidRPr="003B0A3E" w:rsidRDefault="009743A2" w:rsidP="00CE4288">
            <w:pPr>
              <w:pStyle w:val="AltNormal"/>
              <w:jc w:val="center"/>
              <w:rPr>
                <w:b/>
                <w:lang w:eastAsia="zh-CN"/>
              </w:rPr>
            </w:pPr>
            <w:r w:rsidRPr="003B0A3E">
              <w:rPr>
                <w:b/>
                <w:lang w:eastAsia="zh-CN"/>
              </w:rPr>
              <w:t>Field Name</w:t>
            </w:r>
          </w:p>
        </w:tc>
        <w:tc>
          <w:tcPr>
            <w:tcW w:w="1275" w:type="dxa"/>
            <w:shd w:val="clear" w:color="auto" w:fill="D9D9D9"/>
          </w:tcPr>
          <w:p w:rsidR="009743A2" w:rsidRPr="003B0A3E" w:rsidRDefault="009743A2" w:rsidP="00CE4288">
            <w:pPr>
              <w:pStyle w:val="AltNormal"/>
              <w:jc w:val="center"/>
              <w:rPr>
                <w:b/>
                <w:lang w:eastAsia="zh-CN"/>
              </w:rPr>
            </w:pPr>
            <w:r w:rsidRPr="003B0A3E">
              <w:rPr>
                <w:b/>
                <w:lang w:eastAsia="zh-CN"/>
              </w:rPr>
              <w:t>Mode</w:t>
            </w:r>
          </w:p>
        </w:tc>
        <w:tc>
          <w:tcPr>
            <w:tcW w:w="6663"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9743A2" w:rsidRPr="003B0A3E" w:rsidTr="00A700BB">
        <w:tc>
          <w:tcPr>
            <w:tcW w:w="2127" w:type="dxa"/>
            <w:shd w:val="clear" w:color="auto" w:fill="D9D9D9"/>
          </w:tcPr>
          <w:p w:rsidR="009743A2" w:rsidRPr="003B0A3E" w:rsidRDefault="009743A2" w:rsidP="00A700BB">
            <w:pPr>
              <w:pStyle w:val="AltNormal"/>
              <w:jc w:val="center"/>
            </w:pPr>
            <w:r w:rsidRPr="003B0A3E">
              <w:t>deviceID</w:t>
            </w:r>
          </w:p>
        </w:tc>
        <w:tc>
          <w:tcPr>
            <w:tcW w:w="1275" w:type="dxa"/>
            <w:shd w:val="clear" w:color="auto" w:fill="D9D9D9"/>
          </w:tcPr>
          <w:p w:rsidR="009743A2" w:rsidRPr="003B0A3E" w:rsidRDefault="009743A2" w:rsidP="00A700BB">
            <w:pPr>
              <w:pStyle w:val="AltNormal"/>
              <w:jc w:val="center"/>
            </w:pPr>
            <w:r w:rsidRPr="003B0A3E">
              <w:t>Input</w:t>
            </w:r>
          </w:p>
        </w:tc>
        <w:tc>
          <w:tcPr>
            <w:tcW w:w="6663" w:type="dxa"/>
            <w:shd w:val="clear" w:color="auto" w:fill="D9D9D9"/>
          </w:tcPr>
          <w:p w:rsidR="009743A2" w:rsidRPr="003B0A3E" w:rsidRDefault="009743A2" w:rsidP="00A700BB">
            <w:pPr>
              <w:pStyle w:val="AltNormal"/>
            </w:pPr>
            <w:r w:rsidRPr="003B0A3E">
              <w:t>The ID of the device concerned</w:t>
            </w:r>
          </w:p>
        </w:tc>
      </w:tr>
      <w:tr w:rsidR="008E2E7B" w:rsidRPr="003B0A3E" w:rsidTr="008E2E7B">
        <w:tc>
          <w:tcPr>
            <w:tcW w:w="2127" w:type="dxa"/>
            <w:shd w:val="clear" w:color="auto" w:fill="D9D9D9"/>
          </w:tcPr>
          <w:p w:rsidR="008E2E7B" w:rsidRPr="003B0A3E" w:rsidRDefault="008E2E7B" w:rsidP="00684529">
            <w:pPr>
              <w:pStyle w:val="AltNormal"/>
              <w:jc w:val="center"/>
            </w:pPr>
            <w:r w:rsidRPr="003B0A3E">
              <w:t>systemID</w:t>
            </w:r>
          </w:p>
        </w:tc>
        <w:tc>
          <w:tcPr>
            <w:tcW w:w="1275" w:type="dxa"/>
            <w:shd w:val="clear" w:color="auto" w:fill="D9D9D9"/>
          </w:tcPr>
          <w:p w:rsidR="008E2E7B" w:rsidRPr="003B0A3E" w:rsidRDefault="008E2E7B" w:rsidP="00684529">
            <w:pPr>
              <w:pStyle w:val="AltNormal"/>
              <w:jc w:val="center"/>
            </w:pPr>
            <w:r w:rsidRPr="003B0A3E">
              <w:t>Input</w:t>
            </w:r>
          </w:p>
        </w:tc>
        <w:tc>
          <w:tcPr>
            <w:tcW w:w="6663" w:type="dxa"/>
            <w:shd w:val="clear" w:color="auto" w:fill="D9D9D9"/>
          </w:tcPr>
          <w:p w:rsidR="008E2E7B" w:rsidRPr="003B0A3E" w:rsidRDefault="008E2E7B" w:rsidP="00684529">
            <w:pPr>
              <w:pStyle w:val="AltNormal"/>
              <w:jc w:val="both"/>
              <w:rPr>
                <w:lang w:eastAsia="zh-CN"/>
              </w:rPr>
            </w:pPr>
            <w:r w:rsidRPr="003B0A3E">
              <w:rPr>
                <w:lang w:eastAsia="zh-CN"/>
              </w:rPr>
              <w:t>The radio system either 3GPP or 3GPP2 to which the function applies when the device is a multi-mode device.</w:t>
            </w:r>
          </w:p>
          <w:p w:rsidR="008E2E7B" w:rsidRPr="003B0A3E" w:rsidRDefault="008E2E7B" w:rsidP="00684529">
            <w:pPr>
              <w:pStyle w:val="AltNormal"/>
              <w:numPr>
                <w:ilvl w:val="0"/>
                <w:numId w:val="122"/>
              </w:numPr>
              <w:rPr>
                <w:rFonts w:cs="Arial"/>
                <w:lang w:eastAsia="zh-CN"/>
              </w:rPr>
            </w:pPr>
            <w:r w:rsidRPr="003B0A3E">
              <w:rPr>
                <w:rFonts w:cs="Arial"/>
                <w:lang w:eastAsia="zh-CN"/>
              </w:rPr>
              <w:t>0x00000000: 3GPP</w:t>
            </w:r>
          </w:p>
          <w:p w:rsidR="008E2E7B" w:rsidRPr="003B0A3E" w:rsidRDefault="008E2E7B" w:rsidP="00684529">
            <w:pPr>
              <w:pStyle w:val="AltNormal"/>
              <w:numPr>
                <w:ilvl w:val="0"/>
                <w:numId w:val="122"/>
              </w:numPr>
            </w:pPr>
            <w:r w:rsidRPr="003B0A3E">
              <w:rPr>
                <w:rFonts w:cs="Arial"/>
                <w:lang w:eastAsia="zh-CN"/>
              </w:rPr>
              <w:t>0x00000001: 3GPP2</w:t>
            </w:r>
          </w:p>
        </w:tc>
      </w:tr>
      <w:tr w:rsidR="008E2E7B" w:rsidRPr="003B0A3E" w:rsidTr="00684529">
        <w:tc>
          <w:tcPr>
            <w:tcW w:w="2127" w:type="dxa"/>
            <w:shd w:val="clear" w:color="auto" w:fill="D9D9D9"/>
          </w:tcPr>
          <w:p w:rsidR="008E2E7B" w:rsidRPr="003B0A3E" w:rsidRDefault="008E2E7B" w:rsidP="00684529">
            <w:pPr>
              <w:pStyle w:val="AltNormal"/>
              <w:jc w:val="center"/>
            </w:pPr>
            <w:r w:rsidRPr="003B0A3E">
              <w:t>Radio</w:t>
            </w:r>
          </w:p>
        </w:tc>
        <w:tc>
          <w:tcPr>
            <w:tcW w:w="1275" w:type="dxa"/>
            <w:shd w:val="clear" w:color="auto" w:fill="D9D9D9"/>
          </w:tcPr>
          <w:p w:rsidR="008E2E7B" w:rsidRPr="003B0A3E" w:rsidRDefault="008E2E7B" w:rsidP="00684529">
            <w:pPr>
              <w:pStyle w:val="AltNormal"/>
              <w:jc w:val="center"/>
            </w:pPr>
            <w:r w:rsidRPr="003B0A3E">
              <w:t>Input</w:t>
            </w:r>
          </w:p>
        </w:tc>
        <w:tc>
          <w:tcPr>
            <w:tcW w:w="6663" w:type="dxa"/>
            <w:shd w:val="clear" w:color="auto" w:fill="D9D9D9"/>
          </w:tcPr>
          <w:p w:rsidR="008E2E7B" w:rsidRPr="003B0A3E" w:rsidRDefault="008E2E7B" w:rsidP="00684529">
            <w:pPr>
              <w:pStyle w:val="AltNormal"/>
            </w:pPr>
            <w:r w:rsidRPr="003B0A3E">
              <w:t>Which Radio technology is used = cf. RadioType definition</w:t>
            </w:r>
          </w:p>
        </w:tc>
      </w:tr>
      <w:tr w:rsidR="009743A2" w:rsidRPr="003B0A3E" w:rsidTr="00A700BB">
        <w:tc>
          <w:tcPr>
            <w:tcW w:w="2127" w:type="dxa"/>
            <w:shd w:val="clear" w:color="auto" w:fill="D9D9D9"/>
          </w:tcPr>
          <w:p w:rsidR="009743A2" w:rsidRPr="003B0A3E" w:rsidRDefault="009743A2" w:rsidP="00A700BB">
            <w:pPr>
              <w:pStyle w:val="AltNormal"/>
              <w:jc w:val="center"/>
            </w:pPr>
            <w:r w:rsidRPr="003B0A3E">
              <w:t>Mode</w:t>
            </w:r>
          </w:p>
        </w:tc>
        <w:tc>
          <w:tcPr>
            <w:tcW w:w="1275" w:type="dxa"/>
            <w:shd w:val="clear" w:color="auto" w:fill="D9D9D9"/>
          </w:tcPr>
          <w:p w:rsidR="009743A2" w:rsidRPr="003B0A3E" w:rsidRDefault="009743A2" w:rsidP="00A700BB">
            <w:pPr>
              <w:pStyle w:val="AltNormal"/>
              <w:jc w:val="center"/>
            </w:pPr>
            <w:r w:rsidRPr="003B0A3E">
              <w:t>Input</w:t>
            </w:r>
          </w:p>
        </w:tc>
        <w:tc>
          <w:tcPr>
            <w:tcW w:w="6663" w:type="dxa"/>
            <w:shd w:val="clear" w:color="auto" w:fill="D9D9D9"/>
          </w:tcPr>
          <w:p w:rsidR="009743A2" w:rsidRPr="003B0A3E" w:rsidRDefault="009743A2" w:rsidP="00A700BB">
            <w:pPr>
              <w:pStyle w:val="AltNormal"/>
            </w:pPr>
            <w:r w:rsidRPr="003B0A3E">
              <w:t xml:space="preserve">The mode to select network mode: </w:t>
            </w:r>
          </w:p>
          <w:p w:rsidR="009743A2" w:rsidRPr="003B0A3E" w:rsidRDefault="003B6772" w:rsidP="00CD695B">
            <w:pPr>
              <w:pStyle w:val="AltNormal"/>
              <w:numPr>
                <w:ilvl w:val="0"/>
                <w:numId w:val="22"/>
              </w:numPr>
            </w:pPr>
            <w:r w:rsidRPr="003B0A3E">
              <w:t>0x</w:t>
            </w:r>
            <w:r w:rsidRPr="003B0A3E">
              <w:rPr>
                <w:lang w:eastAsia="zh-CN"/>
              </w:rPr>
              <w:t>00</w:t>
            </w:r>
            <w:r w:rsidR="009743A2" w:rsidRPr="003B0A3E">
              <w:t>:</w:t>
            </w:r>
            <w:r w:rsidR="008E2E7B" w:rsidRPr="003B0A3E">
              <w:t xml:space="preserve"> </w:t>
            </w:r>
            <w:r w:rsidR="009743A2" w:rsidRPr="003B0A3E">
              <w:t>automatic network selection</w:t>
            </w:r>
          </w:p>
          <w:p w:rsidR="009743A2" w:rsidRPr="003B0A3E" w:rsidRDefault="003B6772" w:rsidP="00A700BB">
            <w:pPr>
              <w:pStyle w:val="AltNormal"/>
              <w:numPr>
                <w:ilvl w:val="0"/>
                <w:numId w:val="21"/>
              </w:numPr>
            </w:pPr>
            <w:r w:rsidRPr="003B0A3E">
              <w:t>0x01</w:t>
            </w:r>
            <w:r w:rsidR="00CD695B" w:rsidRPr="003B0A3E">
              <w:t>:</w:t>
            </w:r>
            <w:r w:rsidR="008E2E7B" w:rsidRPr="003B0A3E">
              <w:t xml:space="preserve"> </w:t>
            </w:r>
            <w:r w:rsidR="00CD695B" w:rsidRPr="003B0A3E">
              <w:t>manual network selection</w:t>
            </w:r>
          </w:p>
        </w:tc>
      </w:tr>
      <w:tr w:rsidR="009743A2" w:rsidRPr="003B0A3E" w:rsidTr="00A700BB">
        <w:tc>
          <w:tcPr>
            <w:tcW w:w="2127" w:type="dxa"/>
            <w:shd w:val="clear" w:color="auto" w:fill="D9D9D9"/>
          </w:tcPr>
          <w:p w:rsidR="009743A2" w:rsidRPr="003B0A3E" w:rsidRDefault="009743A2" w:rsidP="00A700BB">
            <w:pPr>
              <w:pStyle w:val="AltNormal"/>
              <w:jc w:val="center"/>
            </w:pPr>
            <w:r w:rsidRPr="003B0A3E">
              <w:t>PLMN</w:t>
            </w:r>
            <w:r w:rsidR="002E51E5" w:rsidRPr="003B0A3E">
              <w:t>ID</w:t>
            </w:r>
          </w:p>
        </w:tc>
        <w:tc>
          <w:tcPr>
            <w:tcW w:w="1275" w:type="dxa"/>
            <w:shd w:val="clear" w:color="auto" w:fill="D9D9D9"/>
          </w:tcPr>
          <w:p w:rsidR="009743A2" w:rsidRPr="003B0A3E" w:rsidRDefault="009743A2" w:rsidP="00A700BB">
            <w:pPr>
              <w:pStyle w:val="AltNormal"/>
              <w:jc w:val="center"/>
            </w:pPr>
            <w:r w:rsidRPr="003B0A3E">
              <w:t>Input</w:t>
            </w:r>
          </w:p>
        </w:tc>
        <w:tc>
          <w:tcPr>
            <w:tcW w:w="6663" w:type="dxa"/>
            <w:shd w:val="clear" w:color="auto" w:fill="D9D9D9"/>
          </w:tcPr>
          <w:p w:rsidR="009743A2" w:rsidRPr="003B0A3E" w:rsidRDefault="00D352B6" w:rsidP="00A700BB">
            <w:pPr>
              <w:pStyle w:val="AltNormal"/>
            </w:pPr>
            <w:r w:rsidRPr="003B0A3E">
              <w:t>The PLMN ID is not used in the case of automatic network selection</w:t>
            </w:r>
            <w:r w:rsidR="008E2E7B" w:rsidRPr="003B0A3E">
              <w:t>. The PLMNID is coded as a decimal value on the form "MCCMNC".</w:t>
            </w:r>
          </w:p>
        </w:tc>
      </w:tr>
    </w:tbl>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743A2" w:rsidRPr="003B0A3E" w:rsidTr="006308A3">
        <w:tc>
          <w:tcPr>
            <w:tcW w:w="10065" w:type="dxa"/>
            <w:gridSpan w:val="2"/>
            <w:shd w:val="clear" w:color="auto" w:fill="D9D9D9"/>
          </w:tcPr>
          <w:p w:rsidR="009743A2" w:rsidRPr="003B0A3E" w:rsidRDefault="009743A2" w:rsidP="00CE4288">
            <w:pPr>
              <w:pStyle w:val="AltNormal"/>
              <w:rPr>
                <w:b/>
                <w:lang w:eastAsia="zh-CN"/>
              </w:rPr>
            </w:pPr>
            <w:r w:rsidRPr="003B0A3E">
              <w:rPr>
                <w:b/>
                <w:lang w:eastAsia="zh-CN"/>
              </w:rPr>
              <w:t>Return Values</w:t>
            </w:r>
          </w:p>
        </w:tc>
      </w:tr>
      <w:tr w:rsidR="009743A2" w:rsidRPr="003B0A3E" w:rsidTr="006308A3">
        <w:tc>
          <w:tcPr>
            <w:tcW w:w="2507" w:type="dxa"/>
            <w:shd w:val="clear" w:color="auto" w:fill="D9D9D9"/>
          </w:tcPr>
          <w:p w:rsidR="009743A2" w:rsidRPr="003B0A3E" w:rsidRDefault="009743A2" w:rsidP="00CE4288">
            <w:pPr>
              <w:pStyle w:val="AltNormal"/>
              <w:jc w:val="center"/>
              <w:rPr>
                <w:b/>
                <w:lang w:eastAsia="zh-CN"/>
              </w:rPr>
            </w:pPr>
            <w:r w:rsidRPr="003B0A3E">
              <w:rPr>
                <w:b/>
                <w:lang w:eastAsia="zh-CN"/>
              </w:rPr>
              <w:t>Value</w:t>
            </w:r>
          </w:p>
        </w:tc>
        <w:tc>
          <w:tcPr>
            <w:tcW w:w="7558"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A700BB" w:rsidRPr="003B0A3E" w:rsidTr="006308A3">
        <w:tc>
          <w:tcPr>
            <w:tcW w:w="2507" w:type="dxa"/>
            <w:shd w:val="clear" w:color="auto" w:fill="D9D9D9"/>
          </w:tcPr>
          <w:p w:rsidR="00A700BB" w:rsidRPr="003B0A3E" w:rsidRDefault="00A700BB" w:rsidP="00CD695B">
            <w:pPr>
              <w:pStyle w:val="AltNormal"/>
              <w:jc w:val="center"/>
              <w:rPr>
                <w:lang w:eastAsia="zh-CN"/>
              </w:rPr>
            </w:pPr>
            <w:r w:rsidRPr="003B0A3E">
              <w:rPr>
                <w:rFonts w:cs="Arial"/>
                <w:lang w:eastAsia="zh-CN"/>
              </w:rPr>
              <w:t>0X00000000</w:t>
            </w:r>
          </w:p>
        </w:tc>
        <w:tc>
          <w:tcPr>
            <w:tcW w:w="7558" w:type="dxa"/>
            <w:shd w:val="clear" w:color="auto" w:fill="D9D9D9"/>
          </w:tcPr>
          <w:p w:rsidR="00A700BB" w:rsidRPr="003B0A3E" w:rsidRDefault="00A700BB" w:rsidP="00CE4288">
            <w:pPr>
              <w:pStyle w:val="AltNormal"/>
              <w:rPr>
                <w:lang w:eastAsia="zh-CN"/>
              </w:rPr>
            </w:pPr>
            <w:r w:rsidRPr="003B0A3E">
              <w:rPr>
                <w:lang w:eastAsia="zh-CN"/>
              </w:rPr>
              <w:t>The function succeeded.</w:t>
            </w:r>
          </w:p>
        </w:tc>
      </w:tr>
      <w:tr w:rsidR="00A700BB" w:rsidRPr="003B0A3E" w:rsidTr="006308A3">
        <w:tc>
          <w:tcPr>
            <w:tcW w:w="2507" w:type="dxa"/>
            <w:shd w:val="clear" w:color="auto" w:fill="D9D9D9"/>
          </w:tcPr>
          <w:p w:rsidR="00A700BB" w:rsidRPr="003B0A3E" w:rsidRDefault="00A700BB" w:rsidP="00CD695B">
            <w:pPr>
              <w:pStyle w:val="AltNormal"/>
              <w:jc w:val="center"/>
              <w:rPr>
                <w:lang w:eastAsia="zh-CN"/>
              </w:rPr>
            </w:pPr>
            <w:r w:rsidRPr="003B0A3E">
              <w:rPr>
                <w:rFonts w:cs="Arial"/>
                <w:lang w:eastAsia="zh-CN"/>
              </w:rPr>
              <w:t>0X00000001</w:t>
            </w:r>
          </w:p>
        </w:tc>
        <w:tc>
          <w:tcPr>
            <w:tcW w:w="7558" w:type="dxa"/>
            <w:shd w:val="clear" w:color="auto" w:fill="D9D9D9"/>
          </w:tcPr>
          <w:p w:rsidR="00A700BB" w:rsidRPr="003B0A3E" w:rsidRDefault="00A700BB" w:rsidP="00CE4288">
            <w:pPr>
              <w:pStyle w:val="AltNormal"/>
              <w:rPr>
                <w:lang w:eastAsia="zh-CN"/>
              </w:rPr>
            </w:pPr>
            <w:r w:rsidRPr="003B0A3E">
              <w:rPr>
                <w:lang w:eastAsia="zh-CN"/>
              </w:rPr>
              <w:t xml:space="preserve">A fatal error has occurred. </w:t>
            </w:r>
          </w:p>
        </w:tc>
      </w:tr>
      <w:tr w:rsidR="00FC2470"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FC2470" w:rsidRPr="003B0A3E" w:rsidRDefault="00D400DF"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FC2470" w:rsidRPr="003B0A3E" w:rsidRDefault="00FC2470"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2E51E5"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E51E5" w:rsidRPr="003B0A3E" w:rsidRDefault="00D400DF" w:rsidP="001D1867">
            <w:pPr>
              <w:pStyle w:val="AltNormal"/>
              <w:jc w:val="center"/>
              <w:rPr>
                <w:rFonts w:cs="Arial"/>
                <w:lang w:eastAsia="zh-CN"/>
              </w:rPr>
            </w:pPr>
            <w:r w:rsidRPr="003B0A3E">
              <w:rPr>
                <w:rFonts w:cs="Arial"/>
                <w:lang w:eastAsia="zh-CN"/>
              </w:rPr>
              <w:t>0X00000105</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E51E5" w:rsidRPr="003B0A3E" w:rsidRDefault="002E51E5" w:rsidP="001D1867">
            <w:pPr>
              <w:pStyle w:val="AltNormal"/>
              <w:rPr>
                <w:lang w:eastAsia="zh-CN"/>
              </w:rPr>
            </w:pPr>
            <w:r w:rsidRPr="003B0A3E">
              <w:rPr>
                <w:lang w:eastAsia="zh-CN"/>
              </w:rPr>
              <w:t>The radio references a radio which the device does not support.</w:t>
            </w:r>
          </w:p>
        </w:tc>
      </w:tr>
      <w:tr w:rsidR="00757A0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D400DF" w:rsidP="00757A0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757A0C" w:rsidP="00757A0C">
            <w:pPr>
              <w:pStyle w:val="AltNormal"/>
              <w:rPr>
                <w:lang w:eastAsia="zh-CN"/>
              </w:rPr>
            </w:pPr>
            <w:r w:rsidRPr="003B0A3E">
              <w:rPr>
                <w:lang w:eastAsia="zh-CN"/>
              </w:rPr>
              <w:t>The device does not contain hardware which supports this operation.</w:t>
            </w:r>
          </w:p>
        </w:tc>
      </w:tr>
      <w:tr w:rsidR="00D400D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D400DF" w:rsidRPr="003B0A3E" w:rsidRDefault="00D400DF" w:rsidP="00912466">
            <w:pPr>
              <w:pStyle w:val="AltNormal"/>
              <w:jc w:val="center"/>
              <w:rPr>
                <w:rFonts w:cs="Arial"/>
                <w:lang w:eastAsia="zh-CN"/>
              </w:rPr>
            </w:pPr>
            <w:r w:rsidRPr="003B0A3E">
              <w:rPr>
                <w:rFonts w:cs="Arial"/>
                <w:lang w:eastAsia="zh-CN"/>
              </w:rPr>
              <w:t>0X00000107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D400DF" w:rsidRPr="003B0A3E" w:rsidRDefault="00D400DF" w:rsidP="00912466">
            <w:pPr>
              <w:pStyle w:val="AltNormal"/>
              <w:rPr>
                <w:lang w:eastAsia="zh-CN"/>
              </w:rPr>
            </w:pPr>
            <w:r w:rsidRPr="003B0A3E">
              <w:t>System not supported by the device</w:t>
            </w:r>
          </w:p>
        </w:tc>
      </w:tr>
      <w:tr w:rsidR="00757A0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D400DF" w:rsidP="00757A0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757A0C" w:rsidP="00757A0C">
            <w:pPr>
              <w:pStyle w:val="AltNormal"/>
              <w:rPr>
                <w:lang w:eastAsia="zh-CN"/>
              </w:rPr>
            </w:pPr>
            <w:r w:rsidRPr="003B0A3E">
              <w:rPr>
                <w:lang w:eastAsia="zh-CN"/>
              </w:rPr>
              <w:t>The device is not in a power state which allows this operation.</w:t>
            </w:r>
          </w:p>
        </w:tc>
      </w:tr>
      <w:tr w:rsidR="00D400D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D400DF" w:rsidRPr="003B0A3E" w:rsidRDefault="00D400DF" w:rsidP="00E87C4F">
            <w:pPr>
              <w:pStyle w:val="AltNormal"/>
              <w:jc w:val="center"/>
              <w:rPr>
                <w:rFonts w:cs="Arial"/>
                <w:lang w:eastAsia="zh-CN"/>
              </w:rPr>
            </w:pPr>
            <w:r w:rsidRPr="003B0A3E">
              <w:rPr>
                <w:rFonts w:cs="Arial"/>
                <w:lang w:eastAsia="zh-CN"/>
              </w:rPr>
              <w:t>0X00003101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D400DF" w:rsidRPr="003B0A3E" w:rsidRDefault="00D400DF" w:rsidP="00E87C4F">
            <w:pPr>
              <w:pStyle w:val="AltNormal"/>
              <w:rPr>
                <w:lang w:eastAsia="zh-CN"/>
              </w:rPr>
            </w:pPr>
            <w:r w:rsidRPr="003B0A3E">
              <w:rPr>
                <w:lang w:eastAsia="zh-CN"/>
              </w:rPr>
              <w:t>The requested mode is not valid</w:t>
            </w:r>
          </w:p>
        </w:tc>
      </w:tr>
      <w:tr w:rsidR="00D400D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D400DF" w:rsidRPr="003B0A3E" w:rsidRDefault="00D400DF" w:rsidP="00E87C4F">
            <w:pPr>
              <w:pStyle w:val="AltNormal"/>
              <w:jc w:val="center"/>
              <w:rPr>
                <w:rFonts w:cs="Arial"/>
                <w:lang w:eastAsia="zh-CN"/>
              </w:rPr>
            </w:pPr>
            <w:r w:rsidRPr="003B0A3E">
              <w:rPr>
                <w:rFonts w:cs="Arial"/>
                <w:lang w:eastAsia="zh-CN"/>
              </w:rPr>
              <w:t>0X00003102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D400DF" w:rsidRPr="003B0A3E" w:rsidRDefault="00D400DF" w:rsidP="00E87C4F">
            <w:pPr>
              <w:pStyle w:val="AltNormal"/>
              <w:rPr>
                <w:lang w:eastAsia="zh-CN"/>
              </w:rPr>
            </w:pPr>
            <w:r w:rsidRPr="003B0A3E">
              <w:rPr>
                <w:lang w:eastAsia="zh-CN"/>
              </w:rPr>
              <w:t>The requested PLMNID is not valid</w:t>
            </w:r>
          </w:p>
        </w:tc>
      </w:tr>
      <w:tr w:rsidR="00D400D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D400DF" w:rsidRPr="003B0A3E" w:rsidRDefault="00D400DF"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D400DF" w:rsidRPr="003B0A3E" w:rsidRDefault="00D400DF"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9743A2" w:rsidRPr="003B0A3E" w:rsidRDefault="009743A2" w:rsidP="009743A2"/>
    <w:p w:rsidR="009743A2" w:rsidRPr="003B0A3E" w:rsidRDefault="009743A2" w:rsidP="008B10D5">
      <w:pPr>
        <w:pStyle w:val="berschrift3"/>
        <w:rPr>
          <w:bCs/>
          <w:sz w:val="24"/>
          <w:lang w:eastAsia="zh-CN"/>
        </w:rPr>
      </w:pPr>
      <w:bookmarkStart w:id="2231" w:name="_Toc398134133"/>
      <w:r w:rsidRPr="003B0A3E">
        <w:rPr>
          <w:bCs/>
          <w:sz w:val="24"/>
          <w:lang w:eastAsia="zh-CN"/>
        </w:rPr>
        <w:lastRenderedPageBreak/>
        <w:t>CMAPI_NetConnectSrv_GetNetworkList</w:t>
      </w:r>
      <w:r w:rsidR="000E1DF7" w:rsidRPr="003B0A3E">
        <w:rPr>
          <w:bCs/>
          <w:sz w:val="24"/>
          <w:lang w:eastAsia="zh-CN"/>
        </w:rPr>
        <w:t>_</w:t>
      </w:r>
      <w:r w:rsidRPr="003B0A3E">
        <w:rPr>
          <w:bCs/>
          <w:sz w:val="24"/>
          <w:lang w:eastAsia="zh-CN"/>
        </w:rPr>
        <w:t>Sync()</w:t>
      </w:r>
      <w:bookmarkEnd w:id="2231"/>
    </w:p>
    <w:p w:rsidR="009743A2" w:rsidRPr="003B0A3E" w:rsidRDefault="000E1DF7" w:rsidP="009743A2">
      <w:pPr>
        <w:pStyle w:val="AltNormal"/>
        <w:rPr>
          <w:lang w:eastAsia="zh-CN"/>
        </w:rPr>
      </w:pPr>
      <w:r w:rsidRPr="003B0A3E">
        <w:rPr>
          <w:lang w:eastAsia="zh-CN"/>
        </w:rPr>
        <w:t xml:space="preserve"> The </w:t>
      </w:r>
      <w:r w:rsidRPr="003B0A3E">
        <w:rPr>
          <w:b/>
          <w:lang w:eastAsia="zh-CN"/>
        </w:rPr>
        <w:t>CMAPI_NetConnectSrv_GetNetworkList_Sync()</w:t>
      </w:r>
      <w:r w:rsidRPr="003B0A3E">
        <w:rPr>
          <w:lang w:eastAsia="zh-CN"/>
        </w:rPr>
        <w:t xml:space="preserve"> will search and compile a list of available Networks. The calling thread will be blocked until the search has completed. </w:t>
      </w:r>
    </w:p>
    <w:p w:rsidR="008740FE" w:rsidRPr="003B0A3E" w:rsidRDefault="008740FE"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9743A2" w:rsidRPr="003B0A3E" w:rsidTr="00CE4288">
        <w:tc>
          <w:tcPr>
            <w:tcW w:w="10065" w:type="dxa"/>
            <w:shd w:val="clear" w:color="auto" w:fill="D9D9D9"/>
          </w:tcPr>
          <w:p w:rsidR="009743A2" w:rsidRPr="003B0A3E" w:rsidRDefault="009743A2" w:rsidP="00CE4288">
            <w:pPr>
              <w:pStyle w:val="AltNormal"/>
              <w:rPr>
                <w:b/>
                <w:lang w:eastAsia="zh-CN"/>
              </w:rPr>
            </w:pPr>
            <w:r w:rsidRPr="003B0A3E">
              <w:rPr>
                <w:b/>
                <w:lang w:eastAsia="zh-CN"/>
              </w:rPr>
              <w:t>Prototype</w:t>
            </w:r>
          </w:p>
        </w:tc>
      </w:tr>
      <w:tr w:rsidR="009743A2" w:rsidRPr="003B0A3E" w:rsidTr="00CE4288">
        <w:tc>
          <w:tcPr>
            <w:tcW w:w="10065" w:type="dxa"/>
            <w:shd w:val="clear" w:color="auto" w:fill="D9D9D9"/>
          </w:tcPr>
          <w:p w:rsidR="009743A2" w:rsidRPr="003B0A3E" w:rsidRDefault="009743A2" w:rsidP="00CE4288">
            <w:pPr>
              <w:pStyle w:val="AltNormal"/>
              <w:rPr>
                <w:lang w:eastAsia="zh-CN"/>
              </w:rPr>
            </w:pPr>
          </w:p>
          <w:p w:rsidR="009743A2" w:rsidRPr="003B0A3E" w:rsidRDefault="009743A2" w:rsidP="00CE4288">
            <w:pPr>
              <w:pStyle w:val="AltNormal"/>
              <w:rPr>
                <w:lang w:eastAsia="zh-CN"/>
              </w:rPr>
            </w:pPr>
            <w:r w:rsidRPr="003B0A3E">
              <w:rPr>
                <w:lang w:eastAsia="zh-CN"/>
              </w:rPr>
              <w:t xml:space="preserve">dword </w:t>
            </w:r>
            <w:r w:rsidRPr="003B0A3E">
              <w:rPr>
                <w:b/>
                <w:lang w:eastAsia="zh-CN"/>
              </w:rPr>
              <w:t>CMAPI</w:t>
            </w:r>
            <w:r w:rsidRPr="003B0A3E">
              <w:rPr>
                <w:b/>
              </w:rPr>
              <w:t>_Net</w:t>
            </w:r>
            <w:r w:rsidRPr="003B0A3E">
              <w:rPr>
                <w:b/>
                <w:lang w:eastAsia="zh-CN"/>
              </w:rPr>
              <w:t>Connect</w:t>
            </w:r>
            <w:r w:rsidRPr="003B0A3E">
              <w:rPr>
                <w:b/>
              </w:rPr>
              <w:t>Sr</w:t>
            </w:r>
            <w:r w:rsidRPr="003B0A3E">
              <w:rPr>
                <w:b/>
                <w:lang w:eastAsia="zh-CN"/>
              </w:rPr>
              <w:t>v_</w:t>
            </w:r>
            <w:r w:rsidRPr="003B0A3E">
              <w:rPr>
                <w:b/>
              </w:rPr>
              <w:t>Get</w:t>
            </w:r>
            <w:r w:rsidRPr="003B0A3E">
              <w:rPr>
                <w:b/>
                <w:lang w:eastAsia="zh-CN"/>
              </w:rPr>
              <w:t>Network</w:t>
            </w:r>
            <w:r w:rsidRPr="003B0A3E">
              <w:rPr>
                <w:b/>
              </w:rPr>
              <w:t>List</w:t>
            </w:r>
            <w:r w:rsidR="000E1DF7" w:rsidRPr="003B0A3E">
              <w:rPr>
                <w:b/>
              </w:rPr>
              <w:t>_</w:t>
            </w:r>
            <w:r w:rsidRPr="003B0A3E">
              <w:rPr>
                <w:b/>
              </w:rPr>
              <w:t>Sync</w:t>
            </w:r>
            <w:r w:rsidRPr="003B0A3E">
              <w:t xml:space="preserve"> (dword deviceID,</w:t>
            </w:r>
            <w:r w:rsidR="000E1DF7" w:rsidRPr="003B0A3E">
              <w:rPr>
                <w:lang w:eastAsia="zh-CN"/>
              </w:rPr>
              <w:t xml:space="preserve"> dword Timeout, NetworkInfoType* pNetworkInfo, </w:t>
            </w:r>
            <w:r w:rsidR="00913EFB" w:rsidRPr="003B0A3E">
              <w:rPr>
                <w:lang w:eastAsia="zh-CN"/>
              </w:rPr>
              <w:t xml:space="preserve">dword* pNetworkInfoSize, </w:t>
            </w:r>
            <w:r w:rsidR="000E1DF7" w:rsidRPr="003B0A3E">
              <w:rPr>
                <w:lang w:eastAsia="zh-CN"/>
              </w:rPr>
              <w:t>dword* p</w:t>
            </w:r>
            <w:r w:rsidR="000E1DF7" w:rsidRPr="003B0A3E">
              <w:rPr>
                <w:rFonts w:cs="Arial"/>
                <w:color w:val="222222"/>
                <w:shd w:val="clear" w:color="auto" w:fill="D9D9D9"/>
              </w:rPr>
              <w:t>NetworkInfoCount</w:t>
            </w:r>
            <w:r w:rsidRPr="003B0A3E">
              <w:t xml:space="preserve">) </w:t>
            </w:r>
            <w:r w:rsidRPr="003B0A3E">
              <w:rPr>
                <w:lang w:eastAsia="zh-CN"/>
              </w:rPr>
              <w:t xml:space="preserve"> </w:t>
            </w:r>
          </w:p>
          <w:p w:rsidR="009743A2" w:rsidRPr="003B0A3E" w:rsidRDefault="009743A2" w:rsidP="00CE4288">
            <w:pPr>
              <w:pStyle w:val="AltNormal"/>
              <w:rPr>
                <w:lang w:eastAsia="zh-CN"/>
              </w:rPr>
            </w:pPr>
          </w:p>
        </w:tc>
      </w:tr>
    </w:tbl>
    <w:p w:rsidR="00CD695B" w:rsidRPr="003B0A3E" w:rsidRDefault="00CD695B" w:rsidP="009743A2">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1985"/>
        <w:gridCol w:w="1559"/>
        <w:gridCol w:w="6521"/>
      </w:tblGrid>
      <w:tr w:rsidR="009743A2" w:rsidRPr="003B0A3E" w:rsidTr="00EA7D2F">
        <w:tc>
          <w:tcPr>
            <w:tcW w:w="10065" w:type="dxa"/>
            <w:gridSpan w:val="3"/>
            <w:shd w:val="clear" w:color="auto" w:fill="D9D9D9"/>
          </w:tcPr>
          <w:p w:rsidR="009743A2" w:rsidRPr="003B0A3E" w:rsidRDefault="009743A2" w:rsidP="00CE4288">
            <w:pPr>
              <w:pStyle w:val="AltNormal"/>
              <w:rPr>
                <w:b/>
                <w:lang w:eastAsia="zh-CN"/>
              </w:rPr>
            </w:pPr>
            <w:r w:rsidRPr="003B0A3E">
              <w:rPr>
                <w:b/>
                <w:lang w:eastAsia="zh-CN"/>
              </w:rPr>
              <w:t>Parameters</w:t>
            </w:r>
          </w:p>
        </w:tc>
      </w:tr>
      <w:tr w:rsidR="009743A2" w:rsidRPr="003B0A3E" w:rsidTr="00CB49D7">
        <w:tc>
          <w:tcPr>
            <w:tcW w:w="1985" w:type="dxa"/>
            <w:shd w:val="clear" w:color="auto" w:fill="D9D9D9"/>
          </w:tcPr>
          <w:p w:rsidR="009743A2" w:rsidRPr="003B0A3E" w:rsidRDefault="009743A2" w:rsidP="00CE4288">
            <w:pPr>
              <w:pStyle w:val="AltNormal"/>
              <w:jc w:val="center"/>
              <w:rPr>
                <w:b/>
                <w:lang w:eastAsia="zh-CN"/>
              </w:rPr>
            </w:pPr>
            <w:r w:rsidRPr="003B0A3E">
              <w:rPr>
                <w:b/>
                <w:lang w:eastAsia="zh-CN"/>
              </w:rPr>
              <w:t>Field Name</w:t>
            </w:r>
          </w:p>
        </w:tc>
        <w:tc>
          <w:tcPr>
            <w:tcW w:w="1559" w:type="dxa"/>
            <w:shd w:val="clear" w:color="auto" w:fill="D9D9D9"/>
          </w:tcPr>
          <w:p w:rsidR="009743A2" w:rsidRPr="003B0A3E" w:rsidRDefault="009743A2" w:rsidP="00CE4288">
            <w:pPr>
              <w:pStyle w:val="AltNormal"/>
              <w:jc w:val="center"/>
              <w:rPr>
                <w:b/>
                <w:lang w:eastAsia="zh-CN"/>
              </w:rPr>
            </w:pPr>
            <w:r w:rsidRPr="003B0A3E">
              <w:rPr>
                <w:b/>
                <w:lang w:eastAsia="zh-CN"/>
              </w:rPr>
              <w:t>Mode</w:t>
            </w:r>
          </w:p>
        </w:tc>
        <w:tc>
          <w:tcPr>
            <w:tcW w:w="6521"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9743A2" w:rsidRPr="003B0A3E" w:rsidTr="00CB49D7">
        <w:tc>
          <w:tcPr>
            <w:tcW w:w="1985" w:type="dxa"/>
            <w:shd w:val="clear" w:color="auto" w:fill="D9D9D9"/>
          </w:tcPr>
          <w:p w:rsidR="009743A2" w:rsidRPr="003B0A3E" w:rsidRDefault="009743A2" w:rsidP="00CD695B">
            <w:pPr>
              <w:pStyle w:val="AltNormal"/>
              <w:jc w:val="center"/>
            </w:pPr>
            <w:r w:rsidRPr="003B0A3E">
              <w:t>deviceID</w:t>
            </w:r>
          </w:p>
        </w:tc>
        <w:tc>
          <w:tcPr>
            <w:tcW w:w="1559" w:type="dxa"/>
            <w:shd w:val="clear" w:color="auto" w:fill="D9D9D9"/>
          </w:tcPr>
          <w:p w:rsidR="009743A2" w:rsidRPr="003B0A3E" w:rsidRDefault="009743A2" w:rsidP="00CD695B">
            <w:pPr>
              <w:pStyle w:val="AltNormal"/>
              <w:jc w:val="center"/>
            </w:pPr>
            <w:r w:rsidRPr="003B0A3E">
              <w:t>Input</w:t>
            </w:r>
          </w:p>
        </w:tc>
        <w:tc>
          <w:tcPr>
            <w:tcW w:w="6521" w:type="dxa"/>
            <w:shd w:val="clear" w:color="auto" w:fill="D9D9D9"/>
          </w:tcPr>
          <w:p w:rsidR="009743A2" w:rsidRPr="003B0A3E" w:rsidRDefault="009743A2" w:rsidP="00CD695B">
            <w:pPr>
              <w:pStyle w:val="AltNormal"/>
            </w:pPr>
            <w:r w:rsidRPr="003B0A3E">
              <w:t>The ID of the device concerned</w:t>
            </w:r>
          </w:p>
        </w:tc>
      </w:tr>
      <w:tr w:rsidR="005D014A" w:rsidRPr="003B0A3E" w:rsidTr="00CB49D7">
        <w:tc>
          <w:tcPr>
            <w:tcW w:w="1985" w:type="dxa"/>
            <w:shd w:val="clear" w:color="auto" w:fill="D9D9D9"/>
          </w:tcPr>
          <w:p w:rsidR="005D014A" w:rsidRPr="003B0A3E" w:rsidRDefault="005D014A" w:rsidP="00CB49D7">
            <w:pPr>
              <w:pStyle w:val="AltNormal"/>
              <w:jc w:val="center"/>
            </w:pPr>
            <w:r w:rsidRPr="003B0A3E">
              <w:t>Timeout</w:t>
            </w:r>
          </w:p>
        </w:tc>
        <w:tc>
          <w:tcPr>
            <w:tcW w:w="1559" w:type="dxa"/>
            <w:shd w:val="clear" w:color="auto" w:fill="D9D9D9"/>
          </w:tcPr>
          <w:p w:rsidR="005D014A" w:rsidRPr="003B0A3E" w:rsidRDefault="005D014A" w:rsidP="00CB49D7">
            <w:pPr>
              <w:pStyle w:val="AltNormal"/>
              <w:jc w:val="center"/>
            </w:pPr>
            <w:r w:rsidRPr="003B0A3E">
              <w:t>Input</w:t>
            </w:r>
          </w:p>
        </w:tc>
        <w:tc>
          <w:tcPr>
            <w:tcW w:w="6521" w:type="dxa"/>
            <w:shd w:val="clear" w:color="auto" w:fill="D9D9D9"/>
          </w:tcPr>
          <w:p w:rsidR="005D014A" w:rsidRPr="003B0A3E" w:rsidRDefault="005D014A" w:rsidP="00CB49D7">
            <w:pPr>
              <w:pStyle w:val="AltNormal"/>
            </w:pPr>
            <w:r w:rsidRPr="003B0A3E">
              <w:t>The maximum time out for the network search (in seconds)</w:t>
            </w:r>
          </w:p>
        </w:tc>
      </w:tr>
      <w:tr w:rsidR="00CB49D7" w:rsidRPr="003B0A3E" w:rsidTr="00CB49D7">
        <w:tc>
          <w:tcPr>
            <w:tcW w:w="1985" w:type="dxa"/>
            <w:tcBorders>
              <w:top w:val="single" w:sz="4" w:space="0" w:color="auto"/>
              <w:left w:val="single" w:sz="4" w:space="0" w:color="auto"/>
              <w:bottom w:val="single" w:sz="4" w:space="0" w:color="auto"/>
              <w:right w:val="single" w:sz="4" w:space="0" w:color="auto"/>
            </w:tcBorders>
            <w:shd w:val="clear" w:color="auto" w:fill="D9D9D9"/>
          </w:tcPr>
          <w:p w:rsidR="00CB49D7" w:rsidRPr="003B0A3E" w:rsidRDefault="00CB49D7" w:rsidP="00CB49D7">
            <w:pPr>
              <w:pStyle w:val="AltNormal"/>
              <w:jc w:val="center"/>
            </w:pPr>
            <w:r w:rsidRPr="003B0A3E">
              <w:t>pNetworkInfo</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CB49D7" w:rsidRPr="003B0A3E" w:rsidRDefault="00CB49D7" w:rsidP="00CB49D7">
            <w:pPr>
              <w:pStyle w:val="AltNormal"/>
              <w:jc w:val="center"/>
            </w:pPr>
            <w:r w:rsidRPr="003B0A3E">
              <w: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CB49D7" w:rsidRPr="003B0A3E" w:rsidRDefault="00CB49D7" w:rsidP="00CB49D7">
            <w:pPr>
              <w:pStyle w:val="AltNormal"/>
            </w:pPr>
            <w:r w:rsidRPr="003B0A3E">
              <w:t>The Network Information (see NetworkInfoType definition)</w:t>
            </w:r>
            <w:r w:rsidR="00913EFB" w:rsidRPr="003B0A3E">
              <w:t xml:space="preserve"> buffer. The NetworkInfo structures will be laid out at the front of the buffer.</w:t>
            </w:r>
          </w:p>
        </w:tc>
      </w:tr>
      <w:tr w:rsidR="00913EFB" w:rsidRPr="003B0A3E" w:rsidTr="008E53C7">
        <w:tc>
          <w:tcPr>
            <w:tcW w:w="1985" w:type="dxa"/>
            <w:tcBorders>
              <w:top w:val="single" w:sz="4" w:space="0" w:color="auto"/>
              <w:left w:val="single" w:sz="4" w:space="0" w:color="auto"/>
              <w:bottom w:val="single" w:sz="4" w:space="0" w:color="auto"/>
              <w:right w:val="single" w:sz="4" w:space="0" w:color="auto"/>
            </w:tcBorders>
            <w:shd w:val="clear" w:color="auto" w:fill="D9D9D9"/>
          </w:tcPr>
          <w:p w:rsidR="00913EFB" w:rsidRPr="003B0A3E" w:rsidRDefault="00913EFB" w:rsidP="008E53C7">
            <w:pPr>
              <w:pStyle w:val="AltNormal"/>
              <w:jc w:val="center"/>
            </w:pPr>
            <w:r w:rsidRPr="003B0A3E">
              <w:t>pNetworkInfoSize</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913EFB" w:rsidRPr="003B0A3E" w:rsidRDefault="00913EFB" w:rsidP="008E53C7">
            <w:pPr>
              <w:pStyle w:val="AltNormal"/>
              <w:jc w:val="center"/>
            </w:pPr>
            <w:r w:rsidRPr="003B0A3E">
              <w:t>Input/Output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913EFB" w:rsidRPr="003B0A3E" w:rsidRDefault="00913EFB" w:rsidP="008E53C7">
            <w:pPr>
              <w:pStyle w:val="AltNormal"/>
            </w:pPr>
            <w:r w:rsidRPr="003B0A3E">
              <w:t>The size of the network info buffer or if insufficient contains the necessary size.</w:t>
            </w:r>
          </w:p>
        </w:tc>
      </w:tr>
      <w:tr w:rsidR="00CB49D7" w:rsidRPr="003B0A3E" w:rsidTr="00CB49D7">
        <w:tc>
          <w:tcPr>
            <w:tcW w:w="1985" w:type="dxa"/>
            <w:tcBorders>
              <w:top w:val="single" w:sz="4" w:space="0" w:color="auto"/>
              <w:left w:val="single" w:sz="4" w:space="0" w:color="auto"/>
              <w:bottom w:val="single" w:sz="4" w:space="0" w:color="auto"/>
              <w:right w:val="single" w:sz="4" w:space="0" w:color="auto"/>
            </w:tcBorders>
            <w:shd w:val="clear" w:color="auto" w:fill="D9D9D9"/>
          </w:tcPr>
          <w:p w:rsidR="00CB49D7" w:rsidRPr="003B0A3E" w:rsidRDefault="00CB49D7" w:rsidP="00CB49D7">
            <w:pPr>
              <w:pStyle w:val="AltNormal"/>
              <w:jc w:val="center"/>
            </w:pPr>
            <w:r w:rsidRPr="003B0A3E">
              <w:t>pNetworkInfoCount</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CB49D7" w:rsidRPr="003B0A3E" w:rsidRDefault="00CB49D7" w:rsidP="00CB49D7">
            <w:pPr>
              <w:pStyle w:val="AltNormal"/>
              <w:jc w:val="center"/>
            </w:pPr>
            <w:r w:rsidRPr="003B0A3E">
              <w: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CB49D7" w:rsidRPr="003B0A3E" w:rsidRDefault="00CB49D7" w:rsidP="00CB49D7">
            <w:pPr>
              <w:pStyle w:val="AltNormal"/>
            </w:pPr>
            <w:r w:rsidRPr="003B0A3E">
              <w:t>The total number of elements in the array of NetworkInfo</w:t>
            </w:r>
          </w:p>
        </w:tc>
      </w:tr>
    </w:tbl>
    <w:p w:rsidR="00CB49D7" w:rsidRPr="003B0A3E" w:rsidRDefault="00CB49D7"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743A2" w:rsidRPr="003B0A3E" w:rsidTr="006308A3">
        <w:tc>
          <w:tcPr>
            <w:tcW w:w="10065" w:type="dxa"/>
            <w:gridSpan w:val="2"/>
            <w:shd w:val="clear" w:color="auto" w:fill="D9D9D9"/>
          </w:tcPr>
          <w:p w:rsidR="009743A2" w:rsidRPr="003B0A3E" w:rsidRDefault="009743A2" w:rsidP="00CE4288">
            <w:pPr>
              <w:pStyle w:val="AltNormal"/>
              <w:rPr>
                <w:b/>
                <w:lang w:eastAsia="zh-CN"/>
              </w:rPr>
            </w:pPr>
            <w:r w:rsidRPr="003B0A3E">
              <w:rPr>
                <w:b/>
                <w:lang w:eastAsia="zh-CN"/>
              </w:rPr>
              <w:t>Return Values</w:t>
            </w:r>
          </w:p>
        </w:tc>
      </w:tr>
      <w:tr w:rsidR="009743A2" w:rsidRPr="003B0A3E" w:rsidTr="006308A3">
        <w:tc>
          <w:tcPr>
            <w:tcW w:w="2507" w:type="dxa"/>
            <w:shd w:val="clear" w:color="auto" w:fill="D9D9D9"/>
          </w:tcPr>
          <w:p w:rsidR="009743A2" w:rsidRPr="003B0A3E" w:rsidRDefault="009743A2" w:rsidP="00CE4288">
            <w:pPr>
              <w:pStyle w:val="AltNormal"/>
              <w:jc w:val="center"/>
              <w:rPr>
                <w:b/>
                <w:lang w:eastAsia="zh-CN"/>
              </w:rPr>
            </w:pPr>
            <w:r w:rsidRPr="003B0A3E">
              <w:rPr>
                <w:b/>
                <w:lang w:eastAsia="zh-CN"/>
              </w:rPr>
              <w:t>Value</w:t>
            </w:r>
          </w:p>
        </w:tc>
        <w:tc>
          <w:tcPr>
            <w:tcW w:w="7558"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EA7D2F" w:rsidRPr="003B0A3E" w:rsidTr="006308A3">
        <w:tc>
          <w:tcPr>
            <w:tcW w:w="2507" w:type="dxa"/>
            <w:shd w:val="clear" w:color="auto" w:fill="D9D9D9"/>
          </w:tcPr>
          <w:p w:rsidR="00EA7D2F" w:rsidRPr="003B0A3E" w:rsidRDefault="00EA7D2F" w:rsidP="00267D9D">
            <w:pPr>
              <w:pStyle w:val="AltNormal"/>
              <w:jc w:val="center"/>
            </w:pPr>
            <w:r w:rsidRPr="003B0A3E">
              <w:rPr>
                <w:rFonts w:cs="Arial"/>
                <w:lang w:eastAsia="zh-CN"/>
              </w:rPr>
              <w:t>0X00000000</w:t>
            </w:r>
          </w:p>
        </w:tc>
        <w:tc>
          <w:tcPr>
            <w:tcW w:w="7558" w:type="dxa"/>
            <w:shd w:val="clear" w:color="auto" w:fill="D9D9D9"/>
          </w:tcPr>
          <w:p w:rsidR="00EA7D2F" w:rsidRPr="003B0A3E" w:rsidRDefault="00EA7D2F" w:rsidP="00EA7D2F">
            <w:pPr>
              <w:pStyle w:val="AltNormal"/>
            </w:pPr>
            <w:r w:rsidRPr="003B0A3E">
              <w:t>The function succeeded.</w:t>
            </w:r>
          </w:p>
        </w:tc>
      </w:tr>
      <w:tr w:rsidR="00EA7D2F" w:rsidRPr="003B0A3E" w:rsidTr="006308A3">
        <w:tc>
          <w:tcPr>
            <w:tcW w:w="2507" w:type="dxa"/>
            <w:shd w:val="clear" w:color="auto" w:fill="D9D9D9"/>
          </w:tcPr>
          <w:p w:rsidR="00EA7D2F" w:rsidRPr="003B0A3E" w:rsidRDefault="00EA7D2F" w:rsidP="00267D9D">
            <w:pPr>
              <w:pStyle w:val="AltNormal"/>
              <w:jc w:val="center"/>
            </w:pPr>
            <w:r w:rsidRPr="003B0A3E">
              <w:rPr>
                <w:rFonts w:cs="Arial"/>
                <w:lang w:eastAsia="zh-CN"/>
              </w:rPr>
              <w:t>0X00000001</w:t>
            </w:r>
          </w:p>
        </w:tc>
        <w:tc>
          <w:tcPr>
            <w:tcW w:w="7558" w:type="dxa"/>
            <w:shd w:val="clear" w:color="auto" w:fill="D9D9D9"/>
          </w:tcPr>
          <w:p w:rsidR="00EA7D2F" w:rsidRPr="003B0A3E" w:rsidRDefault="00EA7D2F" w:rsidP="00EA7D2F">
            <w:pPr>
              <w:pStyle w:val="AltNormal"/>
            </w:pPr>
            <w:r w:rsidRPr="003B0A3E">
              <w:t xml:space="preserve">A fatal error has occurred. </w:t>
            </w:r>
          </w:p>
        </w:tc>
      </w:tr>
      <w:tr w:rsidR="00A549C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549C2" w:rsidRPr="003B0A3E" w:rsidRDefault="00A549C2"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549C2" w:rsidRPr="003B0A3E" w:rsidRDefault="00A549C2" w:rsidP="001D1867">
            <w:pPr>
              <w:pStyle w:val="AltNormal"/>
            </w:pPr>
            <w:r w:rsidRPr="003B0A3E">
              <w:t xml:space="preserve">The deviceID references a </w:t>
            </w:r>
            <w:r w:rsidR="002F35F3" w:rsidRPr="003B0A3E">
              <w:t>non-existing</w:t>
            </w:r>
            <w:r w:rsidRPr="003B0A3E">
              <w:t xml:space="preserve"> device or a device which is not open</w:t>
            </w:r>
          </w:p>
        </w:tc>
      </w:tr>
      <w:tr w:rsidR="00A549C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549C2" w:rsidRPr="003B0A3E" w:rsidRDefault="00A549C2" w:rsidP="00757A0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549C2" w:rsidRPr="003B0A3E" w:rsidRDefault="00A549C2" w:rsidP="00757A0C">
            <w:pPr>
              <w:pStyle w:val="AltNormal"/>
            </w:pPr>
            <w:r w:rsidRPr="003B0A3E">
              <w:t>The device does not contain hardware which supports this operation.</w:t>
            </w:r>
          </w:p>
        </w:tc>
      </w:tr>
      <w:tr w:rsidR="00A549C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549C2" w:rsidRPr="003B0A3E" w:rsidRDefault="00A549C2" w:rsidP="00757A0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549C2" w:rsidRPr="003B0A3E" w:rsidRDefault="00A549C2" w:rsidP="00757A0C">
            <w:pPr>
              <w:pStyle w:val="AltNormal"/>
            </w:pPr>
            <w:r w:rsidRPr="003B0A3E">
              <w:t>The device is not in a power state which allows this operation.</w:t>
            </w:r>
          </w:p>
        </w:tc>
      </w:tr>
      <w:tr w:rsidR="00913EFB"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913EFB" w:rsidRPr="003B0A3E" w:rsidRDefault="00DD31F8" w:rsidP="00DD31F8">
            <w:pPr>
              <w:pStyle w:val="AltNormal"/>
              <w:jc w:val="center"/>
              <w:rPr>
                <w:rFonts w:cs="Arial"/>
                <w:lang w:eastAsia="zh-CN"/>
              </w:rPr>
            </w:pPr>
            <w:r w:rsidRPr="003B0A3E">
              <w:t>0X3000000</w:t>
            </w:r>
            <w:r>
              <w:t>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913EFB" w:rsidRPr="003B0A3E" w:rsidRDefault="00913EFB" w:rsidP="008E53C7">
            <w:pPr>
              <w:pStyle w:val="AltNormal"/>
            </w:pPr>
            <w:r w:rsidRPr="003B0A3E">
              <w:t>The size of the network info buffer is insufficient. pNetworkInfoSize contains the minimum number of bytes required.</w:t>
            </w:r>
          </w:p>
        </w:tc>
      </w:tr>
      <w:tr w:rsidR="0066591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65918" w:rsidRPr="003B0A3E" w:rsidRDefault="00912466"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65918" w:rsidRPr="003B0A3E" w:rsidRDefault="00665918" w:rsidP="00601F77">
            <w:pPr>
              <w:pStyle w:val="AltNormal"/>
            </w:pPr>
            <w:r w:rsidRPr="003B0A3E">
              <w:t>The security request supplied when the API was opened does not grant privilege to access this functionality. You may close and reopen the API with updated credentials to perform this operation.</w:t>
            </w:r>
          </w:p>
        </w:tc>
      </w:tr>
    </w:tbl>
    <w:p w:rsidR="009743A2" w:rsidRPr="003B0A3E" w:rsidRDefault="009743A2" w:rsidP="009743A2">
      <w:pPr>
        <w:rPr>
          <w:lang w:eastAsia="zh-CN"/>
        </w:rPr>
      </w:pPr>
    </w:p>
    <w:p w:rsidR="009743A2" w:rsidRPr="003B0A3E" w:rsidRDefault="009743A2" w:rsidP="008B10D5">
      <w:pPr>
        <w:pStyle w:val="berschrift3"/>
        <w:rPr>
          <w:bCs/>
          <w:sz w:val="24"/>
          <w:lang w:eastAsia="zh-CN"/>
        </w:rPr>
      </w:pPr>
      <w:bookmarkStart w:id="2232" w:name="_Toc398134134"/>
      <w:r w:rsidRPr="003B0A3E">
        <w:rPr>
          <w:bCs/>
          <w:sz w:val="24"/>
          <w:lang w:eastAsia="zh-CN"/>
        </w:rPr>
        <w:t>CMAPI_NetConnectSrv_GetNetworkList_Async()</w:t>
      </w:r>
      <w:bookmarkEnd w:id="2232"/>
    </w:p>
    <w:p w:rsidR="009743A2" w:rsidRPr="003B0A3E" w:rsidRDefault="009743A2" w:rsidP="009743A2">
      <w:pPr>
        <w:pStyle w:val="AltNormal"/>
        <w:rPr>
          <w:lang w:eastAsia="zh-CN"/>
        </w:rPr>
      </w:pPr>
      <w:r w:rsidRPr="003B0A3E">
        <w:rPr>
          <w:lang w:eastAsia="zh-CN"/>
        </w:rPr>
        <w:t xml:space="preserve">The </w:t>
      </w:r>
      <w:r w:rsidRPr="003B0A3E">
        <w:rPr>
          <w:b/>
          <w:lang w:eastAsia="zh-CN"/>
        </w:rPr>
        <w:t>CMAPI_NetConnectSrv_GetNetworkList_Async()</w:t>
      </w:r>
      <w:r w:rsidRPr="003B0A3E">
        <w:rPr>
          <w:lang w:eastAsia="zh-CN"/>
        </w:rPr>
        <w:t xml:space="preserve"> is used to initiate the search of the Network list. The calling thread returns immediately. The result is reported in callback </w:t>
      </w:r>
      <w:r w:rsidRPr="003B0A3E">
        <w:rPr>
          <w:b/>
          <w:lang w:eastAsia="zh-CN"/>
        </w:rPr>
        <w:t>CMAPI_Callback_GetNetworkList_Async_</w:t>
      </w:r>
      <w:r w:rsidR="00A80BD5" w:rsidRPr="003B0A3E">
        <w:rPr>
          <w:b/>
          <w:lang w:eastAsia="zh-CN"/>
        </w:rPr>
        <w:t>Complete</w:t>
      </w:r>
      <w:r w:rsidRPr="003B0A3E">
        <w:rPr>
          <w:b/>
          <w:lang w:eastAsia="zh-CN"/>
        </w:rPr>
        <w:t xml:space="preserve">(). </w:t>
      </w:r>
    </w:p>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65"/>
      </w:tblGrid>
      <w:tr w:rsidR="009743A2" w:rsidRPr="003B0A3E" w:rsidTr="00CE4288">
        <w:tc>
          <w:tcPr>
            <w:tcW w:w="10065" w:type="dxa"/>
            <w:shd w:val="clear" w:color="auto" w:fill="D9D9D9"/>
          </w:tcPr>
          <w:p w:rsidR="009743A2" w:rsidRPr="003B0A3E" w:rsidRDefault="009743A2" w:rsidP="00CE4288">
            <w:pPr>
              <w:pStyle w:val="AltNormal"/>
              <w:rPr>
                <w:b/>
                <w:lang w:eastAsia="zh-CN"/>
              </w:rPr>
            </w:pPr>
            <w:r w:rsidRPr="003B0A3E">
              <w:rPr>
                <w:b/>
                <w:lang w:eastAsia="zh-CN"/>
              </w:rPr>
              <w:t>Prototype</w:t>
            </w:r>
          </w:p>
        </w:tc>
      </w:tr>
      <w:tr w:rsidR="009743A2" w:rsidRPr="003B0A3E" w:rsidTr="00CE4288">
        <w:tc>
          <w:tcPr>
            <w:tcW w:w="10065" w:type="dxa"/>
            <w:shd w:val="clear" w:color="auto" w:fill="D9D9D9"/>
          </w:tcPr>
          <w:p w:rsidR="009743A2" w:rsidRPr="003B0A3E" w:rsidRDefault="009743A2" w:rsidP="00CE4288">
            <w:pPr>
              <w:pStyle w:val="AltNormal"/>
              <w:rPr>
                <w:lang w:eastAsia="zh-CN"/>
              </w:rPr>
            </w:pPr>
          </w:p>
          <w:p w:rsidR="009743A2" w:rsidRPr="003B0A3E" w:rsidRDefault="009743A2" w:rsidP="00CE4288">
            <w:pPr>
              <w:pStyle w:val="AltNormal"/>
              <w:rPr>
                <w:lang w:eastAsia="zh-CN"/>
              </w:rPr>
            </w:pPr>
            <w:r w:rsidRPr="003B0A3E">
              <w:rPr>
                <w:lang w:eastAsia="zh-CN"/>
              </w:rPr>
              <w:lastRenderedPageBreak/>
              <w:t xml:space="preserve">dword </w:t>
            </w:r>
            <w:r w:rsidRPr="003B0A3E">
              <w:rPr>
                <w:b/>
                <w:lang w:eastAsia="zh-CN"/>
              </w:rPr>
              <w:t>CMAPI</w:t>
            </w:r>
            <w:r w:rsidRPr="003B0A3E">
              <w:rPr>
                <w:b/>
              </w:rPr>
              <w:t>_Net</w:t>
            </w:r>
            <w:r w:rsidRPr="003B0A3E">
              <w:rPr>
                <w:b/>
                <w:lang w:eastAsia="zh-CN"/>
              </w:rPr>
              <w:t>Connect</w:t>
            </w:r>
            <w:r w:rsidRPr="003B0A3E">
              <w:rPr>
                <w:b/>
              </w:rPr>
              <w:t>Sr</w:t>
            </w:r>
            <w:r w:rsidRPr="003B0A3E">
              <w:rPr>
                <w:b/>
                <w:lang w:eastAsia="zh-CN"/>
              </w:rPr>
              <w:t>v_</w:t>
            </w:r>
            <w:r w:rsidRPr="003B0A3E">
              <w:rPr>
                <w:b/>
              </w:rPr>
              <w:t>Get</w:t>
            </w:r>
            <w:r w:rsidRPr="003B0A3E">
              <w:rPr>
                <w:b/>
                <w:lang w:eastAsia="zh-CN"/>
              </w:rPr>
              <w:t>Network</w:t>
            </w:r>
            <w:r w:rsidRPr="003B0A3E">
              <w:rPr>
                <w:b/>
              </w:rPr>
              <w:t>List_Async</w:t>
            </w:r>
            <w:r w:rsidRPr="003B0A3E">
              <w:t xml:space="preserve"> (dword deviceID</w:t>
            </w:r>
            <w:r w:rsidR="00CB49D7" w:rsidRPr="003B0A3E">
              <w:t>, dword Timeout</w:t>
            </w:r>
            <w:r w:rsidRPr="003B0A3E">
              <w:t xml:space="preserve">) </w:t>
            </w:r>
            <w:r w:rsidRPr="003B0A3E">
              <w:rPr>
                <w:lang w:eastAsia="zh-CN"/>
              </w:rPr>
              <w:t xml:space="preserve"> </w:t>
            </w:r>
          </w:p>
          <w:p w:rsidR="009743A2" w:rsidRPr="003B0A3E" w:rsidRDefault="009743A2" w:rsidP="00CE4288">
            <w:pPr>
              <w:pStyle w:val="AltNormal"/>
              <w:rPr>
                <w:lang w:eastAsia="zh-CN"/>
              </w:rPr>
            </w:pPr>
          </w:p>
        </w:tc>
      </w:tr>
    </w:tbl>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38"/>
        <w:gridCol w:w="1233"/>
        <w:gridCol w:w="6794"/>
      </w:tblGrid>
      <w:tr w:rsidR="009743A2" w:rsidRPr="003B0A3E" w:rsidTr="00CE4288">
        <w:tc>
          <w:tcPr>
            <w:tcW w:w="10065" w:type="dxa"/>
            <w:gridSpan w:val="3"/>
            <w:shd w:val="clear" w:color="auto" w:fill="D9D9D9"/>
          </w:tcPr>
          <w:p w:rsidR="009743A2" w:rsidRPr="003B0A3E" w:rsidRDefault="009743A2" w:rsidP="00CE4288">
            <w:pPr>
              <w:pStyle w:val="AltNormal"/>
              <w:rPr>
                <w:b/>
                <w:lang w:eastAsia="zh-CN"/>
              </w:rPr>
            </w:pPr>
            <w:r w:rsidRPr="003B0A3E">
              <w:rPr>
                <w:b/>
                <w:lang w:eastAsia="zh-CN"/>
              </w:rPr>
              <w:t>Parameters</w:t>
            </w:r>
          </w:p>
        </w:tc>
      </w:tr>
      <w:tr w:rsidR="009743A2" w:rsidRPr="003B0A3E" w:rsidTr="00267D9D">
        <w:tc>
          <w:tcPr>
            <w:tcW w:w="2038" w:type="dxa"/>
            <w:shd w:val="clear" w:color="auto" w:fill="D9D9D9"/>
          </w:tcPr>
          <w:p w:rsidR="009743A2" w:rsidRPr="003B0A3E" w:rsidRDefault="009743A2" w:rsidP="00CE4288">
            <w:pPr>
              <w:pStyle w:val="AltNormal"/>
              <w:jc w:val="center"/>
              <w:rPr>
                <w:b/>
                <w:lang w:eastAsia="zh-CN"/>
              </w:rPr>
            </w:pPr>
            <w:r w:rsidRPr="003B0A3E">
              <w:rPr>
                <w:b/>
                <w:lang w:eastAsia="zh-CN"/>
              </w:rPr>
              <w:t>Field Name</w:t>
            </w:r>
          </w:p>
        </w:tc>
        <w:tc>
          <w:tcPr>
            <w:tcW w:w="1233" w:type="dxa"/>
            <w:shd w:val="clear" w:color="auto" w:fill="D9D9D9"/>
          </w:tcPr>
          <w:p w:rsidR="009743A2" w:rsidRPr="003B0A3E" w:rsidRDefault="009743A2" w:rsidP="00CE4288">
            <w:pPr>
              <w:pStyle w:val="AltNormal"/>
              <w:jc w:val="center"/>
              <w:rPr>
                <w:b/>
                <w:lang w:eastAsia="zh-CN"/>
              </w:rPr>
            </w:pPr>
            <w:r w:rsidRPr="003B0A3E">
              <w:rPr>
                <w:b/>
                <w:lang w:eastAsia="zh-CN"/>
              </w:rPr>
              <w:t>Mode</w:t>
            </w:r>
          </w:p>
        </w:tc>
        <w:tc>
          <w:tcPr>
            <w:tcW w:w="6794"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9743A2" w:rsidRPr="003B0A3E" w:rsidTr="00267D9D">
        <w:tc>
          <w:tcPr>
            <w:tcW w:w="2038" w:type="dxa"/>
            <w:tcBorders>
              <w:top w:val="single" w:sz="4" w:space="0" w:color="auto"/>
              <w:left w:val="single" w:sz="4" w:space="0" w:color="auto"/>
              <w:bottom w:val="single" w:sz="4" w:space="0" w:color="auto"/>
              <w:right w:val="single" w:sz="4" w:space="0" w:color="auto"/>
            </w:tcBorders>
            <w:shd w:val="clear" w:color="auto" w:fill="D9D9D9"/>
          </w:tcPr>
          <w:p w:rsidR="009743A2" w:rsidRPr="003B0A3E" w:rsidRDefault="009743A2" w:rsidP="00CE4288">
            <w:pPr>
              <w:pStyle w:val="AltNormal"/>
              <w:jc w:val="center"/>
              <w:rPr>
                <w:lang w:eastAsia="zh-CN"/>
              </w:rPr>
            </w:pPr>
            <w:r w:rsidRPr="003B0A3E">
              <w:rPr>
                <w:lang w:eastAsia="zh-CN"/>
              </w:rPr>
              <w:t>deviceID</w:t>
            </w:r>
          </w:p>
        </w:tc>
        <w:tc>
          <w:tcPr>
            <w:tcW w:w="1233" w:type="dxa"/>
            <w:tcBorders>
              <w:top w:val="single" w:sz="4" w:space="0" w:color="auto"/>
              <w:left w:val="single" w:sz="4" w:space="0" w:color="auto"/>
              <w:bottom w:val="single" w:sz="4" w:space="0" w:color="auto"/>
              <w:right w:val="single" w:sz="4" w:space="0" w:color="auto"/>
            </w:tcBorders>
            <w:shd w:val="clear" w:color="auto" w:fill="D9D9D9"/>
          </w:tcPr>
          <w:p w:rsidR="009743A2" w:rsidRPr="003B0A3E" w:rsidRDefault="009743A2" w:rsidP="00CE4288">
            <w:pPr>
              <w:pStyle w:val="AltNormal"/>
              <w:jc w:val="center"/>
              <w:rPr>
                <w:lang w:eastAsia="zh-CN"/>
              </w:rPr>
            </w:pPr>
            <w:r w:rsidRPr="003B0A3E">
              <w:rPr>
                <w:lang w:eastAsia="zh-CN"/>
              </w:rPr>
              <w:t>Input</w:t>
            </w:r>
          </w:p>
        </w:tc>
        <w:tc>
          <w:tcPr>
            <w:tcW w:w="6794" w:type="dxa"/>
            <w:tcBorders>
              <w:top w:val="single" w:sz="4" w:space="0" w:color="auto"/>
              <w:left w:val="single" w:sz="4" w:space="0" w:color="auto"/>
              <w:bottom w:val="single" w:sz="4" w:space="0" w:color="auto"/>
              <w:right w:val="single" w:sz="4" w:space="0" w:color="auto"/>
            </w:tcBorders>
            <w:shd w:val="clear" w:color="auto" w:fill="D9D9D9"/>
          </w:tcPr>
          <w:p w:rsidR="009743A2" w:rsidRPr="003B0A3E" w:rsidRDefault="009743A2" w:rsidP="00267D9D">
            <w:pPr>
              <w:pStyle w:val="AltNormal"/>
              <w:rPr>
                <w:lang w:eastAsia="zh-CN"/>
              </w:rPr>
            </w:pPr>
            <w:r w:rsidRPr="003B0A3E">
              <w:rPr>
                <w:lang w:eastAsia="zh-CN"/>
              </w:rPr>
              <w:t>The ID of the device concerned</w:t>
            </w:r>
          </w:p>
        </w:tc>
      </w:tr>
      <w:tr w:rsidR="00CB49D7" w:rsidRPr="003B0A3E" w:rsidTr="00CB49D7">
        <w:tc>
          <w:tcPr>
            <w:tcW w:w="2038" w:type="dxa"/>
            <w:tcBorders>
              <w:top w:val="single" w:sz="4" w:space="0" w:color="auto"/>
              <w:left w:val="single" w:sz="4" w:space="0" w:color="auto"/>
              <w:bottom w:val="single" w:sz="4" w:space="0" w:color="auto"/>
              <w:right w:val="single" w:sz="4" w:space="0" w:color="auto"/>
            </w:tcBorders>
            <w:shd w:val="clear" w:color="auto" w:fill="D9D9D9"/>
          </w:tcPr>
          <w:p w:rsidR="00CB49D7" w:rsidRPr="003B0A3E" w:rsidRDefault="00CB49D7" w:rsidP="00CB49D7">
            <w:pPr>
              <w:pStyle w:val="AltNormal"/>
              <w:jc w:val="center"/>
              <w:rPr>
                <w:lang w:eastAsia="zh-CN"/>
              </w:rPr>
            </w:pPr>
            <w:r w:rsidRPr="003B0A3E">
              <w:rPr>
                <w:lang w:eastAsia="zh-CN"/>
              </w:rPr>
              <w:t>Timeout</w:t>
            </w:r>
          </w:p>
        </w:tc>
        <w:tc>
          <w:tcPr>
            <w:tcW w:w="1233" w:type="dxa"/>
            <w:tcBorders>
              <w:top w:val="single" w:sz="4" w:space="0" w:color="auto"/>
              <w:left w:val="single" w:sz="4" w:space="0" w:color="auto"/>
              <w:bottom w:val="single" w:sz="4" w:space="0" w:color="auto"/>
              <w:right w:val="single" w:sz="4" w:space="0" w:color="auto"/>
            </w:tcBorders>
            <w:shd w:val="clear" w:color="auto" w:fill="D9D9D9"/>
          </w:tcPr>
          <w:p w:rsidR="00CB49D7" w:rsidRPr="003B0A3E" w:rsidRDefault="00CB49D7" w:rsidP="00CB49D7">
            <w:pPr>
              <w:pStyle w:val="AltNormal"/>
              <w:jc w:val="center"/>
              <w:rPr>
                <w:lang w:eastAsia="zh-CN"/>
              </w:rPr>
            </w:pPr>
            <w:r w:rsidRPr="003B0A3E">
              <w:rPr>
                <w:lang w:eastAsia="zh-CN"/>
              </w:rPr>
              <w:t>Input</w:t>
            </w:r>
          </w:p>
        </w:tc>
        <w:tc>
          <w:tcPr>
            <w:tcW w:w="6794" w:type="dxa"/>
            <w:tcBorders>
              <w:top w:val="single" w:sz="4" w:space="0" w:color="auto"/>
              <w:left w:val="single" w:sz="4" w:space="0" w:color="auto"/>
              <w:bottom w:val="single" w:sz="4" w:space="0" w:color="auto"/>
              <w:right w:val="single" w:sz="4" w:space="0" w:color="auto"/>
            </w:tcBorders>
            <w:shd w:val="clear" w:color="auto" w:fill="D9D9D9"/>
          </w:tcPr>
          <w:p w:rsidR="00CB49D7" w:rsidRPr="003B0A3E" w:rsidRDefault="00CB49D7" w:rsidP="00CB49D7">
            <w:pPr>
              <w:pStyle w:val="AltNormal"/>
              <w:rPr>
                <w:lang w:eastAsia="zh-CN"/>
              </w:rPr>
            </w:pPr>
            <w:r w:rsidRPr="003B0A3E">
              <w:rPr>
                <w:lang w:eastAsia="zh-CN"/>
              </w:rPr>
              <w:t>The maximum time for the network search (in seconds).</w:t>
            </w:r>
          </w:p>
        </w:tc>
      </w:tr>
    </w:tbl>
    <w:p w:rsidR="00CB49D7" w:rsidRPr="003B0A3E" w:rsidRDefault="00CB49D7"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7"/>
        <w:gridCol w:w="7558"/>
      </w:tblGrid>
      <w:tr w:rsidR="009743A2" w:rsidRPr="003B0A3E" w:rsidTr="006308A3">
        <w:tc>
          <w:tcPr>
            <w:tcW w:w="10065" w:type="dxa"/>
            <w:gridSpan w:val="2"/>
            <w:shd w:val="clear" w:color="auto" w:fill="D9D9D9"/>
          </w:tcPr>
          <w:p w:rsidR="009743A2" w:rsidRPr="003B0A3E" w:rsidRDefault="009743A2" w:rsidP="00CE4288">
            <w:pPr>
              <w:pStyle w:val="AltNormal"/>
              <w:rPr>
                <w:b/>
                <w:lang w:eastAsia="zh-CN"/>
              </w:rPr>
            </w:pPr>
            <w:r w:rsidRPr="003B0A3E">
              <w:rPr>
                <w:b/>
                <w:lang w:eastAsia="zh-CN"/>
              </w:rPr>
              <w:t>Return Values</w:t>
            </w:r>
          </w:p>
        </w:tc>
      </w:tr>
      <w:tr w:rsidR="009743A2" w:rsidRPr="003B0A3E" w:rsidTr="006308A3">
        <w:tc>
          <w:tcPr>
            <w:tcW w:w="2507" w:type="dxa"/>
            <w:shd w:val="clear" w:color="auto" w:fill="D9D9D9"/>
          </w:tcPr>
          <w:p w:rsidR="009743A2" w:rsidRPr="003B0A3E" w:rsidRDefault="009743A2" w:rsidP="00CE4288">
            <w:pPr>
              <w:pStyle w:val="AltNormal"/>
              <w:jc w:val="center"/>
              <w:rPr>
                <w:b/>
                <w:lang w:eastAsia="zh-CN"/>
              </w:rPr>
            </w:pPr>
            <w:r w:rsidRPr="003B0A3E">
              <w:rPr>
                <w:b/>
                <w:lang w:eastAsia="zh-CN"/>
              </w:rPr>
              <w:t>Value</w:t>
            </w:r>
          </w:p>
        </w:tc>
        <w:tc>
          <w:tcPr>
            <w:tcW w:w="7558"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267D9D" w:rsidRPr="003B0A3E" w:rsidTr="006308A3">
        <w:tc>
          <w:tcPr>
            <w:tcW w:w="2507" w:type="dxa"/>
            <w:shd w:val="clear" w:color="auto" w:fill="D9D9D9"/>
          </w:tcPr>
          <w:p w:rsidR="00267D9D" w:rsidRPr="003B0A3E" w:rsidRDefault="00267D9D" w:rsidP="00267D9D">
            <w:pPr>
              <w:pStyle w:val="AltNormal"/>
              <w:jc w:val="center"/>
            </w:pPr>
            <w:r w:rsidRPr="003B0A3E">
              <w:rPr>
                <w:rFonts w:cs="Arial"/>
                <w:lang w:eastAsia="zh-CN"/>
              </w:rPr>
              <w:t>0X00000000</w:t>
            </w:r>
          </w:p>
        </w:tc>
        <w:tc>
          <w:tcPr>
            <w:tcW w:w="7558" w:type="dxa"/>
            <w:shd w:val="clear" w:color="auto" w:fill="D9D9D9"/>
          </w:tcPr>
          <w:p w:rsidR="00267D9D" w:rsidRPr="003B0A3E" w:rsidRDefault="00267D9D" w:rsidP="00267D9D">
            <w:pPr>
              <w:pStyle w:val="AltNormal"/>
            </w:pPr>
            <w:r w:rsidRPr="003B0A3E">
              <w:t>The function succeeded.</w:t>
            </w:r>
          </w:p>
        </w:tc>
      </w:tr>
      <w:tr w:rsidR="00267D9D" w:rsidRPr="003B0A3E" w:rsidTr="006308A3">
        <w:tc>
          <w:tcPr>
            <w:tcW w:w="2507" w:type="dxa"/>
            <w:shd w:val="clear" w:color="auto" w:fill="D9D9D9"/>
          </w:tcPr>
          <w:p w:rsidR="00267D9D" w:rsidRPr="003B0A3E" w:rsidRDefault="00267D9D" w:rsidP="00267D9D">
            <w:pPr>
              <w:pStyle w:val="AltNormal"/>
              <w:jc w:val="center"/>
            </w:pPr>
            <w:r w:rsidRPr="003B0A3E">
              <w:rPr>
                <w:rFonts w:cs="Arial"/>
                <w:lang w:eastAsia="zh-CN"/>
              </w:rPr>
              <w:t>0X00000001</w:t>
            </w:r>
          </w:p>
        </w:tc>
        <w:tc>
          <w:tcPr>
            <w:tcW w:w="7558" w:type="dxa"/>
            <w:shd w:val="clear" w:color="auto" w:fill="D9D9D9"/>
          </w:tcPr>
          <w:p w:rsidR="00267D9D" w:rsidRPr="003B0A3E" w:rsidRDefault="00267D9D" w:rsidP="00267D9D">
            <w:pPr>
              <w:pStyle w:val="AltNormal"/>
            </w:pPr>
            <w:r w:rsidRPr="003B0A3E">
              <w:t xml:space="preserve">A fatal error has occurred. </w:t>
            </w:r>
          </w:p>
        </w:tc>
      </w:tr>
      <w:tr w:rsidR="00A549C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549C2" w:rsidRPr="003B0A3E" w:rsidRDefault="00A549C2"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549C2" w:rsidRPr="003B0A3E" w:rsidRDefault="00A549C2" w:rsidP="001D1867">
            <w:pPr>
              <w:pStyle w:val="AltNormal"/>
            </w:pPr>
            <w:r w:rsidRPr="003B0A3E">
              <w:t xml:space="preserve">The deviceID references a </w:t>
            </w:r>
            <w:r w:rsidR="002F35F3" w:rsidRPr="003B0A3E">
              <w:t>non-existing</w:t>
            </w:r>
            <w:r w:rsidRPr="003B0A3E">
              <w:t xml:space="preserve"> device or a device which is not open</w:t>
            </w:r>
          </w:p>
        </w:tc>
      </w:tr>
      <w:tr w:rsidR="00A549C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549C2" w:rsidRPr="003B0A3E" w:rsidRDefault="00A549C2" w:rsidP="00757A0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549C2" w:rsidRPr="003B0A3E" w:rsidRDefault="00A549C2" w:rsidP="00757A0C">
            <w:pPr>
              <w:pStyle w:val="AltNormal"/>
            </w:pPr>
            <w:r w:rsidRPr="003B0A3E">
              <w:t>The device does not contain hardware which supports this operation.</w:t>
            </w:r>
          </w:p>
        </w:tc>
      </w:tr>
      <w:tr w:rsidR="00A549C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549C2" w:rsidRPr="003B0A3E" w:rsidRDefault="00A549C2" w:rsidP="00757A0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549C2" w:rsidRPr="003B0A3E" w:rsidRDefault="00A549C2" w:rsidP="00757A0C">
            <w:pPr>
              <w:pStyle w:val="AltNormal"/>
            </w:pPr>
            <w:r w:rsidRPr="003B0A3E">
              <w:t>The device is not in a power state which allows this operation.</w:t>
            </w:r>
          </w:p>
        </w:tc>
      </w:tr>
      <w:tr w:rsidR="005513A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A549C2"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5513A1" w:rsidP="00601F77">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40C0E" w:rsidRPr="003B0A3E" w:rsidRDefault="00340C0E" w:rsidP="009743A2">
      <w:pPr>
        <w:pStyle w:val="AltNormal"/>
        <w:rPr>
          <w:sz w:val="24"/>
        </w:rPr>
      </w:pPr>
    </w:p>
    <w:p w:rsidR="003701C9" w:rsidRPr="003B0A3E" w:rsidRDefault="003701C9" w:rsidP="003701C9">
      <w:pPr>
        <w:pStyle w:val="berschrift3"/>
        <w:rPr>
          <w:bCs/>
          <w:sz w:val="24"/>
          <w:lang w:eastAsia="zh-CN"/>
        </w:rPr>
      </w:pPr>
      <w:bookmarkStart w:id="2233" w:name="_Toc398134135"/>
      <w:r w:rsidRPr="003B0A3E">
        <w:rPr>
          <w:bCs/>
          <w:sz w:val="24"/>
          <w:lang w:eastAsia="zh-CN"/>
        </w:rPr>
        <w:t>CMAPI_NetConnectSrv_GetCurrentConnType()</w:t>
      </w:r>
      <w:bookmarkEnd w:id="2233"/>
    </w:p>
    <w:p w:rsidR="003701C9" w:rsidRPr="003B0A3E" w:rsidRDefault="003701C9" w:rsidP="003701C9">
      <w:pPr>
        <w:pStyle w:val="AltNormal"/>
        <w:rPr>
          <w:lang w:eastAsia="zh-CN"/>
        </w:rPr>
      </w:pPr>
      <w:r w:rsidRPr="003B0A3E">
        <w:rPr>
          <w:lang w:eastAsia="zh-CN"/>
        </w:rPr>
        <w:t xml:space="preserve">The </w:t>
      </w:r>
      <w:r w:rsidRPr="003B0A3E">
        <w:rPr>
          <w:b/>
          <w:lang w:eastAsia="zh-CN"/>
        </w:rPr>
        <w:t>CMAPI_NetConnectSrv_GetCurrentConnType()</w:t>
      </w:r>
      <w:r w:rsidRPr="003B0A3E">
        <w:rPr>
          <w:lang w:eastAsia="zh-CN"/>
        </w:rPr>
        <w:t xml:space="preserve"> function is used to get the current connection type.</w:t>
      </w:r>
    </w:p>
    <w:p w:rsidR="003701C9" w:rsidRPr="003B0A3E" w:rsidRDefault="003701C9" w:rsidP="003701C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3701C9" w:rsidRPr="003B0A3E" w:rsidTr="00B60AC1">
        <w:tc>
          <w:tcPr>
            <w:tcW w:w="10065" w:type="dxa"/>
            <w:shd w:val="clear" w:color="auto" w:fill="D9D9D9"/>
          </w:tcPr>
          <w:p w:rsidR="003701C9" w:rsidRPr="003B0A3E" w:rsidRDefault="003701C9" w:rsidP="00B60AC1">
            <w:pPr>
              <w:pStyle w:val="AltNormal"/>
              <w:rPr>
                <w:b/>
                <w:lang w:eastAsia="zh-CN"/>
              </w:rPr>
            </w:pPr>
            <w:r w:rsidRPr="003B0A3E">
              <w:rPr>
                <w:b/>
                <w:lang w:eastAsia="zh-CN"/>
              </w:rPr>
              <w:t>Prototype</w:t>
            </w:r>
          </w:p>
        </w:tc>
      </w:tr>
      <w:tr w:rsidR="003701C9" w:rsidRPr="003B0A3E" w:rsidTr="00B60AC1">
        <w:tc>
          <w:tcPr>
            <w:tcW w:w="10065" w:type="dxa"/>
            <w:shd w:val="clear" w:color="auto" w:fill="D9D9D9"/>
          </w:tcPr>
          <w:p w:rsidR="003701C9" w:rsidRPr="003B0A3E" w:rsidRDefault="003701C9" w:rsidP="00B60AC1">
            <w:pPr>
              <w:pStyle w:val="AltNormal"/>
              <w:rPr>
                <w:lang w:eastAsia="zh-CN"/>
              </w:rPr>
            </w:pPr>
            <w:r w:rsidRPr="003B0A3E">
              <w:rPr>
                <w:lang w:eastAsia="zh-CN"/>
              </w:rPr>
              <w:br/>
              <w:t xml:space="preserve">dword </w:t>
            </w:r>
            <w:r w:rsidRPr="003B0A3E">
              <w:rPr>
                <w:b/>
                <w:lang w:eastAsia="zh-CN"/>
              </w:rPr>
              <w:t>NetConnectSrv_GetCurrentConnType</w:t>
            </w:r>
            <w:r w:rsidRPr="003B0A3E">
              <w:rPr>
                <w:lang w:eastAsia="zh-CN"/>
              </w:rPr>
              <w:t xml:space="preserve"> (dword deviceID, </w:t>
            </w:r>
            <w:r w:rsidR="008D2A9A">
              <w:rPr>
                <w:lang w:eastAsia="zh-CN"/>
              </w:rPr>
              <w:t>dword</w:t>
            </w:r>
            <w:r w:rsidR="008D2A9A" w:rsidRPr="003B0A3E">
              <w:rPr>
                <w:lang w:eastAsia="zh-CN"/>
              </w:rPr>
              <w:t xml:space="preserve"> CellularProfile</w:t>
            </w:r>
            <w:r w:rsidR="008D2A9A">
              <w:rPr>
                <w:lang w:eastAsia="zh-CN"/>
              </w:rPr>
              <w:t>ID</w:t>
            </w:r>
            <w:r w:rsidR="00686301" w:rsidRPr="003B0A3E">
              <w:rPr>
                <w:lang w:eastAsia="zh-CN"/>
              </w:rPr>
              <w:t xml:space="preserve">, </w:t>
            </w:r>
            <w:r w:rsidRPr="003B0A3E">
              <w:rPr>
                <w:lang w:eastAsia="zh-CN"/>
              </w:rPr>
              <w:t xml:space="preserve">dword* </w:t>
            </w:r>
            <w:r w:rsidR="00F56540" w:rsidRPr="003B0A3E">
              <w:rPr>
                <w:lang w:eastAsia="zh-CN"/>
              </w:rPr>
              <w:t>p</w:t>
            </w:r>
            <w:r w:rsidR="00A664B0" w:rsidRPr="003B0A3E">
              <w:rPr>
                <w:lang w:eastAsia="zh-CN"/>
              </w:rPr>
              <w:t>C</w:t>
            </w:r>
            <w:r w:rsidRPr="003B0A3E">
              <w:rPr>
                <w:lang w:eastAsia="zh-CN"/>
              </w:rPr>
              <w:t xml:space="preserve">urrentConnType) </w:t>
            </w:r>
          </w:p>
          <w:p w:rsidR="003701C9" w:rsidRPr="003B0A3E" w:rsidRDefault="003701C9" w:rsidP="00B60AC1">
            <w:pPr>
              <w:pStyle w:val="AltNormal"/>
              <w:rPr>
                <w:lang w:eastAsia="zh-CN"/>
              </w:rPr>
            </w:pPr>
          </w:p>
        </w:tc>
      </w:tr>
    </w:tbl>
    <w:p w:rsidR="003701C9" w:rsidRPr="003B0A3E" w:rsidRDefault="003701C9" w:rsidP="003701C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8"/>
        <w:gridCol w:w="1317"/>
        <w:gridCol w:w="6621"/>
      </w:tblGrid>
      <w:tr w:rsidR="003701C9" w:rsidRPr="003B0A3E" w:rsidTr="00B60AC1">
        <w:tc>
          <w:tcPr>
            <w:tcW w:w="10066" w:type="dxa"/>
            <w:gridSpan w:val="3"/>
            <w:shd w:val="clear" w:color="auto" w:fill="D9D9D9"/>
          </w:tcPr>
          <w:p w:rsidR="003701C9" w:rsidRPr="003B0A3E" w:rsidRDefault="003701C9" w:rsidP="00B60AC1">
            <w:pPr>
              <w:pStyle w:val="AltNormal"/>
              <w:rPr>
                <w:b/>
                <w:lang w:eastAsia="zh-CN"/>
              </w:rPr>
            </w:pPr>
            <w:r w:rsidRPr="003B0A3E">
              <w:rPr>
                <w:b/>
                <w:lang w:eastAsia="zh-CN"/>
              </w:rPr>
              <w:t>Parameters</w:t>
            </w:r>
          </w:p>
        </w:tc>
      </w:tr>
      <w:tr w:rsidR="003701C9" w:rsidRPr="003B0A3E" w:rsidTr="00B60AC1">
        <w:tc>
          <w:tcPr>
            <w:tcW w:w="2128" w:type="dxa"/>
            <w:shd w:val="clear" w:color="auto" w:fill="D9D9D9"/>
          </w:tcPr>
          <w:p w:rsidR="003701C9" w:rsidRPr="003B0A3E" w:rsidRDefault="003701C9" w:rsidP="00B60AC1">
            <w:pPr>
              <w:pStyle w:val="AltNormal"/>
              <w:jc w:val="center"/>
              <w:rPr>
                <w:b/>
                <w:lang w:eastAsia="zh-CN"/>
              </w:rPr>
            </w:pPr>
            <w:r w:rsidRPr="003B0A3E">
              <w:rPr>
                <w:b/>
                <w:lang w:eastAsia="zh-CN"/>
              </w:rPr>
              <w:t>Field Name</w:t>
            </w:r>
          </w:p>
        </w:tc>
        <w:tc>
          <w:tcPr>
            <w:tcW w:w="1317" w:type="dxa"/>
            <w:shd w:val="clear" w:color="auto" w:fill="D9D9D9"/>
          </w:tcPr>
          <w:p w:rsidR="003701C9" w:rsidRPr="003B0A3E" w:rsidRDefault="003701C9" w:rsidP="00B60AC1">
            <w:pPr>
              <w:pStyle w:val="AltNormal"/>
              <w:jc w:val="center"/>
              <w:rPr>
                <w:b/>
                <w:lang w:eastAsia="zh-CN"/>
              </w:rPr>
            </w:pPr>
            <w:r w:rsidRPr="003B0A3E">
              <w:rPr>
                <w:b/>
                <w:lang w:eastAsia="zh-CN"/>
              </w:rPr>
              <w:t>Mode</w:t>
            </w:r>
          </w:p>
        </w:tc>
        <w:tc>
          <w:tcPr>
            <w:tcW w:w="6621" w:type="dxa"/>
            <w:shd w:val="clear" w:color="auto" w:fill="D9D9D9"/>
          </w:tcPr>
          <w:p w:rsidR="003701C9" w:rsidRPr="003B0A3E" w:rsidRDefault="003701C9" w:rsidP="00B60AC1">
            <w:pPr>
              <w:pStyle w:val="AltNormal"/>
              <w:jc w:val="center"/>
              <w:rPr>
                <w:b/>
                <w:lang w:eastAsia="zh-CN"/>
              </w:rPr>
            </w:pPr>
            <w:r w:rsidRPr="003B0A3E">
              <w:rPr>
                <w:b/>
                <w:lang w:eastAsia="zh-CN"/>
              </w:rPr>
              <w:t>Description</w:t>
            </w:r>
          </w:p>
        </w:tc>
      </w:tr>
      <w:tr w:rsidR="003701C9" w:rsidRPr="003B0A3E" w:rsidTr="00B60AC1">
        <w:tblPrEx>
          <w:tblBorders>
            <w:insideH w:val="single" w:sz="4" w:space="0" w:color="auto"/>
            <w:insideV w:val="single" w:sz="4" w:space="0" w:color="auto"/>
          </w:tblBorders>
        </w:tblPrEx>
        <w:tc>
          <w:tcPr>
            <w:tcW w:w="2128" w:type="dxa"/>
            <w:shd w:val="clear" w:color="auto" w:fill="D9D9D9"/>
          </w:tcPr>
          <w:p w:rsidR="003701C9" w:rsidRPr="003B0A3E" w:rsidRDefault="003701C9" w:rsidP="00B60AC1">
            <w:pPr>
              <w:pStyle w:val="AltNormal"/>
              <w:jc w:val="center"/>
            </w:pPr>
            <w:r w:rsidRPr="003B0A3E">
              <w:t>deviceID</w:t>
            </w:r>
          </w:p>
        </w:tc>
        <w:tc>
          <w:tcPr>
            <w:tcW w:w="1317" w:type="dxa"/>
            <w:shd w:val="clear" w:color="auto" w:fill="D9D9D9"/>
          </w:tcPr>
          <w:p w:rsidR="003701C9" w:rsidRPr="003B0A3E" w:rsidRDefault="003701C9" w:rsidP="00B60AC1">
            <w:pPr>
              <w:pStyle w:val="AltNormal"/>
              <w:jc w:val="center"/>
            </w:pPr>
            <w:r w:rsidRPr="003B0A3E">
              <w:t>Input</w:t>
            </w:r>
          </w:p>
        </w:tc>
        <w:tc>
          <w:tcPr>
            <w:tcW w:w="6621" w:type="dxa"/>
            <w:shd w:val="clear" w:color="auto" w:fill="D9D9D9"/>
          </w:tcPr>
          <w:p w:rsidR="003701C9" w:rsidRPr="003B0A3E" w:rsidRDefault="003701C9" w:rsidP="00B60AC1">
            <w:pPr>
              <w:pStyle w:val="AltNormal"/>
            </w:pPr>
            <w:r w:rsidRPr="003B0A3E">
              <w:t>The ID of the device concerned</w:t>
            </w:r>
          </w:p>
        </w:tc>
      </w:tr>
      <w:tr w:rsidR="00873B39" w:rsidRPr="003B0A3E" w:rsidTr="00873B39">
        <w:tblPrEx>
          <w:tblBorders>
            <w:insideH w:val="single" w:sz="4" w:space="0" w:color="auto"/>
            <w:insideV w:val="single" w:sz="4" w:space="0" w:color="auto"/>
          </w:tblBorders>
        </w:tblPrEx>
        <w:tc>
          <w:tcPr>
            <w:tcW w:w="2128" w:type="dxa"/>
            <w:shd w:val="clear" w:color="auto" w:fill="D9D9D9"/>
          </w:tcPr>
          <w:p w:rsidR="00873B39" w:rsidRPr="003B0A3E" w:rsidRDefault="008D2A9A" w:rsidP="008D2A9A">
            <w:pPr>
              <w:pStyle w:val="AltNormal"/>
              <w:jc w:val="center"/>
            </w:pPr>
            <w:r w:rsidRPr="003B0A3E">
              <w:t>CellularProfile</w:t>
            </w:r>
            <w:r>
              <w:t>ID</w:t>
            </w:r>
          </w:p>
        </w:tc>
        <w:tc>
          <w:tcPr>
            <w:tcW w:w="1317" w:type="dxa"/>
            <w:shd w:val="clear" w:color="auto" w:fill="D9D9D9"/>
          </w:tcPr>
          <w:p w:rsidR="00873B39" w:rsidRPr="003B0A3E" w:rsidRDefault="00873B39" w:rsidP="00690CF7">
            <w:pPr>
              <w:pStyle w:val="AltNormal"/>
              <w:jc w:val="center"/>
            </w:pPr>
            <w:r w:rsidRPr="003B0A3E">
              <w:t>Input</w:t>
            </w:r>
          </w:p>
        </w:tc>
        <w:tc>
          <w:tcPr>
            <w:tcW w:w="6621" w:type="dxa"/>
            <w:shd w:val="clear" w:color="auto" w:fill="D9D9D9"/>
          </w:tcPr>
          <w:p w:rsidR="00873B39" w:rsidRPr="003B0A3E" w:rsidRDefault="00293709" w:rsidP="008D2A9A">
            <w:pPr>
              <w:pStyle w:val="AltNormal"/>
            </w:pPr>
            <w:r w:rsidRPr="003B0A3E">
              <w:t xml:space="preserve">Optional - </w:t>
            </w:r>
            <w:r w:rsidR="007C1CC1" w:rsidRPr="003B0A3E">
              <w:t xml:space="preserve">The </w:t>
            </w:r>
            <w:r w:rsidR="008D2A9A">
              <w:t>ID</w:t>
            </w:r>
            <w:r w:rsidR="008D2A9A" w:rsidRPr="003B0A3E">
              <w:t xml:space="preserve"> </w:t>
            </w:r>
            <w:r w:rsidR="007C1CC1" w:rsidRPr="003B0A3E">
              <w:t xml:space="preserve">of the Cellular Profile </w:t>
            </w:r>
            <w:r w:rsidR="00686301" w:rsidRPr="003B0A3E">
              <w:t>to be used for this function</w:t>
            </w:r>
            <w:r w:rsidR="008D2A9A">
              <w:t>. 0x</w:t>
            </w:r>
            <w:r w:rsidR="00DD31F8">
              <w:t>FFFF</w:t>
            </w:r>
            <w:r w:rsidR="008D2A9A">
              <w:t>FFFF must be used in the optional state.</w:t>
            </w:r>
          </w:p>
        </w:tc>
      </w:tr>
      <w:tr w:rsidR="003701C9" w:rsidRPr="003B0A3E" w:rsidTr="00B60AC1">
        <w:tblPrEx>
          <w:tblBorders>
            <w:insideH w:val="single" w:sz="4" w:space="0" w:color="auto"/>
            <w:insideV w:val="single" w:sz="4" w:space="0" w:color="auto"/>
          </w:tblBorders>
        </w:tblPrEx>
        <w:tc>
          <w:tcPr>
            <w:tcW w:w="2128" w:type="dxa"/>
            <w:shd w:val="clear" w:color="auto" w:fill="D9D9D9"/>
          </w:tcPr>
          <w:p w:rsidR="003701C9" w:rsidRPr="003B0A3E" w:rsidRDefault="00F56540" w:rsidP="00B60AC1">
            <w:pPr>
              <w:pStyle w:val="AltNormal"/>
              <w:jc w:val="center"/>
            </w:pPr>
            <w:r w:rsidRPr="003B0A3E">
              <w:rPr>
                <w:lang w:eastAsia="zh-CN"/>
              </w:rPr>
              <w:t>p</w:t>
            </w:r>
            <w:r w:rsidR="00A664B0" w:rsidRPr="003B0A3E">
              <w:rPr>
                <w:lang w:eastAsia="zh-CN"/>
              </w:rPr>
              <w:t>C</w:t>
            </w:r>
            <w:r w:rsidR="003701C9" w:rsidRPr="003B0A3E">
              <w:rPr>
                <w:lang w:eastAsia="zh-CN"/>
              </w:rPr>
              <w:t>urrentConnType</w:t>
            </w:r>
          </w:p>
        </w:tc>
        <w:tc>
          <w:tcPr>
            <w:tcW w:w="1317" w:type="dxa"/>
            <w:shd w:val="clear" w:color="auto" w:fill="D9D9D9"/>
          </w:tcPr>
          <w:p w:rsidR="003701C9" w:rsidRPr="003B0A3E" w:rsidRDefault="003701C9" w:rsidP="00B60AC1">
            <w:pPr>
              <w:pStyle w:val="AltNormal"/>
              <w:jc w:val="center"/>
            </w:pPr>
            <w:r w:rsidRPr="003B0A3E">
              <w:t>Output</w:t>
            </w:r>
          </w:p>
        </w:tc>
        <w:tc>
          <w:tcPr>
            <w:tcW w:w="6621" w:type="dxa"/>
            <w:shd w:val="clear" w:color="auto" w:fill="D9D9D9"/>
          </w:tcPr>
          <w:p w:rsidR="003701C9" w:rsidRPr="003B0A3E" w:rsidRDefault="003701C9" w:rsidP="00B60AC1">
            <w:pPr>
              <w:pStyle w:val="AltNormal"/>
            </w:pPr>
            <w:r w:rsidRPr="003B0A3E">
              <w:t xml:space="preserve">The connection type: </w:t>
            </w:r>
          </w:p>
          <w:p w:rsidR="003701C9" w:rsidRPr="003B0A3E" w:rsidRDefault="003701C9" w:rsidP="00B60AC1">
            <w:pPr>
              <w:pStyle w:val="AltNormal"/>
              <w:numPr>
                <w:ilvl w:val="0"/>
                <w:numId w:val="21"/>
              </w:numPr>
            </w:pPr>
            <w:r w:rsidRPr="003B0A3E">
              <w:t>0x</w:t>
            </w:r>
            <w:r w:rsidR="00A664B0" w:rsidRPr="003B0A3E">
              <w:rPr>
                <w:lang w:eastAsia="zh-CN"/>
              </w:rPr>
              <w:t>000000</w:t>
            </w:r>
            <w:r w:rsidRPr="003B0A3E">
              <w:t>00: DIAL_UP(RAS)</w:t>
            </w:r>
          </w:p>
          <w:p w:rsidR="003701C9" w:rsidRPr="003B0A3E" w:rsidRDefault="003701C9" w:rsidP="00B60AC1">
            <w:pPr>
              <w:pStyle w:val="AltNormal"/>
              <w:numPr>
                <w:ilvl w:val="0"/>
                <w:numId w:val="21"/>
              </w:numPr>
            </w:pPr>
            <w:r w:rsidRPr="003B0A3E">
              <w:t>0x</w:t>
            </w:r>
            <w:r w:rsidR="00A664B0" w:rsidRPr="003B0A3E">
              <w:rPr>
                <w:lang w:eastAsia="zh-CN"/>
              </w:rPr>
              <w:t>000000</w:t>
            </w:r>
            <w:r w:rsidRPr="003B0A3E">
              <w:t>01: NDIS</w:t>
            </w:r>
          </w:p>
          <w:p w:rsidR="008B10D5" w:rsidRPr="003B0A3E" w:rsidRDefault="00953165" w:rsidP="00953165">
            <w:pPr>
              <w:pStyle w:val="AltNormal"/>
              <w:numPr>
                <w:ilvl w:val="0"/>
                <w:numId w:val="21"/>
              </w:numPr>
            </w:pPr>
            <w:r w:rsidRPr="003B0A3E">
              <w:t>0x</w:t>
            </w:r>
            <w:r w:rsidR="00A664B0" w:rsidRPr="003B0A3E">
              <w:rPr>
                <w:lang w:eastAsia="zh-CN"/>
              </w:rPr>
              <w:t>000000</w:t>
            </w:r>
            <w:r w:rsidRPr="003B0A3E">
              <w:t xml:space="preserve">02: </w:t>
            </w:r>
            <w:r w:rsidR="008B10D5" w:rsidRPr="003B0A3E">
              <w:t>EmulatedEthernet</w:t>
            </w:r>
          </w:p>
          <w:p w:rsidR="00953165" w:rsidRPr="003B0A3E" w:rsidRDefault="008B10D5" w:rsidP="00953165">
            <w:pPr>
              <w:pStyle w:val="AltNormal"/>
              <w:numPr>
                <w:ilvl w:val="0"/>
                <w:numId w:val="21"/>
              </w:numPr>
            </w:pPr>
            <w:r w:rsidRPr="003B0A3E">
              <w:t>0x</w:t>
            </w:r>
            <w:r w:rsidR="00A664B0" w:rsidRPr="003B0A3E">
              <w:rPr>
                <w:lang w:eastAsia="zh-CN"/>
              </w:rPr>
              <w:t>000000</w:t>
            </w:r>
            <w:r w:rsidRPr="003B0A3E">
              <w:t xml:space="preserve">03: </w:t>
            </w:r>
            <w:r w:rsidR="00953165" w:rsidRPr="003B0A3E">
              <w:t>None</w:t>
            </w:r>
          </w:p>
        </w:tc>
      </w:tr>
    </w:tbl>
    <w:p w:rsidR="003701C9" w:rsidRPr="003B0A3E" w:rsidRDefault="003701C9" w:rsidP="003701C9"/>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127"/>
        <w:gridCol w:w="7938"/>
      </w:tblGrid>
      <w:tr w:rsidR="003701C9" w:rsidRPr="003B0A3E" w:rsidTr="00B60AC1">
        <w:tc>
          <w:tcPr>
            <w:tcW w:w="10065" w:type="dxa"/>
            <w:gridSpan w:val="2"/>
            <w:shd w:val="clear" w:color="auto" w:fill="D9D9D9"/>
          </w:tcPr>
          <w:p w:rsidR="003701C9" w:rsidRPr="003B0A3E" w:rsidRDefault="003701C9" w:rsidP="00B60AC1">
            <w:pPr>
              <w:pStyle w:val="AltNormal"/>
              <w:rPr>
                <w:b/>
                <w:lang w:eastAsia="zh-CN"/>
              </w:rPr>
            </w:pPr>
            <w:r w:rsidRPr="003B0A3E">
              <w:rPr>
                <w:b/>
                <w:lang w:eastAsia="zh-CN"/>
              </w:rPr>
              <w:t>Return Values</w:t>
            </w:r>
          </w:p>
        </w:tc>
      </w:tr>
      <w:tr w:rsidR="003701C9" w:rsidRPr="003B0A3E" w:rsidTr="00B60AC1">
        <w:tc>
          <w:tcPr>
            <w:tcW w:w="2127" w:type="dxa"/>
            <w:shd w:val="clear" w:color="auto" w:fill="D9D9D9"/>
          </w:tcPr>
          <w:p w:rsidR="003701C9" w:rsidRPr="003B0A3E" w:rsidRDefault="003701C9" w:rsidP="00B60AC1">
            <w:pPr>
              <w:pStyle w:val="AltNormal"/>
              <w:jc w:val="center"/>
              <w:rPr>
                <w:b/>
                <w:lang w:eastAsia="zh-CN"/>
              </w:rPr>
            </w:pPr>
            <w:r w:rsidRPr="003B0A3E">
              <w:rPr>
                <w:b/>
                <w:lang w:eastAsia="zh-CN"/>
              </w:rPr>
              <w:t>Value</w:t>
            </w:r>
          </w:p>
        </w:tc>
        <w:tc>
          <w:tcPr>
            <w:tcW w:w="7938" w:type="dxa"/>
            <w:shd w:val="clear" w:color="auto" w:fill="D9D9D9"/>
          </w:tcPr>
          <w:p w:rsidR="003701C9" w:rsidRPr="003B0A3E" w:rsidRDefault="003701C9" w:rsidP="00B60AC1">
            <w:pPr>
              <w:pStyle w:val="AltNormal"/>
              <w:jc w:val="center"/>
              <w:rPr>
                <w:b/>
                <w:lang w:eastAsia="zh-CN"/>
              </w:rPr>
            </w:pPr>
            <w:r w:rsidRPr="003B0A3E">
              <w:rPr>
                <w:b/>
                <w:lang w:eastAsia="zh-CN"/>
              </w:rPr>
              <w:t>Description</w:t>
            </w:r>
          </w:p>
        </w:tc>
      </w:tr>
      <w:tr w:rsidR="003701C9" w:rsidRPr="003B0A3E" w:rsidTr="00B60AC1">
        <w:tc>
          <w:tcPr>
            <w:tcW w:w="2127" w:type="dxa"/>
            <w:shd w:val="clear" w:color="auto" w:fill="D9D9D9"/>
          </w:tcPr>
          <w:p w:rsidR="003701C9" w:rsidRPr="003B0A3E" w:rsidRDefault="003701C9" w:rsidP="00B60AC1">
            <w:pPr>
              <w:pStyle w:val="AltNormal"/>
              <w:jc w:val="center"/>
              <w:rPr>
                <w:lang w:eastAsia="zh-CN"/>
              </w:rPr>
            </w:pPr>
            <w:r w:rsidRPr="003B0A3E">
              <w:rPr>
                <w:rFonts w:cs="Arial"/>
                <w:lang w:eastAsia="zh-CN"/>
              </w:rPr>
              <w:t>0X00000000</w:t>
            </w:r>
          </w:p>
        </w:tc>
        <w:tc>
          <w:tcPr>
            <w:tcW w:w="7938" w:type="dxa"/>
            <w:shd w:val="clear" w:color="auto" w:fill="D9D9D9"/>
          </w:tcPr>
          <w:p w:rsidR="003701C9" w:rsidRPr="003B0A3E" w:rsidRDefault="003701C9" w:rsidP="00B60AC1">
            <w:pPr>
              <w:pStyle w:val="AltNormal"/>
              <w:rPr>
                <w:rFonts w:cs="Arial"/>
                <w:lang w:eastAsia="zh-CN"/>
              </w:rPr>
            </w:pPr>
            <w:r w:rsidRPr="003B0A3E">
              <w:rPr>
                <w:rFonts w:cs="Arial"/>
                <w:lang w:eastAsia="zh-CN"/>
              </w:rPr>
              <w:t xml:space="preserve">The function succeeded. </w:t>
            </w:r>
          </w:p>
        </w:tc>
      </w:tr>
      <w:tr w:rsidR="003701C9" w:rsidRPr="003B0A3E" w:rsidTr="00B60AC1">
        <w:tc>
          <w:tcPr>
            <w:tcW w:w="2127" w:type="dxa"/>
            <w:shd w:val="clear" w:color="auto" w:fill="D9D9D9"/>
          </w:tcPr>
          <w:p w:rsidR="003701C9" w:rsidRPr="003B0A3E" w:rsidRDefault="003701C9" w:rsidP="00B60AC1">
            <w:pPr>
              <w:pStyle w:val="AltNormal"/>
              <w:jc w:val="center"/>
              <w:rPr>
                <w:lang w:eastAsia="zh-CN"/>
              </w:rPr>
            </w:pPr>
            <w:r w:rsidRPr="003B0A3E">
              <w:rPr>
                <w:rFonts w:cs="Arial"/>
                <w:lang w:eastAsia="zh-CN"/>
              </w:rPr>
              <w:t>0X00000001</w:t>
            </w:r>
          </w:p>
        </w:tc>
        <w:tc>
          <w:tcPr>
            <w:tcW w:w="7938" w:type="dxa"/>
            <w:shd w:val="clear" w:color="auto" w:fill="D9D9D9"/>
          </w:tcPr>
          <w:p w:rsidR="003701C9" w:rsidRPr="003B0A3E" w:rsidRDefault="003701C9" w:rsidP="00B60AC1">
            <w:pPr>
              <w:pStyle w:val="AltNormal"/>
              <w:rPr>
                <w:rFonts w:cs="Arial"/>
                <w:lang w:eastAsia="zh-CN"/>
              </w:rPr>
            </w:pPr>
            <w:r w:rsidRPr="003B0A3E">
              <w:rPr>
                <w:rFonts w:cs="Arial"/>
                <w:lang w:eastAsia="zh-CN"/>
              </w:rPr>
              <w:t xml:space="preserve">A fatal error has occurred. </w:t>
            </w:r>
          </w:p>
        </w:tc>
      </w:tr>
      <w:tr w:rsidR="00A549C2" w:rsidRPr="003B0A3E" w:rsidTr="00B60AC1">
        <w:tc>
          <w:tcPr>
            <w:tcW w:w="2127" w:type="dxa"/>
            <w:tcBorders>
              <w:top w:val="single" w:sz="6" w:space="0" w:color="auto"/>
              <w:left w:val="single" w:sz="4" w:space="0" w:color="auto"/>
              <w:bottom w:val="single" w:sz="4" w:space="0" w:color="auto"/>
              <w:right w:val="single" w:sz="6" w:space="0" w:color="auto"/>
            </w:tcBorders>
            <w:shd w:val="clear" w:color="auto" w:fill="D9D9D9"/>
          </w:tcPr>
          <w:p w:rsidR="00A549C2" w:rsidRPr="003B0A3E" w:rsidRDefault="00A549C2" w:rsidP="00B60AC1">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A549C2" w:rsidRPr="003B0A3E" w:rsidRDefault="00A549C2" w:rsidP="00B60AC1">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A549C2" w:rsidRPr="003B0A3E" w:rsidTr="003701C9">
        <w:tc>
          <w:tcPr>
            <w:tcW w:w="2127" w:type="dxa"/>
            <w:tcBorders>
              <w:top w:val="single" w:sz="6" w:space="0" w:color="auto"/>
              <w:left w:val="single" w:sz="4" w:space="0" w:color="auto"/>
              <w:bottom w:val="single" w:sz="4" w:space="0" w:color="auto"/>
              <w:right w:val="single" w:sz="6" w:space="0" w:color="auto"/>
            </w:tcBorders>
            <w:shd w:val="clear" w:color="auto" w:fill="D9D9D9"/>
          </w:tcPr>
          <w:p w:rsidR="00A549C2" w:rsidRPr="003B0A3E" w:rsidRDefault="00A549C2" w:rsidP="00B60AC1">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A549C2" w:rsidRPr="003B0A3E" w:rsidRDefault="00A549C2" w:rsidP="00B60AC1">
            <w:pPr>
              <w:pStyle w:val="AltNormal"/>
              <w:rPr>
                <w:rFonts w:cs="Arial"/>
                <w:lang w:eastAsia="zh-CN"/>
              </w:rPr>
            </w:pPr>
            <w:r w:rsidRPr="003B0A3E">
              <w:rPr>
                <w:rFonts w:cs="Arial"/>
                <w:lang w:eastAsia="zh-CN"/>
              </w:rPr>
              <w:t>The device does not contain hardware which supports this operation.</w:t>
            </w:r>
          </w:p>
        </w:tc>
      </w:tr>
      <w:tr w:rsidR="00A549C2" w:rsidRPr="003B0A3E" w:rsidTr="003701C9">
        <w:tc>
          <w:tcPr>
            <w:tcW w:w="2127" w:type="dxa"/>
            <w:tcBorders>
              <w:top w:val="single" w:sz="6" w:space="0" w:color="auto"/>
              <w:left w:val="single" w:sz="4" w:space="0" w:color="auto"/>
              <w:bottom w:val="single" w:sz="4" w:space="0" w:color="auto"/>
              <w:right w:val="single" w:sz="6" w:space="0" w:color="auto"/>
            </w:tcBorders>
            <w:shd w:val="clear" w:color="auto" w:fill="D9D9D9"/>
          </w:tcPr>
          <w:p w:rsidR="00A549C2" w:rsidRPr="003B0A3E" w:rsidRDefault="00A549C2" w:rsidP="00B60AC1">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A549C2" w:rsidRPr="003B0A3E" w:rsidRDefault="00A549C2" w:rsidP="00B60AC1">
            <w:pPr>
              <w:pStyle w:val="AltNormal"/>
              <w:rPr>
                <w:rFonts w:cs="Arial"/>
                <w:lang w:eastAsia="zh-CN"/>
              </w:rPr>
            </w:pPr>
            <w:r w:rsidRPr="003B0A3E">
              <w:rPr>
                <w:rFonts w:cs="Arial"/>
                <w:lang w:eastAsia="zh-CN"/>
              </w:rPr>
              <w:t>The device is not in a power state which allows this operation.</w:t>
            </w:r>
          </w:p>
        </w:tc>
      </w:tr>
      <w:tr w:rsidR="00953165" w:rsidRPr="003B0A3E" w:rsidTr="00953165">
        <w:tblPrEx>
          <w:tblBorders>
            <w:insideH w:val="single" w:sz="4" w:space="0" w:color="auto"/>
            <w:insideV w:val="single" w:sz="4" w:space="0" w:color="auto"/>
          </w:tblBorders>
          <w:shd w:val="clear" w:color="auto" w:fill="D9D9D9"/>
        </w:tblPrEx>
        <w:tc>
          <w:tcPr>
            <w:tcW w:w="2127" w:type="dxa"/>
            <w:tcBorders>
              <w:top w:val="single" w:sz="4" w:space="0" w:color="auto"/>
              <w:left w:val="single" w:sz="4" w:space="0" w:color="auto"/>
              <w:bottom w:val="single" w:sz="4" w:space="0" w:color="auto"/>
              <w:right w:val="single" w:sz="4" w:space="0" w:color="auto"/>
            </w:tcBorders>
            <w:shd w:val="clear" w:color="auto" w:fill="D9D9D9"/>
          </w:tcPr>
          <w:p w:rsidR="00953165" w:rsidRPr="003B0A3E" w:rsidRDefault="00953165" w:rsidP="00461860">
            <w:pPr>
              <w:pStyle w:val="AltNormal"/>
              <w:jc w:val="center"/>
              <w:rPr>
                <w:rFonts w:cs="Arial"/>
                <w:lang w:eastAsia="zh-CN"/>
              </w:rPr>
            </w:pPr>
            <w:r w:rsidRPr="003B0A3E">
              <w:rPr>
                <w:rFonts w:cs="Arial"/>
                <w:lang w:eastAsia="zh-CN"/>
              </w:rPr>
              <w:t>0X00002001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953165" w:rsidRPr="003B0A3E" w:rsidRDefault="00953165" w:rsidP="00242DFD">
            <w:pPr>
              <w:pStyle w:val="AltNormal"/>
              <w:rPr>
                <w:lang w:eastAsia="zh-CN"/>
              </w:rPr>
            </w:pPr>
            <w:r w:rsidRPr="003B0A3E">
              <w:rPr>
                <w:lang w:eastAsia="zh-CN"/>
              </w:rPr>
              <w:t xml:space="preserve">The Cellular </w:t>
            </w:r>
            <w:r w:rsidR="00D54600">
              <w:rPr>
                <w:lang w:eastAsia="zh-CN"/>
              </w:rPr>
              <w:t>P</w:t>
            </w:r>
            <w:r w:rsidRPr="003B0A3E">
              <w:rPr>
                <w:lang w:eastAsia="zh-CN"/>
              </w:rPr>
              <w:t xml:space="preserve">rofile </w:t>
            </w:r>
            <w:r w:rsidR="00242DFD">
              <w:rPr>
                <w:lang w:eastAsia="zh-CN"/>
              </w:rPr>
              <w:t>ID</w:t>
            </w:r>
            <w:r w:rsidR="00242DFD" w:rsidRPr="003B0A3E">
              <w:rPr>
                <w:lang w:eastAsia="zh-CN"/>
              </w:rPr>
              <w:t xml:space="preserve"> </w:t>
            </w:r>
            <w:r w:rsidRPr="003B0A3E">
              <w:rPr>
                <w:lang w:eastAsia="zh-CN"/>
              </w:rPr>
              <w:t>does not exist</w:t>
            </w:r>
          </w:p>
        </w:tc>
      </w:tr>
      <w:tr w:rsidR="003701C9" w:rsidRPr="003B0A3E" w:rsidTr="003701C9">
        <w:tc>
          <w:tcPr>
            <w:tcW w:w="2127" w:type="dxa"/>
            <w:tcBorders>
              <w:top w:val="single" w:sz="6" w:space="0" w:color="auto"/>
              <w:left w:val="single" w:sz="4" w:space="0" w:color="auto"/>
              <w:bottom w:val="single" w:sz="4" w:space="0" w:color="auto"/>
              <w:right w:val="single" w:sz="6" w:space="0" w:color="auto"/>
            </w:tcBorders>
            <w:shd w:val="clear" w:color="auto" w:fill="D9D9D9"/>
          </w:tcPr>
          <w:p w:rsidR="003701C9" w:rsidRPr="003B0A3E" w:rsidRDefault="00A549C2" w:rsidP="00B60AC1">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3701C9" w:rsidRPr="003B0A3E" w:rsidRDefault="003701C9" w:rsidP="00B60AC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3701C9" w:rsidRPr="003B0A3E" w:rsidRDefault="003701C9" w:rsidP="00D66F6B">
      <w:pPr>
        <w:pStyle w:val="AltNormal"/>
      </w:pPr>
    </w:p>
    <w:p w:rsidR="009743A2" w:rsidRPr="003B0A3E" w:rsidRDefault="009743A2" w:rsidP="009743A2">
      <w:pPr>
        <w:pStyle w:val="berschrift3"/>
        <w:rPr>
          <w:bCs/>
          <w:sz w:val="24"/>
          <w:lang w:eastAsia="zh-CN"/>
        </w:rPr>
      </w:pPr>
      <w:bookmarkStart w:id="2234" w:name="_Toc398134136"/>
      <w:r w:rsidRPr="003B0A3E">
        <w:rPr>
          <w:bCs/>
          <w:sz w:val="24"/>
          <w:lang w:eastAsia="zh-CN"/>
        </w:rPr>
        <w:t>CMAPI_NetConnectSrv_Connect</w:t>
      </w:r>
      <w:r w:rsidR="00884501" w:rsidRPr="003B0A3E">
        <w:rPr>
          <w:bCs/>
          <w:sz w:val="24"/>
          <w:lang w:eastAsia="zh-CN"/>
        </w:rPr>
        <w:t>_Async</w:t>
      </w:r>
      <w:r w:rsidRPr="003B0A3E">
        <w:rPr>
          <w:bCs/>
          <w:sz w:val="24"/>
          <w:lang w:eastAsia="zh-CN"/>
        </w:rPr>
        <w:t>()</w:t>
      </w:r>
      <w:bookmarkEnd w:id="2234"/>
    </w:p>
    <w:p w:rsidR="009743A2" w:rsidRPr="003B0A3E" w:rsidRDefault="009743A2" w:rsidP="00267D9D">
      <w:pPr>
        <w:pStyle w:val="AltNormal"/>
        <w:rPr>
          <w:lang w:eastAsia="zh-CN"/>
        </w:rPr>
      </w:pPr>
      <w:r w:rsidRPr="003B0A3E">
        <w:rPr>
          <w:lang w:eastAsia="zh-CN"/>
        </w:rPr>
        <w:t xml:space="preserve">The </w:t>
      </w:r>
      <w:r w:rsidRPr="003B0A3E">
        <w:rPr>
          <w:b/>
          <w:lang w:eastAsia="zh-CN"/>
        </w:rPr>
        <w:t>CMAPI_NetConnectSrv_Connect</w:t>
      </w:r>
      <w:r w:rsidR="00884501" w:rsidRPr="003B0A3E">
        <w:rPr>
          <w:b/>
          <w:lang w:eastAsia="zh-CN"/>
        </w:rPr>
        <w:t>_Async</w:t>
      </w:r>
      <w:r w:rsidRPr="003B0A3E">
        <w:rPr>
          <w:b/>
          <w:lang w:eastAsia="zh-CN"/>
        </w:rPr>
        <w:t>()</w:t>
      </w:r>
      <w:r w:rsidRPr="003B0A3E">
        <w:rPr>
          <w:lang w:eastAsia="zh-CN"/>
        </w:rPr>
        <w:t xml:space="preserve"> function is used to connect to </w:t>
      </w:r>
      <w:r w:rsidR="00884501" w:rsidRPr="003B0A3E">
        <w:rPr>
          <w:lang w:eastAsia="zh-CN"/>
        </w:rPr>
        <w:t xml:space="preserve">a </w:t>
      </w:r>
      <w:r w:rsidRPr="003B0A3E">
        <w:rPr>
          <w:lang w:eastAsia="zh-CN"/>
        </w:rPr>
        <w:t>network.</w:t>
      </w:r>
      <w:r w:rsidR="00884501" w:rsidRPr="003B0A3E">
        <w:rPr>
          <w:lang w:eastAsia="zh-CN"/>
        </w:rPr>
        <w:t xml:space="preserve"> </w:t>
      </w:r>
      <w:r w:rsidR="00884501" w:rsidRPr="009E5959">
        <w:rPr>
          <w:b/>
          <w:lang w:eastAsia="zh-CN"/>
        </w:rPr>
        <w:t>CMAPI_NetConnectSrv_Connect_Async</w:t>
      </w:r>
      <w:r w:rsidR="009E5959" w:rsidRPr="009E5959">
        <w:rPr>
          <w:b/>
          <w:lang w:eastAsia="zh-CN"/>
        </w:rPr>
        <w:t>()</w:t>
      </w:r>
      <w:r w:rsidR="00884501" w:rsidRPr="003B0A3E">
        <w:rPr>
          <w:lang w:eastAsia="zh-CN"/>
        </w:rPr>
        <w:t xml:space="preserve"> is </w:t>
      </w:r>
      <w:r w:rsidR="00884501" w:rsidRPr="003B0A3E">
        <w:t xml:space="preserve">asynchronous; it initiates a connection and then returns immediately. When the connection has finished the </w:t>
      </w:r>
      <w:r w:rsidR="00884501" w:rsidRPr="009E5959">
        <w:rPr>
          <w:b/>
        </w:rPr>
        <w:t>Callback CMAPI_</w:t>
      </w:r>
      <w:r w:rsidR="000B3626" w:rsidRPr="009E5959">
        <w:rPr>
          <w:b/>
        </w:rPr>
        <w:t>Callback_</w:t>
      </w:r>
      <w:r w:rsidR="00884501" w:rsidRPr="009E5959">
        <w:rPr>
          <w:b/>
        </w:rPr>
        <w:t>Connect_Async_Complete</w:t>
      </w:r>
      <w:r w:rsidR="009E5959" w:rsidRPr="009E5959">
        <w:rPr>
          <w:b/>
        </w:rPr>
        <w:t>()</w:t>
      </w:r>
      <w:r w:rsidR="00884501" w:rsidRPr="009E5959">
        <w:rPr>
          <w:b/>
        </w:rPr>
        <w:t xml:space="preserve"> </w:t>
      </w:r>
      <w:r w:rsidR="00884501" w:rsidRPr="003B0A3E">
        <w:t>is invoked.</w:t>
      </w:r>
    </w:p>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9743A2" w:rsidRPr="003B0A3E" w:rsidTr="00CE4288">
        <w:tc>
          <w:tcPr>
            <w:tcW w:w="10065" w:type="dxa"/>
            <w:shd w:val="clear" w:color="auto" w:fill="D9D9D9"/>
          </w:tcPr>
          <w:p w:rsidR="009743A2" w:rsidRPr="003B0A3E" w:rsidRDefault="009743A2" w:rsidP="00CE4288">
            <w:pPr>
              <w:pStyle w:val="AltNormal"/>
              <w:rPr>
                <w:b/>
                <w:lang w:eastAsia="zh-CN"/>
              </w:rPr>
            </w:pPr>
            <w:r w:rsidRPr="003B0A3E">
              <w:rPr>
                <w:b/>
                <w:lang w:eastAsia="zh-CN"/>
              </w:rPr>
              <w:t>Prototype</w:t>
            </w:r>
          </w:p>
        </w:tc>
      </w:tr>
      <w:tr w:rsidR="009743A2" w:rsidRPr="003B0A3E" w:rsidTr="00CE4288">
        <w:tc>
          <w:tcPr>
            <w:tcW w:w="10065" w:type="dxa"/>
            <w:shd w:val="clear" w:color="auto" w:fill="D9D9D9"/>
          </w:tcPr>
          <w:p w:rsidR="009743A2" w:rsidRPr="003B0A3E" w:rsidRDefault="009743A2" w:rsidP="00CE4288">
            <w:pPr>
              <w:pStyle w:val="AltNormal"/>
              <w:rPr>
                <w:lang w:eastAsia="zh-CN"/>
              </w:rPr>
            </w:pPr>
          </w:p>
          <w:p w:rsidR="009743A2" w:rsidRPr="003B0A3E" w:rsidRDefault="009743A2" w:rsidP="00CE4288">
            <w:pPr>
              <w:pStyle w:val="AltNormal"/>
              <w:rPr>
                <w:lang w:eastAsia="zh-CN"/>
              </w:rPr>
            </w:pPr>
            <w:r w:rsidRPr="003B0A3E">
              <w:rPr>
                <w:lang w:eastAsia="zh-CN"/>
              </w:rPr>
              <w:t xml:space="preserve">dword </w:t>
            </w:r>
            <w:r w:rsidRPr="003B0A3E">
              <w:rPr>
                <w:b/>
                <w:lang w:eastAsia="zh-CN"/>
              </w:rPr>
              <w:t>CMAPI_</w:t>
            </w:r>
            <w:r w:rsidRPr="003B0A3E">
              <w:rPr>
                <w:b/>
              </w:rPr>
              <w:t>NetConnectSrv_Connect</w:t>
            </w:r>
            <w:r w:rsidR="00884501" w:rsidRPr="003B0A3E">
              <w:rPr>
                <w:b/>
              </w:rPr>
              <w:t>_Async</w:t>
            </w:r>
            <w:r w:rsidR="00A943D8" w:rsidRPr="003B0A3E">
              <w:rPr>
                <w:lang w:eastAsia="zh-CN"/>
              </w:rPr>
              <w:t xml:space="preserve"> </w:t>
            </w:r>
            <w:r w:rsidRPr="003B0A3E">
              <w:rPr>
                <w:lang w:eastAsia="zh-CN"/>
              </w:rPr>
              <w:t xml:space="preserve">(dword deviceID, </w:t>
            </w:r>
            <w:r w:rsidR="00242DFD">
              <w:rPr>
                <w:lang w:eastAsia="zh-CN"/>
              </w:rPr>
              <w:t>dword</w:t>
            </w:r>
            <w:r w:rsidR="00242DFD" w:rsidRPr="003B0A3E">
              <w:rPr>
                <w:lang w:eastAsia="zh-CN"/>
              </w:rPr>
              <w:t xml:space="preserve"> CellularProfile</w:t>
            </w:r>
            <w:r w:rsidR="00242DFD">
              <w:rPr>
                <w:lang w:eastAsia="zh-CN"/>
              </w:rPr>
              <w:t>ID</w:t>
            </w:r>
            <w:r w:rsidR="00686301" w:rsidRPr="003B0A3E">
              <w:rPr>
                <w:lang w:eastAsia="zh-CN"/>
              </w:rPr>
              <w:t xml:space="preserve">, </w:t>
            </w:r>
            <w:r w:rsidRPr="003B0A3E">
              <w:rPr>
                <w:lang w:eastAsia="zh-CN"/>
              </w:rPr>
              <w:t xml:space="preserve">dword ConnType)  </w:t>
            </w:r>
          </w:p>
          <w:p w:rsidR="009743A2" w:rsidRPr="003B0A3E" w:rsidRDefault="009743A2" w:rsidP="00CE4288">
            <w:pPr>
              <w:pStyle w:val="AltNormal"/>
              <w:rPr>
                <w:lang w:eastAsia="zh-CN"/>
              </w:rPr>
            </w:pPr>
          </w:p>
        </w:tc>
      </w:tr>
    </w:tbl>
    <w:p w:rsidR="00267D9D" w:rsidRPr="003B0A3E" w:rsidRDefault="00267D9D"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8"/>
        <w:gridCol w:w="1317"/>
        <w:gridCol w:w="6621"/>
      </w:tblGrid>
      <w:tr w:rsidR="009743A2" w:rsidRPr="003B0A3E" w:rsidTr="00873B39">
        <w:tc>
          <w:tcPr>
            <w:tcW w:w="10066" w:type="dxa"/>
            <w:gridSpan w:val="3"/>
            <w:shd w:val="clear" w:color="auto" w:fill="D9D9D9"/>
          </w:tcPr>
          <w:p w:rsidR="009743A2" w:rsidRPr="003B0A3E" w:rsidRDefault="009743A2" w:rsidP="00CE4288">
            <w:pPr>
              <w:pStyle w:val="AltNormal"/>
              <w:rPr>
                <w:b/>
                <w:lang w:eastAsia="zh-CN"/>
              </w:rPr>
            </w:pPr>
            <w:r w:rsidRPr="003B0A3E">
              <w:rPr>
                <w:b/>
                <w:lang w:eastAsia="zh-CN"/>
              </w:rPr>
              <w:t>Parameters</w:t>
            </w:r>
          </w:p>
        </w:tc>
      </w:tr>
      <w:tr w:rsidR="009743A2" w:rsidRPr="003B0A3E" w:rsidTr="00873B39">
        <w:tc>
          <w:tcPr>
            <w:tcW w:w="2128" w:type="dxa"/>
            <w:shd w:val="clear" w:color="auto" w:fill="D9D9D9"/>
          </w:tcPr>
          <w:p w:rsidR="009743A2" w:rsidRPr="003B0A3E" w:rsidRDefault="009743A2" w:rsidP="00CE4288">
            <w:pPr>
              <w:pStyle w:val="AltNormal"/>
              <w:jc w:val="center"/>
              <w:rPr>
                <w:b/>
                <w:lang w:eastAsia="zh-CN"/>
              </w:rPr>
            </w:pPr>
            <w:r w:rsidRPr="003B0A3E">
              <w:rPr>
                <w:b/>
                <w:lang w:eastAsia="zh-CN"/>
              </w:rPr>
              <w:t>Field Name</w:t>
            </w:r>
          </w:p>
        </w:tc>
        <w:tc>
          <w:tcPr>
            <w:tcW w:w="1317" w:type="dxa"/>
            <w:shd w:val="clear" w:color="auto" w:fill="D9D9D9"/>
          </w:tcPr>
          <w:p w:rsidR="009743A2" w:rsidRPr="003B0A3E" w:rsidRDefault="009743A2" w:rsidP="00CE4288">
            <w:pPr>
              <w:pStyle w:val="AltNormal"/>
              <w:jc w:val="center"/>
              <w:rPr>
                <w:b/>
                <w:lang w:eastAsia="zh-CN"/>
              </w:rPr>
            </w:pPr>
            <w:r w:rsidRPr="003B0A3E">
              <w:rPr>
                <w:b/>
                <w:lang w:eastAsia="zh-CN"/>
              </w:rPr>
              <w:t>Mode</w:t>
            </w:r>
          </w:p>
        </w:tc>
        <w:tc>
          <w:tcPr>
            <w:tcW w:w="6621"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9743A2" w:rsidRPr="003B0A3E" w:rsidTr="00873B39">
        <w:tc>
          <w:tcPr>
            <w:tcW w:w="2128" w:type="dxa"/>
            <w:shd w:val="clear" w:color="auto" w:fill="D9D9D9"/>
          </w:tcPr>
          <w:p w:rsidR="009743A2" w:rsidRPr="003B0A3E" w:rsidDel="00481301" w:rsidRDefault="009743A2" w:rsidP="00267D9D">
            <w:pPr>
              <w:pStyle w:val="AltNormal"/>
              <w:jc w:val="center"/>
            </w:pPr>
            <w:r w:rsidRPr="003B0A3E">
              <w:t>deviceID</w:t>
            </w:r>
          </w:p>
        </w:tc>
        <w:tc>
          <w:tcPr>
            <w:tcW w:w="1317" w:type="dxa"/>
            <w:shd w:val="clear" w:color="auto" w:fill="D9D9D9"/>
          </w:tcPr>
          <w:p w:rsidR="009743A2" w:rsidRPr="003B0A3E" w:rsidRDefault="009743A2" w:rsidP="00267D9D">
            <w:pPr>
              <w:pStyle w:val="AltNormal"/>
              <w:jc w:val="center"/>
            </w:pPr>
            <w:r w:rsidRPr="003B0A3E">
              <w:t>Input</w:t>
            </w:r>
          </w:p>
        </w:tc>
        <w:tc>
          <w:tcPr>
            <w:tcW w:w="6621" w:type="dxa"/>
            <w:shd w:val="clear" w:color="auto" w:fill="D9D9D9"/>
          </w:tcPr>
          <w:p w:rsidR="009743A2" w:rsidRPr="003B0A3E" w:rsidRDefault="009743A2" w:rsidP="00267D9D">
            <w:pPr>
              <w:pStyle w:val="AltNormal"/>
            </w:pPr>
            <w:r w:rsidRPr="003B0A3E">
              <w:t>The ID of the device concerned</w:t>
            </w:r>
          </w:p>
        </w:tc>
      </w:tr>
      <w:tr w:rsidR="00686301" w:rsidRPr="003B0A3E" w:rsidTr="00690CF7">
        <w:tc>
          <w:tcPr>
            <w:tcW w:w="2128" w:type="dxa"/>
            <w:shd w:val="clear" w:color="auto" w:fill="D9D9D9"/>
          </w:tcPr>
          <w:p w:rsidR="00686301" w:rsidRPr="003B0A3E" w:rsidRDefault="00242DFD" w:rsidP="00242DFD">
            <w:pPr>
              <w:pStyle w:val="AltNormal"/>
              <w:jc w:val="center"/>
            </w:pPr>
            <w:r w:rsidRPr="003B0A3E">
              <w:t>CellularProfile</w:t>
            </w:r>
            <w:r>
              <w:t>ID</w:t>
            </w:r>
          </w:p>
        </w:tc>
        <w:tc>
          <w:tcPr>
            <w:tcW w:w="1317" w:type="dxa"/>
            <w:shd w:val="clear" w:color="auto" w:fill="D9D9D9"/>
          </w:tcPr>
          <w:p w:rsidR="00686301" w:rsidRPr="003B0A3E" w:rsidRDefault="00686301" w:rsidP="00690CF7">
            <w:pPr>
              <w:pStyle w:val="AltNormal"/>
              <w:jc w:val="center"/>
            </w:pPr>
            <w:r w:rsidRPr="003B0A3E">
              <w:t>Input</w:t>
            </w:r>
          </w:p>
        </w:tc>
        <w:tc>
          <w:tcPr>
            <w:tcW w:w="6621" w:type="dxa"/>
            <w:shd w:val="clear" w:color="auto" w:fill="D9D9D9"/>
          </w:tcPr>
          <w:p w:rsidR="00686301" w:rsidRPr="003B0A3E" w:rsidRDefault="00686301" w:rsidP="00242DFD">
            <w:pPr>
              <w:pStyle w:val="AltNormal"/>
            </w:pPr>
            <w:r w:rsidRPr="003B0A3E">
              <w:t xml:space="preserve">The </w:t>
            </w:r>
            <w:r w:rsidR="00242DFD">
              <w:t xml:space="preserve">ID </w:t>
            </w:r>
            <w:r w:rsidR="007C1CC1" w:rsidRPr="003B0A3E">
              <w:t xml:space="preserve">of the </w:t>
            </w:r>
            <w:r w:rsidRPr="003B0A3E">
              <w:t>Cellular Profile to be used for this function</w:t>
            </w:r>
            <w:r w:rsidR="00242DFD">
              <w:t>. 0x</w:t>
            </w:r>
            <w:r w:rsidR="00DD31F8">
              <w:t>FFFF</w:t>
            </w:r>
            <w:r w:rsidR="00242DFD">
              <w:t>FFFF is reserved and cannot be used.</w:t>
            </w:r>
          </w:p>
        </w:tc>
      </w:tr>
      <w:tr w:rsidR="009743A2" w:rsidRPr="003B0A3E" w:rsidTr="00873B39">
        <w:tc>
          <w:tcPr>
            <w:tcW w:w="2128" w:type="dxa"/>
            <w:shd w:val="clear" w:color="auto" w:fill="D9D9D9"/>
          </w:tcPr>
          <w:p w:rsidR="009743A2" w:rsidRPr="003B0A3E" w:rsidRDefault="009743A2" w:rsidP="00267D9D">
            <w:pPr>
              <w:pStyle w:val="AltNormal"/>
              <w:jc w:val="center"/>
            </w:pPr>
            <w:r w:rsidRPr="003B0A3E">
              <w:t>ConnType</w:t>
            </w:r>
          </w:p>
        </w:tc>
        <w:tc>
          <w:tcPr>
            <w:tcW w:w="1317" w:type="dxa"/>
            <w:shd w:val="clear" w:color="auto" w:fill="D9D9D9"/>
          </w:tcPr>
          <w:p w:rsidR="009743A2" w:rsidRPr="003B0A3E" w:rsidRDefault="009743A2" w:rsidP="00267D9D">
            <w:pPr>
              <w:pStyle w:val="AltNormal"/>
              <w:jc w:val="center"/>
            </w:pPr>
            <w:r w:rsidRPr="003B0A3E">
              <w:t>Input</w:t>
            </w:r>
          </w:p>
        </w:tc>
        <w:tc>
          <w:tcPr>
            <w:tcW w:w="6621" w:type="dxa"/>
            <w:shd w:val="clear" w:color="auto" w:fill="D9D9D9"/>
          </w:tcPr>
          <w:p w:rsidR="009743A2" w:rsidRPr="003B0A3E" w:rsidRDefault="009743A2" w:rsidP="00267D9D">
            <w:pPr>
              <w:pStyle w:val="AltNormal"/>
            </w:pPr>
            <w:r w:rsidRPr="003B0A3E">
              <w:t xml:space="preserve">The connection type: </w:t>
            </w:r>
          </w:p>
          <w:p w:rsidR="009743A2" w:rsidRPr="003B0A3E" w:rsidRDefault="009743A2" w:rsidP="00267D9D">
            <w:pPr>
              <w:pStyle w:val="AltNormal"/>
              <w:numPr>
                <w:ilvl w:val="0"/>
                <w:numId w:val="21"/>
              </w:numPr>
            </w:pPr>
            <w:r w:rsidRPr="003B0A3E">
              <w:t>0x</w:t>
            </w:r>
            <w:r w:rsidR="00A664B0" w:rsidRPr="003B0A3E">
              <w:rPr>
                <w:lang w:eastAsia="zh-CN"/>
              </w:rPr>
              <w:t>000000</w:t>
            </w:r>
            <w:r w:rsidRPr="003B0A3E">
              <w:t>00: DIAL_UP(RAS)</w:t>
            </w:r>
          </w:p>
          <w:p w:rsidR="009743A2" w:rsidRPr="003B0A3E" w:rsidRDefault="009743A2" w:rsidP="00267D9D">
            <w:pPr>
              <w:pStyle w:val="AltNormal"/>
              <w:numPr>
                <w:ilvl w:val="0"/>
                <w:numId w:val="21"/>
              </w:numPr>
            </w:pPr>
            <w:r w:rsidRPr="003B0A3E">
              <w:t>0x</w:t>
            </w:r>
            <w:r w:rsidR="00A664B0" w:rsidRPr="003B0A3E">
              <w:rPr>
                <w:lang w:eastAsia="zh-CN"/>
              </w:rPr>
              <w:t>000000</w:t>
            </w:r>
            <w:r w:rsidRPr="003B0A3E">
              <w:t>01: NDIS</w:t>
            </w:r>
          </w:p>
          <w:p w:rsidR="008B10D5" w:rsidRPr="003B0A3E" w:rsidRDefault="008B10D5" w:rsidP="00267D9D">
            <w:pPr>
              <w:pStyle w:val="AltNormal"/>
              <w:numPr>
                <w:ilvl w:val="0"/>
                <w:numId w:val="21"/>
              </w:numPr>
            </w:pPr>
            <w:r w:rsidRPr="003B0A3E">
              <w:t>0x</w:t>
            </w:r>
            <w:r w:rsidR="00A664B0" w:rsidRPr="003B0A3E">
              <w:rPr>
                <w:lang w:eastAsia="zh-CN"/>
              </w:rPr>
              <w:t>000000</w:t>
            </w:r>
            <w:r w:rsidRPr="003B0A3E">
              <w:t>02: EmulatedEthernet</w:t>
            </w:r>
          </w:p>
        </w:tc>
      </w:tr>
    </w:tbl>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743A2" w:rsidRPr="003B0A3E" w:rsidTr="006308A3">
        <w:tc>
          <w:tcPr>
            <w:tcW w:w="10065" w:type="dxa"/>
            <w:gridSpan w:val="2"/>
            <w:shd w:val="clear" w:color="auto" w:fill="D9D9D9"/>
          </w:tcPr>
          <w:p w:rsidR="009743A2" w:rsidRPr="003B0A3E" w:rsidRDefault="009743A2" w:rsidP="00CE4288">
            <w:pPr>
              <w:pStyle w:val="AltNormal"/>
              <w:rPr>
                <w:b/>
                <w:lang w:eastAsia="zh-CN"/>
              </w:rPr>
            </w:pPr>
            <w:r w:rsidRPr="003B0A3E">
              <w:rPr>
                <w:b/>
                <w:lang w:eastAsia="zh-CN"/>
              </w:rPr>
              <w:t>Return Values</w:t>
            </w:r>
          </w:p>
        </w:tc>
      </w:tr>
      <w:tr w:rsidR="009743A2" w:rsidRPr="003B0A3E" w:rsidTr="006308A3">
        <w:tc>
          <w:tcPr>
            <w:tcW w:w="2507" w:type="dxa"/>
            <w:shd w:val="clear" w:color="auto" w:fill="D9D9D9"/>
          </w:tcPr>
          <w:p w:rsidR="009743A2" w:rsidRPr="003B0A3E" w:rsidRDefault="009743A2" w:rsidP="00CE4288">
            <w:pPr>
              <w:pStyle w:val="AltNormal"/>
              <w:jc w:val="center"/>
              <w:rPr>
                <w:b/>
                <w:lang w:eastAsia="zh-CN"/>
              </w:rPr>
            </w:pPr>
            <w:r w:rsidRPr="003B0A3E">
              <w:rPr>
                <w:b/>
                <w:lang w:eastAsia="zh-CN"/>
              </w:rPr>
              <w:t>Value</w:t>
            </w:r>
          </w:p>
        </w:tc>
        <w:tc>
          <w:tcPr>
            <w:tcW w:w="7558"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267D9D" w:rsidRPr="003B0A3E" w:rsidTr="006308A3">
        <w:tc>
          <w:tcPr>
            <w:tcW w:w="2507" w:type="dxa"/>
            <w:shd w:val="clear" w:color="auto" w:fill="D9D9D9"/>
          </w:tcPr>
          <w:p w:rsidR="00267D9D" w:rsidRPr="003B0A3E" w:rsidRDefault="00267D9D" w:rsidP="00267D9D">
            <w:pPr>
              <w:pStyle w:val="AltNormal"/>
              <w:jc w:val="center"/>
              <w:rPr>
                <w:lang w:eastAsia="zh-CN"/>
              </w:rPr>
            </w:pPr>
            <w:r w:rsidRPr="003B0A3E">
              <w:rPr>
                <w:rFonts w:cs="Arial"/>
                <w:lang w:eastAsia="zh-CN"/>
              </w:rPr>
              <w:t>0X00000000</w:t>
            </w:r>
          </w:p>
        </w:tc>
        <w:tc>
          <w:tcPr>
            <w:tcW w:w="7558" w:type="dxa"/>
            <w:shd w:val="clear" w:color="auto" w:fill="D9D9D9"/>
          </w:tcPr>
          <w:p w:rsidR="00267D9D" w:rsidRPr="003B0A3E" w:rsidRDefault="00267D9D" w:rsidP="00CE4288">
            <w:pPr>
              <w:pStyle w:val="AltNormal"/>
              <w:rPr>
                <w:lang w:eastAsia="zh-CN"/>
              </w:rPr>
            </w:pPr>
            <w:r w:rsidRPr="003B0A3E">
              <w:rPr>
                <w:lang w:eastAsia="zh-CN"/>
              </w:rPr>
              <w:t>The function succeeded.</w:t>
            </w:r>
          </w:p>
        </w:tc>
      </w:tr>
      <w:tr w:rsidR="00267D9D" w:rsidRPr="003B0A3E" w:rsidTr="006308A3">
        <w:tc>
          <w:tcPr>
            <w:tcW w:w="2507" w:type="dxa"/>
            <w:shd w:val="clear" w:color="auto" w:fill="D9D9D9"/>
          </w:tcPr>
          <w:p w:rsidR="00267D9D" w:rsidRPr="003B0A3E" w:rsidRDefault="00267D9D" w:rsidP="00267D9D">
            <w:pPr>
              <w:pStyle w:val="AltNormal"/>
              <w:jc w:val="center"/>
              <w:rPr>
                <w:lang w:eastAsia="zh-CN"/>
              </w:rPr>
            </w:pPr>
            <w:r w:rsidRPr="003B0A3E">
              <w:rPr>
                <w:rFonts w:cs="Arial"/>
                <w:lang w:eastAsia="zh-CN"/>
              </w:rPr>
              <w:t>0X00000001</w:t>
            </w:r>
          </w:p>
        </w:tc>
        <w:tc>
          <w:tcPr>
            <w:tcW w:w="7558" w:type="dxa"/>
            <w:shd w:val="clear" w:color="auto" w:fill="D9D9D9"/>
          </w:tcPr>
          <w:p w:rsidR="00267D9D" w:rsidRPr="003B0A3E" w:rsidRDefault="00267D9D" w:rsidP="00CE4288">
            <w:pPr>
              <w:pStyle w:val="AltNormal"/>
              <w:rPr>
                <w:lang w:eastAsia="zh-CN"/>
              </w:rPr>
            </w:pPr>
            <w:r w:rsidRPr="003B0A3E">
              <w:rPr>
                <w:lang w:eastAsia="zh-CN"/>
              </w:rPr>
              <w:t xml:space="preserve">A fatal error has occurred. </w:t>
            </w:r>
          </w:p>
        </w:tc>
      </w:tr>
      <w:tr w:rsidR="00267D9D" w:rsidRPr="003B0A3E" w:rsidTr="006308A3">
        <w:tc>
          <w:tcPr>
            <w:tcW w:w="2507" w:type="dxa"/>
            <w:shd w:val="clear" w:color="auto" w:fill="D9D9D9"/>
          </w:tcPr>
          <w:p w:rsidR="00267D9D" w:rsidRPr="003B0A3E" w:rsidRDefault="00242D43" w:rsidP="00267D9D">
            <w:pPr>
              <w:pStyle w:val="AltNormal"/>
              <w:jc w:val="center"/>
              <w:rPr>
                <w:rFonts w:cs="Arial"/>
                <w:lang w:eastAsia="zh-CN"/>
              </w:rPr>
            </w:pPr>
            <w:r w:rsidRPr="003B0A3E">
              <w:rPr>
                <w:rFonts w:cs="Arial"/>
                <w:lang w:eastAsia="zh-CN"/>
              </w:rPr>
              <w:t>0X00000006</w:t>
            </w:r>
          </w:p>
        </w:tc>
        <w:tc>
          <w:tcPr>
            <w:tcW w:w="7558" w:type="dxa"/>
            <w:shd w:val="clear" w:color="auto" w:fill="D9D9D9"/>
          </w:tcPr>
          <w:p w:rsidR="00267D9D" w:rsidRPr="003B0A3E" w:rsidRDefault="00267D9D" w:rsidP="00CE4288">
            <w:pPr>
              <w:pStyle w:val="AltNormal"/>
              <w:rPr>
                <w:rFonts w:cs="Arial"/>
                <w:lang w:eastAsia="zh-CN"/>
              </w:rPr>
            </w:pPr>
            <w:r w:rsidRPr="003B0A3E">
              <w:rPr>
                <w:rFonts w:cs="Arial"/>
                <w:lang w:eastAsia="zh-CN"/>
              </w:rPr>
              <w:t xml:space="preserve">The requested operation cannot currently be completed because another </w:t>
            </w:r>
            <w:r w:rsidRPr="003B0A3E">
              <w:rPr>
                <w:rFonts w:cs="Arial"/>
                <w:lang w:eastAsia="zh-CN"/>
              </w:rPr>
              <w:lastRenderedPageBreak/>
              <w:t>application is currently performing the same operation.</w:t>
            </w:r>
          </w:p>
        </w:tc>
      </w:tr>
      <w:tr w:rsidR="002E51E5"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E51E5" w:rsidRPr="003B0A3E" w:rsidRDefault="00BC19D3" w:rsidP="001D1867">
            <w:pPr>
              <w:pStyle w:val="AltNormal"/>
              <w:jc w:val="center"/>
              <w:rPr>
                <w:rFonts w:cs="Arial"/>
                <w:lang w:eastAsia="zh-CN"/>
              </w:rPr>
            </w:pPr>
            <w:r w:rsidRPr="003B0A3E">
              <w:rPr>
                <w:rFonts w:cs="Arial"/>
                <w:lang w:eastAsia="zh-CN"/>
              </w:rPr>
              <w:lastRenderedPageBreak/>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E51E5" w:rsidRPr="003B0A3E" w:rsidRDefault="002E51E5"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BC19D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C19D3" w:rsidRPr="003B0A3E" w:rsidRDefault="00BC19D3" w:rsidP="00757A0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C19D3" w:rsidRPr="003B0A3E" w:rsidRDefault="00BC19D3" w:rsidP="00757A0C">
            <w:pPr>
              <w:pStyle w:val="AltNormal"/>
              <w:rPr>
                <w:rFonts w:cs="Arial"/>
                <w:lang w:eastAsia="zh-CN"/>
              </w:rPr>
            </w:pPr>
            <w:r w:rsidRPr="003B0A3E">
              <w:rPr>
                <w:rFonts w:cs="Arial"/>
                <w:lang w:eastAsia="zh-CN"/>
              </w:rPr>
              <w:t>The device does not contain hardware which supports this operation.</w:t>
            </w:r>
          </w:p>
        </w:tc>
      </w:tr>
      <w:tr w:rsidR="00BC19D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C19D3" w:rsidRPr="003B0A3E" w:rsidRDefault="00BC19D3" w:rsidP="00757A0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C19D3" w:rsidRPr="003B0A3E" w:rsidRDefault="00BC19D3" w:rsidP="00757A0C">
            <w:pPr>
              <w:pStyle w:val="AltNormal"/>
              <w:rPr>
                <w:rFonts w:cs="Arial"/>
                <w:lang w:eastAsia="zh-CN"/>
              </w:rPr>
            </w:pPr>
            <w:r w:rsidRPr="003B0A3E">
              <w:rPr>
                <w:rFonts w:cs="Arial"/>
                <w:lang w:eastAsia="zh-CN"/>
              </w:rPr>
              <w:t>The device is not in a power state which allows this operation.</w:t>
            </w:r>
          </w:p>
        </w:tc>
      </w:tr>
      <w:tr w:rsidR="00953165"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953165" w:rsidRPr="003B0A3E" w:rsidRDefault="00953165" w:rsidP="00461860">
            <w:pPr>
              <w:pStyle w:val="AltNormal"/>
              <w:jc w:val="center"/>
              <w:rPr>
                <w:rFonts w:cs="Arial"/>
                <w:lang w:eastAsia="zh-CN"/>
              </w:rPr>
            </w:pPr>
            <w:r w:rsidRPr="003B0A3E">
              <w:rPr>
                <w:rFonts w:cs="Arial"/>
                <w:lang w:eastAsia="zh-CN"/>
              </w:rPr>
              <w:t>0X00002001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953165" w:rsidRPr="003B0A3E" w:rsidRDefault="00953165" w:rsidP="00242DFD">
            <w:pPr>
              <w:pStyle w:val="AltNormal"/>
              <w:rPr>
                <w:lang w:eastAsia="zh-CN"/>
              </w:rPr>
            </w:pPr>
            <w:r w:rsidRPr="003B0A3E">
              <w:rPr>
                <w:lang w:eastAsia="zh-CN"/>
              </w:rPr>
              <w:t xml:space="preserve">The Cellular </w:t>
            </w:r>
            <w:r w:rsidR="00242DFD">
              <w:rPr>
                <w:lang w:eastAsia="zh-CN"/>
              </w:rPr>
              <w:t>P</w:t>
            </w:r>
            <w:r w:rsidRPr="003B0A3E">
              <w:rPr>
                <w:lang w:eastAsia="zh-CN"/>
              </w:rPr>
              <w:t xml:space="preserve">rofile </w:t>
            </w:r>
            <w:r w:rsidR="00242DFD">
              <w:rPr>
                <w:lang w:eastAsia="zh-CN"/>
              </w:rPr>
              <w:t>ID</w:t>
            </w:r>
            <w:r w:rsidR="00242DFD" w:rsidRPr="003B0A3E">
              <w:rPr>
                <w:lang w:eastAsia="zh-CN"/>
              </w:rPr>
              <w:t xml:space="preserve"> </w:t>
            </w:r>
            <w:r w:rsidRPr="003B0A3E">
              <w:rPr>
                <w:lang w:eastAsia="zh-CN"/>
              </w:rPr>
              <w:t>does not exist</w:t>
            </w:r>
          </w:p>
        </w:tc>
      </w:tr>
      <w:tr w:rsidR="00242D4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jc w:val="center"/>
              <w:rPr>
                <w:rFonts w:cs="Arial"/>
                <w:lang w:eastAsia="zh-CN"/>
              </w:rPr>
            </w:pPr>
            <w:r w:rsidRPr="003B0A3E">
              <w:rPr>
                <w:rFonts w:cs="Arial"/>
                <w:lang w:eastAsia="zh-CN"/>
              </w:rPr>
              <w:t>0X00002101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rPr>
                <w:rFonts w:cs="Arial"/>
                <w:lang w:eastAsia="zh-CN"/>
              </w:rPr>
            </w:pPr>
            <w:r w:rsidRPr="003B0A3E">
              <w:rPr>
                <w:rFonts w:cs="Arial"/>
                <w:lang w:eastAsia="zh-CN"/>
              </w:rPr>
              <w:t>The user name is not valid</w:t>
            </w:r>
          </w:p>
        </w:tc>
      </w:tr>
      <w:tr w:rsidR="00242D4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jc w:val="center"/>
              <w:rPr>
                <w:rFonts w:cs="Arial"/>
                <w:lang w:eastAsia="zh-CN"/>
              </w:rPr>
            </w:pPr>
            <w:r w:rsidRPr="003B0A3E">
              <w:rPr>
                <w:rFonts w:cs="Arial"/>
                <w:lang w:eastAsia="zh-CN"/>
              </w:rPr>
              <w:t>0X00002102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rPr>
                <w:rFonts w:cs="Arial"/>
                <w:lang w:eastAsia="zh-CN"/>
              </w:rPr>
            </w:pPr>
            <w:r w:rsidRPr="003B0A3E">
              <w:rPr>
                <w:rFonts w:cs="Arial"/>
                <w:lang w:eastAsia="zh-CN"/>
              </w:rPr>
              <w:t>The password is not valid</w:t>
            </w:r>
          </w:p>
        </w:tc>
      </w:tr>
      <w:tr w:rsidR="00242D4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jc w:val="center"/>
              <w:rPr>
                <w:rFonts w:cs="Arial"/>
                <w:lang w:eastAsia="zh-CN"/>
              </w:rPr>
            </w:pPr>
            <w:r w:rsidRPr="003B0A3E">
              <w:rPr>
                <w:rFonts w:cs="Arial"/>
                <w:lang w:eastAsia="zh-CN"/>
              </w:rPr>
              <w:t>0X00002104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rPr>
                <w:rFonts w:cs="Arial"/>
                <w:lang w:eastAsia="zh-CN"/>
              </w:rPr>
            </w:pPr>
            <w:r w:rsidRPr="003B0A3E">
              <w:rPr>
                <w:rFonts w:cs="Arial"/>
                <w:lang w:eastAsia="zh-CN"/>
              </w:rPr>
              <w:t>The APN is not valid</w:t>
            </w:r>
          </w:p>
        </w:tc>
      </w:tr>
      <w:tr w:rsidR="00242D4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jc w:val="center"/>
              <w:rPr>
                <w:rFonts w:cs="Arial"/>
                <w:lang w:eastAsia="zh-CN"/>
              </w:rPr>
            </w:pPr>
            <w:r w:rsidRPr="003B0A3E">
              <w:rPr>
                <w:rFonts w:cs="Arial"/>
                <w:lang w:eastAsia="zh-CN"/>
              </w:rPr>
              <w:t>0X00002105</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rPr>
                <w:rFonts w:cs="Arial"/>
                <w:lang w:eastAsia="zh-CN"/>
              </w:rPr>
            </w:pPr>
            <w:r w:rsidRPr="003B0A3E">
              <w:rPr>
                <w:rFonts w:cs="Arial"/>
                <w:lang w:eastAsia="zh-CN"/>
              </w:rPr>
              <w:t>The IP Address is not valid</w:t>
            </w:r>
          </w:p>
        </w:tc>
      </w:tr>
      <w:tr w:rsidR="00242D4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jc w:val="center"/>
              <w:rPr>
                <w:rFonts w:cs="Arial"/>
                <w:lang w:eastAsia="zh-CN"/>
              </w:rPr>
            </w:pPr>
            <w:r w:rsidRPr="003B0A3E">
              <w:rPr>
                <w:rFonts w:cs="Arial"/>
                <w:lang w:eastAsia="zh-CN"/>
              </w:rPr>
              <w:t>0X00002106</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rPr>
                <w:rFonts w:cs="Arial"/>
                <w:lang w:eastAsia="zh-CN"/>
              </w:rPr>
            </w:pPr>
            <w:r w:rsidRPr="003B0A3E">
              <w:rPr>
                <w:rFonts w:cs="Arial"/>
                <w:lang w:eastAsia="zh-CN"/>
              </w:rPr>
              <w:t>The primary DNS address is not valid</w:t>
            </w:r>
          </w:p>
        </w:tc>
      </w:tr>
      <w:tr w:rsidR="00242D4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jc w:val="center"/>
              <w:rPr>
                <w:rFonts w:cs="Arial"/>
                <w:lang w:eastAsia="zh-CN"/>
              </w:rPr>
            </w:pPr>
            <w:r w:rsidRPr="003B0A3E">
              <w:rPr>
                <w:rFonts w:cs="Arial"/>
                <w:lang w:eastAsia="zh-CN"/>
              </w:rPr>
              <w:t>0X00002107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rPr>
                <w:rFonts w:cs="Arial"/>
                <w:lang w:eastAsia="zh-CN"/>
              </w:rPr>
            </w:pPr>
            <w:r w:rsidRPr="003B0A3E">
              <w:rPr>
                <w:rFonts w:cs="Arial"/>
                <w:lang w:eastAsia="zh-CN"/>
              </w:rPr>
              <w:t>The secondary DNS address is not valid</w:t>
            </w:r>
          </w:p>
        </w:tc>
      </w:tr>
      <w:tr w:rsidR="00242D4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jc w:val="center"/>
              <w:rPr>
                <w:rFonts w:cs="Arial"/>
                <w:lang w:eastAsia="zh-CN"/>
              </w:rPr>
            </w:pPr>
            <w:r w:rsidRPr="003B0A3E">
              <w:rPr>
                <w:rFonts w:cs="Arial"/>
                <w:lang w:eastAsia="zh-CN"/>
              </w:rPr>
              <w:t>0X00002108</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rPr>
                <w:rFonts w:cs="Arial"/>
                <w:lang w:eastAsia="zh-CN"/>
              </w:rPr>
            </w:pPr>
            <w:r w:rsidRPr="003B0A3E">
              <w:rPr>
                <w:rFonts w:cs="Arial"/>
                <w:lang w:eastAsia="zh-CN"/>
              </w:rPr>
              <w:t>The Auth type is not valid</w:t>
            </w:r>
          </w:p>
        </w:tc>
      </w:tr>
      <w:tr w:rsidR="00242D4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jc w:val="center"/>
              <w:rPr>
                <w:rFonts w:cs="Arial"/>
                <w:lang w:eastAsia="zh-CN"/>
              </w:rPr>
            </w:pPr>
            <w:r w:rsidRPr="003B0A3E">
              <w:rPr>
                <w:rFonts w:cs="Arial"/>
                <w:lang w:eastAsia="zh-CN"/>
              </w:rPr>
              <w:t>0X00002109</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rPr>
                <w:rFonts w:cs="Arial"/>
                <w:lang w:eastAsia="zh-CN"/>
              </w:rPr>
            </w:pPr>
            <w:r w:rsidRPr="003B0A3E">
              <w:rPr>
                <w:rFonts w:cs="Arial"/>
                <w:lang w:eastAsia="zh-CN"/>
              </w:rPr>
              <w:t>The IPAddrType is not valid</w:t>
            </w:r>
          </w:p>
        </w:tc>
      </w:tr>
      <w:tr w:rsidR="00242D4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jc w:val="center"/>
              <w:rPr>
                <w:rFonts w:cs="Arial"/>
                <w:lang w:eastAsia="zh-CN"/>
              </w:rPr>
            </w:pPr>
            <w:r w:rsidRPr="003B0A3E">
              <w:rPr>
                <w:rFonts w:cs="Arial"/>
                <w:lang w:eastAsia="zh-CN"/>
              </w:rPr>
              <w:t>0X0000210A</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rPr>
                <w:rFonts w:cs="Arial"/>
                <w:lang w:eastAsia="zh-CN"/>
              </w:rPr>
            </w:pPr>
            <w:r w:rsidRPr="003B0A3E">
              <w:rPr>
                <w:rFonts w:cs="Arial"/>
                <w:lang w:eastAsia="zh-CN"/>
              </w:rPr>
              <w:t>The profile type is not valid</w:t>
            </w:r>
          </w:p>
        </w:tc>
      </w:tr>
      <w:tr w:rsidR="00242D4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jc w:val="center"/>
              <w:rPr>
                <w:rFonts w:cs="Arial"/>
                <w:lang w:eastAsia="zh-CN"/>
              </w:rPr>
            </w:pPr>
            <w:r w:rsidRPr="003B0A3E">
              <w:rPr>
                <w:rFonts w:cs="Arial"/>
                <w:lang w:eastAsia="zh-CN"/>
              </w:rPr>
              <w:t>0X0000210B</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rPr>
                <w:rFonts w:cs="Arial"/>
                <w:lang w:eastAsia="zh-CN"/>
              </w:rPr>
            </w:pPr>
            <w:r w:rsidRPr="003B0A3E">
              <w:rPr>
                <w:rFonts w:cs="Arial"/>
                <w:lang w:eastAsia="zh-CN"/>
              </w:rPr>
              <w:t>The timeout is not valid</w:t>
            </w:r>
          </w:p>
        </w:tc>
      </w:tr>
      <w:tr w:rsidR="00242D4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jc w:val="center"/>
              <w:rPr>
                <w:rFonts w:cs="Arial"/>
                <w:lang w:eastAsia="zh-CN"/>
              </w:rPr>
            </w:pPr>
            <w:r w:rsidRPr="003B0A3E">
              <w:rPr>
                <w:rFonts w:cs="Arial"/>
                <w:lang w:eastAsia="zh-CN"/>
              </w:rPr>
              <w:t>0X00003001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rPr>
                <w:rFonts w:cs="Arial"/>
                <w:lang w:eastAsia="zh-CN"/>
              </w:rPr>
            </w:pPr>
            <w:r w:rsidRPr="003B0A3E">
              <w:rPr>
                <w:rFonts w:cs="Arial"/>
                <w:lang w:eastAsia="zh-CN"/>
              </w:rPr>
              <w:t>The requested bearer is not possible</w:t>
            </w:r>
          </w:p>
        </w:tc>
      </w:tr>
      <w:tr w:rsidR="00242D4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242D43">
            <w:pPr>
              <w:pStyle w:val="AltNormal"/>
              <w:jc w:val="center"/>
              <w:rPr>
                <w:rFonts w:cs="Arial"/>
                <w:lang w:eastAsia="zh-CN"/>
              </w:rPr>
            </w:pPr>
            <w:r w:rsidRPr="003B0A3E">
              <w:rPr>
                <w:rFonts w:cs="Arial"/>
                <w:lang w:eastAsia="zh-CN"/>
              </w:rPr>
              <w:t>0X00003009</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rPr>
                <w:rFonts w:cs="Arial"/>
                <w:lang w:eastAsia="zh-CN"/>
              </w:rPr>
            </w:pPr>
            <w:r w:rsidRPr="003B0A3E">
              <w:rPr>
                <w:rFonts w:cs="Arial"/>
                <w:lang w:eastAsia="zh-CN"/>
              </w:rPr>
              <w:t>The requested connection type is not valid</w:t>
            </w:r>
          </w:p>
        </w:tc>
      </w:tr>
      <w:tr w:rsidR="005513A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242D43" w:rsidP="00242D43">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5513A1"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r w:rsidR="00242D4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242D43">
            <w:pPr>
              <w:pStyle w:val="AltNormal"/>
              <w:jc w:val="center"/>
              <w:rPr>
                <w:rFonts w:cs="Arial"/>
                <w:lang w:eastAsia="zh-CN"/>
              </w:rPr>
            </w:pPr>
            <w:r w:rsidRPr="003B0A3E">
              <w:rPr>
                <w:rFonts w:cs="Arial"/>
                <w:lang w:eastAsia="zh-CN"/>
              </w:rPr>
              <w:t>0XF0000002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242D43">
            <w:pPr>
              <w:pStyle w:val="AltNormal"/>
              <w:rPr>
                <w:rFonts w:cs="Arial"/>
                <w:lang w:eastAsia="zh-CN"/>
              </w:rPr>
            </w:pPr>
            <w:r w:rsidRPr="003B0A3E">
              <w:rPr>
                <w:rFonts w:cs="Arial"/>
                <w:lang w:eastAsia="zh-CN"/>
              </w:rPr>
              <w:t>The authentication is failed</w:t>
            </w:r>
          </w:p>
        </w:tc>
      </w:tr>
    </w:tbl>
    <w:p w:rsidR="009743A2" w:rsidRPr="003B0A3E" w:rsidRDefault="009743A2" w:rsidP="009743A2"/>
    <w:p w:rsidR="009743A2" w:rsidRPr="003B0A3E" w:rsidRDefault="009743A2" w:rsidP="008B10D5">
      <w:pPr>
        <w:pStyle w:val="berschrift3"/>
        <w:rPr>
          <w:bCs/>
          <w:sz w:val="24"/>
          <w:lang w:eastAsia="zh-CN"/>
        </w:rPr>
      </w:pPr>
      <w:bookmarkStart w:id="2235" w:name="_Toc398134137"/>
      <w:r w:rsidRPr="003B0A3E">
        <w:rPr>
          <w:bCs/>
          <w:sz w:val="24"/>
          <w:lang w:eastAsia="zh-CN"/>
        </w:rPr>
        <w:t>CMAPI_NetConnectSrv_Disconnect</w:t>
      </w:r>
      <w:r w:rsidR="006B0491" w:rsidRPr="003B0A3E">
        <w:rPr>
          <w:bCs/>
          <w:sz w:val="24"/>
          <w:lang w:eastAsia="zh-CN"/>
        </w:rPr>
        <w:t>_Async</w:t>
      </w:r>
      <w:r w:rsidRPr="003B0A3E">
        <w:rPr>
          <w:bCs/>
          <w:sz w:val="24"/>
          <w:lang w:eastAsia="zh-CN"/>
        </w:rPr>
        <w:t>()</w:t>
      </w:r>
      <w:bookmarkEnd w:id="2235"/>
    </w:p>
    <w:p w:rsidR="009743A2" w:rsidRPr="003B0A3E" w:rsidRDefault="009743A2" w:rsidP="009743A2">
      <w:pPr>
        <w:pStyle w:val="AltNormal"/>
        <w:rPr>
          <w:lang w:eastAsia="zh-CN"/>
        </w:rPr>
      </w:pPr>
      <w:r w:rsidRPr="003B0A3E">
        <w:rPr>
          <w:lang w:eastAsia="zh-CN"/>
        </w:rPr>
        <w:t xml:space="preserve">The </w:t>
      </w:r>
      <w:r w:rsidRPr="003B0A3E">
        <w:rPr>
          <w:b/>
          <w:lang w:eastAsia="zh-CN"/>
        </w:rPr>
        <w:t>CMAPI_NetConnectSrv_Disconnect</w:t>
      </w:r>
      <w:r w:rsidR="006B0491" w:rsidRPr="003B0A3E">
        <w:rPr>
          <w:b/>
          <w:lang w:eastAsia="zh-CN"/>
        </w:rPr>
        <w:t>_Async</w:t>
      </w:r>
      <w:r w:rsidRPr="003B0A3E">
        <w:rPr>
          <w:b/>
          <w:lang w:eastAsia="zh-CN"/>
        </w:rPr>
        <w:t>()</w:t>
      </w:r>
      <w:r w:rsidRPr="003B0A3E">
        <w:rPr>
          <w:lang w:eastAsia="zh-CN"/>
        </w:rPr>
        <w:t xml:space="preserve"> function is used to disconnect from </w:t>
      </w:r>
      <w:r w:rsidR="009E5959">
        <w:rPr>
          <w:lang w:eastAsia="zh-CN"/>
        </w:rPr>
        <w:t xml:space="preserve">a </w:t>
      </w:r>
      <w:r w:rsidRPr="003B0A3E">
        <w:rPr>
          <w:lang w:eastAsia="zh-CN"/>
        </w:rPr>
        <w:t>network.</w:t>
      </w:r>
      <w:r w:rsidR="006B0491" w:rsidRPr="003B0A3E">
        <w:rPr>
          <w:lang w:eastAsia="zh-CN"/>
        </w:rPr>
        <w:t xml:space="preserve"> </w:t>
      </w:r>
      <w:r w:rsidR="006B0491" w:rsidRPr="009E5959">
        <w:rPr>
          <w:b/>
          <w:lang w:eastAsia="zh-CN"/>
        </w:rPr>
        <w:t>CMAPI_NetConnectSrv_Disconnect_Async</w:t>
      </w:r>
      <w:r w:rsidR="009E5959" w:rsidRPr="009E5959">
        <w:rPr>
          <w:b/>
          <w:lang w:eastAsia="zh-CN"/>
        </w:rPr>
        <w:t>()</w:t>
      </w:r>
      <w:r w:rsidR="006B0491" w:rsidRPr="003B0A3E">
        <w:rPr>
          <w:lang w:eastAsia="zh-CN"/>
        </w:rPr>
        <w:t xml:space="preserve"> is </w:t>
      </w:r>
      <w:r w:rsidR="006B0491" w:rsidRPr="003B0A3E">
        <w:t xml:space="preserve">asynchronous; it initiates the disconnect operation and then returns immediately. When the disconnect operation has finished the Callback </w:t>
      </w:r>
      <w:r w:rsidR="006B0491" w:rsidRPr="009E5959">
        <w:rPr>
          <w:b/>
        </w:rPr>
        <w:t>CMAPI_</w:t>
      </w:r>
      <w:r w:rsidR="000B3626" w:rsidRPr="009E5959">
        <w:rPr>
          <w:b/>
        </w:rPr>
        <w:t>Callback_</w:t>
      </w:r>
      <w:r w:rsidR="006B0491" w:rsidRPr="009E5959">
        <w:rPr>
          <w:b/>
        </w:rPr>
        <w:t>Disconnect_Async_Complete</w:t>
      </w:r>
      <w:r w:rsidR="009E5959" w:rsidRPr="009E5959">
        <w:rPr>
          <w:b/>
        </w:rPr>
        <w:t>()</w:t>
      </w:r>
      <w:r w:rsidR="006B0491" w:rsidRPr="003B0A3E">
        <w:t xml:space="preserve"> is invoked.</w:t>
      </w:r>
    </w:p>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9743A2" w:rsidRPr="003B0A3E" w:rsidTr="00CE4288">
        <w:tc>
          <w:tcPr>
            <w:tcW w:w="10065" w:type="dxa"/>
            <w:shd w:val="clear" w:color="auto" w:fill="D9D9D9"/>
          </w:tcPr>
          <w:p w:rsidR="009743A2" w:rsidRPr="003B0A3E" w:rsidRDefault="009743A2" w:rsidP="00CE4288">
            <w:pPr>
              <w:pStyle w:val="AltNormal"/>
              <w:rPr>
                <w:b/>
                <w:lang w:eastAsia="zh-CN"/>
              </w:rPr>
            </w:pPr>
            <w:r w:rsidRPr="003B0A3E">
              <w:rPr>
                <w:b/>
                <w:lang w:eastAsia="zh-CN"/>
              </w:rPr>
              <w:t>Prototype</w:t>
            </w:r>
          </w:p>
        </w:tc>
      </w:tr>
      <w:tr w:rsidR="009743A2" w:rsidRPr="003B0A3E" w:rsidTr="00CE4288">
        <w:tc>
          <w:tcPr>
            <w:tcW w:w="10065" w:type="dxa"/>
            <w:shd w:val="clear" w:color="auto" w:fill="D9D9D9"/>
          </w:tcPr>
          <w:p w:rsidR="009743A2" w:rsidRPr="003B0A3E" w:rsidRDefault="009743A2" w:rsidP="00CE4288">
            <w:pPr>
              <w:pStyle w:val="AltNormal"/>
              <w:rPr>
                <w:lang w:eastAsia="zh-CN"/>
              </w:rPr>
            </w:pPr>
          </w:p>
          <w:p w:rsidR="009743A2" w:rsidRPr="003B0A3E" w:rsidRDefault="009743A2" w:rsidP="00CE4288">
            <w:pPr>
              <w:pStyle w:val="AltNormal"/>
              <w:rPr>
                <w:lang w:eastAsia="zh-CN"/>
              </w:rPr>
            </w:pPr>
            <w:r w:rsidRPr="003B0A3E">
              <w:rPr>
                <w:lang w:eastAsia="zh-CN"/>
              </w:rPr>
              <w:t xml:space="preserve">dword </w:t>
            </w:r>
            <w:r w:rsidRPr="003B0A3E">
              <w:rPr>
                <w:b/>
                <w:lang w:eastAsia="zh-CN"/>
              </w:rPr>
              <w:t>CMAPI_</w:t>
            </w:r>
            <w:r w:rsidRPr="003B0A3E">
              <w:rPr>
                <w:b/>
              </w:rPr>
              <w:t>NetConnectSrv_</w:t>
            </w:r>
            <w:r w:rsidRPr="003B0A3E">
              <w:rPr>
                <w:b/>
                <w:lang w:eastAsia="zh-CN"/>
              </w:rPr>
              <w:t>Disc</w:t>
            </w:r>
            <w:r w:rsidRPr="003B0A3E">
              <w:rPr>
                <w:b/>
              </w:rPr>
              <w:t>onnect</w:t>
            </w:r>
            <w:r w:rsidR="006B0491" w:rsidRPr="003B0A3E">
              <w:rPr>
                <w:b/>
              </w:rPr>
              <w:t>_Async</w:t>
            </w:r>
            <w:r w:rsidRPr="003B0A3E">
              <w:rPr>
                <w:lang w:eastAsia="zh-CN"/>
              </w:rPr>
              <w:t xml:space="preserve"> (dword deviceID, </w:t>
            </w:r>
            <w:r w:rsidR="00242DFD">
              <w:rPr>
                <w:lang w:eastAsia="zh-CN"/>
              </w:rPr>
              <w:t>dword</w:t>
            </w:r>
            <w:r w:rsidR="00242DFD" w:rsidRPr="003B0A3E">
              <w:rPr>
                <w:lang w:eastAsia="zh-CN"/>
              </w:rPr>
              <w:t xml:space="preserve"> CellularProfile</w:t>
            </w:r>
            <w:r w:rsidR="00242DFD">
              <w:rPr>
                <w:lang w:eastAsia="zh-CN"/>
              </w:rPr>
              <w:t>ID</w:t>
            </w:r>
            <w:r w:rsidRPr="003B0A3E">
              <w:rPr>
                <w:lang w:eastAsia="zh-CN"/>
              </w:rPr>
              <w:t xml:space="preserve">)  </w:t>
            </w:r>
          </w:p>
          <w:p w:rsidR="009743A2" w:rsidRPr="003B0A3E" w:rsidRDefault="009743A2" w:rsidP="00CE4288">
            <w:pPr>
              <w:pStyle w:val="AltNormal"/>
              <w:rPr>
                <w:lang w:eastAsia="zh-CN"/>
              </w:rPr>
            </w:pPr>
          </w:p>
        </w:tc>
      </w:tr>
    </w:tbl>
    <w:p w:rsidR="0075600A" w:rsidRPr="003B0A3E" w:rsidRDefault="0075600A"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8"/>
        <w:gridCol w:w="1274"/>
        <w:gridCol w:w="6666"/>
      </w:tblGrid>
      <w:tr w:rsidR="009743A2" w:rsidRPr="003B0A3E" w:rsidTr="00AE3161">
        <w:tc>
          <w:tcPr>
            <w:tcW w:w="10068" w:type="dxa"/>
            <w:gridSpan w:val="3"/>
            <w:shd w:val="clear" w:color="auto" w:fill="D9D9D9"/>
          </w:tcPr>
          <w:p w:rsidR="009743A2" w:rsidRPr="003B0A3E" w:rsidRDefault="009743A2" w:rsidP="00CE4288">
            <w:pPr>
              <w:pStyle w:val="AltNormal"/>
              <w:rPr>
                <w:b/>
                <w:lang w:eastAsia="zh-CN"/>
              </w:rPr>
            </w:pPr>
            <w:r w:rsidRPr="003B0A3E">
              <w:rPr>
                <w:b/>
                <w:lang w:eastAsia="zh-CN"/>
              </w:rPr>
              <w:t>Parameters</w:t>
            </w:r>
          </w:p>
        </w:tc>
      </w:tr>
      <w:tr w:rsidR="009743A2" w:rsidRPr="003B0A3E" w:rsidTr="00AE3161">
        <w:tc>
          <w:tcPr>
            <w:tcW w:w="2128" w:type="dxa"/>
            <w:shd w:val="clear" w:color="auto" w:fill="D9D9D9"/>
          </w:tcPr>
          <w:p w:rsidR="009743A2" w:rsidRPr="003B0A3E" w:rsidRDefault="009743A2" w:rsidP="00CE4288">
            <w:pPr>
              <w:pStyle w:val="AltNormal"/>
              <w:jc w:val="center"/>
              <w:rPr>
                <w:b/>
                <w:lang w:eastAsia="zh-CN"/>
              </w:rPr>
            </w:pPr>
            <w:r w:rsidRPr="003B0A3E">
              <w:rPr>
                <w:b/>
                <w:lang w:eastAsia="zh-CN"/>
              </w:rPr>
              <w:t>Field Name</w:t>
            </w:r>
          </w:p>
        </w:tc>
        <w:tc>
          <w:tcPr>
            <w:tcW w:w="1274" w:type="dxa"/>
            <w:shd w:val="clear" w:color="auto" w:fill="D9D9D9"/>
          </w:tcPr>
          <w:p w:rsidR="009743A2" w:rsidRPr="003B0A3E" w:rsidRDefault="009743A2" w:rsidP="00CE4288">
            <w:pPr>
              <w:pStyle w:val="AltNormal"/>
              <w:jc w:val="center"/>
              <w:rPr>
                <w:b/>
                <w:lang w:eastAsia="zh-CN"/>
              </w:rPr>
            </w:pPr>
            <w:r w:rsidRPr="003B0A3E">
              <w:rPr>
                <w:b/>
                <w:lang w:eastAsia="zh-CN"/>
              </w:rPr>
              <w:t>Mode</w:t>
            </w:r>
          </w:p>
        </w:tc>
        <w:tc>
          <w:tcPr>
            <w:tcW w:w="6666"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9743A2" w:rsidRPr="003B0A3E" w:rsidTr="00AE3161">
        <w:tc>
          <w:tcPr>
            <w:tcW w:w="2128" w:type="dxa"/>
            <w:shd w:val="clear" w:color="auto" w:fill="D9D9D9"/>
          </w:tcPr>
          <w:p w:rsidR="009743A2" w:rsidRPr="003B0A3E" w:rsidRDefault="009743A2" w:rsidP="0075600A">
            <w:pPr>
              <w:pStyle w:val="AltNormal"/>
              <w:jc w:val="center"/>
            </w:pPr>
            <w:r w:rsidRPr="003B0A3E">
              <w:t>deviceID</w:t>
            </w:r>
          </w:p>
        </w:tc>
        <w:tc>
          <w:tcPr>
            <w:tcW w:w="1274" w:type="dxa"/>
            <w:shd w:val="clear" w:color="auto" w:fill="D9D9D9"/>
          </w:tcPr>
          <w:p w:rsidR="009743A2" w:rsidRPr="003B0A3E" w:rsidRDefault="009743A2" w:rsidP="0075600A">
            <w:pPr>
              <w:pStyle w:val="AltNormal"/>
              <w:jc w:val="center"/>
            </w:pPr>
            <w:r w:rsidRPr="003B0A3E">
              <w:t>Input</w:t>
            </w:r>
          </w:p>
        </w:tc>
        <w:tc>
          <w:tcPr>
            <w:tcW w:w="6666" w:type="dxa"/>
            <w:shd w:val="clear" w:color="auto" w:fill="D9D9D9"/>
          </w:tcPr>
          <w:p w:rsidR="009743A2" w:rsidRPr="003B0A3E" w:rsidRDefault="009743A2" w:rsidP="0075600A">
            <w:pPr>
              <w:pStyle w:val="AltNormal"/>
            </w:pPr>
            <w:r w:rsidRPr="003B0A3E">
              <w:t>The ID of the device concerned</w:t>
            </w:r>
          </w:p>
        </w:tc>
      </w:tr>
      <w:tr w:rsidR="00686301" w:rsidRPr="003B0A3E" w:rsidTr="00686301">
        <w:tc>
          <w:tcPr>
            <w:tcW w:w="2128" w:type="dxa"/>
            <w:shd w:val="clear" w:color="auto" w:fill="D9D9D9"/>
          </w:tcPr>
          <w:p w:rsidR="00686301" w:rsidRPr="003B0A3E" w:rsidRDefault="00242DFD" w:rsidP="00242DFD">
            <w:pPr>
              <w:pStyle w:val="AltNormal"/>
              <w:jc w:val="center"/>
            </w:pPr>
            <w:r w:rsidRPr="003B0A3E">
              <w:t>CellularProfile</w:t>
            </w:r>
            <w:r>
              <w:t>ID</w:t>
            </w:r>
          </w:p>
        </w:tc>
        <w:tc>
          <w:tcPr>
            <w:tcW w:w="1274" w:type="dxa"/>
            <w:shd w:val="clear" w:color="auto" w:fill="D9D9D9"/>
          </w:tcPr>
          <w:p w:rsidR="00686301" w:rsidRPr="003B0A3E" w:rsidRDefault="00686301" w:rsidP="00690CF7">
            <w:pPr>
              <w:pStyle w:val="AltNormal"/>
              <w:jc w:val="center"/>
            </w:pPr>
            <w:r w:rsidRPr="003B0A3E">
              <w:t>Input</w:t>
            </w:r>
          </w:p>
        </w:tc>
        <w:tc>
          <w:tcPr>
            <w:tcW w:w="6666" w:type="dxa"/>
            <w:shd w:val="clear" w:color="auto" w:fill="D9D9D9"/>
          </w:tcPr>
          <w:p w:rsidR="00686301" w:rsidRPr="003B0A3E" w:rsidRDefault="00686301" w:rsidP="00242DFD">
            <w:pPr>
              <w:pStyle w:val="AltNormal"/>
            </w:pPr>
            <w:r w:rsidRPr="003B0A3E">
              <w:t xml:space="preserve">The </w:t>
            </w:r>
            <w:r w:rsidR="00242DFD">
              <w:t xml:space="preserve">ID </w:t>
            </w:r>
            <w:r w:rsidR="007C1CC1" w:rsidRPr="003B0A3E">
              <w:t xml:space="preserve">of the </w:t>
            </w:r>
            <w:r w:rsidRPr="003B0A3E">
              <w:t>Cellular Profile to be used for this function</w:t>
            </w:r>
            <w:r w:rsidR="00242DFD">
              <w:t>. 0x</w:t>
            </w:r>
            <w:r w:rsidR="00DD31F8">
              <w:t>FFFF</w:t>
            </w:r>
            <w:r w:rsidR="00242DFD">
              <w:t>FFFF is reserved and cannot be used.</w:t>
            </w:r>
          </w:p>
        </w:tc>
      </w:tr>
    </w:tbl>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743A2" w:rsidRPr="003B0A3E" w:rsidTr="006308A3">
        <w:tc>
          <w:tcPr>
            <w:tcW w:w="10065" w:type="dxa"/>
            <w:gridSpan w:val="2"/>
            <w:shd w:val="clear" w:color="auto" w:fill="D9D9D9"/>
          </w:tcPr>
          <w:p w:rsidR="009743A2" w:rsidRPr="003B0A3E" w:rsidRDefault="009743A2" w:rsidP="00CE4288">
            <w:pPr>
              <w:pStyle w:val="AltNormal"/>
              <w:rPr>
                <w:b/>
                <w:lang w:eastAsia="zh-CN"/>
              </w:rPr>
            </w:pPr>
            <w:r w:rsidRPr="003B0A3E">
              <w:rPr>
                <w:b/>
                <w:lang w:eastAsia="zh-CN"/>
              </w:rPr>
              <w:lastRenderedPageBreak/>
              <w:t>Return Values</w:t>
            </w:r>
          </w:p>
        </w:tc>
      </w:tr>
      <w:tr w:rsidR="009743A2" w:rsidRPr="003B0A3E" w:rsidTr="006308A3">
        <w:tc>
          <w:tcPr>
            <w:tcW w:w="2507" w:type="dxa"/>
            <w:shd w:val="clear" w:color="auto" w:fill="D9D9D9"/>
          </w:tcPr>
          <w:p w:rsidR="009743A2" w:rsidRPr="003B0A3E" w:rsidRDefault="009743A2" w:rsidP="00CE4288">
            <w:pPr>
              <w:pStyle w:val="AltNormal"/>
              <w:jc w:val="center"/>
              <w:rPr>
                <w:b/>
                <w:lang w:eastAsia="zh-CN"/>
              </w:rPr>
            </w:pPr>
            <w:r w:rsidRPr="003B0A3E">
              <w:rPr>
                <w:b/>
                <w:lang w:eastAsia="zh-CN"/>
              </w:rPr>
              <w:t>Value</w:t>
            </w:r>
          </w:p>
        </w:tc>
        <w:tc>
          <w:tcPr>
            <w:tcW w:w="7558"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75600A" w:rsidRPr="003B0A3E" w:rsidTr="006308A3">
        <w:tc>
          <w:tcPr>
            <w:tcW w:w="2507" w:type="dxa"/>
            <w:shd w:val="clear" w:color="auto" w:fill="D9D9D9"/>
          </w:tcPr>
          <w:p w:rsidR="0075600A" w:rsidRPr="003B0A3E" w:rsidRDefault="0075600A" w:rsidP="0075600A">
            <w:pPr>
              <w:pStyle w:val="AltNormal"/>
              <w:jc w:val="center"/>
              <w:rPr>
                <w:lang w:eastAsia="zh-CN"/>
              </w:rPr>
            </w:pPr>
            <w:r w:rsidRPr="003B0A3E">
              <w:rPr>
                <w:rFonts w:cs="Arial"/>
                <w:lang w:eastAsia="zh-CN"/>
              </w:rPr>
              <w:t>0X00000000</w:t>
            </w:r>
          </w:p>
        </w:tc>
        <w:tc>
          <w:tcPr>
            <w:tcW w:w="7558" w:type="dxa"/>
            <w:shd w:val="clear" w:color="auto" w:fill="D9D9D9"/>
          </w:tcPr>
          <w:p w:rsidR="0075600A" w:rsidRPr="003B0A3E" w:rsidRDefault="0075600A" w:rsidP="00CE4288">
            <w:pPr>
              <w:pStyle w:val="AltNormal"/>
              <w:rPr>
                <w:lang w:eastAsia="zh-CN"/>
              </w:rPr>
            </w:pPr>
            <w:r w:rsidRPr="003B0A3E">
              <w:rPr>
                <w:lang w:eastAsia="zh-CN"/>
              </w:rPr>
              <w:t>The function succeeded.</w:t>
            </w:r>
          </w:p>
        </w:tc>
      </w:tr>
      <w:tr w:rsidR="0075600A" w:rsidRPr="003B0A3E" w:rsidTr="006308A3">
        <w:tc>
          <w:tcPr>
            <w:tcW w:w="2507" w:type="dxa"/>
            <w:shd w:val="clear" w:color="auto" w:fill="D9D9D9"/>
          </w:tcPr>
          <w:p w:rsidR="0075600A" w:rsidRPr="003B0A3E" w:rsidRDefault="0075600A" w:rsidP="0075600A">
            <w:pPr>
              <w:pStyle w:val="AltNormal"/>
              <w:jc w:val="center"/>
              <w:rPr>
                <w:lang w:eastAsia="zh-CN"/>
              </w:rPr>
            </w:pPr>
            <w:r w:rsidRPr="003B0A3E">
              <w:rPr>
                <w:rFonts w:cs="Arial"/>
                <w:lang w:eastAsia="zh-CN"/>
              </w:rPr>
              <w:t>0X00000001</w:t>
            </w:r>
          </w:p>
        </w:tc>
        <w:tc>
          <w:tcPr>
            <w:tcW w:w="7558" w:type="dxa"/>
            <w:shd w:val="clear" w:color="auto" w:fill="D9D9D9"/>
          </w:tcPr>
          <w:p w:rsidR="0075600A" w:rsidRPr="003B0A3E" w:rsidRDefault="0075600A" w:rsidP="00CE4288">
            <w:pPr>
              <w:pStyle w:val="AltNormal"/>
              <w:rPr>
                <w:lang w:eastAsia="zh-CN"/>
              </w:rPr>
            </w:pPr>
            <w:r w:rsidRPr="003B0A3E">
              <w:rPr>
                <w:lang w:eastAsia="zh-CN"/>
              </w:rPr>
              <w:t xml:space="preserve">A fatal error has occurred. </w:t>
            </w:r>
          </w:p>
        </w:tc>
      </w:tr>
      <w:tr w:rsidR="00C67211" w:rsidRPr="003B0A3E" w:rsidTr="00C67211">
        <w:tc>
          <w:tcPr>
            <w:tcW w:w="2507" w:type="dxa"/>
            <w:shd w:val="clear" w:color="auto" w:fill="D9D9D9"/>
          </w:tcPr>
          <w:p w:rsidR="00C67211" w:rsidRPr="003B0A3E" w:rsidRDefault="00C67211" w:rsidP="00C67211">
            <w:pPr>
              <w:pStyle w:val="AltNormal"/>
              <w:jc w:val="center"/>
              <w:rPr>
                <w:rFonts w:cs="Arial"/>
                <w:lang w:eastAsia="zh-CN"/>
              </w:rPr>
            </w:pPr>
            <w:r w:rsidRPr="003B0A3E">
              <w:rPr>
                <w:rFonts w:cs="Arial"/>
                <w:lang w:eastAsia="zh-CN"/>
              </w:rPr>
              <w:t>0X00000006</w:t>
            </w:r>
          </w:p>
        </w:tc>
        <w:tc>
          <w:tcPr>
            <w:tcW w:w="7558" w:type="dxa"/>
            <w:shd w:val="clear" w:color="auto" w:fill="D9D9D9"/>
          </w:tcPr>
          <w:p w:rsidR="00C67211" w:rsidRPr="003B0A3E" w:rsidRDefault="00C67211" w:rsidP="00C67211">
            <w:pPr>
              <w:pStyle w:val="AltNormal"/>
              <w:rPr>
                <w:rFonts w:cs="Arial"/>
                <w:lang w:eastAsia="zh-CN"/>
              </w:rPr>
            </w:pPr>
            <w:r w:rsidRPr="003B0A3E">
              <w:rPr>
                <w:rFonts w:cs="Arial"/>
                <w:lang w:eastAsia="zh-CN"/>
              </w:rPr>
              <w:t>The requested operation cannot currently be completed because another application is currently performing the same operation.</w:t>
            </w:r>
          </w:p>
        </w:tc>
      </w:tr>
      <w:tr w:rsidR="002E51E5"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E51E5" w:rsidRPr="003B0A3E" w:rsidRDefault="006A6D6D"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E51E5" w:rsidRPr="003B0A3E" w:rsidRDefault="002E51E5"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757A0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6A6D6D" w:rsidP="00757A0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757A0C" w:rsidP="00757A0C">
            <w:pPr>
              <w:pStyle w:val="AltNormal"/>
              <w:rPr>
                <w:rFonts w:cs="Arial"/>
                <w:lang w:eastAsia="zh-CN"/>
              </w:rPr>
            </w:pPr>
            <w:r w:rsidRPr="003B0A3E">
              <w:rPr>
                <w:rFonts w:cs="Arial"/>
                <w:lang w:eastAsia="zh-CN"/>
              </w:rPr>
              <w:t>The device does not contain hardware which supports this operation.</w:t>
            </w:r>
          </w:p>
        </w:tc>
      </w:tr>
      <w:tr w:rsidR="00757A0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6A6D6D" w:rsidP="00757A0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757A0C" w:rsidP="00757A0C">
            <w:pPr>
              <w:pStyle w:val="AltNormal"/>
              <w:rPr>
                <w:rFonts w:cs="Arial"/>
                <w:lang w:eastAsia="zh-CN"/>
              </w:rPr>
            </w:pPr>
            <w:r w:rsidRPr="003B0A3E">
              <w:rPr>
                <w:rFonts w:cs="Arial"/>
                <w:lang w:eastAsia="zh-CN"/>
              </w:rPr>
              <w:t>The device is not in a power state which allows this operation.</w:t>
            </w:r>
          </w:p>
        </w:tc>
      </w:tr>
      <w:tr w:rsidR="00774410"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774410" w:rsidRPr="003B0A3E" w:rsidRDefault="00774410" w:rsidP="00461860">
            <w:pPr>
              <w:pStyle w:val="AltNormal"/>
              <w:jc w:val="center"/>
              <w:rPr>
                <w:rFonts w:cs="Arial"/>
                <w:lang w:eastAsia="zh-CN"/>
              </w:rPr>
            </w:pPr>
            <w:r w:rsidRPr="003B0A3E">
              <w:rPr>
                <w:rFonts w:cs="Arial"/>
                <w:lang w:eastAsia="zh-CN"/>
              </w:rPr>
              <w:t>0X00002001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74410" w:rsidRPr="003B0A3E" w:rsidRDefault="00774410" w:rsidP="00242DFD">
            <w:pPr>
              <w:pStyle w:val="AltNormal"/>
              <w:rPr>
                <w:lang w:eastAsia="zh-CN"/>
              </w:rPr>
            </w:pPr>
            <w:r w:rsidRPr="003B0A3E">
              <w:rPr>
                <w:lang w:eastAsia="zh-CN"/>
              </w:rPr>
              <w:t xml:space="preserve">The Cellular </w:t>
            </w:r>
            <w:r w:rsidR="00242DFD">
              <w:rPr>
                <w:lang w:eastAsia="zh-CN"/>
              </w:rPr>
              <w:t>P</w:t>
            </w:r>
            <w:r w:rsidRPr="003B0A3E">
              <w:rPr>
                <w:lang w:eastAsia="zh-CN"/>
              </w:rPr>
              <w:t xml:space="preserve">rofile </w:t>
            </w:r>
            <w:r w:rsidR="00242DFD">
              <w:rPr>
                <w:lang w:eastAsia="zh-CN"/>
              </w:rPr>
              <w:t>ID</w:t>
            </w:r>
            <w:r w:rsidR="00242DFD" w:rsidRPr="003B0A3E">
              <w:rPr>
                <w:lang w:eastAsia="zh-CN"/>
              </w:rPr>
              <w:t xml:space="preserve"> </w:t>
            </w:r>
            <w:r w:rsidRPr="003B0A3E">
              <w:rPr>
                <w:lang w:eastAsia="zh-CN"/>
              </w:rPr>
              <w:t>does not exist</w:t>
            </w:r>
          </w:p>
        </w:tc>
      </w:tr>
      <w:tr w:rsidR="00641C3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jc w:val="center"/>
              <w:rPr>
                <w:rFonts w:cs="Arial"/>
                <w:lang w:eastAsia="zh-CN"/>
              </w:rPr>
            </w:pPr>
            <w:r w:rsidRPr="003B0A3E">
              <w:rPr>
                <w:rFonts w:cs="Arial"/>
                <w:lang w:eastAsia="zh-CN"/>
              </w:rPr>
              <w:t>0X00002101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rPr>
                <w:rFonts w:cs="Arial"/>
                <w:lang w:eastAsia="zh-CN"/>
              </w:rPr>
            </w:pPr>
            <w:r w:rsidRPr="003B0A3E">
              <w:rPr>
                <w:rFonts w:cs="Arial"/>
                <w:lang w:eastAsia="zh-CN"/>
              </w:rPr>
              <w:t>The user name is not valid</w:t>
            </w:r>
          </w:p>
        </w:tc>
      </w:tr>
      <w:tr w:rsidR="00641C3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jc w:val="center"/>
              <w:rPr>
                <w:rFonts w:cs="Arial"/>
                <w:lang w:eastAsia="zh-CN"/>
              </w:rPr>
            </w:pPr>
            <w:r w:rsidRPr="003B0A3E">
              <w:rPr>
                <w:rFonts w:cs="Arial"/>
                <w:lang w:eastAsia="zh-CN"/>
              </w:rPr>
              <w:t>0X00002102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rPr>
                <w:rFonts w:cs="Arial"/>
                <w:lang w:eastAsia="zh-CN"/>
              </w:rPr>
            </w:pPr>
            <w:r w:rsidRPr="003B0A3E">
              <w:rPr>
                <w:rFonts w:cs="Arial"/>
                <w:lang w:eastAsia="zh-CN"/>
              </w:rPr>
              <w:t>The password is not valid</w:t>
            </w:r>
          </w:p>
        </w:tc>
      </w:tr>
      <w:tr w:rsidR="00641C3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jc w:val="center"/>
              <w:rPr>
                <w:rFonts w:cs="Arial"/>
                <w:lang w:eastAsia="zh-CN"/>
              </w:rPr>
            </w:pPr>
            <w:r w:rsidRPr="003B0A3E">
              <w:rPr>
                <w:rFonts w:cs="Arial"/>
                <w:lang w:eastAsia="zh-CN"/>
              </w:rPr>
              <w:t>0X00002104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rPr>
                <w:rFonts w:cs="Arial"/>
                <w:lang w:eastAsia="zh-CN"/>
              </w:rPr>
            </w:pPr>
            <w:r w:rsidRPr="003B0A3E">
              <w:rPr>
                <w:rFonts w:cs="Arial"/>
                <w:lang w:eastAsia="zh-CN"/>
              </w:rPr>
              <w:t>The APN is not valid</w:t>
            </w:r>
          </w:p>
        </w:tc>
      </w:tr>
      <w:tr w:rsidR="00641C3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jc w:val="center"/>
              <w:rPr>
                <w:rFonts w:cs="Arial"/>
                <w:lang w:eastAsia="zh-CN"/>
              </w:rPr>
            </w:pPr>
            <w:r w:rsidRPr="003B0A3E">
              <w:rPr>
                <w:rFonts w:cs="Arial"/>
                <w:lang w:eastAsia="zh-CN"/>
              </w:rPr>
              <w:t>0X00002105</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rPr>
                <w:rFonts w:cs="Arial"/>
                <w:lang w:eastAsia="zh-CN"/>
              </w:rPr>
            </w:pPr>
            <w:r w:rsidRPr="003B0A3E">
              <w:rPr>
                <w:rFonts w:cs="Arial"/>
                <w:lang w:eastAsia="zh-CN"/>
              </w:rPr>
              <w:t>The IP Address is not valid</w:t>
            </w:r>
          </w:p>
        </w:tc>
      </w:tr>
      <w:tr w:rsidR="00641C3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jc w:val="center"/>
              <w:rPr>
                <w:rFonts w:cs="Arial"/>
                <w:lang w:eastAsia="zh-CN"/>
              </w:rPr>
            </w:pPr>
            <w:r w:rsidRPr="003B0A3E">
              <w:rPr>
                <w:rFonts w:cs="Arial"/>
                <w:lang w:eastAsia="zh-CN"/>
              </w:rPr>
              <w:t>0X00002106</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rPr>
                <w:rFonts w:cs="Arial"/>
                <w:lang w:eastAsia="zh-CN"/>
              </w:rPr>
            </w:pPr>
            <w:r w:rsidRPr="003B0A3E">
              <w:rPr>
                <w:rFonts w:cs="Arial"/>
                <w:lang w:eastAsia="zh-CN"/>
              </w:rPr>
              <w:t>The primary DNS address is not valid</w:t>
            </w:r>
          </w:p>
        </w:tc>
      </w:tr>
      <w:tr w:rsidR="00641C3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jc w:val="center"/>
              <w:rPr>
                <w:rFonts w:cs="Arial"/>
                <w:lang w:eastAsia="zh-CN"/>
              </w:rPr>
            </w:pPr>
            <w:r w:rsidRPr="003B0A3E">
              <w:rPr>
                <w:rFonts w:cs="Arial"/>
                <w:lang w:eastAsia="zh-CN"/>
              </w:rPr>
              <w:t>0X00002107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rPr>
                <w:rFonts w:cs="Arial"/>
                <w:lang w:eastAsia="zh-CN"/>
              </w:rPr>
            </w:pPr>
            <w:r w:rsidRPr="003B0A3E">
              <w:rPr>
                <w:rFonts w:cs="Arial"/>
                <w:lang w:eastAsia="zh-CN"/>
              </w:rPr>
              <w:t>The secondary DNS address is not valid</w:t>
            </w:r>
          </w:p>
        </w:tc>
      </w:tr>
      <w:tr w:rsidR="00641C3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jc w:val="center"/>
              <w:rPr>
                <w:rFonts w:cs="Arial"/>
                <w:lang w:eastAsia="zh-CN"/>
              </w:rPr>
            </w:pPr>
            <w:r w:rsidRPr="003B0A3E">
              <w:rPr>
                <w:rFonts w:cs="Arial"/>
                <w:lang w:eastAsia="zh-CN"/>
              </w:rPr>
              <w:t>0X00002108</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rPr>
                <w:rFonts w:cs="Arial"/>
                <w:lang w:eastAsia="zh-CN"/>
              </w:rPr>
            </w:pPr>
            <w:r w:rsidRPr="003B0A3E">
              <w:rPr>
                <w:rFonts w:cs="Arial"/>
                <w:lang w:eastAsia="zh-CN"/>
              </w:rPr>
              <w:t>The Auth type is not valid</w:t>
            </w:r>
          </w:p>
        </w:tc>
      </w:tr>
      <w:tr w:rsidR="00641C3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jc w:val="center"/>
              <w:rPr>
                <w:rFonts w:cs="Arial"/>
                <w:lang w:eastAsia="zh-CN"/>
              </w:rPr>
            </w:pPr>
            <w:r w:rsidRPr="003B0A3E">
              <w:rPr>
                <w:rFonts w:cs="Arial"/>
                <w:lang w:eastAsia="zh-CN"/>
              </w:rPr>
              <w:t>0X00002109</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rPr>
                <w:rFonts w:cs="Arial"/>
                <w:lang w:eastAsia="zh-CN"/>
              </w:rPr>
            </w:pPr>
            <w:r w:rsidRPr="003B0A3E">
              <w:rPr>
                <w:rFonts w:cs="Arial"/>
                <w:lang w:eastAsia="zh-CN"/>
              </w:rPr>
              <w:t>The IPAddrType is not valid</w:t>
            </w:r>
          </w:p>
        </w:tc>
      </w:tr>
      <w:tr w:rsidR="00641C3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jc w:val="center"/>
              <w:rPr>
                <w:rFonts w:cs="Arial"/>
                <w:lang w:eastAsia="zh-CN"/>
              </w:rPr>
            </w:pPr>
            <w:r w:rsidRPr="003B0A3E">
              <w:rPr>
                <w:rFonts w:cs="Arial"/>
                <w:lang w:eastAsia="zh-CN"/>
              </w:rPr>
              <w:t>0X0000210A</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rPr>
                <w:rFonts w:cs="Arial"/>
                <w:lang w:eastAsia="zh-CN"/>
              </w:rPr>
            </w:pPr>
            <w:r w:rsidRPr="003B0A3E">
              <w:rPr>
                <w:rFonts w:cs="Arial"/>
                <w:lang w:eastAsia="zh-CN"/>
              </w:rPr>
              <w:t>The profile type is not valid</w:t>
            </w:r>
          </w:p>
        </w:tc>
      </w:tr>
      <w:tr w:rsidR="00641C3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jc w:val="center"/>
              <w:rPr>
                <w:rFonts w:cs="Arial"/>
                <w:lang w:eastAsia="zh-CN"/>
              </w:rPr>
            </w:pPr>
            <w:r w:rsidRPr="003B0A3E">
              <w:rPr>
                <w:rFonts w:cs="Arial"/>
                <w:lang w:eastAsia="zh-CN"/>
              </w:rPr>
              <w:t>0X0000210B</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rPr>
                <w:rFonts w:cs="Arial"/>
                <w:lang w:eastAsia="zh-CN"/>
              </w:rPr>
            </w:pPr>
            <w:r w:rsidRPr="003B0A3E">
              <w:rPr>
                <w:rFonts w:cs="Arial"/>
                <w:lang w:eastAsia="zh-CN"/>
              </w:rPr>
              <w:t>The timeout is not valid</w:t>
            </w:r>
          </w:p>
        </w:tc>
      </w:tr>
      <w:tr w:rsidR="00641C3E" w:rsidRPr="003B0A3E" w:rsidTr="006308A3">
        <w:tc>
          <w:tcPr>
            <w:tcW w:w="2507" w:type="dxa"/>
            <w:shd w:val="clear" w:color="auto" w:fill="D9D9D9"/>
          </w:tcPr>
          <w:p w:rsidR="00641C3E" w:rsidRPr="003B0A3E" w:rsidRDefault="00641C3E" w:rsidP="00DD0AB5">
            <w:pPr>
              <w:pStyle w:val="AltNormal"/>
              <w:jc w:val="center"/>
              <w:rPr>
                <w:lang w:eastAsia="zh-CN"/>
              </w:rPr>
            </w:pPr>
            <w:r w:rsidRPr="003B0A3E">
              <w:rPr>
                <w:rFonts w:cs="Arial"/>
                <w:lang w:eastAsia="zh-CN"/>
              </w:rPr>
              <w:t>0X0000</w:t>
            </w:r>
            <w:r w:rsidR="00C67211" w:rsidRPr="003B0A3E">
              <w:rPr>
                <w:rFonts w:cs="Arial"/>
                <w:lang w:eastAsia="zh-CN"/>
              </w:rPr>
              <w:t>3</w:t>
            </w:r>
            <w:r w:rsidRPr="003B0A3E">
              <w:rPr>
                <w:rFonts w:cs="Arial"/>
                <w:lang w:eastAsia="zh-CN"/>
              </w:rPr>
              <w:t>002</w:t>
            </w:r>
          </w:p>
        </w:tc>
        <w:tc>
          <w:tcPr>
            <w:tcW w:w="7558" w:type="dxa"/>
            <w:shd w:val="clear" w:color="auto" w:fill="D9D9D9"/>
          </w:tcPr>
          <w:p w:rsidR="00641C3E" w:rsidRPr="003B0A3E" w:rsidRDefault="00641C3E" w:rsidP="00DD0AB5">
            <w:pPr>
              <w:pStyle w:val="AltNormal"/>
              <w:rPr>
                <w:lang w:eastAsia="zh-CN"/>
              </w:rPr>
            </w:pPr>
            <w:r w:rsidRPr="003B0A3E">
              <w:rPr>
                <w:lang w:eastAsia="zh-CN"/>
              </w:rPr>
              <w:t>There is no connection to disconnect from</w:t>
            </w:r>
          </w:p>
        </w:tc>
      </w:tr>
      <w:tr w:rsidR="00641C3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jc w:val="center"/>
              <w:rPr>
                <w:rFonts w:cs="Arial"/>
                <w:lang w:eastAsia="zh-CN"/>
              </w:rPr>
            </w:pPr>
            <w:r w:rsidRPr="003B0A3E">
              <w:rPr>
                <w:rFonts w:cs="Arial"/>
                <w:lang w:eastAsia="zh-CN"/>
              </w:rPr>
              <w:t>0X00003009</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rPr>
                <w:rFonts w:cs="Arial"/>
                <w:lang w:eastAsia="zh-CN"/>
              </w:rPr>
            </w:pPr>
            <w:r w:rsidRPr="003B0A3E">
              <w:rPr>
                <w:rFonts w:cs="Arial"/>
                <w:lang w:eastAsia="zh-CN"/>
              </w:rPr>
              <w:t>The requested connection type is not valid</w:t>
            </w:r>
          </w:p>
        </w:tc>
      </w:tr>
      <w:tr w:rsidR="005513A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641C3E"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5513A1"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9743A2" w:rsidRPr="003B0A3E" w:rsidRDefault="009743A2" w:rsidP="009743A2">
      <w:pPr>
        <w:rPr>
          <w:lang w:eastAsia="zh-CN"/>
        </w:rPr>
      </w:pPr>
    </w:p>
    <w:p w:rsidR="009743A2" w:rsidRPr="003B0A3E" w:rsidRDefault="009743A2" w:rsidP="006B0491">
      <w:pPr>
        <w:pStyle w:val="berschrift3"/>
        <w:rPr>
          <w:bCs/>
          <w:sz w:val="24"/>
          <w:lang w:eastAsia="zh-CN"/>
        </w:rPr>
      </w:pPr>
      <w:bookmarkStart w:id="2236" w:name="_Toc398134138"/>
      <w:r w:rsidRPr="003B0A3E">
        <w:rPr>
          <w:bCs/>
          <w:sz w:val="24"/>
          <w:lang w:eastAsia="zh-CN"/>
        </w:rPr>
        <w:t>CMAPI_NetConnectSrv_CancelConnect</w:t>
      </w:r>
      <w:r w:rsidR="006B0491" w:rsidRPr="003B0A3E">
        <w:rPr>
          <w:bCs/>
          <w:sz w:val="24"/>
          <w:lang w:eastAsia="zh-CN"/>
        </w:rPr>
        <w:t>_Async</w:t>
      </w:r>
      <w:r w:rsidRPr="003B0A3E">
        <w:rPr>
          <w:bCs/>
          <w:sz w:val="24"/>
          <w:lang w:eastAsia="zh-CN"/>
        </w:rPr>
        <w:t>()</w:t>
      </w:r>
      <w:bookmarkEnd w:id="2236"/>
    </w:p>
    <w:p w:rsidR="009743A2" w:rsidRPr="003B0A3E" w:rsidRDefault="009743A2" w:rsidP="009743A2">
      <w:pPr>
        <w:pStyle w:val="AltNormal"/>
      </w:pPr>
      <w:r w:rsidRPr="003B0A3E">
        <w:rPr>
          <w:lang w:eastAsia="zh-CN"/>
        </w:rPr>
        <w:t xml:space="preserve">The </w:t>
      </w:r>
      <w:r w:rsidRPr="003B0A3E">
        <w:rPr>
          <w:b/>
          <w:lang w:eastAsia="zh-CN"/>
        </w:rPr>
        <w:t>CMAPI_NetConnectSrv_CancelConnect</w:t>
      </w:r>
      <w:r w:rsidR="006B0491" w:rsidRPr="003B0A3E">
        <w:rPr>
          <w:b/>
          <w:lang w:eastAsia="zh-CN"/>
        </w:rPr>
        <w:t>_Async</w:t>
      </w:r>
      <w:r w:rsidRPr="003B0A3E">
        <w:rPr>
          <w:b/>
          <w:lang w:eastAsia="zh-CN"/>
        </w:rPr>
        <w:t>()</w:t>
      </w:r>
      <w:r w:rsidRPr="003B0A3E">
        <w:rPr>
          <w:lang w:eastAsia="zh-CN"/>
        </w:rPr>
        <w:t xml:space="preserve"> function is used to cancel </w:t>
      </w:r>
      <w:r w:rsidR="006B0491" w:rsidRPr="003B0A3E">
        <w:rPr>
          <w:lang w:eastAsia="zh-CN"/>
        </w:rPr>
        <w:t xml:space="preserve">of connect operation (as a result of a call to </w:t>
      </w:r>
      <w:r w:rsidR="006B0491" w:rsidRPr="009E5959">
        <w:rPr>
          <w:b/>
          <w:lang w:eastAsia="zh-CN"/>
        </w:rPr>
        <w:t>CMAPI_NetConnectSrv_Connect_Async</w:t>
      </w:r>
      <w:r w:rsidR="006B0491" w:rsidRPr="003B0A3E">
        <w:rPr>
          <w:lang w:eastAsia="zh-CN"/>
        </w:rPr>
        <w:t xml:space="preserve">). </w:t>
      </w:r>
      <w:r w:rsidR="006B0491" w:rsidRPr="009E5959">
        <w:rPr>
          <w:b/>
          <w:lang w:eastAsia="zh-CN"/>
        </w:rPr>
        <w:t>CMAPI_NetConnectSrv_CancelConnect_Async</w:t>
      </w:r>
      <w:r w:rsidR="009E5959" w:rsidRPr="009E5959">
        <w:rPr>
          <w:b/>
          <w:lang w:eastAsia="zh-CN"/>
        </w:rPr>
        <w:t>()</w:t>
      </w:r>
      <w:r w:rsidR="006B0491" w:rsidRPr="003B0A3E">
        <w:rPr>
          <w:lang w:eastAsia="zh-CN"/>
        </w:rPr>
        <w:t xml:space="preserve"> is </w:t>
      </w:r>
      <w:r w:rsidR="006B0491" w:rsidRPr="003B0A3E">
        <w:t xml:space="preserve">asynchronous; it initiates the cancelation of an ongoing connect operation and then returns immediately. When the cancellation of the connect operation has finished the Callback </w:t>
      </w:r>
      <w:r w:rsidR="006B0491" w:rsidRPr="009E5959">
        <w:rPr>
          <w:b/>
        </w:rPr>
        <w:t>CMAPI_</w:t>
      </w:r>
      <w:r w:rsidR="000B3626" w:rsidRPr="009E5959">
        <w:rPr>
          <w:b/>
        </w:rPr>
        <w:t>Callback_</w:t>
      </w:r>
      <w:r w:rsidR="006B0491" w:rsidRPr="009E5959">
        <w:rPr>
          <w:b/>
        </w:rPr>
        <w:t>CancelConnect_Async_Complete</w:t>
      </w:r>
      <w:r w:rsidR="009E5959" w:rsidRPr="009E5959">
        <w:rPr>
          <w:b/>
        </w:rPr>
        <w:t>()</w:t>
      </w:r>
      <w:r w:rsidR="006B0491" w:rsidRPr="003B0A3E">
        <w:t xml:space="preserve"> is invoked. </w:t>
      </w:r>
    </w:p>
    <w:p w:rsidR="009942D4" w:rsidRPr="003B0A3E" w:rsidRDefault="009942D4"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9743A2" w:rsidRPr="003B0A3E" w:rsidTr="00CE4288">
        <w:tc>
          <w:tcPr>
            <w:tcW w:w="10065" w:type="dxa"/>
            <w:shd w:val="clear" w:color="auto" w:fill="D9D9D9"/>
          </w:tcPr>
          <w:p w:rsidR="009743A2" w:rsidRPr="003B0A3E" w:rsidRDefault="009743A2" w:rsidP="00CE4288">
            <w:pPr>
              <w:pStyle w:val="AltNormal"/>
              <w:rPr>
                <w:b/>
                <w:lang w:eastAsia="zh-CN"/>
              </w:rPr>
            </w:pPr>
            <w:r w:rsidRPr="003B0A3E">
              <w:rPr>
                <w:b/>
                <w:lang w:eastAsia="zh-CN"/>
              </w:rPr>
              <w:t>Prototype</w:t>
            </w:r>
          </w:p>
        </w:tc>
      </w:tr>
      <w:tr w:rsidR="009743A2" w:rsidRPr="003B0A3E" w:rsidTr="00CE4288">
        <w:tc>
          <w:tcPr>
            <w:tcW w:w="10065" w:type="dxa"/>
            <w:shd w:val="clear" w:color="auto" w:fill="D9D9D9"/>
          </w:tcPr>
          <w:p w:rsidR="009743A2" w:rsidRPr="003B0A3E" w:rsidRDefault="009743A2" w:rsidP="00CE4288">
            <w:pPr>
              <w:pStyle w:val="AltNormal"/>
              <w:rPr>
                <w:lang w:eastAsia="zh-CN"/>
              </w:rPr>
            </w:pPr>
          </w:p>
          <w:p w:rsidR="009743A2" w:rsidRPr="003B0A3E" w:rsidRDefault="009743A2" w:rsidP="00CE4288">
            <w:pPr>
              <w:pStyle w:val="AltNormal"/>
              <w:rPr>
                <w:lang w:eastAsia="zh-CN"/>
              </w:rPr>
            </w:pPr>
            <w:r w:rsidRPr="003B0A3E">
              <w:rPr>
                <w:lang w:eastAsia="zh-CN"/>
              </w:rPr>
              <w:t xml:space="preserve">dword </w:t>
            </w:r>
            <w:r w:rsidRPr="003B0A3E">
              <w:rPr>
                <w:b/>
                <w:lang w:eastAsia="zh-CN"/>
              </w:rPr>
              <w:t>CMAPI_</w:t>
            </w:r>
            <w:r w:rsidRPr="003B0A3E">
              <w:rPr>
                <w:b/>
              </w:rPr>
              <w:t>NetConnectSrv_</w:t>
            </w:r>
            <w:r w:rsidRPr="003B0A3E">
              <w:rPr>
                <w:b/>
                <w:lang w:eastAsia="zh-CN"/>
              </w:rPr>
              <w:t>Cancel</w:t>
            </w:r>
            <w:r w:rsidRPr="003B0A3E">
              <w:rPr>
                <w:b/>
              </w:rPr>
              <w:t>Connect</w:t>
            </w:r>
            <w:r w:rsidR="006B0491" w:rsidRPr="003B0A3E">
              <w:rPr>
                <w:b/>
              </w:rPr>
              <w:t>_Async</w:t>
            </w:r>
            <w:r w:rsidR="00630FE9" w:rsidRPr="003B0A3E">
              <w:rPr>
                <w:lang w:eastAsia="zh-CN"/>
              </w:rPr>
              <w:t xml:space="preserve"> </w:t>
            </w:r>
            <w:r w:rsidRPr="003B0A3E">
              <w:rPr>
                <w:lang w:eastAsia="zh-CN"/>
              </w:rPr>
              <w:t xml:space="preserve">(dword deviceID, </w:t>
            </w:r>
            <w:r w:rsidR="00242DFD">
              <w:rPr>
                <w:lang w:eastAsia="zh-CN"/>
              </w:rPr>
              <w:t>dword</w:t>
            </w:r>
            <w:r w:rsidR="00242DFD" w:rsidRPr="003B0A3E">
              <w:rPr>
                <w:lang w:eastAsia="zh-CN"/>
              </w:rPr>
              <w:t xml:space="preserve"> CellularProfile</w:t>
            </w:r>
            <w:r w:rsidR="00242DFD">
              <w:rPr>
                <w:lang w:eastAsia="zh-CN"/>
              </w:rPr>
              <w:t>ID</w:t>
            </w:r>
            <w:r w:rsidRPr="003B0A3E">
              <w:rPr>
                <w:lang w:eastAsia="zh-CN"/>
              </w:rPr>
              <w:t xml:space="preserve">)  </w:t>
            </w:r>
          </w:p>
          <w:p w:rsidR="009743A2" w:rsidRPr="003B0A3E" w:rsidRDefault="009743A2" w:rsidP="00CE4288">
            <w:pPr>
              <w:pStyle w:val="AltNormal"/>
              <w:rPr>
                <w:lang w:eastAsia="zh-CN"/>
              </w:rPr>
            </w:pPr>
          </w:p>
        </w:tc>
      </w:tr>
    </w:tbl>
    <w:p w:rsidR="009942D4" w:rsidRPr="003B0A3E" w:rsidRDefault="009942D4"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276"/>
        <w:gridCol w:w="6522"/>
      </w:tblGrid>
      <w:tr w:rsidR="009743A2" w:rsidRPr="003B0A3E" w:rsidTr="00AE3161">
        <w:tc>
          <w:tcPr>
            <w:tcW w:w="10066" w:type="dxa"/>
            <w:gridSpan w:val="3"/>
            <w:shd w:val="clear" w:color="auto" w:fill="D9D9D9"/>
          </w:tcPr>
          <w:p w:rsidR="009743A2" w:rsidRPr="003B0A3E" w:rsidRDefault="009743A2" w:rsidP="00CE4288">
            <w:pPr>
              <w:pStyle w:val="AltNormal"/>
              <w:rPr>
                <w:b/>
                <w:lang w:eastAsia="zh-CN"/>
              </w:rPr>
            </w:pPr>
            <w:r w:rsidRPr="003B0A3E">
              <w:rPr>
                <w:b/>
                <w:lang w:eastAsia="zh-CN"/>
              </w:rPr>
              <w:t>Parameters</w:t>
            </w:r>
          </w:p>
        </w:tc>
      </w:tr>
      <w:tr w:rsidR="009743A2" w:rsidRPr="003B0A3E" w:rsidTr="00AE3161">
        <w:tc>
          <w:tcPr>
            <w:tcW w:w="2268" w:type="dxa"/>
            <w:shd w:val="clear" w:color="auto" w:fill="D9D9D9"/>
          </w:tcPr>
          <w:p w:rsidR="009743A2" w:rsidRPr="003B0A3E" w:rsidRDefault="009743A2" w:rsidP="00CE4288">
            <w:pPr>
              <w:pStyle w:val="AltNormal"/>
              <w:jc w:val="center"/>
              <w:rPr>
                <w:b/>
                <w:lang w:eastAsia="zh-CN"/>
              </w:rPr>
            </w:pPr>
            <w:r w:rsidRPr="003B0A3E">
              <w:rPr>
                <w:b/>
                <w:lang w:eastAsia="zh-CN"/>
              </w:rPr>
              <w:lastRenderedPageBreak/>
              <w:t>Field Name</w:t>
            </w:r>
          </w:p>
        </w:tc>
        <w:tc>
          <w:tcPr>
            <w:tcW w:w="1276" w:type="dxa"/>
            <w:shd w:val="clear" w:color="auto" w:fill="D9D9D9"/>
          </w:tcPr>
          <w:p w:rsidR="009743A2" w:rsidRPr="003B0A3E" w:rsidRDefault="009743A2" w:rsidP="00CE4288">
            <w:pPr>
              <w:pStyle w:val="AltNormal"/>
              <w:jc w:val="center"/>
              <w:rPr>
                <w:b/>
                <w:lang w:eastAsia="zh-CN"/>
              </w:rPr>
            </w:pPr>
            <w:r w:rsidRPr="003B0A3E">
              <w:rPr>
                <w:b/>
                <w:lang w:eastAsia="zh-CN"/>
              </w:rPr>
              <w:t>Mode</w:t>
            </w:r>
          </w:p>
        </w:tc>
        <w:tc>
          <w:tcPr>
            <w:tcW w:w="6522"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9743A2" w:rsidRPr="003B0A3E" w:rsidTr="00AE3161">
        <w:tc>
          <w:tcPr>
            <w:tcW w:w="2268" w:type="dxa"/>
            <w:shd w:val="clear" w:color="auto" w:fill="D9D9D9"/>
          </w:tcPr>
          <w:p w:rsidR="009743A2" w:rsidRPr="003B0A3E" w:rsidRDefault="009743A2" w:rsidP="009942D4">
            <w:pPr>
              <w:pStyle w:val="AltNormal"/>
              <w:jc w:val="center"/>
            </w:pPr>
            <w:r w:rsidRPr="003B0A3E">
              <w:t>deviceID</w:t>
            </w:r>
          </w:p>
        </w:tc>
        <w:tc>
          <w:tcPr>
            <w:tcW w:w="1276" w:type="dxa"/>
            <w:shd w:val="clear" w:color="auto" w:fill="D9D9D9"/>
          </w:tcPr>
          <w:p w:rsidR="009743A2" w:rsidRPr="003B0A3E" w:rsidRDefault="009743A2" w:rsidP="009942D4">
            <w:pPr>
              <w:pStyle w:val="AltNormal"/>
              <w:jc w:val="center"/>
            </w:pPr>
            <w:r w:rsidRPr="003B0A3E">
              <w:t>Input</w:t>
            </w:r>
          </w:p>
        </w:tc>
        <w:tc>
          <w:tcPr>
            <w:tcW w:w="6522" w:type="dxa"/>
            <w:shd w:val="clear" w:color="auto" w:fill="D9D9D9"/>
          </w:tcPr>
          <w:p w:rsidR="009743A2" w:rsidRPr="003B0A3E" w:rsidRDefault="009743A2" w:rsidP="009942D4">
            <w:pPr>
              <w:pStyle w:val="AltNormal"/>
            </w:pPr>
            <w:r w:rsidRPr="003B0A3E">
              <w:t>The ID of the device concerned</w:t>
            </w:r>
          </w:p>
        </w:tc>
      </w:tr>
      <w:tr w:rsidR="000F17E5" w:rsidRPr="003B0A3E" w:rsidTr="00AE3161">
        <w:tc>
          <w:tcPr>
            <w:tcW w:w="2268" w:type="dxa"/>
            <w:shd w:val="clear" w:color="auto" w:fill="D9D9D9"/>
          </w:tcPr>
          <w:p w:rsidR="000F17E5" w:rsidRPr="003B0A3E" w:rsidRDefault="00242DFD" w:rsidP="00242DFD">
            <w:pPr>
              <w:pStyle w:val="AltNormal"/>
              <w:jc w:val="center"/>
            </w:pPr>
            <w:r w:rsidRPr="003B0A3E">
              <w:t>CellularProfile</w:t>
            </w:r>
            <w:r>
              <w:t>ID</w:t>
            </w:r>
          </w:p>
        </w:tc>
        <w:tc>
          <w:tcPr>
            <w:tcW w:w="1276" w:type="dxa"/>
            <w:shd w:val="clear" w:color="auto" w:fill="D9D9D9"/>
          </w:tcPr>
          <w:p w:rsidR="000F17E5" w:rsidRPr="003B0A3E" w:rsidRDefault="000F17E5" w:rsidP="00B60AC1">
            <w:pPr>
              <w:pStyle w:val="AltNormal"/>
              <w:jc w:val="center"/>
            </w:pPr>
            <w:r w:rsidRPr="003B0A3E">
              <w:t>Input</w:t>
            </w:r>
          </w:p>
        </w:tc>
        <w:tc>
          <w:tcPr>
            <w:tcW w:w="6522" w:type="dxa"/>
            <w:shd w:val="clear" w:color="auto" w:fill="D9D9D9"/>
          </w:tcPr>
          <w:p w:rsidR="000F17E5" w:rsidRPr="003B0A3E" w:rsidRDefault="00686301" w:rsidP="00242DFD">
            <w:pPr>
              <w:pStyle w:val="AltNormal"/>
            </w:pPr>
            <w:r w:rsidRPr="003B0A3E">
              <w:t>The</w:t>
            </w:r>
            <w:r w:rsidR="007C1CC1" w:rsidRPr="003B0A3E">
              <w:t xml:space="preserve"> </w:t>
            </w:r>
            <w:r w:rsidR="00242DFD">
              <w:t>ID</w:t>
            </w:r>
            <w:r w:rsidR="00242DFD" w:rsidRPr="003B0A3E">
              <w:t xml:space="preserve"> </w:t>
            </w:r>
            <w:r w:rsidR="007C1CC1" w:rsidRPr="003B0A3E">
              <w:t>of the</w:t>
            </w:r>
            <w:r w:rsidRPr="003B0A3E">
              <w:t xml:space="preserve"> Cellular Profile to be used for this function</w:t>
            </w:r>
            <w:r w:rsidR="00242DFD">
              <w:t>. 0x</w:t>
            </w:r>
            <w:r w:rsidR="00DD31F8">
              <w:t>FFFF</w:t>
            </w:r>
            <w:r w:rsidR="00242DFD">
              <w:t>FFFF is reserved and cannot be used.</w:t>
            </w:r>
          </w:p>
        </w:tc>
      </w:tr>
    </w:tbl>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743A2" w:rsidRPr="003B0A3E" w:rsidTr="006308A3">
        <w:tc>
          <w:tcPr>
            <w:tcW w:w="10065" w:type="dxa"/>
            <w:gridSpan w:val="2"/>
            <w:shd w:val="clear" w:color="auto" w:fill="D9D9D9"/>
          </w:tcPr>
          <w:p w:rsidR="009743A2" w:rsidRPr="003B0A3E" w:rsidRDefault="009743A2" w:rsidP="00CE4288">
            <w:pPr>
              <w:pStyle w:val="AltNormal"/>
              <w:rPr>
                <w:b/>
                <w:lang w:eastAsia="zh-CN"/>
              </w:rPr>
            </w:pPr>
            <w:r w:rsidRPr="003B0A3E">
              <w:rPr>
                <w:b/>
                <w:lang w:eastAsia="zh-CN"/>
              </w:rPr>
              <w:t>Return Values</w:t>
            </w:r>
          </w:p>
        </w:tc>
      </w:tr>
      <w:tr w:rsidR="009743A2" w:rsidRPr="003B0A3E" w:rsidTr="006308A3">
        <w:tc>
          <w:tcPr>
            <w:tcW w:w="2507" w:type="dxa"/>
            <w:shd w:val="clear" w:color="auto" w:fill="D9D9D9"/>
          </w:tcPr>
          <w:p w:rsidR="009743A2" w:rsidRPr="003B0A3E" w:rsidRDefault="009743A2" w:rsidP="00CE4288">
            <w:pPr>
              <w:pStyle w:val="AltNormal"/>
              <w:jc w:val="center"/>
              <w:rPr>
                <w:b/>
                <w:lang w:eastAsia="zh-CN"/>
              </w:rPr>
            </w:pPr>
            <w:r w:rsidRPr="003B0A3E">
              <w:rPr>
                <w:b/>
                <w:lang w:eastAsia="zh-CN"/>
              </w:rPr>
              <w:t>Value</w:t>
            </w:r>
          </w:p>
        </w:tc>
        <w:tc>
          <w:tcPr>
            <w:tcW w:w="7558"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9942D4" w:rsidRPr="003B0A3E" w:rsidTr="006308A3">
        <w:tc>
          <w:tcPr>
            <w:tcW w:w="2507" w:type="dxa"/>
            <w:shd w:val="clear" w:color="auto" w:fill="D9D9D9"/>
          </w:tcPr>
          <w:p w:rsidR="009942D4" w:rsidRPr="003B0A3E" w:rsidRDefault="009942D4" w:rsidP="009942D4">
            <w:pPr>
              <w:pStyle w:val="AltNormal"/>
              <w:jc w:val="center"/>
              <w:rPr>
                <w:lang w:eastAsia="zh-CN"/>
              </w:rPr>
            </w:pPr>
            <w:r w:rsidRPr="003B0A3E">
              <w:rPr>
                <w:rFonts w:cs="Arial"/>
                <w:lang w:eastAsia="zh-CN"/>
              </w:rPr>
              <w:t>0X00000000</w:t>
            </w:r>
          </w:p>
        </w:tc>
        <w:tc>
          <w:tcPr>
            <w:tcW w:w="7558" w:type="dxa"/>
            <w:shd w:val="clear" w:color="auto" w:fill="D9D9D9"/>
          </w:tcPr>
          <w:p w:rsidR="009942D4" w:rsidRPr="003B0A3E" w:rsidRDefault="009942D4" w:rsidP="00CE4288">
            <w:pPr>
              <w:pStyle w:val="AltNormal"/>
              <w:rPr>
                <w:lang w:eastAsia="zh-CN"/>
              </w:rPr>
            </w:pPr>
            <w:r w:rsidRPr="003B0A3E">
              <w:rPr>
                <w:lang w:eastAsia="zh-CN"/>
              </w:rPr>
              <w:t>The function succeeded.</w:t>
            </w:r>
          </w:p>
        </w:tc>
      </w:tr>
      <w:tr w:rsidR="009942D4" w:rsidRPr="003B0A3E" w:rsidTr="006308A3">
        <w:tc>
          <w:tcPr>
            <w:tcW w:w="2507" w:type="dxa"/>
            <w:shd w:val="clear" w:color="auto" w:fill="D9D9D9"/>
          </w:tcPr>
          <w:p w:rsidR="009942D4" w:rsidRPr="003B0A3E" w:rsidRDefault="009942D4" w:rsidP="009942D4">
            <w:pPr>
              <w:pStyle w:val="AltNormal"/>
              <w:jc w:val="center"/>
              <w:rPr>
                <w:lang w:eastAsia="zh-CN"/>
              </w:rPr>
            </w:pPr>
            <w:r w:rsidRPr="003B0A3E">
              <w:rPr>
                <w:rFonts w:cs="Arial"/>
                <w:lang w:eastAsia="zh-CN"/>
              </w:rPr>
              <w:t>0X00000001</w:t>
            </w:r>
          </w:p>
        </w:tc>
        <w:tc>
          <w:tcPr>
            <w:tcW w:w="7558" w:type="dxa"/>
            <w:shd w:val="clear" w:color="auto" w:fill="D9D9D9"/>
          </w:tcPr>
          <w:p w:rsidR="009942D4" w:rsidRPr="003B0A3E" w:rsidRDefault="009942D4" w:rsidP="00CE4288">
            <w:pPr>
              <w:pStyle w:val="AltNormal"/>
              <w:rPr>
                <w:lang w:eastAsia="zh-CN"/>
              </w:rPr>
            </w:pPr>
            <w:r w:rsidRPr="003B0A3E">
              <w:rPr>
                <w:lang w:eastAsia="zh-CN"/>
              </w:rPr>
              <w:t xml:space="preserve">A fatal error has occurred. </w:t>
            </w:r>
          </w:p>
        </w:tc>
      </w:tr>
      <w:tr w:rsidR="002E51E5" w:rsidRPr="003B0A3E" w:rsidTr="006308A3">
        <w:tc>
          <w:tcPr>
            <w:tcW w:w="2507" w:type="dxa"/>
            <w:shd w:val="clear" w:color="auto" w:fill="D9D9D9"/>
          </w:tcPr>
          <w:p w:rsidR="002E51E5" w:rsidRPr="003B0A3E" w:rsidRDefault="006A6D6D" w:rsidP="009942D4">
            <w:pPr>
              <w:pStyle w:val="AltNormal"/>
              <w:jc w:val="center"/>
              <w:rPr>
                <w:rFonts w:cs="Arial"/>
                <w:lang w:eastAsia="zh-CN"/>
              </w:rPr>
            </w:pPr>
            <w:r w:rsidRPr="003B0A3E">
              <w:rPr>
                <w:rFonts w:cs="Arial"/>
                <w:lang w:eastAsia="zh-CN"/>
              </w:rPr>
              <w:t>0X00000101</w:t>
            </w:r>
          </w:p>
        </w:tc>
        <w:tc>
          <w:tcPr>
            <w:tcW w:w="7558" w:type="dxa"/>
            <w:shd w:val="clear" w:color="auto" w:fill="D9D9D9"/>
          </w:tcPr>
          <w:p w:rsidR="002E51E5" w:rsidRPr="003B0A3E" w:rsidRDefault="002E51E5" w:rsidP="00CE4288">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757A0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6A6D6D" w:rsidP="00757A0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757A0C" w:rsidP="00757A0C">
            <w:pPr>
              <w:pStyle w:val="AltNormal"/>
              <w:rPr>
                <w:lang w:eastAsia="zh-CN"/>
              </w:rPr>
            </w:pPr>
            <w:r w:rsidRPr="003B0A3E">
              <w:rPr>
                <w:lang w:eastAsia="zh-CN"/>
              </w:rPr>
              <w:t>The device does not contain hardware which supports this operation.</w:t>
            </w:r>
          </w:p>
        </w:tc>
      </w:tr>
      <w:tr w:rsidR="00757A0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6A6D6D" w:rsidP="00757A0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757A0C" w:rsidP="00757A0C">
            <w:pPr>
              <w:pStyle w:val="AltNormal"/>
              <w:rPr>
                <w:lang w:eastAsia="zh-CN"/>
              </w:rPr>
            </w:pPr>
            <w:r w:rsidRPr="003B0A3E">
              <w:rPr>
                <w:lang w:eastAsia="zh-CN"/>
              </w:rPr>
              <w:t>The device is not in a power state which allows this operation.</w:t>
            </w:r>
          </w:p>
        </w:tc>
      </w:tr>
      <w:tr w:rsidR="00774410"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774410" w:rsidRPr="003B0A3E" w:rsidRDefault="00774410" w:rsidP="00461860">
            <w:pPr>
              <w:pStyle w:val="AltNormal"/>
              <w:jc w:val="center"/>
              <w:rPr>
                <w:rFonts w:cs="Arial"/>
                <w:lang w:eastAsia="zh-CN"/>
              </w:rPr>
            </w:pPr>
            <w:r w:rsidRPr="003B0A3E">
              <w:rPr>
                <w:rFonts w:cs="Arial"/>
                <w:lang w:eastAsia="zh-CN"/>
              </w:rPr>
              <w:t>0X00002001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74410" w:rsidRPr="003B0A3E" w:rsidRDefault="00774410" w:rsidP="00242DFD">
            <w:pPr>
              <w:pStyle w:val="AltNormal"/>
              <w:rPr>
                <w:lang w:eastAsia="zh-CN"/>
              </w:rPr>
            </w:pPr>
            <w:r w:rsidRPr="003B0A3E">
              <w:rPr>
                <w:lang w:eastAsia="zh-CN"/>
              </w:rPr>
              <w:t xml:space="preserve">The Cellular </w:t>
            </w:r>
            <w:r w:rsidR="00242DFD">
              <w:rPr>
                <w:lang w:eastAsia="zh-CN"/>
              </w:rPr>
              <w:t>P</w:t>
            </w:r>
            <w:r w:rsidRPr="003B0A3E">
              <w:rPr>
                <w:lang w:eastAsia="zh-CN"/>
              </w:rPr>
              <w:t xml:space="preserve">rofile </w:t>
            </w:r>
            <w:r w:rsidR="00242DFD">
              <w:rPr>
                <w:lang w:eastAsia="zh-CN"/>
              </w:rPr>
              <w:t>ID</w:t>
            </w:r>
            <w:r w:rsidR="00242DFD" w:rsidRPr="003B0A3E">
              <w:rPr>
                <w:lang w:eastAsia="zh-CN"/>
              </w:rPr>
              <w:t xml:space="preserve"> </w:t>
            </w:r>
            <w:r w:rsidRPr="003B0A3E">
              <w:rPr>
                <w:lang w:eastAsia="zh-CN"/>
              </w:rPr>
              <w:t>does not exist</w:t>
            </w:r>
          </w:p>
        </w:tc>
      </w:tr>
      <w:tr w:rsidR="006A6D6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6A6D6D">
            <w:pPr>
              <w:pStyle w:val="AltNormal"/>
              <w:jc w:val="center"/>
              <w:rPr>
                <w:rFonts w:cs="Arial"/>
                <w:lang w:eastAsia="zh-CN"/>
              </w:rPr>
            </w:pPr>
            <w:r w:rsidRPr="003B0A3E">
              <w:rPr>
                <w:rFonts w:cs="Arial"/>
                <w:lang w:eastAsia="zh-CN"/>
              </w:rPr>
              <w:t>0X00002002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242DFD">
            <w:pPr>
              <w:pStyle w:val="AltNormal"/>
              <w:rPr>
                <w:lang w:eastAsia="zh-CN"/>
              </w:rPr>
            </w:pPr>
            <w:r w:rsidRPr="003B0A3E">
              <w:rPr>
                <w:lang w:eastAsia="zh-CN"/>
              </w:rPr>
              <w:t xml:space="preserve">The </w:t>
            </w:r>
            <w:r w:rsidR="00242DFD">
              <w:rPr>
                <w:lang w:eastAsia="zh-CN"/>
              </w:rPr>
              <w:t>C</w:t>
            </w:r>
            <w:r w:rsidRPr="003B0A3E">
              <w:rPr>
                <w:lang w:eastAsia="zh-CN"/>
              </w:rPr>
              <w:t xml:space="preserve">ellular </w:t>
            </w:r>
            <w:r w:rsidR="00242DFD">
              <w:rPr>
                <w:lang w:eastAsia="zh-CN"/>
              </w:rPr>
              <w:t>P</w:t>
            </w:r>
            <w:r w:rsidRPr="003B0A3E">
              <w:rPr>
                <w:lang w:eastAsia="zh-CN"/>
              </w:rPr>
              <w:t xml:space="preserve">rofile </w:t>
            </w:r>
            <w:r w:rsidR="00242DFD">
              <w:rPr>
                <w:lang w:eastAsia="zh-CN"/>
              </w:rPr>
              <w:t>ID</w:t>
            </w:r>
            <w:r w:rsidR="00242DFD" w:rsidRPr="003B0A3E">
              <w:rPr>
                <w:lang w:eastAsia="zh-CN"/>
              </w:rPr>
              <w:t xml:space="preserve"> </w:t>
            </w:r>
            <w:r w:rsidRPr="003B0A3E">
              <w:rPr>
                <w:lang w:eastAsia="zh-CN"/>
              </w:rPr>
              <w:t>is not valid</w:t>
            </w:r>
          </w:p>
        </w:tc>
      </w:tr>
      <w:tr w:rsidR="006A6D6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6A6D6D">
            <w:pPr>
              <w:pStyle w:val="AltNormal"/>
              <w:jc w:val="center"/>
              <w:rPr>
                <w:rFonts w:cs="Arial"/>
                <w:lang w:eastAsia="zh-CN"/>
              </w:rPr>
            </w:pPr>
            <w:r w:rsidRPr="003B0A3E">
              <w:rPr>
                <w:rFonts w:cs="Arial"/>
                <w:lang w:eastAsia="zh-CN"/>
              </w:rPr>
              <w:t>0X00002101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DD0AB5">
            <w:pPr>
              <w:pStyle w:val="AltNormal"/>
              <w:rPr>
                <w:lang w:eastAsia="zh-CN"/>
              </w:rPr>
            </w:pPr>
            <w:r w:rsidRPr="003B0A3E">
              <w:rPr>
                <w:lang w:eastAsia="zh-CN"/>
              </w:rPr>
              <w:t>The user name is not valid</w:t>
            </w:r>
          </w:p>
        </w:tc>
      </w:tr>
      <w:tr w:rsidR="006A6D6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6A6D6D">
            <w:pPr>
              <w:pStyle w:val="AltNormal"/>
              <w:jc w:val="center"/>
              <w:rPr>
                <w:rFonts w:cs="Arial"/>
                <w:lang w:eastAsia="zh-CN"/>
              </w:rPr>
            </w:pPr>
            <w:r w:rsidRPr="003B0A3E">
              <w:rPr>
                <w:rFonts w:cs="Arial"/>
                <w:lang w:eastAsia="zh-CN"/>
              </w:rPr>
              <w:t>0X00002102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DD0AB5">
            <w:pPr>
              <w:pStyle w:val="AltNormal"/>
              <w:rPr>
                <w:lang w:eastAsia="zh-CN"/>
              </w:rPr>
            </w:pPr>
            <w:r w:rsidRPr="003B0A3E">
              <w:rPr>
                <w:lang w:eastAsia="zh-CN"/>
              </w:rPr>
              <w:t>The password is not valid</w:t>
            </w:r>
          </w:p>
        </w:tc>
      </w:tr>
      <w:tr w:rsidR="006A6D6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6A6D6D">
            <w:pPr>
              <w:pStyle w:val="AltNormal"/>
              <w:jc w:val="center"/>
              <w:rPr>
                <w:rFonts w:cs="Arial"/>
                <w:lang w:eastAsia="zh-CN"/>
              </w:rPr>
            </w:pPr>
            <w:r w:rsidRPr="003B0A3E">
              <w:rPr>
                <w:rFonts w:cs="Arial"/>
                <w:lang w:eastAsia="zh-CN"/>
              </w:rPr>
              <w:t>0X00002104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DD0AB5">
            <w:pPr>
              <w:pStyle w:val="AltNormal"/>
              <w:rPr>
                <w:lang w:eastAsia="zh-CN"/>
              </w:rPr>
            </w:pPr>
            <w:r w:rsidRPr="003B0A3E">
              <w:rPr>
                <w:lang w:eastAsia="zh-CN"/>
              </w:rPr>
              <w:t>The APN is not valid</w:t>
            </w:r>
          </w:p>
        </w:tc>
      </w:tr>
      <w:tr w:rsidR="006A6D6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6A6D6D">
            <w:pPr>
              <w:pStyle w:val="AltNormal"/>
              <w:jc w:val="center"/>
              <w:rPr>
                <w:rFonts w:cs="Arial"/>
                <w:lang w:eastAsia="zh-CN"/>
              </w:rPr>
            </w:pPr>
            <w:r w:rsidRPr="003B0A3E">
              <w:rPr>
                <w:rFonts w:cs="Arial"/>
                <w:lang w:eastAsia="zh-CN"/>
              </w:rPr>
              <w:t>0X00002105</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DD0AB5">
            <w:pPr>
              <w:pStyle w:val="AltNormal"/>
              <w:rPr>
                <w:lang w:eastAsia="zh-CN"/>
              </w:rPr>
            </w:pPr>
            <w:r w:rsidRPr="003B0A3E">
              <w:rPr>
                <w:lang w:eastAsia="zh-CN"/>
              </w:rPr>
              <w:t>The IP Address is not valid</w:t>
            </w:r>
          </w:p>
        </w:tc>
      </w:tr>
      <w:tr w:rsidR="006A6D6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6A6D6D">
            <w:pPr>
              <w:pStyle w:val="AltNormal"/>
              <w:jc w:val="center"/>
              <w:rPr>
                <w:rFonts w:cs="Arial"/>
                <w:lang w:eastAsia="zh-CN"/>
              </w:rPr>
            </w:pPr>
            <w:r w:rsidRPr="003B0A3E">
              <w:rPr>
                <w:rFonts w:cs="Arial"/>
                <w:lang w:eastAsia="zh-CN"/>
              </w:rPr>
              <w:t>0X00002106</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DD0AB5">
            <w:pPr>
              <w:pStyle w:val="AltNormal"/>
              <w:rPr>
                <w:lang w:eastAsia="zh-CN"/>
              </w:rPr>
            </w:pPr>
            <w:r w:rsidRPr="003B0A3E">
              <w:rPr>
                <w:lang w:eastAsia="zh-CN"/>
              </w:rPr>
              <w:t>The primary DNS address is not valid</w:t>
            </w:r>
          </w:p>
        </w:tc>
      </w:tr>
      <w:tr w:rsidR="006A6D6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6A6D6D">
            <w:pPr>
              <w:pStyle w:val="AltNormal"/>
              <w:jc w:val="center"/>
              <w:rPr>
                <w:rFonts w:cs="Arial"/>
                <w:lang w:eastAsia="zh-CN"/>
              </w:rPr>
            </w:pPr>
            <w:r w:rsidRPr="003B0A3E">
              <w:rPr>
                <w:rFonts w:cs="Arial"/>
                <w:lang w:eastAsia="zh-CN"/>
              </w:rPr>
              <w:t>0X00002107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DD0AB5">
            <w:pPr>
              <w:pStyle w:val="AltNormal"/>
              <w:rPr>
                <w:lang w:eastAsia="zh-CN"/>
              </w:rPr>
            </w:pPr>
            <w:r w:rsidRPr="003B0A3E">
              <w:rPr>
                <w:lang w:eastAsia="zh-CN"/>
              </w:rPr>
              <w:t>The secondary DNS address is not valid</w:t>
            </w:r>
          </w:p>
        </w:tc>
      </w:tr>
      <w:tr w:rsidR="006A6D6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6A6D6D">
            <w:pPr>
              <w:pStyle w:val="AltNormal"/>
              <w:jc w:val="center"/>
              <w:rPr>
                <w:rFonts w:cs="Arial"/>
                <w:lang w:eastAsia="zh-CN"/>
              </w:rPr>
            </w:pPr>
            <w:r w:rsidRPr="003B0A3E">
              <w:rPr>
                <w:rFonts w:cs="Arial"/>
                <w:lang w:eastAsia="zh-CN"/>
              </w:rPr>
              <w:t>0X00002108</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DD0AB5">
            <w:pPr>
              <w:pStyle w:val="AltNormal"/>
              <w:rPr>
                <w:lang w:eastAsia="zh-CN"/>
              </w:rPr>
            </w:pPr>
            <w:r w:rsidRPr="003B0A3E">
              <w:rPr>
                <w:lang w:eastAsia="zh-CN"/>
              </w:rPr>
              <w:t>The Auth type is not valid</w:t>
            </w:r>
          </w:p>
        </w:tc>
      </w:tr>
      <w:tr w:rsidR="006A6D6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6A6D6D">
            <w:pPr>
              <w:pStyle w:val="AltNormal"/>
              <w:jc w:val="center"/>
              <w:rPr>
                <w:rFonts w:cs="Arial"/>
                <w:lang w:eastAsia="zh-CN"/>
              </w:rPr>
            </w:pPr>
            <w:r w:rsidRPr="003B0A3E">
              <w:rPr>
                <w:rFonts w:cs="Arial"/>
                <w:lang w:eastAsia="zh-CN"/>
              </w:rPr>
              <w:t>0X00002109</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DD0AB5">
            <w:pPr>
              <w:pStyle w:val="AltNormal"/>
              <w:rPr>
                <w:lang w:eastAsia="zh-CN"/>
              </w:rPr>
            </w:pPr>
            <w:r w:rsidRPr="003B0A3E">
              <w:rPr>
                <w:lang w:eastAsia="zh-CN"/>
              </w:rPr>
              <w:t>The IPAddrType is not valid</w:t>
            </w:r>
          </w:p>
        </w:tc>
      </w:tr>
      <w:tr w:rsidR="006A6D6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6A6D6D">
            <w:pPr>
              <w:pStyle w:val="AltNormal"/>
              <w:jc w:val="center"/>
              <w:rPr>
                <w:rFonts w:cs="Arial"/>
                <w:lang w:eastAsia="zh-CN"/>
              </w:rPr>
            </w:pPr>
            <w:r w:rsidRPr="003B0A3E">
              <w:rPr>
                <w:rFonts w:cs="Arial"/>
                <w:lang w:eastAsia="zh-CN"/>
              </w:rPr>
              <w:t>0X0000210A</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DD0AB5">
            <w:pPr>
              <w:pStyle w:val="AltNormal"/>
              <w:rPr>
                <w:lang w:eastAsia="zh-CN"/>
              </w:rPr>
            </w:pPr>
            <w:r w:rsidRPr="003B0A3E">
              <w:rPr>
                <w:lang w:eastAsia="zh-CN"/>
              </w:rPr>
              <w:t>The profile type is not valid</w:t>
            </w:r>
          </w:p>
        </w:tc>
      </w:tr>
      <w:tr w:rsidR="006A6D6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6A6D6D">
            <w:pPr>
              <w:pStyle w:val="AltNormal"/>
              <w:jc w:val="center"/>
              <w:rPr>
                <w:rFonts w:cs="Arial"/>
                <w:lang w:eastAsia="zh-CN"/>
              </w:rPr>
            </w:pPr>
            <w:r w:rsidRPr="003B0A3E">
              <w:rPr>
                <w:rFonts w:cs="Arial"/>
                <w:lang w:eastAsia="zh-CN"/>
              </w:rPr>
              <w:t>0X0000210B</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DD0AB5">
            <w:pPr>
              <w:pStyle w:val="AltNormal"/>
              <w:rPr>
                <w:lang w:eastAsia="zh-CN"/>
              </w:rPr>
            </w:pPr>
            <w:r w:rsidRPr="003B0A3E">
              <w:rPr>
                <w:lang w:eastAsia="zh-CN"/>
              </w:rPr>
              <w:t>The timeout is not valid</w:t>
            </w:r>
          </w:p>
        </w:tc>
      </w:tr>
      <w:tr w:rsidR="006A6D6D" w:rsidRPr="003B0A3E" w:rsidTr="006308A3">
        <w:tc>
          <w:tcPr>
            <w:tcW w:w="2507" w:type="dxa"/>
            <w:shd w:val="clear" w:color="auto" w:fill="D9D9D9"/>
          </w:tcPr>
          <w:p w:rsidR="006A6D6D" w:rsidRPr="003B0A3E" w:rsidRDefault="006A6D6D" w:rsidP="00DD0AB5">
            <w:pPr>
              <w:pStyle w:val="AltNormal"/>
              <w:jc w:val="center"/>
              <w:rPr>
                <w:lang w:eastAsia="zh-CN"/>
              </w:rPr>
            </w:pPr>
            <w:r w:rsidRPr="003B0A3E">
              <w:rPr>
                <w:rFonts w:cs="Arial"/>
                <w:lang w:eastAsia="zh-CN"/>
              </w:rPr>
              <w:t>0X00003004</w:t>
            </w:r>
          </w:p>
        </w:tc>
        <w:tc>
          <w:tcPr>
            <w:tcW w:w="7558" w:type="dxa"/>
            <w:shd w:val="clear" w:color="auto" w:fill="D9D9D9"/>
          </w:tcPr>
          <w:p w:rsidR="006A6D6D" w:rsidRPr="003B0A3E" w:rsidRDefault="006A6D6D" w:rsidP="00DD0AB5">
            <w:pPr>
              <w:pStyle w:val="AltNormal"/>
              <w:rPr>
                <w:lang w:eastAsia="zh-CN"/>
              </w:rPr>
            </w:pPr>
            <w:r w:rsidRPr="003B0A3E">
              <w:rPr>
                <w:lang w:eastAsia="zh-CN"/>
              </w:rPr>
              <w:t>There is no connecting session for cancellation</w:t>
            </w:r>
          </w:p>
        </w:tc>
      </w:tr>
      <w:tr w:rsidR="006A6D6D" w:rsidRPr="003B0A3E" w:rsidTr="006308A3">
        <w:tc>
          <w:tcPr>
            <w:tcW w:w="2507" w:type="dxa"/>
            <w:shd w:val="clear" w:color="auto" w:fill="D9D9D9"/>
          </w:tcPr>
          <w:p w:rsidR="006A6D6D" w:rsidRPr="003B0A3E" w:rsidRDefault="006A6D6D" w:rsidP="00DD0AB5">
            <w:pPr>
              <w:pStyle w:val="AltNormal"/>
              <w:jc w:val="center"/>
              <w:rPr>
                <w:rFonts w:cs="Arial"/>
                <w:lang w:eastAsia="zh-CN"/>
              </w:rPr>
            </w:pPr>
            <w:r w:rsidRPr="003B0A3E">
              <w:rPr>
                <w:rFonts w:cs="Arial"/>
                <w:lang w:eastAsia="zh-CN"/>
              </w:rPr>
              <w:t>0X00003005</w:t>
            </w:r>
          </w:p>
        </w:tc>
        <w:tc>
          <w:tcPr>
            <w:tcW w:w="7558" w:type="dxa"/>
            <w:shd w:val="clear" w:color="auto" w:fill="D9D9D9"/>
          </w:tcPr>
          <w:p w:rsidR="006A6D6D" w:rsidRPr="003B0A3E" w:rsidRDefault="006A6D6D" w:rsidP="00DD0AB5">
            <w:pPr>
              <w:pStyle w:val="AltNormal"/>
              <w:rPr>
                <w:lang w:eastAsia="zh-CN"/>
              </w:rPr>
            </w:pPr>
            <w:r w:rsidRPr="003B0A3E">
              <w:rPr>
                <w:lang w:eastAsia="zh-CN"/>
              </w:rPr>
              <w:t>The Connection is releasing</w:t>
            </w:r>
          </w:p>
        </w:tc>
      </w:tr>
      <w:tr w:rsidR="006A6D6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6B0491" w:rsidRPr="003B0A3E" w:rsidRDefault="006B0491" w:rsidP="003A79AD">
      <w:pPr>
        <w:pStyle w:val="AltNormal"/>
        <w:rPr>
          <w:lang w:eastAsia="zh-CN"/>
        </w:rPr>
      </w:pPr>
    </w:p>
    <w:p w:rsidR="003A79AD" w:rsidRPr="003B0A3E" w:rsidRDefault="003A79AD" w:rsidP="003A79AD">
      <w:pPr>
        <w:pStyle w:val="berschrift3"/>
        <w:rPr>
          <w:bCs/>
          <w:sz w:val="24"/>
          <w:lang w:eastAsia="zh-CN"/>
        </w:rPr>
      </w:pPr>
      <w:bookmarkStart w:id="2237" w:name="_Toc323116753"/>
      <w:bookmarkStart w:id="2238" w:name="_Toc398134139"/>
      <w:r w:rsidRPr="003B0A3E">
        <w:rPr>
          <w:bCs/>
          <w:sz w:val="24"/>
          <w:lang w:eastAsia="zh-CN"/>
        </w:rPr>
        <w:t>CMAPI_NetConnectSrv_SecondaryPDPContext_Connect_Async()</w:t>
      </w:r>
      <w:bookmarkEnd w:id="2237"/>
      <w:bookmarkEnd w:id="2238"/>
    </w:p>
    <w:p w:rsidR="003A79AD" w:rsidRPr="003B0A3E" w:rsidRDefault="003A79AD" w:rsidP="00AF361F">
      <w:pPr>
        <w:pStyle w:val="AltNormal"/>
        <w:rPr>
          <w:lang w:eastAsia="zh-CN"/>
        </w:rPr>
      </w:pPr>
      <w:r w:rsidRPr="003B0A3E">
        <w:rPr>
          <w:lang w:eastAsia="zh-CN"/>
        </w:rPr>
        <w:t xml:space="preserve">The </w:t>
      </w:r>
      <w:r w:rsidRPr="003B0A3E">
        <w:rPr>
          <w:b/>
          <w:lang w:eastAsia="zh-CN"/>
        </w:rPr>
        <w:t>CMAPI_</w:t>
      </w:r>
      <w:r w:rsidRPr="003B0A3E">
        <w:rPr>
          <w:b/>
          <w:bCs/>
          <w:lang w:eastAsia="zh-CN"/>
        </w:rPr>
        <w:t>NetConnectSrv_SecondaryPDPContext</w:t>
      </w:r>
      <w:r w:rsidRPr="003B0A3E">
        <w:rPr>
          <w:b/>
          <w:lang w:eastAsia="zh-CN"/>
        </w:rPr>
        <w:t>_Connect_Async()</w:t>
      </w:r>
      <w:r w:rsidRPr="003B0A3E">
        <w:rPr>
          <w:lang w:eastAsia="zh-CN"/>
        </w:rPr>
        <w:t xml:space="preserve"> function is used to connect to a network. </w:t>
      </w:r>
      <w:r w:rsidRPr="003B0A3E">
        <w:rPr>
          <w:b/>
          <w:lang w:eastAsia="zh-CN"/>
        </w:rPr>
        <w:t>CMAPI_</w:t>
      </w:r>
      <w:r w:rsidRPr="003B0A3E">
        <w:rPr>
          <w:b/>
          <w:bCs/>
          <w:lang w:eastAsia="zh-CN"/>
        </w:rPr>
        <w:t>NetConnectSrv_SecondaryPDPContext</w:t>
      </w:r>
      <w:r w:rsidRPr="003B0A3E">
        <w:rPr>
          <w:b/>
          <w:lang w:eastAsia="zh-CN"/>
        </w:rPr>
        <w:t>_Connect_Async</w:t>
      </w:r>
      <w:r w:rsidRPr="003B0A3E">
        <w:rPr>
          <w:lang w:eastAsia="zh-CN"/>
        </w:rPr>
        <w:t xml:space="preserve"> is </w:t>
      </w:r>
      <w:r w:rsidRPr="003B0A3E">
        <w:t>asynchronous; it initiates a connection and then returns immed</w:t>
      </w:r>
      <w:r w:rsidR="00AF361F" w:rsidRPr="003B0A3E">
        <w:t xml:space="preserve">iately. When the connection has </w:t>
      </w:r>
      <w:r w:rsidRPr="003B0A3E">
        <w:t xml:space="preserve">finished the Callback </w:t>
      </w:r>
      <w:r w:rsidRPr="003B0A3E">
        <w:rPr>
          <w:b/>
        </w:rPr>
        <w:t>CMAPI_Callback_</w:t>
      </w:r>
      <w:r w:rsidRPr="003B0A3E">
        <w:rPr>
          <w:b/>
          <w:bCs/>
          <w:lang w:eastAsia="zh-CN"/>
        </w:rPr>
        <w:t>NetConnectSrv_SecondaryPDPContext_</w:t>
      </w:r>
      <w:r w:rsidRPr="003B0A3E">
        <w:rPr>
          <w:b/>
        </w:rPr>
        <w:t>Connect_Async_Complete</w:t>
      </w:r>
      <w:r w:rsidRPr="003B0A3E">
        <w:t xml:space="preserve"> is invoked.</w:t>
      </w:r>
    </w:p>
    <w:p w:rsidR="003A79AD" w:rsidRPr="003B0A3E" w:rsidRDefault="003A79AD" w:rsidP="003A79AD">
      <w:pPr>
        <w:pStyle w:val="AltNormal"/>
        <w:jc w:val="both"/>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3A79AD" w:rsidRPr="003B0A3E" w:rsidTr="003C2345">
        <w:tc>
          <w:tcPr>
            <w:tcW w:w="10065" w:type="dxa"/>
            <w:shd w:val="clear" w:color="auto" w:fill="D9D9D9"/>
          </w:tcPr>
          <w:p w:rsidR="003A79AD" w:rsidRPr="003B0A3E" w:rsidRDefault="003A79AD" w:rsidP="003C2345">
            <w:pPr>
              <w:pStyle w:val="AltNormal"/>
              <w:rPr>
                <w:b/>
                <w:lang w:eastAsia="zh-CN"/>
              </w:rPr>
            </w:pPr>
            <w:r w:rsidRPr="003B0A3E">
              <w:rPr>
                <w:b/>
                <w:lang w:eastAsia="zh-CN"/>
              </w:rPr>
              <w:t>Prototype</w:t>
            </w:r>
          </w:p>
        </w:tc>
      </w:tr>
      <w:tr w:rsidR="003A79AD" w:rsidRPr="003B0A3E" w:rsidTr="003C2345">
        <w:tc>
          <w:tcPr>
            <w:tcW w:w="10065" w:type="dxa"/>
            <w:shd w:val="clear" w:color="auto" w:fill="D9D9D9"/>
          </w:tcPr>
          <w:p w:rsidR="003A79AD" w:rsidRPr="003B0A3E" w:rsidRDefault="003A79AD" w:rsidP="003C2345">
            <w:pPr>
              <w:pStyle w:val="AltNormal"/>
              <w:rPr>
                <w:lang w:eastAsia="zh-CN"/>
              </w:rPr>
            </w:pPr>
          </w:p>
          <w:p w:rsidR="003A79AD" w:rsidRPr="003B0A3E" w:rsidRDefault="003A79AD" w:rsidP="003C2345">
            <w:pPr>
              <w:pStyle w:val="AltNormal"/>
              <w:rPr>
                <w:lang w:eastAsia="zh-CN"/>
              </w:rPr>
            </w:pPr>
            <w:r w:rsidRPr="003B0A3E">
              <w:rPr>
                <w:lang w:eastAsia="zh-CN"/>
              </w:rPr>
              <w:lastRenderedPageBreak/>
              <w:t xml:space="preserve">dword </w:t>
            </w:r>
            <w:r w:rsidRPr="003B0A3E">
              <w:rPr>
                <w:b/>
                <w:lang w:eastAsia="zh-CN"/>
              </w:rPr>
              <w:t>CMAPI_</w:t>
            </w:r>
            <w:r w:rsidRPr="003B0A3E">
              <w:rPr>
                <w:b/>
                <w:bCs/>
                <w:lang w:eastAsia="zh-CN"/>
              </w:rPr>
              <w:t>NetConnectSrv_SecondaryPDPContext</w:t>
            </w:r>
            <w:r w:rsidRPr="003B0A3E">
              <w:rPr>
                <w:b/>
              </w:rPr>
              <w:t>_Connect_Async</w:t>
            </w:r>
            <w:r w:rsidRPr="003B0A3E">
              <w:rPr>
                <w:lang w:eastAsia="zh-CN"/>
              </w:rPr>
              <w:t xml:space="preserve"> (dword deviceID, </w:t>
            </w:r>
            <w:r w:rsidR="00242DFD">
              <w:rPr>
                <w:lang w:eastAsia="zh-CN"/>
              </w:rPr>
              <w:t>dword</w:t>
            </w:r>
            <w:r w:rsidR="00242DFD" w:rsidRPr="003B0A3E">
              <w:rPr>
                <w:lang w:eastAsia="zh-CN"/>
              </w:rPr>
              <w:t xml:space="preserve"> CellularProfile</w:t>
            </w:r>
            <w:r w:rsidR="00242DFD">
              <w:rPr>
                <w:lang w:eastAsia="zh-CN"/>
              </w:rPr>
              <w:t>ID</w:t>
            </w:r>
            <w:r w:rsidRPr="003B0A3E">
              <w:rPr>
                <w:lang w:eastAsia="zh-CN"/>
              </w:rPr>
              <w:t>, byte SecondaryContextnumber</w:t>
            </w:r>
            <w:r w:rsidR="00435CFE" w:rsidRPr="003B0A3E">
              <w:rPr>
                <w:lang w:eastAsia="zh-CN"/>
              </w:rPr>
              <w:t>)</w:t>
            </w:r>
          </w:p>
          <w:p w:rsidR="003A79AD" w:rsidRPr="003B0A3E" w:rsidRDefault="003A79AD" w:rsidP="003C2345">
            <w:pPr>
              <w:pStyle w:val="AltNormal"/>
              <w:rPr>
                <w:lang w:eastAsia="zh-CN"/>
              </w:rPr>
            </w:pPr>
          </w:p>
        </w:tc>
      </w:tr>
    </w:tbl>
    <w:p w:rsidR="003A79AD" w:rsidRPr="003B0A3E" w:rsidRDefault="003A79AD" w:rsidP="003A79A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8"/>
        <w:gridCol w:w="1317"/>
        <w:gridCol w:w="6621"/>
      </w:tblGrid>
      <w:tr w:rsidR="003A79AD" w:rsidRPr="003B0A3E" w:rsidTr="003C2345">
        <w:tc>
          <w:tcPr>
            <w:tcW w:w="10066" w:type="dxa"/>
            <w:gridSpan w:val="3"/>
            <w:shd w:val="clear" w:color="auto" w:fill="D9D9D9"/>
          </w:tcPr>
          <w:p w:rsidR="003A79AD" w:rsidRPr="003B0A3E" w:rsidRDefault="003A79AD" w:rsidP="003C2345">
            <w:pPr>
              <w:pStyle w:val="AltNormal"/>
              <w:rPr>
                <w:b/>
                <w:lang w:eastAsia="zh-CN"/>
              </w:rPr>
            </w:pPr>
            <w:r w:rsidRPr="003B0A3E">
              <w:rPr>
                <w:b/>
                <w:lang w:eastAsia="zh-CN"/>
              </w:rPr>
              <w:t>Parameters</w:t>
            </w:r>
          </w:p>
        </w:tc>
      </w:tr>
      <w:tr w:rsidR="003A79AD" w:rsidRPr="003B0A3E" w:rsidTr="003C2345">
        <w:tc>
          <w:tcPr>
            <w:tcW w:w="2128" w:type="dxa"/>
            <w:shd w:val="clear" w:color="auto" w:fill="D9D9D9"/>
          </w:tcPr>
          <w:p w:rsidR="003A79AD" w:rsidRPr="003B0A3E" w:rsidRDefault="003A79AD" w:rsidP="003C2345">
            <w:pPr>
              <w:pStyle w:val="AltNormal"/>
              <w:jc w:val="center"/>
              <w:rPr>
                <w:b/>
                <w:lang w:eastAsia="zh-CN"/>
              </w:rPr>
            </w:pPr>
            <w:r w:rsidRPr="003B0A3E">
              <w:rPr>
                <w:b/>
                <w:lang w:eastAsia="zh-CN"/>
              </w:rPr>
              <w:t>Field Name</w:t>
            </w:r>
          </w:p>
        </w:tc>
        <w:tc>
          <w:tcPr>
            <w:tcW w:w="1317" w:type="dxa"/>
            <w:shd w:val="clear" w:color="auto" w:fill="D9D9D9"/>
          </w:tcPr>
          <w:p w:rsidR="003A79AD" w:rsidRPr="003B0A3E" w:rsidRDefault="003A79AD" w:rsidP="003C2345">
            <w:pPr>
              <w:pStyle w:val="AltNormal"/>
              <w:jc w:val="center"/>
              <w:rPr>
                <w:b/>
                <w:lang w:eastAsia="zh-CN"/>
              </w:rPr>
            </w:pPr>
            <w:r w:rsidRPr="003B0A3E">
              <w:rPr>
                <w:b/>
                <w:lang w:eastAsia="zh-CN"/>
              </w:rPr>
              <w:t>Mode</w:t>
            </w:r>
          </w:p>
        </w:tc>
        <w:tc>
          <w:tcPr>
            <w:tcW w:w="6621" w:type="dxa"/>
            <w:shd w:val="clear" w:color="auto" w:fill="D9D9D9"/>
          </w:tcPr>
          <w:p w:rsidR="003A79AD" w:rsidRPr="003B0A3E" w:rsidRDefault="003A79AD" w:rsidP="003C2345">
            <w:pPr>
              <w:pStyle w:val="AltNormal"/>
              <w:jc w:val="center"/>
              <w:rPr>
                <w:b/>
                <w:lang w:eastAsia="zh-CN"/>
              </w:rPr>
            </w:pPr>
            <w:r w:rsidRPr="003B0A3E">
              <w:rPr>
                <w:b/>
                <w:lang w:eastAsia="zh-CN"/>
              </w:rPr>
              <w:t>Description</w:t>
            </w:r>
          </w:p>
        </w:tc>
      </w:tr>
      <w:tr w:rsidR="003A79AD" w:rsidRPr="003B0A3E" w:rsidTr="003C2345">
        <w:tc>
          <w:tcPr>
            <w:tcW w:w="2128" w:type="dxa"/>
            <w:shd w:val="clear" w:color="auto" w:fill="D9D9D9"/>
          </w:tcPr>
          <w:p w:rsidR="003A79AD" w:rsidRPr="003B0A3E" w:rsidDel="00481301" w:rsidRDefault="003A79AD" w:rsidP="003C2345">
            <w:pPr>
              <w:pStyle w:val="AltNormal"/>
              <w:jc w:val="center"/>
            </w:pPr>
            <w:r w:rsidRPr="003B0A3E">
              <w:t>deviceID</w:t>
            </w:r>
          </w:p>
        </w:tc>
        <w:tc>
          <w:tcPr>
            <w:tcW w:w="1317" w:type="dxa"/>
            <w:shd w:val="clear" w:color="auto" w:fill="D9D9D9"/>
          </w:tcPr>
          <w:p w:rsidR="003A79AD" w:rsidRPr="003B0A3E" w:rsidRDefault="003A79AD" w:rsidP="003C2345">
            <w:pPr>
              <w:pStyle w:val="AltNormal"/>
              <w:jc w:val="center"/>
            </w:pPr>
            <w:r w:rsidRPr="003B0A3E">
              <w:t>Input</w:t>
            </w:r>
          </w:p>
        </w:tc>
        <w:tc>
          <w:tcPr>
            <w:tcW w:w="6621" w:type="dxa"/>
            <w:shd w:val="clear" w:color="auto" w:fill="D9D9D9"/>
          </w:tcPr>
          <w:p w:rsidR="003A79AD" w:rsidRPr="003B0A3E" w:rsidRDefault="003A79AD" w:rsidP="003C2345">
            <w:pPr>
              <w:pStyle w:val="AltNormal"/>
            </w:pPr>
            <w:r w:rsidRPr="003B0A3E">
              <w:t>The ID of the device concerned</w:t>
            </w:r>
          </w:p>
        </w:tc>
      </w:tr>
      <w:tr w:rsidR="003A79AD" w:rsidRPr="003B0A3E" w:rsidTr="003C2345">
        <w:tc>
          <w:tcPr>
            <w:tcW w:w="2128" w:type="dxa"/>
            <w:shd w:val="clear" w:color="auto" w:fill="D9D9D9"/>
          </w:tcPr>
          <w:p w:rsidR="003A79AD" w:rsidRPr="003B0A3E" w:rsidRDefault="00242DFD" w:rsidP="00242DFD">
            <w:pPr>
              <w:pStyle w:val="AltNormal"/>
              <w:jc w:val="center"/>
            </w:pPr>
            <w:r w:rsidRPr="003B0A3E">
              <w:t>CellularProfile</w:t>
            </w:r>
            <w:r>
              <w:t>ID</w:t>
            </w:r>
          </w:p>
        </w:tc>
        <w:tc>
          <w:tcPr>
            <w:tcW w:w="1317" w:type="dxa"/>
            <w:shd w:val="clear" w:color="auto" w:fill="D9D9D9"/>
          </w:tcPr>
          <w:p w:rsidR="003A79AD" w:rsidRPr="003B0A3E" w:rsidRDefault="003A79AD" w:rsidP="003C2345">
            <w:pPr>
              <w:pStyle w:val="AltNormal"/>
              <w:jc w:val="center"/>
            </w:pPr>
            <w:r w:rsidRPr="003B0A3E">
              <w:t>Input</w:t>
            </w:r>
          </w:p>
        </w:tc>
        <w:tc>
          <w:tcPr>
            <w:tcW w:w="6621" w:type="dxa"/>
            <w:shd w:val="clear" w:color="auto" w:fill="D9D9D9"/>
          </w:tcPr>
          <w:p w:rsidR="003A79AD" w:rsidRPr="003B0A3E" w:rsidRDefault="003A79AD" w:rsidP="00242DFD">
            <w:pPr>
              <w:pStyle w:val="AltNormal"/>
            </w:pPr>
            <w:r w:rsidRPr="003B0A3E">
              <w:t xml:space="preserve">The </w:t>
            </w:r>
            <w:r w:rsidR="00242DFD">
              <w:t>ID</w:t>
            </w:r>
            <w:r w:rsidR="00242DFD" w:rsidRPr="003B0A3E">
              <w:t xml:space="preserve"> </w:t>
            </w:r>
            <w:r w:rsidRPr="003B0A3E">
              <w:t>of the Cellular Profile to be used for this function</w:t>
            </w:r>
            <w:r w:rsidR="00242DFD">
              <w:t>. 0x</w:t>
            </w:r>
            <w:r w:rsidR="00DD31F8">
              <w:t>FFFF</w:t>
            </w:r>
            <w:r w:rsidR="00242DFD">
              <w:t>FFFF is reserved and cannot be used.</w:t>
            </w:r>
          </w:p>
        </w:tc>
      </w:tr>
      <w:tr w:rsidR="003A79AD" w:rsidRPr="003B0A3E" w:rsidTr="003C2345">
        <w:tc>
          <w:tcPr>
            <w:tcW w:w="2128" w:type="dxa"/>
            <w:shd w:val="clear" w:color="auto" w:fill="D9D9D9"/>
          </w:tcPr>
          <w:p w:rsidR="003A79AD" w:rsidRPr="003B0A3E" w:rsidRDefault="003A79AD" w:rsidP="003C2345">
            <w:pPr>
              <w:pStyle w:val="AltNormal"/>
              <w:jc w:val="center"/>
            </w:pPr>
            <w:r w:rsidRPr="003B0A3E">
              <w:t>SecondaryContext number</w:t>
            </w:r>
          </w:p>
        </w:tc>
        <w:tc>
          <w:tcPr>
            <w:tcW w:w="1317" w:type="dxa"/>
            <w:shd w:val="clear" w:color="auto" w:fill="D9D9D9"/>
          </w:tcPr>
          <w:p w:rsidR="003A79AD" w:rsidRPr="003B0A3E" w:rsidRDefault="003A79AD" w:rsidP="003C2345">
            <w:pPr>
              <w:pStyle w:val="AltNormal"/>
              <w:jc w:val="center"/>
            </w:pPr>
            <w:r w:rsidRPr="003B0A3E">
              <w:t>Input</w:t>
            </w:r>
          </w:p>
        </w:tc>
        <w:tc>
          <w:tcPr>
            <w:tcW w:w="6621" w:type="dxa"/>
            <w:shd w:val="clear" w:color="auto" w:fill="D9D9D9"/>
          </w:tcPr>
          <w:p w:rsidR="003A79AD" w:rsidRPr="003B0A3E" w:rsidRDefault="003A79AD" w:rsidP="003C2345">
            <w:pPr>
              <w:pStyle w:val="AltNormal"/>
            </w:pPr>
            <w:r w:rsidRPr="003B0A3E">
              <w:t xml:space="preserve">Secondary context number from 1 to 16. </w:t>
            </w:r>
          </w:p>
          <w:p w:rsidR="003A79AD" w:rsidRPr="003B0A3E" w:rsidRDefault="003A79AD" w:rsidP="003C2345">
            <w:pPr>
              <w:pStyle w:val="AltNormal"/>
            </w:pPr>
            <w:r w:rsidRPr="003B0A3E">
              <w:t>The API shall check first if a Primary context is activated for this cellular profile</w:t>
            </w:r>
          </w:p>
          <w:p w:rsidR="003A79AD" w:rsidRPr="003B0A3E" w:rsidRDefault="003A79AD" w:rsidP="003C2345">
            <w:pPr>
              <w:pStyle w:val="AltNormal"/>
            </w:pPr>
            <w:r w:rsidRPr="003B0A3E">
              <w:t>The API will check if in the cellular profile the pointer to the Secondary context is set to NULL or not. If not NULL, the function will try to activate the secondary context.</w:t>
            </w:r>
          </w:p>
          <w:p w:rsidR="003A79AD" w:rsidRPr="003B0A3E" w:rsidRDefault="003A79AD" w:rsidP="003C2345">
            <w:pPr>
              <w:pStyle w:val="AltNormal"/>
            </w:pPr>
            <w:r w:rsidRPr="003B0A3E">
              <w:t>The API will also check if this Secondary context is already activated or in progress of activation</w:t>
            </w:r>
          </w:p>
        </w:tc>
      </w:tr>
    </w:tbl>
    <w:p w:rsidR="003A79AD" w:rsidRPr="003B0A3E" w:rsidRDefault="003A79AD" w:rsidP="003A79A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3A79AD" w:rsidRPr="003B0A3E" w:rsidTr="003C2345">
        <w:tc>
          <w:tcPr>
            <w:tcW w:w="10065" w:type="dxa"/>
            <w:gridSpan w:val="2"/>
            <w:shd w:val="clear" w:color="auto" w:fill="D9D9D9"/>
          </w:tcPr>
          <w:p w:rsidR="003A79AD" w:rsidRPr="003B0A3E" w:rsidRDefault="003A79AD" w:rsidP="003C2345">
            <w:pPr>
              <w:pStyle w:val="AltNormal"/>
              <w:rPr>
                <w:b/>
                <w:lang w:eastAsia="zh-CN"/>
              </w:rPr>
            </w:pPr>
            <w:r w:rsidRPr="003B0A3E">
              <w:rPr>
                <w:b/>
                <w:lang w:eastAsia="zh-CN"/>
              </w:rPr>
              <w:t>Return Values</w:t>
            </w:r>
          </w:p>
        </w:tc>
      </w:tr>
      <w:tr w:rsidR="003A79AD" w:rsidRPr="003B0A3E" w:rsidTr="003C2345">
        <w:tc>
          <w:tcPr>
            <w:tcW w:w="2507" w:type="dxa"/>
            <w:shd w:val="clear" w:color="auto" w:fill="D9D9D9"/>
          </w:tcPr>
          <w:p w:rsidR="003A79AD" w:rsidRPr="003B0A3E" w:rsidRDefault="003A79AD" w:rsidP="003C2345">
            <w:pPr>
              <w:pStyle w:val="AltNormal"/>
              <w:jc w:val="center"/>
              <w:rPr>
                <w:b/>
                <w:lang w:eastAsia="zh-CN"/>
              </w:rPr>
            </w:pPr>
            <w:r w:rsidRPr="003B0A3E">
              <w:rPr>
                <w:b/>
                <w:lang w:eastAsia="zh-CN"/>
              </w:rPr>
              <w:t>Value</w:t>
            </w:r>
          </w:p>
        </w:tc>
        <w:tc>
          <w:tcPr>
            <w:tcW w:w="7558" w:type="dxa"/>
            <w:shd w:val="clear" w:color="auto" w:fill="D9D9D9"/>
          </w:tcPr>
          <w:p w:rsidR="003A79AD" w:rsidRPr="003B0A3E" w:rsidRDefault="003A79AD" w:rsidP="003C2345">
            <w:pPr>
              <w:pStyle w:val="AltNormal"/>
              <w:jc w:val="center"/>
              <w:rPr>
                <w:b/>
                <w:lang w:eastAsia="zh-CN"/>
              </w:rPr>
            </w:pPr>
            <w:r w:rsidRPr="003B0A3E">
              <w:rPr>
                <w:b/>
                <w:lang w:eastAsia="zh-CN"/>
              </w:rPr>
              <w:t>Description</w:t>
            </w:r>
          </w:p>
        </w:tc>
      </w:tr>
      <w:tr w:rsidR="003A79AD" w:rsidRPr="003B0A3E" w:rsidTr="003C2345">
        <w:tc>
          <w:tcPr>
            <w:tcW w:w="2507" w:type="dxa"/>
            <w:shd w:val="clear" w:color="auto" w:fill="D9D9D9"/>
          </w:tcPr>
          <w:p w:rsidR="003A79AD" w:rsidRPr="003B0A3E" w:rsidRDefault="003A79AD" w:rsidP="003C2345">
            <w:pPr>
              <w:pStyle w:val="AltNormal"/>
              <w:jc w:val="center"/>
              <w:rPr>
                <w:lang w:eastAsia="zh-CN"/>
              </w:rPr>
            </w:pPr>
            <w:r w:rsidRPr="003B0A3E">
              <w:rPr>
                <w:rFonts w:cs="Arial"/>
                <w:lang w:eastAsia="zh-CN"/>
              </w:rPr>
              <w:t>0X00000000</w:t>
            </w:r>
          </w:p>
        </w:tc>
        <w:tc>
          <w:tcPr>
            <w:tcW w:w="7558" w:type="dxa"/>
            <w:shd w:val="clear" w:color="auto" w:fill="D9D9D9"/>
          </w:tcPr>
          <w:p w:rsidR="003A79AD" w:rsidRPr="003B0A3E" w:rsidRDefault="003A79AD" w:rsidP="003C2345">
            <w:pPr>
              <w:pStyle w:val="AltNormal"/>
              <w:rPr>
                <w:lang w:eastAsia="zh-CN"/>
              </w:rPr>
            </w:pPr>
            <w:r w:rsidRPr="003B0A3E">
              <w:rPr>
                <w:lang w:eastAsia="zh-CN"/>
              </w:rPr>
              <w:t>The function succeeded.</w:t>
            </w:r>
          </w:p>
        </w:tc>
      </w:tr>
      <w:tr w:rsidR="003A79AD" w:rsidRPr="003B0A3E" w:rsidTr="003C2345">
        <w:tc>
          <w:tcPr>
            <w:tcW w:w="2507" w:type="dxa"/>
            <w:shd w:val="clear" w:color="auto" w:fill="D9D9D9"/>
          </w:tcPr>
          <w:p w:rsidR="003A79AD" w:rsidRPr="003B0A3E" w:rsidRDefault="003A79AD" w:rsidP="003C2345">
            <w:pPr>
              <w:pStyle w:val="AltNormal"/>
              <w:jc w:val="center"/>
              <w:rPr>
                <w:lang w:eastAsia="zh-CN"/>
              </w:rPr>
            </w:pPr>
            <w:r w:rsidRPr="003B0A3E">
              <w:rPr>
                <w:rFonts w:cs="Arial"/>
                <w:lang w:eastAsia="zh-CN"/>
              </w:rPr>
              <w:t>0X00000001</w:t>
            </w:r>
          </w:p>
        </w:tc>
        <w:tc>
          <w:tcPr>
            <w:tcW w:w="7558" w:type="dxa"/>
            <w:shd w:val="clear" w:color="auto" w:fill="D9D9D9"/>
          </w:tcPr>
          <w:p w:rsidR="003A79AD" w:rsidRPr="003B0A3E" w:rsidRDefault="003A79AD" w:rsidP="003C2345">
            <w:pPr>
              <w:pStyle w:val="AltNormal"/>
              <w:rPr>
                <w:lang w:eastAsia="zh-CN"/>
              </w:rPr>
            </w:pPr>
            <w:r w:rsidRPr="003B0A3E">
              <w:rPr>
                <w:lang w:eastAsia="zh-CN"/>
              </w:rPr>
              <w:t xml:space="preserve">A fatal error has occurred. </w:t>
            </w:r>
          </w:p>
        </w:tc>
      </w:tr>
      <w:tr w:rsidR="003A79AD" w:rsidRPr="003B0A3E" w:rsidTr="003C2345">
        <w:tc>
          <w:tcPr>
            <w:tcW w:w="2507" w:type="dxa"/>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0X00000006</w:t>
            </w:r>
          </w:p>
        </w:tc>
        <w:tc>
          <w:tcPr>
            <w:tcW w:w="7558" w:type="dxa"/>
            <w:shd w:val="clear" w:color="auto" w:fill="D9D9D9"/>
          </w:tcPr>
          <w:p w:rsidR="003A79AD" w:rsidRPr="003B0A3E" w:rsidRDefault="003A79AD" w:rsidP="003C2345">
            <w:pPr>
              <w:pStyle w:val="AltNormal"/>
              <w:rPr>
                <w:rFonts w:cs="Arial"/>
                <w:lang w:eastAsia="zh-CN"/>
              </w:rPr>
            </w:pPr>
            <w:r w:rsidRPr="003B0A3E">
              <w:rPr>
                <w:rFonts w:cs="Arial"/>
                <w:lang w:eastAsia="zh-CN"/>
              </w:rPr>
              <w:t>The requested operation cannot currently be completed because another application is currently performing the same operation.</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deviceID references a non-existing device or a device which is not open</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device does not contain hardware which supports this operation.</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device is not in a power state which allows this operation.</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242DFD">
            <w:pPr>
              <w:pStyle w:val="AltNormal"/>
              <w:rPr>
                <w:lang w:eastAsia="zh-CN"/>
              </w:rPr>
            </w:pPr>
            <w:r w:rsidRPr="003B0A3E">
              <w:rPr>
                <w:lang w:eastAsia="zh-CN"/>
              </w:rPr>
              <w:t xml:space="preserve">The Cellular </w:t>
            </w:r>
            <w:r w:rsidR="00242DFD">
              <w:rPr>
                <w:lang w:eastAsia="zh-CN"/>
              </w:rPr>
              <w:t>P</w:t>
            </w:r>
            <w:r w:rsidRPr="003B0A3E">
              <w:rPr>
                <w:lang w:eastAsia="zh-CN"/>
              </w:rPr>
              <w:t xml:space="preserve">rofile </w:t>
            </w:r>
            <w:r w:rsidR="00242DFD">
              <w:rPr>
                <w:lang w:eastAsia="zh-CN"/>
              </w:rPr>
              <w:t>ID</w:t>
            </w:r>
            <w:r w:rsidR="00242DFD" w:rsidRPr="003B0A3E">
              <w:rPr>
                <w:lang w:eastAsia="zh-CN"/>
              </w:rPr>
              <w:t xml:space="preserve"> </w:t>
            </w:r>
            <w:r w:rsidRPr="003B0A3E">
              <w:rPr>
                <w:lang w:eastAsia="zh-CN"/>
              </w:rPr>
              <w:t>does not exist</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user name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password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APN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0X00002105</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IP Address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0X00002106</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primary DNS address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secondary DNS address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0X00002108</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Auth type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0X00002109</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IPAddrType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0X0000210A</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profile type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0X0000210B</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timeout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0X00003001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requested bearer is not possible</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lastRenderedPageBreak/>
              <w:t>0X00003009</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requested connection type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0X00003201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No Primary context activated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0X00003202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 xml:space="preserve">The secondary context doesn’t exist </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0X00003203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secondary context is already activated/created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0X00003204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secondary context activation is in progress</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0XF0000002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authentication is failed</w:t>
            </w:r>
          </w:p>
        </w:tc>
      </w:tr>
    </w:tbl>
    <w:p w:rsidR="003A79AD" w:rsidRPr="003B0A3E" w:rsidRDefault="003A79AD" w:rsidP="003A79AD">
      <w:pPr>
        <w:pStyle w:val="AltNormal"/>
      </w:pPr>
    </w:p>
    <w:p w:rsidR="003A79AD" w:rsidRPr="003B0A3E" w:rsidRDefault="003A79AD" w:rsidP="003A79AD">
      <w:pPr>
        <w:pStyle w:val="berschrift3"/>
        <w:rPr>
          <w:bCs/>
          <w:sz w:val="24"/>
          <w:lang w:eastAsia="zh-CN"/>
        </w:rPr>
      </w:pPr>
      <w:bookmarkStart w:id="2239" w:name="_Toc323116754"/>
      <w:bookmarkStart w:id="2240" w:name="_Toc398134140"/>
      <w:r w:rsidRPr="003B0A3E">
        <w:rPr>
          <w:bCs/>
          <w:sz w:val="24"/>
          <w:lang w:eastAsia="zh-CN"/>
        </w:rPr>
        <w:t>CMAPI_NetConnectSrv_SecondaryPDPContext_Disconnect_Async()</w:t>
      </w:r>
      <w:bookmarkEnd w:id="2239"/>
      <w:bookmarkEnd w:id="2240"/>
    </w:p>
    <w:p w:rsidR="003A79AD" w:rsidRPr="003B0A3E" w:rsidRDefault="003A79AD" w:rsidP="003A79AD">
      <w:pPr>
        <w:pStyle w:val="AltNormal"/>
        <w:jc w:val="both"/>
        <w:rPr>
          <w:lang w:eastAsia="zh-CN"/>
        </w:rPr>
      </w:pPr>
      <w:r w:rsidRPr="003B0A3E">
        <w:rPr>
          <w:lang w:eastAsia="zh-CN"/>
        </w:rPr>
        <w:t xml:space="preserve">The </w:t>
      </w:r>
      <w:r w:rsidRPr="003B0A3E">
        <w:rPr>
          <w:b/>
          <w:lang w:eastAsia="zh-CN"/>
        </w:rPr>
        <w:t>CMAPI_</w:t>
      </w:r>
      <w:r w:rsidRPr="003B0A3E">
        <w:rPr>
          <w:b/>
          <w:bCs/>
          <w:lang w:eastAsia="zh-CN"/>
        </w:rPr>
        <w:t>NetConnectSrv_SecondaryPDPContext</w:t>
      </w:r>
      <w:r w:rsidRPr="003B0A3E">
        <w:rPr>
          <w:b/>
          <w:lang w:eastAsia="zh-CN"/>
        </w:rPr>
        <w:t>_Disconnect_Async()</w:t>
      </w:r>
      <w:r w:rsidRPr="003B0A3E">
        <w:rPr>
          <w:lang w:eastAsia="zh-CN"/>
        </w:rPr>
        <w:t xml:space="preserve"> function is used to disconnect from the network. </w:t>
      </w:r>
      <w:r w:rsidRPr="003B0A3E">
        <w:rPr>
          <w:b/>
          <w:lang w:eastAsia="zh-CN"/>
        </w:rPr>
        <w:t>CMAPI_</w:t>
      </w:r>
      <w:r w:rsidRPr="003B0A3E">
        <w:rPr>
          <w:b/>
          <w:bCs/>
          <w:lang w:eastAsia="zh-CN"/>
        </w:rPr>
        <w:t>NetConnectSrv_SecondaryPDPContext</w:t>
      </w:r>
      <w:r w:rsidRPr="003B0A3E">
        <w:rPr>
          <w:b/>
          <w:lang w:eastAsia="zh-CN"/>
        </w:rPr>
        <w:t>_Disconnect_Async</w:t>
      </w:r>
      <w:r w:rsidRPr="003B0A3E">
        <w:rPr>
          <w:lang w:eastAsia="zh-CN"/>
        </w:rPr>
        <w:t xml:space="preserve"> is </w:t>
      </w:r>
      <w:r w:rsidRPr="003B0A3E">
        <w:t xml:space="preserve">asynchronous; it initiates the disconnect operation and then returns immediately. When the disconnect operation has finished the Callback </w:t>
      </w:r>
      <w:r w:rsidRPr="003B0A3E">
        <w:rPr>
          <w:b/>
        </w:rPr>
        <w:t>CMAPI_Callback_NetConnectSrv_SecondaryPDPContext_Disconnect_Async_Complete</w:t>
      </w:r>
      <w:r w:rsidRPr="003B0A3E">
        <w:t xml:space="preserve"> is invoked.</w:t>
      </w:r>
    </w:p>
    <w:p w:rsidR="003A79AD" w:rsidRPr="003B0A3E" w:rsidRDefault="003A79AD" w:rsidP="003A79A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3A79AD" w:rsidRPr="003B0A3E" w:rsidTr="003C2345">
        <w:tc>
          <w:tcPr>
            <w:tcW w:w="10065" w:type="dxa"/>
            <w:shd w:val="clear" w:color="auto" w:fill="D9D9D9"/>
          </w:tcPr>
          <w:p w:rsidR="003A79AD" w:rsidRPr="003B0A3E" w:rsidRDefault="003A79AD" w:rsidP="003C2345">
            <w:pPr>
              <w:pStyle w:val="AltNormal"/>
              <w:rPr>
                <w:b/>
                <w:lang w:eastAsia="zh-CN"/>
              </w:rPr>
            </w:pPr>
            <w:r w:rsidRPr="003B0A3E">
              <w:rPr>
                <w:b/>
                <w:lang w:eastAsia="zh-CN"/>
              </w:rPr>
              <w:t>Prototype</w:t>
            </w:r>
          </w:p>
        </w:tc>
      </w:tr>
      <w:tr w:rsidR="003A79AD" w:rsidRPr="003B0A3E" w:rsidTr="003C2345">
        <w:tc>
          <w:tcPr>
            <w:tcW w:w="10065" w:type="dxa"/>
            <w:shd w:val="clear" w:color="auto" w:fill="D9D9D9"/>
          </w:tcPr>
          <w:p w:rsidR="003A79AD" w:rsidRPr="003B0A3E" w:rsidRDefault="003A79AD" w:rsidP="003C2345">
            <w:pPr>
              <w:pStyle w:val="AltNormal"/>
              <w:rPr>
                <w:lang w:eastAsia="zh-CN"/>
              </w:rPr>
            </w:pPr>
          </w:p>
          <w:p w:rsidR="003A79AD" w:rsidRPr="003B0A3E" w:rsidRDefault="003A79AD" w:rsidP="003C2345">
            <w:pPr>
              <w:pStyle w:val="AltNormal"/>
              <w:rPr>
                <w:lang w:eastAsia="zh-CN"/>
              </w:rPr>
            </w:pPr>
            <w:r w:rsidRPr="003B0A3E">
              <w:rPr>
                <w:lang w:eastAsia="zh-CN"/>
              </w:rPr>
              <w:t xml:space="preserve">dword </w:t>
            </w:r>
            <w:r w:rsidRPr="003B0A3E">
              <w:rPr>
                <w:b/>
                <w:lang w:eastAsia="zh-CN"/>
              </w:rPr>
              <w:t>CMAPI_</w:t>
            </w:r>
            <w:r w:rsidRPr="003B0A3E">
              <w:rPr>
                <w:b/>
                <w:bCs/>
                <w:lang w:eastAsia="zh-CN"/>
              </w:rPr>
              <w:t>NetConnectSrv_SecondaryPDPContext</w:t>
            </w:r>
            <w:r w:rsidRPr="003B0A3E">
              <w:rPr>
                <w:b/>
              </w:rPr>
              <w:t>_</w:t>
            </w:r>
            <w:r w:rsidRPr="003B0A3E">
              <w:rPr>
                <w:b/>
                <w:lang w:eastAsia="zh-CN"/>
              </w:rPr>
              <w:t>Disc</w:t>
            </w:r>
            <w:r w:rsidRPr="003B0A3E">
              <w:rPr>
                <w:b/>
              </w:rPr>
              <w:t>onnect_Async</w:t>
            </w:r>
            <w:r w:rsidRPr="003B0A3E">
              <w:rPr>
                <w:lang w:eastAsia="zh-CN"/>
              </w:rPr>
              <w:t xml:space="preserve"> (dword deviceID, </w:t>
            </w:r>
            <w:r w:rsidR="00242DFD">
              <w:rPr>
                <w:lang w:eastAsia="zh-CN"/>
              </w:rPr>
              <w:t>dword</w:t>
            </w:r>
            <w:r w:rsidR="00242DFD" w:rsidRPr="003B0A3E">
              <w:rPr>
                <w:lang w:eastAsia="zh-CN"/>
              </w:rPr>
              <w:t xml:space="preserve"> CellularProfile</w:t>
            </w:r>
            <w:r w:rsidR="00242DFD">
              <w:rPr>
                <w:lang w:eastAsia="zh-CN"/>
              </w:rPr>
              <w:t>ID</w:t>
            </w:r>
            <w:r w:rsidRPr="003B0A3E">
              <w:rPr>
                <w:lang w:eastAsia="zh-CN"/>
              </w:rPr>
              <w:t>, byte SecondaryContextnumber</w:t>
            </w:r>
            <w:r w:rsidR="00435CFE" w:rsidRPr="003B0A3E">
              <w:rPr>
                <w:lang w:eastAsia="zh-CN"/>
              </w:rPr>
              <w:t>)</w:t>
            </w:r>
          </w:p>
          <w:p w:rsidR="003A79AD" w:rsidRPr="003B0A3E" w:rsidRDefault="003A79AD" w:rsidP="003C2345">
            <w:pPr>
              <w:pStyle w:val="AltNormal"/>
              <w:rPr>
                <w:lang w:eastAsia="zh-CN"/>
              </w:rPr>
            </w:pPr>
          </w:p>
        </w:tc>
      </w:tr>
    </w:tbl>
    <w:p w:rsidR="003A79AD" w:rsidRPr="003B0A3E" w:rsidRDefault="003A79AD" w:rsidP="003A79A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8"/>
        <w:gridCol w:w="1274"/>
        <w:gridCol w:w="6666"/>
      </w:tblGrid>
      <w:tr w:rsidR="003A79AD" w:rsidRPr="003B0A3E" w:rsidTr="003C2345">
        <w:tc>
          <w:tcPr>
            <w:tcW w:w="10068" w:type="dxa"/>
            <w:gridSpan w:val="3"/>
            <w:shd w:val="clear" w:color="auto" w:fill="D9D9D9"/>
          </w:tcPr>
          <w:p w:rsidR="003A79AD" w:rsidRPr="003B0A3E" w:rsidRDefault="003A79AD" w:rsidP="003C2345">
            <w:pPr>
              <w:pStyle w:val="AltNormal"/>
              <w:rPr>
                <w:b/>
                <w:lang w:eastAsia="zh-CN"/>
              </w:rPr>
            </w:pPr>
            <w:r w:rsidRPr="003B0A3E">
              <w:rPr>
                <w:b/>
                <w:lang w:eastAsia="zh-CN"/>
              </w:rPr>
              <w:t>Parameters</w:t>
            </w:r>
          </w:p>
        </w:tc>
      </w:tr>
      <w:tr w:rsidR="003A79AD" w:rsidRPr="003B0A3E" w:rsidTr="003C2345">
        <w:tc>
          <w:tcPr>
            <w:tcW w:w="2128" w:type="dxa"/>
            <w:shd w:val="clear" w:color="auto" w:fill="D9D9D9"/>
          </w:tcPr>
          <w:p w:rsidR="003A79AD" w:rsidRPr="003B0A3E" w:rsidRDefault="003A79AD" w:rsidP="003C2345">
            <w:pPr>
              <w:pStyle w:val="AltNormal"/>
              <w:jc w:val="center"/>
              <w:rPr>
                <w:b/>
                <w:lang w:eastAsia="zh-CN"/>
              </w:rPr>
            </w:pPr>
            <w:r w:rsidRPr="003B0A3E">
              <w:rPr>
                <w:b/>
                <w:lang w:eastAsia="zh-CN"/>
              </w:rPr>
              <w:t>Field Name</w:t>
            </w:r>
          </w:p>
        </w:tc>
        <w:tc>
          <w:tcPr>
            <w:tcW w:w="1274" w:type="dxa"/>
            <w:shd w:val="clear" w:color="auto" w:fill="D9D9D9"/>
          </w:tcPr>
          <w:p w:rsidR="003A79AD" w:rsidRPr="003B0A3E" w:rsidRDefault="003A79AD" w:rsidP="003C2345">
            <w:pPr>
              <w:pStyle w:val="AltNormal"/>
              <w:jc w:val="center"/>
              <w:rPr>
                <w:b/>
                <w:lang w:eastAsia="zh-CN"/>
              </w:rPr>
            </w:pPr>
            <w:r w:rsidRPr="003B0A3E">
              <w:rPr>
                <w:b/>
                <w:lang w:eastAsia="zh-CN"/>
              </w:rPr>
              <w:t>Mode</w:t>
            </w:r>
          </w:p>
        </w:tc>
        <w:tc>
          <w:tcPr>
            <w:tcW w:w="6666" w:type="dxa"/>
            <w:shd w:val="clear" w:color="auto" w:fill="D9D9D9"/>
          </w:tcPr>
          <w:p w:rsidR="003A79AD" w:rsidRPr="003B0A3E" w:rsidRDefault="003A79AD" w:rsidP="003C2345">
            <w:pPr>
              <w:pStyle w:val="AltNormal"/>
              <w:jc w:val="center"/>
              <w:rPr>
                <w:b/>
                <w:lang w:eastAsia="zh-CN"/>
              </w:rPr>
            </w:pPr>
            <w:r w:rsidRPr="003B0A3E">
              <w:rPr>
                <w:b/>
                <w:lang w:eastAsia="zh-CN"/>
              </w:rPr>
              <w:t>Description</w:t>
            </w:r>
          </w:p>
        </w:tc>
      </w:tr>
      <w:tr w:rsidR="003A79AD" w:rsidRPr="003B0A3E" w:rsidTr="003C2345">
        <w:tc>
          <w:tcPr>
            <w:tcW w:w="2128" w:type="dxa"/>
            <w:shd w:val="clear" w:color="auto" w:fill="D9D9D9"/>
          </w:tcPr>
          <w:p w:rsidR="003A79AD" w:rsidRPr="003B0A3E" w:rsidRDefault="003A79AD" w:rsidP="003C2345">
            <w:pPr>
              <w:pStyle w:val="AltNormal"/>
              <w:jc w:val="center"/>
            </w:pPr>
            <w:r w:rsidRPr="003B0A3E">
              <w:t>deviceID</w:t>
            </w:r>
          </w:p>
        </w:tc>
        <w:tc>
          <w:tcPr>
            <w:tcW w:w="1274" w:type="dxa"/>
            <w:shd w:val="clear" w:color="auto" w:fill="D9D9D9"/>
          </w:tcPr>
          <w:p w:rsidR="003A79AD" w:rsidRPr="003B0A3E" w:rsidRDefault="003A79AD" w:rsidP="003C2345">
            <w:pPr>
              <w:pStyle w:val="AltNormal"/>
              <w:jc w:val="center"/>
            </w:pPr>
            <w:r w:rsidRPr="003B0A3E">
              <w:t>Input</w:t>
            </w:r>
          </w:p>
        </w:tc>
        <w:tc>
          <w:tcPr>
            <w:tcW w:w="6666" w:type="dxa"/>
            <w:shd w:val="clear" w:color="auto" w:fill="D9D9D9"/>
          </w:tcPr>
          <w:p w:rsidR="003A79AD" w:rsidRPr="003B0A3E" w:rsidRDefault="003A79AD" w:rsidP="003C2345">
            <w:pPr>
              <w:pStyle w:val="AltNormal"/>
            </w:pPr>
            <w:r w:rsidRPr="003B0A3E">
              <w:t>The ID of the device concerned</w:t>
            </w:r>
          </w:p>
        </w:tc>
      </w:tr>
      <w:tr w:rsidR="003A79AD" w:rsidRPr="003B0A3E" w:rsidTr="003C2345">
        <w:tc>
          <w:tcPr>
            <w:tcW w:w="2128" w:type="dxa"/>
            <w:shd w:val="clear" w:color="auto" w:fill="D9D9D9"/>
          </w:tcPr>
          <w:p w:rsidR="003A79AD" w:rsidRPr="003B0A3E" w:rsidRDefault="00242DFD" w:rsidP="00242DFD">
            <w:pPr>
              <w:pStyle w:val="AltNormal"/>
              <w:jc w:val="center"/>
            </w:pPr>
            <w:r w:rsidRPr="003B0A3E">
              <w:t>CellularProfile</w:t>
            </w:r>
            <w:r>
              <w:t>ID</w:t>
            </w:r>
          </w:p>
        </w:tc>
        <w:tc>
          <w:tcPr>
            <w:tcW w:w="1274" w:type="dxa"/>
            <w:shd w:val="clear" w:color="auto" w:fill="D9D9D9"/>
          </w:tcPr>
          <w:p w:rsidR="003A79AD" w:rsidRPr="003B0A3E" w:rsidRDefault="003A79AD" w:rsidP="003C2345">
            <w:pPr>
              <w:pStyle w:val="AltNormal"/>
              <w:jc w:val="center"/>
            </w:pPr>
            <w:r w:rsidRPr="003B0A3E">
              <w:t>Input</w:t>
            </w:r>
          </w:p>
        </w:tc>
        <w:tc>
          <w:tcPr>
            <w:tcW w:w="6666" w:type="dxa"/>
            <w:shd w:val="clear" w:color="auto" w:fill="D9D9D9"/>
          </w:tcPr>
          <w:p w:rsidR="003A79AD" w:rsidRPr="003B0A3E" w:rsidRDefault="003A79AD" w:rsidP="00242DFD">
            <w:pPr>
              <w:pStyle w:val="AltNormal"/>
            </w:pPr>
            <w:r w:rsidRPr="003B0A3E">
              <w:t xml:space="preserve">The </w:t>
            </w:r>
            <w:r w:rsidR="00242DFD">
              <w:t>ID</w:t>
            </w:r>
            <w:r w:rsidR="00242DFD" w:rsidRPr="003B0A3E">
              <w:t xml:space="preserve"> </w:t>
            </w:r>
            <w:r w:rsidRPr="003B0A3E">
              <w:t>of the Cellular Profile to be used for this function</w:t>
            </w:r>
            <w:r w:rsidR="00242DFD">
              <w:t>. 0x</w:t>
            </w:r>
            <w:r w:rsidR="00DD31F8">
              <w:t>FFFF</w:t>
            </w:r>
            <w:r w:rsidR="00242DFD">
              <w:t>FFFF is reserved and cannot be used.</w:t>
            </w:r>
          </w:p>
        </w:tc>
      </w:tr>
      <w:tr w:rsidR="003A79AD" w:rsidRPr="003B0A3E" w:rsidTr="003C2345">
        <w:tc>
          <w:tcPr>
            <w:tcW w:w="2128" w:type="dxa"/>
            <w:shd w:val="clear" w:color="auto" w:fill="D9D9D9"/>
          </w:tcPr>
          <w:p w:rsidR="003A79AD" w:rsidRPr="003B0A3E" w:rsidRDefault="003A79AD" w:rsidP="003C2345">
            <w:pPr>
              <w:pStyle w:val="AltNormal"/>
              <w:jc w:val="center"/>
            </w:pPr>
            <w:r w:rsidRPr="003B0A3E">
              <w:t>SecondaryContext number</w:t>
            </w:r>
          </w:p>
        </w:tc>
        <w:tc>
          <w:tcPr>
            <w:tcW w:w="1274" w:type="dxa"/>
            <w:shd w:val="clear" w:color="auto" w:fill="D9D9D9"/>
          </w:tcPr>
          <w:p w:rsidR="003A79AD" w:rsidRPr="003B0A3E" w:rsidRDefault="003A79AD" w:rsidP="003C2345">
            <w:pPr>
              <w:pStyle w:val="AltNormal"/>
              <w:jc w:val="center"/>
            </w:pPr>
            <w:r w:rsidRPr="003B0A3E">
              <w:t>Input</w:t>
            </w:r>
          </w:p>
        </w:tc>
        <w:tc>
          <w:tcPr>
            <w:tcW w:w="6666" w:type="dxa"/>
            <w:shd w:val="clear" w:color="auto" w:fill="D9D9D9"/>
          </w:tcPr>
          <w:p w:rsidR="003A79AD" w:rsidRPr="003B0A3E" w:rsidRDefault="003A79AD" w:rsidP="003C2345">
            <w:pPr>
              <w:pStyle w:val="AltNormal"/>
            </w:pPr>
            <w:r w:rsidRPr="003B0A3E">
              <w:t>Secondary context number from 1 to 16. The API will check if in the cellular profile the pointer to the Secondary context is set to NULL or not. If not NULL, the function will try to deactivate the secondary context.</w:t>
            </w:r>
          </w:p>
          <w:p w:rsidR="003A79AD" w:rsidRPr="003B0A3E" w:rsidRDefault="003A79AD" w:rsidP="003C2345">
            <w:pPr>
              <w:pStyle w:val="AltNormal"/>
            </w:pPr>
            <w:r w:rsidRPr="003B0A3E">
              <w:t>The API will also check if this Secondary context is already deactivated or in progress of deactivation</w:t>
            </w:r>
          </w:p>
        </w:tc>
      </w:tr>
    </w:tbl>
    <w:p w:rsidR="003A79AD" w:rsidRPr="003B0A3E" w:rsidRDefault="003A79AD" w:rsidP="003A79A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3A79AD" w:rsidRPr="003B0A3E" w:rsidTr="003C2345">
        <w:tc>
          <w:tcPr>
            <w:tcW w:w="10065" w:type="dxa"/>
            <w:gridSpan w:val="2"/>
            <w:shd w:val="clear" w:color="auto" w:fill="D9D9D9"/>
          </w:tcPr>
          <w:p w:rsidR="003A79AD" w:rsidRPr="003B0A3E" w:rsidRDefault="003A79AD" w:rsidP="003C2345">
            <w:pPr>
              <w:pStyle w:val="AltNormal"/>
              <w:rPr>
                <w:b/>
                <w:lang w:eastAsia="zh-CN"/>
              </w:rPr>
            </w:pPr>
            <w:r w:rsidRPr="003B0A3E">
              <w:rPr>
                <w:b/>
                <w:lang w:eastAsia="zh-CN"/>
              </w:rPr>
              <w:t>Return Values</w:t>
            </w:r>
          </w:p>
        </w:tc>
      </w:tr>
      <w:tr w:rsidR="003A79AD" w:rsidRPr="003B0A3E" w:rsidTr="003C2345">
        <w:tc>
          <w:tcPr>
            <w:tcW w:w="2507" w:type="dxa"/>
            <w:shd w:val="clear" w:color="auto" w:fill="D9D9D9"/>
          </w:tcPr>
          <w:p w:rsidR="003A79AD" w:rsidRPr="003B0A3E" w:rsidRDefault="003A79AD" w:rsidP="003C2345">
            <w:pPr>
              <w:pStyle w:val="AltNormal"/>
              <w:jc w:val="center"/>
              <w:rPr>
                <w:b/>
                <w:lang w:eastAsia="zh-CN"/>
              </w:rPr>
            </w:pPr>
            <w:r w:rsidRPr="003B0A3E">
              <w:rPr>
                <w:b/>
                <w:lang w:eastAsia="zh-CN"/>
              </w:rPr>
              <w:t>Value</w:t>
            </w:r>
          </w:p>
        </w:tc>
        <w:tc>
          <w:tcPr>
            <w:tcW w:w="7558" w:type="dxa"/>
            <w:shd w:val="clear" w:color="auto" w:fill="D9D9D9"/>
          </w:tcPr>
          <w:p w:rsidR="003A79AD" w:rsidRPr="003B0A3E" w:rsidRDefault="003A79AD" w:rsidP="003C2345">
            <w:pPr>
              <w:pStyle w:val="AltNormal"/>
              <w:jc w:val="center"/>
              <w:rPr>
                <w:b/>
                <w:lang w:eastAsia="zh-CN"/>
              </w:rPr>
            </w:pPr>
            <w:r w:rsidRPr="003B0A3E">
              <w:rPr>
                <w:b/>
                <w:lang w:eastAsia="zh-CN"/>
              </w:rPr>
              <w:t>Description</w:t>
            </w:r>
          </w:p>
        </w:tc>
      </w:tr>
      <w:tr w:rsidR="003A79AD" w:rsidRPr="003B0A3E" w:rsidTr="003C2345">
        <w:tc>
          <w:tcPr>
            <w:tcW w:w="2507" w:type="dxa"/>
            <w:shd w:val="clear" w:color="auto" w:fill="D9D9D9"/>
          </w:tcPr>
          <w:p w:rsidR="003A79AD" w:rsidRPr="003B0A3E" w:rsidRDefault="003A79AD" w:rsidP="003C2345">
            <w:pPr>
              <w:pStyle w:val="AltNormal"/>
              <w:jc w:val="center"/>
              <w:rPr>
                <w:lang w:eastAsia="zh-CN"/>
              </w:rPr>
            </w:pPr>
            <w:r w:rsidRPr="003B0A3E">
              <w:rPr>
                <w:rFonts w:cs="Arial"/>
                <w:lang w:eastAsia="zh-CN"/>
              </w:rPr>
              <w:t>0X00000000</w:t>
            </w:r>
          </w:p>
        </w:tc>
        <w:tc>
          <w:tcPr>
            <w:tcW w:w="7558" w:type="dxa"/>
            <w:shd w:val="clear" w:color="auto" w:fill="D9D9D9"/>
          </w:tcPr>
          <w:p w:rsidR="003A79AD" w:rsidRPr="003B0A3E" w:rsidRDefault="003A79AD" w:rsidP="003C2345">
            <w:pPr>
              <w:pStyle w:val="AltNormal"/>
              <w:rPr>
                <w:lang w:eastAsia="zh-CN"/>
              </w:rPr>
            </w:pPr>
            <w:r w:rsidRPr="003B0A3E">
              <w:rPr>
                <w:lang w:eastAsia="zh-CN"/>
              </w:rPr>
              <w:t>The function succeeded.</w:t>
            </w:r>
          </w:p>
        </w:tc>
      </w:tr>
      <w:tr w:rsidR="003A79AD" w:rsidRPr="003B0A3E" w:rsidTr="003C2345">
        <w:tc>
          <w:tcPr>
            <w:tcW w:w="2507" w:type="dxa"/>
            <w:shd w:val="clear" w:color="auto" w:fill="D9D9D9"/>
          </w:tcPr>
          <w:p w:rsidR="003A79AD" w:rsidRPr="003B0A3E" w:rsidRDefault="003A79AD" w:rsidP="003C2345">
            <w:pPr>
              <w:pStyle w:val="AltNormal"/>
              <w:jc w:val="center"/>
              <w:rPr>
                <w:lang w:eastAsia="zh-CN"/>
              </w:rPr>
            </w:pPr>
            <w:r w:rsidRPr="003B0A3E">
              <w:rPr>
                <w:rFonts w:cs="Arial"/>
                <w:lang w:eastAsia="zh-CN"/>
              </w:rPr>
              <w:t>0X00000001</w:t>
            </w:r>
          </w:p>
        </w:tc>
        <w:tc>
          <w:tcPr>
            <w:tcW w:w="7558" w:type="dxa"/>
            <w:shd w:val="clear" w:color="auto" w:fill="D9D9D9"/>
          </w:tcPr>
          <w:p w:rsidR="003A79AD" w:rsidRPr="003B0A3E" w:rsidRDefault="003A79AD" w:rsidP="003C2345">
            <w:pPr>
              <w:pStyle w:val="AltNormal"/>
              <w:rPr>
                <w:lang w:eastAsia="zh-CN"/>
              </w:rPr>
            </w:pPr>
            <w:r w:rsidRPr="003B0A3E">
              <w:rPr>
                <w:lang w:eastAsia="zh-CN"/>
              </w:rPr>
              <w:t xml:space="preserve">A fatal error has occurred. </w:t>
            </w:r>
          </w:p>
        </w:tc>
      </w:tr>
      <w:tr w:rsidR="00C67211" w:rsidRPr="003B0A3E" w:rsidTr="00C67211">
        <w:tc>
          <w:tcPr>
            <w:tcW w:w="2507" w:type="dxa"/>
            <w:shd w:val="clear" w:color="auto" w:fill="D9D9D9"/>
          </w:tcPr>
          <w:p w:rsidR="00C67211" w:rsidRPr="003B0A3E" w:rsidRDefault="00C67211" w:rsidP="00C67211">
            <w:pPr>
              <w:pStyle w:val="AltNormal"/>
              <w:jc w:val="center"/>
              <w:rPr>
                <w:rFonts w:cs="Arial"/>
                <w:lang w:eastAsia="zh-CN"/>
              </w:rPr>
            </w:pPr>
            <w:r w:rsidRPr="003B0A3E">
              <w:rPr>
                <w:rFonts w:cs="Arial"/>
                <w:lang w:eastAsia="zh-CN"/>
              </w:rPr>
              <w:t>0X00000006</w:t>
            </w:r>
          </w:p>
        </w:tc>
        <w:tc>
          <w:tcPr>
            <w:tcW w:w="7558" w:type="dxa"/>
            <w:shd w:val="clear" w:color="auto" w:fill="D9D9D9"/>
          </w:tcPr>
          <w:p w:rsidR="00C67211" w:rsidRPr="003B0A3E" w:rsidRDefault="00C67211" w:rsidP="00C67211">
            <w:pPr>
              <w:pStyle w:val="AltNormal"/>
              <w:rPr>
                <w:rFonts w:cs="Arial"/>
                <w:lang w:eastAsia="zh-CN"/>
              </w:rPr>
            </w:pPr>
            <w:r w:rsidRPr="003B0A3E">
              <w:rPr>
                <w:rFonts w:cs="Arial"/>
                <w:lang w:eastAsia="zh-CN"/>
              </w:rPr>
              <w:t>The requested operation cannot currently be completed because another application is currently performing the same operation.</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deviceID references a non-existing device or a device which is not open</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lastRenderedPageBreak/>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device does not contain hardware which supports this operation.</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device is not in a power state which allows this operation.</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242DFD">
            <w:pPr>
              <w:pStyle w:val="AltNormal"/>
              <w:rPr>
                <w:lang w:eastAsia="zh-CN"/>
              </w:rPr>
            </w:pPr>
            <w:r w:rsidRPr="003B0A3E">
              <w:rPr>
                <w:lang w:eastAsia="zh-CN"/>
              </w:rPr>
              <w:t xml:space="preserve">The Cellular </w:t>
            </w:r>
            <w:r w:rsidR="00242DFD">
              <w:rPr>
                <w:lang w:eastAsia="zh-CN"/>
              </w:rPr>
              <w:t>P</w:t>
            </w:r>
            <w:r w:rsidRPr="003B0A3E">
              <w:rPr>
                <w:lang w:eastAsia="zh-CN"/>
              </w:rPr>
              <w:t xml:space="preserve">rofile </w:t>
            </w:r>
            <w:r w:rsidR="00242DFD">
              <w:rPr>
                <w:lang w:eastAsia="zh-CN"/>
              </w:rPr>
              <w:t>ID</w:t>
            </w:r>
            <w:r w:rsidR="00242DFD" w:rsidRPr="003B0A3E">
              <w:rPr>
                <w:lang w:eastAsia="zh-CN"/>
              </w:rPr>
              <w:t xml:space="preserve"> </w:t>
            </w:r>
            <w:r w:rsidRPr="003B0A3E">
              <w:rPr>
                <w:lang w:eastAsia="zh-CN"/>
              </w:rPr>
              <w:t>does not exist</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user name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password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APN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0X00002105</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IP Address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0X00002106</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primary DNS address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secondary DNS address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0X00002108</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Auth type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0X00002109</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IPAddrType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0X0000210A</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profile type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0X0000210B</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timeout is not valid</w:t>
            </w:r>
          </w:p>
        </w:tc>
      </w:tr>
      <w:tr w:rsidR="003A79AD" w:rsidRPr="003B0A3E" w:rsidTr="003C2345">
        <w:tc>
          <w:tcPr>
            <w:tcW w:w="2507" w:type="dxa"/>
            <w:shd w:val="clear" w:color="auto" w:fill="D9D9D9"/>
          </w:tcPr>
          <w:p w:rsidR="003A79AD" w:rsidRPr="003B0A3E" w:rsidRDefault="003A79AD" w:rsidP="003C2345">
            <w:pPr>
              <w:pStyle w:val="AltNormal"/>
              <w:jc w:val="center"/>
              <w:rPr>
                <w:lang w:eastAsia="zh-CN"/>
              </w:rPr>
            </w:pPr>
            <w:r w:rsidRPr="003B0A3E">
              <w:rPr>
                <w:rFonts w:cs="Arial"/>
                <w:lang w:eastAsia="zh-CN"/>
              </w:rPr>
              <w:t>0X0000</w:t>
            </w:r>
            <w:r w:rsidR="00C67211" w:rsidRPr="003B0A3E">
              <w:rPr>
                <w:rFonts w:cs="Arial"/>
                <w:lang w:eastAsia="zh-CN"/>
              </w:rPr>
              <w:t>3</w:t>
            </w:r>
            <w:r w:rsidRPr="003B0A3E">
              <w:rPr>
                <w:rFonts w:cs="Arial"/>
                <w:lang w:eastAsia="zh-CN"/>
              </w:rPr>
              <w:t>002</w:t>
            </w:r>
          </w:p>
        </w:tc>
        <w:tc>
          <w:tcPr>
            <w:tcW w:w="7558" w:type="dxa"/>
            <w:shd w:val="clear" w:color="auto" w:fill="D9D9D9"/>
          </w:tcPr>
          <w:p w:rsidR="003A79AD" w:rsidRPr="003B0A3E" w:rsidRDefault="003A79AD" w:rsidP="003C2345">
            <w:pPr>
              <w:pStyle w:val="AltNormal"/>
              <w:rPr>
                <w:lang w:eastAsia="zh-CN"/>
              </w:rPr>
            </w:pPr>
            <w:r w:rsidRPr="003B0A3E">
              <w:rPr>
                <w:lang w:eastAsia="zh-CN"/>
              </w:rPr>
              <w:t>There is no connection to disconnect from</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0X00003009</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requested connection type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0X00003202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secondary context doesn’t exist</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0X00003205</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secondary context is already deactivated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0X00003206</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secondary context deactivation is in progress</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3A79AD" w:rsidRPr="003B0A3E" w:rsidRDefault="003A79AD" w:rsidP="003A79AD">
      <w:pPr>
        <w:pStyle w:val="AltNormal"/>
        <w:rPr>
          <w:lang w:eastAsia="zh-CN"/>
        </w:rPr>
      </w:pPr>
    </w:p>
    <w:p w:rsidR="003A79AD" w:rsidRPr="003B0A3E" w:rsidRDefault="003A79AD" w:rsidP="003A79AD">
      <w:pPr>
        <w:pStyle w:val="berschrift3"/>
        <w:rPr>
          <w:bCs/>
          <w:sz w:val="24"/>
          <w:lang w:eastAsia="zh-CN"/>
        </w:rPr>
      </w:pPr>
      <w:bookmarkStart w:id="2241" w:name="_Toc323116755"/>
      <w:bookmarkStart w:id="2242" w:name="_Toc398134141"/>
      <w:r w:rsidRPr="003B0A3E">
        <w:rPr>
          <w:bCs/>
          <w:sz w:val="24"/>
          <w:lang w:eastAsia="zh-CN"/>
        </w:rPr>
        <w:t>CMAPI_NetConnectSrv_SecondaryPDPContext_CancelConnect_Async()</w:t>
      </w:r>
      <w:bookmarkEnd w:id="2241"/>
      <w:bookmarkEnd w:id="2242"/>
    </w:p>
    <w:p w:rsidR="000619D9" w:rsidRPr="003B0A3E" w:rsidRDefault="000619D9" w:rsidP="000619D9">
      <w:pPr>
        <w:pStyle w:val="AltNormal"/>
      </w:pPr>
      <w:r w:rsidRPr="003B0A3E">
        <w:rPr>
          <w:lang w:eastAsia="zh-CN"/>
        </w:rPr>
        <w:t xml:space="preserve">The </w:t>
      </w:r>
      <w:r w:rsidRPr="003B0A3E">
        <w:rPr>
          <w:b/>
          <w:lang w:eastAsia="zh-CN"/>
        </w:rPr>
        <w:t>CMAPI_NetConnectSrv_SecondaryPDPContext_CancelConnect_Async()</w:t>
      </w:r>
      <w:r w:rsidRPr="003B0A3E">
        <w:rPr>
          <w:lang w:eastAsia="zh-CN"/>
        </w:rPr>
        <w:t xml:space="preserve"> function is used to cancel of connect operation (as a result of a call to </w:t>
      </w:r>
      <w:r w:rsidRPr="003B0A3E">
        <w:rPr>
          <w:b/>
          <w:lang w:eastAsia="zh-CN"/>
        </w:rPr>
        <w:t>CMAPI_NetConnectSrv_SecondaryPDPContext_Connect_Async</w:t>
      </w:r>
      <w:r w:rsidRPr="003B0A3E">
        <w:rPr>
          <w:lang w:eastAsia="zh-CN"/>
        </w:rPr>
        <w:t xml:space="preserve">). </w:t>
      </w:r>
      <w:r w:rsidRPr="003B0A3E">
        <w:rPr>
          <w:b/>
          <w:lang w:eastAsia="zh-CN"/>
        </w:rPr>
        <w:t>CMAPI_</w:t>
      </w:r>
      <w:r w:rsidRPr="003B0A3E">
        <w:rPr>
          <w:b/>
          <w:bCs/>
          <w:lang w:eastAsia="zh-CN"/>
        </w:rPr>
        <w:t>NetConnectSrv_SecondaryPDPContext</w:t>
      </w:r>
      <w:r w:rsidRPr="003B0A3E">
        <w:rPr>
          <w:b/>
          <w:lang w:eastAsia="zh-CN"/>
        </w:rPr>
        <w:t>_CancelConnect_Async</w:t>
      </w:r>
      <w:r w:rsidRPr="003B0A3E">
        <w:rPr>
          <w:lang w:eastAsia="zh-CN"/>
        </w:rPr>
        <w:t xml:space="preserve"> is </w:t>
      </w:r>
      <w:r w:rsidRPr="003B0A3E">
        <w:t xml:space="preserve">asynchronous; it initiates the cancelation of an ongoing connect operation and then returns immediately. When the cancellation of the connect operation has finished, the Callback </w:t>
      </w:r>
      <w:r w:rsidRPr="003B0A3E">
        <w:rPr>
          <w:b/>
        </w:rPr>
        <w:t>CMAPI_Callback_NetConnectSrv_SecondaryPDPContext_CancelConnect_Async_Complete</w:t>
      </w:r>
      <w:r w:rsidRPr="003B0A3E" w:rsidDel="00777B8A">
        <w:rPr>
          <w:b/>
        </w:rPr>
        <w:t xml:space="preserve"> </w:t>
      </w:r>
      <w:r w:rsidRPr="003B0A3E">
        <w:t xml:space="preserve">is invoked. </w:t>
      </w:r>
    </w:p>
    <w:p w:rsidR="003A79AD" w:rsidRPr="003B0A3E" w:rsidRDefault="003A79AD" w:rsidP="003A79A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3A79AD" w:rsidRPr="003B0A3E" w:rsidTr="003C2345">
        <w:tc>
          <w:tcPr>
            <w:tcW w:w="10065" w:type="dxa"/>
            <w:shd w:val="clear" w:color="auto" w:fill="D9D9D9"/>
          </w:tcPr>
          <w:p w:rsidR="003A79AD" w:rsidRPr="003B0A3E" w:rsidRDefault="003A79AD" w:rsidP="003C2345">
            <w:pPr>
              <w:pStyle w:val="AltNormal"/>
              <w:rPr>
                <w:b/>
                <w:lang w:eastAsia="zh-CN"/>
              </w:rPr>
            </w:pPr>
            <w:r w:rsidRPr="003B0A3E">
              <w:rPr>
                <w:b/>
                <w:lang w:eastAsia="zh-CN"/>
              </w:rPr>
              <w:t>Prototype</w:t>
            </w:r>
          </w:p>
        </w:tc>
      </w:tr>
      <w:tr w:rsidR="003A79AD" w:rsidRPr="003B0A3E" w:rsidTr="003C2345">
        <w:tc>
          <w:tcPr>
            <w:tcW w:w="10065" w:type="dxa"/>
            <w:shd w:val="clear" w:color="auto" w:fill="D9D9D9"/>
          </w:tcPr>
          <w:p w:rsidR="003A79AD" w:rsidRPr="003B0A3E" w:rsidRDefault="003A79AD" w:rsidP="003C2345">
            <w:pPr>
              <w:pStyle w:val="AltNormal"/>
              <w:rPr>
                <w:lang w:eastAsia="zh-CN"/>
              </w:rPr>
            </w:pPr>
          </w:p>
          <w:p w:rsidR="003A79AD" w:rsidRPr="003B0A3E" w:rsidRDefault="00435CFE" w:rsidP="003C2345">
            <w:pPr>
              <w:pStyle w:val="AltNormal"/>
              <w:rPr>
                <w:lang w:eastAsia="zh-CN"/>
              </w:rPr>
            </w:pPr>
            <w:r w:rsidRPr="003B0A3E">
              <w:rPr>
                <w:lang w:eastAsia="zh-CN"/>
              </w:rPr>
              <w:t>dword</w:t>
            </w:r>
            <w:r w:rsidR="003A79AD" w:rsidRPr="003B0A3E">
              <w:rPr>
                <w:lang w:eastAsia="zh-CN"/>
              </w:rPr>
              <w:t xml:space="preserve"> </w:t>
            </w:r>
            <w:r w:rsidR="003A79AD" w:rsidRPr="003B0A3E">
              <w:rPr>
                <w:b/>
                <w:lang w:eastAsia="zh-CN"/>
              </w:rPr>
              <w:t>CMAPI_</w:t>
            </w:r>
            <w:r w:rsidR="003A79AD" w:rsidRPr="003B0A3E">
              <w:rPr>
                <w:b/>
                <w:bCs/>
                <w:lang w:eastAsia="zh-CN"/>
              </w:rPr>
              <w:t>NetConnectSrv_SecondaryPDPContext</w:t>
            </w:r>
            <w:r w:rsidR="003A79AD" w:rsidRPr="003B0A3E">
              <w:rPr>
                <w:b/>
              </w:rPr>
              <w:t>_</w:t>
            </w:r>
            <w:r w:rsidR="003A79AD" w:rsidRPr="003B0A3E">
              <w:rPr>
                <w:b/>
                <w:lang w:eastAsia="zh-CN"/>
              </w:rPr>
              <w:t>Cancel</w:t>
            </w:r>
            <w:r w:rsidR="003A79AD" w:rsidRPr="003B0A3E">
              <w:rPr>
                <w:b/>
              </w:rPr>
              <w:t>Connect_Async</w:t>
            </w:r>
            <w:r w:rsidR="003A79AD" w:rsidRPr="003B0A3E">
              <w:rPr>
                <w:lang w:eastAsia="zh-CN"/>
              </w:rPr>
              <w:t xml:space="preserve"> (dword deviceID, </w:t>
            </w:r>
            <w:r w:rsidR="00242DFD">
              <w:rPr>
                <w:lang w:eastAsia="zh-CN"/>
              </w:rPr>
              <w:t>dword</w:t>
            </w:r>
            <w:r w:rsidR="00242DFD" w:rsidRPr="003B0A3E">
              <w:rPr>
                <w:lang w:eastAsia="zh-CN"/>
              </w:rPr>
              <w:t xml:space="preserve"> CellularProfile</w:t>
            </w:r>
            <w:r w:rsidR="00242DFD">
              <w:rPr>
                <w:lang w:eastAsia="zh-CN"/>
              </w:rPr>
              <w:t>ID</w:t>
            </w:r>
            <w:r w:rsidR="003A79AD" w:rsidRPr="003B0A3E">
              <w:rPr>
                <w:lang w:eastAsia="zh-CN"/>
              </w:rPr>
              <w:t>,</w:t>
            </w:r>
            <w:r w:rsidRPr="003B0A3E">
              <w:rPr>
                <w:lang w:eastAsia="zh-CN"/>
              </w:rPr>
              <w:t xml:space="preserve"> </w:t>
            </w:r>
            <w:r w:rsidR="003A79AD" w:rsidRPr="003B0A3E">
              <w:rPr>
                <w:lang w:eastAsia="zh-CN"/>
              </w:rPr>
              <w:t xml:space="preserve">byte SecondaryContextnumber)  </w:t>
            </w:r>
          </w:p>
          <w:p w:rsidR="003A79AD" w:rsidRPr="003B0A3E" w:rsidRDefault="003A79AD" w:rsidP="003C2345">
            <w:pPr>
              <w:pStyle w:val="AltNormal"/>
              <w:rPr>
                <w:lang w:eastAsia="zh-CN"/>
              </w:rPr>
            </w:pPr>
          </w:p>
        </w:tc>
      </w:tr>
    </w:tbl>
    <w:p w:rsidR="003A79AD" w:rsidRPr="003B0A3E" w:rsidRDefault="003A79AD" w:rsidP="003A79A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276"/>
        <w:gridCol w:w="6522"/>
      </w:tblGrid>
      <w:tr w:rsidR="003A79AD" w:rsidRPr="003B0A3E" w:rsidTr="003C2345">
        <w:tc>
          <w:tcPr>
            <w:tcW w:w="10066" w:type="dxa"/>
            <w:gridSpan w:val="3"/>
            <w:shd w:val="clear" w:color="auto" w:fill="D9D9D9"/>
          </w:tcPr>
          <w:p w:rsidR="003A79AD" w:rsidRPr="003B0A3E" w:rsidRDefault="003A79AD" w:rsidP="003C2345">
            <w:pPr>
              <w:pStyle w:val="AltNormal"/>
              <w:rPr>
                <w:b/>
                <w:lang w:eastAsia="zh-CN"/>
              </w:rPr>
            </w:pPr>
            <w:r w:rsidRPr="003B0A3E">
              <w:rPr>
                <w:b/>
                <w:lang w:eastAsia="zh-CN"/>
              </w:rPr>
              <w:t>Parameters</w:t>
            </w:r>
          </w:p>
        </w:tc>
      </w:tr>
      <w:tr w:rsidR="003A79AD" w:rsidRPr="003B0A3E" w:rsidTr="003C2345">
        <w:tc>
          <w:tcPr>
            <w:tcW w:w="2268" w:type="dxa"/>
            <w:shd w:val="clear" w:color="auto" w:fill="D9D9D9"/>
          </w:tcPr>
          <w:p w:rsidR="003A79AD" w:rsidRPr="003B0A3E" w:rsidRDefault="003A79AD" w:rsidP="003C2345">
            <w:pPr>
              <w:pStyle w:val="AltNormal"/>
              <w:jc w:val="center"/>
              <w:rPr>
                <w:b/>
                <w:lang w:eastAsia="zh-CN"/>
              </w:rPr>
            </w:pPr>
            <w:r w:rsidRPr="003B0A3E">
              <w:rPr>
                <w:b/>
                <w:lang w:eastAsia="zh-CN"/>
              </w:rPr>
              <w:t>Field Name</w:t>
            </w:r>
          </w:p>
        </w:tc>
        <w:tc>
          <w:tcPr>
            <w:tcW w:w="1276" w:type="dxa"/>
            <w:shd w:val="clear" w:color="auto" w:fill="D9D9D9"/>
          </w:tcPr>
          <w:p w:rsidR="003A79AD" w:rsidRPr="003B0A3E" w:rsidRDefault="003A79AD" w:rsidP="003C2345">
            <w:pPr>
              <w:pStyle w:val="AltNormal"/>
              <w:jc w:val="center"/>
              <w:rPr>
                <w:b/>
                <w:lang w:eastAsia="zh-CN"/>
              </w:rPr>
            </w:pPr>
            <w:r w:rsidRPr="003B0A3E">
              <w:rPr>
                <w:b/>
                <w:lang w:eastAsia="zh-CN"/>
              </w:rPr>
              <w:t>Mode</w:t>
            </w:r>
          </w:p>
        </w:tc>
        <w:tc>
          <w:tcPr>
            <w:tcW w:w="6522" w:type="dxa"/>
            <w:shd w:val="clear" w:color="auto" w:fill="D9D9D9"/>
          </w:tcPr>
          <w:p w:rsidR="003A79AD" w:rsidRPr="003B0A3E" w:rsidRDefault="003A79AD" w:rsidP="003C2345">
            <w:pPr>
              <w:pStyle w:val="AltNormal"/>
              <w:jc w:val="center"/>
              <w:rPr>
                <w:b/>
                <w:lang w:eastAsia="zh-CN"/>
              </w:rPr>
            </w:pPr>
            <w:r w:rsidRPr="003B0A3E">
              <w:rPr>
                <w:b/>
                <w:lang w:eastAsia="zh-CN"/>
              </w:rPr>
              <w:t>Description</w:t>
            </w:r>
          </w:p>
        </w:tc>
      </w:tr>
      <w:tr w:rsidR="003A79AD" w:rsidRPr="003B0A3E" w:rsidTr="003C2345">
        <w:tc>
          <w:tcPr>
            <w:tcW w:w="2268" w:type="dxa"/>
            <w:shd w:val="clear" w:color="auto" w:fill="D9D9D9"/>
          </w:tcPr>
          <w:p w:rsidR="003A79AD" w:rsidRPr="003B0A3E" w:rsidRDefault="003A79AD" w:rsidP="003C2345">
            <w:pPr>
              <w:pStyle w:val="AltNormal"/>
              <w:jc w:val="center"/>
            </w:pPr>
            <w:r w:rsidRPr="003B0A3E">
              <w:t>deviceID</w:t>
            </w:r>
          </w:p>
        </w:tc>
        <w:tc>
          <w:tcPr>
            <w:tcW w:w="1276" w:type="dxa"/>
            <w:shd w:val="clear" w:color="auto" w:fill="D9D9D9"/>
          </w:tcPr>
          <w:p w:rsidR="003A79AD" w:rsidRPr="003B0A3E" w:rsidRDefault="003A79AD" w:rsidP="003C2345">
            <w:pPr>
              <w:pStyle w:val="AltNormal"/>
              <w:jc w:val="center"/>
            </w:pPr>
            <w:r w:rsidRPr="003B0A3E">
              <w:t>Input</w:t>
            </w:r>
          </w:p>
        </w:tc>
        <w:tc>
          <w:tcPr>
            <w:tcW w:w="6522" w:type="dxa"/>
            <w:shd w:val="clear" w:color="auto" w:fill="D9D9D9"/>
          </w:tcPr>
          <w:p w:rsidR="003A79AD" w:rsidRPr="003B0A3E" w:rsidRDefault="003A79AD" w:rsidP="003C2345">
            <w:pPr>
              <w:pStyle w:val="AltNormal"/>
            </w:pPr>
            <w:r w:rsidRPr="003B0A3E">
              <w:t>The ID of the device concerned</w:t>
            </w:r>
          </w:p>
        </w:tc>
      </w:tr>
      <w:tr w:rsidR="003A79AD" w:rsidRPr="003B0A3E" w:rsidTr="003C2345">
        <w:tc>
          <w:tcPr>
            <w:tcW w:w="2268" w:type="dxa"/>
            <w:shd w:val="clear" w:color="auto" w:fill="D9D9D9"/>
          </w:tcPr>
          <w:p w:rsidR="003A79AD" w:rsidRPr="003B0A3E" w:rsidRDefault="00242DFD" w:rsidP="00242DFD">
            <w:pPr>
              <w:pStyle w:val="AltNormal"/>
              <w:jc w:val="center"/>
            </w:pPr>
            <w:r w:rsidRPr="003B0A3E">
              <w:lastRenderedPageBreak/>
              <w:t>CellularProfile</w:t>
            </w:r>
            <w:r>
              <w:t>ID</w:t>
            </w:r>
          </w:p>
        </w:tc>
        <w:tc>
          <w:tcPr>
            <w:tcW w:w="1276" w:type="dxa"/>
            <w:shd w:val="clear" w:color="auto" w:fill="D9D9D9"/>
          </w:tcPr>
          <w:p w:rsidR="003A79AD" w:rsidRPr="003B0A3E" w:rsidRDefault="003A79AD" w:rsidP="003C2345">
            <w:pPr>
              <w:pStyle w:val="AltNormal"/>
              <w:jc w:val="center"/>
            </w:pPr>
            <w:r w:rsidRPr="003B0A3E">
              <w:t>Input</w:t>
            </w:r>
          </w:p>
        </w:tc>
        <w:tc>
          <w:tcPr>
            <w:tcW w:w="6522" w:type="dxa"/>
            <w:shd w:val="clear" w:color="auto" w:fill="D9D9D9"/>
          </w:tcPr>
          <w:p w:rsidR="003A79AD" w:rsidRPr="003B0A3E" w:rsidRDefault="003A79AD" w:rsidP="00242DFD">
            <w:pPr>
              <w:pStyle w:val="AltNormal"/>
            </w:pPr>
            <w:r w:rsidRPr="003B0A3E">
              <w:t xml:space="preserve">The </w:t>
            </w:r>
            <w:r w:rsidR="00242DFD">
              <w:t>ID</w:t>
            </w:r>
            <w:r w:rsidR="00242DFD" w:rsidRPr="003B0A3E">
              <w:t xml:space="preserve"> </w:t>
            </w:r>
            <w:r w:rsidRPr="003B0A3E">
              <w:t>of the Cellular Profile to be used for this function</w:t>
            </w:r>
            <w:r w:rsidR="00242DFD">
              <w:t>. 0xF</w:t>
            </w:r>
            <w:r w:rsidR="00DD31F8">
              <w:t>FFFF</w:t>
            </w:r>
            <w:r w:rsidR="00242DFD">
              <w:t>FFF is reserved and cannot be used.</w:t>
            </w:r>
          </w:p>
        </w:tc>
      </w:tr>
      <w:tr w:rsidR="003A79AD" w:rsidRPr="003B0A3E" w:rsidTr="003C2345">
        <w:tc>
          <w:tcPr>
            <w:tcW w:w="2268" w:type="dxa"/>
            <w:shd w:val="clear" w:color="auto" w:fill="D9D9D9"/>
          </w:tcPr>
          <w:p w:rsidR="003A79AD" w:rsidRPr="003B0A3E" w:rsidRDefault="003A79AD" w:rsidP="003C2345">
            <w:pPr>
              <w:pStyle w:val="AltNormal"/>
              <w:jc w:val="center"/>
            </w:pPr>
            <w:r w:rsidRPr="003B0A3E">
              <w:t>SecondaryContext number</w:t>
            </w:r>
          </w:p>
        </w:tc>
        <w:tc>
          <w:tcPr>
            <w:tcW w:w="1276" w:type="dxa"/>
            <w:shd w:val="clear" w:color="auto" w:fill="D9D9D9"/>
          </w:tcPr>
          <w:p w:rsidR="003A79AD" w:rsidRPr="003B0A3E" w:rsidRDefault="003A79AD" w:rsidP="003C2345">
            <w:pPr>
              <w:pStyle w:val="AltNormal"/>
              <w:jc w:val="center"/>
            </w:pPr>
            <w:r w:rsidRPr="003B0A3E">
              <w:t>Input</w:t>
            </w:r>
          </w:p>
        </w:tc>
        <w:tc>
          <w:tcPr>
            <w:tcW w:w="6522" w:type="dxa"/>
            <w:shd w:val="clear" w:color="auto" w:fill="D9D9D9"/>
          </w:tcPr>
          <w:p w:rsidR="003A79AD" w:rsidRPr="003B0A3E" w:rsidRDefault="003A79AD" w:rsidP="003C2345">
            <w:pPr>
              <w:pStyle w:val="AltNormal"/>
            </w:pPr>
            <w:r w:rsidRPr="003B0A3E">
              <w:t xml:space="preserve">Secondary context number from 1 to 16. </w:t>
            </w:r>
          </w:p>
          <w:p w:rsidR="003A79AD" w:rsidRPr="003B0A3E" w:rsidRDefault="003A79AD" w:rsidP="003C2345">
            <w:pPr>
              <w:pStyle w:val="AltNormal"/>
            </w:pPr>
            <w:r w:rsidRPr="003B0A3E">
              <w:t>The API will check if in the cellular profile the pointer to the Secondary context is set to NULL or not. If not NULL, the function will try to activate the secondary context.</w:t>
            </w:r>
          </w:p>
          <w:p w:rsidR="003A79AD" w:rsidRPr="003B0A3E" w:rsidRDefault="003A79AD" w:rsidP="003C2345">
            <w:pPr>
              <w:pStyle w:val="AltNormal"/>
            </w:pPr>
            <w:r w:rsidRPr="003B0A3E">
              <w:t>The API will also check if this Secondary context is already deactivated or in progress of deactivation</w:t>
            </w:r>
          </w:p>
        </w:tc>
      </w:tr>
    </w:tbl>
    <w:p w:rsidR="003A79AD" w:rsidRPr="003B0A3E" w:rsidRDefault="003A79AD" w:rsidP="003A79A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3A79AD" w:rsidRPr="003B0A3E" w:rsidTr="003C2345">
        <w:tc>
          <w:tcPr>
            <w:tcW w:w="10065" w:type="dxa"/>
            <w:gridSpan w:val="2"/>
            <w:shd w:val="clear" w:color="auto" w:fill="D9D9D9"/>
          </w:tcPr>
          <w:p w:rsidR="003A79AD" w:rsidRPr="003B0A3E" w:rsidRDefault="003A79AD" w:rsidP="003C2345">
            <w:pPr>
              <w:pStyle w:val="AltNormal"/>
              <w:rPr>
                <w:b/>
                <w:lang w:eastAsia="zh-CN"/>
              </w:rPr>
            </w:pPr>
            <w:r w:rsidRPr="003B0A3E">
              <w:rPr>
                <w:b/>
                <w:lang w:eastAsia="zh-CN"/>
              </w:rPr>
              <w:t>Return Values</w:t>
            </w:r>
          </w:p>
        </w:tc>
      </w:tr>
      <w:tr w:rsidR="003A79AD" w:rsidRPr="003B0A3E" w:rsidTr="003C2345">
        <w:tc>
          <w:tcPr>
            <w:tcW w:w="2507" w:type="dxa"/>
            <w:shd w:val="clear" w:color="auto" w:fill="D9D9D9"/>
          </w:tcPr>
          <w:p w:rsidR="003A79AD" w:rsidRPr="003B0A3E" w:rsidRDefault="003A79AD" w:rsidP="003C2345">
            <w:pPr>
              <w:pStyle w:val="AltNormal"/>
              <w:jc w:val="center"/>
              <w:rPr>
                <w:b/>
                <w:lang w:eastAsia="zh-CN"/>
              </w:rPr>
            </w:pPr>
            <w:r w:rsidRPr="003B0A3E">
              <w:rPr>
                <w:b/>
                <w:lang w:eastAsia="zh-CN"/>
              </w:rPr>
              <w:t>Value</w:t>
            </w:r>
          </w:p>
        </w:tc>
        <w:tc>
          <w:tcPr>
            <w:tcW w:w="7558" w:type="dxa"/>
            <w:shd w:val="clear" w:color="auto" w:fill="D9D9D9"/>
          </w:tcPr>
          <w:p w:rsidR="003A79AD" w:rsidRPr="003B0A3E" w:rsidRDefault="003A79AD" w:rsidP="003C2345">
            <w:pPr>
              <w:pStyle w:val="AltNormal"/>
              <w:jc w:val="center"/>
              <w:rPr>
                <w:b/>
                <w:lang w:eastAsia="zh-CN"/>
              </w:rPr>
            </w:pPr>
            <w:r w:rsidRPr="003B0A3E">
              <w:rPr>
                <w:b/>
                <w:lang w:eastAsia="zh-CN"/>
              </w:rPr>
              <w:t>Description</w:t>
            </w:r>
          </w:p>
        </w:tc>
      </w:tr>
      <w:tr w:rsidR="003A79AD" w:rsidRPr="003B0A3E" w:rsidTr="003C2345">
        <w:tc>
          <w:tcPr>
            <w:tcW w:w="2507" w:type="dxa"/>
            <w:shd w:val="clear" w:color="auto" w:fill="D9D9D9"/>
          </w:tcPr>
          <w:p w:rsidR="003A79AD" w:rsidRPr="003B0A3E" w:rsidRDefault="003A79AD" w:rsidP="003C2345">
            <w:pPr>
              <w:pStyle w:val="AltNormal"/>
              <w:jc w:val="center"/>
              <w:rPr>
                <w:lang w:eastAsia="zh-CN"/>
              </w:rPr>
            </w:pPr>
            <w:r w:rsidRPr="003B0A3E">
              <w:rPr>
                <w:rFonts w:cs="Arial"/>
                <w:lang w:eastAsia="zh-CN"/>
              </w:rPr>
              <w:t>0X00000000</w:t>
            </w:r>
          </w:p>
        </w:tc>
        <w:tc>
          <w:tcPr>
            <w:tcW w:w="7558" w:type="dxa"/>
            <w:shd w:val="clear" w:color="auto" w:fill="D9D9D9"/>
          </w:tcPr>
          <w:p w:rsidR="003A79AD" w:rsidRPr="003B0A3E" w:rsidRDefault="003A79AD" w:rsidP="003C2345">
            <w:pPr>
              <w:pStyle w:val="AltNormal"/>
              <w:rPr>
                <w:lang w:eastAsia="zh-CN"/>
              </w:rPr>
            </w:pPr>
            <w:r w:rsidRPr="003B0A3E">
              <w:rPr>
                <w:lang w:eastAsia="zh-CN"/>
              </w:rPr>
              <w:t>The function succeeded.</w:t>
            </w:r>
          </w:p>
        </w:tc>
      </w:tr>
      <w:tr w:rsidR="003A79AD" w:rsidRPr="003B0A3E" w:rsidTr="003C2345">
        <w:tc>
          <w:tcPr>
            <w:tcW w:w="2507" w:type="dxa"/>
            <w:shd w:val="clear" w:color="auto" w:fill="D9D9D9"/>
          </w:tcPr>
          <w:p w:rsidR="003A79AD" w:rsidRPr="003B0A3E" w:rsidRDefault="003A79AD" w:rsidP="003C2345">
            <w:pPr>
              <w:pStyle w:val="AltNormal"/>
              <w:jc w:val="center"/>
              <w:rPr>
                <w:lang w:eastAsia="zh-CN"/>
              </w:rPr>
            </w:pPr>
            <w:r w:rsidRPr="003B0A3E">
              <w:rPr>
                <w:rFonts w:cs="Arial"/>
                <w:lang w:eastAsia="zh-CN"/>
              </w:rPr>
              <w:t>0X00000001</w:t>
            </w:r>
          </w:p>
        </w:tc>
        <w:tc>
          <w:tcPr>
            <w:tcW w:w="7558" w:type="dxa"/>
            <w:shd w:val="clear" w:color="auto" w:fill="D9D9D9"/>
          </w:tcPr>
          <w:p w:rsidR="003A79AD" w:rsidRPr="003B0A3E" w:rsidRDefault="003A79AD" w:rsidP="003C2345">
            <w:pPr>
              <w:pStyle w:val="AltNormal"/>
              <w:rPr>
                <w:lang w:eastAsia="zh-CN"/>
              </w:rPr>
            </w:pPr>
            <w:r w:rsidRPr="003B0A3E">
              <w:rPr>
                <w:lang w:eastAsia="zh-CN"/>
              </w:rPr>
              <w:t xml:space="preserve">A fatal error has occurred. </w:t>
            </w:r>
          </w:p>
        </w:tc>
      </w:tr>
      <w:tr w:rsidR="003A79AD" w:rsidRPr="003B0A3E" w:rsidTr="003C2345">
        <w:tc>
          <w:tcPr>
            <w:tcW w:w="2507" w:type="dxa"/>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0X00000101</w:t>
            </w:r>
          </w:p>
        </w:tc>
        <w:tc>
          <w:tcPr>
            <w:tcW w:w="7558" w:type="dxa"/>
            <w:shd w:val="clear" w:color="auto" w:fill="D9D9D9"/>
          </w:tcPr>
          <w:p w:rsidR="003A79AD" w:rsidRPr="003B0A3E" w:rsidRDefault="003A79AD" w:rsidP="003C2345">
            <w:pPr>
              <w:pStyle w:val="AltNormal"/>
              <w:rPr>
                <w:lang w:eastAsia="zh-CN"/>
              </w:rPr>
            </w:pPr>
            <w:r w:rsidRPr="003B0A3E">
              <w:rPr>
                <w:lang w:eastAsia="zh-CN"/>
              </w:rPr>
              <w:t>The deviceID references a non-existing device or a device which is not open</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lang w:eastAsia="zh-CN"/>
              </w:rPr>
            </w:pPr>
            <w:r w:rsidRPr="003B0A3E">
              <w:rPr>
                <w:lang w:eastAsia="zh-CN"/>
              </w:rPr>
              <w:t>The device does not contain hardware which supports this operation.</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lang w:eastAsia="zh-CN"/>
              </w:rPr>
            </w:pPr>
            <w:r w:rsidRPr="003B0A3E">
              <w:rPr>
                <w:lang w:eastAsia="zh-CN"/>
              </w:rPr>
              <w:t>The device is not in a power state which allows this operation.</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242DFD">
            <w:pPr>
              <w:pStyle w:val="AltNormal"/>
              <w:rPr>
                <w:lang w:eastAsia="zh-CN"/>
              </w:rPr>
            </w:pPr>
            <w:r w:rsidRPr="003B0A3E">
              <w:rPr>
                <w:lang w:eastAsia="zh-CN"/>
              </w:rPr>
              <w:t xml:space="preserve">The Cellular </w:t>
            </w:r>
            <w:r w:rsidR="00242DFD">
              <w:rPr>
                <w:lang w:eastAsia="zh-CN"/>
              </w:rPr>
              <w:t>P</w:t>
            </w:r>
            <w:r w:rsidRPr="003B0A3E">
              <w:rPr>
                <w:lang w:eastAsia="zh-CN"/>
              </w:rPr>
              <w:t xml:space="preserve">rofile </w:t>
            </w:r>
            <w:r w:rsidR="00242DFD">
              <w:rPr>
                <w:lang w:eastAsia="zh-CN"/>
              </w:rPr>
              <w:t>ID</w:t>
            </w:r>
            <w:r w:rsidR="00242DFD" w:rsidRPr="003B0A3E">
              <w:rPr>
                <w:lang w:eastAsia="zh-CN"/>
              </w:rPr>
              <w:t xml:space="preserve"> </w:t>
            </w:r>
            <w:r w:rsidRPr="003B0A3E">
              <w:rPr>
                <w:lang w:eastAsia="zh-CN"/>
              </w:rPr>
              <w:t>does not exist</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0X00002002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242DFD">
            <w:pPr>
              <w:pStyle w:val="AltNormal"/>
              <w:rPr>
                <w:lang w:eastAsia="zh-CN"/>
              </w:rPr>
            </w:pPr>
            <w:r w:rsidRPr="003B0A3E">
              <w:rPr>
                <w:lang w:eastAsia="zh-CN"/>
              </w:rPr>
              <w:t xml:space="preserve">The </w:t>
            </w:r>
            <w:r w:rsidR="00242DFD">
              <w:rPr>
                <w:lang w:eastAsia="zh-CN"/>
              </w:rPr>
              <w:t>C</w:t>
            </w:r>
            <w:r w:rsidR="00242DFD" w:rsidRPr="003B0A3E">
              <w:rPr>
                <w:lang w:eastAsia="zh-CN"/>
              </w:rPr>
              <w:t xml:space="preserve">ellular </w:t>
            </w:r>
            <w:r w:rsidR="00242DFD">
              <w:rPr>
                <w:lang w:eastAsia="zh-CN"/>
              </w:rPr>
              <w:t>P</w:t>
            </w:r>
            <w:r w:rsidRPr="003B0A3E">
              <w:rPr>
                <w:lang w:eastAsia="zh-CN"/>
              </w:rPr>
              <w:t xml:space="preserve">rofile </w:t>
            </w:r>
            <w:r w:rsidR="00242DFD">
              <w:rPr>
                <w:lang w:eastAsia="zh-CN"/>
              </w:rPr>
              <w:t>ID</w:t>
            </w:r>
            <w:r w:rsidR="00242DFD" w:rsidRPr="003B0A3E">
              <w:rPr>
                <w:lang w:eastAsia="zh-CN"/>
              </w:rPr>
              <w:t xml:space="preserve"> </w:t>
            </w:r>
            <w:r w:rsidRPr="003B0A3E">
              <w:rPr>
                <w:lang w:eastAsia="zh-CN"/>
              </w:rPr>
              <w:t>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lang w:eastAsia="zh-CN"/>
              </w:rPr>
            </w:pPr>
            <w:r w:rsidRPr="003B0A3E">
              <w:rPr>
                <w:lang w:eastAsia="zh-CN"/>
              </w:rPr>
              <w:t>The user name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lang w:eastAsia="zh-CN"/>
              </w:rPr>
            </w:pPr>
            <w:r w:rsidRPr="003B0A3E">
              <w:rPr>
                <w:lang w:eastAsia="zh-CN"/>
              </w:rPr>
              <w:t>The password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lang w:eastAsia="zh-CN"/>
              </w:rPr>
            </w:pPr>
            <w:r w:rsidRPr="003B0A3E">
              <w:rPr>
                <w:lang w:eastAsia="zh-CN"/>
              </w:rPr>
              <w:t>The APN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0X00002105</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lang w:eastAsia="zh-CN"/>
              </w:rPr>
            </w:pPr>
            <w:r w:rsidRPr="003B0A3E">
              <w:rPr>
                <w:lang w:eastAsia="zh-CN"/>
              </w:rPr>
              <w:t>The IP Address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0X00002106</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lang w:eastAsia="zh-CN"/>
              </w:rPr>
            </w:pPr>
            <w:r w:rsidRPr="003B0A3E">
              <w:rPr>
                <w:lang w:eastAsia="zh-CN"/>
              </w:rPr>
              <w:t>The primary DNS address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lang w:eastAsia="zh-CN"/>
              </w:rPr>
            </w:pPr>
            <w:r w:rsidRPr="003B0A3E">
              <w:rPr>
                <w:lang w:eastAsia="zh-CN"/>
              </w:rPr>
              <w:t>The secondary DNS address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0X00002108</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lang w:eastAsia="zh-CN"/>
              </w:rPr>
            </w:pPr>
            <w:r w:rsidRPr="003B0A3E">
              <w:rPr>
                <w:lang w:eastAsia="zh-CN"/>
              </w:rPr>
              <w:t>The Auth type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0X00002109</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lang w:eastAsia="zh-CN"/>
              </w:rPr>
            </w:pPr>
            <w:r w:rsidRPr="003B0A3E">
              <w:rPr>
                <w:lang w:eastAsia="zh-CN"/>
              </w:rPr>
              <w:t>The IPAddrType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0X0000210A</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lang w:eastAsia="zh-CN"/>
              </w:rPr>
            </w:pPr>
            <w:r w:rsidRPr="003B0A3E">
              <w:rPr>
                <w:lang w:eastAsia="zh-CN"/>
              </w:rPr>
              <w:t>The profile type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0X0000210B</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lang w:eastAsia="zh-CN"/>
              </w:rPr>
            </w:pPr>
            <w:r w:rsidRPr="003B0A3E">
              <w:rPr>
                <w:lang w:eastAsia="zh-CN"/>
              </w:rPr>
              <w:t>The timeout is not valid</w:t>
            </w:r>
          </w:p>
        </w:tc>
      </w:tr>
      <w:tr w:rsidR="003A79AD" w:rsidRPr="003B0A3E" w:rsidTr="003C2345">
        <w:tc>
          <w:tcPr>
            <w:tcW w:w="2507" w:type="dxa"/>
            <w:shd w:val="clear" w:color="auto" w:fill="D9D9D9"/>
          </w:tcPr>
          <w:p w:rsidR="003A79AD" w:rsidRPr="003B0A3E" w:rsidRDefault="003A79AD" w:rsidP="003C2345">
            <w:pPr>
              <w:pStyle w:val="AltNormal"/>
              <w:jc w:val="center"/>
              <w:rPr>
                <w:lang w:eastAsia="zh-CN"/>
              </w:rPr>
            </w:pPr>
            <w:r w:rsidRPr="003B0A3E">
              <w:rPr>
                <w:rFonts w:cs="Arial"/>
                <w:lang w:eastAsia="zh-CN"/>
              </w:rPr>
              <w:t>0X00003004</w:t>
            </w:r>
          </w:p>
        </w:tc>
        <w:tc>
          <w:tcPr>
            <w:tcW w:w="7558" w:type="dxa"/>
            <w:shd w:val="clear" w:color="auto" w:fill="D9D9D9"/>
          </w:tcPr>
          <w:p w:rsidR="003A79AD" w:rsidRPr="003B0A3E" w:rsidRDefault="003A79AD" w:rsidP="003C2345">
            <w:pPr>
              <w:pStyle w:val="AltNormal"/>
              <w:rPr>
                <w:lang w:eastAsia="zh-CN"/>
              </w:rPr>
            </w:pPr>
            <w:r w:rsidRPr="003B0A3E">
              <w:rPr>
                <w:lang w:eastAsia="zh-CN"/>
              </w:rPr>
              <w:t>There is no connecting session for cancellation</w:t>
            </w:r>
          </w:p>
        </w:tc>
      </w:tr>
      <w:tr w:rsidR="003A79AD" w:rsidRPr="003B0A3E" w:rsidTr="003C2345">
        <w:tc>
          <w:tcPr>
            <w:tcW w:w="2507" w:type="dxa"/>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0X00003005</w:t>
            </w:r>
          </w:p>
        </w:tc>
        <w:tc>
          <w:tcPr>
            <w:tcW w:w="7558" w:type="dxa"/>
            <w:shd w:val="clear" w:color="auto" w:fill="D9D9D9"/>
          </w:tcPr>
          <w:p w:rsidR="003A79AD" w:rsidRPr="003B0A3E" w:rsidRDefault="003A79AD" w:rsidP="003C2345">
            <w:pPr>
              <w:pStyle w:val="AltNormal"/>
              <w:rPr>
                <w:lang w:eastAsia="zh-CN"/>
              </w:rPr>
            </w:pPr>
            <w:r w:rsidRPr="003B0A3E">
              <w:rPr>
                <w:lang w:eastAsia="zh-CN"/>
              </w:rPr>
              <w:t>The Connection is releasing</w:t>
            </w:r>
          </w:p>
        </w:tc>
      </w:tr>
      <w:tr w:rsidR="003A79AD" w:rsidRPr="003B0A3E" w:rsidTr="003C2345">
        <w:tc>
          <w:tcPr>
            <w:tcW w:w="2507" w:type="dxa"/>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0X00003202</w:t>
            </w:r>
          </w:p>
        </w:tc>
        <w:tc>
          <w:tcPr>
            <w:tcW w:w="7558" w:type="dxa"/>
            <w:shd w:val="clear" w:color="auto" w:fill="D9D9D9"/>
          </w:tcPr>
          <w:p w:rsidR="003A79AD" w:rsidRPr="003B0A3E" w:rsidRDefault="003A79AD" w:rsidP="003C2345">
            <w:pPr>
              <w:pStyle w:val="AltNormal"/>
              <w:rPr>
                <w:lang w:eastAsia="zh-CN"/>
              </w:rPr>
            </w:pPr>
            <w:r w:rsidRPr="003B0A3E">
              <w:rPr>
                <w:rFonts w:cs="Arial"/>
                <w:lang w:eastAsia="zh-CN"/>
              </w:rPr>
              <w:t>The secondary context doesn’t exist</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0X00003207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secondary context is already deactivating</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9743A2" w:rsidRPr="003B0A3E" w:rsidRDefault="009743A2" w:rsidP="009743A2">
      <w:pPr>
        <w:pStyle w:val="berschrift2"/>
        <w:rPr>
          <w:lang w:eastAsia="zh-CN"/>
        </w:rPr>
      </w:pPr>
      <w:r w:rsidRPr="003B0A3E">
        <w:rPr>
          <w:lang w:eastAsia="zh-CN"/>
        </w:rPr>
        <w:br w:type="page"/>
      </w:r>
      <w:bookmarkStart w:id="2243" w:name="_Toc398134142"/>
      <w:r w:rsidRPr="003B0A3E">
        <w:rPr>
          <w:lang w:eastAsia="zh-CN"/>
        </w:rPr>
        <w:lastRenderedPageBreak/>
        <w:t>Network Management APIs</w:t>
      </w:r>
      <w:bookmarkEnd w:id="2243"/>
    </w:p>
    <w:p w:rsidR="009743A2" w:rsidRPr="003B0A3E" w:rsidRDefault="009743A2" w:rsidP="008B10D5">
      <w:pPr>
        <w:pStyle w:val="berschrift3"/>
        <w:rPr>
          <w:bCs/>
          <w:sz w:val="24"/>
          <w:lang w:eastAsia="zh-CN"/>
        </w:rPr>
      </w:pPr>
      <w:bookmarkStart w:id="2244" w:name="_Toc398134143"/>
      <w:r w:rsidRPr="003B0A3E">
        <w:rPr>
          <w:bCs/>
          <w:sz w:val="24"/>
          <w:lang w:eastAsia="zh-CN"/>
        </w:rPr>
        <w:t>CMAPI_NetCon_GetConnectionStatus()</w:t>
      </w:r>
      <w:bookmarkEnd w:id="2244"/>
    </w:p>
    <w:p w:rsidR="009743A2" w:rsidRPr="003B0A3E" w:rsidRDefault="009743A2" w:rsidP="009743A2">
      <w:pPr>
        <w:pStyle w:val="AltNormal"/>
        <w:rPr>
          <w:lang w:eastAsia="zh-CN"/>
        </w:rPr>
      </w:pPr>
      <w:r w:rsidRPr="003B0A3E">
        <w:t>The CMAPI_NetCon_GetConnectionStatus</w:t>
      </w:r>
      <w:r w:rsidRPr="003B0A3E">
        <w:rPr>
          <w:lang w:eastAsia="zh-CN"/>
        </w:rPr>
        <w:t>()</w:t>
      </w:r>
      <w:r w:rsidRPr="003B0A3E">
        <w:t xml:space="preserve"> is used to obtain information about the connection </w:t>
      </w:r>
      <w:r w:rsidR="006B393B" w:rsidRPr="003B0A3E">
        <w:t>status</w:t>
      </w:r>
      <w:r w:rsidR="0002724A" w:rsidRPr="003B0A3E">
        <w:t>.</w:t>
      </w:r>
    </w:p>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9743A2" w:rsidRPr="003B0A3E" w:rsidTr="00CE4288">
        <w:tc>
          <w:tcPr>
            <w:tcW w:w="10065" w:type="dxa"/>
            <w:shd w:val="clear" w:color="auto" w:fill="D9D9D9"/>
          </w:tcPr>
          <w:p w:rsidR="009743A2" w:rsidRPr="003B0A3E" w:rsidRDefault="009743A2" w:rsidP="00CE4288">
            <w:pPr>
              <w:pStyle w:val="AltNormal"/>
              <w:rPr>
                <w:b/>
                <w:lang w:eastAsia="zh-CN"/>
              </w:rPr>
            </w:pPr>
            <w:r w:rsidRPr="003B0A3E">
              <w:rPr>
                <w:b/>
                <w:lang w:eastAsia="zh-CN"/>
              </w:rPr>
              <w:t>Prototype</w:t>
            </w:r>
          </w:p>
        </w:tc>
      </w:tr>
      <w:tr w:rsidR="009743A2" w:rsidRPr="003B0A3E" w:rsidTr="00CE4288">
        <w:tc>
          <w:tcPr>
            <w:tcW w:w="10065" w:type="dxa"/>
            <w:shd w:val="clear" w:color="auto" w:fill="D9D9D9"/>
          </w:tcPr>
          <w:p w:rsidR="009743A2" w:rsidRPr="003B0A3E" w:rsidRDefault="009743A2" w:rsidP="00CE4288">
            <w:pPr>
              <w:pStyle w:val="AltNormal"/>
              <w:rPr>
                <w:lang w:eastAsia="zh-CN"/>
              </w:rPr>
            </w:pPr>
            <w:r w:rsidRPr="003B0A3E">
              <w:rPr>
                <w:lang w:eastAsia="zh-CN"/>
              </w:rPr>
              <w:br/>
              <w:t xml:space="preserve">dword </w:t>
            </w:r>
            <w:r w:rsidRPr="003B0A3E">
              <w:rPr>
                <w:b/>
                <w:lang w:eastAsia="zh-CN"/>
              </w:rPr>
              <w:t>CMAPI_NetCon_GetConnectionStatus</w:t>
            </w:r>
            <w:r w:rsidR="00630FE9" w:rsidRPr="003B0A3E">
              <w:rPr>
                <w:lang w:eastAsia="zh-CN"/>
              </w:rPr>
              <w:t xml:space="preserve"> (</w:t>
            </w:r>
            <w:r w:rsidRPr="003B0A3E">
              <w:rPr>
                <w:lang w:eastAsia="zh-CN"/>
              </w:rPr>
              <w:t xml:space="preserve">dword deviceID, </w:t>
            </w:r>
            <w:r w:rsidR="00ED4831">
              <w:rPr>
                <w:lang w:eastAsia="zh-CN"/>
              </w:rPr>
              <w:t>dword</w:t>
            </w:r>
            <w:r w:rsidR="00ED4831" w:rsidRPr="003B0A3E">
              <w:rPr>
                <w:lang w:eastAsia="zh-CN"/>
              </w:rPr>
              <w:t xml:space="preserve"> CellularProfile</w:t>
            </w:r>
            <w:r w:rsidR="00ED4831">
              <w:rPr>
                <w:lang w:eastAsia="zh-CN"/>
              </w:rPr>
              <w:t>ID</w:t>
            </w:r>
            <w:r w:rsidR="00543139" w:rsidRPr="003B0A3E">
              <w:rPr>
                <w:lang w:eastAsia="zh-CN"/>
              </w:rPr>
              <w:t xml:space="preserve">, </w:t>
            </w:r>
            <w:r w:rsidRPr="003B0A3E">
              <w:rPr>
                <w:lang w:eastAsia="zh-CN"/>
              </w:rPr>
              <w:t xml:space="preserve">dword* </w:t>
            </w:r>
            <w:r w:rsidR="00F56540" w:rsidRPr="003B0A3E">
              <w:rPr>
                <w:lang w:eastAsia="zh-CN"/>
              </w:rPr>
              <w:t>pC</w:t>
            </w:r>
            <w:r w:rsidR="00053567" w:rsidRPr="003B0A3E">
              <w:rPr>
                <w:lang w:eastAsia="zh-CN"/>
              </w:rPr>
              <w:t>onnectionStatus</w:t>
            </w:r>
            <w:r w:rsidRPr="003B0A3E">
              <w:rPr>
                <w:lang w:eastAsia="zh-CN"/>
              </w:rPr>
              <w:t xml:space="preserve">, dword* </w:t>
            </w:r>
            <w:r w:rsidR="002F15DC" w:rsidRPr="003B0A3E">
              <w:rPr>
                <w:lang w:eastAsia="zh-CN"/>
              </w:rPr>
              <w:t>pTypes</w:t>
            </w:r>
            <w:r w:rsidRPr="003B0A3E">
              <w:rPr>
                <w:lang w:eastAsia="zh-CN"/>
              </w:rPr>
              <w:t xml:space="preserve">, </w:t>
            </w:r>
            <w:r w:rsidR="001110AD" w:rsidRPr="003B0A3E">
              <w:t xml:space="preserve">IPAddress* </w:t>
            </w:r>
            <w:r w:rsidR="00F56540" w:rsidRPr="003B0A3E">
              <w:t>pA</w:t>
            </w:r>
            <w:r w:rsidR="001110AD" w:rsidRPr="003B0A3E">
              <w:t xml:space="preserve">ddress, dword* </w:t>
            </w:r>
            <w:r w:rsidR="00F56540" w:rsidRPr="003B0A3E">
              <w:t>pA</w:t>
            </w:r>
            <w:r w:rsidR="001110AD" w:rsidRPr="003B0A3E">
              <w:t xml:space="preserve">ddressSize, </w:t>
            </w:r>
            <w:r w:rsidR="00DB1230" w:rsidRPr="003B0A3E">
              <w:rPr>
                <w:lang w:eastAsia="zh-CN"/>
              </w:rPr>
              <w:t xml:space="preserve">qword* pTxDataRate, </w:t>
            </w:r>
            <w:r w:rsidRPr="003B0A3E">
              <w:rPr>
                <w:lang w:eastAsia="zh-CN"/>
              </w:rPr>
              <w:t xml:space="preserve">qword* </w:t>
            </w:r>
            <w:r w:rsidR="00F56540" w:rsidRPr="003B0A3E">
              <w:rPr>
                <w:lang w:eastAsia="zh-CN"/>
              </w:rPr>
              <w:t>p</w:t>
            </w:r>
            <w:r w:rsidR="00DB1230" w:rsidRPr="003B0A3E">
              <w:rPr>
                <w:lang w:eastAsia="zh-CN"/>
              </w:rPr>
              <w:t>Rx</w:t>
            </w:r>
            <w:r w:rsidR="00F56540" w:rsidRPr="003B0A3E">
              <w:rPr>
                <w:lang w:eastAsia="zh-CN"/>
              </w:rPr>
              <w:t>D</w:t>
            </w:r>
            <w:r w:rsidRPr="003B0A3E">
              <w:rPr>
                <w:lang w:eastAsia="zh-CN"/>
              </w:rPr>
              <w:t xml:space="preserve">ataRate, qword* </w:t>
            </w:r>
            <w:r w:rsidR="00F56540" w:rsidRPr="003B0A3E">
              <w:rPr>
                <w:lang w:eastAsia="zh-CN"/>
              </w:rPr>
              <w:t>p</w:t>
            </w:r>
            <w:r w:rsidR="00255B8F" w:rsidRPr="003B0A3E">
              <w:rPr>
                <w:lang w:eastAsia="zh-CN"/>
              </w:rPr>
              <w:t>T</w:t>
            </w:r>
            <w:r w:rsidRPr="003B0A3E">
              <w:rPr>
                <w:lang w:eastAsia="zh-CN"/>
              </w:rPr>
              <w:t xml:space="preserve">xPackets, qword* </w:t>
            </w:r>
            <w:r w:rsidR="00F56540" w:rsidRPr="003B0A3E">
              <w:rPr>
                <w:lang w:eastAsia="zh-CN"/>
              </w:rPr>
              <w:t>p</w:t>
            </w:r>
            <w:r w:rsidR="00255B8F" w:rsidRPr="003B0A3E">
              <w:rPr>
                <w:lang w:eastAsia="zh-CN"/>
              </w:rPr>
              <w:t>R</w:t>
            </w:r>
            <w:r w:rsidRPr="003B0A3E">
              <w:rPr>
                <w:lang w:eastAsia="zh-CN"/>
              </w:rPr>
              <w:t xml:space="preserve">xPackets, qword* </w:t>
            </w:r>
            <w:r w:rsidR="00F56540" w:rsidRPr="003B0A3E">
              <w:rPr>
                <w:lang w:eastAsia="zh-CN"/>
              </w:rPr>
              <w:t>p</w:t>
            </w:r>
            <w:r w:rsidR="00255B8F" w:rsidRPr="003B0A3E">
              <w:rPr>
                <w:lang w:eastAsia="zh-CN"/>
              </w:rPr>
              <w:t>T</w:t>
            </w:r>
            <w:r w:rsidRPr="003B0A3E">
              <w:rPr>
                <w:lang w:eastAsia="zh-CN"/>
              </w:rPr>
              <w:t xml:space="preserve">xBytes, </w:t>
            </w:r>
            <w:r w:rsidR="00630FE9" w:rsidRPr="003B0A3E">
              <w:rPr>
                <w:lang w:eastAsia="zh-CN"/>
              </w:rPr>
              <w:t xml:space="preserve">qword* </w:t>
            </w:r>
            <w:r w:rsidR="00F56540" w:rsidRPr="003B0A3E">
              <w:rPr>
                <w:lang w:eastAsia="zh-CN"/>
              </w:rPr>
              <w:t>p</w:t>
            </w:r>
            <w:r w:rsidR="00255B8F" w:rsidRPr="003B0A3E">
              <w:rPr>
                <w:lang w:eastAsia="zh-CN"/>
              </w:rPr>
              <w:t>R</w:t>
            </w:r>
            <w:r w:rsidR="00630FE9" w:rsidRPr="003B0A3E">
              <w:rPr>
                <w:lang w:eastAsia="zh-CN"/>
              </w:rPr>
              <w:t xml:space="preserve">xBytes, dword* </w:t>
            </w:r>
            <w:r w:rsidR="00F56540" w:rsidRPr="003B0A3E">
              <w:rPr>
                <w:lang w:eastAsia="zh-CN"/>
              </w:rPr>
              <w:t>pD</w:t>
            </w:r>
            <w:r w:rsidR="00630FE9" w:rsidRPr="003B0A3E">
              <w:rPr>
                <w:lang w:eastAsia="zh-CN"/>
              </w:rPr>
              <w:t>uration</w:t>
            </w:r>
            <w:r w:rsidRPr="003B0A3E">
              <w:rPr>
                <w:lang w:eastAsia="zh-CN"/>
              </w:rPr>
              <w:t>)</w:t>
            </w:r>
          </w:p>
          <w:p w:rsidR="009743A2" w:rsidRPr="003B0A3E" w:rsidRDefault="009743A2" w:rsidP="00CE4288">
            <w:pPr>
              <w:pStyle w:val="AltNormal"/>
              <w:rPr>
                <w:lang w:eastAsia="zh-CN"/>
              </w:rPr>
            </w:pPr>
          </w:p>
        </w:tc>
      </w:tr>
    </w:tbl>
    <w:p w:rsidR="007010E5" w:rsidRPr="003B0A3E" w:rsidRDefault="007010E5"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7"/>
        <w:gridCol w:w="1417"/>
        <w:gridCol w:w="6524"/>
      </w:tblGrid>
      <w:tr w:rsidR="009743A2" w:rsidRPr="003B0A3E" w:rsidTr="00686301">
        <w:tc>
          <w:tcPr>
            <w:tcW w:w="10068" w:type="dxa"/>
            <w:gridSpan w:val="3"/>
            <w:shd w:val="clear" w:color="auto" w:fill="D9D9D9"/>
          </w:tcPr>
          <w:p w:rsidR="009743A2" w:rsidRPr="003B0A3E" w:rsidRDefault="009743A2" w:rsidP="00CE4288">
            <w:pPr>
              <w:pStyle w:val="AltNormal"/>
              <w:rPr>
                <w:b/>
                <w:lang w:eastAsia="zh-CN"/>
              </w:rPr>
            </w:pPr>
            <w:r w:rsidRPr="003B0A3E">
              <w:rPr>
                <w:b/>
                <w:lang w:eastAsia="zh-CN"/>
              </w:rPr>
              <w:t>Parameters</w:t>
            </w:r>
          </w:p>
        </w:tc>
      </w:tr>
      <w:tr w:rsidR="009743A2" w:rsidRPr="003B0A3E" w:rsidTr="005300E5">
        <w:tc>
          <w:tcPr>
            <w:tcW w:w="2127" w:type="dxa"/>
            <w:shd w:val="clear" w:color="auto" w:fill="D9D9D9"/>
          </w:tcPr>
          <w:p w:rsidR="009743A2" w:rsidRPr="003B0A3E" w:rsidRDefault="009743A2" w:rsidP="00CE4288">
            <w:pPr>
              <w:pStyle w:val="AltNormal"/>
              <w:jc w:val="center"/>
              <w:rPr>
                <w:b/>
                <w:lang w:eastAsia="zh-CN"/>
              </w:rPr>
            </w:pPr>
            <w:r w:rsidRPr="003B0A3E">
              <w:rPr>
                <w:b/>
                <w:lang w:eastAsia="zh-CN"/>
              </w:rPr>
              <w:t>Field Name</w:t>
            </w:r>
          </w:p>
        </w:tc>
        <w:tc>
          <w:tcPr>
            <w:tcW w:w="1417" w:type="dxa"/>
            <w:shd w:val="clear" w:color="auto" w:fill="D9D9D9"/>
          </w:tcPr>
          <w:p w:rsidR="009743A2" w:rsidRPr="003B0A3E" w:rsidRDefault="009743A2" w:rsidP="00CE4288">
            <w:pPr>
              <w:pStyle w:val="AltNormal"/>
              <w:jc w:val="center"/>
              <w:rPr>
                <w:b/>
                <w:lang w:eastAsia="zh-CN"/>
              </w:rPr>
            </w:pPr>
            <w:r w:rsidRPr="003B0A3E">
              <w:rPr>
                <w:b/>
                <w:lang w:eastAsia="zh-CN"/>
              </w:rPr>
              <w:t>Mode</w:t>
            </w:r>
          </w:p>
        </w:tc>
        <w:tc>
          <w:tcPr>
            <w:tcW w:w="6524"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9743A2" w:rsidRPr="003B0A3E" w:rsidTr="005300E5">
        <w:tc>
          <w:tcPr>
            <w:tcW w:w="2127" w:type="dxa"/>
            <w:shd w:val="clear" w:color="auto" w:fill="D9D9D9"/>
          </w:tcPr>
          <w:p w:rsidR="009743A2" w:rsidRPr="003B0A3E" w:rsidRDefault="009743A2" w:rsidP="007010E5">
            <w:pPr>
              <w:pStyle w:val="AltNormal"/>
              <w:jc w:val="center"/>
              <w:rPr>
                <w:lang w:eastAsia="zh-CN"/>
              </w:rPr>
            </w:pPr>
            <w:r w:rsidRPr="003B0A3E">
              <w:rPr>
                <w:lang w:eastAsia="zh-CN"/>
              </w:rPr>
              <w:t>deviceID</w:t>
            </w:r>
          </w:p>
        </w:tc>
        <w:tc>
          <w:tcPr>
            <w:tcW w:w="1417" w:type="dxa"/>
            <w:shd w:val="clear" w:color="auto" w:fill="D9D9D9"/>
          </w:tcPr>
          <w:p w:rsidR="009743A2" w:rsidRPr="003B0A3E" w:rsidRDefault="009743A2" w:rsidP="007010E5">
            <w:pPr>
              <w:pStyle w:val="AltNormal"/>
              <w:jc w:val="center"/>
              <w:rPr>
                <w:lang w:eastAsia="zh-CN"/>
              </w:rPr>
            </w:pPr>
            <w:r w:rsidRPr="003B0A3E">
              <w:rPr>
                <w:lang w:eastAsia="zh-CN"/>
              </w:rPr>
              <w:t>Input</w:t>
            </w:r>
          </w:p>
        </w:tc>
        <w:tc>
          <w:tcPr>
            <w:tcW w:w="6524" w:type="dxa"/>
            <w:shd w:val="clear" w:color="auto" w:fill="D9D9D9"/>
          </w:tcPr>
          <w:p w:rsidR="009743A2" w:rsidRPr="003B0A3E" w:rsidRDefault="009743A2" w:rsidP="00CE4288">
            <w:pPr>
              <w:pStyle w:val="AltNormal"/>
              <w:rPr>
                <w:lang w:eastAsia="zh-CN"/>
              </w:rPr>
            </w:pPr>
            <w:r w:rsidRPr="003B0A3E">
              <w:rPr>
                <w:lang w:eastAsia="zh-CN"/>
              </w:rPr>
              <w:t>The ID of the device concerned</w:t>
            </w:r>
          </w:p>
        </w:tc>
      </w:tr>
      <w:tr w:rsidR="00686301" w:rsidRPr="003B0A3E" w:rsidTr="005300E5">
        <w:tc>
          <w:tcPr>
            <w:tcW w:w="2127" w:type="dxa"/>
            <w:shd w:val="clear" w:color="auto" w:fill="D9D9D9"/>
          </w:tcPr>
          <w:p w:rsidR="00686301" w:rsidRPr="003B0A3E" w:rsidRDefault="00ED4831" w:rsidP="00ED4831">
            <w:pPr>
              <w:pStyle w:val="AltNormal"/>
              <w:jc w:val="center"/>
            </w:pPr>
            <w:r w:rsidRPr="003B0A3E">
              <w:t>CellularProfile</w:t>
            </w:r>
            <w:r>
              <w:t>ID</w:t>
            </w:r>
          </w:p>
        </w:tc>
        <w:tc>
          <w:tcPr>
            <w:tcW w:w="1417" w:type="dxa"/>
            <w:shd w:val="clear" w:color="auto" w:fill="D9D9D9"/>
          </w:tcPr>
          <w:p w:rsidR="00686301" w:rsidRPr="003B0A3E" w:rsidRDefault="00686301" w:rsidP="00690CF7">
            <w:pPr>
              <w:pStyle w:val="AltNormal"/>
              <w:jc w:val="center"/>
            </w:pPr>
            <w:r w:rsidRPr="003B0A3E">
              <w:t>Input</w:t>
            </w:r>
          </w:p>
        </w:tc>
        <w:tc>
          <w:tcPr>
            <w:tcW w:w="6524" w:type="dxa"/>
            <w:shd w:val="clear" w:color="auto" w:fill="D9D9D9"/>
          </w:tcPr>
          <w:p w:rsidR="00686301" w:rsidRPr="003B0A3E" w:rsidRDefault="00A85425" w:rsidP="00ED4831">
            <w:pPr>
              <w:pStyle w:val="AltNormal"/>
            </w:pPr>
            <w:r w:rsidRPr="003B0A3E">
              <w:t xml:space="preserve">Optional - </w:t>
            </w:r>
            <w:r w:rsidR="00686301" w:rsidRPr="003B0A3E">
              <w:t xml:space="preserve">The </w:t>
            </w:r>
            <w:r w:rsidR="00ED4831">
              <w:t>ID</w:t>
            </w:r>
            <w:r w:rsidR="00ED4831" w:rsidRPr="003B0A3E">
              <w:t xml:space="preserve"> </w:t>
            </w:r>
            <w:r w:rsidR="00FD6581" w:rsidRPr="003B0A3E">
              <w:t xml:space="preserve">of the </w:t>
            </w:r>
            <w:r w:rsidR="00686301" w:rsidRPr="003B0A3E">
              <w:t>Cellular Profile to be used for this function</w:t>
            </w:r>
            <w:r w:rsidR="00ED4831">
              <w:t>. 0xFFF</w:t>
            </w:r>
            <w:r w:rsidR="00DD31F8">
              <w:t>FFFF</w:t>
            </w:r>
            <w:r w:rsidR="00ED4831">
              <w:t>F is used in the optional condition.</w:t>
            </w:r>
          </w:p>
        </w:tc>
      </w:tr>
      <w:tr w:rsidR="009743A2" w:rsidRPr="003B0A3E" w:rsidTr="005300E5">
        <w:tc>
          <w:tcPr>
            <w:tcW w:w="2127" w:type="dxa"/>
            <w:shd w:val="clear" w:color="auto" w:fill="D9D9D9"/>
          </w:tcPr>
          <w:p w:rsidR="009743A2" w:rsidRPr="003B0A3E" w:rsidRDefault="00F56540" w:rsidP="007010E5">
            <w:pPr>
              <w:pStyle w:val="AltNormal"/>
              <w:jc w:val="center"/>
              <w:rPr>
                <w:lang w:eastAsia="zh-CN"/>
              </w:rPr>
            </w:pPr>
            <w:r w:rsidRPr="003B0A3E">
              <w:rPr>
                <w:lang w:eastAsia="zh-CN"/>
              </w:rPr>
              <w:t>pC</w:t>
            </w:r>
            <w:r w:rsidR="00053567" w:rsidRPr="003B0A3E">
              <w:rPr>
                <w:lang w:eastAsia="zh-CN"/>
              </w:rPr>
              <w:t>onnectionStatus</w:t>
            </w:r>
          </w:p>
        </w:tc>
        <w:tc>
          <w:tcPr>
            <w:tcW w:w="1417" w:type="dxa"/>
            <w:shd w:val="clear" w:color="auto" w:fill="D9D9D9"/>
          </w:tcPr>
          <w:p w:rsidR="009743A2" w:rsidRPr="003B0A3E" w:rsidRDefault="009743A2" w:rsidP="007010E5">
            <w:pPr>
              <w:pStyle w:val="AltNormal"/>
              <w:jc w:val="center"/>
              <w:rPr>
                <w:lang w:eastAsia="zh-CN"/>
              </w:rPr>
            </w:pPr>
            <w:r w:rsidRPr="003B0A3E">
              <w:rPr>
                <w:lang w:eastAsia="zh-CN"/>
              </w:rPr>
              <w:t>Output</w:t>
            </w:r>
          </w:p>
        </w:tc>
        <w:tc>
          <w:tcPr>
            <w:tcW w:w="6524" w:type="dxa"/>
            <w:shd w:val="clear" w:color="auto" w:fill="D9D9D9"/>
          </w:tcPr>
          <w:p w:rsidR="009743A2" w:rsidRPr="003B0A3E" w:rsidRDefault="00FC1288" w:rsidP="00CE4288">
            <w:pPr>
              <w:pStyle w:val="AltNormal"/>
              <w:rPr>
                <w:lang w:eastAsia="zh-CN"/>
              </w:rPr>
            </w:pPr>
            <w:r w:rsidRPr="003B0A3E">
              <w:rPr>
                <w:lang w:eastAsia="zh-CN"/>
              </w:rPr>
              <w:t>Connection status v</w:t>
            </w:r>
            <w:r w:rsidR="009743A2" w:rsidRPr="003B0A3E">
              <w:rPr>
                <w:lang w:eastAsia="zh-CN"/>
              </w:rPr>
              <w:t xml:space="preserve">alues: </w:t>
            </w:r>
          </w:p>
          <w:p w:rsidR="009743A2" w:rsidRPr="003B0A3E" w:rsidRDefault="009743A2" w:rsidP="007010E5">
            <w:pPr>
              <w:pStyle w:val="AltNormal"/>
              <w:numPr>
                <w:ilvl w:val="0"/>
                <w:numId w:val="23"/>
              </w:numPr>
              <w:rPr>
                <w:lang w:eastAsia="zh-CN"/>
              </w:rPr>
            </w:pPr>
            <w:r w:rsidRPr="003B0A3E">
              <w:rPr>
                <w:lang w:eastAsia="zh-CN"/>
              </w:rPr>
              <w:t>0x00000000: Connected</w:t>
            </w:r>
          </w:p>
          <w:p w:rsidR="009743A2" w:rsidRPr="003B0A3E" w:rsidRDefault="009743A2" w:rsidP="007010E5">
            <w:pPr>
              <w:pStyle w:val="AltNormal"/>
              <w:numPr>
                <w:ilvl w:val="0"/>
                <w:numId w:val="23"/>
              </w:numPr>
              <w:rPr>
                <w:lang w:eastAsia="zh-CN"/>
              </w:rPr>
            </w:pPr>
            <w:r w:rsidRPr="003B0A3E">
              <w:rPr>
                <w:lang w:eastAsia="zh-CN"/>
              </w:rPr>
              <w:t>0x00000001: Disconnected (it may be possible to distinguish between passive and active disconnection)</w:t>
            </w:r>
          </w:p>
          <w:p w:rsidR="009743A2" w:rsidRPr="003B0A3E" w:rsidRDefault="009743A2" w:rsidP="007010E5">
            <w:pPr>
              <w:pStyle w:val="AltNormal"/>
              <w:numPr>
                <w:ilvl w:val="0"/>
                <w:numId w:val="23"/>
              </w:numPr>
              <w:rPr>
                <w:lang w:eastAsia="zh-CN"/>
              </w:rPr>
            </w:pPr>
            <w:r w:rsidRPr="003B0A3E">
              <w:rPr>
                <w:lang w:eastAsia="zh-CN"/>
              </w:rPr>
              <w:t>0x00000002: Connecting</w:t>
            </w:r>
          </w:p>
          <w:p w:rsidR="009743A2" w:rsidRPr="003B0A3E" w:rsidRDefault="009743A2" w:rsidP="007010E5">
            <w:pPr>
              <w:pStyle w:val="AltNormal"/>
              <w:numPr>
                <w:ilvl w:val="0"/>
                <w:numId w:val="23"/>
              </w:numPr>
              <w:rPr>
                <w:lang w:eastAsia="zh-CN"/>
              </w:rPr>
            </w:pPr>
            <w:r w:rsidRPr="003B0A3E">
              <w:rPr>
                <w:lang w:eastAsia="zh-CN"/>
              </w:rPr>
              <w:t>0x00000003: Disconnecting</w:t>
            </w:r>
          </w:p>
          <w:p w:rsidR="009743A2" w:rsidRPr="003B0A3E" w:rsidRDefault="00053567" w:rsidP="007010E5">
            <w:pPr>
              <w:pStyle w:val="AltNormal"/>
              <w:numPr>
                <w:ilvl w:val="0"/>
                <w:numId w:val="23"/>
              </w:numPr>
              <w:rPr>
                <w:lang w:eastAsia="zh-CN"/>
              </w:rPr>
            </w:pPr>
            <w:r w:rsidRPr="003B0A3E">
              <w:rPr>
                <w:lang w:eastAsia="zh-CN"/>
              </w:rPr>
              <w:t>0x00000004</w:t>
            </w:r>
            <w:r w:rsidR="009743A2" w:rsidRPr="003B0A3E">
              <w:rPr>
                <w:lang w:eastAsia="zh-CN"/>
              </w:rPr>
              <w:t xml:space="preserve">: Scanning </w:t>
            </w:r>
          </w:p>
          <w:p w:rsidR="009743A2" w:rsidRPr="003B0A3E" w:rsidRDefault="009743A2" w:rsidP="007010E5">
            <w:pPr>
              <w:pStyle w:val="AltNormal"/>
              <w:numPr>
                <w:ilvl w:val="0"/>
                <w:numId w:val="23"/>
              </w:numPr>
              <w:rPr>
                <w:lang w:eastAsia="zh-CN"/>
              </w:rPr>
            </w:pPr>
            <w:r w:rsidRPr="003B0A3E">
              <w:rPr>
                <w:lang w:eastAsia="zh-CN"/>
              </w:rPr>
              <w:t>0x00000010: Unknown state</w:t>
            </w:r>
          </w:p>
        </w:tc>
      </w:tr>
      <w:tr w:rsidR="009743A2" w:rsidRPr="003B0A3E" w:rsidTr="005300E5">
        <w:tc>
          <w:tcPr>
            <w:tcW w:w="2127" w:type="dxa"/>
            <w:shd w:val="clear" w:color="auto" w:fill="D9D9D9"/>
          </w:tcPr>
          <w:p w:rsidR="009743A2" w:rsidRPr="003B0A3E" w:rsidRDefault="009743A2" w:rsidP="007010E5">
            <w:pPr>
              <w:pStyle w:val="AltNormal"/>
              <w:jc w:val="center"/>
              <w:rPr>
                <w:lang w:eastAsia="zh-CN"/>
              </w:rPr>
            </w:pPr>
            <w:r w:rsidRPr="003B0A3E">
              <w:rPr>
                <w:lang w:eastAsia="zh-CN"/>
              </w:rPr>
              <w:t>pTypes</w:t>
            </w:r>
          </w:p>
        </w:tc>
        <w:tc>
          <w:tcPr>
            <w:tcW w:w="1417" w:type="dxa"/>
            <w:shd w:val="clear" w:color="auto" w:fill="D9D9D9"/>
          </w:tcPr>
          <w:p w:rsidR="009743A2" w:rsidRPr="003B0A3E" w:rsidRDefault="009743A2" w:rsidP="007010E5">
            <w:pPr>
              <w:pStyle w:val="AltNormal"/>
              <w:jc w:val="center"/>
              <w:rPr>
                <w:lang w:eastAsia="zh-CN"/>
              </w:rPr>
            </w:pPr>
            <w:r w:rsidRPr="003B0A3E">
              <w:rPr>
                <w:lang w:eastAsia="zh-CN"/>
              </w:rPr>
              <w:t>Output</w:t>
            </w:r>
          </w:p>
        </w:tc>
        <w:tc>
          <w:tcPr>
            <w:tcW w:w="6524" w:type="dxa"/>
            <w:shd w:val="clear" w:color="auto" w:fill="D9D9D9"/>
          </w:tcPr>
          <w:p w:rsidR="002F15DC" w:rsidRPr="003B0A3E" w:rsidRDefault="002F15DC" w:rsidP="002F15DC">
            <w:pPr>
              <w:pStyle w:val="AltNormal"/>
              <w:rPr>
                <w:lang w:eastAsia="zh-CN"/>
              </w:rPr>
            </w:pPr>
            <w:r w:rsidRPr="003B0A3E">
              <w:rPr>
                <w:lang w:eastAsia="zh-CN"/>
              </w:rPr>
              <w:t>Indication of the radio ac</w:t>
            </w:r>
            <w:r w:rsidR="00FF4F71" w:rsidRPr="003B0A3E">
              <w:rPr>
                <w:lang w:eastAsia="zh-CN"/>
              </w:rPr>
              <w:t>cess technology currently used</w:t>
            </w:r>
          </w:p>
          <w:p w:rsidR="002F15DC" w:rsidRPr="003B0A3E" w:rsidRDefault="002F15DC" w:rsidP="002F15DC">
            <w:pPr>
              <w:pStyle w:val="AltNormal"/>
              <w:rPr>
                <w:lang w:eastAsia="zh-CN"/>
              </w:rPr>
            </w:pPr>
            <w:r w:rsidRPr="003B0A3E">
              <w:rPr>
                <w:lang w:eastAsia="zh-CN"/>
              </w:rPr>
              <w:t>In the case of a device with multiple radios, there MAY</w:t>
            </w:r>
            <w:r w:rsidR="00FF4F71" w:rsidRPr="003B0A3E">
              <w:rPr>
                <w:lang w:eastAsia="zh-CN"/>
              </w:rPr>
              <w:t xml:space="preserve"> be multiple settings returned.</w:t>
            </w:r>
          </w:p>
          <w:p w:rsidR="00EB04EF" w:rsidRPr="003B0A3E" w:rsidRDefault="00EB04EF" w:rsidP="00EB04EF">
            <w:pPr>
              <w:pStyle w:val="AltNormal"/>
              <w:numPr>
                <w:ilvl w:val="0"/>
                <w:numId w:val="118"/>
              </w:numPr>
              <w:rPr>
                <w:lang w:eastAsia="zh-CN"/>
              </w:rPr>
            </w:pPr>
            <w:r w:rsidRPr="003B0A3E">
              <w:rPr>
                <w:lang w:eastAsia="zh-CN"/>
              </w:rPr>
              <w:t>0x00000010: GSM service</w:t>
            </w:r>
          </w:p>
          <w:p w:rsidR="00EB04EF" w:rsidRPr="003B0A3E" w:rsidRDefault="00EB04EF" w:rsidP="00EB04EF">
            <w:pPr>
              <w:pStyle w:val="AltNormal"/>
              <w:numPr>
                <w:ilvl w:val="0"/>
                <w:numId w:val="118"/>
              </w:numPr>
              <w:rPr>
                <w:lang w:eastAsia="zh-CN"/>
              </w:rPr>
            </w:pPr>
            <w:r w:rsidRPr="003B0A3E">
              <w:rPr>
                <w:lang w:eastAsia="zh-CN"/>
              </w:rPr>
              <w:t>0x00000020: GPRS service</w:t>
            </w:r>
          </w:p>
          <w:p w:rsidR="00EB04EF" w:rsidRPr="003B0A3E" w:rsidRDefault="00EB04EF" w:rsidP="00EB04EF">
            <w:pPr>
              <w:pStyle w:val="AltNormal"/>
              <w:numPr>
                <w:ilvl w:val="0"/>
                <w:numId w:val="118"/>
              </w:numPr>
              <w:rPr>
                <w:lang w:eastAsia="zh-CN"/>
              </w:rPr>
            </w:pPr>
            <w:r w:rsidRPr="003B0A3E">
              <w:rPr>
                <w:lang w:eastAsia="zh-CN"/>
              </w:rPr>
              <w:t>0x00000040: EDGE service</w:t>
            </w:r>
          </w:p>
          <w:p w:rsidR="00EB04EF" w:rsidRPr="003B0A3E" w:rsidRDefault="00EB04EF" w:rsidP="00EB04EF">
            <w:pPr>
              <w:pStyle w:val="AltNormal"/>
              <w:numPr>
                <w:ilvl w:val="0"/>
                <w:numId w:val="118"/>
              </w:numPr>
              <w:rPr>
                <w:lang w:eastAsia="zh-CN"/>
              </w:rPr>
            </w:pPr>
            <w:r w:rsidRPr="003B0A3E">
              <w:rPr>
                <w:lang w:eastAsia="zh-CN"/>
              </w:rPr>
              <w:t>0x00000080: CDMA service</w:t>
            </w:r>
          </w:p>
          <w:p w:rsidR="00EB04EF" w:rsidRPr="003B0A3E" w:rsidRDefault="00EB04EF" w:rsidP="00EB04EF">
            <w:pPr>
              <w:pStyle w:val="AltNormal"/>
              <w:numPr>
                <w:ilvl w:val="0"/>
                <w:numId w:val="118"/>
              </w:numPr>
              <w:rPr>
                <w:lang w:eastAsia="zh-CN"/>
              </w:rPr>
            </w:pPr>
            <w:r w:rsidRPr="003B0A3E">
              <w:rPr>
                <w:lang w:eastAsia="zh-CN"/>
              </w:rPr>
              <w:t xml:space="preserve">0x00000100: QNC service </w:t>
            </w:r>
          </w:p>
          <w:p w:rsidR="00EB04EF" w:rsidRPr="003B0A3E" w:rsidRDefault="00EB04EF" w:rsidP="00EB04EF">
            <w:pPr>
              <w:pStyle w:val="AltNormal"/>
              <w:numPr>
                <w:ilvl w:val="0"/>
                <w:numId w:val="118"/>
              </w:numPr>
              <w:rPr>
                <w:lang w:eastAsia="zh-CN"/>
              </w:rPr>
            </w:pPr>
            <w:r w:rsidRPr="003B0A3E">
              <w:rPr>
                <w:lang w:eastAsia="zh-CN"/>
              </w:rPr>
              <w:t>0x00000200: 1X-RTT service</w:t>
            </w:r>
          </w:p>
          <w:p w:rsidR="00EB04EF" w:rsidRPr="003B0A3E" w:rsidRDefault="00EB04EF" w:rsidP="00EB04EF">
            <w:pPr>
              <w:pStyle w:val="AltNormal"/>
              <w:numPr>
                <w:ilvl w:val="0"/>
                <w:numId w:val="118"/>
              </w:numPr>
              <w:rPr>
                <w:lang w:eastAsia="zh-CN"/>
              </w:rPr>
            </w:pPr>
            <w:r w:rsidRPr="003B0A3E">
              <w:rPr>
                <w:lang w:eastAsia="zh-CN"/>
              </w:rPr>
              <w:t>0x00000400: EV-DO service</w:t>
            </w:r>
          </w:p>
          <w:p w:rsidR="00EB04EF" w:rsidRPr="003B0A3E" w:rsidRDefault="00EB04EF" w:rsidP="00EB04EF">
            <w:pPr>
              <w:pStyle w:val="AltNormal"/>
              <w:numPr>
                <w:ilvl w:val="0"/>
                <w:numId w:val="118"/>
              </w:numPr>
              <w:rPr>
                <w:lang w:eastAsia="zh-CN"/>
              </w:rPr>
            </w:pPr>
            <w:r w:rsidRPr="003B0A3E">
              <w:rPr>
                <w:lang w:eastAsia="zh-CN"/>
              </w:rPr>
              <w:t>0x00000800: EV-DV service</w:t>
            </w:r>
          </w:p>
          <w:p w:rsidR="00EB04EF" w:rsidRPr="003B0A3E" w:rsidRDefault="00EB04EF" w:rsidP="00EB04EF">
            <w:pPr>
              <w:pStyle w:val="AltNormal"/>
              <w:numPr>
                <w:ilvl w:val="0"/>
                <w:numId w:val="118"/>
              </w:numPr>
              <w:rPr>
                <w:lang w:eastAsia="zh-CN"/>
              </w:rPr>
            </w:pPr>
            <w:r w:rsidRPr="003B0A3E">
              <w:rPr>
                <w:lang w:eastAsia="zh-CN"/>
              </w:rPr>
              <w:t>0x00001000: IOTA service</w:t>
            </w:r>
          </w:p>
          <w:p w:rsidR="00EB04EF" w:rsidRPr="003B0A3E" w:rsidRDefault="00EB04EF" w:rsidP="00EB04EF">
            <w:pPr>
              <w:pStyle w:val="AltNormal"/>
              <w:numPr>
                <w:ilvl w:val="0"/>
                <w:numId w:val="118"/>
              </w:numPr>
              <w:rPr>
                <w:lang w:eastAsia="zh-CN"/>
              </w:rPr>
            </w:pPr>
            <w:r w:rsidRPr="003B0A3E">
              <w:rPr>
                <w:lang w:eastAsia="zh-CN"/>
              </w:rPr>
              <w:t>0x00002000: IOTA REVA service</w:t>
            </w:r>
          </w:p>
          <w:p w:rsidR="00EB04EF" w:rsidRPr="003B0A3E" w:rsidRDefault="00EB04EF" w:rsidP="00EB04EF">
            <w:pPr>
              <w:pStyle w:val="AltNormal"/>
              <w:numPr>
                <w:ilvl w:val="0"/>
                <w:numId w:val="118"/>
              </w:numPr>
              <w:rPr>
                <w:lang w:eastAsia="zh-CN"/>
              </w:rPr>
            </w:pPr>
            <w:r w:rsidRPr="003B0A3E">
              <w:rPr>
                <w:lang w:eastAsia="zh-CN"/>
              </w:rPr>
              <w:lastRenderedPageBreak/>
              <w:t>0x00004000: UMTS service</w:t>
            </w:r>
          </w:p>
          <w:p w:rsidR="00EB04EF" w:rsidRPr="003B0A3E" w:rsidRDefault="00EB04EF" w:rsidP="00EB04EF">
            <w:pPr>
              <w:pStyle w:val="AltNormal"/>
              <w:numPr>
                <w:ilvl w:val="0"/>
                <w:numId w:val="118"/>
              </w:numPr>
              <w:rPr>
                <w:lang w:eastAsia="zh-CN"/>
              </w:rPr>
            </w:pPr>
            <w:r w:rsidRPr="003B0A3E">
              <w:rPr>
                <w:lang w:eastAsia="zh-CN"/>
              </w:rPr>
              <w:t>0x00008000: HSDPA service (Included for legacy purpose, not all operators use HSDPA+)</w:t>
            </w:r>
          </w:p>
          <w:p w:rsidR="00EB04EF" w:rsidRPr="003B0A3E" w:rsidRDefault="00EB04EF" w:rsidP="00EB04EF">
            <w:pPr>
              <w:pStyle w:val="AltNormal"/>
              <w:numPr>
                <w:ilvl w:val="0"/>
                <w:numId w:val="118"/>
              </w:numPr>
              <w:rPr>
                <w:lang w:eastAsia="zh-CN"/>
              </w:rPr>
            </w:pPr>
            <w:r w:rsidRPr="003B0A3E">
              <w:rPr>
                <w:lang w:eastAsia="zh-CN"/>
              </w:rPr>
              <w:t>0x00010000: HSUPA service</w:t>
            </w:r>
          </w:p>
          <w:p w:rsidR="00EB04EF" w:rsidRPr="003B0A3E" w:rsidRDefault="00EB04EF" w:rsidP="00EB04EF">
            <w:pPr>
              <w:pStyle w:val="AltNormal"/>
              <w:numPr>
                <w:ilvl w:val="0"/>
                <w:numId w:val="118"/>
              </w:numPr>
              <w:rPr>
                <w:lang w:eastAsia="zh-CN"/>
              </w:rPr>
            </w:pPr>
            <w:r w:rsidRPr="003B0A3E">
              <w:rPr>
                <w:lang w:eastAsia="zh-CN"/>
              </w:rPr>
              <w:t>0x00020000: HSPA Plus service</w:t>
            </w:r>
          </w:p>
          <w:p w:rsidR="00EB04EF" w:rsidRPr="003B0A3E" w:rsidRDefault="00EB04EF" w:rsidP="00EB04EF">
            <w:pPr>
              <w:pStyle w:val="AltNormal"/>
              <w:numPr>
                <w:ilvl w:val="0"/>
                <w:numId w:val="118"/>
              </w:numPr>
              <w:rPr>
                <w:lang w:eastAsia="zh-CN"/>
              </w:rPr>
            </w:pPr>
            <w:r w:rsidRPr="003B0A3E">
              <w:rPr>
                <w:lang w:eastAsia="zh-CN"/>
              </w:rPr>
              <w:t>0x00040000: PHS service</w:t>
            </w:r>
          </w:p>
          <w:p w:rsidR="00EB04EF" w:rsidRPr="003B0A3E" w:rsidRDefault="00EB04EF" w:rsidP="00EB04EF">
            <w:pPr>
              <w:pStyle w:val="AltNormal"/>
              <w:numPr>
                <w:ilvl w:val="0"/>
                <w:numId w:val="118"/>
              </w:numPr>
              <w:rPr>
                <w:lang w:eastAsia="zh-CN"/>
              </w:rPr>
            </w:pPr>
            <w:r w:rsidRPr="003B0A3E">
              <w:rPr>
                <w:lang w:eastAsia="zh-CN"/>
              </w:rPr>
              <w:t>0x00080000: FOMA service</w:t>
            </w:r>
          </w:p>
          <w:p w:rsidR="00EB04EF" w:rsidRPr="003B0A3E" w:rsidRDefault="00EB04EF" w:rsidP="00EB04EF">
            <w:pPr>
              <w:pStyle w:val="AltNormal"/>
              <w:numPr>
                <w:ilvl w:val="0"/>
                <w:numId w:val="118"/>
              </w:numPr>
              <w:rPr>
                <w:lang w:eastAsia="zh-CN"/>
              </w:rPr>
            </w:pPr>
            <w:r w:rsidRPr="003B0A3E">
              <w:rPr>
                <w:lang w:eastAsia="zh-CN"/>
              </w:rPr>
              <w:t>0x00100000: LTE service</w:t>
            </w:r>
          </w:p>
          <w:p w:rsidR="002F15DC" w:rsidRPr="003B0A3E" w:rsidRDefault="00EB04EF" w:rsidP="00EA6BE9">
            <w:pPr>
              <w:pStyle w:val="AltNormal"/>
              <w:numPr>
                <w:ilvl w:val="0"/>
                <w:numId w:val="118"/>
              </w:numPr>
              <w:rPr>
                <w:lang w:eastAsia="zh-CN"/>
              </w:rPr>
            </w:pPr>
            <w:r w:rsidRPr="003B0A3E">
              <w:rPr>
                <w:lang w:eastAsia="zh-CN"/>
              </w:rPr>
              <w:t>0x10000000: WLAN service</w:t>
            </w:r>
          </w:p>
        </w:tc>
      </w:tr>
      <w:tr w:rsidR="009743A2" w:rsidRPr="003B0A3E" w:rsidTr="005300E5">
        <w:tc>
          <w:tcPr>
            <w:tcW w:w="2127" w:type="dxa"/>
            <w:shd w:val="clear" w:color="auto" w:fill="D9D9D9"/>
          </w:tcPr>
          <w:p w:rsidR="009743A2" w:rsidRPr="003B0A3E" w:rsidRDefault="00F56540" w:rsidP="007010E5">
            <w:pPr>
              <w:pStyle w:val="AltNormal"/>
              <w:jc w:val="center"/>
              <w:rPr>
                <w:lang w:eastAsia="zh-CN"/>
              </w:rPr>
            </w:pPr>
            <w:r w:rsidRPr="003B0A3E">
              <w:rPr>
                <w:lang w:eastAsia="zh-CN"/>
              </w:rPr>
              <w:lastRenderedPageBreak/>
              <w:t>p</w:t>
            </w:r>
            <w:r w:rsidR="00053567" w:rsidRPr="003B0A3E">
              <w:rPr>
                <w:lang w:eastAsia="zh-CN"/>
              </w:rPr>
              <w:t>Address</w:t>
            </w:r>
          </w:p>
        </w:tc>
        <w:tc>
          <w:tcPr>
            <w:tcW w:w="1417" w:type="dxa"/>
            <w:shd w:val="clear" w:color="auto" w:fill="D9D9D9"/>
          </w:tcPr>
          <w:p w:rsidR="009743A2" w:rsidRPr="003B0A3E" w:rsidRDefault="009743A2" w:rsidP="007010E5">
            <w:pPr>
              <w:pStyle w:val="AltNormal"/>
              <w:jc w:val="center"/>
              <w:rPr>
                <w:lang w:eastAsia="zh-CN"/>
              </w:rPr>
            </w:pPr>
            <w:r w:rsidRPr="003B0A3E">
              <w:rPr>
                <w:lang w:eastAsia="zh-CN"/>
              </w:rPr>
              <w:t>Output</w:t>
            </w:r>
          </w:p>
        </w:tc>
        <w:tc>
          <w:tcPr>
            <w:tcW w:w="6524" w:type="dxa"/>
            <w:shd w:val="clear" w:color="auto" w:fill="D9D9D9"/>
          </w:tcPr>
          <w:p w:rsidR="009743A2" w:rsidRPr="003B0A3E" w:rsidRDefault="009743A2" w:rsidP="00CE4288">
            <w:pPr>
              <w:pStyle w:val="AltNormal"/>
              <w:rPr>
                <w:lang w:eastAsia="zh-CN"/>
              </w:rPr>
            </w:pPr>
            <w:r w:rsidRPr="003B0A3E">
              <w:rPr>
                <w:lang w:eastAsia="zh-CN"/>
              </w:rPr>
              <w:t>IPaddress on interface</w:t>
            </w:r>
          </w:p>
        </w:tc>
      </w:tr>
      <w:tr w:rsidR="00FA2BBC" w:rsidRPr="003B0A3E" w:rsidTr="005300E5">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127" w:type="dxa"/>
            <w:tcBorders>
              <w:top w:val="single" w:sz="4" w:space="0" w:color="000000"/>
              <w:left w:val="single" w:sz="4" w:space="0" w:color="000000"/>
              <w:bottom w:val="single" w:sz="4" w:space="0" w:color="000000"/>
              <w:right w:val="nil"/>
            </w:tcBorders>
            <w:shd w:val="clear" w:color="auto" w:fill="D9D9D9"/>
          </w:tcPr>
          <w:p w:rsidR="00FA2BBC" w:rsidRPr="003B0A3E" w:rsidRDefault="00F56540" w:rsidP="007A5CA8">
            <w:pPr>
              <w:pStyle w:val="AltNormal"/>
              <w:jc w:val="center"/>
              <w:rPr>
                <w:lang w:eastAsia="zh-CN"/>
              </w:rPr>
            </w:pPr>
            <w:r w:rsidRPr="003B0A3E">
              <w:rPr>
                <w:lang w:eastAsia="zh-CN"/>
              </w:rPr>
              <w:t>pA</w:t>
            </w:r>
            <w:r w:rsidR="00FA2BBC" w:rsidRPr="003B0A3E">
              <w:rPr>
                <w:lang w:eastAsia="zh-CN"/>
              </w:rPr>
              <w:t>ddressSize</w:t>
            </w:r>
          </w:p>
        </w:tc>
        <w:tc>
          <w:tcPr>
            <w:tcW w:w="1417" w:type="dxa"/>
            <w:tcBorders>
              <w:top w:val="single" w:sz="4" w:space="0" w:color="000000"/>
              <w:left w:val="single" w:sz="4" w:space="0" w:color="000000"/>
              <w:bottom w:val="single" w:sz="4" w:space="0" w:color="000000"/>
              <w:right w:val="nil"/>
            </w:tcBorders>
            <w:shd w:val="clear" w:color="auto" w:fill="D9D9D9"/>
          </w:tcPr>
          <w:p w:rsidR="00FA2BBC" w:rsidRPr="003B0A3E" w:rsidRDefault="00FA2BBC" w:rsidP="007A5CA8">
            <w:pPr>
              <w:pStyle w:val="AltNormal"/>
              <w:jc w:val="center"/>
              <w:rPr>
                <w:lang w:eastAsia="zh-CN"/>
              </w:rPr>
            </w:pPr>
            <w:r w:rsidRPr="003B0A3E">
              <w:rPr>
                <w:lang w:eastAsia="zh-CN"/>
              </w:rPr>
              <w:t>Input/Output</w:t>
            </w:r>
          </w:p>
        </w:tc>
        <w:tc>
          <w:tcPr>
            <w:tcW w:w="6524" w:type="dxa"/>
            <w:tcBorders>
              <w:top w:val="single" w:sz="4" w:space="0" w:color="000000"/>
              <w:left w:val="single" w:sz="4" w:space="0" w:color="000000"/>
              <w:bottom w:val="single" w:sz="4" w:space="0" w:color="000000"/>
              <w:right w:val="single" w:sz="4" w:space="0" w:color="000000"/>
            </w:tcBorders>
            <w:shd w:val="clear" w:color="auto" w:fill="D9D9D9"/>
          </w:tcPr>
          <w:p w:rsidR="00FA2BBC" w:rsidRPr="003B0A3E" w:rsidRDefault="00FA2BBC" w:rsidP="007A5CA8">
            <w:pPr>
              <w:pStyle w:val="AltNormal"/>
              <w:rPr>
                <w:lang w:eastAsia="zh-CN"/>
              </w:rPr>
            </w:pPr>
            <w:r w:rsidRPr="003B0A3E">
              <w:rPr>
                <w:lang w:eastAsia="zh-CN"/>
              </w:rPr>
              <w:t>The size of the IPAddress buffer on input. If insufficient, contains the size needed on return.</w:t>
            </w:r>
          </w:p>
        </w:tc>
      </w:tr>
      <w:tr w:rsidR="00DB1230" w:rsidRPr="003B0A3E" w:rsidTr="006B7E65">
        <w:tc>
          <w:tcPr>
            <w:tcW w:w="2127" w:type="dxa"/>
            <w:shd w:val="clear" w:color="auto" w:fill="D9D9D9"/>
          </w:tcPr>
          <w:p w:rsidR="00DB1230" w:rsidRPr="003B0A3E" w:rsidRDefault="00DB1230" w:rsidP="006B7E65">
            <w:pPr>
              <w:pStyle w:val="AltNormal"/>
              <w:jc w:val="center"/>
              <w:rPr>
                <w:lang w:eastAsia="zh-CN"/>
              </w:rPr>
            </w:pPr>
            <w:r w:rsidRPr="003B0A3E">
              <w:rPr>
                <w:lang w:eastAsia="zh-CN"/>
              </w:rPr>
              <w:t>pTxDataRate</w:t>
            </w:r>
          </w:p>
        </w:tc>
        <w:tc>
          <w:tcPr>
            <w:tcW w:w="1417" w:type="dxa"/>
            <w:shd w:val="clear" w:color="auto" w:fill="D9D9D9"/>
          </w:tcPr>
          <w:p w:rsidR="00DB1230" w:rsidRPr="003B0A3E" w:rsidRDefault="00DB1230" w:rsidP="006B7E65">
            <w:pPr>
              <w:pStyle w:val="AltNormal"/>
              <w:jc w:val="center"/>
              <w:rPr>
                <w:lang w:eastAsia="zh-CN"/>
              </w:rPr>
            </w:pPr>
            <w:r w:rsidRPr="003B0A3E">
              <w:rPr>
                <w:lang w:eastAsia="zh-CN"/>
              </w:rPr>
              <w:t>Output</w:t>
            </w:r>
          </w:p>
        </w:tc>
        <w:tc>
          <w:tcPr>
            <w:tcW w:w="6524" w:type="dxa"/>
            <w:shd w:val="clear" w:color="auto" w:fill="D9D9D9"/>
          </w:tcPr>
          <w:p w:rsidR="00DB1230" w:rsidRPr="003B0A3E" w:rsidRDefault="00DB1230" w:rsidP="006B7E65">
            <w:pPr>
              <w:pStyle w:val="AltNormal"/>
              <w:rPr>
                <w:lang w:eastAsia="zh-CN"/>
              </w:rPr>
            </w:pPr>
            <w:r w:rsidRPr="003B0A3E">
              <w:rPr>
                <w:lang w:eastAsia="zh-CN"/>
              </w:rPr>
              <w:t xml:space="preserve">Transmitted Connection Data Rate in Kbit/s </w:t>
            </w:r>
          </w:p>
        </w:tc>
      </w:tr>
      <w:tr w:rsidR="009743A2" w:rsidRPr="003B0A3E" w:rsidTr="005300E5">
        <w:tc>
          <w:tcPr>
            <w:tcW w:w="2127" w:type="dxa"/>
            <w:shd w:val="clear" w:color="auto" w:fill="D9D9D9"/>
          </w:tcPr>
          <w:p w:rsidR="009743A2" w:rsidRPr="003B0A3E" w:rsidRDefault="00F56540" w:rsidP="007010E5">
            <w:pPr>
              <w:pStyle w:val="AltNormal"/>
              <w:jc w:val="center"/>
              <w:rPr>
                <w:lang w:eastAsia="zh-CN"/>
              </w:rPr>
            </w:pPr>
            <w:r w:rsidRPr="003B0A3E">
              <w:rPr>
                <w:lang w:eastAsia="zh-CN"/>
              </w:rPr>
              <w:t>p</w:t>
            </w:r>
            <w:r w:rsidR="00DB1230" w:rsidRPr="003B0A3E">
              <w:rPr>
                <w:lang w:eastAsia="zh-CN"/>
              </w:rPr>
              <w:t>Rx</w:t>
            </w:r>
            <w:r w:rsidRPr="003B0A3E">
              <w:rPr>
                <w:lang w:eastAsia="zh-CN"/>
              </w:rPr>
              <w:t>D</w:t>
            </w:r>
            <w:r w:rsidR="009743A2" w:rsidRPr="003B0A3E">
              <w:rPr>
                <w:lang w:eastAsia="zh-CN"/>
              </w:rPr>
              <w:t>ataRate</w:t>
            </w:r>
          </w:p>
        </w:tc>
        <w:tc>
          <w:tcPr>
            <w:tcW w:w="1417" w:type="dxa"/>
            <w:shd w:val="clear" w:color="auto" w:fill="D9D9D9"/>
          </w:tcPr>
          <w:p w:rsidR="009743A2" w:rsidRPr="003B0A3E" w:rsidRDefault="007010E5" w:rsidP="007010E5">
            <w:pPr>
              <w:pStyle w:val="AltNormal"/>
              <w:jc w:val="center"/>
              <w:rPr>
                <w:lang w:eastAsia="zh-CN"/>
              </w:rPr>
            </w:pPr>
            <w:r w:rsidRPr="003B0A3E">
              <w:rPr>
                <w:lang w:eastAsia="zh-CN"/>
              </w:rPr>
              <w:t>Output</w:t>
            </w:r>
          </w:p>
        </w:tc>
        <w:tc>
          <w:tcPr>
            <w:tcW w:w="6524" w:type="dxa"/>
            <w:shd w:val="clear" w:color="auto" w:fill="D9D9D9"/>
          </w:tcPr>
          <w:p w:rsidR="009743A2" w:rsidRPr="003B0A3E" w:rsidRDefault="00DB1230" w:rsidP="00CE4288">
            <w:pPr>
              <w:pStyle w:val="AltNormal"/>
              <w:rPr>
                <w:lang w:eastAsia="zh-CN"/>
              </w:rPr>
            </w:pPr>
            <w:r w:rsidRPr="003B0A3E">
              <w:rPr>
                <w:lang w:eastAsia="zh-CN"/>
              </w:rPr>
              <w:t xml:space="preserve">Received </w:t>
            </w:r>
            <w:r w:rsidR="009743A2" w:rsidRPr="003B0A3E">
              <w:rPr>
                <w:lang w:eastAsia="zh-CN"/>
              </w:rPr>
              <w:t xml:space="preserve">Connection Data Rate in </w:t>
            </w:r>
            <w:r w:rsidR="00FA2BBC" w:rsidRPr="003B0A3E">
              <w:rPr>
                <w:lang w:eastAsia="zh-CN"/>
              </w:rPr>
              <w:t>Kbit</w:t>
            </w:r>
            <w:r w:rsidR="009743A2" w:rsidRPr="003B0A3E">
              <w:rPr>
                <w:lang w:eastAsia="zh-CN"/>
              </w:rPr>
              <w:t>/s</w:t>
            </w:r>
          </w:p>
        </w:tc>
      </w:tr>
      <w:tr w:rsidR="009743A2" w:rsidRPr="003B0A3E" w:rsidTr="005300E5">
        <w:tc>
          <w:tcPr>
            <w:tcW w:w="2127" w:type="dxa"/>
            <w:shd w:val="clear" w:color="auto" w:fill="D9D9D9"/>
          </w:tcPr>
          <w:p w:rsidR="009743A2" w:rsidRPr="003B0A3E" w:rsidRDefault="00F56540" w:rsidP="007010E5">
            <w:pPr>
              <w:pStyle w:val="AltNormal"/>
              <w:jc w:val="center"/>
              <w:rPr>
                <w:lang w:eastAsia="zh-CN"/>
              </w:rPr>
            </w:pPr>
            <w:r w:rsidRPr="003B0A3E">
              <w:rPr>
                <w:lang w:eastAsia="zh-CN"/>
              </w:rPr>
              <w:t>p</w:t>
            </w:r>
            <w:r w:rsidR="00255B8F" w:rsidRPr="003B0A3E">
              <w:rPr>
                <w:lang w:eastAsia="zh-CN"/>
              </w:rPr>
              <w:t>T</w:t>
            </w:r>
            <w:r w:rsidR="009743A2" w:rsidRPr="003B0A3E">
              <w:rPr>
                <w:lang w:eastAsia="zh-CN"/>
              </w:rPr>
              <w:t>xPackets</w:t>
            </w:r>
          </w:p>
        </w:tc>
        <w:tc>
          <w:tcPr>
            <w:tcW w:w="1417" w:type="dxa"/>
            <w:shd w:val="clear" w:color="auto" w:fill="D9D9D9"/>
          </w:tcPr>
          <w:p w:rsidR="009743A2" w:rsidRPr="003B0A3E" w:rsidRDefault="007010E5" w:rsidP="007010E5">
            <w:pPr>
              <w:pStyle w:val="AltNormal"/>
              <w:jc w:val="center"/>
              <w:rPr>
                <w:lang w:eastAsia="zh-CN"/>
              </w:rPr>
            </w:pPr>
            <w:r w:rsidRPr="003B0A3E">
              <w:rPr>
                <w:lang w:eastAsia="zh-CN"/>
              </w:rPr>
              <w:t>Output</w:t>
            </w:r>
          </w:p>
        </w:tc>
        <w:tc>
          <w:tcPr>
            <w:tcW w:w="6524" w:type="dxa"/>
            <w:shd w:val="clear" w:color="auto" w:fill="D9D9D9"/>
          </w:tcPr>
          <w:p w:rsidR="009743A2" w:rsidRPr="003B0A3E" w:rsidRDefault="009743A2" w:rsidP="00CE4288">
            <w:pPr>
              <w:pStyle w:val="AltNormal"/>
              <w:rPr>
                <w:lang w:eastAsia="zh-CN"/>
              </w:rPr>
            </w:pPr>
            <w:r w:rsidRPr="003B0A3E">
              <w:rPr>
                <w:lang w:eastAsia="zh-CN"/>
              </w:rPr>
              <w:t>Number of packets transmitted since connection establishment</w:t>
            </w:r>
          </w:p>
        </w:tc>
      </w:tr>
      <w:tr w:rsidR="009743A2" w:rsidRPr="003B0A3E" w:rsidTr="005300E5">
        <w:tc>
          <w:tcPr>
            <w:tcW w:w="2127" w:type="dxa"/>
            <w:shd w:val="clear" w:color="auto" w:fill="D9D9D9"/>
          </w:tcPr>
          <w:p w:rsidR="009743A2" w:rsidRPr="003B0A3E" w:rsidRDefault="00F56540" w:rsidP="007010E5">
            <w:pPr>
              <w:pStyle w:val="AltNormal"/>
              <w:jc w:val="center"/>
              <w:rPr>
                <w:lang w:eastAsia="zh-CN"/>
              </w:rPr>
            </w:pPr>
            <w:r w:rsidRPr="003B0A3E">
              <w:rPr>
                <w:lang w:eastAsia="zh-CN"/>
              </w:rPr>
              <w:t>p</w:t>
            </w:r>
            <w:r w:rsidR="00255B8F" w:rsidRPr="003B0A3E">
              <w:rPr>
                <w:lang w:eastAsia="zh-CN"/>
              </w:rPr>
              <w:t>R</w:t>
            </w:r>
            <w:r w:rsidR="009743A2" w:rsidRPr="003B0A3E">
              <w:rPr>
                <w:lang w:eastAsia="zh-CN"/>
              </w:rPr>
              <w:t>xPackets</w:t>
            </w:r>
          </w:p>
        </w:tc>
        <w:tc>
          <w:tcPr>
            <w:tcW w:w="1417" w:type="dxa"/>
            <w:shd w:val="clear" w:color="auto" w:fill="D9D9D9"/>
          </w:tcPr>
          <w:p w:rsidR="009743A2" w:rsidRPr="003B0A3E" w:rsidRDefault="007010E5" w:rsidP="007010E5">
            <w:pPr>
              <w:pStyle w:val="AltNormal"/>
              <w:jc w:val="center"/>
              <w:rPr>
                <w:lang w:eastAsia="zh-CN"/>
              </w:rPr>
            </w:pPr>
            <w:r w:rsidRPr="003B0A3E">
              <w:rPr>
                <w:lang w:eastAsia="zh-CN"/>
              </w:rPr>
              <w:t>Output</w:t>
            </w:r>
          </w:p>
        </w:tc>
        <w:tc>
          <w:tcPr>
            <w:tcW w:w="6524" w:type="dxa"/>
            <w:shd w:val="clear" w:color="auto" w:fill="D9D9D9"/>
          </w:tcPr>
          <w:p w:rsidR="009743A2" w:rsidRPr="003B0A3E" w:rsidRDefault="009743A2" w:rsidP="00CE4288">
            <w:pPr>
              <w:pStyle w:val="AltNormal"/>
              <w:rPr>
                <w:lang w:eastAsia="zh-CN"/>
              </w:rPr>
            </w:pPr>
            <w:r w:rsidRPr="003B0A3E">
              <w:rPr>
                <w:lang w:eastAsia="zh-CN"/>
              </w:rPr>
              <w:t xml:space="preserve">Number of packets </w:t>
            </w:r>
            <w:r w:rsidR="00DB1230" w:rsidRPr="003B0A3E">
              <w:rPr>
                <w:lang w:eastAsia="zh-CN"/>
              </w:rPr>
              <w:t xml:space="preserve">received </w:t>
            </w:r>
            <w:r w:rsidRPr="003B0A3E">
              <w:rPr>
                <w:lang w:eastAsia="zh-CN"/>
              </w:rPr>
              <w:t>since connection establishment</w:t>
            </w:r>
          </w:p>
        </w:tc>
      </w:tr>
      <w:tr w:rsidR="009743A2" w:rsidRPr="003B0A3E" w:rsidTr="005300E5">
        <w:tc>
          <w:tcPr>
            <w:tcW w:w="2127" w:type="dxa"/>
            <w:shd w:val="clear" w:color="auto" w:fill="D9D9D9"/>
          </w:tcPr>
          <w:p w:rsidR="009743A2" w:rsidRPr="003B0A3E" w:rsidRDefault="00F56540" w:rsidP="007010E5">
            <w:pPr>
              <w:pStyle w:val="AltNormal"/>
              <w:jc w:val="center"/>
              <w:rPr>
                <w:lang w:eastAsia="zh-CN"/>
              </w:rPr>
            </w:pPr>
            <w:r w:rsidRPr="003B0A3E">
              <w:rPr>
                <w:lang w:eastAsia="zh-CN"/>
              </w:rPr>
              <w:t>p</w:t>
            </w:r>
            <w:r w:rsidR="00255B8F" w:rsidRPr="003B0A3E">
              <w:rPr>
                <w:lang w:eastAsia="zh-CN"/>
              </w:rPr>
              <w:t>T</w:t>
            </w:r>
            <w:r w:rsidR="009743A2" w:rsidRPr="003B0A3E">
              <w:rPr>
                <w:lang w:eastAsia="zh-CN"/>
              </w:rPr>
              <w:t>xBytes</w:t>
            </w:r>
          </w:p>
        </w:tc>
        <w:tc>
          <w:tcPr>
            <w:tcW w:w="1417" w:type="dxa"/>
            <w:shd w:val="clear" w:color="auto" w:fill="D9D9D9"/>
          </w:tcPr>
          <w:p w:rsidR="009743A2" w:rsidRPr="003B0A3E" w:rsidRDefault="007010E5" w:rsidP="007010E5">
            <w:pPr>
              <w:pStyle w:val="AltNormal"/>
              <w:jc w:val="center"/>
              <w:rPr>
                <w:lang w:eastAsia="zh-CN"/>
              </w:rPr>
            </w:pPr>
            <w:r w:rsidRPr="003B0A3E">
              <w:rPr>
                <w:lang w:eastAsia="zh-CN"/>
              </w:rPr>
              <w:t>Output</w:t>
            </w:r>
          </w:p>
        </w:tc>
        <w:tc>
          <w:tcPr>
            <w:tcW w:w="6524" w:type="dxa"/>
            <w:shd w:val="clear" w:color="auto" w:fill="D9D9D9"/>
          </w:tcPr>
          <w:p w:rsidR="009743A2" w:rsidRPr="003B0A3E" w:rsidRDefault="009743A2" w:rsidP="00CE4288">
            <w:pPr>
              <w:pStyle w:val="AltNormal"/>
              <w:rPr>
                <w:lang w:eastAsia="zh-CN"/>
              </w:rPr>
            </w:pPr>
            <w:r w:rsidRPr="003B0A3E">
              <w:rPr>
                <w:lang w:eastAsia="zh-CN"/>
              </w:rPr>
              <w:t>Number of bytes transmitted since connection establishment</w:t>
            </w:r>
          </w:p>
        </w:tc>
      </w:tr>
      <w:tr w:rsidR="009743A2" w:rsidRPr="003B0A3E" w:rsidTr="005300E5">
        <w:tc>
          <w:tcPr>
            <w:tcW w:w="2127" w:type="dxa"/>
            <w:shd w:val="clear" w:color="auto" w:fill="D9D9D9"/>
          </w:tcPr>
          <w:p w:rsidR="009743A2" w:rsidRPr="003B0A3E" w:rsidRDefault="00F56540" w:rsidP="007010E5">
            <w:pPr>
              <w:pStyle w:val="AltNormal"/>
              <w:jc w:val="center"/>
              <w:rPr>
                <w:lang w:eastAsia="zh-CN"/>
              </w:rPr>
            </w:pPr>
            <w:r w:rsidRPr="003B0A3E">
              <w:rPr>
                <w:lang w:eastAsia="zh-CN"/>
              </w:rPr>
              <w:t>p</w:t>
            </w:r>
            <w:r w:rsidR="00255B8F" w:rsidRPr="003B0A3E">
              <w:rPr>
                <w:lang w:eastAsia="zh-CN"/>
              </w:rPr>
              <w:t>R</w:t>
            </w:r>
            <w:r w:rsidR="009743A2" w:rsidRPr="003B0A3E">
              <w:rPr>
                <w:lang w:eastAsia="zh-CN"/>
              </w:rPr>
              <w:t>xBytes</w:t>
            </w:r>
          </w:p>
        </w:tc>
        <w:tc>
          <w:tcPr>
            <w:tcW w:w="1417" w:type="dxa"/>
            <w:shd w:val="clear" w:color="auto" w:fill="D9D9D9"/>
          </w:tcPr>
          <w:p w:rsidR="009743A2" w:rsidRPr="003B0A3E" w:rsidRDefault="007010E5" w:rsidP="007010E5">
            <w:pPr>
              <w:pStyle w:val="AltNormal"/>
              <w:jc w:val="center"/>
              <w:rPr>
                <w:lang w:eastAsia="zh-CN"/>
              </w:rPr>
            </w:pPr>
            <w:r w:rsidRPr="003B0A3E">
              <w:rPr>
                <w:lang w:eastAsia="zh-CN"/>
              </w:rPr>
              <w:t>Output</w:t>
            </w:r>
          </w:p>
        </w:tc>
        <w:tc>
          <w:tcPr>
            <w:tcW w:w="6524" w:type="dxa"/>
            <w:shd w:val="clear" w:color="auto" w:fill="D9D9D9"/>
          </w:tcPr>
          <w:p w:rsidR="009743A2" w:rsidRPr="003B0A3E" w:rsidRDefault="009743A2" w:rsidP="00CE4288">
            <w:pPr>
              <w:pStyle w:val="AltNormal"/>
              <w:rPr>
                <w:lang w:eastAsia="zh-CN"/>
              </w:rPr>
            </w:pPr>
            <w:r w:rsidRPr="003B0A3E">
              <w:rPr>
                <w:lang w:eastAsia="zh-CN"/>
              </w:rPr>
              <w:t>Number of bytes received since connection establishment</w:t>
            </w:r>
          </w:p>
        </w:tc>
      </w:tr>
      <w:tr w:rsidR="009743A2" w:rsidRPr="003B0A3E" w:rsidTr="005300E5">
        <w:tc>
          <w:tcPr>
            <w:tcW w:w="2127" w:type="dxa"/>
            <w:shd w:val="clear" w:color="auto" w:fill="D9D9D9"/>
          </w:tcPr>
          <w:p w:rsidR="009743A2" w:rsidRPr="003B0A3E" w:rsidRDefault="00F56540" w:rsidP="007010E5">
            <w:pPr>
              <w:pStyle w:val="AltNormal"/>
              <w:jc w:val="center"/>
              <w:rPr>
                <w:lang w:eastAsia="zh-CN"/>
              </w:rPr>
            </w:pPr>
            <w:r w:rsidRPr="003B0A3E">
              <w:rPr>
                <w:lang w:eastAsia="zh-CN"/>
              </w:rPr>
              <w:t>pD</w:t>
            </w:r>
            <w:r w:rsidR="009743A2" w:rsidRPr="003B0A3E">
              <w:rPr>
                <w:lang w:eastAsia="zh-CN"/>
              </w:rPr>
              <w:t>uration</w:t>
            </w:r>
          </w:p>
        </w:tc>
        <w:tc>
          <w:tcPr>
            <w:tcW w:w="1417" w:type="dxa"/>
            <w:shd w:val="clear" w:color="auto" w:fill="D9D9D9"/>
          </w:tcPr>
          <w:p w:rsidR="009743A2" w:rsidRPr="003B0A3E" w:rsidRDefault="007010E5" w:rsidP="007010E5">
            <w:pPr>
              <w:pStyle w:val="AltNormal"/>
              <w:jc w:val="center"/>
              <w:rPr>
                <w:lang w:eastAsia="zh-CN"/>
              </w:rPr>
            </w:pPr>
            <w:r w:rsidRPr="003B0A3E">
              <w:rPr>
                <w:lang w:eastAsia="zh-CN"/>
              </w:rPr>
              <w:t>Output</w:t>
            </w:r>
          </w:p>
        </w:tc>
        <w:tc>
          <w:tcPr>
            <w:tcW w:w="6524" w:type="dxa"/>
            <w:shd w:val="clear" w:color="auto" w:fill="D9D9D9"/>
          </w:tcPr>
          <w:p w:rsidR="009743A2" w:rsidRPr="003B0A3E" w:rsidRDefault="009743A2" w:rsidP="00CE4288">
            <w:pPr>
              <w:pStyle w:val="AltNormal"/>
              <w:rPr>
                <w:lang w:eastAsia="zh-CN"/>
              </w:rPr>
            </w:pPr>
            <w:r w:rsidRPr="003B0A3E">
              <w:rPr>
                <w:lang w:eastAsia="zh-CN"/>
              </w:rPr>
              <w:t>Number of seconds elapsed since connection establishment</w:t>
            </w:r>
          </w:p>
        </w:tc>
      </w:tr>
    </w:tbl>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743A2" w:rsidRPr="003B0A3E" w:rsidTr="006308A3">
        <w:tc>
          <w:tcPr>
            <w:tcW w:w="10065" w:type="dxa"/>
            <w:gridSpan w:val="2"/>
            <w:shd w:val="clear" w:color="auto" w:fill="D9D9D9"/>
          </w:tcPr>
          <w:p w:rsidR="009743A2" w:rsidRPr="003B0A3E" w:rsidRDefault="009743A2" w:rsidP="00CE4288">
            <w:pPr>
              <w:pStyle w:val="AltNormal"/>
              <w:rPr>
                <w:b/>
                <w:lang w:eastAsia="zh-CN"/>
              </w:rPr>
            </w:pPr>
            <w:r w:rsidRPr="003B0A3E">
              <w:rPr>
                <w:b/>
                <w:lang w:eastAsia="zh-CN"/>
              </w:rPr>
              <w:t>Return Values</w:t>
            </w:r>
          </w:p>
        </w:tc>
      </w:tr>
      <w:tr w:rsidR="009743A2" w:rsidRPr="003B0A3E" w:rsidTr="006308A3">
        <w:tc>
          <w:tcPr>
            <w:tcW w:w="2507" w:type="dxa"/>
            <w:shd w:val="clear" w:color="auto" w:fill="D9D9D9"/>
          </w:tcPr>
          <w:p w:rsidR="009743A2" w:rsidRPr="003B0A3E" w:rsidRDefault="009743A2" w:rsidP="00CE4288">
            <w:pPr>
              <w:pStyle w:val="AltNormal"/>
              <w:jc w:val="center"/>
              <w:rPr>
                <w:b/>
                <w:lang w:eastAsia="zh-CN"/>
              </w:rPr>
            </w:pPr>
            <w:r w:rsidRPr="003B0A3E">
              <w:rPr>
                <w:b/>
                <w:lang w:eastAsia="zh-CN"/>
              </w:rPr>
              <w:t>Value</w:t>
            </w:r>
          </w:p>
        </w:tc>
        <w:tc>
          <w:tcPr>
            <w:tcW w:w="7558"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02724A" w:rsidRPr="003B0A3E" w:rsidTr="006308A3">
        <w:tc>
          <w:tcPr>
            <w:tcW w:w="2507" w:type="dxa"/>
            <w:shd w:val="clear" w:color="auto" w:fill="D9D9D9"/>
          </w:tcPr>
          <w:p w:rsidR="0002724A" w:rsidRPr="003B0A3E" w:rsidRDefault="0002724A" w:rsidP="0002724A">
            <w:pPr>
              <w:pStyle w:val="AltNormal"/>
              <w:jc w:val="center"/>
              <w:rPr>
                <w:lang w:eastAsia="zh-CN"/>
              </w:rPr>
            </w:pPr>
            <w:r w:rsidRPr="003B0A3E">
              <w:rPr>
                <w:rFonts w:cs="Arial"/>
                <w:lang w:eastAsia="zh-CN"/>
              </w:rPr>
              <w:t>0X00000000</w:t>
            </w:r>
          </w:p>
        </w:tc>
        <w:tc>
          <w:tcPr>
            <w:tcW w:w="7558" w:type="dxa"/>
            <w:shd w:val="clear" w:color="auto" w:fill="D9D9D9"/>
          </w:tcPr>
          <w:p w:rsidR="0002724A" w:rsidRPr="003B0A3E" w:rsidRDefault="0002724A" w:rsidP="00CE4288">
            <w:pPr>
              <w:pStyle w:val="AltNormal"/>
              <w:rPr>
                <w:lang w:eastAsia="zh-CN"/>
              </w:rPr>
            </w:pPr>
            <w:r w:rsidRPr="003B0A3E">
              <w:rPr>
                <w:lang w:eastAsia="zh-CN"/>
              </w:rPr>
              <w:t>The function succeeded.</w:t>
            </w:r>
          </w:p>
        </w:tc>
      </w:tr>
      <w:tr w:rsidR="0002724A" w:rsidRPr="003B0A3E" w:rsidTr="006308A3">
        <w:tc>
          <w:tcPr>
            <w:tcW w:w="2507" w:type="dxa"/>
            <w:shd w:val="clear" w:color="auto" w:fill="D9D9D9"/>
          </w:tcPr>
          <w:p w:rsidR="0002724A" w:rsidRPr="003B0A3E" w:rsidRDefault="0002724A" w:rsidP="0002724A">
            <w:pPr>
              <w:pStyle w:val="AltNormal"/>
              <w:jc w:val="center"/>
              <w:rPr>
                <w:lang w:eastAsia="zh-CN"/>
              </w:rPr>
            </w:pPr>
            <w:r w:rsidRPr="003B0A3E">
              <w:rPr>
                <w:rFonts w:cs="Arial"/>
                <w:lang w:eastAsia="zh-CN"/>
              </w:rPr>
              <w:t>0X00000001</w:t>
            </w:r>
          </w:p>
        </w:tc>
        <w:tc>
          <w:tcPr>
            <w:tcW w:w="7558" w:type="dxa"/>
            <w:shd w:val="clear" w:color="auto" w:fill="D9D9D9"/>
          </w:tcPr>
          <w:p w:rsidR="0002724A" w:rsidRPr="003B0A3E" w:rsidRDefault="0002724A" w:rsidP="00CE4288">
            <w:pPr>
              <w:pStyle w:val="AltNormal"/>
              <w:rPr>
                <w:lang w:eastAsia="zh-CN"/>
              </w:rPr>
            </w:pPr>
            <w:r w:rsidRPr="003B0A3E">
              <w:rPr>
                <w:lang w:eastAsia="zh-CN"/>
              </w:rPr>
              <w:t xml:space="preserve">A fatal error has occurred. </w:t>
            </w:r>
          </w:p>
        </w:tc>
      </w:tr>
      <w:tr w:rsidR="002E51E5"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E51E5" w:rsidRPr="003B0A3E" w:rsidRDefault="00C4720C"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E51E5" w:rsidRPr="003B0A3E" w:rsidRDefault="002E51E5"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757A0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C4720C" w:rsidP="00757A0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757A0C" w:rsidP="00757A0C">
            <w:pPr>
              <w:pStyle w:val="AltNormal"/>
              <w:rPr>
                <w:lang w:eastAsia="zh-CN"/>
              </w:rPr>
            </w:pPr>
            <w:r w:rsidRPr="003B0A3E">
              <w:rPr>
                <w:lang w:eastAsia="zh-CN"/>
              </w:rPr>
              <w:t>The device does not contain hardware which supports this operation.</w:t>
            </w:r>
          </w:p>
        </w:tc>
      </w:tr>
      <w:tr w:rsidR="00757A0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C4720C" w:rsidP="00757A0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757A0C" w:rsidP="00757A0C">
            <w:pPr>
              <w:pStyle w:val="AltNormal"/>
              <w:rPr>
                <w:lang w:eastAsia="zh-CN"/>
              </w:rPr>
            </w:pPr>
            <w:r w:rsidRPr="003B0A3E">
              <w:rPr>
                <w:lang w:eastAsia="zh-CN"/>
              </w:rPr>
              <w:t>The device is not in a power state which allows this operation.</w:t>
            </w:r>
          </w:p>
        </w:tc>
      </w:tr>
      <w:tr w:rsidR="0033736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337368" w:rsidRPr="003B0A3E" w:rsidRDefault="00C4720C" w:rsidP="00DF5AF8">
            <w:pPr>
              <w:pStyle w:val="AltNormal"/>
              <w:jc w:val="center"/>
              <w:rPr>
                <w:rFonts w:cs="Arial"/>
                <w:lang w:eastAsia="zh-CN"/>
              </w:rPr>
            </w:pPr>
            <w:r w:rsidRPr="003B0A3E">
              <w:rPr>
                <w:rFonts w:cs="Arial"/>
                <w:lang w:eastAsia="zh-CN"/>
              </w:rPr>
              <w:t>0X00002001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37368" w:rsidRPr="003B0A3E" w:rsidRDefault="00337368" w:rsidP="00ED4831">
            <w:pPr>
              <w:pStyle w:val="AltNormal"/>
              <w:rPr>
                <w:lang w:eastAsia="zh-CN"/>
              </w:rPr>
            </w:pPr>
            <w:r w:rsidRPr="003B0A3E">
              <w:rPr>
                <w:lang w:eastAsia="zh-CN"/>
              </w:rPr>
              <w:t xml:space="preserve">The </w:t>
            </w:r>
            <w:r w:rsidR="00ED4831">
              <w:rPr>
                <w:lang w:eastAsia="zh-CN"/>
              </w:rPr>
              <w:t>C</w:t>
            </w:r>
            <w:r w:rsidRPr="003B0A3E">
              <w:rPr>
                <w:lang w:eastAsia="zh-CN"/>
              </w:rPr>
              <w:t xml:space="preserve">ellular </w:t>
            </w:r>
            <w:r w:rsidR="00ED4831">
              <w:rPr>
                <w:lang w:eastAsia="zh-CN"/>
              </w:rPr>
              <w:t>P</w:t>
            </w:r>
            <w:r w:rsidRPr="003B0A3E">
              <w:rPr>
                <w:lang w:eastAsia="zh-CN"/>
              </w:rPr>
              <w:t xml:space="preserve">rofile </w:t>
            </w:r>
            <w:r w:rsidR="00ED4831">
              <w:rPr>
                <w:lang w:eastAsia="zh-CN"/>
              </w:rPr>
              <w:t>ID</w:t>
            </w:r>
            <w:r w:rsidR="00ED4831" w:rsidRPr="003B0A3E">
              <w:rPr>
                <w:lang w:eastAsia="zh-CN"/>
              </w:rPr>
              <w:t xml:space="preserve"> </w:t>
            </w:r>
            <w:r w:rsidRPr="003B0A3E">
              <w:rPr>
                <w:lang w:eastAsia="zh-CN"/>
              </w:rPr>
              <w:t>does not exist</w:t>
            </w:r>
          </w:p>
        </w:tc>
      </w:tr>
      <w:tr w:rsidR="00C4720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C4720C" w:rsidRPr="003B0A3E" w:rsidRDefault="00C4720C" w:rsidP="00DD0AB5">
            <w:pPr>
              <w:pStyle w:val="AltNormal"/>
              <w:jc w:val="center"/>
              <w:rPr>
                <w:rFonts w:cs="Arial"/>
                <w:lang w:eastAsia="zh-CN"/>
              </w:rPr>
            </w:pPr>
            <w:r w:rsidRPr="003B0A3E">
              <w:rPr>
                <w:rFonts w:cs="Arial"/>
                <w:lang w:eastAsia="zh-CN"/>
              </w:rPr>
              <w:t>0X00002002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C4720C" w:rsidRPr="003B0A3E" w:rsidRDefault="00C4720C" w:rsidP="00ED4831">
            <w:pPr>
              <w:pStyle w:val="AltNormal"/>
              <w:rPr>
                <w:lang w:eastAsia="zh-CN"/>
              </w:rPr>
            </w:pPr>
            <w:r w:rsidRPr="003B0A3E">
              <w:rPr>
                <w:lang w:eastAsia="zh-CN"/>
              </w:rPr>
              <w:t xml:space="preserve">The Cellular </w:t>
            </w:r>
            <w:r w:rsidR="00ED4831">
              <w:rPr>
                <w:lang w:eastAsia="zh-CN"/>
              </w:rPr>
              <w:t>P</w:t>
            </w:r>
            <w:r w:rsidRPr="003B0A3E">
              <w:rPr>
                <w:lang w:eastAsia="zh-CN"/>
              </w:rPr>
              <w:t xml:space="preserve">rofile </w:t>
            </w:r>
            <w:r w:rsidR="00ED4831">
              <w:rPr>
                <w:lang w:eastAsia="zh-CN"/>
              </w:rPr>
              <w:t>ID</w:t>
            </w:r>
            <w:r w:rsidR="00ED4831" w:rsidRPr="003B0A3E">
              <w:rPr>
                <w:lang w:eastAsia="zh-CN"/>
              </w:rPr>
              <w:t xml:space="preserve"> </w:t>
            </w:r>
            <w:r w:rsidRPr="003B0A3E">
              <w:rPr>
                <w:lang w:eastAsia="zh-CN"/>
              </w:rPr>
              <w:t>is not valid</w:t>
            </w:r>
          </w:p>
        </w:tc>
      </w:tr>
      <w:tr w:rsidR="00FA2BBC"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FA2BBC" w:rsidRPr="003B0A3E" w:rsidRDefault="00A81072" w:rsidP="007A5CA8">
            <w:pPr>
              <w:pStyle w:val="AltNormal"/>
              <w:jc w:val="center"/>
            </w:pPr>
            <w:r w:rsidRPr="003B0A3E">
              <w:t>0X30000007</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FA2BBC" w:rsidRPr="003B0A3E" w:rsidRDefault="00FA2BBC" w:rsidP="007A5CA8">
            <w:pPr>
              <w:pStyle w:val="AltNormal"/>
              <w:rPr>
                <w:lang w:eastAsia="zh-CN"/>
              </w:rPr>
            </w:pPr>
            <w:r w:rsidRPr="003B0A3E">
              <w:rPr>
                <w:lang w:eastAsia="zh-CN"/>
              </w:rPr>
              <w:t>The IPAddress buffer is not sufficient to hold the address. IPAddressSize contains the minimum number of bytes required.</w:t>
            </w:r>
          </w:p>
        </w:tc>
      </w:tr>
      <w:tr w:rsidR="005513A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FC7475"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5513A1"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9743A2" w:rsidRPr="003B0A3E" w:rsidRDefault="009743A2" w:rsidP="009743A2">
      <w:pPr>
        <w:pStyle w:val="AltNormal"/>
        <w:rPr>
          <w:b/>
          <w:lang w:eastAsia="zh-CN"/>
        </w:rPr>
      </w:pPr>
    </w:p>
    <w:p w:rsidR="009743A2" w:rsidRPr="003B0A3E" w:rsidRDefault="009743A2" w:rsidP="00A85425">
      <w:pPr>
        <w:pStyle w:val="berschrift3"/>
        <w:rPr>
          <w:bCs/>
          <w:sz w:val="24"/>
          <w:lang w:eastAsia="zh-CN"/>
        </w:rPr>
      </w:pPr>
      <w:bookmarkStart w:id="2245" w:name="_Toc398134144"/>
      <w:r w:rsidRPr="003B0A3E">
        <w:rPr>
          <w:bCs/>
          <w:sz w:val="24"/>
          <w:lang w:eastAsia="zh-CN"/>
        </w:rPr>
        <w:t>CMAPI_NetCon_SetAutoConnectMode()</w:t>
      </w:r>
      <w:bookmarkEnd w:id="2245"/>
    </w:p>
    <w:p w:rsidR="009743A2" w:rsidRPr="003B0A3E" w:rsidRDefault="009743A2" w:rsidP="009743A2">
      <w:pPr>
        <w:pStyle w:val="AltNormal"/>
        <w:rPr>
          <w:lang w:eastAsia="zh-CN"/>
        </w:rPr>
      </w:pPr>
      <w:r w:rsidRPr="003B0A3E">
        <w:t xml:space="preserve">The </w:t>
      </w:r>
      <w:r w:rsidRPr="003B0A3E">
        <w:rPr>
          <w:b/>
        </w:rPr>
        <w:t>CMAPI_NetCon_SetAutoConnectMode</w:t>
      </w:r>
      <w:r w:rsidRPr="003B0A3E">
        <w:rPr>
          <w:b/>
          <w:lang w:eastAsia="zh-CN"/>
        </w:rPr>
        <w:t>()</w:t>
      </w:r>
      <w:r w:rsidRPr="003B0A3E">
        <w:t xml:space="preserve"> function is used to set/disable “autoconnect” mode.</w:t>
      </w:r>
      <w:r w:rsidR="00F972E6" w:rsidRPr="003B0A3E">
        <w:t xml:space="preserve"> When the autoconnect functionality is triggered, the default profile for the device will be used to make the connection. The default profile must be set in the CMAPI_NetCon_SetDefaultProfile method.</w:t>
      </w:r>
      <w:r w:rsidR="00E6771F" w:rsidRPr="003B0A3E">
        <w:t xml:space="preserve"> If there is need to request the PIN, </w:t>
      </w:r>
      <w:r w:rsidR="00E6771F" w:rsidRPr="003B0A3E">
        <w:lastRenderedPageBreak/>
        <w:t xml:space="preserve">this will be signalled asynchronously as needed through </w:t>
      </w:r>
      <w:r w:rsidR="001D2FCE" w:rsidRPr="003B0A3E">
        <w:t xml:space="preserve">the </w:t>
      </w:r>
      <w:r w:rsidR="00E6771F" w:rsidRPr="003B0A3E">
        <w:t>callback</w:t>
      </w:r>
      <w:r w:rsidR="001D2FCE" w:rsidRPr="003B0A3E">
        <w:t xml:space="preserve"> </w:t>
      </w:r>
      <w:r w:rsidR="001D2FCE" w:rsidRPr="003B0A3E">
        <w:rPr>
          <w:b/>
        </w:rPr>
        <w:t>CMAPI_Callback_VerifyPIN</w:t>
      </w:r>
      <w:r w:rsidR="00E6771F" w:rsidRPr="003B0A3E">
        <w:t>. The application should register for the callback before turning on one of the autoconnect modes. If the application does not register and the autoconnect is triggered when a PIN is required, the autoconnect function will not be successful and the application cannot be notified.</w:t>
      </w:r>
    </w:p>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9743A2" w:rsidRPr="003B0A3E" w:rsidTr="00CE4288">
        <w:tc>
          <w:tcPr>
            <w:tcW w:w="10065" w:type="dxa"/>
            <w:shd w:val="clear" w:color="auto" w:fill="D9D9D9"/>
          </w:tcPr>
          <w:p w:rsidR="009743A2" w:rsidRPr="003B0A3E" w:rsidRDefault="009743A2" w:rsidP="00CE4288">
            <w:pPr>
              <w:pStyle w:val="AltNormal"/>
              <w:rPr>
                <w:b/>
                <w:lang w:eastAsia="zh-CN"/>
              </w:rPr>
            </w:pPr>
            <w:r w:rsidRPr="003B0A3E">
              <w:rPr>
                <w:b/>
                <w:lang w:eastAsia="zh-CN"/>
              </w:rPr>
              <w:t>Prototype</w:t>
            </w:r>
          </w:p>
        </w:tc>
      </w:tr>
      <w:tr w:rsidR="009743A2" w:rsidRPr="003B0A3E" w:rsidTr="00CE4288">
        <w:tc>
          <w:tcPr>
            <w:tcW w:w="10065" w:type="dxa"/>
            <w:shd w:val="clear" w:color="auto" w:fill="D9D9D9"/>
          </w:tcPr>
          <w:p w:rsidR="009743A2" w:rsidRPr="003B0A3E" w:rsidRDefault="00630FE9" w:rsidP="00CE4288">
            <w:pPr>
              <w:pStyle w:val="AltNormal"/>
              <w:rPr>
                <w:lang w:eastAsia="zh-CN"/>
              </w:rPr>
            </w:pPr>
            <w:r w:rsidRPr="003B0A3E">
              <w:rPr>
                <w:lang w:eastAsia="zh-CN"/>
              </w:rPr>
              <w:br/>
            </w:r>
            <w:r w:rsidR="009743A2" w:rsidRPr="003B0A3E">
              <w:rPr>
                <w:lang w:eastAsia="zh-CN"/>
              </w:rPr>
              <w:t xml:space="preserve">dword </w:t>
            </w:r>
            <w:r w:rsidR="009743A2" w:rsidRPr="003B0A3E">
              <w:rPr>
                <w:b/>
                <w:lang w:eastAsia="zh-CN"/>
              </w:rPr>
              <w:t>CMAPI_NetCon_SetAutoConnectMode</w:t>
            </w:r>
            <w:r w:rsidR="009743A2" w:rsidRPr="003B0A3E">
              <w:rPr>
                <w:lang w:eastAsia="zh-CN"/>
              </w:rPr>
              <w:t xml:space="preserve"> (dword deviceID, </w:t>
            </w:r>
            <w:r w:rsidR="00ED4831">
              <w:rPr>
                <w:lang w:eastAsia="zh-CN"/>
              </w:rPr>
              <w:t>dword</w:t>
            </w:r>
            <w:r w:rsidR="00ED4831" w:rsidRPr="003B0A3E">
              <w:rPr>
                <w:lang w:eastAsia="zh-CN"/>
              </w:rPr>
              <w:t xml:space="preserve"> CellularProfile</w:t>
            </w:r>
            <w:r w:rsidR="00ED4831">
              <w:rPr>
                <w:lang w:eastAsia="zh-CN"/>
              </w:rPr>
              <w:t>ID</w:t>
            </w:r>
            <w:r w:rsidR="00543139" w:rsidRPr="003B0A3E">
              <w:rPr>
                <w:lang w:eastAsia="zh-CN"/>
              </w:rPr>
              <w:t xml:space="preserve">, </w:t>
            </w:r>
            <w:r w:rsidR="00AF3181" w:rsidRPr="003B0A3E">
              <w:rPr>
                <w:lang w:eastAsia="zh-CN"/>
              </w:rPr>
              <w:t xml:space="preserve">dword </w:t>
            </w:r>
            <w:r w:rsidR="00B238BD" w:rsidRPr="003B0A3E">
              <w:rPr>
                <w:lang w:eastAsia="zh-CN"/>
              </w:rPr>
              <w:t>M</w:t>
            </w:r>
            <w:r w:rsidR="009743A2" w:rsidRPr="003B0A3E">
              <w:rPr>
                <w:lang w:eastAsia="zh-CN"/>
              </w:rPr>
              <w:t>ode</w:t>
            </w:r>
            <w:r w:rsidR="00AB3A22" w:rsidRPr="003B0A3E">
              <w:rPr>
                <w:lang w:eastAsia="zh-CN"/>
              </w:rPr>
              <w:t>)</w:t>
            </w:r>
          </w:p>
          <w:p w:rsidR="009743A2" w:rsidRPr="003B0A3E" w:rsidRDefault="009743A2" w:rsidP="00CE4288">
            <w:pPr>
              <w:pStyle w:val="AltNormal"/>
              <w:rPr>
                <w:lang w:eastAsia="zh-CN"/>
              </w:rPr>
            </w:pPr>
          </w:p>
        </w:tc>
      </w:tr>
    </w:tbl>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559"/>
        <w:gridCol w:w="6524"/>
      </w:tblGrid>
      <w:tr w:rsidR="009743A2" w:rsidRPr="003B0A3E" w:rsidTr="00543139">
        <w:tc>
          <w:tcPr>
            <w:tcW w:w="10068" w:type="dxa"/>
            <w:gridSpan w:val="3"/>
            <w:shd w:val="clear" w:color="auto" w:fill="D9D9D9"/>
          </w:tcPr>
          <w:p w:rsidR="009743A2" w:rsidRPr="003B0A3E" w:rsidRDefault="009743A2" w:rsidP="00CE4288">
            <w:pPr>
              <w:pStyle w:val="AltNormal"/>
              <w:rPr>
                <w:b/>
                <w:lang w:eastAsia="zh-CN"/>
              </w:rPr>
            </w:pPr>
            <w:r w:rsidRPr="003B0A3E">
              <w:rPr>
                <w:b/>
                <w:lang w:eastAsia="zh-CN"/>
              </w:rPr>
              <w:t>Parameters</w:t>
            </w:r>
          </w:p>
        </w:tc>
      </w:tr>
      <w:tr w:rsidR="009743A2" w:rsidRPr="003B0A3E" w:rsidTr="00543139">
        <w:tc>
          <w:tcPr>
            <w:tcW w:w="1985" w:type="dxa"/>
            <w:shd w:val="clear" w:color="auto" w:fill="D9D9D9"/>
          </w:tcPr>
          <w:p w:rsidR="009743A2" w:rsidRPr="003B0A3E" w:rsidRDefault="009743A2" w:rsidP="00CE4288">
            <w:pPr>
              <w:pStyle w:val="AltNormal"/>
              <w:jc w:val="center"/>
              <w:rPr>
                <w:b/>
                <w:lang w:eastAsia="zh-CN"/>
              </w:rPr>
            </w:pPr>
            <w:r w:rsidRPr="003B0A3E">
              <w:rPr>
                <w:b/>
                <w:lang w:eastAsia="zh-CN"/>
              </w:rPr>
              <w:t>Field Name</w:t>
            </w:r>
          </w:p>
        </w:tc>
        <w:tc>
          <w:tcPr>
            <w:tcW w:w="1559" w:type="dxa"/>
            <w:shd w:val="clear" w:color="auto" w:fill="D9D9D9"/>
          </w:tcPr>
          <w:p w:rsidR="009743A2" w:rsidRPr="003B0A3E" w:rsidRDefault="009743A2" w:rsidP="00CE4288">
            <w:pPr>
              <w:pStyle w:val="AltNormal"/>
              <w:jc w:val="center"/>
              <w:rPr>
                <w:b/>
                <w:lang w:eastAsia="zh-CN"/>
              </w:rPr>
            </w:pPr>
            <w:r w:rsidRPr="003B0A3E">
              <w:rPr>
                <w:b/>
                <w:lang w:eastAsia="zh-CN"/>
              </w:rPr>
              <w:t>Mode</w:t>
            </w:r>
          </w:p>
        </w:tc>
        <w:tc>
          <w:tcPr>
            <w:tcW w:w="6524"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9743A2" w:rsidRPr="003B0A3E" w:rsidTr="00543139">
        <w:tc>
          <w:tcPr>
            <w:tcW w:w="1985" w:type="dxa"/>
            <w:shd w:val="clear" w:color="auto" w:fill="D9D9D9"/>
          </w:tcPr>
          <w:p w:rsidR="009743A2" w:rsidRPr="003B0A3E" w:rsidRDefault="009743A2" w:rsidP="0002724A">
            <w:pPr>
              <w:pStyle w:val="AltNormal"/>
              <w:jc w:val="center"/>
              <w:rPr>
                <w:lang w:eastAsia="zh-CN"/>
              </w:rPr>
            </w:pPr>
            <w:r w:rsidRPr="003B0A3E">
              <w:rPr>
                <w:lang w:eastAsia="zh-CN"/>
              </w:rPr>
              <w:t>deviceID</w:t>
            </w:r>
          </w:p>
        </w:tc>
        <w:tc>
          <w:tcPr>
            <w:tcW w:w="1559" w:type="dxa"/>
            <w:shd w:val="clear" w:color="auto" w:fill="D9D9D9"/>
          </w:tcPr>
          <w:p w:rsidR="009743A2" w:rsidRPr="003B0A3E" w:rsidRDefault="009743A2" w:rsidP="0002724A">
            <w:pPr>
              <w:pStyle w:val="AltNormal"/>
              <w:jc w:val="center"/>
              <w:rPr>
                <w:lang w:eastAsia="zh-CN"/>
              </w:rPr>
            </w:pPr>
            <w:r w:rsidRPr="003B0A3E">
              <w:rPr>
                <w:lang w:eastAsia="zh-CN"/>
              </w:rPr>
              <w:t>Input</w:t>
            </w:r>
          </w:p>
        </w:tc>
        <w:tc>
          <w:tcPr>
            <w:tcW w:w="6524" w:type="dxa"/>
            <w:shd w:val="clear" w:color="auto" w:fill="D9D9D9"/>
          </w:tcPr>
          <w:p w:rsidR="009743A2" w:rsidRPr="003B0A3E" w:rsidRDefault="009743A2" w:rsidP="00CE4288">
            <w:pPr>
              <w:pStyle w:val="AltNormal"/>
              <w:rPr>
                <w:lang w:eastAsia="zh-CN"/>
              </w:rPr>
            </w:pPr>
            <w:r w:rsidRPr="003B0A3E">
              <w:rPr>
                <w:lang w:eastAsia="zh-CN"/>
              </w:rPr>
              <w:t>The ID of the device concerned</w:t>
            </w:r>
          </w:p>
        </w:tc>
      </w:tr>
      <w:tr w:rsidR="00543139" w:rsidRPr="003B0A3E" w:rsidTr="00543139">
        <w:tc>
          <w:tcPr>
            <w:tcW w:w="1985" w:type="dxa"/>
            <w:shd w:val="clear" w:color="auto" w:fill="D9D9D9"/>
          </w:tcPr>
          <w:p w:rsidR="00543139" w:rsidRPr="003B0A3E" w:rsidRDefault="00ED4831" w:rsidP="00ED4831">
            <w:pPr>
              <w:pStyle w:val="AltNormal"/>
              <w:jc w:val="center"/>
            </w:pPr>
            <w:r w:rsidRPr="003B0A3E">
              <w:t>CellularProfile</w:t>
            </w:r>
            <w:r>
              <w:t>ID</w:t>
            </w:r>
          </w:p>
        </w:tc>
        <w:tc>
          <w:tcPr>
            <w:tcW w:w="1559" w:type="dxa"/>
            <w:shd w:val="clear" w:color="auto" w:fill="D9D9D9"/>
          </w:tcPr>
          <w:p w:rsidR="00543139" w:rsidRPr="003B0A3E" w:rsidRDefault="00543139" w:rsidP="00690CF7">
            <w:pPr>
              <w:pStyle w:val="AltNormal"/>
              <w:jc w:val="center"/>
            </w:pPr>
            <w:r w:rsidRPr="003B0A3E">
              <w:t>Input</w:t>
            </w:r>
          </w:p>
        </w:tc>
        <w:tc>
          <w:tcPr>
            <w:tcW w:w="6524" w:type="dxa"/>
            <w:shd w:val="clear" w:color="auto" w:fill="D9D9D9"/>
          </w:tcPr>
          <w:p w:rsidR="00543139" w:rsidRPr="003B0A3E" w:rsidRDefault="00A85425" w:rsidP="00ED4831">
            <w:pPr>
              <w:pStyle w:val="AltNormal"/>
            </w:pPr>
            <w:r w:rsidRPr="003B0A3E">
              <w:t xml:space="preserve">Optional - </w:t>
            </w:r>
            <w:r w:rsidR="00543139" w:rsidRPr="003B0A3E">
              <w:t xml:space="preserve">The </w:t>
            </w:r>
            <w:r w:rsidR="00ED4831">
              <w:t>ID</w:t>
            </w:r>
            <w:r w:rsidR="00ED4831" w:rsidRPr="003B0A3E">
              <w:t xml:space="preserve"> </w:t>
            </w:r>
            <w:r w:rsidR="00BE2CB0" w:rsidRPr="003B0A3E">
              <w:t xml:space="preserve">of the </w:t>
            </w:r>
            <w:r w:rsidR="00543139" w:rsidRPr="003B0A3E">
              <w:t>Cellular Profile to be used for this function</w:t>
            </w:r>
            <w:r w:rsidR="00ED4831">
              <w:t>. 0xFFFF</w:t>
            </w:r>
            <w:r w:rsidR="00DD31F8">
              <w:t>FFFF</w:t>
            </w:r>
            <w:r w:rsidR="00ED4831">
              <w:t xml:space="preserve"> is used in the optional condition.</w:t>
            </w:r>
          </w:p>
        </w:tc>
      </w:tr>
      <w:tr w:rsidR="009743A2" w:rsidRPr="003B0A3E" w:rsidTr="00543139">
        <w:tc>
          <w:tcPr>
            <w:tcW w:w="1985" w:type="dxa"/>
            <w:shd w:val="clear" w:color="auto" w:fill="D9D9D9"/>
          </w:tcPr>
          <w:p w:rsidR="009743A2" w:rsidRPr="003B0A3E" w:rsidRDefault="00B238BD" w:rsidP="0002724A">
            <w:pPr>
              <w:pStyle w:val="AltNormal"/>
              <w:jc w:val="center"/>
              <w:rPr>
                <w:lang w:eastAsia="zh-CN"/>
              </w:rPr>
            </w:pPr>
            <w:r w:rsidRPr="003B0A3E">
              <w:rPr>
                <w:lang w:eastAsia="zh-CN"/>
              </w:rPr>
              <w:t>M</w:t>
            </w:r>
            <w:r w:rsidR="009743A2" w:rsidRPr="003B0A3E">
              <w:rPr>
                <w:lang w:eastAsia="zh-CN"/>
              </w:rPr>
              <w:t>ode</w:t>
            </w:r>
          </w:p>
        </w:tc>
        <w:tc>
          <w:tcPr>
            <w:tcW w:w="1559" w:type="dxa"/>
            <w:shd w:val="clear" w:color="auto" w:fill="D9D9D9"/>
          </w:tcPr>
          <w:p w:rsidR="009743A2" w:rsidRPr="003B0A3E" w:rsidRDefault="009743A2" w:rsidP="0002724A">
            <w:pPr>
              <w:pStyle w:val="AltNormal"/>
              <w:jc w:val="center"/>
              <w:rPr>
                <w:lang w:eastAsia="zh-CN"/>
              </w:rPr>
            </w:pPr>
            <w:r w:rsidRPr="003B0A3E">
              <w:rPr>
                <w:lang w:eastAsia="zh-CN"/>
              </w:rPr>
              <w:t>Input</w:t>
            </w:r>
          </w:p>
        </w:tc>
        <w:tc>
          <w:tcPr>
            <w:tcW w:w="6524" w:type="dxa"/>
            <w:shd w:val="clear" w:color="auto" w:fill="D9D9D9"/>
          </w:tcPr>
          <w:p w:rsidR="00AF3181" w:rsidRPr="003B0A3E" w:rsidRDefault="00AF3181" w:rsidP="00AF3181">
            <w:pPr>
              <w:pStyle w:val="AltNormal"/>
              <w:numPr>
                <w:ilvl w:val="0"/>
                <w:numId w:val="76"/>
              </w:numPr>
              <w:autoSpaceDE w:val="0"/>
              <w:autoSpaceDN w:val="0"/>
              <w:adjustRightInd w:val="0"/>
              <w:rPr>
                <w:lang w:eastAsia="zh-CN"/>
              </w:rPr>
            </w:pPr>
            <w:r w:rsidRPr="003B0A3E">
              <w:rPr>
                <w:lang w:eastAsia="zh-CN"/>
              </w:rPr>
              <w:t>0x00000000</w:t>
            </w:r>
            <w:r w:rsidRPr="003B0A3E">
              <w:t>: Disable autoconnect</w:t>
            </w:r>
            <w:r w:rsidRPr="003B0A3E" w:rsidDel="0083036D">
              <w:rPr>
                <w:lang w:eastAsia="zh-CN"/>
              </w:rPr>
              <w:t xml:space="preserve"> </w:t>
            </w:r>
          </w:p>
          <w:p w:rsidR="00AF3181" w:rsidRPr="003B0A3E" w:rsidRDefault="00AF3181" w:rsidP="00AF3181">
            <w:pPr>
              <w:pStyle w:val="AltNormal"/>
              <w:numPr>
                <w:ilvl w:val="0"/>
                <w:numId w:val="76"/>
              </w:numPr>
              <w:autoSpaceDE w:val="0"/>
              <w:autoSpaceDN w:val="0"/>
              <w:adjustRightInd w:val="0"/>
              <w:rPr>
                <w:lang w:eastAsia="zh-CN"/>
              </w:rPr>
            </w:pPr>
            <w:r w:rsidRPr="003B0A3E">
              <w:rPr>
                <w:lang w:eastAsia="zh-CN"/>
              </w:rPr>
              <w:t>0x00000001: Enable for home network</w:t>
            </w:r>
          </w:p>
          <w:p w:rsidR="009743A2" w:rsidRPr="003B0A3E" w:rsidRDefault="00AF3181" w:rsidP="00DC7876">
            <w:pPr>
              <w:pStyle w:val="AltNormal"/>
              <w:numPr>
                <w:ilvl w:val="0"/>
                <w:numId w:val="76"/>
              </w:numPr>
              <w:autoSpaceDE w:val="0"/>
              <w:autoSpaceDN w:val="0"/>
              <w:adjustRightInd w:val="0"/>
              <w:rPr>
                <w:lang w:eastAsia="zh-CN"/>
              </w:rPr>
            </w:pPr>
            <w:r w:rsidRPr="003B0A3E">
              <w:rPr>
                <w:lang w:eastAsia="zh-CN"/>
              </w:rPr>
              <w:t>0x00000002: Enable for home and roaming network</w:t>
            </w:r>
          </w:p>
        </w:tc>
      </w:tr>
    </w:tbl>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743A2" w:rsidRPr="003B0A3E" w:rsidTr="006308A3">
        <w:tc>
          <w:tcPr>
            <w:tcW w:w="10065" w:type="dxa"/>
            <w:gridSpan w:val="2"/>
            <w:shd w:val="clear" w:color="auto" w:fill="D9D9D9"/>
          </w:tcPr>
          <w:p w:rsidR="009743A2" w:rsidRPr="003B0A3E" w:rsidRDefault="009743A2" w:rsidP="00CE4288">
            <w:pPr>
              <w:pStyle w:val="AltNormal"/>
              <w:rPr>
                <w:b/>
                <w:lang w:eastAsia="zh-CN"/>
              </w:rPr>
            </w:pPr>
            <w:r w:rsidRPr="003B0A3E">
              <w:rPr>
                <w:b/>
                <w:lang w:eastAsia="zh-CN"/>
              </w:rPr>
              <w:t>Return Values</w:t>
            </w:r>
          </w:p>
        </w:tc>
      </w:tr>
      <w:tr w:rsidR="009743A2" w:rsidRPr="003B0A3E" w:rsidTr="006308A3">
        <w:tc>
          <w:tcPr>
            <w:tcW w:w="2507" w:type="dxa"/>
            <w:shd w:val="clear" w:color="auto" w:fill="D9D9D9"/>
          </w:tcPr>
          <w:p w:rsidR="009743A2" w:rsidRPr="003B0A3E" w:rsidRDefault="009743A2" w:rsidP="00CE4288">
            <w:pPr>
              <w:pStyle w:val="AltNormal"/>
              <w:jc w:val="center"/>
              <w:rPr>
                <w:b/>
                <w:lang w:eastAsia="zh-CN"/>
              </w:rPr>
            </w:pPr>
            <w:r w:rsidRPr="003B0A3E">
              <w:rPr>
                <w:b/>
                <w:lang w:eastAsia="zh-CN"/>
              </w:rPr>
              <w:t>Value</w:t>
            </w:r>
          </w:p>
        </w:tc>
        <w:tc>
          <w:tcPr>
            <w:tcW w:w="7558"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02724A" w:rsidRPr="003B0A3E" w:rsidTr="006308A3">
        <w:tc>
          <w:tcPr>
            <w:tcW w:w="2507" w:type="dxa"/>
            <w:shd w:val="clear" w:color="auto" w:fill="D9D9D9"/>
          </w:tcPr>
          <w:p w:rsidR="0002724A" w:rsidRPr="003B0A3E" w:rsidRDefault="0002724A" w:rsidP="0002724A">
            <w:pPr>
              <w:pStyle w:val="AltNormal"/>
              <w:jc w:val="center"/>
              <w:rPr>
                <w:lang w:eastAsia="zh-CN"/>
              </w:rPr>
            </w:pPr>
            <w:r w:rsidRPr="003B0A3E">
              <w:rPr>
                <w:rFonts w:cs="Arial"/>
                <w:lang w:eastAsia="zh-CN"/>
              </w:rPr>
              <w:t>0X00000000</w:t>
            </w:r>
          </w:p>
        </w:tc>
        <w:tc>
          <w:tcPr>
            <w:tcW w:w="7558" w:type="dxa"/>
            <w:shd w:val="clear" w:color="auto" w:fill="D9D9D9"/>
          </w:tcPr>
          <w:p w:rsidR="0002724A" w:rsidRPr="003B0A3E" w:rsidRDefault="0002724A" w:rsidP="00CE4288">
            <w:pPr>
              <w:pStyle w:val="AltNormal"/>
              <w:rPr>
                <w:lang w:eastAsia="zh-CN"/>
              </w:rPr>
            </w:pPr>
            <w:r w:rsidRPr="003B0A3E">
              <w:rPr>
                <w:lang w:eastAsia="zh-CN"/>
              </w:rPr>
              <w:t>The function succeeded.</w:t>
            </w:r>
          </w:p>
        </w:tc>
      </w:tr>
      <w:tr w:rsidR="0002724A" w:rsidRPr="003B0A3E" w:rsidTr="006308A3">
        <w:tc>
          <w:tcPr>
            <w:tcW w:w="2507" w:type="dxa"/>
            <w:shd w:val="clear" w:color="auto" w:fill="D9D9D9"/>
          </w:tcPr>
          <w:p w:rsidR="0002724A" w:rsidRPr="003B0A3E" w:rsidRDefault="0002724A" w:rsidP="0002724A">
            <w:pPr>
              <w:pStyle w:val="AltNormal"/>
              <w:jc w:val="center"/>
              <w:rPr>
                <w:lang w:eastAsia="zh-CN"/>
              </w:rPr>
            </w:pPr>
            <w:r w:rsidRPr="003B0A3E">
              <w:rPr>
                <w:rFonts w:cs="Arial"/>
                <w:lang w:eastAsia="zh-CN"/>
              </w:rPr>
              <w:t>0X00000001</w:t>
            </w:r>
          </w:p>
        </w:tc>
        <w:tc>
          <w:tcPr>
            <w:tcW w:w="7558" w:type="dxa"/>
            <w:shd w:val="clear" w:color="auto" w:fill="D9D9D9"/>
          </w:tcPr>
          <w:p w:rsidR="0002724A" w:rsidRPr="003B0A3E" w:rsidRDefault="0002724A" w:rsidP="00CE4288">
            <w:pPr>
              <w:pStyle w:val="AltNormal"/>
              <w:rPr>
                <w:lang w:eastAsia="zh-CN"/>
              </w:rPr>
            </w:pPr>
            <w:r w:rsidRPr="003B0A3E">
              <w:rPr>
                <w:lang w:eastAsia="zh-CN"/>
              </w:rPr>
              <w:t xml:space="preserve">A fatal error has occurred. </w:t>
            </w:r>
          </w:p>
        </w:tc>
      </w:tr>
      <w:tr w:rsidR="002E51E5"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E51E5" w:rsidRPr="003B0A3E" w:rsidRDefault="00FA044A"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E51E5" w:rsidRPr="003B0A3E" w:rsidRDefault="002E51E5"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757A0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FA044A" w:rsidP="00757A0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757A0C" w:rsidP="00757A0C">
            <w:pPr>
              <w:pStyle w:val="AltNormal"/>
              <w:rPr>
                <w:lang w:eastAsia="zh-CN"/>
              </w:rPr>
            </w:pPr>
            <w:r w:rsidRPr="003B0A3E">
              <w:rPr>
                <w:lang w:eastAsia="zh-CN"/>
              </w:rPr>
              <w:t>The device does not contain hardware which supports this operation.</w:t>
            </w:r>
          </w:p>
        </w:tc>
      </w:tr>
      <w:tr w:rsidR="00757A0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FA044A" w:rsidP="00757A0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757A0C" w:rsidP="00757A0C">
            <w:pPr>
              <w:pStyle w:val="AltNormal"/>
              <w:rPr>
                <w:lang w:eastAsia="zh-CN"/>
              </w:rPr>
            </w:pPr>
            <w:r w:rsidRPr="003B0A3E">
              <w:rPr>
                <w:lang w:eastAsia="zh-CN"/>
              </w:rPr>
              <w:t>The device is not in a power state which allows this operation.</w:t>
            </w:r>
          </w:p>
        </w:tc>
      </w:tr>
      <w:tr w:rsidR="00774410"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774410" w:rsidRPr="003B0A3E" w:rsidRDefault="00774410" w:rsidP="00461860">
            <w:pPr>
              <w:pStyle w:val="AltNormal"/>
              <w:jc w:val="center"/>
              <w:rPr>
                <w:rFonts w:cs="Arial"/>
                <w:lang w:eastAsia="zh-CN"/>
              </w:rPr>
            </w:pPr>
            <w:r w:rsidRPr="003B0A3E">
              <w:rPr>
                <w:rFonts w:cs="Arial"/>
                <w:lang w:eastAsia="zh-CN"/>
              </w:rPr>
              <w:t>0X00002001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74410" w:rsidRPr="003B0A3E" w:rsidRDefault="00774410" w:rsidP="00ED4831">
            <w:pPr>
              <w:pStyle w:val="AltNormal"/>
              <w:rPr>
                <w:lang w:eastAsia="zh-CN"/>
              </w:rPr>
            </w:pPr>
            <w:r w:rsidRPr="003B0A3E">
              <w:rPr>
                <w:lang w:eastAsia="zh-CN"/>
              </w:rPr>
              <w:t xml:space="preserve">The Cellular </w:t>
            </w:r>
            <w:r w:rsidR="00ED4831">
              <w:rPr>
                <w:lang w:eastAsia="zh-CN"/>
              </w:rPr>
              <w:t>P</w:t>
            </w:r>
            <w:r w:rsidRPr="003B0A3E">
              <w:rPr>
                <w:lang w:eastAsia="zh-CN"/>
              </w:rPr>
              <w:t xml:space="preserve">rofile </w:t>
            </w:r>
            <w:r w:rsidR="00ED4831">
              <w:rPr>
                <w:lang w:eastAsia="zh-CN"/>
              </w:rPr>
              <w:t>ID</w:t>
            </w:r>
            <w:r w:rsidR="00ED4831" w:rsidRPr="003B0A3E">
              <w:rPr>
                <w:lang w:eastAsia="zh-CN"/>
              </w:rPr>
              <w:t xml:space="preserve"> </w:t>
            </w:r>
            <w:r w:rsidRPr="003B0A3E">
              <w:rPr>
                <w:lang w:eastAsia="zh-CN"/>
              </w:rPr>
              <w:t>does not exist</w:t>
            </w:r>
          </w:p>
        </w:tc>
      </w:tr>
      <w:tr w:rsidR="00C4720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C4720C" w:rsidRPr="003B0A3E" w:rsidRDefault="00C4720C" w:rsidP="00DD0AB5">
            <w:pPr>
              <w:pStyle w:val="AltNormal"/>
              <w:jc w:val="center"/>
              <w:rPr>
                <w:rFonts w:cs="Arial"/>
                <w:lang w:eastAsia="zh-CN"/>
              </w:rPr>
            </w:pPr>
            <w:r w:rsidRPr="003B0A3E">
              <w:rPr>
                <w:rFonts w:cs="Arial"/>
                <w:lang w:eastAsia="zh-CN"/>
              </w:rPr>
              <w:t>0X00002002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C4720C" w:rsidRPr="003B0A3E" w:rsidRDefault="00C4720C" w:rsidP="00DD0AB5">
            <w:pPr>
              <w:pStyle w:val="AltNormal"/>
              <w:rPr>
                <w:lang w:eastAsia="zh-CN"/>
              </w:rPr>
            </w:pPr>
            <w:r w:rsidRPr="003B0A3E">
              <w:rPr>
                <w:lang w:eastAsia="zh-CN"/>
              </w:rPr>
              <w:t xml:space="preserve">The Cellular </w:t>
            </w:r>
            <w:r w:rsidR="00ED4831">
              <w:rPr>
                <w:lang w:eastAsia="zh-CN"/>
              </w:rPr>
              <w:t>P</w:t>
            </w:r>
            <w:r w:rsidRPr="003B0A3E">
              <w:rPr>
                <w:lang w:eastAsia="zh-CN"/>
              </w:rPr>
              <w:t xml:space="preserve">rofile </w:t>
            </w:r>
            <w:r w:rsidR="00ED4831">
              <w:rPr>
                <w:lang w:eastAsia="zh-CN"/>
              </w:rPr>
              <w:t>ID</w:t>
            </w:r>
            <w:r w:rsidRPr="003B0A3E">
              <w:rPr>
                <w:lang w:eastAsia="zh-CN"/>
              </w:rPr>
              <w:t xml:space="preserve"> is not valid</w:t>
            </w:r>
          </w:p>
        </w:tc>
      </w:tr>
      <w:tr w:rsidR="00FA044A"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FA044A" w:rsidRPr="003B0A3E" w:rsidRDefault="00FA044A" w:rsidP="00DD0AB5">
            <w:pPr>
              <w:pStyle w:val="AltNormal"/>
              <w:jc w:val="center"/>
            </w:pPr>
            <w:r w:rsidRPr="003B0A3E">
              <w:rPr>
                <w:rFonts w:cs="Arial"/>
                <w:lang w:eastAsia="zh-CN"/>
              </w:rPr>
              <w:t>0X00002005</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FA044A" w:rsidRPr="003B0A3E" w:rsidRDefault="00FA044A" w:rsidP="00DD0AB5">
            <w:pPr>
              <w:pStyle w:val="AltNormal"/>
              <w:rPr>
                <w:lang w:eastAsia="zh-CN"/>
              </w:rPr>
            </w:pPr>
            <w:r w:rsidRPr="003B0A3E">
              <w:rPr>
                <w:lang w:eastAsia="zh-CN"/>
              </w:rPr>
              <w:t>A default profile has not been set for this device.</w:t>
            </w:r>
          </w:p>
        </w:tc>
      </w:tr>
      <w:tr w:rsidR="00AF3181"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AF3181" w:rsidRPr="003B0A3E" w:rsidRDefault="00FA044A" w:rsidP="007A5CA8">
            <w:pPr>
              <w:pStyle w:val="AltNormal"/>
              <w:jc w:val="center"/>
            </w:pPr>
            <w:r w:rsidRPr="003B0A3E">
              <w:rPr>
                <w:rFonts w:cs="Arial"/>
                <w:lang w:eastAsia="zh-CN"/>
              </w:rPr>
              <w:t>0X0000300A</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AF3181" w:rsidRPr="003B0A3E" w:rsidRDefault="00AF3181" w:rsidP="007A5CA8">
            <w:pPr>
              <w:pStyle w:val="AltNormal"/>
              <w:rPr>
                <w:lang w:eastAsia="zh-CN"/>
              </w:rPr>
            </w:pPr>
            <w:r w:rsidRPr="003B0A3E">
              <w:rPr>
                <w:lang w:eastAsia="zh-CN"/>
              </w:rPr>
              <w:t>There is currently a connection which prevents this operation. It is necessary to disconnect before the requested operation can be completed.</w:t>
            </w:r>
          </w:p>
        </w:tc>
      </w:tr>
      <w:tr w:rsidR="002B3B2A"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2B3B2A" w:rsidRPr="003B0A3E" w:rsidRDefault="00FA044A" w:rsidP="00E87C4F">
            <w:pPr>
              <w:pStyle w:val="AltNormal"/>
              <w:jc w:val="center"/>
            </w:pPr>
            <w:r w:rsidRPr="003B0A3E">
              <w:rPr>
                <w:rFonts w:cs="Arial"/>
                <w:lang w:eastAsia="zh-CN"/>
              </w:rPr>
              <w:t>0X00003101</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2B3B2A" w:rsidRPr="003B0A3E" w:rsidRDefault="002B3B2A" w:rsidP="00E87C4F">
            <w:pPr>
              <w:pStyle w:val="AltNormal"/>
              <w:rPr>
                <w:lang w:eastAsia="zh-CN"/>
              </w:rPr>
            </w:pPr>
            <w:r w:rsidRPr="003B0A3E">
              <w:rPr>
                <w:lang w:eastAsia="zh-CN"/>
              </w:rPr>
              <w:t>The requested mode is not valid.</w:t>
            </w:r>
          </w:p>
        </w:tc>
      </w:tr>
      <w:tr w:rsidR="005513A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FA044A"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5513A1"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9743A2" w:rsidRPr="003B0A3E" w:rsidRDefault="009743A2" w:rsidP="009743A2">
      <w:pPr>
        <w:pStyle w:val="AltNormal"/>
        <w:rPr>
          <w:lang w:eastAsia="zh-CN"/>
        </w:rPr>
      </w:pPr>
    </w:p>
    <w:p w:rsidR="00F02767" w:rsidRPr="003B0A3E" w:rsidRDefault="00F02767" w:rsidP="00CB6F7C">
      <w:pPr>
        <w:pStyle w:val="berschrift3"/>
        <w:rPr>
          <w:bCs/>
          <w:sz w:val="24"/>
        </w:rPr>
      </w:pPr>
      <w:bookmarkStart w:id="2246" w:name="_Toc398134145"/>
      <w:r w:rsidRPr="003B0A3E">
        <w:rPr>
          <w:bCs/>
          <w:sz w:val="24"/>
        </w:rPr>
        <w:t>CMAPI_NetCon_GetAutoConnectMode()</w:t>
      </w:r>
      <w:bookmarkEnd w:id="2246"/>
    </w:p>
    <w:p w:rsidR="00F02767" w:rsidRPr="003B0A3E" w:rsidRDefault="00F02767" w:rsidP="00F02767">
      <w:pPr>
        <w:pStyle w:val="AltNormal"/>
      </w:pPr>
      <w:r w:rsidRPr="003B0A3E">
        <w:t xml:space="preserve">The </w:t>
      </w:r>
      <w:r w:rsidRPr="003B0A3E">
        <w:rPr>
          <w:b/>
        </w:rPr>
        <w:t>CMAPI_NetCon_GetAutoConnectMode()</w:t>
      </w:r>
      <w:r w:rsidRPr="003B0A3E">
        <w:t xml:space="preserve"> function is used to return the current “autoconnect” mode. </w:t>
      </w:r>
    </w:p>
    <w:p w:rsidR="00F02767" w:rsidRPr="003B0A3E" w:rsidRDefault="00F02767" w:rsidP="00F02767">
      <w:pPr>
        <w:pStyle w:val="AltNormal"/>
        <w:rPr>
          <w:lang w:eastAsia="zh-CN"/>
        </w:rPr>
      </w:pPr>
    </w:p>
    <w:tbl>
      <w:tblPr>
        <w:tblW w:w="0" w:type="auto"/>
        <w:tblInd w:w="108" w:type="dxa"/>
        <w:tblLayout w:type="fixed"/>
        <w:tblLook w:val="0000"/>
      </w:tblPr>
      <w:tblGrid>
        <w:gridCol w:w="10065"/>
      </w:tblGrid>
      <w:tr w:rsidR="00F02767" w:rsidRPr="003B0A3E" w:rsidTr="0053634C">
        <w:tc>
          <w:tcPr>
            <w:tcW w:w="10065" w:type="dxa"/>
            <w:tcBorders>
              <w:top w:val="single" w:sz="4" w:space="0" w:color="000000"/>
              <w:left w:val="single" w:sz="4" w:space="0" w:color="000000"/>
              <w:bottom w:val="single" w:sz="4" w:space="0" w:color="000000"/>
              <w:right w:val="single" w:sz="4" w:space="0" w:color="000000"/>
            </w:tcBorders>
            <w:shd w:val="clear" w:color="auto" w:fill="D9D9D9"/>
          </w:tcPr>
          <w:p w:rsidR="00F02767" w:rsidRPr="003B0A3E" w:rsidRDefault="00F02767" w:rsidP="007A5CA8">
            <w:pPr>
              <w:pStyle w:val="AltNormal"/>
              <w:rPr>
                <w:b/>
                <w:lang w:eastAsia="zh-CN"/>
              </w:rPr>
            </w:pPr>
            <w:r w:rsidRPr="003B0A3E">
              <w:rPr>
                <w:b/>
                <w:lang w:eastAsia="zh-CN"/>
              </w:rPr>
              <w:lastRenderedPageBreak/>
              <w:t>Prototype</w:t>
            </w:r>
          </w:p>
        </w:tc>
      </w:tr>
      <w:tr w:rsidR="00F02767" w:rsidRPr="003B0A3E" w:rsidTr="0053634C">
        <w:tc>
          <w:tcPr>
            <w:tcW w:w="10065" w:type="dxa"/>
            <w:tcBorders>
              <w:top w:val="single" w:sz="4" w:space="0" w:color="000000"/>
              <w:left w:val="single" w:sz="4" w:space="0" w:color="000000"/>
              <w:bottom w:val="single" w:sz="4" w:space="0" w:color="000000"/>
              <w:right w:val="single" w:sz="4" w:space="0" w:color="000000"/>
            </w:tcBorders>
            <w:shd w:val="clear" w:color="auto" w:fill="D9D9D9"/>
          </w:tcPr>
          <w:p w:rsidR="00F02767" w:rsidRPr="003B0A3E" w:rsidRDefault="00F02767" w:rsidP="007A5CA8">
            <w:pPr>
              <w:pStyle w:val="AltNormal"/>
            </w:pPr>
            <w:r w:rsidRPr="003B0A3E">
              <w:br/>
              <w:t xml:space="preserve">dword </w:t>
            </w:r>
            <w:r w:rsidRPr="003B0A3E">
              <w:rPr>
                <w:b/>
              </w:rPr>
              <w:t>CMAPI_NetCon_GetAutoConnectMode</w:t>
            </w:r>
            <w:r w:rsidRPr="003B0A3E">
              <w:t xml:space="preserve"> (dword deviceID, </w:t>
            </w:r>
            <w:r w:rsidR="00ED4831">
              <w:rPr>
                <w:lang w:eastAsia="zh-CN"/>
              </w:rPr>
              <w:t>dword</w:t>
            </w:r>
            <w:r w:rsidR="00ED4831" w:rsidRPr="003B0A3E">
              <w:rPr>
                <w:lang w:eastAsia="zh-CN"/>
              </w:rPr>
              <w:t xml:space="preserve"> CellularProfile</w:t>
            </w:r>
            <w:r w:rsidR="00ED4831">
              <w:rPr>
                <w:lang w:eastAsia="zh-CN"/>
              </w:rPr>
              <w:t>ID</w:t>
            </w:r>
            <w:r w:rsidR="00543139" w:rsidRPr="003B0A3E">
              <w:rPr>
                <w:lang w:eastAsia="zh-CN"/>
              </w:rPr>
              <w:t xml:space="preserve">, </w:t>
            </w:r>
            <w:r w:rsidRPr="003B0A3E">
              <w:t xml:space="preserve">dword* </w:t>
            </w:r>
            <w:r w:rsidR="00F56540" w:rsidRPr="003B0A3E">
              <w:t>p</w:t>
            </w:r>
            <w:r w:rsidR="00DC7876" w:rsidRPr="003B0A3E">
              <w:t>M</w:t>
            </w:r>
            <w:r w:rsidRPr="003B0A3E">
              <w:t>ode)</w:t>
            </w:r>
          </w:p>
          <w:p w:rsidR="00F02767" w:rsidRPr="003B0A3E" w:rsidRDefault="00F02767" w:rsidP="007A5CA8">
            <w:pPr>
              <w:pStyle w:val="AltNormal"/>
              <w:rPr>
                <w:lang w:eastAsia="zh-CN"/>
              </w:rPr>
            </w:pPr>
          </w:p>
        </w:tc>
      </w:tr>
    </w:tbl>
    <w:p w:rsidR="00F02767" w:rsidRPr="003B0A3E" w:rsidRDefault="00F02767" w:rsidP="00F02767">
      <w:pPr>
        <w:pStyle w:val="AltNormal"/>
      </w:pPr>
    </w:p>
    <w:tbl>
      <w:tblPr>
        <w:tblW w:w="0" w:type="auto"/>
        <w:tblInd w:w="108" w:type="dxa"/>
        <w:tblLayout w:type="fixed"/>
        <w:tblLook w:val="0000"/>
      </w:tblPr>
      <w:tblGrid>
        <w:gridCol w:w="1985"/>
        <w:gridCol w:w="1559"/>
        <w:gridCol w:w="6521"/>
      </w:tblGrid>
      <w:tr w:rsidR="00F02767" w:rsidRPr="003B0A3E" w:rsidTr="0053634C">
        <w:tc>
          <w:tcPr>
            <w:tcW w:w="10065" w:type="dxa"/>
            <w:gridSpan w:val="3"/>
            <w:tcBorders>
              <w:top w:val="single" w:sz="4" w:space="0" w:color="000000"/>
              <w:left w:val="single" w:sz="4" w:space="0" w:color="000000"/>
              <w:bottom w:val="single" w:sz="4" w:space="0" w:color="000000"/>
              <w:right w:val="single" w:sz="4" w:space="0" w:color="000000"/>
            </w:tcBorders>
            <w:shd w:val="clear" w:color="auto" w:fill="D9D9D9"/>
          </w:tcPr>
          <w:p w:rsidR="00F02767" w:rsidRPr="003B0A3E" w:rsidRDefault="00F02767" w:rsidP="007A5CA8">
            <w:pPr>
              <w:pStyle w:val="AltNormal"/>
              <w:rPr>
                <w:b/>
                <w:lang w:eastAsia="zh-CN"/>
              </w:rPr>
            </w:pPr>
            <w:r w:rsidRPr="003B0A3E">
              <w:rPr>
                <w:b/>
                <w:lang w:eastAsia="zh-CN"/>
              </w:rPr>
              <w:t>Parameters</w:t>
            </w:r>
          </w:p>
        </w:tc>
      </w:tr>
      <w:tr w:rsidR="00F02767" w:rsidRPr="003B0A3E" w:rsidTr="00ED4831">
        <w:tc>
          <w:tcPr>
            <w:tcW w:w="1985" w:type="dxa"/>
            <w:tcBorders>
              <w:top w:val="single" w:sz="4" w:space="0" w:color="000000"/>
              <w:left w:val="single" w:sz="4" w:space="0" w:color="000000"/>
              <w:bottom w:val="single" w:sz="4" w:space="0" w:color="000000"/>
              <w:right w:val="nil"/>
            </w:tcBorders>
            <w:shd w:val="clear" w:color="auto" w:fill="D9D9D9"/>
          </w:tcPr>
          <w:p w:rsidR="00F02767" w:rsidRPr="003B0A3E" w:rsidRDefault="00F02767" w:rsidP="007A5CA8">
            <w:pPr>
              <w:pStyle w:val="AltNormal"/>
              <w:jc w:val="center"/>
              <w:rPr>
                <w:b/>
                <w:lang w:eastAsia="zh-CN"/>
              </w:rPr>
            </w:pPr>
            <w:r w:rsidRPr="003B0A3E">
              <w:rPr>
                <w:b/>
                <w:lang w:eastAsia="zh-CN"/>
              </w:rPr>
              <w:t>Field Name</w:t>
            </w:r>
          </w:p>
        </w:tc>
        <w:tc>
          <w:tcPr>
            <w:tcW w:w="1559" w:type="dxa"/>
            <w:tcBorders>
              <w:top w:val="single" w:sz="4" w:space="0" w:color="000000"/>
              <w:left w:val="single" w:sz="4" w:space="0" w:color="000000"/>
              <w:bottom w:val="single" w:sz="4" w:space="0" w:color="000000"/>
              <w:right w:val="nil"/>
            </w:tcBorders>
            <w:shd w:val="clear" w:color="auto" w:fill="D9D9D9"/>
          </w:tcPr>
          <w:p w:rsidR="00F02767" w:rsidRPr="003B0A3E" w:rsidRDefault="00F02767" w:rsidP="007A5CA8">
            <w:pPr>
              <w:pStyle w:val="AltNormal"/>
              <w:jc w:val="center"/>
              <w:rPr>
                <w:b/>
                <w:lang w:eastAsia="zh-CN"/>
              </w:rPr>
            </w:pPr>
            <w:r w:rsidRPr="003B0A3E">
              <w:rPr>
                <w:b/>
                <w:lang w:eastAsia="zh-CN"/>
              </w:rPr>
              <w:t>Mode</w:t>
            </w:r>
          </w:p>
        </w:tc>
        <w:tc>
          <w:tcPr>
            <w:tcW w:w="6521" w:type="dxa"/>
            <w:tcBorders>
              <w:top w:val="single" w:sz="4" w:space="0" w:color="000000"/>
              <w:left w:val="single" w:sz="4" w:space="0" w:color="000000"/>
              <w:bottom w:val="single" w:sz="4" w:space="0" w:color="000000"/>
              <w:right w:val="single" w:sz="4" w:space="0" w:color="000000"/>
            </w:tcBorders>
            <w:shd w:val="clear" w:color="auto" w:fill="D9D9D9"/>
          </w:tcPr>
          <w:p w:rsidR="00F02767" w:rsidRPr="003B0A3E" w:rsidRDefault="00F02767" w:rsidP="007A5CA8">
            <w:pPr>
              <w:pStyle w:val="AltNormal"/>
              <w:jc w:val="center"/>
              <w:rPr>
                <w:b/>
                <w:lang w:eastAsia="zh-CN"/>
              </w:rPr>
            </w:pPr>
            <w:r w:rsidRPr="003B0A3E">
              <w:rPr>
                <w:b/>
                <w:lang w:eastAsia="zh-CN"/>
              </w:rPr>
              <w:t>Description</w:t>
            </w:r>
          </w:p>
        </w:tc>
      </w:tr>
      <w:tr w:rsidR="00F02767" w:rsidRPr="003B0A3E" w:rsidTr="00ED4831">
        <w:tc>
          <w:tcPr>
            <w:tcW w:w="1985" w:type="dxa"/>
            <w:tcBorders>
              <w:top w:val="single" w:sz="4" w:space="0" w:color="000000"/>
              <w:left w:val="single" w:sz="4" w:space="0" w:color="000000"/>
              <w:bottom w:val="single" w:sz="4" w:space="0" w:color="000000"/>
              <w:right w:val="nil"/>
            </w:tcBorders>
            <w:shd w:val="clear" w:color="auto" w:fill="D9D9D9"/>
          </w:tcPr>
          <w:p w:rsidR="00F02767" w:rsidRPr="003B0A3E" w:rsidRDefault="00F02767" w:rsidP="007A5CA8">
            <w:pPr>
              <w:pStyle w:val="AltNormal"/>
              <w:jc w:val="center"/>
              <w:rPr>
                <w:lang w:eastAsia="zh-CN"/>
              </w:rPr>
            </w:pPr>
            <w:r w:rsidRPr="003B0A3E">
              <w:rPr>
                <w:lang w:eastAsia="zh-CN"/>
              </w:rPr>
              <w:t>deviceID</w:t>
            </w:r>
          </w:p>
        </w:tc>
        <w:tc>
          <w:tcPr>
            <w:tcW w:w="1559" w:type="dxa"/>
            <w:tcBorders>
              <w:top w:val="single" w:sz="4" w:space="0" w:color="000000"/>
              <w:left w:val="single" w:sz="4" w:space="0" w:color="000000"/>
              <w:bottom w:val="single" w:sz="4" w:space="0" w:color="000000"/>
              <w:right w:val="nil"/>
            </w:tcBorders>
            <w:shd w:val="clear" w:color="auto" w:fill="D9D9D9"/>
          </w:tcPr>
          <w:p w:rsidR="00F02767" w:rsidRPr="003B0A3E" w:rsidRDefault="00F02767" w:rsidP="007A5CA8">
            <w:pPr>
              <w:pStyle w:val="AltNormal"/>
              <w:jc w:val="center"/>
              <w:rPr>
                <w:lang w:eastAsia="zh-CN"/>
              </w:rPr>
            </w:pPr>
            <w:r w:rsidRPr="003B0A3E">
              <w:rPr>
                <w:lang w:eastAsia="zh-CN"/>
              </w:rPr>
              <w:t>Input</w:t>
            </w:r>
          </w:p>
        </w:tc>
        <w:tc>
          <w:tcPr>
            <w:tcW w:w="6521" w:type="dxa"/>
            <w:tcBorders>
              <w:top w:val="single" w:sz="4" w:space="0" w:color="000000"/>
              <w:left w:val="single" w:sz="4" w:space="0" w:color="000000"/>
              <w:bottom w:val="single" w:sz="4" w:space="0" w:color="000000"/>
              <w:right w:val="single" w:sz="4" w:space="0" w:color="000000"/>
            </w:tcBorders>
            <w:shd w:val="clear" w:color="auto" w:fill="D9D9D9"/>
          </w:tcPr>
          <w:p w:rsidR="00F02767" w:rsidRPr="003B0A3E" w:rsidRDefault="00F02767" w:rsidP="007A5CA8">
            <w:pPr>
              <w:pStyle w:val="AltNormal"/>
              <w:rPr>
                <w:lang w:eastAsia="zh-CN"/>
              </w:rPr>
            </w:pPr>
            <w:r w:rsidRPr="003B0A3E">
              <w:rPr>
                <w:lang w:eastAsia="zh-CN"/>
              </w:rPr>
              <w:t>The ID of the device concerned</w:t>
            </w:r>
          </w:p>
        </w:tc>
      </w:tr>
      <w:tr w:rsidR="00543139" w:rsidRPr="003B0A3E" w:rsidTr="00ED4831">
        <w:tc>
          <w:tcPr>
            <w:tcW w:w="1985" w:type="dxa"/>
            <w:tcBorders>
              <w:top w:val="single" w:sz="4" w:space="0" w:color="000000"/>
              <w:left w:val="single" w:sz="4" w:space="0" w:color="000000"/>
              <w:bottom w:val="single" w:sz="4" w:space="0" w:color="000000"/>
              <w:right w:val="nil"/>
            </w:tcBorders>
            <w:shd w:val="clear" w:color="auto" w:fill="D9D9D9"/>
          </w:tcPr>
          <w:p w:rsidR="00543139" w:rsidRPr="003B0A3E" w:rsidRDefault="00ED4831" w:rsidP="00ED4831">
            <w:pPr>
              <w:pStyle w:val="AltNormal"/>
              <w:jc w:val="center"/>
              <w:rPr>
                <w:lang w:eastAsia="zh-CN"/>
              </w:rPr>
            </w:pPr>
            <w:r w:rsidRPr="003B0A3E">
              <w:t>CellularProfile</w:t>
            </w:r>
            <w:r>
              <w:t>ID</w:t>
            </w:r>
          </w:p>
        </w:tc>
        <w:tc>
          <w:tcPr>
            <w:tcW w:w="1559" w:type="dxa"/>
            <w:tcBorders>
              <w:top w:val="single" w:sz="4" w:space="0" w:color="000000"/>
              <w:left w:val="single" w:sz="4" w:space="0" w:color="000000"/>
              <w:bottom w:val="single" w:sz="4" w:space="0" w:color="000000"/>
              <w:right w:val="nil"/>
            </w:tcBorders>
            <w:shd w:val="clear" w:color="auto" w:fill="D9D9D9"/>
          </w:tcPr>
          <w:p w:rsidR="00543139" w:rsidRPr="003B0A3E" w:rsidRDefault="00543139" w:rsidP="007A5CA8">
            <w:pPr>
              <w:pStyle w:val="AltNormal"/>
              <w:jc w:val="center"/>
              <w:rPr>
                <w:lang w:eastAsia="zh-CN"/>
              </w:rPr>
            </w:pPr>
            <w:r w:rsidRPr="003B0A3E">
              <w:t>Input</w:t>
            </w:r>
          </w:p>
        </w:tc>
        <w:tc>
          <w:tcPr>
            <w:tcW w:w="6521" w:type="dxa"/>
            <w:tcBorders>
              <w:top w:val="single" w:sz="4" w:space="0" w:color="000000"/>
              <w:left w:val="single" w:sz="4" w:space="0" w:color="000000"/>
              <w:bottom w:val="single" w:sz="4" w:space="0" w:color="000000"/>
              <w:right w:val="single" w:sz="4" w:space="0" w:color="000000"/>
            </w:tcBorders>
            <w:shd w:val="clear" w:color="auto" w:fill="D9D9D9"/>
          </w:tcPr>
          <w:p w:rsidR="00543139" w:rsidRPr="003B0A3E" w:rsidRDefault="00A85425" w:rsidP="00ED4831">
            <w:pPr>
              <w:pStyle w:val="AltNormal"/>
              <w:rPr>
                <w:lang w:eastAsia="zh-CN"/>
              </w:rPr>
            </w:pPr>
            <w:r w:rsidRPr="003B0A3E">
              <w:t xml:space="preserve">Optional - </w:t>
            </w:r>
            <w:r w:rsidR="00543139" w:rsidRPr="003B0A3E">
              <w:t>The</w:t>
            </w:r>
            <w:r w:rsidR="00BE2CB0" w:rsidRPr="003B0A3E">
              <w:t xml:space="preserve"> </w:t>
            </w:r>
            <w:r w:rsidR="00ED4831">
              <w:t>ID</w:t>
            </w:r>
            <w:r w:rsidR="00ED4831" w:rsidRPr="003B0A3E">
              <w:t xml:space="preserve"> </w:t>
            </w:r>
            <w:r w:rsidR="00BE2CB0" w:rsidRPr="003B0A3E">
              <w:t>of the</w:t>
            </w:r>
            <w:r w:rsidR="00543139" w:rsidRPr="003B0A3E">
              <w:t xml:space="preserve"> Cellular Profile to be used for this function</w:t>
            </w:r>
            <w:r w:rsidR="00ED4831">
              <w:t>. 0xFFFF</w:t>
            </w:r>
            <w:r w:rsidR="00DD31F8">
              <w:t>FFFF</w:t>
            </w:r>
            <w:r w:rsidR="00ED4831">
              <w:t xml:space="preserve"> is used in the optional condition.</w:t>
            </w:r>
          </w:p>
        </w:tc>
      </w:tr>
      <w:tr w:rsidR="00543139" w:rsidRPr="003B0A3E" w:rsidTr="00ED4831">
        <w:tc>
          <w:tcPr>
            <w:tcW w:w="1985" w:type="dxa"/>
            <w:tcBorders>
              <w:top w:val="single" w:sz="4" w:space="0" w:color="000000"/>
              <w:left w:val="single" w:sz="4" w:space="0" w:color="000000"/>
              <w:bottom w:val="single" w:sz="4" w:space="0" w:color="000000"/>
              <w:right w:val="nil"/>
            </w:tcBorders>
            <w:shd w:val="clear" w:color="auto" w:fill="D9D9D9"/>
          </w:tcPr>
          <w:p w:rsidR="00543139" w:rsidRPr="003B0A3E" w:rsidRDefault="00B238BD" w:rsidP="007A5CA8">
            <w:pPr>
              <w:pStyle w:val="AltNormal"/>
              <w:jc w:val="center"/>
              <w:rPr>
                <w:lang w:eastAsia="zh-CN"/>
              </w:rPr>
            </w:pPr>
            <w:r w:rsidRPr="003B0A3E">
              <w:rPr>
                <w:lang w:eastAsia="zh-CN"/>
              </w:rPr>
              <w:t>p</w:t>
            </w:r>
            <w:r w:rsidR="00DC7876" w:rsidRPr="003B0A3E">
              <w:rPr>
                <w:lang w:eastAsia="zh-CN"/>
              </w:rPr>
              <w:t>Mode</w:t>
            </w:r>
          </w:p>
        </w:tc>
        <w:tc>
          <w:tcPr>
            <w:tcW w:w="1559" w:type="dxa"/>
            <w:tcBorders>
              <w:top w:val="single" w:sz="4" w:space="0" w:color="000000"/>
              <w:left w:val="single" w:sz="4" w:space="0" w:color="000000"/>
              <w:bottom w:val="single" w:sz="4" w:space="0" w:color="000000"/>
              <w:right w:val="nil"/>
            </w:tcBorders>
            <w:shd w:val="clear" w:color="auto" w:fill="D9D9D9"/>
          </w:tcPr>
          <w:p w:rsidR="00543139" w:rsidRPr="003B0A3E" w:rsidRDefault="00543139" w:rsidP="007A5CA8">
            <w:pPr>
              <w:pStyle w:val="AltNormal"/>
              <w:jc w:val="center"/>
              <w:rPr>
                <w:lang w:eastAsia="zh-CN"/>
              </w:rPr>
            </w:pPr>
            <w:r w:rsidRPr="003B0A3E">
              <w:rPr>
                <w:lang w:eastAsia="zh-CN"/>
              </w:rPr>
              <w:t>Output</w:t>
            </w:r>
          </w:p>
        </w:tc>
        <w:tc>
          <w:tcPr>
            <w:tcW w:w="6521" w:type="dxa"/>
            <w:tcBorders>
              <w:top w:val="single" w:sz="4" w:space="0" w:color="000000"/>
              <w:left w:val="single" w:sz="4" w:space="0" w:color="000000"/>
              <w:bottom w:val="single" w:sz="4" w:space="0" w:color="000000"/>
              <w:right w:val="single" w:sz="4" w:space="0" w:color="000000"/>
            </w:tcBorders>
            <w:shd w:val="clear" w:color="auto" w:fill="D9D9D9"/>
          </w:tcPr>
          <w:p w:rsidR="00543139" w:rsidRPr="003B0A3E" w:rsidRDefault="00543139" w:rsidP="007A5CA8">
            <w:pPr>
              <w:pStyle w:val="AltNormal"/>
              <w:numPr>
                <w:ilvl w:val="0"/>
                <w:numId w:val="131"/>
              </w:numPr>
              <w:autoSpaceDE w:val="0"/>
              <w:autoSpaceDN w:val="0"/>
              <w:adjustRightInd w:val="0"/>
              <w:rPr>
                <w:lang w:eastAsia="zh-CN"/>
              </w:rPr>
            </w:pPr>
            <w:r w:rsidRPr="003B0A3E">
              <w:rPr>
                <w:lang w:eastAsia="zh-CN"/>
              </w:rPr>
              <w:t>0x00000000</w:t>
            </w:r>
            <w:r w:rsidRPr="003B0A3E">
              <w:t>: Disable autoconnect</w:t>
            </w:r>
            <w:r w:rsidRPr="003B0A3E" w:rsidDel="0083036D">
              <w:rPr>
                <w:lang w:eastAsia="zh-CN"/>
              </w:rPr>
              <w:t xml:space="preserve"> </w:t>
            </w:r>
          </w:p>
          <w:p w:rsidR="00543139" w:rsidRPr="003B0A3E" w:rsidRDefault="00543139" w:rsidP="007A5CA8">
            <w:pPr>
              <w:pStyle w:val="AltNormal"/>
              <w:numPr>
                <w:ilvl w:val="0"/>
                <w:numId w:val="131"/>
              </w:numPr>
              <w:autoSpaceDE w:val="0"/>
              <w:autoSpaceDN w:val="0"/>
              <w:adjustRightInd w:val="0"/>
              <w:rPr>
                <w:lang w:eastAsia="zh-CN"/>
              </w:rPr>
            </w:pPr>
            <w:r w:rsidRPr="003B0A3E">
              <w:rPr>
                <w:lang w:eastAsia="zh-CN"/>
              </w:rPr>
              <w:t>0x00000001: Enable for home network</w:t>
            </w:r>
          </w:p>
          <w:p w:rsidR="00543139" w:rsidRPr="003B0A3E" w:rsidRDefault="00543139" w:rsidP="007A5CA8">
            <w:pPr>
              <w:pStyle w:val="AltNormal"/>
              <w:numPr>
                <w:ilvl w:val="0"/>
                <w:numId w:val="131"/>
              </w:numPr>
              <w:autoSpaceDE w:val="0"/>
              <w:autoSpaceDN w:val="0"/>
              <w:adjustRightInd w:val="0"/>
              <w:rPr>
                <w:lang w:eastAsia="zh-CN"/>
              </w:rPr>
            </w:pPr>
            <w:r w:rsidRPr="003B0A3E">
              <w:rPr>
                <w:lang w:eastAsia="zh-CN"/>
              </w:rPr>
              <w:t>0x00000002: Enable for home and roaming network</w:t>
            </w:r>
          </w:p>
        </w:tc>
      </w:tr>
    </w:tbl>
    <w:p w:rsidR="00F02767" w:rsidRPr="003B0A3E" w:rsidRDefault="00F02767" w:rsidP="00F02767">
      <w:pPr>
        <w:pStyle w:val="AltNormal"/>
        <w:rPr>
          <w:lang w:eastAsia="zh-CN"/>
        </w:rPr>
      </w:pPr>
    </w:p>
    <w:tbl>
      <w:tblPr>
        <w:tblW w:w="0" w:type="auto"/>
        <w:tblInd w:w="108" w:type="dxa"/>
        <w:tblLayout w:type="fixed"/>
        <w:tblLook w:val="0000"/>
      </w:tblPr>
      <w:tblGrid>
        <w:gridCol w:w="1985"/>
        <w:gridCol w:w="8080"/>
      </w:tblGrid>
      <w:tr w:rsidR="00F02767" w:rsidRPr="003B0A3E" w:rsidTr="0053634C">
        <w:tc>
          <w:tcPr>
            <w:tcW w:w="10065" w:type="dxa"/>
            <w:gridSpan w:val="2"/>
            <w:tcBorders>
              <w:top w:val="single" w:sz="4" w:space="0" w:color="000000"/>
              <w:left w:val="single" w:sz="4" w:space="0" w:color="000000"/>
              <w:bottom w:val="single" w:sz="4" w:space="0" w:color="000000"/>
              <w:right w:val="single" w:sz="4" w:space="0" w:color="000000"/>
            </w:tcBorders>
            <w:shd w:val="clear" w:color="auto" w:fill="D9D9D9"/>
          </w:tcPr>
          <w:p w:rsidR="00F02767" w:rsidRPr="003B0A3E" w:rsidRDefault="00F02767" w:rsidP="007A5CA8">
            <w:pPr>
              <w:pStyle w:val="AltNormal"/>
              <w:rPr>
                <w:b/>
                <w:lang w:eastAsia="zh-CN"/>
              </w:rPr>
            </w:pPr>
            <w:r w:rsidRPr="003B0A3E">
              <w:rPr>
                <w:b/>
                <w:lang w:eastAsia="zh-CN"/>
              </w:rPr>
              <w:t>Return Values</w:t>
            </w:r>
          </w:p>
        </w:tc>
      </w:tr>
      <w:tr w:rsidR="00F02767" w:rsidRPr="003B0A3E" w:rsidTr="005300E5">
        <w:tc>
          <w:tcPr>
            <w:tcW w:w="1985" w:type="dxa"/>
            <w:tcBorders>
              <w:top w:val="single" w:sz="4" w:space="0" w:color="000000"/>
              <w:left w:val="single" w:sz="4" w:space="0" w:color="000000"/>
              <w:bottom w:val="single" w:sz="4" w:space="0" w:color="000000"/>
              <w:right w:val="nil"/>
            </w:tcBorders>
            <w:shd w:val="clear" w:color="auto" w:fill="D9D9D9"/>
          </w:tcPr>
          <w:p w:rsidR="00F02767" w:rsidRPr="003B0A3E" w:rsidRDefault="00F02767" w:rsidP="007A5CA8">
            <w:pPr>
              <w:pStyle w:val="AltNormal"/>
              <w:jc w:val="center"/>
              <w:rPr>
                <w:b/>
                <w:lang w:eastAsia="zh-CN"/>
              </w:rPr>
            </w:pPr>
            <w:r w:rsidRPr="003B0A3E">
              <w:rPr>
                <w:b/>
                <w:lang w:eastAsia="zh-CN"/>
              </w:rPr>
              <w:t>Value</w:t>
            </w:r>
          </w:p>
        </w:tc>
        <w:tc>
          <w:tcPr>
            <w:tcW w:w="8080" w:type="dxa"/>
            <w:tcBorders>
              <w:top w:val="single" w:sz="4" w:space="0" w:color="000000"/>
              <w:left w:val="single" w:sz="4" w:space="0" w:color="000000"/>
              <w:bottom w:val="single" w:sz="4" w:space="0" w:color="000000"/>
              <w:right w:val="single" w:sz="4" w:space="0" w:color="000000"/>
            </w:tcBorders>
            <w:shd w:val="clear" w:color="auto" w:fill="D9D9D9"/>
          </w:tcPr>
          <w:p w:rsidR="00F02767" w:rsidRPr="003B0A3E" w:rsidRDefault="00F02767" w:rsidP="007A5CA8">
            <w:pPr>
              <w:pStyle w:val="AltNormal"/>
              <w:jc w:val="center"/>
              <w:rPr>
                <w:b/>
                <w:lang w:eastAsia="zh-CN"/>
              </w:rPr>
            </w:pPr>
            <w:r w:rsidRPr="003B0A3E">
              <w:rPr>
                <w:b/>
                <w:lang w:eastAsia="zh-CN"/>
              </w:rPr>
              <w:t>Description</w:t>
            </w:r>
          </w:p>
        </w:tc>
      </w:tr>
      <w:tr w:rsidR="00F02767" w:rsidRPr="003B0A3E" w:rsidTr="005300E5">
        <w:tc>
          <w:tcPr>
            <w:tcW w:w="1985" w:type="dxa"/>
            <w:tcBorders>
              <w:top w:val="single" w:sz="4" w:space="0" w:color="000000"/>
              <w:left w:val="single" w:sz="4" w:space="0" w:color="000000"/>
              <w:bottom w:val="single" w:sz="4" w:space="0" w:color="000000"/>
              <w:right w:val="nil"/>
            </w:tcBorders>
            <w:shd w:val="clear" w:color="auto" w:fill="D9D9D9"/>
          </w:tcPr>
          <w:p w:rsidR="00F02767" w:rsidRPr="003B0A3E" w:rsidRDefault="00F02767" w:rsidP="007A5CA8">
            <w:pPr>
              <w:pStyle w:val="AltNormal"/>
              <w:jc w:val="center"/>
              <w:rPr>
                <w:rFonts w:cs="Arial"/>
                <w:b/>
                <w:snapToGrid w:val="0"/>
                <w:lang w:eastAsia="zh-CN"/>
              </w:rPr>
            </w:pPr>
            <w:r w:rsidRPr="003B0A3E">
              <w:rPr>
                <w:rFonts w:cs="Arial"/>
                <w:snapToGrid w:val="0"/>
                <w:lang w:eastAsia="zh-CN"/>
              </w:rPr>
              <w:t>0X00000000</w:t>
            </w:r>
          </w:p>
        </w:tc>
        <w:tc>
          <w:tcPr>
            <w:tcW w:w="8080" w:type="dxa"/>
            <w:tcBorders>
              <w:top w:val="single" w:sz="4" w:space="0" w:color="000000"/>
              <w:left w:val="single" w:sz="4" w:space="0" w:color="000000"/>
              <w:bottom w:val="single" w:sz="4" w:space="0" w:color="000000"/>
              <w:right w:val="single" w:sz="4" w:space="0" w:color="000000"/>
            </w:tcBorders>
            <w:shd w:val="clear" w:color="auto" w:fill="D9D9D9"/>
          </w:tcPr>
          <w:p w:rsidR="00F02767" w:rsidRPr="003B0A3E" w:rsidRDefault="00F02767" w:rsidP="007A5CA8">
            <w:pPr>
              <w:pStyle w:val="AltNormal"/>
              <w:rPr>
                <w:lang w:eastAsia="zh-CN"/>
              </w:rPr>
            </w:pPr>
            <w:r w:rsidRPr="003B0A3E">
              <w:rPr>
                <w:lang w:eastAsia="zh-CN"/>
              </w:rPr>
              <w:t>The function succeeded.</w:t>
            </w:r>
          </w:p>
        </w:tc>
      </w:tr>
      <w:tr w:rsidR="00F02767" w:rsidRPr="003B0A3E" w:rsidTr="005300E5">
        <w:tc>
          <w:tcPr>
            <w:tcW w:w="1985" w:type="dxa"/>
            <w:tcBorders>
              <w:top w:val="single" w:sz="4" w:space="0" w:color="000000"/>
              <w:left w:val="single" w:sz="4" w:space="0" w:color="000000"/>
              <w:bottom w:val="single" w:sz="4" w:space="0" w:color="000000"/>
              <w:right w:val="nil"/>
            </w:tcBorders>
            <w:shd w:val="clear" w:color="auto" w:fill="D9D9D9"/>
          </w:tcPr>
          <w:p w:rsidR="00F02767" w:rsidRPr="003B0A3E" w:rsidRDefault="00F02767" w:rsidP="007A5CA8">
            <w:pPr>
              <w:pStyle w:val="AltNormal"/>
              <w:jc w:val="center"/>
              <w:rPr>
                <w:rFonts w:cs="Arial"/>
                <w:b/>
                <w:snapToGrid w:val="0"/>
                <w:lang w:eastAsia="zh-CN"/>
              </w:rPr>
            </w:pPr>
            <w:r w:rsidRPr="003B0A3E">
              <w:rPr>
                <w:rFonts w:cs="Arial"/>
                <w:snapToGrid w:val="0"/>
                <w:lang w:eastAsia="zh-CN"/>
              </w:rPr>
              <w:t>0X00000001</w:t>
            </w:r>
          </w:p>
        </w:tc>
        <w:tc>
          <w:tcPr>
            <w:tcW w:w="8080" w:type="dxa"/>
            <w:tcBorders>
              <w:top w:val="single" w:sz="4" w:space="0" w:color="000000"/>
              <w:left w:val="single" w:sz="4" w:space="0" w:color="000000"/>
              <w:bottom w:val="single" w:sz="4" w:space="0" w:color="000000"/>
              <w:right w:val="single" w:sz="4" w:space="0" w:color="000000"/>
            </w:tcBorders>
            <w:shd w:val="clear" w:color="auto" w:fill="D9D9D9"/>
          </w:tcPr>
          <w:p w:rsidR="00F02767" w:rsidRPr="003B0A3E" w:rsidRDefault="00F02767" w:rsidP="007A5CA8">
            <w:pPr>
              <w:pStyle w:val="AltNormal"/>
              <w:rPr>
                <w:lang w:eastAsia="zh-CN"/>
              </w:rPr>
            </w:pPr>
            <w:r w:rsidRPr="003B0A3E">
              <w:rPr>
                <w:lang w:eastAsia="zh-CN"/>
              </w:rPr>
              <w:t xml:space="preserve">A fatal error has occurred. </w:t>
            </w:r>
          </w:p>
        </w:tc>
      </w:tr>
      <w:tr w:rsidR="00E85CB7" w:rsidRPr="003B0A3E" w:rsidTr="005300E5">
        <w:tc>
          <w:tcPr>
            <w:tcW w:w="1985" w:type="dxa"/>
            <w:tcBorders>
              <w:top w:val="single" w:sz="4" w:space="0" w:color="000000"/>
              <w:left w:val="single" w:sz="4" w:space="0" w:color="000000"/>
              <w:bottom w:val="single" w:sz="4" w:space="0" w:color="000000"/>
              <w:right w:val="nil"/>
            </w:tcBorders>
            <w:shd w:val="clear" w:color="auto" w:fill="D9D9D9"/>
          </w:tcPr>
          <w:p w:rsidR="00E85CB7" w:rsidRPr="003B0A3E" w:rsidRDefault="00E85CB7" w:rsidP="007A5CA8">
            <w:pPr>
              <w:pStyle w:val="AltNormal"/>
              <w:jc w:val="center"/>
              <w:rPr>
                <w:rFonts w:cs="Arial"/>
                <w:b/>
                <w:snapToGrid w:val="0"/>
                <w:lang w:eastAsia="zh-CN"/>
              </w:rPr>
            </w:pPr>
            <w:r w:rsidRPr="003B0A3E">
              <w:rPr>
                <w:rFonts w:cs="Arial"/>
                <w:lang w:eastAsia="zh-CN"/>
              </w:rPr>
              <w:t>0X00000101</w:t>
            </w:r>
          </w:p>
        </w:tc>
        <w:tc>
          <w:tcPr>
            <w:tcW w:w="8080" w:type="dxa"/>
            <w:tcBorders>
              <w:top w:val="single" w:sz="4" w:space="0" w:color="000000"/>
              <w:left w:val="single" w:sz="4" w:space="0" w:color="000000"/>
              <w:bottom w:val="single" w:sz="4" w:space="0" w:color="000000"/>
              <w:right w:val="single" w:sz="4" w:space="0" w:color="000000"/>
            </w:tcBorders>
            <w:shd w:val="clear" w:color="auto" w:fill="D9D9D9"/>
          </w:tcPr>
          <w:p w:rsidR="00E85CB7" w:rsidRPr="003B0A3E" w:rsidRDefault="00E85CB7" w:rsidP="007A5CA8">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E85CB7" w:rsidRPr="003B0A3E" w:rsidTr="005300E5">
        <w:tc>
          <w:tcPr>
            <w:tcW w:w="1985" w:type="dxa"/>
            <w:tcBorders>
              <w:top w:val="single" w:sz="4" w:space="0" w:color="000000"/>
              <w:left w:val="single" w:sz="4" w:space="0" w:color="000000"/>
              <w:bottom w:val="single" w:sz="4" w:space="0" w:color="000000"/>
              <w:right w:val="nil"/>
            </w:tcBorders>
            <w:shd w:val="clear" w:color="auto" w:fill="D9D9D9"/>
          </w:tcPr>
          <w:p w:rsidR="00E85CB7" w:rsidRPr="003B0A3E" w:rsidRDefault="00E85CB7" w:rsidP="007A5CA8">
            <w:pPr>
              <w:pStyle w:val="AltNormal"/>
              <w:jc w:val="center"/>
            </w:pPr>
            <w:r w:rsidRPr="003B0A3E">
              <w:rPr>
                <w:rFonts w:cs="Arial"/>
                <w:lang w:eastAsia="zh-CN"/>
              </w:rPr>
              <w:t>0X00000104</w:t>
            </w:r>
          </w:p>
        </w:tc>
        <w:tc>
          <w:tcPr>
            <w:tcW w:w="8080" w:type="dxa"/>
            <w:tcBorders>
              <w:top w:val="single" w:sz="4" w:space="0" w:color="000000"/>
              <w:left w:val="single" w:sz="4" w:space="0" w:color="000000"/>
              <w:bottom w:val="single" w:sz="4" w:space="0" w:color="000000"/>
              <w:right w:val="single" w:sz="4" w:space="0" w:color="000000"/>
            </w:tcBorders>
            <w:shd w:val="clear" w:color="auto" w:fill="D9D9D9"/>
          </w:tcPr>
          <w:p w:rsidR="00E85CB7" w:rsidRPr="003B0A3E" w:rsidRDefault="00E85CB7" w:rsidP="007A5CA8">
            <w:pPr>
              <w:pStyle w:val="AltNormal"/>
              <w:rPr>
                <w:lang w:eastAsia="zh-CN"/>
              </w:rPr>
            </w:pPr>
            <w:r w:rsidRPr="003B0A3E">
              <w:rPr>
                <w:lang w:eastAsia="zh-CN"/>
              </w:rPr>
              <w:t>The device does not contain hardware which supports this operation.</w:t>
            </w:r>
          </w:p>
        </w:tc>
      </w:tr>
      <w:tr w:rsidR="00E85CB7" w:rsidRPr="003B0A3E" w:rsidTr="005300E5">
        <w:tc>
          <w:tcPr>
            <w:tcW w:w="1985" w:type="dxa"/>
            <w:tcBorders>
              <w:top w:val="single" w:sz="4" w:space="0" w:color="000000"/>
              <w:left w:val="single" w:sz="4" w:space="0" w:color="000000"/>
              <w:bottom w:val="single" w:sz="4" w:space="0" w:color="000000"/>
              <w:right w:val="nil"/>
            </w:tcBorders>
            <w:shd w:val="clear" w:color="auto" w:fill="D9D9D9"/>
          </w:tcPr>
          <w:p w:rsidR="00E85CB7" w:rsidRPr="003B0A3E" w:rsidRDefault="00E85CB7" w:rsidP="007A5CA8">
            <w:pPr>
              <w:pStyle w:val="AltNormal"/>
              <w:jc w:val="center"/>
            </w:pPr>
            <w:r w:rsidRPr="003B0A3E">
              <w:rPr>
                <w:rFonts w:cs="Arial"/>
                <w:lang w:eastAsia="zh-CN"/>
              </w:rPr>
              <w:t>0X00000130</w:t>
            </w:r>
          </w:p>
        </w:tc>
        <w:tc>
          <w:tcPr>
            <w:tcW w:w="8080" w:type="dxa"/>
            <w:tcBorders>
              <w:top w:val="single" w:sz="4" w:space="0" w:color="000000"/>
              <w:left w:val="single" w:sz="4" w:space="0" w:color="000000"/>
              <w:bottom w:val="single" w:sz="4" w:space="0" w:color="000000"/>
              <w:right w:val="single" w:sz="4" w:space="0" w:color="000000"/>
            </w:tcBorders>
            <w:shd w:val="clear" w:color="auto" w:fill="D9D9D9"/>
          </w:tcPr>
          <w:p w:rsidR="00E85CB7" w:rsidRPr="003B0A3E" w:rsidRDefault="00E85CB7" w:rsidP="007A5CA8">
            <w:pPr>
              <w:pStyle w:val="AltNormal"/>
              <w:rPr>
                <w:lang w:eastAsia="zh-CN"/>
              </w:rPr>
            </w:pPr>
            <w:r w:rsidRPr="003B0A3E">
              <w:rPr>
                <w:lang w:eastAsia="zh-CN"/>
              </w:rPr>
              <w:t>The device is not in a power state which allows this operation.</w:t>
            </w:r>
          </w:p>
        </w:tc>
      </w:tr>
      <w:tr w:rsidR="001F2CE4" w:rsidRPr="003B0A3E" w:rsidTr="005300E5">
        <w:tc>
          <w:tcPr>
            <w:tcW w:w="1985" w:type="dxa"/>
            <w:tcBorders>
              <w:top w:val="single" w:sz="4" w:space="0" w:color="000000"/>
              <w:left w:val="single" w:sz="4" w:space="0" w:color="000000"/>
              <w:bottom w:val="single" w:sz="4" w:space="0" w:color="000000"/>
              <w:right w:val="nil"/>
            </w:tcBorders>
            <w:shd w:val="clear" w:color="auto" w:fill="D9D9D9"/>
          </w:tcPr>
          <w:p w:rsidR="001F2CE4" w:rsidRPr="003B0A3E" w:rsidRDefault="001F2CE4" w:rsidP="007A5CA8">
            <w:pPr>
              <w:pStyle w:val="AltNormal"/>
              <w:jc w:val="center"/>
            </w:pPr>
            <w:r w:rsidRPr="003B0A3E">
              <w:rPr>
                <w:rFonts w:cs="Arial"/>
                <w:lang w:eastAsia="zh-CN"/>
              </w:rPr>
              <w:t>0X00002001</w:t>
            </w:r>
          </w:p>
        </w:tc>
        <w:tc>
          <w:tcPr>
            <w:tcW w:w="8080" w:type="dxa"/>
            <w:tcBorders>
              <w:top w:val="single" w:sz="4" w:space="0" w:color="000000"/>
              <w:left w:val="single" w:sz="4" w:space="0" w:color="000000"/>
              <w:bottom w:val="single" w:sz="4" w:space="0" w:color="000000"/>
              <w:right w:val="single" w:sz="4" w:space="0" w:color="000000"/>
            </w:tcBorders>
            <w:shd w:val="clear" w:color="auto" w:fill="D9D9D9"/>
          </w:tcPr>
          <w:p w:rsidR="001F2CE4" w:rsidRPr="003B0A3E" w:rsidRDefault="001F2CE4" w:rsidP="00ED4831">
            <w:pPr>
              <w:pStyle w:val="AltNormal"/>
              <w:rPr>
                <w:lang w:eastAsia="zh-CN"/>
              </w:rPr>
            </w:pPr>
            <w:r w:rsidRPr="003B0A3E">
              <w:rPr>
                <w:lang w:eastAsia="zh-CN"/>
              </w:rPr>
              <w:t xml:space="preserve">The Cellular </w:t>
            </w:r>
            <w:r w:rsidR="00ED4831">
              <w:rPr>
                <w:lang w:eastAsia="zh-CN"/>
              </w:rPr>
              <w:t>P</w:t>
            </w:r>
            <w:r w:rsidRPr="003B0A3E">
              <w:rPr>
                <w:lang w:eastAsia="zh-CN"/>
              </w:rPr>
              <w:t xml:space="preserve">rofile </w:t>
            </w:r>
            <w:r w:rsidR="00ED4831">
              <w:rPr>
                <w:lang w:eastAsia="zh-CN"/>
              </w:rPr>
              <w:t>ID</w:t>
            </w:r>
            <w:r w:rsidR="00ED4831" w:rsidRPr="003B0A3E">
              <w:rPr>
                <w:lang w:eastAsia="zh-CN"/>
              </w:rPr>
              <w:t xml:space="preserve"> </w:t>
            </w:r>
            <w:r w:rsidRPr="003B0A3E">
              <w:rPr>
                <w:lang w:eastAsia="zh-CN"/>
              </w:rPr>
              <w:t>does not exist</w:t>
            </w:r>
          </w:p>
        </w:tc>
      </w:tr>
      <w:tr w:rsidR="00E85CB7" w:rsidRPr="003B0A3E" w:rsidTr="00E85C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c>
          <w:tcPr>
            <w:tcW w:w="1985" w:type="dxa"/>
            <w:tcBorders>
              <w:top w:val="single" w:sz="4" w:space="0" w:color="auto"/>
              <w:left w:val="single" w:sz="4" w:space="0" w:color="auto"/>
              <w:bottom w:val="single" w:sz="4" w:space="0" w:color="auto"/>
              <w:right w:val="single" w:sz="4" w:space="0" w:color="auto"/>
            </w:tcBorders>
            <w:shd w:val="clear" w:color="auto" w:fill="D9D9D9"/>
          </w:tcPr>
          <w:p w:rsidR="00E85CB7" w:rsidRPr="003B0A3E" w:rsidRDefault="00E85CB7" w:rsidP="00DD0AB5">
            <w:pPr>
              <w:pStyle w:val="AltNormal"/>
              <w:jc w:val="center"/>
              <w:rPr>
                <w:rFonts w:cs="Arial"/>
                <w:lang w:eastAsia="zh-CN"/>
              </w:rPr>
            </w:pPr>
            <w:r w:rsidRPr="003B0A3E">
              <w:rPr>
                <w:rFonts w:cs="Arial"/>
                <w:lang w:eastAsia="zh-CN"/>
              </w:rPr>
              <w:t>0X00002002</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E85CB7" w:rsidRPr="003B0A3E" w:rsidRDefault="00E85CB7" w:rsidP="00ED4831">
            <w:pPr>
              <w:pStyle w:val="AltNormal"/>
              <w:rPr>
                <w:lang w:eastAsia="zh-CN"/>
              </w:rPr>
            </w:pPr>
            <w:r w:rsidRPr="003B0A3E">
              <w:rPr>
                <w:lang w:eastAsia="zh-CN"/>
              </w:rPr>
              <w:t xml:space="preserve">The Cellular </w:t>
            </w:r>
            <w:r w:rsidR="00ED4831">
              <w:rPr>
                <w:lang w:eastAsia="zh-CN"/>
              </w:rPr>
              <w:t>P</w:t>
            </w:r>
            <w:r w:rsidRPr="003B0A3E">
              <w:rPr>
                <w:lang w:eastAsia="zh-CN"/>
              </w:rPr>
              <w:t xml:space="preserve">rofile </w:t>
            </w:r>
            <w:r w:rsidR="00ED4831">
              <w:rPr>
                <w:lang w:eastAsia="zh-CN"/>
              </w:rPr>
              <w:t>ID</w:t>
            </w:r>
            <w:r w:rsidR="00ED4831" w:rsidRPr="003B0A3E">
              <w:rPr>
                <w:lang w:eastAsia="zh-CN"/>
              </w:rPr>
              <w:t xml:space="preserve"> </w:t>
            </w:r>
            <w:r w:rsidRPr="003B0A3E">
              <w:rPr>
                <w:lang w:eastAsia="zh-CN"/>
              </w:rPr>
              <w:t>is not valid</w:t>
            </w:r>
          </w:p>
        </w:tc>
      </w:tr>
      <w:tr w:rsidR="001F2CE4" w:rsidRPr="003B0A3E" w:rsidTr="005300E5">
        <w:tc>
          <w:tcPr>
            <w:tcW w:w="1985" w:type="dxa"/>
            <w:tcBorders>
              <w:top w:val="single" w:sz="4" w:space="0" w:color="000000"/>
              <w:left w:val="single" w:sz="4" w:space="0" w:color="000000"/>
              <w:bottom w:val="single" w:sz="4" w:space="0" w:color="000000"/>
              <w:right w:val="nil"/>
            </w:tcBorders>
            <w:shd w:val="clear" w:color="auto" w:fill="D9D9D9"/>
          </w:tcPr>
          <w:p w:rsidR="001F2CE4" w:rsidRPr="003B0A3E" w:rsidRDefault="00E85CB7" w:rsidP="007A5CA8">
            <w:pPr>
              <w:pStyle w:val="AltNormal"/>
              <w:jc w:val="center"/>
            </w:pPr>
            <w:r w:rsidRPr="003B0A3E">
              <w:rPr>
                <w:rFonts w:cs="Arial"/>
                <w:lang w:eastAsia="zh-CN"/>
              </w:rPr>
              <w:t>0XF0000001</w:t>
            </w:r>
          </w:p>
        </w:tc>
        <w:tc>
          <w:tcPr>
            <w:tcW w:w="8080" w:type="dxa"/>
            <w:tcBorders>
              <w:top w:val="single" w:sz="4" w:space="0" w:color="000000"/>
              <w:left w:val="single" w:sz="4" w:space="0" w:color="000000"/>
              <w:bottom w:val="single" w:sz="4" w:space="0" w:color="000000"/>
              <w:right w:val="single" w:sz="4" w:space="0" w:color="000000"/>
            </w:tcBorders>
            <w:shd w:val="clear" w:color="auto" w:fill="D9D9D9"/>
          </w:tcPr>
          <w:p w:rsidR="001F2CE4" w:rsidRPr="003B0A3E" w:rsidRDefault="001F2CE4" w:rsidP="007A5CA8">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F02767" w:rsidRPr="003B0A3E" w:rsidRDefault="00F02767" w:rsidP="009743A2">
      <w:pPr>
        <w:pStyle w:val="AltNormal"/>
        <w:rPr>
          <w:lang w:eastAsia="zh-CN"/>
        </w:rPr>
      </w:pPr>
    </w:p>
    <w:p w:rsidR="009743A2" w:rsidRPr="003B0A3E" w:rsidRDefault="009743A2" w:rsidP="00A85425">
      <w:pPr>
        <w:pStyle w:val="berschrift3"/>
        <w:rPr>
          <w:bCs/>
          <w:sz w:val="24"/>
          <w:lang w:eastAsia="zh-CN"/>
        </w:rPr>
      </w:pPr>
      <w:bookmarkStart w:id="2247" w:name="_Toc398134146"/>
      <w:r w:rsidRPr="003B0A3E">
        <w:rPr>
          <w:bCs/>
          <w:sz w:val="24"/>
          <w:lang w:eastAsia="zh-CN"/>
        </w:rPr>
        <w:t>CMAPI_NetCon_SetDefaultProfile()</w:t>
      </w:r>
      <w:bookmarkEnd w:id="2247"/>
    </w:p>
    <w:p w:rsidR="009743A2" w:rsidRPr="003B0A3E" w:rsidRDefault="009743A2" w:rsidP="006F6CDD">
      <w:pPr>
        <w:pStyle w:val="AltNormal"/>
        <w:jc w:val="both"/>
        <w:rPr>
          <w:lang w:eastAsia="zh-CN"/>
        </w:rPr>
      </w:pPr>
      <w:r w:rsidRPr="003B0A3E">
        <w:t xml:space="preserve">The </w:t>
      </w:r>
      <w:r w:rsidRPr="003B0A3E">
        <w:rPr>
          <w:b/>
        </w:rPr>
        <w:t>CMAPI_NetCon_SetDefaultProfile</w:t>
      </w:r>
      <w:r w:rsidRPr="003B0A3E">
        <w:rPr>
          <w:b/>
          <w:lang w:eastAsia="zh-CN"/>
        </w:rPr>
        <w:t>()</w:t>
      </w:r>
      <w:r w:rsidRPr="003B0A3E">
        <w:t xml:space="preserve"> function is used to identify the profile that shall be used when</w:t>
      </w:r>
      <w:r w:rsidR="00F972E6" w:rsidRPr="003B0A3E">
        <w:t xml:space="preserve"> the device is in auto connect mode (See </w:t>
      </w:r>
      <w:r w:rsidR="00F972E6" w:rsidRPr="009E5959">
        <w:rPr>
          <w:b/>
        </w:rPr>
        <w:t>CMAPI_NetCon_SetAutoConnectMode</w:t>
      </w:r>
      <w:r w:rsidR="00F972E6" w:rsidRPr="003B0A3E">
        <w:t>).</w:t>
      </w:r>
    </w:p>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9743A2" w:rsidRPr="003B0A3E" w:rsidTr="00CE4288">
        <w:tc>
          <w:tcPr>
            <w:tcW w:w="10065" w:type="dxa"/>
            <w:shd w:val="clear" w:color="auto" w:fill="D9D9D9"/>
          </w:tcPr>
          <w:p w:rsidR="009743A2" w:rsidRPr="003B0A3E" w:rsidRDefault="009743A2" w:rsidP="00CE4288">
            <w:pPr>
              <w:pStyle w:val="AltNormal"/>
              <w:rPr>
                <w:b/>
                <w:lang w:eastAsia="zh-CN"/>
              </w:rPr>
            </w:pPr>
            <w:r w:rsidRPr="003B0A3E">
              <w:rPr>
                <w:b/>
                <w:lang w:eastAsia="zh-CN"/>
              </w:rPr>
              <w:t>Prototype</w:t>
            </w:r>
          </w:p>
        </w:tc>
      </w:tr>
      <w:tr w:rsidR="009743A2" w:rsidRPr="003B0A3E" w:rsidTr="00CE4288">
        <w:tc>
          <w:tcPr>
            <w:tcW w:w="10065" w:type="dxa"/>
            <w:shd w:val="clear" w:color="auto" w:fill="D9D9D9"/>
          </w:tcPr>
          <w:p w:rsidR="009743A2" w:rsidRPr="003B0A3E" w:rsidRDefault="009743A2" w:rsidP="00FC1288">
            <w:pPr>
              <w:pStyle w:val="AltNormal"/>
            </w:pPr>
            <w:r w:rsidRPr="003B0A3E">
              <w:rPr>
                <w:lang w:eastAsia="zh-CN"/>
              </w:rPr>
              <w:br/>
              <w:t xml:space="preserve"> dword </w:t>
            </w:r>
            <w:r w:rsidRPr="003B0A3E">
              <w:rPr>
                <w:b/>
                <w:lang w:eastAsia="zh-CN"/>
              </w:rPr>
              <w:t xml:space="preserve">CMAPI_NetCon_SetDefaultProfile </w:t>
            </w:r>
            <w:r w:rsidRPr="003B0A3E">
              <w:rPr>
                <w:lang w:eastAsia="zh-CN"/>
              </w:rPr>
              <w:t>(dword deviceID</w:t>
            </w:r>
            <w:r w:rsidR="00630FE9" w:rsidRPr="003B0A3E">
              <w:rPr>
                <w:lang w:eastAsia="zh-CN"/>
              </w:rPr>
              <w:t xml:space="preserve">, </w:t>
            </w:r>
            <w:r w:rsidR="00ED4831">
              <w:rPr>
                <w:lang w:eastAsia="zh-CN"/>
              </w:rPr>
              <w:t>dword</w:t>
            </w:r>
            <w:r w:rsidR="00FC1288" w:rsidRPr="003B0A3E">
              <w:rPr>
                <w:lang w:eastAsia="zh-CN"/>
              </w:rPr>
              <w:t xml:space="preserve"> </w:t>
            </w:r>
            <w:r w:rsidR="00ED4831" w:rsidRPr="003B0A3E">
              <w:t>CellularProfile</w:t>
            </w:r>
            <w:r w:rsidR="00ED4831">
              <w:t>ID</w:t>
            </w:r>
            <w:r w:rsidR="00ED4831" w:rsidRPr="003B0A3E">
              <w:t>default</w:t>
            </w:r>
            <w:r w:rsidRPr="003B0A3E">
              <w:rPr>
                <w:lang w:eastAsia="zh-CN"/>
              </w:rPr>
              <w:t>)</w:t>
            </w:r>
          </w:p>
          <w:p w:rsidR="009743A2" w:rsidRPr="003B0A3E" w:rsidRDefault="009743A2" w:rsidP="00CE4288">
            <w:pPr>
              <w:pStyle w:val="AltNormal"/>
              <w:rPr>
                <w:lang w:eastAsia="zh-CN"/>
              </w:rPr>
            </w:pPr>
          </w:p>
        </w:tc>
      </w:tr>
    </w:tbl>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977"/>
        <w:gridCol w:w="1559"/>
        <w:gridCol w:w="5529"/>
      </w:tblGrid>
      <w:tr w:rsidR="009743A2" w:rsidRPr="003B0A3E" w:rsidTr="00075073">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9743A2" w:rsidRPr="003B0A3E" w:rsidRDefault="009743A2" w:rsidP="00CE4288">
            <w:pPr>
              <w:pStyle w:val="AltNormal"/>
              <w:rPr>
                <w:b/>
                <w:lang w:eastAsia="zh-CN"/>
              </w:rPr>
            </w:pPr>
            <w:r w:rsidRPr="003B0A3E">
              <w:rPr>
                <w:b/>
                <w:lang w:eastAsia="zh-CN"/>
              </w:rPr>
              <w:t>Parameters</w:t>
            </w:r>
          </w:p>
        </w:tc>
      </w:tr>
      <w:tr w:rsidR="009743A2" w:rsidRPr="003B0A3E" w:rsidTr="00075073">
        <w:tc>
          <w:tcPr>
            <w:tcW w:w="2977" w:type="dxa"/>
            <w:shd w:val="clear" w:color="auto" w:fill="D9D9D9"/>
          </w:tcPr>
          <w:p w:rsidR="009743A2" w:rsidRPr="003B0A3E" w:rsidRDefault="009743A2" w:rsidP="00CE4288">
            <w:pPr>
              <w:pStyle w:val="AltNormal"/>
              <w:jc w:val="center"/>
              <w:rPr>
                <w:b/>
                <w:lang w:eastAsia="zh-CN"/>
              </w:rPr>
            </w:pPr>
            <w:r w:rsidRPr="003B0A3E">
              <w:rPr>
                <w:b/>
                <w:lang w:eastAsia="zh-CN"/>
              </w:rPr>
              <w:t>Field Name</w:t>
            </w:r>
          </w:p>
        </w:tc>
        <w:tc>
          <w:tcPr>
            <w:tcW w:w="1559" w:type="dxa"/>
            <w:shd w:val="clear" w:color="auto" w:fill="D9D9D9"/>
          </w:tcPr>
          <w:p w:rsidR="009743A2" w:rsidRPr="003B0A3E" w:rsidRDefault="009743A2" w:rsidP="00CE4288">
            <w:pPr>
              <w:pStyle w:val="AltNormal"/>
              <w:jc w:val="center"/>
              <w:rPr>
                <w:b/>
                <w:lang w:eastAsia="zh-CN"/>
              </w:rPr>
            </w:pPr>
            <w:r w:rsidRPr="003B0A3E">
              <w:rPr>
                <w:b/>
                <w:lang w:eastAsia="zh-CN"/>
              </w:rPr>
              <w:t>Mode</w:t>
            </w:r>
          </w:p>
        </w:tc>
        <w:tc>
          <w:tcPr>
            <w:tcW w:w="5529"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9743A2" w:rsidRPr="003B0A3E" w:rsidTr="00075073">
        <w:tc>
          <w:tcPr>
            <w:tcW w:w="2977" w:type="dxa"/>
            <w:shd w:val="clear" w:color="auto" w:fill="D9D9D9"/>
          </w:tcPr>
          <w:p w:rsidR="009743A2" w:rsidRPr="003B0A3E" w:rsidRDefault="009743A2" w:rsidP="0002724A">
            <w:pPr>
              <w:pStyle w:val="AltNormal"/>
              <w:jc w:val="center"/>
              <w:rPr>
                <w:lang w:eastAsia="zh-CN"/>
              </w:rPr>
            </w:pPr>
            <w:r w:rsidRPr="003B0A3E">
              <w:rPr>
                <w:lang w:eastAsia="zh-CN"/>
              </w:rPr>
              <w:lastRenderedPageBreak/>
              <w:t>deviceID</w:t>
            </w:r>
          </w:p>
        </w:tc>
        <w:tc>
          <w:tcPr>
            <w:tcW w:w="1559" w:type="dxa"/>
            <w:shd w:val="clear" w:color="auto" w:fill="D9D9D9"/>
          </w:tcPr>
          <w:p w:rsidR="009743A2" w:rsidRPr="003B0A3E" w:rsidRDefault="009743A2" w:rsidP="0002724A">
            <w:pPr>
              <w:pStyle w:val="AltNormal"/>
              <w:jc w:val="center"/>
              <w:rPr>
                <w:lang w:eastAsia="zh-CN"/>
              </w:rPr>
            </w:pPr>
            <w:r w:rsidRPr="003B0A3E">
              <w:rPr>
                <w:lang w:eastAsia="zh-CN"/>
              </w:rPr>
              <w:t>Input</w:t>
            </w:r>
          </w:p>
        </w:tc>
        <w:tc>
          <w:tcPr>
            <w:tcW w:w="5529" w:type="dxa"/>
            <w:shd w:val="clear" w:color="auto" w:fill="D9D9D9"/>
          </w:tcPr>
          <w:p w:rsidR="009743A2" w:rsidRPr="003B0A3E" w:rsidRDefault="009743A2" w:rsidP="00CE4288">
            <w:pPr>
              <w:pStyle w:val="AltNormal"/>
              <w:rPr>
                <w:lang w:eastAsia="zh-CN"/>
              </w:rPr>
            </w:pPr>
            <w:r w:rsidRPr="003B0A3E">
              <w:rPr>
                <w:lang w:eastAsia="zh-CN"/>
              </w:rPr>
              <w:t>The ID of the device concerned</w:t>
            </w:r>
          </w:p>
        </w:tc>
      </w:tr>
      <w:tr w:rsidR="009743A2" w:rsidRPr="003B0A3E" w:rsidTr="00075073">
        <w:tc>
          <w:tcPr>
            <w:tcW w:w="2977" w:type="dxa"/>
            <w:shd w:val="clear" w:color="auto" w:fill="D9D9D9"/>
          </w:tcPr>
          <w:p w:rsidR="00FC1288" w:rsidRPr="003B0A3E" w:rsidRDefault="00ED4831" w:rsidP="0002724A">
            <w:pPr>
              <w:pStyle w:val="AltNormal"/>
              <w:jc w:val="center"/>
            </w:pPr>
            <w:r w:rsidRPr="003B0A3E">
              <w:t>CellularProfile</w:t>
            </w:r>
            <w:r>
              <w:t>ID</w:t>
            </w:r>
            <w:r w:rsidRPr="003B0A3E">
              <w:t>default</w:t>
            </w:r>
          </w:p>
          <w:p w:rsidR="009743A2" w:rsidRPr="003B0A3E" w:rsidRDefault="009743A2" w:rsidP="0002724A">
            <w:pPr>
              <w:pStyle w:val="AltNormal"/>
              <w:jc w:val="center"/>
              <w:rPr>
                <w:lang w:eastAsia="zh-CN"/>
              </w:rPr>
            </w:pPr>
          </w:p>
        </w:tc>
        <w:tc>
          <w:tcPr>
            <w:tcW w:w="1559" w:type="dxa"/>
            <w:shd w:val="clear" w:color="auto" w:fill="D9D9D9"/>
          </w:tcPr>
          <w:p w:rsidR="009743A2" w:rsidRPr="003B0A3E" w:rsidRDefault="009743A2" w:rsidP="0002724A">
            <w:pPr>
              <w:pStyle w:val="AltNormal"/>
              <w:jc w:val="center"/>
              <w:rPr>
                <w:lang w:eastAsia="zh-CN"/>
              </w:rPr>
            </w:pPr>
            <w:r w:rsidRPr="003B0A3E">
              <w:rPr>
                <w:lang w:eastAsia="zh-CN"/>
              </w:rPr>
              <w:t>Input</w:t>
            </w:r>
          </w:p>
        </w:tc>
        <w:tc>
          <w:tcPr>
            <w:tcW w:w="5529" w:type="dxa"/>
            <w:shd w:val="clear" w:color="auto" w:fill="D9D9D9"/>
          </w:tcPr>
          <w:p w:rsidR="009743A2" w:rsidRPr="003B0A3E" w:rsidRDefault="00FC1288" w:rsidP="00ED4831">
            <w:pPr>
              <w:pStyle w:val="AltNormal"/>
              <w:rPr>
                <w:lang w:eastAsia="zh-CN"/>
              </w:rPr>
            </w:pPr>
            <w:r w:rsidRPr="003B0A3E">
              <w:rPr>
                <w:lang w:eastAsia="zh-CN"/>
              </w:rPr>
              <w:t xml:space="preserve">The </w:t>
            </w:r>
            <w:r w:rsidR="00ED4831">
              <w:rPr>
                <w:lang w:eastAsia="zh-CN"/>
              </w:rPr>
              <w:t>C</w:t>
            </w:r>
            <w:r w:rsidRPr="003B0A3E">
              <w:rPr>
                <w:lang w:eastAsia="zh-CN"/>
              </w:rPr>
              <w:t xml:space="preserve">ellular </w:t>
            </w:r>
            <w:r w:rsidR="00ED4831">
              <w:rPr>
                <w:lang w:eastAsia="zh-CN"/>
              </w:rPr>
              <w:t>P</w:t>
            </w:r>
            <w:r w:rsidRPr="003B0A3E">
              <w:rPr>
                <w:lang w:eastAsia="zh-CN"/>
              </w:rPr>
              <w:t xml:space="preserve">rofile </w:t>
            </w:r>
            <w:r w:rsidR="00ED4831">
              <w:rPr>
                <w:lang w:eastAsia="zh-CN"/>
              </w:rPr>
              <w:t>ID</w:t>
            </w:r>
            <w:r w:rsidR="00ED4831" w:rsidRPr="003B0A3E">
              <w:rPr>
                <w:lang w:eastAsia="zh-CN"/>
              </w:rPr>
              <w:t xml:space="preserve"> </w:t>
            </w:r>
            <w:r w:rsidRPr="003B0A3E">
              <w:rPr>
                <w:lang w:eastAsia="zh-CN"/>
              </w:rPr>
              <w:t xml:space="preserve">per default (reference </w:t>
            </w:r>
            <w:r w:rsidR="00ED4831" w:rsidRPr="003B0A3E">
              <w:rPr>
                <w:lang w:eastAsia="zh-CN"/>
              </w:rPr>
              <w:t>CellularProfile</w:t>
            </w:r>
            <w:r w:rsidR="00ED4831">
              <w:rPr>
                <w:lang w:eastAsia="zh-CN"/>
              </w:rPr>
              <w:t>ID</w:t>
            </w:r>
            <w:r w:rsidRPr="003B0A3E">
              <w:rPr>
                <w:lang w:eastAsia="zh-CN"/>
              </w:rPr>
              <w:t>)</w:t>
            </w:r>
            <w:r w:rsidR="00ED4831">
              <w:rPr>
                <w:lang w:eastAsia="zh-CN"/>
              </w:rPr>
              <w:t xml:space="preserve">. </w:t>
            </w:r>
            <w:r w:rsidR="00060631">
              <w:t>0xFFFF</w:t>
            </w:r>
            <w:r w:rsidR="00DD31F8">
              <w:t>FFFF</w:t>
            </w:r>
            <w:r w:rsidR="00060631">
              <w:t xml:space="preserve"> is reserved and cannot be used.</w:t>
            </w:r>
          </w:p>
        </w:tc>
      </w:tr>
    </w:tbl>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743A2" w:rsidRPr="003B0A3E" w:rsidTr="006308A3">
        <w:tc>
          <w:tcPr>
            <w:tcW w:w="10065" w:type="dxa"/>
            <w:gridSpan w:val="2"/>
            <w:shd w:val="clear" w:color="auto" w:fill="D9D9D9"/>
          </w:tcPr>
          <w:p w:rsidR="009743A2" w:rsidRPr="003B0A3E" w:rsidRDefault="009743A2" w:rsidP="00CE4288">
            <w:pPr>
              <w:pStyle w:val="AltNormal"/>
              <w:rPr>
                <w:b/>
                <w:lang w:eastAsia="zh-CN"/>
              </w:rPr>
            </w:pPr>
            <w:r w:rsidRPr="003B0A3E">
              <w:rPr>
                <w:b/>
                <w:lang w:eastAsia="zh-CN"/>
              </w:rPr>
              <w:t>Return Values</w:t>
            </w:r>
          </w:p>
        </w:tc>
      </w:tr>
      <w:tr w:rsidR="009743A2" w:rsidRPr="003B0A3E" w:rsidTr="006308A3">
        <w:tc>
          <w:tcPr>
            <w:tcW w:w="2507" w:type="dxa"/>
            <w:shd w:val="clear" w:color="auto" w:fill="D9D9D9"/>
          </w:tcPr>
          <w:p w:rsidR="009743A2" w:rsidRPr="003B0A3E" w:rsidRDefault="009743A2" w:rsidP="00CE4288">
            <w:pPr>
              <w:pStyle w:val="AltNormal"/>
              <w:jc w:val="center"/>
              <w:rPr>
                <w:b/>
                <w:lang w:eastAsia="zh-CN"/>
              </w:rPr>
            </w:pPr>
            <w:r w:rsidRPr="003B0A3E">
              <w:rPr>
                <w:b/>
                <w:lang w:eastAsia="zh-CN"/>
              </w:rPr>
              <w:t>Value</w:t>
            </w:r>
          </w:p>
        </w:tc>
        <w:tc>
          <w:tcPr>
            <w:tcW w:w="7558"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02724A" w:rsidRPr="003B0A3E" w:rsidTr="006308A3">
        <w:tc>
          <w:tcPr>
            <w:tcW w:w="2507" w:type="dxa"/>
            <w:shd w:val="clear" w:color="auto" w:fill="D9D9D9"/>
          </w:tcPr>
          <w:p w:rsidR="0002724A" w:rsidRPr="003B0A3E" w:rsidRDefault="0002724A" w:rsidP="0002724A">
            <w:pPr>
              <w:pStyle w:val="AltNormal"/>
              <w:jc w:val="center"/>
              <w:rPr>
                <w:lang w:eastAsia="zh-CN"/>
              </w:rPr>
            </w:pPr>
            <w:r w:rsidRPr="003B0A3E">
              <w:rPr>
                <w:rFonts w:cs="Arial"/>
                <w:lang w:eastAsia="zh-CN"/>
              </w:rPr>
              <w:t>0X00000000</w:t>
            </w:r>
          </w:p>
        </w:tc>
        <w:tc>
          <w:tcPr>
            <w:tcW w:w="7558" w:type="dxa"/>
            <w:shd w:val="clear" w:color="auto" w:fill="D9D9D9"/>
          </w:tcPr>
          <w:p w:rsidR="0002724A" w:rsidRPr="003B0A3E" w:rsidRDefault="0002724A" w:rsidP="00CE4288">
            <w:pPr>
              <w:pStyle w:val="AltNormal"/>
              <w:rPr>
                <w:lang w:eastAsia="zh-CN"/>
              </w:rPr>
            </w:pPr>
            <w:r w:rsidRPr="003B0A3E">
              <w:rPr>
                <w:lang w:eastAsia="zh-CN"/>
              </w:rPr>
              <w:t>The function succeeded.</w:t>
            </w:r>
          </w:p>
        </w:tc>
      </w:tr>
      <w:tr w:rsidR="0002724A" w:rsidRPr="003B0A3E" w:rsidTr="006308A3">
        <w:tc>
          <w:tcPr>
            <w:tcW w:w="2507" w:type="dxa"/>
            <w:shd w:val="clear" w:color="auto" w:fill="D9D9D9"/>
          </w:tcPr>
          <w:p w:rsidR="0002724A" w:rsidRPr="003B0A3E" w:rsidRDefault="0002724A" w:rsidP="0002724A">
            <w:pPr>
              <w:pStyle w:val="AltNormal"/>
              <w:jc w:val="center"/>
              <w:rPr>
                <w:lang w:eastAsia="zh-CN"/>
              </w:rPr>
            </w:pPr>
            <w:r w:rsidRPr="003B0A3E">
              <w:rPr>
                <w:rFonts w:cs="Arial"/>
                <w:lang w:eastAsia="zh-CN"/>
              </w:rPr>
              <w:t>0X00000001</w:t>
            </w:r>
          </w:p>
        </w:tc>
        <w:tc>
          <w:tcPr>
            <w:tcW w:w="7558" w:type="dxa"/>
            <w:shd w:val="clear" w:color="auto" w:fill="D9D9D9"/>
          </w:tcPr>
          <w:p w:rsidR="0002724A" w:rsidRPr="003B0A3E" w:rsidRDefault="0002724A" w:rsidP="00CE4288">
            <w:pPr>
              <w:pStyle w:val="AltNormal"/>
              <w:rPr>
                <w:lang w:eastAsia="zh-CN"/>
              </w:rPr>
            </w:pPr>
            <w:r w:rsidRPr="003B0A3E">
              <w:rPr>
                <w:lang w:eastAsia="zh-CN"/>
              </w:rPr>
              <w:t xml:space="preserve">A fatal error has occurred. </w:t>
            </w:r>
          </w:p>
        </w:tc>
      </w:tr>
      <w:tr w:rsidR="00662A29"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62A29" w:rsidRPr="003B0A3E" w:rsidRDefault="00662A29"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62A29" w:rsidRPr="003B0A3E" w:rsidRDefault="00662A29"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662A29"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62A29" w:rsidRPr="003B0A3E" w:rsidRDefault="00662A29" w:rsidP="00757A0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62A29" w:rsidRPr="003B0A3E" w:rsidRDefault="00662A29" w:rsidP="00757A0C">
            <w:pPr>
              <w:pStyle w:val="AltNormal"/>
              <w:rPr>
                <w:lang w:eastAsia="zh-CN"/>
              </w:rPr>
            </w:pPr>
            <w:r w:rsidRPr="003B0A3E">
              <w:rPr>
                <w:lang w:eastAsia="zh-CN"/>
              </w:rPr>
              <w:t>The device does not contain hardware which supports this operation.</w:t>
            </w:r>
          </w:p>
        </w:tc>
      </w:tr>
      <w:tr w:rsidR="00662A29"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62A29" w:rsidRPr="003B0A3E" w:rsidRDefault="00662A29" w:rsidP="00757A0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62A29" w:rsidRPr="003B0A3E" w:rsidRDefault="00662A29" w:rsidP="00757A0C">
            <w:pPr>
              <w:pStyle w:val="AltNormal"/>
              <w:rPr>
                <w:lang w:eastAsia="zh-CN"/>
              </w:rPr>
            </w:pPr>
            <w:r w:rsidRPr="003B0A3E">
              <w:rPr>
                <w:lang w:eastAsia="zh-CN"/>
              </w:rPr>
              <w:t>The device is not in a power state which allows this operation.</w:t>
            </w:r>
          </w:p>
        </w:tc>
      </w:tr>
      <w:tr w:rsidR="00D00449"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D00449" w:rsidRPr="003B0A3E" w:rsidRDefault="00116472" w:rsidP="00757A0C">
            <w:pPr>
              <w:pStyle w:val="AltNormal"/>
              <w:jc w:val="center"/>
              <w:rPr>
                <w:rFonts w:cs="Arial"/>
                <w:lang w:eastAsia="zh-CN"/>
              </w:rPr>
            </w:pPr>
            <w:r w:rsidRPr="003B0A3E">
              <w:rPr>
                <w:rFonts w:cs="Arial"/>
                <w:lang w:eastAsia="zh-CN"/>
              </w:rPr>
              <w:t>0X00002001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D00449" w:rsidRPr="003B0A3E" w:rsidRDefault="00D00449" w:rsidP="00060631">
            <w:pPr>
              <w:pStyle w:val="AltNormal"/>
              <w:rPr>
                <w:lang w:eastAsia="zh-CN"/>
              </w:rPr>
            </w:pPr>
            <w:r w:rsidRPr="003B0A3E">
              <w:rPr>
                <w:lang w:eastAsia="zh-CN"/>
              </w:rPr>
              <w:t xml:space="preserve">The </w:t>
            </w:r>
            <w:r w:rsidR="007E5169" w:rsidRPr="003B0A3E">
              <w:rPr>
                <w:lang w:eastAsia="zh-CN"/>
              </w:rPr>
              <w:t xml:space="preserve">Cellular </w:t>
            </w:r>
            <w:r w:rsidR="00060631">
              <w:rPr>
                <w:lang w:eastAsia="zh-CN"/>
              </w:rPr>
              <w:t>P</w:t>
            </w:r>
            <w:r w:rsidRPr="003B0A3E">
              <w:rPr>
                <w:lang w:eastAsia="zh-CN"/>
              </w:rPr>
              <w:t xml:space="preserve">rofile </w:t>
            </w:r>
            <w:r w:rsidR="00060631">
              <w:rPr>
                <w:lang w:eastAsia="zh-CN"/>
              </w:rPr>
              <w:t>ID</w:t>
            </w:r>
            <w:r w:rsidR="00060631" w:rsidRPr="003B0A3E">
              <w:rPr>
                <w:lang w:eastAsia="zh-CN"/>
              </w:rPr>
              <w:t xml:space="preserve"> </w:t>
            </w:r>
            <w:r w:rsidRPr="003B0A3E">
              <w:rPr>
                <w:lang w:eastAsia="zh-CN"/>
              </w:rPr>
              <w:t>does not exist</w:t>
            </w:r>
          </w:p>
        </w:tc>
      </w:tr>
      <w:tr w:rsidR="00662A29"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62A29" w:rsidRPr="003B0A3E" w:rsidRDefault="00662A29" w:rsidP="00DD0AB5">
            <w:pPr>
              <w:pStyle w:val="AltNormal"/>
              <w:jc w:val="center"/>
              <w:rPr>
                <w:rFonts w:cs="Arial"/>
                <w:lang w:eastAsia="zh-CN"/>
              </w:rPr>
            </w:pPr>
            <w:r w:rsidRPr="003B0A3E">
              <w:rPr>
                <w:rFonts w:cs="Arial"/>
                <w:lang w:eastAsia="zh-CN"/>
              </w:rPr>
              <w:t>0X00002002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62A29" w:rsidRPr="003B0A3E" w:rsidRDefault="00662A29" w:rsidP="00060631">
            <w:pPr>
              <w:pStyle w:val="AltNormal"/>
              <w:rPr>
                <w:lang w:eastAsia="zh-CN"/>
              </w:rPr>
            </w:pPr>
            <w:r w:rsidRPr="003B0A3E">
              <w:rPr>
                <w:lang w:eastAsia="zh-CN"/>
              </w:rPr>
              <w:t xml:space="preserve">The Cellular </w:t>
            </w:r>
            <w:r w:rsidR="00060631">
              <w:rPr>
                <w:lang w:eastAsia="zh-CN"/>
              </w:rPr>
              <w:t>P</w:t>
            </w:r>
            <w:r w:rsidRPr="003B0A3E">
              <w:rPr>
                <w:lang w:eastAsia="zh-CN"/>
              </w:rPr>
              <w:t xml:space="preserve">rofile </w:t>
            </w:r>
            <w:r w:rsidR="00060631">
              <w:rPr>
                <w:lang w:eastAsia="zh-CN"/>
              </w:rPr>
              <w:t>ID</w:t>
            </w:r>
            <w:r w:rsidR="00060631" w:rsidRPr="003B0A3E">
              <w:rPr>
                <w:lang w:eastAsia="zh-CN"/>
              </w:rPr>
              <w:t xml:space="preserve"> </w:t>
            </w:r>
            <w:r w:rsidRPr="003B0A3E">
              <w:rPr>
                <w:lang w:eastAsia="zh-CN"/>
              </w:rPr>
              <w:t>is not valid</w:t>
            </w:r>
          </w:p>
        </w:tc>
      </w:tr>
      <w:tr w:rsidR="005513A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662A29"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5513A1"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9743A2" w:rsidRPr="003B0A3E" w:rsidRDefault="009743A2" w:rsidP="009743A2">
      <w:pPr>
        <w:pStyle w:val="AltNormal"/>
        <w:rPr>
          <w:lang w:eastAsia="zh-CN"/>
        </w:rPr>
      </w:pPr>
    </w:p>
    <w:p w:rsidR="009743A2" w:rsidRPr="003B0A3E" w:rsidRDefault="009743A2" w:rsidP="00A85425">
      <w:pPr>
        <w:pStyle w:val="berschrift3"/>
        <w:rPr>
          <w:bCs/>
          <w:sz w:val="24"/>
          <w:lang w:eastAsia="zh-CN"/>
        </w:rPr>
      </w:pPr>
      <w:bookmarkStart w:id="2248" w:name="_Toc398134147"/>
      <w:r w:rsidRPr="003B0A3E">
        <w:rPr>
          <w:bCs/>
          <w:sz w:val="24"/>
          <w:lang w:eastAsia="zh-CN"/>
        </w:rPr>
        <w:t>CMAPI_NetCon_SetPermittedBearers()</w:t>
      </w:r>
      <w:bookmarkEnd w:id="2248"/>
    </w:p>
    <w:p w:rsidR="009743A2" w:rsidRPr="003B0A3E" w:rsidRDefault="009743A2" w:rsidP="006F6CDD">
      <w:pPr>
        <w:pStyle w:val="AltNormal"/>
        <w:jc w:val="both"/>
        <w:rPr>
          <w:lang w:eastAsia="zh-CN"/>
        </w:rPr>
      </w:pPr>
      <w:r w:rsidRPr="003B0A3E">
        <w:t xml:space="preserve">The </w:t>
      </w:r>
      <w:r w:rsidRPr="003B0A3E">
        <w:rPr>
          <w:b/>
        </w:rPr>
        <w:t>CMAPI_NetCon_SetPermittedBearers</w:t>
      </w:r>
      <w:r w:rsidRPr="003B0A3E">
        <w:rPr>
          <w:b/>
          <w:lang w:eastAsia="zh-CN"/>
        </w:rPr>
        <w:t>()</w:t>
      </w:r>
      <w:r w:rsidRPr="003B0A3E">
        <w:t xml:space="preserve"> function is used to restrict the permitted mobile bearer when connec</w:t>
      </w:r>
      <w:r w:rsidR="0002724A" w:rsidRPr="003B0A3E">
        <w:t>ting</w:t>
      </w:r>
      <w:r w:rsidRPr="003B0A3E">
        <w:t xml:space="preserve"> to the selected network.</w:t>
      </w:r>
    </w:p>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9743A2" w:rsidRPr="003B0A3E" w:rsidTr="00CE4288">
        <w:tc>
          <w:tcPr>
            <w:tcW w:w="10065" w:type="dxa"/>
            <w:shd w:val="clear" w:color="auto" w:fill="D9D9D9"/>
          </w:tcPr>
          <w:p w:rsidR="009743A2" w:rsidRPr="003B0A3E" w:rsidRDefault="009743A2" w:rsidP="00CE4288">
            <w:pPr>
              <w:pStyle w:val="AltNormal"/>
              <w:rPr>
                <w:b/>
                <w:lang w:eastAsia="zh-CN"/>
              </w:rPr>
            </w:pPr>
            <w:r w:rsidRPr="003B0A3E">
              <w:rPr>
                <w:b/>
                <w:lang w:eastAsia="zh-CN"/>
              </w:rPr>
              <w:t>Prototype</w:t>
            </w:r>
          </w:p>
        </w:tc>
      </w:tr>
      <w:tr w:rsidR="009743A2" w:rsidRPr="003B0A3E" w:rsidTr="00CE4288">
        <w:tc>
          <w:tcPr>
            <w:tcW w:w="10065" w:type="dxa"/>
            <w:shd w:val="clear" w:color="auto" w:fill="D9D9D9"/>
          </w:tcPr>
          <w:p w:rsidR="009743A2" w:rsidRPr="003B0A3E" w:rsidRDefault="009743A2" w:rsidP="00CE4288">
            <w:pPr>
              <w:pStyle w:val="AltNormal"/>
              <w:rPr>
                <w:lang w:eastAsia="zh-CN"/>
              </w:rPr>
            </w:pPr>
            <w:r w:rsidRPr="003B0A3E">
              <w:rPr>
                <w:lang w:eastAsia="zh-CN"/>
              </w:rPr>
              <w:br/>
              <w:t xml:space="preserve">dword </w:t>
            </w:r>
            <w:r w:rsidRPr="003B0A3E">
              <w:rPr>
                <w:b/>
                <w:lang w:eastAsia="zh-CN"/>
              </w:rPr>
              <w:t>CMAPI_NetCon_SetPermittedBearers</w:t>
            </w:r>
            <w:r w:rsidRPr="003B0A3E">
              <w:rPr>
                <w:lang w:eastAsia="zh-CN"/>
              </w:rPr>
              <w:t xml:space="preserve"> (dword deviceID, dword </w:t>
            </w:r>
            <w:r w:rsidR="00B238BD" w:rsidRPr="003B0A3E">
              <w:rPr>
                <w:lang w:eastAsia="zh-CN"/>
              </w:rPr>
              <w:t>B</w:t>
            </w:r>
            <w:r w:rsidRPr="003B0A3E">
              <w:rPr>
                <w:lang w:eastAsia="zh-CN"/>
              </w:rPr>
              <w:t>earers)</w:t>
            </w:r>
          </w:p>
          <w:p w:rsidR="009743A2" w:rsidRPr="003B0A3E" w:rsidRDefault="009743A2" w:rsidP="00CE4288">
            <w:pPr>
              <w:pStyle w:val="AltNormal"/>
              <w:rPr>
                <w:lang w:eastAsia="zh-CN"/>
              </w:rPr>
            </w:pPr>
          </w:p>
        </w:tc>
      </w:tr>
    </w:tbl>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098"/>
        <w:gridCol w:w="1417"/>
        <w:gridCol w:w="6570"/>
      </w:tblGrid>
      <w:tr w:rsidR="009743A2" w:rsidRPr="003B0A3E" w:rsidTr="003A3F12">
        <w:tc>
          <w:tcPr>
            <w:tcW w:w="10085" w:type="dxa"/>
            <w:gridSpan w:val="3"/>
            <w:tcBorders>
              <w:top w:val="single" w:sz="4" w:space="0" w:color="auto"/>
              <w:left w:val="single" w:sz="4" w:space="0" w:color="auto"/>
              <w:bottom w:val="single" w:sz="4" w:space="0" w:color="auto"/>
              <w:right w:val="single" w:sz="4" w:space="0" w:color="auto"/>
            </w:tcBorders>
            <w:shd w:val="clear" w:color="auto" w:fill="D9D9D9"/>
          </w:tcPr>
          <w:p w:rsidR="009743A2" w:rsidRPr="003B0A3E" w:rsidRDefault="009743A2" w:rsidP="00CE4288">
            <w:pPr>
              <w:pStyle w:val="AltNormal"/>
              <w:rPr>
                <w:b/>
                <w:lang w:eastAsia="zh-CN"/>
              </w:rPr>
            </w:pPr>
            <w:r w:rsidRPr="003B0A3E">
              <w:rPr>
                <w:b/>
                <w:lang w:eastAsia="zh-CN"/>
              </w:rPr>
              <w:t>Parameters</w:t>
            </w:r>
          </w:p>
        </w:tc>
      </w:tr>
      <w:tr w:rsidR="009743A2" w:rsidRPr="003B0A3E" w:rsidTr="003A3F12">
        <w:tc>
          <w:tcPr>
            <w:tcW w:w="2098" w:type="dxa"/>
            <w:shd w:val="clear" w:color="auto" w:fill="D9D9D9"/>
          </w:tcPr>
          <w:p w:rsidR="009743A2" w:rsidRPr="003B0A3E" w:rsidRDefault="009743A2" w:rsidP="00CE4288">
            <w:pPr>
              <w:pStyle w:val="AltNormal"/>
              <w:jc w:val="center"/>
              <w:rPr>
                <w:b/>
                <w:lang w:eastAsia="zh-CN"/>
              </w:rPr>
            </w:pPr>
            <w:r w:rsidRPr="003B0A3E">
              <w:rPr>
                <w:b/>
                <w:lang w:eastAsia="zh-CN"/>
              </w:rPr>
              <w:t>Field Name</w:t>
            </w:r>
          </w:p>
        </w:tc>
        <w:tc>
          <w:tcPr>
            <w:tcW w:w="1417" w:type="dxa"/>
            <w:shd w:val="clear" w:color="auto" w:fill="D9D9D9"/>
          </w:tcPr>
          <w:p w:rsidR="009743A2" w:rsidRPr="003B0A3E" w:rsidRDefault="009743A2" w:rsidP="00CE4288">
            <w:pPr>
              <w:pStyle w:val="AltNormal"/>
              <w:jc w:val="center"/>
              <w:rPr>
                <w:b/>
                <w:lang w:eastAsia="zh-CN"/>
              </w:rPr>
            </w:pPr>
            <w:r w:rsidRPr="003B0A3E">
              <w:rPr>
                <w:b/>
                <w:lang w:eastAsia="zh-CN"/>
              </w:rPr>
              <w:t>Mode</w:t>
            </w:r>
          </w:p>
        </w:tc>
        <w:tc>
          <w:tcPr>
            <w:tcW w:w="6570"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9743A2" w:rsidRPr="003B0A3E" w:rsidTr="003A3F12">
        <w:tc>
          <w:tcPr>
            <w:tcW w:w="2098" w:type="dxa"/>
            <w:shd w:val="clear" w:color="auto" w:fill="D9D9D9"/>
          </w:tcPr>
          <w:p w:rsidR="009743A2" w:rsidRPr="003B0A3E" w:rsidRDefault="009743A2" w:rsidP="0002724A">
            <w:pPr>
              <w:pStyle w:val="AltNormal"/>
              <w:jc w:val="center"/>
              <w:rPr>
                <w:lang w:eastAsia="zh-CN"/>
              </w:rPr>
            </w:pPr>
            <w:r w:rsidRPr="003B0A3E">
              <w:rPr>
                <w:lang w:eastAsia="zh-CN"/>
              </w:rPr>
              <w:t>deviceID</w:t>
            </w:r>
          </w:p>
        </w:tc>
        <w:tc>
          <w:tcPr>
            <w:tcW w:w="1417" w:type="dxa"/>
            <w:shd w:val="clear" w:color="auto" w:fill="D9D9D9"/>
          </w:tcPr>
          <w:p w:rsidR="009743A2" w:rsidRPr="003B0A3E" w:rsidRDefault="009743A2" w:rsidP="0002724A">
            <w:pPr>
              <w:pStyle w:val="AltNormal"/>
              <w:jc w:val="center"/>
              <w:rPr>
                <w:lang w:eastAsia="zh-CN"/>
              </w:rPr>
            </w:pPr>
            <w:r w:rsidRPr="003B0A3E">
              <w:rPr>
                <w:lang w:eastAsia="zh-CN"/>
              </w:rPr>
              <w:t>Input</w:t>
            </w:r>
          </w:p>
        </w:tc>
        <w:tc>
          <w:tcPr>
            <w:tcW w:w="6570" w:type="dxa"/>
            <w:shd w:val="clear" w:color="auto" w:fill="D9D9D9"/>
          </w:tcPr>
          <w:p w:rsidR="009743A2" w:rsidRPr="003B0A3E" w:rsidRDefault="009743A2" w:rsidP="00CE4288">
            <w:pPr>
              <w:pStyle w:val="AltNormal"/>
              <w:rPr>
                <w:lang w:eastAsia="zh-CN"/>
              </w:rPr>
            </w:pPr>
            <w:r w:rsidRPr="003B0A3E">
              <w:rPr>
                <w:lang w:eastAsia="zh-CN"/>
              </w:rPr>
              <w:t>The ID of the device concerned</w:t>
            </w:r>
          </w:p>
        </w:tc>
      </w:tr>
      <w:tr w:rsidR="009743A2" w:rsidRPr="003B0A3E" w:rsidTr="003A3F12">
        <w:tc>
          <w:tcPr>
            <w:tcW w:w="2098" w:type="dxa"/>
            <w:shd w:val="clear" w:color="auto" w:fill="D9D9D9"/>
          </w:tcPr>
          <w:p w:rsidR="009743A2" w:rsidRPr="003B0A3E" w:rsidRDefault="00B238BD" w:rsidP="0002724A">
            <w:pPr>
              <w:pStyle w:val="AltNormal"/>
              <w:jc w:val="center"/>
              <w:rPr>
                <w:lang w:eastAsia="zh-CN"/>
              </w:rPr>
            </w:pPr>
            <w:r w:rsidRPr="003B0A3E">
              <w:rPr>
                <w:lang w:eastAsia="zh-CN"/>
              </w:rPr>
              <w:t>B</w:t>
            </w:r>
            <w:r w:rsidR="009743A2" w:rsidRPr="003B0A3E">
              <w:rPr>
                <w:lang w:eastAsia="zh-CN"/>
              </w:rPr>
              <w:t>earers</w:t>
            </w:r>
          </w:p>
        </w:tc>
        <w:tc>
          <w:tcPr>
            <w:tcW w:w="1417" w:type="dxa"/>
            <w:shd w:val="clear" w:color="auto" w:fill="D9D9D9"/>
          </w:tcPr>
          <w:p w:rsidR="009743A2" w:rsidRPr="003B0A3E" w:rsidRDefault="009743A2" w:rsidP="0002724A">
            <w:pPr>
              <w:pStyle w:val="AltNormal"/>
              <w:jc w:val="center"/>
              <w:rPr>
                <w:lang w:eastAsia="zh-CN"/>
              </w:rPr>
            </w:pPr>
            <w:r w:rsidRPr="003B0A3E">
              <w:rPr>
                <w:lang w:eastAsia="zh-CN"/>
              </w:rPr>
              <w:t>Input</w:t>
            </w:r>
          </w:p>
        </w:tc>
        <w:tc>
          <w:tcPr>
            <w:tcW w:w="6570" w:type="dxa"/>
            <w:shd w:val="clear" w:color="auto" w:fill="D9D9D9"/>
          </w:tcPr>
          <w:p w:rsidR="001F0723" w:rsidRPr="003B0A3E" w:rsidRDefault="00D00449" w:rsidP="00F9251F">
            <w:pPr>
              <w:pStyle w:val="AltNormal"/>
              <w:rPr>
                <w:lang w:eastAsia="zh-CN"/>
              </w:rPr>
            </w:pPr>
            <w:r w:rsidRPr="003B0A3E">
              <w:rPr>
                <w:lang w:eastAsia="zh-CN"/>
              </w:rPr>
              <w:t>Bearer (s) selected:</w:t>
            </w:r>
          </w:p>
          <w:p w:rsidR="00F9251F" w:rsidRPr="003B0A3E" w:rsidRDefault="00F9251F" w:rsidP="00F9251F">
            <w:pPr>
              <w:pStyle w:val="AltNormal"/>
              <w:numPr>
                <w:ilvl w:val="0"/>
                <w:numId w:val="83"/>
              </w:numPr>
              <w:tabs>
                <w:tab w:val="left" w:pos="783"/>
              </w:tabs>
              <w:rPr>
                <w:rFonts w:cs="Arial"/>
                <w:lang w:eastAsia="zh-CN"/>
              </w:rPr>
            </w:pPr>
            <w:r w:rsidRPr="003B0A3E">
              <w:rPr>
                <w:rFonts w:cs="Arial"/>
                <w:lang w:eastAsia="zh-CN"/>
              </w:rPr>
              <w:t>0x</w:t>
            </w:r>
            <w:r w:rsidR="00A47543" w:rsidRPr="003B0A3E">
              <w:rPr>
                <w:rFonts w:cs="Arial"/>
                <w:lang w:eastAsia="zh-CN"/>
              </w:rPr>
              <w:t>000000</w:t>
            </w:r>
            <w:r w:rsidRPr="003B0A3E">
              <w:rPr>
                <w:rFonts w:cs="Arial"/>
                <w:lang w:eastAsia="zh-CN"/>
              </w:rPr>
              <w:t>01: GSM</w:t>
            </w:r>
          </w:p>
          <w:p w:rsidR="00F9251F" w:rsidRPr="003B0A3E" w:rsidRDefault="00F9251F" w:rsidP="00F9251F">
            <w:pPr>
              <w:pStyle w:val="AltNormal"/>
              <w:numPr>
                <w:ilvl w:val="0"/>
                <w:numId w:val="83"/>
              </w:numPr>
              <w:tabs>
                <w:tab w:val="left" w:pos="783"/>
              </w:tabs>
              <w:rPr>
                <w:rFonts w:cs="Arial"/>
                <w:lang w:eastAsia="zh-CN"/>
              </w:rPr>
            </w:pPr>
            <w:r w:rsidRPr="003B0A3E">
              <w:rPr>
                <w:rFonts w:cs="Arial"/>
                <w:lang w:eastAsia="zh-CN"/>
              </w:rPr>
              <w:t>0x</w:t>
            </w:r>
            <w:r w:rsidR="00A47543" w:rsidRPr="003B0A3E">
              <w:rPr>
                <w:rFonts w:cs="Arial"/>
                <w:lang w:eastAsia="zh-CN"/>
              </w:rPr>
              <w:t>000000</w:t>
            </w:r>
            <w:r w:rsidRPr="003B0A3E">
              <w:rPr>
                <w:rFonts w:cs="Arial"/>
                <w:lang w:eastAsia="zh-CN"/>
              </w:rPr>
              <w:t>02: WCDMA/UMTS</w:t>
            </w:r>
          </w:p>
          <w:p w:rsidR="00F9251F" w:rsidRPr="003B0A3E" w:rsidRDefault="00F9251F" w:rsidP="00F9251F">
            <w:pPr>
              <w:pStyle w:val="AltNormal"/>
              <w:numPr>
                <w:ilvl w:val="0"/>
                <w:numId w:val="83"/>
              </w:numPr>
              <w:tabs>
                <w:tab w:val="left" w:pos="783"/>
              </w:tabs>
              <w:rPr>
                <w:rFonts w:cs="Arial"/>
                <w:lang w:eastAsia="zh-CN"/>
              </w:rPr>
            </w:pPr>
            <w:r w:rsidRPr="003B0A3E">
              <w:rPr>
                <w:rFonts w:cs="Arial"/>
                <w:lang w:eastAsia="zh-CN"/>
              </w:rPr>
              <w:t>0x</w:t>
            </w:r>
            <w:r w:rsidR="00A47543" w:rsidRPr="003B0A3E">
              <w:rPr>
                <w:rFonts w:cs="Arial"/>
                <w:lang w:eastAsia="zh-CN"/>
              </w:rPr>
              <w:t>000000</w:t>
            </w:r>
            <w:r w:rsidRPr="003B0A3E">
              <w:rPr>
                <w:rFonts w:cs="Arial"/>
                <w:lang w:eastAsia="zh-CN"/>
              </w:rPr>
              <w:t>04: CDMA</w:t>
            </w:r>
          </w:p>
          <w:p w:rsidR="00F9251F" w:rsidRPr="003B0A3E" w:rsidRDefault="00F9251F" w:rsidP="00F9251F">
            <w:pPr>
              <w:pStyle w:val="AltNormal"/>
              <w:numPr>
                <w:ilvl w:val="0"/>
                <w:numId w:val="83"/>
              </w:numPr>
              <w:tabs>
                <w:tab w:val="left" w:pos="783"/>
              </w:tabs>
              <w:rPr>
                <w:rFonts w:cs="Arial"/>
                <w:lang w:eastAsia="zh-CN"/>
              </w:rPr>
            </w:pPr>
            <w:r w:rsidRPr="003B0A3E">
              <w:rPr>
                <w:rFonts w:cs="Arial"/>
                <w:lang w:eastAsia="zh-CN"/>
              </w:rPr>
              <w:t>0x</w:t>
            </w:r>
            <w:r w:rsidR="00A47543" w:rsidRPr="003B0A3E">
              <w:rPr>
                <w:rFonts w:cs="Arial"/>
                <w:lang w:eastAsia="zh-CN"/>
              </w:rPr>
              <w:t>000000</w:t>
            </w:r>
            <w:r w:rsidRPr="003B0A3E">
              <w:rPr>
                <w:rFonts w:cs="Arial"/>
                <w:lang w:eastAsia="zh-CN"/>
              </w:rPr>
              <w:t>08: EVDO</w:t>
            </w:r>
          </w:p>
          <w:p w:rsidR="00F9251F" w:rsidRPr="003B0A3E" w:rsidRDefault="00F9251F" w:rsidP="00F9251F">
            <w:pPr>
              <w:pStyle w:val="AltNormal"/>
              <w:numPr>
                <w:ilvl w:val="0"/>
                <w:numId w:val="83"/>
              </w:numPr>
              <w:tabs>
                <w:tab w:val="left" w:pos="783"/>
              </w:tabs>
              <w:rPr>
                <w:rFonts w:cs="Arial"/>
                <w:lang w:eastAsia="zh-CN"/>
              </w:rPr>
            </w:pPr>
            <w:r w:rsidRPr="003B0A3E">
              <w:rPr>
                <w:rFonts w:cs="Arial"/>
                <w:lang w:eastAsia="zh-CN"/>
              </w:rPr>
              <w:t>0x</w:t>
            </w:r>
            <w:r w:rsidR="00A47543" w:rsidRPr="003B0A3E">
              <w:rPr>
                <w:rFonts w:cs="Arial"/>
                <w:lang w:eastAsia="zh-CN"/>
              </w:rPr>
              <w:t>000000</w:t>
            </w:r>
            <w:r w:rsidRPr="003B0A3E">
              <w:rPr>
                <w:rFonts w:cs="Arial"/>
                <w:lang w:eastAsia="zh-CN"/>
              </w:rPr>
              <w:t>10: TD_SCDMA</w:t>
            </w:r>
          </w:p>
          <w:p w:rsidR="00F9251F" w:rsidRPr="003B0A3E" w:rsidRDefault="00F9251F" w:rsidP="00F9251F">
            <w:pPr>
              <w:pStyle w:val="AltNormal"/>
              <w:numPr>
                <w:ilvl w:val="0"/>
                <w:numId w:val="83"/>
              </w:numPr>
              <w:tabs>
                <w:tab w:val="left" w:pos="783"/>
              </w:tabs>
              <w:rPr>
                <w:rFonts w:cs="Arial"/>
                <w:lang w:eastAsia="zh-CN"/>
              </w:rPr>
            </w:pPr>
            <w:r w:rsidRPr="003B0A3E">
              <w:rPr>
                <w:rFonts w:cs="Arial"/>
                <w:lang w:eastAsia="zh-CN"/>
              </w:rPr>
              <w:t>0x</w:t>
            </w:r>
            <w:r w:rsidR="00A47543" w:rsidRPr="003B0A3E">
              <w:rPr>
                <w:rFonts w:cs="Arial"/>
                <w:lang w:eastAsia="zh-CN"/>
              </w:rPr>
              <w:t>000000</w:t>
            </w:r>
            <w:r w:rsidRPr="003B0A3E">
              <w:rPr>
                <w:rFonts w:cs="Arial"/>
                <w:lang w:eastAsia="zh-CN"/>
              </w:rPr>
              <w:t>20: LTE</w:t>
            </w:r>
          </w:p>
          <w:p w:rsidR="009743A2" w:rsidRPr="003B0A3E" w:rsidRDefault="00505E9A" w:rsidP="00141AFD">
            <w:pPr>
              <w:pStyle w:val="AltNormal"/>
              <w:tabs>
                <w:tab w:val="left" w:pos="783"/>
              </w:tabs>
              <w:rPr>
                <w:rFonts w:cs="Arial"/>
                <w:lang w:eastAsia="zh-CN"/>
              </w:rPr>
            </w:pPr>
            <w:r w:rsidRPr="003B0A3E">
              <w:rPr>
                <w:rFonts w:cs="Arial"/>
                <w:lang w:eastAsia="zh-CN"/>
              </w:rPr>
              <w:t>Automatic will be realized by selecting multiple bearers in the bitmap</w:t>
            </w:r>
          </w:p>
        </w:tc>
      </w:tr>
    </w:tbl>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451"/>
        <w:gridCol w:w="7614"/>
      </w:tblGrid>
      <w:tr w:rsidR="009743A2" w:rsidRPr="003B0A3E" w:rsidTr="006308A3">
        <w:tc>
          <w:tcPr>
            <w:tcW w:w="10065" w:type="dxa"/>
            <w:gridSpan w:val="2"/>
            <w:shd w:val="clear" w:color="auto" w:fill="D9D9D9"/>
          </w:tcPr>
          <w:p w:rsidR="009743A2" w:rsidRPr="003B0A3E" w:rsidRDefault="009743A2" w:rsidP="00CE4288">
            <w:pPr>
              <w:pStyle w:val="AltNormal"/>
              <w:rPr>
                <w:b/>
                <w:lang w:eastAsia="zh-CN"/>
              </w:rPr>
            </w:pPr>
            <w:r w:rsidRPr="003B0A3E">
              <w:rPr>
                <w:b/>
                <w:lang w:eastAsia="zh-CN"/>
              </w:rPr>
              <w:t>Return Values</w:t>
            </w:r>
          </w:p>
        </w:tc>
      </w:tr>
      <w:tr w:rsidR="009743A2" w:rsidRPr="003B0A3E" w:rsidTr="006308A3">
        <w:tc>
          <w:tcPr>
            <w:tcW w:w="2451" w:type="dxa"/>
            <w:shd w:val="clear" w:color="auto" w:fill="D9D9D9"/>
          </w:tcPr>
          <w:p w:rsidR="009743A2" w:rsidRPr="003B0A3E" w:rsidRDefault="009743A2" w:rsidP="00CE4288">
            <w:pPr>
              <w:pStyle w:val="AltNormal"/>
              <w:jc w:val="center"/>
              <w:rPr>
                <w:b/>
                <w:lang w:eastAsia="zh-CN"/>
              </w:rPr>
            </w:pPr>
            <w:r w:rsidRPr="003B0A3E">
              <w:rPr>
                <w:b/>
                <w:lang w:eastAsia="zh-CN"/>
              </w:rPr>
              <w:t>Value</w:t>
            </w:r>
          </w:p>
        </w:tc>
        <w:tc>
          <w:tcPr>
            <w:tcW w:w="7614"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02724A" w:rsidRPr="003B0A3E" w:rsidTr="006308A3">
        <w:tc>
          <w:tcPr>
            <w:tcW w:w="2451" w:type="dxa"/>
            <w:shd w:val="clear" w:color="auto" w:fill="D9D9D9"/>
          </w:tcPr>
          <w:p w:rsidR="0002724A" w:rsidRPr="003B0A3E" w:rsidRDefault="0002724A" w:rsidP="0002724A">
            <w:pPr>
              <w:pStyle w:val="AltNormal"/>
              <w:jc w:val="center"/>
              <w:rPr>
                <w:lang w:eastAsia="zh-CN"/>
              </w:rPr>
            </w:pPr>
            <w:r w:rsidRPr="003B0A3E">
              <w:rPr>
                <w:rFonts w:cs="Arial"/>
                <w:lang w:eastAsia="zh-CN"/>
              </w:rPr>
              <w:t>0X00000000</w:t>
            </w:r>
          </w:p>
        </w:tc>
        <w:tc>
          <w:tcPr>
            <w:tcW w:w="7614" w:type="dxa"/>
            <w:shd w:val="clear" w:color="auto" w:fill="D9D9D9"/>
          </w:tcPr>
          <w:p w:rsidR="0002724A" w:rsidRPr="003B0A3E" w:rsidRDefault="0002724A" w:rsidP="00CE4288">
            <w:pPr>
              <w:pStyle w:val="AltNormal"/>
              <w:rPr>
                <w:lang w:eastAsia="zh-CN"/>
              </w:rPr>
            </w:pPr>
            <w:r w:rsidRPr="003B0A3E">
              <w:rPr>
                <w:lang w:eastAsia="zh-CN"/>
              </w:rPr>
              <w:t>The function succeeded.</w:t>
            </w:r>
          </w:p>
        </w:tc>
      </w:tr>
      <w:tr w:rsidR="0002724A" w:rsidRPr="003B0A3E" w:rsidTr="006308A3">
        <w:tc>
          <w:tcPr>
            <w:tcW w:w="2451" w:type="dxa"/>
            <w:shd w:val="clear" w:color="auto" w:fill="D9D9D9"/>
          </w:tcPr>
          <w:p w:rsidR="0002724A" w:rsidRPr="003B0A3E" w:rsidRDefault="0002724A" w:rsidP="0002724A">
            <w:pPr>
              <w:pStyle w:val="AltNormal"/>
              <w:jc w:val="center"/>
              <w:rPr>
                <w:lang w:eastAsia="zh-CN"/>
              </w:rPr>
            </w:pPr>
            <w:r w:rsidRPr="003B0A3E">
              <w:rPr>
                <w:rFonts w:cs="Arial"/>
                <w:lang w:eastAsia="zh-CN"/>
              </w:rPr>
              <w:t>0X00000001</w:t>
            </w:r>
          </w:p>
        </w:tc>
        <w:tc>
          <w:tcPr>
            <w:tcW w:w="7614" w:type="dxa"/>
            <w:shd w:val="clear" w:color="auto" w:fill="D9D9D9"/>
          </w:tcPr>
          <w:p w:rsidR="0002724A" w:rsidRPr="003B0A3E" w:rsidRDefault="0002724A" w:rsidP="00CE4288">
            <w:pPr>
              <w:pStyle w:val="AltNormal"/>
              <w:rPr>
                <w:lang w:eastAsia="zh-CN"/>
              </w:rPr>
            </w:pPr>
            <w:r w:rsidRPr="003B0A3E">
              <w:rPr>
                <w:lang w:eastAsia="zh-CN"/>
              </w:rPr>
              <w:t xml:space="preserve">A fatal error has occurred. </w:t>
            </w:r>
          </w:p>
        </w:tc>
      </w:tr>
      <w:tr w:rsidR="007E5169"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51" w:type="dxa"/>
            <w:tcBorders>
              <w:top w:val="single" w:sz="4" w:space="0" w:color="000000"/>
              <w:left w:val="single" w:sz="4" w:space="0" w:color="000000"/>
              <w:bottom w:val="single" w:sz="4" w:space="0" w:color="000000"/>
              <w:right w:val="nil"/>
            </w:tcBorders>
            <w:shd w:val="clear" w:color="auto" w:fill="D9D9D9"/>
          </w:tcPr>
          <w:p w:rsidR="007E5169" w:rsidRPr="003B0A3E" w:rsidRDefault="007E5169" w:rsidP="00DD0AB5">
            <w:pPr>
              <w:pStyle w:val="AltNormal"/>
              <w:jc w:val="center"/>
            </w:pPr>
            <w:r w:rsidRPr="003B0A3E">
              <w:rPr>
                <w:rFonts w:cs="Arial"/>
                <w:lang w:eastAsia="zh-CN"/>
              </w:rPr>
              <w:t>0X00000010</w:t>
            </w:r>
          </w:p>
        </w:tc>
        <w:tc>
          <w:tcPr>
            <w:tcW w:w="7614" w:type="dxa"/>
            <w:tcBorders>
              <w:top w:val="single" w:sz="4" w:space="0" w:color="000000"/>
              <w:left w:val="single" w:sz="4" w:space="0" w:color="000000"/>
              <w:bottom w:val="single" w:sz="4" w:space="0" w:color="000000"/>
              <w:right w:val="single" w:sz="4" w:space="0" w:color="000000"/>
            </w:tcBorders>
            <w:shd w:val="clear" w:color="auto" w:fill="D9D9D9"/>
          </w:tcPr>
          <w:p w:rsidR="007E5169" w:rsidRPr="003B0A3E" w:rsidRDefault="007E5169" w:rsidP="00DD0AB5">
            <w:pPr>
              <w:pStyle w:val="AltNormal"/>
              <w:rPr>
                <w:lang w:eastAsia="zh-CN"/>
              </w:rPr>
            </w:pPr>
            <w:r w:rsidRPr="003B0A3E">
              <w:rPr>
                <w:lang w:eastAsia="zh-CN"/>
              </w:rPr>
              <w:t>The OpenCMAPI implementation cannot perform this operation since there is currently a connection which prevents the request. NOTE: The OpenCMAPI implementation may be able to apply the change in some conditions and may return success instead of this return code in some connected conditions.</w:t>
            </w:r>
          </w:p>
        </w:tc>
      </w:tr>
      <w:tr w:rsidR="002E51E5" w:rsidRPr="003B0A3E" w:rsidTr="006308A3">
        <w:tc>
          <w:tcPr>
            <w:tcW w:w="2451" w:type="dxa"/>
            <w:tcBorders>
              <w:top w:val="single" w:sz="4" w:space="0" w:color="auto"/>
              <w:left w:val="single" w:sz="4" w:space="0" w:color="auto"/>
              <w:bottom w:val="single" w:sz="4" w:space="0" w:color="auto"/>
              <w:right w:val="single" w:sz="4" w:space="0" w:color="auto"/>
            </w:tcBorders>
            <w:shd w:val="clear" w:color="auto" w:fill="D9D9D9"/>
          </w:tcPr>
          <w:p w:rsidR="002E51E5" w:rsidRPr="003B0A3E" w:rsidRDefault="007E5169" w:rsidP="001D1867">
            <w:pPr>
              <w:pStyle w:val="AltNormal"/>
              <w:jc w:val="center"/>
              <w:rPr>
                <w:rFonts w:cs="Arial"/>
                <w:lang w:eastAsia="zh-CN"/>
              </w:rPr>
            </w:pPr>
            <w:r w:rsidRPr="003B0A3E">
              <w:rPr>
                <w:rFonts w:cs="Arial"/>
                <w:lang w:eastAsia="zh-CN"/>
              </w:rPr>
              <w:t>0X00000101</w:t>
            </w:r>
          </w:p>
        </w:tc>
        <w:tc>
          <w:tcPr>
            <w:tcW w:w="7614" w:type="dxa"/>
            <w:tcBorders>
              <w:top w:val="single" w:sz="4" w:space="0" w:color="auto"/>
              <w:left w:val="single" w:sz="4" w:space="0" w:color="auto"/>
              <w:bottom w:val="single" w:sz="4" w:space="0" w:color="auto"/>
              <w:right w:val="single" w:sz="4" w:space="0" w:color="auto"/>
            </w:tcBorders>
            <w:shd w:val="clear" w:color="auto" w:fill="D9D9D9"/>
          </w:tcPr>
          <w:p w:rsidR="002E51E5" w:rsidRPr="003B0A3E" w:rsidRDefault="002E51E5"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7E5169" w:rsidRPr="003B0A3E" w:rsidTr="006308A3">
        <w:tc>
          <w:tcPr>
            <w:tcW w:w="2451" w:type="dxa"/>
            <w:tcBorders>
              <w:top w:val="single" w:sz="4" w:space="0" w:color="auto"/>
              <w:left w:val="single" w:sz="4" w:space="0" w:color="auto"/>
              <w:bottom w:val="single" w:sz="4" w:space="0" w:color="auto"/>
              <w:right w:val="single" w:sz="4" w:space="0" w:color="auto"/>
            </w:tcBorders>
            <w:shd w:val="clear" w:color="auto" w:fill="D9D9D9"/>
          </w:tcPr>
          <w:p w:rsidR="007E5169" w:rsidRPr="003B0A3E" w:rsidRDefault="007E5169" w:rsidP="000C3A64">
            <w:pPr>
              <w:pStyle w:val="AltNormal"/>
              <w:jc w:val="center"/>
              <w:rPr>
                <w:rFonts w:cs="Arial"/>
                <w:lang w:eastAsia="zh-CN"/>
              </w:rPr>
            </w:pPr>
            <w:r w:rsidRPr="003B0A3E">
              <w:rPr>
                <w:rFonts w:cs="Arial"/>
                <w:lang w:eastAsia="zh-CN"/>
              </w:rPr>
              <w:t>0X00000104</w:t>
            </w:r>
          </w:p>
        </w:tc>
        <w:tc>
          <w:tcPr>
            <w:tcW w:w="7614" w:type="dxa"/>
            <w:tcBorders>
              <w:top w:val="single" w:sz="4" w:space="0" w:color="auto"/>
              <w:left w:val="single" w:sz="4" w:space="0" w:color="auto"/>
              <w:bottom w:val="single" w:sz="4" w:space="0" w:color="auto"/>
              <w:right w:val="single" w:sz="4" w:space="0" w:color="auto"/>
            </w:tcBorders>
            <w:shd w:val="clear" w:color="auto" w:fill="D9D9D9"/>
          </w:tcPr>
          <w:p w:rsidR="007E5169" w:rsidRPr="003B0A3E" w:rsidRDefault="007E5169" w:rsidP="000C3A64">
            <w:pPr>
              <w:pStyle w:val="AltNormal"/>
              <w:rPr>
                <w:lang w:eastAsia="zh-CN"/>
              </w:rPr>
            </w:pPr>
            <w:r w:rsidRPr="003B0A3E">
              <w:rPr>
                <w:lang w:eastAsia="zh-CN"/>
              </w:rPr>
              <w:t>The device does not contain hardware which supports this operation.</w:t>
            </w:r>
          </w:p>
        </w:tc>
      </w:tr>
      <w:tr w:rsidR="007E5169" w:rsidRPr="003B0A3E" w:rsidTr="006308A3">
        <w:tc>
          <w:tcPr>
            <w:tcW w:w="2451" w:type="dxa"/>
            <w:tcBorders>
              <w:top w:val="single" w:sz="4" w:space="0" w:color="auto"/>
              <w:left w:val="single" w:sz="4" w:space="0" w:color="auto"/>
              <w:bottom w:val="single" w:sz="4" w:space="0" w:color="auto"/>
              <w:right w:val="single" w:sz="4" w:space="0" w:color="auto"/>
            </w:tcBorders>
            <w:shd w:val="clear" w:color="auto" w:fill="D9D9D9"/>
          </w:tcPr>
          <w:p w:rsidR="007E5169" w:rsidRPr="003B0A3E" w:rsidRDefault="007E5169" w:rsidP="00DD0AB5">
            <w:pPr>
              <w:pStyle w:val="AltNormal"/>
              <w:jc w:val="center"/>
              <w:rPr>
                <w:rFonts w:cs="Arial"/>
                <w:lang w:eastAsia="zh-CN"/>
              </w:rPr>
            </w:pPr>
            <w:r w:rsidRPr="003B0A3E">
              <w:rPr>
                <w:rFonts w:cs="Arial"/>
                <w:lang w:eastAsia="zh-CN"/>
              </w:rPr>
              <w:t>0X00000120</w:t>
            </w:r>
          </w:p>
        </w:tc>
        <w:tc>
          <w:tcPr>
            <w:tcW w:w="7614" w:type="dxa"/>
            <w:tcBorders>
              <w:top w:val="single" w:sz="4" w:space="0" w:color="auto"/>
              <w:left w:val="single" w:sz="4" w:space="0" w:color="auto"/>
              <w:bottom w:val="single" w:sz="4" w:space="0" w:color="auto"/>
              <w:right w:val="single" w:sz="4" w:space="0" w:color="auto"/>
            </w:tcBorders>
            <w:shd w:val="clear" w:color="auto" w:fill="D9D9D9"/>
          </w:tcPr>
          <w:p w:rsidR="007E5169" w:rsidRPr="003B0A3E" w:rsidRDefault="007E5169" w:rsidP="00DD0AB5">
            <w:pPr>
              <w:pStyle w:val="AltNormal"/>
              <w:rPr>
                <w:lang w:eastAsia="zh-CN"/>
              </w:rPr>
            </w:pPr>
            <w:r w:rsidRPr="003B0A3E">
              <w:rPr>
                <w:lang w:eastAsia="zh-CN"/>
              </w:rPr>
              <w:t>This configuration is not supported</w:t>
            </w:r>
          </w:p>
        </w:tc>
      </w:tr>
      <w:tr w:rsidR="007E5169" w:rsidRPr="003B0A3E" w:rsidTr="006308A3">
        <w:tc>
          <w:tcPr>
            <w:tcW w:w="2451" w:type="dxa"/>
            <w:tcBorders>
              <w:top w:val="single" w:sz="4" w:space="0" w:color="auto"/>
              <w:left w:val="single" w:sz="4" w:space="0" w:color="auto"/>
              <w:bottom w:val="single" w:sz="4" w:space="0" w:color="auto"/>
              <w:right w:val="single" w:sz="4" w:space="0" w:color="auto"/>
            </w:tcBorders>
            <w:shd w:val="clear" w:color="auto" w:fill="D9D9D9"/>
          </w:tcPr>
          <w:p w:rsidR="007E5169" w:rsidRPr="003B0A3E" w:rsidRDefault="007E5169" w:rsidP="00DD0AB5">
            <w:pPr>
              <w:pStyle w:val="AltNormal"/>
              <w:jc w:val="center"/>
              <w:rPr>
                <w:rFonts w:cs="Arial"/>
                <w:lang w:eastAsia="zh-CN"/>
              </w:rPr>
            </w:pPr>
            <w:r w:rsidRPr="003B0A3E">
              <w:rPr>
                <w:rFonts w:cs="Arial"/>
                <w:lang w:eastAsia="zh-CN"/>
              </w:rPr>
              <w:t>0X00000121</w:t>
            </w:r>
          </w:p>
        </w:tc>
        <w:tc>
          <w:tcPr>
            <w:tcW w:w="7614" w:type="dxa"/>
            <w:tcBorders>
              <w:top w:val="single" w:sz="4" w:space="0" w:color="auto"/>
              <w:left w:val="single" w:sz="4" w:space="0" w:color="auto"/>
              <w:bottom w:val="single" w:sz="4" w:space="0" w:color="auto"/>
              <w:right w:val="single" w:sz="4" w:space="0" w:color="auto"/>
            </w:tcBorders>
            <w:shd w:val="clear" w:color="auto" w:fill="D9D9D9"/>
          </w:tcPr>
          <w:p w:rsidR="007E5169" w:rsidRPr="003B0A3E" w:rsidRDefault="007E5169" w:rsidP="00DD0AB5">
            <w:pPr>
              <w:pStyle w:val="AltNormal"/>
              <w:rPr>
                <w:lang w:eastAsia="zh-CN"/>
              </w:rPr>
            </w:pPr>
            <w:r w:rsidRPr="003B0A3E">
              <w:rPr>
                <w:lang w:eastAsia="zh-CN"/>
              </w:rPr>
              <w:t>The device does not offer this capability</w:t>
            </w:r>
          </w:p>
        </w:tc>
      </w:tr>
      <w:tr w:rsidR="007E5169" w:rsidRPr="003B0A3E" w:rsidTr="006308A3">
        <w:tc>
          <w:tcPr>
            <w:tcW w:w="2451" w:type="dxa"/>
            <w:tcBorders>
              <w:top w:val="single" w:sz="4" w:space="0" w:color="auto"/>
              <w:left w:val="single" w:sz="4" w:space="0" w:color="auto"/>
              <w:bottom w:val="single" w:sz="4" w:space="0" w:color="auto"/>
              <w:right w:val="single" w:sz="4" w:space="0" w:color="auto"/>
            </w:tcBorders>
            <w:shd w:val="clear" w:color="auto" w:fill="D9D9D9"/>
          </w:tcPr>
          <w:p w:rsidR="007E5169" w:rsidRPr="003B0A3E" w:rsidRDefault="007E5169" w:rsidP="000C3A64">
            <w:pPr>
              <w:pStyle w:val="AltNormal"/>
              <w:jc w:val="center"/>
              <w:rPr>
                <w:rFonts w:cs="Arial"/>
                <w:lang w:eastAsia="zh-CN"/>
              </w:rPr>
            </w:pPr>
            <w:r w:rsidRPr="003B0A3E">
              <w:rPr>
                <w:rFonts w:cs="Arial"/>
                <w:lang w:eastAsia="zh-CN"/>
              </w:rPr>
              <w:t>0X00000130</w:t>
            </w:r>
          </w:p>
        </w:tc>
        <w:tc>
          <w:tcPr>
            <w:tcW w:w="7614" w:type="dxa"/>
            <w:tcBorders>
              <w:top w:val="single" w:sz="4" w:space="0" w:color="auto"/>
              <w:left w:val="single" w:sz="4" w:space="0" w:color="auto"/>
              <w:bottom w:val="single" w:sz="4" w:space="0" w:color="auto"/>
              <w:right w:val="single" w:sz="4" w:space="0" w:color="auto"/>
            </w:tcBorders>
            <w:shd w:val="clear" w:color="auto" w:fill="D9D9D9"/>
          </w:tcPr>
          <w:p w:rsidR="007E5169" w:rsidRPr="003B0A3E" w:rsidRDefault="007E5169" w:rsidP="000C3A64">
            <w:pPr>
              <w:pStyle w:val="AltNormal"/>
              <w:rPr>
                <w:lang w:eastAsia="zh-CN"/>
              </w:rPr>
            </w:pPr>
            <w:r w:rsidRPr="003B0A3E">
              <w:rPr>
                <w:lang w:eastAsia="zh-CN"/>
              </w:rPr>
              <w:t>The device is not in a power state which allows this operation.</w:t>
            </w:r>
          </w:p>
        </w:tc>
      </w:tr>
      <w:tr w:rsidR="002B3B2A"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51" w:type="dxa"/>
            <w:tcBorders>
              <w:top w:val="single" w:sz="4" w:space="0" w:color="000000"/>
              <w:left w:val="single" w:sz="4" w:space="0" w:color="000000"/>
              <w:bottom w:val="single" w:sz="4" w:space="0" w:color="000000"/>
              <w:right w:val="nil"/>
            </w:tcBorders>
            <w:shd w:val="clear" w:color="auto" w:fill="D9D9D9"/>
          </w:tcPr>
          <w:p w:rsidR="002B3B2A" w:rsidRPr="003B0A3E" w:rsidRDefault="007E5169" w:rsidP="00E87C4F">
            <w:pPr>
              <w:pStyle w:val="AltNormal"/>
              <w:jc w:val="center"/>
            </w:pPr>
            <w:r w:rsidRPr="003B0A3E">
              <w:rPr>
                <w:rFonts w:cs="Arial"/>
                <w:lang w:eastAsia="zh-CN"/>
              </w:rPr>
              <w:t>0X00003103</w:t>
            </w:r>
          </w:p>
        </w:tc>
        <w:tc>
          <w:tcPr>
            <w:tcW w:w="7614" w:type="dxa"/>
            <w:tcBorders>
              <w:top w:val="single" w:sz="4" w:space="0" w:color="000000"/>
              <w:left w:val="single" w:sz="4" w:space="0" w:color="000000"/>
              <w:bottom w:val="single" w:sz="4" w:space="0" w:color="000000"/>
              <w:right w:val="single" w:sz="4" w:space="0" w:color="000000"/>
            </w:tcBorders>
            <w:shd w:val="clear" w:color="auto" w:fill="D9D9D9"/>
          </w:tcPr>
          <w:p w:rsidR="002B3B2A" w:rsidRPr="003B0A3E" w:rsidRDefault="002B3B2A" w:rsidP="00E87C4F">
            <w:pPr>
              <w:pStyle w:val="AltNormal"/>
              <w:rPr>
                <w:lang w:eastAsia="zh-CN"/>
              </w:rPr>
            </w:pPr>
            <w:r w:rsidRPr="003B0A3E">
              <w:rPr>
                <w:lang w:eastAsia="zh-CN"/>
              </w:rPr>
              <w:t>The requested bearer or combination of bearers is not valid.</w:t>
            </w:r>
          </w:p>
        </w:tc>
      </w:tr>
      <w:tr w:rsidR="005513A1" w:rsidRPr="003B0A3E" w:rsidTr="006308A3">
        <w:tc>
          <w:tcPr>
            <w:tcW w:w="2451"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7E5169" w:rsidP="00601F77">
            <w:pPr>
              <w:pStyle w:val="AltNormal"/>
              <w:jc w:val="center"/>
              <w:rPr>
                <w:rFonts w:cs="Arial"/>
                <w:lang w:eastAsia="zh-CN"/>
              </w:rPr>
            </w:pPr>
            <w:r w:rsidRPr="003B0A3E">
              <w:rPr>
                <w:rFonts w:cs="Arial"/>
                <w:lang w:eastAsia="zh-CN"/>
              </w:rPr>
              <w:t>0XF0000001</w:t>
            </w:r>
          </w:p>
        </w:tc>
        <w:tc>
          <w:tcPr>
            <w:tcW w:w="7614"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5513A1"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9743A2" w:rsidRPr="003B0A3E" w:rsidRDefault="009743A2" w:rsidP="009743A2">
      <w:pPr>
        <w:pStyle w:val="AltNormal"/>
        <w:rPr>
          <w:lang w:eastAsia="zh-CN"/>
        </w:rPr>
      </w:pPr>
    </w:p>
    <w:p w:rsidR="009743A2" w:rsidRPr="003B0A3E" w:rsidRDefault="009743A2" w:rsidP="00A85425">
      <w:pPr>
        <w:pStyle w:val="berschrift3"/>
        <w:rPr>
          <w:bCs/>
          <w:sz w:val="24"/>
          <w:lang w:eastAsia="zh-CN"/>
        </w:rPr>
      </w:pPr>
      <w:bookmarkStart w:id="2249" w:name="_Toc398134148"/>
      <w:r w:rsidRPr="003B0A3E">
        <w:rPr>
          <w:bCs/>
          <w:sz w:val="24"/>
          <w:lang w:eastAsia="zh-CN"/>
        </w:rPr>
        <w:t>CMAPI_NetCon_GetPermittedBearers()</w:t>
      </w:r>
      <w:bookmarkEnd w:id="2249"/>
    </w:p>
    <w:p w:rsidR="009743A2" w:rsidRPr="003B0A3E" w:rsidRDefault="009743A2" w:rsidP="009743A2">
      <w:pPr>
        <w:pStyle w:val="AltNormal"/>
        <w:rPr>
          <w:lang w:eastAsia="zh-CN"/>
        </w:rPr>
      </w:pPr>
      <w:r w:rsidRPr="003B0A3E">
        <w:t xml:space="preserve">The </w:t>
      </w:r>
      <w:r w:rsidRPr="003B0A3E">
        <w:rPr>
          <w:b/>
        </w:rPr>
        <w:t>CMAPI_NetCon_GetPermittedBearers</w:t>
      </w:r>
      <w:r w:rsidRPr="003B0A3E">
        <w:rPr>
          <w:b/>
          <w:lang w:eastAsia="zh-CN"/>
        </w:rPr>
        <w:t>()</w:t>
      </w:r>
      <w:r w:rsidRPr="003B0A3E">
        <w:t xml:space="preserve"> function is used to get the current permitted bearers.</w:t>
      </w:r>
    </w:p>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9743A2" w:rsidRPr="003B0A3E" w:rsidTr="00CE4288">
        <w:tc>
          <w:tcPr>
            <w:tcW w:w="10065" w:type="dxa"/>
            <w:shd w:val="clear" w:color="auto" w:fill="D9D9D9"/>
          </w:tcPr>
          <w:p w:rsidR="009743A2" w:rsidRPr="003B0A3E" w:rsidRDefault="009743A2" w:rsidP="00CE4288">
            <w:pPr>
              <w:pStyle w:val="AltNormal"/>
              <w:rPr>
                <w:b/>
                <w:lang w:eastAsia="zh-CN"/>
              </w:rPr>
            </w:pPr>
            <w:r w:rsidRPr="003B0A3E">
              <w:rPr>
                <w:b/>
                <w:lang w:eastAsia="zh-CN"/>
              </w:rPr>
              <w:t>Prototype</w:t>
            </w:r>
          </w:p>
        </w:tc>
      </w:tr>
      <w:tr w:rsidR="009743A2" w:rsidRPr="003B0A3E" w:rsidTr="00CE4288">
        <w:tc>
          <w:tcPr>
            <w:tcW w:w="10065" w:type="dxa"/>
            <w:shd w:val="clear" w:color="auto" w:fill="D9D9D9"/>
          </w:tcPr>
          <w:p w:rsidR="009743A2" w:rsidRPr="003B0A3E" w:rsidRDefault="009743A2" w:rsidP="00CE4288">
            <w:pPr>
              <w:pStyle w:val="AltNormal"/>
              <w:rPr>
                <w:lang w:eastAsia="zh-CN"/>
              </w:rPr>
            </w:pPr>
            <w:r w:rsidRPr="003B0A3E">
              <w:rPr>
                <w:lang w:eastAsia="zh-CN"/>
              </w:rPr>
              <w:br/>
              <w:t xml:space="preserve">dword </w:t>
            </w:r>
            <w:r w:rsidRPr="003B0A3E">
              <w:rPr>
                <w:b/>
                <w:lang w:eastAsia="zh-CN"/>
              </w:rPr>
              <w:t>CMAPI_NetCon_GetPermittedBearers</w:t>
            </w:r>
            <w:r w:rsidR="00814C78" w:rsidRPr="003B0A3E">
              <w:rPr>
                <w:lang w:eastAsia="zh-CN"/>
              </w:rPr>
              <w:t xml:space="preserve"> </w:t>
            </w:r>
            <w:r w:rsidRPr="003B0A3E">
              <w:rPr>
                <w:lang w:eastAsia="zh-CN"/>
              </w:rPr>
              <w:t xml:space="preserve">(dword deviceID, dword* </w:t>
            </w:r>
            <w:r w:rsidR="00B238BD" w:rsidRPr="003B0A3E">
              <w:rPr>
                <w:lang w:eastAsia="zh-CN"/>
              </w:rPr>
              <w:t>pB</w:t>
            </w:r>
            <w:r w:rsidRPr="003B0A3E">
              <w:rPr>
                <w:lang w:eastAsia="zh-CN"/>
              </w:rPr>
              <w:t>earers)</w:t>
            </w:r>
          </w:p>
          <w:p w:rsidR="009743A2" w:rsidRPr="003B0A3E" w:rsidRDefault="009743A2" w:rsidP="00CE4288">
            <w:pPr>
              <w:pStyle w:val="AltNormal"/>
              <w:rPr>
                <w:lang w:eastAsia="zh-CN"/>
              </w:rPr>
            </w:pPr>
          </w:p>
        </w:tc>
      </w:tr>
    </w:tbl>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098"/>
        <w:gridCol w:w="1417"/>
        <w:gridCol w:w="6570"/>
      </w:tblGrid>
      <w:tr w:rsidR="009743A2" w:rsidRPr="003B0A3E" w:rsidTr="003A3F12">
        <w:tc>
          <w:tcPr>
            <w:tcW w:w="10085" w:type="dxa"/>
            <w:gridSpan w:val="3"/>
            <w:tcBorders>
              <w:top w:val="single" w:sz="4" w:space="0" w:color="auto"/>
              <w:left w:val="single" w:sz="4" w:space="0" w:color="auto"/>
              <w:bottom w:val="single" w:sz="4" w:space="0" w:color="auto"/>
              <w:right w:val="single" w:sz="4" w:space="0" w:color="auto"/>
            </w:tcBorders>
            <w:shd w:val="clear" w:color="auto" w:fill="D9D9D9"/>
          </w:tcPr>
          <w:p w:rsidR="009743A2" w:rsidRPr="003B0A3E" w:rsidRDefault="009743A2" w:rsidP="00CE4288">
            <w:pPr>
              <w:pStyle w:val="AltNormal"/>
              <w:rPr>
                <w:b/>
                <w:lang w:eastAsia="zh-CN"/>
              </w:rPr>
            </w:pPr>
            <w:r w:rsidRPr="003B0A3E">
              <w:rPr>
                <w:b/>
                <w:lang w:eastAsia="zh-CN"/>
              </w:rPr>
              <w:t>Parameters</w:t>
            </w:r>
          </w:p>
        </w:tc>
      </w:tr>
      <w:tr w:rsidR="009743A2" w:rsidRPr="003B0A3E" w:rsidTr="003A3F12">
        <w:tc>
          <w:tcPr>
            <w:tcW w:w="2098" w:type="dxa"/>
            <w:shd w:val="clear" w:color="auto" w:fill="D9D9D9"/>
          </w:tcPr>
          <w:p w:rsidR="009743A2" w:rsidRPr="003B0A3E" w:rsidRDefault="009743A2" w:rsidP="00CE4288">
            <w:pPr>
              <w:pStyle w:val="AltNormal"/>
              <w:jc w:val="center"/>
              <w:rPr>
                <w:b/>
                <w:lang w:eastAsia="zh-CN"/>
              </w:rPr>
            </w:pPr>
            <w:r w:rsidRPr="003B0A3E">
              <w:rPr>
                <w:b/>
                <w:lang w:eastAsia="zh-CN"/>
              </w:rPr>
              <w:t>Field Name</w:t>
            </w:r>
          </w:p>
        </w:tc>
        <w:tc>
          <w:tcPr>
            <w:tcW w:w="1417" w:type="dxa"/>
            <w:shd w:val="clear" w:color="auto" w:fill="D9D9D9"/>
          </w:tcPr>
          <w:p w:rsidR="009743A2" w:rsidRPr="003B0A3E" w:rsidRDefault="009743A2" w:rsidP="00CE4288">
            <w:pPr>
              <w:pStyle w:val="AltNormal"/>
              <w:jc w:val="center"/>
              <w:rPr>
                <w:b/>
                <w:lang w:eastAsia="zh-CN"/>
              </w:rPr>
            </w:pPr>
            <w:r w:rsidRPr="003B0A3E">
              <w:rPr>
                <w:b/>
                <w:lang w:eastAsia="zh-CN"/>
              </w:rPr>
              <w:t>Mode</w:t>
            </w:r>
          </w:p>
        </w:tc>
        <w:tc>
          <w:tcPr>
            <w:tcW w:w="6570"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9743A2" w:rsidRPr="003B0A3E" w:rsidTr="003A3F12">
        <w:tc>
          <w:tcPr>
            <w:tcW w:w="2098" w:type="dxa"/>
            <w:shd w:val="clear" w:color="auto" w:fill="D9D9D9"/>
          </w:tcPr>
          <w:p w:rsidR="009743A2" w:rsidRPr="003B0A3E" w:rsidRDefault="009743A2" w:rsidP="00FD22BE">
            <w:pPr>
              <w:pStyle w:val="AltNormal"/>
              <w:jc w:val="center"/>
              <w:rPr>
                <w:lang w:eastAsia="zh-CN"/>
              </w:rPr>
            </w:pPr>
            <w:r w:rsidRPr="003B0A3E">
              <w:rPr>
                <w:lang w:eastAsia="zh-CN"/>
              </w:rPr>
              <w:t>deviceID</w:t>
            </w:r>
          </w:p>
        </w:tc>
        <w:tc>
          <w:tcPr>
            <w:tcW w:w="1417" w:type="dxa"/>
            <w:shd w:val="clear" w:color="auto" w:fill="D9D9D9"/>
          </w:tcPr>
          <w:p w:rsidR="009743A2" w:rsidRPr="003B0A3E" w:rsidRDefault="009743A2" w:rsidP="00FD22BE">
            <w:pPr>
              <w:pStyle w:val="AltNormal"/>
              <w:jc w:val="center"/>
              <w:rPr>
                <w:lang w:eastAsia="zh-CN"/>
              </w:rPr>
            </w:pPr>
            <w:r w:rsidRPr="003B0A3E">
              <w:rPr>
                <w:lang w:eastAsia="zh-CN"/>
              </w:rPr>
              <w:t>Input</w:t>
            </w:r>
          </w:p>
        </w:tc>
        <w:tc>
          <w:tcPr>
            <w:tcW w:w="6570" w:type="dxa"/>
            <w:shd w:val="clear" w:color="auto" w:fill="D9D9D9"/>
          </w:tcPr>
          <w:p w:rsidR="009743A2" w:rsidRPr="003B0A3E" w:rsidRDefault="009743A2" w:rsidP="00CE4288">
            <w:pPr>
              <w:pStyle w:val="AltNormal"/>
              <w:rPr>
                <w:lang w:eastAsia="zh-CN"/>
              </w:rPr>
            </w:pPr>
            <w:r w:rsidRPr="003B0A3E">
              <w:rPr>
                <w:lang w:eastAsia="zh-CN"/>
              </w:rPr>
              <w:t>The ID of the device concerned</w:t>
            </w:r>
          </w:p>
        </w:tc>
      </w:tr>
      <w:tr w:rsidR="009743A2" w:rsidRPr="003B0A3E" w:rsidTr="003A3F12">
        <w:tc>
          <w:tcPr>
            <w:tcW w:w="2098" w:type="dxa"/>
            <w:shd w:val="clear" w:color="auto" w:fill="D9D9D9"/>
          </w:tcPr>
          <w:p w:rsidR="009743A2" w:rsidRPr="003B0A3E" w:rsidRDefault="00B238BD" w:rsidP="00FD22BE">
            <w:pPr>
              <w:pStyle w:val="AltNormal"/>
              <w:jc w:val="center"/>
              <w:rPr>
                <w:lang w:eastAsia="zh-CN"/>
              </w:rPr>
            </w:pPr>
            <w:r w:rsidRPr="003B0A3E">
              <w:rPr>
                <w:lang w:eastAsia="zh-CN"/>
              </w:rPr>
              <w:t>pB</w:t>
            </w:r>
            <w:r w:rsidR="009743A2" w:rsidRPr="003B0A3E">
              <w:rPr>
                <w:lang w:eastAsia="zh-CN"/>
              </w:rPr>
              <w:t>earers</w:t>
            </w:r>
          </w:p>
        </w:tc>
        <w:tc>
          <w:tcPr>
            <w:tcW w:w="1417" w:type="dxa"/>
            <w:shd w:val="clear" w:color="auto" w:fill="D9D9D9"/>
          </w:tcPr>
          <w:p w:rsidR="009743A2" w:rsidRPr="003B0A3E" w:rsidRDefault="00FD22BE" w:rsidP="00FD22BE">
            <w:pPr>
              <w:pStyle w:val="AltNormal"/>
              <w:jc w:val="center"/>
              <w:rPr>
                <w:lang w:eastAsia="zh-CN"/>
              </w:rPr>
            </w:pPr>
            <w:r w:rsidRPr="003B0A3E">
              <w:rPr>
                <w:lang w:eastAsia="zh-CN"/>
              </w:rPr>
              <w:t>Output</w:t>
            </w:r>
          </w:p>
        </w:tc>
        <w:tc>
          <w:tcPr>
            <w:tcW w:w="6570" w:type="dxa"/>
            <w:shd w:val="clear" w:color="auto" w:fill="D9D9D9"/>
          </w:tcPr>
          <w:p w:rsidR="009743A2" w:rsidRPr="003B0A3E" w:rsidRDefault="00D66F6B" w:rsidP="00D66F6B">
            <w:pPr>
              <w:pStyle w:val="AltNormal"/>
              <w:rPr>
                <w:lang w:eastAsia="zh-CN"/>
              </w:rPr>
            </w:pPr>
            <w:r w:rsidRPr="003B0A3E">
              <w:rPr>
                <w:lang w:eastAsia="zh-CN"/>
              </w:rPr>
              <w:t>Bearer (s) selected:</w:t>
            </w:r>
          </w:p>
          <w:p w:rsidR="00C96DD4" w:rsidRPr="003B0A3E" w:rsidRDefault="00C96DD4" w:rsidP="00C96DD4">
            <w:pPr>
              <w:pStyle w:val="AltNormal"/>
              <w:numPr>
                <w:ilvl w:val="0"/>
                <w:numId w:val="109"/>
              </w:numPr>
              <w:tabs>
                <w:tab w:val="left" w:pos="783"/>
              </w:tabs>
              <w:rPr>
                <w:rFonts w:cs="Arial"/>
                <w:lang w:eastAsia="zh-CN"/>
              </w:rPr>
            </w:pPr>
            <w:r w:rsidRPr="003B0A3E">
              <w:rPr>
                <w:rFonts w:cs="Arial"/>
                <w:lang w:eastAsia="zh-CN"/>
              </w:rPr>
              <w:t>0x</w:t>
            </w:r>
            <w:r w:rsidR="00A47543" w:rsidRPr="003B0A3E">
              <w:rPr>
                <w:rFonts w:cs="Arial"/>
                <w:lang w:eastAsia="zh-CN"/>
              </w:rPr>
              <w:t>000000</w:t>
            </w:r>
            <w:r w:rsidRPr="003B0A3E">
              <w:rPr>
                <w:rFonts w:cs="Arial"/>
                <w:lang w:eastAsia="zh-CN"/>
              </w:rPr>
              <w:t>01: GSM</w:t>
            </w:r>
          </w:p>
          <w:p w:rsidR="00C96DD4" w:rsidRPr="003B0A3E" w:rsidRDefault="00C96DD4" w:rsidP="00C96DD4">
            <w:pPr>
              <w:pStyle w:val="AltNormal"/>
              <w:numPr>
                <w:ilvl w:val="0"/>
                <w:numId w:val="109"/>
              </w:numPr>
              <w:tabs>
                <w:tab w:val="left" w:pos="783"/>
              </w:tabs>
              <w:rPr>
                <w:rFonts w:cs="Arial"/>
                <w:lang w:eastAsia="zh-CN"/>
              </w:rPr>
            </w:pPr>
            <w:r w:rsidRPr="003B0A3E">
              <w:rPr>
                <w:rFonts w:cs="Arial"/>
                <w:lang w:eastAsia="zh-CN"/>
              </w:rPr>
              <w:t>0x</w:t>
            </w:r>
            <w:r w:rsidR="00A47543" w:rsidRPr="003B0A3E">
              <w:rPr>
                <w:rFonts w:cs="Arial"/>
                <w:lang w:eastAsia="zh-CN"/>
              </w:rPr>
              <w:t>000000</w:t>
            </w:r>
            <w:r w:rsidRPr="003B0A3E">
              <w:rPr>
                <w:rFonts w:cs="Arial"/>
                <w:lang w:eastAsia="zh-CN"/>
              </w:rPr>
              <w:t>02: WCDMA/UMTS</w:t>
            </w:r>
          </w:p>
          <w:p w:rsidR="00C96DD4" w:rsidRPr="003B0A3E" w:rsidRDefault="00C96DD4" w:rsidP="00C96DD4">
            <w:pPr>
              <w:pStyle w:val="AltNormal"/>
              <w:numPr>
                <w:ilvl w:val="0"/>
                <w:numId w:val="109"/>
              </w:numPr>
              <w:tabs>
                <w:tab w:val="left" w:pos="783"/>
              </w:tabs>
              <w:rPr>
                <w:rFonts w:cs="Arial"/>
                <w:lang w:eastAsia="zh-CN"/>
              </w:rPr>
            </w:pPr>
            <w:r w:rsidRPr="003B0A3E">
              <w:rPr>
                <w:rFonts w:cs="Arial"/>
                <w:lang w:eastAsia="zh-CN"/>
              </w:rPr>
              <w:t>0x</w:t>
            </w:r>
            <w:r w:rsidR="00A47543" w:rsidRPr="003B0A3E">
              <w:rPr>
                <w:rFonts w:cs="Arial"/>
                <w:lang w:eastAsia="zh-CN"/>
              </w:rPr>
              <w:t>000000</w:t>
            </w:r>
            <w:r w:rsidRPr="003B0A3E">
              <w:rPr>
                <w:rFonts w:cs="Arial"/>
                <w:lang w:eastAsia="zh-CN"/>
              </w:rPr>
              <w:t>04: CDMA</w:t>
            </w:r>
          </w:p>
          <w:p w:rsidR="00C96DD4" w:rsidRPr="003B0A3E" w:rsidRDefault="00C96DD4" w:rsidP="00C96DD4">
            <w:pPr>
              <w:pStyle w:val="AltNormal"/>
              <w:numPr>
                <w:ilvl w:val="0"/>
                <w:numId w:val="109"/>
              </w:numPr>
              <w:tabs>
                <w:tab w:val="left" w:pos="783"/>
              </w:tabs>
              <w:rPr>
                <w:rFonts w:cs="Arial"/>
                <w:lang w:eastAsia="zh-CN"/>
              </w:rPr>
            </w:pPr>
            <w:r w:rsidRPr="003B0A3E">
              <w:rPr>
                <w:rFonts w:cs="Arial"/>
                <w:lang w:eastAsia="zh-CN"/>
              </w:rPr>
              <w:t>0x</w:t>
            </w:r>
            <w:r w:rsidR="00A47543" w:rsidRPr="003B0A3E">
              <w:rPr>
                <w:rFonts w:cs="Arial"/>
                <w:lang w:eastAsia="zh-CN"/>
              </w:rPr>
              <w:t>000000</w:t>
            </w:r>
            <w:r w:rsidRPr="003B0A3E">
              <w:rPr>
                <w:rFonts w:cs="Arial"/>
                <w:lang w:eastAsia="zh-CN"/>
              </w:rPr>
              <w:t>08: EVDO</w:t>
            </w:r>
          </w:p>
          <w:p w:rsidR="00C96DD4" w:rsidRPr="003B0A3E" w:rsidRDefault="00C96DD4" w:rsidP="00C96DD4">
            <w:pPr>
              <w:pStyle w:val="AltNormal"/>
              <w:numPr>
                <w:ilvl w:val="0"/>
                <w:numId w:val="109"/>
              </w:numPr>
              <w:tabs>
                <w:tab w:val="left" w:pos="783"/>
              </w:tabs>
              <w:rPr>
                <w:rFonts w:cs="Arial"/>
                <w:lang w:eastAsia="zh-CN"/>
              </w:rPr>
            </w:pPr>
            <w:r w:rsidRPr="003B0A3E">
              <w:rPr>
                <w:rFonts w:cs="Arial"/>
                <w:lang w:eastAsia="zh-CN"/>
              </w:rPr>
              <w:t>0x</w:t>
            </w:r>
            <w:r w:rsidR="00A47543" w:rsidRPr="003B0A3E">
              <w:rPr>
                <w:rFonts w:cs="Arial"/>
                <w:lang w:eastAsia="zh-CN"/>
              </w:rPr>
              <w:t>000000</w:t>
            </w:r>
            <w:r w:rsidRPr="003B0A3E">
              <w:rPr>
                <w:rFonts w:cs="Arial"/>
                <w:lang w:eastAsia="zh-CN"/>
              </w:rPr>
              <w:t>10: TD_SCDMA</w:t>
            </w:r>
          </w:p>
          <w:p w:rsidR="00C96DD4" w:rsidRPr="003B0A3E" w:rsidRDefault="00C96DD4" w:rsidP="00C96DD4">
            <w:pPr>
              <w:pStyle w:val="AltNormal"/>
              <w:numPr>
                <w:ilvl w:val="0"/>
                <w:numId w:val="109"/>
              </w:numPr>
              <w:tabs>
                <w:tab w:val="left" w:pos="783"/>
              </w:tabs>
              <w:rPr>
                <w:rFonts w:cs="Arial"/>
                <w:lang w:eastAsia="zh-CN"/>
              </w:rPr>
            </w:pPr>
            <w:r w:rsidRPr="003B0A3E">
              <w:rPr>
                <w:rFonts w:cs="Arial"/>
                <w:lang w:eastAsia="zh-CN"/>
              </w:rPr>
              <w:t>0x</w:t>
            </w:r>
            <w:r w:rsidR="00A47543" w:rsidRPr="003B0A3E">
              <w:rPr>
                <w:rFonts w:cs="Arial"/>
                <w:lang w:eastAsia="zh-CN"/>
              </w:rPr>
              <w:t>000000</w:t>
            </w:r>
            <w:r w:rsidRPr="003B0A3E">
              <w:rPr>
                <w:rFonts w:cs="Arial"/>
                <w:lang w:eastAsia="zh-CN"/>
              </w:rPr>
              <w:t>20: LTE</w:t>
            </w:r>
          </w:p>
          <w:p w:rsidR="00C96DD4" w:rsidRPr="003B0A3E" w:rsidRDefault="00C96DD4" w:rsidP="00C96DD4">
            <w:pPr>
              <w:pStyle w:val="AltNormal"/>
              <w:rPr>
                <w:lang w:eastAsia="zh-CN"/>
              </w:rPr>
            </w:pPr>
            <w:r w:rsidRPr="003B0A3E">
              <w:rPr>
                <w:rFonts w:cs="Arial"/>
                <w:lang w:eastAsia="zh-CN"/>
              </w:rPr>
              <w:t>Automatic will be realized by selecting multiple bearers in the bitmap</w:t>
            </w:r>
          </w:p>
        </w:tc>
      </w:tr>
    </w:tbl>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743A2" w:rsidRPr="003B0A3E" w:rsidTr="006308A3">
        <w:tc>
          <w:tcPr>
            <w:tcW w:w="10065" w:type="dxa"/>
            <w:gridSpan w:val="2"/>
            <w:shd w:val="clear" w:color="auto" w:fill="D9D9D9"/>
          </w:tcPr>
          <w:p w:rsidR="009743A2" w:rsidRPr="003B0A3E" w:rsidRDefault="009743A2" w:rsidP="00CE4288">
            <w:pPr>
              <w:pStyle w:val="AltNormal"/>
              <w:rPr>
                <w:b/>
                <w:lang w:eastAsia="zh-CN"/>
              </w:rPr>
            </w:pPr>
            <w:r w:rsidRPr="003B0A3E">
              <w:rPr>
                <w:b/>
                <w:lang w:eastAsia="zh-CN"/>
              </w:rPr>
              <w:lastRenderedPageBreak/>
              <w:t>Return Values</w:t>
            </w:r>
          </w:p>
        </w:tc>
      </w:tr>
      <w:tr w:rsidR="009743A2" w:rsidRPr="003B0A3E" w:rsidTr="006308A3">
        <w:tc>
          <w:tcPr>
            <w:tcW w:w="2507" w:type="dxa"/>
            <w:shd w:val="clear" w:color="auto" w:fill="D9D9D9"/>
          </w:tcPr>
          <w:p w:rsidR="009743A2" w:rsidRPr="003B0A3E" w:rsidRDefault="009743A2" w:rsidP="00CE4288">
            <w:pPr>
              <w:pStyle w:val="AltNormal"/>
              <w:jc w:val="center"/>
              <w:rPr>
                <w:b/>
                <w:lang w:eastAsia="zh-CN"/>
              </w:rPr>
            </w:pPr>
            <w:r w:rsidRPr="003B0A3E">
              <w:rPr>
                <w:b/>
                <w:lang w:eastAsia="zh-CN"/>
              </w:rPr>
              <w:t>Value</w:t>
            </w:r>
          </w:p>
        </w:tc>
        <w:tc>
          <w:tcPr>
            <w:tcW w:w="7558"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FD22BE" w:rsidRPr="003B0A3E" w:rsidTr="006308A3">
        <w:tc>
          <w:tcPr>
            <w:tcW w:w="2507" w:type="dxa"/>
            <w:shd w:val="clear" w:color="auto" w:fill="D9D9D9"/>
          </w:tcPr>
          <w:p w:rsidR="00FD22BE" w:rsidRPr="003B0A3E" w:rsidRDefault="00FD22BE" w:rsidP="00FD22BE">
            <w:pPr>
              <w:pStyle w:val="AltNormal"/>
              <w:jc w:val="center"/>
            </w:pPr>
            <w:r w:rsidRPr="003B0A3E">
              <w:rPr>
                <w:rFonts w:cs="Arial"/>
                <w:lang w:eastAsia="zh-CN"/>
              </w:rPr>
              <w:t>0X00000000</w:t>
            </w:r>
          </w:p>
        </w:tc>
        <w:tc>
          <w:tcPr>
            <w:tcW w:w="7558" w:type="dxa"/>
            <w:shd w:val="clear" w:color="auto" w:fill="D9D9D9"/>
          </w:tcPr>
          <w:p w:rsidR="00FD22BE" w:rsidRPr="003B0A3E" w:rsidRDefault="00FD22BE" w:rsidP="00FD22BE">
            <w:pPr>
              <w:pStyle w:val="AltNormal"/>
            </w:pPr>
            <w:r w:rsidRPr="003B0A3E">
              <w:t>The function succeeded.</w:t>
            </w:r>
          </w:p>
        </w:tc>
      </w:tr>
      <w:tr w:rsidR="00FD22BE" w:rsidRPr="003B0A3E" w:rsidTr="006308A3">
        <w:tc>
          <w:tcPr>
            <w:tcW w:w="2507" w:type="dxa"/>
            <w:shd w:val="clear" w:color="auto" w:fill="D9D9D9"/>
          </w:tcPr>
          <w:p w:rsidR="00FD22BE" w:rsidRPr="003B0A3E" w:rsidRDefault="00FD22BE" w:rsidP="00FD22BE">
            <w:pPr>
              <w:pStyle w:val="AltNormal"/>
              <w:jc w:val="center"/>
            </w:pPr>
            <w:r w:rsidRPr="003B0A3E">
              <w:rPr>
                <w:rFonts w:cs="Arial"/>
                <w:lang w:eastAsia="zh-CN"/>
              </w:rPr>
              <w:t>0X00000001</w:t>
            </w:r>
          </w:p>
        </w:tc>
        <w:tc>
          <w:tcPr>
            <w:tcW w:w="7558" w:type="dxa"/>
            <w:shd w:val="clear" w:color="auto" w:fill="D9D9D9"/>
          </w:tcPr>
          <w:p w:rsidR="00FD22BE" w:rsidRPr="003B0A3E" w:rsidRDefault="00FD22BE" w:rsidP="00FD22BE">
            <w:pPr>
              <w:pStyle w:val="AltNormal"/>
            </w:pPr>
            <w:r w:rsidRPr="003B0A3E">
              <w:t xml:space="preserve">A fatal error has occurred. </w:t>
            </w:r>
          </w:p>
        </w:tc>
      </w:tr>
      <w:tr w:rsidR="00FA3A10" w:rsidRPr="003B0A3E" w:rsidTr="006308A3">
        <w:tc>
          <w:tcPr>
            <w:tcW w:w="2507" w:type="dxa"/>
            <w:shd w:val="clear" w:color="auto" w:fill="D9D9D9"/>
          </w:tcPr>
          <w:p w:rsidR="00FA3A10" w:rsidRPr="003B0A3E" w:rsidRDefault="00FA3A10" w:rsidP="00FD22BE">
            <w:pPr>
              <w:pStyle w:val="AltNormal"/>
              <w:jc w:val="center"/>
              <w:rPr>
                <w:rFonts w:cs="Arial"/>
                <w:lang w:eastAsia="zh-CN"/>
              </w:rPr>
            </w:pPr>
            <w:r w:rsidRPr="003B0A3E">
              <w:rPr>
                <w:rFonts w:cs="Arial"/>
                <w:lang w:eastAsia="zh-CN"/>
              </w:rPr>
              <w:t>0X00000101</w:t>
            </w:r>
          </w:p>
        </w:tc>
        <w:tc>
          <w:tcPr>
            <w:tcW w:w="7558" w:type="dxa"/>
            <w:shd w:val="clear" w:color="auto" w:fill="D9D9D9"/>
          </w:tcPr>
          <w:p w:rsidR="00FA3A10" w:rsidRPr="003B0A3E" w:rsidRDefault="00FA3A10" w:rsidP="00FD22BE">
            <w:pPr>
              <w:pStyle w:val="AltNormal"/>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FA3A10"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FA3A10" w:rsidRPr="003B0A3E" w:rsidRDefault="00FA3A10" w:rsidP="000C3A64">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FA3A10" w:rsidRPr="003B0A3E" w:rsidRDefault="00FA3A10" w:rsidP="000C3A64">
            <w:pPr>
              <w:pStyle w:val="AltNormal"/>
              <w:rPr>
                <w:lang w:eastAsia="zh-CN"/>
              </w:rPr>
            </w:pPr>
            <w:r w:rsidRPr="003B0A3E">
              <w:rPr>
                <w:lang w:eastAsia="zh-CN"/>
              </w:rPr>
              <w:t>The device does not contain hardware which supports this operation.</w:t>
            </w:r>
          </w:p>
        </w:tc>
      </w:tr>
      <w:tr w:rsidR="000C3A64"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0C3A64" w:rsidRPr="003B0A3E" w:rsidRDefault="00FA3A10" w:rsidP="000C3A64">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0C3A64" w:rsidRPr="003B0A3E" w:rsidRDefault="000C3A64" w:rsidP="000C3A64">
            <w:pPr>
              <w:pStyle w:val="AltNormal"/>
              <w:rPr>
                <w:lang w:eastAsia="zh-CN"/>
              </w:rPr>
            </w:pPr>
            <w:r w:rsidRPr="003B0A3E">
              <w:rPr>
                <w:lang w:eastAsia="zh-CN"/>
              </w:rPr>
              <w:t>The device is not in a power state which allows this operation.</w:t>
            </w:r>
          </w:p>
        </w:tc>
      </w:tr>
      <w:tr w:rsidR="005513A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FA3A10"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5513A1"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9743A2" w:rsidRPr="003B0A3E" w:rsidRDefault="009743A2" w:rsidP="009743A2">
      <w:pPr>
        <w:pStyle w:val="AltNormal"/>
        <w:rPr>
          <w:lang w:eastAsia="zh-CN"/>
        </w:rPr>
      </w:pPr>
    </w:p>
    <w:p w:rsidR="00DE1E1A" w:rsidRPr="003B0A3E" w:rsidRDefault="00DE1E1A" w:rsidP="00DE1E1A">
      <w:pPr>
        <w:pStyle w:val="berschrift3"/>
        <w:rPr>
          <w:bCs/>
          <w:sz w:val="24"/>
          <w:lang w:eastAsia="zh-CN"/>
        </w:rPr>
      </w:pPr>
      <w:bookmarkStart w:id="2250" w:name="_Toc398134149"/>
      <w:r w:rsidRPr="003B0A3E">
        <w:rPr>
          <w:bCs/>
          <w:sz w:val="24"/>
          <w:lang w:eastAsia="zh-CN"/>
        </w:rPr>
        <w:t>CMAPI_NetCon_SetNoDataProfile()</w:t>
      </w:r>
      <w:bookmarkEnd w:id="2250"/>
    </w:p>
    <w:p w:rsidR="00DE1E1A" w:rsidRPr="003B0A3E" w:rsidRDefault="00DE1E1A" w:rsidP="00DE1E1A">
      <w:pPr>
        <w:pStyle w:val="AltNormal"/>
      </w:pPr>
      <w:r w:rsidRPr="003B0A3E">
        <w:t xml:space="preserve">The </w:t>
      </w:r>
      <w:r w:rsidRPr="003B0A3E">
        <w:rPr>
          <w:b/>
        </w:rPr>
        <w:t>CMAPI_NetCon_</w:t>
      </w:r>
      <w:r w:rsidR="006F6CDD" w:rsidRPr="003B0A3E">
        <w:rPr>
          <w:b/>
        </w:rPr>
        <w:t>SetNoDataProfile</w:t>
      </w:r>
      <w:r w:rsidRPr="003B0A3E">
        <w:rPr>
          <w:b/>
          <w:lang w:eastAsia="zh-CN"/>
        </w:rPr>
        <w:t>()</w:t>
      </w:r>
      <w:r w:rsidRPr="003B0A3E">
        <w:t xml:space="preserve"> function is used to set up (enable or disable) the nodataprofile. The nodataprofile is used</w:t>
      </w:r>
      <w:r w:rsidR="00354C0E" w:rsidRPr="003B0A3E">
        <w:t>,</w:t>
      </w:r>
      <w:r w:rsidRPr="003B0A3E">
        <w:t xml:space="preserve"> for example</w:t>
      </w:r>
      <w:r w:rsidR="00354C0E" w:rsidRPr="003B0A3E">
        <w:t>,</w:t>
      </w:r>
      <w:r w:rsidRPr="003B0A3E">
        <w:t xml:space="preserve"> to simulate in LTE the equivalent of Attachment in 3G as in LTE, there is no similar behaviour - always connected.</w:t>
      </w:r>
    </w:p>
    <w:p w:rsidR="00DE1E1A" w:rsidRPr="003B0A3E" w:rsidRDefault="00DE1E1A" w:rsidP="00DE1E1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DE1E1A" w:rsidRPr="003B0A3E" w:rsidTr="00D75403">
        <w:tc>
          <w:tcPr>
            <w:tcW w:w="10065" w:type="dxa"/>
            <w:shd w:val="clear" w:color="auto" w:fill="D9D9D9"/>
          </w:tcPr>
          <w:p w:rsidR="00DE1E1A" w:rsidRPr="003B0A3E" w:rsidRDefault="00DE1E1A" w:rsidP="00D75403">
            <w:pPr>
              <w:pStyle w:val="AltNormal"/>
              <w:rPr>
                <w:b/>
                <w:lang w:eastAsia="zh-CN"/>
              </w:rPr>
            </w:pPr>
            <w:r w:rsidRPr="003B0A3E">
              <w:rPr>
                <w:b/>
                <w:lang w:eastAsia="zh-CN"/>
              </w:rPr>
              <w:t>Prototype</w:t>
            </w:r>
          </w:p>
        </w:tc>
      </w:tr>
      <w:tr w:rsidR="00DE1E1A" w:rsidRPr="003B0A3E" w:rsidTr="00D75403">
        <w:tc>
          <w:tcPr>
            <w:tcW w:w="10065" w:type="dxa"/>
            <w:shd w:val="clear" w:color="auto" w:fill="D9D9D9"/>
          </w:tcPr>
          <w:p w:rsidR="00DE1E1A" w:rsidRPr="003B0A3E" w:rsidRDefault="00DE1E1A" w:rsidP="00D75403">
            <w:pPr>
              <w:pStyle w:val="AltNormal"/>
            </w:pPr>
            <w:r w:rsidRPr="003B0A3E">
              <w:rPr>
                <w:lang w:eastAsia="zh-CN"/>
              </w:rPr>
              <w:br/>
              <w:t xml:space="preserve"> dword </w:t>
            </w:r>
            <w:r w:rsidRPr="003B0A3E">
              <w:rPr>
                <w:b/>
                <w:lang w:eastAsia="zh-CN"/>
              </w:rPr>
              <w:t xml:space="preserve">CMAPI_NetCon_SetNoDataProfile </w:t>
            </w:r>
            <w:r w:rsidRPr="003B0A3E">
              <w:rPr>
                <w:lang w:eastAsia="zh-CN"/>
              </w:rPr>
              <w:t xml:space="preserve">(dword deviceID, </w:t>
            </w:r>
            <w:r w:rsidR="00060631">
              <w:rPr>
                <w:lang w:eastAsia="zh-CN"/>
              </w:rPr>
              <w:t>dword</w:t>
            </w:r>
            <w:r w:rsidR="00060631" w:rsidRPr="003B0A3E">
              <w:rPr>
                <w:lang w:eastAsia="zh-CN"/>
              </w:rPr>
              <w:t xml:space="preserve"> Cellular</w:t>
            </w:r>
            <w:r w:rsidR="00060631" w:rsidRPr="003B0A3E">
              <w:t>Profile</w:t>
            </w:r>
            <w:r w:rsidR="00060631">
              <w:t>ID</w:t>
            </w:r>
            <w:r w:rsidRPr="003B0A3E">
              <w:t>,</w:t>
            </w:r>
            <w:r w:rsidRPr="003B0A3E">
              <w:rPr>
                <w:lang w:eastAsia="zh-CN"/>
              </w:rPr>
              <w:t xml:space="preserve"> dword </w:t>
            </w:r>
            <w:r w:rsidR="008720B8" w:rsidRPr="003B0A3E">
              <w:rPr>
                <w:lang w:eastAsia="zh-CN"/>
              </w:rPr>
              <w:t>S</w:t>
            </w:r>
            <w:r w:rsidRPr="003B0A3E">
              <w:rPr>
                <w:lang w:eastAsia="zh-CN"/>
              </w:rPr>
              <w:t>tate)</w:t>
            </w:r>
          </w:p>
          <w:p w:rsidR="00DE1E1A" w:rsidRPr="003B0A3E" w:rsidRDefault="00DE1E1A" w:rsidP="00D75403">
            <w:pPr>
              <w:pStyle w:val="AltNormal"/>
              <w:rPr>
                <w:lang w:eastAsia="zh-CN"/>
              </w:rPr>
            </w:pPr>
          </w:p>
        </w:tc>
      </w:tr>
    </w:tbl>
    <w:p w:rsidR="00DE1E1A" w:rsidRPr="003B0A3E" w:rsidRDefault="00DE1E1A" w:rsidP="00DE1E1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95"/>
        <w:gridCol w:w="2022"/>
        <w:gridCol w:w="5448"/>
      </w:tblGrid>
      <w:tr w:rsidR="00DE1E1A" w:rsidRPr="003B0A3E" w:rsidTr="006308A3">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DE1E1A" w:rsidRPr="003B0A3E" w:rsidRDefault="00DE1E1A" w:rsidP="00D75403">
            <w:pPr>
              <w:pStyle w:val="AltNormal"/>
              <w:rPr>
                <w:b/>
                <w:lang w:eastAsia="zh-CN"/>
              </w:rPr>
            </w:pPr>
            <w:r w:rsidRPr="003B0A3E">
              <w:rPr>
                <w:b/>
                <w:lang w:eastAsia="zh-CN"/>
              </w:rPr>
              <w:t>Parameters</w:t>
            </w:r>
          </w:p>
        </w:tc>
      </w:tr>
      <w:tr w:rsidR="00DE1E1A" w:rsidRPr="003B0A3E" w:rsidTr="006308A3">
        <w:tc>
          <w:tcPr>
            <w:tcW w:w="2595" w:type="dxa"/>
            <w:shd w:val="clear" w:color="auto" w:fill="D9D9D9"/>
          </w:tcPr>
          <w:p w:rsidR="00DE1E1A" w:rsidRPr="003B0A3E" w:rsidRDefault="00DE1E1A" w:rsidP="00D75403">
            <w:pPr>
              <w:pStyle w:val="AltNormal"/>
              <w:jc w:val="center"/>
              <w:rPr>
                <w:b/>
                <w:lang w:eastAsia="zh-CN"/>
              </w:rPr>
            </w:pPr>
            <w:r w:rsidRPr="003B0A3E">
              <w:rPr>
                <w:b/>
                <w:lang w:eastAsia="zh-CN"/>
              </w:rPr>
              <w:t>Field Name</w:t>
            </w:r>
          </w:p>
        </w:tc>
        <w:tc>
          <w:tcPr>
            <w:tcW w:w="2022" w:type="dxa"/>
            <w:shd w:val="clear" w:color="auto" w:fill="D9D9D9"/>
          </w:tcPr>
          <w:p w:rsidR="00DE1E1A" w:rsidRPr="003B0A3E" w:rsidRDefault="00DE1E1A" w:rsidP="00D75403">
            <w:pPr>
              <w:pStyle w:val="AltNormal"/>
              <w:jc w:val="center"/>
              <w:rPr>
                <w:b/>
                <w:lang w:eastAsia="zh-CN"/>
              </w:rPr>
            </w:pPr>
            <w:r w:rsidRPr="003B0A3E">
              <w:rPr>
                <w:b/>
                <w:lang w:eastAsia="zh-CN"/>
              </w:rPr>
              <w:t>Mode</w:t>
            </w:r>
          </w:p>
        </w:tc>
        <w:tc>
          <w:tcPr>
            <w:tcW w:w="5448" w:type="dxa"/>
            <w:shd w:val="clear" w:color="auto" w:fill="D9D9D9"/>
          </w:tcPr>
          <w:p w:rsidR="00DE1E1A" w:rsidRPr="003B0A3E" w:rsidRDefault="00DE1E1A" w:rsidP="00D75403">
            <w:pPr>
              <w:pStyle w:val="AltNormal"/>
              <w:jc w:val="center"/>
              <w:rPr>
                <w:b/>
                <w:lang w:eastAsia="zh-CN"/>
              </w:rPr>
            </w:pPr>
            <w:r w:rsidRPr="003B0A3E">
              <w:rPr>
                <w:b/>
                <w:lang w:eastAsia="zh-CN"/>
              </w:rPr>
              <w:t>Description</w:t>
            </w:r>
          </w:p>
        </w:tc>
      </w:tr>
      <w:tr w:rsidR="00DE1E1A" w:rsidRPr="003B0A3E" w:rsidTr="006308A3">
        <w:tc>
          <w:tcPr>
            <w:tcW w:w="2595" w:type="dxa"/>
            <w:shd w:val="clear" w:color="auto" w:fill="D9D9D9"/>
          </w:tcPr>
          <w:p w:rsidR="00DE1E1A" w:rsidRPr="003B0A3E" w:rsidRDefault="00DE1E1A" w:rsidP="00D75403">
            <w:pPr>
              <w:pStyle w:val="AltNormal"/>
              <w:jc w:val="center"/>
              <w:rPr>
                <w:lang w:eastAsia="zh-CN"/>
              </w:rPr>
            </w:pPr>
            <w:r w:rsidRPr="003B0A3E">
              <w:rPr>
                <w:lang w:eastAsia="zh-CN"/>
              </w:rPr>
              <w:t>deviceID</w:t>
            </w:r>
          </w:p>
        </w:tc>
        <w:tc>
          <w:tcPr>
            <w:tcW w:w="2022" w:type="dxa"/>
            <w:shd w:val="clear" w:color="auto" w:fill="D9D9D9"/>
          </w:tcPr>
          <w:p w:rsidR="00DE1E1A" w:rsidRPr="003B0A3E" w:rsidRDefault="00DE1E1A" w:rsidP="00D75403">
            <w:pPr>
              <w:pStyle w:val="AltNormal"/>
              <w:jc w:val="center"/>
              <w:rPr>
                <w:lang w:eastAsia="zh-CN"/>
              </w:rPr>
            </w:pPr>
            <w:r w:rsidRPr="003B0A3E">
              <w:rPr>
                <w:lang w:eastAsia="zh-CN"/>
              </w:rPr>
              <w:t>Input</w:t>
            </w:r>
          </w:p>
        </w:tc>
        <w:tc>
          <w:tcPr>
            <w:tcW w:w="5448" w:type="dxa"/>
            <w:shd w:val="clear" w:color="auto" w:fill="D9D9D9"/>
          </w:tcPr>
          <w:p w:rsidR="00DE1E1A" w:rsidRPr="003B0A3E" w:rsidRDefault="00DE1E1A" w:rsidP="00D75403">
            <w:pPr>
              <w:pStyle w:val="AltNormal"/>
              <w:rPr>
                <w:lang w:eastAsia="zh-CN"/>
              </w:rPr>
            </w:pPr>
            <w:r w:rsidRPr="003B0A3E">
              <w:rPr>
                <w:lang w:eastAsia="zh-CN"/>
              </w:rPr>
              <w:t>The ID of the device concerned</w:t>
            </w:r>
          </w:p>
        </w:tc>
      </w:tr>
      <w:tr w:rsidR="00DE1E1A" w:rsidRPr="003B0A3E" w:rsidTr="006308A3">
        <w:tc>
          <w:tcPr>
            <w:tcW w:w="2595" w:type="dxa"/>
            <w:shd w:val="clear" w:color="auto" w:fill="D9D9D9"/>
          </w:tcPr>
          <w:p w:rsidR="00DE1E1A" w:rsidRPr="003B0A3E" w:rsidRDefault="00DE1E1A" w:rsidP="00D75403">
            <w:pPr>
              <w:pStyle w:val="AltNormal"/>
              <w:jc w:val="center"/>
              <w:rPr>
                <w:lang w:eastAsia="zh-CN"/>
              </w:rPr>
            </w:pPr>
            <w:r w:rsidRPr="003B0A3E">
              <w:rPr>
                <w:lang w:eastAsia="zh-CN"/>
              </w:rPr>
              <w:t>CellularProfile</w:t>
            </w:r>
            <w:r w:rsidR="00060631">
              <w:rPr>
                <w:lang w:eastAsia="zh-CN"/>
              </w:rPr>
              <w:t>ID</w:t>
            </w:r>
          </w:p>
        </w:tc>
        <w:tc>
          <w:tcPr>
            <w:tcW w:w="2022" w:type="dxa"/>
            <w:shd w:val="clear" w:color="auto" w:fill="D9D9D9"/>
          </w:tcPr>
          <w:p w:rsidR="00DE1E1A" w:rsidRPr="003B0A3E" w:rsidRDefault="00DE1E1A" w:rsidP="00D75403">
            <w:pPr>
              <w:pStyle w:val="AltNormal"/>
              <w:jc w:val="center"/>
              <w:rPr>
                <w:lang w:eastAsia="zh-CN"/>
              </w:rPr>
            </w:pPr>
            <w:r w:rsidRPr="003B0A3E">
              <w:rPr>
                <w:lang w:eastAsia="zh-CN"/>
              </w:rPr>
              <w:t>Input</w:t>
            </w:r>
          </w:p>
        </w:tc>
        <w:tc>
          <w:tcPr>
            <w:tcW w:w="5448" w:type="dxa"/>
            <w:shd w:val="clear" w:color="auto" w:fill="D9D9D9"/>
          </w:tcPr>
          <w:p w:rsidR="00DE1E1A" w:rsidRPr="003B0A3E" w:rsidRDefault="00060631" w:rsidP="00060631">
            <w:pPr>
              <w:pStyle w:val="AltNormal"/>
              <w:rPr>
                <w:lang w:eastAsia="zh-CN"/>
              </w:rPr>
            </w:pPr>
            <w:r>
              <w:t xml:space="preserve">The </w:t>
            </w:r>
            <w:r w:rsidR="00DE1E1A" w:rsidRPr="003B0A3E">
              <w:t xml:space="preserve">Cellular Profile </w:t>
            </w:r>
            <w:r>
              <w:t>ID</w:t>
            </w:r>
            <w:r w:rsidR="00DE1E1A" w:rsidRPr="003B0A3E">
              <w:t>, the unique identity for a profile</w:t>
            </w:r>
            <w:r>
              <w:t>.</w:t>
            </w:r>
            <w:r>
              <w:rPr>
                <w:lang w:eastAsia="zh-CN"/>
              </w:rPr>
              <w:t xml:space="preserve"> </w:t>
            </w:r>
            <w:r>
              <w:t>0xFFFF</w:t>
            </w:r>
            <w:r w:rsidR="00DD31F8">
              <w:t>FFFF</w:t>
            </w:r>
            <w:r>
              <w:t xml:space="preserve"> is reserved and cannot be used.</w:t>
            </w:r>
          </w:p>
        </w:tc>
      </w:tr>
      <w:tr w:rsidR="00DE1E1A" w:rsidRPr="003B0A3E" w:rsidTr="006308A3">
        <w:tc>
          <w:tcPr>
            <w:tcW w:w="2595" w:type="dxa"/>
            <w:shd w:val="clear" w:color="auto" w:fill="D9D9D9"/>
          </w:tcPr>
          <w:p w:rsidR="00DE1E1A" w:rsidRPr="003B0A3E" w:rsidRDefault="008720B8" w:rsidP="00D75403">
            <w:pPr>
              <w:pStyle w:val="AltNormal"/>
              <w:jc w:val="center"/>
            </w:pPr>
            <w:r w:rsidRPr="003B0A3E">
              <w:t>S</w:t>
            </w:r>
            <w:r w:rsidR="00DE1E1A" w:rsidRPr="003B0A3E">
              <w:t>tate</w:t>
            </w:r>
          </w:p>
          <w:p w:rsidR="00DE1E1A" w:rsidRPr="003B0A3E" w:rsidRDefault="00DE1E1A" w:rsidP="00D75403">
            <w:pPr>
              <w:pStyle w:val="AltNormal"/>
              <w:jc w:val="center"/>
              <w:rPr>
                <w:lang w:eastAsia="zh-CN"/>
              </w:rPr>
            </w:pPr>
          </w:p>
        </w:tc>
        <w:tc>
          <w:tcPr>
            <w:tcW w:w="2022" w:type="dxa"/>
            <w:shd w:val="clear" w:color="auto" w:fill="D9D9D9"/>
          </w:tcPr>
          <w:p w:rsidR="00DE1E1A" w:rsidRPr="003B0A3E" w:rsidRDefault="00DE1E1A" w:rsidP="00D75403">
            <w:pPr>
              <w:pStyle w:val="AltNormal"/>
              <w:jc w:val="center"/>
              <w:rPr>
                <w:lang w:eastAsia="zh-CN"/>
              </w:rPr>
            </w:pPr>
            <w:r w:rsidRPr="003B0A3E">
              <w:rPr>
                <w:lang w:eastAsia="zh-CN"/>
              </w:rPr>
              <w:t>Input</w:t>
            </w:r>
          </w:p>
        </w:tc>
        <w:tc>
          <w:tcPr>
            <w:tcW w:w="5448" w:type="dxa"/>
            <w:shd w:val="clear" w:color="auto" w:fill="D9D9D9"/>
          </w:tcPr>
          <w:p w:rsidR="00DE1E1A" w:rsidRPr="003B0A3E" w:rsidRDefault="00DE1E1A" w:rsidP="00D75403">
            <w:pPr>
              <w:pStyle w:val="AltNormal"/>
              <w:jc w:val="both"/>
            </w:pPr>
            <w:r w:rsidRPr="003B0A3E">
              <w:t>To indicate if the Nodataprofile needs to be enabled or not:</w:t>
            </w:r>
          </w:p>
          <w:p w:rsidR="00DE1E1A" w:rsidRPr="003B0A3E" w:rsidRDefault="00DE1E1A" w:rsidP="00D75403">
            <w:pPr>
              <w:pStyle w:val="AltNormal"/>
              <w:numPr>
                <w:ilvl w:val="0"/>
                <w:numId w:val="132"/>
              </w:numPr>
              <w:jc w:val="both"/>
            </w:pPr>
            <w:r w:rsidRPr="003B0A3E">
              <w:t>0x</w:t>
            </w:r>
            <w:r w:rsidR="00A664B0" w:rsidRPr="003B0A3E">
              <w:rPr>
                <w:lang w:eastAsia="zh-CN"/>
              </w:rPr>
              <w:t>000000</w:t>
            </w:r>
            <w:r w:rsidRPr="003B0A3E">
              <w:t>00: disabled</w:t>
            </w:r>
          </w:p>
          <w:p w:rsidR="00DE1E1A" w:rsidRPr="003B0A3E" w:rsidRDefault="00DE1E1A" w:rsidP="00D75403">
            <w:pPr>
              <w:pStyle w:val="AltNormal"/>
              <w:numPr>
                <w:ilvl w:val="0"/>
                <w:numId w:val="132"/>
              </w:numPr>
              <w:jc w:val="both"/>
            </w:pPr>
            <w:r w:rsidRPr="003B0A3E">
              <w:t>0x</w:t>
            </w:r>
            <w:r w:rsidR="00A664B0" w:rsidRPr="003B0A3E">
              <w:rPr>
                <w:lang w:eastAsia="zh-CN"/>
              </w:rPr>
              <w:t>000000</w:t>
            </w:r>
            <w:r w:rsidRPr="003B0A3E">
              <w:t>01: enabled</w:t>
            </w:r>
          </w:p>
        </w:tc>
      </w:tr>
    </w:tbl>
    <w:p w:rsidR="00DE1E1A" w:rsidRPr="003B0A3E" w:rsidRDefault="00DE1E1A" w:rsidP="00DE1E1A">
      <w:pPr>
        <w:pStyle w:val="AltNormal"/>
        <w:rPr>
          <w:b/>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8080"/>
      </w:tblGrid>
      <w:tr w:rsidR="00DE1E1A" w:rsidRPr="003B0A3E" w:rsidTr="00D75403">
        <w:tc>
          <w:tcPr>
            <w:tcW w:w="10065" w:type="dxa"/>
            <w:gridSpan w:val="2"/>
            <w:shd w:val="clear" w:color="auto" w:fill="D9D9D9"/>
          </w:tcPr>
          <w:p w:rsidR="00DE1E1A" w:rsidRPr="003B0A3E" w:rsidRDefault="00DE1E1A" w:rsidP="00D75403">
            <w:pPr>
              <w:pStyle w:val="AltNormal"/>
              <w:rPr>
                <w:b/>
                <w:lang w:eastAsia="zh-CN"/>
              </w:rPr>
            </w:pPr>
            <w:r w:rsidRPr="003B0A3E">
              <w:rPr>
                <w:b/>
                <w:lang w:eastAsia="zh-CN"/>
              </w:rPr>
              <w:t>Return Values</w:t>
            </w:r>
          </w:p>
        </w:tc>
      </w:tr>
      <w:tr w:rsidR="00DE1E1A" w:rsidRPr="003B0A3E" w:rsidTr="00D75403">
        <w:tc>
          <w:tcPr>
            <w:tcW w:w="1985" w:type="dxa"/>
            <w:shd w:val="clear" w:color="auto" w:fill="D9D9D9"/>
          </w:tcPr>
          <w:p w:rsidR="00DE1E1A" w:rsidRPr="003B0A3E" w:rsidRDefault="00DE1E1A" w:rsidP="00D75403">
            <w:pPr>
              <w:pStyle w:val="AltNormal"/>
              <w:jc w:val="center"/>
              <w:rPr>
                <w:b/>
                <w:lang w:eastAsia="zh-CN"/>
              </w:rPr>
            </w:pPr>
            <w:r w:rsidRPr="003B0A3E">
              <w:rPr>
                <w:b/>
                <w:lang w:eastAsia="zh-CN"/>
              </w:rPr>
              <w:t>Value</w:t>
            </w:r>
          </w:p>
        </w:tc>
        <w:tc>
          <w:tcPr>
            <w:tcW w:w="8080" w:type="dxa"/>
            <w:shd w:val="clear" w:color="auto" w:fill="D9D9D9"/>
          </w:tcPr>
          <w:p w:rsidR="00DE1E1A" w:rsidRPr="003B0A3E" w:rsidRDefault="00DE1E1A" w:rsidP="00D75403">
            <w:pPr>
              <w:pStyle w:val="AltNormal"/>
              <w:jc w:val="center"/>
              <w:rPr>
                <w:b/>
                <w:lang w:eastAsia="zh-CN"/>
              </w:rPr>
            </w:pPr>
            <w:r w:rsidRPr="003B0A3E">
              <w:rPr>
                <w:b/>
                <w:lang w:eastAsia="zh-CN"/>
              </w:rPr>
              <w:t>Description</w:t>
            </w:r>
          </w:p>
        </w:tc>
      </w:tr>
      <w:tr w:rsidR="00DE1E1A" w:rsidRPr="003B0A3E" w:rsidTr="00D75403">
        <w:tc>
          <w:tcPr>
            <w:tcW w:w="1985" w:type="dxa"/>
            <w:shd w:val="clear" w:color="auto" w:fill="D9D9D9"/>
          </w:tcPr>
          <w:p w:rsidR="00DE1E1A" w:rsidRPr="003B0A3E" w:rsidRDefault="00DE1E1A" w:rsidP="00D75403">
            <w:pPr>
              <w:pStyle w:val="AltNormal"/>
              <w:jc w:val="center"/>
              <w:rPr>
                <w:lang w:eastAsia="zh-CN"/>
              </w:rPr>
            </w:pPr>
            <w:r w:rsidRPr="003B0A3E">
              <w:rPr>
                <w:rFonts w:cs="Arial"/>
                <w:lang w:eastAsia="zh-CN"/>
              </w:rPr>
              <w:t>0X00000000</w:t>
            </w:r>
          </w:p>
        </w:tc>
        <w:tc>
          <w:tcPr>
            <w:tcW w:w="8080" w:type="dxa"/>
            <w:shd w:val="clear" w:color="auto" w:fill="D9D9D9"/>
          </w:tcPr>
          <w:p w:rsidR="00DE1E1A" w:rsidRPr="003B0A3E" w:rsidRDefault="00DE1E1A" w:rsidP="00D75403">
            <w:pPr>
              <w:pStyle w:val="AltNormal"/>
              <w:rPr>
                <w:lang w:eastAsia="zh-CN"/>
              </w:rPr>
            </w:pPr>
            <w:r w:rsidRPr="003B0A3E">
              <w:rPr>
                <w:lang w:eastAsia="zh-CN"/>
              </w:rPr>
              <w:t>The function succeeded.</w:t>
            </w:r>
          </w:p>
        </w:tc>
      </w:tr>
      <w:tr w:rsidR="00DE1E1A" w:rsidRPr="003B0A3E" w:rsidTr="00D75403">
        <w:tc>
          <w:tcPr>
            <w:tcW w:w="1985" w:type="dxa"/>
            <w:shd w:val="clear" w:color="auto" w:fill="D9D9D9"/>
          </w:tcPr>
          <w:p w:rsidR="00DE1E1A" w:rsidRPr="003B0A3E" w:rsidRDefault="00DE1E1A" w:rsidP="00D75403">
            <w:pPr>
              <w:pStyle w:val="AltNormal"/>
              <w:jc w:val="center"/>
              <w:rPr>
                <w:lang w:eastAsia="zh-CN"/>
              </w:rPr>
            </w:pPr>
            <w:r w:rsidRPr="003B0A3E">
              <w:rPr>
                <w:rFonts w:cs="Arial"/>
                <w:lang w:eastAsia="zh-CN"/>
              </w:rPr>
              <w:t>0X00000001</w:t>
            </w:r>
          </w:p>
        </w:tc>
        <w:tc>
          <w:tcPr>
            <w:tcW w:w="8080" w:type="dxa"/>
            <w:shd w:val="clear" w:color="auto" w:fill="D9D9D9"/>
          </w:tcPr>
          <w:p w:rsidR="00DE1E1A" w:rsidRPr="003B0A3E" w:rsidRDefault="00DE1E1A" w:rsidP="00D75403">
            <w:pPr>
              <w:pStyle w:val="AltNormal"/>
              <w:rPr>
                <w:lang w:eastAsia="zh-CN"/>
              </w:rPr>
            </w:pPr>
            <w:r w:rsidRPr="003B0A3E">
              <w:rPr>
                <w:lang w:eastAsia="zh-CN"/>
              </w:rPr>
              <w:t xml:space="preserve">A fatal error has occurred. </w:t>
            </w:r>
          </w:p>
        </w:tc>
      </w:tr>
      <w:tr w:rsidR="00FA3A10" w:rsidRPr="003B0A3E" w:rsidTr="00D75403">
        <w:tc>
          <w:tcPr>
            <w:tcW w:w="1985" w:type="dxa"/>
            <w:tcBorders>
              <w:top w:val="single" w:sz="4" w:space="0" w:color="auto"/>
              <w:left w:val="single" w:sz="4" w:space="0" w:color="auto"/>
              <w:bottom w:val="single" w:sz="4" w:space="0" w:color="auto"/>
              <w:right w:val="single" w:sz="4" w:space="0" w:color="auto"/>
            </w:tcBorders>
            <w:shd w:val="clear" w:color="auto" w:fill="D9D9D9"/>
          </w:tcPr>
          <w:p w:rsidR="00FA3A10" w:rsidRPr="003B0A3E" w:rsidRDefault="00FA3A10" w:rsidP="00D75403">
            <w:pPr>
              <w:pStyle w:val="AltNormal"/>
              <w:jc w:val="center"/>
              <w:rPr>
                <w:rFonts w:cs="Arial"/>
                <w:lang w:eastAsia="zh-CN"/>
              </w:rPr>
            </w:pPr>
            <w:r w:rsidRPr="003B0A3E">
              <w:rPr>
                <w:rFonts w:cs="Arial"/>
                <w:lang w:eastAsia="zh-CN"/>
              </w:rPr>
              <w:t>0X00000101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FA3A10" w:rsidRPr="003B0A3E" w:rsidRDefault="00FA3A10" w:rsidP="00D75403">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FA3A10" w:rsidRPr="003B0A3E" w:rsidTr="00D75403">
        <w:tc>
          <w:tcPr>
            <w:tcW w:w="1985" w:type="dxa"/>
            <w:tcBorders>
              <w:top w:val="single" w:sz="4" w:space="0" w:color="auto"/>
              <w:left w:val="single" w:sz="4" w:space="0" w:color="auto"/>
              <w:bottom w:val="single" w:sz="4" w:space="0" w:color="auto"/>
              <w:right w:val="single" w:sz="4" w:space="0" w:color="auto"/>
            </w:tcBorders>
            <w:shd w:val="clear" w:color="auto" w:fill="D9D9D9"/>
          </w:tcPr>
          <w:p w:rsidR="00FA3A10" w:rsidRPr="003B0A3E" w:rsidRDefault="00FA3A10" w:rsidP="00D75403">
            <w:pPr>
              <w:pStyle w:val="AltNormal"/>
              <w:jc w:val="center"/>
              <w:rPr>
                <w:rFonts w:cs="Arial"/>
                <w:lang w:eastAsia="zh-CN"/>
              </w:rPr>
            </w:pPr>
            <w:r w:rsidRPr="003B0A3E">
              <w:rPr>
                <w:rFonts w:cs="Arial"/>
                <w:lang w:eastAsia="zh-CN"/>
              </w:rPr>
              <w:t>0X00000104</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FA3A10" w:rsidRPr="003B0A3E" w:rsidRDefault="00FA3A10" w:rsidP="00D75403">
            <w:pPr>
              <w:pStyle w:val="AltNormal"/>
              <w:rPr>
                <w:lang w:eastAsia="zh-CN"/>
              </w:rPr>
            </w:pPr>
            <w:r w:rsidRPr="003B0A3E">
              <w:rPr>
                <w:lang w:eastAsia="zh-CN"/>
              </w:rPr>
              <w:t>The device does not contain hardware which supports this operation.</w:t>
            </w:r>
          </w:p>
        </w:tc>
      </w:tr>
      <w:tr w:rsidR="00FA3A10" w:rsidRPr="003B0A3E" w:rsidTr="00D75403">
        <w:tc>
          <w:tcPr>
            <w:tcW w:w="1985" w:type="dxa"/>
            <w:tcBorders>
              <w:top w:val="single" w:sz="4" w:space="0" w:color="auto"/>
              <w:left w:val="single" w:sz="4" w:space="0" w:color="auto"/>
              <w:bottom w:val="single" w:sz="4" w:space="0" w:color="auto"/>
              <w:right w:val="single" w:sz="4" w:space="0" w:color="auto"/>
            </w:tcBorders>
            <w:shd w:val="clear" w:color="auto" w:fill="D9D9D9"/>
          </w:tcPr>
          <w:p w:rsidR="00FA3A10" w:rsidRPr="003B0A3E" w:rsidRDefault="00FA3A10" w:rsidP="00D75403">
            <w:pPr>
              <w:pStyle w:val="AltNormal"/>
              <w:jc w:val="center"/>
              <w:rPr>
                <w:rFonts w:cs="Arial"/>
                <w:lang w:eastAsia="zh-CN"/>
              </w:rPr>
            </w:pPr>
            <w:r w:rsidRPr="003B0A3E">
              <w:rPr>
                <w:rFonts w:cs="Arial"/>
                <w:lang w:eastAsia="zh-CN"/>
              </w:rPr>
              <w:t>0X00000130</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FA3A10" w:rsidRPr="003B0A3E" w:rsidRDefault="00FA3A10" w:rsidP="00D75403">
            <w:pPr>
              <w:pStyle w:val="AltNormal"/>
              <w:rPr>
                <w:lang w:eastAsia="zh-CN"/>
              </w:rPr>
            </w:pPr>
            <w:r w:rsidRPr="003B0A3E">
              <w:rPr>
                <w:lang w:eastAsia="zh-CN"/>
              </w:rPr>
              <w:t>The device is not in a power state which allows this operation.</w:t>
            </w:r>
          </w:p>
        </w:tc>
      </w:tr>
      <w:tr w:rsidR="003009E8" w:rsidRPr="003B0A3E" w:rsidTr="00DF5AF8">
        <w:tc>
          <w:tcPr>
            <w:tcW w:w="1985" w:type="dxa"/>
            <w:tcBorders>
              <w:top w:val="single" w:sz="4" w:space="0" w:color="auto"/>
              <w:left w:val="single" w:sz="4" w:space="0" w:color="auto"/>
              <w:bottom w:val="single" w:sz="4" w:space="0" w:color="auto"/>
              <w:right w:val="single" w:sz="4" w:space="0" w:color="auto"/>
            </w:tcBorders>
            <w:shd w:val="clear" w:color="auto" w:fill="D9D9D9"/>
          </w:tcPr>
          <w:p w:rsidR="003009E8" w:rsidRPr="003B0A3E" w:rsidRDefault="001F2CE4" w:rsidP="00DF5AF8">
            <w:pPr>
              <w:pStyle w:val="AltNormal"/>
              <w:jc w:val="center"/>
              <w:rPr>
                <w:rFonts w:cs="Arial"/>
                <w:lang w:eastAsia="zh-CN"/>
              </w:rPr>
            </w:pPr>
            <w:r w:rsidRPr="003B0A3E">
              <w:rPr>
                <w:rFonts w:cs="Arial"/>
                <w:lang w:eastAsia="zh-CN"/>
              </w:rPr>
              <w:t>0X00002001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3009E8" w:rsidRPr="003B0A3E" w:rsidRDefault="003009E8" w:rsidP="00060631">
            <w:pPr>
              <w:pStyle w:val="AltNormal"/>
              <w:rPr>
                <w:lang w:eastAsia="zh-CN"/>
              </w:rPr>
            </w:pPr>
            <w:r w:rsidRPr="003B0A3E">
              <w:rPr>
                <w:lang w:eastAsia="zh-CN"/>
              </w:rPr>
              <w:t xml:space="preserve">The </w:t>
            </w:r>
            <w:r w:rsidR="001F2CE4" w:rsidRPr="003B0A3E">
              <w:rPr>
                <w:lang w:eastAsia="zh-CN"/>
              </w:rPr>
              <w:t>C</w:t>
            </w:r>
            <w:r w:rsidRPr="003B0A3E">
              <w:rPr>
                <w:lang w:eastAsia="zh-CN"/>
              </w:rPr>
              <w:t xml:space="preserve">ellular </w:t>
            </w:r>
            <w:r w:rsidR="00060631">
              <w:rPr>
                <w:lang w:eastAsia="zh-CN"/>
              </w:rPr>
              <w:t>P</w:t>
            </w:r>
            <w:r w:rsidRPr="003B0A3E">
              <w:rPr>
                <w:lang w:eastAsia="zh-CN"/>
              </w:rPr>
              <w:t xml:space="preserve">rofile </w:t>
            </w:r>
            <w:r w:rsidR="00060631">
              <w:rPr>
                <w:lang w:eastAsia="zh-CN"/>
              </w:rPr>
              <w:t>ID</w:t>
            </w:r>
            <w:r w:rsidR="00060631" w:rsidRPr="003B0A3E">
              <w:rPr>
                <w:lang w:eastAsia="zh-CN"/>
              </w:rPr>
              <w:t xml:space="preserve"> </w:t>
            </w:r>
            <w:r w:rsidRPr="003B0A3E">
              <w:rPr>
                <w:lang w:eastAsia="zh-CN"/>
              </w:rPr>
              <w:t>does not exist</w:t>
            </w:r>
          </w:p>
        </w:tc>
      </w:tr>
      <w:tr w:rsidR="00DE1E1A" w:rsidRPr="003B0A3E" w:rsidTr="00D75403">
        <w:tc>
          <w:tcPr>
            <w:tcW w:w="1985" w:type="dxa"/>
            <w:tcBorders>
              <w:top w:val="single" w:sz="4" w:space="0" w:color="auto"/>
              <w:left w:val="single" w:sz="4" w:space="0" w:color="auto"/>
              <w:bottom w:val="single" w:sz="4" w:space="0" w:color="auto"/>
              <w:right w:val="single" w:sz="4" w:space="0" w:color="auto"/>
            </w:tcBorders>
            <w:shd w:val="clear" w:color="auto" w:fill="D9D9D9"/>
          </w:tcPr>
          <w:p w:rsidR="00DE1E1A" w:rsidRPr="003B0A3E" w:rsidRDefault="00FA3A10" w:rsidP="00D75403">
            <w:pPr>
              <w:pStyle w:val="AltNormal"/>
              <w:jc w:val="center"/>
              <w:rPr>
                <w:rFonts w:cs="Arial"/>
                <w:lang w:eastAsia="zh-CN"/>
              </w:rPr>
            </w:pPr>
            <w:r w:rsidRPr="003B0A3E">
              <w:rPr>
                <w:rFonts w:cs="Arial"/>
                <w:lang w:eastAsia="zh-CN"/>
              </w:rPr>
              <w:lastRenderedPageBreak/>
              <w:t>0XF0000001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DE1E1A" w:rsidRPr="003B0A3E" w:rsidRDefault="00DE1E1A" w:rsidP="00D75403">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DE1E1A" w:rsidRPr="003B0A3E" w:rsidRDefault="00DE1E1A" w:rsidP="009743A2">
      <w:pPr>
        <w:pStyle w:val="AltNormal"/>
        <w:rPr>
          <w:lang w:eastAsia="zh-CN"/>
        </w:rPr>
      </w:pPr>
    </w:p>
    <w:p w:rsidR="00AB1C76" w:rsidRPr="003B0A3E" w:rsidRDefault="00AB1C76" w:rsidP="00AB1C76">
      <w:pPr>
        <w:pStyle w:val="berschrift3"/>
        <w:rPr>
          <w:bCs/>
          <w:sz w:val="24"/>
        </w:rPr>
      </w:pPr>
      <w:bookmarkStart w:id="2251" w:name="_Toc398134150"/>
      <w:r w:rsidRPr="003B0A3E">
        <w:rPr>
          <w:bCs/>
          <w:sz w:val="24"/>
        </w:rPr>
        <w:t>CMAPI_NetCon_GetNoDataProfile()</w:t>
      </w:r>
      <w:bookmarkEnd w:id="2251"/>
    </w:p>
    <w:p w:rsidR="00AB1C76" w:rsidRPr="003B0A3E" w:rsidRDefault="00AB1C76" w:rsidP="00AB1C76">
      <w:pPr>
        <w:pStyle w:val="AltNormal"/>
      </w:pPr>
      <w:r w:rsidRPr="003B0A3E">
        <w:t xml:space="preserve">The </w:t>
      </w:r>
      <w:r w:rsidRPr="003B0A3E">
        <w:rPr>
          <w:b/>
        </w:rPr>
        <w:t xml:space="preserve">CMAPI_NetCon_GetNoDataProfile() </w:t>
      </w:r>
      <w:r w:rsidRPr="003B0A3E">
        <w:t>function is used to return the current state of the nodata profile (enabled or disabled)</w:t>
      </w:r>
      <w:r w:rsidR="00354C0E" w:rsidRPr="003B0A3E">
        <w:t>.</w:t>
      </w:r>
      <w:r w:rsidRPr="003B0A3E">
        <w:t xml:space="preserve"> </w:t>
      </w:r>
    </w:p>
    <w:p w:rsidR="00AB1C76" w:rsidRPr="003B0A3E" w:rsidRDefault="00AB1C76" w:rsidP="00AB1C76">
      <w:pPr>
        <w:pStyle w:val="AltNormal"/>
        <w:rPr>
          <w:lang w:eastAsia="zh-CN"/>
        </w:rPr>
      </w:pPr>
    </w:p>
    <w:tbl>
      <w:tblPr>
        <w:tblW w:w="0" w:type="auto"/>
        <w:tblInd w:w="108" w:type="dxa"/>
        <w:tblLayout w:type="fixed"/>
        <w:tblLook w:val="0000"/>
      </w:tblPr>
      <w:tblGrid>
        <w:gridCol w:w="10065"/>
      </w:tblGrid>
      <w:tr w:rsidR="00AB1C76" w:rsidRPr="003B0A3E" w:rsidTr="0053634C">
        <w:tc>
          <w:tcPr>
            <w:tcW w:w="10065" w:type="dxa"/>
            <w:tcBorders>
              <w:top w:val="single" w:sz="4" w:space="0" w:color="000000"/>
              <w:left w:val="single" w:sz="4" w:space="0" w:color="000000"/>
              <w:bottom w:val="single" w:sz="4" w:space="0" w:color="000000"/>
              <w:right w:val="single" w:sz="4" w:space="0" w:color="000000"/>
            </w:tcBorders>
            <w:shd w:val="clear" w:color="auto" w:fill="D9D9D9"/>
          </w:tcPr>
          <w:p w:rsidR="00AB1C76" w:rsidRPr="003B0A3E" w:rsidRDefault="00AB1C76" w:rsidP="00D75403">
            <w:pPr>
              <w:pStyle w:val="AltNormal"/>
              <w:rPr>
                <w:b/>
                <w:lang w:eastAsia="zh-CN"/>
              </w:rPr>
            </w:pPr>
            <w:r w:rsidRPr="003B0A3E">
              <w:rPr>
                <w:b/>
                <w:lang w:eastAsia="zh-CN"/>
              </w:rPr>
              <w:t>Prototype</w:t>
            </w:r>
          </w:p>
        </w:tc>
      </w:tr>
      <w:tr w:rsidR="00AB1C76" w:rsidRPr="003B0A3E" w:rsidTr="0053634C">
        <w:tc>
          <w:tcPr>
            <w:tcW w:w="10065" w:type="dxa"/>
            <w:tcBorders>
              <w:top w:val="single" w:sz="4" w:space="0" w:color="000000"/>
              <w:left w:val="single" w:sz="4" w:space="0" w:color="000000"/>
              <w:bottom w:val="single" w:sz="4" w:space="0" w:color="000000"/>
              <w:right w:val="single" w:sz="4" w:space="0" w:color="000000"/>
            </w:tcBorders>
            <w:shd w:val="clear" w:color="auto" w:fill="D9D9D9"/>
          </w:tcPr>
          <w:p w:rsidR="00AB1C76" w:rsidRPr="003B0A3E" w:rsidRDefault="00AB1C76" w:rsidP="00D75403">
            <w:pPr>
              <w:pStyle w:val="AltNormal"/>
            </w:pPr>
            <w:r w:rsidRPr="003B0A3E">
              <w:br/>
              <w:t xml:space="preserve">dword </w:t>
            </w:r>
            <w:r w:rsidRPr="003B0A3E">
              <w:rPr>
                <w:b/>
              </w:rPr>
              <w:t>CMAPI_NetCon_GetNoDataProfile</w:t>
            </w:r>
            <w:r w:rsidRPr="003B0A3E">
              <w:t xml:space="preserve"> (dword deviceID, </w:t>
            </w:r>
            <w:r w:rsidR="00E46725">
              <w:rPr>
                <w:lang w:eastAsia="zh-CN"/>
              </w:rPr>
              <w:t>dword</w:t>
            </w:r>
            <w:r w:rsidRPr="003B0A3E">
              <w:rPr>
                <w:lang w:eastAsia="zh-CN"/>
              </w:rPr>
              <w:t xml:space="preserve">* </w:t>
            </w:r>
            <w:r w:rsidR="00E46725" w:rsidRPr="003B0A3E">
              <w:rPr>
                <w:lang w:eastAsia="zh-CN"/>
              </w:rPr>
              <w:t>pCellular</w:t>
            </w:r>
            <w:r w:rsidR="00E46725" w:rsidRPr="003B0A3E">
              <w:t>Profile</w:t>
            </w:r>
            <w:r w:rsidR="00E46725">
              <w:t>ID</w:t>
            </w:r>
            <w:r w:rsidRPr="003B0A3E">
              <w:t xml:space="preserve">, dword* </w:t>
            </w:r>
            <w:r w:rsidR="008720B8" w:rsidRPr="003B0A3E">
              <w:t>pS</w:t>
            </w:r>
            <w:r w:rsidRPr="003B0A3E">
              <w:t>tate)</w:t>
            </w:r>
          </w:p>
          <w:p w:rsidR="00AB1C76" w:rsidRPr="003B0A3E" w:rsidRDefault="00AB1C76" w:rsidP="00D75403">
            <w:pPr>
              <w:pStyle w:val="AltNormal"/>
              <w:rPr>
                <w:lang w:eastAsia="zh-CN"/>
              </w:rPr>
            </w:pPr>
          </w:p>
        </w:tc>
      </w:tr>
    </w:tbl>
    <w:p w:rsidR="00AB1C76" w:rsidRPr="003B0A3E" w:rsidRDefault="00AB1C76" w:rsidP="00AB1C76">
      <w:pPr>
        <w:pStyle w:val="AltNormal"/>
      </w:pPr>
    </w:p>
    <w:tbl>
      <w:tblPr>
        <w:tblW w:w="0" w:type="auto"/>
        <w:tblInd w:w="108" w:type="dxa"/>
        <w:tblLayout w:type="fixed"/>
        <w:tblLook w:val="0000"/>
      </w:tblPr>
      <w:tblGrid>
        <w:gridCol w:w="2127"/>
        <w:gridCol w:w="1559"/>
        <w:gridCol w:w="6379"/>
      </w:tblGrid>
      <w:tr w:rsidR="00AB1C76" w:rsidRPr="003B0A3E" w:rsidTr="0053634C">
        <w:tc>
          <w:tcPr>
            <w:tcW w:w="10065" w:type="dxa"/>
            <w:gridSpan w:val="3"/>
            <w:tcBorders>
              <w:top w:val="single" w:sz="4" w:space="0" w:color="000000"/>
              <w:left w:val="single" w:sz="4" w:space="0" w:color="000000"/>
              <w:bottom w:val="single" w:sz="4" w:space="0" w:color="000000"/>
              <w:right w:val="single" w:sz="4" w:space="0" w:color="000000"/>
            </w:tcBorders>
            <w:shd w:val="clear" w:color="auto" w:fill="D9D9D9"/>
          </w:tcPr>
          <w:p w:rsidR="00AB1C76" w:rsidRPr="003B0A3E" w:rsidRDefault="00AB1C76" w:rsidP="00D75403">
            <w:pPr>
              <w:pStyle w:val="AltNormal"/>
              <w:rPr>
                <w:b/>
                <w:lang w:eastAsia="zh-CN"/>
              </w:rPr>
            </w:pPr>
            <w:r w:rsidRPr="003B0A3E">
              <w:rPr>
                <w:b/>
                <w:lang w:eastAsia="zh-CN"/>
              </w:rPr>
              <w:t>Parameters</w:t>
            </w:r>
          </w:p>
        </w:tc>
      </w:tr>
      <w:tr w:rsidR="00AB1C76" w:rsidRPr="003B0A3E" w:rsidTr="00354C0E">
        <w:tc>
          <w:tcPr>
            <w:tcW w:w="2127" w:type="dxa"/>
            <w:tcBorders>
              <w:top w:val="single" w:sz="4" w:space="0" w:color="000000"/>
              <w:left w:val="single" w:sz="4" w:space="0" w:color="000000"/>
              <w:bottom w:val="single" w:sz="4" w:space="0" w:color="000000"/>
              <w:right w:val="nil"/>
            </w:tcBorders>
            <w:shd w:val="clear" w:color="auto" w:fill="D9D9D9"/>
          </w:tcPr>
          <w:p w:rsidR="00AB1C76" w:rsidRPr="003B0A3E" w:rsidRDefault="00AB1C76" w:rsidP="00D75403">
            <w:pPr>
              <w:pStyle w:val="AltNormal"/>
              <w:jc w:val="center"/>
              <w:rPr>
                <w:b/>
                <w:lang w:eastAsia="zh-CN"/>
              </w:rPr>
            </w:pPr>
            <w:r w:rsidRPr="003B0A3E">
              <w:rPr>
                <w:b/>
                <w:lang w:eastAsia="zh-CN"/>
              </w:rPr>
              <w:t>Field Name</w:t>
            </w:r>
          </w:p>
        </w:tc>
        <w:tc>
          <w:tcPr>
            <w:tcW w:w="1559" w:type="dxa"/>
            <w:tcBorders>
              <w:top w:val="single" w:sz="4" w:space="0" w:color="000000"/>
              <w:left w:val="single" w:sz="4" w:space="0" w:color="000000"/>
              <w:bottom w:val="single" w:sz="4" w:space="0" w:color="000000"/>
              <w:right w:val="nil"/>
            </w:tcBorders>
            <w:shd w:val="clear" w:color="auto" w:fill="D9D9D9"/>
          </w:tcPr>
          <w:p w:rsidR="00AB1C76" w:rsidRPr="003B0A3E" w:rsidRDefault="00AB1C76" w:rsidP="00D75403">
            <w:pPr>
              <w:pStyle w:val="AltNormal"/>
              <w:jc w:val="center"/>
              <w:rPr>
                <w:b/>
                <w:lang w:eastAsia="zh-CN"/>
              </w:rPr>
            </w:pPr>
            <w:r w:rsidRPr="003B0A3E">
              <w:rPr>
                <w:b/>
                <w:lang w:eastAsia="zh-CN"/>
              </w:rPr>
              <w:t>Mode</w:t>
            </w:r>
          </w:p>
        </w:tc>
        <w:tc>
          <w:tcPr>
            <w:tcW w:w="6379" w:type="dxa"/>
            <w:tcBorders>
              <w:top w:val="single" w:sz="4" w:space="0" w:color="000000"/>
              <w:left w:val="single" w:sz="4" w:space="0" w:color="000000"/>
              <w:bottom w:val="single" w:sz="4" w:space="0" w:color="000000"/>
              <w:right w:val="single" w:sz="4" w:space="0" w:color="000000"/>
            </w:tcBorders>
            <w:shd w:val="clear" w:color="auto" w:fill="D9D9D9"/>
          </w:tcPr>
          <w:p w:rsidR="00AB1C76" w:rsidRPr="003B0A3E" w:rsidRDefault="00AB1C76" w:rsidP="00D75403">
            <w:pPr>
              <w:pStyle w:val="AltNormal"/>
              <w:jc w:val="center"/>
              <w:rPr>
                <w:b/>
                <w:lang w:eastAsia="zh-CN"/>
              </w:rPr>
            </w:pPr>
            <w:r w:rsidRPr="003B0A3E">
              <w:rPr>
                <w:b/>
                <w:lang w:eastAsia="zh-CN"/>
              </w:rPr>
              <w:t>Description</w:t>
            </w:r>
          </w:p>
        </w:tc>
      </w:tr>
      <w:tr w:rsidR="00AB1C76" w:rsidRPr="003B0A3E" w:rsidTr="00354C0E">
        <w:tc>
          <w:tcPr>
            <w:tcW w:w="2127" w:type="dxa"/>
            <w:tcBorders>
              <w:top w:val="single" w:sz="4" w:space="0" w:color="000000"/>
              <w:left w:val="single" w:sz="4" w:space="0" w:color="000000"/>
              <w:bottom w:val="single" w:sz="4" w:space="0" w:color="000000"/>
              <w:right w:val="nil"/>
            </w:tcBorders>
            <w:shd w:val="clear" w:color="auto" w:fill="D9D9D9"/>
          </w:tcPr>
          <w:p w:rsidR="00AB1C76" w:rsidRPr="003B0A3E" w:rsidRDefault="00AB1C76" w:rsidP="00D75403">
            <w:pPr>
              <w:pStyle w:val="AltNormal"/>
              <w:jc w:val="center"/>
              <w:rPr>
                <w:lang w:eastAsia="zh-CN"/>
              </w:rPr>
            </w:pPr>
            <w:r w:rsidRPr="003B0A3E">
              <w:rPr>
                <w:lang w:eastAsia="zh-CN"/>
              </w:rPr>
              <w:t>deviceID</w:t>
            </w:r>
          </w:p>
        </w:tc>
        <w:tc>
          <w:tcPr>
            <w:tcW w:w="1559" w:type="dxa"/>
            <w:tcBorders>
              <w:top w:val="single" w:sz="4" w:space="0" w:color="000000"/>
              <w:left w:val="single" w:sz="4" w:space="0" w:color="000000"/>
              <w:bottom w:val="single" w:sz="4" w:space="0" w:color="000000"/>
              <w:right w:val="nil"/>
            </w:tcBorders>
            <w:shd w:val="clear" w:color="auto" w:fill="D9D9D9"/>
          </w:tcPr>
          <w:p w:rsidR="00AB1C76" w:rsidRPr="003B0A3E" w:rsidRDefault="00AB1C76" w:rsidP="00D75403">
            <w:pPr>
              <w:pStyle w:val="AltNormal"/>
              <w:jc w:val="center"/>
              <w:rPr>
                <w:lang w:eastAsia="zh-CN"/>
              </w:rPr>
            </w:pPr>
            <w:r w:rsidRPr="003B0A3E">
              <w:rPr>
                <w:lang w:eastAsia="zh-CN"/>
              </w:rPr>
              <w:t>Input</w:t>
            </w:r>
          </w:p>
        </w:tc>
        <w:tc>
          <w:tcPr>
            <w:tcW w:w="6379" w:type="dxa"/>
            <w:tcBorders>
              <w:top w:val="single" w:sz="4" w:space="0" w:color="000000"/>
              <w:left w:val="single" w:sz="4" w:space="0" w:color="000000"/>
              <w:bottom w:val="single" w:sz="4" w:space="0" w:color="000000"/>
              <w:right w:val="single" w:sz="4" w:space="0" w:color="000000"/>
            </w:tcBorders>
            <w:shd w:val="clear" w:color="auto" w:fill="D9D9D9"/>
          </w:tcPr>
          <w:p w:rsidR="00AB1C76" w:rsidRPr="003B0A3E" w:rsidRDefault="00AB1C76" w:rsidP="00D75403">
            <w:pPr>
              <w:pStyle w:val="AltNormal"/>
              <w:rPr>
                <w:lang w:eastAsia="zh-CN"/>
              </w:rPr>
            </w:pPr>
            <w:r w:rsidRPr="003B0A3E">
              <w:rPr>
                <w:lang w:eastAsia="zh-CN"/>
              </w:rPr>
              <w:t>The ID of the device concerned</w:t>
            </w:r>
          </w:p>
        </w:tc>
      </w:tr>
      <w:tr w:rsidR="00AB1C76" w:rsidRPr="003B0A3E" w:rsidTr="00354C0E">
        <w:tc>
          <w:tcPr>
            <w:tcW w:w="2127" w:type="dxa"/>
            <w:tcBorders>
              <w:top w:val="single" w:sz="4" w:space="0" w:color="000000"/>
              <w:left w:val="single" w:sz="4" w:space="0" w:color="000000"/>
              <w:bottom w:val="single" w:sz="4" w:space="0" w:color="000000"/>
              <w:right w:val="nil"/>
            </w:tcBorders>
            <w:shd w:val="clear" w:color="auto" w:fill="D9D9D9"/>
          </w:tcPr>
          <w:p w:rsidR="00AB1C76" w:rsidRPr="003B0A3E" w:rsidRDefault="00060631" w:rsidP="00060631">
            <w:pPr>
              <w:pStyle w:val="AltNormal"/>
              <w:jc w:val="center"/>
              <w:rPr>
                <w:lang w:eastAsia="zh-CN"/>
              </w:rPr>
            </w:pPr>
            <w:r w:rsidRPr="003B0A3E">
              <w:rPr>
                <w:lang w:eastAsia="zh-CN"/>
              </w:rPr>
              <w:t>pCellularProfile</w:t>
            </w:r>
            <w:r>
              <w:rPr>
                <w:lang w:eastAsia="zh-CN"/>
              </w:rPr>
              <w:t>ID</w:t>
            </w:r>
          </w:p>
        </w:tc>
        <w:tc>
          <w:tcPr>
            <w:tcW w:w="1559" w:type="dxa"/>
            <w:tcBorders>
              <w:top w:val="single" w:sz="4" w:space="0" w:color="000000"/>
              <w:left w:val="single" w:sz="4" w:space="0" w:color="000000"/>
              <w:bottom w:val="single" w:sz="4" w:space="0" w:color="000000"/>
              <w:right w:val="nil"/>
            </w:tcBorders>
            <w:shd w:val="clear" w:color="auto" w:fill="D9D9D9"/>
          </w:tcPr>
          <w:p w:rsidR="00AB1C76" w:rsidRPr="003B0A3E" w:rsidRDefault="00AB1C76" w:rsidP="00D75403">
            <w:pPr>
              <w:pStyle w:val="AltNormal"/>
              <w:jc w:val="center"/>
            </w:pPr>
            <w:r w:rsidRPr="003B0A3E">
              <w:t>Output</w:t>
            </w:r>
          </w:p>
        </w:tc>
        <w:tc>
          <w:tcPr>
            <w:tcW w:w="6379" w:type="dxa"/>
            <w:tcBorders>
              <w:top w:val="single" w:sz="4" w:space="0" w:color="000000"/>
              <w:left w:val="single" w:sz="4" w:space="0" w:color="000000"/>
              <w:bottom w:val="single" w:sz="4" w:space="0" w:color="000000"/>
              <w:right w:val="single" w:sz="4" w:space="0" w:color="000000"/>
            </w:tcBorders>
            <w:shd w:val="clear" w:color="auto" w:fill="D9D9D9"/>
          </w:tcPr>
          <w:p w:rsidR="00AB1C76" w:rsidRPr="003B0A3E" w:rsidRDefault="00060631" w:rsidP="00060631">
            <w:pPr>
              <w:pStyle w:val="AltNormal"/>
            </w:pPr>
            <w:r>
              <w:t xml:space="preserve">The </w:t>
            </w:r>
            <w:r w:rsidR="00AB1C76" w:rsidRPr="003B0A3E">
              <w:t xml:space="preserve">Cellular Profile </w:t>
            </w:r>
            <w:r>
              <w:t>ID</w:t>
            </w:r>
            <w:r w:rsidR="00AB1C76" w:rsidRPr="003B0A3E">
              <w:t>, the unique identity for a profile</w:t>
            </w:r>
            <w:r>
              <w:t>. 0x</w:t>
            </w:r>
            <w:r w:rsidR="00DD31F8">
              <w:t>FFFF</w:t>
            </w:r>
            <w:r>
              <w:t>FFFF is reserved and cannot be used.</w:t>
            </w:r>
          </w:p>
        </w:tc>
      </w:tr>
      <w:tr w:rsidR="00AB1C76" w:rsidRPr="003B0A3E" w:rsidTr="00354C0E">
        <w:tc>
          <w:tcPr>
            <w:tcW w:w="2127" w:type="dxa"/>
            <w:tcBorders>
              <w:top w:val="single" w:sz="4" w:space="0" w:color="000000"/>
              <w:left w:val="single" w:sz="4" w:space="0" w:color="000000"/>
              <w:bottom w:val="single" w:sz="4" w:space="0" w:color="000000"/>
              <w:right w:val="nil"/>
            </w:tcBorders>
            <w:shd w:val="clear" w:color="auto" w:fill="D9D9D9"/>
          </w:tcPr>
          <w:p w:rsidR="00AB1C76" w:rsidRPr="003B0A3E" w:rsidRDefault="008720B8" w:rsidP="00D75403">
            <w:pPr>
              <w:pStyle w:val="AltNormal"/>
              <w:jc w:val="center"/>
              <w:rPr>
                <w:lang w:eastAsia="zh-CN"/>
              </w:rPr>
            </w:pPr>
            <w:r w:rsidRPr="003B0A3E">
              <w:rPr>
                <w:lang w:eastAsia="zh-CN"/>
              </w:rPr>
              <w:t>pS</w:t>
            </w:r>
            <w:r w:rsidR="00AB1C76" w:rsidRPr="003B0A3E">
              <w:rPr>
                <w:lang w:eastAsia="zh-CN"/>
              </w:rPr>
              <w:t>tate</w:t>
            </w:r>
          </w:p>
        </w:tc>
        <w:tc>
          <w:tcPr>
            <w:tcW w:w="1559" w:type="dxa"/>
            <w:tcBorders>
              <w:top w:val="single" w:sz="4" w:space="0" w:color="000000"/>
              <w:left w:val="single" w:sz="4" w:space="0" w:color="000000"/>
              <w:bottom w:val="single" w:sz="4" w:space="0" w:color="000000"/>
              <w:right w:val="nil"/>
            </w:tcBorders>
            <w:shd w:val="clear" w:color="auto" w:fill="D9D9D9"/>
          </w:tcPr>
          <w:p w:rsidR="00AB1C76" w:rsidRPr="003B0A3E" w:rsidRDefault="00AB1C76" w:rsidP="00D75403">
            <w:pPr>
              <w:pStyle w:val="AltNormal"/>
              <w:jc w:val="center"/>
              <w:rPr>
                <w:lang w:eastAsia="zh-CN"/>
              </w:rPr>
            </w:pPr>
            <w:r w:rsidRPr="003B0A3E">
              <w:rPr>
                <w:lang w:eastAsia="zh-CN"/>
              </w:rPr>
              <w:t>Output</w:t>
            </w:r>
          </w:p>
        </w:tc>
        <w:tc>
          <w:tcPr>
            <w:tcW w:w="6379" w:type="dxa"/>
            <w:tcBorders>
              <w:top w:val="single" w:sz="4" w:space="0" w:color="000000"/>
              <w:left w:val="single" w:sz="4" w:space="0" w:color="000000"/>
              <w:bottom w:val="single" w:sz="4" w:space="0" w:color="000000"/>
              <w:right w:val="single" w:sz="4" w:space="0" w:color="000000"/>
            </w:tcBorders>
            <w:shd w:val="clear" w:color="auto" w:fill="D9D9D9"/>
          </w:tcPr>
          <w:p w:rsidR="00AB1C76" w:rsidRPr="003B0A3E" w:rsidRDefault="00AB1C76" w:rsidP="00D75403">
            <w:pPr>
              <w:pStyle w:val="AltNormal"/>
              <w:autoSpaceDE w:val="0"/>
              <w:autoSpaceDN w:val="0"/>
              <w:adjustRightInd w:val="0"/>
              <w:rPr>
                <w:lang w:eastAsia="zh-CN"/>
              </w:rPr>
            </w:pPr>
            <w:r w:rsidRPr="003B0A3E">
              <w:rPr>
                <w:lang w:eastAsia="zh-CN"/>
              </w:rPr>
              <w:t>To indicate if the Nodataprofile is enabled or not:</w:t>
            </w:r>
          </w:p>
          <w:p w:rsidR="00AB1C76" w:rsidRPr="003B0A3E" w:rsidRDefault="00AB1C76" w:rsidP="00D75403">
            <w:pPr>
              <w:pStyle w:val="AltNormal"/>
              <w:numPr>
                <w:ilvl w:val="0"/>
                <w:numId w:val="133"/>
              </w:numPr>
              <w:autoSpaceDE w:val="0"/>
              <w:autoSpaceDN w:val="0"/>
              <w:adjustRightInd w:val="0"/>
              <w:rPr>
                <w:lang w:eastAsia="zh-CN"/>
              </w:rPr>
            </w:pPr>
            <w:r w:rsidRPr="003B0A3E">
              <w:rPr>
                <w:lang w:eastAsia="zh-CN"/>
              </w:rPr>
              <w:t>0x</w:t>
            </w:r>
            <w:r w:rsidR="00A664B0" w:rsidRPr="003B0A3E">
              <w:rPr>
                <w:lang w:eastAsia="zh-CN"/>
              </w:rPr>
              <w:t>000000</w:t>
            </w:r>
            <w:r w:rsidRPr="003B0A3E">
              <w:rPr>
                <w:lang w:eastAsia="zh-CN"/>
              </w:rPr>
              <w:t>00: disabled</w:t>
            </w:r>
          </w:p>
          <w:p w:rsidR="00AB1C76" w:rsidRPr="003B0A3E" w:rsidRDefault="00AB1C76" w:rsidP="00D75403">
            <w:pPr>
              <w:pStyle w:val="AltNormal"/>
              <w:numPr>
                <w:ilvl w:val="0"/>
                <w:numId w:val="133"/>
              </w:numPr>
              <w:autoSpaceDE w:val="0"/>
              <w:autoSpaceDN w:val="0"/>
              <w:adjustRightInd w:val="0"/>
              <w:rPr>
                <w:lang w:eastAsia="zh-CN"/>
              </w:rPr>
            </w:pPr>
            <w:r w:rsidRPr="003B0A3E">
              <w:rPr>
                <w:lang w:eastAsia="zh-CN"/>
              </w:rPr>
              <w:t>0x</w:t>
            </w:r>
            <w:r w:rsidR="00A664B0" w:rsidRPr="003B0A3E">
              <w:rPr>
                <w:lang w:eastAsia="zh-CN"/>
              </w:rPr>
              <w:t>000000</w:t>
            </w:r>
            <w:r w:rsidRPr="003B0A3E">
              <w:rPr>
                <w:lang w:eastAsia="zh-CN"/>
              </w:rPr>
              <w:t>01: enabled</w:t>
            </w:r>
          </w:p>
        </w:tc>
      </w:tr>
    </w:tbl>
    <w:p w:rsidR="00AB1C76" w:rsidRPr="003B0A3E" w:rsidRDefault="00AB1C76" w:rsidP="00AB1C76">
      <w:pPr>
        <w:pStyle w:val="AltNormal"/>
        <w:rPr>
          <w:lang w:eastAsia="zh-CN"/>
        </w:rPr>
      </w:pPr>
    </w:p>
    <w:tbl>
      <w:tblPr>
        <w:tblW w:w="0" w:type="auto"/>
        <w:tblInd w:w="108" w:type="dxa"/>
        <w:tblLayout w:type="fixed"/>
        <w:tblLook w:val="0000"/>
      </w:tblPr>
      <w:tblGrid>
        <w:gridCol w:w="2127"/>
        <w:gridCol w:w="7938"/>
      </w:tblGrid>
      <w:tr w:rsidR="00AB1C76" w:rsidRPr="003B0A3E" w:rsidTr="0053634C">
        <w:tc>
          <w:tcPr>
            <w:tcW w:w="10065" w:type="dxa"/>
            <w:gridSpan w:val="2"/>
            <w:tcBorders>
              <w:top w:val="single" w:sz="4" w:space="0" w:color="000000"/>
              <w:left w:val="single" w:sz="4" w:space="0" w:color="000000"/>
              <w:bottom w:val="single" w:sz="4" w:space="0" w:color="000000"/>
              <w:right w:val="single" w:sz="4" w:space="0" w:color="000000"/>
            </w:tcBorders>
            <w:shd w:val="clear" w:color="auto" w:fill="D9D9D9"/>
          </w:tcPr>
          <w:p w:rsidR="00AB1C76" w:rsidRPr="003B0A3E" w:rsidRDefault="00AB1C76" w:rsidP="00D75403">
            <w:pPr>
              <w:pStyle w:val="AltNormal"/>
              <w:rPr>
                <w:b/>
                <w:lang w:eastAsia="zh-CN"/>
              </w:rPr>
            </w:pPr>
            <w:r w:rsidRPr="003B0A3E">
              <w:rPr>
                <w:b/>
                <w:lang w:eastAsia="zh-CN"/>
              </w:rPr>
              <w:t>Return Values</w:t>
            </w:r>
          </w:p>
        </w:tc>
      </w:tr>
      <w:tr w:rsidR="00AB1C76" w:rsidRPr="003B0A3E" w:rsidTr="00354C0E">
        <w:tc>
          <w:tcPr>
            <w:tcW w:w="2127" w:type="dxa"/>
            <w:tcBorders>
              <w:top w:val="single" w:sz="4" w:space="0" w:color="000000"/>
              <w:left w:val="single" w:sz="4" w:space="0" w:color="000000"/>
              <w:bottom w:val="single" w:sz="4" w:space="0" w:color="000000"/>
              <w:right w:val="nil"/>
            </w:tcBorders>
            <w:shd w:val="clear" w:color="auto" w:fill="D9D9D9"/>
          </w:tcPr>
          <w:p w:rsidR="00AB1C76" w:rsidRPr="003B0A3E" w:rsidRDefault="00AB1C76" w:rsidP="00D75403">
            <w:pPr>
              <w:pStyle w:val="AltNormal"/>
              <w:jc w:val="center"/>
              <w:rPr>
                <w:b/>
                <w:lang w:eastAsia="zh-CN"/>
              </w:rPr>
            </w:pPr>
            <w:r w:rsidRPr="003B0A3E">
              <w:rPr>
                <w:b/>
                <w:lang w:eastAsia="zh-CN"/>
              </w:rPr>
              <w:t>Value</w:t>
            </w:r>
          </w:p>
        </w:tc>
        <w:tc>
          <w:tcPr>
            <w:tcW w:w="7938" w:type="dxa"/>
            <w:tcBorders>
              <w:top w:val="single" w:sz="4" w:space="0" w:color="000000"/>
              <w:left w:val="single" w:sz="4" w:space="0" w:color="000000"/>
              <w:bottom w:val="single" w:sz="4" w:space="0" w:color="000000"/>
              <w:right w:val="single" w:sz="4" w:space="0" w:color="000000"/>
            </w:tcBorders>
            <w:shd w:val="clear" w:color="auto" w:fill="D9D9D9"/>
          </w:tcPr>
          <w:p w:rsidR="00AB1C76" w:rsidRPr="003B0A3E" w:rsidRDefault="00AB1C76" w:rsidP="00D75403">
            <w:pPr>
              <w:pStyle w:val="AltNormal"/>
              <w:jc w:val="center"/>
              <w:rPr>
                <w:b/>
                <w:lang w:eastAsia="zh-CN"/>
              </w:rPr>
            </w:pPr>
            <w:r w:rsidRPr="003B0A3E">
              <w:rPr>
                <w:b/>
                <w:lang w:eastAsia="zh-CN"/>
              </w:rPr>
              <w:t>Description</w:t>
            </w:r>
          </w:p>
        </w:tc>
      </w:tr>
      <w:tr w:rsidR="00AB1C76" w:rsidRPr="003B0A3E" w:rsidTr="00354C0E">
        <w:tc>
          <w:tcPr>
            <w:tcW w:w="2127" w:type="dxa"/>
            <w:tcBorders>
              <w:top w:val="single" w:sz="4" w:space="0" w:color="000000"/>
              <w:left w:val="single" w:sz="4" w:space="0" w:color="000000"/>
              <w:bottom w:val="single" w:sz="4" w:space="0" w:color="000000"/>
              <w:right w:val="nil"/>
            </w:tcBorders>
            <w:shd w:val="clear" w:color="auto" w:fill="D9D9D9"/>
          </w:tcPr>
          <w:p w:rsidR="00AB1C76" w:rsidRPr="003B0A3E" w:rsidRDefault="00AB1C76" w:rsidP="00D75403">
            <w:pPr>
              <w:pStyle w:val="AltNormal"/>
              <w:jc w:val="center"/>
              <w:rPr>
                <w:rFonts w:cs="Arial"/>
                <w:b/>
                <w:snapToGrid w:val="0"/>
                <w:lang w:eastAsia="zh-CN"/>
              </w:rPr>
            </w:pPr>
            <w:r w:rsidRPr="003B0A3E">
              <w:rPr>
                <w:rFonts w:cs="Arial"/>
                <w:snapToGrid w:val="0"/>
                <w:lang w:eastAsia="zh-CN"/>
              </w:rPr>
              <w:t>0X00000000</w:t>
            </w:r>
          </w:p>
        </w:tc>
        <w:tc>
          <w:tcPr>
            <w:tcW w:w="7938" w:type="dxa"/>
            <w:tcBorders>
              <w:top w:val="single" w:sz="4" w:space="0" w:color="000000"/>
              <w:left w:val="single" w:sz="4" w:space="0" w:color="000000"/>
              <w:bottom w:val="single" w:sz="4" w:space="0" w:color="000000"/>
              <w:right w:val="single" w:sz="4" w:space="0" w:color="000000"/>
            </w:tcBorders>
            <w:shd w:val="clear" w:color="auto" w:fill="D9D9D9"/>
          </w:tcPr>
          <w:p w:rsidR="00AB1C76" w:rsidRPr="003B0A3E" w:rsidRDefault="00AB1C76" w:rsidP="00D75403">
            <w:pPr>
              <w:pStyle w:val="AltNormal"/>
              <w:rPr>
                <w:lang w:eastAsia="zh-CN"/>
              </w:rPr>
            </w:pPr>
            <w:r w:rsidRPr="003B0A3E">
              <w:rPr>
                <w:lang w:eastAsia="zh-CN"/>
              </w:rPr>
              <w:t>The function succeeded.</w:t>
            </w:r>
          </w:p>
        </w:tc>
      </w:tr>
      <w:tr w:rsidR="00AB1C76" w:rsidRPr="003B0A3E" w:rsidTr="00354C0E">
        <w:tc>
          <w:tcPr>
            <w:tcW w:w="2127" w:type="dxa"/>
            <w:tcBorders>
              <w:top w:val="single" w:sz="4" w:space="0" w:color="000000"/>
              <w:left w:val="single" w:sz="4" w:space="0" w:color="000000"/>
              <w:bottom w:val="single" w:sz="4" w:space="0" w:color="000000"/>
              <w:right w:val="nil"/>
            </w:tcBorders>
            <w:shd w:val="clear" w:color="auto" w:fill="D9D9D9"/>
          </w:tcPr>
          <w:p w:rsidR="00AB1C76" w:rsidRPr="003B0A3E" w:rsidRDefault="00AB1C76" w:rsidP="00D75403">
            <w:pPr>
              <w:pStyle w:val="AltNormal"/>
              <w:jc w:val="center"/>
              <w:rPr>
                <w:rFonts w:cs="Arial"/>
                <w:b/>
                <w:snapToGrid w:val="0"/>
                <w:lang w:eastAsia="zh-CN"/>
              </w:rPr>
            </w:pPr>
            <w:r w:rsidRPr="003B0A3E">
              <w:rPr>
                <w:rFonts w:cs="Arial"/>
                <w:snapToGrid w:val="0"/>
                <w:lang w:eastAsia="zh-CN"/>
              </w:rPr>
              <w:t>0X00000001</w:t>
            </w:r>
          </w:p>
        </w:tc>
        <w:tc>
          <w:tcPr>
            <w:tcW w:w="7938" w:type="dxa"/>
            <w:tcBorders>
              <w:top w:val="single" w:sz="4" w:space="0" w:color="000000"/>
              <w:left w:val="single" w:sz="4" w:space="0" w:color="000000"/>
              <w:bottom w:val="single" w:sz="4" w:space="0" w:color="000000"/>
              <w:right w:val="single" w:sz="4" w:space="0" w:color="000000"/>
            </w:tcBorders>
            <w:shd w:val="clear" w:color="auto" w:fill="D9D9D9"/>
          </w:tcPr>
          <w:p w:rsidR="00AB1C76" w:rsidRPr="003B0A3E" w:rsidRDefault="00AB1C76" w:rsidP="00D75403">
            <w:pPr>
              <w:pStyle w:val="AltNormal"/>
              <w:rPr>
                <w:lang w:eastAsia="zh-CN"/>
              </w:rPr>
            </w:pPr>
            <w:r w:rsidRPr="003B0A3E">
              <w:rPr>
                <w:lang w:eastAsia="zh-CN"/>
              </w:rPr>
              <w:t xml:space="preserve">A fatal error has occurred. </w:t>
            </w:r>
          </w:p>
        </w:tc>
      </w:tr>
      <w:tr w:rsidR="00D504CE" w:rsidRPr="003B0A3E" w:rsidTr="00354C0E">
        <w:tc>
          <w:tcPr>
            <w:tcW w:w="2127" w:type="dxa"/>
            <w:tcBorders>
              <w:top w:val="single" w:sz="4" w:space="0" w:color="000000"/>
              <w:left w:val="single" w:sz="4" w:space="0" w:color="000000"/>
              <w:bottom w:val="single" w:sz="4" w:space="0" w:color="000000"/>
              <w:right w:val="nil"/>
            </w:tcBorders>
            <w:shd w:val="clear" w:color="auto" w:fill="D9D9D9"/>
          </w:tcPr>
          <w:p w:rsidR="00D504CE" w:rsidRPr="003B0A3E" w:rsidRDefault="00D504CE" w:rsidP="00D75403">
            <w:pPr>
              <w:pStyle w:val="AltNormal"/>
              <w:jc w:val="center"/>
              <w:rPr>
                <w:rFonts w:cs="Arial"/>
                <w:b/>
                <w:snapToGrid w:val="0"/>
                <w:lang w:eastAsia="zh-CN"/>
              </w:rPr>
            </w:pPr>
            <w:r w:rsidRPr="003B0A3E">
              <w:rPr>
                <w:rFonts w:cs="Arial"/>
                <w:lang w:eastAsia="zh-CN"/>
              </w:rPr>
              <w:t>0X00000101</w:t>
            </w:r>
          </w:p>
        </w:tc>
        <w:tc>
          <w:tcPr>
            <w:tcW w:w="7938" w:type="dxa"/>
            <w:tcBorders>
              <w:top w:val="single" w:sz="4" w:space="0" w:color="000000"/>
              <w:left w:val="single" w:sz="4" w:space="0" w:color="000000"/>
              <w:bottom w:val="single" w:sz="4" w:space="0" w:color="000000"/>
              <w:right w:val="single" w:sz="4" w:space="0" w:color="000000"/>
            </w:tcBorders>
            <w:shd w:val="clear" w:color="auto" w:fill="D9D9D9"/>
          </w:tcPr>
          <w:p w:rsidR="00D504CE" w:rsidRPr="003B0A3E" w:rsidRDefault="00D504CE" w:rsidP="00D75403">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D504CE" w:rsidRPr="003B0A3E" w:rsidTr="00354C0E">
        <w:tc>
          <w:tcPr>
            <w:tcW w:w="2127" w:type="dxa"/>
            <w:tcBorders>
              <w:top w:val="single" w:sz="4" w:space="0" w:color="000000"/>
              <w:left w:val="single" w:sz="4" w:space="0" w:color="000000"/>
              <w:bottom w:val="single" w:sz="4" w:space="0" w:color="000000"/>
              <w:right w:val="nil"/>
            </w:tcBorders>
            <w:shd w:val="clear" w:color="auto" w:fill="D9D9D9"/>
          </w:tcPr>
          <w:p w:rsidR="00D504CE" w:rsidRPr="003B0A3E" w:rsidRDefault="00D504CE" w:rsidP="00D75403">
            <w:pPr>
              <w:pStyle w:val="AltNormal"/>
              <w:jc w:val="center"/>
            </w:pPr>
            <w:r w:rsidRPr="003B0A3E">
              <w:rPr>
                <w:rFonts w:cs="Arial"/>
                <w:lang w:eastAsia="zh-CN"/>
              </w:rPr>
              <w:t>0X00000104</w:t>
            </w:r>
          </w:p>
        </w:tc>
        <w:tc>
          <w:tcPr>
            <w:tcW w:w="7938" w:type="dxa"/>
            <w:tcBorders>
              <w:top w:val="single" w:sz="4" w:space="0" w:color="000000"/>
              <w:left w:val="single" w:sz="4" w:space="0" w:color="000000"/>
              <w:bottom w:val="single" w:sz="4" w:space="0" w:color="000000"/>
              <w:right w:val="single" w:sz="4" w:space="0" w:color="000000"/>
            </w:tcBorders>
            <w:shd w:val="clear" w:color="auto" w:fill="D9D9D9"/>
          </w:tcPr>
          <w:p w:rsidR="00D504CE" w:rsidRPr="003B0A3E" w:rsidRDefault="00D504CE" w:rsidP="00D75403">
            <w:pPr>
              <w:pStyle w:val="AltNormal"/>
              <w:rPr>
                <w:lang w:eastAsia="zh-CN"/>
              </w:rPr>
            </w:pPr>
            <w:r w:rsidRPr="003B0A3E">
              <w:rPr>
                <w:lang w:eastAsia="zh-CN"/>
              </w:rPr>
              <w:t>The device does not contain hardware which supports this operation.</w:t>
            </w:r>
          </w:p>
        </w:tc>
      </w:tr>
      <w:tr w:rsidR="00D504CE" w:rsidRPr="003B0A3E" w:rsidTr="00354C0E">
        <w:tc>
          <w:tcPr>
            <w:tcW w:w="2127" w:type="dxa"/>
            <w:tcBorders>
              <w:top w:val="single" w:sz="4" w:space="0" w:color="000000"/>
              <w:left w:val="single" w:sz="4" w:space="0" w:color="000000"/>
              <w:bottom w:val="single" w:sz="4" w:space="0" w:color="000000"/>
              <w:right w:val="nil"/>
            </w:tcBorders>
            <w:shd w:val="clear" w:color="auto" w:fill="D9D9D9"/>
          </w:tcPr>
          <w:p w:rsidR="00D504CE" w:rsidRPr="003B0A3E" w:rsidRDefault="00D504CE" w:rsidP="00D75403">
            <w:pPr>
              <w:pStyle w:val="AltNormal"/>
              <w:jc w:val="center"/>
            </w:pPr>
            <w:r w:rsidRPr="003B0A3E">
              <w:rPr>
                <w:rFonts w:cs="Arial"/>
                <w:lang w:eastAsia="zh-CN"/>
              </w:rPr>
              <w:t>0X00000130</w:t>
            </w:r>
          </w:p>
        </w:tc>
        <w:tc>
          <w:tcPr>
            <w:tcW w:w="7938" w:type="dxa"/>
            <w:tcBorders>
              <w:top w:val="single" w:sz="4" w:space="0" w:color="000000"/>
              <w:left w:val="single" w:sz="4" w:space="0" w:color="000000"/>
              <w:bottom w:val="single" w:sz="4" w:space="0" w:color="000000"/>
              <w:right w:val="single" w:sz="4" w:space="0" w:color="000000"/>
            </w:tcBorders>
            <w:shd w:val="clear" w:color="auto" w:fill="D9D9D9"/>
          </w:tcPr>
          <w:p w:rsidR="00D504CE" w:rsidRPr="003B0A3E" w:rsidRDefault="00D504CE" w:rsidP="00D75403">
            <w:pPr>
              <w:pStyle w:val="AltNormal"/>
              <w:rPr>
                <w:lang w:eastAsia="zh-CN"/>
              </w:rPr>
            </w:pPr>
            <w:r w:rsidRPr="003B0A3E">
              <w:rPr>
                <w:lang w:eastAsia="zh-CN"/>
              </w:rPr>
              <w:t>The device is not in a power state which allows this operation.</w:t>
            </w:r>
          </w:p>
        </w:tc>
      </w:tr>
      <w:tr w:rsidR="00AB1C76" w:rsidRPr="003B0A3E" w:rsidTr="00354C0E">
        <w:tc>
          <w:tcPr>
            <w:tcW w:w="2127" w:type="dxa"/>
            <w:tcBorders>
              <w:top w:val="single" w:sz="4" w:space="0" w:color="000000"/>
              <w:left w:val="single" w:sz="4" w:space="0" w:color="000000"/>
              <w:bottom w:val="single" w:sz="4" w:space="0" w:color="000000"/>
              <w:right w:val="nil"/>
            </w:tcBorders>
            <w:shd w:val="clear" w:color="auto" w:fill="D9D9D9"/>
          </w:tcPr>
          <w:p w:rsidR="00AB1C76" w:rsidRPr="003B0A3E" w:rsidRDefault="00D504CE" w:rsidP="00D75403">
            <w:pPr>
              <w:pStyle w:val="AltNormal"/>
              <w:jc w:val="center"/>
            </w:pPr>
            <w:r w:rsidRPr="003B0A3E">
              <w:rPr>
                <w:rFonts w:cs="Arial"/>
                <w:lang w:eastAsia="zh-CN"/>
              </w:rPr>
              <w:t>0XF0000001</w:t>
            </w:r>
          </w:p>
        </w:tc>
        <w:tc>
          <w:tcPr>
            <w:tcW w:w="7938" w:type="dxa"/>
            <w:tcBorders>
              <w:top w:val="single" w:sz="4" w:space="0" w:color="000000"/>
              <w:left w:val="single" w:sz="4" w:space="0" w:color="000000"/>
              <w:bottom w:val="single" w:sz="4" w:space="0" w:color="000000"/>
              <w:right w:val="single" w:sz="4" w:space="0" w:color="000000"/>
            </w:tcBorders>
            <w:shd w:val="clear" w:color="auto" w:fill="D9D9D9"/>
          </w:tcPr>
          <w:p w:rsidR="00AB1C76" w:rsidRPr="003B0A3E" w:rsidRDefault="00AB1C76" w:rsidP="00D75403">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AB1C76" w:rsidRPr="003B0A3E" w:rsidRDefault="00AB1C76" w:rsidP="009743A2">
      <w:pPr>
        <w:pStyle w:val="AltNormal"/>
        <w:rPr>
          <w:lang w:eastAsia="zh-CN"/>
        </w:rPr>
      </w:pPr>
    </w:p>
    <w:p w:rsidR="00DE1E1A" w:rsidRPr="003B0A3E" w:rsidRDefault="00DE1E1A" w:rsidP="009743A2">
      <w:pPr>
        <w:pStyle w:val="AltNormal"/>
        <w:rPr>
          <w:lang w:eastAsia="zh-CN"/>
        </w:rPr>
      </w:pPr>
    </w:p>
    <w:p w:rsidR="008C3C9A" w:rsidRPr="003B0A3E" w:rsidRDefault="009743A2" w:rsidP="008C3C9A">
      <w:pPr>
        <w:pStyle w:val="berschrift2"/>
        <w:rPr>
          <w:lang w:eastAsia="zh-CN"/>
        </w:rPr>
      </w:pPr>
      <w:r w:rsidRPr="003B0A3E">
        <w:rPr>
          <w:lang w:eastAsia="zh-CN"/>
        </w:rPr>
        <w:br w:type="page"/>
      </w:r>
      <w:bookmarkStart w:id="2252" w:name="_Toc398134151"/>
      <w:r w:rsidR="008C3C9A" w:rsidRPr="003B0A3E">
        <w:rPr>
          <w:lang w:eastAsia="zh-CN"/>
        </w:rPr>
        <w:lastRenderedPageBreak/>
        <w:t>CDMA2000 APIs</w:t>
      </w:r>
      <w:bookmarkEnd w:id="2252"/>
    </w:p>
    <w:p w:rsidR="008C3C9A" w:rsidRPr="003B0A3E" w:rsidRDefault="008C3C9A" w:rsidP="00A85425">
      <w:pPr>
        <w:pStyle w:val="berschrift3"/>
        <w:rPr>
          <w:bCs/>
          <w:sz w:val="24"/>
          <w:lang w:eastAsia="zh-CN"/>
        </w:rPr>
      </w:pPr>
      <w:bookmarkStart w:id="2253" w:name="_Toc398134152"/>
      <w:r w:rsidRPr="003B0A3E">
        <w:rPr>
          <w:bCs/>
          <w:sz w:val="24"/>
          <w:lang w:eastAsia="zh-CN"/>
        </w:rPr>
        <w:t>CMAPI_</w:t>
      </w:r>
      <w:r w:rsidR="00646EE8" w:rsidRPr="003B0A3E">
        <w:rPr>
          <w:bCs/>
          <w:sz w:val="24"/>
          <w:lang w:eastAsia="zh-CN"/>
        </w:rPr>
        <w:t>CDMA</w:t>
      </w:r>
      <w:r w:rsidRPr="003B0A3E">
        <w:rPr>
          <w:bCs/>
          <w:sz w:val="24"/>
          <w:lang w:eastAsia="zh-CN"/>
        </w:rPr>
        <w:t>2000_SetACCOLC()</w:t>
      </w:r>
      <w:bookmarkEnd w:id="2253"/>
    </w:p>
    <w:p w:rsidR="008C3C9A" w:rsidRPr="003B0A3E" w:rsidRDefault="008C3C9A" w:rsidP="00CB0217">
      <w:pPr>
        <w:pStyle w:val="AltNormal"/>
      </w:pPr>
      <w:r w:rsidRPr="003B0A3E">
        <w:t xml:space="preserve">The </w:t>
      </w:r>
      <w:r w:rsidRPr="003B0A3E">
        <w:rPr>
          <w:b/>
        </w:rPr>
        <w:t>CMAPI_</w:t>
      </w:r>
      <w:r w:rsidR="00646EE8" w:rsidRPr="003B0A3E">
        <w:rPr>
          <w:b/>
        </w:rPr>
        <w:t>CDMA</w:t>
      </w:r>
      <w:r w:rsidRPr="003B0A3E">
        <w:rPr>
          <w:b/>
        </w:rPr>
        <w:t>2000_SetACCOLC()</w:t>
      </w:r>
      <w:r w:rsidRPr="003B0A3E">
        <w:t xml:space="preserve"> function is used to set the Access Overload Class (ACCOLC) for </w:t>
      </w:r>
      <w:r w:rsidR="00646EE8" w:rsidRPr="003B0A3E">
        <w:t>CDMA</w:t>
      </w:r>
      <w:r w:rsidRPr="003B0A3E">
        <w:t>2000 devices.</w:t>
      </w:r>
    </w:p>
    <w:p w:rsidR="007A333C" w:rsidRPr="003B0A3E" w:rsidRDefault="007A333C" w:rsidP="00CB0217">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7A333C" w:rsidRPr="003B0A3E" w:rsidTr="007A333C">
        <w:tc>
          <w:tcPr>
            <w:tcW w:w="10065" w:type="dxa"/>
            <w:shd w:val="clear" w:color="auto" w:fill="D9D9D9"/>
          </w:tcPr>
          <w:p w:rsidR="007A333C" w:rsidRPr="003B0A3E" w:rsidRDefault="007A333C" w:rsidP="007A333C">
            <w:pPr>
              <w:pStyle w:val="AltNormal"/>
              <w:rPr>
                <w:b/>
                <w:lang w:eastAsia="zh-CN"/>
              </w:rPr>
            </w:pPr>
            <w:r w:rsidRPr="003B0A3E">
              <w:rPr>
                <w:b/>
                <w:lang w:eastAsia="zh-CN"/>
              </w:rPr>
              <w:t>Prototype</w:t>
            </w:r>
          </w:p>
        </w:tc>
      </w:tr>
      <w:tr w:rsidR="007A333C" w:rsidRPr="003B0A3E" w:rsidTr="007A333C">
        <w:tc>
          <w:tcPr>
            <w:tcW w:w="10065" w:type="dxa"/>
            <w:shd w:val="clear" w:color="auto" w:fill="D9D9D9"/>
          </w:tcPr>
          <w:p w:rsidR="00CB0217" w:rsidRPr="003B0A3E" w:rsidRDefault="007A333C" w:rsidP="00CB0217">
            <w:pPr>
              <w:pStyle w:val="AltNormal"/>
            </w:pPr>
            <w:r w:rsidRPr="003B0A3E">
              <w:rPr>
                <w:lang w:eastAsia="zh-CN"/>
              </w:rPr>
              <w:br/>
            </w:r>
            <w:r w:rsidR="00CB0217" w:rsidRPr="003B0A3E">
              <w:t xml:space="preserve">dword </w:t>
            </w:r>
            <w:r w:rsidR="00CB0217" w:rsidRPr="003B0A3E">
              <w:rPr>
                <w:b/>
              </w:rPr>
              <w:t>CMAPI_</w:t>
            </w:r>
            <w:r w:rsidR="00646EE8" w:rsidRPr="003B0A3E">
              <w:rPr>
                <w:b/>
              </w:rPr>
              <w:t>CDMA</w:t>
            </w:r>
            <w:r w:rsidR="00CB0217" w:rsidRPr="003B0A3E">
              <w:rPr>
                <w:b/>
              </w:rPr>
              <w:t>2000_SetACCOLC</w:t>
            </w:r>
            <w:r w:rsidR="00CB0217" w:rsidRPr="003B0A3E">
              <w:t xml:space="preserve"> (dword deviceID, </w:t>
            </w:r>
            <w:r w:rsidR="00870B78" w:rsidRPr="003B0A3E">
              <w:t>UTF8</w:t>
            </w:r>
            <w:r w:rsidR="00084CFE" w:rsidRPr="003B0A3E">
              <w:t>*</w:t>
            </w:r>
            <w:r w:rsidR="00C61317" w:rsidRPr="003B0A3E">
              <w:t xml:space="preserve"> </w:t>
            </w:r>
            <w:r w:rsidR="00CB0217" w:rsidRPr="003B0A3E">
              <w:t xml:space="preserve">SPC, byte </w:t>
            </w:r>
            <w:r w:rsidR="008720B8" w:rsidRPr="003B0A3E">
              <w:t>A</w:t>
            </w:r>
            <w:r w:rsidR="00CB0217" w:rsidRPr="003B0A3E">
              <w:t>ccolc)</w:t>
            </w:r>
          </w:p>
          <w:p w:rsidR="007A333C" w:rsidRPr="003B0A3E" w:rsidRDefault="007A333C" w:rsidP="007A333C">
            <w:pPr>
              <w:pStyle w:val="AltNormal"/>
              <w:rPr>
                <w:lang w:eastAsia="zh-CN"/>
              </w:rPr>
            </w:pPr>
          </w:p>
        </w:tc>
      </w:tr>
    </w:tbl>
    <w:p w:rsidR="007A333C" w:rsidRPr="003B0A3E" w:rsidRDefault="007A333C" w:rsidP="007A333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7A333C" w:rsidRPr="003B0A3E" w:rsidTr="007A333C">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7A333C" w:rsidRPr="003B0A3E" w:rsidRDefault="007A333C" w:rsidP="007A333C">
            <w:pPr>
              <w:pStyle w:val="AltNormal"/>
              <w:rPr>
                <w:b/>
                <w:lang w:eastAsia="zh-CN"/>
              </w:rPr>
            </w:pPr>
            <w:r w:rsidRPr="003B0A3E">
              <w:rPr>
                <w:b/>
                <w:lang w:eastAsia="zh-CN"/>
              </w:rPr>
              <w:t>Parameters</w:t>
            </w:r>
          </w:p>
        </w:tc>
      </w:tr>
      <w:tr w:rsidR="007A333C" w:rsidRPr="003B0A3E" w:rsidTr="007A333C">
        <w:tc>
          <w:tcPr>
            <w:tcW w:w="1985" w:type="dxa"/>
            <w:shd w:val="clear" w:color="auto" w:fill="D9D9D9"/>
          </w:tcPr>
          <w:p w:rsidR="007A333C" w:rsidRPr="003B0A3E" w:rsidRDefault="007A333C" w:rsidP="007A333C">
            <w:pPr>
              <w:pStyle w:val="AltNormal"/>
              <w:jc w:val="center"/>
              <w:rPr>
                <w:b/>
                <w:lang w:eastAsia="zh-CN"/>
              </w:rPr>
            </w:pPr>
            <w:r w:rsidRPr="003B0A3E">
              <w:rPr>
                <w:b/>
                <w:lang w:eastAsia="zh-CN"/>
              </w:rPr>
              <w:t>Field Name</w:t>
            </w:r>
          </w:p>
        </w:tc>
        <w:tc>
          <w:tcPr>
            <w:tcW w:w="1417" w:type="dxa"/>
            <w:shd w:val="clear" w:color="auto" w:fill="D9D9D9"/>
          </w:tcPr>
          <w:p w:rsidR="007A333C" w:rsidRPr="003B0A3E" w:rsidRDefault="007A333C" w:rsidP="007A333C">
            <w:pPr>
              <w:pStyle w:val="AltNormal"/>
              <w:jc w:val="center"/>
              <w:rPr>
                <w:b/>
                <w:lang w:eastAsia="zh-CN"/>
              </w:rPr>
            </w:pPr>
            <w:r w:rsidRPr="003B0A3E">
              <w:rPr>
                <w:b/>
                <w:lang w:eastAsia="zh-CN"/>
              </w:rPr>
              <w:t>Mode</w:t>
            </w:r>
          </w:p>
        </w:tc>
        <w:tc>
          <w:tcPr>
            <w:tcW w:w="6663" w:type="dxa"/>
            <w:shd w:val="clear" w:color="auto" w:fill="D9D9D9"/>
          </w:tcPr>
          <w:p w:rsidR="007A333C" w:rsidRPr="003B0A3E" w:rsidRDefault="007A333C" w:rsidP="007A333C">
            <w:pPr>
              <w:pStyle w:val="AltNormal"/>
              <w:jc w:val="center"/>
              <w:rPr>
                <w:b/>
                <w:lang w:eastAsia="zh-CN"/>
              </w:rPr>
            </w:pPr>
            <w:r w:rsidRPr="003B0A3E">
              <w:rPr>
                <w:b/>
                <w:lang w:eastAsia="zh-CN"/>
              </w:rPr>
              <w:t>Description</w:t>
            </w:r>
          </w:p>
        </w:tc>
      </w:tr>
      <w:tr w:rsidR="007A333C" w:rsidRPr="003B0A3E" w:rsidTr="007A333C">
        <w:tc>
          <w:tcPr>
            <w:tcW w:w="1985" w:type="dxa"/>
            <w:shd w:val="clear" w:color="auto" w:fill="D9D9D9"/>
          </w:tcPr>
          <w:p w:rsidR="007A333C" w:rsidRPr="003B0A3E" w:rsidRDefault="007A333C" w:rsidP="00CB0217">
            <w:pPr>
              <w:pStyle w:val="AltNormal"/>
              <w:jc w:val="center"/>
              <w:rPr>
                <w:lang w:eastAsia="zh-CN"/>
              </w:rPr>
            </w:pPr>
            <w:r w:rsidRPr="003B0A3E">
              <w:rPr>
                <w:lang w:eastAsia="zh-CN"/>
              </w:rPr>
              <w:t>deviceID</w:t>
            </w:r>
          </w:p>
        </w:tc>
        <w:tc>
          <w:tcPr>
            <w:tcW w:w="1417" w:type="dxa"/>
            <w:shd w:val="clear" w:color="auto" w:fill="D9D9D9"/>
          </w:tcPr>
          <w:p w:rsidR="007A333C" w:rsidRPr="003B0A3E" w:rsidRDefault="007A333C" w:rsidP="00CB0217">
            <w:pPr>
              <w:pStyle w:val="AltNormal"/>
              <w:jc w:val="center"/>
              <w:rPr>
                <w:lang w:eastAsia="zh-CN"/>
              </w:rPr>
            </w:pPr>
            <w:r w:rsidRPr="003B0A3E">
              <w:rPr>
                <w:lang w:eastAsia="zh-CN"/>
              </w:rPr>
              <w:t>Input</w:t>
            </w:r>
          </w:p>
        </w:tc>
        <w:tc>
          <w:tcPr>
            <w:tcW w:w="6663" w:type="dxa"/>
            <w:shd w:val="clear" w:color="auto" w:fill="D9D9D9"/>
          </w:tcPr>
          <w:p w:rsidR="007A333C" w:rsidRPr="003B0A3E" w:rsidRDefault="007A333C" w:rsidP="007A333C">
            <w:pPr>
              <w:pStyle w:val="AltNormal"/>
              <w:rPr>
                <w:lang w:eastAsia="zh-CN"/>
              </w:rPr>
            </w:pPr>
            <w:r w:rsidRPr="003B0A3E">
              <w:rPr>
                <w:lang w:eastAsia="zh-CN"/>
              </w:rPr>
              <w:t>The ID of the device concerned</w:t>
            </w:r>
          </w:p>
        </w:tc>
      </w:tr>
      <w:tr w:rsidR="00CB0217" w:rsidRPr="003B0A3E" w:rsidTr="007A333C">
        <w:tc>
          <w:tcPr>
            <w:tcW w:w="1985" w:type="dxa"/>
            <w:shd w:val="clear" w:color="auto" w:fill="D9D9D9"/>
          </w:tcPr>
          <w:p w:rsidR="00CB0217" w:rsidRPr="003B0A3E" w:rsidRDefault="00CB0217" w:rsidP="00CB0217">
            <w:pPr>
              <w:pStyle w:val="AltNormal"/>
              <w:jc w:val="center"/>
            </w:pPr>
            <w:r w:rsidRPr="003B0A3E">
              <w:t>SPC</w:t>
            </w:r>
          </w:p>
        </w:tc>
        <w:tc>
          <w:tcPr>
            <w:tcW w:w="1417" w:type="dxa"/>
            <w:shd w:val="clear" w:color="auto" w:fill="D9D9D9"/>
          </w:tcPr>
          <w:p w:rsidR="00CB0217" w:rsidRPr="003B0A3E" w:rsidRDefault="00CB0217" w:rsidP="00CB0217">
            <w:pPr>
              <w:pStyle w:val="AltNormal"/>
              <w:jc w:val="center"/>
            </w:pPr>
            <w:r w:rsidRPr="003B0A3E">
              <w:t>Input</w:t>
            </w:r>
          </w:p>
        </w:tc>
        <w:tc>
          <w:tcPr>
            <w:tcW w:w="6663" w:type="dxa"/>
            <w:shd w:val="clear" w:color="auto" w:fill="D9D9D9"/>
          </w:tcPr>
          <w:p w:rsidR="00CB0217" w:rsidRPr="003B0A3E" w:rsidRDefault="00870B78" w:rsidP="00254F49">
            <w:pPr>
              <w:pStyle w:val="AltNormal"/>
            </w:pPr>
            <w:r w:rsidRPr="003B0A3E">
              <w:t>T</w:t>
            </w:r>
            <w:r w:rsidR="00CB0217" w:rsidRPr="003B0A3E">
              <w:t>he Service Programming Code (SPC).</w:t>
            </w:r>
          </w:p>
        </w:tc>
      </w:tr>
      <w:tr w:rsidR="00CB0217" w:rsidRPr="003B0A3E" w:rsidTr="007A333C">
        <w:tc>
          <w:tcPr>
            <w:tcW w:w="1985" w:type="dxa"/>
            <w:shd w:val="clear" w:color="auto" w:fill="D9D9D9"/>
          </w:tcPr>
          <w:p w:rsidR="00CB0217" w:rsidRPr="003B0A3E" w:rsidRDefault="008720B8" w:rsidP="00CB0217">
            <w:pPr>
              <w:pStyle w:val="AltNormal"/>
              <w:jc w:val="center"/>
            </w:pPr>
            <w:r w:rsidRPr="003B0A3E">
              <w:t>A</w:t>
            </w:r>
            <w:r w:rsidR="00CB0217" w:rsidRPr="003B0A3E">
              <w:t>ccolc</w:t>
            </w:r>
          </w:p>
        </w:tc>
        <w:tc>
          <w:tcPr>
            <w:tcW w:w="1417" w:type="dxa"/>
            <w:shd w:val="clear" w:color="auto" w:fill="D9D9D9"/>
          </w:tcPr>
          <w:p w:rsidR="00CB0217" w:rsidRPr="003B0A3E" w:rsidRDefault="00CB0217" w:rsidP="00CB0217">
            <w:pPr>
              <w:pStyle w:val="AltNormal"/>
              <w:jc w:val="center"/>
            </w:pPr>
            <w:r w:rsidRPr="003B0A3E">
              <w:t>Input</w:t>
            </w:r>
          </w:p>
        </w:tc>
        <w:tc>
          <w:tcPr>
            <w:tcW w:w="6663" w:type="dxa"/>
            <w:shd w:val="clear" w:color="auto" w:fill="D9D9D9"/>
          </w:tcPr>
          <w:p w:rsidR="00CB0217" w:rsidRPr="003B0A3E" w:rsidRDefault="00CB0217" w:rsidP="00254F49">
            <w:pPr>
              <w:pStyle w:val="AltNormal"/>
            </w:pPr>
            <w:r w:rsidRPr="003B0A3E">
              <w:t>New value of Access Overload Class parameter (range 0 to 15).</w:t>
            </w:r>
          </w:p>
        </w:tc>
      </w:tr>
    </w:tbl>
    <w:p w:rsidR="007A333C" w:rsidRPr="003B0A3E" w:rsidRDefault="007A333C" w:rsidP="007A333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8080"/>
      </w:tblGrid>
      <w:tr w:rsidR="007A333C" w:rsidRPr="003B0A3E" w:rsidTr="007A333C">
        <w:tc>
          <w:tcPr>
            <w:tcW w:w="10065" w:type="dxa"/>
            <w:gridSpan w:val="2"/>
            <w:shd w:val="clear" w:color="auto" w:fill="D9D9D9"/>
          </w:tcPr>
          <w:p w:rsidR="007A333C" w:rsidRPr="003B0A3E" w:rsidRDefault="007A333C" w:rsidP="007A333C">
            <w:pPr>
              <w:pStyle w:val="AltNormal"/>
              <w:rPr>
                <w:b/>
                <w:lang w:eastAsia="zh-CN"/>
              </w:rPr>
            </w:pPr>
            <w:r w:rsidRPr="003B0A3E">
              <w:rPr>
                <w:b/>
                <w:lang w:eastAsia="zh-CN"/>
              </w:rPr>
              <w:t>Return Values</w:t>
            </w:r>
          </w:p>
        </w:tc>
      </w:tr>
      <w:tr w:rsidR="007A333C" w:rsidRPr="003B0A3E" w:rsidTr="007A333C">
        <w:tc>
          <w:tcPr>
            <w:tcW w:w="1985" w:type="dxa"/>
            <w:shd w:val="clear" w:color="auto" w:fill="D9D9D9"/>
          </w:tcPr>
          <w:p w:rsidR="007A333C" w:rsidRPr="003B0A3E" w:rsidRDefault="007A333C" w:rsidP="007A333C">
            <w:pPr>
              <w:pStyle w:val="AltNormal"/>
              <w:jc w:val="center"/>
              <w:rPr>
                <w:b/>
                <w:lang w:eastAsia="zh-CN"/>
              </w:rPr>
            </w:pPr>
            <w:r w:rsidRPr="003B0A3E">
              <w:rPr>
                <w:b/>
                <w:lang w:eastAsia="zh-CN"/>
              </w:rPr>
              <w:t>Value</w:t>
            </w:r>
          </w:p>
        </w:tc>
        <w:tc>
          <w:tcPr>
            <w:tcW w:w="8080" w:type="dxa"/>
            <w:shd w:val="clear" w:color="auto" w:fill="D9D9D9"/>
          </w:tcPr>
          <w:p w:rsidR="007A333C" w:rsidRPr="003B0A3E" w:rsidRDefault="007A333C" w:rsidP="007A333C">
            <w:pPr>
              <w:pStyle w:val="AltNormal"/>
              <w:jc w:val="center"/>
              <w:rPr>
                <w:b/>
                <w:lang w:eastAsia="zh-CN"/>
              </w:rPr>
            </w:pPr>
            <w:r w:rsidRPr="003B0A3E">
              <w:rPr>
                <w:b/>
                <w:lang w:eastAsia="zh-CN"/>
              </w:rPr>
              <w:t>Description</w:t>
            </w:r>
          </w:p>
        </w:tc>
      </w:tr>
      <w:tr w:rsidR="00CB0217" w:rsidRPr="003B0A3E" w:rsidTr="007A333C">
        <w:tc>
          <w:tcPr>
            <w:tcW w:w="1985" w:type="dxa"/>
            <w:shd w:val="clear" w:color="auto" w:fill="D9D9D9"/>
          </w:tcPr>
          <w:p w:rsidR="00CB0217" w:rsidRPr="003B0A3E" w:rsidRDefault="00CB0217" w:rsidP="007A333C">
            <w:pPr>
              <w:pStyle w:val="AltNormal"/>
              <w:jc w:val="center"/>
              <w:rPr>
                <w:lang w:eastAsia="zh-CN"/>
              </w:rPr>
            </w:pPr>
            <w:r w:rsidRPr="003B0A3E">
              <w:rPr>
                <w:rFonts w:cs="Arial"/>
                <w:lang w:eastAsia="zh-CN"/>
              </w:rPr>
              <w:t>0X00000000</w:t>
            </w:r>
          </w:p>
        </w:tc>
        <w:tc>
          <w:tcPr>
            <w:tcW w:w="8080" w:type="dxa"/>
            <w:shd w:val="clear" w:color="auto" w:fill="D9D9D9"/>
          </w:tcPr>
          <w:p w:rsidR="00CB0217" w:rsidRPr="003B0A3E" w:rsidRDefault="00CB0217" w:rsidP="007A333C">
            <w:pPr>
              <w:pStyle w:val="AltNormal"/>
              <w:rPr>
                <w:lang w:eastAsia="zh-CN"/>
              </w:rPr>
            </w:pPr>
            <w:r w:rsidRPr="003B0A3E">
              <w:rPr>
                <w:lang w:eastAsia="zh-CN"/>
              </w:rPr>
              <w:t>The function succeeded.</w:t>
            </w:r>
          </w:p>
        </w:tc>
      </w:tr>
      <w:tr w:rsidR="00CB0217" w:rsidRPr="003B0A3E" w:rsidTr="007A333C">
        <w:tc>
          <w:tcPr>
            <w:tcW w:w="1985" w:type="dxa"/>
            <w:shd w:val="clear" w:color="auto" w:fill="D9D9D9"/>
          </w:tcPr>
          <w:p w:rsidR="00CB0217" w:rsidRPr="003B0A3E" w:rsidRDefault="00CB0217" w:rsidP="007A333C">
            <w:pPr>
              <w:pStyle w:val="AltNormal"/>
              <w:jc w:val="center"/>
              <w:rPr>
                <w:lang w:eastAsia="zh-CN"/>
              </w:rPr>
            </w:pPr>
            <w:r w:rsidRPr="003B0A3E">
              <w:rPr>
                <w:rFonts w:cs="Arial"/>
                <w:lang w:eastAsia="zh-CN"/>
              </w:rPr>
              <w:t>0X00000001</w:t>
            </w:r>
          </w:p>
        </w:tc>
        <w:tc>
          <w:tcPr>
            <w:tcW w:w="8080" w:type="dxa"/>
            <w:shd w:val="clear" w:color="auto" w:fill="D9D9D9"/>
          </w:tcPr>
          <w:p w:rsidR="00CB0217" w:rsidRPr="003B0A3E" w:rsidRDefault="00CB0217" w:rsidP="007A333C">
            <w:pPr>
              <w:pStyle w:val="AltNormal"/>
              <w:rPr>
                <w:lang w:eastAsia="zh-CN"/>
              </w:rPr>
            </w:pPr>
            <w:r w:rsidRPr="003B0A3E">
              <w:rPr>
                <w:lang w:eastAsia="zh-CN"/>
              </w:rPr>
              <w:t xml:space="preserve">A fatal error has occurred. </w:t>
            </w:r>
          </w:p>
        </w:tc>
      </w:tr>
      <w:tr w:rsidR="00DD0AB5" w:rsidRPr="003B0A3E" w:rsidTr="007A656A">
        <w:tc>
          <w:tcPr>
            <w:tcW w:w="1985" w:type="dxa"/>
            <w:tcBorders>
              <w:top w:val="single" w:sz="4" w:space="0" w:color="auto"/>
              <w:left w:val="single" w:sz="4" w:space="0" w:color="auto"/>
              <w:bottom w:val="single" w:sz="4" w:space="0" w:color="auto"/>
              <w:right w:val="single" w:sz="4" w:space="0" w:color="auto"/>
            </w:tcBorders>
            <w:shd w:val="clear" w:color="auto" w:fill="D9D9D9"/>
          </w:tcPr>
          <w:p w:rsidR="00DD0AB5" w:rsidRPr="003B0A3E" w:rsidRDefault="00DD0AB5" w:rsidP="001D1867">
            <w:pPr>
              <w:pStyle w:val="AltNormal"/>
              <w:jc w:val="center"/>
              <w:rPr>
                <w:rFonts w:cs="Arial"/>
                <w:lang w:eastAsia="zh-CN"/>
              </w:rPr>
            </w:pPr>
            <w:r w:rsidRPr="003B0A3E">
              <w:rPr>
                <w:rFonts w:cs="Arial"/>
                <w:lang w:eastAsia="zh-CN"/>
              </w:rPr>
              <w:t>0X00000101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DD0AB5" w:rsidRPr="003B0A3E" w:rsidRDefault="00DD0AB5"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DD0AB5" w:rsidRPr="003B0A3E" w:rsidTr="00157D4C">
        <w:tc>
          <w:tcPr>
            <w:tcW w:w="1985" w:type="dxa"/>
            <w:tcBorders>
              <w:top w:val="single" w:sz="4" w:space="0" w:color="auto"/>
              <w:left w:val="single" w:sz="4" w:space="0" w:color="auto"/>
              <w:bottom w:val="single" w:sz="4" w:space="0" w:color="auto"/>
              <w:right w:val="single" w:sz="4" w:space="0" w:color="auto"/>
            </w:tcBorders>
            <w:shd w:val="clear" w:color="auto" w:fill="D9D9D9"/>
          </w:tcPr>
          <w:p w:rsidR="00DD0AB5" w:rsidRPr="003B0A3E" w:rsidRDefault="00DD0AB5" w:rsidP="00157D4C">
            <w:pPr>
              <w:pStyle w:val="AltNormal"/>
              <w:jc w:val="center"/>
              <w:rPr>
                <w:rFonts w:cs="Arial"/>
                <w:lang w:eastAsia="zh-CN"/>
              </w:rPr>
            </w:pPr>
            <w:r w:rsidRPr="003B0A3E">
              <w:rPr>
                <w:rFonts w:cs="Arial"/>
                <w:lang w:eastAsia="zh-CN"/>
              </w:rPr>
              <w:t>0X00000104</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DD0AB5" w:rsidRPr="003B0A3E" w:rsidRDefault="00DD0AB5" w:rsidP="00157D4C">
            <w:pPr>
              <w:pStyle w:val="AltNormal"/>
              <w:rPr>
                <w:lang w:eastAsia="zh-CN"/>
              </w:rPr>
            </w:pPr>
            <w:r w:rsidRPr="003B0A3E">
              <w:rPr>
                <w:lang w:eastAsia="zh-CN"/>
              </w:rPr>
              <w:t>The device does not contain hardware which supports this operation.</w:t>
            </w:r>
          </w:p>
        </w:tc>
      </w:tr>
      <w:tr w:rsidR="00DD0AB5" w:rsidRPr="003B0A3E" w:rsidTr="00157D4C">
        <w:tc>
          <w:tcPr>
            <w:tcW w:w="1985" w:type="dxa"/>
            <w:tcBorders>
              <w:top w:val="single" w:sz="4" w:space="0" w:color="auto"/>
              <w:left w:val="single" w:sz="4" w:space="0" w:color="auto"/>
              <w:bottom w:val="single" w:sz="4" w:space="0" w:color="auto"/>
              <w:right w:val="single" w:sz="4" w:space="0" w:color="auto"/>
            </w:tcBorders>
            <w:shd w:val="clear" w:color="auto" w:fill="D9D9D9"/>
          </w:tcPr>
          <w:p w:rsidR="00DD0AB5" w:rsidRPr="003B0A3E" w:rsidRDefault="00DD0AB5" w:rsidP="00157D4C">
            <w:pPr>
              <w:pStyle w:val="AltNormal"/>
              <w:jc w:val="center"/>
              <w:rPr>
                <w:rFonts w:cs="Arial"/>
                <w:lang w:eastAsia="zh-CN"/>
              </w:rPr>
            </w:pPr>
            <w:r w:rsidRPr="003B0A3E">
              <w:rPr>
                <w:rFonts w:cs="Arial"/>
                <w:lang w:eastAsia="zh-CN"/>
              </w:rPr>
              <w:t>0X00000130</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DD0AB5" w:rsidRPr="003B0A3E" w:rsidRDefault="00DD0AB5" w:rsidP="00157D4C">
            <w:pPr>
              <w:pStyle w:val="AltNormal"/>
              <w:rPr>
                <w:lang w:eastAsia="zh-CN"/>
              </w:rPr>
            </w:pPr>
            <w:r w:rsidRPr="003B0A3E">
              <w:rPr>
                <w:lang w:eastAsia="zh-CN"/>
              </w:rPr>
              <w:t>The device is not in a power state which allows this operation.</w:t>
            </w:r>
          </w:p>
        </w:tc>
      </w:tr>
      <w:tr w:rsidR="00E87C4F" w:rsidRPr="003B0A3E" w:rsidTr="00E87C4F">
        <w:tc>
          <w:tcPr>
            <w:tcW w:w="1985" w:type="dxa"/>
            <w:tcBorders>
              <w:top w:val="single" w:sz="4" w:space="0" w:color="auto"/>
              <w:left w:val="single" w:sz="4" w:space="0" w:color="auto"/>
              <w:bottom w:val="single" w:sz="4" w:space="0" w:color="auto"/>
              <w:right w:val="single" w:sz="4" w:space="0" w:color="auto"/>
            </w:tcBorders>
            <w:shd w:val="clear" w:color="auto" w:fill="D9D9D9"/>
          </w:tcPr>
          <w:p w:rsidR="00E87C4F" w:rsidRPr="003B0A3E" w:rsidRDefault="001339C5" w:rsidP="00E87C4F">
            <w:pPr>
              <w:pStyle w:val="AltNormal"/>
              <w:jc w:val="center"/>
              <w:rPr>
                <w:rFonts w:cs="Arial"/>
                <w:lang w:eastAsia="zh-CN"/>
              </w:rPr>
            </w:pPr>
            <w:r w:rsidRPr="003B0A3E">
              <w:rPr>
                <w:rFonts w:cs="Arial"/>
                <w:lang w:eastAsia="zh-CN"/>
              </w:rPr>
              <w:t>0X00004003</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E87C4F" w:rsidRPr="003B0A3E" w:rsidRDefault="001339C5" w:rsidP="00E87C4F">
            <w:pPr>
              <w:pStyle w:val="AltNormal"/>
              <w:rPr>
                <w:lang w:eastAsia="zh-CN"/>
              </w:rPr>
            </w:pPr>
            <w:r w:rsidRPr="003B0A3E">
              <w:rPr>
                <w:lang w:eastAsia="zh-CN"/>
              </w:rPr>
              <w:t xml:space="preserve">The </w:t>
            </w:r>
            <w:r w:rsidR="00E87C4F" w:rsidRPr="003B0A3E">
              <w:rPr>
                <w:lang w:eastAsia="zh-CN"/>
              </w:rPr>
              <w:t xml:space="preserve">SPC is </w:t>
            </w:r>
            <w:r w:rsidRPr="003B0A3E">
              <w:rPr>
                <w:lang w:eastAsia="zh-CN"/>
              </w:rPr>
              <w:t>in</w:t>
            </w:r>
            <w:r w:rsidR="00E87C4F" w:rsidRPr="003B0A3E">
              <w:rPr>
                <w:lang w:eastAsia="zh-CN"/>
              </w:rPr>
              <w:t>valid</w:t>
            </w:r>
          </w:p>
        </w:tc>
      </w:tr>
      <w:tr w:rsidR="00E87C4F" w:rsidRPr="003B0A3E" w:rsidTr="00E87C4F">
        <w:tc>
          <w:tcPr>
            <w:tcW w:w="1985" w:type="dxa"/>
            <w:tcBorders>
              <w:top w:val="single" w:sz="4" w:space="0" w:color="auto"/>
              <w:left w:val="single" w:sz="4" w:space="0" w:color="auto"/>
              <w:bottom w:val="single" w:sz="4" w:space="0" w:color="auto"/>
              <w:right w:val="single" w:sz="4" w:space="0" w:color="auto"/>
            </w:tcBorders>
            <w:shd w:val="clear" w:color="auto" w:fill="D9D9D9"/>
          </w:tcPr>
          <w:p w:rsidR="00E87C4F" w:rsidRPr="003B0A3E" w:rsidRDefault="009871E9" w:rsidP="00E87C4F">
            <w:pPr>
              <w:pStyle w:val="AltNormal"/>
              <w:jc w:val="center"/>
              <w:rPr>
                <w:rFonts w:cs="Arial"/>
                <w:lang w:eastAsia="zh-CN"/>
              </w:rPr>
            </w:pPr>
            <w:r w:rsidRPr="003B0A3E">
              <w:rPr>
                <w:rFonts w:cs="Arial"/>
                <w:lang w:eastAsia="zh-CN"/>
              </w:rPr>
              <w:t>0X0000400C</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E87C4F" w:rsidRPr="003B0A3E" w:rsidRDefault="00E87C4F" w:rsidP="00E87C4F">
            <w:pPr>
              <w:pStyle w:val="AltNormal"/>
              <w:rPr>
                <w:lang w:eastAsia="zh-CN"/>
              </w:rPr>
            </w:pPr>
            <w:r w:rsidRPr="003B0A3E">
              <w:rPr>
                <w:lang w:eastAsia="zh-CN"/>
              </w:rPr>
              <w:t>The</w:t>
            </w:r>
            <w:r w:rsidR="001339C5" w:rsidRPr="003B0A3E">
              <w:rPr>
                <w:lang w:eastAsia="zh-CN"/>
              </w:rPr>
              <w:t xml:space="preserve"> ACCOLC is in</w:t>
            </w:r>
            <w:r w:rsidRPr="003B0A3E">
              <w:rPr>
                <w:lang w:eastAsia="zh-CN"/>
              </w:rPr>
              <w:t>valid.</w:t>
            </w:r>
          </w:p>
        </w:tc>
      </w:tr>
      <w:tr w:rsidR="005513A1" w:rsidRPr="003B0A3E" w:rsidTr="005513A1">
        <w:tc>
          <w:tcPr>
            <w:tcW w:w="1985"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6B36B6" w:rsidP="00601F77">
            <w:pPr>
              <w:pStyle w:val="AltNormal"/>
              <w:jc w:val="center"/>
              <w:rPr>
                <w:rFonts w:cs="Arial"/>
                <w:lang w:eastAsia="zh-CN"/>
              </w:rPr>
            </w:pPr>
            <w:r w:rsidRPr="003B0A3E">
              <w:rPr>
                <w:rFonts w:cs="Arial"/>
                <w:lang w:eastAsia="zh-CN"/>
              </w:rPr>
              <w:t>0XF0000001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5513A1"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8C3C9A" w:rsidRPr="003B0A3E" w:rsidRDefault="008C3C9A" w:rsidP="008C3C9A"/>
    <w:p w:rsidR="008C3C9A" w:rsidRPr="003B0A3E" w:rsidRDefault="008C3C9A" w:rsidP="008C3C9A">
      <w:pPr>
        <w:pStyle w:val="berschrift3"/>
        <w:rPr>
          <w:bCs/>
          <w:sz w:val="24"/>
          <w:lang w:eastAsia="zh-CN"/>
        </w:rPr>
      </w:pPr>
      <w:bookmarkStart w:id="2254" w:name="_Toc398134153"/>
      <w:r w:rsidRPr="003B0A3E">
        <w:rPr>
          <w:bCs/>
          <w:sz w:val="24"/>
          <w:lang w:eastAsia="zh-CN"/>
        </w:rPr>
        <w:t>CMAPI_</w:t>
      </w:r>
      <w:r w:rsidR="00646EE8" w:rsidRPr="003B0A3E">
        <w:rPr>
          <w:bCs/>
          <w:sz w:val="24"/>
          <w:lang w:eastAsia="zh-CN"/>
        </w:rPr>
        <w:t>CDMA</w:t>
      </w:r>
      <w:r w:rsidRPr="003B0A3E">
        <w:rPr>
          <w:bCs/>
          <w:sz w:val="24"/>
          <w:lang w:eastAsia="zh-CN"/>
        </w:rPr>
        <w:t>2000_GetACCOLC()</w:t>
      </w:r>
      <w:bookmarkEnd w:id="2254"/>
    </w:p>
    <w:p w:rsidR="008C3C9A" w:rsidRPr="003B0A3E" w:rsidRDefault="008C3C9A" w:rsidP="00645DF0">
      <w:pPr>
        <w:pStyle w:val="AltNormal"/>
      </w:pPr>
      <w:r w:rsidRPr="003B0A3E">
        <w:t xml:space="preserve">The </w:t>
      </w:r>
      <w:r w:rsidRPr="003B0A3E">
        <w:rPr>
          <w:b/>
        </w:rPr>
        <w:t>CMAPI_</w:t>
      </w:r>
      <w:r w:rsidR="00646EE8" w:rsidRPr="003B0A3E">
        <w:rPr>
          <w:b/>
        </w:rPr>
        <w:t>CDMA</w:t>
      </w:r>
      <w:r w:rsidRPr="003B0A3E">
        <w:rPr>
          <w:b/>
        </w:rPr>
        <w:t>2000_GetACCOLC()</w:t>
      </w:r>
      <w:r w:rsidRPr="003B0A3E">
        <w:t xml:space="preserve"> function is used to retrieve the current value of the Access Overload Class (ACCOLC) for </w:t>
      </w:r>
      <w:r w:rsidR="00646EE8" w:rsidRPr="003B0A3E">
        <w:t>CDMA</w:t>
      </w:r>
      <w:r w:rsidRPr="003B0A3E">
        <w:t>2000 devices.</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CB3934" w:rsidRPr="003B0A3E" w:rsidRDefault="00254F49" w:rsidP="00814C78">
            <w:pPr>
              <w:pStyle w:val="AltNormal"/>
            </w:pPr>
            <w:r w:rsidRPr="003B0A3E">
              <w:rPr>
                <w:lang w:eastAsia="zh-CN"/>
              </w:rPr>
              <w:br/>
            </w:r>
            <w:r w:rsidR="00CB3934" w:rsidRPr="003B0A3E">
              <w:t xml:space="preserve">dword </w:t>
            </w:r>
            <w:r w:rsidR="00CB3934" w:rsidRPr="003B0A3E">
              <w:rPr>
                <w:b/>
              </w:rPr>
              <w:t>CMAPI_</w:t>
            </w:r>
            <w:r w:rsidR="00646EE8" w:rsidRPr="003B0A3E">
              <w:rPr>
                <w:b/>
              </w:rPr>
              <w:t>CDMA</w:t>
            </w:r>
            <w:r w:rsidR="00CB3934" w:rsidRPr="003B0A3E">
              <w:rPr>
                <w:b/>
              </w:rPr>
              <w:t>2000_GetACCOLC</w:t>
            </w:r>
            <w:r w:rsidR="00CB3934" w:rsidRPr="003B0A3E">
              <w:t xml:space="preserve"> (dword deviceID, byte*</w:t>
            </w:r>
            <w:r w:rsidR="00C61317" w:rsidRPr="003B0A3E">
              <w:t xml:space="preserve"> </w:t>
            </w:r>
            <w:r w:rsidR="00CB3934" w:rsidRPr="003B0A3E">
              <w:t>pAccolc)</w:t>
            </w:r>
          </w:p>
          <w:p w:rsidR="00254F49" w:rsidRPr="003B0A3E" w:rsidRDefault="00254F49" w:rsidP="00254F49">
            <w:pPr>
              <w:pStyle w:val="AltNormal"/>
              <w:rPr>
                <w:lang w:eastAsia="zh-CN"/>
              </w:rPr>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lastRenderedPageBreak/>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CB3934" w:rsidRPr="003B0A3E" w:rsidTr="00254F49">
        <w:tc>
          <w:tcPr>
            <w:tcW w:w="1985" w:type="dxa"/>
            <w:shd w:val="clear" w:color="auto" w:fill="D9D9D9"/>
          </w:tcPr>
          <w:p w:rsidR="00CB3934" w:rsidRPr="003B0A3E" w:rsidRDefault="00CB3934" w:rsidP="00814C78">
            <w:pPr>
              <w:pStyle w:val="AltNormal"/>
              <w:jc w:val="center"/>
            </w:pPr>
            <w:r w:rsidRPr="003B0A3E">
              <w:t>pAccolc</w:t>
            </w:r>
          </w:p>
        </w:tc>
        <w:tc>
          <w:tcPr>
            <w:tcW w:w="1417" w:type="dxa"/>
            <w:shd w:val="clear" w:color="auto" w:fill="D9D9D9"/>
          </w:tcPr>
          <w:p w:rsidR="00CB3934" w:rsidRPr="003B0A3E" w:rsidRDefault="00CB3934" w:rsidP="00814C78">
            <w:pPr>
              <w:pStyle w:val="AltNormal"/>
              <w:jc w:val="center"/>
            </w:pPr>
            <w:r w:rsidRPr="003B0A3E">
              <w:t>Output</w:t>
            </w:r>
          </w:p>
        </w:tc>
        <w:tc>
          <w:tcPr>
            <w:tcW w:w="6663" w:type="dxa"/>
            <w:shd w:val="clear" w:color="auto" w:fill="D9D9D9"/>
          </w:tcPr>
          <w:p w:rsidR="00CB3934" w:rsidRPr="003B0A3E" w:rsidRDefault="00CB3934" w:rsidP="00814C78">
            <w:pPr>
              <w:pStyle w:val="AltNormal"/>
            </w:pPr>
            <w:r w:rsidRPr="003B0A3E">
              <w:t>Pointer to current value of Access Overload Class parameter (range 0 to 15).</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308A3">
        <w:tc>
          <w:tcPr>
            <w:tcW w:w="2507"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558"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814C78" w:rsidRPr="003B0A3E" w:rsidTr="006308A3">
        <w:tc>
          <w:tcPr>
            <w:tcW w:w="2507" w:type="dxa"/>
            <w:shd w:val="clear" w:color="auto" w:fill="D9D9D9"/>
          </w:tcPr>
          <w:p w:rsidR="00814C78" w:rsidRPr="003B0A3E" w:rsidRDefault="00814C78" w:rsidP="00814C78">
            <w:pPr>
              <w:pStyle w:val="AltNormal"/>
              <w:jc w:val="center"/>
              <w:rPr>
                <w:lang w:eastAsia="zh-CN"/>
              </w:rPr>
            </w:pPr>
            <w:r w:rsidRPr="003B0A3E">
              <w:rPr>
                <w:rFonts w:cs="Arial"/>
                <w:lang w:eastAsia="zh-CN"/>
              </w:rPr>
              <w:t>0X00000000</w:t>
            </w:r>
          </w:p>
        </w:tc>
        <w:tc>
          <w:tcPr>
            <w:tcW w:w="7558" w:type="dxa"/>
            <w:shd w:val="clear" w:color="auto" w:fill="D9D9D9"/>
          </w:tcPr>
          <w:p w:rsidR="00814C78" w:rsidRPr="003B0A3E" w:rsidRDefault="00814C78" w:rsidP="00254F49">
            <w:pPr>
              <w:pStyle w:val="AltNormal"/>
              <w:rPr>
                <w:lang w:eastAsia="zh-CN"/>
              </w:rPr>
            </w:pPr>
            <w:r w:rsidRPr="003B0A3E">
              <w:rPr>
                <w:lang w:eastAsia="zh-CN"/>
              </w:rPr>
              <w:t>The function succeeded.</w:t>
            </w:r>
          </w:p>
        </w:tc>
      </w:tr>
      <w:tr w:rsidR="00814C78" w:rsidRPr="003B0A3E" w:rsidTr="006308A3">
        <w:tc>
          <w:tcPr>
            <w:tcW w:w="2507" w:type="dxa"/>
            <w:shd w:val="clear" w:color="auto" w:fill="D9D9D9"/>
          </w:tcPr>
          <w:p w:rsidR="00814C78" w:rsidRPr="003B0A3E" w:rsidRDefault="00814C78" w:rsidP="00814C78">
            <w:pPr>
              <w:pStyle w:val="AltNormal"/>
              <w:jc w:val="center"/>
              <w:rPr>
                <w:lang w:eastAsia="zh-CN"/>
              </w:rPr>
            </w:pPr>
            <w:r w:rsidRPr="003B0A3E">
              <w:rPr>
                <w:rFonts w:cs="Arial"/>
                <w:lang w:eastAsia="zh-CN"/>
              </w:rPr>
              <w:t>0X00000001</w:t>
            </w:r>
          </w:p>
        </w:tc>
        <w:tc>
          <w:tcPr>
            <w:tcW w:w="7558" w:type="dxa"/>
            <w:shd w:val="clear" w:color="auto" w:fill="D9D9D9"/>
          </w:tcPr>
          <w:p w:rsidR="00814C78" w:rsidRPr="003B0A3E" w:rsidRDefault="00814C78" w:rsidP="00254F49">
            <w:pPr>
              <w:pStyle w:val="AltNormal"/>
              <w:rPr>
                <w:lang w:eastAsia="zh-CN"/>
              </w:rPr>
            </w:pPr>
            <w:r w:rsidRPr="003B0A3E">
              <w:rPr>
                <w:lang w:eastAsia="zh-CN"/>
              </w:rPr>
              <w:t xml:space="preserve">A fatal error has occurred. </w:t>
            </w:r>
          </w:p>
        </w:tc>
      </w:tr>
      <w:tr w:rsidR="006B36B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6B36B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157D4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157D4C">
            <w:pPr>
              <w:pStyle w:val="AltNormal"/>
              <w:rPr>
                <w:lang w:eastAsia="zh-CN"/>
              </w:rPr>
            </w:pPr>
            <w:r w:rsidRPr="003B0A3E">
              <w:rPr>
                <w:lang w:eastAsia="zh-CN"/>
              </w:rPr>
              <w:t>The device does not contain hardware which supports this operation.</w:t>
            </w:r>
          </w:p>
        </w:tc>
      </w:tr>
      <w:tr w:rsidR="006B36B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157D4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157D4C">
            <w:pPr>
              <w:pStyle w:val="AltNormal"/>
              <w:rPr>
                <w:lang w:eastAsia="zh-CN"/>
              </w:rPr>
            </w:pPr>
            <w:r w:rsidRPr="003B0A3E">
              <w:rPr>
                <w:lang w:eastAsia="zh-CN"/>
              </w:rPr>
              <w:t>The device is not in a power state which allows this operation.</w:t>
            </w:r>
          </w:p>
        </w:tc>
      </w:tr>
      <w:tr w:rsidR="005513A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6B36B6"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5513A1"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CB3934" w:rsidRPr="003B0A3E" w:rsidRDefault="00CB3934" w:rsidP="00CB3934">
      <w:pPr>
        <w:pStyle w:val="AltNormal"/>
        <w:rPr>
          <w:lang w:eastAsia="zh-CN"/>
        </w:rPr>
      </w:pPr>
    </w:p>
    <w:p w:rsidR="008C3C9A" w:rsidRPr="003B0A3E" w:rsidRDefault="008C3C9A" w:rsidP="008C3C9A">
      <w:pPr>
        <w:pStyle w:val="berschrift3"/>
        <w:rPr>
          <w:bCs/>
          <w:sz w:val="24"/>
          <w:lang w:eastAsia="zh-CN"/>
        </w:rPr>
      </w:pPr>
      <w:bookmarkStart w:id="2255" w:name="_Toc398134154"/>
      <w:r w:rsidRPr="003B0A3E">
        <w:rPr>
          <w:bCs/>
          <w:sz w:val="24"/>
          <w:lang w:eastAsia="zh-CN"/>
        </w:rPr>
        <w:t>CMAPI_</w:t>
      </w:r>
      <w:r w:rsidR="00646EE8" w:rsidRPr="003B0A3E">
        <w:rPr>
          <w:bCs/>
          <w:sz w:val="24"/>
          <w:lang w:eastAsia="zh-CN"/>
        </w:rPr>
        <w:t>CDMA</w:t>
      </w:r>
      <w:r w:rsidRPr="003B0A3E">
        <w:rPr>
          <w:bCs/>
          <w:sz w:val="24"/>
          <w:lang w:eastAsia="zh-CN"/>
        </w:rPr>
        <w:t>2000_SetCDMANetworkParameters()</w:t>
      </w:r>
      <w:bookmarkEnd w:id="2255"/>
    </w:p>
    <w:p w:rsidR="008C3C9A" w:rsidRPr="003B0A3E" w:rsidRDefault="008C3C9A" w:rsidP="00645DF0">
      <w:pPr>
        <w:pStyle w:val="AltNormal"/>
        <w:rPr>
          <w:lang w:eastAsia="zh-CN"/>
        </w:rPr>
      </w:pPr>
      <w:r w:rsidRPr="003B0A3E">
        <w:rPr>
          <w:lang w:eastAsia="zh-CN"/>
        </w:rPr>
        <w:t xml:space="preserve">The </w:t>
      </w:r>
      <w:r w:rsidRPr="003B0A3E">
        <w:rPr>
          <w:b/>
          <w:lang w:eastAsia="zh-CN"/>
        </w:rPr>
        <w:t>CMAPI_</w:t>
      </w:r>
      <w:r w:rsidR="00646EE8" w:rsidRPr="003B0A3E">
        <w:rPr>
          <w:b/>
          <w:lang w:eastAsia="zh-CN"/>
        </w:rPr>
        <w:t>CDMA</w:t>
      </w:r>
      <w:r w:rsidRPr="003B0A3E">
        <w:rPr>
          <w:b/>
          <w:lang w:eastAsia="zh-CN"/>
        </w:rPr>
        <w:t xml:space="preserve">2000_SetCDMANetworkParameters() </w:t>
      </w:r>
      <w:r w:rsidRPr="003B0A3E">
        <w:rPr>
          <w:lang w:eastAsia="zh-CN"/>
        </w:rPr>
        <w:t xml:space="preserve">function is used to set the values of certain </w:t>
      </w:r>
      <w:r w:rsidR="00646EE8" w:rsidRPr="003B0A3E">
        <w:rPr>
          <w:lang w:eastAsia="zh-CN"/>
        </w:rPr>
        <w:t>CDMA</w:t>
      </w:r>
      <w:r w:rsidRPr="003B0A3E">
        <w:rPr>
          <w:lang w:eastAsia="zh-CN"/>
        </w:rPr>
        <w:t>2000-specific network parameters.</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254F49" w:rsidP="00814C78">
            <w:pPr>
              <w:pStyle w:val="AltNormal"/>
            </w:pPr>
            <w:r w:rsidRPr="003B0A3E">
              <w:rPr>
                <w:lang w:eastAsia="zh-CN"/>
              </w:rPr>
              <w:br/>
              <w:t xml:space="preserve"> </w:t>
            </w:r>
            <w:r w:rsidR="001C66D8" w:rsidRPr="003B0A3E">
              <w:t xml:space="preserve">dword </w:t>
            </w:r>
            <w:r w:rsidR="001C66D8" w:rsidRPr="003B0A3E">
              <w:rPr>
                <w:b/>
              </w:rPr>
              <w:t>CMAPI_</w:t>
            </w:r>
            <w:r w:rsidR="00646EE8" w:rsidRPr="003B0A3E">
              <w:rPr>
                <w:b/>
              </w:rPr>
              <w:t>CDMA</w:t>
            </w:r>
            <w:r w:rsidR="001C66D8" w:rsidRPr="003B0A3E">
              <w:rPr>
                <w:b/>
              </w:rPr>
              <w:t xml:space="preserve">2000_SetCDMANetworkParameters </w:t>
            </w:r>
            <w:r w:rsidR="00056BEE" w:rsidRPr="003B0A3E">
              <w:t xml:space="preserve">(dword deviceID, </w:t>
            </w:r>
            <w:r w:rsidR="00870B78" w:rsidRPr="003B0A3E">
              <w:t>UTF8</w:t>
            </w:r>
            <w:r w:rsidR="00084CFE" w:rsidRPr="003B0A3E">
              <w:t>*</w:t>
            </w:r>
            <w:r w:rsidR="00056BEE" w:rsidRPr="003B0A3E">
              <w:t xml:space="preserve"> </w:t>
            </w:r>
            <w:r w:rsidR="001C66D8" w:rsidRPr="003B0A3E">
              <w:t xml:space="preserve">SPC, </w:t>
            </w:r>
            <w:r w:rsidR="00056BEE" w:rsidRPr="003B0A3E">
              <w:t>dword</w:t>
            </w:r>
            <w:r w:rsidR="001C66D8" w:rsidRPr="003B0A3E">
              <w:t xml:space="preserve"> Force</w:t>
            </w:r>
            <w:r w:rsidR="00056BEE" w:rsidRPr="003B0A3E">
              <w:t xml:space="preserve">Rev0, dword CustomSCP, dword Protocol, dword Broadcast, dword Application, dword </w:t>
            </w:r>
            <w:r w:rsidR="001C66D8" w:rsidRPr="003B0A3E">
              <w:t>Roaming)</w:t>
            </w:r>
          </w:p>
          <w:p w:rsidR="00254F49" w:rsidRPr="003B0A3E" w:rsidRDefault="00254F49" w:rsidP="00814C78">
            <w:pPr>
              <w:pStyle w:val="AltNormal"/>
              <w:rPr>
                <w:lang w:eastAsia="zh-CN"/>
              </w:rPr>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254F49" w:rsidRPr="003B0A3E" w:rsidTr="00254F49">
        <w:tc>
          <w:tcPr>
            <w:tcW w:w="1985" w:type="dxa"/>
            <w:shd w:val="clear" w:color="auto" w:fill="D9D9D9"/>
          </w:tcPr>
          <w:p w:rsidR="00254F49" w:rsidRPr="003B0A3E" w:rsidRDefault="001C66D8" w:rsidP="00B3684D">
            <w:pPr>
              <w:pStyle w:val="AltNormal"/>
              <w:jc w:val="center"/>
            </w:pPr>
            <w:r w:rsidRPr="003B0A3E">
              <w:t>SPC</w:t>
            </w:r>
          </w:p>
        </w:tc>
        <w:tc>
          <w:tcPr>
            <w:tcW w:w="1417" w:type="dxa"/>
            <w:shd w:val="clear" w:color="auto" w:fill="D9D9D9"/>
          </w:tcPr>
          <w:p w:rsidR="00254F49" w:rsidRPr="003B0A3E" w:rsidRDefault="001C66D8" w:rsidP="00B3684D">
            <w:pPr>
              <w:pStyle w:val="AltNormal"/>
              <w:jc w:val="center"/>
            </w:pPr>
            <w:r w:rsidRPr="003B0A3E">
              <w:t>Input</w:t>
            </w:r>
          </w:p>
        </w:tc>
        <w:tc>
          <w:tcPr>
            <w:tcW w:w="6663" w:type="dxa"/>
            <w:shd w:val="clear" w:color="auto" w:fill="D9D9D9"/>
          </w:tcPr>
          <w:p w:rsidR="00254F49" w:rsidRPr="003B0A3E" w:rsidRDefault="00870B78" w:rsidP="00B3684D">
            <w:pPr>
              <w:pStyle w:val="AltNormal"/>
            </w:pPr>
            <w:r w:rsidRPr="003B0A3E">
              <w:t xml:space="preserve">The </w:t>
            </w:r>
            <w:r w:rsidR="001C66D8" w:rsidRPr="003B0A3E">
              <w:t>Service Programming Code (SPC).</w:t>
            </w:r>
          </w:p>
        </w:tc>
      </w:tr>
      <w:tr w:rsidR="00254F49" w:rsidRPr="008E26AB" w:rsidTr="00254F49">
        <w:tc>
          <w:tcPr>
            <w:tcW w:w="1985" w:type="dxa"/>
            <w:shd w:val="clear" w:color="auto" w:fill="D9D9D9"/>
          </w:tcPr>
          <w:p w:rsidR="00254F49" w:rsidRPr="003B0A3E" w:rsidRDefault="001C66D8" w:rsidP="00B3684D">
            <w:pPr>
              <w:pStyle w:val="AltNormal"/>
              <w:jc w:val="center"/>
            </w:pPr>
            <w:r w:rsidRPr="003B0A3E">
              <w:t>ForceRev0</w:t>
            </w:r>
          </w:p>
        </w:tc>
        <w:tc>
          <w:tcPr>
            <w:tcW w:w="1417" w:type="dxa"/>
            <w:shd w:val="clear" w:color="auto" w:fill="D9D9D9"/>
          </w:tcPr>
          <w:p w:rsidR="00254F49" w:rsidRPr="003B0A3E" w:rsidRDefault="001C66D8" w:rsidP="00B3684D">
            <w:pPr>
              <w:pStyle w:val="AltNormal"/>
              <w:jc w:val="center"/>
            </w:pPr>
            <w:r w:rsidRPr="003B0A3E">
              <w:t>Input</w:t>
            </w:r>
          </w:p>
        </w:tc>
        <w:tc>
          <w:tcPr>
            <w:tcW w:w="6663" w:type="dxa"/>
            <w:shd w:val="clear" w:color="auto" w:fill="D9D9D9"/>
          </w:tcPr>
          <w:p w:rsidR="00254F49" w:rsidRPr="008E26AB" w:rsidRDefault="001C66D8" w:rsidP="00B3684D">
            <w:pPr>
              <w:pStyle w:val="AltNormal"/>
              <w:rPr>
                <w:lang w:val="fr-FR"/>
              </w:rPr>
            </w:pPr>
            <w:r w:rsidRPr="008E26AB">
              <w:rPr>
                <w:lang w:val="fr-FR"/>
              </w:rPr>
              <w:t>(Optional) Force CDMA 1x-EV-DO Rev. 0 mode</w:t>
            </w:r>
          </w:p>
        </w:tc>
      </w:tr>
      <w:tr w:rsidR="001C66D8" w:rsidRPr="003B0A3E" w:rsidTr="00254F49">
        <w:tc>
          <w:tcPr>
            <w:tcW w:w="1985" w:type="dxa"/>
            <w:shd w:val="clear" w:color="auto" w:fill="D9D9D9"/>
          </w:tcPr>
          <w:p w:rsidR="001C66D8" w:rsidRPr="003B0A3E" w:rsidRDefault="001C66D8" w:rsidP="00B3684D">
            <w:pPr>
              <w:pStyle w:val="AltNormal"/>
              <w:jc w:val="center"/>
            </w:pPr>
            <w:r w:rsidRPr="003B0A3E">
              <w:t>CustomSCP</w:t>
            </w:r>
          </w:p>
        </w:tc>
        <w:tc>
          <w:tcPr>
            <w:tcW w:w="1417" w:type="dxa"/>
            <w:shd w:val="clear" w:color="auto" w:fill="D9D9D9"/>
          </w:tcPr>
          <w:p w:rsidR="001C66D8" w:rsidRPr="003B0A3E" w:rsidRDefault="001C66D8" w:rsidP="00B3684D">
            <w:pPr>
              <w:pStyle w:val="AltNormal"/>
              <w:jc w:val="center"/>
            </w:pPr>
            <w:r w:rsidRPr="003B0A3E">
              <w:t>Input</w:t>
            </w:r>
          </w:p>
        </w:tc>
        <w:tc>
          <w:tcPr>
            <w:tcW w:w="6663" w:type="dxa"/>
            <w:shd w:val="clear" w:color="auto" w:fill="D9D9D9"/>
          </w:tcPr>
          <w:p w:rsidR="001C66D8" w:rsidRPr="003B0A3E" w:rsidRDefault="001C66D8" w:rsidP="00B3684D">
            <w:pPr>
              <w:pStyle w:val="AltNormal"/>
            </w:pPr>
            <w:r w:rsidRPr="003B0A3E">
              <w:t>(Optional) Use a custom config for CDMA 1x-EV-DO SCP</w:t>
            </w:r>
          </w:p>
        </w:tc>
      </w:tr>
      <w:tr w:rsidR="001C66D8" w:rsidRPr="003B0A3E" w:rsidTr="00254F49">
        <w:tc>
          <w:tcPr>
            <w:tcW w:w="1985" w:type="dxa"/>
            <w:shd w:val="clear" w:color="auto" w:fill="D9D9D9"/>
          </w:tcPr>
          <w:p w:rsidR="001C66D8" w:rsidRPr="003B0A3E" w:rsidRDefault="001C66D8" w:rsidP="00B3684D">
            <w:pPr>
              <w:pStyle w:val="AltNormal"/>
              <w:jc w:val="center"/>
            </w:pPr>
            <w:r w:rsidRPr="003B0A3E">
              <w:t>Protocol</w:t>
            </w:r>
          </w:p>
        </w:tc>
        <w:tc>
          <w:tcPr>
            <w:tcW w:w="1417" w:type="dxa"/>
            <w:shd w:val="clear" w:color="auto" w:fill="D9D9D9"/>
          </w:tcPr>
          <w:p w:rsidR="001C66D8" w:rsidRPr="003B0A3E" w:rsidRDefault="001C66D8" w:rsidP="00B3684D">
            <w:pPr>
              <w:pStyle w:val="AltNormal"/>
              <w:jc w:val="center"/>
            </w:pPr>
            <w:r w:rsidRPr="003B0A3E">
              <w:t>Input</w:t>
            </w:r>
          </w:p>
        </w:tc>
        <w:tc>
          <w:tcPr>
            <w:tcW w:w="6663" w:type="dxa"/>
            <w:shd w:val="clear" w:color="auto" w:fill="D9D9D9"/>
          </w:tcPr>
          <w:p w:rsidR="001C66D8" w:rsidRPr="003B0A3E" w:rsidRDefault="001C66D8" w:rsidP="00B3684D">
            <w:pPr>
              <w:pStyle w:val="AltNormal"/>
            </w:pPr>
            <w:r w:rsidRPr="003B0A3E">
              <w:t>(Optional) Protocol mask for custom SCP config</w:t>
            </w:r>
          </w:p>
        </w:tc>
      </w:tr>
      <w:tr w:rsidR="001C66D8" w:rsidRPr="003B0A3E" w:rsidTr="00254F49">
        <w:tc>
          <w:tcPr>
            <w:tcW w:w="1985" w:type="dxa"/>
            <w:shd w:val="clear" w:color="auto" w:fill="D9D9D9"/>
          </w:tcPr>
          <w:p w:rsidR="001C66D8" w:rsidRPr="003B0A3E" w:rsidRDefault="001C66D8" w:rsidP="00B3684D">
            <w:pPr>
              <w:pStyle w:val="AltNormal"/>
              <w:jc w:val="center"/>
            </w:pPr>
            <w:r w:rsidRPr="003B0A3E">
              <w:t>Broadcast</w:t>
            </w:r>
          </w:p>
        </w:tc>
        <w:tc>
          <w:tcPr>
            <w:tcW w:w="1417" w:type="dxa"/>
            <w:shd w:val="clear" w:color="auto" w:fill="D9D9D9"/>
          </w:tcPr>
          <w:p w:rsidR="001C66D8" w:rsidRPr="003B0A3E" w:rsidRDefault="001C66D8" w:rsidP="00B3684D">
            <w:pPr>
              <w:pStyle w:val="AltNormal"/>
              <w:jc w:val="center"/>
            </w:pPr>
            <w:r w:rsidRPr="003B0A3E">
              <w:t>Input</w:t>
            </w:r>
          </w:p>
        </w:tc>
        <w:tc>
          <w:tcPr>
            <w:tcW w:w="6663" w:type="dxa"/>
            <w:shd w:val="clear" w:color="auto" w:fill="D9D9D9"/>
          </w:tcPr>
          <w:p w:rsidR="001C66D8" w:rsidRPr="003B0A3E" w:rsidRDefault="001C66D8" w:rsidP="00B3684D">
            <w:pPr>
              <w:pStyle w:val="AltNormal"/>
            </w:pPr>
            <w:r w:rsidRPr="003B0A3E">
              <w:t>(</w:t>
            </w:r>
            <w:r w:rsidR="007150B5" w:rsidRPr="003B0A3E">
              <w:t>Optional</w:t>
            </w:r>
            <w:r w:rsidRPr="003B0A3E">
              <w:t>) Custom mask for broadcast Session Configuration Protocol (SCP) configuration:</w:t>
            </w:r>
          </w:p>
          <w:p w:rsidR="001C66D8" w:rsidRPr="003B0A3E" w:rsidRDefault="001C66D8" w:rsidP="00B3684D">
            <w:pPr>
              <w:pStyle w:val="AltNormal"/>
              <w:numPr>
                <w:ilvl w:val="0"/>
                <w:numId w:val="26"/>
              </w:numPr>
            </w:pPr>
            <w:r w:rsidRPr="003B0A3E">
              <w:t>0x00000001: Generic broadcast enabled</w:t>
            </w:r>
          </w:p>
          <w:p w:rsidR="001C66D8" w:rsidRPr="003B0A3E" w:rsidRDefault="001C66D8" w:rsidP="00B3684D">
            <w:pPr>
              <w:pStyle w:val="AltNormal"/>
              <w:numPr>
                <w:ilvl w:val="0"/>
                <w:numId w:val="26"/>
              </w:numPr>
            </w:pPr>
            <w:r w:rsidRPr="003B0A3E">
              <w:t xml:space="preserve">All other values </w:t>
            </w:r>
            <w:r w:rsidR="007150B5" w:rsidRPr="003B0A3E">
              <w:t xml:space="preserve">(except 0xFFFFFFFF) </w:t>
            </w:r>
            <w:r w:rsidRPr="003B0A3E">
              <w:t>reserved for future use</w:t>
            </w:r>
          </w:p>
        </w:tc>
      </w:tr>
      <w:tr w:rsidR="001C66D8" w:rsidRPr="003B0A3E" w:rsidTr="00254F49">
        <w:tc>
          <w:tcPr>
            <w:tcW w:w="1985" w:type="dxa"/>
            <w:shd w:val="clear" w:color="auto" w:fill="D9D9D9"/>
          </w:tcPr>
          <w:p w:rsidR="001C66D8" w:rsidRPr="003B0A3E" w:rsidRDefault="001C66D8" w:rsidP="00B3684D">
            <w:pPr>
              <w:pStyle w:val="AltNormal"/>
              <w:jc w:val="center"/>
            </w:pPr>
            <w:r w:rsidRPr="003B0A3E">
              <w:t>Application</w:t>
            </w:r>
          </w:p>
        </w:tc>
        <w:tc>
          <w:tcPr>
            <w:tcW w:w="1417" w:type="dxa"/>
            <w:shd w:val="clear" w:color="auto" w:fill="D9D9D9"/>
          </w:tcPr>
          <w:p w:rsidR="001C66D8" w:rsidRPr="003B0A3E" w:rsidRDefault="001C66D8" w:rsidP="00B3684D">
            <w:pPr>
              <w:pStyle w:val="AltNormal"/>
              <w:jc w:val="center"/>
            </w:pPr>
            <w:r w:rsidRPr="003B0A3E">
              <w:t>Input</w:t>
            </w:r>
          </w:p>
        </w:tc>
        <w:tc>
          <w:tcPr>
            <w:tcW w:w="6663" w:type="dxa"/>
            <w:shd w:val="clear" w:color="auto" w:fill="D9D9D9"/>
          </w:tcPr>
          <w:p w:rsidR="001C66D8" w:rsidRPr="003B0A3E" w:rsidRDefault="001C66D8" w:rsidP="00B3684D">
            <w:pPr>
              <w:pStyle w:val="AltNormal"/>
            </w:pPr>
            <w:r w:rsidRPr="003B0A3E">
              <w:t>(</w:t>
            </w:r>
            <w:r w:rsidR="00782201" w:rsidRPr="003B0A3E">
              <w:t>O</w:t>
            </w:r>
            <w:r w:rsidRPr="003B0A3E">
              <w:t>ptional) Application mask for custom SCP configuration:</w:t>
            </w:r>
          </w:p>
          <w:p w:rsidR="001C66D8" w:rsidRPr="003B0A3E" w:rsidRDefault="001C66D8" w:rsidP="00B3684D">
            <w:pPr>
              <w:pStyle w:val="AltNormal"/>
              <w:numPr>
                <w:ilvl w:val="0"/>
                <w:numId w:val="25"/>
              </w:numPr>
            </w:pPr>
            <w:r w:rsidRPr="003B0A3E">
              <w:lastRenderedPageBreak/>
              <w:t>0x00000001: SN multiflow packet application</w:t>
            </w:r>
          </w:p>
          <w:p w:rsidR="001C66D8" w:rsidRPr="003B0A3E" w:rsidRDefault="001C66D8" w:rsidP="00B3684D">
            <w:pPr>
              <w:pStyle w:val="AltNormal"/>
              <w:numPr>
                <w:ilvl w:val="0"/>
                <w:numId w:val="25"/>
              </w:numPr>
            </w:pPr>
            <w:r w:rsidRPr="003B0A3E">
              <w:t>0x00000002: Enhanced SN multiflow packet application</w:t>
            </w:r>
          </w:p>
          <w:p w:rsidR="001C66D8" w:rsidRPr="003B0A3E" w:rsidRDefault="001C66D8" w:rsidP="00B3684D">
            <w:pPr>
              <w:pStyle w:val="AltNormal"/>
              <w:numPr>
                <w:ilvl w:val="0"/>
                <w:numId w:val="25"/>
              </w:numPr>
            </w:pPr>
            <w:r w:rsidRPr="003B0A3E">
              <w:t xml:space="preserve">All other values </w:t>
            </w:r>
            <w:r w:rsidR="007150B5" w:rsidRPr="003B0A3E">
              <w:t xml:space="preserve">(except 0xFFFFFFFF) </w:t>
            </w:r>
            <w:r w:rsidRPr="003B0A3E">
              <w:t>reserved for future use</w:t>
            </w:r>
          </w:p>
        </w:tc>
      </w:tr>
      <w:tr w:rsidR="001C66D8" w:rsidRPr="003B0A3E" w:rsidTr="00254F49">
        <w:tc>
          <w:tcPr>
            <w:tcW w:w="1985" w:type="dxa"/>
            <w:shd w:val="clear" w:color="auto" w:fill="D9D9D9"/>
          </w:tcPr>
          <w:p w:rsidR="001C66D8" w:rsidRPr="003B0A3E" w:rsidRDefault="001C66D8" w:rsidP="00B3684D">
            <w:pPr>
              <w:pStyle w:val="AltNormal"/>
              <w:jc w:val="center"/>
            </w:pPr>
            <w:r w:rsidRPr="003B0A3E">
              <w:lastRenderedPageBreak/>
              <w:t>Roaming</w:t>
            </w:r>
          </w:p>
        </w:tc>
        <w:tc>
          <w:tcPr>
            <w:tcW w:w="1417" w:type="dxa"/>
            <w:shd w:val="clear" w:color="auto" w:fill="D9D9D9"/>
          </w:tcPr>
          <w:p w:rsidR="001C66D8" w:rsidRPr="003B0A3E" w:rsidRDefault="001C66D8" w:rsidP="00B3684D">
            <w:pPr>
              <w:pStyle w:val="AltNormal"/>
              <w:jc w:val="center"/>
            </w:pPr>
            <w:r w:rsidRPr="003B0A3E">
              <w:t>Input</w:t>
            </w:r>
          </w:p>
        </w:tc>
        <w:tc>
          <w:tcPr>
            <w:tcW w:w="6663" w:type="dxa"/>
            <w:shd w:val="clear" w:color="auto" w:fill="D9D9D9"/>
          </w:tcPr>
          <w:p w:rsidR="001C66D8" w:rsidRPr="003B0A3E" w:rsidRDefault="001C66D8" w:rsidP="00B3684D">
            <w:pPr>
              <w:pStyle w:val="AltNormal"/>
            </w:pPr>
            <w:r w:rsidRPr="003B0A3E">
              <w:t>(</w:t>
            </w:r>
            <w:r w:rsidR="00782201" w:rsidRPr="003B0A3E">
              <w:t>O</w:t>
            </w:r>
            <w:r w:rsidRPr="003B0A3E">
              <w:t>ptional) Roaming preference:</w:t>
            </w:r>
          </w:p>
          <w:p w:rsidR="001C66D8" w:rsidRPr="003B0A3E" w:rsidRDefault="007150B5" w:rsidP="00B3684D">
            <w:pPr>
              <w:pStyle w:val="AltNormal"/>
              <w:numPr>
                <w:ilvl w:val="0"/>
                <w:numId w:val="24"/>
              </w:numPr>
            </w:pPr>
            <w:r w:rsidRPr="003B0A3E">
              <w:t>0x0000000</w:t>
            </w:r>
            <w:r w:rsidR="001C66D8" w:rsidRPr="003B0A3E">
              <w:t>0: Automatic</w:t>
            </w:r>
          </w:p>
          <w:p w:rsidR="001C66D8" w:rsidRPr="003B0A3E" w:rsidRDefault="007150B5" w:rsidP="00B3684D">
            <w:pPr>
              <w:pStyle w:val="AltNormal"/>
              <w:numPr>
                <w:ilvl w:val="0"/>
                <w:numId w:val="24"/>
              </w:numPr>
            </w:pPr>
            <w:r w:rsidRPr="003B0A3E">
              <w:t>0x0000000</w:t>
            </w:r>
            <w:r w:rsidR="001C66D8" w:rsidRPr="003B0A3E">
              <w:t>1: Home only</w:t>
            </w:r>
          </w:p>
          <w:p w:rsidR="001C66D8" w:rsidRPr="003B0A3E" w:rsidRDefault="007150B5" w:rsidP="00B3684D">
            <w:pPr>
              <w:pStyle w:val="AltNormal"/>
              <w:numPr>
                <w:ilvl w:val="0"/>
                <w:numId w:val="24"/>
              </w:numPr>
            </w:pPr>
            <w:r w:rsidRPr="003B0A3E">
              <w:t>0x0000000</w:t>
            </w:r>
            <w:r w:rsidR="001C66D8" w:rsidRPr="003B0A3E">
              <w:t>2: Affiliated only</w:t>
            </w:r>
            <w:r w:rsidR="00D352B6" w:rsidRPr="003B0A3E">
              <w:t xml:space="preserve"> (restrict roaming to a network having a roaming agreement (affiliation) with the Home operator)</w:t>
            </w:r>
          </w:p>
          <w:p w:rsidR="001C66D8" w:rsidRPr="003B0A3E" w:rsidRDefault="007150B5" w:rsidP="00B3684D">
            <w:pPr>
              <w:pStyle w:val="AltNormal"/>
              <w:numPr>
                <w:ilvl w:val="0"/>
                <w:numId w:val="24"/>
              </w:numPr>
            </w:pPr>
            <w:r w:rsidRPr="003B0A3E">
              <w:t>0x0000000</w:t>
            </w:r>
            <w:r w:rsidR="001C66D8" w:rsidRPr="003B0A3E">
              <w:t xml:space="preserve">3: Home and Affiliated </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268"/>
        <w:gridCol w:w="7797"/>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5300E5">
        <w:tc>
          <w:tcPr>
            <w:tcW w:w="2268"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797"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5300E5">
        <w:tc>
          <w:tcPr>
            <w:tcW w:w="2268"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7797"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5300E5">
        <w:tc>
          <w:tcPr>
            <w:tcW w:w="2268"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7797"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6B36B6" w:rsidRPr="003B0A3E" w:rsidTr="005300E5">
        <w:tc>
          <w:tcPr>
            <w:tcW w:w="2268"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1D1867">
            <w:pPr>
              <w:pStyle w:val="AltNormal"/>
              <w:jc w:val="center"/>
              <w:rPr>
                <w:rFonts w:cs="Arial"/>
                <w:lang w:eastAsia="zh-CN"/>
              </w:rPr>
            </w:pPr>
            <w:r w:rsidRPr="003B0A3E">
              <w:rPr>
                <w:rFonts w:cs="Arial"/>
                <w:lang w:eastAsia="zh-CN"/>
              </w:rPr>
              <w:t>0X00000101</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6B36B6" w:rsidRPr="003B0A3E" w:rsidTr="005300E5">
        <w:tc>
          <w:tcPr>
            <w:tcW w:w="2268"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157D4C">
            <w:pPr>
              <w:pStyle w:val="AltNormal"/>
              <w:jc w:val="center"/>
              <w:rPr>
                <w:rFonts w:cs="Arial"/>
                <w:lang w:eastAsia="zh-CN"/>
              </w:rPr>
            </w:pPr>
            <w:r w:rsidRPr="003B0A3E">
              <w:rPr>
                <w:rFonts w:cs="Arial"/>
                <w:lang w:eastAsia="zh-CN"/>
              </w:rPr>
              <w:t>0X00000104</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157D4C">
            <w:pPr>
              <w:pStyle w:val="AltNormal"/>
              <w:rPr>
                <w:lang w:eastAsia="zh-CN"/>
              </w:rPr>
            </w:pPr>
            <w:r w:rsidRPr="003B0A3E">
              <w:rPr>
                <w:lang w:eastAsia="zh-CN"/>
              </w:rPr>
              <w:t>The device does not contain hardware which supports this operation.</w:t>
            </w:r>
          </w:p>
        </w:tc>
      </w:tr>
      <w:tr w:rsidR="006B36B6" w:rsidRPr="003B0A3E" w:rsidTr="005300E5">
        <w:tc>
          <w:tcPr>
            <w:tcW w:w="2268"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157D4C">
            <w:pPr>
              <w:pStyle w:val="AltNormal"/>
              <w:jc w:val="center"/>
              <w:rPr>
                <w:rFonts w:cs="Arial"/>
                <w:lang w:eastAsia="zh-CN"/>
              </w:rPr>
            </w:pPr>
            <w:r w:rsidRPr="003B0A3E">
              <w:rPr>
                <w:rFonts w:cs="Arial"/>
                <w:lang w:eastAsia="zh-CN"/>
              </w:rPr>
              <w:t>0X00000130</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157D4C">
            <w:pPr>
              <w:pStyle w:val="AltNormal"/>
              <w:rPr>
                <w:lang w:eastAsia="zh-CN"/>
              </w:rPr>
            </w:pPr>
            <w:r w:rsidRPr="003B0A3E">
              <w:rPr>
                <w:lang w:eastAsia="zh-CN"/>
              </w:rPr>
              <w:t>The device is not in a power state which allows this operation.</w:t>
            </w:r>
          </w:p>
        </w:tc>
      </w:tr>
      <w:tr w:rsidR="00E87C4F" w:rsidRPr="003B0A3E" w:rsidTr="005300E5">
        <w:tc>
          <w:tcPr>
            <w:tcW w:w="2268" w:type="dxa"/>
            <w:tcBorders>
              <w:top w:val="single" w:sz="4" w:space="0" w:color="auto"/>
              <w:left w:val="single" w:sz="4" w:space="0" w:color="auto"/>
              <w:bottom w:val="single" w:sz="4" w:space="0" w:color="auto"/>
              <w:right w:val="single" w:sz="4" w:space="0" w:color="auto"/>
            </w:tcBorders>
            <w:shd w:val="clear" w:color="auto" w:fill="D9D9D9"/>
          </w:tcPr>
          <w:p w:rsidR="00E87C4F" w:rsidRPr="003B0A3E" w:rsidRDefault="006B36B6" w:rsidP="00E87C4F">
            <w:pPr>
              <w:pStyle w:val="AltNormal"/>
              <w:jc w:val="center"/>
              <w:rPr>
                <w:rFonts w:cs="Arial"/>
                <w:lang w:eastAsia="zh-CN"/>
              </w:rPr>
            </w:pPr>
            <w:r w:rsidRPr="003B0A3E">
              <w:rPr>
                <w:rFonts w:cs="Arial"/>
                <w:lang w:eastAsia="zh-CN"/>
              </w:rPr>
              <w:t>0X00004003</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E87C4F" w:rsidRPr="003B0A3E" w:rsidRDefault="00E87C4F" w:rsidP="00E87C4F">
            <w:pPr>
              <w:pStyle w:val="AltNormal"/>
              <w:rPr>
                <w:lang w:eastAsia="zh-CN"/>
              </w:rPr>
            </w:pPr>
            <w:r w:rsidRPr="003B0A3E">
              <w:rPr>
                <w:lang w:eastAsia="zh-CN"/>
              </w:rPr>
              <w:t xml:space="preserve">The </w:t>
            </w:r>
            <w:r w:rsidR="006B36B6" w:rsidRPr="003B0A3E">
              <w:rPr>
                <w:lang w:eastAsia="zh-CN"/>
              </w:rPr>
              <w:t>SPC is in</w:t>
            </w:r>
            <w:r w:rsidRPr="003B0A3E">
              <w:rPr>
                <w:lang w:eastAsia="zh-CN"/>
              </w:rPr>
              <w:t>valid</w:t>
            </w:r>
          </w:p>
        </w:tc>
      </w:tr>
      <w:tr w:rsidR="006B36B6" w:rsidRPr="003B0A3E" w:rsidTr="005300E5">
        <w:tc>
          <w:tcPr>
            <w:tcW w:w="2268"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E87C4F">
            <w:pPr>
              <w:pStyle w:val="AltNormal"/>
              <w:jc w:val="center"/>
              <w:rPr>
                <w:rFonts w:cs="Arial"/>
                <w:lang w:eastAsia="zh-CN"/>
              </w:rPr>
            </w:pPr>
            <w:r w:rsidRPr="003B0A3E">
              <w:rPr>
                <w:rFonts w:cs="Arial"/>
                <w:lang w:eastAsia="zh-CN"/>
              </w:rPr>
              <w:t>0X0000400D</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E87C4F">
            <w:pPr>
              <w:pStyle w:val="AltNormal"/>
              <w:rPr>
                <w:lang w:eastAsia="zh-CN"/>
              </w:rPr>
            </w:pPr>
            <w:r w:rsidRPr="003B0A3E">
              <w:rPr>
                <w:lang w:eastAsia="zh-CN"/>
              </w:rPr>
              <w:t>The requested ForceRev0 is invalid</w:t>
            </w:r>
          </w:p>
        </w:tc>
      </w:tr>
      <w:tr w:rsidR="006B36B6" w:rsidRPr="003B0A3E" w:rsidTr="005300E5">
        <w:tc>
          <w:tcPr>
            <w:tcW w:w="2268"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E87C4F">
            <w:pPr>
              <w:pStyle w:val="AltNormal"/>
              <w:jc w:val="center"/>
              <w:rPr>
                <w:rFonts w:cs="Arial"/>
                <w:lang w:eastAsia="zh-CN"/>
              </w:rPr>
            </w:pPr>
            <w:r w:rsidRPr="003B0A3E">
              <w:rPr>
                <w:rFonts w:cs="Arial"/>
                <w:lang w:eastAsia="zh-CN"/>
              </w:rPr>
              <w:t>0X0000400E</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E87C4F">
            <w:pPr>
              <w:pStyle w:val="AltNormal"/>
              <w:rPr>
                <w:lang w:eastAsia="zh-CN"/>
              </w:rPr>
            </w:pPr>
            <w:r w:rsidRPr="003B0A3E">
              <w:rPr>
                <w:lang w:eastAsia="zh-CN"/>
              </w:rPr>
              <w:t>The CustomSCP is invalid</w:t>
            </w:r>
          </w:p>
        </w:tc>
      </w:tr>
      <w:tr w:rsidR="006B36B6" w:rsidRPr="003B0A3E" w:rsidTr="005300E5">
        <w:tc>
          <w:tcPr>
            <w:tcW w:w="2268"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E87C4F">
            <w:pPr>
              <w:pStyle w:val="AltNormal"/>
              <w:jc w:val="center"/>
              <w:rPr>
                <w:rFonts w:cs="Arial"/>
                <w:lang w:eastAsia="zh-CN"/>
              </w:rPr>
            </w:pPr>
            <w:r w:rsidRPr="003B0A3E">
              <w:rPr>
                <w:rFonts w:cs="Arial"/>
                <w:lang w:eastAsia="zh-CN"/>
              </w:rPr>
              <w:t>0X0000400F</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E87C4F">
            <w:pPr>
              <w:pStyle w:val="AltNormal"/>
              <w:rPr>
                <w:lang w:eastAsia="zh-CN"/>
              </w:rPr>
            </w:pPr>
            <w:r w:rsidRPr="003B0A3E">
              <w:rPr>
                <w:lang w:eastAsia="zh-CN"/>
              </w:rPr>
              <w:t>The protocol is invalid</w:t>
            </w:r>
          </w:p>
        </w:tc>
      </w:tr>
      <w:tr w:rsidR="006B36B6" w:rsidRPr="003B0A3E" w:rsidTr="005300E5">
        <w:tc>
          <w:tcPr>
            <w:tcW w:w="2268"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E87C4F">
            <w:pPr>
              <w:pStyle w:val="AltNormal"/>
              <w:jc w:val="center"/>
              <w:rPr>
                <w:rFonts w:cs="Arial"/>
                <w:lang w:eastAsia="zh-CN"/>
              </w:rPr>
            </w:pPr>
            <w:r w:rsidRPr="003B0A3E">
              <w:rPr>
                <w:rFonts w:cs="Arial"/>
                <w:lang w:eastAsia="zh-CN"/>
              </w:rPr>
              <w:t>0X00004010</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E87C4F">
            <w:pPr>
              <w:pStyle w:val="AltNormal"/>
              <w:rPr>
                <w:lang w:eastAsia="zh-CN"/>
              </w:rPr>
            </w:pPr>
            <w:r w:rsidRPr="003B0A3E">
              <w:rPr>
                <w:lang w:eastAsia="zh-CN"/>
              </w:rPr>
              <w:t>The broadcast is invalid</w:t>
            </w:r>
          </w:p>
        </w:tc>
      </w:tr>
      <w:tr w:rsidR="006B36B6" w:rsidRPr="003B0A3E" w:rsidTr="005300E5">
        <w:tc>
          <w:tcPr>
            <w:tcW w:w="2268"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E87C4F">
            <w:pPr>
              <w:pStyle w:val="AltNormal"/>
              <w:jc w:val="center"/>
              <w:rPr>
                <w:rFonts w:cs="Arial"/>
                <w:lang w:eastAsia="zh-CN"/>
              </w:rPr>
            </w:pPr>
            <w:r w:rsidRPr="003B0A3E">
              <w:rPr>
                <w:rFonts w:cs="Arial"/>
                <w:lang w:eastAsia="zh-CN"/>
              </w:rPr>
              <w:t>0X00004011</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E87C4F">
            <w:pPr>
              <w:pStyle w:val="AltNormal"/>
              <w:rPr>
                <w:lang w:eastAsia="zh-CN"/>
              </w:rPr>
            </w:pPr>
            <w:r w:rsidRPr="003B0A3E">
              <w:rPr>
                <w:lang w:eastAsia="zh-CN"/>
              </w:rPr>
              <w:t>The application is invalid</w:t>
            </w:r>
          </w:p>
        </w:tc>
      </w:tr>
      <w:tr w:rsidR="006B36B6" w:rsidRPr="003B0A3E" w:rsidTr="005300E5">
        <w:tc>
          <w:tcPr>
            <w:tcW w:w="2268"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E87C4F">
            <w:pPr>
              <w:pStyle w:val="AltNormal"/>
              <w:jc w:val="center"/>
              <w:rPr>
                <w:rFonts w:cs="Arial"/>
                <w:lang w:eastAsia="zh-CN"/>
              </w:rPr>
            </w:pPr>
            <w:r w:rsidRPr="003B0A3E">
              <w:rPr>
                <w:rFonts w:cs="Arial"/>
                <w:lang w:eastAsia="zh-CN"/>
              </w:rPr>
              <w:t>0X00004012</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E87C4F">
            <w:pPr>
              <w:pStyle w:val="AltNormal"/>
              <w:rPr>
                <w:lang w:eastAsia="zh-CN"/>
              </w:rPr>
            </w:pPr>
            <w:r w:rsidRPr="003B0A3E">
              <w:rPr>
                <w:lang w:eastAsia="zh-CN"/>
              </w:rPr>
              <w:t>The roaming is invalid</w:t>
            </w:r>
          </w:p>
        </w:tc>
      </w:tr>
      <w:tr w:rsidR="006B36B6" w:rsidRPr="003B0A3E" w:rsidTr="005300E5">
        <w:tc>
          <w:tcPr>
            <w:tcW w:w="2268"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601F77">
            <w:pPr>
              <w:pStyle w:val="AltNormal"/>
              <w:jc w:val="center"/>
              <w:rPr>
                <w:rFonts w:cs="Arial"/>
                <w:lang w:eastAsia="zh-CN"/>
              </w:rPr>
            </w:pPr>
            <w:r w:rsidRPr="003B0A3E">
              <w:rPr>
                <w:rFonts w:cs="Arial"/>
                <w:lang w:eastAsia="zh-CN"/>
              </w:rPr>
              <w:t>0XF0000001</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645DF0">
      <w:pPr>
        <w:pStyle w:val="AltNormal"/>
        <w:rPr>
          <w:lang w:eastAsia="zh-CN"/>
        </w:rPr>
      </w:pPr>
    </w:p>
    <w:p w:rsidR="008C3C9A" w:rsidRPr="003B0A3E" w:rsidRDefault="008C3C9A" w:rsidP="008C3C9A">
      <w:pPr>
        <w:pStyle w:val="berschrift3"/>
        <w:rPr>
          <w:bCs/>
          <w:sz w:val="24"/>
          <w:lang w:eastAsia="zh-CN"/>
        </w:rPr>
      </w:pPr>
      <w:bookmarkStart w:id="2256" w:name="_Toc398134155"/>
      <w:r w:rsidRPr="003B0A3E">
        <w:rPr>
          <w:bCs/>
          <w:sz w:val="24"/>
          <w:lang w:eastAsia="zh-CN"/>
        </w:rPr>
        <w:t>CMAPI_</w:t>
      </w:r>
      <w:r w:rsidR="00646EE8" w:rsidRPr="003B0A3E">
        <w:rPr>
          <w:bCs/>
          <w:sz w:val="24"/>
          <w:lang w:eastAsia="zh-CN"/>
        </w:rPr>
        <w:t>CDMA</w:t>
      </w:r>
      <w:r w:rsidRPr="003B0A3E">
        <w:rPr>
          <w:bCs/>
          <w:sz w:val="24"/>
          <w:lang w:eastAsia="zh-CN"/>
        </w:rPr>
        <w:t>2000_GetCDMANetworkParameters()</w:t>
      </w:r>
      <w:bookmarkEnd w:id="2256"/>
    </w:p>
    <w:p w:rsidR="008C3C9A" w:rsidRPr="003B0A3E" w:rsidRDefault="008C3C9A" w:rsidP="00645DF0">
      <w:pPr>
        <w:pStyle w:val="AltNormal"/>
        <w:rPr>
          <w:lang w:eastAsia="zh-CN"/>
        </w:rPr>
      </w:pPr>
      <w:r w:rsidRPr="003B0A3E">
        <w:rPr>
          <w:lang w:eastAsia="zh-CN"/>
        </w:rPr>
        <w:t xml:space="preserve">The </w:t>
      </w:r>
      <w:r w:rsidRPr="003B0A3E">
        <w:rPr>
          <w:b/>
          <w:lang w:eastAsia="zh-CN"/>
        </w:rPr>
        <w:t>CMAPI_</w:t>
      </w:r>
      <w:r w:rsidR="00646EE8" w:rsidRPr="003B0A3E">
        <w:rPr>
          <w:b/>
          <w:lang w:eastAsia="zh-CN"/>
        </w:rPr>
        <w:t>CDMA</w:t>
      </w:r>
      <w:r w:rsidRPr="003B0A3E">
        <w:rPr>
          <w:b/>
          <w:lang w:eastAsia="zh-CN"/>
        </w:rPr>
        <w:t xml:space="preserve">2000_GetCDMANetworkParameters() </w:t>
      </w:r>
      <w:r w:rsidRPr="003B0A3E">
        <w:rPr>
          <w:lang w:eastAsia="zh-CN"/>
        </w:rPr>
        <w:t xml:space="preserve">function is used to retrieve the values of certain </w:t>
      </w:r>
      <w:r w:rsidR="00646EE8" w:rsidRPr="003B0A3E">
        <w:rPr>
          <w:lang w:eastAsia="zh-CN"/>
        </w:rPr>
        <w:t>CDMA</w:t>
      </w:r>
      <w:r w:rsidRPr="003B0A3E">
        <w:rPr>
          <w:lang w:eastAsia="zh-CN"/>
        </w:rPr>
        <w:t>2000-specific network parameters.</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254F49" w:rsidP="002469C3">
            <w:pPr>
              <w:pStyle w:val="AltNormal"/>
            </w:pPr>
            <w:r w:rsidRPr="003B0A3E">
              <w:rPr>
                <w:lang w:eastAsia="zh-CN"/>
              </w:rPr>
              <w:br/>
            </w:r>
            <w:r w:rsidR="0077226F" w:rsidRPr="003B0A3E">
              <w:t xml:space="preserve">dword </w:t>
            </w:r>
            <w:r w:rsidR="0077226F" w:rsidRPr="003B0A3E">
              <w:rPr>
                <w:b/>
              </w:rPr>
              <w:t>CMAPI_</w:t>
            </w:r>
            <w:r w:rsidR="00646EE8" w:rsidRPr="003B0A3E">
              <w:rPr>
                <w:b/>
              </w:rPr>
              <w:t>CDMA</w:t>
            </w:r>
            <w:r w:rsidR="0077226F" w:rsidRPr="003B0A3E">
              <w:rPr>
                <w:b/>
              </w:rPr>
              <w:t>2000_GetCDMANetworkParameters</w:t>
            </w:r>
            <w:r w:rsidR="0077226F" w:rsidRPr="003B0A3E">
              <w:t xml:space="preserve"> (dword deviceID, byte* pSCI, byte* pSCM, byte* pRegHomeSID, byte* pRegForeignSID, byte* pRegForeignNID, dword* pBroadcast, dword* pApplication, dword* pRoaming)</w:t>
            </w:r>
          </w:p>
          <w:p w:rsidR="00254F49" w:rsidRPr="003B0A3E" w:rsidRDefault="00254F49" w:rsidP="00254F49">
            <w:pPr>
              <w:pStyle w:val="AltNormal"/>
              <w:rPr>
                <w:lang w:eastAsia="zh-CN"/>
              </w:rPr>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1985"/>
        <w:gridCol w:w="1559"/>
        <w:gridCol w:w="6521"/>
      </w:tblGrid>
      <w:tr w:rsidR="00254F49" w:rsidRPr="003B0A3E" w:rsidTr="0077226F">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lastRenderedPageBreak/>
              <w:t>Parameters</w:t>
            </w:r>
          </w:p>
        </w:tc>
      </w:tr>
      <w:tr w:rsidR="00254F49" w:rsidRPr="003B0A3E" w:rsidTr="0077226F">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559"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521"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77226F">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559"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521"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77226F" w:rsidRPr="003B0A3E" w:rsidTr="0077226F">
        <w:tc>
          <w:tcPr>
            <w:tcW w:w="1985" w:type="dxa"/>
            <w:shd w:val="clear" w:color="auto" w:fill="D9D9D9"/>
          </w:tcPr>
          <w:p w:rsidR="0077226F" w:rsidRPr="003B0A3E" w:rsidRDefault="0077226F" w:rsidP="002469C3">
            <w:pPr>
              <w:pStyle w:val="AltNormal"/>
              <w:jc w:val="center"/>
              <w:rPr>
                <w:lang w:eastAsia="zh-CN"/>
              </w:rPr>
            </w:pPr>
            <w:r w:rsidRPr="003B0A3E">
              <w:rPr>
                <w:lang w:eastAsia="zh-CN"/>
              </w:rPr>
              <w:t>pSCI</w:t>
            </w:r>
          </w:p>
        </w:tc>
        <w:tc>
          <w:tcPr>
            <w:tcW w:w="1559" w:type="dxa"/>
            <w:shd w:val="clear" w:color="auto" w:fill="D9D9D9"/>
          </w:tcPr>
          <w:p w:rsidR="0077226F" w:rsidRPr="003B0A3E" w:rsidRDefault="0077226F" w:rsidP="002469C3">
            <w:pPr>
              <w:pStyle w:val="AltNormal"/>
              <w:jc w:val="center"/>
              <w:rPr>
                <w:lang w:eastAsia="zh-CN"/>
              </w:rPr>
            </w:pPr>
            <w:r w:rsidRPr="003B0A3E">
              <w:rPr>
                <w:lang w:eastAsia="zh-CN"/>
              </w:rPr>
              <w:t>Output</w:t>
            </w:r>
          </w:p>
        </w:tc>
        <w:tc>
          <w:tcPr>
            <w:tcW w:w="6521" w:type="dxa"/>
            <w:shd w:val="clear" w:color="auto" w:fill="D9D9D9"/>
          </w:tcPr>
          <w:p w:rsidR="0077226F" w:rsidRPr="003B0A3E" w:rsidRDefault="0077226F" w:rsidP="002469C3">
            <w:pPr>
              <w:pStyle w:val="AltNormal"/>
              <w:rPr>
                <w:lang w:eastAsia="zh-CN"/>
              </w:rPr>
            </w:pPr>
            <w:r w:rsidRPr="003B0A3E">
              <w:rPr>
                <w:lang w:eastAsia="zh-CN"/>
              </w:rPr>
              <w:t>Slot cycle index (0xFF if unknown)</w:t>
            </w:r>
          </w:p>
        </w:tc>
      </w:tr>
      <w:tr w:rsidR="0077226F" w:rsidRPr="003B0A3E" w:rsidTr="0077226F">
        <w:tc>
          <w:tcPr>
            <w:tcW w:w="1985" w:type="dxa"/>
            <w:shd w:val="clear" w:color="auto" w:fill="D9D9D9"/>
          </w:tcPr>
          <w:p w:rsidR="0077226F" w:rsidRPr="003B0A3E" w:rsidRDefault="0077226F" w:rsidP="002469C3">
            <w:pPr>
              <w:pStyle w:val="AltNormal"/>
              <w:jc w:val="center"/>
              <w:rPr>
                <w:lang w:eastAsia="zh-CN"/>
              </w:rPr>
            </w:pPr>
            <w:r w:rsidRPr="003B0A3E">
              <w:rPr>
                <w:lang w:eastAsia="zh-CN"/>
              </w:rPr>
              <w:t>pSCM</w:t>
            </w:r>
          </w:p>
        </w:tc>
        <w:tc>
          <w:tcPr>
            <w:tcW w:w="1559" w:type="dxa"/>
            <w:shd w:val="clear" w:color="auto" w:fill="D9D9D9"/>
          </w:tcPr>
          <w:p w:rsidR="0077226F" w:rsidRPr="003B0A3E" w:rsidRDefault="0077226F" w:rsidP="002469C3">
            <w:pPr>
              <w:pStyle w:val="AltNormal"/>
              <w:jc w:val="center"/>
              <w:rPr>
                <w:lang w:eastAsia="zh-CN"/>
              </w:rPr>
            </w:pPr>
            <w:r w:rsidRPr="003B0A3E">
              <w:rPr>
                <w:lang w:eastAsia="zh-CN"/>
              </w:rPr>
              <w:t>Output</w:t>
            </w:r>
          </w:p>
        </w:tc>
        <w:tc>
          <w:tcPr>
            <w:tcW w:w="6521" w:type="dxa"/>
            <w:shd w:val="clear" w:color="auto" w:fill="D9D9D9"/>
          </w:tcPr>
          <w:p w:rsidR="0077226F" w:rsidRPr="003B0A3E" w:rsidRDefault="0077226F" w:rsidP="002469C3">
            <w:pPr>
              <w:pStyle w:val="AltNormal"/>
              <w:rPr>
                <w:lang w:eastAsia="zh-CN"/>
              </w:rPr>
            </w:pPr>
            <w:r w:rsidRPr="003B0A3E">
              <w:rPr>
                <w:lang w:eastAsia="zh-CN"/>
              </w:rPr>
              <w:t>Station class mark (0xFF if unknown)</w:t>
            </w:r>
          </w:p>
        </w:tc>
      </w:tr>
      <w:tr w:rsidR="0077226F" w:rsidRPr="003B0A3E" w:rsidTr="002469C3">
        <w:trPr>
          <w:trHeight w:val="1512"/>
        </w:trPr>
        <w:tc>
          <w:tcPr>
            <w:tcW w:w="1985" w:type="dxa"/>
            <w:shd w:val="clear" w:color="auto" w:fill="D9D9D9"/>
          </w:tcPr>
          <w:p w:rsidR="0077226F" w:rsidRPr="003B0A3E" w:rsidRDefault="0077226F" w:rsidP="002469C3">
            <w:pPr>
              <w:pStyle w:val="AltNormal"/>
              <w:jc w:val="center"/>
              <w:rPr>
                <w:lang w:eastAsia="zh-CN"/>
              </w:rPr>
            </w:pPr>
            <w:r w:rsidRPr="003B0A3E">
              <w:rPr>
                <w:lang w:eastAsia="zh-CN"/>
              </w:rPr>
              <w:t>pRegHomeSID</w:t>
            </w:r>
          </w:p>
        </w:tc>
        <w:tc>
          <w:tcPr>
            <w:tcW w:w="1559" w:type="dxa"/>
            <w:shd w:val="clear" w:color="auto" w:fill="D9D9D9"/>
          </w:tcPr>
          <w:p w:rsidR="0077226F" w:rsidRPr="003B0A3E" w:rsidRDefault="0077226F" w:rsidP="002469C3">
            <w:pPr>
              <w:pStyle w:val="AltNormal"/>
              <w:jc w:val="center"/>
              <w:rPr>
                <w:lang w:eastAsia="zh-CN"/>
              </w:rPr>
            </w:pPr>
            <w:r w:rsidRPr="003B0A3E">
              <w:rPr>
                <w:lang w:eastAsia="zh-CN"/>
              </w:rPr>
              <w:t>Output</w:t>
            </w:r>
          </w:p>
        </w:tc>
        <w:tc>
          <w:tcPr>
            <w:tcW w:w="6521" w:type="dxa"/>
            <w:shd w:val="clear" w:color="auto" w:fill="D9D9D9"/>
          </w:tcPr>
          <w:p w:rsidR="0077226F" w:rsidRPr="003B0A3E" w:rsidRDefault="0077226F" w:rsidP="002469C3">
            <w:pPr>
              <w:pStyle w:val="AltNormal"/>
              <w:rPr>
                <w:lang w:eastAsia="zh-CN"/>
              </w:rPr>
            </w:pPr>
            <w:r w:rsidRPr="003B0A3E">
              <w:rPr>
                <w:lang w:eastAsia="zh-CN"/>
              </w:rPr>
              <w:t>Registration on home system:</w:t>
            </w:r>
          </w:p>
          <w:p w:rsidR="0077226F" w:rsidRPr="003B0A3E" w:rsidRDefault="007150B5" w:rsidP="002469C3">
            <w:pPr>
              <w:pStyle w:val="AltNormal"/>
              <w:numPr>
                <w:ilvl w:val="0"/>
                <w:numId w:val="32"/>
              </w:numPr>
              <w:rPr>
                <w:lang w:eastAsia="zh-CN"/>
              </w:rPr>
            </w:pPr>
            <w:r w:rsidRPr="003B0A3E">
              <w:rPr>
                <w:lang w:eastAsia="zh-CN"/>
              </w:rPr>
              <w:t>0x0</w:t>
            </w:r>
            <w:r w:rsidR="0077226F" w:rsidRPr="003B0A3E">
              <w:rPr>
                <w:lang w:eastAsia="zh-CN"/>
              </w:rPr>
              <w:t>0: Disabled</w:t>
            </w:r>
          </w:p>
          <w:p w:rsidR="0077226F" w:rsidRPr="003B0A3E" w:rsidRDefault="007150B5" w:rsidP="002469C3">
            <w:pPr>
              <w:pStyle w:val="AltNormal"/>
              <w:numPr>
                <w:ilvl w:val="0"/>
                <w:numId w:val="32"/>
              </w:numPr>
              <w:rPr>
                <w:lang w:eastAsia="zh-CN"/>
              </w:rPr>
            </w:pPr>
            <w:r w:rsidRPr="003B0A3E">
              <w:rPr>
                <w:lang w:eastAsia="zh-CN"/>
              </w:rPr>
              <w:t>0x0</w:t>
            </w:r>
            <w:r w:rsidR="0077226F" w:rsidRPr="003B0A3E">
              <w:rPr>
                <w:lang w:eastAsia="zh-CN"/>
              </w:rPr>
              <w:t>1: Enabled</w:t>
            </w:r>
          </w:p>
          <w:p w:rsidR="0077226F" w:rsidRPr="003B0A3E" w:rsidRDefault="0077226F" w:rsidP="002469C3">
            <w:pPr>
              <w:pStyle w:val="AltNormal"/>
              <w:numPr>
                <w:ilvl w:val="0"/>
                <w:numId w:val="32"/>
              </w:numPr>
              <w:rPr>
                <w:lang w:eastAsia="zh-CN"/>
              </w:rPr>
            </w:pPr>
            <w:r w:rsidRPr="003B0A3E">
              <w:rPr>
                <w:lang w:eastAsia="zh-CN"/>
              </w:rPr>
              <w:t>0xFF: Unknown</w:t>
            </w:r>
          </w:p>
        </w:tc>
      </w:tr>
      <w:tr w:rsidR="0077226F" w:rsidRPr="003B0A3E" w:rsidTr="0077226F">
        <w:tc>
          <w:tcPr>
            <w:tcW w:w="1985" w:type="dxa"/>
            <w:shd w:val="clear" w:color="auto" w:fill="D9D9D9"/>
          </w:tcPr>
          <w:p w:rsidR="0077226F" w:rsidRPr="003B0A3E" w:rsidRDefault="0077226F" w:rsidP="002469C3">
            <w:pPr>
              <w:pStyle w:val="AltNormal"/>
              <w:jc w:val="center"/>
              <w:rPr>
                <w:lang w:eastAsia="zh-CN"/>
              </w:rPr>
            </w:pPr>
            <w:r w:rsidRPr="003B0A3E">
              <w:rPr>
                <w:lang w:eastAsia="zh-CN"/>
              </w:rPr>
              <w:t>pRegForeignSID</w:t>
            </w:r>
          </w:p>
        </w:tc>
        <w:tc>
          <w:tcPr>
            <w:tcW w:w="1559" w:type="dxa"/>
            <w:shd w:val="clear" w:color="auto" w:fill="D9D9D9"/>
          </w:tcPr>
          <w:p w:rsidR="0077226F" w:rsidRPr="003B0A3E" w:rsidRDefault="0077226F" w:rsidP="002469C3">
            <w:pPr>
              <w:pStyle w:val="AltNormal"/>
              <w:jc w:val="center"/>
              <w:rPr>
                <w:lang w:eastAsia="zh-CN"/>
              </w:rPr>
            </w:pPr>
            <w:r w:rsidRPr="003B0A3E">
              <w:rPr>
                <w:lang w:eastAsia="zh-CN"/>
              </w:rPr>
              <w:t>Output</w:t>
            </w:r>
          </w:p>
        </w:tc>
        <w:tc>
          <w:tcPr>
            <w:tcW w:w="6521" w:type="dxa"/>
            <w:shd w:val="clear" w:color="auto" w:fill="D9D9D9"/>
          </w:tcPr>
          <w:p w:rsidR="0077226F" w:rsidRPr="003B0A3E" w:rsidRDefault="0077226F" w:rsidP="002469C3">
            <w:pPr>
              <w:pStyle w:val="AltNormal"/>
              <w:rPr>
                <w:lang w:eastAsia="zh-CN"/>
              </w:rPr>
            </w:pPr>
            <w:r w:rsidRPr="003B0A3E">
              <w:rPr>
                <w:lang w:eastAsia="zh-CN"/>
              </w:rPr>
              <w:t>Registration on foreign system:</w:t>
            </w:r>
          </w:p>
          <w:p w:rsidR="0077226F" w:rsidRPr="003B0A3E" w:rsidRDefault="00B20C9D" w:rsidP="002469C3">
            <w:pPr>
              <w:pStyle w:val="AltNormal"/>
              <w:numPr>
                <w:ilvl w:val="0"/>
                <w:numId w:val="31"/>
              </w:numPr>
              <w:rPr>
                <w:lang w:eastAsia="zh-CN"/>
              </w:rPr>
            </w:pPr>
            <w:r w:rsidRPr="003B0A3E">
              <w:rPr>
                <w:lang w:eastAsia="zh-CN"/>
              </w:rPr>
              <w:t>0x0</w:t>
            </w:r>
            <w:r w:rsidR="0077226F" w:rsidRPr="003B0A3E">
              <w:rPr>
                <w:lang w:eastAsia="zh-CN"/>
              </w:rPr>
              <w:t>0: Disabled</w:t>
            </w:r>
          </w:p>
          <w:p w:rsidR="0077226F" w:rsidRPr="003B0A3E" w:rsidRDefault="00B20C9D" w:rsidP="002469C3">
            <w:pPr>
              <w:pStyle w:val="AltNormal"/>
              <w:numPr>
                <w:ilvl w:val="0"/>
                <w:numId w:val="31"/>
              </w:numPr>
              <w:rPr>
                <w:lang w:eastAsia="zh-CN"/>
              </w:rPr>
            </w:pPr>
            <w:r w:rsidRPr="003B0A3E">
              <w:rPr>
                <w:lang w:eastAsia="zh-CN"/>
              </w:rPr>
              <w:t>0x0</w:t>
            </w:r>
            <w:r w:rsidR="0077226F" w:rsidRPr="003B0A3E">
              <w:rPr>
                <w:lang w:eastAsia="zh-CN"/>
              </w:rPr>
              <w:t>1: Enabled</w:t>
            </w:r>
          </w:p>
          <w:p w:rsidR="0077226F" w:rsidRPr="003B0A3E" w:rsidRDefault="0077226F" w:rsidP="002469C3">
            <w:pPr>
              <w:pStyle w:val="AltNormal"/>
              <w:numPr>
                <w:ilvl w:val="0"/>
                <w:numId w:val="31"/>
              </w:numPr>
              <w:rPr>
                <w:lang w:eastAsia="zh-CN"/>
              </w:rPr>
            </w:pPr>
            <w:r w:rsidRPr="003B0A3E">
              <w:rPr>
                <w:lang w:eastAsia="zh-CN"/>
              </w:rPr>
              <w:t>0xFF: Unknown</w:t>
            </w:r>
          </w:p>
        </w:tc>
      </w:tr>
      <w:tr w:rsidR="0077226F" w:rsidRPr="003B0A3E" w:rsidTr="0077226F">
        <w:tc>
          <w:tcPr>
            <w:tcW w:w="1985" w:type="dxa"/>
            <w:shd w:val="clear" w:color="auto" w:fill="D9D9D9"/>
          </w:tcPr>
          <w:p w:rsidR="0077226F" w:rsidRPr="003B0A3E" w:rsidRDefault="0077226F" w:rsidP="002469C3">
            <w:pPr>
              <w:pStyle w:val="AltNormal"/>
              <w:jc w:val="center"/>
              <w:rPr>
                <w:lang w:eastAsia="zh-CN"/>
              </w:rPr>
            </w:pPr>
            <w:r w:rsidRPr="003B0A3E">
              <w:rPr>
                <w:lang w:eastAsia="zh-CN"/>
              </w:rPr>
              <w:t>pRegForeignNID</w:t>
            </w:r>
          </w:p>
        </w:tc>
        <w:tc>
          <w:tcPr>
            <w:tcW w:w="1559" w:type="dxa"/>
            <w:shd w:val="clear" w:color="auto" w:fill="D9D9D9"/>
          </w:tcPr>
          <w:p w:rsidR="0077226F" w:rsidRPr="003B0A3E" w:rsidRDefault="0077226F" w:rsidP="002469C3">
            <w:pPr>
              <w:pStyle w:val="AltNormal"/>
              <w:jc w:val="center"/>
              <w:rPr>
                <w:lang w:eastAsia="zh-CN"/>
              </w:rPr>
            </w:pPr>
            <w:r w:rsidRPr="003B0A3E">
              <w:rPr>
                <w:lang w:eastAsia="zh-CN"/>
              </w:rPr>
              <w:t>Output</w:t>
            </w:r>
          </w:p>
        </w:tc>
        <w:tc>
          <w:tcPr>
            <w:tcW w:w="6521" w:type="dxa"/>
            <w:shd w:val="clear" w:color="auto" w:fill="D9D9D9"/>
          </w:tcPr>
          <w:p w:rsidR="0077226F" w:rsidRPr="003B0A3E" w:rsidRDefault="0077226F" w:rsidP="002469C3">
            <w:pPr>
              <w:pStyle w:val="AltNormal"/>
              <w:rPr>
                <w:lang w:eastAsia="zh-CN"/>
              </w:rPr>
            </w:pPr>
            <w:r w:rsidRPr="003B0A3E">
              <w:rPr>
                <w:lang w:eastAsia="zh-CN"/>
              </w:rPr>
              <w:t>Registration on foreign network:</w:t>
            </w:r>
          </w:p>
          <w:p w:rsidR="0077226F" w:rsidRPr="003B0A3E" w:rsidRDefault="00B20C9D" w:rsidP="002469C3">
            <w:pPr>
              <w:pStyle w:val="AltNormal"/>
              <w:numPr>
                <w:ilvl w:val="0"/>
                <w:numId w:val="30"/>
              </w:numPr>
              <w:rPr>
                <w:lang w:eastAsia="zh-CN"/>
              </w:rPr>
            </w:pPr>
            <w:r w:rsidRPr="003B0A3E">
              <w:rPr>
                <w:lang w:eastAsia="zh-CN"/>
              </w:rPr>
              <w:t>0x0</w:t>
            </w:r>
            <w:r w:rsidR="0077226F" w:rsidRPr="003B0A3E">
              <w:rPr>
                <w:lang w:eastAsia="zh-CN"/>
              </w:rPr>
              <w:t>0: Disabled</w:t>
            </w:r>
          </w:p>
          <w:p w:rsidR="0077226F" w:rsidRPr="003B0A3E" w:rsidRDefault="00B20C9D" w:rsidP="002469C3">
            <w:pPr>
              <w:pStyle w:val="AltNormal"/>
              <w:numPr>
                <w:ilvl w:val="0"/>
                <w:numId w:val="30"/>
              </w:numPr>
              <w:rPr>
                <w:lang w:eastAsia="zh-CN"/>
              </w:rPr>
            </w:pPr>
            <w:r w:rsidRPr="003B0A3E">
              <w:rPr>
                <w:lang w:eastAsia="zh-CN"/>
              </w:rPr>
              <w:t>0x0</w:t>
            </w:r>
            <w:r w:rsidR="0077226F" w:rsidRPr="003B0A3E">
              <w:rPr>
                <w:lang w:eastAsia="zh-CN"/>
              </w:rPr>
              <w:t>1: Enabled</w:t>
            </w:r>
          </w:p>
          <w:p w:rsidR="0077226F" w:rsidRPr="003B0A3E" w:rsidRDefault="0077226F" w:rsidP="002469C3">
            <w:pPr>
              <w:pStyle w:val="AltNormal"/>
              <w:numPr>
                <w:ilvl w:val="0"/>
                <w:numId w:val="30"/>
              </w:numPr>
              <w:rPr>
                <w:lang w:eastAsia="zh-CN"/>
              </w:rPr>
            </w:pPr>
            <w:r w:rsidRPr="003B0A3E">
              <w:rPr>
                <w:lang w:eastAsia="zh-CN"/>
              </w:rPr>
              <w:t>0xFF: Unknown</w:t>
            </w:r>
          </w:p>
        </w:tc>
      </w:tr>
      <w:tr w:rsidR="0077226F" w:rsidRPr="003B0A3E" w:rsidTr="0077226F">
        <w:tc>
          <w:tcPr>
            <w:tcW w:w="1985" w:type="dxa"/>
            <w:shd w:val="clear" w:color="auto" w:fill="D9D9D9"/>
          </w:tcPr>
          <w:p w:rsidR="0077226F" w:rsidRPr="003B0A3E" w:rsidRDefault="0077226F" w:rsidP="002469C3">
            <w:pPr>
              <w:pStyle w:val="AltNormal"/>
              <w:jc w:val="center"/>
              <w:rPr>
                <w:lang w:eastAsia="zh-CN"/>
              </w:rPr>
            </w:pPr>
            <w:r w:rsidRPr="003B0A3E">
              <w:rPr>
                <w:lang w:eastAsia="zh-CN"/>
              </w:rPr>
              <w:t>pBroadcast</w:t>
            </w:r>
          </w:p>
        </w:tc>
        <w:tc>
          <w:tcPr>
            <w:tcW w:w="1559" w:type="dxa"/>
            <w:shd w:val="clear" w:color="auto" w:fill="D9D9D9"/>
          </w:tcPr>
          <w:p w:rsidR="0077226F" w:rsidRPr="003B0A3E" w:rsidRDefault="0077226F" w:rsidP="002469C3">
            <w:pPr>
              <w:pStyle w:val="AltNormal"/>
              <w:jc w:val="center"/>
              <w:rPr>
                <w:lang w:eastAsia="zh-CN"/>
              </w:rPr>
            </w:pPr>
            <w:r w:rsidRPr="003B0A3E">
              <w:rPr>
                <w:lang w:eastAsia="zh-CN"/>
              </w:rPr>
              <w:t>Output</w:t>
            </w:r>
          </w:p>
        </w:tc>
        <w:tc>
          <w:tcPr>
            <w:tcW w:w="6521" w:type="dxa"/>
            <w:shd w:val="clear" w:color="auto" w:fill="D9D9D9"/>
          </w:tcPr>
          <w:p w:rsidR="0077226F" w:rsidRPr="003B0A3E" w:rsidRDefault="0077226F" w:rsidP="002469C3">
            <w:pPr>
              <w:pStyle w:val="AltNormal"/>
              <w:rPr>
                <w:lang w:eastAsia="zh-CN"/>
              </w:rPr>
            </w:pPr>
            <w:r w:rsidRPr="003B0A3E">
              <w:rPr>
                <w:lang w:eastAsia="zh-CN"/>
              </w:rPr>
              <w:t>Custom mask for broadcast Session Configuration Protocol (SCP) configuration:</w:t>
            </w:r>
          </w:p>
          <w:p w:rsidR="0077226F" w:rsidRPr="003B0A3E" w:rsidRDefault="0077226F" w:rsidP="002469C3">
            <w:pPr>
              <w:pStyle w:val="AltNormal"/>
              <w:numPr>
                <w:ilvl w:val="0"/>
                <w:numId w:val="29"/>
              </w:numPr>
              <w:rPr>
                <w:lang w:eastAsia="zh-CN"/>
              </w:rPr>
            </w:pPr>
            <w:r w:rsidRPr="003B0A3E">
              <w:rPr>
                <w:lang w:eastAsia="zh-CN"/>
              </w:rPr>
              <w:t>0x00000001: Generic broadcast enabled</w:t>
            </w:r>
          </w:p>
          <w:p w:rsidR="0077226F" w:rsidRPr="003B0A3E" w:rsidRDefault="0077226F" w:rsidP="002469C3">
            <w:pPr>
              <w:pStyle w:val="AltNormal"/>
              <w:numPr>
                <w:ilvl w:val="0"/>
                <w:numId w:val="29"/>
              </w:numPr>
              <w:rPr>
                <w:lang w:eastAsia="zh-CN"/>
              </w:rPr>
            </w:pPr>
            <w:r w:rsidRPr="003B0A3E">
              <w:rPr>
                <w:lang w:eastAsia="zh-CN"/>
              </w:rPr>
              <w:t>0xFFFFFFFF: Unknown</w:t>
            </w:r>
          </w:p>
          <w:p w:rsidR="0077226F" w:rsidRPr="003B0A3E" w:rsidRDefault="0077226F" w:rsidP="002469C3">
            <w:pPr>
              <w:pStyle w:val="AltNormal"/>
              <w:numPr>
                <w:ilvl w:val="0"/>
                <w:numId w:val="29"/>
              </w:numPr>
              <w:rPr>
                <w:lang w:eastAsia="zh-CN"/>
              </w:rPr>
            </w:pPr>
            <w:r w:rsidRPr="003B0A3E">
              <w:rPr>
                <w:lang w:eastAsia="zh-CN"/>
              </w:rPr>
              <w:t>All other values reserved for future use</w:t>
            </w:r>
          </w:p>
        </w:tc>
      </w:tr>
      <w:tr w:rsidR="0077226F" w:rsidRPr="003B0A3E" w:rsidTr="0077226F">
        <w:tc>
          <w:tcPr>
            <w:tcW w:w="1985" w:type="dxa"/>
            <w:shd w:val="clear" w:color="auto" w:fill="D9D9D9"/>
          </w:tcPr>
          <w:p w:rsidR="0077226F" w:rsidRPr="003B0A3E" w:rsidRDefault="0077226F" w:rsidP="002469C3">
            <w:pPr>
              <w:pStyle w:val="AltNormal"/>
              <w:jc w:val="center"/>
              <w:rPr>
                <w:lang w:eastAsia="zh-CN"/>
              </w:rPr>
            </w:pPr>
            <w:r w:rsidRPr="003B0A3E">
              <w:rPr>
                <w:lang w:eastAsia="zh-CN"/>
              </w:rPr>
              <w:t>pApplication</w:t>
            </w:r>
          </w:p>
        </w:tc>
        <w:tc>
          <w:tcPr>
            <w:tcW w:w="1559" w:type="dxa"/>
            <w:shd w:val="clear" w:color="auto" w:fill="D9D9D9"/>
          </w:tcPr>
          <w:p w:rsidR="0077226F" w:rsidRPr="003B0A3E" w:rsidRDefault="0077226F" w:rsidP="002469C3">
            <w:pPr>
              <w:pStyle w:val="AltNormal"/>
              <w:jc w:val="center"/>
              <w:rPr>
                <w:lang w:eastAsia="zh-CN"/>
              </w:rPr>
            </w:pPr>
            <w:r w:rsidRPr="003B0A3E">
              <w:rPr>
                <w:lang w:eastAsia="zh-CN"/>
              </w:rPr>
              <w:t>Output</w:t>
            </w:r>
          </w:p>
        </w:tc>
        <w:tc>
          <w:tcPr>
            <w:tcW w:w="6521" w:type="dxa"/>
            <w:shd w:val="clear" w:color="auto" w:fill="D9D9D9"/>
          </w:tcPr>
          <w:p w:rsidR="0077226F" w:rsidRPr="003B0A3E" w:rsidRDefault="0077226F" w:rsidP="002469C3">
            <w:pPr>
              <w:pStyle w:val="AltNormal"/>
              <w:rPr>
                <w:lang w:eastAsia="zh-CN"/>
              </w:rPr>
            </w:pPr>
            <w:r w:rsidRPr="003B0A3E">
              <w:rPr>
                <w:lang w:eastAsia="zh-CN"/>
              </w:rPr>
              <w:t>Application mask for custom SCP configuration:</w:t>
            </w:r>
          </w:p>
          <w:p w:rsidR="0077226F" w:rsidRPr="003B0A3E" w:rsidRDefault="0077226F" w:rsidP="002469C3">
            <w:pPr>
              <w:pStyle w:val="AltNormal"/>
              <w:numPr>
                <w:ilvl w:val="0"/>
                <w:numId w:val="28"/>
              </w:numPr>
              <w:rPr>
                <w:lang w:eastAsia="zh-CN"/>
              </w:rPr>
            </w:pPr>
            <w:r w:rsidRPr="003B0A3E">
              <w:rPr>
                <w:lang w:eastAsia="zh-CN"/>
              </w:rPr>
              <w:t>0x00000001: SN multiflow packet application</w:t>
            </w:r>
          </w:p>
          <w:p w:rsidR="0077226F" w:rsidRPr="003B0A3E" w:rsidRDefault="0077226F" w:rsidP="002469C3">
            <w:pPr>
              <w:pStyle w:val="AltNormal"/>
              <w:numPr>
                <w:ilvl w:val="0"/>
                <w:numId w:val="28"/>
              </w:numPr>
              <w:rPr>
                <w:lang w:eastAsia="zh-CN"/>
              </w:rPr>
            </w:pPr>
            <w:r w:rsidRPr="003B0A3E">
              <w:rPr>
                <w:lang w:eastAsia="zh-CN"/>
              </w:rPr>
              <w:t>0x00000002: Enhanced SN multiflow packet application</w:t>
            </w:r>
          </w:p>
          <w:p w:rsidR="0077226F" w:rsidRPr="003B0A3E" w:rsidRDefault="0077226F" w:rsidP="002469C3">
            <w:pPr>
              <w:pStyle w:val="AltNormal"/>
              <w:numPr>
                <w:ilvl w:val="0"/>
                <w:numId w:val="28"/>
              </w:numPr>
              <w:rPr>
                <w:lang w:eastAsia="zh-CN"/>
              </w:rPr>
            </w:pPr>
            <w:r w:rsidRPr="003B0A3E">
              <w:rPr>
                <w:lang w:eastAsia="zh-CN"/>
              </w:rPr>
              <w:t>0xFFFFFFFF: Unknown</w:t>
            </w:r>
          </w:p>
          <w:p w:rsidR="0077226F" w:rsidRPr="003B0A3E" w:rsidRDefault="0077226F" w:rsidP="002469C3">
            <w:pPr>
              <w:pStyle w:val="AltNormal"/>
              <w:numPr>
                <w:ilvl w:val="0"/>
                <w:numId w:val="28"/>
              </w:numPr>
              <w:rPr>
                <w:lang w:eastAsia="zh-CN"/>
              </w:rPr>
            </w:pPr>
            <w:r w:rsidRPr="003B0A3E">
              <w:rPr>
                <w:lang w:eastAsia="zh-CN"/>
              </w:rPr>
              <w:t>All other values reserved for future use</w:t>
            </w:r>
          </w:p>
        </w:tc>
      </w:tr>
      <w:tr w:rsidR="0077226F" w:rsidRPr="003B0A3E" w:rsidTr="0077226F">
        <w:tc>
          <w:tcPr>
            <w:tcW w:w="1985" w:type="dxa"/>
            <w:shd w:val="clear" w:color="auto" w:fill="D9D9D9"/>
          </w:tcPr>
          <w:p w:rsidR="0077226F" w:rsidRPr="003B0A3E" w:rsidRDefault="0077226F" w:rsidP="002469C3">
            <w:pPr>
              <w:pStyle w:val="AltNormal"/>
              <w:jc w:val="center"/>
              <w:rPr>
                <w:lang w:eastAsia="zh-CN"/>
              </w:rPr>
            </w:pPr>
            <w:r w:rsidRPr="003B0A3E">
              <w:rPr>
                <w:lang w:eastAsia="zh-CN"/>
              </w:rPr>
              <w:t>pRoaming</w:t>
            </w:r>
          </w:p>
        </w:tc>
        <w:tc>
          <w:tcPr>
            <w:tcW w:w="1559" w:type="dxa"/>
            <w:shd w:val="clear" w:color="auto" w:fill="D9D9D9"/>
          </w:tcPr>
          <w:p w:rsidR="0077226F" w:rsidRPr="003B0A3E" w:rsidRDefault="0077226F" w:rsidP="002469C3">
            <w:pPr>
              <w:pStyle w:val="AltNormal"/>
              <w:jc w:val="center"/>
              <w:rPr>
                <w:lang w:eastAsia="zh-CN"/>
              </w:rPr>
            </w:pPr>
            <w:r w:rsidRPr="003B0A3E">
              <w:rPr>
                <w:lang w:eastAsia="zh-CN"/>
              </w:rPr>
              <w:t>Output</w:t>
            </w:r>
          </w:p>
        </w:tc>
        <w:tc>
          <w:tcPr>
            <w:tcW w:w="6521" w:type="dxa"/>
            <w:shd w:val="clear" w:color="auto" w:fill="D9D9D9"/>
          </w:tcPr>
          <w:p w:rsidR="0077226F" w:rsidRPr="003B0A3E" w:rsidRDefault="0077226F" w:rsidP="002469C3">
            <w:pPr>
              <w:pStyle w:val="AltNormal"/>
              <w:rPr>
                <w:lang w:eastAsia="zh-CN"/>
              </w:rPr>
            </w:pPr>
            <w:r w:rsidRPr="003B0A3E">
              <w:rPr>
                <w:lang w:eastAsia="zh-CN"/>
              </w:rPr>
              <w:t>Roaming preference:</w:t>
            </w:r>
          </w:p>
          <w:p w:rsidR="0077226F" w:rsidRPr="003B0A3E" w:rsidRDefault="00B20C9D" w:rsidP="002469C3">
            <w:pPr>
              <w:pStyle w:val="AltNormal"/>
              <w:numPr>
                <w:ilvl w:val="0"/>
                <w:numId w:val="27"/>
              </w:numPr>
              <w:rPr>
                <w:lang w:eastAsia="zh-CN"/>
              </w:rPr>
            </w:pPr>
            <w:r w:rsidRPr="003B0A3E">
              <w:t>0x0000000</w:t>
            </w:r>
            <w:r w:rsidR="0077226F" w:rsidRPr="003B0A3E">
              <w:rPr>
                <w:lang w:eastAsia="zh-CN"/>
              </w:rPr>
              <w:t>0: Automatic</w:t>
            </w:r>
          </w:p>
          <w:p w:rsidR="0077226F" w:rsidRPr="003B0A3E" w:rsidRDefault="00B20C9D" w:rsidP="002469C3">
            <w:pPr>
              <w:pStyle w:val="AltNormal"/>
              <w:numPr>
                <w:ilvl w:val="0"/>
                <w:numId w:val="27"/>
              </w:numPr>
              <w:rPr>
                <w:lang w:eastAsia="zh-CN"/>
              </w:rPr>
            </w:pPr>
            <w:r w:rsidRPr="003B0A3E">
              <w:t>0x0000000</w:t>
            </w:r>
            <w:r w:rsidR="0077226F" w:rsidRPr="003B0A3E">
              <w:rPr>
                <w:lang w:eastAsia="zh-CN"/>
              </w:rPr>
              <w:t>1: Home only</w:t>
            </w:r>
          </w:p>
          <w:p w:rsidR="0077226F" w:rsidRPr="003B0A3E" w:rsidRDefault="00B20C9D" w:rsidP="002469C3">
            <w:pPr>
              <w:pStyle w:val="AltNormal"/>
              <w:numPr>
                <w:ilvl w:val="0"/>
                <w:numId w:val="27"/>
              </w:numPr>
              <w:rPr>
                <w:lang w:eastAsia="zh-CN"/>
              </w:rPr>
            </w:pPr>
            <w:r w:rsidRPr="003B0A3E">
              <w:t>0x0000000</w:t>
            </w:r>
            <w:r w:rsidR="0077226F" w:rsidRPr="003B0A3E">
              <w:rPr>
                <w:lang w:eastAsia="zh-CN"/>
              </w:rPr>
              <w:t>2: Affiliated only</w:t>
            </w:r>
          </w:p>
          <w:p w:rsidR="0077226F" w:rsidRPr="003B0A3E" w:rsidRDefault="00B20C9D" w:rsidP="002469C3">
            <w:pPr>
              <w:pStyle w:val="AltNormal"/>
              <w:numPr>
                <w:ilvl w:val="0"/>
                <w:numId w:val="27"/>
              </w:numPr>
              <w:rPr>
                <w:lang w:eastAsia="zh-CN"/>
              </w:rPr>
            </w:pPr>
            <w:r w:rsidRPr="003B0A3E">
              <w:t>0x0000000</w:t>
            </w:r>
            <w:r w:rsidR="0077226F" w:rsidRPr="003B0A3E">
              <w:rPr>
                <w:lang w:eastAsia="zh-CN"/>
              </w:rPr>
              <w:t xml:space="preserve">3: Home and Affiliated </w:t>
            </w:r>
          </w:p>
          <w:p w:rsidR="0077226F" w:rsidRPr="003B0A3E" w:rsidRDefault="0077226F" w:rsidP="002469C3">
            <w:pPr>
              <w:pStyle w:val="AltNormal"/>
              <w:numPr>
                <w:ilvl w:val="0"/>
                <w:numId w:val="27"/>
              </w:numPr>
              <w:rPr>
                <w:lang w:eastAsia="zh-CN"/>
              </w:rPr>
            </w:pPr>
            <w:r w:rsidRPr="003B0A3E">
              <w:rPr>
                <w:lang w:eastAsia="zh-CN"/>
              </w:rPr>
              <w:t>0xFFFFFFFF: Unknown</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308A3">
        <w:tc>
          <w:tcPr>
            <w:tcW w:w="2507"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558"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lastRenderedPageBreak/>
              <w:t>0X00000000</w:t>
            </w:r>
          </w:p>
        </w:tc>
        <w:tc>
          <w:tcPr>
            <w:tcW w:w="7558"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7558"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895C6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895C6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57D4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57D4C">
            <w:pPr>
              <w:pStyle w:val="AltNormal"/>
              <w:rPr>
                <w:lang w:eastAsia="zh-CN"/>
              </w:rPr>
            </w:pPr>
            <w:r w:rsidRPr="003B0A3E">
              <w:rPr>
                <w:lang w:eastAsia="zh-CN"/>
              </w:rPr>
              <w:t>The device does not contain hardware which supports this operation.</w:t>
            </w:r>
          </w:p>
        </w:tc>
      </w:tr>
      <w:tr w:rsidR="00895C6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57D4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57D4C">
            <w:pPr>
              <w:pStyle w:val="AltNormal"/>
              <w:rPr>
                <w:lang w:eastAsia="zh-CN"/>
              </w:rPr>
            </w:pPr>
            <w:r w:rsidRPr="003B0A3E">
              <w:rPr>
                <w:lang w:eastAsia="zh-CN"/>
              </w:rPr>
              <w:t>The device is not in a power state which allows this operation.</w:t>
            </w:r>
          </w:p>
        </w:tc>
      </w:tr>
      <w:tr w:rsidR="005513A1" w:rsidRPr="003B0A3E" w:rsidTr="006308A3">
        <w:tblPrEx>
          <w:tblBorders>
            <w:insideH w:val="single" w:sz="6" w:space="0" w:color="auto"/>
            <w:insideV w:val="single" w:sz="6" w:space="0" w:color="auto"/>
          </w:tblBorders>
        </w:tblPrEx>
        <w:tc>
          <w:tcPr>
            <w:tcW w:w="2507" w:type="dxa"/>
            <w:tcBorders>
              <w:top w:val="single" w:sz="6" w:space="0" w:color="auto"/>
              <w:left w:val="single" w:sz="4" w:space="0" w:color="auto"/>
              <w:bottom w:val="single" w:sz="4" w:space="0" w:color="auto"/>
              <w:right w:val="single" w:sz="6" w:space="0" w:color="auto"/>
            </w:tcBorders>
            <w:shd w:val="clear" w:color="auto" w:fill="D9D9D9"/>
          </w:tcPr>
          <w:p w:rsidR="005513A1" w:rsidRPr="003B0A3E" w:rsidRDefault="00895C62" w:rsidP="00601F77">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5513A1" w:rsidRPr="003B0A3E" w:rsidRDefault="005513A1"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645DF0">
      <w:pPr>
        <w:pStyle w:val="AltNormal"/>
        <w:rPr>
          <w:lang w:eastAsia="zh-CN"/>
        </w:rPr>
      </w:pPr>
    </w:p>
    <w:p w:rsidR="008C3C9A" w:rsidRPr="003B0A3E" w:rsidRDefault="008C3C9A" w:rsidP="008C3C9A">
      <w:pPr>
        <w:pStyle w:val="berschrift3"/>
        <w:rPr>
          <w:bCs/>
          <w:sz w:val="24"/>
          <w:lang w:eastAsia="zh-CN"/>
        </w:rPr>
      </w:pPr>
      <w:bookmarkStart w:id="2257" w:name="_Toc398134156"/>
      <w:r w:rsidRPr="003B0A3E">
        <w:rPr>
          <w:bCs/>
          <w:sz w:val="24"/>
          <w:lang w:eastAsia="zh-CN"/>
        </w:rPr>
        <w:t>CMAPI_</w:t>
      </w:r>
      <w:r w:rsidR="00646EE8" w:rsidRPr="003B0A3E">
        <w:rPr>
          <w:bCs/>
          <w:sz w:val="24"/>
          <w:lang w:eastAsia="zh-CN"/>
        </w:rPr>
        <w:t>CDMA</w:t>
      </w:r>
      <w:r w:rsidRPr="003B0A3E">
        <w:rPr>
          <w:bCs/>
          <w:sz w:val="24"/>
          <w:lang w:eastAsia="zh-CN"/>
        </w:rPr>
        <w:t>2000_GetANAAAAAuthenticationStatus()</w:t>
      </w:r>
      <w:bookmarkEnd w:id="2257"/>
    </w:p>
    <w:p w:rsidR="008C3C9A" w:rsidRPr="003B0A3E" w:rsidRDefault="008C3C9A" w:rsidP="00645DF0">
      <w:pPr>
        <w:pStyle w:val="AltNormal"/>
        <w:rPr>
          <w:lang w:eastAsia="zh-CN"/>
        </w:rPr>
      </w:pPr>
      <w:r w:rsidRPr="003B0A3E">
        <w:rPr>
          <w:lang w:eastAsia="zh-CN"/>
        </w:rPr>
        <w:t xml:space="preserve">The </w:t>
      </w:r>
      <w:r w:rsidRPr="003B0A3E">
        <w:rPr>
          <w:b/>
          <w:lang w:eastAsia="zh-CN"/>
        </w:rPr>
        <w:t>CMAPI_</w:t>
      </w:r>
      <w:r w:rsidR="00646EE8" w:rsidRPr="003B0A3E">
        <w:rPr>
          <w:b/>
          <w:lang w:eastAsia="zh-CN"/>
        </w:rPr>
        <w:t>CDMA</w:t>
      </w:r>
      <w:r w:rsidRPr="003B0A3E">
        <w:rPr>
          <w:b/>
          <w:lang w:eastAsia="zh-CN"/>
        </w:rPr>
        <w:t xml:space="preserve">2000_GetANAAAAAuthenticationStatus() </w:t>
      </w:r>
      <w:r w:rsidRPr="003B0A3E">
        <w:rPr>
          <w:lang w:eastAsia="zh-CN"/>
        </w:rPr>
        <w:t xml:space="preserve">function is used to retrieve the value of the most recent ANA AAA authentication attempt status for </w:t>
      </w:r>
      <w:r w:rsidR="00646EE8" w:rsidRPr="003B0A3E">
        <w:rPr>
          <w:lang w:eastAsia="zh-CN"/>
        </w:rPr>
        <w:t>CDMA</w:t>
      </w:r>
      <w:r w:rsidRPr="003B0A3E">
        <w:rPr>
          <w:lang w:eastAsia="zh-CN"/>
        </w:rPr>
        <w:t>2000 devices.</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254F49" w:rsidP="002469C3">
            <w:pPr>
              <w:pStyle w:val="AltNormal"/>
            </w:pPr>
            <w:r w:rsidRPr="003B0A3E">
              <w:br/>
            </w:r>
            <w:r w:rsidR="0077226F" w:rsidRPr="003B0A3E">
              <w:t xml:space="preserve">dword </w:t>
            </w:r>
            <w:r w:rsidR="0077226F" w:rsidRPr="003B0A3E">
              <w:rPr>
                <w:b/>
              </w:rPr>
              <w:t>CMAPI_</w:t>
            </w:r>
            <w:r w:rsidR="00646EE8" w:rsidRPr="003B0A3E">
              <w:rPr>
                <w:b/>
              </w:rPr>
              <w:t>CDMA</w:t>
            </w:r>
            <w:r w:rsidR="0077226F" w:rsidRPr="003B0A3E">
              <w:rPr>
                <w:b/>
              </w:rPr>
              <w:t>2000_GetANAAAAAuthenticationStatus</w:t>
            </w:r>
            <w:r w:rsidR="0077226F" w:rsidRPr="003B0A3E">
              <w:t xml:space="preserve"> (dword deviceID, dword*</w:t>
            </w:r>
            <w:r w:rsidR="00C61317" w:rsidRPr="003B0A3E">
              <w:t xml:space="preserve"> </w:t>
            </w:r>
            <w:r w:rsidR="0077226F" w:rsidRPr="003B0A3E">
              <w:t>pStatus)</w:t>
            </w:r>
          </w:p>
          <w:p w:rsidR="00254F49" w:rsidRPr="003B0A3E" w:rsidRDefault="00254F49" w:rsidP="002469C3">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77226F" w:rsidRPr="003B0A3E" w:rsidTr="00254F49">
        <w:tc>
          <w:tcPr>
            <w:tcW w:w="1985" w:type="dxa"/>
            <w:shd w:val="clear" w:color="auto" w:fill="D9D9D9"/>
          </w:tcPr>
          <w:p w:rsidR="0077226F" w:rsidRPr="003B0A3E" w:rsidRDefault="0077226F" w:rsidP="002469C3">
            <w:pPr>
              <w:pStyle w:val="AltNormal"/>
              <w:jc w:val="center"/>
            </w:pPr>
            <w:r w:rsidRPr="003B0A3E">
              <w:t>pStatus</w:t>
            </w:r>
          </w:p>
        </w:tc>
        <w:tc>
          <w:tcPr>
            <w:tcW w:w="1417" w:type="dxa"/>
            <w:shd w:val="clear" w:color="auto" w:fill="D9D9D9"/>
          </w:tcPr>
          <w:p w:rsidR="0077226F" w:rsidRPr="003B0A3E" w:rsidRDefault="0077226F" w:rsidP="002469C3">
            <w:pPr>
              <w:pStyle w:val="AltNormal"/>
              <w:jc w:val="center"/>
            </w:pPr>
            <w:r w:rsidRPr="003B0A3E">
              <w:t>Output</w:t>
            </w:r>
          </w:p>
        </w:tc>
        <w:tc>
          <w:tcPr>
            <w:tcW w:w="6663" w:type="dxa"/>
            <w:shd w:val="clear" w:color="auto" w:fill="D9D9D9"/>
          </w:tcPr>
          <w:p w:rsidR="0077226F" w:rsidRPr="003B0A3E" w:rsidRDefault="0077226F" w:rsidP="002469C3">
            <w:pPr>
              <w:pStyle w:val="AltNormal"/>
            </w:pPr>
            <w:r w:rsidRPr="003B0A3E">
              <w:t>Outcome of the most recent ANA AAA authentication attempt:</w:t>
            </w:r>
          </w:p>
          <w:p w:rsidR="0077226F" w:rsidRPr="003B0A3E" w:rsidRDefault="00B20C9D" w:rsidP="002469C3">
            <w:pPr>
              <w:pStyle w:val="AltNormal"/>
              <w:numPr>
                <w:ilvl w:val="0"/>
                <w:numId w:val="33"/>
              </w:numPr>
            </w:pPr>
            <w:r w:rsidRPr="003B0A3E">
              <w:t>0x0000000</w:t>
            </w:r>
            <w:r w:rsidR="0077226F" w:rsidRPr="003B0A3E">
              <w:t>0: Failure</w:t>
            </w:r>
          </w:p>
          <w:p w:rsidR="0077226F" w:rsidRPr="003B0A3E" w:rsidRDefault="00B20C9D" w:rsidP="002469C3">
            <w:pPr>
              <w:pStyle w:val="AltNormal"/>
              <w:numPr>
                <w:ilvl w:val="0"/>
                <w:numId w:val="33"/>
              </w:numPr>
            </w:pPr>
            <w:r w:rsidRPr="003B0A3E">
              <w:t>0x0000000</w:t>
            </w:r>
            <w:r w:rsidR="0077226F" w:rsidRPr="003B0A3E">
              <w:t>1: Success</w:t>
            </w:r>
          </w:p>
          <w:p w:rsidR="0077226F" w:rsidRPr="003B0A3E" w:rsidRDefault="00B20C9D" w:rsidP="002469C3">
            <w:pPr>
              <w:pStyle w:val="AltNormal"/>
              <w:numPr>
                <w:ilvl w:val="0"/>
                <w:numId w:val="33"/>
              </w:numPr>
            </w:pPr>
            <w:r w:rsidRPr="003B0A3E">
              <w:t>0x0000000</w:t>
            </w:r>
            <w:r w:rsidR="0077226F" w:rsidRPr="003B0A3E">
              <w:t>2: Not attempted</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308A3">
        <w:tc>
          <w:tcPr>
            <w:tcW w:w="2507"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558"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7558"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7558"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895C6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895C6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57D4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57D4C">
            <w:pPr>
              <w:pStyle w:val="AltNormal"/>
              <w:rPr>
                <w:lang w:eastAsia="zh-CN"/>
              </w:rPr>
            </w:pPr>
            <w:r w:rsidRPr="003B0A3E">
              <w:rPr>
                <w:lang w:eastAsia="zh-CN"/>
              </w:rPr>
              <w:t>The device does not contain hardware which supports this operation.</w:t>
            </w:r>
          </w:p>
        </w:tc>
      </w:tr>
      <w:tr w:rsidR="00895C6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57D4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57D4C">
            <w:pPr>
              <w:pStyle w:val="AltNormal"/>
              <w:rPr>
                <w:lang w:eastAsia="zh-CN"/>
              </w:rPr>
            </w:pPr>
            <w:r w:rsidRPr="003B0A3E">
              <w:rPr>
                <w:lang w:eastAsia="zh-CN"/>
              </w:rPr>
              <w:t>The device is not in a power state which allows this operation.</w:t>
            </w:r>
          </w:p>
        </w:tc>
      </w:tr>
      <w:tr w:rsidR="005513A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895C62"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5513A1"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645DF0">
      <w:pPr>
        <w:pStyle w:val="AltNormal"/>
        <w:rPr>
          <w:lang w:eastAsia="zh-CN"/>
        </w:rPr>
      </w:pPr>
    </w:p>
    <w:p w:rsidR="008C3C9A" w:rsidRPr="003B0A3E" w:rsidRDefault="008C3C9A" w:rsidP="008C3C9A">
      <w:pPr>
        <w:pStyle w:val="berschrift3"/>
        <w:rPr>
          <w:bCs/>
          <w:sz w:val="24"/>
          <w:lang w:eastAsia="zh-CN"/>
        </w:rPr>
      </w:pPr>
      <w:bookmarkStart w:id="2258" w:name="_Toc398134157"/>
      <w:r w:rsidRPr="003B0A3E">
        <w:rPr>
          <w:bCs/>
          <w:sz w:val="24"/>
          <w:lang w:eastAsia="zh-CN"/>
        </w:rPr>
        <w:lastRenderedPageBreak/>
        <w:t>CMAPI_</w:t>
      </w:r>
      <w:r w:rsidR="00646EE8" w:rsidRPr="003B0A3E">
        <w:rPr>
          <w:bCs/>
          <w:sz w:val="24"/>
          <w:lang w:eastAsia="zh-CN"/>
        </w:rPr>
        <w:t>CDMA</w:t>
      </w:r>
      <w:r w:rsidRPr="003B0A3E">
        <w:rPr>
          <w:bCs/>
          <w:sz w:val="24"/>
          <w:lang w:eastAsia="zh-CN"/>
        </w:rPr>
        <w:t>2000_GetPRLVersion()</w:t>
      </w:r>
      <w:bookmarkEnd w:id="2258"/>
    </w:p>
    <w:p w:rsidR="008C3C9A" w:rsidRPr="003B0A3E" w:rsidRDefault="008C3C9A" w:rsidP="00645DF0">
      <w:pPr>
        <w:pStyle w:val="AltNormal"/>
        <w:rPr>
          <w:lang w:eastAsia="zh-CN"/>
        </w:rPr>
      </w:pPr>
      <w:r w:rsidRPr="003B0A3E">
        <w:rPr>
          <w:lang w:eastAsia="zh-CN"/>
        </w:rPr>
        <w:t xml:space="preserve">The </w:t>
      </w:r>
      <w:r w:rsidRPr="003B0A3E">
        <w:rPr>
          <w:b/>
          <w:lang w:eastAsia="zh-CN"/>
        </w:rPr>
        <w:t>CMAPI_</w:t>
      </w:r>
      <w:r w:rsidR="00646EE8" w:rsidRPr="003B0A3E">
        <w:rPr>
          <w:b/>
          <w:lang w:eastAsia="zh-CN"/>
        </w:rPr>
        <w:t>CDMA</w:t>
      </w:r>
      <w:r w:rsidRPr="003B0A3E">
        <w:rPr>
          <w:b/>
          <w:lang w:eastAsia="zh-CN"/>
        </w:rPr>
        <w:t xml:space="preserve">2000_GetPRLVersion() </w:t>
      </w:r>
      <w:r w:rsidRPr="003B0A3E">
        <w:rPr>
          <w:lang w:eastAsia="zh-CN"/>
        </w:rPr>
        <w:t xml:space="preserve">function is used to retrieve the value of the Preferred Roaming List (PRL) version in use for </w:t>
      </w:r>
      <w:r w:rsidR="00646EE8" w:rsidRPr="003B0A3E">
        <w:rPr>
          <w:lang w:eastAsia="zh-CN"/>
        </w:rPr>
        <w:t>CDMA</w:t>
      </w:r>
      <w:r w:rsidRPr="003B0A3E">
        <w:rPr>
          <w:lang w:eastAsia="zh-CN"/>
        </w:rPr>
        <w:t>2000 devices.</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254F49" w:rsidP="002469C3">
            <w:pPr>
              <w:pStyle w:val="AltNormal"/>
            </w:pPr>
            <w:r w:rsidRPr="003B0A3E">
              <w:br/>
            </w:r>
            <w:r w:rsidR="0077226F" w:rsidRPr="003B0A3E">
              <w:t xml:space="preserve">dword </w:t>
            </w:r>
            <w:r w:rsidR="0077226F" w:rsidRPr="003B0A3E">
              <w:rPr>
                <w:b/>
              </w:rPr>
              <w:t>CMAPI_</w:t>
            </w:r>
            <w:r w:rsidR="00646EE8" w:rsidRPr="003B0A3E">
              <w:rPr>
                <w:b/>
              </w:rPr>
              <w:t>CDMA</w:t>
            </w:r>
            <w:r w:rsidR="0077226F" w:rsidRPr="003B0A3E">
              <w:rPr>
                <w:b/>
              </w:rPr>
              <w:t>2000_GetPRLVersion</w:t>
            </w:r>
            <w:r w:rsidR="0077226F" w:rsidRPr="003B0A3E">
              <w:t xml:space="preserve"> (dword deviceID, word*</w:t>
            </w:r>
            <w:r w:rsidR="00C61317" w:rsidRPr="003B0A3E">
              <w:t xml:space="preserve"> </w:t>
            </w:r>
            <w:r w:rsidR="0077226F" w:rsidRPr="003B0A3E">
              <w:t>pPRLVersion)</w:t>
            </w:r>
          </w:p>
          <w:p w:rsidR="00254F49" w:rsidRPr="003B0A3E" w:rsidRDefault="00254F49" w:rsidP="002469C3">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77226F" w:rsidRPr="003B0A3E" w:rsidTr="00254F49">
        <w:tc>
          <w:tcPr>
            <w:tcW w:w="1985" w:type="dxa"/>
            <w:shd w:val="clear" w:color="auto" w:fill="D9D9D9"/>
          </w:tcPr>
          <w:p w:rsidR="0077226F" w:rsidRPr="003B0A3E" w:rsidRDefault="0077226F" w:rsidP="00C61317">
            <w:pPr>
              <w:pStyle w:val="AltNormal"/>
              <w:jc w:val="center"/>
            </w:pPr>
            <w:r w:rsidRPr="003B0A3E">
              <w:t>pPRLVersion</w:t>
            </w:r>
          </w:p>
        </w:tc>
        <w:tc>
          <w:tcPr>
            <w:tcW w:w="1417" w:type="dxa"/>
            <w:shd w:val="clear" w:color="auto" w:fill="D9D9D9"/>
          </w:tcPr>
          <w:p w:rsidR="0077226F" w:rsidRPr="003B0A3E" w:rsidRDefault="0077226F" w:rsidP="00C61317">
            <w:pPr>
              <w:pStyle w:val="AltNormal"/>
              <w:jc w:val="center"/>
            </w:pPr>
            <w:r w:rsidRPr="003B0A3E">
              <w:t>Output</w:t>
            </w:r>
          </w:p>
        </w:tc>
        <w:tc>
          <w:tcPr>
            <w:tcW w:w="6663" w:type="dxa"/>
            <w:shd w:val="clear" w:color="auto" w:fill="D9D9D9"/>
          </w:tcPr>
          <w:p w:rsidR="0077226F" w:rsidRPr="003B0A3E" w:rsidRDefault="0077226F" w:rsidP="00C61317">
            <w:pPr>
              <w:pStyle w:val="AltNormal"/>
            </w:pPr>
            <w:r w:rsidRPr="003B0A3E">
              <w:t>PRL version number</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8080"/>
      </w:tblGrid>
      <w:tr w:rsidR="00254F49" w:rsidRPr="003B0A3E" w:rsidTr="00254F49">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8080"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254F49">
        <w:tc>
          <w:tcPr>
            <w:tcW w:w="1985"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8080"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254F49">
        <w:tc>
          <w:tcPr>
            <w:tcW w:w="1985"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8080"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895C62" w:rsidRPr="003B0A3E" w:rsidTr="007A656A">
        <w:tc>
          <w:tcPr>
            <w:tcW w:w="1985"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D1867">
            <w:pPr>
              <w:pStyle w:val="AltNormal"/>
              <w:jc w:val="center"/>
              <w:rPr>
                <w:rFonts w:cs="Arial"/>
                <w:lang w:eastAsia="zh-CN"/>
              </w:rPr>
            </w:pPr>
            <w:r w:rsidRPr="003B0A3E">
              <w:rPr>
                <w:rFonts w:cs="Arial"/>
                <w:lang w:eastAsia="zh-CN"/>
              </w:rPr>
              <w:t>0X00000101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895C62" w:rsidRPr="003B0A3E" w:rsidTr="00157D4C">
        <w:tc>
          <w:tcPr>
            <w:tcW w:w="1985"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57D4C">
            <w:pPr>
              <w:pStyle w:val="AltNormal"/>
              <w:jc w:val="center"/>
              <w:rPr>
                <w:rFonts w:cs="Arial"/>
                <w:lang w:eastAsia="zh-CN"/>
              </w:rPr>
            </w:pPr>
            <w:r w:rsidRPr="003B0A3E">
              <w:rPr>
                <w:rFonts w:cs="Arial"/>
                <w:lang w:eastAsia="zh-CN"/>
              </w:rPr>
              <w:t>0X00000104</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57D4C">
            <w:pPr>
              <w:pStyle w:val="AltNormal"/>
              <w:rPr>
                <w:lang w:eastAsia="zh-CN"/>
              </w:rPr>
            </w:pPr>
            <w:r w:rsidRPr="003B0A3E">
              <w:rPr>
                <w:lang w:eastAsia="zh-CN"/>
              </w:rPr>
              <w:t>The device does not contain hardware which supports this operation.</w:t>
            </w:r>
          </w:p>
        </w:tc>
      </w:tr>
      <w:tr w:rsidR="00895C62" w:rsidRPr="003B0A3E" w:rsidTr="00157D4C">
        <w:tc>
          <w:tcPr>
            <w:tcW w:w="1985"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57D4C">
            <w:pPr>
              <w:pStyle w:val="AltNormal"/>
              <w:jc w:val="center"/>
              <w:rPr>
                <w:rFonts w:cs="Arial"/>
                <w:lang w:eastAsia="zh-CN"/>
              </w:rPr>
            </w:pPr>
            <w:r w:rsidRPr="003B0A3E">
              <w:rPr>
                <w:rFonts w:cs="Arial"/>
                <w:lang w:eastAsia="zh-CN"/>
              </w:rPr>
              <w:t>0X00000130</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57D4C">
            <w:pPr>
              <w:pStyle w:val="AltNormal"/>
              <w:rPr>
                <w:lang w:eastAsia="zh-CN"/>
              </w:rPr>
            </w:pPr>
            <w:r w:rsidRPr="003B0A3E">
              <w:rPr>
                <w:lang w:eastAsia="zh-CN"/>
              </w:rPr>
              <w:t>The device is not in a power state which allows this operation.</w:t>
            </w:r>
          </w:p>
        </w:tc>
      </w:tr>
      <w:tr w:rsidR="005513A1" w:rsidRPr="003B0A3E" w:rsidTr="005513A1">
        <w:tc>
          <w:tcPr>
            <w:tcW w:w="1985"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895C62" w:rsidP="00601F77">
            <w:pPr>
              <w:pStyle w:val="AltNormal"/>
              <w:jc w:val="center"/>
              <w:rPr>
                <w:rFonts w:cs="Arial"/>
                <w:lang w:eastAsia="zh-CN"/>
              </w:rPr>
            </w:pPr>
            <w:r w:rsidRPr="003B0A3E">
              <w:rPr>
                <w:rFonts w:cs="Arial"/>
                <w:lang w:eastAsia="zh-CN"/>
              </w:rPr>
              <w:t>0XF0000001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5513A1"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645DF0">
      <w:pPr>
        <w:pStyle w:val="AltNormal"/>
        <w:rPr>
          <w:lang w:eastAsia="zh-CN"/>
        </w:rPr>
      </w:pPr>
    </w:p>
    <w:p w:rsidR="008C3C9A" w:rsidRPr="003B0A3E" w:rsidRDefault="008C3C9A" w:rsidP="008C3C9A">
      <w:pPr>
        <w:pStyle w:val="berschrift3"/>
        <w:rPr>
          <w:bCs/>
          <w:sz w:val="24"/>
          <w:lang w:eastAsia="zh-CN"/>
        </w:rPr>
      </w:pPr>
      <w:bookmarkStart w:id="2259" w:name="_Toc398134158"/>
      <w:r w:rsidRPr="003B0A3E">
        <w:rPr>
          <w:bCs/>
          <w:sz w:val="24"/>
          <w:lang w:eastAsia="zh-CN"/>
        </w:rPr>
        <w:t>CMAPI_</w:t>
      </w:r>
      <w:r w:rsidR="00646EE8" w:rsidRPr="003B0A3E">
        <w:rPr>
          <w:bCs/>
          <w:sz w:val="24"/>
          <w:lang w:eastAsia="zh-CN"/>
        </w:rPr>
        <w:t>CDMA</w:t>
      </w:r>
      <w:r w:rsidRPr="003B0A3E">
        <w:rPr>
          <w:bCs/>
          <w:sz w:val="24"/>
          <w:lang w:eastAsia="zh-CN"/>
        </w:rPr>
        <w:t>2000_GetERIFile()</w:t>
      </w:r>
      <w:bookmarkEnd w:id="2259"/>
    </w:p>
    <w:p w:rsidR="008C3C9A" w:rsidRPr="003B0A3E" w:rsidRDefault="008C3C9A" w:rsidP="00645DF0">
      <w:pPr>
        <w:pStyle w:val="AltNormal"/>
        <w:rPr>
          <w:lang w:eastAsia="zh-CN"/>
        </w:rPr>
      </w:pPr>
      <w:r w:rsidRPr="003B0A3E">
        <w:rPr>
          <w:lang w:eastAsia="zh-CN"/>
        </w:rPr>
        <w:t xml:space="preserve">The </w:t>
      </w:r>
      <w:r w:rsidRPr="003B0A3E">
        <w:rPr>
          <w:b/>
          <w:lang w:eastAsia="zh-CN"/>
        </w:rPr>
        <w:t>CMAPI_</w:t>
      </w:r>
      <w:r w:rsidR="00646EE8" w:rsidRPr="003B0A3E">
        <w:rPr>
          <w:b/>
          <w:lang w:eastAsia="zh-CN"/>
        </w:rPr>
        <w:t>CDMA</w:t>
      </w:r>
      <w:r w:rsidRPr="003B0A3E">
        <w:rPr>
          <w:b/>
          <w:lang w:eastAsia="zh-CN"/>
        </w:rPr>
        <w:t xml:space="preserve">2000_GetERIFile() </w:t>
      </w:r>
      <w:r w:rsidRPr="003B0A3E">
        <w:rPr>
          <w:lang w:eastAsia="zh-CN"/>
        </w:rPr>
        <w:t xml:space="preserve">function is used to retrieve the contents of the Enhanced Roaming Indicator (ERI) file in use for </w:t>
      </w:r>
      <w:r w:rsidR="00646EE8" w:rsidRPr="003B0A3E">
        <w:rPr>
          <w:lang w:eastAsia="zh-CN"/>
        </w:rPr>
        <w:t>CDMA</w:t>
      </w:r>
      <w:r w:rsidRPr="003B0A3E">
        <w:rPr>
          <w:lang w:eastAsia="zh-CN"/>
        </w:rPr>
        <w:t>2000 devices.</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254F49" w:rsidP="00C61317">
            <w:pPr>
              <w:pStyle w:val="AltNormal"/>
            </w:pPr>
            <w:r w:rsidRPr="003B0A3E">
              <w:br/>
              <w:t xml:space="preserve"> </w:t>
            </w:r>
            <w:r w:rsidR="007324AE" w:rsidRPr="003B0A3E">
              <w:t xml:space="preserve">dword </w:t>
            </w:r>
            <w:r w:rsidR="007324AE" w:rsidRPr="003B0A3E">
              <w:rPr>
                <w:b/>
              </w:rPr>
              <w:t>CMAPI_</w:t>
            </w:r>
            <w:r w:rsidR="00646EE8" w:rsidRPr="003B0A3E">
              <w:rPr>
                <w:b/>
              </w:rPr>
              <w:t>CDMA</w:t>
            </w:r>
            <w:r w:rsidR="007324AE" w:rsidRPr="003B0A3E">
              <w:rPr>
                <w:b/>
              </w:rPr>
              <w:t>2000_GetERIFile</w:t>
            </w:r>
            <w:r w:rsidR="007324AE" w:rsidRPr="003B0A3E">
              <w:t xml:space="preserve"> (dword deviceID</w:t>
            </w:r>
            <w:r w:rsidR="00084CFE" w:rsidRPr="003B0A3E">
              <w:t>, byte* pFile</w:t>
            </w:r>
            <w:r w:rsidR="007324AE" w:rsidRPr="003B0A3E">
              <w:t>, dword*</w:t>
            </w:r>
            <w:r w:rsidR="00C61317" w:rsidRPr="003B0A3E">
              <w:t xml:space="preserve"> </w:t>
            </w:r>
            <w:r w:rsidR="007324AE" w:rsidRPr="003B0A3E">
              <w:t>pFileSize)</w:t>
            </w:r>
          </w:p>
          <w:p w:rsidR="00254F49" w:rsidRPr="003B0A3E" w:rsidRDefault="00254F49" w:rsidP="00C61317">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084CFE" w:rsidRPr="003B0A3E" w:rsidTr="00084CFE">
        <w:tc>
          <w:tcPr>
            <w:tcW w:w="1985" w:type="dxa"/>
            <w:shd w:val="clear" w:color="auto" w:fill="D9D9D9"/>
          </w:tcPr>
          <w:p w:rsidR="00084CFE" w:rsidRPr="003B0A3E" w:rsidRDefault="00084CFE" w:rsidP="008E53C7">
            <w:pPr>
              <w:pStyle w:val="AltNormal"/>
              <w:jc w:val="center"/>
            </w:pPr>
            <w:r w:rsidRPr="003B0A3E">
              <w:t>pFile</w:t>
            </w:r>
          </w:p>
        </w:tc>
        <w:tc>
          <w:tcPr>
            <w:tcW w:w="1417" w:type="dxa"/>
            <w:shd w:val="clear" w:color="auto" w:fill="D9D9D9"/>
          </w:tcPr>
          <w:p w:rsidR="00084CFE" w:rsidRPr="003B0A3E" w:rsidRDefault="00084CFE" w:rsidP="008E53C7">
            <w:pPr>
              <w:pStyle w:val="AltNormal"/>
              <w:jc w:val="center"/>
            </w:pPr>
            <w:r w:rsidRPr="003B0A3E">
              <w:t>Output</w:t>
            </w:r>
          </w:p>
        </w:tc>
        <w:tc>
          <w:tcPr>
            <w:tcW w:w="6663" w:type="dxa"/>
            <w:shd w:val="clear" w:color="auto" w:fill="D9D9D9"/>
          </w:tcPr>
          <w:p w:rsidR="00084CFE" w:rsidRPr="003B0A3E" w:rsidRDefault="00084CFE" w:rsidP="008E53C7">
            <w:pPr>
              <w:pStyle w:val="AltNormal"/>
            </w:pPr>
            <w:r w:rsidRPr="003B0A3E">
              <w:t>Pointer to memory area that will contain contents of the ERI file when this function returns.</w:t>
            </w:r>
          </w:p>
        </w:tc>
      </w:tr>
      <w:tr w:rsidR="007324AE" w:rsidRPr="003B0A3E" w:rsidTr="00254F49">
        <w:tc>
          <w:tcPr>
            <w:tcW w:w="1985" w:type="dxa"/>
            <w:shd w:val="clear" w:color="auto" w:fill="D9D9D9"/>
          </w:tcPr>
          <w:p w:rsidR="007324AE" w:rsidRPr="003B0A3E" w:rsidRDefault="007324AE" w:rsidP="00C61317">
            <w:pPr>
              <w:pStyle w:val="AltNormal"/>
              <w:jc w:val="center"/>
            </w:pPr>
            <w:r w:rsidRPr="003B0A3E">
              <w:lastRenderedPageBreak/>
              <w:t>pFileSize</w:t>
            </w:r>
          </w:p>
        </w:tc>
        <w:tc>
          <w:tcPr>
            <w:tcW w:w="1417" w:type="dxa"/>
            <w:shd w:val="clear" w:color="auto" w:fill="D9D9D9"/>
          </w:tcPr>
          <w:p w:rsidR="007324AE" w:rsidRPr="003B0A3E" w:rsidRDefault="007324AE" w:rsidP="00C61317">
            <w:pPr>
              <w:pStyle w:val="AltNormal"/>
              <w:jc w:val="center"/>
            </w:pPr>
            <w:r w:rsidRPr="003B0A3E">
              <w:t>Input/Output</w:t>
            </w:r>
          </w:p>
        </w:tc>
        <w:tc>
          <w:tcPr>
            <w:tcW w:w="6663" w:type="dxa"/>
            <w:shd w:val="clear" w:color="auto" w:fill="D9D9D9"/>
          </w:tcPr>
          <w:p w:rsidR="007324AE" w:rsidRPr="003B0A3E" w:rsidRDefault="007324AE" w:rsidP="00C61317">
            <w:pPr>
              <w:pStyle w:val="AltNormal"/>
            </w:pPr>
            <w:r w:rsidRPr="003B0A3E">
              <w:t>On input, contains the maximum number of bytes that can be stored in the memory area pointed to by pFile; on output, contains the number of bytes actually written to the memory area by GetERIFile</w:t>
            </w:r>
            <w:r w:rsidR="00084CFE" w:rsidRPr="003B0A3E">
              <w:t xml:space="preserve"> or if insufficient contains the necessary size.</w:t>
            </w:r>
            <w:r w:rsidRPr="003B0A3E">
              <w:t>.</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451"/>
        <w:gridCol w:w="7614"/>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308A3">
        <w:tc>
          <w:tcPr>
            <w:tcW w:w="2451"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614"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6308A3">
        <w:tc>
          <w:tcPr>
            <w:tcW w:w="2451"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7614"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6308A3">
        <w:tc>
          <w:tcPr>
            <w:tcW w:w="2451"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7614"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654033" w:rsidRPr="003B0A3E" w:rsidTr="006308A3">
        <w:tc>
          <w:tcPr>
            <w:tcW w:w="2451" w:type="dxa"/>
            <w:tcBorders>
              <w:top w:val="single" w:sz="4" w:space="0" w:color="auto"/>
              <w:left w:val="single" w:sz="4" w:space="0" w:color="auto"/>
              <w:bottom w:val="single" w:sz="4" w:space="0" w:color="auto"/>
              <w:right w:val="single" w:sz="4" w:space="0" w:color="auto"/>
            </w:tcBorders>
            <w:shd w:val="clear" w:color="auto" w:fill="D9D9D9"/>
          </w:tcPr>
          <w:p w:rsidR="00654033" w:rsidRPr="003B0A3E" w:rsidRDefault="00654033" w:rsidP="001D1867">
            <w:pPr>
              <w:pStyle w:val="AltNormal"/>
              <w:jc w:val="center"/>
              <w:rPr>
                <w:rFonts w:cs="Arial"/>
                <w:lang w:eastAsia="zh-CN"/>
              </w:rPr>
            </w:pPr>
            <w:r w:rsidRPr="003B0A3E">
              <w:rPr>
                <w:rFonts w:cs="Arial"/>
                <w:lang w:eastAsia="zh-CN"/>
              </w:rPr>
              <w:t>0X00000101</w:t>
            </w:r>
          </w:p>
        </w:tc>
        <w:tc>
          <w:tcPr>
            <w:tcW w:w="7614" w:type="dxa"/>
            <w:tcBorders>
              <w:top w:val="single" w:sz="4" w:space="0" w:color="auto"/>
              <w:left w:val="single" w:sz="4" w:space="0" w:color="auto"/>
              <w:bottom w:val="single" w:sz="4" w:space="0" w:color="auto"/>
              <w:right w:val="single" w:sz="4" w:space="0" w:color="auto"/>
            </w:tcBorders>
            <w:shd w:val="clear" w:color="auto" w:fill="D9D9D9"/>
          </w:tcPr>
          <w:p w:rsidR="00654033" w:rsidRPr="003B0A3E" w:rsidRDefault="00654033"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654033" w:rsidRPr="003B0A3E" w:rsidTr="006308A3">
        <w:tc>
          <w:tcPr>
            <w:tcW w:w="2451" w:type="dxa"/>
            <w:tcBorders>
              <w:top w:val="single" w:sz="4" w:space="0" w:color="auto"/>
              <w:left w:val="single" w:sz="4" w:space="0" w:color="auto"/>
              <w:bottom w:val="single" w:sz="4" w:space="0" w:color="auto"/>
              <w:right w:val="single" w:sz="4" w:space="0" w:color="auto"/>
            </w:tcBorders>
            <w:shd w:val="clear" w:color="auto" w:fill="D9D9D9"/>
          </w:tcPr>
          <w:p w:rsidR="00654033" w:rsidRPr="003B0A3E" w:rsidRDefault="00654033" w:rsidP="00157D4C">
            <w:pPr>
              <w:pStyle w:val="AltNormal"/>
              <w:jc w:val="center"/>
              <w:rPr>
                <w:rFonts w:cs="Arial"/>
                <w:lang w:eastAsia="zh-CN"/>
              </w:rPr>
            </w:pPr>
            <w:r w:rsidRPr="003B0A3E">
              <w:rPr>
                <w:rFonts w:cs="Arial"/>
                <w:lang w:eastAsia="zh-CN"/>
              </w:rPr>
              <w:t>0X00000104</w:t>
            </w:r>
          </w:p>
        </w:tc>
        <w:tc>
          <w:tcPr>
            <w:tcW w:w="7614" w:type="dxa"/>
            <w:tcBorders>
              <w:top w:val="single" w:sz="4" w:space="0" w:color="auto"/>
              <w:left w:val="single" w:sz="4" w:space="0" w:color="auto"/>
              <w:bottom w:val="single" w:sz="4" w:space="0" w:color="auto"/>
              <w:right w:val="single" w:sz="4" w:space="0" w:color="auto"/>
            </w:tcBorders>
            <w:shd w:val="clear" w:color="auto" w:fill="D9D9D9"/>
          </w:tcPr>
          <w:p w:rsidR="00654033" w:rsidRPr="003B0A3E" w:rsidRDefault="00654033" w:rsidP="00157D4C">
            <w:pPr>
              <w:pStyle w:val="AltNormal"/>
              <w:rPr>
                <w:lang w:eastAsia="zh-CN"/>
              </w:rPr>
            </w:pPr>
            <w:r w:rsidRPr="003B0A3E">
              <w:rPr>
                <w:lang w:eastAsia="zh-CN"/>
              </w:rPr>
              <w:t>The device does not contain hardware which supports this operation.</w:t>
            </w:r>
          </w:p>
        </w:tc>
      </w:tr>
      <w:tr w:rsidR="00654033" w:rsidRPr="003B0A3E" w:rsidTr="006308A3">
        <w:tc>
          <w:tcPr>
            <w:tcW w:w="2451" w:type="dxa"/>
            <w:tcBorders>
              <w:top w:val="single" w:sz="4" w:space="0" w:color="auto"/>
              <w:left w:val="single" w:sz="4" w:space="0" w:color="auto"/>
              <w:bottom w:val="single" w:sz="4" w:space="0" w:color="auto"/>
              <w:right w:val="single" w:sz="4" w:space="0" w:color="auto"/>
            </w:tcBorders>
            <w:shd w:val="clear" w:color="auto" w:fill="D9D9D9"/>
          </w:tcPr>
          <w:p w:rsidR="00654033" w:rsidRPr="003B0A3E" w:rsidRDefault="00654033" w:rsidP="00157D4C">
            <w:pPr>
              <w:pStyle w:val="AltNormal"/>
              <w:jc w:val="center"/>
              <w:rPr>
                <w:rFonts w:cs="Arial"/>
                <w:lang w:eastAsia="zh-CN"/>
              </w:rPr>
            </w:pPr>
            <w:r w:rsidRPr="003B0A3E">
              <w:rPr>
                <w:rFonts w:cs="Arial"/>
                <w:lang w:eastAsia="zh-CN"/>
              </w:rPr>
              <w:t>0X00000130</w:t>
            </w:r>
          </w:p>
        </w:tc>
        <w:tc>
          <w:tcPr>
            <w:tcW w:w="7614" w:type="dxa"/>
            <w:tcBorders>
              <w:top w:val="single" w:sz="4" w:space="0" w:color="auto"/>
              <w:left w:val="single" w:sz="4" w:space="0" w:color="auto"/>
              <w:bottom w:val="single" w:sz="4" w:space="0" w:color="auto"/>
              <w:right w:val="single" w:sz="4" w:space="0" w:color="auto"/>
            </w:tcBorders>
            <w:shd w:val="clear" w:color="auto" w:fill="D9D9D9"/>
          </w:tcPr>
          <w:p w:rsidR="00654033" w:rsidRPr="003B0A3E" w:rsidRDefault="00654033" w:rsidP="00157D4C">
            <w:pPr>
              <w:pStyle w:val="AltNormal"/>
              <w:rPr>
                <w:lang w:eastAsia="zh-CN"/>
              </w:rPr>
            </w:pPr>
            <w:r w:rsidRPr="003B0A3E">
              <w:rPr>
                <w:lang w:eastAsia="zh-CN"/>
              </w:rPr>
              <w:t>The device is not in a power state which allows this operation.</w:t>
            </w:r>
          </w:p>
        </w:tc>
      </w:tr>
      <w:tr w:rsidR="00D93185" w:rsidRPr="003B0A3E" w:rsidTr="006308A3">
        <w:tc>
          <w:tcPr>
            <w:tcW w:w="2451" w:type="dxa"/>
            <w:tcBorders>
              <w:top w:val="single" w:sz="4" w:space="0" w:color="auto"/>
              <w:left w:val="single" w:sz="4" w:space="0" w:color="auto"/>
              <w:bottom w:val="single" w:sz="4" w:space="0" w:color="auto"/>
              <w:right w:val="single" w:sz="4" w:space="0" w:color="auto"/>
            </w:tcBorders>
            <w:shd w:val="clear" w:color="auto" w:fill="D9D9D9"/>
          </w:tcPr>
          <w:p w:rsidR="00D93185" w:rsidRPr="003B0A3E" w:rsidRDefault="00B17F93" w:rsidP="008E53C7">
            <w:pPr>
              <w:pStyle w:val="AltNormal"/>
              <w:jc w:val="center"/>
              <w:rPr>
                <w:rFonts w:cs="Arial"/>
                <w:lang w:eastAsia="zh-CN"/>
              </w:rPr>
            </w:pPr>
            <w:r w:rsidRPr="003B0A3E">
              <w:t>0X30000008</w:t>
            </w:r>
          </w:p>
        </w:tc>
        <w:tc>
          <w:tcPr>
            <w:tcW w:w="7614" w:type="dxa"/>
            <w:tcBorders>
              <w:top w:val="single" w:sz="4" w:space="0" w:color="auto"/>
              <w:left w:val="single" w:sz="4" w:space="0" w:color="auto"/>
              <w:bottom w:val="single" w:sz="4" w:space="0" w:color="auto"/>
              <w:right w:val="single" w:sz="4" w:space="0" w:color="auto"/>
            </w:tcBorders>
            <w:shd w:val="clear" w:color="auto" w:fill="D9D9D9"/>
          </w:tcPr>
          <w:p w:rsidR="00D93185" w:rsidRPr="003B0A3E" w:rsidRDefault="00D93185" w:rsidP="008E53C7">
            <w:pPr>
              <w:pStyle w:val="AltNormal"/>
              <w:rPr>
                <w:lang w:eastAsia="zh-CN"/>
              </w:rPr>
            </w:pPr>
            <w:r w:rsidRPr="003B0A3E">
              <w:rPr>
                <w:lang w:eastAsia="zh-CN"/>
              </w:rPr>
              <w:t>The pFile buffer was insufficient; pFileSize contains the minimum number of bytes required.</w:t>
            </w:r>
          </w:p>
        </w:tc>
      </w:tr>
      <w:tr w:rsidR="005513A1" w:rsidRPr="003B0A3E" w:rsidTr="006308A3">
        <w:tc>
          <w:tcPr>
            <w:tcW w:w="2451"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B17F93" w:rsidP="00601F77">
            <w:pPr>
              <w:pStyle w:val="AltNormal"/>
              <w:jc w:val="center"/>
              <w:rPr>
                <w:rFonts w:cs="Arial"/>
                <w:lang w:eastAsia="zh-CN"/>
              </w:rPr>
            </w:pPr>
            <w:r w:rsidRPr="003B0A3E">
              <w:rPr>
                <w:rFonts w:cs="Arial"/>
                <w:lang w:eastAsia="zh-CN"/>
              </w:rPr>
              <w:t>0XF0000001</w:t>
            </w:r>
          </w:p>
        </w:tc>
        <w:tc>
          <w:tcPr>
            <w:tcW w:w="7614"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5513A1"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645DF0">
      <w:pPr>
        <w:pStyle w:val="AltNormal"/>
        <w:rPr>
          <w:lang w:eastAsia="zh-CN"/>
        </w:rPr>
      </w:pPr>
    </w:p>
    <w:p w:rsidR="008C3C9A" w:rsidRPr="003B0A3E" w:rsidRDefault="008C3C9A" w:rsidP="008C3C9A">
      <w:pPr>
        <w:pStyle w:val="berschrift3"/>
        <w:rPr>
          <w:bCs/>
          <w:sz w:val="24"/>
          <w:lang w:eastAsia="zh-CN"/>
        </w:rPr>
      </w:pPr>
      <w:bookmarkStart w:id="2260" w:name="_Toc398134159"/>
      <w:r w:rsidRPr="003B0A3E">
        <w:rPr>
          <w:bCs/>
          <w:sz w:val="24"/>
          <w:lang w:eastAsia="zh-CN"/>
        </w:rPr>
        <w:t>CMAPI_</w:t>
      </w:r>
      <w:r w:rsidR="00646EE8" w:rsidRPr="003B0A3E">
        <w:rPr>
          <w:bCs/>
          <w:sz w:val="24"/>
          <w:lang w:eastAsia="zh-CN"/>
        </w:rPr>
        <w:t>CDMA</w:t>
      </w:r>
      <w:r w:rsidRPr="003B0A3E">
        <w:rPr>
          <w:bCs/>
          <w:sz w:val="24"/>
          <w:lang w:eastAsia="zh-CN"/>
        </w:rPr>
        <w:t>2000_ActivateAutomatic()</w:t>
      </w:r>
      <w:bookmarkEnd w:id="2260"/>
    </w:p>
    <w:p w:rsidR="008C3C9A" w:rsidRPr="003B0A3E" w:rsidRDefault="008C3C9A" w:rsidP="00645DF0">
      <w:pPr>
        <w:pStyle w:val="AltNormal"/>
        <w:rPr>
          <w:lang w:eastAsia="zh-CN"/>
        </w:rPr>
      </w:pPr>
      <w:r w:rsidRPr="003B0A3E">
        <w:rPr>
          <w:lang w:eastAsia="zh-CN"/>
        </w:rPr>
        <w:t xml:space="preserve">The </w:t>
      </w:r>
      <w:r w:rsidRPr="003B0A3E">
        <w:rPr>
          <w:b/>
          <w:lang w:eastAsia="zh-CN"/>
        </w:rPr>
        <w:t>CMAPI_</w:t>
      </w:r>
      <w:r w:rsidR="00646EE8" w:rsidRPr="003B0A3E">
        <w:rPr>
          <w:b/>
          <w:lang w:eastAsia="zh-CN"/>
        </w:rPr>
        <w:t>CDMA</w:t>
      </w:r>
      <w:r w:rsidRPr="003B0A3E">
        <w:rPr>
          <w:b/>
          <w:lang w:eastAsia="zh-CN"/>
        </w:rPr>
        <w:t xml:space="preserve">2000_ActivateAutomatic() </w:t>
      </w:r>
      <w:r w:rsidRPr="003B0A3E">
        <w:rPr>
          <w:lang w:eastAsia="zh-CN"/>
        </w:rPr>
        <w:t>function commands the device to perform automatic activation using a specified activation code.</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254F49" w:rsidP="00C61317">
            <w:pPr>
              <w:pStyle w:val="AltNormal"/>
            </w:pPr>
            <w:r w:rsidRPr="003B0A3E">
              <w:br/>
            </w:r>
            <w:r w:rsidR="00B46AEF" w:rsidRPr="003B0A3E">
              <w:t xml:space="preserve">dword </w:t>
            </w:r>
            <w:r w:rsidR="00B46AEF" w:rsidRPr="003B0A3E">
              <w:rPr>
                <w:b/>
              </w:rPr>
              <w:t>CMAPI_</w:t>
            </w:r>
            <w:r w:rsidR="00646EE8" w:rsidRPr="003B0A3E">
              <w:rPr>
                <w:b/>
              </w:rPr>
              <w:t>CDMA</w:t>
            </w:r>
            <w:r w:rsidR="00B46AEF" w:rsidRPr="003B0A3E">
              <w:rPr>
                <w:b/>
              </w:rPr>
              <w:t>2000_ActivateAutomatic</w:t>
            </w:r>
            <w:r w:rsidR="00B46AEF" w:rsidRPr="003B0A3E">
              <w:t xml:space="preserve"> (dword deviceID, </w:t>
            </w:r>
            <w:r w:rsidR="00870B78" w:rsidRPr="003B0A3E">
              <w:t>UTF8</w:t>
            </w:r>
            <w:r w:rsidR="00084CFE" w:rsidRPr="003B0A3E">
              <w:t>*</w:t>
            </w:r>
            <w:r w:rsidR="00C61317" w:rsidRPr="003B0A3E">
              <w:t xml:space="preserve"> </w:t>
            </w:r>
            <w:r w:rsidR="00B46AEF" w:rsidRPr="003B0A3E">
              <w:t>ActivationCode)</w:t>
            </w:r>
          </w:p>
          <w:p w:rsidR="00254F49" w:rsidRPr="003B0A3E" w:rsidRDefault="00254F49" w:rsidP="00C61317">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B46AEF" w:rsidRPr="003B0A3E" w:rsidTr="00254F49">
        <w:tc>
          <w:tcPr>
            <w:tcW w:w="1985" w:type="dxa"/>
            <w:shd w:val="clear" w:color="auto" w:fill="D9D9D9"/>
          </w:tcPr>
          <w:p w:rsidR="00B46AEF" w:rsidRPr="003B0A3E" w:rsidRDefault="00B46AEF" w:rsidP="00C61317">
            <w:pPr>
              <w:pStyle w:val="AltNormal"/>
              <w:jc w:val="center"/>
            </w:pPr>
            <w:r w:rsidRPr="003B0A3E">
              <w:t>ActivationCode</w:t>
            </w:r>
          </w:p>
        </w:tc>
        <w:tc>
          <w:tcPr>
            <w:tcW w:w="1417" w:type="dxa"/>
            <w:shd w:val="clear" w:color="auto" w:fill="D9D9D9"/>
          </w:tcPr>
          <w:p w:rsidR="00B46AEF" w:rsidRPr="003B0A3E" w:rsidRDefault="00B46AEF" w:rsidP="00C61317">
            <w:pPr>
              <w:pStyle w:val="AltNormal"/>
              <w:jc w:val="center"/>
            </w:pPr>
            <w:r w:rsidRPr="003B0A3E">
              <w:t>Input</w:t>
            </w:r>
          </w:p>
        </w:tc>
        <w:tc>
          <w:tcPr>
            <w:tcW w:w="6663" w:type="dxa"/>
            <w:shd w:val="clear" w:color="auto" w:fill="D9D9D9"/>
          </w:tcPr>
          <w:p w:rsidR="00B46AEF" w:rsidRPr="003B0A3E" w:rsidRDefault="000456AE" w:rsidP="00C61317">
            <w:pPr>
              <w:pStyle w:val="AltNormal"/>
            </w:pPr>
            <w:r w:rsidRPr="003B0A3E">
              <w:t xml:space="preserve">The </w:t>
            </w:r>
            <w:r w:rsidR="00B46AEF" w:rsidRPr="003B0A3E">
              <w:t>activation code (maximum length is 12 characters).</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308A3">
        <w:tc>
          <w:tcPr>
            <w:tcW w:w="2507"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558"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7558"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7558"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B17F9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B17F9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157D4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157D4C">
            <w:pPr>
              <w:pStyle w:val="AltNormal"/>
              <w:rPr>
                <w:lang w:eastAsia="zh-CN"/>
              </w:rPr>
            </w:pPr>
            <w:r w:rsidRPr="003B0A3E">
              <w:rPr>
                <w:lang w:eastAsia="zh-CN"/>
              </w:rPr>
              <w:t>The device does not contain hardware which supports this operation.</w:t>
            </w:r>
          </w:p>
        </w:tc>
      </w:tr>
      <w:tr w:rsidR="00B17F9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157D4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157D4C">
            <w:pPr>
              <w:pStyle w:val="AltNormal"/>
              <w:rPr>
                <w:lang w:eastAsia="zh-CN"/>
              </w:rPr>
            </w:pPr>
            <w:r w:rsidRPr="003B0A3E">
              <w:rPr>
                <w:lang w:eastAsia="zh-CN"/>
              </w:rPr>
              <w:t>The device is not in a power state which allows this operation.</w:t>
            </w:r>
          </w:p>
        </w:tc>
      </w:tr>
      <w:tr w:rsidR="00E87C4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E87C4F" w:rsidRPr="003B0A3E" w:rsidRDefault="00B17F93" w:rsidP="00E87C4F">
            <w:pPr>
              <w:pStyle w:val="AltNormal"/>
              <w:jc w:val="center"/>
              <w:rPr>
                <w:rFonts w:cs="Arial"/>
                <w:lang w:eastAsia="zh-CN"/>
              </w:rPr>
            </w:pPr>
            <w:r w:rsidRPr="003B0A3E">
              <w:rPr>
                <w:rFonts w:cs="Arial"/>
                <w:lang w:eastAsia="zh-CN"/>
              </w:rPr>
              <w:lastRenderedPageBreak/>
              <w:t>0X00004004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E87C4F" w:rsidRPr="003B0A3E" w:rsidRDefault="00E87C4F" w:rsidP="00E87C4F">
            <w:pPr>
              <w:pStyle w:val="AltNormal"/>
              <w:rPr>
                <w:lang w:eastAsia="zh-CN"/>
              </w:rPr>
            </w:pPr>
            <w:r w:rsidRPr="003B0A3E">
              <w:rPr>
                <w:lang w:eastAsia="zh-CN"/>
              </w:rPr>
              <w:t>The r</w:t>
            </w:r>
            <w:r w:rsidR="00B17F93" w:rsidRPr="003B0A3E">
              <w:rPr>
                <w:lang w:eastAsia="zh-CN"/>
              </w:rPr>
              <w:t>equested activation code is in</w:t>
            </w:r>
            <w:r w:rsidRPr="003B0A3E">
              <w:rPr>
                <w:lang w:eastAsia="zh-CN"/>
              </w:rPr>
              <w:t>valid.</w:t>
            </w:r>
          </w:p>
        </w:tc>
      </w:tr>
      <w:tr w:rsidR="005513A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B17F93"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5513A1"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645DF0">
      <w:pPr>
        <w:pStyle w:val="AltNormal"/>
        <w:rPr>
          <w:lang w:eastAsia="zh-CN"/>
        </w:rPr>
      </w:pPr>
    </w:p>
    <w:p w:rsidR="008C3C9A" w:rsidRPr="003B0A3E" w:rsidRDefault="008C3C9A" w:rsidP="008C3C9A">
      <w:pPr>
        <w:pStyle w:val="berschrift3"/>
        <w:rPr>
          <w:bCs/>
          <w:sz w:val="24"/>
          <w:lang w:eastAsia="zh-CN"/>
        </w:rPr>
      </w:pPr>
      <w:bookmarkStart w:id="2261" w:name="_Toc398134160"/>
      <w:r w:rsidRPr="003B0A3E">
        <w:rPr>
          <w:bCs/>
          <w:sz w:val="24"/>
          <w:lang w:eastAsia="zh-CN"/>
        </w:rPr>
        <w:t>CMAPI_</w:t>
      </w:r>
      <w:r w:rsidR="00646EE8" w:rsidRPr="003B0A3E">
        <w:rPr>
          <w:bCs/>
          <w:sz w:val="24"/>
          <w:lang w:eastAsia="zh-CN"/>
        </w:rPr>
        <w:t>CDMA</w:t>
      </w:r>
      <w:r w:rsidRPr="003B0A3E">
        <w:rPr>
          <w:bCs/>
          <w:sz w:val="24"/>
          <w:lang w:eastAsia="zh-CN"/>
        </w:rPr>
        <w:t>2000_ActivateManual()</w:t>
      </w:r>
      <w:bookmarkEnd w:id="2261"/>
    </w:p>
    <w:p w:rsidR="008C3C9A" w:rsidRPr="003B0A3E" w:rsidRDefault="008C3C9A" w:rsidP="00645DF0">
      <w:pPr>
        <w:pStyle w:val="AltNormal"/>
        <w:rPr>
          <w:lang w:eastAsia="zh-CN"/>
        </w:rPr>
      </w:pPr>
      <w:r w:rsidRPr="003B0A3E">
        <w:rPr>
          <w:lang w:eastAsia="zh-CN"/>
        </w:rPr>
        <w:t xml:space="preserve">The </w:t>
      </w:r>
      <w:r w:rsidRPr="003B0A3E">
        <w:rPr>
          <w:b/>
          <w:lang w:eastAsia="zh-CN"/>
        </w:rPr>
        <w:t>CMAPI_</w:t>
      </w:r>
      <w:r w:rsidR="00646EE8" w:rsidRPr="003B0A3E">
        <w:rPr>
          <w:b/>
          <w:lang w:eastAsia="zh-CN"/>
        </w:rPr>
        <w:t>CDMA</w:t>
      </w:r>
      <w:r w:rsidRPr="003B0A3E">
        <w:rPr>
          <w:b/>
          <w:lang w:eastAsia="zh-CN"/>
        </w:rPr>
        <w:t xml:space="preserve">2000_ActivateManual() </w:t>
      </w:r>
      <w:r w:rsidRPr="003B0A3E">
        <w:rPr>
          <w:lang w:eastAsia="zh-CN"/>
        </w:rPr>
        <w:t>function commands the device to perform manual activation using the specified parameters.</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254F49" w:rsidP="008740FE">
            <w:pPr>
              <w:pStyle w:val="AltNormal"/>
            </w:pPr>
            <w:r w:rsidRPr="003B0A3E">
              <w:br/>
            </w:r>
            <w:r w:rsidR="00B46AEF" w:rsidRPr="003B0A3E">
              <w:t xml:space="preserve">dword </w:t>
            </w:r>
            <w:r w:rsidR="00B46AEF" w:rsidRPr="003B0A3E">
              <w:rPr>
                <w:b/>
              </w:rPr>
              <w:t>CMAPI_</w:t>
            </w:r>
            <w:r w:rsidR="00646EE8" w:rsidRPr="003B0A3E">
              <w:rPr>
                <w:b/>
              </w:rPr>
              <w:t>CDMA</w:t>
            </w:r>
            <w:r w:rsidR="00B46AEF" w:rsidRPr="003B0A3E">
              <w:rPr>
                <w:b/>
              </w:rPr>
              <w:t>2000_ActivateManual</w:t>
            </w:r>
            <w:r w:rsidR="00B46AEF" w:rsidRPr="003B0A3E">
              <w:t xml:space="preserve"> (dword deviceID, </w:t>
            </w:r>
            <w:r w:rsidR="00870B78" w:rsidRPr="003B0A3E">
              <w:t>UTF8</w:t>
            </w:r>
            <w:r w:rsidR="00D93185" w:rsidRPr="003B0A3E">
              <w:t>*</w:t>
            </w:r>
            <w:r w:rsidR="00C61317" w:rsidRPr="003B0A3E">
              <w:t xml:space="preserve"> </w:t>
            </w:r>
            <w:r w:rsidR="00B46AEF" w:rsidRPr="003B0A3E">
              <w:t xml:space="preserve">SPC, word SID, </w:t>
            </w:r>
            <w:r w:rsidR="00870B78" w:rsidRPr="003B0A3E">
              <w:t>UTF8</w:t>
            </w:r>
            <w:r w:rsidR="00D93185" w:rsidRPr="003B0A3E">
              <w:t>*</w:t>
            </w:r>
            <w:r w:rsidR="00C61317" w:rsidRPr="003B0A3E">
              <w:t xml:space="preserve"> </w:t>
            </w:r>
            <w:r w:rsidR="00B46AEF" w:rsidRPr="003B0A3E">
              <w:t>MDN,</w:t>
            </w:r>
            <w:r w:rsidR="008740FE" w:rsidRPr="003B0A3E">
              <w:t xml:space="preserve"> </w:t>
            </w:r>
            <w:r w:rsidR="00870B78" w:rsidRPr="003B0A3E">
              <w:t>UTF8</w:t>
            </w:r>
            <w:r w:rsidR="00D93185" w:rsidRPr="003B0A3E">
              <w:t>*</w:t>
            </w:r>
            <w:r w:rsidR="00C61317" w:rsidRPr="003B0A3E">
              <w:t xml:space="preserve"> </w:t>
            </w:r>
            <w:r w:rsidR="00B46AEF" w:rsidRPr="003B0A3E">
              <w:t xml:space="preserve">MIN, dword PRLSize, </w:t>
            </w:r>
            <w:r w:rsidR="00870B78" w:rsidRPr="003B0A3E">
              <w:t>UTF8</w:t>
            </w:r>
            <w:r w:rsidR="00D93185" w:rsidRPr="003B0A3E">
              <w:t>*</w:t>
            </w:r>
            <w:r w:rsidR="00C61317" w:rsidRPr="003B0A3E">
              <w:t xml:space="preserve"> </w:t>
            </w:r>
            <w:r w:rsidR="00B46AEF" w:rsidRPr="003B0A3E">
              <w:t xml:space="preserve">PRL, </w:t>
            </w:r>
            <w:r w:rsidR="00870B78" w:rsidRPr="003B0A3E">
              <w:t>UTF8</w:t>
            </w:r>
            <w:r w:rsidR="00D93185" w:rsidRPr="003B0A3E">
              <w:t>*</w:t>
            </w:r>
            <w:r w:rsidR="00C61317" w:rsidRPr="003B0A3E">
              <w:t xml:space="preserve"> </w:t>
            </w:r>
            <w:r w:rsidR="00B46AEF" w:rsidRPr="003B0A3E">
              <w:t xml:space="preserve">MNHA, </w:t>
            </w:r>
            <w:r w:rsidR="00870B78" w:rsidRPr="003B0A3E">
              <w:t>UTF8</w:t>
            </w:r>
            <w:r w:rsidR="00D93185" w:rsidRPr="003B0A3E">
              <w:t>*</w:t>
            </w:r>
            <w:r w:rsidR="00C61317" w:rsidRPr="003B0A3E">
              <w:t xml:space="preserve"> </w:t>
            </w:r>
            <w:r w:rsidR="00B46AEF" w:rsidRPr="003B0A3E">
              <w:t>MNAAA)</w:t>
            </w:r>
          </w:p>
          <w:p w:rsidR="00254F49" w:rsidRPr="003B0A3E" w:rsidRDefault="00254F49" w:rsidP="00C61317">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B46AEF" w:rsidRPr="003B0A3E" w:rsidTr="00254F49">
        <w:tc>
          <w:tcPr>
            <w:tcW w:w="1985" w:type="dxa"/>
            <w:shd w:val="clear" w:color="auto" w:fill="D9D9D9"/>
          </w:tcPr>
          <w:p w:rsidR="00B46AEF" w:rsidRPr="003B0A3E" w:rsidRDefault="00B46AEF" w:rsidP="00C61317">
            <w:pPr>
              <w:pStyle w:val="AltNormal"/>
              <w:jc w:val="center"/>
            </w:pPr>
            <w:r w:rsidRPr="003B0A3E">
              <w:t>SPC</w:t>
            </w:r>
          </w:p>
        </w:tc>
        <w:tc>
          <w:tcPr>
            <w:tcW w:w="1417" w:type="dxa"/>
            <w:shd w:val="clear" w:color="auto" w:fill="D9D9D9"/>
          </w:tcPr>
          <w:p w:rsidR="00B46AEF" w:rsidRPr="003B0A3E" w:rsidRDefault="00B46AEF" w:rsidP="00C61317">
            <w:pPr>
              <w:pStyle w:val="AltNormal"/>
              <w:jc w:val="center"/>
            </w:pPr>
            <w:r w:rsidRPr="003B0A3E">
              <w:t>Input</w:t>
            </w:r>
          </w:p>
        </w:tc>
        <w:tc>
          <w:tcPr>
            <w:tcW w:w="6663" w:type="dxa"/>
            <w:shd w:val="clear" w:color="auto" w:fill="D9D9D9"/>
          </w:tcPr>
          <w:p w:rsidR="00B46AEF" w:rsidRPr="003B0A3E" w:rsidRDefault="00D45331" w:rsidP="00C61317">
            <w:pPr>
              <w:pStyle w:val="AltNormal"/>
            </w:pPr>
            <w:r w:rsidRPr="003B0A3E">
              <w:t>The</w:t>
            </w:r>
            <w:r w:rsidR="00B46AEF" w:rsidRPr="003B0A3E">
              <w:t xml:space="preserve"> 6-digit Service Programming Code (SPC)</w:t>
            </w:r>
          </w:p>
        </w:tc>
      </w:tr>
      <w:tr w:rsidR="00B46AEF" w:rsidRPr="003B0A3E" w:rsidTr="00254F49">
        <w:tc>
          <w:tcPr>
            <w:tcW w:w="1985" w:type="dxa"/>
            <w:shd w:val="clear" w:color="auto" w:fill="D9D9D9"/>
          </w:tcPr>
          <w:p w:rsidR="00B46AEF" w:rsidRPr="003B0A3E" w:rsidRDefault="00B46AEF" w:rsidP="00C61317">
            <w:pPr>
              <w:pStyle w:val="AltNormal"/>
              <w:jc w:val="center"/>
            </w:pPr>
            <w:r w:rsidRPr="003B0A3E">
              <w:t>SID</w:t>
            </w:r>
          </w:p>
        </w:tc>
        <w:tc>
          <w:tcPr>
            <w:tcW w:w="1417" w:type="dxa"/>
            <w:shd w:val="clear" w:color="auto" w:fill="D9D9D9"/>
          </w:tcPr>
          <w:p w:rsidR="00B46AEF" w:rsidRPr="003B0A3E" w:rsidRDefault="00B46AEF" w:rsidP="00C61317">
            <w:pPr>
              <w:pStyle w:val="AltNormal"/>
              <w:jc w:val="center"/>
            </w:pPr>
            <w:r w:rsidRPr="003B0A3E">
              <w:t>Input</w:t>
            </w:r>
          </w:p>
        </w:tc>
        <w:tc>
          <w:tcPr>
            <w:tcW w:w="6663" w:type="dxa"/>
            <w:shd w:val="clear" w:color="auto" w:fill="D9D9D9"/>
          </w:tcPr>
          <w:p w:rsidR="00B46AEF" w:rsidRPr="003B0A3E" w:rsidRDefault="00B46AEF" w:rsidP="00C61317">
            <w:pPr>
              <w:pStyle w:val="AltNormal"/>
            </w:pPr>
            <w:r w:rsidRPr="003B0A3E">
              <w:t>System identification number (SID)</w:t>
            </w:r>
          </w:p>
        </w:tc>
      </w:tr>
      <w:tr w:rsidR="00B46AEF" w:rsidRPr="003B0A3E" w:rsidTr="00254F49">
        <w:tc>
          <w:tcPr>
            <w:tcW w:w="1985" w:type="dxa"/>
            <w:shd w:val="clear" w:color="auto" w:fill="D9D9D9"/>
          </w:tcPr>
          <w:p w:rsidR="00B46AEF" w:rsidRPr="003B0A3E" w:rsidRDefault="00B46AEF" w:rsidP="00C61317">
            <w:pPr>
              <w:pStyle w:val="AltNormal"/>
              <w:jc w:val="center"/>
            </w:pPr>
            <w:r w:rsidRPr="003B0A3E">
              <w:t>MDN</w:t>
            </w:r>
          </w:p>
        </w:tc>
        <w:tc>
          <w:tcPr>
            <w:tcW w:w="1417" w:type="dxa"/>
            <w:shd w:val="clear" w:color="auto" w:fill="D9D9D9"/>
          </w:tcPr>
          <w:p w:rsidR="00B46AEF" w:rsidRPr="003B0A3E" w:rsidRDefault="00B46AEF" w:rsidP="00C61317">
            <w:pPr>
              <w:pStyle w:val="AltNormal"/>
              <w:jc w:val="center"/>
            </w:pPr>
            <w:r w:rsidRPr="003B0A3E">
              <w:t>Input</w:t>
            </w:r>
          </w:p>
        </w:tc>
        <w:tc>
          <w:tcPr>
            <w:tcW w:w="6663" w:type="dxa"/>
            <w:shd w:val="clear" w:color="auto" w:fill="D9D9D9"/>
          </w:tcPr>
          <w:p w:rsidR="00B46AEF" w:rsidRPr="003B0A3E" w:rsidRDefault="00B46AEF" w:rsidP="00C61317">
            <w:pPr>
              <w:pStyle w:val="AltNormal"/>
            </w:pPr>
            <w:r w:rsidRPr="003B0A3E">
              <w:t>Mobile Directory Number (MDN)</w:t>
            </w:r>
            <w:r w:rsidR="000456AE" w:rsidRPr="003B0A3E">
              <w:t xml:space="preserve"> value</w:t>
            </w:r>
          </w:p>
        </w:tc>
      </w:tr>
      <w:tr w:rsidR="00B46AEF" w:rsidRPr="003B0A3E" w:rsidTr="00254F49">
        <w:tc>
          <w:tcPr>
            <w:tcW w:w="1985" w:type="dxa"/>
            <w:shd w:val="clear" w:color="auto" w:fill="D9D9D9"/>
          </w:tcPr>
          <w:p w:rsidR="00B46AEF" w:rsidRPr="003B0A3E" w:rsidRDefault="00B46AEF" w:rsidP="00C61317">
            <w:pPr>
              <w:pStyle w:val="AltNormal"/>
              <w:jc w:val="center"/>
            </w:pPr>
            <w:r w:rsidRPr="003B0A3E">
              <w:t>MIN</w:t>
            </w:r>
          </w:p>
        </w:tc>
        <w:tc>
          <w:tcPr>
            <w:tcW w:w="1417" w:type="dxa"/>
            <w:shd w:val="clear" w:color="auto" w:fill="D9D9D9"/>
          </w:tcPr>
          <w:p w:rsidR="00B46AEF" w:rsidRPr="003B0A3E" w:rsidRDefault="00B46AEF" w:rsidP="00C61317">
            <w:pPr>
              <w:pStyle w:val="AltNormal"/>
              <w:jc w:val="center"/>
            </w:pPr>
            <w:r w:rsidRPr="003B0A3E">
              <w:t>Input</w:t>
            </w:r>
          </w:p>
        </w:tc>
        <w:tc>
          <w:tcPr>
            <w:tcW w:w="6663" w:type="dxa"/>
            <w:shd w:val="clear" w:color="auto" w:fill="D9D9D9"/>
          </w:tcPr>
          <w:p w:rsidR="00B46AEF" w:rsidRPr="003B0A3E" w:rsidRDefault="00B46AEF" w:rsidP="00C61317">
            <w:pPr>
              <w:pStyle w:val="AltNormal"/>
            </w:pPr>
            <w:r w:rsidRPr="003B0A3E">
              <w:t>Mobile Identity Number (MIN)</w:t>
            </w:r>
            <w:r w:rsidR="000456AE" w:rsidRPr="003B0A3E">
              <w:t xml:space="preserve"> value</w:t>
            </w:r>
          </w:p>
        </w:tc>
      </w:tr>
      <w:tr w:rsidR="00B46AEF" w:rsidRPr="003B0A3E" w:rsidTr="00254F49">
        <w:tc>
          <w:tcPr>
            <w:tcW w:w="1985" w:type="dxa"/>
            <w:shd w:val="clear" w:color="auto" w:fill="D9D9D9"/>
          </w:tcPr>
          <w:p w:rsidR="00B46AEF" w:rsidRPr="003B0A3E" w:rsidRDefault="00B46AEF" w:rsidP="00C61317">
            <w:pPr>
              <w:pStyle w:val="AltNormal"/>
              <w:jc w:val="center"/>
            </w:pPr>
            <w:r w:rsidRPr="003B0A3E">
              <w:t>PRL</w:t>
            </w:r>
          </w:p>
        </w:tc>
        <w:tc>
          <w:tcPr>
            <w:tcW w:w="1417" w:type="dxa"/>
            <w:shd w:val="clear" w:color="auto" w:fill="D9D9D9"/>
          </w:tcPr>
          <w:p w:rsidR="00B46AEF" w:rsidRPr="003B0A3E" w:rsidRDefault="00B46AEF" w:rsidP="00C61317">
            <w:pPr>
              <w:pStyle w:val="AltNormal"/>
              <w:jc w:val="center"/>
            </w:pPr>
            <w:r w:rsidRPr="003B0A3E">
              <w:t>Input</w:t>
            </w:r>
          </w:p>
        </w:tc>
        <w:tc>
          <w:tcPr>
            <w:tcW w:w="6663" w:type="dxa"/>
            <w:shd w:val="clear" w:color="auto" w:fill="D9D9D9"/>
          </w:tcPr>
          <w:p w:rsidR="00B46AEF" w:rsidRPr="003B0A3E" w:rsidRDefault="00B46AEF" w:rsidP="00C61317">
            <w:pPr>
              <w:pStyle w:val="AltNormal"/>
            </w:pPr>
            <w:r w:rsidRPr="003B0A3E">
              <w:t>(Optional) PRL file contents</w:t>
            </w:r>
          </w:p>
        </w:tc>
      </w:tr>
      <w:tr w:rsidR="000456AE" w:rsidRPr="003B0A3E" w:rsidTr="000456AE">
        <w:tc>
          <w:tcPr>
            <w:tcW w:w="1985" w:type="dxa"/>
            <w:shd w:val="clear" w:color="auto" w:fill="D9D9D9"/>
          </w:tcPr>
          <w:p w:rsidR="000456AE" w:rsidRPr="003B0A3E" w:rsidRDefault="000456AE" w:rsidP="00395450">
            <w:pPr>
              <w:pStyle w:val="AltNormal"/>
              <w:jc w:val="center"/>
            </w:pPr>
            <w:r w:rsidRPr="003B0A3E">
              <w:t>PRLSize</w:t>
            </w:r>
          </w:p>
        </w:tc>
        <w:tc>
          <w:tcPr>
            <w:tcW w:w="1417" w:type="dxa"/>
            <w:shd w:val="clear" w:color="auto" w:fill="D9D9D9"/>
          </w:tcPr>
          <w:p w:rsidR="000456AE" w:rsidRPr="003B0A3E" w:rsidRDefault="000456AE" w:rsidP="00395450">
            <w:pPr>
              <w:pStyle w:val="AltNormal"/>
              <w:jc w:val="center"/>
            </w:pPr>
            <w:r w:rsidRPr="003B0A3E">
              <w:t>Input</w:t>
            </w:r>
          </w:p>
        </w:tc>
        <w:tc>
          <w:tcPr>
            <w:tcW w:w="6663" w:type="dxa"/>
            <w:shd w:val="clear" w:color="auto" w:fill="D9D9D9"/>
          </w:tcPr>
          <w:p w:rsidR="000456AE" w:rsidRPr="003B0A3E" w:rsidRDefault="000456AE" w:rsidP="00395450">
            <w:pPr>
              <w:pStyle w:val="AltNormal"/>
            </w:pPr>
            <w:r w:rsidRPr="003B0A3E">
              <w:t>(Optional) Size in bytes of the Preferred Roaming List (PRL)</w:t>
            </w:r>
          </w:p>
        </w:tc>
      </w:tr>
      <w:tr w:rsidR="00B46AEF" w:rsidRPr="003B0A3E" w:rsidTr="00254F49">
        <w:tc>
          <w:tcPr>
            <w:tcW w:w="1985" w:type="dxa"/>
            <w:shd w:val="clear" w:color="auto" w:fill="D9D9D9"/>
          </w:tcPr>
          <w:p w:rsidR="00B46AEF" w:rsidRPr="003B0A3E" w:rsidRDefault="00B46AEF" w:rsidP="00C61317">
            <w:pPr>
              <w:pStyle w:val="AltNormal"/>
              <w:jc w:val="center"/>
            </w:pPr>
            <w:r w:rsidRPr="003B0A3E">
              <w:t>MNHA</w:t>
            </w:r>
          </w:p>
        </w:tc>
        <w:tc>
          <w:tcPr>
            <w:tcW w:w="1417" w:type="dxa"/>
            <w:shd w:val="clear" w:color="auto" w:fill="D9D9D9"/>
          </w:tcPr>
          <w:p w:rsidR="00B46AEF" w:rsidRPr="003B0A3E" w:rsidRDefault="00B46AEF" w:rsidP="00C61317">
            <w:pPr>
              <w:pStyle w:val="AltNormal"/>
              <w:jc w:val="center"/>
            </w:pPr>
            <w:r w:rsidRPr="003B0A3E">
              <w:t>Input</w:t>
            </w:r>
          </w:p>
        </w:tc>
        <w:tc>
          <w:tcPr>
            <w:tcW w:w="6663" w:type="dxa"/>
            <w:shd w:val="clear" w:color="auto" w:fill="D9D9D9"/>
          </w:tcPr>
          <w:p w:rsidR="00B46AEF" w:rsidRPr="003B0A3E" w:rsidRDefault="00B46AEF" w:rsidP="00C61317">
            <w:pPr>
              <w:pStyle w:val="AltNormal"/>
            </w:pPr>
            <w:r w:rsidRPr="003B0A3E">
              <w:t>(Optional) MN-HA</w:t>
            </w:r>
            <w:r w:rsidR="000456AE" w:rsidRPr="003B0A3E">
              <w:t xml:space="preserve"> value</w:t>
            </w:r>
          </w:p>
        </w:tc>
      </w:tr>
      <w:tr w:rsidR="00B46AEF" w:rsidRPr="003B0A3E" w:rsidTr="00254F49">
        <w:tc>
          <w:tcPr>
            <w:tcW w:w="1985" w:type="dxa"/>
            <w:shd w:val="clear" w:color="auto" w:fill="D9D9D9"/>
          </w:tcPr>
          <w:p w:rsidR="00B46AEF" w:rsidRPr="003B0A3E" w:rsidRDefault="00B46AEF" w:rsidP="00C61317">
            <w:pPr>
              <w:pStyle w:val="AltNormal"/>
              <w:jc w:val="center"/>
            </w:pPr>
            <w:r w:rsidRPr="003B0A3E">
              <w:t>MNAAA</w:t>
            </w:r>
          </w:p>
        </w:tc>
        <w:tc>
          <w:tcPr>
            <w:tcW w:w="1417" w:type="dxa"/>
            <w:shd w:val="clear" w:color="auto" w:fill="D9D9D9"/>
          </w:tcPr>
          <w:p w:rsidR="00B46AEF" w:rsidRPr="003B0A3E" w:rsidRDefault="00B46AEF" w:rsidP="00C61317">
            <w:pPr>
              <w:pStyle w:val="AltNormal"/>
              <w:jc w:val="center"/>
            </w:pPr>
            <w:r w:rsidRPr="003B0A3E">
              <w:t>Input</w:t>
            </w:r>
          </w:p>
        </w:tc>
        <w:tc>
          <w:tcPr>
            <w:tcW w:w="6663" w:type="dxa"/>
            <w:shd w:val="clear" w:color="auto" w:fill="D9D9D9"/>
          </w:tcPr>
          <w:p w:rsidR="00B46AEF" w:rsidRPr="003B0A3E" w:rsidRDefault="00B46AEF" w:rsidP="00C61317">
            <w:pPr>
              <w:pStyle w:val="AltNormal"/>
            </w:pPr>
            <w:r w:rsidRPr="003B0A3E">
              <w:t>(Optional) MN-AAA</w:t>
            </w:r>
            <w:r w:rsidR="000456AE" w:rsidRPr="003B0A3E">
              <w:t xml:space="preserve"> value</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308A3">
        <w:tc>
          <w:tcPr>
            <w:tcW w:w="2507"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558"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7558"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7558"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B17F9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B17F9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157D4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157D4C">
            <w:pPr>
              <w:pStyle w:val="AltNormal"/>
              <w:rPr>
                <w:lang w:eastAsia="zh-CN"/>
              </w:rPr>
            </w:pPr>
            <w:r w:rsidRPr="003B0A3E">
              <w:rPr>
                <w:lang w:eastAsia="zh-CN"/>
              </w:rPr>
              <w:t>The device does not contain hardware which supports this operation.</w:t>
            </w:r>
          </w:p>
        </w:tc>
      </w:tr>
      <w:tr w:rsidR="00B17F9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157D4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157D4C">
            <w:pPr>
              <w:pStyle w:val="AltNormal"/>
              <w:rPr>
                <w:lang w:eastAsia="zh-CN"/>
              </w:rPr>
            </w:pPr>
            <w:r w:rsidRPr="003B0A3E">
              <w:rPr>
                <w:lang w:eastAsia="zh-CN"/>
              </w:rPr>
              <w:t>The device is not in a power state which allows this operation.</w:t>
            </w:r>
          </w:p>
        </w:tc>
      </w:tr>
      <w:tr w:rsidR="00E87C4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E87C4F" w:rsidRPr="003B0A3E" w:rsidRDefault="00B17F93" w:rsidP="00E87C4F">
            <w:pPr>
              <w:pStyle w:val="AltNormal"/>
              <w:jc w:val="center"/>
              <w:rPr>
                <w:rFonts w:cs="Arial"/>
                <w:lang w:eastAsia="zh-CN"/>
              </w:rPr>
            </w:pPr>
            <w:r w:rsidRPr="003B0A3E">
              <w:rPr>
                <w:rFonts w:cs="Arial"/>
                <w:lang w:eastAsia="zh-CN"/>
              </w:rPr>
              <w:t>0X00004003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E87C4F" w:rsidRPr="003B0A3E" w:rsidRDefault="00B17F93" w:rsidP="00E87C4F">
            <w:pPr>
              <w:pStyle w:val="AltNormal"/>
              <w:rPr>
                <w:lang w:eastAsia="zh-CN"/>
              </w:rPr>
            </w:pPr>
            <w:r w:rsidRPr="003B0A3E">
              <w:rPr>
                <w:lang w:eastAsia="zh-CN"/>
              </w:rPr>
              <w:t>The SPC is in</w:t>
            </w:r>
            <w:r w:rsidR="00E87C4F" w:rsidRPr="003B0A3E">
              <w:rPr>
                <w:lang w:eastAsia="zh-CN"/>
              </w:rPr>
              <w:t>valid</w:t>
            </w:r>
          </w:p>
        </w:tc>
      </w:tr>
      <w:tr w:rsidR="00B17F9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E87C4F">
            <w:pPr>
              <w:pStyle w:val="AltNormal"/>
              <w:jc w:val="center"/>
              <w:rPr>
                <w:rFonts w:cs="Arial"/>
                <w:lang w:eastAsia="zh-CN"/>
              </w:rPr>
            </w:pPr>
            <w:r w:rsidRPr="003B0A3E">
              <w:rPr>
                <w:rFonts w:cs="Arial"/>
                <w:lang w:eastAsia="zh-CN"/>
              </w:rPr>
              <w:t>0X00004013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E87C4F">
            <w:pPr>
              <w:pStyle w:val="AltNormal"/>
              <w:rPr>
                <w:lang w:eastAsia="zh-CN"/>
              </w:rPr>
            </w:pPr>
            <w:r w:rsidRPr="003B0A3E">
              <w:rPr>
                <w:lang w:eastAsia="zh-CN"/>
              </w:rPr>
              <w:t>The SID is invalid</w:t>
            </w:r>
          </w:p>
        </w:tc>
      </w:tr>
      <w:tr w:rsidR="00B17F9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E87C4F">
            <w:pPr>
              <w:pStyle w:val="AltNormal"/>
              <w:jc w:val="center"/>
              <w:rPr>
                <w:rFonts w:cs="Arial"/>
                <w:lang w:eastAsia="zh-CN"/>
              </w:rPr>
            </w:pPr>
            <w:r w:rsidRPr="003B0A3E">
              <w:rPr>
                <w:rFonts w:cs="Arial"/>
                <w:lang w:eastAsia="zh-CN"/>
              </w:rPr>
              <w:t>0X00004014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E87C4F">
            <w:pPr>
              <w:pStyle w:val="AltNormal"/>
              <w:rPr>
                <w:lang w:eastAsia="zh-CN"/>
              </w:rPr>
            </w:pPr>
            <w:r w:rsidRPr="003B0A3E">
              <w:rPr>
                <w:lang w:eastAsia="zh-CN"/>
              </w:rPr>
              <w:t>The MDN is invalid</w:t>
            </w:r>
          </w:p>
        </w:tc>
      </w:tr>
      <w:tr w:rsidR="00B17F9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E87C4F">
            <w:pPr>
              <w:pStyle w:val="AltNormal"/>
              <w:jc w:val="center"/>
              <w:rPr>
                <w:rFonts w:cs="Arial"/>
                <w:lang w:eastAsia="zh-CN"/>
              </w:rPr>
            </w:pPr>
            <w:r w:rsidRPr="003B0A3E">
              <w:rPr>
                <w:rFonts w:cs="Arial"/>
                <w:lang w:eastAsia="zh-CN"/>
              </w:rPr>
              <w:t>0X00004015</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E87C4F">
            <w:pPr>
              <w:pStyle w:val="AltNormal"/>
              <w:rPr>
                <w:lang w:eastAsia="zh-CN"/>
              </w:rPr>
            </w:pPr>
            <w:r w:rsidRPr="003B0A3E">
              <w:rPr>
                <w:lang w:eastAsia="zh-CN"/>
              </w:rPr>
              <w:t>The MIN is invalid</w:t>
            </w:r>
          </w:p>
        </w:tc>
      </w:tr>
      <w:tr w:rsidR="00B17F9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E87C4F">
            <w:pPr>
              <w:pStyle w:val="AltNormal"/>
              <w:jc w:val="center"/>
              <w:rPr>
                <w:rFonts w:cs="Arial"/>
                <w:lang w:eastAsia="zh-CN"/>
              </w:rPr>
            </w:pPr>
            <w:r w:rsidRPr="003B0A3E">
              <w:rPr>
                <w:rFonts w:cs="Arial"/>
                <w:lang w:eastAsia="zh-CN"/>
              </w:rPr>
              <w:lastRenderedPageBreak/>
              <w:t>0X00004016</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E87C4F">
            <w:pPr>
              <w:pStyle w:val="AltNormal"/>
              <w:rPr>
                <w:lang w:eastAsia="zh-CN"/>
              </w:rPr>
            </w:pPr>
            <w:r w:rsidRPr="003B0A3E">
              <w:rPr>
                <w:lang w:eastAsia="zh-CN"/>
              </w:rPr>
              <w:t>The PRL is invalid</w:t>
            </w:r>
          </w:p>
        </w:tc>
      </w:tr>
      <w:tr w:rsidR="00B17F9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E87C4F">
            <w:pPr>
              <w:pStyle w:val="AltNormal"/>
              <w:jc w:val="center"/>
              <w:rPr>
                <w:rFonts w:cs="Arial"/>
                <w:lang w:eastAsia="zh-CN"/>
              </w:rPr>
            </w:pPr>
            <w:r w:rsidRPr="003B0A3E">
              <w:rPr>
                <w:rFonts w:cs="Arial"/>
                <w:lang w:eastAsia="zh-CN"/>
              </w:rPr>
              <w:t>0X00004017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E87C4F">
            <w:pPr>
              <w:pStyle w:val="AltNormal"/>
              <w:rPr>
                <w:lang w:eastAsia="zh-CN"/>
              </w:rPr>
            </w:pPr>
            <w:r w:rsidRPr="003B0A3E">
              <w:rPr>
                <w:lang w:eastAsia="zh-CN"/>
              </w:rPr>
              <w:t>The MNHA is invalid</w:t>
            </w:r>
          </w:p>
        </w:tc>
      </w:tr>
      <w:tr w:rsidR="00B17F9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E87C4F">
            <w:pPr>
              <w:pStyle w:val="AltNormal"/>
              <w:jc w:val="center"/>
              <w:rPr>
                <w:rFonts w:cs="Arial"/>
                <w:lang w:eastAsia="zh-CN"/>
              </w:rPr>
            </w:pPr>
            <w:r w:rsidRPr="003B0A3E">
              <w:rPr>
                <w:rFonts w:cs="Arial"/>
                <w:lang w:eastAsia="zh-CN"/>
              </w:rPr>
              <w:t>0X00004018</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E87C4F">
            <w:pPr>
              <w:pStyle w:val="AltNormal"/>
              <w:rPr>
                <w:lang w:eastAsia="zh-CN"/>
              </w:rPr>
            </w:pPr>
            <w:r w:rsidRPr="003B0A3E">
              <w:rPr>
                <w:lang w:eastAsia="zh-CN"/>
              </w:rPr>
              <w:t>The MNAAA is invalid</w:t>
            </w:r>
          </w:p>
        </w:tc>
      </w:tr>
      <w:tr w:rsidR="00B17F9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645DF0">
      <w:pPr>
        <w:pStyle w:val="AltNormal"/>
        <w:rPr>
          <w:lang w:eastAsia="zh-CN"/>
        </w:rPr>
      </w:pPr>
    </w:p>
    <w:p w:rsidR="008C3C9A" w:rsidRPr="003B0A3E" w:rsidRDefault="008C3C9A" w:rsidP="008C3C9A">
      <w:pPr>
        <w:pStyle w:val="berschrift3"/>
        <w:rPr>
          <w:bCs/>
          <w:sz w:val="24"/>
          <w:lang w:eastAsia="zh-CN"/>
        </w:rPr>
      </w:pPr>
      <w:bookmarkStart w:id="2262" w:name="_Toc398134161"/>
      <w:r w:rsidRPr="003B0A3E">
        <w:rPr>
          <w:bCs/>
          <w:sz w:val="24"/>
          <w:lang w:eastAsia="zh-CN"/>
        </w:rPr>
        <w:t>CMAPI_</w:t>
      </w:r>
      <w:r w:rsidR="00646EE8" w:rsidRPr="003B0A3E">
        <w:rPr>
          <w:bCs/>
          <w:sz w:val="24"/>
          <w:lang w:eastAsia="zh-CN"/>
        </w:rPr>
        <w:t>CDMA</w:t>
      </w:r>
      <w:r w:rsidRPr="003B0A3E">
        <w:rPr>
          <w:bCs/>
          <w:sz w:val="24"/>
          <w:lang w:eastAsia="zh-CN"/>
        </w:rPr>
        <w:t>2000_ValidateSPC()</w:t>
      </w:r>
      <w:bookmarkEnd w:id="2262"/>
    </w:p>
    <w:p w:rsidR="008C3C9A" w:rsidRPr="003B0A3E" w:rsidRDefault="008C3C9A" w:rsidP="00C01F71">
      <w:pPr>
        <w:pStyle w:val="AltNormal"/>
      </w:pPr>
      <w:r w:rsidRPr="003B0A3E">
        <w:t>The CMAPI_</w:t>
      </w:r>
      <w:r w:rsidR="00646EE8" w:rsidRPr="003B0A3E">
        <w:t>CDMA</w:t>
      </w:r>
      <w:r w:rsidRPr="003B0A3E">
        <w:t>2000_ValidateSPC() function commands the device to validate a Service Programming Code (SPC)</w:t>
      </w:r>
      <w:r w:rsidR="00E41BE2" w:rsidRPr="003B0A3E">
        <w:t xml:space="preserve"> [3GPP2 C.S0016]</w:t>
      </w:r>
      <w:r w:rsidRPr="003B0A3E">
        <w:t>.</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FA021A" w:rsidP="001E3250">
            <w:pPr>
              <w:pStyle w:val="AltNormal"/>
            </w:pPr>
            <w:r w:rsidRPr="003B0A3E">
              <w:br/>
              <w:t xml:space="preserve"> dword </w:t>
            </w:r>
            <w:r w:rsidRPr="003B0A3E">
              <w:rPr>
                <w:b/>
              </w:rPr>
              <w:t>CMAPI_</w:t>
            </w:r>
            <w:r w:rsidR="00646EE8" w:rsidRPr="003B0A3E">
              <w:rPr>
                <w:b/>
              </w:rPr>
              <w:t>CDMA</w:t>
            </w:r>
            <w:r w:rsidRPr="003B0A3E">
              <w:rPr>
                <w:b/>
              </w:rPr>
              <w:t>2000_ValidateSPC</w:t>
            </w:r>
            <w:r w:rsidRPr="003B0A3E">
              <w:t xml:space="preserve"> (dword deviceID, </w:t>
            </w:r>
            <w:r w:rsidR="00870B78" w:rsidRPr="003B0A3E">
              <w:t>UTF8</w:t>
            </w:r>
            <w:r w:rsidR="00D93185" w:rsidRPr="003B0A3E">
              <w:t>*</w:t>
            </w:r>
            <w:r w:rsidR="001E3250" w:rsidRPr="003B0A3E">
              <w:t xml:space="preserve"> </w:t>
            </w:r>
            <w:r w:rsidRPr="003B0A3E">
              <w:t>SPC)</w:t>
            </w:r>
          </w:p>
          <w:p w:rsidR="00254F49" w:rsidRPr="003B0A3E" w:rsidRDefault="00254F49" w:rsidP="001E3250">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FA021A" w:rsidRPr="003B0A3E" w:rsidTr="00254F49">
        <w:tc>
          <w:tcPr>
            <w:tcW w:w="1985" w:type="dxa"/>
            <w:shd w:val="clear" w:color="auto" w:fill="D9D9D9"/>
          </w:tcPr>
          <w:p w:rsidR="00FA021A" w:rsidRPr="003B0A3E" w:rsidRDefault="00FA021A" w:rsidP="001E3250">
            <w:pPr>
              <w:pStyle w:val="AltNormal"/>
              <w:jc w:val="center"/>
            </w:pPr>
            <w:r w:rsidRPr="003B0A3E">
              <w:t>SPC</w:t>
            </w:r>
          </w:p>
        </w:tc>
        <w:tc>
          <w:tcPr>
            <w:tcW w:w="1417" w:type="dxa"/>
            <w:shd w:val="clear" w:color="auto" w:fill="D9D9D9"/>
          </w:tcPr>
          <w:p w:rsidR="00FA021A" w:rsidRPr="003B0A3E" w:rsidRDefault="00FA021A" w:rsidP="001E3250">
            <w:pPr>
              <w:pStyle w:val="AltNormal"/>
              <w:jc w:val="center"/>
            </w:pPr>
            <w:r w:rsidRPr="003B0A3E">
              <w:t>Input</w:t>
            </w:r>
          </w:p>
        </w:tc>
        <w:tc>
          <w:tcPr>
            <w:tcW w:w="6663" w:type="dxa"/>
            <w:shd w:val="clear" w:color="auto" w:fill="D9D9D9"/>
          </w:tcPr>
          <w:p w:rsidR="00FA021A" w:rsidRPr="003B0A3E" w:rsidRDefault="000456AE" w:rsidP="001E3250">
            <w:pPr>
              <w:pStyle w:val="AltNormal"/>
            </w:pPr>
            <w:r w:rsidRPr="003B0A3E">
              <w:t>The SPC (</w:t>
            </w:r>
            <w:r w:rsidR="00FA021A" w:rsidRPr="003B0A3E">
              <w:t xml:space="preserve">six-digit </w:t>
            </w:r>
            <w:r w:rsidRPr="003B0A3E">
              <w:t>value)</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308A3">
        <w:tc>
          <w:tcPr>
            <w:tcW w:w="2507"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558"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1E3250" w:rsidRPr="003B0A3E" w:rsidTr="006308A3">
        <w:tc>
          <w:tcPr>
            <w:tcW w:w="2507" w:type="dxa"/>
            <w:shd w:val="clear" w:color="auto" w:fill="D9D9D9"/>
          </w:tcPr>
          <w:p w:rsidR="001E3250" w:rsidRPr="003B0A3E" w:rsidRDefault="001E3250" w:rsidP="00A17701">
            <w:pPr>
              <w:pStyle w:val="AltNormal"/>
              <w:jc w:val="center"/>
              <w:rPr>
                <w:lang w:eastAsia="zh-CN"/>
              </w:rPr>
            </w:pPr>
            <w:r w:rsidRPr="003B0A3E">
              <w:rPr>
                <w:rFonts w:cs="Arial"/>
                <w:lang w:eastAsia="zh-CN"/>
              </w:rPr>
              <w:t>0X00000000</w:t>
            </w:r>
          </w:p>
        </w:tc>
        <w:tc>
          <w:tcPr>
            <w:tcW w:w="7558" w:type="dxa"/>
            <w:shd w:val="clear" w:color="auto" w:fill="D9D9D9"/>
          </w:tcPr>
          <w:p w:rsidR="001E3250" w:rsidRPr="003B0A3E" w:rsidRDefault="001E3250" w:rsidP="00254F49">
            <w:pPr>
              <w:pStyle w:val="AltNormal"/>
              <w:rPr>
                <w:lang w:eastAsia="zh-CN"/>
              </w:rPr>
            </w:pPr>
            <w:r w:rsidRPr="003B0A3E">
              <w:rPr>
                <w:lang w:eastAsia="zh-CN"/>
              </w:rPr>
              <w:t>The function succeeded.</w:t>
            </w:r>
          </w:p>
        </w:tc>
      </w:tr>
      <w:tr w:rsidR="001E3250" w:rsidRPr="003B0A3E" w:rsidTr="006308A3">
        <w:tc>
          <w:tcPr>
            <w:tcW w:w="2507" w:type="dxa"/>
            <w:shd w:val="clear" w:color="auto" w:fill="D9D9D9"/>
          </w:tcPr>
          <w:p w:rsidR="001E3250" w:rsidRPr="003B0A3E" w:rsidRDefault="001E3250" w:rsidP="00A17701">
            <w:pPr>
              <w:pStyle w:val="AltNormal"/>
              <w:jc w:val="center"/>
              <w:rPr>
                <w:lang w:eastAsia="zh-CN"/>
              </w:rPr>
            </w:pPr>
            <w:r w:rsidRPr="003B0A3E">
              <w:rPr>
                <w:rFonts w:cs="Arial"/>
                <w:lang w:eastAsia="zh-CN"/>
              </w:rPr>
              <w:t>0X00000001</w:t>
            </w:r>
          </w:p>
        </w:tc>
        <w:tc>
          <w:tcPr>
            <w:tcW w:w="7558" w:type="dxa"/>
            <w:shd w:val="clear" w:color="auto" w:fill="D9D9D9"/>
          </w:tcPr>
          <w:p w:rsidR="001E3250" w:rsidRPr="003B0A3E" w:rsidRDefault="001E3250" w:rsidP="00254F49">
            <w:pPr>
              <w:pStyle w:val="AltNormal"/>
              <w:rPr>
                <w:lang w:eastAsia="zh-CN"/>
              </w:rPr>
            </w:pPr>
            <w:r w:rsidRPr="003B0A3E">
              <w:rPr>
                <w:lang w:eastAsia="zh-CN"/>
              </w:rPr>
              <w:t xml:space="preserve">A fatal error has occurred. </w:t>
            </w:r>
          </w:p>
        </w:tc>
      </w:tr>
      <w:tr w:rsidR="000C78F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0C78F2" w:rsidRPr="003B0A3E" w:rsidRDefault="000C78F2"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0C78F2" w:rsidRPr="003B0A3E" w:rsidRDefault="000C78F2" w:rsidP="001D1867">
            <w:pPr>
              <w:pStyle w:val="AltNormal"/>
            </w:pPr>
            <w:r w:rsidRPr="003B0A3E">
              <w:t xml:space="preserve">The deviceID references a </w:t>
            </w:r>
            <w:r w:rsidR="002F35F3" w:rsidRPr="003B0A3E">
              <w:t>non-existing</w:t>
            </w:r>
            <w:r w:rsidRPr="003B0A3E">
              <w:t xml:space="preserve"> device or a device which is not open</w:t>
            </w:r>
          </w:p>
        </w:tc>
      </w:tr>
      <w:tr w:rsidR="000C78F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0C78F2" w:rsidRPr="003B0A3E" w:rsidRDefault="000C78F2" w:rsidP="00157D4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0C78F2" w:rsidRPr="003B0A3E" w:rsidRDefault="000C78F2" w:rsidP="00157D4C">
            <w:pPr>
              <w:pStyle w:val="AltNormal"/>
            </w:pPr>
            <w:r w:rsidRPr="003B0A3E">
              <w:t>The device does not contain hardware which supports this operation.</w:t>
            </w:r>
          </w:p>
        </w:tc>
      </w:tr>
      <w:tr w:rsidR="000C78F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0C78F2" w:rsidRPr="003B0A3E" w:rsidRDefault="000C78F2" w:rsidP="00157D4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0C78F2" w:rsidRPr="003B0A3E" w:rsidRDefault="000C78F2" w:rsidP="00157D4C">
            <w:pPr>
              <w:pStyle w:val="AltNormal"/>
            </w:pPr>
            <w:r w:rsidRPr="003B0A3E">
              <w:t>The device is not in a power state which allows this operation.</w:t>
            </w:r>
          </w:p>
        </w:tc>
      </w:tr>
      <w:tr w:rsidR="000C78F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0C78F2" w:rsidRPr="003B0A3E" w:rsidRDefault="000C78F2" w:rsidP="00157D4C">
            <w:pPr>
              <w:pStyle w:val="AltNormal"/>
              <w:jc w:val="center"/>
              <w:rPr>
                <w:rFonts w:cs="Arial"/>
                <w:lang w:eastAsia="zh-CN"/>
              </w:rPr>
            </w:pPr>
            <w:r w:rsidRPr="003B0A3E">
              <w:rPr>
                <w:rFonts w:cs="Arial"/>
                <w:lang w:eastAsia="zh-CN"/>
              </w:rPr>
              <w:t>0X00004003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0C78F2" w:rsidRPr="003B0A3E" w:rsidRDefault="000C78F2" w:rsidP="00157D4C">
            <w:pPr>
              <w:pStyle w:val="AltNormal"/>
            </w:pPr>
            <w:r w:rsidRPr="003B0A3E">
              <w:t>The SPC is invalid.</w:t>
            </w:r>
          </w:p>
        </w:tc>
      </w:tr>
      <w:tr w:rsidR="00601F7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0C78F2"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601F77" w:rsidP="00601F77">
            <w:pPr>
              <w:pStyle w:val="AltNormal"/>
            </w:pPr>
            <w:r w:rsidRPr="003B0A3E">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645DF0">
      <w:pPr>
        <w:pStyle w:val="AltNormal"/>
        <w:rPr>
          <w:lang w:eastAsia="zh-CN"/>
        </w:rPr>
      </w:pPr>
    </w:p>
    <w:p w:rsidR="008C3C9A" w:rsidRPr="003B0A3E" w:rsidRDefault="008C3C9A" w:rsidP="008C3C9A">
      <w:pPr>
        <w:pStyle w:val="berschrift3"/>
        <w:rPr>
          <w:bCs/>
          <w:sz w:val="24"/>
          <w:lang w:eastAsia="zh-CN"/>
        </w:rPr>
      </w:pPr>
      <w:bookmarkStart w:id="2263" w:name="_Toc398134162"/>
      <w:r w:rsidRPr="003B0A3E">
        <w:rPr>
          <w:bCs/>
          <w:sz w:val="24"/>
          <w:lang w:eastAsia="zh-CN"/>
        </w:rPr>
        <w:t>CMAPI_OMADM_StartSession()</w:t>
      </w:r>
      <w:bookmarkEnd w:id="2263"/>
    </w:p>
    <w:p w:rsidR="008C3C9A" w:rsidRPr="003B0A3E" w:rsidRDefault="008C3C9A" w:rsidP="00645DF0">
      <w:pPr>
        <w:pStyle w:val="AltNormal"/>
        <w:rPr>
          <w:lang w:eastAsia="zh-CN"/>
        </w:rPr>
      </w:pPr>
      <w:r w:rsidRPr="003B0A3E">
        <w:rPr>
          <w:lang w:eastAsia="zh-CN"/>
        </w:rPr>
        <w:t xml:space="preserve">The </w:t>
      </w:r>
      <w:r w:rsidRPr="003B0A3E">
        <w:rPr>
          <w:b/>
          <w:lang w:eastAsia="zh-CN"/>
        </w:rPr>
        <w:t xml:space="preserve">CMAPI_OMADM_StartSession() </w:t>
      </w:r>
      <w:r w:rsidRPr="003B0A3E">
        <w:rPr>
          <w:lang w:eastAsia="zh-CN"/>
        </w:rPr>
        <w:t>function</w:t>
      </w:r>
      <w:r w:rsidRPr="003B0A3E">
        <w:rPr>
          <w:b/>
          <w:lang w:eastAsia="zh-CN"/>
        </w:rPr>
        <w:t xml:space="preserve"> </w:t>
      </w:r>
      <w:r w:rsidRPr="003B0A3E">
        <w:rPr>
          <w:lang w:eastAsia="zh-CN"/>
        </w:rPr>
        <w:t xml:space="preserve">starts an OMA DM session to configure the values of various </w:t>
      </w:r>
      <w:r w:rsidR="00646EE8" w:rsidRPr="003B0A3E">
        <w:rPr>
          <w:lang w:eastAsia="zh-CN"/>
        </w:rPr>
        <w:t>CDMA</w:t>
      </w:r>
      <w:r w:rsidRPr="003B0A3E">
        <w:rPr>
          <w:lang w:eastAsia="zh-CN"/>
        </w:rPr>
        <w:t>2000 network information as specified by the session type in its input parameter.</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A2685C" w:rsidRPr="003B0A3E" w:rsidRDefault="00254F49" w:rsidP="001E3250">
            <w:pPr>
              <w:pStyle w:val="AltNormal"/>
            </w:pPr>
            <w:r w:rsidRPr="003B0A3E">
              <w:br/>
            </w:r>
            <w:r w:rsidR="00A2685C" w:rsidRPr="003B0A3E">
              <w:lastRenderedPageBreak/>
              <w:t xml:space="preserve">dword </w:t>
            </w:r>
            <w:r w:rsidR="00A2685C" w:rsidRPr="003B0A3E">
              <w:rPr>
                <w:b/>
              </w:rPr>
              <w:t>CMAPI_OMADM_StartSession</w:t>
            </w:r>
            <w:r w:rsidR="00A2685C" w:rsidRPr="003B0A3E">
              <w:t xml:space="preserve"> (dword deviceID, dword SessionType, dword* pSessionIdentifier)</w:t>
            </w:r>
          </w:p>
          <w:p w:rsidR="00254F49" w:rsidRPr="003B0A3E" w:rsidRDefault="00254F49" w:rsidP="001E3250">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A2685C" w:rsidRPr="003B0A3E" w:rsidTr="00254F49">
        <w:tc>
          <w:tcPr>
            <w:tcW w:w="1985" w:type="dxa"/>
            <w:shd w:val="clear" w:color="auto" w:fill="D9D9D9"/>
          </w:tcPr>
          <w:p w:rsidR="00A2685C" w:rsidRPr="003B0A3E" w:rsidRDefault="00A2685C" w:rsidP="001E3250">
            <w:pPr>
              <w:pStyle w:val="AltNormal"/>
              <w:jc w:val="center"/>
            </w:pPr>
            <w:r w:rsidRPr="003B0A3E">
              <w:t>SessionType</w:t>
            </w:r>
          </w:p>
        </w:tc>
        <w:tc>
          <w:tcPr>
            <w:tcW w:w="1417" w:type="dxa"/>
            <w:shd w:val="clear" w:color="auto" w:fill="D9D9D9"/>
          </w:tcPr>
          <w:p w:rsidR="00A2685C" w:rsidRPr="003B0A3E" w:rsidRDefault="00A2685C" w:rsidP="001E3250">
            <w:pPr>
              <w:pStyle w:val="AltNormal"/>
              <w:jc w:val="center"/>
            </w:pPr>
            <w:r w:rsidRPr="003B0A3E">
              <w:t>Input</w:t>
            </w:r>
          </w:p>
        </w:tc>
        <w:tc>
          <w:tcPr>
            <w:tcW w:w="6663" w:type="dxa"/>
            <w:shd w:val="clear" w:color="auto" w:fill="D9D9D9"/>
          </w:tcPr>
          <w:p w:rsidR="00A2685C" w:rsidRPr="003B0A3E" w:rsidRDefault="00A2685C" w:rsidP="001E3250">
            <w:pPr>
              <w:pStyle w:val="AltNormal"/>
            </w:pPr>
            <w:r w:rsidRPr="003B0A3E">
              <w:t>Type of session to be started:</w:t>
            </w:r>
          </w:p>
          <w:p w:rsidR="00A2685C" w:rsidRPr="003B0A3E" w:rsidRDefault="00B20C9D" w:rsidP="001E3250">
            <w:pPr>
              <w:pStyle w:val="AltNormal"/>
              <w:numPr>
                <w:ilvl w:val="0"/>
                <w:numId w:val="34"/>
              </w:numPr>
            </w:pPr>
            <w:r w:rsidRPr="003B0A3E">
              <w:t>0x0000000</w:t>
            </w:r>
            <w:r w:rsidR="00A2685C" w:rsidRPr="003B0A3E">
              <w:t>0: Client-initiated device configuration</w:t>
            </w:r>
          </w:p>
          <w:p w:rsidR="00A2685C" w:rsidRPr="003B0A3E" w:rsidRDefault="00B20C9D" w:rsidP="001E3250">
            <w:pPr>
              <w:pStyle w:val="AltNormal"/>
              <w:numPr>
                <w:ilvl w:val="0"/>
                <w:numId w:val="34"/>
              </w:numPr>
            </w:pPr>
            <w:r w:rsidRPr="003B0A3E">
              <w:t>0x0000000</w:t>
            </w:r>
            <w:r w:rsidR="00A2685C" w:rsidRPr="003B0A3E">
              <w:t>1: Client-initiated PRL update</w:t>
            </w:r>
          </w:p>
          <w:p w:rsidR="00A2685C" w:rsidRPr="003B0A3E" w:rsidRDefault="00B20C9D" w:rsidP="001E3250">
            <w:pPr>
              <w:pStyle w:val="AltNormal"/>
              <w:numPr>
                <w:ilvl w:val="0"/>
                <w:numId w:val="34"/>
              </w:numPr>
            </w:pPr>
            <w:r w:rsidRPr="003B0A3E">
              <w:t>0x0000000</w:t>
            </w:r>
            <w:r w:rsidR="00A2685C" w:rsidRPr="003B0A3E">
              <w:t>2: Client-initiated hands-free activation</w:t>
            </w:r>
          </w:p>
          <w:p w:rsidR="00A2685C" w:rsidRPr="003B0A3E" w:rsidRDefault="001D2FCE" w:rsidP="001E3250">
            <w:pPr>
              <w:pStyle w:val="AltNormal"/>
              <w:numPr>
                <w:ilvl w:val="0"/>
                <w:numId w:val="34"/>
              </w:numPr>
            </w:pPr>
            <w:r w:rsidRPr="003B0A3E">
              <w:t>0x00000006</w:t>
            </w:r>
            <w:r w:rsidR="00A2685C" w:rsidRPr="003B0A3E">
              <w:t>: (optional) Client-initiated Firmware Update</w:t>
            </w:r>
          </w:p>
        </w:tc>
      </w:tr>
      <w:tr w:rsidR="00A2685C" w:rsidRPr="003B0A3E" w:rsidTr="00254F49">
        <w:tc>
          <w:tcPr>
            <w:tcW w:w="1985" w:type="dxa"/>
            <w:shd w:val="clear" w:color="auto" w:fill="D9D9D9"/>
          </w:tcPr>
          <w:p w:rsidR="00A2685C" w:rsidRPr="003B0A3E" w:rsidRDefault="00A2685C" w:rsidP="001E3250">
            <w:pPr>
              <w:pStyle w:val="AltNormal"/>
              <w:jc w:val="center"/>
            </w:pPr>
            <w:r w:rsidRPr="003B0A3E">
              <w:t>pSessionIdentifier</w:t>
            </w:r>
          </w:p>
        </w:tc>
        <w:tc>
          <w:tcPr>
            <w:tcW w:w="1417" w:type="dxa"/>
            <w:shd w:val="clear" w:color="auto" w:fill="D9D9D9"/>
          </w:tcPr>
          <w:p w:rsidR="00A2685C" w:rsidRPr="003B0A3E" w:rsidRDefault="00A2685C" w:rsidP="001E3250">
            <w:pPr>
              <w:pStyle w:val="AltNormal"/>
              <w:jc w:val="center"/>
            </w:pPr>
            <w:r w:rsidRPr="003B0A3E">
              <w:t>Output</w:t>
            </w:r>
          </w:p>
        </w:tc>
        <w:tc>
          <w:tcPr>
            <w:tcW w:w="6663" w:type="dxa"/>
            <w:shd w:val="clear" w:color="auto" w:fill="D9D9D9"/>
          </w:tcPr>
          <w:p w:rsidR="00A2685C" w:rsidRPr="003B0A3E" w:rsidRDefault="00EB06FC" w:rsidP="001E3250">
            <w:pPr>
              <w:pStyle w:val="AltNormal"/>
            </w:pPr>
            <w:r w:rsidRPr="003B0A3E">
              <w:t xml:space="preserve"> Identifies the session and which can be referenced when required, such as tracking active sessions, cancelling the session, etc. </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308A3">
        <w:tc>
          <w:tcPr>
            <w:tcW w:w="2507"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558"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7558"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7558"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99246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99246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57D4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57D4C">
            <w:pPr>
              <w:pStyle w:val="AltNormal"/>
              <w:rPr>
                <w:lang w:eastAsia="zh-CN"/>
              </w:rPr>
            </w:pPr>
            <w:r w:rsidRPr="003B0A3E">
              <w:rPr>
                <w:lang w:eastAsia="zh-CN"/>
              </w:rPr>
              <w:t>The device does not contain hardware which supports this operation.</w:t>
            </w:r>
          </w:p>
        </w:tc>
      </w:tr>
      <w:tr w:rsidR="0099246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57D4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57D4C">
            <w:pPr>
              <w:pStyle w:val="AltNormal"/>
              <w:rPr>
                <w:lang w:eastAsia="zh-CN"/>
              </w:rPr>
            </w:pPr>
            <w:r w:rsidRPr="003B0A3E">
              <w:rPr>
                <w:lang w:eastAsia="zh-CN"/>
              </w:rPr>
              <w:t>The device is not in a power state which allows this operation.</w:t>
            </w:r>
          </w:p>
        </w:tc>
      </w:tr>
      <w:tr w:rsidR="0099246E" w:rsidRPr="003B0A3E" w:rsidTr="006308A3">
        <w:tblPrEx>
          <w:tblBorders>
            <w:insideH w:val="single" w:sz="6" w:space="0" w:color="auto"/>
            <w:insideV w:val="single" w:sz="6" w:space="0" w:color="auto"/>
          </w:tblBorders>
        </w:tblPrEx>
        <w:tc>
          <w:tcPr>
            <w:tcW w:w="2507" w:type="dxa"/>
            <w:shd w:val="clear" w:color="auto" w:fill="D9D9D9"/>
          </w:tcPr>
          <w:p w:rsidR="0099246E" w:rsidRPr="003B0A3E" w:rsidRDefault="0099246E" w:rsidP="000815D7">
            <w:pPr>
              <w:pStyle w:val="AltNormal"/>
              <w:jc w:val="center"/>
              <w:rPr>
                <w:rFonts w:cs="Arial"/>
                <w:lang w:eastAsia="zh-CN"/>
              </w:rPr>
            </w:pPr>
            <w:r w:rsidRPr="003B0A3E">
              <w:rPr>
                <w:rFonts w:cs="Arial"/>
                <w:lang w:eastAsia="zh-CN"/>
              </w:rPr>
              <w:t>0X00004019</w:t>
            </w:r>
          </w:p>
        </w:tc>
        <w:tc>
          <w:tcPr>
            <w:tcW w:w="7558" w:type="dxa"/>
            <w:shd w:val="clear" w:color="auto" w:fill="D9D9D9"/>
          </w:tcPr>
          <w:p w:rsidR="0099246E" w:rsidRPr="003B0A3E" w:rsidRDefault="0099246E" w:rsidP="000815D7">
            <w:pPr>
              <w:pStyle w:val="AltNormal"/>
              <w:rPr>
                <w:rFonts w:cs="Arial"/>
                <w:lang w:eastAsia="zh-CN"/>
              </w:rPr>
            </w:pPr>
            <w:r w:rsidRPr="003B0A3E">
              <w:rPr>
                <w:lang w:eastAsia="zh-CN"/>
              </w:rPr>
              <w:t>The session type is invalid</w:t>
            </w:r>
          </w:p>
        </w:tc>
      </w:tr>
      <w:tr w:rsidR="00601F7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99246E"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601F77"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645DF0">
      <w:pPr>
        <w:pStyle w:val="AltNormal"/>
        <w:rPr>
          <w:lang w:eastAsia="zh-CN"/>
        </w:rPr>
      </w:pPr>
    </w:p>
    <w:p w:rsidR="008C3C9A" w:rsidRPr="003B0A3E" w:rsidRDefault="008C3C9A" w:rsidP="008C3C9A">
      <w:pPr>
        <w:pStyle w:val="berschrift3"/>
        <w:rPr>
          <w:bCs/>
          <w:sz w:val="24"/>
          <w:lang w:eastAsia="zh-CN"/>
        </w:rPr>
      </w:pPr>
      <w:bookmarkStart w:id="2264" w:name="_Toc398134163"/>
      <w:r w:rsidRPr="003B0A3E">
        <w:rPr>
          <w:bCs/>
          <w:sz w:val="24"/>
          <w:lang w:eastAsia="zh-CN"/>
        </w:rPr>
        <w:t>CMAPI_OMADM_CancelSession()</w:t>
      </w:r>
      <w:bookmarkEnd w:id="2264"/>
    </w:p>
    <w:p w:rsidR="008C3C9A" w:rsidRPr="003B0A3E" w:rsidRDefault="008C3C9A" w:rsidP="00645DF0">
      <w:pPr>
        <w:pStyle w:val="AltNormal"/>
        <w:rPr>
          <w:lang w:eastAsia="zh-CN"/>
        </w:rPr>
      </w:pPr>
      <w:r w:rsidRPr="003B0A3E">
        <w:rPr>
          <w:lang w:eastAsia="zh-CN"/>
        </w:rPr>
        <w:t xml:space="preserve">The </w:t>
      </w:r>
      <w:r w:rsidRPr="003B0A3E">
        <w:rPr>
          <w:b/>
          <w:lang w:eastAsia="zh-CN"/>
        </w:rPr>
        <w:t xml:space="preserve">CMAPI_OMADM_CancelSession() </w:t>
      </w:r>
      <w:r w:rsidRPr="003B0A3E">
        <w:rPr>
          <w:lang w:eastAsia="zh-CN"/>
        </w:rPr>
        <w:t>cancels an ongoing OMA DM session.</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254F49" w:rsidP="001E3250">
            <w:pPr>
              <w:pStyle w:val="AltNormal"/>
            </w:pPr>
            <w:r w:rsidRPr="003B0A3E">
              <w:br/>
              <w:t xml:space="preserve"> </w:t>
            </w:r>
            <w:r w:rsidR="00572FDE" w:rsidRPr="003B0A3E">
              <w:t xml:space="preserve">dword </w:t>
            </w:r>
            <w:r w:rsidR="00572FDE" w:rsidRPr="003B0A3E">
              <w:rPr>
                <w:b/>
              </w:rPr>
              <w:t>CMAPI_OMADM_CancelSession</w:t>
            </w:r>
            <w:r w:rsidR="00572FDE" w:rsidRPr="003B0A3E">
              <w:t xml:space="preserve"> (dword deviceID, dword sessionIdentifier)</w:t>
            </w:r>
          </w:p>
          <w:p w:rsidR="00254F49" w:rsidRPr="003B0A3E" w:rsidRDefault="00254F49" w:rsidP="001E3250">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572FDE" w:rsidRPr="003B0A3E" w:rsidTr="00254F49">
        <w:tc>
          <w:tcPr>
            <w:tcW w:w="1985" w:type="dxa"/>
            <w:shd w:val="clear" w:color="auto" w:fill="D9D9D9"/>
          </w:tcPr>
          <w:p w:rsidR="00572FDE" w:rsidRPr="003B0A3E" w:rsidRDefault="00572FDE" w:rsidP="00A17701">
            <w:pPr>
              <w:pStyle w:val="AltNormal"/>
              <w:jc w:val="center"/>
            </w:pPr>
            <w:r w:rsidRPr="003B0A3E">
              <w:t>sessionIdentifier</w:t>
            </w:r>
          </w:p>
        </w:tc>
        <w:tc>
          <w:tcPr>
            <w:tcW w:w="1417" w:type="dxa"/>
            <w:shd w:val="clear" w:color="auto" w:fill="D9D9D9"/>
          </w:tcPr>
          <w:p w:rsidR="00572FDE" w:rsidRPr="003B0A3E" w:rsidRDefault="00572FDE" w:rsidP="00A17701">
            <w:pPr>
              <w:pStyle w:val="AltNormal"/>
              <w:jc w:val="center"/>
            </w:pPr>
            <w:r w:rsidRPr="003B0A3E">
              <w:t>Input</w:t>
            </w:r>
          </w:p>
        </w:tc>
        <w:tc>
          <w:tcPr>
            <w:tcW w:w="6663" w:type="dxa"/>
            <w:shd w:val="clear" w:color="auto" w:fill="D9D9D9"/>
          </w:tcPr>
          <w:p w:rsidR="00572FDE" w:rsidRPr="003B0A3E" w:rsidRDefault="00572FDE" w:rsidP="001E3250">
            <w:pPr>
              <w:pStyle w:val="AltNormal"/>
            </w:pPr>
            <w:r w:rsidRPr="003B0A3E">
              <w:t>(</w:t>
            </w:r>
            <w:r w:rsidR="00782201" w:rsidRPr="003B0A3E">
              <w:t>O</w:t>
            </w:r>
            <w:r w:rsidRPr="003B0A3E">
              <w:t xml:space="preserve">ptional) The session identifier which was returned when the session </w:t>
            </w:r>
            <w:r w:rsidRPr="003B0A3E">
              <w:lastRenderedPageBreak/>
              <w:t>was started.</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8080"/>
      </w:tblGrid>
      <w:tr w:rsidR="00254F49" w:rsidRPr="003B0A3E" w:rsidTr="00254F49">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8080"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254F49">
        <w:tc>
          <w:tcPr>
            <w:tcW w:w="1985"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8080"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254F49">
        <w:tc>
          <w:tcPr>
            <w:tcW w:w="1985"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8080"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99246E" w:rsidRPr="003B0A3E" w:rsidTr="007A656A">
        <w:tc>
          <w:tcPr>
            <w:tcW w:w="1985"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D1867">
            <w:pPr>
              <w:pStyle w:val="AltNormal"/>
              <w:jc w:val="center"/>
              <w:rPr>
                <w:rFonts w:cs="Arial"/>
                <w:lang w:eastAsia="zh-CN"/>
              </w:rPr>
            </w:pPr>
            <w:r w:rsidRPr="003B0A3E">
              <w:rPr>
                <w:rFonts w:cs="Arial"/>
                <w:lang w:eastAsia="zh-CN"/>
              </w:rPr>
              <w:t>0X00000101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D1867">
            <w:pPr>
              <w:pStyle w:val="AltNormal"/>
            </w:pPr>
            <w:r w:rsidRPr="003B0A3E">
              <w:t xml:space="preserve">The deviceID references a </w:t>
            </w:r>
            <w:r w:rsidR="002F35F3" w:rsidRPr="003B0A3E">
              <w:t>non-existing</w:t>
            </w:r>
            <w:r w:rsidRPr="003B0A3E">
              <w:t xml:space="preserve"> device or a device which is not open</w:t>
            </w:r>
          </w:p>
        </w:tc>
      </w:tr>
      <w:tr w:rsidR="0099246E" w:rsidRPr="003B0A3E" w:rsidTr="00157D4C">
        <w:tc>
          <w:tcPr>
            <w:tcW w:w="1985"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57D4C">
            <w:pPr>
              <w:pStyle w:val="AltNormal"/>
              <w:jc w:val="center"/>
              <w:rPr>
                <w:rFonts w:cs="Arial"/>
                <w:lang w:eastAsia="zh-CN"/>
              </w:rPr>
            </w:pPr>
            <w:r w:rsidRPr="003B0A3E">
              <w:rPr>
                <w:rFonts w:cs="Arial"/>
                <w:lang w:eastAsia="zh-CN"/>
              </w:rPr>
              <w:t>0X00000104</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57D4C">
            <w:pPr>
              <w:pStyle w:val="AltNormal"/>
            </w:pPr>
            <w:r w:rsidRPr="003B0A3E">
              <w:t>The device does not contain hardware which supports this operation.</w:t>
            </w:r>
          </w:p>
        </w:tc>
      </w:tr>
      <w:tr w:rsidR="0099246E" w:rsidRPr="003B0A3E" w:rsidTr="00157D4C">
        <w:tc>
          <w:tcPr>
            <w:tcW w:w="1985"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57D4C">
            <w:pPr>
              <w:pStyle w:val="AltNormal"/>
              <w:jc w:val="center"/>
              <w:rPr>
                <w:rFonts w:cs="Arial"/>
                <w:lang w:eastAsia="zh-CN"/>
              </w:rPr>
            </w:pPr>
            <w:r w:rsidRPr="003B0A3E">
              <w:rPr>
                <w:rFonts w:cs="Arial"/>
                <w:lang w:eastAsia="zh-CN"/>
              </w:rPr>
              <w:t>0X00000130</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57D4C">
            <w:pPr>
              <w:pStyle w:val="AltNormal"/>
            </w:pPr>
            <w:r w:rsidRPr="003B0A3E">
              <w:t>The device is not in a power state which allows this operation.</w:t>
            </w:r>
          </w:p>
        </w:tc>
      </w:tr>
      <w:tr w:rsidR="0099246E" w:rsidRPr="003B0A3E" w:rsidTr="00157D4C">
        <w:tc>
          <w:tcPr>
            <w:tcW w:w="1985"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57D4C">
            <w:pPr>
              <w:pStyle w:val="AltNormal"/>
              <w:jc w:val="center"/>
              <w:rPr>
                <w:rFonts w:cs="Arial"/>
                <w:lang w:eastAsia="zh-CN"/>
              </w:rPr>
            </w:pPr>
            <w:r w:rsidRPr="003B0A3E">
              <w:rPr>
                <w:rFonts w:cs="Arial"/>
                <w:lang w:eastAsia="zh-CN"/>
              </w:rPr>
              <w:t>0X00004001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57D4C">
            <w:pPr>
              <w:pStyle w:val="AltNormal"/>
            </w:pPr>
            <w:r w:rsidRPr="003B0A3E">
              <w:t>Unrecognized session identifier.</w:t>
            </w:r>
          </w:p>
        </w:tc>
      </w:tr>
      <w:tr w:rsidR="0099246E" w:rsidRPr="003B0A3E" w:rsidTr="00601F77">
        <w:tc>
          <w:tcPr>
            <w:tcW w:w="1985"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601F77">
            <w:pPr>
              <w:pStyle w:val="AltNormal"/>
              <w:jc w:val="center"/>
              <w:rPr>
                <w:rFonts w:cs="Arial"/>
                <w:lang w:eastAsia="zh-CN"/>
              </w:rPr>
            </w:pPr>
            <w:r w:rsidRPr="003B0A3E">
              <w:rPr>
                <w:rFonts w:cs="Arial"/>
                <w:lang w:eastAsia="zh-CN"/>
              </w:rPr>
              <w:t>0XF0000001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601F77">
            <w:pPr>
              <w:pStyle w:val="AltNormal"/>
            </w:pPr>
            <w:r w:rsidRPr="003B0A3E">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645DF0">
      <w:pPr>
        <w:pStyle w:val="AltNormal"/>
        <w:rPr>
          <w:lang w:eastAsia="zh-CN"/>
        </w:rPr>
      </w:pPr>
    </w:p>
    <w:p w:rsidR="008C3C9A" w:rsidRPr="003B0A3E" w:rsidRDefault="008C3C9A" w:rsidP="008C3C9A">
      <w:pPr>
        <w:pStyle w:val="berschrift3"/>
        <w:rPr>
          <w:bCs/>
          <w:sz w:val="24"/>
          <w:lang w:eastAsia="zh-CN"/>
        </w:rPr>
      </w:pPr>
      <w:bookmarkStart w:id="2265" w:name="_Toc398134164"/>
      <w:r w:rsidRPr="003B0A3E">
        <w:rPr>
          <w:bCs/>
          <w:sz w:val="24"/>
          <w:lang w:eastAsia="zh-CN"/>
        </w:rPr>
        <w:t>CMAPI_OMADM_GetSessionInfo()</w:t>
      </w:r>
      <w:bookmarkEnd w:id="2265"/>
    </w:p>
    <w:p w:rsidR="008C3C9A" w:rsidRPr="003B0A3E" w:rsidRDefault="008C3C9A" w:rsidP="00645DF0">
      <w:pPr>
        <w:pStyle w:val="AltNormal"/>
        <w:rPr>
          <w:lang w:eastAsia="zh-CN"/>
        </w:rPr>
      </w:pPr>
      <w:r w:rsidRPr="003B0A3E">
        <w:rPr>
          <w:lang w:eastAsia="zh-CN"/>
        </w:rPr>
        <w:t xml:space="preserve">The </w:t>
      </w:r>
      <w:r w:rsidRPr="003B0A3E">
        <w:rPr>
          <w:b/>
          <w:lang w:eastAsia="zh-CN"/>
        </w:rPr>
        <w:t xml:space="preserve">CMAPI_OMADM_GetSessionInfo() </w:t>
      </w:r>
      <w:r w:rsidRPr="003B0A3E">
        <w:rPr>
          <w:lang w:eastAsia="zh-CN"/>
        </w:rPr>
        <w:t>function returns information about the currently active OMA DM session (or the most recent session if none is active).</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254F49" w:rsidP="00A17701">
            <w:pPr>
              <w:pStyle w:val="AltNormal"/>
            </w:pPr>
            <w:r w:rsidRPr="003B0A3E">
              <w:br/>
            </w:r>
            <w:r w:rsidR="00572FDE" w:rsidRPr="003B0A3E">
              <w:t xml:space="preserve">dword </w:t>
            </w:r>
            <w:r w:rsidR="00572FDE" w:rsidRPr="003B0A3E">
              <w:rPr>
                <w:b/>
              </w:rPr>
              <w:t>CMAPI_OMADM_GetSessionInfo</w:t>
            </w:r>
            <w:r w:rsidR="00572FDE" w:rsidRPr="003B0A3E">
              <w:t xml:space="preserve"> (dword deviceID, dword</w:t>
            </w:r>
            <w:r w:rsidR="001744A6" w:rsidRPr="003B0A3E">
              <w:t>*</w:t>
            </w:r>
            <w:r w:rsidR="00A17701" w:rsidRPr="003B0A3E">
              <w:t xml:space="preserve"> </w:t>
            </w:r>
            <w:r w:rsidR="001744A6" w:rsidRPr="003B0A3E">
              <w:t>p</w:t>
            </w:r>
            <w:r w:rsidR="00572FDE" w:rsidRPr="003B0A3E">
              <w:t>SessionType, dword</w:t>
            </w:r>
            <w:r w:rsidR="001744A6" w:rsidRPr="003B0A3E">
              <w:t>*</w:t>
            </w:r>
            <w:r w:rsidR="00A17701" w:rsidRPr="003B0A3E">
              <w:t xml:space="preserve"> </w:t>
            </w:r>
            <w:r w:rsidR="001744A6" w:rsidRPr="003B0A3E">
              <w:t>p</w:t>
            </w:r>
            <w:r w:rsidR="00572FDE" w:rsidRPr="003B0A3E">
              <w:t>SessionState, dword</w:t>
            </w:r>
            <w:r w:rsidR="001744A6" w:rsidRPr="003B0A3E">
              <w:t>*</w:t>
            </w:r>
            <w:r w:rsidR="00A17701" w:rsidRPr="003B0A3E">
              <w:t xml:space="preserve"> </w:t>
            </w:r>
            <w:r w:rsidR="001744A6" w:rsidRPr="003B0A3E">
              <w:t>p</w:t>
            </w:r>
            <w:r w:rsidR="00572FDE" w:rsidRPr="003B0A3E">
              <w:t>FailureReason, byte</w:t>
            </w:r>
            <w:r w:rsidR="001744A6" w:rsidRPr="003B0A3E">
              <w:t>*</w:t>
            </w:r>
            <w:r w:rsidR="00A17701" w:rsidRPr="003B0A3E">
              <w:t xml:space="preserve"> </w:t>
            </w:r>
            <w:r w:rsidR="001744A6" w:rsidRPr="003B0A3E">
              <w:t>p</w:t>
            </w:r>
            <w:r w:rsidR="00572FDE" w:rsidRPr="003B0A3E">
              <w:t>RetryCount, word</w:t>
            </w:r>
            <w:r w:rsidR="001744A6" w:rsidRPr="003B0A3E">
              <w:t>*</w:t>
            </w:r>
            <w:r w:rsidR="00A17701" w:rsidRPr="003B0A3E">
              <w:t xml:space="preserve"> </w:t>
            </w:r>
            <w:r w:rsidR="001744A6" w:rsidRPr="003B0A3E">
              <w:t>p</w:t>
            </w:r>
            <w:r w:rsidR="00572FDE" w:rsidRPr="003B0A3E">
              <w:t>SessionPause, word</w:t>
            </w:r>
            <w:r w:rsidR="001744A6" w:rsidRPr="003B0A3E">
              <w:t>*</w:t>
            </w:r>
            <w:r w:rsidR="00A17701" w:rsidRPr="003B0A3E">
              <w:t xml:space="preserve"> </w:t>
            </w:r>
            <w:r w:rsidR="001744A6" w:rsidRPr="003B0A3E">
              <w:t>p</w:t>
            </w:r>
            <w:r w:rsidR="00572FDE" w:rsidRPr="003B0A3E">
              <w:t>TimeRemaining)</w:t>
            </w:r>
          </w:p>
          <w:p w:rsidR="00254F49" w:rsidRPr="003B0A3E" w:rsidRDefault="00254F49" w:rsidP="00A17701">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572FDE" w:rsidRPr="003B0A3E" w:rsidTr="00254F49">
        <w:tc>
          <w:tcPr>
            <w:tcW w:w="1985" w:type="dxa"/>
            <w:shd w:val="clear" w:color="auto" w:fill="D9D9D9"/>
          </w:tcPr>
          <w:p w:rsidR="00572FDE" w:rsidRPr="003B0A3E" w:rsidRDefault="001744A6" w:rsidP="00A17701">
            <w:pPr>
              <w:pStyle w:val="AltNormal"/>
              <w:jc w:val="center"/>
              <w:rPr>
                <w:lang w:eastAsia="zh-CN"/>
              </w:rPr>
            </w:pPr>
            <w:r w:rsidRPr="003B0A3E">
              <w:rPr>
                <w:lang w:eastAsia="zh-CN"/>
              </w:rPr>
              <w:t>p</w:t>
            </w:r>
            <w:r w:rsidR="00572FDE" w:rsidRPr="003B0A3E">
              <w:rPr>
                <w:lang w:eastAsia="zh-CN"/>
              </w:rPr>
              <w:t>SessionType</w:t>
            </w:r>
          </w:p>
        </w:tc>
        <w:tc>
          <w:tcPr>
            <w:tcW w:w="1417" w:type="dxa"/>
            <w:shd w:val="clear" w:color="auto" w:fill="D9D9D9"/>
          </w:tcPr>
          <w:p w:rsidR="00572FDE" w:rsidRPr="003B0A3E" w:rsidRDefault="001744A6" w:rsidP="00A17701">
            <w:pPr>
              <w:pStyle w:val="AltNormal"/>
              <w:jc w:val="center"/>
              <w:rPr>
                <w:lang w:eastAsia="zh-CN"/>
              </w:rPr>
            </w:pPr>
            <w:r w:rsidRPr="003B0A3E">
              <w:rPr>
                <w:lang w:eastAsia="zh-CN"/>
              </w:rPr>
              <w:t>Output</w:t>
            </w:r>
          </w:p>
        </w:tc>
        <w:tc>
          <w:tcPr>
            <w:tcW w:w="6663" w:type="dxa"/>
            <w:shd w:val="clear" w:color="auto" w:fill="D9D9D9"/>
          </w:tcPr>
          <w:p w:rsidR="00572FDE" w:rsidRPr="003B0A3E" w:rsidRDefault="00572FDE" w:rsidP="00A17701">
            <w:pPr>
              <w:pStyle w:val="AltNormal"/>
              <w:rPr>
                <w:lang w:eastAsia="zh-CN"/>
              </w:rPr>
            </w:pPr>
            <w:r w:rsidRPr="003B0A3E">
              <w:rPr>
                <w:lang w:eastAsia="zh-CN"/>
              </w:rPr>
              <w:t>Type of session:</w:t>
            </w:r>
          </w:p>
          <w:p w:rsidR="00572FDE" w:rsidRPr="003B0A3E" w:rsidRDefault="00B20C9D" w:rsidP="00A17701">
            <w:pPr>
              <w:pStyle w:val="AltNormal"/>
              <w:numPr>
                <w:ilvl w:val="0"/>
                <w:numId w:val="37"/>
              </w:numPr>
              <w:rPr>
                <w:lang w:eastAsia="zh-CN"/>
              </w:rPr>
            </w:pPr>
            <w:r w:rsidRPr="003B0A3E">
              <w:t>0x</w:t>
            </w:r>
            <w:r w:rsidR="00B25A31" w:rsidRPr="003B0A3E">
              <w:rPr>
                <w:lang w:eastAsia="zh-CN"/>
              </w:rPr>
              <w:t>000000</w:t>
            </w:r>
            <w:r w:rsidRPr="003B0A3E">
              <w:t>0</w:t>
            </w:r>
            <w:r w:rsidR="00572FDE" w:rsidRPr="003B0A3E">
              <w:rPr>
                <w:lang w:eastAsia="zh-CN"/>
              </w:rPr>
              <w:t>0: Client-initiated device configuration</w:t>
            </w:r>
          </w:p>
          <w:p w:rsidR="00572FDE" w:rsidRPr="003B0A3E" w:rsidRDefault="00B20C9D" w:rsidP="00A17701">
            <w:pPr>
              <w:pStyle w:val="AltNormal"/>
              <w:numPr>
                <w:ilvl w:val="0"/>
                <w:numId w:val="37"/>
              </w:numPr>
              <w:rPr>
                <w:lang w:eastAsia="zh-CN"/>
              </w:rPr>
            </w:pPr>
            <w:r w:rsidRPr="003B0A3E">
              <w:t>0x</w:t>
            </w:r>
            <w:r w:rsidR="00B25A31" w:rsidRPr="003B0A3E">
              <w:rPr>
                <w:lang w:eastAsia="zh-CN"/>
              </w:rPr>
              <w:t>000000</w:t>
            </w:r>
            <w:r w:rsidRPr="003B0A3E">
              <w:t>0</w:t>
            </w:r>
            <w:r w:rsidR="00572FDE" w:rsidRPr="003B0A3E">
              <w:rPr>
                <w:lang w:eastAsia="zh-CN"/>
              </w:rPr>
              <w:t>1: Client-initiated PRL update</w:t>
            </w:r>
          </w:p>
          <w:p w:rsidR="00572FDE" w:rsidRPr="003B0A3E" w:rsidRDefault="00B20C9D" w:rsidP="00A17701">
            <w:pPr>
              <w:pStyle w:val="AltNormal"/>
              <w:numPr>
                <w:ilvl w:val="0"/>
                <w:numId w:val="37"/>
              </w:numPr>
              <w:rPr>
                <w:lang w:eastAsia="zh-CN"/>
              </w:rPr>
            </w:pPr>
            <w:r w:rsidRPr="003B0A3E">
              <w:t>0x</w:t>
            </w:r>
            <w:r w:rsidR="00B25A31" w:rsidRPr="003B0A3E">
              <w:rPr>
                <w:lang w:eastAsia="zh-CN"/>
              </w:rPr>
              <w:t>000000</w:t>
            </w:r>
            <w:r w:rsidRPr="003B0A3E">
              <w:t>0</w:t>
            </w:r>
            <w:r w:rsidR="00572FDE" w:rsidRPr="003B0A3E">
              <w:rPr>
                <w:lang w:eastAsia="zh-CN"/>
              </w:rPr>
              <w:t>2: Client-initiated hands-free activation</w:t>
            </w:r>
          </w:p>
          <w:p w:rsidR="00572FDE" w:rsidRPr="003B0A3E" w:rsidRDefault="00B20C9D" w:rsidP="00A17701">
            <w:pPr>
              <w:pStyle w:val="AltNormal"/>
              <w:numPr>
                <w:ilvl w:val="0"/>
                <w:numId w:val="37"/>
              </w:numPr>
              <w:rPr>
                <w:lang w:eastAsia="zh-CN"/>
              </w:rPr>
            </w:pPr>
            <w:r w:rsidRPr="003B0A3E">
              <w:t>0x</w:t>
            </w:r>
            <w:r w:rsidR="00B25A31" w:rsidRPr="003B0A3E">
              <w:rPr>
                <w:lang w:eastAsia="zh-CN"/>
              </w:rPr>
              <w:t>000000</w:t>
            </w:r>
            <w:r w:rsidRPr="003B0A3E">
              <w:t>0</w:t>
            </w:r>
            <w:r w:rsidR="00572FDE" w:rsidRPr="003B0A3E">
              <w:rPr>
                <w:lang w:eastAsia="zh-CN"/>
              </w:rPr>
              <w:t>3: Device-initiated hands-free activation</w:t>
            </w:r>
          </w:p>
          <w:p w:rsidR="00572FDE" w:rsidRPr="003B0A3E" w:rsidRDefault="00B20C9D" w:rsidP="00A17701">
            <w:pPr>
              <w:pStyle w:val="AltNormal"/>
              <w:numPr>
                <w:ilvl w:val="0"/>
                <w:numId w:val="37"/>
              </w:numPr>
              <w:rPr>
                <w:lang w:eastAsia="zh-CN"/>
              </w:rPr>
            </w:pPr>
            <w:r w:rsidRPr="003B0A3E">
              <w:t>0x</w:t>
            </w:r>
            <w:r w:rsidR="00B25A31" w:rsidRPr="003B0A3E">
              <w:rPr>
                <w:lang w:eastAsia="zh-CN"/>
              </w:rPr>
              <w:t>000000</w:t>
            </w:r>
            <w:r w:rsidRPr="003B0A3E">
              <w:t>0</w:t>
            </w:r>
            <w:r w:rsidR="00572FDE" w:rsidRPr="003B0A3E">
              <w:rPr>
                <w:lang w:eastAsia="zh-CN"/>
              </w:rPr>
              <w:t>4: Network-initiated PRL update</w:t>
            </w:r>
          </w:p>
          <w:p w:rsidR="00572FDE" w:rsidRPr="003B0A3E" w:rsidRDefault="00B20C9D" w:rsidP="00A17701">
            <w:pPr>
              <w:pStyle w:val="AltNormal"/>
              <w:numPr>
                <w:ilvl w:val="0"/>
                <w:numId w:val="37"/>
              </w:numPr>
              <w:rPr>
                <w:lang w:eastAsia="zh-CN"/>
              </w:rPr>
            </w:pPr>
            <w:r w:rsidRPr="003B0A3E">
              <w:t>0x</w:t>
            </w:r>
            <w:r w:rsidR="00B25A31" w:rsidRPr="003B0A3E">
              <w:rPr>
                <w:lang w:eastAsia="zh-CN"/>
              </w:rPr>
              <w:t>000000</w:t>
            </w:r>
            <w:r w:rsidRPr="003B0A3E">
              <w:t>0</w:t>
            </w:r>
            <w:r w:rsidR="00572FDE" w:rsidRPr="003B0A3E">
              <w:rPr>
                <w:lang w:eastAsia="zh-CN"/>
              </w:rPr>
              <w:t>5: Network-initiated device configuration</w:t>
            </w:r>
          </w:p>
          <w:p w:rsidR="00572FDE" w:rsidRPr="003B0A3E" w:rsidRDefault="00B20C9D" w:rsidP="00A17701">
            <w:pPr>
              <w:pStyle w:val="AltNormal"/>
              <w:numPr>
                <w:ilvl w:val="0"/>
                <w:numId w:val="37"/>
              </w:numPr>
              <w:rPr>
                <w:lang w:eastAsia="zh-CN"/>
              </w:rPr>
            </w:pPr>
            <w:r w:rsidRPr="003B0A3E">
              <w:t>0x</w:t>
            </w:r>
            <w:r w:rsidR="00B25A31" w:rsidRPr="003B0A3E">
              <w:rPr>
                <w:lang w:eastAsia="zh-CN"/>
              </w:rPr>
              <w:t>000000</w:t>
            </w:r>
            <w:r w:rsidRPr="003B0A3E">
              <w:t>0</w:t>
            </w:r>
            <w:r w:rsidR="00572FDE" w:rsidRPr="003B0A3E">
              <w:rPr>
                <w:lang w:eastAsia="zh-CN"/>
              </w:rPr>
              <w:t>6: (optional) Client-initiated firmware update</w:t>
            </w:r>
          </w:p>
          <w:p w:rsidR="00572FDE" w:rsidRPr="003B0A3E" w:rsidRDefault="00B20C9D" w:rsidP="00A17701">
            <w:pPr>
              <w:pStyle w:val="AltNormal"/>
              <w:numPr>
                <w:ilvl w:val="0"/>
                <w:numId w:val="37"/>
              </w:numPr>
              <w:rPr>
                <w:lang w:eastAsia="zh-CN"/>
              </w:rPr>
            </w:pPr>
            <w:r w:rsidRPr="003B0A3E">
              <w:t>0x</w:t>
            </w:r>
            <w:r w:rsidR="00B25A31" w:rsidRPr="003B0A3E">
              <w:rPr>
                <w:lang w:eastAsia="zh-CN"/>
              </w:rPr>
              <w:t>000000</w:t>
            </w:r>
            <w:r w:rsidRPr="003B0A3E">
              <w:t>0</w:t>
            </w:r>
            <w:r w:rsidR="00572FDE" w:rsidRPr="003B0A3E">
              <w:rPr>
                <w:lang w:eastAsia="zh-CN"/>
              </w:rPr>
              <w:t>7: (optional) Network-initiated firmware update</w:t>
            </w:r>
          </w:p>
        </w:tc>
      </w:tr>
      <w:tr w:rsidR="00572FDE" w:rsidRPr="003B0A3E" w:rsidTr="00254F49">
        <w:tc>
          <w:tcPr>
            <w:tcW w:w="1985" w:type="dxa"/>
            <w:shd w:val="clear" w:color="auto" w:fill="D9D9D9"/>
          </w:tcPr>
          <w:p w:rsidR="00572FDE" w:rsidRPr="003B0A3E" w:rsidRDefault="001744A6" w:rsidP="00A17701">
            <w:pPr>
              <w:pStyle w:val="AltNormal"/>
              <w:jc w:val="center"/>
              <w:rPr>
                <w:lang w:eastAsia="zh-CN"/>
              </w:rPr>
            </w:pPr>
            <w:r w:rsidRPr="003B0A3E">
              <w:rPr>
                <w:lang w:eastAsia="zh-CN"/>
              </w:rPr>
              <w:t>p</w:t>
            </w:r>
            <w:r w:rsidR="00572FDE" w:rsidRPr="003B0A3E">
              <w:rPr>
                <w:lang w:eastAsia="zh-CN"/>
              </w:rPr>
              <w:t>SessionState</w:t>
            </w:r>
          </w:p>
        </w:tc>
        <w:tc>
          <w:tcPr>
            <w:tcW w:w="1417" w:type="dxa"/>
            <w:shd w:val="clear" w:color="auto" w:fill="D9D9D9"/>
          </w:tcPr>
          <w:p w:rsidR="00572FDE" w:rsidRPr="003B0A3E" w:rsidRDefault="00F74587" w:rsidP="00A17701">
            <w:pPr>
              <w:pStyle w:val="AltNormal"/>
              <w:jc w:val="center"/>
              <w:rPr>
                <w:lang w:eastAsia="zh-CN"/>
              </w:rPr>
            </w:pPr>
            <w:r>
              <w:rPr>
                <w:lang w:eastAsia="zh-CN"/>
              </w:rPr>
              <w:t>Output</w:t>
            </w:r>
          </w:p>
        </w:tc>
        <w:tc>
          <w:tcPr>
            <w:tcW w:w="6663" w:type="dxa"/>
            <w:shd w:val="clear" w:color="auto" w:fill="D9D9D9"/>
          </w:tcPr>
          <w:p w:rsidR="00572FDE" w:rsidRPr="003B0A3E" w:rsidRDefault="00572FDE" w:rsidP="00A17701">
            <w:pPr>
              <w:pStyle w:val="AltNormal"/>
              <w:rPr>
                <w:lang w:eastAsia="zh-CN"/>
              </w:rPr>
            </w:pPr>
            <w:r w:rsidRPr="003B0A3E">
              <w:rPr>
                <w:lang w:eastAsia="zh-CN"/>
              </w:rPr>
              <w:t>State of the session:</w:t>
            </w:r>
          </w:p>
          <w:p w:rsidR="00572FDE" w:rsidRPr="003B0A3E" w:rsidRDefault="00572FDE" w:rsidP="00A17701">
            <w:pPr>
              <w:pStyle w:val="AltNormal"/>
              <w:numPr>
                <w:ilvl w:val="0"/>
                <w:numId w:val="36"/>
              </w:numPr>
              <w:rPr>
                <w:lang w:eastAsia="zh-CN"/>
              </w:rPr>
            </w:pPr>
            <w:r w:rsidRPr="003B0A3E">
              <w:rPr>
                <w:lang w:eastAsia="zh-CN"/>
              </w:rPr>
              <w:t>0x</w:t>
            </w:r>
            <w:r w:rsidR="00B25A31" w:rsidRPr="003B0A3E">
              <w:rPr>
                <w:lang w:eastAsia="zh-CN"/>
              </w:rPr>
              <w:t>000000</w:t>
            </w:r>
            <w:r w:rsidRPr="003B0A3E">
              <w:rPr>
                <w:lang w:eastAsia="zh-CN"/>
              </w:rPr>
              <w:t>00: Complete, information was updated</w:t>
            </w:r>
          </w:p>
          <w:p w:rsidR="00572FDE" w:rsidRPr="003B0A3E" w:rsidRDefault="00572FDE" w:rsidP="00A17701">
            <w:pPr>
              <w:pStyle w:val="AltNormal"/>
              <w:numPr>
                <w:ilvl w:val="0"/>
                <w:numId w:val="36"/>
              </w:numPr>
              <w:rPr>
                <w:lang w:eastAsia="zh-CN"/>
              </w:rPr>
            </w:pPr>
            <w:r w:rsidRPr="003B0A3E">
              <w:rPr>
                <w:lang w:eastAsia="zh-CN"/>
              </w:rPr>
              <w:lastRenderedPageBreak/>
              <w:t>0x</w:t>
            </w:r>
            <w:r w:rsidR="00B25A31" w:rsidRPr="003B0A3E">
              <w:rPr>
                <w:lang w:eastAsia="zh-CN"/>
              </w:rPr>
              <w:t>000000</w:t>
            </w:r>
            <w:r w:rsidRPr="003B0A3E">
              <w:rPr>
                <w:lang w:eastAsia="zh-CN"/>
              </w:rPr>
              <w:t>01: Complete, update information unavailable</w:t>
            </w:r>
          </w:p>
          <w:p w:rsidR="00572FDE" w:rsidRPr="003B0A3E" w:rsidRDefault="00572FDE" w:rsidP="00A17701">
            <w:pPr>
              <w:pStyle w:val="AltNormal"/>
              <w:numPr>
                <w:ilvl w:val="0"/>
                <w:numId w:val="36"/>
              </w:numPr>
              <w:rPr>
                <w:lang w:eastAsia="zh-CN"/>
              </w:rPr>
            </w:pPr>
            <w:r w:rsidRPr="003B0A3E">
              <w:rPr>
                <w:lang w:eastAsia="zh-CN"/>
              </w:rPr>
              <w:t>0x</w:t>
            </w:r>
            <w:r w:rsidR="00B25A31" w:rsidRPr="003B0A3E">
              <w:rPr>
                <w:lang w:eastAsia="zh-CN"/>
              </w:rPr>
              <w:t>000000</w:t>
            </w:r>
            <w:r w:rsidRPr="003B0A3E">
              <w:rPr>
                <w:lang w:eastAsia="zh-CN"/>
              </w:rPr>
              <w:t>02: Complete, no new update available</w:t>
            </w:r>
          </w:p>
          <w:p w:rsidR="00572FDE" w:rsidRPr="003B0A3E" w:rsidRDefault="00572FDE" w:rsidP="00A17701">
            <w:pPr>
              <w:pStyle w:val="AltNormal"/>
              <w:numPr>
                <w:ilvl w:val="0"/>
                <w:numId w:val="36"/>
              </w:numPr>
              <w:rPr>
                <w:lang w:eastAsia="zh-CN"/>
              </w:rPr>
            </w:pPr>
            <w:r w:rsidRPr="003B0A3E">
              <w:rPr>
                <w:lang w:eastAsia="zh-CN"/>
              </w:rPr>
              <w:t>0x</w:t>
            </w:r>
            <w:r w:rsidR="00B25A31" w:rsidRPr="003B0A3E">
              <w:rPr>
                <w:lang w:eastAsia="zh-CN"/>
              </w:rPr>
              <w:t>000000</w:t>
            </w:r>
            <w:r w:rsidRPr="003B0A3E">
              <w:rPr>
                <w:lang w:eastAsia="zh-CN"/>
              </w:rPr>
              <w:t>03: Failed</w:t>
            </w:r>
          </w:p>
          <w:p w:rsidR="00572FDE" w:rsidRPr="003B0A3E" w:rsidRDefault="00572FDE" w:rsidP="00A17701">
            <w:pPr>
              <w:pStyle w:val="AltNormal"/>
              <w:numPr>
                <w:ilvl w:val="0"/>
                <w:numId w:val="36"/>
              </w:numPr>
              <w:rPr>
                <w:lang w:eastAsia="zh-CN"/>
              </w:rPr>
            </w:pPr>
            <w:r w:rsidRPr="003B0A3E">
              <w:rPr>
                <w:lang w:eastAsia="zh-CN"/>
              </w:rPr>
              <w:t>0x</w:t>
            </w:r>
            <w:r w:rsidR="00B25A31" w:rsidRPr="003B0A3E">
              <w:rPr>
                <w:lang w:eastAsia="zh-CN"/>
              </w:rPr>
              <w:t>000000</w:t>
            </w:r>
            <w:r w:rsidRPr="003B0A3E">
              <w:rPr>
                <w:lang w:eastAsia="zh-CN"/>
              </w:rPr>
              <w:t>04: Retrying</w:t>
            </w:r>
          </w:p>
          <w:p w:rsidR="00572FDE" w:rsidRPr="003B0A3E" w:rsidRDefault="00572FDE" w:rsidP="00A17701">
            <w:pPr>
              <w:pStyle w:val="AltNormal"/>
              <w:numPr>
                <w:ilvl w:val="0"/>
                <w:numId w:val="36"/>
              </w:numPr>
              <w:rPr>
                <w:lang w:eastAsia="zh-CN"/>
              </w:rPr>
            </w:pPr>
            <w:r w:rsidRPr="003B0A3E">
              <w:rPr>
                <w:lang w:eastAsia="zh-CN"/>
              </w:rPr>
              <w:t>0x</w:t>
            </w:r>
            <w:r w:rsidR="00B25A31" w:rsidRPr="003B0A3E">
              <w:rPr>
                <w:lang w:eastAsia="zh-CN"/>
              </w:rPr>
              <w:t>000000</w:t>
            </w:r>
            <w:r w:rsidRPr="003B0A3E">
              <w:rPr>
                <w:lang w:eastAsia="zh-CN"/>
              </w:rPr>
              <w:t>05: Connecting</w:t>
            </w:r>
          </w:p>
          <w:p w:rsidR="00572FDE" w:rsidRPr="003B0A3E" w:rsidRDefault="00572FDE" w:rsidP="00A17701">
            <w:pPr>
              <w:pStyle w:val="AltNormal"/>
              <w:numPr>
                <w:ilvl w:val="0"/>
                <w:numId w:val="36"/>
              </w:numPr>
              <w:rPr>
                <w:lang w:eastAsia="zh-CN"/>
              </w:rPr>
            </w:pPr>
            <w:r w:rsidRPr="003B0A3E">
              <w:rPr>
                <w:lang w:eastAsia="zh-CN"/>
              </w:rPr>
              <w:t>0x</w:t>
            </w:r>
            <w:r w:rsidR="00B25A31" w:rsidRPr="003B0A3E">
              <w:rPr>
                <w:lang w:eastAsia="zh-CN"/>
              </w:rPr>
              <w:t>000000</w:t>
            </w:r>
            <w:r w:rsidRPr="003B0A3E">
              <w:rPr>
                <w:lang w:eastAsia="zh-CN"/>
              </w:rPr>
              <w:t>06: Connected</w:t>
            </w:r>
          </w:p>
          <w:p w:rsidR="00572FDE" w:rsidRPr="003B0A3E" w:rsidRDefault="00572FDE" w:rsidP="00A17701">
            <w:pPr>
              <w:pStyle w:val="AltNormal"/>
              <w:numPr>
                <w:ilvl w:val="0"/>
                <w:numId w:val="36"/>
              </w:numPr>
              <w:rPr>
                <w:lang w:eastAsia="zh-CN"/>
              </w:rPr>
            </w:pPr>
            <w:r w:rsidRPr="003B0A3E">
              <w:rPr>
                <w:lang w:eastAsia="zh-CN"/>
              </w:rPr>
              <w:t>0x</w:t>
            </w:r>
            <w:r w:rsidR="00B25A31" w:rsidRPr="003B0A3E">
              <w:rPr>
                <w:lang w:eastAsia="zh-CN"/>
              </w:rPr>
              <w:t>000000</w:t>
            </w:r>
            <w:r w:rsidRPr="003B0A3E">
              <w:rPr>
                <w:lang w:eastAsia="zh-CN"/>
              </w:rPr>
              <w:t>07: Authenticated</w:t>
            </w:r>
          </w:p>
          <w:p w:rsidR="00572FDE" w:rsidRPr="003B0A3E" w:rsidRDefault="00572FDE" w:rsidP="00A17701">
            <w:pPr>
              <w:pStyle w:val="AltNormal"/>
              <w:numPr>
                <w:ilvl w:val="0"/>
                <w:numId w:val="36"/>
              </w:numPr>
              <w:rPr>
                <w:lang w:eastAsia="zh-CN"/>
              </w:rPr>
            </w:pPr>
            <w:r w:rsidRPr="003B0A3E">
              <w:rPr>
                <w:lang w:eastAsia="zh-CN"/>
              </w:rPr>
              <w:t>0x</w:t>
            </w:r>
            <w:r w:rsidR="00B25A31" w:rsidRPr="003B0A3E">
              <w:rPr>
                <w:lang w:eastAsia="zh-CN"/>
              </w:rPr>
              <w:t>000000</w:t>
            </w:r>
            <w:r w:rsidRPr="003B0A3E">
              <w:rPr>
                <w:lang w:eastAsia="zh-CN"/>
              </w:rPr>
              <w:t xml:space="preserve">08: </w:t>
            </w:r>
            <w:smartTag w:uri="urn:schemas-microsoft-com:office:smarttags" w:element="place">
              <w:r w:rsidRPr="003B0A3E">
                <w:rPr>
                  <w:lang w:eastAsia="zh-CN"/>
                </w:rPr>
                <w:t>Mobile</w:t>
              </w:r>
            </w:smartTag>
            <w:r w:rsidRPr="003B0A3E">
              <w:rPr>
                <w:lang w:eastAsia="zh-CN"/>
              </w:rPr>
              <w:t xml:space="preserve"> Directory Number (MDN) downloaded</w:t>
            </w:r>
          </w:p>
          <w:p w:rsidR="00572FDE" w:rsidRPr="003B0A3E" w:rsidRDefault="00572FDE" w:rsidP="00A17701">
            <w:pPr>
              <w:pStyle w:val="AltNormal"/>
              <w:numPr>
                <w:ilvl w:val="0"/>
                <w:numId w:val="36"/>
              </w:numPr>
              <w:rPr>
                <w:lang w:eastAsia="zh-CN"/>
              </w:rPr>
            </w:pPr>
            <w:r w:rsidRPr="003B0A3E">
              <w:rPr>
                <w:lang w:eastAsia="zh-CN"/>
              </w:rPr>
              <w:t>0x</w:t>
            </w:r>
            <w:r w:rsidR="00B25A31" w:rsidRPr="003B0A3E">
              <w:rPr>
                <w:lang w:eastAsia="zh-CN"/>
              </w:rPr>
              <w:t>000000</w:t>
            </w:r>
            <w:r w:rsidRPr="003B0A3E">
              <w:rPr>
                <w:lang w:eastAsia="zh-CN"/>
              </w:rPr>
              <w:t xml:space="preserve">09: </w:t>
            </w:r>
            <w:smartTag w:uri="urn:schemas-microsoft-com:office:smarttags" w:element="place">
              <w:r w:rsidRPr="003B0A3E">
                <w:rPr>
                  <w:lang w:eastAsia="zh-CN"/>
                </w:rPr>
                <w:t>Mobile</w:t>
              </w:r>
            </w:smartTag>
            <w:r w:rsidRPr="003B0A3E">
              <w:rPr>
                <w:lang w:eastAsia="zh-CN"/>
              </w:rPr>
              <w:t xml:space="preserve"> Station Identifier (MSID) downloaded</w:t>
            </w:r>
          </w:p>
          <w:p w:rsidR="00572FDE" w:rsidRPr="003B0A3E" w:rsidRDefault="00572FDE" w:rsidP="00A17701">
            <w:pPr>
              <w:pStyle w:val="AltNormal"/>
              <w:numPr>
                <w:ilvl w:val="0"/>
                <w:numId w:val="36"/>
              </w:numPr>
              <w:rPr>
                <w:lang w:eastAsia="zh-CN"/>
              </w:rPr>
            </w:pPr>
            <w:r w:rsidRPr="003B0A3E">
              <w:rPr>
                <w:lang w:eastAsia="zh-CN"/>
              </w:rPr>
              <w:t>0x</w:t>
            </w:r>
            <w:r w:rsidR="00B25A31" w:rsidRPr="003B0A3E">
              <w:rPr>
                <w:lang w:eastAsia="zh-CN"/>
              </w:rPr>
              <w:t>000000</w:t>
            </w:r>
            <w:r w:rsidRPr="003B0A3E">
              <w:rPr>
                <w:lang w:eastAsia="zh-CN"/>
              </w:rPr>
              <w:t>0A: PRL downloaded</w:t>
            </w:r>
          </w:p>
          <w:p w:rsidR="00572FDE" w:rsidRPr="003B0A3E" w:rsidRDefault="00572FDE" w:rsidP="00A17701">
            <w:pPr>
              <w:pStyle w:val="AltNormal"/>
              <w:numPr>
                <w:ilvl w:val="0"/>
                <w:numId w:val="36"/>
              </w:numPr>
              <w:rPr>
                <w:lang w:eastAsia="zh-CN"/>
              </w:rPr>
            </w:pPr>
            <w:r w:rsidRPr="003B0A3E">
              <w:rPr>
                <w:lang w:eastAsia="zh-CN"/>
              </w:rPr>
              <w:t>0x</w:t>
            </w:r>
            <w:r w:rsidR="00B25A31" w:rsidRPr="003B0A3E">
              <w:rPr>
                <w:lang w:eastAsia="zh-CN"/>
              </w:rPr>
              <w:t>000000</w:t>
            </w:r>
            <w:r w:rsidRPr="003B0A3E">
              <w:rPr>
                <w:lang w:eastAsia="zh-CN"/>
              </w:rPr>
              <w:t xml:space="preserve">0B: </w:t>
            </w:r>
            <w:smartTag w:uri="urn:schemas-microsoft-com:office:smarttags" w:element="place">
              <w:r w:rsidRPr="003B0A3E">
                <w:rPr>
                  <w:lang w:eastAsia="zh-CN"/>
                </w:rPr>
                <w:t>Mobile</w:t>
              </w:r>
            </w:smartTag>
            <w:r w:rsidRPr="003B0A3E">
              <w:rPr>
                <w:lang w:eastAsia="zh-CN"/>
              </w:rPr>
              <w:t xml:space="preserve"> IP profile downloaded</w:t>
            </w:r>
          </w:p>
        </w:tc>
      </w:tr>
      <w:tr w:rsidR="00572FDE" w:rsidRPr="003B0A3E" w:rsidTr="00254F49">
        <w:tc>
          <w:tcPr>
            <w:tcW w:w="1985" w:type="dxa"/>
            <w:shd w:val="clear" w:color="auto" w:fill="D9D9D9"/>
          </w:tcPr>
          <w:p w:rsidR="00572FDE" w:rsidRPr="003B0A3E" w:rsidRDefault="001744A6" w:rsidP="00A17701">
            <w:pPr>
              <w:pStyle w:val="AltNormal"/>
              <w:jc w:val="center"/>
              <w:rPr>
                <w:lang w:eastAsia="zh-CN"/>
              </w:rPr>
            </w:pPr>
            <w:r w:rsidRPr="003B0A3E">
              <w:rPr>
                <w:lang w:eastAsia="zh-CN"/>
              </w:rPr>
              <w:lastRenderedPageBreak/>
              <w:t>p</w:t>
            </w:r>
            <w:r w:rsidR="00572FDE" w:rsidRPr="003B0A3E">
              <w:rPr>
                <w:lang w:eastAsia="zh-CN"/>
              </w:rPr>
              <w:t>FailureReason</w:t>
            </w:r>
          </w:p>
        </w:tc>
        <w:tc>
          <w:tcPr>
            <w:tcW w:w="1417" w:type="dxa"/>
            <w:shd w:val="clear" w:color="auto" w:fill="D9D9D9"/>
          </w:tcPr>
          <w:p w:rsidR="00572FDE" w:rsidRPr="003B0A3E" w:rsidRDefault="001744A6" w:rsidP="00A17701">
            <w:pPr>
              <w:pStyle w:val="AltNormal"/>
              <w:jc w:val="center"/>
              <w:rPr>
                <w:lang w:eastAsia="zh-CN"/>
              </w:rPr>
            </w:pPr>
            <w:r w:rsidRPr="003B0A3E">
              <w:rPr>
                <w:lang w:eastAsia="zh-CN"/>
              </w:rPr>
              <w:t>Output</w:t>
            </w:r>
          </w:p>
        </w:tc>
        <w:tc>
          <w:tcPr>
            <w:tcW w:w="6663" w:type="dxa"/>
            <w:shd w:val="clear" w:color="auto" w:fill="D9D9D9"/>
          </w:tcPr>
          <w:p w:rsidR="00572FDE" w:rsidRPr="003B0A3E" w:rsidRDefault="00572FDE" w:rsidP="00A17701">
            <w:pPr>
              <w:pStyle w:val="AltNormal"/>
              <w:rPr>
                <w:lang w:eastAsia="zh-CN"/>
              </w:rPr>
            </w:pPr>
            <w:r w:rsidRPr="003B0A3E">
              <w:rPr>
                <w:lang w:eastAsia="zh-CN"/>
              </w:rPr>
              <w:t>Session failure reason:</w:t>
            </w:r>
          </w:p>
          <w:p w:rsidR="00572FDE" w:rsidRPr="003B0A3E" w:rsidRDefault="00572FDE" w:rsidP="00A17701">
            <w:pPr>
              <w:pStyle w:val="AltNormal"/>
              <w:numPr>
                <w:ilvl w:val="0"/>
                <w:numId w:val="35"/>
              </w:numPr>
              <w:rPr>
                <w:lang w:eastAsia="zh-CN"/>
              </w:rPr>
            </w:pPr>
            <w:r w:rsidRPr="003B0A3E">
              <w:rPr>
                <w:lang w:eastAsia="zh-CN"/>
              </w:rPr>
              <w:t>0x</w:t>
            </w:r>
            <w:r w:rsidR="00B25A31" w:rsidRPr="003B0A3E">
              <w:rPr>
                <w:lang w:eastAsia="zh-CN"/>
              </w:rPr>
              <w:t>000000</w:t>
            </w:r>
            <w:r w:rsidRPr="003B0A3E">
              <w:rPr>
                <w:lang w:eastAsia="zh-CN"/>
              </w:rPr>
              <w:t>00: Unknown</w:t>
            </w:r>
          </w:p>
          <w:p w:rsidR="00572FDE" w:rsidRPr="003B0A3E" w:rsidRDefault="00572FDE" w:rsidP="00A17701">
            <w:pPr>
              <w:pStyle w:val="AltNormal"/>
              <w:numPr>
                <w:ilvl w:val="0"/>
                <w:numId w:val="35"/>
              </w:numPr>
              <w:rPr>
                <w:lang w:eastAsia="zh-CN"/>
              </w:rPr>
            </w:pPr>
            <w:r w:rsidRPr="003B0A3E">
              <w:rPr>
                <w:lang w:eastAsia="zh-CN"/>
              </w:rPr>
              <w:t>0x</w:t>
            </w:r>
            <w:r w:rsidR="00B25A31" w:rsidRPr="003B0A3E">
              <w:rPr>
                <w:lang w:eastAsia="zh-CN"/>
              </w:rPr>
              <w:t>000000</w:t>
            </w:r>
            <w:r w:rsidRPr="003B0A3E">
              <w:rPr>
                <w:lang w:eastAsia="zh-CN"/>
              </w:rPr>
              <w:t>01: Network is unavailable</w:t>
            </w:r>
          </w:p>
          <w:p w:rsidR="00572FDE" w:rsidRPr="003B0A3E" w:rsidRDefault="00572FDE" w:rsidP="00A17701">
            <w:pPr>
              <w:pStyle w:val="AltNormal"/>
              <w:numPr>
                <w:ilvl w:val="0"/>
                <w:numId w:val="35"/>
              </w:numPr>
              <w:rPr>
                <w:lang w:eastAsia="zh-CN"/>
              </w:rPr>
            </w:pPr>
            <w:r w:rsidRPr="003B0A3E">
              <w:rPr>
                <w:lang w:eastAsia="zh-CN"/>
              </w:rPr>
              <w:t>0x</w:t>
            </w:r>
            <w:r w:rsidR="00B25A31" w:rsidRPr="003B0A3E">
              <w:rPr>
                <w:lang w:eastAsia="zh-CN"/>
              </w:rPr>
              <w:t>000000</w:t>
            </w:r>
            <w:r w:rsidRPr="003B0A3E">
              <w:rPr>
                <w:lang w:eastAsia="zh-CN"/>
              </w:rPr>
              <w:t>02: Server is unavailable</w:t>
            </w:r>
          </w:p>
          <w:p w:rsidR="00572FDE" w:rsidRPr="003B0A3E" w:rsidRDefault="00572FDE" w:rsidP="00A17701">
            <w:pPr>
              <w:pStyle w:val="AltNormal"/>
              <w:numPr>
                <w:ilvl w:val="0"/>
                <w:numId w:val="35"/>
              </w:numPr>
              <w:rPr>
                <w:lang w:eastAsia="zh-CN"/>
              </w:rPr>
            </w:pPr>
            <w:r w:rsidRPr="003B0A3E">
              <w:rPr>
                <w:lang w:eastAsia="zh-CN"/>
              </w:rPr>
              <w:t>0x</w:t>
            </w:r>
            <w:r w:rsidR="00B25A31" w:rsidRPr="003B0A3E">
              <w:rPr>
                <w:lang w:eastAsia="zh-CN"/>
              </w:rPr>
              <w:t>000000</w:t>
            </w:r>
            <w:r w:rsidRPr="003B0A3E">
              <w:rPr>
                <w:lang w:eastAsia="zh-CN"/>
              </w:rPr>
              <w:t>03: Authentication failed</w:t>
            </w:r>
          </w:p>
          <w:p w:rsidR="00572FDE" w:rsidRPr="003B0A3E" w:rsidRDefault="00572FDE" w:rsidP="00A17701">
            <w:pPr>
              <w:pStyle w:val="AltNormal"/>
              <w:numPr>
                <w:ilvl w:val="0"/>
                <w:numId w:val="35"/>
              </w:numPr>
              <w:rPr>
                <w:lang w:eastAsia="zh-CN"/>
              </w:rPr>
            </w:pPr>
            <w:r w:rsidRPr="003B0A3E">
              <w:rPr>
                <w:lang w:eastAsia="zh-CN"/>
              </w:rPr>
              <w:t>0x</w:t>
            </w:r>
            <w:r w:rsidR="00B25A31" w:rsidRPr="003B0A3E">
              <w:rPr>
                <w:lang w:eastAsia="zh-CN"/>
              </w:rPr>
              <w:t>000000</w:t>
            </w:r>
            <w:r w:rsidRPr="003B0A3E">
              <w:rPr>
                <w:lang w:eastAsia="zh-CN"/>
              </w:rPr>
              <w:t>04: Maximum number of retries exceeded</w:t>
            </w:r>
          </w:p>
          <w:p w:rsidR="00572FDE" w:rsidRPr="003B0A3E" w:rsidRDefault="00572FDE" w:rsidP="00A17701">
            <w:pPr>
              <w:pStyle w:val="AltNormal"/>
              <w:numPr>
                <w:ilvl w:val="0"/>
                <w:numId w:val="35"/>
              </w:numPr>
              <w:rPr>
                <w:lang w:eastAsia="zh-CN"/>
              </w:rPr>
            </w:pPr>
            <w:r w:rsidRPr="003B0A3E">
              <w:rPr>
                <w:lang w:eastAsia="zh-CN"/>
              </w:rPr>
              <w:t>0x</w:t>
            </w:r>
            <w:r w:rsidR="00B25A31" w:rsidRPr="003B0A3E">
              <w:rPr>
                <w:lang w:eastAsia="zh-CN"/>
              </w:rPr>
              <w:t>000000</w:t>
            </w:r>
            <w:r w:rsidRPr="003B0A3E">
              <w:rPr>
                <w:lang w:eastAsia="zh-CN"/>
              </w:rPr>
              <w:t>05: Session is canceled</w:t>
            </w:r>
          </w:p>
        </w:tc>
      </w:tr>
      <w:tr w:rsidR="00572FDE" w:rsidRPr="003B0A3E" w:rsidTr="00254F49">
        <w:tc>
          <w:tcPr>
            <w:tcW w:w="1985" w:type="dxa"/>
            <w:shd w:val="clear" w:color="auto" w:fill="D9D9D9"/>
          </w:tcPr>
          <w:p w:rsidR="00572FDE" w:rsidRPr="003B0A3E" w:rsidRDefault="001744A6" w:rsidP="00A17701">
            <w:pPr>
              <w:pStyle w:val="AltNormal"/>
              <w:jc w:val="center"/>
              <w:rPr>
                <w:lang w:eastAsia="zh-CN"/>
              </w:rPr>
            </w:pPr>
            <w:r w:rsidRPr="003B0A3E">
              <w:rPr>
                <w:lang w:eastAsia="zh-CN"/>
              </w:rPr>
              <w:t>p</w:t>
            </w:r>
            <w:r w:rsidR="00572FDE" w:rsidRPr="003B0A3E">
              <w:rPr>
                <w:lang w:eastAsia="zh-CN"/>
              </w:rPr>
              <w:t>RetryCount</w:t>
            </w:r>
          </w:p>
        </w:tc>
        <w:tc>
          <w:tcPr>
            <w:tcW w:w="1417" w:type="dxa"/>
            <w:shd w:val="clear" w:color="auto" w:fill="D9D9D9"/>
          </w:tcPr>
          <w:p w:rsidR="00572FDE" w:rsidRPr="003B0A3E" w:rsidRDefault="001744A6" w:rsidP="00A17701">
            <w:pPr>
              <w:pStyle w:val="AltNormal"/>
              <w:jc w:val="center"/>
              <w:rPr>
                <w:lang w:eastAsia="zh-CN"/>
              </w:rPr>
            </w:pPr>
            <w:r w:rsidRPr="003B0A3E">
              <w:rPr>
                <w:lang w:eastAsia="zh-CN"/>
              </w:rPr>
              <w:t>Output</w:t>
            </w:r>
          </w:p>
        </w:tc>
        <w:tc>
          <w:tcPr>
            <w:tcW w:w="6663" w:type="dxa"/>
            <w:shd w:val="clear" w:color="auto" w:fill="D9D9D9"/>
          </w:tcPr>
          <w:p w:rsidR="00572FDE" w:rsidRPr="003B0A3E" w:rsidRDefault="00572FDE" w:rsidP="00A17701">
            <w:pPr>
              <w:pStyle w:val="AltNormal"/>
              <w:rPr>
                <w:lang w:eastAsia="zh-CN"/>
              </w:rPr>
            </w:pPr>
            <w:r w:rsidRPr="003B0A3E">
              <w:rPr>
                <w:lang w:eastAsia="zh-CN"/>
              </w:rPr>
              <w:t>Session retry count</w:t>
            </w:r>
          </w:p>
        </w:tc>
      </w:tr>
      <w:tr w:rsidR="00572FDE" w:rsidRPr="003B0A3E" w:rsidTr="00254F49">
        <w:tc>
          <w:tcPr>
            <w:tcW w:w="1985" w:type="dxa"/>
            <w:shd w:val="clear" w:color="auto" w:fill="D9D9D9"/>
          </w:tcPr>
          <w:p w:rsidR="00572FDE" w:rsidRPr="003B0A3E" w:rsidRDefault="001744A6" w:rsidP="00A17701">
            <w:pPr>
              <w:pStyle w:val="AltNormal"/>
              <w:jc w:val="center"/>
              <w:rPr>
                <w:lang w:eastAsia="zh-CN"/>
              </w:rPr>
            </w:pPr>
            <w:r w:rsidRPr="003B0A3E">
              <w:rPr>
                <w:lang w:eastAsia="zh-CN"/>
              </w:rPr>
              <w:t>p</w:t>
            </w:r>
            <w:r w:rsidR="00572FDE" w:rsidRPr="003B0A3E">
              <w:rPr>
                <w:lang w:eastAsia="zh-CN"/>
              </w:rPr>
              <w:t>SessionPause</w:t>
            </w:r>
          </w:p>
        </w:tc>
        <w:tc>
          <w:tcPr>
            <w:tcW w:w="1417" w:type="dxa"/>
            <w:shd w:val="clear" w:color="auto" w:fill="D9D9D9"/>
          </w:tcPr>
          <w:p w:rsidR="00572FDE" w:rsidRPr="003B0A3E" w:rsidRDefault="001744A6" w:rsidP="00A17701">
            <w:pPr>
              <w:pStyle w:val="AltNormal"/>
              <w:jc w:val="center"/>
              <w:rPr>
                <w:lang w:eastAsia="zh-CN"/>
              </w:rPr>
            </w:pPr>
            <w:r w:rsidRPr="003B0A3E">
              <w:rPr>
                <w:lang w:eastAsia="zh-CN"/>
              </w:rPr>
              <w:t>Output</w:t>
            </w:r>
          </w:p>
        </w:tc>
        <w:tc>
          <w:tcPr>
            <w:tcW w:w="6663" w:type="dxa"/>
            <w:shd w:val="clear" w:color="auto" w:fill="D9D9D9"/>
          </w:tcPr>
          <w:p w:rsidR="00572FDE" w:rsidRPr="003B0A3E" w:rsidRDefault="00572FDE" w:rsidP="00A17701">
            <w:pPr>
              <w:pStyle w:val="AltNormal"/>
              <w:rPr>
                <w:lang w:eastAsia="zh-CN"/>
              </w:rPr>
            </w:pPr>
            <w:r w:rsidRPr="003B0A3E">
              <w:rPr>
                <w:lang w:eastAsia="zh-CN"/>
              </w:rPr>
              <w:t>Time (in seconds) to pause between retries</w:t>
            </w:r>
          </w:p>
        </w:tc>
      </w:tr>
      <w:tr w:rsidR="00572FDE" w:rsidRPr="003B0A3E" w:rsidTr="00254F49">
        <w:tc>
          <w:tcPr>
            <w:tcW w:w="1985" w:type="dxa"/>
            <w:shd w:val="clear" w:color="auto" w:fill="D9D9D9"/>
          </w:tcPr>
          <w:p w:rsidR="00572FDE" w:rsidRPr="003B0A3E" w:rsidRDefault="001744A6" w:rsidP="00A17701">
            <w:pPr>
              <w:pStyle w:val="AltNormal"/>
              <w:jc w:val="center"/>
              <w:rPr>
                <w:lang w:eastAsia="zh-CN"/>
              </w:rPr>
            </w:pPr>
            <w:r w:rsidRPr="003B0A3E">
              <w:rPr>
                <w:lang w:eastAsia="zh-CN"/>
              </w:rPr>
              <w:t>p</w:t>
            </w:r>
            <w:r w:rsidR="00572FDE" w:rsidRPr="003B0A3E">
              <w:rPr>
                <w:lang w:eastAsia="zh-CN"/>
              </w:rPr>
              <w:t>TimeRemaining</w:t>
            </w:r>
          </w:p>
        </w:tc>
        <w:tc>
          <w:tcPr>
            <w:tcW w:w="1417" w:type="dxa"/>
            <w:shd w:val="clear" w:color="auto" w:fill="D9D9D9"/>
          </w:tcPr>
          <w:p w:rsidR="00572FDE" w:rsidRPr="003B0A3E" w:rsidRDefault="001744A6" w:rsidP="00A17701">
            <w:pPr>
              <w:pStyle w:val="AltNormal"/>
              <w:jc w:val="center"/>
              <w:rPr>
                <w:lang w:eastAsia="zh-CN"/>
              </w:rPr>
            </w:pPr>
            <w:r w:rsidRPr="003B0A3E">
              <w:rPr>
                <w:lang w:eastAsia="zh-CN"/>
              </w:rPr>
              <w:t>Output</w:t>
            </w:r>
          </w:p>
        </w:tc>
        <w:tc>
          <w:tcPr>
            <w:tcW w:w="6663" w:type="dxa"/>
            <w:shd w:val="clear" w:color="auto" w:fill="D9D9D9"/>
          </w:tcPr>
          <w:p w:rsidR="00572FDE" w:rsidRPr="003B0A3E" w:rsidRDefault="00572FDE" w:rsidP="00A17701">
            <w:pPr>
              <w:pStyle w:val="AltNormal"/>
              <w:rPr>
                <w:lang w:eastAsia="zh-CN"/>
              </w:rPr>
            </w:pPr>
            <w:r w:rsidRPr="003B0A3E">
              <w:rPr>
                <w:lang w:eastAsia="zh-CN"/>
              </w:rPr>
              <w:t>Time (in seconds) remaining until next retry (when session state is Retrying)</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308A3">
        <w:tc>
          <w:tcPr>
            <w:tcW w:w="2507"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558"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7558"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7558"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99246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99246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57D4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57D4C">
            <w:pPr>
              <w:pStyle w:val="AltNormal"/>
              <w:rPr>
                <w:lang w:eastAsia="zh-CN"/>
              </w:rPr>
            </w:pPr>
            <w:r w:rsidRPr="003B0A3E">
              <w:rPr>
                <w:lang w:eastAsia="zh-CN"/>
              </w:rPr>
              <w:t>The device does not contain hardware which supports this operation.</w:t>
            </w:r>
          </w:p>
        </w:tc>
      </w:tr>
      <w:tr w:rsidR="0099246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57D4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57D4C">
            <w:pPr>
              <w:pStyle w:val="AltNormal"/>
              <w:rPr>
                <w:lang w:eastAsia="zh-CN"/>
              </w:rPr>
            </w:pPr>
            <w:r w:rsidRPr="003B0A3E">
              <w:rPr>
                <w:lang w:eastAsia="zh-CN"/>
              </w:rPr>
              <w:t>The device is not in a power state which allows this operation.</w:t>
            </w:r>
          </w:p>
        </w:tc>
      </w:tr>
      <w:tr w:rsidR="00601F7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99246E"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601F77"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645DF0">
      <w:pPr>
        <w:pStyle w:val="AltNormal"/>
        <w:rPr>
          <w:lang w:eastAsia="zh-CN"/>
        </w:rPr>
      </w:pPr>
    </w:p>
    <w:p w:rsidR="008C3C9A" w:rsidRPr="003B0A3E" w:rsidRDefault="008C3C9A" w:rsidP="008C3C9A">
      <w:pPr>
        <w:pStyle w:val="berschrift3"/>
        <w:rPr>
          <w:bCs/>
          <w:sz w:val="24"/>
          <w:lang w:eastAsia="zh-CN"/>
        </w:rPr>
      </w:pPr>
      <w:bookmarkStart w:id="2266" w:name="_Toc398134165"/>
      <w:r w:rsidRPr="003B0A3E">
        <w:rPr>
          <w:bCs/>
          <w:sz w:val="24"/>
          <w:lang w:eastAsia="zh-CN"/>
        </w:rPr>
        <w:t>CMAPI_OMADM_GetPendingNIA()</w:t>
      </w:r>
      <w:bookmarkEnd w:id="2266"/>
    </w:p>
    <w:p w:rsidR="008C3C9A" w:rsidRPr="003B0A3E" w:rsidRDefault="008C3C9A" w:rsidP="00645DF0">
      <w:pPr>
        <w:pStyle w:val="AltNormal"/>
        <w:rPr>
          <w:lang w:eastAsia="zh-CN"/>
        </w:rPr>
      </w:pPr>
      <w:r w:rsidRPr="003B0A3E">
        <w:rPr>
          <w:lang w:eastAsia="zh-CN"/>
        </w:rPr>
        <w:t xml:space="preserve">The </w:t>
      </w:r>
      <w:r w:rsidRPr="003B0A3E">
        <w:rPr>
          <w:b/>
          <w:lang w:eastAsia="zh-CN"/>
        </w:rPr>
        <w:t xml:space="preserve">CMAPI_OMADM_GetPendingNIA() </w:t>
      </w:r>
      <w:r w:rsidRPr="003B0A3E">
        <w:rPr>
          <w:lang w:eastAsia="zh-CN"/>
        </w:rPr>
        <w:t>function</w:t>
      </w:r>
      <w:r w:rsidRPr="003B0A3E">
        <w:rPr>
          <w:b/>
          <w:lang w:eastAsia="zh-CN"/>
        </w:rPr>
        <w:t xml:space="preserve"> </w:t>
      </w:r>
      <w:r w:rsidRPr="003B0A3E">
        <w:rPr>
          <w:lang w:eastAsia="zh-CN"/>
        </w:rPr>
        <w:t>returns information about a Network-Initiated Alert (NIA) that is commanding the device to establish a DM session with a DM server to perform the requested configuration operation.</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254F49" w:rsidP="00A17701">
            <w:pPr>
              <w:pStyle w:val="AltNormal"/>
            </w:pPr>
            <w:r w:rsidRPr="003B0A3E">
              <w:br/>
            </w:r>
            <w:r w:rsidR="00572FDE" w:rsidRPr="003B0A3E">
              <w:t xml:space="preserve">dword </w:t>
            </w:r>
            <w:r w:rsidR="00572FDE" w:rsidRPr="003B0A3E">
              <w:rPr>
                <w:b/>
              </w:rPr>
              <w:t>CMAPI_OMADM_GetPendingNIA</w:t>
            </w:r>
            <w:r w:rsidR="00572FDE" w:rsidRPr="003B0A3E">
              <w:t xml:space="preserve"> (dword deviceID, dword*</w:t>
            </w:r>
            <w:r w:rsidR="00D87599" w:rsidRPr="003B0A3E">
              <w:t xml:space="preserve"> </w:t>
            </w:r>
            <w:r w:rsidR="00572FDE" w:rsidRPr="003B0A3E">
              <w:t>pSessionType, word*</w:t>
            </w:r>
            <w:r w:rsidR="00D87599" w:rsidRPr="003B0A3E">
              <w:t xml:space="preserve"> </w:t>
            </w:r>
            <w:r w:rsidR="00572FDE" w:rsidRPr="003B0A3E">
              <w:t>pSessionID)</w:t>
            </w:r>
          </w:p>
          <w:p w:rsidR="00572FDE" w:rsidRPr="003B0A3E" w:rsidRDefault="00572FDE" w:rsidP="00A17701">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572FDE" w:rsidRPr="003B0A3E" w:rsidTr="00254F49">
        <w:tc>
          <w:tcPr>
            <w:tcW w:w="1985" w:type="dxa"/>
            <w:shd w:val="clear" w:color="auto" w:fill="D9D9D9"/>
          </w:tcPr>
          <w:p w:rsidR="00572FDE" w:rsidRPr="003B0A3E" w:rsidRDefault="00572FDE" w:rsidP="00D87599">
            <w:pPr>
              <w:pStyle w:val="AltNormal"/>
              <w:jc w:val="center"/>
            </w:pPr>
            <w:r w:rsidRPr="003B0A3E">
              <w:t>pSessionType</w:t>
            </w:r>
          </w:p>
        </w:tc>
        <w:tc>
          <w:tcPr>
            <w:tcW w:w="1417" w:type="dxa"/>
            <w:shd w:val="clear" w:color="auto" w:fill="D9D9D9"/>
          </w:tcPr>
          <w:p w:rsidR="00572FDE" w:rsidRPr="003B0A3E" w:rsidRDefault="00572FDE" w:rsidP="00D87599">
            <w:pPr>
              <w:pStyle w:val="AltNormal"/>
              <w:jc w:val="center"/>
            </w:pPr>
            <w:r w:rsidRPr="003B0A3E">
              <w:t>Output</w:t>
            </w:r>
          </w:p>
        </w:tc>
        <w:tc>
          <w:tcPr>
            <w:tcW w:w="6663" w:type="dxa"/>
            <w:shd w:val="clear" w:color="auto" w:fill="D9D9D9"/>
          </w:tcPr>
          <w:p w:rsidR="00572FDE" w:rsidRPr="003B0A3E" w:rsidRDefault="00572FDE" w:rsidP="00D87599">
            <w:pPr>
              <w:pStyle w:val="AltNormal"/>
            </w:pPr>
            <w:r w:rsidRPr="003B0A3E">
              <w:t>Type of session to be started:</w:t>
            </w:r>
          </w:p>
          <w:p w:rsidR="00572FDE" w:rsidRPr="003B0A3E" w:rsidRDefault="00572FDE" w:rsidP="00D87599">
            <w:pPr>
              <w:pStyle w:val="AltNormal"/>
              <w:numPr>
                <w:ilvl w:val="0"/>
                <w:numId w:val="38"/>
              </w:numPr>
            </w:pPr>
            <w:r w:rsidRPr="003B0A3E">
              <w:t>0x</w:t>
            </w:r>
            <w:r w:rsidR="00B25A31" w:rsidRPr="003B0A3E">
              <w:rPr>
                <w:lang w:eastAsia="zh-CN"/>
              </w:rPr>
              <w:t>000000</w:t>
            </w:r>
            <w:r w:rsidRPr="003B0A3E">
              <w:t>04: Network-initiated PRL update</w:t>
            </w:r>
          </w:p>
          <w:p w:rsidR="00572FDE" w:rsidRPr="003B0A3E" w:rsidRDefault="00572FDE" w:rsidP="00D87599">
            <w:pPr>
              <w:pStyle w:val="AltNormal"/>
              <w:numPr>
                <w:ilvl w:val="0"/>
                <w:numId w:val="38"/>
              </w:numPr>
            </w:pPr>
            <w:r w:rsidRPr="003B0A3E">
              <w:t>0x</w:t>
            </w:r>
            <w:r w:rsidR="00B25A31" w:rsidRPr="003B0A3E">
              <w:rPr>
                <w:lang w:eastAsia="zh-CN"/>
              </w:rPr>
              <w:t>000000</w:t>
            </w:r>
            <w:r w:rsidRPr="003B0A3E">
              <w:t>05: Network-initiated device configuration</w:t>
            </w:r>
          </w:p>
          <w:p w:rsidR="00572FDE" w:rsidRPr="003B0A3E" w:rsidRDefault="001D2FCE" w:rsidP="00D87599">
            <w:pPr>
              <w:pStyle w:val="AltNormal"/>
              <w:numPr>
                <w:ilvl w:val="0"/>
                <w:numId w:val="38"/>
              </w:numPr>
            </w:pPr>
            <w:r w:rsidRPr="003B0A3E">
              <w:t>0x</w:t>
            </w:r>
            <w:r w:rsidRPr="003B0A3E">
              <w:rPr>
                <w:lang w:eastAsia="zh-CN"/>
              </w:rPr>
              <w:t>000000</w:t>
            </w:r>
            <w:r w:rsidRPr="003B0A3E">
              <w:t>0</w:t>
            </w:r>
            <w:r w:rsidRPr="003B0A3E">
              <w:rPr>
                <w:lang w:eastAsia="zh-CN"/>
              </w:rPr>
              <w:t>7: (optional) Network-initiated firmware update</w:t>
            </w:r>
          </w:p>
        </w:tc>
      </w:tr>
      <w:tr w:rsidR="00572FDE" w:rsidRPr="003B0A3E" w:rsidTr="00254F49">
        <w:tc>
          <w:tcPr>
            <w:tcW w:w="1985" w:type="dxa"/>
            <w:shd w:val="clear" w:color="auto" w:fill="D9D9D9"/>
          </w:tcPr>
          <w:p w:rsidR="00572FDE" w:rsidRPr="003B0A3E" w:rsidRDefault="00572FDE" w:rsidP="00D87599">
            <w:pPr>
              <w:pStyle w:val="AltNormal"/>
              <w:jc w:val="center"/>
            </w:pPr>
            <w:r w:rsidRPr="003B0A3E">
              <w:t>pSessionID</w:t>
            </w:r>
          </w:p>
        </w:tc>
        <w:tc>
          <w:tcPr>
            <w:tcW w:w="1417" w:type="dxa"/>
            <w:shd w:val="clear" w:color="auto" w:fill="D9D9D9"/>
          </w:tcPr>
          <w:p w:rsidR="00572FDE" w:rsidRPr="003B0A3E" w:rsidRDefault="00572FDE" w:rsidP="00D87599">
            <w:pPr>
              <w:pStyle w:val="AltNormal"/>
              <w:jc w:val="center"/>
            </w:pPr>
            <w:r w:rsidRPr="003B0A3E">
              <w:t>Output</w:t>
            </w:r>
          </w:p>
        </w:tc>
        <w:tc>
          <w:tcPr>
            <w:tcW w:w="6663" w:type="dxa"/>
            <w:shd w:val="clear" w:color="auto" w:fill="D9D9D9"/>
          </w:tcPr>
          <w:p w:rsidR="00572FDE" w:rsidRPr="003B0A3E" w:rsidRDefault="00572FDE" w:rsidP="00D87599">
            <w:pPr>
              <w:pStyle w:val="AltNormal"/>
            </w:pPr>
            <w:r w:rsidRPr="003B0A3E">
              <w:t>Session ID for the NIA request</w:t>
            </w:r>
          </w:p>
        </w:tc>
      </w:tr>
    </w:tbl>
    <w:p w:rsidR="00254F49" w:rsidRPr="003B0A3E" w:rsidRDefault="00254F49" w:rsidP="00254F49">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308A3">
        <w:tc>
          <w:tcPr>
            <w:tcW w:w="2507"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558"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7558"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7558"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837F7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37F7C" w:rsidRPr="003B0A3E" w:rsidRDefault="00837F7C"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37F7C" w:rsidRPr="003B0A3E" w:rsidRDefault="00837F7C"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837F7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37F7C" w:rsidRPr="003B0A3E" w:rsidRDefault="00837F7C" w:rsidP="00CA4A2A">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37F7C" w:rsidRPr="003B0A3E" w:rsidRDefault="00837F7C" w:rsidP="00CA4A2A">
            <w:pPr>
              <w:pStyle w:val="AltNormal"/>
              <w:rPr>
                <w:lang w:eastAsia="zh-CN"/>
              </w:rPr>
            </w:pPr>
            <w:r w:rsidRPr="003B0A3E">
              <w:rPr>
                <w:lang w:eastAsia="zh-CN"/>
              </w:rPr>
              <w:t>The device does not contain hardware which supports this operation.</w:t>
            </w:r>
          </w:p>
        </w:tc>
      </w:tr>
      <w:tr w:rsidR="00837F7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37F7C" w:rsidRPr="003B0A3E" w:rsidRDefault="00837F7C" w:rsidP="00CA4A2A">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37F7C" w:rsidRPr="003B0A3E" w:rsidRDefault="00837F7C" w:rsidP="00CA4A2A">
            <w:pPr>
              <w:pStyle w:val="AltNormal"/>
              <w:rPr>
                <w:lang w:eastAsia="zh-CN"/>
              </w:rPr>
            </w:pPr>
            <w:r w:rsidRPr="003B0A3E">
              <w:rPr>
                <w:lang w:eastAsia="zh-CN"/>
              </w:rPr>
              <w:t>The device is not in a power state which allows this operation.</w:t>
            </w:r>
          </w:p>
        </w:tc>
      </w:tr>
      <w:tr w:rsidR="00601F7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837F7C"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601F77"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8C3C9A" w:rsidRPr="003B0A3E" w:rsidRDefault="008C3C9A" w:rsidP="00645DF0">
      <w:pPr>
        <w:pStyle w:val="AltNormal"/>
        <w:rPr>
          <w:lang w:eastAsia="zh-CN"/>
        </w:rPr>
      </w:pPr>
    </w:p>
    <w:p w:rsidR="008C3C9A" w:rsidRPr="003B0A3E" w:rsidRDefault="008C3C9A" w:rsidP="008C3C9A">
      <w:pPr>
        <w:pStyle w:val="berschrift3"/>
        <w:rPr>
          <w:bCs/>
          <w:sz w:val="24"/>
          <w:lang w:eastAsia="zh-CN"/>
        </w:rPr>
      </w:pPr>
      <w:bookmarkStart w:id="2267" w:name="_Toc398134166"/>
      <w:r w:rsidRPr="003B0A3E">
        <w:rPr>
          <w:bCs/>
          <w:sz w:val="24"/>
          <w:lang w:eastAsia="zh-CN"/>
        </w:rPr>
        <w:t>CMAPI_OMADM_SendSelection()</w:t>
      </w:r>
      <w:bookmarkEnd w:id="2267"/>
    </w:p>
    <w:p w:rsidR="008C3C9A" w:rsidRPr="003B0A3E" w:rsidRDefault="008C3C9A" w:rsidP="00645DF0">
      <w:pPr>
        <w:pStyle w:val="AltNormal"/>
        <w:rPr>
          <w:lang w:eastAsia="zh-CN"/>
        </w:rPr>
      </w:pPr>
      <w:r w:rsidRPr="003B0A3E">
        <w:rPr>
          <w:lang w:eastAsia="zh-CN"/>
        </w:rPr>
        <w:t xml:space="preserve">The </w:t>
      </w:r>
      <w:r w:rsidRPr="003B0A3E">
        <w:rPr>
          <w:b/>
          <w:lang w:eastAsia="zh-CN"/>
        </w:rPr>
        <w:t xml:space="preserve">CMAPI_OMADM_SendSelection() </w:t>
      </w:r>
      <w:r w:rsidRPr="003B0A3E">
        <w:rPr>
          <w:lang w:eastAsia="zh-CN"/>
        </w:rPr>
        <w:t xml:space="preserve">returns the response from the device to a Network-Initiated Alert (NIA) that is commanding the device to establish a DM session. The device/user can either reject or accept the session request from the network. </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254F49" w:rsidP="00D87599">
            <w:pPr>
              <w:pStyle w:val="AltNormal"/>
            </w:pPr>
            <w:r w:rsidRPr="003B0A3E">
              <w:br/>
            </w:r>
            <w:r w:rsidR="00364314" w:rsidRPr="003B0A3E">
              <w:t xml:space="preserve">dword </w:t>
            </w:r>
            <w:r w:rsidR="00364314" w:rsidRPr="003B0A3E">
              <w:rPr>
                <w:b/>
              </w:rPr>
              <w:t>CMAPI_OMADM_SendSelection</w:t>
            </w:r>
            <w:r w:rsidR="00364314" w:rsidRPr="003B0A3E">
              <w:t xml:space="preserve"> (dword deviceID, dword selection, dword </w:t>
            </w:r>
            <w:r w:rsidR="00D87599" w:rsidRPr="003B0A3E">
              <w:t>sessionID</w:t>
            </w:r>
            <w:r w:rsidR="00364314" w:rsidRPr="003B0A3E">
              <w:t>, dword defer)</w:t>
            </w:r>
          </w:p>
          <w:p w:rsidR="00254F49" w:rsidRPr="003B0A3E" w:rsidRDefault="00254F49" w:rsidP="00D87599">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364314" w:rsidRPr="003B0A3E" w:rsidTr="00254F49">
        <w:tc>
          <w:tcPr>
            <w:tcW w:w="1985" w:type="dxa"/>
            <w:shd w:val="clear" w:color="auto" w:fill="D9D9D9"/>
          </w:tcPr>
          <w:p w:rsidR="00364314" w:rsidRPr="003B0A3E" w:rsidRDefault="00364314" w:rsidP="00D87599">
            <w:pPr>
              <w:pStyle w:val="AltNormal"/>
              <w:jc w:val="center"/>
            </w:pPr>
            <w:r w:rsidRPr="003B0A3E">
              <w:lastRenderedPageBreak/>
              <w:t>selection</w:t>
            </w:r>
          </w:p>
        </w:tc>
        <w:tc>
          <w:tcPr>
            <w:tcW w:w="1417" w:type="dxa"/>
            <w:shd w:val="clear" w:color="auto" w:fill="D9D9D9"/>
          </w:tcPr>
          <w:p w:rsidR="00364314" w:rsidRPr="003B0A3E" w:rsidRDefault="00364314" w:rsidP="00D87599">
            <w:pPr>
              <w:pStyle w:val="AltNormal"/>
              <w:jc w:val="center"/>
            </w:pPr>
            <w:r w:rsidRPr="003B0A3E">
              <w:t>Input</w:t>
            </w:r>
          </w:p>
        </w:tc>
        <w:tc>
          <w:tcPr>
            <w:tcW w:w="6663" w:type="dxa"/>
            <w:shd w:val="clear" w:color="auto" w:fill="D9D9D9"/>
          </w:tcPr>
          <w:p w:rsidR="00364314" w:rsidRPr="003B0A3E" w:rsidRDefault="00364314" w:rsidP="00D87599">
            <w:pPr>
              <w:pStyle w:val="AltNormal"/>
            </w:pPr>
            <w:r w:rsidRPr="003B0A3E">
              <w:t>Response selected to the NIA:</w:t>
            </w:r>
          </w:p>
          <w:p w:rsidR="00364314" w:rsidRPr="003B0A3E" w:rsidRDefault="00364314" w:rsidP="00D87599">
            <w:pPr>
              <w:pStyle w:val="AltNormal"/>
              <w:numPr>
                <w:ilvl w:val="0"/>
                <w:numId w:val="39"/>
              </w:numPr>
            </w:pPr>
            <w:r w:rsidRPr="003B0A3E">
              <w:t>0x00000000: Reject</w:t>
            </w:r>
          </w:p>
          <w:p w:rsidR="00364314" w:rsidRPr="003B0A3E" w:rsidRDefault="00364314" w:rsidP="00D87599">
            <w:pPr>
              <w:pStyle w:val="AltNormal"/>
              <w:numPr>
                <w:ilvl w:val="0"/>
                <w:numId w:val="39"/>
              </w:numPr>
            </w:pPr>
            <w:r w:rsidRPr="003B0A3E">
              <w:t>0x00000001: Accept</w:t>
            </w:r>
          </w:p>
          <w:p w:rsidR="00364314" w:rsidRPr="003B0A3E" w:rsidRDefault="00364314" w:rsidP="00D87599">
            <w:pPr>
              <w:pStyle w:val="AltNormal"/>
              <w:numPr>
                <w:ilvl w:val="0"/>
                <w:numId w:val="39"/>
              </w:numPr>
            </w:pPr>
            <w:r w:rsidRPr="003B0A3E">
              <w:t>0x00000002: Defer</w:t>
            </w:r>
          </w:p>
        </w:tc>
      </w:tr>
      <w:tr w:rsidR="00364314" w:rsidRPr="003B0A3E" w:rsidTr="00254F49">
        <w:tc>
          <w:tcPr>
            <w:tcW w:w="1985" w:type="dxa"/>
            <w:shd w:val="clear" w:color="auto" w:fill="D9D9D9"/>
          </w:tcPr>
          <w:p w:rsidR="00364314" w:rsidRPr="003B0A3E" w:rsidRDefault="00D87599" w:rsidP="00D87599">
            <w:pPr>
              <w:pStyle w:val="AltNormal"/>
              <w:jc w:val="center"/>
            </w:pPr>
            <w:r w:rsidRPr="003B0A3E">
              <w:t>s</w:t>
            </w:r>
            <w:r w:rsidR="00364314" w:rsidRPr="003B0A3E">
              <w:t>essionID</w:t>
            </w:r>
          </w:p>
        </w:tc>
        <w:tc>
          <w:tcPr>
            <w:tcW w:w="1417" w:type="dxa"/>
            <w:shd w:val="clear" w:color="auto" w:fill="D9D9D9"/>
          </w:tcPr>
          <w:p w:rsidR="00364314" w:rsidRPr="003B0A3E" w:rsidRDefault="00364314" w:rsidP="00D87599">
            <w:pPr>
              <w:pStyle w:val="AltNormal"/>
              <w:jc w:val="center"/>
            </w:pPr>
            <w:r w:rsidRPr="003B0A3E">
              <w:t>Input</w:t>
            </w:r>
          </w:p>
        </w:tc>
        <w:tc>
          <w:tcPr>
            <w:tcW w:w="6663" w:type="dxa"/>
            <w:shd w:val="clear" w:color="auto" w:fill="D9D9D9"/>
          </w:tcPr>
          <w:p w:rsidR="00364314" w:rsidRPr="003B0A3E" w:rsidRDefault="00364314" w:rsidP="00D87599">
            <w:pPr>
              <w:pStyle w:val="AltNormal"/>
            </w:pPr>
            <w:r w:rsidRPr="003B0A3E">
              <w:t>Session ID from the NIA request</w:t>
            </w:r>
          </w:p>
        </w:tc>
      </w:tr>
      <w:tr w:rsidR="00364314" w:rsidRPr="003B0A3E" w:rsidTr="00254F49">
        <w:tc>
          <w:tcPr>
            <w:tcW w:w="1985" w:type="dxa"/>
            <w:shd w:val="clear" w:color="auto" w:fill="D9D9D9"/>
          </w:tcPr>
          <w:p w:rsidR="00364314" w:rsidRPr="003B0A3E" w:rsidRDefault="00364314" w:rsidP="00D87599">
            <w:pPr>
              <w:pStyle w:val="AltNormal"/>
              <w:jc w:val="center"/>
            </w:pPr>
            <w:r w:rsidRPr="003B0A3E">
              <w:t>defer</w:t>
            </w:r>
          </w:p>
        </w:tc>
        <w:tc>
          <w:tcPr>
            <w:tcW w:w="1417" w:type="dxa"/>
            <w:shd w:val="clear" w:color="auto" w:fill="D9D9D9"/>
          </w:tcPr>
          <w:p w:rsidR="00364314" w:rsidRPr="003B0A3E" w:rsidRDefault="00364314" w:rsidP="00D87599">
            <w:pPr>
              <w:pStyle w:val="AltNormal"/>
              <w:jc w:val="center"/>
            </w:pPr>
            <w:r w:rsidRPr="003B0A3E">
              <w:t>Input</w:t>
            </w:r>
          </w:p>
        </w:tc>
        <w:tc>
          <w:tcPr>
            <w:tcW w:w="6663" w:type="dxa"/>
            <w:shd w:val="clear" w:color="auto" w:fill="D9D9D9"/>
          </w:tcPr>
          <w:p w:rsidR="00364314" w:rsidRPr="003B0A3E" w:rsidRDefault="00364314" w:rsidP="00D87599">
            <w:pPr>
              <w:pStyle w:val="AltNormal"/>
            </w:pPr>
            <w:r w:rsidRPr="003B0A3E">
              <w:t>Specifies that the server is able to defer.</w:t>
            </w:r>
          </w:p>
          <w:p w:rsidR="00364314" w:rsidRPr="003B0A3E" w:rsidRDefault="00364314" w:rsidP="00D87599">
            <w:pPr>
              <w:pStyle w:val="AltNormal"/>
              <w:numPr>
                <w:ilvl w:val="0"/>
                <w:numId w:val="40"/>
              </w:numPr>
            </w:pPr>
            <w:r w:rsidRPr="003B0A3E">
              <w:t>0x00000000: Defer allowed</w:t>
            </w:r>
          </w:p>
          <w:p w:rsidR="00364314" w:rsidRPr="003B0A3E" w:rsidRDefault="00364314" w:rsidP="00D87599">
            <w:pPr>
              <w:pStyle w:val="AltNormal"/>
              <w:numPr>
                <w:ilvl w:val="0"/>
                <w:numId w:val="40"/>
              </w:numPr>
            </w:pPr>
            <w:r w:rsidRPr="003B0A3E">
              <w:t>0x00000001: Defer is not allowed</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308A3">
        <w:tc>
          <w:tcPr>
            <w:tcW w:w="2507"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558"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7558"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7558"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837F7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37F7C" w:rsidRPr="003B0A3E" w:rsidRDefault="00837F7C"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37F7C" w:rsidRPr="003B0A3E" w:rsidRDefault="00837F7C"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837F7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37F7C" w:rsidRPr="003B0A3E" w:rsidRDefault="00837F7C" w:rsidP="00CA4A2A">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37F7C" w:rsidRPr="003B0A3E" w:rsidRDefault="00837F7C" w:rsidP="00CA4A2A">
            <w:pPr>
              <w:pStyle w:val="AltNormal"/>
              <w:rPr>
                <w:lang w:eastAsia="zh-CN"/>
              </w:rPr>
            </w:pPr>
            <w:r w:rsidRPr="003B0A3E">
              <w:rPr>
                <w:lang w:eastAsia="zh-CN"/>
              </w:rPr>
              <w:t>The device does not contain hardware which supports this operation.</w:t>
            </w:r>
          </w:p>
        </w:tc>
      </w:tr>
      <w:tr w:rsidR="00837F7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37F7C" w:rsidRPr="003B0A3E" w:rsidRDefault="00837F7C" w:rsidP="00CA4A2A">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37F7C" w:rsidRPr="003B0A3E" w:rsidRDefault="00837F7C" w:rsidP="00CA4A2A">
            <w:pPr>
              <w:pStyle w:val="AltNormal"/>
              <w:rPr>
                <w:lang w:eastAsia="zh-CN"/>
              </w:rPr>
            </w:pPr>
            <w:r w:rsidRPr="003B0A3E">
              <w:rPr>
                <w:lang w:eastAsia="zh-CN"/>
              </w:rPr>
              <w:t>The device is not in a power state which allows this operation.</w:t>
            </w:r>
          </w:p>
        </w:tc>
      </w:tr>
      <w:tr w:rsidR="002C790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E87C4F">
            <w:pPr>
              <w:pStyle w:val="AltNormal"/>
              <w:jc w:val="center"/>
              <w:rPr>
                <w:rFonts w:cs="Arial"/>
                <w:lang w:eastAsia="zh-CN"/>
              </w:rPr>
            </w:pPr>
            <w:r w:rsidRPr="003B0A3E">
              <w:rPr>
                <w:rFonts w:cs="Arial"/>
                <w:lang w:eastAsia="zh-CN"/>
              </w:rPr>
              <w:t>0X0000401E</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E87C4F">
            <w:pPr>
              <w:pStyle w:val="AltNormal"/>
              <w:rPr>
                <w:lang w:eastAsia="zh-CN"/>
              </w:rPr>
            </w:pPr>
            <w:r w:rsidRPr="003B0A3E">
              <w:rPr>
                <w:lang w:eastAsia="zh-CN"/>
              </w:rPr>
              <w:t>The selection is invalid</w:t>
            </w:r>
          </w:p>
        </w:tc>
      </w:tr>
      <w:tr w:rsidR="002C790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E87C4F">
            <w:pPr>
              <w:pStyle w:val="AltNormal"/>
              <w:jc w:val="center"/>
              <w:rPr>
                <w:rFonts w:cs="Arial"/>
                <w:lang w:eastAsia="zh-CN"/>
              </w:rPr>
            </w:pPr>
            <w:r w:rsidRPr="003B0A3E">
              <w:rPr>
                <w:rFonts w:cs="Arial"/>
                <w:lang w:eastAsia="zh-CN"/>
              </w:rPr>
              <w:t>0X0000401F</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E87C4F">
            <w:pPr>
              <w:pStyle w:val="AltNormal"/>
              <w:rPr>
                <w:lang w:eastAsia="zh-CN"/>
              </w:rPr>
            </w:pPr>
            <w:r w:rsidRPr="003B0A3E">
              <w:rPr>
                <w:lang w:eastAsia="zh-CN"/>
              </w:rPr>
              <w:t>The session id is invalid</w:t>
            </w:r>
          </w:p>
        </w:tc>
      </w:tr>
      <w:tr w:rsidR="002C790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E87C4F">
            <w:pPr>
              <w:pStyle w:val="AltNormal"/>
              <w:jc w:val="center"/>
              <w:rPr>
                <w:rFonts w:cs="Arial"/>
                <w:lang w:eastAsia="zh-CN"/>
              </w:rPr>
            </w:pPr>
            <w:r w:rsidRPr="003B0A3E">
              <w:rPr>
                <w:rFonts w:cs="Arial"/>
                <w:lang w:eastAsia="zh-CN"/>
              </w:rPr>
              <w:t>0X00004020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E87C4F">
            <w:pPr>
              <w:pStyle w:val="AltNormal"/>
              <w:rPr>
                <w:lang w:eastAsia="zh-CN"/>
              </w:rPr>
            </w:pPr>
            <w:r w:rsidRPr="003B0A3E">
              <w:rPr>
                <w:lang w:eastAsia="zh-CN"/>
              </w:rPr>
              <w:t>The defer is invalid</w:t>
            </w:r>
          </w:p>
        </w:tc>
      </w:tr>
      <w:tr w:rsidR="00601F7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8944ED"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601F77"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645DF0">
      <w:pPr>
        <w:pStyle w:val="AltNormal"/>
        <w:rPr>
          <w:lang w:eastAsia="zh-CN"/>
        </w:rPr>
      </w:pPr>
    </w:p>
    <w:p w:rsidR="008C3C9A" w:rsidRPr="003B0A3E" w:rsidRDefault="008C3C9A" w:rsidP="008C3C9A">
      <w:pPr>
        <w:pStyle w:val="berschrift3"/>
        <w:rPr>
          <w:bCs/>
          <w:sz w:val="24"/>
          <w:lang w:eastAsia="zh-CN"/>
        </w:rPr>
      </w:pPr>
      <w:bookmarkStart w:id="2268" w:name="_Toc398134167"/>
      <w:r w:rsidRPr="003B0A3E">
        <w:rPr>
          <w:bCs/>
          <w:sz w:val="24"/>
          <w:lang w:eastAsia="zh-CN"/>
        </w:rPr>
        <w:t>CMAPI_OMADM_GetFeatureSettings()</w:t>
      </w:r>
      <w:bookmarkEnd w:id="2268"/>
    </w:p>
    <w:p w:rsidR="008C3C9A" w:rsidRPr="003B0A3E" w:rsidRDefault="008C3C9A" w:rsidP="00645DF0">
      <w:pPr>
        <w:pStyle w:val="AltNormal"/>
      </w:pPr>
      <w:r w:rsidRPr="003B0A3E">
        <w:t xml:space="preserve">The </w:t>
      </w:r>
      <w:r w:rsidRPr="003B0A3E">
        <w:rPr>
          <w:b/>
        </w:rPr>
        <w:t>CMAPI_OMADM_GetFeatureSettings()</w:t>
      </w:r>
      <w:r w:rsidRPr="003B0A3E">
        <w:t xml:space="preserve"> function returns information about the settings of OMA DM features, indicating for each one whether OMA DM can be currently used for the specified configuration operation.</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254F49" w:rsidP="00AC2CF8">
            <w:pPr>
              <w:pStyle w:val="AltNormal"/>
            </w:pPr>
            <w:r w:rsidRPr="003B0A3E">
              <w:br/>
              <w:t xml:space="preserve"> </w:t>
            </w:r>
            <w:r w:rsidR="00364314" w:rsidRPr="003B0A3E">
              <w:t xml:space="preserve">dword </w:t>
            </w:r>
            <w:r w:rsidR="00364314" w:rsidRPr="003B0A3E">
              <w:rPr>
                <w:b/>
              </w:rPr>
              <w:t>CMAPI_OMADM_GetFeatureSettings</w:t>
            </w:r>
            <w:r w:rsidR="00364314" w:rsidRPr="003B0A3E">
              <w:t xml:space="preserve"> (dword deviceID, dword*</w:t>
            </w:r>
            <w:r w:rsidR="00AC2CF8" w:rsidRPr="003B0A3E">
              <w:t xml:space="preserve"> </w:t>
            </w:r>
            <w:r w:rsidR="00364314" w:rsidRPr="003B0A3E">
              <w:t>pProvisioning, dword*</w:t>
            </w:r>
            <w:r w:rsidR="00AC2CF8" w:rsidRPr="003B0A3E">
              <w:t xml:space="preserve"> </w:t>
            </w:r>
            <w:r w:rsidR="00364314" w:rsidRPr="003B0A3E">
              <w:t>pPRLUpdate, dword*</w:t>
            </w:r>
            <w:r w:rsidR="00AC2CF8" w:rsidRPr="003B0A3E">
              <w:t xml:space="preserve"> </w:t>
            </w:r>
            <w:r w:rsidR="00364314" w:rsidRPr="003B0A3E">
              <w:t>pFirmwareUpdate)</w:t>
            </w:r>
          </w:p>
          <w:p w:rsidR="00254F49" w:rsidRPr="003B0A3E" w:rsidRDefault="00254F49" w:rsidP="00AC2CF8">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364314" w:rsidRPr="003B0A3E" w:rsidTr="00254F49">
        <w:tc>
          <w:tcPr>
            <w:tcW w:w="1985" w:type="dxa"/>
            <w:shd w:val="clear" w:color="auto" w:fill="D9D9D9"/>
          </w:tcPr>
          <w:p w:rsidR="00364314" w:rsidRPr="003B0A3E" w:rsidRDefault="00364314" w:rsidP="00AC2CF8">
            <w:pPr>
              <w:pStyle w:val="AltNormal"/>
              <w:jc w:val="center"/>
            </w:pPr>
            <w:r w:rsidRPr="003B0A3E">
              <w:t>pProvisioning</w:t>
            </w:r>
          </w:p>
        </w:tc>
        <w:tc>
          <w:tcPr>
            <w:tcW w:w="1417" w:type="dxa"/>
            <w:shd w:val="clear" w:color="auto" w:fill="D9D9D9"/>
          </w:tcPr>
          <w:p w:rsidR="00364314" w:rsidRPr="003B0A3E" w:rsidRDefault="00364314" w:rsidP="00AC2CF8">
            <w:pPr>
              <w:pStyle w:val="AltNormal"/>
              <w:jc w:val="center"/>
            </w:pPr>
            <w:r w:rsidRPr="003B0A3E">
              <w:t>Output</w:t>
            </w:r>
          </w:p>
        </w:tc>
        <w:tc>
          <w:tcPr>
            <w:tcW w:w="6663" w:type="dxa"/>
            <w:shd w:val="clear" w:color="auto" w:fill="D9D9D9"/>
          </w:tcPr>
          <w:p w:rsidR="00364314" w:rsidRPr="003B0A3E" w:rsidRDefault="00364314" w:rsidP="00AC2CF8">
            <w:pPr>
              <w:pStyle w:val="AltNormal"/>
            </w:pPr>
            <w:r w:rsidRPr="003B0A3E">
              <w:t>Setting of device provisioning service update feature:</w:t>
            </w:r>
          </w:p>
          <w:p w:rsidR="00364314" w:rsidRPr="003B0A3E" w:rsidRDefault="00364314" w:rsidP="00AC2CF8">
            <w:pPr>
              <w:pStyle w:val="AltNormal"/>
              <w:numPr>
                <w:ilvl w:val="0"/>
                <w:numId w:val="43"/>
              </w:numPr>
            </w:pPr>
            <w:r w:rsidRPr="003B0A3E">
              <w:t>0x</w:t>
            </w:r>
            <w:r w:rsidR="00B25A31" w:rsidRPr="003B0A3E">
              <w:rPr>
                <w:lang w:eastAsia="zh-CN"/>
              </w:rPr>
              <w:t>000000</w:t>
            </w:r>
            <w:r w:rsidRPr="003B0A3E">
              <w:t>00: Disabled</w:t>
            </w:r>
          </w:p>
          <w:p w:rsidR="00364314" w:rsidRPr="003B0A3E" w:rsidRDefault="00364314" w:rsidP="00AC2CF8">
            <w:pPr>
              <w:pStyle w:val="AltNormal"/>
              <w:numPr>
                <w:ilvl w:val="0"/>
                <w:numId w:val="43"/>
              </w:numPr>
            </w:pPr>
            <w:r w:rsidRPr="003B0A3E">
              <w:lastRenderedPageBreak/>
              <w:t>0x</w:t>
            </w:r>
            <w:r w:rsidR="00B25A31" w:rsidRPr="003B0A3E">
              <w:rPr>
                <w:lang w:eastAsia="zh-CN"/>
              </w:rPr>
              <w:t>000000</w:t>
            </w:r>
            <w:r w:rsidRPr="003B0A3E">
              <w:t>01: Enabled</w:t>
            </w:r>
          </w:p>
        </w:tc>
      </w:tr>
      <w:tr w:rsidR="00364314" w:rsidRPr="003B0A3E" w:rsidTr="00254F49">
        <w:tc>
          <w:tcPr>
            <w:tcW w:w="1985" w:type="dxa"/>
            <w:shd w:val="clear" w:color="auto" w:fill="D9D9D9"/>
          </w:tcPr>
          <w:p w:rsidR="00364314" w:rsidRPr="003B0A3E" w:rsidRDefault="00364314" w:rsidP="00AC2CF8">
            <w:pPr>
              <w:pStyle w:val="AltNormal"/>
              <w:jc w:val="center"/>
            </w:pPr>
            <w:r w:rsidRPr="003B0A3E">
              <w:lastRenderedPageBreak/>
              <w:t>pPRLUpdate</w:t>
            </w:r>
          </w:p>
        </w:tc>
        <w:tc>
          <w:tcPr>
            <w:tcW w:w="1417" w:type="dxa"/>
            <w:shd w:val="clear" w:color="auto" w:fill="D9D9D9"/>
          </w:tcPr>
          <w:p w:rsidR="00364314" w:rsidRPr="003B0A3E" w:rsidRDefault="00364314" w:rsidP="00AC2CF8">
            <w:pPr>
              <w:pStyle w:val="AltNormal"/>
              <w:jc w:val="center"/>
            </w:pPr>
            <w:r w:rsidRPr="003B0A3E">
              <w:t>Output</w:t>
            </w:r>
          </w:p>
        </w:tc>
        <w:tc>
          <w:tcPr>
            <w:tcW w:w="6663" w:type="dxa"/>
            <w:shd w:val="clear" w:color="auto" w:fill="D9D9D9"/>
          </w:tcPr>
          <w:p w:rsidR="00364314" w:rsidRPr="003B0A3E" w:rsidRDefault="00364314" w:rsidP="00AC2CF8">
            <w:pPr>
              <w:pStyle w:val="AltNormal"/>
            </w:pPr>
            <w:r w:rsidRPr="003B0A3E">
              <w:t>Setting of PRL service update feature:</w:t>
            </w:r>
          </w:p>
          <w:p w:rsidR="00364314" w:rsidRPr="003B0A3E" w:rsidRDefault="00B20C9D" w:rsidP="00AC2CF8">
            <w:pPr>
              <w:pStyle w:val="AltNormal"/>
              <w:numPr>
                <w:ilvl w:val="0"/>
                <w:numId w:val="42"/>
              </w:numPr>
            </w:pPr>
            <w:r w:rsidRPr="003B0A3E">
              <w:t>0x</w:t>
            </w:r>
            <w:r w:rsidR="00B25A31" w:rsidRPr="003B0A3E">
              <w:rPr>
                <w:lang w:eastAsia="zh-CN"/>
              </w:rPr>
              <w:t>000000</w:t>
            </w:r>
            <w:r w:rsidRPr="003B0A3E">
              <w:t>00: Disab</w:t>
            </w:r>
            <w:r w:rsidR="00364314" w:rsidRPr="003B0A3E">
              <w:t>led</w:t>
            </w:r>
          </w:p>
          <w:p w:rsidR="00364314" w:rsidRPr="003B0A3E" w:rsidRDefault="00364314" w:rsidP="00AC2CF8">
            <w:pPr>
              <w:pStyle w:val="AltNormal"/>
              <w:numPr>
                <w:ilvl w:val="0"/>
                <w:numId w:val="42"/>
              </w:numPr>
            </w:pPr>
            <w:r w:rsidRPr="003B0A3E">
              <w:t>0x</w:t>
            </w:r>
            <w:r w:rsidR="00B25A31" w:rsidRPr="003B0A3E">
              <w:rPr>
                <w:lang w:eastAsia="zh-CN"/>
              </w:rPr>
              <w:t>000000</w:t>
            </w:r>
            <w:r w:rsidRPr="003B0A3E">
              <w:t>01: Enabled</w:t>
            </w:r>
          </w:p>
        </w:tc>
      </w:tr>
      <w:tr w:rsidR="00364314" w:rsidRPr="003B0A3E" w:rsidTr="00254F49">
        <w:tc>
          <w:tcPr>
            <w:tcW w:w="1985" w:type="dxa"/>
            <w:shd w:val="clear" w:color="auto" w:fill="D9D9D9"/>
          </w:tcPr>
          <w:p w:rsidR="00364314" w:rsidRPr="003B0A3E" w:rsidRDefault="00364314" w:rsidP="00AC2CF8">
            <w:pPr>
              <w:pStyle w:val="AltNormal"/>
              <w:jc w:val="center"/>
            </w:pPr>
            <w:r w:rsidRPr="003B0A3E">
              <w:t>pFirmwareUpdate</w:t>
            </w:r>
          </w:p>
        </w:tc>
        <w:tc>
          <w:tcPr>
            <w:tcW w:w="1417" w:type="dxa"/>
            <w:shd w:val="clear" w:color="auto" w:fill="D9D9D9"/>
          </w:tcPr>
          <w:p w:rsidR="00364314" w:rsidRPr="003B0A3E" w:rsidRDefault="00364314" w:rsidP="00AC2CF8">
            <w:pPr>
              <w:pStyle w:val="AltNormal"/>
              <w:jc w:val="center"/>
            </w:pPr>
            <w:r w:rsidRPr="003B0A3E">
              <w:t>Output</w:t>
            </w:r>
          </w:p>
        </w:tc>
        <w:tc>
          <w:tcPr>
            <w:tcW w:w="6663" w:type="dxa"/>
            <w:shd w:val="clear" w:color="auto" w:fill="D9D9D9"/>
          </w:tcPr>
          <w:p w:rsidR="00364314" w:rsidRPr="003B0A3E" w:rsidRDefault="00364314" w:rsidP="00AC2CF8">
            <w:pPr>
              <w:pStyle w:val="AltNormal"/>
            </w:pPr>
            <w:r w:rsidRPr="003B0A3E">
              <w:t>Setting of Firmware update feature:</w:t>
            </w:r>
          </w:p>
          <w:p w:rsidR="00364314" w:rsidRPr="003B0A3E" w:rsidRDefault="00364314" w:rsidP="00AC2CF8">
            <w:pPr>
              <w:pStyle w:val="AltNormal"/>
              <w:numPr>
                <w:ilvl w:val="0"/>
                <w:numId w:val="41"/>
              </w:numPr>
            </w:pPr>
            <w:r w:rsidRPr="003B0A3E">
              <w:t>0x</w:t>
            </w:r>
            <w:r w:rsidR="00B25A31" w:rsidRPr="003B0A3E">
              <w:rPr>
                <w:lang w:eastAsia="zh-CN"/>
              </w:rPr>
              <w:t>000000</w:t>
            </w:r>
            <w:r w:rsidRPr="003B0A3E">
              <w:t>00: Disabled</w:t>
            </w:r>
          </w:p>
          <w:p w:rsidR="00364314" w:rsidRPr="003B0A3E" w:rsidRDefault="00364314" w:rsidP="00AC2CF8">
            <w:pPr>
              <w:pStyle w:val="AltNormal"/>
              <w:numPr>
                <w:ilvl w:val="0"/>
                <w:numId w:val="41"/>
              </w:numPr>
            </w:pPr>
            <w:r w:rsidRPr="003B0A3E">
              <w:t>0x</w:t>
            </w:r>
            <w:r w:rsidR="00B25A31" w:rsidRPr="003B0A3E">
              <w:rPr>
                <w:lang w:eastAsia="zh-CN"/>
              </w:rPr>
              <w:t>000000</w:t>
            </w:r>
            <w:r w:rsidRPr="003B0A3E">
              <w:t>01: Enabled</w:t>
            </w:r>
          </w:p>
          <w:p w:rsidR="0024572C" w:rsidRPr="003B0A3E" w:rsidRDefault="0024572C" w:rsidP="0024572C">
            <w:pPr>
              <w:pStyle w:val="AltNormal"/>
              <w:numPr>
                <w:ilvl w:val="0"/>
                <w:numId w:val="41"/>
              </w:numPr>
            </w:pPr>
            <w:r w:rsidRPr="003B0A3E">
              <w:t>0xFFFFFFFF: Not supported</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8080"/>
      </w:tblGrid>
      <w:tr w:rsidR="00254F49" w:rsidRPr="003B0A3E" w:rsidTr="00254F49">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8080"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254F49">
        <w:tc>
          <w:tcPr>
            <w:tcW w:w="1985"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8080"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254F49">
        <w:tc>
          <w:tcPr>
            <w:tcW w:w="1985"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8080"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2C790F" w:rsidRPr="003B0A3E" w:rsidTr="007A656A">
        <w:tc>
          <w:tcPr>
            <w:tcW w:w="1985"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1D1867">
            <w:pPr>
              <w:pStyle w:val="AltNormal"/>
              <w:jc w:val="center"/>
              <w:rPr>
                <w:rFonts w:cs="Arial"/>
                <w:lang w:eastAsia="zh-CN"/>
              </w:rPr>
            </w:pPr>
            <w:r w:rsidRPr="003B0A3E">
              <w:rPr>
                <w:rFonts w:cs="Arial"/>
                <w:lang w:eastAsia="zh-CN"/>
              </w:rPr>
              <w:t>0X00000101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2C790F" w:rsidRPr="003B0A3E" w:rsidTr="00CA4A2A">
        <w:tc>
          <w:tcPr>
            <w:tcW w:w="1985"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jc w:val="center"/>
              <w:rPr>
                <w:rFonts w:cs="Arial"/>
                <w:lang w:eastAsia="zh-CN"/>
              </w:rPr>
            </w:pPr>
            <w:r w:rsidRPr="003B0A3E">
              <w:rPr>
                <w:rFonts w:cs="Arial"/>
                <w:lang w:eastAsia="zh-CN"/>
              </w:rPr>
              <w:t>0X00000104</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rPr>
                <w:lang w:eastAsia="zh-CN"/>
              </w:rPr>
            </w:pPr>
            <w:r w:rsidRPr="003B0A3E">
              <w:rPr>
                <w:lang w:eastAsia="zh-CN"/>
              </w:rPr>
              <w:t>The device does not contain hardware which supports this operation.</w:t>
            </w:r>
          </w:p>
        </w:tc>
      </w:tr>
      <w:tr w:rsidR="002C790F" w:rsidRPr="003B0A3E" w:rsidTr="00CA4A2A">
        <w:tc>
          <w:tcPr>
            <w:tcW w:w="1985"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jc w:val="center"/>
              <w:rPr>
                <w:rFonts w:cs="Arial"/>
                <w:lang w:eastAsia="zh-CN"/>
              </w:rPr>
            </w:pPr>
            <w:r w:rsidRPr="003B0A3E">
              <w:rPr>
                <w:rFonts w:cs="Arial"/>
                <w:lang w:eastAsia="zh-CN"/>
              </w:rPr>
              <w:t>0X00000130</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rPr>
                <w:lang w:eastAsia="zh-CN"/>
              </w:rPr>
            </w:pPr>
            <w:r w:rsidRPr="003B0A3E">
              <w:rPr>
                <w:lang w:eastAsia="zh-CN"/>
              </w:rPr>
              <w:t>The device is not in a power state which allows this operation.</w:t>
            </w:r>
          </w:p>
        </w:tc>
      </w:tr>
      <w:tr w:rsidR="00601F77" w:rsidRPr="003B0A3E" w:rsidTr="00601F77">
        <w:tc>
          <w:tcPr>
            <w:tcW w:w="1985"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2C790F" w:rsidP="00601F77">
            <w:pPr>
              <w:pStyle w:val="AltNormal"/>
              <w:jc w:val="center"/>
              <w:rPr>
                <w:rFonts w:cs="Arial"/>
                <w:lang w:eastAsia="zh-CN"/>
              </w:rPr>
            </w:pPr>
            <w:r w:rsidRPr="003B0A3E">
              <w:rPr>
                <w:rFonts w:cs="Arial"/>
                <w:lang w:eastAsia="zh-CN"/>
              </w:rPr>
              <w:t>0XF0000001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601F77"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364314" w:rsidRPr="003B0A3E" w:rsidRDefault="00364314" w:rsidP="00364314">
      <w:pPr>
        <w:pStyle w:val="AltNormal"/>
      </w:pPr>
    </w:p>
    <w:p w:rsidR="008C3C9A" w:rsidRPr="003B0A3E" w:rsidRDefault="008C3C9A" w:rsidP="008C3C9A">
      <w:pPr>
        <w:pStyle w:val="berschrift3"/>
        <w:rPr>
          <w:bCs/>
          <w:sz w:val="24"/>
          <w:lang w:eastAsia="zh-CN"/>
        </w:rPr>
      </w:pPr>
      <w:bookmarkStart w:id="2269" w:name="_Toc398134168"/>
      <w:r w:rsidRPr="003B0A3E">
        <w:rPr>
          <w:bCs/>
          <w:sz w:val="24"/>
          <w:lang w:eastAsia="zh-CN"/>
        </w:rPr>
        <w:t>CMAPI_OMADM_SetProvisioningFeature()</w:t>
      </w:r>
      <w:bookmarkEnd w:id="2269"/>
    </w:p>
    <w:p w:rsidR="008C3C9A" w:rsidRPr="003B0A3E" w:rsidRDefault="008C3C9A" w:rsidP="00645DF0">
      <w:pPr>
        <w:pStyle w:val="AltNormal"/>
        <w:rPr>
          <w:lang w:eastAsia="zh-CN"/>
        </w:rPr>
      </w:pPr>
      <w:r w:rsidRPr="003B0A3E">
        <w:rPr>
          <w:lang w:eastAsia="zh-CN"/>
        </w:rPr>
        <w:t xml:space="preserve">The </w:t>
      </w:r>
      <w:r w:rsidRPr="003B0A3E">
        <w:rPr>
          <w:b/>
          <w:lang w:eastAsia="zh-CN"/>
        </w:rPr>
        <w:t xml:space="preserve">CMAPI_OMADM_SetProvisioningFeature() </w:t>
      </w:r>
      <w:r w:rsidRPr="003B0A3E">
        <w:rPr>
          <w:lang w:eastAsia="zh-CN"/>
        </w:rPr>
        <w:t>function</w:t>
      </w:r>
      <w:r w:rsidRPr="003B0A3E">
        <w:rPr>
          <w:b/>
          <w:lang w:eastAsia="zh-CN"/>
        </w:rPr>
        <w:t xml:space="preserve"> </w:t>
      </w:r>
      <w:r w:rsidRPr="003B0A3E">
        <w:rPr>
          <w:lang w:eastAsia="zh-CN"/>
        </w:rPr>
        <w:t xml:space="preserve">is used to enable </w:t>
      </w:r>
      <w:r w:rsidR="009E5959">
        <w:rPr>
          <w:lang w:eastAsia="zh-CN"/>
        </w:rPr>
        <w:t>or</w:t>
      </w:r>
      <w:r w:rsidR="009E5959" w:rsidRPr="003B0A3E">
        <w:rPr>
          <w:lang w:eastAsia="zh-CN"/>
        </w:rPr>
        <w:t xml:space="preserve"> </w:t>
      </w:r>
      <w:r w:rsidRPr="003B0A3E">
        <w:rPr>
          <w:lang w:eastAsia="zh-CN"/>
        </w:rPr>
        <w:t>disable the OMA DM device service provisioning update feature.</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364314" w:rsidP="00AC2CF8">
            <w:pPr>
              <w:pStyle w:val="AltNormal"/>
            </w:pPr>
            <w:r w:rsidRPr="003B0A3E">
              <w:t xml:space="preserve">dword </w:t>
            </w:r>
            <w:r w:rsidRPr="003B0A3E">
              <w:rPr>
                <w:b/>
              </w:rPr>
              <w:t>CMAPI_OMADM_SetProvisioningFeature</w:t>
            </w:r>
            <w:r w:rsidRPr="003B0A3E">
              <w:t xml:space="preserve"> (dword deviceID, dword </w:t>
            </w:r>
            <w:r w:rsidR="0064489A" w:rsidRPr="003B0A3E">
              <w:t>provFeatureState</w:t>
            </w:r>
            <w:r w:rsidRPr="003B0A3E">
              <w:t>)</w:t>
            </w:r>
          </w:p>
          <w:p w:rsidR="00254F49" w:rsidRPr="003B0A3E" w:rsidRDefault="00254F49" w:rsidP="00AC2CF8">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364314" w:rsidRPr="003B0A3E" w:rsidTr="00254F49">
        <w:tc>
          <w:tcPr>
            <w:tcW w:w="1985" w:type="dxa"/>
            <w:shd w:val="clear" w:color="auto" w:fill="D9D9D9"/>
          </w:tcPr>
          <w:p w:rsidR="00364314" w:rsidRPr="003B0A3E" w:rsidRDefault="0064489A" w:rsidP="00F515A4">
            <w:pPr>
              <w:pStyle w:val="AltNormal"/>
              <w:jc w:val="center"/>
            </w:pPr>
            <w:r w:rsidRPr="003B0A3E">
              <w:t>provFeatureState</w:t>
            </w:r>
          </w:p>
        </w:tc>
        <w:tc>
          <w:tcPr>
            <w:tcW w:w="1417" w:type="dxa"/>
            <w:shd w:val="clear" w:color="auto" w:fill="D9D9D9"/>
          </w:tcPr>
          <w:p w:rsidR="00364314" w:rsidRPr="003B0A3E" w:rsidRDefault="00364314" w:rsidP="0064489A">
            <w:pPr>
              <w:pStyle w:val="AltNormal"/>
              <w:jc w:val="center"/>
            </w:pPr>
            <w:r w:rsidRPr="003B0A3E">
              <w:t>Input</w:t>
            </w:r>
          </w:p>
        </w:tc>
        <w:tc>
          <w:tcPr>
            <w:tcW w:w="6663" w:type="dxa"/>
            <w:shd w:val="clear" w:color="auto" w:fill="D9D9D9"/>
          </w:tcPr>
          <w:p w:rsidR="00364314" w:rsidRPr="003B0A3E" w:rsidRDefault="00364314" w:rsidP="0064489A">
            <w:pPr>
              <w:pStyle w:val="AltNormal"/>
            </w:pPr>
            <w:r w:rsidRPr="003B0A3E">
              <w:t>State of device provisioning service update:</w:t>
            </w:r>
          </w:p>
          <w:p w:rsidR="00364314" w:rsidRPr="003B0A3E" w:rsidRDefault="00364314" w:rsidP="0064489A">
            <w:pPr>
              <w:pStyle w:val="AltNormal"/>
              <w:numPr>
                <w:ilvl w:val="0"/>
                <w:numId w:val="44"/>
              </w:numPr>
            </w:pPr>
            <w:r w:rsidRPr="003B0A3E">
              <w:t>0x</w:t>
            </w:r>
            <w:r w:rsidR="00B25A31" w:rsidRPr="003B0A3E">
              <w:rPr>
                <w:lang w:eastAsia="zh-CN"/>
              </w:rPr>
              <w:t>000000</w:t>
            </w:r>
            <w:r w:rsidRPr="003B0A3E">
              <w:t>00: Disable</w:t>
            </w:r>
          </w:p>
          <w:p w:rsidR="00364314" w:rsidRPr="003B0A3E" w:rsidRDefault="00F515A4" w:rsidP="00F515A4">
            <w:pPr>
              <w:pStyle w:val="AltNormal"/>
              <w:numPr>
                <w:ilvl w:val="0"/>
                <w:numId w:val="44"/>
              </w:numPr>
            </w:pPr>
            <w:r w:rsidRPr="003B0A3E">
              <w:t>0x</w:t>
            </w:r>
            <w:r w:rsidR="00B25A31" w:rsidRPr="003B0A3E">
              <w:rPr>
                <w:lang w:eastAsia="zh-CN"/>
              </w:rPr>
              <w:t>000000</w:t>
            </w:r>
            <w:r w:rsidRPr="003B0A3E">
              <w:t>01: Enable</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308A3">
        <w:tc>
          <w:tcPr>
            <w:tcW w:w="2507"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558"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lastRenderedPageBreak/>
              <w:t>0X00000000</w:t>
            </w:r>
          </w:p>
        </w:tc>
        <w:tc>
          <w:tcPr>
            <w:tcW w:w="7558"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7558"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2C790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2C790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rPr>
                <w:lang w:eastAsia="zh-CN"/>
              </w:rPr>
            </w:pPr>
            <w:r w:rsidRPr="003B0A3E">
              <w:rPr>
                <w:lang w:eastAsia="zh-CN"/>
              </w:rPr>
              <w:t>The device does not contain hardware which supports this operation.</w:t>
            </w:r>
          </w:p>
        </w:tc>
      </w:tr>
      <w:tr w:rsidR="002C790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rPr>
                <w:lang w:eastAsia="zh-CN"/>
              </w:rPr>
            </w:pPr>
            <w:r w:rsidRPr="003B0A3E">
              <w:rPr>
                <w:lang w:eastAsia="zh-CN"/>
              </w:rPr>
              <w:t>The device is not in a power state which allows this operation.</w:t>
            </w:r>
          </w:p>
        </w:tc>
      </w:tr>
      <w:tr w:rsidR="002C790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E87C4F">
            <w:pPr>
              <w:pStyle w:val="AltNormal"/>
              <w:jc w:val="center"/>
              <w:rPr>
                <w:rFonts w:cs="Arial"/>
                <w:lang w:eastAsia="zh-CN"/>
              </w:rPr>
            </w:pPr>
            <w:r w:rsidRPr="003B0A3E">
              <w:rPr>
                <w:rFonts w:cs="Arial"/>
                <w:lang w:eastAsia="zh-CN"/>
              </w:rPr>
              <w:t>0X00004021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E87C4F">
            <w:pPr>
              <w:pStyle w:val="AltNormal"/>
              <w:rPr>
                <w:lang w:eastAsia="zh-CN"/>
              </w:rPr>
            </w:pPr>
            <w:r w:rsidRPr="003B0A3E">
              <w:rPr>
                <w:lang w:eastAsia="zh-CN"/>
              </w:rPr>
              <w:t>The feature state is invalid</w:t>
            </w:r>
          </w:p>
        </w:tc>
      </w:tr>
      <w:tr w:rsidR="00601F7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2C790F"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601F77"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254F49"/>
    <w:p w:rsidR="008C3C9A" w:rsidRPr="003B0A3E" w:rsidRDefault="008C3C9A" w:rsidP="008C3C9A">
      <w:pPr>
        <w:pStyle w:val="berschrift3"/>
        <w:rPr>
          <w:bCs/>
          <w:sz w:val="24"/>
          <w:lang w:eastAsia="zh-CN"/>
        </w:rPr>
      </w:pPr>
      <w:bookmarkStart w:id="2270" w:name="_Toc398134169"/>
      <w:r w:rsidRPr="003B0A3E">
        <w:rPr>
          <w:bCs/>
          <w:sz w:val="24"/>
          <w:lang w:eastAsia="zh-CN"/>
        </w:rPr>
        <w:t>CMAPI_OMADM_SetPRLUpdateFeature()</w:t>
      </w:r>
      <w:bookmarkEnd w:id="2270"/>
    </w:p>
    <w:p w:rsidR="008C3C9A" w:rsidRPr="003B0A3E" w:rsidRDefault="008C3C9A" w:rsidP="00645DF0">
      <w:pPr>
        <w:pStyle w:val="AltNormal"/>
        <w:rPr>
          <w:lang w:eastAsia="zh-CN"/>
        </w:rPr>
      </w:pPr>
      <w:r w:rsidRPr="003B0A3E">
        <w:rPr>
          <w:lang w:eastAsia="zh-CN"/>
        </w:rPr>
        <w:t xml:space="preserve">The </w:t>
      </w:r>
      <w:r w:rsidRPr="003B0A3E">
        <w:rPr>
          <w:b/>
          <w:lang w:eastAsia="zh-CN"/>
        </w:rPr>
        <w:t xml:space="preserve">CMAPI_OMADM_SetPRLUpdateFeature() </w:t>
      </w:r>
      <w:r w:rsidRPr="003B0A3E">
        <w:rPr>
          <w:lang w:eastAsia="zh-CN"/>
        </w:rPr>
        <w:t>function</w:t>
      </w:r>
      <w:r w:rsidRPr="003B0A3E">
        <w:rPr>
          <w:b/>
          <w:lang w:eastAsia="zh-CN"/>
        </w:rPr>
        <w:t xml:space="preserve"> </w:t>
      </w:r>
      <w:r w:rsidRPr="003B0A3E">
        <w:rPr>
          <w:lang w:eastAsia="zh-CN"/>
        </w:rPr>
        <w:t xml:space="preserve">is used to enable </w:t>
      </w:r>
      <w:r w:rsidR="009E5959">
        <w:rPr>
          <w:lang w:eastAsia="zh-CN"/>
        </w:rPr>
        <w:t>or</w:t>
      </w:r>
      <w:r w:rsidR="009E5959" w:rsidRPr="003B0A3E">
        <w:rPr>
          <w:lang w:eastAsia="zh-CN"/>
        </w:rPr>
        <w:t xml:space="preserve"> </w:t>
      </w:r>
      <w:r w:rsidRPr="003B0A3E">
        <w:rPr>
          <w:lang w:eastAsia="zh-CN"/>
        </w:rPr>
        <w:t>disable the OMA DM PRL update feature.</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A614E7" w:rsidP="0064489A">
            <w:pPr>
              <w:pStyle w:val="AltNormal"/>
            </w:pPr>
            <w:r w:rsidRPr="003B0A3E">
              <w:br/>
              <w:t xml:space="preserve"> </w:t>
            </w:r>
            <w:r w:rsidR="00364314" w:rsidRPr="003B0A3E">
              <w:t xml:space="preserve">dword </w:t>
            </w:r>
            <w:r w:rsidR="00364314" w:rsidRPr="003B0A3E">
              <w:rPr>
                <w:b/>
              </w:rPr>
              <w:t>CMAPI_OMADM_SetPRLUpdateFeature</w:t>
            </w:r>
            <w:r w:rsidR="00364314" w:rsidRPr="003B0A3E">
              <w:t xml:space="preserve"> (dword deviceID, dword PRLUpdateFeatureState)</w:t>
            </w:r>
          </w:p>
          <w:p w:rsidR="00254F49" w:rsidRPr="003B0A3E" w:rsidRDefault="00254F49" w:rsidP="0064489A">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407"/>
        <w:gridCol w:w="1382"/>
        <w:gridCol w:w="6277"/>
      </w:tblGrid>
      <w:tr w:rsidR="00254F49" w:rsidRPr="003B0A3E" w:rsidTr="002469C3">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469C3">
        <w:tc>
          <w:tcPr>
            <w:tcW w:w="2406"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382"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277"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469C3">
        <w:tc>
          <w:tcPr>
            <w:tcW w:w="2406"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382"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277"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C0639F" w:rsidRPr="003B0A3E" w:rsidTr="002469C3">
        <w:tc>
          <w:tcPr>
            <w:tcW w:w="2406" w:type="dxa"/>
            <w:shd w:val="clear" w:color="auto" w:fill="D9D9D9"/>
          </w:tcPr>
          <w:p w:rsidR="00C0639F" w:rsidRPr="003B0A3E" w:rsidRDefault="00C0639F" w:rsidP="0064489A">
            <w:pPr>
              <w:pStyle w:val="AltNormal"/>
              <w:jc w:val="center"/>
            </w:pPr>
            <w:r w:rsidRPr="003B0A3E">
              <w:t>PRLUpdateFeatureState</w:t>
            </w:r>
          </w:p>
        </w:tc>
        <w:tc>
          <w:tcPr>
            <w:tcW w:w="1382" w:type="dxa"/>
            <w:shd w:val="clear" w:color="auto" w:fill="D9D9D9"/>
          </w:tcPr>
          <w:p w:rsidR="00C0639F" w:rsidRPr="003B0A3E" w:rsidRDefault="00C0639F" w:rsidP="0064489A">
            <w:pPr>
              <w:pStyle w:val="AltNormal"/>
              <w:jc w:val="center"/>
            </w:pPr>
            <w:r w:rsidRPr="003B0A3E">
              <w:t>Input</w:t>
            </w:r>
          </w:p>
        </w:tc>
        <w:tc>
          <w:tcPr>
            <w:tcW w:w="6277" w:type="dxa"/>
            <w:shd w:val="clear" w:color="auto" w:fill="D9D9D9"/>
          </w:tcPr>
          <w:p w:rsidR="00C0639F" w:rsidRPr="003B0A3E" w:rsidRDefault="00C0639F" w:rsidP="0064489A">
            <w:pPr>
              <w:pStyle w:val="AltNormal"/>
            </w:pPr>
            <w:r w:rsidRPr="003B0A3E">
              <w:t xml:space="preserve">State of </w:t>
            </w:r>
            <w:smartTag w:uri="urn:schemas-microsoft-com:office:smarttags" w:element="place">
              <w:smartTag w:uri="urn:schemas-microsoft-com:office:smarttags" w:element="State">
                <w:r w:rsidRPr="003B0A3E">
                  <w:t>PRL</w:t>
                </w:r>
              </w:smartTag>
            </w:smartTag>
            <w:r w:rsidRPr="003B0A3E">
              <w:t xml:space="preserve"> update feature:</w:t>
            </w:r>
          </w:p>
          <w:p w:rsidR="00C0639F" w:rsidRPr="003B0A3E" w:rsidRDefault="00C0639F" w:rsidP="0064489A">
            <w:pPr>
              <w:pStyle w:val="AltNormal"/>
              <w:numPr>
                <w:ilvl w:val="0"/>
                <w:numId w:val="45"/>
              </w:numPr>
            </w:pPr>
            <w:r w:rsidRPr="003B0A3E">
              <w:t>0x</w:t>
            </w:r>
            <w:r w:rsidR="00911131" w:rsidRPr="003B0A3E">
              <w:rPr>
                <w:lang w:eastAsia="zh-CN"/>
              </w:rPr>
              <w:t>000000</w:t>
            </w:r>
            <w:r w:rsidRPr="003B0A3E">
              <w:t>00: Disable</w:t>
            </w:r>
          </w:p>
          <w:p w:rsidR="00C0639F" w:rsidRPr="003B0A3E" w:rsidRDefault="00FF4F71" w:rsidP="0064489A">
            <w:pPr>
              <w:pStyle w:val="AltNormal"/>
              <w:numPr>
                <w:ilvl w:val="0"/>
                <w:numId w:val="45"/>
              </w:numPr>
            </w:pPr>
            <w:r w:rsidRPr="003B0A3E">
              <w:t>0x</w:t>
            </w:r>
            <w:r w:rsidR="00911131" w:rsidRPr="003B0A3E">
              <w:rPr>
                <w:lang w:eastAsia="zh-CN"/>
              </w:rPr>
              <w:t>000000</w:t>
            </w:r>
            <w:r w:rsidRPr="003B0A3E">
              <w:t>01</w:t>
            </w:r>
            <w:r w:rsidR="00787C76" w:rsidRPr="003B0A3E">
              <w:t xml:space="preserve">: </w:t>
            </w:r>
            <w:r w:rsidR="00C0639F" w:rsidRPr="003B0A3E">
              <w:t>Enable</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410"/>
        <w:gridCol w:w="7655"/>
      </w:tblGrid>
      <w:tr w:rsidR="00254F49" w:rsidRPr="003B0A3E" w:rsidTr="00254F49">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1760C">
        <w:tc>
          <w:tcPr>
            <w:tcW w:w="2410"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655"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61760C">
        <w:tc>
          <w:tcPr>
            <w:tcW w:w="2410"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7655"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61760C">
        <w:tc>
          <w:tcPr>
            <w:tcW w:w="2410"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7655"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2C790F" w:rsidRPr="003B0A3E" w:rsidTr="007A656A">
        <w:tc>
          <w:tcPr>
            <w:tcW w:w="2410"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1D1867">
            <w:pPr>
              <w:pStyle w:val="AltNormal"/>
              <w:jc w:val="center"/>
              <w:rPr>
                <w:rFonts w:cs="Arial"/>
                <w:lang w:eastAsia="zh-CN"/>
              </w:rPr>
            </w:pPr>
            <w:r w:rsidRPr="003B0A3E">
              <w:rPr>
                <w:rFonts w:cs="Arial"/>
                <w:lang w:eastAsia="zh-CN"/>
              </w:rPr>
              <w:t>0X00000101</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2C790F" w:rsidRPr="003B0A3E" w:rsidTr="00CA4A2A">
        <w:tc>
          <w:tcPr>
            <w:tcW w:w="2410"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jc w:val="center"/>
              <w:rPr>
                <w:rFonts w:cs="Arial"/>
                <w:lang w:eastAsia="zh-CN"/>
              </w:rPr>
            </w:pPr>
            <w:r w:rsidRPr="003B0A3E">
              <w:rPr>
                <w:rFonts w:cs="Arial"/>
                <w:lang w:eastAsia="zh-CN"/>
              </w:rPr>
              <w:t>0X00000104</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rPr>
                <w:lang w:eastAsia="zh-CN"/>
              </w:rPr>
            </w:pPr>
            <w:r w:rsidRPr="003B0A3E">
              <w:rPr>
                <w:lang w:eastAsia="zh-CN"/>
              </w:rPr>
              <w:t>The device does not contain hardware which supports this operation.</w:t>
            </w:r>
          </w:p>
        </w:tc>
      </w:tr>
      <w:tr w:rsidR="002C790F" w:rsidRPr="003B0A3E" w:rsidTr="00CA4A2A">
        <w:tc>
          <w:tcPr>
            <w:tcW w:w="2410"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jc w:val="center"/>
              <w:rPr>
                <w:rFonts w:cs="Arial"/>
                <w:lang w:eastAsia="zh-CN"/>
              </w:rPr>
            </w:pPr>
            <w:r w:rsidRPr="003B0A3E">
              <w:rPr>
                <w:rFonts w:cs="Arial"/>
                <w:lang w:eastAsia="zh-CN"/>
              </w:rPr>
              <w:t>0X00000130</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rPr>
                <w:lang w:eastAsia="zh-CN"/>
              </w:rPr>
            </w:pPr>
            <w:r w:rsidRPr="003B0A3E">
              <w:rPr>
                <w:lang w:eastAsia="zh-CN"/>
              </w:rPr>
              <w:t>The device is not in a power state which allows this operation.</w:t>
            </w:r>
          </w:p>
        </w:tc>
      </w:tr>
      <w:tr w:rsidR="002C790F" w:rsidRPr="003B0A3E" w:rsidTr="00E87C4F">
        <w:tc>
          <w:tcPr>
            <w:tcW w:w="2410"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E87C4F">
            <w:pPr>
              <w:pStyle w:val="AltNormal"/>
              <w:jc w:val="center"/>
              <w:rPr>
                <w:rFonts w:cs="Arial"/>
                <w:lang w:eastAsia="zh-CN"/>
              </w:rPr>
            </w:pPr>
            <w:r w:rsidRPr="003B0A3E">
              <w:rPr>
                <w:rFonts w:cs="Arial"/>
                <w:lang w:eastAsia="zh-CN"/>
              </w:rPr>
              <w:t>0X00004022</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E87C4F">
            <w:pPr>
              <w:pStyle w:val="AltNormal"/>
              <w:rPr>
                <w:lang w:eastAsia="zh-CN"/>
              </w:rPr>
            </w:pPr>
            <w:r w:rsidRPr="003B0A3E">
              <w:rPr>
                <w:lang w:eastAsia="zh-CN"/>
              </w:rPr>
              <w:t>The update feature state is invalid.</w:t>
            </w:r>
          </w:p>
        </w:tc>
      </w:tr>
      <w:tr w:rsidR="002C790F" w:rsidRPr="003B0A3E" w:rsidTr="00601F77">
        <w:tc>
          <w:tcPr>
            <w:tcW w:w="2410"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601F77">
            <w:pPr>
              <w:pStyle w:val="AltNormal"/>
              <w:jc w:val="center"/>
              <w:rPr>
                <w:rFonts w:cs="Arial"/>
                <w:lang w:eastAsia="zh-CN"/>
              </w:rPr>
            </w:pPr>
            <w:r w:rsidRPr="003B0A3E">
              <w:rPr>
                <w:rFonts w:cs="Arial"/>
                <w:lang w:eastAsia="zh-CN"/>
              </w:rPr>
              <w:t>0XF0000001</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254F49"/>
    <w:p w:rsidR="008C3C9A" w:rsidRPr="003B0A3E" w:rsidRDefault="008C3C9A" w:rsidP="008C3C9A">
      <w:pPr>
        <w:pStyle w:val="berschrift3"/>
        <w:rPr>
          <w:bCs/>
          <w:sz w:val="24"/>
          <w:lang w:eastAsia="zh-CN"/>
        </w:rPr>
      </w:pPr>
      <w:bookmarkStart w:id="2271" w:name="_Toc398134170"/>
      <w:r w:rsidRPr="003B0A3E">
        <w:rPr>
          <w:bCs/>
          <w:sz w:val="24"/>
          <w:lang w:eastAsia="zh-CN"/>
        </w:rPr>
        <w:lastRenderedPageBreak/>
        <w:t>CMAPI_OMADM_SetFirmwareUpdateFeature()</w:t>
      </w:r>
      <w:r w:rsidR="00C1628D" w:rsidRPr="003B0A3E">
        <w:rPr>
          <w:bCs/>
          <w:sz w:val="24"/>
          <w:lang w:eastAsia="zh-CN"/>
        </w:rPr>
        <w:t xml:space="preserve"> (Optional)</w:t>
      </w:r>
      <w:bookmarkEnd w:id="2271"/>
    </w:p>
    <w:p w:rsidR="008C3C9A" w:rsidRPr="003B0A3E" w:rsidRDefault="008C3C9A" w:rsidP="00645DF0">
      <w:pPr>
        <w:pStyle w:val="AltNormal"/>
        <w:rPr>
          <w:lang w:eastAsia="zh-CN"/>
        </w:rPr>
      </w:pPr>
      <w:r w:rsidRPr="003B0A3E">
        <w:rPr>
          <w:lang w:eastAsia="zh-CN"/>
        </w:rPr>
        <w:t xml:space="preserve">The </w:t>
      </w:r>
      <w:r w:rsidRPr="003B0A3E">
        <w:rPr>
          <w:b/>
          <w:lang w:eastAsia="zh-CN"/>
        </w:rPr>
        <w:t xml:space="preserve">CMAPI_OMADM_SetFirmwareUpdateFeature() </w:t>
      </w:r>
      <w:r w:rsidRPr="003B0A3E">
        <w:rPr>
          <w:lang w:eastAsia="zh-CN"/>
        </w:rPr>
        <w:t>function</w:t>
      </w:r>
      <w:r w:rsidRPr="003B0A3E">
        <w:rPr>
          <w:b/>
          <w:lang w:eastAsia="zh-CN"/>
        </w:rPr>
        <w:t xml:space="preserve"> </w:t>
      </w:r>
      <w:r w:rsidRPr="003B0A3E">
        <w:rPr>
          <w:lang w:eastAsia="zh-CN"/>
        </w:rPr>
        <w:t xml:space="preserve">is used to enable </w:t>
      </w:r>
      <w:r w:rsidR="009E5959">
        <w:rPr>
          <w:lang w:eastAsia="zh-CN"/>
        </w:rPr>
        <w:t>or</w:t>
      </w:r>
      <w:r w:rsidR="009E5959" w:rsidRPr="003B0A3E">
        <w:rPr>
          <w:lang w:eastAsia="zh-CN"/>
        </w:rPr>
        <w:t xml:space="preserve"> </w:t>
      </w:r>
      <w:r w:rsidRPr="003B0A3E">
        <w:rPr>
          <w:lang w:eastAsia="zh-CN"/>
        </w:rPr>
        <w:t>disable the OMA DM Firmware update feature.</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9A4FED" w:rsidRPr="003B0A3E" w:rsidRDefault="00254F49" w:rsidP="00FE4A06">
            <w:pPr>
              <w:pStyle w:val="AltNormal"/>
            </w:pPr>
            <w:r w:rsidRPr="003B0A3E">
              <w:br/>
            </w:r>
            <w:r w:rsidR="009A4FED" w:rsidRPr="003B0A3E">
              <w:t xml:space="preserve">dword </w:t>
            </w:r>
            <w:r w:rsidR="009A4FED" w:rsidRPr="003B0A3E">
              <w:rPr>
                <w:b/>
              </w:rPr>
              <w:t>CMAPI_OMADM_SetFirmwareUpdateFeature</w:t>
            </w:r>
            <w:r w:rsidR="009A4FED" w:rsidRPr="003B0A3E">
              <w:t xml:space="preserve"> (dword deviceID, dword </w:t>
            </w:r>
            <w:r w:rsidR="00FE4A06" w:rsidRPr="003B0A3E">
              <w:t>firmwareUpdateFeatureState</w:t>
            </w:r>
            <w:r w:rsidR="009A4FED" w:rsidRPr="003B0A3E">
              <w:t>)</w:t>
            </w:r>
          </w:p>
          <w:p w:rsidR="00254F49" w:rsidRPr="003B0A3E" w:rsidRDefault="00254F49" w:rsidP="00FE4A06">
            <w:pPr>
              <w:pStyle w:val="AltNormal"/>
            </w:pPr>
          </w:p>
        </w:tc>
      </w:tr>
    </w:tbl>
    <w:p w:rsidR="004C07F5" w:rsidRPr="003B0A3E" w:rsidRDefault="004C07F5" w:rsidP="004C07F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906"/>
        <w:gridCol w:w="1344"/>
        <w:gridCol w:w="5815"/>
      </w:tblGrid>
      <w:tr w:rsidR="004C07F5" w:rsidRPr="003B0A3E" w:rsidTr="0053634C">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4C07F5" w:rsidRPr="003B0A3E" w:rsidRDefault="004C07F5" w:rsidP="004C07F5">
            <w:pPr>
              <w:pStyle w:val="AltNormal"/>
              <w:rPr>
                <w:b/>
                <w:lang w:eastAsia="zh-CN"/>
              </w:rPr>
            </w:pPr>
            <w:r w:rsidRPr="003B0A3E">
              <w:rPr>
                <w:b/>
                <w:lang w:eastAsia="zh-CN"/>
              </w:rPr>
              <w:t>Parameters</w:t>
            </w:r>
          </w:p>
        </w:tc>
      </w:tr>
      <w:tr w:rsidR="004C07F5" w:rsidRPr="003B0A3E" w:rsidTr="0053634C">
        <w:tc>
          <w:tcPr>
            <w:tcW w:w="2906" w:type="dxa"/>
            <w:shd w:val="clear" w:color="auto" w:fill="D9D9D9"/>
          </w:tcPr>
          <w:p w:rsidR="004C07F5" w:rsidRPr="003B0A3E" w:rsidRDefault="004C07F5" w:rsidP="004C07F5">
            <w:pPr>
              <w:pStyle w:val="AltNormal"/>
              <w:jc w:val="center"/>
              <w:rPr>
                <w:b/>
                <w:lang w:eastAsia="zh-CN"/>
              </w:rPr>
            </w:pPr>
            <w:r w:rsidRPr="003B0A3E">
              <w:rPr>
                <w:b/>
                <w:lang w:eastAsia="zh-CN"/>
              </w:rPr>
              <w:t>Field Name</w:t>
            </w:r>
          </w:p>
        </w:tc>
        <w:tc>
          <w:tcPr>
            <w:tcW w:w="1344" w:type="dxa"/>
            <w:shd w:val="clear" w:color="auto" w:fill="D9D9D9"/>
          </w:tcPr>
          <w:p w:rsidR="004C07F5" w:rsidRPr="003B0A3E" w:rsidRDefault="004C07F5" w:rsidP="004C07F5">
            <w:pPr>
              <w:pStyle w:val="AltNormal"/>
              <w:jc w:val="center"/>
              <w:rPr>
                <w:b/>
                <w:lang w:eastAsia="zh-CN"/>
              </w:rPr>
            </w:pPr>
            <w:r w:rsidRPr="003B0A3E">
              <w:rPr>
                <w:b/>
                <w:lang w:eastAsia="zh-CN"/>
              </w:rPr>
              <w:t>Mode</w:t>
            </w:r>
          </w:p>
        </w:tc>
        <w:tc>
          <w:tcPr>
            <w:tcW w:w="5815" w:type="dxa"/>
            <w:shd w:val="clear" w:color="auto" w:fill="D9D9D9"/>
          </w:tcPr>
          <w:p w:rsidR="004C07F5" w:rsidRPr="003B0A3E" w:rsidRDefault="004C07F5" w:rsidP="004C07F5">
            <w:pPr>
              <w:pStyle w:val="AltNormal"/>
              <w:jc w:val="center"/>
              <w:rPr>
                <w:b/>
                <w:lang w:eastAsia="zh-CN"/>
              </w:rPr>
            </w:pPr>
            <w:r w:rsidRPr="003B0A3E">
              <w:rPr>
                <w:b/>
                <w:lang w:eastAsia="zh-CN"/>
              </w:rPr>
              <w:t>Description</w:t>
            </w:r>
          </w:p>
        </w:tc>
      </w:tr>
      <w:tr w:rsidR="004C07F5" w:rsidRPr="003B0A3E" w:rsidTr="0053634C">
        <w:tc>
          <w:tcPr>
            <w:tcW w:w="2906" w:type="dxa"/>
            <w:shd w:val="clear" w:color="auto" w:fill="D9D9D9"/>
          </w:tcPr>
          <w:p w:rsidR="004C07F5" w:rsidRPr="003B0A3E" w:rsidRDefault="004C07F5" w:rsidP="004C07F5">
            <w:pPr>
              <w:pStyle w:val="AltNormal"/>
              <w:jc w:val="center"/>
              <w:rPr>
                <w:lang w:eastAsia="zh-CN"/>
              </w:rPr>
            </w:pPr>
            <w:r w:rsidRPr="003B0A3E">
              <w:rPr>
                <w:lang w:eastAsia="zh-CN"/>
              </w:rPr>
              <w:t>deviceID</w:t>
            </w:r>
          </w:p>
        </w:tc>
        <w:tc>
          <w:tcPr>
            <w:tcW w:w="1344" w:type="dxa"/>
            <w:shd w:val="clear" w:color="auto" w:fill="D9D9D9"/>
          </w:tcPr>
          <w:p w:rsidR="004C07F5" w:rsidRPr="003B0A3E" w:rsidRDefault="004C07F5" w:rsidP="004C07F5">
            <w:pPr>
              <w:pStyle w:val="AltNormal"/>
              <w:jc w:val="center"/>
              <w:rPr>
                <w:lang w:eastAsia="zh-CN"/>
              </w:rPr>
            </w:pPr>
            <w:r w:rsidRPr="003B0A3E">
              <w:rPr>
                <w:lang w:eastAsia="zh-CN"/>
              </w:rPr>
              <w:t>Input</w:t>
            </w:r>
          </w:p>
        </w:tc>
        <w:tc>
          <w:tcPr>
            <w:tcW w:w="5815" w:type="dxa"/>
            <w:shd w:val="clear" w:color="auto" w:fill="D9D9D9"/>
          </w:tcPr>
          <w:p w:rsidR="004C07F5" w:rsidRPr="003B0A3E" w:rsidRDefault="004C07F5" w:rsidP="004C07F5">
            <w:pPr>
              <w:pStyle w:val="AltNormal"/>
              <w:rPr>
                <w:lang w:eastAsia="zh-CN"/>
              </w:rPr>
            </w:pPr>
            <w:r w:rsidRPr="003B0A3E">
              <w:rPr>
                <w:lang w:eastAsia="zh-CN"/>
              </w:rPr>
              <w:t>The ID of the device concerned</w:t>
            </w:r>
          </w:p>
        </w:tc>
      </w:tr>
      <w:tr w:rsidR="004C07F5" w:rsidRPr="003B0A3E" w:rsidTr="0053634C">
        <w:tc>
          <w:tcPr>
            <w:tcW w:w="2906" w:type="dxa"/>
            <w:shd w:val="clear" w:color="auto" w:fill="D9D9D9"/>
          </w:tcPr>
          <w:p w:rsidR="004C07F5" w:rsidRPr="003B0A3E" w:rsidRDefault="004C07F5" w:rsidP="004C07F5">
            <w:pPr>
              <w:pStyle w:val="AltNormal"/>
              <w:jc w:val="center"/>
            </w:pPr>
            <w:r w:rsidRPr="003B0A3E">
              <w:t>firmwareUpdateFeatureState</w:t>
            </w:r>
          </w:p>
        </w:tc>
        <w:tc>
          <w:tcPr>
            <w:tcW w:w="1344" w:type="dxa"/>
            <w:shd w:val="clear" w:color="auto" w:fill="D9D9D9"/>
          </w:tcPr>
          <w:p w:rsidR="004C07F5" w:rsidRPr="003B0A3E" w:rsidRDefault="004C07F5" w:rsidP="004C07F5">
            <w:pPr>
              <w:pStyle w:val="AltNormal"/>
              <w:jc w:val="center"/>
            </w:pPr>
            <w:r w:rsidRPr="003B0A3E">
              <w:t>Input</w:t>
            </w:r>
          </w:p>
        </w:tc>
        <w:tc>
          <w:tcPr>
            <w:tcW w:w="5815" w:type="dxa"/>
            <w:shd w:val="clear" w:color="auto" w:fill="D9D9D9"/>
          </w:tcPr>
          <w:p w:rsidR="004C07F5" w:rsidRPr="003B0A3E" w:rsidRDefault="004C07F5" w:rsidP="004C07F5">
            <w:pPr>
              <w:pStyle w:val="AltNormal"/>
            </w:pPr>
            <w:r w:rsidRPr="003B0A3E">
              <w:t xml:space="preserve">State of </w:t>
            </w:r>
            <w:smartTag w:uri="urn:schemas-microsoft-com:office:smarttags" w:element="place">
              <w:smartTag w:uri="urn:schemas-microsoft-com:office:smarttags" w:element="State">
                <w:r w:rsidRPr="003B0A3E">
                  <w:t>Firmware</w:t>
                </w:r>
              </w:smartTag>
            </w:smartTag>
            <w:r w:rsidRPr="003B0A3E">
              <w:t xml:space="preserve"> update feature:</w:t>
            </w:r>
          </w:p>
          <w:p w:rsidR="004C07F5" w:rsidRPr="003B0A3E" w:rsidRDefault="004C07F5" w:rsidP="004C07F5">
            <w:pPr>
              <w:pStyle w:val="AltNormal"/>
              <w:numPr>
                <w:ilvl w:val="0"/>
                <w:numId w:val="46"/>
              </w:numPr>
            </w:pPr>
            <w:r w:rsidRPr="003B0A3E">
              <w:t>0x</w:t>
            </w:r>
            <w:r w:rsidR="006E3B9D" w:rsidRPr="003B0A3E">
              <w:rPr>
                <w:lang w:eastAsia="zh-CN"/>
              </w:rPr>
              <w:t>000000</w:t>
            </w:r>
            <w:r w:rsidRPr="003B0A3E">
              <w:t>00: Disable</w:t>
            </w:r>
          </w:p>
          <w:p w:rsidR="004C07F5" w:rsidRPr="003B0A3E" w:rsidRDefault="00787C76" w:rsidP="004C07F5">
            <w:pPr>
              <w:pStyle w:val="AltNormal"/>
              <w:numPr>
                <w:ilvl w:val="0"/>
                <w:numId w:val="45"/>
              </w:numPr>
            </w:pPr>
            <w:r w:rsidRPr="003B0A3E">
              <w:t>0x</w:t>
            </w:r>
            <w:r w:rsidR="006E3B9D" w:rsidRPr="003B0A3E">
              <w:rPr>
                <w:lang w:eastAsia="zh-CN"/>
              </w:rPr>
              <w:t>000000</w:t>
            </w:r>
            <w:r w:rsidRPr="003B0A3E">
              <w:t xml:space="preserve">01: </w:t>
            </w:r>
            <w:r w:rsidR="004C07F5" w:rsidRPr="003B0A3E">
              <w:t>Enable</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8080"/>
      </w:tblGrid>
      <w:tr w:rsidR="00254F49" w:rsidRPr="003B0A3E" w:rsidTr="00490935">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490935">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8080"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490935">
        <w:tc>
          <w:tcPr>
            <w:tcW w:w="1985"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8080"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490935">
        <w:tc>
          <w:tcPr>
            <w:tcW w:w="1985"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8080"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490935" w:rsidRPr="003B0A3E" w:rsidTr="00490935">
        <w:tblPrEx>
          <w:tblBorders>
            <w:insideH w:val="single" w:sz="6" w:space="0" w:color="auto"/>
            <w:insideV w:val="single" w:sz="6" w:space="0" w:color="auto"/>
          </w:tblBorders>
          <w:shd w:val="clear" w:color="auto" w:fill="auto"/>
        </w:tblPrEx>
        <w:tc>
          <w:tcPr>
            <w:tcW w:w="1985" w:type="dxa"/>
            <w:tcBorders>
              <w:bottom w:val="single" w:sz="4" w:space="0" w:color="auto"/>
            </w:tcBorders>
            <w:shd w:val="clear" w:color="auto" w:fill="D9D9D9"/>
          </w:tcPr>
          <w:p w:rsidR="00490935" w:rsidRPr="003B0A3E" w:rsidRDefault="00490935" w:rsidP="00C9577B">
            <w:pPr>
              <w:pStyle w:val="AltNormal"/>
              <w:jc w:val="center"/>
              <w:rPr>
                <w:rFonts w:cs="Arial"/>
                <w:lang w:eastAsia="zh-CN"/>
              </w:rPr>
            </w:pPr>
            <w:r w:rsidRPr="003B0A3E">
              <w:rPr>
                <w:rFonts w:cs="Arial"/>
                <w:lang w:eastAsia="zh-CN"/>
              </w:rPr>
              <w:t>0X00000007</w:t>
            </w:r>
          </w:p>
        </w:tc>
        <w:tc>
          <w:tcPr>
            <w:tcW w:w="8080" w:type="dxa"/>
            <w:tcBorders>
              <w:bottom w:val="single" w:sz="4" w:space="0" w:color="auto"/>
            </w:tcBorders>
            <w:shd w:val="clear" w:color="auto" w:fill="D9D9D9"/>
          </w:tcPr>
          <w:p w:rsidR="00490935" w:rsidRPr="003B0A3E" w:rsidRDefault="00490935" w:rsidP="00C9577B">
            <w:pPr>
              <w:pStyle w:val="AltNormal"/>
              <w:rPr>
                <w:rFonts w:cs="Arial"/>
                <w:lang w:eastAsia="zh-CN"/>
              </w:rPr>
            </w:pPr>
            <w:r w:rsidRPr="003B0A3E">
              <w:rPr>
                <w:rFonts w:cs="Arial"/>
                <w:lang w:eastAsia="zh-CN"/>
              </w:rPr>
              <w:t>This optional function is not supported by this implementation</w:t>
            </w:r>
          </w:p>
        </w:tc>
      </w:tr>
      <w:tr w:rsidR="002C790F" w:rsidRPr="003B0A3E" w:rsidTr="00490935">
        <w:tc>
          <w:tcPr>
            <w:tcW w:w="1985"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1D1867">
            <w:pPr>
              <w:pStyle w:val="AltNormal"/>
              <w:jc w:val="center"/>
              <w:rPr>
                <w:rFonts w:cs="Arial"/>
                <w:lang w:eastAsia="zh-CN"/>
              </w:rPr>
            </w:pPr>
            <w:r w:rsidRPr="003B0A3E">
              <w:rPr>
                <w:rFonts w:cs="Arial"/>
                <w:lang w:eastAsia="zh-CN"/>
              </w:rPr>
              <w:t>0X00000101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2C790F" w:rsidRPr="003B0A3E" w:rsidTr="00490935">
        <w:tc>
          <w:tcPr>
            <w:tcW w:w="1985"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jc w:val="center"/>
              <w:rPr>
                <w:rFonts w:cs="Arial"/>
                <w:lang w:eastAsia="zh-CN"/>
              </w:rPr>
            </w:pPr>
            <w:r w:rsidRPr="003B0A3E">
              <w:rPr>
                <w:rFonts w:cs="Arial"/>
                <w:lang w:eastAsia="zh-CN"/>
              </w:rPr>
              <w:t>0X00000104</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rPr>
                <w:lang w:eastAsia="zh-CN"/>
              </w:rPr>
            </w:pPr>
            <w:r w:rsidRPr="003B0A3E">
              <w:rPr>
                <w:lang w:eastAsia="zh-CN"/>
              </w:rPr>
              <w:t>The device does not contain hardware which supports this operation.</w:t>
            </w:r>
          </w:p>
        </w:tc>
      </w:tr>
      <w:tr w:rsidR="002C790F" w:rsidRPr="003B0A3E" w:rsidTr="00490935">
        <w:tc>
          <w:tcPr>
            <w:tcW w:w="1985"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jc w:val="center"/>
              <w:rPr>
                <w:rFonts w:cs="Arial"/>
                <w:lang w:eastAsia="zh-CN"/>
              </w:rPr>
            </w:pPr>
            <w:r w:rsidRPr="003B0A3E">
              <w:rPr>
                <w:rFonts w:cs="Arial"/>
                <w:lang w:eastAsia="zh-CN"/>
              </w:rPr>
              <w:t>0X00000130</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rPr>
                <w:lang w:eastAsia="zh-CN"/>
              </w:rPr>
            </w:pPr>
            <w:r w:rsidRPr="003B0A3E">
              <w:rPr>
                <w:lang w:eastAsia="zh-CN"/>
              </w:rPr>
              <w:t>The device is not in a power state which allows this operation.</w:t>
            </w:r>
          </w:p>
        </w:tc>
      </w:tr>
      <w:tr w:rsidR="002C790F" w:rsidRPr="003B0A3E" w:rsidTr="00490935">
        <w:tc>
          <w:tcPr>
            <w:tcW w:w="1985"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E87C4F">
            <w:pPr>
              <w:pStyle w:val="AltNormal"/>
              <w:jc w:val="center"/>
              <w:rPr>
                <w:rFonts w:cs="Arial"/>
                <w:lang w:eastAsia="zh-CN"/>
              </w:rPr>
            </w:pPr>
            <w:r w:rsidRPr="003B0A3E">
              <w:rPr>
                <w:rFonts w:cs="Arial"/>
                <w:lang w:eastAsia="zh-CN"/>
              </w:rPr>
              <w:t>0X00004023</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E87C4F">
            <w:pPr>
              <w:pStyle w:val="AltNormal"/>
              <w:rPr>
                <w:lang w:eastAsia="zh-CN"/>
              </w:rPr>
            </w:pPr>
            <w:r w:rsidRPr="003B0A3E">
              <w:rPr>
                <w:lang w:eastAsia="zh-CN"/>
              </w:rPr>
              <w:t>The firmware update feature state is invalid</w:t>
            </w:r>
          </w:p>
        </w:tc>
      </w:tr>
      <w:tr w:rsidR="002C790F" w:rsidRPr="003B0A3E" w:rsidTr="00490935">
        <w:tc>
          <w:tcPr>
            <w:tcW w:w="1985"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601F77">
            <w:pPr>
              <w:pStyle w:val="AltNormal"/>
              <w:jc w:val="center"/>
              <w:rPr>
                <w:rFonts w:cs="Arial"/>
                <w:lang w:eastAsia="zh-CN"/>
              </w:rPr>
            </w:pPr>
            <w:r w:rsidRPr="003B0A3E">
              <w:rPr>
                <w:rFonts w:cs="Arial"/>
                <w:lang w:eastAsia="zh-CN"/>
              </w:rPr>
              <w:t>0XF0000001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254F49"/>
    <w:p w:rsidR="008C3C9A" w:rsidRPr="003B0A3E" w:rsidRDefault="008C3C9A" w:rsidP="00CE4288">
      <w:pPr>
        <w:pStyle w:val="berschrift3"/>
        <w:rPr>
          <w:rFonts w:cs="Arial"/>
          <w:bCs/>
          <w:sz w:val="24"/>
          <w:lang w:eastAsia="zh-CN"/>
        </w:rPr>
      </w:pPr>
      <w:bookmarkStart w:id="2272" w:name="_Toc398134171"/>
      <w:r w:rsidRPr="003B0A3E">
        <w:rPr>
          <w:bCs/>
          <w:sz w:val="24"/>
          <w:lang w:eastAsia="zh-CN"/>
        </w:rPr>
        <w:t>CMAPI_OMADM_ResetToFactoryDefaults(</w:t>
      </w:r>
      <w:r w:rsidRPr="003B0A3E">
        <w:rPr>
          <w:rFonts w:cs="Arial"/>
          <w:bCs/>
          <w:sz w:val="24"/>
          <w:lang w:eastAsia="zh-CN"/>
        </w:rPr>
        <w:t>)</w:t>
      </w:r>
      <w:bookmarkEnd w:id="2272"/>
    </w:p>
    <w:p w:rsidR="008C3C9A" w:rsidRPr="003B0A3E" w:rsidRDefault="008C3C9A" w:rsidP="00645DF0">
      <w:pPr>
        <w:pStyle w:val="AltNormal"/>
        <w:rPr>
          <w:lang w:eastAsia="zh-CN"/>
        </w:rPr>
      </w:pPr>
      <w:r w:rsidRPr="003B0A3E">
        <w:rPr>
          <w:lang w:eastAsia="zh-CN"/>
        </w:rPr>
        <w:t xml:space="preserve">The </w:t>
      </w:r>
      <w:r w:rsidRPr="003B0A3E">
        <w:rPr>
          <w:b/>
          <w:lang w:eastAsia="zh-CN"/>
        </w:rPr>
        <w:t xml:space="preserve">CMAPI_OMADM_ResetToFactoryDefaults() </w:t>
      </w:r>
      <w:r w:rsidRPr="003B0A3E">
        <w:rPr>
          <w:lang w:eastAsia="zh-CN"/>
        </w:rPr>
        <w:t>function</w:t>
      </w:r>
      <w:r w:rsidRPr="003B0A3E">
        <w:rPr>
          <w:b/>
          <w:lang w:eastAsia="zh-CN"/>
        </w:rPr>
        <w:t xml:space="preserve"> </w:t>
      </w:r>
      <w:r w:rsidRPr="003B0A3E">
        <w:rPr>
          <w:lang w:eastAsia="zh-CN"/>
        </w:rPr>
        <w:t>is used to reset the device to factory default.</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254F49" w:rsidP="00FE4A06">
            <w:pPr>
              <w:pStyle w:val="AltNormal"/>
            </w:pPr>
            <w:r w:rsidRPr="003B0A3E">
              <w:br/>
            </w:r>
            <w:r w:rsidR="00A56074" w:rsidRPr="003B0A3E">
              <w:t xml:space="preserve">dword </w:t>
            </w:r>
            <w:r w:rsidR="00A56074" w:rsidRPr="003B0A3E">
              <w:rPr>
                <w:b/>
              </w:rPr>
              <w:t>CMAPI_OMADM_ResetToFactoryDefaults</w:t>
            </w:r>
            <w:r w:rsidR="00A56074" w:rsidRPr="003B0A3E">
              <w:t xml:space="preserve"> (dword deviceID, dword SPCCode, dword Reason)</w:t>
            </w:r>
          </w:p>
          <w:p w:rsidR="00254F49" w:rsidRPr="003B0A3E" w:rsidRDefault="00254F49" w:rsidP="00FE4A06">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lastRenderedPageBreak/>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A56074" w:rsidRPr="003B0A3E" w:rsidTr="00254F49">
        <w:tc>
          <w:tcPr>
            <w:tcW w:w="1985" w:type="dxa"/>
            <w:shd w:val="clear" w:color="auto" w:fill="D9D9D9"/>
          </w:tcPr>
          <w:p w:rsidR="00A56074" w:rsidRPr="003B0A3E" w:rsidRDefault="00A56074" w:rsidP="00FE4A06">
            <w:pPr>
              <w:pStyle w:val="AltNormal"/>
              <w:jc w:val="center"/>
            </w:pPr>
            <w:r w:rsidRPr="003B0A3E">
              <w:t>SPCCode</w:t>
            </w:r>
          </w:p>
        </w:tc>
        <w:tc>
          <w:tcPr>
            <w:tcW w:w="1417" w:type="dxa"/>
            <w:shd w:val="clear" w:color="auto" w:fill="D9D9D9"/>
          </w:tcPr>
          <w:p w:rsidR="00A56074" w:rsidRPr="003B0A3E" w:rsidRDefault="00A56074" w:rsidP="00FE4A06">
            <w:pPr>
              <w:pStyle w:val="AltNormal"/>
              <w:jc w:val="center"/>
            </w:pPr>
            <w:r w:rsidRPr="003B0A3E">
              <w:t>Input</w:t>
            </w:r>
          </w:p>
        </w:tc>
        <w:tc>
          <w:tcPr>
            <w:tcW w:w="6663" w:type="dxa"/>
            <w:shd w:val="clear" w:color="auto" w:fill="D9D9D9"/>
          </w:tcPr>
          <w:p w:rsidR="00A56074" w:rsidRPr="003B0A3E" w:rsidRDefault="00A56074" w:rsidP="00FE4A06">
            <w:pPr>
              <w:pStyle w:val="AltNormal"/>
            </w:pPr>
            <w:r w:rsidRPr="003B0A3E">
              <w:t>(Optional) Valid SPC</w:t>
            </w:r>
          </w:p>
        </w:tc>
      </w:tr>
      <w:tr w:rsidR="00A56074" w:rsidRPr="003B0A3E" w:rsidTr="00254F49">
        <w:tc>
          <w:tcPr>
            <w:tcW w:w="1985" w:type="dxa"/>
            <w:shd w:val="clear" w:color="auto" w:fill="D9D9D9"/>
          </w:tcPr>
          <w:p w:rsidR="00A56074" w:rsidRPr="003B0A3E" w:rsidRDefault="00A56074" w:rsidP="00FE4A06">
            <w:pPr>
              <w:pStyle w:val="AltNormal"/>
              <w:jc w:val="center"/>
            </w:pPr>
            <w:r w:rsidRPr="003B0A3E">
              <w:t>Reason</w:t>
            </w:r>
          </w:p>
        </w:tc>
        <w:tc>
          <w:tcPr>
            <w:tcW w:w="1417" w:type="dxa"/>
            <w:shd w:val="clear" w:color="auto" w:fill="D9D9D9"/>
          </w:tcPr>
          <w:p w:rsidR="00A56074" w:rsidRPr="003B0A3E" w:rsidRDefault="00A56074" w:rsidP="00FE4A06">
            <w:pPr>
              <w:pStyle w:val="AltNormal"/>
              <w:jc w:val="center"/>
            </w:pPr>
            <w:r w:rsidRPr="003B0A3E">
              <w:t>Input</w:t>
            </w:r>
          </w:p>
        </w:tc>
        <w:tc>
          <w:tcPr>
            <w:tcW w:w="6663" w:type="dxa"/>
            <w:shd w:val="clear" w:color="auto" w:fill="D9D9D9"/>
          </w:tcPr>
          <w:p w:rsidR="00A56074" w:rsidRPr="003B0A3E" w:rsidRDefault="00A56074" w:rsidP="00A614E7">
            <w:pPr>
              <w:pStyle w:val="AltNormal"/>
              <w:numPr>
                <w:ilvl w:val="0"/>
                <w:numId w:val="45"/>
              </w:numPr>
            </w:pPr>
            <w:r w:rsidRPr="003B0A3E">
              <w:t>0x</w:t>
            </w:r>
            <w:r w:rsidR="006E3B9D" w:rsidRPr="003B0A3E">
              <w:rPr>
                <w:lang w:eastAsia="zh-CN"/>
              </w:rPr>
              <w:t>000000</w:t>
            </w:r>
            <w:r w:rsidRPr="003B0A3E">
              <w:t>01: PRI Update</w:t>
            </w:r>
          </w:p>
          <w:p w:rsidR="00A56074" w:rsidRPr="003B0A3E" w:rsidRDefault="00A56074" w:rsidP="00C85079">
            <w:pPr>
              <w:pStyle w:val="AltNormal"/>
              <w:numPr>
                <w:ilvl w:val="0"/>
                <w:numId w:val="45"/>
              </w:numPr>
            </w:pPr>
            <w:r w:rsidRPr="003B0A3E">
              <w:t>0x</w:t>
            </w:r>
            <w:r w:rsidR="006E3B9D" w:rsidRPr="003B0A3E">
              <w:rPr>
                <w:lang w:eastAsia="zh-CN"/>
              </w:rPr>
              <w:t>000000</w:t>
            </w:r>
            <w:r w:rsidRPr="003B0A3E">
              <w:t>02: RTN Reset (SPC required)</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308A3">
        <w:tc>
          <w:tcPr>
            <w:tcW w:w="2507"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558"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7558"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7558"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3C54B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3C54B2" w:rsidRPr="003B0A3E" w:rsidRDefault="003C54B2"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C54B2" w:rsidRPr="003B0A3E" w:rsidRDefault="003C54B2"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3C54B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3C54B2" w:rsidRPr="003B0A3E" w:rsidRDefault="003C54B2" w:rsidP="00CA4A2A">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C54B2" w:rsidRPr="003B0A3E" w:rsidRDefault="003C54B2" w:rsidP="00CA4A2A">
            <w:pPr>
              <w:pStyle w:val="AltNormal"/>
              <w:rPr>
                <w:lang w:eastAsia="zh-CN"/>
              </w:rPr>
            </w:pPr>
            <w:r w:rsidRPr="003B0A3E">
              <w:rPr>
                <w:lang w:eastAsia="zh-CN"/>
              </w:rPr>
              <w:t>The device does not contain hardware which supports this operation.</w:t>
            </w:r>
          </w:p>
        </w:tc>
      </w:tr>
      <w:tr w:rsidR="003C54B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3C54B2" w:rsidRPr="003B0A3E" w:rsidRDefault="003C54B2" w:rsidP="00CA4A2A">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C54B2" w:rsidRPr="003B0A3E" w:rsidRDefault="003C54B2" w:rsidP="00CA4A2A">
            <w:pPr>
              <w:pStyle w:val="AltNormal"/>
              <w:rPr>
                <w:lang w:eastAsia="zh-CN"/>
              </w:rPr>
            </w:pPr>
            <w:r w:rsidRPr="003B0A3E">
              <w:rPr>
                <w:lang w:eastAsia="zh-CN"/>
              </w:rPr>
              <w:t>The device is not in a power state which allows this operation.</w:t>
            </w:r>
          </w:p>
        </w:tc>
      </w:tr>
      <w:tr w:rsidR="00CC7349"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CC7349" w:rsidRPr="003B0A3E" w:rsidRDefault="00CC7349" w:rsidP="00E87913">
            <w:pPr>
              <w:pStyle w:val="AltNormal"/>
              <w:jc w:val="center"/>
              <w:rPr>
                <w:rFonts w:cs="Arial"/>
                <w:lang w:eastAsia="zh-CN"/>
              </w:rPr>
            </w:pPr>
            <w:r w:rsidRPr="003B0A3E">
              <w:rPr>
                <w:rFonts w:cs="Arial"/>
                <w:lang w:eastAsia="zh-CN"/>
              </w:rPr>
              <w:t>0X00004003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CC7349" w:rsidRPr="003B0A3E" w:rsidRDefault="00CC7349" w:rsidP="00E87913">
            <w:pPr>
              <w:pStyle w:val="AltNormal"/>
              <w:rPr>
                <w:lang w:eastAsia="zh-CN"/>
              </w:rPr>
            </w:pPr>
            <w:r w:rsidRPr="003B0A3E">
              <w:t>The SPC is invalid.</w:t>
            </w:r>
          </w:p>
        </w:tc>
      </w:tr>
      <w:tr w:rsidR="003C54B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3C54B2" w:rsidRPr="003B0A3E" w:rsidRDefault="00CC7349" w:rsidP="00E87913">
            <w:pPr>
              <w:pStyle w:val="AltNormal"/>
              <w:jc w:val="center"/>
              <w:rPr>
                <w:rFonts w:cs="Arial"/>
                <w:lang w:eastAsia="zh-CN"/>
              </w:rPr>
            </w:pPr>
            <w:r w:rsidRPr="003B0A3E">
              <w:rPr>
                <w:rFonts w:cs="Arial"/>
                <w:lang w:eastAsia="zh-CN"/>
              </w:rPr>
              <w:t>0X00004024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C54B2" w:rsidRPr="003B0A3E" w:rsidRDefault="003C54B2" w:rsidP="00E87913">
            <w:pPr>
              <w:pStyle w:val="AltNormal"/>
              <w:rPr>
                <w:lang w:eastAsia="zh-CN"/>
              </w:rPr>
            </w:pPr>
            <w:r w:rsidRPr="003B0A3E">
              <w:rPr>
                <w:lang w:eastAsia="zh-CN"/>
              </w:rPr>
              <w:t>Th</w:t>
            </w:r>
            <w:r w:rsidR="00CC7349" w:rsidRPr="003B0A3E">
              <w:rPr>
                <w:lang w:eastAsia="zh-CN"/>
              </w:rPr>
              <w:t>e reason is in</w:t>
            </w:r>
            <w:r w:rsidRPr="003B0A3E">
              <w:rPr>
                <w:lang w:eastAsia="zh-CN"/>
              </w:rPr>
              <w:t>valid</w:t>
            </w:r>
          </w:p>
        </w:tc>
      </w:tr>
      <w:tr w:rsidR="00601F7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3C54B2"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601F77"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8C3C9A" w:rsidRPr="003B0A3E" w:rsidRDefault="008C3C9A" w:rsidP="008C3C9A">
      <w:pPr>
        <w:pStyle w:val="AltNormal"/>
        <w:rPr>
          <w:lang w:eastAsia="zh-CN"/>
        </w:rPr>
      </w:pPr>
    </w:p>
    <w:p w:rsidR="008C3C9A" w:rsidRPr="003B0A3E" w:rsidRDefault="008C3C9A" w:rsidP="008C3C9A">
      <w:pPr>
        <w:pStyle w:val="berschrift3"/>
        <w:rPr>
          <w:bCs/>
          <w:sz w:val="24"/>
          <w:lang w:eastAsia="zh-CN"/>
        </w:rPr>
      </w:pPr>
      <w:bookmarkStart w:id="2273" w:name="_Toc398134172"/>
      <w:r w:rsidRPr="003B0A3E">
        <w:rPr>
          <w:bCs/>
          <w:sz w:val="24"/>
          <w:lang w:eastAsia="zh-CN"/>
        </w:rPr>
        <w:t>CMAPI_OMADM_InitiateOTASP()</w:t>
      </w:r>
      <w:bookmarkEnd w:id="2273"/>
    </w:p>
    <w:p w:rsidR="008C3C9A" w:rsidRPr="003B0A3E" w:rsidRDefault="008C3C9A" w:rsidP="00645DF0">
      <w:pPr>
        <w:pStyle w:val="AltNormal"/>
        <w:rPr>
          <w:lang w:eastAsia="zh-CN"/>
        </w:rPr>
      </w:pPr>
      <w:r w:rsidRPr="003B0A3E">
        <w:rPr>
          <w:lang w:eastAsia="zh-CN"/>
        </w:rPr>
        <w:t xml:space="preserve">The </w:t>
      </w:r>
      <w:r w:rsidRPr="003B0A3E">
        <w:rPr>
          <w:rFonts w:cs="Arial"/>
          <w:b/>
          <w:lang w:eastAsia="zh-CN"/>
        </w:rPr>
        <w:t>CMAPI_OMADM_InitiateOTASP</w:t>
      </w:r>
      <w:r w:rsidRPr="003B0A3E">
        <w:rPr>
          <w:b/>
          <w:lang w:eastAsia="zh-CN"/>
        </w:rPr>
        <w:t xml:space="preserve">() </w:t>
      </w:r>
      <w:r w:rsidRPr="003B0A3E">
        <w:rPr>
          <w:lang w:eastAsia="zh-CN"/>
        </w:rPr>
        <w:t>function</w:t>
      </w:r>
      <w:r w:rsidRPr="003B0A3E">
        <w:rPr>
          <w:b/>
          <w:lang w:eastAsia="zh-CN"/>
        </w:rPr>
        <w:t xml:space="preserve"> </w:t>
      </w:r>
      <w:r w:rsidRPr="003B0A3E">
        <w:rPr>
          <w:lang w:eastAsia="zh-CN"/>
        </w:rPr>
        <w:t>is used for activating the device using OTA activation. This function allows configuring parameters such as MDN, MIN, Home SID, MN-HA and AAA key. Existing PRL may also be replaced with a new PRL.</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A614E7" w:rsidP="00FE4A06">
            <w:pPr>
              <w:pStyle w:val="AltNormal"/>
            </w:pPr>
            <w:r w:rsidRPr="003B0A3E">
              <w:br/>
              <w:t xml:space="preserve"> </w:t>
            </w:r>
            <w:r w:rsidR="00A56074" w:rsidRPr="003B0A3E">
              <w:t xml:space="preserve">dword </w:t>
            </w:r>
            <w:r w:rsidR="00A56074" w:rsidRPr="003B0A3E">
              <w:rPr>
                <w:b/>
              </w:rPr>
              <w:t>CMAPI_OMADM_InitiateOTASP</w:t>
            </w:r>
            <w:r w:rsidR="00A56074" w:rsidRPr="003B0A3E">
              <w:t xml:space="preserve"> (dword deviceID, </w:t>
            </w:r>
            <w:r w:rsidR="00870B78" w:rsidRPr="003B0A3E">
              <w:t>UTF8</w:t>
            </w:r>
            <w:r w:rsidR="00D93185" w:rsidRPr="003B0A3E">
              <w:t>*</w:t>
            </w:r>
            <w:r w:rsidR="00FE4A06" w:rsidRPr="003B0A3E">
              <w:t xml:space="preserve"> </w:t>
            </w:r>
            <w:r w:rsidR="00A56074" w:rsidRPr="003B0A3E">
              <w:t>ActivationCode)</w:t>
            </w:r>
          </w:p>
          <w:p w:rsidR="00254F49" w:rsidRPr="003B0A3E" w:rsidRDefault="00254F49" w:rsidP="00FE4A06">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A56074" w:rsidRPr="008E26AB" w:rsidTr="00EB06FC">
        <w:trPr>
          <w:trHeight w:val="431"/>
        </w:trPr>
        <w:tc>
          <w:tcPr>
            <w:tcW w:w="1985" w:type="dxa"/>
            <w:shd w:val="clear" w:color="auto" w:fill="D9D9D9"/>
          </w:tcPr>
          <w:p w:rsidR="00A56074" w:rsidRPr="003B0A3E" w:rsidRDefault="00A56074" w:rsidP="00EB06FC">
            <w:pPr>
              <w:pStyle w:val="AltNormal"/>
              <w:jc w:val="center"/>
            </w:pPr>
            <w:r w:rsidRPr="003B0A3E">
              <w:t>ActivationCode</w:t>
            </w:r>
          </w:p>
        </w:tc>
        <w:tc>
          <w:tcPr>
            <w:tcW w:w="1417" w:type="dxa"/>
            <w:shd w:val="clear" w:color="auto" w:fill="D9D9D9"/>
          </w:tcPr>
          <w:p w:rsidR="00A56074" w:rsidRPr="003B0A3E" w:rsidRDefault="00A56074" w:rsidP="00FE4A06">
            <w:pPr>
              <w:pStyle w:val="AltNormal"/>
              <w:jc w:val="center"/>
            </w:pPr>
            <w:r w:rsidRPr="003B0A3E">
              <w:t>Input</w:t>
            </w:r>
          </w:p>
        </w:tc>
        <w:tc>
          <w:tcPr>
            <w:tcW w:w="6663" w:type="dxa"/>
            <w:shd w:val="clear" w:color="auto" w:fill="D9D9D9"/>
          </w:tcPr>
          <w:p w:rsidR="00A56074" w:rsidRPr="008E26AB" w:rsidRDefault="00A56074" w:rsidP="00FE4A06">
            <w:pPr>
              <w:pStyle w:val="AltNormal"/>
              <w:rPr>
                <w:lang w:val="fr-FR"/>
              </w:rPr>
            </w:pPr>
            <w:r w:rsidRPr="008E26AB">
              <w:rPr>
                <w:lang w:val="fr-FR"/>
              </w:rPr>
              <w:t>Valid Activation Code (SPC code)</w:t>
            </w:r>
          </w:p>
        </w:tc>
      </w:tr>
    </w:tbl>
    <w:p w:rsidR="00254F49" w:rsidRPr="008E26AB" w:rsidRDefault="00254F49" w:rsidP="00254F49">
      <w:pPr>
        <w:pStyle w:val="AltNormal"/>
        <w:rPr>
          <w:lang w:val="fr-FR"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308A3">
        <w:tc>
          <w:tcPr>
            <w:tcW w:w="2507"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558"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7558"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7558"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CC7349"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CC7349" w:rsidRPr="003B0A3E" w:rsidRDefault="00CC7349" w:rsidP="001D1867">
            <w:pPr>
              <w:pStyle w:val="AltNormal"/>
              <w:jc w:val="center"/>
              <w:rPr>
                <w:rFonts w:cs="Arial"/>
                <w:lang w:eastAsia="zh-CN"/>
              </w:rPr>
            </w:pPr>
            <w:r w:rsidRPr="003B0A3E">
              <w:rPr>
                <w:rFonts w:cs="Arial"/>
                <w:lang w:eastAsia="zh-CN"/>
              </w:rPr>
              <w:lastRenderedPageBreak/>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CC7349" w:rsidRPr="003B0A3E" w:rsidRDefault="00CC7349" w:rsidP="001D1867">
            <w:pPr>
              <w:pStyle w:val="AltNormal"/>
            </w:pPr>
            <w:r w:rsidRPr="003B0A3E">
              <w:t xml:space="preserve">The deviceID references a </w:t>
            </w:r>
            <w:r w:rsidR="002F35F3" w:rsidRPr="003B0A3E">
              <w:t>non-existing</w:t>
            </w:r>
            <w:r w:rsidRPr="003B0A3E">
              <w:t xml:space="preserve"> device or a device which is not open</w:t>
            </w:r>
          </w:p>
        </w:tc>
      </w:tr>
      <w:tr w:rsidR="00CC7349"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CC7349" w:rsidRPr="003B0A3E" w:rsidRDefault="00CC7349" w:rsidP="00CA4A2A">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CC7349" w:rsidRPr="003B0A3E" w:rsidRDefault="00CC7349" w:rsidP="00CA4A2A">
            <w:pPr>
              <w:pStyle w:val="AltNormal"/>
            </w:pPr>
            <w:r w:rsidRPr="003B0A3E">
              <w:t>The device does not contain hardware which supports this operation.</w:t>
            </w:r>
          </w:p>
        </w:tc>
      </w:tr>
      <w:tr w:rsidR="005D16AF" w:rsidRPr="003B0A3E" w:rsidTr="006308A3">
        <w:tc>
          <w:tcPr>
            <w:tcW w:w="2507" w:type="dxa"/>
            <w:shd w:val="clear" w:color="auto" w:fill="D9D9D9"/>
          </w:tcPr>
          <w:p w:rsidR="005D16AF" w:rsidRPr="003B0A3E" w:rsidRDefault="005D16AF" w:rsidP="000815D7">
            <w:pPr>
              <w:pStyle w:val="AltNormal"/>
              <w:jc w:val="center"/>
              <w:rPr>
                <w:rFonts w:cs="Arial"/>
                <w:lang w:eastAsia="zh-CN"/>
              </w:rPr>
            </w:pPr>
            <w:r w:rsidRPr="003B0A3E">
              <w:rPr>
                <w:rFonts w:cs="Arial"/>
                <w:lang w:eastAsia="zh-CN"/>
              </w:rPr>
              <w:t>0X</w:t>
            </w:r>
            <w:r w:rsidR="001265C7" w:rsidRPr="003B0A3E">
              <w:rPr>
                <w:rFonts w:cs="Arial"/>
                <w:lang w:eastAsia="zh-CN"/>
              </w:rPr>
              <w:t>0</w:t>
            </w:r>
            <w:r w:rsidRPr="003B0A3E">
              <w:rPr>
                <w:rFonts w:cs="Arial"/>
                <w:lang w:eastAsia="zh-CN"/>
              </w:rPr>
              <w:t>0000110</w:t>
            </w:r>
          </w:p>
        </w:tc>
        <w:tc>
          <w:tcPr>
            <w:tcW w:w="7558" w:type="dxa"/>
            <w:shd w:val="clear" w:color="auto" w:fill="D9D9D9"/>
          </w:tcPr>
          <w:p w:rsidR="005D16AF" w:rsidRPr="003B0A3E" w:rsidRDefault="005D16AF" w:rsidP="000815D7">
            <w:pPr>
              <w:pStyle w:val="AltNormal"/>
            </w:pPr>
            <w:r w:rsidRPr="003B0A3E">
              <w:t>The device cannot be activated while connected.</w:t>
            </w:r>
          </w:p>
        </w:tc>
      </w:tr>
      <w:tr w:rsidR="00CC7349"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CC7349" w:rsidRPr="003B0A3E" w:rsidRDefault="00CC7349" w:rsidP="00CA4A2A">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CC7349" w:rsidRPr="003B0A3E" w:rsidRDefault="00CC7349" w:rsidP="00CA4A2A">
            <w:pPr>
              <w:pStyle w:val="AltNormal"/>
            </w:pPr>
            <w:r w:rsidRPr="003B0A3E">
              <w:t>The device is not in a power state which allows this operation.</w:t>
            </w:r>
          </w:p>
        </w:tc>
      </w:tr>
      <w:tr w:rsidR="005D16AF" w:rsidRPr="003B0A3E" w:rsidTr="006308A3">
        <w:tc>
          <w:tcPr>
            <w:tcW w:w="2507" w:type="dxa"/>
            <w:shd w:val="clear" w:color="auto" w:fill="D9D9D9"/>
          </w:tcPr>
          <w:p w:rsidR="005D16AF" w:rsidRPr="003B0A3E" w:rsidRDefault="005D16AF" w:rsidP="000815D7">
            <w:pPr>
              <w:pStyle w:val="AltNormal"/>
              <w:jc w:val="center"/>
              <w:rPr>
                <w:rFonts w:cs="Arial"/>
                <w:lang w:eastAsia="zh-CN"/>
              </w:rPr>
            </w:pPr>
            <w:r w:rsidRPr="003B0A3E">
              <w:rPr>
                <w:rFonts w:cs="Arial"/>
                <w:lang w:eastAsia="zh-CN"/>
              </w:rPr>
              <w:t>0X00004004</w:t>
            </w:r>
          </w:p>
        </w:tc>
        <w:tc>
          <w:tcPr>
            <w:tcW w:w="7558" w:type="dxa"/>
            <w:shd w:val="clear" w:color="auto" w:fill="D9D9D9"/>
          </w:tcPr>
          <w:p w:rsidR="005D16AF" w:rsidRPr="003B0A3E" w:rsidRDefault="005D16AF" w:rsidP="000815D7">
            <w:pPr>
              <w:pStyle w:val="AltNormal"/>
            </w:pPr>
            <w:r w:rsidRPr="003B0A3E">
              <w:rPr>
                <w:lang w:eastAsia="zh-CN"/>
              </w:rPr>
              <w:t>The requested activation code is invalid.</w:t>
            </w:r>
          </w:p>
        </w:tc>
      </w:tr>
      <w:tr w:rsidR="005D16AF" w:rsidRPr="003B0A3E" w:rsidTr="006308A3">
        <w:tc>
          <w:tcPr>
            <w:tcW w:w="2507" w:type="dxa"/>
            <w:shd w:val="clear" w:color="auto" w:fill="D9D9D9"/>
          </w:tcPr>
          <w:p w:rsidR="005D16AF" w:rsidRPr="003B0A3E" w:rsidRDefault="005D16AF" w:rsidP="000815D7">
            <w:pPr>
              <w:pStyle w:val="AltNormal"/>
              <w:jc w:val="center"/>
              <w:rPr>
                <w:rFonts w:cs="Arial"/>
                <w:lang w:eastAsia="zh-CN"/>
              </w:rPr>
            </w:pPr>
            <w:r w:rsidRPr="003B0A3E">
              <w:rPr>
                <w:rFonts w:cs="Arial"/>
                <w:lang w:eastAsia="zh-CN"/>
              </w:rPr>
              <w:t>0X00004005</w:t>
            </w:r>
          </w:p>
        </w:tc>
        <w:tc>
          <w:tcPr>
            <w:tcW w:w="7558" w:type="dxa"/>
            <w:shd w:val="clear" w:color="auto" w:fill="D9D9D9"/>
          </w:tcPr>
          <w:p w:rsidR="005D16AF" w:rsidRPr="003B0A3E" w:rsidRDefault="005D16AF" w:rsidP="000815D7">
            <w:pPr>
              <w:pStyle w:val="AltNormal"/>
            </w:pPr>
            <w:r w:rsidRPr="003B0A3E">
              <w:t>Activation failed (other than invalid activation code).</w:t>
            </w:r>
          </w:p>
        </w:tc>
      </w:tr>
      <w:tr w:rsidR="00601F7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CC7349"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601F77" w:rsidP="00601F77">
            <w:pPr>
              <w:pStyle w:val="AltNormal"/>
            </w:pPr>
            <w:r w:rsidRPr="003B0A3E">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254F49"/>
    <w:p w:rsidR="008C3C9A" w:rsidRPr="003B0A3E" w:rsidRDefault="008C3C9A" w:rsidP="008C3C9A">
      <w:pPr>
        <w:pStyle w:val="berschrift3"/>
        <w:rPr>
          <w:rFonts w:cs="Courier New"/>
          <w:bCs/>
          <w:noProof/>
          <w:sz w:val="24"/>
        </w:rPr>
      </w:pPr>
      <w:bookmarkStart w:id="2274" w:name="_Toc398134173"/>
      <w:r w:rsidRPr="003B0A3E">
        <w:rPr>
          <w:bCs/>
          <w:sz w:val="24"/>
          <w:lang w:eastAsia="zh-CN"/>
        </w:rPr>
        <w:t>CMAPI_OMADM_SetPRL()</w:t>
      </w:r>
      <w:bookmarkEnd w:id="2274"/>
    </w:p>
    <w:p w:rsidR="008C3C9A" w:rsidRPr="003B0A3E" w:rsidRDefault="008C3C9A" w:rsidP="00645DF0">
      <w:pPr>
        <w:pStyle w:val="AltNormal"/>
        <w:rPr>
          <w:lang w:eastAsia="zh-CN"/>
        </w:rPr>
      </w:pPr>
      <w:r w:rsidRPr="003B0A3E">
        <w:rPr>
          <w:lang w:eastAsia="zh-CN"/>
        </w:rPr>
        <w:t xml:space="preserve">The </w:t>
      </w:r>
      <w:r w:rsidRPr="003B0A3E">
        <w:rPr>
          <w:rFonts w:cs="Arial"/>
          <w:b/>
          <w:lang w:eastAsia="zh-CN"/>
        </w:rPr>
        <w:t>CMAPI_OMADM_SetPRL</w:t>
      </w:r>
      <w:r w:rsidRPr="003B0A3E">
        <w:rPr>
          <w:b/>
          <w:lang w:eastAsia="zh-CN"/>
        </w:rPr>
        <w:t xml:space="preserve">() </w:t>
      </w:r>
      <w:r w:rsidRPr="003B0A3E">
        <w:rPr>
          <w:lang w:eastAsia="zh-CN"/>
        </w:rPr>
        <w:t>function</w:t>
      </w:r>
      <w:r w:rsidRPr="003B0A3E">
        <w:rPr>
          <w:b/>
          <w:lang w:eastAsia="zh-CN"/>
        </w:rPr>
        <w:t xml:space="preserve"> </w:t>
      </w:r>
      <w:r w:rsidRPr="003B0A3E">
        <w:rPr>
          <w:lang w:eastAsia="zh-CN"/>
        </w:rPr>
        <w:t>is used to update PRL/PLMN by uploading a PRL file.</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254F49" w:rsidP="00FE4A06">
            <w:pPr>
              <w:pStyle w:val="AltNormal"/>
            </w:pPr>
            <w:r w:rsidRPr="003B0A3E">
              <w:br/>
              <w:t xml:space="preserve">dword </w:t>
            </w:r>
            <w:r w:rsidRPr="003B0A3E">
              <w:rPr>
                <w:b/>
              </w:rPr>
              <w:t xml:space="preserve">CMAPI_OMADM_SetPRL </w:t>
            </w:r>
            <w:r w:rsidRPr="003B0A3E">
              <w:t xml:space="preserve">(dword deviceID, </w:t>
            </w:r>
            <w:r w:rsidR="00870B78" w:rsidRPr="003B0A3E">
              <w:t>UTF8</w:t>
            </w:r>
            <w:r w:rsidR="00D93185" w:rsidRPr="003B0A3E">
              <w:t>*</w:t>
            </w:r>
            <w:r w:rsidR="00FE4A06" w:rsidRPr="003B0A3E">
              <w:t xml:space="preserve"> </w:t>
            </w:r>
            <w:r w:rsidRPr="003B0A3E">
              <w:t>PRLFilepath)</w:t>
            </w:r>
          </w:p>
          <w:p w:rsidR="00254F49" w:rsidRPr="003B0A3E" w:rsidRDefault="00254F49" w:rsidP="00FE4A06">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254F49" w:rsidRPr="003B0A3E" w:rsidTr="00254F49">
        <w:tc>
          <w:tcPr>
            <w:tcW w:w="1985" w:type="dxa"/>
            <w:shd w:val="clear" w:color="auto" w:fill="D9D9D9"/>
          </w:tcPr>
          <w:p w:rsidR="00254F49" w:rsidRPr="003B0A3E" w:rsidRDefault="00254F49" w:rsidP="00B3684D">
            <w:pPr>
              <w:pStyle w:val="AltNormal"/>
              <w:jc w:val="center"/>
              <w:rPr>
                <w:lang w:eastAsia="zh-CN"/>
              </w:rPr>
            </w:pPr>
            <w:r w:rsidRPr="003B0A3E">
              <w:rPr>
                <w:lang w:eastAsia="zh-CN"/>
              </w:rPr>
              <w:t>PRLFilepath</w:t>
            </w:r>
          </w:p>
        </w:tc>
        <w:tc>
          <w:tcPr>
            <w:tcW w:w="1417" w:type="dxa"/>
            <w:shd w:val="clear" w:color="auto" w:fill="D9D9D9"/>
          </w:tcPr>
          <w:p w:rsidR="00254F49" w:rsidRPr="003B0A3E" w:rsidRDefault="00254F49" w:rsidP="00B3684D">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B3684D">
            <w:pPr>
              <w:pStyle w:val="AltNormal"/>
              <w:rPr>
                <w:lang w:eastAsia="zh-CN"/>
              </w:rPr>
            </w:pPr>
            <w:r w:rsidRPr="003B0A3E">
              <w:rPr>
                <w:lang w:eastAsia="zh-CN"/>
              </w:rPr>
              <w:t>Valid PRL file path.</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308A3">
        <w:tc>
          <w:tcPr>
            <w:tcW w:w="2507"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558"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7558"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7558"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5D16A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D16AF" w:rsidRPr="003B0A3E" w:rsidRDefault="005D16AF"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D16AF" w:rsidRPr="003B0A3E" w:rsidRDefault="005D16AF" w:rsidP="001D1867">
            <w:pPr>
              <w:pStyle w:val="AltNormal"/>
            </w:pPr>
            <w:r w:rsidRPr="003B0A3E">
              <w:t xml:space="preserve">The deviceID references a </w:t>
            </w:r>
            <w:r w:rsidR="002F35F3" w:rsidRPr="003B0A3E">
              <w:t>non-existing</w:t>
            </w:r>
            <w:r w:rsidRPr="003B0A3E">
              <w:t xml:space="preserve"> device or a device which is not open</w:t>
            </w:r>
          </w:p>
        </w:tc>
      </w:tr>
      <w:tr w:rsidR="005D16A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D16AF" w:rsidRPr="003B0A3E" w:rsidRDefault="005D16AF" w:rsidP="00CA4A2A">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D16AF" w:rsidRPr="003B0A3E" w:rsidRDefault="005D16AF" w:rsidP="00CA4A2A">
            <w:pPr>
              <w:pStyle w:val="AltNormal"/>
            </w:pPr>
            <w:r w:rsidRPr="003B0A3E">
              <w:t>The device does not contain hardware which supports this operation.</w:t>
            </w:r>
          </w:p>
        </w:tc>
      </w:tr>
      <w:tr w:rsidR="005D16A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D16AF" w:rsidRPr="003B0A3E" w:rsidRDefault="005D16AF" w:rsidP="00CA4A2A">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D16AF" w:rsidRPr="003B0A3E" w:rsidRDefault="005D16AF" w:rsidP="00CA4A2A">
            <w:pPr>
              <w:pStyle w:val="AltNormal"/>
            </w:pPr>
            <w:r w:rsidRPr="003B0A3E">
              <w:t>The device is not in a power state which allows this operation.</w:t>
            </w:r>
          </w:p>
        </w:tc>
      </w:tr>
      <w:tr w:rsidR="005D16AF" w:rsidRPr="003B0A3E" w:rsidTr="006308A3">
        <w:tc>
          <w:tcPr>
            <w:tcW w:w="2507" w:type="dxa"/>
            <w:shd w:val="clear" w:color="auto" w:fill="D9D9D9"/>
          </w:tcPr>
          <w:p w:rsidR="005D16AF" w:rsidRPr="003B0A3E" w:rsidRDefault="005D16AF" w:rsidP="000815D7">
            <w:pPr>
              <w:pStyle w:val="AltNormal"/>
              <w:jc w:val="center"/>
              <w:rPr>
                <w:rFonts w:cs="Arial"/>
                <w:lang w:eastAsia="zh-CN"/>
              </w:rPr>
            </w:pPr>
            <w:r w:rsidRPr="003B0A3E">
              <w:rPr>
                <w:rFonts w:cs="Arial"/>
                <w:lang w:eastAsia="zh-CN"/>
              </w:rPr>
              <w:t>0X00004007</w:t>
            </w:r>
          </w:p>
        </w:tc>
        <w:tc>
          <w:tcPr>
            <w:tcW w:w="7558" w:type="dxa"/>
            <w:shd w:val="clear" w:color="auto" w:fill="D9D9D9"/>
          </w:tcPr>
          <w:p w:rsidR="005D16AF" w:rsidRPr="003B0A3E" w:rsidRDefault="005D16AF" w:rsidP="000815D7">
            <w:pPr>
              <w:pStyle w:val="AltNormal"/>
            </w:pPr>
            <w:r w:rsidRPr="003B0A3E">
              <w:t>File does not exist at the given path.</w:t>
            </w:r>
          </w:p>
        </w:tc>
      </w:tr>
      <w:tr w:rsidR="005D16AF" w:rsidRPr="003B0A3E" w:rsidTr="006308A3">
        <w:tc>
          <w:tcPr>
            <w:tcW w:w="2507" w:type="dxa"/>
            <w:shd w:val="clear" w:color="auto" w:fill="D9D9D9"/>
          </w:tcPr>
          <w:p w:rsidR="005D16AF" w:rsidRPr="003B0A3E" w:rsidRDefault="005D16AF" w:rsidP="000815D7">
            <w:pPr>
              <w:pStyle w:val="AltNormal"/>
              <w:jc w:val="center"/>
              <w:rPr>
                <w:rFonts w:cs="Arial"/>
                <w:lang w:eastAsia="zh-CN"/>
              </w:rPr>
            </w:pPr>
            <w:r w:rsidRPr="003B0A3E">
              <w:rPr>
                <w:rFonts w:cs="Arial"/>
                <w:lang w:eastAsia="zh-CN"/>
              </w:rPr>
              <w:t>0X00004008</w:t>
            </w:r>
          </w:p>
        </w:tc>
        <w:tc>
          <w:tcPr>
            <w:tcW w:w="7558" w:type="dxa"/>
            <w:shd w:val="clear" w:color="auto" w:fill="D9D9D9"/>
          </w:tcPr>
          <w:p w:rsidR="005D16AF" w:rsidRPr="003B0A3E" w:rsidRDefault="005D16AF" w:rsidP="000815D7">
            <w:pPr>
              <w:pStyle w:val="AltNormal"/>
            </w:pPr>
            <w:r w:rsidRPr="003B0A3E">
              <w:t>An invalid PRL file is entered.</w:t>
            </w:r>
          </w:p>
        </w:tc>
      </w:tr>
      <w:tr w:rsidR="00601F7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5D16AF"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601F77" w:rsidP="00601F77">
            <w:pPr>
              <w:pStyle w:val="AltNormal"/>
            </w:pPr>
            <w:r w:rsidRPr="003B0A3E">
              <w:t>The security request supplied when the API was opened does not grant privilege to access this functionality. You may close and reopen the API with updated credentials to perform this operation.</w:t>
            </w:r>
          </w:p>
        </w:tc>
      </w:tr>
    </w:tbl>
    <w:p w:rsidR="00CA101F" w:rsidRPr="003B0A3E" w:rsidRDefault="00CA101F" w:rsidP="00CA101F">
      <w:pPr>
        <w:pStyle w:val="AltNormal"/>
        <w:rPr>
          <w:lang w:eastAsia="zh-CN"/>
        </w:rPr>
      </w:pPr>
    </w:p>
    <w:p w:rsidR="008C4780" w:rsidRPr="003B0A3E" w:rsidRDefault="008C4780" w:rsidP="00A85425">
      <w:pPr>
        <w:pStyle w:val="berschrift3"/>
        <w:rPr>
          <w:bCs/>
          <w:sz w:val="24"/>
          <w:lang w:eastAsia="zh-CN"/>
        </w:rPr>
      </w:pPr>
      <w:bookmarkStart w:id="2275" w:name="_Toc398134174"/>
      <w:r w:rsidRPr="003B0A3E">
        <w:rPr>
          <w:bCs/>
          <w:sz w:val="24"/>
          <w:lang w:eastAsia="zh-CN"/>
        </w:rPr>
        <w:t>CMAPI_MobileIP_SetState()</w:t>
      </w:r>
      <w:bookmarkEnd w:id="2275"/>
    </w:p>
    <w:p w:rsidR="008C4780" w:rsidRPr="003B0A3E" w:rsidRDefault="008C4780" w:rsidP="008C4780">
      <w:pPr>
        <w:pStyle w:val="AltNormal"/>
        <w:rPr>
          <w:lang w:eastAsia="zh-CN"/>
        </w:rPr>
      </w:pPr>
      <w:r w:rsidRPr="003B0A3E">
        <w:rPr>
          <w:lang w:eastAsia="zh-CN"/>
        </w:rPr>
        <w:t xml:space="preserve">The </w:t>
      </w:r>
      <w:r w:rsidRPr="003B0A3E">
        <w:rPr>
          <w:b/>
          <w:lang w:eastAsia="zh-CN"/>
        </w:rPr>
        <w:t xml:space="preserve">CMAPI_MobileIP_SetState() </w:t>
      </w:r>
      <w:r w:rsidRPr="003B0A3E">
        <w:rPr>
          <w:lang w:eastAsia="zh-CN"/>
        </w:rPr>
        <w:t>function is used to set the current Mobile IP state of the device.</w:t>
      </w:r>
    </w:p>
    <w:p w:rsidR="008C4780" w:rsidRPr="003B0A3E" w:rsidRDefault="008C4780" w:rsidP="008C478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C4780" w:rsidRPr="003B0A3E" w:rsidTr="003319FB">
        <w:tc>
          <w:tcPr>
            <w:tcW w:w="10065" w:type="dxa"/>
            <w:shd w:val="clear" w:color="auto" w:fill="D9D9D9"/>
          </w:tcPr>
          <w:p w:rsidR="008C4780" w:rsidRPr="003B0A3E" w:rsidRDefault="008C4780" w:rsidP="000A6693">
            <w:pPr>
              <w:pStyle w:val="AltNormal"/>
              <w:rPr>
                <w:b/>
                <w:lang w:eastAsia="zh-CN"/>
              </w:rPr>
            </w:pPr>
            <w:r w:rsidRPr="003B0A3E">
              <w:rPr>
                <w:b/>
                <w:lang w:eastAsia="zh-CN"/>
              </w:rPr>
              <w:t>Prototype</w:t>
            </w:r>
          </w:p>
        </w:tc>
      </w:tr>
      <w:tr w:rsidR="008C4780" w:rsidRPr="003B0A3E" w:rsidTr="003319FB">
        <w:tc>
          <w:tcPr>
            <w:tcW w:w="10065" w:type="dxa"/>
            <w:shd w:val="clear" w:color="auto" w:fill="D9D9D9"/>
          </w:tcPr>
          <w:p w:rsidR="008C4780" w:rsidRPr="003B0A3E" w:rsidRDefault="008C4780" w:rsidP="000A6693">
            <w:pPr>
              <w:pStyle w:val="AltNormal"/>
              <w:tabs>
                <w:tab w:val="left" w:pos="6358"/>
                <w:tab w:val="left" w:pos="7985"/>
              </w:tabs>
              <w:rPr>
                <w:lang w:eastAsia="zh-CN"/>
              </w:rPr>
            </w:pPr>
            <w:r w:rsidRPr="003B0A3E">
              <w:rPr>
                <w:lang w:eastAsia="zh-CN"/>
              </w:rPr>
              <w:tab/>
            </w:r>
            <w:r w:rsidRPr="003B0A3E">
              <w:rPr>
                <w:lang w:eastAsia="zh-CN"/>
              </w:rPr>
              <w:tab/>
            </w:r>
          </w:p>
          <w:p w:rsidR="008C4780" w:rsidRPr="003B0A3E" w:rsidRDefault="008C4780" w:rsidP="000A6693">
            <w:pPr>
              <w:pStyle w:val="AltNormal"/>
              <w:rPr>
                <w:lang w:eastAsia="zh-CN"/>
              </w:rPr>
            </w:pPr>
            <w:r w:rsidRPr="003B0A3E">
              <w:rPr>
                <w:lang w:eastAsia="zh-CN"/>
              </w:rPr>
              <w:t xml:space="preserve">dword </w:t>
            </w:r>
            <w:r w:rsidRPr="003B0A3E">
              <w:rPr>
                <w:b/>
                <w:lang w:eastAsia="zh-CN"/>
              </w:rPr>
              <w:t>CMAPI_MobileIP_SetState</w:t>
            </w:r>
            <w:r w:rsidRPr="003B0A3E">
              <w:rPr>
                <w:lang w:eastAsia="zh-CN"/>
              </w:rPr>
              <w:t xml:space="preserve"> (</w:t>
            </w:r>
            <w:r w:rsidR="00E750AC" w:rsidRPr="003B0A3E">
              <w:rPr>
                <w:lang w:eastAsia="zh-CN"/>
              </w:rPr>
              <w:t xml:space="preserve">dword deviceID, </w:t>
            </w:r>
            <w:r w:rsidRPr="003B0A3E">
              <w:rPr>
                <w:lang w:eastAsia="zh-CN"/>
              </w:rPr>
              <w:t xml:space="preserve">dword </w:t>
            </w:r>
            <w:r w:rsidR="00E622ED" w:rsidRPr="003B0A3E">
              <w:rPr>
                <w:lang w:eastAsia="zh-CN"/>
              </w:rPr>
              <w:t>M</w:t>
            </w:r>
            <w:r w:rsidRPr="003B0A3E">
              <w:rPr>
                <w:lang w:eastAsia="zh-CN"/>
              </w:rPr>
              <w:t>ode)</w:t>
            </w:r>
          </w:p>
          <w:p w:rsidR="008C4780" w:rsidRPr="003B0A3E" w:rsidRDefault="008C4780" w:rsidP="000A6693">
            <w:pPr>
              <w:pStyle w:val="AltNormal"/>
              <w:rPr>
                <w:lang w:eastAsia="zh-CN"/>
              </w:rPr>
            </w:pPr>
          </w:p>
        </w:tc>
      </w:tr>
    </w:tbl>
    <w:p w:rsidR="0041037C" w:rsidRPr="003B0A3E" w:rsidRDefault="0041037C" w:rsidP="0041037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41037C" w:rsidRPr="003B0A3E" w:rsidTr="00E4015C">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41037C" w:rsidRPr="003B0A3E" w:rsidRDefault="0041037C" w:rsidP="00E4015C">
            <w:pPr>
              <w:pStyle w:val="AltNormal"/>
              <w:rPr>
                <w:b/>
                <w:lang w:eastAsia="zh-CN"/>
              </w:rPr>
            </w:pPr>
            <w:r w:rsidRPr="003B0A3E">
              <w:rPr>
                <w:b/>
                <w:lang w:eastAsia="zh-CN"/>
              </w:rPr>
              <w:t>Parameters</w:t>
            </w:r>
          </w:p>
        </w:tc>
      </w:tr>
      <w:tr w:rsidR="0041037C" w:rsidRPr="003B0A3E" w:rsidTr="00E4015C">
        <w:tc>
          <w:tcPr>
            <w:tcW w:w="1985" w:type="dxa"/>
            <w:shd w:val="clear" w:color="auto" w:fill="D9D9D9"/>
          </w:tcPr>
          <w:p w:rsidR="0041037C" w:rsidRPr="003B0A3E" w:rsidRDefault="0041037C" w:rsidP="00E4015C">
            <w:pPr>
              <w:pStyle w:val="AltNormal"/>
              <w:jc w:val="center"/>
              <w:rPr>
                <w:b/>
                <w:lang w:eastAsia="zh-CN"/>
              </w:rPr>
            </w:pPr>
            <w:r w:rsidRPr="003B0A3E">
              <w:rPr>
                <w:b/>
                <w:lang w:eastAsia="zh-CN"/>
              </w:rPr>
              <w:t>Field Name</w:t>
            </w:r>
          </w:p>
        </w:tc>
        <w:tc>
          <w:tcPr>
            <w:tcW w:w="1417" w:type="dxa"/>
            <w:shd w:val="clear" w:color="auto" w:fill="D9D9D9"/>
          </w:tcPr>
          <w:p w:rsidR="0041037C" w:rsidRPr="003B0A3E" w:rsidRDefault="0041037C" w:rsidP="00E4015C">
            <w:pPr>
              <w:pStyle w:val="AltNormal"/>
              <w:jc w:val="center"/>
              <w:rPr>
                <w:b/>
                <w:lang w:eastAsia="zh-CN"/>
              </w:rPr>
            </w:pPr>
            <w:r w:rsidRPr="003B0A3E">
              <w:rPr>
                <w:b/>
                <w:lang w:eastAsia="zh-CN"/>
              </w:rPr>
              <w:t>Mode</w:t>
            </w:r>
          </w:p>
        </w:tc>
        <w:tc>
          <w:tcPr>
            <w:tcW w:w="6663" w:type="dxa"/>
            <w:shd w:val="clear" w:color="auto" w:fill="D9D9D9"/>
          </w:tcPr>
          <w:p w:rsidR="0041037C" w:rsidRPr="003B0A3E" w:rsidRDefault="0041037C" w:rsidP="00E4015C">
            <w:pPr>
              <w:pStyle w:val="AltNormal"/>
              <w:jc w:val="center"/>
              <w:rPr>
                <w:b/>
                <w:lang w:eastAsia="zh-CN"/>
              </w:rPr>
            </w:pPr>
            <w:r w:rsidRPr="003B0A3E">
              <w:rPr>
                <w:b/>
                <w:lang w:eastAsia="zh-CN"/>
              </w:rPr>
              <w:t>Description</w:t>
            </w:r>
          </w:p>
        </w:tc>
      </w:tr>
      <w:tr w:rsidR="0041037C" w:rsidRPr="003B0A3E" w:rsidTr="00E4015C">
        <w:tc>
          <w:tcPr>
            <w:tcW w:w="1985" w:type="dxa"/>
            <w:shd w:val="clear" w:color="auto" w:fill="D9D9D9"/>
          </w:tcPr>
          <w:p w:rsidR="0041037C" w:rsidRPr="003B0A3E" w:rsidRDefault="0041037C" w:rsidP="00E4015C">
            <w:pPr>
              <w:pStyle w:val="AltNormal"/>
              <w:jc w:val="center"/>
              <w:rPr>
                <w:lang w:eastAsia="zh-CN"/>
              </w:rPr>
            </w:pPr>
            <w:r w:rsidRPr="003B0A3E">
              <w:rPr>
                <w:lang w:eastAsia="zh-CN"/>
              </w:rPr>
              <w:t>deviceID</w:t>
            </w:r>
          </w:p>
        </w:tc>
        <w:tc>
          <w:tcPr>
            <w:tcW w:w="1417" w:type="dxa"/>
            <w:shd w:val="clear" w:color="auto" w:fill="D9D9D9"/>
          </w:tcPr>
          <w:p w:rsidR="0041037C" w:rsidRPr="003B0A3E" w:rsidRDefault="0041037C" w:rsidP="00E4015C">
            <w:pPr>
              <w:pStyle w:val="AltNormal"/>
              <w:jc w:val="center"/>
              <w:rPr>
                <w:lang w:eastAsia="zh-CN"/>
              </w:rPr>
            </w:pPr>
            <w:r w:rsidRPr="003B0A3E">
              <w:rPr>
                <w:lang w:eastAsia="zh-CN"/>
              </w:rPr>
              <w:t>Input</w:t>
            </w:r>
          </w:p>
        </w:tc>
        <w:tc>
          <w:tcPr>
            <w:tcW w:w="6663" w:type="dxa"/>
            <w:shd w:val="clear" w:color="auto" w:fill="D9D9D9"/>
          </w:tcPr>
          <w:p w:rsidR="0041037C" w:rsidRPr="003B0A3E" w:rsidRDefault="0041037C" w:rsidP="00E4015C">
            <w:pPr>
              <w:pStyle w:val="AltNormal"/>
              <w:rPr>
                <w:lang w:eastAsia="zh-CN"/>
              </w:rPr>
            </w:pPr>
            <w:r w:rsidRPr="003B0A3E">
              <w:rPr>
                <w:lang w:eastAsia="zh-CN"/>
              </w:rPr>
              <w:t>The ID of the device concerned</w:t>
            </w:r>
          </w:p>
        </w:tc>
      </w:tr>
      <w:tr w:rsidR="0041037C" w:rsidRPr="003B0A3E" w:rsidTr="00E4015C">
        <w:tc>
          <w:tcPr>
            <w:tcW w:w="1985" w:type="dxa"/>
            <w:shd w:val="clear" w:color="auto" w:fill="D9D9D9"/>
          </w:tcPr>
          <w:p w:rsidR="0041037C" w:rsidRPr="003B0A3E" w:rsidRDefault="00E622ED" w:rsidP="00E4015C">
            <w:pPr>
              <w:pStyle w:val="AltNormal"/>
              <w:jc w:val="center"/>
              <w:rPr>
                <w:lang w:eastAsia="zh-CN"/>
              </w:rPr>
            </w:pPr>
            <w:r w:rsidRPr="003B0A3E">
              <w:rPr>
                <w:lang w:eastAsia="zh-CN"/>
              </w:rPr>
              <w:t>M</w:t>
            </w:r>
            <w:r w:rsidR="0041037C" w:rsidRPr="003B0A3E">
              <w:rPr>
                <w:lang w:eastAsia="zh-CN"/>
              </w:rPr>
              <w:t>ode</w:t>
            </w:r>
          </w:p>
        </w:tc>
        <w:tc>
          <w:tcPr>
            <w:tcW w:w="1417" w:type="dxa"/>
            <w:shd w:val="clear" w:color="auto" w:fill="D9D9D9"/>
          </w:tcPr>
          <w:p w:rsidR="0041037C" w:rsidRPr="003B0A3E" w:rsidRDefault="0041037C" w:rsidP="00E4015C">
            <w:pPr>
              <w:pStyle w:val="AltNormal"/>
              <w:jc w:val="center"/>
              <w:rPr>
                <w:lang w:eastAsia="zh-CN"/>
              </w:rPr>
            </w:pPr>
            <w:r w:rsidRPr="003B0A3E">
              <w:rPr>
                <w:lang w:eastAsia="zh-CN"/>
              </w:rPr>
              <w:t>Input</w:t>
            </w:r>
          </w:p>
        </w:tc>
        <w:tc>
          <w:tcPr>
            <w:tcW w:w="6663" w:type="dxa"/>
            <w:shd w:val="clear" w:color="auto" w:fill="D9D9D9"/>
          </w:tcPr>
          <w:p w:rsidR="0041037C" w:rsidRPr="003B0A3E" w:rsidRDefault="0041037C" w:rsidP="00E4015C">
            <w:pPr>
              <w:pStyle w:val="AltNormal"/>
              <w:rPr>
                <w:lang w:eastAsia="zh-CN"/>
              </w:rPr>
            </w:pPr>
            <w:r w:rsidRPr="003B0A3E">
              <w:rPr>
                <w:lang w:eastAsia="zh-CN"/>
              </w:rPr>
              <w:t>The new setting of the device’s Mobile IP mode:</w:t>
            </w:r>
          </w:p>
          <w:p w:rsidR="0041037C" w:rsidRPr="003B0A3E" w:rsidRDefault="0041037C" w:rsidP="00655E77">
            <w:pPr>
              <w:pStyle w:val="AltNormal"/>
              <w:numPr>
                <w:ilvl w:val="0"/>
                <w:numId w:val="47"/>
              </w:numPr>
              <w:rPr>
                <w:lang w:eastAsia="zh-CN"/>
              </w:rPr>
            </w:pPr>
            <w:r w:rsidRPr="003B0A3E">
              <w:rPr>
                <w:lang w:eastAsia="zh-CN"/>
              </w:rPr>
              <w:t xml:space="preserve">0x00000000: </w:t>
            </w:r>
            <w:smartTag w:uri="urn:schemas-microsoft-com:office:smarttags" w:element="place">
              <w:r w:rsidRPr="003B0A3E">
                <w:rPr>
                  <w:lang w:eastAsia="zh-CN"/>
                </w:rPr>
                <w:t>Mobile</w:t>
              </w:r>
            </w:smartTag>
            <w:r w:rsidRPr="003B0A3E">
              <w:rPr>
                <w:lang w:eastAsia="zh-CN"/>
              </w:rPr>
              <w:t xml:space="preserve"> IP off (simple IP only) </w:t>
            </w:r>
          </w:p>
          <w:p w:rsidR="0041037C" w:rsidRPr="003B0A3E" w:rsidRDefault="0041037C" w:rsidP="00655E77">
            <w:pPr>
              <w:pStyle w:val="AltNormal"/>
              <w:numPr>
                <w:ilvl w:val="0"/>
                <w:numId w:val="47"/>
              </w:numPr>
              <w:rPr>
                <w:lang w:eastAsia="zh-CN"/>
              </w:rPr>
            </w:pPr>
            <w:r w:rsidRPr="003B0A3E">
              <w:rPr>
                <w:lang w:eastAsia="zh-CN"/>
              </w:rPr>
              <w:t xml:space="preserve">0x00000001: </w:t>
            </w:r>
            <w:smartTag w:uri="urn:schemas-microsoft-com:office:smarttags" w:element="place">
              <w:r w:rsidRPr="003B0A3E">
                <w:rPr>
                  <w:lang w:eastAsia="zh-CN"/>
                </w:rPr>
                <w:t>Mobile</w:t>
              </w:r>
            </w:smartTag>
            <w:r w:rsidRPr="003B0A3E">
              <w:rPr>
                <w:lang w:eastAsia="zh-CN"/>
              </w:rPr>
              <w:t xml:space="preserve"> IP preferred</w:t>
            </w:r>
          </w:p>
          <w:p w:rsidR="0041037C" w:rsidRPr="003B0A3E" w:rsidRDefault="0041037C" w:rsidP="00655E77">
            <w:pPr>
              <w:pStyle w:val="AltNormal"/>
              <w:numPr>
                <w:ilvl w:val="0"/>
                <w:numId w:val="47"/>
              </w:numPr>
              <w:rPr>
                <w:lang w:eastAsia="zh-CN"/>
              </w:rPr>
            </w:pPr>
            <w:r w:rsidRPr="003B0A3E">
              <w:rPr>
                <w:lang w:eastAsia="zh-CN"/>
              </w:rPr>
              <w:t xml:space="preserve">0x00000002: </w:t>
            </w:r>
            <w:smartTag w:uri="urn:schemas-microsoft-com:office:smarttags" w:element="place">
              <w:r w:rsidRPr="003B0A3E">
                <w:rPr>
                  <w:lang w:eastAsia="zh-CN"/>
                </w:rPr>
                <w:t>Mobile</w:t>
              </w:r>
            </w:smartTag>
            <w:r w:rsidRPr="003B0A3E">
              <w:rPr>
                <w:lang w:eastAsia="zh-CN"/>
              </w:rPr>
              <w:t xml:space="preserve"> IP only</w:t>
            </w:r>
          </w:p>
        </w:tc>
      </w:tr>
    </w:tbl>
    <w:p w:rsidR="008C4780" w:rsidRPr="003B0A3E" w:rsidRDefault="008C4780" w:rsidP="008C478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8080"/>
      </w:tblGrid>
      <w:tr w:rsidR="008C4780" w:rsidRPr="003B0A3E" w:rsidTr="003319FB">
        <w:tc>
          <w:tcPr>
            <w:tcW w:w="10065" w:type="dxa"/>
            <w:gridSpan w:val="2"/>
            <w:shd w:val="clear" w:color="auto" w:fill="D9D9D9"/>
          </w:tcPr>
          <w:p w:rsidR="008C4780" w:rsidRPr="003B0A3E" w:rsidRDefault="008C4780" w:rsidP="000A6693">
            <w:pPr>
              <w:pStyle w:val="AltNormal"/>
              <w:rPr>
                <w:b/>
                <w:lang w:eastAsia="zh-CN"/>
              </w:rPr>
            </w:pPr>
            <w:r w:rsidRPr="003B0A3E">
              <w:rPr>
                <w:b/>
                <w:lang w:eastAsia="zh-CN"/>
              </w:rPr>
              <w:t>Return Values</w:t>
            </w:r>
          </w:p>
        </w:tc>
      </w:tr>
      <w:tr w:rsidR="008C4780" w:rsidRPr="003B0A3E" w:rsidTr="003319FB">
        <w:tc>
          <w:tcPr>
            <w:tcW w:w="1985" w:type="dxa"/>
            <w:shd w:val="clear" w:color="auto" w:fill="D9D9D9"/>
          </w:tcPr>
          <w:p w:rsidR="008C4780" w:rsidRPr="003B0A3E" w:rsidRDefault="008C4780" w:rsidP="000A6693">
            <w:pPr>
              <w:pStyle w:val="AltNormal"/>
              <w:jc w:val="center"/>
              <w:rPr>
                <w:b/>
                <w:lang w:eastAsia="zh-CN"/>
              </w:rPr>
            </w:pPr>
            <w:r w:rsidRPr="003B0A3E">
              <w:rPr>
                <w:b/>
                <w:lang w:eastAsia="zh-CN"/>
              </w:rPr>
              <w:t>Value</w:t>
            </w:r>
          </w:p>
        </w:tc>
        <w:tc>
          <w:tcPr>
            <w:tcW w:w="8080" w:type="dxa"/>
            <w:shd w:val="clear" w:color="auto" w:fill="D9D9D9"/>
          </w:tcPr>
          <w:p w:rsidR="008C4780" w:rsidRPr="003B0A3E" w:rsidRDefault="008C4780" w:rsidP="000A6693">
            <w:pPr>
              <w:pStyle w:val="AltNormal"/>
              <w:jc w:val="center"/>
              <w:rPr>
                <w:b/>
                <w:lang w:eastAsia="zh-CN"/>
              </w:rPr>
            </w:pPr>
            <w:r w:rsidRPr="003B0A3E">
              <w:rPr>
                <w:b/>
                <w:lang w:eastAsia="zh-CN"/>
              </w:rPr>
              <w:t>Description</w:t>
            </w:r>
          </w:p>
        </w:tc>
      </w:tr>
      <w:tr w:rsidR="00655E77" w:rsidRPr="003B0A3E" w:rsidTr="003319FB">
        <w:tc>
          <w:tcPr>
            <w:tcW w:w="1985" w:type="dxa"/>
            <w:shd w:val="clear" w:color="auto" w:fill="D9D9D9"/>
          </w:tcPr>
          <w:p w:rsidR="00655E77" w:rsidRPr="003B0A3E" w:rsidRDefault="00655E77" w:rsidP="00655E77">
            <w:pPr>
              <w:pStyle w:val="AltNormal"/>
              <w:jc w:val="center"/>
              <w:rPr>
                <w:rFonts w:cs="Arial"/>
                <w:lang w:eastAsia="zh-CN"/>
              </w:rPr>
            </w:pPr>
            <w:r w:rsidRPr="003B0A3E">
              <w:rPr>
                <w:rFonts w:cs="Arial"/>
                <w:lang w:eastAsia="zh-CN"/>
              </w:rPr>
              <w:t>0X00000000</w:t>
            </w:r>
          </w:p>
        </w:tc>
        <w:tc>
          <w:tcPr>
            <w:tcW w:w="8080" w:type="dxa"/>
            <w:shd w:val="clear" w:color="auto" w:fill="D9D9D9"/>
          </w:tcPr>
          <w:p w:rsidR="00655E77" w:rsidRPr="003B0A3E" w:rsidRDefault="00655E77" w:rsidP="000A6693">
            <w:pPr>
              <w:pStyle w:val="AltNormal"/>
              <w:rPr>
                <w:rFonts w:cs="Arial"/>
                <w:lang w:eastAsia="zh-CN"/>
              </w:rPr>
            </w:pPr>
            <w:r w:rsidRPr="003B0A3E">
              <w:rPr>
                <w:rFonts w:cs="Arial"/>
                <w:lang w:eastAsia="zh-CN"/>
              </w:rPr>
              <w:t xml:space="preserve">The function succeeded. </w:t>
            </w:r>
          </w:p>
        </w:tc>
      </w:tr>
      <w:tr w:rsidR="00655E77" w:rsidRPr="003B0A3E" w:rsidTr="003319FB">
        <w:tc>
          <w:tcPr>
            <w:tcW w:w="1985" w:type="dxa"/>
            <w:shd w:val="clear" w:color="auto" w:fill="D9D9D9"/>
          </w:tcPr>
          <w:p w:rsidR="00655E77" w:rsidRPr="003B0A3E" w:rsidRDefault="00655E77" w:rsidP="00655E77">
            <w:pPr>
              <w:pStyle w:val="AltNormal"/>
              <w:jc w:val="center"/>
              <w:rPr>
                <w:rFonts w:cs="Arial"/>
                <w:lang w:eastAsia="zh-CN"/>
              </w:rPr>
            </w:pPr>
            <w:r w:rsidRPr="003B0A3E">
              <w:rPr>
                <w:rFonts w:cs="Arial"/>
                <w:lang w:eastAsia="zh-CN"/>
              </w:rPr>
              <w:t>0X00000001</w:t>
            </w:r>
          </w:p>
        </w:tc>
        <w:tc>
          <w:tcPr>
            <w:tcW w:w="8080" w:type="dxa"/>
            <w:shd w:val="clear" w:color="auto" w:fill="D9D9D9"/>
          </w:tcPr>
          <w:p w:rsidR="00655E77" w:rsidRPr="003B0A3E" w:rsidRDefault="00655E77" w:rsidP="000A6693">
            <w:pPr>
              <w:pStyle w:val="AltNormal"/>
              <w:rPr>
                <w:rFonts w:cs="Arial"/>
                <w:lang w:eastAsia="zh-CN"/>
              </w:rPr>
            </w:pPr>
            <w:r w:rsidRPr="003B0A3E">
              <w:rPr>
                <w:rFonts w:cs="Arial"/>
                <w:lang w:eastAsia="zh-CN"/>
              </w:rPr>
              <w:t xml:space="preserve">A fatal error has occurred. </w:t>
            </w:r>
          </w:p>
        </w:tc>
      </w:tr>
      <w:tr w:rsidR="005D16AF" w:rsidRPr="003B0A3E" w:rsidTr="007A656A">
        <w:tc>
          <w:tcPr>
            <w:tcW w:w="1985" w:type="dxa"/>
            <w:tcBorders>
              <w:top w:val="single" w:sz="6" w:space="0" w:color="auto"/>
              <w:left w:val="single" w:sz="4" w:space="0" w:color="auto"/>
              <w:bottom w:val="single" w:sz="4" w:space="0" w:color="auto"/>
              <w:right w:val="single" w:sz="6" w:space="0" w:color="auto"/>
            </w:tcBorders>
            <w:shd w:val="clear" w:color="auto" w:fill="D9D9D9"/>
          </w:tcPr>
          <w:p w:rsidR="005D16AF" w:rsidRPr="003B0A3E" w:rsidRDefault="005D16AF" w:rsidP="001D1867">
            <w:pPr>
              <w:pStyle w:val="AltNormal"/>
              <w:jc w:val="center"/>
              <w:rPr>
                <w:rFonts w:cs="Arial"/>
                <w:lang w:eastAsia="zh-CN"/>
              </w:rPr>
            </w:pPr>
            <w:r w:rsidRPr="003B0A3E">
              <w:rPr>
                <w:rFonts w:cs="Arial"/>
                <w:lang w:eastAsia="zh-CN"/>
              </w:rPr>
              <w:t>0X00000101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5D16AF" w:rsidRPr="003B0A3E" w:rsidRDefault="005D16AF"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5D16AF" w:rsidRPr="003B0A3E" w:rsidTr="00CA4A2A">
        <w:tc>
          <w:tcPr>
            <w:tcW w:w="1985" w:type="dxa"/>
            <w:tcBorders>
              <w:top w:val="single" w:sz="6" w:space="0" w:color="auto"/>
              <w:left w:val="single" w:sz="4" w:space="0" w:color="auto"/>
              <w:bottom w:val="single" w:sz="4" w:space="0" w:color="auto"/>
              <w:right w:val="single" w:sz="6" w:space="0" w:color="auto"/>
            </w:tcBorders>
            <w:shd w:val="clear" w:color="auto" w:fill="D9D9D9"/>
          </w:tcPr>
          <w:p w:rsidR="005D16AF" w:rsidRPr="003B0A3E" w:rsidRDefault="005D16AF" w:rsidP="00CA4A2A">
            <w:pPr>
              <w:pStyle w:val="AltNormal"/>
              <w:jc w:val="center"/>
              <w:rPr>
                <w:rFonts w:cs="Arial"/>
                <w:lang w:eastAsia="zh-CN"/>
              </w:rPr>
            </w:pPr>
            <w:r w:rsidRPr="003B0A3E">
              <w:rPr>
                <w:rFonts w:cs="Arial"/>
                <w:lang w:eastAsia="zh-CN"/>
              </w:rPr>
              <w:t>0X00000104</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5D16AF" w:rsidRPr="003B0A3E" w:rsidRDefault="005D16AF" w:rsidP="00CA4A2A">
            <w:pPr>
              <w:pStyle w:val="AltNormal"/>
              <w:rPr>
                <w:rFonts w:cs="Arial"/>
                <w:lang w:eastAsia="zh-CN"/>
              </w:rPr>
            </w:pPr>
            <w:r w:rsidRPr="003B0A3E">
              <w:rPr>
                <w:rFonts w:cs="Arial"/>
                <w:lang w:eastAsia="zh-CN"/>
              </w:rPr>
              <w:t>The device does not contain hardware which supports this operation.</w:t>
            </w:r>
          </w:p>
        </w:tc>
      </w:tr>
      <w:tr w:rsidR="005D16AF" w:rsidRPr="003B0A3E" w:rsidTr="00CA4A2A">
        <w:tc>
          <w:tcPr>
            <w:tcW w:w="1985" w:type="dxa"/>
            <w:tcBorders>
              <w:top w:val="single" w:sz="6" w:space="0" w:color="auto"/>
              <w:left w:val="single" w:sz="4" w:space="0" w:color="auto"/>
              <w:bottom w:val="single" w:sz="4" w:space="0" w:color="auto"/>
              <w:right w:val="single" w:sz="6" w:space="0" w:color="auto"/>
            </w:tcBorders>
            <w:shd w:val="clear" w:color="auto" w:fill="D9D9D9"/>
          </w:tcPr>
          <w:p w:rsidR="005D16AF" w:rsidRPr="003B0A3E" w:rsidRDefault="005D16AF" w:rsidP="00CA4A2A">
            <w:pPr>
              <w:pStyle w:val="AltNormal"/>
              <w:jc w:val="center"/>
              <w:rPr>
                <w:rFonts w:cs="Arial"/>
                <w:lang w:eastAsia="zh-CN"/>
              </w:rPr>
            </w:pPr>
            <w:r w:rsidRPr="003B0A3E">
              <w:rPr>
                <w:rFonts w:cs="Arial"/>
                <w:lang w:eastAsia="zh-CN"/>
              </w:rPr>
              <w:t>0X00000130</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5D16AF" w:rsidRPr="003B0A3E" w:rsidRDefault="005D16AF" w:rsidP="00CA4A2A">
            <w:pPr>
              <w:pStyle w:val="AltNormal"/>
              <w:rPr>
                <w:rFonts w:cs="Arial"/>
                <w:lang w:eastAsia="zh-CN"/>
              </w:rPr>
            </w:pPr>
            <w:r w:rsidRPr="003B0A3E">
              <w:rPr>
                <w:rFonts w:cs="Arial"/>
                <w:lang w:eastAsia="zh-CN"/>
              </w:rPr>
              <w:t>The device is not in a power state which allows this operation.</w:t>
            </w:r>
          </w:p>
        </w:tc>
      </w:tr>
      <w:tr w:rsidR="00A91266" w:rsidRPr="003B0A3E" w:rsidTr="00A91266">
        <w:tc>
          <w:tcPr>
            <w:tcW w:w="1985" w:type="dxa"/>
            <w:tcBorders>
              <w:top w:val="single" w:sz="6" w:space="0" w:color="auto"/>
              <w:left w:val="single" w:sz="4" w:space="0" w:color="auto"/>
              <w:bottom w:val="single" w:sz="4" w:space="0" w:color="auto"/>
              <w:right w:val="single" w:sz="6" w:space="0" w:color="auto"/>
            </w:tcBorders>
            <w:shd w:val="clear" w:color="auto" w:fill="D9D9D9"/>
          </w:tcPr>
          <w:p w:rsidR="00A91266" w:rsidRPr="003B0A3E" w:rsidRDefault="005D16AF" w:rsidP="00E87913">
            <w:pPr>
              <w:pStyle w:val="AltNormal"/>
              <w:jc w:val="center"/>
              <w:rPr>
                <w:rFonts w:cs="Arial"/>
                <w:lang w:eastAsia="zh-CN"/>
              </w:rPr>
            </w:pPr>
            <w:r w:rsidRPr="003B0A3E">
              <w:rPr>
                <w:rFonts w:cs="Arial"/>
                <w:lang w:eastAsia="zh-CN"/>
              </w:rPr>
              <w:t>0X00004025</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A91266" w:rsidRPr="003B0A3E" w:rsidRDefault="005D16AF" w:rsidP="00E87913">
            <w:pPr>
              <w:pStyle w:val="AltNormal"/>
              <w:rPr>
                <w:rFonts w:cs="Arial"/>
                <w:lang w:eastAsia="zh-CN"/>
              </w:rPr>
            </w:pPr>
            <w:r w:rsidRPr="003B0A3E">
              <w:rPr>
                <w:rFonts w:cs="Arial"/>
                <w:lang w:eastAsia="zh-CN"/>
              </w:rPr>
              <w:t>The mode is in</w:t>
            </w:r>
            <w:r w:rsidR="00A91266" w:rsidRPr="003B0A3E">
              <w:rPr>
                <w:rFonts w:cs="Arial"/>
                <w:lang w:eastAsia="zh-CN"/>
              </w:rPr>
              <w:t>valid</w:t>
            </w:r>
          </w:p>
        </w:tc>
      </w:tr>
      <w:tr w:rsidR="00601F77" w:rsidRPr="003B0A3E" w:rsidTr="00601F77">
        <w:tc>
          <w:tcPr>
            <w:tcW w:w="1985" w:type="dxa"/>
            <w:tcBorders>
              <w:top w:val="single" w:sz="6" w:space="0" w:color="auto"/>
              <w:left w:val="single" w:sz="4" w:space="0" w:color="auto"/>
              <w:bottom w:val="single" w:sz="4" w:space="0" w:color="auto"/>
              <w:right w:val="single" w:sz="6" w:space="0" w:color="auto"/>
            </w:tcBorders>
            <w:shd w:val="clear" w:color="auto" w:fill="D9D9D9"/>
          </w:tcPr>
          <w:p w:rsidR="00601F77" w:rsidRPr="003B0A3E" w:rsidRDefault="005D16AF" w:rsidP="00601F77">
            <w:pPr>
              <w:pStyle w:val="AltNormal"/>
              <w:jc w:val="center"/>
              <w:rPr>
                <w:rFonts w:cs="Arial"/>
                <w:lang w:eastAsia="zh-CN"/>
              </w:rPr>
            </w:pPr>
            <w:r w:rsidRPr="003B0A3E">
              <w:rPr>
                <w:rFonts w:cs="Arial"/>
                <w:lang w:eastAsia="zh-CN"/>
              </w:rPr>
              <w:t>0XF0000001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601F77" w:rsidRPr="003B0A3E" w:rsidRDefault="00601F77"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8057B5" w:rsidRPr="003B0A3E" w:rsidRDefault="008057B5" w:rsidP="008057B5">
      <w:pPr>
        <w:rPr>
          <w:lang w:eastAsia="zh-CN"/>
        </w:rPr>
      </w:pPr>
    </w:p>
    <w:p w:rsidR="002603E4" w:rsidRPr="003B0A3E" w:rsidRDefault="002603E4" w:rsidP="00E5754A">
      <w:pPr>
        <w:pStyle w:val="berschrift3"/>
        <w:rPr>
          <w:bCs/>
          <w:sz w:val="24"/>
          <w:lang w:eastAsia="zh-CN"/>
        </w:rPr>
      </w:pPr>
      <w:bookmarkStart w:id="2276" w:name="_Toc398134175"/>
      <w:r w:rsidRPr="003B0A3E">
        <w:rPr>
          <w:bCs/>
          <w:sz w:val="24"/>
          <w:lang w:eastAsia="zh-CN"/>
        </w:rPr>
        <w:t>CMAPI_MobileIP_GetState()</w:t>
      </w:r>
      <w:bookmarkEnd w:id="2276"/>
    </w:p>
    <w:p w:rsidR="002603E4" w:rsidRPr="003B0A3E" w:rsidRDefault="002603E4" w:rsidP="002603E4">
      <w:pPr>
        <w:pStyle w:val="AltNormal"/>
        <w:rPr>
          <w:lang w:eastAsia="zh-CN"/>
        </w:rPr>
      </w:pPr>
      <w:r w:rsidRPr="003B0A3E">
        <w:rPr>
          <w:lang w:eastAsia="zh-CN"/>
        </w:rPr>
        <w:t xml:space="preserve">The </w:t>
      </w:r>
      <w:r w:rsidRPr="003B0A3E">
        <w:rPr>
          <w:b/>
          <w:lang w:eastAsia="zh-CN"/>
        </w:rPr>
        <w:t xml:space="preserve">CMAPI_MobileIP_GetState() </w:t>
      </w:r>
      <w:r w:rsidRPr="003B0A3E">
        <w:rPr>
          <w:lang w:eastAsia="zh-CN"/>
        </w:rPr>
        <w:t>function is used to retrieve the current Mobile IP state of the device.</w:t>
      </w:r>
    </w:p>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603E4" w:rsidRPr="003B0A3E" w:rsidTr="001E5F8C">
        <w:tc>
          <w:tcPr>
            <w:tcW w:w="10065" w:type="dxa"/>
            <w:shd w:val="clear" w:color="auto" w:fill="D9D9D9"/>
          </w:tcPr>
          <w:p w:rsidR="002603E4" w:rsidRPr="003B0A3E" w:rsidRDefault="002603E4" w:rsidP="007F4200">
            <w:pPr>
              <w:pStyle w:val="AltNormal"/>
              <w:rPr>
                <w:b/>
                <w:lang w:eastAsia="zh-CN"/>
              </w:rPr>
            </w:pPr>
            <w:r w:rsidRPr="003B0A3E">
              <w:rPr>
                <w:b/>
                <w:lang w:eastAsia="zh-CN"/>
              </w:rPr>
              <w:t>Prototype</w:t>
            </w:r>
          </w:p>
        </w:tc>
      </w:tr>
      <w:tr w:rsidR="002603E4" w:rsidRPr="003B0A3E" w:rsidTr="001E5F8C">
        <w:tc>
          <w:tcPr>
            <w:tcW w:w="10065" w:type="dxa"/>
            <w:shd w:val="clear" w:color="auto" w:fill="D9D9D9"/>
          </w:tcPr>
          <w:p w:rsidR="002603E4" w:rsidRPr="003B0A3E" w:rsidRDefault="002603E4" w:rsidP="007F4200">
            <w:pPr>
              <w:pStyle w:val="AltNormal"/>
              <w:rPr>
                <w:lang w:eastAsia="zh-CN"/>
              </w:rPr>
            </w:pPr>
          </w:p>
          <w:p w:rsidR="002603E4" w:rsidRPr="003B0A3E" w:rsidRDefault="002603E4" w:rsidP="007F4200">
            <w:pPr>
              <w:pStyle w:val="AltNormal"/>
              <w:rPr>
                <w:lang w:eastAsia="zh-CN"/>
              </w:rPr>
            </w:pPr>
            <w:r w:rsidRPr="003B0A3E">
              <w:rPr>
                <w:lang w:eastAsia="zh-CN"/>
              </w:rPr>
              <w:t xml:space="preserve">dword </w:t>
            </w:r>
            <w:r w:rsidRPr="003B0A3E">
              <w:rPr>
                <w:b/>
                <w:lang w:eastAsia="zh-CN"/>
              </w:rPr>
              <w:t>CMAPI_MobileIP_GetState</w:t>
            </w:r>
            <w:r w:rsidRPr="003B0A3E">
              <w:rPr>
                <w:lang w:eastAsia="zh-CN"/>
              </w:rPr>
              <w:t xml:space="preserve"> (</w:t>
            </w:r>
            <w:r w:rsidR="00E750AC" w:rsidRPr="003B0A3E">
              <w:rPr>
                <w:lang w:eastAsia="zh-CN"/>
              </w:rPr>
              <w:t xml:space="preserve">dword deviceID, </w:t>
            </w:r>
            <w:r w:rsidRPr="003B0A3E">
              <w:rPr>
                <w:lang w:eastAsia="zh-CN"/>
              </w:rPr>
              <w:t>dword*</w:t>
            </w:r>
            <w:r w:rsidR="00655E77" w:rsidRPr="003B0A3E">
              <w:rPr>
                <w:lang w:eastAsia="zh-CN"/>
              </w:rPr>
              <w:t xml:space="preserve"> </w:t>
            </w:r>
            <w:r w:rsidRPr="003B0A3E">
              <w:rPr>
                <w:lang w:eastAsia="zh-CN"/>
              </w:rPr>
              <w:t>pMode)</w:t>
            </w:r>
          </w:p>
          <w:p w:rsidR="002603E4" w:rsidRPr="003B0A3E" w:rsidRDefault="002603E4" w:rsidP="007F4200">
            <w:pPr>
              <w:pStyle w:val="AltNormal"/>
              <w:rPr>
                <w:lang w:eastAsia="zh-CN"/>
              </w:rPr>
            </w:pPr>
          </w:p>
        </w:tc>
      </w:tr>
    </w:tbl>
    <w:p w:rsidR="002603E4" w:rsidRPr="003B0A3E" w:rsidRDefault="002603E4" w:rsidP="002603E4">
      <w:pPr>
        <w:pStyle w:val="AltNormal"/>
        <w:rPr>
          <w:lang w:eastAsia="zh-CN"/>
        </w:rPr>
      </w:pPr>
    </w:p>
    <w:p w:rsidR="007007FD" w:rsidRPr="003B0A3E" w:rsidRDefault="007007FD" w:rsidP="007007F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7007FD" w:rsidRPr="003B0A3E" w:rsidTr="00E4015C">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7007FD" w:rsidRPr="003B0A3E" w:rsidRDefault="007007FD" w:rsidP="00E4015C">
            <w:pPr>
              <w:pStyle w:val="AltNormal"/>
              <w:rPr>
                <w:b/>
                <w:lang w:eastAsia="zh-CN"/>
              </w:rPr>
            </w:pPr>
            <w:r w:rsidRPr="003B0A3E">
              <w:rPr>
                <w:b/>
                <w:lang w:eastAsia="zh-CN"/>
              </w:rPr>
              <w:t>Parameters</w:t>
            </w:r>
          </w:p>
        </w:tc>
      </w:tr>
      <w:tr w:rsidR="007007FD" w:rsidRPr="003B0A3E" w:rsidTr="00E4015C">
        <w:tc>
          <w:tcPr>
            <w:tcW w:w="1985" w:type="dxa"/>
            <w:shd w:val="clear" w:color="auto" w:fill="D9D9D9"/>
          </w:tcPr>
          <w:p w:rsidR="007007FD" w:rsidRPr="003B0A3E" w:rsidRDefault="007007FD" w:rsidP="00E4015C">
            <w:pPr>
              <w:pStyle w:val="AltNormal"/>
              <w:jc w:val="center"/>
              <w:rPr>
                <w:b/>
                <w:lang w:eastAsia="zh-CN"/>
              </w:rPr>
            </w:pPr>
            <w:r w:rsidRPr="003B0A3E">
              <w:rPr>
                <w:b/>
                <w:lang w:eastAsia="zh-CN"/>
              </w:rPr>
              <w:t>Field Name</w:t>
            </w:r>
          </w:p>
        </w:tc>
        <w:tc>
          <w:tcPr>
            <w:tcW w:w="1417" w:type="dxa"/>
            <w:shd w:val="clear" w:color="auto" w:fill="D9D9D9"/>
          </w:tcPr>
          <w:p w:rsidR="007007FD" w:rsidRPr="003B0A3E" w:rsidRDefault="007007FD" w:rsidP="00E4015C">
            <w:pPr>
              <w:pStyle w:val="AltNormal"/>
              <w:jc w:val="center"/>
              <w:rPr>
                <w:b/>
                <w:lang w:eastAsia="zh-CN"/>
              </w:rPr>
            </w:pPr>
            <w:r w:rsidRPr="003B0A3E">
              <w:rPr>
                <w:b/>
                <w:lang w:eastAsia="zh-CN"/>
              </w:rPr>
              <w:t>Mode</w:t>
            </w:r>
          </w:p>
        </w:tc>
        <w:tc>
          <w:tcPr>
            <w:tcW w:w="6663" w:type="dxa"/>
            <w:shd w:val="clear" w:color="auto" w:fill="D9D9D9"/>
          </w:tcPr>
          <w:p w:rsidR="007007FD" w:rsidRPr="003B0A3E" w:rsidRDefault="007007FD" w:rsidP="00E4015C">
            <w:pPr>
              <w:pStyle w:val="AltNormal"/>
              <w:jc w:val="center"/>
              <w:rPr>
                <w:b/>
                <w:lang w:eastAsia="zh-CN"/>
              </w:rPr>
            </w:pPr>
            <w:r w:rsidRPr="003B0A3E">
              <w:rPr>
                <w:b/>
                <w:lang w:eastAsia="zh-CN"/>
              </w:rPr>
              <w:t>Description</w:t>
            </w:r>
          </w:p>
        </w:tc>
      </w:tr>
      <w:tr w:rsidR="007007FD" w:rsidRPr="003B0A3E" w:rsidTr="00E4015C">
        <w:tc>
          <w:tcPr>
            <w:tcW w:w="1985" w:type="dxa"/>
            <w:shd w:val="clear" w:color="auto" w:fill="D9D9D9"/>
          </w:tcPr>
          <w:p w:rsidR="007007FD" w:rsidRPr="003B0A3E" w:rsidRDefault="007007FD" w:rsidP="00E4015C">
            <w:pPr>
              <w:pStyle w:val="AltNormal"/>
              <w:jc w:val="center"/>
              <w:rPr>
                <w:lang w:eastAsia="zh-CN"/>
              </w:rPr>
            </w:pPr>
            <w:r w:rsidRPr="003B0A3E">
              <w:rPr>
                <w:lang w:eastAsia="zh-CN"/>
              </w:rPr>
              <w:lastRenderedPageBreak/>
              <w:t>deviceID</w:t>
            </w:r>
          </w:p>
        </w:tc>
        <w:tc>
          <w:tcPr>
            <w:tcW w:w="1417" w:type="dxa"/>
            <w:shd w:val="clear" w:color="auto" w:fill="D9D9D9"/>
          </w:tcPr>
          <w:p w:rsidR="007007FD" w:rsidRPr="003B0A3E" w:rsidRDefault="007007FD" w:rsidP="00E4015C">
            <w:pPr>
              <w:pStyle w:val="AltNormal"/>
              <w:jc w:val="center"/>
              <w:rPr>
                <w:lang w:eastAsia="zh-CN"/>
              </w:rPr>
            </w:pPr>
            <w:r w:rsidRPr="003B0A3E">
              <w:rPr>
                <w:lang w:eastAsia="zh-CN"/>
              </w:rPr>
              <w:t>Input</w:t>
            </w:r>
          </w:p>
        </w:tc>
        <w:tc>
          <w:tcPr>
            <w:tcW w:w="6663" w:type="dxa"/>
            <w:shd w:val="clear" w:color="auto" w:fill="D9D9D9"/>
          </w:tcPr>
          <w:p w:rsidR="007007FD" w:rsidRPr="003B0A3E" w:rsidRDefault="007007FD" w:rsidP="00E4015C">
            <w:pPr>
              <w:pStyle w:val="AltNormal"/>
              <w:rPr>
                <w:lang w:eastAsia="zh-CN"/>
              </w:rPr>
            </w:pPr>
            <w:r w:rsidRPr="003B0A3E">
              <w:rPr>
                <w:lang w:eastAsia="zh-CN"/>
              </w:rPr>
              <w:t>The ID of the device concerned</w:t>
            </w:r>
          </w:p>
        </w:tc>
      </w:tr>
      <w:tr w:rsidR="00655E77" w:rsidRPr="003B0A3E" w:rsidTr="00E4015C">
        <w:tc>
          <w:tcPr>
            <w:tcW w:w="1985" w:type="dxa"/>
            <w:shd w:val="clear" w:color="auto" w:fill="D9D9D9"/>
          </w:tcPr>
          <w:p w:rsidR="00655E77" w:rsidRPr="003B0A3E" w:rsidRDefault="00655E77" w:rsidP="00655E77">
            <w:pPr>
              <w:pStyle w:val="AltNormal"/>
              <w:jc w:val="center"/>
              <w:rPr>
                <w:lang w:eastAsia="zh-CN"/>
              </w:rPr>
            </w:pPr>
            <w:r w:rsidRPr="003B0A3E">
              <w:rPr>
                <w:lang w:eastAsia="zh-CN"/>
              </w:rPr>
              <w:t>pMode</w:t>
            </w:r>
          </w:p>
        </w:tc>
        <w:tc>
          <w:tcPr>
            <w:tcW w:w="1417" w:type="dxa"/>
            <w:shd w:val="clear" w:color="auto" w:fill="D9D9D9"/>
          </w:tcPr>
          <w:p w:rsidR="00655E77" w:rsidRPr="003B0A3E" w:rsidRDefault="00655E77" w:rsidP="00655E77">
            <w:pPr>
              <w:pStyle w:val="AltNormal"/>
              <w:jc w:val="center"/>
              <w:rPr>
                <w:lang w:eastAsia="zh-CN"/>
              </w:rPr>
            </w:pPr>
            <w:r w:rsidRPr="003B0A3E">
              <w:rPr>
                <w:lang w:eastAsia="zh-CN"/>
              </w:rPr>
              <w:t>Output</w:t>
            </w:r>
          </w:p>
        </w:tc>
        <w:tc>
          <w:tcPr>
            <w:tcW w:w="6663" w:type="dxa"/>
            <w:shd w:val="clear" w:color="auto" w:fill="D9D9D9"/>
          </w:tcPr>
          <w:p w:rsidR="00655E77" w:rsidRPr="003B0A3E" w:rsidRDefault="00655E77" w:rsidP="00E4015C">
            <w:pPr>
              <w:pStyle w:val="AltNormal"/>
              <w:ind w:leftChars="-904" w:left="-1808" w:firstLineChars="250" w:firstLine="500"/>
              <w:rPr>
                <w:lang w:eastAsia="zh-CN"/>
              </w:rPr>
            </w:pPr>
            <w:r w:rsidRPr="003B0A3E">
              <w:rPr>
                <w:lang w:eastAsia="zh-CN"/>
              </w:rPr>
              <w:t xml:space="preserve">                       Pointer to the current setting of the device’s Mobile IP mode:</w:t>
            </w:r>
          </w:p>
          <w:p w:rsidR="00655E77" w:rsidRPr="003B0A3E" w:rsidRDefault="00655E77" w:rsidP="00655E77">
            <w:pPr>
              <w:pStyle w:val="AltNormal"/>
              <w:numPr>
                <w:ilvl w:val="0"/>
                <w:numId w:val="48"/>
              </w:numPr>
              <w:tabs>
                <w:tab w:val="left" w:pos="783"/>
              </w:tabs>
              <w:rPr>
                <w:lang w:eastAsia="zh-CN"/>
              </w:rPr>
            </w:pPr>
            <w:r w:rsidRPr="003B0A3E">
              <w:rPr>
                <w:lang w:eastAsia="zh-CN"/>
              </w:rPr>
              <w:t xml:space="preserve">0x00000000: </w:t>
            </w:r>
            <w:smartTag w:uri="urn:schemas-microsoft-com:office:smarttags" w:element="place">
              <w:r w:rsidRPr="003B0A3E">
                <w:rPr>
                  <w:lang w:eastAsia="zh-CN"/>
                </w:rPr>
                <w:t>Mobile</w:t>
              </w:r>
            </w:smartTag>
            <w:r w:rsidRPr="003B0A3E">
              <w:rPr>
                <w:lang w:eastAsia="zh-CN"/>
              </w:rPr>
              <w:t xml:space="preserve"> IP off (simple IP only)</w:t>
            </w:r>
          </w:p>
          <w:p w:rsidR="00655E77" w:rsidRPr="003B0A3E" w:rsidRDefault="00655E77" w:rsidP="00655E77">
            <w:pPr>
              <w:pStyle w:val="AltNormal"/>
              <w:numPr>
                <w:ilvl w:val="0"/>
                <w:numId w:val="48"/>
              </w:numPr>
              <w:tabs>
                <w:tab w:val="left" w:pos="668"/>
              </w:tabs>
              <w:rPr>
                <w:lang w:eastAsia="zh-CN"/>
              </w:rPr>
            </w:pPr>
            <w:r w:rsidRPr="003B0A3E">
              <w:rPr>
                <w:lang w:eastAsia="zh-CN"/>
              </w:rPr>
              <w:t xml:space="preserve">0x00000001: </w:t>
            </w:r>
            <w:smartTag w:uri="urn:schemas-microsoft-com:office:smarttags" w:element="place">
              <w:r w:rsidRPr="003B0A3E">
                <w:rPr>
                  <w:lang w:eastAsia="zh-CN"/>
                </w:rPr>
                <w:t>Mobile</w:t>
              </w:r>
            </w:smartTag>
            <w:r w:rsidRPr="003B0A3E">
              <w:rPr>
                <w:lang w:eastAsia="zh-CN"/>
              </w:rPr>
              <w:t xml:space="preserve"> IP preferred</w:t>
            </w:r>
          </w:p>
          <w:p w:rsidR="00655E77" w:rsidRPr="003B0A3E" w:rsidRDefault="00655E77" w:rsidP="00655E77">
            <w:pPr>
              <w:pStyle w:val="AltNormal"/>
              <w:numPr>
                <w:ilvl w:val="0"/>
                <w:numId w:val="48"/>
              </w:numPr>
              <w:tabs>
                <w:tab w:val="left" w:pos="668"/>
              </w:tabs>
              <w:rPr>
                <w:lang w:eastAsia="zh-CN"/>
              </w:rPr>
            </w:pPr>
            <w:r w:rsidRPr="003B0A3E">
              <w:rPr>
                <w:lang w:eastAsia="zh-CN"/>
              </w:rPr>
              <w:t xml:space="preserve">0x00000002: </w:t>
            </w:r>
            <w:smartTag w:uri="urn:schemas-microsoft-com:office:smarttags" w:element="place">
              <w:r w:rsidRPr="003B0A3E">
                <w:rPr>
                  <w:lang w:eastAsia="zh-CN"/>
                </w:rPr>
                <w:t>Mobile</w:t>
              </w:r>
            </w:smartTag>
            <w:r w:rsidRPr="003B0A3E">
              <w:rPr>
                <w:lang w:eastAsia="zh-CN"/>
              </w:rPr>
              <w:t xml:space="preserve"> IP only</w:t>
            </w:r>
          </w:p>
        </w:tc>
      </w:tr>
    </w:tbl>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8080"/>
      </w:tblGrid>
      <w:tr w:rsidR="002603E4" w:rsidRPr="003B0A3E" w:rsidTr="001E5F8C">
        <w:tc>
          <w:tcPr>
            <w:tcW w:w="10065" w:type="dxa"/>
            <w:gridSpan w:val="2"/>
            <w:shd w:val="clear" w:color="auto" w:fill="D9D9D9"/>
          </w:tcPr>
          <w:p w:rsidR="002603E4" w:rsidRPr="003B0A3E" w:rsidRDefault="002603E4" w:rsidP="007F4200">
            <w:pPr>
              <w:pStyle w:val="AltNormal"/>
              <w:rPr>
                <w:b/>
                <w:lang w:eastAsia="zh-CN"/>
              </w:rPr>
            </w:pPr>
            <w:r w:rsidRPr="003B0A3E">
              <w:rPr>
                <w:b/>
                <w:lang w:eastAsia="zh-CN"/>
              </w:rPr>
              <w:t>Return Values</w:t>
            </w:r>
          </w:p>
        </w:tc>
      </w:tr>
      <w:tr w:rsidR="002603E4" w:rsidRPr="003B0A3E" w:rsidTr="001E5F8C">
        <w:tc>
          <w:tcPr>
            <w:tcW w:w="1985" w:type="dxa"/>
            <w:shd w:val="clear" w:color="auto" w:fill="D9D9D9"/>
          </w:tcPr>
          <w:p w:rsidR="002603E4" w:rsidRPr="003B0A3E" w:rsidRDefault="002603E4" w:rsidP="007F4200">
            <w:pPr>
              <w:pStyle w:val="AltNormal"/>
              <w:jc w:val="center"/>
              <w:rPr>
                <w:b/>
                <w:lang w:eastAsia="zh-CN"/>
              </w:rPr>
            </w:pPr>
            <w:r w:rsidRPr="003B0A3E">
              <w:rPr>
                <w:b/>
                <w:lang w:eastAsia="zh-CN"/>
              </w:rPr>
              <w:t>Value</w:t>
            </w:r>
          </w:p>
        </w:tc>
        <w:tc>
          <w:tcPr>
            <w:tcW w:w="8080" w:type="dxa"/>
            <w:shd w:val="clear" w:color="auto" w:fill="D9D9D9"/>
          </w:tcPr>
          <w:p w:rsidR="002603E4" w:rsidRPr="003B0A3E" w:rsidRDefault="002603E4" w:rsidP="007F4200">
            <w:pPr>
              <w:pStyle w:val="AltNormal"/>
              <w:jc w:val="center"/>
              <w:rPr>
                <w:b/>
                <w:lang w:eastAsia="zh-CN"/>
              </w:rPr>
            </w:pPr>
            <w:r w:rsidRPr="003B0A3E">
              <w:rPr>
                <w:b/>
                <w:lang w:eastAsia="zh-CN"/>
              </w:rPr>
              <w:t>Description</w:t>
            </w:r>
          </w:p>
        </w:tc>
      </w:tr>
      <w:tr w:rsidR="00655E77" w:rsidRPr="003B0A3E" w:rsidTr="001E5F8C">
        <w:tc>
          <w:tcPr>
            <w:tcW w:w="1985" w:type="dxa"/>
            <w:shd w:val="clear" w:color="auto" w:fill="D9D9D9"/>
          </w:tcPr>
          <w:p w:rsidR="00655E77" w:rsidRPr="003B0A3E" w:rsidRDefault="00655E77" w:rsidP="00655E77">
            <w:pPr>
              <w:pStyle w:val="AltNormal"/>
              <w:jc w:val="center"/>
              <w:rPr>
                <w:rFonts w:cs="Arial"/>
                <w:lang w:eastAsia="zh-CN"/>
              </w:rPr>
            </w:pPr>
            <w:r w:rsidRPr="003B0A3E">
              <w:rPr>
                <w:rFonts w:cs="Arial"/>
                <w:lang w:eastAsia="zh-CN"/>
              </w:rPr>
              <w:t>0X00000000</w:t>
            </w:r>
          </w:p>
        </w:tc>
        <w:tc>
          <w:tcPr>
            <w:tcW w:w="8080" w:type="dxa"/>
            <w:shd w:val="clear" w:color="auto" w:fill="D9D9D9"/>
          </w:tcPr>
          <w:p w:rsidR="00655E77" w:rsidRPr="003B0A3E" w:rsidRDefault="00655E77" w:rsidP="007F4200">
            <w:pPr>
              <w:pStyle w:val="AltNormal"/>
              <w:rPr>
                <w:rFonts w:cs="Arial"/>
                <w:lang w:eastAsia="zh-CN"/>
              </w:rPr>
            </w:pPr>
            <w:r w:rsidRPr="003B0A3E">
              <w:rPr>
                <w:rFonts w:cs="Arial"/>
                <w:lang w:eastAsia="zh-CN"/>
              </w:rPr>
              <w:t xml:space="preserve">The function succeeded. </w:t>
            </w:r>
          </w:p>
        </w:tc>
      </w:tr>
      <w:tr w:rsidR="00655E77" w:rsidRPr="003B0A3E" w:rsidTr="001E5F8C">
        <w:tc>
          <w:tcPr>
            <w:tcW w:w="1985" w:type="dxa"/>
            <w:shd w:val="clear" w:color="auto" w:fill="D9D9D9"/>
          </w:tcPr>
          <w:p w:rsidR="00655E77" w:rsidRPr="003B0A3E" w:rsidRDefault="00655E77" w:rsidP="00655E77">
            <w:pPr>
              <w:pStyle w:val="AltNormal"/>
              <w:jc w:val="center"/>
              <w:rPr>
                <w:rFonts w:cs="Arial"/>
                <w:lang w:eastAsia="zh-CN"/>
              </w:rPr>
            </w:pPr>
            <w:r w:rsidRPr="003B0A3E">
              <w:rPr>
                <w:rFonts w:cs="Arial"/>
                <w:lang w:eastAsia="zh-CN"/>
              </w:rPr>
              <w:t>0X00000001</w:t>
            </w:r>
          </w:p>
        </w:tc>
        <w:tc>
          <w:tcPr>
            <w:tcW w:w="8080" w:type="dxa"/>
            <w:shd w:val="clear" w:color="auto" w:fill="D9D9D9"/>
          </w:tcPr>
          <w:p w:rsidR="00655E77" w:rsidRPr="003B0A3E" w:rsidRDefault="00655E77" w:rsidP="007F4200">
            <w:pPr>
              <w:pStyle w:val="AltNormal"/>
              <w:rPr>
                <w:rFonts w:cs="Arial"/>
                <w:lang w:eastAsia="zh-CN"/>
              </w:rPr>
            </w:pPr>
            <w:r w:rsidRPr="003B0A3E">
              <w:rPr>
                <w:rFonts w:cs="Arial"/>
                <w:lang w:eastAsia="zh-CN"/>
              </w:rPr>
              <w:t xml:space="preserve">A fatal error has occurred. </w:t>
            </w:r>
          </w:p>
        </w:tc>
      </w:tr>
      <w:tr w:rsidR="007A22D8" w:rsidRPr="003B0A3E" w:rsidTr="007A656A">
        <w:tc>
          <w:tcPr>
            <w:tcW w:w="1985" w:type="dxa"/>
            <w:tcBorders>
              <w:top w:val="single" w:sz="6" w:space="0" w:color="auto"/>
              <w:left w:val="single" w:sz="4" w:space="0" w:color="auto"/>
              <w:bottom w:val="single" w:sz="4" w:space="0" w:color="auto"/>
              <w:right w:val="single" w:sz="6" w:space="0" w:color="auto"/>
            </w:tcBorders>
            <w:shd w:val="clear" w:color="auto" w:fill="D9D9D9"/>
          </w:tcPr>
          <w:p w:rsidR="007A22D8" w:rsidRPr="003B0A3E" w:rsidRDefault="007A22D8" w:rsidP="001D1867">
            <w:pPr>
              <w:pStyle w:val="AltNormal"/>
              <w:jc w:val="center"/>
              <w:rPr>
                <w:rFonts w:cs="Arial"/>
                <w:lang w:eastAsia="zh-CN"/>
              </w:rPr>
            </w:pPr>
            <w:r w:rsidRPr="003B0A3E">
              <w:rPr>
                <w:rFonts w:cs="Arial"/>
                <w:lang w:eastAsia="zh-CN"/>
              </w:rPr>
              <w:t>0X00000101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7A22D8" w:rsidRPr="003B0A3E" w:rsidRDefault="007A22D8"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7A22D8" w:rsidRPr="003B0A3E" w:rsidTr="00CA4A2A">
        <w:tc>
          <w:tcPr>
            <w:tcW w:w="1985" w:type="dxa"/>
            <w:tcBorders>
              <w:top w:val="single" w:sz="6" w:space="0" w:color="auto"/>
              <w:left w:val="single" w:sz="4" w:space="0" w:color="auto"/>
              <w:bottom w:val="single" w:sz="4" w:space="0" w:color="auto"/>
              <w:right w:val="single" w:sz="6" w:space="0" w:color="auto"/>
            </w:tcBorders>
            <w:shd w:val="clear" w:color="auto" w:fill="D9D9D9"/>
          </w:tcPr>
          <w:p w:rsidR="007A22D8" w:rsidRPr="003B0A3E" w:rsidRDefault="007A22D8" w:rsidP="00CA4A2A">
            <w:pPr>
              <w:pStyle w:val="AltNormal"/>
              <w:jc w:val="center"/>
              <w:rPr>
                <w:rFonts w:cs="Arial"/>
                <w:lang w:eastAsia="zh-CN"/>
              </w:rPr>
            </w:pPr>
            <w:r w:rsidRPr="003B0A3E">
              <w:rPr>
                <w:rFonts w:cs="Arial"/>
                <w:lang w:eastAsia="zh-CN"/>
              </w:rPr>
              <w:t>0X00000104</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7A22D8" w:rsidRPr="003B0A3E" w:rsidRDefault="007A22D8" w:rsidP="00CA4A2A">
            <w:pPr>
              <w:pStyle w:val="AltNormal"/>
              <w:rPr>
                <w:rFonts w:cs="Arial"/>
                <w:lang w:eastAsia="zh-CN"/>
              </w:rPr>
            </w:pPr>
            <w:r w:rsidRPr="003B0A3E">
              <w:rPr>
                <w:rFonts w:cs="Arial"/>
                <w:lang w:eastAsia="zh-CN"/>
              </w:rPr>
              <w:t>The device does not contain hardware which supports this operation.</w:t>
            </w:r>
          </w:p>
        </w:tc>
      </w:tr>
      <w:tr w:rsidR="007A22D8" w:rsidRPr="003B0A3E" w:rsidTr="00CA4A2A">
        <w:tc>
          <w:tcPr>
            <w:tcW w:w="1985" w:type="dxa"/>
            <w:tcBorders>
              <w:top w:val="single" w:sz="6" w:space="0" w:color="auto"/>
              <w:left w:val="single" w:sz="4" w:space="0" w:color="auto"/>
              <w:bottom w:val="single" w:sz="4" w:space="0" w:color="auto"/>
              <w:right w:val="single" w:sz="6" w:space="0" w:color="auto"/>
            </w:tcBorders>
            <w:shd w:val="clear" w:color="auto" w:fill="D9D9D9"/>
          </w:tcPr>
          <w:p w:rsidR="007A22D8" w:rsidRPr="003B0A3E" w:rsidRDefault="007A22D8" w:rsidP="00CA4A2A">
            <w:pPr>
              <w:pStyle w:val="AltNormal"/>
              <w:jc w:val="center"/>
              <w:rPr>
                <w:rFonts w:cs="Arial"/>
                <w:lang w:eastAsia="zh-CN"/>
              </w:rPr>
            </w:pPr>
            <w:r w:rsidRPr="003B0A3E">
              <w:rPr>
                <w:rFonts w:cs="Arial"/>
                <w:lang w:eastAsia="zh-CN"/>
              </w:rPr>
              <w:t>0X00000130</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7A22D8" w:rsidRPr="003B0A3E" w:rsidRDefault="007A22D8" w:rsidP="00CA4A2A">
            <w:pPr>
              <w:pStyle w:val="AltNormal"/>
              <w:rPr>
                <w:rFonts w:cs="Arial"/>
                <w:lang w:eastAsia="zh-CN"/>
              </w:rPr>
            </w:pPr>
            <w:r w:rsidRPr="003B0A3E">
              <w:rPr>
                <w:rFonts w:cs="Arial"/>
                <w:lang w:eastAsia="zh-CN"/>
              </w:rPr>
              <w:t>The device is not in a power state which allows this operation.</w:t>
            </w:r>
          </w:p>
        </w:tc>
      </w:tr>
      <w:tr w:rsidR="00601F77" w:rsidRPr="003B0A3E" w:rsidTr="00601F77">
        <w:tc>
          <w:tcPr>
            <w:tcW w:w="1985" w:type="dxa"/>
            <w:tcBorders>
              <w:top w:val="single" w:sz="6" w:space="0" w:color="auto"/>
              <w:left w:val="single" w:sz="4" w:space="0" w:color="auto"/>
              <w:bottom w:val="single" w:sz="4" w:space="0" w:color="auto"/>
              <w:right w:val="single" w:sz="6" w:space="0" w:color="auto"/>
            </w:tcBorders>
            <w:shd w:val="clear" w:color="auto" w:fill="D9D9D9"/>
          </w:tcPr>
          <w:p w:rsidR="00601F77" w:rsidRPr="003B0A3E" w:rsidRDefault="007A22D8" w:rsidP="00601F77">
            <w:pPr>
              <w:pStyle w:val="AltNormal"/>
              <w:jc w:val="center"/>
              <w:rPr>
                <w:rFonts w:cs="Arial"/>
                <w:lang w:eastAsia="zh-CN"/>
              </w:rPr>
            </w:pPr>
            <w:r w:rsidRPr="003B0A3E">
              <w:rPr>
                <w:rFonts w:cs="Arial"/>
                <w:lang w:eastAsia="zh-CN"/>
              </w:rPr>
              <w:t>0XF0000001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601F77" w:rsidRPr="003B0A3E" w:rsidRDefault="00601F77"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2603E4" w:rsidRPr="003B0A3E" w:rsidRDefault="002603E4" w:rsidP="002603E4">
      <w:pPr>
        <w:pStyle w:val="AltNormal"/>
      </w:pPr>
    </w:p>
    <w:p w:rsidR="002603E4" w:rsidRPr="003B0A3E" w:rsidRDefault="002603E4" w:rsidP="00E5754A">
      <w:pPr>
        <w:pStyle w:val="berschrift3"/>
        <w:rPr>
          <w:bCs/>
          <w:sz w:val="24"/>
          <w:lang w:eastAsia="zh-CN"/>
        </w:rPr>
      </w:pPr>
      <w:bookmarkStart w:id="2277" w:name="_Toc398134176"/>
      <w:r w:rsidRPr="003B0A3E">
        <w:rPr>
          <w:bCs/>
          <w:sz w:val="24"/>
          <w:lang w:eastAsia="zh-CN"/>
        </w:rPr>
        <w:t>CMAPI_MobileIP_SetActiveProfile()</w:t>
      </w:r>
      <w:bookmarkEnd w:id="2277"/>
    </w:p>
    <w:p w:rsidR="002603E4" w:rsidRPr="003B0A3E" w:rsidRDefault="002603E4" w:rsidP="002603E4">
      <w:pPr>
        <w:pStyle w:val="AltNormal"/>
        <w:rPr>
          <w:lang w:eastAsia="zh-CN"/>
        </w:rPr>
      </w:pPr>
      <w:r w:rsidRPr="003B0A3E">
        <w:rPr>
          <w:lang w:eastAsia="zh-CN"/>
        </w:rPr>
        <w:t xml:space="preserve">The </w:t>
      </w:r>
      <w:r w:rsidRPr="003B0A3E">
        <w:rPr>
          <w:b/>
          <w:lang w:eastAsia="zh-CN"/>
        </w:rPr>
        <w:t xml:space="preserve">CMAPI_MobileIP_SetActiveProfile() </w:t>
      </w:r>
      <w:r w:rsidRPr="003B0A3E">
        <w:rPr>
          <w:lang w:eastAsia="zh-CN"/>
        </w:rPr>
        <w:t>function is used to set the index of the Mobile IP profile that the device will use. There can be several Mobile IP profiles configured on the device, each of which is identified by a unique index.</w:t>
      </w:r>
    </w:p>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603E4" w:rsidRPr="003B0A3E" w:rsidTr="001E5F8C">
        <w:tc>
          <w:tcPr>
            <w:tcW w:w="10065" w:type="dxa"/>
            <w:shd w:val="clear" w:color="auto" w:fill="D9D9D9"/>
          </w:tcPr>
          <w:p w:rsidR="002603E4" w:rsidRPr="003B0A3E" w:rsidRDefault="002603E4" w:rsidP="007F4200">
            <w:pPr>
              <w:pStyle w:val="AltNormal"/>
              <w:rPr>
                <w:b/>
                <w:lang w:eastAsia="zh-CN"/>
              </w:rPr>
            </w:pPr>
            <w:r w:rsidRPr="003B0A3E">
              <w:rPr>
                <w:b/>
                <w:lang w:eastAsia="zh-CN"/>
              </w:rPr>
              <w:t>Prototype</w:t>
            </w:r>
          </w:p>
        </w:tc>
      </w:tr>
      <w:tr w:rsidR="002603E4" w:rsidRPr="003B0A3E" w:rsidTr="001E5F8C">
        <w:tc>
          <w:tcPr>
            <w:tcW w:w="10065" w:type="dxa"/>
            <w:shd w:val="clear" w:color="auto" w:fill="D9D9D9"/>
          </w:tcPr>
          <w:p w:rsidR="002603E4" w:rsidRPr="003B0A3E" w:rsidRDefault="002603E4" w:rsidP="007F4200">
            <w:pPr>
              <w:pStyle w:val="AltNormal"/>
              <w:rPr>
                <w:lang w:eastAsia="zh-CN"/>
              </w:rPr>
            </w:pPr>
          </w:p>
          <w:p w:rsidR="002603E4" w:rsidRPr="003B0A3E" w:rsidRDefault="002603E4" w:rsidP="007F4200">
            <w:pPr>
              <w:pStyle w:val="AltNormal"/>
              <w:rPr>
                <w:lang w:eastAsia="zh-CN"/>
              </w:rPr>
            </w:pPr>
            <w:r w:rsidRPr="003B0A3E">
              <w:rPr>
                <w:lang w:eastAsia="zh-CN"/>
              </w:rPr>
              <w:t xml:space="preserve">dword </w:t>
            </w:r>
            <w:r w:rsidRPr="003B0A3E">
              <w:rPr>
                <w:b/>
                <w:lang w:eastAsia="zh-CN"/>
              </w:rPr>
              <w:t>CMAPI_MobileIP_SetActiveProfile</w:t>
            </w:r>
            <w:r w:rsidRPr="003B0A3E">
              <w:rPr>
                <w:lang w:eastAsia="zh-CN"/>
              </w:rPr>
              <w:t xml:space="preserve"> (</w:t>
            </w:r>
            <w:r w:rsidR="00E750AC" w:rsidRPr="003B0A3E">
              <w:rPr>
                <w:lang w:eastAsia="zh-CN"/>
              </w:rPr>
              <w:t xml:space="preserve">dword deviceID, </w:t>
            </w:r>
            <w:r w:rsidR="00870B78" w:rsidRPr="003B0A3E">
              <w:rPr>
                <w:lang w:eastAsia="zh-CN"/>
              </w:rPr>
              <w:t>UTF8</w:t>
            </w:r>
            <w:r w:rsidR="00D93185" w:rsidRPr="003B0A3E">
              <w:rPr>
                <w:lang w:eastAsia="zh-CN"/>
              </w:rPr>
              <w:t>*</w:t>
            </w:r>
            <w:r w:rsidR="00E4015C" w:rsidRPr="003B0A3E">
              <w:rPr>
                <w:lang w:eastAsia="zh-CN"/>
              </w:rPr>
              <w:t xml:space="preserve"> </w:t>
            </w:r>
            <w:r w:rsidRPr="003B0A3E">
              <w:rPr>
                <w:lang w:eastAsia="zh-CN"/>
              </w:rPr>
              <w:t>SPC, byte index)</w:t>
            </w:r>
          </w:p>
          <w:p w:rsidR="002603E4" w:rsidRPr="003B0A3E" w:rsidRDefault="002603E4" w:rsidP="007F4200">
            <w:pPr>
              <w:pStyle w:val="AltNormal"/>
              <w:rPr>
                <w:lang w:eastAsia="zh-CN"/>
              </w:rPr>
            </w:pPr>
          </w:p>
        </w:tc>
      </w:tr>
    </w:tbl>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1417"/>
        <w:gridCol w:w="6663"/>
      </w:tblGrid>
      <w:tr w:rsidR="002603E4" w:rsidRPr="003B0A3E" w:rsidTr="001E5F8C">
        <w:tc>
          <w:tcPr>
            <w:tcW w:w="10065" w:type="dxa"/>
            <w:gridSpan w:val="3"/>
            <w:shd w:val="clear" w:color="auto" w:fill="D9D9D9"/>
          </w:tcPr>
          <w:p w:rsidR="002603E4" w:rsidRPr="003B0A3E" w:rsidRDefault="002603E4" w:rsidP="007F4200">
            <w:pPr>
              <w:pStyle w:val="AltNormal"/>
              <w:rPr>
                <w:b/>
                <w:lang w:eastAsia="zh-CN"/>
              </w:rPr>
            </w:pPr>
            <w:r w:rsidRPr="003B0A3E">
              <w:rPr>
                <w:b/>
                <w:lang w:eastAsia="zh-CN"/>
              </w:rPr>
              <w:t>Parameters</w:t>
            </w:r>
          </w:p>
        </w:tc>
      </w:tr>
      <w:tr w:rsidR="002603E4" w:rsidRPr="003B0A3E" w:rsidTr="00D66F6B">
        <w:tc>
          <w:tcPr>
            <w:tcW w:w="1985" w:type="dxa"/>
            <w:shd w:val="clear" w:color="auto" w:fill="D9D9D9"/>
          </w:tcPr>
          <w:p w:rsidR="002603E4" w:rsidRPr="003B0A3E" w:rsidRDefault="002603E4" w:rsidP="007F4200">
            <w:pPr>
              <w:pStyle w:val="AltNormal"/>
              <w:jc w:val="center"/>
              <w:rPr>
                <w:b/>
                <w:lang w:eastAsia="zh-CN"/>
              </w:rPr>
            </w:pPr>
            <w:r w:rsidRPr="003B0A3E">
              <w:rPr>
                <w:b/>
                <w:lang w:eastAsia="zh-CN"/>
              </w:rPr>
              <w:t>Field Name</w:t>
            </w:r>
          </w:p>
        </w:tc>
        <w:tc>
          <w:tcPr>
            <w:tcW w:w="1417" w:type="dxa"/>
            <w:shd w:val="clear" w:color="auto" w:fill="D9D9D9"/>
          </w:tcPr>
          <w:p w:rsidR="002603E4" w:rsidRPr="003B0A3E" w:rsidRDefault="002603E4" w:rsidP="007F4200">
            <w:pPr>
              <w:pStyle w:val="AltNormal"/>
              <w:jc w:val="center"/>
              <w:rPr>
                <w:b/>
                <w:lang w:eastAsia="zh-CN"/>
              </w:rPr>
            </w:pPr>
            <w:r w:rsidRPr="003B0A3E">
              <w:rPr>
                <w:b/>
                <w:lang w:eastAsia="zh-CN"/>
              </w:rPr>
              <w:t>Mode</w:t>
            </w:r>
          </w:p>
        </w:tc>
        <w:tc>
          <w:tcPr>
            <w:tcW w:w="6663" w:type="dxa"/>
            <w:shd w:val="clear" w:color="auto" w:fill="D9D9D9"/>
          </w:tcPr>
          <w:p w:rsidR="002603E4" w:rsidRPr="003B0A3E" w:rsidRDefault="002603E4" w:rsidP="007F4200">
            <w:pPr>
              <w:pStyle w:val="AltNormal"/>
              <w:jc w:val="center"/>
              <w:rPr>
                <w:b/>
                <w:lang w:eastAsia="zh-CN"/>
              </w:rPr>
            </w:pPr>
            <w:r w:rsidRPr="003B0A3E">
              <w:rPr>
                <w:b/>
                <w:lang w:eastAsia="zh-CN"/>
              </w:rPr>
              <w:t>Description</w:t>
            </w:r>
          </w:p>
        </w:tc>
      </w:tr>
      <w:tr w:rsidR="00E750AC" w:rsidRPr="003B0A3E" w:rsidTr="00D66F6B">
        <w:tc>
          <w:tcPr>
            <w:tcW w:w="1985" w:type="dxa"/>
            <w:shd w:val="clear" w:color="auto" w:fill="D9D9D9"/>
          </w:tcPr>
          <w:p w:rsidR="00E750AC" w:rsidRPr="003B0A3E" w:rsidRDefault="00E750AC" w:rsidP="00E4015C">
            <w:pPr>
              <w:pStyle w:val="AltNormal"/>
              <w:jc w:val="center"/>
            </w:pPr>
            <w:r w:rsidRPr="003B0A3E">
              <w:t>deviceID</w:t>
            </w:r>
          </w:p>
        </w:tc>
        <w:tc>
          <w:tcPr>
            <w:tcW w:w="1417" w:type="dxa"/>
            <w:shd w:val="clear" w:color="auto" w:fill="D9D9D9"/>
          </w:tcPr>
          <w:p w:rsidR="00E750AC" w:rsidRPr="003B0A3E" w:rsidRDefault="00E750AC" w:rsidP="00E4015C">
            <w:pPr>
              <w:pStyle w:val="AltNormal"/>
              <w:jc w:val="center"/>
            </w:pPr>
            <w:r w:rsidRPr="003B0A3E">
              <w:t>Input</w:t>
            </w:r>
          </w:p>
        </w:tc>
        <w:tc>
          <w:tcPr>
            <w:tcW w:w="6663" w:type="dxa"/>
            <w:shd w:val="clear" w:color="auto" w:fill="D9D9D9"/>
          </w:tcPr>
          <w:p w:rsidR="00E750AC" w:rsidRPr="003B0A3E" w:rsidRDefault="00E750AC" w:rsidP="00E4015C">
            <w:pPr>
              <w:pStyle w:val="AltNormal"/>
            </w:pPr>
            <w:r w:rsidRPr="003B0A3E">
              <w:t>The ID of the device concerned</w:t>
            </w:r>
          </w:p>
        </w:tc>
      </w:tr>
      <w:tr w:rsidR="002603E4" w:rsidRPr="003B0A3E" w:rsidTr="00D66F6B">
        <w:tc>
          <w:tcPr>
            <w:tcW w:w="1985" w:type="dxa"/>
            <w:shd w:val="clear" w:color="auto" w:fill="D9D9D9"/>
          </w:tcPr>
          <w:p w:rsidR="002603E4" w:rsidRPr="003B0A3E" w:rsidRDefault="002603E4" w:rsidP="00E4015C">
            <w:pPr>
              <w:pStyle w:val="AltNormal"/>
              <w:jc w:val="center"/>
            </w:pPr>
            <w:r w:rsidRPr="003B0A3E">
              <w:t>SPC</w:t>
            </w:r>
          </w:p>
        </w:tc>
        <w:tc>
          <w:tcPr>
            <w:tcW w:w="1417" w:type="dxa"/>
            <w:shd w:val="clear" w:color="auto" w:fill="D9D9D9"/>
          </w:tcPr>
          <w:p w:rsidR="002603E4" w:rsidRPr="003B0A3E" w:rsidRDefault="002603E4" w:rsidP="00E4015C">
            <w:pPr>
              <w:pStyle w:val="AltNormal"/>
              <w:jc w:val="center"/>
            </w:pPr>
            <w:r w:rsidRPr="003B0A3E">
              <w:t>Input</w:t>
            </w:r>
          </w:p>
        </w:tc>
        <w:tc>
          <w:tcPr>
            <w:tcW w:w="6663" w:type="dxa"/>
            <w:shd w:val="clear" w:color="auto" w:fill="D9D9D9"/>
          </w:tcPr>
          <w:p w:rsidR="002603E4" w:rsidRPr="003B0A3E" w:rsidRDefault="002603E4" w:rsidP="00E4015C">
            <w:pPr>
              <w:pStyle w:val="AltNormal"/>
            </w:pPr>
            <w:r w:rsidRPr="003B0A3E">
              <w:t xml:space="preserve"> </w:t>
            </w:r>
            <w:r w:rsidR="000456AE" w:rsidRPr="003B0A3E">
              <w:t>The</w:t>
            </w:r>
            <w:r w:rsidRPr="003B0A3E">
              <w:t xml:space="preserve"> Service Programming Code (SPC).</w:t>
            </w:r>
          </w:p>
        </w:tc>
      </w:tr>
      <w:tr w:rsidR="002603E4" w:rsidRPr="003B0A3E" w:rsidTr="00D66F6B">
        <w:tc>
          <w:tcPr>
            <w:tcW w:w="1985" w:type="dxa"/>
            <w:shd w:val="clear" w:color="auto" w:fill="D9D9D9"/>
          </w:tcPr>
          <w:p w:rsidR="002603E4" w:rsidRPr="003B0A3E" w:rsidRDefault="002603E4" w:rsidP="00E4015C">
            <w:pPr>
              <w:pStyle w:val="AltNormal"/>
              <w:jc w:val="center"/>
            </w:pPr>
            <w:r w:rsidRPr="003B0A3E">
              <w:t>index</w:t>
            </w:r>
          </w:p>
        </w:tc>
        <w:tc>
          <w:tcPr>
            <w:tcW w:w="1417" w:type="dxa"/>
            <w:shd w:val="clear" w:color="auto" w:fill="D9D9D9"/>
          </w:tcPr>
          <w:p w:rsidR="002603E4" w:rsidRPr="003B0A3E" w:rsidRDefault="002603E4" w:rsidP="00E4015C">
            <w:pPr>
              <w:pStyle w:val="AltNormal"/>
              <w:jc w:val="center"/>
            </w:pPr>
            <w:r w:rsidRPr="003B0A3E">
              <w:t>Input</w:t>
            </w:r>
          </w:p>
        </w:tc>
        <w:tc>
          <w:tcPr>
            <w:tcW w:w="6663" w:type="dxa"/>
            <w:shd w:val="clear" w:color="auto" w:fill="D9D9D9"/>
          </w:tcPr>
          <w:p w:rsidR="002603E4" w:rsidRPr="003B0A3E" w:rsidRDefault="002603E4" w:rsidP="00E4015C">
            <w:pPr>
              <w:pStyle w:val="AltNormal"/>
            </w:pPr>
            <w:r w:rsidRPr="003B0A3E">
              <w:t>Index of the mobile IP profile that will be made the active one.</w:t>
            </w:r>
          </w:p>
        </w:tc>
      </w:tr>
    </w:tbl>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2603E4" w:rsidRPr="003B0A3E" w:rsidTr="006308A3">
        <w:tc>
          <w:tcPr>
            <w:tcW w:w="10065" w:type="dxa"/>
            <w:gridSpan w:val="2"/>
            <w:shd w:val="clear" w:color="auto" w:fill="D9D9D9"/>
          </w:tcPr>
          <w:p w:rsidR="002603E4" w:rsidRPr="003B0A3E" w:rsidRDefault="002603E4" w:rsidP="007F4200">
            <w:pPr>
              <w:pStyle w:val="AltNormal"/>
              <w:rPr>
                <w:b/>
                <w:lang w:eastAsia="zh-CN"/>
              </w:rPr>
            </w:pPr>
            <w:r w:rsidRPr="003B0A3E">
              <w:rPr>
                <w:b/>
                <w:lang w:eastAsia="zh-CN"/>
              </w:rPr>
              <w:t>Return Values</w:t>
            </w:r>
          </w:p>
        </w:tc>
      </w:tr>
      <w:tr w:rsidR="002603E4" w:rsidRPr="003B0A3E" w:rsidTr="006308A3">
        <w:tc>
          <w:tcPr>
            <w:tcW w:w="2507" w:type="dxa"/>
            <w:shd w:val="clear" w:color="auto" w:fill="D9D9D9"/>
          </w:tcPr>
          <w:p w:rsidR="002603E4" w:rsidRPr="003B0A3E" w:rsidRDefault="002603E4" w:rsidP="007F4200">
            <w:pPr>
              <w:pStyle w:val="AltNormal"/>
              <w:jc w:val="center"/>
              <w:rPr>
                <w:b/>
                <w:lang w:eastAsia="zh-CN"/>
              </w:rPr>
            </w:pPr>
            <w:r w:rsidRPr="003B0A3E">
              <w:rPr>
                <w:b/>
                <w:lang w:eastAsia="zh-CN"/>
              </w:rPr>
              <w:t>Value</w:t>
            </w:r>
          </w:p>
        </w:tc>
        <w:tc>
          <w:tcPr>
            <w:tcW w:w="7558" w:type="dxa"/>
            <w:shd w:val="clear" w:color="auto" w:fill="D9D9D9"/>
          </w:tcPr>
          <w:p w:rsidR="002603E4" w:rsidRPr="003B0A3E" w:rsidRDefault="002603E4" w:rsidP="007F4200">
            <w:pPr>
              <w:pStyle w:val="AltNormal"/>
              <w:jc w:val="center"/>
              <w:rPr>
                <w:b/>
                <w:lang w:eastAsia="zh-CN"/>
              </w:rPr>
            </w:pPr>
            <w:r w:rsidRPr="003B0A3E">
              <w:rPr>
                <w:b/>
                <w:lang w:eastAsia="zh-CN"/>
              </w:rPr>
              <w:t>Description</w:t>
            </w:r>
          </w:p>
        </w:tc>
      </w:tr>
      <w:tr w:rsidR="00E4015C" w:rsidRPr="003B0A3E" w:rsidTr="006308A3">
        <w:tc>
          <w:tcPr>
            <w:tcW w:w="2507" w:type="dxa"/>
            <w:shd w:val="clear" w:color="auto" w:fill="D9D9D9"/>
          </w:tcPr>
          <w:p w:rsidR="00E4015C" w:rsidRPr="003B0A3E" w:rsidRDefault="00E4015C" w:rsidP="00E4015C">
            <w:pPr>
              <w:pStyle w:val="AltNormal"/>
              <w:jc w:val="center"/>
              <w:rPr>
                <w:rFonts w:cs="Arial"/>
                <w:lang w:eastAsia="zh-CN"/>
              </w:rPr>
            </w:pPr>
            <w:r w:rsidRPr="003B0A3E">
              <w:rPr>
                <w:rFonts w:cs="Arial"/>
                <w:lang w:eastAsia="zh-CN"/>
              </w:rPr>
              <w:t>0X00000000</w:t>
            </w:r>
          </w:p>
        </w:tc>
        <w:tc>
          <w:tcPr>
            <w:tcW w:w="7558" w:type="dxa"/>
            <w:shd w:val="clear" w:color="auto" w:fill="D9D9D9"/>
          </w:tcPr>
          <w:p w:rsidR="00E4015C" w:rsidRPr="003B0A3E" w:rsidRDefault="00E4015C" w:rsidP="007F4200">
            <w:pPr>
              <w:pStyle w:val="AltNormal"/>
              <w:rPr>
                <w:rFonts w:cs="Arial"/>
                <w:lang w:eastAsia="zh-CN"/>
              </w:rPr>
            </w:pPr>
            <w:r w:rsidRPr="003B0A3E">
              <w:rPr>
                <w:rFonts w:cs="Arial"/>
                <w:lang w:eastAsia="zh-CN"/>
              </w:rPr>
              <w:t xml:space="preserve">The function succeeded. </w:t>
            </w:r>
          </w:p>
        </w:tc>
      </w:tr>
      <w:tr w:rsidR="00E4015C" w:rsidRPr="003B0A3E" w:rsidTr="006308A3">
        <w:tc>
          <w:tcPr>
            <w:tcW w:w="2507" w:type="dxa"/>
            <w:shd w:val="clear" w:color="auto" w:fill="D9D9D9"/>
          </w:tcPr>
          <w:p w:rsidR="00E4015C" w:rsidRPr="003B0A3E" w:rsidRDefault="00E4015C" w:rsidP="00E4015C">
            <w:pPr>
              <w:pStyle w:val="AltNormal"/>
              <w:jc w:val="center"/>
              <w:rPr>
                <w:rFonts w:cs="Arial"/>
                <w:lang w:eastAsia="zh-CN"/>
              </w:rPr>
            </w:pPr>
            <w:r w:rsidRPr="003B0A3E">
              <w:rPr>
                <w:rFonts w:cs="Arial"/>
                <w:lang w:eastAsia="zh-CN"/>
              </w:rPr>
              <w:t>0X00000001</w:t>
            </w:r>
          </w:p>
        </w:tc>
        <w:tc>
          <w:tcPr>
            <w:tcW w:w="7558" w:type="dxa"/>
            <w:shd w:val="clear" w:color="auto" w:fill="D9D9D9"/>
          </w:tcPr>
          <w:p w:rsidR="00E4015C" w:rsidRPr="003B0A3E" w:rsidRDefault="00E4015C" w:rsidP="007F4200">
            <w:pPr>
              <w:pStyle w:val="AltNormal"/>
              <w:rPr>
                <w:rFonts w:cs="Arial"/>
                <w:lang w:eastAsia="zh-CN"/>
              </w:rPr>
            </w:pPr>
            <w:r w:rsidRPr="003B0A3E">
              <w:rPr>
                <w:rFonts w:cs="Arial"/>
                <w:lang w:eastAsia="zh-CN"/>
              </w:rPr>
              <w:t xml:space="preserve">A fatal error has occurred. </w:t>
            </w:r>
          </w:p>
        </w:tc>
      </w:tr>
      <w:tr w:rsidR="000815D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0815D7" w:rsidRPr="003B0A3E" w:rsidRDefault="000815D7" w:rsidP="001D1867">
            <w:pPr>
              <w:pStyle w:val="AltNormal"/>
              <w:jc w:val="center"/>
              <w:rPr>
                <w:rFonts w:cs="Arial"/>
                <w:lang w:eastAsia="zh-CN"/>
              </w:rPr>
            </w:pPr>
            <w:r w:rsidRPr="003B0A3E">
              <w:rPr>
                <w:rFonts w:cs="Arial"/>
                <w:lang w:eastAsia="zh-CN"/>
              </w:rPr>
              <w:lastRenderedPageBreak/>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0815D7" w:rsidRPr="003B0A3E" w:rsidRDefault="000815D7"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0815D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0815D7" w:rsidRPr="003B0A3E" w:rsidRDefault="000815D7" w:rsidP="00CA4A2A">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0815D7" w:rsidRPr="003B0A3E" w:rsidRDefault="000815D7" w:rsidP="00CA4A2A">
            <w:pPr>
              <w:pStyle w:val="AltNormal"/>
              <w:rPr>
                <w:rFonts w:cs="Arial"/>
                <w:lang w:eastAsia="zh-CN"/>
              </w:rPr>
            </w:pPr>
            <w:r w:rsidRPr="003B0A3E">
              <w:rPr>
                <w:rFonts w:cs="Arial"/>
                <w:lang w:eastAsia="zh-CN"/>
              </w:rPr>
              <w:t>The device does not contain hardware which supports this operation.</w:t>
            </w:r>
          </w:p>
        </w:tc>
      </w:tr>
      <w:tr w:rsidR="000815D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0815D7" w:rsidRPr="003B0A3E" w:rsidRDefault="000815D7" w:rsidP="00CA4A2A">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0815D7" w:rsidRPr="003B0A3E" w:rsidRDefault="000815D7" w:rsidP="00CA4A2A">
            <w:pPr>
              <w:pStyle w:val="AltNormal"/>
              <w:rPr>
                <w:rFonts w:cs="Arial"/>
                <w:lang w:eastAsia="zh-CN"/>
              </w:rPr>
            </w:pPr>
            <w:r w:rsidRPr="003B0A3E">
              <w:rPr>
                <w:rFonts w:cs="Arial"/>
                <w:lang w:eastAsia="zh-CN"/>
              </w:rPr>
              <w:t>The device is not in a power state which allows this operation.</w:t>
            </w:r>
          </w:p>
        </w:tc>
      </w:tr>
      <w:tr w:rsidR="00A91266"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A91266" w:rsidRPr="003B0A3E" w:rsidRDefault="000815D7" w:rsidP="00E87913">
            <w:pPr>
              <w:pStyle w:val="AltNormal"/>
              <w:jc w:val="center"/>
              <w:rPr>
                <w:rFonts w:cs="Arial"/>
                <w:lang w:eastAsia="zh-CN"/>
              </w:rPr>
            </w:pPr>
            <w:r w:rsidRPr="003B0A3E">
              <w:rPr>
                <w:rFonts w:cs="Arial"/>
                <w:lang w:eastAsia="zh-CN"/>
              </w:rPr>
              <w:t>0X00004003</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A91266" w:rsidRPr="003B0A3E" w:rsidRDefault="007A22D8" w:rsidP="00E87913">
            <w:pPr>
              <w:pStyle w:val="AltNormal"/>
              <w:rPr>
                <w:rFonts w:cs="Arial"/>
                <w:lang w:eastAsia="zh-CN"/>
              </w:rPr>
            </w:pPr>
            <w:r w:rsidRPr="003B0A3E">
              <w:rPr>
                <w:rFonts w:cs="Arial"/>
                <w:lang w:eastAsia="zh-CN"/>
              </w:rPr>
              <w:t>The SPC is in</w:t>
            </w:r>
            <w:r w:rsidR="00A91266" w:rsidRPr="003B0A3E">
              <w:rPr>
                <w:rFonts w:cs="Arial"/>
                <w:lang w:eastAsia="zh-CN"/>
              </w:rPr>
              <w:t>valid</w:t>
            </w:r>
          </w:p>
        </w:tc>
      </w:tr>
      <w:tr w:rsidR="00A91266"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A91266" w:rsidRPr="003B0A3E" w:rsidRDefault="000815D7" w:rsidP="00E87913">
            <w:pPr>
              <w:pStyle w:val="AltNormal"/>
              <w:jc w:val="center"/>
              <w:rPr>
                <w:rFonts w:cs="Arial"/>
                <w:lang w:eastAsia="zh-CN"/>
              </w:rPr>
            </w:pPr>
            <w:r w:rsidRPr="003B0A3E">
              <w:rPr>
                <w:rFonts w:cs="Arial"/>
                <w:lang w:eastAsia="zh-CN"/>
              </w:rPr>
              <w:t>0X00004006</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A91266" w:rsidRPr="003B0A3E" w:rsidRDefault="000815D7" w:rsidP="00E87913">
            <w:pPr>
              <w:pStyle w:val="AltNormal"/>
              <w:rPr>
                <w:rFonts w:cs="Arial"/>
                <w:lang w:eastAsia="zh-CN"/>
              </w:rPr>
            </w:pPr>
            <w:r w:rsidRPr="003B0A3E">
              <w:rPr>
                <w:rFonts w:cs="Arial"/>
                <w:lang w:eastAsia="zh-CN"/>
              </w:rPr>
              <w:t>The index is in</w:t>
            </w:r>
            <w:r w:rsidR="00A91266" w:rsidRPr="003B0A3E">
              <w:rPr>
                <w:rFonts w:cs="Arial"/>
                <w:lang w:eastAsia="zh-CN"/>
              </w:rPr>
              <w:t>valid</w:t>
            </w:r>
          </w:p>
        </w:tc>
      </w:tr>
      <w:tr w:rsidR="00601F7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01F77" w:rsidRPr="003B0A3E" w:rsidRDefault="007A22D8" w:rsidP="00601F77">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01F77" w:rsidRPr="003B0A3E" w:rsidRDefault="00601F77"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2603E4" w:rsidRPr="003B0A3E" w:rsidRDefault="002603E4" w:rsidP="002603E4">
      <w:pPr>
        <w:pStyle w:val="AltNormal"/>
        <w:rPr>
          <w:b/>
          <w:lang w:eastAsia="zh-CN"/>
        </w:rPr>
      </w:pPr>
    </w:p>
    <w:p w:rsidR="002603E4" w:rsidRPr="003B0A3E" w:rsidRDefault="002603E4" w:rsidP="00E5754A">
      <w:pPr>
        <w:pStyle w:val="berschrift3"/>
        <w:rPr>
          <w:bCs/>
          <w:sz w:val="24"/>
          <w:lang w:eastAsia="zh-CN"/>
        </w:rPr>
      </w:pPr>
      <w:bookmarkStart w:id="2278" w:name="_Toc398134177"/>
      <w:r w:rsidRPr="003B0A3E">
        <w:rPr>
          <w:bCs/>
          <w:sz w:val="24"/>
          <w:lang w:eastAsia="zh-CN"/>
        </w:rPr>
        <w:t>CMAPI_MobileIP_GetActiveProfile()</w:t>
      </w:r>
      <w:bookmarkEnd w:id="2278"/>
    </w:p>
    <w:p w:rsidR="002603E4" w:rsidRPr="003B0A3E" w:rsidRDefault="002603E4" w:rsidP="002603E4">
      <w:pPr>
        <w:pStyle w:val="AltNormal"/>
        <w:rPr>
          <w:lang w:eastAsia="zh-CN"/>
        </w:rPr>
      </w:pPr>
      <w:r w:rsidRPr="003B0A3E">
        <w:rPr>
          <w:lang w:eastAsia="zh-CN"/>
        </w:rPr>
        <w:t xml:space="preserve">The </w:t>
      </w:r>
      <w:r w:rsidRPr="003B0A3E">
        <w:rPr>
          <w:b/>
          <w:lang w:eastAsia="zh-CN"/>
        </w:rPr>
        <w:t xml:space="preserve">CMAPI_MobileIP_GetActiveProfile() </w:t>
      </w:r>
      <w:r w:rsidRPr="003B0A3E">
        <w:rPr>
          <w:lang w:eastAsia="zh-CN"/>
        </w:rPr>
        <w:t xml:space="preserve">function is used to retrieve the index of the Mobile IP profile that the device is currently using.  </w:t>
      </w:r>
    </w:p>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603E4" w:rsidRPr="003B0A3E" w:rsidTr="00815F1E">
        <w:tc>
          <w:tcPr>
            <w:tcW w:w="10065" w:type="dxa"/>
            <w:shd w:val="clear" w:color="auto" w:fill="D9D9D9"/>
          </w:tcPr>
          <w:p w:rsidR="002603E4" w:rsidRPr="003B0A3E" w:rsidRDefault="002603E4" w:rsidP="007F4200">
            <w:pPr>
              <w:pStyle w:val="AltNormal"/>
              <w:rPr>
                <w:b/>
                <w:lang w:eastAsia="zh-CN"/>
              </w:rPr>
            </w:pPr>
            <w:r w:rsidRPr="003B0A3E">
              <w:rPr>
                <w:b/>
                <w:lang w:eastAsia="zh-CN"/>
              </w:rPr>
              <w:t>Prototype</w:t>
            </w:r>
          </w:p>
        </w:tc>
      </w:tr>
      <w:tr w:rsidR="002603E4" w:rsidRPr="003B0A3E" w:rsidTr="00815F1E">
        <w:tc>
          <w:tcPr>
            <w:tcW w:w="10065" w:type="dxa"/>
            <w:shd w:val="clear" w:color="auto" w:fill="D9D9D9"/>
          </w:tcPr>
          <w:p w:rsidR="002603E4" w:rsidRPr="003B0A3E" w:rsidRDefault="002603E4" w:rsidP="007F4200">
            <w:pPr>
              <w:pStyle w:val="AltNormal"/>
              <w:rPr>
                <w:lang w:eastAsia="zh-CN"/>
              </w:rPr>
            </w:pPr>
          </w:p>
          <w:p w:rsidR="002603E4" w:rsidRPr="003B0A3E" w:rsidRDefault="002603E4" w:rsidP="007F4200">
            <w:pPr>
              <w:pStyle w:val="AltNormal"/>
              <w:rPr>
                <w:lang w:eastAsia="zh-CN"/>
              </w:rPr>
            </w:pPr>
            <w:r w:rsidRPr="003B0A3E">
              <w:rPr>
                <w:lang w:eastAsia="zh-CN"/>
              </w:rPr>
              <w:t xml:space="preserve">dword </w:t>
            </w:r>
            <w:r w:rsidRPr="003B0A3E">
              <w:rPr>
                <w:b/>
                <w:lang w:eastAsia="zh-CN"/>
              </w:rPr>
              <w:t>CMAPI_MobileIP_GetActiveProfile</w:t>
            </w:r>
            <w:r w:rsidRPr="003B0A3E">
              <w:rPr>
                <w:lang w:eastAsia="zh-CN"/>
              </w:rPr>
              <w:t xml:space="preserve"> (</w:t>
            </w:r>
            <w:r w:rsidR="00E750AC" w:rsidRPr="003B0A3E">
              <w:rPr>
                <w:lang w:eastAsia="zh-CN"/>
              </w:rPr>
              <w:t xml:space="preserve">dword deviceID, </w:t>
            </w:r>
            <w:r w:rsidRPr="003B0A3E">
              <w:rPr>
                <w:lang w:eastAsia="zh-CN"/>
              </w:rPr>
              <w:t>byte*</w:t>
            </w:r>
            <w:r w:rsidR="00E4015C" w:rsidRPr="003B0A3E">
              <w:rPr>
                <w:lang w:eastAsia="zh-CN"/>
              </w:rPr>
              <w:t xml:space="preserve"> </w:t>
            </w:r>
            <w:r w:rsidRPr="003B0A3E">
              <w:rPr>
                <w:lang w:eastAsia="zh-CN"/>
              </w:rPr>
              <w:t>pIndex)</w:t>
            </w:r>
          </w:p>
          <w:p w:rsidR="002603E4" w:rsidRPr="003B0A3E" w:rsidRDefault="002603E4" w:rsidP="007F4200">
            <w:pPr>
              <w:pStyle w:val="AltNormal"/>
              <w:rPr>
                <w:lang w:eastAsia="zh-CN"/>
              </w:rPr>
            </w:pPr>
          </w:p>
        </w:tc>
      </w:tr>
    </w:tbl>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1417"/>
        <w:gridCol w:w="6663"/>
      </w:tblGrid>
      <w:tr w:rsidR="002603E4" w:rsidRPr="003B0A3E" w:rsidTr="00815F1E">
        <w:tc>
          <w:tcPr>
            <w:tcW w:w="10065" w:type="dxa"/>
            <w:gridSpan w:val="3"/>
            <w:shd w:val="clear" w:color="auto" w:fill="D9D9D9"/>
          </w:tcPr>
          <w:p w:rsidR="002603E4" w:rsidRPr="003B0A3E" w:rsidRDefault="002603E4" w:rsidP="007F4200">
            <w:pPr>
              <w:pStyle w:val="AltNormal"/>
              <w:rPr>
                <w:b/>
                <w:lang w:eastAsia="zh-CN"/>
              </w:rPr>
            </w:pPr>
            <w:r w:rsidRPr="003B0A3E">
              <w:rPr>
                <w:b/>
                <w:lang w:eastAsia="zh-CN"/>
              </w:rPr>
              <w:t>Parameters</w:t>
            </w:r>
          </w:p>
        </w:tc>
      </w:tr>
      <w:tr w:rsidR="002603E4" w:rsidRPr="003B0A3E" w:rsidTr="00D66F6B">
        <w:tc>
          <w:tcPr>
            <w:tcW w:w="1985" w:type="dxa"/>
            <w:shd w:val="clear" w:color="auto" w:fill="D9D9D9"/>
          </w:tcPr>
          <w:p w:rsidR="002603E4" w:rsidRPr="003B0A3E" w:rsidRDefault="002603E4" w:rsidP="007F4200">
            <w:pPr>
              <w:pStyle w:val="AltNormal"/>
              <w:jc w:val="center"/>
              <w:rPr>
                <w:b/>
                <w:lang w:eastAsia="zh-CN"/>
              </w:rPr>
            </w:pPr>
            <w:r w:rsidRPr="003B0A3E">
              <w:rPr>
                <w:b/>
                <w:lang w:eastAsia="zh-CN"/>
              </w:rPr>
              <w:t>Field Name</w:t>
            </w:r>
          </w:p>
        </w:tc>
        <w:tc>
          <w:tcPr>
            <w:tcW w:w="1417" w:type="dxa"/>
            <w:shd w:val="clear" w:color="auto" w:fill="D9D9D9"/>
          </w:tcPr>
          <w:p w:rsidR="002603E4" w:rsidRPr="003B0A3E" w:rsidRDefault="002603E4" w:rsidP="007F4200">
            <w:pPr>
              <w:pStyle w:val="AltNormal"/>
              <w:jc w:val="center"/>
              <w:rPr>
                <w:b/>
                <w:lang w:eastAsia="zh-CN"/>
              </w:rPr>
            </w:pPr>
            <w:r w:rsidRPr="003B0A3E">
              <w:rPr>
                <w:b/>
                <w:lang w:eastAsia="zh-CN"/>
              </w:rPr>
              <w:t>Mode</w:t>
            </w:r>
          </w:p>
        </w:tc>
        <w:tc>
          <w:tcPr>
            <w:tcW w:w="6663" w:type="dxa"/>
            <w:shd w:val="clear" w:color="auto" w:fill="D9D9D9"/>
          </w:tcPr>
          <w:p w:rsidR="002603E4" w:rsidRPr="003B0A3E" w:rsidRDefault="002603E4" w:rsidP="007F4200">
            <w:pPr>
              <w:pStyle w:val="AltNormal"/>
              <w:jc w:val="center"/>
              <w:rPr>
                <w:b/>
                <w:lang w:eastAsia="zh-CN"/>
              </w:rPr>
            </w:pPr>
            <w:r w:rsidRPr="003B0A3E">
              <w:rPr>
                <w:b/>
                <w:lang w:eastAsia="zh-CN"/>
              </w:rPr>
              <w:t>Description</w:t>
            </w:r>
          </w:p>
        </w:tc>
      </w:tr>
      <w:tr w:rsidR="00E750AC" w:rsidRPr="003B0A3E" w:rsidTr="00D66F6B">
        <w:tc>
          <w:tcPr>
            <w:tcW w:w="1985" w:type="dxa"/>
            <w:shd w:val="clear" w:color="auto" w:fill="D9D9D9"/>
          </w:tcPr>
          <w:p w:rsidR="00E750AC" w:rsidRPr="003B0A3E" w:rsidRDefault="00E750AC" w:rsidP="00E4015C">
            <w:pPr>
              <w:pStyle w:val="AltNormal"/>
              <w:jc w:val="center"/>
            </w:pPr>
            <w:r w:rsidRPr="003B0A3E">
              <w:t>deviceID</w:t>
            </w:r>
          </w:p>
        </w:tc>
        <w:tc>
          <w:tcPr>
            <w:tcW w:w="1417" w:type="dxa"/>
            <w:shd w:val="clear" w:color="auto" w:fill="D9D9D9"/>
          </w:tcPr>
          <w:p w:rsidR="00E750AC" w:rsidRPr="003B0A3E" w:rsidRDefault="00E750AC" w:rsidP="00E4015C">
            <w:pPr>
              <w:pStyle w:val="AltNormal"/>
              <w:jc w:val="center"/>
            </w:pPr>
            <w:r w:rsidRPr="003B0A3E">
              <w:t>Input</w:t>
            </w:r>
          </w:p>
        </w:tc>
        <w:tc>
          <w:tcPr>
            <w:tcW w:w="6663" w:type="dxa"/>
            <w:shd w:val="clear" w:color="auto" w:fill="D9D9D9"/>
          </w:tcPr>
          <w:p w:rsidR="00E750AC" w:rsidRPr="003B0A3E" w:rsidRDefault="00E750AC" w:rsidP="00E4015C">
            <w:pPr>
              <w:pStyle w:val="AltNormal"/>
            </w:pPr>
            <w:r w:rsidRPr="003B0A3E">
              <w:t>The ID of the device concerned</w:t>
            </w:r>
          </w:p>
        </w:tc>
      </w:tr>
      <w:tr w:rsidR="002603E4" w:rsidRPr="003B0A3E" w:rsidTr="00D66F6B">
        <w:tc>
          <w:tcPr>
            <w:tcW w:w="1985" w:type="dxa"/>
            <w:shd w:val="clear" w:color="auto" w:fill="D9D9D9"/>
          </w:tcPr>
          <w:p w:rsidR="002603E4" w:rsidRPr="003B0A3E" w:rsidRDefault="002603E4" w:rsidP="00E4015C">
            <w:pPr>
              <w:pStyle w:val="AltNormal"/>
              <w:jc w:val="center"/>
            </w:pPr>
            <w:r w:rsidRPr="003B0A3E">
              <w:t>pIndex</w:t>
            </w:r>
          </w:p>
        </w:tc>
        <w:tc>
          <w:tcPr>
            <w:tcW w:w="1417" w:type="dxa"/>
            <w:shd w:val="clear" w:color="auto" w:fill="D9D9D9"/>
          </w:tcPr>
          <w:p w:rsidR="002603E4" w:rsidRPr="003B0A3E" w:rsidRDefault="002603E4" w:rsidP="00E4015C">
            <w:pPr>
              <w:pStyle w:val="AltNormal"/>
              <w:jc w:val="center"/>
            </w:pPr>
            <w:r w:rsidRPr="003B0A3E">
              <w:t>Output</w:t>
            </w:r>
          </w:p>
        </w:tc>
        <w:tc>
          <w:tcPr>
            <w:tcW w:w="6663" w:type="dxa"/>
            <w:shd w:val="clear" w:color="auto" w:fill="D9D9D9"/>
          </w:tcPr>
          <w:p w:rsidR="002603E4" w:rsidRPr="003B0A3E" w:rsidRDefault="002603E4" w:rsidP="00E4015C">
            <w:pPr>
              <w:pStyle w:val="AltNormal"/>
            </w:pPr>
            <w:r w:rsidRPr="003B0A3E">
              <w:t>Pointer to the index of the currently active mobile IP profile.</w:t>
            </w:r>
          </w:p>
        </w:tc>
      </w:tr>
    </w:tbl>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8080"/>
      </w:tblGrid>
      <w:tr w:rsidR="002603E4" w:rsidRPr="003B0A3E" w:rsidTr="00815F1E">
        <w:tc>
          <w:tcPr>
            <w:tcW w:w="10065" w:type="dxa"/>
            <w:gridSpan w:val="2"/>
            <w:shd w:val="clear" w:color="auto" w:fill="D9D9D9"/>
          </w:tcPr>
          <w:p w:rsidR="002603E4" w:rsidRPr="003B0A3E" w:rsidRDefault="002603E4" w:rsidP="007F4200">
            <w:pPr>
              <w:pStyle w:val="AltNormal"/>
              <w:rPr>
                <w:b/>
                <w:lang w:eastAsia="zh-CN"/>
              </w:rPr>
            </w:pPr>
            <w:r w:rsidRPr="003B0A3E">
              <w:rPr>
                <w:b/>
                <w:lang w:eastAsia="zh-CN"/>
              </w:rPr>
              <w:t>Return Values</w:t>
            </w:r>
          </w:p>
        </w:tc>
      </w:tr>
      <w:tr w:rsidR="002603E4" w:rsidRPr="003B0A3E" w:rsidTr="00815F1E">
        <w:tc>
          <w:tcPr>
            <w:tcW w:w="1985" w:type="dxa"/>
            <w:shd w:val="clear" w:color="auto" w:fill="D9D9D9"/>
          </w:tcPr>
          <w:p w:rsidR="002603E4" w:rsidRPr="003B0A3E" w:rsidRDefault="002603E4" w:rsidP="007F4200">
            <w:pPr>
              <w:pStyle w:val="AltNormal"/>
              <w:jc w:val="center"/>
              <w:rPr>
                <w:b/>
                <w:lang w:eastAsia="zh-CN"/>
              </w:rPr>
            </w:pPr>
            <w:r w:rsidRPr="003B0A3E">
              <w:rPr>
                <w:b/>
                <w:lang w:eastAsia="zh-CN"/>
              </w:rPr>
              <w:t>Value</w:t>
            </w:r>
          </w:p>
        </w:tc>
        <w:tc>
          <w:tcPr>
            <w:tcW w:w="8080" w:type="dxa"/>
            <w:shd w:val="clear" w:color="auto" w:fill="D9D9D9"/>
          </w:tcPr>
          <w:p w:rsidR="002603E4" w:rsidRPr="003B0A3E" w:rsidRDefault="002603E4" w:rsidP="007F4200">
            <w:pPr>
              <w:pStyle w:val="AltNormal"/>
              <w:jc w:val="center"/>
              <w:rPr>
                <w:b/>
                <w:lang w:eastAsia="zh-CN"/>
              </w:rPr>
            </w:pPr>
            <w:r w:rsidRPr="003B0A3E">
              <w:rPr>
                <w:b/>
                <w:lang w:eastAsia="zh-CN"/>
              </w:rPr>
              <w:t>Description</w:t>
            </w:r>
          </w:p>
        </w:tc>
      </w:tr>
      <w:tr w:rsidR="00E4015C" w:rsidRPr="003B0A3E" w:rsidTr="00815F1E">
        <w:tc>
          <w:tcPr>
            <w:tcW w:w="1985" w:type="dxa"/>
            <w:shd w:val="clear" w:color="auto" w:fill="D9D9D9"/>
          </w:tcPr>
          <w:p w:rsidR="00E4015C" w:rsidRPr="003B0A3E" w:rsidRDefault="00E4015C" w:rsidP="00E4015C">
            <w:pPr>
              <w:pStyle w:val="AltNormal"/>
              <w:jc w:val="center"/>
              <w:rPr>
                <w:rFonts w:cs="Arial"/>
                <w:lang w:eastAsia="zh-CN"/>
              </w:rPr>
            </w:pPr>
            <w:r w:rsidRPr="003B0A3E">
              <w:rPr>
                <w:rFonts w:cs="Arial"/>
                <w:lang w:eastAsia="zh-CN"/>
              </w:rPr>
              <w:t>0X00000000</w:t>
            </w:r>
          </w:p>
        </w:tc>
        <w:tc>
          <w:tcPr>
            <w:tcW w:w="8080" w:type="dxa"/>
            <w:shd w:val="clear" w:color="auto" w:fill="D9D9D9"/>
          </w:tcPr>
          <w:p w:rsidR="00E4015C" w:rsidRPr="003B0A3E" w:rsidRDefault="00E4015C" w:rsidP="007F4200">
            <w:pPr>
              <w:pStyle w:val="AltNormal"/>
              <w:rPr>
                <w:rFonts w:cs="Arial"/>
                <w:lang w:eastAsia="zh-CN"/>
              </w:rPr>
            </w:pPr>
            <w:r w:rsidRPr="003B0A3E">
              <w:rPr>
                <w:rFonts w:cs="Arial"/>
                <w:lang w:eastAsia="zh-CN"/>
              </w:rPr>
              <w:t xml:space="preserve">The function succeeded. </w:t>
            </w:r>
          </w:p>
        </w:tc>
      </w:tr>
      <w:tr w:rsidR="00E4015C" w:rsidRPr="003B0A3E" w:rsidTr="00815F1E">
        <w:tc>
          <w:tcPr>
            <w:tcW w:w="1985" w:type="dxa"/>
            <w:shd w:val="clear" w:color="auto" w:fill="D9D9D9"/>
          </w:tcPr>
          <w:p w:rsidR="00E4015C" w:rsidRPr="003B0A3E" w:rsidRDefault="00E4015C" w:rsidP="00E4015C">
            <w:pPr>
              <w:pStyle w:val="AltNormal"/>
              <w:jc w:val="center"/>
              <w:rPr>
                <w:rFonts w:cs="Arial"/>
                <w:lang w:eastAsia="zh-CN"/>
              </w:rPr>
            </w:pPr>
            <w:r w:rsidRPr="003B0A3E">
              <w:rPr>
                <w:rFonts w:cs="Arial"/>
                <w:lang w:eastAsia="zh-CN"/>
              </w:rPr>
              <w:t>0X00000001</w:t>
            </w:r>
          </w:p>
        </w:tc>
        <w:tc>
          <w:tcPr>
            <w:tcW w:w="8080" w:type="dxa"/>
            <w:shd w:val="clear" w:color="auto" w:fill="D9D9D9"/>
          </w:tcPr>
          <w:p w:rsidR="00E4015C" w:rsidRPr="003B0A3E" w:rsidRDefault="00E4015C" w:rsidP="007F4200">
            <w:pPr>
              <w:pStyle w:val="AltNormal"/>
              <w:rPr>
                <w:rFonts w:cs="Arial"/>
                <w:lang w:eastAsia="zh-CN"/>
              </w:rPr>
            </w:pPr>
            <w:r w:rsidRPr="003B0A3E">
              <w:rPr>
                <w:rFonts w:cs="Arial"/>
                <w:lang w:eastAsia="zh-CN"/>
              </w:rPr>
              <w:t xml:space="preserve">A fatal error has occurred. </w:t>
            </w:r>
          </w:p>
        </w:tc>
      </w:tr>
      <w:tr w:rsidR="000815D7" w:rsidRPr="003B0A3E" w:rsidTr="007A656A">
        <w:tc>
          <w:tcPr>
            <w:tcW w:w="1985" w:type="dxa"/>
            <w:tcBorders>
              <w:top w:val="single" w:sz="6" w:space="0" w:color="auto"/>
              <w:left w:val="single" w:sz="4" w:space="0" w:color="auto"/>
              <w:bottom w:val="single" w:sz="4" w:space="0" w:color="auto"/>
              <w:right w:val="single" w:sz="6" w:space="0" w:color="auto"/>
            </w:tcBorders>
            <w:shd w:val="clear" w:color="auto" w:fill="D9D9D9"/>
          </w:tcPr>
          <w:p w:rsidR="000815D7" w:rsidRPr="003B0A3E" w:rsidRDefault="000815D7" w:rsidP="001D1867">
            <w:pPr>
              <w:pStyle w:val="AltNormal"/>
              <w:jc w:val="center"/>
              <w:rPr>
                <w:rFonts w:cs="Arial"/>
                <w:lang w:eastAsia="zh-CN"/>
              </w:rPr>
            </w:pPr>
            <w:r w:rsidRPr="003B0A3E">
              <w:rPr>
                <w:rFonts w:cs="Arial"/>
                <w:lang w:eastAsia="zh-CN"/>
              </w:rPr>
              <w:t>0X00000101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0815D7" w:rsidRPr="003B0A3E" w:rsidRDefault="000815D7"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0815D7" w:rsidRPr="003B0A3E" w:rsidTr="00CA4A2A">
        <w:tc>
          <w:tcPr>
            <w:tcW w:w="1985" w:type="dxa"/>
            <w:tcBorders>
              <w:top w:val="single" w:sz="6" w:space="0" w:color="auto"/>
              <w:left w:val="single" w:sz="4" w:space="0" w:color="auto"/>
              <w:bottom w:val="single" w:sz="4" w:space="0" w:color="auto"/>
              <w:right w:val="single" w:sz="6" w:space="0" w:color="auto"/>
            </w:tcBorders>
            <w:shd w:val="clear" w:color="auto" w:fill="D9D9D9"/>
          </w:tcPr>
          <w:p w:rsidR="000815D7" w:rsidRPr="003B0A3E" w:rsidRDefault="000815D7" w:rsidP="00CA4A2A">
            <w:pPr>
              <w:pStyle w:val="AltNormal"/>
              <w:jc w:val="center"/>
              <w:rPr>
                <w:rFonts w:cs="Arial"/>
                <w:lang w:eastAsia="zh-CN"/>
              </w:rPr>
            </w:pPr>
            <w:r w:rsidRPr="003B0A3E">
              <w:rPr>
                <w:rFonts w:cs="Arial"/>
                <w:lang w:eastAsia="zh-CN"/>
              </w:rPr>
              <w:t>0X00000104</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0815D7" w:rsidRPr="003B0A3E" w:rsidRDefault="000815D7" w:rsidP="00CA4A2A">
            <w:pPr>
              <w:pStyle w:val="AltNormal"/>
              <w:rPr>
                <w:rFonts w:cs="Arial"/>
                <w:lang w:eastAsia="zh-CN"/>
              </w:rPr>
            </w:pPr>
            <w:r w:rsidRPr="003B0A3E">
              <w:rPr>
                <w:rFonts w:cs="Arial"/>
                <w:lang w:eastAsia="zh-CN"/>
              </w:rPr>
              <w:t>The device does not contain hardware which supports this operation.</w:t>
            </w:r>
          </w:p>
        </w:tc>
      </w:tr>
      <w:tr w:rsidR="000815D7" w:rsidRPr="003B0A3E" w:rsidTr="00CA4A2A">
        <w:tc>
          <w:tcPr>
            <w:tcW w:w="1985" w:type="dxa"/>
            <w:tcBorders>
              <w:top w:val="single" w:sz="6" w:space="0" w:color="auto"/>
              <w:left w:val="single" w:sz="4" w:space="0" w:color="auto"/>
              <w:bottom w:val="single" w:sz="4" w:space="0" w:color="auto"/>
              <w:right w:val="single" w:sz="6" w:space="0" w:color="auto"/>
            </w:tcBorders>
            <w:shd w:val="clear" w:color="auto" w:fill="D9D9D9"/>
          </w:tcPr>
          <w:p w:rsidR="000815D7" w:rsidRPr="003B0A3E" w:rsidRDefault="000815D7" w:rsidP="00CA4A2A">
            <w:pPr>
              <w:pStyle w:val="AltNormal"/>
              <w:jc w:val="center"/>
              <w:rPr>
                <w:rFonts w:cs="Arial"/>
                <w:lang w:eastAsia="zh-CN"/>
              </w:rPr>
            </w:pPr>
            <w:r w:rsidRPr="003B0A3E">
              <w:rPr>
                <w:rFonts w:cs="Arial"/>
                <w:lang w:eastAsia="zh-CN"/>
              </w:rPr>
              <w:t>0X00000130</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0815D7" w:rsidRPr="003B0A3E" w:rsidRDefault="000815D7" w:rsidP="00CA4A2A">
            <w:pPr>
              <w:pStyle w:val="AltNormal"/>
              <w:rPr>
                <w:rFonts w:cs="Arial"/>
                <w:lang w:eastAsia="zh-CN"/>
              </w:rPr>
            </w:pPr>
            <w:r w:rsidRPr="003B0A3E">
              <w:rPr>
                <w:rFonts w:cs="Arial"/>
                <w:lang w:eastAsia="zh-CN"/>
              </w:rPr>
              <w:t>The device is not in a power state which allows this operation.</w:t>
            </w:r>
          </w:p>
        </w:tc>
      </w:tr>
      <w:tr w:rsidR="00601F77" w:rsidRPr="003B0A3E" w:rsidTr="00601F77">
        <w:tc>
          <w:tcPr>
            <w:tcW w:w="1985" w:type="dxa"/>
            <w:tcBorders>
              <w:top w:val="single" w:sz="6" w:space="0" w:color="auto"/>
              <w:left w:val="single" w:sz="4" w:space="0" w:color="auto"/>
              <w:bottom w:val="single" w:sz="4" w:space="0" w:color="auto"/>
              <w:right w:val="single" w:sz="6" w:space="0" w:color="auto"/>
            </w:tcBorders>
            <w:shd w:val="clear" w:color="auto" w:fill="D9D9D9"/>
          </w:tcPr>
          <w:p w:rsidR="00601F77" w:rsidRPr="003B0A3E" w:rsidRDefault="000815D7" w:rsidP="00601F77">
            <w:pPr>
              <w:pStyle w:val="AltNormal"/>
              <w:jc w:val="center"/>
              <w:rPr>
                <w:rFonts w:cs="Arial"/>
                <w:lang w:eastAsia="zh-CN"/>
              </w:rPr>
            </w:pPr>
            <w:r w:rsidRPr="003B0A3E">
              <w:rPr>
                <w:rFonts w:cs="Arial"/>
                <w:lang w:eastAsia="zh-CN"/>
              </w:rPr>
              <w:t>0XF0000001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601F77" w:rsidRPr="003B0A3E" w:rsidRDefault="00601F77"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2603E4" w:rsidRPr="003B0A3E" w:rsidRDefault="002603E4" w:rsidP="002603E4">
      <w:pPr>
        <w:rPr>
          <w:b/>
          <w:sz w:val="24"/>
          <w:szCs w:val="24"/>
          <w:lang w:eastAsia="zh-CN"/>
        </w:rPr>
      </w:pPr>
    </w:p>
    <w:p w:rsidR="002603E4" w:rsidRPr="003B0A3E" w:rsidRDefault="002603E4" w:rsidP="00E5754A">
      <w:pPr>
        <w:pStyle w:val="berschrift3"/>
        <w:rPr>
          <w:bCs/>
          <w:sz w:val="24"/>
          <w:lang w:eastAsia="zh-CN"/>
        </w:rPr>
      </w:pPr>
      <w:bookmarkStart w:id="2279" w:name="_Toc398134178"/>
      <w:r w:rsidRPr="003B0A3E">
        <w:rPr>
          <w:bCs/>
          <w:sz w:val="24"/>
          <w:lang w:eastAsia="zh-CN"/>
        </w:rPr>
        <w:t>CMAPI_MobileIP_SetProfile()</w:t>
      </w:r>
      <w:bookmarkEnd w:id="2279"/>
    </w:p>
    <w:p w:rsidR="002603E4" w:rsidRPr="003B0A3E" w:rsidRDefault="002603E4" w:rsidP="002603E4">
      <w:pPr>
        <w:pStyle w:val="AltNormal"/>
        <w:rPr>
          <w:lang w:eastAsia="zh-CN"/>
        </w:rPr>
      </w:pPr>
      <w:r w:rsidRPr="003B0A3E">
        <w:rPr>
          <w:lang w:eastAsia="zh-CN"/>
        </w:rPr>
        <w:t xml:space="preserve">The </w:t>
      </w:r>
      <w:r w:rsidRPr="003B0A3E">
        <w:rPr>
          <w:b/>
          <w:lang w:eastAsia="zh-CN"/>
        </w:rPr>
        <w:t xml:space="preserve">CMAPI_MobileIP_SetProfile() </w:t>
      </w:r>
      <w:r w:rsidRPr="003B0A3E">
        <w:rPr>
          <w:lang w:eastAsia="zh-CN"/>
        </w:rPr>
        <w:t>function is used to configure the contents of a Mobile IP profile on the device. The function takes as arguments the index of the Mobile IP profile that will be modified and the profile values that will be set by the function.</w:t>
      </w:r>
    </w:p>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603E4" w:rsidRPr="003B0A3E" w:rsidTr="000521E7">
        <w:tc>
          <w:tcPr>
            <w:tcW w:w="10065" w:type="dxa"/>
            <w:shd w:val="clear" w:color="auto" w:fill="D9D9D9"/>
          </w:tcPr>
          <w:p w:rsidR="002603E4" w:rsidRPr="003B0A3E" w:rsidRDefault="002603E4" w:rsidP="007F4200">
            <w:pPr>
              <w:pStyle w:val="AltNormal"/>
              <w:rPr>
                <w:b/>
                <w:lang w:eastAsia="zh-CN"/>
              </w:rPr>
            </w:pPr>
            <w:r w:rsidRPr="003B0A3E">
              <w:rPr>
                <w:b/>
                <w:lang w:eastAsia="zh-CN"/>
              </w:rPr>
              <w:t>Prototype</w:t>
            </w:r>
          </w:p>
        </w:tc>
      </w:tr>
      <w:tr w:rsidR="002603E4" w:rsidRPr="003B0A3E" w:rsidTr="000521E7">
        <w:tc>
          <w:tcPr>
            <w:tcW w:w="10065" w:type="dxa"/>
            <w:shd w:val="clear" w:color="auto" w:fill="D9D9D9"/>
          </w:tcPr>
          <w:p w:rsidR="002603E4" w:rsidRPr="003B0A3E" w:rsidRDefault="002603E4" w:rsidP="007F4200">
            <w:pPr>
              <w:pStyle w:val="AltNormal"/>
              <w:rPr>
                <w:lang w:eastAsia="zh-CN"/>
              </w:rPr>
            </w:pPr>
          </w:p>
          <w:p w:rsidR="002603E4" w:rsidRPr="003B0A3E" w:rsidRDefault="002603E4" w:rsidP="007F4200">
            <w:pPr>
              <w:pStyle w:val="AltNormal"/>
              <w:rPr>
                <w:lang w:eastAsia="zh-CN"/>
              </w:rPr>
            </w:pPr>
            <w:r w:rsidRPr="003B0A3E">
              <w:rPr>
                <w:lang w:eastAsia="zh-CN"/>
              </w:rPr>
              <w:t xml:space="preserve">dword </w:t>
            </w:r>
            <w:r w:rsidRPr="003B0A3E">
              <w:rPr>
                <w:b/>
                <w:lang w:eastAsia="zh-CN"/>
              </w:rPr>
              <w:t>CMAPI_MobileIP_SetProfile</w:t>
            </w:r>
            <w:r w:rsidRPr="003B0A3E">
              <w:rPr>
                <w:lang w:eastAsia="zh-CN"/>
              </w:rPr>
              <w:t xml:space="preserve"> (</w:t>
            </w:r>
            <w:r w:rsidR="00E750AC" w:rsidRPr="003B0A3E">
              <w:rPr>
                <w:lang w:eastAsia="zh-CN"/>
              </w:rPr>
              <w:t xml:space="preserve">dword deviceID, </w:t>
            </w:r>
            <w:r w:rsidR="00870B78" w:rsidRPr="003B0A3E">
              <w:rPr>
                <w:lang w:eastAsia="zh-CN"/>
              </w:rPr>
              <w:t>UTF8</w:t>
            </w:r>
            <w:r w:rsidR="00D93185" w:rsidRPr="003B0A3E">
              <w:rPr>
                <w:lang w:eastAsia="zh-CN"/>
              </w:rPr>
              <w:t>*</w:t>
            </w:r>
            <w:r w:rsidR="00E4015C" w:rsidRPr="003B0A3E">
              <w:rPr>
                <w:lang w:eastAsia="zh-CN"/>
              </w:rPr>
              <w:t xml:space="preserve"> </w:t>
            </w:r>
            <w:r w:rsidRPr="003B0A3E">
              <w:rPr>
                <w:lang w:eastAsia="zh-CN"/>
              </w:rPr>
              <w:t>SPC, byte index, byte</w:t>
            </w:r>
            <w:r w:rsidR="00E4015C" w:rsidRPr="003B0A3E">
              <w:rPr>
                <w:lang w:eastAsia="zh-CN"/>
              </w:rPr>
              <w:t xml:space="preserve"> </w:t>
            </w:r>
            <w:r w:rsidRPr="003B0A3E">
              <w:rPr>
                <w:lang w:eastAsia="zh-CN"/>
              </w:rPr>
              <w:t xml:space="preserve">Enabled, </w:t>
            </w:r>
            <w:r w:rsidR="00AB52CB" w:rsidRPr="003B0A3E">
              <w:rPr>
                <w:lang w:eastAsia="zh-CN"/>
              </w:rPr>
              <w:t>IPAddress</w:t>
            </w:r>
            <w:r w:rsidR="00D93185" w:rsidRPr="003B0A3E">
              <w:rPr>
                <w:lang w:eastAsia="zh-CN"/>
              </w:rPr>
              <w:t>*</w:t>
            </w:r>
            <w:r w:rsidR="00AB52CB" w:rsidRPr="003B0A3E">
              <w:rPr>
                <w:lang w:eastAsia="zh-CN"/>
              </w:rPr>
              <w:t xml:space="preserve"> </w:t>
            </w:r>
            <w:r w:rsidRPr="003B0A3E">
              <w:rPr>
                <w:lang w:eastAsia="zh-CN"/>
              </w:rPr>
              <w:t xml:space="preserve">Address, </w:t>
            </w:r>
            <w:r w:rsidR="00AB52CB" w:rsidRPr="003B0A3E">
              <w:rPr>
                <w:lang w:eastAsia="zh-CN"/>
              </w:rPr>
              <w:t>IPAddress</w:t>
            </w:r>
            <w:r w:rsidR="00D93185" w:rsidRPr="003B0A3E">
              <w:rPr>
                <w:lang w:eastAsia="zh-CN"/>
              </w:rPr>
              <w:t>*</w:t>
            </w:r>
            <w:r w:rsidR="00E4015C" w:rsidRPr="003B0A3E">
              <w:rPr>
                <w:lang w:eastAsia="zh-CN"/>
              </w:rPr>
              <w:t xml:space="preserve"> </w:t>
            </w:r>
            <w:r w:rsidRPr="003B0A3E">
              <w:rPr>
                <w:lang w:eastAsia="zh-CN"/>
              </w:rPr>
              <w:t xml:space="preserve">PriHA, </w:t>
            </w:r>
            <w:r w:rsidR="00AB52CB" w:rsidRPr="003B0A3E">
              <w:rPr>
                <w:lang w:eastAsia="zh-CN"/>
              </w:rPr>
              <w:t>IPAddress</w:t>
            </w:r>
            <w:r w:rsidR="00D93185" w:rsidRPr="003B0A3E">
              <w:rPr>
                <w:lang w:eastAsia="zh-CN"/>
              </w:rPr>
              <w:t>*</w:t>
            </w:r>
            <w:r w:rsidR="00E4015C" w:rsidRPr="003B0A3E">
              <w:rPr>
                <w:lang w:eastAsia="zh-CN"/>
              </w:rPr>
              <w:t xml:space="preserve"> </w:t>
            </w:r>
            <w:r w:rsidRPr="003B0A3E">
              <w:rPr>
                <w:lang w:eastAsia="zh-CN"/>
              </w:rPr>
              <w:t>SecHA, byte</w:t>
            </w:r>
            <w:r w:rsidR="00E4015C" w:rsidRPr="003B0A3E">
              <w:rPr>
                <w:lang w:eastAsia="zh-CN"/>
              </w:rPr>
              <w:t xml:space="preserve"> </w:t>
            </w:r>
            <w:r w:rsidRPr="003B0A3E">
              <w:rPr>
                <w:lang w:eastAsia="zh-CN"/>
              </w:rPr>
              <w:t xml:space="preserve">RevTunn, </w:t>
            </w:r>
            <w:r w:rsidR="00870B78" w:rsidRPr="003B0A3E">
              <w:rPr>
                <w:lang w:eastAsia="zh-CN"/>
              </w:rPr>
              <w:t>UTF8</w:t>
            </w:r>
            <w:r w:rsidR="00D93185" w:rsidRPr="003B0A3E">
              <w:rPr>
                <w:lang w:eastAsia="zh-CN"/>
              </w:rPr>
              <w:t>*</w:t>
            </w:r>
            <w:r w:rsidR="00E4015C" w:rsidRPr="003B0A3E">
              <w:rPr>
                <w:lang w:eastAsia="zh-CN"/>
              </w:rPr>
              <w:t xml:space="preserve"> </w:t>
            </w:r>
            <w:r w:rsidRPr="003B0A3E">
              <w:rPr>
                <w:lang w:eastAsia="zh-CN"/>
              </w:rPr>
              <w:t>NAI, dword</w:t>
            </w:r>
            <w:r w:rsidR="00E4015C" w:rsidRPr="003B0A3E">
              <w:rPr>
                <w:lang w:eastAsia="zh-CN"/>
              </w:rPr>
              <w:t xml:space="preserve"> </w:t>
            </w:r>
            <w:r w:rsidRPr="003B0A3E">
              <w:rPr>
                <w:lang w:eastAsia="zh-CN"/>
              </w:rPr>
              <w:t>HASPI, dword</w:t>
            </w:r>
            <w:r w:rsidR="00E4015C" w:rsidRPr="003B0A3E">
              <w:rPr>
                <w:lang w:eastAsia="zh-CN"/>
              </w:rPr>
              <w:t xml:space="preserve"> </w:t>
            </w:r>
            <w:r w:rsidRPr="003B0A3E">
              <w:rPr>
                <w:lang w:eastAsia="zh-CN"/>
              </w:rPr>
              <w:t xml:space="preserve">AAASPI, </w:t>
            </w:r>
            <w:r w:rsidR="00870B78" w:rsidRPr="003B0A3E">
              <w:rPr>
                <w:lang w:eastAsia="zh-CN"/>
              </w:rPr>
              <w:t>UTF8</w:t>
            </w:r>
            <w:r w:rsidR="00D93185" w:rsidRPr="003B0A3E">
              <w:rPr>
                <w:lang w:eastAsia="zh-CN"/>
              </w:rPr>
              <w:t>*</w:t>
            </w:r>
            <w:r w:rsidR="00E4015C" w:rsidRPr="003B0A3E">
              <w:rPr>
                <w:lang w:eastAsia="zh-CN"/>
              </w:rPr>
              <w:t xml:space="preserve"> </w:t>
            </w:r>
            <w:r w:rsidRPr="003B0A3E">
              <w:rPr>
                <w:lang w:eastAsia="zh-CN"/>
              </w:rPr>
              <w:t xml:space="preserve">MNHA, </w:t>
            </w:r>
            <w:r w:rsidR="00870B78" w:rsidRPr="003B0A3E">
              <w:rPr>
                <w:lang w:eastAsia="zh-CN"/>
              </w:rPr>
              <w:t>UTF8</w:t>
            </w:r>
            <w:r w:rsidR="00D93185" w:rsidRPr="003B0A3E">
              <w:rPr>
                <w:lang w:eastAsia="zh-CN"/>
              </w:rPr>
              <w:t>*</w:t>
            </w:r>
            <w:r w:rsidR="00E4015C" w:rsidRPr="003B0A3E">
              <w:rPr>
                <w:lang w:eastAsia="zh-CN"/>
              </w:rPr>
              <w:t xml:space="preserve"> </w:t>
            </w:r>
            <w:r w:rsidRPr="003B0A3E">
              <w:rPr>
                <w:lang w:eastAsia="zh-CN"/>
              </w:rPr>
              <w:t>MNAAA)</w:t>
            </w:r>
          </w:p>
          <w:p w:rsidR="002603E4" w:rsidRPr="003B0A3E" w:rsidRDefault="002603E4" w:rsidP="007F4200">
            <w:pPr>
              <w:pStyle w:val="AltNormal"/>
              <w:rPr>
                <w:lang w:eastAsia="zh-CN"/>
              </w:rPr>
            </w:pPr>
          </w:p>
        </w:tc>
      </w:tr>
    </w:tbl>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1559"/>
        <w:gridCol w:w="6521"/>
      </w:tblGrid>
      <w:tr w:rsidR="002603E4" w:rsidRPr="003B0A3E" w:rsidTr="000521E7">
        <w:tc>
          <w:tcPr>
            <w:tcW w:w="10065" w:type="dxa"/>
            <w:gridSpan w:val="3"/>
            <w:shd w:val="clear" w:color="auto" w:fill="D9D9D9"/>
          </w:tcPr>
          <w:p w:rsidR="002603E4" w:rsidRPr="003B0A3E" w:rsidRDefault="002603E4" w:rsidP="007F4200">
            <w:pPr>
              <w:pStyle w:val="AltNormal"/>
              <w:rPr>
                <w:b/>
                <w:lang w:eastAsia="zh-CN"/>
              </w:rPr>
            </w:pPr>
            <w:r w:rsidRPr="003B0A3E">
              <w:rPr>
                <w:b/>
                <w:lang w:eastAsia="zh-CN"/>
              </w:rPr>
              <w:t>Parameters</w:t>
            </w:r>
          </w:p>
        </w:tc>
      </w:tr>
      <w:tr w:rsidR="002603E4" w:rsidRPr="003B0A3E" w:rsidTr="00D66F6B">
        <w:tc>
          <w:tcPr>
            <w:tcW w:w="1985" w:type="dxa"/>
            <w:shd w:val="clear" w:color="auto" w:fill="D9D9D9"/>
          </w:tcPr>
          <w:p w:rsidR="002603E4" w:rsidRPr="003B0A3E" w:rsidRDefault="002603E4" w:rsidP="007F4200">
            <w:pPr>
              <w:pStyle w:val="AltNormal"/>
              <w:jc w:val="center"/>
              <w:rPr>
                <w:b/>
                <w:lang w:eastAsia="zh-CN"/>
              </w:rPr>
            </w:pPr>
            <w:r w:rsidRPr="003B0A3E">
              <w:rPr>
                <w:b/>
                <w:lang w:eastAsia="zh-CN"/>
              </w:rPr>
              <w:t>Field Name</w:t>
            </w:r>
          </w:p>
        </w:tc>
        <w:tc>
          <w:tcPr>
            <w:tcW w:w="1559" w:type="dxa"/>
            <w:shd w:val="clear" w:color="auto" w:fill="D9D9D9"/>
          </w:tcPr>
          <w:p w:rsidR="002603E4" w:rsidRPr="003B0A3E" w:rsidRDefault="002603E4" w:rsidP="007F4200">
            <w:pPr>
              <w:pStyle w:val="AltNormal"/>
              <w:jc w:val="center"/>
              <w:rPr>
                <w:b/>
                <w:lang w:eastAsia="zh-CN"/>
              </w:rPr>
            </w:pPr>
            <w:r w:rsidRPr="003B0A3E">
              <w:rPr>
                <w:b/>
                <w:lang w:eastAsia="zh-CN"/>
              </w:rPr>
              <w:t>Mode</w:t>
            </w:r>
          </w:p>
        </w:tc>
        <w:tc>
          <w:tcPr>
            <w:tcW w:w="6521" w:type="dxa"/>
            <w:shd w:val="clear" w:color="auto" w:fill="D9D9D9"/>
          </w:tcPr>
          <w:p w:rsidR="002603E4" w:rsidRPr="003B0A3E" w:rsidRDefault="002603E4" w:rsidP="007F4200">
            <w:pPr>
              <w:pStyle w:val="AltNormal"/>
              <w:jc w:val="center"/>
              <w:rPr>
                <w:b/>
                <w:lang w:eastAsia="zh-CN"/>
              </w:rPr>
            </w:pPr>
            <w:r w:rsidRPr="003B0A3E">
              <w:rPr>
                <w:b/>
                <w:lang w:eastAsia="zh-CN"/>
              </w:rPr>
              <w:t>Description</w:t>
            </w:r>
          </w:p>
        </w:tc>
      </w:tr>
      <w:tr w:rsidR="00E750AC" w:rsidRPr="003B0A3E" w:rsidTr="00D66F6B">
        <w:tc>
          <w:tcPr>
            <w:tcW w:w="1985" w:type="dxa"/>
            <w:shd w:val="clear" w:color="auto" w:fill="D9D9D9"/>
          </w:tcPr>
          <w:p w:rsidR="00E750AC" w:rsidRPr="003B0A3E" w:rsidRDefault="00E750AC" w:rsidP="00FD4193">
            <w:pPr>
              <w:pStyle w:val="AltNormal"/>
              <w:jc w:val="center"/>
            </w:pPr>
            <w:r w:rsidRPr="003B0A3E">
              <w:t>deviceID</w:t>
            </w:r>
          </w:p>
        </w:tc>
        <w:tc>
          <w:tcPr>
            <w:tcW w:w="1559" w:type="dxa"/>
            <w:shd w:val="clear" w:color="auto" w:fill="D9D9D9"/>
          </w:tcPr>
          <w:p w:rsidR="00E750AC" w:rsidRPr="003B0A3E" w:rsidRDefault="00E750AC" w:rsidP="00FD4193">
            <w:pPr>
              <w:pStyle w:val="AltNormal"/>
              <w:jc w:val="center"/>
            </w:pPr>
            <w:r w:rsidRPr="003B0A3E">
              <w:t>Input</w:t>
            </w:r>
          </w:p>
        </w:tc>
        <w:tc>
          <w:tcPr>
            <w:tcW w:w="6521" w:type="dxa"/>
            <w:shd w:val="clear" w:color="auto" w:fill="D9D9D9"/>
          </w:tcPr>
          <w:p w:rsidR="00E750AC" w:rsidRPr="003B0A3E" w:rsidRDefault="00E750AC" w:rsidP="00FD4193">
            <w:pPr>
              <w:pStyle w:val="AltNormal"/>
            </w:pPr>
            <w:r w:rsidRPr="003B0A3E">
              <w:t>The ID of the device concerned</w:t>
            </w:r>
          </w:p>
        </w:tc>
      </w:tr>
      <w:tr w:rsidR="002603E4" w:rsidRPr="003B0A3E" w:rsidTr="00D66F6B">
        <w:tc>
          <w:tcPr>
            <w:tcW w:w="1985" w:type="dxa"/>
            <w:shd w:val="clear" w:color="auto" w:fill="D9D9D9"/>
          </w:tcPr>
          <w:p w:rsidR="002603E4" w:rsidRPr="003B0A3E" w:rsidRDefault="002603E4" w:rsidP="00FD4193">
            <w:pPr>
              <w:pStyle w:val="AltNormal"/>
              <w:jc w:val="center"/>
            </w:pPr>
            <w:r w:rsidRPr="003B0A3E">
              <w:t>SPC</w:t>
            </w:r>
          </w:p>
        </w:tc>
        <w:tc>
          <w:tcPr>
            <w:tcW w:w="1559" w:type="dxa"/>
            <w:shd w:val="clear" w:color="auto" w:fill="D9D9D9"/>
          </w:tcPr>
          <w:p w:rsidR="002603E4" w:rsidRPr="003B0A3E" w:rsidRDefault="002603E4" w:rsidP="00FD4193">
            <w:pPr>
              <w:pStyle w:val="AltNormal"/>
              <w:jc w:val="center"/>
            </w:pPr>
            <w:r w:rsidRPr="003B0A3E">
              <w:t>Input</w:t>
            </w:r>
          </w:p>
        </w:tc>
        <w:tc>
          <w:tcPr>
            <w:tcW w:w="6521" w:type="dxa"/>
            <w:shd w:val="clear" w:color="auto" w:fill="D9D9D9"/>
          </w:tcPr>
          <w:p w:rsidR="002603E4" w:rsidRPr="003B0A3E" w:rsidRDefault="00870B78" w:rsidP="00FD4193">
            <w:pPr>
              <w:pStyle w:val="AltNormal"/>
            </w:pPr>
            <w:r w:rsidRPr="003B0A3E">
              <w:t>The</w:t>
            </w:r>
            <w:r w:rsidR="002603E4" w:rsidRPr="003B0A3E">
              <w:t xml:space="preserve"> Service Programming Code (SPC).</w:t>
            </w:r>
          </w:p>
        </w:tc>
      </w:tr>
      <w:tr w:rsidR="002603E4" w:rsidRPr="003B0A3E" w:rsidTr="00D66F6B">
        <w:tc>
          <w:tcPr>
            <w:tcW w:w="1985" w:type="dxa"/>
            <w:shd w:val="clear" w:color="auto" w:fill="D9D9D9"/>
          </w:tcPr>
          <w:p w:rsidR="002603E4" w:rsidRPr="003B0A3E" w:rsidRDefault="002603E4" w:rsidP="00FD4193">
            <w:pPr>
              <w:pStyle w:val="AltNormal"/>
              <w:jc w:val="center"/>
            </w:pPr>
            <w:r w:rsidRPr="003B0A3E">
              <w:t>index</w:t>
            </w:r>
          </w:p>
        </w:tc>
        <w:tc>
          <w:tcPr>
            <w:tcW w:w="1559" w:type="dxa"/>
            <w:shd w:val="clear" w:color="auto" w:fill="D9D9D9"/>
          </w:tcPr>
          <w:p w:rsidR="002603E4" w:rsidRPr="003B0A3E" w:rsidRDefault="002603E4" w:rsidP="00FD4193">
            <w:pPr>
              <w:pStyle w:val="AltNormal"/>
              <w:jc w:val="center"/>
            </w:pPr>
            <w:r w:rsidRPr="003B0A3E">
              <w:t>Input</w:t>
            </w:r>
          </w:p>
        </w:tc>
        <w:tc>
          <w:tcPr>
            <w:tcW w:w="6521" w:type="dxa"/>
            <w:shd w:val="clear" w:color="auto" w:fill="D9D9D9"/>
          </w:tcPr>
          <w:p w:rsidR="002603E4" w:rsidRPr="003B0A3E" w:rsidRDefault="002603E4" w:rsidP="00FD4193">
            <w:pPr>
              <w:pStyle w:val="AltNormal"/>
            </w:pPr>
            <w:r w:rsidRPr="003B0A3E">
              <w:t>Index of the mobile IP profile that is being set with this function.</w:t>
            </w:r>
          </w:p>
        </w:tc>
      </w:tr>
      <w:tr w:rsidR="002603E4" w:rsidRPr="003B0A3E" w:rsidTr="00D66F6B">
        <w:tc>
          <w:tcPr>
            <w:tcW w:w="1985" w:type="dxa"/>
            <w:shd w:val="clear" w:color="auto" w:fill="D9D9D9"/>
          </w:tcPr>
          <w:p w:rsidR="002603E4" w:rsidRPr="003B0A3E" w:rsidRDefault="002603E4" w:rsidP="00FD4193">
            <w:pPr>
              <w:pStyle w:val="AltNormal"/>
              <w:jc w:val="center"/>
            </w:pPr>
            <w:r w:rsidRPr="003B0A3E">
              <w:t>Enabled</w:t>
            </w:r>
          </w:p>
        </w:tc>
        <w:tc>
          <w:tcPr>
            <w:tcW w:w="1559" w:type="dxa"/>
            <w:shd w:val="clear" w:color="auto" w:fill="D9D9D9"/>
          </w:tcPr>
          <w:p w:rsidR="002603E4" w:rsidRPr="003B0A3E" w:rsidRDefault="002603E4" w:rsidP="00FD4193">
            <w:pPr>
              <w:pStyle w:val="AltNormal"/>
              <w:jc w:val="center"/>
            </w:pPr>
            <w:r w:rsidRPr="003B0A3E">
              <w:t>Input</w:t>
            </w:r>
          </w:p>
        </w:tc>
        <w:tc>
          <w:tcPr>
            <w:tcW w:w="6521" w:type="dxa"/>
            <w:shd w:val="clear" w:color="auto" w:fill="D9D9D9"/>
          </w:tcPr>
          <w:p w:rsidR="007150B5" w:rsidRPr="003B0A3E" w:rsidRDefault="002603E4" w:rsidP="00FD4193">
            <w:pPr>
              <w:pStyle w:val="AltNormal"/>
            </w:pPr>
            <w:r w:rsidRPr="003B0A3E">
              <w:t xml:space="preserve">(Optional) Enable profile: </w:t>
            </w:r>
          </w:p>
          <w:p w:rsidR="007150B5" w:rsidRPr="003B0A3E" w:rsidRDefault="002603E4" w:rsidP="007150B5">
            <w:pPr>
              <w:pStyle w:val="AltNormal"/>
              <w:numPr>
                <w:ilvl w:val="0"/>
                <w:numId w:val="139"/>
              </w:numPr>
            </w:pPr>
            <w:r w:rsidRPr="003B0A3E">
              <w:t>0x0</w:t>
            </w:r>
            <w:r w:rsidR="00B20C9D" w:rsidRPr="003B0A3E">
              <w:t>0</w:t>
            </w:r>
            <w:r w:rsidRPr="003B0A3E">
              <w:t xml:space="preserve">: No (disable), </w:t>
            </w:r>
          </w:p>
          <w:p w:rsidR="002603E4" w:rsidRPr="003B0A3E" w:rsidRDefault="002603E4" w:rsidP="007150B5">
            <w:pPr>
              <w:pStyle w:val="AltNormal"/>
              <w:numPr>
                <w:ilvl w:val="0"/>
                <w:numId w:val="139"/>
              </w:numPr>
            </w:pPr>
            <w:r w:rsidRPr="003B0A3E">
              <w:t>any other value</w:t>
            </w:r>
            <w:r w:rsidR="007150B5" w:rsidRPr="003B0A3E">
              <w:t xml:space="preserve"> except 0xFF</w:t>
            </w:r>
            <w:r w:rsidRPr="003B0A3E">
              <w:t>: Yes (enable)</w:t>
            </w:r>
          </w:p>
        </w:tc>
      </w:tr>
      <w:tr w:rsidR="002603E4" w:rsidRPr="003B0A3E" w:rsidTr="00D66F6B">
        <w:tc>
          <w:tcPr>
            <w:tcW w:w="1985" w:type="dxa"/>
            <w:shd w:val="clear" w:color="auto" w:fill="D9D9D9"/>
          </w:tcPr>
          <w:p w:rsidR="002603E4" w:rsidRPr="003B0A3E" w:rsidRDefault="002603E4" w:rsidP="00FD4193">
            <w:pPr>
              <w:pStyle w:val="AltNormal"/>
              <w:jc w:val="center"/>
            </w:pPr>
            <w:r w:rsidRPr="003B0A3E">
              <w:t>Address</w:t>
            </w:r>
          </w:p>
        </w:tc>
        <w:tc>
          <w:tcPr>
            <w:tcW w:w="1559" w:type="dxa"/>
            <w:shd w:val="clear" w:color="auto" w:fill="D9D9D9"/>
          </w:tcPr>
          <w:p w:rsidR="002603E4" w:rsidRPr="003B0A3E" w:rsidRDefault="002603E4" w:rsidP="00FD4193">
            <w:pPr>
              <w:pStyle w:val="AltNormal"/>
              <w:jc w:val="center"/>
            </w:pPr>
            <w:r w:rsidRPr="003B0A3E">
              <w:t>Input</w:t>
            </w:r>
          </w:p>
        </w:tc>
        <w:tc>
          <w:tcPr>
            <w:tcW w:w="6521" w:type="dxa"/>
            <w:shd w:val="clear" w:color="auto" w:fill="D9D9D9"/>
          </w:tcPr>
          <w:p w:rsidR="002603E4" w:rsidRPr="003B0A3E" w:rsidRDefault="002603E4" w:rsidP="00FD4193">
            <w:pPr>
              <w:pStyle w:val="AltNormal"/>
            </w:pPr>
            <w:r w:rsidRPr="003B0A3E">
              <w:t>(Optional) Home IP address</w:t>
            </w:r>
          </w:p>
        </w:tc>
      </w:tr>
      <w:tr w:rsidR="002603E4" w:rsidRPr="003B0A3E" w:rsidTr="00D66F6B">
        <w:tc>
          <w:tcPr>
            <w:tcW w:w="1985" w:type="dxa"/>
            <w:shd w:val="clear" w:color="auto" w:fill="D9D9D9"/>
          </w:tcPr>
          <w:p w:rsidR="002603E4" w:rsidRPr="003B0A3E" w:rsidRDefault="002603E4" w:rsidP="00FD4193">
            <w:pPr>
              <w:pStyle w:val="AltNormal"/>
              <w:jc w:val="center"/>
            </w:pPr>
            <w:r w:rsidRPr="003B0A3E">
              <w:t>PriHA</w:t>
            </w:r>
          </w:p>
        </w:tc>
        <w:tc>
          <w:tcPr>
            <w:tcW w:w="1559" w:type="dxa"/>
            <w:shd w:val="clear" w:color="auto" w:fill="D9D9D9"/>
          </w:tcPr>
          <w:p w:rsidR="002603E4" w:rsidRPr="003B0A3E" w:rsidRDefault="002603E4" w:rsidP="00FD4193">
            <w:pPr>
              <w:pStyle w:val="AltNormal"/>
              <w:jc w:val="center"/>
            </w:pPr>
            <w:r w:rsidRPr="003B0A3E">
              <w:t>Input</w:t>
            </w:r>
          </w:p>
        </w:tc>
        <w:tc>
          <w:tcPr>
            <w:tcW w:w="6521" w:type="dxa"/>
            <w:shd w:val="clear" w:color="auto" w:fill="D9D9D9"/>
          </w:tcPr>
          <w:p w:rsidR="002603E4" w:rsidRPr="003B0A3E" w:rsidRDefault="002603E4" w:rsidP="00FD4193">
            <w:pPr>
              <w:pStyle w:val="AltNormal"/>
            </w:pPr>
            <w:r w:rsidRPr="003B0A3E">
              <w:t>(Optional) Primary Home Agent IP address</w:t>
            </w:r>
          </w:p>
        </w:tc>
      </w:tr>
      <w:tr w:rsidR="002603E4" w:rsidRPr="003B0A3E" w:rsidTr="00D66F6B">
        <w:tc>
          <w:tcPr>
            <w:tcW w:w="1985" w:type="dxa"/>
            <w:shd w:val="clear" w:color="auto" w:fill="D9D9D9"/>
          </w:tcPr>
          <w:p w:rsidR="002603E4" w:rsidRPr="003B0A3E" w:rsidRDefault="002603E4" w:rsidP="00FD4193">
            <w:pPr>
              <w:pStyle w:val="AltNormal"/>
              <w:jc w:val="center"/>
            </w:pPr>
            <w:r w:rsidRPr="003B0A3E">
              <w:t>SecHA</w:t>
            </w:r>
          </w:p>
        </w:tc>
        <w:tc>
          <w:tcPr>
            <w:tcW w:w="1559" w:type="dxa"/>
            <w:shd w:val="clear" w:color="auto" w:fill="D9D9D9"/>
          </w:tcPr>
          <w:p w:rsidR="002603E4" w:rsidRPr="003B0A3E" w:rsidRDefault="002603E4" w:rsidP="00FD4193">
            <w:pPr>
              <w:pStyle w:val="AltNormal"/>
              <w:jc w:val="center"/>
            </w:pPr>
            <w:r w:rsidRPr="003B0A3E">
              <w:t>Input</w:t>
            </w:r>
          </w:p>
        </w:tc>
        <w:tc>
          <w:tcPr>
            <w:tcW w:w="6521" w:type="dxa"/>
            <w:shd w:val="clear" w:color="auto" w:fill="D9D9D9"/>
          </w:tcPr>
          <w:p w:rsidR="002603E4" w:rsidRPr="003B0A3E" w:rsidRDefault="002603E4" w:rsidP="00FD4193">
            <w:pPr>
              <w:pStyle w:val="AltNormal"/>
            </w:pPr>
            <w:r w:rsidRPr="003B0A3E">
              <w:t>(Optional) Secondary Home Agent IP address</w:t>
            </w:r>
          </w:p>
        </w:tc>
      </w:tr>
      <w:tr w:rsidR="002603E4" w:rsidRPr="003B0A3E" w:rsidTr="00D66F6B">
        <w:tc>
          <w:tcPr>
            <w:tcW w:w="1985" w:type="dxa"/>
            <w:shd w:val="clear" w:color="auto" w:fill="D9D9D9"/>
          </w:tcPr>
          <w:p w:rsidR="002603E4" w:rsidRPr="003B0A3E" w:rsidRDefault="002603E4" w:rsidP="00FD4193">
            <w:pPr>
              <w:pStyle w:val="AltNormal"/>
              <w:jc w:val="center"/>
            </w:pPr>
            <w:r w:rsidRPr="003B0A3E">
              <w:t>RevTunn</w:t>
            </w:r>
          </w:p>
        </w:tc>
        <w:tc>
          <w:tcPr>
            <w:tcW w:w="1559" w:type="dxa"/>
            <w:shd w:val="clear" w:color="auto" w:fill="D9D9D9"/>
          </w:tcPr>
          <w:p w:rsidR="002603E4" w:rsidRPr="003B0A3E" w:rsidRDefault="002603E4" w:rsidP="00FD4193">
            <w:pPr>
              <w:pStyle w:val="AltNormal"/>
              <w:jc w:val="center"/>
            </w:pPr>
            <w:r w:rsidRPr="003B0A3E">
              <w:t>Input</w:t>
            </w:r>
          </w:p>
        </w:tc>
        <w:tc>
          <w:tcPr>
            <w:tcW w:w="6521" w:type="dxa"/>
            <w:shd w:val="clear" w:color="auto" w:fill="D9D9D9"/>
          </w:tcPr>
          <w:p w:rsidR="00B20C9D" w:rsidRPr="003B0A3E" w:rsidRDefault="002603E4" w:rsidP="00FD4193">
            <w:pPr>
              <w:pStyle w:val="AltNormal"/>
            </w:pPr>
            <w:r w:rsidRPr="003B0A3E">
              <w:t xml:space="preserve">(Optional) Reverse </w:t>
            </w:r>
            <w:r w:rsidR="00C05ECF" w:rsidRPr="003B0A3E">
              <w:t>tunnelling</w:t>
            </w:r>
            <w:r w:rsidRPr="003B0A3E">
              <w:t xml:space="preserve"> mode: </w:t>
            </w:r>
          </w:p>
          <w:p w:rsidR="00B20C9D" w:rsidRPr="003B0A3E" w:rsidRDefault="002603E4" w:rsidP="00B20C9D">
            <w:pPr>
              <w:pStyle w:val="AltNormal"/>
              <w:numPr>
                <w:ilvl w:val="0"/>
                <w:numId w:val="140"/>
              </w:numPr>
            </w:pPr>
            <w:r w:rsidRPr="003B0A3E">
              <w:t>0x</w:t>
            </w:r>
            <w:r w:rsidR="00B20C9D" w:rsidRPr="003B0A3E">
              <w:t>00</w:t>
            </w:r>
            <w:r w:rsidRPr="003B0A3E">
              <w:t xml:space="preserve">: No (Disable), </w:t>
            </w:r>
          </w:p>
          <w:p w:rsidR="002603E4" w:rsidRPr="003B0A3E" w:rsidRDefault="002603E4" w:rsidP="00B20C9D">
            <w:pPr>
              <w:pStyle w:val="AltNormal"/>
              <w:numPr>
                <w:ilvl w:val="0"/>
                <w:numId w:val="140"/>
              </w:numPr>
            </w:pPr>
            <w:r w:rsidRPr="003B0A3E">
              <w:t>any other value</w:t>
            </w:r>
            <w:r w:rsidR="00B20C9D" w:rsidRPr="003B0A3E">
              <w:t xml:space="preserve"> except 0xFF</w:t>
            </w:r>
            <w:r w:rsidRPr="003B0A3E">
              <w:t>: Enable</w:t>
            </w:r>
          </w:p>
        </w:tc>
      </w:tr>
      <w:tr w:rsidR="002603E4" w:rsidRPr="003B0A3E" w:rsidTr="00D66F6B">
        <w:tc>
          <w:tcPr>
            <w:tcW w:w="1985" w:type="dxa"/>
            <w:shd w:val="clear" w:color="auto" w:fill="D9D9D9"/>
          </w:tcPr>
          <w:p w:rsidR="002603E4" w:rsidRPr="003B0A3E" w:rsidRDefault="002603E4" w:rsidP="00FD4193">
            <w:pPr>
              <w:pStyle w:val="AltNormal"/>
              <w:jc w:val="center"/>
            </w:pPr>
            <w:r w:rsidRPr="003B0A3E">
              <w:t>NAI</w:t>
            </w:r>
          </w:p>
        </w:tc>
        <w:tc>
          <w:tcPr>
            <w:tcW w:w="1559" w:type="dxa"/>
            <w:shd w:val="clear" w:color="auto" w:fill="D9D9D9"/>
          </w:tcPr>
          <w:p w:rsidR="002603E4" w:rsidRPr="003B0A3E" w:rsidRDefault="002603E4" w:rsidP="00FD4193">
            <w:pPr>
              <w:pStyle w:val="AltNormal"/>
              <w:jc w:val="center"/>
            </w:pPr>
            <w:r w:rsidRPr="003B0A3E">
              <w:t>Input</w:t>
            </w:r>
          </w:p>
        </w:tc>
        <w:tc>
          <w:tcPr>
            <w:tcW w:w="6521" w:type="dxa"/>
            <w:shd w:val="clear" w:color="auto" w:fill="D9D9D9"/>
          </w:tcPr>
          <w:p w:rsidR="002603E4" w:rsidRPr="003B0A3E" w:rsidRDefault="002603E4" w:rsidP="00FD4193">
            <w:pPr>
              <w:pStyle w:val="AltNormal"/>
            </w:pPr>
            <w:r w:rsidRPr="003B0A3E">
              <w:t xml:space="preserve">(Optional) Network Access Identifier </w:t>
            </w:r>
          </w:p>
        </w:tc>
      </w:tr>
      <w:tr w:rsidR="002603E4" w:rsidRPr="003B0A3E" w:rsidTr="00D66F6B">
        <w:tc>
          <w:tcPr>
            <w:tcW w:w="1985" w:type="dxa"/>
            <w:shd w:val="clear" w:color="auto" w:fill="D9D9D9"/>
          </w:tcPr>
          <w:p w:rsidR="002603E4" w:rsidRPr="003B0A3E" w:rsidRDefault="002603E4" w:rsidP="00FD4193">
            <w:pPr>
              <w:pStyle w:val="AltNormal"/>
              <w:jc w:val="center"/>
            </w:pPr>
            <w:r w:rsidRPr="003B0A3E">
              <w:t>HASPI</w:t>
            </w:r>
          </w:p>
        </w:tc>
        <w:tc>
          <w:tcPr>
            <w:tcW w:w="1559" w:type="dxa"/>
            <w:shd w:val="clear" w:color="auto" w:fill="D9D9D9"/>
          </w:tcPr>
          <w:p w:rsidR="002603E4" w:rsidRPr="003B0A3E" w:rsidRDefault="002603E4" w:rsidP="00FD4193">
            <w:pPr>
              <w:pStyle w:val="AltNormal"/>
              <w:jc w:val="center"/>
            </w:pPr>
            <w:r w:rsidRPr="003B0A3E">
              <w:t>Input</w:t>
            </w:r>
          </w:p>
        </w:tc>
        <w:tc>
          <w:tcPr>
            <w:tcW w:w="6521" w:type="dxa"/>
            <w:shd w:val="clear" w:color="auto" w:fill="D9D9D9"/>
          </w:tcPr>
          <w:p w:rsidR="002603E4" w:rsidRPr="003B0A3E" w:rsidRDefault="002603E4" w:rsidP="00FD4193">
            <w:pPr>
              <w:pStyle w:val="AltNormal"/>
            </w:pPr>
            <w:r w:rsidRPr="003B0A3E">
              <w:t>(Optional) Home Agent Security Parameter Index</w:t>
            </w:r>
          </w:p>
        </w:tc>
      </w:tr>
      <w:tr w:rsidR="002603E4" w:rsidRPr="003B0A3E" w:rsidTr="00D66F6B">
        <w:tc>
          <w:tcPr>
            <w:tcW w:w="1985" w:type="dxa"/>
            <w:shd w:val="clear" w:color="auto" w:fill="D9D9D9"/>
          </w:tcPr>
          <w:p w:rsidR="002603E4" w:rsidRPr="003B0A3E" w:rsidRDefault="002603E4" w:rsidP="00FD4193">
            <w:pPr>
              <w:pStyle w:val="AltNormal"/>
              <w:jc w:val="center"/>
            </w:pPr>
            <w:r w:rsidRPr="003B0A3E">
              <w:t>AAASPI</w:t>
            </w:r>
          </w:p>
        </w:tc>
        <w:tc>
          <w:tcPr>
            <w:tcW w:w="1559" w:type="dxa"/>
            <w:shd w:val="clear" w:color="auto" w:fill="D9D9D9"/>
          </w:tcPr>
          <w:p w:rsidR="002603E4" w:rsidRPr="003B0A3E" w:rsidRDefault="002603E4" w:rsidP="00FD4193">
            <w:pPr>
              <w:pStyle w:val="AltNormal"/>
              <w:jc w:val="center"/>
            </w:pPr>
            <w:r w:rsidRPr="003B0A3E">
              <w:t>Input</w:t>
            </w:r>
          </w:p>
        </w:tc>
        <w:tc>
          <w:tcPr>
            <w:tcW w:w="6521" w:type="dxa"/>
            <w:shd w:val="clear" w:color="auto" w:fill="D9D9D9"/>
          </w:tcPr>
          <w:p w:rsidR="002603E4" w:rsidRPr="003B0A3E" w:rsidRDefault="002603E4" w:rsidP="00FD4193">
            <w:pPr>
              <w:pStyle w:val="AltNormal"/>
            </w:pPr>
            <w:r w:rsidRPr="003B0A3E">
              <w:t>(Optional) AAA server Security Parameter Index</w:t>
            </w:r>
          </w:p>
        </w:tc>
      </w:tr>
      <w:tr w:rsidR="002603E4" w:rsidRPr="003B0A3E" w:rsidTr="00D66F6B">
        <w:tc>
          <w:tcPr>
            <w:tcW w:w="1985" w:type="dxa"/>
            <w:shd w:val="clear" w:color="auto" w:fill="D9D9D9"/>
          </w:tcPr>
          <w:p w:rsidR="002603E4" w:rsidRPr="003B0A3E" w:rsidRDefault="002603E4" w:rsidP="00FD4193">
            <w:pPr>
              <w:pStyle w:val="AltNormal"/>
              <w:jc w:val="center"/>
            </w:pPr>
            <w:r w:rsidRPr="003B0A3E">
              <w:t>MNHA</w:t>
            </w:r>
          </w:p>
        </w:tc>
        <w:tc>
          <w:tcPr>
            <w:tcW w:w="1559" w:type="dxa"/>
            <w:shd w:val="clear" w:color="auto" w:fill="D9D9D9"/>
          </w:tcPr>
          <w:p w:rsidR="002603E4" w:rsidRPr="003B0A3E" w:rsidRDefault="002603E4" w:rsidP="00FD4193">
            <w:pPr>
              <w:pStyle w:val="AltNormal"/>
              <w:jc w:val="center"/>
            </w:pPr>
            <w:r w:rsidRPr="003B0A3E">
              <w:t>Input</w:t>
            </w:r>
          </w:p>
        </w:tc>
        <w:tc>
          <w:tcPr>
            <w:tcW w:w="6521" w:type="dxa"/>
            <w:shd w:val="clear" w:color="auto" w:fill="D9D9D9"/>
          </w:tcPr>
          <w:p w:rsidR="002603E4" w:rsidRPr="003B0A3E" w:rsidRDefault="002603E4" w:rsidP="00FD4193">
            <w:pPr>
              <w:pStyle w:val="AltNormal"/>
            </w:pPr>
            <w:r w:rsidRPr="003B0A3E">
              <w:t xml:space="preserve">(Optional) MN-HA key </w:t>
            </w:r>
          </w:p>
        </w:tc>
      </w:tr>
      <w:tr w:rsidR="002603E4" w:rsidRPr="003B0A3E" w:rsidTr="00D66F6B">
        <w:tc>
          <w:tcPr>
            <w:tcW w:w="1985" w:type="dxa"/>
            <w:shd w:val="clear" w:color="auto" w:fill="D9D9D9"/>
          </w:tcPr>
          <w:p w:rsidR="002603E4" w:rsidRPr="003B0A3E" w:rsidRDefault="002603E4" w:rsidP="00FD4193">
            <w:pPr>
              <w:pStyle w:val="AltNormal"/>
              <w:jc w:val="center"/>
            </w:pPr>
            <w:r w:rsidRPr="003B0A3E">
              <w:t>MNAAA</w:t>
            </w:r>
          </w:p>
        </w:tc>
        <w:tc>
          <w:tcPr>
            <w:tcW w:w="1559" w:type="dxa"/>
            <w:shd w:val="clear" w:color="auto" w:fill="D9D9D9"/>
          </w:tcPr>
          <w:p w:rsidR="002603E4" w:rsidRPr="003B0A3E" w:rsidRDefault="002603E4" w:rsidP="00FD4193">
            <w:pPr>
              <w:pStyle w:val="AltNormal"/>
              <w:jc w:val="center"/>
            </w:pPr>
            <w:r w:rsidRPr="003B0A3E">
              <w:t>Input</w:t>
            </w:r>
          </w:p>
        </w:tc>
        <w:tc>
          <w:tcPr>
            <w:tcW w:w="6521" w:type="dxa"/>
            <w:shd w:val="clear" w:color="auto" w:fill="D9D9D9"/>
          </w:tcPr>
          <w:p w:rsidR="002603E4" w:rsidRPr="003B0A3E" w:rsidRDefault="002603E4" w:rsidP="00FD4193">
            <w:pPr>
              <w:pStyle w:val="AltNormal"/>
            </w:pPr>
            <w:r w:rsidRPr="003B0A3E">
              <w:t xml:space="preserve">(Optional) AAA key </w:t>
            </w:r>
          </w:p>
        </w:tc>
      </w:tr>
    </w:tbl>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2603E4" w:rsidRPr="003B0A3E" w:rsidTr="006308A3">
        <w:tc>
          <w:tcPr>
            <w:tcW w:w="10065" w:type="dxa"/>
            <w:gridSpan w:val="2"/>
            <w:shd w:val="clear" w:color="auto" w:fill="D9D9D9"/>
          </w:tcPr>
          <w:p w:rsidR="002603E4" w:rsidRPr="003B0A3E" w:rsidRDefault="002603E4" w:rsidP="007F4200">
            <w:pPr>
              <w:pStyle w:val="AltNormal"/>
              <w:rPr>
                <w:b/>
                <w:lang w:eastAsia="zh-CN"/>
              </w:rPr>
            </w:pPr>
            <w:r w:rsidRPr="003B0A3E">
              <w:rPr>
                <w:b/>
                <w:lang w:eastAsia="zh-CN"/>
              </w:rPr>
              <w:t>Return Values</w:t>
            </w:r>
          </w:p>
        </w:tc>
      </w:tr>
      <w:tr w:rsidR="002603E4" w:rsidRPr="003B0A3E" w:rsidTr="006308A3">
        <w:tc>
          <w:tcPr>
            <w:tcW w:w="2507" w:type="dxa"/>
            <w:shd w:val="clear" w:color="auto" w:fill="D9D9D9"/>
          </w:tcPr>
          <w:p w:rsidR="002603E4" w:rsidRPr="003B0A3E" w:rsidRDefault="002603E4" w:rsidP="007F4200">
            <w:pPr>
              <w:pStyle w:val="AltNormal"/>
              <w:jc w:val="center"/>
              <w:rPr>
                <w:b/>
                <w:lang w:eastAsia="zh-CN"/>
              </w:rPr>
            </w:pPr>
            <w:r w:rsidRPr="003B0A3E">
              <w:rPr>
                <w:b/>
                <w:lang w:eastAsia="zh-CN"/>
              </w:rPr>
              <w:t>Value</w:t>
            </w:r>
          </w:p>
        </w:tc>
        <w:tc>
          <w:tcPr>
            <w:tcW w:w="7558" w:type="dxa"/>
            <w:shd w:val="clear" w:color="auto" w:fill="D9D9D9"/>
          </w:tcPr>
          <w:p w:rsidR="002603E4" w:rsidRPr="003B0A3E" w:rsidRDefault="002603E4" w:rsidP="007F4200">
            <w:pPr>
              <w:pStyle w:val="AltNormal"/>
              <w:jc w:val="center"/>
              <w:rPr>
                <w:b/>
                <w:lang w:eastAsia="zh-CN"/>
              </w:rPr>
            </w:pPr>
            <w:r w:rsidRPr="003B0A3E">
              <w:rPr>
                <w:b/>
                <w:lang w:eastAsia="zh-CN"/>
              </w:rPr>
              <w:t>Description</w:t>
            </w:r>
          </w:p>
        </w:tc>
      </w:tr>
      <w:tr w:rsidR="00FD4193" w:rsidRPr="003B0A3E" w:rsidTr="006308A3">
        <w:tc>
          <w:tcPr>
            <w:tcW w:w="2507" w:type="dxa"/>
            <w:shd w:val="clear" w:color="auto" w:fill="D9D9D9"/>
          </w:tcPr>
          <w:p w:rsidR="00FD4193" w:rsidRPr="003B0A3E" w:rsidRDefault="00FD4193" w:rsidP="00FD4193">
            <w:pPr>
              <w:pStyle w:val="AltNormal"/>
              <w:jc w:val="center"/>
              <w:rPr>
                <w:rFonts w:cs="Arial"/>
                <w:lang w:eastAsia="zh-CN"/>
              </w:rPr>
            </w:pPr>
            <w:r w:rsidRPr="003B0A3E">
              <w:rPr>
                <w:rFonts w:cs="Arial"/>
                <w:lang w:eastAsia="zh-CN"/>
              </w:rPr>
              <w:t>0X00000000</w:t>
            </w:r>
          </w:p>
        </w:tc>
        <w:tc>
          <w:tcPr>
            <w:tcW w:w="7558" w:type="dxa"/>
            <w:shd w:val="clear" w:color="auto" w:fill="D9D9D9"/>
          </w:tcPr>
          <w:p w:rsidR="00FD4193" w:rsidRPr="003B0A3E" w:rsidRDefault="00FD4193" w:rsidP="007F4200">
            <w:pPr>
              <w:pStyle w:val="AltNormal"/>
              <w:rPr>
                <w:rFonts w:cs="Arial"/>
                <w:lang w:eastAsia="zh-CN"/>
              </w:rPr>
            </w:pPr>
            <w:r w:rsidRPr="003B0A3E">
              <w:rPr>
                <w:rFonts w:cs="Arial"/>
                <w:lang w:eastAsia="zh-CN"/>
              </w:rPr>
              <w:t xml:space="preserve">The function succeeded. </w:t>
            </w:r>
          </w:p>
        </w:tc>
      </w:tr>
      <w:tr w:rsidR="00FD4193" w:rsidRPr="003B0A3E" w:rsidTr="006308A3">
        <w:tc>
          <w:tcPr>
            <w:tcW w:w="2507" w:type="dxa"/>
            <w:shd w:val="clear" w:color="auto" w:fill="D9D9D9"/>
          </w:tcPr>
          <w:p w:rsidR="00FD4193" w:rsidRPr="003B0A3E" w:rsidRDefault="00FD4193" w:rsidP="00FD4193">
            <w:pPr>
              <w:pStyle w:val="AltNormal"/>
              <w:jc w:val="center"/>
              <w:rPr>
                <w:rFonts w:cs="Arial"/>
                <w:lang w:eastAsia="zh-CN"/>
              </w:rPr>
            </w:pPr>
            <w:r w:rsidRPr="003B0A3E">
              <w:rPr>
                <w:rFonts w:cs="Arial"/>
                <w:lang w:eastAsia="zh-CN"/>
              </w:rPr>
              <w:t>0X00000001</w:t>
            </w:r>
          </w:p>
        </w:tc>
        <w:tc>
          <w:tcPr>
            <w:tcW w:w="7558" w:type="dxa"/>
            <w:shd w:val="clear" w:color="auto" w:fill="D9D9D9"/>
          </w:tcPr>
          <w:p w:rsidR="00FD4193" w:rsidRPr="003B0A3E" w:rsidRDefault="00FD4193" w:rsidP="007F4200">
            <w:pPr>
              <w:pStyle w:val="AltNormal"/>
              <w:rPr>
                <w:rFonts w:cs="Arial"/>
                <w:lang w:eastAsia="zh-CN"/>
              </w:rPr>
            </w:pPr>
            <w:r w:rsidRPr="003B0A3E">
              <w:rPr>
                <w:rFonts w:cs="Arial"/>
                <w:lang w:eastAsia="zh-CN"/>
              </w:rPr>
              <w:t xml:space="preserve">A fatal error has occurred. </w:t>
            </w:r>
          </w:p>
        </w:tc>
      </w:tr>
      <w:tr w:rsidR="000815D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0815D7" w:rsidRPr="003B0A3E" w:rsidRDefault="000815D7"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0815D7" w:rsidRPr="003B0A3E" w:rsidRDefault="000815D7"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0815D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0815D7" w:rsidRPr="003B0A3E" w:rsidRDefault="000815D7" w:rsidP="00CA4A2A">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0815D7" w:rsidRPr="003B0A3E" w:rsidRDefault="000815D7" w:rsidP="00CA4A2A">
            <w:pPr>
              <w:pStyle w:val="AltNormal"/>
              <w:rPr>
                <w:rFonts w:cs="Arial"/>
                <w:lang w:eastAsia="zh-CN"/>
              </w:rPr>
            </w:pPr>
            <w:r w:rsidRPr="003B0A3E">
              <w:rPr>
                <w:rFonts w:cs="Arial"/>
                <w:lang w:eastAsia="zh-CN"/>
              </w:rPr>
              <w:t>The device does not contain hardware which supports this operation.</w:t>
            </w:r>
          </w:p>
        </w:tc>
      </w:tr>
      <w:tr w:rsidR="000815D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0815D7" w:rsidRPr="003B0A3E" w:rsidRDefault="000815D7" w:rsidP="00CA4A2A">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0815D7" w:rsidRPr="003B0A3E" w:rsidRDefault="000815D7" w:rsidP="00CA4A2A">
            <w:pPr>
              <w:pStyle w:val="AltNormal"/>
              <w:rPr>
                <w:rFonts w:cs="Arial"/>
                <w:lang w:eastAsia="zh-CN"/>
              </w:rPr>
            </w:pPr>
            <w:r w:rsidRPr="003B0A3E">
              <w:rPr>
                <w:rFonts w:cs="Arial"/>
                <w:lang w:eastAsia="zh-CN"/>
              </w:rPr>
              <w:t>The device is not in a power state which allows this operation.</w:t>
            </w:r>
          </w:p>
        </w:tc>
      </w:tr>
      <w:tr w:rsidR="000815D7"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0815D7" w:rsidRPr="003B0A3E" w:rsidRDefault="000815D7" w:rsidP="00E87913">
            <w:pPr>
              <w:pStyle w:val="AltNormal"/>
              <w:jc w:val="center"/>
            </w:pPr>
            <w:r w:rsidRPr="003B0A3E">
              <w:rPr>
                <w:rFonts w:cs="Arial"/>
                <w:lang w:eastAsia="zh-CN"/>
              </w:rPr>
              <w:t>0X00004003</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0815D7" w:rsidRPr="003B0A3E" w:rsidRDefault="000815D7" w:rsidP="00E87913">
            <w:pPr>
              <w:pStyle w:val="AltNormal"/>
            </w:pPr>
            <w:r w:rsidRPr="003B0A3E">
              <w:t>The SPC is invalid</w:t>
            </w:r>
          </w:p>
        </w:tc>
      </w:tr>
      <w:tr w:rsidR="000815D7"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0815D7" w:rsidRPr="003B0A3E" w:rsidRDefault="000815D7" w:rsidP="00E87913">
            <w:pPr>
              <w:pStyle w:val="AltNormal"/>
              <w:jc w:val="center"/>
            </w:pPr>
            <w:r w:rsidRPr="003B0A3E">
              <w:rPr>
                <w:rFonts w:cs="Arial"/>
                <w:lang w:eastAsia="zh-CN"/>
              </w:rPr>
              <w:t>0X00004006</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0815D7" w:rsidRPr="003B0A3E" w:rsidRDefault="000815D7" w:rsidP="00E87913">
            <w:pPr>
              <w:pStyle w:val="AltNormal"/>
            </w:pPr>
            <w:r w:rsidRPr="003B0A3E">
              <w:t>The index is invalid</w:t>
            </w:r>
          </w:p>
        </w:tc>
      </w:tr>
      <w:tr w:rsidR="000815D7"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0815D7" w:rsidRPr="003B0A3E" w:rsidRDefault="000815D7" w:rsidP="000815D7">
            <w:pPr>
              <w:pStyle w:val="AltNormal"/>
              <w:jc w:val="center"/>
            </w:pPr>
            <w:r w:rsidRPr="003B0A3E">
              <w:rPr>
                <w:rFonts w:cs="Arial"/>
                <w:lang w:eastAsia="zh-CN"/>
              </w:rPr>
              <w:lastRenderedPageBreak/>
              <w:t>0X00004017</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0815D7" w:rsidRPr="003B0A3E" w:rsidRDefault="000815D7" w:rsidP="000815D7">
            <w:pPr>
              <w:pStyle w:val="AltNormal"/>
            </w:pPr>
            <w:r w:rsidRPr="003B0A3E">
              <w:t>The MNHA is not valid</w:t>
            </w:r>
          </w:p>
        </w:tc>
      </w:tr>
      <w:tr w:rsidR="000815D7"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0815D7" w:rsidRPr="003B0A3E" w:rsidRDefault="000815D7" w:rsidP="000815D7">
            <w:pPr>
              <w:pStyle w:val="AltNormal"/>
              <w:jc w:val="center"/>
            </w:pPr>
            <w:r w:rsidRPr="003B0A3E">
              <w:rPr>
                <w:rFonts w:cs="Arial"/>
                <w:lang w:eastAsia="zh-CN"/>
              </w:rPr>
              <w:t>0X00004018</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0815D7" w:rsidRPr="003B0A3E" w:rsidRDefault="000815D7" w:rsidP="000815D7">
            <w:pPr>
              <w:pStyle w:val="AltNormal"/>
            </w:pPr>
            <w:r w:rsidRPr="003B0A3E">
              <w:t>The MNAAA is not valid</w:t>
            </w:r>
          </w:p>
        </w:tc>
      </w:tr>
      <w:tr w:rsidR="00305323"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305323" w:rsidRPr="003B0A3E" w:rsidRDefault="00305323" w:rsidP="00E87913">
            <w:pPr>
              <w:pStyle w:val="AltNormal"/>
              <w:jc w:val="center"/>
            </w:pPr>
            <w:r w:rsidRPr="003B0A3E">
              <w:rPr>
                <w:rFonts w:cs="Arial"/>
                <w:lang w:eastAsia="zh-CN"/>
              </w:rPr>
              <w:t>0X00004026</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305323" w:rsidRPr="003B0A3E" w:rsidRDefault="00305323" w:rsidP="00E87913">
            <w:pPr>
              <w:pStyle w:val="AltNormal"/>
            </w:pPr>
            <w:r w:rsidRPr="003B0A3E">
              <w:t>The enabled value is not valid</w:t>
            </w:r>
          </w:p>
        </w:tc>
      </w:tr>
      <w:tr w:rsidR="00305323"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305323" w:rsidRPr="003B0A3E" w:rsidRDefault="00305323" w:rsidP="00E87913">
            <w:pPr>
              <w:pStyle w:val="AltNormal"/>
              <w:jc w:val="center"/>
            </w:pPr>
            <w:r w:rsidRPr="003B0A3E">
              <w:rPr>
                <w:rFonts w:cs="Arial"/>
                <w:lang w:eastAsia="zh-CN"/>
              </w:rPr>
              <w:t>0X00004027</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305323" w:rsidRPr="003B0A3E" w:rsidRDefault="00305323" w:rsidP="00E87913">
            <w:pPr>
              <w:pStyle w:val="AltNormal"/>
            </w:pPr>
            <w:r w:rsidRPr="003B0A3E">
              <w:t>The RevTunn value is not valid</w:t>
            </w:r>
          </w:p>
        </w:tc>
      </w:tr>
      <w:tr w:rsidR="00305323"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305323" w:rsidRPr="003B0A3E" w:rsidRDefault="00305323" w:rsidP="00E87913">
            <w:pPr>
              <w:pStyle w:val="AltNormal"/>
              <w:jc w:val="center"/>
            </w:pPr>
            <w:r w:rsidRPr="003B0A3E">
              <w:rPr>
                <w:rFonts w:cs="Arial"/>
                <w:lang w:eastAsia="zh-CN"/>
              </w:rPr>
              <w:t>0X00004028</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305323" w:rsidRPr="003B0A3E" w:rsidRDefault="00305323" w:rsidP="00E87913">
            <w:pPr>
              <w:pStyle w:val="AltNormal"/>
            </w:pPr>
            <w:r w:rsidRPr="003B0A3E">
              <w:t>The NAI is not valid</w:t>
            </w:r>
          </w:p>
        </w:tc>
      </w:tr>
      <w:tr w:rsidR="00305323"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305323" w:rsidRPr="003B0A3E" w:rsidRDefault="00305323" w:rsidP="00E87913">
            <w:pPr>
              <w:pStyle w:val="AltNormal"/>
              <w:jc w:val="center"/>
            </w:pPr>
            <w:r w:rsidRPr="003B0A3E">
              <w:rPr>
                <w:rFonts w:cs="Arial"/>
                <w:lang w:eastAsia="zh-CN"/>
              </w:rPr>
              <w:t>0X00004029</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305323" w:rsidRPr="003B0A3E" w:rsidRDefault="00305323" w:rsidP="00E87913">
            <w:pPr>
              <w:pStyle w:val="AltNormal"/>
            </w:pPr>
            <w:r w:rsidRPr="003B0A3E">
              <w:t>The HASPI is not valid</w:t>
            </w:r>
          </w:p>
        </w:tc>
      </w:tr>
      <w:tr w:rsidR="00305323"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305323" w:rsidRPr="003B0A3E" w:rsidRDefault="00305323" w:rsidP="00E87913">
            <w:pPr>
              <w:pStyle w:val="AltNormal"/>
              <w:jc w:val="center"/>
            </w:pPr>
            <w:r w:rsidRPr="003B0A3E">
              <w:rPr>
                <w:rFonts w:cs="Arial"/>
                <w:lang w:eastAsia="zh-CN"/>
              </w:rPr>
              <w:t>0X0000402A</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305323" w:rsidRPr="003B0A3E" w:rsidRDefault="00305323" w:rsidP="00E87913">
            <w:pPr>
              <w:pStyle w:val="AltNormal"/>
            </w:pPr>
            <w:r w:rsidRPr="003B0A3E">
              <w:t>The AAASPI is not valid</w:t>
            </w:r>
          </w:p>
        </w:tc>
      </w:tr>
      <w:tr w:rsidR="00305323"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305323" w:rsidRPr="003B0A3E" w:rsidRDefault="00305323" w:rsidP="007A5CA8">
            <w:pPr>
              <w:pStyle w:val="AltNormal"/>
              <w:jc w:val="center"/>
            </w:pPr>
            <w:r w:rsidRPr="003B0A3E">
              <w:rPr>
                <w:rFonts w:cs="Arial"/>
                <w:lang w:eastAsia="zh-CN"/>
              </w:rPr>
              <w:t>0X0000402B</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305323" w:rsidRPr="003B0A3E" w:rsidRDefault="00305323" w:rsidP="007A5CA8">
            <w:pPr>
              <w:pStyle w:val="AltNormal"/>
            </w:pPr>
            <w:r w:rsidRPr="003B0A3E">
              <w:t>The Address parameter was not formatted properly.</w:t>
            </w:r>
          </w:p>
        </w:tc>
      </w:tr>
      <w:tr w:rsidR="00305323"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305323" w:rsidRPr="003B0A3E" w:rsidRDefault="00305323" w:rsidP="007A5CA8">
            <w:pPr>
              <w:pStyle w:val="AltNormal"/>
              <w:jc w:val="center"/>
            </w:pPr>
            <w:r w:rsidRPr="003B0A3E">
              <w:rPr>
                <w:rFonts w:cs="Arial"/>
                <w:lang w:eastAsia="zh-CN"/>
              </w:rPr>
              <w:t>0X0000402C</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305323" w:rsidRPr="003B0A3E" w:rsidRDefault="00305323" w:rsidP="007A5CA8">
            <w:pPr>
              <w:pStyle w:val="AltNormal"/>
            </w:pPr>
            <w:r w:rsidRPr="003B0A3E">
              <w:t>The Primary Home Agent parameter was not formatted properly.</w:t>
            </w:r>
          </w:p>
        </w:tc>
      </w:tr>
      <w:tr w:rsidR="00305323"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305323" w:rsidRPr="003B0A3E" w:rsidRDefault="00305323" w:rsidP="007A5CA8">
            <w:pPr>
              <w:pStyle w:val="AltNormal"/>
              <w:jc w:val="center"/>
            </w:pPr>
            <w:r w:rsidRPr="003B0A3E">
              <w:rPr>
                <w:rFonts w:cs="Arial"/>
                <w:lang w:eastAsia="zh-CN"/>
              </w:rPr>
              <w:t>0X0000402D</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305323" w:rsidRPr="003B0A3E" w:rsidRDefault="00305323" w:rsidP="007A5CA8">
            <w:pPr>
              <w:pStyle w:val="AltNormal"/>
            </w:pPr>
            <w:r w:rsidRPr="003B0A3E">
              <w:t>The Secondary Home Agent parameter was not formatted properly.</w:t>
            </w:r>
          </w:p>
        </w:tc>
      </w:tr>
      <w:tr w:rsidR="00305323"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305323" w:rsidRPr="003B0A3E" w:rsidRDefault="00305323" w:rsidP="00601F77">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305323" w:rsidRPr="003B0A3E" w:rsidRDefault="00305323"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2603E4" w:rsidRPr="003B0A3E" w:rsidRDefault="002603E4" w:rsidP="002603E4">
      <w:pPr>
        <w:pStyle w:val="AltNormal"/>
        <w:rPr>
          <w:lang w:eastAsia="zh-CN"/>
        </w:rPr>
      </w:pPr>
    </w:p>
    <w:p w:rsidR="002603E4" w:rsidRPr="003B0A3E" w:rsidRDefault="002603E4" w:rsidP="00E5754A">
      <w:pPr>
        <w:pStyle w:val="berschrift3"/>
        <w:rPr>
          <w:bCs/>
          <w:sz w:val="24"/>
          <w:lang w:eastAsia="zh-CN"/>
        </w:rPr>
      </w:pPr>
      <w:bookmarkStart w:id="2280" w:name="_Toc398134179"/>
      <w:r w:rsidRPr="003B0A3E">
        <w:rPr>
          <w:bCs/>
          <w:sz w:val="24"/>
          <w:lang w:eastAsia="zh-CN"/>
        </w:rPr>
        <w:t>CMAPI_MobileIP_GetProfile()</w:t>
      </w:r>
      <w:bookmarkEnd w:id="2280"/>
    </w:p>
    <w:p w:rsidR="002603E4" w:rsidRPr="003B0A3E" w:rsidRDefault="002603E4" w:rsidP="002603E4">
      <w:pPr>
        <w:pStyle w:val="AltNormal"/>
        <w:rPr>
          <w:lang w:eastAsia="zh-CN"/>
        </w:rPr>
      </w:pPr>
      <w:r w:rsidRPr="003B0A3E">
        <w:rPr>
          <w:lang w:eastAsia="zh-CN"/>
        </w:rPr>
        <w:t xml:space="preserve">The </w:t>
      </w:r>
      <w:r w:rsidRPr="003B0A3E">
        <w:rPr>
          <w:b/>
          <w:lang w:eastAsia="zh-CN"/>
        </w:rPr>
        <w:t xml:space="preserve">CMAPI_MobileIP_GetProfile() </w:t>
      </w:r>
      <w:r w:rsidRPr="003B0A3E">
        <w:rPr>
          <w:lang w:eastAsia="zh-CN"/>
        </w:rPr>
        <w:t>function is used to retrieve the contents of a Mobile IP profile on the device. The function takes as arguments the index of the Mobile IP profile that will be retrieved and the profile values that will be returned by the function.</w:t>
      </w:r>
    </w:p>
    <w:p w:rsidR="002603E4" w:rsidRPr="003B0A3E" w:rsidRDefault="002603E4" w:rsidP="002603E4">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603E4" w:rsidRPr="003B0A3E" w:rsidTr="006F5F9D">
        <w:tc>
          <w:tcPr>
            <w:tcW w:w="10065" w:type="dxa"/>
            <w:shd w:val="clear" w:color="auto" w:fill="D9D9D9"/>
          </w:tcPr>
          <w:p w:rsidR="002603E4" w:rsidRPr="003B0A3E" w:rsidRDefault="002603E4" w:rsidP="007F4200">
            <w:pPr>
              <w:pStyle w:val="AltNormal"/>
              <w:rPr>
                <w:b/>
                <w:lang w:eastAsia="zh-CN"/>
              </w:rPr>
            </w:pPr>
            <w:r w:rsidRPr="003B0A3E">
              <w:rPr>
                <w:b/>
                <w:lang w:eastAsia="zh-CN"/>
              </w:rPr>
              <w:t>Prototype</w:t>
            </w:r>
          </w:p>
        </w:tc>
      </w:tr>
      <w:tr w:rsidR="002603E4" w:rsidRPr="003B0A3E" w:rsidTr="006F5F9D">
        <w:tc>
          <w:tcPr>
            <w:tcW w:w="10065" w:type="dxa"/>
            <w:shd w:val="clear" w:color="auto" w:fill="D9D9D9"/>
          </w:tcPr>
          <w:p w:rsidR="002603E4" w:rsidRPr="003B0A3E" w:rsidRDefault="002603E4" w:rsidP="007F4200">
            <w:pPr>
              <w:pStyle w:val="AltNormal"/>
              <w:rPr>
                <w:lang w:eastAsia="zh-CN"/>
              </w:rPr>
            </w:pPr>
          </w:p>
          <w:p w:rsidR="002603E4" w:rsidRPr="003B0A3E" w:rsidRDefault="002603E4" w:rsidP="006F5F9D">
            <w:pPr>
              <w:pStyle w:val="AltNormal"/>
              <w:rPr>
                <w:lang w:eastAsia="zh-CN"/>
              </w:rPr>
            </w:pPr>
            <w:r w:rsidRPr="003B0A3E">
              <w:rPr>
                <w:lang w:eastAsia="zh-CN"/>
              </w:rPr>
              <w:t xml:space="preserve">dword </w:t>
            </w:r>
            <w:r w:rsidRPr="003B0A3E">
              <w:rPr>
                <w:b/>
                <w:lang w:eastAsia="zh-CN"/>
              </w:rPr>
              <w:t>CMAPI_MobileIP_GetProfile</w:t>
            </w:r>
            <w:r w:rsidRPr="003B0A3E">
              <w:rPr>
                <w:lang w:eastAsia="zh-CN"/>
              </w:rPr>
              <w:t xml:space="preserve"> (</w:t>
            </w:r>
            <w:r w:rsidR="00E750AC" w:rsidRPr="003B0A3E">
              <w:rPr>
                <w:lang w:eastAsia="zh-CN"/>
              </w:rPr>
              <w:t xml:space="preserve">dword deviceID, </w:t>
            </w:r>
            <w:r w:rsidRPr="003B0A3E">
              <w:rPr>
                <w:lang w:eastAsia="zh-CN"/>
              </w:rPr>
              <w:t>byte index, byte*</w:t>
            </w:r>
            <w:r w:rsidR="001467AD" w:rsidRPr="003B0A3E">
              <w:rPr>
                <w:lang w:eastAsia="zh-CN"/>
              </w:rPr>
              <w:t xml:space="preserve"> </w:t>
            </w:r>
            <w:r w:rsidRPr="003B0A3E">
              <w:rPr>
                <w:lang w:eastAsia="zh-CN"/>
              </w:rPr>
              <w:t xml:space="preserve">pEnabled, </w:t>
            </w:r>
            <w:r w:rsidR="006F5F9D" w:rsidRPr="003B0A3E">
              <w:rPr>
                <w:lang w:eastAsia="zh-CN"/>
              </w:rPr>
              <w:t>IPAddress</w:t>
            </w:r>
            <w:r w:rsidRPr="003B0A3E">
              <w:rPr>
                <w:lang w:eastAsia="zh-CN"/>
              </w:rPr>
              <w:t>*</w:t>
            </w:r>
            <w:r w:rsidR="001467AD" w:rsidRPr="003B0A3E">
              <w:rPr>
                <w:lang w:eastAsia="zh-CN"/>
              </w:rPr>
              <w:t xml:space="preserve"> </w:t>
            </w:r>
            <w:r w:rsidRPr="003B0A3E">
              <w:rPr>
                <w:lang w:eastAsia="zh-CN"/>
              </w:rPr>
              <w:t>pAddress</w:t>
            </w:r>
            <w:r w:rsidR="006F5F9D" w:rsidRPr="003B0A3E">
              <w:t xml:space="preserve">, dword* </w:t>
            </w:r>
            <w:r w:rsidR="00E622ED" w:rsidRPr="003B0A3E">
              <w:t>pA</w:t>
            </w:r>
            <w:r w:rsidR="006F5F9D" w:rsidRPr="003B0A3E">
              <w:t>ddressSize</w:t>
            </w:r>
            <w:r w:rsidRPr="003B0A3E">
              <w:rPr>
                <w:lang w:eastAsia="zh-CN"/>
              </w:rPr>
              <w:t xml:space="preserve">, </w:t>
            </w:r>
            <w:r w:rsidR="006F5F9D" w:rsidRPr="003B0A3E">
              <w:rPr>
                <w:lang w:eastAsia="zh-CN"/>
              </w:rPr>
              <w:t>IPAddress</w:t>
            </w:r>
            <w:r w:rsidRPr="003B0A3E">
              <w:rPr>
                <w:lang w:eastAsia="zh-CN"/>
              </w:rPr>
              <w:t>*</w:t>
            </w:r>
            <w:r w:rsidR="001467AD" w:rsidRPr="003B0A3E">
              <w:rPr>
                <w:lang w:eastAsia="zh-CN"/>
              </w:rPr>
              <w:t xml:space="preserve"> </w:t>
            </w:r>
            <w:r w:rsidRPr="003B0A3E">
              <w:rPr>
                <w:lang w:eastAsia="zh-CN"/>
              </w:rPr>
              <w:t xml:space="preserve">pPriHA, </w:t>
            </w:r>
            <w:r w:rsidR="006F5F9D" w:rsidRPr="003B0A3E">
              <w:t>dword* p</w:t>
            </w:r>
            <w:r w:rsidR="00E622ED" w:rsidRPr="003B0A3E">
              <w:t>P</w:t>
            </w:r>
            <w:r w:rsidR="006F5F9D" w:rsidRPr="003B0A3E">
              <w:t xml:space="preserve">riHASize, </w:t>
            </w:r>
            <w:r w:rsidR="006F5F9D" w:rsidRPr="003B0A3E">
              <w:rPr>
                <w:lang w:eastAsia="zh-CN"/>
              </w:rPr>
              <w:t>IPAddress</w:t>
            </w:r>
            <w:r w:rsidRPr="003B0A3E">
              <w:rPr>
                <w:lang w:eastAsia="zh-CN"/>
              </w:rPr>
              <w:t>*</w:t>
            </w:r>
            <w:r w:rsidR="001467AD" w:rsidRPr="003B0A3E">
              <w:rPr>
                <w:lang w:eastAsia="zh-CN"/>
              </w:rPr>
              <w:t xml:space="preserve"> </w:t>
            </w:r>
            <w:r w:rsidRPr="003B0A3E">
              <w:rPr>
                <w:lang w:eastAsia="zh-CN"/>
              </w:rPr>
              <w:t xml:space="preserve">pSecHA, </w:t>
            </w:r>
            <w:r w:rsidR="006F5F9D" w:rsidRPr="003B0A3E">
              <w:t xml:space="preserve">dword* </w:t>
            </w:r>
            <w:r w:rsidR="00E622ED" w:rsidRPr="003B0A3E">
              <w:t>pS</w:t>
            </w:r>
            <w:r w:rsidR="006F5F9D" w:rsidRPr="003B0A3E">
              <w:t xml:space="preserve">ecHASize, </w:t>
            </w:r>
            <w:r w:rsidRPr="003B0A3E">
              <w:rPr>
                <w:lang w:eastAsia="zh-CN"/>
              </w:rPr>
              <w:t>byte*</w:t>
            </w:r>
            <w:r w:rsidR="001467AD" w:rsidRPr="003B0A3E">
              <w:rPr>
                <w:lang w:eastAsia="zh-CN"/>
              </w:rPr>
              <w:t xml:space="preserve"> </w:t>
            </w:r>
            <w:r w:rsidRPr="003B0A3E">
              <w:rPr>
                <w:lang w:eastAsia="zh-CN"/>
              </w:rPr>
              <w:t xml:space="preserve">pRevTunn, </w:t>
            </w:r>
            <w:r w:rsidR="00870B78" w:rsidRPr="003B0A3E">
              <w:rPr>
                <w:lang w:eastAsia="zh-CN"/>
              </w:rPr>
              <w:t>UTF8</w:t>
            </w:r>
            <w:r w:rsidRPr="003B0A3E">
              <w:rPr>
                <w:lang w:eastAsia="zh-CN"/>
              </w:rPr>
              <w:t>*</w:t>
            </w:r>
            <w:r w:rsidR="001467AD" w:rsidRPr="003B0A3E">
              <w:rPr>
                <w:lang w:eastAsia="zh-CN"/>
              </w:rPr>
              <w:t xml:space="preserve"> </w:t>
            </w:r>
            <w:r w:rsidRPr="003B0A3E">
              <w:rPr>
                <w:lang w:eastAsia="zh-CN"/>
              </w:rPr>
              <w:t xml:space="preserve">pNAI, </w:t>
            </w:r>
            <w:r w:rsidR="0035775F" w:rsidRPr="003B0A3E">
              <w:rPr>
                <w:lang w:eastAsia="zh-CN"/>
              </w:rPr>
              <w:t xml:space="preserve">dword* pNAISize, </w:t>
            </w:r>
            <w:r w:rsidRPr="003B0A3E">
              <w:rPr>
                <w:lang w:eastAsia="zh-CN"/>
              </w:rPr>
              <w:t>dword*</w:t>
            </w:r>
            <w:r w:rsidR="001467AD" w:rsidRPr="003B0A3E">
              <w:rPr>
                <w:lang w:eastAsia="zh-CN"/>
              </w:rPr>
              <w:t xml:space="preserve"> </w:t>
            </w:r>
            <w:r w:rsidRPr="003B0A3E">
              <w:rPr>
                <w:lang w:eastAsia="zh-CN"/>
              </w:rPr>
              <w:t>pHASPI, dword*</w:t>
            </w:r>
            <w:r w:rsidR="00EE569C" w:rsidRPr="003B0A3E">
              <w:rPr>
                <w:lang w:eastAsia="zh-CN"/>
              </w:rPr>
              <w:t xml:space="preserve"> </w:t>
            </w:r>
            <w:r w:rsidRPr="003B0A3E">
              <w:rPr>
                <w:lang w:eastAsia="zh-CN"/>
              </w:rPr>
              <w:t>pAAASPI, dword*</w:t>
            </w:r>
            <w:r w:rsidR="00EE569C" w:rsidRPr="003B0A3E">
              <w:rPr>
                <w:lang w:eastAsia="zh-CN"/>
              </w:rPr>
              <w:t xml:space="preserve"> </w:t>
            </w:r>
            <w:r w:rsidRPr="003B0A3E">
              <w:rPr>
                <w:lang w:eastAsia="zh-CN"/>
              </w:rPr>
              <w:t>pHAState, dword*</w:t>
            </w:r>
            <w:r w:rsidR="00EE569C" w:rsidRPr="003B0A3E">
              <w:rPr>
                <w:lang w:eastAsia="zh-CN"/>
              </w:rPr>
              <w:t xml:space="preserve"> </w:t>
            </w:r>
            <w:r w:rsidRPr="003B0A3E">
              <w:rPr>
                <w:lang w:eastAsia="zh-CN"/>
              </w:rPr>
              <w:t>pAAAState)</w:t>
            </w:r>
          </w:p>
        </w:tc>
      </w:tr>
    </w:tbl>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095"/>
        <w:gridCol w:w="1559"/>
        <w:gridCol w:w="6411"/>
      </w:tblGrid>
      <w:tr w:rsidR="002603E4" w:rsidRPr="003B0A3E" w:rsidTr="0053634C">
        <w:tc>
          <w:tcPr>
            <w:tcW w:w="10065" w:type="dxa"/>
            <w:gridSpan w:val="3"/>
            <w:shd w:val="clear" w:color="auto" w:fill="D9D9D9"/>
          </w:tcPr>
          <w:p w:rsidR="002603E4" w:rsidRPr="003B0A3E" w:rsidRDefault="002603E4" w:rsidP="007F4200">
            <w:pPr>
              <w:pStyle w:val="AltNormal"/>
              <w:rPr>
                <w:b/>
                <w:lang w:eastAsia="zh-CN"/>
              </w:rPr>
            </w:pPr>
            <w:r w:rsidRPr="003B0A3E">
              <w:rPr>
                <w:b/>
                <w:lang w:eastAsia="zh-CN"/>
              </w:rPr>
              <w:t>Parameters</w:t>
            </w:r>
          </w:p>
        </w:tc>
      </w:tr>
      <w:tr w:rsidR="002603E4" w:rsidRPr="003B0A3E" w:rsidTr="0053634C">
        <w:tc>
          <w:tcPr>
            <w:tcW w:w="2095" w:type="dxa"/>
            <w:shd w:val="clear" w:color="auto" w:fill="D9D9D9"/>
          </w:tcPr>
          <w:p w:rsidR="002603E4" w:rsidRPr="003B0A3E" w:rsidRDefault="002603E4" w:rsidP="007F4200">
            <w:pPr>
              <w:pStyle w:val="AltNormal"/>
              <w:jc w:val="center"/>
              <w:rPr>
                <w:b/>
                <w:lang w:eastAsia="zh-CN"/>
              </w:rPr>
            </w:pPr>
            <w:r w:rsidRPr="003B0A3E">
              <w:rPr>
                <w:b/>
                <w:lang w:eastAsia="zh-CN"/>
              </w:rPr>
              <w:t>Field Name</w:t>
            </w:r>
          </w:p>
        </w:tc>
        <w:tc>
          <w:tcPr>
            <w:tcW w:w="1559" w:type="dxa"/>
            <w:shd w:val="clear" w:color="auto" w:fill="D9D9D9"/>
          </w:tcPr>
          <w:p w:rsidR="002603E4" w:rsidRPr="003B0A3E" w:rsidRDefault="002603E4" w:rsidP="007F4200">
            <w:pPr>
              <w:pStyle w:val="AltNormal"/>
              <w:jc w:val="center"/>
              <w:rPr>
                <w:b/>
                <w:lang w:eastAsia="zh-CN"/>
              </w:rPr>
            </w:pPr>
            <w:r w:rsidRPr="003B0A3E">
              <w:rPr>
                <w:b/>
                <w:lang w:eastAsia="zh-CN"/>
              </w:rPr>
              <w:t>Mode</w:t>
            </w:r>
          </w:p>
        </w:tc>
        <w:tc>
          <w:tcPr>
            <w:tcW w:w="6411" w:type="dxa"/>
            <w:shd w:val="clear" w:color="auto" w:fill="D9D9D9"/>
          </w:tcPr>
          <w:p w:rsidR="002603E4" w:rsidRPr="003B0A3E" w:rsidRDefault="002603E4" w:rsidP="007F4200">
            <w:pPr>
              <w:pStyle w:val="AltNormal"/>
              <w:jc w:val="center"/>
              <w:rPr>
                <w:b/>
                <w:lang w:eastAsia="zh-CN"/>
              </w:rPr>
            </w:pPr>
            <w:r w:rsidRPr="003B0A3E">
              <w:rPr>
                <w:b/>
                <w:lang w:eastAsia="zh-CN"/>
              </w:rPr>
              <w:t>Description</w:t>
            </w:r>
          </w:p>
        </w:tc>
      </w:tr>
      <w:tr w:rsidR="00E750AC" w:rsidRPr="003B0A3E" w:rsidTr="0053634C">
        <w:tc>
          <w:tcPr>
            <w:tcW w:w="2095" w:type="dxa"/>
            <w:shd w:val="clear" w:color="auto" w:fill="D9D9D9"/>
          </w:tcPr>
          <w:p w:rsidR="00E750AC" w:rsidRPr="003B0A3E" w:rsidRDefault="00E750AC" w:rsidP="00D45331">
            <w:pPr>
              <w:pStyle w:val="AltNormal"/>
              <w:jc w:val="center"/>
            </w:pPr>
            <w:r w:rsidRPr="003B0A3E">
              <w:t>deviceID</w:t>
            </w:r>
          </w:p>
        </w:tc>
        <w:tc>
          <w:tcPr>
            <w:tcW w:w="1559" w:type="dxa"/>
            <w:shd w:val="clear" w:color="auto" w:fill="D9D9D9"/>
          </w:tcPr>
          <w:p w:rsidR="00E750AC" w:rsidRPr="003B0A3E" w:rsidRDefault="00E750AC" w:rsidP="00D45331">
            <w:pPr>
              <w:pStyle w:val="AltNormal"/>
              <w:jc w:val="center"/>
            </w:pPr>
            <w:r w:rsidRPr="003B0A3E">
              <w:t>Input</w:t>
            </w:r>
          </w:p>
        </w:tc>
        <w:tc>
          <w:tcPr>
            <w:tcW w:w="6411" w:type="dxa"/>
            <w:shd w:val="clear" w:color="auto" w:fill="D9D9D9"/>
          </w:tcPr>
          <w:p w:rsidR="00E750AC" w:rsidRPr="003B0A3E" w:rsidRDefault="00E750AC" w:rsidP="00D45331">
            <w:pPr>
              <w:pStyle w:val="AltNormal"/>
            </w:pPr>
            <w:r w:rsidRPr="003B0A3E">
              <w:t>The ID of the device concerned</w:t>
            </w:r>
          </w:p>
        </w:tc>
      </w:tr>
      <w:tr w:rsidR="002603E4" w:rsidRPr="003B0A3E" w:rsidTr="0053634C">
        <w:tc>
          <w:tcPr>
            <w:tcW w:w="2095" w:type="dxa"/>
            <w:shd w:val="clear" w:color="auto" w:fill="D9D9D9"/>
          </w:tcPr>
          <w:p w:rsidR="002603E4" w:rsidRPr="003B0A3E" w:rsidRDefault="002603E4" w:rsidP="007F4200">
            <w:pPr>
              <w:pStyle w:val="AltNormal"/>
              <w:ind w:firstLineChars="250" w:firstLine="500"/>
              <w:jc w:val="center"/>
              <w:rPr>
                <w:lang w:eastAsia="zh-CN"/>
              </w:rPr>
            </w:pPr>
            <w:r w:rsidRPr="003B0A3E">
              <w:rPr>
                <w:lang w:eastAsia="zh-CN"/>
              </w:rPr>
              <w:t>index</w:t>
            </w:r>
          </w:p>
        </w:tc>
        <w:tc>
          <w:tcPr>
            <w:tcW w:w="1559" w:type="dxa"/>
            <w:shd w:val="clear" w:color="auto" w:fill="D9D9D9"/>
          </w:tcPr>
          <w:p w:rsidR="002603E4" w:rsidRPr="003B0A3E" w:rsidRDefault="002603E4" w:rsidP="00D66F6B">
            <w:pPr>
              <w:pStyle w:val="AltNormal"/>
              <w:jc w:val="center"/>
              <w:rPr>
                <w:lang w:eastAsia="zh-CN"/>
              </w:rPr>
            </w:pPr>
            <w:r w:rsidRPr="003B0A3E">
              <w:rPr>
                <w:lang w:eastAsia="zh-CN"/>
              </w:rPr>
              <w:t>Input</w:t>
            </w:r>
          </w:p>
        </w:tc>
        <w:tc>
          <w:tcPr>
            <w:tcW w:w="6411" w:type="dxa"/>
            <w:shd w:val="clear" w:color="auto" w:fill="D9D9D9"/>
          </w:tcPr>
          <w:p w:rsidR="002603E4" w:rsidRPr="003B0A3E" w:rsidRDefault="002603E4" w:rsidP="007F4200">
            <w:pPr>
              <w:pStyle w:val="AltNormal"/>
              <w:tabs>
                <w:tab w:val="left" w:pos="783"/>
              </w:tabs>
              <w:rPr>
                <w:lang w:eastAsia="zh-CN"/>
              </w:rPr>
            </w:pPr>
            <w:r w:rsidRPr="003B0A3E">
              <w:rPr>
                <w:lang w:eastAsia="zh-CN"/>
              </w:rPr>
              <w:t>Index of the mobile IP profile that is being set with this function.</w:t>
            </w:r>
          </w:p>
        </w:tc>
      </w:tr>
      <w:tr w:rsidR="002603E4" w:rsidRPr="003B0A3E" w:rsidTr="0053634C">
        <w:tc>
          <w:tcPr>
            <w:tcW w:w="2095" w:type="dxa"/>
            <w:shd w:val="clear" w:color="auto" w:fill="D9D9D9"/>
          </w:tcPr>
          <w:p w:rsidR="002603E4" w:rsidRPr="003B0A3E" w:rsidRDefault="002603E4" w:rsidP="007F4200">
            <w:pPr>
              <w:pStyle w:val="AltNormal"/>
              <w:ind w:firstLineChars="250" w:firstLine="500"/>
              <w:jc w:val="center"/>
              <w:rPr>
                <w:lang w:eastAsia="zh-CN"/>
              </w:rPr>
            </w:pPr>
            <w:r w:rsidRPr="003B0A3E">
              <w:rPr>
                <w:lang w:eastAsia="zh-CN"/>
              </w:rPr>
              <w:t>pEnabled</w:t>
            </w:r>
          </w:p>
        </w:tc>
        <w:tc>
          <w:tcPr>
            <w:tcW w:w="1559" w:type="dxa"/>
            <w:shd w:val="clear" w:color="auto" w:fill="D9D9D9"/>
          </w:tcPr>
          <w:p w:rsidR="002603E4" w:rsidRPr="003B0A3E" w:rsidRDefault="002603E4" w:rsidP="00D66F6B">
            <w:pPr>
              <w:pStyle w:val="AltNormal"/>
              <w:jc w:val="center"/>
              <w:rPr>
                <w:lang w:eastAsia="zh-CN"/>
              </w:rPr>
            </w:pPr>
            <w:r w:rsidRPr="003B0A3E">
              <w:rPr>
                <w:lang w:eastAsia="zh-CN"/>
              </w:rPr>
              <w:t>Output</w:t>
            </w:r>
          </w:p>
        </w:tc>
        <w:tc>
          <w:tcPr>
            <w:tcW w:w="6411" w:type="dxa"/>
            <w:shd w:val="clear" w:color="auto" w:fill="D9D9D9"/>
          </w:tcPr>
          <w:p w:rsidR="00D45331" w:rsidRPr="003B0A3E" w:rsidRDefault="002603E4" w:rsidP="007F4200">
            <w:pPr>
              <w:pStyle w:val="AltNormal"/>
              <w:tabs>
                <w:tab w:val="left" w:pos="783"/>
              </w:tabs>
              <w:rPr>
                <w:lang w:eastAsia="zh-CN"/>
              </w:rPr>
            </w:pPr>
            <w:r w:rsidRPr="003B0A3E">
              <w:rPr>
                <w:lang w:eastAsia="zh-CN"/>
              </w:rPr>
              <w:t xml:space="preserve">Profile status: </w:t>
            </w:r>
          </w:p>
          <w:p w:rsidR="00D45331" w:rsidRPr="003B0A3E" w:rsidRDefault="002603E4" w:rsidP="00D45331">
            <w:pPr>
              <w:pStyle w:val="AltNormal"/>
              <w:numPr>
                <w:ilvl w:val="0"/>
                <w:numId w:val="126"/>
              </w:numPr>
              <w:tabs>
                <w:tab w:val="left" w:pos="783"/>
              </w:tabs>
              <w:rPr>
                <w:lang w:eastAsia="zh-CN"/>
              </w:rPr>
            </w:pPr>
            <w:r w:rsidRPr="003B0A3E">
              <w:rPr>
                <w:lang w:eastAsia="zh-CN"/>
              </w:rPr>
              <w:t xml:space="preserve">0x00: Disabled; </w:t>
            </w:r>
          </w:p>
          <w:p w:rsidR="00D45331" w:rsidRPr="003B0A3E" w:rsidRDefault="002603E4" w:rsidP="00D45331">
            <w:pPr>
              <w:pStyle w:val="AltNormal"/>
              <w:numPr>
                <w:ilvl w:val="0"/>
                <w:numId w:val="126"/>
              </w:numPr>
              <w:tabs>
                <w:tab w:val="left" w:pos="783"/>
              </w:tabs>
              <w:rPr>
                <w:lang w:eastAsia="zh-CN"/>
              </w:rPr>
            </w:pPr>
            <w:r w:rsidRPr="003B0A3E">
              <w:rPr>
                <w:lang w:eastAsia="zh-CN"/>
              </w:rPr>
              <w:t xml:space="preserve">0x01: Enabled; </w:t>
            </w:r>
          </w:p>
          <w:p w:rsidR="002603E4" w:rsidRPr="003B0A3E" w:rsidRDefault="002603E4" w:rsidP="00D45331">
            <w:pPr>
              <w:pStyle w:val="AltNormal"/>
              <w:numPr>
                <w:ilvl w:val="0"/>
                <w:numId w:val="126"/>
              </w:numPr>
              <w:tabs>
                <w:tab w:val="left" w:pos="783"/>
              </w:tabs>
              <w:rPr>
                <w:lang w:eastAsia="zh-CN"/>
              </w:rPr>
            </w:pPr>
            <w:r w:rsidRPr="003B0A3E">
              <w:rPr>
                <w:lang w:eastAsia="zh-CN"/>
              </w:rPr>
              <w:t>0xFF: Unknown</w:t>
            </w:r>
          </w:p>
        </w:tc>
      </w:tr>
      <w:tr w:rsidR="002603E4" w:rsidRPr="003B0A3E" w:rsidTr="0053634C">
        <w:tc>
          <w:tcPr>
            <w:tcW w:w="2095" w:type="dxa"/>
            <w:shd w:val="clear" w:color="auto" w:fill="D9D9D9"/>
          </w:tcPr>
          <w:p w:rsidR="002603E4" w:rsidRPr="003B0A3E" w:rsidRDefault="002603E4" w:rsidP="007F4200">
            <w:pPr>
              <w:pStyle w:val="AltNormal"/>
              <w:ind w:firstLineChars="250" w:firstLine="500"/>
              <w:jc w:val="center"/>
              <w:rPr>
                <w:lang w:eastAsia="zh-CN"/>
              </w:rPr>
            </w:pPr>
            <w:r w:rsidRPr="003B0A3E">
              <w:rPr>
                <w:lang w:eastAsia="zh-CN"/>
              </w:rPr>
              <w:t>pAddress</w:t>
            </w:r>
          </w:p>
        </w:tc>
        <w:tc>
          <w:tcPr>
            <w:tcW w:w="1559" w:type="dxa"/>
            <w:shd w:val="clear" w:color="auto" w:fill="D9D9D9"/>
          </w:tcPr>
          <w:p w:rsidR="002603E4" w:rsidRPr="003B0A3E" w:rsidRDefault="002603E4" w:rsidP="00D66F6B">
            <w:pPr>
              <w:pStyle w:val="AltNormal"/>
              <w:jc w:val="center"/>
              <w:rPr>
                <w:lang w:eastAsia="zh-CN"/>
              </w:rPr>
            </w:pPr>
            <w:r w:rsidRPr="003B0A3E">
              <w:rPr>
                <w:lang w:eastAsia="zh-CN"/>
              </w:rPr>
              <w:t>Output</w:t>
            </w:r>
          </w:p>
        </w:tc>
        <w:tc>
          <w:tcPr>
            <w:tcW w:w="6411" w:type="dxa"/>
            <w:shd w:val="clear" w:color="auto" w:fill="D9D9D9"/>
          </w:tcPr>
          <w:p w:rsidR="002603E4" w:rsidRPr="003B0A3E" w:rsidRDefault="002603E4" w:rsidP="007F4200">
            <w:pPr>
              <w:pStyle w:val="AltNormal"/>
              <w:tabs>
                <w:tab w:val="left" w:pos="783"/>
              </w:tabs>
              <w:rPr>
                <w:lang w:eastAsia="zh-CN"/>
              </w:rPr>
            </w:pPr>
            <w:r w:rsidRPr="003B0A3E">
              <w:rPr>
                <w:lang w:eastAsia="zh-CN"/>
              </w:rPr>
              <w:t xml:space="preserve">Home IP address </w:t>
            </w:r>
          </w:p>
        </w:tc>
      </w:tr>
      <w:tr w:rsidR="006F5F9D" w:rsidRPr="003B0A3E" w:rsidTr="0053634C">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095" w:type="dxa"/>
            <w:tcBorders>
              <w:top w:val="single" w:sz="4" w:space="0" w:color="000000"/>
              <w:left w:val="single" w:sz="4" w:space="0" w:color="000000"/>
              <w:bottom w:val="single" w:sz="4" w:space="0" w:color="000000"/>
              <w:right w:val="nil"/>
            </w:tcBorders>
            <w:shd w:val="clear" w:color="auto" w:fill="D9D9D9"/>
          </w:tcPr>
          <w:p w:rsidR="006F5F9D" w:rsidRPr="003B0A3E" w:rsidRDefault="00E622ED" w:rsidP="007A5CA8">
            <w:pPr>
              <w:pStyle w:val="AltNormal"/>
              <w:ind w:firstLine="500"/>
              <w:rPr>
                <w:lang w:eastAsia="zh-CN"/>
              </w:rPr>
            </w:pPr>
            <w:r w:rsidRPr="003B0A3E">
              <w:rPr>
                <w:lang w:eastAsia="zh-CN"/>
              </w:rPr>
              <w:t>pA</w:t>
            </w:r>
            <w:r w:rsidR="006F5F9D" w:rsidRPr="003B0A3E">
              <w:rPr>
                <w:lang w:eastAsia="zh-CN"/>
              </w:rPr>
              <w:t>ddressSize</w:t>
            </w:r>
          </w:p>
        </w:tc>
        <w:tc>
          <w:tcPr>
            <w:tcW w:w="1559" w:type="dxa"/>
            <w:tcBorders>
              <w:top w:val="single" w:sz="4" w:space="0" w:color="000000"/>
              <w:left w:val="single" w:sz="4" w:space="0" w:color="000000"/>
              <w:bottom w:val="single" w:sz="4" w:space="0" w:color="000000"/>
              <w:right w:val="nil"/>
            </w:tcBorders>
            <w:shd w:val="clear" w:color="auto" w:fill="D9D9D9"/>
          </w:tcPr>
          <w:p w:rsidR="006F5F9D" w:rsidRPr="003B0A3E" w:rsidRDefault="006F5F9D" w:rsidP="007A5CA8">
            <w:pPr>
              <w:pStyle w:val="AltNormal"/>
              <w:jc w:val="center"/>
              <w:rPr>
                <w:lang w:eastAsia="zh-CN"/>
              </w:rPr>
            </w:pPr>
            <w:r w:rsidRPr="003B0A3E">
              <w:rPr>
                <w:lang w:eastAsia="zh-CN"/>
              </w:rPr>
              <w:t>Input/Output</w:t>
            </w:r>
          </w:p>
        </w:tc>
        <w:tc>
          <w:tcPr>
            <w:tcW w:w="6411" w:type="dxa"/>
            <w:tcBorders>
              <w:top w:val="single" w:sz="4" w:space="0" w:color="000000"/>
              <w:left w:val="single" w:sz="4" w:space="0" w:color="000000"/>
              <w:bottom w:val="single" w:sz="4" w:space="0" w:color="000000"/>
              <w:right w:val="single" w:sz="4" w:space="0" w:color="000000"/>
            </w:tcBorders>
            <w:shd w:val="clear" w:color="auto" w:fill="D9D9D9"/>
          </w:tcPr>
          <w:p w:rsidR="006F5F9D" w:rsidRPr="003B0A3E" w:rsidRDefault="006F5F9D" w:rsidP="007A5CA8">
            <w:pPr>
              <w:pStyle w:val="AltNormal"/>
              <w:tabs>
                <w:tab w:val="left" w:pos="783"/>
              </w:tabs>
              <w:rPr>
                <w:lang w:eastAsia="zh-CN"/>
              </w:rPr>
            </w:pPr>
            <w:r w:rsidRPr="003B0A3E">
              <w:rPr>
                <w:lang w:eastAsia="zh-CN"/>
              </w:rPr>
              <w:t>The size of the address buffer</w:t>
            </w:r>
          </w:p>
        </w:tc>
      </w:tr>
      <w:tr w:rsidR="006F5F9D" w:rsidRPr="003B0A3E" w:rsidTr="0053634C">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095" w:type="dxa"/>
            <w:tcBorders>
              <w:top w:val="single" w:sz="4" w:space="0" w:color="000000"/>
              <w:left w:val="single" w:sz="4" w:space="0" w:color="000000"/>
              <w:bottom w:val="single" w:sz="4" w:space="0" w:color="000000"/>
              <w:right w:val="nil"/>
            </w:tcBorders>
            <w:shd w:val="clear" w:color="auto" w:fill="D9D9D9"/>
          </w:tcPr>
          <w:p w:rsidR="006F5F9D" w:rsidRPr="003B0A3E" w:rsidRDefault="006F5F9D" w:rsidP="007A5CA8">
            <w:pPr>
              <w:pStyle w:val="AltNormal"/>
              <w:ind w:firstLine="500"/>
              <w:jc w:val="center"/>
              <w:rPr>
                <w:lang w:eastAsia="zh-CN"/>
              </w:rPr>
            </w:pPr>
            <w:r w:rsidRPr="003B0A3E">
              <w:rPr>
                <w:lang w:eastAsia="zh-CN"/>
              </w:rPr>
              <w:t>pPriHA</w:t>
            </w:r>
          </w:p>
        </w:tc>
        <w:tc>
          <w:tcPr>
            <w:tcW w:w="1559" w:type="dxa"/>
            <w:tcBorders>
              <w:top w:val="single" w:sz="4" w:space="0" w:color="000000"/>
              <w:left w:val="single" w:sz="4" w:space="0" w:color="000000"/>
              <w:bottom w:val="single" w:sz="4" w:space="0" w:color="000000"/>
              <w:right w:val="nil"/>
            </w:tcBorders>
            <w:shd w:val="clear" w:color="auto" w:fill="D9D9D9"/>
          </w:tcPr>
          <w:p w:rsidR="006F5F9D" w:rsidRPr="003B0A3E" w:rsidRDefault="006F5F9D" w:rsidP="007A5CA8">
            <w:pPr>
              <w:pStyle w:val="AltNormal"/>
              <w:jc w:val="center"/>
              <w:rPr>
                <w:lang w:eastAsia="zh-CN"/>
              </w:rPr>
            </w:pPr>
            <w:r w:rsidRPr="003B0A3E">
              <w:rPr>
                <w:lang w:eastAsia="zh-CN"/>
              </w:rPr>
              <w:t>Output</w:t>
            </w:r>
          </w:p>
        </w:tc>
        <w:tc>
          <w:tcPr>
            <w:tcW w:w="6411" w:type="dxa"/>
            <w:tcBorders>
              <w:top w:val="single" w:sz="4" w:space="0" w:color="000000"/>
              <w:left w:val="single" w:sz="4" w:space="0" w:color="000000"/>
              <w:bottom w:val="single" w:sz="4" w:space="0" w:color="000000"/>
              <w:right w:val="single" w:sz="4" w:space="0" w:color="000000"/>
            </w:tcBorders>
            <w:shd w:val="clear" w:color="auto" w:fill="D9D9D9"/>
          </w:tcPr>
          <w:p w:rsidR="006F5F9D" w:rsidRPr="003B0A3E" w:rsidRDefault="006F5F9D" w:rsidP="007A5CA8">
            <w:pPr>
              <w:pStyle w:val="AltNormal"/>
              <w:tabs>
                <w:tab w:val="left" w:pos="783"/>
              </w:tabs>
              <w:rPr>
                <w:lang w:eastAsia="zh-CN"/>
              </w:rPr>
            </w:pPr>
            <w:r w:rsidRPr="003B0A3E">
              <w:rPr>
                <w:lang w:eastAsia="zh-CN"/>
              </w:rPr>
              <w:t xml:space="preserve">Primary Home Agent IP address </w:t>
            </w:r>
          </w:p>
        </w:tc>
      </w:tr>
      <w:tr w:rsidR="006F5F9D" w:rsidRPr="003B0A3E" w:rsidTr="0053634C">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095" w:type="dxa"/>
            <w:tcBorders>
              <w:top w:val="single" w:sz="4" w:space="0" w:color="000000"/>
              <w:left w:val="single" w:sz="4" w:space="0" w:color="000000"/>
              <w:bottom w:val="single" w:sz="4" w:space="0" w:color="000000"/>
              <w:right w:val="nil"/>
            </w:tcBorders>
            <w:shd w:val="clear" w:color="auto" w:fill="D9D9D9"/>
          </w:tcPr>
          <w:p w:rsidR="006F5F9D" w:rsidRPr="003B0A3E" w:rsidRDefault="006F5F9D" w:rsidP="007A5CA8">
            <w:pPr>
              <w:pStyle w:val="AltNormal"/>
              <w:ind w:firstLine="500"/>
              <w:jc w:val="center"/>
              <w:rPr>
                <w:lang w:eastAsia="zh-CN"/>
              </w:rPr>
            </w:pPr>
            <w:r w:rsidRPr="003B0A3E">
              <w:rPr>
                <w:lang w:eastAsia="zh-CN"/>
              </w:rPr>
              <w:t>p</w:t>
            </w:r>
            <w:r w:rsidR="00E622ED" w:rsidRPr="003B0A3E">
              <w:rPr>
                <w:lang w:eastAsia="zh-CN"/>
              </w:rPr>
              <w:t>P</w:t>
            </w:r>
            <w:r w:rsidRPr="003B0A3E">
              <w:rPr>
                <w:lang w:eastAsia="zh-CN"/>
              </w:rPr>
              <w:t>riHASize</w:t>
            </w:r>
          </w:p>
        </w:tc>
        <w:tc>
          <w:tcPr>
            <w:tcW w:w="1559" w:type="dxa"/>
            <w:tcBorders>
              <w:top w:val="single" w:sz="4" w:space="0" w:color="000000"/>
              <w:left w:val="single" w:sz="4" w:space="0" w:color="000000"/>
              <w:bottom w:val="single" w:sz="4" w:space="0" w:color="000000"/>
              <w:right w:val="nil"/>
            </w:tcBorders>
            <w:shd w:val="clear" w:color="auto" w:fill="D9D9D9"/>
          </w:tcPr>
          <w:p w:rsidR="006F5F9D" w:rsidRPr="003B0A3E" w:rsidRDefault="006F5F9D" w:rsidP="007A5CA8">
            <w:pPr>
              <w:pStyle w:val="AltNormal"/>
              <w:jc w:val="center"/>
              <w:rPr>
                <w:lang w:eastAsia="zh-CN"/>
              </w:rPr>
            </w:pPr>
            <w:r w:rsidRPr="003B0A3E">
              <w:rPr>
                <w:lang w:eastAsia="zh-CN"/>
              </w:rPr>
              <w:t>Input/Output</w:t>
            </w:r>
          </w:p>
        </w:tc>
        <w:tc>
          <w:tcPr>
            <w:tcW w:w="6411" w:type="dxa"/>
            <w:tcBorders>
              <w:top w:val="single" w:sz="4" w:space="0" w:color="000000"/>
              <w:left w:val="single" w:sz="4" w:space="0" w:color="000000"/>
              <w:bottom w:val="single" w:sz="4" w:space="0" w:color="000000"/>
              <w:right w:val="single" w:sz="4" w:space="0" w:color="000000"/>
            </w:tcBorders>
            <w:shd w:val="clear" w:color="auto" w:fill="D9D9D9"/>
          </w:tcPr>
          <w:p w:rsidR="006F5F9D" w:rsidRPr="003B0A3E" w:rsidRDefault="006F5F9D" w:rsidP="007A5CA8">
            <w:pPr>
              <w:pStyle w:val="AltNormal"/>
              <w:tabs>
                <w:tab w:val="left" w:pos="783"/>
              </w:tabs>
              <w:rPr>
                <w:lang w:eastAsia="zh-CN"/>
              </w:rPr>
            </w:pPr>
            <w:r w:rsidRPr="003B0A3E">
              <w:rPr>
                <w:lang w:eastAsia="zh-CN"/>
              </w:rPr>
              <w:t>The size of the primary home agent buffer</w:t>
            </w:r>
          </w:p>
        </w:tc>
      </w:tr>
      <w:tr w:rsidR="006F5F9D" w:rsidRPr="003B0A3E" w:rsidTr="0053634C">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095" w:type="dxa"/>
            <w:tcBorders>
              <w:top w:val="single" w:sz="4" w:space="0" w:color="000000"/>
              <w:left w:val="single" w:sz="4" w:space="0" w:color="000000"/>
              <w:bottom w:val="single" w:sz="4" w:space="0" w:color="000000"/>
              <w:right w:val="nil"/>
            </w:tcBorders>
            <w:shd w:val="clear" w:color="auto" w:fill="D9D9D9"/>
          </w:tcPr>
          <w:p w:rsidR="006F5F9D" w:rsidRPr="003B0A3E" w:rsidRDefault="006F5F9D" w:rsidP="007A5CA8">
            <w:pPr>
              <w:pStyle w:val="AltNormal"/>
              <w:ind w:firstLine="500"/>
              <w:jc w:val="center"/>
              <w:rPr>
                <w:lang w:eastAsia="zh-CN"/>
              </w:rPr>
            </w:pPr>
            <w:r w:rsidRPr="003B0A3E">
              <w:rPr>
                <w:lang w:eastAsia="zh-CN"/>
              </w:rPr>
              <w:t>pSecHA</w:t>
            </w:r>
          </w:p>
        </w:tc>
        <w:tc>
          <w:tcPr>
            <w:tcW w:w="1559" w:type="dxa"/>
            <w:tcBorders>
              <w:top w:val="single" w:sz="4" w:space="0" w:color="000000"/>
              <w:left w:val="single" w:sz="4" w:space="0" w:color="000000"/>
              <w:bottom w:val="single" w:sz="4" w:space="0" w:color="000000"/>
              <w:right w:val="nil"/>
            </w:tcBorders>
            <w:shd w:val="clear" w:color="auto" w:fill="D9D9D9"/>
          </w:tcPr>
          <w:p w:rsidR="006F5F9D" w:rsidRPr="003B0A3E" w:rsidRDefault="006F5F9D" w:rsidP="007A5CA8">
            <w:pPr>
              <w:pStyle w:val="AltNormal"/>
              <w:jc w:val="center"/>
              <w:rPr>
                <w:lang w:eastAsia="zh-CN"/>
              </w:rPr>
            </w:pPr>
            <w:r w:rsidRPr="003B0A3E">
              <w:rPr>
                <w:lang w:eastAsia="zh-CN"/>
              </w:rPr>
              <w:t>Output</w:t>
            </w:r>
          </w:p>
        </w:tc>
        <w:tc>
          <w:tcPr>
            <w:tcW w:w="6411" w:type="dxa"/>
            <w:tcBorders>
              <w:top w:val="single" w:sz="4" w:space="0" w:color="000000"/>
              <w:left w:val="single" w:sz="4" w:space="0" w:color="000000"/>
              <w:bottom w:val="single" w:sz="4" w:space="0" w:color="000000"/>
              <w:right w:val="single" w:sz="4" w:space="0" w:color="000000"/>
            </w:tcBorders>
            <w:shd w:val="clear" w:color="auto" w:fill="D9D9D9"/>
          </w:tcPr>
          <w:p w:rsidR="006F5F9D" w:rsidRPr="003B0A3E" w:rsidRDefault="006F5F9D" w:rsidP="007A5CA8">
            <w:pPr>
              <w:pStyle w:val="AltNormal"/>
              <w:tabs>
                <w:tab w:val="left" w:pos="783"/>
              </w:tabs>
              <w:rPr>
                <w:lang w:eastAsia="zh-CN"/>
              </w:rPr>
            </w:pPr>
            <w:r w:rsidRPr="003B0A3E">
              <w:rPr>
                <w:lang w:eastAsia="zh-CN"/>
              </w:rPr>
              <w:t>Secondary Home Agent IP address</w:t>
            </w:r>
          </w:p>
        </w:tc>
      </w:tr>
      <w:tr w:rsidR="006F5F9D" w:rsidRPr="003B0A3E" w:rsidTr="0053634C">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095" w:type="dxa"/>
            <w:tcBorders>
              <w:top w:val="single" w:sz="4" w:space="0" w:color="000000"/>
              <w:left w:val="single" w:sz="4" w:space="0" w:color="000000"/>
              <w:bottom w:val="single" w:sz="4" w:space="0" w:color="000000"/>
              <w:right w:val="nil"/>
            </w:tcBorders>
            <w:shd w:val="clear" w:color="auto" w:fill="D9D9D9"/>
          </w:tcPr>
          <w:p w:rsidR="006F5F9D" w:rsidRPr="003B0A3E" w:rsidRDefault="00E622ED" w:rsidP="007A5CA8">
            <w:pPr>
              <w:pStyle w:val="AltNormal"/>
              <w:ind w:firstLine="500"/>
              <w:jc w:val="center"/>
              <w:rPr>
                <w:lang w:eastAsia="zh-CN"/>
              </w:rPr>
            </w:pPr>
            <w:r w:rsidRPr="003B0A3E">
              <w:rPr>
                <w:lang w:eastAsia="zh-CN"/>
              </w:rPr>
              <w:lastRenderedPageBreak/>
              <w:t>pS</w:t>
            </w:r>
            <w:r w:rsidR="006F5F9D" w:rsidRPr="003B0A3E">
              <w:rPr>
                <w:lang w:eastAsia="zh-CN"/>
              </w:rPr>
              <w:t>ecHASize</w:t>
            </w:r>
          </w:p>
        </w:tc>
        <w:tc>
          <w:tcPr>
            <w:tcW w:w="1559" w:type="dxa"/>
            <w:tcBorders>
              <w:top w:val="single" w:sz="4" w:space="0" w:color="000000"/>
              <w:left w:val="single" w:sz="4" w:space="0" w:color="000000"/>
              <w:bottom w:val="single" w:sz="4" w:space="0" w:color="000000"/>
              <w:right w:val="nil"/>
            </w:tcBorders>
            <w:shd w:val="clear" w:color="auto" w:fill="D9D9D9"/>
          </w:tcPr>
          <w:p w:rsidR="006F5F9D" w:rsidRPr="003B0A3E" w:rsidRDefault="006F5F9D" w:rsidP="007A5CA8">
            <w:pPr>
              <w:pStyle w:val="AltNormal"/>
              <w:jc w:val="center"/>
              <w:rPr>
                <w:lang w:eastAsia="zh-CN"/>
              </w:rPr>
            </w:pPr>
            <w:r w:rsidRPr="003B0A3E">
              <w:rPr>
                <w:lang w:eastAsia="zh-CN"/>
              </w:rPr>
              <w:t>Input/Output</w:t>
            </w:r>
          </w:p>
        </w:tc>
        <w:tc>
          <w:tcPr>
            <w:tcW w:w="6411" w:type="dxa"/>
            <w:tcBorders>
              <w:top w:val="single" w:sz="4" w:space="0" w:color="000000"/>
              <w:left w:val="single" w:sz="4" w:space="0" w:color="000000"/>
              <w:bottom w:val="single" w:sz="4" w:space="0" w:color="000000"/>
              <w:right w:val="single" w:sz="4" w:space="0" w:color="000000"/>
            </w:tcBorders>
            <w:shd w:val="clear" w:color="auto" w:fill="D9D9D9"/>
          </w:tcPr>
          <w:p w:rsidR="006F5F9D" w:rsidRPr="003B0A3E" w:rsidRDefault="006F5F9D" w:rsidP="007A5CA8">
            <w:pPr>
              <w:pStyle w:val="AltNormal"/>
              <w:tabs>
                <w:tab w:val="left" w:pos="783"/>
              </w:tabs>
              <w:rPr>
                <w:lang w:eastAsia="zh-CN"/>
              </w:rPr>
            </w:pPr>
            <w:r w:rsidRPr="003B0A3E">
              <w:rPr>
                <w:lang w:eastAsia="zh-CN"/>
              </w:rPr>
              <w:t>The size of the secondary home agent buffer</w:t>
            </w:r>
          </w:p>
        </w:tc>
      </w:tr>
      <w:tr w:rsidR="002603E4" w:rsidRPr="003B0A3E" w:rsidTr="0053634C">
        <w:tc>
          <w:tcPr>
            <w:tcW w:w="2095" w:type="dxa"/>
            <w:shd w:val="clear" w:color="auto" w:fill="D9D9D9"/>
          </w:tcPr>
          <w:p w:rsidR="002603E4" w:rsidRPr="003B0A3E" w:rsidRDefault="002603E4" w:rsidP="007F4200">
            <w:pPr>
              <w:pStyle w:val="AltNormal"/>
              <w:ind w:firstLineChars="250" w:firstLine="500"/>
              <w:jc w:val="center"/>
              <w:rPr>
                <w:lang w:eastAsia="zh-CN"/>
              </w:rPr>
            </w:pPr>
            <w:r w:rsidRPr="003B0A3E">
              <w:rPr>
                <w:lang w:eastAsia="zh-CN"/>
              </w:rPr>
              <w:t>pRevTunn</w:t>
            </w:r>
          </w:p>
        </w:tc>
        <w:tc>
          <w:tcPr>
            <w:tcW w:w="1559" w:type="dxa"/>
            <w:shd w:val="clear" w:color="auto" w:fill="D9D9D9"/>
          </w:tcPr>
          <w:p w:rsidR="002603E4" w:rsidRPr="003B0A3E" w:rsidRDefault="002603E4" w:rsidP="00D66F6B">
            <w:pPr>
              <w:pStyle w:val="AltNormal"/>
              <w:jc w:val="center"/>
              <w:rPr>
                <w:lang w:eastAsia="zh-CN"/>
              </w:rPr>
            </w:pPr>
            <w:r w:rsidRPr="003B0A3E">
              <w:rPr>
                <w:lang w:eastAsia="zh-CN"/>
              </w:rPr>
              <w:t>Output</w:t>
            </w:r>
          </w:p>
        </w:tc>
        <w:tc>
          <w:tcPr>
            <w:tcW w:w="6411" w:type="dxa"/>
            <w:shd w:val="clear" w:color="auto" w:fill="D9D9D9"/>
          </w:tcPr>
          <w:p w:rsidR="00D958CE" w:rsidRPr="003B0A3E" w:rsidRDefault="002603E4" w:rsidP="007F4200">
            <w:pPr>
              <w:pStyle w:val="AltNormal"/>
              <w:tabs>
                <w:tab w:val="left" w:pos="783"/>
              </w:tabs>
              <w:rPr>
                <w:lang w:eastAsia="zh-CN"/>
              </w:rPr>
            </w:pPr>
            <w:r w:rsidRPr="003B0A3E">
              <w:rPr>
                <w:lang w:eastAsia="zh-CN"/>
              </w:rPr>
              <w:t xml:space="preserve">Reverse </w:t>
            </w:r>
            <w:r w:rsidR="00C05ECF" w:rsidRPr="003B0A3E">
              <w:rPr>
                <w:lang w:eastAsia="zh-CN"/>
              </w:rPr>
              <w:t>tunnelling</w:t>
            </w:r>
            <w:r w:rsidRPr="003B0A3E">
              <w:rPr>
                <w:lang w:eastAsia="zh-CN"/>
              </w:rPr>
              <w:t xml:space="preserve"> status: </w:t>
            </w:r>
          </w:p>
          <w:p w:rsidR="00D958CE" w:rsidRPr="003B0A3E" w:rsidRDefault="002603E4" w:rsidP="00D958CE">
            <w:pPr>
              <w:pStyle w:val="AltNormal"/>
              <w:numPr>
                <w:ilvl w:val="0"/>
                <w:numId w:val="141"/>
              </w:numPr>
              <w:tabs>
                <w:tab w:val="left" w:pos="783"/>
              </w:tabs>
              <w:rPr>
                <w:lang w:eastAsia="zh-CN"/>
              </w:rPr>
            </w:pPr>
            <w:r w:rsidRPr="003B0A3E">
              <w:rPr>
                <w:lang w:eastAsia="zh-CN"/>
              </w:rPr>
              <w:t>0x00: Disabled</w:t>
            </w:r>
          </w:p>
          <w:p w:rsidR="00D958CE" w:rsidRPr="003B0A3E" w:rsidRDefault="002603E4" w:rsidP="00D958CE">
            <w:pPr>
              <w:pStyle w:val="AltNormal"/>
              <w:numPr>
                <w:ilvl w:val="0"/>
                <w:numId w:val="141"/>
              </w:numPr>
              <w:tabs>
                <w:tab w:val="left" w:pos="783"/>
              </w:tabs>
              <w:rPr>
                <w:lang w:eastAsia="zh-CN"/>
              </w:rPr>
            </w:pPr>
            <w:r w:rsidRPr="003B0A3E">
              <w:rPr>
                <w:lang w:eastAsia="zh-CN"/>
              </w:rPr>
              <w:t>0x01: Enabled</w:t>
            </w:r>
          </w:p>
          <w:p w:rsidR="002603E4" w:rsidRPr="003B0A3E" w:rsidRDefault="002603E4" w:rsidP="00D958CE">
            <w:pPr>
              <w:pStyle w:val="AltNormal"/>
              <w:numPr>
                <w:ilvl w:val="0"/>
                <w:numId w:val="141"/>
              </w:numPr>
              <w:tabs>
                <w:tab w:val="left" w:pos="783"/>
              </w:tabs>
              <w:rPr>
                <w:lang w:eastAsia="zh-CN"/>
              </w:rPr>
            </w:pPr>
            <w:r w:rsidRPr="003B0A3E">
              <w:rPr>
                <w:lang w:eastAsia="zh-CN"/>
              </w:rPr>
              <w:t>0xFF: Unknown</w:t>
            </w:r>
          </w:p>
        </w:tc>
      </w:tr>
      <w:tr w:rsidR="00870B78" w:rsidRPr="003B0A3E" w:rsidTr="0053634C">
        <w:tc>
          <w:tcPr>
            <w:tcW w:w="2095" w:type="dxa"/>
            <w:shd w:val="clear" w:color="auto" w:fill="D9D9D9"/>
          </w:tcPr>
          <w:p w:rsidR="00870B78" w:rsidRPr="003B0A3E" w:rsidRDefault="00870B78" w:rsidP="00870B78">
            <w:pPr>
              <w:pStyle w:val="AltNormal"/>
              <w:ind w:firstLineChars="250" w:firstLine="500"/>
              <w:jc w:val="center"/>
              <w:rPr>
                <w:lang w:eastAsia="zh-CN"/>
              </w:rPr>
            </w:pPr>
            <w:r w:rsidRPr="003B0A3E">
              <w:rPr>
                <w:lang w:eastAsia="zh-CN"/>
              </w:rPr>
              <w:t>pNAI</w:t>
            </w:r>
          </w:p>
        </w:tc>
        <w:tc>
          <w:tcPr>
            <w:tcW w:w="1559" w:type="dxa"/>
            <w:shd w:val="clear" w:color="auto" w:fill="D9D9D9"/>
          </w:tcPr>
          <w:p w:rsidR="00870B78" w:rsidRPr="003B0A3E" w:rsidRDefault="00870B78" w:rsidP="00870B78">
            <w:pPr>
              <w:pStyle w:val="AltNormal"/>
              <w:jc w:val="center"/>
              <w:rPr>
                <w:lang w:eastAsia="zh-CN"/>
              </w:rPr>
            </w:pPr>
            <w:r w:rsidRPr="003B0A3E">
              <w:rPr>
                <w:lang w:eastAsia="zh-CN"/>
              </w:rPr>
              <w:t>Output</w:t>
            </w:r>
          </w:p>
        </w:tc>
        <w:tc>
          <w:tcPr>
            <w:tcW w:w="6411" w:type="dxa"/>
            <w:shd w:val="clear" w:color="auto" w:fill="D9D9D9"/>
          </w:tcPr>
          <w:p w:rsidR="00870B78" w:rsidRPr="003B0A3E" w:rsidRDefault="00870B78" w:rsidP="00870B78">
            <w:pPr>
              <w:pStyle w:val="AltNormal"/>
              <w:tabs>
                <w:tab w:val="left" w:pos="783"/>
              </w:tabs>
              <w:rPr>
                <w:lang w:eastAsia="zh-CN"/>
              </w:rPr>
            </w:pPr>
            <w:r w:rsidRPr="003B0A3E">
              <w:rPr>
                <w:lang w:eastAsia="zh-CN"/>
              </w:rPr>
              <w:t>Network Access Identifier</w:t>
            </w:r>
          </w:p>
        </w:tc>
      </w:tr>
      <w:tr w:rsidR="002603E4" w:rsidRPr="003B0A3E" w:rsidTr="0053634C">
        <w:tc>
          <w:tcPr>
            <w:tcW w:w="2095" w:type="dxa"/>
            <w:shd w:val="clear" w:color="auto" w:fill="D9D9D9"/>
          </w:tcPr>
          <w:p w:rsidR="002603E4" w:rsidRPr="003B0A3E" w:rsidRDefault="0035775F" w:rsidP="007F4200">
            <w:pPr>
              <w:pStyle w:val="AltNormal"/>
              <w:ind w:firstLineChars="250" w:firstLine="500"/>
              <w:jc w:val="center"/>
              <w:rPr>
                <w:lang w:eastAsia="zh-CN"/>
              </w:rPr>
            </w:pPr>
            <w:r w:rsidRPr="003B0A3E">
              <w:rPr>
                <w:lang w:eastAsia="zh-CN"/>
              </w:rPr>
              <w:t>p</w:t>
            </w:r>
            <w:r w:rsidR="00870B78" w:rsidRPr="003B0A3E">
              <w:rPr>
                <w:lang w:eastAsia="zh-CN"/>
              </w:rPr>
              <w:t>NAISize</w:t>
            </w:r>
          </w:p>
        </w:tc>
        <w:tc>
          <w:tcPr>
            <w:tcW w:w="1559" w:type="dxa"/>
            <w:shd w:val="clear" w:color="auto" w:fill="D9D9D9"/>
          </w:tcPr>
          <w:p w:rsidR="002603E4" w:rsidRPr="003B0A3E" w:rsidRDefault="002603E4" w:rsidP="00D66F6B">
            <w:pPr>
              <w:pStyle w:val="AltNormal"/>
              <w:jc w:val="center"/>
              <w:rPr>
                <w:lang w:eastAsia="zh-CN"/>
              </w:rPr>
            </w:pPr>
            <w:r w:rsidRPr="003B0A3E">
              <w:rPr>
                <w:lang w:eastAsia="zh-CN"/>
              </w:rPr>
              <w:t>Input</w:t>
            </w:r>
            <w:r w:rsidR="0035775F" w:rsidRPr="003B0A3E">
              <w:rPr>
                <w:lang w:eastAsia="zh-CN"/>
              </w:rPr>
              <w:t>/Output</w:t>
            </w:r>
          </w:p>
        </w:tc>
        <w:tc>
          <w:tcPr>
            <w:tcW w:w="6411" w:type="dxa"/>
            <w:shd w:val="clear" w:color="auto" w:fill="D9D9D9"/>
          </w:tcPr>
          <w:p w:rsidR="002603E4" w:rsidRPr="003B0A3E" w:rsidRDefault="0035775F" w:rsidP="007F4200">
            <w:pPr>
              <w:pStyle w:val="AltNormal"/>
              <w:tabs>
                <w:tab w:val="left" w:pos="783"/>
              </w:tabs>
              <w:rPr>
                <w:lang w:eastAsia="zh-CN"/>
              </w:rPr>
            </w:pPr>
            <w:r w:rsidRPr="003B0A3E">
              <w:rPr>
                <w:lang w:eastAsia="zh-CN"/>
              </w:rPr>
              <w:t>N</w:t>
            </w:r>
            <w:r w:rsidR="002603E4" w:rsidRPr="003B0A3E">
              <w:rPr>
                <w:lang w:eastAsia="zh-CN"/>
              </w:rPr>
              <w:t xml:space="preserve">umber of </w:t>
            </w:r>
            <w:r w:rsidRPr="003B0A3E">
              <w:rPr>
                <w:lang w:eastAsia="zh-CN"/>
              </w:rPr>
              <w:t>bytes</w:t>
            </w:r>
            <w:r w:rsidR="002603E4" w:rsidRPr="003B0A3E">
              <w:rPr>
                <w:lang w:eastAsia="zh-CN"/>
              </w:rPr>
              <w:t xml:space="preserve"> in the NAI </w:t>
            </w:r>
            <w:r w:rsidRPr="003B0A3E">
              <w:rPr>
                <w:lang w:eastAsia="zh-CN"/>
              </w:rPr>
              <w:t>buffer</w:t>
            </w:r>
            <w:r w:rsidRPr="003B0A3E">
              <w:t xml:space="preserve"> or if insufficient contains the necessary size</w:t>
            </w:r>
          </w:p>
        </w:tc>
      </w:tr>
      <w:tr w:rsidR="002603E4" w:rsidRPr="003B0A3E" w:rsidTr="0053634C">
        <w:tc>
          <w:tcPr>
            <w:tcW w:w="2095" w:type="dxa"/>
            <w:shd w:val="clear" w:color="auto" w:fill="D9D9D9"/>
          </w:tcPr>
          <w:p w:rsidR="002603E4" w:rsidRPr="003B0A3E" w:rsidRDefault="002603E4" w:rsidP="007F4200">
            <w:pPr>
              <w:pStyle w:val="AltNormal"/>
              <w:ind w:firstLineChars="250" w:firstLine="500"/>
              <w:jc w:val="center"/>
              <w:rPr>
                <w:lang w:eastAsia="zh-CN"/>
              </w:rPr>
            </w:pPr>
            <w:r w:rsidRPr="003B0A3E">
              <w:rPr>
                <w:lang w:eastAsia="zh-CN"/>
              </w:rPr>
              <w:t>pHASPI</w:t>
            </w:r>
          </w:p>
        </w:tc>
        <w:tc>
          <w:tcPr>
            <w:tcW w:w="1559" w:type="dxa"/>
            <w:shd w:val="clear" w:color="auto" w:fill="D9D9D9"/>
          </w:tcPr>
          <w:p w:rsidR="002603E4" w:rsidRPr="003B0A3E" w:rsidRDefault="002603E4" w:rsidP="00D66F6B">
            <w:pPr>
              <w:pStyle w:val="AltNormal"/>
              <w:jc w:val="center"/>
              <w:rPr>
                <w:lang w:eastAsia="zh-CN"/>
              </w:rPr>
            </w:pPr>
            <w:r w:rsidRPr="003B0A3E">
              <w:rPr>
                <w:lang w:eastAsia="zh-CN"/>
              </w:rPr>
              <w:t>Output</w:t>
            </w:r>
          </w:p>
        </w:tc>
        <w:tc>
          <w:tcPr>
            <w:tcW w:w="6411" w:type="dxa"/>
            <w:shd w:val="clear" w:color="auto" w:fill="D9D9D9"/>
          </w:tcPr>
          <w:p w:rsidR="002603E4" w:rsidRPr="003B0A3E" w:rsidRDefault="002603E4" w:rsidP="007F4200">
            <w:pPr>
              <w:pStyle w:val="AltNormal"/>
              <w:tabs>
                <w:tab w:val="left" w:pos="783"/>
              </w:tabs>
              <w:rPr>
                <w:lang w:eastAsia="zh-CN"/>
              </w:rPr>
            </w:pPr>
            <w:r w:rsidRPr="003B0A3E">
              <w:rPr>
                <w:lang w:eastAsia="zh-CN"/>
              </w:rPr>
              <w:t>Home Agent Security Parameter Index (0xFFFFFFFF: Unknown)</w:t>
            </w:r>
          </w:p>
        </w:tc>
      </w:tr>
      <w:tr w:rsidR="002603E4" w:rsidRPr="003B0A3E" w:rsidTr="0053634C">
        <w:tc>
          <w:tcPr>
            <w:tcW w:w="2095" w:type="dxa"/>
            <w:shd w:val="clear" w:color="auto" w:fill="D9D9D9"/>
          </w:tcPr>
          <w:p w:rsidR="002603E4" w:rsidRPr="003B0A3E" w:rsidRDefault="002603E4" w:rsidP="007F4200">
            <w:pPr>
              <w:pStyle w:val="AltNormal"/>
              <w:ind w:firstLineChars="250" w:firstLine="500"/>
              <w:jc w:val="center"/>
              <w:rPr>
                <w:lang w:eastAsia="zh-CN"/>
              </w:rPr>
            </w:pPr>
            <w:r w:rsidRPr="003B0A3E">
              <w:rPr>
                <w:lang w:eastAsia="zh-CN"/>
              </w:rPr>
              <w:t>pAAASPI</w:t>
            </w:r>
          </w:p>
        </w:tc>
        <w:tc>
          <w:tcPr>
            <w:tcW w:w="1559" w:type="dxa"/>
            <w:shd w:val="clear" w:color="auto" w:fill="D9D9D9"/>
          </w:tcPr>
          <w:p w:rsidR="002603E4" w:rsidRPr="003B0A3E" w:rsidRDefault="002603E4" w:rsidP="00D66F6B">
            <w:pPr>
              <w:pStyle w:val="AltNormal"/>
              <w:jc w:val="center"/>
              <w:rPr>
                <w:lang w:eastAsia="zh-CN"/>
              </w:rPr>
            </w:pPr>
            <w:r w:rsidRPr="003B0A3E">
              <w:rPr>
                <w:lang w:eastAsia="zh-CN"/>
              </w:rPr>
              <w:t>Output</w:t>
            </w:r>
          </w:p>
        </w:tc>
        <w:tc>
          <w:tcPr>
            <w:tcW w:w="6411" w:type="dxa"/>
            <w:shd w:val="clear" w:color="auto" w:fill="D9D9D9"/>
          </w:tcPr>
          <w:p w:rsidR="002603E4" w:rsidRPr="003B0A3E" w:rsidRDefault="002603E4" w:rsidP="007F4200">
            <w:pPr>
              <w:pStyle w:val="AltNormal"/>
              <w:tabs>
                <w:tab w:val="left" w:pos="783"/>
              </w:tabs>
              <w:rPr>
                <w:lang w:eastAsia="zh-CN"/>
              </w:rPr>
            </w:pPr>
            <w:r w:rsidRPr="003B0A3E">
              <w:rPr>
                <w:lang w:eastAsia="zh-CN"/>
              </w:rPr>
              <w:t>AAA server Security Parameter Index (0xFFFFFFFF: Unknown)</w:t>
            </w:r>
          </w:p>
        </w:tc>
      </w:tr>
      <w:tr w:rsidR="002603E4" w:rsidRPr="003B0A3E" w:rsidTr="0053634C">
        <w:tc>
          <w:tcPr>
            <w:tcW w:w="2095" w:type="dxa"/>
            <w:shd w:val="clear" w:color="auto" w:fill="D9D9D9"/>
          </w:tcPr>
          <w:p w:rsidR="002603E4" w:rsidRPr="003B0A3E" w:rsidRDefault="002603E4" w:rsidP="007F4200">
            <w:pPr>
              <w:pStyle w:val="AltNormal"/>
              <w:ind w:firstLineChars="250" w:firstLine="500"/>
              <w:jc w:val="center"/>
              <w:rPr>
                <w:lang w:eastAsia="zh-CN"/>
              </w:rPr>
            </w:pPr>
            <w:r w:rsidRPr="003B0A3E">
              <w:rPr>
                <w:lang w:eastAsia="zh-CN"/>
              </w:rPr>
              <w:t>pHAState</w:t>
            </w:r>
          </w:p>
        </w:tc>
        <w:tc>
          <w:tcPr>
            <w:tcW w:w="1559" w:type="dxa"/>
            <w:shd w:val="clear" w:color="auto" w:fill="D9D9D9"/>
          </w:tcPr>
          <w:p w:rsidR="002603E4" w:rsidRPr="003B0A3E" w:rsidRDefault="002603E4" w:rsidP="00D66F6B">
            <w:pPr>
              <w:pStyle w:val="AltNormal"/>
              <w:jc w:val="center"/>
              <w:rPr>
                <w:lang w:eastAsia="zh-CN"/>
              </w:rPr>
            </w:pPr>
            <w:r w:rsidRPr="003B0A3E">
              <w:rPr>
                <w:lang w:eastAsia="zh-CN"/>
              </w:rPr>
              <w:t>Output</w:t>
            </w:r>
          </w:p>
        </w:tc>
        <w:tc>
          <w:tcPr>
            <w:tcW w:w="6411" w:type="dxa"/>
            <w:shd w:val="clear" w:color="auto" w:fill="D9D9D9"/>
          </w:tcPr>
          <w:p w:rsidR="00EE569C" w:rsidRPr="003B0A3E" w:rsidRDefault="002603E4" w:rsidP="007F4200">
            <w:pPr>
              <w:pStyle w:val="AltNormal"/>
              <w:tabs>
                <w:tab w:val="left" w:pos="783"/>
              </w:tabs>
              <w:rPr>
                <w:lang w:eastAsia="zh-CN"/>
              </w:rPr>
            </w:pPr>
            <w:r w:rsidRPr="003B0A3E">
              <w:rPr>
                <w:lang w:eastAsia="zh-CN"/>
              </w:rPr>
              <w:t>Home Agent Key state:</w:t>
            </w:r>
            <w:r w:rsidR="00EE569C" w:rsidRPr="003B0A3E">
              <w:rPr>
                <w:lang w:eastAsia="zh-CN"/>
              </w:rPr>
              <w:t xml:space="preserve"> </w:t>
            </w:r>
          </w:p>
          <w:p w:rsidR="00EE569C" w:rsidRPr="003B0A3E" w:rsidRDefault="00EE569C" w:rsidP="00EE569C">
            <w:pPr>
              <w:pStyle w:val="AltNormal"/>
              <w:numPr>
                <w:ilvl w:val="0"/>
                <w:numId w:val="49"/>
              </w:numPr>
              <w:tabs>
                <w:tab w:val="left" w:pos="783"/>
              </w:tabs>
              <w:rPr>
                <w:lang w:eastAsia="zh-CN"/>
              </w:rPr>
            </w:pPr>
            <w:r w:rsidRPr="003B0A3E">
              <w:rPr>
                <w:lang w:eastAsia="zh-CN"/>
              </w:rPr>
              <w:t>0x00000000: Unset</w:t>
            </w:r>
          </w:p>
          <w:p w:rsidR="00EE569C" w:rsidRPr="003B0A3E" w:rsidRDefault="00EE569C" w:rsidP="00EE569C">
            <w:pPr>
              <w:pStyle w:val="AltNormal"/>
              <w:numPr>
                <w:ilvl w:val="0"/>
                <w:numId w:val="49"/>
              </w:numPr>
              <w:tabs>
                <w:tab w:val="left" w:pos="783"/>
              </w:tabs>
              <w:rPr>
                <w:lang w:eastAsia="zh-CN"/>
              </w:rPr>
            </w:pPr>
            <w:r w:rsidRPr="003B0A3E">
              <w:rPr>
                <w:lang w:eastAsia="zh-CN"/>
              </w:rPr>
              <w:t>0x00000001: Set, default value</w:t>
            </w:r>
          </w:p>
          <w:p w:rsidR="00EE569C" w:rsidRPr="003B0A3E" w:rsidRDefault="00EE569C" w:rsidP="00EE569C">
            <w:pPr>
              <w:pStyle w:val="AltNormal"/>
              <w:numPr>
                <w:ilvl w:val="0"/>
                <w:numId w:val="49"/>
              </w:numPr>
              <w:tabs>
                <w:tab w:val="left" w:pos="783"/>
              </w:tabs>
              <w:rPr>
                <w:lang w:eastAsia="zh-CN"/>
              </w:rPr>
            </w:pPr>
            <w:r w:rsidRPr="003B0A3E">
              <w:rPr>
                <w:lang w:eastAsia="zh-CN"/>
              </w:rPr>
              <w:t>0x00000002: Set, non-default value</w:t>
            </w:r>
          </w:p>
          <w:p w:rsidR="002603E4" w:rsidRPr="003B0A3E" w:rsidRDefault="00EE569C" w:rsidP="00EE569C">
            <w:pPr>
              <w:pStyle w:val="AltNormal"/>
              <w:numPr>
                <w:ilvl w:val="0"/>
                <w:numId w:val="49"/>
              </w:numPr>
              <w:tabs>
                <w:tab w:val="left" w:pos="783"/>
              </w:tabs>
              <w:rPr>
                <w:lang w:eastAsia="zh-CN"/>
              </w:rPr>
            </w:pPr>
            <w:r w:rsidRPr="003B0A3E">
              <w:rPr>
                <w:lang w:eastAsia="zh-CN"/>
              </w:rPr>
              <w:t>0xFFFFFFFF: Unknown</w:t>
            </w:r>
          </w:p>
        </w:tc>
      </w:tr>
      <w:tr w:rsidR="002603E4" w:rsidRPr="003B0A3E" w:rsidTr="0053634C">
        <w:tc>
          <w:tcPr>
            <w:tcW w:w="2095" w:type="dxa"/>
            <w:shd w:val="clear" w:color="auto" w:fill="D9D9D9"/>
          </w:tcPr>
          <w:p w:rsidR="002603E4" w:rsidRPr="003B0A3E" w:rsidRDefault="002603E4" w:rsidP="007F4200">
            <w:pPr>
              <w:pStyle w:val="AltNormal"/>
              <w:ind w:firstLineChars="250" w:firstLine="500"/>
              <w:jc w:val="center"/>
              <w:rPr>
                <w:lang w:eastAsia="zh-CN"/>
              </w:rPr>
            </w:pPr>
            <w:r w:rsidRPr="003B0A3E">
              <w:rPr>
                <w:lang w:eastAsia="zh-CN"/>
              </w:rPr>
              <w:t>pAAAState</w:t>
            </w:r>
          </w:p>
        </w:tc>
        <w:tc>
          <w:tcPr>
            <w:tcW w:w="1559" w:type="dxa"/>
            <w:shd w:val="clear" w:color="auto" w:fill="D9D9D9"/>
          </w:tcPr>
          <w:p w:rsidR="002603E4" w:rsidRPr="003B0A3E" w:rsidRDefault="002603E4" w:rsidP="00D66F6B">
            <w:pPr>
              <w:pStyle w:val="AltNormal"/>
              <w:jc w:val="center"/>
              <w:rPr>
                <w:lang w:eastAsia="zh-CN"/>
              </w:rPr>
            </w:pPr>
            <w:r w:rsidRPr="003B0A3E">
              <w:rPr>
                <w:lang w:eastAsia="zh-CN"/>
              </w:rPr>
              <w:t>Output</w:t>
            </w:r>
          </w:p>
        </w:tc>
        <w:tc>
          <w:tcPr>
            <w:tcW w:w="6411" w:type="dxa"/>
            <w:shd w:val="clear" w:color="auto" w:fill="D9D9D9"/>
          </w:tcPr>
          <w:p w:rsidR="00EE569C" w:rsidRPr="003B0A3E" w:rsidRDefault="002603E4" w:rsidP="007F4200">
            <w:pPr>
              <w:pStyle w:val="AltNormal"/>
              <w:tabs>
                <w:tab w:val="left" w:pos="783"/>
              </w:tabs>
              <w:rPr>
                <w:lang w:eastAsia="zh-CN"/>
              </w:rPr>
            </w:pPr>
            <w:r w:rsidRPr="003B0A3E">
              <w:rPr>
                <w:lang w:eastAsia="zh-CN"/>
              </w:rPr>
              <w:t>AAA Key state:</w:t>
            </w:r>
            <w:r w:rsidR="00EE569C" w:rsidRPr="003B0A3E">
              <w:rPr>
                <w:lang w:eastAsia="zh-CN"/>
              </w:rPr>
              <w:t xml:space="preserve"> </w:t>
            </w:r>
          </w:p>
          <w:p w:rsidR="00EE569C" w:rsidRPr="003B0A3E" w:rsidRDefault="00EE569C" w:rsidP="00EE569C">
            <w:pPr>
              <w:pStyle w:val="AltNormal"/>
              <w:numPr>
                <w:ilvl w:val="0"/>
                <w:numId w:val="50"/>
              </w:numPr>
              <w:tabs>
                <w:tab w:val="left" w:pos="783"/>
              </w:tabs>
              <w:rPr>
                <w:lang w:eastAsia="zh-CN"/>
              </w:rPr>
            </w:pPr>
            <w:r w:rsidRPr="003B0A3E">
              <w:rPr>
                <w:lang w:eastAsia="zh-CN"/>
              </w:rPr>
              <w:t>0x00000000: Unset</w:t>
            </w:r>
          </w:p>
          <w:p w:rsidR="00EE569C" w:rsidRPr="003B0A3E" w:rsidRDefault="00EE569C" w:rsidP="00EE569C">
            <w:pPr>
              <w:pStyle w:val="AltNormal"/>
              <w:numPr>
                <w:ilvl w:val="0"/>
                <w:numId w:val="50"/>
              </w:numPr>
              <w:tabs>
                <w:tab w:val="left" w:pos="783"/>
              </w:tabs>
              <w:rPr>
                <w:lang w:eastAsia="zh-CN"/>
              </w:rPr>
            </w:pPr>
            <w:r w:rsidRPr="003B0A3E">
              <w:rPr>
                <w:lang w:eastAsia="zh-CN"/>
              </w:rPr>
              <w:t>0x00000001: Set, default value</w:t>
            </w:r>
          </w:p>
          <w:p w:rsidR="00EE569C" w:rsidRPr="003B0A3E" w:rsidRDefault="00EE569C" w:rsidP="00EE569C">
            <w:pPr>
              <w:pStyle w:val="AltNormal"/>
              <w:numPr>
                <w:ilvl w:val="0"/>
                <w:numId w:val="50"/>
              </w:numPr>
              <w:tabs>
                <w:tab w:val="left" w:pos="783"/>
              </w:tabs>
              <w:rPr>
                <w:lang w:eastAsia="zh-CN"/>
              </w:rPr>
            </w:pPr>
            <w:r w:rsidRPr="003B0A3E">
              <w:rPr>
                <w:lang w:eastAsia="zh-CN"/>
              </w:rPr>
              <w:t>0x00000002: Set, non-default value</w:t>
            </w:r>
          </w:p>
          <w:p w:rsidR="002603E4" w:rsidRPr="003B0A3E" w:rsidRDefault="00EE569C" w:rsidP="00EE569C">
            <w:pPr>
              <w:pStyle w:val="AltNormal"/>
              <w:numPr>
                <w:ilvl w:val="0"/>
                <w:numId w:val="50"/>
              </w:numPr>
              <w:tabs>
                <w:tab w:val="left" w:pos="783"/>
              </w:tabs>
              <w:rPr>
                <w:lang w:eastAsia="zh-CN"/>
              </w:rPr>
            </w:pPr>
            <w:r w:rsidRPr="003B0A3E">
              <w:rPr>
                <w:lang w:eastAsia="zh-CN"/>
              </w:rPr>
              <w:t>0xFFFFFFFF: Unknown</w:t>
            </w:r>
          </w:p>
        </w:tc>
      </w:tr>
    </w:tbl>
    <w:p w:rsidR="002603E4" w:rsidRPr="003B0A3E" w:rsidRDefault="002603E4" w:rsidP="002603E4">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2603E4" w:rsidRPr="003B0A3E" w:rsidTr="0035775F">
        <w:tc>
          <w:tcPr>
            <w:tcW w:w="10065" w:type="dxa"/>
            <w:gridSpan w:val="2"/>
            <w:shd w:val="clear" w:color="auto" w:fill="D9D9D9"/>
          </w:tcPr>
          <w:p w:rsidR="002603E4" w:rsidRPr="003B0A3E" w:rsidRDefault="002603E4" w:rsidP="007F4200">
            <w:pPr>
              <w:pStyle w:val="AltNormal"/>
              <w:rPr>
                <w:b/>
                <w:lang w:eastAsia="zh-CN"/>
              </w:rPr>
            </w:pPr>
            <w:r w:rsidRPr="003B0A3E">
              <w:rPr>
                <w:b/>
                <w:lang w:eastAsia="zh-CN"/>
              </w:rPr>
              <w:t>Return Values</w:t>
            </w:r>
          </w:p>
        </w:tc>
      </w:tr>
      <w:tr w:rsidR="002603E4" w:rsidRPr="003B0A3E" w:rsidTr="007E06E2">
        <w:tc>
          <w:tcPr>
            <w:tcW w:w="2507" w:type="dxa"/>
            <w:shd w:val="clear" w:color="auto" w:fill="D9D9D9"/>
          </w:tcPr>
          <w:p w:rsidR="002603E4" w:rsidRPr="003B0A3E" w:rsidRDefault="002603E4" w:rsidP="007F4200">
            <w:pPr>
              <w:pStyle w:val="AltNormal"/>
              <w:jc w:val="center"/>
              <w:rPr>
                <w:b/>
                <w:lang w:eastAsia="zh-CN"/>
              </w:rPr>
            </w:pPr>
            <w:r w:rsidRPr="003B0A3E">
              <w:rPr>
                <w:b/>
                <w:lang w:eastAsia="zh-CN"/>
              </w:rPr>
              <w:t>Value</w:t>
            </w:r>
          </w:p>
        </w:tc>
        <w:tc>
          <w:tcPr>
            <w:tcW w:w="7558" w:type="dxa"/>
            <w:shd w:val="clear" w:color="auto" w:fill="D9D9D9"/>
          </w:tcPr>
          <w:p w:rsidR="002603E4" w:rsidRPr="003B0A3E" w:rsidRDefault="002603E4" w:rsidP="007F4200">
            <w:pPr>
              <w:pStyle w:val="AltNormal"/>
              <w:jc w:val="center"/>
              <w:rPr>
                <w:b/>
                <w:lang w:eastAsia="zh-CN"/>
              </w:rPr>
            </w:pPr>
            <w:r w:rsidRPr="003B0A3E">
              <w:rPr>
                <w:b/>
                <w:lang w:eastAsia="zh-CN"/>
              </w:rPr>
              <w:t>Description</w:t>
            </w:r>
          </w:p>
        </w:tc>
      </w:tr>
      <w:tr w:rsidR="00EE569C" w:rsidRPr="003B0A3E" w:rsidTr="007E06E2">
        <w:tc>
          <w:tcPr>
            <w:tcW w:w="2507" w:type="dxa"/>
            <w:shd w:val="clear" w:color="auto" w:fill="D9D9D9"/>
          </w:tcPr>
          <w:p w:rsidR="00EE569C" w:rsidRPr="003B0A3E" w:rsidRDefault="00EE569C" w:rsidP="00CA4A2A">
            <w:pPr>
              <w:pStyle w:val="AltNormal"/>
              <w:jc w:val="center"/>
              <w:rPr>
                <w:rFonts w:cs="Arial"/>
                <w:lang w:eastAsia="zh-CN"/>
              </w:rPr>
            </w:pPr>
            <w:r w:rsidRPr="003B0A3E">
              <w:rPr>
                <w:rFonts w:cs="Arial"/>
                <w:lang w:eastAsia="zh-CN"/>
              </w:rPr>
              <w:t>0X00000000</w:t>
            </w:r>
          </w:p>
        </w:tc>
        <w:tc>
          <w:tcPr>
            <w:tcW w:w="7558" w:type="dxa"/>
            <w:shd w:val="clear" w:color="auto" w:fill="D9D9D9"/>
          </w:tcPr>
          <w:p w:rsidR="00EE569C" w:rsidRPr="003B0A3E" w:rsidRDefault="00EE569C" w:rsidP="007F4200">
            <w:pPr>
              <w:pStyle w:val="AltNormal"/>
              <w:rPr>
                <w:rFonts w:cs="Arial"/>
                <w:lang w:eastAsia="zh-CN"/>
              </w:rPr>
            </w:pPr>
            <w:r w:rsidRPr="003B0A3E">
              <w:rPr>
                <w:rFonts w:cs="Arial"/>
                <w:lang w:eastAsia="zh-CN"/>
              </w:rPr>
              <w:t xml:space="preserve">The function succeeded. </w:t>
            </w:r>
          </w:p>
        </w:tc>
      </w:tr>
      <w:tr w:rsidR="00EE569C" w:rsidRPr="003B0A3E" w:rsidTr="007E06E2">
        <w:tc>
          <w:tcPr>
            <w:tcW w:w="2507" w:type="dxa"/>
            <w:shd w:val="clear" w:color="auto" w:fill="D9D9D9"/>
          </w:tcPr>
          <w:p w:rsidR="00EE569C" w:rsidRPr="003B0A3E" w:rsidRDefault="00EE569C" w:rsidP="00CA4A2A">
            <w:pPr>
              <w:pStyle w:val="AltNormal"/>
              <w:jc w:val="center"/>
              <w:rPr>
                <w:rFonts w:cs="Arial"/>
                <w:lang w:eastAsia="zh-CN"/>
              </w:rPr>
            </w:pPr>
            <w:r w:rsidRPr="003B0A3E">
              <w:rPr>
                <w:rFonts w:cs="Arial"/>
                <w:lang w:eastAsia="zh-CN"/>
              </w:rPr>
              <w:t>0X00000001</w:t>
            </w:r>
          </w:p>
        </w:tc>
        <w:tc>
          <w:tcPr>
            <w:tcW w:w="7558" w:type="dxa"/>
            <w:shd w:val="clear" w:color="auto" w:fill="D9D9D9"/>
          </w:tcPr>
          <w:p w:rsidR="00EE569C" w:rsidRPr="003B0A3E" w:rsidRDefault="00EE569C" w:rsidP="007F4200">
            <w:pPr>
              <w:pStyle w:val="AltNormal"/>
              <w:rPr>
                <w:rFonts w:cs="Arial"/>
                <w:lang w:eastAsia="zh-CN"/>
              </w:rPr>
            </w:pPr>
            <w:r w:rsidRPr="003B0A3E">
              <w:rPr>
                <w:rFonts w:cs="Arial"/>
                <w:lang w:eastAsia="zh-CN"/>
              </w:rPr>
              <w:t xml:space="preserve">A fatal error has occurred. </w:t>
            </w:r>
          </w:p>
        </w:tc>
      </w:tr>
      <w:tr w:rsidR="007E06E2" w:rsidRPr="003B0A3E" w:rsidTr="007E06E2">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CA4A2A">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7E06E2" w:rsidRPr="003B0A3E" w:rsidTr="007E06E2">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CA4A2A">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CA4A2A">
            <w:pPr>
              <w:pStyle w:val="AltNormal"/>
              <w:rPr>
                <w:rFonts w:cs="Arial"/>
                <w:lang w:eastAsia="zh-CN"/>
              </w:rPr>
            </w:pPr>
            <w:r w:rsidRPr="003B0A3E">
              <w:rPr>
                <w:rFonts w:cs="Arial"/>
                <w:lang w:eastAsia="zh-CN"/>
              </w:rPr>
              <w:t>The device does not contain hardware which supports this operation.</w:t>
            </w:r>
          </w:p>
        </w:tc>
      </w:tr>
      <w:tr w:rsidR="007E06E2" w:rsidRPr="003B0A3E" w:rsidTr="007E06E2">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CA4A2A">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CA4A2A">
            <w:pPr>
              <w:pStyle w:val="AltNormal"/>
              <w:rPr>
                <w:rFonts w:cs="Arial"/>
                <w:lang w:eastAsia="zh-CN"/>
              </w:rPr>
            </w:pPr>
            <w:r w:rsidRPr="003B0A3E">
              <w:rPr>
                <w:rFonts w:cs="Arial"/>
                <w:lang w:eastAsia="zh-CN"/>
              </w:rPr>
              <w:t>The device is not in a power state which allows this operation.</w:t>
            </w:r>
          </w:p>
        </w:tc>
      </w:tr>
      <w:tr w:rsidR="007E06E2" w:rsidRPr="003B0A3E" w:rsidTr="007E06E2">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8E53C7">
            <w:pPr>
              <w:pStyle w:val="AltNormal"/>
              <w:jc w:val="center"/>
              <w:rPr>
                <w:rFonts w:cs="Arial"/>
                <w:lang w:eastAsia="zh-CN"/>
              </w:rPr>
            </w:pPr>
            <w:r w:rsidRPr="003B0A3E">
              <w:t>0X3000000A</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8E53C7">
            <w:pPr>
              <w:pStyle w:val="AltNormal"/>
              <w:rPr>
                <w:rFonts w:cs="Arial"/>
                <w:lang w:eastAsia="zh-CN"/>
              </w:rPr>
            </w:pPr>
            <w:r w:rsidRPr="003B0A3E">
              <w:rPr>
                <w:rFonts w:cs="Arial"/>
                <w:lang w:eastAsia="zh-CN"/>
              </w:rPr>
              <w:t>The NAI buffer is insufficient. pNAISize contains the minimum number of bytes required.</w:t>
            </w:r>
          </w:p>
        </w:tc>
      </w:tr>
      <w:tr w:rsidR="007E06E2" w:rsidRPr="003B0A3E" w:rsidTr="007E06E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7E06E2" w:rsidRPr="003B0A3E" w:rsidRDefault="007E06E2" w:rsidP="007A5CA8">
            <w:pPr>
              <w:pStyle w:val="AltNormal"/>
              <w:jc w:val="center"/>
            </w:pPr>
            <w:r w:rsidRPr="003B0A3E">
              <w:t>0X3000000B</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7E06E2" w:rsidRPr="003B0A3E" w:rsidRDefault="007E06E2" w:rsidP="007A5CA8">
            <w:pPr>
              <w:pStyle w:val="AltNormal"/>
            </w:pPr>
            <w:r w:rsidRPr="003B0A3E">
              <w:t>The address buffer is insufficient. The size parameter contains the minimum required byte size.</w:t>
            </w:r>
          </w:p>
        </w:tc>
      </w:tr>
      <w:tr w:rsidR="007E06E2" w:rsidRPr="003B0A3E" w:rsidTr="007E06E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7E06E2" w:rsidRPr="003B0A3E" w:rsidRDefault="007E06E2" w:rsidP="007A5CA8">
            <w:pPr>
              <w:pStyle w:val="AltNormal"/>
              <w:jc w:val="center"/>
            </w:pPr>
            <w:r w:rsidRPr="003B0A3E">
              <w:t>0X3000000C</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7E06E2" w:rsidRPr="003B0A3E" w:rsidRDefault="007E06E2" w:rsidP="007A5CA8">
            <w:pPr>
              <w:pStyle w:val="AltNormal"/>
            </w:pPr>
            <w:r w:rsidRPr="003B0A3E">
              <w:t>The primary ha address buffer is insufficient. The size parameter contains the minimum required byte size.</w:t>
            </w:r>
          </w:p>
        </w:tc>
      </w:tr>
      <w:tr w:rsidR="007E06E2" w:rsidRPr="003B0A3E" w:rsidTr="007E06E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7E06E2" w:rsidRPr="003B0A3E" w:rsidRDefault="007E06E2" w:rsidP="007A5CA8">
            <w:pPr>
              <w:pStyle w:val="AltNormal"/>
              <w:jc w:val="center"/>
            </w:pPr>
            <w:r w:rsidRPr="003B0A3E">
              <w:t>0X3000000D</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7E06E2" w:rsidRPr="003B0A3E" w:rsidRDefault="007E06E2" w:rsidP="007A5CA8">
            <w:pPr>
              <w:pStyle w:val="AltNormal"/>
            </w:pPr>
            <w:r w:rsidRPr="003B0A3E">
              <w:t>The secondary ha address buffer is insufficient. The size parameter contains the minimum required byte size.</w:t>
            </w:r>
          </w:p>
        </w:tc>
      </w:tr>
      <w:tr w:rsidR="007E06E2" w:rsidRPr="003B0A3E" w:rsidTr="007E06E2">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601F77">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601F77">
            <w:pPr>
              <w:pStyle w:val="AltNormal"/>
              <w:rPr>
                <w:rFonts w:cs="Arial"/>
                <w:lang w:eastAsia="zh-CN"/>
              </w:rPr>
            </w:pPr>
            <w:r w:rsidRPr="003B0A3E">
              <w:rPr>
                <w:rFonts w:cs="Arial"/>
                <w:lang w:eastAsia="zh-CN"/>
              </w:rPr>
              <w:t xml:space="preserve">The security request supplied when the API was opened does not grant privilege to access this functionality. You may close and reopen the API with updated </w:t>
            </w:r>
            <w:r w:rsidRPr="003B0A3E">
              <w:rPr>
                <w:rFonts w:cs="Arial"/>
                <w:lang w:eastAsia="zh-CN"/>
              </w:rPr>
              <w:lastRenderedPageBreak/>
              <w:t>credentials to perform this operation.</w:t>
            </w:r>
          </w:p>
        </w:tc>
      </w:tr>
    </w:tbl>
    <w:p w:rsidR="002603E4" w:rsidRPr="003B0A3E" w:rsidRDefault="002603E4" w:rsidP="002603E4">
      <w:pPr>
        <w:pStyle w:val="AltNormal"/>
        <w:rPr>
          <w:rFonts w:ascii="Times New Roman" w:hAnsi="Times New Roman"/>
          <w:b/>
          <w:sz w:val="24"/>
          <w:szCs w:val="24"/>
          <w:lang w:eastAsia="zh-CN"/>
        </w:rPr>
      </w:pPr>
    </w:p>
    <w:p w:rsidR="002603E4" w:rsidRPr="003B0A3E" w:rsidRDefault="002603E4" w:rsidP="00E5754A">
      <w:pPr>
        <w:pStyle w:val="berschrift3"/>
        <w:rPr>
          <w:bCs/>
          <w:sz w:val="24"/>
          <w:lang w:eastAsia="zh-CN"/>
        </w:rPr>
      </w:pPr>
      <w:bookmarkStart w:id="2281" w:name="_Toc398134180"/>
      <w:r w:rsidRPr="003B0A3E">
        <w:rPr>
          <w:bCs/>
          <w:sz w:val="24"/>
          <w:lang w:eastAsia="zh-CN"/>
        </w:rPr>
        <w:t>CMAPI_MobileIP_SetParameters()</w:t>
      </w:r>
      <w:bookmarkEnd w:id="2281"/>
    </w:p>
    <w:p w:rsidR="002603E4" w:rsidRPr="003B0A3E" w:rsidRDefault="002603E4" w:rsidP="002603E4">
      <w:pPr>
        <w:pStyle w:val="AltNormal"/>
        <w:rPr>
          <w:lang w:eastAsia="zh-CN"/>
        </w:rPr>
      </w:pPr>
      <w:r w:rsidRPr="003B0A3E">
        <w:rPr>
          <w:lang w:eastAsia="zh-CN"/>
        </w:rPr>
        <w:t xml:space="preserve">The </w:t>
      </w:r>
      <w:r w:rsidRPr="003B0A3E">
        <w:rPr>
          <w:b/>
          <w:lang w:eastAsia="zh-CN"/>
        </w:rPr>
        <w:t xml:space="preserve">CMAPI_MobileIP_SetParameters() </w:t>
      </w:r>
      <w:r w:rsidRPr="003B0A3E">
        <w:rPr>
          <w:lang w:eastAsia="zh-CN"/>
        </w:rPr>
        <w:t xml:space="preserve">function is used to set various parameters that configure the </w:t>
      </w:r>
      <w:r w:rsidR="00C05ECF" w:rsidRPr="003B0A3E">
        <w:rPr>
          <w:lang w:eastAsia="zh-CN"/>
        </w:rPr>
        <w:t>behaviour</w:t>
      </w:r>
      <w:r w:rsidRPr="003B0A3E">
        <w:rPr>
          <w:lang w:eastAsia="zh-CN"/>
        </w:rPr>
        <w:t xml:space="preserve"> of the device’s Mobile IP client.</w:t>
      </w:r>
    </w:p>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603E4" w:rsidRPr="003B0A3E" w:rsidTr="0067749F">
        <w:tc>
          <w:tcPr>
            <w:tcW w:w="10065" w:type="dxa"/>
            <w:shd w:val="clear" w:color="auto" w:fill="D9D9D9"/>
          </w:tcPr>
          <w:p w:rsidR="002603E4" w:rsidRPr="003B0A3E" w:rsidRDefault="002603E4" w:rsidP="007F4200">
            <w:pPr>
              <w:pStyle w:val="AltNormal"/>
              <w:rPr>
                <w:b/>
                <w:lang w:eastAsia="zh-CN"/>
              </w:rPr>
            </w:pPr>
            <w:r w:rsidRPr="003B0A3E">
              <w:rPr>
                <w:b/>
                <w:lang w:eastAsia="zh-CN"/>
              </w:rPr>
              <w:t>Prototype</w:t>
            </w:r>
          </w:p>
        </w:tc>
      </w:tr>
      <w:tr w:rsidR="002603E4" w:rsidRPr="003B0A3E" w:rsidTr="0067749F">
        <w:tc>
          <w:tcPr>
            <w:tcW w:w="10065" w:type="dxa"/>
            <w:shd w:val="clear" w:color="auto" w:fill="D9D9D9"/>
          </w:tcPr>
          <w:p w:rsidR="002603E4" w:rsidRPr="003B0A3E" w:rsidRDefault="002603E4" w:rsidP="007F4200">
            <w:pPr>
              <w:pStyle w:val="AltNormal"/>
              <w:rPr>
                <w:lang w:eastAsia="zh-CN"/>
              </w:rPr>
            </w:pPr>
          </w:p>
          <w:p w:rsidR="002603E4" w:rsidRPr="003B0A3E" w:rsidRDefault="002603E4" w:rsidP="007F4200">
            <w:pPr>
              <w:pStyle w:val="AltNormal"/>
              <w:rPr>
                <w:lang w:eastAsia="zh-CN"/>
              </w:rPr>
            </w:pPr>
            <w:r w:rsidRPr="003B0A3E">
              <w:rPr>
                <w:lang w:eastAsia="zh-CN"/>
              </w:rPr>
              <w:t xml:space="preserve">dword </w:t>
            </w:r>
            <w:r w:rsidRPr="003B0A3E">
              <w:rPr>
                <w:b/>
                <w:lang w:eastAsia="zh-CN"/>
              </w:rPr>
              <w:t>CMAPI_MobileIP_SetParameters</w:t>
            </w:r>
            <w:r w:rsidRPr="003B0A3E">
              <w:rPr>
                <w:lang w:eastAsia="zh-CN"/>
              </w:rPr>
              <w:t xml:space="preserve"> (</w:t>
            </w:r>
            <w:r w:rsidR="002F266D" w:rsidRPr="003B0A3E">
              <w:rPr>
                <w:lang w:eastAsia="zh-CN"/>
              </w:rPr>
              <w:t xml:space="preserve">dword deviceID, </w:t>
            </w:r>
            <w:r w:rsidR="00870B78" w:rsidRPr="003B0A3E">
              <w:rPr>
                <w:lang w:eastAsia="zh-CN"/>
              </w:rPr>
              <w:t>UTF8</w:t>
            </w:r>
            <w:r w:rsidR="0035775F" w:rsidRPr="003B0A3E">
              <w:rPr>
                <w:lang w:eastAsia="zh-CN"/>
              </w:rPr>
              <w:t>*</w:t>
            </w:r>
            <w:r w:rsidR="000A2F38" w:rsidRPr="003B0A3E">
              <w:rPr>
                <w:lang w:eastAsia="zh-CN"/>
              </w:rPr>
              <w:t xml:space="preserve"> </w:t>
            </w:r>
            <w:r w:rsidRPr="003B0A3E">
              <w:rPr>
                <w:lang w:eastAsia="zh-CN"/>
              </w:rPr>
              <w:t>SPC, dword</w:t>
            </w:r>
            <w:r w:rsidR="000A2F38" w:rsidRPr="003B0A3E">
              <w:rPr>
                <w:lang w:eastAsia="zh-CN"/>
              </w:rPr>
              <w:t xml:space="preserve"> </w:t>
            </w:r>
            <w:r w:rsidRPr="003B0A3E">
              <w:rPr>
                <w:lang w:eastAsia="zh-CN"/>
              </w:rPr>
              <w:t>Mode, byte</w:t>
            </w:r>
            <w:r w:rsidR="000A2F38" w:rsidRPr="003B0A3E">
              <w:rPr>
                <w:lang w:eastAsia="zh-CN"/>
              </w:rPr>
              <w:t xml:space="preserve"> </w:t>
            </w:r>
            <w:r w:rsidRPr="003B0A3E">
              <w:rPr>
                <w:lang w:eastAsia="zh-CN"/>
              </w:rPr>
              <w:t>RetryLimit, byte</w:t>
            </w:r>
            <w:r w:rsidR="000A2F38" w:rsidRPr="003B0A3E">
              <w:rPr>
                <w:lang w:eastAsia="zh-CN"/>
              </w:rPr>
              <w:t xml:space="preserve"> </w:t>
            </w:r>
            <w:r w:rsidRPr="003B0A3E">
              <w:rPr>
                <w:lang w:eastAsia="zh-CN"/>
              </w:rPr>
              <w:t>RetryInterval, byte</w:t>
            </w:r>
            <w:r w:rsidR="000A2F38" w:rsidRPr="003B0A3E">
              <w:rPr>
                <w:lang w:eastAsia="zh-CN"/>
              </w:rPr>
              <w:t xml:space="preserve"> </w:t>
            </w:r>
            <w:r w:rsidRPr="003B0A3E">
              <w:rPr>
                <w:lang w:eastAsia="zh-CN"/>
              </w:rPr>
              <w:t>ReRegPeriod, byte</w:t>
            </w:r>
            <w:r w:rsidR="000A2F38" w:rsidRPr="003B0A3E">
              <w:rPr>
                <w:lang w:eastAsia="zh-CN"/>
              </w:rPr>
              <w:t xml:space="preserve"> </w:t>
            </w:r>
            <w:r w:rsidRPr="003B0A3E">
              <w:rPr>
                <w:lang w:eastAsia="zh-CN"/>
              </w:rPr>
              <w:t>ReRegTraffic, byte</w:t>
            </w:r>
            <w:r w:rsidR="000A2F38" w:rsidRPr="003B0A3E">
              <w:rPr>
                <w:lang w:eastAsia="zh-CN"/>
              </w:rPr>
              <w:t xml:space="preserve"> </w:t>
            </w:r>
            <w:r w:rsidRPr="003B0A3E">
              <w:rPr>
                <w:lang w:eastAsia="zh-CN"/>
              </w:rPr>
              <w:t>HAAuthenticator, byte</w:t>
            </w:r>
            <w:r w:rsidR="000A2F38" w:rsidRPr="003B0A3E">
              <w:rPr>
                <w:lang w:eastAsia="zh-CN"/>
              </w:rPr>
              <w:t xml:space="preserve"> </w:t>
            </w:r>
            <w:r w:rsidRPr="003B0A3E">
              <w:rPr>
                <w:lang w:eastAsia="zh-CN"/>
              </w:rPr>
              <w:t>HA2002bis)</w:t>
            </w:r>
          </w:p>
          <w:p w:rsidR="002603E4" w:rsidRPr="003B0A3E" w:rsidRDefault="002603E4" w:rsidP="007F4200">
            <w:pPr>
              <w:pStyle w:val="AltNormal"/>
              <w:rPr>
                <w:lang w:eastAsia="zh-CN"/>
              </w:rPr>
            </w:pPr>
            <w:r w:rsidRPr="003B0A3E">
              <w:rPr>
                <w:lang w:eastAsia="zh-CN"/>
              </w:rPr>
              <w:t xml:space="preserve"> </w:t>
            </w:r>
          </w:p>
        </w:tc>
      </w:tr>
    </w:tbl>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2603E4" w:rsidRPr="003B0A3E" w:rsidTr="004C07F5">
        <w:tc>
          <w:tcPr>
            <w:tcW w:w="10065" w:type="dxa"/>
            <w:gridSpan w:val="3"/>
            <w:shd w:val="clear" w:color="auto" w:fill="D9D9D9"/>
          </w:tcPr>
          <w:p w:rsidR="002603E4" w:rsidRPr="003B0A3E" w:rsidRDefault="002603E4" w:rsidP="007F4200">
            <w:pPr>
              <w:pStyle w:val="AltNormal"/>
              <w:rPr>
                <w:b/>
                <w:lang w:eastAsia="zh-CN"/>
              </w:rPr>
            </w:pPr>
            <w:r w:rsidRPr="003B0A3E">
              <w:rPr>
                <w:b/>
                <w:lang w:eastAsia="zh-CN"/>
              </w:rPr>
              <w:t>Parameters</w:t>
            </w:r>
          </w:p>
        </w:tc>
      </w:tr>
      <w:tr w:rsidR="002603E4" w:rsidRPr="003B0A3E" w:rsidTr="0086082E">
        <w:tc>
          <w:tcPr>
            <w:tcW w:w="2127" w:type="dxa"/>
            <w:shd w:val="clear" w:color="auto" w:fill="D9D9D9"/>
          </w:tcPr>
          <w:p w:rsidR="002603E4" w:rsidRPr="003B0A3E" w:rsidRDefault="002603E4" w:rsidP="007F4200">
            <w:pPr>
              <w:pStyle w:val="AltNormal"/>
              <w:jc w:val="center"/>
              <w:rPr>
                <w:b/>
                <w:lang w:eastAsia="zh-CN"/>
              </w:rPr>
            </w:pPr>
            <w:r w:rsidRPr="003B0A3E">
              <w:rPr>
                <w:b/>
                <w:lang w:eastAsia="zh-CN"/>
              </w:rPr>
              <w:t>Field Name</w:t>
            </w:r>
          </w:p>
        </w:tc>
        <w:tc>
          <w:tcPr>
            <w:tcW w:w="1417" w:type="dxa"/>
            <w:shd w:val="clear" w:color="auto" w:fill="D9D9D9"/>
          </w:tcPr>
          <w:p w:rsidR="002603E4" w:rsidRPr="003B0A3E" w:rsidRDefault="002603E4" w:rsidP="007F4200">
            <w:pPr>
              <w:pStyle w:val="AltNormal"/>
              <w:jc w:val="center"/>
              <w:rPr>
                <w:b/>
                <w:lang w:eastAsia="zh-CN"/>
              </w:rPr>
            </w:pPr>
            <w:r w:rsidRPr="003B0A3E">
              <w:rPr>
                <w:b/>
                <w:lang w:eastAsia="zh-CN"/>
              </w:rPr>
              <w:t>Mode</w:t>
            </w:r>
          </w:p>
        </w:tc>
        <w:tc>
          <w:tcPr>
            <w:tcW w:w="6521" w:type="dxa"/>
            <w:shd w:val="clear" w:color="auto" w:fill="D9D9D9"/>
          </w:tcPr>
          <w:p w:rsidR="002603E4" w:rsidRPr="003B0A3E" w:rsidRDefault="002603E4" w:rsidP="007F4200">
            <w:pPr>
              <w:pStyle w:val="AltNormal"/>
              <w:jc w:val="center"/>
              <w:rPr>
                <w:b/>
                <w:lang w:eastAsia="zh-CN"/>
              </w:rPr>
            </w:pPr>
            <w:r w:rsidRPr="003B0A3E">
              <w:rPr>
                <w:b/>
                <w:lang w:eastAsia="zh-CN"/>
              </w:rPr>
              <w:t>Description</w:t>
            </w:r>
          </w:p>
        </w:tc>
      </w:tr>
      <w:tr w:rsidR="002F266D" w:rsidRPr="003B0A3E" w:rsidTr="0086082E">
        <w:tc>
          <w:tcPr>
            <w:tcW w:w="2127" w:type="dxa"/>
            <w:shd w:val="clear" w:color="auto" w:fill="D9D9D9"/>
          </w:tcPr>
          <w:p w:rsidR="002F266D" w:rsidRPr="003B0A3E" w:rsidRDefault="002F266D" w:rsidP="0086082E">
            <w:pPr>
              <w:pStyle w:val="AltNormal"/>
              <w:jc w:val="center"/>
            </w:pPr>
            <w:r w:rsidRPr="003B0A3E">
              <w:t>deviceID</w:t>
            </w:r>
          </w:p>
        </w:tc>
        <w:tc>
          <w:tcPr>
            <w:tcW w:w="1417" w:type="dxa"/>
            <w:shd w:val="clear" w:color="auto" w:fill="D9D9D9"/>
          </w:tcPr>
          <w:p w:rsidR="002F266D" w:rsidRPr="003B0A3E" w:rsidRDefault="002F266D" w:rsidP="0086082E">
            <w:pPr>
              <w:pStyle w:val="AltNormal"/>
              <w:jc w:val="center"/>
            </w:pPr>
            <w:r w:rsidRPr="003B0A3E">
              <w:t>Input</w:t>
            </w:r>
          </w:p>
        </w:tc>
        <w:tc>
          <w:tcPr>
            <w:tcW w:w="6521" w:type="dxa"/>
            <w:shd w:val="clear" w:color="auto" w:fill="D9D9D9"/>
          </w:tcPr>
          <w:p w:rsidR="002F266D" w:rsidRPr="003B0A3E" w:rsidRDefault="002F266D" w:rsidP="007F4200">
            <w:pPr>
              <w:pStyle w:val="AltNormal"/>
              <w:tabs>
                <w:tab w:val="left" w:pos="783"/>
              </w:tabs>
              <w:rPr>
                <w:lang w:eastAsia="zh-CN"/>
              </w:rPr>
            </w:pPr>
            <w:r w:rsidRPr="003B0A3E">
              <w:rPr>
                <w:lang w:eastAsia="zh-CN"/>
              </w:rPr>
              <w:t>The ID of the device concerned</w:t>
            </w:r>
          </w:p>
        </w:tc>
      </w:tr>
      <w:tr w:rsidR="002F266D" w:rsidRPr="003B0A3E" w:rsidTr="0086082E">
        <w:tc>
          <w:tcPr>
            <w:tcW w:w="2127" w:type="dxa"/>
            <w:shd w:val="clear" w:color="auto" w:fill="D9D9D9"/>
          </w:tcPr>
          <w:p w:rsidR="002F266D" w:rsidRPr="003B0A3E" w:rsidRDefault="002F266D" w:rsidP="0086082E">
            <w:pPr>
              <w:pStyle w:val="AltNormal"/>
              <w:jc w:val="center"/>
            </w:pPr>
            <w:r w:rsidRPr="003B0A3E">
              <w:t>SPC</w:t>
            </w:r>
          </w:p>
        </w:tc>
        <w:tc>
          <w:tcPr>
            <w:tcW w:w="1417" w:type="dxa"/>
            <w:shd w:val="clear" w:color="auto" w:fill="D9D9D9"/>
          </w:tcPr>
          <w:p w:rsidR="002F266D" w:rsidRPr="003B0A3E" w:rsidRDefault="002F266D" w:rsidP="0086082E">
            <w:pPr>
              <w:pStyle w:val="AltNormal"/>
              <w:jc w:val="center"/>
            </w:pPr>
            <w:r w:rsidRPr="003B0A3E">
              <w:t>Input</w:t>
            </w:r>
          </w:p>
        </w:tc>
        <w:tc>
          <w:tcPr>
            <w:tcW w:w="6521" w:type="dxa"/>
            <w:shd w:val="clear" w:color="auto" w:fill="D9D9D9"/>
          </w:tcPr>
          <w:p w:rsidR="002F266D" w:rsidRPr="003B0A3E" w:rsidRDefault="002F266D" w:rsidP="007F4200">
            <w:pPr>
              <w:pStyle w:val="AltNormal"/>
              <w:tabs>
                <w:tab w:val="left" w:pos="783"/>
              </w:tabs>
              <w:rPr>
                <w:lang w:eastAsia="zh-CN"/>
              </w:rPr>
            </w:pPr>
            <w:r w:rsidRPr="003B0A3E">
              <w:rPr>
                <w:lang w:eastAsia="zh-CN"/>
              </w:rPr>
              <w:t>Service Programming Code (SPC)</w:t>
            </w:r>
          </w:p>
        </w:tc>
      </w:tr>
      <w:tr w:rsidR="002F266D" w:rsidRPr="003B0A3E" w:rsidTr="0086082E">
        <w:trPr>
          <w:trHeight w:val="1440"/>
        </w:trPr>
        <w:tc>
          <w:tcPr>
            <w:tcW w:w="2127" w:type="dxa"/>
            <w:shd w:val="clear" w:color="auto" w:fill="D9D9D9"/>
          </w:tcPr>
          <w:p w:rsidR="002F266D" w:rsidRPr="003B0A3E" w:rsidRDefault="002F266D" w:rsidP="0086082E">
            <w:pPr>
              <w:pStyle w:val="AltNormal"/>
              <w:jc w:val="center"/>
            </w:pPr>
            <w:r w:rsidRPr="003B0A3E">
              <w:t>Mode</w:t>
            </w:r>
          </w:p>
        </w:tc>
        <w:tc>
          <w:tcPr>
            <w:tcW w:w="1417" w:type="dxa"/>
            <w:shd w:val="clear" w:color="auto" w:fill="D9D9D9"/>
          </w:tcPr>
          <w:p w:rsidR="002F266D" w:rsidRPr="003B0A3E" w:rsidRDefault="002F266D" w:rsidP="0086082E">
            <w:pPr>
              <w:pStyle w:val="AltNormal"/>
              <w:jc w:val="center"/>
            </w:pPr>
            <w:r w:rsidRPr="003B0A3E">
              <w:t>Input</w:t>
            </w:r>
          </w:p>
        </w:tc>
        <w:tc>
          <w:tcPr>
            <w:tcW w:w="6521" w:type="dxa"/>
            <w:shd w:val="clear" w:color="auto" w:fill="D9D9D9"/>
          </w:tcPr>
          <w:p w:rsidR="002F266D" w:rsidRPr="003B0A3E" w:rsidRDefault="002F266D" w:rsidP="007F4200">
            <w:pPr>
              <w:pStyle w:val="AltNormal"/>
              <w:tabs>
                <w:tab w:val="left" w:pos="783"/>
              </w:tabs>
              <w:rPr>
                <w:lang w:eastAsia="zh-CN"/>
              </w:rPr>
            </w:pPr>
            <w:r w:rsidRPr="003B0A3E">
              <w:rPr>
                <w:lang w:eastAsia="zh-CN"/>
              </w:rPr>
              <w:t>(Optional) Mobile IP mode:</w:t>
            </w:r>
          </w:p>
          <w:p w:rsidR="00A614E7" w:rsidRPr="003B0A3E" w:rsidRDefault="002F266D" w:rsidP="00A614E7">
            <w:pPr>
              <w:pStyle w:val="AltNormal"/>
              <w:numPr>
                <w:ilvl w:val="0"/>
                <w:numId w:val="77"/>
              </w:numPr>
              <w:tabs>
                <w:tab w:val="left" w:pos="783"/>
              </w:tabs>
              <w:rPr>
                <w:lang w:eastAsia="zh-CN"/>
              </w:rPr>
            </w:pPr>
            <w:r w:rsidRPr="003B0A3E">
              <w:rPr>
                <w:lang w:eastAsia="zh-CN"/>
              </w:rPr>
              <w:t xml:space="preserve">0x00000000: </w:t>
            </w:r>
            <w:smartTag w:uri="urn:schemas-microsoft-com:office:smarttags" w:element="place">
              <w:r w:rsidRPr="003B0A3E">
                <w:rPr>
                  <w:lang w:eastAsia="zh-CN"/>
                </w:rPr>
                <w:t>Mobile</w:t>
              </w:r>
            </w:smartTag>
            <w:r w:rsidRPr="003B0A3E">
              <w:rPr>
                <w:lang w:eastAsia="zh-CN"/>
              </w:rPr>
              <w:t xml:space="preserve"> IP off (simple IP only)</w:t>
            </w:r>
          </w:p>
          <w:p w:rsidR="002F266D" w:rsidRPr="003B0A3E" w:rsidRDefault="002F266D" w:rsidP="00A614E7">
            <w:pPr>
              <w:pStyle w:val="AltNormal"/>
              <w:numPr>
                <w:ilvl w:val="0"/>
                <w:numId w:val="77"/>
              </w:numPr>
              <w:tabs>
                <w:tab w:val="left" w:pos="783"/>
              </w:tabs>
              <w:rPr>
                <w:lang w:eastAsia="zh-CN"/>
              </w:rPr>
            </w:pPr>
            <w:r w:rsidRPr="003B0A3E">
              <w:rPr>
                <w:lang w:eastAsia="zh-CN"/>
              </w:rPr>
              <w:t xml:space="preserve">0x00000001: </w:t>
            </w:r>
            <w:smartTag w:uri="urn:schemas-microsoft-com:office:smarttags" w:element="place">
              <w:r w:rsidRPr="003B0A3E">
                <w:rPr>
                  <w:lang w:eastAsia="zh-CN"/>
                </w:rPr>
                <w:t>Mobile</w:t>
              </w:r>
            </w:smartTag>
            <w:r w:rsidRPr="003B0A3E">
              <w:rPr>
                <w:lang w:eastAsia="zh-CN"/>
              </w:rPr>
              <w:t xml:space="preserve"> IP preferred</w:t>
            </w:r>
          </w:p>
          <w:p w:rsidR="002F266D" w:rsidRPr="003B0A3E" w:rsidRDefault="002F266D" w:rsidP="00A614E7">
            <w:pPr>
              <w:pStyle w:val="AltNormal"/>
              <w:numPr>
                <w:ilvl w:val="0"/>
                <w:numId w:val="77"/>
              </w:numPr>
              <w:rPr>
                <w:lang w:eastAsia="zh-CN"/>
              </w:rPr>
            </w:pPr>
            <w:r w:rsidRPr="003B0A3E">
              <w:rPr>
                <w:lang w:eastAsia="zh-CN"/>
              </w:rPr>
              <w:t xml:space="preserve">0x00000002: </w:t>
            </w:r>
            <w:smartTag w:uri="urn:schemas-microsoft-com:office:smarttags" w:element="place">
              <w:r w:rsidRPr="003B0A3E">
                <w:rPr>
                  <w:lang w:eastAsia="zh-CN"/>
                </w:rPr>
                <w:t>Mobile</w:t>
              </w:r>
            </w:smartTag>
            <w:r w:rsidRPr="003B0A3E">
              <w:rPr>
                <w:lang w:eastAsia="zh-CN"/>
              </w:rPr>
              <w:t xml:space="preserve"> IP only</w:t>
            </w:r>
          </w:p>
        </w:tc>
      </w:tr>
      <w:tr w:rsidR="002F266D" w:rsidRPr="003B0A3E" w:rsidTr="0086082E">
        <w:tc>
          <w:tcPr>
            <w:tcW w:w="2127" w:type="dxa"/>
            <w:shd w:val="clear" w:color="auto" w:fill="D9D9D9"/>
          </w:tcPr>
          <w:p w:rsidR="002F266D" w:rsidRPr="003B0A3E" w:rsidRDefault="002F266D" w:rsidP="0086082E">
            <w:pPr>
              <w:pStyle w:val="AltNormal"/>
              <w:jc w:val="center"/>
            </w:pPr>
            <w:r w:rsidRPr="003B0A3E">
              <w:t>RetryLimit</w:t>
            </w:r>
          </w:p>
        </w:tc>
        <w:tc>
          <w:tcPr>
            <w:tcW w:w="1417" w:type="dxa"/>
            <w:shd w:val="clear" w:color="auto" w:fill="D9D9D9"/>
          </w:tcPr>
          <w:p w:rsidR="002F266D" w:rsidRPr="003B0A3E" w:rsidRDefault="002F266D" w:rsidP="0086082E">
            <w:pPr>
              <w:pStyle w:val="AltNormal"/>
              <w:jc w:val="center"/>
            </w:pPr>
            <w:r w:rsidRPr="003B0A3E">
              <w:t>Input</w:t>
            </w:r>
          </w:p>
        </w:tc>
        <w:tc>
          <w:tcPr>
            <w:tcW w:w="6521" w:type="dxa"/>
            <w:shd w:val="clear" w:color="auto" w:fill="D9D9D9"/>
          </w:tcPr>
          <w:p w:rsidR="002F266D" w:rsidRPr="003B0A3E" w:rsidRDefault="002F266D" w:rsidP="007F4200">
            <w:pPr>
              <w:pStyle w:val="AltNormal"/>
              <w:tabs>
                <w:tab w:val="left" w:pos="783"/>
              </w:tabs>
              <w:rPr>
                <w:lang w:eastAsia="zh-CN"/>
              </w:rPr>
            </w:pPr>
            <w:r w:rsidRPr="003B0A3E">
              <w:rPr>
                <w:lang w:eastAsia="zh-CN"/>
              </w:rPr>
              <w:t>(Optional) Mobile IP registration attempt retry limit</w:t>
            </w:r>
          </w:p>
        </w:tc>
      </w:tr>
      <w:tr w:rsidR="002F266D" w:rsidRPr="003B0A3E" w:rsidTr="0086082E">
        <w:tc>
          <w:tcPr>
            <w:tcW w:w="2127" w:type="dxa"/>
            <w:shd w:val="clear" w:color="auto" w:fill="D9D9D9"/>
          </w:tcPr>
          <w:p w:rsidR="002F266D" w:rsidRPr="003B0A3E" w:rsidRDefault="002F266D" w:rsidP="0086082E">
            <w:pPr>
              <w:pStyle w:val="AltNormal"/>
              <w:jc w:val="center"/>
            </w:pPr>
            <w:r w:rsidRPr="003B0A3E">
              <w:t>RetryInterval</w:t>
            </w:r>
          </w:p>
        </w:tc>
        <w:tc>
          <w:tcPr>
            <w:tcW w:w="1417" w:type="dxa"/>
            <w:shd w:val="clear" w:color="auto" w:fill="D9D9D9"/>
          </w:tcPr>
          <w:p w:rsidR="002F266D" w:rsidRPr="003B0A3E" w:rsidRDefault="002F266D" w:rsidP="0086082E">
            <w:pPr>
              <w:pStyle w:val="AltNormal"/>
              <w:jc w:val="center"/>
            </w:pPr>
            <w:r w:rsidRPr="003B0A3E">
              <w:t>Input</w:t>
            </w:r>
          </w:p>
        </w:tc>
        <w:tc>
          <w:tcPr>
            <w:tcW w:w="6521" w:type="dxa"/>
            <w:shd w:val="clear" w:color="auto" w:fill="D9D9D9"/>
          </w:tcPr>
          <w:p w:rsidR="002F266D" w:rsidRPr="003B0A3E" w:rsidRDefault="002F266D" w:rsidP="007F4200">
            <w:pPr>
              <w:pStyle w:val="AltNormal"/>
              <w:tabs>
                <w:tab w:val="left" w:pos="783"/>
              </w:tabs>
              <w:rPr>
                <w:lang w:eastAsia="zh-CN"/>
              </w:rPr>
            </w:pPr>
            <w:r w:rsidRPr="003B0A3E">
              <w:rPr>
                <w:lang w:eastAsia="zh-CN"/>
              </w:rPr>
              <w:t>(Optional) Mobile IP registration attempt retry interval (i.e. time between registration attempts) in minutes</w:t>
            </w:r>
          </w:p>
        </w:tc>
      </w:tr>
      <w:tr w:rsidR="002F266D" w:rsidRPr="003B0A3E" w:rsidTr="0086082E">
        <w:tc>
          <w:tcPr>
            <w:tcW w:w="2127" w:type="dxa"/>
            <w:shd w:val="clear" w:color="auto" w:fill="D9D9D9"/>
          </w:tcPr>
          <w:p w:rsidR="002F266D" w:rsidRPr="003B0A3E" w:rsidRDefault="002F266D" w:rsidP="0086082E">
            <w:pPr>
              <w:pStyle w:val="AltNormal"/>
              <w:jc w:val="center"/>
            </w:pPr>
            <w:r w:rsidRPr="003B0A3E">
              <w:t>ReRegPeriod</w:t>
            </w:r>
          </w:p>
        </w:tc>
        <w:tc>
          <w:tcPr>
            <w:tcW w:w="1417" w:type="dxa"/>
            <w:shd w:val="clear" w:color="auto" w:fill="D9D9D9"/>
          </w:tcPr>
          <w:p w:rsidR="002F266D" w:rsidRPr="003B0A3E" w:rsidRDefault="002F266D" w:rsidP="0086082E">
            <w:pPr>
              <w:pStyle w:val="AltNormal"/>
              <w:jc w:val="center"/>
            </w:pPr>
            <w:r w:rsidRPr="003B0A3E">
              <w:t>Input</w:t>
            </w:r>
          </w:p>
        </w:tc>
        <w:tc>
          <w:tcPr>
            <w:tcW w:w="6521" w:type="dxa"/>
            <w:shd w:val="clear" w:color="auto" w:fill="D9D9D9"/>
          </w:tcPr>
          <w:p w:rsidR="002F266D" w:rsidRPr="003B0A3E" w:rsidRDefault="002F266D" w:rsidP="007F4200">
            <w:pPr>
              <w:pStyle w:val="AltNormal"/>
              <w:tabs>
                <w:tab w:val="left" w:pos="783"/>
              </w:tabs>
              <w:rPr>
                <w:lang w:eastAsia="zh-CN"/>
              </w:rPr>
            </w:pPr>
            <w:r w:rsidRPr="003B0A3E">
              <w:rPr>
                <w:lang w:eastAsia="zh-CN"/>
              </w:rPr>
              <w:t>(Optional) Mobile IP re-registration period (time after which current registration expires) in minutes</w:t>
            </w:r>
          </w:p>
        </w:tc>
      </w:tr>
      <w:tr w:rsidR="002F266D" w:rsidRPr="003B0A3E" w:rsidTr="0086082E">
        <w:tc>
          <w:tcPr>
            <w:tcW w:w="2127" w:type="dxa"/>
            <w:shd w:val="clear" w:color="auto" w:fill="D9D9D9"/>
          </w:tcPr>
          <w:p w:rsidR="002F266D" w:rsidRPr="003B0A3E" w:rsidRDefault="002F266D" w:rsidP="0086082E">
            <w:pPr>
              <w:pStyle w:val="AltNormal"/>
              <w:jc w:val="center"/>
            </w:pPr>
            <w:r w:rsidRPr="003B0A3E">
              <w:t>ReRegTraffic</w:t>
            </w:r>
          </w:p>
        </w:tc>
        <w:tc>
          <w:tcPr>
            <w:tcW w:w="1417" w:type="dxa"/>
            <w:shd w:val="clear" w:color="auto" w:fill="D9D9D9"/>
          </w:tcPr>
          <w:p w:rsidR="002F266D" w:rsidRPr="003B0A3E" w:rsidRDefault="002F266D" w:rsidP="0086082E">
            <w:pPr>
              <w:pStyle w:val="AltNormal"/>
              <w:jc w:val="center"/>
            </w:pPr>
            <w:r w:rsidRPr="003B0A3E">
              <w:t>Input</w:t>
            </w:r>
          </w:p>
        </w:tc>
        <w:tc>
          <w:tcPr>
            <w:tcW w:w="6521" w:type="dxa"/>
            <w:shd w:val="clear" w:color="auto" w:fill="D9D9D9"/>
          </w:tcPr>
          <w:p w:rsidR="00D958CE" w:rsidRPr="003B0A3E" w:rsidRDefault="002F266D" w:rsidP="007F4200">
            <w:pPr>
              <w:pStyle w:val="AltNormal"/>
              <w:tabs>
                <w:tab w:val="left" w:pos="783"/>
              </w:tabs>
              <w:rPr>
                <w:lang w:eastAsia="zh-CN"/>
              </w:rPr>
            </w:pPr>
            <w:r w:rsidRPr="003B0A3E">
              <w:rPr>
                <w:lang w:eastAsia="zh-CN"/>
              </w:rPr>
              <w:t>(Optional) Determines whether to re-register only if there has been data traffic since last registration</w:t>
            </w:r>
            <w:r w:rsidR="00D958CE" w:rsidRPr="003B0A3E">
              <w:rPr>
                <w:lang w:eastAsia="zh-CN"/>
              </w:rPr>
              <w:t>:</w:t>
            </w:r>
          </w:p>
          <w:p w:rsidR="00D958CE" w:rsidRPr="003B0A3E" w:rsidRDefault="002F266D" w:rsidP="00D958CE">
            <w:pPr>
              <w:pStyle w:val="AltNormal"/>
              <w:numPr>
                <w:ilvl w:val="0"/>
                <w:numId w:val="142"/>
              </w:numPr>
              <w:tabs>
                <w:tab w:val="left" w:pos="783"/>
              </w:tabs>
              <w:rPr>
                <w:lang w:eastAsia="zh-CN"/>
              </w:rPr>
            </w:pPr>
            <w:r w:rsidRPr="003B0A3E">
              <w:rPr>
                <w:lang w:eastAsia="zh-CN"/>
              </w:rPr>
              <w:t>0x00: Disable</w:t>
            </w:r>
          </w:p>
          <w:p w:rsidR="002F266D" w:rsidRPr="003B0A3E" w:rsidRDefault="002F266D" w:rsidP="00D958CE">
            <w:pPr>
              <w:pStyle w:val="AltNormal"/>
              <w:numPr>
                <w:ilvl w:val="0"/>
                <w:numId w:val="142"/>
              </w:numPr>
              <w:tabs>
                <w:tab w:val="left" w:pos="783"/>
              </w:tabs>
              <w:rPr>
                <w:lang w:eastAsia="zh-CN"/>
              </w:rPr>
            </w:pPr>
            <w:r w:rsidRPr="003B0A3E">
              <w:rPr>
                <w:lang w:eastAsia="zh-CN"/>
              </w:rPr>
              <w:t>any other value</w:t>
            </w:r>
            <w:r w:rsidR="00D958CE" w:rsidRPr="003B0A3E">
              <w:rPr>
                <w:lang w:eastAsia="zh-CN"/>
              </w:rPr>
              <w:t xml:space="preserve"> </w:t>
            </w:r>
            <w:r w:rsidR="00D958CE" w:rsidRPr="003B0A3E">
              <w:t>except 0xFF</w:t>
            </w:r>
            <w:r w:rsidRPr="003B0A3E">
              <w:rPr>
                <w:lang w:eastAsia="zh-CN"/>
              </w:rPr>
              <w:t>: Enable</w:t>
            </w:r>
          </w:p>
        </w:tc>
      </w:tr>
      <w:tr w:rsidR="002F266D" w:rsidRPr="003B0A3E" w:rsidTr="0086082E">
        <w:tc>
          <w:tcPr>
            <w:tcW w:w="2127" w:type="dxa"/>
            <w:shd w:val="clear" w:color="auto" w:fill="D9D9D9"/>
          </w:tcPr>
          <w:p w:rsidR="002F266D" w:rsidRPr="003B0A3E" w:rsidRDefault="002F266D" w:rsidP="0086082E">
            <w:pPr>
              <w:pStyle w:val="AltNormal"/>
              <w:jc w:val="center"/>
            </w:pPr>
            <w:r w:rsidRPr="003B0A3E">
              <w:t>HAAuthenticator</w:t>
            </w:r>
          </w:p>
        </w:tc>
        <w:tc>
          <w:tcPr>
            <w:tcW w:w="1417" w:type="dxa"/>
            <w:shd w:val="clear" w:color="auto" w:fill="D9D9D9"/>
          </w:tcPr>
          <w:p w:rsidR="002F266D" w:rsidRPr="003B0A3E" w:rsidRDefault="002F266D" w:rsidP="0086082E">
            <w:pPr>
              <w:pStyle w:val="AltNormal"/>
              <w:jc w:val="center"/>
            </w:pPr>
            <w:r w:rsidRPr="003B0A3E">
              <w:t>Input</w:t>
            </w:r>
          </w:p>
        </w:tc>
        <w:tc>
          <w:tcPr>
            <w:tcW w:w="6521" w:type="dxa"/>
            <w:shd w:val="clear" w:color="auto" w:fill="D9D9D9"/>
          </w:tcPr>
          <w:p w:rsidR="00D958CE" w:rsidRPr="003B0A3E" w:rsidRDefault="002F266D" w:rsidP="007F4200">
            <w:pPr>
              <w:pStyle w:val="AltNormal"/>
              <w:tabs>
                <w:tab w:val="left" w:pos="783"/>
              </w:tabs>
              <w:rPr>
                <w:lang w:eastAsia="zh-CN"/>
              </w:rPr>
            </w:pPr>
            <w:r w:rsidRPr="003B0A3E">
              <w:rPr>
                <w:lang w:eastAsia="zh-CN"/>
              </w:rPr>
              <w:t>(Optional) State of MH-HA authenticator calculator</w:t>
            </w:r>
            <w:r w:rsidR="00D958CE" w:rsidRPr="003B0A3E">
              <w:rPr>
                <w:lang w:eastAsia="zh-CN"/>
              </w:rPr>
              <w:t>:</w:t>
            </w:r>
          </w:p>
          <w:p w:rsidR="00D958CE" w:rsidRPr="003B0A3E" w:rsidRDefault="002F266D" w:rsidP="00D958CE">
            <w:pPr>
              <w:pStyle w:val="AltNormal"/>
              <w:numPr>
                <w:ilvl w:val="0"/>
                <w:numId w:val="143"/>
              </w:numPr>
              <w:tabs>
                <w:tab w:val="left" w:pos="783"/>
              </w:tabs>
              <w:rPr>
                <w:lang w:eastAsia="zh-CN"/>
              </w:rPr>
            </w:pPr>
            <w:r w:rsidRPr="003B0A3E">
              <w:rPr>
                <w:lang w:eastAsia="zh-CN"/>
              </w:rPr>
              <w:t xml:space="preserve">0x00: Disable </w:t>
            </w:r>
          </w:p>
          <w:p w:rsidR="002F266D" w:rsidRPr="003B0A3E" w:rsidRDefault="002F266D" w:rsidP="00D958CE">
            <w:pPr>
              <w:pStyle w:val="AltNormal"/>
              <w:numPr>
                <w:ilvl w:val="0"/>
                <w:numId w:val="143"/>
              </w:numPr>
              <w:tabs>
                <w:tab w:val="left" w:pos="783"/>
              </w:tabs>
              <w:rPr>
                <w:lang w:eastAsia="zh-CN"/>
              </w:rPr>
            </w:pPr>
            <w:r w:rsidRPr="003B0A3E">
              <w:rPr>
                <w:lang w:eastAsia="zh-CN"/>
              </w:rPr>
              <w:t>any other value</w:t>
            </w:r>
            <w:r w:rsidR="00D958CE" w:rsidRPr="003B0A3E">
              <w:rPr>
                <w:lang w:eastAsia="zh-CN"/>
              </w:rPr>
              <w:t xml:space="preserve"> </w:t>
            </w:r>
            <w:r w:rsidR="00D958CE" w:rsidRPr="003B0A3E">
              <w:t>except 0xFF</w:t>
            </w:r>
            <w:r w:rsidRPr="003B0A3E">
              <w:rPr>
                <w:lang w:eastAsia="zh-CN"/>
              </w:rPr>
              <w:t>: Enable</w:t>
            </w:r>
          </w:p>
        </w:tc>
      </w:tr>
      <w:tr w:rsidR="002F266D" w:rsidRPr="003B0A3E" w:rsidTr="0086082E">
        <w:tc>
          <w:tcPr>
            <w:tcW w:w="2127" w:type="dxa"/>
            <w:shd w:val="clear" w:color="auto" w:fill="D9D9D9"/>
          </w:tcPr>
          <w:p w:rsidR="002F266D" w:rsidRPr="003B0A3E" w:rsidRDefault="002F266D" w:rsidP="0086082E">
            <w:pPr>
              <w:pStyle w:val="AltNormal"/>
              <w:jc w:val="center"/>
            </w:pPr>
            <w:r w:rsidRPr="003B0A3E">
              <w:t>HA2002bis</w:t>
            </w:r>
          </w:p>
        </w:tc>
        <w:tc>
          <w:tcPr>
            <w:tcW w:w="1417" w:type="dxa"/>
            <w:shd w:val="clear" w:color="auto" w:fill="D9D9D9"/>
          </w:tcPr>
          <w:p w:rsidR="002F266D" w:rsidRPr="003B0A3E" w:rsidRDefault="002F266D" w:rsidP="0086082E">
            <w:pPr>
              <w:pStyle w:val="AltNormal"/>
              <w:jc w:val="center"/>
            </w:pPr>
            <w:r w:rsidRPr="003B0A3E">
              <w:t>Input</w:t>
            </w:r>
          </w:p>
        </w:tc>
        <w:tc>
          <w:tcPr>
            <w:tcW w:w="6521" w:type="dxa"/>
            <w:shd w:val="clear" w:color="auto" w:fill="D9D9D9"/>
          </w:tcPr>
          <w:p w:rsidR="00D958CE" w:rsidRPr="003B0A3E" w:rsidRDefault="002F266D" w:rsidP="007F4200">
            <w:pPr>
              <w:pStyle w:val="AltNormal"/>
              <w:tabs>
                <w:tab w:val="left" w:pos="783"/>
              </w:tabs>
              <w:rPr>
                <w:lang w:eastAsia="zh-CN"/>
              </w:rPr>
            </w:pPr>
            <w:r w:rsidRPr="003B0A3E">
              <w:rPr>
                <w:lang w:eastAsia="zh-CN"/>
              </w:rPr>
              <w:t>(Optional) Determines whether to use RFC2002bis authentication instead of RFC2002</w:t>
            </w:r>
            <w:r w:rsidR="00D958CE" w:rsidRPr="003B0A3E">
              <w:rPr>
                <w:lang w:eastAsia="zh-CN"/>
              </w:rPr>
              <w:t>:</w:t>
            </w:r>
            <w:r w:rsidRPr="003B0A3E">
              <w:rPr>
                <w:lang w:eastAsia="zh-CN"/>
              </w:rPr>
              <w:t xml:space="preserve"> </w:t>
            </w:r>
          </w:p>
          <w:p w:rsidR="00D958CE" w:rsidRPr="003B0A3E" w:rsidRDefault="002F266D" w:rsidP="00D958CE">
            <w:pPr>
              <w:pStyle w:val="AltNormal"/>
              <w:numPr>
                <w:ilvl w:val="0"/>
                <w:numId w:val="144"/>
              </w:numPr>
              <w:tabs>
                <w:tab w:val="left" w:pos="783"/>
              </w:tabs>
              <w:rPr>
                <w:lang w:eastAsia="zh-CN"/>
              </w:rPr>
            </w:pPr>
            <w:r w:rsidRPr="003B0A3E">
              <w:rPr>
                <w:lang w:eastAsia="zh-CN"/>
              </w:rPr>
              <w:t xml:space="preserve">0x00: RFC2002 </w:t>
            </w:r>
          </w:p>
          <w:p w:rsidR="002F266D" w:rsidRPr="003B0A3E" w:rsidRDefault="002F266D" w:rsidP="00D958CE">
            <w:pPr>
              <w:pStyle w:val="AltNormal"/>
              <w:numPr>
                <w:ilvl w:val="0"/>
                <w:numId w:val="144"/>
              </w:numPr>
              <w:tabs>
                <w:tab w:val="left" w:pos="783"/>
              </w:tabs>
              <w:rPr>
                <w:lang w:eastAsia="zh-CN"/>
              </w:rPr>
            </w:pPr>
            <w:r w:rsidRPr="003B0A3E">
              <w:rPr>
                <w:lang w:eastAsia="zh-CN"/>
              </w:rPr>
              <w:t>any other value</w:t>
            </w:r>
            <w:r w:rsidR="00D958CE" w:rsidRPr="003B0A3E">
              <w:rPr>
                <w:lang w:eastAsia="zh-CN"/>
              </w:rPr>
              <w:t xml:space="preserve"> </w:t>
            </w:r>
            <w:r w:rsidR="00D958CE" w:rsidRPr="003B0A3E">
              <w:t>except 0xFF</w:t>
            </w:r>
            <w:r w:rsidRPr="003B0A3E">
              <w:rPr>
                <w:lang w:eastAsia="zh-CN"/>
              </w:rPr>
              <w:t>: RFC2002bis</w:t>
            </w:r>
          </w:p>
        </w:tc>
      </w:tr>
    </w:tbl>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2603E4" w:rsidRPr="003B0A3E" w:rsidTr="006308A3">
        <w:tc>
          <w:tcPr>
            <w:tcW w:w="10065" w:type="dxa"/>
            <w:gridSpan w:val="2"/>
            <w:shd w:val="clear" w:color="auto" w:fill="D9D9D9"/>
          </w:tcPr>
          <w:p w:rsidR="002603E4" w:rsidRPr="003B0A3E" w:rsidRDefault="002603E4" w:rsidP="007F4200">
            <w:pPr>
              <w:pStyle w:val="AltNormal"/>
              <w:rPr>
                <w:b/>
                <w:lang w:eastAsia="zh-CN"/>
              </w:rPr>
            </w:pPr>
            <w:r w:rsidRPr="003B0A3E">
              <w:rPr>
                <w:b/>
                <w:lang w:eastAsia="zh-CN"/>
              </w:rPr>
              <w:t>Return Values</w:t>
            </w:r>
          </w:p>
        </w:tc>
      </w:tr>
      <w:tr w:rsidR="002603E4" w:rsidRPr="003B0A3E" w:rsidTr="006308A3">
        <w:tc>
          <w:tcPr>
            <w:tcW w:w="2507" w:type="dxa"/>
            <w:shd w:val="clear" w:color="auto" w:fill="D9D9D9"/>
          </w:tcPr>
          <w:p w:rsidR="002603E4" w:rsidRPr="003B0A3E" w:rsidRDefault="002603E4" w:rsidP="007F4200">
            <w:pPr>
              <w:pStyle w:val="AltNormal"/>
              <w:jc w:val="center"/>
              <w:rPr>
                <w:b/>
                <w:lang w:eastAsia="zh-CN"/>
              </w:rPr>
            </w:pPr>
            <w:r w:rsidRPr="003B0A3E">
              <w:rPr>
                <w:b/>
                <w:lang w:eastAsia="zh-CN"/>
              </w:rPr>
              <w:lastRenderedPageBreak/>
              <w:t>Value</w:t>
            </w:r>
          </w:p>
        </w:tc>
        <w:tc>
          <w:tcPr>
            <w:tcW w:w="7558" w:type="dxa"/>
            <w:shd w:val="clear" w:color="auto" w:fill="D9D9D9"/>
          </w:tcPr>
          <w:p w:rsidR="002603E4" w:rsidRPr="003B0A3E" w:rsidRDefault="002603E4" w:rsidP="007F4200">
            <w:pPr>
              <w:pStyle w:val="AltNormal"/>
              <w:jc w:val="center"/>
              <w:rPr>
                <w:b/>
                <w:lang w:eastAsia="zh-CN"/>
              </w:rPr>
            </w:pPr>
            <w:r w:rsidRPr="003B0A3E">
              <w:rPr>
                <w:b/>
                <w:lang w:eastAsia="zh-CN"/>
              </w:rPr>
              <w:t>Description</w:t>
            </w:r>
          </w:p>
        </w:tc>
      </w:tr>
      <w:tr w:rsidR="000A2F38" w:rsidRPr="003B0A3E" w:rsidTr="006308A3">
        <w:tc>
          <w:tcPr>
            <w:tcW w:w="2507" w:type="dxa"/>
            <w:shd w:val="clear" w:color="auto" w:fill="D9D9D9"/>
          </w:tcPr>
          <w:p w:rsidR="000A2F38" w:rsidRPr="003B0A3E" w:rsidRDefault="000A2F38" w:rsidP="000A2F38">
            <w:pPr>
              <w:pStyle w:val="AltNormal"/>
              <w:jc w:val="center"/>
              <w:rPr>
                <w:rFonts w:cs="Arial"/>
                <w:lang w:eastAsia="zh-CN"/>
              </w:rPr>
            </w:pPr>
            <w:r w:rsidRPr="003B0A3E">
              <w:rPr>
                <w:rFonts w:cs="Arial"/>
                <w:lang w:eastAsia="zh-CN"/>
              </w:rPr>
              <w:t>0X00000000</w:t>
            </w:r>
          </w:p>
        </w:tc>
        <w:tc>
          <w:tcPr>
            <w:tcW w:w="7558" w:type="dxa"/>
            <w:shd w:val="clear" w:color="auto" w:fill="D9D9D9"/>
          </w:tcPr>
          <w:p w:rsidR="000A2F38" w:rsidRPr="003B0A3E" w:rsidRDefault="000A2F38" w:rsidP="007F4200">
            <w:pPr>
              <w:pStyle w:val="AltNormal"/>
              <w:rPr>
                <w:rFonts w:cs="Arial"/>
                <w:lang w:eastAsia="zh-CN"/>
              </w:rPr>
            </w:pPr>
            <w:r w:rsidRPr="003B0A3E">
              <w:rPr>
                <w:rFonts w:cs="Arial"/>
                <w:lang w:eastAsia="zh-CN"/>
              </w:rPr>
              <w:t xml:space="preserve">The function succeeded. </w:t>
            </w:r>
          </w:p>
        </w:tc>
      </w:tr>
      <w:tr w:rsidR="000A2F38" w:rsidRPr="003B0A3E" w:rsidTr="006308A3">
        <w:tc>
          <w:tcPr>
            <w:tcW w:w="2507" w:type="dxa"/>
            <w:shd w:val="clear" w:color="auto" w:fill="D9D9D9"/>
          </w:tcPr>
          <w:p w:rsidR="000A2F38" w:rsidRPr="003B0A3E" w:rsidRDefault="000A2F38" w:rsidP="000A2F38">
            <w:pPr>
              <w:pStyle w:val="AltNormal"/>
              <w:jc w:val="center"/>
              <w:rPr>
                <w:rFonts w:cs="Arial"/>
                <w:lang w:eastAsia="zh-CN"/>
              </w:rPr>
            </w:pPr>
            <w:r w:rsidRPr="003B0A3E">
              <w:rPr>
                <w:rFonts w:cs="Arial"/>
                <w:lang w:eastAsia="zh-CN"/>
              </w:rPr>
              <w:t>0X00000001</w:t>
            </w:r>
          </w:p>
        </w:tc>
        <w:tc>
          <w:tcPr>
            <w:tcW w:w="7558" w:type="dxa"/>
            <w:shd w:val="clear" w:color="auto" w:fill="D9D9D9"/>
          </w:tcPr>
          <w:p w:rsidR="000A2F38" w:rsidRPr="003B0A3E" w:rsidRDefault="000A2F38" w:rsidP="007F4200">
            <w:pPr>
              <w:pStyle w:val="AltNormal"/>
              <w:rPr>
                <w:rFonts w:cs="Arial"/>
                <w:lang w:eastAsia="zh-CN"/>
              </w:rPr>
            </w:pPr>
            <w:r w:rsidRPr="003B0A3E">
              <w:rPr>
                <w:rFonts w:cs="Arial"/>
                <w:lang w:eastAsia="zh-CN"/>
              </w:rPr>
              <w:t xml:space="preserve">A fatal error has occurred. </w:t>
            </w:r>
          </w:p>
        </w:tc>
      </w:tr>
      <w:tr w:rsidR="007E06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7E06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CA4A2A">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CA4A2A">
            <w:pPr>
              <w:pStyle w:val="AltNormal"/>
              <w:rPr>
                <w:rFonts w:cs="Arial"/>
                <w:lang w:eastAsia="zh-CN"/>
              </w:rPr>
            </w:pPr>
            <w:r w:rsidRPr="003B0A3E">
              <w:rPr>
                <w:rFonts w:cs="Arial"/>
                <w:lang w:eastAsia="zh-CN"/>
              </w:rPr>
              <w:t>The device does not contain hardware which supports this operation.</w:t>
            </w:r>
          </w:p>
        </w:tc>
      </w:tr>
      <w:tr w:rsidR="007E06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CA4A2A">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CA4A2A">
            <w:pPr>
              <w:pStyle w:val="AltNormal"/>
              <w:rPr>
                <w:rFonts w:cs="Arial"/>
                <w:lang w:eastAsia="zh-CN"/>
              </w:rPr>
            </w:pPr>
            <w:r w:rsidRPr="003B0A3E">
              <w:rPr>
                <w:rFonts w:cs="Arial"/>
                <w:lang w:eastAsia="zh-CN"/>
              </w:rPr>
              <w:t>The device is not in a power state which allows this operation.</w:t>
            </w:r>
          </w:p>
        </w:tc>
      </w:tr>
      <w:tr w:rsidR="00A91266"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A91266" w:rsidRPr="003B0A3E" w:rsidRDefault="007E06E2" w:rsidP="00E87913">
            <w:pPr>
              <w:pStyle w:val="AltNormal"/>
              <w:jc w:val="center"/>
              <w:rPr>
                <w:rFonts w:cs="Arial"/>
                <w:lang w:eastAsia="zh-CN"/>
              </w:rPr>
            </w:pPr>
            <w:r w:rsidRPr="003B0A3E">
              <w:rPr>
                <w:rFonts w:cs="Arial"/>
                <w:lang w:eastAsia="zh-CN"/>
              </w:rPr>
              <w:t>0X00004003</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A91266" w:rsidRPr="003B0A3E" w:rsidRDefault="007E06E2" w:rsidP="00E87913">
            <w:pPr>
              <w:pStyle w:val="AltNormal"/>
              <w:rPr>
                <w:rFonts w:cs="Arial"/>
                <w:lang w:eastAsia="zh-CN"/>
              </w:rPr>
            </w:pPr>
            <w:r w:rsidRPr="003B0A3E">
              <w:rPr>
                <w:rFonts w:cs="Arial"/>
                <w:lang w:eastAsia="zh-CN"/>
              </w:rPr>
              <w:t>The SPC is in</w:t>
            </w:r>
            <w:r w:rsidR="00A91266" w:rsidRPr="003B0A3E">
              <w:rPr>
                <w:rFonts w:cs="Arial"/>
                <w:lang w:eastAsia="zh-CN"/>
              </w:rPr>
              <w:t>valid</w:t>
            </w:r>
          </w:p>
        </w:tc>
      </w:tr>
      <w:tr w:rsidR="00A91266"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A91266" w:rsidRPr="003B0A3E" w:rsidRDefault="007E06E2" w:rsidP="00E87913">
            <w:pPr>
              <w:pStyle w:val="AltNormal"/>
              <w:jc w:val="center"/>
              <w:rPr>
                <w:rFonts w:cs="Arial"/>
                <w:lang w:eastAsia="zh-CN"/>
              </w:rPr>
            </w:pPr>
            <w:r w:rsidRPr="003B0A3E">
              <w:rPr>
                <w:rFonts w:cs="Arial"/>
                <w:lang w:eastAsia="zh-CN"/>
              </w:rPr>
              <w:t>0X00004025</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A91266" w:rsidRPr="003B0A3E" w:rsidRDefault="00A91266" w:rsidP="00E87913">
            <w:pPr>
              <w:pStyle w:val="AltNormal"/>
              <w:rPr>
                <w:rFonts w:cs="Arial"/>
                <w:lang w:eastAsia="zh-CN"/>
              </w:rPr>
            </w:pPr>
            <w:r w:rsidRPr="003B0A3E">
              <w:rPr>
                <w:rFonts w:cs="Arial"/>
                <w:lang w:eastAsia="zh-CN"/>
              </w:rPr>
              <w:t xml:space="preserve">The mode is </w:t>
            </w:r>
            <w:r w:rsidR="007E06E2" w:rsidRPr="003B0A3E">
              <w:rPr>
                <w:rFonts w:cs="Arial"/>
                <w:lang w:eastAsia="zh-CN"/>
              </w:rPr>
              <w:t>invalid</w:t>
            </w:r>
          </w:p>
        </w:tc>
      </w:tr>
      <w:tr w:rsidR="007E06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E87913">
            <w:pPr>
              <w:pStyle w:val="AltNormal"/>
              <w:jc w:val="center"/>
              <w:rPr>
                <w:rFonts w:cs="Arial"/>
                <w:lang w:eastAsia="zh-CN"/>
              </w:rPr>
            </w:pPr>
            <w:r w:rsidRPr="003B0A3E">
              <w:rPr>
                <w:rFonts w:cs="Arial"/>
                <w:lang w:eastAsia="zh-CN"/>
              </w:rPr>
              <w:t>0X0000402E</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E87913">
            <w:pPr>
              <w:pStyle w:val="AltNormal"/>
              <w:rPr>
                <w:rFonts w:cs="Arial"/>
                <w:lang w:eastAsia="zh-CN"/>
              </w:rPr>
            </w:pPr>
            <w:r w:rsidRPr="003B0A3E">
              <w:rPr>
                <w:rFonts w:cs="Arial"/>
                <w:lang w:eastAsia="zh-CN"/>
              </w:rPr>
              <w:t>The retry limit is invalid</w:t>
            </w:r>
          </w:p>
        </w:tc>
      </w:tr>
      <w:tr w:rsidR="007E06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E87913">
            <w:pPr>
              <w:pStyle w:val="AltNormal"/>
              <w:jc w:val="center"/>
              <w:rPr>
                <w:rFonts w:cs="Arial"/>
                <w:lang w:eastAsia="zh-CN"/>
              </w:rPr>
            </w:pPr>
            <w:r w:rsidRPr="003B0A3E">
              <w:rPr>
                <w:rFonts w:cs="Arial"/>
                <w:lang w:eastAsia="zh-CN"/>
              </w:rPr>
              <w:t>0X0000402F</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E87913">
            <w:pPr>
              <w:pStyle w:val="AltNormal"/>
              <w:rPr>
                <w:rFonts w:cs="Arial"/>
                <w:lang w:eastAsia="zh-CN"/>
              </w:rPr>
            </w:pPr>
            <w:r w:rsidRPr="003B0A3E">
              <w:rPr>
                <w:rFonts w:cs="Arial"/>
                <w:lang w:eastAsia="zh-CN"/>
              </w:rPr>
              <w:t>The retry interval is invalid</w:t>
            </w:r>
          </w:p>
        </w:tc>
      </w:tr>
      <w:tr w:rsidR="007E06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E87913">
            <w:pPr>
              <w:pStyle w:val="AltNormal"/>
              <w:jc w:val="center"/>
              <w:rPr>
                <w:rFonts w:cs="Arial"/>
                <w:lang w:eastAsia="zh-CN"/>
              </w:rPr>
            </w:pPr>
            <w:r w:rsidRPr="003B0A3E">
              <w:rPr>
                <w:rFonts w:cs="Arial"/>
                <w:lang w:eastAsia="zh-CN"/>
              </w:rPr>
              <w:t>0X00004030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E87913">
            <w:pPr>
              <w:pStyle w:val="AltNormal"/>
              <w:rPr>
                <w:rFonts w:cs="Arial"/>
                <w:lang w:eastAsia="zh-CN"/>
              </w:rPr>
            </w:pPr>
            <w:r w:rsidRPr="003B0A3E">
              <w:rPr>
                <w:rFonts w:cs="Arial"/>
                <w:lang w:eastAsia="zh-CN"/>
              </w:rPr>
              <w:t>The Reregperiod is invalid</w:t>
            </w:r>
          </w:p>
        </w:tc>
      </w:tr>
      <w:tr w:rsidR="007E06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E87913">
            <w:pPr>
              <w:pStyle w:val="AltNormal"/>
              <w:jc w:val="center"/>
              <w:rPr>
                <w:rFonts w:cs="Arial"/>
                <w:lang w:eastAsia="zh-CN"/>
              </w:rPr>
            </w:pPr>
            <w:r w:rsidRPr="003B0A3E">
              <w:rPr>
                <w:rFonts w:cs="Arial"/>
                <w:lang w:eastAsia="zh-CN"/>
              </w:rPr>
              <w:t>0X00004031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E87913">
            <w:pPr>
              <w:pStyle w:val="AltNormal"/>
              <w:rPr>
                <w:rFonts w:cs="Arial"/>
                <w:lang w:eastAsia="zh-CN"/>
              </w:rPr>
            </w:pPr>
            <w:r w:rsidRPr="003B0A3E">
              <w:rPr>
                <w:rFonts w:cs="Arial"/>
                <w:lang w:eastAsia="zh-CN"/>
              </w:rPr>
              <w:t>The Reregtraffic is invalid</w:t>
            </w:r>
          </w:p>
        </w:tc>
      </w:tr>
      <w:tr w:rsidR="007E06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E87913">
            <w:pPr>
              <w:pStyle w:val="AltNormal"/>
              <w:jc w:val="center"/>
              <w:rPr>
                <w:rFonts w:cs="Arial"/>
                <w:lang w:eastAsia="zh-CN"/>
              </w:rPr>
            </w:pPr>
            <w:r w:rsidRPr="003B0A3E">
              <w:rPr>
                <w:rFonts w:cs="Arial"/>
                <w:lang w:eastAsia="zh-CN"/>
              </w:rPr>
              <w:t>0X00004032</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E87913">
            <w:pPr>
              <w:pStyle w:val="AltNormal"/>
              <w:rPr>
                <w:rFonts w:cs="Arial"/>
                <w:lang w:eastAsia="zh-CN"/>
              </w:rPr>
            </w:pPr>
            <w:r w:rsidRPr="003B0A3E">
              <w:rPr>
                <w:rFonts w:cs="Arial"/>
                <w:lang w:eastAsia="zh-CN"/>
              </w:rPr>
              <w:t>The HAAuthenticator is invalid</w:t>
            </w:r>
          </w:p>
        </w:tc>
      </w:tr>
      <w:tr w:rsidR="007E06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E87913">
            <w:pPr>
              <w:pStyle w:val="AltNormal"/>
              <w:jc w:val="center"/>
              <w:rPr>
                <w:rFonts w:cs="Arial"/>
                <w:lang w:eastAsia="zh-CN"/>
              </w:rPr>
            </w:pPr>
            <w:r w:rsidRPr="003B0A3E">
              <w:rPr>
                <w:rFonts w:cs="Arial"/>
                <w:lang w:eastAsia="zh-CN"/>
              </w:rPr>
              <w:t>0X00004033</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E87913">
            <w:pPr>
              <w:pStyle w:val="AltNormal"/>
              <w:rPr>
                <w:rFonts w:cs="Arial"/>
                <w:lang w:eastAsia="zh-CN"/>
              </w:rPr>
            </w:pPr>
            <w:r w:rsidRPr="003B0A3E">
              <w:rPr>
                <w:rFonts w:cs="Arial"/>
                <w:lang w:eastAsia="zh-CN"/>
              </w:rPr>
              <w:t>The HA2002bis is invalid</w:t>
            </w:r>
          </w:p>
        </w:tc>
      </w:tr>
      <w:tr w:rsidR="007E06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601F77">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2603E4" w:rsidRPr="003B0A3E" w:rsidRDefault="002603E4" w:rsidP="002603E4">
      <w:pPr>
        <w:rPr>
          <w:b/>
          <w:sz w:val="24"/>
          <w:szCs w:val="24"/>
          <w:lang w:eastAsia="zh-CN"/>
        </w:rPr>
      </w:pPr>
    </w:p>
    <w:p w:rsidR="002603E4" w:rsidRPr="003B0A3E" w:rsidRDefault="002603E4" w:rsidP="00E5754A">
      <w:pPr>
        <w:pStyle w:val="berschrift3"/>
        <w:rPr>
          <w:bCs/>
          <w:sz w:val="24"/>
          <w:lang w:eastAsia="zh-CN"/>
        </w:rPr>
      </w:pPr>
      <w:bookmarkStart w:id="2282" w:name="_Toc398134181"/>
      <w:r w:rsidRPr="003B0A3E">
        <w:rPr>
          <w:bCs/>
          <w:sz w:val="24"/>
          <w:lang w:eastAsia="zh-CN"/>
        </w:rPr>
        <w:t>CMAPI_MobileIP_GetParameters()</w:t>
      </w:r>
      <w:bookmarkEnd w:id="2282"/>
    </w:p>
    <w:p w:rsidR="002603E4" w:rsidRPr="003B0A3E" w:rsidRDefault="002603E4" w:rsidP="002603E4">
      <w:pPr>
        <w:pStyle w:val="AltNormal"/>
        <w:rPr>
          <w:lang w:eastAsia="zh-CN"/>
        </w:rPr>
      </w:pPr>
      <w:r w:rsidRPr="003B0A3E">
        <w:rPr>
          <w:lang w:eastAsia="zh-CN"/>
        </w:rPr>
        <w:t xml:space="preserve">The </w:t>
      </w:r>
      <w:r w:rsidRPr="003B0A3E">
        <w:rPr>
          <w:b/>
          <w:lang w:eastAsia="zh-CN"/>
        </w:rPr>
        <w:t xml:space="preserve">CMAPI_MobileIP_GetParameters() </w:t>
      </w:r>
      <w:r w:rsidRPr="003B0A3E">
        <w:rPr>
          <w:lang w:eastAsia="zh-CN"/>
        </w:rPr>
        <w:t xml:space="preserve">function is used to retrieve the current values of the parameters that configure the </w:t>
      </w:r>
      <w:r w:rsidR="00C05ECF" w:rsidRPr="003B0A3E">
        <w:rPr>
          <w:lang w:eastAsia="zh-CN"/>
        </w:rPr>
        <w:t>behaviour</w:t>
      </w:r>
      <w:r w:rsidRPr="003B0A3E">
        <w:rPr>
          <w:lang w:eastAsia="zh-CN"/>
        </w:rPr>
        <w:t xml:space="preserve"> of the device’s Mobile IP client.</w:t>
      </w:r>
    </w:p>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603E4" w:rsidRPr="003B0A3E" w:rsidTr="00F20E8B">
        <w:tc>
          <w:tcPr>
            <w:tcW w:w="10065" w:type="dxa"/>
            <w:shd w:val="clear" w:color="auto" w:fill="D9D9D9"/>
          </w:tcPr>
          <w:p w:rsidR="002603E4" w:rsidRPr="003B0A3E" w:rsidRDefault="002603E4" w:rsidP="007F4200">
            <w:pPr>
              <w:pStyle w:val="AltNormal"/>
              <w:rPr>
                <w:b/>
                <w:lang w:eastAsia="zh-CN"/>
              </w:rPr>
            </w:pPr>
            <w:r w:rsidRPr="003B0A3E">
              <w:rPr>
                <w:b/>
                <w:lang w:eastAsia="zh-CN"/>
              </w:rPr>
              <w:t>Prototype</w:t>
            </w:r>
          </w:p>
        </w:tc>
      </w:tr>
      <w:tr w:rsidR="002603E4" w:rsidRPr="003B0A3E" w:rsidTr="00F20E8B">
        <w:tc>
          <w:tcPr>
            <w:tcW w:w="10065" w:type="dxa"/>
            <w:shd w:val="clear" w:color="auto" w:fill="D9D9D9"/>
          </w:tcPr>
          <w:p w:rsidR="002603E4" w:rsidRPr="003B0A3E" w:rsidRDefault="002603E4" w:rsidP="007F4200">
            <w:pPr>
              <w:pStyle w:val="AltNormal"/>
              <w:rPr>
                <w:lang w:eastAsia="zh-CN"/>
              </w:rPr>
            </w:pPr>
          </w:p>
          <w:p w:rsidR="002603E4" w:rsidRPr="003B0A3E" w:rsidRDefault="002603E4" w:rsidP="007F4200">
            <w:pPr>
              <w:pStyle w:val="AltNormal"/>
              <w:rPr>
                <w:lang w:eastAsia="zh-CN"/>
              </w:rPr>
            </w:pPr>
            <w:r w:rsidRPr="003B0A3E">
              <w:rPr>
                <w:lang w:eastAsia="zh-CN"/>
              </w:rPr>
              <w:t xml:space="preserve">dword </w:t>
            </w:r>
            <w:r w:rsidRPr="003B0A3E">
              <w:rPr>
                <w:b/>
                <w:lang w:eastAsia="zh-CN"/>
              </w:rPr>
              <w:t>CMAPI_MobileIP_GetParameters</w:t>
            </w:r>
            <w:r w:rsidRPr="003B0A3E">
              <w:rPr>
                <w:lang w:eastAsia="zh-CN"/>
              </w:rPr>
              <w:t xml:space="preserve"> (</w:t>
            </w:r>
            <w:r w:rsidR="002F266D" w:rsidRPr="003B0A3E">
              <w:rPr>
                <w:lang w:eastAsia="zh-CN"/>
              </w:rPr>
              <w:t xml:space="preserve">dword deviceID, </w:t>
            </w:r>
            <w:r w:rsidRPr="003B0A3E">
              <w:rPr>
                <w:lang w:eastAsia="zh-CN"/>
              </w:rPr>
              <w:t>dword*</w:t>
            </w:r>
            <w:r w:rsidR="00BA4D6B" w:rsidRPr="003B0A3E">
              <w:rPr>
                <w:lang w:eastAsia="zh-CN"/>
              </w:rPr>
              <w:t xml:space="preserve"> </w:t>
            </w:r>
            <w:r w:rsidRPr="003B0A3E">
              <w:rPr>
                <w:lang w:eastAsia="zh-CN"/>
              </w:rPr>
              <w:t>pMode, byte*</w:t>
            </w:r>
            <w:r w:rsidR="00BA4D6B" w:rsidRPr="003B0A3E">
              <w:rPr>
                <w:lang w:eastAsia="zh-CN"/>
              </w:rPr>
              <w:t xml:space="preserve"> </w:t>
            </w:r>
            <w:r w:rsidRPr="003B0A3E">
              <w:rPr>
                <w:lang w:eastAsia="zh-CN"/>
              </w:rPr>
              <w:t>pRetryLimit, byte*</w:t>
            </w:r>
            <w:r w:rsidR="00BA4D6B" w:rsidRPr="003B0A3E">
              <w:rPr>
                <w:lang w:eastAsia="zh-CN"/>
              </w:rPr>
              <w:t xml:space="preserve"> </w:t>
            </w:r>
            <w:r w:rsidRPr="003B0A3E">
              <w:rPr>
                <w:lang w:eastAsia="zh-CN"/>
              </w:rPr>
              <w:t>pRetryInterval, byte*</w:t>
            </w:r>
            <w:r w:rsidR="00BA4D6B" w:rsidRPr="003B0A3E">
              <w:rPr>
                <w:lang w:eastAsia="zh-CN"/>
              </w:rPr>
              <w:t xml:space="preserve"> </w:t>
            </w:r>
            <w:r w:rsidRPr="003B0A3E">
              <w:rPr>
                <w:lang w:eastAsia="zh-CN"/>
              </w:rPr>
              <w:t>pReRegPeriod, byte*</w:t>
            </w:r>
            <w:r w:rsidR="00BA4D6B" w:rsidRPr="003B0A3E">
              <w:rPr>
                <w:lang w:eastAsia="zh-CN"/>
              </w:rPr>
              <w:t xml:space="preserve"> </w:t>
            </w:r>
            <w:r w:rsidRPr="003B0A3E">
              <w:rPr>
                <w:lang w:eastAsia="zh-CN"/>
              </w:rPr>
              <w:t>pReRegTraffic, byte*</w:t>
            </w:r>
            <w:r w:rsidR="00BA4D6B" w:rsidRPr="003B0A3E">
              <w:rPr>
                <w:lang w:eastAsia="zh-CN"/>
              </w:rPr>
              <w:t xml:space="preserve"> </w:t>
            </w:r>
            <w:r w:rsidRPr="003B0A3E">
              <w:rPr>
                <w:lang w:eastAsia="zh-CN"/>
              </w:rPr>
              <w:t>pHAAuthenticator, byte*</w:t>
            </w:r>
            <w:r w:rsidR="00BA4D6B" w:rsidRPr="003B0A3E">
              <w:rPr>
                <w:lang w:eastAsia="zh-CN"/>
              </w:rPr>
              <w:t xml:space="preserve"> </w:t>
            </w:r>
            <w:r w:rsidRPr="003B0A3E">
              <w:rPr>
                <w:lang w:eastAsia="zh-CN"/>
              </w:rPr>
              <w:t>pHA2002bis)</w:t>
            </w:r>
          </w:p>
          <w:p w:rsidR="002603E4" w:rsidRPr="003B0A3E" w:rsidRDefault="002603E4" w:rsidP="007F4200">
            <w:pPr>
              <w:pStyle w:val="AltNormal"/>
              <w:rPr>
                <w:lang w:eastAsia="zh-CN"/>
              </w:rPr>
            </w:pPr>
            <w:r w:rsidRPr="003B0A3E">
              <w:rPr>
                <w:lang w:eastAsia="zh-CN"/>
              </w:rPr>
              <w:t xml:space="preserve"> </w:t>
            </w:r>
          </w:p>
        </w:tc>
      </w:tr>
    </w:tbl>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2603E4" w:rsidRPr="003B0A3E" w:rsidTr="007E4CAB">
        <w:tc>
          <w:tcPr>
            <w:tcW w:w="10065" w:type="dxa"/>
            <w:gridSpan w:val="3"/>
            <w:shd w:val="clear" w:color="auto" w:fill="D9D9D9"/>
          </w:tcPr>
          <w:p w:rsidR="002603E4" w:rsidRPr="003B0A3E" w:rsidRDefault="002603E4" w:rsidP="007F4200">
            <w:pPr>
              <w:pStyle w:val="AltNormal"/>
              <w:rPr>
                <w:b/>
                <w:lang w:eastAsia="zh-CN"/>
              </w:rPr>
            </w:pPr>
            <w:r w:rsidRPr="003B0A3E">
              <w:rPr>
                <w:b/>
                <w:lang w:eastAsia="zh-CN"/>
              </w:rPr>
              <w:t>Parameters</w:t>
            </w:r>
          </w:p>
        </w:tc>
      </w:tr>
      <w:tr w:rsidR="002603E4" w:rsidRPr="003B0A3E" w:rsidTr="0086082E">
        <w:tc>
          <w:tcPr>
            <w:tcW w:w="2127" w:type="dxa"/>
            <w:shd w:val="clear" w:color="auto" w:fill="D9D9D9"/>
          </w:tcPr>
          <w:p w:rsidR="002603E4" w:rsidRPr="003B0A3E" w:rsidRDefault="002603E4" w:rsidP="007F4200">
            <w:pPr>
              <w:pStyle w:val="AltNormal"/>
              <w:jc w:val="center"/>
              <w:rPr>
                <w:b/>
                <w:lang w:eastAsia="zh-CN"/>
              </w:rPr>
            </w:pPr>
            <w:r w:rsidRPr="003B0A3E">
              <w:rPr>
                <w:b/>
                <w:lang w:eastAsia="zh-CN"/>
              </w:rPr>
              <w:t>Field Name</w:t>
            </w:r>
          </w:p>
        </w:tc>
        <w:tc>
          <w:tcPr>
            <w:tcW w:w="1417" w:type="dxa"/>
            <w:shd w:val="clear" w:color="auto" w:fill="D9D9D9"/>
          </w:tcPr>
          <w:p w:rsidR="002603E4" w:rsidRPr="003B0A3E" w:rsidRDefault="002603E4" w:rsidP="007F4200">
            <w:pPr>
              <w:pStyle w:val="AltNormal"/>
              <w:jc w:val="center"/>
              <w:rPr>
                <w:b/>
                <w:lang w:eastAsia="zh-CN"/>
              </w:rPr>
            </w:pPr>
            <w:r w:rsidRPr="003B0A3E">
              <w:rPr>
                <w:b/>
                <w:lang w:eastAsia="zh-CN"/>
              </w:rPr>
              <w:t>Mode</w:t>
            </w:r>
          </w:p>
        </w:tc>
        <w:tc>
          <w:tcPr>
            <w:tcW w:w="6521" w:type="dxa"/>
            <w:shd w:val="clear" w:color="auto" w:fill="D9D9D9"/>
          </w:tcPr>
          <w:p w:rsidR="002603E4" w:rsidRPr="003B0A3E" w:rsidRDefault="002603E4" w:rsidP="007F4200">
            <w:pPr>
              <w:pStyle w:val="AltNormal"/>
              <w:jc w:val="center"/>
              <w:rPr>
                <w:b/>
                <w:lang w:eastAsia="zh-CN"/>
              </w:rPr>
            </w:pPr>
            <w:r w:rsidRPr="003B0A3E">
              <w:rPr>
                <w:b/>
                <w:lang w:eastAsia="zh-CN"/>
              </w:rPr>
              <w:t>Description</w:t>
            </w:r>
          </w:p>
        </w:tc>
      </w:tr>
      <w:tr w:rsidR="002F266D" w:rsidRPr="003B0A3E" w:rsidTr="0086082E">
        <w:tc>
          <w:tcPr>
            <w:tcW w:w="2127" w:type="dxa"/>
            <w:shd w:val="clear" w:color="auto" w:fill="D9D9D9"/>
          </w:tcPr>
          <w:p w:rsidR="002F266D" w:rsidRPr="003B0A3E" w:rsidRDefault="002F266D" w:rsidP="00A614E7">
            <w:pPr>
              <w:pStyle w:val="AltNormal"/>
              <w:jc w:val="center"/>
            </w:pPr>
            <w:r w:rsidRPr="003B0A3E">
              <w:t>deviceID</w:t>
            </w:r>
          </w:p>
        </w:tc>
        <w:tc>
          <w:tcPr>
            <w:tcW w:w="1417" w:type="dxa"/>
            <w:shd w:val="clear" w:color="auto" w:fill="D9D9D9"/>
          </w:tcPr>
          <w:p w:rsidR="002F266D" w:rsidRPr="003B0A3E" w:rsidRDefault="002F266D" w:rsidP="00A614E7">
            <w:pPr>
              <w:pStyle w:val="AltNormal"/>
              <w:jc w:val="center"/>
            </w:pPr>
            <w:r w:rsidRPr="003B0A3E">
              <w:t>Input</w:t>
            </w:r>
          </w:p>
        </w:tc>
        <w:tc>
          <w:tcPr>
            <w:tcW w:w="6521" w:type="dxa"/>
            <w:shd w:val="clear" w:color="auto" w:fill="D9D9D9"/>
          </w:tcPr>
          <w:p w:rsidR="002F266D" w:rsidRPr="003B0A3E" w:rsidRDefault="002F266D" w:rsidP="007F4200">
            <w:pPr>
              <w:pStyle w:val="AltNormal"/>
              <w:tabs>
                <w:tab w:val="left" w:pos="783"/>
              </w:tabs>
              <w:rPr>
                <w:lang w:eastAsia="zh-CN"/>
              </w:rPr>
            </w:pPr>
            <w:r w:rsidRPr="003B0A3E">
              <w:rPr>
                <w:lang w:eastAsia="zh-CN"/>
              </w:rPr>
              <w:t>The ID of the device concerned</w:t>
            </w:r>
          </w:p>
        </w:tc>
      </w:tr>
      <w:tr w:rsidR="002603E4" w:rsidRPr="003B0A3E" w:rsidTr="0086082E">
        <w:tc>
          <w:tcPr>
            <w:tcW w:w="2127" w:type="dxa"/>
            <w:shd w:val="clear" w:color="auto" w:fill="D9D9D9"/>
          </w:tcPr>
          <w:p w:rsidR="002603E4" w:rsidRPr="003B0A3E" w:rsidRDefault="002603E4" w:rsidP="00A614E7">
            <w:pPr>
              <w:pStyle w:val="AltNormal"/>
              <w:jc w:val="center"/>
            </w:pPr>
            <w:r w:rsidRPr="003B0A3E">
              <w:t>pMode</w:t>
            </w:r>
          </w:p>
        </w:tc>
        <w:tc>
          <w:tcPr>
            <w:tcW w:w="1417" w:type="dxa"/>
            <w:shd w:val="clear" w:color="auto" w:fill="D9D9D9"/>
          </w:tcPr>
          <w:p w:rsidR="002603E4" w:rsidRPr="003B0A3E" w:rsidRDefault="002603E4" w:rsidP="00A614E7">
            <w:pPr>
              <w:pStyle w:val="AltNormal"/>
              <w:jc w:val="center"/>
            </w:pPr>
            <w:r w:rsidRPr="003B0A3E">
              <w:t>Output</w:t>
            </w:r>
          </w:p>
        </w:tc>
        <w:tc>
          <w:tcPr>
            <w:tcW w:w="6521" w:type="dxa"/>
            <w:shd w:val="clear" w:color="auto" w:fill="D9D9D9"/>
          </w:tcPr>
          <w:p w:rsidR="007E4CAB" w:rsidRPr="003B0A3E" w:rsidRDefault="002603E4" w:rsidP="007F4200">
            <w:pPr>
              <w:pStyle w:val="AltNormal"/>
              <w:tabs>
                <w:tab w:val="left" w:pos="783"/>
              </w:tabs>
              <w:rPr>
                <w:lang w:eastAsia="zh-CN"/>
              </w:rPr>
            </w:pPr>
            <w:r w:rsidRPr="003B0A3E">
              <w:rPr>
                <w:lang w:eastAsia="zh-CN"/>
              </w:rPr>
              <w:t>Mobile IP mode:</w:t>
            </w:r>
            <w:r w:rsidR="007E4CAB" w:rsidRPr="003B0A3E">
              <w:rPr>
                <w:lang w:eastAsia="zh-CN"/>
              </w:rPr>
              <w:t xml:space="preserve"> </w:t>
            </w:r>
          </w:p>
          <w:p w:rsidR="007E4CAB" w:rsidRPr="003B0A3E" w:rsidRDefault="007E4CAB" w:rsidP="007E4CAB">
            <w:pPr>
              <w:pStyle w:val="AltNormal"/>
              <w:numPr>
                <w:ilvl w:val="0"/>
                <w:numId w:val="51"/>
              </w:numPr>
              <w:tabs>
                <w:tab w:val="left" w:pos="783"/>
              </w:tabs>
              <w:rPr>
                <w:lang w:eastAsia="zh-CN"/>
              </w:rPr>
            </w:pPr>
            <w:r w:rsidRPr="003B0A3E">
              <w:rPr>
                <w:lang w:eastAsia="zh-CN"/>
              </w:rPr>
              <w:t xml:space="preserve">0x00000000: </w:t>
            </w:r>
            <w:smartTag w:uri="urn:schemas-microsoft-com:office:smarttags" w:element="place">
              <w:r w:rsidRPr="003B0A3E">
                <w:rPr>
                  <w:lang w:eastAsia="zh-CN"/>
                </w:rPr>
                <w:t>Mobile</w:t>
              </w:r>
            </w:smartTag>
            <w:r w:rsidRPr="003B0A3E">
              <w:rPr>
                <w:lang w:eastAsia="zh-CN"/>
              </w:rPr>
              <w:t xml:space="preserve"> IP off (simple IP only) </w:t>
            </w:r>
          </w:p>
          <w:p w:rsidR="007E4CAB" w:rsidRPr="003B0A3E" w:rsidRDefault="007E4CAB" w:rsidP="007E4CAB">
            <w:pPr>
              <w:pStyle w:val="AltNormal"/>
              <w:numPr>
                <w:ilvl w:val="0"/>
                <w:numId w:val="51"/>
              </w:numPr>
              <w:rPr>
                <w:lang w:eastAsia="zh-CN"/>
              </w:rPr>
            </w:pPr>
            <w:r w:rsidRPr="003B0A3E">
              <w:rPr>
                <w:lang w:eastAsia="zh-CN"/>
              </w:rPr>
              <w:t xml:space="preserve">0x00000001: </w:t>
            </w:r>
            <w:smartTag w:uri="urn:schemas-microsoft-com:office:smarttags" w:element="place">
              <w:r w:rsidRPr="003B0A3E">
                <w:rPr>
                  <w:lang w:eastAsia="zh-CN"/>
                </w:rPr>
                <w:t>Mobile</w:t>
              </w:r>
            </w:smartTag>
            <w:r w:rsidRPr="003B0A3E">
              <w:rPr>
                <w:lang w:eastAsia="zh-CN"/>
              </w:rPr>
              <w:t xml:space="preserve"> IP preferred</w:t>
            </w:r>
          </w:p>
          <w:p w:rsidR="007E4CAB" w:rsidRPr="003B0A3E" w:rsidRDefault="007E4CAB" w:rsidP="007E4CAB">
            <w:pPr>
              <w:pStyle w:val="AltNormal"/>
              <w:numPr>
                <w:ilvl w:val="0"/>
                <w:numId w:val="51"/>
              </w:numPr>
              <w:rPr>
                <w:lang w:eastAsia="zh-CN"/>
              </w:rPr>
            </w:pPr>
            <w:r w:rsidRPr="003B0A3E">
              <w:rPr>
                <w:lang w:eastAsia="zh-CN"/>
              </w:rPr>
              <w:t xml:space="preserve">0x00000002: </w:t>
            </w:r>
            <w:smartTag w:uri="urn:schemas-microsoft-com:office:smarttags" w:element="place">
              <w:r w:rsidRPr="003B0A3E">
                <w:rPr>
                  <w:lang w:eastAsia="zh-CN"/>
                </w:rPr>
                <w:t>Mobile</w:t>
              </w:r>
            </w:smartTag>
            <w:r w:rsidRPr="003B0A3E">
              <w:rPr>
                <w:lang w:eastAsia="zh-CN"/>
              </w:rPr>
              <w:t xml:space="preserve"> IP only</w:t>
            </w:r>
          </w:p>
          <w:p w:rsidR="002603E4" w:rsidRPr="003B0A3E" w:rsidRDefault="007E4CAB" w:rsidP="007E4CAB">
            <w:pPr>
              <w:pStyle w:val="AltNormal"/>
              <w:numPr>
                <w:ilvl w:val="0"/>
                <w:numId w:val="51"/>
              </w:numPr>
              <w:tabs>
                <w:tab w:val="left" w:pos="783"/>
              </w:tabs>
              <w:rPr>
                <w:lang w:eastAsia="zh-CN"/>
              </w:rPr>
            </w:pPr>
            <w:r w:rsidRPr="003B0A3E">
              <w:rPr>
                <w:lang w:eastAsia="zh-CN"/>
              </w:rPr>
              <w:t>0xFFFFFFFF: Unknown</w:t>
            </w:r>
          </w:p>
        </w:tc>
      </w:tr>
      <w:tr w:rsidR="002603E4" w:rsidRPr="003B0A3E" w:rsidTr="0086082E">
        <w:tc>
          <w:tcPr>
            <w:tcW w:w="2127" w:type="dxa"/>
            <w:shd w:val="clear" w:color="auto" w:fill="D9D9D9"/>
          </w:tcPr>
          <w:p w:rsidR="002603E4" w:rsidRPr="003B0A3E" w:rsidRDefault="002603E4" w:rsidP="00A614E7">
            <w:pPr>
              <w:pStyle w:val="AltNormal"/>
              <w:jc w:val="center"/>
            </w:pPr>
            <w:r w:rsidRPr="003B0A3E">
              <w:t>pRetryLimit</w:t>
            </w:r>
          </w:p>
        </w:tc>
        <w:tc>
          <w:tcPr>
            <w:tcW w:w="1417" w:type="dxa"/>
            <w:shd w:val="clear" w:color="auto" w:fill="D9D9D9"/>
          </w:tcPr>
          <w:p w:rsidR="002603E4" w:rsidRPr="003B0A3E" w:rsidRDefault="002603E4" w:rsidP="00A614E7">
            <w:pPr>
              <w:pStyle w:val="AltNormal"/>
              <w:jc w:val="center"/>
            </w:pPr>
            <w:r w:rsidRPr="003B0A3E">
              <w:t>Output</w:t>
            </w:r>
          </w:p>
        </w:tc>
        <w:tc>
          <w:tcPr>
            <w:tcW w:w="6521" w:type="dxa"/>
            <w:shd w:val="clear" w:color="auto" w:fill="D9D9D9"/>
          </w:tcPr>
          <w:p w:rsidR="002603E4" w:rsidRPr="003B0A3E" w:rsidRDefault="002603E4" w:rsidP="007F4200">
            <w:pPr>
              <w:pStyle w:val="AltNormal"/>
              <w:tabs>
                <w:tab w:val="left" w:pos="783"/>
              </w:tabs>
              <w:rPr>
                <w:lang w:eastAsia="zh-CN"/>
              </w:rPr>
            </w:pPr>
            <w:r w:rsidRPr="003B0A3E">
              <w:rPr>
                <w:lang w:eastAsia="zh-CN"/>
              </w:rPr>
              <w:t>Mobile IP registration attempt retry limit (0xFF if unknown)</w:t>
            </w:r>
          </w:p>
        </w:tc>
      </w:tr>
      <w:tr w:rsidR="002603E4" w:rsidRPr="003B0A3E" w:rsidTr="0086082E">
        <w:tc>
          <w:tcPr>
            <w:tcW w:w="2127" w:type="dxa"/>
            <w:shd w:val="clear" w:color="auto" w:fill="D9D9D9"/>
          </w:tcPr>
          <w:p w:rsidR="002603E4" w:rsidRPr="003B0A3E" w:rsidRDefault="002603E4" w:rsidP="00A614E7">
            <w:pPr>
              <w:pStyle w:val="AltNormal"/>
              <w:jc w:val="center"/>
            </w:pPr>
            <w:r w:rsidRPr="003B0A3E">
              <w:lastRenderedPageBreak/>
              <w:t>pRetryInterval</w:t>
            </w:r>
          </w:p>
        </w:tc>
        <w:tc>
          <w:tcPr>
            <w:tcW w:w="1417" w:type="dxa"/>
            <w:shd w:val="clear" w:color="auto" w:fill="D9D9D9"/>
          </w:tcPr>
          <w:p w:rsidR="002603E4" w:rsidRPr="003B0A3E" w:rsidRDefault="002603E4" w:rsidP="00A614E7">
            <w:pPr>
              <w:pStyle w:val="AltNormal"/>
              <w:jc w:val="center"/>
            </w:pPr>
            <w:r w:rsidRPr="003B0A3E">
              <w:t>Output</w:t>
            </w:r>
          </w:p>
        </w:tc>
        <w:tc>
          <w:tcPr>
            <w:tcW w:w="6521" w:type="dxa"/>
            <w:shd w:val="clear" w:color="auto" w:fill="D9D9D9"/>
          </w:tcPr>
          <w:p w:rsidR="002603E4" w:rsidRPr="003B0A3E" w:rsidRDefault="002603E4" w:rsidP="007F4200">
            <w:pPr>
              <w:pStyle w:val="AltNormal"/>
              <w:tabs>
                <w:tab w:val="left" w:pos="783"/>
              </w:tabs>
              <w:rPr>
                <w:lang w:eastAsia="zh-CN"/>
              </w:rPr>
            </w:pPr>
            <w:r w:rsidRPr="003B0A3E">
              <w:rPr>
                <w:lang w:eastAsia="zh-CN"/>
              </w:rPr>
              <w:t>Mobile IP registration attempt retry interval (i.e. time between registration attempts) in minutes (0xFF if unknown)</w:t>
            </w:r>
          </w:p>
        </w:tc>
      </w:tr>
      <w:tr w:rsidR="002603E4" w:rsidRPr="003B0A3E" w:rsidTr="0086082E">
        <w:tc>
          <w:tcPr>
            <w:tcW w:w="2127" w:type="dxa"/>
            <w:shd w:val="clear" w:color="auto" w:fill="D9D9D9"/>
          </w:tcPr>
          <w:p w:rsidR="002603E4" w:rsidRPr="003B0A3E" w:rsidRDefault="002603E4" w:rsidP="00A614E7">
            <w:pPr>
              <w:pStyle w:val="AltNormal"/>
              <w:jc w:val="center"/>
            </w:pPr>
            <w:r w:rsidRPr="003B0A3E">
              <w:t>pReRegPeriod</w:t>
            </w:r>
          </w:p>
        </w:tc>
        <w:tc>
          <w:tcPr>
            <w:tcW w:w="1417" w:type="dxa"/>
            <w:shd w:val="clear" w:color="auto" w:fill="D9D9D9"/>
          </w:tcPr>
          <w:p w:rsidR="002603E4" w:rsidRPr="003B0A3E" w:rsidRDefault="002603E4" w:rsidP="00A614E7">
            <w:pPr>
              <w:pStyle w:val="AltNormal"/>
              <w:jc w:val="center"/>
            </w:pPr>
            <w:r w:rsidRPr="003B0A3E">
              <w:t>Output</w:t>
            </w:r>
          </w:p>
        </w:tc>
        <w:tc>
          <w:tcPr>
            <w:tcW w:w="6521" w:type="dxa"/>
            <w:shd w:val="clear" w:color="auto" w:fill="D9D9D9"/>
          </w:tcPr>
          <w:p w:rsidR="002603E4" w:rsidRPr="003B0A3E" w:rsidRDefault="002603E4" w:rsidP="007F4200">
            <w:pPr>
              <w:pStyle w:val="AltNormal"/>
              <w:tabs>
                <w:tab w:val="left" w:pos="783"/>
              </w:tabs>
              <w:rPr>
                <w:lang w:eastAsia="zh-CN"/>
              </w:rPr>
            </w:pPr>
            <w:r w:rsidRPr="003B0A3E">
              <w:rPr>
                <w:lang w:eastAsia="zh-CN"/>
              </w:rPr>
              <w:t>Mobile IP re-registration period (time after which current registration expires) in minutes (0xFF if unknown)</w:t>
            </w:r>
          </w:p>
        </w:tc>
      </w:tr>
      <w:tr w:rsidR="002603E4" w:rsidRPr="003B0A3E" w:rsidTr="0086082E">
        <w:tc>
          <w:tcPr>
            <w:tcW w:w="2127" w:type="dxa"/>
            <w:shd w:val="clear" w:color="auto" w:fill="D9D9D9"/>
          </w:tcPr>
          <w:p w:rsidR="002603E4" w:rsidRPr="003B0A3E" w:rsidRDefault="002603E4" w:rsidP="00A614E7">
            <w:pPr>
              <w:pStyle w:val="AltNormal"/>
              <w:jc w:val="center"/>
            </w:pPr>
            <w:r w:rsidRPr="003B0A3E">
              <w:t>pReRegTraffic</w:t>
            </w:r>
          </w:p>
        </w:tc>
        <w:tc>
          <w:tcPr>
            <w:tcW w:w="1417" w:type="dxa"/>
            <w:shd w:val="clear" w:color="auto" w:fill="D9D9D9"/>
          </w:tcPr>
          <w:p w:rsidR="002603E4" w:rsidRPr="003B0A3E" w:rsidRDefault="002603E4" w:rsidP="00A614E7">
            <w:pPr>
              <w:pStyle w:val="AltNormal"/>
              <w:jc w:val="center"/>
            </w:pPr>
            <w:r w:rsidRPr="003B0A3E">
              <w:t>Output</w:t>
            </w:r>
          </w:p>
        </w:tc>
        <w:tc>
          <w:tcPr>
            <w:tcW w:w="6521" w:type="dxa"/>
            <w:shd w:val="clear" w:color="auto" w:fill="D9D9D9"/>
          </w:tcPr>
          <w:p w:rsidR="00D958CE" w:rsidRPr="003B0A3E" w:rsidRDefault="002603E4" w:rsidP="007F4200">
            <w:pPr>
              <w:pStyle w:val="AltNormal"/>
              <w:tabs>
                <w:tab w:val="left" w:pos="783"/>
              </w:tabs>
              <w:rPr>
                <w:lang w:eastAsia="zh-CN"/>
              </w:rPr>
            </w:pPr>
            <w:r w:rsidRPr="003B0A3E">
              <w:rPr>
                <w:lang w:eastAsia="zh-CN"/>
              </w:rPr>
              <w:t>Determines whether to re-register only if there has been data traffic since last registration</w:t>
            </w:r>
            <w:r w:rsidR="00D958CE" w:rsidRPr="003B0A3E">
              <w:rPr>
                <w:lang w:eastAsia="zh-CN"/>
              </w:rPr>
              <w:t>:</w:t>
            </w:r>
          </w:p>
          <w:p w:rsidR="00D958CE" w:rsidRPr="003B0A3E" w:rsidRDefault="002603E4" w:rsidP="00D958CE">
            <w:pPr>
              <w:pStyle w:val="AltNormal"/>
              <w:numPr>
                <w:ilvl w:val="0"/>
                <w:numId w:val="145"/>
              </w:numPr>
              <w:tabs>
                <w:tab w:val="left" w:pos="783"/>
              </w:tabs>
              <w:rPr>
                <w:lang w:eastAsia="zh-CN"/>
              </w:rPr>
            </w:pPr>
            <w:r w:rsidRPr="003B0A3E">
              <w:rPr>
                <w:lang w:eastAsia="zh-CN"/>
              </w:rPr>
              <w:t xml:space="preserve">0x00: Disabled </w:t>
            </w:r>
          </w:p>
          <w:p w:rsidR="00D958CE" w:rsidRPr="003B0A3E" w:rsidRDefault="002603E4" w:rsidP="00D958CE">
            <w:pPr>
              <w:pStyle w:val="AltNormal"/>
              <w:numPr>
                <w:ilvl w:val="0"/>
                <w:numId w:val="145"/>
              </w:numPr>
              <w:tabs>
                <w:tab w:val="left" w:pos="783"/>
              </w:tabs>
              <w:rPr>
                <w:lang w:eastAsia="zh-CN"/>
              </w:rPr>
            </w:pPr>
            <w:r w:rsidRPr="003B0A3E">
              <w:rPr>
                <w:lang w:eastAsia="zh-CN"/>
              </w:rPr>
              <w:t>0x01: Enabled</w:t>
            </w:r>
          </w:p>
          <w:p w:rsidR="002603E4" w:rsidRPr="003B0A3E" w:rsidRDefault="002603E4" w:rsidP="00D958CE">
            <w:pPr>
              <w:pStyle w:val="AltNormal"/>
              <w:numPr>
                <w:ilvl w:val="0"/>
                <w:numId w:val="145"/>
              </w:numPr>
              <w:tabs>
                <w:tab w:val="left" w:pos="783"/>
              </w:tabs>
              <w:rPr>
                <w:lang w:eastAsia="zh-CN"/>
              </w:rPr>
            </w:pPr>
            <w:r w:rsidRPr="003B0A3E">
              <w:rPr>
                <w:lang w:eastAsia="zh-CN"/>
              </w:rPr>
              <w:t>0xFF: Unknown</w:t>
            </w:r>
          </w:p>
        </w:tc>
      </w:tr>
      <w:tr w:rsidR="002603E4" w:rsidRPr="003B0A3E" w:rsidTr="0086082E">
        <w:tc>
          <w:tcPr>
            <w:tcW w:w="2127" w:type="dxa"/>
            <w:shd w:val="clear" w:color="auto" w:fill="D9D9D9"/>
          </w:tcPr>
          <w:p w:rsidR="002603E4" w:rsidRPr="003B0A3E" w:rsidRDefault="002603E4" w:rsidP="00A614E7">
            <w:pPr>
              <w:pStyle w:val="AltNormal"/>
              <w:jc w:val="center"/>
            </w:pPr>
            <w:r w:rsidRPr="003B0A3E">
              <w:t>pHAAuthenticator</w:t>
            </w:r>
          </w:p>
        </w:tc>
        <w:tc>
          <w:tcPr>
            <w:tcW w:w="1417" w:type="dxa"/>
            <w:shd w:val="clear" w:color="auto" w:fill="D9D9D9"/>
          </w:tcPr>
          <w:p w:rsidR="002603E4" w:rsidRPr="003B0A3E" w:rsidRDefault="002603E4" w:rsidP="00A614E7">
            <w:pPr>
              <w:pStyle w:val="AltNormal"/>
              <w:jc w:val="center"/>
            </w:pPr>
            <w:r w:rsidRPr="003B0A3E">
              <w:t>Output</w:t>
            </w:r>
          </w:p>
        </w:tc>
        <w:tc>
          <w:tcPr>
            <w:tcW w:w="6521" w:type="dxa"/>
            <w:shd w:val="clear" w:color="auto" w:fill="D9D9D9"/>
          </w:tcPr>
          <w:p w:rsidR="0046758E" w:rsidRPr="003B0A3E" w:rsidRDefault="002603E4" w:rsidP="007F4200">
            <w:pPr>
              <w:pStyle w:val="AltNormal"/>
              <w:tabs>
                <w:tab w:val="left" w:pos="783"/>
              </w:tabs>
              <w:rPr>
                <w:lang w:eastAsia="zh-CN"/>
              </w:rPr>
            </w:pPr>
            <w:r w:rsidRPr="003B0A3E">
              <w:rPr>
                <w:lang w:eastAsia="zh-CN"/>
              </w:rPr>
              <w:t>State of MH-HA authenticator calculator</w:t>
            </w:r>
            <w:r w:rsidR="00D958CE" w:rsidRPr="003B0A3E">
              <w:rPr>
                <w:lang w:eastAsia="zh-CN"/>
              </w:rPr>
              <w:t>:</w:t>
            </w:r>
            <w:r w:rsidRPr="003B0A3E">
              <w:rPr>
                <w:lang w:eastAsia="zh-CN"/>
              </w:rPr>
              <w:t xml:space="preserve"> </w:t>
            </w:r>
          </w:p>
          <w:p w:rsidR="0046758E" w:rsidRPr="003B0A3E" w:rsidRDefault="002603E4" w:rsidP="0046758E">
            <w:pPr>
              <w:pStyle w:val="AltNormal"/>
              <w:numPr>
                <w:ilvl w:val="0"/>
                <w:numId w:val="146"/>
              </w:numPr>
              <w:tabs>
                <w:tab w:val="left" w:pos="783"/>
              </w:tabs>
              <w:rPr>
                <w:lang w:eastAsia="zh-CN"/>
              </w:rPr>
            </w:pPr>
            <w:r w:rsidRPr="003B0A3E">
              <w:rPr>
                <w:lang w:eastAsia="zh-CN"/>
              </w:rPr>
              <w:t xml:space="preserve">0x00: Disabled </w:t>
            </w:r>
          </w:p>
          <w:p w:rsidR="0046758E" w:rsidRPr="003B0A3E" w:rsidRDefault="002603E4" w:rsidP="0046758E">
            <w:pPr>
              <w:pStyle w:val="AltNormal"/>
              <w:numPr>
                <w:ilvl w:val="0"/>
                <w:numId w:val="146"/>
              </w:numPr>
              <w:tabs>
                <w:tab w:val="left" w:pos="783"/>
              </w:tabs>
              <w:rPr>
                <w:lang w:eastAsia="zh-CN"/>
              </w:rPr>
            </w:pPr>
            <w:r w:rsidRPr="003B0A3E">
              <w:rPr>
                <w:lang w:eastAsia="zh-CN"/>
              </w:rPr>
              <w:t>0x01: Enabled</w:t>
            </w:r>
          </w:p>
          <w:p w:rsidR="002603E4" w:rsidRPr="003B0A3E" w:rsidRDefault="002603E4" w:rsidP="0046758E">
            <w:pPr>
              <w:pStyle w:val="AltNormal"/>
              <w:numPr>
                <w:ilvl w:val="0"/>
                <w:numId w:val="146"/>
              </w:numPr>
              <w:tabs>
                <w:tab w:val="left" w:pos="783"/>
              </w:tabs>
              <w:rPr>
                <w:lang w:eastAsia="zh-CN"/>
              </w:rPr>
            </w:pPr>
            <w:r w:rsidRPr="003B0A3E">
              <w:rPr>
                <w:lang w:eastAsia="zh-CN"/>
              </w:rPr>
              <w:t>0xFF: Unknown</w:t>
            </w:r>
          </w:p>
        </w:tc>
      </w:tr>
      <w:tr w:rsidR="002603E4" w:rsidRPr="003B0A3E" w:rsidTr="0086082E">
        <w:tc>
          <w:tcPr>
            <w:tcW w:w="2127" w:type="dxa"/>
            <w:shd w:val="clear" w:color="auto" w:fill="D9D9D9"/>
          </w:tcPr>
          <w:p w:rsidR="002603E4" w:rsidRPr="003B0A3E" w:rsidRDefault="002603E4" w:rsidP="00A614E7">
            <w:pPr>
              <w:pStyle w:val="AltNormal"/>
              <w:jc w:val="center"/>
            </w:pPr>
            <w:r w:rsidRPr="003B0A3E">
              <w:t>pHA2002bis</w:t>
            </w:r>
          </w:p>
        </w:tc>
        <w:tc>
          <w:tcPr>
            <w:tcW w:w="1417" w:type="dxa"/>
            <w:shd w:val="clear" w:color="auto" w:fill="D9D9D9"/>
          </w:tcPr>
          <w:p w:rsidR="002603E4" w:rsidRPr="003B0A3E" w:rsidRDefault="002603E4" w:rsidP="00A614E7">
            <w:pPr>
              <w:pStyle w:val="AltNormal"/>
              <w:jc w:val="center"/>
            </w:pPr>
            <w:r w:rsidRPr="003B0A3E">
              <w:t>Output</w:t>
            </w:r>
          </w:p>
        </w:tc>
        <w:tc>
          <w:tcPr>
            <w:tcW w:w="6521" w:type="dxa"/>
            <w:shd w:val="clear" w:color="auto" w:fill="D9D9D9"/>
          </w:tcPr>
          <w:p w:rsidR="0046758E" w:rsidRPr="003B0A3E" w:rsidRDefault="002603E4" w:rsidP="007F4200">
            <w:pPr>
              <w:pStyle w:val="AltNormal"/>
              <w:tabs>
                <w:tab w:val="left" w:pos="783"/>
              </w:tabs>
              <w:rPr>
                <w:lang w:eastAsia="zh-CN"/>
              </w:rPr>
            </w:pPr>
            <w:r w:rsidRPr="003B0A3E">
              <w:rPr>
                <w:lang w:eastAsia="zh-CN"/>
              </w:rPr>
              <w:t>(Optional) Determines whether to use RFC2002bis authentication instead of RFC2002</w:t>
            </w:r>
            <w:r w:rsidR="0046758E" w:rsidRPr="003B0A3E">
              <w:rPr>
                <w:lang w:eastAsia="zh-CN"/>
              </w:rPr>
              <w:t>:</w:t>
            </w:r>
          </w:p>
          <w:p w:rsidR="0046758E" w:rsidRPr="003B0A3E" w:rsidRDefault="002603E4" w:rsidP="0046758E">
            <w:pPr>
              <w:pStyle w:val="AltNormal"/>
              <w:numPr>
                <w:ilvl w:val="0"/>
                <w:numId w:val="147"/>
              </w:numPr>
              <w:tabs>
                <w:tab w:val="left" w:pos="783"/>
              </w:tabs>
              <w:rPr>
                <w:lang w:eastAsia="zh-CN"/>
              </w:rPr>
            </w:pPr>
            <w:r w:rsidRPr="003B0A3E">
              <w:rPr>
                <w:lang w:eastAsia="zh-CN"/>
              </w:rPr>
              <w:t>0x00: Disabled</w:t>
            </w:r>
          </w:p>
          <w:p w:rsidR="0046758E" w:rsidRPr="003B0A3E" w:rsidRDefault="002603E4" w:rsidP="0046758E">
            <w:pPr>
              <w:pStyle w:val="AltNormal"/>
              <w:numPr>
                <w:ilvl w:val="0"/>
                <w:numId w:val="147"/>
              </w:numPr>
              <w:tabs>
                <w:tab w:val="left" w:pos="783"/>
              </w:tabs>
              <w:rPr>
                <w:lang w:eastAsia="zh-CN"/>
              </w:rPr>
            </w:pPr>
            <w:r w:rsidRPr="003B0A3E">
              <w:rPr>
                <w:lang w:eastAsia="zh-CN"/>
              </w:rPr>
              <w:t>0x01: Enabled</w:t>
            </w:r>
          </w:p>
          <w:p w:rsidR="002603E4" w:rsidRPr="003B0A3E" w:rsidRDefault="002603E4" w:rsidP="0046758E">
            <w:pPr>
              <w:pStyle w:val="AltNormal"/>
              <w:numPr>
                <w:ilvl w:val="0"/>
                <w:numId w:val="147"/>
              </w:numPr>
              <w:tabs>
                <w:tab w:val="left" w:pos="783"/>
              </w:tabs>
              <w:rPr>
                <w:lang w:eastAsia="zh-CN"/>
              </w:rPr>
            </w:pPr>
            <w:r w:rsidRPr="003B0A3E">
              <w:rPr>
                <w:lang w:eastAsia="zh-CN"/>
              </w:rPr>
              <w:t>0xFF: Unknown</w:t>
            </w:r>
          </w:p>
        </w:tc>
      </w:tr>
    </w:tbl>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2603E4" w:rsidRPr="003B0A3E" w:rsidTr="006308A3">
        <w:tc>
          <w:tcPr>
            <w:tcW w:w="10065" w:type="dxa"/>
            <w:gridSpan w:val="2"/>
            <w:shd w:val="clear" w:color="auto" w:fill="D9D9D9"/>
          </w:tcPr>
          <w:p w:rsidR="002603E4" w:rsidRPr="003B0A3E" w:rsidRDefault="002603E4" w:rsidP="007F4200">
            <w:pPr>
              <w:pStyle w:val="AltNormal"/>
              <w:rPr>
                <w:b/>
                <w:lang w:eastAsia="zh-CN"/>
              </w:rPr>
            </w:pPr>
            <w:r w:rsidRPr="003B0A3E">
              <w:rPr>
                <w:b/>
                <w:lang w:eastAsia="zh-CN"/>
              </w:rPr>
              <w:t>Return Values</w:t>
            </w:r>
          </w:p>
        </w:tc>
      </w:tr>
      <w:tr w:rsidR="002603E4" w:rsidRPr="003B0A3E" w:rsidTr="006308A3">
        <w:tc>
          <w:tcPr>
            <w:tcW w:w="2507" w:type="dxa"/>
            <w:shd w:val="clear" w:color="auto" w:fill="D9D9D9"/>
          </w:tcPr>
          <w:p w:rsidR="002603E4" w:rsidRPr="003B0A3E" w:rsidRDefault="002603E4" w:rsidP="007F4200">
            <w:pPr>
              <w:pStyle w:val="AltNormal"/>
              <w:jc w:val="center"/>
              <w:rPr>
                <w:b/>
                <w:lang w:eastAsia="zh-CN"/>
              </w:rPr>
            </w:pPr>
            <w:r w:rsidRPr="003B0A3E">
              <w:rPr>
                <w:b/>
                <w:lang w:eastAsia="zh-CN"/>
              </w:rPr>
              <w:t>Value</w:t>
            </w:r>
          </w:p>
        </w:tc>
        <w:tc>
          <w:tcPr>
            <w:tcW w:w="7558" w:type="dxa"/>
            <w:shd w:val="clear" w:color="auto" w:fill="D9D9D9"/>
          </w:tcPr>
          <w:p w:rsidR="002603E4" w:rsidRPr="003B0A3E" w:rsidRDefault="002603E4" w:rsidP="007F4200">
            <w:pPr>
              <w:pStyle w:val="AltNormal"/>
              <w:jc w:val="center"/>
              <w:rPr>
                <w:b/>
                <w:lang w:eastAsia="zh-CN"/>
              </w:rPr>
            </w:pPr>
            <w:r w:rsidRPr="003B0A3E">
              <w:rPr>
                <w:b/>
                <w:lang w:eastAsia="zh-CN"/>
              </w:rPr>
              <w:t>Description</w:t>
            </w:r>
          </w:p>
        </w:tc>
      </w:tr>
      <w:tr w:rsidR="00CC6722" w:rsidRPr="003B0A3E" w:rsidTr="006308A3">
        <w:tc>
          <w:tcPr>
            <w:tcW w:w="2507" w:type="dxa"/>
            <w:shd w:val="clear" w:color="auto" w:fill="D9D9D9"/>
          </w:tcPr>
          <w:p w:rsidR="00CC6722" w:rsidRPr="003B0A3E" w:rsidRDefault="00CC6722" w:rsidP="00CC6722">
            <w:pPr>
              <w:pStyle w:val="AltNormal"/>
              <w:jc w:val="center"/>
              <w:rPr>
                <w:rFonts w:cs="Arial"/>
                <w:lang w:eastAsia="zh-CN"/>
              </w:rPr>
            </w:pPr>
            <w:r w:rsidRPr="003B0A3E">
              <w:rPr>
                <w:rFonts w:cs="Arial"/>
                <w:lang w:eastAsia="zh-CN"/>
              </w:rPr>
              <w:t>0X00000000</w:t>
            </w:r>
          </w:p>
        </w:tc>
        <w:tc>
          <w:tcPr>
            <w:tcW w:w="7558" w:type="dxa"/>
            <w:shd w:val="clear" w:color="auto" w:fill="D9D9D9"/>
          </w:tcPr>
          <w:p w:rsidR="00CC6722" w:rsidRPr="003B0A3E" w:rsidRDefault="00CC6722" w:rsidP="007F4200">
            <w:pPr>
              <w:pStyle w:val="AltNormal"/>
              <w:rPr>
                <w:rFonts w:cs="Arial"/>
                <w:lang w:eastAsia="zh-CN"/>
              </w:rPr>
            </w:pPr>
            <w:r w:rsidRPr="003B0A3E">
              <w:rPr>
                <w:rFonts w:cs="Arial"/>
                <w:lang w:eastAsia="zh-CN"/>
              </w:rPr>
              <w:t xml:space="preserve">The function succeeded. </w:t>
            </w:r>
          </w:p>
        </w:tc>
      </w:tr>
      <w:tr w:rsidR="00CC6722" w:rsidRPr="003B0A3E" w:rsidTr="006308A3">
        <w:tc>
          <w:tcPr>
            <w:tcW w:w="2507" w:type="dxa"/>
            <w:shd w:val="clear" w:color="auto" w:fill="D9D9D9"/>
          </w:tcPr>
          <w:p w:rsidR="00CC6722" w:rsidRPr="003B0A3E" w:rsidRDefault="00CC6722" w:rsidP="00CC6722">
            <w:pPr>
              <w:pStyle w:val="AltNormal"/>
              <w:jc w:val="center"/>
              <w:rPr>
                <w:rFonts w:cs="Arial"/>
                <w:lang w:eastAsia="zh-CN"/>
              </w:rPr>
            </w:pPr>
            <w:r w:rsidRPr="003B0A3E">
              <w:rPr>
                <w:rFonts w:cs="Arial"/>
                <w:lang w:eastAsia="zh-CN"/>
              </w:rPr>
              <w:t>0X00000001</w:t>
            </w:r>
          </w:p>
        </w:tc>
        <w:tc>
          <w:tcPr>
            <w:tcW w:w="7558" w:type="dxa"/>
            <w:shd w:val="clear" w:color="auto" w:fill="D9D9D9"/>
          </w:tcPr>
          <w:p w:rsidR="00CC6722" w:rsidRPr="003B0A3E" w:rsidRDefault="00CC6722" w:rsidP="007F4200">
            <w:pPr>
              <w:pStyle w:val="AltNormal"/>
              <w:rPr>
                <w:rFonts w:cs="Arial"/>
                <w:lang w:eastAsia="zh-CN"/>
              </w:rPr>
            </w:pPr>
            <w:r w:rsidRPr="003B0A3E">
              <w:rPr>
                <w:rFonts w:cs="Arial"/>
                <w:lang w:eastAsia="zh-CN"/>
              </w:rPr>
              <w:t xml:space="preserve">A fatal error has occurred. </w:t>
            </w:r>
          </w:p>
        </w:tc>
      </w:tr>
      <w:tr w:rsidR="007E06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7E06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CA4A2A">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CA4A2A">
            <w:pPr>
              <w:pStyle w:val="AltNormal"/>
              <w:rPr>
                <w:rFonts w:cs="Arial"/>
                <w:lang w:eastAsia="zh-CN"/>
              </w:rPr>
            </w:pPr>
            <w:r w:rsidRPr="003B0A3E">
              <w:rPr>
                <w:rFonts w:cs="Arial"/>
                <w:lang w:eastAsia="zh-CN"/>
              </w:rPr>
              <w:t>The device does not contain hardware which supports this operation.</w:t>
            </w:r>
          </w:p>
        </w:tc>
      </w:tr>
      <w:tr w:rsidR="007E06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CA4A2A">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CA4A2A">
            <w:pPr>
              <w:pStyle w:val="AltNormal"/>
              <w:rPr>
                <w:rFonts w:cs="Arial"/>
                <w:lang w:eastAsia="zh-CN"/>
              </w:rPr>
            </w:pPr>
            <w:r w:rsidRPr="003B0A3E">
              <w:rPr>
                <w:rFonts w:cs="Arial"/>
                <w:lang w:eastAsia="zh-CN"/>
              </w:rPr>
              <w:t>The device is not in a power state which allows this operation.</w:t>
            </w:r>
          </w:p>
        </w:tc>
      </w:tr>
      <w:tr w:rsidR="00601F7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01F77" w:rsidRPr="003B0A3E" w:rsidRDefault="007E06E2" w:rsidP="00601F77">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01F77" w:rsidRPr="003B0A3E" w:rsidRDefault="00601F77"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2603E4" w:rsidRPr="003B0A3E" w:rsidRDefault="002603E4" w:rsidP="002603E4">
      <w:pPr>
        <w:rPr>
          <w:b/>
          <w:sz w:val="24"/>
          <w:szCs w:val="24"/>
          <w:lang w:eastAsia="zh-CN"/>
        </w:rPr>
      </w:pPr>
    </w:p>
    <w:p w:rsidR="002603E4" w:rsidRPr="003B0A3E" w:rsidRDefault="002603E4" w:rsidP="00E5754A">
      <w:pPr>
        <w:pStyle w:val="berschrift3"/>
        <w:rPr>
          <w:bCs/>
          <w:sz w:val="24"/>
          <w:lang w:eastAsia="zh-CN"/>
        </w:rPr>
      </w:pPr>
      <w:bookmarkStart w:id="2283" w:name="_Toc398134182"/>
      <w:r w:rsidRPr="003B0A3E">
        <w:rPr>
          <w:bCs/>
          <w:sz w:val="24"/>
          <w:lang w:eastAsia="zh-CN"/>
        </w:rPr>
        <w:t>CMAPI_MobileIP_GetLastError()</w:t>
      </w:r>
      <w:bookmarkEnd w:id="2283"/>
    </w:p>
    <w:p w:rsidR="002603E4" w:rsidRPr="003B0A3E" w:rsidRDefault="002603E4" w:rsidP="002603E4">
      <w:pPr>
        <w:pStyle w:val="AltNormal"/>
        <w:rPr>
          <w:lang w:eastAsia="zh-CN"/>
        </w:rPr>
      </w:pPr>
      <w:r w:rsidRPr="003B0A3E">
        <w:rPr>
          <w:lang w:eastAsia="zh-CN"/>
        </w:rPr>
        <w:t xml:space="preserve">The </w:t>
      </w:r>
      <w:r w:rsidRPr="003B0A3E">
        <w:rPr>
          <w:b/>
          <w:lang w:eastAsia="zh-CN"/>
        </w:rPr>
        <w:t xml:space="preserve">CMAPI_MobileIP_GetLastError() </w:t>
      </w:r>
      <w:r w:rsidRPr="003B0A3E">
        <w:rPr>
          <w:lang w:eastAsia="zh-CN"/>
        </w:rPr>
        <w:t>function is used to retrieve the last Mobile IP error that occurred (refer to RFC3344 for a list of error codes).</w:t>
      </w:r>
    </w:p>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603E4" w:rsidRPr="003B0A3E" w:rsidTr="001721B2">
        <w:tc>
          <w:tcPr>
            <w:tcW w:w="10065" w:type="dxa"/>
            <w:shd w:val="clear" w:color="auto" w:fill="D9D9D9"/>
          </w:tcPr>
          <w:p w:rsidR="002603E4" w:rsidRPr="003B0A3E" w:rsidRDefault="002603E4" w:rsidP="007F4200">
            <w:pPr>
              <w:pStyle w:val="AltNormal"/>
              <w:rPr>
                <w:b/>
                <w:lang w:eastAsia="zh-CN"/>
              </w:rPr>
            </w:pPr>
            <w:r w:rsidRPr="003B0A3E">
              <w:rPr>
                <w:b/>
                <w:lang w:eastAsia="zh-CN"/>
              </w:rPr>
              <w:t>Prototype</w:t>
            </w:r>
          </w:p>
        </w:tc>
      </w:tr>
      <w:tr w:rsidR="002603E4" w:rsidRPr="003B0A3E" w:rsidTr="001721B2">
        <w:tc>
          <w:tcPr>
            <w:tcW w:w="10065" w:type="dxa"/>
            <w:shd w:val="clear" w:color="auto" w:fill="D9D9D9"/>
          </w:tcPr>
          <w:p w:rsidR="002603E4" w:rsidRPr="003B0A3E" w:rsidRDefault="002603E4" w:rsidP="007F4200">
            <w:pPr>
              <w:pStyle w:val="AltNormal"/>
              <w:rPr>
                <w:lang w:eastAsia="zh-CN"/>
              </w:rPr>
            </w:pPr>
          </w:p>
          <w:p w:rsidR="002603E4" w:rsidRPr="003B0A3E" w:rsidRDefault="002603E4" w:rsidP="007F4200">
            <w:pPr>
              <w:pStyle w:val="AltNormal"/>
              <w:rPr>
                <w:lang w:eastAsia="zh-CN"/>
              </w:rPr>
            </w:pPr>
            <w:r w:rsidRPr="003B0A3E">
              <w:rPr>
                <w:lang w:eastAsia="zh-CN"/>
              </w:rPr>
              <w:t xml:space="preserve">dword </w:t>
            </w:r>
            <w:r w:rsidRPr="003B0A3E">
              <w:rPr>
                <w:b/>
                <w:lang w:eastAsia="zh-CN"/>
              </w:rPr>
              <w:t>CMAPI_MobileIP_GetLastError</w:t>
            </w:r>
            <w:r w:rsidRPr="003B0A3E">
              <w:rPr>
                <w:lang w:eastAsia="zh-CN"/>
              </w:rPr>
              <w:t xml:space="preserve"> (</w:t>
            </w:r>
            <w:r w:rsidR="002F266D" w:rsidRPr="003B0A3E">
              <w:rPr>
                <w:lang w:eastAsia="zh-CN"/>
              </w:rPr>
              <w:t xml:space="preserve">dword deviceID, </w:t>
            </w:r>
            <w:r w:rsidRPr="003B0A3E">
              <w:rPr>
                <w:lang w:eastAsia="zh-CN"/>
              </w:rPr>
              <w:t>dword*</w:t>
            </w:r>
            <w:r w:rsidR="001E2802" w:rsidRPr="003B0A3E">
              <w:rPr>
                <w:lang w:eastAsia="zh-CN"/>
              </w:rPr>
              <w:t xml:space="preserve"> </w:t>
            </w:r>
            <w:r w:rsidRPr="003B0A3E">
              <w:rPr>
                <w:lang w:eastAsia="zh-CN"/>
              </w:rPr>
              <w:t>pError)</w:t>
            </w:r>
          </w:p>
          <w:p w:rsidR="002603E4" w:rsidRPr="003B0A3E" w:rsidRDefault="002603E4" w:rsidP="007F4200">
            <w:pPr>
              <w:pStyle w:val="AltNormal"/>
              <w:rPr>
                <w:lang w:eastAsia="zh-CN"/>
              </w:rPr>
            </w:pPr>
          </w:p>
        </w:tc>
      </w:tr>
    </w:tbl>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2603E4" w:rsidRPr="003B0A3E" w:rsidTr="001721B2">
        <w:tc>
          <w:tcPr>
            <w:tcW w:w="10065" w:type="dxa"/>
            <w:gridSpan w:val="3"/>
            <w:shd w:val="clear" w:color="auto" w:fill="D9D9D9"/>
          </w:tcPr>
          <w:p w:rsidR="002603E4" w:rsidRPr="003B0A3E" w:rsidRDefault="002603E4" w:rsidP="007F4200">
            <w:pPr>
              <w:pStyle w:val="AltNormal"/>
              <w:rPr>
                <w:b/>
                <w:lang w:eastAsia="zh-CN"/>
              </w:rPr>
            </w:pPr>
            <w:r w:rsidRPr="003B0A3E">
              <w:rPr>
                <w:b/>
                <w:lang w:eastAsia="zh-CN"/>
              </w:rPr>
              <w:t>Parameters</w:t>
            </w:r>
          </w:p>
        </w:tc>
      </w:tr>
      <w:tr w:rsidR="002603E4" w:rsidRPr="003B0A3E" w:rsidTr="0086082E">
        <w:tc>
          <w:tcPr>
            <w:tcW w:w="2127" w:type="dxa"/>
            <w:shd w:val="clear" w:color="auto" w:fill="D9D9D9"/>
          </w:tcPr>
          <w:p w:rsidR="002603E4" w:rsidRPr="003B0A3E" w:rsidRDefault="002603E4" w:rsidP="007F4200">
            <w:pPr>
              <w:pStyle w:val="AltNormal"/>
              <w:jc w:val="center"/>
              <w:rPr>
                <w:b/>
                <w:lang w:eastAsia="zh-CN"/>
              </w:rPr>
            </w:pPr>
            <w:r w:rsidRPr="003B0A3E">
              <w:rPr>
                <w:b/>
                <w:lang w:eastAsia="zh-CN"/>
              </w:rPr>
              <w:t>Field Name</w:t>
            </w:r>
          </w:p>
        </w:tc>
        <w:tc>
          <w:tcPr>
            <w:tcW w:w="1417" w:type="dxa"/>
            <w:shd w:val="clear" w:color="auto" w:fill="D9D9D9"/>
          </w:tcPr>
          <w:p w:rsidR="002603E4" w:rsidRPr="003B0A3E" w:rsidRDefault="002603E4" w:rsidP="007F4200">
            <w:pPr>
              <w:pStyle w:val="AltNormal"/>
              <w:jc w:val="center"/>
              <w:rPr>
                <w:b/>
                <w:lang w:eastAsia="zh-CN"/>
              </w:rPr>
            </w:pPr>
            <w:r w:rsidRPr="003B0A3E">
              <w:rPr>
                <w:b/>
                <w:lang w:eastAsia="zh-CN"/>
              </w:rPr>
              <w:t>Mode</w:t>
            </w:r>
          </w:p>
        </w:tc>
        <w:tc>
          <w:tcPr>
            <w:tcW w:w="6521" w:type="dxa"/>
            <w:shd w:val="clear" w:color="auto" w:fill="D9D9D9"/>
          </w:tcPr>
          <w:p w:rsidR="002603E4" w:rsidRPr="003B0A3E" w:rsidRDefault="002603E4" w:rsidP="007F4200">
            <w:pPr>
              <w:pStyle w:val="AltNormal"/>
              <w:jc w:val="center"/>
              <w:rPr>
                <w:b/>
                <w:lang w:eastAsia="zh-CN"/>
              </w:rPr>
            </w:pPr>
            <w:r w:rsidRPr="003B0A3E">
              <w:rPr>
                <w:b/>
                <w:lang w:eastAsia="zh-CN"/>
              </w:rPr>
              <w:t>Description</w:t>
            </w:r>
          </w:p>
        </w:tc>
      </w:tr>
      <w:tr w:rsidR="002F266D" w:rsidRPr="003B0A3E" w:rsidTr="0086082E">
        <w:tc>
          <w:tcPr>
            <w:tcW w:w="2127" w:type="dxa"/>
            <w:shd w:val="clear" w:color="auto" w:fill="D9D9D9"/>
          </w:tcPr>
          <w:p w:rsidR="002F266D" w:rsidRPr="003B0A3E" w:rsidRDefault="002F266D" w:rsidP="00CC6722">
            <w:pPr>
              <w:pStyle w:val="AltNormal"/>
              <w:jc w:val="center"/>
            </w:pPr>
            <w:r w:rsidRPr="003B0A3E">
              <w:t>deviceID</w:t>
            </w:r>
          </w:p>
        </w:tc>
        <w:tc>
          <w:tcPr>
            <w:tcW w:w="1417" w:type="dxa"/>
            <w:shd w:val="clear" w:color="auto" w:fill="D9D9D9"/>
          </w:tcPr>
          <w:p w:rsidR="002F266D" w:rsidRPr="003B0A3E" w:rsidRDefault="002F266D" w:rsidP="00CC6722">
            <w:pPr>
              <w:pStyle w:val="AltNormal"/>
              <w:jc w:val="center"/>
            </w:pPr>
            <w:r w:rsidRPr="003B0A3E">
              <w:t>Input</w:t>
            </w:r>
          </w:p>
        </w:tc>
        <w:tc>
          <w:tcPr>
            <w:tcW w:w="6521" w:type="dxa"/>
            <w:shd w:val="clear" w:color="auto" w:fill="D9D9D9"/>
          </w:tcPr>
          <w:p w:rsidR="002F266D" w:rsidRPr="003B0A3E" w:rsidRDefault="002F266D" w:rsidP="00CC6722">
            <w:pPr>
              <w:pStyle w:val="AltNormal"/>
            </w:pPr>
            <w:r w:rsidRPr="003B0A3E">
              <w:t>The ID of the device concerned</w:t>
            </w:r>
          </w:p>
        </w:tc>
      </w:tr>
      <w:tr w:rsidR="002F266D" w:rsidRPr="003B0A3E" w:rsidTr="0086082E">
        <w:tc>
          <w:tcPr>
            <w:tcW w:w="2127" w:type="dxa"/>
            <w:shd w:val="clear" w:color="auto" w:fill="D9D9D9"/>
          </w:tcPr>
          <w:p w:rsidR="002F266D" w:rsidRPr="003B0A3E" w:rsidRDefault="002F266D" w:rsidP="001E2802">
            <w:pPr>
              <w:pStyle w:val="AltNormal"/>
              <w:jc w:val="center"/>
            </w:pPr>
            <w:r w:rsidRPr="003B0A3E">
              <w:t>pError</w:t>
            </w:r>
          </w:p>
        </w:tc>
        <w:tc>
          <w:tcPr>
            <w:tcW w:w="1417" w:type="dxa"/>
            <w:shd w:val="clear" w:color="auto" w:fill="D9D9D9"/>
          </w:tcPr>
          <w:p w:rsidR="002F266D" w:rsidRPr="003B0A3E" w:rsidRDefault="002F266D" w:rsidP="001E2802">
            <w:pPr>
              <w:pStyle w:val="AltNormal"/>
              <w:jc w:val="center"/>
            </w:pPr>
            <w:r w:rsidRPr="003B0A3E">
              <w:t>Output</w:t>
            </w:r>
          </w:p>
        </w:tc>
        <w:tc>
          <w:tcPr>
            <w:tcW w:w="6521" w:type="dxa"/>
            <w:shd w:val="clear" w:color="auto" w:fill="D9D9D9"/>
          </w:tcPr>
          <w:p w:rsidR="00CC6722" w:rsidRPr="003B0A3E" w:rsidRDefault="002F266D" w:rsidP="00CC6722">
            <w:pPr>
              <w:pStyle w:val="AltNormal"/>
            </w:pPr>
            <w:r w:rsidRPr="003B0A3E">
              <w:t>Pointer to the most recent Mobile IP error code:</w:t>
            </w:r>
            <w:r w:rsidR="00CC6722" w:rsidRPr="003B0A3E">
              <w:t xml:space="preserve"> </w:t>
            </w:r>
          </w:p>
          <w:p w:rsidR="001E2802" w:rsidRPr="003B0A3E" w:rsidRDefault="00CC6722" w:rsidP="0086082E">
            <w:pPr>
              <w:pStyle w:val="AltNormal"/>
              <w:numPr>
                <w:ilvl w:val="0"/>
                <w:numId w:val="78"/>
              </w:numPr>
              <w:rPr>
                <w:lang w:eastAsia="zh-CN"/>
              </w:rPr>
            </w:pPr>
            <w:r w:rsidRPr="003B0A3E">
              <w:t>0x00000000: Success</w:t>
            </w:r>
            <w:r w:rsidR="001E2802" w:rsidRPr="003B0A3E">
              <w:rPr>
                <w:lang w:eastAsia="zh-CN"/>
              </w:rPr>
              <w:t xml:space="preserve"> </w:t>
            </w:r>
          </w:p>
          <w:p w:rsidR="002F266D" w:rsidRPr="003B0A3E" w:rsidRDefault="001E2802" w:rsidP="0086082E">
            <w:pPr>
              <w:pStyle w:val="AltNormal"/>
              <w:numPr>
                <w:ilvl w:val="0"/>
                <w:numId w:val="78"/>
              </w:numPr>
            </w:pPr>
            <w:r w:rsidRPr="003B0A3E">
              <w:rPr>
                <w:lang w:eastAsia="zh-CN"/>
              </w:rPr>
              <w:t>Any other value</w:t>
            </w:r>
            <w:r w:rsidR="0046758E" w:rsidRPr="003B0A3E">
              <w:rPr>
                <w:lang w:eastAsia="zh-CN"/>
              </w:rPr>
              <w:t xml:space="preserve"> except 0xFFFFFFFF</w:t>
            </w:r>
            <w:r w:rsidRPr="003B0A3E">
              <w:rPr>
                <w:lang w:eastAsia="zh-CN"/>
              </w:rPr>
              <w:t>: Error code as defined in [RFC3344]</w:t>
            </w:r>
          </w:p>
        </w:tc>
      </w:tr>
    </w:tbl>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2603E4" w:rsidRPr="003B0A3E" w:rsidTr="001721B2">
        <w:tc>
          <w:tcPr>
            <w:tcW w:w="10065" w:type="dxa"/>
            <w:gridSpan w:val="2"/>
            <w:shd w:val="clear" w:color="auto" w:fill="D9D9D9"/>
          </w:tcPr>
          <w:p w:rsidR="002603E4" w:rsidRPr="003B0A3E" w:rsidRDefault="002603E4" w:rsidP="007F4200">
            <w:pPr>
              <w:pStyle w:val="AltNormal"/>
              <w:rPr>
                <w:b/>
                <w:lang w:eastAsia="zh-CN"/>
              </w:rPr>
            </w:pPr>
            <w:r w:rsidRPr="003B0A3E">
              <w:rPr>
                <w:b/>
                <w:lang w:eastAsia="zh-CN"/>
              </w:rPr>
              <w:t>Return Values</w:t>
            </w:r>
          </w:p>
        </w:tc>
      </w:tr>
      <w:tr w:rsidR="002603E4" w:rsidRPr="003B0A3E" w:rsidTr="0086082E">
        <w:tc>
          <w:tcPr>
            <w:tcW w:w="2127" w:type="dxa"/>
            <w:shd w:val="clear" w:color="auto" w:fill="D9D9D9"/>
          </w:tcPr>
          <w:p w:rsidR="002603E4" w:rsidRPr="003B0A3E" w:rsidRDefault="002603E4" w:rsidP="007F4200">
            <w:pPr>
              <w:pStyle w:val="AltNormal"/>
              <w:jc w:val="center"/>
              <w:rPr>
                <w:b/>
                <w:lang w:eastAsia="zh-CN"/>
              </w:rPr>
            </w:pPr>
            <w:r w:rsidRPr="003B0A3E">
              <w:rPr>
                <w:b/>
                <w:lang w:eastAsia="zh-CN"/>
              </w:rPr>
              <w:t>Value</w:t>
            </w:r>
          </w:p>
        </w:tc>
        <w:tc>
          <w:tcPr>
            <w:tcW w:w="7938" w:type="dxa"/>
            <w:shd w:val="clear" w:color="auto" w:fill="D9D9D9"/>
          </w:tcPr>
          <w:p w:rsidR="002603E4" w:rsidRPr="003B0A3E" w:rsidRDefault="002603E4" w:rsidP="007F4200">
            <w:pPr>
              <w:pStyle w:val="AltNormal"/>
              <w:jc w:val="center"/>
              <w:rPr>
                <w:b/>
                <w:lang w:eastAsia="zh-CN"/>
              </w:rPr>
            </w:pPr>
            <w:r w:rsidRPr="003B0A3E">
              <w:rPr>
                <w:b/>
                <w:lang w:eastAsia="zh-CN"/>
              </w:rPr>
              <w:t>Description</w:t>
            </w:r>
          </w:p>
        </w:tc>
      </w:tr>
      <w:tr w:rsidR="001E2802" w:rsidRPr="003B0A3E" w:rsidTr="0086082E">
        <w:tc>
          <w:tcPr>
            <w:tcW w:w="2127" w:type="dxa"/>
            <w:shd w:val="clear" w:color="auto" w:fill="D9D9D9"/>
          </w:tcPr>
          <w:p w:rsidR="001E2802" w:rsidRPr="003B0A3E" w:rsidRDefault="001E2802" w:rsidP="001E2802">
            <w:pPr>
              <w:pStyle w:val="AltNormal"/>
              <w:jc w:val="center"/>
              <w:rPr>
                <w:rFonts w:cs="Arial"/>
                <w:lang w:eastAsia="zh-CN"/>
              </w:rPr>
            </w:pPr>
            <w:r w:rsidRPr="003B0A3E">
              <w:rPr>
                <w:rFonts w:cs="Arial"/>
                <w:lang w:eastAsia="zh-CN"/>
              </w:rPr>
              <w:t>0X00000000</w:t>
            </w:r>
          </w:p>
        </w:tc>
        <w:tc>
          <w:tcPr>
            <w:tcW w:w="7938" w:type="dxa"/>
            <w:shd w:val="clear" w:color="auto" w:fill="D9D9D9"/>
          </w:tcPr>
          <w:p w:rsidR="001E2802" w:rsidRPr="003B0A3E" w:rsidRDefault="001E2802" w:rsidP="007F4200">
            <w:pPr>
              <w:pStyle w:val="AltNormal"/>
              <w:rPr>
                <w:rFonts w:cs="Arial"/>
                <w:lang w:eastAsia="zh-CN"/>
              </w:rPr>
            </w:pPr>
            <w:r w:rsidRPr="003B0A3E">
              <w:rPr>
                <w:rFonts w:cs="Arial"/>
                <w:lang w:eastAsia="zh-CN"/>
              </w:rPr>
              <w:t xml:space="preserve">The function succeeded. </w:t>
            </w:r>
          </w:p>
        </w:tc>
      </w:tr>
      <w:tr w:rsidR="001E2802" w:rsidRPr="003B0A3E" w:rsidTr="0086082E">
        <w:tc>
          <w:tcPr>
            <w:tcW w:w="2127" w:type="dxa"/>
            <w:shd w:val="clear" w:color="auto" w:fill="D9D9D9"/>
          </w:tcPr>
          <w:p w:rsidR="001E2802" w:rsidRPr="003B0A3E" w:rsidRDefault="001E2802" w:rsidP="001E2802">
            <w:pPr>
              <w:pStyle w:val="AltNormal"/>
              <w:jc w:val="center"/>
              <w:rPr>
                <w:rFonts w:cs="Arial"/>
                <w:lang w:eastAsia="zh-CN"/>
              </w:rPr>
            </w:pPr>
            <w:r w:rsidRPr="003B0A3E">
              <w:rPr>
                <w:rFonts w:cs="Arial"/>
                <w:lang w:eastAsia="zh-CN"/>
              </w:rPr>
              <w:t>0X00000001</w:t>
            </w:r>
          </w:p>
        </w:tc>
        <w:tc>
          <w:tcPr>
            <w:tcW w:w="7938" w:type="dxa"/>
            <w:shd w:val="clear" w:color="auto" w:fill="D9D9D9"/>
          </w:tcPr>
          <w:p w:rsidR="001E2802" w:rsidRPr="003B0A3E" w:rsidRDefault="001E2802" w:rsidP="007F4200">
            <w:pPr>
              <w:pStyle w:val="AltNormal"/>
              <w:rPr>
                <w:rFonts w:cs="Arial"/>
                <w:lang w:eastAsia="zh-CN"/>
              </w:rPr>
            </w:pPr>
            <w:r w:rsidRPr="003B0A3E">
              <w:rPr>
                <w:rFonts w:cs="Arial"/>
                <w:lang w:eastAsia="zh-CN"/>
              </w:rPr>
              <w:t xml:space="preserve">A fatal error has occurred. </w:t>
            </w:r>
          </w:p>
        </w:tc>
      </w:tr>
      <w:tr w:rsidR="0094458B" w:rsidRPr="003B0A3E" w:rsidTr="00CA4A2A">
        <w:tc>
          <w:tcPr>
            <w:tcW w:w="2127" w:type="dxa"/>
            <w:tcBorders>
              <w:top w:val="single" w:sz="6" w:space="0" w:color="auto"/>
              <w:left w:val="single" w:sz="4" w:space="0" w:color="auto"/>
              <w:bottom w:val="single" w:sz="6" w:space="0" w:color="auto"/>
              <w:right w:val="single" w:sz="6" w:space="0" w:color="auto"/>
            </w:tcBorders>
            <w:shd w:val="clear" w:color="auto" w:fill="D9D9D9"/>
          </w:tcPr>
          <w:p w:rsidR="0094458B" w:rsidRPr="003B0A3E" w:rsidRDefault="0094458B" w:rsidP="001D1867">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6" w:space="0" w:color="auto"/>
              <w:right w:val="single" w:sz="4" w:space="0" w:color="auto"/>
            </w:tcBorders>
            <w:shd w:val="clear" w:color="auto" w:fill="D9D9D9"/>
          </w:tcPr>
          <w:p w:rsidR="0094458B" w:rsidRPr="003B0A3E" w:rsidRDefault="0094458B"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94458B" w:rsidRPr="003B0A3E" w:rsidTr="00CA4A2A">
        <w:tblPrEx>
          <w:shd w:val="clear" w:color="auto" w:fill="auto"/>
        </w:tblPrEx>
        <w:tc>
          <w:tcPr>
            <w:tcW w:w="2127" w:type="dxa"/>
            <w:tcBorders>
              <w:top w:val="single" w:sz="6" w:space="0" w:color="auto"/>
              <w:left w:val="single" w:sz="4" w:space="0" w:color="auto"/>
              <w:bottom w:val="single" w:sz="4" w:space="0" w:color="auto"/>
              <w:right w:val="single" w:sz="6" w:space="0" w:color="auto"/>
            </w:tcBorders>
            <w:shd w:val="clear" w:color="auto" w:fill="D9D9D9"/>
          </w:tcPr>
          <w:p w:rsidR="0094458B" w:rsidRPr="003B0A3E" w:rsidRDefault="0094458B" w:rsidP="00CA4A2A">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94458B" w:rsidRPr="003B0A3E" w:rsidRDefault="0094458B" w:rsidP="00CA4A2A">
            <w:pPr>
              <w:pStyle w:val="AltNormal"/>
              <w:rPr>
                <w:rFonts w:cs="Arial"/>
                <w:lang w:eastAsia="zh-CN"/>
              </w:rPr>
            </w:pPr>
            <w:r w:rsidRPr="003B0A3E">
              <w:rPr>
                <w:rFonts w:cs="Arial"/>
                <w:lang w:eastAsia="zh-CN"/>
              </w:rPr>
              <w:t>The device does not contain hardware which supports this operation.</w:t>
            </w:r>
          </w:p>
        </w:tc>
      </w:tr>
      <w:tr w:rsidR="0094458B" w:rsidRPr="003B0A3E" w:rsidTr="00601F77">
        <w:tblPrEx>
          <w:shd w:val="clear" w:color="auto" w:fill="auto"/>
        </w:tblPrEx>
        <w:tc>
          <w:tcPr>
            <w:tcW w:w="2127" w:type="dxa"/>
            <w:tcBorders>
              <w:top w:val="single" w:sz="6" w:space="0" w:color="auto"/>
              <w:left w:val="single" w:sz="4" w:space="0" w:color="auto"/>
              <w:bottom w:val="single" w:sz="6" w:space="0" w:color="auto"/>
              <w:right w:val="single" w:sz="6" w:space="0" w:color="auto"/>
            </w:tcBorders>
            <w:shd w:val="clear" w:color="auto" w:fill="D9D9D9"/>
          </w:tcPr>
          <w:p w:rsidR="0094458B" w:rsidRPr="003B0A3E" w:rsidRDefault="0094458B" w:rsidP="00CA4A2A">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6" w:space="0" w:color="auto"/>
              <w:right w:val="single" w:sz="4" w:space="0" w:color="auto"/>
            </w:tcBorders>
            <w:shd w:val="clear" w:color="auto" w:fill="D9D9D9"/>
          </w:tcPr>
          <w:p w:rsidR="0094458B" w:rsidRPr="003B0A3E" w:rsidRDefault="0094458B" w:rsidP="00CA4A2A">
            <w:pPr>
              <w:pStyle w:val="AltNormal"/>
              <w:rPr>
                <w:rFonts w:cs="Arial"/>
                <w:lang w:eastAsia="zh-CN"/>
              </w:rPr>
            </w:pPr>
            <w:r w:rsidRPr="003B0A3E">
              <w:rPr>
                <w:rFonts w:cs="Arial"/>
                <w:lang w:eastAsia="zh-CN"/>
              </w:rPr>
              <w:t>The device is not in a power state which allows this operation.</w:t>
            </w:r>
          </w:p>
        </w:tc>
      </w:tr>
      <w:tr w:rsidR="00601F77" w:rsidRPr="003B0A3E" w:rsidTr="00601F77">
        <w:tc>
          <w:tcPr>
            <w:tcW w:w="2127" w:type="dxa"/>
            <w:tcBorders>
              <w:top w:val="single" w:sz="6" w:space="0" w:color="auto"/>
              <w:left w:val="single" w:sz="4" w:space="0" w:color="auto"/>
              <w:bottom w:val="single" w:sz="4" w:space="0" w:color="auto"/>
              <w:right w:val="single" w:sz="6" w:space="0" w:color="auto"/>
            </w:tcBorders>
            <w:shd w:val="clear" w:color="auto" w:fill="D9D9D9"/>
          </w:tcPr>
          <w:p w:rsidR="00601F77" w:rsidRPr="003B0A3E" w:rsidRDefault="0094458B" w:rsidP="00601F77">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01F77" w:rsidRPr="003B0A3E" w:rsidRDefault="00601F77"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66F6B" w:rsidRPr="003B0A3E" w:rsidRDefault="00D66F6B" w:rsidP="00601F77">
      <w:pPr>
        <w:pStyle w:val="AltNormal"/>
        <w:rPr>
          <w:lang w:eastAsia="zh-CN"/>
        </w:rPr>
      </w:pPr>
    </w:p>
    <w:p w:rsidR="00B97940" w:rsidRPr="003B0A3E" w:rsidRDefault="00D66F6B" w:rsidP="00F46940">
      <w:pPr>
        <w:pStyle w:val="berschrift2"/>
        <w:rPr>
          <w:lang w:eastAsia="zh-CN"/>
        </w:rPr>
      </w:pPr>
      <w:r w:rsidRPr="003B0A3E">
        <w:rPr>
          <w:rStyle w:val="berschrift2Zchn"/>
        </w:rPr>
        <w:br w:type="page"/>
      </w:r>
      <w:bookmarkStart w:id="2284" w:name="_Toc398134183"/>
      <w:r w:rsidR="00B97940" w:rsidRPr="003B0A3E">
        <w:rPr>
          <w:rStyle w:val="berschrift2Zchn"/>
        </w:rPr>
        <w:lastRenderedPageBreak/>
        <w:t>Dev</w:t>
      </w:r>
      <w:r w:rsidR="00B97940" w:rsidRPr="003B0A3E">
        <w:rPr>
          <w:lang w:eastAsia="zh-CN"/>
        </w:rPr>
        <w:t>ice Service APIs</w:t>
      </w:r>
      <w:bookmarkEnd w:id="2284"/>
    </w:p>
    <w:p w:rsidR="00B97940" w:rsidRPr="003B0A3E" w:rsidRDefault="00B97940" w:rsidP="00E5754A">
      <w:pPr>
        <w:pStyle w:val="berschrift3"/>
        <w:rPr>
          <w:bCs/>
          <w:sz w:val="24"/>
          <w:lang w:eastAsia="zh-CN"/>
        </w:rPr>
      </w:pPr>
      <w:bookmarkStart w:id="2285" w:name="_Toc398134184"/>
      <w:r w:rsidRPr="003B0A3E">
        <w:rPr>
          <w:bCs/>
          <w:sz w:val="24"/>
          <w:lang w:eastAsia="zh-CN"/>
        </w:rPr>
        <w:t>CMAPI_DevSrv_GetManufacturerName()</w:t>
      </w:r>
      <w:bookmarkEnd w:id="2285"/>
    </w:p>
    <w:p w:rsidR="00B97940" w:rsidRPr="003B0A3E" w:rsidRDefault="00B97940" w:rsidP="00B97940">
      <w:pPr>
        <w:pStyle w:val="AltNormal"/>
        <w:rPr>
          <w:lang w:eastAsia="zh-CN"/>
        </w:rPr>
      </w:pPr>
      <w:r w:rsidRPr="003B0A3E">
        <w:rPr>
          <w:lang w:eastAsia="zh-CN"/>
        </w:rPr>
        <w:t xml:space="preserve">The </w:t>
      </w:r>
      <w:r w:rsidRPr="003B0A3E">
        <w:rPr>
          <w:b/>
          <w:lang w:eastAsia="zh-CN"/>
        </w:rPr>
        <w:t>CMAPI_DevSrv_GetManufacturerName()</w:t>
      </w:r>
      <w:r w:rsidRPr="003B0A3E">
        <w:rPr>
          <w:lang w:eastAsia="zh-CN"/>
        </w:rPr>
        <w:t xml:space="preserve"> function retrieves the name of the manufacturer of the device.</w:t>
      </w:r>
    </w:p>
    <w:p w:rsidR="00B97940" w:rsidRPr="003B0A3E" w:rsidRDefault="00B97940" w:rsidP="00B9794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B97940" w:rsidRPr="003B0A3E" w:rsidTr="004C098F">
        <w:tc>
          <w:tcPr>
            <w:tcW w:w="10065" w:type="dxa"/>
            <w:shd w:val="clear" w:color="auto" w:fill="D9D9D9"/>
          </w:tcPr>
          <w:p w:rsidR="00B97940" w:rsidRPr="003B0A3E" w:rsidRDefault="00B97940" w:rsidP="00B97940">
            <w:pPr>
              <w:pStyle w:val="AltNormal"/>
              <w:ind w:left="284" w:right="1440"/>
              <w:rPr>
                <w:b/>
                <w:lang w:eastAsia="zh-CN"/>
              </w:rPr>
            </w:pPr>
            <w:r w:rsidRPr="003B0A3E">
              <w:rPr>
                <w:b/>
                <w:lang w:eastAsia="zh-CN"/>
              </w:rPr>
              <w:t>Prototype</w:t>
            </w:r>
          </w:p>
        </w:tc>
      </w:tr>
      <w:tr w:rsidR="00B97940" w:rsidRPr="003B0A3E" w:rsidTr="004C098F">
        <w:tc>
          <w:tcPr>
            <w:tcW w:w="10065" w:type="dxa"/>
            <w:shd w:val="clear" w:color="auto" w:fill="D9D9D9"/>
          </w:tcPr>
          <w:p w:rsidR="00B97940" w:rsidRPr="003B0A3E" w:rsidRDefault="00B97940" w:rsidP="0086082E">
            <w:pPr>
              <w:pStyle w:val="AltNormal"/>
            </w:pPr>
          </w:p>
          <w:p w:rsidR="00B97940" w:rsidRPr="003B0A3E" w:rsidRDefault="002813F5" w:rsidP="0086082E">
            <w:pPr>
              <w:pStyle w:val="AltNormal"/>
            </w:pPr>
            <w:r w:rsidRPr="003B0A3E">
              <w:t>dword</w:t>
            </w:r>
            <w:r w:rsidR="00B97940" w:rsidRPr="003B0A3E">
              <w:t xml:space="preserve"> </w:t>
            </w:r>
            <w:r w:rsidR="00B97940" w:rsidRPr="003B0A3E">
              <w:rPr>
                <w:b/>
              </w:rPr>
              <w:t>CMAPI_DevSrv_GetManufacturerName</w:t>
            </w:r>
            <w:r w:rsidR="00B97940" w:rsidRPr="003B0A3E">
              <w:t xml:space="preserve"> (</w:t>
            </w:r>
            <w:r w:rsidRPr="003B0A3E">
              <w:t>dword</w:t>
            </w:r>
            <w:r w:rsidR="002F266D" w:rsidRPr="003B0A3E">
              <w:t xml:space="preserve"> deviceID</w:t>
            </w:r>
            <w:r w:rsidRPr="003B0A3E">
              <w:t xml:space="preserve">, </w:t>
            </w:r>
            <w:r w:rsidR="00870B78" w:rsidRPr="003B0A3E">
              <w:t>UTF8</w:t>
            </w:r>
            <w:r w:rsidR="00B97940" w:rsidRPr="003B0A3E">
              <w:t xml:space="preserve">* pManufacturerName, </w:t>
            </w:r>
            <w:r w:rsidR="005A0A80" w:rsidRPr="003B0A3E">
              <w:t>dword</w:t>
            </w:r>
            <w:r w:rsidR="00BE1222" w:rsidRPr="003B0A3E">
              <w:t>*</w:t>
            </w:r>
            <w:r w:rsidR="00B97940" w:rsidRPr="003B0A3E">
              <w:t xml:space="preserve"> </w:t>
            </w:r>
            <w:r w:rsidR="005A0A80" w:rsidRPr="003B0A3E">
              <w:t>pManufacturerName</w:t>
            </w:r>
            <w:r w:rsidR="00B97940" w:rsidRPr="003B0A3E">
              <w:t xml:space="preserve">Size)   </w:t>
            </w:r>
          </w:p>
          <w:p w:rsidR="00B97940" w:rsidRPr="003B0A3E" w:rsidRDefault="00B97940" w:rsidP="0086082E">
            <w:pPr>
              <w:pStyle w:val="AltNormal"/>
            </w:pPr>
          </w:p>
        </w:tc>
      </w:tr>
    </w:tbl>
    <w:p w:rsidR="00633951" w:rsidRPr="003B0A3E" w:rsidRDefault="00633951" w:rsidP="00B97940">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410"/>
        <w:gridCol w:w="1418"/>
        <w:gridCol w:w="6237"/>
      </w:tblGrid>
      <w:tr w:rsidR="00B97940" w:rsidRPr="003B0A3E" w:rsidTr="002813F5">
        <w:tc>
          <w:tcPr>
            <w:tcW w:w="10065" w:type="dxa"/>
            <w:gridSpan w:val="3"/>
            <w:shd w:val="clear" w:color="auto" w:fill="D9D9D9"/>
          </w:tcPr>
          <w:p w:rsidR="00B97940" w:rsidRPr="003B0A3E" w:rsidRDefault="00B97940" w:rsidP="00B97940">
            <w:pPr>
              <w:pStyle w:val="AltNormal"/>
              <w:ind w:left="176" w:right="1440"/>
              <w:rPr>
                <w:b/>
                <w:lang w:eastAsia="zh-CN"/>
              </w:rPr>
            </w:pPr>
            <w:r w:rsidRPr="003B0A3E">
              <w:rPr>
                <w:b/>
                <w:lang w:eastAsia="zh-CN"/>
              </w:rPr>
              <w:t>Parameters</w:t>
            </w:r>
          </w:p>
        </w:tc>
      </w:tr>
      <w:tr w:rsidR="00B97940" w:rsidRPr="003B0A3E" w:rsidTr="00F501D8">
        <w:tc>
          <w:tcPr>
            <w:tcW w:w="2410" w:type="dxa"/>
            <w:shd w:val="clear" w:color="auto" w:fill="D9D9D9"/>
          </w:tcPr>
          <w:p w:rsidR="00B97940" w:rsidRPr="003B0A3E" w:rsidRDefault="00B97940" w:rsidP="00633951">
            <w:pPr>
              <w:pStyle w:val="AltNormal"/>
              <w:rPr>
                <w:b/>
              </w:rPr>
            </w:pPr>
            <w:r w:rsidRPr="003B0A3E">
              <w:rPr>
                <w:b/>
              </w:rPr>
              <w:t>Field Name</w:t>
            </w:r>
          </w:p>
        </w:tc>
        <w:tc>
          <w:tcPr>
            <w:tcW w:w="1418" w:type="dxa"/>
            <w:tcBorders>
              <w:right w:val="single" w:sz="4" w:space="0" w:color="auto"/>
            </w:tcBorders>
            <w:shd w:val="clear" w:color="auto" w:fill="D9D9D9"/>
          </w:tcPr>
          <w:p w:rsidR="00B97940" w:rsidRPr="003B0A3E" w:rsidRDefault="00B97940" w:rsidP="00633951">
            <w:pPr>
              <w:pStyle w:val="AltNormal"/>
              <w:rPr>
                <w:b/>
              </w:rPr>
            </w:pPr>
            <w:r w:rsidRPr="003B0A3E">
              <w:rPr>
                <w:b/>
              </w:rPr>
              <w:t xml:space="preserve"> Mode</w:t>
            </w:r>
          </w:p>
        </w:tc>
        <w:tc>
          <w:tcPr>
            <w:tcW w:w="6237" w:type="dxa"/>
            <w:tcBorders>
              <w:left w:val="single" w:sz="4" w:space="0" w:color="auto"/>
            </w:tcBorders>
            <w:shd w:val="clear" w:color="auto" w:fill="D9D9D9"/>
          </w:tcPr>
          <w:p w:rsidR="00B97940" w:rsidRPr="003B0A3E" w:rsidRDefault="00B97940" w:rsidP="00633951">
            <w:pPr>
              <w:pStyle w:val="AltNormal"/>
              <w:rPr>
                <w:b/>
              </w:rPr>
            </w:pPr>
            <w:r w:rsidRPr="003B0A3E">
              <w:rPr>
                <w:b/>
              </w:rPr>
              <w:t>Description</w:t>
            </w:r>
          </w:p>
        </w:tc>
      </w:tr>
      <w:tr w:rsidR="002813F5" w:rsidRPr="003B0A3E" w:rsidTr="00F501D8">
        <w:tc>
          <w:tcPr>
            <w:tcW w:w="2410" w:type="dxa"/>
            <w:shd w:val="clear" w:color="auto" w:fill="D9D9D9"/>
          </w:tcPr>
          <w:p w:rsidR="002813F5" w:rsidRPr="003B0A3E" w:rsidRDefault="002F266D" w:rsidP="00633951">
            <w:pPr>
              <w:pStyle w:val="AltNormal"/>
              <w:jc w:val="center"/>
            </w:pPr>
            <w:r w:rsidRPr="003B0A3E">
              <w:t>deviceID</w:t>
            </w:r>
          </w:p>
        </w:tc>
        <w:tc>
          <w:tcPr>
            <w:tcW w:w="1418" w:type="dxa"/>
            <w:tcBorders>
              <w:right w:val="single" w:sz="4" w:space="0" w:color="auto"/>
            </w:tcBorders>
            <w:shd w:val="clear" w:color="auto" w:fill="D9D9D9"/>
          </w:tcPr>
          <w:p w:rsidR="002813F5" w:rsidRPr="003B0A3E" w:rsidRDefault="002813F5" w:rsidP="00633951">
            <w:pPr>
              <w:pStyle w:val="AltNormal"/>
              <w:jc w:val="center"/>
            </w:pPr>
            <w:r w:rsidRPr="003B0A3E">
              <w:t>Input</w:t>
            </w:r>
          </w:p>
        </w:tc>
        <w:tc>
          <w:tcPr>
            <w:tcW w:w="6237" w:type="dxa"/>
            <w:tcBorders>
              <w:left w:val="single" w:sz="4" w:space="0" w:color="auto"/>
            </w:tcBorders>
            <w:shd w:val="clear" w:color="auto" w:fill="D9D9D9"/>
          </w:tcPr>
          <w:p w:rsidR="002813F5" w:rsidRPr="003B0A3E" w:rsidRDefault="002813F5" w:rsidP="00633951">
            <w:pPr>
              <w:pStyle w:val="AltNormal"/>
            </w:pPr>
            <w:r w:rsidRPr="003B0A3E">
              <w:t xml:space="preserve">The </w:t>
            </w:r>
            <w:r w:rsidR="002F266D" w:rsidRPr="003B0A3E">
              <w:t>ID of the device concerned</w:t>
            </w:r>
          </w:p>
        </w:tc>
      </w:tr>
      <w:tr w:rsidR="002813F5" w:rsidRPr="003B0A3E" w:rsidTr="00F501D8">
        <w:tc>
          <w:tcPr>
            <w:tcW w:w="2410" w:type="dxa"/>
            <w:shd w:val="clear" w:color="auto" w:fill="D9D9D9"/>
          </w:tcPr>
          <w:p w:rsidR="002813F5" w:rsidRPr="003B0A3E" w:rsidRDefault="002813F5" w:rsidP="00633951">
            <w:pPr>
              <w:pStyle w:val="AltNormal"/>
              <w:jc w:val="center"/>
            </w:pPr>
            <w:r w:rsidRPr="003B0A3E">
              <w:t>pManufacturerName</w:t>
            </w:r>
          </w:p>
        </w:tc>
        <w:tc>
          <w:tcPr>
            <w:tcW w:w="1418" w:type="dxa"/>
            <w:tcBorders>
              <w:right w:val="single" w:sz="4" w:space="0" w:color="auto"/>
            </w:tcBorders>
            <w:shd w:val="clear" w:color="auto" w:fill="D9D9D9"/>
          </w:tcPr>
          <w:p w:rsidR="002813F5" w:rsidRPr="003B0A3E" w:rsidRDefault="002813F5" w:rsidP="00633951">
            <w:pPr>
              <w:pStyle w:val="AltNormal"/>
              <w:jc w:val="center"/>
            </w:pPr>
            <w:r w:rsidRPr="003B0A3E">
              <w:t>Output</w:t>
            </w:r>
          </w:p>
        </w:tc>
        <w:tc>
          <w:tcPr>
            <w:tcW w:w="6237" w:type="dxa"/>
            <w:tcBorders>
              <w:left w:val="single" w:sz="4" w:space="0" w:color="auto"/>
            </w:tcBorders>
            <w:shd w:val="clear" w:color="auto" w:fill="D9D9D9"/>
          </w:tcPr>
          <w:p w:rsidR="002813F5" w:rsidRPr="003B0A3E" w:rsidRDefault="00870B78" w:rsidP="00633951">
            <w:pPr>
              <w:pStyle w:val="AltNormal"/>
            </w:pPr>
            <w:r w:rsidRPr="003B0A3E">
              <w:t>The</w:t>
            </w:r>
            <w:r w:rsidR="002813F5" w:rsidRPr="003B0A3E">
              <w:t xml:space="preserve"> name of the device manufacturer</w:t>
            </w:r>
          </w:p>
        </w:tc>
      </w:tr>
      <w:tr w:rsidR="002813F5" w:rsidRPr="003B0A3E" w:rsidTr="00F501D8">
        <w:tc>
          <w:tcPr>
            <w:tcW w:w="2410" w:type="dxa"/>
            <w:shd w:val="clear" w:color="auto" w:fill="D9D9D9"/>
          </w:tcPr>
          <w:p w:rsidR="002813F5" w:rsidRPr="003B0A3E" w:rsidRDefault="00DF2AD3" w:rsidP="00633951">
            <w:pPr>
              <w:pStyle w:val="AltNormal"/>
              <w:jc w:val="center"/>
            </w:pPr>
            <w:r w:rsidRPr="003B0A3E">
              <w:t>pManufacturerName</w:t>
            </w:r>
            <w:r w:rsidR="002813F5" w:rsidRPr="003B0A3E">
              <w:t>Size</w:t>
            </w:r>
          </w:p>
        </w:tc>
        <w:tc>
          <w:tcPr>
            <w:tcW w:w="1418" w:type="dxa"/>
            <w:tcBorders>
              <w:right w:val="single" w:sz="4" w:space="0" w:color="auto"/>
            </w:tcBorders>
            <w:shd w:val="clear" w:color="auto" w:fill="D9D9D9"/>
          </w:tcPr>
          <w:p w:rsidR="002813F5" w:rsidRPr="003B0A3E" w:rsidDel="00681146" w:rsidRDefault="002813F5" w:rsidP="00633951">
            <w:pPr>
              <w:pStyle w:val="AltNormal"/>
              <w:jc w:val="center"/>
            </w:pPr>
            <w:r w:rsidRPr="003B0A3E">
              <w:t>Input</w:t>
            </w:r>
            <w:r w:rsidR="00BE1222" w:rsidRPr="003B0A3E">
              <w:t>/Output</w:t>
            </w:r>
          </w:p>
        </w:tc>
        <w:tc>
          <w:tcPr>
            <w:tcW w:w="6237" w:type="dxa"/>
            <w:tcBorders>
              <w:left w:val="single" w:sz="4" w:space="0" w:color="auto"/>
            </w:tcBorders>
            <w:shd w:val="clear" w:color="auto" w:fill="D9D9D9"/>
          </w:tcPr>
          <w:p w:rsidR="002813F5" w:rsidRPr="003B0A3E" w:rsidRDefault="002813F5" w:rsidP="00633951">
            <w:pPr>
              <w:pStyle w:val="AltNormal"/>
            </w:pPr>
            <w:r w:rsidRPr="003B0A3E">
              <w:t>The size in byte of pManufacturerName buffer</w:t>
            </w:r>
          </w:p>
        </w:tc>
      </w:tr>
    </w:tbl>
    <w:p w:rsidR="00B97940" w:rsidRPr="003B0A3E" w:rsidRDefault="00B97940" w:rsidP="00B97940">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410"/>
        <w:gridCol w:w="7655"/>
      </w:tblGrid>
      <w:tr w:rsidR="00B97940" w:rsidRPr="003B0A3E" w:rsidTr="00633951">
        <w:tc>
          <w:tcPr>
            <w:tcW w:w="10065" w:type="dxa"/>
            <w:gridSpan w:val="2"/>
            <w:shd w:val="clear" w:color="auto" w:fill="D9D9D9"/>
          </w:tcPr>
          <w:p w:rsidR="00B97940" w:rsidRPr="003B0A3E" w:rsidRDefault="00B97940" w:rsidP="00B97940">
            <w:pPr>
              <w:pStyle w:val="AltNormal"/>
              <w:ind w:left="176" w:right="1440"/>
              <w:rPr>
                <w:b/>
                <w:lang w:eastAsia="zh-CN"/>
              </w:rPr>
            </w:pPr>
            <w:r w:rsidRPr="003B0A3E">
              <w:rPr>
                <w:b/>
                <w:lang w:eastAsia="zh-CN"/>
              </w:rPr>
              <w:t>Return Values</w:t>
            </w:r>
          </w:p>
        </w:tc>
      </w:tr>
      <w:tr w:rsidR="00B97940" w:rsidRPr="003B0A3E" w:rsidTr="00633951">
        <w:tc>
          <w:tcPr>
            <w:tcW w:w="2410" w:type="dxa"/>
            <w:shd w:val="clear" w:color="auto" w:fill="D9D9D9"/>
          </w:tcPr>
          <w:p w:rsidR="00B97940" w:rsidRPr="003B0A3E" w:rsidRDefault="00B97940" w:rsidP="00B97940">
            <w:pPr>
              <w:pStyle w:val="AltNormal"/>
              <w:ind w:left="176" w:right="1440"/>
              <w:rPr>
                <w:b/>
                <w:lang w:eastAsia="zh-CN"/>
              </w:rPr>
            </w:pPr>
            <w:r w:rsidRPr="003B0A3E">
              <w:rPr>
                <w:b/>
                <w:lang w:eastAsia="zh-CN"/>
              </w:rPr>
              <w:t>Value</w:t>
            </w:r>
          </w:p>
        </w:tc>
        <w:tc>
          <w:tcPr>
            <w:tcW w:w="7655" w:type="dxa"/>
            <w:shd w:val="clear" w:color="auto" w:fill="D9D9D9"/>
          </w:tcPr>
          <w:p w:rsidR="00B97940" w:rsidRPr="003B0A3E" w:rsidRDefault="00B97940" w:rsidP="00B97940">
            <w:pPr>
              <w:pStyle w:val="AltNormal"/>
              <w:ind w:left="176" w:right="1440"/>
              <w:rPr>
                <w:b/>
                <w:lang w:eastAsia="zh-CN"/>
              </w:rPr>
            </w:pPr>
            <w:r w:rsidRPr="003B0A3E">
              <w:rPr>
                <w:b/>
                <w:lang w:eastAsia="zh-CN"/>
              </w:rPr>
              <w:t>Description</w:t>
            </w:r>
          </w:p>
        </w:tc>
      </w:tr>
      <w:tr w:rsidR="00633951" w:rsidRPr="003B0A3E" w:rsidTr="00633951">
        <w:tc>
          <w:tcPr>
            <w:tcW w:w="2410" w:type="dxa"/>
            <w:shd w:val="clear" w:color="auto" w:fill="D9D9D9"/>
          </w:tcPr>
          <w:p w:rsidR="00633951" w:rsidRPr="003B0A3E" w:rsidRDefault="00633951" w:rsidP="00633951">
            <w:pPr>
              <w:pStyle w:val="AltNormal"/>
              <w:jc w:val="center"/>
            </w:pPr>
            <w:r w:rsidRPr="003B0A3E">
              <w:t>0X00000000</w:t>
            </w:r>
          </w:p>
        </w:tc>
        <w:tc>
          <w:tcPr>
            <w:tcW w:w="7655" w:type="dxa"/>
            <w:shd w:val="clear" w:color="auto" w:fill="D9D9D9"/>
          </w:tcPr>
          <w:p w:rsidR="00633951" w:rsidRPr="003B0A3E" w:rsidRDefault="00633951" w:rsidP="00633951">
            <w:pPr>
              <w:pStyle w:val="AltNormal"/>
            </w:pPr>
            <w:r w:rsidRPr="003B0A3E">
              <w:t>The function succeeded.</w:t>
            </w:r>
          </w:p>
        </w:tc>
      </w:tr>
      <w:tr w:rsidR="00633951" w:rsidRPr="003B0A3E" w:rsidTr="00633951">
        <w:tc>
          <w:tcPr>
            <w:tcW w:w="2410" w:type="dxa"/>
            <w:shd w:val="clear" w:color="auto" w:fill="D9D9D9"/>
          </w:tcPr>
          <w:p w:rsidR="00633951" w:rsidRPr="003B0A3E" w:rsidRDefault="00633951" w:rsidP="00633951">
            <w:pPr>
              <w:pStyle w:val="AltNormal"/>
              <w:jc w:val="center"/>
            </w:pPr>
            <w:r w:rsidRPr="003B0A3E">
              <w:t>0X00000001</w:t>
            </w:r>
          </w:p>
        </w:tc>
        <w:tc>
          <w:tcPr>
            <w:tcW w:w="7655" w:type="dxa"/>
            <w:shd w:val="clear" w:color="auto" w:fill="D9D9D9"/>
          </w:tcPr>
          <w:p w:rsidR="00633951" w:rsidRPr="003B0A3E" w:rsidRDefault="00633951" w:rsidP="00633951">
            <w:pPr>
              <w:pStyle w:val="AltNormal"/>
            </w:pPr>
            <w:r w:rsidRPr="003B0A3E">
              <w:t xml:space="preserve">A fatal error has occurred. </w:t>
            </w:r>
          </w:p>
        </w:tc>
      </w:tr>
      <w:tr w:rsidR="006B661B" w:rsidRPr="003B0A3E" w:rsidTr="00633951">
        <w:tc>
          <w:tcPr>
            <w:tcW w:w="2410"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633951">
            <w:pPr>
              <w:pStyle w:val="AltNormal"/>
              <w:jc w:val="center"/>
            </w:pPr>
            <w:r w:rsidRPr="003B0A3E">
              <w:rPr>
                <w:rFonts w:cs="Arial"/>
                <w:lang w:eastAsia="zh-CN"/>
              </w:rPr>
              <w:t>0X00000101</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633951">
            <w:pPr>
              <w:pStyle w:val="AltNormal"/>
            </w:pPr>
            <w:r w:rsidRPr="003B0A3E">
              <w:t>The deviceID references a non-existing device or a device which is not open</w:t>
            </w:r>
          </w:p>
        </w:tc>
      </w:tr>
      <w:tr w:rsidR="006B661B" w:rsidRPr="003B0A3E" w:rsidTr="00CA4A2A">
        <w:tc>
          <w:tcPr>
            <w:tcW w:w="2410"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CA4A2A">
            <w:pPr>
              <w:pStyle w:val="AltNormal"/>
              <w:jc w:val="center"/>
            </w:pPr>
            <w:r w:rsidRPr="003B0A3E">
              <w:rPr>
                <w:rFonts w:cs="Arial"/>
                <w:lang w:eastAsia="zh-CN"/>
              </w:rPr>
              <w:t>0X00000130</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CA4A2A">
            <w:pPr>
              <w:pStyle w:val="AltNormal"/>
            </w:pPr>
            <w:r w:rsidRPr="003B0A3E">
              <w:t>The device is not in a power state which allows this operation.</w:t>
            </w:r>
          </w:p>
        </w:tc>
      </w:tr>
      <w:tr w:rsidR="006B661B" w:rsidRPr="003B0A3E" w:rsidTr="008E53C7">
        <w:tc>
          <w:tcPr>
            <w:tcW w:w="2410"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8E53C7">
            <w:pPr>
              <w:pStyle w:val="AltNormal"/>
              <w:jc w:val="center"/>
            </w:pPr>
            <w:r w:rsidRPr="003B0A3E">
              <w:t>0X30000010</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8E53C7">
            <w:pPr>
              <w:pStyle w:val="AltNormal"/>
            </w:pPr>
            <w:r w:rsidRPr="003B0A3E">
              <w:t>The manufacturer name buffer is not large enough.</w:t>
            </w:r>
          </w:p>
        </w:tc>
      </w:tr>
      <w:tr w:rsidR="006B661B" w:rsidRPr="003B0A3E" w:rsidTr="005E6EA4">
        <w:tc>
          <w:tcPr>
            <w:tcW w:w="2410"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110F61">
            <w:pPr>
              <w:pStyle w:val="AltNormal"/>
              <w:jc w:val="center"/>
            </w:pPr>
            <w:r w:rsidRPr="003B0A3E">
              <w:rPr>
                <w:rFonts w:cs="Arial"/>
                <w:lang w:eastAsia="zh-CN"/>
              </w:rPr>
              <w:t>0XF0000001</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B97940" w:rsidRPr="003B0A3E" w:rsidRDefault="00B97940" w:rsidP="00B97940">
      <w:pPr>
        <w:pStyle w:val="AltNormal"/>
        <w:rPr>
          <w:lang w:eastAsia="zh-CN"/>
        </w:rPr>
      </w:pPr>
    </w:p>
    <w:p w:rsidR="00B97940" w:rsidRPr="003B0A3E" w:rsidRDefault="00B97940" w:rsidP="00E5754A">
      <w:pPr>
        <w:pStyle w:val="berschrift3"/>
        <w:rPr>
          <w:bCs/>
          <w:sz w:val="24"/>
          <w:lang w:eastAsia="zh-CN"/>
        </w:rPr>
      </w:pPr>
      <w:bookmarkStart w:id="2286" w:name="_Toc398134185"/>
      <w:r w:rsidRPr="003B0A3E">
        <w:rPr>
          <w:bCs/>
          <w:sz w:val="24"/>
          <w:lang w:eastAsia="zh-CN"/>
        </w:rPr>
        <w:t>CMAPI</w:t>
      </w:r>
      <w:r w:rsidRPr="003B0A3E">
        <w:rPr>
          <w:bCs/>
          <w:sz w:val="24"/>
        </w:rPr>
        <w:t>_DevSrv_GetManufacture</w:t>
      </w:r>
      <w:r w:rsidRPr="003B0A3E">
        <w:rPr>
          <w:bCs/>
          <w:sz w:val="24"/>
          <w:lang w:eastAsia="zh-CN"/>
        </w:rPr>
        <w:t>r</w:t>
      </w:r>
      <w:r w:rsidRPr="003B0A3E">
        <w:rPr>
          <w:bCs/>
          <w:sz w:val="24"/>
        </w:rPr>
        <w:t>Model</w:t>
      </w:r>
      <w:r w:rsidR="008C4780" w:rsidRPr="003B0A3E">
        <w:rPr>
          <w:bCs/>
          <w:sz w:val="24"/>
        </w:rPr>
        <w:t>()</w:t>
      </w:r>
      <w:bookmarkEnd w:id="2286"/>
    </w:p>
    <w:p w:rsidR="00B97940" w:rsidRPr="003B0A3E" w:rsidRDefault="00B97940" w:rsidP="00B97940">
      <w:pPr>
        <w:pStyle w:val="AltNormal"/>
        <w:rPr>
          <w:lang w:eastAsia="zh-CN"/>
        </w:rPr>
      </w:pPr>
      <w:r w:rsidRPr="003B0A3E">
        <w:rPr>
          <w:lang w:eastAsia="zh-CN"/>
        </w:rPr>
        <w:t xml:space="preserve">The </w:t>
      </w:r>
      <w:r w:rsidRPr="003B0A3E">
        <w:rPr>
          <w:b/>
          <w:lang w:eastAsia="zh-CN"/>
        </w:rPr>
        <w:t>CMAPI_DevSrv_GetManufacturerModel()</w:t>
      </w:r>
      <w:r w:rsidRPr="003B0A3E">
        <w:rPr>
          <w:lang w:eastAsia="zh-CN"/>
        </w:rPr>
        <w:t xml:space="preserve"> function retrieves the product model ID of the device.</w:t>
      </w:r>
    </w:p>
    <w:p w:rsidR="00B97940" w:rsidRPr="003B0A3E" w:rsidRDefault="00B97940" w:rsidP="00B97940">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B97940" w:rsidRPr="003B0A3E" w:rsidTr="004C098F">
        <w:tc>
          <w:tcPr>
            <w:tcW w:w="10065" w:type="dxa"/>
            <w:shd w:val="clear" w:color="auto" w:fill="D9D9D9"/>
          </w:tcPr>
          <w:p w:rsidR="00B97940" w:rsidRPr="003B0A3E" w:rsidRDefault="00B97940" w:rsidP="003C6E96">
            <w:pPr>
              <w:pStyle w:val="AltNormal"/>
              <w:ind w:left="284" w:right="1440"/>
              <w:rPr>
                <w:b/>
                <w:lang w:eastAsia="zh-CN"/>
              </w:rPr>
            </w:pPr>
            <w:r w:rsidRPr="003B0A3E">
              <w:rPr>
                <w:b/>
                <w:lang w:eastAsia="zh-CN"/>
              </w:rPr>
              <w:t>Prototype</w:t>
            </w:r>
          </w:p>
        </w:tc>
      </w:tr>
      <w:tr w:rsidR="00B97940" w:rsidRPr="003B0A3E" w:rsidTr="004C098F">
        <w:tc>
          <w:tcPr>
            <w:tcW w:w="10065" w:type="dxa"/>
            <w:shd w:val="clear" w:color="auto" w:fill="D9D9D9"/>
          </w:tcPr>
          <w:p w:rsidR="00F501D8" w:rsidRPr="003B0A3E" w:rsidRDefault="00F501D8" w:rsidP="0086082E">
            <w:pPr>
              <w:pStyle w:val="AltNormal"/>
            </w:pPr>
          </w:p>
          <w:p w:rsidR="00B97940" w:rsidRPr="003B0A3E" w:rsidRDefault="002813F5" w:rsidP="0086082E">
            <w:pPr>
              <w:pStyle w:val="AltNormal"/>
            </w:pPr>
            <w:r w:rsidRPr="003B0A3E">
              <w:t>dword</w:t>
            </w:r>
            <w:r w:rsidR="00B97940" w:rsidRPr="003B0A3E">
              <w:t xml:space="preserve"> </w:t>
            </w:r>
            <w:r w:rsidR="00B97940" w:rsidRPr="003B0A3E">
              <w:rPr>
                <w:b/>
              </w:rPr>
              <w:t>CMAPI_DevSrv_GetManufacturerModel</w:t>
            </w:r>
            <w:r w:rsidR="00B97940" w:rsidRPr="003B0A3E">
              <w:t xml:space="preserve"> (</w:t>
            </w:r>
            <w:r w:rsidRPr="003B0A3E">
              <w:t>dword</w:t>
            </w:r>
            <w:r w:rsidR="002F266D" w:rsidRPr="003B0A3E">
              <w:t xml:space="preserve"> deviceID</w:t>
            </w:r>
            <w:r w:rsidRPr="003B0A3E">
              <w:t xml:space="preserve">, </w:t>
            </w:r>
            <w:r w:rsidR="00870B78" w:rsidRPr="003B0A3E">
              <w:t>UTF8</w:t>
            </w:r>
            <w:r w:rsidR="00B97940" w:rsidRPr="003B0A3E">
              <w:t>* pModel,</w:t>
            </w:r>
            <w:r w:rsidR="0086082E" w:rsidRPr="003B0A3E">
              <w:t xml:space="preserve"> </w:t>
            </w:r>
            <w:r w:rsidR="00DF2AD3" w:rsidRPr="003B0A3E">
              <w:t>dword</w:t>
            </w:r>
            <w:r w:rsidR="00BE1222" w:rsidRPr="003B0A3E">
              <w:t>*</w:t>
            </w:r>
            <w:r w:rsidR="0086082E" w:rsidRPr="003B0A3E">
              <w:t xml:space="preserve"> </w:t>
            </w:r>
            <w:r w:rsidR="00DF2AD3" w:rsidRPr="003B0A3E">
              <w:t>pModelSize</w:t>
            </w:r>
            <w:r w:rsidR="00B97940" w:rsidRPr="003B0A3E">
              <w:t xml:space="preserve">)  </w:t>
            </w:r>
          </w:p>
          <w:p w:rsidR="00B97940" w:rsidRPr="003B0A3E" w:rsidRDefault="00B97940" w:rsidP="0086082E">
            <w:pPr>
              <w:pStyle w:val="AltNormal"/>
            </w:pPr>
          </w:p>
        </w:tc>
      </w:tr>
    </w:tbl>
    <w:p w:rsidR="00B97940" w:rsidRPr="003B0A3E" w:rsidRDefault="00B97940" w:rsidP="00B97940">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410"/>
        <w:gridCol w:w="1418"/>
        <w:gridCol w:w="6237"/>
      </w:tblGrid>
      <w:tr w:rsidR="00B97940" w:rsidRPr="003B0A3E" w:rsidTr="004F0D40">
        <w:tc>
          <w:tcPr>
            <w:tcW w:w="10065" w:type="dxa"/>
            <w:gridSpan w:val="3"/>
            <w:shd w:val="clear" w:color="auto" w:fill="D9D9D9"/>
          </w:tcPr>
          <w:p w:rsidR="00B97940" w:rsidRPr="003B0A3E" w:rsidRDefault="00B97940" w:rsidP="003C6E96">
            <w:pPr>
              <w:pStyle w:val="AltNormal"/>
              <w:ind w:left="176" w:right="1440"/>
              <w:rPr>
                <w:b/>
                <w:lang w:eastAsia="zh-CN"/>
              </w:rPr>
            </w:pPr>
            <w:r w:rsidRPr="003B0A3E">
              <w:rPr>
                <w:b/>
                <w:lang w:eastAsia="zh-CN"/>
              </w:rPr>
              <w:t>Parameters</w:t>
            </w:r>
          </w:p>
        </w:tc>
      </w:tr>
      <w:tr w:rsidR="00B97940" w:rsidRPr="003B0A3E" w:rsidTr="00F501D8">
        <w:tc>
          <w:tcPr>
            <w:tcW w:w="2410" w:type="dxa"/>
            <w:shd w:val="clear" w:color="auto" w:fill="D9D9D9"/>
          </w:tcPr>
          <w:p w:rsidR="00B97940" w:rsidRPr="003B0A3E" w:rsidRDefault="00B97940" w:rsidP="00F501D8">
            <w:pPr>
              <w:pStyle w:val="AltNormal"/>
              <w:rPr>
                <w:b/>
              </w:rPr>
            </w:pPr>
            <w:r w:rsidRPr="003B0A3E">
              <w:rPr>
                <w:b/>
              </w:rPr>
              <w:lastRenderedPageBreak/>
              <w:t>Field Name</w:t>
            </w:r>
          </w:p>
        </w:tc>
        <w:tc>
          <w:tcPr>
            <w:tcW w:w="1418" w:type="dxa"/>
            <w:shd w:val="clear" w:color="auto" w:fill="D9D9D9"/>
          </w:tcPr>
          <w:p w:rsidR="00B97940" w:rsidRPr="003B0A3E" w:rsidRDefault="00B97940" w:rsidP="00F501D8">
            <w:pPr>
              <w:pStyle w:val="AltNormal"/>
              <w:rPr>
                <w:b/>
              </w:rPr>
            </w:pPr>
            <w:r w:rsidRPr="003B0A3E">
              <w:rPr>
                <w:b/>
              </w:rPr>
              <w:t>Mode</w:t>
            </w:r>
          </w:p>
        </w:tc>
        <w:tc>
          <w:tcPr>
            <w:tcW w:w="6237" w:type="dxa"/>
            <w:shd w:val="clear" w:color="auto" w:fill="D9D9D9"/>
          </w:tcPr>
          <w:p w:rsidR="00B97940" w:rsidRPr="003B0A3E" w:rsidRDefault="00B97940" w:rsidP="00F501D8">
            <w:pPr>
              <w:pStyle w:val="AltNormal"/>
              <w:rPr>
                <w:b/>
              </w:rPr>
            </w:pPr>
            <w:r w:rsidRPr="003B0A3E">
              <w:rPr>
                <w:b/>
              </w:rPr>
              <w:t>Description</w:t>
            </w:r>
          </w:p>
        </w:tc>
      </w:tr>
      <w:tr w:rsidR="002813F5" w:rsidRPr="003B0A3E" w:rsidTr="00F501D8">
        <w:tc>
          <w:tcPr>
            <w:tcW w:w="2410" w:type="dxa"/>
            <w:shd w:val="clear" w:color="auto" w:fill="D9D9D9"/>
          </w:tcPr>
          <w:p w:rsidR="002813F5" w:rsidRPr="003B0A3E" w:rsidRDefault="002F266D" w:rsidP="00F501D8">
            <w:pPr>
              <w:pStyle w:val="AltNormal"/>
              <w:jc w:val="center"/>
            </w:pPr>
            <w:r w:rsidRPr="003B0A3E">
              <w:t>deviceID</w:t>
            </w:r>
          </w:p>
        </w:tc>
        <w:tc>
          <w:tcPr>
            <w:tcW w:w="1418" w:type="dxa"/>
            <w:shd w:val="clear" w:color="auto" w:fill="D9D9D9"/>
          </w:tcPr>
          <w:p w:rsidR="002813F5" w:rsidRPr="003B0A3E" w:rsidRDefault="002813F5" w:rsidP="00F501D8">
            <w:pPr>
              <w:pStyle w:val="AltNormal"/>
              <w:jc w:val="center"/>
            </w:pPr>
            <w:r w:rsidRPr="003B0A3E">
              <w:t>Input</w:t>
            </w:r>
          </w:p>
        </w:tc>
        <w:tc>
          <w:tcPr>
            <w:tcW w:w="6237" w:type="dxa"/>
            <w:shd w:val="clear" w:color="auto" w:fill="D9D9D9"/>
          </w:tcPr>
          <w:p w:rsidR="002813F5" w:rsidRPr="003B0A3E" w:rsidRDefault="00BB467F" w:rsidP="00F501D8">
            <w:pPr>
              <w:pStyle w:val="AltNormal"/>
            </w:pPr>
            <w:r w:rsidRPr="003B0A3E">
              <w:t>The ID of the device concerned</w:t>
            </w:r>
          </w:p>
        </w:tc>
      </w:tr>
      <w:tr w:rsidR="002813F5" w:rsidRPr="003B0A3E" w:rsidTr="00F501D8">
        <w:tc>
          <w:tcPr>
            <w:tcW w:w="2410" w:type="dxa"/>
            <w:shd w:val="clear" w:color="auto" w:fill="D9D9D9"/>
          </w:tcPr>
          <w:p w:rsidR="002813F5" w:rsidRPr="003B0A3E" w:rsidRDefault="00BE1222" w:rsidP="00F501D8">
            <w:pPr>
              <w:pStyle w:val="AltNormal"/>
              <w:jc w:val="center"/>
            </w:pPr>
            <w:r w:rsidRPr="003B0A3E">
              <w:t>p</w:t>
            </w:r>
            <w:r w:rsidR="002813F5" w:rsidRPr="003B0A3E">
              <w:t>Model</w:t>
            </w:r>
          </w:p>
        </w:tc>
        <w:tc>
          <w:tcPr>
            <w:tcW w:w="1418" w:type="dxa"/>
            <w:shd w:val="clear" w:color="auto" w:fill="D9D9D9"/>
          </w:tcPr>
          <w:p w:rsidR="002813F5" w:rsidRPr="003B0A3E" w:rsidRDefault="002813F5" w:rsidP="00F501D8">
            <w:pPr>
              <w:pStyle w:val="AltNormal"/>
              <w:jc w:val="center"/>
            </w:pPr>
            <w:r w:rsidRPr="003B0A3E">
              <w:t>Output</w:t>
            </w:r>
          </w:p>
        </w:tc>
        <w:tc>
          <w:tcPr>
            <w:tcW w:w="6237" w:type="dxa"/>
            <w:shd w:val="clear" w:color="auto" w:fill="D9D9D9"/>
          </w:tcPr>
          <w:p w:rsidR="002813F5" w:rsidRPr="003B0A3E" w:rsidRDefault="00870B78" w:rsidP="00F501D8">
            <w:pPr>
              <w:pStyle w:val="AltNormal"/>
            </w:pPr>
            <w:r w:rsidRPr="003B0A3E">
              <w:t xml:space="preserve">The </w:t>
            </w:r>
            <w:r w:rsidR="002813F5" w:rsidRPr="003B0A3E">
              <w:t>product model ID of the device</w:t>
            </w:r>
          </w:p>
        </w:tc>
      </w:tr>
      <w:tr w:rsidR="002813F5" w:rsidRPr="003B0A3E" w:rsidTr="00F501D8">
        <w:tc>
          <w:tcPr>
            <w:tcW w:w="2410" w:type="dxa"/>
            <w:shd w:val="clear" w:color="auto" w:fill="D9D9D9"/>
          </w:tcPr>
          <w:p w:rsidR="002813F5" w:rsidRPr="003B0A3E" w:rsidRDefault="00DF2AD3" w:rsidP="00F501D8">
            <w:pPr>
              <w:pStyle w:val="AltNormal"/>
              <w:jc w:val="center"/>
            </w:pPr>
            <w:r w:rsidRPr="003B0A3E">
              <w:t>pModel</w:t>
            </w:r>
            <w:r w:rsidR="002813F5" w:rsidRPr="003B0A3E">
              <w:t>Size</w:t>
            </w:r>
          </w:p>
        </w:tc>
        <w:tc>
          <w:tcPr>
            <w:tcW w:w="1418" w:type="dxa"/>
            <w:shd w:val="clear" w:color="auto" w:fill="D9D9D9"/>
          </w:tcPr>
          <w:p w:rsidR="002813F5" w:rsidRPr="003B0A3E" w:rsidRDefault="002813F5" w:rsidP="00F501D8">
            <w:pPr>
              <w:pStyle w:val="AltNormal"/>
              <w:jc w:val="center"/>
            </w:pPr>
            <w:r w:rsidRPr="003B0A3E">
              <w:t>Input</w:t>
            </w:r>
            <w:r w:rsidR="00BE1222" w:rsidRPr="003B0A3E">
              <w:t>/Output</w:t>
            </w:r>
          </w:p>
        </w:tc>
        <w:tc>
          <w:tcPr>
            <w:tcW w:w="6237" w:type="dxa"/>
            <w:shd w:val="clear" w:color="auto" w:fill="D9D9D9"/>
          </w:tcPr>
          <w:p w:rsidR="002813F5" w:rsidRPr="003B0A3E" w:rsidRDefault="002813F5" w:rsidP="00F501D8">
            <w:pPr>
              <w:pStyle w:val="AltNormal"/>
            </w:pPr>
            <w:r w:rsidRPr="003B0A3E">
              <w:t>The size in byte of pModel buffer</w:t>
            </w:r>
          </w:p>
        </w:tc>
      </w:tr>
    </w:tbl>
    <w:p w:rsidR="00B97940" w:rsidRPr="003B0A3E" w:rsidRDefault="00B97940" w:rsidP="00B9794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366"/>
        <w:gridCol w:w="7699"/>
      </w:tblGrid>
      <w:tr w:rsidR="00B97940" w:rsidRPr="003B0A3E" w:rsidTr="00DF2AD3">
        <w:tc>
          <w:tcPr>
            <w:tcW w:w="10065" w:type="dxa"/>
            <w:gridSpan w:val="2"/>
            <w:shd w:val="clear" w:color="auto" w:fill="D9D9D9"/>
          </w:tcPr>
          <w:p w:rsidR="00B97940" w:rsidRPr="003B0A3E" w:rsidRDefault="00B97940" w:rsidP="00F501D8">
            <w:pPr>
              <w:pStyle w:val="AltNormal"/>
              <w:rPr>
                <w:b/>
              </w:rPr>
            </w:pPr>
            <w:r w:rsidRPr="003B0A3E">
              <w:rPr>
                <w:b/>
              </w:rPr>
              <w:t>Return Values</w:t>
            </w:r>
          </w:p>
        </w:tc>
      </w:tr>
      <w:tr w:rsidR="00B97940" w:rsidRPr="003B0A3E" w:rsidTr="00DF2AD3">
        <w:tc>
          <w:tcPr>
            <w:tcW w:w="2366" w:type="dxa"/>
            <w:shd w:val="clear" w:color="auto" w:fill="D9D9D9"/>
          </w:tcPr>
          <w:p w:rsidR="00B97940" w:rsidRPr="003B0A3E" w:rsidRDefault="00B97940" w:rsidP="00F501D8">
            <w:pPr>
              <w:pStyle w:val="AltNormal"/>
              <w:rPr>
                <w:b/>
              </w:rPr>
            </w:pPr>
            <w:r w:rsidRPr="003B0A3E">
              <w:rPr>
                <w:b/>
              </w:rPr>
              <w:t>Value</w:t>
            </w:r>
          </w:p>
        </w:tc>
        <w:tc>
          <w:tcPr>
            <w:tcW w:w="7699" w:type="dxa"/>
            <w:shd w:val="clear" w:color="auto" w:fill="D9D9D9"/>
          </w:tcPr>
          <w:p w:rsidR="00B97940" w:rsidRPr="003B0A3E" w:rsidRDefault="00B97940" w:rsidP="00F501D8">
            <w:pPr>
              <w:pStyle w:val="AltNormal"/>
              <w:rPr>
                <w:b/>
              </w:rPr>
            </w:pPr>
            <w:r w:rsidRPr="003B0A3E">
              <w:rPr>
                <w:b/>
              </w:rPr>
              <w:t>Description</w:t>
            </w:r>
          </w:p>
        </w:tc>
      </w:tr>
      <w:tr w:rsidR="00F501D8" w:rsidRPr="003B0A3E" w:rsidTr="00DF2AD3">
        <w:tc>
          <w:tcPr>
            <w:tcW w:w="2366" w:type="dxa"/>
            <w:shd w:val="clear" w:color="auto" w:fill="D9D9D9"/>
          </w:tcPr>
          <w:p w:rsidR="00F501D8" w:rsidRPr="003B0A3E" w:rsidRDefault="00F501D8" w:rsidP="004D781B">
            <w:pPr>
              <w:pStyle w:val="AltNormal"/>
              <w:jc w:val="center"/>
            </w:pPr>
            <w:r w:rsidRPr="003B0A3E">
              <w:t>0X00000000</w:t>
            </w:r>
          </w:p>
        </w:tc>
        <w:tc>
          <w:tcPr>
            <w:tcW w:w="7699" w:type="dxa"/>
            <w:shd w:val="clear" w:color="auto" w:fill="D9D9D9"/>
          </w:tcPr>
          <w:p w:rsidR="00F501D8" w:rsidRPr="003B0A3E" w:rsidRDefault="00F501D8" w:rsidP="00F501D8">
            <w:pPr>
              <w:pStyle w:val="AltNormal"/>
            </w:pPr>
            <w:r w:rsidRPr="003B0A3E">
              <w:t>The function succeeded.</w:t>
            </w:r>
          </w:p>
        </w:tc>
      </w:tr>
      <w:tr w:rsidR="00F501D8" w:rsidRPr="003B0A3E" w:rsidTr="00DF2AD3">
        <w:tc>
          <w:tcPr>
            <w:tcW w:w="2366" w:type="dxa"/>
            <w:shd w:val="clear" w:color="auto" w:fill="D9D9D9"/>
          </w:tcPr>
          <w:p w:rsidR="00F501D8" w:rsidRPr="003B0A3E" w:rsidRDefault="00F501D8" w:rsidP="004D781B">
            <w:pPr>
              <w:pStyle w:val="AltNormal"/>
              <w:jc w:val="center"/>
            </w:pPr>
            <w:r w:rsidRPr="003B0A3E">
              <w:t>0X00000001</w:t>
            </w:r>
          </w:p>
        </w:tc>
        <w:tc>
          <w:tcPr>
            <w:tcW w:w="7699" w:type="dxa"/>
            <w:shd w:val="clear" w:color="auto" w:fill="D9D9D9"/>
          </w:tcPr>
          <w:p w:rsidR="00F501D8" w:rsidRPr="003B0A3E" w:rsidRDefault="00F501D8" w:rsidP="00F501D8">
            <w:pPr>
              <w:pStyle w:val="AltNormal"/>
            </w:pPr>
            <w:r w:rsidRPr="003B0A3E">
              <w:t xml:space="preserve">A fatal error has occurred. </w:t>
            </w:r>
          </w:p>
        </w:tc>
      </w:tr>
      <w:tr w:rsidR="006B661B" w:rsidRPr="003B0A3E" w:rsidTr="00DF2AD3">
        <w:tc>
          <w:tcPr>
            <w:tcW w:w="2366"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4D781B">
            <w:pPr>
              <w:pStyle w:val="AltNormal"/>
              <w:jc w:val="center"/>
            </w:pPr>
            <w:r w:rsidRPr="003B0A3E">
              <w:rPr>
                <w:rFonts w:cs="Arial"/>
                <w:lang w:eastAsia="zh-CN"/>
              </w:rPr>
              <w:t>0X00000101</w:t>
            </w:r>
          </w:p>
        </w:tc>
        <w:tc>
          <w:tcPr>
            <w:tcW w:w="7699"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F501D8">
            <w:pPr>
              <w:pStyle w:val="AltNormal"/>
            </w:pPr>
            <w:r w:rsidRPr="003B0A3E">
              <w:t>The deviceID references a non-existing device or a device which is not open</w:t>
            </w:r>
          </w:p>
        </w:tc>
      </w:tr>
      <w:tr w:rsidR="006B661B" w:rsidRPr="003B0A3E" w:rsidTr="00DF2AD3">
        <w:tc>
          <w:tcPr>
            <w:tcW w:w="2366"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CA4A2A">
            <w:pPr>
              <w:pStyle w:val="AltNormal"/>
              <w:jc w:val="center"/>
            </w:pPr>
            <w:r w:rsidRPr="003B0A3E">
              <w:rPr>
                <w:rFonts w:cs="Arial"/>
                <w:lang w:eastAsia="zh-CN"/>
              </w:rPr>
              <w:t>0X00000130</w:t>
            </w:r>
          </w:p>
        </w:tc>
        <w:tc>
          <w:tcPr>
            <w:tcW w:w="7699"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CA4A2A">
            <w:pPr>
              <w:pStyle w:val="AltNormal"/>
            </w:pPr>
            <w:r w:rsidRPr="003B0A3E">
              <w:t>The device is not in a power state which allows this operation.</w:t>
            </w:r>
          </w:p>
        </w:tc>
      </w:tr>
      <w:tr w:rsidR="006B661B" w:rsidRPr="003B0A3E" w:rsidTr="00DF2AD3">
        <w:tc>
          <w:tcPr>
            <w:tcW w:w="2366"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8E53C7">
            <w:pPr>
              <w:pStyle w:val="AltNormal"/>
              <w:jc w:val="center"/>
            </w:pPr>
            <w:r w:rsidRPr="003B0A3E">
              <w:t>0X30000011</w:t>
            </w:r>
          </w:p>
        </w:tc>
        <w:tc>
          <w:tcPr>
            <w:tcW w:w="7699"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8E53C7">
            <w:pPr>
              <w:pStyle w:val="AltNormal"/>
            </w:pPr>
            <w:r w:rsidRPr="003B0A3E">
              <w:t>The Model buffer is not large enough.</w:t>
            </w:r>
          </w:p>
        </w:tc>
      </w:tr>
      <w:tr w:rsidR="006B661B" w:rsidRPr="003B0A3E" w:rsidTr="00DF2AD3">
        <w:tc>
          <w:tcPr>
            <w:tcW w:w="2366"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110F61">
            <w:pPr>
              <w:pStyle w:val="AltNormal"/>
              <w:jc w:val="center"/>
            </w:pPr>
            <w:r w:rsidRPr="003B0A3E">
              <w:rPr>
                <w:rFonts w:cs="Arial"/>
                <w:lang w:eastAsia="zh-CN"/>
              </w:rPr>
              <w:t>0XF0000001</w:t>
            </w:r>
          </w:p>
        </w:tc>
        <w:tc>
          <w:tcPr>
            <w:tcW w:w="7699"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7B5C65" w:rsidRPr="003B0A3E" w:rsidRDefault="007B5C65" w:rsidP="00B97940">
      <w:pPr>
        <w:pStyle w:val="AltNormal"/>
        <w:rPr>
          <w:b/>
          <w:lang w:eastAsia="zh-CN"/>
        </w:rPr>
      </w:pPr>
    </w:p>
    <w:p w:rsidR="00B97940" w:rsidRPr="003B0A3E" w:rsidRDefault="00B97940" w:rsidP="00E5754A">
      <w:pPr>
        <w:pStyle w:val="berschrift3"/>
        <w:rPr>
          <w:bCs/>
          <w:sz w:val="24"/>
          <w:lang w:eastAsia="zh-CN"/>
        </w:rPr>
      </w:pPr>
      <w:bookmarkStart w:id="2287" w:name="_Toc300858237"/>
      <w:bookmarkStart w:id="2288" w:name="_Toc398134186"/>
      <w:r w:rsidRPr="003B0A3E">
        <w:rPr>
          <w:bCs/>
          <w:sz w:val="24"/>
          <w:lang w:eastAsia="zh-CN"/>
        </w:rPr>
        <w:t>CMAPI</w:t>
      </w:r>
      <w:r w:rsidRPr="003B0A3E">
        <w:rPr>
          <w:bCs/>
          <w:sz w:val="24"/>
        </w:rPr>
        <w:t>_DevSrv_GetDeviceName</w:t>
      </w:r>
      <w:bookmarkEnd w:id="2287"/>
      <w:r w:rsidRPr="003B0A3E">
        <w:rPr>
          <w:bCs/>
          <w:sz w:val="24"/>
          <w:lang w:eastAsia="zh-CN"/>
        </w:rPr>
        <w:t>()</w:t>
      </w:r>
      <w:bookmarkEnd w:id="2288"/>
    </w:p>
    <w:p w:rsidR="00B97940" w:rsidRPr="003B0A3E" w:rsidRDefault="00B97940" w:rsidP="00B97940">
      <w:pPr>
        <w:pStyle w:val="AltNormal"/>
        <w:rPr>
          <w:lang w:eastAsia="zh-CN"/>
        </w:rPr>
      </w:pPr>
      <w:r w:rsidRPr="003B0A3E">
        <w:rPr>
          <w:lang w:eastAsia="zh-CN"/>
        </w:rPr>
        <w:t xml:space="preserve">The </w:t>
      </w:r>
      <w:r w:rsidRPr="003B0A3E">
        <w:rPr>
          <w:b/>
          <w:lang w:eastAsia="zh-CN"/>
        </w:rPr>
        <w:t>CMAPI</w:t>
      </w:r>
      <w:r w:rsidRPr="003B0A3E">
        <w:rPr>
          <w:b/>
        </w:rPr>
        <w:t>_DevSrv_GetDeviceName</w:t>
      </w:r>
      <w:r w:rsidRPr="003B0A3E">
        <w:rPr>
          <w:b/>
          <w:lang w:eastAsia="zh-CN"/>
        </w:rPr>
        <w:t>()</w:t>
      </w:r>
      <w:r w:rsidRPr="003B0A3E">
        <w:rPr>
          <w:lang w:eastAsia="zh-CN"/>
        </w:rPr>
        <w:t xml:space="preserve"> function retrieves the </w:t>
      </w:r>
      <w:r w:rsidRPr="003B0A3E">
        <w:t xml:space="preserve">commercial name of the </w:t>
      </w:r>
      <w:r w:rsidR="009E5959">
        <w:t>d</w:t>
      </w:r>
      <w:r w:rsidR="009E5959" w:rsidRPr="003B0A3E">
        <w:t>evice</w:t>
      </w:r>
      <w:r w:rsidRPr="003B0A3E">
        <w:rPr>
          <w:lang w:eastAsia="zh-CN"/>
        </w:rPr>
        <w:t>.</w:t>
      </w:r>
    </w:p>
    <w:p w:rsidR="00B97940" w:rsidRPr="003B0A3E" w:rsidRDefault="00B97940" w:rsidP="00B9794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B97940" w:rsidRPr="003B0A3E" w:rsidTr="000F7BB8">
        <w:tc>
          <w:tcPr>
            <w:tcW w:w="10065" w:type="dxa"/>
            <w:shd w:val="clear" w:color="auto" w:fill="D9D9D9"/>
          </w:tcPr>
          <w:p w:rsidR="00B97940" w:rsidRPr="003B0A3E" w:rsidRDefault="00B97940" w:rsidP="004E10FB">
            <w:pPr>
              <w:pStyle w:val="AltNormal"/>
              <w:ind w:left="284" w:right="1440"/>
              <w:rPr>
                <w:b/>
                <w:lang w:eastAsia="zh-CN"/>
              </w:rPr>
            </w:pPr>
            <w:r w:rsidRPr="003B0A3E">
              <w:rPr>
                <w:b/>
                <w:lang w:eastAsia="zh-CN"/>
              </w:rPr>
              <w:t>Prototype</w:t>
            </w:r>
          </w:p>
        </w:tc>
      </w:tr>
      <w:tr w:rsidR="00B97940" w:rsidRPr="003B0A3E" w:rsidTr="000F7BB8">
        <w:tc>
          <w:tcPr>
            <w:tcW w:w="10065" w:type="dxa"/>
            <w:shd w:val="clear" w:color="auto" w:fill="D9D9D9"/>
          </w:tcPr>
          <w:p w:rsidR="0086082E" w:rsidRPr="003B0A3E" w:rsidRDefault="0086082E" w:rsidP="0086082E">
            <w:pPr>
              <w:pStyle w:val="AltNormal"/>
            </w:pPr>
          </w:p>
          <w:p w:rsidR="00B97940" w:rsidRPr="003B0A3E" w:rsidRDefault="002813F5" w:rsidP="0086082E">
            <w:pPr>
              <w:pStyle w:val="AltNormal"/>
            </w:pPr>
            <w:r w:rsidRPr="003B0A3E">
              <w:t>dword</w:t>
            </w:r>
            <w:r w:rsidR="00B97940" w:rsidRPr="003B0A3E">
              <w:t xml:space="preserve"> </w:t>
            </w:r>
            <w:r w:rsidR="00B97940" w:rsidRPr="003B0A3E">
              <w:rPr>
                <w:b/>
              </w:rPr>
              <w:t>CMAPI_DevSrv_GetDeviceName</w:t>
            </w:r>
            <w:r w:rsidR="00B97940" w:rsidRPr="003B0A3E">
              <w:t xml:space="preserve"> (</w:t>
            </w:r>
            <w:r w:rsidR="002F266D" w:rsidRPr="003B0A3E">
              <w:t>dword deviceID</w:t>
            </w:r>
            <w:r w:rsidRPr="003B0A3E">
              <w:t xml:space="preserve">, </w:t>
            </w:r>
            <w:r w:rsidR="00870B78" w:rsidRPr="003B0A3E">
              <w:t>UTF8</w:t>
            </w:r>
            <w:r w:rsidR="00B97940" w:rsidRPr="003B0A3E">
              <w:t xml:space="preserve">* pDeviceName, </w:t>
            </w:r>
            <w:r w:rsidR="00DF2AD3" w:rsidRPr="003B0A3E">
              <w:t>dword</w:t>
            </w:r>
            <w:r w:rsidR="00BE1222" w:rsidRPr="003B0A3E">
              <w:t>*</w:t>
            </w:r>
            <w:r w:rsidR="00B97940" w:rsidRPr="003B0A3E">
              <w:t xml:space="preserve"> </w:t>
            </w:r>
            <w:r w:rsidR="00DF2AD3" w:rsidRPr="003B0A3E">
              <w:t>pDeviceName</w:t>
            </w:r>
            <w:r w:rsidR="00B97940" w:rsidRPr="003B0A3E">
              <w:t>Size</w:t>
            </w:r>
            <w:r w:rsidR="00AB3A22" w:rsidRPr="003B0A3E">
              <w:t>)</w:t>
            </w:r>
            <w:r w:rsidR="00B97940" w:rsidRPr="003B0A3E">
              <w:t xml:space="preserve">  </w:t>
            </w:r>
          </w:p>
          <w:p w:rsidR="00B97940" w:rsidRPr="003B0A3E" w:rsidRDefault="00B97940" w:rsidP="0086082E">
            <w:pPr>
              <w:pStyle w:val="AltNormal"/>
            </w:pPr>
          </w:p>
        </w:tc>
      </w:tr>
    </w:tbl>
    <w:p w:rsidR="00B97940" w:rsidRPr="003B0A3E" w:rsidRDefault="00B97940" w:rsidP="00B9794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410"/>
        <w:gridCol w:w="1418"/>
        <w:gridCol w:w="6237"/>
      </w:tblGrid>
      <w:tr w:rsidR="00B97940" w:rsidRPr="003B0A3E" w:rsidTr="000F7BB8">
        <w:tc>
          <w:tcPr>
            <w:tcW w:w="10065" w:type="dxa"/>
            <w:gridSpan w:val="3"/>
            <w:shd w:val="clear" w:color="auto" w:fill="D9D9D9"/>
          </w:tcPr>
          <w:p w:rsidR="00B97940" w:rsidRPr="003B0A3E" w:rsidRDefault="00B97940" w:rsidP="004E10FB">
            <w:pPr>
              <w:pStyle w:val="AltNormal"/>
              <w:ind w:left="176" w:right="1440"/>
              <w:rPr>
                <w:b/>
                <w:lang w:eastAsia="zh-CN"/>
              </w:rPr>
            </w:pPr>
            <w:r w:rsidRPr="003B0A3E">
              <w:rPr>
                <w:b/>
                <w:lang w:eastAsia="zh-CN"/>
              </w:rPr>
              <w:t>Parameters</w:t>
            </w:r>
          </w:p>
        </w:tc>
      </w:tr>
      <w:tr w:rsidR="00B97940" w:rsidRPr="003B0A3E" w:rsidTr="004D781B">
        <w:tc>
          <w:tcPr>
            <w:tcW w:w="2410" w:type="dxa"/>
            <w:shd w:val="clear" w:color="auto" w:fill="D9D9D9"/>
          </w:tcPr>
          <w:p w:rsidR="00B97940" w:rsidRPr="003B0A3E" w:rsidRDefault="00B97940" w:rsidP="00F501D8">
            <w:pPr>
              <w:pStyle w:val="AltNormal"/>
              <w:rPr>
                <w:b/>
              </w:rPr>
            </w:pPr>
            <w:r w:rsidRPr="003B0A3E">
              <w:rPr>
                <w:b/>
              </w:rPr>
              <w:t>Field Name</w:t>
            </w:r>
          </w:p>
        </w:tc>
        <w:tc>
          <w:tcPr>
            <w:tcW w:w="1418" w:type="dxa"/>
            <w:shd w:val="clear" w:color="auto" w:fill="D9D9D9"/>
          </w:tcPr>
          <w:p w:rsidR="00B97940" w:rsidRPr="003B0A3E" w:rsidRDefault="00B97940" w:rsidP="00F501D8">
            <w:pPr>
              <w:pStyle w:val="AltNormal"/>
              <w:rPr>
                <w:b/>
              </w:rPr>
            </w:pPr>
            <w:r w:rsidRPr="003B0A3E">
              <w:rPr>
                <w:b/>
              </w:rPr>
              <w:t>Mode</w:t>
            </w:r>
          </w:p>
        </w:tc>
        <w:tc>
          <w:tcPr>
            <w:tcW w:w="6237" w:type="dxa"/>
            <w:shd w:val="clear" w:color="auto" w:fill="D9D9D9"/>
          </w:tcPr>
          <w:p w:rsidR="00B97940" w:rsidRPr="003B0A3E" w:rsidRDefault="00B97940" w:rsidP="00F501D8">
            <w:pPr>
              <w:pStyle w:val="AltNormal"/>
              <w:rPr>
                <w:b/>
              </w:rPr>
            </w:pPr>
            <w:r w:rsidRPr="003B0A3E">
              <w:rPr>
                <w:b/>
              </w:rPr>
              <w:t>Description</w:t>
            </w:r>
          </w:p>
        </w:tc>
      </w:tr>
      <w:tr w:rsidR="002813F5" w:rsidRPr="003B0A3E" w:rsidTr="004D781B">
        <w:tc>
          <w:tcPr>
            <w:tcW w:w="2410" w:type="dxa"/>
            <w:shd w:val="clear" w:color="auto" w:fill="D9D9D9"/>
          </w:tcPr>
          <w:p w:rsidR="002813F5" w:rsidRPr="003B0A3E" w:rsidRDefault="002F266D" w:rsidP="00F501D8">
            <w:pPr>
              <w:pStyle w:val="AltNormal"/>
              <w:jc w:val="center"/>
            </w:pPr>
            <w:r w:rsidRPr="003B0A3E">
              <w:t>deviceID</w:t>
            </w:r>
          </w:p>
        </w:tc>
        <w:tc>
          <w:tcPr>
            <w:tcW w:w="1418" w:type="dxa"/>
            <w:shd w:val="clear" w:color="auto" w:fill="D9D9D9"/>
          </w:tcPr>
          <w:p w:rsidR="002813F5" w:rsidRPr="003B0A3E" w:rsidRDefault="002813F5" w:rsidP="00F501D8">
            <w:pPr>
              <w:pStyle w:val="AltNormal"/>
              <w:jc w:val="center"/>
            </w:pPr>
            <w:r w:rsidRPr="003B0A3E">
              <w:t>Input</w:t>
            </w:r>
          </w:p>
        </w:tc>
        <w:tc>
          <w:tcPr>
            <w:tcW w:w="6237" w:type="dxa"/>
            <w:shd w:val="clear" w:color="auto" w:fill="D9D9D9"/>
          </w:tcPr>
          <w:p w:rsidR="002813F5" w:rsidRPr="003B0A3E" w:rsidRDefault="00BB467F" w:rsidP="00F501D8">
            <w:pPr>
              <w:pStyle w:val="AltNormal"/>
            </w:pPr>
            <w:r w:rsidRPr="003B0A3E">
              <w:t>The ID of the device concerned</w:t>
            </w:r>
          </w:p>
        </w:tc>
      </w:tr>
      <w:tr w:rsidR="002813F5" w:rsidRPr="003B0A3E" w:rsidTr="004D781B">
        <w:tc>
          <w:tcPr>
            <w:tcW w:w="2410" w:type="dxa"/>
            <w:shd w:val="clear" w:color="auto" w:fill="D9D9D9"/>
          </w:tcPr>
          <w:p w:rsidR="002813F5" w:rsidRPr="003B0A3E" w:rsidRDefault="002813F5" w:rsidP="00F501D8">
            <w:pPr>
              <w:pStyle w:val="AltNormal"/>
              <w:jc w:val="center"/>
            </w:pPr>
            <w:r w:rsidRPr="003B0A3E">
              <w:t>pDeviceName</w:t>
            </w:r>
          </w:p>
        </w:tc>
        <w:tc>
          <w:tcPr>
            <w:tcW w:w="1418" w:type="dxa"/>
            <w:shd w:val="clear" w:color="auto" w:fill="D9D9D9"/>
          </w:tcPr>
          <w:p w:rsidR="002813F5" w:rsidRPr="003B0A3E" w:rsidRDefault="002813F5" w:rsidP="00F501D8">
            <w:pPr>
              <w:pStyle w:val="AltNormal"/>
              <w:jc w:val="center"/>
            </w:pPr>
            <w:r w:rsidRPr="003B0A3E">
              <w:t>Output</w:t>
            </w:r>
          </w:p>
        </w:tc>
        <w:tc>
          <w:tcPr>
            <w:tcW w:w="6237" w:type="dxa"/>
            <w:shd w:val="clear" w:color="auto" w:fill="D9D9D9"/>
          </w:tcPr>
          <w:p w:rsidR="002813F5" w:rsidRPr="003B0A3E" w:rsidRDefault="00870B78" w:rsidP="00F501D8">
            <w:pPr>
              <w:pStyle w:val="AltNormal"/>
            </w:pPr>
            <w:r w:rsidRPr="003B0A3E">
              <w:t>The</w:t>
            </w:r>
            <w:r w:rsidR="002813F5" w:rsidRPr="003B0A3E">
              <w:t xml:space="preserve"> commercial name of the Device</w:t>
            </w:r>
          </w:p>
        </w:tc>
      </w:tr>
      <w:tr w:rsidR="002813F5" w:rsidRPr="003B0A3E" w:rsidTr="004D781B">
        <w:tc>
          <w:tcPr>
            <w:tcW w:w="2410" w:type="dxa"/>
            <w:shd w:val="clear" w:color="auto" w:fill="D9D9D9"/>
          </w:tcPr>
          <w:p w:rsidR="002813F5" w:rsidRPr="003B0A3E" w:rsidRDefault="00DF2AD3" w:rsidP="00F501D8">
            <w:pPr>
              <w:pStyle w:val="AltNormal"/>
              <w:jc w:val="center"/>
            </w:pPr>
            <w:r w:rsidRPr="003B0A3E">
              <w:t>pDeviceName</w:t>
            </w:r>
            <w:r w:rsidR="002813F5" w:rsidRPr="003B0A3E">
              <w:t>Size</w:t>
            </w:r>
          </w:p>
        </w:tc>
        <w:tc>
          <w:tcPr>
            <w:tcW w:w="1418" w:type="dxa"/>
            <w:shd w:val="clear" w:color="auto" w:fill="D9D9D9"/>
          </w:tcPr>
          <w:p w:rsidR="002813F5" w:rsidRPr="003B0A3E" w:rsidRDefault="002813F5" w:rsidP="00F501D8">
            <w:pPr>
              <w:pStyle w:val="AltNormal"/>
              <w:jc w:val="center"/>
            </w:pPr>
            <w:r w:rsidRPr="003B0A3E">
              <w:t>Input</w:t>
            </w:r>
            <w:r w:rsidR="00BE1222" w:rsidRPr="003B0A3E">
              <w:t>/Output</w:t>
            </w:r>
          </w:p>
        </w:tc>
        <w:tc>
          <w:tcPr>
            <w:tcW w:w="6237" w:type="dxa"/>
            <w:shd w:val="clear" w:color="auto" w:fill="D9D9D9"/>
          </w:tcPr>
          <w:p w:rsidR="002813F5" w:rsidRPr="003B0A3E" w:rsidRDefault="002813F5" w:rsidP="00F501D8">
            <w:pPr>
              <w:pStyle w:val="AltNormal"/>
            </w:pPr>
            <w:r w:rsidRPr="003B0A3E">
              <w:t>The size in byte of pDeviceName buffer</w:t>
            </w:r>
          </w:p>
        </w:tc>
      </w:tr>
    </w:tbl>
    <w:p w:rsidR="00B97940" w:rsidRPr="003B0A3E" w:rsidRDefault="00B97940" w:rsidP="00B9794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410"/>
        <w:gridCol w:w="7655"/>
      </w:tblGrid>
      <w:tr w:rsidR="00B97940" w:rsidRPr="003B0A3E" w:rsidTr="00F501D8">
        <w:tc>
          <w:tcPr>
            <w:tcW w:w="10065" w:type="dxa"/>
            <w:gridSpan w:val="2"/>
            <w:shd w:val="clear" w:color="auto" w:fill="D9D9D9"/>
          </w:tcPr>
          <w:p w:rsidR="00B97940" w:rsidRPr="003B0A3E" w:rsidRDefault="00B97940" w:rsidP="004D781B">
            <w:pPr>
              <w:pStyle w:val="AltNormal"/>
              <w:rPr>
                <w:b/>
              </w:rPr>
            </w:pPr>
            <w:r w:rsidRPr="003B0A3E">
              <w:rPr>
                <w:b/>
              </w:rPr>
              <w:t>Return Values</w:t>
            </w:r>
          </w:p>
        </w:tc>
      </w:tr>
      <w:tr w:rsidR="00B97940" w:rsidRPr="003B0A3E" w:rsidTr="004D781B">
        <w:tc>
          <w:tcPr>
            <w:tcW w:w="2410" w:type="dxa"/>
            <w:shd w:val="clear" w:color="auto" w:fill="D9D9D9"/>
          </w:tcPr>
          <w:p w:rsidR="00B97940" w:rsidRPr="003B0A3E" w:rsidRDefault="00B97940" w:rsidP="004D781B">
            <w:pPr>
              <w:pStyle w:val="AltNormal"/>
              <w:rPr>
                <w:b/>
              </w:rPr>
            </w:pPr>
            <w:r w:rsidRPr="003B0A3E">
              <w:rPr>
                <w:b/>
              </w:rPr>
              <w:t>Value</w:t>
            </w:r>
          </w:p>
        </w:tc>
        <w:tc>
          <w:tcPr>
            <w:tcW w:w="7655" w:type="dxa"/>
            <w:shd w:val="clear" w:color="auto" w:fill="D9D9D9"/>
          </w:tcPr>
          <w:p w:rsidR="00B97940" w:rsidRPr="003B0A3E" w:rsidRDefault="00B97940" w:rsidP="004D781B">
            <w:pPr>
              <w:pStyle w:val="AltNormal"/>
              <w:rPr>
                <w:b/>
              </w:rPr>
            </w:pPr>
            <w:r w:rsidRPr="003B0A3E">
              <w:rPr>
                <w:b/>
              </w:rPr>
              <w:t>Description</w:t>
            </w:r>
          </w:p>
        </w:tc>
      </w:tr>
      <w:tr w:rsidR="004D781B" w:rsidRPr="003B0A3E" w:rsidTr="004D781B">
        <w:tc>
          <w:tcPr>
            <w:tcW w:w="2410" w:type="dxa"/>
            <w:shd w:val="clear" w:color="auto" w:fill="D9D9D9"/>
          </w:tcPr>
          <w:p w:rsidR="004D781B" w:rsidRPr="003B0A3E" w:rsidRDefault="004D781B" w:rsidP="004D781B">
            <w:pPr>
              <w:pStyle w:val="AltNormal"/>
              <w:jc w:val="center"/>
            </w:pPr>
            <w:r w:rsidRPr="003B0A3E">
              <w:t>0X00000000</w:t>
            </w:r>
          </w:p>
        </w:tc>
        <w:tc>
          <w:tcPr>
            <w:tcW w:w="7655" w:type="dxa"/>
            <w:shd w:val="clear" w:color="auto" w:fill="D9D9D9"/>
          </w:tcPr>
          <w:p w:rsidR="004D781B" w:rsidRPr="003B0A3E" w:rsidRDefault="004D781B" w:rsidP="004D781B">
            <w:pPr>
              <w:pStyle w:val="AltNormal"/>
            </w:pPr>
            <w:r w:rsidRPr="003B0A3E">
              <w:t>The function succeeded.</w:t>
            </w:r>
          </w:p>
        </w:tc>
      </w:tr>
      <w:tr w:rsidR="004D781B" w:rsidRPr="003B0A3E" w:rsidTr="004D781B">
        <w:tc>
          <w:tcPr>
            <w:tcW w:w="2410" w:type="dxa"/>
            <w:shd w:val="clear" w:color="auto" w:fill="D9D9D9"/>
          </w:tcPr>
          <w:p w:rsidR="004D781B" w:rsidRPr="003B0A3E" w:rsidRDefault="004D781B" w:rsidP="004D781B">
            <w:pPr>
              <w:pStyle w:val="AltNormal"/>
              <w:jc w:val="center"/>
            </w:pPr>
            <w:r w:rsidRPr="003B0A3E">
              <w:t>0X00000001</w:t>
            </w:r>
          </w:p>
        </w:tc>
        <w:tc>
          <w:tcPr>
            <w:tcW w:w="7655" w:type="dxa"/>
            <w:shd w:val="clear" w:color="auto" w:fill="D9D9D9"/>
          </w:tcPr>
          <w:p w:rsidR="004D781B" w:rsidRPr="003B0A3E" w:rsidRDefault="004D781B" w:rsidP="004D781B">
            <w:pPr>
              <w:pStyle w:val="AltNormal"/>
            </w:pPr>
            <w:r w:rsidRPr="003B0A3E">
              <w:t xml:space="preserve">A fatal error has occurred. </w:t>
            </w:r>
          </w:p>
        </w:tc>
      </w:tr>
      <w:tr w:rsidR="006B661B" w:rsidRPr="003B0A3E" w:rsidTr="004D781B">
        <w:tc>
          <w:tcPr>
            <w:tcW w:w="2410"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4D781B">
            <w:pPr>
              <w:pStyle w:val="AltNormal"/>
              <w:jc w:val="center"/>
            </w:pPr>
            <w:r w:rsidRPr="003B0A3E">
              <w:rPr>
                <w:rFonts w:cs="Arial"/>
                <w:lang w:eastAsia="zh-CN"/>
              </w:rPr>
              <w:t>0X00000101</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4D781B">
            <w:pPr>
              <w:pStyle w:val="AltNormal"/>
            </w:pPr>
            <w:r w:rsidRPr="003B0A3E">
              <w:t>The deviceID references a non-existing device or a device which is not open</w:t>
            </w:r>
          </w:p>
        </w:tc>
      </w:tr>
      <w:tr w:rsidR="00E224DE" w:rsidRPr="003B0A3E" w:rsidTr="00E224DE">
        <w:tblPrEx>
          <w:tblBorders>
            <w:insideH w:val="single" w:sz="6" w:space="0" w:color="auto"/>
            <w:insideV w:val="single" w:sz="6" w:space="0" w:color="auto"/>
          </w:tblBorders>
        </w:tblPrEx>
        <w:tc>
          <w:tcPr>
            <w:tcW w:w="2410" w:type="dxa"/>
            <w:shd w:val="clear" w:color="auto" w:fill="D9D9D9"/>
          </w:tcPr>
          <w:p w:rsidR="00E224DE" w:rsidRPr="003B0A3E" w:rsidRDefault="00E224DE" w:rsidP="006B7E65">
            <w:pPr>
              <w:pStyle w:val="AltNormal"/>
              <w:jc w:val="center"/>
              <w:rPr>
                <w:rFonts w:cs="Arial"/>
                <w:lang w:eastAsia="zh-CN"/>
              </w:rPr>
            </w:pPr>
            <w:r w:rsidRPr="003B0A3E">
              <w:rPr>
                <w:rFonts w:cs="Arial"/>
                <w:lang w:eastAsia="zh-CN"/>
              </w:rPr>
              <w:t>0X00000104</w:t>
            </w:r>
          </w:p>
        </w:tc>
        <w:tc>
          <w:tcPr>
            <w:tcW w:w="7655" w:type="dxa"/>
            <w:shd w:val="clear" w:color="auto" w:fill="D9D9D9"/>
          </w:tcPr>
          <w:p w:rsidR="00E224DE" w:rsidRPr="003B0A3E" w:rsidRDefault="00E224DE" w:rsidP="006B7E65">
            <w:pPr>
              <w:pStyle w:val="AltNormal"/>
              <w:rPr>
                <w:rFonts w:cs="Arial"/>
                <w:lang w:eastAsia="zh-CN"/>
              </w:rPr>
            </w:pPr>
            <w:r w:rsidRPr="003B0A3E">
              <w:rPr>
                <w:rFonts w:cs="Arial"/>
                <w:lang w:eastAsia="zh-CN"/>
              </w:rPr>
              <w:t>The device does not contain hardware which supports this operation.</w:t>
            </w:r>
          </w:p>
        </w:tc>
      </w:tr>
      <w:tr w:rsidR="006B661B" w:rsidRPr="003B0A3E" w:rsidTr="00CA4A2A">
        <w:tc>
          <w:tcPr>
            <w:tcW w:w="2410"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CA4A2A">
            <w:pPr>
              <w:pStyle w:val="AltNormal"/>
              <w:jc w:val="center"/>
            </w:pPr>
            <w:r w:rsidRPr="003B0A3E">
              <w:rPr>
                <w:rFonts w:cs="Arial"/>
                <w:lang w:eastAsia="zh-CN"/>
              </w:rPr>
              <w:t>0X00000130</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CA4A2A">
            <w:pPr>
              <w:pStyle w:val="AltNormal"/>
            </w:pPr>
            <w:r w:rsidRPr="003B0A3E">
              <w:t>The device is not in a power state which allows this operation.</w:t>
            </w:r>
          </w:p>
        </w:tc>
      </w:tr>
      <w:tr w:rsidR="006B661B" w:rsidRPr="003B0A3E" w:rsidTr="00DF2AD3">
        <w:tc>
          <w:tcPr>
            <w:tcW w:w="2410"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8E53C7">
            <w:pPr>
              <w:pStyle w:val="AltNormal"/>
              <w:jc w:val="center"/>
            </w:pPr>
            <w:r w:rsidRPr="003B0A3E">
              <w:lastRenderedPageBreak/>
              <w:t>0X30000012</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8E53C7">
            <w:pPr>
              <w:pStyle w:val="AltNormal"/>
            </w:pPr>
            <w:r w:rsidRPr="003B0A3E">
              <w:t>The device name buffer is not large enough.</w:t>
            </w:r>
          </w:p>
        </w:tc>
      </w:tr>
      <w:tr w:rsidR="006B661B" w:rsidRPr="003B0A3E" w:rsidTr="00CA51DF">
        <w:tc>
          <w:tcPr>
            <w:tcW w:w="2410"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110F61">
            <w:pPr>
              <w:pStyle w:val="AltNormal"/>
              <w:jc w:val="center"/>
            </w:pPr>
            <w:r w:rsidRPr="003B0A3E">
              <w:rPr>
                <w:rFonts w:cs="Arial"/>
                <w:lang w:eastAsia="zh-CN"/>
              </w:rPr>
              <w:t>0XF0000001</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B97940" w:rsidRPr="003B0A3E" w:rsidRDefault="00B97940" w:rsidP="00B97940">
      <w:pPr>
        <w:pStyle w:val="AltNormal"/>
        <w:rPr>
          <w:lang w:eastAsia="zh-CN"/>
        </w:rPr>
      </w:pPr>
    </w:p>
    <w:p w:rsidR="00B97940" w:rsidRPr="003B0A3E" w:rsidRDefault="00B97940" w:rsidP="00E5754A">
      <w:pPr>
        <w:pStyle w:val="berschrift3"/>
        <w:rPr>
          <w:bCs/>
          <w:sz w:val="24"/>
          <w:lang w:eastAsia="zh-CN"/>
        </w:rPr>
      </w:pPr>
      <w:bookmarkStart w:id="2289" w:name="_Toc398134187"/>
      <w:r w:rsidRPr="003B0A3E">
        <w:rPr>
          <w:bCs/>
          <w:sz w:val="24"/>
          <w:lang w:eastAsia="zh-CN"/>
        </w:rPr>
        <w:t>CMAPI</w:t>
      </w:r>
      <w:r w:rsidRPr="003B0A3E">
        <w:rPr>
          <w:bCs/>
          <w:sz w:val="24"/>
        </w:rPr>
        <w:t>_DevSrv_Get</w:t>
      </w:r>
      <w:r w:rsidRPr="003B0A3E">
        <w:rPr>
          <w:bCs/>
          <w:sz w:val="24"/>
          <w:lang w:eastAsia="zh-CN"/>
        </w:rPr>
        <w:t>Hard</w:t>
      </w:r>
      <w:r w:rsidRPr="003B0A3E">
        <w:rPr>
          <w:bCs/>
          <w:sz w:val="24"/>
        </w:rPr>
        <w:t>wareVersion</w:t>
      </w:r>
      <w:r w:rsidRPr="003B0A3E">
        <w:rPr>
          <w:bCs/>
          <w:sz w:val="24"/>
          <w:lang w:eastAsia="zh-CN"/>
        </w:rPr>
        <w:t>()</w:t>
      </w:r>
      <w:bookmarkEnd w:id="2289"/>
    </w:p>
    <w:p w:rsidR="00B97940" w:rsidRPr="003B0A3E" w:rsidRDefault="00B97940" w:rsidP="00B97940">
      <w:pPr>
        <w:pStyle w:val="AltNormal"/>
        <w:rPr>
          <w:lang w:eastAsia="zh-CN"/>
        </w:rPr>
      </w:pPr>
      <w:r w:rsidRPr="003B0A3E">
        <w:rPr>
          <w:lang w:eastAsia="zh-CN"/>
        </w:rPr>
        <w:t xml:space="preserve">The </w:t>
      </w:r>
      <w:r w:rsidRPr="003B0A3E">
        <w:rPr>
          <w:b/>
          <w:lang w:eastAsia="zh-CN"/>
        </w:rPr>
        <w:t>CMAPI</w:t>
      </w:r>
      <w:r w:rsidRPr="003B0A3E">
        <w:rPr>
          <w:b/>
        </w:rPr>
        <w:t>_DevSrv_Get</w:t>
      </w:r>
      <w:r w:rsidRPr="003B0A3E">
        <w:rPr>
          <w:b/>
          <w:lang w:eastAsia="zh-CN"/>
        </w:rPr>
        <w:t>Hard</w:t>
      </w:r>
      <w:r w:rsidRPr="003B0A3E">
        <w:rPr>
          <w:b/>
        </w:rPr>
        <w:t>wareVersion</w:t>
      </w:r>
      <w:r w:rsidRPr="003B0A3E">
        <w:rPr>
          <w:lang w:eastAsia="zh-CN"/>
        </w:rPr>
        <w:t>() function retrieves the hardware version</w:t>
      </w:r>
      <w:r w:rsidRPr="003B0A3E">
        <w:t xml:space="preserve"> of the </w:t>
      </w:r>
      <w:r w:rsidR="009E5959">
        <w:t>d</w:t>
      </w:r>
      <w:r w:rsidR="009E5959" w:rsidRPr="003B0A3E">
        <w:t>evice</w:t>
      </w:r>
      <w:r w:rsidRPr="003B0A3E">
        <w:rPr>
          <w:lang w:eastAsia="zh-CN"/>
        </w:rPr>
        <w:t>.</w:t>
      </w:r>
    </w:p>
    <w:p w:rsidR="00B97940" w:rsidRPr="003B0A3E" w:rsidRDefault="00B97940" w:rsidP="00B9794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B97940" w:rsidRPr="003B0A3E" w:rsidTr="00626928">
        <w:tc>
          <w:tcPr>
            <w:tcW w:w="10065" w:type="dxa"/>
            <w:shd w:val="clear" w:color="auto" w:fill="D9D9D9"/>
          </w:tcPr>
          <w:p w:rsidR="00B97940" w:rsidRPr="003B0A3E" w:rsidRDefault="00B97940" w:rsidP="004E10FB">
            <w:pPr>
              <w:pStyle w:val="AltNormal"/>
              <w:ind w:left="284" w:right="1440"/>
              <w:rPr>
                <w:b/>
                <w:lang w:eastAsia="zh-CN"/>
              </w:rPr>
            </w:pPr>
            <w:r w:rsidRPr="003B0A3E">
              <w:rPr>
                <w:b/>
                <w:lang w:eastAsia="zh-CN"/>
              </w:rPr>
              <w:t>Prototype</w:t>
            </w:r>
          </w:p>
        </w:tc>
      </w:tr>
      <w:tr w:rsidR="00B97940" w:rsidRPr="003B0A3E" w:rsidTr="00626928">
        <w:tc>
          <w:tcPr>
            <w:tcW w:w="10065" w:type="dxa"/>
            <w:shd w:val="clear" w:color="auto" w:fill="D9D9D9"/>
          </w:tcPr>
          <w:p w:rsidR="0086082E" w:rsidRPr="003B0A3E" w:rsidRDefault="0086082E" w:rsidP="0086082E">
            <w:pPr>
              <w:pStyle w:val="AltNormal"/>
            </w:pPr>
          </w:p>
          <w:p w:rsidR="00B97940" w:rsidRPr="003B0A3E" w:rsidRDefault="002813F5" w:rsidP="0086082E">
            <w:pPr>
              <w:pStyle w:val="AltNormal"/>
            </w:pPr>
            <w:r w:rsidRPr="003B0A3E">
              <w:t>dword</w:t>
            </w:r>
            <w:r w:rsidR="00B97940" w:rsidRPr="003B0A3E">
              <w:t xml:space="preserve"> </w:t>
            </w:r>
            <w:r w:rsidR="00B97940" w:rsidRPr="003B0A3E">
              <w:rPr>
                <w:b/>
              </w:rPr>
              <w:t>CMAPI_DevSrv_GetHardwareVersion</w:t>
            </w:r>
            <w:r w:rsidR="00B97940" w:rsidRPr="003B0A3E">
              <w:t xml:space="preserve"> (</w:t>
            </w:r>
            <w:r w:rsidR="002F266D" w:rsidRPr="003B0A3E">
              <w:t>dword deviceID</w:t>
            </w:r>
            <w:r w:rsidRPr="003B0A3E">
              <w:t xml:space="preserve">, </w:t>
            </w:r>
            <w:r w:rsidR="00870B78" w:rsidRPr="003B0A3E">
              <w:t>UTF8</w:t>
            </w:r>
            <w:r w:rsidR="00B97940" w:rsidRPr="003B0A3E">
              <w:t xml:space="preserve">* pHardwareVersion, </w:t>
            </w:r>
            <w:r w:rsidR="006E0B72" w:rsidRPr="003B0A3E">
              <w:t>dword</w:t>
            </w:r>
            <w:r w:rsidR="00BE1222" w:rsidRPr="003B0A3E">
              <w:t>*</w:t>
            </w:r>
            <w:r w:rsidR="00B97940" w:rsidRPr="003B0A3E">
              <w:t xml:space="preserve"> </w:t>
            </w:r>
            <w:r w:rsidR="006E0B72" w:rsidRPr="003B0A3E">
              <w:t>pHardwareVersion</w:t>
            </w:r>
            <w:r w:rsidR="00B97940" w:rsidRPr="003B0A3E">
              <w:t xml:space="preserve">Size)  </w:t>
            </w:r>
          </w:p>
          <w:p w:rsidR="00B97940" w:rsidRPr="003B0A3E" w:rsidRDefault="00B97940" w:rsidP="0086082E">
            <w:pPr>
              <w:pStyle w:val="AltNormal"/>
            </w:pPr>
          </w:p>
        </w:tc>
      </w:tr>
    </w:tbl>
    <w:p w:rsidR="00B97940" w:rsidRPr="003B0A3E" w:rsidRDefault="00B97940" w:rsidP="00B9794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2410"/>
        <w:gridCol w:w="5387"/>
      </w:tblGrid>
      <w:tr w:rsidR="00B97940" w:rsidRPr="003B0A3E" w:rsidTr="00F72294">
        <w:tc>
          <w:tcPr>
            <w:tcW w:w="10065" w:type="dxa"/>
            <w:gridSpan w:val="3"/>
            <w:shd w:val="clear" w:color="auto" w:fill="D9D9D9"/>
          </w:tcPr>
          <w:p w:rsidR="00B97940" w:rsidRPr="003B0A3E" w:rsidRDefault="00B97940" w:rsidP="004E10FB">
            <w:pPr>
              <w:pStyle w:val="AltNormal"/>
              <w:ind w:left="176" w:right="1440"/>
              <w:rPr>
                <w:b/>
                <w:lang w:eastAsia="zh-CN"/>
              </w:rPr>
            </w:pPr>
            <w:r w:rsidRPr="003B0A3E">
              <w:rPr>
                <w:b/>
                <w:lang w:eastAsia="zh-CN"/>
              </w:rPr>
              <w:t>Parameters</w:t>
            </w:r>
          </w:p>
        </w:tc>
      </w:tr>
      <w:tr w:rsidR="00B97940" w:rsidRPr="003B0A3E" w:rsidTr="0086082E">
        <w:tc>
          <w:tcPr>
            <w:tcW w:w="2268" w:type="dxa"/>
            <w:shd w:val="clear" w:color="auto" w:fill="D9D9D9"/>
          </w:tcPr>
          <w:p w:rsidR="00B97940" w:rsidRPr="003B0A3E" w:rsidRDefault="00B97940" w:rsidP="004E10FB">
            <w:pPr>
              <w:pStyle w:val="AltNormal"/>
              <w:ind w:left="176" w:right="885"/>
              <w:rPr>
                <w:b/>
                <w:lang w:eastAsia="zh-CN"/>
              </w:rPr>
            </w:pPr>
            <w:r w:rsidRPr="003B0A3E">
              <w:rPr>
                <w:b/>
                <w:lang w:eastAsia="zh-CN"/>
              </w:rPr>
              <w:t>Field Name</w:t>
            </w:r>
          </w:p>
        </w:tc>
        <w:tc>
          <w:tcPr>
            <w:tcW w:w="2410" w:type="dxa"/>
            <w:shd w:val="clear" w:color="auto" w:fill="D9D9D9"/>
          </w:tcPr>
          <w:p w:rsidR="00B97940" w:rsidRPr="003B0A3E" w:rsidRDefault="00B97940" w:rsidP="004E10FB">
            <w:pPr>
              <w:pStyle w:val="AltNormal"/>
              <w:ind w:left="176" w:right="1026"/>
              <w:rPr>
                <w:b/>
                <w:lang w:eastAsia="zh-CN"/>
              </w:rPr>
            </w:pPr>
            <w:r w:rsidRPr="003B0A3E">
              <w:rPr>
                <w:b/>
                <w:lang w:eastAsia="zh-CN"/>
              </w:rPr>
              <w:t>Mode</w:t>
            </w:r>
          </w:p>
        </w:tc>
        <w:tc>
          <w:tcPr>
            <w:tcW w:w="5387" w:type="dxa"/>
            <w:shd w:val="clear" w:color="auto" w:fill="D9D9D9"/>
          </w:tcPr>
          <w:p w:rsidR="00B97940" w:rsidRPr="003B0A3E" w:rsidRDefault="00B97940" w:rsidP="004E10FB">
            <w:pPr>
              <w:pStyle w:val="AltNormal"/>
              <w:ind w:left="176" w:right="1440"/>
              <w:rPr>
                <w:b/>
                <w:lang w:eastAsia="zh-CN"/>
              </w:rPr>
            </w:pPr>
            <w:r w:rsidRPr="003B0A3E">
              <w:rPr>
                <w:b/>
                <w:lang w:eastAsia="zh-CN"/>
              </w:rPr>
              <w:t>Description</w:t>
            </w:r>
          </w:p>
        </w:tc>
      </w:tr>
      <w:tr w:rsidR="002813F5" w:rsidRPr="003B0A3E" w:rsidTr="0086082E">
        <w:tc>
          <w:tcPr>
            <w:tcW w:w="2268" w:type="dxa"/>
            <w:shd w:val="clear" w:color="auto" w:fill="D9D9D9"/>
          </w:tcPr>
          <w:p w:rsidR="002813F5" w:rsidRPr="003B0A3E" w:rsidRDefault="002F266D" w:rsidP="004D781B">
            <w:pPr>
              <w:pStyle w:val="AltNormal"/>
              <w:jc w:val="center"/>
            </w:pPr>
            <w:r w:rsidRPr="003B0A3E">
              <w:t>deviceID</w:t>
            </w:r>
          </w:p>
        </w:tc>
        <w:tc>
          <w:tcPr>
            <w:tcW w:w="2410" w:type="dxa"/>
            <w:shd w:val="clear" w:color="auto" w:fill="D9D9D9"/>
          </w:tcPr>
          <w:p w:rsidR="002813F5" w:rsidRPr="003B0A3E" w:rsidRDefault="002813F5" w:rsidP="004D781B">
            <w:pPr>
              <w:pStyle w:val="AltNormal"/>
              <w:jc w:val="center"/>
            </w:pPr>
            <w:r w:rsidRPr="003B0A3E">
              <w:t>Input</w:t>
            </w:r>
          </w:p>
        </w:tc>
        <w:tc>
          <w:tcPr>
            <w:tcW w:w="5387" w:type="dxa"/>
            <w:shd w:val="clear" w:color="auto" w:fill="D9D9D9"/>
          </w:tcPr>
          <w:p w:rsidR="002813F5" w:rsidRPr="003B0A3E" w:rsidRDefault="00BB467F" w:rsidP="004D781B">
            <w:pPr>
              <w:pStyle w:val="AltNormal"/>
            </w:pPr>
            <w:r w:rsidRPr="003B0A3E">
              <w:t>The ID of the device concerned</w:t>
            </w:r>
          </w:p>
        </w:tc>
      </w:tr>
      <w:tr w:rsidR="002813F5" w:rsidRPr="003B0A3E" w:rsidTr="0086082E">
        <w:tc>
          <w:tcPr>
            <w:tcW w:w="2268" w:type="dxa"/>
            <w:shd w:val="clear" w:color="auto" w:fill="D9D9D9"/>
          </w:tcPr>
          <w:p w:rsidR="002813F5" w:rsidRPr="003B0A3E" w:rsidRDefault="002813F5" w:rsidP="004D781B">
            <w:pPr>
              <w:pStyle w:val="AltNormal"/>
              <w:jc w:val="center"/>
            </w:pPr>
            <w:r w:rsidRPr="003B0A3E">
              <w:t>pHardwareVersion</w:t>
            </w:r>
          </w:p>
        </w:tc>
        <w:tc>
          <w:tcPr>
            <w:tcW w:w="2410" w:type="dxa"/>
            <w:shd w:val="clear" w:color="auto" w:fill="D9D9D9"/>
          </w:tcPr>
          <w:p w:rsidR="002813F5" w:rsidRPr="003B0A3E" w:rsidRDefault="002813F5" w:rsidP="004D781B">
            <w:pPr>
              <w:pStyle w:val="AltNormal"/>
              <w:jc w:val="center"/>
            </w:pPr>
            <w:r w:rsidRPr="003B0A3E">
              <w:t>Output</w:t>
            </w:r>
          </w:p>
        </w:tc>
        <w:tc>
          <w:tcPr>
            <w:tcW w:w="5387" w:type="dxa"/>
            <w:shd w:val="clear" w:color="auto" w:fill="D9D9D9"/>
          </w:tcPr>
          <w:p w:rsidR="002813F5" w:rsidRPr="003B0A3E" w:rsidRDefault="00870B78" w:rsidP="004D781B">
            <w:pPr>
              <w:pStyle w:val="AltNormal"/>
            </w:pPr>
            <w:r w:rsidRPr="003B0A3E">
              <w:t>The</w:t>
            </w:r>
            <w:r w:rsidR="002813F5" w:rsidRPr="003B0A3E">
              <w:t xml:space="preserve"> hardware version of the Device</w:t>
            </w:r>
          </w:p>
        </w:tc>
      </w:tr>
      <w:tr w:rsidR="002813F5" w:rsidRPr="003B0A3E" w:rsidTr="0086082E">
        <w:tc>
          <w:tcPr>
            <w:tcW w:w="2268" w:type="dxa"/>
            <w:shd w:val="clear" w:color="auto" w:fill="D9D9D9"/>
          </w:tcPr>
          <w:p w:rsidR="002813F5" w:rsidRPr="003B0A3E" w:rsidRDefault="006E0B72" w:rsidP="004D781B">
            <w:pPr>
              <w:pStyle w:val="AltNormal"/>
              <w:jc w:val="center"/>
            </w:pPr>
            <w:r w:rsidRPr="003B0A3E">
              <w:t>pHardwareVersion</w:t>
            </w:r>
            <w:r w:rsidR="002813F5" w:rsidRPr="003B0A3E">
              <w:t>Size</w:t>
            </w:r>
          </w:p>
        </w:tc>
        <w:tc>
          <w:tcPr>
            <w:tcW w:w="2410" w:type="dxa"/>
            <w:shd w:val="clear" w:color="auto" w:fill="D9D9D9"/>
          </w:tcPr>
          <w:p w:rsidR="002813F5" w:rsidRPr="003B0A3E" w:rsidRDefault="002813F5" w:rsidP="004D781B">
            <w:pPr>
              <w:pStyle w:val="AltNormal"/>
              <w:jc w:val="center"/>
            </w:pPr>
            <w:r w:rsidRPr="003B0A3E">
              <w:t>Input</w:t>
            </w:r>
            <w:r w:rsidR="00BE1222" w:rsidRPr="003B0A3E">
              <w:t>/Output</w:t>
            </w:r>
          </w:p>
        </w:tc>
        <w:tc>
          <w:tcPr>
            <w:tcW w:w="5387" w:type="dxa"/>
            <w:shd w:val="clear" w:color="auto" w:fill="D9D9D9"/>
          </w:tcPr>
          <w:p w:rsidR="002813F5" w:rsidRPr="003B0A3E" w:rsidRDefault="002813F5" w:rsidP="004D781B">
            <w:pPr>
              <w:pStyle w:val="AltNormal"/>
            </w:pPr>
            <w:r w:rsidRPr="003B0A3E">
              <w:t>The size in byte of pHardwareVersion buffer</w:t>
            </w:r>
          </w:p>
        </w:tc>
      </w:tr>
    </w:tbl>
    <w:p w:rsidR="00B97940" w:rsidRPr="003B0A3E" w:rsidRDefault="00B97940" w:rsidP="00B9794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7797"/>
      </w:tblGrid>
      <w:tr w:rsidR="0086082E" w:rsidRPr="003B0A3E" w:rsidTr="00A943D8">
        <w:tc>
          <w:tcPr>
            <w:tcW w:w="10065" w:type="dxa"/>
            <w:gridSpan w:val="2"/>
            <w:shd w:val="clear" w:color="auto" w:fill="D9D9D9"/>
          </w:tcPr>
          <w:p w:rsidR="0086082E" w:rsidRPr="003B0A3E" w:rsidRDefault="0086082E" w:rsidP="00A943D8">
            <w:pPr>
              <w:pStyle w:val="AltNormal"/>
              <w:rPr>
                <w:b/>
              </w:rPr>
            </w:pPr>
            <w:r w:rsidRPr="003B0A3E">
              <w:rPr>
                <w:b/>
              </w:rPr>
              <w:t>Return Values</w:t>
            </w:r>
          </w:p>
        </w:tc>
      </w:tr>
      <w:tr w:rsidR="0086082E" w:rsidRPr="003B0A3E" w:rsidTr="0086082E">
        <w:tc>
          <w:tcPr>
            <w:tcW w:w="2268" w:type="dxa"/>
            <w:shd w:val="clear" w:color="auto" w:fill="D9D9D9"/>
          </w:tcPr>
          <w:p w:rsidR="0086082E" w:rsidRPr="003B0A3E" w:rsidRDefault="0086082E" w:rsidP="00A943D8">
            <w:pPr>
              <w:pStyle w:val="AltNormal"/>
              <w:rPr>
                <w:b/>
              </w:rPr>
            </w:pPr>
            <w:r w:rsidRPr="003B0A3E">
              <w:rPr>
                <w:b/>
              </w:rPr>
              <w:t>Value</w:t>
            </w:r>
          </w:p>
        </w:tc>
        <w:tc>
          <w:tcPr>
            <w:tcW w:w="7797" w:type="dxa"/>
            <w:shd w:val="clear" w:color="auto" w:fill="D9D9D9"/>
          </w:tcPr>
          <w:p w:rsidR="0086082E" w:rsidRPr="003B0A3E" w:rsidRDefault="0086082E" w:rsidP="00A943D8">
            <w:pPr>
              <w:pStyle w:val="AltNormal"/>
              <w:rPr>
                <w:b/>
              </w:rPr>
            </w:pPr>
            <w:r w:rsidRPr="003B0A3E">
              <w:rPr>
                <w:b/>
              </w:rPr>
              <w:t>Description</w:t>
            </w:r>
          </w:p>
        </w:tc>
      </w:tr>
      <w:tr w:rsidR="004D781B" w:rsidRPr="003B0A3E" w:rsidTr="0086082E">
        <w:tc>
          <w:tcPr>
            <w:tcW w:w="2268" w:type="dxa"/>
            <w:shd w:val="clear" w:color="auto" w:fill="D9D9D9"/>
          </w:tcPr>
          <w:p w:rsidR="004D781B" w:rsidRPr="003B0A3E" w:rsidRDefault="004D781B" w:rsidP="004D781B">
            <w:pPr>
              <w:pStyle w:val="AltNormal"/>
              <w:jc w:val="center"/>
            </w:pPr>
            <w:r w:rsidRPr="003B0A3E">
              <w:t>0X00000000</w:t>
            </w:r>
          </w:p>
        </w:tc>
        <w:tc>
          <w:tcPr>
            <w:tcW w:w="7797" w:type="dxa"/>
            <w:shd w:val="clear" w:color="auto" w:fill="D9D9D9"/>
          </w:tcPr>
          <w:p w:rsidR="004D781B" w:rsidRPr="003B0A3E" w:rsidRDefault="004D781B" w:rsidP="004D781B">
            <w:pPr>
              <w:pStyle w:val="AltNormal"/>
            </w:pPr>
            <w:r w:rsidRPr="003B0A3E">
              <w:t>The function succeeded.</w:t>
            </w:r>
          </w:p>
        </w:tc>
      </w:tr>
      <w:tr w:rsidR="004D781B" w:rsidRPr="003B0A3E" w:rsidTr="0086082E">
        <w:tc>
          <w:tcPr>
            <w:tcW w:w="2268" w:type="dxa"/>
            <w:shd w:val="clear" w:color="auto" w:fill="D9D9D9"/>
          </w:tcPr>
          <w:p w:rsidR="004D781B" w:rsidRPr="003B0A3E" w:rsidRDefault="004D781B" w:rsidP="004D781B">
            <w:pPr>
              <w:pStyle w:val="AltNormal"/>
              <w:jc w:val="center"/>
            </w:pPr>
            <w:r w:rsidRPr="003B0A3E">
              <w:t>0X00000001</w:t>
            </w:r>
          </w:p>
        </w:tc>
        <w:tc>
          <w:tcPr>
            <w:tcW w:w="7797" w:type="dxa"/>
            <w:shd w:val="clear" w:color="auto" w:fill="D9D9D9"/>
          </w:tcPr>
          <w:p w:rsidR="004D781B" w:rsidRPr="003B0A3E" w:rsidRDefault="004D781B" w:rsidP="004D781B">
            <w:pPr>
              <w:pStyle w:val="AltNormal"/>
            </w:pPr>
            <w:r w:rsidRPr="003B0A3E">
              <w:t xml:space="preserve">A fatal error has occurred. </w:t>
            </w:r>
          </w:p>
        </w:tc>
      </w:tr>
      <w:tr w:rsidR="006B661B" w:rsidRPr="003B0A3E" w:rsidTr="0086082E">
        <w:tc>
          <w:tcPr>
            <w:tcW w:w="2268"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4D781B">
            <w:pPr>
              <w:pStyle w:val="AltNormal"/>
              <w:jc w:val="center"/>
            </w:pPr>
            <w:r w:rsidRPr="003B0A3E">
              <w:rPr>
                <w:rFonts w:cs="Arial"/>
                <w:lang w:eastAsia="zh-CN"/>
              </w:rPr>
              <w:t>0X00000101</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4D781B">
            <w:pPr>
              <w:pStyle w:val="AltNormal"/>
            </w:pPr>
            <w:r w:rsidRPr="003B0A3E">
              <w:t>The deviceID references a non-existing device or a device which is not open</w:t>
            </w:r>
          </w:p>
        </w:tc>
      </w:tr>
      <w:tr w:rsidR="006B661B" w:rsidRPr="003B0A3E" w:rsidTr="00CA4A2A">
        <w:tc>
          <w:tcPr>
            <w:tcW w:w="2268"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CA4A2A">
            <w:pPr>
              <w:pStyle w:val="AltNormal"/>
              <w:jc w:val="center"/>
            </w:pPr>
            <w:r w:rsidRPr="003B0A3E">
              <w:rPr>
                <w:rFonts w:cs="Arial"/>
                <w:lang w:eastAsia="zh-CN"/>
              </w:rPr>
              <w:t>0X00000130</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CA4A2A">
            <w:pPr>
              <w:pStyle w:val="AltNormal"/>
            </w:pPr>
            <w:r w:rsidRPr="003B0A3E">
              <w:t>The device is not in a power state which allows this operation.</w:t>
            </w:r>
          </w:p>
        </w:tc>
      </w:tr>
      <w:tr w:rsidR="006B661B" w:rsidRPr="003B0A3E" w:rsidTr="006E0B72">
        <w:tc>
          <w:tcPr>
            <w:tcW w:w="2268"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8E53C7">
            <w:pPr>
              <w:pStyle w:val="AltNormal"/>
              <w:jc w:val="center"/>
            </w:pPr>
            <w:r w:rsidRPr="003B0A3E">
              <w:t>0X30000013</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8E53C7">
            <w:pPr>
              <w:pStyle w:val="AltNormal"/>
            </w:pPr>
            <w:r w:rsidRPr="003B0A3E">
              <w:t>The hardware version buffer is not large enough.</w:t>
            </w:r>
          </w:p>
        </w:tc>
      </w:tr>
      <w:tr w:rsidR="006B661B" w:rsidRPr="003B0A3E" w:rsidTr="00CA51DF">
        <w:tc>
          <w:tcPr>
            <w:tcW w:w="2268"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110F61">
            <w:pPr>
              <w:pStyle w:val="AltNormal"/>
              <w:jc w:val="center"/>
            </w:pPr>
            <w:r w:rsidRPr="003B0A3E">
              <w:rPr>
                <w:rFonts w:cs="Arial"/>
                <w:lang w:eastAsia="zh-CN"/>
              </w:rPr>
              <w:t>0XF0000001</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B97940" w:rsidRPr="003B0A3E" w:rsidRDefault="00B97940" w:rsidP="00B97940">
      <w:pPr>
        <w:pStyle w:val="AltNormal"/>
        <w:rPr>
          <w:lang w:eastAsia="zh-CN"/>
        </w:rPr>
      </w:pPr>
    </w:p>
    <w:p w:rsidR="00B97940" w:rsidRPr="003B0A3E" w:rsidRDefault="00B97940" w:rsidP="00E5754A">
      <w:pPr>
        <w:pStyle w:val="berschrift3"/>
        <w:rPr>
          <w:bCs/>
          <w:sz w:val="24"/>
          <w:lang w:eastAsia="zh-CN"/>
        </w:rPr>
      </w:pPr>
      <w:bookmarkStart w:id="2290" w:name="_Toc398134188"/>
      <w:r w:rsidRPr="003B0A3E">
        <w:rPr>
          <w:bCs/>
          <w:sz w:val="24"/>
          <w:lang w:eastAsia="zh-CN"/>
        </w:rPr>
        <w:t>CMAPI</w:t>
      </w:r>
      <w:r w:rsidRPr="003B0A3E">
        <w:rPr>
          <w:bCs/>
          <w:sz w:val="24"/>
        </w:rPr>
        <w:t>_DevSrv_Get</w:t>
      </w:r>
      <w:r w:rsidRPr="003B0A3E">
        <w:rPr>
          <w:bCs/>
          <w:sz w:val="24"/>
          <w:lang w:eastAsia="zh-CN"/>
        </w:rPr>
        <w:t>ProductType</w:t>
      </w:r>
      <w:r w:rsidRPr="003B0A3E">
        <w:rPr>
          <w:bCs/>
          <w:sz w:val="24"/>
        </w:rPr>
        <w:t>()</w:t>
      </w:r>
      <w:bookmarkEnd w:id="2290"/>
    </w:p>
    <w:p w:rsidR="00B97940" w:rsidRPr="003B0A3E" w:rsidRDefault="00B97940" w:rsidP="00B97940">
      <w:pPr>
        <w:pStyle w:val="AltNormal"/>
        <w:rPr>
          <w:lang w:eastAsia="zh-CN"/>
        </w:rPr>
      </w:pPr>
      <w:r w:rsidRPr="003B0A3E">
        <w:rPr>
          <w:lang w:eastAsia="zh-CN"/>
        </w:rPr>
        <w:t xml:space="preserve">The </w:t>
      </w:r>
      <w:r w:rsidRPr="003B0A3E">
        <w:rPr>
          <w:b/>
          <w:lang w:eastAsia="zh-CN"/>
        </w:rPr>
        <w:t>CMAPI</w:t>
      </w:r>
      <w:r w:rsidRPr="003B0A3E">
        <w:rPr>
          <w:b/>
        </w:rPr>
        <w:t>_DevSrv_Get</w:t>
      </w:r>
      <w:r w:rsidRPr="003B0A3E">
        <w:rPr>
          <w:b/>
          <w:lang w:eastAsia="zh-CN"/>
        </w:rPr>
        <w:t>ProductType</w:t>
      </w:r>
      <w:r w:rsidRPr="003B0A3E">
        <w:rPr>
          <w:b/>
        </w:rPr>
        <w:t>()</w:t>
      </w:r>
      <w:r w:rsidRPr="003B0A3E">
        <w:rPr>
          <w:lang w:eastAsia="zh-CN"/>
        </w:rPr>
        <w:t xml:space="preserve"> function retrieves the product type of the device.</w:t>
      </w:r>
    </w:p>
    <w:p w:rsidR="00B97940" w:rsidRPr="003B0A3E" w:rsidRDefault="00B97940" w:rsidP="00B9794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B97940" w:rsidRPr="003B0A3E" w:rsidTr="00E5241A">
        <w:tc>
          <w:tcPr>
            <w:tcW w:w="10065" w:type="dxa"/>
            <w:shd w:val="clear" w:color="auto" w:fill="D9D9D9"/>
          </w:tcPr>
          <w:p w:rsidR="00B97940" w:rsidRPr="003B0A3E" w:rsidRDefault="00B97940" w:rsidP="004E10FB">
            <w:pPr>
              <w:pStyle w:val="AltNormal"/>
              <w:ind w:left="284" w:right="1440"/>
              <w:rPr>
                <w:b/>
                <w:lang w:eastAsia="zh-CN"/>
              </w:rPr>
            </w:pPr>
            <w:r w:rsidRPr="003B0A3E">
              <w:rPr>
                <w:b/>
                <w:lang w:eastAsia="zh-CN"/>
              </w:rPr>
              <w:t>Prototype</w:t>
            </w:r>
          </w:p>
        </w:tc>
      </w:tr>
      <w:tr w:rsidR="00B97940" w:rsidRPr="003B0A3E" w:rsidTr="00E5241A">
        <w:tc>
          <w:tcPr>
            <w:tcW w:w="10065" w:type="dxa"/>
            <w:shd w:val="clear" w:color="auto" w:fill="D9D9D9"/>
          </w:tcPr>
          <w:p w:rsidR="0086082E" w:rsidRPr="003B0A3E" w:rsidRDefault="0086082E" w:rsidP="0086082E">
            <w:pPr>
              <w:pStyle w:val="AltNormal"/>
            </w:pPr>
          </w:p>
          <w:p w:rsidR="00B97940" w:rsidRPr="003B0A3E" w:rsidRDefault="002813F5" w:rsidP="0086082E">
            <w:pPr>
              <w:pStyle w:val="AltNormal"/>
            </w:pPr>
            <w:r w:rsidRPr="003B0A3E">
              <w:t>dword</w:t>
            </w:r>
            <w:r w:rsidR="00B97940" w:rsidRPr="003B0A3E">
              <w:t xml:space="preserve"> </w:t>
            </w:r>
            <w:r w:rsidR="00B97940" w:rsidRPr="003B0A3E">
              <w:rPr>
                <w:b/>
              </w:rPr>
              <w:t>CMAPI_DevSrv_GetProductType</w:t>
            </w:r>
            <w:r w:rsidR="00B97940" w:rsidRPr="003B0A3E">
              <w:t xml:space="preserve"> (</w:t>
            </w:r>
            <w:r w:rsidR="002F266D" w:rsidRPr="003B0A3E">
              <w:t>dword deviceID</w:t>
            </w:r>
            <w:r w:rsidRPr="003B0A3E">
              <w:t xml:space="preserve">, </w:t>
            </w:r>
            <w:r w:rsidR="00BE1222" w:rsidRPr="003B0A3E">
              <w:t>dword</w:t>
            </w:r>
            <w:r w:rsidR="00B97940" w:rsidRPr="003B0A3E">
              <w:t xml:space="preserve">* pProductType)  </w:t>
            </w:r>
          </w:p>
          <w:p w:rsidR="00B97940" w:rsidRPr="003B0A3E" w:rsidRDefault="00B97940" w:rsidP="0086082E">
            <w:pPr>
              <w:pStyle w:val="AltNormal"/>
            </w:pPr>
          </w:p>
        </w:tc>
      </w:tr>
    </w:tbl>
    <w:p w:rsidR="00B97940" w:rsidRPr="003B0A3E" w:rsidRDefault="00B97940" w:rsidP="00B9794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7"/>
        <w:gridCol w:w="1417"/>
        <w:gridCol w:w="6521"/>
      </w:tblGrid>
      <w:tr w:rsidR="00B97940" w:rsidRPr="003B0A3E" w:rsidTr="00222D59">
        <w:tc>
          <w:tcPr>
            <w:tcW w:w="10065" w:type="dxa"/>
            <w:gridSpan w:val="3"/>
            <w:shd w:val="clear" w:color="auto" w:fill="D9D9D9"/>
          </w:tcPr>
          <w:p w:rsidR="00B97940" w:rsidRPr="003B0A3E" w:rsidRDefault="00B97940" w:rsidP="00113D7F">
            <w:pPr>
              <w:pStyle w:val="AltNormal"/>
              <w:rPr>
                <w:b/>
              </w:rPr>
            </w:pPr>
            <w:r w:rsidRPr="003B0A3E">
              <w:rPr>
                <w:b/>
              </w:rPr>
              <w:t>Parameters</w:t>
            </w:r>
          </w:p>
        </w:tc>
      </w:tr>
      <w:tr w:rsidR="00B97940" w:rsidRPr="003B0A3E" w:rsidTr="0086082E">
        <w:tc>
          <w:tcPr>
            <w:tcW w:w="2127" w:type="dxa"/>
            <w:shd w:val="clear" w:color="auto" w:fill="D9D9D9"/>
          </w:tcPr>
          <w:p w:rsidR="00B97940" w:rsidRPr="003B0A3E" w:rsidRDefault="00B97940" w:rsidP="00113D7F">
            <w:pPr>
              <w:pStyle w:val="AltNormal"/>
              <w:rPr>
                <w:b/>
              </w:rPr>
            </w:pPr>
            <w:r w:rsidRPr="003B0A3E">
              <w:rPr>
                <w:b/>
              </w:rPr>
              <w:t>Field Name</w:t>
            </w:r>
          </w:p>
        </w:tc>
        <w:tc>
          <w:tcPr>
            <w:tcW w:w="1417" w:type="dxa"/>
            <w:shd w:val="clear" w:color="auto" w:fill="D9D9D9"/>
          </w:tcPr>
          <w:p w:rsidR="00B97940" w:rsidRPr="003B0A3E" w:rsidRDefault="00B97940" w:rsidP="00113D7F">
            <w:pPr>
              <w:pStyle w:val="AltNormal"/>
              <w:rPr>
                <w:b/>
              </w:rPr>
            </w:pPr>
            <w:r w:rsidRPr="003B0A3E">
              <w:rPr>
                <w:b/>
              </w:rPr>
              <w:t>Mode</w:t>
            </w:r>
          </w:p>
        </w:tc>
        <w:tc>
          <w:tcPr>
            <w:tcW w:w="6521" w:type="dxa"/>
            <w:shd w:val="clear" w:color="auto" w:fill="D9D9D9"/>
          </w:tcPr>
          <w:p w:rsidR="00B97940" w:rsidRPr="003B0A3E" w:rsidRDefault="00B97940" w:rsidP="00113D7F">
            <w:pPr>
              <w:pStyle w:val="AltNormal"/>
              <w:rPr>
                <w:b/>
              </w:rPr>
            </w:pPr>
            <w:r w:rsidRPr="003B0A3E">
              <w:rPr>
                <w:b/>
              </w:rPr>
              <w:t>Description</w:t>
            </w:r>
          </w:p>
        </w:tc>
      </w:tr>
      <w:tr w:rsidR="002813F5" w:rsidRPr="003B0A3E" w:rsidTr="0086082E">
        <w:tc>
          <w:tcPr>
            <w:tcW w:w="2127" w:type="dxa"/>
            <w:shd w:val="clear" w:color="auto" w:fill="D9D9D9"/>
          </w:tcPr>
          <w:p w:rsidR="002813F5" w:rsidRPr="003B0A3E" w:rsidRDefault="002F266D" w:rsidP="00113D7F">
            <w:pPr>
              <w:pStyle w:val="AltNormal"/>
              <w:jc w:val="center"/>
            </w:pPr>
            <w:r w:rsidRPr="003B0A3E">
              <w:t>deviceID</w:t>
            </w:r>
          </w:p>
        </w:tc>
        <w:tc>
          <w:tcPr>
            <w:tcW w:w="1417" w:type="dxa"/>
            <w:shd w:val="clear" w:color="auto" w:fill="D9D9D9"/>
          </w:tcPr>
          <w:p w:rsidR="002813F5" w:rsidRPr="003B0A3E" w:rsidRDefault="002813F5" w:rsidP="00113D7F">
            <w:pPr>
              <w:pStyle w:val="AltNormal"/>
              <w:jc w:val="center"/>
            </w:pPr>
            <w:r w:rsidRPr="003B0A3E">
              <w:t>Input</w:t>
            </w:r>
          </w:p>
        </w:tc>
        <w:tc>
          <w:tcPr>
            <w:tcW w:w="6521" w:type="dxa"/>
            <w:shd w:val="clear" w:color="auto" w:fill="D9D9D9"/>
          </w:tcPr>
          <w:p w:rsidR="002813F5" w:rsidRPr="003B0A3E" w:rsidRDefault="00BB467F" w:rsidP="00113D7F">
            <w:pPr>
              <w:pStyle w:val="AltNormal"/>
            </w:pPr>
            <w:r w:rsidRPr="003B0A3E">
              <w:t>The ID of the device concerned</w:t>
            </w:r>
          </w:p>
        </w:tc>
      </w:tr>
      <w:tr w:rsidR="002813F5" w:rsidRPr="003B0A3E" w:rsidTr="0086082E">
        <w:tc>
          <w:tcPr>
            <w:tcW w:w="2127" w:type="dxa"/>
            <w:shd w:val="clear" w:color="auto" w:fill="D9D9D9"/>
          </w:tcPr>
          <w:p w:rsidR="002813F5" w:rsidRPr="003B0A3E" w:rsidRDefault="002813F5" w:rsidP="00113D7F">
            <w:pPr>
              <w:pStyle w:val="AltNormal"/>
              <w:jc w:val="center"/>
            </w:pPr>
            <w:r w:rsidRPr="003B0A3E">
              <w:t>pProductType</w:t>
            </w:r>
          </w:p>
        </w:tc>
        <w:tc>
          <w:tcPr>
            <w:tcW w:w="1417" w:type="dxa"/>
            <w:shd w:val="clear" w:color="auto" w:fill="D9D9D9"/>
          </w:tcPr>
          <w:p w:rsidR="002813F5" w:rsidRPr="003B0A3E" w:rsidRDefault="002813F5" w:rsidP="00113D7F">
            <w:pPr>
              <w:pStyle w:val="AltNormal"/>
              <w:jc w:val="center"/>
            </w:pPr>
            <w:r w:rsidRPr="003B0A3E">
              <w:t>Output</w:t>
            </w:r>
          </w:p>
        </w:tc>
        <w:tc>
          <w:tcPr>
            <w:tcW w:w="6521" w:type="dxa"/>
            <w:shd w:val="clear" w:color="auto" w:fill="D9D9D9"/>
          </w:tcPr>
          <w:p w:rsidR="001276F2" w:rsidRPr="003B0A3E" w:rsidRDefault="002813F5" w:rsidP="00933547">
            <w:pPr>
              <w:pStyle w:val="AltNormal"/>
            </w:pPr>
            <w:r w:rsidRPr="003B0A3E">
              <w:t>Pointer to get the product type in bitmap</w:t>
            </w:r>
            <w:r w:rsidR="00933547" w:rsidRPr="003B0A3E">
              <w:t xml:space="preserve">. </w:t>
            </w:r>
          </w:p>
          <w:p w:rsidR="00933547" w:rsidRPr="003B0A3E" w:rsidRDefault="00933547" w:rsidP="00933547">
            <w:pPr>
              <w:pStyle w:val="AltNormal"/>
            </w:pPr>
            <w:r w:rsidRPr="003B0A3E">
              <w:rPr>
                <w:lang w:eastAsia="zh-CN"/>
              </w:rPr>
              <w:t>In the case of a device with multiple radios, there MAY be multiple settings returned. The bitmap definition follows the definition of RadioType:</w:t>
            </w:r>
          </w:p>
          <w:p w:rsidR="00933547" w:rsidRPr="003B0A3E" w:rsidRDefault="00933547" w:rsidP="00933547">
            <w:pPr>
              <w:pStyle w:val="AltNormal"/>
              <w:numPr>
                <w:ilvl w:val="0"/>
                <w:numId w:val="83"/>
              </w:numPr>
              <w:tabs>
                <w:tab w:val="left" w:pos="783"/>
              </w:tabs>
              <w:rPr>
                <w:rFonts w:cs="Arial"/>
                <w:lang w:eastAsia="zh-CN"/>
              </w:rPr>
            </w:pPr>
            <w:r w:rsidRPr="003B0A3E">
              <w:rPr>
                <w:rFonts w:cs="Arial"/>
                <w:lang w:eastAsia="zh-CN"/>
              </w:rPr>
              <w:t>0x00000001: GSM</w:t>
            </w:r>
          </w:p>
          <w:p w:rsidR="00933547" w:rsidRPr="003B0A3E" w:rsidRDefault="00933547" w:rsidP="00933547">
            <w:pPr>
              <w:pStyle w:val="AltNormal"/>
              <w:numPr>
                <w:ilvl w:val="0"/>
                <w:numId w:val="83"/>
              </w:numPr>
              <w:tabs>
                <w:tab w:val="left" w:pos="783"/>
              </w:tabs>
              <w:rPr>
                <w:rFonts w:cs="Arial"/>
                <w:lang w:eastAsia="zh-CN"/>
              </w:rPr>
            </w:pPr>
            <w:r w:rsidRPr="003B0A3E">
              <w:rPr>
                <w:rFonts w:cs="Arial"/>
                <w:lang w:eastAsia="zh-CN"/>
              </w:rPr>
              <w:t>0x00000002: WCDMA/UMTS</w:t>
            </w:r>
          </w:p>
          <w:p w:rsidR="00933547" w:rsidRPr="003B0A3E" w:rsidRDefault="00933547" w:rsidP="00933547">
            <w:pPr>
              <w:pStyle w:val="AltNormal"/>
              <w:numPr>
                <w:ilvl w:val="0"/>
                <w:numId w:val="83"/>
              </w:numPr>
              <w:tabs>
                <w:tab w:val="left" w:pos="783"/>
              </w:tabs>
              <w:rPr>
                <w:rFonts w:cs="Arial"/>
                <w:lang w:eastAsia="zh-CN"/>
              </w:rPr>
            </w:pPr>
            <w:r w:rsidRPr="003B0A3E">
              <w:rPr>
                <w:rFonts w:cs="Arial"/>
                <w:lang w:eastAsia="zh-CN"/>
              </w:rPr>
              <w:t>0x00000004: CDMA</w:t>
            </w:r>
          </w:p>
          <w:p w:rsidR="00933547" w:rsidRPr="003B0A3E" w:rsidRDefault="00933547" w:rsidP="00933547">
            <w:pPr>
              <w:pStyle w:val="AltNormal"/>
              <w:numPr>
                <w:ilvl w:val="0"/>
                <w:numId w:val="83"/>
              </w:numPr>
              <w:tabs>
                <w:tab w:val="left" w:pos="783"/>
              </w:tabs>
              <w:rPr>
                <w:rFonts w:cs="Arial"/>
                <w:lang w:eastAsia="zh-CN"/>
              </w:rPr>
            </w:pPr>
            <w:r w:rsidRPr="003B0A3E">
              <w:rPr>
                <w:rFonts w:cs="Arial"/>
                <w:lang w:eastAsia="zh-CN"/>
              </w:rPr>
              <w:t>0x00000008: EVDO</w:t>
            </w:r>
          </w:p>
          <w:p w:rsidR="00933547" w:rsidRPr="003B0A3E" w:rsidRDefault="00933547" w:rsidP="00933547">
            <w:pPr>
              <w:pStyle w:val="AltNormal"/>
              <w:numPr>
                <w:ilvl w:val="0"/>
                <w:numId w:val="83"/>
              </w:numPr>
              <w:tabs>
                <w:tab w:val="left" w:pos="783"/>
              </w:tabs>
              <w:rPr>
                <w:rFonts w:cs="Arial"/>
                <w:lang w:eastAsia="zh-CN"/>
              </w:rPr>
            </w:pPr>
            <w:r w:rsidRPr="003B0A3E">
              <w:rPr>
                <w:rFonts w:cs="Arial"/>
                <w:lang w:eastAsia="zh-CN"/>
              </w:rPr>
              <w:t>0x00000010: TD_SCDMA</w:t>
            </w:r>
          </w:p>
          <w:p w:rsidR="00933547" w:rsidRPr="003B0A3E" w:rsidRDefault="00933547" w:rsidP="00933547">
            <w:pPr>
              <w:pStyle w:val="AltNormal"/>
              <w:numPr>
                <w:ilvl w:val="0"/>
                <w:numId w:val="83"/>
              </w:numPr>
              <w:tabs>
                <w:tab w:val="left" w:pos="783"/>
              </w:tabs>
              <w:rPr>
                <w:rFonts w:cs="Arial"/>
                <w:lang w:eastAsia="zh-CN"/>
              </w:rPr>
            </w:pPr>
            <w:r w:rsidRPr="003B0A3E">
              <w:rPr>
                <w:rFonts w:cs="Arial"/>
                <w:lang w:eastAsia="zh-CN"/>
              </w:rPr>
              <w:t>0x00000020: LTE</w:t>
            </w:r>
          </w:p>
          <w:p w:rsidR="002813F5" w:rsidRPr="003B0A3E" w:rsidRDefault="00933547" w:rsidP="00CD4BF2">
            <w:pPr>
              <w:pStyle w:val="AltNormal"/>
              <w:numPr>
                <w:ilvl w:val="0"/>
                <w:numId w:val="83"/>
              </w:numPr>
              <w:tabs>
                <w:tab w:val="left" w:pos="783"/>
              </w:tabs>
              <w:rPr>
                <w:rFonts w:cs="Arial"/>
                <w:lang w:eastAsia="zh-CN"/>
              </w:rPr>
            </w:pPr>
            <w:r w:rsidRPr="003B0A3E">
              <w:rPr>
                <w:rFonts w:cs="Arial"/>
                <w:lang w:eastAsia="zh-CN"/>
              </w:rPr>
              <w:t>0x00000040: WLAN</w:t>
            </w:r>
          </w:p>
        </w:tc>
      </w:tr>
    </w:tbl>
    <w:p w:rsidR="00B97940" w:rsidRPr="003B0A3E" w:rsidRDefault="00B97940" w:rsidP="00B9794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7938"/>
      </w:tblGrid>
      <w:tr w:rsidR="00B97940" w:rsidRPr="003B0A3E" w:rsidTr="00910320">
        <w:tc>
          <w:tcPr>
            <w:tcW w:w="10065" w:type="dxa"/>
            <w:gridSpan w:val="2"/>
            <w:shd w:val="clear" w:color="auto" w:fill="D9D9D9"/>
          </w:tcPr>
          <w:p w:rsidR="00B97940" w:rsidRPr="003B0A3E" w:rsidRDefault="00B97940" w:rsidP="00CD2C34">
            <w:pPr>
              <w:pStyle w:val="AltNormal"/>
              <w:rPr>
                <w:b/>
              </w:rPr>
            </w:pPr>
            <w:r w:rsidRPr="003B0A3E">
              <w:rPr>
                <w:b/>
              </w:rPr>
              <w:t>Return Values</w:t>
            </w:r>
          </w:p>
        </w:tc>
      </w:tr>
      <w:tr w:rsidR="00B97940" w:rsidRPr="003B0A3E" w:rsidTr="0086082E">
        <w:tc>
          <w:tcPr>
            <w:tcW w:w="2127" w:type="dxa"/>
            <w:shd w:val="clear" w:color="auto" w:fill="D9D9D9"/>
          </w:tcPr>
          <w:p w:rsidR="00B97940" w:rsidRPr="003B0A3E" w:rsidRDefault="00B97940" w:rsidP="00CD2C34">
            <w:pPr>
              <w:pStyle w:val="AltNormal"/>
              <w:rPr>
                <w:b/>
              </w:rPr>
            </w:pPr>
            <w:r w:rsidRPr="003B0A3E">
              <w:rPr>
                <w:b/>
              </w:rPr>
              <w:t>Value</w:t>
            </w:r>
          </w:p>
        </w:tc>
        <w:tc>
          <w:tcPr>
            <w:tcW w:w="7938" w:type="dxa"/>
            <w:shd w:val="clear" w:color="auto" w:fill="D9D9D9"/>
          </w:tcPr>
          <w:p w:rsidR="00B97940" w:rsidRPr="003B0A3E" w:rsidRDefault="00B97940" w:rsidP="00CD2C34">
            <w:pPr>
              <w:pStyle w:val="AltNormal"/>
              <w:rPr>
                <w:b/>
              </w:rPr>
            </w:pPr>
            <w:r w:rsidRPr="003B0A3E">
              <w:rPr>
                <w:b/>
              </w:rPr>
              <w:t>Description</w:t>
            </w:r>
          </w:p>
        </w:tc>
      </w:tr>
      <w:tr w:rsidR="00CD2C34" w:rsidRPr="003B0A3E" w:rsidTr="0086082E">
        <w:tc>
          <w:tcPr>
            <w:tcW w:w="2127" w:type="dxa"/>
            <w:shd w:val="clear" w:color="auto" w:fill="D9D9D9"/>
          </w:tcPr>
          <w:p w:rsidR="00CD2C34" w:rsidRPr="003B0A3E" w:rsidRDefault="00CD2C34" w:rsidP="00CA4A2A">
            <w:pPr>
              <w:pStyle w:val="AltNormal"/>
              <w:jc w:val="center"/>
            </w:pPr>
            <w:r w:rsidRPr="003B0A3E">
              <w:t>0X00000000</w:t>
            </w:r>
          </w:p>
        </w:tc>
        <w:tc>
          <w:tcPr>
            <w:tcW w:w="7938" w:type="dxa"/>
            <w:shd w:val="clear" w:color="auto" w:fill="D9D9D9"/>
          </w:tcPr>
          <w:p w:rsidR="00CD2C34" w:rsidRPr="003B0A3E" w:rsidRDefault="00CD2C34" w:rsidP="00CD2C34">
            <w:pPr>
              <w:pStyle w:val="AltNormal"/>
            </w:pPr>
            <w:r w:rsidRPr="003B0A3E">
              <w:t>The function succeeded.</w:t>
            </w:r>
          </w:p>
        </w:tc>
      </w:tr>
      <w:tr w:rsidR="00CD2C34" w:rsidRPr="003B0A3E" w:rsidTr="0086082E">
        <w:tc>
          <w:tcPr>
            <w:tcW w:w="2127" w:type="dxa"/>
            <w:shd w:val="clear" w:color="auto" w:fill="D9D9D9"/>
          </w:tcPr>
          <w:p w:rsidR="00CD2C34" w:rsidRPr="003B0A3E" w:rsidRDefault="00CD2C34" w:rsidP="00CA4A2A">
            <w:pPr>
              <w:pStyle w:val="AltNormal"/>
              <w:jc w:val="center"/>
            </w:pPr>
            <w:r w:rsidRPr="003B0A3E">
              <w:t>0X00000001</w:t>
            </w:r>
          </w:p>
        </w:tc>
        <w:tc>
          <w:tcPr>
            <w:tcW w:w="7938" w:type="dxa"/>
            <w:shd w:val="clear" w:color="auto" w:fill="D9D9D9"/>
          </w:tcPr>
          <w:p w:rsidR="00CD2C34" w:rsidRPr="003B0A3E" w:rsidRDefault="00CD2C34" w:rsidP="00CD2C34">
            <w:pPr>
              <w:pStyle w:val="AltNormal"/>
            </w:pPr>
            <w:r w:rsidRPr="003B0A3E">
              <w:t>A fatal error has occurred..</w:t>
            </w:r>
          </w:p>
        </w:tc>
      </w:tr>
      <w:tr w:rsidR="006B661B" w:rsidRPr="003B0A3E" w:rsidTr="0086082E">
        <w:trPr>
          <w:trHeight w:val="64"/>
        </w:trPr>
        <w:tc>
          <w:tcPr>
            <w:tcW w:w="2127"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CA4A2A">
            <w:pPr>
              <w:pStyle w:val="AltNormal"/>
              <w:jc w:val="center"/>
            </w:pPr>
            <w:r w:rsidRPr="003B0A3E">
              <w:rPr>
                <w:rFonts w:cs="Arial"/>
                <w:lang w:eastAsia="zh-CN"/>
              </w:rPr>
              <w:t>0X00000101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CD2C34">
            <w:pPr>
              <w:pStyle w:val="AltNormal"/>
            </w:pPr>
            <w:r w:rsidRPr="003B0A3E">
              <w:t>The deviceID references a non-existing device or a device which is not open</w:t>
            </w:r>
          </w:p>
        </w:tc>
      </w:tr>
      <w:tr w:rsidR="006B661B" w:rsidRPr="003B0A3E" w:rsidTr="00D23B49">
        <w:trPr>
          <w:trHeight w:val="64"/>
        </w:trPr>
        <w:tc>
          <w:tcPr>
            <w:tcW w:w="2127"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D23B49">
            <w:pPr>
              <w:pStyle w:val="AltNormal"/>
              <w:jc w:val="center"/>
            </w:pPr>
            <w:r w:rsidRPr="003B0A3E">
              <w:rPr>
                <w:rFonts w:cs="Arial"/>
                <w:lang w:eastAsia="zh-CN"/>
              </w:rPr>
              <w:t>0X00000130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D23B49">
            <w:pPr>
              <w:pStyle w:val="AltNormal"/>
            </w:pPr>
            <w:r w:rsidRPr="003B0A3E">
              <w:t>The device is not in a power state which allows this operation.</w:t>
            </w:r>
          </w:p>
        </w:tc>
      </w:tr>
      <w:tr w:rsidR="00CA51DF" w:rsidRPr="003B0A3E" w:rsidTr="00CA51DF">
        <w:trPr>
          <w:trHeight w:val="64"/>
        </w:trPr>
        <w:tc>
          <w:tcPr>
            <w:tcW w:w="2127" w:type="dxa"/>
            <w:tcBorders>
              <w:top w:val="single" w:sz="4" w:space="0" w:color="auto"/>
              <w:left w:val="single" w:sz="4" w:space="0" w:color="auto"/>
              <w:bottom w:val="single" w:sz="4" w:space="0" w:color="auto"/>
              <w:right w:val="single" w:sz="4" w:space="0" w:color="auto"/>
            </w:tcBorders>
            <w:shd w:val="clear" w:color="auto" w:fill="D9D9D9"/>
          </w:tcPr>
          <w:p w:rsidR="00CA51DF" w:rsidRPr="003B0A3E" w:rsidRDefault="006B661B" w:rsidP="00110F61">
            <w:pPr>
              <w:pStyle w:val="AltNormal"/>
              <w:jc w:val="center"/>
            </w:pPr>
            <w:r w:rsidRPr="003B0A3E">
              <w:rPr>
                <w:rFonts w:cs="Arial"/>
                <w:lang w:eastAsia="zh-CN"/>
              </w:rPr>
              <w:t>0XF0000001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CA51DF" w:rsidRPr="003B0A3E" w:rsidRDefault="00CA51DF"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B97940" w:rsidRPr="003B0A3E" w:rsidRDefault="00B97940" w:rsidP="00B97940">
      <w:pPr>
        <w:pStyle w:val="AltNormal"/>
        <w:rPr>
          <w:lang w:eastAsia="zh-CN"/>
        </w:rPr>
      </w:pPr>
    </w:p>
    <w:p w:rsidR="00B97940" w:rsidRPr="003B0A3E" w:rsidRDefault="00B97940" w:rsidP="00E5754A">
      <w:pPr>
        <w:pStyle w:val="berschrift3"/>
        <w:rPr>
          <w:bCs/>
          <w:sz w:val="24"/>
          <w:lang w:eastAsia="zh-CN"/>
        </w:rPr>
      </w:pPr>
      <w:bookmarkStart w:id="2291" w:name="_Toc398134189"/>
      <w:r w:rsidRPr="003B0A3E">
        <w:rPr>
          <w:bCs/>
          <w:sz w:val="24"/>
          <w:lang w:eastAsia="zh-CN"/>
        </w:rPr>
        <w:t>CMAPI</w:t>
      </w:r>
      <w:r w:rsidRPr="003B0A3E">
        <w:rPr>
          <w:bCs/>
          <w:sz w:val="24"/>
        </w:rPr>
        <w:t>_DevSrv_GetI</w:t>
      </w:r>
      <w:r w:rsidR="009A1929" w:rsidRPr="003B0A3E">
        <w:rPr>
          <w:bCs/>
          <w:sz w:val="24"/>
        </w:rPr>
        <w:t>MSI</w:t>
      </w:r>
      <w:r w:rsidRPr="003B0A3E">
        <w:rPr>
          <w:bCs/>
          <w:sz w:val="24"/>
        </w:rPr>
        <w:t>()</w:t>
      </w:r>
      <w:bookmarkEnd w:id="2291"/>
    </w:p>
    <w:p w:rsidR="00B97940" w:rsidRPr="003B0A3E" w:rsidRDefault="00B97940" w:rsidP="00B97940">
      <w:pPr>
        <w:pStyle w:val="AltNormal"/>
        <w:rPr>
          <w:lang w:eastAsia="zh-CN"/>
        </w:rPr>
      </w:pPr>
      <w:r w:rsidRPr="003B0A3E">
        <w:rPr>
          <w:lang w:eastAsia="zh-CN"/>
        </w:rPr>
        <w:t xml:space="preserve">The </w:t>
      </w:r>
      <w:r w:rsidRPr="003B0A3E">
        <w:rPr>
          <w:b/>
          <w:lang w:eastAsia="zh-CN"/>
        </w:rPr>
        <w:t>CMAPI</w:t>
      </w:r>
      <w:r w:rsidR="009A1929" w:rsidRPr="003B0A3E">
        <w:rPr>
          <w:b/>
        </w:rPr>
        <w:t>_DevSrv_GetIMSI</w:t>
      </w:r>
      <w:r w:rsidRPr="003B0A3E">
        <w:rPr>
          <w:b/>
        </w:rPr>
        <w:t>()</w:t>
      </w:r>
      <w:r w:rsidRPr="003B0A3E">
        <w:rPr>
          <w:lang w:eastAsia="zh-CN"/>
        </w:rPr>
        <w:t xml:space="preserve"> function retrieves the </w:t>
      </w:r>
      <w:r w:rsidR="00136530" w:rsidRPr="003B0A3E">
        <w:rPr>
          <w:lang w:eastAsia="zh-CN"/>
        </w:rPr>
        <w:t xml:space="preserve">active </w:t>
      </w:r>
      <w:r w:rsidRPr="003B0A3E">
        <w:rPr>
          <w:lang w:eastAsia="zh-CN"/>
        </w:rPr>
        <w:t>IMSI</w:t>
      </w:r>
      <w:r w:rsidR="00136530" w:rsidRPr="003B0A3E">
        <w:rPr>
          <w:lang w:eastAsia="zh-CN"/>
        </w:rPr>
        <w:t>(s)</w:t>
      </w:r>
      <w:r w:rsidRPr="003B0A3E">
        <w:rPr>
          <w:lang w:eastAsia="zh-CN"/>
        </w:rPr>
        <w:t xml:space="preserve"> from SIM</w:t>
      </w:r>
      <w:r w:rsidR="00275734" w:rsidRPr="003B0A3E">
        <w:rPr>
          <w:lang w:eastAsia="zh-CN"/>
        </w:rPr>
        <w:t>/R-UIM/NAA on UICC</w:t>
      </w:r>
      <w:r w:rsidRPr="003B0A3E">
        <w:rPr>
          <w:lang w:eastAsia="zh-CN"/>
        </w:rPr>
        <w:t>.</w:t>
      </w:r>
    </w:p>
    <w:p w:rsidR="00B97940" w:rsidRPr="003B0A3E" w:rsidRDefault="00B97940" w:rsidP="00B9794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B97940" w:rsidRPr="003B0A3E" w:rsidTr="00CA6DEE">
        <w:tc>
          <w:tcPr>
            <w:tcW w:w="10065" w:type="dxa"/>
            <w:shd w:val="clear" w:color="auto" w:fill="D9D9D9"/>
          </w:tcPr>
          <w:p w:rsidR="00B97940" w:rsidRPr="003B0A3E" w:rsidRDefault="00B97940" w:rsidP="004E10FB">
            <w:pPr>
              <w:pStyle w:val="AltNormal"/>
              <w:ind w:left="284" w:right="1440"/>
              <w:rPr>
                <w:b/>
                <w:lang w:eastAsia="zh-CN"/>
              </w:rPr>
            </w:pPr>
            <w:r w:rsidRPr="003B0A3E">
              <w:rPr>
                <w:b/>
                <w:lang w:eastAsia="zh-CN"/>
              </w:rPr>
              <w:t>Prototype</w:t>
            </w:r>
          </w:p>
        </w:tc>
      </w:tr>
      <w:tr w:rsidR="00B97940" w:rsidRPr="003B0A3E" w:rsidTr="00CA6DEE">
        <w:tc>
          <w:tcPr>
            <w:tcW w:w="10065" w:type="dxa"/>
            <w:shd w:val="clear" w:color="auto" w:fill="D9D9D9"/>
          </w:tcPr>
          <w:p w:rsidR="009A1929" w:rsidRPr="003B0A3E" w:rsidRDefault="009A1929" w:rsidP="009A1929">
            <w:pPr>
              <w:pStyle w:val="AltNormal"/>
            </w:pPr>
          </w:p>
          <w:p w:rsidR="00B97940" w:rsidRPr="003B0A3E" w:rsidRDefault="002813F5" w:rsidP="009A1929">
            <w:pPr>
              <w:pStyle w:val="AltNormal"/>
            </w:pPr>
            <w:r w:rsidRPr="003B0A3E">
              <w:t>dword</w:t>
            </w:r>
            <w:r w:rsidR="00B97940" w:rsidRPr="003B0A3E">
              <w:t xml:space="preserve"> </w:t>
            </w:r>
            <w:r w:rsidR="00B97940" w:rsidRPr="003B0A3E">
              <w:rPr>
                <w:b/>
              </w:rPr>
              <w:t>CMAPI_DevSrv_GetI</w:t>
            </w:r>
            <w:r w:rsidR="009A1929" w:rsidRPr="003B0A3E">
              <w:rPr>
                <w:b/>
              </w:rPr>
              <w:t xml:space="preserve">MSI </w:t>
            </w:r>
            <w:r w:rsidR="00B97940" w:rsidRPr="003B0A3E">
              <w:t>(</w:t>
            </w:r>
            <w:r w:rsidR="002F266D" w:rsidRPr="003B0A3E">
              <w:t>dword deviceID</w:t>
            </w:r>
            <w:r w:rsidRPr="003B0A3E">
              <w:t xml:space="preserve">, </w:t>
            </w:r>
            <w:r w:rsidR="00136530" w:rsidRPr="003B0A3E">
              <w:t xml:space="preserve">dword systemID, </w:t>
            </w:r>
            <w:r w:rsidR="00870B78" w:rsidRPr="003B0A3E">
              <w:t>UTF8</w:t>
            </w:r>
            <w:r w:rsidR="00B97940" w:rsidRPr="003B0A3E">
              <w:t xml:space="preserve">* </w:t>
            </w:r>
            <w:r w:rsidR="00933547" w:rsidRPr="003B0A3E">
              <w:t>pIMSI</w:t>
            </w:r>
            <w:r w:rsidR="00B97940" w:rsidRPr="003B0A3E">
              <w:t xml:space="preserve">, </w:t>
            </w:r>
            <w:r w:rsidR="006E0B72" w:rsidRPr="003B0A3E">
              <w:t>dword</w:t>
            </w:r>
            <w:r w:rsidR="00933547" w:rsidRPr="003B0A3E">
              <w:t>*</w:t>
            </w:r>
            <w:r w:rsidR="00B97940" w:rsidRPr="003B0A3E">
              <w:t xml:space="preserve"> </w:t>
            </w:r>
            <w:r w:rsidR="006E0B72" w:rsidRPr="003B0A3E">
              <w:t>pIMSISize</w:t>
            </w:r>
            <w:r w:rsidR="00136530" w:rsidRPr="003B0A3E">
              <w:t xml:space="preserve">, </w:t>
            </w:r>
            <w:r w:rsidR="00870B78" w:rsidRPr="003B0A3E">
              <w:rPr>
                <w:rFonts w:cs="Arial"/>
                <w:lang w:eastAsia="zh-CN"/>
              </w:rPr>
              <w:t>UTF8</w:t>
            </w:r>
            <w:r w:rsidR="00136530" w:rsidRPr="003B0A3E">
              <w:rPr>
                <w:rFonts w:cs="Arial"/>
                <w:lang w:eastAsia="zh-CN"/>
              </w:rPr>
              <w:t xml:space="preserve">* </w:t>
            </w:r>
            <w:r w:rsidR="006E0B72" w:rsidRPr="003B0A3E">
              <w:rPr>
                <w:rFonts w:cs="Arial"/>
                <w:lang w:eastAsia="zh-CN"/>
              </w:rPr>
              <w:t>pNAAname</w:t>
            </w:r>
            <w:r w:rsidR="00136530" w:rsidRPr="003B0A3E">
              <w:rPr>
                <w:rFonts w:cs="Arial"/>
                <w:lang w:eastAsia="zh-CN"/>
              </w:rPr>
              <w:t xml:space="preserve">, </w:t>
            </w:r>
            <w:r w:rsidR="006E0B72" w:rsidRPr="003B0A3E">
              <w:t xml:space="preserve">dword* </w:t>
            </w:r>
            <w:r w:rsidR="006E0B72" w:rsidRPr="003B0A3E">
              <w:rPr>
                <w:rFonts w:cs="Arial"/>
                <w:lang w:eastAsia="zh-CN"/>
              </w:rPr>
              <w:t>pNAA</w:t>
            </w:r>
            <w:r w:rsidR="00136530" w:rsidRPr="003B0A3E">
              <w:t>nameSize</w:t>
            </w:r>
            <w:r w:rsidR="00B97940" w:rsidRPr="003B0A3E">
              <w:t xml:space="preserve">)  </w:t>
            </w:r>
          </w:p>
          <w:p w:rsidR="00B97940" w:rsidRPr="003B0A3E" w:rsidRDefault="00B97940" w:rsidP="009A1929">
            <w:pPr>
              <w:pStyle w:val="AltNormal"/>
            </w:pPr>
          </w:p>
        </w:tc>
      </w:tr>
    </w:tbl>
    <w:p w:rsidR="00B97940" w:rsidRPr="003B0A3E" w:rsidRDefault="00B97940" w:rsidP="00B97940">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701"/>
        <w:gridCol w:w="6096"/>
      </w:tblGrid>
      <w:tr w:rsidR="00B97940" w:rsidRPr="003B0A3E" w:rsidTr="0081454E">
        <w:tc>
          <w:tcPr>
            <w:tcW w:w="10065" w:type="dxa"/>
            <w:gridSpan w:val="3"/>
            <w:shd w:val="clear" w:color="auto" w:fill="D9D9D9"/>
          </w:tcPr>
          <w:p w:rsidR="00B97940" w:rsidRPr="003B0A3E" w:rsidRDefault="00B97940" w:rsidP="00CD2C34">
            <w:pPr>
              <w:pStyle w:val="AltNormal"/>
              <w:rPr>
                <w:b/>
              </w:rPr>
            </w:pPr>
            <w:r w:rsidRPr="003B0A3E">
              <w:rPr>
                <w:b/>
              </w:rPr>
              <w:t>Parameters</w:t>
            </w:r>
          </w:p>
        </w:tc>
      </w:tr>
      <w:tr w:rsidR="00B97940" w:rsidRPr="003B0A3E" w:rsidTr="007A3A35">
        <w:tc>
          <w:tcPr>
            <w:tcW w:w="2268" w:type="dxa"/>
            <w:shd w:val="clear" w:color="auto" w:fill="D9D9D9"/>
          </w:tcPr>
          <w:p w:rsidR="00B97940" w:rsidRPr="003B0A3E" w:rsidRDefault="00B97940" w:rsidP="00CD2C34">
            <w:pPr>
              <w:pStyle w:val="AltNormal"/>
              <w:rPr>
                <w:b/>
              </w:rPr>
            </w:pPr>
            <w:r w:rsidRPr="003B0A3E">
              <w:rPr>
                <w:b/>
              </w:rPr>
              <w:t>Field Name</w:t>
            </w:r>
          </w:p>
        </w:tc>
        <w:tc>
          <w:tcPr>
            <w:tcW w:w="1701" w:type="dxa"/>
            <w:shd w:val="clear" w:color="auto" w:fill="D9D9D9"/>
          </w:tcPr>
          <w:p w:rsidR="00B97940" w:rsidRPr="003B0A3E" w:rsidRDefault="00B97940" w:rsidP="00CD2C34">
            <w:pPr>
              <w:pStyle w:val="AltNormal"/>
              <w:rPr>
                <w:b/>
              </w:rPr>
            </w:pPr>
            <w:r w:rsidRPr="003B0A3E">
              <w:rPr>
                <w:b/>
              </w:rPr>
              <w:t>Mode</w:t>
            </w:r>
          </w:p>
        </w:tc>
        <w:tc>
          <w:tcPr>
            <w:tcW w:w="6096" w:type="dxa"/>
            <w:shd w:val="clear" w:color="auto" w:fill="D9D9D9"/>
          </w:tcPr>
          <w:p w:rsidR="00B97940" w:rsidRPr="003B0A3E" w:rsidRDefault="00B97940" w:rsidP="00CD2C34">
            <w:pPr>
              <w:pStyle w:val="AltNormal"/>
              <w:rPr>
                <w:b/>
              </w:rPr>
            </w:pPr>
            <w:r w:rsidRPr="003B0A3E">
              <w:rPr>
                <w:b/>
              </w:rPr>
              <w:t>Description</w:t>
            </w:r>
          </w:p>
        </w:tc>
      </w:tr>
      <w:tr w:rsidR="0081454E" w:rsidRPr="003B0A3E" w:rsidTr="007A3A35">
        <w:tc>
          <w:tcPr>
            <w:tcW w:w="2268" w:type="dxa"/>
            <w:shd w:val="clear" w:color="auto" w:fill="D9D9D9"/>
          </w:tcPr>
          <w:p w:rsidR="0081454E" w:rsidRPr="003B0A3E" w:rsidRDefault="002F266D" w:rsidP="007A3A35">
            <w:pPr>
              <w:pStyle w:val="AltNormal"/>
              <w:jc w:val="center"/>
            </w:pPr>
            <w:r w:rsidRPr="003B0A3E">
              <w:lastRenderedPageBreak/>
              <w:t>deviceID</w:t>
            </w:r>
          </w:p>
        </w:tc>
        <w:tc>
          <w:tcPr>
            <w:tcW w:w="1701" w:type="dxa"/>
            <w:shd w:val="clear" w:color="auto" w:fill="D9D9D9"/>
          </w:tcPr>
          <w:p w:rsidR="0081454E" w:rsidRPr="003B0A3E" w:rsidRDefault="0081454E" w:rsidP="007A3A35">
            <w:pPr>
              <w:pStyle w:val="AltNormal"/>
              <w:jc w:val="center"/>
            </w:pPr>
            <w:r w:rsidRPr="003B0A3E">
              <w:t>Input</w:t>
            </w:r>
          </w:p>
        </w:tc>
        <w:tc>
          <w:tcPr>
            <w:tcW w:w="6096" w:type="dxa"/>
            <w:shd w:val="clear" w:color="auto" w:fill="D9D9D9"/>
          </w:tcPr>
          <w:p w:rsidR="0081454E" w:rsidRPr="003B0A3E" w:rsidRDefault="00BB467F" w:rsidP="00CD2C34">
            <w:pPr>
              <w:pStyle w:val="AltNormal"/>
            </w:pPr>
            <w:r w:rsidRPr="003B0A3E">
              <w:t>The ID of the device concerned</w:t>
            </w:r>
          </w:p>
        </w:tc>
      </w:tr>
      <w:tr w:rsidR="00136530" w:rsidRPr="003B0A3E" w:rsidTr="00136530">
        <w:tc>
          <w:tcPr>
            <w:tcW w:w="2268" w:type="dxa"/>
            <w:shd w:val="clear" w:color="auto" w:fill="D9D9D9"/>
          </w:tcPr>
          <w:p w:rsidR="00136530" w:rsidRPr="003B0A3E" w:rsidDel="003405C0" w:rsidRDefault="00136530" w:rsidP="00136530">
            <w:pPr>
              <w:pStyle w:val="AltNormal"/>
              <w:jc w:val="center"/>
            </w:pPr>
            <w:r w:rsidRPr="003B0A3E">
              <w:t>systemID</w:t>
            </w:r>
          </w:p>
        </w:tc>
        <w:tc>
          <w:tcPr>
            <w:tcW w:w="1701" w:type="dxa"/>
            <w:shd w:val="clear" w:color="auto" w:fill="D9D9D9"/>
          </w:tcPr>
          <w:p w:rsidR="00136530" w:rsidRPr="003B0A3E" w:rsidDel="003405C0" w:rsidRDefault="00136530" w:rsidP="00136530">
            <w:pPr>
              <w:pStyle w:val="AltNormal"/>
              <w:jc w:val="center"/>
            </w:pPr>
            <w:r w:rsidRPr="003B0A3E">
              <w:t>Input</w:t>
            </w:r>
          </w:p>
        </w:tc>
        <w:tc>
          <w:tcPr>
            <w:tcW w:w="6096" w:type="dxa"/>
            <w:shd w:val="clear" w:color="auto" w:fill="D9D9D9"/>
          </w:tcPr>
          <w:p w:rsidR="00136530" w:rsidRPr="003B0A3E" w:rsidRDefault="00136530" w:rsidP="00136530">
            <w:pPr>
              <w:pStyle w:val="AltNormal"/>
              <w:rPr>
                <w:lang w:eastAsia="zh-CN"/>
              </w:rPr>
            </w:pPr>
            <w:r w:rsidRPr="003B0A3E">
              <w:rPr>
                <w:lang w:eastAsia="zh-CN"/>
              </w:rPr>
              <w:t>The radio system either 3GPP or 3GPP2 to which the function apply when the device is a multi-mode device.</w:t>
            </w:r>
          </w:p>
          <w:p w:rsidR="00136530" w:rsidRPr="003B0A3E" w:rsidRDefault="00136530" w:rsidP="00136530">
            <w:pPr>
              <w:pStyle w:val="AltNormal"/>
              <w:numPr>
                <w:ilvl w:val="0"/>
                <w:numId w:val="122"/>
              </w:numPr>
              <w:rPr>
                <w:rFonts w:cs="Arial"/>
                <w:lang w:eastAsia="zh-CN"/>
              </w:rPr>
            </w:pPr>
            <w:r w:rsidRPr="003B0A3E">
              <w:rPr>
                <w:rFonts w:cs="Arial"/>
                <w:lang w:eastAsia="zh-CN"/>
              </w:rPr>
              <w:t>0x00000000: 3GPP</w:t>
            </w:r>
          </w:p>
          <w:p w:rsidR="00136530" w:rsidRPr="003B0A3E" w:rsidDel="003405C0" w:rsidRDefault="00136530" w:rsidP="00136530">
            <w:pPr>
              <w:pStyle w:val="AltNormal"/>
              <w:numPr>
                <w:ilvl w:val="0"/>
                <w:numId w:val="122"/>
              </w:numPr>
            </w:pPr>
            <w:r w:rsidRPr="003B0A3E">
              <w:rPr>
                <w:rFonts w:cs="Arial"/>
                <w:lang w:eastAsia="zh-CN"/>
              </w:rPr>
              <w:t>0x00000001: 3GPP2</w:t>
            </w:r>
          </w:p>
        </w:tc>
      </w:tr>
      <w:tr w:rsidR="002813F5" w:rsidRPr="003B0A3E" w:rsidTr="007A3A35">
        <w:tc>
          <w:tcPr>
            <w:tcW w:w="2268" w:type="dxa"/>
            <w:shd w:val="clear" w:color="auto" w:fill="D9D9D9"/>
          </w:tcPr>
          <w:p w:rsidR="002813F5" w:rsidRPr="003B0A3E" w:rsidRDefault="00933547" w:rsidP="007A3A35">
            <w:pPr>
              <w:pStyle w:val="AltNormal"/>
              <w:jc w:val="center"/>
            </w:pPr>
            <w:r w:rsidRPr="003B0A3E">
              <w:t>pIMSI</w:t>
            </w:r>
          </w:p>
        </w:tc>
        <w:tc>
          <w:tcPr>
            <w:tcW w:w="1701" w:type="dxa"/>
            <w:shd w:val="clear" w:color="auto" w:fill="D9D9D9"/>
          </w:tcPr>
          <w:p w:rsidR="002813F5" w:rsidRPr="003B0A3E" w:rsidRDefault="002813F5" w:rsidP="007A3A35">
            <w:pPr>
              <w:pStyle w:val="AltNormal"/>
              <w:jc w:val="center"/>
            </w:pPr>
            <w:r w:rsidRPr="003B0A3E">
              <w:t>Output</w:t>
            </w:r>
          </w:p>
        </w:tc>
        <w:tc>
          <w:tcPr>
            <w:tcW w:w="6096" w:type="dxa"/>
            <w:shd w:val="clear" w:color="auto" w:fill="D9D9D9"/>
          </w:tcPr>
          <w:p w:rsidR="002813F5" w:rsidRPr="003B0A3E" w:rsidRDefault="00870B78" w:rsidP="00CD2C34">
            <w:pPr>
              <w:pStyle w:val="AltNormal"/>
            </w:pPr>
            <w:r w:rsidRPr="003B0A3E">
              <w:t>T</w:t>
            </w:r>
            <w:r w:rsidR="002813F5" w:rsidRPr="003B0A3E">
              <w:t>he IMSI.</w:t>
            </w:r>
          </w:p>
        </w:tc>
      </w:tr>
      <w:tr w:rsidR="002813F5" w:rsidRPr="003B0A3E" w:rsidTr="007A3A35">
        <w:tc>
          <w:tcPr>
            <w:tcW w:w="2268" w:type="dxa"/>
            <w:shd w:val="clear" w:color="auto" w:fill="D9D9D9"/>
          </w:tcPr>
          <w:p w:rsidR="002813F5" w:rsidRPr="003B0A3E" w:rsidRDefault="006E0B72" w:rsidP="007A3A35">
            <w:pPr>
              <w:pStyle w:val="AltNormal"/>
              <w:jc w:val="center"/>
            </w:pPr>
            <w:r w:rsidRPr="003B0A3E">
              <w:t>pIMSI</w:t>
            </w:r>
            <w:r w:rsidR="002813F5" w:rsidRPr="003B0A3E">
              <w:t>Size</w:t>
            </w:r>
          </w:p>
        </w:tc>
        <w:tc>
          <w:tcPr>
            <w:tcW w:w="1701" w:type="dxa"/>
            <w:shd w:val="clear" w:color="auto" w:fill="D9D9D9"/>
          </w:tcPr>
          <w:p w:rsidR="002813F5" w:rsidRPr="003B0A3E" w:rsidRDefault="002813F5" w:rsidP="007A3A35">
            <w:pPr>
              <w:pStyle w:val="AltNormal"/>
              <w:jc w:val="center"/>
            </w:pPr>
            <w:r w:rsidRPr="003B0A3E">
              <w:t>Input</w:t>
            </w:r>
            <w:r w:rsidR="00933547" w:rsidRPr="003B0A3E">
              <w:t>/Output</w:t>
            </w:r>
          </w:p>
        </w:tc>
        <w:tc>
          <w:tcPr>
            <w:tcW w:w="6096" w:type="dxa"/>
            <w:shd w:val="clear" w:color="auto" w:fill="D9D9D9"/>
          </w:tcPr>
          <w:p w:rsidR="002813F5" w:rsidRPr="003B0A3E" w:rsidRDefault="002813F5" w:rsidP="00CD2C34">
            <w:pPr>
              <w:pStyle w:val="AltNormal"/>
            </w:pPr>
            <w:r w:rsidRPr="003B0A3E">
              <w:t xml:space="preserve">The size in byte of </w:t>
            </w:r>
            <w:r w:rsidR="00933547" w:rsidRPr="003B0A3E">
              <w:t xml:space="preserve">pIMSI </w:t>
            </w:r>
            <w:r w:rsidRPr="003B0A3E">
              <w:t>buffer</w:t>
            </w:r>
          </w:p>
        </w:tc>
      </w:tr>
      <w:tr w:rsidR="00136530" w:rsidRPr="003B0A3E" w:rsidTr="00136530">
        <w:tc>
          <w:tcPr>
            <w:tcW w:w="2268" w:type="dxa"/>
            <w:tcBorders>
              <w:top w:val="single" w:sz="4" w:space="0" w:color="auto"/>
              <w:left w:val="single" w:sz="4" w:space="0" w:color="auto"/>
              <w:bottom w:val="single" w:sz="4" w:space="0" w:color="auto"/>
              <w:right w:val="single" w:sz="4" w:space="0" w:color="auto"/>
            </w:tcBorders>
            <w:shd w:val="clear" w:color="auto" w:fill="D9D9D9"/>
          </w:tcPr>
          <w:p w:rsidR="00136530" w:rsidRPr="003B0A3E" w:rsidRDefault="006E0B72" w:rsidP="00136530">
            <w:pPr>
              <w:pStyle w:val="AltNormal"/>
              <w:jc w:val="center"/>
            </w:pPr>
            <w:r w:rsidRPr="003B0A3E">
              <w:t>p</w:t>
            </w:r>
            <w:r w:rsidR="00136530" w:rsidRPr="003B0A3E">
              <w:t>NAAname</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136530" w:rsidRPr="003B0A3E" w:rsidRDefault="00136530" w:rsidP="00136530">
            <w:pPr>
              <w:pStyle w:val="AltNormal"/>
              <w:jc w:val="center"/>
            </w:pPr>
            <w:r w:rsidRPr="003B0A3E">
              <w:t>Output</w:t>
            </w:r>
          </w:p>
        </w:tc>
        <w:tc>
          <w:tcPr>
            <w:tcW w:w="6096" w:type="dxa"/>
            <w:tcBorders>
              <w:top w:val="single" w:sz="4" w:space="0" w:color="auto"/>
              <w:left w:val="single" w:sz="4" w:space="0" w:color="auto"/>
              <w:bottom w:val="single" w:sz="4" w:space="0" w:color="auto"/>
              <w:right w:val="single" w:sz="4" w:space="0" w:color="auto"/>
            </w:tcBorders>
            <w:shd w:val="clear" w:color="auto" w:fill="D9D9D9"/>
          </w:tcPr>
          <w:p w:rsidR="00136530" w:rsidRPr="003B0A3E" w:rsidRDefault="00136530" w:rsidP="00136530">
            <w:pPr>
              <w:pStyle w:val="AltNormal"/>
            </w:pPr>
            <w:r w:rsidRPr="003B0A3E">
              <w:t>NAAname (see CMAPI_DevSrv_GetNAAavailable())</w:t>
            </w:r>
          </w:p>
        </w:tc>
      </w:tr>
      <w:tr w:rsidR="00136530" w:rsidRPr="003B0A3E" w:rsidTr="00136530">
        <w:tc>
          <w:tcPr>
            <w:tcW w:w="2268" w:type="dxa"/>
            <w:tcBorders>
              <w:top w:val="single" w:sz="4" w:space="0" w:color="auto"/>
              <w:left w:val="single" w:sz="4" w:space="0" w:color="auto"/>
              <w:bottom w:val="single" w:sz="4" w:space="0" w:color="auto"/>
              <w:right w:val="single" w:sz="4" w:space="0" w:color="auto"/>
            </w:tcBorders>
            <w:shd w:val="clear" w:color="auto" w:fill="D9D9D9"/>
          </w:tcPr>
          <w:p w:rsidR="00136530" w:rsidRPr="003B0A3E" w:rsidRDefault="006E0B72" w:rsidP="00136530">
            <w:pPr>
              <w:pStyle w:val="AltNormal"/>
              <w:jc w:val="center"/>
            </w:pPr>
            <w:r w:rsidRPr="003B0A3E">
              <w:t>pNAA</w:t>
            </w:r>
            <w:r w:rsidR="00136530" w:rsidRPr="003B0A3E">
              <w:t>nameSize</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136530" w:rsidRPr="003B0A3E" w:rsidRDefault="00136530" w:rsidP="00136530">
            <w:pPr>
              <w:pStyle w:val="AltNormal"/>
              <w:jc w:val="center"/>
            </w:pPr>
            <w:r w:rsidRPr="003B0A3E">
              <w:t>Input</w:t>
            </w:r>
            <w:r w:rsidR="006E0B72" w:rsidRPr="003B0A3E">
              <w:t>/Output</w:t>
            </w:r>
          </w:p>
        </w:tc>
        <w:tc>
          <w:tcPr>
            <w:tcW w:w="6096" w:type="dxa"/>
            <w:tcBorders>
              <w:top w:val="single" w:sz="4" w:space="0" w:color="auto"/>
              <w:left w:val="single" w:sz="4" w:space="0" w:color="auto"/>
              <w:bottom w:val="single" w:sz="4" w:space="0" w:color="auto"/>
              <w:right w:val="single" w:sz="4" w:space="0" w:color="auto"/>
            </w:tcBorders>
            <w:shd w:val="clear" w:color="auto" w:fill="D9D9D9"/>
          </w:tcPr>
          <w:p w:rsidR="00136530" w:rsidRPr="003B0A3E" w:rsidRDefault="00136530" w:rsidP="00136530">
            <w:pPr>
              <w:pStyle w:val="AltNormal"/>
            </w:pPr>
            <w:r w:rsidRPr="003B0A3E">
              <w:t>The size in byte of NAAname buffer</w:t>
            </w:r>
          </w:p>
        </w:tc>
      </w:tr>
    </w:tbl>
    <w:p w:rsidR="00136530" w:rsidRPr="003B0A3E" w:rsidRDefault="00136530" w:rsidP="00B9794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B97940" w:rsidRPr="003B0A3E" w:rsidTr="006308A3">
        <w:tc>
          <w:tcPr>
            <w:tcW w:w="10065" w:type="dxa"/>
            <w:gridSpan w:val="2"/>
            <w:shd w:val="clear" w:color="auto" w:fill="D9D9D9"/>
          </w:tcPr>
          <w:p w:rsidR="00B97940" w:rsidRPr="003B0A3E" w:rsidRDefault="00B97940" w:rsidP="007A3A35">
            <w:pPr>
              <w:pStyle w:val="AltNormal"/>
              <w:rPr>
                <w:b/>
              </w:rPr>
            </w:pPr>
            <w:r w:rsidRPr="003B0A3E">
              <w:rPr>
                <w:b/>
              </w:rPr>
              <w:t>Return Values</w:t>
            </w:r>
          </w:p>
        </w:tc>
      </w:tr>
      <w:tr w:rsidR="00B97940" w:rsidRPr="003B0A3E" w:rsidTr="006308A3">
        <w:tc>
          <w:tcPr>
            <w:tcW w:w="2507" w:type="dxa"/>
            <w:shd w:val="clear" w:color="auto" w:fill="D9D9D9"/>
          </w:tcPr>
          <w:p w:rsidR="00B97940" w:rsidRPr="003B0A3E" w:rsidRDefault="00B97940" w:rsidP="007A3A35">
            <w:pPr>
              <w:pStyle w:val="AltNormal"/>
              <w:rPr>
                <w:b/>
              </w:rPr>
            </w:pPr>
            <w:r w:rsidRPr="003B0A3E">
              <w:rPr>
                <w:b/>
              </w:rPr>
              <w:t>Value</w:t>
            </w:r>
          </w:p>
        </w:tc>
        <w:tc>
          <w:tcPr>
            <w:tcW w:w="7558" w:type="dxa"/>
            <w:shd w:val="clear" w:color="auto" w:fill="D9D9D9"/>
          </w:tcPr>
          <w:p w:rsidR="00B97940" w:rsidRPr="003B0A3E" w:rsidRDefault="00B97940" w:rsidP="007A3A35">
            <w:pPr>
              <w:pStyle w:val="AltNormal"/>
              <w:rPr>
                <w:b/>
              </w:rPr>
            </w:pPr>
            <w:r w:rsidRPr="003B0A3E">
              <w:rPr>
                <w:b/>
              </w:rPr>
              <w:t>Description</w:t>
            </w:r>
          </w:p>
        </w:tc>
      </w:tr>
      <w:tr w:rsidR="007A3A35" w:rsidRPr="003B0A3E" w:rsidTr="006308A3">
        <w:tc>
          <w:tcPr>
            <w:tcW w:w="2507" w:type="dxa"/>
            <w:shd w:val="clear" w:color="auto" w:fill="D9D9D9"/>
          </w:tcPr>
          <w:p w:rsidR="007A3A35" w:rsidRPr="003B0A3E" w:rsidRDefault="007A3A35" w:rsidP="007A3A35">
            <w:pPr>
              <w:pStyle w:val="AltNormal"/>
              <w:jc w:val="center"/>
            </w:pPr>
            <w:r w:rsidRPr="003B0A3E">
              <w:t>0X00000000</w:t>
            </w:r>
          </w:p>
        </w:tc>
        <w:tc>
          <w:tcPr>
            <w:tcW w:w="7558" w:type="dxa"/>
            <w:shd w:val="clear" w:color="auto" w:fill="D9D9D9"/>
          </w:tcPr>
          <w:p w:rsidR="007A3A35" w:rsidRPr="003B0A3E" w:rsidRDefault="007A3A35" w:rsidP="007A3A35">
            <w:pPr>
              <w:pStyle w:val="AltNormal"/>
            </w:pPr>
            <w:r w:rsidRPr="003B0A3E">
              <w:t>The function succeeded.</w:t>
            </w:r>
          </w:p>
        </w:tc>
      </w:tr>
      <w:tr w:rsidR="007A3A35" w:rsidRPr="003B0A3E" w:rsidTr="006308A3">
        <w:tc>
          <w:tcPr>
            <w:tcW w:w="2507" w:type="dxa"/>
            <w:shd w:val="clear" w:color="auto" w:fill="D9D9D9"/>
          </w:tcPr>
          <w:p w:rsidR="007A3A35" w:rsidRPr="003B0A3E" w:rsidRDefault="007A3A35" w:rsidP="007A3A35">
            <w:pPr>
              <w:pStyle w:val="AltNormal"/>
              <w:jc w:val="center"/>
            </w:pPr>
            <w:r w:rsidRPr="003B0A3E">
              <w:t>0X00000001</w:t>
            </w:r>
          </w:p>
        </w:tc>
        <w:tc>
          <w:tcPr>
            <w:tcW w:w="7558" w:type="dxa"/>
            <w:shd w:val="clear" w:color="auto" w:fill="D9D9D9"/>
          </w:tcPr>
          <w:p w:rsidR="007A3A35" w:rsidRPr="003B0A3E" w:rsidRDefault="007A3A35" w:rsidP="007A3A35">
            <w:pPr>
              <w:pStyle w:val="AltNormal"/>
            </w:pPr>
            <w:r w:rsidRPr="003B0A3E">
              <w:t xml:space="preserve">A fatal error has occurred. </w:t>
            </w:r>
          </w:p>
        </w:tc>
      </w:tr>
      <w:tr w:rsidR="004A01C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4A01C7" w:rsidRPr="003B0A3E" w:rsidRDefault="004A01C7" w:rsidP="007A3A35">
            <w:pPr>
              <w:pStyle w:val="AltNormal"/>
              <w:jc w:val="cente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A01C7" w:rsidRPr="003B0A3E" w:rsidRDefault="004A01C7" w:rsidP="007A3A35">
            <w:pPr>
              <w:pStyle w:val="AltNormal"/>
            </w:pPr>
            <w:r w:rsidRPr="003B0A3E">
              <w:t>The deviceID references a non-existing device or a device which is not open</w:t>
            </w:r>
          </w:p>
        </w:tc>
      </w:tr>
      <w:tr w:rsidR="004A01C7" w:rsidRPr="003B0A3E" w:rsidTr="006308A3">
        <w:trPr>
          <w:trHeight w:val="64"/>
        </w:trPr>
        <w:tc>
          <w:tcPr>
            <w:tcW w:w="2507" w:type="dxa"/>
            <w:tcBorders>
              <w:top w:val="single" w:sz="4" w:space="0" w:color="auto"/>
              <w:left w:val="single" w:sz="4" w:space="0" w:color="auto"/>
              <w:bottom w:val="single" w:sz="4" w:space="0" w:color="auto"/>
              <w:right w:val="single" w:sz="4" w:space="0" w:color="auto"/>
            </w:tcBorders>
            <w:shd w:val="clear" w:color="auto" w:fill="D9D9D9"/>
          </w:tcPr>
          <w:p w:rsidR="004A01C7" w:rsidRPr="003B0A3E" w:rsidRDefault="004A01C7" w:rsidP="00A9691B">
            <w:pPr>
              <w:pStyle w:val="AltNormal"/>
              <w:jc w:val="cente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A01C7" w:rsidRPr="003B0A3E" w:rsidRDefault="004A01C7" w:rsidP="00A9691B">
            <w:pPr>
              <w:pStyle w:val="AltNormal"/>
            </w:pPr>
            <w:r w:rsidRPr="003B0A3E">
              <w:t>The device does not contain hardware which supports this operation.</w:t>
            </w:r>
          </w:p>
        </w:tc>
      </w:tr>
      <w:tr w:rsidR="004A01C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4A01C7" w:rsidRPr="003B0A3E" w:rsidRDefault="004A01C7" w:rsidP="00157D49">
            <w:pPr>
              <w:pStyle w:val="AltNormal"/>
              <w:jc w:val="center"/>
            </w:pPr>
            <w:r w:rsidRPr="003B0A3E">
              <w:rPr>
                <w:rFonts w:cs="Arial"/>
                <w:lang w:eastAsia="zh-CN"/>
              </w:rPr>
              <w:t>0X00000107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A01C7" w:rsidRPr="003B0A3E" w:rsidRDefault="004A01C7" w:rsidP="00157D49">
            <w:pPr>
              <w:pStyle w:val="AltNormal"/>
            </w:pPr>
            <w:r w:rsidRPr="003B0A3E">
              <w:t>System not supported by the device</w:t>
            </w:r>
          </w:p>
        </w:tc>
      </w:tr>
      <w:tr w:rsidR="004A01C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4A01C7" w:rsidRPr="003B0A3E" w:rsidRDefault="004A01C7" w:rsidP="00CA4A2A">
            <w:pPr>
              <w:pStyle w:val="AltNormal"/>
              <w:jc w:val="cente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A01C7" w:rsidRPr="003B0A3E" w:rsidRDefault="004A01C7" w:rsidP="00CA4A2A">
            <w:pPr>
              <w:pStyle w:val="AltNormal"/>
            </w:pPr>
            <w:r w:rsidRPr="003B0A3E">
              <w:t>The device is not in a power state which allows this operation.</w:t>
            </w:r>
          </w:p>
        </w:tc>
      </w:tr>
      <w:tr w:rsidR="004A01C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4A01C7" w:rsidRPr="003B0A3E" w:rsidRDefault="004A01C7" w:rsidP="008E53C7">
            <w:pPr>
              <w:pStyle w:val="AltNormal"/>
              <w:jc w:val="center"/>
            </w:pPr>
            <w:r w:rsidRPr="003B0A3E">
              <w:t>0X30000013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A01C7" w:rsidRPr="003B0A3E" w:rsidRDefault="004A01C7" w:rsidP="008E53C7">
            <w:pPr>
              <w:pStyle w:val="AltNormal"/>
            </w:pPr>
            <w:r w:rsidRPr="003B0A3E">
              <w:t>The IMSI buffer is not large enough</w:t>
            </w:r>
          </w:p>
        </w:tc>
      </w:tr>
      <w:tr w:rsidR="004A01C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4A01C7" w:rsidRPr="003B0A3E" w:rsidRDefault="004A01C7" w:rsidP="008E53C7">
            <w:pPr>
              <w:pStyle w:val="AltNormal"/>
              <w:jc w:val="center"/>
            </w:pPr>
            <w:r w:rsidRPr="003B0A3E">
              <w:t>0X30000014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A01C7" w:rsidRPr="003B0A3E" w:rsidRDefault="004A01C7" w:rsidP="008E53C7">
            <w:pPr>
              <w:pStyle w:val="AltNormal"/>
            </w:pPr>
            <w:r w:rsidRPr="003B0A3E">
              <w:t>The NAA name buffer is not large enough</w:t>
            </w:r>
          </w:p>
        </w:tc>
      </w:tr>
      <w:tr w:rsidR="004A01C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4A01C7" w:rsidRPr="003B0A3E" w:rsidRDefault="004A01C7" w:rsidP="00110F61">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A01C7" w:rsidRPr="003B0A3E" w:rsidRDefault="004A01C7"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487D0A" w:rsidRPr="003B0A3E" w:rsidRDefault="00487D0A" w:rsidP="00C31AFD">
      <w:pPr>
        <w:pStyle w:val="AltNormal"/>
        <w:rPr>
          <w:b/>
          <w:lang w:eastAsia="zh-CN"/>
        </w:rPr>
      </w:pPr>
    </w:p>
    <w:p w:rsidR="00C31AFD" w:rsidRPr="003B0A3E" w:rsidRDefault="00C31AFD" w:rsidP="00E5754A">
      <w:pPr>
        <w:pStyle w:val="berschrift3"/>
        <w:rPr>
          <w:bCs/>
          <w:sz w:val="24"/>
          <w:lang w:eastAsia="zh-CN"/>
        </w:rPr>
      </w:pPr>
      <w:bookmarkStart w:id="2292" w:name="_Toc398134190"/>
      <w:r w:rsidRPr="003B0A3E">
        <w:rPr>
          <w:bCs/>
          <w:sz w:val="24"/>
          <w:lang w:eastAsia="zh-CN"/>
        </w:rPr>
        <w:t>CMAPI_DevSrv_GetMDN()</w:t>
      </w:r>
      <w:bookmarkEnd w:id="2292"/>
    </w:p>
    <w:p w:rsidR="00C31AFD" w:rsidRPr="003B0A3E" w:rsidRDefault="00C31AFD" w:rsidP="00C31AFD">
      <w:pPr>
        <w:pStyle w:val="AltNormal"/>
        <w:rPr>
          <w:lang w:eastAsia="zh-CN"/>
        </w:rPr>
      </w:pPr>
      <w:r w:rsidRPr="003B0A3E">
        <w:rPr>
          <w:lang w:eastAsia="zh-CN"/>
        </w:rPr>
        <w:t xml:space="preserve">The </w:t>
      </w:r>
      <w:r w:rsidRPr="003B0A3E">
        <w:rPr>
          <w:b/>
          <w:lang w:eastAsia="zh-CN"/>
        </w:rPr>
        <w:t>CMAPI_DevSrv_GetMDN()</w:t>
      </w:r>
      <w:r w:rsidRPr="003B0A3E">
        <w:rPr>
          <w:lang w:eastAsia="zh-CN"/>
        </w:rPr>
        <w:t xml:space="preserve"> function retrieves the MDN</w:t>
      </w:r>
      <w:r w:rsidR="00136530" w:rsidRPr="003B0A3E">
        <w:rPr>
          <w:lang w:eastAsia="zh-CN"/>
        </w:rPr>
        <w:t xml:space="preserve"> (only applicable to 3GPP2 systems)</w:t>
      </w:r>
      <w:r w:rsidRPr="003B0A3E">
        <w:rPr>
          <w:lang w:eastAsia="zh-CN"/>
        </w:rPr>
        <w:t>.</w:t>
      </w:r>
    </w:p>
    <w:p w:rsidR="00C31AFD" w:rsidRPr="003B0A3E" w:rsidRDefault="00C31AFD" w:rsidP="00C31AF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C31AFD" w:rsidRPr="003B0A3E" w:rsidTr="005C25BC">
        <w:tc>
          <w:tcPr>
            <w:tcW w:w="10065" w:type="dxa"/>
            <w:shd w:val="clear" w:color="auto" w:fill="D9D9D9"/>
          </w:tcPr>
          <w:p w:rsidR="00C31AFD" w:rsidRPr="003B0A3E" w:rsidRDefault="00C31AFD" w:rsidP="005C25BC">
            <w:pPr>
              <w:pStyle w:val="AltNormal"/>
              <w:rPr>
                <w:b/>
                <w:lang w:eastAsia="zh-CN"/>
              </w:rPr>
            </w:pPr>
            <w:r w:rsidRPr="003B0A3E">
              <w:rPr>
                <w:b/>
                <w:lang w:eastAsia="zh-CN"/>
              </w:rPr>
              <w:t>Prototype</w:t>
            </w:r>
          </w:p>
        </w:tc>
      </w:tr>
      <w:tr w:rsidR="00C31AFD" w:rsidRPr="003B0A3E" w:rsidTr="005C25BC">
        <w:tc>
          <w:tcPr>
            <w:tcW w:w="10065" w:type="dxa"/>
            <w:shd w:val="clear" w:color="auto" w:fill="D9D9D9"/>
          </w:tcPr>
          <w:p w:rsidR="00C31AFD" w:rsidRPr="003B0A3E" w:rsidRDefault="00C31AFD" w:rsidP="005C25BC">
            <w:pPr>
              <w:pStyle w:val="AltNormal"/>
              <w:rPr>
                <w:lang w:eastAsia="zh-CN"/>
              </w:rPr>
            </w:pPr>
          </w:p>
          <w:p w:rsidR="00C31AFD" w:rsidRPr="003B0A3E" w:rsidRDefault="0081454E" w:rsidP="005C25BC">
            <w:pPr>
              <w:pStyle w:val="AltNormal"/>
              <w:rPr>
                <w:lang w:eastAsia="zh-CN"/>
              </w:rPr>
            </w:pPr>
            <w:r w:rsidRPr="003B0A3E">
              <w:rPr>
                <w:lang w:eastAsia="zh-CN"/>
              </w:rPr>
              <w:t>dword</w:t>
            </w:r>
            <w:r w:rsidR="00C31AFD" w:rsidRPr="003B0A3E">
              <w:rPr>
                <w:lang w:eastAsia="zh-CN"/>
              </w:rPr>
              <w:t xml:space="preserve"> </w:t>
            </w:r>
            <w:r w:rsidR="00C31AFD" w:rsidRPr="003B0A3E">
              <w:rPr>
                <w:b/>
                <w:lang w:eastAsia="zh-CN"/>
              </w:rPr>
              <w:t>CMAPI_DevSrv_GetMDN</w:t>
            </w:r>
            <w:r w:rsidR="00C31AFD" w:rsidRPr="003B0A3E">
              <w:rPr>
                <w:lang w:eastAsia="zh-CN"/>
              </w:rPr>
              <w:t xml:space="preserve"> (</w:t>
            </w:r>
            <w:r w:rsidR="002F266D" w:rsidRPr="003B0A3E">
              <w:rPr>
                <w:lang w:eastAsia="zh-CN"/>
              </w:rPr>
              <w:t>dword deviceID</w:t>
            </w:r>
            <w:r w:rsidR="002813F5" w:rsidRPr="003B0A3E">
              <w:rPr>
                <w:lang w:eastAsia="zh-CN"/>
              </w:rPr>
              <w:t xml:space="preserve">, </w:t>
            </w:r>
            <w:r w:rsidR="00870B78" w:rsidRPr="003B0A3E">
              <w:rPr>
                <w:lang w:eastAsia="zh-CN"/>
              </w:rPr>
              <w:t>UTF8</w:t>
            </w:r>
            <w:r w:rsidR="00C31AFD" w:rsidRPr="003B0A3E">
              <w:rPr>
                <w:lang w:eastAsia="zh-CN"/>
              </w:rPr>
              <w:t xml:space="preserve">* pMDN, </w:t>
            </w:r>
            <w:r w:rsidR="00BA37D6" w:rsidRPr="003B0A3E">
              <w:rPr>
                <w:lang w:eastAsia="zh-CN"/>
              </w:rPr>
              <w:t>dword</w:t>
            </w:r>
            <w:r w:rsidR="00933547" w:rsidRPr="003B0A3E">
              <w:rPr>
                <w:lang w:eastAsia="zh-CN"/>
              </w:rPr>
              <w:t>*</w:t>
            </w:r>
            <w:r w:rsidR="00C31AFD" w:rsidRPr="003B0A3E">
              <w:rPr>
                <w:lang w:eastAsia="zh-CN"/>
              </w:rPr>
              <w:t xml:space="preserve"> </w:t>
            </w:r>
            <w:r w:rsidR="00BA37D6" w:rsidRPr="003B0A3E">
              <w:rPr>
                <w:lang w:eastAsia="zh-CN"/>
              </w:rPr>
              <w:t>pMDN</w:t>
            </w:r>
            <w:r w:rsidR="00C31AFD" w:rsidRPr="003B0A3E">
              <w:rPr>
                <w:lang w:eastAsia="zh-CN"/>
              </w:rPr>
              <w:t xml:space="preserve">Size)  </w:t>
            </w:r>
          </w:p>
          <w:p w:rsidR="00C31AFD" w:rsidRPr="003B0A3E" w:rsidRDefault="00C31AFD" w:rsidP="005C25BC">
            <w:pPr>
              <w:pStyle w:val="AltNormal"/>
              <w:rPr>
                <w:lang w:eastAsia="zh-CN"/>
              </w:rPr>
            </w:pPr>
          </w:p>
        </w:tc>
      </w:tr>
    </w:tbl>
    <w:p w:rsidR="00C31AFD" w:rsidRPr="003B0A3E" w:rsidRDefault="00C31AFD" w:rsidP="00C31AF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418"/>
        <w:gridCol w:w="6379"/>
      </w:tblGrid>
      <w:tr w:rsidR="00C31AFD" w:rsidRPr="003B0A3E" w:rsidTr="007A3A35">
        <w:tc>
          <w:tcPr>
            <w:tcW w:w="10065" w:type="dxa"/>
            <w:gridSpan w:val="3"/>
            <w:shd w:val="clear" w:color="auto" w:fill="D9D9D9"/>
          </w:tcPr>
          <w:p w:rsidR="00C31AFD" w:rsidRPr="003B0A3E" w:rsidRDefault="00C31AFD" w:rsidP="007A3A35">
            <w:pPr>
              <w:pStyle w:val="AltNormal"/>
              <w:rPr>
                <w:b/>
              </w:rPr>
            </w:pPr>
            <w:r w:rsidRPr="003B0A3E">
              <w:rPr>
                <w:b/>
              </w:rPr>
              <w:t>Parameters</w:t>
            </w:r>
          </w:p>
        </w:tc>
      </w:tr>
      <w:tr w:rsidR="00C31AFD" w:rsidRPr="003B0A3E" w:rsidTr="007A3A35">
        <w:tc>
          <w:tcPr>
            <w:tcW w:w="2268" w:type="dxa"/>
            <w:shd w:val="clear" w:color="auto" w:fill="D9D9D9"/>
          </w:tcPr>
          <w:p w:rsidR="00C31AFD" w:rsidRPr="003B0A3E" w:rsidRDefault="00C31AFD" w:rsidP="007A3A35">
            <w:pPr>
              <w:pStyle w:val="AltNormal"/>
              <w:rPr>
                <w:b/>
              </w:rPr>
            </w:pPr>
            <w:r w:rsidRPr="003B0A3E">
              <w:rPr>
                <w:b/>
              </w:rPr>
              <w:t>Field Name</w:t>
            </w:r>
          </w:p>
        </w:tc>
        <w:tc>
          <w:tcPr>
            <w:tcW w:w="1418" w:type="dxa"/>
            <w:shd w:val="clear" w:color="auto" w:fill="D9D9D9"/>
          </w:tcPr>
          <w:p w:rsidR="00C31AFD" w:rsidRPr="003B0A3E" w:rsidRDefault="00C31AFD" w:rsidP="007A3A35">
            <w:pPr>
              <w:pStyle w:val="AltNormal"/>
              <w:rPr>
                <w:b/>
              </w:rPr>
            </w:pPr>
            <w:r w:rsidRPr="003B0A3E">
              <w:rPr>
                <w:b/>
              </w:rPr>
              <w:t>Mode</w:t>
            </w:r>
          </w:p>
        </w:tc>
        <w:tc>
          <w:tcPr>
            <w:tcW w:w="6379" w:type="dxa"/>
            <w:shd w:val="clear" w:color="auto" w:fill="D9D9D9"/>
          </w:tcPr>
          <w:p w:rsidR="00C31AFD" w:rsidRPr="003B0A3E" w:rsidRDefault="00C31AFD" w:rsidP="007A3A35">
            <w:pPr>
              <w:pStyle w:val="AltNormal"/>
              <w:rPr>
                <w:b/>
              </w:rPr>
            </w:pPr>
            <w:r w:rsidRPr="003B0A3E">
              <w:rPr>
                <w:b/>
              </w:rPr>
              <w:t>Description</w:t>
            </w:r>
          </w:p>
        </w:tc>
      </w:tr>
      <w:tr w:rsidR="0081454E" w:rsidRPr="003B0A3E" w:rsidTr="007A3A35">
        <w:tc>
          <w:tcPr>
            <w:tcW w:w="2268" w:type="dxa"/>
            <w:shd w:val="clear" w:color="auto" w:fill="D9D9D9"/>
          </w:tcPr>
          <w:p w:rsidR="0081454E" w:rsidRPr="003B0A3E" w:rsidRDefault="002F266D" w:rsidP="007A3A35">
            <w:pPr>
              <w:pStyle w:val="AltNormal"/>
              <w:jc w:val="center"/>
            </w:pPr>
            <w:r w:rsidRPr="003B0A3E">
              <w:t>deviceID</w:t>
            </w:r>
          </w:p>
        </w:tc>
        <w:tc>
          <w:tcPr>
            <w:tcW w:w="1418" w:type="dxa"/>
            <w:shd w:val="clear" w:color="auto" w:fill="D9D9D9"/>
          </w:tcPr>
          <w:p w:rsidR="0081454E" w:rsidRPr="003B0A3E" w:rsidRDefault="0081454E" w:rsidP="007A3A35">
            <w:pPr>
              <w:pStyle w:val="AltNormal"/>
              <w:jc w:val="center"/>
            </w:pPr>
            <w:r w:rsidRPr="003B0A3E">
              <w:t>Input</w:t>
            </w:r>
          </w:p>
        </w:tc>
        <w:tc>
          <w:tcPr>
            <w:tcW w:w="6379" w:type="dxa"/>
            <w:shd w:val="clear" w:color="auto" w:fill="D9D9D9"/>
          </w:tcPr>
          <w:p w:rsidR="0081454E" w:rsidRPr="003B0A3E" w:rsidRDefault="00BB467F" w:rsidP="007A3A35">
            <w:pPr>
              <w:pStyle w:val="AltNormal"/>
            </w:pPr>
            <w:r w:rsidRPr="003B0A3E">
              <w:t>The ID of the device concerned</w:t>
            </w:r>
          </w:p>
        </w:tc>
      </w:tr>
      <w:tr w:rsidR="0081454E" w:rsidRPr="003B0A3E" w:rsidTr="007A3A35">
        <w:tc>
          <w:tcPr>
            <w:tcW w:w="2268" w:type="dxa"/>
            <w:shd w:val="clear" w:color="auto" w:fill="D9D9D9"/>
          </w:tcPr>
          <w:p w:rsidR="0081454E" w:rsidRPr="003B0A3E" w:rsidRDefault="0081454E" w:rsidP="007A3A35">
            <w:pPr>
              <w:pStyle w:val="AltNormal"/>
              <w:jc w:val="center"/>
            </w:pPr>
            <w:r w:rsidRPr="003B0A3E">
              <w:t>pMDN</w:t>
            </w:r>
          </w:p>
        </w:tc>
        <w:tc>
          <w:tcPr>
            <w:tcW w:w="1418" w:type="dxa"/>
            <w:shd w:val="clear" w:color="auto" w:fill="D9D9D9"/>
          </w:tcPr>
          <w:p w:rsidR="0081454E" w:rsidRPr="003B0A3E" w:rsidRDefault="0081454E" w:rsidP="007A3A35">
            <w:pPr>
              <w:pStyle w:val="AltNormal"/>
              <w:jc w:val="center"/>
            </w:pPr>
            <w:r w:rsidRPr="003B0A3E">
              <w:t>Output</w:t>
            </w:r>
          </w:p>
        </w:tc>
        <w:tc>
          <w:tcPr>
            <w:tcW w:w="6379" w:type="dxa"/>
            <w:shd w:val="clear" w:color="auto" w:fill="D9D9D9"/>
          </w:tcPr>
          <w:p w:rsidR="0081454E" w:rsidRPr="003B0A3E" w:rsidRDefault="00870B78" w:rsidP="007A3A35">
            <w:pPr>
              <w:pStyle w:val="AltNormal"/>
            </w:pPr>
            <w:r w:rsidRPr="003B0A3E">
              <w:t>The</w:t>
            </w:r>
            <w:r w:rsidR="0081454E" w:rsidRPr="003B0A3E">
              <w:t xml:space="preserve"> </w:t>
            </w:r>
            <w:r w:rsidR="00FE56C9" w:rsidRPr="003B0A3E">
              <w:t>MDN</w:t>
            </w:r>
            <w:r w:rsidR="0081454E" w:rsidRPr="003B0A3E">
              <w:t>.</w:t>
            </w:r>
          </w:p>
        </w:tc>
      </w:tr>
      <w:tr w:rsidR="0081454E" w:rsidRPr="003B0A3E" w:rsidTr="007A3A35">
        <w:tc>
          <w:tcPr>
            <w:tcW w:w="2268" w:type="dxa"/>
            <w:shd w:val="clear" w:color="auto" w:fill="D9D9D9"/>
          </w:tcPr>
          <w:p w:rsidR="0081454E" w:rsidRPr="003B0A3E" w:rsidRDefault="00BA37D6" w:rsidP="007A3A35">
            <w:pPr>
              <w:pStyle w:val="AltNormal"/>
              <w:jc w:val="center"/>
            </w:pPr>
            <w:r w:rsidRPr="003B0A3E">
              <w:rPr>
                <w:lang w:eastAsia="zh-CN"/>
              </w:rPr>
              <w:t>pMDN</w:t>
            </w:r>
            <w:r w:rsidR="0081454E" w:rsidRPr="003B0A3E">
              <w:t>Size</w:t>
            </w:r>
          </w:p>
        </w:tc>
        <w:tc>
          <w:tcPr>
            <w:tcW w:w="1418" w:type="dxa"/>
            <w:shd w:val="clear" w:color="auto" w:fill="D9D9D9"/>
          </w:tcPr>
          <w:p w:rsidR="0081454E" w:rsidRPr="003B0A3E" w:rsidDel="00681146" w:rsidRDefault="0081454E" w:rsidP="007A3A35">
            <w:pPr>
              <w:pStyle w:val="AltNormal"/>
              <w:jc w:val="center"/>
            </w:pPr>
            <w:r w:rsidRPr="003B0A3E">
              <w:t>Input</w:t>
            </w:r>
            <w:r w:rsidR="00933547" w:rsidRPr="003B0A3E">
              <w:t>/Output</w:t>
            </w:r>
          </w:p>
        </w:tc>
        <w:tc>
          <w:tcPr>
            <w:tcW w:w="6379" w:type="dxa"/>
            <w:shd w:val="clear" w:color="auto" w:fill="D9D9D9"/>
          </w:tcPr>
          <w:p w:rsidR="0081454E" w:rsidRPr="003B0A3E" w:rsidRDefault="0081454E" w:rsidP="007A3A35">
            <w:pPr>
              <w:pStyle w:val="AltNormal"/>
            </w:pPr>
            <w:r w:rsidRPr="003B0A3E">
              <w:t>The size in byte of pMDN buffer</w:t>
            </w:r>
            <w:r w:rsidRPr="003B0A3E" w:rsidDel="00874CF4">
              <w:t xml:space="preserve"> </w:t>
            </w:r>
          </w:p>
        </w:tc>
      </w:tr>
    </w:tbl>
    <w:p w:rsidR="00C31AFD" w:rsidRPr="003B0A3E" w:rsidRDefault="00C31AFD" w:rsidP="00C31AF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C31AFD" w:rsidRPr="003B0A3E" w:rsidTr="006308A3">
        <w:tc>
          <w:tcPr>
            <w:tcW w:w="10065" w:type="dxa"/>
            <w:gridSpan w:val="2"/>
            <w:shd w:val="clear" w:color="auto" w:fill="D9D9D9"/>
          </w:tcPr>
          <w:p w:rsidR="00C31AFD" w:rsidRPr="003B0A3E" w:rsidRDefault="00C31AFD" w:rsidP="005C25BC">
            <w:pPr>
              <w:pStyle w:val="AltNormal"/>
              <w:rPr>
                <w:b/>
                <w:lang w:eastAsia="zh-CN"/>
              </w:rPr>
            </w:pPr>
            <w:r w:rsidRPr="003B0A3E">
              <w:rPr>
                <w:b/>
                <w:lang w:eastAsia="zh-CN"/>
              </w:rPr>
              <w:t>Return Values</w:t>
            </w:r>
          </w:p>
        </w:tc>
      </w:tr>
      <w:tr w:rsidR="00C31AFD" w:rsidRPr="003B0A3E" w:rsidTr="006308A3">
        <w:tc>
          <w:tcPr>
            <w:tcW w:w="2507" w:type="dxa"/>
            <w:shd w:val="clear" w:color="auto" w:fill="D9D9D9"/>
          </w:tcPr>
          <w:p w:rsidR="00C31AFD" w:rsidRPr="003B0A3E" w:rsidRDefault="00C31AFD" w:rsidP="005C25BC">
            <w:pPr>
              <w:pStyle w:val="AltNormal"/>
              <w:rPr>
                <w:b/>
                <w:lang w:eastAsia="zh-CN"/>
              </w:rPr>
            </w:pPr>
            <w:r w:rsidRPr="003B0A3E">
              <w:rPr>
                <w:b/>
                <w:lang w:eastAsia="zh-CN"/>
              </w:rPr>
              <w:t>Value</w:t>
            </w:r>
          </w:p>
        </w:tc>
        <w:tc>
          <w:tcPr>
            <w:tcW w:w="7558" w:type="dxa"/>
            <w:shd w:val="clear" w:color="auto" w:fill="D9D9D9"/>
          </w:tcPr>
          <w:p w:rsidR="00C31AFD" w:rsidRPr="003B0A3E" w:rsidRDefault="00C31AFD" w:rsidP="005C25BC">
            <w:pPr>
              <w:pStyle w:val="AltNormal"/>
              <w:jc w:val="center"/>
              <w:rPr>
                <w:b/>
                <w:lang w:eastAsia="zh-CN"/>
              </w:rPr>
            </w:pPr>
            <w:r w:rsidRPr="003B0A3E">
              <w:rPr>
                <w:b/>
                <w:lang w:eastAsia="zh-CN"/>
              </w:rPr>
              <w:t>Description</w:t>
            </w:r>
          </w:p>
        </w:tc>
      </w:tr>
      <w:tr w:rsidR="007A3A35" w:rsidRPr="003B0A3E" w:rsidTr="006308A3">
        <w:tc>
          <w:tcPr>
            <w:tcW w:w="2507" w:type="dxa"/>
            <w:shd w:val="clear" w:color="auto" w:fill="D9D9D9"/>
          </w:tcPr>
          <w:p w:rsidR="007A3A35" w:rsidRPr="003B0A3E" w:rsidRDefault="007A3A35" w:rsidP="007A3A35">
            <w:pPr>
              <w:pStyle w:val="AltNormal"/>
              <w:jc w:val="center"/>
              <w:rPr>
                <w:rFonts w:cs="Arial"/>
                <w:lang w:eastAsia="zh-CN"/>
              </w:rPr>
            </w:pPr>
            <w:r w:rsidRPr="003B0A3E">
              <w:t>0X00000000</w:t>
            </w:r>
          </w:p>
        </w:tc>
        <w:tc>
          <w:tcPr>
            <w:tcW w:w="7558" w:type="dxa"/>
            <w:shd w:val="clear" w:color="auto" w:fill="D9D9D9"/>
          </w:tcPr>
          <w:p w:rsidR="007A3A35" w:rsidRPr="003B0A3E" w:rsidRDefault="007A3A35" w:rsidP="005C25BC">
            <w:pPr>
              <w:pStyle w:val="AltNormal"/>
              <w:rPr>
                <w:lang w:eastAsia="zh-CN"/>
              </w:rPr>
            </w:pPr>
            <w:r w:rsidRPr="003B0A3E">
              <w:rPr>
                <w:lang w:eastAsia="zh-CN"/>
              </w:rPr>
              <w:t>The function succeeded.</w:t>
            </w:r>
          </w:p>
        </w:tc>
      </w:tr>
      <w:tr w:rsidR="007A3A35" w:rsidRPr="003B0A3E" w:rsidTr="006308A3">
        <w:tc>
          <w:tcPr>
            <w:tcW w:w="2507" w:type="dxa"/>
            <w:shd w:val="clear" w:color="auto" w:fill="D9D9D9"/>
          </w:tcPr>
          <w:p w:rsidR="007A3A35" w:rsidRPr="003B0A3E" w:rsidRDefault="007A3A35" w:rsidP="007A3A35">
            <w:pPr>
              <w:pStyle w:val="AltNormal"/>
              <w:jc w:val="center"/>
              <w:rPr>
                <w:rFonts w:cs="Arial"/>
                <w:lang w:eastAsia="zh-CN"/>
              </w:rPr>
            </w:pPr>
            <w:r w:rsidRPr="003B0A3E">
              <w:t>0X00000001</w:t>
            </w:r>
          </w:p>
        </w:tc>
        <w:tc>
          <w:tcPr>
            <w:tcW w:w="7558" w:type="dxa"/>
            <w:shd w:val="clear" w:color="auto" w:fill="D9D9D9"/>
          </w:tcPr>
          <w:p w:rsidR="007A3A35" w:rsidRPr="003B0A3E" w:rsidRDefault="007A3A35" w:rsidP="005C25BC">
            <w:pPr>
              <w:pStyle w:val="AltNormal"/>
              <w:rPr>
                <w:lang w:eastAsia="zh-CN"/>
              </w:rPr>
            </w:pPr>
            <w:r w:rsidRPr="003B0A3E">
              <w:rPr>
                <w:lang w:eastAsia="zh-CN"/>
              </w:rPr>
              <w:t>A fatal error has occurred.</w:t>
            </w:r>
          </w:p>
        </w:tc>
      </w:tr>
      <w:tr w:rsidR="00AF35C4"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35C4" w:rsidRPr="003B0A3E" w:rsidRDefault="00AF35C4" w:rsidP="007A3A35">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35C4" w:rsidRPr="003B0A3E" w:rsidRDefault="00AF35C4" w:rsidP="00E63EC6">
            <w:pPr>
              <w:pStyle w:val="AltNormal"/>
              <w:rPr>
                <w:lang w:eastAsia="zh-CN"/>
              </w:rPr>
            </w:pPr>
            <w:r w:rsidRPr="003B0A3E">
              <w:rPr>
                <w:lang w:eastAsia="zh-CN"/>
              </w:rPr>
              <w:t>The deviceID references a non-existing device or a device which is not open</w:t>
            </w:r>
          </w:p>
        </w:tc>
      </w:tr>
      <w:tr w:rsidR="00AF35C4" w:rsidRPr="003B0A3E" w:rsidTr="006308A3">
        <w:trPr>
          <w:trHeight w:val="64"/>
        </w:trPr>
        <w:tc>
          <w:tcPr>
            <w:tcW w:w="2507" w:type="dxa"/>
            <w:tcBorders>
              <w:top w:val="single" w:sz="4" w:space="0" w:color="auto"/>
              <w:left w:val="single" w:sz="4" w:space="0" w:color="auto"/>
              <w:bottom w:val="single" w:sz="4" w:space="0" w:color="auto"/>
              <w:right w:val="single" w:sz="4" w:space="0" w:color="auto"/>
            </w:tcBorders>
            <w:shd w:val="clear" w:color="auto" w:fill="D9D9D9"/>
          </w:tcPr>
          <w:p w:rsidR="00AF35C4" w:rsidRPr="003B0A3E" w:rsidRDefault="00AF35C4" w:rsidP="00D23B49">
            <w:pPr>
              <w:pStyle w:val="AltNormal"/>
              <w:jc w:val="cente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35C4" w:rsidRPr="003B0A3E" w:rsidRDefault="00AF35C4" w:rsidP="00A9691B">
            <w:pPr>
              <w:pStyle w:val="AltNormal"/>
            </w:pPr>
            <w:r w:rsidRPr="003B0A3E">
              <w:t>The device does not contain hardware which supports this operation.</w:t>
            </w:r>
          </w:p>
        </w:tc>
      </w:tr>
      <w:tr w:rsidR="00AF35C4" w:rsidRPr="003B0A3E" w:rsidTr="006308A3">
        <w:trPr>
          <w:trHeight w:val="64"/>
        </w:trPr>
        <w:tc>
          <w:tcPr>
            <w:tcW w:w="2507" w:type="dxa"/>
            <w:tcBorders>
              <w:top w:val="single" w:sz="4" w:space="0" w:color="auto"/>
              <w:left w:val="single" w:sz="4" w:space="0" w:color="auto"/>
              <w:bottom w:val="single" w:sz="4" w:space="0" w:color="auto"/>
              <w:right w:val="single" w:sz="4" w:space="0" w:color="auto"/>
            </w:tcBorders>
            <w:shd w:val="clear" w:color="auto" w:fill="D9D9D9"/>
          </w:tcPr>
          <w:p w:rsidR="00AF35C4" w:rsidRPr="003B0A3E" w:rsidRDefault="00AF35C4" w:rsidP="00D23B49">
            <w:pPr>
              <w:pStyle w:val="AltNormal"/>
              <w:jc w:val="center"/>
              <w:rPr>
                <w:rFonts w:cs="Arial"/>
                <w:lang w:eastAsia="zh-CN"/>
              </w:rPr>
            </w:pPr>
            <w:r w:rsidRPr="003B0A3E">
              <w:t>0X00000108</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35C4" w:rsidRPr="003B0A3E" w:rsidRDefault="00AF35C4" w:rsidP="00A9691B">
            <w:pPr>
              <w:pStyle w:val="AltNormal"/>
            </w:pPr>
            <w:r w:rsidRPr="003B0A3E">
              <w:rPr>
                <w:lang w:eastAsia="zh-CN"/>
              </w:rPr>
              <w:t>The requested data is not meaningful for a 3GPP device.</w:t>
            </w:r>
          </w:p>
        </w:tc>
      </w:tr>
      <w:tr w:rsidR="00AF35C4" w:rsidRPr="003B0A3E" w:rsidTr="006308A3">
        <w:trPr>
          <w:trHeight w:val="64"/>
        </w:trPr>
        <w:tc>
          <w:tcPr>
            <w:tcW w:w="2507" w:type="dxa"/>
            <w:tcBorders>
              <w:top w:val="single" w:sz="4" w:space="0" w:color="auto"/>
              <w:left w:val="single" w:sz="4" w:space="0" w:color="auto"/>
              <w:bottom w:val="single" w:sz="4" w:space="0" w:color="auto"/>
              <w:right w:val="single" w:sz="4" w:space="0" w:color="auto"/>
            </w:tcBorders>
            <w:shd w:val="clear" w:color="auto" w:fill="D9D9D9"/>
          </w:tcPr>
          <w:p w:rsidR="00AF35C4" w:rsidRPr="003B0A3E" w:rsidRDefault="00AF35C4" w:rsidP="00D23B49">
            <w:pPr>
              <w:pStyle w:val="AltNormal"/>
              <w:jc w:val="cente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35C4" w:rsidRPr="003B0A3E" w:rsidRDefault="00AF35C4" w:rsidP="00A9691B">
            <w:pPr>
              <w:pStyle w:val="AltNormal"/>
            </w:pPr>
            <w:r w:rsidRPr="003B0A3E">
              <w:t>The device is not in a power state which allows this operation.</w:t>
            </w:r>
          </w:p>
        </w:tc>
      </w:tr>
      <w:tr w:rsidR="00AF35C4"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35C4" w:rsidRPr="003B0A3E" w:rsidRDefault="00AF35C4" w:rsidP="008E53C7">
            <w:pPr>
              <w:pStyle w:val="AltNormal"/>
              <w:jc w:val="center"/>
            </w:pPr>
            <w:r w:rsidRPr="003B0A3E">
              <w:t>0X30000015</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35C4" w:rsidRPr="003B0A3E" w:rsidRDefault="00AF35C4" w:rsidP="008E53C7">
            <w:pPr>
              <w:pStyle w:val="AltNormal"/>
              <w:rPr>
                <w:lang w:eastAsia="zh-CN"/>
              </w:rPr>
            </w:pPr>
            <w:r w:rsidRPr="003B0A3E">
              <w:rPr>
                <w:lang w:eastAsia="zh-CN"/>
              </w:rPr>
              <w:t>The MDN buffer is not large enough</w:t>
            </w:r>
          </w:p>
        </w:tc>
      </w:tr>
      <w:tr w:rsidR="00AF35C4"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35C4" w:rsidRPr="003B0A3E" w:rsidRDefault="00AF35C4" w:rsidP="00110F61">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35C4" w:rsidRPr="003B0A3E" w:rsidRDefault="00AF35C4" w:rsidP="00110F61">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C31AFD" w:rsidRPr="003B0A3E" w:rsidRDefault="00C31AFD" w:rsidP="00C31AFD">
      <w:bookmarkStart w:id="2293" w:name="_Toc300858241"/>
    </w:p>
    <w:p w:rsidR="00C31AFD" w:rsidRPr="003B0A3E" w:rsidRDefault="00C31AFD" w:rsidP="00E5754A">
      <w:pPr>
        <w:pStyle w:val="berschrift3"/>
        <w:rPr>
          <w:bCs/>
          <w:sz w:val="24"/>
          <w:lang w:eastAsia="zh-CN"/>
        </w:rPr>
      </w:pPr>
      <w:bookmarkStart w:id="2294" w:name="_Toc398134191"/>
      <w:r w:rsidRPr="003B0A3E">
        <w:rPr>
          <w:bCs/>
          <w:sz w:val="24"/>
          <w:lang w:eastAsia="zh-CN"/>
        </w:rPr>
        <w:t>CMAPI_DevSrv_</w:t>
      </w:r>
      <w:r w:rsidR="00AC464D" w:rsidRPr="003B0A3E">
        <w:rPr>
          <w:bCs/>
          <w:sz w:val="24"/>
          <w:lang w:eastAsia="zh-CN"/>
        </w:rPr>
        <w:t>GetIMEI</w:t>
      </w:r>
      <w:r w:rsidRPr="003B0A3E">
        <w:rPr>
          <w:bCs/>
          <w:sz w:val="24"/>
          <w:lang w:eastAsia="zh-CN"/>
        </w:rPr>
        <w:t>()</w:t>
      </w:r>
      <w:bookmarkEnd w:id="2294"/>
    </w:p>
    <w:p w:rsidR="00C31AFD" w:rsidRPr="003B0A3E" w:rsidRDefault="00C31AFD" w:rsidP="00C31AFD">
      <w:pPr>
        <w:pStyle w:val="AltNormal"/>
        <w:rPr>
          <w:lang w:eastAsia="zh-CN"/>
        </w:rPr>
      </w:pPr>
      <w:r w:rsidRPr="003B0A3E">
        <w:rPr>
          <w:lang w:eastAsia="zh-CN"/>
        </w:rPr>
        <w:t xml:space="preserve">The </w:t>
      </w:r>
      <w:r w:rsidR="00AC464D" w:rsidRPr="003B0A3E">
        <w:rPr>
          <w:b/>
          <w:lang w:eastAsia="zh-CN"/>
        </w:rPr>
        <w:t>CMAPI_DevSrv_GetIMEI</w:t>
      </w:r>
      <w:r w:rsidRPr="003B0A3E">
        <w:rPr>
          <w:b/>
          <w:lang w:eastAsia="zh-CN"/>
        </w:rPr>
        <w:t>()</w:t>
      </w:r>
      <w:r w:rsidRPr="003B0A3E">
        <w:rPr>
          <w:lang w:eastAsia="zh-CN"/>
        </w:rPr>
        <w:t xml:space="preserve"> function retrieves the IMEI</w:t>
      </w:r>
      <w:r w:rsidR="00136530" w:rsidRPr="003B0A3E">
        <w:rPr>
          <w:lang w:eastAsia="zh-CN"/>
        </w:rPr>
        <w:t xml:space="preserve"> (only applicable to 3GPP systems)</w:t>
      </w:r>
      <w:r w:rsidRPr="003B0A3E">
        <w:rPr>
          <w:lang w:eastAsia="zh-CN"/>
        </w:rPr>
        <w:t>.</w:t>
      </w:r>
    </w:p>
    <w:p w:rsidR="00C31AFD" w:rsidRPr="003B0A3E" w:rsidRDefault="00C31AFD" w:rsidP="00C31AF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C31AFD" w:rsidRPr="003B0A3E" w:rsidTr="005C25BC">
        <w:tc>
          <w:tcPr>
            <w:tcW w:w="10065" w:type="dxa"/>
            <w:shd w:val="clear" w:color="auto" w:fill="D9D9D9"/>
          </w:tcPr>
          <w:p w:rsidR="00C31AFD" w:rsidRPr="003B0A3E" w:rsidRDefault="00C31AFD" w:rsidP="005C25BC">
            <w:pPr>
              <w:pStyle w:val="AltNormal"/>
              <w:rPr>
                <w:b/>
                <w:lang w:eastAsia="zh-CN"/>
              </w:rPr>
            </w:pPr>
            <w:r w:rsidRPr="003B0A3E">
              <w:rPr>
                <w:b/>
                <w:lang w:eastAsia="zh-CN"/>
              </w:rPr>
              <w:t>Prototype</w:t>
            </w:r>
          </w:p>
        </w:tc>
      </w:tr>
      <w:tr w:rsidR="00C31AFD" w:rsidRPr="003B0A3E" w:rsidTr="005C25BC">
        <w:tc>
          <w:tcPr>
            <w:tcW w:w="10065" w:type="dxa"/>
            <w:shd w:val="clear" w:color="auto" w:fill="D9D9D9"/>
          </w:tcPr>
          <w:p w:rsidR="007A3A35" w:rsidRPr="003B0A3E" w:rsidRDefault="007A3A35" w:rsidP="00B65B7B">
            <w:pPr>
              <w:pStyle w:val="AltNormal"/>
              <w:rPr>
                <w:lang w:eastAsia="zh-CN"/>
              </w:rPr>
            </w:pPr>
          </w:p>
          <w:p w:rsidR="007A3A35" w:rsidRPr="003B0A3E" w:rsidRDefault="0081454E" w:rsidP="00B65B7B">
            <w:pPr>
              <w:pStyle w:val="AltNormal"/>
              <w:rPr>
                <w:lang w:eastAsia="zh-CN"/>
              </w:rPr>
            </w:pPr>
            <w:r w:rsidRPr="003B0A3E">
              <w:rPr>
                <w:lang w:eastAsia="zh-CN"/>
              </w:rPr>
              <w:t>dword</w:t>
            </w:r>
            <w:r w:rsidR="00C31AFD" w:rsidRPr="003B0A3E">
              <w:rPr>
                <w:lang w:eastAsia="zh-CN"/>
              </w:rPr>
              <w:t xml:space="preserve"> </w:t>
            </w:r>
            <w:r w:rsidR="00C31AFD" w:rsidRPr="003B0A3E">
              <w:rPr>
                <w:b/>
                <w:lang w:eastAsia="zh-CN"/>
              </w:rPr>
              <w:t>CMAPI_DevSrv_GetI</w:t>
            </w:r>
            <w:r w:rsidR="00AC464D" w:rsidRPr="003B0A3E">
              <w:rPr>
                <w:b/>
                <w:lang w:eastAsia="zh-CN"/>
              </w:rPr>
              <w:t>MEI</w:t>
            </w:r>
            <w:r w:rsidR="00C31AFD" w:rsidRPr="003B0A3E">
              <w:rPr>
                <w:lang w:eastAsia="zh-CN"/>
              </w:rPr>
              <w:t xml:space="preserve"> (</w:t>
            </w:r>
            <w:r w:rsidR="002F266D" w:rsidRPr="003B0A3E">
              <w:rPr>
                <w:lang w:eastAsia="zh-CN"/>
              </w:rPr>
              <w:t>dword deviceID</w:t>
            </w:r>
            <w:r w:rsidR="002813F5" w:rsidRPr="003B0A3E">
              <w:rPr>
                <w:lang w:eastAsia="zh-CN"/>
              </w:rPr>
              <w:t xml:space="preserve">, </w:t>
            </w:r>
            <w:r w:rsidR="00870B78" w:rsidRPr="003B0A3E">
              <w:rPr>
                <w:lang w:eastAsia="zh-CN"/>
              </w:rPr>
              <w:t>UTF8</w:t>
            </w:r>
            <w:r w:rsidR="00C31AFD" w:rsidRPr="003B0A3E">
              <w:rPr>
                <w:lang w:eastAsia="zh-CN"/>
              </w:rPr>
              <w:t xml:space="preserve">* </w:t>
            </w:r>
            <w:r w:rsidR="00933547" w:rsidRPr="003B0A3E">
              <w:rPr>
                <w:lang w:eastAsia="zh-CN"/>
              </w:rPr>
              <w:t>pIMEI</w:t>
            </w:r>
            <w:r w:rsidR="00C31AFD" w:rsidRPr="003B0A3E">
              <w:rPr>
                <w:lang w:eastAsia="zh-CN"/>
              </w:rPr>
              <w:t xml:space="preserve">, </w:t>
            </w:r>
            <w:r w:rsidR="00CF1102" w:rsidRPr="003B0A3E">
              <w:rPr>
                <w:lang w:eastAsia="zh-CN"/>
              </w:rPr>
              <w:t>dword</w:t>
            </w:r>
            <w:r w:rsidR="00933547" w:rsidRPr="003B0A3E">
              <w:rPr>
                <w:lang w:eastAsia="zh-CN"/>
              </w:rPr>
              <w:t>*</w:t>
            </w:r>
            <w:r w:rsidR="00C31AFD" w:rsidRPr="003B0A3E">
              <w:rPr>
                <w:lang w:eastAsia="zh-CN"/>
              </w:rPr>
              <w:t xml:space="preserve"> </w:t>
            </w:r>
            <w:r w:rsidR="00CF1102" w:rsidRPr="003B0A3E">
              <w:rPr>
                <w:lang w:eastAsia="zh-CN"/>
              </w:rPr>
              <w:t>pIMEI</w:t>
            </w:r>
            <w:r w:rsidR="00C31AFD" w:rsidRPr="003B0A3E">
              <w:rPr>
                <w:lang w:eastAsia="zh-CN"/>
              </w:rPr>
              <w:t>Size)</w:t>
            </w:r>
          </w:p>
          <w:p w:rsidR="00C31AFD" w:rsidRPr="003B0A3E" w:rsidRDefault="00C31AFD" w:rsidP="00B65B7B">
            <w:pPr>
              <w:pStyle w:val="AltNormal"/>
              <w:rPr>
                <w:lang w:eastAsia="zh-CN"/>
              </w:rPr>
            </w:pPr>
          </w:p>
        </w:tc>
      </w:tr>
    </w:tbl>
    <w:p w:rsidR="00C31AFD" w:rsidRPr="003B0A3E" w:rsidRDefault="00C31AFD" w:rsidP="00C31AFD">
      <w:pPr>
        <w:pStyle w:val="AltNormal"/>
        <w:rPr>
          <w:lang w:eastAsia="zh-CN"/>
        </w:rPr>
      </w:pPr>
    </w:p>
    <w:tbl>
      <w:tblPr>
        <w:tblW w:w="0" w:type="auto"/>
        <w:tblInd w:w="108" w:type="dxa"/>
        <w:shd w:val="clear" w:color="auto" w:fill="D9D9D9"/>
        <w:tblLook w:val="01E0"/>
      </w:tblPr>
      <w:tblGrid>
        <w:gridCol w:w="2127"/>
        <w:gridCol w:w="1417"/>
        <w:gridCol w:w="6521"/>
      </w:tblGrid>
      <w:tr w:rsidR="00C31AFD" w:rsidRPr="003B0A3E" w:rsidTr="005C25BC">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C31AFD" w:rsidRPr="003B0A3E" w:rsidRDefault="00C31AFD" w:rsidP="008906EB">
            <w:pPr>
              <w:pStyle w:val="AltNormal"/>
              <w:rPr>
                <w:b/>
              </w:rPr>
            </w:pPr>
            <w:r w:rsidRPr="003B0A3E">
              <w:rPr>
                <w:b/>
              </w:rPr>
              <w:t>Parameters</w:t>
            </w:r>
          </w:p>
        </w:tc>
      </w:tr>
      <w:tr w:rsidR="00C31AFD" w:rsidRPr="003B0A3E" w:rsidTr="008906EB">
        <w:tc>
          <w:tcPr>
            <w:tcW w:w="2127" w:type="dxa"/>
            <w:tcBorders>
              <w:top w:val="single" w:sz="4" w:space="0" w:color="auto"/>
              <w:left w:val="single" w:sz="4" w:space="0" w:color="auto"/>
              <w:bottom w:val="single" w:sz="4" w:space="0" w:color="auto"/>
              <w:right w:val="single" w:sz="4" w:space="0" w:color="auto"/>
            </w:tcBorders>
            <w:shd w:val="clear" w:color="auto" w:fill="D9D9D9"/>
          </w:tcPr>
          <w:p w:rsidR="00C31AFD" w:rsidRPr="003B0A3E" w:rsidRDefault="00C31AFD" w:rsidP="008906EB">
            <w:pPr>
              <w:pStyle w:val="AltNormal"/>
              <w:rPr>
                <w:b/>
              </w:rPr>
            </w:pPr>
            <w:r w:rsidRPr="003B0A3E">
              <w:rPr>
                <w:b/>
              </w:rPr>
              <w:t>Field Name</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C31AFD" w:rsidRPr="003B0A3E" w:rsidRDefault="00C31AFD" w:rsidP="008906EB">
            <w:pPr>
              <w:pStyle w:val="AltNormal"/>
              <w:rPr>
                <w:b/>
              </w:rPr>
            </w:pPr>
            <w:r w:rsidRPr="003B0A3E">
              <w:rPr>
                <w:b/>
              </w:rPr>
              <w:t>Mode</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C31AFD" w:rsidRPr="003B0A3E" w:rsidRDefault="00C31AFD" w:rsidP="008906EB">
            <w:pPr>
              <w:pStyle w:val="AltNormal"/>
              <w:rPr>
                <w:b/>
              </w:rPr>
            </w:pPr>
            <w:r w:rsidRPr="003B0A3E">
              <w:rPr>
                <w:b/>
              </w:rPr>
              <w:t>Description</w:t>
            </w:r>
          </w:p>
        </w:tc>
      </w:tr>
      <w:tr w:rsidR="0081454E" w:rsidRPr="003B0A3E" w:rsidTr="008906EB">
        <w:tc>
          <w:tcPr>
            <w:tcW w:w="2127" w:type="dxa"/>
            <w:tcBorders>
              <w:top w:val="single" w:sz="4" w:space="0" w:color="auto"/>
              <w:left w:val="single" w:sz="4" w:space="0" w:color="auto"/>
              <w:bottom w:val="single" w:sz="4" w:space="0" w:color="auto"/>
              <w:right w:val="single" w:sz="4" w:space="0" w:color="auto"/>
            </w:tcBorders>
            <w:shd w:val="clear" w:color="auto" w:fill="D9D9D9"/>
          </w:tcPr>
          <w:p w:rsidR="0081454E" w:rsidRPr="003B0A3E" w:rsidRDefault="002F266D" w:rsidP="008906EB">
            <w:pPr>
              <w:pStyle w:val="AltNormal"/>
              <w:jc w:val="center"/>
            </w:pPr>
            <w:r w:rsidRPr="003B0A3E">
              <w:t>deviceID</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81454E" w:rsidRPr="003B0A3E" w:rsidRDefault="0081454E" w:rsidP="008906EB">
            <w:pPr>
              <w:pStyle w:val="AltNormal"/>
              <w:jc w:val="center"/>
            </w:pPr>
            <w:r w:rsidRPr="003B0A3E">
              <w:t>Input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81454E" w:rsidRPr="003B0A3E" w:rsidRDefault="00BB467F" w:rsidP="008906EB">
            <w:pPr>
              <w:pStyle w:val="AltNormal"/>
            </w:pPr>
            <w:r w:rsidRPr="003B0A3E">
              <w:t>The ID of the device concerned</w:t>
            </w:r>
          </w:p>
        </w:tc>
      </w:tr>
      <w:tr w:rsidR="0081454E" w:rsidRPr="003B0A3E" w:rsidTr="008906EB">
        <w:tc>
          <w:tcPr>
            <w:tcW w:w="2127" w:type="dxa"/>
            <w:tcBorders>
              <w:top w:val="single" w:sz="4" w:space="0" w:color="auto"/>
              <w:left w:val="single" w:sz="4" w:space="0" w:color="auto"/>
              <w:bottom w:val="single" w:sz="4" w:space="0" w:color="auto"/>
              <w:right w:val="single" w:sz="4" w:space="0" w:color="auto"/>
            </w:tcBorders>
            <w:shd w:val="clear" w:color="auto" w:fill="D9D9D9"/>
          </w:tcPr>
          <w:p w:rsidR="0081454E" w:rsidRPr="003B0A3E" w:rsidRDefault="00933547" w:rsidP="008906EB">
            <w:pPr>
              <w:pStyle w:val="AltNormal"/>
              <w:jc w:val="center"/>
            </w:pPr>
            <w:r w:rsidRPr="003B0A3E">
              <w:t>pIMEI</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81454E" w:rsidRPr="003B0A3E" w:rsidRDefault="0081454E" w:rsidP="008906EB">
            <w:pPr>
              <w:pStyle w:val="AltNormal"/>
              <w:jc w:val="center"/>
            </w:pPr>
            <w:r w:rsidRPr="003B0A3E">
              <w: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81454E" w:rsidRPr="003B0A3E" w:rsidRDefault="00870B78" w:rsidP="008906EB">
            <w:pPr>
              <w:pStyle w:val="AltNormal"/>
            </w:pPr>
            <w:r w:rsidRPr="003B0A3E">
              <w:t xml:space="preserve">The </w:t>
            </w:r>
            <w:r w:rsidR="0081454E" w:rsidRPr="003B0A3E">
              <w:t>IMEI.</w:t>
            </w:r>
          </w:p>
        </w:tc>
      </w:tr>
      <w:tr w:rsidR="0081454E" w:rsidRPr="003B0A3E" w:rsidTr="008906EB">
        <w:trPr>
          <w:trHeight w:val="64"/>
        </w:trPr>
        <w:tc>
          <w:tcPr>
            <w:tcW w:w="2127" w:type="dxa"/>
            <w:tcBorders>
              <w:top w:val="single" w:sz="4" w:space="0" w:color="auto"/>
              <w:left w:val="single" w:sz="4" w:space="0" w:color="auto"/>
              <w:bottom w:val="single" w:sz="4" w:space="0" w:color="auto"/>
              <w:right w:val="single" w:sz="4" w:space="0" w:color="auto"/>
            </w:tcBorders>
            <w:shd w:val="clear" w:color="auto" w:fill="D9D9D9"/>
          </w:tcPr>
          <w:p w:rsidR="0081454E" w:rsidRPr="003B0A3E" w:rsidRDefault="00CF1102" w:rsidP="008906EB">
            <w:pPr>
              <w:pStyle w:val="AltNormal"/>
              <w:jc w:val="center"/>
            </w:pPr>
            <w:r w:rsidRPr="003B0A3E">
              <w:rPr>
                <w:lang w:eastAsia="zh-CN"/>
              </w:rPr>
              <w:t>pIMEI</w:t>
            </w:r>
            <w:r w:rsidR="0081454E" w:rsidRPr="003B0A3E">
              <w:t>Size</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81454E" w:rsidRPr="003B0A3E" w:rsidDel="00681146" w:rsidRDefault="0081454E" w:rsidP="008906EB">
            <w:pPr>
              <w:pStyle w:val="AltNormal"/>
              <w:jc w:val="center"/>
            </w:pPr>
            <w:r w:rsidRPr="003B0A3E">
              <w:t>Input</w:t>
            </w:r>
            <w:r w:rsidR="00933547" w:rsidRPr="003B0A3E">
              <w: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81454E" w:rsidRPr="003B0A3E" w:rsidRDefault="0081454E" w:rsidP="008906EB">
            <w:pPr>
              <w:pStyle w:val="AltNormal"/>
            </w:pPr>
            <w:r w:rsidRPr="003B0A3E">
              <w:t xml:space="preserve">The size in byte of </w:t>
            </w:r>
            <w:r w:rsidR="00933547" w:rsidRPr="003B0A3E">
              <w:t xml:space="preserve">pIMEI </w:t>
            </w:r>
            <w:r w:rsidRPr="003B0A3E">
              <w:t>buffer</w:t>
            </w:r>
            <w:r w:rsidRPr="003B0A3E" w:rsidDel="00874CF4">
              <w:t xml:space="preserve"> </w:t>
            </w:r>
          </w:p>
        </w:tc>
      </w:tr>
    </w:tbl>
    <w:p w:rsidR="00C31AFD" w:rsidRPr="003B0A3E" w:rsidRDefault="00C31AFD" w:rsidP="00C31AFD">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7938"/>
      </w:tblGrid>
      <w:tr w:rsidR="00C31AFD" w:rsidRPr="003B0A3E" w:rsidTr="005C25BC">
        <w:tc>
          <w:tcPr>
            <w:tcW w:w="10065" w:type="dxa"/>
            <w:gridSpan w:val="2"/>
            <w:shd w:val="clear" w:color="auto" w:fill="D9D9D9"/>
          </w:tcPr>
          <w:p w:rsidR="00C31AFD" w:rsidRPr="003B0A3E" w:rsidRDefault="00C31AFD" w:rsidP="005C25BC">
            <w:pPr>
              <w:pStyle w:val="AltNormal"/>
              <w:rPr>
                <w:b/>
                <w:lang w:eastAsia="zh-CN"/>
              </w:rPr>
            </w:pPr>
            <w:r w:rsidRPr="003B0A3E">
              <w:rPr>
                <w:b/>
                <w:lang w:eastAsia="zh-CN"/>
              </w:rPr>
              <w:t>Return Values</w:t>
            </w:r>
          </w:p>
        </w:tc>
      </w:tr>
      <w:tr w:rsidR="00C31AFD" w:rsidRPr="003B0A3E" w:rsidTr="008906EB">
        <w:tc>
          <w:tcPr>
            <w:tcW w:w="2127" w:type="dxa"/>
            <w:shd w:val="clear" w:color="auto" w:fill="D9D9D9"/>
          </w:tcPr>
          <w:p w:rsidR="00C31AFD" w:rsidRPr="003B0A3E" w:rsidRDefault="00C31AFD" w:rsidP="005C25BC">
            <w:pPr>
              <w:pStyle w:val="AltNormal"/>
              <w:rPr>
                <w:b/>
                <w:lang w:eastAsia="zh-CN"/>
              </w:rPr>
            </w:pPr>
            <w:r w:rsidRPr="003B0A3E">
              <w:rPr>
                <w:b/>
                <w:lang w:eastAsia="zh-CN"/>
              </w:rPr>
              <w:t>Value</w:t>
            </w:r>
          </w:p>
        </w:tc>
        <w:tc>
          <w:tcPr>
            <w:tcW w:w="7938" w:type="dxa"/>
            <w:shd w:val="clear" w:color="auto" w:fill="D9D9D9"/>
          </w:tcPr>
          <w:p w:rsidR="00C31AFD" w:rsidRPr="003B0A3E" w:rsidRDefault="00C31AFD" w:rsidP="005C25BC">
            <w:pPr>
              <w:pStyle w:val="AltNormal"/>
              <w:rPr>
                <w:b/>
                <w:lang w:eastAsia="zh-CN"/>
              </w:rPr>
            </w:pPr>
            <w:r w:rsidRPr="003B0A3E">
              <w:rPr>
                <w:b/>
                <w:lang w:eastAsia="zh-CN"/>
              </w:rPr>
              <w:t>Description</w:t>
            </w:r>
          </w:p>
        </w:tc>
      </w:tr>
      <w:tr w:rsidR="008906EB" w:rsidRPr="003B0A3E" w:rsidTr="008906EB">
        <w:tc>
          <w:tcPr>
            <w:tcW w:w="2127" w:type="dxa"/>
            <w:shd w:val="clear" w:color="auto" w:fill="D9D9D9"/>
          </w:tcPr>
          <w:p w:rsidR="008906EB" w:rsidRPr="003B0A3E" w:rsidRDefault="008906EB" w:rsidP="008906EB">
            <w:pPr>
              <w:pStyle w:val="AltNormal"/>
              <w:jc w:val="center"/>
              <w:rPr>
                <w:lang w:eastAsia="zh-CN"/>
              </w:rPr>
            </w:pPr>
            <w:r w:rsidRPr="003B0A3E">
              <w:t>0X00000000</w:t>
            </w:r>
          </w:p>
        </w:tc>
        <w:tc>
          <w:tcPr>
            <w:tcW w:w="7938" w:type="dxa"/>
            <w:shd w:val="clear" w:color="auto" w:fill="D9D9D9"/>
          </w:tcPr>
          <w:p w:rsidR="008906EB" w:rsidRPr="003B0A3E" w:rsidRDefault="008906EB" w:rsidP="005C25BC">
            <w:pPr>
              <w:pStyle w:val="AltNormal"/>
              <w:rPr>
                <w:lang w:eastAsia="zh-CN"/>
              </w:rPr>
            </w:pPr>
            <w:r w:rsidRPr="003B0A3E">
              <w:rPr>
                <w:lang w:eastAsia="zh-CN"/>
              </w:rPr>
              <w:t>The function succeeded.</w:t>
            </w:r>
          </w:p>
        </w:tc>
      </w:tr>
      <w:tr w:rsidR="008906EB" w:rsidRPr="003B0A3E" w:rsidTr="008906EB">
        <w:tc>
          <w:tcPr>
            <w:tcW w:w="2127" w:type="dxa"/>
            <w:shd w:val="clear" w:color="auto" w:fill="D9D9D9"/>
          </w:tcPr>
          <w:p w:rsidR="008906EB" w:rsidRPr="003B0A3E" w:rsidRDefault="008906EB" w:rsidP="008906EB">
            <w:pPr>
              <w:pStyle w:val="AltNormal"/>
              <w:jc w:val="center"/>
              <w:rPr>
                <w:lang w:eastAsia="zh-CN"/>
              </w:rPr>
            </w:pPr>
            <w:r w:rsidRPr="003B0A3E">
              <w:t>0X00000001</w:t>
            </w:r>
          </w:p>
        </w:tc>
        <w:tc>
          <w:tcPr>
            <w:tcW w:w="7938" w:type="dxa"/>
            <w:shd w:val="clear" w:color="auto" w:fill="D9D9D9"/>
          </w:tcPr>
          <w:p w:rsidR="008906EB" w:rsidRPr="003B0A3E" w:rsidRDefault="008906EB" w:rsidP="005C25BC">
            <w:pPr>
              <w:pStyle w:val="AltNormal"/>
              <w:rPr>
                <w:lang w:eastAsia="zh-CN"/>
              </w:rPr>
            </w:pPr>
            <w:r w:rsidRPr="003B0A3E">
              <w:rPr>
                <w:lang w:eastAsia="zh-CN"/>
              </w:rPr>
              <w:t>A fatal error has occurred..</w:t>
            </w:r>
          </w:p>
        </w:tc>
      </w:tr>
      <w:tr w:rsidR="00443432" w:rsidRPr="003B0A3E" w:rsidTr="008906EB">
        <w:tc>
          <w:tcPr>
            <w:tcW w:w="2127"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8906EB">
            <w:pPr>
              <w:pStyle w:val="AltNormal"/>
              <w:jc w:val="center"/>
              <w:rPr>
                <w:lang w:eastAsia="zh-CN"/>
              </w:rPr>
            </w:pPr>
            <w:r w:rsidRPr="003B0A3E">
              <w:rPr>
                <w:rFonts w:cs="Arial"/>
                <w:lang w:eastAsia="zh-CN"/>
              </w:rPr>
              <w:t>0X00000101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E63EC6">
            <w:pPr>
              <w:pStyle w:val="AltNormal"/>
              <w:rPr>
                <w:lang w:eastAsia="zh-CN"/>
              </w:rPr>
            </w:pPr>
            <w:r w:rsidRPr="003B0A3E">
              <w:rPr>
                <w:lang w:eastAsia="zh-CN"/>
              </w:rPr>
              <w:t>The deviceID references a non-existing device or a device which is not open</w:t>
            </w:r>
          </w:p>
        </w:tc>
      </w:tr>
      <w:tr w:rsidR="00443432" w:rsidRPr="003B0A3E" w:rsidTr="00D23B49">
        <w:trPr>
          <w:trHeight w:val="64"/>
        </w:trPr>
        <w:tc>
          <w:tcPr>
            <w:tcW w:w="2127"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A9691B">
            <w:pPr>
              <w:pStyle w:val="AltNormal"/>
              <w:jc w:val="center"/>
            </w:pPr>
            <w:r w:rsidRPr="003B0A3E">
              <w:rPr>
                <w:rFonts w:cs="Arial"/>
                <w:lang w:eastAsia="zh-CN"/>
              </w:rPr>
              <w:t>0X00000104</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A9691B">
            <w:pPr>
              <w:pStyle w:val="AltNormal"/>
            </w:pPr>
            <w:r w:rsidRPr="003B0A3E">
              <w:t>The device does not contain hardware which supports this operation.</w:t>
            </w:r>
          </w:p>
        </w:tc>
      </w:tr>
      <w:tr w:rsidR="00443432" w:rsidRPr="003B0A3E" w:rsidTr="00157D49">
        <w:tc>
          <w:tcPr>
            <w:tcW w:w="2127"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157D49">
            <w:pPr>
              <w:pStyle w:val="AltNormal"/>
              <w:jc w:val="center"/>
            </w:pPr>
            <w:r w:rsidRPr="003B0A3E">
              <w:t>0X00000109</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157D49">
            <w:pPr>
              <w:pStyle w:val="AltNormal"/>
              <w:rPr>
                <w:lang w:eastAsia="zh-CN"/>
              </w:rPr>
            </w:pPr>
            <w:r w:rsidRPr="003B0A3E">
              <w:rPr>
                <w:lang w:eastAsia="zh-CN"/>
              </w:rPr>
              <w:t>The requested data is not meaningful for a 3GPP2 device.</w:t>
            </w:r>
          </w:p>
        </w:tc>
      </w:tr>
      <w:tr w:rsidR="00443432" w:rsidRPr="003B0A3E" w:rsidTr="00D23B49">
        <w:trPr>
          <w:trHeight w:val="64"/>
        </w:trPr>
        <w:tc>
          <w:tcPr>
            <w:tcW w:w="2127"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A9691B">
            <w:pPr>
              <w:pStyle w:val="AltNormal"/>
              <w:jc w:val="center"/>
            </w:pPr>
            <w:r w:rsidRPr="003B0A3E">
              <w:rPr>
                <w:rFonts w:cs="Arial"/>
                <w:lang w:eastAsia="zh-CN"/>
              </w:rPr>
              <w:t>0X00000130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A9691B">
            <w:pPr>
              <w:pStyle w:val="AltNormal"/>
            </w:pPr>
            <w:r w:rsidRPr="003B0A3E">
              <w:t>The device is not in a power state which allows this operation.</w:t>
            </w:r>
          </w:p>
        </w:tc>
      </w:tr>
      <w:tr w:rsidR="00443432" w:rsidRPr="003B0A3E" w:rsidTr="00CF1102">
        <w:tc>
          <w:tcPr>
            <w:tcW w:w="2127"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8E53C7">
            <w:pPr>
              <w:pStyle w:val="AltNormal"/>
              <w:jc w:val="center"/>
            </w:pPr>
            <w:r w:rsidRPr="003B0A3E">
              <w:t>0X30000016</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8E53C7">
            <w:pPr>
              <w:pStyle w:val="AltNormal"/>
              <w:rPr>
                <w:lang w:eastAsia="zh-CN"/>
              </w:rPr>
            </w:pPr>
            <w:r w:rsidRPr="003B0A3E">
              <w:rPr>
                <w:lang w:eastAsia="zh-CN"/>
              </w:rPr>
              <w:t>The IMEI buffer is not large enough</w:t>
            </w:r>
          </w:p>
        </w:tc>
      </w:tr>
      <w:tr w:rsidR="00443432" w:rsidRPr="003B0A3E" w:rsidTr="00054A1D">
        <w:tc>
          <w:tcPr>
            <w:tcW w:w="2127"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110F61">
            <w:pPr>
              <w:pStyle w:val="AltNormal"/>
              <w:jc w:val="center"/>
            </w:pPr>
            <w:r w:rsidRPr="003B0A3E">
              <w:rPr>
                <w:rFonts w:cs="Arial"/>
                <w:lang w:eastAsia="zh-CN"/>
              </w:rPr>
              <w:lastRenderedPageBreak/>
              <w:t>0XF0000001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110F61">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C31AFD" w:rsidRPr="003B0A3E" w:rsidRDefault="00C31AFD" w:rsidP="00C31AFD"/>
    <w:p w:rsidR="00C31AFD" w:rsidRPr="003B0A3E" w:rsidRDefault="00C31AFD" w:rsidP="00E5754A">
      <w:pPr>
        <w:pStyle w:val="berschrift3"/>
        <w:rPr>
          <w:bCs/>
          <w:sz w:val="24"/>
          <w:lang w:eastAsia="zh-CN"/>
        </w:rPr>
      </w:pPr>
      <w:bookmarkStart w:id="2295" w:name="_Toc398134192"/>
      <w:r w:rsidRPr="003B0A3E">
        <w:rPr>
          <w:bCs/>
          <w:sz w:val="24"/>
          <w:lang w:eastAsia="zh-CN"/>
        </w:rPr>
        <w:t>CMAPI_DevSrv_Get</w:t>
      </w:r>
      <w:r w:rsidR="00AC464D" w:rsidRPr="003B0A3E">
        <w:rPr>
          <w:bCs/>
          <w:sz w:val="24"/>
          <w:lang w:eastAsia="zh-CN"/>
        </w:rPr>
        <w:t>ESN</w:t>
      </w:r>
      <w:r w:rsidRPr="003B0A3E">
        <w:rPr>
          <w:bCs/>
          <w:sz w:val="24"/>
          <w:lang w:eastAsia="zh-CN"/>
        </w:rPr>
        <w:t>()</w:t>
      </w:r>
      <w:bookmarkEnd w:id="2295"/>
    </w:p>
    <w:p w:rsidR="00C31AFD" w:rsidRPr="003B0A3E" w:rsidRDefault="00C31AFD" w:rsidP="00C31AFD">
      <w:pPr>
        <w:pStyle w:val="AltNormal"/>
        <w:rPr>
          <w:lang w:eastAsia="zh-CN"/>
        </w:rPr>
      </w:pPr>
      <w:r w:rsidRPr="003B0A3E">
        <w:rPr>
          <w:lang w:eastAsia="zh-CN"/>
        </w:rPr>
        <w:t xml:space="preserve">The </w:t>
      </w:r>
      <w:r w:rsidR="00AC464D" w:rsidRPr="003B0A3E">
        <w:rPr>
          <w:b/>
          <w:lang w:eastAsia="zh-CN"/>
        </w:rPr>
        <w:t>CMAPI_DevSrv_GetESN</w:t>
      </w:r>
      <w:r w:rsidRPr="003B0A3E">
        <w:rPr>
          <w:b/>
          <w:lang w:eastAsia="zh-CN"/>
        </w:rPr>
        <w:t>()</w:t>
      </w:r>
      <w:r w:rsidRPr="003B0A3E">
        <w:rPr>
          <w:lang w:eastAsia="zh-CN"/>
        </w:rPr>
        <w:t xml:space="preserve"> function retrieves the ESN </w:t>
      </w:r>
      <w:r w:rsidR="00136530" w:rsidRPr="003B0A3E">
        <w:rPr>
          <w:lang w:eastAsia="zh-CN"/>
        </w:rPr>
        <w:t>(only applicable to 3GPP2 systems)</w:t>
      </w:r>
      <w:r w:rsidRPr="003B0A3E">
        <w:rPr>
          <w:lang w:eastAsia="zh-CN"/>
        </w:rPr>
        <w:t>.</w:t>
      </w:r>
    </w:p>
    <w:p w:rsidR="00C31AFD" w:rsidRPr="003B0A3E" w:rsidRDefault="00C31AFD" w:rsidP="00C31AF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C31AFD" w:rsidRPr="003B0A3E" w:rsidTr="005C25BC">
        <w:tc>
          <w:tcPr>
            <w:tcW w:w="10065" w:type="dxa"/>
            <w:shd w:val="clear" w:color="auto" w:fill="D9D9D9"/>
          </w:tcPr>
          <w:p w:rsidR="00C31AFD" w:rsidRPr="003B0A3E" w:rsidRDefault="00C31AFD" w:rsidP="005C25BC">
            <w:pPr>
              <w:pStyle w:val="AltNormal"/>
              <w:rPr>
                <w:b/>
                <w:lang w:eastAsia="zh-CN"/>
              </w:rPr>
            </w:pPr>
            <w:r w:rsidRPr="003B0A3E">
              <w:rPr>
                <w:b/>
                <w:lang w:eastAsia="zh-CN"/>
              </w:rPr>
              <w:t>Prototype</w:t>
            </w:r>
          </w:p>
        </w:tc>
      </w:tr>
      <w:tr w:rsidR="00C31AFD" w:rsidRPr="003B0A3E" w:rsidTr="005C25BC">
        <w:tc>
          <w:tcPr>
            <w:tcW w:w="10065" w:type="dxa"/>
            <w:shd w:val="clear" w:color="auto" w:fill="D9D9D9"/>
          </w:tcPr>
          <w:p w:rsidR="00C31AFD" w:rsidRPr="003B0A3E" w:rsidRDefault="00C31AFD" w:rsidP="005C25BC">
            <w:pPr>
              <w:pStyle w:val="AltNormal"/>
              <w:rPr>
                <w:lang w:eastAsia="zh-CN"/>
              </w:rPr>
            </w:pPr>
          </w:p>
          <w:p w:rsidR="00C31AFD" w:rsidRPr="003B0A3E" w:rsidRDefault="0081454E" w:rsidP="005C25BC">
            <w:pPr>
              <w:pStyle w:val="AltNormal"/>
              <w:rPr>
                <w:lang w:eastAsia="zh-CN"/>
              </w:rPr>
            </w:pPr>
            <w:r w:rsidRPr="003B0A3E">
              <w:rPr>
                <w:lang w:eastAsia="zh-CN"/>
              </w:rPr>
              <w:t>dword</w:t>
            </w:r>
            <w:r w:rsidR="00C31AFD" w:rsidRPr="003B0A3E">
              <w:rPr>
                <w:lang w:eastAsia="zh-CN"/>
              </w:rPr>
              <w:t xml:space="preserve"> </w:t>
            </w:r>
            <w:r w:rsidR="00C31AFD" w:rsidRPr="003B0A3E">
              <w:rPr>
                <w:b/>
                <w:lang w:eastAsia="zh-CN"/>
              </w:rPr>
              <w:t>CMAPI_DevSrv_GetE</w:t>
            </w:r>
            <w:r w:rsidR="00AC464D" w:rsidRPr="003B0A3E">
              <w:rPr>
                <w:b/>
                <w:lang w:eastAsia="zh-CN"/>
              </w:rPr>
              <w:t>SN</w:t>
            </w:r>
            <w:r w:rsidR="00C31AFD" w:rsidRPr="003B0A3E">
              <w:rPr>
                <w:lang w:eastAsia="zh-CN"/>
              </w:rPr>
              <w:t xml:space="preserve"> (</w:t>
            </w:r>
            <w:r w:rsidR="002F266D" w:rsidRPr="003B0A3E">
              <w:rPr>
                <w:lang w:eastAsia="zh-CN"/>
              </w:rPr>
              <w:t>dword deviceID</w:t>
            </w:r>
            <w:r w:rsidR="00493B91" w:rsidRPr="003B0A3E">
              <w:rPr>
                <w:lang w:eastAsia="zh-CN"/>
              </w:rPr>
              <w:t xml:space="preserve">, </w:t>
            </w:r>
            <w:r w:rsidR="00870B78" w:rsidRPr="003B0A3E">
              <w:rPr>
                <w:lang w:eastAsia="zh-CN"/>
              </w:rPr>
              <w:t>UTF8</w:t>
            </w:r>
            <w:r w:rsidR="00C31AFD" w:rsidRPr="003B0A3E">
              <w:rPr>
                <w:lang w:eastAsia="zh-CN"/>
              </w:rPr>
              <w:t xml:space="preserve">* </w:t>
            </w:r>
            <w:r w:rsidR="00933547" w:rsidRPr="003B0A3E">
              <w:rPr>
                <w:lang w:eastAsia="zh-CN"/>
              </w:rPr>
              <w:t>pESN</w:t>
            </w:r>
            <w:r w:rsidR="00C31AFD" w:rsidRPr="003B0A3E">
              <w:rPr>
                <w:lang w:eastAsia="zh-CN"/>
              </w:rPr>
              <w:t xml:space="preserve">, </w:t>
            </w:r>
            <w:r w:rsidR="001302BA" w:rsidRPr="003B0A3E">
              <w:rPr>
                <w:lang w:eastAsia="zh-CN"/>
              </w:rPr>
              <w:t>dword</w:t>
            </w:r>
            <w:r w:rsidR="00933547" w:rsidRPr="003B0A3E">
              <w:rPr>
                <w:lang w:eastAsia="zh-CN"/>
              </w:rPr>
              <w:t>*</w:t>
            </w:r>
            <w:r w:rsidR="00C31AFD" w:rsidRPr="003B0A3E">
              <w:rPr>
                <w:lang w:eastAsia="zh-CN"/>
              </w:rPr>
              <w:t xml:space="preserve"> </w:t>
            </w:r>
            <w:r w:rsidR="001302BA" w:rsidRPr="003B0A3E">
              <w:rPr>
                <w:lang w:eastAsia="zh-CN"/>
              </w:rPr>
              <w:t>pESN</w:t>
            </w:r>
            <w:r w:rsidR="00C31AFD" w:rsidRPr="003B0A3E">
              <w:rPr>
                <w:lang w:eastAsia="zh-CN"/>
              </w:rPr>
              <w:t xml:space="preserve">Size)  </w:t>
            </w:r>
          </w:p>
          <w:p w:rsidR="00C31AFD" w:rsidRPr="003B0A3E" w:rsidRDefault="00C31AFD" w:rsidP="005C25BC">
            <w:pPr>
              <w:pStyle w:val="AltNormal"/>
              <w:rPr>
                <w:lang w:eastAsia="zh-CN"/>
              </w:rPr>
            </w:pPr>
          </w:p>
        </w:tc>
      </w:tr>
    </w:tbl>
    <w:p w:rsidR="00C31AFD" w:rsidRPr="003B0A3E" w:rsidRDefault="00C31AFD" w:rsidP="00C31AF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C31AFD" w:rsidRPr="003B0A3E" w:rsidTr="005C25BC">
        <w:tc>
          <w:tcPr>
            <w:tcW w:w="10065" w:type="dxa"/>
            <w:gridSpan w:val="3"/>
            <w:shd w:val="clear" w:color="auto" w:fill="D9D9D9"/>
          </w:tcPr>
          <w:p w:rsidR="00C31AFD" w:rsidRPr="003B0A3E" w:rsidRDefault="00C31AFD" w:rsidP="008906EB">
            <w:pPr>
              <w:pStyle w:val="AltNormal"/>
              <w:rPr>
                <w:b/>
              </w:rPr>
            </w:pPr>
            <w:r w:rsidRPr="003B0A3E">
              <w:rPr>
                <w:b/>
              </w:rPr>
              <w:t>Parameters</w:t>
            </w:r>
          </w:p>
        </w:tc>
      </w:tr>
      <w:tr w:rsidR="00C31AFD" w:rsidRPr="003B0A3E" w:rsidTr="008906EB">
        <w:tc>
          <w:tcPr>
            <w:tcW w:w="1985" w:type="dxa"/>
            <w:shd w:val="clear" w:color="auto" w:fill="D9D9D9"/>
          </w:tcPr>
          <w:p w:rsidR="00C31AFD" w:rsidRPr="003B0A3E" w:rsidRDefault="00C31AFD" w:rsidP="008906EB">
            <w:pPr>
              <w:pStyle w:val="AltNormal"/>
              <w:rPr>
                <w:b/>
              </w:rPr>
            </w:pPr>
            <w:r w:rsidRPr="003B0A3E">
              <w:rPr>
                <w:b/>
              </w:rPr>
              <w:t>Field Name</w:t>
            </w:r>
          </w:p>
        </w:tc>
        <w:tc>
          <w:tcPr>
            <w:tcW w:w="1417" w:type="dxa"/>
            <w:shd w:val="clear" w:color="auto" w:fill="D9D9D9"/>
          </w:tcPr>
          <w:p w:rsidR="00C31AFD" w:rsidRPr="003B0A3E" w:rsidRDefault="00C31AFD" w:rsidP="008906EB">
            <w:pPr>
              <w:pStyle w:val="AltNormal"/>
              <w:rPr>
                <w:b/>
              </w:rPr>
            </w:pPr>
            <w:r w:rsidRPr="003B0A3E">
              <w:rPr>
                <w:b/>
              </w:rPr>
              <w:t>Mode</w:t>
            </w:r>
          </w:p>
        </w:tc>
        <w:tc>
          <w:tcPr>
            <w:tcW w:w="6663" w:type="dxa"/>
            <w:shd w:val="clear" w:color="auto" w:fill="D9D9D9"/>
          </w:tcPr>
          <w:p w:rsidR="00C31AFD" w:rsidRPr="003B0A3E" w:rsidRDefault="00C31AFD" w:rsidP="008906EB">
            <w:pPr>
              <w:pStyle w:val="AltNormal"/>
              <w:rPr>
                <w:b/>
              </w:rPr>
            </w:pPr>
            <w:r w:rsidRPr="003B0A3E">
              <w:rPr>
                <w:b/>
              </w:rPr>
              <w:t>Description</w:t>
            </w:r>
          </w:p>
        </w:tc>
      </w:tr>
      <w:tr w:rsidR="0081454E" w:rsidRPr="003B0A3E" w:rsidTr="008906EB">
        <w:tc>
          <w:tcPr>
            <w:tcW w:w="1985" w:type="dxa"/>
            <w:shd w:val="clear" w:color="auto" w:fill="D9D9D9"/>
          </w:tcPr>
          <w:p w:rsidR="0081454E" w:rsidRPr="003B0A3E" w:rsidRDefault="002F266D" w:rsidP="008906EB">
            <w:pPr>
              <w:pStyle w:val="AltNormal"/>
              <w:jc w:val="center"/>
            </w:pPr>
            <w:r w:rsidRPr="003B0A3E">
              <w:t>deviceID</w:t>
            </w:r>
          </w:p>
        </w:tc>
        <w:tc>
          <w:tcPr>
            <w:tcW w:w="1417" w:type="dxa"/>
            <w:shd w:val="clear" w:color="auto" w:fill="D9D9D9"/>
          </w:tcPr>
          <w:p w:rsidR="0081454E" w:rsidRPr="003B0A3E" w:rsidRDefault="0081454E" w:rsidP="008906EB">
            <w:pPr>
              <w:pStyle w:val="AltNormal"/>
              <w:jc w:val="center"/>
            </w:pPr>
            <w:r w:rsidRPr="003B0A3E">
              <w:t>Input</w:t>
            </w:r>
          </w:p>
        </w:tc>
        <w:tc>
          <w:tcPr>
            <w:tcW w:w="6663" w:type="dxa"/>
            <w:shd w:val="clear" w:color="auto" w:fill="D9D9D9"/>
          </w:tcPr>
          <w:p w:rsidR="0081454E" w:rsidRPr="003B0A3E" w:rsidRDefault="00BB467F" w:rsidP="008906EB">
            <w:pPr>
              <w:pStyle w:val="AltNormal"/>
            </w:pPr>
            <w:r w:rsidRPr="003B0A3E">
              <w:t>The ID of the device concerned</w:t>
            </w:r>
          </w:p>
        </w:tc>
      </w:tr>
      <w:tr w:rsidR="0081454E" w:rsidRPr="003B0A3E" w:rsidTr="008906EB">
        <w:tc>
          <w:tcPr>
            <w:tcW w:w="1985" w:type="dxa"/>
            <w:shd w:val="clear" w:color="auto" w:fill="D9D9D9"/>
          </w:tcPr>
          <w:p w:rsidR="0081454E" w:rsidRPr="003B0A3E" w:rsidRDefault="00933547" w:rsidP="008906EB">
            <w:pPr>
              <w:pStyle w:val="AltNormal"/>
              <w:jc w:val="center"/>
            </w:pPr>
            <w:r w:rsidRPr="003B0A3E">
              <w:t>pESN</w:t>
            </w:r>
          </w:p>
        </w:tc>
        <w:tc>
          <w:tcPr>
            <w:tcW w:w="1417" w:type="dxa"/>
            <w:shd w:val="clear" w:color="auto" w:fill="D9D9D9"/>
          </w:tcPr>
          <w:p w:rsidR="0081454E" w:rsidRPr="003B0A3E" w:rsidRDefault="0081454E" w:rsidP="008906EB">
            <w:pPr>
              <w:pStyle w:val="AltNormal"/>
              <w:jc w:val="center"/>
            </w:pPr>
            <w:r w:rsidRPr="003B0A3E">
              <w:t>Output</w:t>
            </w:r>
          </w:p>
        </w:tc>
        <w:tc>
          <w:tcPr>
            <w:tcW w:w="6663" w:type="dxa"/>
            <w:shd w:val="clear" w:color="auto" w:fill="D9D9D9"/>
          </w:tcPr>
          <w:p w:rsidR="0081454E" w:rsidRPr="003B0A3E" w:rsidRDefault="00870B78" w:rsidP="008906EB">
            <w:pPr>
              <w:pStyle w:val="AltNormal"/>
            </w:pPr>
            <w:r w:rsidRPr="003B0A3E">
              <w:t>The</w:t>
            </w:r>
            <w:r w:rsidR="00FE56C9" w:rsidRPr="003B0A3E">
              <w:t xml:space="preserve"> ESN</w:t>
            </w:r>
            <w:r w:rsidR="0081454E" w:rsidRPr="003B0A3E">
              <w:t>.</w:t>
            </w:r>
          </w:p>
        </w:tc>
      </w:tr>
      <w:tr w:rsidR="0081454E" w:rsidRPr="003B0A3E" w:rsidTr="008906EB">
        <w:tc>
          <w:tcPr>
            <w:tcW w:w="1985" w:type="dxa"/>
            <w:shd w:val="clear" w:color="auto" w:fill="D9D9D9"/>
          </w:tcPr>
          <w:p w:rsidR="0081454E" w:rsidRPr="003B0A3E" w:rsidRDefault="001302BA" w:rsidP="008906EB">
            <w:pPr>
              <w:pStyle w:val="AltNormal"/>
              <w:jc w:val="center"/>
            </w:pPr>
            <w:r w:rsidRPr="003B0A3E">
              <w:rPr>
                <w:lang w:eastAsia="zh-CN"/>
              </w:rPr>
              <w:t>pESN</w:t>
            </w:r>
            <w:r w:rsidR="0081454E" w:rsidRPr="003B0A3E">
              <w:t>Size</w:t>
            </w:r>
          </w:p>
        </w:tc>
        <w:tc>
          <w:tcPr>
            <w:tcW w:w="1417" w:type="dxa"/>
            <w:shd w:val="clear" w:color="auto" w:fill="D9D9D9"/>
          </w:tcPr>
          <w:p w:rsidR="0081454E" w:rsidRPr="003B0A3E" w:rsidDel="00681146" w:rsidRDefault="0081454E" w:rsidP="008906EB">
            <w:pPr>
              <w:pStyle w:val="AltNormal"/>
              <w:jc w:val="center"/>
            </w:pPr>
            <w:r w:rsidRPr="003B0A3E">
              <w:t>Input</w:t>
            </w:r>
            <w:r w:rsidR="00933547" w:rsidRPr="003B0A3E">
              <w:t>/Output</w:t>
            </w:r>
          </w:p>
        </w:tc>
        <w:tc>
          <w:tcPr>
            <w:tcW w:w="6663" w:type="dxa"/>
            <w:shd w:val="clear" w:color="auto" w:fill="D9D9D9"/>
          </w:tcPr>
          <w:p w:rsidR="0081454E" w:rsidRPr="003B0A3E" w:rsidRDefault="0081454E" w:rsidP="008906EB">
            <w:pPr>
              <w:pStyle w:val="AltNormal"/>
            </w:pPr>
            <w:r w:rsidRPr="003B0A3E">
              <w:t>The size in byte of pE</w:t>
            </w:r>
            <w:r w:rsidR="00933547" w:rsidRPr="003B0A3E">
              <w:t>SN</w:t>
            </w:r>
            <w:r w:rsidRPr="003B0A3E">
              <w:t xml:space="preserve"> buffer</w:t>
            </w:r>
            <w:r w:rsidRPr="003B0A3E" w:rsidDel="00874CF4">
              <w:t xml:space="preserve"> </w:t>
            </w:r>
          </w:p>
        </w:tc>
      </w:tr>
    </w:tbl>
    <w:p w:rsidR="00C31AFD" w:rsidRPr="003B0A3E" w:rsidRDefault="00C31AFD" w:rsidP="00C31AF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496"/>
        <w:gridCol w:w="7569"/>
      </w:tblGrid>
      <w:tr w:rsidR="00C31AFD" w:rsidRPr="003B0A3E" w:rsidTr="006308A3">
        <w:tc>
          <w:tcPr>
            <w:tcW w:w="10065" w:type="dxa"/>
            <w:gridSpan w:val="2"/>
            <w:shd w:val="clear" w:color="auto" w:fill="D9D9D9"/>
          </w:tcPr>
          <w:p w:rsidR="00C31AFD" w:rsidRPr="003B0A3E" w:rsidRDefault="00C31AFD" w:rsidP="005C25BC">
            <w:pPr>
              <w:pStyle w:val="AltNormal"/>
              <w:rPr>
                <w:b/>
                <w:lang w:eastAsia="zh-CN"/>
              </w:rPr>
            </w:pPr>
            <w:r w:rsidRPr="003B0A3E">
              <w:rPr>
                <w:b/>
                <w:lang w:eastAsia="zh-CN"/>
              </w:rPr>
              <w:t>Return Values</w:t>
            </w:r>
          </w:p>
        </w:tc>
      </w:tr>
      <w:tr w:rsidR="00C31AFD" w:rsidRPr="003B0A3E" w:rsidTr="006308A3">
        <w:tc>
          <w:tcPr>
            <w:tcW w:w="2496" w:type="dxa"/>
            <w:shd w:val="clear" w:color="auto" w:fill="D9D9D9"/>
          </w:tcPr>
          <w:p w:rsidR="00C31AFD" w:rsidRPr="003B0A3E" w:rsidRDefault="00C31AFD" w:rsidP="005C25BC">
            <w:pPr>
              <w:pStyle w:val="AltNormal"/>
              <w:rPr>
                <w:b/>
                <w:lang w:eastAsia="zh-CN"/>
              </w:rPr>
            </w:pPr>
            <w:r w:rsidRPr="003B0A3E">
              <w:rPr>
                <w:b/>
                <w:lang w:eastAsia="zh-CN"/>
              </w:rPr>
              <w:t>Value</w:t>
            </w:r>
          </w:p>
        </w:tc>
        <w:tc>
          <w:tcPr>
            <w:tcW w:w="7569" w:type="dxa"/>
            <w:shd w:val="clear" w:color="auto" w:fill="D9D9D9"/>
          </w:tcPr>
          <w:p w:rsidR="00C31AFD" w:rsidRPr="003B0A3E" w:rsidRDefault="00C31AFD" w:rsidP="005C25BC">
            <w:pPr>
              <w:pStyle w:val="AltNormal"/>
              <w:jc w:val="center"/>
              <w:rPr>
                <w:b/>
                <w:lang w:eastAsia="zh-CN"/>
              </w:rPr>
            </w:pPr>
            <w:r w:rsidRPr="003B0A3E">
              <w:rPr>
                <w:b/>
                <w:lang w:eastAsia="zh-CN"/>
              </w:rPr>
              <w:t>Description</w:t>
            </w:r>
          </w:p>
        </w:tc>
      </w:tr>
      <w:tr w:rsidR="008906EB" w:rsidRPr="003B0A3E" w:rsidTr="006308A3">
        <w:tc>
          <w:tcPr>
            <w:tcW w:w="2496" w:type="dxa"/>
            <w:shd w:val="clear" w:color="auto" w:fill="D9D9D9"/>
          </w:tcPr>
          <w:p w:rsidR="008906EB" w:rsidRPr="003B0A3E" w:rsidRDefault="008906EB" w:rsidP="008906EB">
            <w:pPr>
              <w:pStyle w:val="AltNormal"/>
              <w:jc w:val="center"/>
              <w:rPr>
                <w:lang w:eastAsia="zh-CN"/>
              </w:rPr>
            </w:pPr>
            <w:r w:rsidRPr="003B0A3E">
              <w:t>0X00000000</w:t>
            </w:r>
          </w:p>
        </w:tc>
        <w:tc>
          <w:tcPr>
            <w:tcW w:w="7569" w:type="dxa"/>
            <w:shd w:val="clear" w:color="auto" w:fill="D9D9D9"/>
          </w:tcPr>
          <w:p w:rsidR="008906EB" w:rsidRPr="003B0A3E" w:rsidRDefault="008906EB" w:rsidP="005C25BC">
            <w:pPr>
              <w:pStyle w:val="AltNormal"/>
              <w:rPr>
                <w:lang w:eastAsia="zh-CN"/>
              </w:rPr>
            </w:pPr>
            <w:r w:rsidRPr="003B0A3E">
              <w:rPr>
                <w:lang w:eastAsia="zh-CN"/>
              </w:rPr>
              <w:t>The function succeeded.</w:t>
            </w:r>
          </w:p>
        </w:tc>
      </w:tr>
      <w:tr w:rsidR="008906EB" w:rsidRPr="003B0A3E" w:rsidTr="006308A3">
        <w:tc>
          <w:tcPr>
            <w:tcW w:w="2496" w:type="dxa"/>
            <w:shd w:val="clear" w:color="auto" w:fill="D9D9D9"/>
          </w:tcPr>
          <w:p w:rsidR="008906EB" w:rsidRPr="003B0A3E" w:rsidRDefault="008906EB" w:rsidP="008906EB">
            <w:pPr>
              <w:pStyle w:val="AltNormal"/>
              <w:jc w:val="center"/>
              <w:rPr>
                <w:lang w:eastAsia="zh-CN"/>
              </w:rPr>
            </w:pPr>
            <w:r w:rsidRPr="003B0A3E">
              <w:t>0X00000001</w:t>
            </w:r>
          </w:p>
        </w:tc>
        <w:tc>
          <w:tcPr>
            <w:tcW w:w="7569" w:type="dxa"/>
            <w:shd w:val="clear" w:color="auto" w:fill="D9D9D9"/>
          </w:tcPr>
          <w:p w:rsidR="008906EB" w:rsidRPr="003B0A3E" w:rsidRDefault="008906EB" w:rsidP="005C25BC">
            <w:pPr>
              <w:pStyle w:val="AltNormal"/>
              <w:rPr>
                <w:lang w:eastAsia="zh-CN"/>
              </w:rPr>
            </w:pPr>
            <w:r w:rsidRPr="003B0A3E">
              <w:rPr>
                <w:lang w:eastAsia="zh-CN"/>
              </w:rPr>
              <w:t xml:space="preserve">A fatal error has occurred. </w:t>
            </w:r>
          </w:p>
        </w:tc>
      </w:tr>
      <w:tr w:rsidR="00443432" w:rsidRPr="003B0A3E" w:rsidTr="006308A3">
        <w:tc>
          <w:tcPr>
            <w:tcW w:w="2496"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8906EB">
            <w:pPr>
              <w:pStyle w:val="AltNormal"/>
              <w:jc w:val="center"/>
              <w:rPr>
                <w:lang w:eastAsia="zh-CN"/>
              </w:rPr>
            </w:pPr>
            <w:r w:rsidRPr="003B0A3E">
              <w:rPr>
                <w:rFonts w:cs="Arial"/>
                <w:lang w:eastAsia="zh-CN"/>
              </w:rPr>
              <w:t>0X00000101</w:t>
            </w:r>
          </w:p>
        </w:tc>
        <w:tc>
          <w:tcPr>
            <w:tcW w:w="7569"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E63EC6">
            <w:pPr>
              <w:pStyle w:val="AltNormal"/>
              <w:rPr>
                <w:lang w:eastAsia="zh-CN"/>
              </w:rPr>
            </w:pPr>
            <w:r w:rsidRPr="003B0A3E">
              <w:rPr>
                <w:lang w:eastAsia="zh-CN"/>
              </w:rPr>
              <w:t>The deviceID references a non-existing device or a device which is not open</w:t>
            </w:r>
          </w:p>
        </w:tc>
      </w:tr>
      <w:tr w:rsidR="00443432" w:rsidRPr="003B0A3E" w:rsidTr="006308A3">
        <w:trPr>
          <w:trHeight w:val="64"/>
        </w:trPr>
        <w:tc>
          <w:tcPr>
            <w:tcW w:w="2496"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A9691B">
            <w:pPr>
              <w:pStyle w:val="AltNormal"/>
              <w:jc w:val="center"/>
            </w:pPr>
            <w:r w:rsidRPr="003B0A3E">
              <w:rPr>
                <w:rFonts w:cs="Arial"/>
                <w:lang w:eastAsia="zh-CN"/>
              </w:rPr>
              <w:t>0X00000104</w:t>
            </w:r>
          </w:p>
        </w:tc>
        <w:tc>
          <w:tcPr>
            <w:tcW w:w="7569"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A9691B">
            <w:pPr>
              <w:pStyle w:val="AltNormal"/>
            </w:pPr>
            <w:r w:rsidRPr="003B0A3E">
              <w:t>The device does not contain hardware which supports this operation.</w:t>
            </w:r>
          </w:p>
        </w:tc>
      </w:tr>
      <w:tr w:rsidR="00443432" w:rsidRPr="003B0A3E" w:rsidTr="006308A3">
        <w:tc>
          <w:tcPr>
            <w:tcW w:w="2496"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157D49">
            <w:pPr>
              <w:pStyle w:val="AltNormal"/>
              <w:jc w:val="center"/>
            </w:pPr>
            <w:r w:rsidRPr="003B0A3E">
              <w:t>0X00000108</w:t>
            </w:r>
          </w:p>
        </w:tc>
        <w:tc>
          <w:tcPr>
            <w:tcW w:w="7569"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157D49">
            <w:pPr>
              <w:pStyle w:val="AltNormal"/>
              <w:rPr>
                <w:lang w:eastAsia="zh-CN"/>
              </w:rPr>
            </w:pPr>
            <w:r w:rsidRPr="003B0A3E">
              <w:rPr>
                <w:lang w:eastAsia="zh-CN"/>
              </w:rPr>
              <w:t>The requested data is not meaningful for a 3GPP device.</w:t>
            </w:r>
          </w:p>
        </w:tc>
      </w:tr>
      <w:tr w:rsidR="00443432" w:rsidRPr="003B0A3E" w:rsidTr="006308A3">
        <w:trPr>
          <w:trHeight w:val="64"/>
        </w:trPr>
        <w:tc>
          <w:tcPr>
            <w:tcW w:w="2496"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A9691B">
            <w:pPr>
              <w:pStyle w:val="AltNormal"/>
              <w:jc w:val="center"/>
            </w:pPr>
            <w:r w:rsidRPr="003B0A3E">
              <w:rPr>
                <w:rFonts w:cs="Arial"/>
                <w:lang w:eastAsia="zh-CN"/>
              </w:rPr>
              <w:t>0X00000130</w:t>
            </w:r>
          </w:p>
        </w:tc>
        <w:tc>
          <w:tcPr>
            <w:tcW w:w="7569"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A9691B">
            <w:pPr>
              <w:pStyle w:val="AltNormal"/>
            </w:pPr>
            <w:r w:rsidRPr="003B0A3E">
              <w:t>The device is not in a power state which allows this operation.</w:t>
            </w:r>
          </w:p>
        </w:tc>
      </w:tr>
      <w:tr w:rsidR="00443432" w:rsidRPr="003B0A3E" w:rsidTr="006308A3">
        <w:tc>
          <w:tcPr>
            <w:tcW w:w="2496"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8E53C7">
            <w:pPr>
              <w:pStyle w:val="AltNormal"/>
              <w:jc w:val="center"/>
            </w:pPr>
            <w:r w:rsidRPr="003B0A3E">
              <w:t>0X30000017</w:t>
            </w:r>
          </w:p>
        </w:tc>
        <w:tc>
          <w:tcPr>
            <w:tcW w:w="7569"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8E53C7">
            <w:pPr>
              <w:pStyle w:val="AltNormal"/>
              <w:rPr>
                <w:lang w:eastAsia="zh-CN"/>
              </w:rPr>
            </w:pPr>
            <w:r w:rsidRPr="003B0A3E">
              <w:rPr>
                <w:lang w:eastAsia="zh-CN"/>
              </w:rPr>
              <w:t>The ESN buffer is not large enough.</w:t>
            </w:r>
          </w:p>
        </w:tc>
      </w:tr>
      <w:tr w:rsidR="00443432" w:rsidRPr="003B0A3E" w:rsidTr="006308A3">
        <w:tc>
          <w:tcPr>
            <w:tcW w:w="2496"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110F61">
            <w:pPr>
              <w:pStyle w:val="AltNormal"/>
              <w:jc w:val="center"/>
            </w:pPr>
            <w:r w:rsidRPr="003B0A3E">
              <w:rPr>
                <w:rFonts w:cs="Arial"/>
                <w:lang w:eastAsia="zh-CN"/>
              </w:rPr>
              <w:t>0XF0000001</w:t>
            </w:r>
          </w:p>
        </w:tc>
        <w:tc>
          <w:tcPr>
            <w:tcW w:w="7569"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110F61">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C31AFD" w:rsidRPr="003B0A3E" w:rsidRDefault="00C31AFD" w:rsidP="00C31AFD">
      <w:pPr>
        <w:rPr>
          <w:lang w:eastAsia="zh-CN"/>
        </w:rPr>
      </w:pPr>
    </w:p>
    <w:p w:rsidR="000A212B" w:rsidRPr="003B0A3E" w:rsidRDefault="000A212B" w:rsidP="000A212B">
      <w:pPr>
        <w:pStyle w:val="berschrift3"/>
        <w:rPr>
          <w:bCs/>
          <w:sz w:val="24"/>
          <w:lang w:eastAsia="zh-CN"/>
        </w:rPr>
      </w:pPr>
      <w:bookmarkStart w:id="2296" w:name="_Toc398134193"/>
      <w:r w:rsidRPr="003B0A3E">
        <w:rPr>
          <w:bCs/>
          <w:sz w:val="24"/>
          <w:lang w:eastAsia="zh-CN"/>
        </w:rPr>
        <w:t>CMAPI_DevSrv_GetMEID()</w:t>
      </w:r>
      <w:bookmarkEnd w:id="2296"/>
    </w:p>
    <w:p w:rsidR="000A212B" w:rsidRPr="003B0A3E" w:rsidRDefault="000A212B" w:rsidP="000A212B">
      <w:pPr>
        <w:pStyle w:val="AltNormal"/>
        <w:rPr>
          <w:lang w:eastAsia="zh-CN"/>
        </w:rPr>
      </w:pPr>
      <w:r w:rsidRPr="003B0A3E">
        <w:rPr>
          <w:lang w:eastAsia="zh-CN"/>
        </w:rPr>
        <w:t xml:space="preserve">The </w:t>
      </w:r>
      <w:r w:rsidRPr="003B0A3E">
        <w:rPr>
          <w:b/>
          <w:lang w:eastAsia="zh-CN"/>
        </w:rPr>
        <w:t>CMAPI_DevSrv_GetMEID()</w:t>
      </w:r>
      <w:r w:rsidRPr="003B0A3E">
        <w:rPr>
          <w:lang w:eastAsia="zh-CN"/>
        </w:rPr>
        <w:t xml:space="preserve"> function retrieves the MEID (only applicable to 3GPP2 systems).</w:t>
      </w:r>
    </w:p>
    <w:p w:rsidR="000A212B" w:rsidRPr="003B0A3E" w:rsidRDefault="000A212B" w:rsidP="000A212B">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0A212B" w:rsidRPr="003B0A3E" w:rsidTr="00CA4A2A">
        <w:tc>
          <w:tcPr>
            <w:tcW w:w="10065" w:type="dxa"/>
            <w:shd w:val="clear" w:color="auto" w:fill="D9D9D9"/>
          </w:tcPr>
          <w:p w:rsidR="000A212B" w:rsidRPr="003B0A3E" w:rsidRDefault="000A212B" w:rsidP="00CA4A2A">
            <w:pPr>
              <w:pStyle w:val="AltNormal"/>
              <w:rPr>
                <w:b/>
                <w:lang w:eastAsia="zh-CN"/>
              </w:rPr>
            </w:pPr>
            <w:r w:rsidRPr="003B0A3E">
              <w:rPr>
                <w:b/>
                <w:lang w:eastAsia="zh-CN"/>
              </w:rPr>
              <w:t>Prototype</w:t>
            </w:r>
          </w:p>
        </w:tc>
      </w:tr>
      <w:tr w:rsidR="000A212B" w:rsidRPr="003B0A3E" w:rsidTr="00CA4A2A">
        <w:tc>
          <w:tcPr>
            <w:tcW w:w="10065" w:type="dxa"/>
            <w:shd w:val="clear" w:color="auto" w:fill="D9D9D9"/>
          </w:tcPr>
          <w:p w:rsidR="000A212B" w:rsidRPr="003B0A3E" w:rsidRDefault="000A212B" w:rsidP="00CA4A2A">
            <w:pPr>
              <w:pStyle w:val="AltNormal"/>
              <w:rPr>
                <w:lang w:eastAsia="zh-CN"/>
              </w:rPr>
            </w:pPr>
          </w:p>
          <w:p w:rsidR="000A212B" w:rsidRPr="003B0A3E" w:rsidRDefault="000A212B" w:rsidP="00CA4A2A">
            <w:pPr>
              <w:pStyle w:val="AltNormal"/>
              <w:rPr>
                <w:lang w:eastAsia="zh-CN"/>
              </w:rPr>
            </w:pPr>
            <w:r w:rsidRPr="003B0A3E">
              <w:rPr>
                <w:lang w:eastAsia="zh-CN"/>
              </w:rPr>
              <w:t xml:space="preserve">dword </w:t>
            </w:r>
            <w:r w:rsidRPr="003B0A3E">
              <w:rPr>
                <w:b/>
                <w:lang w:eastAsia="zh-CN"/>
              </w:rPr>
              <w:t>CMAPI_DevSrv_GetMEID</w:t>
            </w:r>
            <w:r w:rsidRPr="003B0A3E">
              <w:rPr>
                <w:lang w:eastAsia="zh-CN"/>
              </w:rPr>
              <w:t xml:space="preserve"> (dword deviceID, </w:t>
            </w:r>
            <w:r w:rsidR="00870B78" w:rsidRPr="003B0A3E">
              <w:rPr>
                <w:lang w:eastAsia="zh-CN"/>
              </w:rPr>
              <w:t>UTF8</w:t>
            </w:r>
            <w:r w:rsidRPr="003B0A3E">
              <w:rPr>
                <w:lang w:eastAsia="zh-CN"/>
              </w:rPr>
              <w:t xml:space="preserve">* pMEID, </w:t>
            </w:r>
            <w:r w:rsidR="008E53C7" w:rsidRPr="003B0A3E">
              <w:rPr>
                <w:lang w:eastAsia="zh-CN"/>
              </w:rPr>
              <w:t>dword* pMEID</w:t>
            </w:r>
            <w:r w:rsidRPr="003B0A3E">
              <w:rPr>
                <w:lang w:eastAsia="zh-CN"/>
              </w:rPr>
              <w:t>Size)</w:t>
            </w:r>
          </w:p>
          <w:p w:rsidR="000A212B" w:rsidRPr="003B0A3E" w:rsidRDefault="000A212B" w:rsidP="00CA4A2A">
            <w:pPr>
              <w:pStyle w:val="AltNormal"/>
              <w:rPr>
                <w:lang w:eastAsia="zh-CN"/>
              </w:rPr>
            </w:pPr>
          </w:p>
        </w:tc>
      </w:tr>
    </w:tbl>
    <w:p w:rsidR="000A212B" w:rsidRPr="003B0A3E" w:rsidRDefault="000A212B" w:rsidP="000A212B">
      <w:pPr>
        <w:pStyle w:val="AltNormal"/>
        <w:rPr>
          <w:lang w:eastAsia="zh-CN"/>
        </w:rPr>
      </w:pPr>
    </w:p>
    <w:tbl>
      <w:tblPr>
        <w:tblW w:w="0" w:type="auto"/>
        <w:tblInd w:w="108" w:type="dxa"/>
        <w:shd w:val="clear" w:color="auto" w:fill="D9D9D9"/>
        <w:tblLook w:val="01E0"/>
      </w:tblPr>
      <w:tblGrid>
        <w:gridCol w:w="2127"/>
        <w:gridCol w:w="1417"/>
        <w:gridCol w:w="6521"/>
      </w:tblGrid>
      <w:tr w:rsidR="000A212B" w:rsidRPr="003B0A3E" w:rsidTr="00CA4A2A">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rPr>
                <w:b/>
              </w:rPr>
            </w:pPr>
            <w:r w:rsidRPr="003B0A3E">
              <w:rPr>
                <w:b/>
              </w:rPr>
              <w:t>Parameters</w:t>
            </w:r>
          </w:p>
        </w:tc>
      </w:tr>
      <w:tr w:rsidR="000A212B" w:rsidRPr="003B0A3E" w:rsidTr="00CA4A2A">
        <w:tc>
          <w:tcPr>
            <w:tcW w:w="212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rPr>
                <w:b/>
              </w:rPr>
            </w:pPr>
            <w:r w:rsidRPr="003B0A3E">
              <w:rPr>
                <w:b/>
              </w:rPr>
              <w:t>Field Name</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rPr>
                <w:b/>
              </w:rPr>
            </w:pPr>
            <w:r w:rsidRPr="003B0A3E">
              <w:rPr>
                <w:b/>
              </w:rPr>
              <w:t>Mode</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rPr>
                <w:b/>
              </w:rPr>
            </w:pPr>
            <w:r w:rsidRPr="003B0A3E">
              <w:rPr>
                <w:b/>
              </w:rPr>
              <w:t>Description</w:t>
            </w:r>
          </w:p>
        </w:tc>
      </w:tr>
      <w:tr w:rsidR="000A212B" w:rsidRPr="003B0A3E" w:rsidTr="00CA4A2A">
        <w:tc>
          <w:tcPr>
            <w:tcW w:w="212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jc w:val="center"/>
            </w:pPr>
            <w:r w:rsidRPr="003B0A3E">
              <w:t>deviceID</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jc w:val="center"/>
            </w:pPr>
            <w:r w:rsidRPr="003B0A3E">
              <w:t>Input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pPr>
            <w:r w:rsidRPr="003B0A3E">
              <w:t>The ID of the device concerned</w:t>
            </w:r>
          </w:p>
        </w:tc>
      </w:tr>
      <w:tr w:rsidR="000A212B" w:rsidRPr="003B0A3E" w:rsidTr="00CA4A2A">
        <w:tc>
          <w:tcPr>
            <w:tcW w:w="212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jc w:val="center"/>
            </w:pPr>
            <w:r w:rsidRPr="003B0A3E">
              <w:t>pMEID</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jc w:val="center"/>
            </w:pPr>
            <w:r w:rsidRPr="003B0A3E">
              <w: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870B78" w:rsidP="00CA4A2A">
            <w:pPr>
              <w:pStyle w:val="AltNormal"/>
            </w:pPr>
            <w:r w:rsidRPr="003B0A3E">
              <w:t>T</w:t>
            </w:r>
            <w:r w:rsidR="000A212B" w:rsidRPr="003B0A3E">
              <w:t>he MEID.</w:t>
            </w:r>
          </w:p>
        </w:tc>
      </w:tr>
      <w:tr w:rsidR="000A212B" w:rsidRPr="003B0A3E" w:rsidTr="00CA4A2A">
        <w:trPr>
          <w:trHeight w:val="64"/>
        </w:trPr>
        <w:tc>
          <w:tcPr>
            <w:tcW w:w="212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8E53C7" w:rsidP="00CA4A2A">
            <w:pPr>
              <w:pStyle w:val="AltNormal"/>
              <w:jc w:val="center"/>
            </w:pPr>
            <w:r w:rsidRPr="003B0A3E">
              <w:rPr>
                <w:lang w:eastAsia="zh-CN"/>
              </w:rPr>
              <w:t>pMEID</w:t>
            </w:r>
            <w:r w:rsidR="000A212B" w:rsidRPr="003B0A3E">
              <w:t>Size</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Del="00681146" w:rsidRDefault="000A212B" w:rsidP="00CA4A2A">
            <w:pPr>
              <w:pStyle w:val="AltNormal"/>
              <w:jc w:val="center"/>
            </w:pPr>
            <w:r w:rsidRPr="003B0A3E">
              <w:t>Input</w:t>
            </w:r>
            <w:r w:rsidR="008E53C7" w:rsidRPr="003B0A3E">
              <w: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pPr>
            <w:r w:rsidRPr="003B0A3E">
              <w:t>The size in byte of pMEIDInfo buffer</w:t>
            </w:r>
            <w:r w:rsidRPr="003B0A3E" w:rsidDel="00874CF4">
              <w:t xml:space="preserve"> </w:t>
            </w:r>
          </w:p>
        </w:tc>
      </w:tr>
    </w:tbl>
    <w:p w:rsidR="000A212B" w:rsidRPr="003B0A3E" w:rsidRDefault="000A212B" w:rsidP="000A212B">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7938"/>
      </w:tblGrid>
      <w:tr w:rsidR="000A212B" w:rsidRPr="003B0A3E" w:rsidTr="00CA4A2A">
        <w:tc>
          <w:tcPr>
            <w:tcW w:w="10065" w:type="dxa"/>
            <w:gridSpan w:val="2"/>
            <w:shd w:val="clear" w:color="auto" w:fill="D9D9D9"/>
          </w:tcPr>
          <w:p w:rsidR="000A212B" w:rsidRPr="003B0A3E" w:rsidRDefault="000A212B" w:rsidP="00CA4A2A">
            <w:pPr>
              <w:pStyle w:val="AltNormal"/>
              <w:rPr>
                <w:b/>
                <w:lang w:eastAsia="zh-CN"/>
              </w:rPr>
            </w:pPr>
            <w:r w:rsidRPr="003B0A3E">
              <w:rPr>
                <w:b/>
                <w:lang w:eastAsia="zh-CN"/>
              </w:rPr>
              <w:t>Return Values</w:t>
            </w:r>
          </w:p>
        </w:tc>
      </w:tr>
      <w:tr w:rsidR="000A212B" w:rsidRPr="003B0A3E" w:rsidTr="00CA4A2A">
        <w:tc>
          <w:tcPr>
            <w:tcW w:w="2127" w:type="dxa"/>
            <w:shd w:val="clear" w:color="auto" w:fill="D9D9D9"/>
          </w:tcPr>
          <w:p w:rsidR="000A212B" w:rsidRPr="003B0A3E" w:rsidRDefault="000A212B" w:rsidP="00CA4A2A">
            <w:pPr>
              <w:pStyle w:val="AltNormal"/>
              <w:rPr>
                <w:b/>
                <w:lang w:eastAsia="zh-CN"/>
              </w:rPr>
            </w:pPr>
            <w:r w:rsidRPr="003B0A3E">
              <w:rPr>
                <w:b/>
                <w:lang w:eastAsia="zh-CN"/>
              </w:rPr>
              <w:t>Value</w:t>
            </w:r>
          </w:p>
        </w:tc>
        <w:tc>
          <w:tcPr>
            <w:tcW w:w="7938" w:type="dxa"/>
            <w:shd w:val="clear" w:color="auto" w:fill="D9D9D9"/>
          </w:tcPr>
          <w:p w:rsidR="000A212B" w:rsidRPr="003B0A3E" w:rsidRDefault="000A212B" w:rsidP="00CA4A2A">
            <w:pPr>
              <w:pStyle w:val="AltNormal"/>
              <w:rPr>
                <w:b/>
                <w:lang w:eastAsia="zh-CN"/>
              </w:rPr>
            </w:pPr>
            <w:r w:rsidRPr="003B0A3E">
              <w:rPr>
                <w:b/>
                <w:lang w:eastAsia="zh-CN"/>
              </w:rPr>
              <w:t>Description</w:t>
            </w:r>
          </w:p>
        </w:tc>
      </w:tr>
      <w:tr w:rsidR="000A212B" w:rsidRPr="003B0A3E" w:rsidTr="00CA4A2A">
        <w:tc>
          <w:tcPr>
            <w:tcW w:w="2127" w:type="dxa"/>
            <w:shd w:val="clear" w:color="auto" w:fill="D9D9D9"/>
          </w:tcPr>
          <w:p w:rsidR="000A212B" w:rsidRPr="003B0A3E" w:rsidRDefault="000A212B" w:rsidP="00CA4A2A">
            <w:pPr>
              <w:pStyle w:val="AltNormal"/>
              <w:jc w:val="center"/>
              <w:rPr>
                <w:lang w:eastAsia="zh-CN"/>
              </w:rPr>
            </w:pPr>
            <w:r w:rsidRPr="003B0A3E">
              <w:t>0X00000000</w:t>
            </w:r>
          </w:p>
        </w:tc>
        <w:tc>
          <w:tcPr>
            <w:tcW w:w="7938" w:type="dxa"/>
            <w:shd w:val="clear" w:color="auto" w:fill="D9D9D9"/>
          </w:tcPr>
          <w:p w:rsidR="000A212B" w:rsidRPr="003B0A3E" w:rsidRDefault="000A212B" w:rsidP="00CA4A2A">
            <w:pPr>
              <w:pStyle w:val="AltNormal"/>
              <w:rPr>
                <w:lang w:eastAsia="zh-CN"/>
              </w:rPr>
            </w:pPr>
            <w:r w:rsidRPr="003B0A3E">
              <w:rPr>
                <w:lang w:eastAsia="zh-CN"/>
              </w:rPr>
              <w:t>The function succeeded.</w:t>
            </w:r>
          </w:p>
        </w:tc>
      </w:tr>
      <w:tr w:rsidR="000A212B" w:rsidRPr="003B0A3E" w:rsidTr="00CA4A2A">
        <w:tc>
          <w:tcPr>
            <w:tcW w:w="2127" w:type="dxa"/>
            <w:shd w:val="clear" w:color="auto" w:fill="D9D9D9"/>
          </w:tcPr>
          <w:p w:rsidR="000A212B" w:rsidRPr="003B0A3E" w:rsidRDefault="000A212B" w:rsidP="00CA4A2A">
            <w:pPr>
              <w:pStyle w:val="AltNormal"/>
              <w:jc w:val="center"/>
              <w:rPr>
                <w:lang w:eastAsia="zh-CN"/>
              </w:rPr>
            </w:pPr>
            <w:r w:rsidRPr="003B0A3E">
              <w:t>0X00000001</w:t>
            </w:r>
          </w:p>
        </w:tc>
        <w:tc>
          <w:tcPr>
            <w:tcW w:w="7938" w:type="dxa"/>
            <w:shd w:val="clear" w:color="auto" w:fill="D9D9D9"/>
          </w:tcPr>
          <w:p w:rsidR="000A212B" w:rsidRPr="003B0A3E" w:rsidRDefault="000A212B" w:rsidP="00CA4A2A">
            <w:pPr>
              <w:pStyle w:val="AltNormal"/>
              <w:rPr>
                <w:lang w:eastAsia="zh-CN"/>
              </w:rPr>
            </w:pPr>
            <w:r w:rsidRPr="003B0A3E">
              <w:rPr>
                <w:lang w:eastAsia="zh-CN"/>
              </w:rPr>
              <w:t xml:space="preserve">A fatal error has occurred. </w:t>
            </w:r>
          </w:p>
        </w:tc>
      </w:tr>
      <w:tr w:rsidR="00157D49" w:rsidRPr="003B0A3E" w:rsidTr="00CA4A2A">
        <w:tc>
          <w:tcPr>
            <w:tcW w:w="2127" w:type="dxa"/>
            <w:tcBorders>
              <w:top w:val="single" w:sz="4" w:space="0" w:color="auto"/>
              <w:left w:val="single" w:sz="4" w:space="0" w:color="auto"/>
              <w:bottom w:val="single" w:sz="4" w:space="0" w:color="auto"/>
              <w:right w:val="single" w:sz="4" w:space="0" w:color="auto"/>
            </w:tcBorders>
            <w:shd w:val="clear" w:color="auto" w:fill="D9D9D9"/>
          </w:tcPr>
          <w:p w:rsidR="00157D49" w:rsidRPr="003B0A3E" w:rsidRDefault="00157D49" w:rsidP="00CA4A2A">
            <w:pPr>
              <w:pStyle w:val="AltNormal"/>
              <w:jc w:val="center"/>
              <w:rPr>
                <w:lang w:eastAsia="zh-CN"/>
              </w:rPr>
            </w:pPr>
            <w:r w:rsidRPr="003B0A3E">
              <w:rPr>
                <w:rFonts w:cs="Arial"/>
                <w:lang w:eastAsia="zh-CN"/>
              </w:rPr>
              <w:t>0X00000101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157D49" w:rsidRPr="003B0A3E" w:rsidRDefault="00157D49" w:rsidP="00CA4A2A">
            <w:pPr>
              <w:pStyle w:val="AltNormal"/>
              <w:rPr>
                <w:lang w:eastAsia="zh-CN"/>
              </w:rPr>
            </w:pPr>
            <w:r w:rsidRPr="003B0A3E">
              <w:rPr>
                <w:lang w:eastAsia="zh-CN"/>
              </w:rPr>
              <w:t>The deviceID references a non-existing device or a device which is not open</w:t>
            </w:r>
          </w:p>
        </w:tc>
      </w:tr>
      <w:tr w:rsidR="00157D49" w:rsidRPr="003B0A3E" w:rsidTr="00D23B49">
        <w:trPr>
          <w:trHeight w:val="64"/>
        </w:trPr>
        <w:tc>
          <w:tcPr>
            <w:tcW w:w="2127" w:type="dxa"/>
            <w:tcBorders>
              <w:top w:val="single" w:sz="4" w:space="0" w:color="auto"/>
              <w:left w:val="single" w:sz="4" w:space="0" w:color="auto"/>
              <w:bottom w:val="single" w:sz="4" w:space="0" w:color="auto"/>
              <w:right w:val="single" w:sz="4" w:space="0" w:color="auto"/>
            </w:tcBorders>
            <w:shd w:val="clear" w:color="auto" w:fill="D9D9D9"/>
          </w:tcPr>
          <w:p w:rsidR="00157D49" w:rsidRPr="003B0A3E" w:rsidRDefault="00157D49" w:rsidP="00A9691B">
            <w:pPr>
              <w:pStyle w:val="AltNormal"/>
              <w:jc w:val="center"/>
            </w:pPr>
            <w:r w:rsidRPr="003B0A3E">
              <w:rPr>
                <w:rFonts w:cs="Arial"/>
                <w:lang w:eastAsia="zh-CN"/>
              </w:rPr>
              <w:t>0X00000104</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157D49" w:rsidRPr="003B0A3E" w:rsidRDefault="00157D49" w:rsidP="00A9691B">
            <w:pPr>
              <w:pStyle w:val="AltNormal"/>
            </w:pPr>
            <w:r w:rsidRPr="003B0A3E">
              <w:t>The device does not contain hardware which supports this operation.</w:t>
            </w:r>
          </w:p>
        </w:tc>
      </w:tr>
      <w:tr w:rsidR="00157D49" w:rsidRPr="003B0A3E" w:rsidTr="00157D49">
        <w:tc>
          <w:tcPr>
            <w:tcW w:w="2127" w:type="dxa"/>
            <w:tcBorders>
              <w:top w:val="single" w:sz="4" w:space="0" w:color="auto"/>
              <w:left w:val="single" w:sz="4" w:space="0" w:color="auto"/>
              <w:bottom w:val="single" w:sz="4" w:space="0" w:color="auto"/>
              <w:right w:val="single" w:sz="4" w:space="0" w:color="auto"/>
            </w:tcBorders>
            <w:shd w:val="clear" w:color="auto" w:fill="D9D9D9"/>
          </w:tcPr>
          <w:p w:rsidR="00157D49" w:rsidRPr="003B0A3E" w:rsidRDefault="00157D49" w:rsidP="00157D49">
            <w:pPr>
              <w:pStyle w:val="AltNormal"/>
              <w:jc w:val="center"/>
            </w:pPr>
            <w:r w:rsidRPr="003B0A3E">
              <w:t>0X00000108</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157D49" w:rsidRPr="003B0A3E" w:rsidRDefault="00157D49" w:rsidP="00157D49">
            <w:pPr>
              <w:pStyle w:val="AltNormal"/>
              <w:rPr>
                <w:lang w:eastAsia="zh-CN"/>
              </w:rPr>
            </w:pPr>
            <w:r w:rsidRPr="003B0A3E">
              <w:rPr>
                <w:lang w:eastAsia="zh-CN"/>
              </w:rPr>
              <w:t>The requested data is not meaningful for a 3GPP device.</w:t>
            </w:r>
          </w:p>
        </w:tc>
      </w:tr>
      <w:tr w:rsidR="00157D49" w:rsidRPr="003B0A3E" w:rsidTr="00D23B49">
        <w:trPr>
          <w:trHeight w:val="64"/>
        </w:trPr>
        <w:tc>
          <w:tcPr>
            <w:tcW w:w="2127" w:type="dxa"/>
            <w:tcBorders>
              <w:top w:val="single" w:sz="4" w:space="0" w:color="auto"/>
              <w:left w:val="single" w:sz="4" w:space="0" w:color="auto"/>
              <w:bottom w:val="single" w:sz="4" w:space="0" w:color="auto"/>
              <w:right w:val="single" w:sz="4" w:space="0" w:color="auto"/>
            </w:tcBorders>
            <w:shd w:val="clear" w:color="auto" w:fill="D9D9D9"/>
          </w:tcPr>
          <w:p w:rsidR="00157D49" w:rsidRPr="003B0A3E" w:rsidRDefault="00157D49" w:rsidP="00A9691B">
            <w:pPr>
              <w:pStyle w:val="AltNormal"/>
              <w:jc w:val="center"/>
            </w:pPr>
            <w:r w:rsidRPr="003B0A3E">
              <w:rPr>
                <w:rFonts w:cs="Arial"/>
                <w:lang w:eastAsia="zh-CN"/>
              </w:rPr>
              <w:t>0X00000130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157D49" w:rsidRPr="003B0A3E" w:rsidRDefault="00157D49" w:rsidP="00A9691B">
            <w:pPr>
              <w:pStyle w:val="AltNormal"/>
            </w:pPr>
            <w:r w:rsidRPr="003B0A3E">
              <w:t>The device is not in a power state which allows this operation.</w:t>
            </w:r>
          </w:p>
        </w:tc>
      </w:tr>
      <w:tr w:rsidR="008E53C7" w:rsidRPr="003B0A3E" w:rsidTr="008E53C7">
        <w:tc>
          <w:tcPr>
            <w:tcW w:w="2127" w:type="dxa"/>
            <w:tcBorders>
              <w:top w:val="single" w:sz="4" w:space="0" w:color="auto"/>
              <w:left w:val="single" w:sz="4" w:space="0" w:color="auto"/>
              <w:bottom w:val="single" w:sz="4" w:space="0" w:color="auto"/>
              <w:right w:val="single" w:sz="4" w:space="0" w:color="auto"/>
            </w:tcBorders>
            <w:shd w:val="clear" w:color="auto" w:fill="D9D9D9"/>
          </w:tcPr>
          <w:p w:rsidR="008E53C7" w:rsidRPr="003B0A3E" w:rsidRDefault="00157D49" w:rsidP="008E53C7">
            <w:pPr>
              <w:pStyle w:val="AltNormal"/>
              <w:jc w:val="center"/>
            </w:pPr>
            <w:r w:rsidRPr="003B0A3E">
              <w:t>0X30000018</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8E53C7" w:rsidRPr="003B0A3E" w:rsidRDefault="000E027A" w:rsidP="008E53C7">
            <w:pPr>
              <w:pStyle w:val="AltNormal"/>
              <w:rPr>
                <w:lang w:eastAsia="zh-CN"/>
              </w:rPr>
            </w:pPr>
            <w:r w:rsidRPr="003B0A3E">
              <w:rPr>
                <w:lang w:eastAsia="zh-CN"/>
              </w:rPr>
              <w:t xml:space="preserve">The MEID </w:t>
            </w:r>
            <w:r w:rsidR="008E53C7" w:rsidRPr="003B0A3E">
              <w:rPr>
                <w:lang w:eastAsia="zh-CN"/>
              </w:rPr>
              <w:t>buffer is not large enough</w:t>
            </w:r>
          </w:p>
        </w:tc>
      </w:tr>
      <w:tr w:rsidR="00054A1D" w:rsidRPr="003B0A3E" w:rsidTr="00054A1D">
        <w:tc>
          <w:tcPr>
            <w:tcW w:w="2127" w:type="dxa"/>
            <w:tcBorders>
              <w:top w:val="single" w:sz="4" w:space="0" w:color="auto"/>
              <w:left w:val="single" w:sz="4" w:space="0" w:color="auto"/>
              <w:bottom w:val="single" w:sz="4" w:space="0" w:color="auto"/>
              <w:right w:val="single" w:sz="4" w:space="0" w:color="auto"/>
            </w:tcBorders>
            <w:shd w:val="clear" w:color="auto" w:fill="D9D9D9"/>
          </w:tcPr>
          <w:p w:rsidR="00054A1D" w:rsidRPr="003B0A3E" w:rsidRDefault="00157D49" w:rsidP="00110F61">
            <w:pPr>
              <w:pStyle w:val="AltNormal"/>
              <w:jc w:val="center"/>
            </w:pPr>
            <w:r w:rsidRPr="003B0A3E">
              <w:rPr>
                <w:rFonts w:cs="Arial"/>
                <w:lang w:eastAsia="zh-CN"/>
              </w:rPr>
              <w:t>0XF0000001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054A1D" w:rsidRPr="003B0A3E" w:rsidRDefault="00054A1D" w:rsidP="00110F61">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0A212B" w:rsidRPr="003B0A3E" w:rsidRDefault="000A212B" w:rsidP="000A212B">
      <w:pPr>
        <w:pStyle w:val="AltNormal"/>
        <w:rPr>
          <w:b/>
          <w:lang w:eastAsia="zh-CN"/>
        </w:rPr>
      </w:pPr>
    </w:p>
    <w:p w:rsidR="000A212B" w:rsidRPr="003B0A3E" w:rsidRDefault="000A212B" w:rsidP="000A212B">
      <w:pPr>
        <w:pStyle w:val="berschrift3"/>
        <w:rPr>
          <w:bCs/>
          <w:sz w:val="24"/>
          <w:lang w:eastAsia="zh-CN"/>
        </w:rPr>
      </w:pPr>
      <w:bookmarkStart w:id="2297" w:name="_Toc398134194"/>
      <w:r w:rsidRPr="003B0A3E">
        <w:rPr>
          <w:bCs/>
          <w:sz w:val="24"/>
          <w:lang w:eastAsia="zh-CN"/>
        </w:rPr>
        <w:t>CMAPI_DevSrv_GetMSISDN()</w:t>
      </w:r>
      <w:bookmarkEnd w:id="2297"/>
    </w:p>
    <w:p w:rsidR="000A212B" w:rsidRPr="003B0A3E" w:rsidRDefault="000A212B" w:rsidP="000A212B">
      <w:pPr>
        <w:pStyle w:val="AltNormal"/>
        <w:rPr>
          <w:lang w:eastAsia="zh-CN"/>
        </w:rPr>
      </w:pPr>
      <w:r w:rsidRPr="003B0A3E">
        <w:rPr>
          <w:lang w:eastAsia="zh-CN"/>
        </w:rPr>
        <w:t xml:space="preserve">The </w:t>
      </w:r>
      <w:r w:rsidRPr="003B0A3E">
        <w:rPr>
          <w:b/>
          <w:lang w:eastAsia="zh-CN"/>
        </w:rPr>
        <w:t>CMAPI_DevSrv_GetMSISDN()</w:t>
      </w:r>
      <w:r w:rsidRPr="003B0A3E">
        <w:rPr>
          <w:lang w:eastAsia="zh-CN"/>
        </w:rPr>
        <w:t xml:space="preserve"> function retrieves the MSISDN from the active NAA in the SIM/UICC (only applicable to 3GPP systems).</w:t>
      </w:r>
    </w:p>
    <w:p w:rsidR="000A212B" w:rsidRPr="003B0A3E" w:rsidRDefault="000A212B" w:rsidP="000A212B">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0A212B" w:rsidRPr="003B0A3E" w:rsidTr="00CA4A2A">
        <w:tc>
          <w:tcPr>
            <w:tcW w:w="10065" w:type="dxa"/>
            <w:shd w:val="clear" w:color="auto" w:fill="D9D9D9"/>
          </w:tcPr>
          <w:p w:rsidR="000A212B" w:rsidRPr="003B0A3E" w:rsidRDefault="000A212B" w:rsidP="00CA4A2A">
            <w:pPr>
              <w:pStyle w:val="AltNormal"/>
              <w:rPr>
                <w:b/>
                <w:lang w:eastAsia="zh-CN"/>
              </w:rPr>
            </w:pPr>
            <w:r w:rsidRPr="003B0A3E">
              <w:rPr>
                <w:b/>
                <w:lang w:eastAsia="zh-CN"/>
              </w:rPr>
              <w:t>Prototype</w:t>
            </w:r>
          </w:p>
        </w:tc>
      </w:tr>
      <w:tr w:rsidR="000A212B" w:rsidRPr="003B0A3E" w:rsidTr="00CA4A2A">
        <w:tc>
          <w:tcPr>
            <w:tcW w:w="10065" w:type="dxa"/>
            <w:shd w:val="clear" w:color="auto" w:fill="D9D9D9"/>
          </w:tcPr>
          <w:p w:rsidR="000A212B" w:rsidRPr="003B0A3E" w:rsidRDefault="000A212B" w:rsidP="00CA4A2A">
            <w:pPr>
              <w:pStyle w:val="AltNormal"/>
              <w:rPr>
                <w:lang w:eastAsia="zh-CN"/>
              </w:rPr>
            </w:pPr>
          </w:p>
          <w:p w:rsidR="000A212B" w:rsidRPr="003B0A3E" w:rsidRDefault="000A212B" w:rsidP="00CA4A2A">
            <w:pPr>
              <w:pStyle w:val="AltNormal"/>
              <w:rPr>
                <w:lang w:eastAsia="zh-CN"/>
              </w:rPr>
            </w:pPr>
            <w:r w:rsidRPr="003B0A3E">
              <w:rPr>
                <w:lang w:eastAsia="zh-CN"/>
              </w:rPr>
              <w:t xml:space="preserve">dword </w:t>
            </w:r>
            <w:r w:rsidRPr="003B0A3E">
              <w:rPr>
                <w:b/>
                <w:lang w:eastAsia="zh-CN"/>
              </w:rPr>
              <w:t>CMAPI_DevSrv_GetMSISDN</w:t>
            </w:r>
            <w:r w:rsidRPr="003B0A3E">
              <w:rPr>
                <w:lang w:eastAsia="zh-CN"/>
              </w:rPr>
              <w:t xml:space="preserve"> (dword deviceID, </w:t>
            </w:r>
            <w:r w:rsidR="00870B78" w:rsidRPr="003B0A3E">
              <w:rPr>
                <w:lang w:eastAsia="zh-CN"/>
              </w:rPr>
              <w:t>UTF8</w:t>
            </w:r>
            <w:r w:rsidRPr="003B0A3E">
              <w:rPr>
                <w:lang w:eastAsia="zh-CN"/>
              </w:rPr>
              <w:t xml:space="preserve">* pMSISDN, </w:t>
            </w:r>
            <w:r w:rsidR="008E53C7" w:rsidRPr="003B0A3E">
              <w:rPr>
                <w:lang w:eastAsia="zh-CN"/>
              </w:rPr>
              <w:t>dword* pMSISDN</w:t>
            </w:r>
            <w:r w:rsidRPr="003B0A3E">
              <w:rPr>
                <w:lang w:eastAsia="zh-CN"/>
              </w:rPr>
              <w:t>Size)</w:t>
            </w:r>
          </w:p>
          <w:p w:rsidR="000A212B" w:rsidRPr="003B0A3E" w:rsidRDefault="000A212B" w:rsidP="00CA4A2A">
            <w:pPr>
              <w:pStyle w:val="AltNormal"/>
              <w:rPr>
                <w:lang w:eastAsia="zh-CN"/>
              </w:rPr>
            </w:pPr>
          </w:p>
        </w:tc>
      </w:tr>
    </w:tbl>
    <w:p w:rsidR="000A212B" w:rsidRPr="003B0A3E" w:rsidRDefault="000A212B" w:rsidP="000A212B">
      <w:pPr>
        <w:pStyle w:val="AltNormal"/>
        <w:rPr>
          <w:lang w:eastAsia="zh-CN"/>
        </w:rPr>
      </w:pPr>
    </w:p>
    <w:tbl>
      <w:tblPr>
        <w:tblW w:w="0" w:type="auto"/>
        <w:tblInd w:w="108" w:type="dxa"/>
        <w:shd w:val="clear" w:color="auto" w:fill="D9D9D9"/>
        <w:tblLook w:val="01E0"/>
      </w:tblPr>
      <w:tblGrid>
        <w:gridCol w:w="2127"/>
        <w:gridCol w:w="1417"/>
        <w:gridCol w:w="6521"/>
      </w:tblGrid>
      <w:tr w:rsidR="000A212B" w:rsidRPr="003B0A3E" w:rsidTr="00CA4A2A">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rPr>
                <w:b/>
              </w:rPr>
            </w:pPr>
            <w:r w:rsidRPr="003B0A3E">
              <w:rPr>
                <w:b/>
              </w:rPr>
              <w:t>Parameters</w:t>
            </w:r>
          </w:p>
        </w:tc>
      </w:tr>
      <w:tr w:rsidR="000A212B" w:rsidRPr="003B0A3E" w:rsidTr="00CA4A2A">
        <w:tc>
          <w:tcPr>
            <w:tcW w:w="212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rPr>
                <w:b/>
              </w:rPr>
            </w:pPr>
            <w:r w:rsidRPr="003B0A3E">
              <w:rPr>
                <w:b/>
              </w:rPr>
              <w:t>Field Name</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rPr>
                <w:b/>
              </w:rPr>
            </w:pPr>
            <w:r w:rsidRPr="003B0A3E">
              <w:rPr>
                <w:b/>
              </w:rPr>
              <w:t>Mode</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rPr>
                <w:b/>
              </w:rPr>
            </w:pPr>
            <w:r w:rsidRPr="003B0A3E">
              <w:rPr>
                <w:b/>
              </w:rPr>
              <w:t>Description</w:t>
            </w:r>
          </w:p>
        </w:tc>
      </w:tr>
      <w:tr w:rsidR="000A212B" w:rsidRPr="003B0A3E" w:rsidTr="00CA4A2A">
        <w:tc>
          <w:tcPr>
            <w:tcW w:w="212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jc w:val="center"/>
            </w:pPr>
            <w:r w:rsidRPr="003B0A3E">
              <w:t>deviceID</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jc w:val="center"/>
            </w:pPr>
            <w:r w:rsidRPr="003B0A3E">
              <w:t>Input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pPr>
            <w:r w:rsidRPr="003B0A3E">
              <w:t>The ID of the device concerned</w:t>
            </w:r>
          </w:p>
        </w:tc>
      </w:tr>
      <w:tr w:rsidR="000A212B" w:rsidRPr="003B0A3E" w:rsidTr="00CA4A2A">
        <w:tc>
          <w:tcPr>
            <w:tcW w:w="212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jc w:val="center"/>
            </w:pPr>
            <w:r w:rsidRPr="003B0A3E">
              <w:t>pMSISDN</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jc w:val="center"/>
            </w:pPr>
            <w:r w:rsidRPr="003B0A3E">
              <w: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870B78" w:rsidP="00CA4A2A">
            <w:pPr>
              <w:pStyle w:val="AltNormal"/>
              <w:jc w:val="both"/>
            </w:pPr>
            <w:r w:rsidRPr="003B0A3E">
              <w:t>The</w:t>
            </w:r>
            <w:r w:rsidR="000A212B" w:rsidRPr="003B0A3E">
              <w:t xml:space="preserve"> list of MSISDN numbers (see [3GPP TS 51.011] or [3GPP TS 31.102] for details). </w:t>
            </w:r>
          </w:p>
          <w:p w:rsidR="000A212B" w:rsidRPr="003B0A3E" w:rsidRDefault="000A212B" w:rsidP="00CA4A2A">
            <w:pPr>
              <w:pStyle w:val="AltNormal"/>
              <w:jc w:val="both"/>
            </w:pPr>
            <w:r w:rsidRPr="003B0A3E">
              <w:t>Each MSISDN number will be separated by character “,”.</w:t>
            </w:r>
          </w:p>
          <w:p w:rsidR="000A212B" w:rsidRPr="003B0A3E" w:rsidRDefault="000A212B" w:rsidP="00CA4A2A">
            <w:pPr>
              <w:pStyle w:val="AltNormal"/>
              <w:jc w:val="both"/>
            </w:pPr>
            <w:r w:rsidRPr="003B0A3E">
              <w:t xml:space="preserve">Each field of an MSISDN number (Alpha Identifier, TON value in decimal format, NPI value in decimal format, Dialling Number/SSC </w:t>
            </w:r>
            <w:r w:rsidR="000456AE" w:rsidRPr="003B0A3E">
              <w:t xml:space="preserve">value </w:t>
            </w:r>
            <w:r w:rsidRPr="003B0A3E">
              <w:t>in decimal format...) will be separated by a space.</w:t>
            </w:r>
          </w:p>
          <w:p w:rsidR="000A212B" w:rsidRPr="003B0A3E" w:rsidRDefault="000A212B" w:rsidP="00CA4A2A">
            <w:pPr>
              <w:pStyle w:val="AltNormal"/>
              <w:jc w:val="both"/>
            </w:pPr>
            <w:r w:rsidRPr="003B0A3E">
              <w:t xml:space="preserve">“Length of BCD number/SSC contents”, “Capability/Configuration1 </w:t>
            </w:r>
            <w:r w:rsidRPr="003B0A3E">
              <w:lastRenderedPageBreak/>
              <w:t>Record Identifier” and “Extension1 Record Identifier” are not transmitted.</w:t>
            </w:r>
          </w:p>
        </w:tc>
      </w:tr>
      <w:tr w:rsidR="000A212B" w:rsidRPr="003B0A3E" w:rsidTr="00CA4A2A">
        <w:trPr>
          <w:trHeight w:val="64"/>
        </w:trPr>
        <w:tc>
          <w:tcPr>
            <w:tcW w:w="212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8E53C7" w:rsidP="00CA4A2A">
            <w:pPr>
              <w:pStyle w:val="AltNormal"/>
              <w:jc w:val="center"/>
            </w:pPr>
            <w:r w:rsidRPr="003B0A3E">
              <w:lastRenderedPageBreak/>
              <w:t>pMSISDNSize</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Del="00681146" w:rsidRDefault="000A212B" w:rsidP="00CA4A2A">
            <w:pPr>
              <w:pStyle w:val="AltNormal"/>
              <w:jc w:val="center"/>
            </w:pPr>
            <w:r w:rsidRPr="003B0A3E">
              <w:t>Input</w:t>
            </w:r>
            <w:r w:rsidR="006511FA" w:rsidRPr="003B0A3E">
              <w: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pPr>
            <w:r w:rsidRPr="003B0A3E">
              <w:t>The size in byte of pMSISDN buffer</w:t>
            </w:r>
            <w:r w:rsidRPr="003B0A3E" w:rsidDel="00874CF4">
              <w:t xml:space="preserve"> </w:t>
            </w:r>
          </w:p>
        </w:tc>
      </w:tr>
    </w:tbl>
    <w:p w:rsidR="000A212B" w:rsidRPr="003B0A3E" w:rsidRDefault="000A212B" w:rsidP="000A212B">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0A212B" w:rsidRPr="003B0A3E" w:rsidTr="006308A3">
        <w:tc>
          <w:tcPr>
            <w:tcW w:w="10065" w:type="dxa"/>
            <w:gridSpan w:val="2"/>
            <w:shd w:val="clear" w:color="auto" w:fill="D9D9D9"/>
          </w:tcPr>
          <w:p w:rsidR="000A212B" w:rsidRPr="003B0A3E" w:rsidRDefault="000A212B" w:rsidP="00CA4A2A">
            <w:pPr>
              <w:pStyle w:val="AltNormal"/>
              <w:rPr>
                <w:b/>
                <w:lang w:eastAsia="zh-CN"/>
              </w:rPr>
            </w:pPr>
            <w:r w:rsidRPr="003B0A3E">
              <w:rPr>
                <w:b/>
                <w:lang w:eastAsia="zh-CN"/>
              </w:rPr>
              <w:t>Return Values</w:t>
            </w:r>
          </w:p>
        </w:tc>
      </w:tr>
      <w:tr w:rsidR="000A212B" w:rsidRPr="003B0A3E" w:rsidTr="006308A3">
        <w:tc>
          <w:tcPr>
            <w:tcW w:w="2507" w:type="dxa"/>
            <w:shd w:val="clear" w:color="auto" w:fill="D9D9D9"/>
          </w:tcPr>
          <w:p w:rsidR="000A212B" w:rsidRPr="003B0A3E" w:rsidRDefault="000A212B" w:rsidP="00CA4A2A">
            <w:pPr>
              <w:pStyle w:val="AltNormal"/>
              <w:rPr>
                <w:b/>
                <w:lang w:eastAsia="zh-CN"/>
              </w:rPr>
            </w:pPr>
            <w:r w:rsidRPr="003B0A3E">
              <w:rPr>
                <w:b/>
                <w:lang w:eastAsia="zh-CN"/>
              </w:rPr>
              <w:t>Value</w:t>
            </w:r>
          </w:p>
        </w:tc>
        <w:tc>
          <w:tcPr>
            <w:tcW w:w="7558" w:type="dxa"/>
            <w:shd w:val="clear" w:color="auto" w:fill="D9D9D9"/>
          </w:tcPr>
          <w:p w:rsidR="000A212B" w:rsidRPr="003B0A3E" w:rsidRDefault="000A212B" w:rsidP="00CA4A2A">
            <w:pPr>
              <w:pStyle w:val="AltNormal"/>
              <w:rPr>
                <w:b/>
                <w:lang w:eastAsia="zh-CN"/>
              </w:rPr>
            </w:pPr>
            <w:r w:rsidRPr="003B0A3E">
              <w:rPr>
                <w:b/>
                <w:lang w:eastAsia="zh-CN"/>
              </w:rPr>
              <w:t>Description</w:t>
            </w:r>
          </w:p>
        </w:tc>
      </w:tr>
      <w:tr w:rsidR="000A212B" w:rsidRPr="003B0A3E" w:rsidTr="006308A3">
        <w:tc>
          <w:tcPr>
            <w:tcW w:w="2507" w:type="dxa"/>
            <w:shd w:val="clear" w:color="auto" w:fill="D9D9D9"/>
          </w:tcPr>
          <w:p w:rsidR="000A212B" w:rsidRPr="003B0A3E" w:rsidRDefault="000A212B" w:rsidP="00CA4A2A">
            <w:pPr>
              <w:pStyle w:val="AltNormal"/>
              <w:jc w:val="center"/>
              <w:rPr>
                <w:lang w:eastAsia="zh-CN"/>
              </w:rPr>
            </w:pPr>
            <w:r w:rsidRPr="003B0A3E">
              <w:t>0X00000000</w:t>
            </w:r>
          </w:p>
        </w:tc>
        <w:tc>
          <w:tcPr>
            <w:tcW w:w="7558" w:type="dxa"/>
            <w:shd w:val="clear" w:color="auto" w:fill="D9D9D9"/>
          </w:tcPr>
          <w:p w:rsidR="000A212B" w:rsidRPr="003B0A3E" w:rsidRDefault="000A212B" w:rsidP="00CA4A2A">
            <w:pPr>
              <w:pStyle w:val="AltNormal"/>
              <w:rPr>
                <w:lang w:eastAsia="zh-CN"/>
              </w:rPr>
            </w:pPr>
            <w:r w:rsidRPr="003B0A3E">
              <w:rPr>
                <w:lang w:eastAsia="zh-CN"/>
              </w:rPr>
              <w:t>The function succeeded.</w:t>
            </w:r>
          </w:p>
        </w:tc>
      </w:tr>
      <w:tr w:rsidR="000A212B" w:rsidRPr="003B0A3E" w:rsidTr="006308A3">
        <w:tc>
          <w:tcPr>
            <w:tcW w:w="2507" w:type="dxa"/>
            <w:shd w:val="clear" w:color="auto" w:fill="D9D9D9"/>
          </w:tcPr>
          <w:p w:rsidR="000A212B" w:rsidRPr="003B0A3E" w:rsidRDefault="000A212B" w:rsidP="00CA4A2A">
            <w:pPr>
              <w:pStyle w:val="AltNormal"/>
              <w:jc w:val="center"/>
              <w:rPr>
                <w:lang w:eastAsia="zh-CN"/>
              </w:rPr>
            </w:pPr>
            <w:r w:rsidRPr="003B0A3E">
              <w:t>0X00000001</w:t>
            </w:r>
          </w:p>
        </w:tc>
        <w:tc>
          <w:tcPr>
            <w:tcW w:w="7558" w:type="dxa"/>
            <w:shd w:val="clear" w:color="auto" w:fill="D9D9D9"/>
          </w:tcPr>
          <w:p w:rsidR="000A212B" w:rsidRPr="003B0A3E" w:rsidRDefault="000A212B" w:rsidP="00CA4A2A">
            <w:pPr>
              <w:pStyle w:val="AltNormal"/>
              <w:rPr>
                <w:lang w:eastAsia="zh-CN"/>
              </w:rPr>
            </w:pPr>
            <w:r w:rsidRPr="003B0A3E">
              <w:rPr>
                <w:lang w:eastAsia="zh-CN"/>
              </w:rPr>
              <w:t xml:space="preserve">A fatal error has occurred. </w:t>
            </w:r>
          </w:p>
        </w:tc>
      </w:tr>
      <w:tr w:rsidR="00617D5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17D56" w:rsidRPr="003B0A3E" w:rsidRDefault="00617D56" w:rsidP="00CA4A2A">
            <w:pPr>
              <w:pStyle w:val="AltNormal"/>
              <w:jc w:val="center"/>
              <w:rPr>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17D56" w:rsidRPr="003B0A3E" w:rsidRDefault="00617D56" w:rsidP="00CA4A2A">
            <w:pPr>
              <w:pStyle w:val="AltNormal"/>
              <w:rPr>
                <w:lang w:eastAsia="zh-CN"/>
              </w:rPr>
            </w:pPr>
            <w:r w:rsidRPr="003B0A3E">
              <w:rPr>
                <w:lang w:eastAsia="zh-CN"/>
              </w:rPr>
              <w:t>The deviceID references a non-existing device or a device which is not open</w:t>
            </w:r>
          </w:p>
        </w:tc>
      </w:tr>
      <w:tr w:rsidR="00617D56" w:rsidRPr="003B0A3E" w:rsidTr="006308A3">
        <w:trPr>
          <w:trHeight w:val="64"/>
        </w:trPr>
        <w:tc>
          <w:tcPr>
            <w:tcW w:w="2507" w:type="dxa"/>
            <w:tcBorders>
              <w:top w:val="single" w:sz="4" w:space="0" w:color="auto"/>
              <w:left w:val="single" w:sz="4" w:space="0" w:color="auto"/>
              <w:bottom w:val="single" w:sz="4" w:space="0" w:color="auto"/>
              <w:right w:val="single" w:sz="4" w:space="0" w:color="auto"/>
            </w:tcBorders>
            <w:shd w:val="clear" w:color="auto" w:fill="D9D9D9"/>
          </w:tcPr>
          <w:p w:rsidR="00617D56" w:rsidRPr="003B0A3E" w:rsidRDefault="00617D56" w:rsidP="00A9691B">
            <w:pPr>
              <w:pStyle w:val="AltNormal"/>
              <w:jc w:val="cente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17D56" w:rsidRPr="003B0A3E" w:rsidRDefault="00617D56" w:rsidP="00A9691B">
            <w:pPr>
              <w:pStyle w:val="AltNormal"/>
            </w:pPr>
            <w:r w:rsidRPr="003B0A3E">
              <w:t>The device does not contain hardware which supports this operation.</w:t>
            </w:r>
          </w:p>
        </w:tc>
      </w:tr>
      <w:tr w:rsidR="00617D5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17D56" w:rsidRPr="003B0A3E" w:rsidRDefault="00617D56" w:rsidP="00157D49">
            <w:pPr>
              <w:pStyle w:val="AltNormal"/>
              <w:jc w:val="center"/>
            </w:pPr>
            <w:r w:rsidRPr="003B0A3E">
              <w:t>0X00000109</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17D56" w:rsidRPr="003B0A3E" w:rsidRDefault="00617D56" w:rsidP="00157D49">
            <w:pPr>
              <w:pStyle w:val="AltNormal"/>
              <w:rPr>
                <w:lang w:eastAsia="zh-CN"/>
              </w:rPr>
            </w:pPr>
            <w:r w:rsidRPr="003B0A3E">
              <w:rPr>
                <w:lang w:eastAsia="zh-CN"/>
              </w:rPr>
              <w:t>The requested data is not meaningful for a 3GPP2 device.</w:t>
            </w:r>
          </w:p>
        </w:tc>
      </w:tr>
      <w:tr w:rsidR="00617D56" w:rsidRPr="003B0A3E" w:rsidTr="006308A3">
        <w:trPr>
          <w:trHeight w:val="64"/>
        </w:trPr>
        <w:tc>
          <w:tcPr>
            <w:tcW w:w="2507" w:type="dxa"/>
            <w:tcBorders>
              <w:top w:val="single" w:sz="4" w:space="0" w:color="auto"/>
              <w:left w:val="single" w:sz="4" w:space="0" w:color="auto"/>
              <w:bottom w:val="single" w:sz="4" w:space="0" w:color="auto"/>
              <w:right w:val="single" w:sz="4" w:space="0" w:color="auto"/>
            </w:tcBorders>
            <w:shd w:val="clear" w:color="auto" w:fill="D9D9D9"/>
          </w:tcPr>
          <w:p w:rsidR="00617D56" w:rsidRPr="003B0A3E" w:rsidRDefault="00617D56" w:rsidP="00A9691B">
            <w:pPr>
              <w:pStyle w:val="AltNormal"/>
              <w:jc w:val="cente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17D56" w:rsidRPr="003B0A3E" w:rsidRDefault="00617D56" w:rsidP="00A9691B">
            <w:pPr>
              <w:pStyle w:val="AltNormal"/>
            </w:pPr>
            <w:r w:rsidRPr="003B0A3E">
              <w:t>The device is not in a power state which allows this operation.</w:t>
            </w:r>
          </w:p>
        </w:tc>
      </w:tr>
      <w:tr w:rsidR="008E53C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E53C7" w:rsidRPr="003B0A3E" w:rsidRDefault="00157D49" w:rsidP="008E53C7">
            <w:pPr>
              <w:pStyle w:val="AltNormal"/>
              <w:jc w:val="center"/>
            </w:pPr>
            <w:r w:rsidRPr="003B0A3E">
              <w:t>0X30000019</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E53C7" w:rsidRPr="003B0A3E" w:rsidRDefault="008E53C7" w:rsidP="008E53C7">
            <w:pPr>
              <w:pStyle w:val="AltNormal"/>
              <w:rPr>
                <w:lang w:eastAsia="zh-CN"/>
              </w:rPr>
            </w:pPr>
            <w:r w:rsidRPr="003B0A3E">
              <w:rPr>
                <w:lang w:eastAsia="zh-CN"/>
              </w:rPr>
              <w:t>The MSISDN buffer is not large enough</w:t>
            </w:r>
          </w:p>
        </w:tc>
      </w:tr>
      <w:tr w:rsidR="00054A1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054A1D" w:rsidRPr="003B0A3E" w:rsidRDefault="00157D49" w:rsidP="00110F61">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054A1D" w:rsidRPr="003B0A3E" w:rsidRDefault="00054A1D" w:rsidP="00110F61">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0A212B" w:rsidRPr="003B0A3E" w:rsidRDefault="000A212B" w:rsidP="00C31AFD">
      <w:pPr>
        <w:rPr>
          <w:lang w:eastAsia="zh-CN"/>
        </w:rPr>
      </w:pPr>
    </w:p>
    <w:p w:rsidR="00C31AFD" w:rsidRPr="003B0A3E" w:rsidRDefault="00C31AFD" w:rsidP="00E5754A">
      <w:pPr>
        <w:pStyle w:val="berschrift3"/>
        <w:rPr>
          <w:bCs/>
          <w:sz w:val="24"/>
          <w:lang w:eastAsia="zh-CN"/>
        </w:rPr>
      </w:pPr>
      <w:bookmarkStart w:id="2298" w:name="_Toc398134195"/>
      <w:r w:rsidRPr="003B0A3E">
        <w:rPr>
          <w:bCs/>
          <w:sz w:val="24"/>
          <w:lang w:eastAsia="zh-CN"/>
        </w:rPr>
        <w:t>CMAPI_DevSrv_GetDev</w:t>
      </w:r>
      <w:r w:rsidR="007C70D7" w:rsidRPr="003B0A3E">
        <w:rPr>
          <w:bCs/>
          <w:sz w:val="24"/>
          <w:lang w:eastAsia="zh-CN"/>
        </w:rPr>
        <w:t>ice</w:t>
      </w:r>
      <w:r w:rsidRPr="003B0A3E">
        <w:rPr>
          <w:bCs/>
          <w:sz w:val="24"/>
          <w:lang w:eastAsia="zh-CN"/>
        </w:rPr>
        <w:t>Status()</w:t>
      </w:r>
      <w:bookmarkEnd w:id="2298"/>
    </w:p>
    <w:p w:rsidR="00C31AFD" w:rsidRPr="003B0A3E" w:rsidRDefault="00C31AFD" w:rsidP="00C31AFD">
      <w:pPr>
        <w:pStyle w:val="AltNormal"/>
        <w:rPr>
          <w:lang w:eastAsia="zh-CN"/>
        </w:rPr>
      </w:pPr>
      <w:r w:rsidRPr="003B0A3E">
        <w:rPr>
          <w:lang w:eastAsia="zh-CN"/>
        </w:rPr>
        <w:t xml:space="preserve">The </w:t>
      </w:r>
      <w:r w:rsidRPr="003B0A3E">
        <w:rPr>
          <w:b/>
          <w:lang w:eastAsia="zh-CN"/>
        </w:rPr>
        <w:t>CMAPI_DevSrv_GetDev</w:t>
      </w:r>
      <w:r w:rsidR="007C70D7" w:rsidRPr="003B0A3E">
        <w:rPr>
          <w:b/>
          <w:lang w:eastAsia="zh-CN"/>
        </w:rPr>
        <w:t>ice</w:t>
      </w:r>
      <w:r w:rsidRPr="003B0A3E">
        <w:rPr>
          <w:b/>
          <w:lang w:eastAsia="zh-CN"/>
        </w:rPr>
        <w:t>Status()</w:t>
      </w:r>
      <w:r w:rsidRPr="003B0A3E">
        <w:rPr>
          <w:lang w:eastAsia="zh-CN"/>
        </w:rPr>
        <w:t xml:space="preserve"> function retrieves the device status.</w:t>
      </w:r>
    </w:p>
    <w:p w:rsidR="00C31AFD" w:rsidRPr="003B0A3E" w:rsidRDefault="00C31AFD" w:rsidP="00C31AF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C31AFD" w:rsidRPr="003B0A3E" w:rsidTr="005C25BC">
        <w:tc>
          <w:tcPr>
            <w:tcW w:w="10065" w:type="dxa"/>
            <w:shd w:val="clear" w:color="auto" w:fill="D9D9D9"/>
          </w:tcPr>
          <w:p w:rsidR="00C31AFD" w:rsidRPr="003B0A3E" w:rsidRDefault="00C31AFD" w:rsidP="005C25BC">
            <w:pPr>
              <w:pStyle w:val="AltNormal"/>
              <w:rPr>
                <w:b/>
                <w:lang w:eastAsia="zh-CN"/>
              </w:rPr>
            </w:pPr>
            <w:r w:rsidRPr="003B0A3E">
              <w:rPr>
                <w:b/>
                <w:lang w:eastAsia="zh-CN"/>
              </w:rPr>
              <w:t>Prototype</w:t>
            </w:r>
          </w:p>
        </w:tc>
      </w:tr>
      <w:tr w:rsidR="00C31AFD" w:rsidRPr="003B0A3E" w:rsidTr="005C25BC">
        <w:tc>
          <w:tcPr>
            <w:tcW w:w="10065" w:type="dxa"/>
            <w:shd w:val="clear" w:color="auto" w:fill="D9D9D9"/>
          </w:tcPr>
          <w:p w:rsidR="00C31AFD" w:rsidRPr="003B0A3E" w:rsidRDefault="00C31AFD" w:rsidP="005C25BC">
            <w:pPr>
              <w:pStyle w:val="AltNormal"/>
              <w:rPr>
                <w:lang w:eastAsia="zh-CN"/>
              </w:rPr>
            </w:pPr>
          </w:p>
          <w:p w:rsidR="00C31AFD" w:rsidRPr="003B0A3E" w:rsidRDefault="0081454E" w:rsidP="005C25BC">
            <w:pPr>
              <w:pStyle w:val="AltNormal"/>
              <w:rPr>
                <w:lang w:eastAsia="zh-CN"/>
              </w:rPr>
            </w:pPr>
            <w:r w:rsidRPr="003B0A3E">
              <w:rPr>
                <w:lang w:eastAsia="zh-CN"/>
              </w:rPr>
              <w:t>dword</w:t>
            </w:r>
            <w:r w:rsidR="00C31AFD" w:rsidRPr="003B0A3E">
              <w:rPr>
                <w:lang w:eastAsia="zh-CN"/>
              </w:rPr>
              <w:t xml:space="preserve"> </w:t>
            </w:r>
            <w:r w:rsidR="00C31AFD" w:rsidRPr="003B0A3E">
              <w:rPr>
                <w:b/>
                <w:lang w:eastAsia="zh-CN"/>
              </w:rPr>
              <w:t>CMAPI_DevSrv_GetDev</w:t>
            </w:r>
            <w:r w:rsidR="007C70D7" w:rsidRPr="003B0A3E">
              <w:rPr>
                <w:b/>
                <w:lang w:eastAsia="zh-CN"/>
              </w:rPr>
              <w:t>ice</w:t>
            </w:r>
            <w:r w:rsidR="00C31AFD" w:rsidRPr="003B0A3E">
              <w:rPr>
                <w:b/>
                <w:lang w:eastAsia="zh-CN"/>
              </w:rPr>
              <w:t>Status</w:t>
            </w:r>
            <w:r w:rsidR="00C31AFD" w:rsidRPr="003B0A3E">
              <w:rPr>
                <w:lang w:eastAsia="zh-CN"/>
              </w:rPr>
              <w:t xml:space="preserve"> (</w:t>
            </w:r>
            <w:r w:rsidR="002F266D" w:rsidRPr="003B0A3E">
              <w:rPr>
                <w:lang w:eastAsia="zh-CN"/>
              </w:rPr>
              <w:t>dword deviceID</w:t>
            </w:r>
            <w:r w:rsidR="00493B91" w:rsidRPr="003B0A3E">
              <w:rPr>
                <w:lang w:eastAsia="zh-CN"/>
              </w:rPr>
              <w:t xml:space="preserve">, </w:t>
            </w:r>
            <w:r w:rsidR="00135CF8" w:rsidRPr="003B0A3E">
              <w:rPr>
                <w:lang w:eastAsia="zh-CN"/>
              </w:rPr>
              <w:t>dword</w:t>
            </w:r>
            <w:r w:rsidR="00C31AFD" w:rsidRPr="003B0A3E">
              <w:rPr>
                <w:lang w:eastAsia="zh-CN"/>
              </w:rPr>
              <w:t xml:space="preserve">* </w:t>
            </w:r>
            <w:r w:rsidR="00BB61A7" w:rsidRPr="003B0A3E">
              <w:rPr>
                <w:lang w:eastAsia="zh-CN"/>
              </w:rPr>
              <w:t>p</w:t>
            </w:r>
            <w:r w:rsidR="00C31AFD" w:rsidRPr="003B0A3E">
              <w:rPr>
                <w:lang w:eastAsia="zh-CN"/>
              </w:rPr>
              <w:t>Dev</w:t>
            </w:r>
            <w:r w:rsidR="00135CF8" w:rsidRPr="003B0A3E">
              <w:rPr>
                <w:lang w:eastAsia="zh-CN"/>
              </w:rPr>
              <w:t>ice</w:t>
            </w:r>
            <w:r w:rsidR="00C31AFD" w:rsidRPr="003B0A3E">
              <w:rPr>
                <w:lang w:eastAsia="zh-CN"/>
              </w:rPr>
              <w:t xml:space="preserve">Status)  </w:t>
            </w:r>
          </w:p>
          <w:p w:rsidR="00C31AFD" w:rsidRPr="003B0A3E" w:rsidRDefault="00C31AFD" w:rsidP="005C25BC">
            <w:pPr>
              <w:pStyle w:val="AltNormal"/>
              <w:rPr>
                <w:lang w:eastAsia="zh-CN"/>
              </w:rPr>
            </w:pPr>
          </w:p>
        </w:tc>
      </w:tr>
    </w:tbl>
    <w:p w:rsidR="00C31AFD" w:rsidRPr="003B0A3E" w:rsidRDefault="00C31AFD" w:rsidP="00C31AF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C31AFD" w:rsidRPr="003B0A3E" w:rsidTr="005C25BC">
        <w:tc>
          <w:tcPr>
            <w:tcW w:w="10065" w:type="dxa"/>
            <w:gridSpan w:val="3"/>
            <w:shd w:val="clear" w:color="auto" w:fill="D9D9D9"/>
          </w:tcPr>
          <w:p w:rsidR="00C31AFD" w:rsidRPr="003B0A3E" w:rsidRDefault="00C31AFD" w:rsidP="00FA3363">
            <w:pPr>
              <w:pStyle w:val="AltNormal"/>
              <w:rPr>
                <w:b/>
              </w:rPr>
            </w:pPr>
            <w:r w:rsidRPr="003B0A3E">
              <w:rPr>
                <w:b/>
              </w:rPr>
              <w:t>Parameters</w:t>
            </w:r>
          </w:p>
        </w:tc>
      </w:tr>
      <w:tr w:rsidR="00C31AFD" w:rsidRPr="003B0A3E" w:rsidTr="00FA3363">
        <w:tc>
          <w:tcPr>
            <w:tcW w:w="1985" w:type="dxa"/>
            <w:shd w:val="clear" w:color="auto" w:fill="D9D9D9"/>
          </w:tcPr>
          <w:p w:rsidR="00C31AFD" w:rsidRPr="003B0A3E" w:rsidRDefault="00C31AFD" w:rsidP="00FA3363">
            <w:pPr>
              <w:pStyle w:val="AltNormal"/>
              <w:rPr>
                <w:b/>
              </w:rPr>
            </w:pPr>
            <w:r w:rsidRPr="003B0A3E">
              <w:rPr>
                <w:b/>
              </w:rPr>
              <w:t>Field Name</w:t>
            </w:r>
          </w:p>
        </w:tc>
        <w:tc>
          <w:tcPr>
            <w:tcW w:w="1417" w:type="dxa"/>
            <w:shd w:val="clear" w:color="auto" w:fill="D9D9D9"/>
          </w:tcPr>
          <w:p w:rsidR="00C31AFD" w:rsidRPr="003B0A3E" w:rsidRDefault="00C31AFD" w:rsidP="00FA3363">
            <w:pPr>
              <w:pStyle w:val="AltNormal"/>
              <w:rPr>
                <w:b/>
              </w:rPr>
            </w:pPr>
            <w:r w:rsidRPr="003B0A3E">
              <w:rPr>
                <w:b/>
              </w:rPr>
              <w:t>Mode</w:t>
            </w:r>
          </w:p>
        </w:tc>
        <w:tc>
          <w:tcPr>
            <w:tcW w:w="6663" w:type="dxa"/>
            <w:shd w:val="clear" w:color="auto" w:fill="D9D9D9"/>
          </w:tcPr>
          <w:p w:rsidR="00C31AFD" w:rsidRPr="003B0A3E" w:rsidRDefault="00C31AFD" w:rsidP="00FA3363">
            <w:pPr>
              <w:pStyle w:val="AltNormal"/>
              <w:rPr>
                <w:b/>
              </w:rPr>
            </w:pPr>
            <w:r w:rsidRPr="003B0A3E">
              <w:rPr>
                <w:b/>
              </w:rPr>
              <w:t>Description</w:t>
            </w:r>
          </w:p>
        </w:tc>
      </w:tr>
      <w:tr w:rsidR="0081454E" w:rsidRPr="003B0A3E" w:rsidTr="00FA3363">
        <w:tc>
          <w:tcPr>
            <w:tcW w:w="1985" w:type="dxa"/>
            <w:shd w:val="clear" w:color="auto" w:fill="D9D9D9"/>
          </w:tcPr>
          <w:p w:rsidR="0081454E" w:rsidRPr="003B0A3E" w:rsidRDefault="002F266D" w:rsidP="00FA3363">
            <w:pPr>
              <w:pStyle w:val="AltNormal"/>
              <w:jc w:val="center"/>
            </w:pPr>
            <w:r w:rsidRPr="003B0A3E">
              <w:t>deviceID</w:t>
            </w:r>
          </w:p>
        </w:tc>
        <w:tc>
          <w:tcPr>
            <w:tcW w:w="1417" w:type="dxa"/>
            <w:shd w:val="clear" w:color="auto" w:fill="D9D9D9"/>
          </w:tcPr>
          <w:p w:rsidR="0081454E" w:rsidRPr="003B0A3E" w:rsidRDefault="0081454E" w:rsidP="00FA3363">
            <w:pPr>
              <w:pStyle w:val="AltNormal"/>
              <w:jc w:val="center"/>
            </w:pPr>
            <w:r w:rsidRPr="003B0A3E">
              <w:t>Input</w:t>
            </w:r>
          </w:p>
        </w:tc>
        <w:tc>
          <w:tcPr>
            <w:tcW w:w="6663" w:type="dxa"/>
            <w:shd w:val="clear" w:color="auto" w:fill="D9D9D9"/>
          </w:tcPr>
          <w:p w:rsidR="0081454E" w:rsidRPr="003B0A3E" w:rsidRDefault="00BB467F" w:rsidP="00FA3363">
            <w:pPr>
              <w:pStyle w:val="AltNormal"/>
            </w:pPr>
            <w:r w:rsidRPr="003B0A3E">
              <w:t>The ID of the device concerned</w:t>
            </w:r>
          </w:p>
        </w:tc>
      </w:tr>
      <w:tr w:rsidR="0081454E" w:rsidRPr="003B0A3E" w:rsidTr="00FA3363">
        <w:tc>
          <w:tcPr>
            <w:tcW w:w="1985" w:type="dxa"/>
            <w:shd w:val="clear" w:color="auto" w:fill="D9D9D9"/>
          </w:tcPr>
          <w:p w:rsidR="0081454E" w:rsidRPr="003B0A3E" w:rsidRDefault="00BB61A7" w:rsidP="00FA3363">
            <w:pPr>
              <w:pStyle w:val="AltNormal"/>
              <w:jc w:val="center"/>
            </w:pPr>
            <w:r w:rsidRPr="003B0A3E">
              <w:t>p</w:t>
            </w:r>
            <w:r w:rsidR="0081454E" w:rsidRPr="003B0A3E">
              <w:t>Dev</w:t>
            </w:r>
            <w:r w:rsidR="00135CF8" w:rsidRPr="003B0A3E">
              <w:t>ice</w:t>
            </w:r>
            <w:r w:rsidR="0081454E" w:rsidRPr="003B0A3E">
              <w:t>Status</w:t>
            </w:r>
          </w:p>
        </w:tc>
        <w:tc>
          <w:tcPr>
            <w:tcW w:w="1417" w:type="dxa"/>
            <w:shd w:val="clear" w:color="auto" w:fill="D9D9D9"/>
          </w:tcPr>
          <w:p w:rsidR="0081454E" w:rsidRPr="003B0A3E" w:rsidRDefault="0081454E" w:rsidP="00FA3363">
            <w:pPr>
              <w:pStyle w:val="AltNormal"/>
              <w:jc w:val="center"/>
            </w:pPr>
            <w:r w:rsidRPr="003B0A3E">
              <w:t>Output</w:t>
            </w:r>
          </w:p>
        </w:tc>
        <w:tc>
          <w:tcPr>
            <w:tcW w:w="6663" w:type="dxa"/>
            <w:shd w:val="clear" w:color="auto" w:fill="D9D9D9"/>
          </w:tcPr>
          <w:p w:rsidR="003A6DA5" w:rsidRPr="003B0A3E" w:rsidRDefault="003A6DA5" w:rsidP="003A6DA5">
            <w:pPr>
              <w:pStyle w:val="AltNormal"/>
            </w:pPr>
            <w:r w:rsidRPr="003B0A3E">
              <w:t>Indicates the device status in a bitmap.</w:t>
            </w:r>
          </w:p>
          <w:p w:rsidR="003A6DA5" w:rsidRPr="003B0A3E" w:rsidRDefault="003A6DA5" w:rsidP="003A6DA5">
            <w:pPr>
              <w:pStyle w:val="AltNormal"/>
              <w:numPr>
                <w:ilvl w:val="0"/>
                <w:numId w:val="54"/>
              </w:numPr>
            </w:pPr>
            <w:r w:rsidRPr="003B0A3E">
              <w:t>0x00000000: Device unplugged  - this value can used for unplugged and for unknown status</w:t>
            </w:r>
          </w:p>
          <w:p w:rsidR="003A6DA5" w:rsidRPr="003B0A3E" w:rsidRDefault="003A6DA5" w:rsidP="003A6DA5">
            <w:pPr>
              <w:pStyle w:val="AltNormal"/>
              <w:numPr>
                <w:ilvl w:val="0"/>
                <w:numId w:val="54"/>
              </w:numPr>
            </w:pPr>
            <w:r w:rsidRPr="003B0A3E">
              <w:t>0x00000001: Device plugged but unavailable</w:t>
            </w:r>
          </w:p>
          <w:p w:rsidR="0081454E" w:rsidRPr="003B0A3E" w:rsidRDefault="003A6DA5" w:rsidP="00FA3363">
            <w:pPr>
              <w:pStyle w:val="AltNormal"/>
              <w:numPr>
                <w:ilvl w:val="0"/>
                <w:numId w:val="54"/>
              </w:numPr>
            </w:pPr>
            <w:r w:rsidRPr="003B0A3E">
              <w:t>0x00000002: Device plugged and available</w:t>
            </w:r>
          </w:p>
        </w:tc>
      </w:tr>
    </w:tbl>
    <w:p w:rsidR="00C31AFD" w:rsidRPr="003B0A3E" w:rsidRDefault="00C31AFD" w:rsidP="00C31AF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C31AFD" w:rsidRPr="003B0A3E" w:rsidTr="006308A3">
        <w:tc>
          <w:tcPr>
            <w:tcW w:w="10065" w:type="dxa"/>
            <w:gridSpan w:val="2"/>
            <w:shd w:val="clear" w:color="auto" w:fill="D9D9D9"/>
          </w:tcPr>
          <w:p w:rsidR="00C31AFD" w:rsidRPr="003B0A3E" w:rsidRDefault="00C31AFD" w:rsidP="005C25BC">
            <w:pPr>
              <w:pStyle w:val="AltNormal"/>
              <w:rPr>
                <w:b/>
                <w:lang w:eastAsia="zh-CN"/>
              </w:rPr>
            </w:pPr>
            <w:r w:rsidRPr="003B0A3E">
              <w:rPr>
                <w:b/>
                <w:lang w:eastAsia="zh-CN"/>
              </w:rPr>
              <w:t>Return Values</w:t>
            </w:r>
          </w:p>
        </w:tc>
      </w:tr>
      <w:tr w:rsidR="00C31AFD" w:rsidRPr="003B0A3E" w:rsidTr="006308A3">
        <w:tc>
          <w:tcPr>
            <w:tcW w:w="2507" w:type="dxa"/>
            <w:shd w:val="clear" w:color="auto" w:fill="D9D9D9"/>
          </w:tcPr>
          <w:p w:rsidR="00C31AFD" w:rsidRPr="003B0A3E" w:rsidRDefault="00C31AFD" w:rsidP="00043D98">
            <w:pPr>
              <w:pStyle w:val="AltNormal"/>
              <w:jc w:val="center"/>
              <w:rPr>
                <w:b/>
                <w:lang w:eastAsia="zh-CN"/>
              </w:rPr>
            </w:pPr>
            <w:r w:rsidRPr="003B0A3E">
              <w:rPr>
                <w:b/>
                <w:lang w:eastAsia="zh-CN"/>
              </w:rPr>
              <w:t>Value</w:t>
            </w:r>
          </w:p>
        </w:tc>
        <w:tc>
          <w:tcPr>
            <w:tcW w:w="7558" w:type="dxa"/>
            <w:shd w:val="clear" w:color="auto" w:fill="D9D9D9"/>
          </w:tcPr>
          <w:p w:rsidR="00C31AFD" w:rsidRPr="003B0A3E" w:rsidRDefault="00C31AFD" w:rsidP="00043D98">
            <w:pPr>
              <w:pStyle w:val="AltNormal"/>
              <w:jc w:val="center"/>
              <w:rPr>
                <w:b/>
                <w:lang w:eastAsia="zh-CN"/>
              </w:rPr>
            </w:pPr>
            <w:r w:rsidRPr="003B0A3E">
              <w:rPr>
                <w:b/>
                <w:lang w:eastAsia="zh-CN"/>
              </w:rPr>
              <w:t>Description</w:t>
            </w:r>
          </w:p>
        </w:tc>
      </w:tr>
      <w:tr w:rsidR="00FA3363" w:rsidRPr="003B0A3E" w:rsidTr="006308A3">
        <w:tc>
          <w:tcPr>
            <w:tcW w:w="2507" w:type="dxa"/>
            <w:shd w:val="clear" w:color="auto" w:fill="D9D9D9"/>
          </w:tcPr>
          <w:p w:rsidR="00FA3363" w:rsidRPr="003B0A3E" w:rsidRDefault="00FA3363" w:rsidP="00FA3363">
            <w:pPr>
              <w:pStyle w:val="AltNormal"/>
              <w:jc w:val="center"/>
              <w:rPr>
                <w:rFonts w:cs="Arial"/>
                <w:lang w:eastAsia="zh-CN"/>
              </w:rPr>
            </w:pPr>
            <w:r w:rsidRPr="003B0A3E">
              <w:t>0X00000000</w:t>
            </w:r>
          </w:p>
        </w:tc>
        <w:tc>
          <w:tcPr>
            <w:tcW w:w="7558" w:type="dxa"/>
            <w:shd w:val="clear" w:color="auto" w:fill="D9D9D9"/>
          </w:tcPr>
          <w:p w:rsidR="00FA3363" w:rsidRPr="003B0A3E" w:rsidRDefault="00FA3363" w:rsidP="005C25BC">
            <w:pPr>
              <w:pStyle w:val="AltNormal"/>
              <w:rPr>
                <w:lang w:eastAsia="zh-CN"/>
              </w:rPr>
            </w:pPr>
            <w:r w:rsidRPr="003B0A3E">
              <w:rPr>
                <w:lang w:eastAsia="zh-CN"/>
              </w:rPr>
              <w:t>The function succeeded.</w:t>
            </w:r>
          </w:p>
        </w:tc>
      </w:tr>
      <w:tr w:rsidR="00FA3363" w:rsidRPr="003B0A3E" w:rsidTr="006308A3">
        <w:tc>
          <w:tcPr>
            <w:tcW w:w="2507" w:type="dxa"/>
            <w:shd w:val="clear" w:color="auto" w:fill="D9D9D9"/>
          </w:tcPr>
          <w:p w:rsidR="00FA3363" w:rsidRPr="003B0A3E" w:rsidRDefault="00FA3363" w:rsidP="00FA3363">
            <w:pPr>
              <w:pStyle w:val="AltNormal"/>
              <w:jc w:val="center"/>
              <w:rPr>
                <w:rFonts w:cs="Arial"/>
                <w:lang w:eastAsia="zh-CN"/>
              </w:rPr>
            </w:pPr>
            <w:r w:rsidRPr="003B0A3E">
              <w:t>0X00000001</w:t>
            </w:r>
          </w:p>
        </w:tc>
        <w:tc>
          <w:tcPr>
            <w:tcW w:w="7558" w:type="dxa"/>
            <w:shd w:val="clear" w:color="auto" w:fill="D9D9D9"/>
          </w:tcPr>
          <w:p w:rsidR="00FA3363" w:rsidRPr="003B0A3E" w:rsidRDefault="00FA3363" w:rsidP="005C25BC">
            <w:pPr>
              <w:pStyle w:val="AltNormal"/>
              <w:rPr>
                <w:lang w:eastAsia="zh-CN"/>
              </w:rPr>
            </w:pPr>
            <w:r w:rsidRPr="003B0A3E">
              <w:rPr>
                <w:lang w:eastAsia="zh-CN"/>
              </w:rPr>
              <w:t xml:space="preserve">A fatal error has occurred. </w:t>
            </w:r>
          </w:p>
        </w:tc>
      </w:tr>
      <w:tr w:rsidR="001A493B"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1A493B" w:rsidRPr="003B0A3E" w:rsidRDefault="001A493B" w:rsidP="00FA3363">
            <w:pPr>
              <w:pStyle w:val="AltNormal"/>
              <w:jc w:val="center"/>
              <w:rPr>
                <w:rFonts w:cs="Arial"/>
                <w:lang w:eastAsia="zh-CN"/>
              </w:rPr>
            </w:pPr>
            <w:r w:rsidRPr="003B0A3E">
              <w:rPr>
                <w:rFonts w:cs="Arial"/>
                <w:lang w:eastAsia="zh-CN"/>
              </w:rPr>
              <w:lastRenderedPageBreak/>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1A493B" w:rsidRPr="003B0A3E" w:rsidRDefault="001A493B" w:rsidP="006E21C5">
            <w:pPr>
              <w:pStyle w:val="AltNormal"/>
              <w:rPr>
                <w:lang w:eastAsia="zh-CN"/>
              </w:rPr>
            </w:pPr>
            <w:r w:rsidRPr="003B0A3E">
              <w:rPr>
                <w:lang w:eastAsia="zh-CN"/>
              </w:rPr>
              <w:t>The deviceID references a non-existing device or a device which is not open</w:t>
            </w:r>
          </w:p>
        </w:tc>
      </w:tr>
      <w:tr w:rsidR="001A493B"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1A493B" w:rsidRPr="003B0A3E" w:rsidRDefault="001A493B" w:rsidP="00D23B49">
            <w:pPr>
              <w:pStyle w:val="AltNormal"/>
              <w:jc w:val="cente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1A493B" w:rsidRPr="003B0A3E" w:rsidRDefault="001A493B" w:rsidP="00D23B49">
            <w:pPr>
              <w:pStyle w:val="AltNormal"/>
              <w:rPr>
                <w:lang w:eastAsia="zh-CN"/>
              </w:rPr>
            </w:pPr>
            <w:r w:rsidRPr="003B0A3E">
              <w:rPr>
                <w:lang w:eastAsia="zh-CN"/>
              </w:rPr>
              <w:t>The device is not in a power state which allows this operation.</w:t>
            </w:r>
          </w:p>
        </w:tc>
      </w:tr>
      <w:tr w:rsidR="00054A1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054A1D" w:rsidRPr="003B0A3E" w:rsidRDefault="00157D49" w:rsidP="00110F61">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054A1D" w:rsidRPr="003B0A3E" w:rsidRDefault="00054A1D" w:rsidP="00110F61">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C31AFD" w:rsidRPr="003B0A3E" w:rsidRDefault="00C31AFD" w:rsidP="00C31AFD"/>
    <w:p w:rsidR="00C31AFD" w:rsidRPr="003B0A3E" w:rsidRDefault="00C31AFD" w:rsidP="00E5754A">
      <w:pPr>
        <w:pStyle w:val="berschrift3"/>
        <w:rPr>
          <w:bCs/>
          <w:sz w:val="24"/>
          <w:lang w:eastAsia="zh-CN"/>
        </w:rPr>
      </w:pPr>
      <w:bookmarkStart w:id="2299" w:name="_Toc398134196"/>
      <w:r w:rsidRPr="003B0A3E">
        <w:rPr>
          <w:bCs/>
          <w:sz w:val="24"/>
          <w:lang w:eastAsia="zh-CN"/>
        </w:rPr>
        <w:t>CMAPI_DevSrv_</w:t>
      </w:r>
      <w:r w:rsidR="007C70D7" w:rsidRPr="003B0A3E">
        <w:rPr>
          <w:bCs/>
          <w:sz w:val="24"/>
          <w:lang w:eastAsia="zh-CN"/>
        </w:rPr>
        <w:t>GetFirmwareVersion</w:t>
      </w:r>
      <w:r w:rsidRPr="003B0A3E">
        <w:rPr>
          <w:bCs/>
          <w:sz w:val="24"/>
          <w:lang w:eastAsia="zh-CN"/>
        </w:rPr>
        <w:t>()</w:t>
      </w:r>
      <w:bookmarkEnd w:id="2299"/>
    </w:p>
    <w:p w:rsidR="00C31AFD" w:rsidRPr="003B0A3E" w:rsidRDefault="00C31AFD" w:rsidP="00C31AFD">
      <w:pPr>
        <w:pStyle w:val="AltNormal"/>
        <w:rPr>
          <w:lang w:eastAsia="zh-CN"/>
        </w:rPr>
      </w:pPr>
      <w:r w:rsidRPr="003B0A3E">
        <w:rPr>
          <w:lang w:eastAsia="zh-CN"/>
        </w:rPr>
        <w:t xml:space="preserve">The </w:t>
      </w:r>
      <w:r w:rsidRPr="003B0A3E">
        <w:rPr>
          <w:b/>
          <w:lang w:eastAsia="zh-CN"/>
        </w:rPr>
        <w:t>CMAPI_DevSrv_</w:t>
      </w:r>
      <w:r w:rsidR="007C70D7" w:rsidRPr="003B0A3E">
        <w:rPr>
          <w:b/>
          <w:lang w:eastAsia="zh-CN"/>
        </w:rPr>
        <w:t>GetFirmwareVersion</w:t>
      </w:r>
      <w:r w:rsidRPr="003B0A3E">
        <w:rPr>
          <w:b/>
          <w:lang w:eastAsia="zh-CN"/>
        </w:rPr>
        <w:t>()</w:t>
      </w:r>
      <w:r w:rsidRPr="003B0A3E">
        <w:rPr>
          <w:lang w:eastAsia="zh-CN"/>
        </w:rPr>
        <w:t xml:space="preserve"> function retrieves the firmware version of the device.</w:t>
      </w:r>
    </w:p>
    <w:p w:rsidR="00C31AFD" w:rsidRPr="003B0A3E" w:rsidRDefault="00C31AFD" w:rsidP="00C31AF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C31AFD" w:rsidRPr="003B0A3E" w:rsidTr="005C25BC">
        <w:tc>
          <w:tcPr>
            <w:tcW w:w="10065" w:type="dxa"/>
            <w:shd w:val="clear" w:color="auto" w:fill="D9D9D9"/>
          </w:tcPr>
          <w:p w:rsidR="00C31AFD" w:rsidRPr="003B0A3E" w:rsidRDefault="00C31AFD" w:rsidP="005C25BC">
            <w:pPr>
              <w:pStyle w:val="AltNormal"/>
              <w:rPr>
                <w:b/>
                <w:lang w:eastAsia="zh-CN"/>
              </w:rPr>
            </w:pPr>
            <w:r w:rsidRPr="003B0A3E">
              <w:rPr>
                <w:b/>
                <w:lang w:eastAsia="zh-CN"/>
              </w:rPr>
              <w:t>Prototype</w:t>
            </w:r>
          </w:p>
        </w:tc>
      </w:tr>
      <w:tr w:rsidR="00C31AFD" w:rsidRPr="003B0A3E" w:rsidTr="005C25BC">
        <w:tc>
          <w:tcPr>
            <w:tcW w:w="10065" w:type="dxa"/>
            <w:shd w:val="clear" w:color="auto" w:fill="D9D9D9"/>
          </w:tcPr>
          <w:p w:rsidR="00C31AFD" w:rsidRPr="003B0A3E" w:rsidRDefault="00C31AFD" w:rsidP="005C25BC">
            <w:pPr>
              <w:pStyle w:val="AltNormal"/>
              <w:rPr>
                <w:lang w:eastAsia="zh-CN"/>
              </w:rPr>
            </w:pPr>
          </w:p>
          <w:p w:rsidR="00C31AFD" w:rsidRPr="003B0A3E" w:rsidRDefault="0081454E" w:rsidP="005C25BC">
            <w:pPr>
              <w:pStyle w:val="AltNormal"/>
              <w:rPr>
                <w:lang w:eastAsia="zh-CN"/>
              </w:rPr>
            </w:pPr>
            <w:r w:rsidRPr="003B0A3E">
              <w:rPr>
                <w:lang w:eastAsia="zh-CN"/>
              </w:rPr>
              <w:t>dword</w:t>
            </w:r>
            <w:r w:rsidR="00C31AFD" w:rsidRPr="003B0A3E">
              <w:rPr>
                <w:lang w:eastAsia="zh-CN"/>
              </w:rPr>
              <w:t xml:space="preserve"> </w:t>
            </w:r>
            <w:r w:rsidR="00C31AFD" w:rsidRPr="003B0A3E">
              <w:rPr>
                <w:b/>
                <w:lang w:eastAsia="zh-CN"/>
              </w:rPr>
              <w:t>CMAPI_DevSrv_</w:t>
            </w:r>
            <w:r w:rsidR="007C70D7" w:rsidRPr="003B0A3E">
              <w:rPr>
                <w:b/>
                <w:lang w:eastAsia="zh-CN"/>
              </w:rPr>
              <w:t>GetFirmwareVersion</w:t>
            </w:r>
            <w:r w:rsidR="007C70D7" w:rsidRPr="003B0A3E">
              <w:rPr>
                <w:lang w:eastAsia="zh-CN"/>
              </w:rPr>
              <w:t xml:space="preserve"> </w:t>
            </w:r>
            <w:r w:rsidR="00C31AFD" w:rsidRPr="003B0A3E">
              <w:rPr>
                <w:lang w:eastAsia="zh-CN"/>
              </w:rPr>
              <w:t>(</w:t>
            </w:r>
            <w:r w:rsidR="002F266D" w:rsidRPr="003B0A3E">
              <w:rPr>
                <w:lang w:eastAsia="zh-CN"/>
              </w:rPr>
              <w:t>dword deviceID</w:t>
            </w:r>
            <w:r w:rsidR="00493B91" w:rsidRPr="003B0A3E">
              <w:rPr>
                <w:lang w:eastAsia="zh-CN"/>
              </w:rPr>
              <w:t xml:space="preserve">, </w:t>
            </w:r>
            <w:r w:rsidR="00870B78" w:rsidRPr="003B0A3E">
              <w:rPr>
                <w:lang w:eastAsia="zh-CN"/>
              </w:rPr>
              <w:t>UTF8</w:t>
            </w:r>
            <w:r w:rsidR="00C31AFD" w:rsidRPr="003B0A3E">
              <w:rPr>
                <w:lang w:eastAsia="zh-CN"/>
              </w:rPr>
              <w:t xml:space="preserve">* pFwVersion, </w:t>
            </w:r>
            <w:r w:rsidR="000E027A" w:rsidRPr="003B0A3E">
              <w:rPr>
                <w:lang w:eastAsia="zh-CN"/>
              </w:rPr>
              <w:t>dword</w:t>
            </w:r>
            <w:r w:rsidR="00BB61A7" w:rsidRPr="003B0A3E">
              <w:rPr>
                <w:lang w:eastAsia="zh-CN"/>
              </w:rPr>
              <w:t>*</w:t>
            </w:r>
            <w:r w:rsidR="00C31AFD" w:rsidRPr="003B0A3E">
              <w:rPr>
                <w:lang w:eastAsia="zh-CN"/>
              </w:rPr>
              <w:t xml:space="preserve"> </w:t>
            </w:r>
            <w:r w:rsidR="000E027A" w:rsidRPr="003B0A3E">
              <w:rPr>
                <w:lang w:eastAsia="zh-CN"/>
              </w:rPr>
              <w:t>pFwVersion</w:t>
            </w:r>
            <w:r w:rsidR="00C31AFD" w:rsidRPr="003B0A3E">
              <w:rPr>
                <w:lang w:eastAsia="zh-CN"/>
              </w:rPr>
              <w:t xml:space="preserve">Size)  </w:t>
            </w:r>
          </w:p>
          <w:p w:rsidR="00C31AFD" w:rsidRPr="003B0A3E" w:rsidRDefault="00C31AFD" w:rsidP="005C25BC">
            <w:pPr>
              <w:pStyle w:val="AltNormal"/>
              <w:rPr>
                <w:lang w:eastAsia="zh-CN"/>
              </w:rPr>
            </w:pPr>
          </w:p>
        </w:tc>
      </w:tr>
    </w:tbl>
    <w:p w:rsidR="00C31AFD" w:rsidRPr="003B0A3E" w:rsidRDefault="00C31AFD" w:rsidP="00C31AF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C31AFD" w:rsidRPr="003B0A3E" w:rsidTr="005C25BC">
        <w:tc>
          <w:tcPr>
            <w:tcW w:w="10065" w:type="dxa"/>
            <w:gridSpan w:val="3"/>
            <w:shd w:val="clear" w:color="auto" w:fill="D9D9D9"/>
          </w:tcPr>
          <w:p w:rsidR="00C31AFD" w:rsidRPr="003B0A3E" w:rsidRDefault="00C31AFD" w:rsidP="00FA3363">
            <w:pPr>
              <w:pStyle w:val="AltNormal"/>
              <w:rPr>
                <w:b/>
              </w:rPr>
            </w:pPr>
            <w:r w:rsidRPr="003B0A3E">
              <w:rPr>
                <w:b/>
              </w:rPr>
              <w:t>Parameters</w:t>
            </w:r>
          </w:p>
        </w:tc>
      </w:tr>
      <w:tr w:rsidR="00C31AFD" w:rsidRPr="003B0A3E" w:rsidTr="00FA3363">
        <w:tc>
          <w:tcPr>
            <w:tcW w:w="1985" w:type="dxa"/>
            <w:shd w:val="clear" w:color="auto" w:fill="D9D9D9"/>
          </w:tcPr>
          <w:p w:rsidR="00C31AFD" w:rsidRPr="003B0A3E" w:rsidRDefault="00C31AFD" w:rsidP="00FA3363">
            <w:pPr>
              <w:pStyle w:val="AltNormal"/>
              <w:rPr>
                <w:b/>
              </w:rPr>
            </w:pPr>
            <w:r w:rsidRPr="003B0A3E">
              <w:rPr>
                <w:b/>
              </w:rPr>
              <w:t>Field Name</w:t>
            </w:r>
          </w:p>
        </w:tc>
        <w:tc>
          <w:tcPr>
            <w:tcW w:w="1417" w:type="dxa"/>
            <w:shd w:val="clear" w:color="auto" w:fill="D9D9D9"/>
          </w:tcPr>
          <w:p w:rsidR="00C31AFD" w:rsidRPr="003B0A3E" w:rsidRDefault="00C31AFD" w:rsidP="00FA3363">
            <w:pPr>
              <w:pStyle w:val="AltNormal"/>
              <w:rPr>
                <w:b/>
              </w:rPr>
            </w:pPr>
            <w:r w:rsidRPr="003B0A3E">
              <w:rPr>
                <w:b/>
              </w:rPr>
              <w:t>Mode</w:t>
            </w:r>
          </w:p>
        </w:tc>
        <w:tc>
          <w:tcPr>
            <w:tcW w:w="6663" w:type="dxa"/>
            <w:shd w:val="clear" w:color="auto" w:fill="D9D9D9"/>
          </w:tcPr>
          <w:p w:rsidR="00C31AFD" w:rsidRPr="003B0A3E" w:rsidRDefault="00C31AFD" w:rsidP="00FA3363">
            <w:pPr>
              <w:pStyle w:val="AltNormal"/>
              <w:rPr>
                <w:b/>
              </w:rPr>
            </w:pPr>
            <w:r w:rsidRPr="003B0A3E">
              <w:rPr>
                <w:b/>
              </w:rPr>
              <w:t>Description</w:t>
            </w:r>
          </w:p>
        </w:tc>
      </w:tr>
      <w:tr w:rsidR="0081454E" w:rsidRPr="003B0A3E" w:rsidTr="00FA3363">
        <w:tc>
          <w:tcPr>
            <w:tcW w:w="1985" w:type="dxa"/>
            <w:shd w:val="clear" w:color="auto" w:fill="D9D9D9"/>
          </w:tcPr>
          <w:p w:rsidR="0081454E" w:rsidRPr="003B0A3E" w:rsidRDefault="002F266D" w:rsidP="00FA3363">
            <w:pPr>
              <w:pStyle w:val="AltNormal"/>
              <w:jc w:val="center"/>
            </w:pPr>
            <w:r w:rsidRPr="003B0A3E">
              <w:t>deviceID</w:t>
            </w:r>
          </w:p>
        </w:tc>
        <w:tc>
          <w:tcPr>
            <w:tcW w:w="1417" w:type="dxa"/>
            <w:shd w:val="clear" w:color="auto" w:fill="D9D9D9"/>
          </w:tcPr>
          <w:p w:rsidR="0081454E" w:rsidRPr="003B0A3E" w:rsidRDefault="0081454E" w:rsidP="00FA3363">
            <w:pPr>
              <w:pStyle w:val="AltNormal"/>
              <w:jc w:val="center"/>
            </w:pPr>
            <w:r w:rsidRPr="003B0A3E">
              <w:t>Input</w:t>
            </w:r>
          </w:p>
        </w:tc>
        <w:tc>
          <w:tcPr>
            <w:tcW w:w="6663" w:type="dxa"/>
            <w:shd w:val="clear" w:color="auto" w:fill="D9D9D9"/>
          </w:tcPr>
          <w:p w:rsidR="0081454E" w:rsidRPr="003B0A3E" w:rsidRDefault="00BB467F" w:rsidP="00FA3363">
            <w:pPr>
              <w:pStyle w:val="AltNormal"/>
            </w:pPr>
            <w:r w:rsidRPr="003B0A3E">
              <w:t>The ID of the device concerned</w:t>
            </w:r>
          </w:p>
        </w:tc>
      </w:tr>
      <w:tr w:rsidR="0081454E" w:rsidRPr="003B0A3E" w:rsidTr="00FA3363">
        <w:tc>
          <w:tcPr>
            <w:tcW w:w="1985" w:type="dxa"/>
            <w:shd w:val="clear" w:color="auto" w:fill="D9D9D9"/>
          </w:tcPr>
          <w:p w:rsidR="0081454E" w:rsidRPr="003B0A3E" w:rsidRDefault="0081454E" w:rsidP="00FA3363">
            <w:pPr>
              <w:pStyle w:val="AltNormal"/>
              <w:jc w:val="center"/>
            </w:pPr>
            <w:r w:rsidRPr="003B0A3E">
              <w:t>pFwVersion</w:t>
            </w:r>
          </w:p>
        </w:tc>
        <w:tc>
          <w:tcPr>
            <w:tcW w:w="1417" w:type="dxa"/>
            <w:shd w:val="clear" w:color="auto" w:fill="D9D9D9"/>
          </w:tcPr>
          <w:p w:rsidR="0081454E" w:rsidRPr="003B0A3E" w:rsidRDefault="0081454E" w:rsidP="00FA3363">
            <w:pPr>
              <w:pStyle w:val="AltNormal"/>
              <w:jc w:val="center"/>
            </w:pPr>
            <w:r w:rsidRPr="003B0A3E">
              <w:t>Output</w:t>
            </w:r>
          </w:p>
        </w:tc>
        <w:tc>
          <w:tcPr>
            <w:tcW w:w="6663" w:type="dxa"/>
            <w:shd w:val="clear" w:color="auto" w:fill="D9D9D9"/>
          </w:tcPr>
          <w:p w:rsidR="0081454E" w:rsidRPr="003B0A3E" w:rsidRDefault="00870B78" w:rsidP="00FA3363">
            <w:pPr>
              <w:pStyle w:val="AltNormal"/>
            </w:pPr>
            <w:r w:rsidRPr="003B0A3E">
              <w:t>The</w:t>
            </w:r>
            <w:r w:rsidR="0081454E" w:rsidRPr="003B0A3E">
              <w:t xml:space="preserve"> firmware version of the device.</w:t>
            </w:r>
          </w:p>
        </w:tc>
      </w:tr>
      <w:tr w:rsidR="0081454E" w:rsidRPr="003B0A3E" w:rsidTr="00FA3363">
        <w:tc>
          <w:tcPr>
            <w:tcW w:w="1985" w:type="dxa"/>
            <w:shd w:val="clear" w:color="auto" w:fill="D9D9D9"/>
          </w:tcPr>
          <w:p w:rsidR="0081454E" w:rsidRPr="003B0A3E" w:rsidRDefault="000E027A" w:rsidP="00FA3363">
            <w:pPr>
              <w:pStyle w:val="AltNormal"/>
              <w:jc w:val="center"/>
            </w:pPr>
            <w:r w:rsidRPr="003B0A3E">
              <w:rPr>
                <w:lang w:eastAsia="zh-CN"/>
              </w:rPr>
              <w:t>pFwVersion</w:t>
            </w:r>
            <w:r w:rsidR="0081454E" w:rsidRPr="003B0A3E">
              <w:t>Size</w:t>
            </w:r>
          </w:p>
        </w:tc>
        <w:tc>
          <w:tcPr>
            <w:tcW w:w="1417" w:type="dxa"/>
            <w:shd w:val="clear" w:color="auto" w:fill="D9D9D9"/>
          </w:tcPr>
          <w:p w:rsidR="0081454E" w:rsidRPr="003B0A3E" w:rsidDel="00681146" w:rsidRDefault="0081454E" w:rsidP="00FA3363">
            <w:pPr>
              <w:pStyle w:val="AltNormal"/>
              <w:jc w:val="center"/>
            </w:pPr>
            <w:r w:rsidRPr="003B0A3E">
              <w:t>Input</w:t>
            </w:r>
            <w:r w:rsidR="00BB61A7" w:rsidRPr="003B0A3E">
              <w:t>/Output</w:t>
            </w:r>
          </w:p>
        </w:tc>
        <w:tc>
          <w:tcPr>
            <w:tcW w:w="6663" w:type="dxa"/>
            <w:shd w:val="clear" w:color="auto" w:fill="D9D9D9"/>
          </w:tcPr>
          <w:p w:rsidR="0081454E" w:rsidRPr="003B0A3E" w:rsidRDefault="0081454E" w:rsidP="00FA3363">
            <w:pPr>
              <w:pStyle w:val="AltNormal"/>
            </w:pPr>
            <w:r w:rsidRPr="003B0A3E">
              <w:t>The size in byte of pFwVersion buffer</w:t>
            </w:r>
            <w:r w:rsidRPr="003B0A3E" w:rsidDel="00874CF4">
              <w:t xml:space="preserve"> </w:t>
            </w:r>
          </w:p>
        </w:tc>
      </w:tr>
    </w:tbl>
    <w:p w:rsidR="00C31AFD" w:rsidRPr="003B0A3E" w:rsidRDefault="00C31AFD" w:rsidP="00C31AFD">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C31AFD" w:rsidRPr="003B0A3E" w:rsidTr="006308A3">
        <w:tc>
          <w:tcPr>
            <w:tcW w:w="10065" w:type="dxa"/>
            <w:gridSpan w:val="2"/>
            <w:shd w:val="clear" w:color="auto" w:fill="D9D9D9"/>
          </w:tcPr>
          <w:p w:rsidR="00C31AFD" w:rsidRPr="003B0A3E" w:rsidRDefault="00C31AFD" w:rsidP="005C25BC">
            <w:pPr>
              <w:pStyle w:val="AltNormal"/>
              <w:rPr>
                <w:b/>
                <w:lang w:eastAsia="zh-CN"/>
              </w:rPr>
            </w:pPr>
            <w:r w:rsidRPr="003B0A3E">
              <w:rPr>
                <w:b/>
                <w:lang w:eastAsia="zh-CN"/>
              </w:rPr>
              <w:t>Return Values</w:t>
            </w:r>
          </w:p>
        </w:tc>
      </w:tr>
      <w:tr w:rsidR="00C31AFD" w:rsidRPr="003B0A3E" w:rsidTr="006308A3">
        <w:tc>
          <w:tcPr>
            <w:tcW w:w="2507" w:type="dxa"/>
            <w:shd w:val="clear" w:color="auto" w:fill="D9D9D9"/>
          </w:tcPr>
          <w:p w:rsidR="00C31AFD" w:rsidRPr="003B0A3E" w:rsidRDefault="00C31AFD" w:rsidP="00043D98">
            <w:pPr>
              <w:pStyle w:val="AltNormal"/>
              <w:jc w:val="center"/>
              <w:rPr>
                <w:b/>
                <w:lang w:eastAsia="zh-CN"/>
              </w:rPr>
            </w:pPr>
            <w:r w:rsidRPr="003B0A3E">
              <w:rPr>
                <w:b/>
                <w:lang w:eastAsia="zh-CN"/>
              </w:rPr>
              <w:t>Value</w:t>
            </w:r>
          </w:p>
        </w:tc>
        <w:tc>
          <w:tcPr>
            <w:tcW w:w="7558" w:type="dxa"/>
            <w:shd w:val="clear" w:color="auto" w:fill="D9D9D9"/>
          </w:tcPr>
          <w:p w:rsidR="00C31AFD" w:rsidRPr="003B0A3E" w:rsidRDefault="00C31AFD" w:rsidP="00043D98">
            <w:pPr>
              <w:pStyle w:val="AltNormal"/>
              <w:jc w:val="center"/>
              <w:rPr>
                <w:b/>
                <w:lang w:eastAsia="zh-CN"/>
              </w:rPr>
            </w:pPr>
            <w:r w:rsidRPr="003B0A3E">
              <w:rPr>
                <w:b/>
                <w:lang w:eastAsia="zh-CN"/>
              </w:rPr>
              <w:t>Description</w:t>
            </w:r>
          </w:p>
        </w:tc>
      </w:tr>
      <w:tr w:rsidR="00FA3363" w:rsidRPr="003B0A3E" w:rsidTr="006308A3">
        <w:tc>
          <w:tcPr>
            <w:tcW w:w="2507" w:type="dxa"/>
            <w:shd w:val="clear" w:color="auto" w:fill="D9D9D9"/>
          </w:tcPr>
          <w:p w:rsidR="00FA3363" w:rsidRPr="003B0A3E" w:rsidRDefault="00FA3363" w:rsidP="00FA3363">
            <w:pPr>
              <w:pStyle w:val="AltNormal"/>
              <w:jc w:val="center"/>
              <w:rPr>
                <w:rFonts w:cs="Arial"/>
                <w:lang w:eastAsia="zh-CN"/>
              </w:rPr>
            </w:pPr>
            <w:r w:rsidRPr="003B0A3E">
              <w:t>0X00000000</w:t>
            </w:r>
          </w:p>
        </w:tc>
        <w:tc>
          <w:tcPr>
            <w:tcW w:w="7558" w:type="dxa"/>
            <w:shd w:val="clear" w:color="auto" w:fill="D9D9D9"/>
          </w:tcPr>
          <w:p w:rsidR="00FA3363" w:rsidRPr="003B0A3E" w:rsidRDefault="00FA3363" w:rsidP="005C25BC">
            <w:pPr>
              <w:pStyle w:val="AltNormal"/>
              <w:rPr>
                <w:lang w:eastAsia="zh-CN"/>
              </w:rPr>
            </w:pPr>
            <w:r w:rsidRPr="003B0A3E">
              <w:rPr>
                <w:lang w:eastAsia="zh-CN"/>
              </w:rPr>
              <w:t>The function succeeded.</w:t>
            </w:r>
          </w:p>
        </w:tc>
      </w:tr>
      <w:tr w:rsidR="00FA3363" w:rsidRPr="003B0A3E" w:rsidTr="006308A3">
        <w:tc>
          <w:tcPr>
            <w:tcW w:w="2507" w:type="dxa"/>
            <w:shd w:val="clear" w:color="auto" w:fill="D9D9D9"/>
          </w:tcPr>
          <w:p w:rsidR="00FA3363" w:rsidRPr="003B0A3E" w:rsidRDefault="00FA3363" w:rsidP="00FA3363">
            <w:pPr>
              <w:pStyle w:val="AltNormal"/>
              <w:jc w:val="center"/>
              <w:rPr>
                <w:rFonts w:cs="Arial"/>
                <w:lang w:eastAsia="zh-CN"/>
              </w:rPr>
            </w:pPr>
            <w:r w:rsidRPr="003B0A3E">
              <w:t>0X00000001</w:t>
            </w:r>
          </w:p>
        </w:tc>
        <w:tc>
          <w:tcPr>
            <w:tcW w:w="7558" w:type="dxa"/>
            <w:shd w:val="clear" w:color="auto" w:fill="D9D9D9"/>
          </w:tcPr>
          <w:p w:rsidR="00FA3363" w:rsidRPr="003B0A3E" w:rsidRDefault="00FA3363" w:rsidP="005C25BC">
            <w:pPr>
              <w:pStyle w:val="AltNormal"/>
              <w:rPr>
                <w:lang w:eastAsia="zh-CN"/>
              </w:rPr>
            </w:pPr>
            <w:r w:rsidRPr="003B0A3E">
              <w:rPr>
                <w:lang w:eastAsia="zh-CN"/>
              </w:rPr>
              <w:t xml:space="preserve">A fatal error has occurred. </w:t>
            </w:r>
          </w:p>
        </w:tc>
      </w:tr>
      <w:tr w:rsidR="005B02F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B02FD" w:rsidRPr="003B0A3E" w:rsidRDefault="005B02FD" w:rsidP="00FA3363">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B02FD" w:rsidRPr="003B0A3E" w:rsidRDefault="005B02FD" w:rsidP="006E21C5">
            <w:pPr>
              <w:pStyle w:val="AltNormal"/>
              <w:rPr>
                <w:lang w:eastAsia="zh-CN"/>
              </w:rPr>
            </w:pPr>
            <w:r w:rsidRPr="003B0A3E">
              <w:rPr>
                <w:lang w:eastAsia="zh-CN"/>
              </w:rPr>
              <w:t>The deviceID references a non-existing device or a device which is not open</w:t>
            </w:r>
          </w:p>
        </w:tc>
      </w:tr>
      <w:tr w:rsidR="005B02F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B02FD" w:rsidRPr="003B0A3E" w:rsidRDefault="005B02FD" w:rsidP="001B67A4">
            <w:pPr>
              <w:pStyle w:val="AltNormal"/>
              <w:jc w:val="cente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B02FD" w:rsidRPr="003B0A3E" w:rsidRDefault="005B02FD" w:rsidP="00D23B49">
            <w:pPr>
              <w:pStyle w:val="AltNormal"/>
              <w:rPr>
                <w:lang w:eastAsia="zh-CN"/>
              </w:rPr>
            </w:pPr>
            <w:r w:rsidRPr="003B0A3E">
              <w:rPr>
                <w:lang w:eastAsia="zh-CN"/>
              </w:rPr>
              <w:t>The device is not in a power state which allows this operation.</w:t>
            </w:r>
          </w:p>
        </w:tc>
      </w:tr>
      <w:tr w:rsidR="005B02F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B02FD" w:rsidRPr="003B0A3E" w:rsidRDefault="005B02FD" w:rsidP="00E87C4F">
            <w:pPr>
              <w:pStyle w:val="AltNormal"/>
              <w:jc w:val="center"/>
            </w:pPr>
            <w:r w:rsidRPr="003B0A3E">
              <w:t>0X3000001A</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B02FD" w:rsidRPr="003B0A3E" w:rsidRDefault="005B02FD" w:rsidP="00E87C4F">
            <w:pPr>
              <w:pStyle w:val="AltNormal"/>
              <w:rPr>
                <w:lang w:eastAsia="zh-CN"/>
              </w:rPr>
            </w:pPr>
            <w:r w:rsidRPr="003B0A3E">
              <w:rPr>
                <w:lang w:eastAsia="zh-CN"/>
              </w:rPr>
              <w:t>The FWVersion buffer is not large enough</w:t>
            </w:r>
          </w:p>
        </w:tc>
      </w:tr>
      <w:tr w:rsidR="00054A1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054A1D" w:rsidRPr="003B0A3E" w:rsidRDefault="00157D49" w:rsidP="00110F61">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054A1D" w:rsidRPr="003B0A3E" w:rsidRDefault="00054A1D" w:rsidP="00110F61">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C31AFD" w:rsidRPr="003B0A3E" w:rsidRDefault="00C31AFD" w:rsidP="00C31AFD"/>
    <w:p w:rsidR="00B71E02" w:rsidRPr="003B0A3E" w:rsidRDefault="00B71E02" w:rsidP="00E5754A">
      <w:pPr>
        <w:pStyle w:val="berschrift3"/>
        <w:rPr>
          <w:bCs/>
          <w:sz w:val="24"/>
          <w:lang w:eastAsia="zh-CN"/>
        </w:rPr>
      </w:pPr>
      <w:bookmarkStart w:id="2300" w:name="_Toc398134197"/>
      <w:r w:rsidRPr="003B0A3E">
        <w:rPr>
          <w:bCs/>
          <w:sz w:val="24"/>
          <w:lang w:eastAsia="zh-CN"/>
        </w:rPr>
        <w:t>CMAPI_DevSrv_GetRFSwitch()</w:t>
      </w:r>
      <w:bookmarkEnd w:id="2300"/>
    </w:p>
    <w:p w:rsidR="00B71E02" w:rsidRPr="003B0A3E" w:rsidRDefault="00B71E02" w:rsidP="00B71E02">
      <w:pPr>
        <w:pStyle w:val="AltNormal"/>
        <w:rPr>
          <w:lang w:eastAsia="zh-CN"/>
        </w:rPr>
      </w:pPr>
      <w:r w:rsidRPr="003B0A3E">
        <w:rPr>
          <w:lang w:eastAsia="zh-CN"/>
        </w:rPr>
        <w:t xml:space="preserve">The </w:t>
      </w:r>
      <w:r w:rsidRPr="003B0A3E">
        <w:rPr>
          <w:b/>
          <w:lang w:eastAsia="zh-CN"/>
        </w:rPr>
        <w:t>CMAPI_DevSrv_GetRFSwitch()</w:t>
      </w:r>
      <w:r w:rsidRPr="003B0A3E">
        <w:rPr>
          <w:lang w:eastAsia="zh-CN"/>
        </w:rPr>
        <w:t xml:space="preserve"> function r</w:t>
      </w:r>
      <w:r w:rsidR="00BA0ED6" w:rsidRPr="003B0A3E">
        <w:rPr>
          <w:lang w:eastAsia="zh-CN"/>
        </w:rPr>
        <w:t>etrieves the radio switch status (Radio On / Off)</w:t>
      </w:r>
      <w:r w:rsidRPr="003B0A3E">
        <w:rPr>
          <w:lang w:eastAsia="zh-CN"/>
        </w:rPr>
        <w:t>.</w:t>
      </w:r>
    </w:p>
    <w:p w:rsidR="00B71E02" w:rsidRPr="003B0A3E" w:rsidRDefault="00B71E02" w:rsidP="00B71E0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B71E02" w:rsidRPr="003B0A3E" w:rsidTr="008057B5">
        <w:tc>
          <w:tcPr>
            <w:tcW w:w="10065" w:type="dxa"/>
            <w:shd w:val="clear" w:color="auto" w:fill="D9D9D9"/>
          </w:tcPr>
          <w:p w:rsidR="00B71E02" w:rsidRPr="003B0A3E" w:rsidRDefault="00B71E02" w:rsidP="008057B5">
            <w:pPr>
              <w:pStyle w:val="AltNormal"/>
              <w:rPr>
                <w:b/>
                <w:lang w:eastAsia="zh-CN"/>
              </w:rPr>
            </w:pPr>
            <w:r w:rsidRPr="003B0A3E">
              <w:rPr>
                <w:b/>
                <w:lang w:eastAsia="zh-CN"/>
              </w:rPr>
              <w:t>Prototype</w:t>
            </w:r>
          </w:p>
        </w:tc>
      </w:tr>
      <w:tr w:rsidR="00B71E02" w:rsidRPr="003B0A3E" w:rsidTr="008057B5">
        <w:tc>
          <w:tcPr>
            <w:tcW w:w="10065" w:type="dxa"/>
            <w:shd w:val="clear" w:color="auto" w:fill="D9D9D9"/>
          </w:tcPr>
          <w:p w:rsidR="00B71E02" w:rsidRPr="003B0A3E" w:rsidRDefault="00B71E02" w:rsidP="008057B5">
            <w:pPr>
              <w:pStyle w:val="AltNormal"/>
              <w:rPr>
                <w:lang w:eastAsia="zh-CN"/>
              </w:rPr>
            </w:pPr>
          </w:p>
          <w:p w:rsidR="00B71E02" w:rsidRPr="003B0A3E" w:rsidRDefault="00B71E02" w:rsidP="008057B5">
            <w:pPr>
              <w:pStyle w:val="AltNormal"/>
              <w:rPr>
                <w:lang w:eastAsia="zh-CN"/>
              </w:rPr>
            </w:pPr>
            <w:r w:rsidRPr="003B0A3E">
              <w:rPr>
                <w:lang w:eastAsia="zh-CN"/>
              </w:rPr>
              <w:t xml:space="preserve">dword </w:t>
            </w:r>
            <w:r w:rsidRPr="003B0A3E">
              <w:rPr>
                <w:b/>
                <w:lang w:eastAsia="zh-CN"/>
              </w:rPr>
              <w:t>CMAPI_DevSrv_GetRFSwitch</w:t>
            </w:r>
            <w:r w:rsidRPr="003B0A3E">
              <w:rPr>
                <w:lang w:eastAsia="zh-CN"/>
              </w:rPr>
              <w:t xml:space="preserve"> (</w:t>
            </w:r>
            <w:r w:rsidR="002F266D" w:rsidRPr="003B0A3E">
              <w:rPr>
                <w:lang w:eastAsia="zh-CN"/>
              </w:rPr>
              <w:t>dword deviceID</w:t>
            </w:r>
            <w:r w:rsidR="00493B91" w:rsidRPr="003B0A3E">
              <w:rPr>
                <w:lang w:eastAsia="zh-CN"/>
              </w:rPr>
              <w:t xml:space="preserve">, </w:t>
            </w:r>
            <w:r w:rsidRPr="003B0A3E">
              <w:rPr>
                <w:lang w:eastAsia="zh-CN"/>
              </w:rPr>
              <w:t xml:space="preserve">dword* </w:t>
            </w:r>
            <w:r w:rsidR="00FD75FB" w:rsidRPr="003B0A3E">
              <w:rPr>
                <w:lang w:eastAsia="zh-CN"/>
              </w:rPr>
              <w:t>p</w:t>
            </w:r>
            <w:r w:rsidRPr="003B0A3E">
              <w:rPr>
                <w:lang w:eastAsia="zh-CN"/>
              </w:rPr>
              <w:t xml:space="preserve">RFStatus)  </w:t>
            </w:r>
          </w:p>
          <w:p w:rsidR="00B71E02" w:rsidRPr="003B0A3E" w:rsidRDefault="00B71E02" w:rsidP="008057B5">
            <w:pPr>
              <w:pStyle w:val="AltNormal"/>
              <w:rPr>
                <w:lang w:eastAsia="zh-CN"/>
              </w:rPr>
            </w:pPr>
          </w:p>
        </w:tc>
      </w:tr>
    </w:tbl>
    <w:p w:rsidR="00B71E02" w:rsidRPr="003B0A3E" w:rsidRDefault="00B71E02" w:rsidP="00B71E0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850"/>
        <w:gridCol w:w="7211"/>
      </w:tblGrid>
      <w:tr w:rsidR="00B71E02" w:rsidRPr="003B0A3E" w:rsidTr="008057B5">
        <w:tc>
          <w:tcPr>
            <w:tcW w:w="10046" w:type="dxa"/>
            <w:gridSpan w:val="3"/>
            <w:shd w:val="clear" w:color="auto" w:fill="D9D9D9"/>
          </w:tcPr>
          <w:p w:rsidR="00B71E02" w:rsidRPr="003B0A3E" w:rsidRDefault="00B71E02" w:rsidP="008057B5">
            <w:pPr>
              <w:pStyle w:val="AltNormal"/>
              <w:rPr>
                <w:b/>
                <w:lang w:eastAsia="zh-CN"/>
              </w:rPr>
            </w:pPr>
            <w:r w:rsidRPr="003B0A3E">
              <w:rPr>
                <w:b/>
                <w:lang w:eastAsia="zh-CN"/>
              </w:rPr>
              <w:t>Parameters</w:t>
            </w:r>
          </w:p>
        </w:tc>
      </w:tr>
      <w:tr w:rsidR="00B71E02" w:rsidRPr="003B0A3E" w:rsidTr="008057B5">
        <w:tc>
          <w:tcPr>
            <w:tcW w:w="1985" w:type="dxa"/>
            <w:shd w:val="clear" w:color="auto" w:fill="D9D9D9"/>
          </w:tcPr>
          <w:p w:rsidR="00B71E02" w:rsidRPr="003B0A3E" w:rsidRDefault="00B71E02" w:rsidP="008057B5">
            <w:pPr>
              <w:pStyle w:val="AltNormal"/>
              <w:jc w:val="center"/>
              <w:rPr>
                <w:b/>
                <w:lang w:eastAsia="zh-CN"/>
              </w:rPr>
            </w:pPr>
            <w:r w:rsidRPr="003B0A3E">
              <w:rPr>
                <w:b/>
                <w:lang w:eastAsia="zh-CN"/>
              </w:rPr>
              <w:t>Field Name</w:t>
            </w:r>
          </w:p>
        </w:tc>
        <w:tc>
          <w:tcPr>
            <w:tcW w:w="850" w:type="dxa"/>
            <w:shd w:val="clear" w:color="auto" w:fill="D9D9D9"/>
          </w:tcPr>
          <w:p w:rsidR="00B71E02" w:rsidRPr="003B0A3E" w:rsidRDefault="00B71E02" w:rsidP="008057B5">
            <w:pPr>
              <w:pStyle w:val="AltNormal"/>
              <w:jc w:val="center"/>
              <w:rPr>
                <w:b/>
                <w:lang w:eastAsia="zh-CN"/>
              </w:rPr>
            </w:pPr>
            <w:r w:rsidRPr="003B0A3E">
              <w:rPr>
                <w:b/>
                <w:lang w:eastAsia="zh-CN"/>
              </w:rPr>
              <w:t>Mode</w:t>
            </w:r>
          </w:p>
        </w:tc>
        <w:tc>
          <w:tcPr>
            <w:tcW w:w="7211" w:type="dxa"/>
            <w:shd w:val="clear" w:color="auto" w:fill="D9D9D9"/>
          </w:tcPr>
          <w:p w:rsidR="00B71E02" w:rsidRPr="003B0A3E" w:rsidRDefault="00B71E02" w:rsidP="008057B5">
            <w:pPr>
              <w:pStyle w:val="AltNormal"/>
              <w:jc w:val="center"/>
              <w:rPr>
                <w:b/>
                <w:lang w:eastAsia="zh-CN"/>
              </w:rPr>
            </w:pPr>
            <w:r w:rsidRPr="003B0A3E">
              <w:rPr>
                <w:b/>
                <w:lang w:eastAsia="zh-CN"/>
              </w:rPr>
              <w:t>Description</w:t>
            </w:r>
          </w:p>
        </w:tc>
      </w:tr>
      <w:tr w:rsidR="0081454E" w:rsidRPr="003B0A3E" w:rsidTr="008057B5">
        <w:tc>
          <w:tcPr>
            <w:tcW w:w="1985" w:type="dxa"/>
            <w:shd w:val="clear" w:color="auto" w:fill="D9D9D9"/>
          </w:tcPr>
          <w:p w:rsidR="0081454E" w:rsidRPr="003B0A3E" w:rsidRDefault="002F266D" w:rsidP="009E00CB">
            <w:pPr>
              <w:pStyle w:val="AltNormal"/>
              <w:jc w:val="center"/>
              <w:rPr>
                <w:lang w:eastAsia="zh-CN"/>
              </w:rPr>
            </w:pPr>
            <w:r w:rsidRPr="003B0A3E">
              <w:rPr>
                <w:lang w:eastAsia="zh-CN"/>
              </w:rPr>
              <w:t>deviceID</w:t>
            </w:r>
          </w:p>
        </w:tc>
        <w:tc>
          <w:tcPr>
            <w:tcW w:w="850" w:type="dxa"/>
            <w:shd w:val="clear" w:color="auto" w:fill="D9D9D9"/>
          </w:tcPr>
          <w:p w:rsidR="0081454E" w:rsidRPr="003B0A3E" w:rsidRDefault="0081454E" w:rsidP="009E00CB">
            <w:pPr>
              <w:pStyle w:val="AltNormal"/>
              <w:jc w:val="center"/>
              <w:rPr>
                <w:lang w:eastAsia="zh-CN"/>
              </w:rPr>
            </w:pPr>
            <w:r w:rsidRPr="003B0A3E">
              <w:rPr>
                <w:lang w:eastAsia="zh-CN"/>
              </w:rPr>
              <w:t>Input</w:t>
            </w:r>
          </w:p>
        </w:tc>
        <w:tc>
          <w:tcPr>
            <w:tcW w:w="7211" w:type="dxa"/>
            <w:shd w:val="clear" w:color="auto" w:fill="D9D9D9"/>
          </w:tcPr>
          <w:p w:rsidR="0081454E" w:rsidRPr="003B0A3E" w:rsidRDefault="00BB467F" w:rsidP="009E00CB">
            <w:pPr>
              <w:pStyle w:val="AltNormal"/>
              <w:rPr>
                <w:lang w:eastAsia="zh-CN"/>
              </w:rPr>
            </w:pPr>
            <w:r w:rsidRPr="003B0A3E">
              <w:rPr>
                <w:lang w:eastAsia="zh-CN"/>
              </w:rPr>
              <w:t>The ID of the device concerned</w:t>
            </w:r>
          </w:p>
        </w:tc>
      </w:tr>
      <w:tr w:rsidR="0081454E" w:rsidRPr="003B0A3E" w:rsidTr="008057B5">
        <w:tc>
          <w:tcPr>
            <w:tcW w:w="1985" w:type="dxa"/>
            <w:shd w:val="clear" w:color="auto" w:fill="D9D9D9"/>
          </w:tcPr>
          <w:p w:rsidR="0081454E" w:rsidRPr="003B0A3E" w:rsidRDefault="00FD75FB" w:rsidP="009E00CB">
            <w:pPr>
              <w:pStyle w:val="AltNormal"/>
              <w:jc w:val="center"/>
              <w:rPr>
                <w:lang w:eastAsia="zh-CN"/>
              </w:rPr>
            </w:pPr>
            <w:r w:rsidRPr="003B0A3E">
              <w:rPr>
                <w:lang w:eastAsia="zh-CN"/>
              </w:rPr>
              <w:t>p</w:t>
            </w:r>
            <w:r w:rsidR="0081454E" w:rsidRPr="003B0A3E">
              <w:rPr>
                <w:lang w:eastAsia="zh-CN"/>
              </w:rPr>
              <w:t>RFStatus</w:t>
            </w:r>
          </w:p>
        </w:tc>
        <w:tc>
          <w:tcPr>
            <w:tcW w:w="850" w:type="dxa"/>
            <w:shd w:val="clear" w:color="auto" w:fill="D9D9D9"/>
          </w:tcPr>
          <w:p w:rsidR="0081454E" w:rsidRPr="003B0A3E" w:rsidRDefault="0081454E" w:rsidP="009E00CB">
            <w:pPr>
              <w:pStyle w:val="AltNormal"/>
              <w:jc w:val="center"/>
              <w:rPr>
                <w:lang w:eastAsia="zh-CN"/>
              </w:rPr>
            </w:pPr>
            <w:r w:rsidRPr="003B0A3E">
              <w:rPr>
                <w:lang w:eastAsia="zh-CN"/>
              </w:rPr>
              <w:t>Output</w:t>
            </w:r>
          </w:p>
        </w:tc>
        <w:tc>
          <w:tcPr>
            <w:tcW w:w="7211" w:type="dxa"/>
            <w:shd w:val="clear" w:color="auto" w:fill="D9D9D9"/>
          </w:tcPr>
          <w:p w:rsidR="0081454E" w:rsidRPr="003B0A3E" w:rsidRDefault="0081454E" w:rsidP="009E00CB">
            <w:pPr>
              <w:pStyle w:val="AltNormal"/>
              <w:rPr>
                <w:lang w:eastAsia="zh-CN"/>
              </w:rPr>
            </w:pPr>
            <w:r w:rsidRPr="003B0A3E">
              <w:rPr>
                <w:lang w:eastAsia="zh-CN"/>
              </w:rPr>
              <w:t>Pointer to get the radio switch status in bitmap</w:t>
            </w:r>
            <w:r w:rsidR="00135CF8" w:rsidRPr="003B0A3E">
              <w:rPr>
                <w:lang w:eastAsia="zh-CN"/>
              </w:rPr>
              <w:t>.</w:t>
            </w:r>
          </w:p>
          <w:p w:rsidR="00135CF8" w:rsidRPr="003B0A3E" w:rsidRDefault="00135CF8" w:rsidP="00135CF8">
            <w:pPr>
              <w:pStyle w:val="AltNormal"/>
              <w:rPr>
                <w:lang w:eastAsia="zh-CN"/>
              </w:rPr>
            </w:pPr>
            <w:r w:rsidRPr="003B0A3E">
              <w:rPr>
                <w:lang w:eastAsia="zh-CN"/>
              </w:rPr>
              <w:t>In the case of a device with multiple radios, there MAY be multiple settings returned. The bitmap definition follows the definition of RadioType:</w:t>
            </w:r>
          </w:p>
          <w:p w:rsidR="00BA0ED6" w:rsidRPr="003B0A3E" w:rsidRDefault="00BA0ED6" w:rsidP="00BA0ED6">
            <w:pPr>
              <w:pStyle w:val="AltNormal"/>
              <w:numPr>
                <w:ilvl w:val="0"/>
                <w:numId w:val="83"/>
              </w:numPr>
              <w:tabs>
                <w:tab w:val="left" w:pos="783"/>
              </w:tabs>
              <w:rPr>
                <w:rFonts w:cs="Arial"/>
                <w:lang w:eastAsia="zh-CN"/>
              </w:rPr>
            </w:pPr>
            <w:r w:rsidRPr="003B0A3E">
              <w:rPr>
                <w:rFonts w:cs="Arial"/>
                <w:lang w:eastAsia="zh-CN"/>
              </w:rPr>
              <w:t>0x00000000: All Radio OFF</w:t>
            </w:r>
          </w:p>
          <w:p w:rsidR="00135CF8" w:rsidRPr="003B0A3E" w:rsidRDefault="00135CF8" w:rsidP="00135CF8">
            <w:pPr>
              <w:pStyle w:val="AltNormal"/>
              <w:numPr>
                <w:ilvl w:val="0"/>
                <w:numId w:val="83"/>
              </w:numPr>
              <w:tabs>
                <w:tab w:val="left" w:pos="783"/>
              </w:tabs>
              <w:rPr>
                <w:rFonts w:cs="Arial"/>
                <w:lang w:eastAsia="zh-CN"/>
              </w:rPr>
            </w:pPr>
            <w:r w:rsidRPr="003B0A3E">
              <w:rPr>
                <w:rFonts w:cs="Arial"/>
                <w:lang w:eastAsia="zh-CN"/>
              </w:rPr>
              <w:t>0x00000001: GSM</w:t>
            </w:r>
          </w:p>
          <w:p w:rsidR="00135CF8" w:rsidRPr="003B0A3E" w:rsidRDefault="00135CF8" w:rsidP="00135CF8">
            <w:pPr>
              <w:pStyle w:val="AltNormal"/>
              <w:numPr>
                <w:ilvl w:val="0"/>
                <w:numId w:val="83"/>
              </w:numPr>
              <w:tabs>
                <w:tab w:val="left" w:pos="783"/>
              </w:tabs>
              <w:rPr>
                <w:rFonts w:cs="Arial"/>
                <w:lang w:eastAsia="zh-CN"/>
              </w:rPr>
            </w:pPr>
            <w:r w:rsidRPr="003B0A3E">
              <w:rPr>
                <w:rFonts w:cs="Arial"/>
                <w:lang w:eastAsia="zh-CN"/>
              </w:rPr>
              <w:t>0x00000002: WCDMA/UMTS</w:t>
            </w:r>
          </w:p>
          <w:p w:rsidR="00135CF8" w:rsidRPr="003B0A3E" w:rsidRDefault="00135CF8" w:rsidP="00135CF8">
            <w:pPr>
              <w:pStyle w:val="AltNormal"/>
              <w:numPr>
                <w:ilvl w:val="0"/>
                <w:numId w:val="83"/>
              </w:numPr>
              <w:tabs>
                <w:tab w:val="left" w:pos="783"/>
              </w:tabs>
              <w:rPr>
                <w:rFonts w:cs="Arial"/>
                <w:lang w:eastAsia="zh-CN"/>
              </w:rPr>
            </w:pPr>
            <w:r w:rsidRPr="003B0A3E">
              <w:rPr>
                <w:rFonts w:cs="Arial"/>
                <w:lang w:eastAsia="zh-CN"/>
              </w:rPr>
              <w:t>0x00000004: CDMA</w:t>
            </w:r>
          </w:p>
          <w:p w:rsidR="00135CF8" w:rsidRPr="003B0A3E" w:rsidRDefault="00135CF8" w:rsidP="00135CF8">
            <w:pPr>
              <w:pStyle w:val="AltNormal"/>
              <w:numPr>
                <w:ilvl w:val="0"/>
                <w:numId w:val="83"/>
              </w:numPr>
              <w:tabs>
                <w:tab w:val="left" w:pos="783"/>
              </w:tabs>
              <w:rPr>
                <w:rFonts w:cs="Arial"/>
                <w:lang w:eastAsia="zh-CN"/>
              </w:rPr>
            </w:pPr>
            <w:r w:rsidRPr="003B0A3E">
              <w:rPr>
                <w:rFonts w:cs="Arial"/>
                <w:lang w:eastAsia="zh-CN"/>
              </w:rPr>
              <w:t>0x00000008: EVDO</w:t>
            </w:r>
          </w:p>
          <w:p w:rsidR="00135CF8" w:rsidRPr="003B0A3E" w:rsidRDefault="00135CF8" w:rsidP="00135CF8">
            <w:pPr>
              <w:pStyle w:val="AltNormal"/>
              <w:numPr>
                <w:ilvl w:val="0"/>
                <w:numId w:val="83"/>
              </w:numPr>
              <w:tabs>
                <w:tab w:val="left" w:pos="783"/>
              </w:tabs>
              <w:rPr>
                <w:rFonts w:cs="Arial"/>
                <w:lang w:eastAsia="zh-CN"/>
              </w:rPr>
            </w:pPr>
            <w:r w:rsidRPr="003B0A3E">
              <w:rPr>
                <w:rFonts w:cs="Arial"/>
                <w:lang w:eastAsia="zh-CN"/>
              </w:rPr>
              <w:t>0x00000010: TD_SCDMA</w:t>
            </w:r>
          </w:p>
          <w:p w:rsidR="00135CF8" w:rsidRPr="003B0A3E" w:rsidRDefault="00135CF8" w:rsidP="00135CF8">
            <w:pPr>
              <w:pStyle w:val="AltNormal"/>
              <w:numPr>
                <w:ilvl w:val="0"/>
                <w:numId w:val="83"/>
              </w:numPr>
              <w:tabs>
                <w:tab w:val="left" w:pos="783"/>
              </w:tabs>
              <w:rPr>
                <w:rFonts w:cs="Arial"/>
                <w:lang w:eastAsia="zh-CN"/>
              </w:rPr>
            </w:pPr>
            <w:r w:rsidRPr="003B0A3E">
              <w:rPr>
                <w:rFonts w:cs="Arial"/>
                <w:lang w:eastAsia="zh-CN"/>
              </w:rPr>
              <w:t>0x00000020: LTE</w:t>
            </w:r>
          </w:p>
          <w:p w:rsidR="0081454E" w:rsidRPr="003B0A3E" w:rsidRDefault="00135CF8" w:rsidP="00AA11B1">
            <w:pPr>
              <w:pStyle w:val="AltNormal"/>
              <w:numPr>
                <w:ilvl w:val="0"/>
                <w:numId w:val="83"/>
              </w:numPr>
              <w:tabs>
                <w:tab w:val="left" w:pos="783"/>
              </w:tabs>
              <w:rPr>
                <w:rFonts w:cs="Arial"/>
                <w:lang w:eastAsia="zh-CN"/>
              </w:rPr>
            </w:pPr>
            <w:r w:rsidRPr="003B0A3E">
              <w:rPr>
                <w:rFonts w:cs="Arial"/>
                <w:lang w:eastAsia="zh-CN"/>
              </w:rPr>
              <w:t>0x00000040: WLAN</w:t>
            </w:r>
          </w:p>
        </w:tc>
      </w:tr>
    </w:tbl>
    <w:p w:rsidR="00B71E02" w:rsidRPr="003B0A3E" w:rsidRDefault="00B71E02" w:rsidP="00B71E0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B71E02" w:rsidRPr="003B0A3E" w:rsidTr="006308A3">
        <w:tc>
          <w:tcPr>
            <w:tcW w:w="10065" w:type="dxa"/>
            <w:gridSpan w:val="2"/>
            <w:shd w:val="clear" w:color="auto" w:fill="D9D9D9"/>
          </w:tcPr>
          <w:p w:rsidR="00B71E02" w:rsidRPr="003B0A3E" w:rsidRDefault="00B71E02" w:rsidP="008057B5">
            <w:pPr>
              <w:pStyle w:val="AltNormal"/>
              <w:rPr>
                <w:b/>
                <w:lang w:eastAsia="zh-CN"/>
              </w:rPr>
            </w:pPr>
            <w:r w:rsidRPr="003B0A3E">
              <w:rPr>
                <w:b/>
                <w:lang w:eastAsia="zh-CN"/>
              </w:rPr>
              <w:t>Return Values</w:t>
            </w:r>
          </w:p>
        </w:tc>
      </w:tr>
      <w:tr w:rsidR="00B71E02" w:rsidRPr="003B0A3E" w:rsidTr="006308A3">
        <w:tc>
          <w:tcPr>
            <w:tcW w:w="2507" w:type="dxa"/>
            <w:shd w:val="clear" w:color="auto" w:fill="D9D9D9"/>
          </w:tcPr>
          <w:p w:rsidR="00B71E02" w:rsidRPr="003B0A3E" w:rsidRDefault="00B71E02" w:rsidP="008057B5">
            <w:pPr>
              <w:pStyle w:val="AltNormal"/>
              <w:jc w:val="center"/>
              <w:rPr>
                <w:b/>
                <w:lang w:eastAsia="zh-CN"/>
              </w:rPr>
            </w:pPr>
            <w:r w:rsidRPr="003B0A3E">
              <w:rPr>
                <w:b/>
                <w:lang w:eastAsia="zh-CN"/>
              </w:rPr>
              <w:t>Value</w:t>
            </w:r>
          </w:p>
        </w:tc>
        <w:tc>
          <w:tcPr>
            <w:tcW w:w="7558" w:type="dxa"/>
            <w:shd w:val="clear" w:color="auto" w:fill="D9D9D9"/>
          </w:tcPr>
          <w:p w:rsidR="00B71E02" w:rsidRPr="003B0A3E" w:rsidRDefault="00B71E02" w:rsidP="008057B5">
            <w:pPr>
              <w:pStyle w:val="AltNormal"/>
              <w:jc w:val="center"/>
              <w:rPr>
                <w:b/>
                <w:lang w:eastAsia="zh-CN"/>
              </w:rPr>
            </w:pPr>
            <w:r w:rsidRPr="003B0A3E">
              <w:rPr>
                <w:b/>
                <w:lang w:eastAsia="zh-CN"/>
              </w:rPr>
              <w:t>Description</w:t>
            </w:r>
          </w:p>
        </w:tc>
      </w:tr>
      <w:tr w:rsidR="009E00CB" w:rsidRPr="003B0A3E" w:rsidTr="006308A3">
        <w:tc>
          <w:tcPr>
            <w:tcW w:w="2507" w:type="dxa"/>
            <w:shd w:val="clear" w:color="auto" w:fill="D9D9D9"/>
          </w:tcPr>
          <w:p w:rsidR="009E00CB" w:rsidRPr="003B0A3E" w:rsidRDefault="009E00CB" w:rsidP="009E00CB">
            <w:pPr>
              <w:pStyle w:val="AltNormal"/>
              <w:jc w:val="center"/>
            </w:pPr>
            <w:r w:rsidRPr="003B0A3E">
              <w:t>0X00000000</w:t>
            </w:r>
          </w:p>
        </w:tc>
        <w:tc>
          <w:tcPr>
            <w:tcW w:w="7558" w:type="dxa"/>
            <w:shd w:val="clear" w:color="auto" w:fill="D9D9D9"/>
          </w:tcPr>
          <w:p w:rsidR="009E00CB" w:rsidRPr="003B0A3E" w:rsidRDefault="009E00CB" w:rsidP="009E00CB">
            <w:pPr>
              <w:pStyle w:val="AltNormal"/>
            </w:pPr>
            <w:r w:rsidRPr="003B0A3E">
              <w:t>The function succeeded.</w:t>
            </w:r>
          </w:p>
        </w:tc>
      </w:tr>
      <w:tr w:rsidR="009E00CB" w:rsidRPr="003B0A3E" w:rsidTr="006308A3">
        <w:tc>
          <w:tcPr>
            <w:tcW w:w="2507" w:type="dxa"/>
            <w:shd w:val="clear" w:color="auto" w:fill="D9D9D9"/>
          </w:tcPr>
          <w:p w:rsidR="009E00CB" w:rsidRPr="003B0A3E" w:rsidRDefault="009E00CB" w:rsidP="009E00CB">
            <w:pPr>
              <w:pStyle w:val="AltNormal"/>
              <w:jc w:val="center"/>
            </w:pPr>
            <w:r w:rsidRPr="003B0A3E">
              <w:t>0X00000001</w:t>
            </w:r>
          </w:p>
        </w:tc>
        <w:tc>
          <w:tcPr>
            <w:tcW w:w="7558" w:type="dxa"/>
            <w:shd w:val="clear" w:color="auto" w:fill="D9D9D9"/>
          </w:tcPr>
          <w:p w:rsidR="009E00CB" w:rsidRPr="003B0A3E" w:rsidRDefault="009E00CB" w:rsidP="009E00CB">
            <w:pPr>
              <w:pStyle w:val="AltNormal"/>
            </w:pPr>
            <w:r w:rsidRPr="003B0A3E">
              <w:t xml:space="preserve">A fatal error has occurred. </w:t>
            </w:r>
          </w:p>
        </w:tc>
      </w:tr>
      <w:tr w:rsidR="005B02F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B02FD" w:rsidRPr="003B0A3E" w:rsidRDefault="005B02FD" w:rsidP="009E00CB">
            <w:pPr>
              <w:pStyle w:val="AltNormal"/>
              <w:jc w:val="cente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B02FD" w:rsidRPr="003B0A3E" w:rsidRDefault="005B02FD" w:rsidP="009E00CB">
            <w:pPr>
              <w:pStyle w:val="AltNormal"/>
            </w:pPr>
            <w:r w:rsidRPr="003B0A3E">
              <w:t>The deviceID references a non-existing device or a device which is not open</w:t>
            </w:r>
          </w:p>
        </w:tc>
      </w:tr>
      <w:tr w:rsidR="005B02F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B02FD" w:rsidRPr="003B0A3E" w:rsidRDefault="005B02FD" w:rsidP="001B67A4">
            <w:pPr>
              <w:pStyle w:val="AltNormal"/>
              <w:jc w:val="cente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B02FD" w:rsidRPr="003B0A3E" w:rsidRDefault="005B02FD" w:rsidP="001B67A4">
            <w:pPr>
              <w:pStyle w:val="AltNormal"/>
            </w:pPr>
            <w:r w:rsidRPr="003B0A3E">
              <w:t>The device does not contain hardware which supports this operation.</w:t>
            </w:r>
          </w:p>
        </w:tc>
      </w:tr>
      <w:tr w:rsidR="005B02F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B02FD" w:rsidRPr="003B0A3E" w:rsidRDefault="005B02FD" w:rsidP="001B67A4">
            <w:pPr>
              <w:pStyle w:val="AltNormal"/>
              <w:jc w:val="center"/>
            </w:pPr>
            <w:r w:rsidRPr="003B0A3E">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B02FD" w:rsidRPr="003B0A3E" w:rsidRDefault="005B02FD" w:rsidP="001B67A4">
            <w:pPr>
              <w:pStyle w:val="AltNormal"/>
            </w:pPr>
            <w:r w:rsidRPr="003B0A3E">
              <w:t>The device is not in a power state which allows this operation.</w:t>
            </w:r>
          </w:p>
        </w:tc>
      </w:tr>
      <w:tr w:rsidR="00054A1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054A1D" w:rsidRPr="003B0A3E" w:rsidRDefault="00157D49" w:rsidP="00110F61">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054A1D" w:rsidRPr="003B0A3E" w:rsidRDefault="00054A1D"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B71E02" w:rsidRPr="003B0A3E" w:rsidRDefault="00B71E02" w:rsidP="00335F66">
      <w:pPr>
        <w:pStyle w:val="AltNormal"/>
      </w:pPr>
    </w:p>
    <w:p w:rsidR="00674108" w:rsidRPr="003B0A3E" w:rsidRDefault="00674108" w:rsidP="00674108">
      <w:pPr>
        <w:pStyle w:val="berschrift3"/>
        <w:rPr>
          <w:bCs/>
          <w:sz w:val="24"/>
          <w:lang w:eastAsia="zh-CN"/>
        </w:rPr>
      </w:pPr>
      <w:bookmarkStart w:id="2301" w:name="_Toc398134198"/>
      <w:r w:rsidRPr="003B0A3E">
        <w:rPr>
          <w:bCs/>
          <w:sz w:val="24"/>
          <w:lang w:eastAsia="zh-CN"/>
        </w:rPr>
        <w:t>CMAPI_DevSrv_SetRadioState()</w:t>
      </w:r>
      <w:bookmarkEnd w:id="2301"/>
    </w:p>
    <w:p w:rsidR="00674108" w:rsidRPr="003B0A3E" w:rsidRDefault="00674108" w:rsidP="00674108">
      <w:pPr>
        <w:pStyle w:val="AltNormal"/>
        <w:rPr>
          <w:lang w:eastAsia="zh-CN"/>
        </w:rPr>
      </w:pPr>
      <w:r w:rsidRPr="003B0A3E">
        <w:rPr>
          <w:lang w:eastAsia="zh-CN"/>
        </w:rPr>
        <w:t xml:space="preserve">The </w:t>
      </w:r>
      <w:r w:rsidRPr="003B0A3E">
        <w:rPr>
          <w:b/>
          <w:lang w:eastAsia="zh-CN"/>
        </w:rPr>
        <w:t xml:space="preserve">CMAPI_DevSrv_SetRadioState() </w:t>
      </w:r>
      <w:r w:rsidRPr="003B0A3E">
        <w:rPr>
          <w:lang w:eastAsia="zh-CN"/>
        </w:rPr>
        <w:t>function is used to set the radio power state of the device.</w:t>
      </w:r>
    </w:p>
    <w:p w:rsidR="00674108" w:rsidRPr="003B0A3E" w:rsidRDefault="00674108" w:rsidP="00674108">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674108" w:rsidRPr="003B0A3E" w:rsidTr="004E6D19">
        <w:tc>
          <w:tcPr>
            <w:tcW w:w="10065" w:type="dxa"/>
            <w:shd w:val="clear" w:color="auto" w:fill="D9D9D9"/>
          </w:tcPr>
          <w:p w:rsidR="00674108" w:rsidRPr="003B0A3E" w:rsidRDefault="00674108" w:rsidP="004E6D19">
            <w:pPr>
              <w:pStyle w:val="AltNormal"/>
              <w:rPr>
                <w:b/>
                <w:lang w:eastAsia="zh-CN"/>
              </w:rPr>
            </w:pPr>
            <w:r w:rsidRPr="003B0A3E">
              <w:rPr>
                <w:b/>
                <w:lang w:eastAsia="zh-CN"/>
              </w:rPr>
              <w:t>Prototype</w:t>
            </w:r>
          </w:p>
        </w:tc>
      </w:tr>
      <w:tr w:rsidR="00674108" w:rsidRPr="003B0A3E" w:rsidTr="004E6D19">
        <w:tc>
          <w:tcPr>
            <w:tcW w:w="10065" w:type="dxa"/>
            <w:shd w:val="clear" w:color="auto" w:fill="D9D9D9"/>
          </w:tcPr>
          <w:p w:rsidR="00674108" w:rsidRPr="003B0A3E" w:rsidRDefault="00674108" w:rsidP="004E6D19">
            <w:pPr>
              <w:pStyle w:val="AltNormal"/>
              <w:rPr>
                <w:lang w:eastAsia="zh-CN"/>
              </w:rPr>
            </w:pPr>
          </w:p>
          <w:p w:rsidR="00674108" w:rsidRPr="003B0A3E" w:rsidRDefault="00674108" w:rsidP="004E6D19">
            <w:pPr>
              <w:pStyle w:val="AltNormal"/>
              <w:rPr>
                <w:lang w:eastAsia="zh-CN"/>
              </w:rPr>
            </w:pPr>
            <w:r w:rsidRPr="003B0A3E">
              <w:rPr>
                <w:lang w:eastAsia="zh-CN"/>
              </w:rPr>
              <w:t xml:space="preserve">dword </w:t>
            </w:r>
            <w:r w:rsidRPr="003B0A3E">
              <w:rPr>
                <w:b/>
                <w:lang w:eastAsia="zh-CN"/>
              </w:rPr>
              <w:t>CMAPI_DevSrv_SetRadioState</w:t>
            </w:r>
            <w:r w:rsidRPr="003B0A3E">
              <w:rPr>
                <w:lang w:eastAsia="zh-CN"/>
              </w:rPr>
              <w:t xml:space="preserve"> (dword deviceID, </w:t>
            </w:r>
            <w:r w:rsidRPr="003B0A3E">
              <w:rPr>
                <w:rFonts w:cs="Arial"/>
                <w:lang w:eastAsia="zh-CN"/>
              </w:rPr>
              <w:t xml:space="preserve">RadioType </w:t>
            </w:r>
            <w:r w:rsidR="00F736A4" w:rsidRPr="003B0A3E">
              <w:rPr>
                <w:rFonts w:cs="Arial"/>
                <w:lang w:eastAsia="zh-CN"/>
              </w:rPr>
              <w:t>R</w:t>
            </w:r>
            <w:r w:rsidRPr="003B0A3E">
              <w:rPr>
                <w:rFonts w:cs="Arial"/>
                <w:lang w:eastAsia="zh-CN"/>
              </w:rPr>
              <w:t xml:space="preserve">adio, </w:t>
            </w:r>
            <w:smartTag w:uri="urn:schemas-microsoft-com:office:smarttags" w:element="place">
              <w:smartTag w:uri="urn:schemas-microsoft-com:office:smarttags" w:element="PlaceName">
                <w:r w:rsidRPr="003B0A3E">
                  <w:rPr>
                    <w:lang w:eastAsia="zh-CN"/>
                  </w:rPr>
                  <w:t>RadioState</w:t>
                </w:r>
              </w:smartTag>
              <w:r w:rsidRPr="003B0A3E">
                <w:rPr>
                  <w:lang w:eastAsia="zh-CN"/>
                </w:rPr>
                <w:t xml:space="preserve"> </w:t>
              </w:r>
              <w:smartTag w:uri="urn:schemas-microsoft-com:office:smarttags" w:element="PlaceType">
                <w:r w:rsidR="00F736A4" w:rsidRPr="003B0A3E">
                  <w:rPr>
                    <w:lang w:eastAsia="zh-CN"/>
                  </w:rPr>
                  <w:t>S</w:t>
                </w:r>
                <w:r w:rsidRPr="003B0A3E">
                  <w:rPr>
                    <w:lang w:eastAsia="zh-CN"/>
                  </w:rPr>
                  <w:t>tate</w:t>
                </w:r>
              </w:smartTag>
            </w:smartTag>
            <w:r w:rsidRPr="003B0A3E">
              <w:rPr>
                <w:lang w:eastAsia="zh-CN"/>
              </w:rPr>
              <w:t>)</w:t>
            </w:r>
          </w:p>
          <w:p w:rsidR="00674108" w:rsidRPr="003B0A3E" w:rsidRDefault="00674108" w:rsidP="004E6D19">
            <w:pPr>
              <w:pStyle w:val="AltNormal"/>
              <w:rPr>
                <w:lang w:eastAsia="zh-CN"/>
              </w:rPr>
            </w:pPr>
          </w:p>
        </w:tc>
      </w:tr>
    </w:tbl>
    <w:p w:rsidR="00674108" w:rsidRPr="003B0A3E" w:rsidRDefault="00674108" w:rsidP="00674108">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1"/>
      </w:tblGrid>
      <w:tr w:rsidR="00674108" w:rsidRPr="003B0A3E" w:rsidTr="004E6D19">
        <w:tc>
          <w:tcPr>
            <w:tcW w:w="10065" w:type="dxa"/>
            <w:gridSpan w:val="3"/>
            <w:shd w:val="clear" w:color="auto" w:fill="D9D9D9"/>
          </w:tcPr>
          <w:p w:rsidR="00674108" w:rsidRPr="003B0A3E" w:rsidRDefault="00674108" w:rsidP="004E6D19">
            <w:pPr>
              <w:pStyle w:val="AltNormal"/>
              <w:rPr>
                <w:b/>
                <w:lang w:eastAsia="zh-CN"/>
              </w:rPr>
            </w:pPr>
            <w:r w:rsidRPr="003B0A3E">
              <w:rPr>
                <w:b/>
                <w:lang w:eastAsia="zh-CN"/>
              </w:rPr>
              <w:t>Parameters</w:t>
            </w:r>
          </w:p>
        </w:tc>
      </w:tr>
      <w:tr w:rsidR="00674108" w:rsidRPr="003B0A3E" w:rsidTr="004E6D19">
        <w:tc>
          <w:tcPr>
            <w:tcW w:w="2127" w:type="dxa"/>
            <w:shd w:val="clear" w:color="auto" w:fill="D9D9D9"/>
          </w:tcPr>
          <w:p w:rsidR="00674108" w:rsidRPr="003B0A3E" w:rsidRDefault="00674108" w:rsidP="004E6D19">
            <w:pPr>
              <w:pStyle w:val="AltNormal"/>
              <w:jc w:val="center"/>
              <w:rPr>
                <w:b/>
                <w:lang w:eastAsia="zh-CN"/>
              </w:rPr>
            </w:pPr>
            <w:r w:rsidRPr="003B0A3E">
              <w:rPr>
                <w:b/>
                <w:lang w:eastAsia="zh-CN"/>
              </w:rPr>
              <w:t>Field Name</w:t>
            </w:r>
          </w:p>
        </w:tc>
        <w:tc>
          <w:tcPr>
            <w:tcW w:w="1417" w:type="dxa"/>
            <w:shd w:val="clear" w:color="auto" w:fill="D9D9D9"/>
          </w:tcPr>
          <w:p w:rsidR="00674108" w:rsidRPr="003B0A3E" w:rsidRDefault="00674108" w:rsidP="004E6D19">
            <w:pPr>
              <w:pStyle w:val="AltNormal"/>
              <w:jc w:val="center"/>
              <w:rPr>
                <w:b/>
                <w:lang w:eastAsia="zh-CN"/>
              </w:rPr>
            </w:pPr>
            <w:r w:rsidRPr="003B0A3E">
              <w:rPr>
                <w:b/>
                <w:lang w:eastAsia="zh-CN"/>
              </w:rPr>
              <w:t>Mode</w:t>
            </w:r>
          </w:p>
        </w:tc>
        <w:tc>
          <w:tcPr>
            <w:tcW w:w="6521" w:type="dxa"/>
            <w:shd w:val="clear" w:color="auto" w:fill="D9D9D9"/>
          </w:tcPr>
          <w:p w:rsidR="00674108" w:rsidRPr="003B0A3E" w:rsidRDefault="00674108" w:rsidP="004E6D19">
            <w:pPr>
              <w:pStyle w:val="AltNormal"/>
              <w:jc w:val="center"/>
              <w:rPr>
                <w:b/>
                <w:lang w:eastAsia="zh-CN"/>
              </w:rPr>
            </w:pPr>
            <w:r w:rsidRPr="003B0A3E">
              <w:rPr>
                <w:b/>
                <w:lang w:eastAsia="zh-CN"/>
              </w:rPr>
              <w:t>Description</w:t>
            </w:r>
          </w:p>
        </w:tc>
      </w:tr>
      <w:tr w:rsidR="00674108" w:rsidRPr="003B0A3E" w:rsidTr="004E6D19">
        <w:tc>
          <w:tcPr>
            <w:tcW w:w="2127" w:type="dxa"/>
            <w:shd w:val="clear" w:color="auto" w:fill="D9D9D9"/>
          </w:tcPr>
          <w:p w:rsidR="00674108" w:rsidRPr="003B0A3E" w:rsidRDefault="00674108" w:rsidP="004E6D19">
            <w:pPr>
              <w:pStyle w:val="AltNormal"/>
              <w:jc w:val="center"/>
              <w:rPr>
                <w:lang w:eastAsia="zh-CN"/>
              </w:rPr>
            </w:pPr>
            <w:r w:rsidRPr="003B0A3E">
              <w:rPr>
                <w:lang w:eastAsia="zh-CN"/>
              </w:rPr>
              <w:t>deviceID</w:t>
            </w:r>
          </w:p>
        </w:tc>
        <w:tc>
          <w:tcPr>
            <w:tcW w:w="1417" w:type="dxa"/>
            <w:shd w:val="clear" w:color="auto" w:fill="D9D9D9"/>
          </w:tcPr>
          <w:p w:rsidR="00674108" w:rsidRPr="003B0A3E" w:rsidRDefault="00674108" w:rsidP="004E6D19">
            <w:pPr>
              <w:pStyle w:val="AltNormal"/>
              <w:jc w:val="center"/>
              <w:rPr>
                <w:lang w:eastAsia="zh-CN"/>
              </w:rPr>
            </w:pPr>
            <w:r w:rsidRPr="003B0A3E">
              <w:rPr>
                <w:lang w:eastAsia="zh-CN"/>
              </w:rPr>
              <w:t>Input</w:t>
            </w:r>
          </w:p>
        </w:tc>
        <w:tc>
          <w:tcPr>
            <w:tcW w:w="6521" w:type="dxa"/>
            <w:shd w:val="clear" w:color="auto" w:fill="D9D9D9"/>
          </w:tcPr>
          <w:p w:rsidR="00674108" w:rsidRPr="003B0A3E" w:rsidRDefault="00674108" w:rsidP="004E6D19">
            <w:pPr>
              <w:pStyle w:val="AltNormal"/>
            </w:pPr>
            <w:r w:rsidRPr="003B0A3E">
              <w:t>The ID of the device concerned</w:t>
            </w:r>
          </w:p>
        </w:tc>
      </w:tr>
      <w:tr w:rsidR="005D384D" w:rsidRPr="003B0A3E" w:rsidTr="004E6D19">
        <w:tc>
          <w:tcPr>
            <w:tcW w:w="2127" w:type="dxa"/>
            <w:shd w:val="clear" w:color="auto" w:fill="D9D9D9"/>
          </w:tcPr>
          <w:p w:rsidR="005D384D" w:rsidRPr="003B0A3E" w:rsidRDefault="00F736A4" w:rsidP="004E6D19">
            <w:pPr>
              <w:pStyle w:val="AltNormal"/>
              <w:jc w:val="center"/>
            </w:pPr>
            <w:r w:rsidRPr="003B0A3E">
              <w:lastRenderedPageBreak/>
              <w:t>R</w:t>
            </w:r>
            <w:r w:rsidR="005D384D" w:rsidRPr="003B0A3E">
              <w:t>adio</w:t>
            </w:r>
          </w:p>
        </w:tc>
        <w:tc>
          <w:tcPr>
            <w:tcW w:w="1417" w:type="dxa"/>
            <w:shd w:val="clear" w:color="auto" w:fill="D9D9D9"/>
          </w:tcPr>
          <w:p w:rsidR="005D384D" w:rsidRPr="003B0A3E" w:rsidRDefault="005D384D" w:rsidP="004E6D19">
            <w:pPr>
              <w:pStyle w:val="AltNormal"/>
              <w:jc w:val="center"/>
            </w:pPr>
            <w:r w:rsidRPr="003B0A3E">
              <w:t>Input</w:t>
            </w:r>
          </w:p>
        </w:tc>
        <w:tc>
          <w:tcPr>
            <w:tcW w:w="6521" w:type="dxa"/>
            <w:shd w:val="clear" w:color="auto" w:fill="D9D9D9"/>
          </w:tcPr>
          <w:p w:rsidR="005D384D" w:rsidRPr="003B0A3E" w:rsidRDefault="005D384D" w:rsidP="004E6D19">
            <w:pPr>
              <w:pStyle w:val="AltNormal"/>
            </w:pPr>
            <w:r w:rsidRPr="003B0A3E">
              <w:t>Please see the definition of RadioType</w:t>
            </w:r>
          </w:p>
        </w:tc>
      </w:tr>
      <w:tr w:rsidR="00674108" w:rsidRPr="003B0A3E" w:rsidTr="004E6D19">
        <w:tc>
          <w:tcPr>
            <w:tcW w:w="2127" w:type="dxa"/>
            <w:shd w:val="clear" w:color="auto" w:fill="D9D9D9"/>
          </w:tcPr>
          <w:p w:rsidR="00674108" w:rsidRPr="003B0A3E" w:rsidRDefault="00F736A4" w:rsidP="004E6D19">
            <w:pPr>
              <w:pStyle w:val="AltNormal"/>
              <w:jc w:val="center"/>
              <w:rPr>
                <w:lang w:eastAsia="zh-CN"/>
              </w:rPr>
            </w:pPr>
            <w:r w:rsidRPr="003B0A3E">
              <w:rPr>
                <w:lang w:eastAsia="zh-CN"/>
              </w:rPr>
              <w:t>S</w:t>
            </w:r>
            <w:r w:rsidR="00674108" w:rsidRPr="003B0A3E">
              <w:rPr>
                <w:lang w:eastAsia="zh-CN"/>
              </w:rPr>
              <w:t>tate</w:t>
            </w:r>
          </w:p>
        </w:tc>
        <w:tc>
          <w:tcPr>
            <w:tcW w:w="1417" w:type="dxa"/>
            <w:shd w:val="clear" w:color="auto" w:fill="D9D9D9"/>
          </w:tcPr>
          <w:p w:rsidR="00674108" w:rsidRPr="003B0A3E" w:rsidRDefault="00674108" w:rsidP="004E6D19">
            <w:pPr>
              <w:pStyle w:val="AltNormal"/>
              <w:jc w:val="center"/>
              <w:rPr>
                <w:lang w:eastAsia="zh-CN"/>
              </w:rPr>
            </w:pPr>
            <w:r w:rsidRPr="003B0A3E">
              <w:rPr>
                <w:lang w:eastAsia="zh-CN"/>
              </w:rPr>
              <w:t>Input</w:t>
            </w:r>
          </w:p>
        </w:tc>
        <w:tc>
          <w:tcPr>
            <w:tcW w:w="6521" w:type="dxa"/>
            <w:shd w:val="clear" w:color="auto" w:fill="D9D9D9"/>
          </w:tcPr>
          <w:p w:rsidR="00674108" w:rsidRPr="003B0A3E" w:rsidRDefault="005D384D" w:rsidP="004E6D19">
            <w:pPr>
              <w:pStyle w:val="AltNormal"/>
              <w:rPr>
                <w:lang w:eastAsia="zh-CN"/>
              </w:rPr>
            </w:pPr>
            <w:r w:rsidRPr="003B0A3E">
              <w:t>Please see the definition of</w:t>
            </w:r>
            <w:r w:rsidR="00674108" w:rsidRPr="003B0A3E">
              <w:rPr>
                <w:lang w:eastAsia="zh-CN"/>
              </w:rPr>
              <w:t xml:space="preserve"> RadioState</w:t>
            </w:r>
          </w:p>
        </w:tc>
      </w:tr>
    </w:tbl>
    <w:p w:rsidR="00674108" w:rsidRPr="003B0A3E" w:rsidRDefault="00674108" w:rsidP="00674108">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674108" w:rsidRPr="003B0A3E" w:rsidTr="006308A3">
        <w:tc>
          <w:tcPr>
            <w:tcW w:w="10065" w:type="dxa"/>
            <w:gridSpan w:val="2"/>
            <w:shd w:val="clear" w:color="auto" w:fill="D9D9D9"/>
          </w:tcPr>
          <w:p w:rsidR="00674108" w:rsidRPr="003B0A3E" w:rsidRDefault="00674108" w:rsidP="004E6D19">
            <w:pPr>
              <w:pStyle w:val="AltNormal"/>
              <w:rPr>
                <w:b/>
                <w:lang w:eastAsia="zh-CN"/>
              </w:rPr>
            </w:pPr>
            <w:r w:rsidRPr="003B0A3E">
              <w:rPr>
                <w:b/>
                <w:lang w:eastAsia="zh-CN"/>
              </w:rPr>
              <w:t>Return Values</w:t>
            </w:r>
          </w:p>
        </w:tc>
      </w:tr>
      <w:tr w:rsidR="00674108" w:rsidRPr="003B0A3E" w:rsidTr="006308A3">
        <w:tc>
          <w:tcPr>
            <w:tcW w:w="2507" w:type="dxa"/>
            <w:shd w:val="clear" w:color="auto" w:fill="D9D9D9"/>
          </w:tcPr>
          <w:p w:rsidR="00674108" w:rsidRPr="003B0A3E" w:rsidRDefault="00674108" w:rsidP="004E6D19">
            <w:pPr>
              <w:pStyle w:val="AltNormal"/>
              <w:jc w:val="center"/>
              <w:rPr>
                <w:b/>
                <w:lang w:eastAsia="zh-CN"/>
              </w:rPr>
            </w:pPr>
            <w:r w:rsidRPr="003B0A3E">
              <w:rPr>
                <w:b/>
                <w:lang w:eastAsia="zh-CN"/>
              </w:rPr>
              <w:t>Value</w:t>
            </w:r>
          </w:p>
        </w:tc>
        <w:tc>
          <w:tcPr>
            <w:tcW w:w="7558" w:type="dxa"/>
            <w:shd w:val="clear" w:color="auto" w:fill="D9D9D9"/>
          </w:tcPr>
          <w:p w:rsidR="00674108" w:rsidRPr="003B0A3E" w:rsidRDefault="00674108" w:rsidP="004E6D19">
            <w:pPr>
              <w:pStyle w:val="AltNormal"/>
              <w:jc w:val="center"/>
              <w:rPr>
                <w:b/>
                <w:lang w:eastAsia="zh-CN"/>
              </w:rPr>
            </w:pPr>
            <w:r w:rsidRPr="003B0A3E">
              <w:rPr>
                <w:b/>
                <w:lang w:eastAsia="zh-CN"/>
              </w:rPr>
              <w:t>Description</w:t>
            </w:r>
          </w:p>
        </w:tc>
      </w:tr>
      <w:tr w:rsidR="00674108" w:rsidRPr="003B0A3E" w:rsidTr="006308A3">
        <w:tc>
          <w:tcPr>
            <w:tcW w:w="2507" w:type="dxa"/>
            <w:shd w:val="clear" w:color="auto" w:fill="D9D9D9"/>
          </w:tcPr>
          <w:p w:rsidR="00674108" w:rsidRPr="003B0A3E" w:rsidRDefault="00674108" w:rsidP="004E6D19">
            <w:pPr>
              <w:pStyle w:val="AltNormal"/>
              <w:jc w:val="center"/>
              <w:rPr>
                <w:rFonts w:cs="Arial"/>
                <w:lang w:eastAsia="zh-CN"/>
              </w:rPr>
            </w:pPr>
            <w:r w:rsidRPr="003B0A3E">
              <w:rPr>
                <w:rFonts w:cs="Arial"/>
                <w:lang w:eastAsia="zh-CN"/>
              </w:rPr>
              <w:t>0X00000000</w:t>
            </w:r>
          </w:p>
        </w:tc>
        <w:tc>
          <w:tcPr>
            <w:tcW w:w="7558" w:type="dxa"/>
            <w:shd w:val="clear" w:color="auto" w:fill="D9D9D9"/>
          </w:tcPr>
          <w:p w:rsidR="00674108" w:rsidRPr="003B0A3E" w:rsidRDefault="00674108" w:rsidP="004E6D19">
            <w:pPr>
              <w:pStyle w:val="AltNormal"/>
              <w:rPr>
                <w:rFonts w:cs="Arial"/>
                <w:lang w:eastAsia="zh-CN"/>
              </w:rPr>
            </w:pPr>
            <w:r w:rsidRPr="003B0A3E">
              <w:rPr>
                <w:rFonts w:cs="Arial"/>
                <w:lang w:eastAsia="zh-CN"/>
              </w:rPr>
              <w:t xml:space="preserve">The function succeeded. </w:t>
            </w:r>
          </w:p>
        </w:tc>
      </w:tr>
      <w:tr w:rsidR="00674108" w:rsidRPr="003B0A3E" w:rsidTr="006308A3">
        <w:tc>
          <w:tcPr>
            <w:tcW w:w="2507" w:type="dxa"/>
            <w:shd w:val="clear" w:color="auto" w:fill="D9D9D9"/>
          </w:tcPr>
          <w:p w:rsidR="00674108" w:rsidRPr="003B0A3E" w:rsidRDefault="00674108" w:rsidP="004E6D19">
            <w:pPr>
              <w:pStyle w:val="AltNormal"/>
              <w:jc w:val="center"/>
              <w:rPr>
                <w:rFonts w:cs="Arial"/>
                <w:lang w:eastAsia="zh-CN"/>
              </w:rPr>
            </w:pPr>
            <w:r w:rsidRPr="003B0A3E">
              <w:rPr>
                <w:rFonts w:cs="Arial"/>
                <w:lang w:eastAsia="zh-CN"/>
              </w:rPr>
              <w:t>0X00000001</w:t>
            </w:r>
          </w:p>
        </w:tc>
        <w:tc>
          <w:tcPr>
            <w:tcW w:w="7558" w:type="dxa"/>
            <w:shd w:val="clear" w:color="auto" w:fill="D9D9D9"/>
          </w:tcPr>
          <w:p w:rsidR="00674108" w:rsidRPr="003B0A3E" w:rsidRDefault="00674108" w:rsidP="004E6D19">
            <w:pPr>
              <w:pStyle w:val="AltNormal"/>
              <w:rPr>
                <w:rFonts w:cs="Arial"/>
                <w:lang w:eastAsia="zh-CN"/>
              </w:rPr>
            </w:pPr>
            <w:r w:rsidRPr="003B0A3E">
              <w:rPr>
                <w:rFonts w:cs="Arial"/>
                <w:lang w:eastAsia="zh-CN"/>
              </w:rPr>
              <w:t xml:space="preserve">A fatal error has occurred. </w:t>
            </w:r>
          </w:p>
        </w:tc>
      </w:tr>
      <w:tr w:rsidR="005B02F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5B02FD" w:rsidRPr="003B0A3E" w:rsidRDefault="005B02FD" w:rsidP="004E6D19">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5B02FD" w:rsidRPr="003B0A3E" w:rsidRDefault="005B02FD" w:rsidP="004E6D19">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5B02F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5B02FD" w:rsidRPr="003B0A3E" w:rsidRDefault="005B02FD" w:rsidP="004E6D1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5B02FD" w:rsidRPr="003B0A3E" w:rsidRDefault="005B02FD" w:rsidP="004E6D19">
            <w:pPr>
              <w:pStyle w:val="AltNormal"/>
              <w:rPr>
                <w:rFonts w:cs="Arial"/>
                <w:lang w:eastAsia="zh-CN"/>
              </w:rPr>
            </w:pPr>
            <w:r w:rsidRPr="003B0A3E">
              <w:rPr>
                <w:rFonts w:cs="Arial"/>
                <w:lang w:eastAsia="zh-CN"/>
              </w:rPr>
              <w:t>The device does not contain hardware which supports this operation.</w:t>
            </w:r>
          </w:p>
        </w:tc>
      </w:tr>
      <w:tr w:rsidR="005B02F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5B02FD" w:rsidRPr="003B0A3E" w:rsidRDefault="005B02FD" w:rsidP="004E6D19">
            <w:pPr>
              <w:pStyle w:val="AltNormal"/>
              <w:jc w:val="center"/>
              <w:rPr>
                <w:rFonts w:cs="Arial"/>
                <w:lang w:eastAsia="zh-CN"/>
              </w:rPr>
            </w:pPr>
            <w:r w:rsidRPr="003B0A3E">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5B02FD" w:rsidRPr="003B0A3E" w:rsidRDefault="005B02FD" w:rsidP="004E6D19">
            <w:pPr>
              <w:pStyle w:val="AltNormal"/>
              <w:rPr>
                <w:rFonts w:cs="Arial"/>
                <w:lang w:eastAsia="zh-CN"/>
              </w:rPr>
            </w:pPr>
            <w:r w:rsidRPr="003B0A3E">
              <w:rPr>
                <w:rFonts w:cs="Arial"/>
                <w:lang w:eastAsia="zh-CN"/>
              </w:rPr>
              <w:t>The device is not in a power state which allows this operation.</w:t>
            </w:r>
          </w:p>
        </w:tc>
      </w:tr>
      <w:tr w:rsidR="00C41990" w:rsidRPr="003B0A3E" w:rsidTr="006308A3">
        <w:tc>
          <w:tcPr>
            <w:tcW w:w="2507" w:type="dxa"/>
            <w:shd w:val="clear" w:color="auto" w:fill="D9D9D9"/>
          </w:tcPr>
          <w:p w:rsidR="00C41990" w:rsidRPr="003B0A3E" w:rsidRDefault="00C41990" w:rsidP="00460945">
            <w:pPr>
              <w:pStyle w:val="AltNormal"/>
              <w:jc w:val="center"/>
              <w:rPr>
                <w:rFonts w:cs="Arial"/>
                <w:lang w:eastAsia="zh-CN"/>
              </w:rPr>
            </w:pPr>
            <w:r w:rsidRPr="003B0A3E">
              <w:rPr>
                <w:rFonts w:cs="Arial"/>
                <w:lang w:eastAsia="zh-CN"/>
              </w:rPr>
              <w:t>0x00000131</w:t>
            </w:r>
          </w:p>
        </w:tc>
        <w:tc>
          <w:tcPr>
            <w:tcW w:w="7558" w:type="dxa"/>
            <w:shd w:val="clear" w:color="auto" w:fill="D9D9D9"/>
          </w:tcPr>
          <w:p w:rsidR="00C41990" w:rsidRPr="003B0A3E" w:rsidRDefault="00C41990" w:rsidP="00460945">
            <w:pPr>
              <w:pStyle w:val="AltNormal"/>
              <w:rPr>
                <w:rFonts w:cs="Arial"/>
                <w:lang w:eastAsia="zh-CN"/>
              </w:rPr>
            </w:pPr>
            <w:r w:rsidRPr="003B0A3E">
              <w:rPr>
                <w:rFonts w:cs="Arial"/>
                <w:lang w:eastAsia="zh-CN"/>
              </w:rPr>
              <w:t>Requested power state is not supported by the device (ex power saving)</w:t>
            </w:r>
          </w:p>
        </w:tc>
      </w:tr>
      <w:tr w:rsidR="00871CC0"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871CC0" w:rsidRPr="003B0A3E" w:rsidRDefault="00C41990" w:rsidP="00E87913">
            <w:pPr>
              <w:pStyle w:val="AltNormal"/>
              <w:jc w:val="center"/>
              <w:rPr>
                <w:rFonts w:cs="Arial"/>
                <w:lang w:eastAsia="zh-CN"/>
              </w:rPr>
            </w:pPr>
            <w:r w:rsidRPr="003B0A3E">
              <w:rPr>
                <w:rFonts w:cs="Arial"/>
                <w:lang w:eastAsia="zh-CN"/>
              </w:rPr>
              <w:t>0X00000133</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871CC0" w:rsidRPr="003B0A3E" w:rsidRDefault="00871CC0" w:rsidP="00E87913">
            <w:pPr>
              <w:pStyle w:val="AltNormal"/>
              <w:rPr>
                <w:rFonts w:cs="Arial"/>
                <w:lang w:eastAsia="zh-CN"/>
              </w:rPr>
            </w:pPr>
            <w:r w:rsidRPr="003B0A3E">
              <w:rPr>
                <w:rFonts w:cs="Arial"/>
                <w:lang w:eastAsia="zh-CN"/>
              </w:rPr>
              <w:t xml:space="preserve">The </w:t>
            </w:r>
            <w:r w:rsidR="00C41990" w:rsidRPr="003B0A3E">
              <w:rPr>
                <w:rFonts w:cs="Arial"/>
                <w:lang w:eastAsia="zh-CN"/>
              </w:rPr>
              <w:t xml:space="preserve">power </w:t>
            </w:r>
            <w:r w:rsidRPr="003B0A3E">
              <w:rPr>
                <w:rFonts w:cs="Arial"/>
                <w:lang w:eastAsia="zh-CN"/>
              </w:rPr>
              <w:t xml:space="preserve">state is </w:t>
            </w:r>
            <w:r w:rsidR="00C41990" w:rsidRPr="003B0A3E">
              <w:rPr>
                <w:rFonts w:cs="Arial"/>
                <w:lang w:eastAsia="zh-CN"/>
              </w:rPr>
              <w:t>in</w:t>
            </w:r>
            <w:r w:rsidRPr="003B0A3E">
              <w:rPr>
                <w:rFonts w:cs="Arial"/>
                <w:lang w:eastAsia="zh-CN"/>
              </w:rPr>
              <w:t>valid.</w:t>
            </w:r>
          </w:p>
        </w:tc>
      </w:tr>
      <w:tr w:rsidR="00674108"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74108" w:rsidRPr="003B0A3E" w:rsidRDefault="00157D49" w:rsidP="004E6D19">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74108" w:rsidRPr="003B0A3E" w:rsidRDefault="00674108" w:rsidP="004E6D19">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674108" w:rsidRPr="003B0A3E" w:rsidRDefault="00674108" w:rsidP="00335F66">
      <w:pPr>
        <w:pStyle w:val="AltNormal"/>
      </w:pPr>
    </w:p>
    <w:p w:rsidR="00B60AC1" w:rsidRPr="003B0A3E" w:rsidRDefault="00B60AC1" w:rsidP="00B60AC1">
      <w:pPr>
        <w:pStyle w:val="berschrift3"/>
        <w:rPr>
          <w:bCs/>
          <w:sz w:val="24"/>
          <w:lang w:eastAsia="zh-CN"/>
        </w:rPr>
      </w:pPr>
      <w:bookmarkStart w:id="2302" w:name="_Toc398134199"/>
      <w:r w:rsidRPr="003B0A3E">
        <w:rPr>
          <w:bCs/>
          <w:sz w:val="24"/>
          <w:lang w:eastAsia="zh-CN"/>
        </w:rPr>
        <w:t>CMAPI_DevSrv_</w:t>
      </w:r>
      <w:r w:rsidR="005D384D" w:rsidRPr="003B0A3E">
        <w:rPr>
          <w:bCs/>
          <w:sz w:val="24"/>
          <w:lang w:eastAsia="zh-CN"/>
        </w:rPr>
        <w:t>SetRadioState</w:t>
      </w:r>
      <w:r w:rsidRPr="003B0A3E">
        <w:rPr>
          <w:bCs/>
          <w:sz w:val="24"/>
          <w:lang w:eastAsia="zh-CN"/>
        </w:rPr>
        <w:t>_Async()</w:t>
      </w:r>
      <w:bookmarkEnd w:id="2302"/>
    </w:p>
    <w:p w:rsidR="00B60AC1" w:rsidRPr="003B0A3E" w:rsidRDefault="00B60AC1" w:rsidP="00B60AC1">
      <w:pPr>
        <w:pStyle w:val="AltNormal"/>
        <w:jc w:val="both"/>
      </w:pPr>
      <w:r w:rsidRPr="003B0A3E">
        <w:rPr>
          <w:lang w:eastAsia="zh-CN"/>
        </w:rPr>
        <w:t xml:space="preserve">The </w:t>
      </w:r>
      <w:r w:rsidRPr="003B0A3E">
        <w:rPr>
          <w:b/>
          <w:lang w:eastAsia="zh-CN"/>
        </w:rPr>
        <w:t>CMAPI_DevSrv_</w:t>
      </w:r>
      <w:r w:rsidR="005D384D" w:rsidRPr="003B0A3E">
        <w:rPr>
          <w:b/>
          <w:lang w:eastAsia="zh-CN"/>
        </w:rPr>
        <w:t>SetRadioState</w:t>
      </w:r>
      <w:r w:rsidRPr="003B0A3E">
        <w:rPr>
          <w:b/>
          <w:lang w:eastAsia="zh-CN"/>
        </w:rPr>
        <w:t xml:space="preserve">_Async() </w:t>
      </w:r>
      <w:r w:rsidRPr="003B0A3E">
        <w:rPr>
          <w:lang w:eastAsia="zh-CN"/>
        </w:rPr>
        <w:t xml:space="preserve">function is used to set the power state of a radio within a device. </w:t>
      </w:r>
      <w:r w:rsidRPr="009E5959">
        <w:rPr>
          <w:b/>
        </w:rPr>
        <w:t>CMAPI_DevSrv_</w:t>
      </w:r>
      <w:r w:rsidR="005D384D" w:rsidRPr="009E5959">
        <w:rPr>
          <w:b/>
        </w:rPr>
        <w:t>SetRadioState</w:t>
      </w:r>
      <w:r w:rsidRPr="009E5959">
        <w:rPr>
          <w:b/>
        </w:rPr>
        <w:t>_Async</w:t>
      </w:r>
      <w:r w:rsidR="009E5959">
        <w:rPr>
          <w:b/>
        </w:rPr>
        <w:t>()</w:t>
      </w:r>
      <w:r w:rsidRPr="003B0A3E">
        <w:t xml:space="preserve"> </w:t>
      </w:r>
      <w:r w:rsidRPr="003B0A3E">
        <w:rPr>
          <w:lang w:eastAsia="zh-CN"/>
        </w:rPr>
        <w:t xml:space="preserve">is </w:t>
      </w:r>
      <w:r w:rsidRPr="003B0A3E">
        <w:t xml:space="preserve">asynchronous; it initiates a change of the power state and then returns immediately. When the change of the </w:t>
      </w:r>
      <w:r w:rsidR="005D384D" w:rsidRPr="003B0A3E">
        <w:t xml:space="preserve">radio </w:t>
      </w:r>
      <w:r w:rsidRPr="003B0A3E">
        <w:t>power state has finished</w:t>
      </w:r>
      <w:r w:rsidR="005D384D" w:rsidRPr="003B0A3E">
        <w:t>,</w:t>
      </w:r>
      <w:r w:rsidRPr="003B0A3E">
        <w:t xml:space="preserve"> the </w:t>
      </w:r>
      <w:r w:rsidR="008013B6" w:rsidRPr="003B0A3E">
        <w:t xml:space="preserve">callback </w:t>
      </w:r>
      <w:r w:rsidRPr="009E5959">
        <w:rPr>
          <w:b/>
        </w:rPr>
        <w:t>CMAPI_Callback_</w:t>
      </w:r>
      <w:r w:rsidR="005D384D" w:rsidRPr="009E5959">
        <w:rPr>
          <w:b/>
        </w:rPr>
        <w:t>SetRadioState</w:t>
      </w:r>
      <w:r w:rsidRPr="009E5959">
        <w:rPr>
          <w:b/>
        </w:rPr>
        <w:t>_Async_Complete</w:t>
      </w:r>
      <w:r w:rsidR="009E5959" w:rsidRPr="009E5959">
        <w:rPr>
          <w:b/>
        </w:rPr>
        <w:t>()</w:t>
      </w:r>
      <w:r w:rsidRPr="003B0A3E">
        <w:t xml:space="preserve"> is invoked.</w:t>
      </w:r>
    </w:p>
    <w:p w:rsidR="00B60AC1" w:rsidRPr="003B0A3E" w:rsidRDefault="00B60AC1" w:rsidP="00B60AC1">
      <w:pPr>
        <w:pStyle w:val="AltNormal"/>
        <w:jc w:val="both"/>
        <w:rPr>
          <w:lang w:eastAsia="zh-CN"/>
        </w:rPr>
      </w:pPr>
      <w:r w:rsidRPr="003B0A3E">
        <w:rPr>
          <w:b/>
          <w:lang w:eastAsia="zh-CN"/>
        </w:rPr>
        <w:t>NOTE:</w:t>
      </w:r>
      <w:r w:rsidRPr="003B0A3E">
        <w:rPr>
          <w:lang w:eastAsia="zh-CN"/>
        </w:rPr>
        <w:t xml:space="preserve"> Shutting the power of the device completely off may result in an additional callback which indicates a device removal.</w:t>
      </w:r>
    </w:p>
    <w:p w:rsidR="00B60AC1" w:rsidRPr="003B0A3E" w:rsidRDefault="00B60AC1" w:rsidP="00B60AC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B60AC1" w:rsidRPr="003B0A3E" w:rsidTr="00B60AC1">
        <w:tc>
          <w:tcPr>
            <w:tcW w:w="10065" w:type="dxa"/>
            <w:shd w:val="clear" w:color="auto" w:fill="D9D9D9"/>
          </w:tcPr>
          <w:p w:rsidR="00B60AC1" w:rsidRPr="003B0A3E" w:rsidRDefault="00B60AC1" w:rsidP="00B60AC1">
            <w:pPr>
              <w:pStyle w:val="AltNormal"/>
              <w:rPr>
                <w:b/>
                <w:lang w:eastAsia="zh-CN"/>
              </w:rPr>
            </w:pPr>
            <w:r w:rsidRPr="003B0A3E">
              <w:rPr>
                <w:b/>
                <w:lang w:eastAsia="zh-CN"/>
              </w:rPr>
              <w:t>Prototype</w:t>
            </w:r>
          </w:p>
        </w:tc>
      </w:tr>
      <w:tr w:rsidR="00B60AC1" w:rsidRPr="003B0A3E" w:rsidTr="00B60AC1">
        <w:tc>
          <w:tcPr>
            <w:tcW w:w="10065" w:type="dxa"/>
            <w:shd w:val="clear" w:color="auto" w:fill="D9D9D9"/>
          </w:tcPr>
          <w:p w:rsidR="00B60AC1" w:rsidRPr="003B0A3E" w:rsidRDefault="00B60AC1" w:rsidP="00B60AC1">
            <w:pPr>
              <w:pStyle w:val="AltNormal"/>
              <w:rPr>
                <w:lang w:eastAsia="zh-CN"/>
              </w:rPr>
            </w:pPr>
          </w:p>
          <w:p w:rsidR="00B60AC1" w:rsidRPr="003B0A3E" w:rsidRDefault="00B60AC1" w:rsidP="00B60AC1">
            <w:pPr>
              <w:pStyle w:val="AltNormal"/>
              <w:rPr>
                <w:lang w:eastAsia="zh-CN"/>
              </w:rPr>
            </w:pPr>
            <w:r w:rsidRPr="003B0A3E">
              <w:rPr>
                <w:lang w:eastAsia="zh-CN"/>
              </w:rPr>
              <w:t xml:space="preserve">dword </w:t>
            </w:r>
            <w:r w:rsidRPr="003B0A3E">
              <w:rPr>
                <w:b/>
                <w:lang w:eastAsia="zh-CN"/>
              </w:rPr>
              <w:t>CMAPI_DevSrv_</w:t>
            </w:r>
            <w:r w:rsidR="005D384D" w:rsidRPr="003B0A3E">
              <w:rPr>
                <w:b/>
                <w:lang w:eastAsia="zh-CN"/>
              </w:rPr>
              <w:t>SetRadioState</w:t>
            </w:r>
            <w:r w:rsidRPr="003B0A3E">
              <w:rPr>
                <w:b/>
                <w:lang w:eastAsia="zh-CN"/>
              </w:rPr>
              <w:t>_Async</w:t>
            </w:r>
            <w:r w:rsidRPr="003B0A3E">
              <w:rPr>
                <w:lang w:eastAsia="zh-CN"/>
              </w:rPr>
              <w:t xml:space="preserve"> (dword deviceID, </w:t>
            </w:r>
            <w:r w:rsidRPr="003B0A3E">
              <w:rPr>
                <w:rFonts w:cs="Arial"/>
                <w:lang w:eastAsia="zh-CN"/>
              </w:rPr>
              <w:t xml:space="preserve">RadioType </w:t>
            </w:r>
            <w:r w:rsidR="00890AD4" w:rsidRPr="003B0A3E">
              <w:rPr>
                <w:rFonts w:cs="Arial"/>
                <w:lang w:eastAsia="zh-CN"/>
              </w:rPr>
              <w:t>R</w:t>
            </w:r>
            <w:r w:rsidRPr="003B0A3E">
              <w:rPr>
                <w:rFonts w:cs="Arial"/>
                <w:lang w:eastAsia="zh-CN"/>
              </w:rPr>
              <w:t xml:space="preserve">adio, </w:t>
            </w:r>
            <w:smartTag w:uri="urn:schemas-microsoft-com:office:smarttags" w:element="place">
              <w:smartTag w:uri="urn:schemas-microsoft-com:office:smarttags" w:element="PlaceName">
                <w:r w:rsidRPr="003B0A3E">
                  <w:rPr>
                    <w:rFonts w:cs="Arial"/>
                    <w:lang w:eastAsia="zh-CN"/>
                  </w:rPr>
                  <w:t>RadioState</w:t>
                </w:r>
              </w:smartTag>
              <w:r w:rsidRPr="003B0A3E">
                <w:rPr>
                  <w:rFonts w:cs="Arial"/>
                  <w:lang w:eastAsia="zh-CN"/>
                </w:rPr>
                <w:t xml:space="preserve"> </w:t>
              </w:r>
              <w:smartTag w:uri="urn:schemas-microsoft-com:office:smarttags" w:element="PlaceType">
                <w:r w:rsidR="00890AD4" w:rsidRPr="003B0A3E">
                  <w:rPr>
                    <w:rFonts w:cs="Arial"/>
                    <w:lang w:eastAsia="zh-CN"/>
                  </w:rPr>
                  <w:t>S</w:t>
                </w:r>
                <w:r w:rsidRPr="003B0A3E">
                  <w:rPr>
                    <w:rFonts w:cs="Arial"/>
                    <w:lang w:eastAsia="zh-CN"/>
                  </w:rPr>
                  <w:t>tate</w:t>
                </w:r>
              </w:smartTag>
            </w:smartTag>
            <w:r w:rsidRPr="003B0A3E">
              <w:rPr>
                <w:lang w:eastAsia="zh-CN"/>
              </w:rPr>
              <w:t>)</w:t>
            </w:r>
          </w:p>
          <w:p w:rsidR="00B60AC1" w:rsidRPr="003B0A3E" w:rsidRDefault="00B60AC1" w:rsidP="00B60AC1">
            <w:pPr>
              <w:pStyle w:val="AltNormal"/>
              <w:rPr>
                <w:lang w:eastAsia="zh-CN"/>
              </w:rPr>
            </w:pPr>
          </w:p>
        </w:tc>
      </w:tr>
    </w:tbl>
    <w:p w:rsidR="00B60AC1" w:rsidRPr="003B0A3E" w:rsidRDefault="00B60AC1" w:rsidP="00B60AC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B60AC1" w:rsidRPr="003B0A3E" w:rsidTr="00B60AC1">
        <w:tc>
          <w:tcPr>
            <w:tcW w:w="10065" w:type="dxa"/>
            <w:gridSpan w:val="3"/>
            <w:shd w:val="clear" w:color="auto" w:fill="D9D9D9"/>
          </w:tcPr>
          <w:p w:rsidR="00B60AC1" w:rsidRPr="003B0A3E" w:rsidRDefault="00B60AC1" w:rsidP="00B60AC1">
            <w:pPr>
              <w:pStyle w:val="AltNormal"/>
              <w:rPr>
                <w:b/>
                <w:lang w:eastAsia="zh-CN"/>
              </w:rPr>
            </w:pPr>
            <w:r w:rsidRPr="003B0A3E">
              <w:rPr>
                <w:b/>
                <w:lang w:eastAsia="zh-CN"/>
              </w:rPr>
              <w:t>Parameters</w:t>
            </w:r>
          </w:p>
        </w:tc>
      </w:tr>
      <w:tr w:rsidR="00B60AC1" w:rsidRPr="003B0A3E" w:rsidTr="00B60AC1">
        <w:tc>
          <w:tcPr>
            <w:tcW w:w="2127" w:type="dxa"/>
            <w:shd w:val="clear" w:color="auto" w:fill="D9D9D9"/>
          </w:tcPr>
          <w:p w:rsidR="00B60AC1" w:rsidRPr="003B0A3E" w:rsidRDefault="00B60AC1" w:rsidP="00B60AC1">
            <w:pPr>
              <w:pStyle w:val="AltNormal"/>
              <w:jc w:val="center"/>
              <w:rPr>
                <w:b/>
                <w:lang w:eastAsia="zh-CN"/>
              </w:rPr>
            </w:pPr>
            <w:r w:rsidRPr="003B0A3E">
              <w:rPr>
                <w:b/>
                <w:lang w:eastAsia="zh-CN"/>
              </w:rPr>
              <w:t>Field Name</w:t>
            </w:r>
          </w:p>
        </w:tc>
        <w:tc>
          <w:tcPr>
            <w:tcW w:w="1417" w:type="dxa"/>
            <w:shd w:val="clear" w:color="auto" w:fill="D9D9D9"/>
          </w:tcPr>
          <w:p w:rsidR="00B60AC1" w:rsidRPr="003B0A3E" w:rsidRDefault="00B60AC1" w:rsidP="00B60AC1">
            <w:pPr>
              <w:pStyle w:val="AltNormal"/>
              <w:jc w:val="center"/>
              <w:rPr>
                <w:b/>
                <w:lang w:eastAsia="zh-CN"/>
              </w:rPr>
            </w:pPr>
            <w:r w:rsidRPr="003B0A3E">
              <w:rPr>
                <w:b/>
                <w:lang w:eastAsia="zh-CN"/>
              </w:rPr>
              <w:t>Mode</w:t>
            </w:r>
          </w:p>
        </w:tc>
        <w:tc>
          <w:tcPr>
            <w:tcW w:w="6521" w:type="dxa"/>
            <w:shd w:val="clear" w:color="auto" w:fill="D9D9D9"/>
          </w:tcPr>
          <w:p w:rsidR="00B60AC1" w:rsidRPr="003B0A3E" w:rsidRDefault="00B60AC1" w:rsidP="00B60AC1">
            <w:pPr>
              <w:pStyle w:val="AltNormal"/>
              <w:jc w:val="center"/>
              <w:rPr>
                <w:b/>
                <w:lang w:eastAsia="zh-CN"/>
              </w:rPr>
            </w:pPr>
            <w:r w:rsidRPr="003B0A3E">
              <w:rPr>
                <w:b/>
                <w:lang w:eastAsia="zh-CN"/>
              </w:rPr>
              <w:t>Description</w:t>
            </w:r>
          </w:p>
        </w:tc>
      </w:tr>
      <w:tr w:rsidR="00B60AC1" w:rsidRPr="003B0A3E" w:rsidTr="00B60AC1">
        <w:tc>
          <w:tcPr>
            <w:tcW w:w="2127" w:type="dxa"/>
            <w:shd w:val="clear" w:color="auto" w:fill="D9D9D9"/>
          </w:tcPr>
          <w:p w:rsidR="00B60AC1" w:rsidRPr="003B0A3E" w:rsidRDefault="00B60AC1" w:rsidP="00B60AC1">
            <w:pPr>
              <w:pStyle w:val="AltNormal"/>
              <w:jc w:val="center"/>
            </w:pPr>
            <w:r w:rsidRPr="003B0A3E">
              <w:t>deviceID</w:t>
            </w:r>
          </w:p>
        </w:tc>
        <w:tc>
          <w:tcPr>
            <w:tcW w:w="1417" w:type="dxa"/>
            <w:shd w:val="clear" w:color="auto" w:fill="D9D9D9"/>
          </w:tcPr>
          <w:p w:rsidR="00B60AC1" w:rsidRPr="003B0A3E" w:rsidRDefault="00B60AC1" w:rsidP="00B60AC1">
            <w:pPr>
              <w:pStyle w:val="AltNormal"/>
              <w:jc w:val="center"/>
            </w:pPr>
            <w:r w:rsidRPr="003B0A3E">
              <w:t>Input</w:t>
            </w:r>
          </w:p>
        </w:tc>
        <w:tc>
          <w:tcPr>
            <w:tcW w:w="6521" w:type="dxa"/>
            <w:shd w:val="clear" w:color="auto" w:fill="D9D9D9"/>
          </w:tcPr>
          <w:p w:rsidR="00B60AC1" w:rsidRPr="003B0A3E" w:rsidRDefault="00B60AC1" w:rsidP="00B60AC1">
            <w:pPr>
              <w:pStyle w:val="AltNormal"/>
            </w:pPr>
            <w:r w:rsidRPr="003B0A3E">
              <w:t>The ID of the device concerned.</w:t>
            </w:r>
          </w:p>
        </w:tc>
      </w:tr>
      <w:tr w:rsidR="00B60AC1" w:rsidRPr="003B0A3E" w:rsidTr="00B60AC1">
        <w:tc>
          <w:tcPr>
            <w:tcW w:w="2127" w:type="dxa"/>
            <w:shd w:val="clear" w:color="auto" w:fill="D9D9D9"/>
          </w:tcPr>
          <w:p w:rsidR="00B60AC1" w:rsidRPr="003B0A3E" w:rsidRDefault="00890AD4" w:rsidP="00B60AC1">
            <w:pPr>
              <w:pStyle w:val="AltNormal"/>
              <w:jc w:val="center"/>
            </w:pPr>
            <w:r w:rsidRPr="003B0A3E">
              <w:t>R</w:t>
            </w:r>
            <w:r w:rsidR="00B60AC1" w:rsidRPr="003B0A3E">
              <w:t>adio</w:t>
            </w:r>
          </w:p>
        </w:tc>
        <w:tc>
          <w:tcPr>
            <w:tcW w:w="1417" w:type="dxa"/>
            <w:shd w:val="clear" w:color="auto" w:fill="D9D9D9"/>
          </w:tcPr>
          <w:p w:rsidR="00B60AC1" w:rsidRPr="003B0A3E" w:rsidRDefault="00B60AC1" w:rsidP="00B60AC1">
            <w:pPr>
              <w:pStyle w:val="AltNormal"/>
              <w:jc w:val="center"/>
            </w:pPr>
            <w:r w:rsidRPr="003B0A3E">
              <w:t>Input</w:t>
            </w:r>
          </w:p>
        </w:tc>
        <w:tc>
          <w:tcPr>
            <w:tcW w:w="6521" w:type="dxa"/>
            <w:shd w:val="clear" w:color="auto" w:fill="D9D9D9"/>
          </w:tcPr>
          <w:p w:rsidR="00B60AC1" w:rsidRPr="003B0A3E" w:rsidRDefault="00B60AC1" w:rsidP="00B60AC1">
            <w:pPr>
              <w:pStyle w:val="AltNormal"/>
            </w:pPr>
            <w:r w:rsidRPr="003B0A3E">
              <w:t>Please see the definition of RadioType</w:t>
            </w:r>
          </w:p>
        </w:tc>
      </w:tr>
      <w:tr w:rsidR="00B60AC1" w:rsidRPr="003B0A3E" w:rsidTr="00B60AC1">
        <w:tc>
          <w:tcPr>
            <w:tcW w:w="2127" w:type="dxa"/>
            <w:shd w:val="clear" w:color="auto" w:fill="D9D9D9"/>
          </w:tcPr>
          <w:p w:rsidR="00B60AC1" w:rsidRPr="003B0A3E" w:rsidRDefault="00890AD4" w:rsidP="00B60AC1">
            <w:pPr>
              <w:pStyle w:val="AltNormal"/>
              <w:jc w:val="center"/>
            </w:pPr>
            <w:r w:rsidRPr="003B0A3E">
              <w:t>S</w:t>
            </w:r>
            <w:r w:rsidR="00B60AC1" w:rsidRPr="003B0A3E">
              <w:t>tate</w:t>
            </w:r>
          </w:p>
        </w:tc>
        <w:tc>
          <w:tcPr>
            <w:tcW w:w="1417" w:type="dxa"/>
            <w:shd w:val="clear" w:color="auto" w:fill="D9D9D9"/>
          </w:tcPr>
          <w:p w:rsidR="00B60AC1" w:rsidRPr="003B0A3E" w:rsidRDefault="00B60AC1" w:rsidP="00B60AC1">
            <w:pPr>
              <w:pStyle w:val="AltNormal"/>
              <w:jc w:val="center"/>
            </w:pPr>
            <w:r w:rsidRPr="003B0A3E">
              <w:t>Input</w:t>
            </w:r>
          </w:p>
        </w:tc>
        <w:tc>
          <w:tcPr>
            <w:tcW w:w="6521" w:type="dxa"/>
            <w:shd w:val="clear" w:color="auto" w:fill="D9D9D9"/>
          </w:tcPr>
          <w:p w:rsidR="00B60AC1" w:rsidRPr="003B0A3E" w:rsidRDefault="00B60AC1" w:rsidP="00B60AC1">
            <w:pPr>
              <w:pStyle w:val="AltNormal"/>
            </w:pPr>
            <w:r w:rsidRPr="003B0A3E">
              <w:t>Please see the definition of RadioState</w:t>
            </w:r>
          </w:p>
        </w:tc>
      </w:tr>
    </w:tbl>
    <w:p w:rsidR="00B60AC1" w:rsidRPr="003B0A3E" w:rsidRDefault="00B60AC1" w:rsidP="00B60AC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B60AC1" w:rsidRPr="003B0A3E" w:rsidTr="006308A3">
        <w:tc>
          <w:tcPr>
            <w:tcW w:w="10065" w:type="dxa"/>
            <w:gridSpan w:val="2"/>
            <w:shd w:val="clear" w:color="auto" w:fill="D9D9D9"/>
          </w:tcPr>
          <w:p w:rsidR="00B60AC1" w:rsidRPr="003B0A3E" w:rsidRDefault="00B60AC1" w:rsidP="00B60AC1">
            <w:pPr>
              <w:pStyle w:val="AltNormal"/>
              <w:rPr>
                <w:b/>
                <w:lang w:eastAsia="zh-CN"/>
              </w:rPr>
            </w:pPr>
            <w:r w:rsidRPr="003B0A3E">
              <w:rPr>
                <w:b/>
                <w:lang w:eastAsia="zh-CN"/>
              </w:rPr>
              <w:t>Return Values</w:t>
            </w:r>
          </w:p>
        </w:tc>
      </w:tr>
      <w:tr w:rsidR="00B60AC1" w:rsidRPr="003B0A3E" w:rsidTr="006308A3">
        <w:tc>
          <w:tcPr>
            <w:tcW w:w="2507" w:type="dxa"/>
            <w:shd w:val="clear" w:color="auto" w:fill="D9D9D9"/>
          </w:tcPr>
          <w:p w:rsidR="00B60AC1" w:rsidRPr="003B0A3E" w:rsidRDefault="00B60AC1" w:rsidP="00B60AC1">
            <w:pPr>
              <w:pStyle w:val="AltNormal"/>
              <w:jc w:val="center"/>
              <w:rPr>
                <w:b/>
                <w:lang w:eastAsia="zh-CN"/>
              </w:rPr>
            </w:pPr>
            <w:r w:rsidRPr="003B0A3E">
              <w:rPr>
                <w:b/>
                <w:lang w:eastAsia="zh-CN"/>
              </w:rPr>
              <w:t>Value</w:t>
            </w:r>
          </w:p>
        </w:tc>
        <w:tc>
          <w:tcPr>
            <w:tcW w:w="7558" w:type="dxa"/>
            <w:shd w:val="clear" w:color="auto" w:fill="D9D9D9"/>
          </w:tcPr>
          <w:p w:rsidR="00B60AC1" w:rsidRPr="003B0A3E" w:rsidRDefault="00B60AC1" w:rsidP="00B60AC1">
            <w:pPr>
              <w:pStyle w:val="AltNormal"/>
              <w:jc w:val="center"/>
              <w:rPr>
                <w:b/>
                <w:lang w:eastAsia="zh-CN"/>
              </w:rPr>
            </w:pPr>
            <w:r w:rsidRPr="003B0A3E">
              <w:rPr>
                <w:b/>
                <w:lang w:eastAsia="zh-CN"/>
              </w:rPr>
              <w:t>Description</w:t>
            </w:r>
          </w:p>
        </w:tc>
      </w:tr>
      <w:tr w:rsidR="00B60AC1" w:rsidRPr="003B0A3E" w:rsidTr="006308A3">
        <w:tc>
          <w:tcPr>
            <w:tcW w:w="2507" w:type="dxa"/>
            <w:shd w:val="clear" w:color="auto" w:fill="D9D9D9"/>
          </w:tcPr>
          <w:p w:rsidR="00B60AC1" w:rsidRPr="003B0A3E" w:rsidRDefault="00B60AC1" w:rsidP="00B60AC1">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B60AC1" w:rsidRPr="003B0A3E" w:rsidRDefault="00B60AC1" w:rsidP="00B60AC1">
            <w:pPr>
              <w:pStyle w:val="AltNormal"/>
              <w:rPr>
                <w:rFonts w:cs="Arial"/>
                <w:lang w:eastAsia="zh-CN"/>
              </w:rPr>
            </w:pPr>
            <w:r w:rsidRPr="003B0A3E">
              <w:rPr>
                <w:rFonts w:cs="Arial"/>
                <w:lang w:eastAsia="zh-CN"/>
              </w:rPr>
              <w:t xml:space="preserve">The function succeeded. </w:t>
            </w:r>
          </w:p>
        </w:tc>
      </w:tr>
      <w:tr w:rsidR="00B60AC1" w:rsidRPr="003B0A3E" w:rsidTr="006308A3">
        <w:tc>
          <w:tcPr>
            <w:tcW w:w="2507" w:type="dxa"/>
            <w:shd w:val="clear" w:color="auto" w:fill="D9D9D9"/>
          </w:tcPr>
          <w:p w:rsidR="00B60AC1" w:rsidRPr="003B0A3E" w:rsidRDefault="00B60AC1" w:rsidP="00B60AC1">
            <w:pPr>
              <w:pStyle w:val="AltNormal"/>
              <w:jc w:val="center"/>
              <w:rPr>
                <w:rFonts w:cs="Arial"/>
                <w:lang w:eastAsia="zh-CN"/>
              </w:rPr>
            </w:pPr>
            <w:r w:rsidRPr="003B0A3E">
              <w:rPr>
                <w:rFonts w:cs="Arial"/>
                <w:lang w:eastAsia="zh-CN"/>
              </w:rPr>
              <w:lastRenderedPageBreak/>
              <w:t>0X</w:t>
            </w:r>
            <w:r w:rsidRPr="003B0A3E">
              <w:rPr>
                <w:lang w:eastAsia="zh-CN"/>
              </w:rPr>
              <w:t>000000</w:t>
            </w:r>
            <w:r w:rsidRPr="003B0A3E">
              <w:rPr>
                <w:rFonts w:cs="Arial"/>
                <w:lang w:eastAsia="zh-CN"/>
              </w:rPr>
              <w:t>01</w:t>
            </w:r>
          </w:p>
        </w:tc>
        <w:tc>
          <w:tcPr>
            <w:tcW w:w="7558" w:type="dxa"/>
            <w:shd w:val="clear" w:color="auto" w:fill="D9D9D9"/>
          </w:tcPr>
          <w:p w:rsidR="00B60AC1" w:rsidRPr="003B0A3E" w:rsidRDefault="00B60AC1" w:rsidP="00B60AC1">
            <w:pPr>
              <w:pStyle w:val="AltNormal"/>
              <w:rPr>
                <w:rFonts w:cs="Arial"/>
                <w:lang w:eastAsia="zh-CN"/>
              </w:rPr>
            </w:pPr>
            <w:r w:rsidRPr="003B0A3E">
              <w:rPr>
                <w:rFonts w:cs="Arial"/>
                <w:lang w:eastAsia="zh-CN"/>
              </w:rPr>
              <w:t xml:space="preserve">A fatal error has occurred. </w:t>
            </w:r>
          </w:p>
        </w:tc>
      </w:tr>
      <w:tr w:rsidR="00C41990" w:rsidRPr="003B0A3E" w:rsidTr="006308A3">
        <w:tc>
          <w:tcPr>
            <w:tcW w:w="2507" w:type="dxa"/>
            <w:shd w:val="clear" w:color="auto" w:fill="D9D9D9"/>
          </w:tcPr>
          <w:p w:rsidR="00C41990" w:rsidRPr="003B0A3E" w:rsidRDefault="00C41990" w:rsidP="00B60AC1">
            <w:pPr>
              <w:pStyle w:val="AltNormal"/>
              <w:jc w:val="center"/>
              <w:rPr>
                <w:rFonts w:cs="Arial"/>
                <w:lang w:eastAsia="zh-CN"/>
              </w:rPr>
            </w:pPr>
            <w:r w:rsidRPr="003B0A3E">
              <w:rPr>
                <w:rFonts w:cs="Arial"/>
                <w:lang w:eastAsia="zh-CN"/>
              </w:rPr>
              <w:t>0X00000101</w:t>
            </w:r>
          </w:p>
        </w:tc>
        <w:tc>
          <w:tcPr>
            <w:tcW w:w="7558" w:type="dxa"/>
            <w:shd w:val="clear" w:color="auto" w:fill="D9D9D9"/>
          </w:tcPr>
          <w:p w:rsidR="00C41990" w:rsidRPr="003B0A3E" w:rsidRDefault="00C41990" w:rsidP="00B60AC1">
            <w:pPr>
              <w:pStyle w:val="AltNormal"/>
              <w:rPr>
                <w:rFonts w:cs="Arial"/>
                <w:lang w:eastAsia="zh-CN"/>
              </w:rPr>
            </w:pPr>
            <w:r w:rsidRPr="003B0A3E">
              <w:rPr>
                <w:lang w:eastAsia="zh-CN"/>
              </w:rPr>
              <w:t>The deviceID references a non-existing device or a device which is not open.</w:t>
            </w:r>
          </w:p>
        </w:tc>
      </w:tr>
      <w:tr w:rsidR="00C41990" w:rsidRPr="003B0A3E" w:rsidTr="006308A3">
        <w:tc>
          <w:tcPr>
            <w:tcW w:w="2507" w:type="dxa"/>
            <w:shd w:val="clear" w:color="auto" w:fill="D9D9D9"/>
          </w:tcPr>
          <w:p w:rsidR="00C41990" w:rsidRPr="003B0A3E" w:rsidRDefault="00C41990" w:rsidP="00B60AC1">
            <w:pPr>
              <w:pStyle w:val="AltNormal"/>
              <w:jc w:val="center"/>
              <w:rPr>
                <w:rFonts w:cs="Arial"/>
                <w:lang w:eastAsia="zh-CN"/>
              </w:rPr>
            </w:pPr>
            <w:r w:rsidRPr="003B0A3E">
              <w:rPr>
                <w:rFonts w:cs="Arial"/>
                <w:lang w:eastAsia="zh-CN"/>
              </w:rPr>
              <w:t>0X00000104</w:t>
            </w:r>
          </w:p>
        </w:tc>
        <w:tc>
          <w:tcPr>
            <w:tcW w:w="7558" w:type="dxa"/>
            <w:shd w:val="clear" w:color="auto" w:fill="D9D9D9"/>
          </w:tcPr>
          <w:p w:rsidR="00C41990" w:rsidRPr="003B0A3E" w:rsidRDefault="00C41990" w:rsidP="00B60AC1">
            <w:pPr>
              <w:pStyle w:val="AltNormal"/>
              <w:rPr>
                <w:rFonts w:cs="Arial"/>
                <w:lang w:eastAsia="zh-CN"/>
              </w:rPr>
            </w:pPr>
            <w:r w:rsidRPr="003B0A3E">
              <w:rPr>
                <w:rFonts w:cs="Arial"/>
                <w:lang w:eastAsia="zh-CN"/>
              </w:rPr>
              <w:t xml:space="preserve"> The radio references a radio which the device does not support.</w:t>
            </w:r>
          </w:p>
        </w:tc>
      </w:tr>
      <w:tr w:rsidR="00C41990"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1990" w:rsidRPr="003B0A3E" w:rsidRDefault="00482EA4" w:rsidP="00460945">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1990" w:rsidRPr="003B0A3E" w:rsidRDefault="00C41990" w:rsidP="00460945">
            <w:pPr>
              <w:pStyle w:val="AltNormal"/>
              <w:rPr>
                <w:rFonts w:cs="Arial"/>
                <w:lang w:eastAsia="zh-CN"/>
              </w:rPr>
            </w:pPr>
            <w:r w:rsidRPr="003B0A3E">
              <w:rPr>
                <w:rFonts w:cs="Arial"/>
                <w:lang w:eastAsia="zh-CN"/>
              </w:rPr>
              <w:t>The device is not in a power state which allows this operation.</w:t>
            </w:r>
          </w:p>
        </w:tc>
      </w:tr>
      <w:tr w:rsidR="00C41990" w:rsidRPr="003B0A3E" w:rsidTr="006308A3">
        <w:tc>
          <w:tcPr>
            <w:tcW w:w="2507" w:type="dxa"/>
            <w:shd w:val="clear" w:color="auto" w:fill="D9D9D9"/>
          </w:tcPr>
          <w:p w:rsidR="00C41990" w:rsidRPr="003B0A3E" w:rsidRDefault="00C41990" w:rsidP="00B60AC1">
            <w:pPr>
              <w:pStyle w:val="AltNormal"/>
              <w:jc w:val="center"/>
              <w:rPr>
                <w:rFonts w:cs="Arial"/>
                <w:lang w:eastAsia="zh-CN"/>
              </w:rPr>
            </w:pPr>
            <w:r w:rsidRPr="003B0A3E">
              <w:t>0X00000131</w:t>
            </w:r>
          </w:p>
        </w:tc>
        <w:tc>
          <w:tcPr>
            <w:tcW w:w="7558" w:type="dxa"/>
            <w:shd w:val="clear" w:color="auto" w:fill="D9D9D9"/>
          </w:tcPr>
          <w:p w:rsidR="00C41990" w:rsidRPr="003B0A3E" w:rsidRDefault="00C41990" w:rsidP="00B60AC1">
            <w:pPr>
              <w:pStyle w:val="AltNormal"/>
              <w:rPr>
                <w:rFonts w:cs="Arial"/>
                <w:lang w:eastAsia="zh-CN"/>
              </w:rPr>
            </w:pPr>
            <w:r w:rsidRPr="003B0A3E">
              <w:rPr>
                <w:rFonts w:cs="Arial"/>
                <w:lang w:eastAsia="zh-CN"/>
              </w:rPr>
              <w:t>The device does not support the indicated power state. (ex power saving)</w:t>
            </w:r>
          </w:p>
        </w:tc>
      </w:tr>
      <w:tr w:rsidR="00C41990"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1990" w:rsidRPr="003B0A3E" w:rsidRDefault="00C41990" w:rsidP="00E87913">
            <w:pPr>
              <w:pStyle w:val="AltNormal"/>
              <w:jc w:val="center"/>
              <w:rPr>
                <w:rFonts w:cs="Arial"/>
                <w:lang w:eastAsia="zh-CN"/>
              </w:rPr>
            </w:pPr>
            <w:r w:rsidRPr="003B0A3E">
              <w:rPr>
                <w:rFonts w:cs="Arial"/>
                <w:lang w:eastAsia="zh-CN"/>
              </w:rPr>
              <w:t>0X00000133</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1990" w:rsidRPr="003B0A3E" w:rsidRDefault="00C41990" w:rsidP="00E87913">
            <w:pPr>
              <w:pStyle w:val="AltNormal"/>
              <w:rPr>
                <w:rFonts w:cs="Arial"/>
                <w:lang w:eastAsia="zh-CN"/>
              </w:rPr>
            </w:pPr>
            <w:r w:rsidRPr="003B0A3E">
              <w:rPr>
                <w:rFonts w:cs="Arial"/>
                <w:lang w:eastAsia="zh-CN"/>
              </w:rPr>
              <w:t>The power state is invalid</w:t>
            </w:r>
          </w:p>
        </w:tc>
      </w:tr>
      <w:tr w:rsidR="00B60AC1"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B60AC1" w:rsidRPr="003B0A3E" w:rsidRDefault="00157D49" w:rsidP="00B60AC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B60AC1" w:rsidRPr="003B0A3E" w:rsidRDefault="00B60AC1" w:rsidP="00B60AC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B60AC1" w:rsidRPr="003B0A3E" w:rsidRDefault="00B60AC1" w:rsidP="00335F66">
      <w:pPr>
        <w:pStyle w:val="AltNormal"/>
      </w:pPr>
    </w:p>
    <w:p w:rsidR="00335F66" w:rsidRPr="003B0A3E" w:rsidRDefault="00335F66" w:rsidP="00335F66">
      <w:pPr>
        <w:pStyle w:val="berschrift3"/>
        <w:rPr>
          <w:bCs/>
          <w:sz w:val="24"/>
        </w:rPr>
      </w:pPr>
      <w:bookmarkStart w:id="2303" w:name="_Toc289326973"/>
      <w:bookmarkStart w:id="2304" w:name="_Toc289327856"/>
      <w:bookmarkStart w:id="2305" w:name="_Toc315279874"/>
      <w:bookmarkStart w:id="2306" w:name="_Toc291841949"/>
      <w:bookmarkStart w:id="2307" w:name="_Toc398134200"/>
      <w:bookmarkEnd w:id="2303"/>
      <w:bookmarkEnd w:id="2304"/>
      <w:r w:rsidRPr="003B0A3E">
        <w:rPr>
          <w:bCs/>
          <w:sz w:val="24"/>
          <w:lang w:eastAsia="zh-CN"/>
        </w:rPr>
        <w:t>CMAPI_DevSrv_GetControlKeyStatus()</w:t>
      </w:r>
      <w:bookmarkEnd w:id="2305"/>
      <w:bookmarkEnd w:id="2307"/>
    </w:p>
    <w:p w:rsidR="00335F66" w:rsidRPr="003B0A3E" w:rsidRDefault="00335F66" w:rsidP="00335F66">
      <w:pPr>
        <w:pStyle w:val="AltNormal"/>
        <w:rPr>
          <w:lang w:eastAsia="zh-CN"/>
        </w:rPr>
      </w:pPr>
      <w:r w:rsidRPr="003B0A3E">
        <w:rPr>
          <w:lang w:eastAsia="zh-CN"/>
        </w:rPr>
        <w:t xml:space="preserve">The </w:t>
      </w:r>
      <w:r w:rsidRPr="003B0A3E">
        <w:rPr>
          <w:b/>
          <w:lang w:eastAsia="zh-CN"/>
        </w:rPr>
        <w:t>CMAPI_DevSrv_GetControlKeyStatus()</w:t>
      </w:r>
      <w:r w:rsidRPr="003B0A3E">
        <w:rPr>
          <w:lang w:eastAsia="zh-CN"/>
        </w:rPr>
        <w:t xml:space="preserve"> function is used to get the specified Mobile Equipment (device) de-personalization control key status.</w:t>
      </w:r>
    </w:p>
    <w:p w:rsidR="00335F66" w:rsidRPr="003B0A3E" w:rsidRDefault="00335F66" w:rsidP="00335F6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335F66" w:rsidRPr="003B0A3E" w:rsidTr="00F515A4">
        <w:tc>
          <w:tcPr>
            <w:tcW w:w="10065" w:type="dxa"/>
            <w:tcBorders>
              <w:top w:val="single" w:sz="4" w:space="0" w:color="auto"/>
            </w:tcBorders>
            <w:shd w:val="clear" w:color="auto" w:fill="D9D9D9"/>
          </w:tcPr>
          <w:p w:rsidR="00335F66" w:rsidRPr="003B0A3E" w:rsidRDefault="00335F66" w:rsidP="00F515A4">
            <w:pPr>
              <w:pStyle w:val="AltNormal"/>
              <w:rPr>
                <w:b/>
                <w:lang w:eastAsia="zh-CN"/>
              </w:rPr>
            </w:pPr>
            <w:r w:rsidRPr="003B0A3E">
              <w:rPr>
                <w:b/>
                <w:lang w:eastAsia="zh-CN"/>
              </w:rPr>
              <w:t>Prototype</w:t>
            </w:r>
          </w:p>
        </w:tc>
      </w:tr>
      <w:tr w:rsidR="00335F66" w:rsidRPr="003B0A3E" w:rsidTr="00F515A4">
        <w:tc>
          <w:tcPr>
            <w:tcW w:w="10065" w:type="dxa"/>
            <w:tcBorders>
              <w:bottom w:val="single" w:sz="4" w:space="0" w:color="auto"/>
            </w:tcBorders>
            <w:shd w:val="clear" w:color="auto" w:fill="D9D9D9"/>
          </w:tcPr>
          <w:p w:rsidR="00335F66" w:rsidRPr="003B0A3E" w:rsidRDefault="00335F66" w:rsidP="00F515A4">
            <w:pPr>
              <w:pStyle w:val="AltNormal"/>
              <w:rPr>
                <w:lang w:eastAsia="zh-CN"/>
              </w:rPr>
            </w:pPr>
          </w:p>
          <w:p w:rsidR="00335F66" w:rsidRPr="003B0A3E" w:rsidRDefault="00335F66" w:rsidP="00F515A4">
            <w:pPr>
              <w:pStyle w:val="AltNormal"/>
              <w:rPr>
                <w:lang w:eastAsia="zh-CN"/>
              </w:rPr>
            </w:pPr>
            <w:r w:rsidRPr="003B0A3E">
              <w:rPr>
                <w:lang w:eastAsia="zh-CN"/>
              </w:rPr>
              <w:t xml:space="preserve">dword </w:t>
            </w:r>
            <w:r w:rsidRPr="003B0A3E">
              <w:rPr>
                <w:b/>
                <w:lang w:eastAsia="zh-CN"/>
              </w:rPr>
              <w:t>CMAPI_DevSrv_GetControlKeyStatus</w:t>
            </w:r>
            <w:r w:rsidRPr="003B0A3E">
              <w:rPr>
                <w:lang w:eastAsia="zh-CN"/>
              </w:rPr>
              <w:t xml:space="preserve"> (dword deviceID, dword systemID, dword controlKeyID, dword* </w:t>
            </w:r>
            <w:r w:rsidR="00890AD4" w:rsidRPr="003B0A3E">
              <w:rPr>
                <w:lang w:eastAsia="zh-CN"/>
              </w:rPr>
              <w:t>p</w:t>
            </w:r>
            <w:r w:rsidRPr="003B0A3E">
              <w:rPr>
                <w:lang w:eastAsia="zh-CN"/>
              </w:rPr>
              <w:t xml:space="preserve">controlKeyStatus, dword* </w:t>
            </w:r>
            <w:r w:rsidR="00890AD4" w:rsidRPr="003B0A3E">
              <w:rPr>
                <w:lang w:eastAsia="zh-CN"/>
              </w:rPr>
              <w:t>p</w:t>
            </w:r>
            <w:r w:rsidRPr="003B0A3E">
              <w:rPr>
                <w:lang w:eastAsia="zh-CN"/>
              </w:rPr>
              <w:t xml:space="preserve">verifyRetriesLeft, dword* </w:t>
            </w:r>
            <w:r w:rsidR="00890AD4" w:rsidRPr="003B0A3E">
              <w:rPr>
                <w:lang w:eastAsia="zh-CN"/>
              </w:rPr>
              <w:t>p</w:t>
            </w:r>
            <w:r w:rsidRPr="003B0A3E">
              <w:rPr>
                <w:lang w:eastAsia="zh-CN"/>
              </w:rPr>
              <w:t>unblockRetriesLeft)</w:t>
            </w:r>
          </w:p>
          <w:p w:rsidR="00335F66" w:rsidRPr="003B0A3E" w:rsidRDefault="00335F66" w:rsidP="00F515A4">
            <w:pPr>
              <w:pStyle w:val="AltNormal"/>
              <w:rPr>
                <w:lang w:eastAsia="zh-CN"/>
              </w:rPr>
            </w:pPr>
          </w:p>
        </w:tc>
      </w:tr>
    </w:tbl>
    <w:p w:rsidR="00335F66" w:rsidRPr="003B0A3E" w:rsidRDefault="00335F66" w:rsidP="00335F6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127"/>
        <w:gridCol w:w="1417"/>
        <w:gridCol w:w="6521"/>
      </w:tblGrid>
      <w:tr w:rsidR="00335F66" w:rsidRPr="003B0A3E" w:rsidTr="00F515A4">
        <w:tc>
          <w:tcPr>
            <w:tcW w:w="10065" w:type="dxa"/>
            <w:gridSpan w:val="3"/>
            <w:tcBorders>
              <w:top w:val="single" w:sz="4" w:space="0" w:color="auto"/>
            </w:tcBorders>
            <w:shd w:val="clear" w:color="auto" w:fill="D9D9D9"/>
          </w:tcPr>
          <w:p w:rsidR="00335F66" w:rsidRPr="003B0A3E" w:rsidRDefault="00335F66" w:rsidP="00F515A4">
            <w:pPr>
              <w:pStyle w:val="AltNormal"/>
              <w:rPr>
                <w:b/>
                <w:lang w:eastAsia="zh-CN"/>
              </w:rPr>
            </w:pPr>
            <w:r w:rsidRPr="003B0A3E">
              <w:rPr>
                <w:b/>
                <w:lang w:eastAsia="zh-CN"/>
              </w:rPr>
              <w:t>Parameters</w:t>
            </w:r>
          </w:p>
        </w:tc>
      </w:tr>
      <w:tr w:rsidR="00335F66" w:rsidRPr="003B0A3E" w:rsidTr="00335F66">
        <w:tc>
          <w:tcPr>
            <w:tcW w:w="2127" w:type="dxa"/>
            <w:shd w:val="clear" w:color="auto" w:fill="D9D9D9"/>
          </w:tcPr>
          <w:p w:rsidR="00335F66" w:rsidRPr="003B0A3E" w:rsidRDefault="00335F66" w:rsidP="00F515A4">
            <w:pPr>
              <w:pStyle w:val="AltNormal"/>
              <w:jc w:val="center"/>
              <w:rPr>
                <w:b/>
                <w:lang w:eastAsia="zh-CN"/>
              </w:rPr>
            </w:pPr>
            <w:r w:rsidRPr="003B0A3E">
              <w:rPr>
                <w:b/>
                <w:lang w:eastAsia="zh-CN"/>
              </w:rPr>
              <w:t>Field Name</w:t>
            </w:r>
          </w:p>
        </w:tc>
        <w:tc>
          <w:tcPr>
            <w:tcW w:w="1417" w:type="dxa"/>
            <w:shd w:val="clear" w:color="auto" w:fill="D9D9D9"/>
          </w:tcPr>
          <w:p w:rsidR="00335F66" w:rsidRPr="003B0A3E" w:rsidRDefault="00335F66" w:rsidP="00F515A4">
            <w:pPr>
              <w:pStyle w:val="AltNormal"/>
              <w:jc w:val="center"/>
              <w:rPr>
                <w:b/>
                <w:lang w:eastAsia="zh-CN"/>
              </w:rPr>
            </w:pPr>
            <w:r w:rsidRPr="003B0A3E">
              <w:rPr>
                <w:b/>
                <w:lang w:eastAsia="zh-CN"/>
              </w:rPr>
              <w:t>Mode</w:t>
            </w:r>
          </w:p>
        </w:tc>
        <w:tc>
          <w:tcPr>
            <w:tcW w:w="6521" w:type="dxa"/>
            <w:shd w:val="clear" w:color="auto" w:fill="D9D9D9"/>
          </w:tcPr>
          <w:p w:rsidR="00335F66" w:rsidRPr="003B0A3E" w:rsidRDefault="00335F66" w:rsidP="00F515A4">
            <w:pPr>
              <w:pStyle w:val="AltNormal"/>
              <w:jc w:val="center"/>
              <w:rPr>
                <w:b/>
                <w:lang w:eastAsia="zh-CN"/>
              </w:rPr>
            </w:pPr>
            <w:r w:rsidRPr="003B0A3E">
              <w:rPr>
                <w:b/>
                <w:lang w:eastAsia="zh-CN"/>
              </w:rPr>
              <w:t>Description</w:t>
            </w:r>
          </w:p>
        </w:tc>
      </w:tr>
      <w:tr w:rsidR="00335F66" w:rsidRPr="003B0A3E" w:rsidTr="00335F66">
        <w:tc>
          <w:tcPr>
            <w:tcW w:w="2127" w:type="dxa"/>
            <w:shd w:val="clear" w:color="auto" w:fill="D9D9D9"/>
          </w:tcPr>
          <w:p w:rsidR="00335F66" w:rsidRPr="003B0A3E" w:rsidRDefault="00335F66" w:rsidP="00F515A4">
            <w:pPr>
              <w:pStyle w:val="AltNormal"/>
              <w:jc w:val="center"/>
              <w:rPr>
                <w:rFonts w:cs="Arial"/>
                <w:lang w:eastAsia="zh-CN"/>
              </w:rPr>
            </w:pPr>
            <w:r w:rsidRPr="003B0A3E">
              <w:rPr>
                <w:lang w:eastAsia="zh-CN"/>
              </w:rPr>
              <w:t>deviceID</w:t>
            </w:r>
          </w:p>
        </w:tc>
        <w:tc>
          <w:tcPr>
            <w:tcW w:w="1417" w:type="dxa"/>
            <w:shd w:val="clear" w:color="auto" w:fill="D9D9D9"/>
          </w:tcPr>
          <w:p w:rsidR="00335F66" w:rsidRPr="003B0A3E" w:rsidRDefault="00335F66" w:rsidP="00F515A4">
            <w:pPr>
              <w:pStyle w:val="AltNormal"/>
              <w:jc w:val="center"/>
              <w:rPr>
                <w:lang w:eastAsia="zh-CN"/>
              </w:rPr>
            </w:pPr>
            <w:r w:rsidRPr="003B0A3E">
              <w:rPr>
                <w:lang w:eastAsia="zh-CN"/>
              </w:rPr>
              <w:t>Input</w:t>
            </w:r>
          </w:p>
        </w:tc>
        <w:tc>
          <w:tcPr>
            <w:tcW w:w="6521" w:type="dxa"/>
            <w:shd w:val="clear" w:color="auto" w:fill="D9D9D9"/>
          </w:tcPr>
          <w:p w:rsidR="00335F66" w:rsidRPr="003B0A3E" w:rsidRDefault="00335F66" w:rsidP="00F515A4">
            <w:pPr>
              <w:pStyle w:val="AltNormal"/>
              <w:rPr>
                <w:rFonts w:cs="Arial"/>
                <w:lang w:eastAsia="zh-CN"/>
              </w:rPr>
            </w:pPr>
            <w:r w:rsidRPr="003B0A3E">
              <w:rPr>
                <w:lang w:eastAsia="zh-CN"/>
              </w:rPr>
              <w:t>The ID of the device concerned</w:t>
            </w:r>
          </w:p>
        </w:tc>
      </w:tr>
      <w:tr w:rsidR="00335F66" w:rsidRPr="003B0A3E" w:rsidTr="00335F66">
        <w:tc>
          <w:tcPr>
            <w:tcW w:w="2127" w:type="dxa"/>
            <w:shd w:val="clear" w:color="auto" w:fill="D9D9D9"/>
          </w:tcPr>
          <w:p w:rsidR="00335F66" w:rsidRPr="003B0A3E" w:rsidRDefault="00335F66" w:rsidP="00F515A4">
            <w:pPr>
              <w:pStyle w:val="AltNormal"/>
              <w:jc w:val="center"/>
              <w:rPr>
                <w:lang w:eastAsia="zh-CN"/>
              </w:rPr>
            </w:pPr>
            <w:r w:rsidRPr="003B0A3E">
              <w:rPr>
                <w:lang w:eastAsia="zh-CN"/>
              </w:rPr>
              <w:t>systemID</w:t>
            </w:r>
          </w:p>
        </w:tc>
        <w:tc>
          <w:tcPr>
            <w:tcW w:w="1417" w:type="dxa"/>
            <w:shd w:val="clear" w:color="auto" w:fill="D9D9D9"/>
          </w:tcPr>
          <w:p w:rsidR="00335F66" w:rsidRPr="003B0A3E" w:rsidRDefault="00335F66" w:rsidP="00F515A4">
            <w:pPr>
              <w:pStyle w:val="AltNormal"/>
              <w:jc w:val="center"/>
              <w:rPr>
                <w:lang w:eastAsia="zh-CN"/>
              </w:rPr>
            </w:pPr>
            <w:r w:rsidRPr="003B0A3E">
              <w:rPr>
                <w:lang w:eastAsia="zh-CN"/>
              </w:rPr>
              <w:t>Input</w:t>
            </w:r>
          </w:p>
        </w:tc>
        <w:tc>
          <w:tcPr>
            <w:tcW w:w="6521" w:type="dxa"/>
            <w:shd w:val="clear" w:color="auto" w:fill="D9D9D9"/>
          </w:tcPr>
          <w:p w:rsidR="00335F66" w:rsidRPr="003B0A3E" w:rsidRDefault="00335F66" w:rsidP="00F515A4">
            <w:pPr>
              <w:pStyle w:val="AltNormal"/>
              <w:rPr>
                <w:lang w:eastAsia="zh-CN"/>
              </w:rPr>
            </w:pPr>
            <w:r w:rsidRPr="003B0A3E">
              <w:rPr>
                <w:lang w:eastAsia="zh-CN"/>
              </w:rPr>
              <w:t>The radio system, either GPP or 3GPP2, to which the function apply when the device is a multi-mode device.</w:t>
            </w:r>
          </w:p>
          <w:p w:rsidR="00335F66" w:rsidRPr="003B0A3E" w:rsidRDefault="00335F66" w:rsidP="00F515A4">
            <w:pPr>
              <w:pStyle w:val="AltNormal"/>
              <w:numPr>
                <w:ilvl w:val="0"/>
                <w:numId w:val="122"/>
              </w:numPr>
              <w:rPr>
                <w:rFonts w:cs="Arial"/>
                <w:lang w:eastAsia="zh-CN"/>
              </w:rPr>
            </w:pPr>
            <w:r w:rsidRPr="003B0A3E">
              <w:rPr>
                <w:rFonts w:cs="Arial"/>
                <w:lang w:eastAsia="zh-CN"/>
              </w:rPr>
              <w:t>0x00000000: 3GPP</w:t>
            </w:r>
          </w:p>
          <w:p w:rsidR="00335F66" w:rsidRPr="003B0A3E" w:rsidRDefault="00335F66" w:rsidP="00F515A4">
            <w:pPr>
              <w:pStyle w:val="AltNormal"/>
              <w:numPr>
                <w:ilvl w:val="0"/>
                <w:numId w:val="122"/>
              </w:numPr>
              <w:rPr>
                <w:lang w:eastAsia="zh-CN"/>
              </w:rPr>
            </w:pPr>
            <w:r w:rsidRPr="003B0A3E">
              <w:rPr>
                <w:rFonts w:cs="Arial"/>
                <w:lang w:eastAsia="zh-CN"/>
              </w:rPr>
              <w:t>0x00000001: 3GPP2</w:t>
            </w:r>
          </w:p>
        </w:tc>
      </w:tr>
      <w:tr w:rsidR="00335F66" w:rsidRPr="003B0A3E" w:rsidTr="00335F66">
        <w:tc>
          <w:tcPr>
            <w:tcW w:w="2127" w:type="dxa"/>
            <w:shd w:val="clear" w:color="auto" w:fill="D9D9D9"/>
          </w:tcPr>
          <w:p w:rsidR="00335F66" w:rsidRPr="003B0A3E" w:rsidRDefault="00335F66" w:rsidP="00F515A4">
            <w:pPr>
              <w:pStyle w:val="AltNormal"/>
              <w:jc w:val="center"/>
              <w:rPr>
                <w:lang w:eastAsia="zh-CN"/>
              </w:rPr>
            </w:pPr>
            <w:r w:rsidRPr="003B0A3E">
              <w:rPr>
                <w:rFonts w:cs="Arial"/>
                <w:lang w:eastAsia="zh-CN"/>
              </w:rPr>
              <w:t>controlKeyID</w:t>
            </w:r>
          </w:p>
        </w:tc>
        <w:tc>
          <w:tcPr>
            <w:tcW w:w="1417" w:type="dxa"/>
            <w:shd w:val="clear" w:color="auto" w:fill="D9D9D9"/>
          </w:tcPr>
          <w:p w:rsidR="00335F66" w:rsidRPr="003B0A3E" w:rsidRDefault="00335F66" w:rsidP="00F515A4">
            <w:pPr>
              <w:pStyle w:val="AltNormal"/>
              <w:jc w:val="center"/>
              <w:rPr>
                <w:lang w:eastAsia="zh-CN"/>
              </w:rPr>
            </w:pPr>
            <w:r w:rsidRPr="003B0A3E">
              <w:rPr>
                <w:lang w:eastAsia="zh-CN"/>
              </w:rPr>
              <w:t>Input</w:t>
            </w:r>
          </w:p>
        </w:tc>
        <w:tc>
          <w:tcPr>
            <w:tcW w:w="6521" w:type="dxa"/>
            <w:shd w:val="clear" w:color="auto" w:fill="D9D9D9"/>
          </w:tcPr>
          <w:p w:rsidR="00335F66" w:rsidRPr="003B0A3E" w:rsidRDefault="00335F66" w:rsidP="00F515A4">
            <w:pPr>
              <w:pStyle w:val="AltNormal"/>
              <w:rPr>
                <w:rFonts w:cs="Arial"/>
                <w:lang w:eastAsia="zh-CN"/>
              </w:rPr>
            </w:pPr>
            <w:r w:rsidRPr="003B0A3E">
              <w:rPr>
                <w:rFonts w:cs="Arial"/>
                <w:lang w:eastAsia="zh-CN"/>
              </w:rPr>
              <w:t>The ID of the specified Control Key:</w:t>
            </w:r>
          </w:p>
          <w:p w:rsidR="00335F66" w:rsidRPr="003B0A3E" w:rsidRDefault="00335F66" w:rsidP="00F515A4">
            <w:pPr>
              <w:pStyle w:val="AltNormal"/>
              <w:numPr>
                <w:ilvl w:val="0"/>
                <w:numId w:val="121"/>
              </w:numPr>
              <w:rPr>
                <w:rFonts w:cs="Arial"/>
                <w:lang w:eastAsia="zh-CN"/>
              </w:rPr>
            </w:pPr>
            <w:r w:rsidRPr="003B0A3E">
              <w:rPr>
                <w:rFonts w:cs="Arial"/>
                <w:lang w:eastAsia="zh-CN"/>
              </w:rPr>
              <w:t>0x00000000: Network Control Key (NCK, only applicable for 3GPP systems)</w:t>
            </w:r>
          </w:p>
          <w:p w:rsidR="00335F66" w:rsidRPr="003B0A3E" w:rsidRDefault="00335F66" w:rsidP="00F515A4">
            <w:pPr>
              <w:pStyle w:val="AltNormal"/>
              <w:numPr>
                <w:ilvl w:val="0"/>
                <w:numId w:val="121"/>
              </w:numPr>
              <w:rPr>
                <w:rFonts w:cs="Arial"/>
                <w:lang w:eastAsia="zh-CN"/>
              </w:rPr>
            </w:pPr>
            <w:r w:rsidRPr="003B0A3E">
              <w:rPr>
                <w:rFonts w:cs="Arial"/>
                <w:lang w:eastAsia="zh-CN"/>
              </w:rPr>
              <w:t>0x00000001: Network Subset Control Key (NSCK, only applicable for 3GPP systems)</w:t>
            </w:r>
          </w:p>
          <w:p w:rsidR="00335F66" w:rsidRPr="003B0A3E" w:rsidRDefault="00335F66" w:rsidP="00F515A4">
            <w:pPr>
              <w:pStyle w:val="AltNormal"/>
              <w:numPr>
                <w:ilvl w:val="0"/>
                <w:numId w:val="121"/>
              </w:numPr>
              <w:rPr>
                <w:rFonts w:cs="Arial"/>
                <w:lang w:eastAsia="zh-CN"/>
              </w:rPr>
            </w:pPr>
            <w:r w:rsidRPr="003B0A3E">
              <w:rPr>
                <w:rFonts w:cs="Arial"/>
                <w:lang w:eastAsia="zh-CN"/>
              </w:rPr>
              <w:t>0x00000002: Service Provider Control Key (SPCK)</w:t>
            </w:r>
          </w:p>
          <w:p w:rsidR="00335F66" w:rsidRPr="003B0A3E" w:rsidRDefault="00335F66" w:rsidP="00F515A4">
            <w:pPr>
              <w:pStyle w:val="AltNormal"/>
              <w:numPr>
                <w:ilvl w:val="0"/>
                <w:numId w:val="121"/>
              </w:numPr>
              <w:rPr>
                <w:rFonts w:cs="Arial"/>
                <w:lang w:eastAsia="zh-CN"/>
              </w:rPr>
            </w:pPr>
            <w:r w:rsidRPr="003B0A3E">
              <w:rPr>
                <w:rFonts w:cs="Arial"/>
                <w:lang w:eastAsia="zh-CN"/>
              </w:rPr>
              <w:t>0x00000003: Corporate Control Key (CCK)</w:t>
            </w:r>
          </w:p>
          <w:p w:rsidR="00335F66" w:rsidRPr="003B0A3E" w:rsidRDefault="00335F66" w:rsidP="00F515A4">
            <w:pPr>
              <w:pStyle w:val="AltNormal"/>
              <w:numPr>
                <w:ilvl w:val="0"/>
                <w:numId w:val="121"/>
              </w:numPr>
              <w:rPr>
                <w:rFonts w:cs="Arial"/>
                <w:lang w:eastAsia="zh-CN"/>
              </w:rPr>
            </w:pPr>
            <w:r w:rsidRPr="003B0A3E">
              <w:rPr>
                <w:rFonts w:cs="Arial"/>
                <w:lang w:eastAsia="zh-CN"/>
              </w:rPr>
              <w:t xml:space="preserve">0x00000004: Personalization </w:t>
            </w:r>
            <w:r w:rsidRPr="003B0A3E">
              <w:t>Control Key (PCK)</w:t>
            </w:r>
          </w:p>
          <w:p w:rsidR="00335F66" w:rsidRPr="003B0A3E" w:rsidRDefault="00335F66" w:rsidP="00F515A4">
            <w:pPr>
              <w:pStyle w:val="AltNormal"/>
              <w:numPr>
                <w:ilvl w:val="0"/>
                <w:numId w:val="121"/>
              </w:numPr>
              <w:rPr>
                <w:rFonts w:cs="Arial"/>
                <w:lang w:eastAsia="zh-CN"/>
              </w:rPr>
            </w:pPr>
            <w:r w:rsidRPr="003B0A3E">
              <w:rPr>
                <w:rFonts w:cs="Arial"/>
                <w:lang w:eastAsia="zh-CN"/>
              </w:rPr>
              <w:t>0x00000005: Network Type 1 Control Key (NCK1, only applicable for 3GPP2 systems)</w:t>
            </w:r>
          </w:p>
          <w:p w:rsidR="00335F66" w:rsidRPr="003B0A3E" w:rsidRDefault="00335F66" w:rsidP="00F515A4">
            <w:pPr>
              <w:pStyle w:val="AltNormal"/>
              <w:numPr>
                <w:ilvl w:val="0"/>
                <w:numId w:val="121"/>
              </w:numPr>
              <w:rPr>
                <w:rFonts w:cs="Arial"/>
                <w:lang w:eastAsia="zh-CN"/>
              </w:rPr>
            </w:pPr>
            <w:r w:rsidRPr="003B0A3E">
              <w:rPr>
                <w:rFonts w:cs="Arial"/>
                <w:lang w:eastAsia="zh-CN"/>
              </w:rPr>
              <w:t>0x00000006: Network Type 2 Control Key (NCK2, only applicable for 3GPP2 system)</w:t>
            </w:r>
          </w:p>
          <w:p w:rsidR="00335F66" w:rsidRPr="003B0A3E" w:rsidRDefault="00335F66" w:rsidP="00F515A4">
            <w:pPr>
              <w:pStyle w:val="AltNormal"/>
              <w:numPr>
                <w:ilvl w:val="0"/>
                <w:numId w:val="121"/>
              </w:numPr>
              <w:rPr>
                <w:rFonts w:cs="Arial"/>
                <w:lang w:eastAsia="zh-CN"/>
              </w:rPr>
            </w:pPr>
            <w:r w:rsidRPr="003B0A3E">
              <w:rPr>
                <w:rFonts w:cs="Arial"/>
                <w:lang w:eastAsia="zh-CN"/>
              </w:rPr>
              <w:lastRenderedPageBreak/>
              <w:t xml:space="preserve">0x00000007: HRPD </w:t>
            </w:r>
            <w:r w:rsidRPr="003B0A3E">
              <w:t>Network Control Key</w:t>
            </w:r>
            <w:r w:rsidRPr="003B0A3E">
              <w:rPr>
                <w:rFonts w:cs="Arial"/>
                <w:lang w:eastAsia="zh-CN"/>
              </w:rPr>
              <w:t xml:space="preserve"> (HNCK, only applicable for 3GPP2 systems)</w:t>
            </w:r>
          </w:p>
          <w:p w:rsidR="00335F66" w:rsidRPr="003B0A3E" w:rsidRDefault="00335F66" w:rsidP="00335F66">
            <w:pPr>
              <w:pStyle w:val="AltNormal"/>
              <w:ind w:left="360"/>
              <w:rPr>
                <w:rFonts w:cs="Arial"/>
                <w:lang w:eastAsia="zh-CN"/>
              </w:rPr>
            </w:pPr>
          </w:p>
          <w:p w:rsidR="00335F66" w:rsidRPr="003B0A3E" w:rsidRDefault="00335F66" w:rsidP="00335F66">
            <w:pPr>
              <w:pStyle w:val="AltNormal"/>
              <w:rPr>
                <w:rFonts w:cs="Arial"/>
                <w:lang w:eastAsia="zh-CN"/>
              </w:rPr>
            </w:pPr>
            <w:r w:rsidRPr="003B0A3E">
              <w:rPr>
                <w:rFonts w:cs="Arial"/>
                <w:lang w:eastAsia="zh-CN"/>
              </w:rPr>
              <w:t>See [3GPP TS 22.022] and [3GPP2 C.S0068] for Control Keys definition and procedures.</w:t>
            </w:r>
          </w:p>
        </w:tc>
      </w:tr>
      <w:tr w:rsidR="00335F66" w:rsidRPr="003B0A3E" w:rsidTr="00335F66">
        <w:tc>
          <w:tcPr>
            <w:tcW w:w="2127" w:type="dxa"/>
            <w:shd w:val="clear" w:color="auto" w:fill="D9D9D9"/>
          </w:tcPr>
          <w:p w:rsidR="00335F66" w:rsidRPr="003B0A3E" w:rsidRDefault="00890AD4" w:rsidP="00F515A4">
            <w:pPr>
              <w:pStyle w:val="AltNormal"/>
              <w:jc w:val="center"/>
              <w:rPr>
                <w:lang w:eastAsia="zh-CN"/>
              </w:rPr>
            </w:pPr>
            <w:r w:rsidRPr="003B0A3E">
              <w:rPr>
                <w:lang w:eastAsia="zh-CN"/>
              </w:rPr>
              <w:lastRenderedPageBreak/>
              <w:t>p</w:t>
            </w:r>
            <w:r w:rsidR="00335F66" w:rsidRPr="003B0A3E">
              <w:rPr>
                <w:lang w:eastAsia="zh-CN"/>
              </w:rPr>
              <w:t>controlKeyStatus</w:t>
            </w:r>
          </w:p>
        </w:tc>
        <w:tc>
          <w:tcPr>
            <w:tcW w:w="1417" w:type="dxa"/>
            <w:shd w:val="clear" w:color="auto" w:fill="D9D9D9"/>
          </w:tcPr>
          <w:p w:rsidR="00335F66" w:rsidRPr="003B0A3E" w:rsidRDefault="00335F66" w:rsidP="00F515A4">
            <w:pPr>
              <w:pStyle w:val="AltNormal"/>
              <w:jc w:val="center"/>
              <w:rPr>
                <w:lang w:eastAsia="zh-CN"/>
              </w:rPr>
            </w:pPr>
            <w:r w:rsidRPr="003B0A3E">
              <w:rPr>
                <w:lang w:eastAsia="zh-CN"/>
              </w:rPr>
              <w:t>Output</w:t>
            </w:r>
          </w:p>
        </w:tc>
        <w:tc>
          <w:tcPr>
            <w:tcW w:w="6521" w:type="dxa"/>
            <w:shd w:val="clear" w:color="auto" w:fill="D9D9D9"/>
          </w:tcPr>
          <w:p w:rsidR="00335F66" w:rsidRPr="003B0A3E" w:rsidRDefault="00335F66" w:rsidP="00F515A4">
            <w:pPr>
              <w:pStyle w:val="AltNormal"/>
              <w:rPr>
                <w:lang w:eastAsia="zh-CN"/>
              </w:rPr>
            </w:pPr>
            <w:r w:rsidRPr="003B0A3E">
              <w:rPr>
                <w:lang w:eastAsia="zh-CN"/>
              </w:rPr>
              <w:t>Control Key Status:</w:t>
            </w:r>
          </w:p>
          <w:p w:rsidR="00335F66" w:rsidRPr="003B0A3E" w:rsidRDefault="00335F66" w:rsidP="00F515A4">
            <w:pPr>
              <w:pStyle w:val="AltNormal"/>
              <w:numPr>
                <w:ilvl w:val="0"/>
                <w:numId w:val="120"/>
              </w:numPr>
              <w:rPr>
                <w:lang w:eastAsia="zh-CN"/>
              </w:rPr>
            </w:pPr>
            <w:r w:rsidRPr="003B0A3E">
              <w:rPr>
                <w:lang w:eastAsia="zh-CN"/>
              </w:rPr>
              <w:t>0x00000000: Deactivated</w:t>
            </w:r>
          </w:p>
          <w:p w:rsidR="00335F66" w:rsidRPr="003B0A3E" w:rsidRDefault="00335F66" w:rsidP="00F515A4">
            <w:pPr>
              <w:pStyle w:val="AltNormal"/>
              <w:numPr>
                <w:ilvl w:val="0"/>
                <w:numId w:val="120"/>
              </w:numPr>
              <w:rPr>
                <w:lang w:eastAsia="zh-CN"/>
              </w:rPr>
            </w:pPr>
            <w:r w:rsidRPr="003B0A3E">
              <w:rPr>
                <w:lang w:eastAsia="zh-CN"/>
              </w:rPr>
              <w:t>0x00000001: Activated</w:t>
            </w:r>
          </w:p>
          <w:p w:rsidR="00335F66" w:rsidRPr="003B0A3E" w:rsidRDefault="00335F66" w:rsidP="00F515A4">
            <w:pPr>
              <w:pStyle w:val="AltNormal"/>
              <w:numPr>
                <w:ilvl w:val="0"/>
                <w:numId w:val="120"/>
              </w:numPr>
              <w:rPr>
                <w:lang w:eastAsia="zh-CN"/>
              </w:rPr>
            </w:pPr>
            <w:r w:rsidRPr="003B0A3E">
              <w:rPr>
                <w:lang w:eastAsia="zh-CN"/>
              </w:rPr>
              <w:t>0x00000002: Blocked</w:t>
            </w:r>
          </w:p>
        </w:tc>
      </w:tr>
      <w:tr w:rsidR="00335F66" w:rsidRPr="003B0A3E" w:rsidTr="00335F66">
        <w:tc>
          <w:tcPr>
            <w:tcW w:w="2127" w:type="dxa"/>
            <w:shd w:val="clear" w:color="auto" w:fill="D9D9D9"/>
          </w:tcPr>
          <w:p w:rsidR="00335F66" w:rsidRPr="003B0A3E" w:rsidRDefault="00890AD4" w:rsidP="00F515A4">
            <w:pPr>
              <w:pStyle w:val="AltNormal"/>
              <w:jc w:val="center"/>
              <w:rPr>
                <w:lang w:eastAsia="zh-CN"/>
              </w:rPr>
            </w:pPr>
            <w:r w:rsidRPr="003B0A3E">
              <w:rPr>
                <w:lang w:eastAsia="zh-CN"/>
              </w:rPr>
              <w:t>p</w:t>
            </w:r>
            <w:r w:rsidR="00335F66" w:rsidRPr="003B0A3E">
              <w:rPr>
                <w:lang w:eastAsia="zh-CN"/>
              </w:rPr>
              <w:t>verifyRetriesLeft</w:t>
            </w:r>
          </w:p>
        </w:tc>
        <w:tc>
          <w:tcPr>
            <w:tcW w:w="1417" w:type="dxa"/>
            <w:shd w:val="clear" w:color="auto" w:fill="D9D9D9"/>
          </w:tcPr>
          <w:p w:rsidR="00335F66" w:rsidRPr="003B0A3E" w:rsidRDefault="00335F66" w:rsidP="00F515A4">
            <w:pPr>
              <w:pStyle w:val="AltNormal"/>
              <w:jc w:val="center"/>
              <w:rPr>
                <w:lang w:eastAsia="zh-CN"/>
              </w:rPr>
            </w:pPr>
            <w:r w:rsidRPr="003B0A3E">
              <w:rPr>
                <w:lang w:eastAsia="zh-CN"/>
              </w:rPr>
              <w:t>Output</w:t>
            </w:r>
          </w:p>
        </w:tc>
        <w:tc>
          <w:tcPr>
            <w:tcW w:w="6521" w:type="dxa"/>
            <w:shd w:val="clear" w:color="auto" w:fill="D9D9D9"/>
          </w:tcPr>
          <w:p w:rsidR="00335F66" w:rsidRPr="003B0A3E" w:rsidRDefault="00335F66" w:rsidP="00F515A4">
            <w:pPr>
              <w:pStyle w:val="AltNormal"/>
              <w:rPr>
                <w:lang w:eastAsia="zh-CN"/>
              </w:rPr>
            </w:pPr>
            <w:r w:rsidRPr="003B0A3E">
              <w:rPr>
                <w:lang w:eastAsia="zh-CN"/>
              </w:rPr>
              <w:t>The number of retries left after which the control key will be blocked</w:t>
            </w:r>
          </w:p>
        </w:tc>
      </w:tr>
      <w:tr w:rsidR="00335F66" w:rsidRPr="003B0A3E" w:rsidTr="00335F66">
        <w:tc>
          <w:tcPr>
            <w:tcW w:w="2127" w:type="dxa"/>
            <w:shd w:val="clear" w:color="auto" w:fill="D9D9D9"/>
          </w:tcPr>
          <w:p w:rsidR="00335F66" w:rsidRPr="003B0A3E" w:rsidRDefault="00890AD4" w:rsidP="00F515A4">
            <w:pPr>
              <w:pStyle w:val="AltNormal"/>
              <w:jc w:val="center"/>
              <w:rPr>
                <w:lang w:eastAsia="zh-CN"/>
              </w:rPr>
            </w:pPr>
            <w:r w:rsidRPr="003B0A3E">
              <w:rPr>
                <w:lang w:eastAsia="zh-CN"/>
              </w:rPr>
              <w:t>p</w:t>
            </w:r>
            <w:r w:rsidR="00335F66" w:rsidRPr="003B0A3E">
              <w:rPr>
                <w:lang w:eastAsia="zh-CN"/>
              </w:rPr>
              <w:t>unblockRetriesLeft</w:t>
            </w:r>
          </w:p>
        </w:tc>
        <w:tc>
          <w:tcPr>
            <w:tcW w:w="1417" w:type="dxa"/>
            <w:shd w:val="clear" w:color="auto" w:fill="D9D9D9"/>
          </w:tcPr>
          <w:p w:rsidR="00335F66" w:rsidRPr="003B0A3E" w:rsidRDefault="00335F66" w:rsidP="00F515A4">
            <w:pPr>
              <w:pStyle w:val="AltNormal"/>
              <w:jc w:val="center"/>
              <w:rPr>
                <w:lang w:eastAsia="zh-CN"/>
              </w:rPr>
            </w:pPr>
            <w:r w:rsidRPr="003B0A3E">
              <w:rPr>
                <w:lang w:eastAsia="zh-CN"/>
              </w:rPr>
              <w:t>Output</w:t>
            </w:r>
          </w:p>
        </w:tc>
        <w:tc>
          <w:tcPr>
            <w:tcW w:w="6521" w:type="dxa"/>
            <w:shd w:val="clear" w:color="auto" w:fill="D9D9D9"/>
          </w:tcPr>
          <w:p w:rsidR="00335F66" w:rsidRPr="003B0A3E" w:rsidRDefault="00335F66" w:rsidP="00F515A4">
            <w:pPr>
              <w:pStyle w:val="AltNormal"/>
              <w:rPr>
                <w:lang w:eastAsia="zh-CN"/>
              </w:rPr>
            </w:pPr>
            <w:r w:rsidRPr="003B0A3E">
              <w:rPr>
                <w:lang w:eastAsia="zh-CN"/>
              </w:rPr>
              <w:t>The number of unblock retries left after which the control key will be permanently blocked</w:t>
            </w:r>
          </w:p>
        </w:tc>
      </w:tr>
    </w:tbl>
    <w:p w:rsidR="00335F66" w:rsidRPr="003B0A3E" w:rsidRDefault="00335F66" w:rsidP="00335F6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507"/>
        <w:gridCol w:w="7558"/>
      </w:tblGrid>
      <w:tr w:rsidR="00335F66" w:rsidRPr="003B0A3E" w:rsidTr="006308A3">
        <w:tc>
          <w:tcPr>
            <w:tcW w:w="10065" w:type="dxa"/>
            <w:gridSpan w:val="2"/>
            <w:tcBorders>
              <w:top w:val="single" w:sz="4" w:space="0" w:color="auto"/>
            </w:tcBorders>
            <w:shd w:val="clear" w:color="auto" w:fill="D9D9D9"/>
          </w:tcPr>
          <w:p w:rsidR="00335F66" w:rsidRPr="003B0A3E" w:rsidRDefault="00335F66" w:rsidP="00F515A4">
            <w:pPr>
              <w:pStyle w:val="AltNormal"/>
              <w:rPr>
                <w:b/>
                <w:lang w:eastAsia="zh-CN"/>
              </w:rPr>
            </w:pPr>
            <w:r w:rsidRPr="003B0A3E">
              <w:rPr>
                <w:b/>
                <w:lang w:eastAsia="zh-CN"/>
              </w:rPr>
              <w:t>Return Values</w:t>
            </w:r>
          </w:p>
        </w:tc>
      </w:tr>
      <w:tr w:rsidR="00335F66" w:rsidRPr="003B0A3E" w:rsidTr="006308A3">
        <w:tc>
          <w:tcPr>
            <w:tcW w:w="2507" w:type="dxa"/>
            <w:shd w:val="clear" w:color="auto" w:fill="D9D9D9"/>
          </w:tcPr>
          <w:p w:rsidR="00335F66" w:rsidRPr="003B0A3E" w:rsidRDefault="00335F66" w:rsidP="00F515A4">
            <w:pPr>
              <w:pStyle w:val="AltNormal"/>
              <w:jc w:val="center"/>
              <w:rPr>
                <w:b/>
                <w:lang w:eastAsia="zh-CN"/>
              </w:rPr>
            </w:pPr>
            <w:r w:rsidRPr="003B0A3E">
              <w:rPr>
                <w:b/>
                <w:lang w:eastAsia="zh-CN"/>
              </w:rPr>
              <w:t>Value</w:t>
            </w:r>
          </w:p>
        </w:tc>
        <w:tc>
          <w:tcPr>
            <w:tcW w:w="7558" w:type="dxa"/>
            <w:shd w:val="clear" w:color="auto" w:fill="D9D9D9"/>
          </w:tcPr>
          <w:p w:rsidR="00335F66" w:rsidRPr="003B0A3E" w:rsidRDefault="00335F66" w:rsidP="00F515A4">
            <w:pPr>
              <w:pStyle w:val="AltNormal"/>
              <w:jc w:val="center"/>
              <w:rPr>
                <w:b/>
                <w:lang w:eastAsia="zh-CN"/>
              </w:rPr>
            </w:pPr>
            <w:r w:rsidRPr="003B0A3E">
              <w:rPr>
                <w:b/>
                <w:lang w:eastAsia="zh-CN"/>
              </w:rPr>
              <w:t>Description</w:t>
            </w:r>
          </w:p>
        </w:tc>
      </w:tr>
      <w:tr w:rsidR="00335F66" w:rsidRPr="003B0A3E" w:rsidTr="006308A3">
        <w:tc>
          <w:tcPr>
            <w:tcW w:w="2507" w:type="dxa"/>
            <w:shd w:val="clear" w:color="auto" w:fill="D9D9D9"/>
          </w:tcPr>
          <w:p w:rsidR="00335F66" w:rsidRPr="003B0A3E" w:rsidRDefault="00335F66" w:rsidP="00F515A4">
            <w:pPr>
              <w:pStyle w:val="AltNormal"/>
              <w:jc w:val="center"/>
              <w:rPr>
                <w:rFonts w:cs="Arial"/>
                <w:lang w:eastAsia="zh-CN"/>
              </w:rPr>
            </w:pPr>
            <w:r w:rsidRPr="003B0A3E">
              <w:rPr>
                <w:rFonts w:cs="Arial"/>
                <w:lang w:eastAsia="zh-CN"/>
              </w:rPr>
              <w:t>0X00000000</w:t>
            </w:r>
          </w:p>
        </w:tc>
        <w:tc>
          <w:tcPr>
            <w:tcW w:w="7558" w:type="dxa"/>
            <w:shd w:val="clear" w:color="auto" w:fill="D9D9D9"/>
          </w:tcPr>
          <w:p w:rsidR="00335F66" w:rsidRPr="003B0A3E" w:rsidRDefault="00335F66" w:rsidP="00F515A4">
            <w:pPr>
              <w:pStyle w:val="AltNormal"/>
              <w:rPr>
                <w:rFonts w:cs="Arial"/>
                <w:lang w:eastAsia="zh-CN"/>
              </w:rPr>
            </w:pPr>
            <w:r w:rsidRPr="003B0A3E">
              <w:rPr>
                <w:rFonts w:cs="Arial"/>
                <w:lang w:eastAsia="zh-CN"/>
              </w:rPr>
              <w:t xml:space="preserve">The function succeeded. </w:t>
            </w:r>
          </w:p>
        </w:tc>
      </w:tr>
      <w:tr w:rsidR="00335F66" w:rsidRPr="003B0A3E" w:rsidTr="006308A3">
        <w:tc>
          <w:tcPr>
            <w:tcW w:w="2507" w:type="dxa"/>
            <w:shd w:val="clear" w:color="auto" w:fill="D9D9D9"/>
          </w:tcPr>
          <w:p w:rsidR="00335F66" w:rsidRPr="003B0A3E" w:rsidRDefault="00335F66" w:rsidP="00F515A4">
            <w:pPr>
              <w:pStyle w:val="AltNormal"/>
              <w:jc w:val="center"/>
              <w:rPr>
                <w:rFonts w:cs="Arial"/>
                <w:lang w:eastAsia="zh-CN"/>
              </w:rPr>
            </w:pPr>
            <w:r w:rsidRPr="003B0A3E">
              <w:rPr>
                <w:rFonts w:cs="Arial"/>
                <w:lang w:eastAsia="zh-CN"/>
              </w:rPr>
              <w:t>0X00000001</w:t>
            </w:r>
          </w:p>
        </w:tc>
        <w:tc>
          <w:tcPr>
            <w:tcW w:w="7558" w:type="dxa"/>
            <w:shd w:val="clear" w:color="auto" w:fill="D9D9D9"/>
          </w:tcPr>
          <w:p w:rsidR="00335F66" w:rsidRPr="003B0A3E" w:rsidRDefault="00335F66" w:rsidP="00F515A4">
            <w:pPr>
              <w:pStyle w:val="AltNormal"/>
              <w:rPr>
                <w:rFonts w:cs="Arial"/>
                <w:lang w:eastAsia="zh-CN"/>
              </w:rPr>
            </w:pPr>
            <w:r w:rsidRPr="003B0A3E">
              <w:rPr>
                <w:rFonts w:cs="Arial"/>
                <w:lang w:eastAsia="zh-CN"/>
              </w:rPr>
              <w:t xml:space="preserve">A fatal error has occurred. </w:t>
            </w:r>
          </w:p>
        </w:tc>
      </w:tr>
      <w:tr w:rsidR="003554DD" w:rsidRPr="003B0A3E" w:rsidTr="006308A3">
        <w:tblPrEx>
          <w:shd w:val="clear" w:color="auto" w:fill="D9D9D9"/>
        </w:tblPrEx>
        <w:tc>
          <w:tcPr>
            <w:tcW w:w="2507" w:type="dxa"/>
            <w:shd w:val="clear" w:color="auto" w:fill="D9D9D9"/>
          </w:tcPr>
          <w:p w:rsidR="003554DD" w:rsidRPr="003B0A3E" w:rsidRDefault="003554DD" w:rsidP="00460945">
            <w:pPr>
              <w:pStyle w:val="AltNormal"/>
              <w:jc w:val="center"/>
              <w:rPr>
                <w:rFonts w:cs="Arial"/>
                <w:lang w:eastAsia="zh-CN"/>
              </w:rPr>
            </w:pPr>
            <w:r w:rsidRPr="003B0A3E">
              <w:rPr>
                <w:rFonts w:cs="Arial"/>
                <w:lang w:eastAsia="zh-CN"/>
              </w:rPr>
              <w:t>0X00000101</w:t>
            </w:r>
          </w:p>
        </w:tc>
        <w:tc>
          <w:tcPr>
            <w:tcW w:w="7558" w:type="dxa"/>
            <w:shd w:val="clear" w:color="auto" w:fill="D9D9D9"/>
          </w:tcPr>
          <w:p w:rsidR="003554DD" w:rsidRPr="003B0A3E" w:rsidRDefault="003554DD" w:rsidP="00460945">
            <w:pPr>
              <w:pStyle w:val="AltNormal"/>
              <w:rPr>
                <w:rFonts w:cs="Arial"/>
                <w:lang w:eastAsia="zh-CN"/>
              </w:rPr>
            </w:pPr>
            <w:r w:rsidRPr="003B0A3E">
              <w:rPr>
                <w:lang w:eastAsia="zh-CN"/>
              </w:rPr>
              <w:t>The deviceID references a non-existing device or a device which is not open.</w:t>
            </w:r>
          </w:p>
        </w:tc>
      </w:tr>
      <w:tr w:rsidR="001B67A4"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1B67A4" w:rsidRPr="003B0A3E" w:rsidRDefault="003554DD" w:rsidP="001B67A4">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1B67A4" w:rsidRPr="003B0A3E" w:rsidRDefault="001B67A4" w:rsidP="001B67A4">
            <w:pPr>
              <w:pStyle w:val="AltNormal"/>
              <w:rPr>
                <w:rFonts w:cs="Arial"/>
                <w:lang w:eastAsia="zh-CN"/>
              </w:rPr>
            </w:pPr>
            <w:r w:rsidRPr="003B0A3E">
              <w:rPr>
                <w:rFonts w:cs="Arial"/>
                <w:lang w:eastAsia="zh-CN"/>
              </w:rPr>
              <w:t>The device does not contain hardware which supports this operation.</w:t>
            </w:r>
          </w:p>
        </w:tc>
      </w:tr>
      <w:tr w:rsidR="001B67A4"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1B67A4" w:rsidRPr="003B0A3E" w:rsidRDefault="003554DD" w:rsidP="001B67A4">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1B67A4" w:rsidRPr="003B0A3E" w:rsidRDefault="001B67A4" w:rsidP="001B67A4">
            <w:pPr>
              <w:pStyle w:val="AltNormal"/>
              <w:rPr>
                <w:rFonts w:cs="Arial"/>
                <w:lang w:eastAsia="zh-CN"/>
              </w:rPr>
            </w:pPr>
            <w:r w:rsidRPr="003B0A3E">
              <w:rPr>
                <w:rFonts w:cs="Arial"/>
                <w:lang w:eastAsia="zh-CN"/>
              </w:rPr>
              <w:t>The device is not in a power state which allows this operation.</w:t>
            </w:r>
          </w:p>
        </w:tc>
      </w:tr>
      <w:tr w:rsidR="00871CC0"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871CC0" w:rsidRPr="003B0A3E" w:rsidRDefault="003554DD" w:rsidP="00E87913">
            <w:pPr>
              <w:pStyle w:val="AltNormal"/>
              <w:jc w:val="center"/>
              <w:rPr>
                <w:rFonts w:cs="Arial"/>
                <w:lang w:eastAsia="zh-CN"/>
              </w:rPr>
            </w:pPr>
            <w:r w:rsidRPr="003B0A3E">
              <w:rPr>
                <w:rFonts w:cs="Arial"/>
                <w:lang w:eastAsia="zh-CN"/>
              </w:rPr>
              <w:t>0X00000134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871CC0" w:rsidRPr="003B0A3E" w:rsidRDefault="003554DD" w:rsidP="00E87913">
            <w:pPr>
              <w:pStyle w:val="AltNormal"/>
              <w:rPr>
                <w:rFonts w:cs="Arial"/>
                <w:lang w:eastAsia="zh-CN"/>
              </w:rPr>
            </w:pPr>
            <w:r w:rsidRPr="003B0A3E">
              <w:rPr>
                <w:rFonts w:cs="Arial"/>
                <w:lang w:eastAsia="zh-CN"/>
              </w:rPr>
              <w:t>The system is in</w:t>
            </w:r>
            <w:r w:rsidR="00871CC0" w:rsidRPr="003B0A3E">
              <w:rPr>
                <w:rFonts w:cs="Arial"/>
                <w:lang w:eastAsia="zh-CN"/>
              </w:rPr>
              <w:t>valid</w:t>
            </w:r>
          </w:p>
        </w:tc>
      </w:tr>
      <w:tr w:rsidR="003554DD" w:rsidRPr="003B0A3E" w:rsidTr="006308A3">
        <w:tc>
          <w:tcPr>
            <w:tcW w:w="2507" w:type="dxa"/>
            <w:tcBorders>
              <w:bottom w:val="single" w:sz="4" w:space="0" w:color="auto"/>
            </w:tcBorders>
            <w:shd w:val="clear" w:color="auto" w:fill="D9D9D9"/>
          </w:tcPr>
          <w:p w:rsidR="003554DD" w:rsidRPr="003B0A3E" w:rsidRDefault="003554DD" w:rsidP="00460945">
            <w:pPr>
              <w:pStyle w:val="AltNormal"/>
              <w:jc w:val="center"/>
              <w:rPr>
                <w:rFonts w:cs="Arial"/>
                <w:lang w:eastAsia="zh-CN"/>
              </w:rPr>
            </w:pPr>
            <w:r w:rsidRPr="003B0A3E">
              <w:rPr>
                <w:rFonts w:cs="Arial"/>
                <w:lang w:eastAsia="zh-CN"/>
              </w:rPr>
              <w:t>0X00000210</w:t>
            </w:r>
          </w:p>
        </w:tc>
        <w:tc>
          <w:tcPr>
            <w:tcW w:w="7558" w:type="dxa"/>
            <w:tcBorders>
              <w:bottom w:val="single" w:sz="4" w:space="0" w:color="auto"/>
            </w:tcBorders>
            <w:shd w:val="clear" w:color="auto" w:fill="D9D9D9"/>
          </w:tcPr>
          <w:p w:rsidR="003554DD" w:rsidRPr="003B0A3E" w:rsidRDefault="003554DD" w:rsidP="00460945">
            <w:pPr>
              <w:pStyle w:val="AltNormal"/>
              <w:rPr>
                <w:rFonts w:cs="Arial"/>
                <w:lang w:eastAsia="zh-CN"/>
              </w:rPr>
            </w:pPr>
            <w:r w:rsidRPr="003B0A3E">
              <w:rPr>
                <w:rFonts w:cs="Arial"/>
                <w:lang w:eastAsia="zh-CN"/>
              </w:rPr>
              <w:t>Control Key not supported by this system (when an ID of a 3GPP2 only Control Key is sent to a 3GPP system device or when an ID of a 3GPP only Control Key is sent to a 3GPP2 system device).</w:t>
            </w:r>
          </w:p>
        </w:tc>
      </w:tr>
      <w:tr w:rsidR="003554D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3554DD" w:rsidRPr="003B0A3E" w:rsidRDefault="003554DD" w:rsidP="00460945">
            <w:pPr>
              <w:pStyle w:val="AltNormal"/>
              <w:jc w:val="center"/>
              <w:rPr>
                <w:rFonts w:cs="Arial"/>
                <w:lang w:eastAsia="zh-CN"/>
              </w:rPr>
            </w:pPr>
            <w:r w:rsidRPr="003B0A3E">
              <w:rPr>
                <w:rFonts w:cs="Arial"/>
                <w:lang w:eastAsia="zh-CN"/>
              </w:rPr>
              <w:t>0X00000211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3554DD" w:rsidRPr="003B0A3E" w:rsidRDefault="003554DD" w:rsidP="00460945">
            <w:pPr>
              <w:pStyle w:val="AltNormal"/>
              <w:rPr>
                <w:rFonts w:cs="Arial"/>
                <w:lang w:eastAsia="zh-CN"/>
              </w:rPr>
            </w:pPr>
            <w:r w:rsidRPr="003B0A3E">
              <w:rPr>
                <w:rFonts w:cs="Arial"/>
                <w:lang w:eastAsia="zh-CN"/>
              </w:rPr>
              <w:t>The control key value is invalid</w:t>
            </w:r>
          </w:p>
        </w:tc>
      </w:tr>
      <w:tr w:rsidR="00054A1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054A1D" w:rsidRPr="003B0A3E" w:rsidRDefault="00157D49"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054A1D" w:rsidRPr="003B0A3E" w:rsidRDefault="00054A1D"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335F66" w:rsidRPr="003B0A3E" w:rsidRDefault="00335F66" w:rsidP="004C584D">
      <w:pPr>
        <w:pStyle w:val="AltNormal"/>
        <w:rPr>
          <w:lang w:eastAsia="zh-CN"/>
        </w:rPr>
      </w:pPr>
    </w:p>
    <w:p w:rsidR="00335F66" w:rsidRPr="003B0A3E" w:rsidRDefault="00335F66" w:rsidP="00335F66">
      <w:pPr>
        <w:pStyle w:val="berschrift3"/>
        <w:rPr>
          <w:bCs/>
          <w:sz w:val="24"/>
          <w:lang w:eastAsia="zh-CN"/>
        </w:rPr>
      </w:pPr>
      <w:bookmarkStart w:id="2308" w:name="_Toc398134201"/>
      <w:r w:rsidRPr="003B0A3E">
        <w:rPr>
          <w:bCs/>
          <w:sz w:val="24"/>
          <w:lang w:eastAsia="zh-CN"/>
        </w:rPr>
        <w:t>CMAPI_DevSrv_DeactivateControlKey()</w:t>
      </w:r>
      <w:bookmarkEnd w:id="2308"/>
    </w:p>
    <w:p w:rsidR="00335F66" w:rsidRPr="003B0A3E" w:rsidRDefault="00335F66" w:rsidP="00335F66">
      <w:pPr>
        <w:pStyle w:val="AltNormal"/>
        <w:rPr>
          <w:lang w:eastAsia="zh-CN"/>
        </w:rPr>
      </w:pPr>
      <w:r w:rsidRPr="003B0A3E">
        <w:rPr>
          <w:lang w:eastAsia="zh-CN"/>
        </w:rPr>
        <w:t xml:space="preserve">The </w:t>
      </w:r>
      <w:r w:rsidRPr="003B0A3E">
        <w:rPr>
          <w:b/>
          <w:lang w:eastAsia="zh-CN"/>
        </w:rPr>
        <w:t>CMAPI_DevSrv_DeactivateControlKey()</w:t>
      </w:r>
      <w:r w:rsidRPr="003B0A3E">
        <w:rPr>
          <w:lang w:eastAsia="zh-CN"/>
        </w:rPr>
        <w:t xml:space="preserve"> function is used to deactivate the specified Mobile Equipment (device) de-personalization control key. Activation of the control key is performed outside the control of the OpenCMAPI.</w:t>
      </w:r>
    </w:p>
    <w:p w:rsidR="00335F66" w:rsidRPr="003B0A3E" w:rsidRDefault="00335F66" w:rsidP="00335F6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335F66" w:rsidRPr="003B0A3E" w:rsidTr="00F515A4">
        <w:tc>
          <w:tcPr>
            <w:tcW w:w="10065" w:type="dxa"/>
            <w:tcBorders>
              <w:top w:val="single" w:sz="4" w:space="0" w:color="auto"/>
            </w:tcBorders>
            <w:shd w:val="clear" w:color="auto" w:fill="D9D9D9"/>
          </w:tcPr>
          <w:p w:rsidR="00335F66" w:rsidRPr="003B0A3E" w:rsidRDefault="00335F66" w:rsidP="00F515A4">
            <w:pPr>
              <w:pStyle w:val="AltNormal"/>
              <w:rPr>
                <w:b/>
                <w:lang w:eastAsia="zh-CN"/>
              </w:rPr>
            </w:pPr>
            <w:r w:rsidRPr="003B0A3E">
              <w:rPr>
                <w:b/>
                <w:lang w:eastAsia="zh-CN"/>
              </w:rPr>
              <w:t>Prototype</w:t>
            </w:r>
          </w:p>
        </w:tc>
      </w:tr>
      <w:tr w:rsidR="00335F66" w:rsidRPr="003B0A3E" w:rsidTr="00F515A4">
        <w:tc>
          <w:tcPr>
            <w:tcW w:w="10065" w:type="dxa"/>
            <w:tcBorders>
              <w:bottom w:val="single" w:sz="4" w:space="0" w:color="auto"/>
            </w:tcBorders>
            <w:shd w:val="clear" w:color="auto" w:fill="D9D9D9"/>
          </w:tcPr>
          <w:p w:rsidR="00335F66" w:rsidRPr="003B0A3E" w:rsidRDefault="00335F66" w:rsidP="00F515A4">
            <w:pPr>
              <w:pStyle w:val="AltNormal"/>
              <w:rPr>
                <w:lang w:eastAsia="zh-CN"/>
              </w:rPr>
            </w:pPr>
          </w:p>
          <w:p w:rsidR="00335F66" w:rsidRPr="003B0A3E" w:rsidRDefault="00335F66" w:rsidP="00F515A4">
            <w:pPr>
              <w:pStyle w:val="AltNormal"/>
              <w:rPr>
                <w:lang w:eastAsia="zh-CN"/>
              </w:rPr>
            </w:pPr>
            <w:r w:rsidRPr="003B0A3E">
              <w:rPr>
                <w:lang w:eastAsia="zh-CN"/>
              </w:rPr>
              <w:t xml:space="preserve">dword </w:t>
            </w:r>
            <w:r w:rsidRPr="003B0A3E">
              <w:rPr>
                <w:b/>
                <w:lang w:eastAsia="zh-CN"/>
              </w:rPr>
              <w:t>CMAPI_DevSrv_DeactivateControlKey</w:t>
            </w:r>
            <w:r w:rsidRPr="003B0A3E">
              <w:rPr>
                <w:lang w:eastAsia="zh-CN"/>
              </w:rPr>
              <w:t xml:space="preserve"> (dword deviceID, dword systemID, dword controlKeyID, </w:t>
            </w:r>
            <w:r w:rsidR="00870B78" w:rsidRPr="003B0A3E">
              <w:rPr>
                <w:lang w:eastAsia="zh-CN"/>
              </w:rPr>
              <w:t>UTF8</w:t>
            </w:r>
            <w:r w:rsidR="00F545F0" w:rsidRPr="003B0A3E">
              <w:rPr>
                <w:lang w:eastAsia="zh-CN"/>
              </w:rPr>
              <w:t>*</w:t>
            </w:r>
            <w:r w:rsidRPr="003B0A3E">
              <w:rPr>
                <w:lang w:eastAsia="zh-CN"/>
              </w:rPr>
              <w:t xml:space="preserve"> controlKeyValue, dword* </w:t>
            </w:r>
            <w:r w:rsidR="00890AD4" w:rsidRPr="003B0A3E">
              <w:rPr>
                <w:lang w:eastAsia="zh-CN"/>
              </w:rPr>
              <w:t>pV</w:t>
            </w:r>
            <w:r w:rsidRPr="003B0A3E">
              <w:rPr>
                <w:lang w:eastAsia="zh-CN"/>
              </w:rPr>
              <w:t>erifyRetriesLeft)</w:t>
            </w:r>
          </w:p>
          <w:p w:rsidR="00335F66" w:rsidRPr="003B0A3E" w:rsidRDefault="00335F66" w:rsidP="00F515A4">
            <w:pPr>
              <w:pStyle w:val="AltNormal"/>
              <w:rPr>
                <w:lang w:eastAsia="zh-CN"/>
              </w:rPr>
            </w:pPr>
          </w:p>
        </w:tc>
      </w:tr>
    </w:tbl>
    <w:p w:rsidR="00335F66" w:rsidRPr="003B0A3E" w:rsidRDefault="00335F66" w:rsidP="00335F6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985"/>
        <w:gridCol w:w="1417"/>
        <w:gridCol w:w="6663"/>
      </w:tblGrid>
      <w:tr w:rsidR="00335F66" w:rsidRPr="003B0A3E" w:rsidTr="00F515A4">
        <w:tc>
          <w:tcPr>
            <w:tcW w:w="10065" w:type="dxa"/>
            <w:gridSpan w:val="3"/>
            <w:tcBorders>
              <w:top w:val="single" w:sz="4" w:space="0" w:color="auto"/>
            </w:tcBorders>
            <w:shd w:val="clear" w:color="auto" w:fill="D9D9D9"/>
          </w:tcPr>
          <w:p w:rsidR="00335F66" w:rsidRPr="003B0A3E" w:rsidRDefault="00335F66" w:rsidP="00F515A4">
            <w:pPr>
              <w:pStyle w:val="AltNormal"/>
              <w:rPr>
                <w:b/>
                <w:lang w:eastAsia="zh-CN"/>
              </w:rPr>
            </w:pPr>
            <w:r w:rsidRPr="003B0A3E">
              <w:rPr>
                <w:b/>
                <w:lang w:eastAsia="zh-CN"/>
              </w:rPr>
              <w:lastRenderedPageBreak/>
              <w:t>Parameters</w:t>
            </w:r>
          </w:p>
        </w:tc>
      </w:tr>
      <w:tr w:rsidR="00335F66" w:rsidRPr="003B0A3E" w:rsidTr="00F515A4">
        <w:tc>
          <w:tcPr>
            <w:tcW w:w="1985" w:type="dxa"/>
            <w:shd w:val="clear" w:color="auto" w:fill="D9D9D9"/>
          </w:tcPr>
          <w:p w:rsidR="00335F66" w:rsidRPr="003B0A3E" w:rsidRDefault="00335F66" w:rsidP="00F515A4">
            <w:pPr>
              <w:pStyle w:val="AltNormal"/>
              <w:jc w:val="center"/>
              <w:rPr>
                <w:b/>
                <w:lang w:eastAsia="zh-CN"/>
              </w:rPr>
            </w:pPr>
            <w:r w:rsidRPr="003B0A3E">
              <w:rPr>
                <w:b/>
                <w:lang w:eastAsia="zh-CN"/>
              </w:rPr>
              <w:t>Field Name</w:t>
            </w:r>
          </w:p>
        </w:tc>
        <w:tc>
          <w:tcPr>
            <w:tcW w:w="1417" w:type="dxa"/>
            <w:shd w:val="clear" w:color="auto" w:fill="D9D9D9"/>
          </w:tcPr>
          <w:p w:rsidR="00335F66" w:rsidRPr="003B0A3E" w:rsidRDefault="00335F66" w:rsidP="00F515A4">
            <w:pPr>
              <w:pStyle w:val="AltNormal"/>
              <w:jc w:val="center"/>
              <w:rPr>
                <w:b/>
                <w:lang w:eastAsia="zh-CN"/>
              </w:rPr>
            </w:pPr>
            <w:r w:rsidRPr="003B0A3E">
              <w:rPr>
                <w:b/>
                <w:lang w:eastAsia="zh-CN"/>
              </w:rPr>
              <w:t>Mode</w:t>
            </w:r>
          </w:p>
        </w:tc>
        <w:tc>
          <w:tcPr>
            <w:tcW w:w="6663" w:type="dxa"/>
            <w:shd w:val="clear" w:color="auto" w:fill="D9D9D9"/>
          </w:tcPr>
          <w:p w:rsidR="00335F66" w:rsidRPr="003B0A3E" w:rsidRDefault="00335F66" w:rsidP="00F515A4">
            <w:pPr>
              <w:pStyle w:val="AltNormal"/>
              <w:jc w:val="center"/>
              <w:rPr>
                <w:b/>
                <w:lang w:eastAsia="zh-CN"/>
              </w:rPr>
            </w:pPr>
            <w:r w:rsidRPr="003B0A3E">
              <w:rPr>
                <w:b/>
                <w:lang w:eastAsia="zh-CN"/>
              </w:rPr>
              <w:t>Description</w:t>
            </w:r>
          </w:p>
        </w:tc>
      </w:tr>
      <w:tr w:rsidR="00335F66" w:rsidRPr="003B0A3E" w:rsidTr="00F515A4">
        <w:tc>
          <w:tcPr>
            <w:tcW w:w="1985" w:type="dxa"/>
            <w:shd w:val="clear" w:color="auto" w:fill="D9D9D9"/>
          </w:tcPr>
          <w:p w:rsidR="00335F66" w:rsidRPr="003B0A3E" w:rsidRDefault="00335F66" w:rsidP="00F515A4">
            <w:pPr>
              <w:pStyle w:val="AltNormal"/>
              <w:jc w:val="center"/>
              <w:rPr>
                <w:rFonts w:cs="Arial"/>
                <w:lang w:eastAsia="zh-CN"/>
              </w:rPr>
            </w:pPr>
            <w:r w:rsidRPr="003B0A3E">
              <w:rPr>
                <w:lang w:eastAsia="zh-CN"/>
              </w:rPr>
              <w:t>deviceID</w:t>
            </w:r>
          </w:p>
        </w:tc>
        <w:tc>
          <w:tcPr>
            <w:tcW w:w="1417" w:type="dxa"/>
            <w:shd w:val="clear" w:color="auto" w:fill="D9D9D9"/>
          </w:tcPr>
          <w:p w:rsidR="00335F66" w:rsidRPr="003B0A3E" w:rsidRDefault="00335F66" w:rsidP="00F515A4">
            <w:pPr>
              <w:pStyle w:val="AltNormal"/>
              <w:jc w:val="center"/>
              <w:rPr>
                <w:lang w:eastAsia="zh-CN"/>
              </w:rPr>
            </w:pPr>
            <w:r w:rsidRPr="003B0A3E">
              <w:rPr>
                <w:lang w:eastAsia="zh-CN"/>
              </w:rPr>
              <w:t>Input</w:t>
            </w:r>
          </w:p>
        </w:tc>
        <w:tc>
          <w:tcPr>
            <w:tcW w:w="6663" w:type="dxa"/>
            <w:shd w:val="clear" w:color="auto" w:fill="D9D9D9"/>
          </w:tcPr>
          <w:p w:rsidR="00335F66" w:rsidRPr="003B0A3E" w:rsidRDefault="00335F66" w:rsidP="00F515A4">
            <w:pPr>
              <w:pStyle w:val="AltNormal"/>
              <w:rPr>
                <w:rFonts w:cs="Arial"/>
                <w:lang w:eastAsia="zh-CN"/>
              </w:rPr>
            </w:pPr>
            <w:r w:rsidRPr="003B0A3E">
              <w:rPr>
                <w:lang w:eastAsia="zh-CN"/>
              </w:rPr>
              <w:t>The ID of the device concerned</w:t>
            </w:r>
          </w:p>
        </w:tc>
      </w:tr>
      <w:tr w:rsidR="00335F66" w:rsidRPr="003B0A3E" w:rsidTr="00F515A4">
        <w:tc>
          <w:tcPr>
            <w:tcW w:w="1985" w:type="dxa"/>
            <w:shd w:val="clear" w:color="auto" w:fill="D9D9D9"/>
          </w:tcPr>
          <w:p w:rsidR="00335F66" w:rsidRPr="003B0A3E" w:rsidRDefault="00335F66" w:rsidP="00F515A4">
            <w:pPr>
              <w:pStyle w:val="AltNormal"/>
              <w:jc w:val="center"/>
              <w:rPr>
                <w:lang w:eastAsia="zh-CN"/>
              </w:rPr>
            </w:pPr>
            <w:r w:rsidRPr="003B0A3E">
              <w:rPr>
                <w:lang w:eastAsia="zh-CN"/>
              </w:rPr>
              <w:t>systemID</w:t>
            </w:r>
          </w:p>
        </w:tc>
        <w:tc>
          <w:tcPr>
            <w:tcW w:w="1417" w:type="dxa"/>
            <w:shd w:val="clear" w:color="auto" w:fill="D9D9D9"/>
          </w:tcPr>
          <w:p w:rsidR="00335F66" w:rsidRPr="003B0A3E" w:rsidRDefault="00335F66" w:rsidP="00F515A4">
            <w:pPr>
              <w:pStyle w:val="AltNormal"/>
              <w:jc w:val="center"/>
              <w:rPr>
                <w:lang w:eastAsia="zh-CN"/>
              </w:rPr>
            </w:pPr>
            <w:r w:rsidRPr="003B0A3E">
              <w:rPr>
                <w:lang w:eastAsia="zh-CN"/>
              </w:rPr>
              <w:t>Input</w:t>
            </w:r>
          </w:p>
        </w:tc>
        <w:tc>
          <w:tcPr>
            <w:tcW w:w="6663" w:type="dxa"/>
            <w:shd w:val="clear" w:color="auto" w:fill="D9D9D9"/>
          </w:tcPr>
          <w:p w:rsidR="00335F66" w:rsidRPr="003B0A3E" w:rsidRDefault="00335F66" w:rsidP="00F515A4">
            <w:pPr>
              <w:pStyle w:val="AltNormal"/>
              <w:rPr>
                <w:lang w:eastAsia="zh-CN"/>
              </w:rPr>
            </w:pPr>
            <w:r w:rsidRPr="003B0A3E">
              <w:rPr>
                <w:lang w:eastAsia="zh-CN"/>
              </w:rPr>
              <w:t>The radio system, either 3GPP or 3GPP2, to which the function apply when the device is a multi-mode device.</w:t>
            </w:r>
          </w:p>
          <w:p w:rsidR="00335F66" w:rsidRPr="003B0A3E" w:rsidRDefault="00335F66" w:rsidP="00F515A4">
            <w:pPr>
              <w:pStyle w:val="AltNormal"/>
              <w:numPr>
                <w:ilvl w:val="0"/>
                <w:numId w:val="122"/>
              </w:numPr>
              <w:rPr>
                <w:rFonts w:cs="Arial"/>
                <w:lang w:eastAsia="zh-CN"/>
              </w:rPr>
            </w:pPr>
            <w:r w:rsidRPr="003B0A3E">
              <w:rPr>
                <w:rFonts w:cs="Arial"/>
                <w:lang w:eastAsia="zh-CN"/>
              </w:rPr>
              <w:t>0x00000000: 3GPP</w:t>
            </w:r>
          </w:p>
          <w:p w:rsidR="00335F66" w:rsidRPr="003B0A3E" w:rsidRDefault="00335F66" w:rsidP="00F515A4">
            <w:pPr>
              <w:pStyle w:val="AltNormal"/>
              <w:numPr>
                <w:ilvl w:val="0"/>
                <w:numId w:val="122"/>
              </w:numPr>
              <w:rPr>
                <w:lang w:eastAsia="zh-CN"/>
              </w:rPr>
            </w:pPr>
            <w:r w:rsidRPr="003B0A3E">
              <w:rPr>
                <w:rFonts w:cs="Arial"/>
                <w:lang w:eastAsia="zh-CN"/>
              </w:rPr>
              <w:t>0x00000001: 3GPP2</w:t>
            </w:r>
          </w:p>
        </w:tc>
      </w:tr>
      <w:tr w:rsidR="00335F66" w:rsidRPr="003B0A3E" w:rsidTr="00F515A4">
        <w:tc>
          <w:tcPr>
            <w:tcW w:w="1985" w:type="dxa"/>
            <w:shd w:val="clear" w:color="auto" w:fill="D9D9D9"/>
          </w:tcPr>
          <w:p w:rsidR="00335F66" w:rsidRPr="003B0A3E" w:rsidRDefault="00335F66" w:rsidP="00F515A4">
            <w:pPr>
              <w:pStyle w:val="AltNormal"/>
              <w:jc w:val="center"/>
              <w:rPr>
                <w:lang w:eastAsia="zh-CN"/>
              </w:rPr>
            </w:pPr>
            <w:r w:rsidRPr="003B0A3E">
              <w:rPr>
                <w:rFonts w:cs="Arial"/>
                <w:lang w:eastAsia="zh-CN"/>
              </w:rPr>
              <w:t>controlKeyID</w:t>
            </w:r>
          </w:p>
        </w:tc>
        <w:tc>
          <w:tcPr>
            <w:tcW w:w="1417" w:type="dxa"/>
            <w:shd w:val="clear" w:color="auto" w:fill="D9D9D9"/>
          </w:tcPr>
          <w:p w:rsidR="00335F66" w:rsidRPr="003B0A3E" w:rsidRDefault="00335F66" w:rsidP="00F515A4">
            <w:pPr>
              <w:pStyle w:val="AltNormal"/>
              <w:jc w:val="center"/>
              <w:rPr>
                <w:lang w:eastAsia="zh-CN"/>
              </w:rPr>
            </w:pPr>
            <w:r w:rsidRPr="003B0A3E">
              <w:rPr>
                <w:lang w:eastAsia="zh-CN"/>
              </w:rPr>
              <w:t>Input</w:t>
            </w:r>
          </w:p>
        </w:tc>
        <w:tc>
          <w:tcPr>
            <w:tcW w:w="6663" w:type="dxa"/>
            <w:shd w:val="clear" w:color="auto" w:fill="D9D9D9"/>
          </w:tcPr>
          <w:p w:rsidR="00335F66" w:rsidRPr="003B0A3E" w:rsidRDefault="00335F66" w:rsidP="00F515A4">
            <w:pPr>
              <w:pStyle w:val="AltNormal"/>
              <w:rPr>
                <w:rFonts w:cs="Arial"/>
                <w:lang w:eastAsia="zh-CN"/>
              </w:rPr>
            </w:pPr>
            <w:r w:rsidRPr="003B0A3E">
              <w:rPr>
                <w:rFonts w:cs="Arial"/>
                <w:lang w:eastAsia="zh-CN"/>
              </w:rPr>
              <w:t>The ID of the specified Control Key:</w:t>
            </w:r>
          </w:p>
          <w:p w:rsidR="00335F66" w:rsidRPr="003B0A3E" w:rsidRDefault="00335F66" w:rsidP="00F515A4">
            <w:pPr>
              <w:pStyle w:val="AltNormal"/>
              <w:numPr>
                <w:ilvl w:val="0"/>
                <w:numId w:val="121"/>
              </w:numPr>
              <w:rPr>
                <w:rFonts w:cs="Arial"/>
                <w:lang w:eastAsia="zh-CN"/>
              </w:rPr>
            </w:pPr>
            <w:r w:rsidRPr="003B0A3E">
              <w:rPr>
                <w:rFonts w:cs="Arial"/>
                <w:lang w:eastAsia="zh-CN"/>
              </w:rPr>
              <w:t>0x00000000: Network Control Key (NCK, only applicable for 3GPP systems)</w:t>
            </w:r>
          </w:p>
          <w:p w:rsidR="00335F66" w:rsidRPr="003B0A3E" w:rsidRDefault="00335F66" w:rsidP="00F515A4">
            <w:pPr>
              <w:pStyle w:val="AltNormal"/>
              <w:numPr>
                <w:ilvl w:val="0"/>
                <w:numId w:val="121"/>
              </w:numPr>
              <w:rPr>
                <w:rFonts w:cs="Arial"/>
                <w:lang w:eastAsia="zh-CN"/>
              </w:rPr>
            </w:pPr>
            <w:r w:rsidRPr="003B0A3E">
              <w:rPr>
                <w:rFonts w:cs="Arial"/>
                <w:lang w:eastAsia="zh-CN"/>
              </w:rPr>
              <w:t>0x00000001: Network Subset Control Key (NSCK, only applicable for 3GPP systems)</w:t>
            </w:r>
          </w:p>
          <w:p w:rsidR="00335F66" w:rsidRPr="003B0A3E" w:rsidRDefault="00335F66" w:rsidP="00F515A4">
            <w:pPr>
              <w:pStyle w:val="AltNormal"/>
              <w:numPr>
                <w:ilvl w:val="0"/>
                <w:numId w:val="121"/>
              </w:numPr>
              <w:rPr>
                <w:rFonts w:cs="Arial"/>
                <w:lang w:eastAsia="zh-CN"/>
              </w:rPr>
            </w:pPr>
            <w:r w:rsidRPr="003B0A3E">
              <w:rPr>
                <w:rFonts w:cs="Arial"/>
                <w:lang w:eastAsia="zh-CN"/>
              </w:rPr>
              <w:t>0x00000002: Service Provider Control Key (SPCK)</w:t>
            </w:r>
          </w:p>
          <w:p w:rsidR="00335F66" w:rsidRPr="003B0A3E" w:rsidRDefault="00335F66" w:rsidP="00F515A4">
            <w:pPr>
              <w:pStyle w:val="AltNormal"/>
              <w:numPr>
                <w:ilvl w:val="0"/>
                <w:numId w:val="121"/>
              </w:numPr>
              <w:rPr>
                <w:rFonts w:cs="Arial"/>
                <w:lang w:eastAsia="zh-CN"/>
              </w:rPr>
            </w:pPr>
            <w:r w:rsidRPr="003B0A3E">
              <w:rPr>
                <w:rFonts w:cs="Arial"/>
                <w:lang w:eastAsia="zh-CN"/>
              </w:rPr>
              <w:t>0x00000003: Corporate Control Key (CCK)</w:t>
            </w:r>
          </w:p>
          <w:p w:rsidR="00335F66" w:rsidRPr="003B0A3E" w:rsidRDefault="00335F66" w:rsidP="00F515A4">
            <w:pPr>
              <w:pStyle w:val="AltNormal"/>
              <w:numPr>
                <w:ilvl w:val="0"/>
                <w:numId w:val="121"/>
              </w:numPr>
              <w:rPr>
                <w:rFonts w:cs="Arial"/>
                <w:lang w:eastAsia="zh-CN"/>
              </w:rPr>
            </w:pPr>
            <w:r w:rsidRPr="003B0A3E">
              <w:rPr>
                <w:rFonts w:cs="Arial"/>
                <w:lang w:eastAsia="zh-CN"/>
              </w:rPr>
              <w:t>0x00000004: Personalization</w:t>
            </w:r>
            <w:r w:rsidRPr="003B0A3E">
              <w:t xml:space="preserve"> Control Key (PCK)</w:t>
            </w:r>
          </w:p>
          <w:p w:rsidR="00335F66" w:rsidRPr="003B0A3E" w:rsidRDefault="00335F66" w:rsidP="00F515A4">
            <w:pPr>
              <w:pStyle w:val="AltNormal"/>
              <w:numPr>
                <w:ilvl w:val="0"/>
                <w:numId w:val="121"/>
              </w:numPr>
              <w:rPr>
                <w:rFonts w:cs="Arial"/>
                <w:lang w:eastAsia="zh-CN"/>
              </w:rPr>
            </w:pPr>
            <w:r w:rsidRPr="003B0A3E">
              <w:rPr>
                <w:rFonts w:cs="Arial"/>
                <w:lang w:eastAsia="zh-CN"/>
              </w:rPr>
              <w:t>0x00000005: Network Type 1 Control Key (NCK1, only applicable for 3GPP2 systems)</w:t>
            </w:r>
          </w:p>
          <w:p w:rsidR="00335F66" w:rsidRPr="003B0A3E" w:rsidRDefault="00335F66" w:rsidP="00F515A4">
            <w:pPr>
              <w:pStyle w:val="AltNormal"/>
              <w:numPr>
                <w:ilvl w:val="0"/>
                <w:numId w:val="121"/>
              </w:numPr>
              <w:rPr>
                <w:rFonts w:cs="Arial"/>
                <w:lang w:eastAsia="zh-CN"/>
              </w:rPr>
            </w:pPr>
            <w:r w:rsidRPr="003B0A3E">
              <w:rPr>
                <w:rFonts w:cs="Arial"/>
                <w:lang w:eastAsia="zh-CN"/>
              </w:rPr>
              <w:t>0x00000006: Network Type 2 Control Key (NCK2, only applicable for 3GPP2 system)</w:t>
            </w:r>
          </w:p>
          <w:p w:rsidR="00335F66" w:rsidRPr="003B0A3E" w:rsidRDefault="00335F66" w:rsidP="00F515A4">
            <w:pPr>
              <w:pStyle w:val="AltNormal"/>
              <w:numPr>
                <w:ilvl w:val="0"/>
                <w:numId w:val="121"/>
              </w:numPr>
              <w:rPr>
                <w:rFonts w:cs="Arial"/>
                <w:lang w:eastAsia="zh-CN"/>
              </w:rPr>
            </w:pPr>
            <w:r w:rsidRPr="003B0A3E">
              <w:rPr>
                <w:rFonts w:cs="Arial"/>
                <w:lang w:eastAsia="zh-CN"/>
              </w:rPr>
              <w:t xml:space="preserve">0x00000007: HRPD </w:t>
            </w:r>
            <w:r w:rsidRPr="003B0A3E">
              <w:t>Network Control Key</w:t>
            </w:r>
            <w:r w:rsidRPr="003B0A3E">
              <w:rPr>
                <w:rFonts w:cs="Arial"/>
                <w:lang w:eastAsia="zh-CN"/>
              </w:rPr>
              <w:t xml:space="preserve"> (HNCK, only applicable for 3GPP2 systems)</w:t>
            </w:r>
          </w:p>
          <w:p w:rsidR="00335F66" w:rsidRPr="003B0A3E" w:rsidRDefault="00335F66" w:rsidP="00335F66">
            <w:pPr>
              <w:pStyle w:val="AltNormal"/>
              <w:ind w:left="360"/>
              <w:rPr>
                <w:rFonts w:cs="Arial"/>
                <w:lang w:eastAsia="zh-CN"/>
              </w:rPr>
            </w:pPr>
          </w:p>
          <w:p w:rsidR="00335F66" w:rsidRPr="003B0A3E" w:rsidRDefault="00335F66" w:rsidP="00335F66">
            <w:pPr>
              <w:pStyle w:val="AltNormal"/>
              <w:rPr>
                <w:rFonts w:cs="Arial"/>
                <w:lang w:eastAsia="zh-CN"/>
              </w:rPr>
            </w:pPr>
            <w:r w:rsidRPr="003B0A3E">
              <w:rPr>
                <w:rFonts w:cs="Arial"/>
                <w:lang w:eastAsia="zh-CN"/>
              </w:rPr>
              <w:t>See [3GPP TS 22.022] and [3GPP2 C.S0068] for Control Keys definition and procedures.</w:t>
            </w:r>
          </w:p>
        </w:tc>
      </w:tr>
      <w:tr w:rsidR="00335F66" w:rsidRPr="003B0A3E" w:rsidTr="00F515A4">
        <w:tc>
          <w:tcPr>
            <w:tcW w:w="1985" w:type="dxa"/>
            <w:shd w:val="clear" w:color="auto" w:fill="D9D9D9"/>
          </w:tcPr>
          <w:p w:rsidR="00335F66" w:rsidRPr="003B0A3E" w:rsidRDefault="00335F66" w:rsidP="00F515A4">
            <w:pPr>
              <w:pStyle w:val="AltNormal"/>
              <w:jc w:val="center"/>
              <w:rPr>
                <w:lang w:eastAsia="zh-CN"/>
              </w:rPr>
            </w:pPr>
            <w:r w:rsidRPr="003B0A3E">
              <w:rPr>
                <w:lang w:eastAsia="zh-CN"/>
              </w:rPr>
              <w:t>controlKeyValue</w:t>
            </w:r>
          </w:p>
        </w:tc>
        <w:tc>
          <w:tcPr>
            <w:tcW w:w="1417" w:type="dxa"/>
            <w:shd w:val="clear" w:color="auto" w:fill="D9D9D9"/>
          </w:tcPr>
          <w:p w:rsidR="00335F66" w:rsidRPr="003B0A3E" w:rsidRDefault="00335F66" w:rsidP="00F515A4">
            <w:pPr>
              <w:pStyle w:val="AltNormal"/>
              <w:jc w:val="center"/>
              <w:rPr>
                <w:lang w:eastAsia="zh-CN"/>
              </w:rPr>
            </w:pPr>
            <w:r w:rsidRPr="003B0A3E">
              <w:rPr>
                <w:lang w:eastAsia="zh-CN"/>
              </w:rPr>
              <w:t>Input</w:t>
            </w:r>
          </w:p>
        </w:tc>
        <w:tc>
          <w:tcPr>
            <w:tcW w:w="6663" w:type="dxa"/>
            <w:shd w:val="clear" w:color="auto" w:fill="D9D9D9"/>
          </w:tcPr>
          <w:p w:rsidR="00335F66" w:rsidRPr="003B0A3E" w:rsidRDefault="00335F66" w:rsidP="00F515A4">
            <w:pPr>
              <w:pStyle w:val="AltNormal"/>
              <w:rPr>
                <w:lang w:eastAsia="zh-CN"/>
              </w:rPr>
            </w:pPr>
            <w:r w:rsidRPr="003B0A3E">
              <w:rPr>
                <w:lang w:eastAsia="zh-CN"/>
              </w:rPr>
              <w:t>Control Key de-personalization decimal (Maximum 16 digits)</w:t>
            </w:r>
          </w:p>
        </w:tc>
      </w:tr>
      <w:tr w:rsidR="00335F66" w:rsidRPr="003B0A3E" w:rsidTr="00F515A4">
        <w:tc>
          <w:tcPr>
            <w:tcW w:w="1985" w:type="dxa"/>
            <w:tcBorders>
              <w:bottom w:val="single" w:sz="4" w:space="0" w:color="auto"/>
            </w:tcBorders>
            <w:shd w:val="clear" w:color="auto" w:fill="D9D9D9"/>
          </w:tcPr>
          <w:p w:rsidR="00335F66" w:rsidRPr="003B0A3E" w:rsidRDefault="00890AD4" w:rsidP="00F515A4">
            <w:pPr>
              <w:pStyle w:val="AltNormal"/>
              <w:jc w:val="center"/>
              <w:rPr>
                <w:lang w:eastAsia="zh-CN"/>
              </w:rPr>
            </w:pPr>
            <w:r w:rsidRPr="003B0A3E">
              <w:rPr>
                <w:lang w:eastAsia="zh-CN"/>
              </w:rPr>
              <w:t>pV</w:t>
            </w:r>
            <w:r w:rsidR="00335F66" w:rsidRPr="003B0A3E">
              <w:rPr>
                <w:lang w:eastAsia="zh-CN"/>
              </w:rPr>
              <w:t>erifyRetriesLeft</w:t>
            </w:r>
          </w:p>
        </w:tc>
        <w:tc>
          <w:tcPr>
            <w:tcW w:w="1417" w:type="dxa"/>
            <w:tcBorders>
              <w:bottom w:val="single" w:sz="4" w:space="0" w:color="auto"/>
            </w:tcBorders>
            <w:shd w:val="clear" w:color="auto" w:fill="D9D9D9"/>
          </w:tcPr>
          <w:p w:rsidR="00335F66" w:rsidRPr="003B0A3E" w:rsidRDefault="00335F66" w:rsidP="00F515A4">
            <w:pPr>
              <w:pStyle w:val="AltNormal"/>
              <w:jc w:val="center"/>
              <w:rPr>
                <w:lang w:eastAsia="zh-CN"/>
              </w:rPr>
            </w:pPr>
            <w:r w:rsidRPr="003B0A3E">
              <w:rPr>
                <w:lang w:eastAsia="zh-CN"/>
              </w:rPr>
              <w:t>Output</w:t>
            </w:r>
          </w:p>
        </w:tc>
        <w:tc>
          <w:tcPr>
            <w:tcW w:w="6663" w:type="dxa"/>
            <w:tcBorders>
              <w:bottom w:val="single" w:sz="4" w:space="0" w:color="auto"/>
            </w:tcBorders>
            <w:shd w:val="clear" w:color="auto" w:fill="D9D9D9"/>
          </w:tcPr>
          <w:p w:rsidR="00335F66" w:rsidRPr="003B0A3E" w:rsidRDefault="00335F66" w:rsidP="00F515A4">
            <w:pPr>
              <w:pStyle w:val="AltNormal"/>
              <w:rPr>
                <w:lang w:eastAsia="zh-CN"/>
              </w:rPr>
            </w:pPr>
            <w:r w:rsidRPr="003B0A3E">
              <w:rPr>
                <w:lang w:eastAsia="zh-CN"/>
              </w:rPr>
              <w:t>The number of retries left after which the control key will be blocked</w:t>
            </w:r>
          </w:p>
        </w:tc>
      </w:tr>
    </w:tbl>
    <w:p w:rsidR="00335F66" w:rsidRPr="003B0A3E" w:rsidRDefault="00335F66" w:rsidP="00335F66">
      <w:pPr>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507"/>
        <w:gridCol w:w="7558"/>
      </w:tblGrid>
      <w:tr w:rsidR="00335F66" w:rsidRPr="003B0A3E" w:rsidTr="006308A3">
        <w:tc>
          <w:tcPr>
            <w:tcW w:w="10065" w:type="dxa"/>
            <w:gridSpan w:val="2"/>
            <w:tcBorders>
              <w:top w:val="single" w:sz="4" w:space="0" w:color="auto"/>
            </w:tcBorders>
            <w:shd w:val="clear" w:color="auto" w:fill="D9D9D9"/>
          </w:tcPr>
          <w:p w:rsidR="00335F66" w:rsidRPr="003B0A3E" w:rsidRDefault="00335F66" w:rsidP="00F515A4">
            <w:pPr>
              <w:pStyle w:val="AltNormal"/>
              <w:rPr>
                <w:b/>
                <w:lang w:eastAsia="zh-CN"/>
              </w:rPr>
            </w:pPr>
            <w:r w:rsidRPr="003B0A3E">
              <w:rPr>
                <w:b/>
                <w:lang w:eastAsia="zh-CN"/>
              </w:rPr>
              <w:t>Return Values</w:t>
            </w:r>
          </w:p>
        </w:tc>
      </w:tr>
      <w:tr w:rsidR="00335F66" w:rsidRPr="003B0A3E" w:rsidTr="006308A3">
        <w:tc>
          <w:tcPr>
            <w:tcW w:w="2507" w:type="dxa"/>
            <w:shd w:val="clear" w:color="auto" w:fill="D9D9D9"/>
          </w:tcPr>
          <w:p w:rsidR="00335F66" w:rsidRPr="003B0A3E" w:rsidRDefault="00335F66" w:rsidP="00F515A4">
            <w:pPr>
              <w:pStyle w:val="AltNormal"/>
              <w:jc w:val="center"/>
              <w:rPr>
                <w:b/>
                <w:lang w:eastAsia="zh-CN"/>
              </w:rPr>
            </w:pPr>
            <w:r w:rsidRPr="003B0A3E">
              <w:rPr>
                <w:b/>
                <w:lang w:eastAsia="zh-CN"/>
              </w:rPr>
              <w:t>Value</w:t>
            </w:r>
          </w:p>
        </w:tc>
        <w:tc>
          <w:tcPr>
            <w:tcW w:w="7558" w:type="dxa"/>
            <w:shd w:val="clear" w:color="auto" w:fill="D9D9D9"/>
          </w:tcPr>
          <w:p w:rsidR="00335F66" w:rsidRPr="003B0A3E" w:rsidRDefault="00335F66" w:rsidP="00F515A4">
            <w:pPr>
              <w:pStyle w:val="AltNormal"/>
              <w:jc w:val="center"/>
              <w:rPr>
                <w:b/>
                <w:lang w:eastAsia="zh-CN"/>
              </w:rPr>
            </w:pPr>
            <w:r w:rsidRPr="003B0A3E">
              <w:rPr>
                <w:b/>
                <w:lang w:eastAsia="zh-CN"/>
              </w:rPr>
              <w:t>Description</w:t>
            </w:r>
          </w:p>
        </w:tc>
      </w:tr>
      <w:tr w:rsidR="00335F66" w:rsidRPr="003B0A3E" w:rsidTr="006308A3">
        <w:tc>
          <w:tcPr>
            <w:tcW w:w="2507" w:type="dxa"/>
            <w:shd w:val="clear" w:color="auto" w:fill="D9D9D9"/>
          </w:tcPr>
          <w:p w:rsidR="00335F66" w:rsidRPr="003B0A3E" w:rsidRDefault="00335F66" w:rsidP="00F515A4">
            <w:pPr>
              <w:pStyle w:val="AltNormal"/>
              <w:jc w:val="center"/>
              <w:rPr>
                <w:rFonts w:cs="Arial"/>
                <w:lang w:eastAsia="zh-CN"/>
              </w:rPr>
            </w:pPr>
            <w:r w:rsidRPr="003B0A3E">
              <w:rPr>
                <w:rFonts w:cs="Arial"/>
                <w:lang w:eastAsia="zh-CN"/>
              </w:rPr>
              <w:t>0X00000000</w:t>
            </w:r>
          </w:p>
        </w:tc>
        <w:tc>
          <w:tcPr>
            <w:tcW w:w="7558" w:type="dxa"/>
            <w:shd w:val="clear" w:color="auto" w:fill="D9D9D9"/>
          </w:tcPr>
          <w:p w:rsidR="00335F66" w:rsidRPr="003B0A3E" w:rsidRDefault="00335F66" w:rsidP="00F515A4">
            <w:pPr>
              <w:pStyle w:val="AltNormal"/>
              <w:rPr>
                <w:rFonts w:cs="Arial"/>
                <w:lang w:eastAsia="zh-CN"/>
              </w:rPr>
            </w:pPr>
            <w:r w:rsidRPr="003B0A3E">
              <w:rPr>
                <w:rFonts w:cs="Arial"/>
                <w:lang w:eastAsia="zh-CN"/>
              </w:rPr>
              <w:t xml:space="preserve">The function succeeded. </w:t>
            </w:r>
          </w:p>
        </w:tc>
      </w:tr>
      <w:tr w:rsidR="00335F66" w:rsidRPr="003B0A3E" w:rsidTr="006308A3">
        <w:tc>
          <w:tcPr>
            <w:tcW w:w="2507" w:type="dxa"/>
            <w:shd w:val="clear" w:color="auto" w:fill="D9D9D9"/>
          </w:tcPr>
          <w:p w:rsidR="00335F66" w:rsidRPr="003B0A3E" w:rsidRDefault="00335F66" w:rsidP="00F515A4">
            <w:pPr>
              <w:pStyle w:val="AltNormal"/>
              <w:jc w:val="center"/>
              <w:rPr>
                <w:rFonts w:cs="Arial"/>
                <w:lang w:eastAsia="zh-CN"/>
              </w:rPr>
            </w:pPr>
            <w:r w:rsidRPr="003B0A3E">
              <w:rPr>
                <w:rFonts w:cs="Arial"/>
                <w:lang w:eastAsia="zh-CN"/>
              </w:rPr>
              <w:t>0X00000001</w:t>
            </w:r>
          </w:p>
        </w:tc>
        <w:tc>
          <w:tcPr>
            <w:tcW w:w="7558" w:type="dxa"/>
            <w:shd w:val="clear" w:color="auto" w:fill="D9D9D9"/>
          </w:tcPr>
          <w:p w:rsidR="00335F66" w:rsidRPr="003B0A3E" w:rsidRDefault="00335F66" w:rsidP="00F515A4">
            <w:pPr>
              <w:pStyle w:val="AltNormal"/>
              <w:rPr>
                <w:rFonts w:cs="Arial"/>
                <w:lang w:eastAsia="zh-CN"/>
              </w:rPr>
            </w:pPr>
            <w:r w:rsidRPr="003B0A3E">
              <w:rPr>
                <w:rFonts w:cs="Arial"/>
                <w:lang w:eastAsia="zh-CN"/>
              </w:rPr>
              <w:t xml:space="preserve">A fatal error has occurred. </w:t>
            </w:r>
          </w:p>
        </w:tc>
      </w:tr>
      <w:tr w:rsidR="003554DD" w:rsidRPr="003B0A3E" w:rsidTr="006308A3">
        <w:tblPrEx>
          <w:shd w:val="clear" w:color="auto" w:fill="D9D9D9"/>
        </w:tblPrEx>
        <w:tc>
          <w:tcPr>
            <w:tcW w:w="2507" w:type="dxa"/>
            <w:shd w:val="clear" w:color="auto" w:fill="D9D9D9"/>
          </w:tcPr>
          <w:p w:rsidR="003554DD" w:rsidRPr="003B0A3E" w:rsidRDefault="003554DD" w:rsidP="00460945">
            <w:pPr>
              <w:pStyle w:val="AltNormal"/>
              <w:jc w:val="center"/>
              <w:rPr>
                <w:rFonts w:cs="Arial"/>
                <w:lang w:eastAsia="zh-CN"/>
              </w:rPr>
            </w:pPr>
            <w:r w:rsidRPr="003B0A3E">
              <w:rPr>
                <w:rFonts w:cs="Arial"/>
                <w:lang w:eastAsia="zh-CN"/>
              </w:rPr>
              <w:t>0X00000101</w:t>
            </w:r>
          </w:p>
        </w:tc>
        <w:tc>
          <w:tcPr>
            <w:tcW w:w="7558" w:type="dxa"/>
            <w:shd w:val="clear" w:color="auto" w:fill="D9D9D9"/>
          </w:tcPr>
          <w:p w:rsidR="003554DD" w:rsidRPr="003B0A3E" w:rsidRDefault="003554DD" w:rsidP="00460945">
            <w:pPr>
              <w:pStyle w:val="AltNormal"/>
              <w:rPr>
                <w:rFonts w:cs="Arial"/>
                <w:lang w:eastAsia="zh-CN"/>
              </w:rPr>
            </w:pPr>
            <w:r w:rsidRPr="003B0A3E">
              <w:rPr>
                <w:lang w:eastAsia="zh-CN"/>
              </w:rPr>
              <w:t>The deviceID references a non-existing device or a device which is not open.</w:t>
            </w:r>
          </w:p>
        </w:tc>
      </w:tr>
      <w:tr w:rsidR="001B67A4"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1B67A4" w:rsidRPr="003B0A3E" w:rsidRDefault="003554DD" w:rsidP="001B67A4">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1B67A4" w:rsidRPr="003B0A3E" w:rsidRDefault="001B67A4" w:rsidP="001B67A4">
            <w:pPr>
              <w:pStyle w:val="AltNormal"/>
              <w:rPr>
                <w:rFonts w:cs="Arial"/>
                <w:lang w:eastAsia="zh-CN"/>
              </w:rPr>
            </w:pPr>
            <w:r w:rsidRPr="003B0A3E">
              <w:rPr>
                <w:rFonts w:cs="Arial"/>
                <w:lang w:eastAsia="zh-CN"/>
              </w:rPr>
              <w:t>The device does not contain hardware which supports this operation.</w:t>
            </w:r>
          </w:p>
        </w:tc>
      </w:tr>
      <w:tr w:rsidR="001B67A4"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1B67A4" w:rsidRPr="003B0A3E" w:rsidRDefault="003554DD" w:rsidP="001B67A4">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1B67A4" w:rsidRPr="003B0A3E" w:rsidRDefault="001B67A4" w:rsidP="001B67A4">
            <w:pPr>
              <w:pStyle w:val="AltNormal"/>
              <w:rPr>
                <w:rFonts w:cs="Arial"/>
                <w:lang w:eastAsia="zh-CN"/>
              </w:rPr>
            </w:pPr>
            <w:r w:rsidRPr="003B0A3E">
              <w:rPr>
                <w:rFonts w:cs="Arial"/>
                <w:lang w:eastAsia="zh-CN"/>
              </w:rPr>
              <w:t>The device is not in a power state which allows this operation.</w:t>
            </w:r>
          </w:p>
        </w:tc>
      </w:tr>
      <w:tr w:rsidR="00871CC0"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871CC0" w:rsidRPr="003B0A3E" w:rsidRDefault="003554DD" w:rsidP="00E87913">
            <w:pPr>
              <w:pStyle w:val="AltNormal"/>
              <w:jc w:val="center"/>
              <w:rPr>
                <w:rFonts w:cs="Arial"/>
                <w:lang w:eastAsia="zh-CN"/>
              </w:rPr>
            </w:pPr>
            <w:r w:rsidRPr="003B0A3E">
              <w:rPr>
                <w:rFonts w:cs="Arial"/>
                <w:lang w:eastAsia="zh-CN"/>
              </w:rPr>
              <w:t>0X00000134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871CC0" w:rsidRPr="003B0A3E" w:rsidRDefault="00871CC0" w:rsidP="00E87913">
            <w:pPr>
              <w:pStyle w:val="AltNormal"/>
              <w:rPr>
                <w:rFonts w:cs="Arial"/>
                <w:lang w:eastAsia="zh-CN"/>
              </w:rPr>
            </w:pPr>
            <w:r w:rsidRPr="003B0A3E">
              <w:rPr>
                <w:rFonts w:cs="Arial"/>
                <w:lang w:eastAsia="zh-CN"/>
              </w:rPr>
              <w:t xml:space="preserve">The system id </w:t>
            </w:r>
            <w:r w:rsidR="003554DD" w:rsidRPr="003B0A3E">
              <w:rPr>
                <w:rFonts w:cs="Arial"/>
                <w:lang w:eastAsia="zh-CN"/>
              </w:rPr>
              <w:t>is in</w:t>
            </w:r>
            <w:r w:rsidRPr="003B0A3E">
              <w:rPr>
                <w:rFonts w:cs="Arial"/>
                <w:lang w:eastAsia="zh-CN"/>
              </w:rPr>
              <w:t>valid</w:t>
            </w:r>
          </w:p>
        </w:tc>
      </w:tr>
      <w:tr w:rsidR="003554DD" w:rsidRPr="003B0A3E" w:rsidTr="006308A3">
        <w:tc>
          <w:tcPr>
            <w:tcW w:w="2507" w:type="dxa"/>
            <w:tcBorders>
              <w:bottom w:val="single" w:sz="4" w:space="0" w:color="auto"/>
            </w:tcBorders>
            <w:shd w:val="clear" w:color="auto" w:fill="D9D9D9"/>
          </w:tcPr>
          <w:p w:rsidR="003554DD" w:rsidRPr="003B0A3E" w:rsidRDefault="003554DD" w:rsidP="00460945">
            <w:pPr>
              <w:pStyle w:val="AltNormal"/>
              <w:jc w:val="center"/>
              <w:rPr>
                <w:rFonts w:cs="Arial"/>
                <w:lang w:eastAsia="zh-CN"/>
              </w:rPr>
            </w:pPr>
            <w:r w:rsidRPr="003B0A3E">
              <w:rPr>
                <w:rFonts w:cs="Arial"/>
                <w:lang w:eastAsia="zh-CN"/>
              </w:rPr>
              <w:t>0X00000210</w:t>
            </w:r>
          </w:p>
        </w:tc>
        <w:tc>
          <w:tcPr>
            <w:tcW w:w="7558" w:type="dxa"/>
            <w:tcBorders>
              <w:bottom w:val="single" w:sz="4" w:space="0" w:color="auto"/>
            </w:tcBorders>
            <w:shd w:val="clear" w:color="auto" w:fill="D9D9D9"/>
          </w:tcPr>
          <w:p w:rsidR="003554DD" w:rsidRPr="003B0A3E" w:rsidRDefault="003554DD" w:rsidP="00460945">
            <w:pPr>
              <w:pStyle w:val="AltNormal"/>
              <w:rPr>
                <w:rFonts w:cs="Arial"/>
                <w:lang w:eastAsia="zh-CN"/>
              </w:rPr>
            </w:pPr>
            <w:r w:rsidRPr="003B0A3E">
              <w:rPr>
                <w:rFonts w:cs="Arial"/>
                <w:lang w:eastAsia="zh-CN"/>
              </w:rPr>
              <w:t>Control Key not supported by this system (when an ID of a 3GPP2 only Control Key is sent to a 3GPP system device or when an ID of a 3GPP only Control Key is sent to a 3GPP2 system device).</w:t>
            </w:r>
          </w:p>
        </w:tc>
      </w:tr>
      <w:tr w:rsidR="00871CC0"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871CC0" w:rsidRPr="003B0A3E" w:rsidRDefault="003554DD" w:rsidP="00E87913">
            <w:pPr>
              <w:pStyle w:val="AltNormal"/>
              <w:jc w:val="center"/>
              <w:rPr>
                <w:rFonts w:cs="Arial"/>
                <w:lang w:eastAsia="zh-CN"/>
              </w:rPr>
            </w:pPr>
            <w:r w:rsidRPr="003B0A3E">
              <w:rPr>
                <w:rFonts w:cs="Arial"/>
                <w:lang w:eastAsia="zh-CN"/>
              </w:rPr>
              <w:t>0X00000211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871CC0" w:rsidRPr="003B0A3E" w:rsidRDefault="003554DD" w:rsidP="00E87913">
            <w:pPr>
              <w:pStyle w:val="AltNormal"/>
              <w:rPr>
                <w:rFonts w:cs="Arial"/>
                <w:lang w:eastAsia="zh-CN"/>
              </w:rPr>
            </w:pPr>
            <w:r w:rsidRPr="003B0A3E">
              <w:rPr>
                <w:rFonts w:cs="Arial"/>
                <w:lang w:eastAsia="zh-CN"/>
              </w:rPr>
              <w:t>The control key value is in</w:t>
            </w:r>
            <w:r w:rsidR="00871CC0" w:rsidRPr="003B0A3E">
              <w:rPr>
                <w:rFonts w:cs="Arial"/>
                <w:lang w:eastAsia="zh-CN"/>
              </w:rPr>
              <w:t>valid</w:t>
            </w:r>
          </w:p>
        </w:tc>
      </w:tr>
      <w:tr w:rsidR="00054A1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054A1D" w:rsidRPr="003B0A3E" w:rsidRDefault="00157D49" w:rsidP="00110F61">
            <w:pPr>
              <w:pStyle w:val="AltNormal"/>
              <w:jc w:val="center"/>
              <w:rPr>
                <w:rFonts w:cs="Arial"/>
                <w:lang w:eastAsia="zh-CN"/>
              </w:rPr>
            </w:pPr>
            <w:r w:rsidRPr="003B0A3E">
              <w:rPr>
                <w:rFonts w:cs="Arial"/>
                <w:lang w:eastAsia="zh-CN"/>
              </w:rPr>
              <w:lastRenderedPageBreak/>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054A1D" w:rsidRPr="003B0A3E" w:rsidRDefault="00054A1D"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335F66" w:rsidRPr="003B0A3E" w:rsidRDefault="00335F66" w:rsidP="004C584D">
      <w:pPr>
        <w:pStyle w:val="AltNormal"/>
        <w:rPr>
          <w:lang w:eastAsia="zh-CN"/>
        </w:rPr>
      </w:pPr>
    </w:p>
    <w:p w:rsidR="00335F66" w:rsidRPr="003B0A3E" w:rsidRDefault="00335F66" w:rsidP="00335F66">
      <w:pPr>
        <w:pStyle w:val="berschrift3"/>
        <w:rPr>
          <w:bCs/>
          <w:sz w:val="24"/>
          <w:lang w:eastAsia="zh-CN"/>
        </w:rPr>
      </w:pPr>
      <w:bookmarkStart w:id="2309" w:name="_Toc398134202"/>
      <w:r w:rsidRPr="003B0A3E">
        <w:rPr>
          <w:bCs/>
          <w:sz w:val="24"/>
          <w:lang w:eastAsia="zh-CN"/>
        </w:rPr>
        <w:t>CMAPI_DevSrv_UnblockControlKey() (Optional)</w:t>
      </w:r>
      <w:bookmarkEnd w:id="2309"/>
    </w:p>
    <w:p w:rsidR="00335F66" w:rsidRPr="003B0A3E" w:rsidRDefault="00335F66" w:rsidP="00335F66">
      <w:pPr>
        <w:pStyle w:val="AltNormal"/>
        <w:rPr>
          <w:lang w:eastAsia="zh-CN"/>
        </w:rPr>
      </w:pPr>
      <w:r w:rsidRPr="003B0A3E">
        <w:rPr>
          <w:lang w:eastAsia="zh-CN"/>
        </w:rPr>
        <w:t xml:space="preserve">The </w:t>
      </w:r>
      <w:r w:rsidRPr="003B0A3E">
        <w:rPr>
          <w:b/>
          <w:lang w:eastAsia="zh-CN"/>
        </w:rPr>
        <w:t>CMAPI_DevSrv_UnblockControlKey()</w:t>
      </w:r>
      <w:r w:rsidRPr="003B0A3E">
        <w:rPr>
          <w:lang w:eastAsia="zh-CN"/>
        </w:rPr>
        <w:t xml:space="preserve"> function is used to unblock the specified Mobile Equipment (device) de-personalization control key.</w:t>
      </w:r>
    </w:p>
    <w:p w:rsidR="00335F66" w:rsidRPr="003B0A3E" w:rsidRDefault="00335F66" w:rsidP="00335F6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335F66" w:rsidRPr="003B0A3E" w:rsidTr="00F515A4">
        <w:tc>
          <w:tcPr>
            <w:tcW w:w="10065" w:type="dxa"/>
            <w:tcBorders>
              <w:top w:val="single" w:sz="4" w:space="0" w:color="auto"/>
            </w:tcBorders>
            <w:shd w:val="clear" w:color="auto" w:fill="D9D9D9"/>
          </w:tcPr>
          <w:p w:rsidR="00335F66" w:rsidRPr="003B0A3E" w:rsidRDefault="00335F66" w:rsidP="00F515A4">
            <w:pPr>
              <w:pStyle w:val="AltNormal"/>
              <w:rPr>
                <w:b/>
                <w:lang w:eastAsia="zh-CN"/>
              </w:rPr>
            </w:pPr>
            <w:r w:rsidRPr="003B0A3E">
              <w:rPr>
                <w:b/>
                <w:lang w:eastAsia="zh-CN"/>
              </w:rPr>
              <w:t>Prototype</w:t>
            </w:r>
          </w:p>
        </w:tc>
      </w:tr>
      <w:tr w:rsidR="00335F66" w:rsidRPr="003B0A3E" w:rsidTr="00F515A4">
        <w:tc>
          <w:tcPr>
            <w:tcW w:w="10065" w:type="dxa"/>
            <w:tcBorders>
              <w:bottom w:val="single" w:sz="4" w:space="0" w:color="auto"/>
            </w:tcBorders>
            <w:shd w:val="clear" w:color="auto" w:fill="D9D9D9"/>
          </w:tcPr>
          <w:p w:rsidR="00335F66" w:rsidRPr="003B0A3E" w:rsidRDefault="00335F66" w:rsidP="00F515A4">
            <w:pPr>
              <w:pStyle w:val="AltNormal"/>
              <w:rPr>
                <w:lang w:eastAsia="zh-CN"/>
              </w:rPr>
            </w:pPr>
          </w:p>
          <w:p w:rsidR="00335F66" w:rsidRPr="003B0A3E" w:rsidRDefault="00335F66" w:rsidP="00F515A4">
            <w:pPr>
              <w:pStyle w:val="AltNormal"/>
              <w:rPr>
                <w:lang w:eastAsia="zh-CN"/>
              </w:rPr>
            </w:pPr>
            <w:r w:rsidRPr="003B0A3E">
              <w:rPr>
                <w:lang w:eastAsia="zh-CN"/>
              </w:rPr>
              <w:t xml:space="preserve">dword </w:t>
            </w:r>
            <w:r w:rsidRPr="003B0A3E">
              <w:rPr>
                <w:b/>
                <w:lang w:eastAsia="zh-CN"/>
              </w:rPr>
              <w:t>CMAPI_DevSrv_UnblockControlKey</w:t>
            </w:r>
            <w:r w:rsidRPr="003B0A3E">
              <w:rPr>
                <w:lang w:eastAsia="zh-CN"/>
              </w:rPr>
              <w:t xml:space="preserve"> (dword deviceID, dword systemID, dword controlKeyID, </w:t>
            </w:r>
            <w:r w:rsidR="00870B78" w:rsidRPr="003B0A3E">
              <w:rPr>
                <w:lang w:eastAsia="zh-CN"/>
              </w:rPr>
              <w:t>UTF8</w:t>
            </w:r>
            <w:r w:rsidR="00F545F0" w:rsidRPr="003B0A3E">
              <w:rPr>
                <w:lang w:eastAsia="zh-CN"/>
              </w:rPr>
              <w:t>*</w:t>
            </w:r>
            <w:r w:rsidRPr="003B0A3E">
              <w:rPr>
                <w:lang w:eastAsia="zh-CN"/>
              </w:rPr>
              <w:t xml:space="preserve"> controlKeyUnblockValue, dword* </w:t>
            </w:r>
            <w:r w:rsidR="00890AD4" w:rsidRPr="003B0A3E">
              <w:rPr>
                <w:lang w:eastAsia="zh-CN"/>
              </w:rPr>
              <w:t>p</w:t>
            </w:r>
            <w:r w:rsidRPr="003B0A3E">
              <w:rPr>
                <w:lang w:eastAsia="zh-CN"/>
              </w:rPr>
              <w:t>unblockRetriesLeft)</w:t>
            </w:r>
          </w:p>
          <w:p w:rsidR="00335F66" w:rsidRPr="003B0A3E" w:rsidRDefault="00335F66" w:rsidP="00F515A4">
            <w:pPr>
              <w:pStyle w:val="AltNormal"/>
              <w:rPr>
                <w:lang w:eastAsia="zh-CN"/>
              </w:rPr>
            </w:pPr>
          </w:p>
        </w:tc>
      </w:tr>
    </w:tbl>
    <w:p w:rsidR="00335F66" w:rsidRPr="003B0A3E" w:rsidRDefault="00335F66" w:rsidP="00335F6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396"/>
        <w:gridCol w:w="1381"/>
        <w:gridCol w:w="6288"/>
      </w:tblGrid>
      <w:tr w:rsidR="00335F66" w:rsidRPr="003B0A3E" w:rsidTr="00CD4BF2">
        <w:tc>
          <w:tcPr>
            <w:tcW w:w="10065" w:type="dxa"/>
            <w:gridSpan w:val="3"/>
            <w:tcBorders>
              <w:top w:val="single" w:sz="4" w:space="0" w:color="auto"/>
            </w:tcBorders>
            <w:shd w:val="clear" w:color="auto" w:fill="D9D9D9"/>
          </w:tcPr>
          <w:p w:rsidR="00335F66" w:rsidRPr="003B0A3E" w:rsidRDefault="00335F66" w:rsidP="00F515A4">
            <w:pPr>
              <w:pStyle w:val="AltNormal"/>
              <w:rPr>
                <w:b/>
                <w:lang w:eastAsia="zh-CN"/>
              </w:rPr>
            </w:pPr>
            <w:r w:rsidRPr="003B0A3E">
              <w:rPr>
                <w:b/>
                <w:lang w:eastAsia="zh-CN"/>
              </w:rPr>
              <w:t>Parameters</w:t>
            </w:r>
          </w:p>
        </w:tc>
      </w:tr>
      <w:tr w:rsidR="00335F66" w:rsidRPr="003B0A3E" w:rsidTr="00CD4BF2">
        <w:tc>
          <w:tcPr>
            <w:tcW w:w="2396" w:type="dxa"/>
            <w:shd w:val="clear" w:color="auto" w:fill="D9D9D9"/>
          </w:tcPr>
          <w:p w:rsidR="00335F66" w:rsidRPr="003B0A3E" w:rsidRDefault="00335F66" w:rsidP="00F515A4">
            <w:pPr>
              <w:pStyle w:val="AltNormal"/>
              <w:jc w:val="center"/>
              <w:rPr>
                <w:b/>
                <w:lang w:eastAsia="zh-CN"/>
              </w:rPr>
            </w:pPr>
            <w:r w:rsidRPr="003B0A3E">
              <w:rPr>
                <w:b/>
                <w:lang w:eastAsia="zh-CN"/>
              </w:rPr>
              <w:t>Field Name</w:t>
            </w:r>
          </w:p>
        </w:tc>
        <w:tc>
          <w:tcPr>
            <w:tcW w:w="1381" w:type="dxa"/>
            <w:shd w:val="clear" w:color="auto" w:fill="D9D9D9"/>
          </w:tcPr>
          <w:p w:rsidR="00335F66" w:rsidRPr="003B0A3E" w:rsidRDefault="00335F66" w:rsidP="00F515A4">
            <w:pPr>
              <w:pStyle w:val="AltNormal"/>
              <w:jc w:val="center"/>
              <w:rPr>
                <w:b/>
                <w:lang w:eastAsia="zh-CN"/>
              </w:rPr>
            </w:pPr>
            <w:r w:rsidRPr="003B0A3E">
              <w:rPr>
                <w:b/>
                <w:lang w:eastAsia="zh-CN"/>
              </w:rPr>
              <w:t>Mode</w:t>
            </w:r>
          </w:p>
        </w:tc>
        <w:tc>
          <w:tcPr>
            <w:tcW w:w="6288" w:type="dxa"/>
            <w:shd w:val="clear" w:color="auto" w:fill="D9D9D9"/>
          </w:tcPr>
          <w:p w:rsidR="00335F66" w:rsidRPr="003B0A3E" w:rsidRDefault="00335F66" w:rsidP="00F515A4">
            <w:pPr>
              <w:pStyle w:val="AltNormal"/>
              <w:jc w:val="center"/>
              <w:rPr>
                <w:b/>
                <w:lang w:eastAsia="zh-CN"/>
              </w:rPr>
            </w:pPr>
            <w:r w:rsidRPr="003B0A3E">
              <w:rPr>
                <w:b/>
                <w:lang w:eastAsia="zh-CN"/>
              </w:rPr>
              <w:t>Description</w:t>
            </w:r>
          </w:p>
        </w:tc>
      </w:tr>
      <w:tr w:rsidR="00335F66" w:rsidRPr="003B0A3E" w:rsidTr="00CD4BF2">
        <w:tc>
          <w:tcPr>
            <w:tcW w:w="2396" w:type="dxa"/>
            <w:shd w:val="clear" w:color="auto" w:fill="D9D9D9"/>
          </w:tcPr>
          <w:p w:rsidR="00335F66" w:rsidRPr="003B0A3E" w:rsidRDefault="00335F66" w:rsidP="00F515A4">
            <w:pPr>
              <w:pStyle w:val="AltNormal"/>
              <w:jc w:val="center"/>
              <w:rPr>
                <w:rFonts w:cs="Arial"/>
                <w:lang w:eastAsia="zh-CN"/>
              </w:rPr>
            </w:pPr>
            <w:r w:rsidRPr="003B0A3E">
              <w:rPr>
                <w:lang w:eastAsia="zh-CN"/>
              </w:rPr>
              <w:t>deviceID</w:t>
            </w:r>
          </w:p>
        </w:tc>
        <w:tc>
          <w:tcPr>
            <w:tcW w:w="1381" w:type="dxa"/>
            <w:shd w:val="clear" w:color="auto" w:fill="D9D9D9"/>
          </w:tcPr>
          <w:p w:rsidR="00335F66" w:rsidRPr="003B0A3E" w:rsidRDefault="00335F66" w:rsidP="00F515A4">
            <w:pPr>
              <w:pStyle w:val="AltNormal"/>
              <w:jc w:val="center"/>
              <w:rPr>
                <w:lang w:eastAsia="zh-CN"/>
              </w:rPr>
            </w:pPr>
            <w:r w:rsidRPr="003B0A3E">
              <w:rPr>
                <w:lang w:eastAsia="zh-CN"/>
              </w:rPr>
              <w:t>Input</w:t>
            </w:r>
          </w:p>
        </w:tc>
        <w:tc>
          <w:tcPr>
            <w:tcW w:w="6288" w:type="dxa"/>
            <w:shd w:val="clear" w:color="auto" w:fill="D9D9D9"/>
          </w:tcPr>
          <w:p w:rsidR="00335F66" w:rsidRPr="003B0A3E" w:rsidRDefault="00335F66" w:rsidP="00F515A4">
            <w:pPr>
              <w:pStyle w:val="AltNormal"/>
              <w:rPr>
                <w:rFonts w:cs="Arial"/>
                <w:lang w:eastAsia="zh-CN"/>
              </w:rPr>
            </w:pPr>
            <w:r w:rsidRPr="003B0A3E">
              <w:rPr>
                <w:lang w:eastAsia="zh-CN"/>
              </w:rPr>
              <w:t>The ID of the device concerned</w:t>
            </w:r>
          </w:p>
        </w:tc>
      </w:tr>
      <w:tr w:rsidR="00335F66" w:rsidRPr="003B0A3E" w:rsidTr="00CD4BF2">
        <w:tc>
          <w:tcPr>
            <w:tcW w:w="2396" w:type="dxa"/>
            <w:shd w:val="clear" w:color="auto" w:fill="D9D9D9"/>
          </w:tcPr>
          <w:p w:rsidR="00335F66" w:rsidRPr="003B0A3E" w:rsidRDefault="00335F66" w:rsidP="00F515A4">
            <w:pPr>
              <w:pStyle w:val="AltNormal"/>
              <w:jc w:val="center"/>
              <w:rPr>
                <w:lang w:eastAsia="zh-CN"/>
              </w:rPr>
            </w:pPr>
            <w:r w:rsidRPr="003B0A3E">
              <w:rPr>
                <w:lang w:eastAsia="zh-CN"/>
              </w:rPr>
              <w:t>systemID</w:t>
            </w:r>
          </w:p>
        </w:tc>
        <w:tc>
          <w:tcPr>
            <w:tcW w:w="1381" w:type="dxa"/>
            <w:shd w:val="clear" w:color="auto" w:fill="D9D9D9"/>
          </w:tcPr>
          <w:p w:rsidR="00335F66" w:rsidRPr="003B0A3E" w:rsidRDefault="00335F66" w:rsidP="00F515A4">
            <w:pPr>
              <w:pStyle w:val="AltNormal"/>
              <w:jc w:val="center"/>
              <w:rPr>
                <w:lang w:eastAsia="zh-CN"/>
              </w:rPr>
            </w:pPr>
            <w:r w:rsidRPr="003B0A3E">
              <w:rPr>
                <w:lang w:eastAsia="zh-CN"/>
              </w:rPr>
              <w:t>Input</w:t>
            </w:r>
          </w:p>
        </w:tc>
        <w:tc>
          <w:tcPr>
            <w:tcW w:w="6288" w:type="dxa"/>
            <w:shd w:val="clear" w:color="auto" w:fill="D9D9D9"/>
          </w:tcPr>
          <w:p w:rsidR="00335F66" w:rsidRPr="003B0A3E" w:rsidRDefault="00335F66" w:rsidP="00F515A4">
            <w:pPr>
              <w:pStyle w:val="AltNormal"/>
              <w:rPr>
                <w:lang w:eastAsia="zh-CN"/>
              </w:rPr>
            </w:pPr>
            <w:r w:rsidRPr="003B0A3E">
              <w:rPr>
                <w:lang w:eastAsia="zh-CN"/>
              </w:rPr>
              <w:t>The radio system either 3GPP or 3GPP2 to which the function apply when the device is a multi-mode device.</w:t>
            </w:r>
          </w:p>
          <w:p w:rsidR="00335F66" w:rsidRPr="003B0A3E" w:rsidRDefault="00335F66" w:rsidP="00F515A4">
            <w:pPr>
              <w:pStyle w:val="AltNormal"/>
              <w:numPr>
                <w:ilvl w:val="0"/>
                <w:numId w:val="122"/>
              </w:numPr>
              <w:rPr>
                <w:rFonts w:cs="Arial"/>
                <w:lang w:eastAsia="zh-CN"/>
              </w:rPr>
            </w:pPr>
            <w:r w:rsidRPr="003B0A3E">
              <w:rPr>
                <w:rFonts w:cs="Arial"/>
                <w:lang w:eastAsia="zh-CN"/>
              </w:rPr>
              <w:t>0x00000000: 3GPP</w:t>
            </w:r>
          </w:p>
          <w:p w:rsidR="00335F66" w:rsidRPr="003B0A3E" w:rsidRDefault="00335F66" w:rsidP="00F515A4">
            <w:pPr>
              <w:pStyle w:val="AltNormal"/>
              <w:numPr>
                <w:ilvl w:val="0"/>
                <w:numId w:val="122"/>
              </w:numPr>
              <w:rPr>
                <w:lang w:eastAsia="zh-CN"/>
              </w:rPr>
            </w:pPr>
            <w:r w:rsidRPr="003B0A3E">
              <w:rPr>
                <w:rFonts w:cs="Arial"/>
                <w:lang w:eastAsia="zh-CN"/>
              </w:rPr>
              <w:t>0x00000001: 3GPP2</w:t>
            </w:r>
          </w:p>
        </w:tc>
      </w:tr>
      <w:tr w:rsidR="00335F66" w:rsidRPr="003B0A3E" w:rsidTr="00CD4BF2">
        <w:tc>
          <w:tcPr>
            <w:tcW w:w="2396" w:type="dxa"/>
            <w:shd w:val="clear" w:color="auto" w:fill="D9D9D9"/>
          </w:tcPr>
          <w:p w:rsidR="00335F66" w:rsidRPr="003B0A3E" w:rsidRDefault="00335F66" w:rsidP="00F515A4">
            <w:pPr>
              <w:pStyle w:val="AltNormal"/>
              <w:jc w:val="center"/>
              <w:rPr>
                <w:lang w:eastAsia="zh-CN"/>
              </w:rPr>
            </w:pPr>
            <w:r w:rsidRPr="003B0A3E">
              <w:rPr>
                <w:rFonts w:cs="Arial"/>
                <w:lang w:eastAsia="zh-CN"/>
              </w:rPr>
              <w:t>controlKeyID</w:t>
            </w:r>
          </w:p>
        </w:tc>
        <w:tc>
          <w:tcPr>
            <w:tcW w:w="1381" w:type="dxa"/>
            <w:shd w:val="clear" w:color="auto" w:fill="D9D9D9"/>
          </w:tcPr>
          <w:p w:rsidR="00335F66" w:rsidRPr="003B0A3E" w:rsidRDefault="00335F66" w:rsidP="00F515A4">
            <w:pPr>
              <w:pStyle w:val="AltNormal"/>
              <w:jc w:val="center"/>
              <w:rPr>
                <w:lang w:eastAsia="zh-CN"/>
              </w:rPr>
            </w:pPr>
            <w:r w:rsidRPr="003B0A3E">
              <w:rPr>
                <w:lang w:eastAsia="zh-CN"/>
              </w:rPr>
              <w:t>Input</w:t>
            </w:r>
          </w:p>
        </w:tc>
        <w:tc>
          <w:tcPr>
            <w:tcW w:w="6288" w:type="dxa"/>
            <w:shd w:val="clear" w:color="auto" w:fill="D9D9D9"/>
          </w:tcPr>
          <w:p w:rsidR="00335F66" w:rsidRPr="003B0A3E" w:rsidRDefault="00335F66" w:rsidP="00F515A4">
            <w:pPr>
              <w:pStyle w:val="AltNormal"/>
              <w:rPr>
                <w:rFonts w:cs="Arial"/>
                <w:lang w:eastAsia="zh-CN"/>
              </w:rPr>
            </w:pPr>
            <w:r w:rsidRPr="003B0A3E">
              <w:rPr>
                <w:rFonts w:cs="Arial"/>
                <w:lang w:eastAsia="zh-CN"/>
              </w:rPr>
              <w:t>The ID of the specified Control Key:</w:t>
            </w:r>
          </w:p>
          <w:p w:rsidR="00335F66" w:rsidRPr="003B0A3E" w:rsidRDefault="00335F66" w:rsidP="00F515A4">
            <w:pPr>
              <w:pStyle w:val="AltNormal"/>
              <w:numPr>
                <w:ilvl w:val="0"/>
                <w:numId w:val="121"/>
              </w:numPr>
              <w:rPr>
                <w:rFonts w:cs="Arial"/>
                <w:lang w:eastAsia="zh-CN"/>
              </w:rPr>
            </w:pPr>
            <w:r w:rsidRPr="003B0A3E">
              <w:rPr>
                <w:rFonts w:cs="Arial"/>
                <w:lang w:eastAsia="zh-CN"/>
              </w:rPr>
              <w:t>0x00000000: Network Control Key (NCK, only applicable for 3GPP systems)</w:t>
            </w:r>
          </w:p>
          <w:p w:rsidR="00335F66" w:rsidRPr="003B0A3E" w:rsidRDefault="00335F66" w:rsidP="00F515A4">
            <w:pPr>
              <w:pStyle w:val="AltNormal"/>
              <w:numPr>
                <w:ilvl w:val="0"/>
                <w:numId w:val="121"/>
              </w:numPr>
              <w:rPr>
                <w:rFonts w:cs="Arial"/>
                <w:lang w:eastAsia="zh-CN"/>
              </w:rPr>
            </w:pPr>
            <w:r w:rsidRPr="003B0A3E">
              <w:rPr>
                <w:rFonts w:cs="Arial"/>
                <w:lang w:eastAsia="zh-CN"/>
              </w:rPr>
              <w:t>0x00000001: Network Subset Control Key (NSCK, only applicable for 3GPP systems)</w:t>
            </w:r>
          </w:p>
          <w:p w:rsidR="00335F66" w:rsidRPr="003B0A3E" w:rsidRDefault="00335F66" w:rsidP="00F515A4">
            <w:pPr>
              <w:pStyle w:val="AltNormal"/>
              <w:numPr>
                <w:ilvl w:val="0"/>
                <w:numId w:val="121"/>
              </w:numPr>
              <w:rPr>
                <w:rFonts w:cs="Arial"/>
                <w:lang w:eastAsia="zh-CN"/>
              </w:rPr>
            </w:pPr>
            <w:r w:rsidRPr="003B0A3E">
              <w:rPr>
                <w:rFonts w:cs="Arial"/>
                <w:lang w:eastAsia="zh-CN"/>
              </w:rPr>
              <w:t>0x00000002: Service Provider Control Key (SPCK)</w:t>
            </w:r>
          </w:p>
          <w:p w:rsidR="00335F66" w:rsidRPr="003B0A3E" w:rsidRDefault="00335F66" w:rsidP="00F515A4">
            <w:pPr>
              <w:pStyle w:val="AltNormal"/>
              <w:numPr>
                <w:ilvl w:val="0"/>
                <w:numId w:val="121"/>
              </w:numPr>
              <w:rPr>
                <w:rFonts w:cs="Arial"/>
                <w:lang w:eastAsia="zh-CN"/>
              </w:rPr>
            </w:pPr>
            <w:r w:rsidRPr="003B0A3E">
              <w:rPr>
                <w:rFonts w:cs="Arial"/>
                <w:lang w:eastAsia="zh-CN"/>
              </w:rPr>
              <w:t>0x00000003: Corporate Control Key (CCK)</w:t>
            </w:r>
          </w:p>
          <w:p w:rsidR="00335F66" w:rsidRPr="003B0A3E" w:rsidRDefault="00335F66" w:rsidP="00F515A4">
            <w:pPr>
              <w:pStyle w:val="AltNormal"/>
              <w:numPr>
                <w:ilvl w:val="0"/>
                <w:numId w:val="121"/>
              </w:numPr>
              <w:rPr>
                <w:rFonts w:cs="Arial"/>
                <w:lang w:eastAsia="zh-CN"/>
              </w:rPr>
            </w:pPr>
            <w:r w:rsidRPr="003B0A3E">
              <w:rPr>
                <w:rFonts w:cs="Arial"/>
                <w:lang w:eastAsia="zh-CN"/>
              </w:rPr>
              <w:t xml:space="preserve">0x00000004: Personalization </w:t>
            </w:r>
            <w:r w:rsidRPr="003B0A3E">
              <w:t>Control Key (PCK)</w:t>
            </w:r>
          </w:p>
          <w:p w:rsidR="00335F66" w:rsidRPr="003B0A3E" w:rsidRDefault="00335F66" w:rsidP="00F515A4">
            <w:pPr>
              <w:pStyle w:val="AltNormal"/>
              <w:numPr>
                <w:ilvl w:val="0"/>
                <w:numId w:val="121"/>
              </w:numPr>
              <w:rPr>
                <w:rFonts w:cs="Arial"/>
                <w:lang w:eastAsia="zh-CN"/>
              </w:rPr>
            </w:pPr>
            <w:r w:rsidRPr="003B0A3E">
              <w:rPr>
                <w:rFonts w:cs="Arial"/>
                <w:lang w:eastAsia="zh-CN"/>
              </w:rPr>
              <w:t>0x00000005: Network Type 1 Control Key (NCK1, only applicable for 3GPP2 systems)</w:t>
            </w:r>
          </w:p>
          <w:p w:rsidR="00335F66" w:rsidRPr="003B0A3E" w:rsidRDefault="00335F66" w:rsidP="00F515A4">
            <w:pPr>
              <w:pStyle w:val="AltNormal"/>
              <w:numPr>
                <w:ilvl w:val="0"/>
                <w:numId w:val="121"/>
              </w:numPr>
              <w:rPr>
                <w:rFonts w:cs="Arial"/>
                <w:lang w:eastAsia="zh-CN"/>
              </w:rPr>
            </w:pPr>
            <w:r w:rsidRPr="003B0A3E">
              <w:rPr>
                <w:rFonts w:cs="Arial"/>
                <w:lang w:eastAsia="zh-CN"/>
              </w:rPr>
              <w:t>0x00000006: Network Type 2 Control Key (NCK2, only applicable for 3GPP2 system)</w:t>
            </w:r>
          </w:p>
          <w:p w:rsidR="00335F66" w:rsidRPr="003B0A3E" w:rsidRDefault="00335F66" w:rsidP="00F515A4">
            <w:pPr>
              <w:pStyle w:val="AltNormal"/>
              <w:numPr>
                <w:ilvl w:val="0"/>
                <w:numId w:val="121"/>
              </w:numPr>
              <w:rPr>
                <w:rFonts w:cs="Arial"/>
                <w:lang w:eastAsia="zh-CN"/>
              </w:rPr>
            </w:pPr>
            <w:r w:rsidRPr="003B0A3E">
              <w:rPr>
                <w:rFonts w:cs="Arial"/>
                <w:lang w:eastAsia="zh-CN"/>
              </w:rPr>
              <w:t xml:space="preserve">0x00000007: HRPD </w:t>
            </w:r>
            <w:r w:rsidRPr="003B0A3E">
              <w:t>Network Control Key</w:t>
            </w:r>
            <w:r w:rsidRPr="003B0A3E">
              <w:rPr>
                <w:rFonts w:cs="Arial"/>
                <w:lang w:eastAsia="zh-CN"/>
              </w:rPr>
              <w:t xml:space="preserve"> (HNCK, only applicable for 3GPP2 systems)</w:t>
            </w:r>
          </w:p>
          <w:p w:rsidR="00335F66" w:rsidRPr="003B0A3E" w:rsidRDefault="00335F66" w:rsidP="00335F66">
            <w:pPr>
              <w:pStyle w:val="AltNormal"/>
              <w:ind w:left="360"/>
              <w:rPr>
                <w:rFonts w:cs="Arial"/>
                <w:lang w:eastAsia="zh-CN"/>
              </w:rPr>
            </w:pPr>
          </w:p>
          <w:p w:rsidR="00335F66" w:rsidRPr="003B0A3E" w:rsidRDefault="00335F66" w:rsidP="00335F66">
            <w:pPr>
              <w:pStyle w:val="AltNormal"/>
              <w:rPr>
                <w:rFonts w:cs="Arial"/>
                <w:lang w:eastAsia="zh-CN"/>
              </w:rPr>
            </w:pPr>
            <w:r w:rsidRPr="003B0A3E">
              <w:rPr>
                <w:rFonts w:cs="Arial"/>
                <w:lang w:eastAsia="zh-CN"/>
              </w:rPr>
              <w:t>See [3GPP TS 22.022] and [3GPP2 C.S0068] for Control Keys definition and procedures.</w:t>
            </w:r>
          </w:p>
        </w:tc>
      </w:tr>
      <w:tr w:rsidR="00335F66" w:rsidRPr="003B0A3E" w:rsidTr="00CD4BF2">
        <w:tc>
          <w:tcPr>
            <w:tcW w:w="2396" w:type="dxa"/>
            <w:shd w:val="clear" w:color="auto" w:fill="D9D9D9"/>
          </w:tcPr>
          <w:p w:rsidR="00335F66" w:rsidRPr="003B0A3E" w:rsidRDefault="00335F66" w:rsidP="00F515A4">
            <w:pPr>
              <w:pStyle w:val="AltNormal"/>
              <w:jc w:val="center"/>
              <w:rPr>
                <w:lang w:eastAsia="zh-CN"/>
              </w:rPr>
            </w:pPr>
            <w:r w:rsidRPr="003B0A3E">
              <w:rPr>
                <w:lang w:eastAsia="zh-CN"/>
              </w:rPr>
              <w:t>controlKeyUnblockValue</w:t>
            </w:r>
          </w:p>
        </w:tc>
        <w:tc>
          <w:tcPr>
            <w:tcW w:w="1381" w:type="dxa"/>
            <w:shd w:val="clear" w:color="auto" w:fill="D9D9D9"/>
          </w:tcPr>
          <w:p w:rsidR="00335F66" w:rsidRPr="003B0A3E" w:rsidRDefault="00335F66" w:rsidP="00F515A4">
            <w:pPr>
              <w:pStyle w:val="AltNormal"/>
              <w:jc w:val="center"/>
              <w:rPr>
                <w:lang w:eastAsia="zh-CN"/>
              </w:rPr>
            </w:pPr>
            <w:r w:rsidRPr="003B0A3E">
              <w:rPr>
                <w:lang w:eastAsia="zh-CN"/>
              </w:rPr>
              <w:t>Input</w:t>
            </w:r>
          </w:p>
        </w:tc>
        <w:tc>
          <w:tcPr>
            <w:tcW w:w="6288" w:type="dxa"/>
            <w:shd w:val="clear" w:color="auto" w:fill="D9D9D9"/>
          </w:tcPr>
          <w:p w:rsidR="00335F66" w:rsidRPr="003B0A3E" w:rsidRDefault="00335F66" w:rsidP="00F515A4">
            <w:pPr>
              <w:pStyle w:val="AltNormal"/>
              <w:rPr>
                <w:lang w:eastAsia="zh-CN"/>
              </w:rPr>
            </w:pPr>
            <w:r w:rsidRPr="003B0A3E">
              <w:rPr>
                <w:lang w:eastAsia="zh-CN"/>
              </w:rPr>
              <w:t>Control Key unblock decimal (Maximum 16 digits)</w:t>
            </w:r>
          </w:p>
        </w:tc>
      </w:tr>
      <w:tr w:rsidR="00335F66" w:rsidRPr="003B0A3E" w:rsidTr="00CD4BF2">
        <w:tc>
          <w:tcPr>
            <w:tcW w:w="2396" w:type="dxa"/>
            <w:tcBorders>
              <w:bottom w:val="single" w:sz="4" w:space="0" w:color="auto"/>
            </w:tcBorders>
            <w:shd w:val="clear" w:color="auto" w:fill="D9D9D9"/>
          </w:tcPr>
          <w:p w:rsidR="00335F66" w:rsidRPr="003B0A3E" w:rsidRDefault="00890AD4" w:rsidP="00F515A4">
            <w:pPr>
              <w:pStyle w:val="AltNormal"/>
              <w:jc w:val="center"/>
              <w:rPr>
                <w:lang w:eastAsia="zh-CN"/>
              </w:rPr>
            </w:pPr>
            <w:r w:rsidRPr="003B0A3E">
              <w:rPr>
                <w:lang w:eastAsia="zh-CN"/>
              </w:rPr>
              <w:t>p</w:t>
            </w:r>
            <w:r w:rsidR="00335F66" w:rsidRPr="003B0A3E">
              <w:rPr>
                <w:lang w:eastAsia="zh-CN"/>
              </w:rPr>
              <w:t>unblockRetriesLeft</w:t>
            </w:r>
          </w:p>
        </w:tc>
        <w:tc>
          <w:tcPr>
            <w:tcW w:w="1381" w:type="dxa"/>
            <w:tcBorders>
              <w:bottom w:val="single" w:sz="4" w:space="0" w:color="auto"/>
            </w:tcBorders>
            <w:shd w:val="clear" w:color="auto" w:fill="D9D9D9"/>
          </w:tcPr>
          <w:p w:rsidR="00335F66" w:rsidRPr="003B0A3E" w:rsidRDefault="00335F66" w:rsidP="00F515A4">
            <w:pPr>
              <w:pStyle w:val="AltNormal"/>
              <w:jc w:val="center"/>
              <w:rPr>
                <w:lang w:eastAsia="zh-CN"/>
              </w:rPr>
            </w:pPr>
            <w:r w:rsidRPr="003B0A3E">
              <w:rPr>
                <w:lang w:eastAsia="zh-CN"/>
              </w:rPr>
              <w:t>Output</w:t>
            </w:r>
          </w:p>
        </w:tc>
        <w:tc>
          <w:tcPr>
            <w:tcW w:w="6288" w:type="dxa"/>
            <w:tcBorders>
              <w:bottom w:val="single" w:sz="4" w:space="0" w:color="auto"/>
            </w:tcBorders>
            <w:shd w:val="clear" w:color="auto" w:fill="D9D9D9"/>
          </w:tcPr>
          <w:p w:rsidR="00335F66" w:rsidRPr="003B0A3E" w:rsidRDefault="00335F66" w:rsidP="00F515A4">
            <w:pPr>
              <w:pStyle w:val="AltNormal"/>
              <w:rPr>
                <w:lang w:eastAsia="zh-CN"/>
              </w:rPr>
            </w:pPr>
            <w:r w:rsidRPr="003B0A3E">
              <w:rPr>
                <w:lang w:eastAsia="zh-CN"/>
              </w:rPr>
              <w:t xml:space="preserve">The number of unblock retries left after which the control key will be </w:t>
            </w:r>
            <w:r w:rsidRPr="003B0A3E">
              <w:rPr>
                <w:lang w:eastAsia="zh-CN"/>
              </w:rPr>
              <w:lastRenderedPageBreak/>
              <w:t>permanently blocked</w:t>
            </w:r>
          </w:p>
        </w:tc>
      </w:tr>
    </w:tbl>
    <w:p w:rsidR="00335F66" w:rsidRPr="003B0A3E" w:rsidRDefault="00335F66" w:rsidP="00335F66">
      <w:pPr>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507"/>
        <w:gridCol w:w="7558"/>
      </w:tblGrid>
      <w:tr w:rsidR="00335F66" w:rsidRPr="003B0A3E" w:rsidTr="006308A3">
        <w:tc>
          <w:tcPr>
            <w:tcW w:w="10065" w:type="dxa"/>
            <w:gridSpan w:val="2"/>
            <w:tcBorders>
              <w:top w:val="single" w:sz="4" w:space="0" w:color="auto"/>
            </w:tcBorders>
            <w:shd w:val="clear" w:color="auto" w:fill="D9D9D9"/>
          </w:tcPr>
          <w:p w:rsidR="00335F66" w:rsidRPr="003B0A3E" w:rsidRDefault="00335F66" w:rsidP="00F515A4">
            <w:pPr>
              <w:pStyle w:val="AltNormal"/>
              <w:rPr>
                <w:b/>
                <w:lang w:eastAsia="zh-CN"/>
              </w:rPr>
            </w:pPr>
            <w:r w:rsidRPr="003B0A3E">
              <w:rPr>
                <w:b/>
                <w:lang w:eastAsia="zh-CN"/>
              </w:rPr>
              <w:t>Return Values</w:t>
            </w:r>
          </w:p>
        </w:tc>
      </w:tr>
      <w:tr w:rsidR="00335F66" w:rsidRPr="003B0A3E" w:rsidTr="006308A3">
        <w:tc>
          <w:tcPr>
            <w:tcW w:w="2507" w:type="dxa"/>
            <w:shd w:val="clear" w:color="auto" w:fill="D9D9D9"/>
          </w:tcPr>
          <w:p w:rsidR="00335F66" w:rsidRPr="003B0A3E" w:rsidRDefault="00335F66" w:rsidP="00F515A4">
            <w:pPr>
              <w:pStyle w:val="AltNormal"/>
              <w:jc w:val="center"/>
              <w:rPr>
                <w:b/>
                <w:lang w:eastAsia="zh-CN"/>
              </w:rPr>
            </w:pPr>
            <w:r w:rsidRPr="003B0A3E">
              <w:rPr>
                <w:b/>
                <w:lang w:eastAsia="zh-CN"/>
              </w:rPr>
              <w:t>Value</w:t>
            </w:r>
          </w:p>
        </w:tc>
        <w:tc>
          <w:tcPr>
            <w:tcW w:w="7558" w:type="dxa"/>
            <w:shd w:val="clear" w:color="auto" w:fill="D9D9D9"/>
          </w:tcPr>
          <w:p w:rsidR="00335F66" w:rsidRPr="003B0A3E" w:rsidRDefault="00335F66" w:rsidP="00F515A4">
            <w:pPr>
              <w:pStyle w:val="AltNormal"/>
              <w:jc w:val="center"/>
              <w:rPr>
                <w:b/>
                <w:lang w:eastAsia="zh-CN"/>
              </w:rPr>
            </w:pPr>
            <w:r w:rsidRPr="003B0A3E">
              <w:rPr>
                <w:b/>
                <w:lang w:eastAsia="zh-CN"/>
              </w:rPr>
              <w:t>Description</w:t>
            </w:r>
          </w:p>
        </w:tc>
      </w:tr>
      <w:tr w:rsidR="00335F66" w:rsidRPr="003B0A3E" w:rsidTr="006308A3">
        <w:tc>
          <w:tcPr>
            <w:tcW w:w="2507" w:type="dxa"/>
            <w:shd w:val="clear" w:color="auto" w:fill="D9D9D9"/>
          </w:tcPr>
          <w:p w:rsidR="00335F66" w:rsidRPr="003B0A3E" w:rsidRDefault="00335F66" w:rsidP="00F515A4">
            <w:pPr>
              <w:pStyle w:val="AltNormal"/>
              <w:jc w:val="center"/>
              <w:rPr>
                <w:rFonts w:cs="Arial"/>
                <w:lang w:eastAsia="zh-CN"/>
              </w:rPr>
            </w:pPr>
            <w:r w:rsidRPr="003B0A3E">
              <w:rPr>
                <w:rFonts w:cs="Arial"/>
                <w:lang w:eastAsia="zh-CN"/>
              </w:rPr>
              <w:t>0X00000000</w:t>
            </w:r>
          </w:p>
        </w:tc>
        <w:tc>
          <w:tcPr>
            <w:tcW w:w="7558" w:type="dxa"/>
            <w:shd w:val="clear" w:color="auto" w:fill="D9D9D9"/>
          </w:tcPr>
          <w:p w:rsidR="00335F66" w:rsidRPr="003B0A3E" w:rsidRDefault="00335F66" w:rsidP="00F515A4">
            <w:pPr>
              <w:pStyle w:val="AltNormal"/>
              <w:rPr>
                <w:rFonts w:cs="Arial"/>
                <w:lang w:eastAsia="zh-CN"/>
              </w:rPr>
            </w:pPr>
            <w:r w:rsidRPr="003B0A3E">
              <w:rPr>
                <w:rFonts w:cs="Arial"/>
                <w:lang w:eastAsia="zh-CN"/>
              </w:rPr>
              <w:t xml:space="preserve">The function succeeded. </w:t>
            </w:r>
          </w:p>
        </w:tc>
      </w:tr>
      <w:tr w:rsidR="00335F66" w:rsidRPr="003B0A3E" w:rsidTr="006308A3">
        <w:tc>
          <w:tcPr>
            <w:tcW w:w="2507" w:type="dxa"/>
            <w:shd w:val="clear" w:color="auto" w:fill="D9D9D9"/>
          </w:tcPr>
          <w:p w:rsidR="00335F66" w:rsidRPr="003B0A3E" w:rsidRDefault="00335F66" w:rsidP="00F515A4">
            <w:pPr>
              <w:pStyle w:val="AltNormal"/>
              <w:jc w:val="center"/>
              <w:rPr>
                <w:rFonts w:cs="Arial"/>
                <w:lang w:eastAsia="zh-CN"/>
              </w:rPr>
            </w:pPr>
            <w:r w:rsidRPr="003B0A3E">
              <w:rPr>
                <w:rFonts w:cs="Arial"/>
                <w:lang w:eastAsia="zh-CN"/>
              </w:rPr>
              <w:t>0X00000001</w:t>
            </w:r>
          </w:p>
        </w:tc>
        <w:tc>
          <w:tcPr>
            <w:tcW w:w="7558" w:type="dxa"/>
            <w:shd w:val="clear" w:color="auto" w:fill="D9D9D9"/>
          </w:tcPr>
          <w:p w:rsidR="00335F66" w:rsidRPr="003B0A3E" w:rsidRDefault="00335F66" w:rsidP="00F515A4">
            <w:pPr>
              <w:pStyle w:val="AltNormal"/>
              <w:rPr>
                <w:rFonts w:cs="Arial"/>
                <w:lang w:eastAsia="zh-CN"/>
              </w:rPr>
            </w:pPr>
            <w:r w:rsidRPr="003B0A3E">
              <w:rPr>
                <w:rFonts w:cs="Arial"/>
                <w:lang w:eastAsia="zh-CN"/>
              </w:rPr>
              <w:t>A fatal error has occurred. Consult the logger for details.</w:t>
            </w:r>
          </w:p>
        </w:tc>
      </w:tr>
      <w:tr w:rsidR="00490935" w:rsidRPr="003B0A3E" w:rsidTr="00C9577B">
        <w:tc>
          <w:tcPr>
            <w:tcW w:w="2507" w:type="dxa"/>
            <w:tcBorders>
              <w:bottom w:val="single" w:sz="4" w:space="0" w:color="auto"/>
            </w:tcBorders>
            <w:shd w:val="clear" w:color="auto" w:fill="D9D9D9"/>
          </w:tcPr>
          <w:p w:rsidR="00490935" w:rsidRPr="003B0A3E" w:rsidRDefault="00490935" w:rsidP="00C9577B">
            <w:pPr>
              <w:pStyle w:val="AltNormal"/>
              <w:jc w:val="center"/>
              <w:rPr>
                <w:rFonts w:cs="Arial"/>
                <w:lang w:eastAsia="zh-CN"/>
              </w:rPr>
            </w:pPr>
            <w:r w:rsidRPr="003B0A3E">
              <w:rPr>
                <w:rFonts w:cs="Arial"/>
                <w:lang w:eastAsia="zh-CN"/>
              </w:rPr>
              <w:t>0X00000007</w:t>
            </w:r>
          </w:p>
        </w:tc>
        <w:tc>
          <w:tcPr>
            <w:tcW w:w="7558" w:type="dxa"/>
            <w:tcBorders>
              <w:bottom w:val="single" w:sz="4" w:space="0" w:color="auto"/>
            </w:tcBorders>
            <w:shd w:val="clear" w:color="auto" w:fill="D9D9D9"/>
          </w:tcPr>
          <w:p w:rsidR="00490935" w:rsidRPr="003B0A3E" w:rsidRDefault="00490935" w:rsidP="00C9577B">
            <w:pPr>
              <w:pStyle w:val="AltNormal"/>
              <w:rPr>
                <w:rFonts w:cs="Arial"/>
                <w:lang w:eastAsia="zh-CN"/>
              </w:rPr>
            </w:pPr>
            <w:r w:rsidRPr="003B0A3E">
              <w:rPr>
                <w:rFonts w:cs="Arial"/>
                <w:lang w:eastAsia="zh-CN"/>
              </w:rPr>
              <w:t>This optional function is not supported by this implementation</w:t>
            </w:r>
          </w:p>
        </w:tc>
      </w:tr>
      <w:tr w:rsidR="00E30425" w:rsidRPr="003B0A3E" w:rsidTr="006308A3">
        <w:tblPrEx>
          <w:shd w:val="clear" w:color="auto" w:fill="D9D9D9"/>
        </w:tblPrEx>
        <w:tc>
          <w:tcPr>
            <w:tcW w:w="2507" w:type="dxa"/>
            <w:shd w:val="clear" w:color="auto" w:fill="D9D9D9"/>
          </w:tcPr>
          <w:p w:rsidR="00E30425" w:rsidRPr="003B0A3E" w:rsidRDefault="00E30425" w:rsidP="00460945">
            <w:pPr>
              <w:pStyle w:val="AltNormal"/>
              <w:jc w:val="center"/>
              <w:rPr>
                <w:rFonts w:cs="Arial"/>
                <w:lang w:eastAsia="zh-CN"/>
              </w:rPr>
            </w:pPr>
            <w:r w:rsidRPr="003B0A3E">
              <w:rPr>
                <w:rFonts w:cs="Arial"/>
                <w:lang w:eastAsia="zh-CN"/>
              </w:rPr>
              <w:t>0X00000101</w:t>
            </w:r>
          </w:p>
        </w:tc>
        <w:tc>
          <w:tcPr>
            <w:tcW w:w="7558" w:type="dxa"/>
            <w:shd w:val="clear" w:color="auto" w:fill="D9D9D9"/>
          </w:tcPr>
          <w:p w:rsidR="00E30425" w:rsidRPr="003B0A3E" w:rsidRDefault="00E30425" w:rsidP="00460945">
            <w:pPr>
              <w:pStyle w:val="AltNormal"/>
              <w:rPr>
                <w:rFonts w:cs="Arial"/>
                <w:lang w:eastAsia="zh-CN"/>
              </w:rPr>
            </w:pPr>
            <w:r w:rsidRPr="003B0A3E">
              <w:rPr>
                <w:lang w:eastAsia="zh-CN"/>
              </w:rPr>
              <w:t>The deviceID references a non-existing device or a device which is not open.</w:t>
            </w:r>
          </w:p>
        </w:tc>
      </w:tr>
      <w:bookmarkEnd w:id="2306"/>
      <w:tr w:rsidR="00E30425"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E30425" w:rsidRPr="003B0A3E" w:rsidRDefault="00E30425" w:rsidP="001B67A4">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E30425" w:rsidRPr="003B0A3E" w:rsidRDefault="00E30425" w:rsidP="001B67A4">
            <w:pPr>
              <w:pStyle w:val="AltNormal"/>
              <w:rPr>
                <w:rFonts w:cs="Arial"/>
                <w:lang w:eastAsia="zh-CN"/>
              </w:rPr>
            </w:pPr>
            <w:r w:rsidRPr="003B0A3E">
              <w:rPr>
                <w:rFonts w:cs="Arial"/>
                <w:lang w:eastAsia="zh-CN"/>
              </w:rPr>
              <w:t>The device does not contain hardware which supports this operation.</w:t>
            </w:r>
          </w:p>
        </w:tc>
      </w:tr>
      <w:tr w:rsidR="00E30425"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E30425" w:rsidRPr="003B0A3E" w:rsidRDefault="00E30425" w:rsidP="001B67A4">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E30425" w:rsidRPr="003B0A3E" w:rsidRDefault="00E30425" w:rsidP="001B67A4">
            <w:pPr>
              <w:pStyle w:val="AltNormal"/>
              <w:rPr>
                <w:rFonts w:cs="Arial"/>
                <w:lang w:eastAsia="zh-CN"/>
              </w:rPr>
            </w:pPr>
            <w:r w:rsidRPr="003B0A3E">
              <w:rPr>
                <w:rFonts w:cs="Arial"/>
                <w:lang w:eastAsia="zh-CN"/>
              </w:rPr>
              <w:t>The device is not in a power state which allows this operation.</w:t>
            </w:r>
          </w:p>
        </w:tc>
      </w:tr>
      <w:tr w:rsidR="00E30425"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E30425" w:rsidRPr="003B0A3E" w:rsidRDefault="00E30425" w:rsidP="00E87913">
            <w:pPr>
              <w:pStyle w:val="AltNormal"/>
              <w:jc w:val="center"/>
              <w:rPr>
                <w:rFonts w:cs="Arial"/>
                <w:lang w:eastAsia="zh-CN"/>
              </w:rPr>
            </w:pPr>
            <w:r w:rsidRPr="003B0A3E">
              <w:rPr>
                <w:rFonts w:cs="Arial"/>
                <w:lang w:eastAsia="zh-CN"/>
              </w:rPr>
              <w:t>0X00000134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E30425" w:rsidRPr="003B0A3E" w:rsidRDefault="00E30425" w:rsidP="00E87913">
            <w:pPr>
              <w:pStyle w:val="AltNormal"/>
              <w:rPr>
                <w:rFonts w:cs="Arial"/>
                <w:lang w:eastAsia="zh-CN"/>
              </w:rPr>
            </w:pPr>
            <w:r w:rsidRPr="003B0A3E">
              <w:rPr>
                <w:rFonts w:cs="Arial"/>
                <w:lang w:eastAsia="zh-CN"/>
              </w:rPr>
              <w:t>The system ID is invalid</w:t>
            </w:r>
          </w:p>
        </w:tc>
      </w:tr>
      <w:tr w:rsidR="00E30425" w:rsidRPr="003B0A3E" w:rsidTr="006308A3">
        <w:tc>
          <w:tcPr>
            <w:tcW w:w="2507" w:type="dxa"/>
            <w:shd w:val="clear" w:color="auto" w:fill="D9D9D9"/>
          </w:tcPr>
          <w:p w:rsidR="00E30425" w:rsidRPr="003B0A3E" w:rsidRDefault="00E30425" w:rsidP="00460945">
            <w:pPr>
              <w:pStyle w:val="AltNormal"/>
              <w:jc w:val="center"/>
              <w:rPr>
                <w:rFonts w:cs="Arial"/>
                <w:lang w:eastAsia="zh-CN"/>
              </w:rPr>
            </w:pPr>
            <w:r w:rsidRPr="003B0A3E">
              <w:rPr>
                <w:rFonts w:cs="Arial"/>
                <w:lang w:eastAsia="zh-CN"/>
              </w:rPr>
              <w:t>0X00000210</w:t>
            </w:r>
          </w:p>
        </w:tc>
        <w:tc>
          <w:tcPr>
            <w:tcW w:w="7558" w:type="dxa"/>
            <w:shd w:val="clear" w:color="auto" w:fill="D9D9D9"/>
          </w:tcPr>
          <w:p w:rsidR="00E30425" w:rsidRPr="003B0A3E" w:rsidRDefault="00E30425" w:rsidP="00460945">
            <w:pPr>
              <w:pStyle w:val="AltNormal"/>
              <w:rPr>
                <w:rFonts w:cs="Arial"/>
                <w:lang w:eastAsia="zh-CN"/>
              </w:rPr>
            </w:pPr>
            <w:r w:rsidRPr="003B0A3E">
              <w:rPr>
                <w:rFonts w:cs="Arial"/>
                <w:lang w:eastAsia="zh-CN"/>
              </w:rPr>
              <w:t>Control Key not supported by this system (when an ID of a 3GPP2 only Control Key is sent to a 3GPP system device or when an ID of a 3GPP only Control Key is sent to a 3GPP2 system device).</w:t>
            </w:r>
          </w:p>
        </w:tc>
      </w:tr>
      <w:tr w:rsidR="00E30425"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E30425" w:rsidRPr="003B0A3E" w:rsidRDefault="00E30425" w:rsidP="00E87913">
            <w:pPr>
              <w:pStyle w:val="AltNormal"/>
              <w:jc w:val="center"/>
              <w:rPr>
                <w:rFonts w:cs="Arial"/>
                <w:lang w:eastAsia="zh-CN"/>
              </w:rPr>
            </w:pPr>
            <w:r w:rsidRPr="003B0A3E">
              <w:rPr>
                <w:rFonts w:cs="Arial"/>
                <w:lang w:eastAsia="zh-CN"/>
              </w:rPr>
              <w:t>0X00000211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E30425" w:rsidRPr="003B0A3E" w:rsidRDefault="00E30425" w:rsidP="00E87913">
            <w:pPr>
              <w:pStyle w:val="AltNormal"/>
              <w:rPr>
                <w:rFonts w:cs="Arial"/>
                <w:lang w:eastAsia="zh-CN"/>
              </w:rPr>
            </w:pPr>
            <w:r w:rsidRPr="003B0A3E">
              <w:rPr>
                <w:rFonts w:cs="Arial"/>
                <w:lang w:eastAsia="zh-CN"/>
              </w:rPr>
              <w:t>The control key unblock value is not valid</w:t>
            </w:r>
          </w:p>
        </w:tc>
      </w:tr>
      <w:tr w:rsidR="00054A1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054A1D" w:rsidRPr="003B0A3E" w:rsidRDefault="00157D49"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054A1D" w:rsidRPr="003B0A3E" w:rsidRDefault="00054A1D"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CD4BF2" w:rsidRPr="003B0A3E" w:rsidRDefault="00CD4BF2" w:rsidP="00CD4BF2">
      <w:pPr>
        <w:pStyle w:val="AltNormal"/>
        <w:rPr>
          <w:lang w:eastAsia="zh-CN"/>
        </w:rPr>
      </w:pPr>
    </w:p>
    <w:p w:rsidR="007608E9" w:rsidRPr="003B0A3E" w:rsidRDefault="007608E9" w:rsidP="007608E9">
      <w:pPr>
        <w:pStyle w:val="berschrift3"/>
        <w:numPr>
          <w:ilvl w:val="0"/>
          <w:numId w:val="0"/>
        </w:numPr>
        <w:rPr>
          <w:bCs/>
          <w:sz w:val="24"/>
          <w:lang w:eastAsia="zh-CN"/>
        </w:rPr>
      </w:pPr>
      <w:bookmarkStart w:id="2310" w:name="_Toc398134203"/>
      <w:r w:rsidRPr="003B0A3E">
        <w:rPr>
          <w:bCs/>
          <w:sz w:val="24"/>
          <w:lang w:eastAsia="zh-CN"/>
        </w:rPr>
        <w:t>7.8.20  CMAPI_</w:t>
      </w:r>
      <w:r w:rsidRPr="003B0A3E">
        <w:rPr>
          <w:bCs/>
          <w:sz w:val="24"/>
        </w:rPr>
        <w:t>DevSrv_DevAttributes</w:t>
      </w:r>
      <w:r w:rsidRPr="003B0A3E">
        <w:rPr>
          <w:bCs/>
          <w:sz w:val="24"/>
          <w:lang w:eastAsia="zh-CN"/>
        </w:rPr>
        <w:t>()</w:t>
      </w:r>
      <w:bookmarkEnd w:id="2310"/>
    </w:p>
    <w:p w:rsidR="007608E9" w:rsidRPr="003B0A3E" w:rsidRDefault="007608E9" w:rsidP="007608E9">
      <w:pPr>
        <w:pStyle w:val="AltNormal"/>
        <w:rPr>
          <w:lang w:eastAsia="zh-CN"/>
        </w:rPr>
      </w:pPr>
      <w:r w:rsidRPr="003B0A3E">
        <w:rPr>
          <w:lang w:eastAsia="zh-CN"/>
        </w:rPr>
        <w:t xml:space="preserve">The </w:t>
      </w:r>
      <w:r w:rsidRPr="003B0A3E">
        <w:rPr>
          <w:b/>
          <w:lang w:eastAsia="zh-CN"/>
        </w:rPr>
        <w:t xml:space="preserve">CMAPI_DevSrv_DevAttributes() </w:t>
      </w:r>
      <w:r w:rsidRPr="003B0A3E">
        <w:rPr>
          <w:lang w:eastAsia="zh-CN"/>
        </w:rPr>
        <w:t>function is used to provide to application information regarding device attributes (e.g. screen, keypad, camera, microphone, loudspeaker)</w:t>
      </w:r>
      <w:r w:rsidR="009E5959">
        <w:rPr>
          <w:lang w:eastAsia="zh-CN"/>
        </w:rPr>
        <w:t>.</w:t>
      </w:r>
    </w:p>
    <w:p w:rsidR="007608E9" w:rsidRPr="003B0A3E" w:rsidRDefault="007608E9" w:rsidP="007608E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7608E9" w:rsidRPr="003B0A3E" w:rsidTr="00AC6BF0">
        <w:tc>
          <w:tcPr>
            <w:tcW w:w="10065" w:type="dxa"/>
            <w:shd w:val="clear" w:color="auto" w:fill="D9D9D9"/>
          </w:tcPr>
          <w:p w:rsidR="007608E9" w:rsidRPr="003B0A3E" w:rsidRDefault="007608E9" w:rsidP="00AC6BF0">
            <w:pPr>
              <w:pStyle w:val="AltNormal"/>
              <w:ind w:left="284" w:right="1440"/>
              <w:rPr>
                <w:b/>
                <w:lang w:eastAsia="zh-CN"/>
              </w:rPr>
            </w:pPr>
            <w:r w:rsidRPr="003B0A3E">
              <w:rPr>
                <w:b/>
                <w:lang w:eastAsia="zh-CN"/>
              </w:rPr>
              <w:t>Prototype</w:t>
            </w:r>
          </w:p>
        </w:tc>
      </w:tr>
      <w:tr w:rsidR="007608E9" w:rsidRPr="003B0A3E" w:rsidTr="00AC6BF0">
        <w:tc>
          <w:tcPr>
            <w:tcW w:w="10065" w:type="dxa"/>
            <w:shd w:val="clear" w:color="auto" w:fill="D9D9D9"/>
          </w:tcPr>
          <w:p w:rsidR="007608E9" w:rsidRPr="003B0A3E" w:rsidRDefault="007608E9" w:rsidP="00AC6BF0">
            <w:pPr>
              <w:pStyle w:val="AltNormal"/>
            </w:pPr>
          </w:p>
          <w:p w:rsidR="007608E9" w:rsidRPr="003B0A3E" w:rsidRDefault="007608E9" w:rsidP="00AC6BF0">
            <w:pPr>
              <w:pStyle w:val="AltNormal"/>
            </w:pPr>
            <w:r w:rsidRPr="003B0A3E">
              <w:t xml:space="preserve">dword </w:t>
            </w:r>
            <w:r w:rsidRPr="003B0A3E">
              <w:rPr>
                <w:b/>
              </w:rPr>
              <w:t xml:space="preserve">CMAPI_DevSrv_DevAttributes </w:t>
            </w:r>
            <w:r w:rsidRPr="003B0A3E">
              <w:t>(dword deviceID, DevAttributes* pDevAttributes, dword* pDevAttributesSize)</w:t>
            </w:r>
          </w:p>
          <w:p w:rsidR="007608E9" w:rsidRPr="003B0A3E" w:rsidRDefault="007608E9" w:rsidP="00AC6BF0">
            <w:pPr>
              <w:pStyle w:val="AltNormal"/>
            </w:pPr>
          </w:p>
        </w:tc>
      </w:tr>
    </w:tbl>
    <w:p w:rsidR="007608E9" w:rsidRPr="003B0A3E" w:rsidRDefault="007608E9" w:rsidP="007608E9">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701"/>
        <w:gridCol w:w="6096"/>
      </w:tblGrid>
      <w:tr w:rsidR="007608E9" w:rsidRPr="003B0A3E" w:rsidTr="00AC6BF0">
        <w:tc>
          <w:tcPr>
            <w:tcW w:w="10065" w:type="dxa"/>
            <w:gridSpan w:val="3"/>
            <w:shd w:val="clear" w:color="auto" w:fill="D9D9D9"/>
          </w:tcPr>
          <w:p w:rsidR="007608E9" w:rsidRPr="003B0A3E" w:rsidRDefault="007608E9" w:rsidP="00AC6BF0">
            <w:pPr>
              <w:pStyle w:val="AltNormal"/>
              <w:rPr>
                <w:b/>
              </w:rPr>
            </w:pPr>
            <w:r w:rsidRPr="003B0A3E">
              <w:rPr>
                <w:b/>
              </w:rPr>
              <w:t>Parameters</w:t>
            </w:r>
          </w:p>
        </w:tc>
      </w:tr>
      <w:tr w:rsidR="007608E9" w:rsidRPr="003B0A3E" w:rsidTr="00AC6BF0">
        <w:tc>
          <w:tcPr>
            <w:tcW w:w="2268" w:type="dxa"/>
            <w:shd w:val="clear" w:color="auto" w:fill="D9D9D9"/>
          </w:tcPr>
          <w:p w:rsidR="007608E9" w:rsidRPr="003B0A3E" w:rsidRDefault="007608E9" w:rsidP="00AC6BF0">
            <w:pPr>
              <w:pStyle w:val="AltNormal"/>
              <w:rPr>
                <w:b/>
              </w:rPr>
            </w:pPr>
            <w:r w:rsidRPr="003B0A3E">
              <w:rPr>
                <w:b/>
              </w:rPr>
              <w:t>Field Name</w:t>
            </w:r>
          </w:p>
        </w:tc>
        <w:tc>
          <w:tcPr>
            <w:tcW w:w="1701" w:type="dxa"/>
            <w:shd w:val="clear" w:color="auto" w:fill="D9D9D9"/>
          </w:tcPr>
          <w:p w:rsidR="007608E9" w:rsidRPr="003B0A3E" w:rsidRDefault="007608E9" w:rsidP="00AC6BF0">
            <w:pPr>
              <w:pStyle w:val="AltNormal"/>
              <w:rPr>
                <w:b/>
              </w:rPr>
            </w:pPr>
            <w:r w:rsidRPr="003B0A3E">
              <w:rPr>
                <w:b/>
              </w:rPr>
              <w:t>Mode</w:t>
            </w:r>
          </w:p>
        </w:tc>
        <w:tc>
          <w:tcPr>
            <w:tcW w:w="6096" w:type="dxa"/>
            <w:shd w:val="clear" w:color="auto" w:fill="D9D9D9"/>
          </w:tcPr>
          <w:p w:rsidR="007608E9" w:rsidRPr="003B0A3E" w:rsidRDefault="007608E9" w:rsidP="00AC6BF0">
            <w:pPr>
              <w:pStyle w:val="AltNormal"/>
              <w:rPr>
                <w:b/>
              </w:rPr>
            </w:pPr>
            <w:r w:rsidRPr="003B0A3E">
              <w:rPr>
                <w:b/>
              </w:rPr>
              <w:t>Description</w:t>
            </w:r>
          </w:p>
        </w:tc>
      </w:tr>
      <w:tr w:rsidR="007608E9" w:rsidRPr="003B0A3E" w:rsidTr="00AC6BF0">
        <w:tc>
          <w:tcPr>
            <w:tcW w:w="2268" w:type="dxa"/>
            <w:shd w:val="clear" w:color="auto" w:fill="D9D9D9"/>
          </w:tcPr>
          <w:p w:rsidR="007608E9" w:rsidRPr="003B0A3E" w:rsidRDefault="007608E9" w:rsidP="00AC6BF0">
            <w:pPr>
              <w:pStyle w:val="AltNormal"/>
              <w:jc w:val="center"/>
            </w:pPr>
            <w:r w:rsidRPr="003B0A3E">
              <w:t>deviceID</w:t>
            </w:r>
          </w:p>
        </w:tc>
        <w:tc>
          <w:tcPr>
            <w:tcW w:w="1701" w:type="dxa"/>
            <w:shd w:val="clear" w:color="auto" w:fill="D9D9D9"/>
          </w:tcPr>
          <w:p w:rsidR="007608E9" w:rsidRPr="003B0A3E" w:rsidRDefault="007608E9" w:rsidP="00AC6BF0">
            <w:pPr>
              <w:pStyle w:val="AltNormal"/>
              <w:jc w:val="center"/>
            </w:pPr>
            <w:r w:rsidRPr="003B0A3E">
              <w:t>Input</w:t>
            </w:r>
          </w:p>
        </w:tc>
        <w:tc>
          <w:tcPr>
            <w:tcW w:w="6096" w:type="dxa"/>
            <w:shd w:val="clear" w:color="auto" w:fill="D9D9D9"/>
          </w:tcPr>
          <w:p w:rsidR="007608E9" w:rsidRPr="003B0A3E" w:rsidRDefault="007608E9" w:rsidP="00AC6BF0">
            <w:pPr>
              <w:pStyle w:val="AltNormal"/>
            </w:pPr>
            <w:r w:rsidRPr="003B0A3E">
              <w:t>The ID of the device concerned</w:t>
            </w:r>
          </w:p>
        </w:tc>
      </w:tr>
      <w:tr w:rsidR="007608E9" w:rsidRPr="003B0A3E" w:rsidTr="00AC6BF0">
        <w:tc>
          <w:tcPr>
            <w:tcW w:w="2268" w:type="dxa"/>
            <w:shd w:val="clear" w:color="auto" w:fill="D9D9D9"/>
          </w:tcPr>
          <w:p w:rsidR="007608E9" w:rsidRPr="003B0A3E" w:rsidRDefault="007608E9" w:rsidP="00AC6BF0">
            <w:pPr>
              <w:pStyle w:val="AltNormal"/>
              <w:jc w:val="center"/>
            </w:pPr>
            <w:r w:rsidRPr="003B0A3E">
              <w:t>pDevAttributes</w:t>
            </w:r>
          </w:p>
        </w:tc>
        <w:tc>
          <w:tcPr>
            <w:tcW w:w="1701" w:type="dxa"/>
            <w:shd w:val="clear" w:color="auto" w:fill="D9D9D9"/>
          </w:tcPr>
          <w:p w:rsidR="007608E9" w:rsidRPr="003B0A3E" w:rsidRDefault="007608E9" w:rsidP="00AC6BF0">
            <w:pPr>
              <w:pStyle w:val="AltNormal"/>
              <w:jc w:val="center"/>
            </w:pPr>
            <w:r w:rsidRPr="003B0A3E">
              <w:t>Output</w:t>
            </w:r>
          </w:p>
        </w:tc>
        <w:tc>
          <w:tcPr>
            <w:tcW w:w="6096" w:type="dxa"/>
            <w:shd w:val="clear" w:color="auto" w:fill="D9D9D9"/>
          </w:tcPr>
          <w:p w:rsidR="007608E9" w:rsidRPr="003B0A3E" w:rsidRDefault="007608E9" w:rsidP="00AC6BF0">
            <w:pPr>
              <w:pStyle w:val="AltNormal"/>
            </w:pPr>
            <w:r w:rsidRPr="003B0A3E">
              <w:t>Capabilities supported by the device. See DevAttributes definition</w:t>
            </w:r>
          </w:p>
        </w:tc>
      </w:tr>
      <w:tr w:rsidR="007608E9" w:rsidRPr="003B0A3E" w:rsidTr="00AC6BF0">
        <w:tc>
          <w:tcPr>
            <w:tcW w:w="2268" w:type="dxa"/>
            <w:shd w:val="clear" w:color="auto" w:fill="D9D9D9"/>
          </w:tcPr>
          <w:p w:rsidR="007608E9" w:rsidRPr="003B0A3E" w:rsidRDefault="007608E9" w:rsidP="00AC6BF0">
            <w:pPr>
              <w:pStyle w:val="AltNormal"/>
              <w:jc w:val="center"/>
            </w:pPr>
            <w:r w:rsidRPr="003B0A3E">
              <w:t>pDevAttributesSize</w:t>
            </w:r>
          </w:p>
        </w:tc>
        <w:tc>
          <w:tcPr>
            <w:tcW w:w="1701" w:type="dxa"/>
            <w:shd w:val="clear" w:color="auto" w:fill="D9D9D9"/>
          </w:tcPr>
          <w:p w:rsidR="007608E9" w:rsidRPr="003B0A3E" w:rsidRDefault="007608E9" w:rsidP="00AC6BF0">
            <w:pPr>
              <w:pStyle w:val="AltNormal"/>
              <w:jc w:val="center"/>
            </w:pPr>
            <w:r w:rsidRPr="003B0A3E">
              <w:t>Input/Output</w:t>
            </w:r>
          </w:p>
        </w:tc>
        <w:tc>
          <w:tcPr>
            <w:tcW w:w="6096" w:type="dxa"/>
            <w:shd w:val="clear" w:color="auto" w:fill="D9D9D9"/>
          </w:tcPr>
          <w:p w:rsidR="007608E9" w:rsidRPr="003B0A3E" w:rsidRDefault="007608E9" w:rsidP="00AC6BF0">
            <w:pPr>
              <w:pStyle w:val="AltNormal"/>
            </w:pPr>
            <w:r w:rsidRPr="003B0A3E">
              <w:t>The size of pDevAttributesSize in bytes. Will contain the minimum byte size needed if input was insufficient,</w:t>
            </w:r>
          </w:p>
        </w:tc>
      </w:tr>
    </w:tbl>
    <w:p w:rsidR="007608E9" w:rsidRPr="003B0A3E" w:rsidRDefault="007608E9" w:rsidP="007608E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7608E9" w:rsidRPr="003B0A3E" w:rsidTr="00AC6BF0">
        <w:tc>
          <w:tcPr>
            <w:tcW w:w="10065" w:type="dxa"/>
            <w:gridSpan w:val="2"/>
            <w:shd w:val="clear" w:color="auto" w:fill="D9D9D9"/>
          </w:tcPr>
          <w:p w:rsidR="007608E9" w:rsidRPr="003B0A3E" w:rsidRDefault="007608E9" w:rsidP="00AC6BF0">
            <w:pPr>
              <w:pStyle w:val="AltNormal"/>
              <w:rPr>
                <w:b/>
              </w:rPr>
            </w:pPr>
            <w:r w:rsidRPr="003B0A3E">
              <w:rPr>
                <w:b/>
              </w:rPr>
              <w:t>Return Values</w:t>
            </w:r>
          </w:p>
        </w:tc>
      </w:tr>
      <w:tr w:rsidR="007608E9" w:rsidRPr="003B0A3E" w:rsidTr="00AC6BF0">
        <w:tc>
          <w:tcPr>
            <w:tcW w:w="2507" w:type="dxa"/>
            <w:shd w:val="clear" w:color="auto" w:fill="D9D9D9"/>
          </w:tcPr>
          <w:p w:rsidR="007608E9" w:rsidRPr="003B0A3E" w:rsidRDefault="007608E9" w:rsidP="00AC6BF0">
            <w:pPr>
              <w:pStyle w:val="AltNormal"/>
              <w:rPr>
                <w:b/>
              </w:rPr>
            </w:pPr>
            <w:r w:rsidRPr="003B0A3E">
              <w:rPr>
                <w:b/>
              </w:rPr>
              <w:t>Value</w:t>
            </w:r>
          </w:p>
        </w:tc>
        <w:tc>
          <w:tcPr>
            <w:tcW w:w="7558" w:type="dxa"/>
            <w:shd w:val="clear" w:color="auto" w:fill="D9D9D9"/>
          </w:tcPr>
          <w:p w:rsidR="007608E9" w:rsidRPr="003B0A3E" w:rsidRDefault="007608E9" w:rsidP="00AC6BF0">
            <w:pPr>
              <w:pStyle w:val="AltNormal"/>
              <w:rPr>
                <w:b/>
              </w:rPr>
            </w:pPr>
            <w:r w:rsidRPr="003B0A3E">
              <w:rPr>
                <w:b/>
              </w:rPr>
              <w:t>Description</w:t>
            </w:r>
          </w:p>
        </w:tc>
      </w:tr>
      <w:tr w:rsidR="007608E9" w:rsidRPr="003B0A3E" w:rsidTr="00AC6BF0">
        <w:tc>
          <w:tcPr>
            <w:tcW w:w="2507" w:type="dxa"/>
            <w:shd w:val="clear" w:color="auto" w:fill="D9D9D9"/>
          </w:tcPr>
          <w:p w:rsidR="007608E9" w:rsidRPr="003B0A3E" w:rsidRDefault="007608E9" w:rsidP="00AC6BF0">
            <w:pPr>
              <w:pStyle w:val="AltNormal"/>
              <w:jc w:val="center"/>
            </w:pPr>
            <w:r w:rsidRPr="003B0A3E">
              <w:t>0X00000000</w:t>
            </w:r>
          </w:p>
        </w:tc>
        <w:tc>
          <w:tcPr>
            <w:tcW w:w="7558" w:type="dxa"/>
            <w:shd w:val="clear" w:color="auto" w:fill="D9D9D9"/>
          </w:tcPr>
          <w:p w:rsidR="007608E9" w:rsidRPr="003B0A3E" w:rsidRDefault="007608E9" w:rsidP="00AC6BF0">
            <w:pPr>
              <w:pStyle w:val="AltNormal"/>
            </w:pPr>
            <w:r w:rsidRPr="003B0A3E">
              <w:t>The function succeeded.</w:t>
            </w:r>
          </w:p>
        </w:tc>
      </w:tr>
      <w:tr w:rsidR="007608E9" w:rsidRPr="003B0A3E" w:rsidTr="00AC6BF0">
        <w:tc>
          <w:tcPr>
            <w:tcW w:w="2507" w:type="dxa"/>
            <w:shd w:val="clear" w:color="auto" w:fill="D9D9D9"/>
          </w:tcPr>
          <w:p w:rsidR="007608E9" w:rsidRPr="003B0A3E" w:rsidRDefault="007608E9" w:rsidP="00AC6BF0">
            <w:pPr>
              <w:pStyle w:val="AltNormal"/>
              <w:jc w:val="center"/>
            </w:pPr>
            <w:r w:rsidRPr="003B0A3E">
              <w:lastRenderedPageBreak/>
              <w:t>0X00000001</w:t>
            </w:r>
          </w:p>
        </w:tc>
        <w:tc>
          <w:tcPr>
            <w:tcW w:w="7558" w:type="dxa"/>
            <w:shd w:val="clear" w:color="auto" w:fill="D9D9D9"/>
          </w:tcPr>
          <w:p w:rsidR="007608E9" w:rsidRPr="003B0A3E" w:rsidRDefault="007608E9" w:rsidP="00AC6BF0">
            <w:pPr>
              <w:pStyle w:val="AltNormal"/>
            </w:pPr>
            <w:r w:rsidRPr="003B0A3E">
              <w:t xml:space="preserve">A fatal error has occurred. </w:t>
            </w:r>
          </w:p>
        </w:tc>
      </w:tr>
      <w:tr w:rsidR="007608E9" w:rsidRPr="003B0A3E" w:rsidTr="00AC6BF0">
        <w:tc>
          <w:tcPr>
            <w:tcW w:w="2507" w:type="dxa"/>
            <w:tcBorders>
              <w:top w:val="single" w:sz="4" w:space="0" w:color="auto"/>
              <w:left w:val="single" w:sz="4" w:space="0" w:color="auto"/>
              <w:bottom w:val="single" w:sz="4" w:space="0" w:color="auto"/>
              <w:right w:val="single" w:sz="4" w:space="0" w:color="auto"/>
            </w:tcBorders>
            <w:shd w:val="clear" w:color="auto" w:fill="D9D9D9"/>
          </w:tcPr>
          <w:p w:rsidR="007608E9" w:rsidRPr="003B0A3E" w:rsidRDefault="007608E9" w:rsidP="00AC6BF0">
            <w:pPr>
              <w:pStyle w:val="AltNormal"/>
              <w:jc w:val="cente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608E9" w:rsidRPr="003B0A3E" w:rsidRDefault="007608E9" w:rsidP="00AC6BF0">
            <w:pPr>
              <w:pStyle w:val="AltNormal"/>
            </w:pPr>
            <w:r w:rsidRPr="003B0A3E">
              <w:t>The deviceID references a non-existing device or a device which is not open</w:t>
            </w:r>
          </w:p>
        </w:tc>
      </w:tr>
      <w:tr w:rsidR="007608E9" w:rsidRPr="003B0A3E" w:rsidTr="00AC6BF0">
        <w:tc>
          <w:tcPr>
            <w:tcW w:w="2507" w:type="dxa"/>
            <w:tcBorders>
              <w:top w:val="single" w:sz="4" w:space="0" w:color="auto"/>
              <w:left w:val="single" w:sz="4" w:space="0" w:color="auto"/>
              <w:bottom w:val="single" w:sz="4" w:space="0" w:color="auto"/>
              <w:right w:val="single" w:sz="4" w:space="0" w:color="auto"/>
            </w:tcBorders>
            <w:shd w:val="clear" w:color="auto" w:fill="D9D9D9"/>
          </w:tcPr>
          <w:p w:rsidR="007608E9" w:rsidRPr="003B0A3E" w:rsidDel="004839DD" w:rsidRDefault="007608E9" w:rsidP="00AC6BF0">
            <w:pPr>
              <w:pStyle w:val="AltNormal"/>
              <w:jc w:val="center"/>
              <w:rPr>
                <w:rFonts w:cs="Arial"/>
                <w:lang w:eastAsia="zh-CN"/>
              </w:rPr>
            </w:pPr>
            <w:r w:rsidRPr="003B0A3E">
              <w:t>0X30000029</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608E9" w:rsidRPr="003B0A3E" w:rsidDel="004839DD" w:rsidRDefault="007608E9" w:rsidP="00AC6BF0">
            <w:pPr>
              <w:pStyle w:val="AltNormal"/>
              <w:rPr>
                <w:rFonts w:cs="Arial"/>
                <w:lang w:eastAsia="zh-CN"/>
              </w:rPr>
            </w:pPr>
            <w:r w:rsidRPr="003B0A3E">
              <w:rPr>
                <w:rFonts w:cs="Arial"/>
                <w:lang w:eastAsia="zh-CN"/>
              </w:rPr>
              <w:t>The pDevAttributes buffer is not large enough</w:t>
            </w:r>
          </w:p>
        </w:tc>
      </w:tr>
      <w:tr w:rsidR="007608E9" w:rsidRPr="003B0A3E" w:rsidTr="00AC6BF0">
        <w:tc>
          <w:tcPr>
            <w:tcW w:w="2507" w:type="dxa"/>
            <w:tcBorders>
              <w:top w:val="single" w:sz="4" w:space="0" w:color="auto"/>
              <w:left w:val="single" w:sz="4" w:space="0" w:color="auto"/>
              <w:bottom w:val="single" w:sz="4" w:space="0" w:color="auto"/>
              <w:right w:val="single" w:sz="4" w:space="0" w:color="auto"/>
            </w:tcBorders>
            <w:shd w:val="clear" w:color="auto" w:fill="D9D9D9"/>
          </w:tcPr>
          <w:p w:rsidR="007608E9" w:rsidRPr="003B0A3E" w:rsidRDefault="007608E9" w:rsidP="00AC6BF0">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608E9" w:rsidRPr="003B0A3E" w:rsidRDefault="007608E9" w:rsidP="00AC6BF0">
            <w:pPr>
              <w:pStyle w:val="AltNormal"/>
            </w:pPr>
            <w:r w:rsidRPr="003B0A3E">
              <w:t>The security request supplied when the API was opened does not grant privilege to access this functionality. You may close and reopen the API with updated credentials to perform this operation.</w:t>
            </w:r>
          </w:p>
        </w:tc>
      </w:tr>
    </w:tbl>
    <w:p w:rsidR="00AC6BF0" w:rsidRPr="003B0A3E" w:rsidRDefault="00AC6BF0" w:rsidP="00AC6BF0">
      <w:pPr>
        <w:pStyle w:val="berschrift2"/>
        <w:numPr>
          <w:ilvl w:val="0"/>
          <w:numId w:val="0"/>
        </w:numPr>
        <w:rPr>
          <w:lang w:eastAsia="zh-CN"/>
        </w:rPr>
      </w:pPr>
    </w:p>
    <w:p w:rsidR="00AC6BF0" w:rsidRPr="003B0A3E" w:rsidRDefault="00AC6BF0" w:rsidP="00314B76">
      <w:pPr>
        <w:pStyle w:val="berschrift2"/>
        <w:ind w:left="0" w:firstLine="0"/>
        <w:rPr>
          <w:bCs/>
        </w:rPr>
      </w:pPr>
      <w:bookmarkStart w:id="2311" w:name="_Toc349831687"/>
      <w:r w:rsidRPr="003B0A3E">
        <w:rPr>
          <w:rStyle w:val="berschrift2Zchn"/>
          <w:bCs/>
        </w:rPr>
        <w:br w:type="page"/>
      </w:r>
      <w:bookmarkStart w:id="2312" w:name="_Toc398134204"/>
      <w:r w:rsidRPr="003B0A3E">
        <w:rPr>
          <w:rStyle w:val="berschrift2Zchn"/>
          <w:bCs/>
        </w:rPr>
        <w:lastRenderedPageBreak/>
        <w:t>Dev</w:t>
      </w:r>
      <w:r w:rsidRPr="003B0A3E">
        <w:rPr>
          <w:bCs/>
          <w:lang w:eastAsia="zh-CN"/>
        </w:rPr>
        <w:t>ice Extended Service APIs</w:t>
      </w:r>
      <w:bookmarkEnd w:id="2311"/>
      <w:bookmarkEnd w:id="2312"/>
    </w:p>
    <w:p w:rsidR="00AC6BF0" w:rsidRPr="003B0A3E" w:rsidRDefault="00AC6BF0" w:rsidP="00AC6BF0">
      <w:pPr>
        <w:pStyle w:val="AltNormal"/>
        <w:rPr>
          <w:lang w:eastAsia="zh-CN"/>
        </w:rPr>
      </w:pPr>
      <w:r w:rsidRPr="003B0A3E">
        <w:rPr>
          <w:lang w:eastAsia="zh-CN"/>
        </w:rPr>
        <w:t xml:space="preserve">This section defines a set of APIs to address extended services a device can support. In the version 1.1 of OpenCMAPI enabler, two sets of functionalities have been identified. </w:t>
      </w:r>
    </w:p>
    <w:p w:rsidR="00AC6BF0" w:rsidRPr="003B0A3E" w:rsidRDefault="00AC6BF0" w:rsidP="00AC6BF0">
      <w:pPr>
        <w:pStyle w:val="AltNormal"/>
        <w:numPr>
          <w:ilvl w:val="0"/>
          <w:numId w:val="148"/>
        </w:numPr>
        <w:rPr>
          <w:lang w:eastAsia="zh-CN"/>
        </w:rPr>
      </w:pPr>
      <w:r w:rsidRPr="003B0A3E">
        <w:rPr>
          <w:lang w:eastAsia="zh-CN"/>
        </w:rPr>
        <w:t>NFC (Near Field Communication)</w:t>
      </w:r>
    </w:p>
    <w:p w:rsidR="00AC6BF0" w:rsidRPr="003B0A3E" w:rsidRDefault="00AC6BF0" w:rsidP="00AC6BF0">
      <w:pPr>
        <w:pStyle w:val="AltNormal"/>
        <w:numPr>
          <w:ilvl w:val="0"/>
          <w:numId w:val="148"/>
        </w:numPr>
        <w:rPr>
          <w:lang w:eastAsia="zh-CN"/>
        </w:rPr>
      </w:pPr>
      <w:r w:rsidRPr="003B0A3E">
        <w:rPr>
          <w:lang w:eastAsia="zh-CN"/>
        </w:rPr>
        <w:t>SE (Secure Element)</w:t>
      </w:r>
    </w:p>
    <w:p w:rsidR="00AC6BF0" w:rsidRPr="003B0A3E" w:rsidRDefault="00AC6BF0" w:rsidP="00AC6BF0">
      <w:pPr>
        <w:pStyle w:val="AltNormal"/>
        <w:rPr>
          <w:lang w:eastAsia="zh-CN"/>
        </w:rPr>
      </w:pPr>
      <w:r w:rsidRPr="003B0A3E">
        <w:rPr>
          <w:lang w:eastAsia="zh-CN"/>
        </w:rPr>
        <w:t>The main goal is to expose to an application (connection or non connection application manager) what extended functionalities a device can support and not to provide a full set of APIs unless they are not specified by other standard development organizations.</w:t>
      </w:r>
    </w:p>
    <w:p w:rsidR="00675FFC" w:rsidRPr="003B0A3E" w:rsidRDefault="00675FFC" w:rsidP="00675FFC">
      <w:pPr>
        <w:pStyle w:val="AltNormal"/>
        <w:rPr>
          <w:lang w:eastAsia="zh-CN"/>
        </w:rPr>
      </w:pPr>
      <w:r w:rsidRPr="003B0A3E">
        <w:rPr>
          <w:lang w:eastAsia="zh-CN"/>
        </w:rPr>
        <w:t>Applications may need to know which services are available and enabled by the device. The OpenCMAPI enabler and its set of API functionalities is a mean</w:t>
      </w:r>
      <w:r w:rsidR="007B7A7D">
        <w:rPr>
          <w:lang w:eastAsia="zh-CN"/>
        </w:rPr>
        <w:t>s</w:t>
      </w:r>
      <w:r w:rsidRPr="003B0A3E">
        <w:rPr>
          <w:lang w:eastAsia="zh-CN"/>
        </w:rPr>
        <w:t xml:space="preserve"> to discover which services are or can be offered by a device. Therefore an application can be able to select a service among a list provided by the device through OMA APIs or other APIs from e.g. SIM</w:t>
      </w:r>
      <w:r w:rsidRPr="003B0A3E" w:rsidDel="00A60527">
        <w:rPr>
          <w:lang w:eastAsia="zh-CN"/>
        </w:rPr>
        <w:t xml:space="preserve"> A</w:t>
      </w:r>
      <w:r w:rsidRPr="003B0A3E">
        <w:rPr>
          <w:lang w:eastAsia="zh-CN"/>
        </w:rPr>
        <w:t>lliance and Global</w:t>
      </w:r>
      <w:r w:rsidRPr="003B0A3E" w:rsidDel="00A60527">
        <w:rPr>
          <w:lang w:eastAsia="zh-CN"/>
        </w:rPr>
        <w:t xml:space="preserve"> </w:t>
      </w:r>
      <w:r w:rsidRPr="003B0A3E">
        <w:rPr>
          <w:lang w:eastAsia="zh-CN"/>
        </w:rPr>
        <w:t>Platform.</w:t>
      </w:r>
    </w:p>
    <w:p w:rsidR="00675FFC" w:rsidRPr="003B0A3E" w:rsidRDefault="00675FFC" w:rsidP="00675FFC">
      <w:pPr>
        <w:pStyle w:val="AltNormal"/>
        <w:rPr>
          <w:lang w:eastAsia="zh-CN"/>
        </w:rPr>
      </w:pPr>
      <w:r w:rsidRPr="003B0A3E">
        <w:rPr>
          <w:lang w:eastAsia="zh-CN"/>
        </w:rPr>
        <w:t>Some class of services are easily identified by their AID (Application ID). Some of those AID are public and well known (e.g. Telecom, Payment). Many services exist and will exist. Those services will need security and will use mechanisms based on secure elements embedded in the device.</w:t>
      </w:r>
    </w:p>
    <w:p w:rsidR="003D31FA" w:rsidRPr="003B0A3E" w:rsidRDefault="00675FFC" w:rsidP="00AC6BF0">
      <w:pPr>
        <w:pStyle w:val="AltNormal"/>
        <w:rPr>
          <w:lang w:eastAsia="zh-CN"/>
        </w:rPr>
      </w:pPr>
      <w:r w:rsidRPr="003B0A3E">
        <w:rPr>
          <w:lang w:eastAsia="zh-CN"/>
        </w:rPr>
        <w:t>In addition, this function can be used to expose services which don’t need sophisticated security mechanisms.</w:t>
      </w:r>
    </w:p>
    <w:p w:rsidR="00AC6BF0" w:rsidRPr="003B0A3E" w:rsidRDefault="00AC6BF0" w:rsidP="00AC6BF0">
      <w:pPr>
        <w:autoSpaceDE w:val="0"/>
        <w:autoSpaceDN w:val="0"/>
        <w:adjustRightInd w:val="0"/>
        <w:spacing w:before="0"/>
        <w:jc w:val="both"/>
        <w:rPr>
          <w:rFonts w:ascii="Arial" w:eastAsia="Liberation Serif" w:hAnsi="Arial" w:cs="Arial"/>
          <w:sz w:val="24"/>
          <w:szCs w:val="24"/>
          <w:lang w:eastAsia="zh-CN"/>
        </w:rPr>
      </w:pPr>
    </w:p>
    <w:p w:rsidR="00AC6BF0" w:rsidRPr="003B0A3E" w:rsidRDefault="00AC6BF0" w:rsidP="00AC6BF0">
      <w:pPr>
        <w:pStyle w:val="berschrift3"/>
        <w:rPr>
          <w:bCs/>
          <w:sz w:val="24"/>
          <w:lang w:eastAsia="zh-CN"/>
        </w:rPr>
      </w:pPr>
      <w:bookmarkStart w:id="2313" w:name="_Toc398134205"/>
      <w:r w:rsidRPr="003B0A3E">
        <w:rPr>
          <w:bCs/>
          <w:sz w:val="24"/>
          <w:lang w:eastAsia="zh-CN"/>
        </w:rPr>
        <w:t>CMAPI_</w:t>
      </w:r>
      <w:r w:rsidRPr="003B0A3E">
        <w:rPr>
          <w:bCs/>
          <w:sz w:val="24"/>
        </w:rPr>
        <w:t>ExtDevSrv_NFC</w:t>
      </w:r>
      <w:r w:rsidRPr="003B0A3E">
        <w:rPr>
          <w:bCs/>
          <w:sz w:val="24"/>
          <w:lang w:eastAsia="zh-CN"/>
        </w:rPr>
        <w:t>()</w:t>
      </w:r>
      <w:bookmarkEnd w:id="2313"/>
    </w:p>
    <w:p w:rsidR="00AC6BF0" w:rsidRPr="003B0A3E" w:rsidRDefault="00AC6BF0" w:rsidP="00AC6BF0">
      <w:pPr>
        <w:pStyle w:val="AltNormal"/>
        <w:rPr>
          <w:lang w:eastAsia="zh-CN"/>
        </w:rPr>
      </w:pPr>
      <w:r w:rsidRPr="003B0A3E">
        <w:rPr>
          <w:lang w:eastAsia="zh-CN"/>
        </w:rPr>
        <w:t xml:space="preserve">The </w:t>
      </w:r>
      <w:r w:rsidRPr="003B0A3E">
        <w:rPr>
          <w:b/>
          <w:lang w:eastAsia="zh-CN"/>
        </w:rPr>
        <w:t>CMAPI_ExtDevSrv_NFC</w:t>
      </w:r>
      <w:r w:rsidRPr="003B0A3E">
        <w:rPr>
          <w:lang w:eastAsia="zh-CN"/>
        </w:rPr>
        <w:t xml:space="preserve"> </w:t>
      </w:r>
      <w:r w:rsidRPr="003B0A3E">
        <w:rPr>
          <w:b/>
          <w:lang w:eastAsia="zh-CN"/>
        </w:rPr>
        <w:t xml:space="preserve">() </w:t>
      </w:r>
      <w:r w:rsidRPr="003B0A3E">
        <w:rPr>
          <w:lang w:eastAsia="zh-CN"/>
        </w:rPr>
        <w:t>function is used to provide to application information regarding NFC functionalities available in the device.</w:t>
      </w:r>
    </w:p>
    <w:p w:rsidR="00AC6BF0" w:rsidRPr="003B0A3E" w:rsidRDefault="00AC6BF0" w:rsidP="00AC6BF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AC6BF0" w:rsidRPr="003B0A3E" w:rsidTr="00AC6BF0">
        <w:tc>
          <w:tcPr>
            <w:tcW w:w="10065" w:type="dxa"/>
            <w:shd w:val="clear" w:color="auto" w:fill="D9D9D9"/>
          </w:tcPr>
          <w:p w:rsidR="00AC6BF0" w:rsidRPr="003B0A3E" w:rsidRDefault="00AC6BF0" w:rsidP="00AC6BF0">
            <w:pPr>
              <w:pStyle w:val="AltNormal"/>
              <w:ind w:left="284" w:right="1440"/>
              <w:rPr>
                <w:b/>
                <w:lang w:eastAsia="zh-CN"/>
              </w:rPr>
            </w:pPr>
            <w:r w:rsidRPr="003B0A3E">
              <w:rPr>
                <w:b/>
                <w:lang w:eastAsia="zh-CN"/>
              </w:rPr>
              <w:t>Prototype</w:t>
            </w:r>
          </w:p>
        </w:tc>
      </w:tr>
      <w:tr w:rsidR="00AC6BF0" w:rsidRPr="003B0A3E" w:rsidTr="00AC6BF0">
        <w:tc>
          <w:tcPr>
            <w:tcW w:w="10065" w:type="dxa"/>
            <w:shd w:val="clear" w:color="auto" w:fill="D9D9D9"/>
          </w:tcPr>
          <w:p w:rsidR="00AC6BF0" w:rsidRPr="003B0A3E" w:rsidRDefault="00AC6BF0" w:rsidP="00AC6BF0">
            <w:pPr>
              <w:pStyle w:val="AltNormal"/>
            </w:pPr>
          </w:p>
          <w:p w:rsidR="00AC6BF0" w:rsidRPr="003B0A3E" w:rsidRDefault="00AC6BF0" w:rsidP="00AC6BF0">
            <w:pPr>
              <w:pStyle w:val="AltNormal"/>
            </w:pPr>
            <w:r w:rsidRPr="003B0A3E">
              <w:t xml:space="preserve">dword </w:t>
            </w:r>
            <w:r w:rsidRPr="003B0A3E">
              <w:rPr>
                <w:b/>
              </w:rPr>
              <w:t xml:space="preserve">CMAPI_ExtDevSrv_NFC </w:t>
            </w:r>
            <w:r w:rsidRPr="003B0A3E">
              <w:t xml:space="preserve">(dword deviceID, </w:t>
            </w:r>
            <w:r w:rsidR="00456A24" w:rsidRPr="003B0A3E">
              <w:t>NFCMode</w:t>
            </w:r>
            <w:r w:rsidRPr="003B0A3E">
              <w:t xml:space="preserve">* NFC)  </w:t>
            </w:r>
          </w:p>
          <w:p w:rsidR="00AC6BF0" w:rsidRPr="003B0A3E" w:rsidRDefault="00AC6BF0" w:rsidP="00AC6BF0">
            <w:pPr>
              <w:pStyle w:val="AltNormal"/>
            </w:pPr>
          </w:p>
        </w:tc>
      </w:tr>
    </w:tbl>
    <w:p w:rsidR="00AC6BF0" w:rsidRPr="003B0A3E" w:rsidRDefault="00AC6BF0" w:rsidP="00AC6BF0">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701"/>
        <w:gridCol w:w="6096"/>
      </w:tblGrid>
      <w:tr w:rsidR="00AC6BF0" w:rsidRPr="003B0A3E" w:rsidTr="00AC6BF0">
        <w:tc>
          <w:tcPr>
            <w:tcW w:w="10065" w:type="dxa"/>
            <w:gridSpan w:val="3"/>
            <w:shd w:val="clear" w:color="auto" w:fill="D9D9D9"/>
          </w:tcPr>
          <w:p w:rsidR="00AC6BF0" w:rsidRPr="003B0A3E" w:rsidRDefault="00AC6BF0" w:rsidP="00AC6BF0">
            <w:pPr>
              <w:pStyle w:val="AltNormal"/>
              <w:rPr>
                <w:b/>
              </w:rPr>
            </w:pPr>
            <w:r w:rsidRPr="003B0A3E">
              <w:rPr>
                <w:b/>
              </w:rPr>
              <w:t>Parameters</w:t>
            </w:r>
          </w:p>
        </w:tc>
      </w:tr>
      <w:tr w:rsidR="00AC6BF0" w:rsidRPr="003B0A3E" w:rsidTr="00AC6BF0">
        <w:tc>
          <w:tcPr>
            <w:tcW w:w="2268" w:type="dxa"/>
            <w:shd w:val="clear" w:color="auto" w:fill="D9D9D9"/>
          </w:tcPr>
          <w:p w:rsidR="00AC6BF0" w:rsidRPr="003B0A3E" w:rsidRDefault="00AC6BF0" w:rsidP="00AC6BF0">
            <w:pPr>
              <w:pStyle w:val="AltNormal"/>
              <w:rPr>
                <w:b/>
              </w:rPr>
            </w:pPr>
            <w:r w:rsidRPr="003B0A3E">
              <w:rPr>
                <w:b/>
              </w:rPr>
              <w:t>Field Name</w:t>
            </w:r>
          </w:p>
        </w:tc>
        <w:tc>
          <w:tcPr>
            <w:tcW w:w="1701" w:type="dxa"/>
            <w:shd w:val="clear" w:color="auto" w:fill="D9D9D9"/>
          </w:tcPr>
          <w:p w:rsidR="00AC6BF0" w:rsidRPr="003B0A3E" w:rsidRDefault="00AC6BF0" w:rsidP="00AC6BF0">
            <w:pPr>
              <w:pStyle w:val="AltNormal"/>
              <w:rPr>
                <w:b/>
              </w:rPr>
            </w:pPr>
            <w:r w:rsidRPr="003B0A3E">
              <w:rPr>
                <w:b/>
              </w:rPr>
              <w:t>Mode</w:t>
            </w:r>
          </w:p>
        </w:tc>
        <w:tc>
          <w:tcPr>
            <w:tcW w:w="6096" w:type="dxa"/>
            <w:shd w:val="clear" w:color="auto" w:fill="D9D9D9"/>
          </w:tcPr>
          <w:p w:rsidR="00AC6BF0" w:rsidRPr="003B0A3E" w:rsidRDefault="00AC6BF0" w:rsidP="00AC6BF0">
            <w:pPr>
              <w:pStyle w:val="AltNormal"/>
              <w:rPr>
                <w:b/>
              </w:rPr>
            </w:pPr>
            <w:r w:rsidRPr="003B0A3E">
              <w:rPr>
                <w:b/>
              </w:rPr>
              <w:t>Description</w:t>
            </w:r>
          </w:p>
        </w:tc>
      </w:tr>
      <w:tr w:rsidR="00AC6BF0" w:rsidRPr="003B0A3E" w:rsidTr="00AC6BF0">
        <w:tc>
          <w:tcPr>
            <w:tcW w:w="2268" w:type="dxa"/>
            <w:shd w:val="clear" w:color="auto" w:fill="D9D9D9"/>
          </w:tcPr>
          <w:p w:rsidR="00AC6BF0" w:rsidRPr="003B0A3E" w:rsidRDefault="00AC6BF0" w:rsidP="00AC6BF0">
            <w:pPr>
              <w:pStyle w:val="AltNormal"/>
              <w:jc w:val="center"/>
            </w:pPr>
            <w:r w:rsidRPr="003B0A3E">
              <w:t>deviceID</w:t>
            </w:r>
          </w:p>
        </w:tc>
        <w:tc>
          <w:tcPr>
            <w:tcW w:w="1701" w:type="dxa"/>
            <w:shd w:val="clear" w:color="auto" w:fill="D9D9D9"/>
          </w:tcPr>
          <w:p w:rsidR="00AC6BF0" w:rsidRPr="003B0A3E" w:rsidRDefault="00AC6BF0" w:rsidP="00AC6BF0">
            <w:pPr>
              <w:pStyle w:val="AltNormal"/>
              <w:jc w:val="center"/>
            </w:pPr>
            <w:r w:rsidRPr="003B0A3E">
              <w:t>Input</w:t>
            </w:r>
          </w:p>
        </w:tc>
        <w:tc>
          <w:tcPr>
            <w:tcW w:w="6096" w:type="dxa"/>
            <w:shd w:val="clear" w:color="auto" w:fill="D9D9D9"/>
          </w:tcPr>
          <w:p w:rsidR="00AC6BF0" w:rsidRPr="003B0A3E" w:rsidRDefault="00AC6BF0" w:rsidP="00AC6BF0">
            <w:pPr>
              <w:pStyle w:val="AltNormal"/>
            </w:pPr>
            <w:r w:rsidRPr="003B0A3E">
              <w:t>The ID of the device concerned</w:t>
            </w:r>
          </w:p>
        </w:tc>
      </w:tr>
      <w:tr w:rsidR="00AC6BF0" w:rsidRPr="003B0A3E" w:rsidTr="00AC6BF0">
        <w:tc>
          <w:tcPr>
            <w:tcW w:w="2268" w:type="dxa"/>
            <w:shd w:val="clear" w:color="auto" w:fill="D9D9D9"/>
          </w:tcPr>
          <w:p w:rsidR="00AC6BF0" w:rsidRPr="003B0A3E" w:rsidRDefault="00AC6BF0" w:rsidP="00AC6BF0">
            <w:pPr>
              <w:pStyle w:val="AltNormal"/>
              <w:jc w:val="center"/>
            </w:pPr>
            <w:r w:rsidRPr="003B0A3E">
              <w:t>NFC</w:t>
            </w:r>
          </w:p>
        </w:tc>
        <w:tc>
          <w:tcPr>
            <w:tcW w:w="1701" w:type="dxa"/>
            <w:shd w:val="clear" w:color="auto" w:fill="D9D9D9"/>
          </w:tcPr>
          <w:p w:rsidR="00AC6BF0" w:rsidRPr="003B0A3E" w:rsidRDefault="00AC6BF0" w:rsidP="00AC6BF0">
            <w:pPr>
              <w:pStyle w:val="AltNormal"/>
              <w:jc w:val="center"/>
            </w:pPr>
            <w:r w:rsidRPr="003B0A3E">
              <w:t>Output</w:t>
            </w:r>
          </w:p>
        </w:tc>
        <w:tc>
          <w:tcPr>
            <w:tcW w:w="6096" w:type="dxa"/>
            <w:shd w:val="clear" w:color="auto" w:fill="D9D9D9"/>
          </w:tcPr>
          <w:p w:rsidR="00AC6BF0" w:rsidRPr="003B0A3E" w:rsidRDefault="00AC6BF0" w:rsidP="00AC6BF0">
            <w:pPr>
              <w:pStyle w:val="AltNormal"/>
            </w:pPr>
            <w:r w:rsidRPr="003B0A3E">
              <w:t>All NFC capabilities supported by the device</w:t>
            </w:r>
          </w:p>
          <w:p w:rsidR="00AC6BF0" w:rsidRPr="003B0A3E" w:rsidRDefault="00AC6BF0" w:rsidP="00AC6BF0">
            <w:pPr>
              <w:pStyle w:val="AltNormal"/>
            </w:pPr>
          </w:p>
        </w:tc>
      </w:tr>
    </w:tbl>
    <w:p w:rsidR="00AC6BF0" w:rsidRPr="003B0A3E" w:rsidRDefault="00AC6BF0" w:rsidP="00AC6BF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AC6BF0" w:rsidRPr="003B0A3E" w:rsidTr="00AC6BF0">
        <w:tc>
          <w:tcPr>
            <w:tcW w:w="10065" w:type="dxa"/>
            <w:gridSpan w:val="2"/>
            <w:shd w:val="clear" w:color="auto" w:fill="D9D9D9"/>
          </w:tcPr>
          <w:p w:rsidR="00AC6BF0" w:rsidRPr="003B0A3E" w:rsidRDefault="00AC6BF0" w:rsidP="00AC6BF0">
            <w:pPr>
              <w:pStyle w:val="AltNormal"/>
              <w:rPr>
                <w:b/>
              </w:rPr>
            </w:pPr>
            <w:r w:rsidRPr="003B0A3E">
              <w:rPr>
                <w:b/>
              </w:rPr>
              <w:t>Return Values</w:t>
            </w:r>
          </w:p>
        </w:tc>
      </w:tr>
      <w:tr w:rsidR="00AC6BF0" w:rsidRPr="003B0A3E" w:rsidTr="00AC6BF0">
        <w:tc>
          <w:tcPr>
            <w:tcW w:w="2507" w:type="dxa"/>
            <w:shd w:val="clear" w:color="auto" w:fill="D9D9D9"/>
          </w:tcPr>
          <w:p w:rsidR="00AC6BF0" w:rsidRPr="003B0A3E" w:rsidRDefault="00AC6BF0" w:rsidP="00AC6BF0">
            <w:pPr>
              <w:pStyle w:val="AltNormal"/>
              <w:rPr>
                <w:b/>
              </w:rPr>
            </w:pPr>
            <w:r w:rsidRPr="003B0A3E">
              <w:rPr>
                <w:b/>
              </w:rPr>
              <w:t>Value</w:t>
            </w:r>
          </w:p>
        </w:tc>
        <w:tc>
          <w:tcPr>
            <w:tcW w:w="7558" w:type="dxa"/>
            <w:shd w:val="clear" w:color="auto" w:fill="D9D9D9"/>
          </w:tcPr>
          <w:p w:rsidR="00AC6BF0" w:rsidRPr="003B0A3E" w:rsidRDefault="00AC6BF0" w:rsidP="00AC6BF0">
            <w:pPr>
              <w:pStyle w:val="AltNormal"/>
              <w:rPr>
                <w:b/>
              </w:rPr>
            </w:pPr>
            <w:r w:rsidRPr="003B0A3E">
              <w:rPr>
                <w:b/>
              </w:rPr>
              <w:t>Description</w:t>
            </w:r>
          </w:p>
        </w:tc>
      </w:tr>
      <w:tr w:rsidR="00AC6BF0" w:rsidRPr="003B0A3E" w:rsidTr="00AC6BF0">
        <w:tc>
          <w:tcPr>
            <w:tcW w:w="2507" w:type="dxa"/>
            <w:shd w:val="clear" w:color="auto" w:fill="D9D9D9"/>
          </w:tcPr>
          <w:p w:rsidR="00AC6BF0" w:rsidRPr="003B0A3E" w:rsidRDefault="00AC6BF0" w:rsidP="00AC6BF0">
            <w:pPr>
              <w:pStyle w:val="AltNormal"/>
              <w:jc w:val="center"/>
            </w:pPr>
            <w:r w:rsidRPr="003B0A3E">
              <w:t>0X00000000</w:t>
            </w:r>
          </w:p>
        </w:tc>
        <w:tc>
          <w:tcPr>
            <w:tcW w:w="7558" w:type="dxa"/>
            <w:shd w:val="clear" w:color="auto" w:fill="D9D9D9"/>
          </w:tcPr>
          <w:p w:rsidR="00AC6BF0" w:rsidRPr="003B0A3E" w:rsidRDefault="00AC6BF0" w:rsidP="00AC6BF0">
            <w:pPr>
              <w:pStyle w:val="AltNormal"/>
            </w:pPr>
            <w:r w:rsidRPr="003B0A3E">
              <w:t>The function succeeded.</w:t>
            </w:r>
          </w:p>
        </w:tc>
      </w:tr>
      <w:tr w:rsidR="00AC6BF0" w:rsidRPr="003B0A3E" w:rsidTr="00AC6BF0">
        <w:tc>
          <w:tcPr>
            <w:tcW w:w="2507" w:type="dxa"/>
            <w:shd w:val="clear" w:color="auto" w:fill="D9D9D9"/>
          </w:tcPr>
          <w:p w:rsidR="00AC6BF0" w:rsidRPr="003B0A3E" w:rsidRDefault="00AC6BF0" w:rsidP="00AC6BF0">
            <w:pPr>
              <w:pStyle w:val="AltNormal"/>
              <w:jc w:val="center"/>
            </w:pPr>
            <w:r w:rsidRPr="003B0A3E">
              <w:t>0X00000001</w:t>
            </w:r>
          </w:p>
        </w:tc>
        <w:tc>
          <w:tcPr>
            <w:tcW w:w="7558" w:type="dxa"/>
            <w:shd w:val="clear" w:color="auto" w:fill="D9D9D9"/>
          </w:tcPr>
          <w:p w:rsidR="00AC6BF0" w:rsidRPr="003B0A3E" w:rsidRDefault="00AC6BF0" w:rsidP="00AC6BF0">
            <w:pPr>
              <w:pStyle w:val="AltNormal"/>
            </w:pPr>
            <w:r w:rsidRPr="003B0A3E">
              <w:t xml:space="preserve">A fatal error has occurred. </w:t>
            </w:r>
          </w:p>
        </w:tc>
      </w:tr>
      <w:tr w:rsidR="00AC6BF0" w:rsidRPr="003B0A3E" w:rsidTr="00AC6BF0">
        <w:tc>
          <w:tcPr>
            <w:tcW w:w="2507" w:type="dxa"/>
            <w:tcBorders>
              <w:top w:val="single" w:sz="4" w:space="0" w:color="auto"/>
              <w:left w:val="single" w:sz="4" w:space="0" w:color="auto"/>
              <w:bottom w:val="single" w:sz="4" w:space="0" w:color="auto"/>
              <w:right w:val="single" w:sz="4" w:space="0" w:color="auto"/>
            </w:tcBorders>
            <w:shd w:val="clear" w:color="auto" w:fill="D9D9D9"/>
          </w:tcPr>
          <w:p w:rsidR="00AC6BF0" w:rsidRPr="003B0A3E" w:rsidRDefault="00AC6BF0" w:rsidP="00AC6BF0">
            <w:pPr>
              <w:pStyle w:val="AltNormal"/>
              <w:jc w:val="cente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C6BF0" w:rsidRPr="003B0A3E" w:rsidRDefault="00AC6BF0" w:rsidP="00AC6BF0">
            <w:pPr>
              <w:pStyle w:val="AltNormal"/>
            </w:pPr>
            <w:r w:rsidRPr="003B0A3E">
              <w:t>The deviceID references a non-existing device or a device which is not open</w:t>
            </w:r>
          </w:p>
        </w:tc>
      </w:tr>
      <w:tr w:rsidR="00AC6BF0" w:rsidRPr="003B0A3E" w:rsidTr="00AC6BF0">
        <w:trPr>
          <w:trHeight w:val="64"/>
        </w:trPr>
        <w:tc>
          <w:tcPr>
            <w:tcW w:w="2507" w:type="dxa"/>
            <w:tcBorders>
              <w:top w:val="single" w:sz="4" w:space="0" w:color="auto"/>
              <w:left w:val="single" w:sz="4" w:space="0" w:color="auto"/>
              <w:bottom w:val="single" w:sz="4" w:space="0" w:color="auto"/>
              <w:right w:val="single" w:sz="4" w:space="0" w:color="auto"/>
            </w:tcBorders>
            <w:shd w:val="clear" w:color="auto" w:fill="D9D9D9"/>
          </w:tcPr>
          <w:p w:rsidR="00AC6BF0" w:rsidRPr="003B0A3E" w:rsidRDefault="00AC6BF0" w:rsidP="00AC6BF0">
            <w:pPr>
              <w:pStyle w:val="AltNormal"/>
              <w:jc w:val="cente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C6BF0" w:rsidRPr="003B0A3E" w:rsidRDefault="00AC6BF0" w:rsidP="00AC6BF0">
            <w:pPr>
              <w:pStyle w:val="AltNormal"/>
            </w:pPr>
            <w:r w:rsidRPr="003B0A3E">
              <w:t>The device does not contain hardware which supports this operation.</w:t>
            </w:r>
          </w:p>
        </w:tc>
      </w:tr>
      <w:tr w:rsidR="00AC6BF0" w:rsidRPr="003B0A3E" w:rsidTr="00AC6BF0">
        <w:tc>
          <w:tcPr>
            <w:tcW w:w="2507" w:type="dxa"/>
            <w:tcBorders>
              <w:top w:val="single" w:sz="4" w:space="0" w:color="auto"/>
              <w:left w:val="single" w:sz="4" w:space="0" w:color="auto"/>
              <w:bottom w:val="single" w:sz="4" w:space="0" w:color="auto"/>
              <w:right w:val="single" w:sz="4" w:space="0" w:color="auto"/>
            </w:tcBorders>
            <w:shd w:val="clear" w:color="auto" w:fill="D9D9D9"/>
          </w:tcPr>
          <w:p w:rsidR="00AC6BF0" w:rsidRPr="003B0A3E" w:rsidRDefault="00AC6BF0" w:rsidP="00AC6BF0">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C6BF0" w:rsidRPr="003B0A3E" w:rsidRDefault="00AC6BF0" w:rsidP="00AC6BF0">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D31FA" w:rsidRPr="003B0A3E" w:rsidRDefault="003D31FA" w:rsidP="003D31FA">
      <w:pPr>
        <w:autoSpaceDE w:val="0"/>
        <w:autoSpaceDN w:val="0"/>
        <w:adjustRightInd w:val="0"/>
        <w:spacing w:before="0"/>
        <w:jc w:val="both"/>
        <w:rPr>
          <w:rFonts w:ascii="Arial" w:eastAsia="Liberation Serif" w:hAnsi="Arial" w:cs="Arial"/>
          <w:sz w:val="24"/>
          <w:szCs w:val="24"/>
          <w:lang w:eastAsia="zh-CN"/>
        </w:rPr>
      </w:pPr>
    </w:p>
    <w:p w:rsidR="003D31FA" w:rsidRPr="003B0A3E" w:rsidRDefault="003D31FA" w:rsidP="003D31FA">
      <w:pPr>
        <w:pStyle w:val="berschrift3"/>
        <w:rPr>
          <w:bCs/>
          <w:sz w:val="24"/>
          <w:lang w:eastAsia="zh-CN"/>
        </w:rPr>
      </w:pPr>
      <w:bookmarkStart w:id="2314" w:name="_Toc398134206"/>
      <w:r w:rsidRPr="003B0A3E">
        <w:rPr>
          <w:bCs/>
          <w:sz w:val="24"/>
          <w:lang w:eastAsia="zh-CN"/>
        </w:rPr>
        <w:t>CMAPI_</w:t>
      </w:r>
      <w:r w:rsidRPr="003B0A3E">
        <w:rPr>
          <w:bCs/>
          <w:sz w:val="24"/>
        </w:rPr>
        <w:t>ExtDevSrv_SE</w:t>
      </w:r>
      <w:r w:rsidRPr="003B0A3E">
        <w:rPr>
          <w:bCs/>
          <w:sz w:val="24"/>
          <w:lang w:eastAsia="zh-CN"/>
        </w:rPr>
        <w:t>()</w:t>
      </w:r>
      <w:bookmarkEnd w:id="2314"/>
    </w:p>
    <w:p w:rsidR="003D31FA" w:rsidRPr="003B0A3E" w:rsidRDefault="003D31FA" w:rsidP="003D31FA">
      <w:pPr>
        <w:pStyle w:val="AltNormal"/>
        <w:rPr>
          <w:lang w:eastAsia="zh-CN"/>
        </w:rPr>
      </w:pPr>
      <w:r w:rsidRPr="003B0A3E">
        <w:rPr>
          <w:lang w:eastAsia="zh-CN"/>
        </w:rPr>
        <w:t xml:space="preserve">The </w:t>
      </w:r>
      <w:r w:rsidRPr="003B0A3E">
        <w:rPr>
          <w:b/>
          <w:lang w:eastAsia="zh-CN"/>
        </w:rPr>
        <w:t xml:space="preserve">CMAPI_ExtDevSrv_SE() </w:t>
      </w:r>
      <w:r w:rsidRPr="003B0A3E">
        <w:rPr>
          <w:lang w:eastAsia="zh-CN"/>
        </w:rPr>
        <w:t>function is used to provide to application information regarding SE (Secure Element) functionalities and services available in the device.</w:t>
      </w:r>
    </w:p>
    <w:p w:rsidR="003D31FA" w:rsidRPr="003B0A3E" w:rsidRDefault="003D31FA" w:rsidP="003D31F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3D31FA" w:rsidRPr="003B0A3E" w:rsidTr="001032DB">
        <w:tc>
          <w:tcPr>
            <w:tcW w:w="10065" w:type="dxa"/>
            <w:shd w:val="clear" w:color="auto" w:fill="D9D9D9"/>
          </w:tcPr>
          <w:p w:rsidR="003D31FA" w:rsidRPr="003B0A3E" w:rsidRDefault="003D31FA" w:rsidP="001032DB">
            <w:pPr>
              <w:pStyle w:val="AltNormal"/>
              <w:ind w:left="284" w:right="1440"/>
              <w:rPr>
                <w:b/>
                <w:lang w:eastAsia="zh-CN"/>
              </w:rPr>
            </w:pPr>
            <w:r w:rsidRPr="003B0A3E">
              <w:rPr>
                <w:b/>
                <w:lang w:eastAsia="zh-CN"/>
              </w:rPr>
              <w:t>Prototype</w:t>
            </w:r>
          </w:p>
        </w:tc>
      </w:tr>
      <w:tr w:rsidR="003D31FA" w:rsidRPr="003B0A3E" w:rsidTr="001032DB">
        <w:tc>
          <w:tcPr>
            <w:tcW w:w="10065" w:type="dxa"/>
            <w:shd w:val="clear" w:color="auto" w:fill="D9D9D9"/>
          </w:tcPr>
          <w:p w:rsidR="003D31FA" w:rsidRPr="003B0A3E" w:rsidRDefault="003D31FA" w:rsidP="001032DB">
            <w:pPr>
              <w:pStyle w:val="AltNormal"/>
            </w:pPr>
          </w:p>
          <w:p w:rsidR="003D31FA" w:rsidRPr="003B0A3E" w:rsidRDefault="003D31FA" w:rsidP="001032DB">
            <w:pPr>
              <w:pStyle w:val="AltNormal"/>
            </w:pPr>
            <w:r w:rsidRPr="003B0A3E">
              <w:t xml:space="preserve">dword </w:t>
            </w:r>
            <w:r w:rsidRPr="003B0A3E">
              <w:rPr>
                <w:b/>
              </w:rPr>
              <w:t xml:space="preserve">CMAPI_ExtDevSrv_SE </w:t>
            </w:r>
            <w:r w:rsidRPr="003B0A3E">
              <w:t xml:space="preserve">(dword deviceID, SEServices* pSEServices, dword* pSEServicesSize)  </w:t>
            </w:r>
          </w:p>
          <w:p w:rsidR="003D31FA" w:rsidRPr="003B0A3E" w:rsidRDefault="003D31FA" w:rsidP="001032DB">
            <w:pPr>
              <w:pStyle w:val="AltNormal"/>
            </w:pPr>
          </w:p>
        </w:tc>
      </w:tr>
    </w:tbl>
    <w:p w:rsidR="003D31FA" w:rsidRPr="003B0A3E" w:rsidRDefault="003D31FA" w:rsidP="003D31FA">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701"/>
        <w:gridCol w:w="6096"/>
      </w:tblGrid>
      <w:tr w:rsidR="003D31FA" w:rsidRPr="003B0A3E" w:rsidTr="001032DB">
        <w:tc>
          <w:tcPr>
            <w:tcW w:w="10065" w:type="dxa"/>
            <w:gridSpan w:val="3"/>
            <w:shd w:val="clear" w:color="auto" w:fill="D9D9D9"/>
          </w:tcPr>
          <w:p w:rsidR="003D31FA" w:rsidRPr="003B0A3E" w:rsidRDefault="003D31FA" w:rsidP="001032DB">
            <w:pPr>
              <w:pStyle w:val="AltNormal"/>
              <w:rPr>
                <w:b/>
              </w:rPr>
            </w:pPr>
            <w:r w:rsidRPr="003B0A3E">
              <w:rPr>
                <w:b/>
              </w:rPr>
              <w:t>Parameters</w:t>
            </w:r>
          </w:p>
        </w:tc>
      </w:tr>
      <w:tr w:rsidR="003D31FA" w:rsidRPr="003B0A3E" w:rsidTr="001032DB">
        <w:tc>
          <w:tcPr>
            <w:tcW w:w="2268" w:type="dxa"/>
            <w:shd w:val="clear" w:color="auto" w:fill="D9D9D9"/>
          </w:tcPr>
          <w:p w:rsidR="003D31FA" w:rsidRPr="003B0A3E" w:rsidRDefault="003D31FA" w:rsidP="001032DB">
            <w:pPr>
              <w:pStyle w:val="AltNormal"/>
              <w:rPr>
                <w:b/>
              </w:rPr>
            </w:pPr>
            <w:r w:rsidRPr="003B0A3E">
              <w:rPr>
                <w:b/>
              </w:rPr>
              <w:t>Field Name</w:t>
            </w:r>
          </w:p>
        </w:tc>
        <w:tc>
          <w:tcPr>
            <w:tcW w:w="1701" w:type="dxa"/>
            <w:shd w:val="clear" w:color="auto" w:fill="D9D9D9"/>
          </w:tcPr>
          <w:p w:rsidR="003D31FA" w:rsidRPr="003B0A3E" w:rsidRDefault="003D31FA" w:rsidP="001032DB">
            <w:pPr>
              <w:pStyle w:val="AltNormal"/>
              <w:rPr>
                <w:b/>
              </w:rPr>
            </w:pPr>
            <w:r w:rsidRPr="003B0A3E">
              <w:rPr>
                <w:b/>
              </w:rPr>
              <w:t>Mode</w:t>
            </w:r>
          </w:p>
        </w:tc>
        <w:tc>
          <w:tcPr>
            <w:tcW w:w="6096" w:type="dxa"/>
            <w:shd w:val="clear" w:color="auto" w:fill="D9D9D9"/>
          </w:tcPr>
          <w:p w:rsidR="003D31FA" w:rsidRPr="003B0A3E" w:rsidRDefault="003D31FA" w:rsidP="001032DB">
            <w:pPr>
              <w:pStyle w:val="AltNormal"/>
              <w:rPr>
                <w:b/>
              </w:rPr>
            </w:pPr>
            <w:r w:rsidRPr="003B0A3E">
              <w:rPr>
                <w:b/>
              </w:rPr>
              <w:t>Description</w:t>
            </w:r>
          </w:p>
        </w:tc>
      </w:tr>
      <w:tr w:rsidR="003D31FA" w:rsidRPr="003B0A3E" w:rsidTr="001032DB">
        <w:tc>
          <w:tcPr>
            <w:tcW w:w="2268" w:type="dxa"/>
            <w:shd w:val="clear" w:color="auto" w:fill="D9D9D9"/>
          </w:tcPr>
          <w:p w:rsidR="003D31FA" w:rsidRPr="003B0A3E" w:rsidRDefault="003D31FA" w:rsidP="001032DB">
            <w:pPr>
              <w:pStyle w:val="AltNormal"/>
              <w:jc w:val="center"/>
            </w:pPr>
            <w:r w:rsidRPr="003B0A3E">
              <w:t>deviceID</w:t>
            </w:r>
          </w:p>
        </w:tc>
        <w:tc>
          <w:tcPr>
            <w:tcW w:w="1701" w:type="dxa"/>
            <w:shd w:val="clear" w:color="auto" w:fill="D9D9D9"/>
          </w:tcPr>
          <w:p w:rsidR="003D31FA" w:rsidRPr="003B0A3E" w:rsidRDefault="003D31FA" w:rsidP="001032DB">
            <w:pPr>
              <w:pStyle w:val="AltNormal"/>
              <w:jc w:val="center"/>
            </w:pPr>
            <w:r w:rsidRPr="003B0A3E">
              <w:t>Input</w:t>
            </w:r>
          </w:p>
        </w:tc>
        <w:tc>
          <w:tcPr>
            <w:tcW w:w="6096" w:type="dxa"/>
            <w:shd w:val="clear" w:color="auto" w:fill="D9D9D9"/>
          </w:tcPr>
          <w:p w:rsidR="003D31FA" w:rsidRPr="003B0A3E" w:rsidRDefault="003D31FA" w:rsidP="001032DB">
            <w:pPr>
              <w:pStyle w:val="AltNormal"/>
            </w:pPr>
            <w:r w:rsidRPr="003B0A3E">
              <w:t>The ID of the device concerned</w:t>
            </w:r>
          </w:p>
        </w:tc>
      </w:tr>
      <w:tr w:rsidR="003D31FA" w:rsidRPr="003B0A3E" w:rsidTr="001032DB">
        <w:tc>
          <w:tcPr>
            <w:tcW w:w="2268" w:type="dxa"/>
            <w:shd w:val="clear" w:color="auto" w:fill="D9D9D9"/>
          </w:tcPr>
          <w:p w:rsidR="003D31FA" w:rsidRPr="003B0A3E" w:rsidRDefault="003D31FA" w:rsidP="001032DB">
            <w:pPr>
              <w:pStyle w:val="AltNormal"/>
              <w:jc w:val="center"/>
            </w:pPr>
            <w:r w:rsidRPr="003B0A3E">
              <w:t>pSEServices</w:t>
            </w:r>
          </w:p>
        </w:tc>
        <w:tc>
          <w:tcPr>
            <w:tcW w:w="1701" w:type="dxa"/>
            <w:shd w:val="clear" w:color="auto" w:fill="D9D9D9"/>
          </w:tcPr>
          <w:p w:rsidR="003D31FA" w:rsidRPr="003B0A3E" w:rsidRDefault="003D31FA" w:rsidP="001032DB">
            <w:pPr>
              <w:pStyle w:val="AltNormal"/>
              <w:jc w:val="center"/>
            </w:pPr>
            <w:r w:rsidRPr="003B0A3E">
              <w:t>Output</w:t>
            </w:r>
          </w:p>
        </w:tc>
        <w:tc>
          <w:tcPr>
            <w:tcW w:w="6096" w:type="dxa"/>
            <w:shd w:val="clear" w:color="auto" w:fill="D9D9D9"/>
          </w:tcPr>
          <w:p w:rsidR="003D31FA" w:rsidRPr="003B0A3E" w:rsidRDefault="003D31FA" w:rsidP="001032DB">
            <w:pPr>
              <w:pStyle w:val="AltNormal"/>
            </w:pPr>
            <w:r w:rsidRPr="003B0A3E">
              <w:t>All SE services supported by the device. See SEServices structure definition</w:t>
            </w:r>
          </w:p>
        </w:tc>
      </w:tr>
      <w:tr w:rsidR="003D31FA" w:rsidRPr="003B0A3E" w:rsidTr="001032DB">
        <w:tc>
          <w:tcPr>
            <w:tcW w:w="2268" w:type="dxa"/>
            <w:shd w:val="clear" w:color="auto" w:fill="D9D9D9"/>
          </w:tcPr>
          <w:p w:rsidR="003D31FA" w:rsidRPr="003B0A3E" w:rsidRDefault="003D31FA" w:rsidP="001032DB">
            <w:pPr>
              <w:pStyle w:val="AltNormal"/>
              <w:jc w:val="center"/>
            </w:pPr>
            <w:r w:rsidRPr="003B0A3E">
              <w:t>SEServicesSize</w:t>
            </w:r>
          </w:p>
        </w:tc>
        <w:tc>
          <w:tcPr>
            <w:tcW w:w="1701" w:type="dxa"/>
            <w:shd w:val="clear" w:color="auto" w:fill="D9D9D9"/>
          </w:tcPr>
          <w:p w:rsidR="003D31FA" w:rsidRPr="003B0A3E" w:rsidRDefault="003D31FA" w:rsidP="001032DB">
            <w:pPr>
              <w:pStyle w:val="AltNormal"/>
              <w:jc w:val="center"/>
            </w:pPr>
            <w:r w:rsidRPr="003B0A3E">
              <w:t>Output/Input</w:t>
            </w:r>
          </w:p>
        </w:tc>
        <w:tc>
          <w:tcPr>
            <w:tcW w:w="6096" w:type="dxa"/>
            <w:shd w:val="clear" w:color="auto" w:fill="D9D9D9"/>
          </w:tcPr>
          <w:p w:rsidR="003D31FA" w:rsidRPr="003B0A3E" w:rsidRDefault="003D31FA" w:rsidP="001032DB">
            <w:pPr>
              <w:pStyle w:val="AltNormal"/>
            </w:pPr>
            <w:r w:rsidRPr="003B0A3E">
              <w:t>The size of pSEServicesSize in bytes. Will contain the minimum bytes size needed if input was insufficient,</w:t>
            </w:r>
          </w:p>
        </w:tc>
      </w:tr>
    </w:tbl>
    <w:p w:rsidR="003D31FA" w:rsidRPr="003B0A3E" w:rsidRDefault="003D31FA" w:rsidP="003D31F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3D31FA" w:rsidRPr="003B0A3E" w:rsidTr="001032DB">
        <w:tc>
          <w:tcPr>
            <w:tcW w:w="10065" w:type="dxa"/>
            <w:gridSpan w:val="2"/>
            <w:shd w:val="clear" w:color="auto" w:fill="D9D9D9"/>
          </w:tcPr>
          <w:p w:rsidR="003D31FA" w:rsidRPr="003B0A3E" w:rsidRDefault="003D31FA" w:rsidP="001032DB">
            <w:pPr>
              <w:pStyle w:val="AltNormal"/>
              <w:rPr>
                <w:b/>
              </w:rPr>
            </w:pPr>
            <w:r w:rsidRPr="003B0A3E">
              <w:rPr>
                <w:b/>
              </w:rPr>
              <w:t>Return Values</w:t>
            </w:r>
          </w:p>
        </w:tc>
      </w:tr>
      <w:tr w:rsidR="003D31FA" w:rsidRPr="003B0A3E" w:rsidTr="001032DB">
        <w:tc>
          <w:tcPr>
            <w:tcW w:w="2507" w:type="dxa"/>
            <w:shd w:val="clear" w:color="auto" w:fill="D9D9D9"/>
          </w:tcPr>
          <w:p w:rsidR="003D31FA" w:rsidRPr="003B0A3E" w:rsidRDefault="003D31FA" w:rsidP="001032DB">
            <w:pPr>
              <w:pStyle w:val="AltNormal"/>
              <w:rPr>
                <w:b/>
              </w:rPr>
            </w:pPr>
            <w:r w:rsidRPr="003B0A3E">
              <w:rPr>
                <w:b/>
              </w:rPr>
              <w:t>Value</w:t>
            </w:r>
          </w:p>
        </w:tc>
        <w:tc>
          <w:tcPr>
            <w:tcW w:w="7558" w:type="dxa"/>
            <w:shd w:val="clear" w:color="auto" w:fill="D9D9D9"/>
          </w:tcPr>
          <w:p w:rsidR="003D31FA" w:rsidRPr="003B0A3E" w:rsidRDefault="003D31FA" w:rsidP="001032DB">
            <w:pPr>
              <w:pStyle w:val="AltNormal"/>
              <w:rPr>
                <w:b/>
              </w:rPr>
            </w:pPr>
            <w:r w:rsidRPr="003B0A3E">
              <w:rPr>
                <w:b/>
              </w:rPr>
              <w:t>Description</w:t>
            </w:r>
          </w:p>
        </w:tc>
      </w:tr>
      <w:tr w:rsidR="003D31FA" w:rsidRPr="003B0A3E" w:rsidTr="001032DB">
        <w:tc>
          <w:tcPr>
            <w:tcW w:w="2507" w:type="dxa"/>
            <w:shd w:val="clear" w:color="auto" w:fill="D9D9D9"/>
          </w:tcPr>
          <w:p w:rsidR="003D31FA" w:rsidRPr="003B0A3E" w:rsidRDefault="003D31FA" w:rsidP="001032DB">
            <w:pPr>
              <w:pStyle w:val="AltNormal"/>
              <w:jc w:val="center"/>
            </w:pPr>
            <w:r w:rsidRPr="003B0A3E">
              <w:t>0X00000000</w:t>
            </w:r>
          </w:p>
        </w:tc>
        <w:tc>
          <w:tcPr>
            <w:tcW w:w="7558" w:type="dxa"/>
            <w:shd w:val="clear" w:color="auto" w:fill="D9D9D9"/>
          </w:tcPr>
          <w:p w:rsidR="003D31FA" w:rsidRPr="003B0A3E" w:rsidRDefault="003D31FA" w:rsidP="001032DB">
            <w:pPr>
              <w:pStyle w:val="AltNormal"/>
            </w:pPr>
            <w:r w:rsidRPr="003B0A3E">
              <w:t>The function succeeded.</w:t>
            </w:r>
          </w:p>
        </w:tc>
      </w:tr>
      <w:tr w:rsidR="003D31FA" w:rsidRPr="003B0A3E" w:rsidTr="001032DB">
        <w:tc>
          <w:tcPr>
            <w:tcW w:w="2507" w:type="dxa"/>
            <w:shd w:val="clear" w:color="auto" w:fill="D9D9D9"/>
          </w:tcPr>
          <w:p w:rsidR="003D31FA" w:rsidRPr="003B0A3E" w:rsidRDefault="003D31FA" w:rsidP="001032DB">
            <w:pPr>
              <w:pStyle w:val="AltNormal"/>
              <w:jc w:val="center"/>
            </w:pPr>
            <w:r w:rsidRPr="003B0A3E">
              <w:t>0X00000001</w:t>
            </w:r>
          </w:p>
        </w:tc>
        <w:tc>
          <w:tcPr>
            <w:tcW w:w="7558" w:type="dxa"/>
            <w:shd w:val="clear" w:color="auto" w:fill="D9D9D9"/>
          </w:tcPr>
          <w:p w:rsidR="003D31FA" w:rsidRPr="003B0A3E" w:rsidRDefault="003D31FA" w:rsidP="001032DB">
            <w:pPr>
              <w:pStyle w:val="AltNormal"/>
            </w:pPr>
            <w:r w:rsidRPr="003B0A3E">
              <w:t xml:space="preserve">A fatal error has occurred. </w:t>
            </w:r>
          </w:p>
        </w:tc>
      </w:tr>
      <w:tr w:rsidR="003D31FA" w:rsidRPr="003B0A3E" w:rsidTr="001032DB">
        <w:tc>
          <w:tcPr>
            <w:tcW w:w="2507" w:type="dxa"/>
            <w:tcBorders>
              <w:top w:val="single" w:sz="4" w:space="0" w:color="auto"/>
              <w:left w:val="single" w:sz="4" w:space="0" w:color="auto"/>
              <w:bottom w:val="single" w:sz="4" w:space="0" w:color="auto"/>
              <w:right w:val="single" w:sz="4" w:space="0" w:color="auto"/>
            </w:tcBorders>
            <w:shd w:val="clear" w:color="auto" w:fill="D9D9D9"/>
          </w:tcPr>
          <w:p w:rsidR="003D31FA" w:rsidRPr="003B0A3E" w:rsidRDefault="003D31FA" w:rsidP="001032DB">
            <w:pPr>
              <w:pStyle w:val="AltNormal"/>
              <w:jc w:val="cente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D31FA" w:rsidRPr="003B0A3E" w:rsidRDefault="003D31FA" w:rsidP="001032DB">
            <w:pPr>
              <w:pStyle w:val="AltNormal"/>
            </w:pPr>
            <w:r w:rsidRPr="003B0A3E">
              <w:t>The deviceID references a non-existing device or a device which is not open</w:t>
            </w:r>
          </w:p>
        </w:tc>
      </w:tr>
      <w:tr w:rsidR="003D31FA" w:rsidRPr="003B0A3E" w:rsidTr="001032DB">
        <w:trPr>
          <w:trHeight w:val="64"/>
        </w:trPr>
        <w:tc>
          <w:tcPr>
            <w:tcW w:w="2507" w:type="dxa"/>
            <w:tcBorders>
              <w:top w:val="single" w:sz="4" w:space="0" w:color="auto"/>
              <w:left w:val="single" w:sz="4" w:space="0" w:color="auto"/>
              <w:bottom w:val="single" w:sz="4" w:space="0" w:color="auto"/>
              <w:right w:val="single" w:sz="4" w:space="0" w:color="auto"/>
            </w:tcBorders>
            <w:shd w:val="clear" w:color="auto" w:fill="D9D9D9"/>
          </w:tcPr>
          <w:p w:rsidR="003D31FA" w:rsidRPr="003B0A3E" w:rsidRDefault="003D31FA" w:rsidP="001032DB">
            <w:pPr>
              <w:pStyle w:val="AltNormal"/>
              <w:jc w:val="cente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D31FA" w:rsidRPr="003B0A3E" w:rsidRDefault="003D31FA" w:rsidP="001032DB">
            <w:pPr>
              <w:pStyle w:val="AltNormal"/>
            </w:pPr>
            <w:r w:rsidRPr="003B0A3E">
              <w:t>The device does not contain hardware which supports this operation.</w:t>
            </w:r>
          </w:p>
        </w:tc>
      </w:tr>
      <w:tr w:rsidR="003D31FA" w:rsidRPr="003B0A3E" w:rsidTr="001032DB">
        <w:trPr>
          <w:trHeight w:val="64"/>
        </w:trPr>
        <w:tc>
          <w:tcPr>
            <w:tcW w:w="2507" w:type="dxa"/>
            <w:tcBorders>
              <w:top w:val="single" w:sz="4" w:space="0" w:color="auto"/>
              <w:left w:val="single" w:sz="4" w:space="0" w:color="auto"/>
              <w:bottom w:val="single" w:sz="4" w:space="0" w:color="auto"/>
              <w:right w:val="single" w:sz="4" w:space="0" w:color="auto"/>
            </w:tcBorders>
            <w:shd w:val="clear" w:color="auto" w:fill="D9D9D9"/>
          </w:tcPr>
          <w:p w:rsidR="003D31FA" w:rsidRPr="003B0A3E" w:rsidRDefault="003D31FA" w:rsidP="001032DB">
            <w:pPr>
              <w:pStyle w:val="AltNormal"/>
              <w:jc w:val="center"/>
              <w:rPr>
                <w:rFonts w:cs="Arial"/>
                <w:lang w:eastAsia="zh-CN"/>
              </w:rPr>
            </w:pPr>
            <w:r w:rsidRPr="003B0A3E">
              <w:rPr>
                <w:rFonts w:cs="Arial"/>
                <w:lang w:eastAsia="zh-CN"/>
              </w:rPr>
              <w:t>0X30010004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D31FA" w:rsidRPr="003B0A3E" w:rsidRDefault="001032DB" w:rsidP="001032DB">
            <w:pPr>
              <w:pStyle w:val="AltNormal"/>
            </w:pPr>
            <w:r w:rsidRPr="003B0A3E">
              <w:t>pSEServices</w:t>
            </w:r>
            <w:r w:rsidR="003D31FA" w:rsidRPr="003B0A3E">
              <w:t xml:space="preserve"> is not large enough, pSEServicesSize contains the required size in bytes.</w:t>
            </w:r>
          </w:p>
        </w:tc>
      </w:tr>
      <w:tr w:rsidR="003D31FA" w:rsidRPr="003B0A3E" w:rsidTr="001032DB">
        <w:tc>
          <w:tcPr>
            <w:tcW w:w="2507" w:type="dxa"/>
            <w:tcBorders>
              <w:top w:val="single" w:sz="4" w:space="0" w:color="auto"/>
              <w:left w:val="single" w:sz="4" w:space="0" w:color="auto"/>
              <w:bottom w:val="single" w:sz="4" w:space="0" w:color="auto"/>
              <w:right w:val="single" w:sz="4" w:space="0" w:color="auto"/>
            </w:tcBorders>
            <w:shd w:val="clear" w:color="auto" w:fill="D9D9D9"/>
          </w:tcPr>
          <w:p w:rsidR="003D31FA" w:rsidRPr="003B0A3E" w:rsidRDefault="003D31FA" w:rsidP="001032DB">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D31FA" w:rsidRPr="003B0A3E" w:rsidRDefault="003D31FA" w:rsidP="001032DB">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D31FA" w:rsidRPr="003B0A3E" w:rsidRDefault="003D31FA" w:rsidP="003D31FA">
      <w:pPr>
        <w:pStyle w:val="AltNormal"/>
        <w:rPr>
          <w:b/>
          <w:lang w:eastAsia="zh-CN"/>
        </w:rPr>
      </w:pPr>
    </w:p>
    <w:p w:rsidR="003D31FA" w:rsidRPr="003B0A3E" w:rsidRDefault="003D31FA" w:rsidP="00AC6BF0">
      <w:pPr>
        <w:rPr>
          <w:lang w:eastAsia="zh-CN"/>
        </w:rPr>
      </w:pPr>
    </w:p>
    <w:p w:rsidR="00FE40BA" w:rsidRPr="003B0A3E" w:rsidRDefault="00CD4BF2" w:rsidP="00E5754A">
      <w:pPr>
        <w:pStyle w:val="berschrift2"/>
        <w:rPr>
          <w:lang w:eastAsia="zh-CN"/>
        </w:rPr>
      </w:pPr>
      <w:r w:rsidRPr="003B0A3E">
        <w:rPr>
          <w:lang w:eastAsia="zh-CN"/>
        </w:rPr>
        <w:br w:type="page"/>
      </w:r>
      <w:bookmarkStart w:id="2315" w:name="_Toc398134207"/>
      <w:r w:rsidR="00FE40BA" w:rsidRPr="003B0A3E">
        <w:rPr>
          <w:lang w:eastAsia="zh-CN"/>
        </w:rPr>
        <w:lastRenderedPageBreak/>
        <w:t>PINs/PUKs Management APIs</w:t>
      </w:r>
      <w:bookmarkEnd w:id="2315"/>
    </w:p>
    <w:p w:rsidR="00CD446E" w:rsidRPr="003B0A3E" w:rsidRDefault="00CD446E" w:rsidP="00CD446E">
      <w:pPr>
        <w:pStyle w:val="berschrift3"/>
        <w:rPr>
          <w:bCs/>
          <w:sz w:val="24"/>
        </w:rPr>
      </w:pPr>
      <w:bookmarkStart w:id="2316" w:name="_Toc398134208"/>
      <w:r w:rsidRPr="003B0A3E">
        <w:rPr>
          <w:bCs/>
          <w:sz w:val="24"/>
          <w:lang w:eastAsia="zh-CN"/>
        </w:rPr>
        <w:t>Access Control</w:t>
      </w:r>
      <w:bookmarkEnd w:id="2316"/>
    </w:p>
    <w:p w:rsidR="00CD446E" w:rsidRPr="003B0A3E" w:rsidRDefault="00CD446E" w:rsidP="00CD446E">
      <w:pPr>
        <w:pStyle w:val="AltNormal"/>
        <w:jc w:val="both"/>
      </w:pPr>
      <w:r w:rsidRPr="003B0A3E">
        <w:t>The control mechanism described in the “Access Control” chapter of the “UICC Management APIs</w:t>
      </w:r>
      <w:r w:rsidRPr="003B0A3E">
        <w:rPr>
          <w:lang w:eastAsia="zh-CN"/>
        </w:rPr>
        <w:t>” chapter also applies to this section.</w:t>
      </w:r>
    </w:p>
    <w:p w:rsidR="00CD446E" w:rsidRPr="003B0A3E" w:rsidRDefault="00CD446E" w:rsidP="00CD446E">
      <w:pPr>
        <w:pStyle w:val="AltNormal"/>
        <w:jc w:val="both"/>
      </w:pPr>
      <w:r w:rsidRPr="003B0A3E">
        <w:t>For Mobile Broadband devices, the implementation of the Access Control function is optional in accordance with “UICC Management APIs” chapter.</w:t>
      </w:r>
    </w:p>
    <w:p w:rsidR="00CD446E" w:rsidRPr="003B0A3E" w:rsidRDefault="00CD446E" w:rsidP="00CD446E">
      <w:pPr>
        <w:pStyle w:val="AltNormal"/>
        <w:jc w:val="both"/>
      </w:pPr>
      <w:r w:rsidRPr="003B0A3E">
        <w:t>For all other devices, all the functions described in the current chapter entitled “PINs/PUKs Management APIs” SHALL be implemented.</w:t>
      </w:r>
    </w:p>
    <w:p w:rsidR="00CD446E" w:rsidRPr="003B0A3E" w:rsidRDefault="00CD446E" w:rsidP="00CD446E">
      <w:pPr>
        <w:rPr>
          <w:lang w:eastAsia="zh-CN"/>
        </w:rPr>
      </w:pPr>
    </w:p>
    <w:p w:rsidR="00FE40BA" w:rsidRPr="003B0A3E" w:rsidRDefault="00FE40BA" w:rsidP="00E5754A">
      <w:pPr>
        <w:pStyle w:val="berschrift3"/>
        <w:rPr>
          <w:sz w:val="24"/>
          <w:szCs w:val="24"/>
          <w:lang w:eastAsia="zh-CN"/>
        </w:rPr>
      </w:pPr>
      <w:bookmarkStart w:id="2317" w:name="_Toc398134209"/>
      <w:r w:rsidRPr="003B0A3E">
        <w:rPr>
          <w:sz w:val="24"/>
          <w:szCs w:val="24"/>
          <w:lang w:eastAsia="zh-CN"/>
        </w:rPr>
        <w:t>CMAPI_DevSrv_GetNAA</w:t>
      </w:r>
      <w:r w:rsidR="00493B91" w:rsidRPr="003B0A3E">
        <w:rPr>
          <w:sz w:val="24"/>
          <w:szCs w:val="24"/>
          <w:lang w:eastAsia="zh-CN"/>
        </w:rPr>
        <w:t>available</w:t>
      </w:r>
      <w:r w:rsidRPr="003B0A3E">
        <w:rPr>
          <w:sz w:val="24"/>
          <w:szCs w:val="24"/>
          <w:lang w:eastAsia="zh-CN"/>
        </w:rPr>
        <w:t>()</w:t>
      </w:r>
      <w:bookmarkEnd w:id="2317"/>
    </w:p>
    <w:p w:rsidR="00FE40BA" w:rsidRPr="003B0A3E" w:rsidRDefault="00FE40BA" w:rsidP="00123C81">
      <w:pPr>
        <w:pStyle w:val="AltNormal"/>
        <w:jc w:val="both"/>
        <w:rPr>
          <w:lang w:eastAsia="zh-CN"/>
        </w:rPr>
      </w:pPr>
      <w:r w:rsidRPr="003B0A3E">
        <w:rPr>
          <w:lang w:eastAsia="zh-CN"/>
        </w:rPr>
        <w:t xml:space="preserve">The </w:t>
      </w:r>
      <w:r w:rsidRPr="003B0A3E">
        <w:rPr>
          <w:b/>
          <w:lang w:eastAsia="zh-CN"/>
        </w:rPr>
        <w:t>CMAPI_DevSrv_GetNAA</w:t>
      </w:r>
      <w:r w:rsidR="00493B91" w:rsidRPr="003B0A3E">
        <w:rPr>
          <w:b/>
          <w:lang w:eastAsia="zh-CN"/>
        </w:rPr>
        <w:t>available</w:t>
      </w:r>
      <w:r w:rsidRPr="003B0A3E">
        <w:rPr>
          <w:b/>
          <w:lang w:eastAsia="zh-CN"/>
        </w:rPr>
        <w:t xml:space="preserve">() </w:t>
      </w:r>
      <w:r w:rsidRPr="003B0A3E">
        <w:rPr>
          <w:lang w:eastAsia="zh-CN"/>
        </w:rPr>
        <w:t>function is used to get all the available NAAs and the corresponding Application labels.</w:t>
      </w:r>
    </w:p>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FE40BA" w:rsidRPr="003B0A3E" w:rsidTr="00FE40BA">
        <w:tc>
          <w:tcPr>
            <w:tcW w:w="10065" w:type="dxa"/>
            <w:shd w:val="clear" w:color="auto" w:fill="D9D9D9"/>
          </w:tcPr>
          <w:p w:rsidR="00FE40BA" w:rsidRPr="003B0A3E" w:rsidRDefault="00FE40BA" w:rsidP="00FE40BA">
            <w:pPr>
              <w:pStyle w:val="AltNormal"/>
              <w:rPr>
                <w:b/>
                <w:lang w:eastAsia="zh-CN"/>
              </w:rPr>
            </w:pPr>
            <w:r w:rsidRPr="003B0A3E">
              <w:rPr>
                <w:b/>
                <w:lang w:eastAsia="zh-CN"/>
              </w:rPr>
              <w:t>Prototype</w:t>
            </w:r>
          </w:p>
        </w:tc>
      </w:tr>
      <w:tr w:rsidR="00FE40BA" w:rsidRPr="003B0A3E" w:rsidTr="00FE40BA">
        <w:tc>
          <w:tcPr>
            <w:tcW w:w="10065" w:type="dxa"/>
            <w:shd w:val="clear" w:color="auto" w:fill="D9D9D9"/>
          </w:tcPr>
          <w:p w:rsidR="00FE40BA" w:rsidRPr="003B0A3E" w:rsidRDefault="00FE40BA" w:rsidP="00E10618">
            <w:pPr>
              <w:pStyle w:val="AltNormal"/>
            </w:pPr>
          </w:p>
          <w:p w:rsidR="00FE40BA" w:rsidRPr="003B0A3E" w:rsidRDefault="00FE40BA" w:rsidP="00E10618">
            <w:pPr>
              <w:pStyle w:val="AltNormal"/>
            </w:pPr>
            <w:r w:rsidRPr="003B0A3E">
              <w:t>dword</w:t>
            </w:r>
            <w:r w:rsidR="00E10618" w:rsidRPr="003B0A3E">
              <w:t xml:space="preserve"> </w:t>
            </w:r>
            <w:r w:rsidR="00E10618" w:rsidRPr="003B0A3E">
              <w:rPr>
                <w:b/>
              </w:rPr>
              <w:t>CMAPI_DevSrv_GetNAAavailable</w:t>
            </w:r>
            <w:r w:rsidR="00E10618" w:rsidRPr="003B0A3E">
              <w:t xml:space="preserve"> </w:t>
            </w:r>
            <w:r w:rsidRPr="003B0A3E">
              <w:t>(</w:t>
            </w:r>
            <w:r w:rsidR="002F266D" w:rsidRPr="003B0A3E">
              <w:t>dword deviceID</w:t>
            </w:r>
            <w:r w:rsidR="00493B91" w:rsidRPr="003B0A3E">
              <w:t>,</w:t>
            </w:r>
            <w:r w:rsidR="00E10618" w:rsidRPr="003B0A3E">
              <w:t xml:space="preserve"> </w:t>
            </w:r>
            <w:r w:rsidRPr="003B0A3E">
              <w:t>NAA</w:t>
            </w:r>
            <w:r w:rsidR="00E26A14" w:rsidRPr="003B0A3E">
              <w:t>N</w:t>
            </w:r>
            <w:r w:rsidRPr="003B0A3E">
              <w:t xml:space="preserve">ametype* pNAAList, dword* </w:t>
            </w:r>
            <w:r w:rsidR="009C4C91" w:rsidRPr="003B0A3E">
              <w:t>p</w:t>
            </w:r>
            <w:r w:rsidRPr="003B0A3E">
              <w:t>NAAList</w:t>
            </w:r>
            <w:r w:rsidR="009C4C91" w:rsidRPr="003B0A3E">
              <w:t>S</w:t>
            </w:r>
            <w:r w:rsidRPr="003B0A3E">
              <w:t>ize</w:t>
            </w:r>
            <w:r w:rsidR="009C4C91" w:rsidRPr="003B0A3E">
              <w:t>, dword* pNAAListCount</w:t>
            </w:r>
            <w:r w:rsidRPr="003B0A3E">
              <w:t>)</w:t>
            </w:r>
          </w:p>
          <w:p w:rsidR="00FE40BA" w:rsidRPr="003B0A3E" w:rsidRDefault="00FE40BA" w:rsidP="00E10618">
            <w:pPr>
              <w:pStyle w:val="AltNormal"/>
            </w:pPr>
          </w:p>
        </w:tc>
      </w:tr>
    </w:tbl>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04"/>
        <w:gridCol w:w="6676"/>
      </w:tblGrid>
      <w:tr w:rsidR="00FE40BA" w:rsidRPr="003B0A3E" w:rsidTr="00E10618">
        <w:tc>
          <w:tcPr>
            <w:tcW w:w="10065" w:type="dxa"/>
            <w:gridSpan w:val="3"/>
            <w:shd w:val="clear" w:color="auto" w:fill="D9D9D9"/>
          </w:tcPr>
          <w:p w:rsidR="00FE40BA" w:rsidRPr="003B0A3E" w:rsidRDefault="00FE40BA" w:rsidP="00FE40BA">
            <w:pPr>
              <w:pStyle w:val="AltNormal"/>
              <w:rPr>
                <w:b/>
                <w:lang w:eastAsia="zh-CN"/>
              </w:rPr>
            </w:pPr>
            <w:r w:rsidRPr="003B0A3E">
              <w:rPr>
                <w:b/>
                <w:lang w:eastAsia="zh-CN"/>
              </w:rPr>
              <w:t>Parameters</w:t>
            </w:r>
          </w:p>
        </w:tc>
      </w:tr>
      <w:tr w:rsidR="00FE40BA" w:rsidRPr="003B0A3E" w:rsidTr="00043D98">
        <w:tc>
          <w:tcPr>
            <w:tcW w:w="1985" w:type="dxa"/>
            <w:shd w:val="clear" w:color="auto" w:fill="D9D9D9"/>
          </w:tcPr>
          <w:p w:rsidR="00FE40BA" w:rsidRPr="003B0A3E" w:rsidRDefault="00FE40BA" w:rsidP="00FE40BA">
            <w:pPr>
              <w:pStyle w:val="AltNormal"/>
              <w:jc w:val="center"/>
              <w:rPr>
                <w:b/>
                <w:lang w:eastAsia="zh-CN"/>
              </w:rPr>
            </w:pPr>
            <w:r w:rsidRPr="003B0A3E">
              <w:rPr>
                <w:b/>
                <w:lang w:eastAsia="zh-CN"/>
              </w:rPr>
              <w:t>Field Name</w:t>
            </w:r>
          </w:p>
        </w:tc>
        <w:tc>
          <w:tcPr>
            <w:tcW w:w="1404" w:type="dxa"/>
            <w:shd w:val="clear" w:color="auto" w:fill="D9D9D9"/>
          </w:tcPr>
          <w:p w:rsidR="00FE40BA" w:rsidRPr="003B0A3E" w:rsidRDefault="00FE40BA" w:rsidP="00FE40BA">
            <w:pPr>
              <w:pStyle w:val="AltNormal"/>
              <w:jc w:val="center"/>
              <w:rPr>
                <w:b/>
                <w:lang w:eastAsia="zh-CN"/>
              </w:rPr>
            </w:pPr>
            <w:r w:rsidRPr="003B0A3E">
              <w:rPr>
                <w:b/>
                <w:lang w:eastAsia="zh-CN"/>
              </w:rPr>
              <w:t>Mode</w:t>
            </w:r>
          </w:p>
        </w:tc>
        <w:tc>
          <w:tcPr>
            <w:tcW w:w="6676" w:type="dxa"/>
            <w:shd w:val="clear" w:color="auto" w:fill="D9D9D9"/>
          </w:tcPr>
          <w:p w:rsidR="00FE40BA" w:rsidRPr="003B0A3E" w:rsidRDefault="00FE40BA" w:rsidP="00FE40BA">
            <w:pPr>
              <w:pStyle w:val="AltNormal"/>
              <w:jc w:val="center"/>
              <w:rPr>
                <w:b/>
                <w:lang w:eastAsia="zh-CN"/>
              </w:rPr>
            </w:pPr>
            <w:r w:rsidRPr="003B0A3E">
              <w:rPr>
                <w:b/>
                <w:lang w:eastAsia="zh-CN"/>
              </w:rPr>
              <w:t>Description</w:t>
            </w:r>
          </w:p>
        </w:tc>
      </w:tr>
      <w:tr w:rsidR="00675F52" w:rsidRPr="003B0A3E" w:rsidTr="00043D98">
        <w:tc>
          <w:tcPr>
            <w:tcW w:w="1985" w:type="dxa"/>
            <w:shd w:val="clear" w:color="auto" w:fill="D9D9D9"/>
          </w:tcPr>
          <w:p w:rsidR="00675F52" w:rsidRPr="003B0A3E" w:rsidRDefault="002F266D" w:rsidP="00043D98">
            <w:pPr>
              <w:pStyle w:val="AltNormal"/>
              <w:jc w:val="center"/>
              <w:rPr>
                <w:rFonts w:cs="Arial"/>
                <w:lang w:eastAsia="zh-CN"/>
              </w:rPr>
            </w:pPr>
            <w:r w:rsidRPr="003B0A3E">
              <w:rPr>
                <w:rFonts w:cs="Arial"/>
                <w:lang w:eastAsia="zh-CN"/>
              </w:rPr>
              <w:t>deviceID</w:t>
            </w:r>
          </w:p>
        </w:tc>
        <w:tc>
          <w:tcPr>
            <w:tcW w:w="1404" w:type="dxa"/>
            <w:shd w:val="clear" w:color="auto" w:fill="D9D9D9"/>
          </w:tcPr>
          <w:p w:rsidR="00675F52" w:rsidRPr="003B0A3E" w:rsidRDefault="00675F52" w:rsidP="00043D98">
            <w:pPr>
              <w:pStyle w:val="AltNormal"/>
              <w:jc w:val="center"/>
              <w:rPr>
                <w:lang w:eastAsia="zh-CN"/>
              </w:rPr>
            </w:pPr>
            <w:r w:rsidRPr="003B0A3E">
              <w:rPr>
                <w:lang w:eastAsia="zh-CN"/>
              </w:rPr>
              <w:t>Input</w:t>
            </w:r>
          </w:p>
        </w:tc>
        <w:tc>
          <w:tcPr>
            <w:tcW w:w="6676" w:type="dxa"/>
            <w:shd w:val="clear" w:color="auto" w:fill="D9D9D9"/>
          </w:tcPr>
          <w:p w:rsidR="00675F52" w:rsidRPr="003B0A3E" w:rsidRDefault="00BB467F" w:rsidP="00FE40BA">
            <w:pPr>
              <w:pStyle w:val="AltNormal"/>
              <w:jc w:val="both"/>
              <w:rPr>
                <w:rFonts w:cs="Arial"/>
                <w:lang w:eastAsia="zh-CN"/>
              </w:rPr>
            </w:pPr>
            <w:r w:rsidRPr="003B0A3E">
              <w:rPr>
                <w:rFonts w:cs="Arial"/>
                <w:lang w:eastAsia="zh-CN"/>
              </w:rPr>
              <w:t>The ID of the device concerned</w:t>
            </w:r>
          </w:p>
        </w:tc>
      </w:tr>
      <w:tr w:rsidR="00675F52" w:rsidRPr="003B0A3E" w:rsidTr="00043D98">
        <w:tc>
          <w:tcPr>
            <w:tcW w:w="1985" w:type="dxa"/>
            <w:shd w:val="clear" w:color="auto" w:fill="D9D9D9"/>
          </w:tcPr>
          <w:p w:rsidR="00675F52" w:rsidRPr="003B0A3E" w:rsidRDefault="00675F52" w:rsidP="00043D98">
            <w:pPr>
              <w:pStyle w:val="AltNormal"/>
              <w:jc w:val="center"/>
              <w:rPr>
                <w:lang w:eastAsia="zh-CN"/>
              </w:rPr>
            </w:pPr>
            <w:r w:rsidRPr="003B0A3E">
              <w:rPr>
                <w:rFonts w:cs="Arial"/>
                <w:lang w:eastAsia="zh-CN"/>
              </w:rPr>
              <w:t>pNAAList</w:t>
            </w:r>
          </w:p>
        </w:tc>
        <w:tc>
          <w:tcPr>
            <w:tcW w:w="1404" w:type="dxa"/>
            <w:shd w:val="clear" w:color="auto" w:fill="D9D9D9"/>
          </w:tcPr>
          <w:p w:rsidR="00675F52" w:rsidRPr="003B0A3E" w:rsidDel="00681146" w:rsidRDefault="00675F52" w:rsidP="00043D98">
            <w:pPr>
              <w:pStyle w:val="AltNormal"/>
              <w:jc w:val="center"/>
              <w:rPr>
                <w:lang w:eastAsia="zh-CN"/>
              </w:rPr>
            </w:pPr>
            <w:r w:rsidRPr="003B0A3E">
              <w:rPr>
                <w:lang w:eastAsia="zh-CN"/>
              </w:rPr>
              <w:t>Output</w:t>
            </w:r>
          </w:p>
        </w:tc>
        <w:tc>
          <w:tcPr>
            <w:tcW w:w="6676" w:type="dxa"/>
            <w:shd w:val="clear" w:color="auto" w:fill="D9D9D9"/>
          </w:tcPr>
          <w:p w:rsidR="00E26A14" w:rsidRPr="003B0A3E" w:rsidRDefault="00E26A14" w:rsidP="00E26A14">
            <w:pPr>
              <w:pStyle w:val="AltNormal"/>
              <w:jc w:val="both"/>
              <w:rPr>
                <w:lang w:eastAsia="zh-CN"/>
              </w:rPr>
            </w:pPr>
            <w:r w:rsidRPr="003B0A3E">
              <w:rPr>
                <w:lang w:eastAsia="zh-CN"/>
              </w:rPr>
              <w:t>See NAANameType.</w:t>
            </w:r>
          </w:p>
          <w:p w:rsidR="00675F52" w:rsidRPr="003B0A3E" w:rsidRDefault="00E26A14" w:rsidP="00FE40BA">
            <w:pPr>
              <w:pStyle w:val="AltNormal"/>
              <w:jc w:val="both"/>
              <w:rPr>
                <w:lang w:eastAsia="zh-CN"/>
              </w:rPr>
            </w:pPr>
            <w:r w:rsidRPr="003B0A3E">
              <w:t>The NAAList structures will be laid out at the front of the buffer.</w:t>
            </w:r>
          </w:p>
        </w:tc>
      </w:tr>
      <w:tr w:rsidR="00675F52" w:rsidRPr="003B0A3E" w:rsidTr="00043D98">
        <w:tc>
          <w:tcPr>
            <w:tcW w:w="1985" w:type="dxa"/>
            <w:shd w:val="clear" w:color="auto" w:fill="D9D9D9"/>
          </w:tcPr>
          <w:p w:rsidR="00675F52" w:rsidRPr="003B0A3E" w:rsidRDefault="009C4C91" w:rsidP="00043D98">
            <w:pPr>
              <w:pStyle w:val="AltNormal"/>
              <w:jc w:val="center"/>
              <w:rPr>
                <w:rFonts w:cs="Arial"/>
                <w:lang w:eastAsia="zh-CN"/>
              </w:rPr>
            </w:pPr>
            <w:r w:rsidRPr="003B0A3E">
              <w:rPr>
                <w:rFonts w:cs="Arial"/>
                <w:lang w:eastAsia="zh-CN"/>
              </w:rPr>
              <w:t>p</w:t>
            </w:r>
            <w:r w:rsidR="00675F52" w:rsidRPr="003B0A3E">
              <w:rPr>
                <w:rFonts w:cs="Arial"/>
                <w:lang w:eastAsia="zh-CN"/>
              </w:rPr>
              <w:t>NAAList</w:t>
            </w:r>
            <w:r w:rsidRPr="003B0A3E">
              <w:rPr>
                <w:rFonts w:cs="Arial"/>
                <w:lang w:eastAsia="zh-CN"/>
              </w:rPr>
              <w:t>S</w:t>
            </w:r>
            <w:r w:rsidR="00675F52" w:rsidRPr="003B0A3E">
              <w:rPr>
                <w:rFonts w:cs="Arial"/>
                <w:lang w:eastAsia="zh-CN"/>
              </w:rPr>
              <w:t>ize</w:t>
            </w:r>
          </w:p>
        </w:tc>
        <w:tc>
          <w:tcPr>
            <w:tcW w:w="1404" w:type="dxa"/>
            <w:shd w:val="clear" w:color="auto" w:fill="D9D9D9"/>
          </w:tcPr>
          <w:p w:rsidR="00675F52" w:rsidRPr="003B0A3E" w:rsidRDefault="00675F52" w:rsidP="00043D98">
            <w:pPr>
              <w:pStyle w:val="AltNormal"/>
              <w:jc w:val="center"/>
              <w:rPr>
                <w:lang w:eastAsia="zh-CN"/>
              </w:rPr>
            </w:pPr>
            <w:r w:rsidRPr="003B0A3E">
              <w:rPr>
                <w:lang w:eastAsia="zh-CN"/>
              </w:rPr>
              <w:t>Input/Output</w:t>
            </w:r>
          </w:p>
        </w:tc>
        <w:tc>
          <w:tcPr>
            <w:tcW w:w="6676" w:type="dxa"/>
            <w:shd w:val="clear" w:color="auto" w:fill="D9D9D9"/>
          </w:tcPr>
          <w:p w:rsidR="00675F52" w:rsidRPr="003B0A3E" w:rsidRDefault="009C4C91" w:rsidP="00043D98">
            <w:pPr>
              <w:pStyle w:val="AltNormal"/>
              <w:rPr>
                <w:rFonts w:cs="Arial"/>
                <w:lang w:eastAsia="zh-CN"/>
              </w:rPr>
            </w:pPr>
            <w:r w:rsidRPr="003B0A3E">
              <w:rPr>
                <w:rFonts w:cs="Arial"/>
                <w:lang w:eastAsia="zh-CN"/>
              </w:rPr>
              <w:t>The number of bytes in the NAA List buffer or if insufficient contains the necessary size.</w:t>
            </w:r>
          </w:p>
        </w:tc>
      </w:tr>
      <w:tr w:rsidR="009C4C91" w:rsidRPr="003B0A3E" w:rsidTr="009C4C91">
        <w:tc>
          <w:tcPr>
            <w:tcW w:w="1985" w:type="dxa"/>
            <w:tcBorders>
              <w:top w:val="single" w:sz="4" w:space="0" w:color="auto"/>
              <w:left w:val="single" w:sz="4" w:space="0" w:color="auto"/>
              <w:bottom w:val="single" w:sz="4" w:space="0" w:color="auto"/>
              <w:right w:val="single" w:sz="4" w:space="0" w:color="auto"/>
            </w:tcBorders>
            <w:shd w:val="clear" w:color="auto" w:fill="D9D9D9"/>
          </w:tcPr>
          <w:p w:rsidR="009C4C91" w:rsidRPr="003B0A3E" w:rsidRDefault="009C4C91" w:rsidP="009C4C91">
            <w:pPr>
              <w:pStyle w:val="AltNormal"/>
              <w:jc w:val="center"/>
              <w:rPr>
                <w:rFonts w:cs="Arial"/>
                <w:lang w:eastAsia="zh-CN"/>
              </w:rPr>
            </w:pPr>
            <w:r w:rsidRPr="003B0A3E">
              <w:rPr>
                <w:rFonts w:cs="Arial"/>
                <w:lang w:eastAsia="zh-CN"/>
              </w:rPr>
              <w:t>pNAAListCount</w:t>
            </w:r>
          </w:p>
        </w:tc>
        <w:tc>
          <w:tcPr>
            <w:tcW w:w="1404" w:type="dxa"/>
            <w:tcBorders>
              <w:top w:val="single" w:sz="4" w:space="0" w:color="auto"/>
              <w:left w:val="single" w:sz="4" w:space="0" w:color="auto"/>
              <w:bottom w:val="single" w:sz="4" w:space="0" w:color="auto"/>
              <w:right w:val="single" w:sz="4" w:space="0" w:color="auto"/>
            </w:tcBorders>
            <w:shd w:val="clear" w:color="auto" w:fill="D9D9D9"/>
          </w:tcPr>
          <w:p w:rsidR="009C4C91" w:rsidRPr="003B0A3E" w:rsidRDefault="009C4C91" w:rsidP="009C4C91">
            <w:pPr>
              <w:pStyle w:val="AltNormal"/>
              <w:jc w:val="center"/>
              <w:rPr>
                <w:lang w:eastAsia="zh-CN"/>
              </w:rPr>
            </w:pPr>
            <w:r w:rsidRPr="003B0A3E">
              <w:rPr>
                <w:lang w:eastAsia="zh-CN"/>
              </w:rPr>
              <w:t>Output</w:t>
            </w:r>
          </w:p>
        </w:tc>
        <w:tc>
          <w:tcPr>
            <w:tcW w:w="6676" w:type="dxa"/>
            <w:tcBorders>
              <w:top w:val="single" w:sz="4" w:space="0" w:color="auto"/>
              <w:left w:val="single" w:sz="4" w:space="0" w:color="auto"/>
              <w:bottom w:val="single" w:sz="4" w:space="0" w:color="auto"/>
              <w:right w:val="single" w:sz="4" w:space="0" w:color="auto"/>
            </w:tcBorders>
            <w:shd w:val="clear" w:color="auto" w:fill="D9D9D9"/>
          </w:tcPr>
          <w:p w:rsidR="009C4C91" w:rsidRPr="003B0A3E" w:rsidRDefault="009C4C91" w:rsidP="009C4C91">
            <w:pPr>
              <w:pStyle w:val="AltNormal"/>
              <w:rPr>
                <w:rFonts w:cs="Arial"/>
                <w:lang w:eastAsia="zh-CN"/>
              </w:rPr>
            </w:pPr>
            <w:r w:rsidRPr="003B0A3E">
              <w:rPr>
                <w:rFonts w:cs="Arial"/>
                <w:lang w:eastAsia="zh-CN"/>
              </w:rPr>
              <w:t>The number of elements in the array pointed by the pNAAname</w:t>
            </w:r>
          </w:p>
        </w:tc>
      </w:tr>
    </w:tbl>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FE40BA" w:rsidRPr="003B0A3E" w:rsidTr="006308A3">
        <w:tc>
          <w:tcPr>
            <w:tcW w:w="10065" w:type="dxa"/>
            <w:gridSpan w:val="2"/>
            <w:shd w:val="clear" w:color="auto" w:fill="D9D9D9"/>
          </w:tcPr>
          <w:p w:rsidR="00FE40BA" w:rsidRPr="003B0A3E" w:rsidRDefault="00FE40BA" w:rsidP="00FE40BA">
            <w:pPr>
              <w:pStyle w:val="AltNormal"/>
              <w:rPr>
                <w:b/>
                <w:lang w:eastAsia="zh-CN"/>
              </w:rPr>
            </w:pPr>
            <w:r w:rsidRPr="003B0A3E">
              <w:rPr>
                <w:b/>
                <w:lang w:eastAsia="zh-CN"/>
              </w:rPr>
              <w:t>Return Values</w:t>
            </w:r>
          </w:p>
        </w:tc>
      </w:tr>
      <w:tr w:rsidR="00FE40BA" w:rsidRPr="003B0A3E" w:rsidTr="006308A3">
        <w:tc>
          <w:tcPr>
            <w:tcW w:w="2507" w:type="dxa"/>
            <w:shd w:val="clear" w:color="auto" w:fill="D9D9D9"/>
          </w:tcPr>
          <w:p w:rsidR="00FE40BA" w:rsidRPr="003B0A3E" w:rsidRDefault="00FE40BA" w:rsidP="00FE40BA">
            <w:pPr>
              <w:pStyle w:val="AltNormal"/>
              <w:jc w:val="center"/>
              <w:rPr>
                <w:b/>
                <w:lang w:eastAsia="zh-CN"/>
              </w:rPr>
            </w:pPr>
            <w:r w:rsidRPr="003B0A3E">
              <w:rPr>
                <w:b/>
                <w:lang w:eastAsia="zh-CN"/>
              </w:rPr>
              <w:t>Value</w:t>
            </w:r>
          </w:p>
        </w:tc>
        <w:tc>
          <w:tcPr>
            <w:tcW w:w="7558" w:type="dxa"/>
            <w:shd w:val="clear" w:color="auto" w:fill="D9D9D9"/>
          </w:tcPr>
          <w:p w:rsidR="00FE40BA" w:rsidRPr="003B0A3E" w:rsidRDefault="00FE40BA" w:rsidP="00FE40BA">
            <w:pPr>
              <w:pStyle w:val="AltNormal"/>
              <w:jc w:val="center"/>
              <w:rPr>
                <w:b/>
                <w:lang w:eastAsia="zh-CN"/>
              </w:rPr>
            </w:pPr>
            <w:r w:rsidRPr="003B0A3E">
              <w:rPr>
                <w:b/>
                <w:lang w:eastAsia="zh-CN"/>
              </w:rPr>
              <w:t>Description</w:t>
            </w:r>
          </w:p>
        </w:tc>
      </w:tr>
      <w:tr w:rsidR="00043D98" w:rsidRPr="003B0A3E" w:rsidTr="006308A3">
        <w:tc>
          <w:tcPr>
            <w:tcW w:w="2507" w:type="dxa"/>
            <w:shd w:val="clear" w:color="auto" w:fill="D9D9D9"/>
          </w:tcPr>
          <w:p w:rsidR="00043D98" w:rsidRPr="003B0A3E" w:rsidRDefault="00043D98" w:rsidP="00AC464D">
            <w:pPr>
              <w:pStyle w:val="AltNormal"/>
              <w:jc w:val="center"/>
              <w:rPr>
                <w:rFonts w:cs="Arial"/>
                <w:lang w:eastAsia="zh-CN"/>
              </w:rPr>
            </w:pPr>
            <w:r w:rsidRPr="003B0A3E">
              <w:t>0X00000000</w:t>
            </w:r>
          </w:p>
        </w:tc>
        <w:tc>
          <w:tcPr>
            <w:tcW w:w="7558" w:type="dxa"/>
            <w:shd w:val="clear" w:color="auto" w:fill="D9D9D9"/>
          </w:tcPr>
          <w:p w:rsidR="00043D98" w:rsidRPr="003B0A3E" w:rsidRDefault="00043D98" w:rsidP="00FE40BA">
            <w:pPr>
              <w:pStyle w:val="AltNormal"/>
              <w:rPr>
                <w:rFonts w:cs="Arial"/>
                <w:lang w:eastAsia="zh-CN"/>
              </w:rPr>
            </w:pPr>
            <w:r w:rsidRPr="003B0A3E">
              <w:rPr>
                <w:rFonts w:cs="Arial"/>
                <w:lang w:eastAsia="zh-CN"/>
              </w:rPr>
              <w:t xml:space="preserve">The function succeeded. </w:t>
            </w:r>
          </w:p>
        </w:tc>
      </w:tr>
      <w:tr w:rsidR="00043D98" w:rsidRPr="003B0A3E" w:rsidTr="006308A3">
        <w:tc>
          <w:tcPr>
            <w:tcW w:w="2507" w:type="dxa"/>
            <w:shd w:val="clear" w:color="auto" w:fill="D9D9D9"/>
          </w:tcPr>
          <w:p w:rsidR="00043D98" w:rsidRPr="003B0A3E" w:rsidRDefault="00043D98" w:rsidP="00AC464D">
            <w:pPr>
              <w:pStyle w:val="AltNormal"/>
              <w:jc w:val="center"/>
              <w:rPr>
                <w:rFonts w:cs="Arial"/>
                <w:lang w:eastAsia="zh-CN"/>
              </w:rPr>
            </w:pPr>
            <w:r w:rsidRPr="003B0A3E">
              <w:t>0X00000001</w:t>
            </w:r>
          </w:p>
        </w:tc>
        <w:tc>
          <w:tcPr>
            <w:tcW w:w="7558" w:type="dxa"/>
            <w:shd w:val="clear" w:color="auto" w:fill="D9D9D9"/>
          </w:tcPr>
          <w:p w:rsidR="00043D98" w:rsidRPr="003B0A3E" w:rsidRDefault="00043D98" w:rsidP="00FE40BA">
            <w:pPr>
              <w:pStyle w:val="AltNormal"/>
              <w:rPr>
                <w:rFonts w:cs="Arial"/>
                <w:lang w:eastAsia="zh-CN"/>
              </w:rPr>
            </w:pPr>
            <w:r w:rsidRPr="003B0A3E">
              <w:rPr>
                <w:rFonts w:cs="Arial"/>
                <w:lang w:eastAsia="zh-CN"/>
              </w:rPr>
              <w:t xml:space="preserve">A fatal error has occurred. </w:t>
            </w:r>
          </w:p>
        </w:tc>
      </w:tr>
      <w:tr w:rsidR="00764B6C" w:rsidRPr="003B0A3E" w:rsidTr="006308A3">
        <w:tc>
          <w:tcPr>
            <w:tcW w:w="2507" w:type="dxa"/>
            <w:shd w:val="clear" w:color="auto" w:fill="D9D9D9"/>
          </w:tcPr>
          <w:p w:rsidR="00764B6C" w:rsidRPr="003B0A3E" w:rsidRDefault="00764B6C" w:rsidP="00AC464D">
            <w:pPr>
              <w:pStyle w:val="AltNormal"/>
              <w:jc w:val="center"/>
              <w:rPr>
                <w:rFonts w:cs="Arial"/>
                <w:lang w:eastAsia="zh-CN"/>
              </w:rPr>
            </w:pPr>
            <w:r w:rsidRPr="003B0A3E">
              <w:rPr>
                <w:rFonts w:cs="Arial"/>
                <w:lang w:eastAsia="zh-CN"/>
              </w:rPr>
              <w:t>0X00000101</w:t>
            </w:r>
          </w:p>
        </w:tc>
        <w:tc>
          <w:tcPr>
            <w:tcW w:w="7558" w:type="dxa"/>
            <w:shd w:val="clear" w:color="auto" w:fill="D9D9D9"/>
          </w:tcPr>
          <w:p w:rsidR="00764B6C" w:rsidRPr="003B0A3E" w:rsidRDefault="00764B6C" w:rsidP="00FE40BA">
            <w:pPr>
              <w:pStyle w:val="AltNormal"/>
              <w:rPr>
                <w:rFonts w:cs="Arial"/>
                <w:lang w:eastAsia="zh-CN"/>
              </w:rPr>
            </w:pPr>
            <w:r w:rsidRPr="003B0A3E">
              <w:rPr>
                <w:lang w:eastAsia="zh-CN"/>
              </w:rPr>
              <w:t>The deviceID references a non-existing device or a device which is not open</w:t>
            </w:r>
          </w:p>
        </w:tc>
      </w:tr>
      <w:tr w:rsidR="00764B6C" w:rsidRPr="003B0A3E" w:rsidTr="006308A3">
        <w:trPr>
          <w:trHeight w:val="64"/>
        </w:trPr>
        <w:tc>
          <w:tcPr>
            <w:tcW w:w="2507" w:type="dxa"/>
            <w:tcBorders>
              <w:top w:val="single" w:sz="4" w:space="0" w:color="auto"/>
              <w:left w:val="single" w:sz="4" w:space="0" w:color="auto"/>
              <w:bottom w:val="single" w:sz="4" w:space="0" w:color="auto"/>
              <w:right w:val="single" w:sz="4" w:space="0" w:color="auto"/>
            </w:tcBorders>
            <w:shd w:val="clear" w:color="auto" w:fill="D9D9D9"/>
          </w:tcPr>
          <w:p w:rsidR="00764B6C" w:rsidRPr="003B0A3E" w:rsidRDefault="00764B6C" w:rsidP="00A9691B">
            <w:pPr>
              <w:pStyle w:val="AltNormal"/>
              <w:jc w:val="cente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64B6C" w:rsidRPr="003B0A3E" w:rsidRDefault="00764B6C" w:rsidP="00A9691B">
            <w:pPr>
              <w:pStyle w:val="AltNormal"/>
            </w:pPr>
            <w:r w:rsidRPr="003B0A3E">
              <w:t>The device is not in a power state which allows this operation.</w:t>
            </w:r>
          </w:p>
        </w:tc>
      </w:tr>
      <w:tr w:rsidR="00764B6C" w:rsidRPr="003B0A3E" w:rsidTr="006308A3">
        <w:tc>
          <w:tcPr>
            <w:tcW w:w="2507" w:type="dxa"/>
            <w:shd w:val="clear" w:color="auto" w:fill="D9D9D9"/>
          </w:tcPr>
          <w:p w:rsidR="00764B6C" w:rsidRPr="003B0A3E" w:rsidRDefault="00A81072" w:rsidP="001C4A61">
            <w:pPr>
              <w:pStyle w:val="AltNormal"/>
              <w:jc w:val="center"/>
              <w:rPr>
                <w:rFonts w:cs="Arial"/>
                <w:lang w:eastAsia="zh-CN"/>
              </w:rPr>
            </w:pPr>
            <w:r w:rsidRPr="003B0A3E">
              <w:rPr>
                <w:rFonts w:cs="Arial"/>
                <w:lang w:eastAsia="zh-CN"/>
              </w:rPr>
              <w:t>0X</w:t>
            </w:r>
            <w:r w:rsidRPr="003B0A3E">
              <w:t>30001000</w:t>
            </w:r>
          </w:p>
        </w:tc>
        <w:tc>
          <w:tcPr>
            <w:tcW w:w="7558" w:type="dxa"/>
            <w:shd w:val="clear" w:color="auto" w:fill="D9D9D9"/>
          </w:tcPr>
          <w:p w:rsidR="00764B6C" w:rsidRPr="003B0A3E" w:rsidRDefault="00764B6C" w:rsidP="001C4A61">
            <w:pPr>
              <w:pStyle w:val="AltNormal"/>
              <w:rPr>
                <w:rFonts w:cs="Arial"/>
                <w:lang w:eastAsia="zh-CN"/>
              </w:rPr>
            </w:pPr>
            <w:r w:rsidRPr="003B0A3E">
              <w:rPr>
                <w:rFonts w:cs="Arial"/>
                <w:lang w:eastAsia="zh-CN"/>
              </w:rPr>
              <w:t>The size for the pNAAlist buffer is not sufficient; the NAAListsize will contain the number of bytes required.</w:t>
            </w:r>
          </w:p>
        </w:tc>
      </w:tr>
      <w:tr w:rsidR="00764B6C" w:rsidRPr="003B0A3E" w:rsidTr="006308A3">
        <w:tblPrEx>
          <w:tblBorders>
            <w:insideH w:val="single" w:sz="6" w:space="0" w:color="auto"/>
            <w:insideV w:val="single" w:sz="6" w:space="0" w:color="auto"/>
          </w:tblBorders>
        </w:tblPrEx>
        <w:tc>
          <w:tcPr>
            <w:tcW w:w="2507" w:type="dxa"/>
            <w:tcBorders>
              <w:top w:val="single" w:sz="6" w:space="0" w:color="auto"/>
              <w:left w:val="single" w:sz="4" w:space="0" w:color="auto"/>
              <w:bottom w:val="single" w:sz="4" w:space="0" w:color="auto"/>
              <w:right w:val="single" w:sz="6" w:space="0" w:color="auto"/>
            </w:tcBorders>
            <w:shd w:val="clear" w:color="auto" w:fill="D9D9D9"/>
          </w:tcPr>
          <w:p w:rsidR="00764B6C" w:rsidRPr="003B0A3E" w:rsidRDefault="00764B6C"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64B6C" w:rsidRPr="003B0A3E" w:rsidRDefault="00764B6C"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FE40BA" w:rsidRPr="003B0A3E" w:rsidRDefault="00FE40BA" w:rsidP="00FE40BA"/>
    <w:p w:rsidR="00FE40BA" w:rsidRPr="003B0A3E" w:rsidRDefault="00FE40BA" w:rsidP="00E5754A">
      <w:pPr>
        <w:pStyle w:val="berschrift3"/>
        <w:rPr>
          <w:bCs/>
          <w:sz w:val="24"/>
          <w:lang w:eastAsia="zh-CN"/>
        </w:rPr>
      </w:pPr>
      <w:bookmarkStart w:id="2318" w:name="_Toc398134210"/>
      <w:r w:rsidRPr="003B0A3E">
        <w:rPr>
          <w:bCs/>
          <w:sz w:val="24"/>
          <w:lang w:eastAsia="zh-CN"/>
        </w:rPr>
        <w:t>CMAPI_DevSrv_EnableP</w:t>
      </w:r>
      <w:r w:rsidR="00AC464D" w:rsidRPr="003B0A3E">
        <w:rPr>
          <w:bCs/>
          <w:sz w:val="24"/>
          <w:lang w:eastAsia="zh-CN"/>
        </w:rPr>
        <w:t>IN</w:t>
      </w:r>
      <w:r w:rsidRPr="003B0A3E">
        <w:rPr>
          <w:bCs/>
          <w:sz w:val="24"/>
          <w:lang w:eastAsia="zh-CN"/>
        </w:rPr>
        <w:t>()</w:t>
      </w:r>
      <w:bookmarkEnd w:id="2318"/>
    </w:p>
    <w:p w:rsidR="00FE40BA" w:rsidRPr="003B0A3E" w:rsidRDefault="00FE40BA" w:rsidP="00FE40BA">
      <w:pPr>
        <w:pStyle w:val="AltNormal"/>
        <w:rPr>
          <w:lang w:eastAsia="zh-CN"/>
        </w:rPr>
      </w:pPr>
      <w:r w:rsidRPr="003B0A3E">
        <w:rPr>
          <w:lang w:eastAsia="zh-CN"/>
        </w:rPr>
        <w:t xml:space="preserve">The </w:t>
      </w:r>
      <w:r w:rsidR="00AC464D" w:rsidRPr="003B0A3E">
        <w:rPr>
          <w:b/>
          <w:lang w:eastAsia="zh-CN"/>
        </w:rPr>
        <w:t>CMAPI_DevSrv_EnablePIN</w:t>
      </w:r>
      <w:r w:rsidRPr="003B0A3E">
        <w:rPr>
          <w:b/>
          <w:lang w:eastAsia="zh-CN"/>
        </w:rPr>
        <w:t xml:space="preserve">() </w:t>
      </w:r>
      <w:r w:rsidRPr="003B0A3E">
        <w:rPr>
          <w:lang w:eastAsia="zh-CN"/>
        </w:rPr>
        <w:t>function is used to enable PIN protection.</w:t>
      </w:r>
    </w:p>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FE40BA" w:rsidRPr="003B0A3E" w:rsidTr="00FE40BA">
        <w:tc>
          <w:tcPr>
            <w:tcW w:w="10065" w:type="dxa"/>
            <w:shd w:val="clear" w:color="auto" w:fill="D9D9D9"/>
          </w:tcPr>
          <w:p w:rsidR="00FE40BA" w:rsidRPr="003B0A3E" w:rsidRDefault="00FE40BA" w:rsidP="00FE40BA">
            <w:pPr>
              <w:pStyle w:val="AltNormal"/>
              <w:rPr>
                <w:b/>
                <w:lang w:eastAsia="zh-CN"/>
              </w:rPr>
            </w:pPr>
            <w:r w:rsidRPr="003B0A3E">
              <w:rPr>
                <w:b/>
                <w:lang w:eastAsia="zh-CN"/>
              </w:rPr>
              <w:t>Prototype</w:t>
            </w:r>
          </w:p>
        </w:tc>
      </w:tr>
      <w:tr w:rsidR="00FE40BA" w:rsidRPr="003B0A3E" w:rsidTr="00FE40BA">
        <w:tc>
          <w:tcPr>
            <w:tcW w:w="10065" w:type="dxa"/>
            <w:shd w:val="clear" w:color="auto" w:fill="D9D9D9"/>
          </w:tcPr>
          <w:p w:rsidR="00FE40BA" w:rsidRPr="003B0A3E" w:rsidRDefault="00FE40BA" w:rsidP="00FE40BA">
            <w:pPr>
              <w:pStyle w:val="AltNormal"/>
              <w:rPr>
                <w:lang w:eastAsia="zh-CN"/>
              </w:rPr>
            </w:pPr>
          </w:p>
          <w:p w:rsidR="00FE40BA" w:rsidRPr="003B0A3E" w:rsidRDefault="00FE40BA" w:rsidP="00FE40BA">
            <w:pPr>
              <w:pStyle w:val="AltNormal"/>
              <w:rPr>
                <w:lang w:eastAsia="zh-CN"/>
              </w:rPr>
            </w:pPr>
            <w:r w:rsidRPr="003B0A3E">
              <w:rPr>
                <w:lang w:eastAsia="zh-CN"/>
              </w:rPr>
              <w:t xml:space="preserve">dword </w:t>
            </w:r>
            <w:r w:rsidR="00AC464D" w:rsidRPr="003B0A3E">
              <w:rPr>
                <w:b/>
                <w:lang w:eastAsia="zh-CN"/>
              </w:rPr>
              <w:t>CMAPI_DevSrv_EnablePIN</w:t>
            </w:r>
            <w:r w:rsidRPr="003B0A3E">
              <w:rPr>
                <w:b/>
                <w:lang w:eastAsia="zh-CN"/>
              </w:rPr>
              <w:t xml:space="preserve"> </w:t>
            </w:r>
            <w:r w:rsidRPr="003B0A3E">
              <w:rPr>
                <w:lang w:eastAsia="zh-CN"/>
              </w:rPr>
              <w:t>(</w:t>
            </w:r>
            <w:r w:rsidR="002F266D" w:rsidRPr="003B0A3E">
              <w:rPr>
                <w:lang w:eastAsia="zh-CN"/>
              </w:rPr>
              <w:t>dword deviceID</w:t>
            </w:r>
            <w:r w:rsidR="00493B91" w:rsidRPr="003B0A3E">
              <w:rPr>
                <w:lang w:eastAsia="zh-CN"/>
              </w:rPr>
              <w:t xml:space="preserve">, </w:t>
            </w:r>
            <w:r w:rsidRPr="003B0A3E">
              <w:rPr>
                <w:lang w:eastAsia="zh-CN"/>
              </w:rPr>
              <w:t xml:space="preserve">byte </w:t>
            </w:r>
            <w:r w:rsidR="00123C81" w:rsidRPr="003B0A3E">
              <w:rPr>
                <w:lang w:eastAsia="zh-CN"/>
              </w:rPr>
              <w:t>PINType</w:t>
            </w:r>
            <w:r w:rsidRPr="003B0A3E">
              <w:rPr>
                <w:lang w:eastAsia="zh-CN"/>
              </w:rPr>
              <w:t xml:space="preserve">, </w:t>
            </w:r>
            <w:r w:rsidR="00870B78" w:rsidRPr="003B0A3E">
              <w:rPr>
                <w:lang w:eastAsia="zh-CN"/>
              </w:rPr>
              <w:t>UTF8</w:t>
            </w:r>
            <w:r w:rsidR="00E96051" w:rsidRPr="003B0A3E">
              <w:rPr>
                <w:lang w:eastAsia="zh-CN"/>
              </w:rPr>
              <w:t>*</w:t>
            </w:r>
            <w:r w:rsidRPr="003B0A3E">
              <w:rPr>
                <w:lang w:eastAsia="zh-CN"/>
              </w:rPr>
              <w:t xml:space="preserve"> P</w:t>
            </w:r>
            <w:r w:rsidR="00123C81" w:rsidRPr="003B0A3E">
              <w:rPr>
                <w:lang w:eastAsia="zh-CN"/>
              </w:rPr>
              <w:t>IN</w:t>
            </w:r>
            <w:r w:rsidRPr="003B0A3E">
              <w:rPr>
                <w:lang w:eastAsia="zh-CN"/>
              </w:rPr>
              <w:t>Code,</w:t>
            </w:r>
            <w:r w:rsidRPr="003B0A3E">
              <w:rPr>
                <w:rFonts w:cs="Arial"/>
                <w:lang w:eastAsia="zh-CN"/>
              </w:rPr>
              <w:t xml:space="preserve"> </w:t>
            </w:r>
            <w:r w:rsidR="00870B78" w:rsidRPr="003B0A3E">
              <w:rPr>
                <w:rFonts w:cs="Arial"/>
                <w:lang w:eastAsia="zh-CN"/>
              </w:rPr>
              <w:t>UTF8</w:t>
            </w:r>
            <w:r w:rsidR="00E96051" w:rsidRPr="003B0A3E">
              <w:rPr>
                <w:rFonts w:cs="Arial"/>
                <w:lang w:eastAsia="zh-CN"/>
              </w:rPr>
              <w:t>*</w:t>
            </w:r>
            <w:r w:rsidRPr="003B0A3E">
              <w:rPr>
                <w:rFonts w:cs="Arial"/>
                <w:lang w:eastAsia="zh-CN"/>
              </w:rPr>
              <w:t xml:space="preserve"> NAAname</w:t>
            </w:r>
            <w:r w:rsidR="00123C81" w:rsidRPr="003B0A3E">
              <w:rPr>
                <w:lang w:eastAsia="zh-CN"/>
              </w:rPr>
              <w:t>, byte* pRetry</w:t>
            </w:r>
            <w:r w:rsidRPr="003B0A3E">
              <w:rPr>
                <w:lang w:eastAsia="zh-CN"/>
              </w:rPr>
              <w:t>)</w:t>
            </w:r>
          </w:p>
          <w:p w:rsidR="00FE40BA" w:rsidRPr="003B0A3E" w:rsidRDefault="00FE40BA" w:rsidP="00FE40BA">
            <w:pPr>
              <w:pStyle w:val="AltNormal"/>
              <w:rPr>
                <w:lang w:eastAsia="zh-CN"/>
              </w:rPr>
            </w:pPr>
          </w:p>
        </w:tc>
      </w:tr>
    </w:tbl>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FE40BA" w:rsidRPr="003B0A3E" w:rsidTr="00FE40BA">
        <w:tc>
          <w:tcPr>
            <w:tcW w:w="10065" w:type="dxa"/>
            <w:gridSpan w:val="3"/>
            <w:shd w:val="clear" w:color="auto" w:fill="D9D9D9"/>
          </w:tcPr>
          <w:p w:rsidR="00FE40BA" w:rsidRPr="003B0A3E" w:rsidRDefault="00FE40BA" w:rsidP="00FE40BA">
            <w:pPr>
              <w:pStyle w:val="AltNormal"/>
              <w:rPr>
                <w:b/>
                <w:lang w:eastAsia="zh-CN"/>
              </w:rPr>
            </w:pPr>
            <w:r w:rsidRPr="003B0A3E">
              <w:rPr>
                <w:b/>
                <w:lang w:eastAsia="zh-CN"/>
              </w:rPr>
              <w:t>Parameters</w:t>
            </w:r>
          </w:p>
        </w:tc>
      </w:tr>
      <w:tr w:rsidR="00FE40BA" w:rsidRPr="003B0A3E" w:rsidTr="00123C81">
        <w:tc>
          <w:tcPr>
            <w:tcW w:w="1985" w:type="dxa"/>
            <w:shd w:val="clear" w:color="auto" w:fill="D9D9D9"/>
          </w:tcPr>
          <w:p w:rsidR="00FE40BA" w:rsidRPr="003B0A3E" w:rsidRDefault="00FE40BA" w:rsidP="00FE40BA">
            <w:pPr>
              <w:pStyle w:val="AltNormal"/>
              <w:jc w:val="center"/>
              <w:rPr>
                <w:b/>
                <w:lang w:eastAsia="zh-CN"/>
              </w:rPr>
            </w:pPr>
            <w:r w:rsidRPr="003B0A3E">
              <w:rPr>
                <w:b/>
                <w:lang w:eastAsia="zh-CN"/>
              </w:rPr>
              <w:t>Field Name</w:t>
            </w:r>
          </w:p>
        </w:tc>
        <w:tc>
          <w:tcPr>
            <w:tcW w:w="1417" w:type="dxa"/>
            <w:shd w:val="clear" w:color="auto" w:fill="D9D9D9"/>
          </w:tcPr>
          <w:p w:rsidR="00FE40BA" w:rsidRPr="003B0A3E" w:rsidRDefault="00FE40BA" w:rsidP="00FE40BA">
            <w:pPr>
              <w:pStyle w:val="AltNormal"/>
              <w:jc w:val="center"/>
              <w:rPr>
                <w:b/>
                <w:lang w:eastAsia="zh-CN"/>
              </w:rPr>
            </w:pPr>
            <w:r w:rsidRPr="003B0A3E">
              <w:rPr>
                <w:b/>
                <w:lang w:eastAsia="zh-CN"/>
              </w:rPr>
              <w:t>Mode</w:t>
            </w:r>
          </w:p>
        </w:tc>
        <w:tc>
          <w:tcPr>
            <w:tcW w:w="6663" w:type="dxa"/>
            <w:shd w:val="clear" w:color="auto" w:fill="D9D9D9"/>
          </w:tcPr>
          <w:p w:rsidR="00FE40BA" w:rsidRPr="003B0A3E" w:rsidRDefault="00FE40BA" w:rsidP="00FE40BA">
            <w:pPr>
              <w:pStyle w:val="AltNormal"/>
              <w:jc w:val="center"/>
              <w:rPr>
                <w:b/>
                <w:lang w:eastAsia="zh-CN"/>
              </w:rPr>
            </w:pPr>
            <w:r w:rsidRPr="003B0A3E">
              <w:rPr>
                <w:b/>
                <w:lang w:eastAsia="zh-CN"/>
              </w:rPr>
              <w:t>Description</w:t>
            </w:r>
          </w:p>
        </w:tc>
      </w:tr>
      <w:tr w:rsidR="00675F52" w:rsidRPr="003B0A3E" w:rsidTr="00123C81">
        <w:tc>
          <w:tcPr>
            <w:tcW w:w="1985" w:type="dxa"/>
            <w:shd w:val="clear" w:color="auto" w:fill="D9D9D9"/>
          </w:tcPr>
          <w:p w:rsidR="00675F52" w:rsidRPr="003B0A3E" w:rsidRDefault="002F266D" w:rsidP="00275734">
            <w:pPr>
              <w:pStyle w:val="AltNormal"/>
              <w:jc w:val="center"/>
            </w:pPr>
            <w:r w:rsidRPr="003B0A3E">
              <w:t>deviceID</w:t>
            </w:r>
          </w:p>
        </w:tc>
        <w:tc>
          <w:tcPr>
            <w:tcW w:w="1417" w:type="dxa"/>
            <w:shd w:val="clear" w:color="auto" w:fill="D9D9D9"/>
          </w:tcPr>
          <w:p w:rsidR="00675F52" w:rsidRPr="003B0A3E" w:rsidRDefault="00675F52" w:rsidP="00275734">
            <w:pPr>
              <w:pStyle w:val="AltNormal"/>
              <w:jc w:val="center"/>
            </w:pPr>
            <w:r w:rsidRPr="003B0A3E">
              <w:t>Input</w:t>
            </w:r>
          </w:p>
        </w:tc>
        <w:tc>
          <w:tcPr>
            <w:tcW w:w="6663" w:type="dxa"/>
            <w:shd w:val="clear" w:color="auto" w:fill="D9D9D9"/>
          </w:tcPr>
          <w:p w:rsidR="00675F52" w:rsidRPr="003B0A3E" w:rsidRDefault="00BB467F" w:rsidP="00275734">
            <w:pPr>
              <w:pStyle w:val="AltNormal"/>
            </w:pPr>
            <w:r w:rsidRPr="003B0A3E">
              <w:t>The ID of the device concerned</w:t>
            </w:r>
          </w:p>
        </w:tc>
      </w:tr>
      <w:tr w:rsidR="00675F52" w:rsidRPr="003B0A3E" w:rsidTr="00123C81">
        <w:tc>
          <w:tcPr>
            <w:tcW w:w="1985" w:type="dxa"/>
            <w:shd w:val="clear" w:color="auto" w:fill="D9D9D9"/>
          </w:tcPr>
          <w:p w:rsidR="00675F52" w:rsidRPr="003B0A3E" w:rsidRDefault="00123C81" w:rsidP="00275734">
            <w:pPr>
              <w:pStyle w:val="AltNormal"/>
              <w:jc w:val="center"/>
            </w:pPr>
            <w:r w:rsidRPr="003B0A3E">
              <w:t>PINType</w:t>
            </w:r>
          </w:p>
        </w:tc>
        <w:tc>
          <w:tcPr>
            <w:tcW w:w="1417" w:type="dxa"/>
            <w:shd w:val="clear" w:color="auto" w:fill="D9D9D9"/>
          </w:tcPr>
          <w:p w:rsidR="00675F52" w:rsidRPr="003B0A3E" w:rsidRDefault="00675F52" w:rsidP="00275734">
            <w:pPr>
              <w:pStyle w:val="AltNormal"/>
              <w:jc w:val="center"/>
            </w:pPr>
            <w:r w:rsidRPr="003B0A3E">
              <w:t>Input</w:t>
            </w:r>
          </w:p>
        </w:tc>
        <w:tc>
          <w:tcPr>
            <w:tcW w:w="6663" w:type="dxa"/>
            <w:shd w:val="clear" w:color="auto" w:fill="D9D9D9"/>
          </w:tcPr>
          <w:p w:rsidR="00675F52" w:rsidRPr="003B0A3E" w:rsidRDefault="00675F52" w:rsidP="00275734">
            <w:pPr>
              <w:pStyle w:val="AltNormal"/>
            </w:pPr>
            <w:r w:rsidRPr="003B0A3E">
              <w:t>The type of the PIN: 0—PIN, 1—PIN2</w:t>
            </w:r>
          </w:p>
        </w:tc>
      </w:tr>
      <w:tr w:rsidR="00675F52" w:rsidRPr="003B0A3E" w:rsidTr="00123C81">
        <w:tc>
          <w:tcPr>
            <w:tcW w:w="1985" w:type="dxa"/>
            <w:shd w:val="clear" w:color="auto" w:fill="D9D9D9"/>
          </w:tcPr>
          <w:p w:rsidR="00675F52" w:rsidRPr="003B0A3E" w:rsidRDefault="00675F52" w:rsidP="00275734">
            <w:pPr>
              <w:pStyle w:val="AltNormal"/>
              <w:jc w:val="center"/>
            </w:pPr>
            <w:r w:rsidRPr="003B0A3E">
              <w:t>P</w:t>
            </w:r>
            <w:r w:rsidR="00123C81" w:rsidRPr="003B0A3E">
              <w:t>IN</w:t>
            </w:r>
            <w:r w:rsidRPr="003B0A3E">
              <w:t>Code</w:t>
            </w:r>
          </w:p>
        </w:tc>
        <w:tc>
          <w:tcPr>
            <w:tcW w:w="1417" w:type="dxa"/>
            <w:shd w:val="clear" w:color="auto" w:fill="D9D9D9"/>
          </w:tcPr>
          <w:p w:rsidR="00675F52" w:rsidRPr="003B0A3E" w:rsidDel="00681146" w:rsidRDefault="00675F52" w:rsidP="00275734">
            <w:pPr>
              <w:pStyle w:val="AltNormal"/>
              <w:jc w:val="center"/>
            </w:pPr>
            <w:r w:rsidRPr="003B0A3E">
              <w:t>Input</w:t>
            </w:r>
          </w:p>
        </w:tc>
        <w:tc>
          <w:tcPr>
            <w:tcW w:w="6663" w:type="dxa"/>
            <w:shd w:val="clear" w:color="auto" w:fill="D9D9D9"/>
          </w:tcPr>
          <w:p w:rsidR="00675F52" w:rsidRPr="003B0A3E" w:rsidRDefault="00675F52" w:rsidP="00275734">
            <w:pPr>
              <w:pStyle w:val="AltNormal"/>
            </w:pPr>
            <w:r w:rsidRPr="003B0A3E">
              <w:t>PIN code, value '0' ~ '9', 4-8 digit length.</w:t>
            </w:r>
          </w:p>
        </w:tc>
      </w:tr>
      <w:tr w:rsidR="00675F52" w:rsidRPr="003B0A3E" w:rsidTr="00123C81">
        <w:tc>
          <w:tcPr>
            <w:tcW w:w="1985" w:type="dxa"/>
            <w:shd w:val="clear" w:color="auto" w:fill="D9D9D9"/>
          </w:tcPr>
          <w:p w:rsidR="00675F52" w:rsidRPr="003B0A3E" w:rsidRDefault="00675F52" w:rsidP="00275734">
            <w:pPr>
              <w:pStyle w:val="AltNormal"/>
              <w:jc w:val="center"/>
            </w:pPr>
            <w:r w:rsidRPr="003B0A3E">
              <w:t>NAAname</w:t>
            </w:r>
          </w:p>
        </w:tc>
        <w:tc>
          <w:tcPr>
            <w:tcW w:w="1417" w:type="dxa"/>
            <w:shd w:val="clear" w:color="auto" w:fill="D9D9D9"/>
          </w:tcPr>
          <w:p w:rsidR="00675F52" w:rsidRPr="003B0A3E" w:rsidRDefault="00675F52" w:rsidP="00275734">
            <w:pPr>
              <w:pStyle w:val="AltNormal"/>
              <w:jc w:val="center"/>
            </w:pPr>
            <w:r w:rsidRPr="003B0A3E">
              <w:t>Input</w:t>
            </w:r>
          </w:p>
        </w:tc>
        <w:tc>
          <w:tcPr>
            <w:tcW w:w="6663" w:type="dxa"/>
            <w:shd w:val="clear" w:color="auto" w:fill="D9D9D9"/>
          </w:tcPr>
          <w:p w:rsidR="00675F52" w:rsidRPr="003B0A3E" w:rsidRDefault="00675F52" w:rsidP="00275734">
            <w:pPr>
              <w:pStyle w:val="AltNormal"/>
            </w:pPr>
            <w:r w:rsidRPr="003B0A3E">
              <w:t>NAA name to indicate which PIN will be operated</w:t>
            </w:r>
          </w:p>
          <w:p w:rsidR="00675F52" w:rsidRPr="008E26AB" w:rsidRDefault="00675F52" w:rsidP="00275734">
            <w:pPr>
              <w:pStyle w:val="AltNormal"/>
              <w:rPr>
                <w:lang w:val="pt-BR"/>
              </w:rPr>
            </w:pPr>
            <w:r w:rsidRPr="008E26AB">
              <w:rPr>
                <w:lang w:val="pt-BR"/>
              </w:rPr>
              <w:t>NAA name can be: SIM, R-UIM, USIM_1, USIM_2, ..., USIM_N, CSIM_1, CSIM_2, ..., CSIM_N, ISIM_1, ISIM_2, ..., ISIM_N.</w:t>
            </w:r>
          </w:p>
          <w:p w:rsidR="00675F52" w:rsidRPr="003B0A3E" w:rsidRDefault="00675F52" w:rsidP="00275734">
            <w:pPr>
              <w:pStyle w:val="AltNormal"/>
            </w:pPr>
            <w:r w:rsidRPr="003B0A3E">
              <w:t xml:space="preserve">If there is no NAA name from the previous list to be associated to one or several AID values available into the UICC (see [ETSI TS 102 221]), then the AID value shall be put in this field. </w:t>
            </w:r>
          </w:p>
        </w:tc>
      </w:tr>
      <w:tr w:rsidR="001C4A61" w:rsidRPr="003B0A3E" w:rsidTr="001C4A61">
        <w:tc>
          <w:tcPr>
            <w:tcW w:w="1985" w:type="dxa"/>
            <w:tcBorders>
              <w:top w:val="single" w:sz="4" w:space="0" w:color="auto"/>
              <w:left w:val="single" w:sz="4" w:space="0" w:color="auto"/>
              <w:bottom w:val="single" w:sz="4" w:space="0" w:color="auto"/>
              <w:right w:val="single" w:sz="4" w:space="0" w:color="auto"/>
            </w:tcBorders>
            <w:shd w:val="clear" w:color="auto" w:fill="D9D9D9"/>
          </w:tcPr>
          <w:p w:rsidR="001C4A61" w:rsidRPr="003B0A3E" w:rsidRDefault="001C4A61" w:rsidP="001C4A61">
            <w:pPr>
              <w:pStyle w:val="AltNormal"/>
              <w:jc w:val="center"/>
            </w:pPr>
            <w:r w:rsidRPr="003B0A3E">
              <w:t>pRetry</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1C4A61" w:rsidRPr="003B0A3E" w:rsidRDefault="001C4A61" w:rsidP="001C4A61">
            <w:pPr>
              <w:pStyle w:val="AltNormal"/>
              <w:jc w:val="center"/>
            </w:pPr>
            <w:r w:rsidRPr="003B0A3E">
              <w:t>Output</w:t>
            </w:r>
          </w:p>
        </w:tc>
        <w:tc>
          <w:tcPr>
            <w:tcW w:w="6663" w:type="dxa"/>
            <w:tcBorders>
              <w:top w:val="single" w:sz="4" w:space="0" w:color="auto"/>
              <w:left w:val="single" w:sz="4" w:space="0" w:color="auto"/>
              <w:bottom w:val="single" w:sz="4" w:space="0" w:color="auto"/>
              <w:right w:val="single" w:sz="4" w:space="0" w:color="auto"/>
            </w:tcBorders>
            <w:shd w:val="clear" w:color="auto" w:fill="D9D9D9"/>
          </w:tcPr>
          <w:p w:rsidR="001C4A61" w:rsidRPr="003B0A3E" w:rsidDel="00B14F72" w:rsidRDefault="001C4A61" w:rsidP="001C4A61">
            <w:pPr>
              <w:pStyle w:val="AltNormal"/>
            </w:pPr>
            <w:r w:rsidRPr="003B0A3E">
              <w:t>Number of attempts left</w:t>
            </w:r>
          </w:p>
        </w:tc>
      </w:tr>
    </w:tbl>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485"/>
        <w:gridCol w:w="7580"/>
      </w:tblGrid>
      <w:tr w:rsidR="00FE40BA" w:rsidRPr="003B0A3E" w:rsidTr="006308A3">
        <w:tc>
          <w:tcPr>
            <w:tcW w:w="10065" w:type="dxa"/>
            <w:gridSpan w:val="2"/>
            <w:shd w:val="clear" w:color="auto" w:fill="D9D9D9"/>
          </w:tcPr>
          <w:p w:rsidR="00FE40BA" w:rsidRPr="003B0A3E" w:rsidRDefault="00FE40BA" w:rsidP="00FE40BA">
            <w:pPr>
              <w:pStyle w:val="AltNormal"/>
              <w:rPr>
                <w:b/>
                <w:lang w:eastAsia="zh-CN"/>
              </w:rPr>
            </w:pPr>
            <w:r w:rsidRPr="003B0A3E">
              <w:rPr>
                <w:b/>
                <w:lang w:eastAsia="zh-CN"/>
              </w:rPr>
              <w:t>Return Values</w:t>
            </w:r>
          </w:p>
        </w:tc>
      </w:tr>
      <w:tr w:rsidR="00FE40BA" w:rsidRPr="003B0A3E" w:rsidTr="006308A3">
        <w:tc>
          <w:tcPr>
            <w:tcW w:w="2485" w:type="dxa"/>
            <w:shd w:val="clear" w:color="auto" w:fill="D9D9D9"/>
          </w:tcPr>
          <w:p w:rsidR="00FE40BA" w:rsidRPr="003B0A3E" w:rsidRDefault="00FE40BA" w:rsidP="00FE40BA">
            <w:pPr>
              <w:pStyle w:val="AltNormal"/>
              <w:jc w:val="center"/>
              <w:rPr>
                <w:b/>
                <w:lang w:eastAsia="zh-CN"/>
              </w:rPr>
            </w:pPr>
            <w:r w:rsidRPr="003B0A3E">
              <w:rPr>
                <w:b/>
                <w:lang w:eastAsia="zh-CN"/>
              </w:rPr>
              <w:t>Value</w:t>
            </w:r>
          </w:p>
        </w:tc>
        <w:tc>
          <w:tcPr>
            <w:tcW w:w="7580" w:type="dxa"/>
            <w:shd w:val="clear" w:color="auto" w:fill="D9D9D9"/>
          </w:tcPr>
          <w:p w:rsidR="00FE40BA" w:rsidRPr="003B0A3E" w:rsidRDefault="00FE40BA" w:rsidP="00FE40BA">
            <w:pPr>
              <w:pStyle w:val="AltNormal"/>
              <w:jc w:val="center"/>
              <w:rPr>
                <w:b/>
                <w:lang w:eastAsia="zh-CN"/>
              </w:rPr>
            </w:pPr>
            <w:r w:rsidRPr="003B0A3E">
              <w:rPr>
                <w:b/>
                <w:lang w:eastAsia="zh-CN"/>
              </w:rPr>
              <w:t>Description</w:t>
            </w:r>
          </w:p>
        </w:tc>
      </w:tr>
      <w:tr w:rsidR="00993856" w:rsidRPr="003B0A3E" w:rsidTr="006308A3">
        <w:tc>
          <w:tcPr>
            <w:tcW w:w="2485" w:type="dxa"/>
            <w:shd w:val="clear" w:color="auto" w:fill="D9D9D9"/>
          </w:tcPr>
          <w:p w:rsidR="00993856" w:rsidRPr="003B0A3E" w:rsidRDefault="00993856" w:rsidP="00AC464D">
            <w:pPr>
              <w:pStyle w:val="AltNormal"/>
              <w:jc w:val="center"/>
              <w:rPr>
                <w:rFonts w:cs="Arial"/>
                <w:lang w:eastAsia="zh-CN"/>
              </w:rPr>
            </w:pPr>
            <w:r w:rsidRPr="003B0A3E">
              <w:t>0X00000000</w:t>
            </w:r>
          </w:p>
        </w:tc>
        <w:tc>
          <w:tcPr>
            <w:tcW w:w="7580" w:type="dxa"/>
            <w:shd w:val="clear" w:color="auto" w:fill="D9D9D9"/>
          </w:tcPr>
          <w:p w:rsidR="00993856" w:rsidRPr="003B0A3E" w:rsidRDefault="00993856" w:rsidP="00FE40BA">
            <w:pPr>
              <w:pStyle w:val="AltNormal"/>
              <w:rPr>
                <w:rFonts w:cs="Arial"/>
                <w:lang w:eastAsia="zh-CN"/>
              </w:rPr>
            </w:pPr>
            <w:r w:rsidRPr="003B0A3E">
              <w:rPr>
                <w:rFonts w:cs="Arial"/>
                <w:lang w:eastAsia="zh-CN"/>
              </w:rPr>
              <w:t xml:space="preserve">The function succeeded. </w:t>
            </w:r>
          </w:p>
        </w:tc>
      </w:tr>
      <w:tr w:rsidR="00993856" w:rsidRPr="003B0A3E" w:rsidTr="006308A3">
        <w:tc>
          <w:tcPr>
            <w:tcW w:w="2485" w:type="dxa"/>
            <w:shd w:val="clear" w:color="auto" w:fill="D9D9D9"/>
          </w:tcPr>
          <w:p w:rsidR="00993856" w:rsidRPr="003B0A3E" w:rsidRDefault="00993856" w:rsidP="00AC464D">
            <w:pPr>
              <w:pStyle w:val="AltNormal"/>
              <w:jc w:val="center"/>
              <w:rPr>
                <w:rFonts w:cs="Arial"/>
                <w:lang w:eastAsia="zh-CN"/>
              </w:rPr>
            </w:pPr>
            <w:r w:rsidRPr="003B0A3E">
              <w:t>0X00000001</w:t>
            </w:r>
          </w:p>
        </w:tc>
        <w:tc>
          <w:tcPr>
            <w:tcW w:w="7580" w:type="dxa"/>
            <w:shd w:val="clear" w:color="auto" w:fill="D9D9D9"/>
          </w:tcPr>
          <w:p w:rsidR="00993856" w:rsidRPr="003B0A3E" w:rsidRDefault="00993856" w:rsidP="00FE40BA">
            <w:pPr>
              <w:pStyle w:val="AltNormal"/>
              <w:rPr>
                <w:rFonts w:cs="Arial"/>
                <w:lang w:eastAsia="zh-CN"/>
              </w:rPr>
            </w:pPr>
            <w:r w:rsidRPr="003B0A3E">
              <w:rPr>
                <w:rFonts w:cs="Arial"/>
                <w:lang w:eastAsia="zh-CN"/>
              </w:rPr>
              <w:t xml:space="preserve">A fatal error has occurred. </w:t>
            </w:r>
          </w:p>
        </w:tc>
      </w:tr>
      <w:tr w:rsidR="00993856" w:rsidRPr="003B0A3E" w:rsidTr="006308A3">
        <w:tc>
          <w:tcPr>
            <w:tcW w:w="2485" w:type="dxa"/>
            <w:shd w:val="clear" w:color="auto" w:fill="D9D9D9"/>
          </w:tcPr>
          <w:p w:rsidR="00993856" w:rsidRPr="003B0A3E" w:rsidRDefault="00537B91" w:rsidP="00AC464D">
            <w:pPr>
              <w:pStyle w:val="AltNormal"/>
              <w:jc w:val="center"/>
            </w:pPr>
            <w:r w:rsidRPr="003B0A3E">
              <w:rPr>
                <w:rFonts w:cs="Arial"/>
                <w:lang w:eastAsia="zh-CN"/>
              </w:rPr>
              <w:t>0X00000101</w:t>
            </w:r>
          </w:p>
        </w:tc>
        <w:tc>
          <w:tcPr>
            <w:tcW w:w="7580" w:type="dxa"/>
            <w:shd w:val="clear" w:color="auto" w:fill="D9D9D9"/>
          </w:tcPr>
          <w:p w:rsidR="00993856" w:rsidRPr="003B0A3E" w:rsidRDefault="00993856" w:rsidP="00FE40BA">
            <w:pPr>
              <w:pStyle w:val="AltNormal"/>
              <w:rPr>
                <w:rFonts w:cs="Arial"/>
                <w:lang w:eastAsia="zh-CN"/>
              </w:rPr>
            </w:pPr>
            <w:r w:rsidRPr="003B0A3E">
              <w:rPr>
                <w:lang w:eastAsia="zh-CN"/>
              </w:rPr>
              <w:t>The deviceID references a non-existing device or a device which is not open</w:t>
            </w:r>
          </w:p>
        </w:tc>
      </w:tr>
      <w:tr w:rsidR="00422E4D"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422E4D" w:rsidRPr="003B0A3E" w:rsidRDefault="00537B91" w:rsidP="00422E4D">
            <w:pPr>
              <w:pStyle w:val="AltNormal"/>
              <w:jc w:val="center"/>
            </w:pPr>
            <w:r w:rsidRPr="003B0A3E">
              <w:rPr>
                <w:rFonts w:cs="Arial"/>
                <w:lang w:eastAsia="zh-CN"/>
              </w:rPr>
              <w:t>0X00000104</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422E4D" w:rsidRPr="003B0A3E" w:rsidRDefault="00422E4D" w:rsidP="00422E4D">
            <w:pPr>
              <w:pStyle w:val="AltNormal"/>
              <w:rPr>
                <w:rFonts w:cs="Arial"/>
                <w:lang w:eastAsia="zh-CN"/>
              </w:rPr>
            </w:pPr>
            <w:r w:rsidRPr="003B0A3E">
              <w:rPr>
                <w:rFonts w:cs="Arial"/>
                <w:lang w:eastAsia="zh-CN"/>
              </w:rPr>
              <w:t>The device does not contain hardware which supports this operation.</w:t>
            </w:r>
          </w:p>
        </w:tc>
      </w:tr>
      <w:tr w:rsidR="00422E4D"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422E4D" w:rsidRPr="003B0A3E" w:rsidRDefault="00537B91" w:rsidP="00422E4D">
            <w:pPr>
              <w:pStyle w:val="AltNormal"/>
              <w:jc w:val="center"/>
            </w:pPr>
            <w:r w:rsidRPr="003B0A3E">
              <w:rPr>
                <w:rFonts w:cs="Arial"/>
                <w:lang w:eastAsia="zh-CN"/>
              </w:rPr>
              <w:t>0X00000130</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422E4D" w:rsidRPr="003B0A3E" w:rsidRDefault="00422E4D" w:rsidP="00422E4D">
            <w:pPr>
              <w:pStyle w:val="AltNormal"/>
              <w:rPr>
                <w:rFonts w:cs="Arial"/>
                <w:lang w:eastAsia="zh-CN"/>
              </w:rPr>
            </w:pPr>
            <w:r w:rsidRPr="003B0A3E">
              <w:rPr>
                <w:rFonts w:cs="Arial"/>
                <w:lang w:eastAsia="zh-CN"/>
              </w:rPr>
              <w:t>The device is not in a power state which allows this operation.</w:t>
            </w:r>
          </w:p>
        </w:tc>
      </w:tr>
      <w:tr w:rsidR="001C4A61" w:rsidRPr="003B0A3E" w:rsidTr="006308A3">
        <w:tc>
          <w:tcPr>
            <w:tcW w:w="2485" w:type="dxa"/>
            <w:shd w:val="clear" w:color="auto" w:fill="D9D9D9"/>
          </w:tcPr>
          <w:p w:rsidR="001C4A61" w:rsidRPr="003B0A3E" w:rsidRDefault="001C4A61" w:rsidP="001C4A61">
            <w:pPr>
              <w:pStyle w:val="AltNormal"/>
              <w:jc w:val="center"/>
              <w:rPr>
                <w:rFonts w:cs="Arial"/>
                <w:lang w:eastAsia="zh-CN"/>
              </w:rPr>
            </w:pPr>
            <w:r w:rsidRPr="003B0A3E">
              <w:t>0X1001SW1SW2</w:t>
            </w:r>
          </w:p>
        </w:tc>
        <w:tc>
          <w:tcPr>
            <w:tcW w:w="7580" w:type="dxa"/>
            <w:shd w:val="clear" w:color="auto" w:fill="D9D9D9"/>
          </w:tcPr>
          <w:p w:rsidR="001C4A61" w:rsidRPr="003B0A3E" w:rsidRDefault="001C4A61" w:rsidP="001C4A61">
            <w:pPr>
              <w:pStyle w:val="AltNormal"/>
              <w:jc w:val="both"/>
              <w:rPr>
                <w:rFonts w:cs="Arial"/>
                <w:lang w:eastAsia="zh-CN"/>
              </w:rPr>
            </w:pPr>
            <w:r w:rsidRPr="003B0A3E">
              <w:rPr>
                <w:rFonts w:cs="Arial"/>
                <w:lang w:eastAsia="zh-CN"/>
              </w:rPr>
              <w:t>Wrong PIN.</w:t>
            </w:r>
          </w:p>
        </w:tc>
      </w:tr>
      <w:tr w:rsidR="001C4A61" w:rsidRPr="003B0A3E" w:rsidTr="006308A3">
        <w:tc>
          <w:tcPr>
            <w:tcW w:w="2485" w:type="dxa"/>
            <w:shd w:val="clear" w:color="auto" w:fill="D9D9D9"/>
          </w:tcPr>
          <w:p w:rsidR="001C4A61" w:rsidRPr="003B0A3E" w:rsidRDefault="001C4A61" w:rsidP="001C4A61">
            <w:pPr>
              <w:pStyle w:val="AltNormal"/>
              <w:jc w:val="center"/>
              <w:rPr>
                <w:rFonts w:cs="Arial"/>
                <w:lang w:eastAsia="zh-CN"/>
              </w:rPr>
            </w:pPr>
            <w:r w:rsidRPr="003B0A3E">
              <w:t>0X1002SW1SW2</w:t>
            </w:r>
          </w:p>
        </w:tc>
        <w:tc>
          <w:tcPr>
            <w:tcW w:w="7580" w:type="dxa"/>
            <w:shd w:val="clear" w:color="auto" w:fill="D9D9D9"/>
          </w:tcPr>
          <w:p w:rsidR="001C4A61" w:rsidRPr="003B0A3E" w:rsidRDefault="001C4A61" w:rsidP="001C4A61">
            <w:pPr>
              <w:pStyle w:val="AltNormal"/>
              <w:rPr>
                <w:rFonts w:cs="Arial"/>
                <w:lang w:eastAsia="zh-CN"/>
              </w:rPr>
            </w:pPr>
            <w:r w:rsidRPr="003B0A3E">
              <w:rPr>
                <w:rFonts w:cs="Arial"/>
                <w:lang w:eastAsia="zh-CN"/>
              </w:rPr>
              <w:t>PIN is blocked. PUK (UNBLOCK PIN) needed.</w:t>
            </w:r>
          </w:p>
        </w:tc>
      </w:tr>
      <w:tr w:rsidR="001C4A61" w:rsidRPr="003B0A3E" w:rsidTr="006308A3">
        <w:tc>
          <w:tcPr>
            <w:tcW w:w="2485" w:type="dxa"/>
            <w:shd w:val="clear" w:color="auto" w:fill="D9D9D9"/>
          </w:tcPr>
          <w:p w:rsidR="001C4A61" w:rsidRPr="003B0A3E" w:rsidRDefault="001C4A61" w:rsidP="001C4A61">
            <w:pPr>
              <w:pStyle w:val="AltNormal"/>
              <w:jc w:val="center"/>
              <w:rPr>
                <w:rFonts w:cs="Arial"/>
                <w:lang w:eastAsia="zh-CN"/>
              </w:rPr>
            </w:pPr>
            <w:r w:rsidRPr="003B0A3E">
              <w:t>0X1007SW1SW2</w:t>
            </w:r>
          </w:p>
        </w:tc>
        <w:tc>
          <w:tcPr>
            <w:tcW w:w="7580" w:type="dxa"/>
            <w:shd w:val="clear" w:color="auto" w:fill="D9D9D9"/>
          </w:tcPr>
          <w:p w:rsidR="001C4A61" w:rsidRPr="003B0A3E" w:rsidRDefault="001C4A61" w:rsidP="001C4A61">
            <w:pPr>
              <w:pStyle w:val="AltNormal"/>
              <w:rPr>
                <w:rFonts w:cs="Arial"/>
                <w:lang w:eastAsia="zh-CN"/>
              </w:rPr>
            </w:pPr>
            <w:r w:rsidRPr="003B0A3E">
              <w:rPr>
                <w:rFonts w:cs="Arial"/>
                <w:lang w:eastAsia="zh-CN"/>
              </w:rPr>
              <w:t>Invalid parameter(s)</w:t>
            </w:r>
          </w:p>
        </w:tc>
      </w:tr>
      <w:tr w:rsidR="00537B91" w:rsidRPr="003B0A3E" w:rsidTr="006308A3">
        <w:tc>
          <w:tcPr>
            <w:tcW w:w="2485" w:type="dxa"/>
            <w:shd w:val="clear" w:color="auto" w:fill="D9D9D9"/>
          </w:tcPr>
          <w:p w:rsidR="00537B91" w:rsidRPr="003B0A3E" w:rsidRDefault="00537B91" w:rsidP="001C4A61">
            <w:pPr>
              <w:pStyle w:val="AltNormal"/>
              <w:jc w:val="center"/>
            </w:pPr>
            <w:r w:rsidRPr="003B0A3E">
              <w:t>0X11000001</w:t>
            </w:r>
          </w:p>
        </w:tc>
        <w:tc>
          <w:tcPr>
            <w:tcW w:w="7580" w:type="dxa"/>
            <w:shd w:val="clear" w:color="auto" w:fill="D9D9D9"/>
          </w:tcPr>
          <w:p w:rsidR="00537B91" w:rsidRPr="003B0A3E" w:rsidRDefault="00460945" w:rsidP="001C4A61">
            <w:pPr>
              <w:pStyle w:val="AltNormal"/>
              <w:rPr>
                <w:rFonts w:cs="Arial"/>
                <w:lang w:eastAsia="zh-CN"/>
              </w:rPr>
            </w:pPr>
            <w:r w:rsidRPr="003B0A3E">
              <w:rPr>
                <w:rFonts w:cs="Arial"/>
                <w:lang w:eastAsia="zh-CN"/>
              </w:rPr>
              <w:t xml:space="preserve">The </w:t>
            </w:r>
            <w:r w:rsidR="00537B91" w:rsidRPr="003B0A3E">
              <w:rPr>
                <w:rFonts w:cs="Arial"/>
                <w:lang w:eastAsia="zh-CN"/>
              </w:rPr>
              <w:t>NAA Name is invalid</w:t>
            </w:r>
          </w:p>
        </w:tc>
      </w:tr>
      <w:tr w:rsidR="00A81072" w:rsidRPr="003B0A3E" w:rsidTr="00504E3A">
        <w:tc>
          <w:tcPr>
            <w:tcW w:w="2485" w:type="dxa"/>
            <w:shd w:val="clear" w:color="auto" w:fill="D9D9D9"/>
          </w:tcPr>
          <w:p w:rsidR="00A81072" w:rsidRPr="003B0A3E" w:rsidRDefault="00A81072" w:rsidP="00504E3A">
            <w:pPr>
              <w:pStyle w:val="AltNormal"/>
              <w:jc w:val="center"/>
            </w:pPr>
            <w:r w:rsidRPr="003B0A3E">
              <w:t>0X11000002</w:t>
            </w:r>
          </w:p>
        </w:tc>
        <w:tc>
          <w:tcPr>
            <w:tcW w:w="7580" w:type="dxa"/>
            <w:shd w:val="clear" w:color="auto" w:fill="D9D9D9"/>
          </w:tcPr>
          <w:p w:rsidR="00A81072" w:rsidRPr="003B0A3E" w:rsidRDefault="00A81072" w:rsidP="00504E3A">
            <w:pPr>
              <w:pStyle w:val="AltNormal"/>
              <w:rPr>
                <w:rFonts w:cs="Arial"/>
                <w:lang w:eastAsia="zh-CN"/>
              </w:rPr>
            </w:pPr>
            <w:r w:rsidRPr="003B0A3E">
              <w:rPr>
                <w:rFonts w:cs="Arial"/>
                <w:lang w:eastAsia="zh-CN"/>
              </w:rPr>
              <w:t>The PIN Type is invalid</w:t>
            </w:r>
          </w:p>
        </w:tc>
      </w:tr>
      <w:tr w:rsidR="00537B91"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537B91" w:rsidRPr="003B0A3E" w:rsidRDefault="00460945" w:rsidP="00110F61">
            <w:pPr>
              <w:pStyle w:val="AltNormal"/>
              <w:jc w:val="center"/>
            </w:pPr>
            <w:r w:rsidRPr="003B0A3E">
              <w:rPr>
                <w:rFonts w:cs="Arial"/>
                <w:lang w:eastAsia="zh-CN"/>
              </w:rPr>
              <w:t>0XF0000001</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537B91" w:rsidRPr="003B0A3E" w:rsidRDefault="00537B9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FE40BA" w:rsidRPr="003B0A3E" w:rsidRDefault="00FE40BA" w:rsidP="00D66F6B">
      <w:pPr>
        <w:pStyle w:val="AltNormal"/>
      </w:pPr>
    </w:p>
    <w:p w:rsidR="00FE40BA" w:rsidRPr="003B0A3E" w:rsidRDefault="00FE40BA" w:rsidP="00E5754A">
      <w:pPr>
        <w:pStyle w:val="berschrift3"/>
        <w:rPr>
          <w:bCs/>
          <w:sz w:val="24"/>
          <w:lang w:eastAsia="zh-CN"/>
        </w:rPr>
      </w:pPr>
      <w:bookmarkStart w:id="2319" w:name="_Toc398134211"/>
      <w:r w:rsidRPr="003B0A3E">
        <w:rPr>
          <w:bCs/>
          <w:sz w:val="24"/>
          <w:lang w:eastAsia="zh-CN"/>
        </w:rPr>
        <w:lastRenderedPageBreak/>
        <w:t>CMAPI_DevSrv_DisableP</w:t>
      </w:r>
      <w:r w:rsidR="00522560" w:rsidRPr="003B0A3E">
        <w:rPr>
          <w:bCs/>
          <w:sz w:val="24"/>
          <w:lang w:eastAsia="zh-CN"/>
        </w:rPr>
        <w:t>IN</w:t>
      </w:r>
      <w:r w:rsidRPr="003B0A3E">
        <w:rPr>
          <w:bCs/>
          <w:sz w:val="24"/>
          <w:lang w:eastAsia="zh-CN"/>
        </w:rPr>
        <w:t>()</w:t>
      </w:r>
      <w:bookmarkEnd w:id="2319"/>
    </w:p>
    <w:p w:rsidR="00FE40BA" w:rsidRPr="003B0A3E" w:rsidRDefault="00FE40BA" w:rsidP="00FE40BA">
      <w:pPr>
        <w:pStyle w:val="AltNormal"/>
        <w:rPr>
          <w:lang w:eastAsia="zh-CN"/>
        </w:rPr>
      </w:pPr>
      <w:r w:rsidRPr="003B0A3E">
        <w:rPr>
          <w:lang w:eastAsia="zh-CN"/>
        </w:rPr>
        <w:t xml:space="preserve">The </w:t>
      </w:r>
      <w:r w:rsidRPr="003B0A3E">
        <w:rPr>
          <w:b/>
          <w:lang w:eastAsia="zh-CN"/>
        </w:rPr>
        <w:t>CMAPI_DevSrv_DisableP</w:t>
      </w:r>
      <w:r w:rsidR="00522560" w:rsidRPr="003B0A3E">
        <w:rPr>
          <w:b/>
          <w:lang w:eastAsia="zh-CN"/>
        </w:rPr>
        <w:t>IN</w:t>
      </w:r>
      <w:r w:rsidRPr="003B0A3E">
        <w:rPr>
          <w:b/>
          <w:lang w:eastAsia="zh-CN"/>
        </w:rPr>
        <w:t xml:space="preserve">() </w:t>
      </w:r>
      <w:r w:rsidRPr="003B0A3E">
        <w:rPr>
          <w:lang w:eastAsia="zh-CN"/>
        </w:rPr>
        <w:t>function is used to disable PIN protection.</w:t>
      </w:r>
    </w:p>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FE40BA" w:rsidRPr="003B0A3E" w:rsidTr="00FE40BA">
        <w:tc>
          <w:tcPr>
            <w:tcW w:w="10065" w:type="dxa"/>
            <w:shd w:val="clear" w:color="auto" w:fill="D9D9D9"/>
          </w:tcPr>
          <w:p w:rsidR="00FE40BA" w:rsidRPr="003B0A3E" w:rsidRDefault="00FE40BA" w:rsidP="00FE40BA">
            <w:pPr>
              <w:pStyle w:val="AltNormal"/>
              <w:rPr>
                <w:b/>
                <w:lang w:eastAsia="zh-CN"/>
              </w:rPr>
            </w:pPr>
            <w:r w:rsidRPr="003B0A3E">
              <w:rPr>
                <w:b/>
                <w:lang w:eastAsia="zh-CN"/>
              </w:rPr>
              <w:t>Prototype</w:t>
            </w:r>
          </w:p>
        </w:tc>
      </w:tr>
      <w:tr w:rsidR="00FE40BA" w:rsidRPr="003B0A3E" w:rsidTr="00FE40BA">
        <w:tc>
          <w:tcPr>
            <w:tcW w:w="10065" w:type="dxa"/>
            <w:shd w:val="clear" w:color="auto" w:fill="D9D9D9"/>
          </w:tcPr>
          <w:p w:rsidR="00FE40BA" w:rsidRPr="003B0A3E" w:rsidRDefault="00FE40BA" w:rsidP="00FE40BA">
            <w:pPr>
              <w:pStyle w:val="AltNormal"/>
              <w:rPr>
                <w:lang w:eastAsia="zh-CN"/>
              </w:rPr>
            </w:pPr>
          </w:p>
          <w:p w:rsidR="00FE40BA" w:rsidRPr="003B0A3E" w:rsidRDefault="00FE40BA" w:rsidP="00FE40BA">
            <w:pPr>
              <w:pStyle w:val="AltNormal"/>
              <w:rPr>
                <w:lang w:eastAsia="zh-CN"/>
              </w:rPr>
            </w:pPr>
            <w:r w:rsidRPr="003B0A3E">
              <w:rPr>
                <w:lang w:eastAsia="zh-CN"/>
              </w:rPr>
              <w:t xml:space="preserve">dword </w:t>
            </w:r>
            <w:r w:rsidRPr="003B0A3E">
              <w:rPr>
                <w:b/>
                <w:lang w:eastAsia="zh-CN"/>
              </w:rPr>
              <w:t>CMAPI_DevSrv_DisableP</w:t>
            </w:r>
            <w:r w:rsidR="00522560" w:rsidRPr="003B0A3E">
              <w:rPr>
                <w:b/>
                <w:lang w:eastAsia="zh-CN"/>
              </w:rPr>
              <w:t>IN</w:t>
            </w:r>
            <w:r w:rsidRPr="003B0A3E">
              <w:rPr>
                <w:lang w:eastAsia="zh-CN"/>
              </w:rPr>
              <w:t xml:space="preserve"> (</w:t>
            </w:r>
            <w:r w:rsidR="002F266D" w:rsidRPr="003B0A3E">
              <w:rPr>
                <w:lang w:eastAsia="zh-CN"/>
              </w:rPr>
              <w:t>dword deviceID</w:t>
            </w:r>
            <w:r w:rsidR="00493B91" w:rsidRPr="003B0A3E">
              <w:rPr>
                <w:lang w:eastAsia="zh-CN"/>
              </w:rPr>
              <w:t xml:space="preserve">, </w:t>
            </w:r>
            <w:r w:rsidRPr="003B0A3E">
              <w:rPr>
                <w:lang w:eastAsia="zh-CN"/>
              </w:rPr>
              <w:t xml:space="preserve">byte </w:t>
            </w:r>
            <w:r w:rsidR="001C4A61" w:rsidRPr="003B0A3E">
              <w:rPr>
                <w:lang w:eastAsia="zh-CN"/>
              </w:rPr>
              <w:t>PINType</w:t>
            </w:r>
            <w:r w:rsidRPr="003B0A3E">
              <w:rPr>
                <w:lang w:eastAsia="zh-CN"/>
              </w:rPr>
              <w:t xml:space="preserve">, </w:t>
            </w:r>
            <w:r w:rsidR="00870B78" w:rsidRPr="003B0A3E">
              <w:rPr>
                <w:lang w:eastAsia="zh-CN"/>
              </w:rPr>
              <w:t>UTF8</w:t>
            </w:r>
            <w:r w:rsidR="00E96051" w:rsidRPr="003B0A3E">
              <w:rPr>
                <w:lang w:eastAsia="zh-CN"/>
              </w:rPr>
              <w:t>*</w:t>
            </w:r>
            <w:r w:rsidRPr="003B0A3E">
              <w:rPr>
                <w:lang w:eastAsia="zh-CN"/>
              </w:rPr>
              <w:t xml:space="preserve"> P</w:t>
            </w:r>
            <w:r w:rsidR="001C4A61" w:rsidRPr="003B0A3E">
              <w:rPr>
                <w:lang w:eastAsia="zh-CN"/>
              </w:rPr>
              <w:t>IN</w:t>
            </w:r>
            <w:r w:rsidRPr="003B0A3E">
              <w:rPr>
                <w:lang w:eastAsia="zh-CN"/>
              </w:rPr>
              <w:t xml:space="preserve">Code, </w:t>
            </w:r>
            <w:r w:rsidR="00870B78" w:rsidRPr="003B0A3E">
              <w:rPr>
                <w:rFonts w:cs="Arial"/>
                <w:lang w:eastAsia="zh-CN"/>
              </w:rPr>
              <w:t>UTF8</w:t>
            </w:r>
            <w:r w:rsidR="00E96051" w:rsidRPr="003B0A3E">
              <w:rPr>
                <w:rFonts w:cs="Arial"/>
                <w:lang w:eastAsia="zh-CN"/>
              </w:rPr>
              <w:t>*</w:t>
            </w:r>
            <w:r w:rsidRPr="003B0A3E">
              <w:rPr>
                <w:rFonts w:cs="Arial"/>
                <w:lang w:eastAsia="zh-CN"/>
              </w:rPr>
              <w:t xml:space="preserve"> NAAname</w:t>
            </w:r>
            <w:r w:rsidR="001C4A61" w:rsidRPr="003B0A3E">
              <w:rPr>
                <w:rFonts w:cs="Arial"/>
                <w:lang w:eastAsia="zh-CN"/>
              </w:rPr>
              <w:t xml:space="preserve">, </w:t>
            </w:r>
            <w:r w:rsidR="001C4A61" w:rsidRPr="003B0A3E">
              <w:rPr>
                <w:lang w:eastAsia="zh-CN"/>
              </w:rPr>
              <w:t>byte* pRetry</w:t>
            </w:r>
            <w:r w:rsidR="00AB3A22" w:rsidRPr="003B0A3E">
              <w:rPr>
                <w:lang w:eastAsia="zh-CN"/>
              </w:rPr>
              <w:t>)</w:t>
            </w:r>
          </w:p>
          <w:p w:rsidR="00FE40BA" w:rsidRPr="003B0A3E" w:rsidRDefault="00FE40BA" w:rsidP="00FE40BA">
            <w:pPr>
              <w:pStyle w:val="AltNormal"/>
              <w:rPr>
                <w:lang w:eastAsia="zh-CN"/>
              </w:rPr>
            </w:pPr>
          </w:p>
        </w:tc>
      </w:tr>
    </w:tbl>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FE40BA" w:rsidRPr="003B0A3E" w:rsidTr="00FE40BA">
        <w:tc>
          <w:tcPr>
            <w:tcW w:w="10065" w:type="dxa"/>
            <w:gridSpan w:val="3"/>
            <w:shd w:val="clear" w:color="auto" w:fill="D9D9D9"/>
          </w:tcPr>
          <w:p w:rsidR="00FE40BA" w:rsidRPr="003B0A3E" w:rsidRDefault="00FE40BA" w:rsidP="00FE40BA">
            <w:pPr>
              <w:pStyle w:val="AltNormal"/>
              <w:rPr>
                <w:b/>
                <w:lang w:eastAsia="zh-CN"/>
              </w:rPr>
            </w:pPr>
            <w:r w:rsidRPr="003B0A3E">
              <w:rPr>
                <w:b/>
                <w:lang w:eastAsia="zh-CN"/>
              </w:rPr>
              <w:t>Parameters</w:t>
            </w:r>
          </w:p>
        </w:tc>
      </w:tr>
      <w:tr w:rsidR="00FE40BA" w:rsidRPr="003B0A3E" w:rsidTr="00245A85">
        <w:tc>
          <w:tcPr>
            <w:tcW w:w="1985" w:type="dxa"/>
            <w:shd w:val="clear" w:color="auto" w:fill="D9D9D9"/>
          </w:tcPr>
          <w:p w:rsidR="00FE40BA" w:rsidRPr="003B0A3E" w:rsidRDefault="00FE40BA" w:rsidP="00FE40BA">
            <w:pPr>
              <w:pStyle w:val="AltNormal"/>
              <w:jc w:val="center"/>
              <w:rPr>
                <w:b/>
                <w:lang w:eastAsia="zh-CN"/>
              </w:rPr>
            </w:pPr>
            <w:r w:rsidRPr="003B0A3E">
              <w:rPr>
                <w:b/>
                <w:lang w:eastAsia="zh-CN"/>
              </w:rPr>
              <w:t>Field Name</w:t>
            </w:r>
          </w:p>
        </w:tc>
        <w:tc>
          <w:tcPr>
            <w:tcW w:w="1417" w:type="dxa"/>
            <w:shd w:val="clear" w:color="auto" w:fill="D9D9D9"/>
          </w:tcPr>
          <w:p w:rsidR="00FE40BA" w:rsidRPr="003B0A3E" w:rsidRDefault="00FE40BA" w:rsidP="00FE40BA">
            <w:pPr>
              <w:pStyle w:val="AltNormal"/>
              <w:jc w:val="center"/>
              <w:rPr>
                <w:b/>
                <w:lang w:eastAsia="zh-CN"/>
              </w:rPr>
            </w:pPr>
            <w:r w:rsidRPr="003B0A3E">
              <w:rPr>
                <w:b/>
                <w:lang w:eastAsia="zh-CN"/>
              </w:rPr>
              <w:t>Mode</w:t>
            </w:r>
          </w:p>
        </w:tc>
        <w:tc>
          <w:tcPr>
            <w:tcW w:w="6663" w:type="dxa"/>
            <w:shd w:val="clear" w:color="auto" w:fill="D9D9D9"/>
          </w:tcPr>
          <w:p w:rsidR="00FE40BA" w:rsidRPr="003B0A3E" w:rsidRDefault="00FE40BA" w:rsidP="00FE40BA">
            <w:pPr>
              <w:pStyle w:val="AltNormal"/>
              <w:jc w:val="center"/>
              <w:rPr>
                <w:b/>
                <w:lang w:eastAsia="zh-CN"/>
              </w:rPr>
            </w:pPr>
            <w:r w:rsidRPr="003B0A3E">
              <w:rPr>
                <w:b/>
                <w:lang w:eastAsia="zh-CN"/>
              </w:rPr>
              <w:t>Description</w:t>
            </w:r>
          </w:p>
        </w:tc>
      </w:tr>
      <w:tr w:rsidR="00675F52" w:rsidRPr="003B0A3E" w:rsidTr="00245A85">
        <w:tc>
          <w:tcPr>
            <w:tcW w:w="1985" w:type="dxa"/>
            <w:shd w:val="clear" w:color="auto" w:fill="D9D9D9"/>
          </w:tcPr>
          <w:p w:rsidR="00675F52" w:rsidRPr="003B0A3E" w:rsidRDefault="002F266D" w:rsidP="00245A85">
            <w:pPr>
              <w:pStyle w:val="AltNormal"/>
              <w:jc w:val="center"/>
              <w:rPr>
                <w:lang w:eastAsia="zh-CN"/>
              </w:rPr>
            </w:pPr>
            <w:r w:rsidRPr="003B0A3E">
              <w:rPr>
                <w:rFonts w:cs="Arial"/>
                <w:lang w:eastAsia="zh-CN"/>
              </w:rPr>
              <w:t>deviceID</w:t>
            </w:r>
          </w:p>
        </w:tc>
        <w:tc>
          <w:tcPr>
            <w:tcW w:w="1417" w:type="dxa"/>
            <w:shd w:val="clear" w:color="auto" w:fill="D9D9D9"/>
          </w:tcPr>
          <w:p w:rsidR="00675F52" w:rsidRPr="003B0A3E" w:rsidRDefault="00675F52" w:rsidP="00245A85">
            <w:pPr>
              <w:pStyle w:val="AltNormal"/>
              <w:jc w:val="center"/>
              <w:rPr>
                <w:lang w:eastAsia="zh-CN"/>
              </w:rPr>
            </w:pPr>
            <w:r w:rsidRPr="003B0A3E">
              <w:rPr>
                <w:lang w:eastAsia="zh-CN"/>
              </w:rPr>
              <w:t>Input</w:t>
            </w:r>
          </w:p>
        </w:tc>
        <w:tc>
          <w:tcPr>
            <w:tcW w:w="6663" w:type="dxa"/>
            <w:shd w:val="clear" w:color="auto" w:fill="D9D9D9"/>
          </w:tcPr>
          <w:p w:rsidR="00675F52" w:rsidRPr="003B0A3E" w:rsidRDefault="00BB467F" w:rsidP="00FE40BA">
            <w:pPr>
              <w:pStyle w:val="AltNormal"/>
              <w:rPr>
                <w:lang w:eastAsia="zh-CN"/>
              </w:rPr>
            </w:pPr>
            <w:r w:rsidRPr="003B0A3E">
              <w:rPr>
                <w:rFonts w:cs="Arial"/>
                <w:lang w:eastAsia="zh-CN"/>
              </w:rPr>
              <w:t>The ID of the device concerned</w:t>
            </w:r>
          </w:p>
        </w:tc>
      </w:tr>
      <w:tr w:rsidR="00675F52" w:rsidRPr="003B0A3E" w:rsidTr="00245A85">
        <w:tc>
          <w:tcPr>
            <w:tcW w:w="1985" w:type="dxa"/>
            <w:shd w:val="clear" w:color="auto" w:fill="D9D9D9"/>
          </w:tcPr>
          <w:p w:rsidR="00675F52" w:rsidRPr="003B0A3E" w:rsidRDefault="00675F52" w:rsidP="00245A85">
            <w:pPr>
              <w:pStyle w:val="AltNormal"/>
              <w:jc w:val="center"/>
              <w:rPr>
                <w:lang w:eastAsia="zh-CN"/>
              </w:rPr>
            </w:pPr>
            <w:r w:rsidRPr="003B0A3E">
              <w:rPr>
                <w:lang w:eastAsia="zh-CN"/>
              </w:rPr>
              <w:t>P</w:t>
            </w:r>
            <w:r w:rsidR="001C4A61" w:rsidRPr="003B0A3E">
              <w:rPr>
                <w:lang w:eastAsia="zh-CN"/>
              </w:rPr>
              <w:t>IN</w:t>
            </w:r>
            <w:r w:rsidRPr="003B0A3E">
              <w:rPr>
                <w:lang w:eastAsia="zh-CN"/>
              </w:rPr>
              <w:t>Type</w:t>
            </w:r>
          </w:p>
        </w:tc>
        <w:tc>
          <w:tcPr>
            <w:tcW w:w="1417" w:type="dxa"/>
            <w:shd w:val="clear" w:color="auto" w:fill="D9D9D9"/>
          </w:tcPr>
          <w:p w:rsidR="00675F52" w:rsidRPr="003B0A3E" w:rsidRDefault="00675F52" w:rsidP="00245A85">
            <w:pPr>
              <w:pStyle w:val="AltNormal"/>
              <w:jc w:val="center"/>
              <w:rPr>
                <w:lang w:eastAsia="zh-CN"/>
              </w:rPr>
            </w:pPr>
            <w:r w:rsidRPr="003B0A3E">
              <w:rPr>
                <w:lang w:eastAsia="zh-CN"/>
              </w:rPr>
              <w:t>Input</w:t>
            </w:r>
          </w:p>
        </w:tc>
        <w:tc>
          <w:tcPr>
            <w:tcW w:w="6663" w:type="dxa"/>
            <w:shd w:val="clear" w:color="auto" w:fill="D9D9D9"/>
          </w:tcPr>
          <w:p w:rsidR="00675F52" w:rsidRPr="003B0A3E" w:rsidRDefault="00675F52" w:rsidP="00FE40BA">
            <w:pPr>
              <w:pStyle w:val="AltNormal"/>
              <w:rPr>
                <w:lang w:eastAsia="zh-CN"/>
              </w:rPr>
            </w:pPr>
            <w:r w:rsidRPr="003B0A3E">
              <w:rPr>
                <w:lang w:eastAsia="zh-CN"/>
              </w:rPr>
              <w:t>The type of PIN: 0—PIN, 1—PIN2</w:t>
            </w:r>
          </w:p>
        </w:tc>
      </w:tr>
      <w:tr w:rsidR="00675F52" w:rsidRPr="003B0A3E" w:rsidTr="00245A85">
        <w:tc>
          <w:tcPr>
            <w:tcW w:w="1985" w:type="dxa"/>
            <w:shd w:val="clear" w:color="auto" w:fill="D9D9D9"/>
          </w:tcPr>
          <w:p w:rsidR="00675F52" w:rsidRPr="003B0A3E" w:rsidRDefault="00675F52" w:rsidP="00245A85">
            <w:pPr>
              <w:pStyle w:val="AltNormal"/>
              <w:jc w:val="center"/>
              <w:rPr>
                <w:lang w:eastAsia="zh-CN"/>
              </w:rPr>
            </w:pPr>
            <w:r w:rsidRPr="003B0A3E">
              <w:rPr>
                <w:lang w:eastAsia="zh-CN"/>
              </w:rPr>
              <w:t>P</w:t>
            </w:r>
            <w:r w:rsidR="001C4A61" w:rsidRPr="003B0A3E">
              <w:rPr>
                <w:lang w:eastAsia="zh-CN"/>
              </w:rPr>
              <w:t>IN</w:t>
            </w:r>
            <w:r w:rsidRPr="003B0A3E">
              <w:rPr>
                <w:lang w:eastAsia="zh-CN"/>
              </w:rPr>
              <w:t>Code</w:t>
            </w:r>
          </w:p>
        </w:tc>
        <w:tc>
          <w:tcPr>
            <w:tcW w:w="1417" w:type="dxa"/>
            <w:shd w:val="clear" w:color="auto" w:fill="D9D9D9"/>
          </w:tcPr>
          <w:p w:rsidR="00675F52" w:rsidRPr="003B0A3E" w:rsidDel="00681146" w:rsidRDefault="00675F52" w:rsidP="00245A85">
            <w:pPr>
              <w:pStyle w:val="AltNormal"/>
              <w:jc w:val="center"/>
              <w:rPr>
                <w:lang w:eastAsia="zh-CN"/>
              </w:rPr>
            </w:pPr>
            <w:r w:rsidRPr="003B0A3E">
              <w:rPr>
                <w:lang w:eastAsia="zh-CN"/>
              </w:rPr>
              <w:t>Input</w:t>
            </w:r>
          </w:p>
        </w:tc>
        <w:tc>
          <w:tcPr>
            <w:tcW w:w="6663" w:type="dxa"/>
            <w:shd w:val="clear" w:color="auto" w:fill="D9D9D9"/>
          </w:tcPr>
          <w:p w:rsidR="00675F52" w:rsidRPr="003B0A3E" w:rsidRDefault="00675F52" w:rsidP="00FE40BA">
            <w:pPr>
              <w:pStyle w:val="AltNormal"/>
              <w:rPr>
                <w:lang w:eastAsia="zh-CN"/>
              </w:rPr>
            </w:pPr>
            <w:r w:rsidRPr="003B0A3E">
              <w:rPr>
                <w:lang w:eastAsia="zh-CN"/>
              </w:rPr>
              <w:t>PIN code, value '0' ~ '9', 4-8 digit length.</w:t>
            </w:r>
          </w:p>
        </w:tc>
      </w:tr>
      <w:tr w:rsidR="00675F52" w:rsidRPr="003B0A3E" w:rsidTr="00245A85">
        <w:tc>
          <w:tcPr>
            <w:tcW w:w="1985" w:type="dxa"/>
            <w:shd w:val="clear" w:color="auto" w:fill="D9D9D9"/>
          </w:tcPr>
          <w:p w:rsidR="00675F52" w:rsidRPr="003B0A3E" w:rsidRDefault="00675F52" w:rsidP="00245A85">
            <w:pPr>
              <w:pStyle w:val="AltNormal"/>
              <w:jc w:val="center"/>
              <w:rPr>
                <w:lang w:eastAsia="zh-CN"/>
              </w:rPr>
            </w:pPr>
            <w:r w:rsidRPr="003B0A3E">
              <w:rPr>
                <w:rFonts w:cs="Arial"/>
                <w:lang w:eastAsia="zh-CN"/>
              </w:rPr>
              <w:t>NAAname</w:t>
            </w:r>
          </w:p>
        </w:tc>
        <w:tc>
          <w:tcPr>
            <w:tcW w:w="1417" w:type="dxa"/>
            <w:shd w:val="clear" w:color="auto" w:fill="D9D9D9"/>
          </w:tcPr>
          <w:p w:rsidR="00675F52" w:rsidRPr="003B0A3E" w:rsidRDefault="00675F52" w:rsidP="00245A85">
            <w:pPr>
              <w:pStyle w:val="AltNormal"/>
              <w:jc w:val="center"/>
              <w:rPr>
                <w:lang w:eastAsia="zh-CN"/>
              </w:rPr>
            </w:pPr>
            <w:r w:rsidRPr="003B0A3E">
              <w:rPr>
                <w:lang w:eastAsia="zh-CN"/>
              </w:rPr>
              <w:t>Input</w:t>
            </w:r>
          </w:p>
        </w:tc>
        <w:tc>
          <w:tcPr>
            <w:tcW w:w="6663" w:type="dxa"/>
            <w:shd w:val="clear" w:color="auto" w:fill="D9D9D9"/>
          </w:tcPr>
          <w:p w:rsidR="00675F52" w:rsidRPr="003B0A3E" w:rsidRDefault="00675F52" w:rsidP="00FE40BA">
            <w:pPr>
              <w:pStyle w:val="AltNormal"/>
              <w:rPr>
                <w:lang w:eastAsia="zh-CN"/>
              </w:rPr>
            </w:pPr>
            <w:r w:rsidRPr="003B0A3E">
              <w:rPr>
                <w:lang w:eastAsia="zh-CN"/>
              </w:rPr>
              <w:t xml:space="preserve">NAA name to indicate which PIN will be operated </w:t>
            </w:r>
          </w:p>
          <w:p w:rsidR="00675F52" w:rsidRPr="008E26AB" w:rsidRDefault="00675F52" w:rsidP="00FE40BA">
            <w:pPr>
              <w:pStyle w:val="AltNormal"/>
              <w:rPr>
                <w:lang w:val="pt-BR"/>
              </w:rPr>
            </w:pPr>
            <w:r w:rsidRPr="008E26AB">
              <w:rPr>
                <w:lang w:val="pt-BR" w:eastAsia="zh-CN"/>
              </w:rPr>
              <w:t xml:space="preserve">NAA name can be: </w:t>
            </w:r>
            <w:r w:rsidRPr="008E26AB">
              <w:rPr>
                <w:lang w:val="pt-BR"/>
              </w:rPr>
              <w:t>SIM, R-UIM, USIM_1, USIM_2, ..., USIM_N, CSIM_1, CSIM_2, ..., CSIM_N, ISIM_1, ISIM_2, ..., ISIM_N.</w:t>
            </w:r>
          </w:p>
          <w:p w:rsidR="00675F52" w:rsidRPr="003B0A3E" w:rsidRDefault="00675F52" w:rsidP="00FE40BA">
            <w:pPr>
              <w:pStyle w:val="AltNormal"/>
              <w:rPr>
                <w:lang w:eastAsia="zh-CN"/>
              </w:rPr>
            </w:pPr>
            <w:r w:rsidRPr="003B0A3E">
              <w:t>If there is no NAA name from the previous list to be associated to one or several AID values available into the UICC (see [ETSI TS 102 221]), then the AID value shall be put in this field.</w:t>
            </w:r>
          </w:p>
        </w:tc>
      </w:tr>
      <w:tr w:rsidR="001C4A61" w:rsidRPr="003B0A3E" w:rsidTr="001C4A61">
        <w:tc>
          <w:tcPr>
            <w:tcW w:w="1985" w:type="dxa"/>
            <w:tcBorders>
              <w:top w:val="single" w:sz="4" w:space="0" w:color="auto"/>
              <w:left w:val="single" w:sz="4" w:space="0" w:color="auto"/>
              <w:bottom w:val="single" w:sz="4" w:space="0" w:color="auto"/>
              <w:right w:val="single" w:sz="4" w:space="0" w:color="auto"/>
            </w:tcBorders>
            <w:shd w:val="clear" w:color="auto" w:fill="D9D9D9"/>
          </w:tcPr>
          <w:p w:rsidR="001C4A61" w:rsidRPr="003B0A3E" w:rsidRDefault="001C4A61" w:rsidP="001C4A61">
            <w:pPr>
              <w:pStyle w:val="AltNormal"/>
              <w:jc w:val="center"/>
              <w:rPr>
                <w:rFonts w:cs="Arial"/>
                <w:lang w:eastAsia="zh-CN"/>
              </w:rPr>
            </w:pPr>
            <w:r w:rsidRPr="003B0A3E">
              <w:rPr>
                <w:rFonts w:cs="Arial"/>
                <w:lang w:eastAsia="zh-CN"/>
              </w:rPr>
              <w:t>pRetry</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1C4A61" w:rsidRPr="003B0A3E" w:rsidRDefault="001C4A61" w:rsidP="001C4A61">
            <w:pPr>
              <w:pStyle w:val="AltNormal"/>
              <w:jc w:val="center"/>
              <w:rPr>
                <w:lang w:eastAsia="zh-CN"/>
              </w:rPr>
            </w:pPr>
            <w:r w:rsidRPr="003B0A3E">
              <w:rPr>
                <w:lang w:eastAsia="zh-CN"/>
              </w:rPr>
              <w:t>Output</w:t>
            </w:r>
          </w:p>
        </w:tc>
        <w:tc>
          <w:tcPr>
            <w:tcW w:w="6663" w:type="dxa"/>
            <w:tcBorders>
              <w:top w:val="single" w:sz="4" w:space="0" w:color="auto"/>
              <w:left w:val="single" w:sz="4" w:space="0" w:color="auto"/>
              <w:bottom w:val="single" w:sz="4" w:space="0" w:color="auto"/>
              <w:right w:val="single" w:sz="4" w:space="0" w:color="auto"/>
            </w:tcBorders>
            <w:shd w:val="clear" w:color="auto" w:fill="D9D9D9"/>
          </w:tcPr>
          <w:p w:rsidR="001C4A61" w:rsidRPr="003B0A3E" w:rsidDel="00B14F72" w:rsidRDefault="001C4A61" w:rsidP="001C4A61">
            <w:pPr>
              <w:pStyle w:val="AltNormal"/>
              <w:rPr>
                <w:lang w:eastAsia="zh-CN"/>
              </w:rPr>
            </w:pPr>
            <w:r w:rsidRPr="003B0A3E">
              <w:rPr>
                <w:lang w:eastAsia="zh-CN"/>
              </w:rPr>
              <w:t>Number of attempts left</w:t>
            </w:r>
          </w:p>
        </w:tc>
      </w:tr>
    </w:tbl>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485"/>
        <w:gridCol w:w="7580"/>
      </w:tblGrid>
      <w:tr w:rsidR="00FE40BA" w:rsidRPr="003B0A3E" w:rsidTr="006308A3">
        <w:tc>
          <w:tcPr>
            <w:tcW w:w="10065" w:type="dxa"/>
            <w:gridSpan w:val="2"/>
            <w:shd w:val="clear" w:color="auto" w:fill="D9D9D9"/>
          </w:tcPr>
          <w:p w:rsidR="00FE40BA" w:rsidRPr="003B0A3E" w:rsidRDefault="00FE40BA" w:rsidP="00FE40BA">
            <w:pPr>
              <w:pStyle w:val="AltNormal"/>
              <w:rPr>
                <w:b/>
                <w:lang w:eastAsia="zh-CN"/>
              </w:rPr>
            </w:pPr>
            <w:r w:rsidRPr="003B0A3E">
              <w:rPr>
                <w:b/>
                <w:lang w:eastAsia="zh-CN"/>
              </w:rPr>
              <w:t>Return Values</w:t>
            </w:r>
          </w:p>
        </w:tc>
      </w:tr>
      <w:tr w:rsidR="00FE40BA" w:rsidRPr="003B0A3E" w:rsidTr="006308A3">
        <w:tc>
          <w:tcPr>
            <w:tcW w:w="2485" w:type="dxa"/>
            <w:shd w:val="clear" w:color="auto" w:fill="D9D9D9"/>
          </w:tcPr>
          <w:p w:rsidR="00FE40BA" w:rsidRPr="003B0A3E" w:rsidRDefault="00FE40BA" w:rsidP="00FE40BA">
            <w:pPr>
              <w:pStyle w:val="AltNormal"/>
              <w:jc w:val="center"/>
              <w:rPr>
                <w:b/>
                <w:lang w:eastAsia="zh-CN"/>
              </w:rPr>
            </w:pPr>
            <w:r w:rsidRPr="003B0A3E">
              <w:rPr>
                <w:b/>
                <w:lang w:eastAsia="zh-CN"/>
              </w:rPr>
              <w:t>Value</w:t>
            </w:r>
          </w:p>
        </w:tc>
        <w:tc>
          <w:tcPr>
            <w:tcW w:w="7580" w:type="dxa"/>
            <w:shd w:val="clear" w:color="auto" w:fill="D9D9D9"/>
          </w:tcPr>
          <w:p w:rsidR="00FE40BA" w:rsidRPr="003B0A3E" w:rsidRDefault="00FE40BA" w:rsidP="00FE40BA">
            <w:pPr>
              <w:pStyle w:val="AltNormal"/>
              <w:jc w:val="center"/>
              <w:rPr>
                <w:b/>
                <w:lang w:eastAsia="zh-CN"/>
              </w:rPr>
            </w:pPr>
            <w:r w:rsidRPr="003B0A3E">
              <w:rPr>
                <w:b/>
                <w:lang w:eastAsia="zh-CN"/>
              </w:rPr>
              <w:t>Description</w:t>
            </w:r>
          </w:p>
        </w:tc>
      </w:tr>
      <w:tr w:rsidR="00245A85" w:rsidRPr="003B0A3E" w:rsidTr="006308A3">
        <w:tc>
          <w:tcPr>
            <w:tcW w:w="2485" w:type="dxa"/>
            <w:shd w:val="clear" w:color="auto" w:fill="D9D9D9"/>
          </w:tcPr>
          <w:p w:rsidR="00245A85" w:rsidRPr="003B0A3E" w:rsidRDefault="00245A85" w:rsidP="00245A85">
            <w:pPr>
              <w:pStyle w:val="AltNormal"/>
              <w:jc w:val="center"/>
              <w:rPr>
                <w:rFonts w:cs="Arial"/>
                <w:lang w:eastAsia="zh-CN"/>
              </w:rPr>
            </w:pPr>
            <w:r w:rsidRPr="003B0A3E">
              <w:t>0X00000000</w:t>
            </w:r>
          </w:p>
        </w:tc>
        <w:tc>
          <w:tcPr>
            <w:tcW w:w="7580" w:type="dxa"/>
            <w:shd w:val="clear" w:color="auto" w:fill="D9D9D9"/>
          </w:tcPr>
          <w:p w:rsidR="00245A85" w:rsidRPr="003B0A3E" w:rsidRDefault="00245A85" w:rsidP="00FE40BA">
            <w:pPr>
              <w:pStyle w:val="AltNormal"/>
              <w:rPr>
                <w:rFonts w:cs="Arial"/>
                <w:lang w:eastAsia="zh-CN"/>
              </w:rPr>
            </w:pPr>
            <w:r w:rsidRPr="003B0A3E">
              <w:rPr>
                <w:rFonts w:cs="Arial"/>
                <w:lang w:eastAsia="zh-CN"/>
              </w:rPr>
              <w:t xml:space="preserve">The function succeeded. </w:t>
            </w:r>
          </w:p>
        </w:tc>
      </w:tr>
      <w:tr w:rsidR="00245A85" w:rsidRPr="003B0A3E" w:rsidTr="006308A3">
        <w:tc>
          <w:tcPr>
            <w:tcW w:w="2485" w:type="dxa"/>
            <w:shd w:val="clear" w:color="auto" w:fill="D9D9D9"/>
          </w:tcPr>
          <w:p w:rsidR="00245A85" w:rsidRPr="003B0A3E" w:rsidRDefault="00245A85" w:rsidP="00245A85">
            <w:pPr>
              <w:pStyle w:val="AltNormal"/>
              <w:jc w:val="center"/>
              <w:rPr>
                <w:rFonts w:cs="Arial"/>
                <w:lang w:eastAsia="zh-CN"/>
              </w:rPr>
            </w:pPr>
            <w:r w:rsidRPr="003B0A3E">
              <w:t>0X00000001</w:t>
            </w:r>
          </w:p>
        </w:tc>
        <w:tc>
          <w:tcPr>
            <w:tcW w:w="7580" w:type="dxa"/>
            <w:shd w:val="clear" w:color="auto" w:fill="D9D9D9"/>
          </w:tcPr>
          <w:p w:rsidR="00245A85" w:rsidRPr="003B0A3E" w:rsidRDefault="00245A85" w:rsidP="00FE40BA">
            <w:pPr>
              <w:pStyle w:val="AltNormal"/>
              <w:rPr>
                <w:rFonts w:cs="Arial"/>
                <w:lang w:eastAsia="zh-CN"/>
              </w:rPr>
            </w:pPr>
            <w:r w:rsidRPr="003B0A3E">
              <w:rPr>
                <w:rFonts w:cs="Arial"/>
                <w:lang w:eastAsia="zh-CN"/>
              </w:rPr>
              <w:t xml:space="preserve">A fatal error has occurred. </w:t>
            </w:r>
          </w:p>
        </w:tc>
      </w:tr>
      <w:tr w:rsidR="00245A85" w:rsidRPr="003B0A3E" w:rsidTr="006308A3">
        <w:tc>
          <w:tcPr>
            <w:tcW w:w="2485" w:type="dxa"/>
            <w:shd w:val="clear" w:color="auto" w:fill="D9D9D9"/>
          </w:tcPr>
          <w:p w:rsidR="00245A85" w:rsidRPr="003B0A3E" w:rsidRDefault="00460945" w:rsidP="00245A85">
            <w:pPr>
              <w:pStyle w:val="AltNormal"/>
              <w:jc w:val="center"/>
              <w:rPr>
                <w:rFonts w:cs="Arial"/>
                <w:lang w:eastAsia="zh-CN"/>
              </w:rPr>
            </w:pPr>
            <w:r w:rsidRPr="003B0A3E">
              <w:rPr>
                <w:rFonts w:cs="Arial"/>
                <w:lang w:eastAsia="zh-CN"/>
              </w:rPr>
              <w:t>0X00000104</w:t>
            </w:r>
          </w:p>
        </w:tc>
        <w:tc>
          <w:tcPr>
            <w:tcW w:w="7580" w:type="dxa"/>
            <w:shd w:val="clear" w:color="auto" w:fill="D9D9D9"/>
          </w:tcPr>
          <w:p w:rsidR="00245A85" w:rsidRPr="003B0A3E" w:rsidRDefault="00245A85" w:rsidP="00FE40BA">
            <w:pPr>
              <w:pStyle w:val="AltNormal"/>
              <w:rPr>
                <w:rFonts w:cs="Arial"/>
                <w:lang w:eastAsia="zh-CN"/>
              </w:rPr>
            </w:pPr>
            <w:r w:rsidRPr="003B0A3E">
              <w:rPr>
                <w:lang w:eastAsia="zh-CN"/>
              </w:rPr>
              <w:t>The deviceID references a non-existing device or a device which is not open</w:t>
            </w:r>
          </w:p>
        </w:tc>
      </w:tr>
      <w:tr w:rsidR="00460945"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460945" w:rsidRPr="003B0A3E" w:rsidRDefault="00460945" w:rsidP="00686212">
            <w:pPr>
              <w:pStyle w:val="AltNormal"/>
              <w:jc w:val="center"/>
              <w:rPr>
                <w:rFonts w:cs="Arial"/>
                <w:lang w:eastAsia="zh-CN"/>
              </w:rPr>
            </w:pPr>
            <w:r w:rsidRPr="003B0A3E">
              <w:rPr>
                <w:rFonts w:cs="Arial"/>
                <w:lang w:eastAsia="zh-CN"/>
              </w:rPr>
              <w:t>0X00000104</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460945" w:rsidRPr="003B0A3E" w:rsidRDefault="00460945" w:rsidP="00686212">
            <w:pPr>
              <w:pStyle w:val="AltNormal"/>
              <w:rPr>
                <w:rFonts w:cs="Arial"/>
                <w:lang w:eastAsia="zh-CN"/>
              </w:rPr>
            </w:pPr>
            <w:r w:rsidRPr="003B0A3E">
              <w:rPr>
                <w:rFonts w:cs="Arial"/>
                <w:lang w:eastAsia="zh-CN"/>
              </w:rPr>
              <w:t>The device does not contain hardware which supports this operation.</w:t>
            </w:r>
          </w:p>
        </w:tc>
      </w:tr>
      <w:tr w:rsidR="00460945"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460945" w:rsidRPr="003B0A3E" w:rsidRDefault="00460945" w:rsidP="00686212">
            <w:pPr>
              <w:pStyle w:val="AltNormal"/>
              <w:jc w:val="center"/>
              <w:rPr>
                <w:rFonts w:cs="Arial"/>
                <w:lang w:eastAsia="zh-CN"/>
              </w:rPr>
            </w:pPr>
            <w:r w:rsidRPr="003B0A3E">
              <w:rPr>
                <w:rFonts w:cs="Arial"/>
                <w:lang w:eastAsia="zh-CN"/>
              </w:rPr>
              <w:t>0X00000130</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460945" w:rsidRPr="003B0A3E" w:rsidRDefault="00460945" w:rsidP="00686212">
            <w:pPr>
              <w:pStyle w:val="AltNormal"/>
              <w:rPr>
                <w:rFonts w:cs="Arial"/>
                <w:lang w:eastAsia="zh-CN"/>
              </w:rPr>
            </w:pPr>
            <w:r w:rsidRPr="003B0A3E">
              <w:rPr>
                <w:rFonts w:cs="Arial"/>
                <w:lang w:eastAsia="zh-CN"/>
              </w:rPr>
              <w:t>The device is not in a power state which allows this operation.</w:t>
            </w:r>
          </w:p>
        </w:tc>
      </w:tr>
      <w:tr w:rsidR="00A27E9A" w:rsidRPr="003B0A3E" w:rsidTr="006308A3">
        <w:tc>
          <w:tcPr>
            <w:tcW w:w="2485" w:type="dxa"/>
            <w:shd w:val="clear" w:color="auto" w:fill="D9D9D9"/>
          </w:tcPr>
          <w:p w:rsidR="00A27E9A" w:rsidRPr="003B0A3E" w:rsidRDefault="00A27E9A" w:rsidP="00684529">
            <w:pPr>
              <w:pStyle w:val="AltNormal"/>
              <w:jc w:val="center"/>
              <w:rPr>
                <w:rFonts w:cs="Arial"/>
                <w:lang w:eastAsia="zh-CN"/>
              </w:rPr>
            </w:pPr>
            <w:r w:rsidRPr="003B0A3E">
              <w:t>0X1001SW1SW2</w:t>
            </w:r>
          </w:p>
        </w:tc>
        <w:tc>
          <w:tcPr>
            <w:tcW w:w="7580" w:type="dxa"/>
            <w:shd w:val="clear" w:color="auto" w:fill="D9D9D9"/>
          </w:tcPr>
          <w:p w:rsidR="00A27E9A" w:rsidRPr="003B0A3E" w:rsidRDefault="00A27E9A" w:rsidP="00684529">
            <w:pPr>
              <w:pStyle w:val="AltNormal"/>
              <w:jc w:val="both"/>
              <w:rPr>
                <w:rFonts w:cs="Arial"/>
                <w:lang w:eastAsia="zh-CN"/>
              </w:rPr>
            </w:pPr>
            <w:r w:rsidRPr="003B0A3E">
              <w:rPr>
                <w:rFonts w:cs="Arial"/>
                <w:lang w:eastAsia="zh-CN"/>
              </w:rPr>
              <w:t>Wrong PIN.</w:t>
            </w:r>
          </w:p>
        </w:tc>
      </w:tr>
      <w:tr w:rsidR="00A27E9A" w:rsidRPr="003B0A3E" w:rsidTr="006308A3">
        <w:tc>
          <w:tcPr>
            <w:tcW w:w="2485" w:type="dxa"/>
            <w:shd w:val="clear" w:color="auto" w:fill="D9D9D9"/>
          </w:tcPr>
          <w:p w:rsidR="00A27E9A" w:rsidRPr="003B0A3E" w:rsidRDefault="00A27E9A" w:rsidP="00684529">
            <w:pPr>
              <w:pStyle w:val="AltNormal"/>
              <w:jc w:val="center"/>
              <w:rPr>
                <w:rFonts w:cs="Arial"/>
                <w:lang w:eastAsia="zh-CN"/>
              </w:rPr>
            </w:pPr>
            <w:r w:rsidRPr="003B0A3E">
              <w:t>0X1002SW1SW2</w:t>
            </w:r>
          </w:p>
        </w:tc>
        <w:tc>
          <w:tcPr>
            <w:tcW w:w="7580" w:type="dxa"/>
            <w:shd w:val="clear" w:color="auto" w:fill="D9D9D9"/>
          </w:tcPr>
          <w:p w:rsidR="00A27E9A" w:rsidRPr="003B0A3E" w:rsidRDefault="00A27E9A" w:rsidP="00684529">
            <w:pPr>
              <w:pStyle w:val="AltNormal"/>
              <w:rPr>
                <w:rFonts w:cs="Arial"/>
                <w:lang w:eastAsia="zh-CN"/>
              </w:rPr>
            </w:pPr>
            <w:r w:rsidRPr="003B0A3E">
              <w:rPr>
                <w:rFonts w:cs="Arial"/>
                <w:lang w:eastAsia="zh-CN"/>
              </w:rPr>
              <w:t>PIN is blocked. PUK (UNBLOCK PIN) needed.</w:t>
            </w:r>
          </w:p>
        </w:tc>
      </w:tr>
      <w:tr w:rsidR="00A27E9A" w:rsidRPr="003B0A3E" w:rsidTr="006308A3">
        <w:tc>
          <w:tcPr>
            <w:tcW w:w="2485" w:type="dxa"/>
            <w:shd w:val="clear" w:color="auto" w:fill="D9D9D9"/>
          </w:tcPr>
          <w:p w:rsidR="00A27E9A" w:rsidRPr="003B0A3E" w:rsidRDefault="00A27E9A" w:rsidP="00684529">
            <w:pPr>
              <w:pStyle w:val="AltNormal"/>
              <w:jc w:val="center"/>
              <w:rPr>
                <w:rFonts w:cs="Arial"/>
                <w:lang w:eastAsia="zh-CN"/>
              </w:rPr>
            </w:pPr>
            <w:r w:rsidRPr="003B0A3E">
              <w:t>0X1007SW1SW2</w:t>
            </w:r>
          </w:p>
        </w:tc>
        <w:tc>
          <w:tcPr>
            <w:tcW w:w="7580" w:type="dxa"/>
            <w:shd w:val="clear" w:color="auto" w:fill="D9D9D9"/>
          </w:tcPr>
          <w:p w:rsidR="00A27E9A" w:rsidRPr="003B0A3E" w:rsidRDefault="00A27E9A" w:rsidP="00684529">
            <w:pPr>
              <w:pStyle w:val="AltNormal"/>
              <w:rPr>
                <w:rFonts w:cs="Arial"/>
                <w:lang w:eastAsia="zh-CN"/>
              </w:rPr>
            </w:pPr>
            <w:r w:rsidRPr="003B0A3E">
              <w:rPr>
                <w:rFonts w:cs="Arial"/>
                <w:lang w:eastAsia="zh-CN"/>
              </w:rPr>
              <w:t>Invalid parameter(s)</w:t>
            </w:r>
          </w:p>
        </w:tc>
      </w:tr>
      <w:tr w:rsidR="00460945" w:rsidRPr="003B0A3E" w:rsidTr="006308A3">
        <w:tc>
          <w:tcPr>
            <w:tcW w:w="2485" w:type="dxa"/>
            <w:shd w:val="clear" w:color="auto" w:fill="D9D9D9"/>
          </w:tcPr>
          <w:p w:rsidR="00460945" w:rsidRPr="003B0A3E" w:rsidRDefault="00460945" w:rsidP="00684529">
            <w:pPr>
              <w:pStyle w:val="AltNormal"/>
              <w:jc w:val="center"/>
            </w:pPr>
            <w:r w:rsidRPr="003B0A3E">
              <w:t>0X11000001</w:t>
            </w:r>
          </w:p>
        </w:tc>
        <w:tc>
          <w:tcPr>
            <w:tcW w:w="7580" w:type="dxa"/>
            <w:shd w:val="clear" w:color="auto" w:fill="D9D9D9"/>
          </w:tcPr>
          <w:p w:rsidR="00460945" w:rsidRPr="003B0A3E" w:rsidRDefault="00460945" w:rsidP="00684529">
            <w:pPr>
              <w:pStyle w:val="AltNormal"/>
              <w:rPr>
                <w:rFonts w:cs="Arial"/>
                <w:lang w:eastAsia="zh-CN"/>
              </w:rPr>
            </w:pPr>
            <w:r w:rsidRPr="003B0A3E">
              <w:rPr>
                <w:rFonts w:cs="Arial"/>
                <w:lang w:eastAsia="zh-CN"/>
              </w:rPr>
              <w:t>The NAA Name is invalid</w:t>
            </w:r>
          </w:p>
        </w:tc>
      </w:tr>
      <w:tr w:rsidR="00460945" w:rsidRPr="003B0A3E" w:rsidTr="006308A3">
        <w:tc>
          <w:tcPr>
            <w:tcW w:w="2485" w:type="dxa"/>
            <w:shd w:val="clear" w:color="auto" w:fill="D9D9D9"/>
          </w:tcPr>
          <w:p w:rsidR="00460945" w:rsidRPr="003B0A3E" w:rsidRDefault="00460945" w:rsidP="00684529">
            <w:pPr>
              <w:pStyle w:val="AltNormal"/>
              <w:jc w:val="center"/>
            </w:pPr>
            <w:r w:rsidRPr="003B0A3E">
              <w:t>0X11000002</w:t>
            </w:r>
          </w:p>
        </w:tc>
        <w:tc>
          <w:tcPr>
            <w:tcW w:w="7580" w:type="dxa"/>
            <w:shd w:val="clear" w:color="auto" w:fill="D9D9D9"/>
          </w:tcPr>
          <w:p w:rsidR="00460945" w:rsidRPr="003B0A3E" w:rsidRDefault="00460945" w:rsidP="00684529">
            <w:pPr>
              <w:pStyle w:val="AltNormal"/>
              <w:rPr>
                <w:rFonts w:cs="Arial"/>
                <w:lang w:eastAsia="zh-CN"/>
              </w:rPr>
            </w:pPr>
            <w:r w:rsidRPr="003B0A3E">
              <w:rPr>
                <w:rFonts w:cs="Arial"/>
                <w:lang w:eastAsia="zh-CN"/>
              </w:rPr>
              <w:t>The PIN Type is invalid</w:t>
            </w:r>
          </w:p>
        </w:tc>
      </w:tr>
      <w:tr w:rsidR="00054A1D"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054A1D" w:rsidRPr="003B0A3E" w:rsidRDefault="00460945" w:rsidP="00110F61">
            <w:pPr>
              <w:pStyle w:val="AltNormal"/>
              <w:jc w:val="center"/>
              <w:rPr>
                <w:rFonts w:cs="Arial"/>
                <w:lang w:eastAsia="zh-CN"/>
              </w:rPr>
            </w:pPr>
            <w:r w:rsidRPr="003B0A3E">
              <w:rPr>
                <w:rFonts w:cs="Arial"/>
                <w:lang w:eastAsia="zh-CN"/>
              </w:rPr>
              <w:t>0XF0000001</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054A1D" w:rsidRPr="003B0A3E" w:rsidRDefault="00054A1D"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FE40BA" w:rsidRPr="003B0A3E" w:rsidRDefault="00FE40BA" w:rsidP="00FE40BA"/>
    <w:p w:rsidR="00FE40BA" w:rsidRPr="003B0A3E" w:rsidRDefault="00FE40BA" w:rsidP="00E5754A">
      <w:pPr>
        <w:pStyle w:val="berschrift3"/>
        <w:rPr>
          <w:bCs/>
          <w:sz w:val="24"/>
          <w:lang w:eastAsia="zh-CN"/>
        </w:rPr>
      </w:pPr>
      <w:bookmarkStart w:id="2320" w:name="_Toc398134212"/>
      <w:r w:rsidRPr="003B0A3E">
        <w:rPr>
          <w:bCs/>
          <w:sz w:val="24"/>
          <w:lang w:eastAsia="zh-CN"/>
        </w:rPr>
        <w:lastRenderedPageBreak/>
        <w:t>CMAPI_DevSrv_VerifyP</w:t>
      </w:r>
      <w:r w:rsidR="00612B46" w:rsidRPr="003B0A3E">
        <w:rPr>
          <w:bCs/>
          <w:sz w:val="24"/>
          <w:lang w:eastAsia="zh-CN"/>
        </w:rPr>
        <w:t>IN</w:t>
      </w:r>
      <w:r w:rsidRPr="003B0A3E">
        <w:rPr>
          <w:bCs/>
          <w:sz w:val="24"/>
          <w:lang w:eastAsia="zh-CN"/>
        </w:rPr>
        <w:t>()</w:t>
      </w:r>
      <w:bookmarkEnd w:id="2320"/>
    </w:p>
    <w:p w:rsidR="00FE40BA" w:rsidRPr="003B0A3E" w:rsidRDefault="00FE40BA" w:rsidP="00FE40BA">
      <w:pPr>
        <w:pStyle w:val="AltNormal"/>
        <w:rPr>
          <w:lang w:eastAsia="zh-CN"/>
        </w:rPr>
      </w:pPr>
      <w:r w:rsidRPr="003B0A3E">
        <w:rPr>
          <w:lang w:eastAsia="zh-CN"/>
        </w:rPr>
        <w:t xml:space="preserve">The </w:t>
      </w:r>
      <w:r w:rsidRPr="003B0A3E">
        <w:rPr>
          <w:b/>
          <w:lang w:eastAsia="zh-CN"/>
        </w:rPr>
        <w:t>CMAPI_DevSrv_VerifyP</w:t>
      </w:r>
      <w:r w:rsidR="00612B46" w:rsidRPr="003B0A3E">
        <w:rPr>
          <w:b/>
          <w:lang w:eastAsia="zh-CN"/>
        </w:rPr>
        <w:t>IN</w:t>
      </w:r>
      <w:r w:rsidRPr="003B0A3E">
        <w:rPr>
          <w:b/>
          <w:lang w:eastAsia="zh-CN"/>
        </w:rPr>
        <w:t xml:space="preserve">() </w:t>
      </w:r>
      <w:r w:rsidRPr="003B0A3E">
        <w:rPr>
          <w:lang w:eastAsia="zh-CN"/>
        </w:rPr>
        <w:t>function is used to verify a PIN.</w:t>
      </w:r>
    </w:p>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FE40BA" w:rsidRPr="003B0A3E" w:rsidTr="00FE40BA">
        <w:tc>
          <w:tcPr>
            <w:tcW w:w="10065" w:type="dxa"/>
            <w:shd w:val="clear" w:color="auto" w:fill="D9D9D9"/>
          </w:tcPr>
          <w:p w:rsidR="00FE40BA" w:rsidRPr="003B0A3E" w:rsidRDefault="00FE40BA" w:rsidP="00FE40BA">
            <w:pPr>
              <w:pStyle w:val="AltNormal"/>
              <w:rPr>
                <w:b/>
                <w:lang w:eastAsia="zh-CN"/>
              </w:rPr>
            </w:pPr>
            <w:r w:rsidRPr="003B0A3E">
              <w:rPr>
                <w:b/>
                <w:lang w:eastAsia="zh-CN"/>
              </w:rPr>
              <w:t>Prototype</w:t>
            </w:r>
          </w:p>
        </w:tc>
      </w:tr>
      <w:tr w:rsidR="00FE40BA" w:rsidRPr="003B0A3E" w:rsidTr="00FE40BA">
        <w:tc>
          <w:tcPr>
            <w:tcW w:w="10065" w:type="dxa"/>
            <w:shd w:val="clear" w:color="auto" w:fill="D9D9D9"/>
          </w:tcPr>
          <w:p w:rsidR="00FE40BA" w:rsidRPr="003B0A3E" w:rsidRDefault="00FE40BA" w:rsidP="00FE40BA">
            <w:pPr>
              <w:pStyle w:val="AltNormal"/>
              <w:rPr>
                <w:lang w:eastAsia="zh-CN"/>
              </w:rPr>
            </w:pPr>
          </w:p>
          <w:p w:rsidR="00FE40BA" w:rsidRPr="003B0A3E" w:rsidRDefault="00FE40BA" w:rsidP="00FE40BA">
            <w:pPr>
              <w:pStyle w:val="AltNormal"/>
              <w:rPr>
                <w:lang w:eastAsia="zh-CN"/>
              </w:rPr>
            </w:pPr>
            <w:r w:rsidRPr="003B0A3E">
              <w:rPr>
                <w:lang w:eastAsia="zh-CN"/>
              </w:rPr>
              <w:t xml:space="preserve">dword </w:t>
            </w:r>
            <w:r w:rsidRPr="003B0A3E">
              <w:rPr>
                <w:b/>
                <w:lang w:eastAsia="zh-CN"/>
              </w:rPr>
              <w:t>CMAPI_DevSrv_VerifyP</w:t>
            </w:r>
            <w:r w:rsidR="00612B46" w:rsidRPr="003B0A3E">
              <w:rPr>
                <w:b/>
                <w:lang w:eastAsia="zh-CN"/>
              </w:rPr>
              <w:t>IN</w:t>
            </w:r>
            <w:r w:rsidRPr="003B0A3E">
              <w:rPr>
                <w:lang w:eastAsia="zh-CN"/>
              </w:rPr>
              <w:t xml:space="preserve"> (</w:t>
            </w:r>
            <w:r w:rsidR="002F266D" w:rsidRPr="003B0A3E">
              <w:rPr>
                <w:lang w:eastAsia="zh-CN"/>
              </w:rPr>
              <w:t>dword deviceID</w:t>
            </w:r>
            <w:r w:rsidR="00493B91" w:rsidRPr="003B0A3E">
              <w:rPr>
                <w:lang w:eastAsia="zh-CN"/>
              </w:rPr>
              <w:t xml:space="preserve">, </w:t>
            </w:r>
            <w:r w:rsidRPr="003B0A3E">
              <w:rPr>
                <w:lang w:eastAsia="zh-CN"/>
              </w:rPr>
              <w:t>byte P</w:t>
            </w:r>
            <w:r w:rsidR="00A27E9A" w:rsidRPr="003B0A3E">
              <w:rPr>
                <w:lang w:eastAsia="zh-CN"/>
              </w:rPr>
              <w:t>IN</w:t>
            </w:r>
            <w:r w:rsidRPr="003B0A3E">
              <w:rPr>
                <w:lang w:eastAsia="zh-CN"/>
              </w:rPr>
              <w:t xml:space="preserve">Type, </w:t>
            </w:r>
            <w:r w:rsidR="00870B78" w:rsidRPr="003B0A3E">
              <w:rPr>
                <w:lang w:eastAsia="zh-CN"/>
              </w:rPr>
              <w:t>UTF8</w:t>
            </w:r>
            <w:r w:rsidR="00E96051" w:rsidRPr="003B0A3E">
              <w:rPr>
                <w:lang w:eastAsia="zh-CN"/>
              </w:rPr>
              <w:t>*</w:t>
            </w:r>
            <w:r w:rsidRPr="003B0A3E">
              <w:rPr>
                <w:lang w:eastAsia="zh-CN"/>
              </w:rPr>
              <w:t xml:space="preserve"> P</w:t>
            </w:r>
            <w:r w:rsidR="00A27E9A" w:rsidRPr="003B0A3E">
              <w:rPr>
                <w:lang w:eastAsia="zh-CN"/>
              </w:rPr>
              <w:t>IN</w:t>
            </w:r>
            <w:r w:rsidRPr="003B0A3E">
              <w:rPr>
                <w:lang w:eastAsia="zh-CN"/>
              </w:rPr>
              <w:t xml:space="preserve">Code, </w:t>
            </w:r>
            <w:r w:rsidR="00870B78" w:rsidRPr="003B0A3E">
              <w:rPr>
                <w:rFonts w:cs="Arial"/>
                <w:lang w:eastAsia="zh-CN"/>
              </w:rPr>
              <w:t>UTF8</w:t>
            </w:r>
            <w:r w:rsidR="00E96051" w:rsidRPr="003B0A3E">
              <w:rPr>
                <w:rFonts w:cs="Arial"/>
                <w:lang w:eastAsia="zh-CN"/>
              </w:rPr>
              <w:t>*</w:t>
            </w:r>
            <w:r w:rsidRPr="003B0A3E">
              <w:rPr>
                <w:rFonts w:cs="Arial"/>
                <w:lang w:eastAsia="zh-CN"/>
              </w:rPr>
              <w:t xml:space="preserve"> NAAname</w:t>
            </w:r>
            <w:r w:rsidR="005755A7" w:rsidRPr="003B0A3E">
              <w:rPr>
                <w:rFonts w:cs="Arial"/>
                <w:lang w:eastAsia="zh-CN"/>
              </w:rPr>
              <w:t xml:space="preserve">, </w:t>
            </w:r>
            <w:r w:rsidR="005755A7" w:rsidRPr="003B0A3E">
              <w:rPr>
                <w:lang w:eastAsia="zh-CN"/>
              </w:rPr>
              <w:t>byte* pRetry</w:t>
            </w:r>
            <w:r w:rsidRPr="003B0A3E">
              <w:rPr>
                <w:lang w:eastAsia="zh-CN"/>
              </w:rPr>
              <w:t>)</w:t>
            </w:r>
          </w:p>
          <w:p w:rsidR="00FE40BA" w:rsidRPr="003B0A3E" w:rsidRDefault="00FE40BA" w:rsidP="00FE40BA">
            <w:pPr>
              <w:pStyle w:val="AltNormal"/>
              <w:rPr>
                <w:lang w:eastAsia="zh-CN"/>
              </w:rPr>
            </w:pPr>
          </w:p>
        </w:tc>
      </w:tr>
    </w:tbl>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559"/>
        <w:gridCol w:w="6521"/>
      </w:tblGrid>
      <w:tr w:rsidR="00FE40BA" w:rsidRPr="003B0A3E" w:rsidTr="00FE40BA">
        <w:tc>
          <w:tcPr>
            <w:tcW w:w="10065" w:type="dxa"/>
            <w:gridSpan w:val="3"/>
            <w:shd w:val="clear" w:color="auto" w:fill="D9D9D9"/>
          </w:tcPr>
          <w:p w:rsidR="00FE40BA" w:rsidRPr="003B0A3E" w:rsidRDefault="00FE40BA" w:rsidP="00FE40BA">
            <w:pPr>
              <w:pStyle w:val="AltNormal"/>
              <w:rPr>
                <w:b/>
                <w:lang w:eastAsia="zh-CN"/>
              </w:rPr>
            </w:pPr>
            <w:r w:rsidRPr="003B0A3E">
              <w:rPr>
                <w:b/>
                <w:lang w:eastAsia="zh-CN"/>
              </w:rPr>
              <w:t>Parameters</w:t>
            </w:r>
          </w:p>
        </w:tc>
      </w:tr>
      <w:tr w:rsidR="00FE40BA" w:rsidRPr="003B0A3E" w:rsidTr="00245A85">
        <w:tc>
          <w:tcPr>
            <w:tcW w:w="1985" w:type="dxa"/>
            <w:shd w:val="clear" w:color="auto" w:fill="D9D9D9"/>
          </w:tcPr>
          <w:p w:rsidR="00FE40BA" w:rsidRPr="003B0A3E" w:rsidRDefault="00FE40BA" w:rsidP="00FE40BA">
            <w:pPr>
              <w:pStyle w:val="AltNormal"/>
              <w:jc w:val="center"/>
              <w:rPr>
                <w:b/>
                <w:lang w:eastAsia="zh-CN"/>
              </w:rPr>
            </w:pPr>
            <w:r w:rsidRPr="003B0A3E">
              <w:rPr>
                <w:b/>
                <w:lang w:eastAsia="zh-CN"/>
              </w:rPr>
              <w:t>Field Name</w:t>
            </w:r>
          </w:p>
        </w:tc>
        <w:tc>
          <w:tcPr>
            <w:tcW w:w="1559" w:type="dxa"/>
            <w:shd w:val="clear" w:color="auto" w:fill="D9D9D9"/>
          </w:tcPr>
          <w:p w:rsidR="00FE40BA" w:rsidRPr="003B0A3E" w:rsidRDefault="00FE40BA" w:rsidP="00FE40BA">
            <w:pPr>
              <w:pStyle w:val="AltNormal"/>
              <w:jc w:val="center"/>
              <w:rPr>
                <w:b/>
                <w:lang w:eastAsia="zh-CN"/>
              </w:rPr>
            </w:pPr>
            <w:r w:rsidRPr="003B0A3E">
              <w:rPr>
                <w:b/>
                <w:lang w:eastAsia="zh-CN"/>
              </w:rPr>
              <w:t>Mode</w:t>
            </w:r>
          </w:p>
        </w:tc>
        <w:tc>
          <w:tcPr>
            <w:tcW w:w="6521" w:type="dxa"/>
            <w:shd w:val="clear" w:color="auto" w:fill="D9D9D9"/>
          </w:tcPr>
          <w:p w:rsidR="00FE40BA" w:rsidRPr="003B0A3E" w:rsidRDefault="00FE40BA" w:rsidP="00FE40BA">
            <w:pPr>
              <w:pStyle w:val="AltNormal"/>
              <w:jc w:val="center"/>
              <w:rPr>
                <w:b/>
                <w:lang w:eastAsia="zh-CN"/>
              </w:rPr>
            </w:pPr>
            <w:r w:rsidRPr="003B0A3E">
              <w:rPr>
                <w:b/>
                <w:lang w:eastAsia="zh-CN"/>
              </w:rPr>
              <w:t>Description</w:t>
            </w:r>
          </w:p>
        </w:tc>
      </w:tr>
      <w:tr w:rsidR="00675F52" w:rsidRPr="003B0A3E" w:rsidTr="00245A85">
        <w:tc>
          <w:tcPr>
            <w:tcW w:w="1985" w:type="dxa"/>
            <w:shd w:val="clear" w:color="auto" w:fill="D9D9D9"/>
          </w:tcPr>
          <w:p w:rsidR="00675F52" w:rsidRPr="003B0A3E" w:rsidRDefault="00BB467F" w:rsidP="00245A85">
            <w:pPr>
              <w:pStyle w:val="AltNormal"/>
              <w:jc w:val="center"/>
              <w:rPr>
                <w:lang w:eastAsia="zh-CN"/>
              </w:rPr>
            </w:pPr>
            <w:r w:rsidRPr="003B0A3E">
              <w:rPr>
                <w:rFonts w:cs="Arial"/>
                <w:lang w:eastAsia="zh-CN"/>
              </w:rPr>
              <w:t>deviceID</w:t>
            </w:r>
          </w:p>
        </w:tc>
        <w:tc>
          <w:tcPr>
            <w:tcW w:w="1559" w:type="dxa"/>
            <w:shd w:val="clear" w:color="auto" w:fill="D9D9D9"/>
          </w:tcPr>
          <w:p w:rsidR="00675F52" w:rsidRPr="003B0A3E" w:rsidRDefault="00675F52" w:rsidP="00245A85">
            <w:pPr>
              <w:pStyle w:val="AltNormal"/>
              <w:jc w:val="center"/>
              <w:rPr>
                <w:lang w:eastAsia="zh-CN"/>
              </w:rPr>
            </w:pPr>
            <w:r w:rsidRPr="003B0A3E">
              <w:rPr>
                <w:lang w:eastAsia="zh-CN"/>
              </w:rPr>
              <w:t>Input</w:t>
            </w:r>
          </w:p>
        </w:tc>
        <w:tc>
          <w:tcPr>
            <w:tcW w:w="6521" w:type="dxa"/>
            <w:shd w:val="clear" w:color="auto" w:fill="D9D9D9"/>
          </w:tcPr>
          <w:p w:rsidR="00675F52" w:rsidRPr="003B0A3E" w:rsidRDefault="00BB467F" w:rsidP="00FE40BA">
            <w:pPr>
              <w:pStyle w:val="AltNormal"/>
              <w:rPr>
                <w:lang w:eastAsia="zh-CN"/>
              </w:rPr>
            </w:pPr>
            <w:r w:rsidRPr="003B0A3E">
              <w:rPr>
                <w:rFonts w:cs="Arial"/>
                <w:lang w:eastAsia="zh-CN"/>
              </w:rPr>
              <w:t>The ID of the device concerned</w:t>
            </w:r>
          </w:p>
        </w:tc>
      </w:tr>
      <w:tr w:rsidR="00675F52" w:rsidRPr="003B0A3E" w:rsidTr="00245A85">
        <w:tc>
          <w:tcPr>
            <w:tcW w:w="1985" w:type="dxa"/>
            <w:shd w:val="clear" w:color="auto" w:fill="D9D9D9"/>
          </w:tcPr>
          <w:p w:rsidR="00675F52" w:rsidRPr="003B0A3E" w:rsidRDefault="00675F52" w:rsidP="00245A85">
            <w:pPr>
              <w:pStyle w:val="AltNormal"/>
              <w:jc w:val="center"/>
              <w:rPr>
                <w:lang w:eastAsia="zh-CN"/>
              </w:rPr>
            </w:pPr>
            <w:r w:rsidRPr="003B0A3E">
              <w:rPr>
                <w:lang w:eastAsia="zh-CN"/>
              </w:rPr>
              <w:t>P</w:t>
            </w:r>
            <w:r w:rsidR="005755A7" w:rsidRPr="003B0A3E">
              <w:rPr>
                <w:lang w:eastAsia="zh-CN"/>
              </w:rPr>
              <w:t>IN</w:t>
            </w:r>
            <w:r w:rsidRPr="003B0A3E">
              <w:rPr>
                <w:lang w:eastAsia="zh-CN"/>
              </w:rPr>
              <w:t>Type</w:t>
            </w:r>
          </w:p>
        </w:tc>
        <w:tc>
          <w:tcPr>
            <w:tcW w:w="1559" w:type="dxa"/>
            <w:shd w:val="clear" w:color="auto" w:fill="D9D9D9"/>
          </w:tcPr>
          <w:p w:rsidR="00675F52" w:rsidRPr="003B0A3E" w:rsidRDefault="00675F52" w:rsidP="00245A85">
            <w:pPr>
              <w:pStyle w:val="AltNormal"/>
              <w:jc w:val="center"/>
              <w:rPr>
                <w:lang w:eastAsia="zh-CN"/>
              </w:rPr>
            </w:pPr>
            <w:r w:rsidRPr="003B0A3E">
              <w:rPr>
                <w:lang w:eastAsia="zh-CN"/>
              </w:rPr>
              <w:t>Input</w:t>
            </w:r>
          </w:p>
        </w:tc>
        <w:tc>
          <w:tcPr>
            <w:tcW w:w="6521" w:type="dxa"/>
            <w:shd w:val="clear" w:color="auto" w:fill="D9D9D9"/>
          </w:tcPr>
          <w:p w:rsidR="00675F52" w:rsidRPr="003B0A3E" w:rsidRDefault="00675F52" w:rsidP="00FE40BA">
            <w:pPr>
              <w:pStyle w:val="AltNormal"/>
              <w:rPr>
                <w:lang w:eastAsia="zh-CN"/>
              </w:rPr>
            </w:pPr>
            <w:r w:rsidRPr="003B0A3E">
              <w:rPr>
                <w:lang w:eastAsia="zh-CN"/>
              </w:rPr>
              <w:t>The type of PIN: 0—PIN, 1—PIN2</w:t>
            </w:r>
          </w:p>
        </w:tc>
      </w:tr>
      <w:tr w:rsidR="00675F52" w:rsidRPr="003B0A3E" w:rsidTr="00245A85">
        <w:tc>
          <w:tcPr>
            <w:tcW w:w="1985" w:type="dxa"/>
            <w:shd w:val="clear" w:color="auto" w:fill="D9D9D9"/>
          </w:tcPr>
          <w:p w:rsidR="00675F52" w:rsidRPr="003B0A3E" w:rsidRDefault="00675F52" w:rsidP="00245A85">
            <w:pPr>
              <w:pStyle w:val="AltNormal"/>
              <w:jc w:val="center"/>
              <w:rPr>
                <w:lang w:eastAsia="zh-CN"/>
              </w:rPr>
            </w:pPr>
            <w:r w:rsidRPr="003B0A3E">
              <w:rPr>
                <w:lang w:eastAsia="zh-CN"/>
              </w:rPr>
              <w:t>P</w:t>
            </w:r>
            <w:r w:rsidR="005755A7" w:rsidRPr="003B0A3E">
              <w:rPr>
                <w:lang w:eastAsia="zh-CN"/>
              </w:rPr>
              <w:t>IN</w:t>
            </w:r>
            <w:r w:rsidRPr="003B0A3E">
              <w:rPr>
                <w:lang w:eastAsia="zh-CN"/>
              </w:rPr>
              <w:t>Code</w:t>
            </w:r>
          </w:p>
        </w:tc>
        <w:tc>
          <w:tcPr>
            <w:tcW w:w="1559" w:type="dxa"/>
            <w:shd w:val="clear" w:color="auto" w:fill="D9D9D9"/>
          </w:tcPr>
          <w:p w:rsidR="00675F52" w:rsidRPr="003B0A3E" w:rsidDel="00681146" w:rsidRDefault="00675F52" w:rsidP="00245A85">
            <w:pPr>
              <w:pStyle w:val="AltNormal"/>
              <w:jc w:val="center"/>
              <w:rPr>
                <w:lang w:eastAsia="zh-CN"/>
              </w:rPr>
            </w:pPr>
            <w:r w:rsidRPr="003B0A3E">
              <w:rPr>
                <w:lang w:eastAsia="zh-CN"/>
              </w:rPr>
              <w:t>Input</w:t>
            </w:r>
          </w:p>
        </w:tc>
        <w:tc>
          <w:tcPr>
            <w:tcW w:w="6521" w:type="dxa"/>
            <w:shd w:val="clear" w:color="auto" w:fill="D9D9D9"/>
          </w:tcPr>
          <w:p w:rsidR="00675F52" w:rsidRPr="003B0A3E" w:rsidRDefault="00675F52" w:rsidP="00FE40BA">
            <w:pPr>
              <w:pStyle w:val="AltNormal"/>
              <w:rPr>
                <w:lang w:eastAsia="zh-CN"/>
              </w:rPr>
            </w:pPr>
            <w:r w:rsidRPr="003B0A3E">
              <w:rPr>
                <w:lang w:eastAsia="zh-CN"/>
              </w:rPr>
              <w:t>PIN code, value '0' ~ '9', 4-8 digit length.</w:t>
            </w:r>
          </w:p>
        </w:tc>
      </w:tr>
      <w:tr w:rsidR="00675F52" w:rsidRPr="003B0A3E" w:rsidTr="00245A85">
        <w:tc>
          <w:tcPr>
            <w:tcW w:w="1985" w:type="dxa"/>
            <w:shd w:val="clear" w:color="auto" w:fill="D9D9D9"/>
          </w:tcPr>
          <w:p w:rsidR="00675F52" w:rsidRPr="003B0A3E" w:rsidRDefault="00675F52" w:rsidP="00245A85">
            <w:pPr>
              <w:pStyle w:val="AltNormal"/>
              <w:jc w:val="center"/>
              <w:rPr>
                <w:lang w:eastAsia="zh-CN"/>
              </w:rPr>
            </w:pPr>
            <w:r w:rsidRPr="003B0A3E">
              <w:rPr>
                <w:rFonts w:cs="Arial"/>
                <w:lang w:eastAsia="zh-CN"/>
              </w:rPr>
              <w:t>NAAname</w:t>
            </w:r>
          </w:p>
        </w:tc>
        <w:tc>
          <w:tcPr>
            <w:tcW w:w="1559" w:type="dxa"/>
            <w:shd w:val="clear" w:color="auto" w:fill="D9D9D9"/>
          </w:tcPr>
          <w:p w:rsidR="00675F52" w:rsidRPr="003B0A3E" w:rsidRDefault="00675F52" w:rsidP="00245A85">
            <w:pPr>
              <w:pStyle w:val="AltNormal"/>
              <w:jc w:val="center"/>
              <w:rPr>
                <w:lang w:eastAsia="zh-CN"/>
              </w:rPr>
            </w:pPr>
            <w:r w:rsidRPr="003B0A3E">
              <w:rPr>
                <w:lang w:eastAsia="zh-CN"/>
              </w:rPr>
              <w:t>Input</w:t>
            </w:r>
          </w:p>
        </w:tc>
        <w:tc>
          <w:tcPr>
            <w:tcW w:w="6521" w:type="dxa"/>
            <w:shd w:val="clear" w:color="auto" w:fill="D9D9D9"/>
          </w:tcPr>
          <w:p w:rsidR="00675F52" w:rsidRPr="003B0A3E" w:rsidRDefault="00675F52" w:rsidP="00FE40BA">
            <w:pPr>
              <w:pStyle w:val="AltNormal"/>
              <w:rPr>
                <w:lang w:eastAsia="zh-CN"/>
              </w:rPr>
            </w:pPr>
            <w:r w:rsidRPr="003B0A3E">
              <w:rPr>
                <w:lang w:eastAsia="zh-CN"/>
              </w:rPr>
              <w:t xml:space="preserve">NAA name to indicate which PIN will be operated </w:t>
            </w:r>
          </w:p>
          <w:p w:rsidR="00675F52" w:rsidRPr="008E26AB" w:rsidRDefault="00675F52" w:rsidP="00FE40BA">
            <w:pPr>
              <w:pStyle w:val="AltNormal"/>
              <w:rPr>
                <w:lang w:val="pt-BR"/>
              </w:rPr>
            </w:pPr>
            <w:r w:rsidRPr="008E26AB">
              <w:rPr>
                <w:lang w:val="pt-BR" w:eastAsia="zh-CN"/>
              </w:rPr>
              <w:t xml:space="preserve">NAA name can be: </w:t>
            </w:r>
            <w:r w:rsidRPr="008E26AB">
              <w:rPr>
                <w:lang w:val="pt-BR"/>
              </w:rPr>
              <w:t>SIM, R-UIM, USIM_1, USIM_2, ..., USIM_N, CSIM_1, CSIM_2, ..., CSIM_N, ISIM_1, ISIM_2, ..., ISIM_N.</w:t>
            </w:r>
          </w:p>
          <w:p w:rsidR="00675F52" w:rsidRPr="003B0A3E" w:rsidRDefault="00675F52" w:rsidP="00FE40BA">
            <w:pPr>
              <w:pStyle w:val="AltNormal"/>
              <w:jc w:val="both"/>
              <w:rPr>
                <w:lang w:eastAsia="zh-CN"/>
              </w:rPr>
            </w:pPr>
            <w:r w:rsidRPr="003B0A3E">
              <w:t>If there is no NAA name from the previous list to be associated to one or several AID values available into the UICC (see [ETSI TS 102 221]), then the AID value shall be put in this field.</w:t>
            </w:r>
            <w:r w:rsidRPr="003B0A3E">
              <w:rPr>
                <w:lang w:eastAsia="zh-CN"/>
              </w:rPr>
              <w:t xml:space="preserve"> </w:t>
            </w:r>
          </w:p>
        </w:tc>
      </w:tr>
      <w:tr w:rsidR="00924248" w:rsidRPr="003B0A3E" w:rsidTr="00924248">
        <w:tc>
          <w:tcPr>
            <w:tcW w:w="1985" w:type="dxa"/>
            <w:tcBorders>
              <w:top w:val="single" w:sz="4" w:space="0" w:color="auto"/>
              <w:left w:val="single" w:sz="4" w:space="0" w:color="auto"/>
              <w:bottom w:val="single" w:sz="4" w:space="0" w:color="auto"/>
              <w:right w:val="single" w:sz="4" w:space="0" w:color="auto"/>
            </w:tcBorders>
            <w:shd w:val="clear" w:color="auto" w:fill="D9D9D9"/>
          </w:tcPr>
          <w:p w:rsidR="00924248" w:rsidRPr="003B0A3E" w:rsidRDefault="00924248" w:rsidP="00924248">
            <w:pPr>
              <w:pStyle w:val="AltNormal"/>
              <w:jc w:val="center"/>
              <w:rPr>
                <w:rFonts w:cs="Arial"/>
                <w:lang w:eastAsia="zh-CN"/>
              </w:rPr>
            </w:pPr>
            <w:r w:rsidRPr="003B0A3E">
              <w:rPr>
                <w:rFonts w:cs="Arial"/>
                <w:lang w:eastAsia="zh-CN"/>
              </w:rPr>
              <w:t>pRetry</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924248" w:rsidRPr="003B0A3E" w:rsidRDefault="00924248" w:rsidP="00924248">
            <w:pPr>
              <w:pStyle w:val="AltNormal"/>
              <w:jc w:val="center"/>
              <w:rPr>
                <w:lang w:eastAsia="zh-CN"/>
              </w:rPr>
            </w:pPr>
            <w:r w:rsidRPr="003B0A3E">
              <w:rPr>
                <w:lang w:eastAsia="zh-CN"/>
              </w:rPr>
              <w: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924248" w:rsidRPr="003B0A3E" w:rsidRDefault="00924248" w:rsidP="00924248">
            <w:pPr>
              <w:pStyle w:val="AltNormal"/>
              <w:rPr>
                <w:lang w:eastAsia="zh-CN"/>
              </w:rPr>
            </w:pPr>
            <w:r w:rsidRPr="003B0A3E">
              <w:rPr>
                <w:lang w:eastAsia="zh-CN"/>
              </w:rPr>
              <w:t>Number of attempts left</w:t>
            </w:r>
          </w:p>
        </w:tc>
      </w:tr>
    </w:tbl>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8080"/>
      </w:tblGrid>
      <w:tr w:rsidR="00FE40BA" w:rsidRPr="003B0A3E" w:rsidTr="00FE40BA">
        <w:tc>
          <w:tcPr>
            <w:tcW w:w="10065" w:type="dxa"/>
            <w:gridSpan w:val="2"/>
            <w:shd w:val="clear" w:color="auto" w:fill="D9D9D9"/>
          </w:tcPr>
          <w:p w:rsidR="00FE40BA" w:rsidRPr="003B0A3E" w:rsidRDefault="00FE40BA" w:rsidP="00FE40BA">
            <w:pPr>
              <w:pStyle w:val="AltNormal"/>
              <w:rPr>
                <w:b/>
                <w:lang w:eastAsia="zh-CN"/>
              </w:rPr>
            </w:pPr>
            <w:r w:rsidRPr="003B0A3E">
              <w:rPr>
                <w:b/>
                <w:lang w:eastAsia="zh-CN"/>
              </w:rPr>
              <w:t>Return Values</w:t>
            </w:r>
          </w:p>
        </w:tc>
      </w:tr>
      <w:tr w:rsidR="00FE40BA" w:rsidRPr="003B0A3E" w:rsidTr="00FE40BA">
        <w:tc>
          <w:tcPr>
            <w:tcW w:w="1985" w:type="dxa"/>
            <w:shd w:val="clear" w:color="auto" w:fill="D9D9D9"/>
          </w:tcPr>
          <w:p w:rsidR="00FE40BA" w:rsidRPr="003B0A3E" w:rsidRDefault="00FE40BA" w:rsidP="00FE40BA">
            <w:pPr>
              <w:pStyle w:val="AltNormal"/>
              <w:jc w:val="center"/>
              <w:rPr>
                <w:b/>
                <w:lang w:eastAsia="zh-CN"/>
              </w:rPr>
            </w:pPr>
            <w:r w:rsidRPr="003B0A3E">
              <w:rPr>
                <w:b/>
                <w:lang w:eastAsia="zh-CN"/>
              </w:rPr>
              <w:t>Value</w:t>
            </w:r>
          </w:p>
        </w:tc>
        <w:tc>
          <w:tcPr>
            <w:tcW w:w="8080" w:type="dxa"/>
            <w:shd w:val="clear" w:color="auto" w:fill="D9D9D9"/>
          </w:tcPr>
          <w:p w:rsidR="00FE40BA" w:rsidRPr="003B0A3E" w:rsidRDefault="00FE40BA" w:rsidP="00FE40BA">
            <w:pPr>
              <w:pStyle w:val="AltNormal"/>
              <w:jc w:val="center"/>
              <w:rPr>
                <w:b/>
                <w:lang w:eastAsia="zh-CN"/>
              </w:rPr>
            </w:pPr>
            <w:r w:rsidRPr="003B0A3E">
              <w:rPr>
                <w:b/>
                <w:lang w:eastAsia="zh-CN"/>
              </w:rPr>
              <w:t>Description</w:t>
            </w:r>
          </w:p>
        </w:tc>
      </w:tr>
      <w:tr w:rsidR="00245A85" w:rsidRPr="003B0A3E" w:rsidTr="00FE40BA">
        <w:tc>
          <w:tcPr>
            <w:tcW w:w="1985" w:type="dxa"/>
            <w:shd w:val="clear" w:color="auto" w:fill="D9D9D9"/>
          </w:tcPr>
          <w:p w:rsidR="00245A85" w:rsidRPr="003B0A3E" w:rsidRDefault="00245A85" w:rsidP="00245A85">
            <w:pPr>
              <w:pStyle w:val="AltNormal"/>
              <w:jc w:val="center"/>
              <w:rPr>
                <w:rFonts w:cs="Arial"/>
                <w:lang w:eastAsia="zh-CN"/>
              </w:rPr>
            </w:pPr>
            <w:r w:rsidRPr="003B0A3E">
              <w:t>0X00000000</w:t>
            </w:r>
          </w:p>
        </w:tc>
        <w:tc>
          <w:tcPr>
            <w:tcW w:w="8080" w:type="dxa"/>
            <w:shd w:val="clear" w:color="auto" w:fill="D9D9D9"/>
          </w:tcPr>
          <w:p w:rsidR="00245A85" w:rsidRPr="003B0A3E" w:rsidRDefault="00245A85" w:rsidP="00FE40BA">
            <w:pPr>
              <w:pStyle w:val="AltNormal"/>
              <w:rPr>
                <w:rFonts w:cs="Arial"/>
                <w:lang w:eastAsia="zh-CN"/>
              </w:rPr>
            </w:pPr>
            <w:r w:rsidRPr="003B0A3E">
              <w:rPr>
                <w:rFonts w:cs="Arial"/>
                <w:lang w:eastAsia="zh-CN"/>
              </w:rPr>
              <w:t xml:space="preserve">The function succeeded. </w:t>
            </w:r>
          </w:p>
        </w:tc>
      </w:tr>
      <w:tr w:rsidR="00245A85" w:rsidRPr="003B0A3E" w:rsidTr="00FE40BA">
        <w:tc>
          <w:tcPr>
            <w:tcW w:w="1985" w:type="dxa"/>
            <w:shd w:val="clear" w:color="auto" w:fill="D9D9D9"/>
          </w:tcPr>
          <w:p w:rsidR="00245A85" w:rsidRPr="003B0A3E" w:rsidRDefault="00245A85" w:rsidP="00245A85">
            <w:pPr>
              <w:pStyle w:val="AltNormal"/>
              <w:jc w:val="center"/>
              <w:rPr>
                <w:rFonts w:cs="Arial"/>
                <w:lang w:eastAsia="zh-CN"/>
              </w:rPr>
            </w:pPr>
            <w:r w:rsidRPr="003B0A3E">
              <w:t>0X00000001</w:t>
            </w:r>
          </w:p>
        </w:tc>
        <w:tc>
          <w:tcPr>
            <w:tcW w:w="8080" w:type="dxa"/>
            <w:shd w:val="clear" w:color="auto" w:fill="D9D9D9"/>
          </w:tcPr>
          <w:p w:rsidR="00245A85" w:rsidRPr="003B0A3E" w:rsidRDefault="00245A85" w:rsidP="00FE40BA">
            <w:pPr>
              <w:pStyle w:val="AltNormal"/>
              <w:rPr>
                <w:rFonts w:cs="Arial"/>
                <w:lang w:eastAsia="zh-CN"/>
              </w:rPr>
            </w:pPr>
            <w:r w:rsidRPr="003B0A3E">
              <w:rPr>
                <w:rFonts w:cs="Arial"/>
                <w:lang w:eastAsia="zh-CN"/>
              </w:rPr>
              <w:t xml:space="preserve">A fatal error has occurred. </w:t>
            </w:r>
          </w:p>
        </w:tc>
      </w:tr>
      <w:tr w:rsidR="00245A85" w:rsidRPr="003B0A3E" w:rsidTr="00FE40BA">
        <w:tc>
          <w:tcPr>
            <w:tcW w:w="1985" w:type="dxa"/>
            <w:shd w:val="clear" w:color="auto" w:fill="D9D9D9"/>
          </w:tcPr>
          <w:p w:rsidR="00245A85" w:rsidRPr="003B0A3E" w:rsidRDefault="00460945" w:rsidP="00245A85">
            <w:pPr>
              <w:pStyle w:val="AltNormal"/>
              <w:jc w:val="center"/>
              <w:rPr>
                <w:rFonts w:cs="Arial"/>
                <w:lang w:eastAsia="zh-CN"/>
              </w:rPr>
            </w:pPr>
            <w:r w:rsidRPr="003B0A3E">
              <w:rPr>
                <w:rFonts w:cs="Arial"/>
                <w:lang w:eastAsia="zh-CN"/>
              </w:rPr>
              <w:t>0X00000101</w:t>
            </w:r>
          </w:p>
        </w:tc>
        <w:tc>
          <w:tcPr>
            <w:tcW w:w="8080" w:type="dxa"/>
            <w:shd w:val="clear" w:color="auto" w:fill="D9D9D9"/>
          </w:tcPr>
          <w:p w:rsidR="00245A85" w:rsidRPr="003B0A3E" w:rsidRDefault="00245A85" w:rsidP="00FE40BA">
            <w:pPr>
              <w:pStyle w:val="AltNormal"/>
              <w:rPr>
                <w:rFonts w:cs="Arial"/>
                <w:lang w:eastAsia="zh-CN"/>
              </w:rPr>
            </w:pPr>
            <w:r w:rsidRPr="003B0A3E">
              <w:rPr>
                <w:lang w:eastAsia="zh-CN"/>
              </w:rPr>
              <w:t>The deviceID references a non-existing device or a device which is not open</w:t>
            </w:r>
          </w:p>
        </w:tc>
      </w:tr>
      <w:tr w:rsidR="00460945" w:rsidRPr="003B0A3E" w:rsidTr="00686212">
        <w:tc>
          <w:tcPr>
            <w:tcW w:w="1985" w:type="dxa"/>
            <w:tcBorders>
              <w:top w:val="single" w:sz="4" w:space="0" w:color="auto"/>
              <w:left w:val="single" w:sz="4" w:space="0" w:color="auto"/>
              <w:bottom w:val="single" w:sz="4" w:space="0" w:color="auto"/>
              <w:right w:val="single" w:sz="4" w:space="0" w:color="auto"/>
            </w:tcBorders>
            <w:shd w:val="clear" w:color="auto" w:fill="D9D9D9"/>
          </w:tcPr>
          <w:p w:rsidR="00460945" w:rsidRPr="003B0A3E" w:rsidRDefault="00460945" w:rsidP="00686212">
            <w:pPr>
              <w:pStyle w:val="AltNormal"/>
              <w:jc w:val="center"/>
              <w:rPr>
                <w:rFonts w:cs="Arial"/>
                <w:lang w:eastAsia="zh-CN"/>
              </w:rPr>
            </w:pPr>
            <w:r w:rsidRPr="003B0A3E">
              <w:rPr>
                <w:rFonts w:cs="Arial"/>
                <w:lang w:eastAsia="zh-CN"/>
              </w:rPr>
              <w:t>0X00000104</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460945" w:rsidRPr="003B0A3E" w:rsidRDefault="00460945" w:rsidP="00686212">
            <w:pPr>
              <w:pStyle w:val="AltNormal"/>
              <w:rPr>
                <w:rFonts w:cs="Arial"/>
                <w:lang w:eastAsia="zh-CN"/>
              </w:rPr>
            </w:pPr>
            <w:r w:rsidRPr="003B0A3E">
              <w:rPr>
                <w:rFonts w:cs="Arial"/>
                <w:lang w:eastAsia="zh-CN"/>
              </w:rPr>
              <w:t>The device does not contain hardware which supports this operation.</w:t>
            </w:r>
          </w:p>
        </w:tc>
      </w:tr>
      <w:tr w:rsidR="00460945" w:rsidRPr="003B0A3E" w:rsidTr="00686212">
        <w:tc>
          <w:tcPr>
            <w:tcW w:w="1985" w:type="dxa"/>
            <w:tcBorders>
              <w:top w:val="single" w:sz="4" w:space="0" w:color="auto"/>
              <w:left w:val="single" w:sz="4" w:space="0" w:color="auto"/>
              <w:bottom w:val="single" w:sz="4" w:space="0" w:color="auto"/>
              <w:right w:val="single" w:sz="4" w:space="0" w:color="auto"/>
            </w:tcBorders>
            <w:shd w:val="clear" w:color="auto" w:fill="D9D9D9"/>
          </w:tcPr>
          <w:p w:rsidR="00460945" w:rsidRPr="003B0A3E" w:rsidRDefault="00460945" w:rsidP="00686212">
            <w:pPr>
              <w:pStyle w:val="AltNormal"/>
              <w:jc w:val="center"/>
              <w:rPr>
                <w:rFonts w:cs="Arial"/>
                <w:lang w:eastAsia="zh-CN"/>
              </w:rPr>
            </w:pPr>
            <w:r w:rsidRPr="003B0A3E">
              <w:rPr>
                <w:rFonts w:cs="Arial"/>
                <w:lang w:eastAsia="zh-CN"/>
              </w:rPr>
              <w:t>0X00000130</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460945" w:rsidRPr="003B0A3E" w:rsidRDefault="00460945" w:rsidP="00686212">
            <w:pPr>
              <w:pStyle w:val="AltNormal"/>
              <w:rPr>
                <w:rFonts w:cs="Arial"/>
                <w:lang w:eastAsia="zh-CN"/>
              </w:rPr>
            </w:pPr>
            <w:r w:rsidRPr="003B0A3E">
              <w:rPr>
                <w:rFonts w:cs="Arial"/>
                <w:lang w:eastAsia="zh-CN"/>
              </w:rPr>
              <w:t>The device is not in a power state which allows this operation.</w:t>
            </w:r>
          </w:p>
        </w:tc>
      </w:tr>
      <w:tr w:rsidR="00924248" w:rsidRPr="003B0A3E" w:rsidTr="00684529">
        <w:tc>
          <w:tcPr>
            <w:tcW w:w="1985" w:type="dxa"/>
            <w:shd w:val="clear" w:color="auto" w:fill="D9D9D9"/>
          </w:tcPr>
          <w:p w:rsidR="00924248" w:rsidRPr="003B0A3E" w:rsidRDefault="00924248" w:rsidP="00684529">
            <w:pPr>
              <w:pStyle w:val="AltNormal"/>
              <w:jc w:val="center"/>
              <w:rPr>
                <w:rFonts w:cs="Arial"/>
                <w:lang w:eastAsia="zh-CN"/>
              </w:rPr>
            </w:pPr>
            <w:r w:rsidRPr="003B0A3E">
              <w:t>0X1001SW1SW2</w:t>
            </w:r>
          </w:p>
        </w:tc>
        <w:tc>
          <w:tcPr>
            <w:tcW w:w="8080" w:type="dxa"/>
            <w:shd w:val="clear" w:color="auto" w:fill="D9D9D9"/>
          </w:tcPr>
          <w:p w:rsidR="00924248" w:rsidRPr="003B0A3E" w:rsidRDefault="00924248" w:rsidP="00684529">
            <w:pPr>
              <w:pStyle w:val="AltNormal"/>
              <w:jc w:val="both"/>
              <w:rPr>
                <w:rFonts w:cs="Arial"/>
                <w:lang w:eastAsia="zh-CN"/>
              </w:rPr>
            </w:pPr>
            <w:r w:rsidRPr="003B0A3E">
              <w:rPr>
                <w:rFonts w:cs="Arial"/>
                <w:lang w:eastAsia="zh-CN"/>
              </w:rPr>
              <w:t>Wrong PIN.</w:t>
            </w:r>
          </w:p>
        </w:tc>
      </w:tr>
      <w:tr w:rsidR="00924248" w:rsidRPr="003B0A3E" w:rsidTr="00684529">
        <w:tc>
          <w:tcPr>
            <w:tcW w:w="1985" w:type="dxa"/>
            <w:shd w:val="clear" w:color="auto" w:fill="D9D9D9"/>
          </w:tcPr>
          <w:p w:rsidR="00924248" w:rsidRPr="003B0A3E" w:rsidRDefault="00924248" w:rsidP="00684529">
            <w:pPr>
              <w:pStyle w:val="AltNormal"/>
              <w:jc w:val="center"/>
              <w:rPr>
                <w:rFonts w:cs="Arial"/>
                <w:lang w:eastAsia="zh-CN"/>
              </w:rPr>
            </w:pPr>
            <w:r w:rsidRPr="003B0A3E">
              <w:t>0X1002SW1SW2</w:t>
            </w:r>
          </w:p>
        </w:tc>
        <w:tc>
          <w:tcPr>
            <w:tcW w:w="8080" w:type="dxa"/>
            <w:shd w:val="clear" w:color="auto" w:fill="D9D9D9"/>
          </w:tcPr>
          <w:p w:rsidR="00924248" w:rsidRPr="003B0A3E" w:rsidRDefault="00924248" w:rsidP="00684529">
            <w:pPr>
              <w:pStyle w:val="AltNormal"/>
              <w:rPr>
                <w:rFonts w:cs="Arial"/>
                <w:lang w:eastAsia="zh-CN"/>
              </w:rPr>
            </w:pPr>
            <w:r w:rsidRPr="003B0A3E">
              <w:rPr>
                <w:rFonts w:cs="Arial"/>
                <w:lang w:eastAsia="zh-CN"/>
              </w:rPr>
              <w:t>PIN is blocked. PUK (UNBLOCK PIN) needed.</w:t>
            </w:r>
          </w:p>
        </w:tc>
      </w:tr>
      <w:tr w:rsidR="00924248" w:rsidRPr="003B0A3E" w:rsidTr="00684529">
        <w:tc>
          <w:tcPr>
            <w:tcW w:w="1985" w:type="dxa"/>
            <w:shd w:val="clear" w:color="auto" w:fill="D9D9D9"/>
          </w:tcPr>
          <w:p w:rsidR="00924248" w:rsidRPr="003B0A3E" w:rsidRDefault="00924248" w:rsidP="00684529">
            <w:pPr>
              <w:pStyle w:val="AltNormal"/>
              <w:jc w:val="center"/>
              <w:rPr>
                <w:rFonts w:cs="Arial"/>
                <w:lang w:eastAsia="zh-CN"/>
              </w:rPr>
            </w:pPr>
            <w:r w:rsidRPr="003B0A3E">
              <w:t>0X1007SW1SW2</w:t>
            </w:r>
          </w:p>
        </w:tc>
        <w:tc>
          <w:tcPr>
            <w:tcW w:w="8080" w:type="dxa"/>
            <w:shd w:val="clear" w:color="auto" w:fill="D9D9D9"/>
          </w:tcPr>
          <w:p w:rsidR="00924248" w:rsidRPr="003B0A3E" w:rsidRDefault="00924248" w:rsidP="00684529">
            <w:pPr>
              <w:pStyle w:val="AltNormal"/>
              <w:rPr>
                <w:rFonts w:cs="Arial"/>
                <w:lang w:eastAsia="zh-CN"/>
              </w:rPr>
            </w:pPr>
            <w:r w:rsidRPr="003B0A3E">
              <w:rPr>
                <w:rFonts w:cs="Arial"/>
                <w:lang w:eastAsia="zh-CN"/>
              </w:rPr>
              <w:t>Invalid parameter(s)</w:t>
            </w:r>
          </w:p>
        </w:tc>
      </w:tr>
      <w:tr w:rsidR="00460945" w:rsidRPr="003B0A3E" w:rsidTr="00684529">
        <w:tc>
          <w:tcPr>
            <w:tcW w:w="1985" w:type="dxa"/>
            <w:shd w:val="clear" w:color="auto" w:fill="D9D9D9"/>
          </w:tcPr>
          <w:p w:rsidR="00460945" w:rsidRPr="003B0A3E" w:rsidRDefault="00460945" w:rsidP="00684529">
            <w:pPr>
              <w:pStyle w:val="AltNormal"/>
              <w:jc w:val="center"/>
            </w:pPr>
            <w:r w:rsidRPr="003B0A3E">
              <w:t>0X11000001</w:t>
            </w:r>
          </w:p>
        </w:tc>
        <w:tc>
          <w:tcPr>
            <w:tcW w:w="8080" w:type="dxa"/>
            <w:shd w:val="clear" w:color="auto" w:fill="D9D9D9"/>
          </w:tcPr>
          <w:p w:rsidR="00460945" w:rsidRPr="003B0A3E" w:rsidRDefault="00460945" w:rsidP="00684529">
            <w:pPr>
              <w:pStyle w:val="AltNormal"/>
              <w:rPr>
                <w:rFonts w:cs="Arial"/>
                <w:lang w:eastAsia="zh-CN"/>
              </w:rPr>
            </w:pPr>
            <w:r w:rsidRPr="003B0A3E">
              <w:rPr>
                <w:rFonts w:cs="Arial"/>
                <w:lang w:eastAsia="zh-CN"/>
              </w:rPr>
              <w:t>The NAA Name is invalid</w:t>
            </w:r>
          </w:p>
        </w:tc>
      </w:tr>
      <w:tr w:rsidR="00460945" w:rsidRPr="003B0A3E" w:rsidTr="00684529">
        <w:tc>
          <w:tcPr>
            <w:tcW w:w="1985" w:type="dxa"/>
            <w:shd w:val="clear" w:color="auto" w:fill="D9D9D9"/>
          </w:tcPr>
          <w:p w:rsidR="00460945" w:rsidRPr="003B0A3E" w:rsidRDefault="00460945" w:rsidP="00684529">
            <w:pPr>
              <w:pStyle w:val="AltNormal"/>
              <w:jc w:val="center"/>
            </w:pPr>
            <w:r w:rsidRPr="003B0A3E">
              <w:t>0X11000002</w:t>
            </w:r>
          </w:p>
        </w:tc>
        <w:tc>
          <w:tcPr>
            <w:tcW w:w="8080" w:type="dxa"/>
            <w:shd w:val="clear" w:color="auto" w:fill="D9D9D9"/>
          </w:tcPr>
          <w:p w:rsidR="00460945" w:rsidRPr="003B0A3E" w:rsidRDefault="00460945" w:rsidP="00684529">
            <w:pPr>
              <w:pStyle w:val="AltNormal"/>
              <w:rPr>
                <w:rFonts w:cs="Arial"/>
                <w:lang w:eastAsia="zh-CN"/>
              </w:rPr>
            </w:pPr>
            <w:r w:rsidRPr="003B0A3E">
              <w:rPr>
                <w:rFonts w:cs="Arial"/>
                <w:lang w:eastAsia="zh-CN"/>
              </w:rPr>
              <w:t>The PIN Type is invalid</w:t>
            </w:r>
          </w:p>
        </w:tc>
      </w:tr>
      <w:tr w:rsidR="00460945" w:rsidRPr="003B0A3E" w:rsidTr="00662B42">
        <w:tc>
          <w:tcPr>
            <w:tcW w:w="1985" w:type="dxa"/>
            <w:tcBorders>
              <w:top w:val="single" w:sz="4" w:space="0" w:color="auto"/>
              <w:left w:val="single" w:sz="4" w:space="0" w:color="auto"/>
              <w:bottom w:val="single" w:sz="4" w:space="0" w:color="auto"/>
              <w:right w:val="single" w:sz="4" w:space="0" w:color="auto"/>
            </w:tcBorders>
            <w:shd w:val="clear" w:color="auto" w:fill="D9D9D9"/>
          </w:tcPr>
          <w:p w:rsidR="00460945" w:rsidRPr="003B0A3E" w:rsidRDefault="00460945" w:rsidP="00110F61">
            <w:pPr>
              <w:pStyle w:val="AltNormal"/>
              <w:jc w:val="center"/>
              <w:rPr>
                <w:rFonts w:cs="Arial"/>
                <w:lang w:eastAsia="zh-CN"/>
              </w:rPr>
            </w:pPr>
            <w:r w:rsidRPr="003B0A3E">
              <w:rPr>
                <w:rFonts w:cs="Arial"/>
                <w:lang w:eastAsia="zh-CN"/>
              </w:rPr>
              <w:t>0XF0000001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460945" w:rsidRPr="003B0A3E" w:rsidRDefault="00460945"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FE40BA" w:rsidRPr="003B0A3E" w:rsidRDefault="00FE40BA" w:rsidP="00D66F6B">
      <w:pPr>
        <w:pStyle w:val="AltNormal"/>
      </w:pPr>
    </w:p>
    <w:p w:rsidR="00FE40BA" w:rsidRPr="003B0A3E" w:rsidRDefault="00FE40BA" w:rsidP="00E5754A">
      <w:pPr>
        <w:pStyle w:val="berschrift3"/>
        <w:rPr>
          <w:bCs/>
          <w:sz w:val="24"/>
          <w:lang w:eastAsia="zh-CN"/>
        </w:rPr>
      </w:pPr>
      <w:bookmarkStart w:id="2321" w:name="_Toc398134213"/>
      <w:r w:rsidRPr="003B0A3E">
        <w:rPr>
          <w:bCs/>
          <w:sz w:val="24"/>
          <w:lang w:eastAsia="zh-CN"/>
        </w:rPr>
        <w:lastRenderedPageBreak/>
        <w:t>CMAPI_DevSrv_UnblockP</w:t>
      </w:r>
      <w:r w:rsidR="006C4F53" w:rsidRPr="003B0A3E">
        <w:rPr>
          <w:bCs/>
          <w:sz w:val="24"/>
          <w:lang w:eastAsia="zh-CN"/>
        </w:rPr>
        <w:t>IN</w:t>
      </w:r>
      <w:r w:rsidRPr="003B0A3E">
        <w:rPr>
          <w:bCs/>
          <w:sz w:val="24"/>
          <w:lang w:eastAsia="zh-CN"/>
        </w:rPr>
        <w:t>()</w:t>
      </w:r>
      <w:bookmarkEnd w:id="2321"/>
    </w:p>
    <w:p w:rsidR="00FE40BA" w:rsidRPr="003B0A3E" w:rsidRDefault="00FE40BA" w:rsidP="00FE40BA">
      <w:pPr>
        <w:pStyle w:val="AltNormal"/>
        <w:rPr>
          <w:lang w:eastAsia="zh-CN"/>
        </w:rPr>
      </w:pPr>
      <w:r w:rsidRPr="003B0A3E">
        <w:rPr>
          <w:lang w:eastAsia="zh-CN"/>
        </w:rPr>
        <w:t xml:space="preserve">The </w:t>
      </w:r>
      <w:r w:rsidR="006C4F53" w:rsidRPr="003B0A3E">
        <w:rPr>
          <w:b/>
          <w:lang w:eastAsia="zh-CN"/>
        </w:rPr>
        <w:t>CMAPI_DevSrv_UnblockPIN</w:t>
      </w:r>
      <w:r w:rsidRPr="003B0A3E">
        <w:rPr>
          <w:b/>
          <w:lang w:eastAsia="zh-CN"/>
        </w:rPr>
        <w:t xml:space="preserve">() </w:t>
      </w:r>
      <w:r w:rsidRPr="003B0A3E">
        <w:rPr>
          <w:lang w:eastAsia="zh-CN"/>
        </w:rPr>
        <w:t>function is used to unblock a PIN.</w:t>
      </w:r>
    </w:p>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FE40BA" w:rsidRPr="003B0A3E" w:rsidTr="00FE40BA">
        <w:tc>
          <w:tcPr>
            <w:tcW w:w="10065" w:type="dxa"/>
            <w:shd w:val="clear" w:color="auto" w:fill="D9D9D9"/>
          </w:tcPr>
          <w:p w:rsidR="00FE40BA" w:rsidRPr="003B0A3E" w:rsidRDefault="00FE40BA" w:rsidP="00FE40BA">
            <w:pPr>
              <w:pStyle w:val="AltNormal"/>
              <w:rPr>
                <w:b/>
                <w:lang w:eastAsia="zh-CN"/>
              </w:rPr>
            </w:pPr>
            <w:r w:rsidRPr="003B0A3E">
              <w:rPr>
                <w:b/>
                <w:lang w:eastAsia="zh-CN"/>
              </w:rPr>
              <w:t>Prototype</w:t>
            </w:r>
          </w:p>
        </w:tc>
      </w:tr>
      <w:tr w:rsidR="00FE40BA" w:rsidRPr="003B0A3E" w:rsidTr="00FE40BA">
        <w:tc>
          <w:tcPr>
            <w:tcW w:w="10065" w:type="dxa"/>
            <w:shd w:val="clear" w:color="auto" w:fill="D9D9D9"/>
          </w:tcPr>
          <w:p w:rsidR="00FE40BA" w:rsidRPr="003B0A3E" w:rsidRDefault="00FE40BA" w:rsidP="00FE40BA">
            <w:pPr>
              <w:pStyle w:val="AltNormal"/>
              <w:rPr>
                <w:lang w:eastAsia="zh-CN"/>
              </w:rPr>
            </w:pPr>
          </w:p>
          <w:p w:rsidR="00FE40BA" w:rsidRPr="003B0A3E" w:rsidRDefault="00FE40BA" w:rsidP="00FE40BA">
            <w:pPr>
              <w:pStyle w:val="AltNormal"/>
              <w:rPr>
                <w:lang w:eastAsia="zh-CN"/>
              </w:rPr>
            </w:pPr>
            <w:r w:rsidRPr="003B0A3E">
              <w:rPr>
                <w:lang w:eastAsia="zh-CN"/>
              </w:rPr>
              <w:t xml:space="preserve">dword </w:t>
            </w:r>
            <w:r w:rsidRPr="003B0A3E">
              <w:rPr>
                <w:b/>
                <w:lang w:eastAsia="zh-CN"/>
              </w:rPr>
              <w:t>CMAPI_DevSrv_UnblockP</w:t>
            </w:r>
            <w:r w:rsidR="006C4F53" w:rsidRPr="003B0A3E">
              <w:rPr>
                <w:b/>
                <w:lang w:eastAsia="zh-CN"/>
              </w:rPr>
              <w:t>IN</w:t>
            </w:r>
            <w:r w:rsidRPr="003B0A3E">
              <w:rPr>
                <w:lang w:eastAsia="zh-CN"/>
              </w:rPr>
              <w:t xml:space="preserve"> (</w:t>
            </w:r>
            <w:r w:rsidR="002F266D" w:rsidRPr="003B0A3E">
              <w:rPr>
                <w:lang w:eastAsia="zh-CN"/>
              </w:rPr>
              <w:t>dword deviceID</w:t>
            </w:r>
            <w:r w:rsidR="00675F52" w:rsidRPr="003B0A3E">
              <w:rPr>
                <w:lang w:eastAsia="zh-CN"/>
              </w:rPr>
              <w:t xml:space="preserve">, </w:t>
            </w:r>
            <w:r w:rsidRPr="003B0A3E">
              <w:rPr>
                <w:lang w:eastAsia="zh-CN"/>
              </w:rPr>
              <w:t>byte P</w:t>
            </w:r>
            <w:r w:rsidR="00157ECF" w:rsidRPr="003B0A3E">
              <w:rPr>
                <w:lang w:eastAsia="zh-CN"/>
              </w:rPr>
              <w:t>UK</w:t>
            </w:r>
            <w:r w:rsidRPr="003B0A3E">
              <w:rPr>
                <w:lang w:eastAsia="zh-CN"/>
              </w:rPr>
              <w:t xml:space="preserve">Type, </w:t>
            </w:r>
            <w:r w:rsidR="00870B78" w:rsidRPr="003B0A3E">
              <w:rPr>
                <w:lang w:eastAsia="zh-CN"/>
              </w:rPr>
              <w:t>UTF8</w:t>
            </w:r>
            <w:r w:rsidR="00E96051" w:rsidRPr="003B0A3E">
              <w:rPr>
                <w:lang w:eastAsia="zh-CN"/>
              </w:rPr>
              <w:t>*</w:t>
            </w:r>
            <w:r w:rsidRPr="003B0A3E">
              <w:rPr>
                <w:lang w:eastAsia="zh-CN"/>
              </w:rPr>
              <w:t xml:space="preserve"> </w:t>
            </w:r>
            <w:r w:rsidR="00157ECF" w:rsidRPr="003B0A3E">
              <w:rPr>
                <w:lang w:eastAsia="zh-CN"/>
              </w:rPr>
              <w:t>PUK</w:t>
            </w:r>
            <w:r w:rsidRPr="003B0A3E">
              <w:rPr>
                <w:lang w:eastAsia="zh-CN"/>
              </w:rPr>
              <w:t xml:space="preserve">, </w:t>
            </w:r>
            <w:r w:rsidR="00870B78" w:rsidRPr="003B0A3E">
              <w:rPr>
                <w:lang w:eastAsia="zh-CN"/>
              </w:rPr>
              <w:t>UTF8</w:t>
            </w:r>
            <w:r w:rsidR="00E96051" w:rsidRPr="003B0A3E">
              <w:rPr>
                <w:lang w:eastAsia="zh-CN"/>
              </w:rPr>
              <w:t>*</w:t>
            </w:r>
            <w:r w:rsidRPr="003B0A3E">
              <w:rPr>
                <w:lang w:eastAsia="zh-CN"/>
              </w:rPr>
              <w:t xml:space="preserve"> NewP</w:t>
            </w:r>
            <w:r w:rsidR="00157ECF" w:rsidRPr="003B0A3E">
              <w:rPr>
                <w:lang w:eastAsia="zh-CN"/>
              </w:rPr>
              <w:t>IN</w:t>
            </w:r>
            <w:r w:rsidRPr="003B0A3E">
              <w:rPr>
                <w:lang w:eastAsia="zh-CN"/>
              </w:rPr>
              <w:t xml:space="preserve">Code, </w:t>
            </w:r>
            <w:r w:rsidR="00870B78" w:rsidRPr="003B0A3E">
              <w:rPr>
                <w:rFonts w:cs="Arial"/>
                <w:lang w:eastAsia="zh-CN"/>
              </w:rPr>
              <w:t>UTF8</w:t>
            </w:r>
            <w:r w:rsidR="00E96051" w:rsidRPr="003B0A3E">
              <w:rPr>
                <w:rFonts w:cs="Arial"/>
                <w:lang w:eastAsia="zh-CN"/>
              </w:rPr>
              <w:t>*</w:t>
            </w:r>
            <w:r w:rsidRPr="003B0A3E">
              <w:rPr>
                <w:rFonts w:cs="Arial"/>
                <w:lang w:eastAsia="zh-CN"/>
              </w:rPr>
              <w:t xml:space="preserve"> NAAname</w:t>
            </w:r>
            <w:r w:rsidR="00157ECF" w:rsidRPr="003B0A3E">
              <w:rPr>
                <w:rFonts w:cs="Arial"/>
                <w:lang w:eastAsia="zh-CN"/>
              </w:rPr>
              <w:t xml:space="preserve">, </w:t>
            </w:r>
            <w:r w:rsidR="00157ECF" w:rsidRPr="003B0A3E">
              <w:rPr>
                <w:lang w:eastAsia="zh-CN"/>
              </w:rPr>
              <w:t>byte* pRetry</w:t>
            </w:r>
            <w:r w:rsidRPr="003B0A3E">
              <w:rPr>
                <w:lang w:eastAsia="zh-CN"/>
              </w:rPr>
              <w:t>)</w:t>
            </w:r>
          </w:p>
          <w:p w:rsidR="00FE40BA" w:rsidRPr="003B0A3E" w:rsidRDefault="00FE40BA" w:rsidP="00FE40BA">
            <w:pPr>
              <w:pStyle w:val="AltNormal"/>
              <w:rPr>
                <w:lang w:eastAsia="zh-CN"/>
              </w:rPr>
            </w:pPr>
          </w:p>
        </w:tc>
      </w:tr>
    </w:tbl>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FE40BA" w:rsidRPr="003B0A3E" w:rsidTr="00FE40BA">
        <w:tc>
          <w:tcPr>
            <w:tcW w:w="10065" w:type="dxa"/>
            <w:gridSpan w:val="3"/>
            <w:shd w:val="clear" w:color="auto" w:fill="D9D9D9"/>
          </w:tcPr>
          <w:p w:rsidR="00FE40BA" w:rsidRPr="003B0A3E" w:rsidRDefault="00FE40BA" w:rsidP="00FE40BA">
            <w:pPr>
              <w:pStyle w:val="AltNormal"/>
              <w:rPr>
                <w:b/>
                <w:lang w:eastAsia="zh-CN"/>
              </w:rPr>
            </w:pPr>
            <w:r w:rsidRPr="003B0A3E">
              <w:rPr>
                <w:b/>
                <w:lang w:eastAsia="zh-CN"/>
              </w:rPr>
              <w:t>Parameters</w:t>
            </w:r>
          </w:p>
        </w:tc>
      </w:tr>
      <w:tr w:rsidR="00FE40BA" w:rsidRPr="003B0A3E" w:rsidTr="00245A85">
        <w:tc>
          <w:tcPr>
            <w:tcW w:w="1985" w:type="dxa"/>
            <w:shd w:val="clear" w:color="auto" w:fill="D9D9D9"/>
          </w:tcPr>
          <w:p w:rsidR="00FE40BA" w:rsidRPr="003B0A3E" w:rsidRDefault="00FE40BA" w:rsidP="00FE40BA">
            <w:pPr>
              <w:pStyle w:val="AltNormal"/>
              <w:jc w:val="center"/>
              <w:rPr>
                <w:b/>
                <w:lang w:eastAsia="zh-CN"/>
              </w:rPr>
            </w:pPr>
            <w:r w:rsidRPr="003B0A3E">
              <w:rPr>
                <w:b/>
                <w:lang w:eastAsia="zh-CN"/>
              </w:rPr>
              <w:t>Field Name</w:t>
            </w:r>
          </w:p>
        </w:tc>
        <w:tc>
          <w:tcPr>
            <w:tcW w:w="1417" w:type="dxa"/>
            <w:shd w:val="clear" w:color="auto" w:fill="D9D9D9"/>
          </w:tcPr>
          <w:p w:rsidR="00FE40BA" w:rsidRPr="003B0A3E" w:rsidRDefault="00FE40BA" w:rsidP="00FE40BA">
            <w:pPr>
              <w:pStyle w:val="AltNormal"/>
              <w:jc w:val="center"/>
              <w:rPr>
                <w:b/>
                <w:lang w:eastAsia="zh-CN"/>
              </w:rPr>
            </w:pPr>
            <w:r w:rsidRPr="003B0A3E">
              <w:rPr>
                <w:b/>
                <w:lang w:eastAsia="zh-CN"/>
              </w:rPr>
              <w:t>Mode</w:t>
            </w:r>
          </w:p>
        </w:tc>
        <w:tc>
          <w:tcPr>
            <w:tcW w:w="6663" w:type="dxa"/>
            <w:shd w:val="clear" w:color="auto" w:fill="D9D9D9"/>
          </w:tcPr>
          <w:p w:rsidR="00FE40BA" w:rsidRPr="003B0A3E" w:rsidRDefault="00FE40BA" w:rsidP="00FE40BA">
            <w:pPr>
              <w:pStyle w:val="AltNormal"/>
              <w:jc w:val="center"/>
              <w:rPr>
                <w:b/>
                <w:lang w:eastAsia="zh-CN"/>
              </w:rPr>
            </w:pPr>
            <w:r w:rsidRPr="003B0A3E">
              <w:rPr>
                <w:b/>
                <w:lang w:eastAsia="zh-CN"/>
              </w:rPr>
              <w:t>Description</w:t>
            </w:r>
          </w:p>
        </w:tc>
      </w:tr>
      <w:tr w:rsidR="00675F52" w:rsidRPr="003B0A3E" w:rsidTr="00245A85">
        <w:tc>
          <w:tcPr>
            <w:tcW w:w="1985" w:type="dxa"/>
            <w:shd w:val="clear" w:color="auto" w:fill="D9D9D9"/>
          </w:tcPr>
          <w:p w:rsidR="00675F52" w:rsidRPr="003B0A3E" w:rsidRDefault="00BB467F" w:rsidP="00245A85">
            <w:pPr>
              <w:pStyle w:val="AltNormal"/>
              <w:jc w:val="center"/>
              <w:rPr>
                <w:lang w:eastAsia="zh-CN"/>
              </w:rPr>
            </w:pPr>
            <w:r w:rsidRPr="003B0A3E">
              <w:rPr>
                <w:rFonts w:cs="Arial"/>
                <w:lang w:eastAsia="zh-CN"/>
              </w:rPr>
              <w:t>deviceID</w:t>
            </w:r>
          </w:p>
        </w:tc>
        <w:tc>
          <w:tcPr>
            <w:tcW w:w="1417" w:type="dxa"/>
            <w:shd w:val="clear" w:color="auto" w:fill="D9D9D9"/>
          </w:tcPr>
          <w:p w:rsidR="00675F52" w:rsidRPr="003B0A3E" w:rsidRDefault="00675F52" w:rsidP="00245A85">
            <w:pPr>
              <w:pStyle w:val="AltNormal"/>
              <w:jc w:val="center"/>
              <w:rPr>
                <w:lang w:eastAsia="zh-CN"/>
              </w:rPr>
            </w:pPr>
            <w:r w:rsidRPr="003B0A3E">
              <w:rPr>
                <w:lang w:eastAsia="zh-CN"/>
              </w:rPr>
              <w:t>Input</w:t>
            </w:r>
          </w:p>
        </w:tc>
        <w:tc>
          <w:tcPr>
            <w:tcW w:w="6663" w:type="dxa"/>
            <w:shd w:val="clear" w:color="auto" w:fill="D9D9D9"/>
          </w:tcPr>
          <w:p w:rsidR="00675F52" w:rsidRPr="003B0A3E" w:rsidRDefault="00BB467F" w:rsidP="00FE40BA">
            <w:pPr>
              <w:pStyle w:val="AltNormal"/>
              <w:rPr>
                <w:lang w:eastAsia="zh-CN"/>
              </w:rPr>
            </w:pPr>
            <w:r w:rsidRPr="003B0A3E">
              <w:rPr>
                <w:rFonts w:cs="Arial"/>
                <w:lang w:eastAsia="zh-CN"/>
              </w:rPr>
              <w:t>The ID of the device concerned</w:t>
            </w:r>
          </w:p>
        </w:tc>
      </w:tr>
      <w:tr w:rsidR="00675F52" w:rsidRPr="003B0A3E" w:rsidTr="00245A85">
        <w:tc>
          <w:tcPr>
            <w:tcW w:w="1985" w:type="dxa"/>
            <w:shd w:val="clear" w:color="auto" w:fill="D9D9D9"/>
          </w:tcPr>
          <w:p w:rsidR="00675F52" w:rsidRPr="003B0A3E" w:rsidRDefault="00675F52" w:rsidP="00245A85">
            <w:pPr>
              <w:pStyle w:val="AltNormal"/>
              <w:jc w:val="center"/>
              <w:rPr>
                <w:lang w:eastAsia="zh-CN"/>
              </w:rPr>
            </w:pPr>
            <w:r w:rsidRPr="003B0A3E">
              <w:rPr>
                <w:lang w:eastAsia="zh-CN"/>
              </w:rPr>
              <w:t>P</w:t>
            </w:r>
            <w:r w:rsidR="00F57949" w:rsidRPr="003B0A3E">
              <w:rPr>
                <w:lang w:eastAsia="zh-CN"/>
              </w:rPr>
              <w:t>UK</w:t>
            </w:r>
            <w:r w:rsidRPr="003B0A3E">
              <w:rPr>
                <w:lang w:eastAsia="zh-CN"/>
              </w:rPr>
              <w:t>Type</w:t>
            </w:r>
          </w:p>
        </w:tc>
        <w:tc>
          <w:tcPr>
            <w:tcW w:w="1417" w:type="dxa"/>
            <w:shd w:val="clear" w:color="auto" w:fill="D9D9D9"/>
          </w:tcPr>
          <w:p w:rsidR="00675F52" w:rsidRPr="003B0A3E" w:rsidRDefault="00675F52" w:rsidP="00245A85">
            <w:pPr>
              <w:pStyle w:val="AltNormal"/>
              <w:jc w:val="center"/>
              <w:rPr>
                <w:lang w:eastAsia="zh-CN"/>
              </w:rPr>
            </w:pPr>
            <w:r w:rsidRPr="003B0A3E">
              <w:rPr>
                <w:lang w:eastAsia="zh-CN"/>
              </w:rPr>
              <w:t>Input</w:t>
            </w:r>
          </w:p>
        </w:tc>
        <w:tc>
          <w:tcPr>
            <w:tcW w:w="6663" w:type="dxa"/>
            <w:shd w:val="clear" w:color="auto" w:fill="D9D9D9"/>
          </w:tcPr>
          <w:p w:rsidR="00675F52" w:rsidRPr="003B0A3E" w:rsidRDefault="00675F52" w:rsidP="00FE40BA">
            <w:pPr>
              <w:pStyle w:val="AltNormal"/>
              <w:rPr>
                <w:lang w:eastAsia="zh-CN"/>
              </w:rPr>
            </w:pPr>
            <w:r w:rsidRPr="003B0A3E">
              <w:rPr>
                <w:lang w:eastAsia="zh-CN"/>
              </w:rPr>
              <w:t>The type of PUK: 0—PUK, 1—PUK2</w:t>
            </w:r>
          </w:p>
        </w:tc>
      </w:tr>
      <w:tr w:rsidR="00675F52" w:rsidRPr="003B0A3E" w:rsidTr="00245A85">
        <w:tc>
          <w:tcPr>
            <w:tcW w:w="1985" w:type="dxa"/>
            <w:shd w:val="clear" w:color="auto" w:fill="D9D9D9"/>
          </w:tcPr>
          <w:p w:rsidR="00675F52" w:rsidRPr="003B0A3E" w:rsidRDefault="00675F52" w:rsidP="00245A85">
            <w:pPr>
              <w:pStyle w:val="AltNormal"/>
              <w:jc w:val="center"/>
              <w:rPr>
                <w:lang w:eastAsia="zh-CN"/>
              </w:rPr>
            </w:pPr>
            <w:r w:rsidRPr="003B0A3E">
              <w:rPr>
                <w:lang w:eastAsia="zh-CN"/>
              </w:rPr>
              <w:t>P</w:t>
            </w:r>
            <w:r w:rsidR="00F57949" w:rsidRPr="003B0A3E">
              <w:rPr>
                <w:lang w:eastAsia="zh-CN"/>
              </w:rPr>
              <w:t>UK</w:t>
            </w:r>
          </w:p>
        </w:tc>
        <w:tc>
          <w:tcPr>
            <w:tcW w:w="1417" w:type="dxa"/>
            <w:shd w:val="clear" w:color="auto" w:fill="D9D9D9"/>
          </w:tcPr>
          <w:p w:rsidR="00675F52" w:rsidRPr="003B0A3E" w:rsidRDefault="00675F52" w:rsidP="00245A85">
            <w:pPr>
              <w:pStyle w:val="AltNormal"/>
              <w:jc w:val="center"/>
              <w:rPr>
                <w:lang w:eastAsia="zh-CN"/>
              </w:rPr>
            </w:pPr>
            <w:r w:rsidRPr="003B0A3E">
              <w:rPr>
                <w:lang w:eastAsia="zh-CN"/>
              </w:rPr>
              <w:t>Input</w:t>
            </w:r>
          </w:p>
        </w:tc>
        <w:tc>
          <w:tcPr>
            <w:tcW w:w="6663" w:type="dxa"/>
            <w:shd w:val="clear" w:color="auto" w:fill="D9D9D9"/>
          </w:tcPr>
          <w:p w:rsidR="00675F52" w:rsidRPr="003B0A3E" w:rsidRDefault="00675F52" w:rsidP="00FE40BA">
            <w:pPr>
              <w:pStyle w:val="AltNormal"/>
              <w:jc w:val="both"/>
              <w:rPr>
                <w:lang w:eastAsia="zh-CN"/>
              </w:rPr>
            </w:pPr>
            <w:r w:rsidRPr="003B0A3E">
              <w:t>PUK code, value '0' ~ '9', 8 digit length.</w:t>
            </w:r>
          </w:p>
        </w:tc>
      </w:tr>
      <w:tr w:rsidR="00675F52" w:rsidRPr="003B0A3E" w:rsidTr="00245A85">
        <w:tc>
          <w:tcPr>
            <w:tcW w:w="1985" w:type="dxa"/>
            <w:shd w:val="clear" w:color="auto" w:fill="D9D9D9"/>
          </w:tcPr>
          <w:p w:rsidR="00675F52" w:rsidRPr="003B0A3E" w:rsidRDefault="00675F52" w:rsidP="00245A85">
            <w:pPr>
              <w:pStyle w:val="AltNormal"/>
              <w:jc w:val="center"/>
              <w:rPr>
                <w:lang w:eastAsia="zh-CN"/>
              </w:rPr>
            </w:pPr>
            <w:r w:rsidRPr="003B0A3E">
              <w:rPr>
                <w:lang w:eastAsia="zh-CN"/>
              </w:rPr>
              <w:t>P</w:t>
            </w:r>
            <w:r w:rsidR="00F57949" w:rsidRPr="003B0A3E">
              <w:rPr>
                <w:lang w:eastAsia="zh-CN"/>
              </w:rPr>
              <w:t>IN</w:t>
            </w:r>
            <w:r w:rsidRPr="003B0A3E">
              <w:rPr>
                <w:lang w:eastAsia="zh-CN"/>
              </w:rPr>
              <w:t>Code</w:t>
            </w:r>
          </w:p>
        </w:tc>
        <w:tc>
          <w:tcPr>
            <w:tcW w:w="1417" w:type="dxa"/>
            <w:shd w:val="clear" w:color="auto" w:fill="D9D9D9"/>
          </w:tcPr>
          <w:p w:rsidR="00675F52" w:rsidRPr="003B0A3E" w:rsidDel="00681146" w:rsidRDefault="00675F52" w:rsidP="00245A85">
            <w:pPr>
              <w:pStyle w:val="AltNormal"/>
              <w:jc w:val="center"/>
              <w:rPr>
                <w:lang w:eastAsia="zh-CN"/>
              </w:rPr>
            </w:pPr>
            <w:r w:rsidRPr="003B0A3E">
              <w:rPr>
                <w:lang w:eastAsia="zh-CN"/>
              </w:rPr>
              <w:t>Input</w:t>
            </w:r>
          </w:p>
        </w:tc>
        <w:tc>
          <w:tcPr>
            <w:tcW w:w="6663" w:type="dxa"/>
            <w:shd w:val="clear" w:color="auto" w:fill="D9D9D9"/>
          </w:tcPr>
          <w:p w:rsidR="00675F52" w:rsidRPr="003B0A3E" w:rsidRDefault="00675F52" w:rsidP="00FE40BA">
            <w:pPr>
              <w:pStyle w:val="AltNormal"/>
              <w:rPr>
                <w:lang w:eastAsia="zh-CN"/>
              </w:rPr>
            </w:pPr>
            <w:r w:rsidRPr="003B0A3E">
              <w:rPr>
                <w:lang w:eastAsia="zh-CN"/>
              </w:rPr>
              <w:t>New PIN code, value '0' ~ '9', 4-8 digit length.</w:t>
            </w:r>
          </w:p>
        </w:tc>
      </w:tr>
      <w:tr w:rsidR="00675F52" w:rsidRPr="003B0A3E" w:rsidTr="00245A85">
        <w:tc>
          <w:tcPr>
            <w:tcW w:w="1985" w:type="dxa"/>
            <w:shd w:val="clear" w:color="auto" w:fill="D9D9D9"/>
          </w:tcPr>
          <w:p w:rsidR="00675F52" w:rsidRPr="003B0A3E" w:rsidRDefault="00675F52" w:rsidP="00245A85">
            <w:pPr>
              <w:pStyle w:val="AltNormal"/>
              <w:jc w:val="center"/>
              <w:rPr>
                <w:lang w:eastAsia="zh-CN"/>
              </w:rPr>
            </w:pPr>
            <w:r w:rsidRPr="003B0A3E">
              <w:rPr>
                <w:lang w:eastAsia="zh-CN"/>
              </w:rPr>
              <w:t>NAAname</w:t>
            </w:r>
          </w:p>
        </w:tc>
        <w:tc>
          <w:tcPr>
            <w:tcW w:w="1417" w:type="dxa"/>
            <w:shd w:val="clear" w:color="auto" w:fill="D9D9D9"/>
          </w:tcPr>
          <w:p w:rsidR="00675F52" w:rsidRPr="003B0A3E" w:rsidRDefault="00675F52" w:rsidP="00245A85">
            <w:pPr>
              <w:pStyle w:val="AltNormal"/>
              <w:jc w:val="center"/>
              <w:rPr>
                <w:lang w:eastAsia="zh-CN"/>
              </w:rPr>
            </w:pPr>
            <w:r w:rsidRPr="003B0A3E">
              <w:rPr>
                <w:lang w:eastAsia="zh-CN"/>
              </w:rPr>
              <w:t>Input</w:t>
            </w:r>
          </w:p>
        </w:tc>
        <w:tc>
          <w:tcPr>
            <w:tcW w:w="6663" w:type="dxa"/>
            <w:shd w:val="clear" w:color="auto" w:fill="D9D9D9"/>
          </w:tcPr>
          <w:p w:rsidR="00675F52" w:rsidRPr="003B0A3E" w:rsidRDefault="00675F52" w:rsidP="00FE40BA">
            <w:pPr>
              <w:pStyle w:val="AltNormal"/>
              <w:rPr>
                <w:lang w:eastAsia="zh-CN"/>
              </w:rPr>
            </w:pPr>
            <w:r w:rsidRPr="003B0A3E">
              <w:rPr>
                <w:lang w:eastAsia="zh-CN"/>
              </w:rPr>
              <w:t xml:space="preserve">NAA name to indicate which PIN will be operated </w:t>
            </w:r>
          </w:p>
          <w:p w:rsidR="00675F52" w:rsidRPr="008E26AB" w:rsidRDefault="00675F52" w:rsidP="00FE40BA">
            <w:pPr>
              <w:pStyle w:val="AltNormal"/>
              <w:rPr>
                <w:lang w:val="pt-BR"/>
              </w:rPr>
            </w:pPr>
            <w:r w:rsidRPr="008E26AB">
              <w:rPr>
                <w:lang w:val="pt-BR" w:eastAsia="zh-CN"/>
              </w:rPr>
              <w:t xml:space="preserve">NAA name can be: </w:t>
            </w:r>
            <w:r w:rsidRPr="008E26AB">
              <w:rPr>
                <w:lang w:val="pt-BR"/>
              </w:rPr>
              <w:t>SIM, R-UIM, USIM_1, USIM_2, ..., USIM_N, CSIM_1, CSIM_2, ..., CSIM_N, ISIM_1, ISIM_2, ..., ISIM_N.</w:t>
            </w:r>
          </w:p>
          <w:p w:rsidR="00675F52" w:rsidRPr="003B0A3E" w:rsidRDefault="00675F52" w:rsidP="00FE40BA">
            <w:pPr>
              <w:pStyle w:val="AltNormal"/>
              <w:rPr>
                <w:lang w:eastAsia="zh-CN"/>
              </w:rPr>
            </w:pPr>
            <w:r w:rsidRPr="003B0A3E">
              <w:t>If there is no NAA name from the previous list to be associated to one or several AID values available into the UICC (see [ETSI TS 102 221]), then the AID value shall be put in this field.</w:t>
            </w:r>
            <w:r w:rsidRPr="003B0A3E">
              <w:rPr>
                <w:lang w:eastAsia="zh-CN"/>
              </w:rPr>
              <w:t xml:space="preserve"> </w:t>
            </w:r>
          </w:p>
        </w:tc>
      </w:tr>
      <w:tr w:rsidR="00F57949" w:rsidRPr="003B0A3E" w:rsidTr="00F57949">
        <w:tc>
          <w:tcPr>
            <w:tcW w:w="1985" w:type="dxa"/>
            <w:tcBorders>
              <w:top w:val="single" w:sz="4" w:space="0" w:color="auto"/>
              <w:left w:val="single" w:sz="4" w:space="0" w:color="auto"/>
              <w:bottom w:val="single" w:sz="4" w:space="0" w:color="auto"/>
              <w:right w:val="single" w:sz="4" w:space="0" w:color="auto"/>
            </w:tcBorders>
            <w:shd w:val="clear" w:color="auto" w:fill="D9D9D9"/>
          </w:tcPr>
          <w:p w:rsidR="00F57949" w:rsidRPr="003B0A3E" w:rsidRDefault="00F57949" w:rsidP="00F57949">
            <w:pPr>
              <w:pStyle w:val="AltNormal"/>
              <w:jc w:val="center"/>
              <w:rPr>
                <w:lang w:eastAsia="zh-CN"/>
              </w:rPr>
            </w:pPr>
            <w:r w:rsidRPr="003B0A3E">
              <w:rPr>
                <w:lang w:eastAsia="zh-CN"/>
              </w:rPr>
              <w:t>pRetry</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F57949" w:rsidRPr="003B0A3E" w:rsidRDefault="00F57949" w:rsidP="00F57949">
            <w:pPr>
              <w:pStyle w:val="AltNormal"/>
              <w:jc w:val="center"/>
              <w:rPr>
                <w:lang w:eastAsia="zh-CN"/>
              </w:rPr>
            </w:pPr>
            <w:r w:rsidRPr="003B0A3E">
              <w:rPr>
                <w:lang w:eastAsia="zh-CN"/>
              </w:rPr>
              <w:t>Output</w:t>
            </w:r>
          </w:p>
        </w:tc>
        <w:tc>
          <w:tcPr>
            <w:tcW w:w="6663" w:type="dxa"/>
            <w:tcBorders>
              <w:top w:val="single" w:sz="4" w:space="0" w:color="auto"/>
              <w:left w:val="single" w:sz="4" w:space="0" w:color="auto"/>
              <w:bottom w:val="single" w:sz="4" w:space="0" w:color="auto"/>
              <w:right w:val="single" w:sz="4" w:space="0" w:color="auto"/>
            </w:tcBorders>
            <w:shd w:val="clear" w:color="auto" w:fill="D9D9D9"/>
          </w:tcPr>
          <w:p w:rsidR="00F57949" w:rsidRPr="003B0A3E" w:rsidRDefault="00F57949" w:rsidP="00F57949">
            <w:pPr>
              <w:pStyle w:val="AltNormal"/>
              <w:rPr>
                <w:lang w:eastAsia="zh-CN"/>
              </w:rPr>
            </w:pPr>
            <w:r w:rsidRPr="003B0A3E">
              <w:rPr>
                <w:lang w:eastAsia="zh-CN"/>
              </w:rPr>
              <w:t>Number of attempts left</w:t>
            </w:r>
          </w:p>
        </w:tc>
      </w:tr>
    </w:tbl>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FE40BA" w:rsidRPr="003B0A3E" w:rsidTr="006308A3">
        <w:tc>
          <w:tcPr>
            <w:tcW w:w="10065" w:type="dxa"/>
            <w:gridSpan w:val="2"/>
            <w:shd w:val="clear" w:color="auto" w:fill="D9D9D9"/>
          </w:tcPr>
          <w:p w:rsidR="00FE40BA" w:rsidRPr="003B0A3E" w:rsidRDefault="00FE40BA" w:rsidP="00FE40BA">
            <w:pPr>
              <w:pStyle w:val="AltNormal"/>
              <w:rPr>
                <w:b/>
                <w:lang w:eastAsia="zh-CN"/>
              </w:rPr>
            </w:pPr>
            <w:r w:rsidRPr="003B0A3E">
              <w:rPr>
                <w:b/>
                <w:lang w:eastAsia="zh-CN"/>
              </w:rPr>
              <w:t>Return Values</w:t>
            </w:r>
          </w:p>
        </w:tc>
      </w:tr>
      <w:tr w:rsidR="00FE40BA" w:rsidRPr="003B0A3E" w:rsidTr="006308A3">
        <w:tc>
          <w:tcPr>
            <w:tcW w:w="2507" w:type="dxa"/>
            <w:shd w:val="clear" w:color="auto" w:fill="D9D9D9"/>
          </w:tcPr>
          <w:p w:rsidR="00FE40BA" w:rsidRPr="003B0A3E" w:rsidRDefault="00FE40BA" w:rsidP="00FE40BA">
            <w:pPr>
              <w:pStyle w:val="AltNormal"/>
              <w:jc w:val="center"/>
              <w:rPr>
                <w:b/>
                <w:lang w:eastAsia="zh-CN"/>
              </w:rPr>
            </w:pPr>
            <w:r w:rsidRPr="003B0A3E">
              <w:rPr>
                <w:b/>
                <w:lang w:eastAsia="zh-CN"/>
              </w:rPr>
              <w:t>Value</w:t>
            </w:r>
          </w:p>
        </w:tc>
        <w:tc>
          <w:tcPr>
            <w:tcW w:w="7558" w:type="dxa"/>
            <w:shd w:val="clear" w:color="auto" w:fill="D9D9D9"/>
          </w:tcPr>
          <w:p w:rsidR="00FE40BA" w:rsidRPr="003B0A3E" w:rsidRDefault="00FE40BA" w:rsidP="00FE40BA">
            <w:pPr>
              <w:pStyle w:val="AltNormal"/>
              <w:jc w:val="center"/>
              <w:rPr>
                <w:b/>
                <w:lang w:eastAsia="zh-CN"/>
              </w:rPr>
            </w:pPr>
            <w:r w:rsidRPr="003B0A3E">
              <w:rPr>
                <w:b/>
                <w:lang w:eastAsia="zh-CN"/>
              </w:rPr>
              <w:t>Description</w:t>
            </w:r>
          </w:p>
        </w:tc>
      </w:tr>
      <w:tr w:rsidR="00245A85" w:rsidRPr="003B0A3E" w:rsidTr="006308A3">
        <w:tc>
          <w:tcPr>
            <w:tcW w:w="2507" w:type="dxa"/>
            <w:shd w:val="clear" w:color="auto" w:fill="D9D9D9"/>
          </w:tcPr>
          <w:p w:rsidR="00245A85" w:rsidRPr="003B0A3E" w:rsidRDefault="00245A85" w:rsidP="00245A85">
            <w:pPr>
              <w:pStyle w:val="AltNormal"/>
              <w:jc w:val="center"/>
              <w:rPr>
                <w:rFonts w:cs="Arial"/>
                <w:lang w:eastAsia="zh-CN"/>
              </w:rPr>
            </w:pPr>
            <w:r w:rsidRPr="003B0A3E">
              <w:t>0X00000000</w:t>
            </w:r>
          </w:p>
        </w:tc>
        <w:tc>
          <w:tcPr>
            <w:tcW w:w="7558" w:type="dxa"/>
            <w:shd w:val="clear" w:color="auto" w:fill="D9D9D9"/>
          </w:tcPr>
          <w:p w:rsidR="00245A85" w:rsidRPr="003B0A3E" w:rsidRDefault="00245A85" w:rsidP="00FE40BA">
            <w:pPr>
              <w:pStyle w:val="AltNormal"/>
              <w:rPr>
                <w:rFonts w:cs="Arial"/>
                <w:lang w:eastAsia="zh-CN"/>
              </w:rPr>
            </w:pPr>
            <w:r w:rsidRPr="003B0A3E">
              <w:rPr>
                <w:rFonts w:cs="Arial"/>
                <w:lang w:eastAsia="zh-CN"/>
              </w:rPr>
              <w:t xml:space="preserve">The function succeeded. </w:t>
            </w:r>
          </w:p>
        </w:tc>
      </w:tr>
      <w:tr w:rsidR="00245A85" w:rsidRPr="003B0A3E" w:rsidTr="006308A3">
        <w:tc>
          <w:tcPr>
            <w:tcW w:w="2507" w:type="dxa"/>
            <w:shd w:val="clear" w:color="auto" w:fill="D9D9D9"/>
          </w:tcPr>
          <w:p w:rsidR="00245A85" w:rsidRPr="003B0A3E" w:rsidRDefault="00245A85" w:rsidP="00245A85">
            <w:pPr>
              <w:pStyle w:val="AltNormal"/>
              <w:jc w:val="center"/>
              <w:rPr>
                <w:rFonts w:cs="Arial"/>
                <w:lang w:eastAsia="zh-CN"/>
              </w:rPr>
            </w:pPr>
            <w:r w:rsidRPr="003B0A3E">
              <w:t>0X00000001</w:t>
            </w:r>
          </w:p>
        </w:tc>
        <w:tc>
          <w:tcPr>
            <w:tcW w:w="7558" w:type="dxa"/>
            <w:shd w:val="clear" w:color="auto" w:fill="D9D9D9"/>
          </w:tcPr>
          <w:p w:rsidR="00245A85" w:rsidRPr="003B0A3E" w:rsidRDefault="00245A85" w:rsidP="00FE40BA">
            <w:pPr>
              <w:pStyle w:val="AltNormal"/>
              <w:rPr>
                <w:rFonts w:cs="Arial"/>
                <w:lang w:eastAsia="zh-CN"/>
              </w:rPr>
            </w:pPr>
            <w:r w:rsidRPr="003B0A3E">
              <w:rPr>
                <w:rFonts w:cs="Arial"/>
                <w:lang w:eastAsia="zh-CN"/>
              </w:rPr>
              <w:t xml:space="preserve">A fatal error has occurred. </w:t>
            </w:r>
          </w:p>
        </w:tc>
      </w:tr>
      <w:tr w:rsidR="00245A85" w:rsidRPr="003B0A3E" w:rsidTr="006308A3">
        <w:tc>
          <w:tcPr>
            <w:tcW w:w="2507" w:type="dxa"/>
            <w:shd w:val="clear" w:color="auto" w:fill="D9D9D9"/>
          </w:tcPr>
          <w:p w:rsidR="00245A85" w:rsidRPr="003B0A3E" w:rsidRDefault="008C2D7F" w:rsidP="00245A85">
            <w:pPr>
              <w:pStyle w:val="AltNormal"/>
              <w:jc w:val="center"/>
              <w:rPr>
                <w:rFonts w:cs="Arial"/>
                <w:lang w:eastAsia="zh-CN"/>
              </w:rPr>
            </w:pPr>
            <w:r w:rsidRPr="003B0A3E">
              <w:rPr>
                <w:rFonts w:cs="Arial"/>
                <w:lang w:eastAsia="zh-CN"/>
              </w:rPr>
              <w:t>0X00000101</w:t>
            </w:r>
          </w:p>
        </w:tc>
        <w:tc>
          <w:tcPr>
            <w:tcW w:w="7558" w:type="dxa"/>
            <w:shd w:val="clear" w:color="auto" w:fill="D9D9D9"/>
          </w:tcPr>
          <w:p w:rsidR="00245A85" w:rsidRPr="003B0A3E" w:rsidRDefault="00245A85" w:rsidP="00FE40BA">
            <w:pPr>
              <w:pStyle w:val="AltNormal"/>
              <w:rPr>
                <w:rFonts w:cs="Arial"/>
                <w:lang w:eastAsia="zh-CN"/>
              </w:rPr>
            </w:pPr>
            <w:r w:rsidRPr="003B0A3E">
              <w:rPr>
                <w:lang w:eastAsia="zh-CN"/>
              </w:rPr>
              <w:t>The deviceID references a non-existing device or a device which is not open</w:t>
            </w:r>
          </w:p>
        </w:tc>
      </w:tr>
      <w:tr w:rsidR="00EB6999"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EB6999" w:rsidRPr="003B0A3E" w:rsidRDefault="00EB6999" w:rsidP="00686212">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EB6999" w:rsidRPr="003B0A3E" w:rsidRDefault="00EB6999" w:rsidP="00686212">
            <w:pPr>
              <w:pStyle w:val="AltNormal"/>
            </w:pPr>
            <w:r w:rsidRPr="003B0A3E">
              <w:t>The device does not contain hardware which supports this operation.</w:t>
            </w:r>
          </w:p>
        </w:tc>
      </w:tr>
      <w:tr w:rsidR="00EB6999"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EB6999" w:rsidRPr="003B0A3E" w:rsidRDefault="00EB6999" w:rsidP="00686212">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EB6999" w:rsidRPr="003B0A3E" w:rsidRDefault="00EB6999" w:rsidP="00686212">
            <w:pPr>
              <w:pStyle w:val="AltNormal"/>
            </w:pPr>
            <w:r w:rsidRPr="003B0A3E">
              <w:t>The device is not in a power state which allows this operation.</w:t>
            </w:r>
          </w:p>
        </w:tc>
      </w:tr>
      <w:tr w:rsidR="00F57949" w:rsidRPr="003B0A3E" w:rsidTr="006308A3">
        <w:tc>
          <w:tcPr>
            <w:tcW w:w="2507" w:type="dxa"/>
            <w:shd w:val="clear" w:color="auto" w:fill="D9D9D9"/>
          </w:tcPr>
          <w:p w:rsidR="00F57949" w:rsidRPr="003B0A3E" w:rsidRDefault="00F57949" w:rsidP="00684529">
            <w:pPr>
              <w:pStyle w:val="AltNormal"/>
              <w:jc w:val="center"/>
              <w:rPr>
                <w:rFonts w:cs="Arial"/>
                <w:lang w:eastAsia="zh-CN"/>
              </w:rPr>
            </w:pPr>
            <w:r w:rsidRPr="003B0A3E">
              <w:t>0X1005SW1SW2</w:t>
            </w:r>
          </w:p>
        </w:tc>
        <w:tc>
          <w:tcPr>
            <w:tcW w:w="7558" w:type="dxa"/>
            <w:shd w:val="clear" w:color="auto" w:fill="D9D9D9"/>
          </w:tcPr>
          <w:p w:rsidR="00F57949" w:rsidRPr="003B0A3E" w:rsidRDefault="00F57949" w:rsidP="00684529">
            <w:pPr>
              <w:pStyle w:val="AltNormal"/>
              <w:rPr>
                <w:rFonts w:cs="Arial"/>
                <w:lang w:eastAsia="zh-CN"/>
              </w:rPr>
            </w:pPr>
            <w:r w:rsidRPr="003B0A3E">
              <w:rPr>
                <w:rFonts w:cs="Arial"/>
                <w:lang w:eastAsia="zh-CN"/>
              </w:rPr>
              <w:t>Wrong PUK.</w:t>
            </w:r>
          </w:p>
        </w:tc>
      </w:tr>
      <w:tr w:rsidR="00F57949" w:rsidRPr="003B0A3E" w:rsidTr="006308A3">
        <w:tc>
          <w:tcPr>
            <w:tcW w:w="2507" w:type="dxa"/>
            <w:shd w:val="clear" w:color="auto" w:fill="D9D9D9"/>
          </w:tcPr>
          <w:p w:rsidR="00F57949" w:rsidRPr="003B0A3E" w:rsidRDefault="00F57949" w:rsidP="00684529">
            <w:pPr>
              <w:pStyle w:val="AltNormal"/>
              <w:jc w:val="center"/>
              <w:rPr>
                <w:rFonts w:cs="Arial"/>
                <w:lang w:eastAsia="zh-CN"/>
              </w:rPr>
            </w:pPr>
            <w:r w:rsidRPr="003B0A3E">
              <w:rPr>
                <w:rFonts w:cs="Arial"/>
                <w:lang w:eastAsia="zh-CN"/>
              </w:rPr>
              <w:t>0X1006</w:t>
            </w:r>
            <w:r w:rsidRPr="003B0A3E">
              <w:t>SW1SW2</w:t>
            </w:r>
          </w:p>
        </w:tc>
        <w:tc>
          <w:tcPr>
            <w:tcW w:w="7558" w:type="dxa"/>
            <w:shd w:val="clear" w:color="auto" w:fill="D9D9D9"/>
          </w:tcPr>
          <w:p w:rsidR="00F57949" w:rsidRPr="003B0A3E" w:rsidRDefault="00F57949" w:rsidP="00684529">
            <w:pPr>
              <w:pStyle w:val="AltNormal"/>
              <w:rPr>
                <w:rFonts w:cs="Arial"/>
                <w:lang w:eastAsia="zh-CN"/>
              </w:rPr>
            </w:pPr>
            <w:r w:rsidRPr="003B0A3E">
              <w:t>PUK (UNBLOCK PIN) blocked.</w:t>
            </w:r>
          </w:p>
        </w:tc>
      </w:tr>
      <w:tr w:rsidR="00F57949" w:rsidRPr="003B0A3E" w:rsidTr="006308A3">
        <w:tc>
          <w:tcPr>
            <w:tcW w:w="2507" w:type="dxa"/>
            <w:shd w:val="clear" w:color="auto" w:fill="D9D9D9"/>
          </w:tcPr>
          <w:p w:rsidR="00F57949" w:rsidRPr="003B0A3E" w:rsidRDefault="00F57949" w:rsidP="00684529">
            <w:pPr>
              <w:pStyle w:val="AltNormal"/>
              <w:jc w:val="center"/>
              <w:rPr>
                <w:rFonts w:cs="Arial"/>
                <w:lang w:eastAsia="zh-CN"/>
              </w:rPr>
            </w:pPr>
            <w:r w:rsidRPr="003B0A3E">
              <w:t>0X1007SW1SW2</w:t>
            </w:r>
          </w:p>
        </w:tc>
        <w:tc>
          <w:tcPr>
            <w:tcW w:w="7558" w:type="dxa"/>
            <w:shd w:val="clear" w:color="auto" w:fill="D9D9D9"/>
          </w:tcPr>
          <w:p w:rsidR="00F57949" w:rsidRPr="003B0A3E" w:rsidRDefault="00F57949" w:rsidP="00684529">
            <w:pPr>
              <w:pStyle w:val="AltNormal"/>
              <w:rPr>
                <w:rFonts w:cs="Arial"/>
                <w:lang w:eastAsia="zh-CN"/>
              </w:rPr>
            </w:pPr>
            <w:r w:rsidRPr="003B0A3E">
              <w:rPr>
                <w:rFonts w:cs="Arial"/>
                <w:lang w:eastAsia="zh-CN"/>
              </w:rPr>
              <w:t>Invalid parameter(s)</w:t>
            </w:r>
          </w:p>
        </w:tc>
      </w:tr>
      <w:tr w:rsidR="008C2D7F" w:rsidRPr="003B0A3E" w:rsidTr="006308A3">
        <w:tc>
          <w:tcPr>
            <w:tcW w:w="2507" w:type="dxa"/>
            <w:shd w:val="clear" w:color="auto" w:fill="D9D9D9"/>
          </w:tcPr>
          <w:p w:rsidR="008C2D7F" w:rsidRPr="003B0A3E" w:rsidRDefault="008C2D7F" w:rsidP="00684529">
            <w:pPr>
              <w:pStyle w:val="AltNormal"/>
              <w:jc w:val="center"/>
            </w:pPr>
            <w:r w:rsidRPr="003B0A3E">
              <w:t>0X11000001</w:t>
            </w:r>
          </w:p>
        </w:tc>
        <w:tc>
          <w:tcPr>
            <w:tcW w:w="7558" w:type="dxa"/>
            <w:shd w:val="clear" w:color="auto" w:fill="D9D9D9"/>
          </w:tcPr>
          <w:p w:rsidR="008C2D7F" w:rsidRPr="003B0A3E" w:rsidRDefault="008C2D7F" w:rsidP="00684529">
            <w:pPr>
              <w:pStyle w:val="AltNormal"/>
              <w:rPr>
                <w:rFonts w:cs="Arial"/>
                <w:lang w:eastAsia="zh-CN"/>
              </w:rPr>
            </w:pPr>
            <w:r w:rsidRPr="003B0A3E">
              <w:rPr>
                <w:rFonts w:cs="Arial"/>
                <w:lang w:eastAsia="zh-CN"/>
              </w:rPr>
              <w:t>The NAA Name is invalid</w:t>
            </w:r>
          </w:p>
        </w:tc>
      </w:tr>
      <w:tr w:rsidR="008C2D7F" w:rsidRPr="003B0A3E" w:rsidTr="006308A3">
        <w:tc>
          <w:tcPr>
            <w:tcW w:w="2507" w:type="dxa"/>
            <w:shd w:val="clear" w:color="auto" w:fill="D9D9D9"/>
          </w:tcPr>
          <w:p w:rsidR="008C2D7F" w:rsidRPr="003B0A3E" w:rsidRDefault="008C2D7F" w:rsidP="00684529">
            <w:pPr>
              <w:pStyle w:val="AltNormal"/>
              <w:jc w:val="center"/>
            </w:pPr>
            <w:r w:rsidRPr="003B0A3E">
              <w:t>0X11000003</w:t>
            </w:r>
          </w:p>
        </w:tc>
        <w:tc>
          <w:tcPr>
            <w:tcW w:w="7558" w:type="dxa"/>
            <w:shd w:val="clear" w:color="auto" w:fill="D9D9D9"/>
          </w:tcPr>
          <w:p w:rsidR="008C2D7F" w:rsidRPr="003B0A3E" w:rsidRDefault="008C2D7F" w:rsidP="00684529">
            <w:pPr>
              <w:pStyle w:val="AltNormal"/>
              <w:rPr>
                <w:rFonts w:cs="Arial"/>
                <w:lang w:eastAsia="zh-CN"/>
              </w:rPr>
            </w:pPr>
            <w:r w:rsidRPr="003B0A3E">
              <w:rPr>
                <w:rFonts w:cs="Arial"/>
                <w:lang w:eastAsia="zh-CN"/>
              </w:rPr>
              <w:t>The PUK Type is invalid</w:t>
            </w:r>
          </w:p>
        </w:tc>
      </w:tr>
      <w:tr w:rsidR="008C2D7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C2D7F" w:rsidRPr="003B0A3E" w:rsidRDefault="008C2D7F" w:rsidP="00110F61">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C2D7F" w:rsidRPr="003B0A3E" w:rsidRDefault="008C2D7F"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FE40BA" w:rsidRPr="003B0A3E" w:rsidRDefault="00FE40BA" w:rsidP="00D66F6B">
      <w:pPr>
        <w:pStyle w:val="AltNormal"/>
        <w:rPr>
          <w:lang w:eastAsia="zh-CN"/>
        </w:rPr>
      </w:pPr>
    </w:p>
    <w:p w:rsidR="00FE40BA" w:rsidRPr="003B0A3E" w:rsidRDefault="006C4F53" w:rsidP="00E5754A">
      <w:pPr>
        <w:pStyle w:val="berschrift3"/>
        <w:rPr>
          <w:bCs/>
          <w:sz w:val="24"/>
          <w:lang w:eastAsia="zh-CN"/>
        </w:rPr>
      </w:pPr>
      <w:bookmarkStart w:id="2322" w:name="_Toc398134214"/>
      <w:r w:rsidRPr="003B0A3E">
        <w:rPr>
          <w:bCs/>
          <w:sz w:val="24"/>
          <w:lang w:eastAsia="zh-CN"/>
        </w:rPr>
        <w:lastRenderedPageBreak/>
        <w:t>CMAPI_DevSrv_ChangePIN</w:t>
      </w:r>
      <w:r w:rsidR="00FE40BA" w:rsidRPr="003B0A3E">
        <w:rPr>
          <w:bCs/>
          <w:sz w:val="24"/>
          <w:lang w:eastAsia="zh-CN"/>
        </w:rPr>
        <w:t>()</w:t>
      </w:r>
      <w:bookmarkEnd w:id="2322"/>
    </w:p>
    <w:p w:rsidR="00FE40BA" w:rsidRPr="003B0A3E" w:rsidRDefault="00FE40BA" w:rsidP="00FE40BA">
      <w:pPr>
        <w:pStyle w:val="AltNormal"/>
        <w:rPr>
          <w:lang w:eastAsia="zh-CN"/>
        </w:rPr>
      </w:pPr>
      <w:r w:rsidRPr="003B0A3E">
        <w:rPr>
          <w:lang w:eastAsia="zh-CN"/>
        </w:rPr>
        <w:t xml:space="preserve">The </w:t>
      </w:r>
      <w:r w:rsidR="006C4F53" w:rsidRPr="003B0A3E">
        <w:rPr>
          <w:b/>
          <w:lang w:eastAsia="zh-CN"/>
        </w:rPr>
        <w:t>CMAPI_DevSrv_ChangePIN</w:t>
      </w:r>
      <w:r w:rsidRPr="003B0A3E">
        <w:rPr>
          <w:b/>
          <w:lang w:eastAsia="zh-CN"/>
        </w:rPr>
        <w:t xml:space="preserve">() </w:t>
      </w:r>
      <w:r w:rsidRPr="003B0A3E">
        <w:rPr>
          <w:lang w:eastAsia="zh-CN"/>
        </w:rPr>
        <w:t>function is used to change a PIN.</w:t>
      </w:r>
    </w:p>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FE40BA" w:rsidRPr="003B0A3E" w:rsidTr="00FE40BA">
        <w:tc>
          <w:tcPr>
            <w:tcW w:w="10065" w:type="dxa"/>
            <w:shd w:val="clear" w:color="auto" w:fill="D9D9D9"/>
          </w:tcPr>
          <w:p w:rsidR="00FE40BA" w:rsidRPr="003B0A3E" w:rsidRDefault="00FE40BA" w:rsidP="00FE40BA">
            <w:pPr>
              <w:pStyle w:val="AltNormal"/>
              <w:rPr>
                <w:b/>
                <w:lang w:eastAsia="zh-CN"/>
              </w:rPr>
            </w:pPr>
            <w:r w:rsidRPr="003B0A3E">
              <w:rPr>
                <w:b/>
                <w:lang w:eastAsia="zh-CN"/>
              </w:rPr>
              <w:t>Prototype</w:t>
            </w:r>
          </w:p>
        </w:tc>
      </w:tr>
      <w:tr w:rsidR="00FE40BA" w:rsidRPr="003B0A3E" w:rsidTr="00FE40BA">
        <w:tc>
          <w:tcPr>
            <w:tcW w:w="10065" w:type="dxa"/>
            <w:shd w:val="clear" w:color="auto" w:fill="D9D9D9"/>
          </w:tcPr>
          <w:p w:rsidR="00FE40BA" w:rsidRPr="003B0A3E" w:rsidRDefault="00FE40BA" w:rsidP="00FE40BA">
            <w:pPr>
              <w:pStyle w:val="AltNormal"/>
              <w:rPr>
                <w:lang w:eastAsia="zh-CN"/>
              </w:rPr>
            </w:pPr>
          </w:p>
          <w:p w:rsidR="00FE40BA" w:rsidRPr="003B0A3E" w:rsidRDefault="00FE40BA" w:rsidP="00FE40BA">
            <w:pPr>
              <w:pStyle w:val="AltNormal"/>
              <w:rPr>
                <w:lang w:eastAsia="zh-CN"/>
              </w:rPr>
            </w:pPr>
            <w:r w:rsidRPr="003B0A3E">
              <w:rPr>
                <w:lang w:eastAsia="zh-CN"/>
              </w:rPr>
              <w:t xml:space="preserve">dword </w:t>
            </w:r>
            <w:r w:rsidRPr="003B0A3E">
              <w:rPr>
                <w:b/>
                <w:lang w:eastAsia="zh-CN"/>
              </w:rPr>
              <w:t>CMAPI_DevSrv_Change</w:t>
            </w:r>
            <w:r w:rsidR="006C4F53" w:rsidRPr="003B0A3E">
              <w:rPr>
                <w:b/>
                <w:lang w:eastAsia="zh-CN"/>
              </w:rPr>
              <w:t>PIN</w:t>
            </w:r>
            <w:r w:rsidRPr="003B0A3E">
              <w:rPr>
                <w:b/>
                <w:lang w:eastAsia="zh-CN"/>
              </w:rPr>
              <w:t xml:space="preserve"> </w:t>
            </w:r>
            <w:r w:rsidRPr="003B0A3E">
              <w:rPr>
                <w:lang w:eastAsia="zh-CN"/>
              </w:rPr>
              <w:t>(</w:t>
            </w:r>
            <w:r w:rsidR="002F266D" w:rsidRPr="003B0A3E">
              <w:rPr>
                <w:lang w:eastAsia="zh-CN"/>
              </w:rPr>
              <w:t>dword deviceID</w:t>
            </w:r>
            <w:r w:rsidR="00675F52" w:rsidRPr="003B0A3E">
              <w:rPr>
                <w:lang w:eastAsia="zh-CN"/>
              </w:rPr>
              <w:t xml:space="preserve">, </w:t>
            </w:r>
            <w:r w:rsidRPr="003B0A3E">
              <w:rPr>
                <w:lang w:eastAsia="zh-CN"/>
              </w:rPr>
              <w:t>byte P</w:t>
            </w:r>
            <w:r w:rsidR="003E4558" w:rsidRPr="003B0A3E">
              <w:rPr>
                <w:lang w:eastAsia="zh-CN"/>
              </w:rPr>
              <w:t>IN</w:t>
            </w:r>
            <w:r w:rsidRPr="003B0A3E">
              <w:rPr>
                <w:lang w:eastAsia="zh-CN"/>
              </w:rPr>
              <w:t xml:space="preserve">Type, </w:t>
            </w:r>
            <w:r w:rsidR="00870B78" w:rsidRPr="003B0A3E">
              <w:rPr>
                <w:lang w:eastAsia="zh-CN"/>
              </w:rPr>
              <w:t>UTF8</w:t>
            </w:r>
            <w:r w:rsidR="00E96051" w:rsidRPr="003B0A3E">
              <w:rPr>
                <w:lang w:eastAsia="zh-CN"/>
              </w:rPr>
              <w:t>*</w:t>
            </w:r>
            <w:r w:rsidRPr="003B0A3E">
              <w:rPr>
                <w:lang w:eastAsia="zh-CN"/>
              </w:rPr>
              <w:t xml:space="preserve"> OldP</w:t>
            </w:r>
            <w:r w:rsidR="003E4558" w:rsidRPr="003B0A3E">
              <w:rPr>
                <w:lang w:eastAsia="zh-CN"/>
              </w:rPr>
              <w:t>IN</w:t>
            </w:r>
            <w:r w:rsidRPr="003B0A3E">
              <w:rPr>
                <w:lang w:eastAsia="zh-CN"/>
              </w:rPr>
              <w:t xml:space="preserve">Code, </w:t>
            </w:r>
            <w:r w:rsidR="00870B78" w:rsidRPr="003B0A3E">
              <w:rPr>
                <w:lang w:eastAsia="zh-CN"/>
              </w:rPr>
              <w:t>UTF8</w:t>
            </w:r>
            <w:r w:rsidR="00E96051" w:rsidRPr="003B0A3E">
              <w:rPr>
                <w:lang w:eastAsia="zh-CN"/>
              </w:rPr>
              <w:t>*</w:t>
            </w:r>
            <w:r w:rsidRPr="003B0A3E">
              <w:rPr>
                <w:lang w:eastAsia="zh-CN"/>
              </w:rPr>
              <w:t xml:space="preserve"> </w:t>
            </w:r>
            <w:r w:rsidR="003E4558" w:rsidRPr="003B0A3E">
              <w:rPr>
                <w:lang w:eastAsia="zh-CN"/>
              </w:rPr>
              <w:t>NewPINCode</w:t>
            </w:r>
            <w:r w:rsidRPr="003B0A3E">
              <w:rPr>
                <w:lang w:eastAsia="zh-CN"/>
              </w:rPr>
              <w:t xml:space="preserve">, </w:t>
            </w:r>
            <w:r w:rsidR="00870B78" w:rsidRPr="003B0A3E">
              <w:rPr>
                <w:rFonts w:cs="Arial"/>
                <w:lang w:eastAsia="zh-CN"/>
              </w:rPr>
              <w:t>UTF8</w:t>
            </w:r>
            <w:r w:rsidR="00E96051" w:rsidRPr="003B0A3E">
              <w:rPr>
                <w:rFonts w:cs="Arial"/>
                <w:lang w:eastAsia="zh-CN"/>
              </w:rPr>
              <w:t>*</w:t>
            </w:r>
            <w:r w:rsidRPr="003B0A3E">
              <w:rPr>
                <w:rFonts w:cs="Arial"/>
                <w:lang w:eastAsia="zh-CN"/>
              </w:rPr>
              <w:t xml:space="preserve"> NAAname</w:t>
            </w:r>
            <w:r w:rsidR="003E4558" w:rsidRPr="003B0A3E">
              <w:rPr>
                <w:rFonts w:cs="Arial"/>
                <w:lang w:eastAsia="zh-CN"/>
              </w:rPr>
              <w:t xml:space="preserve">, </w:t>
            </w:r>
            <w:r w:rsidR="003E4558" w:rsidRPr="003B0A3E">
              <w:rPr>
                <w:lang w:eastAsia="zh-CN"/>
              </w:rPr>
              <w:t>byte* pRetry</w:t>
            </w:r>
            <w:r w:rsidRPr="003B0A3E">
              <w:rPr>
                <w:lang w:eastAsia="zh-CN"/>
              </w:rPr>
              <w:t>)</w:t>
            </w:r>
          </w:p>
          <w:p w:rsidR="00FE40BA" w:rsidRPr="003B0A3E" w:rsidRDefault="00FE40BA" w:rsidP="00FE40BA">
            <w:pPr>
              <w:pStyle w:val="AltNormal"/>
              <w:rPr>
                <w:lang w:eastAsia="zh-CN"/>
              </w:rPr>
            </w:pPr>
          </w:p>
        </w:tc>
      </w:tr>
    </w:tbl>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FE40BA" w:rsidRPr="003B0A3E" w:rsidTr="00FE40BA">
        <w:tc>
          <w:tcPr>
            <w:tcW w:w="10065" w:type="dxa"/>
            <w:gridSpan w:val="3"/>
            <w:shd w:val="clear" w:color="auto" w:fill="D9D9D9"/>
          </w:tcPr>
          <w:p w:rsidR="00FE40BA" w:rsidRPr="003B0A3E" w:rsidRDefault="00FE40BA" w:rsidP="00FE40BA">
            <w:pPr>
              <w:pStyle w:val="AltNormal"/>
              <w:rPr>
                <w:b/>
                <w:lang w:eastAsia="zh-CN"/>
              </w:rPr>
            </w:pPr>
            <w:r w:rsidRPr="003B0A3E">
              <w:rPr>
                <w:b/>
                <w:lang w:eastAsia="zh-CN"/>
              </w:rPr>
              <w:t>Parameters</w:t>
            </w:r>
          </w:p>
        </w:tc>
      </w:tr>
      <w:tr w:rsidR="00FE40BA" w:rsidRPr="003B0A3E" w:rsidTr="00245A85">
        <w:tc>
          <w:tcPr>
            <w:tcW w:w="1985" w:type="dxa"/>
            <w:shd w:val="clear" w:color="auto" w:fill="D9D9D9"/>
          </w:tcPr>
          <w:p w:rsidR="00FE40BA" w:rsidRPr="003B0A3E" w:rsidRDefault="00FE40BA" w:rsidP="00FE40BA">
            <w:pPr>
              <w:pStyle w:val="AltNormal"/>
              <w:jc w:val="center"/>
              <w:rPr>
                <w:b/>
                <w:lang w:eastAsia="zh-CN"/>
              </w:rPr>
            </w:pPr>
            <w:r w:rsidRPr="003B0A3E">
              <w:rPr>
                <w:b/>
                <w:lang w:eastAsia="zh-CN"/>
              </w:rPr>
              <w:t>Field Name</w:t>
            </w:r>
          </w:p>
        </w:tc>
        <w:tc>
          <w:tcPr>
            <w:tcW w:w="1417" w:type="dxa"/>
            <w:shd w:val="clear" w:color="auto" w:fill="D9D9D9"/>
          </w:tcPr>
          <w:p w:rsidR="00FE40BA" w:rsidRPr="003B0A3E" w:rsidRDefault="00FE40BA" w:rsidP="00FE40BA">
            <w:pPr>
              <w:pStyle w:val="AltNormal"/>
              <w:jc w:val="center"/>
              <w:rPr>
                <w:b/>
                <w:lang w:eastAsia="zh-CN"/>
              </w:rPr>
            </w:pPr>
            <w:r w:rsidRPr="003B0A3E">
              <w:rPr>
                <w:b/>
                <w:lang w:eastAsia="zh-CN"/>
              </w:rPr>
              <w:t>Mode</w:t>
            </w:r>
          </w:p>
        </w:tc>
        <w:tc>
          <w:tcPr>
            <w:tcW w:w="6663" w:type="dxa"/>
            <w:shd w:val="clear" w:color="auto" w:fill="D9D9D9"/>
          </w:tcPr>
          <w:p w:rsidR="00FE40BA" w:rsidRPr="003B0A3E" w:rsidRDefault="00FE40BA" w:rsidP="00FE40BA">
            <w:pPr>
              <w:pStyle w:val="AltNormal"/>
              <w:jc w:val="center"/>
              <w:rPr>
                <w:b/>
                <w:lang w:eastAsia="zh-CN"/>
              </w:rPr>
            </w:pPr>
            <w:r w:rsidRPr="003B0A3E">
              <w:rPr>
                <w:b/>
                <w:lang w:eastAsia="zh-CN"/>
              </w:rPr>
              <w:t>Description</w:t>
            </w:r>
          </w:p>
        </w:tc>
      </w:tr>
      <w:tr w:rsidR="00675F52" w:rsidRPr="003B0A3E" w:rsidTr="00245A85">
        <w:tc>
          <w:tcPr>
            <w:tcW w:w="1985" w:type="dxa"/>
            <w:shd w:val="clear" w:color="auto" w:fill="D9D9D9"/>
          </w:tcPr>
          <w:p w:rsidR="00675F52" w:rsidRPr="003B0A3E" w:rsidRDefault="00BB467F" w:rsidP="00245A85">
            <w:pPr>
              <w:pStyle w:val="AltNormal"/>
              <w:jc w:val="center"/>
              <w:rPr>
                <w:lang w:eastAsia="zh-CN"/>
              </w:rPr>
            </w:pPr>
            <w:r w:rsidRPr="003B0A3E">
              <w:rPr>
                <w:rFonts w:cs="Arial"/>
                <w:lang w:eastAsia="zh-CN"/>
              </w:rPr>
              <w:t>deviceID</w:t>
            </w:r>
          </w:p>
        </w:tc>
        <w:tc>
          <w:tcPr>
            <w:tcW w:w="1417" w:type="dxa"/>
            <w:shd w:val="clear" w:color="auto" w:fill="D9D9D9"/>
          </w:tcPr>
          <w:p w:rsidR="00675F52" w:rsidRPr="003B0A3E" w:rsidRDefault="00675F52" w:rsidP="00245A85">
            <w:pPr>
              <w:pStyle w:val="AltNormal"/>
              <w:jc w:val="center"/>
              <w:rPr>
                <w:lang w:eastAsia="zh-CN"/>
              </w:rPr>
            </w:pPr>
            <w:r w:rsidRPr="003B0A3E">
              <w:rPr>
                <w:lang w:eastAsia="zh-CN"/>
              </w:rPr>
              <w:t>Input</w:t>
            </w:r>
          </w:p>
        </w:tc>
        <w:tc>
          <w:tcPr>
            <w:tcW w:w="6663" w:type="dxa"/>
            <w:shd w:val="clear" w:color="auto" w:fill="D9D9D9"/>
          </w:tcPr>
          <w:p w:rsidR="00675F52" w:rsidRPr="003B0A3E" w:rsidRDefault="00BB467F" w:rsidP="00FE40BA">
            <w:pPr>
              <w:pStyle w:val="AltNormal"/>
              <w:rPr>
                <w:lang w:eastAsia="zh-CN"/>
              </w:rPr>
            </w:pPr>
            <w:r w:rsidRPr="003B0A3E">
              <w:rPr>
                <w:rFonts w:cs="Arial"/>
                <w:lang w:eastAsia="zh-CN"/>
              </w:rPr>
              <w:t>The ID of the device concerned</w:t>
            </w:r>
          </w:p>
        </w:tc>
      </w:tr>
      <w:tr w:rsidR="00675F52" w:rsidRPr="003B0A3E" w:rsidTr="00245A85">
        <w:tc>
          <w:tcPr>
            <w:tcW w:w="1985" w:type="dxa"/>
            <w:shd w:val="clear" w:color="auto" w:fill="D9D9D9"/>
          </w:tcPr>
          <w:p w:rsidR="00675F52" w:rsidRPr="003B0A3E" w:rsidRDefault="00675F52" w:rsidP="00245A85">
            <w:pPr>
              <w:pStyle w:val="AltNormal"/>
              <w:jc w:val="center"/>
              <w:rPr>
                <w:lang w:eastAsia="zh-CN"/>
              </w:rPr>
            </w:pPr>
            <w:r w:rsidRPr="003B0A3E">
              <w:rPr>
                <w:lang w:eastAsia="zh-CN"/>
              </w:rPr>
              <w:t>P</w:t>
            </w:r>
            <w:r w:rsidR="00793D0E" w:rsidRPr="003B0A3E">
              <w:rPr>
                <w:lang w:eastAsia="zh-CN"/>
              </w:rPr>
              <w:t>IN</w:t>
            </w:r>
            <w:r w:rsidRPr="003B0A3E">
              <w:rPr>
                <w:lang w:eastAsia="zh-CN"/>
              </w:rPr>
              <w:t>Type</w:t>
            </w:r>
          </w:p>
        </w:tc>
        <w:tc>
          <w:tcPr>
            <w:tcW w:w="1417" w:type="dxa"/>
            <w:shd w:val="clear" w:color="auto" w:fill="D9D9D9"/>
          </w:tcPr>
          <w:p w:rsidR="00675F52" w:rsidRPr="003B0A3E" w:rsidRDefault="00675F52" w:rsidP="00245A85">
            <w:pPr>
              <w:pStyle w:val="AltNormal"/>
              <w:jc w:val="center"/>
              <w:rPr>
                <w:lang w:eastAsia="zh-CN"/>
              </w:rPr>
            </w:pPr>
            <w:r w:rsidRPr="003B0A3E">
              <w:rPr>
                <w:lang w:eastAsia="zh-CN"/>
              </w:rPr>
              <w:t>Input</w:t>
            </w:r>
          </w:p>
        </w:tc>
        <w:tc>
          <w:tcPr>
            <w:tcW w:w="6663" w:type="dxa"/>
            <w:shd w:val="clear" w:color="auto" w:fill="D9D9D9"/>
          </w:tcPr>
          <w:p w:rsidR="00675F52" w:rsidRPr="003B0A3E" w:rsidRDefault="00675F52" w:rsidP="00FE40BA">
            <w:pPr>
              <w:pStyle w:val="AltNormal"/>
              <w:rPr>
                <w:lang w:eastAsia="zh-CN"/>
              </w:rPr>
            </w:pPr>
            <w:r w:rsidRPr="003B0A3E">
              <w:rPr>
                <w:lang w:eastAsia="zh-CN"/>
              </w:rPr>
              <w:t>The type of PIN: 0—PIN, 1—PIN2</w:t>
            </w:r>
          </w:p>
        </w:tc>
      </w:tr>
      <w:tr w:rsidR="00675F52" w:rsidRPr="003B0A3E" w:rsidTr="00245A85">
        <w:tc>
          <w:tcPr>
            <w:tcW w:w="1985" w:type="dxa"/>
            <w:shd w:val="clear" w:color="auto" w:fill="D9D9D9"/>
          </w:tcPr>
          <w:p w:rsidR="00675F52" w:rsidRPr="003B0A3E" w:rsidRDefault="00675F52" w:rsidP="00245A85">
            <w:pPr>
              <w:pStyle w:val="AltNormal"/>
              <w:jc w:val="center"/>
              <w:rPr>
                <w:lang w:eastAsia="zh-CN"/>
              </w:rPr>
            </w:pPr>
            <w:r w:rsidRPr="003B0A3E">
              <w:rPr>
                <w:lang w:eastAsia="zh-CN"/>
              </w:rPr>
              <w:t>OldP</w:t>
            </w:r>
            <w:r w:rsidR="00793D0E" w:rsidRPr="003B0A3E">
              <w:rPr>
                <w:lang w:eastAsia="zh-CN"/>
              </w:rPr>
              <w:t>IN</w:t>
            </w:r>
            <w:r w:rsidRPr="003B0A3E">
              <w:rPr>
                <w:lang w:eastAsia="zh-CN"/>
              </w:rPr>
              <w:t>Code</w:t>
            </w:r>
          </w:p>
        </w:tc>
        <w:tc>
          <w:tcPr>
            <w:tcW w:w="1417" w:type="dxa"/>
            <w:shd w:val="clear" w:color="auto" w:fill="D9D9D9"/>
          </w:tcPr>
          <w:p w:rsidR="00675F52" w:rsidRPr="003B0A3E" w:rsidRDefault="00675F52" w:rsidP="00245A85">
            <w:pPr>
              <w:pStyle w:val="AltNormal"/>
              <w:jc w:val="center"/>
              <w:rPr>
                <w:lang w:eastAsia="zh-CN"/>
              </w:rPr>
            </w:pPr>
            <w:r w:rsidRPr="003B0A3E">
              <w:rPr>
                <w:lang w:eastAsia="zh-CN"/>
              </w:rPr>
              <w:t>Input</w:t>
            </w:r>
          </w:p>
        </w:tc>
        <w:tc>
          <w:tcPr>
            <w:tcW w:w="6663" w:type="dxa"/>
            <w:shd w:val="clear" w:color="auto" w:fill="D9D9D9"/>
          </w:tcPr>
          <w:p w:rsidR="00675F52" w:rsidRPr="003B0A3E" w:rsidRDefault="00675F52" w:rsidP="00FE40BA">
            <w:pPr>
              <w:pStyle w:val="AltNormal"/>
              <w:rPr>
                <w:lang w:eastAsia="zh-CN"/>
              </w:rPr>
            </w:pPr>
            <w:r w:rsidRPr="003B0A3E">
              <w:rPr>
                <w:lang w:eastAsia="zh-CN"/>
              </w:rPr>
              <w:t>Old PIN code, value '0' ~ '9', 4-8 digit length.</w:t>
            </w:r>
          </w:p>
        </w:tc>
      </w:tr>
      <w:tr w:rsidR="00675F52" w:rsidRPr="003B0A3E" w:rsidTr="00245A85">
        <w:tc>
          <w:tcPr>
            <w:tcW w:w="1985" w:type="dxa"/>
            <w:shd w:val="clear" w:color="auto" w:fill="D9D9D9"/>
          </w:tcPr>
          <w:p w:rsidR="00675F52" w:rsidRPr="003B0A3E" w:rsidRDefault="00675F52" w:rsidP="00245A85">
            <w:pPr>
              <w:pStyle w:val="AltNormal"/>
              <w:ind w:rightChars="-54" w:right="-108"/>
              <w:jc w:val="center"/>
              <w:rPr>
                <w:lang w:eastAsia="zh-CN"/>
              </w:rPr>
            </w:pPr>
            <w:r w:rsidRPr="003B0A3E">
              <w:rPr>
                <w:lang w:eastAsia="zh-CN"/>
              </w:rPr>
              <w:t>NewP</w:t>
            </w:r>
            <w:r w:rsidR="00793D0E" w:rsidRPr="003B0A3E">
              <w:rPr>
                <w:lang w:eastAsia="zh-CN"/>
              </w:rPr>
              <w:t>IN</w:t>
            </w:r>
            <w:r w:rsidRPr="003B0A3E">
              <w:rPr>
                <w:lang w:eastAsia="zh-CN"/>
              </w:rPr>
              <w:t>Code</w:t>
            </w:r>
          </w:p>
        </w:tc>
        <w:tc>
          <w:tcPr>
            <w:tcW w:w="1417" w:type="dxa"/>
            <w:shd w:val="clear" w:color="auto" w:fill="D9D9D9"/>
          </w:tcPr>
          <w:p w:rsidR="00675F52" w:rsidRPr="003B0A3E" w:rsidDel="00681146" w:rsidRDefault="00675F52" w:rsidP="00245A85">
            <w:pPr>
              <w:pStyle w:val="AltNormal"/>
              <w:jc w:val="center"/>
              <w:rPr>
                <w:lang w:eastAsia="zh-CN"/>
              </w:rPr>
            </w:pPr>
            <w:r w:rsidRPr="003B0A3E">
              <w:rPr>
                <w:lang w:eastAsia="zh-CN"/>
              </w:rPr>
              <w:t>Input</w:t>
            </w:r>
          </w:p>
        </w:tc>
        <w:tc>
          <w:tcPr>
            <w:tcW w:w="6663" w:type="dxa"/>
            <w:shd w:val="clear" w:color="auto" w:fill="D9D9D9"/>
          </w:tcPr>
          <w:p w:rsidR="00675F52" w:rsidRPr="003B0A3E" w:rsidRDefault="00675F52" w:rsidP="00FE40BA">
            <w:pPr>
              <w:pStyle w:val="AltNormal"/>
              <w:rPr>
                <w:lang w:eastAsia="zh-CN"/>
              </w:rPr>
            </w:pPr>
            <w:r w:rsidRPr="003B0A3E">
              <w:rPr>
                <w:lang w:eastAsia="zh-CN"/>
              </w:rPr>
              <w:t>New PIN code, value '0' ~ '9', 4-8 digit length.</w:t>
            </w:r>
          </w:p>
        </w:tc>
      </w:tr>
      <w:tr w:rsidR="00675F52" w:rsidRPr="003B0A3E" w:rsidTr="00245A85">
        <w:tc>
          <w:tcPr>
            <w:tcW w:w="1985" w:type="dxa"/>
            <w:shd w:val="clear" w:color="auto" w:fill="D9D9D9"/>
          </w:tcPr>
          <w:p w:rsidR="00675F52" w:rsidRPr="003B0A3E" w:rsidRDefault="00675F52" w:rsidP="00245A85">
            <w:pPr>
              <w:pStyle w:val="AltNormal"/>
              <w:ind w:rightChars="-54" w:right="-108"/>
              <w:jc w:val="center"/>
              <w:rPr>
                <w:lang w:eastAsia="zh-CN"/>
              </w:rPr>
            </w:pPr>
            <w:r w:rsidRPr="003B0A3E">
              <w:rPr>
                <w:lang w:eastAsia="zh-CN"/>
              </w:rPr>
              <w:t>NAAname</w:t>
            </w:r>
          </w:p>
        </w:tc>
        <w:tc>
          <w:tcPr>
            <w:tcW w:w="1417" w:type="dxa"/>
            <w:shd w:val="clear" w:color="auto" w:fill="D9D9D9"/>
          </w:tcPr>
          <w:p w:rsidR="00675F52" w:rsidRPr="003B0A3E" w:rsidRDefault="00675F52" w:rsidP="00245A85">
            <w:pPr>
              <w:pStyle w:val="AltNormal"/>
              <w:jc w:val="center"/>
              <w:rPr>
                <w:lang w:eastAsia="zh-CN"/>
              </w:rPr>
            </w:pPr>
            <w:r w:rsidRPr="003B0A3E">
              <w:rPr>
                <w:lang w:eastAsia="zh-CN"/>
              </w:rPr>
              <w:t>Input</w:t>
            </w:r>
          </w:p>
        </w:tc>
        <w:tc>
          <w:tcPr>
            <w:tcW w:w="6663" w:type="dxa"/>
            <w:shd w:val="clear" w:color="auto" w:fill="D9D9D9"/>
          </w:tcPr>
          <w:p w:rsidR="00675F52" w:rsidRPr="003B0A3E" w:rsidRDefault="00675F52" w:rsidP="00FE40BA">
            <w:pPr>
              <w:pStyle w:val="AltNormal"/>
              <w:rPr>
                <w:lang w:eastAsia="zh-CN"/>
              </w:rPr>
            </w:pPr>
            <w:r w:rsidRPr="003B0A3E">
              <w:rPr>
                <w:lang w:eastAsia="zh-CN"/>
              </w:rPr>
              <w:t xml:space="preserve">NAA name to indicate which PIN will be operated </w:t>
            </w:r>
          </w:p>
          <w:p w:rsidR="00675F52" w:rsidRPr="008E26AB" w:rsidRDefault="00675F52" w:rsidP="00FE40BA">
            <w:pPr>
              <w:pStyle w:val="AltNormal"/>
              <w:rPr>
                <w:lang w:val="pt-BR"/>
              </w:rPr>
            </w:pPr>
            <w:r w:rsidRPr="008E26AB">
              <w:rPr>
                <w:lang w:val="pt-BR" w:eastAsia="zh-CN"/>
              </w:rPr>
              <w:t xml:space="preserve">NAA name can be: </w:t>
            </w:r>
            <w:r w:rsidRPr="008E26AB">
              <w:rPr>
                <w:lang w:val="pt-BR"/>
              </w:rPr>
              <w:t>SIM, R-UIM, USIM_1, USIM_2, ..., USIM_N, CSIM_1, CSIM_2, ..., CSIM_N, ISIM_1, ISIM_2, ..., ISIM_N.</w:t>
            </w:r>
          </w:p>
          <w:p w:rsidR="00675F52" w:rsidRPr="003B0A3E" w:rsidRDefault="00675F52" w:rsidP="00FE40BA">
            <w:pPr>
              <w:pStyle w:val="AltNormal"/>
              <w:rPr>
                <w:lang w:eastAsia="zh-CN"/>
              </w:rPr>
            </w:pPr>
            <w:r w:rsidRPr="003B0A3E">
              <w:t>If there is no NAA name from the previous list to be associated to one or several AID values available into the UICC (see [ETSI TS 102 221]), then the AID value shall be put in this field.</w:t>
            </w:r>
            <w:r w:rsidRPr="003B0A3E">
              <w:rPr>
                <w:lang w:eastAsia="zh-CN"/>
              </w:rPr>
              <w:t xml:space="preserve"> </w:t>
            </w:r>
          </w:p>
        </w:tc>
      </w:tr>
      <w:tr w:rsidR="00793D0E" w:rsidRPr="003B0A3E" w:rsidTr="00793D0E">
        <w:tc>
          <w:tcPr>
            <w:tcW w:w="1985" w:type="dxa"/>
            <w:tcBorders>
              <w:top w:val="single" w:sz="4" w:space="0" w:color="auto"/>
              <w:left w:val="single" w:sz="4" w:space="0" w:color="auto"/>
              <w:bottom w:val="single" w:sz="4" w:space="0" w:color="auto"/>
              <w:right w:val="single" w:sz="4" w:space="0" w:color="auto"/>
            </w:tcBorders>
            <w:shd w:val="clear" w:color="auto" w:fill="D9D9D9"/>
          </w:tcPr>
          <w:p w:rsidR="00793D0E" w:rsidRPr="003B0A3E" w:rsidRDefault="00793D0E" w:rsidP="00793D0E">
            <w:pPr>
              <w:pStyle w:val="AltNormal"/>
              <w:jc w:val="center"/>
              <w:rPr>
                <w:lang w:eastAsia="zh-CN"/>
              </w:rPr>
            </w:pPr>
            <w:r w:rsidRPr="003B0A3E">
              <w:rPr>
                <w:lang w:eastAsia="zh-CN"/>
              </w:rPr>
              <w:t>pRetry</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793D0E" w:rsidRPr="003B0A3E" w:rsidRDefault="00793D0E" w:rsidP="00793D0E">
            <w:pPr>
              <w:pStyle w:val="AltNormal"/>
              <w:jc w:val="center"/>
              <w:rPr>
                <w:lang w:eastAsia="zh-CN"/>
              </w:rPr>
            </w:pPr>
            <w:r w:rsidRPr="003B0A3E">
              <w:rPr>
                <w:lang w:eastAsia="zh-CN"/>
              </w:rPr>
              <w:t>Output</w:t>
            </w:r>
          </w:p>
        </w:tc>
        <w:tc>
          <w:tcPr>
            <w:tcW w:w="6663" w:type="dxa"/>
            <w:tcBorders>
              <w:top w:val="single" w:sz="4" w:space="0" w:color="auto"/>
              <w:left w:val="single" w:sz="4" w:space="0" w:color="auto"/>
              <w:bottom w:val="single" w:sz="4" w:space="0" w:color="auto"/>
              <w:right w:val="single" w:sz="4" w:space="0" w:color="auto"/>
            </w:tcBorders>
            <w:shd w:val="clear" w:color="auto" w:fill="D9D9D9"/>
          </w:tcPr>
          <w:p w:rsidR="00793D0E" w:rsidRPr="003B0A3E" w:rsidRDefault="00793D0E" w:rsidP="00793D0E">
            <w:pPr>
              <w:pStyle w:val="AltNormal"/>
              <w:rPr>
                <w:lang w:eastAsia="zh-CN"/>
              </w:rPr>
            </w:pPr>
            <w:r w:rsidRPr="003B0A3E">
              <w:rPr>
                <w:lang w:eastAsia="zh-CN"/>
              </w:rPr>
              <w:t>Number of attempts left</w:t>
            </w:r>
          </w:p>
        </w:tc>
      </w:tr>
    </w:tbl>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FE40BA" w:rsidRPr="003B0A3E" w:rsidTr="006308A3">
        <w:tc>
          <w:tcPr>
            <w:tcW w:w="10065" w:type="dxa"/>
            <w:gridSpan w:val="2"/>
            <w:shd w:val="clear" w:color="auto" w:fill="D9D9D9"/>
          </w:tcPr>
          <w:p w:rsidR="00FE40BA" w:rsidRPr="003B0A3E" w:rsidRDefault="00FE40BA" w:rsidP="00FE40BA">
            <w:pPr>
              <w:pStyle w:val="AltNormal"/>
              <w:rPr>
                <w:b/>
                <w:lang w:eastAsia="zh-CN"/>
              </w:rPr>
            </w:pPr>
            <w:r w:rsidRPr="003B0A3E">
              <w:rPr>
                <w:b/>
                <w:lang w:eastAsia="zh-CN"/>
              </w:rPr>
              <w:t>Return Values</w:t>
            </w:r>
          </w:p>
        </w:tc>
      </w:tr>
      <w:tr w:rsidR="00FE40BA" w:rsidRPr="003B0A3E" w:rsidTr="006308A3">
        <w:tc>
          <w:tcPr>
            <w:tcW w:w="2507" w:type="dxa"/>
            <w:shd w:val="clear" w:color="auto" w:fill="D9D9D9"/>
          </w:tcPr>
          <w:p w:rsidR="00FE40BA" w:rsidRPr="003B0A3E" w:rsidRDefault="00FE40BA" w:rsidP="00FE40BA">
            <w:pPr>
              <w:pStyle w:val="AltNormal"/>
              <w:jc w:val="center"/>
              <w:rPr>
                <w:b/>
                <w:lang w:eastAsia="zh-CN"/>
              </w:rPr>
            </w:pPr>
            <w:r w:rsidRPr="003B0A3E">
              <w:rPr>
                <w:b/>
                <w:lang w:eastAsia="zh-CN"/>
              </w:rPr>
              <w:t>Value</w:t>
            </w:r>
          </w:p>
        </w:tc>
        <w:tc>
          <w:tcPr>
            <w:tcW w:w="7558" w:type="dxa"/>
            <w:shd w:val="clear" w:color="auto" w:fill="D9D9D9"/>
          </w:tcPr>
          <w:p w:rsidR="00FE40BA" w:rsidRPr="003B0A3E" w:rsidRDefault="00FE40BA" w:rsidP="00FE40BA">
            <w:pPr>
              <w:pStyle w:val="AltNormal"/>
              <w:jc w:val="center"/>
              <w:rPr>
                <w:b/>
                <w:lang w:eastAsia="zh-CN"/>
              </w:rPr>
            </w:pPr>
            <w:r w:rsidRPr="003B0A3E">
              <w:rPr>
                <w:b/>
                <w:lang w:eastAsia="zh-CN"/>
              </w:rPr>
              <w:t>Description</w:t>
            </w:r>
          </w:p>
        </w:tc>
      </w:tr>
      <w:tr w:rsidR="00245A85" w:rsidRPr="003B0A3E" w:rsidTr="006308A3">
        <w:tc>
          <w:tcPr>
            <w:tcW w:w="2507" w:type="dxa"/>
            <w:shd w:val="clear" w:color="auto" w:fill="D9D9D9"/>
          </w:tcPr>
          <w:p w:rsidR="00245A85" w:rsidRPr="003B0A3E" w:rsidRDefault="00245A85" w:rsidP="00245A85">
            <w:pPr>
              <w:pStyle w:val="AltNormal"/>
              <w:jc w:val="center"/>
              <w:rPr>
                <w:rFonts w:cs="Arial"/>
                <w:lang w:eastAsia="zh-CN"/>
              </w:rPr>
            </w:pPr>
            <w:r w:rsidRPr="003B0A3E">
              <w:t>0X00000000</w:t>
            </w:r>
          </w:p>
        </w:tc>
        <w:tc>
          <w:tcPr>
            <w:tcW w:w="7558" w:type="dxa"/>
            <w:shd w:val="clear" w:color="auto" w:fill="D9D9D9"/>
          </w:tcPr>
          <w:p w:rsidR="00245A85" w:rsidRPr="003B0A3E" w:rsidRDefault="00245A85" w:rsidP="00FE40BA">
            <w:pPr>
              <w:pStyle w:val="AltNormal"/>
              <w:rPr>
                <w:rFonts w:cs="Arial"/>
                <w:lang w:eastAsia="zh-CN"/>
              </w:rPr>
            </w:pPr>
            <w:r w:rsidRPr="003B0A3E">
              <w:rPr>
                <w:rFonts w:cs="Arial"/>
                <w:lang w:eastAsia="zh-CN"/>
              </w:rPr>
              <w:t xml:space="preserve">The function succeeded. </w:t>
            </w:r>
          </w:p>
        </w:tc>
      </w:tr>
      <w:tr w:rsidR="00245A85" w:rsidRPr="003B0A3E" w:rsidTr="006308A3">
        <w:tc>
          <w:tcPr>
            <w:tcW w:w="2507" w:type="dxa"/>
            <w:shd w:val="clear" w:color="auto" w:fill="D9D9D9"/>
          </w:tcPr>
          <w:p w:rsidR="00245A85" w:rsidRPr="003B0A3E" w:rsidRDefault="00245A85" w:rsidP="00245A85">
            <w:pPr>
              <w:pStyle w:val="AltNormal"/>
              <w:jc w:val="center"/>
              <w:rPr>
                <w:rFonts w:cs="Arial"/>
                <w:lang w:eastAsia="zh-CN"/>
              </w:rPr>
            </w:pPr>
            <w:r w:rsidRPr="003B0A3E">
              <w:t>0X00000001</w:t>
            </w:r>
          </w:p>
        </w:tc>
        <w:tc>
          <w:tcPr>
            <w:tcW w:w="7558" w:type="dxa"/>
            <w:shd w:val="clear" w:color="auto" w:fill="D9D9D9"/>
          </w:tcPr>
          <w:p w:rsidR="00245A85" w:rsidRPr="003B0A3E" w:rsidRDefault="00245A85" w:rsidP="00FE40BA">
            <w:pPr>
              <w:pStyle w:val="AltNormal"/>
              <w:rPr>
                <w:rFonts w:cs="Arial"/>
                <w:lang w:eastAsia="zh-CN"/>
              </w:rPr>
            </w:pPr>
            <w:r w:rsidRPr="003B0A3E">
              <w:rPr>
                <w:rFonts w:cs="Arial"/>
                <w:lang w:eastAsia="zh-CN"/>
              </w:rPr>
              <w:t>A fatal error has occurred.</w:t>
            </w:r>
          </w:p>
        </w:tc>
      </w:tr>
      <w:tr w:rsidR="00245A85" w:rsidRPr="003B0A3E" w:rsidTr="006308A3">
        <w:tc>
          <w:tcPr>
            <w:tcW w:w="2507" w:type="dxa"/>
            <w:shd w:val="clear" w:color="auto" w:fill="D9D9D9"/>
          </w:tcPr>
          <w:p w:rsidR="00245A85" w:rsidRPr="003B0A3E" w:rsidRDefault="008C2D7F" w:rsidP="00245A85">
            <w:pPr>
              <w:pStyle w:val="AltNormal"/>
              <w:jc w:val="center"/>
              <w:rPr>
                <w:rFonts w:cs="Arial"/>
                <w:lang w:eastAsia="zh-CN"/>
              </w:rPr>
            </w:pPr>
            <w:r w:rsidRPr="003B0A3E">
              <w:rPr>
                <w:rFonts w:cs="Arial"/>
                <w:lang w:eastAsia="zh-CN"/>
              </w:rPr>
              <w:t>0X00000101</w:t>
            </w:r>
          </w:p>
        </w:tc>
        <w:tc>
          <w:tcPr>
            <w:tcW w:w="7558" w:type="dxa"/>
            <w:shd w:val="clear" w:color="auto" w:fill="D9D9D9"/>
          </w:tcPr>
          <w:p w:rsidR="00245A85" w:rsidRPr="003B0A3E" w:rsidRDefault="00245A85" w:rsidP="00FE40BA">
            <w:pPr>
              <w:pStyle w:val="AltNormal"/>
              <w:rPr>
                <w:rFonts w:cs="Arial"/>
                <w:lang w:eastAsia="zh-CN"/>
              </w:rPr>
            </w:pPr>
            <w:r w:rsidRPr="003B0A3E">
              <w:rPr>
                <w:lang w:eastAsia="zh-CN"/>
              </w:rPr>
              <w:t>The deviceID references a non-existing device or a device which is not open</w:t>
            </w:r>
          </w:p>
        </w:tc>
      </w:tr>
      <w:tr w:rsidR="00EB6999"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EB6999" w:rsidRPr="003B0A3E" w:rsidRDefault="00EB6999" w:rsidP="00646153">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EB6999" w:rsidRPr="003B0A3E" w:rsidRDefault="00EB6999" w:rsidP="00646153">
            <w:pPr>
              <w:pStyle w:val="AltNormal"/>
              <w:rPr>
                <w:rFonts w:cs="Arial"/>
                <w:lang w:eastAsia="zh-CN"/>
              </w:rPr>
            </w:pPr>
            <w:r w:rsidRPr="003B0A3E">
              <w:rPr>
                <w:rFonts w:cs="Arial"/>
                <w:lang w:eastAsia="zh-CN"/>
              </w:rPr>
              <w:t>The device does not contain hardware which supports this operation.</w:t>
            </w:r>
          </w:p>
        </w:tc>
      </w:tr>
      <w:tr w:rsidR="00EB6999"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EB6999" w:rsidRPr="003B0A3E" w:rsidRDefault="00EB6999" w:rsidP="00646153">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EB6999" w:rsidRPr="003B0A3E" w:rsidRDefault="00EB6999" w:rsidP="00646153">
            <w:pPr>
              <w:pStyle w:val="AltNormal"/>
              <w:rPr>
                <w:rFonts w:cs="Arial"/>
                <w:lang w:eastAsia="zh-CN"/>
              </w:rPr>
            </w:pPr>
            <w:r w:rsidRPr="003B0A3E">
              <w:rPr>
                <w:rFonts w:cs="Arial"/>
                <w:lang w:eastAsia="zh-CN"/>
              </w:rPr>
              <w:t>The device is not in a power state which allows this operation.</w:t>
            </w:r>
          </w:p>
        </w:tc>
      </w:tr>
      <w:tr w:rsidR="00793D0E" w:rsidRPr="003B0A3E" w:rsidTr="006308A3">
        <w:tc>
          <w:tcPr>
            <w:tcW w:w="2507" w:type="dxa"/>
            <w:shd w:val="clear" w:color="auto" w:fill="D9D9D9"/>
          </w:tcPr>
          <w:p w:rsidR="00793D0E" w:rsidRPr="003B0A3E" w:rsidRDefault="00793D0E" w:rsidP="00684529">
            <w:pPr>
              <w:pStyle w:val="AltNormal"/>
              <w:jc w:val="center"/>
              <w:rPr>
                <w:rFonts w:cs="Arial"/>
                <w:lang w:eastAsia="zh-CN"/>
              </w:rPr>
            </w:pPr>
            <w:r w:rsidRPr="003B0A3E">
              <w:t>0X1003SW1SW2</w:t>
            </w:r>
          </w:p>
        </w:tc>
        <w:tc>
          <w:tcPr>
            <w:tcW w:w="7558" w:type="dxa"/>
            <w:shd w:val="clear" w:color="auto" w:fill="D9D9D9"/>
          </w:tcPr>
          <w:p w:rsidR="00793D0E" w:rsidRPr="003B0A3E" w:rsidRDefault="00793D0E" w:rsidP="00684529">
            <w:pPr>
              <w:pStyle w:val="AltNormal"/>
              <w:rPr>
                <w:rFonts w:cs="Arial"/>
                <w:lang w:eastAsia="zh-CN"/>
              </w:rPr>
            </w:pPr>
            <w:r w:rsidRPr="003B0A3E">
              <w:rPr>
                <w:rFonts w:cs="Arial"/>
                <w:lang w:eastAsia="zh-CN"/>
              </w:rPr>
              <w:t>Wrong Old PIN.</w:t>
            </w:r>
          </w:p>
        </w:tc>
      </w:tr>
      <w:tr w:rsidR="00793D0E" w:rsidRPr="003B0A3E" w:rsidTr="006308A3">
        <w:tc>
          <w:tcPr>
            <w:tcW w:w="2507" w:type="dxa"/>
            <w:shd w:val="clear" w:color="auto" w:fill="D9D9D9"/>
          </w:tcPr>
          <w:p w:rsidR="00793D0E" w:rsidRPr="003B0A3E" w:rsidRDefault="00793D0E" w:rsidP="00684529">
            <w:pPr>
              <w:pStyle w:val="AltNormal"/>
              <w:jc w:val="center"/>
              <w:rPr>
                <w:rFonts w:cs="Arial"/>
                <w:lang w:eastAsia="zh-CN"/>
              </w:rPr>
            </w:pPr>
            <w:r w:rsidRPr="003B0A3E">
              <w:rPr>
                <w:rFonts w:cs="Arial"/>
                <w:lang w:eastAsia="zh-CN"/>
              </w:rPr>
              <w:t>0X1004</w:t>
            </w:r>
            <w:r w:rsidRPr="003B0A3E">
              <w:t>SW1SW2</w:t>
            </w:r>
          </w:p>
        </w:tc>
        <w:tc>
          <w:tcPr>
            <w:tcW w:w="7558" w:type="dxa"/>
            <w:shd w:val="clear" w:color="auto" w:fill="D9D9D9"/>
          </w:tcPr>
          <w:p w:rsidR="00793D0E" w:rsidRPr="003B0A3E" w:rsidRDefault="00793D0E" w:rsidP="00684529">
            <w:pPr>
              <w:pStyle w:val="AltNormal"/>
              <w:rPr>
                <w:rFonts w:cs="Arial"/>
                <w:lang w:eastAsia="zh-CN"/>
              </w:rPr>
            </w:pPr>
            <w:r w:rsidRPr="003B0A3E">
              <w:rPr>
                <w:rFonts w:cs="Arial"/>
                <w:lang w:eastAsia="zh-CN"/>
              </w:rPr>
              <w:t>Old PIN is blocked. PUK (UNBLOCK PIN) needed.</w:t>
            </w:r>
          </w:p>
        </w:tc>
      </w:tr>
      <w:tr w:rsidR="00793D0E" w:rsidRPr="003B0A3E" w:rsidTr="006308A3">
        <w:tc>
          <w:tcPr>
            <w:tcW w:w="2507" w:type="dxa"/>
            <w:shd w:val="clear" w:color="auto" w:fill="D9D9D9"/>
          </w:tcPr>
          <w:p w:rsidR="00793D0E" w:rsidRPr="003B0A3E" w:rsidRDefault="00793D0E" w:rsidP="00684529">
            <w:pPr>
              <w:pStyle w:val="AltNormal"/>
              <w:jc w:val="center"/>
              <w:rPr>
                <w:rFonts w:cs="Arial"/>
                <w:lang w:eastAsia="zh-CN"/>
              </w:rPr>
            </w:pPr>
            <w:r w:rsidRPr="003B0A3E">
              <w:t>0X1007SW1SW2</w:t>
            </w:r>
          </w:p>
        </w:tc>
        <w:tc>
          <w:tcPr>
            <w:tcW w:w="7558" w:type="dxa"/>
            <w:shd w:val="clear" w:color="auto" w:fill="D9D9D9"/>
          </w:tcPr>
          <w:p w:rsidR="00793D0E" w:rsidRPr="003B0A3E" w:rsidRDefault="00793D0E" w:rsidP="00684529">
            <w:pPr>
              <w:pStyle w:val="AltNormal"/>
              <w:rPr>
                <w:rFonts w:cs="Arial"/>
                <w:lang w:eastAsia="zh-CN"/>
              </w:rPr>
            </w:pPr>
            <w:r w:rsidRPr="003B0A3E">
              <w:rPr>
                <w:rFonts w:cs="Arial"/>
                <w:lang w:eastAsia="zh-CN"/>
              </w:rPr>
              <w:t>Invalid parameter(s)</w:t>
            </w:r>
          </w:p>
        </w:tc>
      </w:tr>
      <w:tr w:rsidR="008C2D7F" w:rsidRPr="003B0A3E" w:rsidTr="006308A3">
        <w:tc>
          <w:tcPr>
            <w:tcW w:w="2507" w:type="dxa"/>
            <w:shd w:val="clear" w:color="auto" w:fill="D9D9D9"/>
          </w:tcPr>
          <w:p w:rsidR="008C2D7F" w:rsidRPr="003B0A3E" w:rsidRDefault="008C2D7F" w:rsidP="00684529">
            <w:pPr>
              <w:pStyle w:val="AltNormal"/>
              <w:jc w:val="center"/>
            </w:pPr>
            <w:r w:rsidRPr="003B0A3E">
              <w:t>0X11000001</w:t>
            </w:r>
          </w:p>
        </w:tc>
        <w:tc>
          <w:tcPr>
            <w:tcW w:w="7558" w:type="dxa"/>
            <w:shd w:val="clear" w:color="auto" w:fill="D9D9D9"/>
          </w:tcPr>
          <w:p w:rsidR="008C2D7F" w:rsidRPr="003B0A3E" w:rsidRDefault="008C2D7F" w:rsidP="00684529">
            <w:pPr>
              <w:pStyle w:val="AltNormal"/>
              <w:rPr>
                <w:rFonts w:cs="Arial"/>
                <w:lang w:eastAsia="zh-CN"/>
              </w:rPr>
            </w:pPr>
            <w:r w:rsidRPr="003B0A3E">
              <w:rPr>
                <w:rFonts w:cs="Arial"/>
                <w:lang w:eastAsia="zh-CN"/>
              </w:rPr>
              <w:t>The NAA Name is invalid</w:t>
            </w:r>
          </w:p>
        </w:tc>
      </w:tr>
      <w:tr w:rsidR="008C2D7F" w:rsidRPr="003B0A3E" w:rsidTr="006308A3">
        <w:tc>
          <w:tcPr>
            <w:tcW w:w="2507" w:type="dxa"/>
            <w:shd w:val="clear" w:color="auto" w:fill="D9D9D9"/>
          </w:tcPr>
          <w:p w:rsidR="008C2D7F" w:rsidRPr="003B0A3E" w:rsidRDefault="008C2D7F" w:rsidP="00684529">
            <w:pPr>
              <w:pStyle w:val="AltNormal"/>
              <w:jc w:val="center"/>
            </w:pPr>
            <w:r w:rsidRPr="003B0A3E">
              <w:t>0X11000002</w:t>
            </w:r>
          </w:p>
        </w:tc>
        <w:tc>
          <w:tcPr>
            <w:tcW w:w="7558" w:type="dxa"/>
            <w:shd w:val="clear" w:color="auto" w:fill="D9D9D9"/>
          </w:tcPr>
          <w:p w:rsidR="008C2D7F" w:rsidRPr="003B0A3E" w:rsidRDefault="008C2D7F" w:rsidP="00684529">
            <w:pPr>
              <w:pStyle w:val="AltNormal"/>
              <w:rPr>
                <w:rFonts w:cs="Arial"/>
                <w:lang w:eastAsia="zh-CN"/>
              </w:rPr>
            </w:pPr>
            <w:r w:rsidRPr="003B0A3E">
              <w:rPr>
                <w:rFonts w:cs="Arial"/>
                <w:lang w:eastAsia="zh-CN"/>
              </w:rPr>
              <w:t>The PIN Type is invalid</w:t>
            </w:r>
          </w:p>
        </w:tc>
      </w:tr>
      <w:tr w:rsidR="008C2D7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C2D7F" w:rsidRPr="003B0A3E" w:rsidRDefault="008C2D7F" w:rsidP="00110F61">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C2D7F" w:rsidRPr="003B0A3E" w:rsidRDefault="008C2D7F"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B32ACA" w:rsidRPr="003B0A3E" w:rsidRDefault="008C3C9A" w:rsidP="00B32ACA">
      <w:pPr>
        <w:pStyle w:val="berschrift2"/>
        <w:rPr>
          <w:lang w:eastAsia="zh-CN"/>
        </w:rPr>
      </w:pPr>
      <w:r w:rsidRPr="003B0A3E">
        <w:rPr>
          <w:lang w:eastAsia="zh-CN"/>
        </w:rPr>
        <w:br w:type="page"/>
      </w:r>
      <w:bookmarkStart w:id="2323" w:name="_Toc398134215"/>
      <w:r w:rsidR="00530E64" w:rsidRPr="003B0A3E">
        <w:rPr>
          <w:lang w:eastAsia="zh-CN"/>
        </w:rPr>
        <w:lastRenderedPageBreak/>
        <w:t>UICC</w:t>
      </w:r>
      <w:r w:rsidR="00B32ACA" w:rsidRPr="003B0A3E">
        <w:rPr>
          <w:lang w:eastAsia="zh-CN"/>
        </w:rPr>
        <w:t xml:space="preserve"> </w:t>
      </w:r>
      <w:r w:rsidR="009E3A11" w:rsidRPr="003B0A3E">
        <w:rPr>
          <w:lang w:eastAsia="zh-CN"/>
        </w:rPr>
        <w:t xml:space="preserve">Management </w:t>
      </w:r>
      <w:r w:rsidR="00B32ACA" w:rsidRPr="003B0A3E">
        <w:rPr>
          <w:lang w:eastAsia="zh-CN"/>
        </w:rPr>
        <w:t>APIs</w:t>
      </w:r>
      <w:bookmarkEnd w:id="2323"/>
    </w:p>
    <w:p w:rsidR="00CD446E" w:rsidRPr="003B0A3E" w:rsidRDefault="00CD446E" w:rsidP="00CD446E">
      <w:pPr>
        <w:pStyle w:val="berschrift3"/>
        <w:rPr>
          <w:bCs/>
          <w:sz w:val="24"/>
          <w:lang w:eastAsia="zh-CN"/>
        </w:rPr>
      </w:pPr>
      <w:bookmarkStart w:id="2324" w:name="_Toc319938645"/>
      <w:bookmarkStart w:id="2325" w:name="_Toc398134216"/>
      <w:r w:rsidRPr="003B0A3E">
        <w:rPr>
          <w:bCs/>
          <w:sz w:val="24"/>
          <w:lang w:eastAsia="zh-CN"/>
        </w:rPr>
        <w:t>Access Control</w:t>
      </w:r>
      <w:bookmarkEnd w:id="2324"/>
      <w:bookmarkEnd w:id="2325"/>
    </w:p>
    <w:p w:rsidR="00CD446E" w:rsidRPr="003B0A3E" w:rsidRDefault="00CD446E" w:rsidP="006F6CDD">
      <w:pPr>
        <w:pStyle w:val="AltNormal"/>
        <w:jc w:val="both"/>
      </w:pPr>
      <w:r w:rsidRPr="003B0A3E">
        <w:t xml:space="preserve">The OpenCMAPI SHALL control the access of Connection Manager applications sending APDUs to the Smart Card (SIM/R-UIM/NAA on UICC) through the Access Control mechanism defined in [GP, SE Access Control] except that the access to UICC is granted for Connection Manager applications if neither the ARA-M nor the ARF is present on the Smart Card. The control SHALL apply for a given Connection Manager application as soon as </w:t>
      </w:r>
      <w:r w:rsidRPr="003B0A3E">
        <w:rPr>
          <w:lang w:eastAsia="zh-CN"/>
        </w:rPr>
        <w:t>CMAPI_API_Open() has been called and until the call of CMAPI_API_Close().</w:t>
      </w:r>
    </w:p>
    <w:p w:rsidR="00CD446E" w:rsidRPr="003B0A3E" w:rsidRDefault="00CD446E" w:rsidP="006F6CDD">
      <w:pPr>
        <w:pStyle w:val="AltNormal"/>
        <w:jc w:val="both"/>
      </w:pPr>
      <w:r w:rsidRPr="003B0A3E">
        <w:t>The Smart Card (SIM/R-UIM/NAA on UICC) SHALL be compliant with [GP, SE Access Control] in order to provide the interface to the Access Control mechanism in the device to retrieve the Access Rules.</w:t>
      </w:r>
    </w:p>
    <w:p w:rsidR="00CD446E" w:rsidRPr="003B0A3E" w:rsidRDefault="00CD446E" w:rsidP="006F6CDD">
      <w:pPr>
        <w:pStyle w:val="AltNormal"/>
        <w:jc w:val="both"/>
      </w:pPr>
      <w:r w:rsidRPr="003B0A3E">
        <w:t>The Smart Card (SIM/R-UIM/NAA on UICC) issuer SHALL provision Access Rules into the Smart Card according to its security policy as defined in [GP, SE Access Control].</w:t>
      </w:r>
    </w:p>
    <w:p w:rsidR="00CD446E" w:rsidRPr="003B0A3E" w:rsidRDefault="00CD446E" w:rsidP="006F6CDD">
      <w:pPr>
        <w:pStyle w:val="AltNormal"/>
        <w:jc w:val="both"/>
      </w:pPr>
      <w:r w:rsidRPr="003B0A3E">
        <w:t>For Mobile Broadband devices, the implementation of the Access Control function and the functions described in the following sub-sections of the current chapter entitled “UICC Management APIs” are optional. However, if these latter functions are implemented the Access Control function SHALL also be implemented.</w:t>
      </w:r>
    </w:p>
    <w:p w:rsidR="00CD446E" w:rsidRPr="003B0A3E" w:rsidRDefault="00CD446E" w:rsidP="006F6CDD">
      <w:pPr>
        <w:pStyle w:val="AltNormal"/>
        <w:jc w:val="both"/>
      </w:pPr>
      <w:r w:rsidRPr="003B0A3E">
        <w:t>For all other devices, all the functions described in the current chapter entitled “UICC Management APIs” SHALL be implemented.</w:t>
      </w:r>
    </w:p>
    <w:p w:rsidR="00A8388A" w:rsidRPr="003B0A3E" w:rsidRDefault="00A8388A" w:rsidP="00CD446E">
      <w:pPr>
        <w:pStyle w:val="AltNormal"/>
        <w:rPr>
          <w:lang w:eastAsia="zh-CN"/>
        </w:rPr>
      </w:pPr>
    </w:p>
    <w:p w:rsidR="002A7ACA" w:rsidRPr="003B0A3E" w:rsidRDefault="002A7ACA" w:rsidP="002A7ACA">
      <w:pPr>
        <w:pStyle w:val="berschrift3"/>
        <w:rPr>
          <w:bCs/>
          <w:sz w:val="24"/>
          <w:lang w:eastAsia="zh-CN"/>
        </w:rPr>
      </w:pPr>
      <w:bookmarkStart w:id="2326" w:name="_Toc316900092"/>
      <w:bookmarkStart w:id="2327" w:name="_Toc398134217"/>
      <w:r w:rsidRPr="003B0A3E">
        <w:rPr>
          <w:bCs/>
          <w:sz w:val="24"/>
          <w:lang w:eastAsia="zh-CN"/>
        </w:rPr>
        <w:t>CMAPI_UICC_GetTerminalProfile()</w:t>
      </w:r>
      <w:bookmarkEnd w:id="2326"/>
      <w:bookmarkEnd w:id="2327"/>
    </w:p>
    <w:p w:rsidR="002A7ACA" w:rsidRPr="003B0A3E" w:rsidRDefault="002A7ACA" w:rsidP="002A7ACA">
      <w:pPr>
        <w:pStyle w:val="AltNormal"/>
        <w:jc w:val="both"/>
        <w:rPr>
          <w:lang w:eastAsia="zh-CN"/>
        </w:rPr>
      </w:pPr>
      <w:r w:rsidRPr="003B0A3E">
        <w:rPr>
          <w:lang w:eastAsia="zh-CN"/>
        </w:rPr>
        <w:t>The device SHALL support the class “s”, “Support of CAT over the modem interface”, as specified in [ETSI TS 102 223].</w:t>
      </w:r>
    </w:p>
    <w:p w:rsidR="002A7ACA" w:rsidRPr="003B0A3E" w:rsidRDefault="002A7ACA" w:rsidP="002A7ACA">
      <w:pPr>
        <w:pStyle w:val="AltNormal"/>
        <w:jc w:val="both"/>
        <w:rPr>
          <w:lang w:eastAsia="zh-CN"/>
        </w:rPr>
      </w:pPr>
      <w:r w:rsidRPr="003B0A3E">
        <w:rPr>
          <w:lang w:eastAsia="zh-CN"/>
        </w:rPr>
        <w:t xml:space="preserve">The </w:t>
      </w:r>
      <w:r w:rsidRPr="003B0A3E">
        <w:rPr>
          <w:b/>
          <w:lang w:eastAsia="zh-CN"/>
        </w:rPr>
        <w:t>CMAPI_UICC_GetTerminalProfile()</w:t>
      </w:r>
      <w:r w:rsidRPr="003B0A3E">
        <w:rPr>
          <w:lang w:eastAsia="zh-CN"/>
        </w:rPr>
        <w:t xml:space="preserve"> function is used for the Connection Manager Application to get the last TERMINAL PROFILE sent by the device to the SIM/R-UIM/UICC.</w:t>
      </w:r>
    </w:p>
    <w:p w:rsidR="002A7ACA" w:rsidRPr="003B0A3E" w:rsidRDefault="002A7ACA" w:rsidP="002A7AC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A7ACA" w:rsidRPr="003B0A3E" w:rsidTr="002A7ACA">
        <w:tc>
          <w:tcPr>
            <w:tcW w:w="10065" w:type="dxa"/>
            <w:shd w:val="clear" w:color="auto" w:fill="D9D9D9"/>
          </w:tcPr>
          <w:p w:rsidR="002A7ACA" w:rsidRPr="003B0A3E" w:rsidRDefault="002A7ACA" w:rsidP="002A7ACA">
            <w:pPr>
              <w:pStyle w:val="AltNormal"/>
              <w:rPr>
                <w:b/>
                <w:lang w:eastAsia="zh-CN"/>
              </w:rPr>
            </w:pPr>
            <w:r w:rsidRPr="003B0A3E">
              <w:rPr>
                <w:b/>
                <w:lang w:eastAsia="zh-CN"/>
              </w:rPr>
              <w:t>Prototype</w:t>
            </w:r>
          </w:p>
        </w:tc>
      </w:tr>
      <w:tr w:rsidR="002A7ACA" w:rsidRPr="003B0A3E" w:rsidTr="002A7ACA">
        <w:tc>
          <w:tcPr>
            <w:tcW w:w="10065" w:type="dxa"/>
            <w:shd w:val="clear" w:color="auto" w:fill="D9D9D9"/>
          </w:tcPr>
          <w:p w:rsidR="002A7ACA" w:rsidRPr="003B0A3E" w:rsidRDefault="002A7ACA" w:rsidP="002A7ACA">
            <w:pPr>
              <w:pStyle w:val="AltNormal"/>
              <w:rPr>
                <w:lang w:eastAsia="zh-CN"/>
              </w:rPr>
            </w:pPr>
          </w:p>
          <w:p w:rsidR="002A7ACA" w:rsidRPr="003B0A3E" w:rsidRDefault="002A7ACA" w:rsidP="002A7ACA">
            <w:pPr>
              <w:pStyle w:val="AltNormal"/>
              <w:rPr>
                <w:lang w:eastAsia="zh-CN"/>
              </w:rPr>
            </w:pPr>
            <w:r w:rsidRPr="003B0A3E">
              <w:rPr>
                <w:lang w:eastAsia="zh-CN"/>
              </w:rPr>
              <w:t xml:space="preserve">dword </w:t>
            </w:r>
            <w:r w:rsidRPr="003B0A3E">
              <w:rPr>
                <w:b/>
                <w:lang w:eastAsia="zh-CN"/>
              </w:rPr>
              <w:t>CMAPI</w:t>
            </w:r>
            <w:r w:rsidRPr="003B0A3E" w:rsidDel="0078228A">
              <w:rPr>
                <w:b/>
                <w:lang w:eastAsia="zh-CN"/>
              </w:rPr>
              <w:t xml:space="preserve"> </w:t>
            </w:r>
            <w:r w:rsidRPr="003B0A3E">
              <w:rPr>
                <w:b/>
                <w:lang w:eastAsia="zh-CN"/>
              </w:rPr>
              <w:t>_UICC_</w:t>
            </w:r>
            <w:r w:rsidRPr="003B0A3E">
              <w:rPr>
                <w:b/>
                <w:bCs/>
                <w:lang w:eastAsia="zh-CN"/>
              </w:rPr>
              <w:t>GetTerminalProfile</w:t>
            </w:r>
            <w:r w:rsidRPr="003B0A3E">
              <w:rPr>
                <w:lang w:eastAsia="zh-CN"/>
              </w:rPr>
              <w:t xml:space="preserve"> (dword deviceID, byte </w:t>
            </w:r>
            <w:r w:rsidR="00890AD4" w:rsidRPr="003B0A3E">
              <w:rPr>
                <w:lang w:eastAsia="zh-CN"/>
              </w:rPr>
              <w:t>p</w:t>
            </w:r>
            <w:r w:rsidR="00890AD4" w:rsidRPr="003B0A3E">
              <w:rPr>
                <w:bCs/>
                <w:lang w:eastAsia="zh-CN"/>
              </w:rPr>
              <w:t>T</w:t>
            </w:r>
            <w:r w:rsidRPr="003B0A3E">
              <w:rPr>
                <w:bCs/>
                <w:lang w:eastAsia="zh-CN"/>
              </w:rPr>
              <w:t>erminalProfile[256]</w:t>
            </w:r>
            <w:r w:rsidRPr="003B0A3E">
              <w:rPr>
                <w:lang w:eastAsia="zh-CN"/>
              </w:rPr>
              <w:t>)</w:t>
            </w:r>
          </w:p>
          <w:p w:rsidR="002A7ACA" w:rsidRPr="003B0A3E" w:rsidRDefault="002A7ACA" w:rsidP="002A7ACA">
            <w:pPr>
              <w:pStyle w:val="AltNormal"/>
              <w:rPr>
                <w:lang w:eastAsia="zh-CN"/>
              </w:rPr>
            </w:pPr>
          </w:p>
        </w:tc>
      </w:tr>
    </w:tbl>
    <w:p w:rsidR="002A7ACA" w:rsidRPr="003B0A3E" w:rsidRDefault="002A7ACA" w:rsidP="002A7AC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1"/>
      </w:tblGrid>
      <w:tr w:rsidR="002A7ACA" w:rsidRPr="003B0A3E" w:rsidTr="002A7ACA">
        <w:tc>
          <w:tcPr>
            <w:tcW w:w="10065" w:type="dxa"/>
            <w:gridSpan w:val="3"/>
            <w:shd w:val="clear" w:color="auto" w:fill="D9D9D9"/>
          </w:tcPr>
          <w:p w:rsidR="002A7ACA" w:rsidRPr="003B0A3E" w:rsidRDefault="002A7ACA" w:rsidP="002A7ACA">
            <w:pPr>
              <w:pStyle w:val="AltNormal"/>
              <w:rPr>
                <w:b/>
                <w:lang w:eastAsia="zh-CN"/>
              </w:rPr>
            </w:pPr>
            <w:r w:rsidRPr="003B0A3E">
              <w:rPr>
                <w:b/>
                <w:lang w:eastAsia="zh-CN"/>
              </w:rPr>
              <w:t>Parameters</w:t>
            </w:r>
          </w:p>
        </w:tc>
      </w:tr>
      <w:tr w:rsidR="002A7ACA" w:rsidRPr="003B0A3E" w:rsidTr="002A7ACA">
        <w:tc>
          <w:tcPr>
            <w:tcW w:w="2127" w:type="dxa"/>
            <w:shd w:val="clear" w:color="auto" w:fill="D9D9D9"/>
          </w:tcPr>
          <w:p w:rsidR="002A7ACA" w:rsidRPr="003B0A3E" w:rsidRDefault="002A7ACA" w:rsidP="002A7ACA">
            <w:pPr>
              <w:pStyle w:val="AltNormal"/>
              <w:jc w:val="center"/>
              <w:rPr>
                <w:b/>
                <w:lang w:eastAsia="zh-CN"/>
              </w:rPr>
            </w:pPr>
            <w:r w:rsidRPr="003B0A3E">
              <w:rPr>
                <w:b/>
                <w:lang w:eastAsia="zh-CN"/>
              </w:rPr>
              <w:t>Field Name</w:t>
            </w:r>
          </w:p>
        </w:tc>
        <w:tc>
          <w:tcPr>
            <w:tcW w:w="1417" w:type="dxa"/>
            <w:shd w:val="clear" w:color="auto" w:fill="D9D9D9"/>
          </w:tcPr>
          <w:p w:rsidR="002A7ACA" w:rsidRPr="003B0A3E" w:rsidRDefault="002A7ACA" w:rsidP="002A7ACA">
            <w:pPr>
              <w:pStyle w:val="AltNormal"/>
              <w:jc w:val="center"/>
              <w:rPr>
                <w:b/>
                <w:lang w:eastAsia="zh-CN"/>
              </w:rPr>
            </w:pPr>
            <w:r w:rsidRPr="003B0A3E">
              <w:rPr>
                <w:b/>
                <w:lang w:eastAsia="zh-CN"/>
              </w:rPr>
              <w:t>Mode</w:t>
            </w:r>
          </w:p>
        </w:tc>
        <w:tc>
          <w:tcPr>
            <w:tcW w:w="6521" w:type="dxa"/>
            <w:shd w:val="clear" w:color="auto" w:fill="D9D9D9"/>
          </w:tcPr>
          <w:p w:rsidR="002A7ACA" w:rsidRPr="003B0A3E" w:rsidRDefault="002A7ACA" w:rsidP="002A7ACA">
            <w:pPr>
              <w:pStyle w:val="AltNormal"/>
              <w:jc w:val="center"/>
              <w:rPr>
                <w:b/>
                <w:lang w:eastAsia="zh-CN"/>
              </w:rPr>
            </w:pPr>
            <w:r w:rsidRPr="003B0A3E">
              <w:rPr>
                <w:b/>
                <w:lang w:eastAsia="zh-CN"/>
              </w:rPr>
              <w:t>Description</w:t>
            </w:r>
          </w:p>
        </w:tc>
      </w:tr>
      <w:tr w:rsidR="002A7ACA" w:rsidRPr="003B0A3E" w:rsidTr="002A7ACA">
        <w:tc>
          <w:tcPr>
            <w:tcW w:w="2127" w:type="dxa"/>
            <w:shd w:val="clear" w:color="auto" w:fill="D9D9D9"/>
          </w:tcPr>
          <w:p w:rsidR="002A7ACA" w:rsidRPr="003B0A3E" w:rsidRDefault="002A7ACA" w:rsidP="002A7ACA">
            <w:pPr>
              <w:pStyle w:val="AltNormal"/>
              <w:jc w:val="center"/>
            </w:pPr>
            <w:r w:rsidRPr="003B0A3E">
              <w:t>deviceID</w:t>
            </w:r>
          </w:p>
        </w:tc>
        <w:tc>
          <w:tcPr>
            <w:tcW w:w="1417" w:type="dxa"/>
            <w:shd w:val="clear" w:color="auto" w:fill="D9D9D9"/>
          </w:tcPr>
          <w:p w:rsidR="002A7ACA" w:rsidRPr="003B0A3E" w:rsidRDefault="002A7ACA" w:rsidP="002A7ACA">
            <w:pPr>
              <w:pStyle w:val="AltNormal"/>
              <w:jc w:val="center"/>
            </w:pPr>
            <w:r w:rsidRPr="003B0A3E">
              <w:t>Input</w:t>
            </w:r>
          </w:p>
        </w:tc>
        <w:tc>
          <w:tcPr>
            <w:tcW w:w="6521" w:type="dxa"/>
            <w:shd w:val="clear" w:color="auto" w:fill="D9D9D9"/>
          </w:tcPr>
          <w:p w:rsidR="002A7ACA" w:rsidRPr="003B0A3E" w:rsidRDefault="002A7ACA" w:rsidP="002A7ACA">
            <w:pPr>
              <w:pStyle w:val="AltNormal"/>
            </w:pPr>
            <w:r w:rsidRPr="003B0A3E">
              <w:t>The ID of the device concerned</w:t>
            </w:r>
          </w:p>
        </w:tc>
      </w:tr>
      <w:tr w:rsidR="002A7ACA" w:rsidRPr="003B0A3E" w:rsidTr="002A7ACA">
        <w:tc>
          <w:tcPr>
            <w:tcW w:w="2127" w:type="dxa"/>
            <w:shd w:val="clear" w:color="auto" w:fill="D9D9D9"/>
          </w:tcPr>
          <w:p w:rsidR="002A7ACA" w:rsidRPr="003B0A3E" w:rsidRDefault="00890AD4" w:rsidP="002A7ACA">
            <w:pPr>
              <w:pStyle w:val="AltNormal"/>
              <w:jc w:val="center"/>
            </w:pPr>
            <w:r w:rsidRPr="003B0A3E">
              <w:t>pT</w:t>
            </w:r>
            <w:r w:rsidR="002A7ACA" w:rsidRPr="003B0A3E">
              <w:t>erminalProfile</w:t>
            </w:r>
          </w:p>
        </w:tc>
        <w:tc>
          <w:tcPr>
            <w:tcW w:w="1417" w:type="dxa"/>
            <w:shd w:val="clear" w:color="auto" w:fill="D9D9D9"/>
          </w:tcPr>
          <w:p w:rsidR="002A7ACA" w:rsidRPr="003B0A3E" w:rsidRDefault="002A7ACA" w:rsidP="002A7ACA">
            <w:pPr>
              <w:pStyle w:val="AltNormal"/>
              <w:jc w:val="center"/>
            </w:pPr>
            <w:r w:rsidRPr="003B0A3E">
              <w:t>Output</w:t>
            </w:r>
          </w:p>
        </w:tc>
        <w:tc>
          <w:tcPr>
            <w:tcW w:w="6521" w:type="dxa"/>
            <w:shd w:val="clear" w:color="auto" w:fill="D9D9D9"/>
          </w:tcPr>
          <w:p w:rsidR="002A7ACA" w:rsidRPr="003B0A3E" w:rsidRDefault="002A7ACA" w:rsidP="002A7ACA">
            <w:pPr>
              <w:pStyle w:val="AltNormal"/>
            </w:pPr>
            <w:r w:rsidRPr="003B0A3E">
              <w:t>The hexadecimal value of the TERMINAL PROFILE as specified in the chapter “Structure and coding of the TERMINAL PROFILE” of [ETSI TS 102 223] for the core part, in the chapter “Structure and coding of the TERMINAL PROFILE” of [3GPP TS 31.111]</w:t>
            </w:r>
            <w:r w:rsidR="00201B18">
              <w:t xml:space="preserve"> and [3GPP TS 51.014]</w:t>
            </w:r>
            <w:r w:rsidRPr="003B0A3E">
              <w:t xml:space="preserve"> for the 3GPP specific part, in the chapter “Structure and coding of the TERMINAL PROFILE” of [3GPP2 C.S0035] for the 3GPP2 specific part.</w:t>
            </w:r>
          </w:p>
        </w:tc>
      </w:tr>
    </w:tbl>
    <w:p w:rsidR="002A7ACA" w:rsidRPr="003B0A3E" w:rsidRDefault="002A7ACA" w:rsidP="002A7AC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2A7ACA" w:rsidRPr="003B0A3E" w:rsidTr="006308A3">
        <w:tc>
          <w:tcPr>
            <w:tcW w:w="10065" w:type="dxa"/>
            <w:gridSpan w:val="2"/>
            <w:shd w:val="clear" w:color="auto" w:fill="D9D9D9"/>
          </w:tcPr>
          <w:p w:rsidR="002A7ACA" w:rsidRPr="003B0A3E" w:rsidRDefault="002A7ACA" w:rsidP="002A7ACA">
            <w:pPr>
              <w:pStyle w:val="AltNormal"/>
              <w:rPr>
                <w:b/>
                <w:lang w:eastAsia="zh-CN"/>
              </w:rPr>
            </w:pPr>
            <w:r w:rsidRPr="003B0A3E">
              <w:rPr>
                <w:b/>
                <w:lang w:eastAsia="zh-CN"/>
              </w:rPr>
              <w:t>Return Values</w:t>
            </w:r>
          </w:p>
        </w:tc>
      </w:tr>
      <w:tr w:rsidR="002A7ACA" w:rsidRPr="003B0A3E" w:rsidTr="006308A3">
        <w:tc>
          <w:tcPr>
            <w:tcW w:w="2507" w:type="dxa"/>
            <w:shd w:val="clear" w:color="auto" w:fill="D9D9D9"/>
          </w:tcPr>
          <w:p w:rsidR="002A7ACA" w:rsidRPr="003B0A3E" w:rsidRDefault="002A7ACA" w:rsidP="002A7ACA">
            <w:pPr>
              <w:pStyle w:val="AltNormal"/>
              <w:jc w:val="center"/>
              <w:rPr>
                <w:b/>
                <w:lang w:eastAsia="zh-CN"/>
              </w:rPr>
            </w:pPr>
            <w:r w:rsidRPr="003B0A3E">
              <w:rPr>
                <w:b/>
                <w:lang w:eastAsia="zh-CN"/>
              </w:rPr>
              <w:t>Value</w:t>
            </w:r>
          </w:p>
        </w:tc>
        <w:tc>
          <w:tcPr>
            <w:tcW w:w="7558" w:type="dxa"/>
            <w:shd w:val="clear" w:color="auto" w:fill="D9D9D9"/>
          </w:tcPr>
          <w:p w:rsidR="002A7ACA" w:rsidRPr="003B0A3E" w:rsidRDefault="002A7ACA" w:rsidP="002A7ACA">
            <w:pPr>
              <w:pStyle w:val="AltNormal"/>
              <w:jc w:val="center"/>
              <w:rPr>
                <w:b/>
                <w:lang w:eastAsia="zh-CN"/>
              </w:rPr>
            </w:pPr>
            <w:r w:rsidRPr="003B0A3E">
              <w:rPr>
                <w:b/>
                <w:lang w:eastAsia="zh-CN"/>
              </w:rPr>
              <w:t>Description</w:t>
            </w:r>
          </w:p>
        </w:tc>
      </w:tr>
      <w:tr w:rsidR="002A7ACA" w:rsidRPr="003B0A3E" w:rsidTr="006308A3">
        <w:tc>
          <w:tcPr>
            <w:tcW w:w="2507" w:type="dxa"/>
            <w:shd w:val="clear" w:color="auto" w:fill="D9D9D9"/>
          </w:tcPr>
          <w:p w:rsidR="002A7ACA" w:rsidRPr="003B0A3E" w:rsidRDefault="002A7ACA" w:rsidP="002A7ACA">
            <w:pPr>
              <w:pStyle w:val="AltNormal"/>
              <w:jc w:val="center"/>
              <w:rPr>
                <w:rFonts w:cs="Arial"/>
                <w:lang w:eastAsia="zh-CN"/>
              </w:rPr>
            </w:pPr>
            <w:r w:rsidRPr="003B0A3E">
              <w:rPr>
                <w:rFonts w:cs="Arial"/>
                <w:lang w:eastAsia="zh-CN"/>
              </w:rPr>
              <w:t>0X00000000</w:t>
            </w:r>
          </w:p>
        </w:tc>
        <w:tc>
          <w:tcPr>
            <w:tcW w:w="7558" w:type="dxa"/>
            <w:shd w:val="clear" w:color="auto" w:fill="D9D9D9"/>
          </w:tcPr>
          <w:p w:rsidR="002A7ACA" w:rsidRPr="003B0A3E" w:rsidRDefault="002A7ACA" w:rsidP="002A7ACA">
            <w:pPr>
              <w:pStyle w:val="AltNormal"/>
              <w:rPr>
                <w:rFonts w:cs="Arial"/>
                <w:lang w:eastAsia="zh-CN"/>
              </w:rPr>
            </w:pPr>
            <w:r w:rsidRPr="003B0A3E">
              <w:rPr>
                <w:rFonts w:cs="Arial"/>
                <w:lang w:eastAsia="zh-CN"/>
              </w:rPr>
              <w:t xml:space="preserve">The function succeeded. </w:t>
            </w:r>
          </w:p>
        </w:tc>
      </w:tr>
      <w:tr w:rsidR="002A7ACA" w:rsidRPr="003B0A3E" w:rsidTr="006308A3">
        <w:tc>
          <w:tcPr>
            <w:tcW w:w="2507" w:type="dxa"/>
            <w:shd w:val="clear" w:color="auto" w:fill="D9D9D9"/>
          </w:tcPr>
          <w:p w:rsidR="002A7ACA" w:rsidRPr="003B0A3E" w:rsidRDefault="002A7ACA" w:rsidP="002A7ACA">
            <w:pPr>
              <w:pStyle w:val="AltNormal"/>
              <w:jc w:val="center"/>
              <w:rPr>
                <w:rFonts w:cs="Arial"/>
                <w:lang w:eastAsia="zh-CN"/>
              </w:rPr>
            </w:pPr>
            <w:r w:rsidRPr="003B0A3E">
              <w:rPr>
                <w:rFonts w:cs="Arial"/>
                <w:lang w:eastAsia="zh-CN"/>
              </w:rPr>
              <w:lastRenderedPageBreak/>
              <w:t>0X00000001</w:t>
            </w:r>
          </w:p>
        </w:tc>
        <w:tc>
          <w:tcPr>
            <w:tcW w:w="7558" w:type="dxa"/>
            <w:shd w:val="clear" w:color="auto" w:fill="D9D9D9"/>
          </w:tcPr>
          <w:p w:rsidR="002A7ACA" w:rsidRPr="003B0A3E" w:rsidRDefault="002A7ACA" w:rsidP="002A7ACA">
            <w:pPr>
              <w:pStyle w:val="AltNormal"/>
              <w:rPr>
                <w:rFonts w:cs="Arial"/>
                <w:lang w:eastAsia="zh-CN"/>
              </w:rPr>
            </w:pPr>
            <w:r w:rsidRPr="003B0A3E">
              <w:rPr>
                <w:rFonts w:cs="Arial"/>
                <w:lang w:eastAsia="zh-CN"/>
              </w:rPr>
              <w:t>A fatal error has occurred. Consult the logger for details.</w:t>
            </w:r>
          </w:p>
        </w:tc>
      </w:tr>
      <w:tr w:rsidR="00EB6999"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EB6999" w:rsidRPr="003B0A3E" w:rsidRDefault="00EB6999" w:rsidP="00C43D8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EB6999" w:rsidRPr="003B0A3E" w:rsidRDefault="00EB6999" w:rsidP="00C43D8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EB6999" w:rsidRPr="003B0A3E" w:rsidTr="006308A3">
        <w:tc>
          <w:tcPr>
            <w:tcW w:w="2507" w:type="dxa"/>
            <w:tcBorders>
              <w:top w:val="single" w:sz="6" w:space="0" w:color="auto"/>
              <w:left w:val="single" w:sz="4" w:space="0" w:color="auto"/>
              <w:bottom w:val="single" w:sz="6" w:space="0" w:color="auto"/>
              <w:right w:val="single" w:sz="6" w:space="0" w:color="auto"/>
            </w:tcBorders>
            <w:shd w:val="clear" w:color="auto" w:fill="D9D9D9"/>
          </w:tcPr>
          <w:p w:rsidR="00EB6999" w:rsidRPr="003B0A3E" w:rsidRDefault="00EB6999" w:rsidP="002A7ACA">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EB6999" w:rsidRPr="003B0A3E" w:rsidRDefault="00EB6999" w:rsidP="002A7ACA">
            <w:pPr>
              <w:pStyle w:val="AltNormal"/>
              <w:rPr>
                <w:rFonts w:cs="Arial"/>
                <w:lang w:eastAsia="zh-CN"/>
              </w:rPr>
            </w:pPr>
            <w:r w:rsidRPr="003B0A3E">
              <w:rPr>
                <w:rFonts w:cs="Arial"/>
                <w:lang w:eastAsia="zh-CN"/>
              </w:rPr>
              <w:t>The device does not contain hardware which supports this operation.</w:t>
            </w:r>
          </w:p>
        </w:tc>
      </w:tr>
      <w:tr w:rsidR="00EB6999" w:rsidRPr="003B0A3E" w:rsidTr="006308A3">
        <w:tc>
          <w:tcPr>
            <w:tcW w:w="2507" w:type="dxa"/>
            <w:tcBorders>
              <w:top w:val="single" w:sz="6" w:space="0" w:color="auto"/>
              <w:left w:val="single" w:sz="4" w:space="0" w:color="auto"/>
              <w:bottom w:val="single" w:sz="6" w:space="0" w:color="auto"/>
              <w:right w:val="single" w:sz="6" w:space="0" w:color="auto"/>
            </w:tcBorders>
            <w:shd w:val="clear" w:color="auto" w:fill="D9D9D9"/>
          </w:tcPr>
          <w:p w:rsidR="00EB6999" w:rsidRPr="003B0A3E" w:rsidRDefault="00EB6999" w:rsidP="002A7ACA">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EB6999" w:rsidRPr="003B0A3E" w:rsidRDefault="00EB6999" w:rsidP="002A7ACA">
            <w:pPr>
              <w:pStyle w:val="AltNormal"/>
              <w:rPr>
                <w:rFonts w:cs="Arial"/>
                <w:lang w:eastAsia="zh-CN"/>
              </w:rPr>
            </w:pPr>
            <w:r w:rsidRPr="003B0A3E">
              <w:rPr>
                <w:rFonts w:cs="Arial"/>
                <w:lang w:eastAsia="zh-CN"/>
              </w:rPr>
              <w:t>The device is not in a power state which allows this operation.</w:t>
            </w:r>
          </w:p>
        </w:tc>
      </w:tr>
      <w:tr w:rsidR="00EB6999"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EB6999" w:rsidRPr="003B0A3E" w:rsidRDefault="00EB6999" w:rsidP="002A7ACA">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EB6999" w:rsidRPr="003B0A3E" w:rsidRDefault="00EB6999" w:rsidP="002A7ACA">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2A7ACA" w:rsidRPr="003B0A3E" w:rsidRDefault="002A7ACA" w:rsidP="009E3A11">
      <w:pPr>
        <w:jc w:val="both"/>
        <w:rPr>
          <w:lang w:eastAsia="zh-CN"/>
        </w:rPr>
      </w:pPr>
    </w:p>
    <w:p w:rsidR="009E3A11" w:rsidRPr="003B0A3E" w:rsidRDefault="009E3A11" w:rsidP="00F84E25">
      <w:pPr>
        <w:pStyle w:val="berschrift3"/>
        <w:rPr>
          <w:bCs/>
          <w:sz w:val="24"/>
          <w:lang w:eastAsia="zh-CN"/>
        </w:rPr>
      </w:pPr>
      <w:bookmarkStart w:id="2328" w:name="_Toc398134218"/>
      <w:r w:rsidRPr="003B0A3E">
        <w:rPr>
          <w:bCs/>
          <w:sz w:val="24"/>
          <w:lang w:eastAsia="zh-CN"/>
        </w:rPr>
        <w:t>CMAPI_UICC_SetTerminalProfile()</w:t>
      </w:r>
      <w:bookmarkEnd w:id="2328"/>
    </w:p>
    <w:p w:rsidR="009E3A11" w:rsidRPr="003B0A3E" w:rsidRDefault="009E3A11" w:rsidP="006C4F53">
      <w:pPr>
        <w:pStyle w:val="AltNormal"/>
        <w:rPr>
          <w:lang w:eastAsia="zh-CN"/>
        </w:rPr>
      </w:pPr>
      <w:r w:rsidRPr="003B0A3E">
        <w:rPr>
          <w:lang w:eastAsia="zh-CN"/>
        </w:rPr>
        <w:t xml:space="preserve">The device SHALL support the class </w:t>
      </w:r>
      <w:r w:rsidR="008F20FC" w:rsidRPr="003B0A3E">
        <w:rPr>
          <w:lang w:eastAsia="zh-CN"/>
        </w:rPr>
        <w:t>“</w:t>
      </w:r>
      <w:r w:rsidRPr="003B0A3E">
        <w:rPr>
          <w:lang w:eastAsia="zh-CN"/>
        </w:rPr>
        <w:t>s</w:t>
      </w:r>
      <w:r w:rsidR="008F20FC" w:rsidRPr="003B0A3E">
        <w:rPr>
          <w:lang w:eastAsia="zh-CN"/>
        </w:rPr>
        <w:t>”</w:t>
      </w:r>
      <w:r w:rsidRPr="003B0A3E">
        <w:rPr>
          <w:lang w:eastAsia="zh-CN"/>
        </w:rPr>
        <w:t>, “Support of CAT over the modem interface”, as specified in [ETSI TS 102 223].</w:t>
      </w:r>
    </w:p>
    <w:p w:rsidR="009E3A11" w:rsidRPr="003B0A3E" w:rsidRDefault="009E3A11" w:rsidP="006C4F53">
      <w:pPr>
        <w:pStyle w:val="AltNormal"/>
        <w:rPr>
          <w:lang w:eastAsia="zh-CN"/>
        </w:rPr>
      </w:pPr>
      <w:r w:rsidRPr="003B0A3E">
        <w:rPr>
          <w:lang w:eastAsia="zh-CN"/>
        </w:rPr>
        <w:t xml:space="preserve">The </w:t>
      </w:r>
      <w:r w:rsidRPr="003B0A3E">
        <w:rPr>
          <w:b/>
          <w:lang w:eastAsia="zh-CN"/>
        </w:rPr>
        <w:t>CMAPI_UICC_SetTerminalProfile()</w:t>
      </w:r>
      <w:r w:rsidRPr="003B0A3E">
        <w:rPr>
          <w:lang w:eastAsia="zh-CN"/>
        </w:rPr>
        <w:t xml:space="preserve"> function is used to transmit to the SIM/R-UIM/UICC via the device the ToolKit functions (i.e.: the TERMINAL PROFILE) that are supported by the Connection Manager Application</w:t>
      </w:r>
      <w:r w:rsidR="00787C76" w:rsidRPr="003B0A3E">
        <w:rPr>
          <w:lang w:eastAsia="zh-CN"/>
        </w:rPr>
        <w:t>s</w:t>
      </w:r>
      <w:r w:rsidRPr="003B0A3E">
        <w:rPr>
          <w:lang w:eastAsia="zh-CN"/>
        </w:rPr>
        <w:t xml:space="preserve">. </w:t>
      </w:r>
    </w:p>
    <w:p w:rsidR="007A21AB" w:rsidRPr="003B0A3E" w:rsidRDefault="007A21AB" w:rsidP="007A21AB">
      <w:pPr>
        <w:pStyle w:val="AltNormal"/>
        <w:rPr>
          <w:lang w:eastAsia="zh-CN"/>
        </w:rPr>
      </w:pPr>
      <w:r w:rsidRPr="003B0A3E">
        <w:rPr>
          <w:lang w:eastAsia="zh-CN"/>
        </w:rPr>
        <w:t xml:space="preserve">If several Connection Manager Applications are running in parallel, the Connection Manager API shall verify that there is no overlap between the TERMINAL PROFILE sent by the device and by each of the Connection Manager Applications as specified in [ETSI TS 102 223] (see normative annex). If an overlap exists the Connection Manager API shall send a return value identifying the overlapping ToolKit functions. If an overlap exists between several Connection Manager Applications, the ToolKit functions of the first Connection Manager Application having sent a </w:t>
      </w:r>
      <w:r w:rsidRPr="009E5959">
        <w:rPr>
          <w:b/>
          <w:lang w:eastAsia="zh-CN"/>
        </w:rPr>
        <w:t>CMAPI_UICC_SetTerminalProfile()</w:t>
      </w:r>
      <w:r w:rsidRPr="003B0A3E">
        <w:rPr>
          <w:lang w:eastAsia="zh-CN"/>
        </w:rPr>
        <w:t xml:space="preserve"> will take precedence over the overlapping ToolKit functions of the other Connection Manager Applications.</w:t>
      </w:r>
    </w:p>
    <w:p w:rsidR="009E3A11" w:rsidRPr="003B0A3E" w:rsidRDefault="009E3A11" w:rsidP="006C4F53">
      <w:pPr>
        <w:pStyle w:val="AltNormal"/>
        <w:rPr>
          <w:lang w:eastAsia="zh-CN"/>
        </w:rPr>
      </w:pPr>
      <w:r w:rsidRPr="003B0A3E">
        <w:rPr>
          <w:lang w:eastAsia="zh-CN"/>
        </w:rPr>
        <w:t>The device SHALL combine the facilities provided by the device and the facilities provided by the Connection Manager Application</w:t>
      </w:r>
      <w:r w:rsidR="00787C76" w:rsidRPr="003B0A3E">
        <w:rPr>
          <w:lang w:eastAsia="zh-CN"/>
        </w:rPr>
        <w:t>s</w:t>
      </w:r>
      <w:r w:rsidRPr="003B0A3E">
        <w:rPr>
          <w:lang w:eastAsia="zh-CN"/>
        </w:rPr>
        <w:t xml:space="preserve"> (also called </w:t>
      </w:r>
      <w:r w:rsidR="007A21AB" w:rsidRPr="003B0A3E">
        <w:rPr>
          <w:lang w:eastAsia="zh-CN"/>
        </w:rPr>
        <w:t xml:space="preserve">CAT clients within the </w:t>
      </w:r>
      <w:r w:rsidRPr="003B0A3E">
        <w:rPr>
          <w:lang w:eastAsia="zh-CN"/>
        </w:rPr>
        <w:t>Connected Entity in [ETSI TS 102 223]) as specified in [ETSI TS 102 223] before sending the combined TERMINAL PROFILE to the SIM/R-UIM/UICC.</w:t>
      </w:r>
    </w:p>
    <w:p w:rsidR="009E3A11" w:rsidRPr="003B0A3E" w:rsidRDefault="009E3A11" w:rsidP="006C4F5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E3A11" w:rsidRPr="003B0A3E" w:rsidTr="009E3A11">
        <w:tc>
          <w:tcPr>
            <w:tcW w:w="10065" w:type="dxa"/>
            <w:shd w:val="clear" w:color="auto" w:fill="D9D9D9"/>
          </w:tcPr>
          <w:p w:rsidR="009E3A11" w:rsidRPr="003B0A3E" w:rsidRDefault="009E3A11" w:rsidP="009E3A11">
            <w:pPr>
              <w:pStyle w:val="AltNormal"/>
              <w:rPr>
                <w:b/>
                <w:lang w:eastAsia="zh-CN"/>
              </w:rPr>
            </w:pPr>
            <w:r w:rsidRPr="003B0A3E">
              <w:rPr>
                <w:b/>
                <w:lang w:eastAsia="zh-CN"/>
              </w:rPr>
              <w:t>Prototype</w:t>
            </w:r>
          </w:p>
        </w:tc>
      </w:tr>
      <w:tr w:rsidR="009E3A11" w:rsidRPr="003B0A3E" w:rsidTr="009E3A11">
        <w:tc>
          <w:tcPr>
            <w:tcW w:w="10065" w:type="dxa"/>
            <w:shd w:val="clear" w:color="auto" w:fill="D9D9D9"/>
          </w:tcPr>
          <w:p w:rsidR="009E3A11" w:rsidRPr="003B0A3E" w:rsidRDefault="009E3A11" w:rsidP="009E3A11">
            <w:pPr>
              <w:pStyle w:val="AltNormal"/>
              <w:rPr>
                <w:lang w:eastAsia="zh-CN"/>
              </w:rPr>
            </w:pPr>
          </w:p>
          <w:p w:rsidR="009E3A11" w:rsidRPr="003B0A3E" w:rsidRDefault="009E3A11" w:rsidP="009E3A11">
            <w:pPr>
              <w:pStyle w:val="AltNormal"/>
              <w:rPr>
                <w:lang w:eastAsia="zh-CN"/>
              </w:rPr>
            </w:pPr>
            <w:r w:rsidRPr="003B0A3E">
              <w:rPr>
                <w:lang w:eastAsia="zh-CN"/>
              </w:rPr>
              <w:t xml:space="preserve">dword </w:t>
            </w:r>
            <w:r w:rsidRPr="003B0A3E">
              <w:rPr>
                <w:b/>
                <w:lang w:eastAsia="zh-CN"/>
              </w:rPr>
              <w:t>CMAPI_UICC_SetTerminalProfile</w:t>
            </w:r>
            <w:r w:rsidR="002E42DA" w:rsidRPr="003B0A3E">
              <w:rPr>
                <w:lang w:eastAsia="zh-CN"/>
              </w:rPr>
              <w:t xml:space="preserve"> </w:t>
            </w:r>
            <w:r w:rsidRPr="003B0A3E">
              <w:rPr>
                <w:lang w:eastAsia="zh-CN"/>
              </w:rPr>
              <w:t>(dword deviceID, byte terminalProfile[256]</w:t>
            </w:r>
            <w:r w:rsidR="007A21AB" w:rsidRPr="003B0A3E">
              <w:rPr>
                <w:lang w:eastAsia="zh-CN"/>
              </w:rPr>
              <w:t xml:space="preserve">, byte </w:t>
            </w:r>
            <w:r w:rsidR="00890AD4" w:rsidRPr="003B0A3E">
              <w:rPr>
                <w:lang w:eastAsia="zh-CN"/>
              </w:rPr>
              <w:t>pO</w:t>
            </w:r>
            <w:r w:rsidR="007A21AB" w:rsidRPr="003B0A3E">
              <w:rPr>
                <w:lang w:eastAsia="zh-CN"/>
              </w:rPr>
              <w:t>verlappingToolkit[256]</w:t>
            </w:r>
            <w:r w:rsidRPr="003B0A3E">
              <w:rPr>
                <w:lang w:eastAsia="zh-CN"/>
              </w:rPr>
              <w:t>)</w:t>
            </w:r>
          </w:p>
          <w:p w:rsidR="009E3A11" w:rsidRPr="003B0A3E" w:rsidRDefault="009E3A11" w:rsidP="009E3A11">
            <w:pPr>
              <w:pStyle w:val="AltNormal"/>
              <w:rPr>
                <w:lang w:eastAsia="zh-CN"/>
              </w:rPr>
            </w:pPr>
          </w:p>
        </w:tc>
      </w:tr>
    </w:tbl>
    <w:p w:rsidR="009E3A11" w:rsidRPr="003B0A3E" w:rsidRDefault="009E3A11" w:rsidP="009E3A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029"/>
        <w:gridCol w:w="1408"/>
        <w:gridCol w:w="6672"/>
      </w:tblGrid>
      <w:tr w:rsidR="009E3A11" w:rsidRPr="003B0A3E" w:rsidTr="009E3A11">
        <w:tc>
          <w:tcPr>
            <w:tcW w:w="10074" w:type="dxa"/>
            <w:gridSpan w:val="3"/>
            <w:shd w:val="clear" w:color="auto" w:fill="D9D9D9"/>
          </w:tcPr>
          <w:p w:rsidR="009E3A11" w:rsidRPr="003B0A3E" w:rsidRDefault="009E3A11" w:rsidP="009E3A11">
            <w:pPr>
              <w:pStyle w:val="AltNormal"/>
              <w:rPr>
                <w:b/>
                <w:lang w:eastAsia="zh-CN"/>
              </w:rPr>
            </w:pPr>
            <w:r w:rsidRPr="003B0A3E">
              <w:rPr>
                <w:b/>
                <w:lang w:eastAsia="zh-CN"/>
              </w:rPr>
              <w:t>Parameters</w:t>
            </w:r>
          </w:p>
        </w:tc>
      </w:tr>
      <w:tr w:rsidR="009E3A11" w:rsidRPr="003B0A3E" w:rsidTr="002E42DA">
        <w:tc>
          <w:tcPr>
            <w:tcW w:w="1994" w:type="dxa"/>
            <w:shd w:val="clear" w:color="auto" w:fill="D9D9D9"/>
          </w:tcPr>
          <w:p w:rsidR="009E3A11" w:rsidRPr="003B0A3E" w:rsidRDefault="009E3A11" w:rsidP="009E3A11">
            <w:pPr>
              <w:pStyle w:val="AltNormal"/>
              <w:jc w:val="center"/>
              <w:rPr>
                <w:b/>
                <w:lang w:eastAsia="zh-CN"/>
              </w:rPr>
            </w:pPr>
            <w:r w:rsidRPr="003B0A3E">
              <w:rPr>
                <w:b/>
                <w:lang w:eastAsia="zh-CN"/>
              </w:rPr>
              <w:t>Field Name</w:t>
            </w:r>
          </w:p>
        </w:tc>
        <w:tc>
          <w:tcPr>
            <w:tcW w:w="1408" w:type="dxa"/>
            <w:shd w:val="clear" w:color="auto" w:fill="D9D9D9"/>
          </w:tcPr>
          <w:p w:rsidR="009E3A11" w:rsidRPr="003B0A3E" w:rsidRDefault="009E3A11" w:rsidP="009E3A11">
            <w:pPr>
              <w:pStyle w:val="AltNormal"/>
              <w:jc w:val="center"/>
              <w:rPr>
                <w:b/>
                <w:lang w:eastAsia="zh-CN"/>
              </w:rPr>
            </w:pPr>
            <w:r w:rsidRPr="003B0A3E">
              <w:rPr>
                <w:b/>
                <w:lang w:eastAsia="zh-CN"/>
              </w:rPr>
              <w:t>Mode</w:t>
            </w:r>
          </w:p>
        </w:tc>
        <w:tc>
          <w:tcPr>
            <w:tcW w:w="6672" w:type="dxa"/>
            <w:shd w:val="clear" w:color="auto" w:fill="D9D9D9"/>
          </w:tcPr>
          <w:p w:rsidR="009E3A11" w:rsidRPr="003B0A3E" w:rsidRDefault="009E3A11" w:rsidP="009E3A11">
            <w:pPr>
              <w:pStyle w:val="AltNormal"/>
              <w:jc w:val="center"/>
              <w:rPr>
                <w:b/>
                <w:lang w:eastAsia="zh-CN"/>
              </w:rPr>
            </w:pPr>
            <w:r w:rsidRPr="003B0A3E">
              <w:rPr>
                <w:b/>
                <w:lang w:eastAsia="zh-CN"/>
              </w:rPr>
              <w:t>Description</w:t>
            </w:r>
          </w:p>
        </w:tc>
      </w:tr>
      <w:tr w:rsidR="009E3A11" w:rsidRPr="003B0A3E" w:rsidTr="002E42DA">
        <w:tc>
          <w:tcPr>
            <w:tcW w:w="1994" w:type="dxa"/>
            <w:shd w:val="clear" w:color="auto" w:fill="D9D9D9"/>
          </w:tcPr>
          <w:p w:rsidR="009E3A11" w:rsidRPr="003B0A3E" w:rsidRDefault="009E3A11" w:rsidP="002E42DA">
            <w:pPr>
              <w:pStyle w:val="AltNormal"/>
              <w:jc w:val="center"/>
              <w:rPr>
                <w:lang w:eastAsia="zh-CN"/>
              </w:rPr>
            </w:pPr>
            <w:r w:rsidRPr="003B0A3E">
              <w:rPr>
                <w:rFonts w:cs="Arial"/>
                <w:lang w:eastAsia="zh-CN"/>
              </w:rPr>
              <w:t>deviceID</w:t>
            </w:r>
          </w:p>
        </w:tc>
        <w:tc>
          <w:tcPr>
            <w:tcW w:w="1408" w:type="dxa"/>
            <w:shd w:val="clear" w:color="auto" w:fill="D9D9D9"/>
          </w:tcPr>
          <w:p w:rsidR="009E3A11" w:rsidRPr="003B0A3E" w:rsidRDefault="009E3A11" w:rsidP="002E42DA">
            <w:pPr>
              <w:pStyle w:val="AltNormal"/>
              <w:jc w:val="center"/>
              <w:rPr>
                <w:lang w:eastAsia="zh-CN"/>
              </w:rPr>
            </w:pPr>
            <w:r w:rsidRPr="003B0A3E">
              <w:rPr>
                <w:lang w:eastAsia="zh-CN"/>
              </w:rPr>
              <w:t>Input</w:t>
            </w:r>
          </w:p>
        </w:tc>
        <w:tc>
          <w:tcPr>
            <w:tcW w:w="6672" w:type="dxa"/>
            <w:shd w:val="clear" w:color="auto" w:fill="D9D9D9"/>
          </w:tcPr>
          <w:p w:rsidR="009E3A11" w:rsidRPr="003B0A3E" w:rsidRDefault="009E3A11" w:rsidP="009E3A11">
            <w:pPr>
              <w:pStyle w:val="AltNormal"/>
              <w:rPr>
                <w:lang w:eastAsia="zh-CN"/>
              </w:rPr>
            </w:pPr>
            <w:r w:rsidRPr="003B0A3E">
              <w:rPr>
                <w:rFonts w:cs="Arial"/>
                <w:lang w:eastAsia="zh-CN"/>
              </w:rPr>
              <w:t>The ID of the device concerned</w:t>
            </w:r>
          </w:p>
        </w:tc>
      </w:tr>
      <w:tr w:rsidR="009E3A11" w:rsidRPr="003B0A3E" w:rsidTr="002E42DA">
        <w:tc>
          <w:tcPr>
            <w:tcW w:w="1994" w:type="dxa"/>
            <w:shd w:val="clear" w:color="auto" w:fill="D9D9D9"/>
          </w:tcPr>
          <w:p w:rsidR="009E3A11" w:rsidRPr="003B0A3E" w:rsidRDefault="009E3A11" w:rsidP="002E42DA">
            <w:pPr>
              <w:pStyle w:val="AltNormal"/>
              <w:jc w:val="center"/>
              <w:rPr>
                <w:lang w:eastAsia="zh-CN"/>
              </w:rPr>
            </w:pPr>
            <w:r w:rsidRPr="003B0A3E">
              <w:rPr>
                <w:lang w:eastAsia="zh-CN"/>
              </w:rPr>
              <w:t>terminalProfile</w:t>
            </w:r>
          </w:p>
        </w:tc>
        <w:tc>
          <w:tcPr>
            <w:tcW w:w="1408" w:type="dxa"/>
            <w:shd w:val="clear" w:color="auto" w:fill="D9D9D9"/>
          </w:tcPr>
          <w:p w:rsidR="009E3A11" w:rsidRPr="003B0A3E" w:rsidRDefault="009E3A11" w:rsidP="002E42DA">
            <w:pPr>
              <w:pStyle w:val="AltNormal"/>
              <w:jc w:val="center"/>
              <w:rPr>
                <w:lang w:eastAsia="zh-CN"/>
              </w:rPr>
            </w:pPr>
            <w:r w:rsidRPr="003B0A3E">
              <w:rPr>
                <w:lang w:eastAsia="zh-CN"/>
              </w:rPr>
              <w:t>Input</w:t>
            </w:r>
          </w:p>
        </w:tc>
        <w:tc>
          <w:tcPr>
            <w:tcW w:w="6672" w:type="dxa"/>
            <w:shd w:val="clear" w:color="auto" w:fill="D9D9D9"/>
          </w:tcPr>
          <w:p w:rsidR="009E3A11" w:rsidRPr="003B0A3E" w:rsidRDefault="009E3A11" w:rsidP="00201B18">
            <w:pPr>
              <w:pStyle w:val="AltNormal"/>
              <w:jc w:val="both"/>
              <w:rPr>
                <w:lang w:eastAsia="zh-CN"/>
              </w:rPr>
            </w:pPr>
            <w:r w:rsidRPr="003B0A3E">
              <w:rPr>
                <w:lang w:eastAsia="zh-CN"/>
              </w:rPr>
              <w:t xml:space="preserve">The hexadecimal value of the TERMINAL PROFILE as specified in the chapter “Structure and coding of the TERMINAL PROFILE” of [ETSI TS 102 223] for the core part, in the chapter “Structure and coding of the TERMINAL PROFILE” of [3GPP TS 31.111] </w:t>
            </w:r>
            <w:r w:rsidR="00201B18">
              <w:t xml:space="preserve">and [3GPP TS 51.014] </w:t>
            </w:r>
            <w:r w:rsidRPr="003B0A3E">
              <w:rPr>
                <w:lang w:eastAsia="zh-CN"/>
              </w:rPr>
              <w:t>for the 3GPP specific part, in the chapter “Structure and coding of the TERMINAL PROFILE” of [3GPP2 C.S0035] for the 3GPP2 specific part.</w:t>
            </w:r>
          </w:p>
        </w:tc>
      </w:tr>
      <w:tr w:rsidR="007A21AB" w:rsidRPr="003B0A3E" w:rsidTr="007A21AB">
        <w:tc>
          <w:tcPr>
            <w:tcW w:w="1994" w:type="dxa"/>
            <w:tcBorders>
              <w:top w:val="single" w:sz="6" w:space="0" w:color="auto"/>
              <w:left w:val="single" w:sz="4" w:space="0" w:color="auto"/>
              <w:bottom w:val="single" w:sz="4" w:space="0" w:color="auto"/>
              <w:right w:val="single" w:sz="6" w:space="0" w:color="auto"/>
            </w:tcBorders>
            <w:shd w:val="clear" w:color="auto" w:fill="D9D9D9"/>
          </w:tcPr>
          <w:p w:rsidR="007A21AB" w:rsidRPr="003B0A3E" w:rsidRDefault="00890AD4" w:rsidP="007A21AB">
            <w:pPr>
              <w:pStyle w:val="AltNormal"/>
              <w:rPr>
                <w:lang w:eastAsia="zh-CN"/>
              </w:rPr>
            </w:pPr>
            <w:r w:rsidRPr="003B0A3E">
              <w:rPr>
                <w:lang w:eastAsia="zh-CN"/>
              </w:rPr>
              <w:t>pO</w:t>
            </w:r>
            <w:r w:rsidR="007A21AB" w:rsidRPr="003B0A3E">
              <w:rPr>
                <w:lang w:eastAsia="zh-CN"/>
              </w:rPr>
              <w:t>verlappingToolKit</w:t>
            </w:r>
          </w:p>
        </w:tc>
        <w:tc>
          <w:tcPr>
            <w:tcW w:w="1408" w:type="dxa"/>
            <w:tcBorders>
              <w:top w:val="single" w:sz="6" w:space="0" w:color="auto"/>
              <w:left w:val="single" w:sz="6" w:space="0" w:color="auto"/>
              <w:bottom w:val="single" w:sz="4" w:space="0" w:color="auto"/>
              <w:right w:val="single" w:sz="6" w:space="0" w:color="auto"/>
            </w:tcBorders>
            <w:shd w:val="clear" w:color="auto" w:fill="D9D9D9"/>
          </w:tcPr>
          <w:p w:rsidR="007A21AB" w:rsidRPr="003B0A3E" w:rsidRDefault="00C66F2C" w:rsidP="00C66F2C">
            <w:pPr>
              <w:pStyle w:val="AltNormal"/>
              <w:jc w:val="center"/>
              <w:rPr>
                <w:lang w:eastAsia="zh-CN"/>
              </w:rPr>
            </w:pPr>
            <w:r w:rsidRPr="003B0A3E">
              <w:rPr>
                <w:lang w:eastAsia="zh-CN"/>
              </w:rPr>
              <w:t>O</w:t>
            </w:r>
            <w:r w:rsidR="007A21AB" w:rsidRPr="003B0A3E">
              <w:rPr>
                <w:lang w:eastAsia="zh-CN"/>
              </w:rPr>
              <w:t>utput</w:t>
            </w:r>
          </w:p>
        </w:tc>
        <w:tc>
          <w:tcPr>
            <w:tcW w:w="6672" w:type="dxa"/>
            <w:tcBorders>
              <w:top w:val="single" w:sz="6" w:space="0" w:color="auto"/>
              <w:left w:val="single" w:sz="6" w:space="0" w:color="auto"/>
              <w:bottom w:val="single" w:sz="4" w:space="0" w:color="auto"/>
              <w:right w:val="single" w:sz="4" w:space="0" w:color="auto"/>
            </w:tcBorders>
            <w:shd w:val="clear" w:color="auto" w:fill="D9D9D9"/>
          </w:tcPr>
          <w:p w:rsidR="007A21AB" w:rsidRPr="003B0A3E" w:rsidRDefault="007A21AB" w:rsidP="007A21AB">
            <w:pPr>
              <w:pStyle w:val="AltNormal"/>
              <w:rPr>
                <w:lang w:eastAsia="zh-CN"/>
              </w:rPr>
            </w:pPr>
            <w:r w:rsidRPr="003B0A3E">
              <w:rPr>
                <w:lang w:eastAsia="zh-CN"/>
              </w:rPr>
              <w:t xml:space="preserve">(optional) Overlapping ToolKit function - The hexadecimal value of the TERMINAL PROFILE corresponding only to the overlapping Toolkit functions. This field is only present with Return value </w:t>
            </w:r>
            <w:r w:rsidR="004C584D" w:rsidRPr="003B0A3E">
              <w:rPr>
                <w:rFonts w:cs="Arial"/>
                <w:lang w:eastAsia="zh-CN"/>
              </w:rPr>
              <w:t>0X00000554</w:t>
            </w:r>
            <w:r w:rsidRPr="003B0A3E">
              <w:rPr>
                <w:lang w:eastAsia="zh-CN"/>
              </w:rPr>
              <w:t>”.</w:t>
            </w:r>
          </w:p>
        </w:tc>
      </w:tr>
    </w:tbl>
    <w:p w:rsidR="009E3A11" w:rsidRPr="003B0A3E" w:rsidRDefault="009E3A11" w:rsidP="009E3A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9E3A11" w:rsidRPr="003B0A3E" w:rsidTr="006308A3">
        <w:tc>
          <w:tcPr>
            <w:tcW w:w="10065" w:type="dxa"/>
            <w:gridSpan w:val="2"/>
            <w:shd w:val="clear" w:color="auto" w:fill="D9D9D9"/>
          </w:tcPr>
          <w:p w:rsidR="009E3A11" w:rsidRPr="003B0A3E" w:rsidRDefault="009E3A11" w:rsidP="009E3A11">
            <w:pPr>
              <w:pStyle w:val="AltNormal"/>
              <w:rPr>
                <w:b/>
                <w:lang w:eastAsia="zh-CN"/>
              </w:rPr>
            </w:pPr>
            <w:r w:rsidRPr="003B0A3E">
              <w:rPr>
                <w:b/>
                <w:lang w:eastAsia="zh-CN"/>
              </w:rPr>
              <w:lastRenderedPageBreak/>
              <w:t>Return Values</w:t>
            </w:r>
          </w:p>
        </w:tc>
      </w:tr>
      <w:tr w:rsidR="009E3A11" w:rsidRPr="003B0A3E" w:rsidTr="006308A3">
        <w:tc>
          <w:tcPr>
            <w:tcW w:w="2507" w:type="dxa"/>
            <w:shd w:val="clear" w:color="auto" w:fill="D9D9D9"/>
          </w:tcPr>
          <w:p w:rsidR="009E3A11" w:rsidRPr="003B0A3E" w:rsidRDefault="009E3A11" w:rsidP="009E3A11">
            <w:pPr>
              <w:pStyle w:val="AltNormal"/>
              <w:jc w:val="center"/>
              <w:rPr>
                <w:b/>
                <w:lang w:eastAsia="zh-CN"/>
              </w:rPr>
            </w:pPr>
            <w:r w:rsidRPr="003B0A3E">
              <w:rPr>
                <w:b/>
                <w:lang w:eastAsia="zh-CN"/>
              </w:rPr>
              <w:t>Value</w:t>
            </w:r>
          </w:p>
        </w:tc>
        <w:tc>
          <w:tcPr>
            <w:tcW w:w="7558" w:type="dxa"/>
            <w:shd w:val="clear" w:color="auto" w:fill="D9D9D9"/>
          </w:tcPr>
          <w:p w:rsidR="009E3A11" w:rsidRPr="003B0A3E" w:rsidRDefault="009E3A11" w:rsidP="009E3A11">
            <w:pPr>
              <w:pStyle w:val="AltNormal"/>
              <w:jc w:val="center"/>
              <w:rPr>
                <w:b/>
                <w:lang w:eastAsia="zh-CN"/>
              </w:rPr>
            </w:pPr>
            <w:r w:rsidRPr="003B0A3E">
              <w:rPr>
                <w:b/>
                <w:lang w:eastAsia="zh-CN"/>
              </w:rPr>
              <w:t>Description</w:t>
            </w:r>
          </w:p>
        </w:tc>
      </w:tr>
      <w:tr w:rsidR="009E3A11" w:rsidRPr="003B0A3E" w:rsidTr="006308A3">
        <w:tc>
          <w:tcPr>
            <w:tcW w:w="2507" w:type="dxa"/>
            <w:shd w:val="clear" w:color="auto" w:fill="D9D9D9"/>
          </w:tcPr>
          <w:p w:rsidR="009E3A11" w:rsidRPr="003B0A3E" w:rsidRDefault="009E3A11" w:rsidP="006C4F53">
            <w:pPr>
              <w:pStyle w:val="AltNormal"/>
              <w:jc w:val="center"/>
              <w:rPr>
                <w:rFonts w:cs="Arial"/>
                <w:lang w:eastAsia="zh-CN"/>
              </w:rPr>
            </w:pPr>
            <w:r w:rsidRPr="003B0A3E">
              <w:rPr>
                <w:rFonts w:cs="Arial"/>
                <w:lang w:eastAsia="zh-CN"/>
              </w:rPr>
              <w:t>0X00000000</w:t>
            </w:r>
          </w:p>
        </w:tc>
        <w:tc>
          <w:tcPr>
            <w:tcW w:w="7558" w:type="dxa"/>
            <w:shd w:val="clear" w:color="auto" w:fill="D9D9D9"/>
          </w:tcPr>
          <w:p w:rsidR="009E3A11" w:rsidRPr="003B0A3E" w:rsidRDefault="009E3A11" w:rsidP="009E3A11">
            <w:pPr>
              <w:pStyle w:val="AltNormal"/>
              <w:rPr>
                <w:rFonts w:cs="Arial"/>
                <w:lang w:eastAsia="zh-CN"/>
              </w:rPr>
            </w:pPr>
            <w:r w:rsidRPr="003B0A3E">
              <w:rPr>
                <w:rFonts w:cs="Arial"/>
                <w:lang w:eastAsia="zh-CN"/>
              </w:rPr>
              <w:t xml:space="preserve">The function succeeded. </w:t>
            </w:r>
          </w:p>
        </w:tc>
      </w:tr>
      <w:tr w:rsidR="009E3A11" w:rsidRPr="003B0A3E" w:rsidTr="006308A3">
        <w:tc>
          <w:tcPr>
            <w:tcW w:w="2507" w:type="dxa"/>
            <w:shd w:val="clear" w:color="auto" w:fill="D9D9D9"/>
          </w:tcPr>
          <w:p w:rsidR="009E3A11" w:rsidRPr="003B0A3E" w:rsidRDefault="009E3A11" w:rsidP="006C4F53">
            <w:pPr>
              <w:pStyle w:val="AltNormal"/>
              <w:jc w:val="center"/>
              <w:rPr>
                <w:rFonts w:cs="Arial"/>
                <w:lang w:eastAsia="zh-CN"/>
              </w:rPr>
            </w:pPr>
            <w:r w:rsidRPr="003B0A3E">
              <w:rPr>
                <w:rFonts w:cs="Arial"/>
                <w:lang w:eastAsia="zh-CN"/>
              </w:rPr>
              <w:t>0X00000001</w:t>
            </w:r>
          </w:p>
        </w:tc>
        <w:tc>
          <w:tcPr>
            <w:tcW w:w="7558" w:type="dxa"/>
            <w:shd w:val="clear" w:color="auto" w:fill="D9D9D9"/>
          </w:tcPr>
          <w:p w:rsidR="009E3A11" w:rsidRPr="003B0A3E" w:rsidRDefault="009E3A11" w:rsidP="009E3A11">
            <w:pPr>
              <w:pStyle w:val="AltNormal"/>
              <w:rPr>
                <w:rFonts w:cs="Arial"/>
                <w:lang w:eastAsia="zh-CN"/>
              </w:rPr>
            </w:pPr>
            <w:r w:rsidRPr="003B0A3E">
              <w:rPr>
                <w:rFonts w:cs="Arial"/>
                <w:lang w:eastAsia="zh-CN"/>
              </w:rPr>
              <w:t xml:space="preserve">A fatal error has occurred. </w:t>
            </w:r>
          </w:p>
        </w:tc>
      </w:tr>
      <w:tr w:rsidR="00EB6999"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EB6999" w:rsidRPr="003B0A3E" w:rsidRDefault="00EB6999"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EB6999" w:rsidRPr="003B0A3E" w:rsidRDefault="00EB6999"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EB6999"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EB6999" w:rsidRPr="003B0A3E" w:rsidRDefault="00EB6999" w:rsidP="00CB465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EB6999" w:rsidRPr="003B0A3E" w:rsidRDefault="00EB6999" w:rsidP="00CB4659">
            <w:pPr>
              <w:pStyle w:val="AltNormal"/>
              <w:rPr>
                <w:rFonts w:cs="Arial"/>
                <w:lang w:eastAsia="zh-CN"/>
              </w:rPr>
            </w:pPr>
            <w:r w:rsidRPr="003B0A3E">
              <w:rPr>
                <w:rFonts w:cs="Arial"/>
                <w:lang w:eastAsia="zh-CN"/>
              </w:rPr>
              <w:t>The device does not contain hardware which supports this operation.</w:t>
            </w:r>
          </w:p>
        </w:tc>
      </w:tr>
      <w:tr w:rsidR="00EB6999"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EB6999" w:rsidRPr="003B0A3E" w:rsidRDefault="00EB6999" w:rsidP="00CB465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EB6999" w:rsidRPr="003B0A3E" w:rsidRDefault="00EB6999" w:rsidP="00CB4659">
            <w:pPr>
              <w:pStyle w:val="AltNormal"/>
              <w:rPr>
                <w:rFonts w:cs="Arial"/>
                <w:lang w:eastAsia="zh-CN"/>
              </w:rPr>
            </w:pPr>
            <w:r w:rsidRPr="003B0A3E">
              <w:rPr>
                <w:rFonts w:cs="Arial"/>
                <w:lang w:eastAsia="zh-CN"/>
              </w:rPr>
              <w:t>The device is not in a power state which allows this operation.</w:t>
            </w:r>
          </w:p>
        </w:tc>
      </w:tr>
      <w:tr w:rsidR="008C2D7F"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8C2D7F" w:rsidRPr="003B0A3E" w:rsidRDefault="008C2D7F" w:rsidP="00E87913">
            <w:pPr>
              <w:pStyle w:val="AltNormal"/>
              <w:jc w:val="center"/>
              <w:rPr>
                <w:rFonts w:cs="Arial"/>
                <w:lang w:eastAsia="zh-CN"/>
              </w:rPr>
            </w:pPr>
            <w:r w:rsidRPr="003B0A3E">
              <w:rPr>
                <w:rFonts w:cs="Arial"/>
                <w:lang w:eastAsia="zh-CN"/>
              </w:rPr>
              <w:t>0X00000553</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8C2D7F" w:rsidRPr="003B0A3E" w:rsidRDefault="008C2D7F" w:rsidP="00E87913">
            <w:pPr>
              <w:pStyle w:val="AltNormal"/>
              <w:rPr>
                <w:rFonts w:cs="Arial"/>
                <w:lang w:eastAsia="zh-CN"/>
              </w:rPr>
            </w:pPr>
            <w:r w:rsidRPr="003B0A3E">
              <w:rPr>
                <w:rFonts w:cs="Arial"/>
                <w:lang w:eastAsia="zh-CN"/>
              </w:rPr>
              <w:t>The terminal profile is invalid</w:t>
            </w:r>
          </w:p>
        </w:tc>
      </w:tr>
      <w:tr w:rsidR="008C2D7F"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8C2D7F" w:rsidRPr="003B0A3E" w:rsidRDefault="008C2D7F" w:rsidP="00C43D87">
            <w:pPr>
              <w:pStyle w:val="AltNormal"/>
              <w:jc w:val="center"/>
              <w:rPr>
                <w:rFonts w:cs="Arial"/>
                <w:lang w:eastAsia="zh-CN"/>
              </w:rPr>
            </w:pPr>
            <w:r w:rsidRPr="003B0A3E">
              <w:rPr>
                <w:rFonts w:cs="Arial"/>
                <w:lang w:eastAsia="zh-CN"/>
              </w:rPr>
              <w:t>0X00000554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8C2D7F" w:rsidRPr="003B0A3E" w:rsidRDefault="008C2D7F" w:rsidP="00C43D87">
            <w:pPr>
              <w:pStyle w:val="AltNormal"/>
              <w:rPr>
                <w:rFonts w:cs="Arial"/>
                <w:lang w:eastAsia="zh-CN"/>
              </w:rPr>
            </w:pPr>
            <w:r w:rsidRPr="003B0A3E">
              <w:rPr>
                <w:rFonts w:cs="Arial"/>
                <w:lang w:eastAsia="zh-CN"/>
              </w:rPr>
              <w:t>The function succeeded except for the overlapping ToolKit functions with the device or another or other Connection Manager Application(s)</w:t>
            </w:r>
          </w:p>
        </w:tc>
      </w:tr>
      <w:tr w:rsidR="00662B4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460945"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9E3A11" w:rsidRPr="003B0A3E" w:rsidRDefault="009E3A11" w:rsidP="00D66F6B">
      <w:pPr>
        <w:pStyle w:val="AltNormal"/>
        <w:rPr>
          <w:lang w:eastAsia="zh-CN"/>
        </w:rPr>
      </w:pPr>
    </w:p>
    <w:p w:rsidR="009E3A11" w:rsidRPr="003B0A3E" w:rsidRDefault="009E3A11" w:rsidP="00F84E25">
      <w:pPr>
        <w:pStyle w:val="berschrift3"/>
        <w:rPr>
          <w:bCs/>
          <w:sz w:val="24"/>
          <w:lang w:eastAsia="zh-CN"/>
        </w:rPr>
      </w:pPr>
      <w:bookmarkStart w:id="2329" w:name="_Toc398134219"/>
      <w:r w:rsidRPr="003B0A3E">
        <w:rPr>
          <w:bCs/>
          <w:sz w:val="24"/>
          <w:lang w:eastAsia="zh-CN"/>
        </w:rPr>
        <w:t>CMAPI_UICC_SendToolKitEnvelopeCommand()</w:t>
      </w:r>
      <w:bookmarkEnd w:id="2329"/>
    </w:p>
    <w:p w:rsidR="006C4F53" w:rsidRPr="003B0A3E" w:rsidRDefault="009E3A11" w:rsidP="006C4F53">
      <w:pPr>
        <w:pStyle w:val="AltNormal"/>
        <w:rPr>
          <w:lang w:eastAsia="zh-CN"/>
        </w:rPr>
      </w:pPr>
      <w:r w:rsidRPr="003B0A3E">
        <w:rPr>
          <w:lang w:eastAsia="zh-CN"/>
        </w:rPr>
        <w:t xml:space="preserve">The device SHALL support the class </w:t>
      </w:r>
      <w:r w:rsidR="008F20FC" w:rsidRPr="003B0A3E">
        <w:rPr>
          <w:lang w:eastAsia="zh-CN"/>
        </w:rPr>
        <w:t>“</w:t>
      </w:r>
      <w:r w:rsidRPr="003B0A3E">
        <w:rPr>
          <w:lang w:eastAsia="zh-CN"/>
        </w:rPr>
        <w:t>s</w:t>
      </w:r>
      <w:r w:rsidR="008F20FC" w:rsidRPr="003B0A3E">
        <w:rPr>
          <w:lang w:eastAsia="zh-CN"/>
        </w:rPr>
        <w:t>”</w:t>
      </w:r>
      <w:r w:rsidRPr="003B0A3E">
        <w:rPr>
          <w:lang w:eastAsia="zh-CN"/>
        </w:rPr>
        <w:t>, “Support of CAT over the modem interface”, as specified in [ETSI TS 102 223].</w:t>
      </w:r>
      <w:r w:rsidR="006C4F53" w:rsidRPr="003B0A3E">
        <w:rPr>
          <w:lang w:eastAsia="zh-CN"/>
        </w:rPr>
        <w:t xml:space="preserve"> </w:t>
      </w:r>
    </w:p>
    <w:p w:rsidR="009E3A11" w:rsidRPr="003B0A3E" w:rsidRDefault="009E3A11" w:rsidP="006C4F53">
      <w:pPr>
        <w:pStyle w:val="AltNormal"/>
        <w:rPr>
          <w:lang w:eastAsia="zh-CN"/>
        </w:rPr>
      </w:pPr>
      <w:r w:rsidRPr="003B0A3E">
        <w:rPr>
          <w:lang w:eastAsia="zh-CN"/>
        </w:rPr>
        <w:t xml:space="preserve">The </w:t>
      </w:r>
      <w:r w:rsidRPr="003B0A3E">
        <w:rPr>
          <w:b/>
          <w:lang w:eastAsia="zh-CN"/>
        </w:rPr>
        <w:t xml:space="preserve">CMAPI_UICC_SendToolKitEnvelopeCommand() </w:t>
      </w:r>
      <w:r w:rsidRPr="003B0A3E">
        <w:rPr>
          <w:lang w:eastAsia="zh-CN"/>
        </w:rPr>
        <w:t>function is used for the Connection Manager Application to transmit to the SIM/R-UIM/UICC via the device any ToolKit ENVELOPE command that is supported by the Connection Manager Application</w:t>
      </w:r>
      <w:r w:rsidR="00F84E25" w:rsidRPr="003B0A3E">
        <w:rPr>
          <w:lang w:eastAsia="zh-CN"/>
        </w:rPr>
        <w:t xml:space="preserve"> and for which no overlapping was identified (see </w:t>
      </w:r>
      <w:r w:rsidR="00F84E25" w:rsidRPr="009E5959">
        <w:rPr>
          <w:b/>
          <w:lang w:eastAsia="zh-CN"/>
        </w:rPr>
        <w:t>CMAPI_UICC_SetTerminalProfile()</w:t>
      </w:r>
      <w:r w:rsidR="00F84E25" w:rsidRPr="003B0A3E">
        <w:rPr>
          <w:lang w:eastAsia="zh-CN"/>
        </w:rPr>
        <w:t xml:space="preserve"> and [ETSI TS 102 223])</w:t>
      </w:r>
      <w:r w:rsidRPr="003B0A3E">
        <w:rPr>
          <w:lang w:eastAsia="zh-CN"/>
        </w:rPr>
        <w:t xml:space="preserve">. </w:t>
      </w:r>
    </w:p>
    <w:p w:rsidR="009E3A11" w:rsidRPr="003B0A3E" w:rsidRDefault="009E3A11" w:rsidP="006C4F5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E3A11" w:rsidRPr="003B0A3E" w:rsidTr="009E3A11">
        <w:tc>
          <w:tcPr>
            <w:tcW w:w="10065" w:type="dxa"/>
            <w:shd w:val="clear" w:color="auto" w:fill="D9D9D9"/>
          </w:tcPr>
          <w:p w:rsidR="009E3A11" w:rsidRPr="003B0A3E" w:rsidRDefault="009E3A11" w:rsidP="009E3A11">
            <w:pPr>
              <w:pStyle w:val="AltNormal"/>
              <w:rPr>
                <w:b/>
                <w:lang w:eastAsia="zh-CN"/>
              </w:rPr>
            </w:pPr>
            <w:r w:rsidRPr="003B0A3E">
              <w:rPr>
                <w:b/>
                <w:lang w:eastAsia="zh-CN"/>
              </w:rPr>
              <w:t>Prototype</w:t>
            </w:r>
          </w:p>
        </w:tc>
      </w:tr>
      <w:tr w:rsidR="009E3A11" w:rsidRPr="003B0A3E" w:rsidTr="009E3A11">
        <w:tc>
          <w:tcPr>
            <w:tcW w:w="10065" w:type="dxa"/>
            <w:shd w:val="clear" w:color="auto" w:fill="D9D9D9"/>
          </w:tcPr>
          <w:p w:rsidR="009E3A11" w:rsidRPr="003B0A3E" w:rsidRDefault="009E3A11" w:rsidP="009E3A11">
            <w:pPr>
              <w:pStyle w:val="AltNormal"/>
              <w:rPr>
                <w:lang w:eastAsia="zh-CN"/>
              </w:rPr>
            </w:pPr>
          </w:p>
          <w:p w:rsidR="009E3A11" w:rsidRPr="003B0A3E" w:rsidRDefault="009E3A11" w:rsidP="009E3A11">
            <w:pPr>
              <w:pStyle w:val="AltNormal"/>
              <w:rPr>
                <w:lang w:eastAsia="zh-CN"/>
              </w:rPr>
            </w:pPr>
            <w:r w:rsidRPr="003B0A3E">
              <w:rPr>
                <w:lang w:eastAsia="zh-CN"/>
              </w:rPr>
              <w:t xml:space="preserve">dword </w:t>
            </w:r>
            <w:r w:rsidRPr="003B0A3E">
              <w:rPr>
                <w:b/>
                <w:lang w:eastAsia="zh-CN"/>
              </w:rPr>
              <w:t>CMAPI_UICC_SendToolKitEnvelopeCommand</w:t>
            </w:r>
            <w:r w:rsidRPr="003B0A3E">
              <w:rPr>
                <w:lang w:eastAsia="zh-CN"/>
              </w:rPr>
              <w:t xml:space="preserve"> (dword deviceID, byte envelopeCommand[256])</w:t>
            </w:r>
          </w:p>
          <w:p w:rsidR="009E3A11" w:rsidRPr="003B0A3E" w:rsidRDefault="009E3A11" w:rsidP="009E3A11">
            <w:pPr>
              <w:pStyle w:val="AltNormal"/>
              <w:rPr>
                <w:lang w:eastAsia="zh-CN"/>
              </w:rPr>
            </w:pPr>
          </w:p>
        </w:tc>
      </w:tr>
    </w:tbl>
    <w:p w:rsidR="009E3A11" w:rsidRPr="003B0A3E" w:rsidRDefault="009E3A11" w:rsidP="009E3A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1559"/>
        <w:gridCol w:w="6521"/>
      </w:tblGrid>
      <w:tr w:rsidR="009E3A11" w:rsidRPr="003B0A3E" w:rsidTr="004C07F5">
        <w:tc>
          <w:tcPr>
            <w:tcW w:w="10065" w:type="dxa"/>
            <w:gridSpan w:val="3"/>
            <w:shd w:val="clear" w:color="auto" w:fill="D9D9D9"/>
          </w:tcPr>
          <w:p w:rsidR="009E3A11" w:rsidRPr="003B0A3E" w:rsidRDefault="009E3A11" w:rsidP="009E3A11">
            <w:pPr>
              <w:pStyle w:val="AltNormal"/>
              <w:rPr>
                <w:b/>
                <w:lang w:eastAsia="zh-CN"/>
              </w:rPr>
            </w:pPr>
            <w:r w:rsidRPr="003B0A3E">
              <w:rPr>
                <w:b/>
                <w:lang w:eastAsia="zh-CN"/>
              </w:rPr>
              <w:t>Parameters</w:t>
            </w:r>
          </w:p>
        </w:tc>
      </w:tr>
      <w:tr w:rsidR="009E3A11" w:rsidRPr="003B0A3E" w:rsidTr="004C07F5">
        <w:tc>
          <w:tcPr>
            <w:tcW w:w="1985" w:type="dxa"/>
            <w:shd w:val="clear" w:color="auto" w:fill="D9D9D9"/>
          </w:tcPr>
          <w:p w:rsidR="009E3A11" w:rsidRPr="003B0A3E" w:rsidRDefault="009E3A11" w:rsidP="009E3A11">
            <w:pPr>
              <w:pStyle w:val="AltNormal"/>
              <w:jc w:val="center"/>
              <w:rPr>
                <w:b/>
                <w:lang w:eastAsia="zh-CN"/>
              </w:rPr>
            </w:pPr>
            <w:r w:rsidRPr="003B0A3E">
              <w:rPr>
                <w:b/>
                <w:lang w:eastAsia="zh-CN"/>
              </w:rPr>
              <w:t>Field Name</w:t>
            </w:r>
          </w:p>
        </w:tc>
        <w:tc>
          <w:tcPr>
            <w:tcW w:w="1559" w:type="dxa"/>
            <w:shd w:val="clear" w:color="auto" w:fill="D9D9D9"/>
          </w:tcPr>
          <w:p w:rsidR="009E3A11" w:rsidRPr="003B0A3E" w:rsidRDefault="009E3A11" w:rsidP="009E3A11">
            <w:pPr>
              <w:pStyle w:val="AltNormal"/>
              <w:jc w:val="center"/>
              <w:rPr>
                <w:b/>
                <w:lang w:eastAsia="zh-CN"/>
              </w:rPr>
            </w:pPr>
            <w:r w:rsidRPr="003B0A3E">
              <w:rPr>
                <w:b/>
                <w:lang w:eastAsia="zh-CN"/>
              </w:rPr>
              <w:t>Mode</w:t>
            </w:r>
          </w:p>
        </w:tc>
        <w:tc>
          <w:tcPr>
            <w:tcW w:w="6521" w:type="dxa"/>
            <w:shd w:val="clear" w:color="auto" w:fill="D9D9D9"/>
          </w:tcPr>
          <w:p w:rsidR="009E3A11" w:rsidRPr="003B0A3E" w:rsidRDefault="009E3A11" w:rsidP="009E3A11">
            <w:pPr>
              <w:pStyle w:val="AltNormal"/>
              <w:jc w:val="center"/>
              <w:rPr>
                <w:b/>
                <w:lang w:eastAsia="zh-CN"/>
              </w:rPr>
            </w:pPr>
            <w:r w:rsidRPr="003B0A3E">
              <w:rPr>
                <w:b/>
                <w:lang w:eastAsia="zh-CN"/>
              </w:rPr>
              <w:t>Description</w:t>
            </w:r>
          </w:p>
        </w:tc>
      </w:tr>
      <w:tr w:rsidR="009E3A11" w:rsidRPr="003B0A3E" w:rsidTr="004C07F5">
        <w:tc>
          <w:tcPr>
            <w:tcW w:w="1985" w:type="dxa"/>
            <w:shd w:val="clear" w:color="auto" w:fill="D9D9D9"/>
          </w:tcPr>
          <w:p w:rsidR="009E3A11" w:rsidRPr="003B0A3E" w:rsidRDefault="009E3A11" w:rsidP="002E42DA">
            <w:pPr>
              <w:pStyle w:val="AltNormal"/>
              <w:jc w:val="center"/>
              <w:rPr>
                <w:lang w:eastAsia="zh-CN"/>
              </w:rPr>
            </w:pPr>
            <w:r w:rsidRPr="003B0A3E">
              <w:rPr>
                <w:rFonts w:cs="Arial"/>
                <w:lang w:eastAsia="zh-CN"/>
              </w:rPr>
              <w:t>deviceID</w:t>
            </w:r>
          </w:p>
        </w:tc>
        <w:tc>
          <w:tcPr>
            <w:tcW w:w="1559" w:type="dxa"/>
            <w:shd w:val="clear" w:color="auto" w:fill="D9D9D9"/>
          </w:tcPr>
          <w:p w:rsidR="009E3A11" w:rsidRPr="003B0A3E" w:rsidRDefault="009E3A11" w:rsidP="002E42DA">
            <w:pPr>
              <w:pStyle w:val="AltNormal"/>
              <w:jc w:val="center"/>
              <w:rPr>
                <w:lang w:eastAsia="zh-CN"/>
              </w:rPr>
            </w:pPr>
            <w:r w:rsidRPr="003B0A3E">
              <w:rPr>
                <w:lang w:eastAsia="zh-CN"/>
              </w:rPr>
              <w:t>Input</w:t>
            </w:r>
          </w:p>
        </w:tc>
        <w:tc>
          <w:tcPr>
            <w:tcW w:w="6521" w:type="dxa"/>
            <w:shd w:val="clear" w:color="auto" w:fill="D9D9D9"/>
          </w:tcPr>
          <w:p w:rsidR="009E3A11" w:rsidRPr="003B0A3E" w:rsidRDefault="009E3A11" w:rsidP="009E3A11">
            <w:pPr>
              <w:pStyle w:val="AltNormal"/>
              <w:rPr>
                <w:lang w:eastAsia="zh-CN"/>
              </w:rPr>
            </w:pPr>
            <w:r w:rsidRPr="003B0A3E">
              <w:rPr>
                <w:rFonts w:cs="Arial"/>
                <w:lang w:eastAsia="zh-CN"/>
              </w:rPr>
              <w:t>The ID of the device concerned</w:t>
            </w:r>
          </w:p>
        </w:tc>
      </w:tr>
      <w:tr w:rsidR="009E3A11" w:rsidRPr="003B0A3E" w:rsidTr="004C07F5">
        <w:tc>
          <w:tcPr>
            <w:tcW w:w="1985" w:type="dxa"/>
            <w:shd w:val="clear" w:color="auto" w:fill="D9D9D9"/>
          </w:tcPr>
          <w:p w:rsidR="009E3A11" w:rsidRPr="003B0A3E" w:rsidRDefault="009E3A11" w:rsidP="002E42DA">
            <w:pPr>
              <w:pStyle w:val="AltNormal"/>
              <w:jc w:val="center"/>
              <w:rPr>
                <w:lang w:eastAsia="zh-CN"/>
              </w:rPr>
            </w:pPr>
            <w:r w:rsidRPr="003B0A3E">
              <w:rPr>
                <w:lang w:eastAsia="zh-CN"/>
              </w:rPr>
              <w:t>envelopeCommand</w:t>
            </w:r>
          </w:p>
        </w:tc>
        <w:tc>
          <w:tcPr>
            <w:tcW w:w="1559" w:type="dxa"/>
            <w:shd w:val="clear" w:color="auto" w:fill="D9D9D9"/>
          </w:tcPr>
          <w:p w:rsidR="009E3A11" w:rsidRPr="003B0A3E" w:rsidRDefault="00F401EC" w:rsidP="002E42DA">
            <w:pPr>
              <w:pStyle w:val="AltNormal"/>
              <w:jc w:val="center"/>
              <w:rPr>
                <w:lang w:eastAsia="zh-CN"/>
              </w:rPr>
            </w:pPr>
            <w:r w:rsidRPr="003B0A3E">
              <w:rPr>
                <w:lang w:eastAsia="zh-CN"/>
              </w:rPr>
              <w:t>Input</w:t>
            </w:r>
          </w:p>
        </w:tc>
        <w:tc>
          <w:tcPr>
            <w:tcW w:w="6521" w:type="dxa"/>
            <w:shd w:val="clear" w:color="auto" w:fill="D9D9D9"/>
          </w:tcPr>
          <w:p w:rsidR="009E3A11" w:rsidRPr="003B0A3E" w:rsidRDefault="009E3A11" w:rsidP="00201B18">
            <w:pPr>
              <w:pStyle w:val="AltNormal"/>
              <w:jc w:val="both"/>
              <w:rPr>
                <w:lang w:eastAsia="zh-CN"/>
              </w:rPr>
            </w:pPr>
            <w:r w:rsidRPr="003B0A3E">
              <w:rPr>
                <w:lang w:eastAsia="zh-CN"/>
              </w:rPr>
              <w:t>The hexadecimal value of the ENVELOPE Command as specified in the chapter “ENVELOPE Commands” of [ETSI TS 102 223] for the core part, in the chapter “ENVELOPE Commands” of [3GPP TS 31.111]</w:t>
            </w:r>
            <w:r w:rsidR="00201B18">
              <w:t xml:space="preserve"> and [3GPP TS 51.014]</w:t>
            </w:r>
            <w:r w:rsidRPr="003B0A3E">
              <w:rPr>
                <w:lang w:eastAsia="zh-CN"/>
              </w:rPr>
              <w:t xml:space="preserve"> for the 3GPP specific part, in the chapter “ENVELOPE Commands” of [3GPP2 C.S0035] for the 3GPP2 specific part.</w:t>
            </w:r>
          </w:p>
        </w:tc>
      </w:tr>
    </w:tbl>
    <w:p w:rsidR="009E3A11" w:rsidRPr="003B0A3E" w:rsidRDefault="009E3A11" w:rsidP="009E3A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9E3A11" w:rsidRPr="003B0A3E" w:rsidTr="006308A3">
        <w:tc>
          <w:tcPr>
            <w:tcW w:w="10065" w:type="dxa"/>
            <w:gridSpan w:val="2"/>
            <w:shd w:val="clear" w:color="auto" w:fill="D9D9D9"/>
          </w:tcPr>
          <w:p w:rsidR="009E3A11" w:rsidRPr="003B0A3E" w:rsidRDefault="009E3A11" w:rsidP="009E3A11">
            <w:pPr>
              <w:pStyle w:val="AltNormal"/>
              <w:rPr>
                <w:b/>
                <w:lang w:eastAsia="zh-CN"/>
              </w:rPr>
            </w:pPr>
            <w:r w:rsidRPr="003B0A3E">
              <w:rPr>
                <w:b/>
                <w:lang w:eastAsia="zh-CN"/>
              </w:rPr>
              <w:t>Return Values</w:t>
            </w:r>
          </w:p>
        </w:tc>
      </w:tr>
      <w:tr w:rsidR="009E3A11" w:rsidRPr="003B0A3E" w:rsidTr="006308A3">
        <w:tc>
          <w:tcPr>
            <w:tcW w:w="2507" w:type="dxa"/>
            <w:shd w:val="clear" w:color="auto" w:fill="D9D9D9"/>
          </w:tcPr>
          <w:p w:rsidR="009E3A11" w:rsidRPr="003B0A3E" w:rsidRDefault="009E3A11" w:rsidP="009E3A11">
            <w:pPr>
              <w:pStyle w:val="AltNormal"/>
              <w:jc w:val="center"/>
              <w:rPr>
                <w:b/>
                <w:lang w:eastAsia="zh-CN"/>
              </w:rPr>
            </w:pPr>
            <w:r w:rsidRPr="003B0A3E">
              <w:rPr>
                <w:b/>
                <w:lang w:eastAsia="zh-CN"/>
              </w:rPr>
              <w:t>Value</w:t>
            </w:r>
          </w:p>
        </w:tc>
        <w:tc>
          <w:tcPr>
            <w:tcW w:w="7558" w:type="dxa"/>
            <w:shd w:val="clear" w:color="auto" w:fill="D9D9D9"/>
          </w:tcPr>
          <w:p w:rsidR="009E3A11" w:rsidRPr="003B0A3E" w:rsidRDefault="009E3A11" w:rsidP="009E3A11">
            <w:pPr>
              <w:pStyle w:val="AltNormal"/>
              <w:jc w:val="center"/>
              <w:rPr>
                <w:b/>
                <w:lang w:eastAsia="zh-CN"/>
              </w:rPr>
            </w:pPr>
            <w:r w:rsidRPr="003B0A3E">
              <w:rPr>
                <w:b/>
                <w:lang w:eastAsia="zh-CN"/>
              </w:rPr>
              <w:t>Description</w:t>
            </w:r>
          </w:p>
        </w:tc>
      </w:tr>
      <w:tr w:rsidR="009E3A11" w:rsidRPr="003B0A3E" w:rsidTr="006308A3">
        <w:tc>
          <w:tcPr>
            <w:tcW w:w="2507" w:type="dxa"/>
            <w:shd w:val="clear" w:color="auto" w:fill="D9D9D9"/>
          </w:tcPr>
          <w:p w:rsidR="009E3A11" w:rsidRPr="003B0A3E" w:rsidRDefault="009E3A11" w:rsidP="006C4F53">
            <w:pPr>
              <w:pStyle w:val="AltNormal"/>
              <w:jc w:val="center"/>
              <w:rPr>
                <w:rFonts w:cs="Arial"/>
                <w:lang w:eastAsia="zh-CN"/>
              </w:rPr>
            </w:pPr>
            <w:r w:rsidRPr="003B0A3E">
              <w:rPr>
                <w:rFonts w:cs="Arial"/>
                <w:lang w:eastAsia="zh-CN"/>
              </w:rPr>
              <w:t>0X00000000</w:t>
            </w:r>
          </w:p>
        </w:tc>
        <w:tc>
          <w:tcPr>
            <w:tcW w:w="7558" w:type="dxa"/>
            <w:shd w:val="clear" w:color="auto" w:fill="D9D9D9"/>
          </w:tcPr>
          <w:p w:rsidR="009E3A11" w:rsidRPr="003B0A3E" w:rsidRDefault="009E3A11" w:rsidP="009E3A11">
            <w:pPr>
              <w:pStyle w:val="AltNormal"/>
              <w:rPr>
                <w:rFonts w:cs="Arial"/>
                <w:lang w:eastAsia="zh-CN"/>
              </w:rPr>
            </w:pPr>
            <w:r w:rsidRPr="003B0A3E">
              <w:rPr>
                <w:rFonts w:cs="Arial"/>
                <w:lang w:eastAsia="zh-CN"/>
              </w:rPr>
              <w:t xml:space="preserve">The function succeeded. </w:t>
            </w:r>
          </w:p>
        </w:tc>
      </w:tr>
      <w:tr w:rsidR="009E3A11" w:rsidRPr="003B0A3E" w:rsidTr="006308A3">
        <w:tc>
          <w:tcPr>
            <w:tcW w:w="2507" w:type="dxa"/>
            <w:shd w:val="clear" w:color="auto" w:fill="D9D9D9"/>
          </w:tcPr>
          <w:p w:rsidR="009E3A11" w:rsidRPr="003B0A3E" w:rsidRDefault="009E3A11" w:rsidP="006C4F53">
            <w:pPr>
              <w:pStyle w:val="AltNormal"/>
              <w:jc w:val="center"/>
              <w:rPr>
                <w:rFonts w:cs="Arial"/>
                <w:lang w:eastAsia="zh-CN"/>
              </w:rPr>
            </w:pPr>
            <w:r w:rsidRPr="003B0A3E">
              <w:rPr>
                <w:rFonts w:cs="Arial"/>
                <w:lang w:eastAsia="zh-CN"/>
              </w:rPr>
              <w:lastRenderedPageBreak/>
              <w:t>0X00000001</w:t>
            </w:r>
          </w:p>
        </w:tc>
        <w:tc>
          <w:tcPr>
            <w:tcW w:w="7558" w:type="dxa"/>
            <w:shd w:val="clear" w:color="auto" w:fill="D9D9D9"/>
          </w:tcPr>
          <w:p w:rsidR="009E3A11" w:rsidRPr="003B0A3E" w:rsidRDefault="009E3A11" w:rsidP="009E3A11">
            <w:pPr>
              <w:pStyle w:val="AltNormal"/>
              <w:rPr>
                <w:rFonts w:cs="Arial"/>
                <w:lang w:eastAsia="zh-CN"/>
              </w:rPr>
            </w:pPr>
            <w:r w:rsidRPr="003B0A3E">
              <w:rPr>
                <w:rFonts w:cs="Arial"/>
                <w:lang w:eastAsia="zh-CN"/>
              </w:rPr>
              <w:t xml:space="preserve">A fatal error has occurred. </w:t>
            </w:r>
          </w:p>
        </w:tc>
      </w:tr>
      <w:tr w:rsidR="00CD54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D54E2" w:rsidRPr="003B0A3E" w:rsidRDefault="00EB6999"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D54E2" w:rsidRPr="003B0A3E" w:rsidRDefault="00CD54E2"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EB6999"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EB6999" w:rsidRPr="003B0A3E" w:rsidRDefault="00EB6999" w:rsidP="00CB465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EB6999" w:rsidRPr="003B0A3E" w:rsidRDefault="00EB6999" w:rsidP="00CB4659">
            <w:pPr>
              <w:pStyle w:val="AltNormal"/>
              <w:rPr>
                <w:rFonts w:cs="Arial"/>
                <w:lang w:eastAsia="zh-CN"/>
              </w:rPr>
            </w:pPr>
            <w:r w:rsidRPr="003B0A3E">
              <w:rPr>
                <w:rFonts w:cs="Arial"/>
                <w:lang w:eastAsia="zh-CN"/>
              </w:rPr>
              <w:t>The device does not contain hardware which supports this operation.</w:t>
            </w:r>
          </w:p>
        </w:tc>
      </w:tr>
      <w:tr w:rsidR="00EB6999"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EB6999" w:rsidRPr="003B0A3E" w:rsidRDefault="00EB6999" w:rsidP="00CB465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EB6999" w:rsidRPr="003B0A3E" w:rsidRDefault="00EB6999" w:rsidP="00CB4659">
            <w:pPr>
              <w:pStyle w:val="AltNormal"/>
              <w:rPr>
                <w:rFonts w:cs="Arial"/>
                <w:lang w:eastAsia="zh-CN"/>
              </w:rPr>
            </w:pPr>
            <w:r w:rsidRPr="003B0A3E">
              <w:rPr>
                <w:rFonts w:cs="Arial"/>
                <w:lang w:eastAsia="zh-CN"/>
              </w:rPr>
              <w:t>The device is not in a power state which allows this operation.</w:t>
            </w:r>
          </w:p>
        </w:tc>
      </w:tr>
      <w:tr w:rsidR="008C2D7F"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8C2D7F" w:rsidRPr="003B0A3E" w:rsidRDefault="008C2D7F" w:rsidP="00C43D87">
            <w:pPr>
              <w:pStyle w:val="AltNormal"/>
              <w:jc w:val="center"/>
              <w:rPr>
                <w:rFonts w:cs="Arial"/>
                <w:lang w:eastAsia="zh-CN"/>
              </w:rPr>
            </w:pPr>
            <w:r w:rsidRPr="003B0A3E">
              <w:rPr>
                <w:rFonts w:cs="Arial"/>
                <w:lang w:eastAsia="zh-CN"/>
              </w:rPr>
              <w:t>0X00000551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8C2D7F" w:rsidRPr="003B0A3E" w:rsidRDefault="008C2D7F" w:rsidP="00C43D87">
            <w:pPr>
              <w:pStyle w:val="AltNormal"/>
              <w:rPr>
                <w:rFonts w:cs="Arial"/>
                <w:lang w:eastAsia="zh-CN"/>
              </w:rPr>
            </w:pPr>
            <w:r w:rsidRPr="003B0A3E">
              <w:rPr>
                <w:rFonts w:cs="Arial"/>
                <w:lang w:eastAsia="zh-CN"/>
              </w:rPr>
              <w:t>ENVELOPE command was not sent to SIM/R-UIM/UICC as overlapping was detected.</w:t>
            </w:r>
          </w:p>
        </w:tc>
      </w:tr>
      <w:tr w:rsidR="008C2D7F"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8C2D7F" w:rsidRPr="003B0A3E" w:rsidRDefault="008C2D7F" w:rsidP="00E87913">
            <w:pPr>
              <w:pStyle w:val="AltNormal"/>
              <w:jc w:val="center"/>
              <w:rPr>
                <w:rFonts w:cs="Arial"/>
                <w:lang w:eastAsia="zh-CN"/>
              </w:rPr>
            </w:pPr>
            <w:r w:rsidRPr="003B0A3E">
              <w:rPr>
                <w:rFonts w:cs="Arial"/>
                <w:lang w:eastAsia="zh-CN"/>
              </w:rPr>
              <w:t>0X00000552</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8C2D7F" w:rsidRPr="003B0A3E" w:rsidRDefault="008C2D7F" w:rsidP="00E87913">
            <w:pPr>
              <w:pStyle w:val="AltNormal"/>
              <w:rPr>
                <w:rFonts w:cs="Arial"/>
                <w:lang w:eastAsia="zh-CN"/>
              </w:rPr>
            </w:pPr>
            <w:r w:rsidRPr="003B0A3E">
              <w:rPr>
                <w:rFonts w:cs="Arial"/>
                <w:lang w:eastAsia="zh-CN"/>
              </w:rPr>
              <w:t>The envelope command is invalid</w:t>
            </w:r>
          </w:p>
        </w:tc>
      </w:tr>
      <w:tr w:rsidR="008C2D7F"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8C2D7F" w:rsidRPr="003B0A3E" w:rsidRDefault="008C2D7F"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8C2D7F" w:rsidRPr="003B0A3E" w:rsidRDefault="008C2D7F"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9E3A11" w:rsidRPr="003B0A3E" w:rsidRDefault="009E3A11" w:rsidP="00D66F6B">
      <w:pPr>
        <w:pStyle w:val="AltNormal"/>
        <w:rPr>
          <w:lang w:eastAsia="zh-CN"/>
        </w:rPr>
      </w:pPr>
    </w:p>
    <w:p w:rsidR="009E3A11" w:rsidRPr="003B0A3E" w:rsidRDefault="009E3A11" w:rsidP="001276F2">
      <w:pPr>
        <w:pStyle w:val="berschrift3"/>
        <w:rPr>
          <w:bCs/>
          <w:sz w:val="24"/>
          <w:lang w:eastAsia="zh-CN"/>
        </w:rPr>
      </w:pPr>
      <w:bookmarkStart w:id="2330" w:name="_Toc398134220"/>
      <w:r w:rsidRPr="003B0A3E">
        <w:rPr>
          <w:bCs/>
          <w:sz w:val="24"/>
          <w:lang w:eastAsia="zh-CN"/>
        </w:rPr>
        <w:t>CMAPI_UICC_SendTerminalResponse()</w:t>
      </w:r>
      <w:bookmarkEnd w:id="2330"/>
    </w:p>
    <w:p w:rsidR="009E3A11" w:rsidRPr="003B0A3E" w:rsidRDefault="009E3A11" w:rsidP="006C4F53">
      <w:pPr>
        <w:pStyle w:val="AltNormal"/>
        <w:rPr>
          <w:lang w:eastAsia="zh-CN"/>
        </w:rPr>
      </w:pPr>
      <w:r w:rsidRPr="003B0A3E">
        <w:rPr>
          <w:lang w:eastAsia="zh-CN"/>
        </w:rPr>
        <w:t xml:space="preserve">The device SHALL support the class </w:t>
      </w:r>
      <w:r w:rsidR="00B17022" w:rsidRPr="003B0A3E">
        <w:rPr>
          <w:lang w:eastAsia="zh-CN"/>
        </w:rPr>
        <w:t>“</w:t>
      </w:r>
      <w:r w:rsidRPr="003B0A3E">
        <w:rPr>
          <w:lang w:eastAsia="zh-CN"/>
        </w:rPr>
        <w:t>s</w:t>
      </w:r>
      <w:r w:rsidR="00B17022" w:rsidRPr="003B0A3E">
        <w:rPr>
          <w:lang w:eastAsia="zh-CN"/>
        </w:rPr>
        <w:t>”</w:t>
      </w:r>
      <w:r w:rsidRPr="003B0A3E">
        <w:rPr>
          <w:lang w:eastAsia="zh-CN"/>
        </w:rPr>
        <w:t>, “Support of CAT over the modem interface”, as specified in [ETSI TS 102 223].</w:t>
      </w:r>
    </w:p>
    <w:p w:rsidR="009E3A11" w:rsidRPr="003B0A3E" w:rsidRDefault="009E3A11" w:rsidP="006C4F53">
      <w:pPr>
        <w:pStyle w:val="AltNormal"/>
        <w:rPr>
          <w:lang w:eastAsia="zh-CN"/>
        </w:rPr>
      </w:pPr>
      <w:r w:rsidRPr="003B0A3E">
        <w:rPr>
          <w:lang w:eastAsia="zh-CN"/>
        </w:rPr>
        <w:t xml:space="preserve">The </w:t>
      </w:r>
      <w:r w:rsidRPr="003B0A3E">
        <w:rPr>
          <w:b/>
          <w:lang w:eastAsia="zh-CN"/>
        </w:rPr>
        <w:t>CMAPI_UICC_SendTerminalResponse()</w:t>
      </w:r>
      <w:r w:rsidR="002E42DA" w:rsidRPr="003B0A3E">
        <w:rPr>
          <w:lang w:eastAsia="zh-CN"/>
        </w:rPr>
        <w:t xml:space="preserve"> </w:t>
      </w:r>
      <w:r w:rsidRPr="003B0A3E">
        <w:rPr>
          <w:lang w:eastAsia="zh-CN"/>
        </w:rPr>
        <w:t xml:space="preserve">function is used for the Connection Manager Application to send a TERMINAL RESPONSE to the SIM/R-UIM/UICC via the device answering to any ToolKit Proactive Command received via the </w:t>
      </w:r>
      <w:r w:rsidRPr="003B0A3E">
        <w:rPr>
          <w:bCs/>
          <w:lang w:eastAsia="zh-CN"/>
        </w:rPr>
        <w:t xml:space="preserve">Callback </w:t>
      </w:r>
      <w:r w:rsidR="00E24D49" w:rsidRPr="003B0A3E">
        <w:rPr>
          <w:b/>
          <w:bCs/>
          <w:lang w:eastAsia="zh-CN"/>
        </w:rPr>
        <w:t>CMAPI_</w:t>
      </w:r>
      <w:r w:rsidRPr="003B0A3E">
        <w:rPr>
          <w:b/>
          <w:bCs/>
          <w:lang w:eastAsia="zh-CN"/>
        </w:rPr>
        <w:t>UICC_ToolKitProactiveCommand</w:t>
      </w:r>
      <w:r w:rsidRPr="003B0A3E">
        <w:rPr>
          <w:lang w:eastAsia="zh-CN"/>
        </w:rPr>
        <w:t xml:space="preserve"> (see callback chapter).</w:t>
      </w:r>
    </w:p>
    <w:p w:rsidR="009E3A11" w:rsidRPr="003B0A3E" w:rsidRDefault="009E3A11" w:rsidP="006C4F5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E3A11" w:rsidRPr="003B0A3E" w:rsidTr="009E3A11">
        <w:tc>
          <w:tcPr>
            <w:tcW w:w="10065" w:type="dxa"/>
            <w:shd w:val="clear" w:color="auto" w:fill="D9D9D9"/>
          </w:tcPr>
          <w:p w:rsidR="009E3A11" w:rsidRPr="003B0A3E" w:rsidRDefault="009E3A11" w:rsidP="009E3A11">
            <w:pPr>
              <w:pStyle w:val="AltNormal"/>
              <w:rPr>
                <w:b/>
                <w:lang w:eastAsia="zh-CN"/>
              </w:rPr>
            </w:pPr>
            <w:r w:rsidRPr="003B0A3E">
              <w:rPr>
                <w:b/>
                <w:lang w:eastAsia="zh-CN"/>
              </w:rPr>
              <w:t>Prototype</w:t>
            </w:r>
          </w:p>
        </w:tc>
      </w:tr>
      <w:tr w:rsidR="009E3A11" w:rsidRPr="003B0A3E" w:rsidTr="009E3A11">
        <w:tc>
          <w:tcPr>
            <w:tcW w:w="10065" w:type="dxa"/>
            <w:shd w:val="clear" w:color="auto" w:fill="D9D9D9"/>
          </w:tcPr>
          <w:p w:rsidR="009E3A11" w:rsidRPr="003B0A3E" w:rsidRDefault="009E3A11" w:rsidP="009E3A11">
            <w:pPr>
              <w:pStyle w:val="AltNormal"/>
              <w:rPr>
                <w:lang w:eastAsia="zh-CN"/>
              </w:rPr>
            </w:pPr>
          </w:p>
          <w:p w:rsidR="009E3A11" w:rsidRPr="003B0A3E" w:rsidRDefault="009E3A11" w:rsidP="009E3A11">
            <w:pPr>
              <w:pStyle w:val="AltNormal"/>
              <w:rPr>
                <w:lang w:eastAsia="zh-CN"/>
              </w:rPr>
            </w:pPr>
            <w:r w:rsidRPr="003B0A3E">
              <w:rPr>
                <w:lang w:eastAsia="zh-CN"/>
              </w:rPr>
              <w:t xml:space="preserve">dword </w:t>
            </w:r>
            <w:r w:rsidRPr="003B0A3E">
              <w:rPr>
                <w:b/>
                <w:lang w:eastAsia="zh-CN"/>
              </w:rPr>
              <w:t>CMAPI_UICC_SendTerminalResponse</w:t>
            </w:r>
            <w:r w:rsidRPr="003B0A3E">
              <w:rPr>
                <w:lang w:eastAsia="zh-CN"/>
              </w:rPr>
              <w:t xml:space="preserve"> (dword deviceID, byte terminalResponse[256])</w:t>
            </w:r>
          </w:p>
          <w:p w:rsidR="009E3A11" w:rsidRPr="003B0A3E" w:rsidRDefault="009E3A11" w:rsidP="009E3A11">
            <w:pPr>
              <w:pStyle w:val="AltNormal"/>
              <w:rPr>
                <w:lang w:eastAsia="zh-CN"/>
              </w:rPr>
            </w:pPr>
          </w:p>
        </w:tc>
      </w:tr>
    </w:tbl>
    <w:p w:rsidR="009E3A11" w:rsidRPr="003B0A3E" w:rsidRDefault="009E3A11" w:rsidP="009E3A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280"/>
        <w:gridCol w:w="6658"/>
      </w:tblGrid>
      <w:tr w:rsidR="009E3A11" w:rsidRPr="003B0A3E" w:rsidTr="004C07F5">
        <w:tc>
          <w:tcPr>
            <w:tcW w:w="10065" w:type="dxa"/>
            <w:gridSpan w:val="3"/>
            <w:shd w:val="clear" w:color="auto" w:fill="D9D9D9"/>
          </w:tcPr>
          <w:p w:rsidR="009E3A11" w:rsidRPr="003B0A3E" w:rsidRDefault="009E3A11" w:rsidP="009E3A11">
            <w:pPr>
              <w:pStyle w:val="AltNormal"/>
              <w:rPr>
                <w:b/>
                <w:lang w:eastAsia="zh-CN"/>
              </w:rPr>
            </w:pPr>
            <w:r w:rsidRPr="003B0A3E">
              <w:rPr>
                <w:b/>
                <w:lang w:eastAsia="zh-CN"/>
              </w:rPr>
              <w:t>Parameters</w:t>
            </w:r>
          </w:p>
        </w:tc>
      </w:tr>
      <w:tr w:rsidR="009E3A11" w:rsidRPr="003B0A3E" w:rsidTr="004C07F5">
        <w:tc>
          <w:tcPr>
            <w:tcW w:w="2127" w:type="dxa"/>
            <w:shd w:val="clear" w:color="auto" w:fill="D9D9D9"/>
          </w:tcPr>
          <w:p w:rsidR="009E3A11" w:rsidRPr="003B0A3E" w:rsidRDefault="009E3A11" w:rsidP="009E3A11">
            <w:pPr>
              <w:pStyle w:val="AltNormal"/>
              <w:jc w:val="center"/>
              <w:rPr>
                <w:b/>
                <w:lang w:eastAsia="zh-CN"/>
              </w:rPr>
            </w:pPr>
            <w:r w:rsidRPr="003B0A3E">
              <w:rPr>
                <w:b/>
                <w:lang w:eastAsia="zh-CN"/>
              </w:rPr>
              <w:t>Field Name</w:t>
            </w:r>
          </w:p>
        </w:tc>
        <w:tc>
          <w:tcPr>
            <w:tcW w:w="1280" w:type="dxa"/>
            <w:shd w:val="clear" w:color="auto" w:fill="D9D9D9"/>
          </w:tcPr>
          <w:p w:rsidR="009E3A11" w:rsidRPr="003B0A3E" w:rsidRDefault="009E3A11" w:rsidP="009E3A11">
            <w:pPr>
              <w:pStyle w:val="AltNormal"/>
              <w:jc w:val="center"/>
              <w:rPr>
                <w:b/>
                <w:lang w:eastAsia="zh-CN"/>
              </w:rPr>
            </w:pPr>
            <w:r w:rsidRPr="003B0A3E">
              <w:rPr>
                <w:b/>
                <w:lang w:eastAsia="zh-CN"/>
              </w:rPr>
              <w:t>Mode</w:t>
            </w:r>
          </w:p>
        </w:tc>
        <w:tc>
          <w:tcPr>
            <w:tcW w:w="6658" w:type="dxa"/>
            <w:shd w:val="clear" w:color="auto" w:fill="D9D9D9"/>
          </w:tcPr>
          <w:p w:rsidR="009E3A11" w:rsidRPr="003B0A3E" w:rsidRDefault="009E3A11" w:rsidP="009E3A11">
            <w:pPr>
              <w:pStyle w:val="AltNormal"/>
              <w:jc w:val="center"/>
              <w:rPr>
                <w:b/>
                <w:lang w:eastAsia="zh-CN"/>
              </w:rPr>
            </w:pPr>
            <w:r w:rsidRPr="003B0A3E">
              <w:rPr>
                <w:b/>
                <w:lang w:eastAsia="zh-CN"/>
              </w:rPr>
              <w:t>Description</w:t>
            </w:r>
          </w:p>
        </w:tc>
      </w:tr>
      <w:tr w:rsidR="009E3A11" w:rsidRPr="003B0A3E" w:rsidTr="004C07F5">
        <w:tc>
          <w:tcPr>
            <w:tcW w:w="2127" w:type="dxa"/>
            <w:shd w:val="clear" w:color="auto" w:fill="D9D9D9"/>
          </w:tcPr>
          <w:p w:rsidR="009E3A11" w:rsidRPr="003B0A3E" w:rsidRDefault="009E3A11" w:rsidP="002E42DA">
            <w:pPr>
              <w:pStyle w:val="AltNormal"/>
              <w:jc w:val="center"/>
              <w:rPr>
                <w:lang w:eastAsia="zh-CN"/>
              </w:rPr>
            </w:pPr>
            <w:r w:rsidRPr="003B0A3E">
              <w:rPr>
                <w:rFonts w:cs="Arial"/>
                <w:lang w:eastAsia="zh-CN"/>
              </w:rPr>
              <w:t>deviceID</w:t>
            </w:r>
          </w:p>
        </w:tc>
        <w:tc>
          <w:tcPr>
            <w:tcW w:w="1280" w:type="dxa"/>
            <w:shd w:val="clear" w:color="auto" w:fill="D9D9D9"/>
          </w:tcPr>
          <w:p w:rsidR="009E3A11" w:rsidRPr="003B0A3E" w:rsidRDefault="009E3A11" w:rsidP="002E42DA">
            <w:pPr>
              <w:pStyle w:val="AltNormal"/>
              <w:jc w:val="center"/>
              <w:rPr>
                <w:lang w:eastAsia="zh-CN"/>
              </w:rPr>
            </w:pPr>
            <w:r w:rsidRPr="003B0A3E">
              <w:rPr>
                <w:lang w:eastAsia="zh-CN"/>
              </w:rPr>
              <w:t>Input</w:t>
            </w:r>
          </w:p>
        </w:tc>
        <w:tc>
          <w:tcPr>
            <w:tcW w:w="6658" w:type="dxa"/>
            <w:shd w:val="clear" w:color="auto" w:fill="D9D9D9"/>
          </w:tcPr>
          <w:p w:rsidR="009E3A11" w:rsidRPr="003B0A3E" w:rsidRDefault="009E3A11" w:rsidP="009E3A11">
            <w:pPr>
              <w:pStyle w:val="AltNormal"/>
              <w:rPr>
                <w:lang w:eastAsia="zh-CN"/>
              </w:rPr>
            </w:pPr>
            <w:r w:rsidRPr="003B0A3E">
              <w:rPr>
                <w:rFonts w:cs="Arial"/>
                <w:lang w:eastAsia="zh-CN"/>
              </w:rPr>
              <w:t>The ID of the device concerned</w:t>
            </w:r>
          </w:p>
        </w:tc>
      </w:tr>
      <w:tr w:rsidR="009E3A11" w:rsidRPr="003B0A3E" w:rsidTr="004C07F5">
        <w:tc>
          <w:tcPr>
            <w:tcW w:w="2127" w:type="dxa"/>
            <w:shd w:val="clear" w:color="auto" w:fill="D9D9D9"/>
          </w:tcPr>
          <w:p w:rsidR="009E3A11" w:rsidRPr="003B0A3E" w:rsidRDefault="009E3A11" w:rsidP="002E42DA">
            <w:pPr>
              <w:pStyle w:val="AltNormal"/>
              <w:jc w:val="center"/>
              <w:rPr>
                <w:lang w:eastAsia="zh-CN"/>
              </w:rPr>
            </w:pPr>
            <w:r w:rsidRPr="003B0A3E">
              <w:rPr>
                <w:lang w:eastAsia="zh-CN"/>
              </w:rPr>
              <w:t>terminalResponse</w:t>
            </w:r>
          </w:p>
        </w:tc>
        <w:tc>
          <w:tcPr>
            <w:tcW w:w="1280" w:type="dxa"/>
            <w:shd w:val="clear" w:color="auto" w:fill="D9D9D9"/>
          </w:tcPr>
          <w:p w:rsidR="009E3A11" w:rsidRPr="003B0A3E" w:rsidRDefault="009E3A11" w:rsidP="002E42DA">
            <w:pPr>
              <w:pStyle w:val="AltNormal"/>
              <w:jc w:val="center"/>
              <w:rPr>
                <w:lang w:eastAsia="zh-CN"/>
              </w:rPr>
            </w:pPr>
            <w:r w:rsidRPr="003B0A3E">
              <w:rPr>
                <w:lang w:eastAsia="zh-CN"/>
              </w:rPr>
              <w:t>Input</w:t>
            </w:r>
          </w:p>
        </w:tc>
        <w:tc>
          <w:tcPr>
            <w:tcW w:w="6658" w:type="dxa"/>
            <w:shd w:val="clear" w:color="auto" w:fill="D9D9D9"/>
          </w:tcPr>
          <w:p w:rsidR="009E3A11" w:rsidRPr="003B0A3E" w:rsidRDefault="009E3A11" w:rsidP="009E3A11">
            <w:pPr>
              <w:pStyle w:val="AltNormal"/>
              <w:jc w:val="both"/>
              <w:rPr>
                <w:lang w:eastAsia="zh-CN"/>
              </w:rPr>
            </w:pPr>
            <w:r w:rsidRPr="003B0A3E">
              <w:rPr>
                <w:lang w:eastAsia="zh-CN"/>
              </w:rPr>
              <w:t>The hexadecimal value of the TERMINAL RESPONSE as specified in the chapter “Structure and coding of the TERMINAL RESPONSE” of [ETSI TS 102 223] for the core part, in the chapter “Structure and coding of the TERMINAL RESPONSE” of [3GPP TS 31.111]</w:t>
            </w:r>
            <w:r w:rsidR="00201B18">
              <w:t xml:space="preserve"> and [3GPP TS 51.014]</w:t>
            </w:r>
            <w:r w:rsidRPr="003B0A3E">
              <w:rPr>
                <w:lang w:eastAsia="zh-CN"/>
              </w:rPr>
              <w:t xml:space="preserve"> for the 3GPP specific part, in the chapter “Structure and coding of the TERMINAL RESPONSE” of [3GPP2 C.S0035] for the 3GPP2 specific part.</w:t>
            </w:r>
          </w:p>
        </w:tc>
      </w:tr>
    </w:tbl>
    <w:p w:rsidR="009E3A11" w:rsidRPr="003B0A3E" w:rsidRDefault="009E3A11" w:rsidP="009E3A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9E3A11" w:rsidRPr="003B0A3E" w:rsidTr="006308A3">
        <w:tc>
          <w:tcPr>
            <w:tcW w:w="10065" w:type="dxa"/>
            <w:gridSpan w:val="2"/>
            <w:shd w:val="clear" w:color="auto" w:fill="D9D9D9"/>
          </w:tcPr>
          <w:p w:rsidR="009E3A11" w:rsidRPr="003B0A3E" w:rsidRDefault="009E3A11" w:rsidP="009E3A11">
            <w:pPr>
              <w:pStyle w:val="AltNormal"/>
              <w:rPr>
                <w:b/>
                <w:lang w:eastAsia="zh-CN"/>
              </w:rPr>
            </w:pPr>
            <w:r w:rsidRPr="003B0A3E">
              <w:rPr>
                <w:b/>
                <w:lang w:eastAsia="zh-CN"/>
              </w:rPr>
              <w:t>Return Values</w:t>
            </w:r>
          </w:p>
        </w:tc>
      </w:tr>
      <w:tr w:rsidR="009E3A11" w:rsidRPr="003B0A3E" w:rsidTr="006308A3">
        <w:tc>
          <w:tcPr>
            <w:tcW w:w="2507" w:type="dxa"/>
            <w:shd w:val="clear" w:color="auto" w:fill="D9D9D9"/>
          </w:tcPr>
          <w:p w:rsidR="009E3A11" w:rsidRPr="003B0A3E" w:rsidRDefault="009E3A11" w:rsidP="009E3A11">
            <w:pPr>
              <w:pStyle w:val="AltNormal"/>
              <w:jc w:val="center"/>
              <w:rPr>
                <w:b/>
                <w:lang w:eastAsia="zh-CN"/>
              </w:rPr>
            </w:pPr>
            <w:r w:rsidRPr="003B0A3E">
              <w:rPr>
                <w:b/>
                <w:lang w:eastAsia="zh-CN"/>
              </w:rPr>
              <w:t>Value</w:t>
            </w:r>
          </w:p>
        </w:tc>
        <w:tc>
          <w:tcPr>
            <w:tcW w:w="7558" w:type="dxa"/>
            <w:shd w:val="clear" w:color="auto" w:fill="D9D9D9"/>
          </w:tcPr>
          <w:p w:rsidR="009E3A11" w:rsidRPr="003B0A3E" w:rsidRDefault="009E3A11" w:rsidP="009E3A11">
            <w:pPr>
              <w:pStyle w:val="AltNormal"/>
              <w:jc w:val="center"/>
              <w:rPr>
                <w:b/>
                <w:lang w:eastAsia="zh-CN"/>
              </w:rPr>
            </w:pPr>
            <w:r w:rsidRPr="003B0A3E">
              <w:rPr>
                <w:b/>
                <w:lang w:eastAsia="zh-CN"/>
              </w:rPr>
              <w:t>Description</w:t>
            </w:r>
          </w:p>
        </w:tc>
      </w:tr>
      <w:tr w:rsidR="009E3A11" w:rsidRPr="003B0A3E" w:rsidTr="006308A3">
        <w:tc>
          <w:tcPr>
            <w:tcW w:w="2507" w:type="dxa"/>
            <w:shd w:val="clear" w:color="auto" w:fill="D9D9D9"/>
          </w:tcPr>
          <w:p w:rsidR="009E3A11" w:rsidRPr="003B0A3E" w:rsidRDefault="009E3A11" w:rsidP="006C4F53">
            <w:pPr>
              <w:pStyle w:val="AltNormal"/>
              <w:jc w:val="center"/>
              <w:rPr>
                <w:rFonts w:cs="Arial"/>
                <w:lang w:eastAsia="zh-CN"/>
              </w:rPr>
            </w:pPr>
            <w:r w:rsidRPr="003B0A3E">
              <w:rPr>
                <w:rFonts w:cs="Arial"/>
                <w:lang w:eastAsia="zh-CN"/>
              </w:rPr>
              <w:t>0X00000000</w:t>
            </w:r>
          </w:p>
        </w:tc>
        <w:tc>
          <w:tcPr>
            <w:tcW w:w="7558" w:type="dxa"/>
            <w:shd w:val="clear" w:color="auto" w:fill="D9D9D9"/>
          </w:tcPr>
          <w:p w:rsidR="009E3A11" w:rsidRPr="003B0A3E" w:rsidRDefault="009E3A11" w:rsidP="009E3A11">
            <w:pPr>
              <w:pStyle w:val="AltNormal"/>
              <w:rPr>
                <w:rFonts w:cs="Arial"/>
                <w:lang w:eastAsia="zh-CN"/>
              </w:rPr>
            </w:pPr>
            <w:r w:rsidRPr="003B0A3E">
              <w:rPr>
                <w:rFonts w:cs="Arial"/>
                <w:lang w:eastAsia="zh-CN"/>
              </w:rPr>
              <w:t xml:space="preserve">The function succeeded. </w:t>
            </w:r>
          </w:p>
        </w:tc>
      </w:tr>
      <w:tr w:rsidR="009E3A11" w:rsidRPr="003B0A3E" w:rsidTr="006308A3">
        <w:tc>
          <w:tcPr>
            <w:tcW w:w="2507" w:type="dxa"/>
            <w:shd w:val="clear" w:color="auto" w:fill="D9D9D9"/>
          </w:tcPr>
          <w:p w:rsidR="009E3A11" w:rsidRPr="003B0A3E" w:rsidRDefault="009E3A11" w:rsidP="006C4F53">
            <w:pPr>
              <w:pStyle w:val="AltNormal"/>
              <w:jc w:val="center"/>
              <w:rPr>
                <w:rFonts w:cs="Arial"/>
                <w:lang w:eastAsia="zh-CN"/>
              </w:rPr>
            </w:pPr>
            <w:r w:rsidRPr="003B0A3E">
              <w:rPr>
                <w:rFonts w:cs="Arial"/>
                <w:lang w:eastAsia="zh-CN"/>
              </w:rPr>
              <w:t>0X00000001</w:t>
            </w:r>
          </w:p>
        </w:tc>
        <w:tc>
          <w:tcPr>
            <w:tcW w:w="7558" w:type="dxa"/>
            <w:shd w:val="clear" w:color="auto" w:fill="D9D9D9"/>
          </w:tcPr>
          <w:p w:rsidR="009E3A11" w:rsidRPr="003B0A3E" w:rsidRDefault="009E3A11" w:rsidP="009E3A11">
            <w:pPr>
              <w:pStyle w:val="AltNormal"/>
              <w:rPr>
                <w:rFonts w:cs="Arial"/>
                <w:lang w:eastAsia="zh-CN"/>
              </w:rPr>
            </w:pPr>
            <w:r w:rsidRPr="003B0A3E">
              <w:rPr>
                <w:rFonts w:cs="Arial"/>
                <w:lang w:eastAsia="zh-CN"/>
              </w:rPr>
              <w:t xml:space="preserve">A fatal error has occurred. </w:t>
            </w:r>
          </w:p>
        </w:tc>
      </w:tr>
      <w:tr w:rsidR="00EB6999"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EB6999" w:rsidRPr="003B0A3E" w:rsidRDefault="00EB6999"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EB6999" w:rsidRPr="003B0A3E" w:rsidRDefault="00EB6999"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EB6999"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EB6999" w:rsidRPr="003B0A3E" w:rsidRDefault="00EB6999" w:rsidP="00CB465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EB6999" w:rsidRPr="003B0A3E" w:rsidRDefault="00EB6999" w:rsidP="00CB4659">
            <w:pPr>
              <w:pStyle w:val="AltNormal"/>
              <w:rPr>
                <w:rFonts w:cs="Arial"/>
                <w:lang w:eastAsia="zh-CN"/>
              </w:rPr>
            </w:pPr>
            <w:r w:rsidRPr="003B0A3E">
              <w:rPr>
                <w:rFonts w:cs="Arial"/>
                <w:lang w:eastAsia="zh-CN"/>
              </w:rPr>
              <w:t>The device does not contain hardware which supports this operation.</w:t>
            </w:r>
          </w:p>
        </w:tc>
      </w:tr>
      <w:tr w:rsidR="00EB6999"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EB6999" w:rsidRPr="003B0A3E" w:rsidRDefault="00EB6999" w:rsidP="00CB4659">
            <w:pPr>
              <w:pStyle w:val="AltNormal"/>
              <w:jc w:val="center"/>
              <w:rPr>
                <w:rFonts w:cs="Arial"/>
                <w:lang w:eastAsia="zh-CN"/>
              </w:rPr>
            </w:pPr>
            <w:r w:rsidRPr="003B0A3E">
              <w:rPr>
                <w:rFonts w:cs="Arial"/>
                <w:lang w:eastAsia="zh-CN"/>
              </w:rPr>
              <w:lastRenderedPageBreak/>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EB6999" w:rsidRPr="003B0A3E" w:rsidRDefault="00EB6999" w:rsidP="00CB4659">
            <w:pPr>
              <w:pStyle w:val="AltNormal"/>
              <w:rPr>
                <w:rFonts w:cs="Arial"/>
                <w:lang w:eastAsia="zh-CN"/>
              </w:rPr>
            </w:pPr>
            <w:r w:rsidRPr="003B0A3E">
              <w:rPr>
                <w:rFonts w:cs="Arial"/>
                <w:lang w:eastAsia="zh-CN"/>
              </w:rPr>
              <w:t>The device is not in a power state which allows this operation.</w:t>
            </w:r>
          </w:p>
        </w:tc>
      </w:tr>
      <w:tr w:rsidR="008C2D7F"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8C2D7F" w:rsidRPr="003B0A3E" w:rsidRDefault="008C2D7F" w:rsidP="00E87913">
            <w:pPr>
              <w:pStyle w:val="AltNormal"/>
              <w:jc w:val="center"/>
              <w:rPr>
                <w:rFonts w:cs="Arial"/>
                <w:lang w:eastAsia="zh-CN"/>
              </w:rPr>
            </w:pPr>
            <w:r w:rsidRPr="003B0A3E">
              <w:rPr>
                <w:rFonts w:cs="Arial"/>
                <w:lang w:eastAsia="zh-CN"/>
              </w:rPr>
              <w:t>0X00000555</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8C2D7F" w:rsidRPr="003B0A3E" w:rsidRDefault="008C2D7F" w:rsidP="00E87913">
            <w:pPr>
              <w:pStyle w:val="AltNormal"/>
              <w:rPr>
                <w:rFonts w:cs="Arial"/>
                <w:lang w:eastAsia="zh-CN"/>
              </w:rPr>
            </w:pPr>
            <w:r w:rsidRPr="003B0A3E">
              <w:rPr>
                <w:rFonts w:cs="Arial"/>
                <w:lang w:eastAsia="zh-CN"/>
              </w:rPr>
              <w:t>The terminal response is invalid</w:t>
            </w:r>
          </w:p>
        </w:tc>
      </w:tr>
      <w:tr w:rsidR="00662B4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460945"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9E3A11" w:rsidRPr="003B0A3E" w:rsidRDefault="009E3A11" w:rsidP="009E3A11">
      <w:pPr>
        <w:rPr>
          <w:lang w:eastAsia="zh-CN"/>
        </w:rPr>
      </w:pPr>
    </w:p>
    <w:p w:rsidR="00530E64" w:rsidRPr="003B0A3E" w:rsidRDefault="00530E64" w:rsidP="00530E64">
      <w:pPr>
        <w:rPr>
          <w:lang w:eastAsia="zh-CN"/>
        </w:rPr>
      </w:pPr>
    </w:p>
    <w:p w:rsidR="00D1445D" w:rsidRDefault="00530E64" w:rsidP="00E5754A">
      <w:pPr>
        <w:pStyle w:val="berschrift2"/>
        <w:rPr>
          <w:lang w:eastAsia="zh-CN"/>
        </w:rPr>
      </w:pPr>
      <w:r w:rsidRPr="003B0A3E">
        <w:rPr>
          <w:lang w:eastAsia="zh-CN"/>
        </w:rPr>
        <w:br w:type="page"/>
      </w:r>
      <w:bookmarkStart w:id="2331" w:name="_Toc398134221"/>
      <w:r w:rsidR="00D1445D" w:rsidRPr="003B0A3E">
        <w:rPr>
          <w:lang w:eastAsia="zh-CN"/>
        </w:rPr>
        <w:lastRenderedPageBreak/>
        <w:t>WLAN APIs</w:t>
      </w:r>
      <w:bookmarkEnd w:id="2331"/>
    </w:p>
    <w:p w:rsidR="00567641" w:rsidRDefault="00D84460">
      <w:pPr>
        <w:pStyle w:val="berschrift3"/>
        <w:rPr>
          <w:sz w:val="24"/>
          <w:szCs w:val="24"/>
        </w:rPr>
      </w:pPr>
      <w:bookmarkStart w:id="2332" w:name="_Toc396294956"/>
      <w:bookmarkStart w:id="2333" w:name="_Toc398134222"/>
      <w:bookmarkEnd w:id="2332"/>
      <w:r w:rsidRPr="00D84460">
        <w:rPr>
          <w:sz w:val="24"/>
          <w:szCs w:val="24"/>
        </w:rPr>
        <w:t>WLAN connection introduction</w:t>
      </w:r>
      <w:bookmarkEnd w:id="2333"/>
    </w:p>
    <w:p w:rsidR="0043618A" w:rsidRPr="00695D6D" w:rsidRDefault="0043618A" w:rsidP="0043618A">
      <w:pPr>
        <w:rPr>
          <w:rFonts w:ascii="Arial" w:hAnsi="Arial" w:cs="Arial"/>
          <w:lang w:eastAsia="zh-CN"/>
        </w:rPr>
      </w:pPr>
      <w:r w:rsidRPr="00695D6D">
        <w:rPr>
          <w:rFonts w:ascii="Arial" w:hAnsi="Arial" w:cs="Arial"/>
          <w:lang w:eastAsia="zh-CN"/>
        </w:rPr>
        <w:t>With the intro</w:t>
      </w:r>
      <w:r>
        <w:rPr>
          <w:rFonts w:ascii="Arial" w:hAnsi="Arial" w:cs="Arial"/>
          <w:lang w:eastAsia="zh-CN"/>
        </w:rPr>
        <w:t>duction of Hotspot 2.0 (</w:t>
      </w:r>
      <w:r w:rsidRPr="00D57B20">
        <w:rPr>
          <w:rFonts w:ascii="Arial" w:hAnsi="Arial" w:cs="Arial"/>
          <w:lang w:val="en-US" w:eastAsia="zh-CN"/>
        </w:rPr>
        <w:t>[Wi-Fi Alliance HS2.0 TS]</w:t>
      </w:r>
      <w:r>
        <w:rPr>
          <w:rFonts w:ascii="Arial" w:hAnsi="Arial" w:cs="Arial"/>
          <w:lang w:val="en-US" w:eastAsia="zh-CN"/>
        </w:rPr>
        <w:t xml:space="preserve"> also </w:t>
      </w:r>
      <w:r>
        <w:rPr>
          <w:rFonts w:ascii="Arial" w:hAnsi="Arial" w:cs="Arial"/>
          <w:lang w:eastAsia="zh-CN"/>
        </w:rPr>
        <w:t>known as Passpoint), Wi-Fi Access Points are offering more information to the terminal and are allowing it to automatically connect to them in a secure and easy way.</w:t>
      </w:r>
    </w:p>
    <w:p w:rsidR="0043618A" w:rsidRDefault="0043618A" w:rsidP="0043618A">
      <w:pPr>
        <w:rPr>
          <w:rFonts w:ascii="Arial" w:hAnsi="Arial" w:cs="Arial"/>
          <w:lang w:eastAsia="zh-CN"/>
        </w:rPr>
      </w:pPr>
      <w:r>
        <w:rPr>
          <w:rFonts w:ascii="Arial" w:hAnsi="Arial" w:cs="Arial"/>
          <w:lang w:eastAsia="zh-CN"/>
        </w:rPr>
        <w:t xml:space="preserve">In addition, 3GPP </w:t>
      </w:r>
      <w:r w:rsidRPr="00695D6D">
        <w:rPr>
          <w:rFonts w:ascii="Arial" w:hAnsi="Arial" w:cs="Arial"/>
          <w:lang w:eastAsia="zh-CN"/>
        </w:rPr>
        <w:t xml:space="preserve">ANDSF </w:t>
      </w:r>
      <w:r>
        <w:rPr>
          <w:rFonts w:ascii="Arial" w:hAnsi="Arial" w:cs="Arial"/>
          <w:lang w:eastAsia="zh-CN"/>
        </w:rPr>
        <w:t>(</w:t>
      </w:r>
      <w:r w:rsidRPr="00695D6D">
        <w:rPr>
          <w:rFonts w:ascii="Arial" w:hAnsi="Arial" w:cs="Arial"/>
          <w:lang w:eastAsia="zh-CN"/>
        </w:rPr>
        <w:t xml:space="preserve">Access </w:t>
      </w:r>
      <w:r>
        <w:rPr>
          <w:rFonts w:ascii="Arial" w:hAnsi="Arial" w:cs="Arial"/>
          <w:lang w:eastAsia="zh-CN"/>
        </w:rPr>
        <w:t>N</w:t>
      </w:r>
      <w:r w:rsidRPr="00695D6D">
        <w:rPr>
          <w:rFonts w:ascii="Arial" w:hAnsi="Arial" w:cs="Arial"/>
          <w:lang w:eastAsia="zh-CN"/>
        </w:rPr>
        <w:t xml:space="preserve">etwork </w:t>
      </w:r>
      <w:r>
        <w:rPr>
          <w:rFonts w:ascii="Arial" w:hAnsi="Arial" w:cs="Arial"/>
          <w:lang w:eastAsia="zh-CN"/>
        </w:rPr>
        <w:t>D</w:t>
      </w:r>
      <w:r w:rsidRPr="00695D6D">
        <w:rPr>
          <w:rFonts w:ascii="Arial" w:hAnsi="Arial" w:cs="Arial"/>
          <w:lang w:eastAsia="zh-CN"/>
        </w:rPr>
        <w:t>i</w:t>
      </w:r>
      <w:r>
        <w:rPr>
          <w:rFonts w:ascii="Arial" w:hAnsi="Arial" w:cs="Arial"/>
          <w:lang w:eastAsia="zh-CN"/>
        </w:rPr>
        <w:t xml:space="preserve">scovery and Selection Function </w:t>
      </w:r>
      <w:r>
        <w:rPr>
          <w:rFonts w:ascii="Arial" w:hAnsi="Arial" w:cs="Arial"/>
          <w:lang w:val="en-US" w:eastAsia="zh-CN"/>
        </w:rPr>
        <w:t>[3GPP TS 24.312])</w:t>
      </w:r>
      <w:r w:rsidRPr="00695D6D">
        <w:rPr>
          <w:rFonts w:ascii="Arial" w:hAnsi="Arial" w:cs="Arial"/>
          <w:lang w:eastAsia="zh-CN"/>
        </w:rPr>
        <w:t xml:space="preserve"> </w:t>
      </w:r>
      <w:r>
        <w:rPr>
          <w:rFonts w:ascii="Arial" w:hAnsi="Arial" w:cs="Arial"/>
          <w:lang w:eastAsia="zh-CN"/>
        </w:rPr>
        <w:t xml:space="preserve">purpose </w:t>
      </w:r>
      <w:r w:rsidRPr="00695D6D">
        <w:rPr>
          <w:rFonts w:ascii="Arial" w:hAnsi="Arial" w:cs="Arial"/>
          <w:lang w:eastAsia="zh-CN"/>
        </w:rPr>
        <w:t xml:space="preserve">is to assist </w:t>
      </w:r>
      <w:r>
        <w:rPr>
          <w:rFonts w:ascii="Arial" w:hAnsi="Arial" w:cs="Arial"/>
          <w:lang w:eastAsia="zh-CN"/>
        </w:rPr>
        <w:t>the terminal</w:t>
      </w:r>
      <w:r w:rsidRPr="00695D6D">
        <w:rPr>
          <w:rFonts w:ascii="Arial" w:hAnsi="Arial" w:cs="Arial"/>
          <w:lang w:eastAsia="zh-CN"/>
        </w:rPr>
        <w:t xml:space="preserve"> to discover non-3GPP access networks – such as </w:t>
      </w:r>
      <w:r>
        <w:rPr>
          <w:rFonts w:ascii="Arial" w:hAnsi="Arial" w:cs="Arial"/>
          <w:lang w:eastAsia="zh-CN"/>
        </w:rPr>
        <w:t>WLAN Networks</w:t>
      </w:r>
      <w:r w:rsidRPr="00695D6D">
        <w:rPr>
          <w:rFonts w:ascii="Arial" w:hAnsi="Arial" w:cs="Arial"/>
          <w:lang w:eastAsia="zh-CN"/>
        </w:rPr>
        <w:t xml:space="preserve"> – that can be used in ad</w:t>
      </w:r>
      <w:r>
        <w:rPr>
          <w:rFonts w:ascii="Arial" w:hAnsi="Arial" w:cs="Arial"/>
          <w:lang w:eastAsia="zh-CN"/>
        </w:rPr>
        <w:t xml:space="preserve">dition to 3GPP access networks </w:t>
      </w:r>
      <w:r w:rsidRPr="00695D6D">
        <w:rPr>
          <w:rFonts w:ascii="Arial" w:hAnsi="Arial" w:cs="Arial"/>
          <w:lang w:eastAsia="zh-CN"/>
        </w:rPr>
        <w:t xml:space="preserve">and to provide the </w:t>
      </w:r>
      <w:r>
        <w:rPr>
          <w:rFonts w:ascii="Arial" w:hAnsi="Arial" w:cs="Arial"/>
          <w:lang w:eastAsia="zh-CN"/>
        </w:rPr>
        <w:t xml:space="preserve">terminal </w:t>
      </w:r>
      <w:r w:rsidRPr="00695D6D">
        <w:rPr>
          <w:rFonts w:ascii="Arial" w:hAnsi="Arial" w:cs="Arial"/>
          <w:lang w:eastAsia="zh-CN"/>
        </w:rPr>
        <w:t xml:space="preserve">with rules </w:t>
      </w:r>
      <w:r>
        <w:rPr>
          <w:rFonts w:ascii="Arial" w:hAnsi="Arial" w:cs="Arial"/>
          <w:lang w:eastAsia="zh-CN"/>
        </w:rPr>
        <w:t>defining policies related to</w:t>
      </w:r>
      <w:r w:rsidRPr="00695D6D">
        <w:rPr>
          <w:rFonts w:ascii="Arial" w:hAnsi="Arial" w:cs="Arial"/>
          <w:lang w:eastAsia="zh-CN"/>
        </w:rPr>
        <w:t xml:space="preserve"> connection to these networks</w:t>
      </w:r>
      <w:r>
        <w:rPr>
          <w:rFonts w:ascii="Arial" w:hAnsi="Arial" w:cs="Arial"/>
          <w:lang w:eastAsia="zh-CN"/>
        </w:rPr>
        <w:t>.</w:t>
      </w:r>
    </w:p>
    <w:p w:rsidR="0043618A" w:rsidRDefault="0043618A" w:rsidP="0043618A">
      <w:pPr>
        <w:rPr>
          <w:rFonts w:ascii="Arial" w:hAnsi="Arial" w:cs="Arial"/>
          <w:lang w:val="en-US" w:eastAsia="zh-CN"/>
        </w:rPr>
      </w:pPr>
      <w:r>
        <w:rPr>
          <w:rFonts w:ascii="Arial" w:hAnsi="Arial" w:cs="Arial"/>
          <w:lang w:eastAsia="zh-CN"/>
        </w:rPr>
        <w:t xml:space="preserve">Both of these technologies are providing different rules and policies attached to them through Management Objects that can be provided </w:t>
      </w:r>
      <w:r>
        <w:rPr>
          <w:rFonts w:ascii="Arial" w:hAnsi="Arial" w:cs="Arial"/>
          <w:lang w:val="en-US" w:eastAsia="zh-CN"/>
        </w:rPr>
        <w:t>to</w:t>
      </w:r>
      <w:r w:rsidRPr="00D57B20">
        <w:rPr>
          <w:rFonts w:ascii="Arial" w:hAnsi="Arial" w:cs="Arial"/>
          <w:lang w:val="en-US" w:eastAsia="zh-CN"/>
        </w:rPr>
        <w:t xml:space="preserve"> the SIM/R-UIM/NAA on UICC or </w:t>
      </w:r>
      <w:r>
        <w:rPr>
          <w:rFonts w:ascii="Arial" w:hAnsi="Arial" w:cs="Arial"/>
          <w:lang w:val="en-US" w:eastAsia="zh-CN"/>
        </w:rPr>
        <w:t>to</w:t>
      </w:r>
      <w:r w:rsidRPr="00D57B20">
        <w:rPr>
          <w:rFonts w:ascii="Arial" w:hAnsi="Arial" w:cs="Arial"/>
          <w:lang w:val="en-US" w:eastAsia="zh-CN"/>
        </w:rPr>
        <w:t xml:space="preserve"> the Management Ob</w:t>
      </w:r>
      <w:r>
        <w:rPr>
          <w:rFonts w:ascii="Arial" w:hAnsi="Arial" w:cs="Arial"/>
          <w:lang w:val="en-US" w:eastAsia="zh-CN"/>
        </w:rPr>
        <w:t>ject tree of the terminal if the terminal</w:t>
      </w:r>
      <w:r w:rsidRPr="00D57B20">
        <w:rPr>
          <w:rFonts w:ascii="Arial" w:hAnsi="Arial" w:cs="Arial"/>
          <w:lang w:val="en-US" w:eastAsia="zh-CN"/>
        </w:rPr>
        <w:t xml:space="preserve"> supports OMA Device Management MO protocol</w:t>
      </w:r>
      <w:r>
        <w:rPr>
          <w:rFonts w:ascii="Arial" w:hAnsi="Arial" w:cs="Arial"/>
          <w:lang w:val="en-US" w:eastAsia="zh-CN"/>
        </w:rPr>
        <w:t>.</w:t>
      </w:r>
    </w:p>
    <w:p w:rsidR="0043618A" w:rsidRDefault="0043618A" w:rsidP="0043618A">
      <w:pPr>
        <w:rPr>
          <w:rFonts w:ascii="Arial" w:hAnsi="Arial" w:cs="Arial"/>
          <w:lang w:val="en-US" w:eastAsia="zh-CN"/>
        </w:rPr>
      </w:pPr>
      <w:r>
        <w:rPr>
          <w:rFonts w:ascii="Arial" w:hAnsi="Arial" w:cs="Arial"/>
          <w:lang w:val="en-US" w:eastAsia="zh-CN"/>
        </w:rPr>
        <w:t>When both technologies (MO) are present in the terminal, the user and operator settings will be used to determine which technologies is preferred and which WLAN operator subscription should be used. The user settings has priority over operator settings.</w:t>
      </w:r>
    </w:p>
    <w:p w:rsidR="0043618A" w:rsidRDefault="0043618A" w:rsidP="0043618A">
      <w:pPr>
        <w:rPr>
          <w:rFonts w:ascii="Arial" w:hAnsi="Arial" w:cs="Arial"/>
          <w:lang w:val="en-US" w:eastAsia="zh-CN"/>
        </w:rPr>
      </w:pPr>
      <w:r>
        <w:rPr>
          <w:rFonts w:ascii="Arial" w:hAnsi="Arial" w:cs="Arial"/>
          <w:lang w:val="en-US" w:eastAsia="zh-CN"/>
        </w:rPr>
        <w:t>If ANDSF (resp. HS2.0) is preferred, then selection on networks to be connected to will be done accordingly to the policies present within the ANDSF MO (resp. HS2.0 MO) and then, if no connection was found meeting the criteria of these policies, accordingly to the policies present within the HS2.0 MO (resp. ANDSF MO). In case of several subscriptions for either HS2.0 or ANDSF, the respective default subscriptions can be found in the user settings.</w:t>
      </w:r>
    </w:p>
    <w:p w:rsidR="0043618A" w:rsidRPr="002B5C3E" w:rsidRDefault="00666577" w:rsidP="0043618A">
      <w:pPr>
        <w:rPr>
          <w:rFonts w:ascii="Arial" w:hAnsi="Arial" w:cs="Arial"/>
          <w:lang w:val="en-US" w:eastAsia="zh-CN"/>
        </w:rPr>
      </w:pPr>
      <w:r>
        <w:rPr>
          <w:rFonts w:ascii="Arial" w:hAnsi="Arial" w:cs="Arial"/>
          <w:lang w:val="en-US" w:eastAsia="zh-CN"/>
        </w:rPr>
        <w:t xml:space="preserve">If ANDSF </w:t>
      </w:r>
      <w:r w:rsidR="0043618A">
        <w:rPr>
          <w:rFonts w:ascii="Arial" w:hAnsi="Arial" w:cs="Arial"/>
          <w:lang w:val="en-US" w:eastAsia="zh-CN"/>
        </w:rPr>
        <w:t>only is selected, then selection on networks to be connected to will be done accordingly to the policies present only within the ANDSF MO and the policies (including restricted networks) present within the HS2.0 MO should not be considered at all.</w:t>
      </w:r>
    </w:p>
    <w:p w:rsidR="0043618A" w:rsidRDefault="0043618A" w:rsidP="0043618A">
      <w:pPr>
        <w:rPr>
          <w:rFonts w:ascii="Arial" w:hAnsi="Arial" w:cs="Arial"/>
          <w:lang w:val="en-US" w:eastAsia="zh-CN"/>
        </w:rPr>
      </w:pPr>
      <w:r>
        <w:rPr>
          <w:rFonts w:ascii="Arial" w:hAnsi="Arial" w:cs="Arial"/>
          <w:lang w:val="en-US" w:eastAsia="zh-CN"/>
        </w:rPr>
        <w:t>If no preferences is specified then both policies of ANDSF and HS2.0 are used to select network. In case of networks having same priority value in both lists, the network within ANDSF list has priority on the network on HS2.0 list.</w:t>
      </w:r>
    </w:p>
    <w:p w:rsidR="00106325" w:rsidRPr="002B5C3E" w:rsidRDefault="00106325" w:rsidP="0043618A">
      <w:pPr>
        <w:rPr>
          <w:rFonts w:ascii="Arial" w:hAnsi="Arial" w:cs="Arial"/>
          <w:lang w:val="en-US" w:eastAsia="zh-CN"/>
        </w:rPr>
      </w:pPr>
    </w:p>
    <w:p w:rsidR="00567641" w:rsidRDefault="00D84460">
      <w:pPr>
        <w:pStyle w:val="berschrift3"/>
        <w:rPr>
          <w:sz w:val="24"/>
          <w:szCs w:val="24"/>
        </w:rPr>
      </w:pPr>
      <w:bookmarkStart w:id="2334" w:name="_Toc398134223"/>
      <w:r w:rsidRPr="00D84460">
        <w:rPr>
          <w:sz w:val="24"/>
          <w:szCs w:val="24"/>
        </w:rPr>
        <w:t>WLAN Network Lists Management</w:t>
      </w:r>
      <w:bookmarkEnd w:id="2334"/>
    </w:p>
    <w:p w:rsidR="00567641" w:rsidRDefault="005C51C1">
      <w:pPr>
        <w:pStyle w:val="berschrift4"/>
        <w:rPr>
          <w:lang w:eastAsia="zh-CN"/>
        </w:rPr>
      </w:pPr>
      <w:r w:rsidRPr="00D57B20">
        <w:rPr>
          <w:lang w:eastAsia="zh-CN"/>
        </w:rPr>
        <w:t>Known and Unknown W</w:t>
      </w:r>
      <w:r w:rsidR="00666577">
        <w:rPr>
          <w:lang w:eastAsia="zh-CN"/>
        </w:rPr>
        <w:t>LAN</w:t>
      </w:r>
      <w:r w:rsidRPr="00D57B20">
        <w:rPr>
          <w:lang w:eastAsia="zh-CN"/>
        </w:rPr>
        <w:t xml:space="preserve"> Networks</w:t>
      </w:r>
    </w:p>
    <w:p w:rsidR="005C51C1" w:rsidRPr="00D57B20" w:rsidRDefault="005C51C1" w:rsidP="005C51C1">
      <w:pPr>
        <w:rPr>
          <w:rFonts w:ascii="Arial" w:hAnsi="Arial" w:cs="Arial"/>
          <w:lang w:val="en-US" w:eastAsia="zh-CN"/>
        </w:rPr>
      </w:pPr>
      <w:r w:rsidRPr="00D57B20">
        <w:rPr>
          <w:rFonts w:ascii="Arial" w:hAnsi="Arial" w:cs="Arial"/>
          <w:lang w:val="en-US" w:eastAsia="zh-CN"/>
        </w:rPr>
        <w:t>A Known WLAN network is a Network (SSID, networks identifiers) that has already been used or predefined by the user or prelisted by the operator within the terminal</w:t>
      </w:r>
      <w:r>
        <w:rPr>
          <w:rFonts w:ascii="Arial" w:hAnsi="Arial" w:cs="Arial"/>
          <w:lang w:val="en-US" w:eastAsia="zh-CN"/>
        </w:rPr>
        <w:t xml:space="preserve"> or</w:t>
      </w:r>
      <w:r w:rsidRPr="00D57B20">
        <w:rPr>
          <w:rFonts w:ascii="Arial" w:hAnsi="Arial" w:cs="Arial"/>
          <w:lang w:val="en-US" w:eastAsia="zh-CN"/>
        </w:rPr>
        <w:t xml:space="preserve"> </w:t>
      </w:r>
      <w:r>
        <w:rPr>
          <w:rFonts w:ascii="Arial" w:hAnsi="Arial" w:cs="Arial"/>
          <w:lang w:val="en-US" w:eastAsia="zh-CN"/>
        </w:rPr>
        <w:t xml:space="preserve">within the </w:t>
      </w:r>
      <w:r w:rsidRPr="00D57B20">
        <w:rPr>
          <w:rFonts w:ascii="Arial" w:hAnsi="Arial" w:cs="Arial"/>
          <w:lang w:val="en-US" w:eastAsia="zh-CN"/>
        </w:rPr>
        <w:t>SIM/R-UIM/NAA on UICC or through any operator policy (MO).</w:t>
      </w:r>
    </w:p>
    <w:p w:rsidR="005C51C1" w:rsidRPr="00D57B20" w:rsidRDefault="005C51C1" w:rsidP="005C51C1">
      <w:pPr>
        <w:rPr>
          <w:rFonts w:ascii="Arial" w:hAnsi="Arial" w:cs="Arial"/>
          <w:lang w:val="en-US" w:eastAsia="zh-CN"/>
        </w:rPr>
      </w:pPr>
      <w:r w:rsidRPr="00D57B20">
        <w:rPr>
          <w:rFonts w:ascii="Arial" w:hAnsi="Arial" w:cs="Arial"/>
          <w:lang w:val="en-US" w:eastAsia="zh-CN"/>
        </w:rPr>
        <w:t>If the network is Known, it will belong to the Know</w:t>
      </w:r>
      <w:r>
        <w:rPr>
          <w:rFonts w:ascii="Arial" w:hAnsi="Arial" w:cs="Arial"/>
          <w:lang w:val="en-US" w:eastAsia="zh-CN"/>
        </w:rPr>
        <w:t>n</w:t>
      </w:r>
      <w:r w:rsidRPr="00D57B20">
        <w:rPr>
          <w:rFonts w:ascii="Arial" w:hAnsi="Arial" w:cs="Arial"/>
          <w:lang w:val="en-US" w:eastAsia="zh-CN"/>
        </w:rPr>
        <w:t xml:space="preserve"> Network List.</w:t>
      </w:r>
    </w:p>
    <w:p w:rsidR="005C51C1" w:rsidRPr="00D57B20" w:rsidRDefault="005C51C1" w:rsidP="005C51C1">
      <w:pPr>
        <w:rPr>
          <w:rFonts w:ascii="Arial" w:hAnsi="Arial" w:cs="Arial"/>
          <w:lang w:val="en-US" w:eastAsia="zh-CN"/>
        </w:rPr>
      </w:pPr>
      <w:r w:rsidRPr="00D57B20">
        <w:rPr>
          <w:rFonts w:ascii="Arial" w:hAnsi="Arial" w:cs="Arial"/>
          <w:lang w:val="en-US" w:eastAsia="zh-CN"/>
        </w:rPr>
        <w:t xml:space="preserve">All other WLAN networks (for example new network not already listed) </w:t>
      </w:r>
      <w:r>
        <w:rPr>
          <w:rFonts w:ascii="Arial" w:hAnsi="Arial" w:cs="Arial"/>
          <w:lang w:val="en-US" w:eastAsia="zh-CN"/>
        </w:rPr>
        <w:t>are</w:t>
      </w:r>
      <w:r w:rsidRPr="00D57B20">
        <w:rPr>
          <w:rFonts w:ascii="Arial" w:hAnsi="Arial" w:cs="Arial"/>
          <w:lang w:val="en-US" w:eastAsia="zh-CN"/>
        </w:rPr>
        <w:t xml:space="preserve"> considered as Unknown.</w:t>
      </w:r>
    </w:p>
    <w:p w:rsidR="00567641" w:rsidRDefault="005C51C1" w:rsidP="00106325">
      <w:pPr>
        <w:pStyle w:val="berschrift4"/>
        <w:rPr>
          <w:lang w:eastAsia="zh-CN"/>
        </w:rPr>
      </w:pPr>
      <w:r w:rsidRPr="00D57B20">
        <w:rPr>
          <w:lang w:eastAsia="zh-CN"/>
        </w:rPr>
        <w:t>User Preferences List</w:t>
      </w:r>
      <w:r>
        <w:rPr>
          <w:lang w:eastAsia="zh-CN"/>
        </w:rPr>
        <w:t>s</w:t>
      </w:r>
    </w:p>
    <w:p w:rsidR="005C51C1" w:rsidRPr="00D57B20" w:rsidRDefault="005C51C1" w:rsidP="005C51C1">
      <w:pPr>
        <w:rPr>
          <w:rFonts w:ascii="Arial" w:hAnsi="Arial" w:cs="Arial"/>
          <w:lang w:val="en-US" w:eastAsia="zh-CN"/>
        </w:rPr>
      </w:pPr>
      <w:r w:rsidRPr="00D57B20">
        <w:rPr>
          <w:rFonts w:ascii="Arial" w:hAnsi="Arial" w:cs="Arial"/>
          <w:lang w:val="en-US" w:eastAsia="zh-CN"/>
        </w:rPr>
        <w:t>An user can manage Known networks and organized them in 2 lists</w:t>
      </w:r>
      <w:r>
        <w:rPr>
          <w:rFonts w:ascii="Arial" w:hAnsi="Arial" w:cs="Arial"/>
          <w:lang w:val="en-US" w:eastAsia="zh-CN"/>
        </w:rPr>
        <w:t xml:space="preserve"> (exclusive of each other)</w:t>
      </w:r>
      <w:r w:rsidRPr="00D57B20">
        <w:rPr>
          <w:rFonts w:ascii="Arial" w:hAnsi="Arial" w:cs="Arial"/>
          <w:lang w:val="en-US" w:eastAsia="zh-CN"/>
        </w:rPr>
        <w:t>:</w:t>
      </w:r>
    </w:p>
    <w:p w:rsidR="005C51C1" w:rsidRPr="00D57B20" w:rsidRDefault="005C51C1" w:rsidP="005C51C1">
      <w:pPr>
        <w:numPr>
          <w:ilvl w:val="0"/>
          <w:numId w:val="174"/>
        </w:numPr>
        <w:spacing w:after="0"/>
        <w:rPr>
          <w:rFonts w:ascii="Arial" w:hAnsi="Arial" w:cs="Arial"/>
          <w:lang w:val="en-US" w:eastAsia="zh-CN"/>
        </w:rPr>
      </w:pPr>
      <w:r w:rsidRPr="00D57B20">
        <w:rPr>
          <w:rFonts w:ascii="Arial" w:hAnsi="Arial" w:cs="Arial"/>
          <w:lang w:val="en-US" w:eastAsia="zh-CN"/>
        </w:rPr>
        <w:t>User Preferred Network List: List of the W</w:t>
      </w:r>
      <w:r>
        <w:rPr>
          <w:rFonts w:ascii="Arial" w:hAnsi="Arial" w:cs="Arial"/>
          <w:lang w:val="en-US" w:eastAsia="zh-CN"/>
        </w:rPr>
        <w:t>LAN</w:t>
      </w:r>
      <w:r w:rsidRPr="00D57B20">
        <w:rPr>
          <w:rFonts w:ascii="Arial" w:hAnsi="Arial" w:cs="Arial"/>
          <w:lang w:val="en-US" w:eastAsia="zh-CN"/>
        </w:rPr>
        <w:t xml:space="preserve"> Networks the user would like to have automatic connection to or that are preferred to use (for example, Home </w:t>
      </w:r>
      <w:r>
        <w:rPr>
          <w:rFonts w:ascii="Arial" w:hAnsi="Arial" w:cs="Arial"/>
          <w:lang w:val="en-US" w:eastAsia="zh-CN"/>
        </w:rPr>
        <w:t>WLAN</w:t>
      </w:r>
      <w:r w:rsidRPr="00D57B20">
        <w:rPr>
          <w:rFonts w:ascii="Arial" w:hAnsi="Arial" w:cs="Arial"/>
          <w:lang w:val="en-US" w:eastAsia="zh-CN"/>
        </w:rPr>
        <w:t xml:space="preserve">) </w:t>
      </w:r>
      <w:r>
        <w:rPr>
          <w:rFonts w:ascii="Arial" w:hAnsi="Arial" w:cs="Arial"/>
          <w:lang w:val="en-US" w:eastAsia="zh-CN"/>
        </w:rPr>
        <w:t xml:space="preserve">– </w:t>
      </w:r>
      <w:r w:rsidRPr="002D0ECD">
        <w:rPr>
          <w:rFonts w:ascii="Arial" w:hAnsi="Arial" w:cs="Arial"/>
          <w:lang w:val="en-US" w:eastAsia="zh-CN"/>
        </w:rPr>
        <w:t xml:space="preserve">corresponding to the User Controlled WLAN specific Identifier List in 3GPP (see [3GPP TS 24.234] and [3GPP TS 31.102]) </w:t>
      </w:r>
      <w:r w:rsidRPr="00D57B20">
        <w:rPr>
          <w:rFonts w:ascii="Arial" w:hAnsi="Arial" w:cs="Arial"/>
          <w:lang w:val="en-US" w:eastAsia="zh-CN"/>
        </w:rPr>
        <w:t xml:space="preserve">– Each network belonging to this list has a priority affected by the user (by default, the priority value of a network in the User Preferred Network List is </w:t>
      </w:r>
      <w:r>
        <w:rPr>
          <w:rFonts w:ascii="Arial" w:hAnsi="Arial" w:cs="Arial"/>
          <w:lang w:val="en-US" w:eastAsia="zh-CN"/>
        </w:rPr>
        <w:t>0 - unknown</w:t>
      </w:r>
      <w:r w:rsidRPr="00D57B20">
        <w:rPr>
          <w:rFonts w:ascii="Arial" w:hAnsi="Arial" w:cs="Arial"/>
          <w:lang w:val="en-US" w:eastAsia="zh-CN"/>
        </w:rPr>
        <w:t>))</w:t>
      </w:r>
      <w:r>
        <w:rPr>
          <w:rFonts w:ascii="Arial" w:hAnsi="Arial" w:cs="Arial"/>
          <w:lang w:val="en-US" w:eastAsia="zh-CN"/>
        </w:rPr>
        <w:t>.</w:t>
      </w:r>
    </w:p>
    <w:p w:rsidR="005C51C1" w:rsidRPr="00D57B20" w:rsidRDefault="005C51C1" w:rsidP="005C51C1">
      <w:pPr>
        <w:numPr>
          <w:ilvl w:val="0"/>
          <w:numId w:val="174"/>
        </w:numPr>
        <w:spacing w:after="0"/>
        <w:rPr>
          <w:rFonts w:ascii="Arial" w:hAnsi="Arial" w:cs="Arial"/>
          <w:lang w:val="en-US" w:eastAsia="zh-CN"/>
        </w:rPr>
      </w:pPr>
      <w:r w:rsidRPr="00D57B20">
        <w:rPr>
          <w:rFonts w:ascii="Arial" w:hAnsi="Arial" w:cs="Arial"/>
          <w:lang w:val="en-US" w:eastAsia="zh-CN"/>
        </w:rPr>
        <w:t xml:space="preserve">BlackList: </w:t>
      </w:r>
      <w:r>
        <w:rPr>
          <w:rFonts w:ascii="Arial" w:hAnsi="Arial" w:cs="Arial"/>
          <w:lang w:val="en-US" w:eastAsia="zh-CN"/>
        </w:rPr>
        <w:t xml:space="preserve">WLAN </w:t>
      </w:r>
      <w:r w:rsidRPr="00D57B20">
        <w:rPr>
          <w:rFonts w:ascii="Arial" w:hAnsi="Arial" w:cs="Arial"/>
          <w:lang w:val="en-US" w:eastAsia="zh-CN"/>
        </w:rPr>
        <w:t>Network the user has decided it cannot be connected to – Manually or Automatically</w:t>
      </w:r>
      <w:r>
        <w:rPr>
          <w:rFonts w:ascii="Arial" w:hAnsi="Arial" w:cs="Arial"/>
          <w:lang w:val="en-US" w:eastAsia="zh-CN"/>
        </w:rPr>
        <w:t>.</w:t>
      </w:r>
    </w:p>
    <w:p w:rsidR="00567641" w:rsidRDefault="005C51C1" w:rsidP="00106325">
      <w:pPr>
        <w:pStyle w:val="berschrift4"/>
        <w:rPr>
          <w:lang w:eastAsia="zh-CN"/>
        </w:rPr>
      </w:pPr>
      <w:r w:rsidRPr="00D57B20">
        <w:rPr>
          <w:lang w:eastAsia="zh-CN"/>
        </w:rPr>
        <w:t>Operator Preferences List</w:t>
      </w:r>
      <w:r>
        <w:rPr>
          <w:lang w:eastAsia="zh-CN"/>
        </w:rPr>
        <w:t>s</w:t>
      </w:r>
    </w:p>
    <w:p w:rsidR="005C51C1" w:rsidRPr="00D57B20" w:rsidRDefault="005C51C1" w:rsidP="005C51C1">
      <w:pPr>
        <w:rPr>
          <w:rFonts w:ascii="Arial" w:hAnsi="Arial" w:cs="Arial"/>
          <w:lang w:val="en-US" w:eastAsia="zh-CN"/>
        </w:rPr>
      </w:pPr>
      <w:r w:rsidRPr="00D57B20">
        <w:rPr>
          <w:rFonts w:ascii="Arial" w:hAnsi="Arial" w:cs="Arial"/>
          <w:lang w:val="en-US" w:eastAsia="zh-CN"/>
        </w:rPr>
        <w:t>Though the policies enabled in the SIM/R-UIM/NAA on UICC or in the Management Object tree of the device if the Device supports OMA Device Management MO protocol (i.e</w:t>
      </w:r>
      <w:r>
        <w:rPr>
          <w:rFonts w:ascii="Arial" w:hAnsi="Arial" w:cs="Arial"/>
          <w:lang w:val="en-US" w:eastAsia="zh-CN"/>
        </w:rPr>
        <w:t xml:space="preserve">. </w:t>
      </w:r>
      <w:r w:rsidRPr="00D57B20">
        <w:rPr>
          <w:rFonts w:ascii="Arial" w:hAnsi="Arial" w:cs="Arial"/>
          <w:lang w:val="en-US" w:eastAsia="zh-CN"/>
        </w:rPr>
        <w:t xml:space="preserve">Hotspot 2.0 MO [Wi-Fi Alliance HS2.0 TS], </w:t>
      </w:r>
      <w:r w:rsidRPr="00D57B20">
        <w:rPr>
          <w:rFonts w:ascii="Arial" w:hAnsi="Arial" w:cs="Arial"/>
          <w:lang w:val="en-US" w:eastAsia="zh-CN"/>
        </w:rPr>
        <w:lastRenderedPageBreak/>
        <w:t xml:space="preserve">ANDSF MO [3GPP TS 24.312]), an operator </w:t>
      </w:r>
      <w:r>
        <w:rPr>
          <w:rFonts w:ascii="Arial" w:hAnsi="Arial" w:cs="Arial"/>
          <w:lang w:val="en-US" w:eastAsia="zh-CN"/>
        </w:rPr>
        <w:t xml:space="preserve">or Home Service Provider </w:t>
      </w:r>
      <w:r w:rsidRPr="00D57B20">
        <w:rPr>
          <w:rFonts w:ascii="Arial" w:hAnsi="Arial" w:cs="Arial"/>
          <w:lang w:val="en-US" w:eastAsia="zh-CN"/>
        </w:rPr>
        <w:t>can provide 2 different lists</w:t>
      </w:r>
      <w:r>
        <w:rPr>
          <w:rFonts w:ascii="Arial" w:hAnsi="Arial" w:cs="Arial"/>
          <w:lang w:val="en-US" w:eastAsia="zh-CN"/>
        </w:rPr>
        <w:t xml:space="preserve"> related to WLAN</w:t>
      </w:r>
      <w:r w:rsidRPr="00D57B20">
        <w:rPr>
          <w:rFonts w:ascii="Arial" w:hAnsi="Arial" w:cs="Arial"/>
          <w:lang w:val="en-US" w:eastAsia="zh-CN"/>
        </w:rPr>
        <w:t xml:space="preserve"> networks:</w:t>
      </w:r>
    </w:p>
    <w:p w:rsidR="005C51C1" w:rsidRPr="00D57B20" w:rsidRDefault="005C51C1" w:rsidP="005C51C1">
      <w:pPr>
        <w:numPr>
          <w:ilvl w:val="0"/>
          <w:numId w:val="174"/>
        </w:numPr>
        <w:spacing w:after="0"/>
        <w:rPr>
          <w:rFonts w:ascii="Arial" w:hAnsi="Arial" w:cs="Arial"/>
          <w:lang w:val="en-US" w:eastAsia="zh-CN"/>
        </w:rPr>
      </w:pPr>
      <w:r w:rsidRPr="00D57B20">
        <w:rPr>
          <w:rFonts w:ascii="Arial" w:hAnsi="Arial" w:cs="Arial"/>
          <w:lang w:val="en-US" w:eastAsia="zh-CN"/>
        </w:rPr>
        <w:t>Operator Preferred Network List: List of the W</w:t>
      </w:r>
      <w:r>
        <w:rPr>
          <w:rFonts w:ascii="Arial" w:hAnsi="Arial" w:cs="Arial"/>
          <w:lang w:val="en-US" w:eastAsia="zh-CN"/>
        </w:rPr>
        <w:t>LAN</w:t>
      </w:r>
      <w:r w:rsidRPr="00D57B20">
        <w:rPr>
          <w:rFonts w:ascii="Arial" w:hAnsi="Arial" w:cs="Arial"/>
          <w:lang w:val="en-US" w:eastAsia="zh-CN"/>
        </w:rPr>
        <w:t xml:space="preserve"> Networks preferred by the operator and for which automatic connection can be done (SSID of the Home Service provider, roaming partner</w:t>
      </w:r>
      <w:r>
        <w:rPr>
          <w:rFonts w:ascii="Arial" w:hAnsi="Arial" w:cs="Arial"/>
          <w:lang w:val="en-US" w:eastAsia="zh-CN"/>
        </w:rPr>
        <w:t>s</w:t>
      </w:r>
      <w:r w:rsidRPr="00D57B20">
        <w:rPr>
          <w:rFonts w:ascii="Arial" w:hAnsi="Arial" w:cs="Arial"/>
          <w:lang w:val="en-US" w:eastAsia="zh-CN"/>
        </w:rPr>
        <w:t xml:space="preserve">) </w:t>
      </w:r>
      <w:r>
        <w:rPr>
          <w:rFonts w:ascii="Arial" w:hAnsi="Arial" w:cs="Arial"/>
          <w:lang w:val="en-US" w:eastAsia="zh-CN"/>
        </w:rPr>
        <w:t>– c</w:t>
      </w:r>
      <w:r w:rsidRPr="002D0ECD">
        <w:rPr>
          <w:rFonts w:ascii="Arial" w:hAnsi="Arial" w:cs="Arial"/>
          <w:lang w:val="en-US" w:eastAsia="zh-CN"/>
        </w:rPr>
        <w:t>orresponding to the Operator Controlled WLAN specific Identifier List in 3GPP (see [3GPP TS 24.234] and [3GPP TS 31.102]</w:t>
      </w:r>
      <w:r>
        <w:rPr>
          <w:rFonts w:ascii="Arial" w:hAnsi="Arial" w:cs="Arial"/>
          <w:lang w:val="en-US" w:eastAsia="zh-CN"/>
        </w:rPr>
        <w:t xml:space="preserve"> </w:t>
      </w:r>
      <w:r w:rsidRPr="00D57B20">
        <w:rPr>
          <w:rFonts w:ascii="Arial" w:hAnsi="Arial" w:cs="Arial"/>
          <w:lang w:val="en-US" w:eastAsia="zh-CN"/>
        </w:rPr>
        <w:t xml:space="preserve">– Each network belonging to this list has a priority affected by the operator (by default, the priority value of a network in the User Preferred Network List is </w:t>
      </w:r>
      <w:r>
        <w:rPr>
          <w:rFonts w:ascii="Arial" w:hAnsi="Arial" w:cs="Arial"/>
          <w:lang w:val="en-US" w:eastAsia="zh-CN"/>
        </w:rPr>
        <w:t>0</w:t>
      </w:r>
      <w:r w:rsidRPr="00D57B20">
        <w:rPr>
          <w:rFonts w:ascii="Arial" w:hAnsi="Arial" w:cs="Arial"/>
          <w:lang w:val="en-US" w:eastAsia="zh-CN"/>
        </w:rPr>
        <w:t xml:space="preserve"> </w:t>
      </w:r>
      <w:r>
        <w:rPr>
          <w:rFonts w:ascii="Arial" w:hAnsi="Arial" w:cs="Arial"/>
          <w:lang w:val="en-US" w:eastAsia="zh-CN"/>
        </w:rPr>
        <w:t xml:space="preserve">– Unknown </w:t>
      </w:r>
      <w:r w:rsidRPr="00D57B20">
        <w:rPr>
          <w:rFonts w:ascii="Arial" w:hAnsi="Arial" w:cs="Arial"/>
          <w:lang w:val="en-US" w:eastAsia="zh-CN"/>
        </w:rPr>
        <w:t>). A Network listed in the Operator Preferred Network List cannot belong to the Blacklist.</w:t>
      </w:r>
    </w:p>
    <w:p w:rsidR="005C51C1" w:rsidRPr="00D57B20" w:rsidRDefault="005C51C1" w:rsidP="005C51C1">
      <w:pPr>
        <w:numPr>
          <w:ilvl w:val="0"/>
          <w:numId w:val="174"/>
        </w:numPr>
        <w:spacing w:after="0"/>
        <w:rPr>
          <w:rFonts w:ascii="Arial" w:hAnsi="Arial" w:cs="Arial"/>
          <w:lang w:val="en-US" w:eastAsia="zh-CN"/>
        </w:rPr>
      </w:pPr>
      <w:r w:rsidRPr="00D57B20">
        <w:rPr>
          <w:rFonts w:ascii="Arial" w:hAnsi="Arial" w:cs="Arial"/>
          <w:lang w:val="en-US" w:eastAsia="zh-CN"/>
        </w:rPr>
        <w:t>Restricted or Excluded Network</w:t>
      </w:r>
      <w:r>
        <w:rPr>
          <w:rFonts w:ascii="Arial" w:hAnsi="Arial" w:cs="Arial"/>
          <w:lang w:val="en-US" w:eastAsia="zh-CN"/>
        </w:rPr>
        <w:t xml:space="preserve"> List</w:t>
      </w:r>
      <w:r w:rsidRPr="00D57B20">
        <w:rPr>
          <w:rFonts w:ascii="Arial" w:hAnsi="Arial" w:cs="Arial"/>
          <w:lang w:val="en-US" w:eastAsia="zh-CN"/>
        </w:rPr>
        <w:t xml:space="preserve">: List of SSIDs not preferred by the </w:t>
      </w:r>
      <w:r>
        <w:rPr>
          <w:rFonts w:ascii="Arial" w:hAnsi="Arial" w:cs="Arial"/>
          <w:lang w:val="en-US" w:eastAsia="zh-CN"/>
        </w:rPr>
        <w:t xml:space="preserve">Operator or </w:t>
      </w:r>
      <w:r w:rsidRPr="00D57B20">
        <w:rPr>
          <w:rFonts w:ascii="Arial" w:hAnsi="Arial" w:cs="Arial"/>
          <w:lang w:val="en-US" w:eastAsia="zh-CN"/>
        </w:rPr>
        <w:t>Home Service Provider. A network belonging to this list cannot be connected automatically to except if it belongs to the User Preferred Network List and it can be selected manually by the user.</w:t>
      </w:r>
    </w:p>
    <w:p w:rsidR="005C51C1" w:rsidRPr="00D57B20" w:rsidRDefault="005C51C1" w:rsidP="005C51C1">
      <w:pPr>
        <w:rPr>
          <w:rFonts w:ascii="Arial" w:hAnsi="Arial" w:cs="Arial"/>
          <w:lang w:eastAsia="zh-CN"/>
        </w:rPr>
      </w:pPr>
      <w:r w:rsidRPr="00D57B20">
        <w:rPr>
          <w:rFonts w:ascii="Arial" w:hAnsi="Arial" w:cs="Arial"/>
          <w:lang w:eastAsia="zh-CN"/>
        </w:rPr>
        <w:t>Any network belonging to one of the lists is considered as Known and belongs to the Known Network List.</w:t>
      </w:r>
    </w:p>
    <w:p w:rsidR="005C51C1" w:rsidRDefault="005C51C1" w:rsidP="005C51C1">
      <w:pPr>
        <w:rPr>
          <w:rFonts w:ascii="Arial" w:hAnsi="Arial" w:cs="Arial"/>
          <w:lang w:eastAsia="zh-CN"/>
        </w:rPr>
      </w:pPr>
    </w:p>
    <w:p w:rsidR="00567641" w:rsidRDefault="005C51C1" w:rsidP="00106325">
      <w:pPr>
        <w:pStyle w:val="berschrift4"/>
        <w:rPr>
          <w:lang w:eastAsia="zh-CN"/>
        </w:rPr>
      </w:pPr>
      <w:r w:rsidRPr="00D57B20">
        <w:rPr>
          <w:lang w:eastAsia="zh-CN"/>
        </w:rPr>
        <w:t>List management and priorities</w:t>
      </w:r>
    </w:p>
    <w:p w:rsidR="005C51C1" w:rsidRDefault="005C51C1" w:rsidP="005C51C1">
      <w:pPr>
        <w:rPr>
          <w:rFonts w:ascii="Arial" w:hAnsi="Arial" w:cs="Arial"/>
          <w:lang w:eastAsia="zh-CN"/>
        </w:rPr>
      </w:pPr>
      <w:r>
        <w:rPr>
          <w:rFonts w:ascii="Arial" w:hAnsi="Arial" w:cs="Arial"/>
          <w:lang w:eastAsia="zh-CN"/>
        </w:rPr>
        <w:t>The user preference list has higher priority than the operator preference list.</w:t>
      </w:r>
    </w:p>
    <w:p w:rsidR="005C51C1" w:rsidRDefault="005C51C1" w:rsidP="005C51C1">
      <w:pPr>
        <w:rPr>
          <w:rFonts w:ascii="Arial" w:hAnsi="Arial" w:cs="Arial"/>
          <w:lang w:eastAsia="zh-CN"/>
        </w:rPr>
      </w:pPr>
      <w:r>
        <w:rPr>
          <w:rFonts w:ascii="Arial" w:hAnsi="Arial" w:cs="Arial"/>
          <w:lang w:eastAsia="zh-CN"/>
        </w:rPr>
        <w:t xml:space="preserve"> The fact that a network belongs to one of the preference lists (either user or operator) has impacts and is influencing the connection: </w:t>
      </w:r>
    </w:p>
    <w:p w:rsidR="005C51C1" w:rsidRDefault="005C51C1" w:rsidP="005C51C1">
      <w:pPr>
        <w:numPr>
          <w:ilvl w:val="0"/>
          <w:numId w:val="175"/>
        </w:numPr>
        <w:spacing w:after="0"/>
        <w:rPr>
          <w:rFonts w:ascii="Arial" w:hAnsi="Arial" w:cs="Arial"/>
          <w:lang w:eastAsia="zh-CN"/>
        </w:rPr>
      </w:pPr>
      <w:r>
        <w:rPr>
          <w:rFonts w:ascii="Arial" w:hAnsi="Arial" w:cs="Arial"/>
          <w:lang w:eastAsia="zh-CN"/>
        </w:rPr>
        <w:t>In Manual Connection mode, all networks with the exception of the networks belonging to the Blacklist can be connected to. If there is a need to establish a connection to a network</w:t>
      </w:r>
      <w:r w:rsidRPr="00BC78C7">
        <w:rPr>
          <w:rFonts w:ascii="Arial" w:hAnsi="Arial" w:cs="Arial"/>
          <w:lang w:eastAsia="zh-CN"/>
        </w:rPr>
        <w:t xml:space="preserve"> belonging to the Blacklist</w:t>
      </w:r>
      <w:r>
        <w:rPr>
          <w:rFonts w:ascii="Arial" w:hAnsi="Arial" w:cs="Arial"/>
          <w:lang w:eastAsia="zh-CN"/>
        </w:rPr>
        <w:t>, this network needs first to be removed from the blacklist.</w:t>
      </w:r>
    </w:p>
    <w:p w:rsidR="005C51C1" w:rsidRPr="00BC78C7" w:rsidRDefault="005C51C1" w:rsidP="005C51C1">
      <w:pPr>
        <w:numPr>
          <w:ilvl w:val="0"/>
          <w:numId w:val="175"/>
        </w:numPr>
        <w:spacing w:after="0"/>
        <w:rPr>
          <w:rFonts w:ascii="Arial" w:hAnsi="Arial" w:cs="Arial"/>
          <w:lang w:eastAsia="zh-CN"/>
        </w:rPr>
      </w:pPr>
      <w:r>
        <w:rPr>
          <w:rFonts w:ascii="Arial" w:hAnsi="Arial" w:cs="Arial"/>
          <w:lang w:eastAsia="zh-CN"/>
        </w:rPr>
        <w:t xml:space="preserve">In Automatic Mode, the User Preferred Network List has priority over the </w:t>
      </w:r>
      <w:r w:rsidRPr="00D57B20">
        <w:rPr>
          <w:rFonts w:ascii="Arial" w:hAnsi="Arial" w:cs="Arial"/>
          <w:lang w:val="en-US" w:eastAsia="zh-CN"/>
        </w:rPr>
        <w:t xml:space="preserve">Operator Preferred Network </w:t>
      </w:r>
      <w:r>
        <w:rPr>
          <w:rFonts w:ascii="Arial" w:hAnsi="Arial" w:cs="Arial"/>
          <w:lang w:val="en-US" w:eastAsia="zh-CN"/>
        </w:rPr>
        <w:t xml:space="preserve">List. </w:t>
      </w:r>
    </w:p>
    <w:p w:rsidR="005C51C1" w:rsidRPr="00F45E18" w:rsidRDefault="005C51C1" w:rsidP="005C51C1">
      <w:pPr>
        <w:numPr>
          <w:ilvl w:val="1"/>
          <w:numId w:val="175"/>
        </w:numPr>
        <w:spacing w:after="0"/>
        <w:rPr>
          <w:rFonts w:ascii="Arial" w:hAnsi="Arial" w:cs="Arial"/>
          <w:lang w:eastAsia="zh-CN"/>
        </w:rPr>
      </w:pPr>
      <w:r>
        <w:rPr>
          <w:rFonts w:ascii="Arial" w:hAnsi="Arial" w:cs="Arial"/>
          <w:lang w:val="en-US" w:eastAsia="zh-CN"/>
        </w:rPr>
        <w:t xml:space="preserve">When </w:t>
      </w:r>
      <w:r w:rsidRPr="00BC78C7">
        <w:rPr>
          <w:rFonts w:ascii="Arial" w:hAnsi="Arial" w:cs="Arial"/>
          <w:lang w:val="en-US" w:eastAsia="zh-CN"/>
        </w:rPr>
        <w:t xml:space="preserve">networks </w:t>
      </w:r>
      <w:r>
        <w:rPr>
          <w:rFonts w:ascii="Arial" w:hAnsi="Arial" w:cs="Arial"/>
          <w:lang w:val="en-US" w:eastAsia="zh-CN"/>
        </w:rPr>
        <w:t xml:space="preserve">are discovered, the OpenCMAPI will compare them </w:t>
      </w:r>
      <w:r w:rsidRPr="00BC78C7">
        <w:rPr>
          <w:rFonts w:ascii="Arial" w:hAnsi="Arial" w:cs="Arial"/>
          <w:lang w:val="en-US" w:eastAsia="zh-CN"/>
        </w:rPr>
        <w:t xml:space="preserve">with </w:t>
      </w:r>
      <w:r>
        <w:rPr>
          <w:rFonts w:ascii="Arial" w:hAnsi="Arial" w:cs="Arial"/>
          <w:lang w:val="en-US" w:eastAsia="zh-CN"/>
        </w:rPr>
        <w:t xml:space="preserve">the </w:t>
      </w:r>
      <w:r w:rsidRPr="00BC78C7">
        <w:rPr>
          <w:rFonts w:ascii="Arial" w:hAnsi="Arial" w:cs="Arial"/>
          <w:lang w:val="en-US" w:eastAsia="zh-CN"/>
        </w:rPr>
        <w:t>User Preferred Network List</w:t>
      </w:r>
      <w:r>
        <w:rPr>
          <w:rFonts w:ascii="Arial" w:hAnsi="Arial" w:cs="Arial"/>
          <w:lang w:val="en-US" w:eastAsia="zh-CN"/>
        </w:rPr>
        <w:t xml:space="preserve"> and, if several </w:t>
      </w:r>
      <w:r w:rsidRPr="00BC78C7">
        <w:rPr>
          <w:rFonts w:ascii="Arial" w:hAnsi="Arial" w:cs="Arial"/>
          <w:lang w:val="en-US" w:eastAsia="zh-CN"/>
        </w:rPr>
        <w:t>match</w:t>
      </w:r>
      <w:r>
        <w:rPr>
          <w:rFonts w:ascii="Arial" w:hAnsi="Arial" w:cs="Arial"/>
          <w:lang w:val="en-US" w:eastAsia="zh-CN"/>
        </w:rPr>
        <w:t>es</w:t>
      </w:r>
      <w:r w:rsidRPr="00BC78C7">
        <w:rPr>
          <w:rFonts w:ascii="Arial" w:hAnsi="Arial" w:cs="Arial"/>
          <w:lang w:val="en-US" w:eastAsia="zh-CN"/>
        </w:rPr>
        <w:t xml:space="preserve"> </w:t>
      </w:r>
      <w:r>
        <w:rPr>
          <w:rFonts w:ascii="Arial" w:hAnsi="Arial" w:cs="Arial"/>
          <w:lang w:val="en-US" w:eastAsia="zh-CN"/>
        </w:rPr>
        <w:t>are</w:t>
      </w:r>
      <w:r w:rsidRPr="00BC78C7">
        <w:rPr>
          <w:rFonts w:ascii="Arial" w:hAnsi="Arial" w:cs="Arial"/>
          <w:lang w:val="en-US" w:eastAsia="zh-CN"/>
        </w:rPr>
        <w:t xml:space="preserve"> found</w:t>
      </w:r>
      <w:r>
        <w:rPr>
          <w:rFonts w:ascii="Arial" w:hAnsi="Arial" w:cs="Arial"/>
          <w:lang w:val="en-US" w:eastAsia="zh-CN"/>
        </w:rPr>
        <w:t>, will connect (associate) with the WLAN Network having the highest priority in this list.</w:t>
      </w:r>
    </w:p>
    <w:p w:rsidR="00875B96" w:rsidRDefault="005C51C1" w:rsidP="005C51C1">
      <w:pPr>
        <w:rPr>
          <w:rFonts w:ascii="Arial" w:hAnsi="Arial" w:cs="Arial"/>
          <w:lang w:val="en-US" w:eastAsia="zh-CN"/>
        </w:rPr>
      </w:pPr>
      <w:r w:rsidRPr="009F4A78">
        <w:rPr>
          <w:rFonts w:ascii="Arial" w:hAnsi="Arial" w:cs="Arial"/>
          <w:lang w:val="en-US" w:eastAsia="zh-CN"/>
        </w:rPr>
        <w:t xml:space="preserve">If no match was found within the User Preferred Network List then the Operator Preferred Network List and the Excluded Network List </w:t>
      </w:r>
      <w:r>
        <w:rPr>
          <w:rFonts w:ascii="Arial" w:hAnsi="Arial" w:cs="Arial"/>
          <w:lang w:val="en-US" w:eastAsia="zh-CN"/>
        </w:rPr>
        <w:t xml:space="preserve">as well as </w:t>
      </w:r>
      <w:r w:rsidRPr="00BF602C">
        <w:rPr>
          <w:rFonts w:ascii="Arial" w:hAnsi="Arial" w:cs="Arial"/>
          <w:lang w:val="en-US" w:eastAsia="zh-CN"/>
        </w:rPr>
        <w:t>pri</w:t>
      </w:r>
      <w:r>
        <w:rPr>
          <w:rFonts w:ascii="Arial" w:hAnsi="Arial" w:cs="Arial"/>
          <w:lang w:val="en-US" w:eastAsia="zh-CN"/>
        </w:rPr>
        <w:t>orities and rules defined in</w:t>
      </w:r>
      <w:r w:rsidRPr="00BF602C">
        <w:rPr>
          <w:rFonts w:ascii="Arial" w:hAnsi="Arial" w:cs="Arial"/>
          <w:lang w:val="en-US" w:eastAsia="zh-CN"/>
        </w:rPr>
        <w:t xml:space="preserve"> [3GPP TS 31.102], [3GPP TS 24.234], [3GPP TS 23.234] </w:t>
      </w:r>
      <w:r w:rsidRPr="009F4A78">
        <w:rPr>
          <w:rFonts w:ascii="Arial" w:hAnsi="Arial" w:cs="Arial"/>
          <w:lang w:val="en-US" w:eastAsia="zh-CN"/>
        </w:rPr>
        <w:t xml:space="preserve">will be used to evaluate possible match. If a network belongs to the Excluded Network List, automatic connection to it will not be possible. </w:t>
      </w:r>
      <w:r>
        <w:rPr>
          <w:rFonts w:ascii="Arial" w:hAnsi="Arial" w:cs="Arial"/>
          <w:lang w:val="en-US" w:eastAsia="zh-CN"/>
        </w:rPr>
        <w:t xml:space="preserve">The discovered network list is </w:t>
      </w:r>
      <w:r w:rsidRPr="009F4A78">
        <w:rPr>
          <w:rFonts w:ascii="Arial" w:hAnsi="Arial" w:cs="Arial"/>
          <w:lang w:val="en-US" w:eastAsia="zh-CN"/>
        </w:rPr>
        <w:t>filtered based on implementation dependent criteria</w:t>
      </w:r>
      <w:r>
        <w:rPr>
          <w:rFonts w:ascii="Arial" w:hAnsi="Arial" w:cs="Arial"/>
          <w:lang w:val="en-US" w:eastAsia="zh-CN"/>
        </w:rPr>
        <w:t xml:space="preserve"> (m</w:t>
      </w:r>
      <w:r w:rsidRPr="009F4A78">
        <w:rPr>
          <w:rFonts w:ascii="Arial" w:hAnsi="Arial" w:cs="Arial"/>
          <w:lang w:val="en-US" w:eastAsia="zh-CN"/>
        </w:rPr>
        <w:t>inimum RSSI level</w:t>
      </w:r>
      <w:r>
        <w:rPr>
          <w:rFonts w:ascii="Arial" w:hAnsi="Arial" w:cs="Arial"/>
          <w:lang w:val="en-US" w:eastAsia="zh-CN"/>
        </w:rPr>
        <w:t xml:space="preserve">…) and matching credentials then accordingly to </w:t>
      </w:r>
      <w:r w:rsidRPr="009F4A78">
        <w:rPr>
          <w:rFonts w:ascii="Arial" w:hAnsi="Arial" w:cs="Arial"/>
          <w:lang w:val="en-US" w:eastAsia="zh-CN"/>
        </w:rPr>
        <w:t>the Operator Preferred Network List</w:t>
      </w:r>
      <w:r>
        <w:rPr>
          <w:rFonts w:ascii="Arial" w:hAnsi="Arial" w:cs="Arial"/>
          <w:lang w:val="en-US" w:eastAsia="zh-CN"/>
        </w:rPr>
        <w:t xml:space="preserve">, and, if several </w:t>
      </w:r>
      <w:r w:rsidRPr="00BC78C7">
        <w:rPr>
          <w:rFonts w:ascii="Arial" w:hAnsi="Arial" w:cs="Arial"/>
          <w:lang w:val="en-US" w:eastAsia="zh-CN"/>
        </w:rPr>
        <w:t>match</w:t>
      </w:r>
      <w:r>
        <w:rPr>
          <w:rFonts w:ascii="Arial" w:hAnsi="Arial" w:cs="Arial"/>
          <w:lang w:val="en-US" w:eastAsia="zh-CN"/>
        </w:rPr>
        <w:t>es</w:t>
      </w:r>
      <w:r w:rsidRPr="00BC78C7">
        <w:rPr>
          <w:rFonts w:ascii="Arial" w:hAnsi="Arial" w:cs="Arial"/>
          <w:lang w:val="en-US" w:eastAsia="zh-CN"/>
        </w:rPr>
        <w:t xml:space="preserve"> </w:t>
      </w:r>
      <w:r>
        <w:rPr>
          <w:rFonts w:ascii="Arial" w:hAnsi="Arial" w:cs="Arial"/>
          <w:lang w:val="en-US" w:eastAsia="zh-CN"/>
        </w:rPr>
        <w:t>are</w:t>
      </w:r>
      <w:r w:rsidRPr="00BC78C7">
        <w:rPr>
          <w:rFonts w:ascii="Arial" w:hAnsi="Arial" w:cs="Arial"/>
          <w:lang w:val="en-US" w:eastAsia="zh-CN"/>
        </w:rPr>
        <w:t xml:space="preserve"> found</w:t>
      </w:r>
      <w:r>
        <w:rPr>
          <w:rFonts w:ascii="Arial" w:hAnsi="Arial" w:cs="Arial"/>
          <w:lang w:val="en-US" w:eastAsia="zh-CN"/>
        </w:rPr>
        <w:t>, will associate with the WLAN Network having the highest priority in this list.</w:t>
      </w:r>
    </w:p>
    <w:p w:rsidR="005C51C1" w:rsidRPr="00875B96" w:rsidRDefault="005C51C1" w:rsidP="005C51C1">
      <w:pPr>
        <w:rPr>
          <w:lang w:eastAsia="zh-CN"/>
        </w:rPr>
      </w:pPr>
    </w:p>
    <w:p w:rsidR="00966209" w:rsidRDefault="00966209" w:rsidP="00966209">
      <w:pPr>
        <w:pStyle w:val="berschrift3"/>
      </w:pPr>
      <w:bookmarkStart w:id="2335" w:name="_Toc398134224"/>
      <w:r>
        <w:t>Automatic/Manual Connection to WLAN</w:t>
      </w:r>
      <w:bookmarkEnd w:id="2335"/>
    </w:p>
    <w:p w:rsidR="00966209" w:rsidRPr="009815E4" w:rsidRDefault="00966209" w:rsidP="00966209">
      <w:pPr>
        <w:pStyle w:val="berschrift4"/>
        <w:spacing w:before="60" w:after="120"/>
      </w:pPr>
      <w:r>
        <w:t>Connection Modes</w:t>
      </w:r>
    </w:p>
    <w:p w:rsidR="00966209" w:rsidRPr="00106325" w:rsidRDefault="00966209" w:rsidP="00966209">
      <w:pPr>
        <w:pStyle w:val="TableRow"/>
        <w:rPr>
          <w:rFonts w:ascii="Arial" w:hAnsi="Arial" w:cs="Arial"/>
        </w:rPr>
      </w:pPr>
      <w:r w:rsidRPr="00106325">
        <w:rPr>
          <w:rFonts w:ascii="Arial" w:hAnsi="Arial" w:cs="Arial"/>
        </w:rPr>
        <w:t xml:space="preserve">Two modes of selection are existing for connection to WLAN: </w:t>
      </w:r>
    </w:p>
    <w:p w:rsidR="00966209" w:rsidRPr="00106325" w:rsidRDefault="00966209" w:rsidP="00966209">
      <w:pPr>
        <w:pStyle w:val="TableRow"/>
        <w:numPr>
          <w:ilvl w:val="0"/>
          <w:numId w:val="300"/>
        </w:numPr>
        <w:rPr>
          <w:rFonts w:ascii="Arial" w:hAnsi="Arial" w:cs="Arial"/>
        </w:rPr>
      </w:pPr>
      <w:r w:rsidRPr="00106325">
        <w:rPr>
          <w:rFonts w:ascii="Arial" w:hAnsi="Arial" w:cs="Arial"/>
        </w:rPr>
        <w:t>Automatic Network Selection (default mode)</w:t>
      </w:r>
    </w:p>
    <w:p w:rsidR="00966209" w:rsidRPr="00106325" w:rsidRDefault="00966209" w:rsidP="00966209">
      <w:pPr>
        <w:pStyle w:val="TableRow"/>
        <w:numPr>
          <w:ilvl w:val="0"/>
          <w:numId w:val="300"/>
        </w:numPr>
        <w:rPr>
          <w:rFonts w:ascii="Arial" w:hAnsi="Arial" w:cs="Arial"/>
        </w:rPr>
      </w:pPr>
      <w:r w:rsidRPr="00106325">
        <w:rPr>
          <w:rFonts w:ascii="Arial" w:hAnsi="Arial" w:cs="Arial"/>
        </w:rPr>
        <w:t>Manual Network Selection</w:t>
      </w:r>
    </w:p>
    <w:p w:rsidR="00966209" w:rsidRPr="00106325" w:rsidRDefault="00966209" w:rsidP="00966209">
      <w:pPr>
        <w:pStyle w:val="TableRow"/>
        <w:rPr>
          <w:rFonts w:ascii="Arial" w:hAnsi="Arial" w:cs="Arial"/>
        </w:rPr>
      </w:pPr>
    </w:p>
    <w:p w:rsidR="00966209" w:rsidRPr="00106325" w:rsidRDefault="00966209" w:rsidP="00966209">
      <w:pPr>
        <w:pStyle w:val="TableRow"/>
        <w:rPr>
          <w:rFonts w:ascii="Arial" w:hAnsi="Arial" w:cs="Arial"/>
        </w:rPr>
      </w:pPr>
      <w:r w:rsidRPr="00106325">
        <w:rPr>
          <w:rFonts w:ascii="Arial" w:hAnsi="Arial" w:cs="Arial"/>
        </w:rPr>
        <w:t>Both are based first on the user preferences then on the operator preferences.</w:t>
      </w:r>
    </w:p>
    <w:p w:rsidR="00966209" w:rsidRPr="00106325" w:rsidRDefault="00966209" w:rsidP="00966209">
      <w:pPr>
        <w:pStyle w:val="TableRow"/>
        <w:rPr>
          <w:rFonts w:ascii="Arial" w:hAnsi="Arial" w:cs="Arial"/>
        </w:rPr>
      </w:pPr>
    </w:p>
    <w:p w:rsidR="00966209" w:rsidRPr="009815E4" w:rsidRDefault="00966209" w:rsidP="00966209">
      <w:pPr>
        <w:pStyle w:val="berschrift4"/>
        <w:spacing w:before="60" w:after="120"/>
      </w:pPr>
      <w:r>
        <w:t>Manual Mode</w:t>
      </w:r>
    </w:p>
    <w:p w:rsidR="00966209" w:rsidRPr="00106325" w:rsidRDefault="00966209" w:rsidP="00966209">
      <w:pPr>
        <w:rPr>
          <w:rFonts w:ascii="Arial" w:hAnsi="Arial" w:cs="Arial"/>
          <w:lang w:eastAsia="zh-CN"/>
        </w:rPr>
      </w:pPr>
      <w:r w:rsidRPr="00106325">
        <w:rPr>
          <w:rFonts w:ascii="Arial" w:hAnsi="Arial" w:cs="Arial"/>
          <w:lang w:eastAsia="zh-CN"/>
        </w:rPr>
        <w:t>In manual mode, the device cannot automatically connect to an Access Point. It needs to be connected manually.</w:t>
      </w:r>
    </w:p>
    <w:p w:rsidR="00966209" w:rsidRPr="00106325" w:rsidRDefault="00966209" w:rsidP="00966209">
      <w:pPr>
        <w:rPr>
          <w:rFonts w:ascii="Arial" w:hAnsi="Arial" w:cs="Arial"/>
          <w:lang w:eastAsia="zh-CN"/>
        </w:rPr>
      </w:pPr>
      <w:r w:rsidRPr="00106325">
        <w:rPr>
          <w:rFonts w:ascii="Arial" w:hAnsi="Arial" w:cs="Arial"/>
          <w:lang w:eastAsia="zh-CN"/>
        </w:rPr>
        <w:t>Two options are possible:</w:t>
      </w:r>
    </w:p>
    <w:p w:rsidR="00966209" w:rsidRPr="00106325" w:rsidRDefault="00966209" w:rsidP="00966209">
      <w:pPr>
        <w:numPr>
          <w:ilvl w:val="0"/>
          <w:numId w:val="301"/>
        </w:numPr>
        <w:spacing w:after="0"/>
        <w:rPr>
          <w:rFonts w:ascii="Arial" w:hAnsi="Arial" w:cs="Arial"/>
          <w:lang w:eastAsia="zh-CN"/>
        </w:rPr>
      </w:pPr>
      <w:r w:rsidRPr="00106325">
        <w:rPr>
          <w:rFonts w:ascii="Arial" w:hAnsi="Arial" w:cs="Arial"/>
          <w:lang w:eastAsia="zh-CN"/>
        </w:rPr>
        <w:t>Manual connection to all networks (known and unknown networks) – it is the general case.</w:t>
      </w:r>
    </w:p>
    <w:p w:rsidR="00966209" w:rsidRPr="00106325" w:rsidRDefault="00966209" w:rsidP="00966209">
      <w:pPr>
        <w:numPr>
          <w:ilvl w:val="0"/>
          <w:numId w:val="301"/>
        </w:numPr>
        <w:spacing w:after="0"/>
        <w:rPr>
          <w:rFonts w:ascii="Arial" w:hAnsi="Arial" w:cs="Arial"/>
          <w:lang w:eastAsia="zh-CN"/>
        </w:rPr>
      </w:pPr>
      <w:r w:rsidRPr="00106325">
        <w:rPr>
          <w:rFonts w:ascii="Arial" w:hAnsi="Arial" w:cs="Arial"/>
          <w:lang w:eastAsia="zh-CN"/>
        </w:rPr>
        <w:t>Manual connection only to known networks (this is subject to dedicated policies – For example a corporate allowing only to connect to a list of dedicated networks)</w:t>
      </w:r>
    </w:p>
    <w:p w:rsidR="00966209" w:rsidRPr="00106325" w:rsidRDefault="00966209" w:rsidP="00966209">
      <w:pPr>
        <w:rPr>
          <w:rFonts w:ascii="Arial" w:hAnsi="Arial" w:cs="Arial"/>
          <w:lang w:eastAsia="zh-CN"/>
        </w:rPr>
      </w:pPr>
    </w:p>
    <w:p w:rsidR="00966209" w:rsidRPr="009815E4" w:rsidRDefault="00966209" w:rsidP="00966209">
      <w:pPr>
        <w:pStyle w:val="berschrift4"/>
        <w:spacing w:before="60" w:after="120"/>
      </w:pPr>
      <w:r>
        <w:t>Automatic Mode</w:t>
      </w:r>
    </w:p>
    <w:p w:rsidR="00966209" w:rsidRPr="00106325" w:rsidRDefault="00966209" w:rsidP="00966209">
      <w:pPr>
        <w:rPr>
          <w:rFonts w:ascii="Arial" w:hAnsi="Arial" w:cs="Arial"/>
          <w:lang w:eastAsia="zh-CN"/>
        </w:rPr>
      </w:pPr>
      <w:r w:rsidRPr="00106325">
        <w:rPr>
          <w:rFonts w:ascii="Arial" w:hAnsi="Arial" w:cs="Arial"/>
          <w:lang w:eastAsia="zh-CN"/>
        </w:rPr>
        <w:t>In Automatic Mode, the device can only connect to a known Network – the device is associated and authenticated automatically (without user interaction) to a WLAN Network based on the priorities defined above.</w:t>
      </w:r>
    </w:p>
    <w:p w:rsidR="00966209" w:rsidRPr="00106325" w:rsidRDefault="00966209" w:rsidP="00966209">
      <w:pPr>
        <w:rPr>
          <w:rFonts w:ascii="Arial" w:hAnsi="Arial" w:cs="Arial"/>
          <w:lang w:eastAsia="zh-CN"/>
        </w:rPr>
      </w:pPr>
      <w:r w:rsidRPr="00106325">
        <w:rPr>
          <w:rFonts w:ascii="Arial" w:hAnsi="Arial" w:cs="Arial"/>
          <w:lang w:eastAsia="zh-CN"/>
        </w:rPr>
        <w:t xml:space="preserve">The Network selection process in Automatic Mode follows the algorithms below. </w:t>
      </w:r>
    </w:p>
    <w:p w:rsidR="00966209" w:rsidRPr="00106325" w:rsidRDefault="00966209" w:rsidP="00966209">
      <w:pPr>
        <w:rPr>
          <w:rFonts w:ascii="Arial" w:hAnsi="Arial" w:cs="Arial"/>
          <w:lang w:eastAsia="zh-CN"/>
        </w:rPr>
      </w:pPr>
      <w:r w:rsidRPr="00106325">
        <w:rPr>
          <w:rFonts w:ascii="Arial" w:hAnsi="Arial" w:cs="Arial"/>
          <w:lang w:eastAsia="zh-CN"/>
        </w:rPr>
        <w:t>First, the user preferences including user preferred network list are used to associate and connect automatically if there is a match.</w:t>
      </w:r>
    </w:p>
    <w:p w:rsidR="00966209" w:rsidRPr="00106325" w:rsidRDefault="00966209" w:rsidP="00966209">
      <w:pPr>
        <w:rPr>
          <w:rFonts w:ascii="Arial" w:hAnsi="Arial" w:cs="Arial"/>
          <w:lang w:eastAsia="zh-CN"/>
        </w:rPr>
      </w:pPr>
    </w:p>
    <w:p w:rsidR="00966209" w:rsidRPr="00106325" w:rsidRDefault="00792F78" w:rsidP="00966209">
      <w:pPr>
        <w:jc w:val="center"/>
        <w:rPr>
          <w:rFonts w:ascii="Arial" w:hAnsi="Arial" w:cs="Arial"/>
          <w:lang w:eastAsia="zh-CN"/>
        </w:rPr>
      </w:pPr>
      <w:r>
        <w:rPr>
          <w:rFonts w:ascii="Arial" w:hAnsi="Arial" w:cs="Arial"/>
          <w:noProof/>
          <w:lang w:val="de-AT" w:eastAsia="de-AT"/>
        </w:rPr>
        <w:drawing>
          <wp:inline distT="0" distB="0" distL="0" distR="0">
            <wp:extent cx="3092513" cy="4627880"/>
            <wp:effectExtent l="6096" t="0" r="2096" b="0"/>
            <wp:docPr id="2" name="Object 1"/>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248472" cy="5904656"/>
                      <a:chOff x="1691680" y="332656"/>
                      <a:chExt cx="4248472" cy="5904656"/>
                    </a:xfrm>
                  </a:grpSpPr>
                  <a:grpSp>
                    <a:nvGrpSpPr>
                      <a:cNvPr id="25" name="Group 24"/>
                      <a:cNvGrpSpPr/>
                    </a:nvGrpSpPr>
                    <a:grpSpPr>
                      <a:xfrm>
                        <a:off x="1691680" y="332656"/>
                        <a:ext cx="4248472" cy="5904656"/>
                        <a:chOff x="1691680" y="332656"/>
                        <a:chExt cx="4248472" cy="5904656"/>
                      </a:xfrm>
                    </a:grpSpPr>
                    <a:sp>
                      <a:nvSpPr>
                        <a:cNvPr id="35" name="Flowchart: Process 34"/>
                        <a:cNvSpPr/>
                      </a:nvSpPr>
                      <a:spPr>
                        <a:xfrm>
                          <a:off x="1691680" y="332656"/>
                          <a:ext cx="4248472" cy="5904656"/>
                        </a:xfrm>
                        <a:prstGeom prst="flowChartProcess">
                          <a:avLst/>
                        </a:prstGeom>
                        <a:solidFill>
                          <a:schemeClr val="bg1">
                            <a:lumMod val="85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 name="Flowchart: Alternate Process 3"/>
                        <a:cNvSpPr/>
                      </a:nvSpPr>
                      <a:spPr>
                        <a:xfrm>
                          <a:off x="3214700" y="476672"/>
                          <a:ext cx="914400" cy="612648"/>
                        </a:xfrm>
                        <a:prstGeom prst="flowChartAlternateProcess">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000" dirty="0" smtClean="0"/>
                              <a:t>Start</a:t>
                            </a:r>
                            <a:endParaRPr lang="en-GB"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Flowchart: Process 4"/>
                        <a:cNvSpPr/>
                      </a:nvSpPr>
                      <a:spPr>
                        <a:xfrm>
                          <a:off x="3214700" y="1556792"/>
                          <a:ext cx="914400" cy="612648"/>
                        </a:xfrm>
                        <a:prstGeom prst="flowChartProcess">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100" dirty="0" smtClean="0"/>
                              <a:t>Scan</a:t>
                            </a:r>
                            <a:endParaRPr lang="en-GB" sz="11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Flowchart: Decision 5"/>
                        <a:cNvSpPr/>
                      </a:nvSpPr>
                      <a:spPr>
                        <a:xfrm>
                          <a:off x="2926668" y="4041648"/>
                          <a:ext cx="1490464" cy="936104"/>
                        </a:xfrm>
                        <a:prstGeom prst="flowChartDecision">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900" dirty="0" smtClean="0"/>
                              <a:t>User  Preferred Network?</a:t>
                            </a:r>
                            <a:endParaRPr lang="en-GB" sz="9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Flowchart: Alternate Process 6"/>
                        <a:cNvSpPr/>
                      </a:nvSpPr>
                      <a:spPr>
                        <a:xfrm>
                          <a:off x="4860032" y="4203376"/>
                          <a:ext cx="914400" cy="612648"/>
                        </a:xfrm>
                        <a:prstGeom prst="flowChartAlternateProcess">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100" dirty="0" smtClean="0"/>
                              <a:t>Connect</a:t>
                            </a:r>
                            <a:endParaRPr lang="en-GB" sz="11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Heptagon 7"/>
                        <a:cNvSpPr/>
                      </a:nvSpPr>
                      <a:spPr>
                        <a:xfrm>
                          <a:off x="2339752" y="1693948"/>
                          <a:ext cx="432048" cy="338336"/>
                        </a:xfrm>
                        <a:prstGeom prst="heptagon">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GB" b="1" dirty="0" smtClean="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rPr>
                              <a:t>1</a:t>
                            </a:r>
                            <a:endParaRPr lang="en-GB" b="1" dirty="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endParaRPr>
                          </a:p>
                        </a:txBody>
                        <a:useSpRect/>
                      </a:txSp>
                      <a:style>
                        <a:lnRef idx="2">
                          <a:schemeClr val="accent6"/>
                        </a:lnRef>
                        <a:fillRef idx="1">
                          <a:schemeClr val="lt1"/>
                        </a:fillRef>
                        <a:effectRef idx="0">
                          <a:schemeClr val="accent6"/>
                        </a:effectRef>
                        <a:fontRef idx="minor">
                          <a:schemeClr val="dk1"/>
                        </a:fontRef>
                      </a:style>
                    </a:sp>
                    <a:cxnSp>
                      <a:nvCxnSpPr>
                        <a:cNvPr id="10" name="Straight Arrow Connector 9"/>
                        <a:cNvCxnSpPr/>
                      </a:nvCxnSpPr>
                      <a:spPr>
                        <a:xfrm>
                          <a:off x="3671900" y="1089320"/>
                          <a:ext cx="0" cy="46747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13" name="Straight Arrow Connector 12"/>
                        <a:cNvCxnSpPr/>
                      </a:nvCxnSpPr>
                      <a:spPr>
                        <a:xfrm>
                          <a:off x="3671900" y="2169440"/>
                          <a:ext cx="0" cy="46747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14" name="Straight Arrow Connector 13"/>
                        <a:cNvCxnSpPr/>
                      </a:nvCxnSpPr>
                      <a:spPr>
                        <a:xfrm>
                          <a:off x="3671900" y="4977752"/>
                          <a:ext cx="0" cy="46747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15" name="Straight Arrow Connector 14"/>
                        <a:cNvCxnSpPr/>
                      </a:nvCxnSpPr>
                      <a:spPr>
                        <a:xfrm>
                          <a:off x="4417132" y="4509700"/>
                          <a:ext cx="442900"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26" name="Heptagon 25"/>
                        <a:cNvSpPr/>
                      </a:nvSpPr>
                      <a:spPr>
                        <a:xfrm>
                          <a:off x="2339752" y="2935796"/>
                          <a:ext cx="432048" cy="338336"/>
                        </a:xfrm>
                        <a:prstGeom prst="heptagon">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GB" b="1" dirty="0" smtClean="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rPr>
                              <a:t>2</a:t>
                            </a:r>
                            <a:endParaRPr lang="en-GB" b="1" dirty="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endParaRPr>
                          </a:p>
                        </a:txBody>
                        <a:useSpRect/>
                      </a:txSp>
                      <a:style>
                        <a:lnRef idx="2">
                          <a:schemeClr val="accent6"/>
                        </a:lnRef>
                        <a:fillRef idx="1">
                          <a:schemeClr val="lt1"/>
                        </a:fillRef>
                        <a:effectRef idx="0">
                          <a:schemeClr val="accent6"/>
                        </a:effectRef>
                        <a:fontRef idx="minor">
                          <a:schemeClr val="dk1"/>
                        </a:fontRef>
                      </a:style>
                    </a:sp>
                    <a:cxnSp>
                      <a:nvCxnSpPr>
                        <a:cNvPr id="28" name="Straight Arrow Connector 27"/>
                        <a:cNvCxnSpPr>
                          <a:stCxn id="39" idx="2"/>
                          <a:endCxn id="6" idx="0"/>
                        </a:cNvCxnSpPr>
                      </a:nvCxnSpPr>
                      <a:spPr>
                        <a:xfrm>
                          <a:off x="3661048" y="3573016"/>
                          <a:ext cx="10852" cy="46863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29" name="Heptagon 28"/>
                        <a:cNvSpPr/>
                      </a:nvSpPr>
                      <a:spPr>
                        <a:xfrm>
                          <a:off x="2339752" y="4340532"/>
                          <a:ext cx="432048" cy="338336"/>
                        </a:xfrm>
                        <a:prstGeom prst="heptagon">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GB" b="1" dirty="0" smtClean="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rPr>
                              <a:t>3</a:t>
                            </a:r>
                            <a:endParaRPr lang="en-GB" b="1" dirty="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endParaRPr>
                          </a:p>
                        </a:txBody>
                        <a:useSpRect/>
                      </a:txSp>
                      <a:style>
                        <a:lnRef idx="2">
                          <a:schemeClr val="accent6"/>
                        </a:lnRef>
                        <a:fillRef idx="1">
                          <a:schemeClr val="lt1"/>
                        </a:fillRef>
                        <a:effectRef idx="0">
                          <a:schemeClr val="accent6"/>
                        </a:effectRef>
                        <a:fontRef idx="minor">
                          <a:schemeClr val="dk1"/>
                        </a:fontRef>
                      </a:style>
                    </a:sp>
                    <a:sp>
                      <a:nvSpPr>
                        <a:cNvPr id="30" name="TextBox 29"/>
                        <a:cNvSpPr txBox="1"/>
                      </a:nvSpPr>
                      <a:spPr>
                        <a:xfrm>
                          <a:off x="4427984" y="4005064"/>
                          <a:ext cx="29687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GB" dirty="0" smtClean="0"/>
                              <a:t>Y</a:t>
                            </a:r>
                            <a:endParaRPr lang="en-GB" dirty="0"/>
                          </a:p>
                        </a:txBody>
                        <a:useSpRect/>
                      </a:txSp>
                    </a:sp>
                    <a:sp>
                      <a:nvSpPr>
                        <a:cNvPr id="31" name="TextBox 30"/>
                        <a:cNvSpPr txBox="1"/>
                      </a:nvSpPr>
                      <a:spPr>
                        <a:xfrm>
                          <a:off x="3302150" y="5013176"/>
                          <a:ext cx="33374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GB" dirty="0" smtClean="0"/>
                              <a:t>N</a:t>
                            </a:r>
                            <a:endParaRPr lang="en-GB" dirty="0"/>
                          </a:p>
                        </a:txBody>
                        <a:useSpRect/>
                      </a:txSp>
                    </a:sp>
                    <a:sp>
                      <a:nvSpPr>
                        <a:cNvPr id="32" name="Flowchart: Process 31"/>
                        <a:cNvSpPr/>
                      </a:nvSpPr>
                      <a:spPr>
                        <a:xfrm>
                          <a:off x="3225552" y="5445224"/>
                          <a:ext cx="914400" cy="612648"/>
                        </a:xfrm>
                        <a:prstGeom prst="flowChartProcess">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100" dirty="0" smtClean="0"/>
                              <a:t>Network selection start</a:t>
                            </a:r>
                            <a:endParaRPr lang="en-GB" sz="11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Heptagon 33"/>
                        <a:cNvSpPr/>
                      </a:nvSpPr>
                      <a:spPr>
                        <a:xfrm>
                          <a:off x="2339752" y="5582380"/>
                          <a:ext cx="432048" cy="338336"/>
                        </a:xfrm>
                        <a:prstGeom prst="heptagon">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GB" b="1" dirty="0" smtClean="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rPr>
                              <a:t>4</a:t>
                            </a:r>
                            <a:endParaRPr lang="en-GB" b="1" dirty="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endParaRPr>
                          </a:p>
                        </a:txBody>
                        <a:useSpRect/>
                      </a:txSp>
                      <a:style>
                        <a:lnRef idx="2">
                          <a:schemeClr val="accent6"/>
                        </a:lnRef>
                        <a:fillRef idx="1">
                          <a:schemeClr val="lt1"/>
                        </a:fillRef>
                        <a:effectRef idx="0">
                          <a:schemeClr val="accent6"/>
                        </a:effectRef>
                        <a:fontRef idx="minor">
                          <a:schemeClr val="dk1"/>
                        </a:fontRef>
                      </a:style>
                    </a:sp>
                    <a:sp>
                      <a:nvSpPr>
                        <a:cNvPr id="39" name="Flowchart: Decision 38"/>
                        <a:cNvSpPr/>
                      </a:nvSpPr>
                      <a:spPr>
                        <a:xfrm>
                          <a:off x="2915816" y="2636912"/>
                          <a:ext cx="1490464" cy="936104"/>
                        </a:xfrm>
                        <a:prstGeom prst="flowChartDecision">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900" dirty="0" smtClean="0"/>
                              <a:t>User Criteria</a:t>
                            </a:r>
                          </a:p>
                          <a:p>
                            <a:pPr algn="ctr"/>
                            <a:r>
                              <a:rPr lang="en-GB" sz="900" dirty="0" smtClean="0"/>
                              <a:t>Check</a:t>
                            </a:r>
                            <a:endParaRPr lang="en-GB" sz="900" dirty="0"/>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7" name="Straight Arrow Connector 46"/>
                        <a:cNvCxnSpPr/>
                      </a:nvCxnSpPr>
                      <a:spPr>
                        <a:xfrm>
                          <a:off x="4355976" y="3104964"/>
                          <a:ext cx="442900"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48" name="TextBox 47"/>
                        <a:cNvSpPr txBox="1"/>
                      </a:nvSpPr>
                      <a:spPr>
                        <a:xfrm>
                          <a:off x="3275856" y="3645024"/>
                          <a:ext cx="29687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GB" dirty="0" smtClean="0"/>
                              <a:t>Y</a:t>
                            </a:r>
                            <a:endParaRPr lang="en-GB" dirty="0"/>
                          </a:p>
                        </a:txBody>
                        <a:useSpRect/>
                      </a:txSp>
                    </a:sp>
                    <a:sp>
                      <a:nvSpPr>
                        <a:cNvPr id="49" name="TextBox 48"/>
                        <a:cNvSpPr txBox="1"/>
                      </a:nvSpPr>
                      <a:spPr>
                        <a:xfrm>
                          <a:off x="4427984" y="2636912"/>
                          <a:ext cx="33374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GB" dirty="0" smtClean="0"/>
                              <a:t>N</a:t>
                            </a:r>
                            <a:endParaRPr lang="en-GB" dirty="0"/>
                          </a:p>
                        </a:txBody>
                        <a:useSpRect/>
                      </a:txSp>
                    </a:sp>
                    <a:sp>
                      <a:nvSpPr>
                        <a:cNvPr id="24" name="Flowchart: Alternate Process 23"/>
                        <a:cNvSpPr/>
                      </a:nvSpPr>
                      <a:spPr>
                        <a:xfrm>
                          <a:off x="4814830" y="2906652"/>
                          <a:ext cx="914400" cy="396624"/>
                        </a:xfrm>
                        <a:prstGeom prst="flowChartAlternateProcess">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100" dirty="0" smtClean="0"/>
                              <a:t>Manual connection</a:t>
                            </a:r>
                            <a:endParaRPr lang="en-GB" sz="1100" dirty="0"/>
                          </a:p>
                        </a:txBody>
                        <a:useSpRect/>
                      </a:txSp>
                      <a:style>
                        <a:lnRef idx="2">
                          <a:schemeClr val="accent1">
                            <a:shade val="50000"/>
                          </a:schemeClr>
                        </a:lnRef>
                        <a:fillRef idx="1">
                          <a:schemeClr val="accent1"/>
                        </a:fillRef>
                        <a:effectRef idx="0">
                          <a:schemeClr val="accent1"/>
                        </a:effectRef>
                        <a:fontRef idx="minor">
                          <a:schemeClr val="lt1"/>
                        </a:fontRef>
                      </a:style>
                    </a:sp>
                  </a:grpSp>
                </lc:lockedCanvas>
              </a:graphicData>
            </a:graphic>
          </wp:inline>
        </w:drawing>
      </w:r>
    </w:p>
    <w:p w:rsidR="00966209" w:rsidRPr="00525DDE" w:rsidRDefault="00966209" w:rsidP="00966209">
      <w:pPr>
        <w:pStyle w:val="Beschriftung"/>
        <w:rPr>
          <w:b w:val="0"/>
        </w:rPr>
      </w:pPr>
      <w:bookmarkStart w:id="2336" w:name="_Toc398134458"/>
      <w:r w:rsidRPr="00525DDE">
        <w:rPr>
          <w:b w:val="0"/>
        </w:rPr>
        <w:t xml:space="preserve">Figure </w:t>
      </w:r>
      <w:fldSimple w:instr=" SEQ Figure \* ARABIC  \* MERGEFORMAT ">
        <w:r w:rsidR="00F93CE7">
          <w:rPr>
            <w:b w:val="0"/>
            <w:noProof/>
          </w:rPr>
          <w:t>1</w:t>
        </w:r>
      </w:fldSimple>
      <w:r w:rsidRPr="00525DDE">
        <w:rPr>
          <w:b w:val="0"/>
        </w:rPr>
        <w:t>: WLAN Automatic Connection – User preferences</w:t>
      </w:r>
      <w:bookmarkEnd w:id="2336"/>
    </w:p>
    <w:p w:rsidR="00966209" w:rsidRPr="00106325" w:rsidRDefault="00966209" w:rsidP="00966209">
      <w:pPr>
        <w:rPr>
          <w:rFonts w:ascii="Arial" w:hAnsi="Arial" w:cs="Arial"/>
          <w:lang w:eastAsia="zh-CN"/>
        </w:rPr>
      </w:pPr>
    </w:p>
    <w:p w:rsidR="00966209" w:rsidRPr="00106325" w:rsidRDefault="00966209" w:rsidP="00966209">
      <w:pPr>
        <w:pStyle w:val="AltNormal"/>
        <w:jc w:val="both"/>
        <w:rPr>
          <w:rFonts w:cs="Arial"/>
        </w:rPr>
      </w:pPr>
      <w:r w:rsidRPr="00106325">
        <w:rPr>
          <w:rFonts w:cs="Arial"/>
          <w:lang w:eastAsia="zh-CN"/>
        </w:rPr>
        <w:t>The following table is listing the steps corresponding to the WLAN Automatic Connection part 1.</w:t>
      </w:r>
    </w:p>
    <w:p w:rsidR="00966209" w:rsidRPr="00106325" w:rsidRDefault="00966209" w:rsidP="00966209">
      <w:pPr>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7938"/>
        <w:tblGridChange w:id="2337">
          <w:tblGrid>
            <w:gridCol w:w="2127"/>
            <w:gridCol w:w="7938"/>
          </w:tblGrid>
        </w:tblGridChange>
      </w:tblGrid>
      <w:tr w:rsidR="00966209" w:rsidRPr="003B0A3E" w:rsidTr="00567641">
        <w:tc>
          <w:tcPr>
            <w:tcW w:w="10065" w:type="dxa"/>
            <w:gridSpan w:val="2"/>
            <w:shd w:val="clear" w:color="auto" w:fill="D9D9D9"/>
          </w:tcPr>
          <w:p w:rsidR="00966209" w:rsidRPr="003B0A3E" w:rsidRDefault="00966209" w:rsidP="00567641">
            <w:pPr>
              <w:pStyle w:val="AltNormal"/>
              <w:rPr>
                <w:b/>
                <w:lang w:eastAsia="zh-CN"/>
              </w:rPr>
            </w:pPr>
            <w:r>
              <w:rPr>
                <w:b/>
                <w:lang w:eastAsia="zh-CN"/>
              </w:rPr>
              <w:t>WLAN Automatic Connection</w:t>
            </w:r>
          </w:p>
        </w:tc>
      </w:tr>
      <w:tr w:rsidR="00966209" w:rsidRPr="003B0A3E" w:rsidTr="00567641">
        <w:tc>
          <w:tcPr>
            <w:tcW w:w="2127" w:type="dxa"/>
            <w:shd w:val="clear" w:color="auto" w:fill="D9D9D9"/>
          </w:tcPr>
          <w:p w:rsidR="00966209" w:rsidRPr="003B0A3E" w:rsidRDefault="00966209" w:rsidP="00567641">
            <w:pPr>
              <w:pStyle w:val="AltNormal"/>
              <w:jc w:val="center"/>
              <w:rPr>
                <w:b/>
                <w:lang w:eastAsia="zh-CN"/>
              </w:rPr>
            </w:pPr>
            <w:r>
              <w:rPr>
                <w:b/>
                <w:lang w:eastAsia="zh-CN"/>
              </w:rPr>
              <w:t>Steps</w:t>
            </w:r>
          </w:p>
        </w:tc>
        <w:tc>
          <w:tcPr>
            <w:tcW w:w="7938" w:type="dxa"/>
            <w:shd w:val="clear" w:color="auto" w:fill="D9D9D9"/>
          </w:tcPr>
          <w:p w:rsidR="00966209" w:rsidRPr="003B0A3E" w:rsidRDefault="00966209" w:rsidP="00567641">
            <w:pPr>
              <w:pStyle w:val="AltNormal"/>
              <w:jc w:val="center"/>
              <w:rPr>
                <w:b/>
                <w:lang w:eastAsia="zh-CN"/>
              </w:rPr>
            </w:pPr>
            <w:r w:rsidRPr="003B0A3E">
              <w:rPr>
                <w:b/>
                <w:lang w:eastAsia="zh-CN"/>
              </w:rPr>
              <w:t>Description</w:t>
            </w:r>
          </w:p>
        </w:tc>
      </w:tr>
      <w:tr w:rsidR="00966209" w:rsidRPr="003B0A3E" w:rsidTr="00567641">
        <w:tc>
          <w:tcPr>
            <w:tcW w:w="2127" w:type="dxa"/>
            <w:shd w:val="clear" w:color="auto" w:fill="D9D9D9"/>
          </w:tcPr>
          <w:p w:rsidR="00966209" w:rsidRPr="003B0A3E" w:rsidRDefault="00966209" w:rsidP="00567641">
            <w:pPr>
              <w:pStyle w:val="AltNormal"/>
              <w:jc w:val="center"/>
            </w:pPr>
            <w:r>
              <w:t>1</w:t>
            </w:r>
          </w:p>
        </w:tc>
        <w:tc>
          <w:tcPr>
            <w:tcW w:w="7938" w:type="dxa"/>
            <w:shd w:val="clear" w:color="auto" w:fill="D9D9D9"/>
          </w:tcPr>
          <w:p w:rsidR="00966209" w:rsidRPr="003B0A3E" w:rsidRDefault="00966209" w:rsidP="00567641">
            <w:pPr>
              <w:pStyle w:val="AltNormal"/>
              <w:rPr>
                <w:lang w:eastAsia="zh-CN"/>
              </w:rPr>
            </w:pPr>
            <w:r w:rsidRPr="00042420">
              <w:t xml:space="preserve">On start-up, the CM Application </w:t>
            </w:r>
            <w:r>
              <w:t>initiates a scan through t</w:t>
            </w:r>
            <w:r w:rsidRPr="00042420">
              <w:t xml:space="preserve">he CMAPI_WLAN_Scan_Async() function </w:t>
            </w:r>
            <w:r>
              <w:t>and t</w:t>
            </w:r>
            <w:r w:rsidRPr="00042420">
              <w:t>he result is reported in callback CMAPI_Callback_ScanWLANComplete().</w:t>
            </w:r>
          </w:p>
        </w:tc>
      </w:tr>
      <w:tr w:rsidR="00966209" w:rsidRPr="003B0A3E" w:rsidTr="00567641">
        <w:tc>
          <w:tcPr>
            <w:tcW w:w="2127" w:type="dxa"/>
            <w:shd w:val="clear" w:color="auto" w:fill="D9D9D9"/>
          </w:tcPr>
          <w:p w:rsidR="00966209" w:rsidRPr="003B0A3E" w:rsidRDefault="00966209" w:rsidP="00567641">
            <w:pPr>
              <w:pStyle w:val="AltNormal"/>
              <w:jc w:val="center"/>
            </w:pPr>
            <w:r>
              <w:lastRenderedPageBreak/>
              <w:t>2</w:t>
            </w:r>
          </w:p>
        </w:tc>
        <w:tc>
          <w:tcPr>
            <w:tcW w:w="7938" w:type="dxa"/>
            <w:shd w:val="clear" w:color="auto" w:fill="D9D9D9"/>
          </w:tcPr>
          <w:p w:rsidR="00966209" w:rsidRPr="003B0A3E" w:rsidRDefault="00966209" w:rsidP="00567641">
            <w:pPr>
              <w:pStyle w:val="AltNormal"/>
              <w:jc w:val="both"/>
              <w:rPr>
                <w:lang w:eastAsia="zh-CN"/>
              </w:rPr>
            </w:pPr>
            <w:r>
              <w:t>The CM Application proceeds to criteria check for example mobility. If the criteria are met, the process can proceed further.</w:t>
            </w:r>
          </w:p>
        </w:tc>
      </w:tr>
      <w:tr w:rsidR="00966209" w:rsidRPr="003B0A3E" w:rsidTr="00567641">
        <w:tc>
          <w:tcPr>
            <w:tcW w:w="2127" w:type="dxa"/>
            <w:shd w:val="clear" w:color="auto" w:fill="D9D9D9"/>
          </w:tcPr>
          <w:p w:rsidR="00966209" w:rsidRPr="003B0A3E" w:rsidRDefault="00966209" w:rsidP="00567641">
            <w:pPr>
              <w:pStyle w:val="AltNormal"/>
              <w:jc w:val="center"/>
            </w:pPr>
            <w:r>
              <w:t>3</w:t>
            </w:r>
          </w:p>
        </w:tc>
        <w:tc>
          <w:tcPr>
            <w:tcW w:w="7938" w:type="dxa"/>
            <w:shd w:val="clear" w:color="auto" w:fill="D9D9D9"/>
          </w:tcPr>
          <w:p w:rsidR="00966209" w:rsidRPr="003B0A3E" w:rsidRDefault="00966209" w:rsidP="00567641">
            <w:pPr>
              <w:pStyle w:val="AltNormal"/>
              <w:jc w:val="both"/>
              <w:rPr>
                <w:lang w:eastAsia="zh-CN"/>
              </w:rPr>
            </w:pPr>
            <w:r>
              <w:t xml:space="preserve">Comparison between the discovered networks with User preferred networks list. </w:t>
            </w:r>
            <w:r w:rsidRPr="009E1D03">
              <w:t>If a match is found</w:t>
            </w:r>
            <w:r>
              <w:t>,</w:t>
            </w:r>
            <w:r w:rsidRPr="009E1D03">
              <w:t xml:space="preserve"> the OpenCMAPI </w:t>
            </w:r>
            <w:r>
              <w:t xml:space="preserve">authenticates and </w:t>
            </w:r>
            <w:r w:rsidRPr="009E1D03">
              <w:t>associates directly with WLAN AP having the highest user priority</w:t>
            </w:r>
            <w:r>
              <w:t xml:space="preserve"> (the </w:t>
            </w:r>
            <w:r w:rsidRPr="009E1D03">
              <w:t xml:space="preserve">relevant authentication sequence </w:t>
            </w:r>
            <w:r>
              <w:t xml:space="preserve">is done </w:t>
            </w:r>
            <w:r w:rsidRPr="009E1D03">
              <w:t>with the highest priorit</w:t>
            </w:r>
            <w:r>
              <w:t>y to SIM/USIM based EAP methods)</w:t>
            </w:r>
            <w:r w:rsidRPr="009E1D03">
              <w:t>.</w:t>
            </w:r>
          </w:p>
        </w:tc>
      </w:tr>
      <w:tr w:rsidR="00966209" w:rsidRPr="003B0A3E" w:rsidTr="00567641">
        <w:tc>
          <w:tcPr>
            <w:tcW w:w="2127" w:type="dxa"/>
            <w:shd w:val="clear" w:color="auto" w:fill="D9D9D9"/>
          </w:tcPr>
          <w:p w:rsidR="00966209" w:rsidRPr="003B0A3E" w:rsidRDefault="00966209" w:rsidP="00567641">
            <w:pPr>
              <w:pStyle w:val="AltNormal"/>
              <w:jc w:val="center"/>
            </w:pPr>
            <w:r>
              <w:t>4</w:t>
            </w:r>
          </w:p>
        </w:tc>
        <w:tc>
          <w:tcPr>
            <w:tcW w:w="7938" w:type="dxa"/>
            <w:shd w:val="clear" w:color="auto" w:fill="D9D9D9"/>
          </w:tcPr>
          <w:p w:rsidR="00966209" w:rsidRPr="003B0A3E" w:rsidDel="00681146" w:rsidRDefault="00966209" w:rsidP="00567641">
            <w:pPr>
              <w:pStyle w:val="AltNormal"/>
              <w:jc w:val="both"/>
              <w:rPr>
                <w:lang w:eastAsia="zh-CN"/>
              </w:rPr>
            </w:pPr>
            <w:r>
              <w:t>The Network Selection process can start</w:t>
            </w:r>
          </w:p>
        </w:tc>
      </w:tr>
    </w:tbl>
    <w:p w:rsidR="00966209" w:rsidRPr="00525DDE" w:rsidRDefault="00966209" w:rsidP="00966209">
      <w:pPr>
        <w:jc w:val="center"/>
      </w:pPr>
      <w:bookmarkStart w:id="2338" w:name="_Toc398133364"/>
      <w:r w:rsidRPr="00525DDE">
        <w:t>Table</w:t>
      </w:r>
      <w:r w:rsidRPr="00525DDE">
        <w:rPr>
          <w:noProof/>
        </w:rPr>
        <w:t xml:space="preserve"> </w:t>
      </w:r>
      <w:r w:rsidRPr="00525DDE">
        <w:rPr>
          <w:noProof/>
        </w:rPr>
        <w:fldChar w:fldCharType="begin"/>
      </w:r>
      <w:r w:rsidRPr="00525DDE">
        <w:rPr>
          <w:noProof/>
        </w:rPr>
        <w:instrText xml:space="preserve"> SEQ Table \* ARABIC </w:instrText>
      </w:r>
      <w:r w:rsidRPr="00525DDE">
        <w:rPr>
          <w:noProof/>
        </w:rPr>
        <w:fldChar w:fldCharType="separate"/>
      </w:r>
      <w:r w:rsidR="00F93CE7">
        <w:rPr>
          <w:noProof/>
        </w:rPr>
        <w:t>6</w:t>
      </w:r>
      <w:r w:rsidRPr="00525DDE">
        <w:rPr>
          <w:noProof/>
        </w:rPr>
        <w:fldChar w:fldCharType="end"/>
      </w:r>
      <w:r w:rsidRPr="00525DDE">
        <w:t>: Steps related to WLAN Automatic Connection – User Preferences</w:t>
      </w:r>
      <w:bookmarkEnd w:id="2338"/>
    </w:p>
    <w:p w:rsidR="00966209" w:rsidRPr="00106325" w:rsidRDefault="00966209" w:rsidP="00966209">
      <w:pPr>
        <w:rPr>
          <w:rFonts w:ascii="Arial" w:hAnsi="Arial" w:cs="Arial"/>
          <w:lang w:eastAsia="zh-CN"/>
        </w:rPr>
      </w:pPr>
    </w:p>
    <w:p w:rsidR="00966209" w:rsidRPr="00106325" w:rsidRDefault="00966209" w:rsidP="00966209">
      <w:pPr>
        <w:rPr>
          <w:rFonts w:ascii="Arial" w:hAnsi="Arial" w:cs="Arial"/>
          <w:lang w:eastAsia="zh-CN"/>
        </w:rPr>
      </w:pPr>
      <w:r w:rsidRPr="00106325">
        <w:rPr>
          <w:rFonts w:ascii="Arial" w:hAnsi="Arial" w:cs="Arial"/>
          <w:lang w:eastAsia="zh-CN"/>
        </w:rPr>
        <w:t>If there is no match in the User Preferred List, then the Network selection process in Automatic Mode follows the algorithm below:</w:t>
      </w:r>
    </w:p>
    <w:p w:rsidR="00966209" w:rsidRPr="00106325" w:rsidRDefault="00792F78" w:rsidP="00966209">
      <w:pPr>
        <w:jc w:val="center"/>
        <w:rPr>
          <w:rFonts w:ascii="Arial" w:hAnsi="Arial" w:cs="Arial"/>
          <w:lang w:eastAsia="zh-CN"/>
        </w:rPr>
      </w:pPr>
      <w:r>
        <w:rPr>
          <w:rFonts w:ascii="Arial" w:hAnsi="Arial" w:cs="Arial"/>
          <w:noProof/>
          <w:lang w:val="de-AT" w:eastAsia="de-AT"/>
        </w:rPr>
        <w:drawing>
          <wp:inline distT="0" distB="0" distL="0" distR="0">
            <wp:extent cx="3284246" cy="5462270"/>
            <wp:effectExtent l="6096" t="0" r="1498" b="0"/>
            <wp:docPr id="3" name="Object 3"/>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248472" cy="6336704"/>
                      <a:chOff x="1691680" y="260648"/>
                      <a:chExt cx="4248472" cy="6336704"/>
                    </a:xfrm>
                  </a:grpSpPr>
                  <a:grpSp>
                    <a:nvGrpSpPr>
                      <a:cNvPr id="84" name="Group 83"/>
                      <a:cNvGrpSpPr/>
                    </a:nvGrpSpPr>
                    <a:grpSpPr>
                      <a:xfrm>
                        <a:off x="1691680" y="260648"/>
                        <a:ext cx="4248472" cy="6336704"/>
                        <a:chOff x="1691680" y="260648"/>
                        <a:chExt cx="4248472" cy="6336704"/>
                      </a:xfrm>
                    </a:grpSpPr>
                    <a:sp>
                      <a:nvSpPr>
                        <a:cNvPr id="35" name="Flowchart: Process 34"/>
                        <a:cNvSpPr/>
                      </a:nvSpPr>
                      <a:spPr>
                        <a:xfrm>
                          <a:off x="1691680" y="260648"/>
                          <a:ext cx="4248472" cy="6336704"/>
                        </a:xfrm>
                        <a:prstGeom prst="flowChartProcess">
                          <a:avLst/>
                        </a:prstGeom>
                        <a:solidFill>
                          <a:schemeClr val="bg1">
                            <a:lumMod val="85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 name="Flowchart: Alternate Process 3"/>
                        <a:cNvSpPr/>
                      </a:nvSpPr>
                      <a:spPr>
                        <a:xfrm>
                          <a:off x="3250704" y="476672"/>
                          <a:ext cx="914400" cy="612648"/>
                        </a:xfrm>
                        <a:prstGeom prst="flowChartAlternateProcess">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000" dirty="0" smtClean="0"/>
                              <a:t>Network Selection</a:t>
                            </a:r>
                          </a:p>
                          <a:p>
                            <a:pPr algn="ctr"/>
                            <a:r>
                              <a:rPr lang="en-GB" sz="1000" dirty="0" smtClean="0"/>
                              <a:t>Start</a:t>
                            </a:r>
                            <a:endParaRPr lang="en-GB"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Flowchart: Process 4"/>
                        <a:cNvSpPr/>
                      </a:nvSpPr>
                      <a:spPr>
                        <a:xfrm>
                          <a:off x="3250704" y="1318466"/>
                          <a:ext cx="914400" cy="612648"/>
                        </a:xfrm>
                        <a:prstGeom prst="flowChartProcess">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100" dirty="0" smtClean="0"/>
                              <a:t>ANQP query</a:t>
                            </a:r>
                            <a:endParaRPr lang="en-GB" sz="11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Flowchart: Decision 5"/>
                        <a:cNvSpPr/>
                      </a:nvSpPr>
                      <a:spPr>
                        <a:xfrm>
                          <a:off x="2962672" y="3802886"/>
                          <a:ext cx="1490464" cy="936104"/>
                        </a:xfrm>
                        <a:prstGeom prst="flowChartDecision">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900" dirty="0" smtClean="0"/>
                              <a:t>SIM preference</a:t>
                            </a:r>
                          </a:p>
                          <a:p>
                            <a:pPr algn="ctr"/>
                            <a:r>
                              <a:rPr lang="en-GB" sz="900" dirty="0" smtClean="0"/>
                              <a:t>Criteria</a:t>
                            </a:r>
                            <a:endParaRPr lang="en-GB" sz="9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Flowchart: Alternate Process 6"/>
                        <a:cNvSpPr/>
                      </a:nvSpPr>
                      <a:spPr>
                        <a:xfrm>
                          <a:off x="4860032" y="3964614"/>
                          <a:ext cx="914400" cy="612648"/>
                        </a:xfrm>
                        <a:prstGeom prst="flowChartAlternateProcess">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100" dirty="0" smtClean="0"/>
                              <a:t>Connect</a:t>
                            </a:r>
                            <a:endParaRPr lang="en-GB" sz="11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Heptagon 7"/>
                        <a:cNvSpPr/>
                      </a:nvSpPr>
                      <a:spPr>
                        <a:xfrm>
                          <a:off x="2339752" y="1412776"/>
                          <a:ext cx="432048" cy="338336"/>
                        </a:xfrm>
                        <a:prstGeom prst="heptagon">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GB" b="1" dirty="0" smtClean="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rPr>
                              <a:t>5</a:t>
                            </a:r>
                            <a:endParaRPr lang="en-GB" b="1" dirty="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endParaRPr>
                          </a:p>
                        </a:txBody>
                        <a:useSpRect/>
                      </a:txSp>
                      <a:style>
                        <a:lnRef idx="2">
                          <a:schemeClr val="accent6"/>
                        </a:lnRef>
                        <a:fillRef idx="1">
                          <a:schemeClr val="lt1"/>
                        </a:fillRef>
                        <a:effectRef idx="0">
                          <a:schemeClr val="accent6"/>
                        </a:effectRef>
                        <a:fontRef idx="minor">
                          <a:schemeClr val="dk1"/>
                        </a:fontRef>
                      </a:style>
                    </a:sp>
                    <a:cxnSp>
                      <a:nvCxnSpPr>
                        <a:cNvPr id="10" name="Straight Arrow Connector 9"/>
                        <a:cNvCxnSpPr/>
                      </a:nvCxnSpPr>
                      <a:spPr>
                        <a:xfrm>
                          <a:off x="3707904" y="1086189"/>
                          <a:ext cx="0" cy="2160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15" name="Straight Arrow Connector 14"/>
                        <a:cNvCxnSpPr/>
                      </a:nvCxnSpPr>
                      <a:spPr>
                        <a:xfrm>
                          <a:off x="4417132" y="4270938"/>
                          <a:ext cx="442900"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26" name="Heptagon 25"/>
                        <a:cNvSpPr/>
                      </a:nvSpPr>
                      <a:spPr>
                        <a:xfrm>
                          <a:off x="2339752" y="2270012"/>
                          <a:ext cx="432048" cy="338336"/>
                        </a:xfrm>
                        <a:prstGeom prst="heptagon">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GB" b="1" dirty="0" smtClean="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rPr>
                              <a:t>6</a:t>
                            </a:r>
                            <a:endParaRPr lang="en-GB" b="1" dirty="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endParaRPr>
                          </a:p>
                        </a:txBody>
                        <a:useSpRect/>
                      </a:txSp>
                      <a:style>
                        <a:lnRef idx="2">
                          <a:schemeClr val="accent6"/>
                        </a:lnRef>
                        <a:fillRef idx="1">
                          <a:schemeClr val="lt1"/>
                        </a:fillRef>
                        <a:effectRef idx="0">
                          <a:schemeClr val="accent6"/>
                        </a:effectRef>
                        <a:fontRef idx="minor">
                          <a:schemeClr val="dk1"/>
                        </a:fontRef>
                      </a:style>
                    </a:sp>
                    <a:sp>
                      <a:nvSpPr>
                        <a:cNvPr id="29" name="Heptagon 28"/>
                        <a:cNvSpPr/>
                      </a:nvSpPr>
                      <a:spPr>
                        <a:xfrm>
                          <a:off x="2339752" y="3117313"/>
                          <a:ext cx="432048" cy="338336"/>
                        </a:xfrm>
                        <a:prstGeom prst="heptagon">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GB" b="1" dirty="0" smtClean="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rPr>
                              <a:t>7</a:t>
                            </a:r>
                            <a:endParaRPr lang="en-GB" b="1" dirty="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endParaRPr>
                          </a:p>
                        </a:txBody>
                        <a:useSpRect/>
                      </a:txSp>
                      <a:style>
                        <a:lnRef idx="2">
                          <a:schemeClr val="accent6"/>
                        </a:lnRef>
                        <a:fillRef idx="1">
                          <a:schemeClr val="lt1"/>
                        </a:fillRef>
                        <a:effectRef idx="0">
                          <a:schemeClr val="accent6"/>
                        </a:effectRef>
                        <a:fontRef idx="minor">
                          <a:schemeClr val="dk1"/>
                        </a:fontRef>
                      </a:style>
                    </a:sp>
                    <a:sp>
                      <a:nvSpPr>
                        <a:cNvPr id="30" name="TextBox 29"/>
                        <a:cNvSpPr txBox="1"/>
                      </a:nvSpPr>
                      <a:spPr>
                        <a:xfrm>
                          <a:off x="4491148" y="3901462"/>
                          <a:ext cx="29687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GB" dirty="0" smtClean="0"/>
                              <a:t>Y</a:t>
                            </a:r>
                            <a:endParaRPr lang="en-GB" dirty="0"/>
                          </a:p>
                        </a:txBody>
                        <a:useSpRect/>
                      </a:txSp>
                    </a:sp>
                    <a:sp>
                      <a:nvSpPr>
                        <a:cNvPr id="31" name="TextBox 30"/>
                        <a:cNvSpPr txBox="1"/>
                      </a:nvSpPr>
                      <a:spPr>
                        <a:xfrm>
                          <a:off x="3203848" y="5733256"/>
                          <a:ext cx="33374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GB" dirty="0" smtClean="0"/>
                              <a:t>N</a:t>
                            </a:r>
                            <a:endParaRPr lang="en-GB" dirty="0"/>
                          </a:p>
                        </a:txBody>
                        <a:useSpRect/>
                      </a:txSp>
                    </a:sp>
                    <a:sp>
                      <a:nvSpPr>
                        <a:cNvPr id="34" name="Heptagon 33"/>
                        <a:cNvSpPr/>
                      </a:nvSpPr>
                      <a:spPr>
                        <a:xfrm>
                          <a:off x="2339752" y="4098776"/>
                          <a:ext cx="432048" cy="338336"/>
                        </a:xfrm>
                        <a:prstGeom prst="heptagon">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GB" b="1" dirty="0" smtClean="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rPr>
                              <a:t>8</a:t>
                            </a:r>
                            <a:endParaRPr lang="en-GB" b="1" dirty="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endParaRPr>
                          </a:p>
                        </a:txBody>
                        <a:useSpRect/>
                      </a:txSp>
                      <a:style>
                        <a:lnRef idx="2">
                          <a:schemeClr val="accent6"/>
                        </a:lnRef>
                        <a:fillRef idx="1">
                          <a:schemeClr val="lt1"/>
                        </a:fillRef>
                        <a:effectRef idx="0">
                          <a:schemeClr val="accent6"/>
                        </a:effectRef>
                        <a:fontRef idx="minor">
                          <a:schemeClr val="dk1"/>
                        </a:fontRef>
                      </a:style>
                    </a:sp>
                    <a:cxnSp>
                      <a:nvCxnSpPr>
                        <a:cNvPr id="33" name="Straight Arrow Connector 32"/>
                        <a:cNvCxnSpPr/>
                      </a:nvCxnSpPr>
                      <a:spPr>
                        <a:xfrm>
                          <a:off x="3707904" y="2749334"/>
                          <a:ext cx="0" cy="2160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37" name="Straight Arrow Connector 36"/>
                        <a:cNvCxnSpPr/>
                      </a:nvCxnSpPr>
                      <a:spPr>
                        <a:xfrm>
                          <a:off x="3707904" y="3563724"/>
                          <a:ext cx="0" cy="2160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8" name="Flowchart: Process 37"/>
                        <a:cNvSpPr/>
                      </a:nvSpPr>
                      <a:spPr>
                        <a:xfrm>
                          <a:off x="3059832" y="2980157"/>
                          <a:ext cx="1296144" cy="612648"/>
                        </a:xfrm>
                        <a:prstGeom prst="flowChartProcess">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100" dirty="0" smtClean="0"/>
                              <a:t>Implementation Criteria</a:t>
                            </a:r>
                          </a:p>
                          <a:p>
                            <a:pPr algn="ctr"/>
                            <a:r>
                              <a:rPr lang="en-GB" sz="1100" dirty="0" smtClean="0"/>
                              <a:t>Check</a:t>
                            </a:r>
                            <a:endParaRPr lang="en-GB" sz="11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Flowchart: Decision 39"/>
                        <a:cNvSpPr/>
                      </a:nvSpPr>
                      <a:spPr>
                        <a:xfrm>
                          <a:off x="2962672" y="4945870"/>
                          <a:ext cx="1490464" cy="936104"/>
                        </a:xfrm>
                        <a:prstGeom prst="flowChartDecision">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900" dirty="0" smtClean="0"/>
                              <a:t>MO preference</a:t>
                            </a:r>
                          </a:p>
                          <a:p>
                            <a:pPr algn="ctr"/>
                            <a:r>
                              <a:rPr lang="en-GB" sz="900" dirty="0" smtClean="0"/>
                              <a:t>Criteria</a:t>
                            </a:r>
                            <a:endParaRPr lang="en-GB" sz="9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1" name="Flowchart: Alternate Process 40"/>
                        <a:cNvSpPr/>
                      </a:nvSpPr>
                      <a:spPr>
                        <a:xfrm>
                          <a:off x="4860032" y="5107598"/>
                          <a:ext cx="914400" cy="612648"/>
                        </a:xfrm>
                        <a:prstGeom prst="flowChartAlternateProcess">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100" dirty="0" smtClean="0"/>
                              <a:t>Connect</a:t>
                            </a:r>
                            <a:endParaRPr lang="en-GB" sz="1100" dirty="0"/>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2" name="Straight Arrow Connector 41"/>
                        <a:cNvCxnSpPr/>
                      </a:nvCxnSpPr>
                      <a:spPr>
                        <a:xfrm>
                          <a:off x="4427984" y="5413922"/>
                          <a:ext cx="442900"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43" name="Straight Arrow Connector 42"/>
                        <a:cNvCxnSpPr/>
                      </a:nvCxnSpPr>
                      <a:spPr>
                        <a:xfrm>
                          <a:off x="3707904" y="4740997"/>
                          <a:ext cx="0" cy="2160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44" name="TextBox 43"/>
                        <a:cNvSpPr txBox="1"/>
                      </a:nvSpPr>
                      <a:spPr>
                        <a:xfrm>
                          <a:off x="4491148" y="4981582"/>
                          <a:ext cx="29687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GB" dirty="0" smtClean="0"/>
                              <a:t>Y</a:t>
                            </a:r>
                            <a:endParaRPr lang="en-GB" dirty="0"/>
                          </a:p>
                        </a:txBody>
                        <a:useSpRect/>
                      </a:txSp>
                    </a:sp>
                    <a:cxnSp>
                      <a:nvCxnSpPr>
                        <a:cNvPr id="78" name="Straight Arrow Connector 77"/>
                        <a:cNvCxnSpPr/>
                      </a:nvCxnSpPr>
                      <a:spPr>
                        <a:xfrm>
                          <a:off x="3710754" y="5882286"/>
                          <a:ext cx="0" cy="2160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79" name="Flowchart: Process 78"/>
                        <a:cNvSpPr/>
                      </a:nvSpPr>
                      <a:spPr>
                        <a:xfrm>
                          <a:off x="3250704" y="2132856"/>
                          <a:ext cx="914400" cy="612648"/>
                        </a:xfrm>
                        <a:prstGeom prst="flowChartProcess">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100" dirty="0" smtClean="0"/>
                              <a:t>Blacklist</a:t>
                            </a:r>
                          </a:p>
                          <a:p>
                            <a:pPr algn="ctr"/>
                            <a:r>
                              <a:rPr lang="en-GB" sz="1100" dirty="0" smtClean="0"/>
                              <a:t>Filter</a:t>
                            </a:r>
                            <a:endParaRPr lang="en-GB" sz="1100" dirty="0"/>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80" name="Straight Arrow Connector 79"/>
                        <a:cNvCxnSpPr/>
                      </a:nvCxnSpPr>
                      <a:spPr>
                        <a:xfrm>
                          <a:off x="3707904" y="1900579"/>
                          <a:ext cx="0" cy="2160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81" name="Heptagon 80"/>
                        <a:cNvSpPr/>
                      </a:nvSpPr>
                      <a:spPr>
                        <a:xfrm>
                          <a:off x="2339752" y="5229200"/>
                          <a:ext cx="432048" cy="338336"/>
                        </a:xfrm>
                        <a:prstGeom prst="heptagon">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GB" b="1" dirty="0" smtClean="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rPr>
                              <a:t>9</a:t>
                            </a:r>
                            <a:endParaRPr lang="en-GB" b="1" dirty="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endParaRPr>
                          </a:p>
                        </a:txBody>
                        <a:useSpRect/>
                      </a:txSp>
                      <a:style>
                        <a:lnRef idx="2">
                          <a:schemeClr val="accent6"/>
                        </a:lnRef>
                        <a:fillRef idx="1">
                          <a:schemeClr val="lt1"/>
                        </a:fillRef>
                        <a:effectRef idx="0">
                          <a:schemeClr val="accent6"/>
                        </a:effectRef>
                        <a:fontRef idx="minor">
                          <a:schemeClr val="dk1"/>
                        </a:fontRef>
                      </a:style>
                    </a:sp>
                    <a:sp>
                      <a:nvSpPr>
                        <a:cNvPr id="82" name="Flowchart: Alternate Process 81"/>
                        <a:cNvSpPr/>
                      </a:nvSpPr>
                      <a:spPr>
                        <a:xfrm>
                          <a:off x="3253554" y="6093296"/>
                          <a:ext cx="914400" cy="396624"/>
                        </a:xfrm>
                        <a:prstGeom prst="flowChartAlternateProcess">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100" dirty="0" smtClean="0"/>
                              <a:t>Manual connection</a:t>
                            </a:r>
                            <a:endParaRPr lang="en-GB" sz="11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83" name="TextBox 82"/>
                        <a:cNvSpPr txBox="1"/>
                      </a:nvSpPr>
                      <a:spPr>
                        <a:xfrm>
                          <a:off x="3203848" y="4653136"/>
                          <a:ext cx="33374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GB" dirty="0" smtClean="0"/>
                              <a:t>N</a:t>
                            </a:r>
                            <a:endParaRPr lang="en-GB" dirty="0"/>
                          </a:p>
                        </a:txBody>
                        <a:useSpRect/>
                      </a:txSp>
                    </a:sp>
                  </a:grpSp>
                </lc:lockedCanvas>
              </a:graphicData>
            </a:graphic>
          </wp:inline>
        </w:drawing>
      </w:r>
    </w:p>
    <w:p w:rsidR="00966209" w:rsidRPr="00525DDE" w:rsidRDefault="00966209" w:rsidP="00966209">
      <w:pPr>
        <w:pStyle w:val="Beschriftung"/>
        <w:rPr>
          <w:b w:val="0"/>
        </w:rPr>
      </w:pPr>
      <w:bookmarkStart w:id="2339" w:name="_Toc398134459"/>
      <w:r w:rsidRPr="00525DDE">
        <w:rPr>
          <w:b w:val="0"/>
        </w:rPr>
        <w:t xml:space="preserve">Figure </w:t>
      </w:r>
      <w:fldSimple w:instr=" SEQ Figure \* ARABIC  \* MERGEFORMAT ">
        <w:r w:rsidR="00F93CE7">
          <w:rPr>
            <w:b w:val="0"/>
            <w:noProof/>
          </w:rPr>
          <w:t>2</w:t>
        </w:r>
      </w:fldSimple>
      <w:r w:rsidRPr="00525DDE">
        <w:rPr>
          <w:b w:val="0"/>
        </w:rPr>
        <w:t>: WLAN Automatic Connection - Network Selection</w:t>
      </w:r>
      <w:bookmarkEnd w:id="2339"/>
    </w:p>
    <w:p w:rsidR="00966209" w:rsidRPr="00106325" w:rsidRDefault="00966209" w:rsidP="00966209">
      <w:pPr>
        <w:rPr>
          <w:rFonts w:ascii="Arial" w:hAnsi="Arial" w:cs="Arial"/>
          <w:lang w:eastAsia="zh-CN"/>
        </w:rPr>
      </w:pPr>
    </w:p>
    <w:p w:rsidR="00966209" w:rsidRPr="00106325" w:rsidRDefault="00966209" w:rsidP="00966209">
      <w:pPr>
        <w:pStyle w:val="AltNormal"/>
        <w:jc w:val="both"/>
        <w:rPr>
          <w:rFonts w:cs="Arial"/>
        </w:rPr>
      </w:pPr>
      <w:r w:rsidRPr="00106325">
        <w:rPr>
          <w:rFonts w:cs="Arial"/>
          <w:lang w:eastAsia="zh-CN"/>
        </w:rPr>
        <w:t>The following table is listing the steps corresponding to the Network Selection:</w:t>
      </w:r>
    </w:p>
    <w:p w:rsidR="00966209" w:rsidRPr="00106325" w:rsidRDefault="00966209" w:rsidP="00966209">
      <w:pPr>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7938"/>
        <w:tblGridChange w:id="2340">
          <w:tblGrid>
            <w:gridCol w:w="2127"/>
            <w:gridCol w:w="7938"/>
          </w:tblGrid>
        </w:tblGridChange>
      </w:tblGrid>
      <w:tr w:rsidR="00966209" w:rsidRPr="003B0A3E" w:rsidTr="00567641">
        <w:tc>
          <w:tcPr>
            <w:tcW w:w="10065" w:type="dxa"/>
            <w:gridSpan w:val="2"/>
            <w:shd w:val="clear" w:color="auto" w:fill="D9D9D9"/>
          </w:tcPr>
          <w:p w:rsidR="00966209" w:rsidRPr="003B0A3E" w:rsidRDefault="00966209" w:rsidP="00567641">
            <w:pPr>
              <w:pStyle w:val="AltNormal"/>
              <w:rPr>
                <w:b/>
                <w:lang w:eastAsia="zh-CN"/>
              </w:rPr>
            </w:pPr>
            <w:r>
              <w:rPr>
                <w:b/>
                <w:lang w:eastAsia="zh-CN"/>
              </w:rPr>
              <w:t>WLAN Automatic Connection</w:t>
            </w:r>
          </w:p>
        </w:tc>
      </w:tr>
      <w:tr w:rsidR="00966209" w:rsidRPr="003B0A3E" w:rsidTr="00567641">
        <w:tc>
          <w:tcPr>
            <w:tcW w:w="2127" w:type="dxa"/>
            <w:shd w:val="clear" w:color="auto" w:fill="D9D9D9"/>
          </w:tcPr>
          <w:p w:rsidR="00966209" w:rsidRPr="003B0A3E" w:rsidRDefault="00966209" w:rsidP="00567641">
            <w:pPr>
              <w:pStyle w:val="AltNormal"/>
              <w:jc w:val="center"/>
              <w:rPr>
                <w:b/>
                <w:lang w:eastAsia="zh-CN"/>
              </w:rPr>
            </w:pPr>
            <w:r>
              <w:rPr>
                <w:b/>
                <w:lang w:eastAsia="zh-CN"/>
              </w:rPr>
              <w:t>Steps</w:t>
            </w:r>
          </w:p>
        </w:tc>
        <w:tc>
          <w:tcPr>
            <w:tcW w:w="7938" w:type="dxa"/>
            <w:shd w:val="clear" w:color="auto" w:fill="D9D9D9"/>
          </w:tcPr>
          <w:p w:rsidR="00966209" w:rsidRPr="003B0A3E" w:rsidRDefault="00966209" w:rsidP="00567641">
            <w:pPr>
              <w:pStyle w:val="AltNormal"/>
              <w:jc w:val="center"/>
              <w:rPr>
                <w:b/>
                <w:lang w:eastAsia="zh-CN"/>
              </w:rPr>
            </w:pPr>
            <w:r w:rsidRPr="003B0A3E">
              <w:rPr>
                <w:b/>
                <w:lang w:eastAsia="zh-CN"/>
              </w:rPr>
              <w:t>Description</w:t>
            </w:r>
          </w:p>
        </w:tc>
      </w:tr>
      <w:tr w:rsidR="00966209" w:rsidRPr="003B0A3E" w:rsidTr="00567641">
        <w:tc>
          <w:tcPr>
            <w:tcW w:w="2127" w:type="dxa"/>
            <w:shd w:val="clear" w:color="auto" w:fill="D9D9D9"/>
          </w:tcPr>
          <w:p w:rsidR="00966209" w:rsidRPr="003B0A3E" w:rsidRDefault="00966209" w:rsidP="00567641">
            <w:pPr>
              <w:pStyle w:val="AltNormal"/>
              <w:jc w:val="center"/>
            </w:pPr>
            <w:r>
              <w:t>5</w:t>
            </w:r>
          </w:p>
        </w:tc>
        <w:tc>
          <w:tcPr>
            <w:tcW w:w="7938" w:type="dxa"/>
            <w:shd w:val="clear" w:color="auto" w:fill="D9D9D9"/>
          </w:tcPr>
          <w:p w:rsidR="00966209" w:rsidRPr="003B0A3E" w:rsidRDefault="00966209" w:rsidP="00567641">
            <w:pPr>
              <w:pStyle w:val="AltNormal"/>
              <w:rPr>
                <w:lang w:eastAsia="zh-CN"/>
              </w:rPr>
            </w:pPr>
            <w:r w:rsidRPr="00042420">
              <w:t xml:space="preserve">CM Application </w:t>
            </w:r>
            <w:r>
              <w:t>proceeds to querying the ANQP information of all HS2.0 networks identified. In particular, the CM Application can obtain</w:t>
            </w:r>
            <w:r w:rsidRPr="00AB11C7">
              <w:t xml:space="preserve"> the 3GPP/3GPP2 Cellular Information provided by the WLAN</w:t>
            </w:r>
            <w:r>
              <w:t>.</w:t>
            </w:r>
          </w:p>
        </w:tc>
      </w:tr>
      <w:tr w:rsidR="00966209" w:rsidRPr="003B0A3E" w:rsidTr="00567641">
        <w:tc>
          <w:tcPr>
            <w:tcW w:w="2127" w:type="dxa"/>
            <w:shd w:val="clear" w:color="auto" w:fill="D9D9D9"/>
          </w:tcPr>
          <w:p w:rsidR="00966209" w:rsidRPr="003B0A3E" w:rsidRDefault="00966209" w:rsidP="00567641">
            <w:pPr>
              <w:pStyle w:val="AltNormal"/>
              <w:jc w:val="center"/>
            </w:pPr>
            <w:r>
              <w:t>6</w:t>
            </w:r>
          </w:p>
        </w:tc>
        <w:tc>
          <w:tcPr>
            <w:tcW w:w="7938" w:type="dxa"/>
            <w:shd w:val="clear" w:color="auto" w:fill="D9D9D9"/>
          </w:tcPr>
          <w:p w:rsidR="00966209" w:rsidRPr="003B0A3E" w:rsidRDefault="00966209" w:rsidP="00567641">
            <w:pPr>
              <w:pStyle w:val="AltNormal"/>
              <w:jc w:val="both"/>
              <w:rPr>
                <w:lang w:eastAsia="zh-CN"/>
              </w:rPr>
            </w:pPr>
            <w:r>
              <w:t>The AP corresponding to a blacklisted network are filtered out</w:t>
            </w:r>
          </w:p>
        </w:tc>
      </w:tr>
      <w:tr w:rsidR="00966209" w:rsidRPr="003B0A3E" w:rsidTr="00567641">
        <w:tc>
          <w:tcPr>
            <w:tcW w:w="2127" w:type="dxa"/>
            <w:shd w:val="clear" w:color="auto" w:fill="D9D9D9"/>
          </w:tcPr>
          <w:p w:rsidR="00966209" w:rsidRPr="003B0A3E" w:rsidRDefault="00966209" w:rsidP="00567641">
            <w:pPr>
              <w:pStyle w:val="AltNormal"/>
              <w:jc w:val="center"/>
            </w:pPr>
            <w:r>
              <w:t>7</w:t>
            </w:r>
          </w:p>
        </w:tc>
        <w:tc>
          <w:tcPr>
            <w:tcW w:w="7938" w:type="dxa"/>
            <w:shd w:val="clear" w:color="auto" w:fill="D9D9D9"/>
          </w:tcPr>
          <w:p w:rsidR="00966209" w:rsidRPr="003B0A3E" w:rsidRDefault="00966209" w:rsidP="00567641">
            <w:pPr>
              <w:pStyle w:val="AltNormal"/>
              <w:jc w:val="both"/>
            </w:pPr>
            <w:r>
              <w:t xml:space="preserve">The AP not matching implementation dependent criteria such as the minimum RSSI level are filtered out. </w:t>
            </w:r>
          </w:p>
        </w:tc>
      </w:tr>
      <w:tr w:rsidR="00966209" w:rsidRPr="003B0A3E" w:rsidTr="00567641">
        <w:tc>
          <w:tcPr>
            <w:tcW w:w="2127" w:type="dxa"/>
            <w:shd w:val="clear" w:color="auto" w:fill="D9D9D9"/>
          </w:tcPr>
          <w:p w:rsidR="00966209" w:rsidRPr="003B0A3E" w:rsidRDefault="00966209" w:rsidP="00567641">
            <w:pPr>
              <w:pStyle w:val="AltNormal"/>
              <w:jc w:val="center"/>
            </w:pPr>
            <w:r>
              <w:t>8</w:t>
            </w:r>
          </w:p>
        </w:tc>
        <w:tc>
          <w:tcPr>
            <w:tcW w:w="7938" w:type="dxa"/>
            <w:shd w:val="clear" w:color="auto" w:fill="D9D9D9"/>
          </w:tcPr>
          <w:p w:rsidR="00966209" w:rsidRDefault="00966209" w:rsidP="00567641">
            <w:pPr>
              <w:pStyle w:val="AltNormal"/>
              <w:jc w:val="both"/>
            </w:pPr>
            <w:r>
              <w:t xml:space="preserve">The remaining discovered networks are compared with the preferred list from the </w:t>
            </w:r>
            <w:r w:rsidRPr="009E1D03">
              <w:t>SIM/USIM/R-UIM/NAA on UICC</w:t>
            </w:r>
            <w:r>
              <w:t xml:space="preserve">. </w:t>
            </w:r>
            <w:r w:rsidRPr="009E1D03">
              <w:t>If a match is found</w:t>
            </w:r>
            <w:r>
              <w:t>,</w:t>
            </w:r>
            <w:r w:rsidRPr="009E1D03">
              <w:t xml:space="preserve"> the OpenCMAPI </w:t>
            </w:r>
            <w:r>
              <w:t xml:space="preserve">authenticates and </w:t>
            </w:r>
            <w:r w:rsidRPr="009E1D03">
              <w:t>associates directly with WLAN AP having the highest priority</w:t>
            </w:r>
            <w:r>
              <w:t xml:space="preserve"> (the </w:t>
            </w:r>
            <w:r w:rsidRPr="009E1D03">
              <w:t xml:space="preserve">relevant authentication sequence </w:t>
            </w:r>
            <w:r>
              <w:t xml:space="preserve">is done </w:t>
            </w:r>
            <w:r w:rsidRPr="009E1D03">
              <w:t>with the highest priorit</w:t>
            </w:r>
            <w:r>
              <w:t>y to SIM/USIM based EAP methods)</w:t>
            </w:r>
            <w:r w:rsidRPr="009E1D03">
              <w:t>.</w:t>
            </w:r>
          </w:p>
          <w:p w:rsidR="00966209" w:rsidRPr="003B0A3E" w:rsidDel="00681146" w:rsidRDefault="00966209" w:rsidP="00567641">
            <w:pPr>
              <w:pStyle w:val="AltNormal"/>
              <w:jc w:val="both"/>
            </w:pPr>
            <w:r>
              <w:t>If a match is found but the network with the highest priority was never connected to and the related user setting is set to “</w:t>
            </w:r>
            <w:r w:rsidRPr="00452BA2">
              <w:t>No Automatic Connection to WLAN  if it is first time connection to the WLAN Network</w:t>
            </w:r>
            <w:r>
              <w:t xml:space="preserve">” then the </w:t>
            </w:r>
            <w:r w:rsidRPr="00042420">
              <w:t xml:space="preserve">CM Application </w:t>
            </w:r>
            <w:r>
              <w:t>shall be prompted to a manual connection to this network.</w:t>
            </w:r>
          </w:p>
        </w:tc>
      </w:tr>
      <w:tr w:rsidR="00966209" w:rsidRPr="003B0A3E" w:rsidTr="00567641">
        <w:tc>
          <w:tcPr>
            <w:tcW w:w="2127" w:type="dxa"/>
            <w:shd w:val="clear" w:color="auto" w:fill="D9D9D9"/>
          </w:tcPr>
          <w:p w:rsidR="00966209" w:rsidRDefault="00966209" w:rsidP="00567641">
            <w:pPr>
              <w:pStyle w:val="AltNormal"/>
              <w:jc w:val="center"/>
            </w:pPr>
            <w:r>
              <w:t>9</w:t>
            </w:r>
          </w:p>
        </w:tc>
        <w:tc>
          <w:tcPr>
            <w:tcW w:w="7938" w:type="dxa"/>
            <w:shd w:val="clear" w:color="auto" w:fill="D9D9D9"/>
          </w:tcPr>
          <w:p w:rsidR="00966209" w:rsidRDefault="00966209" w:rsidP="00567641">
            <w:pPr>
              <w:pStyle w:val="AltNormal"/>
              <w:jc w:val="both"/>
            </w:pPr>
            <w:r>
              <w:t>Then, the remaining discovered networks are filtered for realms matching the user’s credentials. APs whose NAI Realm, 3GPP Cellular Network and OIs do not match user credentials (optionally including credential types) are excluded.</w:t>
            </w:r>
          </w:p>
          <w:p w:rsidR="00966209" w:rsidRDefault="00966209" w:rsidP="00567641">
            <w:pPr>
              <w:pStyle w:val="AltNormal"/>
              <w:jc w:val="both"/>
            </w:pPr>
            <w:r w:rsidRPr="009E1D03">
              <w:t>If a match is found</w:t>
            </w:r>
            <w:r>
              <w:t>,</w:t>
            </w:r>
            <w:r w:rsidRPr="009E1D03">
              <w:t xml:space="preserve"> the OpenCMAPI </w:t>
            </w:r>
            <w:r>
              <w:t xml:space="preserve">authenticates and </w:t>
            </w:r>
            <w:r w:rsidRPr="009E1D03">
              <w:t xml:space="preserve">associates directly with </w:t>
            </w:r>
            <w:r>
              <w:t xml:space="preserve">WLAN AP having the highest </w:t>
            </w:r>
            <w:r w:rsidRPr="009E1D03">
              <w:t>priority</w:t>
            </w:r>
            <w:r>
              <w:t xml:space="preserve"> (the </w:t>
            </w:r>
            <w:r w:rsidRPr="009E1D03">
              <w:t xml:space="preserve">relevant authentication sequence </w:t>
            </w:r>
            <w:r>
              <w:t xml:space="preserve">is done </w:t>
            </w:r>
            <w:r w:rsidRPr="009E1D03">
              <w:t>with the highest priorit</w:t>
            </w:r>
            <w:r>
              <w:t>y to SIM/USIM based EAP methods)</w:t>
            </w:r>
            <w:r w:rsidRPr="009E1D03">
              <w:t>.</w:t>
            </w:r>
          </w:p>
          <w:p w:rsidR="00966209" w:rsidRDefault="00966209" w:rsidP="00567641">
            <w:pPr>
              <w:pStyle w:val="AltNormal"/>
              <w:jc w:val="both"/>
            </w:pPr>
            <w:r>
              <w:t>If a match is found but the network with the highest priority was never connected to and the related user setting is set to “</w:t>
            </w:r>
            <w:r w:rsidRPr="00452BA2">
              <w:t>No Automatic Connection to WLAN  if it is first time connection to the WLAN Network</w:t>
            </w:r>
            <w:r>
              <w:t xml:space="preserve">” then the </w:t>
            </w:r>
            <w:r w:rsidRPr="00042420">
              <w:t xml:space="preserve">CM Application </w:t>
            </w:r>
            <w:r>
              <w:t>shall be prompted to a manual connection to this network.</w:t>
            </w:r>
          </w:p>
        </w:tc>
      </w:tr>
    </w:tbl>
    <w:p w:rsidR="00966209" w:rsidRPr="00525DDE" w:rsidRDefault="00966209" w:rsidP="00966209">
      <w:pPr>
        <w:jc w:val="center"/>
      </w:pPr>
      <w:bookmarkStart w:id="2341" w:name="_Toc398133365"/>
      <w:r w:rsidRPr="00525DDE">
        <w:t>Table</w:t>
      </w:r>
      <w:r w:rsidRPr="00525DDE">
        <w:rPr>
          <w:noProof/>
        </w:rPr>
        <w:t xml:space="preserve"> </w:t>
      </w:r>
      <w:r w:rsidRPr="00525DDE">
        <w:rPr>
          <w:noProof/>
        </w:rPr>
        <w:fldChar w:fldCharType="begin"/>
      </w:r>
      <w:r w:rsidRPr="00525DDE">
        <w:rPr>
          <w:noProof/>
        </w:rPr>
        <w:instrText xml:space="preserve"> SEQ Table \* ARABIC </w:instrText>
      </w:r>
      <w:r w:rsidRPr="00525DDE">
        <w:rPr>
          <w:noProof/>
        </w:rPr>
        <w:fldChar w:fldCharType="separate"/>
      </w:r>
      <w:r w:rsidR="00F93CE7">
        <w:rPr>
          <w:noProof/>
        </w:rPr>
        <w:t>7</w:t>
      </w:r>
      <w:r w:rsidRPr="00525DDE">
        <w:rPr>
          <w:noProof/>
        </w:rPr>
        <w:fldChar w:fldCharType="end"/>
      </w:r>
      <w:r w:rsidRPr="00525DDE">
        <w:t>: Steps related to WLAN Automatic Connection – Network Selection</w:t>
      </w:r>
      <w:bookmarkEnd w:id="2341"/>
    </w:p>
    <w:p w:rsidR="009D0E7E" w:rsidRPr="00106325" w:rsidRDefault="009D0E7E" w:rsidP="009D0E7E">
      <w:pPr>
        <w:pStyle w:val="AltNormal"/>
        <w:rPr>
          <w:rFonts w:cs="Arial"/>
          <w:lang w:eastAsia="zh-CN"/>
        </w:rPr>
      </w:pPr>
    </w:p>
    <w:p w:rsidR="00D1445D" w:rsidRPr="003B0A3E" w:rsidRDefault="00D1445D" w:rsidP="00E5754A">
      <w:pPr>
        <w:pStyle w:val="berschrift3"/>
        <w:rPr>
          <w:bCs/>
          <w:sz w:val="24"/>
          <w:lang w:eastAsia="zh-CN"/>
        </w:rPr>
      </w:pPr>
      <w:bookmarkStart w:id="2342" w:name="_Toc398134225"/>
      <w:r w:rsidRPr="003B0A3E">
        <w:rPr>
          <w:bCs/>
          <w:sz w:val="24"/>
          <w:lang w:eastAsia="zh-CN"/>
        </w:rPr>
        <w:t>CMAPI_WLAN_IsSupported()</w:t>
      </w:r>
      <w:bookmarkEnd w:id="2342"/>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CMAPI_WLAN_IsSupported() </w:t>
      </w:r>
      <w:r w:rsidRPr="003B0A3E">
        <w:rPr>
          <w:lang w:eastAsia="zh-CN"/>
        </w:rPr>
        <w:t>function is used to determine if WLAN functionality is supported</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3A3505">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3A3505">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CMAPI_WLAN_IsSupported</w:t>
            </w:r>
            <w:r w:rsidRPr="003B0A3E">
              <w:rPr>
                <w:lang w:eastAsia="zh-CN"/>
              </w:rPr>
              <w:t xml:space="preserve"> (</w:t>
            </w:r>
            <w:r w:rsidR="00BC267B" w:rsidRPr="003B0A3E">
              <w:rPr>
                <w:lang w:eastAsia="zh-CN"/>
              </w:rPr>
              <w:t xml:space="preserve">dword </w:t>
            </w:r>
            <w:r w:rsidR="00BB467F" w:rsidRPr="003B0A3E">
              <w:rPr>
                <w:lang w:eastAsia="zh-CN"/>
              </w:rPr>
              <w:t>deviceID</w:t>
            </w:r>
            <w:r w:rsidR="00BC267B" w:rsidRPr="003B0A3E">
              <w:rPr>
                <w:lang w:eastAsia="zh-CN"/>
              </w:rPr>
              <w:t>, dword* pWlanSupport</w:t>
            </w:r>
            <w:r w:rsidR="00AB3A22" w:rsidRPr="003B0A3E">
              <w:rPr>
                <w:lang w:eastAsia="zh-CN"/>
              </w:rPr>
              <w:t>)</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D1445D" w:rsidRPr="003B0A3E" w:rsidTr="003A3505">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F401EC">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417"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521"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BC267B" w:rsidRPr="003B0A3E" w:rsidTr="00F401EC">
        <w:tc>
          <w:tcPr>
            <w:tcW w:w="2127" w:type="dxa"/>
            <w:shd w:val="clear" w:color="auto" w:fill="D9D9D9"/>
          </w:tcPr>
          <w:p w:rsidR="00BC267B" w:rsidRPr="003B0A3E" w:rsidRDefault="00BB467F" w:rsidP="00BD16DD">
            <w:pPr>
              <w:pStyle w:val="AltNormal"/>
              <w:jc w:val="center"/>
              <w:rPr>
                <w:lang w:eastAsia="zh-CN"/>
              </w:rPr>
            </w:pPr>
            <w:r w:rsidRPr="003B0A3E">
              <w:rPr>
                <w:lang w:eastAsia="zh-CN"/>
              </w:rPr>
              <w:t>deviceID</w:t>
            </w:r>
          </w:p>
        </w:tc>
        <w:tc>
          <w:tcPr>
            <w:tcW w:w="1417" w:type="dxa"/>
            <w:shd w:val="clear" w:color="auto" w:fill="D9D9D9"/>
          </w:tcPr>
          <w:p w:rsidR="00BC267B" w:rsidRPr="003B0A3E" w:rsidRDefault="00BC267B" w:rsidP="00BD16DD">
            <w:pPr>
              <w:pStyle w:val="AltNormal"/>
              <w:jc w:val="center"/>
              <w:rPr>
                <w:lang w:eastAsia="zh-CN"/>
              </w:rPr>
            </w:pPr>
            <w:r w:rsidRPr="003B0A3E">
              <w:rPr>
                <w:lang w:eastAsia="zh-CN"/>
              </w:rPr>
              <w:t>Input</w:t>
            </w:r>
          </w:p>
        </w:tc>
        <w:tc>
          <w:tcPr>
            <w:tcW w:w="6521" w:type="dxa"/>
            <w:shd w:val="clear" w:color="auto" w:fill="D9D9D9"/>
          </w:tcPr>
          <w:p w:rsidR="00BC267B" w:rsidRPr="003B0A3E" w:rsidRDefault="00E84BBA" w:rsidP="00D211DB">
            <w:pPr>
              <w:pStyle w:val="AltNormal"/>
              <w:rPr>
                <w:lang w:eastAsia="zh-CN"/>
              </w:rPr>
            </w:pPr>
            <w:r w:rsidRPr="003B0A3E">
              <w:rPr>
                <w:lang w:eastAsia="zh-CN"/>
              </w:rPr>
              <w:t>The ID of the device concerned</w:t>
            </w:r>
          </w:p>
        </w:tc>
      </w:tr>
      <w:tr w:rsidR="00BC267B" w:rsidRPr="003B0A3E" w:rsidTr="00F401EC">
        <w:tc>
          <w:tcPr>
            <w:tcW w:w="2127" w:type="dxa"/>
            <w:shd w:val="clear" w:color="auto" w:fill="D9D9D9"/>
          </w:tcPr>
          <w:p w:rsidR="00BC267B" w:rsidRPr="003B0A3E" w:rsidRDefault="00BC267B" w:rsidP="00BD16DD">
            <w:pPr>
              <w:pStyle w:val="AltNormal"/>
              <w:jc w:val="center"/>
              <w:rPr>
                <w:lang w:eastAsia="zh-CN"/>
              </w:rPr>
            </w:pPr>
            <w:r w:rsidRPr="003B0A3E">
              <w:rPr>
                <w:lang w:eastAsia="zh-CN"/>
              </w:rPr>
              <w:t>pWlanSupport</w:t>
            </w:r>
          </w:p>
        </w:tc>
        <w:tc>
          <w:tcPr>
            <w:tcW w:w="1417" w:type="dxa"/>
            <w:shd w:val="clear" w:color="auto" w:fill="D9D9D9"/>
          </w:tcPr>
          <w:p w:rsidR="00BC267B" w:rsidRPr="003B0A3E" w:rsidRDefault="00BC267B" w:rsidP="00BD16DD">
            <w:pPr>
              <w:pStyle w:val="AltNormal"/>
              <w:jc w:val="center"/>
              <w:rPr>
                <w:lang w:eastAsia="zh-CN"/>
              </w:rPr>
            </w:pPr>
            <w:r w:rsidRPr="003B0A3E">
              <w:rPr>
                <w:lang w:eastAsia="zh-CN"/>
              </w:rPr>
              <w:t>Output</w:t>
            </w:r>
          </w:p>
        </w:tc>
        <w:tc>
          <w:tcPr>
            <w:tcW w:w="6521" w:type="dxa"/>
            <w:shd w:val="clear" w:color="auto" w:fill="D9D9D9"/>
          </w:tcPr>
          <w:p w:rsidR="00BC267B" w:rsidRPr="003B0A3E" w:rsidRDefault="00BC267B" w:rsidP="00D12B1D">
            <w:pPr>
              <w:pStyle w:val="AltNormal"/>
              <w:ind w:leftChars="-904" w:left="-1808" w:firstLineChars="250" w:firstLine="500"/>
              <w:rPr>
                <w:lang w:eastAsia="zh-CN"/>
              </w:rPr>
            </w:pPr>
            <w:r w:rsidRPr="003B0A3E">
              <w:rPr>
                <w:lang w:eastAsia="zh-CN"/>
              </w:rPr>
              <w:t xml:space="preserve">                       Indicates WLAN support</w:t>
            </w:r>
            <w:r w:rsidR="00E24D49" w:rsidRPr="003B0A3E">
              <w:rPr>
                <w:lang w:eastAsia="zh-CN"/>
              </w:rPr>
              <w:t>:</w:t>
            </w:r>
          </w:p>
          <w:p w:rsidR="00BC267B" w:rsidRPr="003B0A3E" w:rsidRDefault="00BC267B" w:rsidP="00657AEE">
            <w:pPr>
              <w:pStyle w:val="AltNormal"/>
              <w:numPr>
                <w:ilvl w:val="0"/>
                <w:numId w:val="57"/>
              </w:numPr>
              <w:rPr>
                <w:lang w:eastAsia="zh-CN"/>
              </w:rPr>
            </w:pPr>
            <w:r w:rsidRPr="003B0A3E">
              <w:rPr>
                <w:lang w:eastAsia="zh-CN"/>
              </w:rPr>
              <w:t>0x00000001: WLAN Supported</w:t>
            </w:r>
          </w:p>
          <w:p w:rsidR="00657AEE" w:rsidRPr="003B0A3E" w:rsidRDefault="00BC267B" w:rsidP="00D12B1D">
            <w:pPr>
              <w:pStyle w:val="AltNormal"/>
              <w:numPr>
                <w:ilvl w:val="0"/>
                <w:numId w:val="57"/>
              </w:numPr>
              <w:rPr>
                <w:lang w:eastAsia="zh-CN"/>
              </w:rPr>
            </w:pPr>
            <w:r w:rsidRPr="003B0A3E">
              <w:rPr>
                <w:lang w:eastAsia="zh-CN"/>
              </w:rPr>
              <w:lastRenderedPageBreak/>
              <w:t>0x00000002: WLAN NOT supported (Device do not support WLAN capability)</w:t>
            </w:r>
          </w:p>
          <w:p w:rsidR="00BC267B" w:rsidRPr="003B0A3E" w:rsidRDefault="00E24D49" w:rsidP="006C4F53">
            <w:pPr>
              <w:pStyle w:val="AltNormal"/>
              <w:numPr>
                <w:ilvl w:val="0"/>
                <w:numId w:val="57"/>
              </w:numPr>
              <w:rPr>
                <w:lang w:eastAsia="zh-CN"/>
              </w:rPr>
            </w:pPr>
            <w:r w:rsidRPr="003B0A3E">
              <w:rPr>
                <w:lang w:eastAsia="zh-CN"/>
              </w:rPr>
              <w:t>0x00000003: WLAN NOT supported (other reason)</w:t>
            </w: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D1445D" w:rsidRPr="003B0A3E" w:rsidTr="003A3505">
        <w:tc>
          <w:tcPr>
            <w:tcW w:w="10065" w:type="dxa"/>
            <w:gridSpan w:val="2"/>
            <w:shd w:val="clear" w:color="auto" w:fill="D9D9D9"/>
          </w:tcPr>
          <w:p w:rsidR="00D1445D" w:rsidRPr="003B0A3E" w:rsidRDefault="00D1445D" w:rsidP="00D211DB">
            <w:pPr>
              <w:pStyle w:val="AltNormal"/>
              <w:rPr>
                <w:b/>
                <w:lang w:eastAsia="zh-CN"/>
              </w:rPr>
            </w:pPr>
            <w:r w:rsidRPr="003B0A3E">
              <w:rPr>
                <w:b/>
                <w:lang w:eastAsia="zh-CN"/>
              </w:rPr>
              <w:t>Return Values</w:t>
            </w:r>
          </w:p>
        </w:tc>
      </w:tr>
      <w:tr w:rsidR="00D1445D" w:rsidRPr="003B0A3E" w:rsidTr="00F401EC">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Value</w:t>
            </w:r>
          </w:p>
        </w:tc>
        <w:tc>
          <w:tcPr>
            <w:tcW w:w="7938"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F401EC">
        <w:tc>
          <w:tcPr>
            <w:tcW w:w="2127" w:type="dxa"/>
            <w:shd w:val="clear" w:color="auto" w:fill="D9D9D9"/>
          </w:tcPr>
          <w:p w:rsidR="00D1445D" w:rsidRPr="003B0A3E" w:rsidRDefault="00D1445D" w:rsidP="00BD16DD">
            <w:pPr>
              <w:pStyle w:val="AltNormal"/>
              <w:jc w:val="center"/>
              <w:rPr>
                <w:rFonts w:cs="Arial"/>
                <w:lang w:eastAsia="zh-CN"/>
              </w:rPr>
            </w:pPr>
            <w:r w:rsidRPr="003B0A3E">
              <w:rPr>
                <w:rFonts w:cs="Arial"/>
                <w:lang w:eastAsia="zh-CN"/>
              </w:rPr>
              <w:t>0X00000000</w:t>
            </w:r>
          </w:p>
        </w:tc>
        <w:tc>
          <w:tcPr>
            <w:tcW w:w="793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The function succeeded. </w:t>
            </w:r>
          </w:p>
        </w:tc>
      </w:tr>
      <w:tr w:rsidR="00D1445D" w:rsidRPr="003B0A3E" w:rsidTr="00F401EC">
        <w:tc>
          <w:tcPr>
            <w:tcW w:w="2127" w:type="dxa"/>
            <w:shd w:val="clear" w:color="auto" w:fill="D9D9D9"/>
          </w:tcPr>
          <w:p w:rsidR="00D1445D" w:rsidRPr="003B0A3E" w:rsidRDefault="00D1445D" w:rsidP="00BD16DD">
            <w:pPr>
              <w:pStyle w:val="AltNormal"/>
              <w:jc w:val="center"/>
              <w:rPr>
                <w:rFonts w:cs="Arial"/>
                <w:lang w:eastAsia="zh-CN"/>
              </w:rPr>
            </w:pPr>
            <w:r w:rsidRPr="003B0A3E">
              <w:rPr>
                <w:rFonts w:cs="Arial"/>
                <w:lang w:eastAsia="zh-CN"/>
              </w:rPr>
              <w:t>0X00000001</w:t>
            </w:r>
          </w:p>
        </w:tc>
        <w:tc>
          <w:tcPr>
            <w:tcW w:w="793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A fatal error has occurred. </w:t>
            </w:r>
          </w:p>
        </w:tc>
      </w:tr>
      <w:tr w:rsidR="00CD54E2" w:rsidRPr="003B0A3E" w:rsidTr="00CD54E2">
        <w:tc>
          <w:tcPr>
            <w:tcW w:w="2127" w:type="dxa"/>
            <w:tcBorders>
              <w:top w:val="single" w:sz="6" w:space="0" w:color="auto"/>
              <w:left w:val="single" w:sz="4" w:space="0" w:color="auto"/>
              <w:bottom w:val="single" w:sz="4" w:space="0" w:color="auto"/>
              <w:right w:val="single" w:sz="6" w:space="0" w:color="auto"/>
            </w:tcBorders>
            <w:shd w:val="clear" w:color="auto" w:fill="D9D9D9"/>
          </w:tcPr>
          <w:p w:rsidR="00CD54E2" w:rsidRPr="003B0A3E" w:rsidRDefault="008C2D7F" w:rsidP="001D1867">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CD54E2" w:rsidRPr="003B0A3E" w:rsidRDefault="00CD54E2"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CB4659" w:rsidRPr="003B0A3E" w:rsidTr="00CB4659">
        <w:tc>
          <w:tcPr>
            <w:tcW w:w="2127" w:type="dxa"/>
            <w:tcBorders>
              <w:top w:val="single" w:sz="6" w:space="0" w:color="auto"/>
              <w:left w:val="single" w:sz="4" w:space="0" w:color="auto"/>
              <w:bottom w:val="single" w:sz="4" w:space="0" w:color="auto"/>
              <w:right w:val="single" w:sz="6" w:space="0" w:color="auto"/>
            </w:tcBorders>
            <w:shd w:val="clear" w:color="auto" w:fill="D9D9D9"/>
          </w:tcPr>
          <w:p w:rsidR="00CB4659" w:rsidRPr="003B0A3E" w:rsidRDefault="008C2D7F" w:rsidP="00CB4659">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CB4659" w:rsidRPr="003B0A3E" w:rsidRDefault="00CB4659" w:rsidP="00CB4659">
            <w:pPr>
              <w:pStyle w:val="AltNormal"/>
              <w:rPr>
                <w:rFonts w:cs="Arial"/>
                <w:lang w:eastAsia="zh-CN"/>
              </w:rPr>
            </w:pPr>
            <w:r w:rsidRPr="003B0A3E">
              <w:rPr>
                <w:rFonts w:cs="Arial"/>
                <w:lang w:eastAsia="zh-CN"/>
              </w:rPr>
              <w:t>The device is not in a power state which allows this operation.</w:t>
            </w:r>
          </w:p>
        </w:tc>
      </w:tr>
      <w:tr w:rsidR="00662B42" w:rsidRPr="003B0A3E" w:rsidTr="00662B42">
        <w:tc>
          <w:tcPr>
            <w:tcW w:w="212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8C2D7F" w:rsidP="00110F61">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1445D" w:rsidRPr="003B0A3E" w:rsidRDefault="00D1445D" w:rsidP="00D66F6B">
      <w:pPr>
        <w:pStyle w:val="AltNormal"/>
        <w:rPr>
          <w:lang w:eastAsia="zh-CN"/>
        </w:rPr>
      </w:pPr>
    </w:p>
    <w:p w:rsidR="00D1445D" w:rsidRPr="003B0A3E" w:rsidRDefault="00D1445D" w:rsidP="00E5754A">
      <w:pPr>
        <w:pStyle w:val="berschrift3"/>
        <w:rPr>
          <w:bCs/>
          <w:sz w:val="24"/>
          <w:lang w:eastAsia="zh-CN"/>
        </w:rPr>
      </w:pPr>
      <w:bookmarkStart w:id="2343" w:name="_Toc398134226"/>
      <w:r w:rsidRPr="003B0A3E">
        <w:rPr>
          <w:bCs/>
          <w:sz w:val="24"/>
          <w:lang w:eastAsia="zh-CN"/>
        </w:rPr>
        <w:t>CMAPI_WLAN_AddKnownNetwork()</w:t>
      </w:r>
      <w:bookmarkEnd w:id="2343"/>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CMAPI_WLAN_AddKnownNetwork() </w:t>
      </w:r>
      <w:r w:rsidRPr="003B0A3E">
        <w:rPr>
          <w:lang w:eastAsia="zh-CN"/>
        </w:rPr>
        <w:t>function is used to add a network to the known network list.</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246F89">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246F89">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CMAPI_WLAN_AddKnownNetwork</w:t>
            </w:r>
            <w:r w:rsidRPr="003B0A3E">
              <w:rPr>
                <w:lang w:eastAsia="zh-CN"/>
              </w:rPr>
              <w:t xml:space="preserve"> (dwo</w:t>
            </w:r>
            <w:r w:rsidR="00DB1C46" w:rsidRPr="003B0A3E">
              <w:rPr>
                <w:lang w:eastAsia="zh-CN"/>
              </w:rPr>
              <w:t>rd index, WLANNetwork* pNetwork</w:t>
            </w:r>
            <w:r w:rsidRPr="003B0A3E">
              <w:rPr>
                <w:lang w:eastAsia="zh-CN"/>
              </w:rPr>
              <w:t>)</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1"/>
      </w:tblGrid>
      <w:tr w:rsidR="00D1445D" w:rsidRPr="003B0A3E" w:rsidTr="00F401EC">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F401EC">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417"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521"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F401EC">
        <w:tc>
          <w:tcPr>
            <w:tcW w:w="2127" w:type="dxa"/>
            <w:shd w:val="clear" w:color="auto" w:fill="D9D9D9"/>
          </w:tcPr>
          <w:p w:rsidR="00D1445D" w:rsidRPr="003B0A3E" w:rsidRDefault="00D1445D" w:rsidP="00F401EC">
            <w:pPr>
              <w:pStyle w:val="AltNormal"/>
              <w:jc w:val="center"/>
              <w:rPr>
                <w:lang w:eastAsia="zh-CN"/>
              </w:rPr>
            </w:pPr>
            <w:r w:rsidRPr="003B0A3E">
              <w:rPr>
                <w:lang w:eastAsia="zh-CN"/>
              </w:rPr>
              <w:t>index</w:t>
            </w:r>
          </w:p>
        </w:tc>
        <w:tc>
          <w:tcPr>
            <w:tcW w:w="1417" w:type="dxa"/>
            <w:shd w:val="clear" w:color="auto" w:fill="D9D9D9"/>
          </w:tcPr>
          <w:p w:rsidR="00D1445D" w:rsidRPr="003B0A3E" w:rsidRDefault="00F401EC" w:rsidP="00F401EC">
            <w:pPr>
              <w:pStyle w:val="AltNormal"/>
              <w:jc w:val="center"/>
              <w:rPr>
                <w:lang w:eastAsia="zh-CN"/>
              </w:rPr>
            </w:pPr>
            <w:r w:rsidRPr="003B0A3E">
              <w:rPr>
                <w:lang w:eastAsia="zh-CN"/>
              </w:rPr>
              <w:t>Input</w:t>
            </w:r>
          </w:p>
        </w:tc>
        <w:tc>
          <w:tcPr>
            <w:tcW w:w="6521" w:type="dxa"/>
            <w:shd w:val="clear" w:color="auto" w:fill="D9D9D9"/>
          </w:tcPr>
          <w:p w:rsidR="00D1445D" w:rsidRPr="003B0A3E" w:rsidRDefault="00D1445D" w:rsidP="004A38E0">
            <w:pPr>
              <w:pStyle w:val="AltNormal"/>
              <w:rPr>
                <w:lang w:eastAsia="zh-CN"/>
              </w:rPr>
            </w:pPr>
            <w:r w:rsidRPr="003B0A3E">
              <w:t>The zero based index which describes the position of the network in the known</w:t>
            </w:r>
            <w:r w:rsidR="004A38E0" w:rsidRPr="003B0A3E">
              <w:t xml:space="preserve"> </w:t>
            </w:r>
            <w:r w:rsidRPr="003B0A3E">
              <w:t>networks list. Any existing subsequent entry will have their previous index adjusted to be one larger.</w:t>
            </w:r>
          </w:p>
        </w:tc>
      </w:tr>
      <w:tr w:rsidR="00D1445D" w:rsidRPr="003B0A3E" w:rsidTr="00F401EC">
        <w:tc>
          <w:tcPr>
            <w:tcW w:w="2127" w:type="dxa"/>
            <w:shd w:val="clear" w:color="auto" w:fill="D9D9D9"/>
          </w:tcPr>
          <w:p w:rsidR="00D1445D" w:rsidRPr="003B0A3E" w:rsidRDefault="00D1445D" w:rsidP="00F401EC">
            <w:pPr>
              <w:pStyle w:val="AltNormal"/>
              <w:jc w:val="center"/>
              <w:rPr>
                <w:lang w:eastAsia="zh-CN"/>
              </w:rPr>
            </w:pPr>
            <w:r w:rsidRPr="003B0A3E">
              <w:rPr>
                <w:lang w:eastAsia="zh-CN"/>
              </w:rPr>
              <w:t>pNetwork</w:t>
            </w:r>
          </w:p>
        </w:tc>
        <w:tc>
          <w:tcPr>
            <w:tcW w:w="1417" w:type="dxa"/>
            <w:shd w:val="clear" w:color="auto" w:fill="D9D9D9"/>
          </w:tcPr>
          <w:p w:rsidR="00D1445D" w:rsidRPr="003B0A3E" w:rsidRDefault="00D1445D" w:rsidP="00F401EC">
            <w:pPr>
              <w:pStyle w:val="AltNormal"/>
              <w:jc w:val="center"/>
              <w:rPr>
                <w:lang w:eastAsia="zh-CN"/>
              </w:rPr>
            </w:pPr>
            <w:r w:rsidRPr="003B0A3E">
              <w:rPr>
                <w:lang w:eastAsia="zh-CN"/>
              </w:rPr>
              <w:t>Input</w:t>
            </w:r>
          </w:p>
        </w:tc>
        <w:tc>
          <w:tcPr>
            <w:tcW w:w="6521" w:type="dxa"/>
            <w:shd w:val="clear" w:color="auto" w:fill="D9D9D9"/>
          </w:tcPr>
          <w:p w:rsidR="00D1445D" w:rsidRPr="003B0A3E" w:rsidRDefault="00D1445D" w:rsidP="00D211DB">
            <w:pPr>
              <w:pStyle w:val="AltNormal"/>
              <w:rPr>
                <w:lang w:eastAsia="zh-CN"/>
              </w:rPr>
            </w:pPr>
            <w:r w:rsidRPr="003B0A3E">
              <w:rPr>
                <w:lang w:eastAsia="zh-CN"/>
              </w:rPr>
              <w:t>The network to add to the known networks list.</w:t>
            </w: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D1445D" w:rsidRPr="003B0A3E" w:rsidTr="006308A3">
        <w:tc>
          <w:tcPr>
            <w:tcW w:w="10065" w:type="dxa"/>
            <w:gridSpan w:val="2"/>
            <w:shd w:val="clear" w:color="auto" w:fill="D9D9D9"/>
          </w:tcPr>
          <w:p w:rsidR="00D1445D" w:rsidRPr="003B0A3E" w:rsidRDefault="00D1445D" w:rsidP="00D211DB">
            <w:pPr>
              <w:pStyle w:val="AltNormal"/>
              <w:rPr>
                <w:b/>
                <w:lang w:eastAsia="zh-CN"/>
              </w:rPr>
            </w:pPr>
            <w:r w:rsidRPr="003B0A3E">
              <w:rPr>
                <w:b/>
                <w:lang w:eastAsia="zh-CN"/>
              </w:rPr>
              <w:t>Return Values</w:t>
            </w:r>
          </w:p>
        </w:tc>
      </w:tr>
      <w:tr w:rsidR="00D1445D" w:rsidRPr="003B0A3E" w:rsidTr="006308A3">
        <w:tc>
          <w:tcPr>
            <w:tcW w:w="2507" w:type="dxa"/>
            <w:shd w:val="clear" w:color="auto" w:fill="D9D9D9"/>
          </w:tcPr>
          <w:p w:rsidR="00D1445D" w:rsidRPr="003B0A3E" w:rsidRDefault="00D1445D" w:rsidP="00D211DB">
            <w:pPr>
              <w:pStyle w:val="AltNormal"/>
              <w:jc w:val="center"/>
              <w:rPr>
                <w:b/>
                <w:lang w:eastAsia="zh-CN"/>
              </w:rPr>
            </w:pPr>
            <w:r w:rsidRPr="003B0A3E">
              <w:rPr>
                <w:b/>
                <w:lang w:eastAsia="zh-CN"/>
              </w:rPr>
              <w:t>Value</w:t>
            </w:r>
          </w:p>
        </w:tc>
        <w:tc>
          <w:tcPr>
            <w:tcW w:w="7558"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6308A3">
        <w:tc>
          <w:tcPr>
            <w:tcW w:w="2507" w:type="dxa"/>
            <w:shd w:val="clear" w:color="auto" w:fill="D9D9D9"/>
          </w:tcPr>
          <w:p w:rsidR="00D1445D" w:rsidRPr="003B0A3E" w:rsidRDefault="00D1445D" w:rsidP="00F401EC">
            <w:pPr>
              <w:pStyle w:val="AltNormal"/>
              <w:jc w:val="center"/>
              <w:rPr>
                <w:rFonts w:cs="Arial"/>
                <w:lang w:eastAsia="zh-CN"/>
              </w:rPr>
            </w:pPr>
            <w:r w:rsidRPr="003B0A3E">
              <w:rPr>
                <w:rFonts w:cs="Arial"/>
                <w:lang w:eastAsia="zh-CN"/>
              </w:rPr>
              <w:t>0X00000000</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The function succeeded. </w:t>
            </w:r>
          </w:p>
        </w:tc>
      </w:tr>
      <w:tr w:rsidR="00D1445D" w:rsidRPr="003B0A3E" w:rsidTr="006308A3">
        <w:tc>
          <w:tcPr>
            <w:tcW w:w="2507" w:type="dxa"/>
            <w:shd w:val="clear" w:color="auto" w:fill="D9D9D9"/>
          </w:tcPr>
          <w:p w:rsidR="00D1445D" w:rsidRPr="003B0A3E" w:rsidRDefault="00D1445D" w:rsidP="00F401EC">
            <w:pPr>
              <w:pStyle w:val="AltNormal"/>
              <w:jc w:val="center"/>
              <w:rPr>
                <w:rFonts w:cs="Arial"/>
                <w:lang w:eastAsia="zh-CN"/>
              </w:rPr>
            </w:pPr>
            <w:r w:rsidRPr="003B0A3E">
              <w:rPr>
                <w:rFonts w:cs="Arial"/>
                <w:lang w:eastAsia="zh-CN"/>
              </w:rPr>
              <w:t>0X00000001</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A fatal error has occurred. </w:t>
            </w:r>
          </w:p>
        </w:tc>
      </w:tr>
      <w:tr w:rsidR="004A78B0" w:rsidRPr="003B0A3E" w:rsidTr="006308A3">
        <w:tc>
          <w:tcPr>
            <w:tcW w:w="2507"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0X00010004</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SSID is invalid</w:t>
            </w:r>
          </w:p>
        </w:tc>
      </w:tr>
      <w:tr w:rsidR="004A78B0" w:rsidRPr="003B0A3E" w:rsidTr="006308A3">
        <w:tc>
          <w:tcPr>
            <w:tcW w:w="2507"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0X00010005</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BSSID is invalid</w:t>
            </w:r>
          </w:p>
        </w:tc>
      </w:tr>
      <w:tr w:rsidR="004A78B0" w:rsidRPr="003B0A3E" w:rsidTr="006308A3">
        <w:tc>
          <w:tcPr>
            <w:tcW w:w="2507"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0X00010006</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Friendly Name is invalid</w:t>
            </w:r>
          </w:p>
        </w:tc>
      </w:tr>
      <w:tr w:rsidR="004A78B0" w:rsidRPr="003B0A3E" w:rsidTr="006308A3">
        <w:tc>
          <w:tcPr>
            <w:tcW w:w="2507"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0X00010007</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security parameter is invalid</w:t>
            </w:r>
          </w:p>
        </w:tc>
      </w:tr>
      <w:tr w:rsidR="004A78B0" w:rsidRPr="003B0A3E" w:rsidTr="006308A3">
        <w:tc>
          <w:tcPr>
            <w:tcW w:w="2507"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0X00010008</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mode parameter is invalid</w:t>
            </w:r>
          </w:p>
        </w:tc>
      </w:tr>
      <w:tr w:rsidR="004A78B0" w:rsidRPr="003B0A3E" w:rsidTr="006308A3">
        <w:tc>
          <w:tcPr>
            <w:tcW w:w="2507"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lastRenderedPageBreak/>
              <w:t>0X00010009</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hidden parameter is invalid</w:t>
            </w:r>
          </w:p>
        </w:tc>
      </w:tr>
      <w:tr w:rsidR="004A78B0" w:rsidRPr="003B0A3E" w:rsidTr="006308A3">
        <w:tc>
          <w:tcPr>
            <w:tcW w:w="2507"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0X0001000A</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key is invalid</w:t>
            </w:r>
          </w:p>
        </w:tc>
      </w:tr>
      <w:tr w:rsidR="004A78B0" w:rsidRPr="003B0A3E" w:rsidTr="006308A3">
        <w:tc>
          <w:tcPr>
            <w:tcW w:w="2507"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0X0001000B</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EAP authentication method is invalid</w:t>
            </w:r>
          </w:p>
        </w:tc>
      </w:tr>
      <w:tr w:rsidR="004A78B0"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0X0001000C</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EAP configuration is invalid</w:t>
            </w:r>
          </w:p>
        </w:tc>
      </w:tr>
      <w:tr w:rsidR="004A78B0" w:rsidRPr="003B0A3E" w:rsidTr="006308A3">
        <w:tc>
          <w:tcPr>
            <w:tcW w:w="2507" w:type="dxa"/>
            <w:shd w:val="clear" w:color="auto" w:fill="D9D9D9"/>
          </w:tcPr>
          <w:p w:rsidR="004A78B0" w:rsidRPr="003B0A3E" w:rsidRDefault="004A78B0" w:rsidP="00C43D87">
            <w:pPr>
              <w:pStyle w:val="AltNormal"/>
              <w:jc w:val="center"/>
              <w:rPr>
                <w:rFonts w:cs="Arial"/>
                <w:lang w:eastAsia="zh-CN"/>
              </w:rPr>
            </w:pPr>
            <w:r w:rsidRPr="003B0A3E">
              <w:rPr>
                <w:rFonts w:cs="Arial"/>
                <w:lang w:eastAsia="zh-CN"/>
              </w:rPr>
              <w:t>0X00013007</w:t>
            </w:r>
          </w:p>
        </w:tc>
        <w:tc>
          <w:tcPr>
            <w:tcW w:w="7558" w:type="dxa"/>
            <w:shd w:val="clear" w:color="auto" w:fill="D9D9D9"/>
          </w:tcPr>
          <w:p w:rsidR="004A78B0" w:rsidRPr="003B0A3E" w:rsidRDefault="004A78B0" w:rsidP="00C43D87">
            <w:pPr>
              <w:pStyle w:val="AltNormal"/>
              <w:rPr>
                <w:rFonts w:cs="Arial"/>
                <w:lang w:eastAsia="zh-CN"/>
              </w:rPr>
            </w:pPr>
            <w:r w:rsidRPr="003B0A3E">
              <w:rPr>
                <w:rFonts w:cs="Arial"/>
                <w:lang w:eastAsia="zh-CN"/>
              </w:rPr>
              <w:t>The specified index is to large and would leave a gap in the known networks list</w:t>
            </w:r>
          </w:p>
        </w:tc>
      </w:tr>
      <w:tr w:rsidR="004A78B0" w:rsidRPr="003B0A3E" w:rsidTr="006308A3">
        <w:tc>
          <w:tcPr>
            <w:tcW w:w="2507" w:type="dxa"/>
            <w:shd w:val="clear" w:color="auto" w:fill="D9D9D9"/>
          </w:tcPr>
          <w:p w:rsidR="004A78B0" w:rsidRPr="003B0A3E" w:rsidRDefault="004A78B0" w:rsidP="00C43D87">
            <w:pPr>
              <w:pStyle w:val="AltNormal"/>
              <w:jc w:val="center"/>
              <w:rPr>
                <w:rFonts w:cs="Arial"/>
                <w:lang w:eastAsia="zh-CN"/>
              </w:rPr>
            </w:pPr>
            <w:r w:rsidRPr="003B0A3E">
              <w:rPr>
                <w:rFonts w:cs="Arial"/>
                <w:lang w:eastAsia="zh-CN"/>
              </w:rPr>
              <w:t>0X00013008</w:t>
            </w:r>
          </w:p>
        </w:tc>
        <w:tc>
          <w:tcPr>
            <w:tcW w:w="7558" w:type="dxa"/>
            <w:shd w:val="clear" w:color="auto" w:fill="D9D9D9"/>
          </w:tcPr>
          <w:p w:rsidR="004A78B0" w:rsidRPr="003B0A3E" w:rsidRDefault="004A78B0" w:rsidP="00C43D87">
            <w:pPr>
              <w:pStyle w:val="AltNormal"/>
              <w:rPr>
                <w:rFonts w:cs="Arial"/>
                <w:lang w:eastAsia="zh-CN"/>
              </w:rPr>
            </w:pPr>
            <w:r w:rsidRPr="003B0A3E">
              <w:rPr>
                <w:rFonts w:cs="Arial"/>
                <w:lang w:eastAsia="zh-CN"/>
              </w:rPr>
              <w:t>Index is not valid for user defined networks. Please try a higher index.</w:t>
            </w:r>
          </w:p>
        </w:tc>
      </w:tr>
      <w:tr w:rsidR="004A78B0"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4A78B0" w:rsidRPr="003B0A3E" w:rsidRDefault="004A78B0" w:rsidP="004A78B0">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4A78B0" w:rsidRPr="003B0A3E" w:rsidRDefault="004A78B0" w:rsidP="004A78B0">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1445D" w:rsidRPr="003B0A3E" w:rsidRDefault="00D1445D" w:rsidP="00D1445D">
      <w:pPr>
        <w:pStyle w:val="AltNormal"/>
        <w:rPr>
          <w:b/>
          <w:sz w:val="24"/>
          <w:szCs w:val="24"/>
          <w:lang w:eastAsia="zh-CN"/>
        </w:rPr>
      </w:pPr>
    </w:p>
    <w:p w:rsidR="00D1445D" w:rsidRPr="003B0A3E" w:rsidRDefault="00D1445D" w:rsidP="00E5754A">
      <w:pPr>
        <w:pStyle w:val="berschrift3"/>
        <w:rPr>
          <w:bCs/>
          <w:sz w:val="24"/>
          <w:lang w:eastAsia="zh-CN"/>
        </w:rPr>
      </w:pPr>
      <w:bookmarkStart w:id="2344" w:name="_Toc398134227"/>
      <w:r w:rsidRPr="003B0A3E">
        <w:rPr>
          <w:bCs/>
          <w:sz w:val="24"/>
          <w:lang w:eastAsia="zh-CN"/>
        </w:rPr>
        <w:t>CMAPI_WLAN_UpdateKnownNetwork()</w:t>
      </w:r>
      <w:bookmarkEnd w:id="2344"/>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CMAPI_WLAN_UpdateKnownNetwork() </w:t>
      </w:r>
      <w:r w:rsidRPr="003B0A3E">
        <w:rPr>
          <w:lang w:eastAsia="zh-CN"/>
        </w:rPr>
        <w:t>function is used to update an existing known network record.</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246F89">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246F89">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 xml:space="preserve">CMAPI_WLAN_UpdateKnownNetwork </w:t>
            </w:r>
            <w:r w:rsidRPr="003B0A3E">
              <w:rPr>
                <w:lang w:eastAsia="zh-CN"/>
              </w:rPr>
              <w:t>(dword index, WLANNetwork* pNetwork)</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D1445D" w:rsidRPr="003B0A3E" w:rsidTr="00246F89">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F401EC">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417"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521"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F401EC">
        <w:tc>
          <w:tcPr>
            <w:tcW w:w="2127" w:type="dxa"/>
            <w:shd w:val="clear" w:color="auto" w:fill="D9D9D9"/>
          </w:tcPr>
          <w:p w:rsidR="00D1445D" w:rsidRPr="003B0A3E" w:rsidRDefault="00D1445D" w:rsidP="00F401EC">
            <w:pPr>
              <w:pStyle w:val="AltNormal"/>
              <w:jc w:val="center"/>
              <w:rPr>
                <w:lang w:eastAsia="zh-CN"/>
              </w:rPr>
            </w:pPr>
            <w:r w:rsidRPr="003B0A3E">
              <w:rPr>
                <w:lang w:eastAsia="zh-CN"/>
              </w:rPr>
              <w:t>index</w:t>
            </w:r>
          </w:p>
        </w:tc>
        <w:tc>
          <w:tcPr>
            <w:tcW w:w="1417" w:type="dxa"/>
            <w:shd w:val="clear" w:color="auto" w:fill="D9D9D9"/>
          </w:tcPr>
          <w:p w:rsidR="00D1445D" w:rsidRPr="003B0A3E" w:rsidRDefault="00D1445D" w:rsidP="00F401EC">
            <w:pPr>
              <w:pStyle w:val="AltNormal"/>
              <w:jc w:val="center"/>
              <w:rPr>
                <w:lang w:eastAsia="zh-CN"/>
              </w:rPr>
            </w:pPr>
            <w:r w:rsidRPr="003B0A3E">
              <w:rPr>
                <w:lang w:eastAsia="zh-CN"/>
              </w:rPr>
              <w:t>Input</w:t>
            </w:r>
          </w:p>
        </w:tc>
        <w:tc>
          <w:tcPr>
            <w:tcW w:w="6521" w:type="dxa"/>
            <w:shd w:val="clear" w:color="auto" w:fill="D9D9D9"/>
          </w:tcPr>
          <w:p w:rsidR="00D1445D" w:rsidRPr="003B0A3E" w:rsidRDefault="00D1445D" w:rsidP="00D211DB">
            <w:pPr>
              <w:pStyle w:val="AltNormal"/>
              <w:rPr>
                <w:lang w:eastAsia="zh-CN"/>
              </w:rPr>
            </w:pPr>
            <w:r w:rsidRPr="003B0A3E">
              <w:rPr>
                <w:lang w:eastAsia="zh-CN"/>
              </w:rPr>
              <w:t>The zero based index which describes the position of the network in the known</w:t>
            </w:r>
            <w:r w:rsidR="00F401EC" w:rsidRPr="003B0A3E">
              <w:rPr>
                <w:lang w:eastAsia="zh-CN"/>
              </w:rPr>
              <w:t xml:space="preserve"> </w:t>
            </w:r>
            <w:r w:rsidRPr="003B0A3E">
              <w:rPr>
                <w:lang w:eastAsia="zh-CN"/>
              </w:rPr>
              <w:t>networks list.</w:t>
            </w:r>
          </w:p>
        </w:tc>
      </w:tr>
      <w:tr w:rsidR="00D1445D" w:rsidRPr="003B0A3E" w:rsidTr="00F401EC">
        <w:tc>
          <w:tcPr>
            <w:tcW w:w="2127" w:type="dxa"/>
            <w:shd w:val="clear" w:color="auto" w:fill="D9D9D9"/>
          </w:tcPr>
          <w:p w:rsidR="00D1445D" w:rsidRPr="003B0A3E" w:rsidRDefault="00D1445D" w:rsidP="00F401EC">
            <w:pPr>
              <w:pStyle w:val="AltNormal"/>
              <w:jc w:val="center"/>
              <w:rPr>
                <w:lang w:eastAsia="zh-CN"/>
              </w:rPr>
            </w:pPr>
            <w:r w:rsidRPr="003B0A3E">
              <w:rPr>
                <w:lang w:eastAsia="zh-CN"/>
              </w:rPr>
              <w:t>pNetwork</w:t>
            </w:r>
          </w:p>
        </w:tc>
        <w:tc>
          <w:tcPr>
            <w:tcW w:w="1417" w:type="dxa"/>
            <w:shd w:val="clear" w:color="auto" w:fill="D9D9D9"/>
          </w:tcPr>
          <w:p w:rsidR="00D1445D" w:rsidRPr="003B0A3E" w:rsidRDefault="00D1445D" w:rsidP="00F401EC">
            <w:pPr>
              <w:pStyle w:val="AltNormal"/>
              <w:jc w:val="center"/>
              <w:rPr>
                <w:lang w:eastAsia="zh-CN"/>
              </w:rPr>
            </w:pPr>
            <w:r w:rsidRPr="003B0A3E">
              <w:rPr>
                <w:lang w:eastAsia="zh-CN"/>
              </w:rPr>
              <w:t>Input</w:t>
            </w:r>
          </w:p>
        </w:tc>
        <w:tc>
          <w:tcPr>
            <w:tcW w:w="6521" w:type="dxa"/>
            <w:shd w:val="clear" w:color="auto" w:fill="D9D9D9"/>
          </w:tcPr>
          <w:p w:rsidR="00D1445D" w:rsidRPr="003B0A3E" w:rsidRDefault="00D1445D" w:rsidP="00D211DB">
            <w:pPr>
              <w:pStyle w:val="AltNormal"/>
              <w:rPr>
                <w:lang w:eastAsia="zh-CN"/>
              </w:rPr>
            </w:pPr>
            <w:r w:rsidRPr="003B0A3E">
              <w:rPr>
                <w:lang w:eastAsia="zh-CN"/>
              </w:rPr>
              <w:t>The updated network info to reside at the index in the known networks list.</w:t>
            </w: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51"/>
        <w:gridCol w:w="7614"/>
      </w:tblGrid>
      <w:tr w:rsidR="00D1445D" w:rsidRPr="003B0A3E" w:rsidTr="006308A3">
        <w:tc>
          <w:tcPr>
            <w:tcW w:w="10065" w:type="dxa"/>
            <w:gridSpan w:val="2"/>
            <w:shd w:val="clear" w:color="auto" w:fill="D9D9D9"/>
          </w:tcPr>
          <w:p w:rsidR="00D1445D" w:rsidRPr="003B0A3E" w:rsidRDefault="00D1445D" w:rsidP="00D211DB">
            <w:pPr>
              <w:pStyle w:val="AltNormal"/>
              <w:rPr>
                <w:b/>
                <w:lang w:eastAsia="zh-CN"/>
              </w:rPr>
            </w:pPr>
            <w:r w:rsidRPr="003B0A3E">
              <w:rPr>
                <w:b/>
                <w:lang w:eastAsia="zh-CN"/>
              </w:rPr>
              <w:t>Return Values</w:t>
            </w:r>
          </w:p>
        </w:tc>
      </w:tr>
      <w:tr w:rsidR="00D1445D" w:rsidRPr="003B0A3E" w:rsidTr="006308A3">
        <w:tc>
          <w:tcPr>
            <w:tcW w:w="2451" w:type="dxa"/>
            <w:shd w:val="clear" w:color="auto" w:fill="D9D9D9"/>
          </w:tcPr>
          <w:p w:rsidR="00D1445D" w:rsidRPr="003B0A3E" w:rsidRDefault="00D1445D" w:rsidP="00D211DB">
            <w:pPr>
              <w:pStyle w:val="AltNormal"/>
              <w:jc w:val="center"/>
              <w:rPr>
                <w:b/>
                <w:lang w:eastAsia="zh-CN"/>
              </w:rPr>
            </w:pPr>
            <w:r w:rsidRPr="003B0A3E">
              <w:rPr>
                <w:b/>
                <w:lang w:eastAsia="zh-CN"/>
              </w:rPr>
              <w:t>Value</w:t>
            </w:r>
          </w:p>
        </w:tc>
        <w:tc>
          <w:tcPr>
            <w:tcW w:w="7614"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6308A3">
        <w:tc>
          <w:tcPr>
            <w:tcW w:w="2451" w:type="dxa"/>
            <w:shd w:val="clear" w:color="auto" w:fill="D9D9D9"/>
          </w:tcPr>
          <w:p w:rsidR="00D1445D" w:rsidRPr="003B0A3E" w:rsidRDefault="00D1445D" w:rsidP="00F401EC">
            <w:pPr>
              <w:pStyle w:val="AltNormal"/>
              <w:jc w:val="center"/>
              <w:rPr>
                <w:rFonts w:cs="Arial"/>
                <w:lang w:eastAsia="zh-CN"/>
              </w:rPr>
            </w:pPr>
            <w:r w:rsidRPr="003B0A3E">
              <w:rPr>
                <w:rFonts w:cs="Arial"/>
                <w:lang w:eastAsia="zh-CN"/>
              </w:rPr>
              <w:t>0X00000000</w:t>
            </w:r>
          </w:p>
        </w:tc>
        <w:tc>
          <w:tcPr>
            <w:tcW w:w="7614"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The function succeeded. </w:t>
            </w:r>
          </w:p>
        </w:tc>
      </w:tr>
      <w:tr w:rsidR="00D1445D" w:rsidRPr="003B0A3E" w:rsidTr="006308A3">
        <w:tc>
          <w:tcPr>
            <w:tcW w:w="2451" w:type="dxa"/>
            <w:shd w:val="clear" w:color="auto" w:fill="D9D9D9"/>
          </w:tcPr>
          <w:p w:rsidR="00D1445D" w:rsidRPr="003B0A3E" w:rsidRDefault="00D1445D" w:rsidP="00F401EC">
            <w:pPr>
              <w:pStyle w:val="AltNormal"/>
              <w:jc w:val="center"/>
              <w:rPr>
                <w:rFonts w:cs="Arial"/>
                <w:lang w:eastAsia="zh-CN"/>
              </w:rPr>
            </w:pPr>
            <w:r w:rsidRPr="003B0A3E">
              <w:rPr>
                <w:rFonts w:cs="Arial"/>
                <w:lang w:eastAsia="zh-CN"/>
              </w:rPr>
              <w:t>0X00000001</w:t>
            </w:r>
          </w:p>
        </w:tc>
        <w:tc>
          <w:tcPr>
            <w:tcW w:w="7614"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A fatal error has occurred. </w:t>
            </w:r>
          </w:p>
        </w:tc>
      </w:tr>
      <w:tr w:rsidR="004A78B0" w:rsidRPr="003B0A3E" w:rsidTr="006308A3">
        <w:tc>
          <w:tcPr>
            <w:tcW w:w="2451" w:type="dxa"/>
            <w:shd w:val="clear" w:color="auto" w:fill="D9D9D9"/>
          </w:tcPr>
          <w:p w:rsidR="004A78B0" w:rsidRPr="003B0A3E" w:rsidRDefault="004A78B0" w:rsidP="00F401EC">
            <w:pPr>
              <w:pStyle w:val="AltNormal"/>
              <w:jc w:val="center"/>
              <w:rPr>
                <w:rFonts w:cs="Arial"/>
                <w:lang w:eastAsia="zh-CN"/>
              </w:rPr>
            </w:pPr>
            <w:r w:rsidRPr="003B0A3E">
              <w:rPr>
                <w:rFonts w:cs="Arial"/>
                <w:lang w:eastAsia="zh-CN"/>
              </w:rPr>
              <w:t>0X00010001</w:t>
            </w:r>
          </w:p>
        </w:tc>
        <w:tc>
          <w:tcPr>
            <w:tcW w:w="7614" w:type="dxa"/>
            <w:shd w:val="clear" w:color="auto" w:fill="D9D9D9"/>
          </w:tcPr>
          <w:p w:rsidR="004A78B0" w:rsidRPr="003B0A3E" w:rsidRDefault="004A78B0" w:rsidP="00D211DB">
            <w:pPr>
              <w:pStyle w:val="AltNormal"/>
              <w:rPr>
                <w:rFonts w:cs="Arial"/>
                <w:lang w:eastAsia="zh-CN"/>
              </w:rPr>
            </w:pPr>
            <w:r w:rsidRPr="003B0A3E">
              <w:rPr>
                <w:rFonts w:cs="Arial"/>
                <w:lang w:eastAsia="zh-CN"/>
              </w:rPr>
              <w:t>No network exists at the specified index.</w:t>
            </w:r>
          </w:p>
        </w:tc>
      </w:tr>
      <w:tr w:rsidR="004A78B0" w:rsidRPr="003B0A3E" w:rsidTr="006308A3">
        <w:tc>
          <w:tcPr>
            <w:tcW w:w="2451" w:type="dxa"/>
            <w:shd w:val="clear" w:color="auto" w:fill="D9D9D9"/>
          </w:tcPr>
          <w:p w:rsidR="004A78B0" w:rsidRPr="003B0A3E" w:rsidRDefault="004A78B0" w:rsidP="00F401EC">
            <w:pPr>
              <w:pStyle w:val="AltNormal"/>
              <w:jc w:val="center"/>
              <w:rPr>
                <w:rFonts w:cs="Arial"/>
                <w:lang w:eastAsia="zh-CN"/>
              </w:rPr>
            </w:pPr>
            <w:r w:rsidRPr="003B0A3E">
              <w:rPr>
                <w:rFonts w:cs="Arial"/>
                <w:lang w:eastAsia="zh-CN"/>
              </w:rPr>
              <w:t>0X00010002</w:t>
            </w:r>
          </w:p>
        </w:tc>
        <w:tc>
          <w:tcPr>
            <w:tcW w:w="7614" w:type="dxa"/>
            <w:shd w:val="clear" w:color="auto" w:fill="D9D9D9"/>
          </w:tcPr>
          <w:p w:rsidR="004A78B0" w:rsidRPr="003B0A3E" w:rsidRDefault="004A78B0" w:rsidP="00D211DB">
            <w:pPr>
              <w:pStyle w:val="AltNormal"/>
              <w:rPr>
                <w:rFonts w:cs="Arial"/>
                <w:lang w:eastAsia="zh-CN"/>
              </w:rPr>
            </w:pPr>
            <w:r w:rsidRPr="003B0A3E">
              <w:rPr>
                <w:rFonts w:cs="Arial"/>
                <w:lang w:eastAsia="zh-CN"/>
              </w:rPr>
              <w:t>Predefined networks are not able to be modified.</w:t>
            </w:r>
          </w:p>
        </w:tc>
      </w:tr>
      <w:tr w:rsidR="004A78B0" w:rsidRPr="003B0A3E" w:rsidTr="006308A3">
        <w:tc>
          <w:tcPr>
            <w:tcW w:w="2451"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0X00010004</w:t>
            </w:r>
          </w:p>
        </w:tc>
        <w:tc>
          <w:tcPr>
            <w:tcW w:w="7614"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SSID is invalid</w:t>
            </w:r>
          </w:p>
        </w:tc>
      </w:tr>
      <w:tr w:rsidR="004A78B0" w:rsidRPr="003B0A3E" w:rsidTr="006308A3">
        <w:tc>
          <w:tcPr>
            <w:tcW w:w="2451"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0X00010005</w:t>
            </w:r>
          </w:p>
        </w:tc>
        <w:tc>
          <w:tcPr>
            <w:tcW w:w="7614"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BSSID is invalid</w:t>
            </w:r>
          </w:p>
        </w:tc>
      </w:tr>
      <w:tr w:rsidR="004A78B0" w:rsidRPr="003B0A3E" w:rsidTr="006308A3">
        <w:tc>
          <w:tcPr>
            <w:tcW w:w="2451"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0X00010006</w:t>
            </w:r>
          </w:p>
        </w:tc>
        <w:tc>
          <w:tcPr>
            <w:tcW w:w="7614"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Friendly Name is invalid</w:t>
            </w:r>
          </w:p>
        </w:tc>
      </w:tr>
      <w:tr w:rsidR="004A78B0" w:rsidRPr="003B0A3E" w:rsidTr="006308A3">
        <w:tc>
          <w:tcPr>
            <w:tcW w:w="2451"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0X00010007</w:t>
            </w:r>
          </w:p>
        </w:tc>
        <w:tc>
          <w:tcPr>
            <w:tcW w:w="7614"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security parameter is invalid</w:t>
            </w:r>
          </w:p>
        </w:tc>
      </w:tr>
      <w:tr w:rsidR="004A78B0" w:rsidRPr="003B0A3E" w:rsidTr="006308A3">
        <w:tc>
          <w:tcPr>
            <w:tcW w:w="2451"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0X00010008</w:t>
            </w:r>
          </w:p>
        </w:tc>
        <w:tc>
          <w:tcPr>
            <w:tcW w:w="7614"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mode parameter is invalid</w:t>
            </w:r>
          </w:p>
        </w:tc>
      </w:tr>
      <w:tr w:rsidR="004A78B0" w:rsidRPr="003B0A3E" w:rsidTr="006308A3">
        <w:tc>
          <w:tcPr>
            <w:tcW w:w="2451"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0X00010009</w:t>
            </w:r>
          </w:p>
        </w:tc>
        <w:tc>
          <w:tcPr>
            <w:tcW w:w="7614"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hidden parameter is invalid</w:t>
            </w:r>
          </w:p>
        </w:tc>
      </w:tr>
      <w:tr w:rsidR="004A78B0" w:rsidRPr="003B0A3E" w:rsidTr="006308A3">
        <w:tc>
          <w:tcPr>
            <w:tcW w:w="2451"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lastRenderedPageBreak/>
              <w:t>0X0001000A</w:t>
            </w:r>
          </w:p>
        </w:tc>
        <w:tc>
          <w:tcPr>
            <w:tcW w:w="7614"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key is invalid</w:t>
            </w:r>
          </w:p>
        </w:tc>
      </w:tr>
      <w:tr w:rsidR="004A78B0" w:rsidRPr="003B0A3E" w:rsidTr="006308A3">
        <w:tc>
          <w:tcPr>
            <w:tcW w:w="2451"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0X0001000B</w:t>
            </w:r>
          </w:p>
        </w:tc>
        <w:tc>
          <w:tcPr>
            <w:tcW w:w="7614"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EAP authentication method is invalid</w:t>
            </w:r>
          </w:p>
        </w:tc>
      </w:tr>
      <w:tr w:rsidR="004A78B0" w:rsidRPr="003B0A3E" w:rsidTr="006308A3">
        <w:tc>
          <w:tcPr>
            <w:tcW w:w="2451" w:type="dxa"/>
            <w:tcBorders>
              <w:top w:val="single" w:sz="6" w:space="0" w:color="auto"/>
              <w:left w:val="single" w:sz="4" w:space="0" w:color="auto"/>
              <w:bottom w:val="single" w:sz="4"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0X0001000C</w:t>
            </w:r>
          </w:p>
        </w:tc>
        <w:tc>
          <w:tcPr>
            <w:tcW w:w="7614" w:type="dxa"/>
            <w:tcBorders>
              <w:top w:val="single" w:sz="6" w:space="0" w:color="auto"/>
              <w:left w:val="single" w:sz="6" w:space="0" w:color="auto"/>
              <w:bottom w:val="single" w:sz="4"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EAP configuration is invalid</w:t>
            </w:r>
          </w:p>
        </w:tc>
      </w:tr>
      <w:tr w:rsidR="004A78B0" w:rsidRPr="003B0A3E" w:rsidTr="006308A3">
        <w:tc>
          <w:tcPr>
            <w:tcW w:w="2451" w:type="dxa"/>
            <w:tcBorders>
              <w:top w:val="single" w:sz="6" w:space="0" w:color="auto"/>
              <w:left w:val="single" w:sz="4" w:space="0" w:color="auto"/>
              <w:bottom w:val="single" w:sz="4" w:space="0" w:color="auto"/>
              <w:right w:val="single" w:sz="6" w:space="0" w:color="auto"/>
            </w:tcBorders>
            <w:shd w:val="clear" w:color="auto" w:fill="D9D9D9"/>
          </w:tcPr>
          <w:p w:rsidR="004A78B0" w:rsidRPr="003B0A3E" w:rsidRDefault="004A78B0" w:rsidP="004A78B0">
            <w:pPr>
              <w:pStyle w:val="AltNormal"/>
              <w:jc w:val="center"/>
              <w:rPr>
                <w:rFonts w:cs="Arial"/>
                <w:lang w:eastAsia="zh-CN"/>
              </w:rPr>
            </w:pPr>
            <w:r w:rsidRPr="003B0A3E">
              <w:rPr>
                <w:rFonts w:cs="Arial"/>
                <w:lang w:eastAsia="zh-CN"/>
              </w:rPr>
              <w:t>0XF0000001</w:t>
            </w:r>
          </w:p>
        </w:tc>
        <w:tc>
          <w:tcPr>
            <w:tcW w:w="7614" w:type="dxa"/>
            <w:tcBorders>
              <w:top w:val="single" w:sz="6" w:space="0" w:color="auto"/>
              <w:left w:val="single" w:sz="6" w:space="0" w:color="auto"/>
              <w:bottom w:val="single" w:sz="4" w:space="0" w:color="auto"/>
              <w:right w:val="single" w:sz="4" w:space="0" w:color="auto"/>
            </w:tcBorders>
            <w:shd w:val="clear" w:color="auto" w:fill="D9D9D9"/>
          </w:tcPr>
          <w:p w:rsidR="004A78B0" w:rsidRPr="003B0A3E" w:rsidRDefault="004A78B0" w:rsidP="004A78B0">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1445D" w:rsidRPr="003B0A3E" w:rsidRDefault="00D1445D" w:rsidP="00D66F6B">
      <w:pPr>
        <w:pStyle w:val="AltNormal"/>
        <w:rPr>
          <w:lang w:eastAsia="zh-CN"/>
        </w:rPr>
      </w:pPr>
    </w:p>
    <w:p w:rsidR="00D1445D" w:rsidRPr="003B0A3E" w:rsidRDefault="00D1445D" w:rsidP="00E5754A">
      <w:pPr>
        <w:pStyle w:val="berschrift3"/>
        <w:rPr>
          <w:bCs/>
          <w:sz w:val="24"/>
          <w:lang w:eastAsia="zh-CN"/>
        </w:rPr>
      </w:pPr>
      <w:bookmarkStart w:id="2345" w:name="_Toc398134228"/>
      <w:r w:rsidRPr="003B0A3E">
        <w:rPr>
          <w:bCs/>
          <w:sz w:val="24"/>
          <w:lang w:eastAsia="zh-CN"/>
        </w:rPr>
        <w:t>CMAPI_WLAN_DeleteKnownNetwork()</w:t>
      </w:r>
      <w:bookmarkEnd w:id="2345"/>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CMAPI_WLAN_DeleteKnownNetwork() </w:t>
      </w:r>
      <w:r w:rsidRPr="003B0A3E">
        <w:rPr>
          <w:lang w:eastAsia="zh-CN"/>
        </w:rPr>
        <w:t>function is used to remove the entry from the known networks list at the specified index.</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246F89">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246F89">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CMAPI_WLAN_DeleteKnownNetwork</w:t>
            </w:r>
            <w:r w:rsidRPr="003B0A3E">
              <w:rPr>
                <w:lang w:eastAsia="zh-CN"/>
              </w:rPr>
              <w:t xml:space="preserve"> (dword index)</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1"/>
      </w:tblGrid>
      <w:tr w:rsidR="00D1445D" w:rsidRPr="003B0A3E" w:rsidTr="00F401EC">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F401EC">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417"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521"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F401EC">
        <w:tc>
          <w:tcPr>
            <w:tcW w:w="2127" w:type="dxa"/>
            <w:shd w:val="clear" w:color="auto" w:fill="D9D9D9"/>
          </w:tcPr>
          <w:p w:rsidR="00D1445D" w:rsidRPr="003B0A3E" w:rsidRDefault="00D1445D" w:rsidP="00F401EC">
            <w:pPr>
              <w:pStyle w:val="AltNormal"/>
              <w:jc w:val="center"/>
            </w:pPr>
            <w:r w:rsidRPr="003B0A3E">
              <w:t>index</w:t>
            </w:r>
          </w:p>
        </w:tc>
        <w:tc>
          <w:tcPr>
            <w:tcW w:w="1417" w:type="dxa"/>
            <w:shd w:val="clear" w:color="auto" w:fill="D9D9D9"/>
          </w:tcPr>
          <w:p w:rsidR="00D1445D" w:rsidRPr="003B0A3E" w:rsidRDefault="00F401EC" w:rsidP="00F401EC">
            <w:pPr>
              <w:pStyle w:val="AltNormal"/>
              <w:jc w:val="center"/>
            </w:pPr>
            <w:r w:rsidRPr="003B0A3E">
              <w:t>Input</w:t>
            </w:r>
          </w:p>
        </w:tc>
        <w:tc>
          <w:tcPr>
            <w:tcW w:w="6521" w:type="dxa"/>
            <w:shd w:val="clear" w:color="auto" w:fill="D9D9D9"/>
          </w:tcPr>
          <w:p w:rsidR="00D1445D" w:rsidRPr="003B0A3E" w:rsidRDefault="00D1445D" w:rsidP="00F401EC">
            <w:pPr>
              <w:pStyle w:val="AltNormal"/>
            </w:pPr>
            <w:r w:rsidRPr="003B0A3E">
              <w:t>The index of the record to remove from the known networks list. Any</w:t>
            </w:r>
            <w:r w:rsidR="00F401EC" w:rsidRPr="003B0A3E">
              <w:t xml:space="preserve"> </w:t>
            </w:r>
            <w:r w:rsidRPr="003B0A3E">
              <w:t>subsequent records will have their index decremented.</w:t>
            </w: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D1445D" w:rsidRPr="003B0A3E" w:rsidTr="00246F89">
        <w:tc>
          <w:tcPr>
            <w:tcW w:w="10065" w:type="dxa"/>
            <w:gridSpan w:val="2"/>
            <w:shd w:val="clear" w:color="auto" w:fill="D9D9D9"/>
          </w:tcPr>
          <w:p w:rsidR="00D1445D" w:rsidRPr="003B0A3E" w:rsidRDefault="00D1445D" w:rsidP="00D211DB">
            <w:pPr>
              <w:pStyle w:val="AltNormal"/>
              <w:rPr>
                <w:b/>
                <w:lang w:eastAsia="zh-CN"/>
              </w:rPr>
            </w:pPr>
            <w:r w:rsidRPr="003B0A3E">
              <w:rPr>
                <w:b/>
                <w:lang w:eastAsia="zh-CN"/>
              </w:rPr>
              <w:t>Return Values</w:t>
            </w:r>
          </w:p>
        </w:tc>
      </w:tr>
      <w:tr w:rsidR="00D1445D" w:rsidRPr="003B0A3E" w:rsidTr="00F401EC">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Value</w:t>
            </w:r>
          </w:p>
        </w:tc>
        <w:tc>
          <w:tcPr>
            <w:tcW w:w="7938"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F401EC">
        <w:tc>
          <w:tcPr>
            <w:tcW w:w="2127" w:type="dxa"/>
            <w:shd w:val="clear" w:color="auto" w:fill="D9D9D9"/>
          </w:tcPr>
          <w:p w:rsidR="00D1445D" w:rsidRPr="003B0A3E" w:rsidRDefault="00D1445D" w:rsidP="00F401EC">
            <w:pPr>
              <w:pStyle w:val="AltNormal"/>
              <w:jc w:val="center"/>
              <w:rPr>
                <w:rFonts w:cs="Arial"/>
                <w:lang w:eastAsia="zh-CN"/>
              </w:rPr>
            </w:pPr>
            <w:r w:rsidRPr="003B0A3E">
              <w:rPr>
                <w:rFonts w:cs="Arial"/>
                <w:lang w:eastAsia="zh-CN"/>
              </w:rPr>
              <w:t>0X00000000</w:t>
            </w:r>
          </w:p>
        </w:tc>
        <w:tc>
          <w:tcPr>
            <w:tcW w:w="793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The function succeeded. </w:t>
            </w:r>
          </w:p>
        </w:tc>
      </w:tr>
      <w:tr w:rsidR="00D1445D" w:rsidRPr="003B0A3E" w:rsidTr="00F401EC">
        <w:tc>
          <w:tcPr>
            <w:tcW w:w="2127" w:type="dxa"/>
            <w:shd w:val="clear" w:color="auto" w:fill="D9D9D9"/>
          </w:tcPr>
          <w:p w:rsidR="00D1445D" w:rsidRPr="003B0A3E" w:rsidRDefault="00D1445D" w:rsidP="00F401EC">
            <w:pPr>
              <w:pStyle w:val="AltNormal"/>
              <w:jc w:val="center"/>
              <w:rPr>
                <w:rFonts w:cs="Arial"/>
                <w:lang w:eastAsia="zh-CN"/>
              </w:rPr>
            </w:pPr>
            <w:r w:rsidRPr="003B0A3E">
              <w:rPr>
                <w:rFonts w:cs="Arial"/>
                <w:lang w:eastAsia="zh-CN"/>
              </w:rPr>
              <w:t>0X00000001</w:t>
            </w:r>
          </w:p>
        </w:tc>
        <w:tc>
          <w:tcPr>
            <w:tcW w:w="793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A fatal error has occurred. </w:t>
            </w:r>
          </w:p>
        </w:tc>
      </w:tr>
      <w:tr w:rsidR="004A78B0" w:rsidRPr="003B0A3E" w:rsidTr="00F401EC">
        <w:tc>
          <w:tcPr>
            <w:tcW w:w="2127" w:type="dxa"/>
            <w:shd w:val="clear" w:color="auto" w:fill="D9D9D9"/>
          </w:tcPr>
          <w:p w:rsidR="004A78B0" w:rsidRPr="003B0A3E" w:rsidRDefault="004A78B0" w:rsidP="00F401EC">
            <w:pPr>
              <w:pStyle w:val="AltNormal"/>
              <w:jc w:val="center"/>
              <w:rPr>
                <w:rFonts w:cs="Arial"/>
                <w:lang w:eastAsia="zh-CN"/>
              </w:rPr>
            </w:pPr>
            <w:r w:rsidRPr="003B0A3E">
              <w:rPr>
                <w:rFonts w:cs="Arial"/>
                <w:lang w:eastAsia="zh-CN"/>
              </w:rPr>
              <w:t>0X00010001</w:t>
            </w:r>
          </w:p>
        </w:tc>
        <w:tc>
          <w:tcPr>
            <w:tcW w:w="7938" w:type="dxa"/>
            <w:shd w:val="clear" w:color="auto" w:fill="D9D9D9"/>
          </w:tcPr>
          <w:p w:rsidR="004A78B0" w:rsidRPr="003B0A3E" w:rsidRDefault="004A78B0" w:rsidP="00D211DB">
            <w:pPr>
              <w:pStyle w:val="AltNormal"/>
              <w:rPr>
                <w:rFonts w:cs="Arial"/>
                <w:lang w:eastAsia="zh-CN"/>
              </w:rPr>
            </w:pPr>
            <w:r w:rsidRPr="003B0A3E">
              <w:rPr>
                <w:rFonts w:cs="Arial"/>
                <w:lang w:eastAsia="zh-CN"/>
              </w:rPr>
              <w:t>No network exists at the specified index.</w:t>
            </w:r>
          </w:p>
        </w:tc>
      </w:tr>
      <w:tr w:rsidR="004A78B0" w:rsidRPr="003B0A3E" w:rsidTr="00F401EC">
        <w:tc>
          <w:tcPr>
            <w:tcW w:w="2127" w:type="dxa"/>
            <w:shd w:val="clear" w:color="auto" w:fill="D9D9D9"/>
          </w:tcPr>
          <w:p w:rsidR="004A78B0" w:rsidRPr="003B0A3E" w:rsidRDefault="004A78B0" w:rsidP="00F401EC">
            <w:pPr>
              <w:pStyle w:val="AltNormal"/>
              <w:jc w:val="center"/>
              <w:rPr>
                <w:rFonts w:cs="Arial"/>
                <w:lang w:eastAsia="zh-CN"/>
              </w:rPr>
            </w:pPr>
            <w:r w:rsidRPr="003B0A3E">
              <w:rPr>
                <w:rFonts w:cs="Arial"/>
                <w:lang w:eastAsia="zh-CN"/>
              </w:rPr>
              <w:t>0X00010002</w:t>
            </w:r>
          </w:p>
        </w:tc>
        <w:tc>
          <w:tcPr>
            <w:tcW w:w="7938" w:type="dxa"/>
            <w:shd w:val="clear" w:color="auto" w:fill="D9D9D9"/>
          </w:tcPr>
          <w:p w:rsidR="004A78B0" w:rsidRPr="003B0A3E" w:rsidRDefault="004A78B0" w:rsidP="00D211DB">
            <w:pPr>
              <w:pStyle w:val="AltNormal"/>
              <w:rPr>
                <w:rFonts w:cs="Arial"/>
                <w:lang w:eastAsia="zh-CN"/>
              </w:rPr>
            </w:pPr>
            <w:r w:rsidRPr="003B0A3E">
              <w:rPr>
                <w:rFonts w:cs="Arial"/>
                <w:lang w:eastAsia="zh-CN"/>
              </w:rPr>
              <w:t>Predefined networks are not able to be modified</w:t>
            </w:r>
          </w:p>
        </w:tc>
      </w:tr>
      <w:tr w:rsidR="00662B42" w:rsidRPr="003B0A3E" w:rsidTr="00662B42">
        <w:tc>
          <w:tcPr>
            <w:tcW w:w="212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4A78B0" w:rsidP="00110F61">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1445D" w:rsidRPr="003B0A3E" w:rsidRDefault="00D1445D" w:rsidP="00D66F6B">
      <w:pPr>
        <w:pStyle w:val="AltNormal"/>
        <w:rPr>
          <w:lang w:eastAsia="zh-CN"/>
        </w:rPr>
      </w:pPr>
    </w:p>
    <w:p w:rsidR="00D1445D" w:rsidRPr="003B0A3E" w:rsidRDefault="00D1445D" w:rsidP="00E5754A">
      <w:pPr>
        <w:pStyle w:val="berschrift3"/>
        <w:rPr>
          <w:bCs/>
          <w:sz w:val="24"/>
          <w:lang w:eastAsia="zh-CN"/>
        </w:rPr>
      </w:pPr>
      <w:bookmarkStart w:id="2346" w:name="_Toc398134229"/>
      <w:r w:rsidRPr="003B0A3E">
        <w:rPr>
          <w:bCs/>
          <w:sz w:val="24"/>
          <w:lang w:eastAsia="zh-CN"/>
        </w:rPr>
        <w:t>CMAPI_WLAN_GetKnownNetwork()</w:t>
      </w:r>
      <w:bookmarkEnd w:id="2346"/>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CMAPI_WLAN_GetKnownNetwork() </w:t>
      </w:r>
      <w:r w:rsidRPr="003B0A3E">
        <w:rPr>
          <w:lang w:eastAsia="zh-CN"/>
        </w:rPr>
        <w:t>function is used to retrieve the known network record information</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7F388E">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7F388E">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CMAPI_WLAN_GetKnownNetwork</w:t>
            </w:r>
            <w:r w:rsidRPr="003B0A3E">
              <w:rPr>
                <w:lang w:eastAsia="zh-CN"/>
              </w:rPr>
              <w:t xml:space="preserve"> (dword index, WLANNetwork* pNetwork, dword* p</w:t>
            </w:r>
            <w:r w:rsidR="00E96051" w:rsidRPr="003B0A3E">
              <w:rPr>
                <w:lang w:eastAsia="zh-CN"/>
              </w:rPr>
              <w:t>Network</w:t>
            </w:r>
            <w:r w:rsidRPr="003B0A3E">
              <w:rPr>
                <w:lang w:eastAsia="zh-CN"/>
              </w:rPr>
              <w:t>Size)</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1"/>
      </w:tblGrid>
      <w:tr w:rsidR="00D1445D" w:rsidRPr="003B0A3E" w:rsidTr="00657AEE">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657AEE">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417"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521"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657AEE">
        <w:tc>
          <w:tcPr>
            <w:tcW w:w="2127" w:type="dxa"/>
            <w:shd w:val="clear" w:color="auto" w:fill="D9D9D9"/>
          </w:tcPr>
          <w:p w:rsidR="00D1445D" w:rsidRPr="003B0A3E" w:rsidRDefault="00D1445D" w:rsidP="00C07C64">
            <w:pPr>
              <w:pStyle w:val="AltNormal"/>
              <w:jc w:val="center"/>
              <w:rPr>
                <w:lang w:eastAsia="zh-CN"/>
              </w:rPr>
            </w:pPr>
            <w:r w:rsidRPr="003B0A3E">
              <w:rPr>
                <w:lang w:eastAsia="zh-CN"/>
              </w:rPr>
              <w:t>index</w:t>
            </w:r>
          </w:p>
        </w:tc>
        <w:tc>
          <w:tcPr>
            <w:tcW w:w="1417" w:type="dxa"/>
            <w:shd w:val="clear" w:color="auto" w:fill="D9D9D9"/>
          </w:tcPr>
          <w:p w:rsidR="00D1445D" w:rsidRPr="003B0A3E" w:rsidRDefault="00D1445D" w:rsidP="00C07C64">
            <w:pPr>
              <w:pStyle w:val="AltNormal"/>
              <w:jc w:val="center"/>
              <w:rPr>
                <w:lang w:eastAsia="zh-CN"/>
              </w:rPr>
            </w:pPr>
            <w:r w:rsidRPr="003B0A3E">
              <w:rPr>
                <w:lang w:eastAsia="zh-CN"/>
              </w:rPr>
              <w:t>Input</w:t>
            </w:r>
          </w:p>
        </w:tc>
        <w:tc>
          <w:tcPr>
            <w:tcW w:w="6521" w:type="dxa"/>
            <w:shd w:val="clear" w:color="auto" w:fill="D9D9D9"/>
          </w:tcPr>
          <w:p w:rsidR="00D1445D" w:rsidRPr="003B0A3E" w:rsidRDefault="00D1445D" w:rsidP="00C07C64">
            <w:pPr>
              <w:pStyle w:val="AltNormal"/>
            </w:pPr>
            <w:r w:rsidRPr="003B0A3E">
              <w:t>The index of the known network to retrieve.</w:t>
            </w:r>
          </w:p>
        </w:tc>
      </w:tr>
      <w:tr w:rsidR="00D1445D" w:rsidRPr="003B0A3E" w:rsidTr="00657AEE">
        <w:tc>
          <w:tcPr>
            <w:tcW w:w="2127" w:type="dxa"/>
            <w:shd w:val="clear" w:color="auto" w:fill="D9D9D9"/>
          </w:tcPr>
          <w:p w:rsidR="00D1445D" w:rsidRPr="003B0A3E" w:rsidRDefault="00D1445D" w:rsidP="00C07C64">
            <w:pPr>
              <w:pStyle w:val="AltNormal"/>
              <w:jc w:val="center"/>
              <w:rPr>
                <w:lang w:eastAsia="zh-CN"/>
              </w:rPr>
            </w:pPr>
            <w:r w:rsidRPr="003B0A3E">
              <w:rPr>
                <w:lang w:eastAsia="zh-CN"/>
              </w:rPr>
              <w:t>pNetwork</w:t>
            </w:r>
          </w:p>
        </w:tc>
        <w:tc>
          <w:tcPr>
            <w:tcW w:w="1417" w:type="dxa"/>
            <w:shd w:val="clear" w:color="auto" w:fill="D9D9D9"/>
          </w:tcPr>
          <w:p w:rsidR="00D1445D" w:rsidRPr="003B0A3E" w:rsidRDefault="00D1445D" w:rsidP="00C07C64">
            <w:pPr>
              <w:pStyle w:val="AltNormal"/>
              <w:jc w:val="center"/>
              <w:rPr>
                <w:lang w:eastAsia="zh-CN"/>
              </w:rPr>
            </w:pPr>
            <w:r w:rsidRPr="003B0A3E">
              <w:rPr>
                <w:lang w:eastAsia="zh-CN"/>
              </w:rPr>
              <w:t>Output</w:t>
            </w:r>
          </w:p>
        </w:tc>
        <w:tc>
          <w:tcPr>
            <w:tcW w:w="6521" w:type="dxa"/>
            <w:shd w:val="clear" w:color="auto" w:fill="D9D9D9"/>
          </w:tcPr>
          <w:p w:rsidR="00D1445D" w:rsidRPr="003B0A3E" w:rsidRDefault="00D1445D" w:rsidP="00D211DB">
            <w:pPr>
              <w:pStyle w:val="AltNormal"/>
              <w:rPr>
                <w:lang w:eastAsia="zh-CN"/>
              </w:rPr>
            </w:pPr>
            <w:r w:rsidRPr="003B0A3E">
              <w:rPr>
                <w:lang w:eastAsia="zh-CN"/>
              </w:rPr>
              <w:t>The known network record.</w:t>
            </w:r>
          </w:p>
        </w:tc>
      </w:tr>
      <w:tr w:rsidR="00D1445D" w:rsidRPr="003B0A3E" w:rsidTr="00657AEE">
        <w:tc>
          <w:tcPr>
            <w:tcW w:w="2127" w:type="dxa"/>
            <w:shd w:val="clear" w:color="auto" w:fill="D9D9D9"/>
          </w:tcPr>
          <w:p w:rsidR="00D1445D" w:rsidRPr="003B0A3E" w:rsidRDefault="00D1445D" w:rsidP="00C07C64">
            <w:pPr>
              <w:pStyle w:val="AltNormal"/>
              <w:jc w:val="center"/>
              <w:rPr>
                <w:lang w:eastAsia="zh-CN"/>
              </w:rPr>
            </w:pPr>
            <w:r w:rsidRPr="003B0A3E">
              <w:rPr>
                <w:lang w:eastAsia="zh-CN"/>
              </w:rPr>
              <w:t>p</w:t>
            </w:r>
            <w:r w:rsidR="00E96051" w:rsidRPr="003B0A3E">
              <w:rPr>
                <w:lang w:eastAsia="zh-CN"/>
              </w:rPr>
              <w:t>Network</w:t>
            </w:r>
            <w:r w:rsidRPr="003B0A3E">
              <w:rPr>
                <w:lang w:eastAsia="zh-CN"/>
              </w:rPr>
              <w:t>Size</w:t>
            </w:r>
          </w:p>
        </w:tc>
        <w:tc>
          <w:tcPr>
            <w:tcW w:w="1417" w:type="dxa"/>
            <w:shd w:val="clear" w:color="auto" w:fill="D9D9D9"/>
          </w:tcPr>
          <w:p w:rsidR="00D1445D" w:rsidRPr="003B0A3E" w:rsidRDefault="00D1445D" w:rsidP="00C07C64">
            <w:pPr>
              <w:pStyle w:val="AltNormal"/>
              <w:jc w:val="center"/>
              <w:rPr>
                <w:lang w:eastAsia="zh-CN"/>
              </w:rPr>
            </w:pPr>
            <w:r w:rsidRPr="003B0A3E">
              <w:rPr>
                <w:lang w:eastAsia="zh-CN"/>
              </w:rPr>
              <w:t>Input/</w:t>
            </w:r>
            <w:r w:rsidR="00F401EC" w:rsidRPr="003B0A3E">
              <w:rPr>
                <w:lang w:eastAsia="zh-CN"/>
              </w:rPr>
              <w:t>Output</w:t>
            </w:r>
          </w:p>
        </w:tc>
        <w:tc>
          <w:tcPr>
            <w:tcW w:w="6521" w:type="dxa"/>
            <w:shd w:val="clear" w:color="auto" w:fill="D9D9D9"/>
          </w:tcPr>
          <w:p w:rsidR="00D1445D" w:rsidRPr="003B0A3E" w:rsidRDefault="00D1445D" w:rsidP="00D211DB">
            <w:pPr>
              <w:pStyle w:val="AltNormal"/>
              <w:rPr>
                <w:lang w:eastAsia="zh-CN"/>
              </w:rPr>
            </w:pPr>
            <w:r w:rsidRPr="003B0A3E">
              <w:rPr>
                <w:lang w:eastAsia="zh-CN"/>
              </w:rPr>
              <w:t>The size of the structure WLAN network structure</w:t>
            </w: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D1445D" w:rsidRPr="003B0A3E" w:rsidTr="007F388E">
        <w:tc>
          <w:tcPr>
            <w:tcW w:w="10065" w:type="dxa"/>
            <w:gridSpan w:val="2"/>
            <w:shd w:val="clear" w:color="auto" w:fill="D9D9D9"/>
          </w:tcPr>
          <w:p w:rsidR="00D1445D" w:rsidRPr="003B0A3E" w:rsidRDefault="00D1445D" w:rsidP="00D211DB">
            <w:pPr>
              <w:pStyle w:val="AltNormal"/>
              <w:rPr>
                <w:b/>
                <w:lang w:eastAsia="zh-CN"/>
              </w:rPr>
            </w:pPr>
            <w:r w:rsidRPr="003B0A3E">
              <w:rPr>
                <w:b/>
                <w:lang w:eastAsia="zh-CN"/>
              </w:rPr>
              <w:t>Return Values</w:t>
            </w:r>
          </w:p>
        </w:tc>
      </w:tr>
      <w:tr w:rsidR="00D1445D" w:rsidRPr="003B0A3E" w:rsidTr="00C07C64">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Value</w:t>
            </w:r>
          </w:p>
        </w:tc>
        <w:tc>
          <w:tcPr>
            <w:tcW w:w="7938"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C07C64">
        <w:tc>
          <w:tcPr>
            <w:tcW w:w="2127" w:type="dxa"/>
            <w:shd w:val="clear" w:color="auto" w:fill="D9D9D9"/>
          </w:tcPr>
          <w:p w:rsidR="00D1445D" w:rsidRPr="003B0A3E" w:rsidRDefault="00D1445D" w:rsidP="00C07C64">
            <w:pPr>
              <w:pStyle w:val="AltNormal"/>
              <w:jc w:val="center"/>
              <w:rPr>
                <w:rFonts w:cs="Arial"/>
                <w:lang w:eastAsia="zh-CN"/>
              </w:rPr>
            </w:pPr>
            <w:r w:rsidRPr="003B0A3E">
              <w:rPr>
                <w:rFonts w:cs="Arial"/>
                <w:lang w:eastAsia="zh-CN"/>
              </w:rPr>
              <w:t>0X00000000</w:t>
            </w:r>
          </w:p>
        </w:tc>
        <w:tc>
          <w:tcPr>
            <w:tcW w:w="793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The function succeeded. </w:t>
            </w:r>
          </w:p>
        </w:tc>
      </w:tr>
      <w:tr w:rsidR="00D1445D" w:rsidRPr="003B0A3E" w:rsidTr="00C07C64">
        <w:tc>
          <w:tcPr>
            <w:tcW w:w="2127" w:type="dxa"/>
            <w:shd w:val="clear" w:color="auto" w:fill="D9D9D9"/>
          </w:tcPr>
          <w:p w:rsidR="00D1445D" w:rsidRPr="003B0A3E" w:rsidRDefault="00D1445D" w:rsidP="00C07C64">
            <w:pPr>
              <w:pStyle w:val="AltNormal"/>
              <w:jc w:val="center"/>
              <w:rPr>
                <w:rFonts w:cs="Arial"/>
                <w:lang w:eastAsia="zh-CN"/>
              </w:rPr>
            </w:pPr>
            <w:r w:rsidRPr="003B0A3E">
              <w:rPr>
                <w:rFonts w:cs="Arial"/>
                <w:lang w:eastAsia="zh-CN"/>
              </w:rPr>
              <w:t>0X00000001</w:t>
            </w:r>
          </w:p>
        </w:tc>
        <w:tc>
          <w:tcPr>
            <w:tcW w:w="793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A fatal error has occurred. </w:t>
            </w:r>
          </w:p>
        </w:tc>
      </w:tr>
      <w:tr w:rsidR="004A78B0" w:rsidRPr="003B0A3E" w:rsidTr="00C07C64">
        <w:tc>
          <w:tcPr>
            <w:tcW w:w="2127" w:type="dxa"/>
            <w:shd w:val="clear" w:color="auto" w:fill="D9D9D9"/>
          </w:tcPr>
          <w:p w:rsidR="004A78B0" w:rsidRPr="003B0A3E" w:rsidRDefault="004A78B0" w:rsidP="00C07C64">
            <w:pPr>
              <w:pStyle w:val="AltNormal"/>
              <w:jc w:val="center"/>
              <w:rPr>
                <w:rFonts w:cs="Arial"/>
                <w:lang w:eastAsia="zh-CN"/>
              </w:rPr>
            </w:pPr>
            <w:r w:rsidRPr="003B0A3E">
              <w:rPr>
                <w:rFonts w:cs="Arial"/>
                <w:lang w:eastAsia="zh-CN"/>
              </w:rPr>
              <w:t>0X00010001</w:t>
            </w:r>
          </w:p>
        </w:tc>
        <w:tc>
          <w:tcPr>
            <w:tcW w:w="7938" w:type="dxa"/>
            <w:shd w:val="clear" w:color="auto" w:fill="D9D9D9"/>
          </w:tcPr>
          <w:p w:rsidR="004A78B0" w:rsidRPr="003B0A3E" w:rsidRDefault="004A78B0" w:rsidP="00D211DB">
            <w:pPr>
              <w:pStyle w:val="AltNormal"/>
              <w:rPr>
                <w:rFonts w:cs="Arial"/>
                <w:lang w:eastAsia="zh-CN"/>
              </w:rPr>
            </w:pPr>
            <w:r w:rsidRPr="003B0A3E">
              <w:rPr>
                <w:rFonts w:cs="Arial"/>
                <w:lang w:eastAsia="zh-CN"/>
              </w:rPr>
              <w:t>No network exists at the specified index.</w:t>
            </w:r>
          </w:p>
        </w:tc>
      </w:tr>
      <w:tr w:rsidR="004A78B0" w:rsidRPr="003B0A3E" w:rsidTr="00C07C64">
        <w:tc>
          <w:tcPr>
            <w:tcW w:w="2127" w:type="dxa"/>
            <w:shd w:val="clear" w:color="auto" w:fill="D9D9D9"/>
          </w:tcPr>
          <w:p w:rsidR="004A78B0" w:rsidRPr="003B0A3E" w:rsidRDefault="004A78B0" w:rsidP="00C07C64">
            <w:pPr>
              <w:pStyle w:val="AltNormal"/>
              <w:jc w:val="center"/>
              <w:rPr>
                <w:rFonts w:cs="Arial"/>
                <w:lang w:eastAsia="zh-CN"/>
              </w:rPr>
            </w:pPr>
            <w:r w:rsidRPr="003B0A3E">
              <w:rPr>
                <w:rFonts w:cs="Arial"/>
                <w:lang w:eastAsia="zh-CN"/>
              </w:rPr>
              <w:t>0X00010003</w:t>
            </w:r>
          </w:p>
        </w:tc>
        <w:tc>
          <w:tcPr>
            <w:tcW w:w="7938" w:type="dxa"/>
            <w:shd w:val="clear" w:color="auto" w:fill="D9D9D9"/>
          </w:tcPr>
          <w:p w:rsidR="004A78B0" w:rsidRPr="003B0A3E" w:rsidRDefault="004A78B0" w:rsidP="00D211DB">
            <w:pPr>
              <w:pStyle w:val="AltNormal"/>
              <w:rPr>
                <w:rFonts w:cs="Arial"/>
                <w:lang w:eastAsia="zh-CN"/>
              </w:rPr>
            </w:pPr>
            <w:r w:rsidRPr="003B0A3E">
              <w:rPr>
                <w:rFonts w:cs="Arial"/>
                <w:lang w:eastAsia="zh-CN"/>
              </w:rPr>
              <w:t>The size of the network structure is not large enough p</w:t>
            </w:r>
            <w:r w:rsidRPr="003B0A3E">
              <w:rPr>
                <w:lang w:eastAsia="zh-CN"/>
              </w:rPr>
              <w:t>Network</w:t>
            </w:r>
            <w:r w:rsidRPr="003B0A3E">
              <w:rPr>
                <w:rFonts w:cs="Arial"/>
                <w:lang w:eastAsia="zh-CN"/>
              </w:rPr>
              <w:t>Size contains the minimum size required.</w:t>
            </w:r>
          </w:p>
        </w:tc>
      </w:tr>
      <w:tr w:rsidR="004A78B0" w:rsidRPr="003B0A3E" w:rsidTr="00662B42">
        <w:tc>
          <w:tcPr>
            <w:tcW w:w="2127" w:type="dxa"/>
            <w:tcBorders>
              <w:top w:val="single" w:sz="6" w:space="0" w:color="auto"/>
              <w:left w:val="single" w:sz="4" w:space="0" w:color="auto"/>
              <w:bottom w:val="single" w:sz="4" w:space="0" w:color="auto"/>
              <w:right w:val="single" w:sz="6" w:space="0" w:color="auto"/>
            </w:tcBorders>
            <w:shd w:val="clear" w:color="auto" w:fill="D9D9D9"/>
          </w:tcPr>
          <w:p w:rsidR="004A78B0" w:rsidRPr="003B0A3E" w:rsidRDefault="004A78B0" w:rsidP="00110F61">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4A78B0" w:rsidRPr="003B0A3E" w:rsidRDefault="004A78B0"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1445D" w:rsidRPr="003B0A3E" w:rsidRDefault="00D1445D" w:rsidP="00D66F6B">
      <w:pPr>
        <w:pStyle w:val="AltNormal"/>
        <w:rPr>
          <w:lang w:eastAsia="zh-CN"/>
        </w:rPr>
      </w:pPr>
    </w:p>
    <w:p w:rsidR="00D1445D" w:rsidRPr="003B0A3E" w:rsidRDefault="00D1445D" w:rsidP="00E5754A">
      <w:pPr>
        <w:pStyle w:val="berschrift3"/>
        <w:rPr>
          <w:bCs/>
          <w:sz w:val="24"/>
          <w:lang w:eastAsia="zh-CN"/>
        </w:rPr>
      </w:pPr>
      <w:bookmarkStart w:id="2347" w:name="_Toc398134230"/>
      <w:r w:rsidRPr="003B0A3E">
        <w:rPr>
          <w:bCs/>
          <w:sz w:val="24"/>
          <w:lang w:eastAsia="zh-CN"/>
        </w:rPr>
        <w:t>CMAPI_WLAN_GetScanResults()</w:t>
      </w:r>
      <w:bookmarkEnd w:id="2347"/>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CMAPI_WLAN_GetScanResults() </w:t>
      </w:r>
      <w:r w:rsidRPr="003B0A3E">
        <w:rPr>
          <w:lang w:eastAsia="zh-CN"/>
        </w:rPr>
        <w:t>function is used to retrieve the list of available WLAN networks. Invoking this call does not force an o</w:t>
      </w:r>
      <w:r w:rsidR="00F15150" w:rsidRPr="003B0A3E">
        <w:rPr>
          <w:lang w:eastAsia="zh-CN"/>
        </w:rPr>
        <w:t>peration on the device like scanning;</w:t>
      </w:r>
      <w:r w:rsidRPr="003B0A3E">
        <w:rPr>
          <w:lang w:eastAsia="zh-CN"/>
        </w:rPr>
        <w:t xml:space="preserve"> it simply retrieves the most recent scan list.</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9750A4">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9750A4">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CMAPI_WLAN_GetScanResults</w:t>
            </w:r>
            <w:r w:rsidRPr="003B0A3E">
              <w:rPr>
                <w:lang w:eastAsia="zh-CN"/>
              </w:rPr>
              <w:t xml:space="preserve"> (</w:t>
            </w:r>
            <w:r w:rsidR="002F266D" w:rsidRPr="003B0A3E">
              <w:rPr>
                <w:lang w:eastAsia="zh-CN"/>
              </w:rPr>
              <w:t>dword deviceID</w:t>
            </w:r>
            <w:r w:rsidR="004B72AE" w:rsidRPr="003B0A3E">
              <w:rPr>
                <w:lang w:eastAsia="zh-CN"/>
              </w:rPr>
              <w:t>,</w:t>
            </w:r>
            <w:r w:rsidR="00791A5A" w:rsidRPr="003B0A3E">
              <w:rPr>
                <w:lang w:eastAsia="zh-CN"/>
              </w:rPr>
              <w:t xml:space="preserve"> </w:t>
            </w:r>
            <w:r w:rsidRPr="003B0A3E">
              <w:rPr>
                <w:lang w:eastAsia="zh-CN"/>
              </w:rPr>
              <w:t>WLANNetwork* pScanList, dword* p</w:t>
            </w:r>
            <w:r w:rsidR="00E96051" w:rsidRPr="003B0A3E">
              <w:rPr>
                <w:lang w:eastAsia="zh-CN"/>
              </w:rPr>
              <w:t>ScanList</w:t>
            </w:r>
            <w:r w:rsidRPr="003B0A3E">
              <w:rPr>
                <w:lang w:eastAsia="zh-CN"/>
              </w:rPr>
              <w:t>Size, dword* p</w:t>
            </w:r>
            <w:r w:rsidR="001D5E18" w:rsidRPr="003B0A3E">
              <w:rPr>
                <w:lang w:eastAsia="zh-CN"/>
              </w:rPr>
              <w:t>ScanListCount</w:t>
            </w:r>
            <w:r w:rsidRPr="003B0A3E">
              <w:rPr>
                <w:lang w:eastAsia="zh-CN"/>
              </w:rPr>
              <w:t>)</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29"/>
        <w:gridCol w:w="6509"/>
      </w:tblGrid>
      <w:tr w:rsidR="00D1445D" w:rsidRPr="003B0A3E" w:rsidTr="00657AEE">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657AEE">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429"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509"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791A5A" w:rsidRPr="003B0A3E" w:rsidTr="00657AEE">
        <w:tc>
          <w:tcPr>
            <w:tcW w:w="2127" w:type="dxa"/>
            <w:shd w:val="clear" w:color="auto" w:fill="D9D9D9"/>
          </w:tcPr>
          <w:p w:rsidR="00791A5A" w:rsidRPr="003B0A3E" w:rsidRDefault="00791A5A" w:rsidP="00C07C64">
            <w:pPr>
              <w:pStyle w:val="AltNormal"/>
              <w:jc w:val="center"/>
            </w:pPr>
            <w:r w:rsidRPr="003B0A3E">
              <w:t>deviceID</w:t>
            </w:r>
          </w:p>
        </w:tc>
        <w:tc>
          <w:tcPr>
            <w:tcW w:w="1429" w:type="dxa"/>
            <w:shd w:val="clear" w:color="auto" w:fill="D9D9D9"/>
          </w:tcPr>
          <w:p w:rsidR="00791A5A" w:rsidRPr="003B0A3E" w:rsidRDefault="00F401EC" w:rsidP="00C07C64">
            <w:pPr>
              <w:pStyle w:val="AltNormal"/>
              <w:jc w:val="center"/>
            </w:pPr>
            <w:r w:rsidRPr="003B0A3E">
              <w:t>Input</w:t>
            </w:r>
          </w:p>
        </w:tc>
        <w:tc>
          <w:tcPr>
            <w:tcW w:w="6509" w:type="dxa"/>
            <w:shd w:val="clear" w:color="auto" w:fill="D9D9D9"/>
          </w:tcPr>
          <w:p w:rsidR="00791A5A" w:rsidRPr="003B0A3E" w:rsidRDefault="00791A5A" w:rsidP="00C07C64">
            <w:pPr>
              <w:pStyle w:val="AltNormal"/>
            </w:pPr>
            <w:r w:rsidRPr="003B0A3E">
              <w:t>The ID of the device concerned</w:t>
            </w:r>
          </w:p>
        </w:tc>
      </w:tr>
      <w:tr w:rsidR="00D1445D" w:rsidRPr="003B0A3E" w:rsidTr="00657AEE">
        <w:tc>
          <w:tcPr>
            <w:tcW w:w="2127" w:type="dxa"/>
            <w:shd w:val="clear" w:color="auto" w:fill="D9D9D9"/>
          </w:tcPr>
          <w:p w:rsidR="00D1445D" w:rsidRPr="003B0A3E" w:rsidRDefault="00D1445D" w:rsidP="00C07C64">
            <w:pPr>
              <w:pStyle w:val="AltNormal"/>
              <w:jc w:val="center"/>
            </w:pPr>
            <w:r w:rsidRPr="003B0A3E">
              <w:t>pScanList</w:t>
            </w:r>
          </w:p>
        </w:tc>
        <w:tc>
          <w:tcPr>
            <w:tcW w:w="1429" w:type="dxa"/>
            <w:shd w:val="clear" w:color="auto" w:fill="D9D9D9"/>
          </w:tcPr>
          <w:p w:rsidR="00D1445D" w:rsidRPr="003B0A3E" w:rsidRDefault="00D1445D" w:rsidP="00C07C64">
            <w:pPr>
              <w:pStyle w:val="AltNormal"/>
              <w:jc w:val="center"/>
            </w:pPr>
            <w:r w:rsidRPr="003B0A3E">
              <w:t>Output</w:t>
            </w:r>
          </w:p>
        </w:tc>
        <w:tc>
          <w:tcPr>
            <w:tcW w:w="6509" w:type="dxa"/>
            <w:shd w:val="clear" w:color="auto" w:fill="D9D9D9"/>
          </w:tcPr>
          <w:p w:rsidR="00D1445D" w:rsidRPr="003B0A3E" w:rsidRDefault="00D1445D" w:rsidP="00C07C64">
            <w:pPr>
              <w:pStyle w:val="AltNormal"/>
            </w:pPr>
            <w:r w:rsidRPr="003B0A3E">
              <w:t>The buffer to hold the scan list entry</w:t>
            </w:r>
          </w:p>
        </w:tc>
      </w:tr>
      <w:tr w:rsidR="00D1445D" w:rsidRPr="003B0A3E" w:rsidTr="00657AEE">
        <w:tc>
          <w:tcPr>
            <w:tcW w:w="2127" w:type="dxa"/>
            <w:shd w:val="clear" w:color="auto" w:fill="D9D9D9"/>
          </w:tcPr>
          <w:p w:rsidR="00D1445D" w:rsidRPr="003B0A3E" w:rsidRDefault="00D1445D" w:rsidP="00C07C64">
            <w:pPr>
              <w:pStyle w:val="AltNormal"/>
              <w:jc w:val="center"/>
            </w:pPr>
            <w:r w:rsidRPr="003B0A3E">
              <w:t>p</w:t>
            </w:r>
            <w:r w:rsidR="001D5E18" w:rsidRPr="003B0A3E">
              <w:rPr>
                <w:lang w:eastAsia="zh-CN"/>
              </w:rPr>
              <w:t>ScanList</w:t>
            </w:r>
            <w:r w:rsidRPr="003B0A3E">
              <w:t>Size</w:t>
            </w:r>
          </w:p>
        </w:tc>
        <w:tc>
          <w:tcPr>
            <w:tcW w:w="1429" w:type="dxa"/>
            <w:shd w:val="clear" w:color="auto" w:fill="D9D9D9"/>
          </w:tcPr>
          <w:p w:rsidR="00D1445D" w:rsidRPr="003B0A3E" w:rsidRDefault="00D1445D" w:rsidP="00C07C64">
            <w:pPr>
              <w:pStyle w:val="AltNormal"/>
              <w:jc w:val="center"/>
            </w:pPr>
            <w:r w:rsidRPr="003B0A3E">
              <w:t>Input/Output</w:t>
            </w:r>
          </w:p>
        </w:tc>
        <w:tc>
          <w:tcPr>
            <w:tcW w:w="6509" w:type="dxa"/>
            <w:shd w:val="clear" w:color="auto" w:fill="D9D9D9"/>
          </w:tcPr>
          <w:p w:rsidR="00D1445D" w:rsidRPr="003B0A3E" w:rsidRDefault="00D1445D" w:rsidP="00C07C64">
            <w:pPr>
              <w:pStyle w:val="AltNormal"/>
            </w:pPr>
            <w:r w:rsidRPr="003B0A3E">
              <w:t xml:space="preserve">Contains the number of bytes of the </w:t>
            </w:r>
            <w:r w:rsidR="001D5E18" w:rsidRPr="003B0A3E">
              <w:rPr>
                <w:lang w:eastAsia="zh-CN"/>
              </w:rPr>
              <w:t>ScanList</w:t>
            </w:r>
            <w:r w:rsidRPr="003B0A3E">
              <w:t xml:space="preserve"> buffer on input. If buffer size is not sufficient, this will contain the number of bytes needed in the structure on return.</w:t>
            </w:r>
          </w:p>
        </w:tc>
      </w:tr>
      <w:tr w:rsidR="00D1445D" w:rsidRPr="003B0A3E" w:rsidTr="00657AEE">
        <w:tc>
          <w:tcPr>
            <w:tcW w:w="2127" w:type="dxa"/>
            <w:shd w:val="clear" w:color="auto" w:fill="D9D9D9"/>
          </w:tcPr>
          <w:p w:rsidR="00D1445D" w:rsidRPr="003B0A3E" w:rsidRDefault="00D1445D" w:rsidP="00C07C64">
            <w:pPr>
              <w:pStyle w:val="AltNormal"/>
              <w:jc w:val="center"/>
            </w:pPr>
            <w:r w:rsidRPr="003B0A3E">
              <w:t>p</w:t>
            </w:r>
            <w:r w:rsidR="001D5E18" w:rsidRPr="003B0A3E">
              <w:rPr>
                <w:lang w:eastAsia="zh-CN"/>
              </w:rPr>
              <w:t>ScanListCount</w:t>
            </w:r>
          </w:p>
        </w:tc>
        <w:tc>
          <w:tcPr>
            <w:tcW w:w="1429" w:type="dxa"/>
            <w:shd w:val="clear" w:color="auto" w:fill="D9D9D9"/>
          </w:tcPr>
          <w:p w:rsidR="00D1445D" w:rsidRPr="003B0A3E" w:rsidRDefault="00D1445D" w:rsidP="00C07C64">
            <w:pPr>
              <w:pStyle w:val="AltNormal"/>
              <w:jc w:val="center"/>
            </w:pPr>
            <w:r w:rsidRPr="003B0A3E">
              <w:t>Output</w:t>
            </w:r>
          </w:p>
        </w:tc>
        <w:tc>
          <w:tcPr>
            <w:tcW w:w="6509" w:type="dxa"/>
            <w:shd w:val="clear" w:color="auto" w:fill="D9D9D9"/>
          </w:tcPr>
          <w:p w:rsidR="00D1445D" w:rsidRPr="003B0A3E" w:rsidRDefault="00D1445D" w:rsidP="00C07C64">
            <w:pPr>
              <w:pStyle w:val="AltNormal"/>
            </w:pPr>
            <w:r w:rsidRPr="003B0A3E">
              <w:t>The number of entries in the scan list</w:t>
            </w: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D1445D" w:rsidRPr="003B0A3E" w:rsidTr="006308A3">
        <w:tc>
          <w:tcPr>
            <w:tcW w:w="10065" w:type="dxa"/>
            <w:gridSpan w:val="2"/>
            <w:shd w:val="clear" w:color="auto" w:fill="D9D9D9"/>
          </w:tcPr>
          <w:p w:rsidR="00D1445D" w:rsidRPr="003B0A3E" w:rsidRDefault="00D1445D" w:rsidP="00D211DB">
            <w:pPr>
              <w:pStyle w:val="AltNormal"/>
              <w:rPr>
                <w:b/>
                <w:lang w:eastAsia="zh-CN"/>
              </w:rPr>
            </w:pPr>
            <w:r w:rsidRPr="003B0A3E">
              <w:rPr>
                <w:b/>
                <w:lang w:eastAsia="zh-CN"/>
              </w:rPr>
              <w:t>Return Values</w:t>
            </w:r>
          </w:p>
        </w:tc>
      </w:tr>
      <w:tr w:rsidR="00D1445D" w:rsidRPr="003B0A3E" w:rsidTr="006308A3">
        <w:tc>
          <w:tcPr>
            <w:tcW w:w="2507" w:type="dxa"/>
            <w:shd w:val="clear" w:color="auto" w:fill="D9D9D9"/>
          </w:tcPr>
          <w:p w:rsidR="00D1445D" w:rsidRPr="003B0A3E" w:rsidRDefault="00D1445D" w:rsidP="00D211DB">
            <w:pPr>
              <w:pStyle w:val="AltNormal"/>
              <w:jc w:val="center"/>
              <w:rPr>
                <w:b/>
                <w:lang w:eastAsia="zh-CN"/>
              </w:rPr>
            </w:pPr>
            <w:r w:rsidRPr="003B0A3E">
              <w:rPr>
                <w:b/>
                <w:lang w:eastAsia="zh-CN"/>
              </w:rPr>
              <w:t>Value</w:t>
            </w:r>
          </w:p>
        </w:tc>
        <w:tc>
          <w:tcPr>
            <w:tcW w:w="7558"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6308A3">
        <w:tc>
          <w:tcPr>
            <w:tcW w:w="2507" w:type="dxa"/>
            <w:shd w:val="clear" w:color="auto" w:fill="D9D9D9"/>
          </w:tcPr>
          <w:p w:rsidR="00D1445D" w:rsidRPr="003B0A3E" w:rsidRDefault="00D1445D" w:rsidP="00C07C64">
            <w:pPr>
              <w:pStyle w:val="AltNormal"/>
              <w:jc w:val="center"/>
              <w:rPr>
                <w:rFonts w:cs="Arial"/>
                <w:lang w:eastAsia="zh-CN"/>
              </w:rPr>
            </w:pPr>
            <w:r w:rsidRPr="003B0A3E">
              <w:rPr>
                <w:rFonts w:cs="Arial"/>
                <w:lang w:eastAsia="zh-CN"/>
              </w:rPr>
              <w:lastRenderedPageBreak/>
              <w:t>0X00000000</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The function succeeded. </w:t>
            </w:r>
          </w:p>
        </w:tc>
      </w:tr>
      <w:tr w:rsidR="00D1445D" w:rsidRPr="003B0A3E" w:rsidTr="006308A3">
        <w:tc>
          <w:tcPr>
            <w:tcW w:w="2507" w:type="dxa"/>
            <w:shd w:val="clear" w:color="auto" w:fill="D9D9D9"/>
          </w:tcPr>
          <w:p w:rsidR="00D1445D" w:rsidRPr="003B0A3E" w:rsidRDefault="00D1445D" w:rsidP="00C07C64">
            <w:pPr>
              <w:pStyle w:val="AltNormal"/>
              <w:jc w:val="center"/>
              <w:rPr>
                <w:rFonts w:cs="Arial"/>
                <w:lang w:eastAsia="zh-CN"/>
              </w:rPr>
            </w:pPr>
            <w:r w:rsidRPr="003B0A3E">
              <w:rPr>
                <w:rFonts w:cs="Arial"/>
                <w:lang w:eastAsia="zh-CN"/>
              </w:rPr>
              <w:t>0X00000001</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A fatal error has occurred. </w:t>
            </w:r>
          </w:p>
        </w:tc>
      </w:tr>
      <w:tr w:rsidR="00CD54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D54E2" w:rsidRPr="003B0A3E" w:rsidRDefault="004A78B0"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D54E2" w:rsidRPr="003B0A3E" w:rsidRDefault="00CD54E2"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4A78B0"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4A78B0" w:rsidRPr="003B0A3E" w:rsidRDefault="004A78B0" w:rsidP="00CB465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4A78B0" w:rsidRPr="003B0A3E" w:rsidRDefault="004A78B0" w:rsidP="00CB4659">
            <w:pPr>
              <w:pStyle w:val="AltNormal"/>
              <w:rPr>
                <w:rFonts w:cs="Arial"/>
                <w:lang w:eastAsia="zh-CN"/>
              </w:rPr>
            </w:pPr>
            <w:r w:rsidRPr="003B0A3E">
              <w:rPr>
                <w:rFonts w:cs="Arial"/>
                <w:lang w:eastAsia="zh-CN"/>
              </w:rPr>
              <w:t>The device does not contain hardware which supports this operation.</w:t>
            </w:r>
          </w:p>
        </w:tc>
      </w:tr>
      <w:tr w:rsidR="004A78B0"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4A78B0" w:rsidRPr="003B0A3E" w:rsidRDefault="004A78B0" w:rsidP="00CB465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4A78B0" w:rsidRPr="003B0A3E" w:rsidRDefault="004A78B0" w:rsidP="00CB4659">
            <w:pPr>
              <w:pStyle w:val="AltNormal"/>
              <w:rPr>
                <w:rFonts w:cs="Arial"/>
                <w:lang w:eastAsia="zh-CN"/>
              </w:rPr>
            </w:pPr>
            <w:r w:rsidRPr="003B0A3E">
              <w:rPr>
                <w:rFonts w:cs="Arial"/>
                <w:lang w:eastAsia="zh-CN"/>
              </w:rPr>
              <w:t>The device is not in a power state which allows this operation.</w:t>
            </w:r>
          </w:p>
        </w:tc>
      </w:tr>
      <w:tr w:rsidR="00831C49" w:rsidRPr="003B0A3E" w:rsidTr="006308A3">
        <w:tc>
          <w:tcPr>
            <w:tcW w:w="2507" w:type="dxa"/>
            <w:shd w:val="clear" w:color="auto" w:fill="D9D9D9"/>
          </w:tcPr>
          <w:p w:rsidR="00831C49" w:rsidRPr="003B0A3E" w:rsidRDefault="00831C49" w:rsidP="00C43D87">
            <w:pPr>
              <w:pStyle w:val="AltNormal"/>
              <w:jc w:val="center"/>
              <w:rPr>
                <w:rFonts w:cs="Arial"/>
                <w:lang w:eastAsia="zh-CN"/>
              </w:rPr>
            </w:pPr>
            <w:r w:rsidRPr="003B0A3E">
              <w:t>0X30000009</w:t>
            </w:r>
          </w:p>
        </w:tc>
        <w:tc>
          <w:tcPr>
            <w:tcW w:w="7558" w:type="dxa"/>
            <w:shd w:val="clear" w:color="auto" w:fill="D9D9D9"/>
          </w:tcPr>
          <w:p w:rsidR="00831C49" w:rsidRPr="003B0A3E" w:rsidRDefault="00831C49" w:rsidP="00C43D87">
            <w:pPr>
              <w:pStyle w:val="AltNormal"/>
              <w:rPr>
                <w:rFonts w:cs="Arial"/>
                <w:lang w:eastAsia="zh-CN"/>
              </w:rPr>
            </w:pPr>
            <w:r w:rsidRPr="003B0A3E">
              <w:rPr>
                <w:rFonts w:cs="Arial"/>
                <w:lang w:eastAsia="zh-CN"/>
              </w:rPr>
              <w:t>The buffer is insufficient. p</w:t>
            </w:r>
            <w:r w:rsidRPr="003B0A3E">
              <w:rPr>
                <w:lang w:eastAsia="zh-CN"/>
              </w:rPr>
              <w:t>ScanList</w:t>
            </w:r>
            <w:r w:rsidRPr="003B0A3E">
              <w:rPr>
                <w:rFonts w:cs="Arial"/>
                <w:lang w:eastAsia="zh-CN"/>
              </w:rPr>
              <w:t>Size contains the minimum number of bytes necessary to hold the scan list.</w:t>
            </w:r>
          </w:p>
        </w:tc>
      </w:tr>
      <w:tr w:rsidR="004A78B0"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4A78B0" w:rsidRPr="003B0A3E" w:rsidRDefault="004A78B0"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4A78B0" w:rsidRPr="003B0A3E" w:rsidRDefault="004A78B0"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1445D" w:rsidRPr="003B0A3E" w:rsidRDefault="00D1445D" w:rsidP="00D66F6B">
      <w:pPr>
        <w:pStyle w:val="AltNormal"/>
        <w:rPr>
          <w:lang w:eastAsia="zh-CN"/>
        </w:rPr>
      </w:pPr>
    </w:p>
    <w:p w:rsidR="009477D2" w:rsidRPr="003B0A3E" w:rsidRDefault="009477D2" w:rsidP="009477D2">
      <w:pPr>
        <w:pStyle w:val="berschrift3"/>
        <w:spacing w:before="60" w:after="120"/>
        <w:rPr>
          <w:bCs/>
          <w:sz w:val="24"/>
          <w:lang w:eastAsia="zh-CN"/>
        </w:rPr>
      </w:pPr>
      <w:bookmarkStart w:id="2348" w:name="_Toc398134231"/>
      <w:r w:rsidRPr="003B0A3E">
        <w:rPr>
          <w:bCs/>
          <w:sz w:val="24"/>
          <w:lang w:eastAsia="zh-CN"/>
        </w:rPr>
        <w:t>CMAPI_WLAN_Scan_Async()</w:t>
      </w:r>
      <w:bookmarkEnd w:id="2348"/>
    </w:p>
    <w:p w:rsidR="009477D2" w:rsidRPr="003B0A3E" w:rsidRDefault="009477D2" w:rsidP="009477D2">
      <w:pPr>
        <w:pStyle w:val="AltNormal"/>
        <w:rPr>
          <w:lang w:eastAsia="zh-CN"/>
        </w:rPr>
      </w:pPr>
      <w:r w:rsidRPr="003B0A3E">
        <w:rPr>
          <w:lang w:eastAsia="zh-CN"/>
        </w:rPr>
        <w:t xml:space="preserve">The </w:t>
      </w:r>
      <w:r w:rsidRPr="003B0A3E">
        <w:rPr>
          <w:b/>
          <w:lang w:eastAsia="zh-CN"/>
        </w:rPr>
        <w:t xml:space="preserve">CMAPI_WLAN_Scan_Async() </w:t>
      </w:r>
      <w:r w:rsidRPr="003B0A3E">
        <w:rPr>
          <w:lang w:eastAsia="zh-CN"/>
        </w:rPr>
        <w:t>function is used to initiate a scan for WLAN networks. This initiates an asynchronous process to discover</w:t>
      </w:r>
      <w:r w:rsidR="00534E7F" w:rsidRPr="003B0A3E">
        <w:rPr>
          <w:lang w:eastAsia="zh-CN"/>
        </w:rPr>
        <w:t xml:space="preserve"> WLAN</w:t>
      </w:r>
      <w:r w:rsidRPr="003B0A3E">
        <w:rPr>
          <w:lang w:eastAsia="zh-CN"/>
        </w:rPr>
        <w:t xml:space="preserve"> networks</w:t>
      </w:r>
      <w:r w:rsidR="00534E7F" w:rsidRPr="003B0A3E">
        <w:rPr>
          <w:lang w:eastAsia="zh-CN"/>
        </w:rPr>
        <w:t xml:space="preserve"> available</w:t>
      </w:r>
      <w:r w:rsidRPr="003B0A3E">
        <w:rPr>
          <w:lang w:eastAsia="zh-CN"/>
        </w:rPr>
        <w:t xml:space="preserve">. </w:t>
      </w:r>
      <w:r w:rsidR="00534E7F" w:rsidRPr="003B0A3E">
        <w:rPr>
          <w:lang w:eastAsia="zh-CN"/>
        </w:rPr>
        <w:t xml:space="preserve">The calling thread returns immediately. The result is reported in callback </w:t>
      </w:r>
      <w:r w:rsidR="00534E7F" w:rsidRPr="003B0A3E">
        <w:rPr>
          <w:b/>
          <w:lang w:eastAsia="zh-CN"/>
        </w:rPr>
        <w:t>CMAPI_Callback_ScanWLANComplete().</w:t>
      </w:r>
    </w:p>
    <w:p w:rsidR="009477D2" w:rsidRPr="003B0A3E" w:rsidRDefault="009477D2" w:rsidP="009477D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477D2" w:rsidRPr="003B0A3E" w:rsidTr="006874AB">
        <w:tc>
          <w:tcPr>
            <w:tcW w:w="10065" w:type="dxa"/>
            <w:shd w:val="clear" w:color="auto" w:fill="D9D9D9"/>
          </w:tcPr>
          <w:p w:rsidR="009477D2" w:rsidRPr="003B0A3E" w:rsidRDefault="009477D2" w:rsidP="00D12B1D">
            <w:pPr>
              <w:pStyle w:val="AltNormal"/>
              <w:rPr>
                <w:b/>
                <w:lang w:eastAsia="zh-CN"/>
              </w:rPr>
            </w:pPr>
            <w:r w:rsidRPr="003B0A3E">
              <w:rPr>
                <w:b/>
                <w:lang w:eastAsia="zh-CN"/>
              </w:rPr>
              <w:t>Prototype</w:t>
            </w:r>
          </w:p>
        </w:tc>
      </w:tr>
      <w:tr w:rsidR="009477D2" w:rsidRPr="003B0A3E" w:rsidTr="006874AB">
        <w:tc>
          <w:tcPr>
            <w:tcW w:w="10065" w:type="dxa"/>
            <w:shd w:val="clear" w:color="auto" w:fill="D9D9D9"/>
          </w:tcPr>
          <w:p w:rsidR="009477D2" w:rsidRPr="003B0A3E" w:rsidRDefault="009477D2" w:rsidP="00D12B1D">
            <w:pPr>
              <w:pStyle w:val="AltNormal"/>
              <w:rPr>
                <w:lang w:eastAsia="zh-CN"/>
              </w:rPr>
            </w:pPr>
          </w:p>
          <w:p w:rsidR="009477D2" w:rsidRPr="003B0A3E" w:rsidRDefault="009477D2" w:rsidP="00D12B1D">
            <w:pPr>
              <w:pStyle w:val="AltNormal"/>
              <w:rPr>
                <w:lang w:eastAsia="zh-CN"/>
              </w:rPr>
            </w:pPr>
            <w:r w:rsidRPr="003B0A3E">
              <w:rPr>
                <w:lang w:eastAsia="zh-CN"/>
              </w:rPr>
              <w:t xml:space="preserve">dword </w:t>
            </w:r>
            <w:r w:rsidRPr="003B0A3E">
              <w:rPr>
                <w:b/>
                <w:lang w:eastAsia="zh-CN"/>
              </w:rPr>
              <w:t>CMAPI_WLAN_Scan_Async</w:t>
            </w:r>
            <w:r w:rsidRPr="003B0A3E">
              <w:rPr>
                <w:lang w:eastAsia="zh-CN"/>
              </w:rPr>
              <w:t xml:space="preserve"> (</w:t>
            </w:r>
            <w:r w:rsidR="002F266D" w:rsidRPr="003B0A3E">
              <w:rPr>
                <w:lang w:eastAsia="zh-CN"/>
              </w:rPr>
              <w:t>dword deviceID</w:t>
            </w:r>
            <w:r w:rsidR="00534E7F" w:rsidRPr="003B0A3E">
              <w:rPr>
                <w:lang w:eastAsia="zh-CN"/>
              </w:rPr>
              <w:t xml:space="preserve">, </w:t>
            </w:r>
            <w:r w:rsidR="00534E7F" w:rsidRPr="003B0A3E">
              <w:t>dword Timeout</w:t>
            </w:r>
            <w:r w:rsidRPr="003B0A3E">
              <w:rPr>
                <w:lang w:eastAsia="zh-CN"/>
              </w:rPr>
              <w:t>)</w:t>
            </w:r>
          </w:p>
          <w:p w:rsidR="009477D2" w:rsidRPr="003B0A3E" w:rsidRDefault="009477D2" w:rsidP="00D12B1D">
            <w:pPr>
              <w:pStyle w:val="AltNormal"/>
              <w:rPr>
                <w:lang w:eastAsia="zh-CN"/>
              </w:rPr>
            </w:pPr>
          </w:p>
        </w:tc>
      </w:tr>
    </w:tbl>
    <w:p w:rsidR="009477D2" w:rsidRPr="003B0A3E" w:rsidRDefault="009477D2" w:rsidP="009477D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1095"/>
        <w:gridCol w:w="6985"/>
      </w:tblGrid>
      <w:tr w:rsidR="00946555" w:rsidRPr="003B0A3E" w:rsidTr="00657AEE">
        <w:tc>
          <w:tcPr>
            <w:tcW w:w="10065" w:type="dxa"/>
            <w:gridSpan w:val="3"/>
            <w:shd w:val="clear" w:color="auto" w:fill="D9D9D9"/>
          </w:tcPr>
          <w:p w:rsidR="00946555" w:rsidRPr="003B0A3E" w:rsidRDefault="00946555" w:rsidP="00D12B1D">
            <w:pPr>
              <w:pStyle w:val="AltNormal"/>
              <w:rPr>
                <w:b/>
                <w:lang w:eastAsia="zh-CN"/>
              </w:rPr>
            </w:pPr>
            <w:r w:rsidRPr="003B0A3E">
              <w:rPr>
                <w:b/>
                <w:lang w:eastAsia="zh-CN"/>
              </w:rPr>
              <w:t>Parameters</w:t>
            </w:r>
          </w:p>
        </w:tc>
      </w:tr>
      <w:tr w:rsidR="00946555" w:rsidRPr="003B0A3E" w:rsidTr="00657AEE">
        <w:tc>
          <w:tcPr>
            <w:tcW w:w="1985" w:type="dxa"/>
            <w:shd w:val="clear" w:color="auto" w:fill="D9D9D9"/>
          </w:tcPr>
          <w:p w:rsidR="00946555" w:rsidRPr="003B0A3E" w:rsidRDefault="00946555" w:rsidP="00D12B1D">
            <w:pPr>
              <w:pStyle w:val="AltNormal"/>
              <w:jc w:val="center"/>
              <w:rPr>
                <w:b/>
                <w:lang w:eastAsia="zh-CN"/>
              </w:rPr>
            </w:pPr>
            <w:r w:rsidRPr="003B0A3E">
              <w:rPr>
                <w:b/>
                <w:lang w:eastAsia="zh-CN"/>
              </w:rPr>
              <w:t>Field Name</w:t>
            </w:r>
          </w:p>
        </w:tc>
        <w:tc>
          <w:tcPr>
            <w:tcW w:w="1095" w:type="dxa"/>
            <w:shd w:val="clear" w:color="auto" w:fill="D9D9D9"/>
          </w:tcPr>
          <w:p w:rsidR="00946555" w:rsidRPr="003B0A3E" w:rsidRDefault="00946555" w:rsidP="00D12B1D">
            <w:pPr>
              <w:pStyle w:val="AltNormal"/>
              <w:jc w:val="center"/>
              <w:rPr>
                <w:b/>
                <w:lang w:eastAsia="zh-CN"/>
              </w:rPr>
            </w:pPr>
            <w:r w:rsidRPr="003B0A3E">
              <w:rPr>
                <w:b/>
                <w:lang w:eastAsia="zh-CN"/>
              </w:rPr>
              <w:t>Mode</w:t>
            </w:r>
          </w:p>
        </w:tc>
        <w:tc>
          <w:tcPr>
            <w:tcW w:w="6985" w:type="dxa"/>
            <w:shd w:val="clear" w:color="auto" w:fill="D9D9D9"/>
          </w:tcPr>
          <w:p w:rsidR="00946555" w:rsidRPr="003B0A3E" w:rsidRDefault="00946555" w:rsidP="00D12B1D">
            <w:pPr>
              <w:pStyle w:val="AltNormal"/>
              <w:jc w:val="center"/>
              <w:rPr>
                <w:b/>
                <w:lang w:eastAsia="zh-CN"/>
              </w:rPr>
            </w:pPr>
            <w:r w:rsidRPr="003B0A3E">
              <w:rPr>
                <w:b/>
                <w:lang w:eastAsia="zh-CN"/>
              </w:rPr>
              <w:t>Description</w:t>
            </w:r>
          </w:p>
        </w:tc>
      </w:tr>
      <w:tr w:rsidR="00946555" w:rsidRPr="003B0A3E" w:rsidTr="00657AEE">
        <w:tc>
          <w:tcPr>
            <w:tcW w:w="1985" w:type="dxa"/>
            <w:shd w:val="clear" w:color="auto" w:fill="D9D9D9"/>
          </w:tcPr>
          <w:p w:rsidR="00946555" w:rsidRPr="003B0A3E" w:rsidRDefault="00BB467F" w:rsidP="004A38E0">
            <w:pPr>
              <w:pStyle w:val="AltNormal"/>
              <w:jc w:val="center"/>
            </w:pPr>
            <w:r w:rsidRPr="003B0A3E">
              <w:t>deviceID</w:t>
            </w:r>
          </w:p>
        </w:tc>
        <w:tc>
          <w:tcPr>
            <w:tcW w:w="1095" w:type="dxa"/>
            <w:shd w:val="clear" w:color="auto" w:fill="D9D9D9"/>
          </w:tcPr>
          <w:p w:rsidR="00946555" w:rsidRPr="003B0A3E" w:rsidRDefault="00F401EC" w:rsidP="004A38E0">
            <w:pPr>
              <w:pStyle w:val="AltNormal"/>
              <w:jc w:val="center"/>
            </w:pPr>
            <w:r w:rsidRPr="003B0A3E">
              <w:t>Input</w:t>
            </w:r>
          </w:p>
        </w:tc>
        <w:tc>
          <w:tcPr>
            <w:tcW w:w="6985" w:type="dxa"/>
            <w:shd w:val="clear" w:color="auto" w:fill="D9D9D9"/>
          </w:tcPr>
          <w:p w:rsidR="00946555" w:rsidRPr="003B0A3E" w:rsidRDefault="00BB467F" w:rsidP="004A38E0">
            <w:pPr>
              <w:pStyle w:val="AltNormal"/>
            </w:pPr>
            <w:r w:rsidRPr="003B0A3E">
              <w:t>The ID of the device concerned</w:t>
            </w:r>
          </w:p>
        </w:tc>
      </w:tr>
      <w:tr w:rsidR="00534E7F" w:rsidRPr="003B0A3E" w:rsidTr="00534E7F">
        <w:tc>
          <w:tcPr>
            <w:tcW w:w="1985" w:type="dxa"/>
            <w:tcBorders>
              <w:top w:val="single" w:sz="6" w:space="0" w:color="auto"/>
              <w:left w:val="single" w:sz="4" w:space="0" w:color="auto"/>
              <w:bottom w:val="single" w:sz="4" w:space="0" w:color="auto"/>
              <w:right w:val="single" w:sz="6" w:space="0" w:color="auto"/>
            </w:tcBorders>
            <w:shd w:val="clear" w:color="auto" w:fill="D9D9D9"/>
          </w:tcPr>
          <w:p w:rsidR="00534E7F" w:rsidRPr="003B0A3E" w:rsidRDefault="00534E7F" w:rsidP="00534E7F">
            <w:pPr>
              <w:pStyle w:val="AltNormal"/>
              <w:jc w:val="center"/>
            </w:pPr>
            <w:r w:rsidRPr="003B0A3E">
              <w:t>Timeout</w:t>
            </w:r>
          </w:p>
        </w:tc>
        <w:tc>
          <w:tcPr>
            <w:tcW w:w="1095" w:type="dxa"/>
            <w:tcBorders>
              <w:top w:val="single" w:sz="6" w:space="0" w:color="auto"/>
              <w:left w:val="single" w:sz="6" w:space="0" w:color="auto"/>
              <w:bottom w:val="single" w:sz="4" w:space="0" w:color="auto"/>
              <w:right w:val="single" w:sz="6" w:space="0" w:color="auto"/>
            </w:tcBorders>
            <w:shd w:val="clear" w:color="auto" w:fill="D9D9D9"/>
          </w:tcPr>
          <w:p w:rsidR="00534E7F" w:rsidRPr="003B0A3E" w:rsidRDefault="00534E7F" w:rsidP="00534E7F">
            <w:pPr>
              <w:pStyle w:val="AltNormal"/>
              <w:jc w:val="center"/>
            </w:pPr>
            <w:r w:rsidRPr="003B0A3E">
              <w:t>Input</w:t>
            </w:r>
          </w:p>
        </w:tc>
        <w:tc>
          <w:tcPr>
            <w:tcW w:w="6985" w:type="dxa"/>
            <w:tcBorders>
              <w:top w:val="single" w:sz="6" w:space="0" w:color="auto"/>
              <w:left w:val="single" w:sz="6" w:space="0" w:color="auto"/>
              <w:bottom w:val="single" w:sz="4" w:space="0" w:color="auto"/>
              <w:right w:val="single" w:sz="4" w:space="0" w:color="auto"/>
            </w:tcBorders>
            <w:shd w:val="clear" w:color="auto" w:fill="D9D9D9"/>
          </w:tcPr>
          <w:p w:rsidR="00534E7F" w:rsidRPr="003B0A3E" w:rsidRDefault="00534E7F" w:rsidP="00534E7F">
            <w:pPr>
              <w:pStyle w:val="AltNormal"/>
            </w:pPr>
            <w:r w:rsidRPr="003B0A3E">
              <w:t>The maximum time for the WLAN network scan (in seconds).</w:t>
            </w:r>
          </w:p>
        </w:tc>
      </w:tr>
    </w:tbl>
    <w:p w:rsidR="00282770" w:rsidRPr="003B0A3E" w:rsidRDefault="00282770" w:rsidP="009477D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9477D2" w:rsidRPr="003B0A3E" w:rsidTr="006874AB">
        <w:tc>
          <w:tcPr>
            <w:tcW w:w="10065" w:type="dxa"/>
            <w:gridSpan w:val="2"/>
            <w:shd w:val="clear" w:color="auto" w:fill="D9D9D9"/>
          </w:tcPr>
          <w:p w:rsidR="009477D2" w:rsidRPr="003B0A3E" w:rsidRDefault="008E26AB" w:rsidP="00D12B1D">
            <w:pPr>
              <w:pStyle w:val="AltNormal"/>
              <w:rPr>
                <w:b/>
                <w:lang w:eastAsia="zh-CN"/>
              </w:rPr>
            </w:pPr>
            <w:r>
              <w:rPr>
                <w:b/>
                <w:lang w:eastAsia="zh-CN"/>
              </w:rPr>
              <w:t xml:space="preserve"> </w:t>
            </w:r>
            <w:r w:rsidR="009477D2" w:rsidRPr="003B0A3E">
              <w:rPr>
                <w:b/>
                <w:lang w:eastAsia="zh-CN"/>
              </w:rPr>
              <w:t>Return Values</w:t>
            </w:r>
          </w:p>
        </w:tc>
      </w:tr>
      <w:tr w:rsidR="009477D2" w:rsidRPr="003B0A3E" w:rsidTr="004A38E0">
        <w:tc>
          <w:tcPr>
            <w:tcW w:w="2127" w:type="dxa"/>
            <w:shd w:val="clear" w:color="auto" w:fill="D9D9D9"/>
          </w:tcPr>
          <w:p w:rsidR="009477D2" w:rsidRPr="003B0A3E" w:rsidRDefault="009477D2" w:rsidP="00D12B1D">
            <w:pPr>
              <w:pStyle w:val="AltNormal"/>
              <w:jc w:val="center"/>
              <w:rPr>
                <w:b/>
                <w:lang w:eastAsia="zh-CN"/>
              </w:rPr>
            </w:pPr>
            <w:r w:rsidRPr="003B0A3E">
              <w:rPr>
                <w:b/>
                <w:lang w:eastAsia="zh-CN"/>
              </w:rPr>
              <w:t>Value</w:t>
            </w:r>
          </w:p>
        </w:tc>
        <w:tc>
          <w:tcPr>
            <w:tcW w:w="7938" w:type="dxa"/>
            <w:shd w:val="clear" w:color="auto" w:fill="D9D9D9"/>
          </w:tcPr>
          <w:p w:rsidR="009477D2" w:rsidRPr="003B0A3E" w:rsidRDefault="009477D2" w:rsidP="00D12B1D">
            <w:pPr>
              <w:pStyle w:val="AltNormal"/>
              <w:jc w:val="center"/>
              <w:rPr>
                <w:b/>
                <w:lang w:eastAsia="zh-CN"/>
              </w:rPr>
            </w:pPr>
            <w:r w:rsidRPr="003B0A3E">
              <w:rPr>
                <w:b/>
                <w:lang w:eastAsia="zh-CN"/>
              </w:rPr>
              <w:t>Description</w:t>
            </w:r>
          </w:p>
        </w:tc>
      </w:tr>
      <w:tr w:rsidR="009477D2" w:rsidRPr="003B0A3E" w:rsidTr="004A38E0">
        <w:tc>
          <w:tcPr>
            <w:tcW w:w="2127" w:type="dxa"/>
            <w:shd w:val="clear" w:color="auto" w:fill="D9D9D9"/>
          </w:tcPr>
          <w:p w:rsidR="009477D2" w:rsidRPr="003B0A3E" w:rsidRDefault="009477D2" w:rsidP="004A38E0">
            <w:pPr>
              <w:pStyle w:val="AltNormal"/>
              <w:jc w:val="center"/>
              <w:rPr>
                <w:rFonts w:cs="Arial"/>
                <w:lang w:eastAsia="zh-CN"/>
              </w:rPr>
            </w:pPr>
            <w:r w:rsidRPr="003B0A3E">
              <w:rPr>
                <w:rFonts w:cs="Arial"/>
                <w:lang w:eastAsia="zh-CN"/>
              </w:rPr>
              <w:t>0X00000000</w:t>
            </w:r>
          </w:p>
        </w:tc>
        <w:tc>
          <w:tcPr>
            <w:tcW w:w="7938" w:type="dxa"/>
            <w:shd w:val="clear" w:color="auto" w:fill="D9D9D9"/>
          </w:tcPr>
          <w:p w:rsidR="009477D2" w:rsidRPr="003B0A3E" w:rsidRDefault="009477D2" w:rsidP="00D12B1D">
            <w:pPr>
              <w:pStyle w:val="AltNormal"/>
              <w:rPr>
                <w:rFonts w:cs="Arial"/>
                <w:lang w:eastAsia="zh-CN"/>
              </w:rPr>
            </w:pPr>
            <w:r w:rsidRPr="003B0A3E">
              <w:rPr>
                <w:rFonts w:cs="Arial"/>
                <w:lang w:eastAsia="zh-CN"/>
              </w:rPr>
              <w:t xml:space="preserve">The function succeeded. </w:t>
            </w:r>
          </w:p>
        </w:tc>
      </w:tr>
      <w:tr w:rsidR="009477D2" w:rsidRPr="003B0A3E" w:rsidTr="004A38E0">
        <w:tc>
          <w:tcPr>
            <w:tcW w:w="2127" w:type="dxa"/>
            <w:shd w:val="clear" w:color="auto" w:fill="D9D9D9"/>
          </w:tcPr>
          <w:p w:rsidR="009477D2" w:rsidRPr="003B0A3E" w:rsidRDefault="009477D2" w:rsidP="004A38E0">
            <w:pPr>
              <w:pStyle w:val="AltNormal"/>
              <w:jc w:val="center"/>
              <w:rPr>
                <w:rFonts w:cs="Arial"/>
                <w:lang w:eastAsia="zh-CN"/>
              </w:rPr>
            </w:pPr>
            <w:r w:rsidRPr="003B0A3E">
              <w:rPr>
                <w:rFonts w:cs="Arial"/>
                <w:lang w:eastAsia="zh-CN"/>
              </w:rPr>
              <w:t>0X00000001</w:t>
            </w:r>
          </w:p>
        </w:tc>
        <w:tc>
          <w:tcPr>
            <w:tcW w:w="7938" w:type="dxa"/>
            <w:shd w:val="clear" w:color="auto" w:fill="D9D9D9"/>
          </w:tcPr>
          <w:p w:rsidR="009477D2" w:rsidRPr="003B0A3E" w:rsidRDefault="009477D2" w:rsidP="00D12B1D">
            <w:pPr>
              <w:pStyle w:val="AltNormal"/>
              <w:rPr>
                <w:rFonts w:cs="Arial"/>
                <w:lang w:eastAsia="zh-CN"/>
              </w:rPr>
            </w:pPr>
            <w:r w:rsidRPr="003B0A3E">
              <w:rPr>
                <w:rFonts w:cs="Arial"/>
                <w:lang w:eastAsia="zh-CN"/>
              </w:rPr>
              <w:t xml:space="preserve">A fatal error has occurred. </w:t>
            </w:r>
          </w:p>
        </w:tc>
      </w:tr>
      <w:tr w:rsidR="00C43D87" w:rsidRPr="003B0A3E" w:rsidTr="00CD54E2">
        <w:tc>
          <w:tcPr>
            <w:tcW w:w="212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1D1867">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C43D87" w:rsidRPr="003B0A3E" w:rsidTr="00CB4659">
        <w:tc>
          <w:tcPr>
            <w:tcW w:w="212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does not contain hardware which supports this operation.</w:t>
            </w:r>
          </w:p>
        </w:tc>
      </w:tr>
      <w:tr w:rsidR="00C43D87" w:rsidRPr="003B0A3E" w:rsidTr="00CB4659">
        <w:tc>
          <w:tcPr>
            <w:tcW w:w="212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is not in a power state which allows this operation.</w:t>
            </w:r>
          </w:p>
        </w:tc>
      </w:tr>
      <w:tr w:rsidR="00662B42" w:rsidRPr="003B0A3E" w:rsidTr="00662B42">
        <w:tc>
          <w:tcPr>
            <w:tcW w:w="212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C43D87" w:rsidP="00110F61">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1445D" w:rsidRPr="003B0A3E" w:rsidRDefault="00D1445D" w:rsidP="00D66F6B">
      <w:pPr>
        <w:pStyle w:val="AltNormal"/>
        <w:rPr>
          <w:lang w:eastAsia="zh-CN"/>
        </w:rPr>
      </w:pPr>
    </w:p>
    <w:p w:rsidR="00D1445D" w:rsidRPr="003B0A3E" w:rsidRDefault="00D1445D" w:rsidP="00E5754A">
      <w:pPr>
        <w:pStyle w:val="berschrift3"/>
        <w:rPr>
          <w:bCs/>
          <w:sz w:val="24"/>
          <w:lang w:eastAsia="zh-CN"/>
        </w:rPr>
      </w:pPr>
      <w:bookmarkStart w:id="2349" w:name="_Toc398134232"/>
      <w:r w:rsidRPr="003B0A3E">
        <w:rPr>
          <w:bCs/>
          <w:sz w:val="24"/>
          <w:lang w:eastAsia="zh-CN"/>
        </w:rPr>
        <w:lastRenderedPageBreak/>
        <w:t>CMAPI_WLAN_Connect()</w:t>
      </w:r>
      <w:bookmarkEnd w:id="2349"/>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CMAPI_WLAN_Connect() </w:t>
      </w:r>
      <w:r w:rsidRPr="003B0A3E">
        <w:rPr>
          <w:lang w:eastAsia="zh-CN"/>
        </w:rPr>
        <w:t>function is used to connect to a WLAN network. This operation occurs asynchronously.</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9750A4">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9750A4">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CMAPI_WLAN_Connect</w:t>
            </w:r>
            <w:r w:rsidRPr="003B0A3E">
              <w:rPr>
                <w:lang w:eastAsia="zh-CN"/>
              </w:rPr>
              <w:t xml:space="preserve"> (</w:t>
            </w:r>
            <w:r w:rsidR="002F266D" w:rsidRPr="003B0A3E">
              <w:rPr>
                <w:lang w:eastAsia="zh-CN"/>
              </w:rPr>
              <w:t>dword deviceID</w:t>
            </w:r>
            <w:r w:rsidR="0002347D" w:rsidRPr="003B0A3E">
              <w:rPr>
                <w:lang w:eastAsia="zh-CN"/>
              </w:rPr>
              <w:t>,</w:t>
            </w:r>
            <w:r w:rsidR="00791A5A" w:rsidRPr="003B0A3E">
              <w:rPr>
                <w:lang w:eastAsia="zh-CN"/>
              </w:rPr>
              <w:t xml:space="preserve"> </w:t>
            </w:r>
            <w:r w:rsidRPr="003B0A3E">
              <w:rPr>
                <w:lang w:eastAsia="zh-CN"/>
              </w:rPr>
              <w:t>WLANNetwork* pNetwork, dword associationTimeout, dword grantTimeout)</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D1445D" w:rsidRPr="003B0A3E" w:rsidTr="00657AEE">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657AEE">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417"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521"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791A5A" w:rsidRPr="003B0A3E" w:rsidTr="00657AEE">
        <w:tc>
          <w:tcPr>
            <w:tcW w:w="2127" w:type="dxa"/>
            <w:shd w:val="clear" w:color="auto" w:fill="D9D9D9"/>
          </w:tcPr>
          <w:p w:rsidR="00791A5A" w:rsidRPr="003B0A3E" w:rsidRDefault="00791A5A" w:rsidP="004A38E0">
            <w:pPr>
              <w:pStyle w:val="AltNormal"/>
              <w:jc w:val="center"/>
              <w:rPr>
                <w:lang w:eastAsia="zh-CN"/>
              </w:rPr>
            </w:pPr>
            <w:r w:rsidRPr="003B0A3E">
              <w:rPr>
                <w:lang w:eastAsia="zh-CN"/>
              </w:rPr>
              <w:t>deviceID</w:t>
            </w:r>
          </w:p>
        </w:tc>
        <w:tc>
          <w:tcPr>
            <w:tcW w:w="1417" w:type="dxa"/>
            <w:shd w:val="clear" w:color="auto" w:fill="D9D9D9"/>
          </w:tcPr>
          <w:p w:rsidR="00791A5A" w:rsidRPr="003B0A3E" w:rsidRDefault="00F401EC" w:rsidP="004A38E0">
            <w:pPr>
              <w:pStyle w:val="AltNormal"/>
              <w:jc w:val="center"/>
              <w:rPr>
                <w:lang w:eastAsia="zh-CN"/>
              </w:rPr>
            </w:pPr>
            <w:r w:rsidRPr="003B0A3E">
              <w:rPr>
                <w:lang w:eastAsia="zh-CN"/>
              </w:rPr>
              <w:t>Input</w:t>
            </w:r>
          </w:p>
        </w:tc>
        <w:tc>
          <w:tcPr>
            <w:tcW w:w="6521" w:type="dxa"/>
            <w:shd w:val="clear" w:color="auto" w:fill="D9D9D9"/>
          </w:tcPr>
          <w:p w:rsidR="00791A5A" w:rsidRPr="003B0A3E" w:rsidRDefault="00791A5A" w:rsidP="004A38E0">
            <w:pPr>
              <w:pStyle w:val="AltNormal"/>
              <w:rPr>
                <w:lang w:eastAsia="zh-CN"/>
              </w:rPr>
            </w:pPr>
            <w:r w:rsidRPr="003B0A3E">
              <w:rPr>
                <w:lang w:eastAsia="zh-CN"/>
              </w:rPr>
              <w:t>The ID of the device concerned</w:t>
            </w:r>
          </w:p>
        </w:tc>
      </w:tr>
      <w:tr w:rsidR="00D1445D" w:rsidRPr="003B0A3E" w:rsidTr="00657AEE">
        <w:tc>
          <w:tcPr>
            <w:tcW w:w="2127" w:type="dxa"/>
            <w:shd w:val="clear" w:color="auto" w:fill="D9D9D9"/>
          </w:tcPr>
          <w:p w:rsidR="00D1445D" w:rsidRPr="003B0A3E" w:rsidRDefault="00D1445D" w:rsidP="004A38E0">
            <w:pPr>
              <w:pStyle w:val="AltNormal"/>
              <w:jc w:val="center"/>
              <w:rPr>
                <w:lang w:eastAsia="zh-CN"/>
              </w:rPr>
            </w:pPr>
            <w:r w:rsidRPr="003B0A3E">
              <w:rPr>
                <w:lang w:eastAsia="zh-CN"/>
              </w:rPr>
              <w:t>pNetwork</w:t>
            </w:r>
          </w:p>
        </w:tc>
        <w:tc>
          <w:tcPr>
            <w:tcW w:w="1417" w:type="dxa"/>
            <w:shd w:val="clear" w:color="auto" w:fill="D9D9D9"/>
          </w:tcPr>
          <w:p w:rsidR="00D1445D" w:rsidRPr="003B0A3E" w:rsidRDefault="00D1445D" w:rsidP="004A38E0">
            <w:pPr>
              <w:pStyle w:val="AltNormal"/>
              <w:jc w:val="center"/>
              <w:rPr>
                <w:lang w:eastAsia="zh-CN"/>
              </w:rPr>
            </w:pPr>
            <w:r w:rsidRPr="003B0A3E">
              <w:rPr>
                <w:lang w:eastAsia="zh-CN"/>
              </w:rPr>
              <w:t>Input</w:t>
            </w:r>
          </w:p>
        </w:tc>
        <w:tc>
          <w:tcPr>
            <w:tcW w:w="6521" w:type="dxa"/>
            <w:shd w:val="clear" w:color="auto" w:fill="D9D9D9"/>
          </w:tcPr>
          <w:p w:rsidR="00D1445D" w:rsidRPr="003B0A3E" w:rsidRDefault="00D1445D" w:rsidP="004A38E0">
            <w:pPr>
              <w:pStyle w:val="AltNormal"/>
            </w:pPr>
            <w:r w:rsidRPr="003B0A3E">
              <w:t>Specifies the network to connect.</w:t>
            </w:r>
          </w:p>
        </w:tc>
      </w:tr>
      <w:tr w:rsidR="00D1445D" w:rsidRPr="003B0A3E" w:rsidTr="00657AEE">
        <w:tc>
          <w:tcPr>
            <w:tcW w:w="2127" w:type="dxa"/>
            <w:shd w:val="clear" w:color="auto" w:fill="D9D9D9"/>
          </w:tcPr>
          <w:p w:rsidR="00D1445D" w:rsidRPr="003B0A3E" w:rsidRDefault="00D1445D" w:rsidP="004A38E0">
            <w:pPr>
              <w:pStyle w:val="AltNormal"/>
              <w:jc w:val="center"/>
              <w:rPr>
                <w:lang w:eastAsia="zh-CN"/>
              </w:rPr>
            </w:pPr>
            <w:r w:rsidRPr="003B0A3E">
              <w:rPr>
                <w:lang w:eastAsia="zh-CN"/>
              </w:rPr>
              <w:t>associationTimeout</w:t>
            </w:r>
          </w:p>
        </w:tc>
        <w:tc>
          <w:tcPr>
            <w:tcW w:w="1417" w:type="dxa"/>
            <w:shd w:val="clear" w:color="auto" w:fill="D9D9D9"/>
          </w:tcPr>
          <w:p w:rsidR="00D1445D" w:rsidRPr="003B0A3E" w:rsidRDefault="00D1445D" w:rsidP="004A38E0">
            <w:pPr>
              <w:pStyle w:val="AltNormal"/>
              <w:jc w:val="center"/>
              <w:rPr>
                <w:lang w:eastAsia="zh-CN"/>
              </w:rPr>
            </w:pPr>
            <w:r w:rsidRPr="003B0A3E">
              <w:rPr>
                <w:lang w:eastAsia="zh-CN"/>
              </w:rPr>
              <w:t>Input</w:t>
            </w:r>
          </w:p>
        </w:tc>
        <w:tc>
          <w:tcPr>
            <w:tcW w:w="6521" w:type="dxa"/>
            <w:shd w:val="clear" w:color="auto" w:fill="D9D9D9"/>
          </w:tcPr>
          <w:p w:rsidR="00D1445D" w:rsidRPr="003B0A3E" w:rsidRDefault="00D1445D" w:rsidP="00D211DB">
            <w:pPr>
              <w:pStyle w:val="AltNormal"/>
              <w:rPr>
                <w:lang w:eastAsia="zh-CN"/>
              </w:rPr>
            </w:pPr>
            <w:r w:rsidRPr="003B0A3E">
              <w:rPr>
                <w:lang w:eastAsia="zh-CN"/>
              </w:rPr>
              <w:t>Specifies the number of milliseconds to allow an association to the network to be setup before reporting failure.</w:t>
            </w:r>
          </w:p>
        </w:tc>
      </w:tr>
      <w:tr w:rsidR="00D1445D" w:rsidRPr="003B0A3E" w:rsidTr="00657AEE">
        <w:tc>
          <w:tcPr>
            <w:tcW w:w="2127" w:type="dxa"/>
            <w:shd w:val="clear" w:color="auto" w:fill="D9D9D9"/>
          </w:tcPr>
          <w:p w:rsidR="00D1445D" w:rsidRPr="003B0A3E" w:rsidRDefault="00D1445D" w:rsidP="004A38E0">
            <w:pPr>
              <w:pStyle w:val="AltNormal"/>
              <w:jc w:val="center"/>
              <w:rPr>
                <w:lang w:eastAsia="zh-CN"/>
              </w:rPr>
            </w:pPr>
            <w:r w:rsidRPr="003B0A3E">
              <w:rPr>
                <w:lang w:eastAsia="zh-CN"/>
              </w:rPr>
              <w:t>grantTimeout</w:t>
            </w:r>
          </w:p>
        </w:tc>
        <w:tc>
          <w:tcPr>
            <w:tcW w:w="1417" w:type="dxa"/>
            <w:shd w:val="clear" w:color="auto" w:fill="D9D9D9"/>
          </w:tcPr>
          <w:p w:rsidR="00D1445D" w:rsidRPr="003B0A3E" w:rsidRDefault="00D1445D" w:rsidP="004A38E0">
            <w:pPr>
              <w:pStyle w:val="AltNormal"/>
              <w:jc w:val="center"/>
              <w:rPr>
                <w:lang w:eastAsia="zh-CN"/>
              </w:rPr>
            </w:pPr>
            <w:r w:rsidRPr="003B0A3E">
              <w:rPr>
                <w:lang w:eastAsia="zh-CN"/>
              </w:rPr>
              <w:t>Input</w:t>
            </w:r>
          </w:p>
        </w:tc>
        <w:tc>
          <w:tcPr>
            <w:tcW w:w="6521" w:type="dxa"/>
            <w:shd w:val="clear" w:color="auto" w:fill="D9D9D9"/>
          </w:tcPr>
          <w:p w:rsidR="00D1445D" w:rsidRPr="003B0A3E" w:rsidRDefault="00D1445D" w:rsidP="00D211DB">
            <w:pPr>
              <w:pStyle w:val="AltNormal"/>
              <w:rPr>
                <w:lang w:eastAsia="zh-CN"/>
              </w:rPr>
            </w:pPr>
            <w:r w:rsidRPr="003B0A3E">
              <w:rPr>
                <w:lang w:eastAsia="zh-CN"/>
              </w:rPr>
              <w:t>Specifies the number of milliseconds to allow a DHCP operation to proceed before reporting failure.</w:t>
            </w: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D1445D" w:rsidRPr="003B0A3E" w:rsidTr="006308A3">
        <w:tc>
          <w:tcPr>
            <w:tcW w:w="10065" w:type="dxa"/>
            <w:gridSpan w:val="2"/>
            <w:shd w:val="clear" w:color="auto" w:fill="D9D9D9"/>
          </w:tcPr>
          <w:p w:rsidR="00D1445D" w:rsidRPr="003B0A3E" w:rsidRDefault="00D1445D" w:rsidP="00D211DB">
            <w:pPr>
              <w:pStyle w:val="AltNormal"/>
              <w:rPr>
                <w:b/>
                <w:lang w:eastAsia="zh-CN"/>
              </w:rPr>
            </w:pPr>
            <w:r w:rsidRPr="003B0A3E">
              <w:rPr>
                <w:b/>
                <w:lang w:eastAsia="zh-CN"/>
              </w:rPr>
              <w:t>Return Values</w:t>
            </w:r>
          </w:p>
        </w:tc>
      </w:tr>
      <w:tr w:rsidR="00D1445D" w:rsidRPr="003B0A3E" w:rsidTr="006308A3">
        <w:tc>
          <w:tcPr>
            <w:tcW w:w="2507" w:type="dxa"/>
            <w:shd w:val="clear" w:color="auto" w:fill="D9D9D9"/>
          </w:tcPr>
          <w:p w:rsidR="00D1445D" w:rsidRPr="003B0A3E" w:rsidRDefault="00D1445D" w:rsidP="00D211DB">
            <w:pPr>
              <w:pStyle w:val="AltNormal"/>
              <w:jc w:val="center"/>
              <w:rPr>
                <w:b/>
                <w:lang w:eastAsia="zh-CN"/>
              </w:rPr>
            </w:pPr>
            <w:r w:rsidRPr="003B0A3E">
              <w:rPr>
                <w:b/>
                <w:lang w:eastAsia="zh-CN"/>
              </w:rPr>
              <w:t>Value</w:t>
            </w:r>
          </w:p>
        </w:tc>
        <w:tc>
          <w:tcPr>
            <w:tcW w:w="7558"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6308A3">
        <w:tc>
          <w:tcPr>
            <w:tcW w:w="2507" w:type="dxa"/>
            <w:shd w:val="clear" w:color="auto" w:fill="D9D9D9"/>
          </w:tcPr>
          <w:p w:rsidR="00D1445D" w:rsidRPr="003B0A3E" w:rsidRDefault="00D1445D" w:rsidP="00CB4659">
            <w:pPr>
              <w:pStyle w:val="AltNormal"/>
              <w:jc w:val="center"/>
              <w:rPr>
                <w:rFonts w:cs="Arial"/>
                <w:lang w:eastAsia="zh-CN"/>
              </w:rPr>
            </w:pPr>
            <w:r w:rsidRPr="003B0A3E">
              <w:rPr>
                <w:rFonts w:cs="Arial"/>
                <w:lang w:eastAsia="zh-CN"/>
              </w:rPr>
              <w:t>0X00000000</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The function succeeded. </w:t>
            </w:r>
          </w:p>
        </w:tc>
      </w:tr>
      <w:tr w:rsidR="00D1445D" w:rsidRPr="003B0A3E" w:rsidTr="006308A3">
        <w:tc>
          <w:tcPr>
            <w:tcW w:w="2507" w:type="dxa"/>
            <w:shd w:val="clear" w:color="auto" w:fill="D9D9D9"/>
          </w:tcPr>
          <w:p w:rsidR="00D1445D" w:rsidRPr="003B0A3E" w:rsidRDefault="00D1445D" w:rsidP="00CB4659">
            <w:pPr>
              <w:pStyle w:val="AltNormal"/>
              <w:jc w:val="center"/>
              <w:rPr>
                <w:rFonts w:cs="Arial"/>
                <w:lang w:eastAsia="zh-CN"/>
              </w:rPr>
            </w:pPr>
            <w:r w:rsidRPr="003B0A3E">
              <w:rPr>
                <w:rFonts w:cs="Arial"/>
                <w:lang w:eastAsia="zh-CN"/>
              </w:rPr>
              <w:t>0X00000001</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A fatal error has occurred. </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does not contain hardware which supports this operation.</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is not in a power state which allows this operation.</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E87913">
            <w:pPr>
              <w:pStyle w:val="AltNormal"/>
              <w:jc w:val="center"/>
              <w:rPr>
                <w:rFonts w:cs="Arial"/>
                <w:lang w:eastAsia="zh-CN"/>
              </w:rPr>
            </w:pPr>
            <w:r w:rsidRPr="003B0A3E">
              <w:rPr>
                <w:rFonts w:cs="Arial"/>
                <w:lang w:eastAsia="zh-CN"/>
              </w:rPr>
              <w:t>0X00010004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E87913">
            <w:pPr>
              <w:pStyle w:val="AltNormal"/>
              <w:rPr>
                <w:rFonts w:cs="Arial"/>
                <w:lang w:eastAsia="zh-CN"/>
              </w:rPr>
            </w:pPr>
            <w:r w:rsidRPr="003B0A3E">
              <w:rPr>
                <w:rFonts w:cs="Arial"/>
                <w:lang w:eastAsia="zh-CN"/>
              </w:rPr>
              <w:t>The SSID is invalid</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E87913">
            <w:pPr>
              <w:pStyle w:val="AltNormal"/>
              <w:jc w:val="center"/>
              <w:rPr>
                <w:rFonts w:cs="Arial"/>
                <w:lang w:eastAsia="zh-CN"/>
              </w:rPr>
            </w:pPr>
            <w:r w:rsidRPr="003B0A3E">
              <w:rPr>
                <w:rFonts w:cs="Arial"/>
                <w:lang w:eastAsia="zh-CN"/>
              </w:rPr>
              <w:t>0X00010005</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E87913">
            <w:pPr>
              <w:pStyle w:val="AltNormal"/>
              <w:rPr>
                <w:rFonts w:cs="Arial"/>
                <w:lang w:eastAsia="zh-CN"/>
              </w:rPr>
            </w:pPr>
            <w:r w:rsidRPr="003B0A3E">
              <w:rPr>
                <w:rFonts w:cs="Arial"/>
                <w:lang w:eastAsia="zh-CN"/>
              </w:rPr>
              <w:t>The BSSID is invalid</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E87913">
            <w:pPr>
              <w:pStyle w:val="AltNormal"/>
              <w:jc w:val="center"/>
              <w:rPr>
                <w:rFonts w:cs="Arial"/>
                <w:lang w:eastAsia="zh-CN"/>
              </w:rPr>
            </w:pPr>
            <w:r w:rsidRPr="003B0A3E">
              <w:rPr>
                <w:rFonts w:cs="Arial"/>
                <w:lang w:eastAsia="zh-CN"/>
              </w:rPr>
              <w:t>0X00010006</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E87913">
            <w:pPr>
              <w:pStyle w:val="AltNormal"/>
              <w:rPr>
                <w:rFonts w:cs="Arial"/>
                <w:lang w:eastAsia="zh-CN"/>
              </w:rPr>
            </w:pPr>
            <w:r w:rsidRPr="003B0A3E">
              <w:rPr>
                <w:rFonts w:cs="Arial"/>
                <w:lang w:eastAsia="zh-CN"/>
              </w:rPr>
              <w:t>The Friendly Name is invalid</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E87913">
            <w:pPr>
              <w:pStyle w:val="AltNormal"/>
              <w:jc w:val="center"/>
              <w:rPr>
                <w:rFonts w:cs="Arial"/>
                <w:lang w:eastAsia="zh-CN"/>
              </w:rPr>
            </w:pPr>
            <w:r w:rsidRPr="003B0A3E">
              <w:rPr>
                <w:rFonts w:cs="Arial"/>
                <w:lang w:eastAsia="zh-CN"/>
              </w:rPr>
              <w:t>0X00010007</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E87913">
            <w:pPr>
              <w:pStyle w:val="AltNormal"/>
              <w:rPr>
                <w:rFonts w:cs="Arial"/>
                <w:lang w:eastAsia="zh-CN"/>
              </w:rPr>
            </w:pPr>
            <w:r w:rsidRPr="003B0A3E">
              <w:rPr>
                <w:rFonts w:cs="Arial"/>
                <w:lang w:eastAsia="zh-CN"/>
              </w:rPr>
              <w:t>The security parameter is invalid</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E87913">
            <w:pPr>
              <w:pStyle w:val="AltNormal"/>
              <w:jc w:val="center"/>
              <w:rPr>
                <w:rFonts w:cs="Arial"/>
                <w:lang w:eastAsia="zh-CN"/>
              </w:rPr>
            </w:pPr>
            <w:r w:rsidRPr="003B0A3E">
              <w:rPr>
                <w:rFonts w:cs="Arial"/>
                <w:lang w:eastAsia="zh-CN"/>
              </w:rPr>
              <w:t>0X00010008</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E87913">
            <w:pPr>
              <w:pStyle w:val="AltNormal"/>
              <w:rPr>
                <w:rFonts w:cs="Arial"/>
                <w:lang w:eastAsia="zh-CN"/>
              </w:rPr>
            </w:pPr>
            <w:r w:rsidRPr="003B0A3E">
              <w:rPr>
                <w:rFonts w:cs="Arial"/>
                <w:lang w:eastAsia="zh-CN"/>
              </w:rPr>
              <w:t>The mode parameter is invalid</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E87913">
            <w:pPr>
              <w:pStyle w:val="AltNormal"/>
              <w:jc w:val="center"/>
              <w:rPr>
                <w:rFonts w:cs="Arial"/>
                <w:lang w:eastAsia="zh-CN"/>
              </w:rPr>
            </w:pPr>
            <w:r w:rsidRPr="003B0A3E">
              <w:rPr>
                <w:rFonts w:cs="Arial"/>
                <w:lang w:eastAsia="zh-CN"/>
              </w:rPr>
              <w:t>0X00010009</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E87913">
            <w:pPr>
              <w:pStyle w:val="AltNormal"/>
              <w:rPr>
                <w:rFonts w:cs="Arial"/>
                <w:lang w:eastAsia="zh-CN"/>
              </w:rPr>
            </w:pPr>
            <w:r w:rsidRPr="003B0A3E">
              <w:rPr>
                <w:rFonts w:cs="Arial"/>
                <w:lang w:eastAsia="zh-CN"/>
              </w:rPr>
              <w:t>The hidden parameter is invalid</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E87913">
            <w:pPr>
              <w:pStyle w:val="AltNormal"/>
              <w:jc w:val="center"/>
              <w:rPr>
                <w:rFonts w:cs="Arial"/>
                <w:lang w:eastAsia="zh-CN"/>
              </w:rPr>
            </w:pPr>
            <w:r w:rsidRPr="003B0A3E">
              <w:rPr>
                <w:rFonts w:cs="Arial"/>
                <w:lang w:eastAsia="zh-CN"/>
              </w:rPr>
              <w:t>0X0001000A</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E87913">
            <w:pPr>
              <w:pStyle w:val="AltNormal"/>
              <w:rPr>
                <w:rFonts w:cs="Arial"/>
                <w:lang w:eastAsia="zh-CN"/>
              </w:rPr>
            </w:pPr>
            <w:r w:rsidRPr="003B0A3E">
              <w:rPr>
                <w:rFonts w:cs="Arial"/>
                <w:lang w:eastAsia="zh-CN"/>
              </w:rPr>
              <w:t>The key is invalid</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E87913">
            <w:pPr>
              <w:pStyle w:val="AltNormal"/>
              <w:jc w:val="center"/>
              <w:rPr>
                <w:rFonts w:cs="Arial"/>
                <w:lang w:eastAsia="zh-CN"/>
              </w:rPr>
            </w:pPr>
            <w:r w:rsidRPr="003B0A3E">
              <w:rPr>
                <w:rFonts w:cs="Arial"/>
                <w:lang w:eastAsia="zh-CN"/>
              </w:rPr>
              <w:t>0X0001000B</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E87913">
            <w:pPr>
              <w:pStyle w:val="AltNormal"/>
              <w:rPr>
                <w:rFonts w:cs="Arial"/>
                <w:lang w:eastAsia="zh-CN"/>
              </w:rPr>
            </w:pPr>
            <w:r w:rsidRPr="003B0A3E">
              <w:rPr>
                <w:rFonts w:cs="Arial"/>
                <w:lang w:eastAsia="zh-CN"/>
              </w:rPr>
              <w:t>The EAP authentication method is invalid</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E87913">
            <w:pPr>
              <w:pStyle w:val="AltNormal"/>
              <w:jc w:val="center"/>
              <w:rPr>
                <w:rFonts w:cs="Arial"/>
                <w:lang w:eastAsia="zh-CN"/>
              </w:rPr>
            </w:pPr>
            <w:r w:rsidRPr="003B0A3E">
              <w:rPr>
                <w:rFonts w:cs="Arial"/>
                <w:lang w:eastAsia="zh-CN"/>
              </w:rPr>
              <w:t>0X0001000C</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E87913">
            <w:pPr>
              <w:pStyle w:val="AltNormal"/>
              <w:rPr>
                <w:rFonts w:cs="Arial"/>
                <w:lang w:eastAsia="zh-CN"/>
              </w:rPr>
            </w:pPr>
            <w:r w:rsidRPr="003B0A3E">
              <w:rPr>
                <w:rFonts w:cs="Arial"/>
                <w:lang w:eastAsia="zh-CN"/>
              </w:rPr>
              <w:t>The EAP configuration is invalid</w:t>
            </w:r>
          </w:p>
        </w:tc>
      </w:tr>
      <w:tr w:rsidR="00992885" w:rsidRPr="003B0A3E" w:rsidTr="00504E3A">
        <w:tc>
          <w:tcPr>
            <w:tcW w:w="2507" w:type="dxa"/>
            <w:tcBorders>
              <w:top w:val="single" w:sz="6" w:space="0" w:color="auto"/>
              <w:left w:val="single" w:sz="4" w:space="0" w:color="auto"/>
              <w:bottom w:val="single" w:sz="6" w:space="0" w:color="auto"/>
              <w:right w:val="single" w:sz="6" w:space="0" w:color="auto"/>
            </w:tcBorders>
            <w:shd w:val="clear" w:color="auto" w:fill="D9D9D9"/>
          </w:tcPr>
          <w:p w:rsidR="00992885" w:rsidRPr="003B0A3E" w:rsidRDefault="00992885" w:rsidP="00504E3A">
            <w:pPr>
              <w:pStyle w:val="AltNormal"/>
              <w:jc w:val="center"/>
              <w:rPr>
                <w:rFonts w:cs="Arial"/>
                <w:lang w:eastAsia="zh-CN"/>
              </w:rPr>
            </w:pPr>
            <w:r w:rsidRPr="003B0A3E">
              <w:rPr>
                <w:rFonts w:cs="Arial"/>
                <w:lang w:eastAsia="zh-CN"/>
              </w:rPr>
              <w:t>0X0001000D</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992885" w:rsidRPr="003B0A3E" w:rsidRDefault="00992885" w:rsidP="00504E3A">
            <w:pPr>
              <w:pStyle w:val="AltNormal"/>
              <w:rPr>
                <w:rFonts w:cs="Arial"/>
                <w:lang w:eastAsia="zh-CN"/>
              </w:rPr>
            </w:pPr>
            <w:r w:rsidRPr="003B0A3E">
              <w:rPr>
                <w:rFonts w:cs="Arial"/>
                <w:lang w:eastAsia="zh-CN"/>
              </w:rPr>
              <w:t>The WLAN Encryption Type is invalid</w:t>
            </w:r>
          </w:p>
        </w:tc>
      </w:tr>
      <w:tr w:rsidR="00457637" w:rsidRPr="003B0A3E" w:rsidTr="006A2635">
        <w:tc>
          <w:tcPr>
            <w:tcW w:w="2507" w:type="dxa"/>
            <w:shd w:val="clear" w:color="auto" w:fill="D9D9D9"/>
          </w:tcPr>
          <w:p w:rsidR="00457637" w:rsidRPr="003B0A3E" w:rsidRDefault="00457637" w:rsidP="006A2635">
            <w:pPr>
              <w:pStyle w:val="AltNormal"/>
              <w:jc w:val="center"/>
              <w:rPr>
                <w:rFonts w:cs="Arial"/>
                <w:lang w:eastAsia="zh-CN"/>
              </w:rPr>
            </w:pPr>
            <w:r w:rsidRPr="003B0A3E">
              <w:rPr>
                <w:rFonts w:cs="Arial"/>
                <w:lang w:eastAsia="zh-CN"/>
              </w:rPr>
              <w:t>0X00012004</w:t>
            </w:r>
          </w:p>
        </w:tc>
        <w:tc>
          <w:tcPr>
            <w:tcW w:w="7558" w:type="dxa"/>
            <w:shd w:val="clear" w:color="auto" w:fill="D9D9D9"/>
          </w:tcPr>
          <w:p w:rsidR="00457637" w:rsidRPr="003B0A3E" w:rsidRDefault="00457637" w:rsidP="006A2635">
            <w:pPr>
              <w:pStyle w:val="AltNormal"/>
              <w:rPr>
                <w:rFonts w:cs="Arial"/>
                <w:lang w:eastAsia="zh-CN"/>
              </w:rPr>
            </w:pPr>
            <w:r w:rsidRPr="003B0A3E">
              <w:rPr>
                <w:rFonts w:cs="Arial"/>
                <w:lang w:eastAsia="zh-CN"/>
              </w:rPr>
              <w:t>Authentication failure</w:t>
            </w:r>
          </w:p>
        </w:tc>
      </w:tr>
      <w:tr w:rsidR="00662B4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C43D87"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 xml:space="preserve">The security request supplied when the API was opened does not grant privilege </w:t>
            </w:r>
            <w:r w:rsidRPr="003B0A3E">
              <w:rPr>
                <w:rFonts w:cs="Arial"/>
                <w:lang w:eastAsia="zh-CN"/>
              </w:rPr>
              <w:lastRenderedPageBreak/>
              <w:t>to access this functionality. You may close and reopen the API with updated credentials to perform this operation.</w:t>
            </w:r>
          </w:p>
        </w:tc>
      </w:tr>
      <w:tr w:rsidR="00992885" w:rsidRPr="003B0A3E" w:rsidTr="00992885">
        <w:tc>
          <w:tcPr>
            <w:tcW w:w="2507" w:type="dxa"/>
            <w:tcBorders>
              <w:top w:val="single" w:sz="6" w:space="0" w:color="auto"/>
              <w:left w:val="single" w:sz="4" w:space="0" w:color="auto"/>
              <w:bottom w:val="single" w:sz="4" w:space="0" w:color="auto"/>
              <w:right w:val="single" w:sz="6" w:space="0" w:color="auto"/>
            </w:tcBorders>
            <w:shd w:val="clear" w:color="auto" w:fill="D9D9D9"/>
          </w:tcPr>
          <w:p w:rsidR="00992885" w:rsidRPr="003B0A3E" w:rsidRDefault="00992885" w:rsidP="00504E3A">
            <w:pPr>
              <w:pStyle w:val="AltNormal"/>
              <w:jc w:val="center"/>
              <w:rPr>
                <w:rFonts w:cs="Arial"/>
                <w:lang w:eastAsia="zh-CN"/>
              </w:rPr>
            </w:pPr>
            <w:r w:rsidRPr="003B0A3E">
              <w:rPr>
                <w:rFonts w:cs="Arial"/>
                <w:lang w:eastAsia="zh-CN"/>
              </w:rPr>
              <w:lastRenderedPageBreak/>
              <w:t>0XF0000006</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992885" w:rsidRPr="003B0A3E" w:rsidRDefault="00992885" w:rsidP="00504E3A">
            <w:pPr>
              <w:pStyle w:val="AltNormal"/>
              <w:rPr>
                <w:rFonts w:cs="Arial"/>
                <w:lang w:eastAsia="zh-CN"/>
              </w:rPr>
            </w:pPr>
            <w:r w:rsidRPr="003B0A3E">
              <w:rPr>
                <w:rFonts w:cs="Arial"/>
                <w:lang w:eastAsia="zh-CN"/>
              </w:rPr>
              <w:t xml:space="preserve">The WLAN Encryption Type used is not allowed.  Please use proper Encryption type </w:t>
            </w:r>
          </w:p>
        </w:tc>
      </w:tr>
    </w:tbl>
    <w:p w:rsidR="00D1445D" w:rsidRPr="003B0A3E" w:rsidRDefault="00D1445D" w:rsidP="00D66F6B">
      <w:pPr>
        <w:pStyle w:val="AltNormal"/>
        <w:rPr>
          <w:lang w:eastAsia="zh-CN"/>
        </w:rPr>
      </w:pPr>
    </w:p>
    <w:p w:rsidR="00D1445D" w:rsidRPr="003B0A3E" w:rsidRDefault="00D1445D" w:rsidP="00E5754A">
      <w:pPr>
        <w:pStyle w:val="berschrift3"/>
        <w:rPr>
          <w:bCs/>
          <w:sz w:val="24"/>
          <w:lang w:eastAsia="zh-CN"/>
        </w:rPr>
      </w:pPr>
      <w:bookmarkStart w:id="2350" w:name="_Toc398134233"/>
      <w:r w:rsidRPr="003B0A3E">
        <w:rPr>
          <w:bCs/>
          <w:sz w:val="24"/>
          <w:lang w:eastAsia="zh-CN"/>
        </w:rPr>
        <w:t>CMAPI_WLAN_ConnectKnownNetwork()</w:t>
      </w:r>
      <w:bookmarkEnd w:id="2350"/>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CMAPI_WLAN_ConnectKnownNetwork() </w:t>
      </w:r>
      <w:r w:rsidRPr="003B0A3E">
        <w:rPr>
          <w:lang w:eastAsia="zh-CN"/>
        </w:rPr>
        <w:t>function is used to connect to a WLAN network in the known networks list. This operation occurs asynchronously.</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9750A4">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9750A4">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CMAPI_WLAN_ConnectKnownNetwork</w:t>
            </w:r>
            <w:r w:rsidRPr="003B0A3E">
              <w:rPr>
                <w:lang w:eastAsia="zh-CN"/>
              </w:rPr>
              <w:t xml:space="preserve"> (</w:t>
            </w:r>
            <w:r w:rsidR="00F52DC6" w:rsidRPr="003B0A3E">
              <w:rPr>
                <w:lang w:eastAsia="zh-CN"/>
              </w:rPr>
              <w:t xml:space="preserve">dword </w:t>
            </w:r>
            <w:r w:rsidR="00BB467F" w:rsidRPr="003B0A3E">
              <w:rPr>
                <w:lang w:eastAsia="zh-CN"/>
              </w:rPr>
              <w:t>deviceID</w:t>
            </w:r>
            <w:r w:rsidR="00F52DC6" w:rsidRPr="003B0A3E">
              <w:rPr>
                <w:lang w:eastAsia="zh-CN"/>
              </w:rPr>
              <w:t>,</w:t>
            </w:r>
            <w:r w:rsidR="00DB1C46" w:rsidRPr="003B0A3E">
              <w:rPr>
                <w:lang w:eastAsia="zh-CN"/>
              </w:rPr>
              <w:t xml:space="preserve"> </w:t>
            </w:r>
            <w:r w:rsidR="00870B78" w:rsidRPr="003B0A3E">
              <w:rPr>
                <w:lang w:eastAsia="zh-CN"/>
              </w:rPr>
              <w:t>UTF8</w:t>
            </w:r>
            <w:r w:rsidR="00816277" w:rsidRPr="003B0A3E">
              <w:rPr>
                <w:lang w:eastAsia="zh-CN"/>
              </w:rPr>
              <w:t xml:space="preserve">* SSID, </w:t>
            </w:r>
            <w:r w:rsidR="00870B78" w:rsidRPr="003B0A3E">
              <w:rPr>
                <w:lang w:eastAsia="zh-CN"/>
              </w:rPr>
              <w:t>UTF8</w:t>
            </w:r>
            <w:r w:rsidR="00816277" w:rsidRPr="003B0A3E">
              <w:rPr>
                <w:lang w:eastAsia="zh-CN"/>
              </w:rPr>
              <w:t>* BSSID</w:t>
            </w:r>
            <w:r w:rsidRPr="003B0A3E">
              <w:rPr>
                <w:lang w:eastAsia="zh-CN"/>
              </w:rPr>
              <w:t>, dword associationTimeout, dword grantTimeout)</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54"/>
        <w:gridCol w:w="1095"/>
        <w:gridCol w:w="6816"/>
      </w:tblGrid>
      <w:tr w:rsidR="00D1445D" w:rsidRPr="003B0A3E" w:rsidTr="00657AEE">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657AEE">
        <w:tc>
          <w:tcPr>
            <w:tcW w:w="2154"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095"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816"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F52DC6" w:rsidRPr="003B0A3E" w:rsidTr="00657AEE">
        <w:tc>
          <w:tcPr>
            <w:tcW w:w="2154" w:type="dxa"/>
            <w:shd w:val="clear" w:color="auto" w:fill="D9D9D9"/>
          </w:tcPr>
          <w:p w:rsidR="00F52DC6" w:rsidRPr="003B0A3E" w:rsidRDefault="00BB467F" w:rsidP="001B3A12">
            <w:pPr>
              <w:pStyle w:val="AltNormal"/>
              <w:jc w:val="center"/>
            </w:pPr>
            <w:r w:rsidRPr="003B0A3E">
              <w:t>deviceID</w:t>
            </w:r>
          </w:p>
        </w:tc>
        <w:tc>
          <w:tcPr>
            <w:tcW w:w="1095" w:type="dxa"/>
            <w:shd w:val="clear" w:color="auto" w:fill="D9D9D9"/>
          </w:tcPr>
          <w:p w:rsidR="00F52DC6" w:rsidRPr="003B0A3E" w:rsidRDefault="00F401EC" w:rsidP="001B3A12">
            <w:pPr>
              <w:pStyle w:val="AltNormal"/>
              <w:jc w:val="center"/>
            </w:pPr>
            <w:r w:rsidRPr="003B0A3E">
              <w:t>Input</w:t>
            </w:r>
          </w:p>
        </w:tc>
        <w:tc>
          <w:tcPr>
            <w:tcW w:w="6816" w:type="dxa"/>
            <w:shd w:val="clear" w:color="auto" w:fill="D9D9D9"/>
          </w:tcPr>
          <w:p w:rsidR="00F52DC6" w:rsidRPr="003B0A3E" w:rsidRDefault="00BB467F" w:rsidP="001B3A12">
            <w:pPr>
              <w:pStyle w:val="AltNormal"/>
            </w:pPr>
            <w:r w:rsidRPr="003B0A3E">
              <w:t>The ID of the device concerned</w:t>
            </w:r>
          </w:p>
        </w:tc>
      </w:tr>
      <w:tr w:rsidR="00816277" w:rsidRPr="003B0A3E" w:rsidTr="00816277">
        <w:tc>
          <w:tcPr>
            <w:tcW w:w="2154" w:type="dxa"/>
            <w:shd w:val="clear" w:color="auto" w:fill="D9D9D9"/>
          </w:tcPr>
          <w:p w:rsidR="00816277" w:rsidRPr="003B0A3E" w:rsidRDefault="00816277" w:rsidP="00CA4A2A">
            <w:pPr>
              <w:pStyle w:val="AltNormal"/>
              <w:jc w:val="center"/>
            </w:pPr>
            <w:r w:rsidRPr="003B0A3E">
              <w:t>SSID</w:t>
            </w:r>
          </w:p>
        </w:tc>
        <w:tc>
          <w:tcPr>
            <w:tcW w:w="1095" w:type="dxa"/>
            <w:shd w:val="clear" w:color="auto" w:fill="D9D9D9"/>
          </w:tcPr>
          <w:p w:rsidR="00816277" w:rsidRPr="003B0A3E" w:rsidRDefault="00816277" w:rsidP="00CA4A2A">
            <w:pPr>
              <w:pStyle w:val="AltNormal"/>
              <w:jc w:val="center"/>
            </w:pPr>
            <w:r w:rsidRPr="003B0A3E">
              <w:t>Input</w:t>
            </w:r>
          </w:p>
        </w:tc>
        <w:tc>
          <w:tcPr>
            <w:tcW w:w="6816" w:type="dxa"/>
            <w:shd w:val="clear" w:color="auto" w:fill="D9D9D9"/>
          </w:tcPr>
          <w:p w:rsidR="00816277" w:rsidRPr="003B0A3E" w:rsidRDefault="00816277" w:rsidP="00CA4A2A">
            <w:pPr>
              <w:pStyle w:val="AltNormal"/>
            </w:pPr>
            <w:r w:rsidRPr="003B0A3E">
              <w:t>The SSID of the known network</w:t>
            </w:r>
          </w:p>
        </w:tc>
      </w:tr>
      <w:tr w:rsidR="00816277" w:rsidRPr="003B0A3E" w:rsidTr="00816277">
        <w:tc>
          <w:tcPr>
            <w:tcW w:w="2154" w:type="dxa"/>
            <w:shd w:val="clear" w:color="auto" w:fill="D9D9D9"/>
          </w:tcPr>
          <w:p w:rsidR="00816277" w:rsidRPr="003B0A3E" w:rsidRDefault="00816277" w:rsidP="00CA4A2A">
            <w:pPr>
              <w:pStyle w:val="AltNormal"/>
              <w:jc w:val="center"/>
            </w:pPr>
            <w:r w:rsidRPr="003B0A3E">
              <w:t>BSSID</w:t>
            </w:r>
          </w:p>
        </w:tc>
        <w:tc>
          <w:tcPr>
            <w:tcW w:w="1095" w:type="dxa"/>
            <w:shd w:val="clear" w:color="auto" w:fill="D9D9D9"/>
          </w:tcPr>
          <w:p w:rsidR="00816277" w:rsidRPr="003B0A3E" w:rsidRDefault="00816277" w:rsidP="00CA4A2A">
            <w:pPr>
              <w:pStyle w:val="AltNormal"/>
              <w:jc w:val="center"/>
            </w:pPr>
            <w:r w:rsidRPr="003B0A3E">
              <w:t>Input</w:t>
            </w:r>
          </w:p>
        </w:tc>
        <w:tc>
          <w:tcPr>
            <w:tcW w:w="6816" w:type="dxa"/>
            <w:shd w:val="clear" w:color="auto" w:fill="D9D9D9"/>
          </w:tcPr>
          <w:p w:rsidR="00816277" w:rsidRPr="003B0A3E" w:rsidRDefault="00816277" w:rsidP="00CA4A2A">
            <w:pPr>
              <w:pStyle w:val="AltNormal"/>
            </w:pPr>
            <w:r w:rsidRPr="003B0A3E">
              <w:t>(Optional) The BSSID of the known network</w:t>
            </w:r>
          </w:p>
        </w:tc>
      </w:tr>
      <w:tr w:rsidR="00D1445D" w:rsidRPr="003B0A3E" w:rsidTr="00657AEE">
        <w:tc>
          <w:tcPr>
            <w:tcW w:w="2154" w:type="dxa"/>
            <w:shd w:val="clear" w:color="auto" w:fill="D9D9D9"/>
          </w:tcPr>
          <w:p w:rsidR="00D1445D" w:rsidRPr="003B0A3E" w:rsidRDefault="00D1445D" w:rsidP="001B3A12">
            <w:pPr>
              <w:pStyle w:val="AltNormal"/>
              <w:jc w:val="center"/>
            </w:pPr>
            <w:r w:rsidRPr="003B0A3E">
              <w:t>associationTimeout</w:t>
            </w:r>
          </w:p>
        </w:tc>
        <w:tc>
          <w:tcPr>
            <w:tcW w:w="1095" w:type="dxa"/>
            <w:shd w:val="clear" w:color="auto" w:fill="D9D9D9"/>
          </w:tcPr>
          <w:p w:rsidR="00D1445D" w:rsidRPr="003B0A3E" w:rsidRDefault="00D1445D" w:rsidP="001B3A12">
            <w:pPr>
              <w:pStyle w:val="AltNormal"/>
              <w:jc w:val="center"/>
            </w:pPr>
            <w:r w:rsidRPr="003B0A3E">
              <w:t>Input</w:t>
            </w:r>
          </w:p>
        </w:tc>
        <w:tc>
          <w:tcPr>
            <w:tcW w:w="6816" w:type="dxa"/>
            <w:shd w:val="clear" w:color="auto" w:fill="D9D9D9"/>
          </w:tcPr>
          <w:p w:rsidR="00D1445D" w:rsidRPr="003B0A3E" w:rsidRDefault="00D1445D" w:rsidP="001B3A12">
            <w:pPr>
              <w:pStyle w:val="AltNormal"/>
            </w:pPr>
            <w:r w:rsidRPr="003B0A3E">
              <w:t>Specifies the number of milliseconds to allow an association to the network to be setup before reporting failure.</w:t>
            </w:r>
          </w:p>
        </w:tc>
      </w:tr>
      <w:tr w:rsidR="00D1445D" w:rsidRPr="003B0A3E" w:rsidTr="00657AEE">
        <w:tc>
          <w:tcPr>
            <w:tcW w:w="2154" w:type="dxa"/>
            <w:shd w:val="clear" w:color="auto" w:fill="D9D9D9"/>
          </w:tcPr>
          <w:p w:rsidR="00D1445D" w:rsidRPr="003B0A3E" w:rsidRDefault="00D1445D" w:rsidP="001B3A12">
            <w:pPr>
              <w:pStyle w:val="AltNormal"/>
              <w:jc w:val="center"/>
            </w:pPr>
            <w:r w:rsidRPr="003B0A3E">
              <w:t>grantTimeout</w:t>
            </w:r>
          </w:p>
        </w:tc>
        <w:tc>
          <w:tcPr>
            <w:tcW w:w="1095" w:type="dxa"/>
            <w:shd w:val="clear" w:color="auto" w:fill="D9D9D9"/>
          </w:tcPr>
          <w:p w:rsidR="00D1445D" w:rsidRPr="003B0A3E" w:rsidRDefault="00D1445D" w:rsidP="001B3A12">
            <w:pPr>
              <w:pStyle w:val="AltNormal"/>
              <w:jc w:val="center"/>
            </w:pPr>
            <w:r w:rsidRPr="003B0A3E">
              <w:t>Input</w:t>
            </w:r>
          </w:p>
        </w:tc>
        <w:tc>
          <w:tcPr>
            <w:tcW w:w="6816" w:type="dxa"/>
            <w:shd w:val="clear" w:color="auto" w:fill="D9D9D9"/>
          </w:tcPr>
          <w:p w:rsidR="00D1445D" w:rsidRPr="003B0A3E" w:rsidRDefault="00D1445D" w:rsidP="001B3A12">
            <w:pPr>
              <w:pStyle w:val="AltNormal"/>
            </w:pPr>
            <w:r w:rsidRPr="003B0A3E">
              <w:t>Specifies the number of milliseconds to allow a DHCP operation to proceed before reporting failure.</w:t>
            </w: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D1445D" w:rsidRPr="003B0A3E" w:rsidTr="006308A3">
        <w:tc>
          <w:tcPr>
            <w:tcW w:w="10065" w:type="dxa"/>
            <w:gridSpan w:val="2"/>
            <w:shd w:val="clear" w:color="auto" w:fill="D9D9D9"/>
          </w:tcPr>
          <w:p w:rsidR="00D1445D" w:rsidRPr="003B0A3E" w:rsidRDefault="00D1445D" w:rsidP="00D211DB">
            <w:pPr>
              <w:pStyle w:val="AltNormal"/>
              <w:rPr>
                <w:b/>
                <w:lang w:eastAsia="zh-CN"/>
              </w:rPr>
            </w:pPr>
            <w:r w:rsidRPr="003B0A3E">
              <w:rPr>
                <w:b/>
                <w:lang w:eastAsia="zh-CN"/>
              </w:rPr>
              <w:t>Return Values</w:t>
            </w:r>
          </w:p>
        </w:tc>
      </w:tr>
      <w:tr w:rsidR="00D1445D" w:rsidRPr="003B0A3E" w:rsidTr="006308A3">
        <w:tc>
          <w:tcPr>
            <w:tcW w:w="2507" w:type="dxa"/>
            <w:shd w:val="clear" w:color="auto" w:fill="D9D9D9"/>
          </w:tcPr>
          <w:p w:rsidR="00D1445D" w:rsidRPr="003B0A3E" w:rsidRDefault="00D1445D" w:rsidP="00D211DB">
            <w:pPr>
              <w:pStyle w:val="AltNormal"/>
              <w:jc w:val="center"/>
              <w:rPr>
                <w:b/>
                <w:lang w:eastAsia="zh-CN"/>
              </w:rPr>
            </w:pPr>
            <w:r w:rsidRPr="003B0A3E">
              <w:rPr>
                <w:b/>
                <w:lang w:eastAsia="zh-CN"/>
              </w:rPr>
              <w:t>Value</w:t>
            </w:r>
          </w:p>
        </w:tc>
        <w:tc>
          <w:tcPr>
            <w:tcW w:w="7558"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6308A3">
        <w:tc>
          <w:tcPr>
            <w:tcW w:w="2507" w:type="dxa"/>
            <w:shd w:val="clear" w:color="auto" w:fill="D9D9D9"/>
          </w:tcPr>
          <w:p w:rsidR="00D1445D" w:rsidRPr="003B0A3E" w:rsidRDefault="00D1445D" w:rsidP="00CD54E2">
            <w:pPr>
              <w:pStyle w:val="AltNormal"/>
              <w:jc w:val="center"/>
              <w:rPr>
                <w:rFonts w:cs="Arial"/>
                <w:lang w:eastAsia="zh-CN"/>
              </w:rPr>
            </w:pPr>
            <w:r w:rsidRPr="003B0A3E">
              <w:rPr>
                <w:rFonts w:cs="Arial"/>
                <w:lang w:eastAsia="zh-CN"/>
              </w:rPr>
              <w:t>0X00000000</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The function succeeded. </w:t>
            </w:r>
          </w:p>
        </w:tc>
      </w:tr>
      <w:tr w:rsidR="00D1445D" w:rsidRPr="003B0A3E" w:rsidTr="006308A3">
        <w:tc>
          <w:tcPr>
            <w:tcW w:w="2507" w:type="dxa"/>
            <w:shd w:val="clear" w:color="auto" w:fill="D9D9D9"/>
          </w:tcPr>
          <w:p w:rsidR="00D1445D" w:rsidRPr="003B0A3E" w:rsidRDefault="00D1445D" w:rsidP="00CD54E2">
            <w:pPr>
              <w:pStyle w:val="AltNormal"/>
              <w:jc w:val="center"/>
              <w:rPr>
                <w:rFonts w:cs="Arial"/>
                <w:lang w:eastAsia="zh-CN"/>
              </w:rPr>
            </w:pPr>
            <w:r w:rsidRPr="003B0A3E">
              <w:rPr>
                <w:rFonts w:cs="Arial"/>
                <w:lang w:eastAsia="zh-CN"/>
              </w:rPr>
              <w:t>0X00000001</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A fatal error has occurred. </w:t>
            </w:r>
          </w:p>
        </w:tc>
      </w:tr>
      <w:tr w:rsidR="00CD54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D54E2" w:rsidRPr="003B0A3E" w:rsidRDefault="00C43D87" w:rsidP="00CD54E2">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D54E2" w:rsidRPr="003B0A3E" w:rsidRDefault="00CD54E2"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does not contain hardware which supports this operation.</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is not in a power state which allows this operation.</w:t>
            </w:r>
          </w:p>
        </w:tc>
      </w:tr>
      <w:tr w:rsidR="00992885" w:rsidRPr="003B0A3E" w:rsidTr="00504E3A">
        <w:tc>
          <w:tcPr>
            <w:tcW w:w="2507" w:type="dxa"/>
            <w:tcBorders>
              <w:top w:val="single" w:sz="6" w:space="0" w:color="auto"/>
              <w:left w:val="single" w:sz="4" w:space="0" w:color="auto"/>
              <w:bottom w:val="single" w:sz="6" w:space="0" w:color="auto"/>
              <w:right w:val="single" w:sz="6" w:space="0" w:color="auto"/>
            </w:tcBorders>
            <w:shd w:val="clear" w:color="auto" w:fill="D9D9D9"/>
          </w:tcPr>
          <w:p w:rsidR="00992885" w:rsidRPr="003B0A3E" w:rsidRDefault="00992885" w:rsidP="00504E3A">
            <w:pPr>
              <w:pStyle w:val="AltNormal"/>
              <w:jc w:val="center"/>
              <w:rPr>
                <w:rFonts w:cs="Arial"/>
                <w:lang w:eastAsia="zh-CN"/>
              </w:rPr>
            </w:pPr>
            <w:r w:rsidRPr="003B0A3E">
              <w:rPr>
                <w:rFonts w:cs="Arial"/>
                <w:lang w:eastAsia="zh-CN"/>
              </w:rPr>
              <w:t>0X0001000D</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992885" w:rsidRPr="003B0A3E" w:rsidRDefault="00992885" w:rsidP="00504E3A">
            <w:pPr>
              <w:pStyle w:val="AltNormal"/>
              <w:rPr>
                <w:rFonts w:cs="Arial"/>
                <w:lang w:eastAsia="zh-CN"/>
              </w:rPr>
            </w:pPr>
            <w:r w:rsidRPr="003B0A3E">
              <w:rPr>
                <w:rFonts w:cs="Arial"/>
                <w:lang w:eastAsia="zh-CN"/>
              </w:rPr>
              <w:t>The WLAN Encryption Type is invalid</w:t>
            </w:r>
          </w:p>
        </w:tc>
      </w:tr>
      <w:tr w:rsidR="00C43D87" w:rsidRPr="003B0A3E" w:rsidTr="006308A3">
        <w:tc>
          <w:tcPr>
            <w:tcW w:w="2507" w:type="dxa"/>
            <w:shd w:val="clear" w:color="auto" w:fill="D9D9D9"/>
          </w:tcPr>
          <w:p w:rsidR="00C43D87" w:rsidRPr="003B0A3E" w:rsidRDefault="00C43D87" w:rsidP="00C43D87">
            <w:pPr>
              <w:pStyle w:val="AltNormal"/>
              <w:jc w:val="center"/>
              <w:rPr>
                <w:rFonts w:cs="Arial"/>
                <w:lang w:eastAsia="zh-CN"/>
              </w:rPr>
            </w:pPr>
            <w:r w:rsidRPr="003B0A3E">
              <w:rPr>
                <w:rFonts w:cs="Arial"/>
                <w:lang w:eastAsia="zh-CN"/>
              </w:rPr>
              <w:t>0X00012001</w:t>
            </w:r>
          </w:p>
        </w:tc>
        <w:tc>
          <w:tcPr>
            <w:tcW w:w="7558" w:type="dxa"/>
            <w:shd w:val="clear" w:color="auto" w:fill="D9D9D9"/>
          </w:tcPr>
          <w:p w:rsidR="00C43D87" w:rsidRPr="003B0A3E" w:rsidRDefault="00C43D87" w:rsidP="00C43D87">
            <w:pPr>
              <w:pStyle w:val="AltNormal"/>
              <w:rPr>
                <w:rFonts w:cs="Arial"/>
                <w:lang w:eastAsia="zh-CN"/>
              </w:rPr>
            </w:pPr>
            <w:r w:rsidRPr="003B0A3E">
              <w:rPr>
                <w:rFonts w:cs="Arial"/>
                <w:lang w:eastAsia="zh-CN"/>
              </w:rPr>
              <w:t>The SSID does not reference a valid known network.</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43D87">
            <w:pPr>
              <w:pStyle w:val="AltNormal"/>
              <w:jc w:val="center"/>
              <w:rPr>
                <w:rFonts w:cs="Arial"/>
                <w:lang w:eastAsia="zh-CN"/>
              </w:rPr>
            </w:pPr>
            <w:r w:rsidRPr="003B0A3E">
              <w:rPr>
                <w:rFonts w:cs="Arial"/>
                <w:lang w:eastAsia="zh-CN"/>
              </w:rPr>
              <w:t>0X00012002</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43D87">
            <w:pPr>
              <w:pStyle w:val="AltNormal"/>
              <w:rPr>
                <w:rFonts w:cs="Arial"/>
                <w:lang w:eastAsia="zh-CN"/>
              </w:rPr>
            </w:pPr>
            <w:r w:rsidRPr="003B0A3E">
              <w:rPr>
                <w:rFonts w:cs="Arial"/>
                <w:lang w:eastAsia="zh-CN"/>
              </w:rPr>
              <w:t>The BSSID does not reference a valid known network</w:t>
            </w:r>
          </w:p>
        </w:tc>
      </w:tr>
      <w:tr w:rsidR="00457637" w:rsidRPr="003B0A3E" w:rsidTr="006A2635">
        <w:tc>
          <w:tcPr>
            <w:tcW w:w="2507" w:type="dxa"/>
            <w:shd w:val="clear" w:color="auto" w:fill="D9D9D9"/>
          </w:tcPr>
          <w:p w:rsidR="00457637" w:rsidRPr="003B0A3E" w:rsidRDefault="00457637" w:rsidP="006A2635">
            <w:pPr>
              <w:pStyle w:val="AltNormal"/>
              <w:jc w:val="center"/>
              <w:rPr>
                <w:rFonts w:cs="Arial"/>
                <w:lang w:eastAsia="zh-CN"/>
              </w:rPr>
            </w:pPr>
            <w:r w:rsidRPr="003B0A3E">
              <w:rPr>
                <w:rFonts w:cs="Arial"/>
                <w:lang w:eastAsia="zh-CN"/>
              </w:rPr>
              <w:t>0X00012004</w:t>
            </w:r>
          </w:p>
        </w:tc>
        <w:tc>
          <w:tcPr>
            <w:tcW w:w="7558" w:type="dxa"/>
            <w:shd w:val="clear" w:color="auto" w:fill="D9D9D9"/>
          </w:tcPr>
          <w:p w:rsidR="00457637" w:rsidRPr="003B0A3E" w:rsidRDefault="00457637" w:rsidP="006A2635">
            <w:pPr>
              <w:pStyle w:val="AltNormal"/>
              <w:rPr>
                <w:rFonts w:cs="Arial"/>
                <w:lang w:eastAsia="zh-CN"/>
              </w:rPr>
            </w:pPr>
            <w:r w:rsidRPr="003B0A3E">
              <w:rPr>
                <w:rFonts w:cs="Arial"/>
                <w:lang w:eastAsia="zh-CN"/>
              </w:rPr>
              <w:t>Authentication failure</w:t>
            </w:r>
          </w:p>
        </w:tc>
      </w:tr>
      <w:tr w:rsidR="00662B4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C43D87"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r w:rsidR="00992885" w:rsidRPr="003B0A3E" w:rsidTr="00504E3A">
        <w:tc>
          <w:tcPr>
            <w:tcW w:w="2507" w:type="dxa"/>
            <w:tcBorders>
              <w:top w:val="single" w:sz="6" w:space="0" w:color="auto"/>
              <w:left w:val="single" w:sz="4" w:space="0" w:color="auto"/>
              <w:bottom w:val="single" w:sz="4" w:space="0" w:color="auto"/>
              <w:right w:val="single" w:sz="6" w:space="0" w:color="auto"/>
            </w:tcBorders>
            <w:shd w:val="clear" w:color="auto" w:fill="D9D9D9"/>
          </w:tcPr>
          <w:p w:rsidR="00992885" w:rsidRPr="003B0A3E" w:rsidRDefault="00992885" w:rsidP="00504E3A">
            <w:pPr>
              <w:pStyle w:val="AltNormal"/>
              <w:jc w:val="center"/>
              <w:rPr>
                <w:rFonts w:cs="Arial"/>
                <w:lang w:eastAsia="zh-CN"/>
              </w:rPr>
            </w:pPr>
            <w:r w:rsidRPr="003B0A3E">
              <w:rPr>
                <w:rFonts w:cs="Arial"/>
                <w:lang w:eastAsia="zh-CN"/>
              </w:rPr>
              <w:lastRenderedPageBreak/>
              <w:t>0XF0000006</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992885" w:rsidRPr="003B0A3E" w:rsidRDefault="00992885" w:rsidP="00504E3A">
            <w:pPr>
              <w:pStyle w:val="AltNormal"/>
              <w:rPr>
                <w:rFonts w:cs="Arial"/>
                <w:lang w:eastAsia="zh-CN"/>
              </w:rPr>
            </w:pPr>
            <w:r w:rsidRPr="003B0A3E">
              <w:rPr>
                <w:rFonts w:cs="Arial"/>
                <w:lang w:eastAsia="zh-CN"/>
              </w:rPr>
              <w:t xml:space="preserve">The WLAN Encryption Type used is not allowed.  Please use proper Encryption type </w:t>
            </w:r>
          </w:p>
        </w:tc>
      </w:tr>
    </w:tbl>
    <w:p w:rsidR="00D1445D" w:rsidRPr="003B0A3E" w:rsidRDefault="00D1445D" w:rsidP="00D66F6B">
      <w:pPr>
        <w:pStyle w:val="AltNormal"/>
        <w:rPr>
          <w:lang w:eastAsia="zh-CN"/>
        </w:rPr>
      </w:pPr>
    </w:p>
    <w:p w:rsidR="00D1445D" w:rsidRPr="003B0A3E" w:rsidRDefault="00D1445D" w:rsidP="00E5754A">
      <w:pPr>
        <w:pStyle w:val="berschrift3"/>
        <w:rPr>
          <w:bCs/>
          <w:sz w:val="24"/>
          <w:lang w:eastAsia="zh-CN"/>
        </w:rPr>
      </w:pPr>
      <w:bookmarkStart w:id="2351" w:name="_Toc398134234"/>
      <w:r w:rsidRPr="003B0A3E">
        <w:rPr>
          <w:bCs/>
          <w:sz w:val="24"/>
          <w:lang w:eastAsia="zh-CN"/>
        </w:rPr>
        <w:t>CMAPI_WLAN_Disconnect()</w:t>
      </w:r>
      <w:bookmarkEnd w:id="2351"/>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CMAPI_WLAN_Disconnect() </w:t>
      </w:r>
      <w:r w:rsidRPr="003B0A3E">
        <w:rPr>
          <w:lang w:eastAsia="zh-CN"/>
        </w:rPr>
        <w:t>function is used to disconnect any connected WLAN network.</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9750A4">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9750A4">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CMAPI_WLAN_Disconnect</w:t>
            </w:r>
            <w:r w:rsidRPr="003B0A3E">
              <w:rPr>
                <w:lang w:eastAsia="zh-CN"/>
              </w:rPr>
              <w:t xml:space="preserve"> (</w:t>
            </w:r>
            <w:r w:rsidR="002F266D" w:rsidRPr="003B0A3E">
              <w:rPr>
                <w:lang w:eastAsia="zh-CN"/>
              </w:rPr>
              <w:t>dword deviceID</w:t>
            </w:r>
            <w:r w:rsidRPr="003B0A3E">
              <w:rPr>
                <w:lang w:eastAsia="zh-CN"/>
              </w:rPr>
              <w:t>)</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1"/>
      </w:tblGrid>
      <w:tr w:rsidR="00D1445D" w:rsidRPr="003B0A3E" w:rsidTr="00657AEE">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657AEE">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417"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521"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565289" w:rsidRPr="003B0A3E" w:rsidTr="00657AEE">
        <w:tc>
          <w:tcPr>
            <w:tcW w:w="2127" w:type="dxa"/>
            <w:shd w:val="clear" w:color="auto" w:fill="D9D9D9"/>
          </w:tcPr>
          <w:p w:rsidR="00565289" w:rsidRPr="003B0A3E" w:rsidRDefault="00BB467F" w:rsidP="001B3A12">
            <w:pPr>
              <w:pStyle w:val="AltNormal"/>
              <w:jc w:val="center"/>
            </w:pPr>
            <w:r w:rsidRPr="003B0A3E">
              <w:t>deviceID</w:t>
            </w:r>
          </w:p>
        </w:tc>
        <w:tc>
          <w:tcPr>
            <w:tcW w:w="1417" w:type="dxa"/>
            <w:shd w:val="clear" w:color="auto" w:fill="D9D9D9"/>
          </w:tcPr>
          <w:p w:rsidR="00565289" w:rsidRPr="003B0A3E" w:rsidRDefault="00F401EC" w:rsidP="001B3A12">
            <w:pPr>
              <w:pStyle w:val="AltNormal"/>
              <w:jc w:val="center"/>
            </w:pPr>
            <w:r w:rsidRPr="003B0A3E">
              <w:t>Input</w:t>
            </w:r>
          </w:p>
        </w:tc>
        <w:tc>
          <w:tcPr>
            <w:tcW w:w="6521" w:type="dxa"/>
            <w:shd w:val="clear" w:color="auto" w:fill="D9D9D9"/>
          </w:tcPr>
          <w:p w:rsidR="00565289" w:rsidRPr="003B0A3E" w:rsidRDefault="00BB467F" w:rsidP="001B3A12">
            <w:pPr>
              <w:pStyle w:val="AltNormal"/>
            </w:pPr>
            <w:r w:rsidRPr="003B0A3E">
              <w:t>The ID of the device concerned</w:t>
            </w: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D1445D" w:rsidRPr="003B0A3E" w:rsidTr="006308A3">
        <w:tc>
          <w:tcPr>
            <w:tcW w:w="10065" w:type="dxa"/>
            <w:gridSpan w:val="2"/>
            <w:shd w:val="clear" w:color="auto" w:fill="D9D9D9"/>
          </w:tcPr>
          <w:p w:rsidR="00D1445D" w:rsidRPr="003B0A3E" w:rsidRDefault="00D1445D" w:rsidP="00D211DB">
            <w:pPr>
              <w:pStyle w:val="AltNormal"/>
              <w:rPr>
                <w:b/>
                <w:lang w:eastAsia="zh-CN"/>
              </w:rPr>
            </w:pPr>
            <w:r w:rsidRPr="003B0A3E">
              <w:rPr>
                <w:b/>
                <w:lang w:eastAsia="zh-CN"/>
              </w:rPr>
              <w:t>Return Values</w:t>
            </w:r>
          </w:p>
        </w:tc>
      </w:tr>
      <w:tr w:rsidR="00D1445D" w:rsidRPr="003B0A3E" w:rsidTr="006308A3">
        <w:tc>
          <w:tcPr>
            <w:tcW w:w="2507" w:type="dxa"/>
            <w:shd w:val="clear" w:color="auto" w:fill="D9D9D9"/>
          </w:tcPr>
          <w:p w:rsidR="00D1445D" w:rsidRPr="003B0A3E" w:rsidRDefault="00D1445D" w:rsidP="00D211DB">
            <w:pPr>
              <w:pStyle w:val="AltNormal"/>
              <w:jc w:val="center"/>
              <w:rPr>
                <w:b/>
                <w:lang w:eastAsia="zh-CN"/>
              </w:rPr>
            </w:pPr>
            <w:r w:rsidRPr="003B0A3E">
              <w:rPr>
                <w:b/>
                <w:lang w:eastAsia="zh-CN"/>
              </w:rPr>
              <w:t>Value</w:t>
            </w:r>
          </w:p>
        </w:tc>
        <w:tc>
          <w:tcPr>
            <w:tcW w:w="7558"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6308A3">
        <w:tc>
          <w:tcPr>
            <w:tcW w:w="2507" w:type="dxa"/>
            <w:shd w:val="clear" w:color="auto" w:fill="D9D9D9"/>
          </w:tcPr>
          <w:p w:rsidR="00D1445D" w:rsidRPr="003B0A3E" w:rsidRDefault="00D1445D" w:rsidP="001B3A12">
            <w:pPr>
              <w:pStyle w:val="AltNormal"/>
              <w:jc w:val="center"/>
              <w:rPr>
                <w:rFonts w:cs="Arial"/>
                <w:lang w:eastAsia="zh-CN"/>
              </w:rPr>
            </w:pPr>
            <w:r w:rsidRPr="003B0A3E">
              <w:rPr>
                <w:rFonts w:cs="Arial"/>
                <w:lang w:eastAsia="zh-CN"/>
              </w:rPr>
              <w:t>0X00000000</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The function succeeded. </w:t>
            </w:r>
          </w:p>
        </w:tc>
      </w:tr>
      <w:tr w:rsidR="00D1445D" w:rsidRPr="003B0A3E" w:rsidTr="006308A3">
        <w:tc>
          <w:tcPr>
            <w:tcW w:w="2507" w:type="dxa"/>
            <w:shd w:val="clear" w:color="auto" w:fill="D9D9D9"/>
          </w:tcPr>
          <w:p w:rsidR="00D1445D" w:rsidRPr="003B0A3E" w:rsidRDefault="00D1445D" w:rsidP="001B3A12">
            <w:pPr>
              <w:pStyle w:val="AltNormal"/>
              <w:jc w:val="center"/>
              <w:rPr>
                <w:rFonts w:cs="Arial"/>
                <w:lang w:eastAsia="zh-CN"/>
              </w:rPr>
            </w:pPr>
            <w:r w:rsidRPr="003B0A3E">
              <w:rPr>
                <w:rFonts w:cs="Arial"/>
                <w:lang w:eastAsia="zh-CN"/>
              </w:rPr>
              <w:t>0X00000001</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A fatal error has occurred. </w:t>
            </w:r>
          </w:p>
        </w:tc>
      </w:tr>
      <w:tr w:rsidR="00CD54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D54E2" w:rsidRPr="003B0A3E" w:rsidRDefault="00C43D87"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D54E2" w:rsidRPr="003B0A3E" w:rsidRDefault="00CD54E2"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does not contain hardware which supports this operation.</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is not in a power state which allows this operation.</w:t>
            </w:r>
          </w:p>
        </w:tc>
      </w:tr>
      <w:tr w:rsidR="00C43D87" w:rsidRPr="003B0A3E" w:rsidTr="006308A3">
        <w:tc>
          <w:tcPr>
            <w:tcW w:w="2507" w:type="dxa"/>
            <w:shd w:val="clear" w:color="auto" w:fill="D9D9D9"/>
          </w:tcPr>
          <w:p w:rsidR="00C43D87" w:rsidRPr="003B0A3E" w:rsidRDefault="00C43D87" w:rsidP="00C43D87">
            <w:pPr>
              <w:pStyle w:val="AltNormal"/>
              <w:jc w:val="center"/>
              <w:rPr>
                <w:rFonts w:cs="Arial"/>
                <w:lang w:eastAsia="zh-CN"/>
              </w:rPr>
            </w:pPr>
            <w:r w:rsidRPr="003B0A3E">
              <w:rPr>
                <w:rFonts w:cs="Arial"/>
                <w:lang w:eastAsia="zh-CN"/>
              </w:rPr>
              <w:t>0X00011001</w:t>
            </w:r>
          </w:p>
        </w:tc>
        <w:tc>
          <w:tcPr>
            <w:tcW w:w="7558" w:type="dxa"/>
            <w:shd w:val="clear" w:color="auto" w:fill="D9D9D9"/>
          </w:tcPr>
          <w:p w:rsidR="00C43D87" w:rsidRPr="003B0A3E" w:rsidRDefault="00C43D87" w:rsidP="00C43D87">
            <w:pPr>
              <w:pStyle w:val="AltNormal"/>
              <w:rPr>
                <w:rFonts w:cs="Arial"/>
                <w:lang w:eastAsia="zh-CN"/>
              </w:rPr>
            </w:pPr>
            <w:r w:rsidRPr="003B0A3E">
              <w:rPr>
                <w:rFonts w:cs="Arial"/>
                <w:lang w:eastAsia="zh-CN"/>
              </w:rPr>
              <w:t>There is no existing WLAN connection</w:t>
            </w:r>
          </w:p>
        </w:tc>
      </w:tr>
      <w:tr w:rsidR="00662B4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C43D87"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1445D" w:rsidRPr="003B0A3E" w:rsidRDefault="00D1445D" w:rsidP="00D1445D">
      <w:pPr>
        <w:pStyle w:val="AltNormal"/>
        <w:rPr>
          <w:b/>
          <w:sz w:val="24"/>
          <w:szCs w:val="24"/>
          <w:lang w:eastAsia="zh-CN"/>
        </w:rPr>
      </w:pPr>
    </w:p>
    <w:p w:rsidR="00D1445D" w:rsidRPr="003B0A3E" w:rsidRDefault="00D1445D" w:rsidP="00E5754A">
      <w:pPr>
        <w:pStyle w:val="berschrift3"/>
        <w:rPr>
          <w:bCs/>
          <w:sz w:val="24"/>
          <w:lang w:eastAsia="zh-CN"/>
        </w:rPr>
      </w:pPr>
      <w:bookmarkStart w:id="2352" w:name="_Toc398134235"/>
      <w:r w:rsidRPr="003B0A3E">
        <w:rPr>
          <w:bCs/>
          <w:sz w:val="24"/>
          <w:lang w:eastAsia="zh-CN"/>
        </w:rPr>
        <w:t>CMAPI_WLAN_GetConnectionMode()</w:t>
      </w:r>
      <w:bookmarkEnd w:id="2352"/>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CMAPI_WLAN_GetConnectionMode() </w:t>
      </w:r>
      <w:r w:rsidRPr="003B0A3E">
        <w:rPr>
          <w:lang w:eastAsia="zh-CN"/>
        </w:rPr>
        <w:t>function is used to determine if connectivity is being actively sought by the enabler or if manual connection requests are required.</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9750A4">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9750A4">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CMAPI_WLAN_GetConnectionMode</w:t>
            </w:r>
            <w:r w:rsidRPr="003B0A3E">
              <w:rPr>
                <w:lang w:eastAsia="zh-CN"/>
              </w:rPr>
              <w:t xml:space="preserve"> (</w:t>
            </w:r>
            <w:r w:rsidR="002D43E8" w:rsidRPr="003B0A3E">
              <w:rPr>
                <w:lang w:eastAsia="zh-CN"/>
              </w:rPr>
              <w:t xml:space="preserve">dword </w:t>
            </w:r>
            <w:r w:rsidR="00BB467F" w:rsidRPr="003B0A3E">
              <w:rPr>
                <w:lang w:eastAsia="zh-CN"/>
              </w:rPr>
              <w:t>deviceID</w:t>
            </w:r>
            <w:r w:rsidR="002D43E8" w:rsidRPr="003B0A3E">
              <w:rPr>
                <w:lang w:eastAsia="zh-CN"/>
              </w:rPr>
              <w:t>,</w:t>
            </w:r>
            <w:r w:rsidR="00DB1C46" w:rsidRPr="003B0A3E">
              <w:rPr>
                <w:lang w:eastAsia="zh-CN"/>
              </w:rPr>
              <w:t xml:space="preserve"> </w:t>
            </w:r>
            <w:r w:rsidRPr="003B0A3E">
              <w:rPr>
                <w:lang w:eastAsia="zh-CN"/>
              </w:rPr>
              <w:t>dword* pMode</w:t>
            </w:r>
            <w:r w:rsidR="00AB3A22" w:rsidRPr="003B0A3E">
              <w:rPr>
                <w:lang w:eastAsia="zh-CN"/>
              </w:rPr>
              <w:t>)</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1"/>
      </w:tblGrid>
      <w:tr w:rsidR="00D1445D" w:rsidRPr="003B0A3E" w:rsidTr="00657AEE">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657AEE">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lastRenderedPageBreak/>
              <w:t>Field Name</w:t>
            </w:r>
          </w:p>
        </w:tc>
        <w:tc>
          <w:tcPr>
            <w:tcW w:w="1417"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521"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2D43E8" w:rsidRPr="003B0A3E" w:rsidTr="00657AEE">
        <w:tc>
          <w:tcPr>
            <w:tcW w:w="2127" w:type="dxa"/>
            <w:shd w:val="clear" w:color="auto" w:fill="D9D9D9"/>
          </w:tcPr>
          <w:p w:rsidR="002D43E8" w:rsidRPr="003B0A3E" w:rsidRDefault="00BB467F" w:rsidP="008B3D11">
            <w:pPr>
              <w:pStyle w:val="AltNormal"/>
              <w:jc w:val="center"/>
            </w:pPr>
            <w:r w:rsidRPr="003B0A3E">
              <w:t>deviceID</w:t>
            </w:r>
          </w:p>
        </w:tc>
        <w:tc>
          <w:tcPr>
            <w:tcW w:w="1417" w:type="dxa"/>
            <w:shd w:val="clear" w:color="auto" w:fill="D9D9D9"/>
          </w:tcPr>
          <w:p w:rsidR="002D43E8" w:rsidRPr="003B0A3E" w:rsidRDefault="00F401EC" w:rsidP="008B3D11">
            <w:pPr>
              <w:pStyle w:val="AltNormal"/>
              <w:jc w:val="center"/>
            </w:pPr>
            <w:r w:rsidRPr="003B0A3E">
              <w:t>Input</w:t>
            </w:r>
          </w:p>
        </w:tc>
        <w:tc>
          <w:tcPr>
            <w:tcW w:w="6521" w:type="dxa"/>
            <w:shd w:val="clear" w:color="auto" w:fill="D9D9D9"/>
          </w:tcPr>
          <w:p w:rsidR="002D43E8" w:rsidRPr="003B0A3E" w:rsidRDefault="00BB467F" w:rsidP="008B3D11">
            <w:pPr>
              <w:pStyle w:val="AltNormal"/>
            </w:pPr>
            <w:r w:rsidRPr="003B0A3E">
              <w:t>The ID of the device concerned</w:t>
            </w:r>
          </w:p>
        </w:tc>
      </w:tr>
      <w:tr w:rsidR="00D1445D" w:rsidRPr="003B0A3E" w:rsidTr="00657AEE">
        <w:tc>
          <w:tcPr>
            <w:tcW w:w="2127" w:type="dxa"/>
            <w:shd w:val="clear" w:color="auto" w:fill="D9D9D9"/>
          </w:tcPr>
          <w:p w:rsidR="00D1445D" w:rsidRPr="003B0A3E" w:rsidRDefault="00D1445D" w:rsidP="008B3D11">
            <w:pPr>
              <w:pStyle w:val="AltNormal"/>
              <w:jc w:val="center"/>
            </w:pPr>
            <w:r w:rsidRPr="003B0A3E">
              <w:t>pMode</w:t>
            </w:r>
          </w:p>
        </w:tc>
        <w:tc>
          <w:tcPr>
            <w:tcW w:w="1417" w:type="dxa"/>
            <w:shd w:val="clear" w:color="auto" w:fill="D9D9D9"/>
          </w:tcPr>
          <w:p w:rsidR="00D1445D" w:rsidRPr="003B0A3E" w:rsidRDefault="00F401EC" w:rsidP="008B3D11">
            <w:pPr>
              <w:pStyle w:val="AltNormal"/>
              <w:jc w:val="center"/>
            </w:pPr>
            <w:r w:rsidRPr="003B0A3E">
              <w:t>Output</w:t>
            </w:r>
          </w:p>
        </w:tc>
        <w:tc>
          <w:tcPr>
            <w:tcW w:w="6521" w:type="dxa"/>
            <w:shd w:val="clear" w:color="auto" w:fill="D9D9D9"/>
          </w:tcPr>
          <w:p w:rsidR="00D1445D" w:rsidRPr="003B0A3E" w:rsidRDefault="00D1445D" w:rsidP="008B3D11">
            <w:pPr>
              <w:pStyle w:val="AltNormal"/>
            </w:pPr>
            <w:r w:rsidRPr="003B0A3E">
              <w:t>Indicates connectivity mode.</w:t>
            </w:r>
          </w:p>
          <w:p w:rsidR="00EB107D" w:rsidRDefault="00D1445D" w:rsidP="00EB107D">
            <w:pPr>
              <w:pStyle w:val="AltNormal"/>
              <w:numPr>
                <w:ilvl w:val="0"/>
                <w:numId w:val="52"/>
              </w:numPr>
            </w:pPr>
            <w:r w:rsidRPr="003B0A3E">
              <w:t>0x0000000</w:t>
            </w:r>
            <w:r w:rsidR="00EB107D">
              <w:t>0</w:t>
            </w:r>
            <w:r w:rsidRPr="003B0A3E">
              <w:t>: Auto connect to known networks</w:t>
            </w:r>
            <w:r w:rsidR="00EB107D">
              <w:t>(default value)</w:t>
            </w:r>
          </w:p>
          <w:p w:rsidR="00D1445D" w:rsidRPr="003B0A3E" w:rsidRDefault="00EB107D" w:rsidP="008B3D11">
            <w:pPr>
              <w:pStyle w:val="AltNormal"/>
              <w:numPr>
                <w:ilvl w:val="0"/>
                <w:numId w:val="52"/>
              </w:numPr>
            </w:pPr>
            <w:r w:rsidRPr="003B0A3E">
              <w:t>0x0000000</w:t>
            </w:r>
            <w:r>
              <w:t>1</w:t>
            </w:r>
            <w:r w:rsidRPr="003B0A3E">
              <w:t xml:space="preserve">: Auto connect </w:t>
            </w:r>
            <w:r>
              <w:t>only to networks for which the option automatic mode has been selected</w:t>
            </w:r>
          </w:p>
          <w:p w:rsidR="00D1445D" w:rsidRPr="003B0A3E" w:rsidRDefault="00D1445D" w:rsidP="008B3D11">
            <w:pPr>
              <w:pStyle w:val="AltNormal"/>
              <w:numPr>
                <w:ilvl w:val="0"/>
                <w:numId w:val="52"/>
              </w:numPr>
            </w:pPr>
            <w:r w:rsidRPr="003B0A3E">
              <w:t>0x00000002: Manual connect (known and unknown networks)</w:t>
            </w:r>
          </w:p>
          <w:p w:rsidR="00D1445D" w:rsidRPr="003B0A3E" w:rsidRDefault="00D1445D" w:rsidP="008B3D11">
            <w:pPr>
              <w:pStyle w:val="AltNormal"/>
              <w:numPr>
                <w:ilvl w:val="0"/>
                <w:numId w:val="52"/>
              </w:numPr>
            </w:pPr>
            <w:r w:rsidRPr="003B0A3E">
              <w:t>0x00000003: Manual connect (only to known networks – subject to some policies)</w:t>
            </w: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D1445D" w:rsidRPr="003B0A3E" w:rsidTr="004B01D9">
        <w:tc>
          <w:tcPr>
            <w:tcW w:w="10065" w:type="dxa"/>
            <w:gridSpan w:val="2"/>
            <w:shd w:val="clear" w:color="auto" w:fill="D9D9D9"/>
          </w:tcPr>
          <w:p w:rsidR="00D1445D" w:rsidRPr="003B0A3E" w:rsidRDefault="00D1445D" w:rsidP="00D211DB">
            <w:pPr>
              <w:pStyle w:val="AltNormal"/>
              <w:rPr>
                <w:b/>
                <w:lang w:eastAsia="zh-CN"/>
              </w:rPr>
            </w:pPr>
            <w:r w:rsidRPr="003B0A3E">
              <w:rPr>
                <w:b/>
                <w:lang w:eastAsia="zh-CN"/>
              </w:rPr>
              <w:t>Return Values</w:t>
            </w:r>
          </w:p>
        </w:tc>
      </w:tr>
      <w:tr w:rsidR="00D1445D" w:rsidRPr="003B0A3E" w:rsidTr="008B3D11">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Value</w:t>
            </w:r>
          </w:p>
        </w:tc>
        <w:tc>
          <w:tcPr>
            <w:tcW w:w="7938"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8B3D11">
        <w:tc>
          <w:tcPr>
            <w:tcW w:w="2127" w:type="dxa"/>
            <w:shd w:val="clear" w:color="auto" w:fill="D9D9D9"/>
          </w:tcPr>
          <w:p w:rsidR="00D1445D" w:rsidRPr="003B0A3E" w:rsidRDefault="00D1445D" w:rsidP="008B3D11">
            <w:pPr>
              <w:pStyle w:val="AltNormal"/>
              <w:jc w:val="center"/>
              <w:rPr>
                <w:rFonts w:cs="Arial"/>
                <w:lang w:eastAsia="zh-CN"/>
              </w:rPr>
            </w:pPr>
            <w:r w:rsidRPr="003B0A3E">
              <w:rPr>
                <w:rFonts w:cs="Arial"/>
                <w:lang w:eastAsia="zh-CN"/>
              </w:rPr>
              <w:t>0X00000000</w:t>
            </w:r>
          </w:p>
        </w:tc>
        <w:tc>
          <w:tcPr>
            <w:tcW w:w="793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The function succeeded. </w:t>
            </w:r>
          </w:p>
        </w:tc>
      </w:tr>
      <w:tr w:rsidR="00D1445D" w:rsidRPr="003B0A3E" w:rsidTr="008B3D11">
        <w:tc>
          <w:tcPr>
            <w:tcW w:w="2127" w:type="dxa"/>
            <w:shd w:val="clear" w:color="auto" w:fill="D9D9D9"/>
          </w:tcPr>
          <w:p w:rsidR="00D1445D" w:rsidRPr="003B0A3E" w:rsidRDefault="00D1445D" w:rsidP="008B3D11">
            <w:pPr>
              <w:pStyle w:val="AltNormal"/>
              <w:jc w:val="center"/>
              <w:rPr>
                <w:rFonts w:cs="Arial"/>
                <w:lang w:eastAsia="zh-CN"/>
              </w:rPr>
            </w:pPr>
            <w:r w:rsidRPr="003B0A3E">
              <w:rPr>
                <w:rFonts w:cs="Arial"/>
                <w:lang w:eastAsia="zh-CN"/>
              </w:rPr>
              <w:t>0X00000001</w:t>
            </w:r>
          </w:p>
        </w:tc>
        <w:tc>
          <w:tcPr>
            <w:tcW w:w="793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A fatal error has occurred. </w:t>
            </w:r>
          </w:p>
        </w:tc>
      </w:tr>
      <w:tr w:rsidR="00C43D87" w:rsidRPr="003B0A3E" w:rsidTr="00CD54E2">
        <w:tc>
          <w:tcPr>
            <w:tcW w:w="212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1D1867">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C43D87" w:rsidRPr="003B0A3E" w:rsidTr="00CB4659">
        <w:tc>
          <w:tcPr>
            <w:tcW w:w="212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does not contain hardware which supports this operation.</w:t>
            </w:r>
          </w:p>
        </w:tc>
      </w:tr>
      <w:tr w:rsidR="00C43D87" w:rsidRPr="003B0A3E" w:rsidTr="00CB4659">
        <w:tc>
          <w:tcPr>
            <w:tcW w:w="212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is not in a power state which allows this operation.</w:t>
            </w:r>
          </w:p>
        </w:tc>
      </w:tr>
      <w:tr w:rsidR="00662B42" w:rsidRPr="003B0A3E" w:rsidTr="00662B42">
        <w:tc>
          <w:tcPr>
            <w:tcW w:w="212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C43D87" w:rsidP="00110F61">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1445D" w:rsidRPr="003B0A3E" w:rsidRDefault="00D1445D" w:rsidP="00D1445D">
      <w:pPr>
        <w:pStyle w:val="AltNormal"/>
        <w:rPr>
          <w:b/>
          <w:sz w:val="24"/>
          <w:szCs w:val="24"/>
          <w:lang w:eastAsia="zh-CN"/>
        </w:rPr>
      </w:pPr>
    </w:p>
    <w:p w:rsidR="00D1445D" w:rsidRPr="003B0A3E" w:rsidRDefault="00D1445D" w:rsidP="00E5754A">
      <w:pPr>
        <w:pStyle w:val="berschrift3"/>
        <w:rPr>
          <w:bCs/>
          <w:sz w:val="24"/>
          <w:lang w:eastAsia="zh-CN"/>
        </w:rPr>
      </w:pPr>
      <w:bookmarkStart w:id="2353" w:name="_Toc398134236"/>
      <w:r w:rsidRPr="003B0A3E">
        <w:rPr>
          <w:bCs/>
          <w:sz w:val="24"/>
          <w:lang w:eastAsia="zh-CN"/>
        </w:rPr>
        <w:t>CMAPI_WLAN_SetConnectionMode()</w:t>
      </w:r>
      <w:bookmarkEnd w:id="2353"/>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CMAPI_WLAN_SetConnectionMode() </w:t>
      </w:r>
      <w:r w:rsidRPr="003B0A3E">
        <w:rPr>
          <w:lang w:eastAsia="zh-CN"/>
        </w:rPr>
        <w:t>function is used to change the connectivity mode. Changing connectivity mode will not affect any established connection.</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4B01D9">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4B01D9">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CMAPI_WLAN_SetConnectionMode</w:t>
            </w:r>
            <w:r w:rsidRPr="003B0A3E">
              <w:rPr>
                <w:lang w:eastAsia="zh-CN"/>
              </w:rPr>
              <w:t xml:space="preserve"> (</w:t>
            </w:r>
            <w:r w:rsidR="002661E3" w:rsidRPr="003B0A3E">
              <w:rPr>
                <w:lang w:eastAsia="zh-CN"/>
              </w:rPr>
              <w:t xml:space="preserve">dword </w:t>
            </w:r>
            <w:r w:rsidR="00BB467F" w:rsidRPr="003B0A3E">
              <w:rPr>
                <w:lang w:eastAsia="zh-CN"/>
              </w:rPr>
              <w:t>deviceID</w:t>
            </w:r>
            <w:r w:rsidR="002661E3" w:rsidRPr="003B0A3E">
              <w:rPr>
                <w:lang w:eastAsia="zh-CN"/>
              </w:rPr>
              <w:t>,</w:t>
            </w:r>
            <w:r w:rsidR="008B3D11" w:rsidRPr="003B0A3E">
              <w:rPr>
                <w:lang w:eastAsia="zh-CN"/>
              </w:rPr>
              <w:t xml:space="preserve"> </w:t>
            </w:r>
            <w:r w:rsidRPr="003B0A3E">
              <w:rPr>
                <w:lang w:eastAsia="zh-CN"/>
              </w:rPr>
              <w:t>dword mode</w:t>
            </w:r>
            <w:r w:rsidR="00AB3A22" w:rsidRPr="003B0A3E">
              <w:rPr>
                <w:lang w:eastAsia="zh-CN"/>
              </w:rPr>
              <w:t>)</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1"/>
      </w:tblGrid>
      <w:tr w:rsidR="00D1445D" w:rsidRPr="003B0A3E" w:rsidTr="00657AEE">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657AEE">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417"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521"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524148" w:rsidRPr="003B0A3E" w:rsidTr="00657AEE">
        <w:tc>
          <w:tcPr>
            <w:tcW w:w="2127" w:type="dxa"/>
            <w:shd w:val="clear" w:color="auto" w:fill="D9D9D9"/>
          </w:tcPr>
          <w:p w:rsidR="00524148" w:rsidRPr="003B0A3E" w:rsidRDefault="00BB467F" w:rsidP="008B3D11">
            <w:pPr>
              <w:pStyle w:val="AltNormal"/>
              <w:jc w:val="center"/>
            </w:pPr>
            <w:r w:rsidRPr="003B0A3E">
              <w:t>deviceID</w:t>
            </w:r>
          </w:p>
        </w:tc>
        <w:tc>
          <w:tcPr>
            <w:tcW w:w="1417" w:type="dxa"/>
            <w:shd w:val="clear" w:color="auto" w:fill="D9D9D9"/>
          </w:tcPr>
          <w:p w:rsidR="00524148" w:rsidRPr="003B0A3E" w:rsidRDefault="00F401EC" w:rsidP="008B3D11">
            <w:pPr>
              <w:pStyle w:val="AltNormal"/>
              <w:jc w:val="center"/>
            </w:pPr>
            <w:r w:rsidRPr="003B0A3E">
              <w:t>Input</w:t>
            </w:r>
          </w:p>
        </w:tc>
        <w:tc>
          <w:tcPr>
            <w:tcW w:w="6521" w:type="dxa"/>
            <w:shd w:val="clear" w:color="auto" w:fill="D9D9D9"/>
          </w:tcPr>
          <w:p w:rsidR="00524148" w:rsidRPr="003B0A3E" w:rsidRDefault="00BB467F" w:rsidP="008B3D11">
            <w:pPr>
              <w:pStyle w:val="AltNormal"/>
            </w:pPr>
            <w:r w:rsidRPr="003B0A3E">
              <w:t>The ID of the device concerned</w:t>
            </w:r>
          </w:p>
        </w:tc>
      </w:tr>
      <w:tr w:rsidR="00D211DB" w:rsidRPr="003B0A3E" w:rsidTr="00657AEE">
        <w:trPr>
          <w:trHeight w:val="1399"/>
        </w:trPr>
        <w:tc>
          <w:tcPr>
            <w:tcW w:w="2127" w:type="dxa"/>
            <w:shd w:val="clear" w:color="auto" w:fill="D9D9D9"/>
          </w:tcPr>
          <w:p w:rsidR="00D211DB" w:rsidRPr="003B0A3E" w:rsidRDefault="00D211DB" w:rsidP="008B3D11">
            <w:pPr>
              <w:pStyle w:val="AltNormal"/>
              <w:jc w:val="center"/>
            </w:pPr>
            <w:r w:rsidRPr="003B0A3E">
              <w:t>mode</w:t>
            </w:r>
          </w:p>
        </w:tc>
        <w:tc>
          <w:tcPr>
            <w:tcW w:w="1417" w:type="dxa"/>
            <w:shd w:val="clear" w:color="auto" w:fill="D9D9D9"/>
          </w:tcPr>
          <w:p w:rsidR="00D211DB" w:rsidRPr="003B0A3E" w:rsidRDefault="00F401EC" w:rsidP="008B3D11">
            <w:pPr>
              <w:pStyle w:val="AltNormal"/>
              <w:jc w:val="center"/>
            </w:pPr>
            <w:r w:rsidRPr="003B0A3E">
              <w:t>Input</w:t>
            </w:r>
          </w:p>
        </w:tc>
        <w:tc>
          <w:tcPr>
            <w:tcW w:w="6521" w:type="dxa"/>
            <w:shd w:val="clear" w:color="auto" w:fill="D9D9D9"/>
          </w:tcPr>
          <w:p w:rsidR="00D211DB" w:rsidRPr="003B0A3E" w:rsidRDefault="00D211DB" w:rsidP="008B3D11">
            <w:pPr>
              <w:pStyle w:val="AltNormal"/>
            </w:pPr>
            <w:r w:rsidRPr="003B0A3E">
              <w:t>Indicates connectivity mode.</w:t>
            </w:r>
          </w:p>
          <w:p w:rsidR="00666577" w:rsidRDefault="00D211DB" w:rsidP="00666577">
            <w:pPr>
              <w:pStyle w:val="AltNormal"/>
              <w:numPr>
                <w:ilvl w:val="0"/>
                <w:numId w:val="52"/>
              </w:numPr>
            </w:pPr>
            <w:r w:rsidRPr="003B0A3E">
              <w:t>0x0000000</w:t>
            </w:r>
            <w:r w:rsidR="00666577">
              <w:t>0</w:t>
            </w:r>
            <w:r w:rsidRPr="003B0A3E">
              <w:t>: Auto connect to known networks</w:t>
            </w:r>
            <w:r w:rsidR="00666577">
              <w:t xml:space="preserve"> (default value)</w:t>
            </w:r>
          </w:p>
          <w:p w:rsidR="00D211DB" w:rsidRPr="003B0A3E" w:rsidRDefault="00666577" w:rsidP="008B3D11">
            <w:pPr>
              <w:pStyle w:val="AltNormal"/>
              <w:numPr>
                <w:ilvl w:val="0"/>
                <w:numId w:val="53"/>
              </w:numPr>
            </w:pPr>
            <w:r w:rsidRPr="003B0A3E">
              <w:t>0x0000000</w:t>
            </w:r>
            <w:r>
              <w:t>1</w:t>
            </w:r>
            <w:r w:rsidRPr="003B0A3E">
              <w:t xml:space="preserve">: Auto connect </w:t>
            </w:r>
            <w:r>
              <w:t>only to networks for which the option automatic mode has been selected</w:t>
            </w:r>
          </w:p>
          <w:p w:rsidR="00D211DB" w:rsidRPr="003B0A3E" w:rsidRDefault="00D211DB" w:rsidP="008B3D11">
            <w:pPr>
              <w:pStyle w:val="AltNormal"/>
              <w:numPr>
                <w:ilvl w:val="0"/>
                <w:numId w:val="53"/>
              </w:numPr>
            </w:pPr>
            <w:r w:rsidRPr="003B0A3E">
              <w:t>0x00000002: Manual connect</w:t>
            </w:r>
          </w:p>
          <w:p w:rsidR="00D211DB" w:rsidRPr="003B0A3E" w:rsidRDefault="00D211DB" w:rsidP="008B3D11">
            <w:pPr>
              <w:pStyle w:val="AltNormal"/>
              <w:numPr>
                <w:ilvl w:val="0"/>
                <w:numId w:val="53"/>
              </w:numPr>
            </w:pPr>
            <w:r w:rsidRPr="003B0A3E">
              <w:lastRenderedPageBreak/>
              <w:t>0x00000003: Manual connect (only to known networks)</w:t>
            </w: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D1445D" w:rsidRPr="003B0A3E" w:rsidTr="006308A3">
        <w:tc>
          <w:tcPr>
            <w:tcW w:w="10065" w:type="dxa"/>
            <w:gridSpan w:val="2"/>
            <w:shd w:val="clear" w:color="auto" w:fill="D9D9D9"/>
          </w:tcPr>
          <w:p w:rsidR="00D1445D" w:rsidRPr="003B0A3E" w:rsidRDefault="00D1445D" w:rsidP="00D211DB">
            <w:pPr>
              <w:pStyle w:val="AltNormal"/>
              <w:rPr>
                <w:b/>
                <w:lang w:eastAsia="zh-CN"/>
              </w:rPr>
            </w:pPr>
            <w:r w:rsidRPr="003B0A3E">
              <w:rPr>
                <w:b/>
                <w:lang w:eastAsia="zh-CN"/>
              </w:rPr>
              <w:t>Return Values</w:t>
            </w:r>
          </w:p>
        </w:tc>
      </w:tr>
      <w:tr w:rsidR="00D1445D" w:rsidRPr="003B0A3E" w:rsidTr="006308A3">
        <w:tc>
          <w:tcPr>
            <w:tcW w:w="2507" w:type="dxa"/>
            <w:shd w:val="clear" w:color="auto" w:fill="D9D9D9"/>
          </w:tcPr>
          <w:p w:rsidR="00D1445D" w:rsidRPr="003B0A3E" w:rsidRDefault="00D1445D" w:rsidP="00D211DB">
            <w:pPr>
              <w:pStyle w:val="AltNormal"/>
              <w:jc w:val="center"/>
              <w:rPr>
                <w:b/>
                <w:lang w:eastAsia="zh-CN"/>
              </w:rPr>
            </w:pPr>
            <w:r w:rsidRPr="003B0A3E">
              <w:rPr>
                <w:b/>
                <w:lang w:eastAsia="zh-CN"/>
              </w:rPr>
              <w:t>Value</w:t>
            </w:r>
          </w:p>
        </w:tc>
        <w:tc>
          <w:tcPr>
            <w:tcW w:w="7558"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6308A3">
        <w:tc>
          <w:tcPr>
            <w:tcW w:w="2507" w:type="dxa"/>
            <w:shd w:val="clear" w:color="auto" w:fill="D9D9D9"/>
          </w:tcPr>
          <w:p w:rsidR="00D1445D" w:rsidRPr="003B0A3E" w:rsidRDefault="00D1445D" w:rsidP="008B3D11">
            <w:pPr>
              <w:pStyle w:val="AltNormal"/>
              <w:jc w:val="center"/>
              <w:rPr>
                <w:rFonts w:cs="Arial"/>
                <w:lang w:eastAsia="zh-CN"/>
              </w:rPr>
            </w:pPr>
            <w:r w:rsidRPr="003B0A3E">
              <w:rPr>
                <w:rFonts w:cs="Arial"/>
                <w:lang w:eastAsia="zh-CN"/>
              </w:rPr>
              <w:t>0X00000000</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The function succeeded. </w:t>
            </w:r>
          </w:p>
        </w:tc>
      </w:tr>
      <w:tr w:rsidR="00D1445D" w:rsidRPr="003B0A3E" w:rsidTr="006308A3">
        <w:tc>
          <w:tcPr>
            <w:tcW w:w="2507" w:type="dxa"/>
            <w:shd w:val="clear" w:color="auto" w:fill="D9D9D9"/>
          </w:tcPr>
          <w:p w:rsidR="00D1445D" w:rsidRPr="003B0A3E" w:rsidRDefault="00D1445D" w:rsidP="008B3D11">
            <w:pPr>
              <w:pStyle w:val="AltNormal"/>
              <w:jc w:val="center"/>
              <w:rPr>
                <w:rFonts w:cs="Arial"/>
                <w:lang w:eastAsia="zh-CN"/>
              </w:rPr>
            </w:pPr>
            <w:r w:rsidRPr="003B0A3E">
              <w:rPr>
                <w:rFonts w:cs="Arial"/>
                <w:lang w:eastAsia="zh-CN"/>
              </w:rPr>
              <w:t>0X00000001</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A fatal error has occurred. </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does not contain hardware which supports this operation.</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is not in a power state which allows this operation.</w:t>
            </w:r>
          </w:p>
        </w:tc>
      </w:tr>
      <w:tr w:rsidR="00C43D87" w:rsidRPr="003B0A3E" w:rsidTr="006308A3">
        <w:tc>
          <w:tcPr>
            <w:tcW w:w="2507" w:type="dxa"/>
            <w:shd w:val="clear" w:color="auto" w:fill="D9D9D9"/>
          </w:tcPr>
          <w:p w:rsidR="00C43D87" w:rsidRPr="003B0A3E" w:rsidRDefault="00C43D87" w:rsidP="00C43D87">
            <w:pPr>
              <w:pStyle w:val="AltNormal"/>
              <w:jc w:val="center"/>
              <w:rPr>
                <w:rFonts w:cs="Arial"/>
                <w:lang w:eastAsia="zh-CN"/>
              </w:rPr>
            </w:pPr>
            <w:r w:rsidRPr="003B0A3E">
              <w:rPr>
                <w:rFonts w:cs="Arial"/>
                <w:lang w:eastAsia="zh-CN"/>
              </w:rPr>
              <w:t>0X00011002</w:t>
            </w:r>
          </w:p>
        </w:tc>
        <w:tc>
          <w:tcPr>
            <w:tcW w:w="7558" w:type="dxa"/>
            <w:shd w:val="clear" w:color="auto" w:fill="D9D9D9"/>
          </w:tcPr>
          <w:p w:rsidR="00C43D87" w:rsidRPr="003B0A3E" w:rsidRDefault="00C43D87" w:rsidP="00C43D87">
            <w:pPr>
              <w:pStyle w:val="AltNormal"/>
              <w:rPr>
                <w:rFonts w:cs="Arial"/>
                <w:lang w:eastAsia="zh-CN"/>
              </w:rPr>
            </w:pPr>
            <w:r w:rsidRPr="003B0A3E">
              <w:rPr>
                <w:rFonts w:cs="Arial"/>
                <w:lang w:eastAsia="zh-CN"/>
              </w:rPr>
              <w:t>Security mode does not allow connectivity to unknown networks.</w:t>
            </w:r>
          </w:p>
        </w:tc>
      </w:tr>
      <w:tr w:rsidR="00006A30"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006A30" w:rsidRPr="003B0A3E" w:rsidRDefault="00C43D87" w:rsidP="00E87913">
            <w:pPr>
              <w:pStyle w:val="AltNormal"/>
              <w:jc w:val="center"/>
              <w:rPr>
                <w:rFonts w:cs="Arial"/>
                <w:lang w:eastAsia="zh-CN"/>
              </w:rPr>
            </w:pPr>
            <w:r w:rsidRPr="003B0A3E">
              <w:rPr>
                <w:rFonts w:cs="Arial"/>
                <w:lang w:eastAsia="zh-CN"/>
              </w:rPr>
              <w:t>0X00013009</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006A30" w:rsidRPr="003B0A3E" w:rsidRDefault="00C43D87" w:rsidP="00E87913">
            <w:pPr>
              <w:pStyle w:val="AltNormal"/>
              <w:rPr>
                <w:rFonts w:cs="Arial"/>
                <w:lang w:eastAsia="zh-CN"/>
              </w:rPr>
            </w:pPr>
            <w:r w:rsidRPr="003B0A3E">
              <w:rPr>
                <w:rFonts w:cs="Arial"/>
                <w:lang w:eastAsia="zh-CN"/>
              </w:rPr>
              <w:t>The mode is in</w:t>
            </w:r>
            <w:r w:rsidR="00006A30" w:rsidRPr="003B0A3E">
              <w:rPr>
                <w:rFonts w:cs="Arial"/>
                <w:lang w:eastAsia="zh-CN"/>
              </w:rPr>
              <w:t>valid</w:t>
            </w:r>
          </w:p>
        </w:tc>
      </w:tr>
      <w:tr w:rsidR="00662B4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C43D87"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1445D" w:rsidRPr="003B0A3E" w:rsidRDefault="00D1445D" w:rsidP="00D66F6B">
      <w:pPr>
        <w:pStyle w:val="AltNormal"/>
        <w:rPr>
          <w:lang w:eastAsia="zh-CN"/>
        </w:rPr>
      </w:pPr>
    </w:p>
    <w:p w:rsidR="00D1445D" w:rsidRPr="003B0A3E" w:rsidRDefault="00D1445D" w:rsidP="00E5754A">
      <w:pPr>
        <w:pStyle w:val="berschrift3"/>
        <w:rPr>
          <w:bCs/>
          <w:sz w:val="24"/>
          <w:lang w:eastAsia="zh-CN"/>
        </w:rPr>
      </w:pPr>
      <w:bookmarkStart w:id="2354" w:name="_Toc398134237"/>
      <w:r w:rsidRPr="003B0A3E">
        <w:rPr>
          <w:bCs/>
          <w:sz w:val="24"/>
          <w:lang w:eastAsia="zh-CN"/>
        </w:rPr>
        <w:t>CMAPI_WLAN_ResetDevice()</w:t>
      </w:r>
      <w:bookmarkEnd w:id="2354"/>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CMAPI_WLAN_ResetDevice() </w:t>
      </w:r>
      <w:r w:rsidRPr="003B0A3E">
        <w:rPr>
          <w:lang w:eastAsia="zh-CN"/>
        </w:rPr>
        <w:t>function is used to reset the device. This causes the device to be power cycled.</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6E5CA1">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6E5CA1">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CMAPI_WLAN_ResetDevice</w:t>
            </w:r>
            <w:r w:rsidRPr="003B0A3E">
              <w:rPr>
                <w:lang w:eastAsia="zh-CN"/>
              </w:rPr>
              <w:t xml:space="preserve"> (</w:t>
            </w:r>
            <w:r w:rsidR="002F266D" w:rsidRPr="003B0A3E">
              <w:rPr>
                <w:lang w:eastAsia="zh-CN"/>
              </w:rPr>
              <w:t>dword deviceID</w:t>
            </w:r>
            <w:r w:rsidRPr="003B0A3E">
              <w:rPr>
                <w:lang w:eastAsia="zh-CN"/>
              </w:rPr>
              <w:t>)</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1"/>
      </w:tblGrid>
      <w:tr w:rsidR="00D1445D" w:rsidRPr="003B0A3E" w:rsidTr="00657AEE">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657AEE">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417"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521"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657AEE">
        <w:tc>
          <w:tcPr>
            <w:tcW w:w="2127" w:type="dxa"/>
            <w:shd w:val="clear" w:color="auto" w:fill="D9D9D9"/>
          </w:tcPr>
          <w:p w:rsidR="00D1445D" w:rsidRPr="003B0A3E" w:rsidRDefault="00BB467F" w:rsidP="008B3D11">
            <w:pPr>
              <w:pStyle w:val="AltNormal"/>
              <w:jc w:val="center"/>
            </w:pPr>
            <w:r w:rsidRPr="003B0A3E">
              <w:t>deviceID</w:t>
            </w:r>
          </w:p>
        </w:tc>
        <w:tc>
          <w:tcPr>
            <w:tcW w:w="1417" w:type="dxa"/>
            <w:shd w:val="clear" w:color="auto" w:fill="D9D9D9"/>
          </w:tcPr>
          <w:p w:rsidR="00D1445D" w:rsidRPr="003B0A3E" w:rsidRDefault="00F401EC" w:rsidP="008B3D11">
            <w:pPr>
              <w:pStyle w:val="AltNormal"/>
              <w:jc w:val="center"/>
            </w:pPr>
            <w:r w:rsidRPr="003B0A3E">
              <w:t>Input</w:t>
            </w:r>
          </w:p>
        </w:tc>
        <w:tc>
          <w:tcPr>
            <w:tcW w:w="6521" w:type="dxa"/>
            <w:shd w:val="clear" w:color="auto" w:fill="D9D9D9"/>
          </w:tcPr>
          <w:p w:rsidR="00D1445D" w:rsidRPr="003B0A3E" w:rsidRDefault="00BB467F" w:rsidP="008B3D11">
            <w:pPr>
              <w:pStyle w:val="AltNormal"/>
            </w:pPr>
            <w:r w:rsidRPr="003B0A3E">
              <w:t>The ID of the device concerned</w:t>
            </w: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D1445D" w:rsidRPr="003B0A3E" w:rsidTr="006308A3">
        <w:tc>
          <w:tcPr>
            <w:tcW w:w="10065" w:type="dxa"/>
            <w:gridSpan w:val="2"/>
            <w:shd w:val="clear" w:color="auto" w:fill="D9D9D9"/>
          </w:tcPr>
          <w:p w:rsidR="00D1445D" w:rsidRPr="003B0A3E" w:rsidRDefault="00D1445D" w:rsidP="00D211DB">
            <w:pPr>
              <w:pStyle w:val="AltNormal"/>
              <w:rPr>
                <w:b/>
                <w:lang w:eastAsia="zh-CN"/>
              </w:rPr>
            </w:pPr>
            <w:r w:rsidRPr="003B0A3E">
              <w:rPr>
                <w:b/>
                <w:lang w:eastAsia="zh-CN"/>
              </w:rPr>
              <w:t>Return Values</w:t>
            </w:r>
          </w:p>
        </w:tc>
      </w:tr>
      <w:tr w:rsidR="00D1445D" w:rsidRPr="003B0A3E" w:rsidTr="006308A3">
        <w:tc>
          <w:tcPr>
            <w:tcW w:w="2507" w:type="dxa"/>
            <w:shd w:val="clear" w:color="auto" w:fill="D9D9D9"/>
          </w:tcPr>
          <w:p w:rsidR="00D1445D" w:rsidRPr="003B0A3E" w:rsidRDefault="00D1445D" w:rsidP="00D211DB">
            <w:pPr>
              <w:pStyle w:val="AltNormal"/>
              <w:jc w:val="center"/>
              <w:rPr>
                <w:b/>
                <w:lang w:eastAsia="zh-CN"/>
              </w:rPr>
            </w:pPr>
            <w:r w:rsidRPr="003B0A3E">
              <w:rPr>
                <w:b/>
                <w:lang w:eastAsia="zh-CN"/>
              </w:rPr>
              <w:t>Value</w:t>
            </w:r>
          </w:p>
        </w:tc>
        <w:tc>
          <w:tcPr>
            <w:tcW w:w="7558"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6308A3">
        <w:tc>
          <w:tcPr>
            <w:tcW w:w="2507" w:type="dxa"/>
            <w:shd w:val="clear" w:color="auto" w:fill="D9D9D9"/>
          </w:tcPr>
          <w:p w:rsidR="00D1445D" w:rsidRPr="003B0A3E" w:rsidRDefault="00D1445D" w:rsidP="008B3D11">
            <w:pPr>
              <w:pStyle w:val="AltNormal"/>
              <w:jc w:val="center"/>
              <w:rPr>
                <w:rFonts w:cs="Arial"/>
                <w:lang w:eastAsia="zh-CN"/>
              </w:rPr>
            </w:pPr>
            <w:r w:rsidRPr="003B0A3E">
              <w:rPr>
                <w:rFonts w:cs="Arial"/>
                <w:lang w:eastAsia="zh-CN"/>
              </w:rPr>
              <w:t>0X00000000</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The function succeeded. </w:t>
            </w:r>
          </w:p>
        </w:tc>
      </w:tr>
      <w:tr w:rsidR="00D1445D" w:rsidRPr="003B0A3E" w:rsidTr="006308A3">
        <w:tc>
          <w:tcPr>
            <w:tcW w:w="2507" w:type="dxa"/>
            <w:shd w:val="clear" w:color="auto" w:fill="D9D9D9"/>
          </w:tcPr>
          <w:p w:rsidR="00D1445D" w:rsidRPr="003B0A3E" w:rsidRDefault="00D1445D" w:rsidP="008B3D11">
            <w:pPr>
              <w:pStyle w:val="AltNormal"/>
              <w:jc w:val="center"/>
              <w:rPr>
                <w:rFonts w:cs="Arial"/>
                <w:lang w:eastAsia="zh-CN"/>
              </w:rPr>
            </w:pPr>
            <w:r w:rsidRPr="003B0A3E">
              <w:rPr>
                <w:rFonts w:cs="Arial"/>
                <w:lang w:eastAsia="zh-CN"/>
              </w:rPr>
              <w:t>0X00000001</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A fatal error has occurred. </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does not contain hardware which supports this operation.</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lastRenderedPageBreak/>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is not in a power state which allows this operation.</w:t>
            </w:r>
          </w:p>
        </w:tc>
      </w:tr>
      <w:tr w:rsidR="00662B4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C43D87"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1445D" w:rsidRPr="003B0A3E" w:rsidRDefault="00D1445D" w:rsidP="00D66F6B">
      <w:pPr>
        <w:pStyle w:val="AltNormal"/>
        <w:rPr>
          <w:lang w:eastAsia="zh-CN"/>
        </w:rPr>
      </w:pPr>
    </w:p>
    <w:p w:rsidR="00D1445D" w:rsidRPr="003B0A3E" w:rsidRDefault="00D1445D" w:rsidP="00E5754A">
      <w:pPr>
        <w:pStyle w:val="berschrift3"/>
        <w:rPr>
          <w:bCs/>
          <w:sz w:val="24"/>
          <w:lang w:eastAsia="zh-CN"/>
        </w:rPr>
      </w:pPr>
      <w:bookmarkStart w:id="2355" w:name="_Toc398134238"/>
      <w:r w:rsidRPr="003B0A3E">
        <w:rPr>
          <w:bCs/>
          <w:sz w:val="24"/>
          <w:lang w:eastAsia="zh-CN"/>
        </w:rPr>
        <w:t>CMAPI_WLAN_GetConnectedParameters()</w:t>
      </w:r>
      <w:bookmarkEnd w:id="2355"/>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CMAPI_WLAN_GetConnectedParameters() </w:t>
      </w:r>
      <w:r w:rsidRPr="003B0A3E">
        <w:rPr>
          <w:lang w:eastAsia="zh-CN"/>
        </w:rPr>
        <w:t>function is used to retrieve values related to the associated network.</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6E5CA1">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6E5CA1">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CMAPI_WLAN_GetConnectedParameters</w:t>
            </w:r>
            <w:r w:rsidRPr="003B0A3E">
              <w:rPr>
                <w:lang w:eastAsia="zh-CN"/>
              </w:rPr>
              <w:t xml:space="preserve"> (</w:t>
            </w:r>
            <w:r w:rsidR="002F266D" w:rsidRPr="003B0A3E">
              <w:rPr>
                <w:lang w:eastAsia="zh-CN"/>
              </w:rPr>
              <w:t>dword deviceID</w:t>
            </w:r>
            <w:r w:rsidR="00F06CC5" w:rsidRPr="003B0A3E">
              <w:rPr>
                <w:lang w:eastAsia="zh-CN"/>
              </w:rPr>
              <w:t>,</w:t>
            </w:r>
            <w:r w:rsidR="00DB1C46" w:rsidRPr="003B0A3E">
              <w:rPr>
                <w:lang w:eastAsia="zh-CN"/>
              </w:rPr>
              <w:t xml:space="preserve"> </w:t>
            </w:r>
            <w:r w:rsidRPr="003B0A3E">
              <w:rPr>
                <w:lang w:eastAsia="zh-CN"/>
              </w:rPr>
              <w:t xml:space="preserve">ConnectedParameters* pParameters, dword* pParametersSize, </w:t>
            </w:r>
            <w:r w:rsidR="00870B78" w:rsidRPr="003B0A3E">
              <w:rPr>
                <w:lang w:eastAsia="zh-CN"/>
              </w:rPr>
              <w:t>UTF8</w:t>
            </w:r>
            <w:r w:rsidRPr="003B0A3E">
              <w:rPr>
                <w:lang w:eastAsia="zh-CN"/>
              </w:rPr>
              <w:t>* pMacAddress, dword* pMacAddressSize</w:t>
            </w:r>
            <w:r w:rsidR="00AB3A22" w:rsidRPr="003B0A3E">
              <w:rPr>
                <w:lang w:eastAsia="zh-CN"/>
              </w:rPr>
              <w:t>)</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1"/>
      </w:tblGrid>
      <w:tr w:rsidR="00D1445D" w:rsidRPr="003B0A3E" w:rsidTr="00B63C61">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B63C61">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417"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521"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F06CC5" w:rsidRPr="003B0A3E" w:rsidTr="00B63C61">
        <w:tc>
          <w:tcPr>
            <w:tcW w:w="2127" w:type="dxa"/>
            <w:shd w:val="clear" w:color="auto" w:fill="D9D9D9"/>
          </w:tcPr>
          <w:p w:rsidR="00F06CC5" w:rsidRPr="003B0A3E" w:rsidRDefault="00BB467F" w:rsidP="00B63C61">
            <w:pPr>
              <w:pStyle w:val="AltNormal"/>
              <w:jc w:val="center"/>
            </w:pPr>
            <w:r w:rsidRPr="003B0A3E">
              <w:t>deviceID</w:t>
            </w:r>
          </w:p>
        </w:tc>
        <w:tc>
          <w:tcPr>
            <w:tcW w:w="1417" w:type="dxa"/>
            <w:shd w:val="clear" w:color="auto" w:fill="D9D9D9"/>
          </w:tcPr>
          <w:p w:rsidR="00F06CC5" w:rsidRPr="003B0A3E" w:rsidRDefault="00F401EC" w:rsidP="00B63C61">
            <w:pPr>
              <w:pStyle w:val="AltNormal"/>
              <w:jc w:val="center"/>
            </w:pPr>
            <w:r w:rsidRPr="003B0A3E">
              <w:t>Input</w:t>
            </w:r>
          </w:p>
        </w:tc>
        <w:tc>
          <w:tcPr>
            <w:tcW w:w="6521" w:type="dxa"/>
            <w:shd w:val="clear" w:color="auto" w:fill="D9D9D9"/>
          </w:tcPr>
          <w:p w:rsidR="00F06CC5" w:rsidRPr="003B0A3E" w:rsidRDefault="00BB467F" w:rsidP="00B63C61">
            <w:pPr>
              <w:pStyle w:val="AltNormal"/>
            </w:pPr>
            <w:r w:rsidRPr="003B0A3E">
              <w:t>The ID of the device concerned</w:t>
            </w:r>
          </w:p>
        </w:tc>
      </w:tr>
      <w:tr w:rsidR="00D1445D" w:rsidRPr="003B0A3E" w:rsidTr="00B63C61">
        <w:tc>
          <w:tcPr>
            <w:tcW w:w="2127" w:type="dxa"/>
            <w:shd w:val="clear" w:color="auto" w:fill="D9D9D9"/>
          </w:tcPr>
          <w:p w:rsidR="00D1445D" w:rsidRPr="003B0A3E" w:rsidRDefault="00D1445D" w:rsidP="00B63C61">
            <w:pPr>
              <w:pStyle w:val="AltNormal"/>
              <w:jc w:val="center"/>
            </w:pPr>
            <w:r w:rsidRPr="003B0A3E">
              <w:t>pParameters</w:t>
            </w:r>
          </w:p>
        </w:tc>
        <w:tc>
          <w:tcPr>
            <w:tcW w:w="1417" w:type="dxa"/>
            <w:shd w:val="clear" w:color="auto" w:fill="D9D9D9"/>
          </w:tcPr>
          <w:p w:rsidR="00D1445D" w:rsidRPr="003B0A3E" w:rsidRDefault="00D1445D" w:rsidP="00B63C61">
            <w:pPr>
              <w:pStyle w:val="AltNormal"/>
              <w:jc w:val="center"/>
            </w:pPr>
            <w:r w:rsidRPr="003B0A3E">
              <w:t>Output</w:t>
            </w:r>
          </w:p>
        </w:tc>
        <w:tc>
          <w:tcPr>
            <w:tcW w:w="6521" w:type="dxa"/>
            <w:shd w:val="clear" w:color="auto" w:fill="D9D9D9"/>
          </w:tcPr>
          <w:p w:rsidR="00D1445D" w:rsidRPr="003B0A3E" w:rsidRDefault="00D1445D" w:rsidP="00B63C61">
            <w:pPr>
              <w:pStyle w:val="AltNormal"/>
            </w:pPr>
            <w:r w:rsidRPr="003B0A3E">
              <w:t>The ip address, mask, proxy information</w:t>
            </w:r>
          </w:p>
        </w:tc>
      </w:tr>
      <w:tr w:rsidR="00D1445D" w:rsidRPr="003B0A3E" w:rsidTr="00B63C61">
        <w:tc>
          <w:tcPr>
            <w:tcW w:w="2127" w:type="dxa"/>
            <w:shd w:val="clear" w:color="auto" w:fill="D9D9D9"/>
          </w:tcPr>
          <w:p w:rsidR="00D1445D" w:rsidRPr="003B0A3E" w:rsidRDefault="00D1445D" w:rsidP="00B63C61">
            <w:pPr>
              <w:pStyle w:val="AltNormal"/>
              <w:jc w:val="center"/>
            </w:pPr>
            <w:r w:rsidRPr="003B0A3E">
              <w:t>pParametersSize</w:t>
            </w:r>
          </w:p>
        </w:tc>
        <w:tc>
          <w:tcPr>
            <w:tcW w:w="1417" w:type="dxa"/>
            <w:shd w:val="clear" w:color="auto" w:fill="D9D9D9"/>
          </w:tcPr>
          <w:p w:rsidR="00D1445D" w:rsidRPr="003B0A3E" w:rsidRDefault="00D1445D" w:rsidP="00B63C61">
            <w:pPr>
              <w:pStyle w:val="AltNormal"/>
              <w:jc w:val="center"/>
            </w:pPr>
            <w:r w:rsidRPr="003B0A3E">
              <w:t>Input/Output</w:t>
            </w:r>
          </w:p>
        </w:tc>
        <w:tc>
          <w:tcPr>
            <w:tcW w:w="6521" w:type="dxa"/>
            <w:shd w:val="clear" w:color="auto" w:fill="D9D9D9"/>
          </w:tcPr>
          <w:p w:rsidR="00D1445D" w:rsidRPr="003B0A3E" w:rsidRDefault="00D1445D" w:rsidP="00B63C61">
            <w:pPr>
              <w:pStyle w:val="AltNormal"/>
            </w:pPr>
            <w:r w:rsidRPr="003B0A3E">
              <w:t>The size of the pParameters buffer in bytes</w:t>
            </w:r>
          </w:p>
        </w:tc>
      </w:tr>
      <w:tr w:rsidR="00D1445D" w:rsidRPr="003B0A3E" w:rsidTr="00B63C61">
        <w:tc>
          <w:tcPr>
            <w:tcW w:w="2127" w:type="dxa"/>
            <w:shd w:val="clear" w:color="auto" w:fill="D9D9D9"/>
          </w:tcPr>
          <w:p w:rsidR="00D1445D" w:rsidRPr="003B0A3E" w:rsidRDefault="00D1445D" w:rsidP="00B63C61">
            <w:pPr>
              <w:pStyle w:val="AltNormal"/>
              <w:jc w:val="center"/>
            </w:pPr>
            <w:r w:rsidRPr="003B0A3E">
              <w:t>pMacAddress</w:t>
            </w:r>
          </w:p>
        </w:tc>
        <w:tc>
          <w:tcPr>
            <w:tcW w:w="1417" w:type="dxa"/>
            <w:shd w:val="clear" w:color="auto" w:fill="D9D9D9"/>
          </w:tcPr>
          <w:p w:rsidR="00D1445D" w:rsidRPr="003B0A3E" w:rsidRDefault="00D1445D" w:rsidP="00B63C61">
            <w:pPr>
              <w:pStyle w:val="AltNormal"/>
              <w:jc w:val="center"/>
            </w:pPr>
            <w:r w:rsidRPr="003B0A3E">
              <w:t>Output</w:t>
            </w:r>
          </w:p>
        </w:tc>
        <w:tc>
          <w:tcPr>
            <w:tcW w:w="6521" w:type="dxa"/>
            <w:shd w:val="clear" w:color="auto" w:fill="D9D9D9"/>
          </w:tcPr>
          <w:p w:rsidR="00D1445D" w:rsidRPr="003B0A3E" w:rsidRDefault="00D1445D" w:rsidP="00B63C61">
            <w:pPr>
              <w:pStyle w:val="AltNormal"/>
            </w:pPr>
            <w:r w:rsidRPr="003B0A3E">
              <w:t>The physical address of the access point</w:t>
            </w:r>
          </w:p>
        </w:tc>
      </w:tr>
      <w:tr w:rsidR="00D1445D" w:rsidRPr="003B0A3E" w:rsidTr="00B63C61">
        <w:tc>
          <w:tcPr>
            <w:tcW w:w="2127" w:type="dxa"/>
            <w:shd w:val="clear" w:color="auto" w:fill="D9D9D9"/>
          </w:tcPr>
          <w:p w:rsidR="00D1445D" w:rsidRPr="003B0A3E" w:rsidRDefault="00D1445D" w:rsidP="00B63C61">
            <w:pPr>
              <w:pStyle w:val="AltNormal"/>
              <w:jc w:val="center"/>
            </w:pPr>
            <w:r w:rsidRPr="003B0A3E">
              <w:t>pMacAddressSize</w:t>
            </w:r>
          </w:p>
        </w:tc>
        <w:tc>
          <w:tcPr>
            <w:tcW w:w="1417" w:type="dxa"/>
            <w:shd w:val="clear" w:color="auto" w:fill="D9D9D9"/>
          </w:tcPr>
          <w:p w:rsidR="00D1445D" w:rsidRPr="003B0A3E" w:rsidRDefault="00D1445D" w:rsidP="00B63C61">
            <w:pPr>
              <w:pStyle w:val="AltNormal"/>
              <w:jc w:val="center"/>
            </w:pPr>
            <w:r w:rsidRPr="003B0A3E">
              <w:t>Input/Output</w:t>
            </w:r>
          </w:p>
        </w:tc>
        <w:tc>
          <w:tcPr>
            <w:tcW w:w="6521" w:type="dxa"/>
            <w:shd w:val="clear" w:color="auto" w:fill="D9D9D9"/>
          </w:tcPr>
          <w:p w:rsidR="00D1445D" w:rsidRPr="003B0A3E" w:rsidRDefault="00D1445D" w:rsidP="00B63C61">
            <w:pPr>
              <w:pStyle w:val="AltNormal"/>
            </w:pPr>
            <w:r w:rsidRPr="003B0A3E">
              <w:t>The size of the pMacAddress buffer in bytes</w:t>
            </w: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D1445D" w:rsidRPr="003B0A3E" w:rsidTr="006308A3">
        <w:tc>
          <w:tcPr>
            <w:tcW w:w="10065" w:type="dxa"/>
            <w:gridSpan w:val="2"/>
            <w:shd w:val="clear" w:color="auto" w:fill="D9D9D9"/>
          </w:tcPr>
          <w:p w:rsidR="00D1445D" w:rsidRPr="003B0A3E" w:rsidRDefault="00D1445D" w:rsidP="00D211DB">
            <w:pPr>
              <w:pStyle w:val="AltNormal"/>
              <w:rPr>
                <w:b/>
                <w:lang w:eastAsia="zh-CN"/>
              </w:rPr>
            </w:pPr>
            <w:r w:rsidRPr="003B0A3E">
              <w:rPr>
                <w:b/>
                <w:lang w:eastAsia="zh-CN"/>
              </w:rPr>
              <w:t>Return Values</w:t>
            </w:r>
          </w:p>
        </w:tc>
      </w:tr>
      <w:tr w:rsidR="00D1445D" w:rsidRPr="003B0A3E" w:rsidTr="006308A3">
        <w:tc>
          <w:tcPr>
            <w:tcW w:w="2507" w:type="dxa"/>
            <w:shd w:val="clear" w:color="auto" w:fill="D9D9D9"/>
          </w:tcPr>
          <w:p w:rsidR="00D1445D" w:rsidRPr="003B0A3E" w:rsidRDefault="00D1445D" w:rsidP="00D211DB">
            <w:pPr>
              <w:pStyle w:val="AltNormal"/>
              <w:jc w:val="center"/>
              <w:rPr>
                <w:b/>
                <w:lang w:eastAsia="zh-CN"/>
              </w:rPr>
            </w:pPr>
            <w:r w:rsidRPr="003B0A3E">
              <w:rPr>
                <w:b/>
                <w:lang w:eastAsia="zh-CN"/>
              </w:rPr>
              <w:t>Value</w:t>
            </w:r>
          </w:p>
        </w:tc>
        <w:tc>
          <w:tcPr>
            <w:tcW w:w="7558"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6308A3">
        <w:tc>
          <w:tcPr>
            <w:tcW w:w="2507" w:type="dxa"/>
            <w:shd w:val="clear" w:color="auto" w:fill="D9D9D9"/>
          </w:tcPr>
          <w:p w:rsidR="00D1445D" w:rsidRPr="003B0A3E" w:rsidRDefault="00D1445D" w:rsidP="00B63C61">
            <w:pPr>
              <w:pStyle w:val="AltNormal"/>
              <w:jc w:val="center"/>
              <w:rPr>
                <w:rFonts w:cs="Arial"/>
                <w:lang w:eastAsia="zh-CN"/>
              </w:rPr>
            </w:pPr>
            <w:r w:rsidRPr="003B0A3E">
              <w:rPr>
                <w:rFonts w:cs="Arial"/>
                <w:lang w:eastAsia="zh-CN"/>
              </w:rPr>
              <w:t>0X00000000</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The function succeeded. </w:t>
            </w:r>
          </w:p>
        </w:tc>
      </w:tr>
      <w:tr w:rsidR="00D1445D" w:rsidRPr="003B0A3E" w:rsidTr="006308A3">
        <w:tc>
          <w:tcPr>
            <w:tcW w:w="2507" w:type="dxa"/>
            <w:shd w:val="clear" w:color="auto" w:fill="D9D9D9"/>
          </w:tcPr>
          <w:p w:rsidR="00D1445D" w:rsidRPr="003B0A3E" w:rsidRDefault="00D1445D" w:rsidP="00B63C61">
            <w:pPr>
              <w:pStyle w:val="AltNormal"/>
              <w:jc w:val="center"/>
              <w:rPr>
                <w:rFonts w:cs="Arial"/>
                <w:lang w:eastAsia="zh-CN"/>
              </w:rPr>
            </w:pPr>
            <w:r w:rsidRPr="003B0A3E">
              <w:rPr>
                <w:rFonts w:cs="Arial"/>
                <w:lang w:eastAsia="zh-CN"/>
              </w:rPr>
              <w:t>0X00000001</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A fatal error has occurred. </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does not contain hardware which supports this operation.</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is not in a power state which allows this operation.</w:t>
            </w:r>
          </w:p>
        </w:tc>
      </w:tr>
      <w:tr w:rsidR="00C43D87" w:rsidRPr="003B0A3E" w:rsidTr="006308A3">
        <w:tc>
          <w:tcPr>
            <w:tcW w:w="2507" w:type="dxa"/>
            <w:shd w:val="clear" w:color="auto" w:fill="D9D9D9"/>
          </w:tcPr>
          <w:p w:rsidR="00C43D87" w:rsidRPr="003B0A3E" w:rsidRDefault="00C43D87" w:rsidP="00C43D87">
            <w:pPr>
              <w:pStyle w:val="AltNormal"/>
              <w:jc w:val="center"/>
              <w:rPr>
                <w:rFonts w:cs="Arial"/>
                <w:lang w:eastAsia="zh-CN"/>
              </w:rPr>
            </w:pPr>
            <w:r w:rsidRPr="003B0A3E">
              <w:t>0X30000020</w:t>
            </w:r>
          </w:p>
        </w:tc>
        <w:tc>
          <w:tcPr>
            <w:tcW w:w="7558" w:type="dxa"/>
            <w:shd w:val="clear" w:color="auto" w:fill="D9D9D9"/>
          </w:tcPr>
          <w:p w:rsidR="00C43D87" w:rsidRPr="003B0A3E" w:rsidRDefault="00C43D87" w:rsidP="00C43D87">
            <w:pPr>
              <w:pStyle w:val="AltNormal"/>
              <w:rPr>
                <w:rFonts w:cs="Arial"/>
                <w:lang w:eastAsia="zh-CN"/>
              </w:rPr>
            </w:pPr>
            <w:r w:rsidRPr="003B0A3E">
              <w:rPr>
                <w:rFonts w:cs="Arial"/>
                <w:lang w:eastAsia="zh-CN"/>
              </w:rPr>
              <w:t>The pParameters buffer is not large enough. pParametersSize contains the minimum buffer length required.</w:t>
            </w:r>
          </w:p>
        </w:tc>
      </w:tr>
      <w:tr w:rsidR="00C43D87" w:rsidRPr="003B0A3E" w:rsidTr="006308A3">
        <w:tc>
          <w:tcPr>
            <w:tcW w:w="2507" w:type="dxa"/>
            <w:shd w:val="clear" w:color="auto" w:fill="D9D9D9"/>
          </w:tcPr>
          <w:p w:rsidR="00C43D87" w:rsidRPr="003B0A3E" w:rsidRDefault="00C43D87" w:rsidP="00C43D87">
            <w:pPr>
              <w:pStyle w:val="AltNormal"/>
              <w:jc w:val="center"/>
              <w:rPr>
                <w:rFonts w:cs="Arial"/>
                <w:lang w:eastAsia="zh-CN"/>
              </w:rPr>
            </w:pPr>
            <w:r w:rsidRPr="003B0A3E">
              <w:t>0X30000021</w:t>
            </w:r>
          </w:p>
        </w:tc>
        <w:tc>
          <w:tcPr>
            <w:tcW w:w="7558" w:type="dxa"/>
            <w:shd w:val="clear" w:color="auto" w:fill="D9D9D9"/>
          </w:tcPr>
          <w:p w:rsidR="00C43D87" w:rsidRPr="003B0A3E" w:rsidRDefault="00C43D87" w:rsidP="00C43D87">
            <w:pPr>
              <w:pStyle w:val="AltNormal"/>
              <w:rPr>
                <w:rFonts w:cs="Arial"/>
                <w:lang w:eastAsia="zh-CN"/>
              </w:rPr>
            </w:pPr>
            <w:r w:rsidRPr="003B0A3E">
              <w:rPr>
                <w:rFonts w:cs="Arial"/>
                <w:lang w:eastAsia="zh-CN"/>
              </w:rPr>
              <w:t>The pMacAddress buffer is not large enough. pMacAddressSize contains the minimum buffer length required.</w:t>
            </w:r>
          </w:p>
        </w:tc>
      </w:tr>
      <w:tr w:rsidR="00662B4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C43D87"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1445D" w:rsidRPr="003B0A3E" w:rsidRDefault="00D1445D" w:rsidP="00D66F6B">
      <w:pPr>
        <w:pStyle w:val="AltNormal"/>
        <w:rPr>
          <w:lang w:eastAsia="zh-CN"/>
        </w:rPr>
      </w:pPr>
    </w:p>
    <w:p w:rsidR="00D1445D" w:rsidRPr="003B0A3E" w:rsidRDefault="00D1445D" w:rsidP="00E5754A">
      <w:pPr>
        <w:pStyle w:val="berschrift3"/>
        <w:rPr>
          <w:bCs/>
          <w:sz w:val="24"/>
          <w:lang w:eastAsia="zh-CN"/>
        </w:rPr>
      </w:pPr>
      <w:bookmarkStart w:id="2356" w:name="_Toc398134239"/>
      <w:r w:rsidRPr="003B0A3E">
        <w:rPr>
          <w:bCs/>
          <w:sz w:val="24"/>
          <w:lang w:eastAsia="zh-CN"/>
        </w:rPr>
        <w:lastRenderedPageBreak/>
        <w:t>CMAPI_WLAN_SetConnectedParameters()</w:t>
      </w:r>
      <w:bookmarkEnd w:id="2356"/>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CMAPI_WLAN_SetConnectedParameters() </w:t>
      </w:r>
      <w:r w:rsidRPr="003B0A3E">
        <w:rPr>
          <w:lang w:eastAsia="zh-CN"/>
        </w:rPr>
        <w:t>function is used to set various attributes of an existing connection.</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BF005D">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BF005D">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CMAPI_WLAN_SetConnectedParameters</w:t>
            </w:r>
            <w:r w:rsidRPr="003B0A3E">
              <w:rPr>
                <w:lang w:eastAsia="zh-CN"/>
              </w:rPr>
              <w:t xml:space="preserve"> (</w:t>
            </w:r>
            <w:r w:rsidR="00D827CC" w:rsidRPr="003B0A3E">
              <w:rPr>
                <w:lang w:eastAsia="zh-CN"/>
              </w:rPr>
              <w:t xml:space="preserve">dword </w:t>
            </w:r>
            <w:r w:rsidR="00BB467F" w:rsidRPr="003B0A3E">
              <w:rPr>
                <w:lang w:eastAsia="zh-CN"/>
              </w:rPr>
              <w:t>deviceID</w:t>
            </w:r>
            <w:r w:rsidR="00D827CC" w:rsidRPr="003B0A3E">
              <w:rPr>
                <w:lang w:eastAsia="zh-CN"/>
              </w:rPr>
              <w:t>,</w:t>
            </w:r>
            <w:r w:rsidR="00DB1C46" w:rsidRPr="003B0A3E">
              <w:rPr>
                <w:lang w:eastAsia="zh-CN"/>
              </w:rPr>
              <w:t xml:space="preserve"> </w:t>
            </w:r>
            <w:r w:rsidRPr="003B0A3E">
              <w:rPr>
                <w:lang w:eastAsia="zh-CN"/>
              </w:rPr>
              <w:t>ConnectedParameters* pParameters)</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275"/>
        <w:gridCol w:w="6663"/>
      </w:tblGrid>
      <w:tr w:rsidR="00D1445D" w:rsidRPr="003B0A3E" w:rsidTr="00657AEE">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657AEE">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275"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663"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827CC" w:rsidRPr="003B0A3E" w:rsidTr="00657AEE">
        <w:tc>
          <w:tcPr>
            <w:tcW w:w="2127" w:type="dxa"/>
            <w:shd w:val="clear" w:color="auto" w:fill="D9D9D9"/>
          </w:tcPr>
          <w:p w:rsidR="00D827CC" w:rsidRPr="003B0A3E" w:rsidRDefault="00BB467F" w:rsidP="00B63C61">
            <w:pPr>
              <w:pStyle w:val="AltNormal"/>
              <w:jc w:val="center"/>
            </w:pPr>
            <w:r w:rsidRPr="003B0A3E">
              <w:t>deviceID</w:t>
            </w:r>
          </w:p>
        </w:tc>
        <w:tc>
          <w:tcPr>
            <w:tcW w:w="1275" w:type="dxa"/>
            <w:shd w:val="clear" w:color="auto" w:fill="D9D9D9"/>
          </w:tcPr>
          <w:p w:rsidR="00D827CC" w:rsidRPr="003B0A3E" w:rsidRDefault="00F401EC" w:rsidP="00B63C61">
            <w:pPr>
              <w:pStyle w:val="AltNormal"/>
              <w:jc w:val="center"/>
            </w:pPr>
            <w:r w:rsidRPr="003B0A3E">
              <w:t>Input</w:t>
            </w:r>
          </w:p>
        </w:tc>
        <w:tc>
          <w:tcPr>
            <w:tcW w:w="6663" w:type="dxa"/>
            <w:shd w:val="clear" w:color="auto" w:fill="D9D9D9"/>
          </w:tcPr>
          <w:p w:rsidR="00D827CC" w:rsidRPr="003B0A3E" w:rsidRDefault="00BB467F" w:rsidP="00B63C61">
            <w:pPr>
              <w:pStyle w:val="AltNormal"/>
            </w:pPr>
            <w:r w:rsidRPr="003B0A3E">
              <w:t>The ID of the device concerned</w:t>
            </w:r>
          </w:p>
        </w:tc>
      </w:tr>
      <w:tr w:rsidR="00D1445D" w:rsidRPr="003B0A3E" w:rsidTr="00657AEE">
        <w:tc>
          <w:tcPr>
            <w:tcW w:w="2127" w:type="dxa"/>
            <w:shd w:val="clear" w:color="auto" w:fill="D9D9D9"/>
          </w:tcPr>
          <w:p w:rsidR="00D1445D" w:rsidRPr="003B0A3E" w:rsidRDefault="00D1445D" w:rsidP="00B63C61">
            <w:pPr>
              <w:pStyle w:val="AltNormal"/>
              <w:jc w:val="center"/>
            </w:pPr>
            <w:r w:rsidRPr="003B0A3E">
              <w:t>pParameters</w:t>
            </w:r>
          </w:p>
        </w:tc>
        <w:tc>
          <w:tcPr>
            <w:tcW w:w="1275" w:type="dxa"/>
            <w:shd w:val="clear" w:color="auto" w:fill="D9D9D9"/>
          </w:tcPr>
          <w:p w:rsidR="00D1445D" w:rsidRPr="003B0A3E" w:rsidRDefault="00D1445D" w:rsidP="00B63C61">
            <w:pPr>
              <w:pStyle w:val="AltNormal"/>
              <w:jc w:val="center"/>
            </w:pPr>
            <w:r w:rsidRPr="003B0A3E">
              <w:t>Input</w:t>
            </w:r>
          </w:p>
        </w:tc>
        <w:tc>
          <w:tcPr>
            <w:tcW w:w="6663" w:type="dxa"/>
            <w:shd w:val="clear" w:color="auto" w:fill="D9D9D9"/>
          </w:tcPr>
          <w:p w:rsidR="00D1445D" w:rsidRPr="003B0A3E" w:rsidRDefault="00D1445D" w:rsidP="00B63C61">
            <w:pPr>
              <w:pStyle w:val="AltNormal"/>
            </w:pPr>
            <w:r w:rsidRPr="003B0A3E">
              <w:t>The parameters to set.</w:t>
            </w: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85"/>
        <w:gridCol w:w="7580"/>
      </w:tblGrid>
      <w:tr w:rsidR="00D1445D" w:rsidRPr="003B0A3E" w:rsidTr="006308A3">
        <w:tc>
          <w:tcPr>
            <w:tcW w:w="10065" w:type="dxa"/>
            <w:gridSpan w:val="2"/>
            <w:shd w:val="clear" w:color="auto" w:fill="D9D9D9"/>
          </w:tcPr>
          <w:p w:rsidR="00D1445D" w:rsidRPr="003B0A3E" w:rsidRDefault="00D1445D" w:rsidP="00D211DB">
            <w:pPr>
              <w:pStyle w:val="AltNormal"/>
              <w:rPr>
                <w:b/>
                <w:lang w:eastAsia="zh-CN"/>
              </w:rPr>
            </w:pPr>
            <w:r w:rsidRPr="003B0A3E">
              <w:rPr>
                <w:b/>
                <w:lang w:eastAsia="zh-CN"/>
              </w:rPr>
              <w:t>Return Values</w:t>
            </w:r>
          </w:p>
        </w:tc>
      </w:tr>
      <w:tr w:rsidR="00D1445D" w:rsidRPr="003B0A3E" w:rsidTr="006308A3">
        <w:tc>
          <w:tcPr>
            <w:tcW w:w="2485" w:type="dxa"/>
            <w:shd w:val="clear" w:color="auto" w:fill="D9D9D9"/>
          </w:tcPr>
          <w:p w:rsidR="00D1445D" w:rsidRPr="003B0A3E" w:rsidRDefault="00D1445D" w:rsidP="00D211DB">
            <w:pPr>
              <w:pStyle w:val="AltNormal"/>
              <w:jc w:val="center"/>
              <w:rPr>
                <w:b/>
                <w:lang w:eastAsia="zh-CN"/>
              </w:rPr>
            </w:pPr>
            <w:r w:rsidRPr="003B0A3E">
              <w:rPr>
                <w:b/>
                <w:lang w:eastAsia="zh-CN"/>
              </w:rPr>
              <w:t>Value</w:t>
            </w:r>
          </w:p>
        </w:tc>
        <w:tc>
          <w:tcPr>
            <w:tcW w:w="7580"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6308A3">
        <w:tc>
          <w:tcPr>
            <w:tcW w:w="2485" w:type="dxa"/>
            <w:shd w:val="clear" w:color="auto" w:fill="D9D9D9"/>
          </w:tcPr>
          <w:p w:rsidR="00D1445D" w:rsidRPr="003B0A3E" w:rsidRDefault="00D1445D" w:rsidP="00B63C61">
            <w:pPr>
              <w:pStyle w:val="AltNormal"/>
              <w:jc w:val="center"/>
              <w:rPr>
                <w:rFonts w:cs="Arial"/>
                <w:lang w:eastAsia="zh-CN"/>
              </w:rPr>
            </w:pPr>
            <w:r w:rsidRPr="003B0A3E">
              <w:rPr>
                <w:rFonts w:cs="Arial"/>
                <w:lang w:eastAsia="zh-CN"/>
              </w:rPr>
              <w:t>0X00000000</w:t>
            </w:r>
          </w:p>
        </w:tc>
        <w:tc>
          <w:tcPr>
            <w:tcW w:w="7580"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The function succeeded. </w:t>
            </w:r>
          </w:p>
        </w:tc>
      </w:tr>
      <w:tr w:rsidR="00D1445D" w:rsidRPr="003B0A3E" w:rsidTr="006308A3">
        <w:tc>
          <w:tcPr>
            <w:tcW w:w="2485" w:type="dxa"/>
            <w:shd w:val="clear" w:color="auto" w:fill="D9D9D9"/>
          </w:tcPr>
          <w:p w:rsidR="00D1445D" w:rsidRPr="003B0A3E" w:rsidRDefault="00D1445D" w:rsidP="00B63C61">
            <w:pPr>
              <w:pStyle w:val="AltNormal"/>
              <w:jc w:val="center"/>
              <w:rPr>
                <w:rFonts w:cs="Arial"/>
                <w:lang w:eastAsia="zh-CN"/>
              </w:rPr>
            </w:pPr>
            <w:r w:rsidRPr="003B0A3E">
              <w:rPr>
                <w:rFonts w:cs="Arial"/>
                <w:lang w:eastAsia="zh-CN"/>
              </w:rPr>
              <w:t>0X00000001</w:t>
            </w:r>
          </w:p>
        </w:tc>
        <w:tc>
          <w:tcPr>
            <w:tcW w:w="7580"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A fatal error has occurred. </w:t>
            </w:r>
          </w:p>
        </w:tc>
      </w:tr>
      <w:tr w:rsidR="00C43D87" w:rsidRPr="003B0A3E" w:rsidTr="006308A3">
        <w:tc>
          <w:tcPr>
            <w:tcW w:w="2485"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1D1867">
            <w:pPr>
              <w:pStyle w:val="AltNormal"/>
              <w:jc w:val="center"/>
              <w:rPr>
                <w:rFonts w:cs="Arial"/>
                <w:lang w:eastAsia="zh-CN"/>
              </w:rPr>
            </w:pPr>
            <w:r w:rsidRPr="003B0A3E">
              <w:rPr>
                <w:rFonts w:cs="Arial"/>
                <w:lang w:eastAsia="zh-CN"/>
              </w:rPr>
              <w:t>0X00000101</w:t>
            </w:r>
          </w:p>
        </w:tc>
        <w:tc>
          <w:tcPr>
            <w:tcW w:w="7580"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C43D87" w:rsidRPr="003B0A3E" w:rsidTr="006308A3">
        <w:tc>
          <w:tcPr>
            <w:tcW w:w="2485"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0X00000104</w:t>
            </w:r>
          </w:p>
        </w:tc>
        <w:tc>
          <w:tcPr>
            <w:tcW w:w="7580"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does not contain hardware which supports this operation.</w:t>
            </w:r>
          </w:p>
        </w:tc>
      </w:tr>
      <w:tr w:rsidR="00C43D87" w:rsidRPr="003B0A3E" w:rsidTr="006308A3">
        <w:tc>
          <w:tcPr>
            <w:tcW w:w="2485"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0X00000130</w:t>
            </w:r>
          </w:p>
        </w:tc>
        <w:tc>
          <w:tcPr>
            <w:tcW w:w="7580"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is not in a power state which allows this operation.</w:t>
            </w:r>
          </w:p>
        </w:tc>
      </w:tr>
      <w:tr w:rsidR="001C6D5D" w:rsidRPr="003B0A3E" w:rsidTr="006308A3">
        <w:tc>
          <w:tcPr>
            <w:tcW w:w="2485" w:type="dxa"/>
            <w:shd w:val="clear" w:color="auto" w:fill="D9D9D9"/>
          </w:tcPr>
          <w:p w:rsidR="001C6D5D" w:rsidRPr="003B0A3E" w:rsidRDefault="001C6D5D" w:rsidP="00646E85">
            <w:pPr>
              <w:pStyle w:val="AltNormal"/>
              <w:jc w:val="center"/>
              <w:rPr>
                <w:rFonts w:cs="Arial"/>
                <w:lang w:eastAsia="zh-CN"/>
              </w:rPr>
            </w:pPr>
            <w:r w:rsidRPr="003B0A3E">
              <w:rPr>
                <w:rFonts w:cs="Arial"/>
                <w:lang w:eastAsia="zh-CN"/>
              </w:rPr>
              <w:t>0X00011005</w:t>
            </w:r>
          </w:p>
        </w:tc>
        <w:tc>
          <w:tcPr>
            <w:tcW w:w="7580" w:type="dxa"/>
            <w:shd w:val="clear" w:color="auto" w:fill="D9D9D9"/>
          </w:tcPr>
          <w:p w:rsidR="001C6D5D" w:rsidRPr="003B0A3E" w:rsidRDefault="001C6D5D" w:rsidP="00646E85">
            <w:pPr>
              <w:pStyle w:val="AltNormal"/>
              <w:rPr>
                <w:rFonts w:cs="Arial"/>
                <w:lang w:eastAsia="zh-CN"/>
              </w:rPr>
            </w:pPr>
            <w:r w:rsidRPr="003B0A3E">
              <w:rPr>
                <w:rFonts w:cs="Arial"/>
                <w:lang w:eastAsia="zh-CN"/>
              </w:rPr>
              <w:t>Operation is prohibited by security policy.</w:t>
            </w:r>
          </w:p>
        </w:tc>
      </w:tr>
      <w:tr w:rsidR="00C43D87" w:rsidRPr="003B0A3E" w:rsidTr="006308A3">
        <w:tc>
          <w:tcPr>
            <w:tcW w:w="2485"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E87913">
            <w:pPr>
              <w:pStyle w:val="AltNormal"/>
              <w:jc w:val="center"/>
              <w:rPr>
                <w:rFonts w:cs="Arial"/>
                <w:lang w:eastAsia="zh-CN"/>
              </w:rPr>
            </w:pPr>
            <w:r w:rsidRPr="003B0A3E">
              <w:rPr>
                <w:rFonts w:cs="Arial"/>
                <w:lang w:eastAsia="zh-CN"/>
              </w:rPr>
              <w:t>0X0001300A</w:t>
            </w:r>
          </w:p>
        </w:tc>
        <w:tc>
          <w:tcPr>
            <w:tcW w:w="7580"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E87913">
            <w:pPr>
              <w:pStyle w:val="AltNormal"/>
              <w:rPr>
                <w:rFonts w:cs="Arial"/>
                <w:lang w:eastAsia="zh-CN"/>
              </w:rPr>
            </w:pPr>
            <w:r w:rsidRPr="003B0A3E">
              <w:rPr>
                <w:rFonts w:cs="Arial"/>
                <w:lang w:eastAsia="zh-CN"/>
              </w:rPr>
              <w:t>The address is invalid</w:t>
            </w:r>
          </w:p>
        </w:tc>
      </w:tr>
      <w:tr w:rsidR="00C43D87" w:rsidRPr="003B0A3E" w:rsidTr="006308A3">
        <w:tc>
          <w:tcPr>
            <w:tcW w:w="2485"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E87913">
            <w:pPr>
              <w:pStyle w:val="AltNormal"/>
              <w:jc w:val="center"/>
              <w:rPr>
                <w:rFonts w:cs="Arial"/>
                <w:lang w:eastAsia="zh-CN"/>
              </w:rPr>
            </w:pPr>
            <w:r w:rsidRPr="003B0A3E">
              <w:rPr>
                <w:rFonts w:cs="Arial"/>
                <w:lang w:eastAsia="zh-CN"/>
              </w:rPr>
              <w:t>0X0001300B</w:t>
            </w:r>
          </w:p>
        </w:tc>
        <w:tc>
          <w:tcPr>
            <w:tcW w:w="7580"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E87913">
            <w:pPr>
              <w:pStyle w:val="AltNormal"/>
              <w:rPr>
                <w:rFonts w:cs="Arial"/>
                <w:lang w:eastAsia="zh-CN"/>
              </w:rPr>
            </w:pPr>
            <w:r w:rsidRPr="003B0A3E">
              <w:rPr>
                <w:rFonts w:cs="Arial"/>
                <w:lang w:eastAsia="zh-CN"/>
              </w:rPr>
              <w:t>The subnet mask is invalid</w:t>
            </w:r>
          </w:p>
        </w:tc>
      </w:tr>
      <w:tr w:rsidR="00C43D87" w:rsidRPr="003B0A3E" w:rsidTr="006308A3">
        <w:tc>
          <w:tcPr>
            <w:tcW w:w="2485"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E87913">
            <w:pPr>
              <w:pStyle w:val="AltNormal"/>
              <w:jc w:val="center"/>
              <w:rPr>
                <w:rFonts w:cs="Arial"/>
                <w:lang w:eastAsia="zh-CN"/>
              </w:rPr>
            </w:pPr>
            <w:r w:rsidRPr="003B0A3E">
              <w:rPr>
                <w:rFonts w:cs="Arial"/>
                <w:lang w:eastAsia="zh-CN"/>
              </w:rPr>
              <w:t>0X0001300C</w:t>
            </w:r>
          </w:p>
        </w:tc>
        <w:tc>
          <w:tcPr>
            <w:tcW w:w="7580"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E87913">
            <w:pPr>
              <w:pStyle w:val="AltNormal"/>
              <w:rPr>
                <w:rFonts w:cs="Arial"/>
                <w:lang w:eastAsia="zh-CN"/>
              </w:rPr>
            </w:pPr>
            <w:r w:rsidRPr="003B0A3E">
              <w:rPr>
                <w:rFonts w:cs="Arial"/>
                <w:lang w:eastAsia="zh-CN"/>
              </w:rPr>
              <w:t>The http proxy is invalid</w:t>
            </w:r>
          </w:p>
        </w:tc>
      </w:tr>
      <w:tr w:rsidR="00C43D87" w:rsidRPr="003B0A3E" w:rsidTr="006308A3">
        <w:tc>
          <w:tcPr>
            <w:tcW w:w="2485"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E87913">
            <w:pPr>
              <w:pStyle w:val="AltNormal"/>
              <w:jc w:val="center"/>
              <w:rPr>
                <w:rFonts w:cs="Arial"/>
                <w:lang w:eastAsia="zh-CN"/>
              </w:rPr>
            </w:pPr>
            <w:r w:rsidRPr="003B0A3E">
              <w:rPr>
                <w:rFonts w:cs="Arial"/>
                <w:lang w:eastAsia="zh-CN"/>
              </w:rPr>
              <w:t>0X0001300D</w:t>
            </w:r>
          </w:p>
        </w:tc>
        <w:tc>
          <w:tcPr>
            <w:tcW w:w="7580"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E87913">
            <w:pPr>
              <w:pStyle w:val="AltNormal"/>
              <w:rPr>
                <w:rFonts w:cs="Arial"/>
                <w:lang w:eastAsia="zh-CN"/>
              </w:rPr>
            </w:pPr>
            <w:r w:rsidRPr="003B0A3E">
              <w:rPr>
                <w:rFonts w:cs="Arial"/>
                <w:lang w:eastAsia="zh-CN"/>
              </w:rPr>
              <w:t>The mac address is invalid</w:t>
            </w:r>
          </w:p>
        </w:tc>
      </w:tr>
      <w:tr w:rsidR="00C43D87" w:rsidRPr="003B0A3E" w:rsidTr="006308A3">
        <w:tc>
          <w:tcPr>
            <w:tcW w:w="2485"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E87913">
            <w:pPr>
              <w:pStyle w:val="AltNormal"/>
              <w:jc w:val="center"/>
              <w:rPr>
                <w:rFonts w:cs="Arial"/>
                <w:lang w:eastAsia="zh-CN"/>
              </w:rPr>
            </w:pPr>
            <w:r w:rsidRPr="003B0A3E">
              <w:rPr>
                <w:rFonts w:cs="Arial"/>
                <w:lang w:eastAsia="zh-CN"/>
              </w:rPr>
              <w:t>0X0001300E</w:t>
            </w:r>
          </w:p>
        </w:tc>
        <w:tc>
          <w:tcPr>
            <w:tcW w:w="7580"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E87913">
            <w:pPr>
              <w:pStyle w:val="AltNormal"/>
              <w:rPr>
                <w:rFonts w:cs="Arial"/>
                <w:lang w:eastAsia="zh-CN"/>
              </w:rPr>
            </w:pPr>
            <w:r w:rsidRPr="003B0A3E">
              <w:rPr>
                <w:rFonts w:cs="Arial"/>
                <w:lang w:eastAsia="zh-CN"/>
              </w:rPr>
              <w:t>The default gateway is invalid</w:t>
            </w:r>
          </w:p>
        </w:tc>
      </w:tr>
      <w:tr w:rsidR="00C43D87" w:rsidRPr="003B0A3E" w:rsidTr="006308A3">
        <w:tc>
          <w:tcPr>
            <w:tcW w:w="2485"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7D2F1D" w:rsidP="00110F61">
            <w:pPr>
              <w:pStyle w:val="AltNormal"/>
              <w:jc w:val="center"/>
              <w:rPr>
                <w:rFonts w:cs="Arial"/>
                <w:lang w:eastAsia="zh-CN"/>
              </w:rPr>
            </w:pPr>
            <w:r w:rsidRPr="003B0A3E">
              <w:rPr>
                <w:rFonts w:cs="Arial"/>
                <w:lang w:eastAsia="zh-CN"/>
              </w:rPr>
              <w:t>0XF0000001</w:t>
            </w:r>
          </w:p>
        </w:tc>
        <w:tc>
          <w:tcPr>
            <w:tcW w:w="7580"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1445D" w:rsidRPr="003B0A3E" w:rsidRDefault="00D1445D" w:rsidP="00D1445D">
      <w:pPr>
        <w:pStyle w:val="AltNormal"/>
        <w:rPr>
          <w:b/>
          <w:lang w:eastAsia="zh-CN"/>
        </w:rPr>
      </w:pPr>
    </w:p>
    <w:p w:rsidR="00D1445D" w:rsidRPr="003B0A3E" w:rsidRDefault="00D1445D" w:rsidP="00E5754A">
      <w:pPr>
        <w:pStyle w:val="berschrift3"/>
        <w:rPr>
          <w:bCs/>
          <w:sz w:val="24"/>
          <w:lang w:eastAsia="zh-CN"/>
        </w:rPr>
      </w:pPr>
      <w:bookmarkStart w:id="2357" w:name="_Toc398134240"/>
      <w:r w:rsidRPr="003B0A3E">
        <w:rPr>
          <w:bCs/>
          <w:sz w:val="24"/>
          <w:lang w:eastAsia="zh-CN"/>
        </w:rPr>
        <w:t>CMAPI_WLAN_CancelOperation()</w:t>
      </w:r>
      <w:bookmarkEnd w:id="2357"/>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CMAPI_WLAN_CancelOperation() </w:t>
      </w:r>
      <w:r w:rsidRPr="003B0A3E">
        <w:rPr>
          <w:lang w:eastAsia="zh-CN"/>
        </w:rPr>
        <w:t>function is used to cancel any pending operation like connect or scan.</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93265C">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93265C">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CMAPI_WLAN_CancelOperation</w:t>
            </w:r>
            <w:r w:rsidRPr="003B0A3E">
              <w:rPr>
                <w:lang w:eastAsia="zh-CN"/>
              </w:rPr>
              <w:t xml:space="preserve"> (</w:t>
            </w:r>
            <w:r w:rsidR="002F266D" w:rsidRPr="003B0A3E">
              <w:rPr>
                <w:lang w:eastAsia="zh-CN"/>
              </w:rPr>
              <w:t>dword deviceID</w:t>
            </w:r>
            <w:r w:rsidRPr="003B0A3E">
              <w:rPr>
                <w:lang w:eastAsia="zh-CN"/>
              </w:rPr>
              <w:t>)</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D1445D" w:rsidRPr="003B0A3E" w:rsidTr="00657AEE">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657AEE">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417"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521"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A83FCD" w:rsidRPr="003B0A3E" w:rsidTr="00657AEE">
        <w:tc>
          <w:tcPr>
            <w:tcW w:w="2127" w:type="dxa"/>
            <w:shd w:val="clear" w:color="auto" w:fill="D9D9D9"/>
          </w:tcPr>
          <w:p w:rsidR="00A83FCD" w:rsidRPr="003B0A3E" w:rsidRDefault="00BB467F" w:rsidP="00B63C61">
            <w:pPr>
              <w:pStyle w:val="AltNormal"/>
              <w:jc w:val="center"/>
            </w:pPr>
            <w:r w:rsidRPr="003B0A3E">
              <w:t>deviceID</w:t>
            </w:r>
          </w:p>
        </w:tc>
        <w:tc>
          <w:tcPr>
            <w:tcW w:w="1417" w:type="dxa"/>
            <w:shd w:val="clear" w:color="auto" w:fill="D9D9D9"/>
          </w:tcPr>
          <w:p w:rsidR="00A83FCD" w:rsidRPr="003B0A3E" w:rsidRDefault="00F401EC" w:rsidP="00B63C61">
            <w:pPr>
              <w:pStyle w:val="AltNormal"/>
              <w:jc w:val="center"/>
            </w:pPr>
            <w:r w:rsidRPr="003B0A3E">
              <w:t>Input</w:t>
            </w:r>
          </w:p>
        </w:tc>
        <w:tc>
          <w:tcPr>
            <w:tcW w:w="6521" w:type="dxa"/>
            <w:shd w:val="clear" w:color="auto" w:fill="D9D9D9"/>
          </w:tcPr>
          <w:p w:rsidR="00A83FCD" w:rsidRPr="003B0A3E" w:rsidRDefault="00BB467F" w:rsidP="00B63C61">
            <w:pPr>
              <w:pStyle w:val="AltNormal"/>
            </w:pPr>
            <w:r w:rsidRPr="003B0A3E">
              <w:t>The ID of the device concerned</w:t>
            </w: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D1445D" w:rsidRPr="003B0A3E" w:rsidTr="006308A3">
        <w:tc>
          <w:tcPr>
            <w:tcW w:w="10065" w:type="dxa"/>
            <w:gridSpan w:val="2"/>
            <w:shd w:val="clear" w:color="auto" w:fill="D9D9D9"/>
          </w:tcPr>
          <w:p w:rsidR="00D1445D" w:rsidRPr="003B0A3E" w:rsidRDefault="00D1445D" w:rsidP="00D211DB">
            <w:pPr>
              <w:pStyle w:val="AltNormal"/>
              <w:rPr>
                <w:b/>
                <w:lang w:eastAsia="zh-CN"/>
              </w:rPr>
            </w:pPr>
            <w:r w:rsidRPr="003B0A3E">
              <w:rPr>
                <w:b/>
                <w:lang w:eastAsia="zh-CN"/>
              </w:rPr>
              <w:t>Return Values</w:t>
            </w:r>
          </w:p>
        </w:tc>
      </w:tr>
      <w:tr w:rsidR="00D1445D" w:rsidRPr="003B0A3E" w:rsidTr="006308A3">
        <w:tc>
          <w:tcPr>
            <w:tcW w:w="2507" w:type="dxa"/>
            <w:shd w:val="clear" w:color="auto" w:fill="D9D9D9"/>
          </w:tcPr>
          <w:p w:rsidR="00D1445D" w:rsidRPr="003B0A3E" w:rsidRDefault="00D1445D" w:rsidP="00D211DB">
            <w:pPr>
              <w:pStyle w:val="AltNormal"/>
              <w:jc w:val="center"/>
              <w:rPr>
                <w:b/>
                <w:lang w:eastAsia="zh-CN"/>
              </w:rPr>
            </w:pPr>
            <w:r w:rsidRPr="003B0A3E">
              <w:rPr>
                <w:b/>
                <w:lang w:eastAsia="zh-CN"/>
              </w:rPr>
              <w:t>Value</w:t>
            </w:r>
          </w:p>
        </w:tc>
        <w:tc>
          <w:tcPr>
            <w:tcW w:w="7558"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6308A3">
        <w:tc>
          <w:tcPr>
            <w:tcW w:w="2507" w:type="dxa"/>
            <w:shd w:val="clear" w:color="auto" w:fill="D9D9D9"/>
          </w:tcPr>
          <w:p w:rsidR="00D1445D" w:rsidRPr="003B0A3E" w:rsidRDefault="00D1445D" w:rsidP="00B63C61">
            <w:pPr>
              <w:pStyle w:val="AltNormal"/>
              <w:jc w:val="center"/>
              <w:rPr>
                <w:rFonts w:cs="Arial"/>
                <w:lang w:eastAsia="zh-CN"/>
              </w:rPr>
            </w:pPr>
            <w:r w:rsidRPr="003B0A3E">
              <w:rPr>
                <w:rFonts w:cs="Arial"/>
                <w:lang w:eastAsia="zh-CN"/>
              </w:rPr>
              <w:t>0X00000000</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The function succeeded. </w:t>
            </w:r>
          </w:p>
        </w:tc>
      </w:tr>
      <w:tr w:rsidR="00D1445D" w:rsidRPr="003B0A3E" w:rsidTr="006308A3">
        <w:tc>
          <w:tcPr>
            <w:tcW w:w="2507" w:type="dxa"/>
            <w:shd w:val="clear" w:color="auto" w:fill="D9D9D9"/>
          </w:tcPr>
          <w:p w:rsidR="00D1445D" w:rsidRPr="003B0A3E" w:rsidRDefault="00D1445D" w:rsidP="00B63C61">
            <w:pPr>
              <w:pStyle w:val="AltNormal"/>
              <w:jc w:val="center"/>
              <w:rPr>
                <w:rFonts w:cs="Arial"/>
                <w:lang w:eastAsia="zh-CN"/>
              </w:rPr>
            </w:pPr>
            <w:r w:rsidRPr="003B0A3E">
              <w:rPr>
                <w:rFonts w:cs="Arial"/>
                <w:lang w:eastAsia="zh-CN"/>
              </w:rPr>
              <w:t>0X00000001</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A fatal error has occurred. </w:t>
            </w:r>
          </w:p>
        </w:tc>
      </w:tr>
      <w:tr w:rsidR="007D2F1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D2F1D" w:rsidRPr="003B0A3E" w:rsidRDefault="007D2F1D"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D2F1D" w:rsidRPr="003B0A3E" w:rsidRDefault="007D2F1D"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7D2F1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D2F1D" w:rsidRPr="003B0A3E" w:rsidRDefault="007D2F1D" w:rsidP="00CB465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D2F1D" w:rsidRPr="003B0A3E" w:rsidRDefault="007D2F1D" w:rsidP="00CB4659">
            <w:pPr>
              <w:pStyle w:val="AltNormal"/>
              <w:rPr>
                <w:rFonts w:cs="Arial"/>
                <w:lang w:eastAsia="zh-CN"/>
              </w:rPr>
            </w:pPr>
            <w:r w:rsidRPr="003B0A3E">
              <w:rPr>
                <w:rFonts w:cs="Arial"/>
                <w:lang w:eastAsia="zh-CN"/>
              </w:rPr>
              <w:t>The device does not contain hardware which supports this operation.</w:t>
            </w:r>
          </w:p>
        </w:tc>
      </w:tr>
      <w:tr w:rsidR="007D2F1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D2F1D" w:rsidRPr="003B0A3E" w:rsidRDefault="007D2F1D" w:rsidP="00CB465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D2F1D" w:rsidRPr="003B0A3E" w:rsidRDefault="007D2F1D" w:rsidP="00CB4659">
            <w:pPr>
              <w:pStyle w:val="AltNormal"/>
              <w:rPr>
                <w:rFonts w:cs="Arial"/>
                <w:lang w:eastAsia="zh-CN"/>
              </w:rPr>
            </w:pPr>
            <w:r w:rsidRPr="003B0A3E">
              <w:rPr>
                <w:rFonts w:cs="Arial"/>
                <w:lang w:eastAsia="zh-CN"/>
              </w:rPr>
              <w:t>The device is not in a power state which allows this operation.</w:t>
            </w:r>
          </w:p>
        </w:tc>
      </w:tr>
      <w:tr w:rsidR="00645014" w:rsidRPr="003B0A3E" w:rsidTr="006308A3">
        <w:tc>
          <w:tcPr>
            <w:tcW w:w="2507" w:type="dxa"/>
            <w:shd w:val="clear" w:color="auto" w:fill="D9D9D9"/>
          </w:tcPr>
          <w:p w:rsidR="00645014" w:rsidRPr="003B0A3E" w:rsidRDefault="00645014" w:rsidP="00646E85">
            <w:pPr>
              <w:pStyle w:val="AltNormal"/>
              <w:jc w:val="center"/>
              <w:rPr>
                <w:rFonts w:cs="Arial"/>
                <w:lang w:eastAsia="zh-CN"/>
              </w:rPr>
            </w:pPr>
            <w:r w:rsidRPr="003B0A3E">
              <w:rPr>
                <w:rFonts w:cs="Arial"/>
                <w:lang w:eastAsia="zh-CN"/>
              </w:rPr>
              <w:t>0X00011006</w:t>
            </w:r>
          </w:p>
        </w:tc>
        <w:tc>
          <w:tcPr>
            <w:tcW w:w="7558" w:type="dxa"/>
            <w:shd w:val="clear" w:color="auto" w:fill="D9D9D9"/>
          </w:tcPr>
          <w:p w:rsidR="00645014" w:rsidRPr="003B0A3E" w:rsidRDefault="00645014" w:rsidP="00646E85">
            <w:pPr>
              <w:pStyle w:val="AltNormal"/>
              <w:rPr>
                <w:rFonts w:cs="Arial"/>
                <w:lang w:eastAsia="zh-CN"/>
              </w:rPr>
            </w:pPr>
            <w:r w:rsidRPr="003B0A3E">
              <w:rPr>
                <w:rFonts w:cs="Arial"/>
                <w:lang w:eastAsia="zh-CN"/>
              </w:rPr>
              <w:t>No pending operation.</w:t>
            </w:r>
          </w:p>
        </w:tc>
      </w:tr>
      <w:tr w:rsidR="00662B4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7D2F1D"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1445D" w:rsidRPr="003B0A3E" w:rsidRDefault="00D1445D" w:rsidP="00D66F6B">
      <w:pPr>
        <w:pStyle w:val="AltNormal"/>
        <w:rPr>
          <w:lang w:eastAsia="zh-CN"/>
        </w:rPr>
      </w:pPr>
    </w:p>
    <w:p w:rsidR="00F224AE" w:rsidRPr="003B0A3E" w:rsidRDefault="00F224AE" w:rsidP="00C1270F">
      <w:pPr>
        <w:pStyle w:val="berschrift3"/>
        <w:rPr>
          <w:bCs/>
          <w:sz w:val="24"/>
          <w:lang w:eastAsia="zh-CN"/>
        </w:rPr>
      </w:pPr>
      <w:bookmarkStart w:id="2358" w:name="_Toc398134241"/>
      <w:r w:rsidRPr="003B0A3E">
        <w:rPr>
          <w:bCs/>
          <w:sz w:val="24"/>
          <w:lang w:eastAsia="zh-CN"/>
        </w:rPr>
        <w:t>CMAPI_WLAN_ConnectWPS()</w:t>
      </w:r>
      <w:bookmarkEnd w:id="2358"/>
    </w:p>
    <w:p w:rsidR="00F224AE" w:rsidRPr="003B0A3E" w:rsidRDefault="00F224AE" w:rsidP="00F224AE">
      <w:pPr>
        <w:pStyle w:val="AltNormal"/>
        <w:rPr>
          <w:lang w:eastAsia="zh-CN"/>
        </w:rPr>
      </w:pPr>
      <w:r w:rsidRPr="003B0A3E">
        <w:rPr>
          <w:lang w:eastAsia="zh-CN"/>
        </w:rPr>
        <w:t xml:space="preserve">The </w:t>
      </w:r>
      <w:r w:rsidRPr="003B0A3E">
        <w:rPr>
          <w:b/>
          <w:lang w:eastAsia="zh-CN"/>
        </w:rPr>
        <w:t xml:space="preserve">CMAPI_WLAN_ConnectWPS() </w:t>
      </w:r>
      <w:r w:rsidRPr="003B0A3E">
        <w:rPr>
          <w:lang w:eastAsia="zh-CN"/>
        </w:rPr>
        <w:t>function is used to initiate a connection with the WPS button push method.</w:t>
      </w:r>
    </w:p>
    <w:p w:rsidR="00F224AE" w:rsidRPr="003B0A3E" w:rsidRDefault="00F224AE" w:rsidP="00F224A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F224AE" w:rsidRPr="003B0A3E" w:rsidTr="00F224AE">
        <w:tc>
          <w:tcPr>
            <w:tcW w:w="10065" w:type="dxa"/>
            <w:shd w:val="clear" w:color="auto" w:fill="D9D9D9"/>
          </w:tcPr>
          <w:p w:rsidR="00F224AE" w:rsidRPr="003B0A3E" w:rsidRDefault="00F224AE" w:rsidP="000F04EC">
            <w:pPr>
              <w:pStyle w:val="AltNormal"/>
              <w:rPr>
                <w:b/>
                <w:lang w:eastAsia="zh-CN"/>
              </w:rPr>
            </w:pPr>
            <w:r w:rsidRPr="003B0A3E">
              <w:rPr>
                <w:b/>
                <w:lang w:eastAsia="zh-CN"/>
              </w:rPr>
              <w:t>Prototype</w:t>
            </w:r>
          </w:p>
        </w:tc>
      </w:tr>
      <w:tr w:rsidR="00F224AE" w:rsidRPr="003B0A3E" w:rsidTr="00F224AE">
        <w:tc>
          <w:tcPr>
            <w:tcW w:w="10065" w:type="dxa"/>
            <w:shd w:val="clear" w:color="auto" w:fill="D9D9D9"/>
          </w:tcPr>
          <w:p w:rsidR="00F224AE" w:rsidRPr="003B0A3E" w:rsidRDefault="00F224AE" w:rsidP="000F04EC">
            <w:pPr>
              <w:pStyle w:val="AltNormal"/>
              <w:rPr>
                <w:lang w:eastAsia="zh-CN"/>
              </w:rPr>
            </w:pPr>
          </w:p>
          <w:p w:rsidR="00F224AE" w:rsidRPr="003B0A3E" w:rsidRDefault="00F224AE" w:rsidP="000F04EC">
            <w:pPr>
              <w:pStyle w:val="AltNormal"/>
              <w:rPr>
                <w:lang w:eastAsia="zh-CN"/>
              </w:rPr>
            </w:pPr>
            <w:r w:rsidRPr="003B0A3E">
              <w:rPr>
                <w:lang w:eastAsia="zh-CN"/>
              </w:rPr>
              <w:t xml:space="preserve">dword </w:t>
            </w:r>
            <w:r w:rsidRPr="003B0A3E">
              <w:rPr>
                <w:b/>
                <w:lang w:eastAsia="zh-CN"/>
              </w:rPr>
              <w:t>CMAPI_WLAN_ConnectWPS</w:t>
            </w:r>
            <w:r w:rsidR="00DB1C46" w:rsidRPr="003B0A3E">
              <w:rPr>
                <w:lang w:eastAsia="zh-CN"/>
              </w:rPr>
              <w:t xml:space="preserve"> (</w:t>
            </w:r>
            <w:r w:rsidR="002F266D" w:rsidRPr="003B0A3E">
              <w:rPr>
                <w:lang w:eastAsia="zh-CN"/>
              </w:rPr>
              <w:t>dword deviceID</w:t>
            </w:r>
            <w:r w:rsidRPr="003B0A3E">
              <w:rPr>
                <w:lang w:eastAsia="zh-CN"/>
              </w:rPr>
              <w:t>)</w:t>
            </w:r>
          </w:p>
          <w:p w:rsidR="00F224AE" w:rsidRPr="003B0A3E" w:rsidRDefault="00F224AE" w:rsidP="000F04EC">
            <w:pPr>
              <w:pStyle w:val="AltNormal"/>
              <w:rPr>
                <w:lang w:eastAsia="zh-CN"/>
              </w:rPr>
            </w:pPr>
          </w:p>
        </w:tc>
      </w:tr>
    </w:tbl>
    <w:p w:rsidR="00F224AE" w:rsidRPr="003B0A3E" w:rsidRDefault="00F224AE" w:rsidP="00F224A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F224AE" w:rsidRPr="003B0A3E" w:rsidTr="000F04EC">
        <w:tc>
          <w:tcPr>
            <w:tcW w:w="10065" w:type="dxa"/>
            <w:gridSpan w:val="3"/>
            <w:shd w:val="clear" w:color="auto" w:fill="D9D9D9"/>
          </w:tcPr>
          <w:p w:rsidR="00F224AE" w:rsidRPr="003B0A3E" w:rsidRDefault="00F224AE" w:rsidP="000F04EC">
            <w:pPr>
              <w:pStyle w:val="AltNormal"/>
              <w:rPr>
                <w:b/>
                <w:lang w:eastAsia="zh-CN"/>
              </w:rPr>
            </w:pPr>
            <w:r w:rsidRPr="003B0A3E">
              <w:rPr>
                <w:b/>
                <w:lang w:eastAsia="zh-CN"/>
              </w:rPr>
              <w:t>Parameters</w:t>
            </w:r>
          </w:p>
        </w:tc>
      </w:tr>
      <w:tr w:rsidR="00F224AE" w:rsidRPr="003B0A3E" w:rsidTr="00B63C61">
        <w:tc>
          <w:tcPr>
            <w:tcW w:w="2127" w:type="dxa"/>
            <w:shd w:val="clear" w:color="auto" w:fill="D9D9D9"/>
          </w:tcPr>
          <w:p w:rsidR="00F224AE" w:rsidRPr="003B0A3E" w:rsidRDefault="00F224AE" w:rsidP="000F04EC">
            <w:pPr>
              <w:pStyle w:val="AltNormal"/>
              <w:jc w:val="center"/>
              <w:rPr>
                <w:b/>
                <w:lang w:eastAsia="zh-CN"/>
              </w:rPr>
            </w:pPr>
            <w:r w:rsidRPr="003B0A3E">
              <w:rPr>
                <w:b/>
                <w:lang w:eastAsia="zh-CN"/>
              </w:rPr>
              <w:t>Field Name</w:t>
            </w:r>
          </w:p>
        </w:tc>
        <w:tc>
          <w:tcPr>
            <w:tcW w:w="1417" w:type="dxa"/>
            <w:shd w:val="clear" w:color="auto" w:fill="D9D9D9"/>
          </w:tcPr>
          <w:p w:rsidR="00F224AE" w:rsidRPr="003B0A3E" w:rsidRDefault="00F224AE" w:rsidP="000F04EC">
            <w:pPr>
              <w:pStyle w:val="AltNormal"/>
              <w:jc w:val="center"/>
              <w:rPr>
                <w:b/>
                <w:lang w:eastAsia="zh-CN"/>
              </w:rPr>
            </w:pPr>
            <w:r w:rsidRPr="003B0A3E">
              <w:rPr>
                <w:b/>
                <w:lang w:eastAsia="zh-CN"/>
              </w:rPr>
              <w:t>Mode</w:t>
            </w:r>
          </w:p>
        </w:tc>
        <w:tc>
          <w:tcPr>
            <w:tcW w:w="6521" w:type="dxa"/>
            <w:shd w:val="clear" w:color="auto" w:fill="D9D9D9"/>
          </w:tcPr>
          <w:p w:rsidR="00F224AE" w:rsidRPr="003B0A3E" w:rsidRDefault="00F224AE" w:rsidP="000F04EC">
            <w:pPr>
              <w:pStyle w:val="AltNormal"/>
              <w:jc w:val="center"/>
              <w:rPr>
                <w:b/>
                <w:lang w:eastAsia="zh-CN"/>
              </w:rPr>
            </w:pPr>
            <w:r w:rsidRPr="003B0A3E">
              <w:rPr>
                <w:b/>
                <w:lang w:eastAsia="zh-CN"/>
              </w:rPr>
              <w:t>Description</w:t>
            </w:r>
          </w:p>
        </w:tc>
      </w:tr>
      <w:tr w:rsidR="00F224AE" w:rsidRPr="003B0A3E" w:rsidTr="00B63C61">
        <w:tc>
          <w:tcPr>
            <w:tcW w:w="2127" w:type="dxa"/>
            <w:shd w:val="clear" w:color="auto" w:fill="D9D9D9"/>
          </w:tcPr>
          <w:p w:rsidR="00F224AE" w:rsidRPr="003B0A3E" w:rsidRDefault="00BB467F" w:rsidP="00B63C61">
            <w:pPr>
              <w:pStyle w:val="AltNormal"/>
              <w:jc w:val="center"/>
            </w:pPr>
            <w:r w:rsidRPr="003B0A3E">
              <w:t>deviceID</w:t>
            </w:r>
          </w:p>
        </w:tc>
        <w:tc>
          <w:tcPr>
            <w:tcW w:w="1417" w:type="dxa"/>
            <w:shd w:val="clear" w:color="auto" w:fill="D9D9D9"/>
          </w:tcPr>
          <w:p w:rsidR="00F224AE" w:rsidRPr="003B0A3E" w:rsidRDefault="00F224AE" w:rsidP="00B63C61">
            <w:pPr>
              <w:pStyle w:val="AltNormal"/>
              <w:jc w:val="center"/>
            </w:pPr>
            <w:r w:rsidRPr="003B0A3E">
              <w:t>Input</w:t>
            </w:r>
          </w:p>
        </w:tc>
        <w:tc>
          <w:tcPr>
            <w:tcW w:w="6521" w:type="dxa"/>
            <w:shd w:val="clear" w:color="auto" w:fill="D9D9D9"/>
          </w:tcPr>
          <w:p w:rsidR="00F224AE" w:rsidRPr="003B0A3E" w:rsidRDefault="00BB467F" w:rsidP="00B63C61">
            <w:pPr>
              <w:pStyle w:val="AltNormal"/>
            </w:pPr>
            <w:r w:rsidRPr="003B0A3E">
              <w:t>The ID of the device concerned</w:t>
            </w:r>
            <w:r w:rsidR="00F224AE" w:rsidRPr="003B0A3E">
              <w:t>.</w:t>
            </w:r>
          </w:p>
        </w:tc>
      </w:tr>
    </w:tbl>
    <w:p w:rsidR="00F224AE" w:rsidRPr="003B0A3E" w:rsidRDefault="00F224AE" w:rsidP="00F224A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F224AE" w:rsidRPr="003B0A3E" w:rsidTr="006308A3">
        <w:tc>
          <w:tcPr>
            <w:tcW w:w="10065" w:type="dxa"/>
            <w:gridSpan w:val="2"/>
            <w:shd w:val="clear" w:color="auto" w:fill="D9D9D9"/>
          </w:tcPr>
          <w:p w:rsidR="00F224AE" w:rsidRPr="003B0A3E" w:rsidRDefault="00F224AE" w:rsidP="000F04EC">
            <w:pPr>
              <w:pStyle w:val="AltNormal"/>
              <w:rPr>
                <w:b/>
                <w:lang w:eastAsia="zh-CN"/>
              </w:rPr>
            </w:pPr>
            <w:r w:rsidRPr="003B0A3E">
              <w:rPr>
                <w:b/>
                <w:lang w:eastAsia="zh-CN"/>
              </w:rPr>
              <w:t>Return Values</w:t>
            </w:r>
          </w:p>
        </w:tc>
      </w:tr>
      <w:tr w:rsidR="00F224AE" w:rsidRPr="003B0A3E" w:rsidTr="006308A3">
        <w:tc>
          <w:tcPr>
            <w:tcW w:w="2507" w:type="dxa"/>
            <w:shd w:val="clear" w:color="auto" w:fill="D9D9D9"/>
          </w:tcPr>
          <w:p w:rsidR="00F224AE" w:rsidRPr="003B0A3E" w:rsidRDefault="00F224AE" w:rsidP="000F04EC">
            <w:pPr>
              <w:pStyle w:val="AltNormal"/>
              <w:jc w:val="center"/>
              <w:rPr>
                <w:b/>
                <w:lang w:eastAsia="zh-CN"/>
              </w:rPr>
            </w:pPr>
            <w:r w:rsidRPr="003B0A3E">
              <w:rPr>
                <w:b/>
                <w:lang w:eastAsia="zh-CN"/>
              </w:rPr>
              <w:t>Value</w:t>
            </w:r>
          </w:p>
        </w:tc>
        <w:tc>
          <w:tcPr>
            <w:tcW w:w="7558" w:type="dxa"/>
            <w:shd w:val="clear" w:color="auto" w:fill="D9D9D9"/>
          </w:tcPr>
          <w:p w:rsidR="00F224AE" w:rsidRPr="003B0A3E" w:rsidRDefault="00F224AE" w:rsidP="000F04EC">
            <w:pPr>
              <w:pStyle w:val="AltNormal"/>
              <w:jc w:val="center"/>
              <w:rPr>
                <w:b/>
                <w:lang w:eastAsia="zh-CN"/>
              </w:rPr>
            </w:pPr>
            <w:r w:rsidRPr="003B0A3E">
              <w:rPr>
                <w:b/>
                <w:lang w:eastAsia="zh-CN"/>
              </w:rPr>
              <w:t>Description</w:t>
            </w:r>
          </w:p>
        </w:tc>
      </w:tr>
      <w:tr w:rsidR="00B63C61" w:rsidRPr="003B0A3E" w:rsidTr="006308A3">
        <w:tc>
          <w:tcPr>
            <w:tcW w:w="2507" w:type="dxa"/>
            <w:shd w:val="clear" w:color="auto" w:fill="D9D9D9"/>
          </w:tcPr>
          <w:p w:rsidR="00B63C61" w:rsidRPr="003B0A3E" w:rsidRDefault="00B63C61" w:rsidP="00B63C61">
            <w:pPr>
              <w:pStyle w:val="AltNormal"/>
              <w:jc w:val="center"/>
              <w:rPr>
                <w:rFonts w:cs="Arial"/>
                <w:lang w:eastAsia="zh-CN"/>
              </w:rPr>
            </w:pPr>
            <w:r w:rsidRPr="003B0A3E">
              <w:rPr>
                <w:rFonts w:cs="Arial"/>
                <w:lang w:eastAsia="zh-CN"/>
              </w:rPr>
              <w:t>0X00000000</w:t>
            </w:r>
          </w:p>
        </w:tc>
        <w:tc>
          <w:tcPr>
            <w:tcW w:w="7558" w:type="dxa"/>
            <w:shd w:val="clear" w:color="auto" w:fill="D9D9D9"/>
          </w:tcPr>
          <w:p w:rsidR="00B63C61" w:rsidRPr="003B0A3E" w:rsidRDefault="00B63C61" w:rsidP="000F04EC">
            <w:pPr>
              <w:pStyle w:val="AltNormal"/>
              <w:rPr>
                <w:rFonts w:cs="Arial"/>
                <w:lang w:eastAsia="zh-CN"/>
              </w:rPr>
            </w:pPr>
            <w:r w:rsidRPr="003B0A3E">
              <w:rPr>
                <w:rFonts w:cs="Arial"/>
                <w:lang w:eastAsia="zh-CN"/>
              </w:rPr>
              <w:t xml:space="preserve">The function succeeded. </w:t>
            </w:r>
          </w:p>
        </w:tc>
      </w:tr>
      <w:tr w:rsidR="00B63C61" w:rsidRPr="003B0A3E" w:rsidTr="006308A3">
        <w:tc>
          <w:tcPr>
            <w:tcW w:w="2507" w:type="dxa"/>
            <w:shd w:val="clear" w:color="auto" w:fill="D9D9D9"/>
          </w:tcPr>
          <w:p w:rsidR="00B63C61" w:rsidRPr="003B0A3E" w:rsidRDefault="00B63C61" w:rsidP="00B63C61">
            <w:pPr>
              <w:pStyle w:val="AltNormal"/>
              <w:jc w:val="center"/>
              <w:rPr>
                <w:rFonts w:cs="Arial"/>
                <w:lang w:eastAsia="zh-CN"/>
              </w:rPr>
            </w:pPr>
            <w:r w:rsidRPr="003B0A3E">
              <w:rPr>
                <w:rFonts w:cs="Arial"/>
                <w:lang w:eastAsia="zh-CN"/>
              </w:rPr>
              <w:t>0X00000001</w:t>
            </w:r>
          </w:p>
        </w:tc>
        <w:tc>
          <w:tcPr>
            <w:tcW w:w="7558" w:type="dxa"/>
            <w:shd w:val="clear" w:color="auto" w:fill="D9D9D9"/>
          </w:tcPr>
          <w:p w:rsidR="00B63C61" w:rsidRPr="003B0A3E" w:rsidRDefault="00B63C61" w:rsidP="000F04EC">
            <w:pPr>
              <w:pStyle w:val="AltNormal"/>
              <w:rPr>
                <w:rFonts w:cs="Arial"/>
                <w:lang w:eastAsia="zh-CN"/>
              </w:rPr>
            </w:pPr>
            <w:r w:rsidRPr="003B0A3E">
              <w:rPr>
                <w:rFonts w:cs="Arial"/>
                <w:lang w:eastAsia="zh-CN"/>
              </w:rPr>
              <w:t xml:space="preserve">A fatal error has occurred. </w:t>
            </w:r>
          </w:p>
        </w:tc>
      </w:tr>
      <w:tr w:rsidR="007D2F1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D2F1D" w:rsidRPr="003B0A3E" w:rsidRDefault="007D2F1D"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D2F1D" w:rsidRPr="003B0A3E" w:rsidRDefault="007D2F1D"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7D2F1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D2F1D" w:rsidRPr="003B0A3E" w:rsidRDefault="007D2F1D" w:rsidP="00CB465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D2F1D" w:rsidRPr="003B0A3E" w:rsidRDefault="007D2F1D" w:rsidP="00CB4659">
            <w:pPr>
              <w:pStyle w:val="AltNormal"/>
              <w:rPr>
                <w:rFonts w:cs="Arial"/>
                <w:lang w:eastAsia="zh-CN"/>
              </w:rPr>
            </w:pPr>
            <w:r w:rsidRPr="003B0A3E">
              <w:rPr>
                <w:rFonts w:cs="Arial"/>
                <w:lang w:eastAsia="zh-CN"/>
              </w:rPr>
              <w:t>The device does not contain hardware which supports this operation.</w:t>
            </w:r>
          </w:p>
        </w:tc>
      </w:tr>
      <w:tr w:rsidR="007D2F1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D2F1D" w:rsidRPr="003B0A3E" w:rsidRDefault="007D2F1D" w:rsidP="00CB465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D2F1D" w:rsidRPr="003B0A3E" w:rsidRDefault="007D2F1D" w:rsidP="00CB4659">
            <w:pPr>
              <w:pStyle w:val="AltNormal"/>
              <w:rPr>
                <w:rFonts w:cs="Arial"/>
                <w:lang w:eastAsia="zh-CN"/>
              </w:rPr>
            </w:pPr>
            <w:r w:rsidRPr="003B0A3E">
              <w:rPr>
                <w:rFonts w:cs="Arial"/>
                <w:lang w:eastAsia="zh-CN"/>
              </w:rPr>
              <w:t>The device is not in a power state which allows this operation.</w:t>
            </w:r>
          </w:p>
        </w:tc>
      </w:tr>
      <w:tr w:rsidR="00662B4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7D2F1D" w:rsidP="00110F61">
            <w:pPr>
              <w:pStyle w:val="AltNormal"/>
              <w:jc w:val="center"/>
              <w:rPr>
                <w:rFonts w:cs="Arial"/>
                <w:lang w:eastAsia="zh-CN"/>
              </w:rPr>
            </w:pPr>
            <w:r w:rsidRPr="003B0A3E">
              <w:rPr>
                <w:rFonts w:cs="Arial"/>
                <w:lang w:eastAsia="zh-CN"/>
              </w:rPr>
              <w:lastRenderedPageBreak/>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F224AE" w:rsidRPr="003B0A3E" w:rsidRDefault="00F224AE" w:rsidP="00D66F6B">
      <w:pPr>
        <w:pStyle w:val="AltNormal"/>
        <w:rPr>
          <w:lang w:eastAsia="zh-CN"/>
        </w:rPr>
      </w:pPr>
    </w:p>
    <w:p w:rsidR="00F224AE" w:rsidRPr="003B0A3E" w:rsidRDefault="00F224AE" w:rsidP="00C1270F">
      <w:pPr>
        <w:pStyle w:val="berschrift3"/>
        <w:rPr>
          <w:bCs/>
          <w:sz w:val="24"/>
          <w:lang w:eastAsia="zh-CN"/>
        </w:rPr>
      </w:pPr>
      <w:bookmarkStart w:id="2359" w:name="_Toc398134242"/>
      <w:r w:rsidRPr="003B0A3E">
        <w:rPr>
          <w:bCs/>
          <w:sz w:val="24"/>
          <w:lang w:eastAsia="zh-CN"/>
        </w:rPr>
        <w:t>CMAPI_WLAN_ConnectPinWPS()</w:t>
      </w:r>
      <w:bookmarkEnd w:id="2359"/>
    </w:p>
    <w:p w:rsidR="00F224AE" w:rsidRPr="003B0A3E" w:rsidRDefault="00F224AE" w:rsidP="00F224AE">
      <w:pPr>
        <w:pStyle w:val="AltNormal"/>
        <w:rPr>
          <w:lang w:eastAsia="zh-CN"/>
        </w:rPr>
      </w:pPr>
      <w:r w:rsidRPr="003B0A3E">
        <w:rPr>
          <w:lang w:eastAsia="zh-CN"/>
        </w:rPr>
        <w:t xml:space="preserve">The </w:t>
      </w:r>
      <w:r w:rsidRPr="003B0A3E">
        <w:rPr>
          <w:b/>
          <w:lang w:eastAsia="zh-CN"/>
        </w:rPr>
        <w:t xml:space="preserve">CMAPI_WLAN_ConnectPinWPS() </w:t>
      </w:r>
      <w:r w:rsidRPr="003B0A3E">
        <w:rPr>
          <w:lang w:eastAsia="zh-CN"/>
        </w:rPr>
        <w:t>function is used to initiate a connection with the WPS pin method.</w:t>
      </w:r>
    </w:p>
    <w:p w:rsidR="00F224AE" w:rsidRPr="003B0A3E" w:rsidRDefault="00F224AE" w:rsidP="00F224A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F224AE" w:rsidRPr="003B0A3E" w:rsidTr="006A6327">
        <w:tc>
          <w:tcPr>
            <w:tcW w:w="10065" w:type="dxa"/>
            <w:shd w:val="clear" w:color="auto" w:fill="D9D9D9"/>
          </w:tcPr>
          <w:p w:rsidR="00F224AE" w:rsidRPr="003B0A3E" w:rsidRDefault="00F224AE" w:rsidP="000F04EC">
            <w:pPr>
              <w:pStyle w:val="AltNormal"/>
              <w:rPr>
                <w:b/>
                <w:lang w:eastAsia="zh-CN"/>
              </w:rPr>
            </w:pPr>
            <w:r w:rsidRPr="003B0A3E">
              <w:rPr>
                <w:b/>
                <w:lang w:eastAsia="zh-CN"/>
              </w:rPr>
              <w:t>Prototype</w:t>
            </w:r>
          </w:p>
        </w:tc>
      </w:tr>
      <w:tr w:rsidR="00F224AE" w:rsidRPr="003B0A3E" w:rsidTr="006A6327">
        <w:tc>
          <w:tcPr>
            <w:tcW w:w="10065" w:type="dxa"/>
            <w:shd w:val="clear" w:color="auto" w:fill="D9D9D9"/>
          </w:tcPr>
          <w:p w:rsidR="00F224AE" w:rsidRPr="003B0A3E" w:rsidRDefault="00F224AE" w:rsidP="000F04EC">
            <w:pPr>
              <w:pStyle w:val="AltNormal"/>
              <w:rPr>
                <w:lang w:eastAsia="zh-CN"/>
              </w:rPr>
            </w:pPr>
          </w:p>
          <w:p w:rsidR="00F224AE" w:rsidRPr="003B0A3E" w:rsidRDefault="00F224AE" w:rsidP="000F04EC">
            <w:pPr>
              <w:pStyle w:val="AltNormal"/>
              <w:rPr>
                <w:lang w:eastAsia="zh-CN"/>
              </w:rPr>
            </w:pPr>
            <w:r w:rsidRPr="003B0A3E">
              <w:rPr>
                <w:lang w:eastAsia="zh-CN"/>
              </w:rPr>
              <w:t xml:space="preserve">dword </w:t>
            </w:r>
            <w:r w:rsidRPr="003B0A3E">
              <w:rPr>
                <w:b/>
                <w:lang w:eastAsia="zh-CN"/>
              </w:rPr>
              <w:t>CMAPI_WLAN_ConnectPinWPS</w:t>
            </w:r>
            <w:r w:rsidR="00DB1C46" w:rsidRPr="003B0A3E">
              <w:rPr>
                <w:lang w:eastAsia="zh-CN"/>
              </w:rPr>
              <w:t xml:space="preserve"> </w:t>
            </w:r>
            <w:r w:rsidRPr="003B0A3E">
              <w:rPr>
                <w:lang w:eastAsia="zh-CN"/>
              </w:rPr>
              <w:t xml:space="preserve">(dword </w:t>
            </w:r>
            <w:r w:rsidR="00BB467F" w:rsidRPr="003B0A3E">
              <w:rPr>
                <w:lang w:eastAsia="zh-CN"/>
              </w:rPr>
              <w:t>deviceID</w:t>
            </w:r>
            <w:r w:rsidRPr="003B0A3E">
              <w:rPr>
                <w:lang w:eastAsia="zh-CN"/>
              </w:rPr>
              <w:t xml:space="preserve">, byte* Pin, dword </w:t>
            </w:r>
            <w:r w:rsidR="00ED1A45" w:rsidRPr="003B0A3E">
              <w:rPr>
                <w:lang w:eastAsia="zh-CN"/>
              </w:rPr>
              <w:t>Pin</w:t>
            </w:r>
            <w:r w:rsidRPr="003B0A3E">
              <w:rPr>
                <w:lang w:eastAsia="zh-CN"/>
              </w:rPr>
              <w:t>length)</w:t>
            </w:r>
          </w:p>
          <w:p w:rsidR="00F224AE" w:rsidRPr="003B0A3E" w:rsidRDefault="00F224AE" w:rsidP="000F04EC">
            <w:pPr>
              <w:pStyle w:val="AltNormal"/>
              <w:rPr>
                <w:lang w:eastAsia="zh-CN"/>
              </w:rPr>
            </w:pPr>
          </w:p>
        </w:tc>
      </w:tr>
    </w:tbl>
    <w:p w:rsidR="00F224AE" w:rsidRPr="003B0A3E" w:rsidRDefault="00F224AE" w:rsidP="00F224A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F224AE" w:rsidRPr="003B0A3E" w:rsidTr="006A6327">
        <w:tc>
          <w:tcPr>
            <w:tcW w:w="10065" w:type="dxa"/>
            <w:gridSpan w:val="3"/>
            <w:shd w:val="clear" w:color="auto" w:fill="D9D9D9"/>
          </w:tcPr>
          <w:p w:rsidR="00F224AE" w:rsidRPr="003B0A3E" w:rsidRDefault="00F224AE" w:rsidP="000F04EC">
            <w:pPr>
              <w:pStyle w:val="AltNormal"/>
              <w:rPr>
                <w:b/>
                <w:lang w:eastAsia="zh-CN"/>
              </w:rPr>
            </w:pPr>
            <w:r w:rsidRPr="003B0A3E">
              <w:rPr>
                <w:b/>
                <w:lang w:eastAsia="zh-CN"/>
              </w:rPr>
              <w:t>Parameters</w:t>
            </w:r>
          </w:p>
        </w:tc>
      </w:tr>
      <w:tr w:rsidR="00F224AE" w:rsidRPr="003B0A3E" w:rsidTr="00B63C61">
        <w:tc>
          <w:tcPr>
            <w:tcW w:w="2127" w:type="dxa"/>
            <w:shd w:val="clear" w:color="auto" w:fill="D9D9D9"/>
          </w:tcPr>
          <w:p w:rsidR="00F224AE" w:rsidRPr="003B0A3E" w:rsidRDefault="00F224AE" w:rsidP="000F04EC">
            <w:pPr>
              <w:pStyle w:val="AltNormal"/>
              <w:jc w:val="center"/>
              <w:rPr>
                <w:b/>
                <w:lang w:eastAsia="zh-CN"/>
              </w:rPr>
            </w:pPr>
            <w:r w:rsidRPr="003B0A3E">
              <w:rPr>
                <w:b/>
                <w:lang w:eastAsia="zh-CN"/>
              </w:rPr>
              <w:t>Field Name</w:t>
            </w:r>
          </w:p>
        </w:tc>
        <w:tc>
          <w:tcPr>
            <w:tcW w:w="1417" w:type="dxa"/>
            <w:shd w:val="clear" w:color="auto" w:fill="D9D9D9"/>
          </w:tcPr>
          <w:p w:rsidR="00F224AE" w:rsidRPr="003B0A3E" w:rsidRDefault="00F224AE" w:rsidP="000F04EC">
            <w:pPr>
              <w:pStyle w:val="AltNormal"/>
              <w:jc w:val="center"/>
              <w:rPr>
                <w:b/>
                <w:lang w:eastAsia="zh-CN"/>
              </w:rPr>
            </w:pPr>
            <w:r w:rsidRPr="003B0A3E">
              <w:rPr>
                <w:b/>
                <w:lang w:eastAsia="zh-CN"/>
              </w:rPr>
              <w:t>Mode</w:t>
            </w:r>
          </w:p>
        </w:tc>
        <w:tc>
          <w:tcPr>
            <w:tcW w:w="6521" w:type="dxa"/>
            <w:shd w:val="clear" w:color="auto" w:fill="D9D9D9"/>
          </w:tcPr>
          <w:p w:rsidR="00F224AE" w:rsidRPr="003B0A3E" w:rsidRDefault="00F224AE" w:rsidP="000F04EC">
            <w:pPr>
              <w:pStyle w:val="AltNormal"/>
              <w:jc w:val="center"/>
              <w:rPr>
                <w:b/>
                <w:lang w:eastAsia="zh-CN"/>
              </w:rPr>
            </w:pPr>
            <w:r w:rsidRPr="003B0A3E">
              <w:rPr>
                <w:b/>
                <w:lang w:eastAsia="zh-CN"/>
              </w:rPr>
              <w:t>Description</w:t>
            </w:r>
          </w:p>
        </w:tc>
      </w:tr>
      <w:tr w:rsidR="00F224AE" w:rsidRPr="003B0A3E" w:rsidTr="00B63C61">
        <w:tc>
          <w:tcPr>
            <w:tcW w:w="2127" w:type="dxa"/>
            <w:shd w:val="clear" w:color="auto" w:fill="D9D9D9"/>
          </w:tcPr>
          <w:p w:rsidR="00F224AE" w:rsidRPr="003B0A3E" w:rsidRDefault="00BB467F" w:rsidP="00B63C61">
            <w:pPr>
              <w:pStyle w:val="AltNormal"/>
              <w:jc w:val="center"/>
            </w:pPr>
            <w:r w:rsidRPr="003B0A3E">
              <w:t>deviceID</w:t>
            </w:r>
          </w:p>
        </w:tc>
        <w:tc>
          <w:tcPr>
            <w:tcW w:w="1417" w:type="dxa"/>
            <w:shd w:val="clear" w:color="auto" w:fill="D9D9D9"/>
          </w:tcPr>
          <w:p w:rsidR="00F224AE" w:rsidRPr="003B0A3E" w:rsidRDefault="00F224AE" w:rsidP="00B63C61">
            <w:pPr>
              <w:pStyle w:val="AltNormal"/>
              <w:jc w:val="center"/>
            </w:pPr>
            <w:r w:rsidRPr="003B0A3E">
              <w:t>Input</w:t>
            </w:r>
          </w:p>
        </w:tc>
        <w:tc>
          <w:tcPr>
            <w:tcW w:w="6521" w:type="dxa"/>
            <w:shd w:val="clear" w:color="auto" w:fill="D9D9D9"/>
          </w:tcPr>
          <w:p w:rsidR="00F224AE" w:rsidRPr="003B0A3E" w:rsidRDefault="00BB467F" w:rsidP="00B63C61">
            <w:pPr>
              <w:pStyle w:val="AltNormal"/>
            </w:pPr>
            <w:r w:rsidRPr="003B0A3E">
              <w:t>The ID of the device concerned</w:t>
            </w:r>
            <w:r w:rsidR="00F224AE" w:rsidRPr="003B0A3E">
              <w:t>.</w:t>
            </w:r>
          </w:p>
        </w:tc>
      </w:tr>
      <w:tr w:rsidR="00F224AE" w:rsidRPr="003B0A3E" w:rsidTr="00B63C61">
        <w:tc>
          <w:tcPr>
            <w:tcW w:w="2127" w:type="dxa"/>
            <w:shd w:val="clear" w:color="auto" w:fill="D9D9D9"/>
          </w:tcPr>
          <w:p w:rsidR="00F224AE" w:rsidRPr="003B0A3E" w:rsidRDefault="00F224AE" w:rsidP="00B63C61">
            <w:pPr>
              <w:pStyle w:val="AltNormal"/>
              <w:jc w:val="center"/>
            </w:pPr>
            <w:r w:rsidRPr="003B0A3E">
              <w:t>Pin</w:t>
            </w:r>
          </w:p>
        </w:tc>
        <w:tc>
          <w:tcPr>
            <w:tcW w:w="1417" w:type="dxa"/>
            <w:shd w:val="clear" w:color="auto" w:fill="D9D9D9"/>
          </w:tcPr>
          <w:p w:rsidR="00F224AE" w:rsidRPr="003B0A3E" w:rsidRDefault="00F224AE" w:rsidP="00B63C61">
            <w:pPr>
              <w:pStyle w:val="AltNormal"/>
              <w:jc w:val="center"/>
            </w:pPr>
            <w:r w:rsidRPr="003B0A3E">
              <w:t>Input</w:t>
            </w:r>
          </w:p>
        </w:tc>
        <w:tc>
          <w:tcPr>
            <w:tcW w:w="6521" w:type="dxa"/>
            <w:shd w:val="clear" w:color="auto" w:fill="D9D9D9"/>
          </w:tcPr>
          <w:p w:rsidR="00F224AE" w:rsidRPr="003B0A3E" w:rsidRDefault="00F224AE" w:rsidP="00B63C61">
            <w:pPr>
              <w:pStyle w:val="AltNormal"/>
            </w:pPr>
            <w:r w:rsidRPr="003B0A3E">
              <w:t>The pin entered by the user in hexadecimal.</w:t>
            </w:r>
          </w:p>
        </w:tc>
      </w:tr>
      <w:tr w:rsidR="00F224AE" w:rsidRPr="003B0A3E" w:rsidTr="00B63C61">
        <w:tc>
          <w:tcPr>
            <w:tcW w:w="2127" w:type="dxa"/>
            <w:shd w:val="clear" w:color="auto" w:fill="D9D9D9"/>
          </w:tcPr>
          <w:p w:rsidR="00F224AE" w:rsidRPr="003B0A3E" w:rsidRDefault="00ED1A45" w:rsidP="00B63C61">
            <w:pPr>
              <w:pStyle w:val="AltNormal"/>
              <w:jc w:val="center"/>
            </w:pPr>
            <w:r w:rsidRPr="003B0A3E">
              <w:rPr>
                <w:lang w:eastAsia="zh-CN"/>
              </w:rPr>
              <w:t>Pin</w:t>
            </w:r>
            <w:r w:rsidR="00F224AE" w:rsidRPr="003B0A3E">
              <w:t>length</w:t>
            </w:r>
          </w:p>
        </w:tc>
        <w:tc>
          <w:tcPr>
            <w:tcW w:w="1417" w:type="dxa"/>
            <w:shd w:val="clear" w:color="auto" w:fill="D9D9D9"/>
          </w:tcPr>
          <w:p w:rsidR="00F224AE" w:rsidRPr="003B0A3E" w:rsidDel="00681146" w:rsidRDefault="00F224AE" w:rsidP="00B63C61">
            <w:pPr>
              <w:pStyle w:val="AltNormal"/>
              <w:jc w:val="center"/>
            </w:pPr>
            <w:r w:rsidRPr="003B0A3E">
              <w:t>Input</w:t>
            </w:r>
          </w:p>
        </w:tc>
        <w:tc>
          <w:tcPr>
            <w:tcW w:w="6521" w:type="dxa"/>
            <w:shd w:val="clear" w:color="auto" w:fill="D9D9D9"/>
          </w:tcPr>
          <w:p w:rsidR="00F224AE" w:rsidRPr="003B0A3E" w:rsidRDefault="00F224AE" w:rsidP="00B63C61">
            <w:pPr>
              <w:pStyle w:val="AltNormal"/>
            </w:pPr>
            <w:r w:rsidRPr="003B0A3E">
              <w:t>The length of the pin provided in bytes.</w:t>
            </w:r>
          </w:p>
        </w:tc>
      </w:tr>
    </w:tbl>
    <w:p w:rsidR="00F224AE" w:rsidRPr="003B0A3E" w:rsidRDefault="00F224AE" w:rsidP="00F224A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F224AE" w:rsidRPr="003B0A3E" w:rsidTr="006308A3">
        <w:tc>
          <w:tcPr>
            <w:tcW w:w="10065" w:type="dxa"/>
            <w:gridSpan w:val="2"/>
            <w:shd w:val="clear" w:color="auto" w:fill="D9D9D9"/>
          </w:tcPr>
          <w:p w:rsidR="00F224AE" w:rsidRPr="003B0A3E" w:rsidRDefault="00F224AE" w:rsidP="000F04EC">
            <w:pPr>
              <w:pStyle w:val="AltNormal"/>
              <w:rPr>
                <w:b/>
                <w:lang w:eastAsia="zh-CN"/>
              </w:rPr>
            </w:pPr>
            <w:r w:rsidRPr="003B0A3E">
              <w:rPr>
                <w:b/>
                <w:lang w:eastAsia="zh-CN"/>
              </w:rPr>
              <w:t>Return Values</w:t>
            </w:r>
          </w:p>
        </w:tc>
      </w:tr>
      <w:tr w:rsidR="00F224AE" w:rsidRPr="003B0A3E" w:rsidTr="006308A3">
        <w:tc>
          <w:tcPr>
            <w:tcW w:w="2507" w:type="dxa"/>
            <w:shd w:val="clear" w:color="auto" w:fill="D9D9D9"/>
          </w:tcPr>
          <w:p w:rsidR="00F224AE" w:rsidRPr="003B0A3E" w:rsidRDefault="00F224AE" w:rsidP="000F04EC">
            <w:pPr>
              <w:pStyle w:val="AltNormal"/>
              <w:jc w:val="center"/>
              <w:rPr>
                <w:b/>
                <w:lang w:eastAsia="zh-CN"/>
              </w:rPr>
            </w:pPr>
            <w:r w:rsidRPr="003B0A3E">
              <w:rPr>
                <w:b/>
                <w:lang w:eastAsia="zh-CN"/>
              </w:rPr>
              <w:t>Value</w:t>
            </w:r>
          </w:p>
        </w:tc>
        <w:tc>
          <w:tcPr>
            <w:tcW w:w="7558" w:type="dxa"/>
            <w:shd w:val="clear" w:color="auto" w:fill="D9D9D9"/>
          </w:tcPr>
          <w:p w:rsidR="00F224AE" w:rsidRPr="003B0A3E" w:rsidRDefault="00F224AE" w:rsidP="000F04EC">
            <w:pPr>
              <w:pStyle w:val="AltNormal"/>
              <w:jc w:val="center"/>
              <w:rPr>
                <w:b/>
                <w:lang w:eastAsia="zh-CN"/>
              </w:rPr>
            </w:pPr>
            <w:r w:rsidRPr="003B0A3E">
              <w:rPr>
                <w:b/>
                <w:lang w:eastAsia="zh-CN"/>
              </w:rPr>
              <w:t>Description</w:t>
            </w:r>
          </w:p>
        </w:tc>
      </w:tr>
      <w:tr w:rsidR="00B63C61" w:rsidRPr="003B0A3E" w:rsidTr="006308A3">
        <w:tc>
          <w:tcPr>
            <w:tcW w:w="2507" w:type="dxa"/>
            <w:shd w:val="clear" w:color="auto" w:fill="D9D9D9"/>
          </w:tcPr>
          <w:p w:rsidR="00B63C61" w:rsidRPr="003B0A3E" w:rsidRDefault="00B63C61" w:rsidP="00CB4659">
            <w:pPr>
              <w:pStyle w:val="AltNormal"/>
              <w:jc w:val="center"/>
              <w:rPr>
                <w:rFonts w:cs="Arial"/>
                <w:lang w:eastAsia="zh-CN"/>
              </w:rPr>
            </w:pPr>
            <w:r w:rsidRPr="003B0A3E">
              <w:rPr>
                <w:rFonts w:cs="Arial"/>
                <w:lang w:eastAsia="zh-CN"/>
              </w:rPr>
              <w:t>0X00000000</w:t>
            </w:r>
          </w:p>
        </w:tc>
        <w:tc>
          <w:tcPr>
            <w:tcW w:w="7558" w:type="dxa"/>
            <w:shd w:val="clear" w:color="auto" w:fill="D9D9D9"/>
          </w:tcPr>
          <w:p w:rsidR="00B63C61" w:rsidRPr="003B0A3E" w:rsidRDefault="00B63C61" w:rsidP="000F04EC">
            <w:pPr>
              <w:pStyle w:val="AltNormal"/>
              <w:rPr>
                <w:rFonts w:cs="Arial"/>
                <w:lang w:eastAsia="zh-CN"/>
              </w:rPr>
            </w:pPr>
            <w:r w:rsidRPr="003B0A3E">
              <w:rPr>
                <w:rFonts w:cs="Arial"/>
                <w:lang w:eastAsia="zh-CN"/>
              </w:rPr>
              <w:t xml:space="preserve">The function succeeded. </w:t>
            </w:r>
          </w:p>
        </w:tc>
      </w:tr>
      <w:tr w:rsidR="00B63C61" w:rsidRPr="003B0A3E" w:rsidTr="006308A3">
        <w:tc>
          <w:tcPr>
            <w:tcW w:w="2507" w:type="dxa"/>
            <w:shd w:val="clear" w:color="auto" w:fill="D9D9D9"/>
          </w:tcPr>
          <w:p w:rsidR="00B63C61" w:rsidRPr="003B0A3E" w:rsidRDefault="00B63C61" w:rsidP="00CB4659">
            <w:pPr>
              <w:pStyle w:val="AltNormal"/>
              <w:jc w:val="center"/>
              <w:rPr>
                <w:rFonts w:cs="Arial"/>
                <w:lang w:eastAsia="zh-CN"/>
              </w:rPr>
            </w:pPr>
            <w:r w:rsidRPr="003B0A3E">
              <w:rPr>
                <w:rFonts w:cs="Arial"/>
                <w:lang w:eastAsia="zh-CN"/>
              </w:rPr>
              <w:t>0X00000001</w:t>
            </w:r>
          </w:p>
        </w:tc>
        <w:tc>
          <w:tcPr>
            <w:tcW w:w="7558" w:type="dxa"/>
            <w:shd w:val="clear" w:color="auto" w:fill="D9D9D9"/>
          </w:tcPr>
          <w:p w:rsidR="00B63C61" w:rsidRPr="003B0A3E" w:rsidRDefault="00B63C61" w:rsidP="000F04EC">
            <w:pPr>
              <w:pStyle w:val="AltNormal"/>
              <w:rPr>
                <w:rFonts w:cs="Arial"/>
                <w:lang w:eastAsia="zh-CN"/>
              </w:rPr>
            </w:pPr>
            <w:r w:rsidRPr="003B0A3E">
              <w:rPr>
                <w:rFonts w:cs="Arial"/>
                <w:lang w:eastAsia="zh-CN"/>
              </w:rPr>
              <w:t xml:space="preserve">A fatal error has occurred. </w:t>
            </w:r>
          </w:p>
        </w:tc>
      </w:tr>
      <w:tr w:rsidR="007D2F1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D2F1D" w:rsidRPr="003B0A3E" w:rsidRDefault="007D2F1D" w:rsidP="00CB4659">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D2F1D" w:rsidRPr="003B0A3E" w:rsidRDefault="007D2F1D"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7D2F1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D2F1D" w:rsidRPr="003B0A3E" w:rsidRDefault="007D2F1D" w:rsidP="00CB465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D2F1D" w:rsidRPr="003B0A3E" w:rsidRDefault="007D2F1D" w:rsidP="00CB4659">
            <w:pPr>
              <w:pStyle w:val="AltNormal"/>
              <w:rPr>
                <w:rFonts w:cs="Arial"/>
                <w:lang w:eastAsia="zh-CN"/>
              </w:rPr>
            </w:pPr>
            <w:r w:rsidRPr="003B0A3E">
              <w:rPr>
                <w:rFonts w:cs="Arial"/>
                <w:lang w:eastAsia="zh-CN"/>
              </w:rPr>
              <w:t>The device does not contain hardware which supports this operation.</w:t>
            </w:r>
          </w:p>
        </w:tc>
      </w:tr>
      <w:tr w:rsidR="007D2F1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D2F1D" w:rsidRPr="003B0A3E" w:rsidRDefault="007D2F1D" w:rsidP="00CB465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D2F1D" w:rsidRPr="003B0A3E" w:rsidRDefault="007D2F1D" w:rsidP="00CB4659">
            <w:pPr>
              <w:pStyle w:val="AltNormal"/>
              <w:rPr>
                <w:rFonts w:cs="Arial"/>
                <w:lang w:eastAsia="zh-CN"/>
              </w:rPr>
            </w:pPr>
            <w:r w:rsidRPr="003B0A3E">
              <w:rPr>
                <w:rFonts w:cs="Arial"/>
                <w:lang w:eastAsia="zh-CN"/>
              </w:rPr>
              <w:t>The device is not in a power state which allows this operation.</w:t>
            </w:r>
          </w:p>
        </w:tc>
      </w:tr>
      <w:tr w:rsidR="00645014" w:rsidRPr="003B0A3E" w:rsidTr="006308A3">
        <w:tc>
          <w:tcPr>
            <w:tcW w:w="2507" w:type="dxa"/>
            <w:shd w:val="clear" w:color="auto" w:fill="D9D9D9"/>
          </w:tcPr>
          <w:p w:rsidR="00645014" w:rsidRPr="003B0A3E" w:rsidRDefault="00645014" w:rsidP="00646E85">
            <w:pPr>
              <w:pStyle w:val="AltNormal"/>
              <w:jc w:val="center"/>
              <w:rPr>
                <w:rFonts w:cs="Arial"/>
                <w:lang w:eastAsia="zh-CN"/>
              </w:rPr>
            </w:pPr>
            <w:r w:rsidRPr="003B0A3E">
              <w:rPr>
                <w:rFonts w:cs="Arial"/>
                <w:lang w:eastAsia="zh-CN"/>
              </w:rPr>
              <w:t>0X00011007</w:t>
            </w:r>
          </w:p>
        </w:tc>
        <w:tc>
          <w:tcPr>
            <w:tcW w:w="7558" w:type="dxa"/>
            <w:shd w:val="clear" w:color="auto" w:fill="D9D9D9"/>
          </w:tcPr>
          <w:p w:rsidR="00645014" w:rsidRPr="003B0A3E" w:rsidRDefault="00645014" w:rsidP="00646E85">
            <w:pPr>
              <w:pStyle w:val="AltNormal"/>
              <w:rPr>
                <w:rFonts w:cs="Arial"/>
                <w:lang w:eastAsia="zh-CN"/>
              </w:rPr>
            </w:pPr>
            <w:r w:rsidRPr="003B0A3E">
              <w:rPr>
                <w:rFonts w:cs="Arial"/>
                <w:lang w:eastAsia="zh-CN"/>
              </w:rPr>
              <w:t>The pin for WPS was malformed or incorrect size</w:t>
            </w:r>
          </w:p>
        </w:tc>
      </w:tr>
      <w:tr w:rsidR="00662B4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7D2F1D"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F224AE" w:rsidRPr="003B0A3E" w:rsidRDefault="00F224AE" w:rsidP="00D66F6B">
      <w:pPr>
        <w:pStyle w:val="AltNormal"/>
      </w:pPr>
    </w:p>
    <w:p w:rsidR="00856944" w:rsidRPr="003B0A3E" w:rsidRDefault="00856944" w:rsidP="00C1270F">
      <w:pPr>
        <w:pStyle w:val="berschrift3"/>
        <w:rPr>
          <w:bCs/>
          <w:sz w:val="24"/>
          <w:lang w:eastAsia="zh-CN"/>
        </w:rPr>
      </w:pPr>
      <w:bookmarkStart w:id="2360" w:name="_Toc398134243"/>
      <w:r w:rsidRPr="003B0A3E">
        <w:rPr>
          <w:bCs/>
          <w:sz w:val="24"/>
          <w:lang w:eastAsia="zh-CN"/>
        </w:rPr>
        <w:t>CMAPI_WLAN_ConnectionState()</w:t>
      </w:r>
      <w:bookmarkEnd w:id="2360"/>
    </w:p>
    <w:p w:rsidR="00856944" w:rsidRPr="003B0A3E" w:rsidRDefault="00856944" w:rsidP="00856944">
      <w:pPr>
        <w:pStyle w:val="AltNormal"/>
        <w:rPr>
          <w:lang w:eastAsia="zh-CN"/>
        </w:rPr>
      </w:pPr>
      <w:r w:rsidRPr="003B0A3E">
        <w:rPr>
          <w:lang w:eastAsia="zh-CN"/>
        </w:rPr>
        <w:t xml:space="preserve">The </w:t>
      </w:r>
      <w:r w:rsidRPr="003B0A3E">
        <w:rPr>
          <w:b/>
          <w:lang w:eastAsia="zh-CN"/>
        </w:rPr>
        <w:t xml:space="preserve">CMAPI_WLAN_ConnectionState() </w:t>
      </w:r>
      <w:r w:rsidRPr="003B0A3E">
        <w:rPr>
          <w:lang w:eastAsia="zh-CN"/>
        </w:rPr>
        <w:t>function is used to determine if WLAN is connected.</w:t>
      </w:r>
    </w:p>
    <w:p w:rsidR="00856944" w:rsidRPr="003B0A3E" w:rsidRDefault="00856944" w:rsidP="0085694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56944" w:rsidRPr="003B0A3E" w:rsidTr="00A64276">
        <w:tc>
          <w:tcPr>
            <w:tcW w:w="10065" w:type="dxa"/>
            <w:shd w:val="clear" w:color="auto" w:fill="D9D9D9"/>
          </w:tcPr>
          <w:p w:rsidR="00856944" w:rsidRPr="003B0A3E" w:rsidRDefault="00856944" w:rsidP="00D12B1D">
            <w:pPr>
              <w:pStyle w:val="AltNormal"/>
              <w:rPr>
                <w:b/>
                <w:lang w:eastAsia="zh-CN"/>
              </w:rPr>
            </w:pPr>
            <w:r w:rsidRPr="003B0A3E">
              <w:rPr>
                <w:b/>
                <w:lang w:eastAsia="zh-CN"/>
              </w:rPr>
              <w:t>Prototype</w:t>
            </w:r>
          </w:p>
        </w:tc>
      </w:tr>
      <w:tr w:rsidR="00856944" w:rsidRPr="003B0A3E" w:rsidTr="00A64276">
        <w:tc>
          <w:tcPr>
            <w:tcW w:w="10065" w:type="dxa"/>
            <w:shd w:val="clear" w:color="auto" w:fill="D9D9D9"/>
          </w:tcPr>
          <w:p w:rsidR="00856944" w:rsidRPr="003B0A3E" w:rsidRDefault="00856944" w:rsidP="00D12B1D">
            <w:pPr>
              <w:pStyle w:val="AltNormal"/>
              <w:rPr>
                <w:lang w:eastAsia="zh-CN"/>
              </w:rPr>
            </w:pPr>
          </w:p>
          <w:p w:rsidR="00856944" w:rsidRPr="003B0A3E" w:rsidRDefault="00856944" w:rsidP="00D12B1D">
            <w:pPr>
              <w:pStyle w:val="AltNormal"/>
              <w:rPr>
                <w:lang w:eastAsia="zh-CN"/>
              </w:rPr>
            </w:pPr>
            <w:r w:rsidRPr="003B0A3E">
              <w:rPr>
                <w:lang w:eastAsia="zh-CN"/>
              </w:rPr>
              <w:t xml:space="preserve">dword </w:t>
            </w:r>
            <w:r w:rsidRPr="003B0A3E">
              <w:rPr>
                <w:b/>
                <w:lang w:eastAsia="zh-CN"/>
              </w:rPr>
              <w:t>CMAPI_WLAN_ConnectionState</w:t>
            </w:r>
            <w:r w:rsidRPr="003B0A3E">
              <w:rPr>
                <w:lang w:eastAsia="zh-CN"/>
              </w:rPr>
              <w:t xml:space="preserve"> (dword </w:t>
            </w:r>
            <w:r w:rsidR="00BB467F" w:rsidRPr="003B0A3E">
              <w:rPr>
                <w:lang w:eastAsia="zh-CN"/>
              </w:rPr>
              <w:t>deviceID</w:t>
            </w:r>
            <w:r w:rsidRPr="003B0A3E">
              <w:rPr>
                <w:lang w:eastAsia="zh-CN"/>
              </w:rPr>
              <w:t>, dword* pStatus</w:t>
            </w:r>
            <w:r w:rsidR="00AB3A22" w:rsidRPr="003B0A3E">
              <w:rPr>
                <w:lang w:eastAsia="zh-CN"/>
              </w:rPr>
              <w:t>)</w:t>
            </w:r>
          </w:p>
          <w:p w:rsidR="00856944" w:rsidRPr="003B0A3E" w:rsidRDefault="00856944" w:rsidP="00D12B1D">
            <w:pPr>
              <w:pStyle w:val="AltNormal"/>
              <w:rPr>
                <w:lang w:eastAsia="zh-CN"/>
              </w:rPr>
            </w:pPr>
          </w:p>
        </w:tc>
      </w:tr>
    </w:tbl>
    <w:p w:rsidR="00856944" w:rsidRPr="003B0A3E" w:rsidRDefault="00856944" w:rsidP="0085694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856944" w:rsidRPr="003B0A3E" w:rsidTr="00A64276">
        <w:tc>
          <w:tcPr>
            <w:tcW w:w="10065" w:type="dxa"/>
            <w:gridSpan w:val="3"/>
            <w:shd w:val="clear" w:color="auto" w:fill="D9D9D9"/>
          </w:tcPr>
          <w:p w:rsidR="00856944" w:rsidRPr="003B0A3E" w:rsidRDefault="00856944" w:rsidP="00D12B1D">
            <w:pPr>
              <w:pStyle w:val="AltNormal"/>
              <w:rPr>
                <w:b/>
                <w:lang w:eastAsia="zh-CN"/>
              </w:rPr>
            </w:pPr>
            <w:r w:rsidRPr="003B0A3E">
              <w:rPr>
                <w:b/>
                <w:lang w:eastAsia="zh-CN"/>
              </w:rPr>
              <w:lastRenderedPageBreak/>
              <w:t>Parameters</w:t>
            </w:r>
          </w:p>
        </w:tc>
      </w:tr>
      <w:tr w:rsidR="00856944" w:rsidRPr="003B0A3E" w:rsidTr="00B63C61">
        <w:tc>
          <w:tcPr>
            <w:tcW w:w="2127" w:type="dxa"/>
            <w:shd w:val="clear" w:color="auto" w:fill="D9D9D9"/>
          </w:tcPr>
          <w:p w:rsidR="00856944" w:rsidRPr="003B0A3E" w:rsidRDefault="00856944" w:rsidP="00D12B1D">
            <w:pPr>
              <w:pStyle w:val="AltNormal"/>
              <w:jc w:val="center"/>
              <w:rPr>
                <w:b/>
                <w:lang w:eastAsia="zh-CN"/>
              </w:rPr>
            </w:pPr>
            <w:r w:rsidRPr="003B0A3E">
              <w:rPr>
                <w:b/>
                <w:lang w:eastAsia="zh-CN"/>
              </w:rPr>
              <w:t>Field Name</w:t>
            </w:r>
          </w:p>
        </w:tc>
        <w:tc>
          <w:tcPr>
            <w:tcW w:w="1417" w:type="dxa"/>
            <w:shd w:val="clear" w:color="auto" w:fill="D9D9D9"/>
          </w:tcPr>
          <w:p w:rsidR="00856944" w:rsidRPr="003B0A3E" w:rsidRDefault="00856944" w:rsidP="00D12B1D">
            <w:pPr>
              <w:pStyle w:val="AltNormal"/>
              <w:jc w:val="center"/>
              <w:rPr>
                <w:b/>
                <w:lang w:eastAsia="zh-CN"/>
              </w:rPr>
            </w:pPr>
            <w:r w:rsidRPr="003B0A3E">
              <w:rPr>
                <w:b/>
                <w:lang w:eastAsia="zh-CN"/>
              </w:rPr>
              <w:t>Mode</w:t>
            </w:r>
          </w:p>
        </w:tc>
        <w:tc>
          <w:tcPr>
            <w:tcW w:w="6521" w:type="dxa"/>
            <w:shd w:val="clear" w:color="auto" w:fill="D9D9D9"/>
          </w:tcPr>
          <w:p w:rsidR="00856944" w:rsidRPr="003B0A3E" w:rsidRDefault="00856944" w:rsidP="00D12B1D">
            <w:pPr>
              <w:pStyle w:val="AltNormal"/>
              <w:jc w:val="center"/>
              <w:rPr>
                <w:b/>
                <w:lang w:eastAsia="zh-CN"/>
              </w:rPr>
            </w:pPr>
            <w:r w:rsidRPr="003B0A3E">
              <w:rPr>
                <w:b/>
                <w:lang w:eastAsia="zh-CN"/>
              </w:rPr>
              <w:t>Description</w:t>
            </w:r>
          </w:p>
        </w:tc>
      </w:tr>
      <w:tr w:rsidR="00856944" w:rsidRPr="003B0A3E" w:rsidTr="00B63C61">
        <w:tc>
          <w:tcPr>
            <w:tcW w:w="2127" w:type="dxa"/>
            <w:shd w:val="clear" w:color="auto" w:fill="D9D9D9"/>
          </w:tcPr>
          <w:p w:rsidR="00856944" w:rsidRPr="003B0A3E" w:rsidRDefault="00BB467F" w:rsidP="00B63C61">
            <w:pPr>
              <w:pStyle w:val="AltNormal"/>
              <w:jc w:val="center"/>
            </w:pPr>
            <w:r w:rsidRPr="003B0A3E">
              <w:t>deviceID</w:t>
            </w:r>
          </w:p>
        </w:tc>
        <w:tc>
          <w:tcPr>
            <w:tcW w:w="1417" w:type="dxa"/>
            <w:shd w:val="clear" w:color="auto" w:fill="D9D9D9"/>
          </w:tcPr>
          <w:p w:rsidR="00856944" w:rsidRPr="003B0A3E" w:rsidRDefault="00856944" w:rsidP="00B63C61">
            <w:pPr>
              <w:pStyle w:val="AltNormal"/>
              <w:jc w:val="center"/>
            </w:pPr>
            <w:r w:rsidRPr="003B0A3E">
              <w:t>Input</w:t>
            </w:r>
          </w:p>
        </w:tc>
        <w:tc>
          <w:tcPr>
            <w:tcW w:w="6521" w:type="dxa"/>
            <w:shd w:val="clear" w:color="auto" w:fill="D9D9D9"/>
          </w:tcPr>
          <w:p w:rsidR="00856944" w:rsidRPr="003B0A3E" w:rsidRDefault="00A84800" w:rsidP="00B63C61">
            <w:pPr>
              <w:pStyle w:val="AltNormal"/>
            </w:pPr>
            <w:r w:rsidRPr="003B0A3E">
              <w:t>The ID of the device concerned.</w:t>
            </w:r>
          </w:p>
        </w:tc>
      </w:tr>
      <w:tr w:rsidR="00856944" w:rsidRPr="003B0A3E" w:rsidTr="00B63C61">
        <w:tc>
          <w:tcPr>
            <w:tcW w:w="2127" w:type="dxa"/>
            <w:shd w:val="clear" w:color="auto" w:fill="D9D9D9"/>
          </w:tcPr>
          <w:p w:rsidR="00856944" w:rsidRPr="003B0A3E" w:rsidRDefault="00856944" w:rsidP="00B63C61">
            <w:pPr>
              <w:pStyle w:val="AltNormal"/>
              <w:jc w:val="center"/>
            </w:pPr>
            <w:r w:rsidRPr="003B0A3E">
              <w:t>pStatus</w:t>
            </w:r>
          </w:p>
        </w:tc>
        <w:tc>
          <w:tcPr>
            <w:tcW w:w="1417" w:type="dxa"/>
            <w:shd w:val="clear" w:color="auto" w:fill="D9D9D9"/>
          </w:tcPr>
          <w:p w:rsidR="00856944" w:rsidRPr="003B0A3E" w:rsidRDefault="00856944" w:rsidP="00B63C61">
            <w:pPr>
              <w:pStyle w:val="AltNormal"/>
              <w:jc w:val="center"/>
            </w:pPr>
            <w:r w:rsidRPr="003B0A3E">
              <w:t>Output</w:t>
            </w:r>
          </w:p>
        </w:tc>
        <w:tc>
          <w:tcPr>
            <w:tcW w:w="6521" w:type="dxa"/>
            <w:shd w:val="clear" w:color="auto" w:fill="D9D9D9"/>
          </w:tcPr>
          <w:p w:rsidR="00D30481" w:rsidRPr="003B0A3E" w:rsidRDefault="00856944" w:rsidP="00D30481">
            <w:pPr>
              <w:pStyle w:val="AltNormal"/>
            </w:pPr>
            <w:r w:rsidRPr="003B0A3E">
              <w:t xml:space="preserve"> </w:t>
            </w:r>
            <w:r w:rsidR="00D30481" w:rsidRPr="003B0A3E">
              <w:t>Indicates WLAN connection status.</w:t>
            </w:r>
          </w:p>
          <w:p w:rsidR="00D30481" w:rsidRPr="003B0A3E" w:rsidRDefault="00D30481" w:rsidP="00D30481">
            <w:pPr>
              <w:pStyle w:val="AltNormal"/>
              <w:numPr>
                <w:ilvl w:val="0"/>
                <w:numId w:val="69"/>
              </w:numPr>
            </w:pPr>
            <w:r w:rsidRPr="003B0A3E">
              <w:t>0x00000000: Connection attempt starting</w:t>
            </w:r>
          </w:p>
          <w:p w:rsidR="00D30481" w:rsidRPr="003B0A3E" w:rsidRDefault="00D30481" w:rsidP="00D30481">
            <w:pPr>
              <w:pStyle w:val="AltNormal"/>
              <w:numPr>
                <w:ilvl w:val="0"/>
                <w:numId w:val="69"/>
              </w:numPr>
            </w:pPr>
            <w:r w:rsidRPr="003B0A3E">
              <w:t>0x00000001: Attempting association</w:t>
            </w:r>
          </w:p>
          <w:p w:rsidR="00D30481" w:rsidRPr="003B0A3E" w:rsidRDefault="00D30481" w:rsidP="00D30481">
            <w:pPr>
              <w:pStyle w:val="AltNormal"/>
              <w:numPr>
                <w:ilvl w:val="0"/>
                <w:numId w:val="69"/>
              </w:numPr>
            </w:pPr>
            <w:r w:rsidRPr="003B0A3E">
              <w:t>0x00000002: Association failed</w:t>
            </w:r>
          </w:p>
          <w:p w:rsidR="00D30481" w:rsidRPr="003B0A3E" w:rsidRDefault="00D30481" w:rsidP="00D30481">
            <w:pPr>
              <w:pStyle w:val="AltNormal"/>
              <w:numPr>
                <w:ilvl w:val="0"/>
                <w:numId w:val="69"/>
              </w:numPr>
            </w:pPr>
            <w:r w:rsidRPr="003B0A3E">
              <w:t>0x00000003: Attempting authentication</w:t>
            </w:r>
          </w:p>
          <w:p w:rsidR="00D30481" w:rsidRPr="003B0A3E" w:rsidRDefault="00D30481" w:rsidP="00D30481">
            <w:pPr>
              <w:pStyle w:val="AltNormal"/>
              <w:numPr>
                <w:ilvl w:val="0"/>
                <w:numId w:val="69"/>
              </w:numPr>
            </w:pPr>
            <w:r w:rsidRPr="003B0A3E">
              <w:t>0x00000004: Authentication failed</w:t>
            </w:r>
          </w:p>
          <w:p w:rsidR="00D30481" w:rsidRPr="003B0A3E" w:rsidRDefault="00D30481" w:rsidP="00D30481">
            <w:pPr>
              <w:pStyle w:val="AltNormal"/>
              <w:numPr>
                <w:ilvl w:val="0"/>
                <w:numId w:val="69"/>
              </w:numPr>
            </w:pPr>
            <w:r w:rsidRPr="003B0A3E">
              <w:t>0x00000005: Requesting IP address</w:t>
            </w:r>
          </w:p>
          <w:p w:rsidR="00D30481" w:rsidRPr="003B0A3E" w:rsidRDefault="00D30481" w:rsidP="00D30481">
            <w:pPr>
              <w:pStyle w:val="AltNormal"/>
              <w:numPr>
                <w:ilvl w:val="0"/>
                <w:numId w:val="69"/>
              </w:numPr>
            </w:pPr>
            <w:r w:rsidRPr="003B0A3E">
              <w:t>0x00000006: IP grant failed</w:t>
            </w:r>
          </w:p>
          <w:p w:rsidR="00D30481" w:rsidRPr="003B0A3E" w:rsidRDefault="00D30481" w:rsidP="00D30481">
            <w:pPr>
              <w:pStyle w:val="AltNormal"/>
              <w:numPr>
                <w:ilvl w:val="0"/>
                <w:numId w:val="69"/>
              </w:numPr>
            </w:pPr>
            <w:r w:rsidRPr="003B0A3E">
              <w:t>0x00000010: Connected</w:t>
            </w:r>
          </w:p>
          <w:p w:rsidR="00D30481" w:rsidRPr="003B0A3E" w:rsidRDefault="00D30481" w:rsidP="00D30481">
            <w:pPr>
              <w:pStyle w:val="AltNormal"/>
              <w:numPr>
                <w:ilvl w:val="0"/>
                <w:numId w:val="69"/>
              </w:numPr>
            </w:pPr>
            <w:r w:rsidRPr="003B0A3E">
              <w:t>0x00000020: Disconnecting</w:t>
            </w:r>
          </w:p>
          <w:p w:rsidR="00856944" w:rsidRPr="003B0A3E" w:rsidRDefault="00EA6BE9" w:rsidP="00EA6BE9">
            <w:pPr>
              <w:pStyle w:val="AltNormal"/>
              <w:numPr>
                <w:ilvl w:val="0"/>
                <w:numId w:val="69"/>
              </w:numPr>
            </w:pPr>
            <w:r>
              <w:t>0x00000021: Disconnected</w:t>
            </w:r>
          </w:p>
        </w:tc>
      </w:tr>
    </w:tbl>
    <w:p w:rsidR="00856944" w:rsidRPr="003B0A3E" w:rsidRDefault="00856944" w:rsidP="00856944">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856944" w:rsidRPr="003B0A3E" w:rsidTr="006308A3">
        <w:tc>
          <w:tcPr>
            <w:tcW w:w="10065" w:type="dxa"/>
            <w:gridSpan w:val="2"/>
            <w:shd w:val="clear" w:color="auto" w:fill="D9D9D9"/>
          </w:tcPr>
          <w:p w:rsidR="00856944" w:rsidRPr="003B0A3E" w:rsidRDefault="00856944" w:rsidP="00D12B1D">
            <w:pPr>
              <w:pStyle w:val="AltNormal"/>
              <w:rPr>
                <w:b/>
                <w:lang w:eastAsia="zh-CN"/>
              </w:rPr>
            </w:pPr>
            <w:r w:rsidRPr="003B0A3E">
              <w:rPr>
                <w:b/>
                <w:lang w:eastAsia="zh-CN"/>
              </w:rPr>
              <w:t>Return Values</w:t>
            </w:r>
          </w:p>
        </w:tc>
      </w:tr>
      <w:tr w:rsidR="00856944" w:rsidRPr="003B0A3E" w:rsidTr="006308A3">
        <w:tc>
          <w:tcPr>
            <w:tcW w:w="2507" w:type="dxa"/>
            <w:shd w:val="clear" w:color="auto" w:fill="D9D9D9"/>
          </w:tcPr>
          <w:p w:rsidR="00856944" w:rsidRPr="003B0A3E" w:rsidRDefault="00856944" w:rsidP="00D12B1D">
            <w:pPr>
              <w:pStyle w:val="AltNormal"/>
              <w:jc w:val="center"/>
              <w:rPr>
                <w:b/>
                <w:lang w:eastAsia="zh-CN"/>
              </w:rPr>
            </w:pPr>
            <w:r w:rsidRPr="003B0A3E">
              <w:rPr>
                <w:b/>
                <w:lang w:eastAsia="zh-CN"/>
              </w:rPr>
              <w:t>Value</w:t>
            </w:r>
          </w:p>
        </w:tc>
        <w:tc>
          <w:tcPr>
            <w:tcW w:w="7558" w:type="dxa"/>
            <w:shd w:val="clear" w:color="auto" w:fill="D9D9D9"/>
          </w:tcPr>
          <w:p w:rsidR="00856944" w:rsidRPr="003B0A3E" w:rsidRDefault="00856944" w:rsidP="00D12B1D">
            <w:pPr>
              <w:pStyle w:val="AltNormal"/>
              <w:jc w:val="center"/>
              <w:rPr>
                <w:b/>
                <w:lang w:eastAsia="zh-CN"/>
              </w:rPr>
            </w:pPr>
            <w:r w:rsidRPr="003B0A3E">
              <w:rPr>
                <w:b/>
                <w:lang w:eastAsia="zh-CN"/>
              </w:rPr>
              <w:t>Description</w:t>
            </w:r>
          </w:p>
        </w:tc>
      </w:tr>
      <w:tr w:rsidR="00856944" w:rsidRPr="003B0A3E" w:rsidTr="006308A3">
        <w:tc>
          <w:tcPr>
            <w:tcW w:w="2507" w:type="dxa"/>
            <w:shd w:val="clear" w:color="auto" w:fill="D9D9D9"/>
          </w:tcPr>
          <w:p w:rsidR="00856944" w:rsidRPr="003B0A3E" w:rsidRDefault="00856944" w:rsidP="00B63C61">
            <w:pPr>
              <w:pStyle w:val="AltNormal"/>
              <w:jc w:val="center"/>
              <w:rPr>
                <w:rFonts w:cs="Arial"/>
                <w:lang w:eastAsia="zh-CN"/>
              </w:rPr>
            </w:pPr>
            <w:r w:rsidRPr="003B0A3E">
              <w:rPr>
                <w:rFonts w:cs="Arial"/>
                <w:lang w:eastAsia="zh-CN"/>
              </w:rPr>
              <w:t>0X00000000</w:t>
            </w:r>
          </w:p>
        </w:tc>
        <w:tc>
          <w:tcPr>
            <w:tcW w:w="7558" w:type="dxa"/>
            <w:shd w:val="clear" w:color="auto" w:fill="D9D9D9"/>
          </w:tcPr>
          <w:p w:rsidR="00856944" w:rsidRPr="003B0A3E" w:rsidRDefault="00856944" w:rsidP="00D12B1D">
            <w:pPr>
              <w:pStyle w:val="AltNormal"/>
              <w:rPr>
                <w:rFonts w:cs="Arial"/>
                <w:lang w:eastAsia="zh-CN"/>
              </w:rPr>
            </w:pPr>
            <w:r w:rsidRPr="003B0A3E">
              <w:rPr>
                <w:rFonts w:cs="Arial"/>
                <w:lang w:eastAsia="zh-CN"/>
              </w:rPr>
              <w:t xml:space="preserve">The function succeeded. </w:t>
            </w:r>
          </w:p>
        </w:tc>
      </w:tr>
      <w:tr w:rsidR="00856944" w:rsidRPr="003B0A3E" w:rsidTr="006308A3">
        <w:tc>
          <w:tcPr>
            <w:tcW w:w="2507" w:type="dxa"/>
            <w:shd w:val="clear" w:color="auto" w:fill="D9D9D9"/>
          </w:tcPr>
          <w:p w:rsidR="00856944" w:rsidRPr="003B0A3E" w:rsidRDefault="00856944" w:rsidP="00B63C61">
            <w:pPr>
              <w:pStyle w:val="AltNormal"/>
              <w:jc w:val="center"/>
              <w:rPr>
                <w:rFonts w:cs="Arial"/>
                <w:lang w:eastAsia="zh-CN"/>
              </w:rPr>
            </w:pPr>
            <w:r w:rsidRPr="003B0A3E">
              <w:rPr>
                <w:rFonts w:cs="Arial"/>
                <w:lang w:eastAsia="zh-CN"/>
              </w:rPr>
              <w:t>0X00000001</w:t>
            </w:r>
          </w:p>
        </w:tc>
        <w:tc>
          <w:tcPr>
            <w:tcW w:w="7558" w:type="dxa"/>
            <w:shd w:val="clear" w:color="auto" w:fill="D9D9D9"/>
          </w:tcPr>
          <w:p w:rsidR="00856944" w:rsidRPr="003B0A3E" w:rsidRDefault="00856944" w:rsidP="00D12B1D">
            <w:pPr>
              <w:pStyle w:val="AltNormal"/>
              <w:rPr>
                <w:rFonts w:cs="Arial"/>
                <w:lang w:eastAsia="zh-CN"/>
              </w:rPr>
            </w:pPr>
            <w:r w:rsidRPr="003B0A3E">
              <w:rPr>
                <w:rFonts w:cs="Arial"/>
                <w:lang w:eastAsia="zh-CN"/>
              </w:rPr>
              <w:t xml:space="preserve">A fatal error has occurred. </w:t>
            </w:r>
          </w:p>
        </w:tc>
      </w:tr>
      <w:tr w:rsidR="007D2F1D" w:rsidRPr="003B0A3E" w:rsidTr="006308A3">
        <w:tc>
          <w:tcPr>
            <w:tcW w:w="2507" w:type="dxa"/>
            <w:tcBorders>
              <w:top w:val="single" w:sz="6" w:space="0" w:color="auto"/>
              <w:left w:val="single" w:sz="4" w:space="0" w:color="auto"/>
              <w:bottom w:val="single" w:sz="6" w:space="0" w:color="auto"/>
              <w:right w:val="single" w:sz="6" w:space="0" w:color="auto"/>
            </w:tcBorders>
            <w:shd w:val="clear" w:color="auto" w:fill="D9D9D9"/>
          </w:tcPr>
          <w:p w:rsidR="007D2F1D" w:rsidRPr="003B0A3E" w:rsidRDefault="007D2F1D"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7D2F1D" w:rsidRPr="003B0A3E" w:rsidRDefault="007D2F1D"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7D2F1D" w:rsidRPr="003B0A3E" w:rsidTr="006308A3">
        <w:tblPrEx>
          <w:tblBorders>
            <w:insideH w:val="single" w:sz="4" w:space="0" w:color="auto"/>
            <w:insideV w:val="single" w:sz="4" w:space="0" w:color="auto"/>
          </w:tblBorders>
        </w:tblPrEx>
        <w:trPr>
          <w:trHeight w:val="64"/>
        </w:trPr>
        <w:tc>
          <w:tcPr>
            <w:tcW w:w="2507" w:type="dxa"/>
            <w:tcBorders>
              <w:top w:val="single" w:sz="4" w:space="0" w:color="auto"/>
              <w:left w:val="single" w:sz="4" w:space="0" w:color="auto"/>
              <w:bottom w:val="single" w:sz="4" w:space="0" w:color="auto"/>
              <w:right w:val="single" w:sz="4" w:space="0" w:color="auto"/>
            </w:tcBorders>
            <w:shd w:val="clear" w:color="auto" w:fill="D9D9D9"/>
          </w:tcPr>
          <w:p w:rsidR="007D2F1D" w:rsidRPr="003B0A3E" w:rsidRDefault="007D2F1D" w:rsidP="00A9691B">
            <w:pPr>
              <w:pStyle w:val="AltNormal"/>
              <w:jc w:val="cente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D2F1D" w:rsidRPr="003B0A3E" w:rsidRDefault="007D2F1D" w:rsidP="00A9691B">
            <w:pPr>
              <w:pStyle w:val="AltNormal"/>
            </w:pPr>
            <w:r w:rsidRPr="003B0A3E">
              <w:t>The device does not contain hardware which supports this operation.</w:t>
            </w:r>
          </w:p>
        </w:tc>
      </w:tr>
      <w:tr w:rsidR="007D2F1D" w:rsidRPr="003B0A3E" w:rsidTr="006308A3">
        <w:tblPrEx>
          <w:tblBorders>
            <w:insideH w:val="single" w:sz="4" w:space="0" w:color="auto"/>
            <w:insideV w:val="single" w:sz="4" w:space="0" w:color="auto"/>
          </w:tblBorders>
        </w:tblPrEx>
        <w:trPr>
          <w:trHeight w:val="64"/>
        </w:trPr>
        <w:tc>
          <w:tcPr>
            <w:tcW w:w="2507" w:type="dxa"/>
            <w:tcBorders>
              <w:top w:val="single" w:sz="4" w:space="0" w:color="auto"/>
              <w:left w:val="single" w:sz="4" w:space="0" w:color="auto"/>
              <w:bottom w:val="single" w:sz="4" w:space="0" w:color="auto"/>
              <w:right w:val="single" w:sz="4" w:space="0" w:color="auto"/>
            </w:tcBorders>
            <w:shd w:val="clear" w:color="auto" w:fill="D9D9D9"/>
          </w:tcPr>
          <w:p w:rsidR="007D2F1D" w:rsidRPr="003B0A3E" w:rsidRDefault="007D2F1D" w:rsidP="00A9691B">
            <w:pPr>
              <w:pStyle w:val="AltNormal"/>
              <w:jc w:val="cente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D2F1D" w:rsidRPr="003B0A3E" w:rsidRDefault="007D2F1D" w:rsidP="00A9691B">
            <w:pPr>
              <w:pStyle w:val="AltNormal"/>
            </w:pPr>
            <w:r w:rsidRPr="003B0A3E">
              <w:t>The device is not in a power state which allows this operation.</w:t>
            </w:r>
          </w:p>
        </w:tc>
      </w:tr>
      <w:tr w:rsidR="00662B4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7D2F1D"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856944" w:rsidRPr="003B0A3E" w:rsidRDefault="00856944" w:rsidP="00D66F6B">
      <w:pPr>
        <w:pStyle w:val="AltNormal"/>
        <w:rPr>
          <w:lang w:eastAsia="zh-CN"/>
        </w:rPr>
      </w:pPr>
    </w:p>
    <w:p w:rsidR="00856944" w:rsidRPr="003B0A3E" w:rsidRDefault="00856944" w:rsidP="00C1270F">
      <w:pPr>
        <w:pStyle w:val="berschrift3"/>
        <w:rPr>
          <w:bCs/>
          <w:sz w:val="24"/>
          <w:lang w:eastAsia="zh-CN"/>
        </w:rPr>
      </w:pPr>
      <w:bookmarkStart w:id="2361" w:name="_Toc398134244"/>
      <w:r w:rsidRPr="003B0A3E">
        <w:rPr>
          <w:bCs/>
          <w:sz w:val="24"/>
          <w:lang w:eastAsia="zh-CN"/>
        </w:rPr>
        <w:t>CMAPI_WLAN_S</w:t>
      </w:r>
      <w:r w:rsidR="00D23731" w:rsidRPr="003B0A3E">
        <w:rPr>
          <w:bCs/>
          <w:sz w:val="24"/>
          <w:lang w:eastAsia="zh-CN"/>
        </w:rPr>
        <w:t>earch</w:t>
      </w:r>
      <w:r w:rsidRPr="003B0A3E">
        <w:rPr>
          <w:bCs/>
          <w:sz w:val="24"/>
          <w:lang w:eastAsia="zh-CN"/>
        </w:rPr>
        <w:t>Network</w:t>
      </w:r>
      <w:r w:rsidR="00D23731" w:rsidRPr="003B0A3E">
        <w:rPr>
          <w:bCs/>
          <w:sz w:val="24"/>
          <w:lang w:eastAsia="zh-CN"/>
        </w:rPr>
        <w:t>_Async</w:t>
      </w:r>
      <w:r w:rsidRPr="003B0A3E">
        <w:rPr>
          <w:bCs/>
          <w:sz w:val="24"/>
          <w:lang w:eastAsia="zh-CN"/>
        </w:rPr>
        <w:t>()</w:t>
      </w:r>
      <w:bookmarkEnd w:id="2361"/>
    </w:p>
    <w:p w:rsidR="00856944" w:rsidRPr="003B0A3E" w:rsidRDefault="00856944" w:rsidP="00856944">
      <w:pPr>
        <w:pStyle w:val="AltNormal"/>
        <w:rPr>
          <w:lang w:eastAsia="zh-CN"/>
        </w:rPr>
      </w:pPr>
      <w:r w:rsidRPr="003B0A3E">
        <w:rPr>
          <w:lang w:eastAsia="zh-CN"/>
        </w:rPr>
        <w:t xml:space="preserve">The </w:t>
      </w:r>
      <w:r w:rsidRPr="003B0A3E">
        <w:rPr>
          <w:b/>
          <w:lang w:eastAsia="zh-CN"/>
        </w:rPr>
        <w:t>CMAPI_WLAN_S</w:t>
      </w:r>
      <w:r w:rsidR="00D23731" w:rsidRPr="003B0A3E">
        <w:rPr>
          <w:b/>
          <w:lang w:eastAsia="zh-CN"/>
        </w:rPr>
        <w:t>earch</w:t>
      </w:r>
      <w:r w:rsidRPr="003B0A3E">
        <w:rPr>
          <w:b/>
          <w:lang w:eastAsia="zh-CN"/>
        </w:rPr>
        <w:t>Network</w:t>
      </w:r>
      <w:r w:rsidR="00D23731" w:rsidRPr="003B0A3E">
        <w:rPr>
          <w:b/>
          <w:lang w:eastAsia="zh-CN"/>
        </w:rPr>
        <w:t>_Async</w:t>
      </w:r>
      <w:r w:rsidRPr="003B0A3E">
        <w:rPr>
          <w:b/>
          <w:lang w:eastAsia="zh-CN"/>
        </w:rPr>
        <w:t xml:space="preserve">() </w:t>
      </w:r>
      <w:r w:rsidRPr="003B0A3E">
        <w:rPr>
          <w:lang w:eastAsia="zh-CN"/>
        </w:rPr>
        <w:t xml:space="preserve">function is used to check the availability of a specific </w:t>
      </w:r>
      <w:r w:rsidR="00534E7F" w:rsidRPr="003B0A3E">
        <w:rPr>
          <w:lang w:eastAsia="zh-CN"/>
        </w:rPr>
        <w:t xml:space="preserve">WLAN </w:t>
      </w:r>
      <w:r w:rsidRPr="003B0A3E">
        <w:rPr>
          <w:lang w:eastAsia="zh-CN"/>
        </w:rPr>
        <w:t>network.</w:t>
      </w:r>
      <w:r w:rsidR="00D23731" w:rsidRPr="003B0A3E">
        <w:rPr>
          <w:lang w:eastAsia="zh-CN"/>
        </w:rPr>
        <w:t xml:space="preserve"> </w:t>
      </w:r>
      <w:r w:rsidR="00534E7F" w:rsidRPr="003B0A3E">
        <w:rPr>
          <w:lang w:eastAsia="zh-CN"/>
        </w:rPr>
        <w:t xml:space="preserve">The calling thread returns immediately. This operation occurs asynchronously. The result is reported in callback </w:t>
      </w:r>
      <w:r w:rsidR="00534E7F" w:rsidRPr="003B0A3E">
        <w:rPr>
          <w:rFonts w:eastAsia="Liberation Serif"/>
          <w:b/>
        </w:rPr>
        <w:t>CMAPI_Callback_</w:t>
      </w:r>
      <w:r w:rsidR="00534E7F" w:rsidRPr="003B0A3E">
        <w:rPr>
          <w:b/>
          <w:lang w:eastAsia="zh-CN"/>
        </w:rPr>
        <w:t>SearchWLANNetworkComplete().</w:t>
      </w:r>
    </w:p>
    <w:p w:rsidR="00856944" w:rsidRPr="003B0A3E" w:rsidRDefault="00856944" w:rsidP="0085694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56944" w:rsidRPr="003B0A3E" w:rsidTr="00A64276">
        <w:tc>
          <w:tcPr>
            <w:tcW w:w="10065" w:type="dxa"/>
            <w:shd w:val="clear" w:color="auto" w:fill="D9D9D9"/>
          </w:tcPr>
          <w:p w:rsidR="00856944" w:rsidRPr="003B0A3E" w:rsidRDefault="00856944" w:rsidP="00D12B1D">
            <w:pPr>
              <w:pStyle w:val="AltNormal"/>
              <w:rPr>
                <w:b/>
                <w:lang w:eastAsia="zh-CN"/>
              </w:rPr>
            </w:pPr>
            <w:r w:rsidRPr="003B0A3E">
              <w:rPr>
                <w:b/>
                <w:lang w:eastAsia="zh-CN"/>
              </w:rPr>
              <w:t>Prototype</w:t>
            </w:r>
          </w:p>
        </w:tc>
      </w:tr>
      <w:tr w:rsidR="00856944" w:rsidRPr="003B0A3E" w:rsidTr="00A64276">
        <w:tc>
          <w:tcPr>
            <w:tcW w:w="10065" w:type="dxa"/>
            <w:shd w:val="clear" w:color="auto" w:fill="D9D9D9"/>
          </w:tcPr>
          <w:p w:rsidR="00856944" w:rsidRPr="003B0A3E" w:rsidRDefault="00856944" w:rsidP="00D12B1D">
            <w:pPr>
              <w:pStyle w:val="AltNormal"/>
              <w:rPr>
                <w:lang w:eastAsia="zh-CN"/>
              </w:rPr>
            </w:pPr>
          </w:p>
          <w:p w:rsidR="00856944" w:rsidRPr="003B0A3E" w:rsidRDefault="00856944" w:rsidP="00D12B1D">
            <w:pPr>
              <w:pStyle w:val="AltNormal"/>
              <w:rPr>
                <w:rFonts w:eastAsia="Liberation Serif"/>
                <w:sz w:val="24"/>
                <w:szCs w:val="24"/>
              </w:rPr>
            </w:pPr>
            <w:r w:rsidRPr="003B0A3E">
              <w:rPr>
                <w:lang w:eastAsia="zh-CN"/>
              </w:rPr>
              <w:t xml:space="preserve">dword </w:t>
            </w:r>
            <w:r w:rsidRPr="003B0A3E">
              <w:rPr>
                <w:b/>
                <w:lang w:eastAsia="zh-CN"/>
              </w:rPr>
              <w:t>CMAPI_WLAN_S</w:t>
            </w:r>
            <w:r w:rsidR="00D23731" w:rsidRPr="003B0A3E">
              <w:rPr>
                <w:b/>
                <w:lang w:eastAsia="zh-CN"/>
              </w:rPr>
              <w:t>earch</w:t>
            </w:r>
            <w:r w:rsidRPr="003B0A3E">
              <w:rPr>
                <w:b/>
                <w:lang w:eastAsia="zh-CN"/>
              </w:rPr>
              <w:t>Network</w:t>
            </w:r>
            <w:r w:rsidR="00D23731" w:rsidRPr="003B0A3E">
              <w:rPr>
                <w:b/>
                <w:lang w:eastAsia="zh-CN"/>
              </w:rPr>
              <w:t>_Async</w:t>
            </w:r>
            <w:r w:rsidR="00DB1C46" w:rsidRPr="003B0A3E">
              <w:rPr>
                <w:lang w:eastAsia="zh-CN"/>
              </w:rPr>
              <w:t xml:space="preserve"> (</w:t>
            </w:r>
            <w:r w:rsidRPr="003B0A3E">
              <w:rPr>
                <w:lang w:eastAsia="zh-CN"/>
              </w:rPr>
              <w:t xml:space="preserve">dword </w:t>
            </w:r>
            <w:r w:rsidR="00BB467F" w:rsidRPr="003B0A3E">
              <w:rPr>
                <w:lang w:eastAsia="zh-CN"/>
              </w:rPr>
              <w:t>deviceID</w:t>
            </w:r>
            <w:r w:rsidRPr="003B0A3E">
              <w:rPr>
                <w:lang w:eastAsia="zh-CN"/>
              </w:rPr>
              <w:t xml:space="preserve">, </w:t>
            </w:r>
            <w:r w:rsidR="00D23731" w:rsidRPr="003B0A3E">
              <w:t>dword Timeout,</w:t>
            </w:r>
            <w:r w:rsidR="00D23731" w:rsidRPr="003B0A3E">
              <w:rPr>
                <w:rFonts w:eastAsia="Liberation Serif"/>
              </w:rPr>
              <w:t xml:space="preserve"> </w:t>
            </w:r>
            <w:r w:rsidRPr="003B0A3E">
              <w:rPr>
                <w:rFonts w:eastAsia="Liberation Serif"/>
              </w:rPr>
              <w:t>WLANNetwork* pNetwork</w:t>
            </w:r>
            <w:r w:rsidRPr="003B0A3E">
              <w:rPr>
                <w:lang w:eastAsia="zh-CN"/>
              </w:rPr>
              <w:t>)</w:t>
            </w:r>
          </w:p>
          <w:p w:rsidR="00856944" w:rsidRPr="003B0A3E" w:rsidRDefault="00856944" w:rsidP="00D12B1D">
            <w:pPr>
              <w:pStyle w:val="AltNormal"/>
              <w:rPr>
                <w:lang w:eastAsia="zh-CN"/>
              </w:rPr>
            </w:pPr>
          </w:p>
        </w:tc>
      </w:tr>
    </w:tbl>
    <w:p w:rsidR="00856944" w:rsidRPr="003B0A3E" w:rsidRDefault="00856944" w:rsidP="0085694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856944" w:rsidRPr="003B0A3E" w:rsidTr="00A64276">
        <w:tc>
          <w:tcPr>
            <w:tcW w:w="10065" w:type="dxa"/>
            <w:gridSpan w:val="3"/>
            <w:shd w:val="clear" w:color="auto" w:fill="D9D9D9"/>
          </w:tcPr>
          <w:p w:rsidR="00856944" w:rsidRPr="003B0A3E" w:rsidRDefault="00856944" w:rsidP="00D12B1D">
            <w:pPr>
              <w:pStyle w:val="AltNormal"/>
              <w:rPr>
                <w:b/>
                <w:lang w:eastAsia="zh-CN"/>
              </w:rPr>
            </w:pPr>
            <w:r w:rsidRPr="003B0A3E">
              <w:rPr>
                <w:b/>
                <w:lang w:eastAsia="zh-CN"/>
              </w:rPr>
              <w:t>Parameters</w:t>
            </w:r>
          </w:p>
        </w:tc>
      </w:tr>
      <w:tr w:rsidR="00856944" w:rsidRPr="003B0A3E" w:rsidTr="00A84800">
        <w:tc>
          <w:tcPr>
            <w:tcW w:w="2127" w:type="dxa"/>
            <w:shd w:val="clear" w:color="auto" w:fill="D9D9D9"/>
          </w:tcPr>
          <w:p w:rsidR="00856944" w:rsidRPr="003B0A3E" w:rsidRDefault="00856944" w:rsidP="00D12B1D">
            <w:pPr>
              <w:pStyle w:val="AltNormal"/>
              <w:jc w:val="center"/>
              <w:rPr>
                <w:b/>
                <w:lang w:eastAsia="zh-CN"/>
              </w:rPr>
            </w:pPr>
            <w:r w:rsidRPr="003B0A3E">
              <w:rPr>
                <w:b/>
                <w:lang w:eastAsia="zh-CN"/>
              </w:rPr>
              <w:lastRenderedPageBreak/>
              <w:t>Field Name</w:t>
            </w:r>
          </w:p>
        </w:tc>
        <w:tc>
          <w:tcPr>
            <w:tcW w:w="1417" w:type="dxa"/>
            <w:shd w:val="clear" w:color="auto" w:fill="D9D9D9"/>
          </w:tcPr>
          <w:p w:rsidR="00856944" w:rsidRPr="003B0A3E" w:rsidRDefault="00856944" w:rsidP="00D12B1D">
            <w:pPr>
              <w:pStyle w:val="AltNormal"/>
              <w:jc w:val="center"/>
              <w:rPr>
                <w:b/>
                <w:lang w:eastAsia="zh-CN"/>
              </w:rPr>
            </w:pPr>
            <w:r w:rsidRPr="003B0A3E">
              <w:rPr>
                <w:b/>
                <w:lang w:eastAsia="zh-CN"/>
              </w:rPr>
              <w:t>Mode</w:t>
            </w:r>
          </w:p>
        </w:tc>
        <w:tc>
          <w:tcPr>
            <w:tcW w:w="6521" w:type="dxa"/>
            <w:shd w:val="clear" w:color="auto" w:fill="D9D9D9"/>
          </w:tcPr>
          <w:p w:rsidR="00856944" w:rsidRPr="003B0A3E" w:rsidRDefault="00856944" w:rsidP="00D12B1D">
            <w:pPr>
              <w:pStyle w:val="AltNormal"/>
              <w:jc w:val="center"/>
              <w:rPr>
                <w:b/>
                <w:lang w:eastAsia="zh-CN"/>
              </w:rPr>
            </w:pPr>
            <w:r w:rsidRPr="003B0A3E">
              <w:rPr>
                <w:b/>
                <w:lang w:eastAsia="zh-CN"/>
              </w:rPr>
              <w:t>Description</w:t>
            </w:r>
          </w:p>
        </w:tc>
      </w:tr>
      <w:tr w:rsidR="00856944" w:rsidRPr="003B0A3E" w:rsidTr="00A84800">
        <w:tc>
          <w:tcPr>
            <w:tcW w:w="2127" w:type="dxa"/>
            <w:shd w:val="clear" w:color="auto" w:fill="D9D9D9"/>
          </w:tcPr>
          <w:p w:rsidR="00856944" w:rsidRPr="003B0A3E" w:rsidRDefault="009E163E" w:rsidP="00A84800">
            <w:pPr>
              <w:pStyle w:val="AltNormal"/>
              <w:jc w:val="center"/>
            </w:pPr>
            <w:r w:rsidRPr="003B0A3E">
              <w:t>deviceID</w:t>
            </w:r>
          </w:p>
        </w:tc>
        <w:tc>
          <w:tcPr>
            <w:tcW w:w="1417" w:type="dxa"/>
            <w:shd w:val="clear" w:color="auto" w:fill="D9D9D9"/>
          </w:tcPr>
          <w:p w:rsidR="00856944" w:rsidRPr="003B0A3E" w:rsidRDefault="00856944" w:rsidP="00A84800">
            <w:pPr>
              <w:pStyle w:val="AltNormal"/>
              <w:jc w:val="center"/>
            </w:pPr>
            <w:r w:rsidRPr="003B0A3E">
              <w:t>Input</w:t>
            </w:r>
          </w:p>
        </w:tc>
        <w:tc>
          <w:tcPr>
            <w:tcW w:w="6521" w:type="dxa"/>
            <w:shd w:val="clear" w:color="auto" w:fill="D9D9D9"/>
          </w:tcPr>
          <w:p w:rsidR="00856944" w:rsidRPr="003B0A3E" w:rsidRDefault="00A84800" w:rsidP="00A84800">
            <w:pPr>
              <w:pStyle w:val="AltNormal"/>
            </w:pPr>
            <w:r w:rsidRPr="003B0A3E">
              <w:t>The ID of the device concerned.</w:t>
            </w:r>
          </w:p>
        </w:tc>
      </w:tr>
      <w:tr w:rsidR="00D23731" w:rsidRPr="003B0A3E" w:rsidTr="00A84800">
        <w:tc>
          <w:tcPr>
            <w:tcW w:w="2127" w:type="dxa"/>
            <w:shd w:val="clear" w:color="auto" w:fill="D9D9D9"/>
          </w:tcPr>
          <w:p w:rsidR="00D23731" w:rsidRPr="003B0A3E" w:rsidRDefault="00D23731" w:rsidP="00A84800">
            <w:pPr>
              <w:pStyle w:val="AltNormal"/>
              <w:jc w:val="center"/>
            </w:pPr>
            <w:r w:rsidRPr="003B0A3E">
              <w:t>Timeout</w:t>
            </w:r>
          </w:p>
        </w:tc>
        <w:tc>
          <w:tcPr>
            <w:tcW w:w="1417" w:type="dxa"/>
            <w:shd w:val="clear" w:color="auto" w:fill="D9D9D9"/>
          </w:tcPr>
          <w:p w:rsidR="00D23731" w:rsidRPr="003B0A3E" w:rsidRDefault="00D23731" w:rsidP="00A84800">
            <w:pPr>
              <w:pStyle w:val="AltNormal"/>
              <w:jc w:val="center"/>
            </w:pPr>
            <w:r w:rsidRPr="003B0A3E">
              <w:t>Input</w:t>
            </w:r>
          </w:p>
        </w:tc>
        <w:tc>
          <w:tcPr>
            <w:tcW w:w="6521" w:type="dxa"/>
            <w:shd w:val="clear" w:color="auto" w:fill="D9D9D9"/>
          </w:tcPr>
          <w:p w:rsidR="00D23731" w:rsidRPr="003B0A3E" w:rsidRDefault="00D23731" w:rsidP="00A84800">
            <w:pPr>
              <w:pStyle w:val="AltNormal"/>
            </w:pPr>
            <w:r w:rsidRPr="003B0A3E">
              <w:t>The maximum time for the search for the WLAN Network (in seconds).</w:t>
            </w:r>
          </w:p>
        </w:tc>
      </w:tr>
      <w:tr w:rsidR="00D23731" w:rsidRPr="003B0A3E" w:rsidTr="00A84800">
        <w:tc>
          <w:tcPr>
            <w:tcW w:w="2127" w:type="dxa"/>
            <w:shd w:val="clear" w:color="auto" w:fill="D9D9D9"/>
          </w:tcPr>
          <w:p w:rsidR="00D23731" w:rsidRPr="003B0A3E" w:rsidRDefault="00D23731" w:rsidP="00A84800">
            <w:pPr>
              <w:pStyle w:val="AltNormal"/>
              <w:jc w:val="center"/>
            </w:pPr>
            <w:r w:rsidRPr="003B0A3E">
              <w:t>pNetwork</w:t>
            </w:r>
          </w:p>
        </w:tc>
        <w:tc>
          <w:tcPr>
            <w:tcW w:w="1417" w:type="dxa"/>
            <w:shd w:val="clear" w:color="auto" w:fill="D9D9D9"/>
          </w:tcPr>
          <w:p w:rsidR="00D23731" w:rsidRPr="003B0A3E" w:rsidDel="00681146" w:rsidRDefault="00D23731" w:rsidP="00A84800">
            <w:pPr>
              <w:pStyle w:val="AltNormal"/>
              <w:jc w:val="center"/>
            </w:pPr>
            <w:r w:rsidRPr="003B0A3E">
              <w:t>Input</w:t>
            </w:r>
          </w:p>
        </w:tc>
        <w:tc>
          <w:tcPr>
            <w:tcW w:w="6521" w:type="dxa"/>
            <w:shd w:val="clear" w:color="auto" w:fill="D9D9D9"/>
          </w:tcPr>
          <w:p w:rsidR="00D23731" w:rsidRPr="003B0A3E" w:rsidRDefault="00D23731" w:rsidP="00A84800">
            <w:pPr>
              <w:pStyle w:val="AltNormal"/>
            </w:pPr>
            <w:r w:rsidRPr="003B0A3E">
              <w:t>The network to search for</w:t>
            </w:r>
          </w:p>
        </w:tc>
      </w:tr>
    </w:tbl>
    <w:p w:rsidR="00856944" w:rsidRPr="003B0A3E" w:rsidRDefault="00856944" w:rsidP="0085694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856944" w:rsidRPr="003B0A3E" w:rsidTr="006308A3">
        <w:tc>
          <w:tcPr>
            <w:tcW w:w="10065" w:type="dxa"/>
            <w:gridSpan w:val="2"/>
            <w:shd w:val="clear" w:color="auto" w:fill="D9D9D9"/>
          </w:tcPr>
          <w:p w:rsidR="00856944" w:rsidRPr="003B0A3E" w:rsidRDefault="00856944" w:rsidP="00D12B1D">
            <w:pPr>
              <w:pStyle w:val="AltNormal"/>
              <w:rPr>
                <w:b/>
                <w:lang w:eastAsia="zh-CN"/>
              </w:rPr>
            </w:pPr>
            <w:r w:rsidRPr="003B0A3E">
              <w:rPr>
                <w:b/>
                <w:lang w:eastAsia="zh-CN"/>
              </w:rPr>
              <w:t>Return Values</w:t>
            </w:r>
          </w:p>
        </w:tc>
      </w:tr>
      <w:tr w:rsidR="00856944" w:rsidRPr="003B0A3E" w:rsidTr="006308A3">
        <w:tc>
          <w:tcPr>
            <w:tcW w:w="2507" w:type="dxa"/>
            <w:shd w:val="clear" w:color="auto" w:fill="D9D9D9"/>
          </w:tcPr>
          <w:p w:rsidR="00856944" w:rsidRPr="003B0A3E" w:rsidRDefault="00856944" w:rsidP="00D12B1D">
            <w:pPr>
              <w:pStyle w:val="AltNormal"/>
              <w:jc w:val="center"/>
              <w:rPr>
                <w:b/>
                <w:lang w:eastAsia="zh-CN"/>
              </w:rPr>
            </w:pPr>
            <w:r w:rsidRPr="003B0A3E">
              <w:rPr>
                <w:b/>
                <w:lang w:eastAsia="zh-CN"/>
              </w:rPr>
              <w:t>Value</w:t>
            </w:r>
          </w:p>
        </w:tc>
        <w:tc>
          <w:tcPr>
            <w:tcW w:w="7558" w:type="dxa"/>
            <w:shd w:val="clear" w:color="auto" w:fill="D9D9D9"/>
          </w:tcPr>
          <w:p w:rsidR="00856944" w:rsidRPr="003B0A3E" w:rsidRDefault="00856944" w:rsidP="00D12B1D">
            <w:pPr>
              <w:pStyle w:val="AltNormal"/>
              <w:jc w:val="center"/>
              <w:rPr>
                <w:b/>
                <w:lang w:eastAsia="zh-CN"/>
              </w:rPr>
            </w:pPr>
            <w:r w:rsidRPr="003B0A3E">
              <w:rPr>
                <w:b/>
                <w:lang w:eastAsia="zh-CN"/>
              </w:rPr>
              <w:t>Description</w:t>
            </w:r>
          </w:p>
        </w:tc>
      </w:tr>
      <w:tr w:rsidR="00A84800" w:rsidRPr="003B0A3E" w:rsidTr="006308A3">
        <w:tc>
          <w:tcPr>
            <w:tcW w:w="2507" w:type="dxa"/>
            <w:shd w:val="clear" w:color="auto" w:fill="D9D9D9"/>
          </w:tcPr>
          <w:p w:rsidR="00A84800" w:rsidRPr="003B0A3E" w:rsidRDefault="00A84800" w:rsidP="00A84800">
            <w:pPr>
              <w:pStyle w:val="AltNormal"/>
              <w:jc w:val="center"/>
              <w:rPr>
                <w:rFonts w:cs="Arial"/>
                <w:lang w:eastAsia="zh-CN"/>
              </w:rPr>
            </w:pPr>
            <w:r w:rsidRPr="003B0A3E">
              <w:rPr>
                <w:rFonts w:cs="Arial"/>
                <w:lang w:eastAsia="zh-CN"/>
              </w:rPr>
              <w:t>0X00000000</w:t>
            </w:r>
          </w:p>
        </w:tc>
        <w:tc>
          <w:tcPr>
            <w:tcW w:w="7558" w:type="dxa"/>
            <w:shd w:val="clear" w:color="auto" w:fill="D9D9D9"/>
          </w:tcPr>
          <w:p w:rsidR="00A84800" w:rsidRPr="003B0A3E" w:rsidRDefault="00A84800" w:rsidP="00D12B1D">
            <w:pPr>
              <w:pStyle w:val="AltNormal"/>
              <w:rPr>
                <w:rFonts w:cs="Arial"/>
                <w:lang w:eastAsia="zh-CN"/>
              </w:rPr>
            </w:pPr>
            <w:r w:rsidRPr="003B0A3E">
              <w:rPr>
                <w:rFonts w:cs="Arial"/>
                <w:lang w:eastAsia="zh-CN"/>
              </w:rPr>
              <w:t xml:space="preserve">The function succeeded. </w:t>
            </w:r>
          </w:p>
        </w:tc>
      </w:tr>
      <w:tr w:rsidR="00A84800" w:rsidRPr="003B0A3E" w:rsidTr="006308A3">
        <w:tc>
          <w:tcPr>
            <w:tcW w:w="2507" w:type="dxa"/>
            <w:shd w:val="clear" w:color="auto" w:fill="D9D9D9"/>
          </w:tcPr>
          <w:p w:rsidR="00A84800" w:rsidRPr="003B0A3E" w:rsidRDefault="00A84800" w:rsidP="00A84800">
            <w:pPr>
              <w:pStyle w:val="AltNormal"/>
              <w:jc w:val="center"/>
              <w:rPr>
                <w:rFonts w:cs="Arial"/>
                <w:lang w:eastAsia="zh-CN"/>
              </w:rPr>
            </w:pPr>
            <w:r w:rsidRPr="003B0A3E">
              <w:rPr>
                <w:rFonts w:cs="Arial"/>
                <w:lang w:eastAsia="zh-CN"/>
              </w:rPr>
              <w:t>0X00000001</w:t>
            </w:r>
          </w:p>
        </w:tc>
        <w:tc>
          <w:tcPr>
            <w:tcW w:w="7558" w:type="dxa"/>
            <w:shd w:val="clear" w:color="auto" w:fill="D9D9D9"/>
          </w:tcPr>
          <w:p w:rsidR="00A84800" w:rsidRPr="003B0A3E" w:rsidRDefault="00A84800" w:rsidP="00D12B1D">
            <w:pPr>
              <w:pStyle w:val="AltNormal"/>
              <w:rPr>
                <w:rFonts w:cs="Arial"/>
                <w:lang w:eastAsia="zh-CN"/>
              </w:rPr>
            </w:pPr>
            <w:r w:rsidRPr="003B0A3E">
              <w:rPr>
                <w:rFonts w:cs="Arial"/>
                <w:lang w:eastAsia="zh-CN"/>
              </w:rPr>
              <w:t xml:space="preserve">A fatal error has occurred. </w:t>
            </w:r>
          </w:p>
        </w:tc>
      </w:tr>
      <w:tr w:rsidR="007D2F1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D2F1D" w:rsidRPr="003B0A3E" w:rsidRDefault="007D2F1D"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D2F1D" w:rsidRPr="003B0A3E" w:rsidRDefault="007D2F1D"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7D2F1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D2F1D" w:rsidRPr="003B0A3E" w:rsidRDefault="007D2F1D" w:rsidP="005941B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D2F1D" w:rsidRPr="003B0A3E" w:rsidRDefault="007D2F1D" w:rsidP="005941B9">
            <w:pPr>
              <w:pStyle w:val="AltNormal"/>
              <w:rPr>
                <w:rFonts w:cs="Arial"/>
                <w:lang w:eastAsia="zh-CN"/>
              </w:rPr>
            </w:pPr>
            <w:r w:rsidRPr="003B0A3E">
              <w:rPr>
                <w:rFonts w:cs="Arial"/>
                <w:lang w:eastAsia="zh-CN"/>
              </w:rPr>
              <w:t>The device does not contain hardware which supports this operation.</w:t>
            </w:r>
          </w:p>
        </w:tc>
      </w:tr>
      <w:tr w:rsidR="007D2F1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D2F1D" w:rsidRPr="003B0A3E" w:rsidRDefault="007D2F1D" w:rsidP="005941B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D2F1D" w:rsidRPr="003B0A3E" w:rsidRDefault="007D2F1D" w:rsidP="005941B9">
            <w:pPr>
              <w:pStyle w:val="AltNormal"/>
              <w:rPr>
                <w:rFonts w:cs="Arial"/>
                <w:lang w:eastAsia="zh-CN"/>
              </w:rPr>
            </w:pPr>
            <w:r w:rsidRPr="003B0A3E">
              <w:rPr>
                <w:rFonts w:cs="Arial"/>
                <w:lang w:eastAsia="zh-CN"/>
              </w:rPr>
              <w:t>The device is not in a power state which allows this operation.</w:t>
            </w:r>
          </w:p>
        </w:tc>
      </w:tr>
      <w:tr w:rsidR="00662B4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7D2F1D"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856944" w:rsidRPr="003B0A3E" w:rsidRDefault="00856944" w:rsidP="00856944"/>
    <w:p w:rsidR="00992885" w:rsidRPr="003B0A3E" w:rsidRDefault="00992885" w:rsidP="00992885">
      <w:pPr>
        <w:pStyle w:val="berschrift3"/>
        <w:rPr>
          <w:bCs/>
          <w:noProof/>
          <w:sz w:val="24"/>
        </w:rPr>
      </w:pPr>
      <w:bookmarkStart w:id="2362" w:name="_Toc398134245"/>
      <w:r w:rsidRPr="003B0A3E">
        <w:rPr>
          <w:bCs/>
          <w:noProof/>
          <w:sz w:val="24"/>
        </w:rPr>
        <w:t>CMAPI_WLAN_EnableCapability()</w:t>
      </w:r>
      <w:bookmarkEnd w:id="2362"/>
    </w:p>
    <w:p w:rsidR="00992885" w:rsidRPr="003B0A3E" w:rsidRDefault="00992885" w:rsidP="00992885">
      <w:pPr>
        <w:pStyle w:val="AltNormal"/>
        <w:rPr>
          <w:lang w:eastAsia="zh-CN"/>
        </w:rPr>
      </w:pPr>
      <w:r w:rsidRPr="003B0A3E">
        <w:rPr>
          <w:lang w:eastAsia="zh-CN"/>
        </w:rPr>
        <w:t xml:space="preserve">The </w:t>
      </w:r>
      <w:r w:rsidRPr="003B0A3E">
        <w:rPr>
          <w:b/>
          <w:noProof/>
        </w:rPr>
        <w:t>CMAPI_WLAN_EnableCapability</w:t>
      </w:r>
      <w:r w:rsidRPr="003B0A3E">
        <w:rPr>
          <w:b/>
          <w:lang w:eastAsia="zh-CN"/>
        </w:rPr>
        <w:t xml:space="preserve"> () </w:t>
      </w:r>
      <w:r w:rsidRPr="003B0A3E">
        <w:rPr>
          <w:lang w:eastAsia="zh-CN"/>
        </w:rPr>
        <w:t>function is used to enable or disable the WLAN feature in the device.</w:t>
      </w:r>
    </w:p>
    <w:p w:rsidR="00992885" w:rsidRPr="003B0A3E" w:rsidRDefault="00992885" w:rsidP="0099288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992885" w:rsidRPr="003B0A3E" w:rsidTr="00504E3A">
        <w:tc>
          <w:tcPr>
            <w:tcW w:w="10065" w:type="dxa"/>
            <w:tcBorders>
              <w:top w:val="single" w:sz="4" w:space="0" w:color="auto"/>
            </w:tcBorders>
            <w:shd w:val="clear" w:color="auto" w:fill="D9D9D9"/>
          </w:tcPr>
          <w:p w:rsidR="00992885" w:rsidRPr="003B0A3E" w:rsidRDefault="00992885" w:rsidP="00504E3A">
            <w:pPr>
              <w:pStyle w:val="AltNormal"/>
              <w:rPr>
                <w:b/>
                <w:lang w:eastAsia="zh-CN"/>
              </w:rPr>
            </w:pPr>
            <w:r w:rsidRPr="003B0A3E">
              <w:rPr>
                <w:b/>
                <w:lang w:eastAsia="zh-CN"/>
              </w:rPr>
              <w:t>Prototype</w:t>
            </w:r>
          </w:p>
        </w:tc>
      </w:tr>
      <w:tr w:rsidR="00992885" w:rsidRPr="003B0A3E" w:rsidTr="00504E3A">
        <w:tc>
          <w:tcPr>
            <w:tcW w:w="10065" w:type="dxa"/>
            <w:tcBorders>
              <w:bottom w:val="single" w:sz="4" w:space="0" w:color="auto"/>
            </w:tcBorders>
            <w:shd w:val="clear" w:color="auto" w:fill="D9D9D9"/>
          </w:tcPr>
          <w:p w:rsidR="00992885" w:rsidRPr="003B0A3E" w:rsidRDefault="00992885" w:rsidP="00504E3A">
            <w:pPr>
              <w:pStyle w:val="AltNormal"/>
              <w:rPr>
                <w:lang w:eastAsia="zh-CN"/>
              </w:rPr>
            </w:pPr>
          </w:p>
          <w:p w:rsidR="00992885" w:rsidRPr="003B0A3E" w:rsidRDefault="00992885" w:rsidP="00504E3A">
            <w:pPr>
              <w:pStyle w:val="AltNormal"/>
              <w:rPr>
                <w:rFonts w:eastAsia="Liberation Serif" w:cs="Arial"/>
              </w:rPr>
            </w:pPr>
            <w:r w:rsidRPr="003B0A3E">
              <w:rPr>
                <w:lang w:eastAsia="zh-CN"/>
              </w:rPr>
              <w:t xml:space="preserve">dword  </w:t>
            </w:r>
            <w:r w:rsidRPr="003B0A3E">
              <w:rPr>
                <w:b/>
                <w:noProof/>
              </w:rPr>
              <w:t>CMAPI_WLAN_EnableCapability</w:t>
            </w:r>
            <w:r w:rsidRPr="003B0A3E">
              <w:rPr>
                <w:rFonts w:cs="Arial"/>
                <w:lang w:eastAsia="zh-CN"/>
              </w:rPr>
              <w:t xml:space="preserve"> (</w:t>
            </w:r>
            <w:r w:rsidRPr="003B0A3E">
              <w:rPr>
                <w:rFonts w:eastAsia="NSim Antiqua" w:cs="Arial"/>
                <w:noProof/>
              </w:rPr>
              <w:t>dword deviceID, dword WLANswitch</w:t>
            </w:r>
            <w:r w:rsidRPr="003B0A3E">
              <w:rPr>
                <w:rFonts w:cs="Arial"/>
                <w:lang w:eastAsia="zh-CN"/>
              </w:rPr>
              <w:t>)</w:t>
            </w:r>
          </w:p>
          <w:p w:rsidR="00992885" w:rsidRPr="003B0A3E" w:rsidRDefault="00992885" w:rsidP="00504E3A">
            <w:pPr>
              <w:pStyle w:val="AltNormal"/>
              <w:rPr>
                <w:lang w:eastAsia="zh-CN"/>
              </w:rPr>
            </w:pPr>
          </w:p>
        </w:tc>
      </w:tr>
    </w:tbl>
    <w:p w:rsidR="00992885" w:rsidRPr="003B0A3E" w:rsidRDefault="00992885" w:rsidP="0099288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985"/>
        <w:gridCol w:w="992"/>
        <w:gridCol w:w="7088"/>
      </w:tblGrid>
      <w:tr w:rsidR="00992885" w:rsidRPr="003B0A3E" w:rsidTr="00504E3A">
        <w:tc>
          <w:tcPr>
            <w:tcW w:w="10065" w:type="dxa"/>
            <w:gridSpan w:val="3"/>
            <w:tcBorders>
              <w:top w:val="single" w:sz="4" w:space="0" w:color="auto"/>
            </w:tcBorders>
            <w:shd w:val="clear" w:color="auto" w:fill="D9D9D9"/>
          </w:tcPr>
          <w:p w:rsidR="00992885" w:rsidRPr="003B0A3E" w:rsidRDefault="00992885" w:rsidP="00504E3A">
            <w:pPr>
              <w:pStyle w:val="AltNormal"/>
              <w:rPr>
                <w:b/>
                <w:lang w:eastAsia="zh-CN"/>
              </w:rPr>
            </w:pPr>
            <w:r w:rsidRPr="003B0A3E">
              <w:rPr>
                <w:b/>
                <w:lang w:eastAsia="zh-CN"/>
              </w:rPr>
              <w:t>Parameters</w:t>
            </w:r>
          </w:p>
        </w:tc>
      </w:tr>
      <w:tr w:rsidR="00992885" w:rsidRPr="003B0A3E" w:rsidTr="00504E3A">
        <w:tc>
          <w:tcPr>
            <w:tcW w:w="1985" w:type="dxa"/>
            <w:shd w:val="clear" w:color="auto" w:fill="D9D9D9"/>
          </w:tcPr>
          <w:p w:rsidR="00992885" w:rsidRPr="003B0A3E" w:rsidRDefault="00992885" w:rsidP="00504E3A">
            <w:pPr>
              <w:pStyle w:val="AltNormal"/>
              <w:jc w:val="center"/>
              <w:rPr>
                <w:b/>
                <w:lang w:eastAsia="zh-CN"/>
              </w:rPr>
            </w:pPr>
            <w:r w:rsidRPr="003B0A3E">
              <w:rPr>
                <w:b/>
                <w:lang w:eastAsia="zh-CN"/>
              </w:rPr>
              <w:t>Field Name</w:t>
            </w:r>
          </w:p>
        </w:tc>
        <w:tc>
          <w:tcPr>
            <w:tcW w:w="992" w:type="dxa"/>
            <w:shd w:val="clear" w:color="auto" w:fill="D9D9D9"/>
          </w:tcPr>
          <w:p w:rsidR="00992885" w:rsidRPr="003B0A3E" w:rsidRDefault="00992885" w:rsidP="00504E3A">
            <w:pPr>
              <w:pStyle w:val="AltNormal"/>
              <w:jc w:val="center"/>
              <w:rPr>
                <w:b/>
                <w:lang w:eastAsia="zh-CN"/>
              </w:rPr>
            </w:pPr>
            <w:r w:rsidRPr="003B0A3E">
              <w:rPr>
                <w:b/>
                <w:lang w:eastAsia="zh-CN"/>
              </w:rPr>
              <w:t>Mode</w:t>
            </w:r>
          </w:p>
        </w:tc>
        <w:tc>
          <w:tcPr>
            <w:tcW w:w="7088" w:type="dxa"/>
            <w:shd w:val="clear" w:color="auto" w:fill="D9D9D9"/>
          </w:tcPr>
          <w:p w:rsidR="00992885" w:rsidRPr="003B0A3E" w:rsidRDefault="00992885" w:rsidP="00504E3A">
            <w:pPr>
              <w:pStyle w:val="AltNormal"/>
              <w:jc w:val="center"/>
              <w:rPr>
                <w:b/>
                <w:lang w:eastAsia="zh-CN"/>
              </w:rPr>
            </w:pPr>
            <w:r w:rsidRPr="003B0A3E">
              <w:rPr>
                <w:b/>
                <w:lang w:eastAsia="zh-CN"/>
              </w:rPr>
              <w:t>Description</w:t>
            </w:r>
          </w:p>
        </w:tc>
      </w:tr>
      <w:tr w:rsidR="00992885" w:rsidRPr="003B0A3E" w:rsidTr="00504E3A">
        <w:tc>
          <w:tcPr>
            <w:tcW w:w="1985" w:type="dxa"/>
            <w:shd w:val="clear" w:color="auto" w:fill="D9D9D9"/>
          </w:tcPr>
          <w:p w:rsidR="00992885" w:rsidRPr="003B0A3E" w:rsidRDefault="00992885" w:rsidP="00504E3A">
            <w:pPr>
              <w:pStyle w:val="AltNormal"/>
              <w:jc w:val="center"/>
              <w:rPr>
                <w:lang w:eastAsia="zh-CN"/>
              </w:rPr>
            </w:pPr>
            <w:r w:rsidRPr="003B0A3E">
              <w:rPr>
                <w:lang w:eastAsia="zh-CN"/>
              </w:rPr>
              <w:t>deviceID</w:t>
            </w:r>
          </w:p>
        </w:tc>
        <w:tc>
          <w:tcPr>
            <w:tcW w:w="992" w:type="dxa"/>
            <w:shd w:val="clear" w:color="auto" w:fill="D9D9D9"/>
          </w:tcPr>
          <w:p w:rsidR="00992885" w:rsidRPr="003B0A3E" w:rsidRDefault="00992885" w:rsidP="00504E3A">
            <w:pPr>
              <w:pStyle w:val="AltNormal"/>
              <w:jc w:val="center"/>
              <w:rPr>
                <w:lang w:eastAsia="zh-CN"/>
              </w:rPr>
            </w:pPr>
            <w:r w:rsidRPr="003B0A3E">
              <w:rPr>
                <w:lang w:eastAsia="zh-CN"/>
              </w:rPr>
              <w:t>Input</w:t>
            </w:r>
          </w:p>
        </w:tc>
        <w:tc>
          <w:tcPr>
            <w:tcW w:w="7088" w:type="dxa"/>
            <w:shd w:val="clear" w:color="auto" w:fill="D9D9D9"/>
          </w:tcPr>
          <w:p w:rsidR="00992885" w:rsidRPr="003B0A3E" w:rsidRDefault="00992885" w:rsidP="009A761D">
            <w:pPr>
              <w:pStyle w:val="AltNormal"/>
              <w:ind w:firstLine="450"/>
            </w:pPr>
            <w:r w:rsidRPr="003B0A3E">
              <w:rPr>
                <w:lang w:eastAsia="zh-CN"/>
              </w:rPr>
              <w:t>The device identifier</w:t>
            </w:r>
          </w:p>
        </w:tc>
      </w:tr>
      <w:tr w:rsidR="00992885" w:rsidRPr="003B0A3E" w:rsidTr="00504E3A">
        <w:tc>
          <w:tcPr>
            <w:tcW w:w="1985" w:type="dxa"/>
            <w:tcBorders>
              <w:bottom w:val="single" w:sz="4" w:space="0" w:color="auto"/>
            </w:tcBorders>
            <w:shd w:val="clear" w:color="auto" w:fill="D9D9D9"/>
          </w:tcPr>
          <w:p w:rsidR="00992885" w:rsidRPr="003B0A3E" w:rsidRDefault="00992885" w:rsidP="00504E3A">
            <w:pPr>
              <w:pStyle w:val="AltNormal"/>
              <w:jc w:val="center"/>
              <w:rPr>
                <w:lang w:eastAsia="zh-CN"/>
              </w:rPr>
            </w:pPr>
            <w:r w:rsidRPr="003B0A3E">
              <w:rPr>
                <w:rFonts w:eastAsia="NSim Antiqua" w:cs="Arial"/>
                <w:noProof/>
              </w:rPr>
              <w:t>WLANswitch</w:t>
            </w:r>
          </w:p>
        </w:tc>
        <w:tc>
          <w:tcPr>
            <w:tcW w:w="992" w:type="dxa"/>
            <w:tcBorders>
              <w:bottom w:val="single" w:sz="4" w:space="0" w:color="auto"/>
            </w:tcBorders>
            <w:shd w:val="clear" w:color="auto" w:fill="D9D9D9"/>
          </w:tcPr>
          <w:p w:rsidR="00992885" w:rsidRPr="003B0A3E" w:rsidDel="00681146" w:rsidRDefault="00992885" w:rsidP="00504E3A">
            <w:pPr>
              <w:pStyle w:val="AltNormal"/>
              <w:jc w:val="center"/>
              <w:rPr>
                <w:lang w:eastAsia="zh-CN"/>
              </w:rPr>
            </w:pPr>
            <w:r w:rsidRPr="003B0A3E">
              <w:rPr>
                <w:lang w:eastAsia="zh-CN"/>
              </w:rPr>
              <w:t>Input</w:t>
            </w:r>
          </w:p>
        </w:tc>
        <w:tc>
          <w:tcPr>
            <w:tcW w:w="7088" w:type="dxa"/>
            <w:tcBorders>
              <w:bottom w:val="single" w:sz="4" w:space="0" w:color="auto"/>
            </w:tcBorders>
            <w:shd w:val="clear" w:color="auto" w:fill="D9D9D9"/>
          </w:tcPr>
          <w:p w:rsidR="00992885" w:rsidRPr="003B0A3E" w:rsidRDefault="00992885" w:rsidP="00504E3A">
            <w:pPr>
              <w:pStyle w:val="AltNormal"/>
              <w:rPr>
                <w:lang w:eastAsia="zh-CN"/>
              </w:rPr>
            </w:pPr>
            <w:r w:rsidRPr="003B0A3E">
              <w:rPr>
                <w:lang w:eastAsia="zh-CN"/>
              </w:rPr>
              <w:t xml:space="preserve">The </w:t>
            </w:r>
            <w:r w:rsidR="00EB1931" w:rsidRPr="003B0A3E">
              <w:rPr>
                <w:lang w:eastAsia="zh-CN"/>
              </w:rPr>
              <w:t xml:space="preserve">WLAN  feature </w:t>
            </w:r>
            <w:r w:rsidRPr="003B0A3E">
              <w:rPr>
                <w:lang w:eastAsia="zh-CN"/>
              </w:rPr>
              <w:t>switch</w:t>
            </w:r>
          </w:p>
          <w:p w:rsidR="00992885" w:rsidRPr="003B0A3E" w:rsidRDefault="00992885" w:rsidP="00504E3A">
            <w:pPr>
              <w:pStyle w:val="AltNormal"/>
              <w:numPr>
                <w:ilvl w:val="0"/>
                <w:numId w:val="167"/>
              </w:numPr>
              <w:rPr>
                <w:lang w:eastAsia="zh-CN"/>
              </w:rPr>
            </w:pPr>
            <w:r w:rsidRPr="003B0A3E">
              <w:rPr>
                <w:lang w:eastAsia="zh-CN"/>
              </w:rPr>
              <w:t xml:space="preserve">0x00000000: disable </w:t>
            </w:r>
          </w:p>
          <w:p w:rsidR="00992885" w:rsidRPr="003B0A3E" w:rsidRDefault="00992885" w:rsidP="00504E3A">
            <w:pPr>
              <w:pStyle w:val="AltNormal"/>
              <w:numPr>
                <w:ilvl w:val="0"/>
                <w:numId w:val="167"/>
              </w:numPr>
              <w:rPr>
                <w:lang w:eastAsia="zh-CN"/>
              </w:rPr>
            </w:pPr>
            <w:r w:rsidRPr="003B0A3E">
              <w:rPr>
                <w:lang w:eastAsia="zh-CN"/>
              </w:rPr>
              <w:t>0x00000001: enable</w:t>
            </w:r>
          </w:p>
        </w:tc>
      </w:tr>
    </w:tbl>
    <w:p w:rsidR="00992885" w:rsidRPr="003B0A3E" w:rsidRDefault="00992885" w:rsidP="0099288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985"/>
        <w:gridCol w:w="8080"/>
      </w:tblGrid>
      <w:tr w:rsidR="00992885" w:rsidRPr="003B0A3E" w:rsidTr="00504E3A">
        <w:tc>
          <w:tcPr>
            <w:tcW w:w="10065" w:type="dxa"/>
            <w:gridSpan w:val="2"/>
            <w:tcBorders>
              <w:top w:val="single" w:sz="4" w:space="0" w:color="auto"/>
            </w:tcBorders>
            <w:shd w:val="clear" w:color="auto" w:fill="D9D9D9"/>
          </w:tcPr>
          <w:p w:rsidR="00992885" w:rsidRPr="003B0A3E" w:rsidRDefault="00992885" w:rsidP="00504E3A">
            <w:pPr>
              <w:pStyle w:val="AltNormal"/>
              <w:rPr>
                <w:b/>
                <w:lang w:eastAsia="zh-CN"/>
              </w:rPr>
            </w:pPr>
            <w:r w:rsidRPr="003B0A3E">
              <w:rPr>
                <w:b/>
                <w:lang w:eastAsia="zh-CN"/>
              </w:rPr>
              <w:t>Return Values</w:t>
            </w:r>
          </w:p>
        </w:tc>
      </w:tr>
      <w:tr w:rsidR="00992885" w:rsidRPr="003B0A3E" w:rsidTr="00504E3A">
        <w:tc>
          <w:tcPr>
            <w:tcW w:w="1985" w:type="dxa"/>
            <w:shd w:val="clear" w:color="auto" w:fill="D9D9D9"/>
          </w:tcPr>
          <w:p w:rsidR="00992885" w:rsidRPr="003B0A3E" w:rsidRDefault="00992885" w:rsidP="00504E3A">
            <w:pPr>
              <w:pStyle w:val="AltNormal"/>
              <w:jc w:val="center"/>
              <w:rPr>
                <w:b/>
                <w:lang w:eastAsia="zh-CN"/>
              </w:rPr>
            </w:pPr>
            <w:r w:rsidRPr="003B0A3E">
              <w:rPr>
                <w:b/>
                <w:lang w:eastAsia="zh-CN"/>
              </w:rPr>
              <w:t>Value</w:t>
            </w:r>
          </w:p>
        </w:tc>
        <w:tc>
          <w:tcPr>
            <w:tcW w:w="8080" w:type="dxa"/>
            <w:shd w:val="clear" w:color="auto" w:fill="D9D9D9"/>
          </w:tcPr>
          <w:p w:rsidR="00992885" w:rsidRPr="003B0A3E" w:rsidRDefault="00992885" w:rsidP="00504E3A">
            <w:pPr>
              <w:pStyle w:val="AltNormal"/>
              <w:jc w:val="center"/>
              <w:rPr>
                <w:b/>
                <w:lang w:eastAsia="zh-CN"/>
              </w:rPr>
            </w:pPr>
            <w:r w:rsidRPr="003B0A3E">
              <w:rPr>
                <w:b/>
                <w:lang w:eastAsia="zh-CN"/>
              </w:rPr>
              <w:t>Description</w:t>
            </w:r>
          </w:p>
        </w:tc>
      </w:tr>
      <w:tr w:rsidR="00992885" w:rsidRPr="003B0A3E" w:rsidTr="00504E3A">
        <w:tc>
          <w:tcPr>
            <w:tcW w:w="1985" w:type="dxa"/>
            <w:shd w:val="clear" w:color="auto" w:fill="D9D9D9"/>
          </w:tcPr>
          <w:p w:rsidR="00992885" w:rsidRPr="003B0A3E" w:rsidRDefault="00992885" w:rsidP="00504E3A">
            <w:pPr>
              <w:pStyle w:val="AltNormal"/>
              <w:jc w:val="center"/>
              <w:rPr>
                <w:rFonts w:cs="Arial"/>
                <w:lang w:eastAsia="zh-CN"/>
              </w:rPr>
            </w:pPr>
            <w:r w:rsidRPr="003B0A3E">
              <w:rPr>
                <w:rFonts w:cs="Arial"/>
              </w:rPr>
              <w:t>0X00000000</w:t>
            </w:r>
          </w:p>
        </w:tc>
        <w:tc>
          <w:tcPr>
            <w:tcW w:w="8080" w:type="dxa"/>
            <w:shd w:val="clear" w:color="auto" w:fill="D9D9D9"/>
          </w:tcPr>
          <w:p w:rsidR="00992885" w:rsidRPr="003B0A3E" w:rsidRDefault="00992885" w:rsidP="00504E3A">
            <w:pPr>
              <w:pStyle w:val="AltNormal"/>
              <w:rPr>
                <w:rFonts w:cs="Arial"/>
                <w:lang w:eastAsia="zh-CN"/>
              </w:rPr>
            </w:pPr>
            <w:r w:rsidRPr="003B0A3E">
              <w:rPr>
                <w:rFonts w:cs="Arial"/>
                <w:lang w:eastAsia="zh-CN"/>
              </w:rPr>
              <w:t>The function succeeded.</w:t>
            </w:r>
          </w:p>
        </w:tc>
      </w:tr>
      <w:tr w:rsidR="00992885" w:rsidRPr="003B0A3E" w:rsidTr="00504E3A">
        <w:tc>
          <w:tcPr>
            <w:tcW w:w="1985" w:type="dxa"/>
            <w:tcBorders>
              <w:bottom w:val="single" w:sz="4" w:space="0" w:color="auto"/>
            </w:tcBorders>
            <w:shd w:val="clear" w:color="auto" w:fill="D9D9D9"/>
          </w:tcPr>
          <w:p w:rsidR="00992885" w:rsidRPr="003B0A3E" w:rsidRDefault="00992885" w:rsidP="00504E3A">
            <w:pPr>
              <w:pStyle w:val="AltNormal"/>
              <w:jc w:val="center"/>
              <w:rPr>
                <w:rFonts w:cs="Arial"/>
                <w:lang w:eastAsia="zh-CN"/>
              </w:rPr>
            </w:pPr>
            <w:r w:rsidRPr="003B0A3E">
              <w:rPr>
                <w:rFonts w:cs="Arial"/>
              </w:rPr>
              <w:t>0X00000001</w:t>
            </w:r>
          </w:p>
        </w:tc>
        <w:tc>
          <w:tcPr>
            <w:tcW w:w="8080" w:type="dxa"/>
            <w:tcBorders>
              <w:bottom w:val="single" w:sz="4" w:space="0" w:color="auto"/>
            </w:tcBorders>
            <w:shd w:val="clear" w:color="auto" w:fill="D9D9D9"/>
          </w:tcPr>
          <w:p w:rsidR="00992885" w:rsidRPr="003B0A3E" w:rsidRDefault="00992885" w:rsidP="00504E3A">
            <w:pPr>
              <w:pStyle w:val="AltNormal"/>
              <w:rPr>
                <w:rFonts w:cs="Arial"/>
                <w:lang w:eastAsia="zh-CN"/>
              </w:rPr>
            </w:pPr>
            <w:r w:rsidRPr="003B0A3E">
              <w:rPr>
                <w:rFonts w:cs="Arial"/>
                <w:lang w:eastAsia="zh-CN"/>
              </w:rPr>
              <w:t>A fatal error has occurred.</w:t>
            </w:r>
          </w:p>
        </w:tc>
      </w:tr>
      <w:tr w:rsidR="00992885" w:rsidRPr="003B0A3E" w:rsidTr="00504E3A">
        <w:tc>
          <w:tcPr>
            <w:tcW w:w="1985" w:type="dxa"/>
            <w:tcBorders>
              <w:top w:val="single" w:sz="6" w:space="0" w:color="auto"/>
              <w:left w:val="single" w:sz="4" w:space="0" w:color="auto"/>
              <w:bottom w:val="single" w:sz="4" w:space="0" w:color="auto"/>
              <w:right w:val="single" w:sz="6" w:space="0" w:color="auto"/>
            </w:tcBorders>
            <w:shd w:val="clear" w:color="auto" w:fill="D9D9D9"/>
          </w:tcPr>
          <w:p w:rsidR="00992885" w:rsidRPr="003B0A3E" w:rsidRDefault="00992885" w:rsidP="00504E3A">
            <w:pPr>
              <w:pStyle w:val="AltNormal"/>
              <w:jc w:val="center"/>
              <w:rPr>
                <w:rFonts w:cs="Arial"/>
              </w:rPr>
            </w:pPr>
            <w:r w:rsidRPr="003B0A3E">
              <w:rPr>
                <w:rFonts w:cs="Arial"/>
              </w:rPr>
              <w:t>0X00000101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992885" w:rsidRPr="003B0A3E" w:rsidRDefault="00992885" w:rsidP="00504E3A">
            <w:pPr>
              <w:pStyle w:val="AltNormal"/>
              <w:rPr>
                <w:rFonts w:cs="Arial"/>
                <w:lang w:eastAsia="zh-CN"/>
              </w:rPr>
            </w:pPr>
            <w:r w:rsidRPr="003B0A3E">
              <w:rPr>
                <w:rFonts w:cs="Arial"/>
                <w:lang w:eastAsia="zh-CN"/>
              </w:rPr>
              <w:t>The deviceID references a non-existing device or a device which is not open</w:t>
            </w:r>
          </w:p>
        </w:tc>
      </w:tr>
      <w:tr w:rsidR="00992885" w:rsidRPr="003B0A3E" w:rsidTr="00504E3A">
        <w:tblPrEx>
          <w:tblBorders>
            <w:insideH w:val="single" w:sz="4" w:space="0" w:color="auto"/>
            <w:insideV w:val="single" w:sz="4" w:space="0" w:color="auto"/>
          </w:tblBorders>
          <w:shd w:val="clear" w:color="auto" w:fill="D9D9D9"/>
        </w:tblPrEx>
        <w:tc>
          <w:tcPr>
            <w:tcW w:w="1985" w:type="dxa"/>
            <w:shd w:val="clear" w:color="auto" w:fill="D9D9D9"/>
          </w:tcPr>
          <w:p w:rsidR="00992885" w:rsidRPr="003B0A3E" w:rsidRDefault="00992885" w:rsidP="00504E3A">
            <w:pPr>
              <w:pStyle w:val="AltNormal"/>
              <w:jc w:val="center"/>
              <w:rPr>
                <w:rFonts w:cs="Arial"/>
                <w:lang w:eastAsia="zh-CN"/>
              </w:rPr>
            </w:pPr>
            <w:r w:rsidRPr="003B0A3E">
              <w:rPr>
                <w:rFonts w:cs="Arial"/>
                <w:lang w:eastAsia="zh-CN"/>
              </w:rPr>
              <w:t>0X00000104</w:t>
            </w:r>
          </w:p>
        </w:tc>
        <w:tc>
          <w:tcPr>
            <w:tcW w:w="8080" w:type="dxa"/>
            <w:shd w:val="clear" w:color="auto" w:fill="D9D9D9"/>
          </w:tcPr>
          <w:p w:rsidR="00992885" w:rsidRPr="003B0A3E" w:rsidRDefault="00992885" w:rsidP="00504E3A">
            <w:pPr>
              <w:pStyle w:val="AltNormal"/>
            </w:pPr>
            <w:r w:rsidRPr="003B0A3E">
              <w:t>The device does not contain hardware which supports this operation.</w:t>
            </w:r>
          </w:p>
        </w:tc>
      </w:tr>
      <w:tr w:rsidR="00992885" w:rsidRPr="003B0A3E" w:rsidTr="00504E3A">
        <w:tc>
          <w:tcPr>
            <w:tcW w:w="1985" w:type="dxa"/>
            <w:tcBorders>
              <w:top w:val="single" w:sz="6" w:space="0" w:color="auto"/>
              <w:left w:val="single" w:sz="4" w:space="0" w:color="auto"/>
              <w:bottom w:val="single" w:sz="4" w:space="0" w:color="auto"/>
              <w:right w:val="single" w:sz="6" w:space="0" w:color="auto"/>
            </w:tcBorders>
            <w:shd w:val="clear" w:color="auto" w:fill="D9D9D9"/>
          </w:tcPr>
          <w:p w:rsidR="00992885" w:rsidRPr="003B0A3E" w:rsidRDefault="00992885" w:rsidP="00504E3A">
            <w:pPr>
              <w:pStyle w:val="AltNormal"/>
              <w:jc w:val="center"/>
              <w:rPr>
                <w:rFonts w:cs="Arial"/>
              </w:rPr>
            </w:pPr>
            <w:r w:rsidRPr="003B0A3E">
              <w:rPr>
                <w:rFonts w:cs="Arial"/>
              </w:rPr>
              <w:lastRenderedPageBreak/>
              <w:t>0X00000130</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992885" w:rsidRPr="003B0A3E" w:rsidRDefault="00992885" w:rsidP="00504E3A">
            <w:pPr>
              <w:pStyle w:val="AltNormal"/>
              <w:rPr>
                <w:rFonts w:cs="Arial"/>
                <w:lang w:eastAsia="zh-CN"/>
              </w:rPr>
            </w:pPr>
            <w:r w:rsidRPr="003B0A3E">
              <w:rPr>
                <w:rFonts w:cs="Arial"/>
                <w:lang w:eastAsia="zh-CN"/>
              </w:rPr>
              <w:t>The device is not in a power state which allows this operation.</w:t>
            </w:r>
          </w:p>
        </w:tc>
      </w:tr>
      <w:tr w:rsidR="00992885" w:rsidRPr="003B0A3E" w:rsidTr="00504E3A">
        <w:tc>
          <w:tcPr>
            <w:tcW w:w="1985" w:type="dxa"/>
            <w:tcBorders>
              <w:top w:val="single" w:sz="6" w:space="0" w:color="auto"/>
              <w:left w:val="single" w:sz="4" w:space="0" w:color="auto"/>
              <w:bottom w:val="single" w:sz="4" w:space="0" w:color="auto"/>
              <w:right w:val="single" w:sz="6" w:space="0" w:color="auto"/>
            </w:tcBorders>
            <w:shd w:val="clear" w:color="auto" w:fill="D9D9D9"/>
          </w:tcPr>
          <w:p w:rsidR="00992885" w:rsidRPr="003B0A3E" w:rsidRDefault="00992885" w:rsidP="00504E3A">
            <w:pPr>
              <w:pStyle w:val="AltNormal"/>
              <w:jc w:val="center"/>
              <w:rPr>
                <w:rFonts w:cs="Arial"/>
              </w:rPr>
            </w:pPr>
            <w:r w:rsidRPr="003B0A3E">
              <w:rPr>
                <w:rFonts w:cs="Arial"/>
              </w:rPr>
              <w:t>0XF0000001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992885" w:rsidRPr="003B0A3E" w:rsidRDefault="00992885" w:rsidP="00504E3A">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992885" w:rsidRPr="003B0A3E" w:rsidRDefault="00992885" w:rsidP="00992885">
      <w:pPr>
        <w:rPr>
          <w:lang w:eastAsia="zh-CN"/>
        </w:rPr>
      </w:pPr>
    </w:p>
    <w:p w:rsidR="00992885" w:rsidRPr="003B0A3E" w:rsidRDefault="00992885" w:rsidP="00992885">
      <w:pPr>
        <w:pStyle w:val="berschrift3"/>
        <w:rPr>
          <w:bCs/>
          <w:sz w:val="24"/>
          <w:lang w:eastAsia="zh-CN"/>
        </w:rPr>
      </w:pPr>
      <w:bookmarkStart w:id="2363" w:name="_Toc398134246"/>
      <w:r w:rsidRPr="003B0A3E">
        <w:rPr>
          <w:bCs/>
          <w:sz w:val="24"/>
          <w:lang w:eastAsia="zh-CN"/>
        </w:rPr>
        <w:t>CMAPI_WLAN_AuthenticationSupported()</w:t>
      </w:r>
      <w:bookmarkEnd w:id="2363"/>
    </w:p>
    <w:p w:rsidR="00992885" w:rsidRPr="003B0A3E" w:rsidRDefault="00992885" w:rsidP="00992885">
      <w:pPr>
        <w:pStyle w:val="AltNormal"/>
        <w:rPr>
          <w:lang w:eastAsia="zh-CN"/>
        </w:rPr>
      </w:pPr>
      <w:r w:rsidRPr="003B0A3E">
        <w:rPr>
          <w:lang w:eastAsia="zh-CN"/>
        </w:rPr>
        <w:t xml:space="preserve">The </w:t>
      </w:r>
      <w:r w:rsidRPr="003B0A3E">
        <w:rPr>
          <w:b/>
          <w:lang w:eastAsia="zh-CN"/>
        </w:rPr>
        <w:t xml:space="preserve">CMAPI_WLAN_AuthenticationSupported() </w:t>
      </w:r>
      <w:r w:rsidRPr="003B0A3E">
        <w:rPr>
          <w:lang w:eastAsia="zh-CN"/>
        </w:rPr>
        <w:t>function is used to determine if HS2.0 is supported by the device and what are the authentications methods supported.</w:t>
      </w:r>
    </w:p>
    <w:p w:rsidR="00992885" w:rsidRPr="003B0A3E" w:rsidRDefault="00992885" w:rsidP="0099288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92885" w:rsidRPr="003B0A3E" w:rsidTr="00504E3A">
        <w:tc>
          <w:tcPr>
            <w:tcW w:w="10065" w:type="dxa"/>
            <w:shd w:val="clear" w:color="auto" w:fill="D9D9D9"/>
          </w:tcPr>
          <w:p w:rsidR="00992885" w:rsidRPr="003B0A3E" w:rsidRDefault="00992885" w:rsidP="00504E3A">
            <w:pPr>
              <w:pStyle w:val="AltNormal"/>
              <w:rPr>
                <w:b/>
                <w:lang w:eastAsia="zh-CN"/>
              </w:rPr>
            </w:pPr>
            <w:r w:rsidRPr="003B0A3E">
              <w:rPr>
                <w:b/>
                <w:lang w:eastAsia="zh-CN"/>
              </w:rPr>
              <w:t>Prototype</w:t>
            </w:r>
          </w:p>
        </w:tc>
      </w:tr>
      <w:tr w:rsidR="00992885" w:rsidRPr="003B0A3E" w:rsidTr="00504E3A">
        <w:tc>
          <w:tcPr>
            <w:tcW w:w="10065" w:type="dxa"/>
            <w:shd w:val="clear" w:color="auto" w:fill="D9D9D9"/>
          </w:tcPr>
          <w:p w:rsidR="00992885" w:rsidRPr="003B0A3E" w:rsidRDefault="00992885" w:rsidP="00504E3A">
            <w:pPr>
              <w:pStyle w:val="AltNormal"/>
              <w:rPr>
                <w:lang w:eastAsia="zh-CN"/>
              </w:rPr>
            </w:pPr>
          </w:p>
          <w:p w:rsidR="00992885" w:rsidRPr="003B0A3E" w:rsidRDefault="00992885" w:rsidP="00504E3A">
            <w:pPr>
              <w:pStyle w:val="AltNormal"/>
              <w:rPr>
                <w:lang w:eastAsia="zh-CN"/>
              </w:rPr>
            </w:pPr>
            <w:r w:rsidRPr="003B0A3E">
              <w:rPr>
                <w:lang w:eastAsia="zh-CN"/>
              </w:rPr>
              <w:t xml:space="preserve">dword </w:t>
            </w:r>
            <w:r w:rsidRPr="003B0A3E">
              <w:rPr>
                <w:b/>
                <w:lang w:eastAsia="zh-CN"/>
              </w:rPr>
              <w:t>CMAPI_WLAN_AuthenticationSupported</w:t>
            </w:r>
            <w:r w:rsidRPr="003B0A3E">
              <w:rPr>
                <w:lang w:eastAsia="zh-CN"/>
              </w:rPr>
              <w:t xml:space="preserve"> (dword deviceID, dword* pHS2Support, dword* pHS2version, dword* pAuthentication)</w:t>
            </w:r>
          </w:p>
          <w:p w:rsidR="00992885" w:rsidRPr="003B0A3E" w:rsidRDefault="00992885" w:rsidP="00504E3A">
            <w:pPr>
              <w:pStyle w:val="AltNormal"/>
              <w:rPr>
                <w:lang w:eastAsia="zh-CN"/>
              </w:rPr>
            </w:pPr>
          </w:p>
        </w:tc>
      </w:tr>
    </w:tbl>
    <w:p w:rsidR="00992885" w:rsidRPr="003B0A3E" w:rsidRDefault="00992885" w:rsidP="0099288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992885" w:rsidRPr="003B0A3E" w:rsidTr="00504E3A">
        <w:tc>
          <w:tcPr>
            <w:tcW w:w="10065" w:type="dxa"/>
            <w:gridSpan w:val="3"/>
            <w:shd w:val="clear" w:color="auto" w:fill="D9D9D9"/>
          </w:tcPr>
          <w:p w:rsidR="00992885" w:rsidRPr="003B0A3E" w:rsidRDefault="00992885" w:rsidP="00504E3A">
            <w:pPr>
              <w:pStyle w:val="AltNormal"/>
              <w:rPr>
                <w:b/>
                <w:lang w:eastAsia="zh-CN"/>
              </w:rPr>
            </w:pPr>
            <w:r w:rsidRPr="003B0A3E">
              <w:rPr>
                <w:b/>
                <w:lang w:eastAsia="zh-CN"/>
              </w:rPr>
              <w:t>Parameters</w:t>
            </w:r>
          </w:p>
        </w:tc>
      </w:tr>
      <w:tr w:rsidR="00992885" w:rsidRPr="003B0A3E" w:rsidTr="00504E3A">
        <w:tc>
          <w:tcPr>
            <w:tcW w:w="2127" w:type="dxa"/>
            <w:shd w:val="clear" w:color="auto" w:fill="D9D9D9"/>
          </w:tcPr>
          <w:p w:rsidR="00992885" w:rsidRPr="003B0A3E" w:rsidRDefault="00992885" w:rsidP="00504E3A">
            <w:pPr>
              <w:pStyle w:val="AltNormal"/>
              <w:jc w:val="center"/>
              <w:rPr>
                <w:b/>
                <w:lang w:eastAsia="zh-CN"/>
              </w:rPr>
            </w:pPr>
            <w:r w:rsidRPr="003B0A3E">
              <w:rPr>
                <w:b/>
                <w:lang w:eastAsia="zh-CN"/>
              </w:rPr>
              <w:t>Field Name</w:t>
            </w:r>
          </w:p>
        </w:tc>
        <w:tc>
          <w:tcPr>
            <w:tcW w:w="1417" w:type="dxa"/>
            <w:shd w:val="clear" w:color="auto" w:fill="D9D9D9"/>
          </w:tcPr>
          <w:p w:rsidR="00992885" w:rsidRPr="003B0A3E" w:rsidRDefault="00992885" w:rsidP="00504E3A">
            <w:pPr>
              <w:pStyle w:val="AltNormal"/>
              <w:jc w:val="center"/>
              <w:rPr>
                <w:b/>
                <w:lang w:eastAsia="zh-CN"/>
              </w:rPr>
            </w:pPr>
            <w:r w:rsidRPr="003B0A3E">
              <w:rPr>
                <w:b/>
                <w:lang w:eastAsia="zh-CN"/>
              </w:rPr>
              <w:t>Mode</w:t>
            </w:r>
          </w:p>
        </w:tc>
        <w:tc>
          <w:tcPr>
            <w:tcW w:w="6521" w:type="dxa"/>
            <w:shd w:val="clear" w:color="auto" w:fill="D9D9D9"/>
          </w:tcPr>
          <w:p w:rsidR="00992885" w:rsidRPr="003B0A3E" w:rsidRDefault="00992885" w:rsidP="00504E3A">
            <w:pPr>
              <w:pStyle w:val="AltNormal"/>
              <w:jc w:val="center"/>
              <w:rPr>
                <w:b/>
                <w:lang w:eastAsia="zh-CN"/>
              </w:rPr>
            </w:pPr>
            <w:r w:rsidRPr="003B0A3E">
              <w:rPr>
                <w:b/>
                <w:lang w:eastAsia="zh-CN"/>
              </w:rPr>
              <w:t>Description</w:t>
            </w:r>
          </w:p>
        </w:tc>
      </w:tr>
      <w:tr w:rsidR="00992885" w:rsidRPr="003B0A3E" w:rsidTr="00504E3A">
        <w:tc>
          <w:tcPr>
            <w:tcW w:w="2127" w:type="dxa"/>
            <w:shd w:val="clear" w:color="auto" w:fill="D9D9D9"/>
          </w:tcPr>
          <w:p w:rsidR="00992885" w:rsidRPr="003B0A3E" w:rsidRDefault="00992885" w:rsidP="00504E3A">
            <w:pPr>
              <w:pStyle w:val="AltNormal"/>
              <w:jc w:val="center"/>
              <w:rPr>
                <w:lang w:eastAsia="zh-CN"/>
              </w:rPr>
            </w:pPr>
            <w:r w:rsidRPr="003B0A3E">
              <w:rPr>
                <w:lang w:eastAsia="zh-CN"/>
              </w:rPr>
              <w:t>deviceID</w:t>
            </w:r>
          </w:p>
        </w:tc>
        <w:tc>
          <w:tcPr>
            <w:tcW w:w="1417" w:type="dxa"/>
            <w:shd w:val="clear" w:color="auto" w:fill="D9D9D9"/>
          </w:tcPr>
          <w:p w:rsidR="00992885" w:rsidRPr="003B0A3E" w:rsidRDefault="00992885" w:rsidP="00504E3A">
            <w:pPr>
              <w:pStyle w:val="AltNormal"/>
              <w:jc w:val="center"/>
              <w:rPr>
                <w:lang w:eastAsia="zh-CN"/>
              </w:rPr>
            </w:pPr>
            <w:r w:rsidRPr="003B0A3E">
              <w:rPr>
                <w:lang w:eastAsia="zh-CN"/>
              </w:rPr>
              <w:t>Input</w:t>
            </w:r>
          </w:p>
        </w:tc>
        <w:tc>
          <w:tcPr>
            <w:tcW w:w="6521" w:type="dxa"/>
            <w:shd w:val="clear" w:color="auto" w:fill="D9D9D9"/>
          </w:tcPr>
          <w:p w:rsidR="00992885" w:rsidRPr="003B0A3E" w:rsidRDefault="00992885" w:rsidP="00504E3A">
            <w:pPr>
              <w:pStyle w:val="AltNormal"/>
              <w:rPr>
                <w:lang w:eastAsia="zh-CN"/>
              </w:rPr>
            </w:pPr>
            <w:r w:rsidRPr="003B0A3E">
              <w:rPr>
                <w:lang w:eastAsia="zh-CN"/>
              </w:rPr>
              <w:t>The ID of the device concerned</w:t>
            </w:r>
          </w:p>
        </w:tc>
      </w:tr>
      <w:tr w:rsidR="00992885" w:rsidRPr="003B0A3E" w:rsidTr="00504E3A">
        <w:tc>
          <w:tcPr>
            <w:tcW w:w="2127" w:type="dxa"/>
            <w:shd w:val="clear" w:color="auto" w:fill="D9D9D9"/>
          </w:tcPr>
          <w:p w:rsidR="00992885" w:rsidRPr="003B0A3E" w:rsidRDefault="00992885" w:rsidP="00504E3A">
            <w:pPr>
              <w:pStyle w:val="AltNormal"/>
              <w:jc w:val="center"/>
              <w:rPr>
                <w:lang w:eastAsia="zh-CN"/>
              </w:rPr>
            </w:pPr>
            <w:r w:rsidRPr="003B0A3E">
              <w:rPr>
                <w:lang w:eastAsia="zh-CN"/>
              </w:rPr>
              <w:t>pHS2Support</w:t>
            </w:r>
          </w:p>
        </w:tc>
        <w:tc>
          <w:tcPr>
            <w:tcW w:w="1417" w:type="dxa"/>
            <w:shd w:val="clear" w:color="auto" w:fill="D9D9D9"/>
          </w:tcPr>
          <w:p w:rsidR="00992885" w:rsidRPr="003B0A3E" w:rsidRDefault="00992885" w:rsidP="00504E3A">
            <w:pPr>
              <w:pStyle w:val="AltNormal"/>
              <w:jc w:val="center"/>
              <w:rPr>
                <w:lang w:eastAsia="zh-CN"/>
              </w:rPr>
            </w:pPr>
            <w:r w:rsidRPr="003B0A3E">
              <w:rPr>
                <w:lang w:eastAsia="zh-CN"/>
              </w:rPr>
              <w:t>Output</w:t>
            </w:r>
          </w:p>
        </w:tc>
        <w:tc>
          <w:tcPr>
            <w:tcW w:w="6521" w:type="dxa"/>
            <w:shd w:val="clear" w:color="auto" w:fill="D9D9D9"/>
          </w:tcPr>
          <w:p w:rsidR="00992885" w:rsidRPr="003B0A3E" w:rsidRDefault="00992885" w:rsidP="00504E3A">
            <w:pPr>
              <w:pStyle w:val="AltNormal"/>
              <w:ind w:leftChars="-904" w:left="-1808" w:firstLineChars="250" w:firstLine="500"/>
              <w:rPr>
                <w:lang w:eastAsia="zh-CN"/>
              </w:rPr>
            </w:pPr>
            <w:r w:rsidRPr="003B0A3E">
              <w:rPr>
                <w:lang w:eastAsia="zh-CN"/>
              </w:rPr>
              <w:t xml:space="preserve">                       Indicates HS2.0 support:</w:t>
            </w:r>
          </w:p>
          <w:p w:rsidR="00992885" w:rsidRPr="003B0A3E" w:rsidRDefault="00992885" w:rsidP="00504E3A">
            <w:pPr>
              <w:pStyle w:val="AltNormal"/>
              <w:numPr>
                <w:ilvl w:val="0"/>
                <w:numId w:val="57"/>
              </w:numPr>
              <w:rPr>
                <w:lang w:eastAsia="zh-CN"/>
              </w:rPr>
            </w:pPr>
            <w:r w:rsidRPr="003B0A3E">
              <w:rPr>
                <w:lang w:eastAsia="zh-CN"/>
              </w:rPr>
              <w:t>0x00000000: HS2.0 not Supported</w:t>
            </w:r>
          </w:p>
          <w:p w:rsidR="00992885" w:rsidRPr="003B0A3E" w:rsidRDefault="00992885" w:rsidP="00504E3A">
            <w:pPr>
              <w:pStyle w:val="AltNormal"/>
              <w:numPr>
                <w:ilvl w:val="0"/>
                <w:numId w:val="57"/>
              </w:numPr>
              <w:rPr>
                <w:lang w:eastAsia="zh-CN"/>
              </w:rPr>
            </w:pPr>
            <w:r w:rsidRPr="003B0A3E">
              <w:rPr>
                <w:lang w:eastAsia="zh-CN"/>
              </w:rPr>
              <w:t>0x00000001: HS2.0 Supported</w:t>
            </w:r>
          </w:p>
        </w:tc>
      </w:tr>
      <w:tr w:rsidR="00992885" w:rsidRPr="003B0A3E" w:rsidTr="00504E3A">
        <w:tc>
          <w:tcPr>
            <w:tcW w:w="2127" w:type="dxa"/>
            <w:shd w:val="clear" w:color="auto" w:fill="D9D9D9"/>
          </w:tcPr>
          <w:p w:rsidR="00992885" w:rsidRPr="003B0A3E" w:rsidRDefault="00992885" w:rsidP="00504E3A">
            <w:pPr>
              <w:pStyle w:val="AltNormal"/>
              <w:jc w:val="center"/>
              <w:rPr>
                <w:lang w:eastAsia="zh-CN"/>
              </w:rPr>
            </w:pPr>
            <w:r w:rsidRPr="003B0A3E">
              <w:rPr>
                <w:lang w:eastAsia="zh-CN"/>
              </w:rPr>
              <w:t>pHS2version</w:t>
            </w:r>
          </w:p>
        </w:tc>
        <w:tc>
          <w:tcPr>
            <w:tcW w:w="1417" w:type="dxa"/>
            <w:shd w:val="clear" w:color="auto" w:fill="D9D9D9"/>
          </w:tcPr>
          <w:p w:rsidR="00992885" w:rsidRPr="003B0A3E" w:rsidRDefault="00992885" w:rsidP="00504E3A">
            <w:pPr>
              <w:pStyle w:val="AltNormal"/>
              <w:jc w:val="center"/>
              <w:rPr>
                <w:lang w:eastAsia="zh-CN"/>
              </w:rPr>
            </w:pPr>
            <w:r w:rsidRPr="003B0A3E">
              <w:rPr>
                <w:lang w:eastAsia="zh-CN"/>
              </w:rPr>
              <w:t>Output</w:t>
            </w:r>
          </w:p>
        </w:tc>
        <w:tc>
          <w:tcPr>
            <w:tcW w:w="6521" w:type="dxa"/>
            <w:shd w:val="clear" w:color="auto" w:fill="D9D9D9"/>
          </w:tcPr>
          <w:p w:rsidR="00992885" w:rsidRPr="003B0A3E" w:rsidRDefault="00992885" w:rsidP="00504E3A">
            <w:pPr>
              <w:pStyle w:val="AltNormal"/>
              <w:rPr>
                <w:lang w:eastAsia="zh-CN"/>
              </w:rPr>
            </w:pPr>
            <w:r w:rsidRPr="003B0A3E">
              <w:rPr>
                <w:lang w:eastAsia="zh-CN"/>
              </w:rPr>
              <w:t>Indicates which version of HS is supported:</w:t>
            </w:r>
          </w:p>
          <w:p w:rsidR="00992885" w:rsidRPr="003B0A3E" w:rsidRDefault="00992885" w:rsidP="00504E3A">
            <w:pPr>
              <w:pStyle w:val="AltNormal"/>
              <w:numPr>
                <w:ilvl w:val="0"/>
                <w:numId w:val="57"/>
              </w:numPr>
              <w:rPr>
                <w:lang w:eastAsia="zh-CN"/>
              </w:rPr>
            </w:pPr>
            <w:r w:rsidRPr="003B0A3E">
              <w:rPr>
                <w:lang w:eastAsia="zh-CN"/>
              </w:rPr>
              <w:t>0x00000000: if HS2.0 not Supported</w:t>
            </w:r>
          </w:p>
          <w:p w:rsidR="00992885" w:rsidRPr="003B0A3E" w:rsidRDefault="00992885" w:rsidP="00504E3A">
            <w:pPr>
              <w:pStyle w:val="AltNormal"/>
              <w:numPr>
                <w:ilvl w:val="0"/>
                <w:numId w:val="57"/>
              </w:numPr>
              <w:rPr>
                <w:lang w:eastAsia="zh-CN"/>
              </w:rPr>
            </w:pPr>
            <w:r w:rsidRPr="003B0A3E">
              <w:rPr>
                <w:lang w:eastAsia="zh-CN"/>
              </w:rPr>
              <w:t>0x00000001: Phase 1</w:t>
            </w:r>
          </w:p>
          <w:p w:rsidR="00992885" w:rsidRPr="003B0A3E" w:rsidRDefault="00992885" w:rsidP="00504E3A">
            <w:pPr>
              <w:pStyle w:val="AltNormal"/>
              <w:numPr>
                <w:ilvl w:val="0"/>
                <w:numId w:val="57"/>
              </w:numPr>
              <w:rPr>
                <w:lang w:eastAsia="zh-CN"/>
              </w:rPr>
            </w:pPr>
            <w:r w:rsidRPr="003B0A3E">
              <w:rPr>
                <w:lang w:eastAsia="zh-CN"/>
              </w:rPr>
              <w:t>0x00000002: Phase 2</w:t>
            </w:r>
          </w:p>
          <w:p w:rsidR="00992885" w:rsidRPr="003B0A3E" w:rsidRDefault="00992885" w:rsidP="00504E3A">
            <w:pPr>
              <w:pStyle w:val="AltNormal"/>
              <w:numPr>
                <w:ilvl w:val="0"/>
                <w:numId w:val="57"/>
              </w:numPr>
              <w:rPr>
                <w:lang w:eastAsia="zh-CN"/>
              </w:rPr>
            </w:pPr>
            <w:r w:rsidRPr="003B0A3E">
              <w:rPr>
                <w:lang w:eastAsia="zh-CN"/>
              </w:rPr>
              <w:t>0x00000003: Phase 3</w:t>
            </w:r>
          </w:p>
          <w:p w:rsidR="00992885" w:rsidRPr="003B0A3E" w:rsidRDefault="00992885" w:rsidP="00504E3A">
            <w:pPr>
              <w:pStyle w:val="AltNormal"/>
              <w:numPr>
                <w:ilvl w:val="0"/>
                <w:numId w:val="57"/>
              </w:numPr>
              <w:rPr>
                <w:lang w:eastAsia="zh-CN"/>
              </w:rPr>
            </w:pPr>
            <w:r w:rsidRPr="003B0A3E">
              <w:rPr>
                <w:lang w:eastAsia="zh-CN"/>
              </w:rPr>
              <w:t>0x00000004: Reserved for future use</w:t>
            </w:r>
          </w:p>
          <w:p w:rsidR="00992885" w:rsidRPr="003B0A3E" w:rsidRDefault="00992885" w:rsidP="00504E3A">
            <w:pPr>
              <w:pStyle w:val="AltNormal"/>
              <w:numPr>
                <w:ilvl w:val="0"/>
                <w:numId w:val="57"/>
              </w:numPr>
              <w:rPr>
                <w:lang w:eastAsia="zh-CN"/>
              </w:rPr>
            </w:pPr>
            <w:r w:rsidRPr="003B0A3E">
              <w:rPr>
                <w:lang w:eastAsia="zh-CN"/>
              </w:rPr>
              <w:t>0x00000005: Reserved for future use</w:t>
            </w:r>
          </w:p>
        </w:tc>
      </w:tr>
      <w:tr w:rsidR="00992885" w:rsidRPr="003B0A3E" w:rsidTr="00504E3A">
        <w:tc>
          <w:tcPr>
            <w:tcW w:w="2127" w:type="dxa"/>
            <w:shd w:val="clear" w:color="auto" w:fill="D9D9D9"/>
          </w:tcPr>
          <w:p w:rsidR="00992885" w:rsidRPr="003B0A3E" w:rsidRDefault="00992885" w:rsidP="00504E3A">
            <w:pPr>
              <w:pStyle w:val="AltNormal"/>
              <w:jc w:val="center"/>
              <w:rPr>
                <w:lang w:eastAsia="zh-CN"/>
              </w:rPr>
            </w:pPr>
            <w:r w:rsidRPr="003B0A3E">
              <w:rPr>
                <w:lang w:eastAsia="zh-CN"/>
              </w:rPr>
              <w:t>pAuthentication</w:t>
            </w:r>
          </w:p>
        </w:tc>
        <w:tc>
          <w:tcPr>
            <w:tcW w:w="1417" w:type="dxa"/>
            <w:shd w:val="clear" w:color="auto" w:fill="D9D9D9"/>
          </w:tcPr>
          <w:p w:rsidR="00992885" w:rsidRPr="003B0A3E" w:rsidRDefault="00992885" w:rsidP="00504E3A">
            <w:pPr>
              <w:pStyle w:val="AltNormal"/>
              <w:jc w:val="center"/>
              <w:rPr>
                <w:lang w:eastAsia="zh-CN"/>
              </w:rPr>
            </w:pPr>
            <w:r w:rsidRPr="003B0A3E">
              <w:rPr>
                <w:lang w:eastAsia="zh-CN"/>
              </w:rPr>
              <w:t>Output</w:t>
            </w:r>
          </w:p>
        </w:tc>
        <w:tc>
          <w:tcPr>
            <w:tcW w:w="6521" w:type="dxa"/>
            <w:shd w:val="clear" w:color="auto" w:fill="D9D9D9"/>
          </w:tcPr>
          <w:p w:rsidR="00992885" w:rsidRPr="003B0A3E" w:rsidRDefault="00992885" w:rsidP="00504E3A">
            <w:pPr>
              <w:pStyle w:val="AltNormal"/>
              <w:rPr>
                <w:lang w:eastAsia="zh-CN"/>
              </w:rPr>
            </w:pPr>
            <w:r w:rsidRPr="003B0A3E">
              <w:rPr>
                <w:lang w:eastAsia="zh-CN"/>
              </w:rPr>
              <w:t>The  EAP Authentication methods supported (see Authentication methods) as a bitmap (0x00000000 indicates none):</w:t>
            </w:r>
          </w:p>
          <w:p w:rsidR="00992885" w:rsidRPr="003B0A3E" w:rsidRDefault="00992885" w:rsidP="00504E3A">
            <w:pPr>
              <w:pStyle w:val="AltNormal"/>
              <w:numPr>
                <w:ilvl w:val="0"/>
                <w:numId w:val="57"/>
              </w:numPr>
              <w:rPr>
                <w:lang w:eastAsia="zh-CN"/>
              </w:rPr>
            </w:pPr>
            <w:r w:rsidRPr="003B0A3E">
              <w:rPr>
                <w:lang w:eastAsia="zh-CN"/>
              </w:rPr>
              <w:t>0x00000001: MD5-Challenge</w:t>
            </w:r>
          </w:p>
          <w:p w:rsidR="00992885" w:rsidRPr="003B0A3E" w:rsidRDefault="00992885" w:rsidP="00504E3A">
            <w:pPr>
              <w:pStyle w:val="AltNormal"/>
              <w:numPr>
                <w:ilvl w:val="0"/>
                <w:numId w:val="57"/>
              </w:numPr>
              <w:rPr>
                <w:lang w:eastAsia="zh-CN"/>
              </w:rPr>
            </w:pPr>
            <w:r w:rsidRPr="003B0A3E">
              <w:rPr>
                <w:lang w:eastAsia="zh-CN"/>
              </w:rPr>
              <w:t>0x00000002: Generic Token Card (GTC)</w:t>
            </w:r>
          </w:p>
          <w:p w:rsidR="00992885" w:rsidRPr="003B0A3E" w:rsidRDefault="00992885" w:rsidP="00504E3A">
            <w:pPr>
              <w:pStyle w:val="AltNormal"/>
              <w:numPr>
                <w:ilvl w:val="0"/>
                <w:numId w:val="57"/>
              </w:numPr>
              <w:rPr>
                <w:lang w:eastAsia="zh-CN"/>
              </w:rPr>
            </w:pPr>
            <w:r w:rsidRPr="003B0A3E">
              <w:rPr>
                <w:lang w:eastAsia="zh-CN"/>
              </w:rPr>
              <w:t>0x00000004: EAP-TLS</w:t>
            </w:r>
          </w:p>
          <w:p w:rsidR="00992885" w:rsidRPr="003B0A3E" w:rsidRDefault="00992885" w:rsidP="00504E3A">
            <w:pPr>
              <w:pStyle w:val="AltNormal"/>
              <w:numPr>
                <w:ilvl w:val="0"/>
                <w:numId w:val="57"/>
              </w:numPr>
              <w:rPr>
                <w:lang w:eastAsia="zh-CN"/>
              </w:rPr>
            </w:pPr>
            <w:r w:rsidRPr="003B0A3E">
              <w:rPr>
                <w:lang w:eastAsia="zh-CN"/>
              </w:rPr>
              <w:t>0x00000008: LEAP</w:t>
            </w:r>
          </w:p>
          <w:p w:rsidR="00992885" w:rsidRPr="003B0A3E" w:rsidRDefault="00992885" w:rsidP="00504E3A">
            <w:pPr>
              <w:pStyle w:val="AltNormal"/>
              <w:numPr>
                <w:ilvl w:val="0"/>
                <w:numId w:val="57"/>
              </w:numPr>
              <w:rPr>
                <w:lang w:eastAsia="zh-CN"/>
              </w:rPr>
            </w:pPr>
            <w:r w:rsidRPr="003B0A3E">
              <w:rPr>
                <w:lang w:eastAsia="zh-CN"/>
              </w:rPr>
              <w:t>0x00000010: EAP-SIM</w:t>
            </w:r>
          </w:p>
          <w:p w:rsidR="00992885" w:rsidRPr="003B0A3E" w:rsidRDefault="00992885" w:rsidP="00504E3A">
            <w:pPr>
              <w:pStyle w:val="AltNormal"/>
              <w:numPr>
                <w:ilvl w:val="0"/>
                <w:numId w:val="57"/>
              </w:numPr>
              <w:rPr>
                <w:lang w:eastAsia="zh-CN"/>
              </w:rPr>
            </w:pPr>
            <w:r w:rsidRPr="003B0A3E">
              <w:rPr>
                <w:lang w:eastAsia="zh-CN"/>
              </w:rPr>
              <w:t>0x00000020: EAP-TTLS</w:t>
            </w:r>
          </w:p>
          <w:p w:rsidR="00992885" w:rsidRPr="003B0A3E" w:rsidRDefault="00992885" w:rsidP="00504E3A">
            <w:pPr>
              <w:pStyle w:val="AltNormal"/>
              <w:numPr>
                <w:ilvl w:val="0"/>
                <w:numId w:val="57"/>
              </w:numPr>
              <w:rPr>
                <w:lang w:eastAsia="zh-CN"/>
              </w:rPr>
            </w:pPr>
            <w:r w:rsidRPr="003B0A3E">
              <w:rPr>
                <w:lang w:eastAsia="zh-CN"/>
              </w:rPr>
              <w:t>0x00000040: EAP-AKA</w:t>
            </w:r>
          </w:p>
          <w:p w:rsidR="00992885" w:rsidRPr="003B0A3E" w:rsidRDefault="00992885" w:rsidP="00504E3A">
            <w:pPr>
              <w:pStyle w:val="AltNormal"/>
              <w:numPr>
                <w:ilvl w:val="0"/>
                <w:numId w:val="57"/>
              </w:numPr>
              <w:rPr>
                <w:lang w:eastAsia="zh-CN"/>
              </w:rPr>
            </w:pPr>
            <w:r w:rsidRPr="003B0A3E">
              <w:rPr>
                <w:lang w:eastAsia="zh-CN"/>
              </w:rPr>
              <w:t>0x00000080: PEAP</w:t>
            </w:r>
          </w:p>
          <w:p w:rsidR="00992885" w:rsidRPr="003B0A3E" w:rsidRDefault="00992885" w:rsidP="00504E3A">
            <w:pPr>
              <w:pStyle w:val="AltNormal"/>
              <w:numPr>
                <w:ilvl w:val="0"/>
                <w:numId w:val="57"/>
              </w:numPr>
              <w:rPr>
                <w:lang w:eastAsia="zh-CN"/>
              </w:rPr>
            </w:pPr>
            <w:r w:rsidRPr="003B0A3E">
              <w:rPr>
                <w:lang w:eastAsia="zh-CN"/>
              </w:rPr>
              <w:lastRenderedPageBreak/>
              <w:t>0x00000100: EAP MS-CHAP-V2</w:t>
            </w:r>
          </w:p>
          <w:p w:rsidR="00992885" w:rsidRPr="003B0A3E" w:rsidRDefault="00992885" w:rsidP="00504E3A">
            <w:pPr>
              <w:pStyle w:val="AltNormal"/>
              <w:numPr>
                <w:ilvl w:val="0"/>
                <w:numId w:val="57"/>
              </w:numPr>
              <w:rPr>
                <w:lang w:eastAsia="zh-CN"/>
              </w:rPr>
            </w:pPr>
            <w:r w:rsidRPr="003B0A3E">
              <w:rPr>
                <w:lang w:eastAsia="zh-CN"/>
              </w:rPr>
              <w:t>0x00000200:  EAP-FAST</w:t>
            </w:r>
          </w:p>
          <w:p w:rsidR="00992885" w:rsidRPr="003B0A3E" w:rsidRDefault="00992885" w:rsidP="00504E3A">
            <w:pPr>
              <w:pStyle w:val="AltNormal"/>
              <w:numPr>
                <w:ilvl w:val="0"/>
                <w:numId w:val="57"/>
              </w:numPr>
              <w:rPr>
                <w:lang w:eastAsia="zh-CN"/>
              </w:rPr>
            </w:pPr>
            <w:r w:rsidRPr="003B0A3E">
              <w:rPr>
                <w:lang w:eastAsia="zh-CN"/>
              </w:rPr>
              <w:t>0x00000400: EAP-PSK</w:t>
            </w:r>
          </w:p>
          <w:p w:rsidR="00992885" w:rsidRPr="003B0A3E" w:rsidRDefault="00992885" w:rsidP="00504E3A">
            <w:pPr>
              <w:pStyle w:val="AltNormal"/>
              <w:numPr>
                <w:ilvl w:val="0"/>
                <w:numId w:val="57"/>
              </w:numPr>
              <w:rPr>
                <w:lang w:eastAsia="zh-CN"/>
              </w:rPr>
            </w:pPr>
            <w:r w:rsidRPr="003B0A3E">
              <w:rPr>
                <w:lang w:eastAsia="zh-CN"/>
              </w:rPr>
              <w:t>0x00000800: EAP-IKEv2</w:t>
            </w:r>
          </w:p>
          <w:p w:rsidR="00992885" w:rsidRPr="003B0A3E" w:rsidRDefault="00992885" w:rsidP="00504E3A">
            <w:pPr>
              <w:pStyle w:val="AltNormal"/>
              <w:numPr>
                <w:ilvl w:val="0"/>
                <w:numId w:val="57"/>
              </w:numPr>
              <w:rPr>
                <w:lang w:eastAsia="zh-CN"/>
              </w:rPr>
            </w:pPr>
            <w:r w:rsidRPr="003B0A3E">
              <w:rPr>
                <w:lang w:eastAsia="zh-CN"/>
              </w:rPr>
              <w:t>0x00001000: EAP-AKA’</w:t>
            </w:r>
          </w:p>
        </w:tc>
      </w:tr>
    </w:tbl>
    <w:p w:rsidR="00992885" w:rsidRPr="003B0A3E" w:rsidRDefault="00992885" w:rsidP="0099288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992885" w:rsidRPr="003B0A3E" w:rsidTr="00504E3A">
        <w:tc>
          <w:tcPr>
            <w:tcW w:w="10065" w:type="dxa"/>
            <w:gridSpan w:val="2"/>
            <w:shd w:val="clear" w:color="auto" w:fill="D9D9D9"/>
          </w:tcPr>
          <w:p w:rsidR="00992885" w:rsidRPr="003B0A3E" w:rsidRDefault="00992885" w:rsidP="00504E3A">
            <w:pPr>
              <w:pStyle w:val="AltNormal"/>
              <w:rPr>
                <w:b/>
                <w:lang w:eastAsia="zh-CN"/>
              </w:rPr>
            </w:pPr>
            <w:r w:rsidRPr="003B0A3E">
              <w:rPr>
                <w:b/>
                <w:lang w:eastAsia="zh-CN"/>
              </w:rPr>
              <w:t>Return Values</w:t>
            </w:r>
          </w:p>
        </w:tc>
      </w:tr>
      <w:tr w:rsidR="00992885" w:rsidRPr="003B0A3E" w:rsidTr="00504E3A">
        <w:tc>
          <w:tcPr>
            <w:tcW w:w="2127" w:type="dxa"/>
            <w:shd w:val="clear" w:color="auto" w:fill="D9D9D9"/>
          </w:tcPr>
          <w:p w:rsidR="00992885" w:rsidRPr="003B0A3E" w:rsidRDefault="00992885" w:rsidP="00504E3A">
            <w:pPr>
              <w:pStyle w:val="AltNormal"/>
              <w:jc w:val="center"/>
              <w:rPr>
                <w:b/>
                <w:lang w:eastAsia="zh-CN"/>
              </w:rPr>
            </w:pPr>
            <w:r w:rsidRPr="003B0A3E">
              <w:rPr>
                <w:b/>
                <w:lang w:eastAsia="zh-CN"/>
              </w:rPr>
              <w:t>Value</w:t>
            </w:r>
          </w:p>
        </w:tc>
        <w:tc>
          <w:tcPr>
            <w:tcW w:w="7938" w:type="dxa"/>
            <w:shd w:val="clear" w:color="auto" w:fill="D9D9D9"/>
          </w:tcPr>
          <w:p w:rsidR="00992885" w:rsidRPr="003B0A3E" w:rsidRDefault="00992885" w:rsidP="00504E3A">
            <w:pPr>
              <w:pStyle w:val="AltNormal"/>
              <w:jc w:val="center"/>
              <w:rPr>
                <w:b/>
                <w:lang w:eastAsia="zh-CN"/>
              </w:rPr>
            </w:pPr>
            <w:r w:rsidRPr="003B0A3E">
              <w:rPr>
                <w:b/>
                <w:lang w:eastAsia="zh-CN"/>
              </w:rPr>
              <w:t>Description</w:t>
            </w:r>
          </w:p>
        </w:tc>
      </w:tr>
      <w:tr w:rsidR="00992885" w:rsidRPr="003B0A3E" w:rsidTr="00504E3A">
        <w:tc>
          <w:tcPr>
            <w:tcW w:w="2127" w:type="dxa"/>
            <w:shd w:val="clear" w:color="auto" w:fill="D9D9D9"/>
          </w:tcPr>
          <w:p w:rsidR="00992885" w:rsidRPr="003B0A3E" w:rsidRDefault="00992885" w:rsidP="00504E3A">
            <w:pPr>
              <w:pStyle w:val="AltNormal"/>
              <w:jc w:val="center"/>
              <w:rPr>
                <w:rFonts w:cs="Arial"/>
                <w:lang w:eastAsia="zh-CN"/>
              </w:rPr>
            </w:pPr>
            <w:r w:rsidRPr="003B0A3E">
              <w:rPr>
                <w:rFonts w:cs="Arial"/>
                <w:lang w:eastAsia="zh-CN"/>
              </w:rPr>
              <w:t>0X00000000</w:t>
            </w:r>
          </w:p>
        </w:tc>
        <w:tc>
          <w:tcPr>
            <w:tcW w:w="7938" w:type="dxa"/>
            <w:shd w:val="clear" w:color="auto" w:fill="D9D9D9"/>
          </w:tcPr>
          <w:p w:rsidR="00992885" w:rsidRPr="003B0A3E" w:rsidRDefault="00992885" w:rsidP="00504E3A">
            <w:pPr>
              <w:pStyle w:val="AltNormal"/>
              <w:rPr>
                <w:rFonts w:cs="Arial"/>
                <w:lang w:eastAsia="zh-CN"/>
              </w:rPr>
            </w:pPr>
            <w:r w:rsidRPr="003B0A3E">
              <w:rPr>
                <w:rFonts w:cs="Arial"/>
                <w:lang w:eastAsia="zh-CN"/>
              </w:rPr>
              <w:t xml:space="preserve">The function succeeded. </w:t>
            </w:r>
          </w:p>
        </w:tc>
      </w:tr>
      <w:tr w:rsidR="00992885" w:rsidRPr="003B0A3E" w:rsidTr="00504E3A">
        <w:tc>
          <w:tcPr>
            <w:tcW w:w="2127" w:type="dxa"/>
            <w:shd w:val="clear" w:color="auto" w:fill="D9D9D9"/>
          </w:tcPr>
          <w:p w:rsidR="00992885" w:rsidRPr="003B0A3E" w:rsidRDefault="00992885" w:rsidP="00504E3A">
            <w:pPr>
              <w:pStyle w:val="AltNormal"/>
              <w:jc w:val="center"/>
              <w:rPr>
                <w:rFonts w:cs="Arial"/>
                <w:lang w:eastAsia="zh-CN"/>
              </w:rPr>
            </w:pPr>
            <w:r w:rsidRPr="003B0A3E">
              <w:rPr>
                <w:rFonts w:cs="Arial"/>
                <w:lang w:eastAsia="zh-CN"/>
              </w:rPr>
              <w:t>0X00000001</w:t>
            </w:r>
          </w:p>
        </w:tc>
        <w:tc>
          <w:tcPr>
            <w:tcW w:w="7938" w:type="dxa"/>
            <w:shd w:val="clear" w:color="auto" w:fill="D9D9D9"/>
          </w:tcPr>
          <w:p w:rsidR="00992885" w:rsidRPr="003B0A3E" w:rsidRDefault="00992885" w:rsidP="00504E3A">
            <w:pPr>
              <w:pStyle w:val="AltNormal"/>
              <w:rPr>
                <w:rFonts w:cs="Arial"/>
                <w:lang w:eastAsia="zh-CN"/>
              </w:rPr>
            </w:pPr>
            <w:r w:rsidRPr="003B0A3E">
              <w:rPr>
                <w:rFonts w:cs="Arial"/>
                <w:lang w:eastAsia="zh-CN"/>
              </w:rPr>
              <w:t xml:space="preserve">A fatal error has occurred. </w:t>
            </w:r>
          </w:p>
        </w:tc>
      </w:tr>
      <w:tr w:rsidR="00992885" w:rsidRPr="003B0A3E" w:rsidTr="00504E3A">
        <w:tc>
          <w:tcPr>
            <w:tcW w:w="2127" w:type="dxa"/>
            <w:tcBorders>
              <w:top w:val="single" w:sz="6" w:space="0" w:color="auto"/>
              <w:left w:val="single" w:sz="4" w:space="0" w:color="auto"/>
              <w:bottom w:val="single" w:sz="4" w:space="0" w:color="auto"/>
              <w:right w:val="single" w:sz="6" w:space="0" w:color="auto"/>
            </w:tcBorders>
            <w:shd w:val="clear" w:color="auto" w:fill="D9D9D9"/>
          </w:tcPr>
          <w:p w:rsidR="00992885" w:rsidRPr="003B0A3E" w:rsidRDefault="00992885" w:rsidP="00504E3A">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992885" w:rsidRPr="003B0A3E" w:rsidRDefault="00992885" w:rsidP="00504E3A">
            <w:pPr>
              <w:pStyle w:val="AltNormal"/>
              <w:rPr>
                <w:rFonts w:cs="Arial"/>
                <w:lang w:eastAsia="zh-CN"/>
              </w:rPr>
            </w:pPr>
            <w:r w:rsidRPr="003B0A3E">
              <w:rPr>
                <w:rFonts w:cs="Arial"/>
                <w:lang w:eastAsia="zh-CN"/>
              </w:rPr>
              <w:t>The deviceID references a non-existing device or a device which is not open</w:t>
            </w:r>
          </w:p>
        </w:tc>
      </w:tr>
      <w:tr w:rsidR="00992885" w:rsidRPr="003B0A3E" w:rsidTr="00504E3A">
        <w:tc>
          <w:tcPr>
            <w:tcW w:w="2127" w:type="dxa"/>
            <w:tcBorders>
              <w:top w:val="single" w:sz="6" w:space="0" w:color="auto"/>
              <w:left w:val="single" w:sz="4" w:space="0" w:color="auto"/>
              <w:bottom w:val="single" w:sz="4" w:space="0" w:color="auto"/>
              <w:right w:val="single" w:sz="6" w:space="0" w:color="auto"/>
            </w:tcBorders>
            <w:shd w:val="clear" w:color="auto" w:fill="D9D9D9"/>
          </w:tcPr>
          <w:p w:rsidR="00992885" w:rsidRPr="003B0A3E" w:rsidRDefault="00992885" w:rsidP="00504E3A">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992885" w:rsidRPr="003B0A3E" w:rsidRDefault="00992885" w:rsidP="00504E3A">
            <w:pPr>
              <w:pStyle w:val="AltNormal"/>
              <w:rPr>
                <w:rFonts w:cs="Arial"/>
                <w:lang w:eastAsia="zh-CN"/>
              </w:rPr>
            </w:pPr>
            <w:r w:rsidRPr="003B0A3E">
              <w:rPr>
                <w:rFonts w:cs="Arial"/>
                <w:lang w:eastAsia="zh-CN"/>
              </w:rPr>
              <w:t>The device is not in a power state which allows this operation.</w:t>
            </w:r>
          </w:p>
        </w:tc>
      </w:tr>
      <w:tr w:rsidR="00992885" w:rsidRPr="003B0A3E" w:rsidTr="00504E3A">
        <w:tc>
          <w:tcPr>
            <w:tcW w:w="2127" w:type="dxa"/>
            <w:tcBorders>
              <w:top w:val="single" w:sz="6" w:space="0" w:color="auto"/>
              <w:left w:val="single" w:sz="4" w:space="0" w:color="auto"/>
              <w:bottom w:val="single" w:sz="4" w:space="0" w:color="auto"/>
              <w:right w:val="single" w:sz="6" w:space="0" w:color="auto"/>
            </w:tcBorders>
            <w:shd w:val="clear" w:color="auto" w:fill="D9D9D9"/>
          </w:tcPr>
          <w:p w:rsidR="00992885" w:rsidRPr="003B0A3E" w:rsidRDefault="00992885" w:rsidP="00504E3A">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992885" w:rsidRPr="003B0A3E" w:rsidRDefault="00992885" w:rsidP="00504E3A">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992885" w:rsidRPr="003B0A3E" w:rsidRDefault="00992885" w:rsidP="00992885">
      <w:pPr>
        <w:rPr>
          <w:lang w:eastAsia="zh-CN"/>
        </w:rPr>
      </w:pPr>
    </w:p>
    <w:p w:rsidR="005C51C1" w:rsidRPr="003B0A3E" w:rsidRDefault="005C51C1" w:rsidP="005C51C1">
      <w:pPr>
        <w:pStyle w:val="berschrift3"/>
        <w:rPr>
          <w:bCs/>
          <w:sz w:val="24"/>
          <w:lang w:eastAsia="zh-CN"/>
        </w:rPr>
      </w:pPr>
      <w:bookmarkStart w:id="2364" w:name="_Toc398134247"/>
      <w:r>
        <w:rPr>
          <w:bCs/>
          <w:sz w:val="24"/>
          <w:lang w:eastAsia="zh-CN"/>
        </w:rPr>
        <w:t>CMAPI_WLAN_Manage</w:t>
      </w:r>
      <w:r w:rsidRPr="003B0A3E">
        <w:rPr>
          <w:bCs/>
          <w:sz w:val="24"/>
          <w:lang w:eastAsia="zh-CN"/>
        </w:rPr>
        <w:t>KnownNetwork()</w:t>
      </w:r>
      <w:bookmarkEnd w:id="2364"/>
    </w:p>
    <w:p w:rsidR="005C51C1" w:rsidRPr="003B0A3E" w:rsidRDefault="005C51C1" w:rsidP="005C51C1">
      <w:pPr>
        <w:pStyle w:val="AltNormal"/>
        <w:rPr>
          <w:lang w:eastAsia="zh-CN"/>
        </w:rPr>
      </w:pPr>
      <w:r w:rsidRPr="003B0A3E">
        <w:rPr>
          <w:lang w:eastAsia="zh-CN"/>
        </w:rPr>
        <w:t xml:space="preserve">The </w:t>
      </w:r>
      <w:r w:rsidRPr="003B0A3E">
        <w:rPr>
          <w:b/>
          <w:lang w:eastAsia="zh-CN"/>
        </w:rPr>
        <w:t>CMAPI_WLAN_</w:t>
      </w:r>
      <w:r>
        <w:rPr>
          <w:b/>
          <w:lang w:eastAsia="zh-CN"/>
        </w:rPr>
        <w:t>Manage</w:t>
      </w:r>
      <w:r w:rsidRPr="003B0A3E">
        <w:rPr>
          <w:b/>
          <w:lang w:eastAsia="zh-CN"/>
        </w:rPr>
        <w:t xml:space="preserve">KnownNetwork() </w:t>
      </w:r>
      <w:r w:rsidRPr="003B0A3E">
        <w:rPr>
          <w:lang w:eastAsia="zh-CN"/>
        </w:rPr>
        <w:t>function is used to add</w:t>
      </w:r>
      <w:r>
        <w:rPr>
          <w:lang w:eastAsia="zh-CN"/>
        </w:rPr>
        <w:t>/delete or update</w:t>
      </w:r>
      <w:r w:rsidRPr="003B0A3E">
        <w:rPr>
          <w:lang w:eastAsia="zh-CN"/>
        </w:rPr>
        <w:t xml:space="preserve"> a network to</w:t>
      </w:r>
      <w:r>
        <w:rPr>
          <w:lang w:eastAsia="zh-CN"/>
        </w:rPr>
        <w:t xml:space="preserve"> or in</w:t>
      </w:r>
      <w:r w:rsidRPr="003B0A3E">
        <w:rPr>
          <w:lang w:eastAsia="zh-CN"/>
        </w:rPr>
        <w:t xml:space="preserve"> the known network list.</w:t>
      </w:r>
    </w:p>
    <w:p w:rsidR="005C51C1" w:rsidRPr="003B0A3E" w:rsidRDefault="005C51C1" w:rsidP="005C51C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5C51C1" w:rsidRPr="003B0A3E" w:rsidTr="00AB7D93">
        <w:tc>
          <w:tcPr>
            <w:tcW w:w="10065" w:type="dxa"/>
            <w:shd w:val="clear" w:color="auto" w:fill="D9D9D9"/>
          </w:tcPr>
          <w:p w:rsidR="005C51C1" w:rsidRPr="003B0A3E" w:rsidRDefault="005C51C1" w:rsidP="00AB7D93">
            <w:pPr>
              <w:pStyle w:val="AltNormal"/>
              <w:rPr>
                <w:b/>
                <w:lang w:eastAsia="zh-CN"/>
              </w:rPr>
            </w:pPr>
            <w:r w:rsidRPr="003B0A3E">
              <w:rPr>
                <w:b/>
                <w:lang w:eastAsia="zh-CN"/>
              </w:rPr>
              <w:t>Prototype</w:t>
            </w:r>
          </w:p>
        </w:tc>
      </w:tr>
      <w:tr w:rsidR="005C51C1" w:rsidRPr="003B0A3E" w:rsidTr="00AB7D93">
        <w:tc>
          <w:tcPr>
            <w:tcW w:w="10065" w:type="dxa"/>
            <w:shd w:val="clear" w:color="auto" w:fill="D9D9D9"/>
          </w:tcPr>
          <w:p w:rsidR="005C51C1" w:rsidRPr="003B0A3E" w:rsidRDefault="005C51C1" w:rsidP="00AB7D93">
            <w:pPr>
              <w:pStyle w:val="AltNormal"/>
              <w:rPr>
                <w:lang w:eastAsia="zh-CN"/>
              </w:rPr>
            </w:pPr>
          </w:p>
          <w:p w:rsidR="005C51C1" w:rsidRPr="003B0A3E" w:rsidRDefault="005C51C1" w:rsidP="00AB7D93">
            <w:pPr>
              <w:pStyle w:val="AltNormal"/>
              <w:rPr>
                <w:lang w:eastAsia="zh-CN"/>
              </w:rPr>
            </w:pPr>
            <w:r w:rsidRPr="003B0A3E">
              <w:rPr>
                <w:lang w:eastAsia="zh-CN"/>
              </w:rPr>
              <w:t xml:space="preserve">dword </w:t>
            </w:r>
            <w:r>
              <w:rPr>
                <w:b/>
                <w:lang w:eastAsia="zh-CN"/>
              </w:rPr>
              <w:t>CMAPI_WLAN_Manage</w:t>
            </w:r>
            <w:r w:rsidRPr="003B0A3E">
              <w:rPr>
                <w:b/>
                <w:lang w:eastAsia="zh-CN"/>
              </w:rPr>
              <w:t>KnownNetwork</w:t>
            </w:r>
            <w:r w:rsidRPr="003B0A3E">
              <w:rPr>
                <w:lang w:eastAsia="zh-CN"/>
              </w:rPr>
              <w:t xml:space="preserve"> (dword index, WLANNetwork* pNetwork</w:t>
            </w:r>
            <w:r>
              <w:rPr>
                <w:lang w:eastAsia="zh-CN"/>
              </w:rPr>
              <w:t xml:space="preserve">, </w:t>
            </w:r>
            <w:r w:rsidRPr="003B0A3E">
              <w:rPr>
                <w:lang w:eastAsia="zh-CN"/>
              </w:rPr>
              <w:t xml:space="preserve">dword </w:t>
            </w:r>
            <w:r>
              <w:rPr>
                <w:lang w:eastAsia="zh-CN"/>
              </w:rPr>
              <w:t>o</w:t>
            </w:r>
            <w:r w:rsidRPr="003B0A3E">
              <w:rPr>
                <w:lang w:eastAsia="zh-CN"/>
              </w:rPr>
              <w:t>peration</w:t>
            </w:r>
            <w:r>
              <w:rPr>
                <w:lang w:eastAsia="zh-CN"/>
              </w:rPr>
              <w:t xml:space="preserve">, </w:t>
            </w:r>
            <w:r w:rsidRPr="00456D8A">
              <w:rPr>
                <w:lang w:eastAsia="zh-CN"/>
              </w:rPr>
              <w:t>WLANPreferences</w:t>
            </w:r>
            <w:r>
              <w:rPr>
                <w:lang w:eastAsia="zh-CN"/>
              </w:rPr>
              <w:t>* Preferences</w:t>
            </w:r>
            <w:r w:rsidRPr="003B0A3E">
              <w:rPr>
                <w:lang w:eastAsia="zh-CN"/>
              </w:rPr>
              <w:t>)</w:t>
            </w:r>
          </w:p>
          <w:p w:rsidR="005C51C1" w:rsidRPr="003B0A3E" w:rsidRDefault="005C51C1" w:rsidP="00AB7D93">
            <w:pPr>
              <w:pStyle w:val="AltNormal"/>
              <w:rPr>
                <w:lang w:eastAsia="zh-CN"/>
              </w:rPr>
            </w:pPr>
          </w:p>
        </w:tc>
      </w:tr>
    </w:tbl>
    <w:p w:rsidR="005C51C1" w:rsidRPr="003B0A3E" w:rsidRDefault="005C51C1" w:rsidP="005C51C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1"/>
      </w:tblGrid>
      <w:tr w:rsidR="005C51C1" w:rsidRPr="003B0A3E" w:rsidTr="00AB7D93">
        <w:tc>
          <w:tcPr>
            <w:tcW w:w="10065" w:type="dxa"/>
            <w:gridSpan w:val="3"/>
            <w:shd w:val="clear" w:color="auto" w:fill="D9D9D9"/>
          </w:tcPr>
          <w:p w:rsidR="005C51C1" w:rsidRPr="003B0A3E" w:rsidRDefault="005C51C1" w:rsidP="00AB7D93">
            <w:pPr>
              <w:pStyle w:val="AltNormal"/>
              <w:rPr>
                <w:b/>
                <w:lang w:eastAsia="zh-CN"/>
              </w:rPr>
            </w:pPr>
            <w:r w:rsidRPr="003B0A3E">
              <w:rPr>
                <w:b/>
                <w:lang w:eastAsia="zh-CN"/>
              </w:rPr>
              <w:t>Parameters</w:t>
            </w:r>
          </w:p>
        </w:tc>
      </w:tr>
      <w:tr w:rsidR="005C51C1" w:rsidRPr="003B0A3E" w:rsidTr="00AB7D93">
        <w:tc>
          <w:tcPr>
            <w:tcW w:w="2127" w:type="dxa"/>
            <w:shd w:val="clear" w:color="auto" w:fill="D9D9D9"/>
          </w:tcPr>
          <w:p w:rsidR="005C51C1" w:rsidRPr="003B0A3E" w:rsidRDefault="005C51C1" w:rsidP="00AB7D93">
            <w:pPr>
              <w:pStyle w:val="AltNormal"/>
              <w:jc w:val="center"/>
              <w:rPr>
                <w:b/>
                <w:lang w:eastAsia="zh-CN"/>
              </w:rPr>
            </w:pPr>
            <w:r w:rsidRPr="003B0A3E">
              <w:rPr>
                <w:b/>
                <w:lang w:eastAsia="zh-CN"/>
              </w:rPr>
              <w:t>Field Name</w:t>
            </w:r>
          </w:p>
        </w:tc>
        <w:tc>
          <w:tcPr>
            <w:tcW w:w="1417" w:type="dxa"/>
            <w:shd w:val="clear" w:color="auto" w:fill="D9D9D9"/>
          </w:tcPr>
          <w:p w:rsidR="005C51C1" w:rsidRPr="003B0A3E" w:rsidRDefault="005C51C1" w:rsidP="00AB7D93">
            <w:pPr>
              <w:pStyle w:val="AltNormal"/>
              <w:jc w:val="center"/>
              <w:rPr>
                <w:b/>
                <w:lang w:eastAsia="zh-CN"/>
              </w:rPr>
            </w:pPr>
            <w:r w:rsidRPr="003B0A3E">
              <w:rPr>
                <w:b/>
                <w:lang w:eastAsia="zh-CN"/>
              </w:rPr>
              <w:t>Mode</w:t>
            </w:r>
          </w:p>
        </w:tc>
        <w:tc>
          <w:tcPr>
            <w:tcW w:w="6521" w:type="dxa"/>
            <w:shd w:val="clear" w:color="auto" w:fill="D9D9D9"/>
          </w:tcPr>
          <w:p w:rsidR="005C51C1" w:rsidRPr="003B0A3E" w:rsidRDefault="005C51C1" w:rsidP="00AB7D93">
            <w:pPr>
              <w:pStyle w:val="AltNormal"/>
              <w:jc w:val="center"/>
              <w:rPr>
                <w:b/>
                <w:lang w:eastAsia="zh-CN"/>
              </w:rPr>
            </w:pPr>
            <w:r w:rsidRPr="003B0A3E">
              <w:rPr>
                <w:b/>
                <w:lang w:eastAsia="zh-CN"/>
              </w:rPr>
              <w:t>Description</w:t>
            </w:r>
          </w:p>
        </w:tc>
      </w:tr>
      <w:tr w:rsidR="005C51C1" w:rsidRPr="003B0A3E" w:rsidTr="00AB7D93">
        <w:tc>
          <w:tcPr>
            <w:tcW w:w="2127" w:type="dxa"/>
            <w:shd w:val="clear" w:color="auto" w:fill="D9D9D9"/>
          </w:tcPr>
          <w:p w:rsidR="005C51C1" w:rsidRPr="003B0A3E" w:rsidRDefault="005C51C1" w:rsidP="00AB7D93">
            <w:pPr>
              <w:pStyle w:val="AltNormal"/>
              <w:jc w:val="center"/>
              <w:rPr>
                <w:lang w:eastAsia="zh-CN"/>
              </w:rPr>
            </w:pPr>
            <w:r w:rsidRPr="003B0A3E">
              <w:rPr>
                <w:lang w:eastAsia="zh-CN"/>
              </w:rPr>
              <w:t>index</w:t>
            </w:r>
          </w:p>
        </w:tc>
        <w:tc>
          <w:tcPr>
            <w:tcW w:w="1417" w:type="dxa"/>
            <w:shd w:val="clear" w:color="auto" w:fill="D9D9D9"/>
          </w:tcPr>
          <w:p w:rsidR="005C51C1" w:rsidRPr="003B0A3E" w:rsidRDefault="005C51C1" w:rsidP="00AB7D93">
            <w:pPr>
              <w:pStyle w:val="AltNormal"/>
              <w:jc w:val="center"/>
              <w:rPr>
                <w:lang w:eastAsia="zh-CN"/>
              </w:rPr>
            </w:pPr>
            <w:r w:rsidRPr="003B0A3E">
              <w:rPr>
                <w:lang w:eastAsia="zh-CN"/>
              </w:rPr>
              <w:t>Input</w:t>
            </w:r>
          </w:p>
        </w:tc>
        <w:tc>
          <w:tcPr>
            <w:tcW w:w="6521" w:type="dxa"/>
            <w:shd w:val="clear" w:color="auto" w:fill="D9D9D9"/>
          </w:tcPr>
          <w:p w:rsidR="005C51C1" w:rsidRDefault="005C51C1" w:rsidP="00AB7D93">
            <w:pPr>
              <w:pStyle w:val="AltNormal"/>
            </w:pPr>
            <w:r w:rsidRPr="003B0A3E">
              <w:t>The zero based index which describes the position of the network in the known networks list.</w:t>
            </w:r>
          </w:p>
          <w:p w:rsidR="005C51C1" w:rsidRDefault="005C51C1" w:rsidP="00AB7D93">
            <w:pPr>
              <w:pStyle w:val="AltNormal"/>
            </w:pPr>
            <w:r>
              <w:t>In case of addition, a</w:t>
            </w:r>
            <w:r w:rsidRPr="003B0A3E">
              <w:t>ny existing subsequent entry will have their previous index adjusted to be one larger.</w:t>
            </w:r>
            <w:r>
              <w:t xml:space="preserve"> </w:t>
            </w:r>
          </w:p>
          <w:p w:rsidR="005C51C1" w:rsidRPr="003B0A3E" w:rsidRDefault="005C51C1" w:rsidP="00AB7D93">
            <w:pPr>
              <w:pStyle w:val="AltNormal"/>
              <w:rPr>
                <w:lang w:eastAsia="zh-CN"/>
              </w:rPr>
            </w:pPr>
            <w:r>
              <w:t>In case of deletion, a</w:t>
            </w:r>
            <w:r w:rsidRPr="003B0A3E">
              <w:t>ny subsequent records will have their index decremented.</w:t>
            </w:r>
          </w:p>
        </w:tc>
      </w:tr>
      <w:tr w:rsidR="005C51C1" w:rsidRPr="003B0A3E" w:rsidTr="00AB7D93">
        <w:tc>
          <w:tcPr>
            <w:tcW w:w="2127" w:type="dxa"/>
            <w:shd w:val="clear" w:color="auto" w:fill="D9D9D9"/>
          </w:tcPr>
          <w:p w:rsidR="005C51C1" w:rsidRPr="003B0A3E" w:rsidRDefault="005C51C1" w:rsidP="00AB7D93">
            <w:pPr>
              <w:pStyle w:val="AltNormal"/>
              <w:jc w:val="center"/>
              <w:rPr>
                <w:lang w:eastAsia="zh-CN"/>
              </w:rPr>
            </w:pPr>
            <w:r w:rsidRPr="003B0A3E">
              <w:rPr>
                <w:lang w:eastAsia="zh-CN"/>
              </w:rPr>
              <w:t>pNetwork</w:t>
            </w:r>
          </w:p>
        </w:tc>
        <w:tc>
          <w:tcPr>
            <w:tcW w:w="1417" w:type="dxa"/>
            <w:shd w:val="clear" w:color="auto" w:fill="D9D9D9"/>
          </w:tcPr>
          <w:p w:rsidR="005C51C1" w:rsidRPr="003B0A3E" w:rsidRDefault="005C51C1" w:rsidP="00AB7D93">
            <w:pPr>
              <w:pStyle w:val="AltNormal"/>
              <w:jc w:val="center"/>
              <w:rPr>
                <w:lang w:eastAsia="zh-CN"/>
              </w:rPr>
            </w:pPr>
            <w:r w:rsidRPr="003B0A3E">
              <w:rPr>
                <w:lang w:eastAsia="zh-CN"/>
              </w:rPr>
              <w:t>Input</w:t>
            </w:r>
          </w:p>
        </w:tc>
        <w:tc>
          <w:tcPr>
            <w:tcW w:w="6521" w:type="dxa"/>
            <w:shd w:val="clear" w:color="auto" w:fill="D9D9D9"/>
          </w:tcPr>
          <w:p w:rsidR="005C51C1" w:rsidRPr="003B0A3E" w:rsidRDefault="005C51C1" w:rsidP="00AB7D93">
            <w:pPr>
              <w:pStyle w:val="AltNormal"/>
              <w:rPr>
                <w:lang w:eastAsia="zh-CN"/>
              </w:rPr>
            </w:pPr>
            <w:r w:rsidRPr="003B0A3E">
              <w:rPr>
                <w:lang w:eastAsia="zh-CN"/>
              </w:rPr>
              <w:t>The network to add</w:t>
            </w:r>
            <w:r>
              <w:rPr>
                <w:lang w:eastAsia="zh-CN"/>
              </w:rPr>
              <w:t>/delete or update</w:t>
            </w:r>
            <w:r w:rsidRPr="003B0A3E">
              <w:rPr>
                <w:lang w:eastAsia="zh-CN"/>
              </w:rPr>
              <w:t xml:space="preserve"> to the known networks list.</w:t>
            </w:r>
          </w:p>
        </w:tc>
      </w:tr>
      <w:tr w:rsidR="005C51C1"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5C51C1" w:rsidRPr="003B0A3E" w:rsidRDefault="005C51C1" w:rsidP="00AB7D93">
            <w:pPr>
              <w:pStyle w:val="AltNormal"/>
              <w:jc w:val="center"/>
              <w:rPr>
                <w:lang w:eastAsia="zh-CN"/>
              </w:rPr>
            </w:pPr>
            <w:r>
              <w:rPr>
                <w:lang w:eastAsia="zh-CN"/>
              </w:rPr>
              <w:t>operation</w:t>
            </w:r>
          </w:p>
        </w:tc>
        <w:tc>
          <w:tcPr>
            <w:tcW w:w="1417" w:type="dxa"/>
            <w:tcBorders>
              <w:top w:val="single" w:sz="6" w:space="0" w:color="auto"/>
              <w:left w:val="single" w:sz="6" w:space="0" w:color="auto"/>
              <w:bottom w:val="single" w:sz="4" w:space="0" w:color="auto"/>
              <w:right w:val="single" w:sz="6" w:space="0" w:color="auto"/>
            </w:tcBorders>
            <w:shd w:val="clear" w:color="auto" w:fill="D9D9D9"/>
          </w:tcPr>
          <w:p w:rsidR="005C51C1" w:rsidRPr="003B0A3E" w:rsidRDefault="005C51C1" w:rsidP="00AB7D93">
            <w:pPr>
              <w:pStyle w:val="AltNormal"/>
              <w:jc w:val="center"/>
              <w:rPr>
                <w:lang w:eastAsia="zh-CN"/>
              </w:rPr>
            </w:pPr>
            <w:r w:rsidRPr="003B0A3E">
              <w:rPr>
                <w:lang w:eastAsia="zh-CN"/>
              </w:rPr>
              <w:t>Input</w:t>
            </w:r>
          </w:p>
        </w:tc>
        <w:tc>
          <w:tcPr>
            <w:tcW w:w="6521" w:type="dxa"/>
            <w:tcBorders>
              <w:top w:val="single" w:sz="6" w:space="0" w:color="auto"/>
              <w:left w:val="single" w:sz="6" w:space="0" w:color="auto"/>
              <w:bottom w:val="single" w:sz="4" w:space="0" w:color="auto"/>
              <w:right w:val="single" w:sz="4" w:space="0" w:color="auto"/>
            </w:tcBorders>
            <w:shd w:val="clear" w:color="auto" w:fill="D9D9D9"/>
          </w:tcPr>
          <w:p w:rsidR="005C51C1" w:rsidRPr="003B0A3E" w:rsidRDefault="005C51C1" w:rsidP="00AB7D93">
            <w:pPr>
              <w:pStyle w:val="AltNormal"/>
              <w:rPr>
                <w:lang w:eastAsia="zh-CN"/>
              </w:rPr>
            </w:pPr>
            <w:r w:rsidRPr="003B0A3E">
              <w:rPr>
                <w:lang w:eastAsia="zh-CN"/>
              </w:rPr>
              <w:t>The operation type to Add, Delete, Update</w:t>
            </w:r>
            <w:r>
              <w:rPr>
                <w:lang w:eastAsia="zh-CN"/>
              </w:rPr>
              <w:t xml:space="preserve"> the Wlan Network in the known network list</w:t>
            </w:r>
            <w:r w:rsidRPr="003B0A3E">
              <w:rPr>
                <w:lang w:eastAsia="zh-CN"/>
              </w:rPr>
              <w:t>:</w:t>
            </w:r>
          </w:p>
          <w:p w:rsidR="005C51C1" w:rsidRPr="003B0A3E" w:rsidRDefault="005C51C1" w:rsidP="005C51C1">
            <w:pPr>
              <w:pStyle w:val="AltNormal"/>
              <w:numPr>
                <w:ilvl w:val="0"/>
                <w:numId w:val="20"/>
              </w:numPr>
              <w:rPr>
                <w:lang w:eastAsia="zh-CN"/>
              </w:rPr>
            </w:pPr>
            <w:r w:rsidRPr="003B0A3E">
              <w:rPr>
                <w:lang w:eastAsia="zh-CN"/>
              </w:rPr>
              <w:t xml:space="preserve">0x00000001: Add </w:t>
            </w:r>
            <w:r>
              <w:rPr>
                <w:lang w:eastAsia="zh-CN"/>
              </w:rPr>
              <w:t>to the known network List</w:t>
            </w:r>
          </w:p>
          <w:p w:rsidR="005C51C1" w:rsidRPr="003B0A3E" w:rsidRDefault="005C51C1" w:rsidP="005C51C1">
            <w:pPr>
              <w:pStyle w:val="AltNormal"/>
              <w:numPr>
                <w:ilvl w:val="0"/>
                <w:numId w:val="20"/>
              </w:numPr>
              <w:rPr>
                <w:lang w:eastAsia="zh-CN"/>
              </w:rPr>
            </w:pPr>
            <w:r w:rsidRPr="003B0A3E">
              <w:rPr>
                <w:lang w:eastAsia="zh-CN"/>
              </w:rPr>
              <w:t xml:space="preserve">0x00000002: Delete </w:t>
            </w:r>
            <w:r>
              <w:rPr>
                <w:lang w:eastAsia="zh-CN"/>
              </w:rPr>
              <w:t>from the known network List</w:t>
            </w:r>
          </w:p>
          <w:p w:rsidR="005C51C1" w:rsidRDefault="005C51C1" w:rsidP="005C51C1">
            <w:pPr>
              <w:pStyle w:val="AltNormal"/>
              <w:numPr>
                <w:ilvl w:val="0"/>
                <w:numId w:val="20"/>
              </w:numPr>
              <w:rPr>
                <w:lang w:eastAsia="zh-CN"/>
              </w:rPr>
            </w:pPr>
            <w:r w:rsidRPr="003B0A3E">
              <w:rPr>
                <w:lang w:eastAsia="zh-CN"/>
              </w:rPr>
              <w:lastRenderedPageBreak/>
              <w:t>0x000000</w:t>
            </w:r>
            <w:r>
              <w:rPr>
                <w:lang w:eastAsia="zh-CN"/>
              </w:rPr>
              <w:t xml:space="preserve">03: Update </w:t>
            </w:r>
            <w:r w:rsidRPr="004C7CE3">
              <w:rPr>
                <w:lang w:eastAsia="zh-CN"/>
              </w:rPr>
              <w:t>an existing known network record</w:t>
            </w:r>
          </w:p>
          <w:p w:rsidR="005C51C1" w:rsidRPr="003B0A3E" w:rsidRDefault="005C51C1" w:rsidP="00AB7D93">
            <w:pPr>
              <w:pStyle w:val="AltNormal"/>
              <w:rPr>
                <w:lang w:eastAsia="zh-CN"/>
              </w:rPr>
            </w:pPr>
            <w:r>
              <w:rPr>
                <w:lang w:eastAsia="zh-CN"/>
              </w:rPr>
              <w:t xml:space="preserve">This action is as well updating the field </w:t>
            </w:r>
            <w:r w:rsidRPr="003B0A3E">
              <w:t>Known</w:t>
            </w:r>
            <w:r>
              <w:t xml:space="preserve"> in the </w:t>
            </w:r>
            <w:r w:rsidRPr="003B0A3E">
              <w:rPr>
                <w:lang w:eastAsia="zh-CN"/>
              </w:rPr>
              <w:t>WLANNetwork</w:t>
            </w:r>
            <w:r>
              <w:rPr>
                <w:lang w:eastAsia="zh-CN"/>
              </w:rPr>
              <w:t xml:space="preserve"> record.</w:t>
            </w:r>
          </w:p>
        </w:tc>
      </w:tr>
      <w:tr w:rsidR="005C51C1"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5C51C1" w:rsidRPr="003B0A3E" w:rsidRDefault="005C51C1" w:rsidP="00AB7D93">
            <w:pPr>
              <w:pStyle w:val="AltNormal"/>
              <w:jc w:val="center"/>
              <w:rPr>
                <w:lang w:eastAsia="zh-CN"/>
              </w:rPr>
            </w:pPr>
            <w:r>
              <w:rPr>
                <w:lang w:eastAsia="zh-CN"/>
              </w:rPr>
              <w:lastRenderedPageBreak/>
              <w:t>Preferences</w:t>
            </w:r>
          </w:p>
        </w:tc>
        <w:tc>
          <w:tcPr>
            <w:tcW w:w="1417" w:type="dxa"/>
            <w:tcBorders>
              <w:top w:val="single" w:sz="6" w:space="0" w:color="auto"/>
              <w:left w:val="single" w:sz="6" w:space="0" w:color="auto"/>
              <w:bottom w:val="single" w:sz="4" w:space="0" w:color="auto"/>
              <w:right w:val="single" w:sz="6" w:space="0" w:color="auto"/>
            </w:tcBorders>
            <w:shd w:val="clear" w:color="auto" w:fill="D9D9D9"/>
          </w:tcPr>
          <w:p w:rsidR="005C51C1" w:rsidRPr="003B0A3E" w:rsidRDefault="005C51C1" w:rsidP="00AB7D93">
            <w:pPr>
              <w:pStyle w:val="AltNormal"/>
              <w:jc w:val="center"/>
              <w:rPr>
                <w:lang w:eastAsia="zh-CN"/>
              </w:rPr>
            </w:pPr>
            <w:r w:rsidRPr="00456D8A">
              <w:rPr>
                <w:lang w:eastAsia="zh-CN"/>
              </w:rPr>
              <w:t>WLANPreferences</w:t>
            </w:r>
            <w:r>
              <w:rPr>
                <w:lang w:eastAsia="zh-CN"/>
              </w:rPr>
              <w:t>*</w:t>
            </w:r>
          </w:p>
        </w:tc>
        <w:tc>
          <w:tcPr>
            <w:tcW w:w="6521" w:type="dxa"/>
            <w:tcBorders>
              <w:top w:val="single" w:sz="6" w:space="0" w:color="auto"/>
              <w:left w:val="single" w:sz="6" w:space="0" w:color="auto"/>
              <w:bottom w:val="single" w:sz="4" w:space="0" w:color="auto"/>
              <w:right w:val="single" w:sz="4" w:space="0" w:color="auto"/>
            </w:tcBorders>
            <w:shd w:val="clear" w:color="auto" w:fill="D9D9D9"/>
          </w:tcPr>
          <w:p w:rsidR="005C51C1" w:rsidRDefault="005C51C1" w:rsidP="00AB7D93">
            <w:pPr>
              <w:pStyle w:val="AltNormal"/>
              <w:rPr>
                <w:lang w:eastAsia="zh-CN"/>
              </w:rPr>
            </w:pPr>
            <w:r>
              <w:rPr>
                <w:lang w:eastAsia="zh-CN"/>
              </w:rPr>
              <w:t>In case of Add or Update, provides the User and Operator preferences. If filled, this overrides the preferences provided with the input of pNetwork.</w:t>
            </w:r>
          </w:p>
          <w:p w:rsidR="005C51C1" w:rsidRPr="003B0A3E" w:rsidRDefault="005C51C1" w:rsidP="00AB7D93">
            <w:pPr>
              <w:pStyle w:val="AltNormal"/>
              <w:rPr>
                <w:lang w:eastAsia="zh-CN"/>
              </w:rPr>
            </w:pPr>
            <w:r>
              <w:rPr>
                <w:lang w:eastAsia="zh-CN"/>
              </w:rPr>
              <w:t>This is in particular updating the User preference and Operator preference lists.</w:t>
            </w:r>
          </w:p>
        </w:tc>
      </w:tr>
    </w:tbl>
    <w:p w:rsidR="005C51C1" w:rsidRDefault="005C51C1" w:rsidP="005C51C1">
      <w:pPr>
        <w:pStyle w:val="AltNormal"/>
        <w:rPr>
          <w:lang w:eastAsia="zh-CN"/>
        </w:rPr>
      </w:pPr>
    </w:p>
    <w:p w:rsidR="005C51C1" w:rsidRPr="003B0A3E" w:rsidRDefault="005C51C1" w:rsidP="005C51C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5C51C1" w:rsidRPr="003B0A3E" w:rsidTr="00AB7D93">
        <w:tc>
          <w:tcPr>
            <w:tcW w:w="10065" w:type="dxa"/>
            <w:gridSpan w:val="2"/>
            <w:shd w:val="clear" w:color="auto" w:fill="D9D9D9"/>
          </w:tcPr>
          <w:p w:rsidR="005C51C1" w:rsidRPr="003B0A3E" w:rsidRDefault="005C51C1" w:rsidP="00AB7D93">
            <w:pPr>
              <w:pStyle w:val="AltNormal"/>
              <w:rPr>
                <w:b/>
                <w:lang w:eastAsia="zh-CN"/>
              </w:rPr>
            </w:pPr>
            <w:r w:rsidRPr="003B0A3E">
              <w:rPr>
                <w:b/>
                <w:lang w:eastAsia="zh-CN"/>
              </w:rPr>
              <w:t>Return Values</w:t>
            </w:r>
          </w:p>
        </w:tc>
      </w:tr>
      <w:tr w:rsidR="005C51C1" w:rsidRPr="003B0A3E" w:rsidTr="00AB7D93">
        <w:tc>
          <w:tcPr>
            <w:tcW w:w="2507" w:type="dxa"/>
            <w:shd w:val="clear" w:color="auto" w:fill="D9D9D9"/>
          </w:tcPr>
          <w:p w:rsidR="005C51C1" w:rsidRPr="003B0A3E" w:rsidRDefault="005C51C1" w:rsidP="00AB7D93">
            <w:pPr>
              <w:pStyle w:val="AltNormal"/>
              <w:jc w:val="center"/>
              <w:rPr>
                <w:b/>
                <w:lang w:eastAsia="zh-CN"/>
              </w:rPr>
            </w:pPr>
            <w:r w:rsidRPr="003B0A3E">
              <w:rPr>
                <w:b/>
                <w:lang w:eastAsia="zh-CN"/>
              </w:rPr>
              <w:t>Value</w:t>
            </w:r>
          </w:p>
        </w:tc>
        <w:tc>
          <w:tcPr>
            <w:tcW w:w="7558" w:type="dxa"/>
            <w:shd w:val="clear" w:color="auto" w:fill="D9D9D9"/>
          </w:tcPr>
          <w:p w:rsidR="005C51C1" w:rsidRPr="003B0A3E" w:rsidRDefault="005C51C1" w:rsidP="00AB7D93">
            <w:pPr>
              <w:pStyle w:val="AltNormal"/>
              <w:jc w:val="center"/>
              <w:rPr>
                <w:b/>
                <w:lang w:eastAsia="zh-CN"/>
              </w:rPr>
            </w:pPr>
            <w:r w:rsidRPr="003B0A3E">
              <w:rPr>
                <w:b/>
                <w:lang w:eastAsia="zh-CN"/>
              </w:rPr>
              <w:t>Description</w:t>
            </w:r>
          </w:p>
        </w:tc>
      </w:tr>
      <w:tr w:rsidR="005C51C1" w:rsidRPr="003B0A3E" w:rsidTr="00AB7D93">
        <w:tc>
          <w:tcPr>
            <w:tcW w:w="2507" w:type="dxa"/>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0X00000000</w:t>
            </w:r>
          </w:p>
        </w:tc>
        <w:tc>
          <w:tcPr>
            <w:tcW w:w="7558" w:type="dxa"/>
            <w:shd w:val="clear" w:color="auto" w:fill="D9D9D9"/>
          </w:tcPr>
          <w:p w:rsidR="005C51C1" w:rsidRPr="003B0A3E" w:rsidRDefault="005C51C1" w:rsidP="00AB7D93">
            <w:pPr>
              <w:pStyle w:val="AltNormal"/>
              <w:rPr>
                <w:rFonts w:cs="Arial"/>
                <w:lang w:eastAsia="zh-CN"/>
              </w:rPr>
            </w:pPr>
            <w:r w:rsidRPr="003B0A3E">
              <w:rPr>
                <w:rFonts w:cs="Arial"/>
                <w:lang w:eastAsia="zh-CN"/>
              </w:rPr>
              <w:t xml:space="preserve">The function succeeded. </w:t>
            </w:r>
          </w:p>
        </w:tc>
      </w:tr>
      <w:tr w:rsidR="005C51C1" w:rsidRPr="003B0A3E" w:rsidTr="00AB7D93">
        <w:tc>
          <w:tcPr>
            <w:tcW w:w="2507" w:type="dxa"/>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0X00000001</w:t>
            </w:r>
          </w:p>
        </w:tc>
        <w:tc>
          <w:tcPr>
            <w:tcW w:w="7558" w:type="dxa"/>
            <w:shd w:val="clear" w:color="auto" w:fill="D9D9D9"/>
          </w:tcPr>
          <w:p w:rsidR="005C51C1" w:rsidRPr="003B0A3E" w:rsidRDefault="005C51C1" w:rsidP="00AB7D93">
            <w:pPr>
              <w:pStyle w:val="AltNormal"/>
              <w:rPr>
                <w:rFonts w:cs="Arial"/>
                <w:lang w:eastAsia="zh-CN"/>
              </w:rPr>
            </w:pPr>
            <w:r w:rsidRPr="003B0A3E">
              <w:rPr>
                <w:rFonts w:cs="Arial"/>
                <w:lang w:eastAsia="zh-CN"/>
              </w:rPr>
              <w:t xml:space="preserve">A fatal error has occurred. </w:t>
            </w:r>
          </w:p>
        </w:tc>
      </w:tr>
      <w:tr w:rsidR="005C51C1" w:rsidRPr="003B0A3E" w:rsidTr="00AB7D93">
        <w:tc>
          <w:tcPr>
            <w:tcW w:w="2507"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0X00010004</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AB7D93">
            <w:pPr>
              <w:pStyle w:val="AltNormal"/>
              <w:rPr>
                <w:rFonts w:cs="Arial"/>
                <w:lang w:eastAsia="zh-CN"/>
              </w:rPr>
            </w:pPr>
            <w:r w:rsidRPr="003B0A3E">
              <w:rPr>
                <w:rFonts w:cs="Arial"/>
                <w:lang w:eastAsia="zh-CN"/>
              </w:rPr>
              <w:t>The SSID is invalid</w:t>
            </w:r>
          </w:p>
        </w:tc>
      </w:tr>
      <w:tr w:rsidR="005C51C1" w:rsidRPr="003B0A3E" w:rsidTr="00AB7D93">
        <w:tc>
          <w:tcPr>
            <w:tcW w:w="2507"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0X00010005</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AB7D93">
            <w:pPr>
              <w:pStyle w:val="AltNormal"/>
              <w:rPr>
                <w:rFonts w:cs="Arial"/>
                <w:lang w:eastAsia="zh-CN"/>
              </w:rPr>
            </w:pPr>
            <w:r w:rsidRPr="003B0A3E">
              <w:rPr>
                <w:rFonts w:cs="Arial"/>
                <w:lang w:eastAsia="zh-CN"/>
              </w:rPr>
              <w:t>The BSSID is invalid</w:t>
            </w:r>
          </w:p>
        </w:tc>
      </w:tr>
      <w:tr w:rsidR="005C51C1" w:rsidRPr="003B0A3E" w:rsidTr="00AB7D93">
        <w:tc>
          <w:tcPr>
            <w:tcW w:w="2507"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0X00010006</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AB7D93">
            <w:pPr>
              <w:pStyle w:val="AltNormal"/>
              <w:rPr>
                <w:rFonts w:cs="Arial"/>
                <w:lang w:eastAsia="zh-CN"/>
              </w:rPr>
            </w:pPr>
            <w:r w:rsidRPr="003B0A3E">
              <w:rPr>
                <w:rFonts w:cs="Arial"/>
                <w:lang w:eastAsia="zh-CN"/>
              </w:rPr>
              <w:t>The Friendly Name is invalid</w:t>
            </w:r>
          </w:p>
        </w:tc>
      </w:tr>
      <w:tr w:rsidR="005C51C1" w:rsidRPr="003B0A3E" w:rsidTr="00AB7D93">
        <w:tc>
          <w:tcPr>
            <w:tcW w:w="2507"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0X00010007</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AB7D93">
            <w:pPr>
              <w:pStyle w:val="AltNormal"/>
              <w:rPr>
                <w:rFonts w:cs="Arial"/>
                <w:lang w:eastAsia="zh-CN"/>
              </w:rPr>
            </w:pPr>
            <w:r w:rsidRPr="003B0A3E">
              <w:rPr>
                <w:rFonts w:cs="Arial"/>
                <w:lang w:eastAsia="zh-CN"/>
              </w:rPr>
              <w:t>The security parameter is invalid</w:t>
            </w:r>
          </w:p>
        </w:tc>
      </w:tr>
      <w:tr w:rsidR="005C51C1" w:rsidRPr="003B0A3E" w:rsidTr="00AB7D93">
        <w:tc>
          <w:tcPr>
            <w:tcW w:w="2507"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0X00010008</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AB7D93">
            <w:pPr>
              <w:pStyle w:val="AltNormal"/>
              <w:rPr>
                <w:rFonts w:cs="Arial"/>
                <w:lang w:eastAsia="zh-CN"/>
              </w:rPr>
            </w:pPr>
            <w:r w:rsidRPr="003B0A3E">
              <w:rPr>
                <w:rFonts w:cs="Arial"/>
                <w:lang w:eastAsia="zh-CN"/>
              </w:rPr>
              <w:t>The mode parameter is invalid</w:t>
            </w:r>
          </w:p>
        </w:tc>
      </w:tr>
      <w:tr w:rsidR="005C51C1" w:rsidRPr="003B0A3E" w:rsidTr="00AB7D93">
        <w:tc>
          <w:tcPr>
            <w:tcW w:w="2507"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0X00010009</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AB7D93">
            <w:pPr>
              <w:pStyle w:val="AltNormal"/>
              <w:rPr>
                <w:rFonts w:cs="Arial"/>
                <w:lang w:eastAsia="zh-CN"/>
              </w:rPr>
            </w:pPr>
            <w:r w:rsidRPr="003B0A3E">
              <w:rPr>
                <w:rFonts w:cs="Arial"/>
                <w:lang w:eastAsia="zh-CN"/>
              </w:rPr>
              <w:t>The hidden parameter is invalid</w:t>
            </w:r>
          </w:p>
        </w:tc>
      </w:tr>
      <w:tr w:rsidR="005C51C1" w:rsidRPr="003B0A3E" w:rsidTr="00AB7D93">
        <w:tc>
          <w:tcPr>
            <w:tcW w:w="2507"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0X0001000A</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AB7D93">
            <w:pPr>
              <w:pStyle w:val="AltNormal"/>
              <w:rPr>
                <w:rFonts w:cs="Arial"/>
                <w:lang w:eastAsia="zh-CN"/>
              </w:rPr>
            </w:pPr>
            <w:r w:rsidRPr="003B0A3E">
              <w:rPr>
                <w:rFonts w:cs="Arial"/>
                <w:lang w:eastAsia="zh-CN"/>
              </w:rPr>
              <w:t>The key is invalid</w:t>
            </w:r>
          </w:p>
        </w:tc>
      </w:tr>
      <w:tr w:rsidR="005C51C1" w:rsidRPr="003B0A3E" w:rsidTr="00AB7D93">
        <w:tc>
          <w:tcPr>
            <w:tcW w:w="2507"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0X0001000B</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AB7D93">
            <w:pPr>
              <w:pStyle w:val="AltNormal"/>
              <w:rPr>
                <w:rFonts w:cs="Arial"/>
                <w:lang w:eastAsia="zh-CN"/>
              </w:rPr>
            </w:pPr>
            <w:r w:rsidRPr="003B0A3E">
              <w:rPr>
                <w:rFonts w:cs="Arial"/>
                <w:lang w:eastAsia="zh-CN"/>
              </w:rPr>
              <w:t>The EAP authentication method is invalid</w:t>
            </w:r>
          </w:p>
        </w:tc>
      </w:tr>
      <w:tr w:rsidR="005C51C1" w:rsidRPr="003B0A3E" w:rsidTr="00AB7D93">
        <w:tc>
          <w:tcPr>
            <w:tcW w:w="2507" w:type="dxa"/>
            <w:tcBorders>
              <w:top w:val="single" w:sz="6" w:space="0" w:color="auto"/>
              <w:left w:val="single" w:sz="4" w:space="0" w:color="auto"/>
              <w:bottom w:val="single" w:sz="4" w:space="0" w:color="auto"/>
              <w:right w:val="single" w:sz="6" w:space="0" w:color="auto"/>
            </w:tcBorders>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0X0001000C</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5C51C1" w:rsidRPr="003B0A3E" w:rsidRDefault="005C51C1" w:rsidP="00AB7D93">
            <w:pPr>
              <w:pStyle w:val="AltNormal"/>
              <w:rPr>
                <w:rFonts w:cs="Arial"/>
                <w:lang w:eastAsia="zh-CN"/>
              </w:rPr>
            </w:pPr>
            <w:r w:rsidRPr="003B0A3E">
              <w:rPr>
                <w:rFonts w:cs="Arial"/>
                <w:lang w:eastAsia="zh-CN"/>
              </w:rPr>
              <w:t>The EAP configuration is invalid</w:t>
            </w:r>
          </w:p>
        </w:tc>
      </w:tr>
      <w:tr w:rsidR="005C51C1" w:rsidRPr="003B0A3E" w:rsidTr="00AB7D93">
        <w:tc>
          <w:tcPr>
            <w:tcW w:w="2507"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0X000100</w:t>
            </w:r>
            <w:r>
              <w:rPr>
                <w:rFonts w:cs="Arial"/>
                <w:lang w:eastAsia="zh-CN"/>
              </w:rPr>
              <w:t>20</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AB7D93">
            <w:pPr>
              <w:pStyle w:val="AltNormal"/>
              <w:rPr>
                <w:rFonts w:cs="Arial"/>
                <w:lang w:eastAsia="zh-CN"/>
              </w:rPr>
            </w:pPr>
            <w:r w:rsidRPr="003B0A3E">
              <w:rPr>
                <w:rFonts w:cs="Arial"/>
                <w:lang w:eastAsia="zh-CN"/>
              </w:rPr>
              <w:t xml:space="preserve">The WLAN </w:t>
            </w:r>
            <w:r>
              <w:rPr>
                <w:rFonts w:cs="Arial"/>
                <w:lang w:eastAsia="zh-CN"/>
              </w:rPr>
              <w:t>Network cannot be blacklisted (i.e. already in the operator preferred network list)</w:t>
            </w:r>
          </w:p>
        </w:tc>
      </w:tr>
      <w:tr w:rsidR="005C51C1" w:rsidRPr="003B0A3E" w:rsidTr="00AB7D93">
        <w:tc>
          <w:tcPr>
            <w:tcW w:w="2507"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0X000100</w:t>
            </w:r>
            <w:r>
              <w:rPr>
                <w:rFonts w:cs="Arial"/>
                <w:lang w:eastAsia="zh-CN"/>
              </w:rPr>
              <w:t>1A</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AB7D93">
            <w:pPr>
              <w:pStyle w:val="AltNormal"/>
              <w:rPr>
                <w:rFonts w:cs="Arial"/>
                <w:lang w:eastAsia="zh-CN"/>
              </w:rPr>
            </w:pPr>
            <w:r w:rsidRPr="003B0A3E">
              <w:rPr>
                <w:rFonts w:cs="Arial"/>
                <w:lang w:eastAsia="zh-CN"/>
              </w:rPr>
              <w:t xml:space="preserve">The </w:t>
            </w:r>
            <w:r>
              <w:t>User Preference</w:t>
            </w:r>
            <w:r w:rsidRPr="003B0A3E">
              <w:rPr>
                <w:rFonts w:cs="Arial"/>
                <w:lang w:eastAsia="zh-CN"/>
              </w:rPr>
              <w:t xml:space="preserve"> is invalid</w:t>
            </w:r>
          </w:p>
        </w:tc>
      </w:tr>
      <w:tr w:rsidR="005C51C1" w:rsidRPr="003B0A3E" w:rsidTr="00AB7D93">
        <w:tc>
          <w:tcPr>
            <w:tcW w:w="2507"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0X000100</w:t>
            </w:r>
            <w:r>
              <w:rPr>
                <w:rFonts w:cs="Arial"/>
                <w:lang w:eastAsia="zh-CN"/>
              </w:rPr>
              <w:t>1B</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AB7D93">
            <w:pPr>
              <w:pStyle w:val="AltNormal"/>
              <w:rPr>
                <w:rFonts w:cs="Arial"/>
                <w:lang w:eastAsia="zh-CN"/>
              </w:rPr>
            </w:pPr>
            <w:r w:rsidRPr="003B0A3E">
              <w:rPr>
                <w:rFonts w:cs="Arial"/>
                <w:lang w:eastAsia="zh-CN"/>
              </w:rPr>
              <w:t xml:space="preserve">The </w:t>
            </w:r>
            <w:r w:rsidRPr="00B75264">
              <w:rPr>
                <w:rFonts w:cs="Arial"/>
                <w:lang w:eastAsia="zh-CN"/>
              </w:rPr>
              <w:t>User</w:t>
            </w:r>
            <w:r>
              <w:rPr>
                <w:rFonts w:cs="Arial"/>
                <w:lang w:eastAsia="zh-CN"/>
              </w:rPr>
              <w:t xml:space="preserve"> </w:t>
            </w:r>
            <w:r w:rsidRPr="00B75264">
              <w:rPr>
                <w:rFonts w:cs="Arial"/>
                <w:lang w:eastAsia="zh-CN"/>
              </w:rPr>
              <w:t>Preference</w:t>
            </w:r>
            <w:r>
              <w:rPr>
                <w:rFonts w:cs="Arial"/>
                <w:lang w:eastAsia="zh-CN"/>
              </w:rPr>
              <w:t xml:space="preserve"> </w:t>
            </w:r>
            <w:r w:rsidRPr="00B75264">
              <w:rPr>
                <w:rFonts w:cs="Arial"/>
                <w:lang w:eastAsia="zh-CN"/>
              </w:rPr>
              <w:t xml:space="preserve">Priority </w:t>
            </w:r>
            <w:r w:rsidRPr="003B0A3E">
              <w:rPr>
                <w:rFonts w:cs="Arial"/>
                <w:lang w:eastAsia="zh-CN"/>
              </w:rPr>
              <w:t>is invalid</w:t>
            </w:r>
          </w:p>
        </w:tc>
      </w:tr>
      <w:tr w:rsidR="005C51C1" w:rsidRPr="003B0A3E" w:rsidTr="00AB7D93">
        <w:tc>
          <w:tcPr>
            <w:tcW w:w="2507"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0X000100</w:t>
            </w:r>
            <w:r>
              <w:rPr>
                <w:rFonts w:cs="Arial"/>
                <w:lang w:eastAsia="zh-CN"/>
              </w:rPr>
              <w:t>1C</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AB7D93">
            <w:pPr>
              <w:pStyle w:val="AltNormal"/>
              <w:rPr>
                <w:rFonts w:cs="Arial"/>
                <w:lang w:eastAsia="zh-CN"/>
              </w:rPr>
            </w:pPr>
            <w:r w:rsidRPr="003B0A3E">
              <w:rPr>
                <w:rFonts w:cs="Arial"/>
                <w:lang w:eastAsia="zh-CN"/>
              </w:rPr>
              <w:t xml:space="preserve">The </w:t>
            </w:r>
            <w:r>
              <w:t>Operator Preference</w:t>
            </w:r>
            <w:r w:rsidRPr="003B0A3E">
              <w:rPr>
                <w:rFonts w:cs="Arial"/>
                <w:lang w:eastAsia="zh-CN"/>
              </w:rPr>
              <w:t xml:space="preserve"> is invalid</w:t>
            </w:r>
          </w:p>
        </w:tc>
      </w:tr>
      <w:tr w:rsidR="005C51C1" w:rsidRPr="003B0A3E" w:rsidTr="00AB7D93">
        <w:tc>
          <w:tcPr>
            <w:tcW w:w="2507"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0X000100</w:t>
            </w:r>
            <w:r>
              <w:rPr>
                <w:rFonts w:cs="Arial"/>
                <w:lang w:eastAsia="zh-CN"/>
              </w:rPr>
              <w:t>1D</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AB7D93">
            <w:pPr>
              <w:pStyle w:val="AltNormal"/>
              <w:rPr>
                <w:rFonts w:cs="Arial"/>
                <w:lang w:eastAsia="zh-CN"/>
              </w:rPr>
            </w:pPr>
            <w:r w:rsidRPr="003B0A3E">
              <w:rPr>
                <w:rFonts w:cs="Arial"/>
                <w:lang w:eastAsia="zh-CN"/>
              </w:rPr>
              <w:t xml:space="preserve">The </w:t>
            </w:r>
            <w:r>
              <w:rPr>
                <w:rFonts w:cs="Arial"/>
                <w:lang w:eastAsia="zh-CN"/>
              </w:rPr>
              <w:t xml:space="preserve">Operator </w:t>
            </w:r>
            <w:r w:rsidRPr="00B75264">
              <w:rPr>
                <w:rFonts w:cs="Arial"/>
                <w:lang w:eastAsia="zh-CN"/>
              </w:rPr>
              <w:t>Preference</w:t>
            </w:r>
            <w:r>
              <w:rPr>
                <w:rFonts w:cs="Arial"/>
                <w:lang w:eastAsia="zh-CN"/>
              </w:rPr>
              <w:t xml:space="preserve"> </w:t>
            </w:r>
            <w:r w:rsidRPr="00B75264">
              <w:rPr>
                <w:rFonts w:cs="Arial"/>
                <w:lang w:eastAsia="zh-CN"/>
              </w:rPr>
              <w:t xml:space="preserve">Priority </w:t>
            </w:r>
            <w:r w:rsidRPr="003B0A3E">
              <w:rPr>
                <w:rFonts w:cs="Arial"/>
                <w:lang w:eastAsia="zh-CN"/>
              </w:rPr>
              <w:t>is invalid</w:t>
            </w:r>
          </w:p>
        </w:tc>
      </w:tr>
      <w:tr w:rsidR="005C51C1" w:rsidRPr="003B0A3E" w:rsidTr="00AB7D93">
        <w:tc>
          <w:tcPr>
            <w:tcW w:w="2507" w:type="dxa"/>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0X00013007</w:t>
            </w:r>
          </w:p>
        </w:tc>
        <w:tc>
          <w:tcPr>
            <w:tcW w:w="7558" w:type="dxa"/>
            <w:shd w:val="clear" w:color="auto" w:fill="D9D9D9"/>
          </w:tcPr>
          <w:p w:rsidR="005C51C1" w:rsidRPr="003B0A3E" w:rsidRDefault="005C51C1" w:rsidP="00AB7D93">
            <w:pPr>
              <w:pStyle w:val="AltNormal"/>
              <w:rPr>
                <w:rFonts w:cs="Arial"/>
                <w:lang w:eastAsia="zh-CN"/>
              </w:rPr>
            </w:pPr>
            <w:r w:rsidRPr="003B0A3E">
              <w:rPr>
                <w:rFonts w:cs="Arial"/>
                <w:lang w:eastAsia="zh-CN"/>
              </w:rPr>
              <w:t>The specified index is to large and would leave a gap in the known networks list</w:t>
            </w:r>
          </w:p>
        </w:tc>
      </w:tr>
      <w:tr w:rsidR="005C51C1" w:rsidRPr="003B0A3E" w:rsidTr="00AB7D93">
        <w:tc>
          <w:tcPr>
            <w:tcW w:w="2507" w:type="dxa"/>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0X00013008</w:t>
            </w:r>
          </w:p>
        </w:tc>
        <w:tc>
          <w:tcPr>
            <w:tcW w:w="7558" w:type="dxa"/>
            <w:shd w:val="clear" w:color="auto" w:fill="D9D9D9"/>
          </w:tcPr>
          <w:p w:rsidR="005C51C1" w:rsidRPr="003B0A3E" w:rsidRDefault="005C51C1" w:rsidP="00AB7D93">
            <w:pPr>
              <w:pStyle w:val="AltNormal"/>
              <w:rPr>
                <w:rFonts w:cs="Arial"/>
                <w:lang w:eastAsia="zh-CN"/>
              </w:rPr>
            </w:pPr>
            <w:r w:rsidRPr="003B0A3E">
              <w:rPr>
                <w:rFonts w:cs="Arial"/>
                <w:lang w:eastAsia="zh-CN"/>
              </w:rPr>
              <w:t>Index is not valid for user defined networks. Please try a higher index.</w:t>
            </w:r>
          </w:p>
        </w:tc>
      </w:tr>
      <w:tr w:rsidR="005C51C1" w:rsidRPr="003B0A3E" w:rsidTr="00AB7D93">
        <w:tc>
          <w:tcPr>
            <w:tcW w:w="2507" w:type="dxa"/>
            <w:tcBorders>
              <w:top w:val="single" w:sz="6" w:space="0" w:color="auto"/>
              <w:left w:val="single" w:sz="4" w:space="0" w:color="auto"/>
              <w:bottom w:val="single" w:sz="4" w:space="0" w:color="auto"/>
              <w:right w:val="single" w:sz="6" w:space="0" w:color="auto"/>
            </w:tcBorders>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5C51C1" w:rsidRPr="003B0A3E" w:rsidRDefault="005C51C1" w:rsidP="00AB7D93">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5C51C1" w:rsidRDefault="005C51C1" w:rsidP="005C51C1">
      <w:pPr>
        <w:pStyle w:val="AltNormal"/>
      </w:pPr>
    </w:p>
    <w:p w:rsidR="00106325" w:rsidRPr="003B0A3E" w:rsidRDefault="00106325" w:rsidP="00106325">
      <w:pPr>
        <w:pStyle w:val="berschrift3"/>
        <w:rPr>
          <w:bCs/>
          <w:sz w:val="24"/>
          <w:lang w:eastAsia="zh-CN"/>
        </w:rPr>
      </w:pPr>
      <w:bookmarkStart w:id="2365" w:name="_Toc398134248"/>
      <w:r w:rsidRPr="003B0A3E">
        <w:rPr>
          <w:bCs/>
          <w:sz w:val="24"/>
          <w:lang w:eastAsia="zh-CN"/>
        </w:rPr>
        <w:t>CMAPI_WLAN_Get</w:t>
      </w:r>
      <w:r>
        <w:rPr>
          <w:bCs/>
          <w:sz w:val="24"/>
          <w:lang w:eastAsia="zh-CN"/>
        </w:rPr>
        <w:t>ANQP</w:t>
      </w:r>
      <w:r w:rsidRPr="003B0A3E">
        <w:rPr>
          <w:bCs/>
          <w:sz w:val="24"/>
          <w:lang w:eastAsia="zh-CN"/>
        </w:rPr>
        <w:t>()</w:t>
      </w:r>
      <w:bookmarkEnd w:id="2365"/>
    </w:p>
    <w:p w:rsidR="00106325" w:rsidRPr="003B0A3E" w:rsidRDefault="00106325" w:rsidP="00106325">
      <w:pPr>
        <w:pStyle w:val="AltNormal"/>
        <w:rPr>
          <w:lang w:eastAsia="zh-CN"/>
        </w:rPr>
      </w:pPr>
      <w:r w:rsidRPr="003B0A3E">
        <w:rPr>
          <w:lang w:eastAsia="zh-CN"/>
        </w:rPr>
        <w:t xml:space="preserve">The </w:t>
      </w:r>
      <w:r w:rsidRPr="003B0A3E">
        <w:rPr>
          <w:b/>
          <w:lang w:eastAsia="zh-CN"/>
        </w:rPr>
        <w:t>CMAPI_WLAN_Get</w:t>
      </w:r>
      <w:r>
        <w:rPr>
          <w:b/>
          <w:lang w:eastAsia="zh-CN"/>
        </w:rPr>
        <w:t>ANQP</w:t>
      </w:r>
      <w:r w:rsidRPr="003B0A3E">
        <w:rPr>
          <w:b/>
          <w:lang w:eastAsia="zh-CN"/>
        </w:rPr>
        <w:t xml:space="preserve">() </w:t>
      </w:r>
      <w:r w:rsidRPr="003B0A3E">
        <w:rPr>
          <w:lang w:eastAsia="zh-CN"/>
        </w:rPr>
        <w:t xml:space="preserve">function is used to </w:t>
      </w:r>
      <w:r>
        <w:rPr>
          <w:lang w:eastAsia="zh-CN"/>
        </w:rPr>
        <w:t>get the ANQP information including HS2.0 ANQP</w:t>
      </w:r>
      <w:r w:rsidRPr="003B0A3E">
        <w:rPr>
          <w:lang w:eastAsia="zh-CN"/>
        </w:rPr>
        <w:t>.</w:t>
      </w:r>
    </w:p>
    <w:p w:rsidR="00106325" w:rsidRPr="003B0A3E" w:rsidRDefault="00106325" w:rsidP="0010632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106325" w:rsidRPr="003B0A3E" w:rsidTr="00AC4E9A">
        <w:tc>
          <w:tcPr>
            <w:tcW w:w="10065" w:type="dxa"/>
            <w:shd w:val="clear" w:color="auto" w:fill="D9D9D9"/>
          </w:tcPr>
          <w:p w:rsidR="00106325" w:rsidRPr="003B0A3E" w:rsidRDefault="00106325" w:rsidP="00AC4E9A">
            <w:pPr>
              <w:pStyle w:val="AltNormal"/>
              <w:rPr>
                <w:b/>
                <w:lang w:eastAsia="zh-CN"/>
              </w:rPr>
            </w:pPr>
            <w:r w:rsidRPr="003B0A3E">
              <w:rPr>
                <w:b/>
                <w:lang w:eastAsia="zh-CN"/>
              </w:rPr>
              <w:lastRenderedPageBreak/>
              <w:t>Prototype</w:t>
            </w:r>
          </w:p>
        </w:tc>
      </w:tr>
      <w:tr w:rsidR="00106325" w:rsidRPr="00691EC8" w:rsidTr="00AC4E9A">
        <w:tc>
          <w:tcPr>
            <w:tcW w:w="10065" w:type="dxa"/>
            <w:shd w:val="clear" w:color="auto" w:fill="D9D9D9"/>
          </w:tcPr>
          <w:p w:rsidR="00106325" w:rsidRPr="00691EC8" w:rsidRDefault="00106325" w:rsidP="00AC4E9A">
            <w:pPr>
              <w:pStyle w:val="AltNormal"/>
              <w:rPr>
                <w:lang w:eastAsia="zh-CN"/>
              </w:rPr>
            </w:pPr>
          </w:p>
          <w:p w:rsidR="00106325" w:rsidRPr="00691EC8" w:rsidRDefault="00106325" w:rsidP="00AC4E9A">
            <w:pPr>
              <w:pStyle w:val="AltNormal"/>
              <w:rPr>
                <w:lang w:eastAsia="zh-CN"/>
              </w:rPr>
            </w:pPr>
            <w:r w:rsidRPr="00691EC8">
              <w:rPr>
                <w:lang w:eastAsia="zh-CN"/>
              </w:rPr>
              <w:t xml:space="preserve">dword </w:t>
            </w:r>
            <w:r w:rsidRPr="00691EC8">
              <w:rPr>
                <w:b/>
                <w:lang w:eastAsia="zh-CN"/>
              </w:rPr>
              <w:t>CMAPI_WLAN_GetANQP</w:t>
            </w:r>
            <w:r w:rsidRPr="00691EC8">
              <w:rPr>
                <w:lang w:eastAsia="zh-CN"/>
              </w:rPr>
              <w:t xml:space="preserve"> (dword deviceID, dword dialogToken, APE* AdvertisementProtocolElement, word queryRequestlength, ANQPQueryList* ANQPQL, HSQueryList* HSQL, word responselength, </w:t>
            </w:r>
            <w:del w:id="2366" w:author="gludovaczd" w:date="2014-10-21T23:15:00Z">
              <w:r w:rsidRPr="00691EC8" w:rsidDel="00B25BC3">
                <w:rPr>
                  <w:lang w:eastAsia="zh-CN"/>
                </w:rPr>
                <w:delText xml:space="preserve">ANQPCapabilityList* ANQPCL, HSCapabilityList* HSCL, </w:delText>
              </w:r>
            </w:del>
            <w:ins w:id="2367" w:author="gludovaczd" w:date="2014-10-21T23:15:00Z">
              <w:r w:rsidR="00B25BC3" w:rsidRPr="00980652">
                <w:rPr>
                  <w:lang w:eastAsia="zh-CN"/>
                </w:rPr>
                <w:t>ANQPAnswer</w:t>
              </w:r>
            </w:ins>
            <w:del w:id="2368" w:author="gludovaczd" w:date="2014-10-21T23:15:00Z">
              <w:r w:rsidRPr="00691EC8" w:rsidDel="00B25BC3">
                <w:rPr>
                  <w:lang w:eastAsia="zh-CN"/>
                </w:rPr>
                <w:delText>var*</w:delText>
              </w:r>
            </w:del>
            <w:ins w:id="2369" w:author="gludovaczd" w:date="2014-10-21T23:15:00Z">
              <w:r w:rsidR="00B25BC3">
                <w:rPr>
                  <w:lang w:eastAsia="zh-CN"/>
                </w:rPr>
                <w:t xml:space="preserve"> p</w:t>
              </w:r>
            </w:ins>
            <w:r w:rsidRPr="00691EC8">
              <w:rPr>
                <w:lang w:eastAsia="zh-CN"/>
              </w:rPr>
              <w:t xml:space="preserve"> ANQPQResponse, </w:t>
            </w:r>
            <w:ins w:id="2370" w:author="gludovaczd" w:date="2014-10-21T23:14:00Z">
              <w:r w:rsidR="00B25BC3">
                <w:rPr>
                  <w:lang w:eastAsia="zh-CN"/>
                </w:rPr>
                <w:t xml:space="preserve">dword* </w:t>
              </w:r>
              <w:r w:rsidR="00B25BC3" w:rsidRPr="003B0A3E">
                <w:t>p</w:t>
              </w:r>
              <w:r w:rsidR="00B25BC3">
                <w:rPr>
                  <w:lang w:eastAsia="zh-CN"/>
                </w:rPr>
                <w:t>A</w:t>
              </w:r>
              <w:r w:rsidR="00B25BC3" w:rsidRPr="00CB075A">
                <w:rPr>
                  <w:lang w:eastAsia="zh-CN"/>
                </w:rPr>
                <w:t>NQPQResponse</w:t>
              </w:r>
              <w:r w:rsidR="00B25BC3" w:rsidRPr="003B0A3E">
                <w:t>Size</w:t>
              </w:r>
              <w:r w:rsidR="00B25BC3">
                <w:t>,</w:t>
              </w:r>
              <w:r w:rsidR="00B25BC3">
                <w:rPr>
                  <w:lang w:eastAsia="zh-CN"/>
                </w:rPr>
                <w:t xml:space="preserve"> HS2</w:t>
              </w:r>
              <w:r w:rsidR="00B25BC3" w:rsidRPr="00980652">
                <w:rPr>
                  <w:lang w:eastAsia="zh-CN"/>
                </w:rPr>
                <w:t>ANQPAnswer</w:t>
              </w:r>
              <w:r w:rsidR="00B25BC3" w:rsidRPr="00691EC8" w:rsidDel="00B25BC3">
                <w:rPr>
                  <w:lang w:eastAsia="zh-CN"/>
                </w:rPr>
                <w:t xml:space="preserve"> </w:t>
              </w:r>
            </w:ins>
            <w:del w:id="2371" w:author="gludovaczd" w:date="2014-10-21T23:14:00Z">
              <w:r w:rsidRPr="00691EC8" w:rsidDel="00B25BC3">
                <w:rPr>
                  <w:lang w:eastAsia="zh-CN"/>
                </w:rPr>
                <w:delText xml:space="preserve">var* </w:delText>
              </w:r>
            </w:del>
            <w:ins w:id="2372" w:author="gludovaczd" w:date="2014-10-21T23:14:00Z">
              <w:r w:rsidR="00B25BC3">
                <w:rPr>
                  <w:lang w:eastAsia="zh-CN"/>
                </w:rPr>
                <w:t>p</w:t>
              </w:r>
            </w:ins>
            <w:r w:rsidRPr="00691EC8">
              <w:rPr>
                <w:lang w:eastAsia="zh-CN"/>
              </w:rPr>
              <w:t>HSQResponse</w:t>
            </w:r>
            <w:ins w:id="2373" w:author="gludovaczd" w:date="2014-10-21T23:14:00Z">
              <w:r w:rsidR="00B25BC3" w:rsidRPr="00691EC8">
                <w:rPr>
                  <w:lang w:eastAsia="zh-CN"/>
                </w:rPr>
                <w:t xml:space="preserve">, </w:t>
              </w:r>
              <w:r w:rsidR="00B25BC3">
                <w:rPr>
                  <w:lang w:eastAsia="zh-CN"/>
                </w:rPr>
                <w:t xml:space="preserve">dword* </w:t>
              </w:r>
              <w:r w:rsidR="00B25BC3" w:rsidRPr="003B0A3E">
                <w:t>p</w:t>
              </w:r>
              <w:r w:rsidR="00B25BC3">
                <w:rPr>
                  <w:lang w:eastAsia="zh-CN"/>
                </w:rPr>
                <w:t>HS</w:t>
              </w:r>
              <w:r w:rsidR="00B25BC3" w:rsidRPr="00CB075A">
                <w:rPr>
                  <w:lang w:eastAsia="zh-CN"/>
                </w:rPr>
                <w:t>QResponse</w:t>
              </w:r>
              <w:r w:rsidR="00B25BC3" w:rsidRPr="003B0A3E">
                <w:t>Size</w:t>
              </w:r>
            </w:ins>
            <w:r w:rsidRPr="00691EC8">
              <w:rPr>
                <w:lang w:eastAsia="zh-CN"/>
              </w:rPr>
              <w:t>)</w:t>
            </w:r>
          </w:p>
          <w:p w:rsidR="00106325" w:rsidRPr="00691EC8" w:rsidRDefault="00106325" w:rsidP="00AC4E9A">
            <w:pPr>
              <w:pStyle w:val="AltNormal"/>
              <w:rPr>
                <w:lang w:eastAsia="zh-CN"/>
              </w:rPr>
            </w:pPr>
          </w:p>
        </w:tc>
      </w:tr>
    </w:tbl>
    <w:p w:rsidR="00106325" w:rsidRPr="00691EC8" w:rsidRDefault="00106325" w:rsidP="0010632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1"/>
      </w:tblGrid>
      <w:tr w:rsidR="00106325" w:rsidRPr="003B0A3E" w:rsidTr="00AC4E9A">
        <w:tc>
          <w:tcPr>
            <w:tcW w:w="10065" w:type="dxa"/>
            <w:gridSpan w:val="3"/>
            <w:shd w:val="clear" w:color="auto" w:fill="D9D9D9"/>
          </w:tcPr>
          <w:p w:rsidR="00106325" w:rsidRPr="003B0A3E" w:rsidRDefault="00106325" w:rsidP="00AC4E9A">
            <w:pPr>
              <w:pStyle w:val="AltNormal"/>
              <w:rPr>
                <w:b/>
                <w:lang w:eastAsia="zh-CN"/>
              </w:rPr>
            </w:pPr>
            <w:r w:rsidRPr="003B0A3E">
              <w:rPr>
                <w:b/>
                <w:lang w:eastAsia="zh-CN"/>
              </w:rPr>
              <w:t>Parameters</w:t>
            </w:r>
          </w:p>
        </w:tc>
      </w:tr>
      <w:tr w:rsidR="00106325" w:rsidRPr="003B0A3E" w:rsidTr="00AC4E9A">
        <w:tc>
          <w:tcPr>
            <w:tcW w:w="2127" w:type="dxa"/>
            <w:shd w:val="clear" w:color="auto" w:fill="D9D9D9"/>
          </w:tcPr>
          <w:p w:rsidR="00106325" w:rsidRPr="003B0A3E" w:rsidRDefault="00106325" w:rsidP="00AC4E9A">
            <w:pPr>
              <w:pStyle w:val="AltNormal"/>
              <w:jc w:val="center"/>
              <w:rPr>
                <w:b/>
                <w:lang w:eastAsia="zh-CN"/>
              </w:rPr>
            </w:pPr>
            <w:r w:rsidRPr="003B0A3E">
              <w:rPr>
                <w:b/>
                <w:lang w:eastAsia="zh-CN"/>
              </w:rPr>
              <w:t>Field Name</w:t>
            </w:r>
          </w:p>
        </w:tc>
        <w:tc>
          <w:tcPr>
            <w:tcW w:w="1417" w:type="dxa"/>
            <w:shd w:val="clear" w:color="auto" w:fill="D9D9D9"/>
          </w:tcPr>
          <w:p w:rsidR="00106325" w:rsidRPr="003B0A3E" w:rsidRDefault="00106325" w:rsidP="00AC4E9A">
            <w:pPr>
              <w:pStyle w:val="AltNormal"/>
              <w:jc w:val="center"/>
              <w:rPr>
                <w:b/>
                <w:lang w:eastAsia="zh-CN"/>
              </w:rPr>
            </w:pPr>
            <w:r w:rsidRPr="003B0A3E">
              <w:rPr>
                <w:b/>
                <w:lang w:eastAsia="zh-CN"/>
              </w:rPr>
              <w:t>Mode</w:t>
            </w:r>
          </w:p>
        </w:tc>
        <w:tc>
          <w:tcPr>
            <w:tcW w:w="6521" w:type="dxa"/>
            <w:shd w:val="clear" w:color="auto" w:fill="D9D9D9"/>
          </w:tcPr>
          <w:p w:rsidR="00106325" w:rsidRPr="003B0A3E" w:rsidRDefault="00106325" w:rsidP="00AC4E9A">
            <w:pPr>
              <w:pStyle w:val="AltNormal"/>
              <w:jc w:val="center"/>
              <w:rPr>
                <w:b/>
                <w:lang w:eastAsia="zh-CN"/>
              </w:rPr>
            </w:pPr>
            <w:r w:rsidRPr="003B0A3E">
              <w:rPr>
                <w:b/>
                <w:lang w:eastAsia="zh-CN"/>
              </w:rPr>
              <w:t>Description</w:t>
            </w:r>
          </w:p>
        </w:tc>
      </w:tr>
      <w:tr w:rsidR="00106325" w:rsidRPr="003B0A3E" w:rsidTr="00AC4E9A">
        <w:tc>
          <w:tcPr>
            <w:tcW w:w="2127" w:type="dxa"/>
            <w:shd w:val="clear" w:color="auto" w:fill="D9D9D9"/>
          </w:tcPr>
          <w:p w:rsidR="00106325" w:rsidRPr="003B0A3E" w:rsidRDefault="00106325" w:rsidP="00AC4E9A">
            <w:pPr>
              <w:pStyle w:val="AltNormal"/>
              <w:jc w:val="center"/>
            </w:pPr>
            <w:r w:rsidRPr="003B0A3E">
              <w:t>deviceID</w:t>
            </w:r>
          </w:p>
        </w:tc>
        <w:tc>
          <w:tcPr>
            <w:tcW w:w="1417" w:type="dxa"/>
            <w:shd w:val="clear" w:color="auto" w:fill="D9D9D9"/>
          </w:tcPr>
          <w:p w:rsidR="00106325" w:rsidRPr="003B0A3E" w:rsidRDefault="00106325" w:rsidP="00AC4E9A">
            <w:pPr>
              <w:pStyle w:val="AltNormal"/>
              <w:jc w:val="center"/>
            </w:pPr>
            <w:r w:rsidRPr="003B0A3E">
              <w:t>Input</w:t>
            </w:r>
          </w:p>
        </w:tc>
        <w:tc>
          <w:tcPr>
            <w:tcW w:w="6521" w:type="dxa"/>
            <w:shd w:val="clear" w:color="auto" w:fill="D9D9D9"/>
          </w:tcPr>
          <w:p w:rsidR="00106325" w:rsidRPr="003B0A3E" w:rsidRDefault="00106325" w:rsidP="00AC4E9A">
            <w:pPr>
              <w:pStyle w:val="AltNormal"/>
            </w:pPr>
            <w:r w:rsidRPr="003B0A3E">
              <w:t>The ID of the device concerned</w:t>
            </w:r>
          </w:p>
        </w:tc>
      </w:tr>
      <w:tr w:rsidR="00106325" w:rsidRPr="003B0A3E" w:rsidTr="00AC4E9A">
        <w:tc>
          <w:tcPr>
            <w:tcW w:w="2127" w:type="dxa"/>
            <w:shd w:val="clear" w:color="auto" w:fill="D9D9D9"/>
          </w:tcPr>
          <w:p w:rsidR="00106325" w:rsidRPr="003B0A3E" w:rsidRDefault="00106325" w:rsidP="00AC4E9A">
            <w:pPr>
              <w:pStyle w:val="AltNormal"/>
              <w:jc w:val="center"/>
            </w:pPr>
            <w:r>
              <w:t>dialogToken</w:t>
            </w:r>
          </w:p>
        </w:tc>
        <w:tc>
          <w:tcPr>
            <w:tcW w:w="1417" w:type="dxa"/>
            <w:shd w:val="clear" w:color="auto" w:fill="D9D9D9"/>
          </w:tcPr>
          <w:p w:rsidR="00106325" w:rsidRPr="003B0A3E" w:rsidRDefault="00106325" w:rsidP="00AC4E9A">
            <w:pPr>
              <w:pStyle w:val="AltNormal"/>
              <w:jc w:val="center"/>
            </w:pPr>
            <w:r>
              <w:t>Input</w:t>
            </w:r>
          </w:p>
        </w:tc>
        <w:tc>
          <w:tcPr>
            <w:tcW w:w="6521" w:type="dxa"/>
            <w:shd w:val="clear" w:color="auto" w:fill="D9D9D9"/>
          </w:tcPr>
          <w:p w:rsidR="00106325" w:rsidRPr="003B0A3E" w:rsidRDefault="00106325" w:rsidP="00AC4E9A">
            <w:pPr>
              <w:pStyle w:val="AltNormal"/>
            </w:pPr>
            <w:r>
              <w:t>Used for matching action responses with action requests in case of multiple concurrent actions (it is the responsibility of the CM Application to use different numbers in this case).</w:t>
            </w:r>
          </w:p>
        </w:tc>
      </w:tr>
      <w:tr w:rsidR="00106325" w:rsidRPr="003B0A3E" w:rsidTr="00AC4E9A">
        <w:tc>
          <w:tcPr>
            <w:tcW w:w="2127" w:type="dxa"/>
            <w:shd w:val="clear" w:color="auto" w:fill="D9D9D9"/>
          </w:tcPr>
          <w:p w:rsidR="00106325" w:rsidRDefault="00106325" w:rsidP="00AC4E9A">
            <w:pPr>
              <w:pStyle w:val="AltNormal"/>
              <w:jc w:val="center"/>
            </w:pPr>
            <w:r>
              <w:rPr>
                <w:lang w:val="de-DE" w:eastAsia="zh-CN"/>
              </w:rPr>
              <w:t>AdvertisementProtocolElement</w:t>
            </w:r>
          </w:p>
        </w:tc>
        <w:tc>
          <w:tcPr>
            <w:tcW w:w="1417" w:type="dxa"/>
            <w:shd w:val="clear" w:color="auto" w:fill="D9D9D9"/>
          </w:tcPr>
          <w:p w:rsidR="00106325" w:rsidRDefault="00106325" w:rsidP="00AC4E9A">
            <w:pPr>
              <w:pStyle w:val="AltNormal"/>
              <w:jc w:val="center"/>
            </w:pPr>
            <w:r>
              <w:t>Input</w:t>
            </w:r>
          </w:p>
        </w:tc>
        <w:tc>
          <w:tcPr>
            <w:tcW w:w="6521" w:type="dxa"/>
            <w:shd w:val="clear" w:color="auto" w:fill="D9D9D9"/>
          </w:tcPr>
          <w:p w:rsidR="00106325" w:rsidRPr="0049338F" w:rsidRDefault="00106325" w:rsidP="00AC4E9A">
            <w:pPr>
              <w:pStyle w:val="AltNormal"/>
            </w:pPr>
            <w:r>
              <w:t xml:space="preserve">The </w:t>
            </w:r>
            <w:r w:rsidRPr="0049338F">
              <w:rPr>
                <w:lang w:eastAsia="zh-CN"/>
              </w:rPr>
              <w:t>Advertisement Protocol Element as defined in the structure APE</w:t>
            </w:r>
            <w:r>
              <w:rPr>
                <w:lang w:eastAsia="zh-CN"/>
              </w:rPr>
              <w:t xml:space="preserve"> with the Advertisement Protocol ID set to 0 (ANQP).</w:t>
            </w:r>
          </w:p>
        </w:tc>
      </w:tr>
      <w:tr w:rsidR="00106325" w:rsidRPr="003B0A3E" w:rsidTr="00AC4E9A">
        <w:tc>
          <w:tcPr>
            <w:tcW w:w="2127" w:type="dxa"/>
            <w:shd w:val="clear" w:color="auto" w:fill="D9D9D9"/>
          </w:tcPr>
          <w:p w:rsidR="00106325" w:rsidRDefault="00106325" w:rsidP="00AC4E9A">
            <w:pPr>
              <w:pStyle w:val="AltNormal"/>
              <w:jc w:val="center"/>
              <w:rPr>
                <w:lang w:val="de-DE" w:eastAsia="zh-CN"/>
              </w:rPr>
            </w:pPr>
            <w:r>
              <w:rPr>
                <w:lang w:val="de-DE" w:eastAsia="zh-CN"/>
              </w:rPr>
              <w:t>queryRequestlength</w:t>
            </w:r>
          </w:p>
        </w:tc>
        <w:tc>
          <w:tcPr>
            <w:tcW w:w="1417" w:type="dxa"/>
            <w:shd w:val="clear" w:color="auto" w:fill="D9D9D9"/>
          </w:tcPr>
          <w:p w:rsidR="00106325" w:rsidRDefault="00106325" w:rsidP="00AC4E9A">
            <w:pPr>
              <w:pStyle w:val="AltNormal"/>
              <w:jc w:val="center"/>
            </w:pPr>
            <w:r>
              <w:t>Input</w:t>
            </w:r>
          </w:p>
        </w:tc>
        <w:tc>
          <w:tcPr>
            <w:tcW w:w="6521" w:type="dxa"/>
            <w:shd w:val="clear" w:color="auto" w:fill="D9D9D9"/>
          </w:tcPr>
          <w:p w:rsidR="00106325" w:rsidRDefault="00106325" w:rsidP="00AC4E9A">
            <w:pPr>
              <w:pStyle w:val="AltNormal"/>
            </w:pPr>
            <w:r>
              <w:t xml:space="preserve">The </w:t>
            </w:r>
            <w:r w:rsidRPr="0049338F">
              <w:t xml:space="preserve">Query Request length </w:t>
            </w:r>
            <w:r>
              <w:t>corresponding to the total number of bytes</w:t>
            </w:r>
            <w:r w:rsidRPr="0049338F">
              <w:t xml:space="preserve"> </w:t>
            </w:r>
            <w:r>
              <w:t>for the Query List ANQP element and the HS Query List.</w:t>
            </w:r>
          </w:p>
        </w:tc>
      </w:tr>
      <w:tr w:rsidR="00106325" w:rsidRPr="003B0A3E" w:rsidTr="00AC4E9A">
        <w:tc>
          <w:tcPr>
            <w:tcW w:w="2127" w:type="dxa"/>
            <w:shd w:val="clear" w:color="auto" w:fill="D9D9D9"/>
          </w:tcPr>
          <w:p w:rsidR="00106325" w:rsidRDefault="00106325" w:rsidP="00AC4E9A">
            <w:pPr>
              <w:pStyle w:val="AltNormal"/>
              <w:jc w:val="center"/>
              <w:rPr>
                <w:lang w:val="de-DE" w:eastAsia="zh-CN"/>
              </w:rPr>
            </w:pPr>
            <w:r>
              <w:rPr>
                <w:lang w:val="de-DE" w:eastAsia="zh-CN"/>
              </w:rPr>
              <w:t>ANQPQL</w:t>
            </w:r>
          </w:p>
        </w:tc>
        <w:tc>
          <w:tcPr>
            <w:tcW w:w="1417" w:type="dxa"/>
            <w:shd w:val="clear" w:color="auto" w:fill="D9D9D9"/>
          </w:tcPr>
          <w:p w:rsidR="00106325" w:rsidRDefault="00106325" w:rsidP="00AC4E9A">
            <w:pPr>
              <w:pStyle w:val="AltNormal"/>
              <w:jc w:val="center"/>
            </w:pPr>
            <w:r>
              <w:t>Input</w:t>
            </w:r>
          </w:p>
        </w:tc>
        <w:tc>
          <w:tcPr>
            <w:tcW w:w="6521" w:type="dxa"/>
            <w:shd w:val="clear" w:color="auto" w:fill="D9D9D9"/>
          </w:tcPr>
          <w:p w:rsidR="00106325" w:rsidRDefault="00106325" w:rsidP="00AC4E9A">
            <w:pPr>
              <w:pStyle w:val="AltNormal"/>
            </w:pPr>
            <w:r>
              <w:t>The Query List ANQP element</w:t>
            </w:r>
          </w:p>
        </w:tc>
      </w:tr>
      <w:tr w:rsidR="00106325" w:rsidRPr="003B0A3E" w:rsidTr="00AC4E9A">
        <w:tc>
          <w:tcPr>
            <w:tcW w:w="2127" w:type="dxa"/>
            <w:shd w:val="clear" w:color="auto" w:fill="D9D9D9"/>
          </w:tcPr>
          <w:p w:rsidR="00106325" w:rsidRDefault="00106325" w:rsidP="00AC4E9A">
            <w:pPr>
              <w:pStyle w:val="AltNormal"/>
              <w:jc w:val="center"/>
              <w:rPr>
                <w:lang w:val="de-DE" w:eastAsia="zh-CN"/>
              </w:rPr>
            </w:pPr>
            <w:r>
              <w:rPr>
                <w:lang w:val="de-DE" w:eastAsia="zh-CN"/>
              </w:rPr>
              <w:t>HSQL</w:t>
            </w:r>
          </w:p>
        </w:tc>
        <w:tc>
          <w:tcPr>
            <w:tcW w:w="1417" w:type="dxa"/>
            <w:shd w:val="clear" w:color="auto" w:fill="D9D9D9"/>
          </w:tcPr>
          <w:p w:rsidR="00106325" w:rsidRDefault="00106325" w:rsidP="00AC4E9A">
            <w:pPr>
              <w:pStyle w:val="AltNormal"/>
              <w:jc w:val="center"/>
            </w:pPr>
            <w:r>
              <w:t>Input</w:t>
            </w:r>
          </w:p>
        </w:tc>
        <w:tc>
          <w:tcPr>
            <w:tcW w:w="6521" w:type="dxa"/>
            <w:shd w:val="clear" w:color="auto" w:fill="D9D9D9"/>
          </w:tcPr>
          <w:p w:rsidR="00106325" w:rsidRDefault="00106325" w:rsidP="00AC4E9A">
            <w:pPr>
              <w:pStyle w:val="AltNormal"/>
            </w:pPr>
            <w:r>
              <w:t>The HS Query List</w:t>
            </w:r>
          </w:p>
        </w:tc>
      </w:tr>
      <w:tr w:rsidR="00106325" w:rsidRPr="003B0A3E" w:rsidTr="00AC4E9A">
        <w:tc>
          <w:tcPr>
            <w:tcW w:w="2127" w:type="dxa"/>
            <w:shd w:val="clear" w:color="auto" w:fill="D9D9D9"/>
          </w:tcPr>
          <w:p w:rsidR="00106325" w:rsidRDefault="00106325" w:rsidP="00AC4E9A">
            <w:pPr>
              <w:pStyle w:val="AltNormal"/>
              <w:jc w:val="center"/>
              <w:rPr>
                <w:lang w:val="de-DE" w:eastAsia="zh-CN"/>
              </w:rPr>
            </w:pPr>
            <w:r>
              <w:rPr>
                <w:lang w:val="de-DE" w:eastAsia="zh-CN"/>
              </w:rPr>
              <w:t>responselength</w:t>
            </w:r>
          </w:p>
        </w:tc>
        <w:tc>
          <w:tcPr>
            <w:tcW w:w="1417" w:type="dxa"/>
            <w:shd w:val="clear" w:color="auto" w:fill="D9D9D9"/>
          </w:tcPr>
          <w:p w:rsidR="00106325" w:rsidRDefault="00106325" w:rsidP="00AC4E9A">
            <w:pPr>
              <w:pStyle w:val="AltNormal"/>
              <w:jc w:val="center"/>
            </w:pPr>
            <w:r>
              <w:t>Output</w:t>
            </w:r>
          </w:p>
        </w:tc>
        <w:tc>
          <w:tcPr>
            <w:tcW w:w="6521" w:type="dxa"/>
            <w:shd w:val="clear" w:color="auto" w:fill="D9D9D9"/>
          </w:tcPr>
          <w:p w:rsidR="00106325" w:rsidRDefault="00106325" w:rsidP="00AC4E9A">
            <w:pPr>
              <w:pStyle w:val="AltNormal"/>
            </w:pPr>
            <w:r>
              <w:t xml:space="preserve">The </w:t>
            </w:r>
            <w:r w:rsidRPr="0049338F">
              <w:t xml:space="preserve">length </w:t>
            </w:r>
            <w:r>
              <w:t>of the response corresponding to the total number of bytes</w:t>
            </w:r>
            <w:r w:rsidRPr="0049338F">
              <w:t xml:space="preserve"> </w:t>
            </w:r>
            <w:r>
              <w:t>for the ANQP capabilities and responses to the queries.</w:t>
            </w:r>
          </w:p>
        </w:tc>
      </w:tr>
      <w:tr w:rsidR="00106325" w:rsidRPr="003B0A3E" w:rsidTr="00AC4E9A">
        <w:tc>
          <w:tcPr>
            <w:tcW w:w="2127" w:type="dxa"/>
            <w:shd w:val="clear" w:color="auto" w:fill="D9D9D9"/>
          </w:tcPr>
          <w:p w:rsidR="00106325" w:rsidRDefault="00106325" w:rsidP="00AC4E9A">
            <w:pPr>
              <w:pStyle w:val="AltNormal"/>
              <w:jc w:val="center"/>
              <w:rPr>
                <w:lang w:val="de-DE" w:eastAsia="zh-CN"/>
              </w:rPr>
            </w:pPr>
            <w:del w:id="2374" w:author="gludovaczd" w:date="2014-10-21T23:16:00Z">
              <w:r w:rsidDel="00B25BC3">
                <w:rPr>
                  <w:lang w:val="de-DE" w:eastAsia="zh-CN"/>
                </w:rPr>
                <w:delText>ANQPCL</w:delText>
              </w:r>
            </w:del>
          </w:p>
        </w:tc>
        <w:tc>
          <w:tcPr>
            <w:tcW w:w="1417" w:type="dxa"/>
            <w:shd w:val="clear" w:color="auto" w:fill="D9D9D9"/>
          </w:tcPr>
          <w:p w:rsidR="00106325" w:rsidRDefault="00106325" w:rsidP="00AC4E9A">
            <w:pPr>
              <w:pStyle w:val="AltNormal"/>
              <w:jc w:val="center"/>
            </w:pPr>
            <w:del w:id="2375" w:author="gludovaczd" w:date="2014-10-21T23:16:00Z">
              <w:r w:rsidDel="00B25BC3">
                <w:delText>Output</w:delText>
              </w:r>
            </w:del>
          </w:p>
        </w:tc>
        <w:tc>
          <w:tcPr>
            <w:tcW w:w="6521" w:type="dxa"/>
            <w:shd w:val="clear" w:color="auto" w:fill="D9D9D9"/>
          </w:tcPr>
          <w:p w:rsidR="00106325" w:rsidRDefault="00106325" w:rsidP="00AC4E9A">
            <w:pPr>
              <w:pStyle w:val="AltNormal"/>
            </w:pPr>
            <w:del w:id="2376" w:author="gludovaczd" w:date="2014-10-21T23:16:00Z">
              <w:r w:rsidDel="00B25BC3">
                <w:delText>The ANQP capabilities of the AP</w:delText>
              </w:r>
            </w:del>
          </w:p>
        </w:tc>
      </w:tr>
      <w:tr w:rsidR="00106325" w:rsidRPr="003B0A3E" w:rsidTr="00AC4E9A">
        <w:tc>
          <w:tcPr>
            <w:tcW w:w="2127" w:type="dxa"/>
            <w:shd w:val="clear" w:color="auto" w:fill="D9D9D9"/>
          </w:tcPr>
          <w:p w:rsidR="00106325" w:rsidRPr="00812C04" w:rsidRDefault="00106325" w:rsidP="00AC4E9A">
            <w:pPr>
              <w:pStyle w:val="AltNormal"/>
              <w:jc w:val="center"/>
              <w:rPr>
                <w:lang w:eastAsia="zh-CN"/>
              </w:rPr>
            </w:pPr>
            <w:del w:id="2377" w:author="gludovaczd" w:date="2014-10-21T23:16:00Z">
              <w:r w:rsidDel="00B25BC3">
                <w:rPr>
                  <w:lang w:eastAsia="zh-CN"/>
                </w:rPr>
                <w:delText>HSCL</w:delText>
              </w:r>
            </w:del>
          </w:p>
        </w:tc>
        <w:tc>
          <w:tcPr>
            <w:tcW w:w="1417" w:type="dxa"/>
            <w:shd w:val="clear" w:color="auto" w:fill="D9D9D9"/>
          </w:tcPr>
          <w:p w:rsidR="00106325" w:rsidRDefault="00106325" w:rsidP="00AC4E9A">
            <w:pPr>
              <w:pStyle w:val="AltNormal"/>
              <w:jc w:val="center"/>
            </w:pPr>
            <w:del w:id="2378" w:author="gludovaczd" w:date="2014-10-21T23:16:00Z">
              <w:r w:rsidDel="00B25BC3">
                <w:delText>Output</w:delText>
              </w:r>
            </w:del>
          </w:p>
        </w:tc>
        <w:tc>
          <w:tcPr>
            <w:tcW w:w="6521" w:type="dxa"/>
            <w:shd w:val="clear" w:color="auto" w:fill="D9D9D9"/>
          </w:tcPr>
          <w:p w:rsidR="00106325" w:rsidRDefault="00106325" w:rsidP="00AC4E9A">
            <w:pPr>
              <w:pStyle w:val="AltNormal"/>
            </w:pPr>
            <w:del w:id="2379" w:author="gludovaczd" w:date="2014-10-21T23:16:00Z">
              <w:r w:rsidDel="00B25BC3">
                <w:delText>The ANQP HS2.0 capabilities of the AP</w:delText>
              </w:r>
            </w:del>
          </w:p>
        </w:tc>
      </w:tr>
      <w:tr w:rsidR="00106325" w:rsidRPr="003B0A3E" w:rsidTr="00AC4E9A">
        <w:tc>
          <w:tcPr>
            <w:tcW w:w="2127" w:type="dxa"/>
            <w:shd w:val="clear" w:color="auto" w:fill="D9D9D9"/>
          </w:tcPr>
          <w:p w:rsidR="00106325" w:rsidRDefault="00B25BC3" w:rsidP="00AC4E9A">
            <w:pPr>
              <w:pStyle w:val="AltNormal"/>
              <w:jc w:val="center"/>
              <w:rPr>
                <w:lang w:eastAsia="zh-CN"/>
              </w:rPr>
            </w:pPr>
            <w:ins w:id="2380" w:author="gludovaczd" w:date="2014-10-21T23:16:00Z">
              <w:r>
                <w:rPr>
                  <w:lang w:val="de-DE" w:eastAsia="zh-CN"/>
                </w:rPr>
                <w:t>p</w:t>
              </w:r>
            </w:ins>
            <w:r w:rsidR="00106325">
              <w:rPr>
                <w:lang w:val="de-DE" w:eastAsia="zh-CN"/>
              </w:rPr>
              <w:t>ANQPQResponse</w:t>
            </w:r>
          </w:p>
        </w:tc>
        <w:tc>
          <w:tcPr>
            <w:tcW w:w="1417" w:type="dxa"/>
            <w:shd w:val="clear" w:color="auto" w:fill="D9D9D9"/>
          </w:tcPr>
          <w:p w:rsidR="00106325" w:rsidRDefault="00106325" w:rsidP="00AC4E9A">
            <w:pPr>
              <w:pStyle w:val="AltNormal"/>
              <w:jc w:val="center"/>
            </w:pPr>
            <w:r>
              <w:t>Output</w:t>
            </w:r>
          </w:p>
        </w:tc>
        <w:tc>
          <w:tcPr>
            <w:tcW w:w="6521" w:type="dxa"/>
            <w:shd w:val="clear" w:color="auto" w:fill="D9D9D9"/>
          </w:tcPr>
          <w:p w:rsidR="00106325" w:rsidRDefault="00106325" w:rsidP="00AC4E9A">
            <w:pPr>
              <w:pStyle w:val="AltNormal"/>
            </w:pPr>
            <w:r>
              <w:t>The response to the Query List ANQP element(s) requested. The length is depending of the elements required (see structures for ANQP)</w:t>
            </w:r>
          </w:p>
        </w:tc>
      </w:tr>
      <w:tr w:rsidR="00B25BC3" w:rsidRPr="003B0A3E" w:rsidTr="00AC4E9A">
        <w:trPr>
          <w:ins w:id="2381" w:author="gludovaczd" w:date="2014-10-21T23:16:00Z"/>
        </w:trPr>
        <w:tc>
          <w:tcPr>
            <w:tcW w:w="2127" w:type="dxa"/>
            <w:shd w:val="clear" w:color="auto" w:fill="D9D9D9"/>
          </w:tcPr>
          <w:p w:rsidR="00B25BC3" w:rsidRDefault="00B25BC3" w:rsidP="00AC4E9A">
            <w:pPr>
              <w:pStyle w:val="AltNormal"/>
              <w:jc w:val="center"/>
              <w:rPr>
                <w:ins w:id="2382" w:author="gludovaczd" w:date="2014-10-21T23:16:00Z"/>
                <w:lang w:val="de-DE" w:eastAsia="zh-CN"/>
              </w:rPr>
            </w:pPr>
            <w:ins w:id="2383" w:author="gludovaczd" w:date="2014-10-21T23:17:00Z">
              <w:r w:rsidRPr="003B0A3E">
                <w:t>p</w:t>
              </w:r>
              <w:r>
                <w:rPr>
                  <w:lang w:val="de-DE" w:eastAsia="zh-CN"/>
                </w:rPr>
                <w:t>ANQPQResponse</w:t>
              </w:r>
              <w:r w:rsidRPr="003B0A3E">
                <w:t>Size</w:t>
              </w:r>
            </w:ins>
          </w:p>
        </w:tc>
        <w:tc>
          <w:tcPr>
            <w:tcW w:w="1417" w:type="dxa"/>
            <w:shd w:val="clear" w:color="auto" w:fill="D9D9D9"/>
          </w:tcPr>
          <w:p w:rsidR="00B25BC3" w:rsidRDefault="00B25BC3" w:rsidP="00AC4E9A">
            <w:pPr>
              <w:pStyle w:val="AltNormal"/>
              <w:jc w:val="center"/>
              <w:rPr>
                <w:ins w:id="2384" w:author="gludovaczd" w:date="2014-10-21T23:16:00Z"/>
              </w:rPr>
            </w:pPr>
            <w:ins w:id="2385" w:author="gludovaczd" w:date="2014-10-21T23:17:00Z">
              <w:r w:rsidRPr="003B0A3E">
                <w:t>Input/Output</w:t>
              </w:r>
            </w:ins>
          </w:p>
        </w:tc>
        <w:tc>
          <w:tcPr>
            <w:tcW w:w="6521" w:type="dxa"/>
            <w:shd w:val="clear" w:color="auto" w:fill="D9D9D9"/>
          </w:tcPr>
          <w:p w:rsidR="00B25BC3" w:rsidRDefault="00B25BC3" w:rsidP="00AC4E9A">
            <w:pPr>
              <w:pStyle w:val="AltNormal"/>
              <w:rPr>
                <w:ins w:id="2386" w:author="gludovaczd" w:date="2014-10-21T23:16:00Z"/>
              </w:rPr>
            </w:pPr>
            <w:ins w:id="2387" w:author="gludovaczd" w:date="2014-10-21T23:17:00Z">
              <w:r w:rsidRPr="003B0A3E">
                <w:t>The size of the p</w:t>
              </w:r>
              <w:r w:rsidRPr="00CB075A">
                <w:rPr>
                  <w:lang w:eastAsia="zh-CN"/>
                </w:rPr>
                <w:t>ANQPQResponse</w:t>
              </w:r>
              <w:r w:rsidRPr="003B0A3E">
                <w:t xml:space="preserve"> buffer in bytes</w:t>
              </w:r>
            </w:ins>
          </w:p>
        </w:tc>
      </w:tr>
      <w:tr w:rsidR="00106325" w:rsidRPr="003B0A3E" w:rsidTr="00AC4E9A">
        <w:tc>
          <w:tcPr>
            <w:tcW w:w="2127" w:type="dxa"/>
            <w:shd w:val="clear" w:color="auto" w:fill="D9D9D9"/>
          </w:tcPr>
          <w:p w:rsidR="00106325" w:rsidRDefault="00B25BC3" w:rsidP="00AC4E9A">
            <w:pPr>
              <w:pStyle w:val="AltNormal"/>
              <w:jc w:val="center"/>
              <w:rPr>
                <w:lang w:eastAsia="zh-CN"/>
              </w:rPr>
            </w:pPr>
            <w:ins w:id="2388" w:author="gludovaczd" w:date="2014-10-21T23:17:00Z">
              <w:r>
                <w:rPr>
                  <w:lang w:eastAsia="zh-CN"/>
                </w:rPr>
                <w:t>p</w:t>
              </w:r>
            </w:ins>
            <w:r w:rsidR="00106325" w:rsidRPr="00812C04">
              <w:rPr>
                <w:lang w:eastAsia="zh-CN"/>
              </w:rPr>
              <w:t>HSQResponse</w:t>
            </w:r>
          </w:p>
        </w:tc>
        <w:tc>
          <w:tcPr>
            <w:tcW w:w="1417" w:type="dxa"/>
            <w:shd w:val="clear" w:color="auto" w:fill="D9D9D9"/>
          </w:tcPr>
          <w:p w:rsidR="00106325" w:rsidRDefault="00106325" w:rsidP="00AC4E9A">
            <w:pPr>
              <w:pStyle w:val="AltNormal"/>
              <w:jc w:val="center"/>
            </w:pPr>
            <w:r>
              <w:t>Output</w:t>
            </w:r>
          </w:p>
        </w:tc>
        <w:tc>
          <w:tcPr>
            <w:tcW w:w="6521" w:type="dxa"/>
            <w:shd w:val="clear" w:color="auto" w:fill="D9D9D9"/>
          </w:tcPr>
          <w:p w:rsidR="00106325" w:rsidRDefault="00106325" w:rsidP="00AC4E9A">
            <w:pPr>
              <w:pStyle w:val="AltNormal"/>
            </w:pPr>
            <w:r>
              <w:t>The response to the HS Query List element(s) requested. The length is depending of the elements required (see structures for ANQP)</w:t>
            </w:r>
          </w:p>
        </w:tc>
      </w:tr>
      <w:tr w:rsidR="00B25BC3" w:rsidRPr="003B0A3E" w:rsidTr="00AC4E9A">
        <w:trPr>
          <w:ins w:id="2389" w:author="gludovaczd" w:date="2014-10-21T23:17:00Z"/>
        </w:trPr>
        <w:tc>
          <w:tcPr>
            <w:tcW w:w="2127" w:type="dxa"/>
            <w:shd w:val="clear" w:color="auto" w:fill="D9D9D9"/>
          </w:tcPr>
          <w:p w:rsidR="00B25BC3" w:rsidRDefault="00B25BC3" w:rsidP="00AC4E9A">
            <w:pPr>
              <w:pStyle w:val="AltNormal"/>
              <w:jc w:val="center"/>
              <w:rPr>
                <w:ins w:id="2390" w:author="gludovaczd" w:date="2014-10-21T23:17:00Z"/>
                <w:lang w:eastAsia="zh-CN"/>
              </w:rPr>
            </w:pPr>
            <w:ins w:id="2391" w:author="gludovaczd" w:date="2014-10-21T23:17:00Z">
              <w:r>
                <w:rPr>
                  <w:lang w:eastAsia="zh-CN"/>
                </w:rPr>
                <w:t>pHS</w:t>
              </w:r>
              <w:r w:rsidRPr="00CB075A">
                <w:rPr>
                  <w:lang w:eastAsia="zh-CN"/>
                </w:rPr>
                <w:t>QResponse</w:t>
              </w:r>
              <w:r w:rsidRPr="003B0A3E">
                <w:rPr>
                  <w:lang w:eastAsia="zh-CN"/>
                </w:rPr>
                <w:t>Size</w:t>
              </w:r>
            </w:ins>
          </w:p>
        </w:tc>
        <w:tc>
          <w:tcPr>
            <w:tcW w:w="1417" w:type="dxa"/>
            <w:shd w:val="clear" w:color="auto" w:fill="D9D9D9"/>
          </w:tcPr>
          <w:p w:rsidR="00B25BC3" w:rsidRDefault="00B25BC3" w:rsidP="00AC4E9A">
            <w:pPr>
              <w:pStyle w:val="AltNormal"/>
              <w:jc w:val="center"/>
              <w:rPr>
                <w:ins w:id="2392" w:author="gludovaczd" w:date="2014-10-21T23:17:00Z"/>
              </w:rPr>
            </w:pPr>
            <w:ins w:id="2393" w:author="gludovaczd" w:date="2014-10-21T23:17:00Z">
              <w:r w:rsidRPr="003B0A3E">
                <w:t>Input/Output</w:t>
              </w:r>
            </w:ins>
          </w:p>
        </w:tc>
        <w:tc>
          <w:tcPr>
            <w:tcW w:w="6521" w:type="dxa"/>
            <w:shd w:val="clear" w:color="auto" w:fill="D9D9D9"/>
          </w:tcPr>
          <w:p w:rsidR="00B25BC3" w:rsidRDefault="00B25BC3" w:rsidP="00AC4E9A">
            <w:pPr>
              <w:pStyle w:val="AltNormal"/>
              <w:rPr>
                <w:ins w:id="2394" w:author="gludovaczd" w:date="2014-10-21T23:17:00Z"/>
              </w:rPr>
            </w:pPr>
            <w:ins w:id="2395" w:author="gludovaczd" w:date="2014-10-21T23:17:00Z">
              <w:r w:rsidRPr="003B0A3E">
                <w:t>The size of the p</w:t>
              </w:r>
              <w:r>
                <w:t>HS</w:t>
              </w:r>
              <w:r w:rsidRPr="00CB075A">
                <w:t>QResponse</w:t>
              </w:r>
              <w:r w:rsidRPr="003B0A3E">
                <w:t xml:space="preserve"> buffer in bytes</w:t>
              </w:r>
            </w:ins>
          </w:p>
        </w:tc>
      </w:tr>
    </w:tbl>
    <w:p w:rsidR="00106325" w:rsidRPr="003B0A3E" w:rsidRDefault="00106325" w:rsidP="0010632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Change w:id="2396">
          <w:tblGrid>
            <w:gridCol w:w="2127"/>
            <w:gridCol w:w="7938"/>
          </w:tblGrid>
        </w:tblGridChange>
      </w:tblGrid>
      <w:tr w:rsidR="00106325" w:rsidRPr="003B0A3E" w:rsidTr="00AC4E9A">
        <w:tc>
          <w:tcPr>
            <w:tcW w:w="10065" w:type="dxa"/>
            <w:gridSpan w:val="2"/>
            <w:shd w:val="clear" w:color="auto" w:fill="D9D9D9"/>
          </w:tcPr>
          <w:p w:rsidR="00106325" w:rsidRPr="003B0A3E" w:rsidRDefault="00106325" w:rsidP="00AC4E9A">
            <w:pPr>
              <w:pStyle w:val="AltNormal"/>
              <w:rPr>
                <w:b/>
                <w:lang w:eastAsia="zh-CN"/>
              </w:rPr>
            </w:pPr>
            <w:r w:rsidRPr="003B0A3E">
              <w:rPr>
                <w:b/>
                <w:lang w:eastAsia="zh-CN"/>
              </w:rPr>
              <w:t>Return Values</w:t>
            </w:r>
          </w:p>
        </w:tc>
      </w:tr>
      <w:tr w:rsidR="00106325" w:rsidRPr="003B0A3E" w:rsidTr="00AC4E9A">
        <w:tc>
          <w:tcPr>
            <w:tcW w:w="2127" w:type="dxa"/>
            <w:shd w:val="clear" w:color="auto" w:fill="D9D9D9"/>
          </w:tcPr>
          <w:p w:rsidR="00106325" w:rsidRPr="003B0A3E" w:rsidRDefault="00106325" w:rsidP="00AC4E9A">
            <w:pPr>
              <w:pStyle w:val="AltNormal"/>
              <w:jc w:val="center"/>
              <w:rPr>
                <w:b/>
                <w:lang w:eastAsia="zh-CN"/>
              </w:rPr>
            </w:pPr>
            <w:r w:rsidRPr="003B0A3E">
              <w:rPr>
                <w:b/>
                <w:lang w:eastAsia="zh-CN"/>
              </w:rPr>
              <w:t>Value</w:t>
            </w:r>
          </w:p>
        </w:tc>
        <w:tc>
          <w:tcPr>
            <w:tcW w:w="7938" w:type="dxa"/>
            <w:shd w:val="clear" w:color="auto" w:fill="D9D9D9"/>
          </w:tcPr>
          <w:p w:rsidR="00106325" w:rsidRPr="003B0A3E" w:rsidRDefault="00106325" w:rsidP="00AC4E9A">
            <w:pPr>
              <w:pStyle w:val="AltNormal"/>
              <w:jc w:val="center"/>
              <w:rPr>
                <w:b/>
                <w:lang w:eastAsia="zh-CN"/>
              </w:rPr>
            </w:pPr>
            <w:r w:rsidRPr="003B0A3E">
              <w:rPr>
                <w:b/>
                <w:lang w:eastAsia="zh-CN"/>
              </w:rPr>
              <w:t>Description</w:t>
            </w:r>
          </w:p>
        </w:tc>
      </w:tr>
      <w:tr w:rsidR="00106325" w:rsidRPr="003B0A3E" w:rsidTr="00AC4E9A">
        <w:tc>
          <w:tcPr>
            <w:tcW w:w="2127" w:type="dxa"/>
            <w:shd w:val="clear" w:color="auto" w:fill="D9D9D9"/>
          </w:tcPr>
          <w:p w:rsidR="00106325" w:rsidRPr="003B0A3E" w:rsidRDefault="00106325" w:rsidP="00AC4E9A">
            <w:pPr>
              <w:pStyle w:val="AltNormal"/>
              <w:jc w:val="center"/>
              <w:rPr>
                <w:rFonts w:cs="Arial"/>
                <w:lang w:eastAsia="zh-CN"/>
              </w:rPr>
            </w:pPr>
            <w:r w:rsidRPr="003B0A3E">
              <w:rPr>
                <w:rFonts w:cs="Arial"/>
                <w:lang w:eastAsia="zh-CN"/>
              </w:rPr>
              <w:t>0X00000000</w:t>
            </w:r>
          </w:p>
        </w:tc>
        <w:tc>
          <w:tcPr>
            <w:tcW w:w="7938" w:type="dxa"/>
            <w:shd w:val="clear" w:color="auto" w:fill="D9D9D9"/>
          </w:tcPr>
          <w:p w:rsidR="00106325" w:rsidRPr="003B0A3E" w:rsidRDefault="00106325" w:rsidP="00AC4E9A">
            <w:pPr>
              <w:pStyle w:val="AltNormal"/>
              <w:rPr>
                <w:rFonts w:cs="Arial"/>
                <w:lang w:eastAsia="zh-CN"/>
              </w:rPr>
            </w:pPr>
            <w:r w:rsidRPr="003B0A3E">
              <w:rPr>
                <w:rFonts w:cs="Arial"/>
                <w:lang w:eastAsia="zh-CN"/>
              </w:rPr>
              <w:t xml:space="preserve">The function succeeded. </w:t>
            </w:r>
          </w:p>
        </w:tc>
      </w:tr>
      <w:tr w:rsidR="00106325" w:rsidRPr="003B0A3E" w:rsidTr="00AC4E9A">
        <w:tc>
          <w:tcPr>
            <w:tcW w:w="2127" w:type="dxa"/>
            <w:shd w:val="clear" w:color="auto" w:fill="D9D9D9"/>
          </w:tcPr>
          <w:p w:rsidR="00106325" w:rsidRPr="003B0A3E" w:rsidRDefault="00106325" w:rsidP="00AC4E9A">
            <w:pPr>
              <w:pStyle w:val="AltNormal"/>
              <w:jc w:val="center"/>
              <w:rPr>
                <w:rFonts w:cs="Arial"/>
                <w:lang w:eastAsia="zh-CN"/>
              </w:rPr>
            </w:pPr>
            <w:r w:rsidRPr="003B0A3E">
              <w:rPr>
                <w:rFonts w:cs="Arial"/>
                <w:lang w:eastAsia="zh-CN"/>
              </w:rPr>
              <w:t>0X00000001</w:t>
            </w:r>
          </w:p>
        </w:tc>
        <w:tc>
          <w:tcPr>
            <w:tcW w:w="7938" w:type="dxa"/>
            <w:shd w:val="clear" w:color="auto" w:fill="D9D9D9"/>
          </w:tcPr>
          <w:p w:rsidR="00106325" w:rsidRPr="003B0A3E" w:rsidRDefault="00106325" w:rsidP="00AC4E9A">
            <w:pPr>
              <w:pStyle w:val="AltNormal"/>
              <w:rPr>
                <w:rFonts w:cs="Arial"/>
                <w:lang w:eastAsia="zh-CN"/>
              </w:rPr>
            </w:pPr>
            <w:r w:rsidRPr="003B0A3E">
              <w:rPr>
                <w:rFonts w:cs="Arial"/>
                <w:lang w:eastAsia="zh-CN"/>
              </w:rPr>
              <w:t xml:space="preserve">A fatal error has occurred. </w:t>
            </w:r>
          </w:p>
        </w:tc>
      </w:tr>
      <w:tr w:rsidR="00106325" w:rsidRPr="003B0A3E" w:rsidTr="00AC4E9A">
        <w:tc>
          <w:tcPr>
            <w:tcW w:w="2127" w:type="dxa"/>
            <w:tcBorders>
              <w:top w:val="single" w:sz="6" w:space="0" w:color="auto"/>
              <w:left w:val="single" w:sz="4" w:space="0" w:color="auto"/>
              <w:bottom w:val="single" w:sz="4" w:space="0" w:color="auto"/>
              <w:right w:val="single" w:sz="6" w:space="0" w:color="auto"/>
            </w:tcBorders>
            <w:shd w:val="clear" w:color="auto" w:fill="D9D9D9"/>
          </w:tcPr>
          <w:p w:rsidR="00106325" w:rsidRPr="003B0A3E" w:rsidRDefault="00106325" w:rsidP="00AC4E9A">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106325" w:rsidRPr="003B0A3E" w:rsidRDefault="00106325" w:rsidP="00AC4E9A">
            <w:pPr>
              <w:pStyle w:val="AltNormal"/>
              <w:rPr>
                <w:rFonts w:cs="Arial"/>
                <w:lang w:eastAsia="zh-CN"/>
              </w:rPr>
            </w:pPr>
            <w:r w:rsidRPr="003B0A3E">
              <w:rPr>
                <w:rFonts w:cs="Arial"/>
                <w:lang w:eastAsia="zh-CN"/>
              </w:rPr>
              <w:t>The deviceID references a non-existing device or a device which is not open</w:t>
            </w:r>
          </w:p>
        </w:tc>
      </w:tr>
      <w:tr w:rsidR="00106325" w:rsidRPr="003B0A3E" w:rsidTr="00AC4E9A">
        <w:tc>
          <w:tcPr>
            <w:tcW w:w="2127" w:type="dxa"/>
            <w:tcBorders>
              <w:top w:val="single" w:sz="6" w:space="0" w:color="auto"/>
              <w:left w:val="single" w:sz="4" w:space="0" w:color="auto"/>
              <w:bottom w:val="single" w:sz="4" w:space="0" w:color="auto"/>
              <w:right w:val="single" w:sz="6" w:space="0" w:color="auto"/>
            </w:tcBorders>
            <w:shd w:val="clear" w:color="auto" w:fill="D9D9D9"/>
          </w:tcPr>
          <w:p w:rsidR="00106325" w:rsidRPr="003B0A3E" w:rsidRDefault="00106325" w:rsidP="00AC4E9A">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106325" w:rsidRPr="003B0A3E" w:rsidRDefault="00106325" w:rsidP="00AC4E9A">
            <w:pPr>
              <w:pStyle w:val="AltNormal"/>
              <w:rPr>
                <w:rFonts w:cs="Arial"/>
                <w:lang w:eastAsia="zh-CN"/>
              </w:rPr>
            </w:pPr>
            <w:r w:rsidRPr="003B0A3E">
              <w:rPr>
                <w:rFonts w:cs="Arial"/>
                <w:lang w:eastAsia="zh-CN"/>
              </w:rPr>
              <w:t>The device does not contain hardware which supports this operation.</w:t>
            </w:r>
          </w:p>
        </w:tc>
      </w:tr>
      <w:tr w:rsidR="00106325" w:rsidRPr="003B0A3E" w:rsidTr="00AC4E9A">
        <w:tc>
          <w:tcPr>
            <w:tcW w:w="2127" w:type="dxa"/>
            <w:tcBorders>
              <w:top w:val="single" w:sz="6" w:space="0" w:color="auto"/>
              <w:left w:val="single" w:sz="4" w:space="0" w:color="auto"/>
              <w:bottom w:val="single" w:sz="4" w:space="0" w:color="auto"/>
              <w:right w:val="single" w:sz="6" w:space="0" w:color="auto"/>
            </w:tcBorders>
            <w:shd w:val="clear" w:color="auto" w:fill="D9D9D9"/>
          </w:tcPr>
          <w:p w:rsidR="00106325" w:rsidRPr="003B0A3E" w:rsidRDefault="00106325" w:rsidP="00AC4E9A">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106325" w:rsidRPr="003B0A3E" w:rsidRDefault="00106325" w:rsidP="00AC4E9A">
            <w:pPr>
              <w:pStyle w:val="AltNormal"/>
              <w:rPr>
                <w:rFonts w:cs="Arial"/>
                <w:lang w:eastAsia="zh-CN"/>
              </w:rPr>
            </w:pPr>
            <w:r w:rsidRPr="003B0A3E">
              <w:rPr>
                <w:rFonts w:cs="Arial"/>
                <w:lang w:eastAsia="zh-CN"/>
              </w:rPr>
              <w:t>The device is not in a power state which allows this operation.</w:t>
            </w:r>
          </w:p>
        </w:tc>
      </w:tr>
      <w:tr w:rsidR="006A2635" w:rsidRPr="003B0A3E" w:rsidTr="00AC4E9A">
        <w:tc>
          <w:tcPr>
            <w:tcW w:w="2127" w:type="dxa"/>
            <w:shd w:val="clear" w:color="auto" w:fill="D9D9D9"/>
          </w:tcPr>
          <w:p w:rsidR="006A2635" w:rsidRPr="003B0A3E" w:rsidRDefault="006A2635" w:rsidP="00AC4E9A">
            <w:pPr>
              <w:pStyle w:val="AltNormal"/>
              <w:jc w:val="center"/>
              <w:rPr>
                <w:rFonts w:cs="Arial"/>
                <w:lang w:eastAsia="zh-CN"/>
              </w:rPr>
            </w:pPr>
            <w:r w:rsidRPr="003B0A3E">
              <w:t>0X</w:t>
            </w:r>
            <w:r>
              <w:t>00014001</w:t>
            </w:r>
          </w:p>
        </w:tc>
        <w:tc>
          <w:tcPr>
            <w:tcW w:w="7938" w:type="dxa"/>
            <w:shd w:val="clear" w:color="auto" w:fill="D9D9D9"/>
          </w:tcPr>
          <w:p w:rsidR="006A2635" w:rsidRPr="003B0A3E" w:rsidRDefault="006A2635" w:rsidP="00AC4E9A">
            <w:pPr>
              <w:pStyle w:val="AltNormal"/>
              <w:rPr>
                <w:rFonts w:cs="Arial"/>
                <w:lang w:eastAsia="zh-CN"/>
              </w:rPr>
            </w:pPr>
            <w:r>
              <w:rPr>
                <w:rFonts w:cs="Arial"/>
                <w:lang w:eastAsia="zh-CN"/>
              </w:rPr>
              <w:t xml:space="preserve">The </w:t>
            </w:r>
            <w:r w:rsidRPr="0049338F">
              <w:rPr>
                <w:lang w:eastAsia="zh-CN"/>
              </w:rPr>
              <w:t>Advertisement Protocol Element</w:t>
            </w:r>
            <w:r>
              <w:rPr>
                <w:lang w:eastAsia="zh-CN"/>
              </w:rPr>
              <w:t xml:space="preserve"> is invalid</w:t>
            </w:r>
          </w:p>
        </w:tc>
      </w:tr>
      <w:tr w:rsidR="006A2635" w:rsidRPr="003B0A3E" w:rsidTr="00AC4E9A">
        <w:tc>
          <w:tcPr>
            <w:tcW w:w="2127" w:type="dxa"/>
            <w:shd w:val="clear" w:color="auto" w:fill="D9D9D9"/>
          </w:tcPr>
          <w:p w:rsidR="006A2635" w:rsidRPr="003B0A3E" w:rsidRDefault="006A2635" w:rsidP="00AC4E9A">
            <w:pPr>
              <w:pStyle w:val="AltNormal"/>
              <w:jc w:val="center"/>
              <w:rPr>
                <w:rFonts w:cs="Arial"/>
                <w:lang w:eastAsia="zh-CN"/>
              </w:rPr>
            </w:pPr>
            <w:r w:rsidRPr="003B0A3E">
              <w:lastRenderedPageBreak/>
              <w:t>0X</w:t>
            </w:r>
            <w:r>
              <w:t>00014002</w:t>
            </w:r>
          </w:p>
        </w:tc>
        <w:tc>
          <w:tcPr>
            <w:tcW w:w="7938" w:type="dxa"/>
            <w:shd w:val="clear" w:color="auto" w:fill="D9D9D9"/>
          </w:tcPr>
          <w:p w:rsidR="006A2635" w:rsidRPr="003B0A3E" w:rsidRDefault="006A2635" w:rsidP="00AC4E9A">
            <w:pPr>
              <w:pStyle w:val="AltNormal"/>
              <w:rPr>
                <w:rFonts w:cs="Arial"/>
                <w:lang w:eastAsia="zh-CN"/>
              </w:rPr>
            </w:pPr>
            <w:r>
              <w:t>The Query List ANQP element</w:t>
            </w:r>
            <w:r>
              <w:rPr>
                <w:lang w:eastAsia="zh-CN"/>
              </w:rPr>
              <w:t xml:space="preserve"> is invalid</w:t>
            </w:r>
          </w:p>
        </w:tc>
      </w:tr>
      <w:tr w:rsidR="006A2635" w:rsidRPr="003B0A3E" w:rsidTr="00AC4E9A">
        <w:tc>
          <w:tcPr>
            <w:tcW w:w="2127" w:type="dxa"/>
            <w:shd w:val="clear" w:color="auto" w:fill="D9D9D9"/>
          </w:tcPr>
          <w:p w:rsidR="006A2635" w:rsidRPr="003B0A3E" w:rsidRDefault="006A2635" w:rsidP="00AC4E9A">
            <w:pPr>
              <w:pStyle w:val="AltNormal"/>
              <w:jc w:val="center"/>
              <w:rPr>
                <w:rFonts w:cs="Arial"/>
                <w:lang w:eastAsia="zh-CN"/>
              </w:rPr>
            </w:pPr>
            <w:r w:rsidRPr="003B0A3E">
              <w:t>0X</w:t>
            </w:r>
            <w:r>
              <w:t>00014003</w:t>
            </w:r>
          </w:p>
        </w:tc>
        <w:tc>
          <w:tcPr>
            <w:tcW w:w="7938" w:type="dxa"/>
            <w:shd w:val="clear" w:color="auto" w:fill="D9D9D9"/>
          </w:tcPr>
          <w:p w:rsidR="006A2635" w:rsidRPr="003B0A3E" w:rsidRDefault="006A2635" w:rsidP="00AC4E9A">
            <w:pPr>
              <w:pStyle w:val="AltNormal"/>
              <w:rPr>
                <w:rFonts w:cs="Arial"/>
                <w:lang w:eastAsia="zh-CN"/>
              </w:rPr>
            </w:pPr>
            <w:r>
              <w:t>The HS Query List</w:t>
            </w:r>
            <w:r>
              <w:rPr>
                <w:lang w:eastAsia="zh-CN"/>
              </w:rPr>
              <w:t xml:space="preserve"> is invalid</w:t>
            </w:r>
          </w:p>
        </w:tc>
      </w:tr>
      <w:tr w:rsidR="00B25BC3" w:rsidRPr="003B0A3E" w:rsidTr="00AC4E9A">
        <w:trPr>
          <w:ins w:id="2397" w:author="gludovaczd" w:date="2014-10-21T23:18:00Z"/>
        </w:trPr>
        <w:tc>
          <w:tcPr>
            <w:tcW w:w="2127" w:type="dxa"/>
            <w:shd w:val="clear" w:color="auto" w:fill="D9D9D9"/>
          </w:tcPr>
          <w:p w:rsidR="00B25BC3" w:rsidRPr="003B0A3E" w:rsidRDefault="00B25BC3" w:rsidP="00AC4E9A">
            <w:pPr>
              <w:pStyle w:val="AltNormal"/>
              <w:jc w:val="center"/>
              <w:rPr>
                <w:ins w:id="2398" w:author="gludovaczd" w:date="2014-10-21T23:18:00Z"/>
              </w:rPr>
            </w:pPr>
            <w:ins w:id="2399" w:author="gludovaczd" w:date="2014-10-21T23:18:00Z">
              <w:r w:rsidRPr="007D10D0">
                <w:t>0X300</w:t>
              </w:r>
              <w:r>
                <w:t>0002A</w:t>
              </w:r>
            </w:ins>
          </w:p>
        </w:tc>
        <w:tc>
          <w:tcPr>
            <w:tcW w:w="7938" w:type="dxa"/>
            <w:shd w:val="clear" w:color="auto" w:fill="D9D9D9"/>
          </w:tcPr>
          <w:p w:rsidR="00B25BC3" w:rsidRDefault="00B25BC3" w:rsidP="00AC4E9A">
            <w:pPr>
              <w:pStyle w:val="AltNormal"/>
              <w:rPr>
                <w:ins w:id="2400" w:author="gludovaczd" w:date="2014-10-21T23:18:00Z"/>
              </w:rPr>
            </w:pPr>
            <w:ins w:id="2401" w:author="gludovaczd" w:date="2014-10-21T23:18:00Z">
              <w:r w:rsidRPr="003B0A3E">
                <w:rPr>
                  <w:rFonts w:cs="Arial"/>
                  <w:lang w:eastAsia="zh-CN"/>
                </w:rPr>
                <w:t xml:space="preserve">The </w:t>
              </w:r>
              <w:r w:rsidRPr="003B0A3E">
                <w:t>p</w:t>
              </w:r>
              <w:r w:rsidRPr="00CB075A">
                <w:rPr>
                  <w:lang w:eastAsia="zh-CN"/>
                </w:rPr>
                <w:t>ANQPQResponse</w:t>
              </w:r>
              <w:r w:rsidRPr="003B0A3E">
                <w:rPr>
                  <w:rFonts w:cs="Arial"/>
                  <w:lang w:eastAsia="zh-CN"/>
                </w:rPr>
                <w:t xml:space="preserve"> buffer is not large enough. </w:t>
              </w:r>
              <w:r w:rsidRPr="003B0A3E">
                <w:t>p</w:t>
              </w:r>
              <w:r w:rsidRPr="00CB075A">
                <w:rPr>
                  <w:lang w:eastAsia="zh-CN"/>
                </w:rPr>
                <w:t>ANQPQResponse</w:t>
              </w:r>
              <w:r>
                <w:rPr>
                  <w:rFonts w:cs="Arial"/>
                  <w:lang w:eastAsia="zh-CN"/>
                </w:rPr>
                <w:t xml:space="preserve">Size </w:t>
              </w:r>
              <w:r w:rsidRPr="003B0A3E">
                <w:rPr>
                  <w:rFonts w:cs="Arial"/>
                  <w:lang w:eastAsia="zh-CN"/>
                </w:rPr>
                <w:t>contains the minimum buffer length required.</w:t>
              </w:r>
            </w:ins>
          </w:p>
        </w:tc>
      </w:tr>
      <w:tr w:rsidR="00B25BC3" w:rsidRPr="003B0A3E" w:rsidTr="00AC4E9A">
        <w:trPr>
          <w:ins w:id="2402" w:author="gludovaczd" w:date="2014-10-21T23:18:00Z"/>
        </w:trPr>
        <w:tc>
          <w:tcPr>
            <w:tcW w:w="2127" w:type="dxa"/>
            <w:shd w:val="clear" w:color="auto" w:fill="D9D9D9"/>
          </w:tcPr>
          <w:p w:rsidR="00B25BC3" w:rsidRPr="003B0A3E" w:rsidRDefault="00B25BC3" w:rsidP="00AC4E9A">
            <w:pPr>
              <w:pStyle w:val="AltNormal"/>
              <w:jc w:val="center"/>
              <w:rPr>
                <w:ins w:id="2403" w:author="gludovaczd" w:date="2014-10-21T23:18:00Z"/>
              </w:rPr>
            </w:pPr>
            <w:ins w:id="2404" w:author="gludovaczd" w:date="2014-10-21T23:18:00Z">
              <w:r w:rsidRPr="007D10D0">
                <w:t>0X300</w:t>
              </w:r>
              <w:r>
                <w:t>0002B</w:t>
              </w:r>
            </w:ins>
          </w:p>
        </w:tc>
        <w:tc>
          <w:tcPr>
            <w:tcW w:w="7938" w:type="dxa"/>
            <w:shd w:val="clear" w:color="auto" w:fill="D9D9D9"/>
          </w:tcPr>
          <w:p w:rsidR="00B25BC3" w:rsidRDefault="00B25BC3" w:rsidP="00AC4E9A">
            <w:pPr>
              <w:pStyle w:val="AltNormal"/>
              <w:rPr>
                <w:ins w:id="2405" w:author="gludovaczd" w:date="2014-10-21T23:18:00Z"/>
              </w:rPr>
            </w:pPr>
            <w:ins w:id="2406" w:author="gludovaczd" w:date="2014-10-21T23:18:00Z">
              <w:r w:rsidRPr="003B0A3E">
                <w:rPr>
                  <w:rFonts w:cs="Arial"/>
                  <w:lang w:eastAsia="zh-CN"/>
                </w:rPr>
                <w:t xml:space="preserve">The </w:t>
              </w:r>
              <w:r w:rsidRPr="003B0A3E">
                <w:t>p</w:t>
              </w:r>
              <w:r>
                <w:rPr>
                  <w:lang w:eastAsia="zh-CN"/>
                </w:rPr>
                <w:t>HS</w:t>
              </w:r>
              <w:r w:rsidRPr="00CB075A">
                <w:rPr>
                  <w:lang w:eastAsia="zh-CN"/>
                </w:rPr>
                <w:t>QResponse</w:t>
              </w:r>
              <w:r w:rsidRPr="003B0A3E">
                <w:rPr>
                  <w:rFonts w:cs="Arial"/>
                  <w:lang w:eastAsia="zh-CN"/>
                </w:rPr>
                <w:t xml:space="preserve"> buffer is not large enough. </w:t>
              </w:r>
              <w:r w:rsidRPr="003B0A3E">
                <w:t>p</w:t>
              </w:r>
              <w:r>
                <w:rPr>
                  <w:lang w:eastAsia="zh-CN"/>
                </w:rPr>
                <w:t>HS</w:t>
              </w:r>
              <w:r w:rsidRPr="00CB075A">
                <w:rPr>
                  <w:lang w:eastAsia="zh-CN"/>
                </w:rPr>
                <w:t>QResponse</w:t>
              </w:r>
              <w:r>
                <w:rPr>
                  <w:rFonts w:cs="Arial"/>
                  <w:lang w:eastAsia="zh-CN"/>
                </w:rPr>
                <w:t xml:space="preserve">Size </w:t>
              </w:r>
              <w:r w:rsidRPr="003B0A3E">
                <w:rPr>
                  <w:rFonts w:cs="Arial"/>
                  <w:lang w:eastAsia="zh-CN"/>
                </w:rPr>
                <w:t>contains the minimum buffer length required.</w:t>
              </w:r>
            </w:ins>
          </w:p>
        </w:tc>
      </w:tr>
      <w:tr w:rsidR="00106325" w:rsidRPr="003B0A3E" w:rsidTr="00AC4E9A">
        <w:tc>
          <w:tcPr>
            <w:tcW w:w="2127" w:type="dxa"/>
            <w:tcBorders>
              <w:top w:val="single" w:sz="6" w:space="0" w:color="auto"/>
              <w:left w:val="single" w:sz="4" w:space="0" w:color="auto"/>
              <w:bottom w:val="single" w:sz="4" w:space="0" w:color="auto"/>
              <w:right w:val="single" w:sz="6" w:space="0" w:color="auto"/>
            </w:tcBorders>
            <w:shd w:val="clear" w:color="auto" w:fill="D9D9D9"/>
          </w:tcPr>
          <w:p w:rsidR="00106325" w:rsidRPr="003B0A3E" w:rsidRDefault="00106325" w:rsidP="00AC4E9A">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106325" w:rsidRPr="003B0A3E" w:rsidRDefault="00106325" w:rsidP="00AC4E9A">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106325" w:rsidRDefault="00106325" w:rsidP="005C51C1">
      <w:pPr>
        <w:pStyle w:val="AltNormal"/>
      </w:pPr>
    </w:p>
    <w:p w:rsidR="00106325" w:rsidRPr="003B0A3E" w:rsidRDefault="00106325" w:rsidP="00106325">
      <w:pPr>
        <w:pStyle w:val="berschrift3"/>
        <w:numPr>
          <w:ilvl w:val="2"/>
          <w:numId w:val="2"/>
        </w:numPr>
      </w:pPr>
      <w:bookmarkStart w:id="2407" w:name="_Toc398134249"/>
      <w:r w:rsidRPr="003B0A3E">
        <w:t>CMAPI_</w:t>
      </w:r>
      <w:r w:rsidRPr="00B54981">
        <w:t>WLAN_</w:t>
      </w:r>
      <w:r>
        <w:t>Get_WSIDL</w:t>
      </w:r>
      <w:r w:rsidRPr="003B0A3E">
        <w:t>()</w:t>
      </w:r>
      <w:bookmarkEnd w:id="2407"/>
    </w:p>
    <w:p w:rsidR="00106325" w:rsidRPr="003B0A3E" w:rsidRDefault="00106325" w:rsidP="00106325">
      <w:pPr>
        <w:pStyle w:val="AltNormal"/>
        <w:rPr>
          <w:lang w:eastAsia="zh-CN"/>
        </w:rPr>
      </w:pPr>
      <w:r w:rsidRPr="003B0A3E">
        <w:rPr>
          <w:lang w:eastAsia="zh-CN"/>
        </w:rPr>
        <w:t xml:space="preserve">The </w:t>
      </w:r>
      <w:r w:rsidRPr="003B0A3E">
        <w:rPr>
          <w:b/>
          <w:lang w:eastAsia="zh-CN"/>
        </w:rPr>
        <w:t>CMAPI_</w:t>
      </w:r>
      <w:r>
        <w:rPr>
          <w:b/>
          <w:lang w:eastAsia="zh-CN"/>
        </w:rPr>
        <w:t>WLAN_Get_WSIDL</w:t>
      </w:r>
      <w:r w:rsidRPr="003B0A3E">
        <w:rPr>
          <w:b/>
          <w:lang w:eastAsia="zh-CN"/>
        </w:rPr>
        <w:t>()</w:t>
      </w:r>
      <w:r w:rsidRPr="003B0A3E">
        <w:rPr>
          <w:lang w:eastAsia="zh-CN"/>
        </w:rPr>
        <w:t xml:space="preserve"> function is used to </w:t>
      </w:r>
      <w:r>
        <w:rPr>
          <w:lang w:eastAsia="zh-CN"/>
        </w:rPr>
        <w:t xml:space="preserve">retrieve </w:t>
      </w:r>
      <w:r w:rsidRPr="00A44CF0">
        <w:rPr>
          <w:lang w:eastAsia="zh-CN"/>
        </w:rPr>
        <w:t xml:space="preserve">the user preferred list </w:t>
      </w:r>
      <w:r>
        <w:rPr>
          <w:lang w:eastAsia="zh-CN"/>
        </w:rPr>
        <w:t xml:space="preserve">and operator preferred list </w:t>
      </w:r>
      <w:r w:rsidRPr="00A44CF0">
        <w:rPr>
          <w:lang w:eastAsia="zh-CN"/>
        </w:rPr>
        <w:t xml:space="preserve">of WLAN specific identifier (WSID) </w:t>
      </w:r>
      <w:r>
        <w:rPr>
          <w:lang w:eastAsia="zh-CN"/>
        </w:rPr>
        <w:t xml:space="preserve">from </w:t>
      </w:r>
      <w:r w:rsidRPr="00A44CF0">
        <w:rPr>
          <w:lang w:eastAsia="zh-CN"/>
        </w:rPr>
        <w:t>the SIM/R-UIM/NAA on UICC in accordance with [3GPP TS 31.102</w:t>
      </w:r>
      <w:r>
        <w:rPr>
          <w:lang w:eastAsia="zh-CN"/>
        </w:rPr>
        <w:t>].</w:t>
      </w:r>
    </w:p>
    <w:p w:rsidR="00106325" w:rsidRPr="003B0A3E" w:rsidRDefault="00106325" w:rsidP="0010632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106325" w:rsidRPr="003B0A3E" w:rsidTr="00AC4E9A">
        <w:tc>
          <w:tcPr>
            <w:tcW w:w="10065" w:type="dxa"/>
            <w:shd w:val="clear" w:color="auto" w:fill="D9D9D9"/>
          </w:tcPr>
          <w:p w:rsidR="00106325" w:rsidRPr="003B0A3E" w:rsidRDefault="00106325" w:rsidP="00AC4E9A">
            <w:pPr>
              <w:pStyle w:val="AltNormal"/>
              <w:rPr>
                <w:b/>
                <w:lang w:eastAsia="zh-CN"/>
              </w:rPr>
            </w:pPr>
            <w:r w:rsidRPr="003B0A3E">
              <w:rPr>
                <w:b/>
                <w:lang w:eastAsia="zh-CN"/>
              </w:rPr>
              <w:t>Prototype</w:t>
            </w:r>
          </w:p>
        </w:tc>
      </w:tr>
      <w:tr w:rsidR="00106325" w:rsidRPr="003B0A3E" w:rsidTr="00AC4E9A">
        <w:tc>
          <w:tcPr>
            <w:tcW w:w="10065" w:type="dxa"/>
            <w:shd w:val="clear" w:color="auto" w:fill="D9D9D9"/>
          </w:tcPr>
          <w:p w:rsidR="00106325" w:rsidRPr="003B0A3E" w:rsidRDefault="00106325" w:rsidP="00AC4E9A">
            <w:pPr>
              <w:pStyle w:val="AltNormal"/>
              <w:rPr>
                <w:lang w:eastAsia="zh-CN"/>
              </w:rPr>
            </w:pPr>
          </w:p>
          <w:p w:rsidR="00106325" w:rsidRPr="003B0A3E" w:rsidRDefault="00106325" w:rsidP="00AC4E9A">
            <w:pPr>
              <w:pStyle w:val="AltNormal"/>
              <w:rPr>
                <w:lang w:eastAsia="zh-CN"/>
              </w:rPr>
            </w:pPr>
            <w:r w:rsidRPr="003B0A3E">
              <w:rPr>
                <w:lang w:eastAsia="zh-CN"/>
              </w:rPr>
              <w:t xml:space="preserve">dword </w:t>
            </w:r>
            <w:r w:rsidRPr="003B0A3E">
              <w:rPr>
                <w:b/>
                <w:lang w:eastAsia="zh-CN"/>
              </w:rPr>
              <w:t>CMAPI_</w:t>
            </w:r>
            <w:r>
              <w:t xml:space="preserve"> </w:t>
            </w:r>
            <w:r>
              <w:rPr>
                <w:b/>
                <w:lang w:eastAsia="zh-CN"/>
              </w:rPr>
              <w:t>WLAN_Get_WSIDL</w:t>
            </w:r>
            <w:r w:rsidRPr="003B0A3E">
              <w:rPr>
                <w:lang w:eastAsia="zh-CN"/>
              </w:rPr>
              <w:t xml:space="preserve"> (dword deviceID, </w:t>
            </w:r>
            <w:r>
              <w:rPr>
                <w:lang w:eastAsia="zh-CN"/>
              </w:rPr>
              <w:t>EF_UWSIDL</w:t>
            </w:r>
            <w:r w:rsidRPr="003B0A3E">
              <w:rPr>
                <w:lang w:eastAsia="zh-CN"/>
              </w:rPr>
              <w:t>* p</w:t>
            </w:r>
            <w:r>
              <w:rPr>
                <w:lang w:eastAsia="zh-CN"/>
              </w:rPr>
              <w:t>UWSIDL</w:t>
            </w:r>
            <w:r w:rsidRPr="003B0A3E">
              <w:rPr>
                <w:lang w:eastAsia="zh-CN"/>
              </w:rPr>
              <w:t>,</w:t>
            </w:r>
            <w:r>
              <w:rPr>
                <w:lang w:eastAsia="zh-CN"/>
              </w:rPr>
              <w:t xml:space="preserve"> dword* </w:t>
            </w:r>
            <w:r w:rsidRPr="003B0A3E">
              <w:t>p</w:t>
            </w:r>
            <w:r>
              <w:rPr>
                <w:lang w:eastAsia="zh-CN"/>
              </w:rPr>
              <w:t>UWSIDL</w:t>
            </w:r>
            <w:r w:rsidRPr="003B0A3E">
              <w:t>Size</w:t>
            </w:r>
            <w:r>
              <w:t>,</w:t>
            </w:r>
            <w:r w:rsidRPr="003B0A3E">
              <w:rPr>
                <w:lang w:eastAsia="zh-CN"/>
              </w:rPr>
              <w:t xml:space="preserve"> </w:t>
            </w:r>
            <w:r>
              <w:rPr>
                <w:lang w:eastAsia="zh-CN"/>
              </w:rPr>
              <w:t>EF_OWSIDL</w:t>
            </w:r>
            <w:r w:rsidRPr="003B0A3E">
              <w:rPr>
                <w:lang w:eastAsia="zh-CN"/>
              </w:rPr>
              <w:t>* p</w:t>
            </w:r>
            <w:r>
              <w:rPr>
                <w:lang w:eastAsia="zh-CN"/>
              </w:rPr>
              <w:t xml:space="preserve">OWSIDL, dword* </w:t>
            </w:r>
            <w:r w:rsidRPr="003B0A3E">
              <w:t>p</w:t>
            </w:r>
            <w:r>
              <w:rPr>
                <w:lang w:eastAsia="zh-CN"/>
              </w:rPr>
              <w:t>OWSIDL</w:t>
            </w:r>
            <w:r w:rsidRPr="003B0A3E">
              <w:t>Size</w:t>
            </w:r>
            <w:r w:rsidRPr="003B0A3E">
              <w:rPr>
                <w:lang w:eastAsia="zh-CN"/>
              </w:rPr>
              <w:t>)</w:t>
            </w:r>
          </w:p>
          <w:p w:rsidR="00106325" w:rsidRPr="003B0A3E" w:rsidRDefault="00106325" w:rsidP="00AC4E9A">
            <w:pPr>
              <w:pStyle w:val="AltNormal"/>
              <w:rPr>
                <w:lang w:eastAsia="zh-CN"/>
              </w:rPr>
            </w:pPr>
          </w:p>
        </w:tc>
      </w:tr>
    </w:tbl>
    <w:p w:rsidR="00106325" w:rsidRPr="003B0A3E" w:rsidRDefault="00106325" w:rsidP="0010632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29"/>
        <w:gridCol w:w="1367"/>
        <w:gridCol w:w="6169"/>
      </w:tblGrid>
      <w:tr w:rsidR="00106325" w:rsidRPr="003B0A3E" w:rsidTr="00AC4E9A">
        <w:tc>
          <w:tcPr>
            <w:tcW w:w="10065" w:type="dxa"/>
            <w:gridSpan w:val="3"/>
            <w:shd w:val="clear" w:color="auto" w:fill="D9D9D9"/>
          </w:tcPr>
          <w:p w:rsidR="00106325" w:rsidRPr="003B0A3E" w:rsidRDefault="00106325" w:rsidP="00AC4E9A">
            <w:pPr>
              <w:pStyle w:val="AltNormal"/>
              <w:rPr>
                <w:b/>
                <w:lang w:eastAsia="zh-CN"/>
              </w:rPr>
            </w:pPr>
            <w:r w:rsidRPr="003B0A3E">
              <w:rPr>
                <w:b/>
                <w:lang w:eastAsia="zh-CN"/>
              </w:rPr>
              <w:t>Parameters</w:t>
            </w:r>
          </w:p>
        </w:tc>
      </w:tr>
      <w:tr w:rsidR="00106325" w:rsidRPr="003B0A3E" w:rsidTr="00AC4E9A">
        <w:tc>
          <w:tcPr>
            <w:tcW w:w="2529" w:type="dxa"/>
            <w:shd w:val="clear" w:color="auto" w:fill="D9D9D9"/>
          </w:tcPr>
          <w:p w:rsidR="00106325" w:rsidRPr="003B0A3E" w:rsidRDefault="00106325" w:rsidP="00AC4E9A">
            <w:pPr>
              <w:pStyle w:val="AltNormal"/>
              <w:jc w:val="center"/>
              <w:rPr>
                <w:b/>
                <w:lang w:eastAsia="zh-CN"/>
              </w:rPr>
            </w:pPr>
            <w:r w:rsidRPr="003B0A3E">
              <w:rPr>
                <w:b/>
                <w:lang w:eastAsia="zh-CN"/>
              </w:rPr>
              <w:t>Field Name</w:t>
            </w:r>
          </w:p>
        </w:tc>
        <w:tc>
          <w:tcPr>
            <w:tcW w:w="1367" w:type="dxa"/>
            <w:shd w:val="clear" w:color="auto" w:fill="D9D9D9"/>
          </w:tcPr>
          <w:p w:rsidR="00106325" w:rsidRPr="003B0A3E" w:rsidRDefault="00106325" w:rsidP="00AC4E9A">
            <w:pPr>
              <w:pStyle w:val="AltNormal"/>
              <w:jc w:val="center"/>
              <w:rPr>
                <w:b/>
                <w:lang w:eastAsia="zh-CN"/>
              </w:rPr>
            </w:pPr>
            <w:r w:rsidRPr="003B0A3E">
              <w:rPr>
                <w:b/>
                <w:lang w:eastAsia="zh-CN"/>
              </w:rPr>
              <w:t>Mode</w:t>
            </w:r>
          </w:p>
        </w:tc>
        <w:tc>
          <w:tcPr>
            <w:tcW w:w="6169" w:type="dxa"/>
            <w:shd w:val="clear" w:color="auto" w:fill="D9D9D9"/>
          </w:tcPr>
          <w:p w:rsidR="00106325" w:rsidRPr="003B0A3E" w:rsidRDefault="00106325" w:rsidP="00AC4E9A">
            <w:pPr>
              <w:pStyle w:val="AltNormal"/>
              <w:jc w:val="center"/>
              <w:rPr>
                <w:b/>
                <w:lang w:eastAsia="zh-CN"/>
              </w:rPr>
            </w:pPr>
            <w:r w:rsidRPr="003B0A3E">
              <w:rPr>
                <w:b/>
                <w:lang w:eastAsia="zh-CN"/>
              </w:rPr>
              <w:t>Description</w:t>
            </w:r>
          </w:p>
        </w:tc>
      </w:tr>
      <w:tr w:rsidR="00106325" w:rsidRPr="003B0A3E" w:rsidTr="00AC4E9A">
        <w:tc>
          <w:tcPr>
            <w:tcW w:w="2529" w:type="dxa"/>
            <w:shd w:val="clear" w:color="auto" w:fill="D9D9D9"/>
          </w:tcPr>
          <w:p w:rsidR="00106325" w:rsidRPr="003B0A3E" w:rsidRDefault="00106325" w:rsidP="00AC4E9A">
            <w:pPr>
              <w:pStyle w:val="AltNormal"/>
              <w:jc w:val="center"/>
              <w:rPr>
                <w:lang w:eastAsia="zh-CN"/>
              </w:rPr>
            </w:pPr>
            <w:r w:rsidRPr="003B0A3E">
              <w:rPr>
                <w:rFonts w:cs="Arial"/>
                <w:lang w:eastAsia="zh-CN"/>
              </w:rPr>
              <w:t>deviceID</w:t>
            </w:r>
          </w:p>
        </w:tc>
        <w:tc>
          <w:tcPr>
            <w:tcW w:w="1367" w:type="dxa"/>
            <w:shd w:val="clear" w:color="auto" w:fill="D9D9D9"/>
          </w:tcPr>
          <w:p w:rsidR="00106325" w:rsidRPr="003B0A3E" w:rsidRDefault="00106325" w:rsidP="00AC4E9A">
            <w:pPr>
              <w:pStyle w:val="AltNormal"/>
              <w:jc w:val="center"/>
              <w:rPr>
                <w:lang w:eastAsia="zh-CN"/>
              </w:rPr>
            </w:pPr>
            <w:r w:rsidRPr="003B0A3E">
              <w:rPr>
                <w:lang w:eastAsia="zh-CN"/>
              </w:rPr>
              <w:t>Input</w:t>
            </w:r>
          </w:p>
        </w:tc>
        <w:tc>
          <w:tcPr>
            <w:tcW w:w="6169" w:type="dxa"/>
            <w:shd w:val="clear" w:color="auto" w:fill="D9D9D9"/>
          </w:tcPr>
          <w:p w:rsidR="00106325" w:rsidRPr="003B0A3E" w:rsidRDefault="00106325" w:rsidP="00AC4E9A">
            <w:pPr>
              <w:pStyle w:val="AltNormal"/>
              <w:rPr>
                <w:lang w:eastAsia="zh-CN"/>
              </w:rPr>
            </w:pPr>
            <w:r w:rsidRPr="003B0A3E">
              <w:rPr>
                <w:rFonts w:cs="Arial"/>
                <w:lang w:eastAsia="zh-CN"/>
              </w:rPr>
              <w:t>The ID of the device concerned</w:t>
            </w:r>
          </w:p>
        </w:tc>
      </w:tr>
      <w:tr w:rsidR="00106325" w:rsidRPr="003B0A3E" w:rsidTr="00AC4E9A">
        <w:tc>
          <w:tcPr>
            <w:tcW w:w="2529" w:type="dxa"/>
            <w:shd w:val="clear" w:color="auto" w:fill="D9D9D9"/>
          </w:tcPr>
          <w:p w:rsidR="00106325" w:rsidRPr="003B0A3E" w:rsidRDefault="00106325" w:rsidP="00AC4E9A">
            <w:pPr>
              <w:pStyle w:val="AltNormal"/>
              <w:jc w:val="center"/>
              <w:rPr>
                <w:lang w:eastAsia="zh-CN"/>
              </w:rPr>
            </w:pPr>
            <w:r w:rsidRPr="003B0A3E">
              <w:rPr>
                <w:lang w:eastAsia="zh-CN"/>
              </w:rPr>
              <w:t>p</w:t>
            </w:r>
            <w:r>
              <w:rPr>
                <w:lang w:eastAsia="zh-CN"/>
              </w:rPr>
              <w:t>UWSIDL</w:t>
            </w:r>
          </w:p>
        </w:tc>
        <w:tc>
          <w:tcPr>
            <w:tcW w:w="1367" w:type="dxa"/>
            <w:shd w:val="clear" w:color="auto" w:fill="D9D9D9"/>
          </w:tcPr>
          <w:p w:rsidR="00106325" w:rsidRPr="003B0A3E" w:rsidRDefault="00106325" w:rsidP="00AC4E9A">
            <w:pPr>
              <w:pStyle w:val="AltNormal"/>
              <w:jc w:val="center"/>
              <w:rPr>
                <w:lang w:eastAsia="zh-CN"/>
              </w:rPr>
            </w:pPr>
            <w:r w:rsidRPr="003B0A3E">
              <w:rPr>
                <w:lang w:eastAsia="zh-CN"/>
              </w:rPr>
              <w:t>Output</w:t>
            </w:r>
          </w:p>
        </w:tc>
        <w:tc>
          <w:tcPr>
            <w:tcW w:w="6169" w:type="dxa"/>
            <w:shd w:val="clear" w:color="auto" w:fill="D9D9D9"/>
          </w:tcPr>
          <w:p w:rsidR="00106325" w:rsidRDefault="00106325" w:rsidP="00AC4E9A">
            <w:pPr>
              <w:pStyle w:val="AltNormal"/>
              <w:rPr>
                <w:lang w:eastAsia="zh-CN"/>
              </w:rPr>
            </w:pPr>
            <w:r>
              <w:rPr>
                <w:lang w:eastAsia="zh-CN"/>
              </w:rPr>
              <w:t xml:space="preserve">The </w:t>
            </w:r>
            <w:r w:rsidRPr="00A44CF0">
              <w:rPr>
                <w:lang w:eastAsia="zh-CN"/>
              </w:rPr>
              <w:t>user preferred list of WLAN specific identifier</w:t>
            </w:r>
            <w:r>
              <w:rPr>
                <w:lang w:eastAsia="zh-CN"/>
              </w:rPr>
              <w:t>s</w:t>
            </w:r>
          </w:p>
          <w:p w:rsidR="00106325" w:rsidRPr="003B0A3E" w:rsidRDefault="00106325" w:rsidP="00AC4E9A">
            <w:pPr>
              <w:pStyle w:val="AltNormal"/>
              <w:rPr>
                <w:lang w:eastAsia="zh-CN"/>
              </w:rPr>
            </w:pPr>
            <w:r>
              <w:rPr>
                <w:lang w:eastAsia="zh-CN"/>
              </w:rPr>
              <w:t>(null value if not present)</w:t>
            </w:r>
          </w:p>
        </w:tc>
      </w:tr>
      <w:tr w:rsidR="00106325" w:rsidRPr="003B0A3E" w:rsidTr="00AC4E9A">
        <w:tc>
          <w:tcPr>
            <w:tcW w:w="2529" w:type="dxa"/>
            <w:shd w:val="clear" w:color="auto" w:fill="D9D9D9"/>
          </w:tcPr>
          <w:p w:rsidR="00106325" w:rsidRPr="003B0A3E" w:rsidRDefault="00106325" w:rsidP="00AC4E9A">
            <w:pPr>
              <w:pStyle w:val="AltNormal"/>
              <w:jc w:val="center"/>
            </w:pPr>
            <w:r w:rsidRPr="003B0A3E">
              <w:t>p</w:t>
            </w:r>
            <w:r>
              <w:rPr>
                <w:lang w:eastAsia="zh-CN"/>
              </w:rPr>
              <w:t>UWSIDL</w:t>
            </w:r>
            <w:r w:rsidRPr="003B0A3E">
              <w:t>Size</w:t>
            </w:r>
          </w:p>
        </w:tc>
        <w:tc>
          <w:tcPr>
            <w:tcW w:w="1367" w:type="dxa"/>
            <w:shd w:val="clear" w:color="auto" w:fill="D9D9D9"/>
          </w:tcPr>
          <w:p w:rsidR="00106325" w:rsidRPr="003B0A3E" w:rsidRDefault="00106325" w:rsidP="00AC4E9A">
            <w:pPr>
              <w:pStyle w:val="AltNormal"/>
              <w:jc w:val="center"/>
            </w:pPr>
            <w:r w:rsidRPr="003B0A3E">
              <w:t>Input/Output</w:t>
            </w:r>
          </w:p>
        </w:tc>
        <w:tc>
          <w:tcPr>
            <w:tcW w:w="6169" w:type="dxa"/>
            <w:shd w:val="clear" w:color="auto" w:fill="D9D9D9"/>
          </w:tcPr>
          <w:p w:rsidR="00106325" w:rsidRPr="003B0A3E" w:rsidRDefault="00106325" w:rsidP="00AC4E9A">
            <w:pPr>
              <w:pStyle w:val="AltNormal"/>
            </w:pPr>
            <w:r w:rsidRPr="003B0A3E">
              <w:t>The size of the p</w:t>
            </w:r>
            <w:r>
              <w:t>UWSIDL</w:t>
            </w:r>
            <w:r w:rsidRPr="003B0A3E">
              <w:t xml:space="preserve"> buffer in bytes</w:t>
            </w:r>
          </w:p>
        </w:tc>
      </w:tr>
      <w:tr w:rsidR="00106325" w:rsidRPr="003B0A3E" w:rsidTr="00AC4E9A">
        <w:tc>
          <w:tcPr>
            <w:tcW w:w="2529" w:type="dxa"/>
            <w:shd w:val="clear" w:color="auto" w:fill="D9D9D9"/>
          </w:tcPr>
          <w:p w:rsidR="00106325" w:rsidRPr="003B0A3E" w:rsidRDefault="00106325" w:rsidP="00AC4E9A">
            <w:pPr>
              <w:pStyle w:val="AltNormal"/>
              <w:jc w:val="center"/>
              <w:rPr>
                <w:lang w:eastAsia="zh-CN"/>
              </w:rPr>
            </w:pPr>
            <w:r>
              <w:rPr>
                <w:lang w:eastAsia="zh-CN"/>
              </w:rPr>
              <w:t>pOWSIDL</w:t>
            </w:r>
          </w:p>
        </w:tc>
        <w:tc>
          <w:tcPr>
            <w:tcW w:w="1367" w:type="dxa"/>
            <w:shd w:val="clear" w:color="auto" w:fill="D9D9D9"/>
          </w:tcPr>
          <w:p w:rsidR="00106325" w:rsidRPr="003B0A3E" w:rsidRDefault="00106325" w:rsidP="00AC4E9A">
            <w:pPr>
              <w:pStyle w:val="AltNormal"/>
              <w:jc w:val="center"/>
              <w:rPr>
                <w:lang w:eastAsia="zh-CN"/>
              </w:rPr>
            </w:pPr>
            <w:r>
              <w:rPr>
                <w:lang w:eastAsia="zh-CN"/>
              </w:rPr>
              <w:t>Output</w:t>
            </w:r>
          </w:p>
        </w:tc>
        <w:tc>
          <w:tcPr>
            <w:tcW w:w="6169" w:type="dxa"/>
            <w:shd w:val="clear" w:color="auto" w:fill="D9D9D9"/>
          </w:tcPr>
          <w:p w:rsidR="00106325" w:rsidRDefault="00106325" w:rsidP="00AC4E9A">
            <w:pPr>
              <w:pStyle w:val="AltNormal"/>
              <w:rPr>
                <w:lang w:eastAsia="zh-CN"/>
              </w:rPr>
            </w:pPr>
            <w:r w:rsidRPr="003B0A3E">
              <w:rPr>
                <w:lang w:eastAsia="zh-CN"/>
              </w:rPr>
              <w:t xml:space="preserve">The </w:t>
            </w:r>
            <w:r>
              <w:rPr>
                <w:lang w:eastAsia="zh-CN"/>
              </w:rPr>
              <w:t>operato</w:t>
            </w:r>
            <w:r w:rsidRPr="00A44CF0">
              <w:rPr>
                <w:lang w:eastAsia="zh-CN"/>
              </w:rPr>
              <w:t>r preferred list of WLAN specific identifier</w:t>
            </w:r>
            <w:r>
              <w:rPr>
                <w:lang w:eastAsia="zh-CN"/>
              </w:rPr>
              <w:t>s</w:t>
            </w:r>
          </w:p>
          <w:p w:rsidR="00106325" w:rsidRPr="003B0A3E" w:rsidRDefault="00106325" w:rsidP="00AC4E9A">
            <w:pPr>
              <w:pStyle w:val="AltNormal"/>
              <w:rPr>
                <w:lang w:eastAsia="zh-CN"/>
              </w:rPr>
            </w:pPr>
            <w:r>
              <w:rPr>
                <w:lang w:eastAsia="zh-CN"/>
              </w:rPr>
              <w:t>(null value if not present)</w:t>
            </w:r>
          </w:p>
        </w:tc>
      </w:tr>
      <w:tr w:rsidR="00106325" w:rsidRPr="003B0A3E" w:rsidTr="00AC4E9A">
        <w:tc>
          <w:tcPr>
            <w:tcW w:w="2529" w:type="dxa"/>
            <w:shd w:val="clear" w:color="auto" w:fill="D9D9D9"/>
          </w:tcPr>
          <w:p w:rsidR="00106325" w:rsidRPr="003B0A3E" w:rsidRDefault="00106325" w:rsidP="00AC4E9A">
            <w:pPr>
              <w:pStyle w:val="AltNormal"/>
              <w:jc w:val="center"/>
            </w:pPr>
            <w:r w:rsidRPr="003B0A3E">
              <w:t>p</w:t>
            </w:r>
            <w:r>
              <w:rPr>
                <w:lang w:eastAsia="zh-CN"/>
              </w:rPr>
              <w:t>OWSIDL</w:t>
            </w:r>
            <w:r w:rsidRPr="003B0A3E">
              <w:t>Size</w:t>
            </w:r>
          </w:p>
        </w:tc>
        <w:tc>
          <w:tcPr>
            <w:tcW w:w="1367" w:type="dxa"/>
            <w:shd w:val="clear" w:color="auto" w:fill="D9D9D9"/>
          </w:tcPr>
          <w:p w:rsidR="00106325" w:rsidRPr="003B0A3E" w:rsidRDefault="00106325" w:rsidP="00AC4E9A">
            <w:pPr>
              <w:pStyle w:val="AltNormal"/>
              <w:jc w:val="center"/>
            </w:pPr>
            <w:r w:rsidRPr="003B0A3E">
              <w:t>Input/Output</w:t>
            </w:r>
          </w:p>
        </w:tc>
        <w:tc>
          <w:tcPr>
            <w:tcW w:w="6169" w:type="dxa"/>
            <w:shd w:val="clear" w:color="auto" w:fill="D9D9D9"/>
          </w:tcPr>
          <w:p w:rsidR="00106325" w:rsidRPr="003B0A3E" w:rsidRDefault="00106325" w:rsidP="00AC4E9A">
            <w:pPr>
              <w:pStyle w:val="AltNormal"/>
            </w:pPr>
            <w:r w:rsidRPr="003B0A3E">
              <w:t>The size of the p</w:t>
            </w:r>
            <w:r>
              <w:t>OWSIDL</w:t>
            </w:r>
            <w:r w:rsidRPr="003B0A3E">
              <w:t xml:space="preserve"> buffer in bytes</w:t>
            </w:r>
          </w:p>
        </w:tc>
      </w:tr>
    </w:tbl>
    <w:p w:rsidR="00106325" w:rsidRPr="003B0A3E" w:rsidRDefault="00106325" w:rsidP="0010632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8080"/>
        <w:tblGridChange w:id="2408">
          <w:tblGrid>
            <w:gridCol w:w="1985"/>
            <w:gridCol w:w="8080"/>
          </w:tblGrid>
        </w:tblGridChange>
      </w:tblGrid>
      <w:tr w:rsidR="00106325" w:rsidRPr="003B0A3E" w:rsidTr="00AC4E9A">
        <w:tc>
          <w:tcPr>
            <w:tcW w:w="10065" w:type="dxa"/>
            <w:gridSpan w:val="2"/>
            <w:shd w:val="clear" w:color="auto" w:fill="D9D9D9"/>
          </w:tcPr>
          <w:p w:rsidR="00106325" w:rsidRPr="003B0A3E" w:rsidRDefault="00106325" w:rsidP="00AC4E9A">
            <w:pPr>
              <w:pStyle w:val="AltNormal"/>
              <w:rPr>
                <w:b/>
                <w:lang w:eastAsia="zh-CN"/>
              </w:rPr>
            </w:pPr>
            <w:r w:rsidRPr="003B0A3E">
              <w:rPr>
                <w:b/>
                <w:lang w:eastAsia="zh-CN"/>
              </w:rPr>
              <w:t>Return Values</w:t>
            </w:r>
          </w:p>
        </w:tc>
      </w:tr>
      <w:tr w:rsidR="00106325" w:rsidRPr="003B0A3E" w:rsidTr="00AC4E9A">
        <w:tc>
          <w:tcPr>
            <w:tcW w:w="1985" w:type="dxa"/>
            <w:shd w:val="clear" w:color="auto" w:fill="D9D9D9"/>
          </w:tcPr>
          <w:p w:rsidR="00106325" w:rsidRPr="003B0A3E" w:rsidRDefault="00106325" w:rsidP="00AC4E9A">
            <w:pPr>
              <w:pStyle w:val="AltNormal"/>
              <w:jc w:val="center"/>
              <w:rPr>
                <w:b/>
                <w:lang w:eastAsia="zh-CN"/>
              </w:rPr>
            </w:pPr>
            <w:r w:rsidRPr="003B0A3E">
              <w:rPr>
                <w:b/>
                <w:lang w:eastAsia="zh-CN"/>
              </w:rPr>
              <w:t>Value</w:t>
            </w:r>
          </w:p>
        </w:tc>
        <w:tc>
          <w:tcPr>
            <w:tcW w:w="8080" w:type="dxa"/>
            <w:shd w:val="clear" w:color="auto" w:fill="D9D9D9"/>
          </w:tcPr>
          <w:p w:rsidR="00106325" w:rsidRPr="003B0A3E" w:rsidRDefault="00106325" w:rsidP="00AC4E9A">
            <w:pPr>
              <w:pStyle w:val="AltNormal"/>
              <w:jc w:val="center"/>
              <w:rPr>
                <w:b/>
                <w:lang w:eastAsia="zh-CN"/>
              </w:rPr>
            </w:pPr>
            <w:r w:rsidRPr="003B0A3E">
              <w:rPr>
                <w:b/>
                <w:lang w:eastAsia="zh-CN"/>
              </w:rPr>
              <w:t>Description</w:t>
            </w:r>
          </w:p>
        </w:tc>
      </w:tr>
      <w:tr w:rsidR="00106325" w:rsidRPr="003B0A3E" w:rsidTr="00AC4E9A">
        <w:tc>
          <w:tcPr>
            <w:tcW w:w="1985" w:type="dxa"/>
            <w:shd w:val="clear" w:color="auto" w:fill="D9D9D9"/>
          </w:tcPr>
          <w:p w:rsidR="00106325" w:rsidRPr="003B0A3E" w:rsidRDefault="00106325" w:rsidP="00AC4E9A">
            <w:pPr>
              <w:pStyle w:val="AltNormal"/>
              <w:jc w:val="center"/>
              <w:rPr>
                <w:rFonts w:cs="Arial"/>
                <w:lang w:eastAsia="zh-CN"/>
              </w:rPr>
            </w:pPr>
            <w:r w:rsidRPr="003B0A3E">
              <w:rPr>
                <w:rFonts w:cs="Arial"/>
                <w:lang w:eastAsia="zh-CN"/>
              </w:rPr>
              <w:t>0X00000000</w:t>
            </w:r>
          </w:p>
        </w:tc>
        <w:tc>
          <w:tcPr>
            <w:tcW w:w="8080" w:type="dxa"/>
            <w:shd w:val="clear" w:color="auto" w:fill="D9D9D9"/>
          </w:tcPr>
          <w:p w:rsidR="00106325" w:rsidRPr="003B0A3E" w:rsidRDefault="00106325" w:rsidP="00AC4E9A">
            <w:pPr>
              <w:pStyle w:val="AltNormal"/>
              <w:rPr>
                <w:rFonts w:cs="Arial"/>
                <w:lang w:eastAsia="zh-CN"/>
              </w:rPr>
            </w:pPr>
            <w:r w:rsidRPr="003B0A3E">
              <w:rPr>
                <w:rFonts w:cs="Arial"/>
                <w:lang w:eastAsia="zh-CN"/>
              </w:rPr>
              <w:t xml:space="preserve">The function succeeded. </w:t>
            </w:r>
          </w:p>
        </w:tc>
      </w:tr>
      <w:tr w:rsidR="00106325" w:rsidRPr="003B0A3E" w:rsidTr="00AC4E9A">
        <w:tc>
          <w:tcPr>
            <w:tcW w:w="1985" w:type="dxa"/>
            <w:shd w:val="clear" w:color="auto" w:fill="D9D9D9"/>
          </w:tcPr>
          <w:p w:rsidR="00106325" w:rsidRPr="003B0A3E" w:rsidRDefault="00106325" w:rsidP="00AC4E9A">
            <w:pPr>
              <w:pStyle w:val="AltNormal"/>
              <w:jc w:val="center"/>
              <w:rPr>
                <w:rFonts w:cs="Arial"/>
                <w:lang w:eastAsia="zh-CN"/>
              </w:rPr>
            </w:pPr>
            <w:r w:rsidRPr="003B0A3E">
              <w:rPr>
                <w:rFonts w:cs="Arial"/>
                <w:lang w:eastAsia="zh-CN"/>
              </w:rPr>
              <w:t>0X00000001</w:t>
            </w:r>
          </w:p>
        </w:tc>
        <w:tc>
          <w:tcPr>
            <w:tcW w:w="8080" w:type="dxa"/>
            <w:shd w:val="clear" w:color="auto" w:fill="D9D9D9"/>
          </w:tcPr>
          <w:p w:rsidR="00106325" w:rsidRPr="003B0A3E" w:rsidRDefault="00106325" w:rsidP="00AC4E9A">
            <w:pPr>
              <w:pStyle w:val="AltNormal"/>
              <w:rPr>
                <w:rFonts w:cs="Arial"/>
                <w:lang w:eastAsia="zh-CN"/>
              </w:rPr>
            </w:pPr>
            <w:r w:rsidRPr="003B0A3E">
              <w:rPr>
                <w:rFonts w:cs="Arial"/>
                <w:lang w:eastAsia="zh-CN"/>
              </w:rPr>
              <w:t xml:space="preserve">A fatal error has occurred. </w:t>
            </w:r>
          </w:p>
        </w:tc>
      </w:tr>
      <w:tr w:rsidR="00106325" w:rsidRPr="003B0A3E" w:rsidTr="00AC4E9A">
        <w:tc>
          <w:tcPr>
            <w:tcW w:w="1985" w:type="dxa"/>
            <w:tcBorders>
              <w:top w:val="single" w:sz="6" w:space="0" w:color="auto"/>
              <w:left w:val="single" w:sz="4" w:space="0" w:color="auto"/>
              <w:bottom w:val="single" w:sz="4" w:space="0" w:color="auto"/>
              <w:right w:val="single" w:sz="6" w:space="0" w:color="auto"/>
            </w:tcBorders>
            <w:shd w:val="clear" w:color="auto" w:fill="D9D9D9"/>
          </w:tcPr>
          <w:p w:rsidR="00106325" w:rsidRPr="003B0A3E" w:rsidRDefault="00106325" w:rsidP="00AC4E9A">
            <w:pPr>
              <w:pStyle w:val="AltNormal"/>
              <w:jc w:val="center"/>
              <w:rPr>
                <w:rFonts w:cs="Arial"/>
                <w:lang w:eastAsia="zh-CN"/>
              </w:rPr>
            </w:pPr>
            <w:r w:rsidRPr="003B0A3E">
              <w:rPr>
                <w:rFonts w:cs="Arial"/>
                <w:lang w:eastAsia="zh-CN"/>
              </w:rPr>
              <w:t>0X00000101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106325" w:rsidRPr="003B0A3E" w:rsidRDefault="00106325" w:rsidP="00AC4E9A">
            <w:pPr>
              <w:pStyle w:val="AltNormal"/>
              <w:rPr>
                <w:rFonts w:cs="Arial"/>
                <w:lang w:eastAsia="zh-CN"/>
              </w:rPr>
            </w:pPr>
            <w:r w:rsidRPr="003B0A3E">
              <w:rPr>
                <w:rFonts w:cs="Arial"/>
                <w:lang w:eastAsia="zh-CN"/>
              </w:rPr>
              <w:t>The deviceID references a non-existing device or a device which is not open</w:t>
            </w:r>
          </w:p>
        </w:tc>
      </w:tr>
      <w:tr w:rsidR="00106325" w:rsidRPr="003B0A3E" w:rsidTr="00AC4E9A">
        <w:tc>
          <w:tcPr>
            <w:tcW w:w="1985" w:type="dxa"/>
            <w:tcBorders>
              <w:top w:val="single" w:sz="6" w:space="0" w:color="auto"/>
              <w:left w:val="single" w:sz="4" w:space="0" w:color="auto"/>
              <w:bottom w:val="single" w:sz="4" w:space="0" w:color="auto"/>
              <w:right w:val="single" w:sz="6" w:space="0" w:color="auto"/>
            </w:tcBorders>
            <w:shd w:val="clear" w:color="auto" w:fill="D9D9D9"/>
          </w:tcPr>
          <w:p w:rsidR="00106325" w:rsidRPr="003B0A3E" w:rsidRDefault="00106325" w:rsidP="00AC4E9A">
            <w:pPr>
              <w:pStyle w:val="AltNormal"/>
              <w:jc w:val="center"/>
              <w:rPr>
                <w:rFonts w:cs="Arial"/>
                <w:lang w:eastAsia="zh-CN"/>
              </w:rPr>
            </w:pPr>
            <w:r w:rsidRPr="003B0A3E">
              <w:rPr>
                <w:rFonts w:cs="Arial"/>
                <w:lang w:eastAsia="zh-CN"/>
              </w:rPr>
              <w:t>0X00000104</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106325" w:rsidRPr="003B0A3E" w:rsidRDefault="00106325" w:rsidP="00AC4E9A">
            <w:pPr>
              <w:pStyle w:val="AltNormal"/>
              <w:rPr>
                <w:rFonts w:cs="Arial"/>
                <w:lang w:eastAsia="zh-CN"/>
              </w:rPr>
            </w:pPr>
            <w:r w:rsidRPr="003B0A3E">
              <w:rPr>
                <w:rFonts w:cs="Arial"/>
                <w:lang w:eastAsia="zh-CN"/>
              </w:rPr>
              <w:t>The device does not contain hardware which supports this operation.</w:t>
            </w:r>
          </w:p>
        </w:tc>
      </w:tr>
      <w:tr w:rsidR="00106325" w:rsidRPr="003B0A3E" w:rsidTr="00AC4E9A">
        <w:tc>
          <w:tcPr>
            <w:tcW w:w="1985" w:type="dxa"/>
            <w:tcBorders>
              <w:top w:val="single" w:sz="6" w:space="0" w:color="auto"/>
              <w:left w:val="single" w:sz="4" w:space="0" w:color="auto"/>
              <w:bottom w:val="single" w:sz="4" w:space="0" w:color="auto"/>
              <w:right w:val="single" w:sz="6" w:space="0" w:color="auto"/>
            </w:tcBorders>
            <w:shd w:val="clear" w:color="auto" w:fill="D9D9D9"/>
          </w:tcPr>
          <w:p w:rsidR="00106325" w:rsidRPr="003B0A3E" w:rsidRDefault="00106325" w:rsidP="00AC4E9A">
            <w:pPr>
              <w:pStyle w:val="AltNormal"/>
              <w:jc w:val="center"/>
              <w:rPr>
                <w:rFonts w:cs="Arial"/>
                <w:lang w:eastAsia="zh-CN"/>
              </w:rPr>
            </w:pPr>
            <w:r w:rsidRPr="003B0A3E">
              <w:rPr>
                <w:rFonts w:cs="Arial"/>
                <w:lang w:eastAsia="zh-CN"/>
              </w:rPr>
              <w:t>0X00000130</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106325" w:rsidRPr="003B0A3E" w:rsidRDefault="00106325" w:rsidP="00AC4E9A">
            <w:pPr>
              <w:pStyle w:val="AltNormal"/>
              <w:rPr>
                <w:rFonts w:cs="Arial"/>
                <w:lang w:eastAsia="zh-CN"/>
              </w:rPr>
            </w:pPr>
            <w:r w:rsidRPr="003B0A3E">
              <w:rPr>
                <w:rFonts w:cs="Arial"/>
                <w:lang w:eastAsia="zh-CN"/>
              </w:rPr>
              <w:t>The device is not in a power state which allows this operation.</w:t>
            </w:r>
          </w:p>
        </w:tc>
      </w:tr>
      <w:tr w:rsidR="006A2635" w:rsidRPr="003B0A3E" w:rsidTr="00AC4E9A">
        <w:tc>
          <w:tcPr>
            <w:tcW w:w="1985" w:type="dxa"/>
            <w:shd w:val="clear" w:color="auto" w:fill="D9D9D9"/>
          </w:tcPr>
          <w:p w:rsidR="006A2635" w:rsidRPr="003B0A3E" w:rsidRDefault="006A2635" w:rsidP="00AC4E9A">
            <w:pPr>
              <w:pStyle w:val="AltNormal"/>
              <w:jc w:val="center"/>
              <w:rPr>
                <w:rFonts w:cs="Arial"/>
                <w:lang w:eastAsia="zh-CN"/>
              </w:rPr>
            </w:pPr>
            <w:r w:rsidRPr="007D10D0">
              <w:t>0X30040031</w:t>
            </w:r>
          </w:p>
        </w:tc>
        <w:tc>
          <w:tcPr>
            <w:tcW w:w="8080" w:type="dxa"/>
            <w:shd w:val="clear" w:color="auto" w:fill="D9D9D9"/>
          </w:tcPr>
          <w:p w:rsidR="006A2635" w:rsidRPr="003B0A3E" w:rsidRDefault="006A2635" w:rsidP="00AC4E9A">
            <w:pPr>
              <w:pStyle w:val="AltNormal"/>
              <w:rPr>
                <w:rFonts w:cs="Arial"/>
                <w:lang w:eastAsia="zh-CN"/>
              </w:rPr>
            </w:pPr>
            <w:r w:rsidRPr="003B0A3E">
              <w:rPr>
                <w:rFonts w:cs="Arial"/>
                <w:lang w:eastAsia="zh-CN"/>
              </w:rPr>
              <w:t>The p</w:t>
            </w:r>
            <w:r>
              <w:rPr>
                <w:rFonts w:cs="Arial"/>
                <w:lang w:eastAsia="zh-CN"/>
              </w:rPr>
              <w:t>UWSIDL</w:t>
            </w:r>
            <w:r w:rsidRPr="003B0A3E">
              <w:rPr>
                <w:rFonts w:cs="Arial"/>
                <w:lang w:eastAsia="zh-CN"/>
              </w:rPr>
              <w:t xml:space="preserve"> buffer is not large enough. p</w:t>
            </w:r>
            <w:r>
              <w:rPr>
                <w:rFonts w:cs="Arial"/>
                <w:lang w:eastAsia="zh-CN"/>
              </w:rPr>
              <w:t>UWSIDL</w:t>
            </w:r>
            <w:r w:rsidRPr="003B0A3E">
              <w:rPr>
                <w:rFonts w:cs="Arial"/>
                <w:lang w:eastAsia="zh-CN"/>
              </w:rPr>
              <w:t xml:space="preserve">Size contains the minimum buffer </w:t>
            </w:r>
            <w:r w:rsidRPr="003B0A3E">
              <w:rPr>
                <w:rFonts w:cs="Arial"/>
                <w:lang w:eastAsia="zh-CN"/>
              </w:rPr>
              <w:lastRenderedPageBreak/>
              <w:t>length required.</w:t>
            </w:r>
          </w:p>
        </w:tc>
      </w:tr>
      <w:tr w:rsidR="006A2635" w:rsidRPr="003B0A3E" w:rsidTr="00AC4E9A">
        <w:tc>
          <w:tcPr>
            <w:tcW w:w="1985" w:type="dxa"/>
            <w:shd w:val="clear" w:color="auto" w:fill="D9D9D9"/>
          </w:tcPr>
          <w:p w:rsidR="006A2635" w:rsidRPr="003B0A3E" w:rsidRDefault="006A2635" w:rsidP="00AC4E9A">
            <w:pPr>
              <w:pStyle w:val="AltNormal"/>
              <w:jc w:val="center"/>
              <w:rPr>
                <w:rFonts w:cs="Arial"/>
                <w:lang w:eastAsia="zh-CN"/>
              </w:rPr>
            </w:pPr>
            <w:r w:rsidRPr="007D10D0">
              <w:lastRenderedPageBreak/>
              <w:t>0X300400</w:t>
            </w:r>
            <w:r>
              <w:t>32</w:t>
            </w:r>
          </w:p>
        </w:tc>
        <w:tc>
          <w:tcPr>
            <w:tcW w:w="8080" w:type="dxa"/>
            <w:shd w:val="clear" w:color="auto" w:fill="D9D9D9"/>
          </w:tcPr>
          <w:p w:rsidR="006A2635" w:rsidRPr="003B0A3E" w:rsidRDefault="006A2635" w:rsidP="00AC4E9A">
            <w:pPr>
              <w:pStyle w:val="AltNormal"/>
              <w:rPr>
                <w:rFonts w:cs="Arial"/>
                <w:lang w:eastAsia="zh-CN"/>
              </w:rPr>
            </w:pPr>
            <w:r w:rsidRPr="003B0A3E">
              <w:rPr>
                <w:rFonts w:cs="Arial"/>
                <w:lang w:eastAsia="zh-CN"/>
              </w:rPr>
              <w:t>The p</w:t>
            </w:r>
            <w:r>
              <w:rPr>
                <w:rFonts w:cs="Arial"/>
                <w:lang w:eastAsia="zh-CN"/>
              </w:rPr>
              <w:t>OWSIDL</w:t>
            </w:r>
            <w:r w:rsidRPr="003B0A3E">
              <w:rPr>
                <w:rFonts w:cs="Arial"/>
                <w:lang w:eastAsia="zh-CN"/>
              </w:rPr>
              <w:t xml:space="preserve"> buffer is not large enough. p</w:t>
            </w:r>
            <w:r>
              <w:rPr>
                <w:rFonts w:cs="Arial"/>
                <w:lang w:eastAsia="zh-CN"/>
              </w:rPr>
              <w:t>OWSIDL</w:t>
            </w:r>
            <w:r w:rsidRPr="003B0A3E">
              <w:rPr>
                <w:rFonts w:cs="Arial"/>
                <w:lang w:eastAsia="zh-CN"/>
              </w:rPr>
              <w:t>Size contains the minimum buffer length required.</w:t>
            </w:r>
          </w:p>
        </w:tc>
      </w:tr>
      <w:tr w:rsidR="00106325" w:rsidRPr="003B0A3E" w:rsidTr="00AC4E9A">
        <w:tc>
          <w:tcPr>
            <w:tcW w:w="1985" w:type="dxa"/>
            <w:tcBorders>
              <w:top w:val="single" w:sz="6" w:space="0" w:color="auto"/>
              <w:left w:val="single" w:sz="4" w:space="0" w:color="auto"/>
              <w:bottom w:val="single" w:sz="4" w:space="0" w:color="auto"/>
              <w:right w:val="single" w:sz="6" w:space="0" w:color="auto"/>
            </w:tcBorders>
            <w:shd w:val="clear" w:color="auto" w:fill="D9D9D9"/>
          </w:tcPr>
          <w:p w:rsidR="00106325" w:rsidRPr="003B0A3E" w:rsidRDefault="00106325" w:rsidP="00AC4E9A">
            <w:pPr>
              <w:pStyle w:val="AltNormal"/>
              <w:jc w:val="center"/>
              <w:rPr>
                <w:rFonts w:cs="Arial"/>
                <w:lang w:eastAsia="zh-CN"/>
              </w:rPr>
            </w:pPr>
            <w:r w:rsidRPr="003B0A3E">
              <w:rPr>
                <w:rFonts w:cs="Arial"/>
                <w:lang w:eastAsia="zh-CN"/>
              </w:rPr>
              <w:t>0XF0000001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106325" w:rsidRPr="003B0A3E" w:rsidRDefault="00106325" w:rsidP="00AC4E9A">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106325" w:rsidRDefault="00106325" w:rsidP="005C51C1">
      <w:pPr>
        <w:pStyle w:val="AltNormal"/>
      </w:pPr>
    </w:p>
    <w:p w:rsidR="001B5EA0" w:rsidRPr="003B0A3E" w:rsidRDefault="001B5EA0" w:rsidP="001B5EA0">
      <w:pPr>
        <w:pStyle w:val="berschrift3"/>
        <w:rPr>
          <w:bCs/>
          <w:sz w:val="24"/>
          <w:lang w:eastAsia="zh-CN"/>
        </w:rPr>
      </w:pPr>
      <w:bookmarkStart w:id="2409" w:name="_Toc398134250"/>
      <w:r w:rsidRPr="003B0A3E">
        <w:rPr>
          <w:bCs/>
          <w:sz w:val="24"/>
          <w:lang w:eastAsia="zh-CN"/>
        </w:rPr>
        <w:t>CMAPI_</w:t>
      </w:r>
      <w:r w:rsidRPr="00B54981">
        <w:rPr>
          <w:bCs/>
          <w:sz w:val="24"/>
          <w:lang w:eastAsia="zh-CN"/>
        </w:rPr>
        <w:t>WLAN_</w:t>
      </w:r>
      <w:r>
        <w:rPr>
          <w:bCs/>
          <w:sz w:val="24"/>
          <w:lang w:eastAsia="zh-CN"/>
        </w:rPr>
        <w:t>Get_HS2MOSubcription</w:t>
      </w:r>
      <w:r w:rsidRPr="003B0A3E">
        <w:rPr>
          <w:bCs/>
          <w:sz w:val="24"/>
          <w:lang w:eastAsia="zh-CN"/>
        </w:rPr>
        <w:t>()</w:t>
      </w:r>
      <w:bookmarkEnd w:id="2409"/>
    </w:p>
    <w:p w:rsidR="001B5EA0" w:rsidRPr="003B0A3E" w:rsidRDefault="001B5EA0" w:rsidP="001B5EA0">
      <w:pPr>
        <w:pStyle w:val="AltNormal"/>
        <w:rPr>
          <w:lang w:eastAsia="zh-CN"/>
        </w:rPr>
      </w:pPr>
      <w:r w:rsidRPr="003B0A3E">
        <w:rPr>
          <w:lang w:eastAsia="zh-CN"/>
        </w:rPr>
        <w:t xml:space="preserve">The </w:t>
      </w:r>
      <w:r w:rsidRPr="003B0A3E">
        <w:rPr>
          <w:b/>
          <w:lang w:eastAsia="zh-CN"/>
        </w:rPr>
        <w:t>CMAPI_</w:t>
      </w:r>
      <w:r>
        <w:rPr>
          <w:b/>
          <w:lang w:eastAsia="zh-CN"/>
        </w:rPr>
        <w:t>WLAN_Get_HS2</w:t>
      </w:r>
      <w:r w:rsidRPr="00B54981">
        <w:rPr>
          <w:b/>
          <w:lang w:eastAsia="zh-CN"/>
        </w:rPr>
        <w:t>MOSubcription</w:t>
      </w:r>
      <w:r w:rsidRPr="003B0A3E">
        <w:rPr>
          <w:b/>
          <w:lang w:eastAsia="zh-CN"/>
        </w:rPr>
        <w:t>()</w:t>
      </w:r>
      <w:r w:rsidRPr="003B0A3E">
        <w:rPr>
          <w:lang w:eastAsia="zh-CN"/>
        </w:rPr>
        <w:t xml:space="preserve"> function is used to </w:t>
      </w:r>
      <w:r>
        <w:rPr>
          <w:lang w:eastAsia="zh-CN"/>
        </w:rPr>
        <w:t>retrieve the elements related to HS2.0</w:t>
      </w:r>
      <w:r w:rsidRPr="00B4225F">
        <w:rPr>
          <w:lang w:eastAsia="zh-CN"/>
        </w:rPr>
        <w:t xml:space="preserve"> subscriptions</w:t>
      </w:r>
      <w:r>
        <w:rPr>
          <w:lang w:eastAsia="zh-CN"/>
        </w:rPr>
        <w:t xml:space="preserve"> in accordance with [</w:t>
      </w:r>
      <w:r w:rsidRPr="00C86FE4">
        <w:t>Wi-Fi Alliance HS2.0 TS]</w:t>
      </w:r>
      <w:r w:rsidRPr="003B0A3E">
        <w:rPr>
          <w:lang w:eastAsia="zh-CN"/>
        </w:rPr>
        <w:t>.</w:t>
      </w:r>
    </w:p>
    <w:p w:rsidR="001B5EA0" w:rsidRPr="003B0A3E" w:rsidRDefault="001B5EA0" w:rsidP="001B5EA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1B5EA0" w:rsidRPr="003B0A3E" w:rsidTr="00AB7D93">
        <w:tc>
          <w:tcPr>
            <w:tcW w:w="10065" w:type="dxa"/>
            <w:shd w:val="clear" w:color="auto" w:fill="D9D9D9"/>
          </w:tcPr>
          <w:p w:rsidR="001B5EA0" w:rsidRPr="003B0A3E" w:rsidRDefault="001B5EA0" w:rsidP="00AB7D93">
            <w:pPr>
              <w:pStyle w:val="AltNormal"/>
              <w:rPr>
                <w:b/>
                <w:lang w:eastAsia="zh-CN"/>
              </w:rPr>
            </w:pPr>
            <w:r w:rsidRPr="003B0A3E">
              <w:rPr>
                <w:b/>
                <w:lang w:eastAsia="zh-CN"/>
              </w:rPr>
              <w:t>Prototype</w:t>
            </w:r>
          </w:p>
        </w:tc>
      </w:tr>
      <w:tr w:rsidR="001B5EA0" w:rsidRPr="003B0A3E" w:rsidTr="00AB7D93">
        <w:tc>
          <w:tcPr>
            <w:tcW w:w="10065" w:type="dxa"/>
            <w:shd w:val="clear" w:color="auto" w:fill="D9D9D9"/>
          </w:tcPr>
          <w:p w:rsidR="001B5EA0" w:rsidRPr="003B0A3E" w:rsidRDefault="001B5EA0" w:rsidP="00AB7D93">
            <w:pPr>
              <w:pStyle w:val="AltNormal"/>
              <w:rPr>
                <w:lang w:eastAsia="zh-CN"/>
              </w:rPr>
            </w:pPr>
          </w:p>
          <w:p w:rsidR="001B5EA0" w:rsidRPr="003B0A3E" w:rsidRDefault="001B5EA0" w:rsidP="00AB7D93">
            <w:pPr>
              <w:pStyle w:val="AltNormal"/>
              <w:rPr>
                <w:lang w:eastAsia="zh-CN"/>
              </w:rPr>
            </w:pPr>
            <w:r w:rsidRPr="003B0A3E">
              <w:rPr>
                <w:lang w:eastAsia="zh-CN"/>
              </w:rPr>
              <w:t xml:space="preserve">dword </w:t>
            </w:r>
            <w:r w:rsidRPr="003B0A3E">
              <w:rPr>
                <w:b/>
                <w:lang w:eastAsia="zh-CN"/>
              </w:rPr>
              <w:t>CMAPI_</w:t>
            </w:r>
            <w:r>
              <w:t xml:space="preserve"> </w:t>
            </w:r>
            <w:r>
              <w:rPr>
                <w:b/>
                <w:lang w:eastAsia="zh-CN"/>
              </w:rPr>
              <w:t>WLAN_Get_HS2</w:t>
            </w:r>
            <w:r w:rsidRPr="00B54981">
              <w:rPr>
                <w:b/>
                <w:lang w:eastAsia="zh-CN"/>
              </w:rPr>
              <w:t>MOSubcription</w:t>
            </w:r>
            <w:r w:rsidRPr="003B0A3E">
              <w:rPr>
                <w:lang w:eastAsia="zh-CN"/>
              </w:rPr>
              <w:t xml:space="preserve"> (dword deviceID, </w:t>
            </w:r>
            <w:r w:rsidRPr="00B54981">
              <w:rPr>
                <w:lang w:eastAsia="zh-CN"/>
              </w:rPr>
              <w:t>PerProviderSubscription</w:t>
            </w:r>
            <w:r w:rsidRPr="003B0A3E">
              <w:rPr>
                <w:lang w:eastAsia="zh-CN"/>
              </w:rPr>
              <w:t>* p</w:t>
            </w:r>
            <w:r>
              <w:rPr>
                <w:lang w:eastAsia="zh-CN"/>
              </w:rPr>
              <w:t>HS2MOSubscription</w:t>
            </w:r>
            <w:r w:rsidRPr="003B0A3E">
              <w:rPr>
                <w:lang w:eastAsia="zh-CN"/>
              </w:rPr>
              <w:t>, dword* p</w:t>
            </w:r>
            <w:r>
              <w:rPr>
                <w:lang w:eastAsia="zh-CN"/>
              </w:rPr>
              <w:t>HS2</w:t>
            </w:r>
            <w:r w:rsidRPr="00C67B0B">
              <w:rPr>
                <w:lang w:eastAsia="zh-CN"/>
              </w:rPr>
              <w:t>MOSubscription</w:t>
            </w:r>
            <w:r w:rsidRPr="003B0A3E">
              <w:rPr>
                <w:lang w:eastAsia="zh-CN"/>
              </w:rPr>
              <w:t>)</w:t>
            </w:r>
          </w:p>
          <w:p w:rsidR="001B5EA0" w:rsidRPr="003B0A3E" w:rsidRDefault="001B5EA0" w:rsidP="00AB7D93">
            <w:pPr>
              <w:pStyle w:val="AltNormal"/>
              <w:rPr>
                <w:lang w:eastAsia="zh-CN"/>
              </w:rPr>
            </w:pPr>
          </w:p>
        </w:tc>
      </w:tr>
    </w:tbl>
    <w:p w:rsidR="001B5EA0" w:rsidRPr="003B0A3E" w:rsidRDefault="001B5EA0" w:rsidP="001B5EA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29"/>
        <w:gridCol w:w="1367"/>
        <w:gridCol w:w="6292"/>
      </w:tblGrid>
      <w:tr w:rsidR="001B5EA0" w:rsidRPr="003B0A3E" w:rsidTr="00AB7D93">
        <w:tc>
          <w:tcPr>
            <w:tcW w:w="10065" w:type="dxa"/>
            <w:gridSpan w:val="3"/>
            <w:shd w:val="clear" w:color="auto" w:fill="D9D9D9"/>
          </w:tcPr>
          <w:p w:rsidR="001B5EA0" w:rsidRPr="003B0A3E" w:rsidRDefault="001B5EA0" w:rsidP="00AB7D93">
            <w:pPr>
              <w:pStyle w:val="AltNormal"/>
              <w:rPr>
                <w:b/>
                <w:lang w:eastAsia="zh-CN"/>
              </w:rPr>
            </w:pPr>
            <w:r w:rsidRPr="003B0A3E">
              <w:rPr>
                <w:b/>
                <w:lang w:eastAsia="zh-CN"/>
              </w:rPr>
              <w:t>Parameters</w:t>
            </w:r>
          </w:p>
        </w:tc>
      </w:tr>
      <w:tr w:rsidR="001B5EA0" w:rsidRPr="003B0A3E" w:rsidTr="00AB7D93">
        <w:tc>
          <w:tcPr>
            <w:tcW w:w="1985" w:type="dxa"/>
            <w:shd w:val="clear" w:color="auto" w:fill="D9D9D9"/>
          </w:tcPr>
          <w:p w:rsidR="001B5EA0" w:rsidRPr="003B0A3E" w:rsidRDefault="001B5EA0" w:rsidP="00AB7D93">
            <w:pPr>
              <w:pStyle w:val="AltNormal"/>
              <w:jc w:val="center"/>
              <w:rPr>
                <w:b/>
                <w:lang w:eastAsia="zh-CN"/>
              </w:rPr>
            </w:pPr>
            <w:r w:rsidRPr="003B0A3E">
              <w:rPr>
                <w:b/>
                <w:lang w:eastAsia="zh-CN"/>
              </w:rPr>
              <w:t>Field Name</w:t>
            </w:r>
          </w:p>
        </w:tc>
        <w:tc>
          <w:tcPr>
            <w:tcW w:w="1417" w:type="dxa"/>
            <w:shd w:val="clear" w:color="auto" w:fill="D9D9D9"/>
          </w:tcPr>
          <w:p w:rsidR="001B5EA0" w:rsidRPr="003B0A3E" w:rsidRDefault="001B5EA0" w:rsidP="00AB7D93">
            <w:pPr>
              <w:pStyle w:val="AltNormal"/>
              <w:jc w:val="center"/>
              <w:rPr>
                <w:b/>
                <w:lang w:eastAsia="zh-CN"/>
              </w:rPr>
            </w:pPr>
            <w:r w:rsidRPr="003B0A3E">
              <w:rPr>
                <w:b/>
                <w:lang w:eastAsia="zh-CN"/>
              </w:rPr>
              <w:t>Mode</w:t>
            </w:r>
          </w:p>
        </w:tc>
        <w:tc>
          <w:tcPr>
            <w:tcW w:w="6663" w:type="dxa"/>
            <w:shd w:val="clear" w:color="auto" w:fill="D9D9D9"/>
          </w:tcPr>
          <w:p w:rsidR="001B5EA0" w:rsidRPr="003B0A3E" w:rsidRDefault="001B5EA0" w:rsidP="00AB7D93">
            <w:pPr>
              <w:pStyle w:val="AltNormal"/>
              <w:jc w:val="center"/>
              <w:rPr>
                <w:b/>
                <w:lang w:eastAsia="zh-CN"/>
              </w:rPr>
            </w:pPr>
            <w:r w:rsidRPr="003B0A3E">
              <w:rPr>
                <w:b/>
                <w:lang w:eastAsia="zh-CN"/>
              </w:rPr>
              <w:t>Description</w:t>
            </w:r>
          </w:p>
        </w:tc>
      </w:tr>
      <w:tr w:rsidR="001B5EA0" w:rsidRPr="003B0A3E" w:rsidTr="00AB7D93">
        <w:tc>
          <w:tcPr>
            <w:tcW w:w="1985" w:type="dxa"/>
            <w:shd w:val="clear" w:color="auto" w:fill="D9D9D9"/>
          </w:tcPr>
          <w:p w:rsidR="001B5EA0" w:rsidRPr="003B0A3E" w:rsidRDefault="001B5EA0" w:rsidP="00AB7D93">
            <w:pPr>
              <w:pStyle w:val="AltNormal"/>
              <w:jc w:val="center"/>
              <w:rPr>
                <w:lang w:eastAsia="zh-CN"/>
              </w:rPr>
            </w:pPr>
            <w:r w:rsidRPr="003B0A3E">
              <w:rPr>
                <w:rFonts w:cs="Arial"/>
                <w:lang w:eastAsia="zh-CN"/>
              </w:rPr>
              <w:t>deviceID</w:t>
            </w:r>
          </w:p>
        </w:tc>
        <w:tc>
          <w:tcPr>
            <w:tcW w:w="1417" w:type="dxa"/>
            <w:shd w:val="clear" w:color="auto" w:fill="D9D9D9"/>
          </w:tcPr>
          <w:p w:rsidR="001B5EA0" w:rsidRPr="003B0A3E" w:rsidRDefault="001B5EA0" w:rsidP="00AB7D93">
            <w:pPr>
              <w:pStyle w:val="AltNormal"/>
              <w:jc w:val="center"/>
              <w:rPr>
                <w:lang w:eastAsia="zh-CN"/>
              </w:rPr>
            </w:pPr>
            <w:r w:rsidRPr="003B0A3E">
              <w:rPr>
                <w:lang w:eastAsia="zh-CN"/>
              </w:rPr>
              <w:t>Input</w:t>
            </w:r>
          </w:p>
        </w:tc>
        <w:tc>
          <w:tcPr>
            <w:tcW w:w="6663" w:type="dxa"/>
            <w:shd w:val="clear" w:color="auto" w:fill="D9D9D9"/>
          </w:tcPr>
          <w:p w:rsidR="001B5EA0" w:rsidRPr="003B0A3E" w:rsidRDefault="001B5EA0" w:rsidP="00AB7D93">
            <w:pPr>
              <w:pStyle w:val="AltNormal"/>
              <w:rPr>
                <w:lang w:eastAsia="zh-CN"/>
              </w:rPr>
            </w:pPr>
            <w:r w:rsidRPr="003B0A3E">
              <w:rPr>
                <w:rFonts w:cs="Arial"/>
                <w:lang w:eastAsia="zh-CN"/>
              </w:rPr>
              <w:t>The ID of the device concerned</w:t>
            </w:r>
          </w:p>
        </w:tc>
      </w:tr>
      <w:tr w:rsidR="001B5EA0" w:rsidRPr="003B0A3E" w:rsidTr="00AB7D93">
        <w:tc>
          <w:tcPr>
            <w:tcW w:w="1985" w:type="dxa"/>
            <w:shd w:val="clear" w:color="auto" w:fill="D9D9D9"/>
          </w:tcPr>
          <w:p w:rsidR="001B5EA0" w:rsidRPr="003B0A3E" w:rsidRDefault="001B5EA0" w:rsidP="00AB7D93">
            <w:pPr>
              <w:pStyle w:val="AltNormal"/>
              <w:jc w:val="center"/>
              <w:rPr>
                <w:lang w:eastAsia="zh-CN"/>
              </w:rPr>
            </w:pPr>
            <w:r w:rsidRPr="003B0A3E">
              <w:rPr>
                <w:lang w:eastAsia="zh-CN"/>
              </w:rPr>
              <w:t>p</w:t>
            </w:r>
            <w:r>
              <w:rPr>
                <w:lang w:eastAsia="zh-CN"/>
              </w:rPr>
              <w:t>HS2</w:t>
            </w:r>
            <w:r w:rsidRPr="00B54981">
              <w:rPr>
                <w:lang w:eastAsia="zh-CN"/>
              </w:rPr>
              <w:t>MOSubscription</w:t>
            </w:r>
          </w:p>
        </w:tc>
        <w:tc>
          <w:tcPr>
            <w:tcW w:w="1417" w:type="dxa"/>
            <w:shd w:val="clear" w:color="auto" w:fill="D9D9D9"/>
          </w:tcPr>
          <w:p w:rsidR="001B5EA0" w:rsidRPr="003B0A3E" w:rsidRDefault="001B5EA0" w:rsidP="00AB7D93">
            <w:pPr>
              <w:pStyle w:val="AltNormal"/>
              <w:jc w:val="center"/>
              <w:rPr>
                <w:lang w:eastAsia="zh-CN"/>
              </w:rPr>
            </w:pPr>
            <w:r w:rsidRPr="003B0A3E">
              <w:rPr>
                <w:lang w:eastAsia="zh-CN"/>
              </w:rPr>
              <w:t>Output</w:t>
            </w:r>
          </w:p>
        </w:tc>
        <w:tc>
          <w:tcPr>
            <w:tcW w:w="6663" w:type="dxa"/>
            <w:shd w:val="clear" w:color="auto" w:fill="D9D9D9"/>
          </w:tcPr>
          <w:p w:rsidR="001B5EA0" w:rsidRPr="003B0A3E" w:rsidRDefault="001B5EA0" w:rsidP="00AB7D93">
            <w:pPr>
              <w:pStyle w:val="AltNormal"/>
              <w:rPr>
                <w:lang w:eastAsia="zh-CN"/>
              </w:rPr>
            </w:pPr>
            <w:r>
              <w:rPr>
                <w:lang w:eastAsia="zh-CN"/>
              </w:rPr>
              <w:t>The detail of the HS2.0 subscriptions present in the device</w:t>
            </w:r>
          </w:p>
        </w:tc>
      </w:tr>
      <w:tr w:rsidR="001B5EA0" w:rsidRPr="003B0A3E" w:rsidTr="00AB7D93">
        <w:tc>
          <w:tcPr>
            <w:tcW w:w="1985" w:type="dxa"/>
            <w:shd w:val="clear" w:color="auto" w:fill="D9D9D9"/>
          </w:tcPr>
          <w:p w:rsidR="001B5EA0" w:rsidRPr="003B0A3E" w:rsidRDefault="001B5EA0" w:rsidP="00AB7D93">
            <w:pPr>
              <w:pStyle w:val="AltNormal"/>
              <w:jc w:val="center"/>
              <w:rPr>
                <w:lang w:eastAsia="zh-CN"/>
              </w:rPr>
            </w:pPr>
            <w:r>
              <w:rPr>
                <w:lang w:eastAsia="zh-CN"/>
              </w:rPr>
              <w:t>pHS2</w:t>
            </w:r>
            <w:r w:rsidRPr="00B54981">
              <w:rPr>
                <w:lang w:eastAsia="zh-CN"/>
              </w:rPr>
              <w:t>MOSubscription</w:t>
            </w:r>
            <w:r w:rsidRPr="003B0A3E">
              <w:rPr>
                <w:lang w:eastAsia="zh-CN"/>
              </w:rPr>
              <w:t>Size</w:t>
            </w:r>
          </w:p>
        </w:tc>
        <w:tc>
          <w:tcPr>
            <w:tcW w:w="1417" w:type="dxa"/>
            <w:shd w:val="clear" w:color="auto" w:fill="D9D9D9"/>
          </w:tcPr>
          <w:p w:rsidR="001B5EA0" w:rsidRPr="003B0A3E" w:rsidRDefault="001B5EA0" w:rsidP="00AB7D93">
            <w:pPr>
              <w:pStyle w:val="AltNormal"/>
              <w:jc w:val="center"/>
              <w:rPr>
                <w:lang w:eastAsia="zh-CN"/>
              </w:rPr>
            </w:pPr>
            <w:r w:rsidRPr="003B0A3E">
              <w:rPr>
                <w:lang w:eastAsia="zh-CN"/>
              </w:rPr>
              <w:t>Input / Output</w:t>
            </w:r>
          </w:p>
        </w:tc>
        <w:tc>
          <w:tcPr>
            <w:tcW w:w="6663" w:type="dxa"/>
            <w:shd w:val="clear" w:color="auto" w:fill="D9D9D9"/>
          </w:tcPr>
          <w:p w:rsidR="001B5EA0" w:rsidRPr="003B0A3E" w:rsidRDefault="001B5EA0" w:rsidP="00AB7D93">
            <w:pPr>
              <w:pStyle w:val="AltNormal"/>
              <w:rPr>
                <w:lang w:eastAsia="zh-CN"/>
              </w:rPr>
            </w:pPr>
            <w:r w:rsidRPr="003B0A3E">
              <w:rPr>
                <w:lang w:eastAsia="zh-CN"/>
              </w:rPr>
              <w:t xml:space="preserve">The size in byte of </w:t>
            </w:r>
            <w:r w:rsidRPr="00B54981">
              <w:rPr>
                <w:lang w:eastAsia="zh-CN"/>
              </w:rPr>
              <w:t>p</w:t>
            </w:r>
            <w:r>
              <w:rPr>
                <w:lang w:eastAsia="zh-CN"/>
              </w:rPr>
              <w:t>HS2</w:t>
            </w:r>
            <w:r w:rsidRPr="00B54981">
              <w:rPr>
                <w:lang w:eastAsia="zh-CN"/>
              </w:rPr>
              <w:t>MOSubscription</w:t>
            </w:r>
            <w:r>
              <w:rPr>
                <w:lang w:eastAsia="zh-CN"/>
              </w:rPr>
              <w:t>.</w:t>
            </w:r>
          </w:p>
        </w:tc>
      </w:tr>
    </w:tbl>
    <w:p w:rsidR="001B5EA0" w:rsidRPr="003B0A3E" w:rsidRDefault="001B5EA0" w:rsidP="001B5EA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8080"/>
      </w:tblGrid>
      <w:tr w:rsidR="001B5EA0" w:rsidRPr="003B0A3E" w:rsidTr="00AB7D93">
        <w:tc>
          <w:tcPr>
            <w:tcW w:w="10065" w:type="dxa"/>
            <w:gridSpan w:val="2"/>
            <w:shd w:val="clear" w:color="auto" w:fill="D9D9D9"/>
          </w:tcPr>
          <w:p w:rsidR="001B5EA0" w:rsidRPr="003B0A3E" w:rsidRDefault="001B5EA0" w:rsidP="00AB7D93">
            <w:pPr>
              <w:pStyle w:val="AltNormal"/>
              <w:rPr>
                <w:b/>
                <w:lang w:eastAsia="zh-CN"/>
              </w:rPr>
            </w:pPr>
            <w:r w:rsidRPr="003B0A3E">
              <w:rPr>
                <w:b/>
                <w:lang w:eastAsia="zh-CN"/>
              </w:rPr>
              <w:t>Return Values</w:t>
            </w:r>
          </w:p>
        </w:tc>
      </w:tr>
      <w:tr w:rsidR="001B5EA0" w:rsidRPr="003B0A3E" w:rsidTr="00AB7D93">
        <w:tc>
          <w:tcPr>
            <w:tcW w:w="1985" w:type="dxa"/>
            <w:shd w:val="clear" w:color="auto" w:fill="D9D9D9"/>
          </w:tcPr>
          <w:p w:rsidR="001B5EA0" w:rsidRPr="003B0A3E" w:rsidRDefault="001B5EA0" w:rsidP="00AB7D93">
            <w:pPr>
              <w:pStyle w:val="AltNormal"/>
              <w:jc w:val="center"/>
              <w:rPr>
                <w:b/>
                <w:lang w:eastAsia="zh-CN"/>
              </w:rPr>
            </w:pPr>
            <w:r w:rsidRPr="003B0A3E">
              <w:rPr>
                <w:b/>
                <w:lang w:eastAsia="zh-CN"/>
              </w:rPr>
              <w:t>Value</w:t>
            </w:r>
          </w:p>
        </w:tc>
        <w:tc>
          <w:tcPr>
            <w:tcW w:w="8080" w:type="dxa"/>
            <w:shd w:val="clear" w:color="auto" w:fill="D9D9D9"/>
          </w:tcPr>
          <w:p w:rsidR="001B5EA0" w:rsidRPr="003B0A3E" w:rsidRDefault="001B5EA0" w:rsidP="00AB7D93">
            <w:pPr>
              <w:pStyle w:val="AltNormal"/>
              <w:jc w:val="center"/>
              <w:rPr>
                <w:b/>
                <w:lang w:eastAsia="zh-CN"/>
              </w:rPr>
            </w:pPr>
            <w:r w:rsidRPr="003B0A3E">
              <w:rPr>
                <w:b/>
                <w:lang w:eastAsia="zh-CN"/>
              </w:rPr>
              <w:t>Description</w:t>
            </w:r>
          </w:p>
        </w:tc>
      </w:tr>
      <w:tr w:rsidR="001B5EA0" w:rsidRPr="003B0A3E" w:rsidTr="00AB7D93">
        <w:tc>
          <w:tcPr>
            <w:tcW w:w="1985" w:type="dxa"/>
            <w:shd w:val="clear" w:color="auto" w:fill="D9D9D9"/>
          </w:tcPr>
          <w:p w:rsidR="001B5EA0" w:rsidRPr="003B0A3E" w:rsidRDefault="001B5EA0" w:rsidP="00AB7D93">
            <w:pPr>
              <w:pStyle w:val="AltNormal"/>
              <w:jc w:val="center"/>
              <w:rPr>
                <w:rFonts w:cs="Arial"/>
                <w:lang w:eastAsia="zh-CN"/>
              </w:rPr>
            </w:pPr>
            <w:r w:rsidRPr="003B0A3E">
              <w:rPr>
                <w:rFonts w:cs="Arial"/>
                <w:lang w:eastAsia="zh-CN"/>
              </w:rPr>
              <w:t>0X00000000</w:t>
            </w:r>
          </w:p>
        </w:tc>
        <w:tc>
          <w:tcPr>
            <w:tcW w:w="8080" w:type="dxa"/>
            <w:shd w:val="clear" w:color="auto" w:fill="D9D9D9"/>
          </w:tcPr>
          <w:p w:rsidR="001B5EA0" w:rsidRPr="003B0A3E" w:rsidRDefault="001B5EA0" w:rsidP="00AB7D93">
            <w:pPr>
              <w:pStyle w:val="AltNormal"/>
              <w:rPr>
                <w:rFonts w:cs="Arial"/>
                <w:lang w:eastAsia="zh-CN"/>
              </w:rPr>
            </w:pPr>
            <w:r w:rsidRPr="003B0A3E">
              <w:rPr>
                <w:rFonts w:cs="Arial"/>
                <w:lang w:eastAsia="zh-CN"/>
              </w:rPr>
              <w:t xml:space="preserve">The function succeeded. </w:t>
            </w:r>
          </w:p>
        </w:tc>
      </w:tr>
      <w:tr w:rsidR="001B5EA0" w:rsidRPr="003B0A3E" w:rsidTr="00AB7D93">
        <w:tc>
          <w:tcPr>
            <w:tcW w:w="1985" w:type="dxa"/>
            <w:shd w:val="clear" w:color="auto" w:fill="D9D9D9"/>
          </w:tcPr>
          <w:p w:rsidR="001B5EA0" w:rsidRPr="003B0A3E" w:rsidRDefault="001B5EA0" w:rsidP="00AB7D93">
            <w:pPr>
              <w:pStyle w:val="AltNormal"/>
              <w:jc w:val="center"/>
              <w:rPr>
                <w:rFonts w:cs="Arial"/>
                <w:lang w:eastAsia="zh-CN"/>
              </w:rPr>
            </w:pPr>
            <w:r w:rsidRPr="003B0A3E">
              <w:rPr>
                <w:rFonts w:cs="Arial"/>
                <w:lang w:eastAsia="zh-CN"/>
              </w:rPr>
              <w:t>0X00000001</w:t>
            </w:r>
          </w:p>
        </w:tc>
        <w:tc>
          <w:tcPr>
            <w:tcW w:w="8080" w:type="dxa"/>
            <w:shd w:val="clear" w:color="auto" w:fill="D9D9D9"/>
          </w:tcPr>
          <w:p w:rsidR="001B5EA0" w:rsidRPr="003B0A3E" w:rsidRDefault="001B5EA0" w:rsidP="00AB7D93">
            <w:pPr>
              <w:pStyle w:val="AltNormal"/>
              <w:rPr>
                <w:rFonts w:cs="Arial"/>
                <w:lang w:eastAsia="zh-CN"/>
              </w:rPr>
            </w:pPr>
            <w:r w:rsidRPr="003B0A3E">
              <w:rPr>
                <w:rFonts w:cs="Arial"/>
                <w:lang w:eastAsia="zh-CN"/>
              </w:rPr>
              <w:t xml:space="preserve">A fatal error has occurred. </w:t>
            </w:r>
          </w:p>
        </w:tc>
      </w:tr>
      <w:tr w:rsidR="001B5EA0" w:rsidRPr="003B0A3E" w:rsidTr="00AB7D93">
        <w:tc>
          <w:tcPr>
            <w:tcW w:w="1985" w:type="dxa"/>
            <w:tcBorders>
              <w:top w:val="single" w:sz="6" w:space="0" w:color="auto"/>
              <w:left w:val="single" w:sz="4" w:space="0" w:color="auto"/>
              <w:bottom w:val="single" w:sz="4" w:space="0" w:color="auto"/>
              <w:right w:val="single" w:sz="6" w:space="0" w:color="auto"/>
            </w:tcBorders>
            <w:shd w:val="clear" w:color="auto" w:fill="D9D9D9"/>
          </w:tcPr>
          <w:p w:rsidR="001B5EA0" w:rsidRPr="003B0A3E" w:rsidRDefault="001B5EA0" w:rsidP="00AB7D93">
            <w:pPr>
              <w:pStyle w:val="AltNormal"/>
              <w:jc w:val="center"/>
              <w:rPr>
                <w:rFonts w:cs="Arial"/>
                <w:lang w:eastAsia="zh-CN"/>
              </w:rPr>
            </w:pPr>
            <w:r w:rsidRPr="003B0A3E">
              <w:rPr>
                <w:rFonts w:cs="Arial"/>
                <w:lang w:eastAsia="zh-CN"/>
              </w:rPr>
              <w:t>0X00000101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1B5EA0" w:rsidRPr="003B0A3E" w:rsidRDefault="001B5EA0" w:rsidP="00AB7D93">
            <w:pPr>
              <w:pStyle w:val="AltNormal"/>
              <w:rPr>
                <w:rFonts w:cs="Arial"/>
                <w:lang w:eastAsia="zh-CN"/>
              </w:rPr>
            </w:pPr>
            <w:r w:rsidRPr="003B0A3E">
              <w:rPr>
                <w:rFonts w:cs="Arial"/>
                <w:lang w:eastAsia="zh-CN"/>
              </w:rPr>
              <w:t>The deviceID references a non-existing device or a device which is not open</w:t>
            </w:r>
          </w:p>
        </w:tc>
      </w:tr>
      <w:tr w:rsidR="001B5EA0" w:rsidRPr="003B0A3E" w:rsidTr="00AB7D93">
        <w:tc>
          <w:tcPr>
            <w:tcW w:w="1985" w:type="dxa"/>
            <w:tcBorders>
              <w:top w:val="single" w:sz="6" w:space="0" w:color="auto"/>
              <w:left w:val="single" w:sz="4" w:space="0" w:color="auto"/>
              <w:bottom w:val="single" w:sz="4" w:space="0" w:color="auto"/>
              <w:right w:val="single" w:sz="6" w:space="0" w:color="auto"/>
            </w:tcBorders>
            <w:shd w:val="clear" w:color="auto" w:fill="D9D9D9"/>
          </w:tcPr>
          <w:p w:rsidR="001B5EA0" w:rsidRPr="003B0A3E" w:rsidRDefault="001B5EA0" w:rsidP="00AB7D93">
            <w:pPr>
              <w:pStyle w:val="AltNormal"/>
              <w:jc w:val="center"/>
              <w:rPr>
                <w:rFonts w:cs="Arial"/>
                <w:lang w:eastAsia="zh-CN"/>
              </w:rPr>
            </w:pPr>
            <w:r w:rsidRPr="003B0A3E">
              <w:rPr>
                <w:rFonts w:cs="Arial"/>
                <w:lang w:eastAsia="zh-CN"/>
              </w:rPr>
              <w:t>0X00000104</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1B5EA0" w:rsidRPr="003B0A3E" w:rsidRDefault="001B5EA0" w:rsidP="00AB7D93">
            <w:pPr>
              <w:pStyle w:val="AltNormal"/>
              <w:rPr>
                <w:rFonts w:cs="Arial"/>
                <w:lang w:eastAsia="zh-CN"/>
              </w:rPr>
            </w:pPr>
            <w:r w:rsidRPr="003B0A3E">
              <w:rPr>
                <w:rFonts w:cs="Arial"/>
                <w:lang w:eastAsia="zh-CN"/>
              </w:rPr>
              <w:t>The device does not contain hardware which supports this operation.</w:t>
            </w:r>
          </w:p>
        </w:tc>
      </w:tr>
      <w:tr w:rsidR="001B5EA0" w:rsidRPr="003B0A3E" w:rsidTr="00AB7D93">
        <w:tc>
          <w:tcPr>
            <w:tcW w:w="1985" w:type="dxa"/>
            <w:tcBorders>
              <w:top w:val="single" w:sz="6" w:space="0" w:color="auto"/>
              <w:left w:val="single" w:sz="4" w:space="0" w:color="auto"/>
              <w:bottom w:val="single" w:sz="4" w:space="0" w:color="auto"/>
              <w:right w:val="single" w:sz="6" w:space="0" w:color="auto"/>
            </w:tcBorders>
            <w:shd w:val="clear" w:color="auto" w:fill="D9D9D9"/>
          </w:tcPr>
          <w:p w:rsidR="001B5EA0" w:rsidRPr="003B0A3E" w:rsidRDefault="001B5EA0" w:rsidP="00AB7D93">
            <w:pPr>
              <w:pStyle w:val="AltNormal"/>
              <w:jc w:val="center"/>
              <w:rPr>
                <w:rFonts w:cs="Arial"/>
                <w:lang w:eastAsia="zh-CN"/>
              </w:rPr>
            </w:pPr>
            <w:r w:rsidRPr="003B0A3E">
              <w:rPr>
                <w:rFonts w:cs="Arial"/>
                <w:lang w:eastAsia="zh-CN"/>
              </w:rPr>
              <w:t>0X00000130</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1B5EA0" w:rsidRPr="003B0A3E" w:rsidRDefault="001B5EA0" w:rsidP="00AB7D93">
            <w:pPr>
              <w:pStyle w:val="AltNormal"/>
              <w:rPr>
                <w:rFonts w:cs="Arial"/>
                <w:lang w:eastAsia="zh-CN"/>
              </w:rPr>
            </w:pPr>
            <w:r w:rsidRPr="003B0A3E">
              <w:rPr>
                <w:rFonts w:cs="Arial"/>
                <w:lang w:eastAsia="zh-CN"/>
              </w:rPr>
              <w:t>The device is not in a power state which allows this operation.</w:t>
            </w:r>
          </w:p>
        </w:tc>
      </w:tr>
      <w:tr w:rsidR="006A2635" w:rsidRPr="003B0A3E" w:rsidTr="00AB7D93">
        <w:tc>
          <w:tcPr>
            <w:tcW w:w="1985" w:type="dxa"/>
            <w:shd w:val="clear" w:color="auto" w:fill="D9D9D9"/>
          </w:tcPr>
          <w:p w:rsidR="006A2635" w:rsidRPr="003B0A3E" w:rsidRDefault="006A2635" w:rsidP="00AB7D93">
            <w:pPr>
              <w:pStyle w:val="AltNormal"/>
              <w:jc w:val="center"/>
              <w:rPr>
                <w:rFonts w:cs="Arial"/>
                <w:lang w:eastAsia="zh-CN"/>
              </w:rPr>
            </w:pPr>
            <w:r w:rsidRPr="003B0A3E">
              <w:t>0X300</w:t>
            </w:r>
            <w:r>
              <w:t>40021</w:t>
            </w:r>
          </w:p>
        </w:tc>
        <w:tc>
          <w:tcPr>
            <w:tcW w:w="8080" w:type="dxa"/>
            <w:shd w:val="clear" w:color="auto" w:fill="D9D9D9"/>
          </w:tcPr>
          <w:p w:rsidR="006A2635" w:rsidRPr="003B0A3E" w:rsidRDefault="006A2635" w:rsidP="00AB7D93">
            <w:pPr>
              <w:pStyle w:val="AltNormal"/>
              <w:rPr>
                <w:rFonts w:cs="Arial"/>
                <w:lang w:eastAsia="zh-CN"/>
              </w:rPr>
            </w:pPr>
            <w:r w:rsidRPr="003B0A3E">
              <w:rPr>
                <w:rFonts w:cs="Arial"/>
                <w:lang w:eastAsia="zh-CN"/>
              </w:rPr>
              <w:t xml:space="preserve">The </w:t>
            </w:r>
            <w:r>
              <w:rPr>
                <w:rFonts w:cs="Arial"/>
                <w:lang w:eastAsia="zh-CN"/>
              </w:rPr>
              <w:t>pHS2</w:t>
            </w:r>
            <w:r w:rsidRPr="00C67B0B">
              <w:rPr>
                <w:rFonts w:cs="Arial"/>
                <w:lang w:eastAsia="zh-CN"/>
              </w:rPr>
              <w:t xml:space="preserve">MOSubscription </w:t>
            </w:r>
            <w:r w:rsidRPr="003B0A3E">
              <w:rPr>
                <w:rFonts w:cs="Arial"/>
                <w:lang w:eastAsia="zh-CN"/>
              </w:rPr>
              <w:t>is not large enough.</w:t>
            </w:r>
          </w:p>
        </w:tc>
      </w:tr>
      <w:tr w:rsidR="006A2635" w:rsidRPr="003B0A3E" w:rsidTr="00AB7D93">
        <w:tc>
          <w:tcPr>
            <w:tcW w:w="1985" w:type="dxa"/>
            <w:shd w:val="clear" w:color="auto" w:fill="D9D9D9"/>
          </w:tcPr>
          <w:p w:rsidR="006A2635" w:rsidRPr="003B0A3E" w:rsidRDefault="006A2635" w:rsidP="00AB7D93">
            <w:pPr>
              <w:pStyle w:val="AltNormal"/>
              <w:jc w:val="center"/>
              <w:rPr>
                <w:rFonts w:cs="Arial"/>
                <w:lang w:eastAsia="zh-CN"/>
              </w:rPr>
            </w:pPr>
            <w:r w:rsidRPr="003B0A3E">
              <w:t>0X</w:t>
            </w:r>
            <w:r>
              <w:t>00014001</w:t>
            </w:r>
          </w:p>
        </w:tc>
        <w:tc>
          <w:tcPr>
            <w:tcW w:w="8080" w:type="dxa"/>
            <w:shd w:val="clear" w:color="auto" w:fill="D9D9D9"/>
          </w:tcPr>
          <w:p w:rsidR="006A2635" w:rsidRPr="003B0A3E" w:rsidRDefault="006A2635" w:rsidP="00AB7D93">
            <w:pPr>
              <w:pStyle w:val="AltNormal"/>
              <w:rPr>
                <w:rFonts w:cs="Arial"/>
                <w:lang w:eastAsia="zh-CN"/>
              </w:rPr>
            </w:pPr>
            <w:r>
              <w:rPr>
                <w:rFonts w:cs="Arial"/>
                <w:lang w:eastAsia="zh-CN"/>
              </w:rPr>
              <w:t>HS 2.0 MO is not supported by the device</w:t>
            </w:r>
          </w:p>
        </w:tc>
      </w:tr>
      <w:tr w:rsidR="001B5EA0" w:rsidRPr="003B0A3E" w:rsidTr="00AB7D93">
        <w:tc>
          <w:tcPr>
            <w:tcW w:w="1985" w:type="dxa"/>
            <w:tcBorders>
              <w:top w:val="single" w:sz="6" w:space="0" w:color="auto"/>
              <w:left w:val="single" w:sz="4" w:space="0" w:color="auto"/>
              <w:bottom w:val="single" w:sz="4" w:space="0" w:color="auto"/>
              <w:right w:val="single" w:sz="6" w:space="0" w:color="auto"/>
            </w:tcBorders>
            <w:shd w:val="clear" w:color="auto" w:fill="D9D9D9"/>
          </w:tcPr>
          <w:p w:rsidR="001B5EA0" w:rsidRPr="003B0A3E" w:rsidRDefault="001B5EA0" w:rsidP="00AB7D93">
            <w:pPr>
              <w:pStyle w:val="AltNormal"/>
              <w:jc w:val="center"/>
              <w:rPr>
                <w:rFonts w:cs="Arial"/>
                <w:lang w:eastAsia="zh-CN"/>
              </w:rPr>
            </w:pPr>
            <w:r w:rsidRPr="003B0A3E">
              <w:rPr>
                <w:rFonts w:cs="Arial"/>
                <w:lang w:eastAsia="zh-CN"/>
              </w:rPr>
              <w:t>0XF0000001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1B5EA0" w:rsidRPr="003B0A3E" w:rsidRDefault="001B5EA0" w:rsidP="00AB7D93">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9D0E7E" w:rsidRPr="003B0A3E" w:rsidRDefault="009D0E7E" w:rsidP="009D0E7E">
      <w:pPr>
        <w:pStyle w:val="AltNormal"/>
        <w:rPr>
          <w:lang w:eastAsia="zh-CN"/>
        </w:rPr>
      </w:pPr>
    </w:p>
    <w:p w:rsidR="00B12220" w:rsidRPr="003B0A3E" w:rsidRDefault="00B12220" w:rsidP="00B12220">
      <w:pPr>
        <w:pStyle w:val="berschrift3"/>
        <w:rPr>
          <w:bCs/>
          <w:sz w:val="24"/>
          <w:lang w:eastAsia="zh-CN"/>
        </w:rPr>
      </w:pPr>
      <w:bookmarkStart w:id="2410" w:name="_Toc398134251"/>
      <w:r w:rsidRPr="003B0A3E">
        <w:rPr>
          <w:bCs/>
          <w:sz w:val="24"/>
          <w:lang w:eastAsia="zh-CN"/>
        </w:rPr>
        <w:lastRenderedPageBreak/>
        <w:t>CMAPI_</w:t>
      </w:r>
      <w:r w:rsidRPr="00B54981">
        <w:rPr>
          <w:bCs/>
          <w:sz w:val="24"/>
          <w:lang w:eastAsia="zh-CN"/>
        </w:rPr>
        <w:t>WLAN_</w:t>
      </w:r>
      <w:r>
        <w:rPr>
          <w:bCs/>
          <w:sz w:val="24"/>
          <w:lang w:eastAsia="zh-CN"/>
        </w:rPr>
        <w:t>Get_ANDSFMOSubcription</w:t>
      </w:r>
      <w:r w:rsidRPr="003B0A3E">
        <w:rPr>
          <w:bCs/>
          <w:sz w:val="24"/>
          <w:lang w:eastAsia="zh-CN"/>
        </w:rPr>
        <w:t>()</w:t>
      </w:r>
      <w:bookmarkEnd w:id="2410"/>
    </w:p>
    <w:p w:rsidR="00B12220" w:rsidRPr="003B0A3E" w:rsidRDefault="00B12220" w:rsidP="00B12220">
      <w:pPr>
        <w:pStyle w:val="AltNormal"/>
        <w:rPr>
          <w:lang w:eastAsia="zh-CN"/>
        </w:rPr>
      </w:pPr>
      <w:r w:rsidRPr="003B0A3E">
        <w:rPr>
          <w:lang w:eastAsia="zh-CN"/>
        </w:rPr>
        <w:t xml:space="preserve">The </w:t>
      </w:r>
      <w:r w:rsidRPr="003B0A3E">
        <w:rPr>
          <w:b/>
          <w:lang w:eastAsia="zh-CN"/>
        </w:rPr>
        <w:t>CMAPI_</w:t>
      </w:r>
      <w:r>
        <w:rPr>
          <w:b/>
          <w:lang w:eastAsia="zh-CN"/>
        </w:rPr>
        <w:t>WLAN_Get_ANDSF</w:t>
      </w:r>
      <w:r w:rsidRPr="00B54981">
        <w:rPr>
          <w:b/>
          <w:lang w:eastAsia="zh-CN"/>
        </w:rPr>
        <w:t>MOSubcription</w:t>
      </w:r>
      <w:r w:rsidRPr="003B0A3E">
        <w:rPr>
          <w:b/>
          <w:lang w:eastAsia="zh-CN"/>
        </w:rPr>
        <w:t>()</w:t>
      </w:r>
      <w:r w:rsidRPr="003B0A3E">
        <w:rPr>
          <w:lang w:eastAsia="zh-CN"/>
        </w:rPr>
        <w:t xml:space="preserve"> function is used to </w:t>
      </w:r>
      <w:r>
        <w:rPr>
          <w:lang w:eastAsia="zh-CN"/>
        </w:rPr>
        <w:t>retrieve the elements related to ANDSF</w:t>
      </w:r>
      <w:r w:rsidRPr="00B4225F">
        <w:rPr>
          <w:lang w:eastAsia="zh-CN"/>
        </w:rPr>
        <w:t xml:space="preserve"> su</w:t>
      </w:r>
      <w:r>
        <w:rPr>
          <w:lang w:eastAsia="zh-CN"/>
        </w:rPr>
        <w:t xml:space="preserve">bscription in accordance with </w:t>
      </w:r>
      <w:r w:rsidRPr="00996122">
        <w:rPr>
          <w:lang w:eastAsia="zh-CN"/>
        </w:rPr>
        <w:t>[3GPP TS 24.312]</w:t>
      </w:r>
      <w:r>
        <w:rPr>
          <w:lang w:eastAsia="zh-CN"/>
        </w:rPr>
        <w:t>.</w:t>
      </w:r>
    </w:p>
    <w:p w:rsidR="00B12220" w:rsidRPr="003B0A3E" w:rsidRDefault="00B12220" w:rsidP="00B1222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B12220" w:rsidRPr="003B0A3E" w:rsidTr="00567641">
        <w:tc>
          <w:tcPr>
            <w:tcW w:w="10065" w:type="dxa"/>
            <w:shd w:val="clear" w:color="auto" w:fill="D9D9D9"/>
          </w:tcPr>
          <w:p w:rsidR="00B12220" w:rsidRPr="003B0A3E" w:rsidRDefault="00B12220" w:rsidP="00567641">
            <w:pPr>
              <w:pStyle w:val="AltNormal"/>
              <w:rPr>
                <w:b/>
                <w:lang w:eastAsia="zh-CN"/>
              </w:rPr>
            </w:pPr>
            <w:r w:rsidRPr="003B0A3E">
              <w:rPr>
                <w:b/>
                <w:lang w:eastAsia="zh-CN"/>
              </w:rPr>
              <w:t>Prototype</w:t>
            </w:r>
          </w:p>
        </w:tc>
      </w:tr>
      <w:tr w:rsidR="00B12220" w:rsidRPr="003B0A3E" w:rsidTr="00567641">
        <w:tc>
          <w:tcPr>
            <w:tcW w:w="10065" w:type="dxa"/>
            <w:shd w:val="clear" w:color="auto" w:fill="D9D9D9"/>
          </w:tcPr>
          <w:p w:rsidR="00B12220" w:rsidRPr="003B0A3E" w:rsidRDefault="00B12220" w:rsidP="00567641">
            <w:pPr>
              <w:pStyle w:val="AltNormal"/>
              <w:rPr>
                <w:lang w:eastAsia="zh-CN"/>
              </w:rPr>
            </w:pPr>
          </w:p>
          <w:p w:rsidR="00B12220" w:rsidRPr="003B0A3E" w:rsidRDefault="00B12220" w:rsidP="00567641">
            <w:pPr>
              <w:pStyle w:val="AltNormal"/>
              <w:rPr>
                <w:lang w:eastAsia="zh-CN"/>
              </w:rPr>
            </w:pPr>
            <w:r w:rsidRPr="003B0A3E">
              <w:rPr>
                <w:lang w:eastAsia="zh-CN"/>
              </w:rPr>
              <w:t xml:space="preserve">dword </w:t>
            </w:r>
            <w:r w:rsidRPr="003B0A3E">
              <w:rPr>
                <w:b/>
                <w:lang w:eastAsia="zh-CN"/>
              </w:rPr>
              <w:t>CMAPI_</w:t>
            </w:r>
            <w:r>
              <w:t xml:space="preserve"> </w:t>
            </w:r>
            <w:r>
              <w:rPr>
                <w:b/>
                <w:lang w:eastAsia="zh-CN"/>
              </w:rPr>
              <w:t>WLAN_Get_ANDSF</w:t>
            </w:r>
            <w:r w:rsidRPr="00B54981">
              <w:rPr>
                <w:b/>
                <w:lang w:eastAsia="zh-CN"/>
              </w:rPr>
              <w:t>MOSubcription</w:t>
            </w:r>
            <w:r w:rsidRPr="003B0A3E">
              <w:rPr>
                <w:lang w:eastAsia="zh-CN"/>
              </w:rPr>
              <w:t xml:space="preserve"> (dword deviceID, </w:t>
            </w:r>
            <w:r>
              <w:rPr>
                <w:lang w:eastAsia="zh-CN"/>
              </w:rPr>
              <w:t>ANDSF</w:t>
            </w:r>
            <w:r w:rsidRPr="00B54981">
              <w:rPr>
                <w:lang w:eastAsia="zh-CN"/>
              </w:rPr>
              <w:t>Subscription</w:t>
            </w:r>
            <w:r>
              <w:rPr>
                <w:lang w:eastAsia="zh-CN"/>
              </w:rPr>
              <w:t>* pAMOSubscription</w:t>
            </w:r>
            <w:r w:rsidRPr="003B0A3E">
              <w:rPr>
                <w:lang w:eastAsia="zh-CN"/>
              </w:rPr>
              <w:t>, dword* p</w:t>
            </w:r>
            <w:r>
              <w:rPr>
                <w:lang w:eastAsia="zh-CN"/>
              </w:rPr>
              <w:t>AMO</w:t>
            </w:r>
            <w:r w:rsidRPr="00C67B0B">
              <w:rPr>
                <w:lang w:eastAsia="zh-CN"/>
              </w:rPr>
              <w:t>Subscription</w:t>
            </w:r>
            <w:r>
              <w:rPr>
                <w:lang w:eastAsia="zh-CN"/>
              </w:rPr>
              <w:t>size</w:t>
            </w:r>
            <w:r w:rsidRPr="003B0A3E">
              <w:rPr>
                <w:lang w:eastAsia="zh-CN"/>
              </w:rPr>
              <w:t>)</w:t>
            </w:r>
          </w:p>
          <w:p w:rsidR="00B12220" w:rsidRPr="003B0A3E" w:rsidRDefault="00B12220" w:rsidP="00567641">
            <w:pPr>
              <w:pStyle w:val="AltNormal"/>
              <w:rPr>
                <w:lang w:eastAsia="zh-CN"/>
              </w:rPr>
            </w:pPr>
          </w:p>
        </w:tc>
      </w:tr>
    </w:tbl>
    <w:p w:rsidR="00B12220" w:rsidRPr="003B0A3E" w:rsidRDefault="00B12220" w:rsidP="00B1222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273"/>
        <w:gridCol w:w="1398"/>
        <w:gridCol w:w="6394"/>
      </w:tblGrid>
      <w:tr w:rsidR="00B12220" w:rsidRPr="003B0A3E" w:rsidTr="00567641">
        <w:tc>
          <w:tcPr>
            <w:tcW w:w="10065" w:type="dxa"/>
            <w:gridSpan w:val="3"/>
            <w:shd w:val="clear" w:color="auto" w:fill="D9D9D9"/>
          </w:tcPr>
          <w:p w:rsidR="00B12220" w:rsidRPr="003B0A3E" w:rsidRDefault="00B12220" w:rsidP="00567641">
            <w:pPr>
              <w:pStyle w:val="AltNormal"/>
              <w:rPr>
                <w:b/>
                <w:lang w:eastAsia="zh-CN"/>
              </w:rPr>
            </w:pPr>
            <w:r w:rsidRPr="003B0A3E">
              <w:rPr>
                <w:b/>
                <w:lang w:eastAsia="zh-CN"/>
              </w:rPr>
              <w:t>Parameters</w:t>
            </w:r>
          </w:p>
        </w:tc>
      </w:tr>
      <w:tr w:rsidR="00B12220" w:rsidRPr="003B0A3E" w:rsidTr="00567641">
        <w:tc>
          <w:tcPr>
            <w:tcW w:w="2273" w:type="dxa"/>
            <w:shd w:val="clear" w:color="auto" w:fill="D9D9D9"/>
          </w:tcPr>
          <w:p w:rsidR="00B12220" w:rsidRPr="003B0A3E" w:rsidRDefault="00B12220" w:rsidP="00567641">
            <w:pPr>
              <w:pStyle w:val="AltNormal"/>
              <w:jc w:val="center"/>
              <w:rPr>
                <w:b/>
                <w:lang w:eastAsia="zh-CN"/>
              </w:rPr>
            </w:pPr>
            <w:r w:rsidRPr="003B0A3E">
              <w:rPr>
                <w:b/>
                <w:lang w:eastAsia="zh-CN"/>
              </w:rPr>
              <w:t>Field Name</w:t>
            </w:r>
          </w:p>
        </w:tc>
        <w:tc>
          <w:tcPr>
            <w:tcW w:w="1398" w:type="dxa"/>
            <w:shd w:val="clear" w:color="auto" w:fill="D9D9D9"/>
          </w:tcPr>
          <w:p w:rsidR="00B12220" w:rsidRPr="003B0A3E" w:rsidRDefault="00B12220" w:rsidP="00567641">
            <w:pPr>
              <w:pStyle w:val="AltNormal"/>
              <w:jc w:val="center"/>
              <w:rPr>
                <w:b/>
                <w:lang w:eastAsia="zh-CN"/>
              </w:rPr>
            </w:pPr>
            <w:r w:rsidRPr="003B0A3E">
              <w:rPr>
                <w:b/>
                <w:lang w:eastAsia="zh-CN"/>
              </w:rPr>
              <w:t>Mode</w:t>
            </w:r>
          </w:p>
        </w:tc>
        <w:tc>
          <w:tcPr>
            <w:tcW w:w="6394" w:type="dxa"/>
            <w:shd w:val="clear" w:color="auto" w:fill="D9D9D9"/>
          </w:tcPr>
          <w:p w:rsidR="00B12220" w:rsidRPr="003B0A3E" w:rsidRDefault="00B12220" w:rsidP="00567641">
            <w:pPr>
              <w:pStyle w:val="AltNormal"/>
              <w:jc w:val="center"/>
              <w:rPr>
                <w:b/>
                <w:lang w:eastAsia="zh-CN"/>
              </w:rPr>
            </w:pPr>
            <w:r w:rsidRPr="003B0A3E">
              <w:rPr>
                <w:b/>
                <w:lang w:eastAsia="zh-CN"/>
              </w:rPr>
              <w:t>Description</w:t>
            </w:r>
          </w:p>
        </w:tc>
      </w:tr>
      <w:tr w:rsidR="00B12220" w:rsidRPr="003B0A3E" w:rsidTr="00567641">
        <w:tc>
          <w:tcPr>
            <w:tcW w:w="2273" w:type="dxa"/>
            <w:shd w:val="clear" w:color="auto" w:fill="D9D9D9"/>
          </w:tcPr>
          <w:p w:rsidR="00B12220" w:rsidRPr="003B0A3E" w:rsidRDefault="00B12220" w:rsidP="00567641">
            <w:pPr>
              <w:pStyle w:val="AltNormal"/>
              <w:jc w:val="center"/>
              <w:rPr>
                <w:lang w:eastAsia="zh-CN"/>
              </w:rPr>
            </w:pPr>
            <w:r w:rsidRPr="003B0A3E">
              <w:rPr>
                <w:rFonts w:cs="Arial"/>
                <w:lang w:eastAsia="zh-CN"/>
              </w:rPr>
              <w:t>deviceID</w:t>
            </w:r>
          </w:p>
        </w:tc>
        <w:tc>
          <w:tcPr>
            <w:tcW w:w="1398" w:type="dxa"/>
            <w:shd w:val="clear" w:color="auto" w:fill="D9D9D9"/>
          </w:tcPr>
          <w:p w:rsidR="00B12220" w:rsidRPr="003B0A3E" w:rsidRDefault="00B12220" w:rsidP="00567641">
            <w:pPr>
              <w:pStyle w:val="AltNormal"/>
              <w:jc w:val="center"/>
              <w:rPr>
                <w:lang w:eastAsia="zh-CN"/>
              </w:rPr>
            </w:pPr>
            <w:r w:rsidRPr="003B0A3E">
              <w:rPr>
                <w:lang w:eastAsia="zh-CN"/>
              </w:rPr>
              <w:t>Input</w:t>
            </w:r>
          </w:p>
        </w:tc>
        <w:tc>
          <w:tcPr>
            <w:tcW w:w="6394" w:type="dxa"/>
            <w:shd w:val="clear" w:color="auto" w:fill="D9D9D9"/>
          </w:tcPr>
          <w:p w:rsidR="00B12220" w:rsidRPr="003B0A3E" w:rsidRDefault="00B12220" w:rsidP="00567641">
            <w:pPr>
              <w:pStyle w:val="AltNormal"/>
              <w:rPr>
                <w:lang w:eastAsia="zh-CN"/>
              </w:rPr>
            </w:pPr>
            <w:r w:rsidRPr="003B0A3E">
              <w:rPr>
                <w:rFonts w:cs="Arial"/>
                <w:lang w:eastAsia="zh-CN"/>
              </w:rPr>
              <w:t>The ID of the device concerned</w:t>
            </w:r>
          </w:p>
        </w:tc>
      </w:tr>
      <w:tr w:rsidR="00B12220" w:rsidRPr="003B0A3E" w:rsidTr="00567641">
        <w:tc>
          <w:tcPr>
            <w:tcW w:w="2273" w:type="dxa"/>
            <w:shd w:val="clear" w:color="auto" w:fill="D9D9D9"/>
          </w:tcPr>
          <w:p w:rsidR="00B12220" w:rsidRPr="003B0A3E" w:rsidRDefault="00B12220" w:rsidP="00567641">
            <w:pPr>
              <w:pStyle w:val="AltNormal"/>
              <w:jc w:val="center"/>
              <w:rPr>
                <w:lang w:eastAsia="zh-CN"/>
              </w:rPr>
            </w:pPr>
            <w:r w:rsidRPr="003B0A3E">
              <w:rPr>
                <w:lang w:eastAsia="zh-CN"/>
              </w:rPr>
              <w:t>p</w:t>
            </w:r>
            <w:r>
              <w:rPr>
                <w:lang w:eastAsia="zh-CN"/>
              </w:rPr>
              <w:t>AMO</w:t>
            </w:r>
            <w:r w:rsidRPr="00B54981">
              <w:rPr>
                <w:lang w:eastAsia="zh-CN"/>
              </w:rPr>
              <w:t>Subscription</w:t>
            </w:r>
          </w:p>
        </w:tc>
        <w:tc>
          <w:tcPr>
            <w:tcW w:w="1398" w:type="dxa"/>
            <w:shd w:val="clear" w:color="auto" w:fill="D9D9D9"/>
          </w:tcPr>
          <w:p w:rsidR="00B12220" w:rsidRPr="003B0A3E" w:rsidRDefault="00B12220" w:rsidP="00567641">
            <w:pPr>
              <w:pStyle w:val="AltNormal"/>
              <w:jc w:val="center"/>
              <w:rPr>
                <w:lang w:eastAsia="zh-CN"/>
              </w:rPr>
            </w:pPr>
            <w:r w:rsidRPr="003B0A3E">
              <w:rPr>
                <w:lang w:eastAsia="zh-CN"/>
              </w:rPr>
              <w:t>Output</w:t>
            </w:r>
          </w:p>
        </w:tc>
        <w:tc>
          <w:tcPr>
            <w:tcW w:w="6394" w:type="dxa"/>
            <w:shd w:val="clear" w:color="auto" w:fill="D9D9D9"/>
          </w:tcPr>
          <w:p w:rsidR="00B12220" w:rsidRPr="003B0A3E" w:rsidRDefault="00B12220" w:rsidP="00567641">
            <w:pPr>
              <w:pStyle w:val="AltNormal"/>
              <w:rPr>
                <w:lang w:eastAsia="zh-CN"/>
              </w:rPr>
            </w:pPr>
            <w:r>
              <w:rPr>
                <w:lang w:eastAsia="zh-CN"/>
              </w:rPr>
              <w:t>The detail of the ANDSF MO subscription present in the device</w:t>
            </w:r>
          </w:p>
        </w:tc>
      </w:tr>
      <w:tr w:rsidR="00B12220" w:rsidRPr="003B0A3E" w:rsidTr="00567641">
        <w:tc>
          <w:tcPr>
            <w:tcW w:w="2273" w:type="dxa"/>
            <w:shd w:val="clear" w:color="auto" w:fill="D9D9D9"/>
          </w:tcPr>
          <w:p w:rsidR="00B12220" w:rsidRPr="003B0A3E" w:rsidRDefault="00B12220" w:rsidP="00567641">
            <w:pPr>
              <w:pStyle w:val="AltNormal"/>
              <w:jc w:val="center"/>
              <w:rPr>
                <w:lang w:eastAsia="zh-CN"/>
              </w:rPr>
            </w:pPr>
            <w:r>
              <w:rPr>
                <w:lang w:eastAsia="zh-CN"/>
              </w:rPr>
              <w:t>pAMO</w:t>
            </w:r>
            <w:r w:rsidRPr="00B54981">
              <w:rPr>
                <w:lang w:eastAsia="zh-CN"/>
              </w:rPr>
              <w:t>Subscription</w:t>
            </w:r>
            <w:r w:rsidRPr="003B0A3E">
              <w:rPr>
                <w:lang w:eastAsia="zh-CN"/>
              </w:rPr>
              <w:t>Size</w:t>
            </w:r>
          </w:p>
        </w:tc>
        <w:tc>
          <w:tcPr>
            <w:tcW w:w="1398" w:type="dxa"/>
            <w:shd w:val="clear" w:color="auto" w:fill="D9D9D9"/>
          </w:tcPr>
          <w:p w:rsidR="00B12220" w:rsidRPr="003B0A3E" w:rsidRDefault="00B12220" w:rsidP="00567641">
            <w:pPr>
              <w:pStyle w:val="AltNormal"/>
              <w:jc w:val="center"/>
              <w:rPr>
                <w:lang w:eastAsia="zh-CN"/>
              </w:rPr>
            </w:pPr>
            <w:r w:rsidRPr="003B0A3E">
              <w:rPr>
                <w:lang w:eastAsia="zh-CN"/>
              </w:rPr>
              <w:t>Input / Output</w:t>
            </w:r>
          </w:p>
        </w:tc>
        <w:tc>
          <w:tcPr>
            <w:tcW w:w="6394" w:type="dxa"/>
            <w:shd w:val="clear" w:color="auto" w:fill="D9D9D9"/>
          </w:tcPr>
          <w:p w:rsidR="00B12220" w:rsidRPr="003B0A3E" w:rsidRDefault="00B12220" w:rsidP="00567641">
            <w:pPr>
              <w:pStyle w:val="AltNormal"/>
              <w:rPr>
                <w:lang w:eastAsia="zh-CN"/>
              </w:rPr>
            </w:pPr>
            <w:r w:rsidRPr="003B0A3E">
              <w:rPr>
                <w:lang w:eastAsia="zh-CN"/>
              </w:rPr>
              <w:t xml:space="preserve">The size in byte of </w:t>
            </w:r>
            <w:r w:rsidRPr="00B54981">
              <w:rPr>
                <w:lang w:eastAsia="zh-CN"/>
              </w:rPr>
              <w:t>p</w:t>
            </w:r>
            <w:r>
              <w:rPr>
                <w:lang w:eastAsia="zh-CN"/>
              </w:rPr>
              <w:t>A</w:t>
            </w:r>
            <w:r w:rsidRPr="00B54981">
              <w:rPr>
                <w:lang w:eastAsia="zh-CN"/>
              </w:rPr>
              <w:t>MOSubscription</w:t>
            </w:r>
            <w:r>
              <w:rPr>
                <w:lang w:eastAsia="zh-CN"/>
              </w:rPr>
              <w:t>.</w:t>
            </w:r>
          </w:p>
        </w:tc>
      </w:tr>
    </w:tbl>
    <w:p w:rsidR="00B12220" w:rsidRPr="003B0A3E" w:rsidRDefault="00B12220" w:rsidP="00B1222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8080"/>
      </w:tblGrid>
      <w:tr w:rsidR="00B12220" w:rsidRPr="003B0A3E" w:rsidTr="00567641">
        <w:tc>
          <w:tcPr>
            <w:tcW w:w="10065" w:type="dxa"/>
            <w:gridSpan w:val="2"/>
            <w:shd w:val="clear" w:color="auto" w:fill="D9D9D9"/>
          </w:tcPr>
          <w:p w:rsidR="00B12220" w:rsidRPr="003B0A3E" w:rsidRDefault="00B12220" w:rsidP="00567641">
            <w:pPr>
              <w:pStyle w:val="AltNormal"/>
              <w:rPr>
                <w:b/>
                <w:lang w:eastAsia="zh-CN"/>
              </w:rPr>
            </w:pPr>
            <w:r w:rsidRPr="003B0A3E">
              <w:rPr>
                <w:b/>
                <w:lang w:eastAsia="zh-CN"/>
              </w:rPr>
              <w:t>Return Values</w:t>
            </w:r>
          </w:p>
        </w:tc>
      </w:tr>
      <w:tr w:rsidR="00B12220" w:rsidRPr="003B0A3E" w:rsidTr="00567641">
        <w:tc>
          <w:tcPr>
            <w:tcW w:w="1985" w:type="dxa"/>
            <w:shd w:val="clear" w:color="auto" w:fill="D9D9D9"/>
          </w:tcPr>
          <w:p w:rsidR="00B12220" w:rsidRPr="003B0A3E" w:rsidRDefault="00B12220" w:rsidP="00567641">
            <w:pPr>
              <w:pStyle w:val="AltNormal"/>
              <w:jc w:val="center"/>
              <w:rPr>
                <w:b/>
                <w:lang w:eastAsia="zh-CN"/>
              </w:rPr>
            </w:pPr>
            <w:r w:rsidRPr="003B0A3E">
              <w:rPr>
                <w:b/>
                <w:lang w:eastAsia="zh-CN"/>
              </w:rPr>
              <w:t>Value</w:t>
            </w:r>
          </w:p>
        </w:tc>
        <w:tc>
          <w:tcPr>
            <w:tcW w:w="8080" w:type="dxa"/>
            <w:shd w:val="clear" w:color="auto" w:fill="D9D9D9"/>
          </w:tcPr>
          <w:p w:rsidR="00B12220" w:rsidRPr="003B0A3E" w:rsidRDefault="00B12220" w:rsidP="00567641">
            <w:pPr>
              <w:pStyle w:val="AltNormal"/>
              <w:jc w:val="center"/>
              <w:rPr>
                <w:b/>
                <w:lang w:eastAsia="zh-CN"/>
              </w:rPr>
            </w:pPr>
            <w:r w:rsidRPr="003B0A3E">
              <w:rPr>
                <w:b/>
                <w:lang w:eastAsia="zh-CN"/>
              </w:rPr>
              <w:t>Description</w:t>
            </w:r>
          </w:p>
        </w:tc>
      </w:tr>
      <w:tr w:rsidR="00B12220" w:rsidRPr="003B0A3E" w:rsidTr="00567641">
        <w:tc>
          <w:tcPr>
            <w:tcW w:w="1985" w:type="dxa"/>
            <w:shd w:val="clear" w:color="auto" w:fill="D9D9D9"/>
          </w:tcPr>
          <w:p w:rsidR="00B12220" w:rsidRPr="003B0A3E" w:rsidRDefault="00B12220" w:rsidP="00567641">
            <w:pPr>
              <w:pStyle w:val="AltNormal"/>
              <w:jc w:val="center"/>
              <w:rPr>
                <w:rFonts w:cs="Arial"/>
                <w:lang w:eastAsia="zh-CN"/>
              </w:rPr>
            </w:pPr>
            <w:r w:rsidRPr="003B0A3E">
              <w:rPr>
                <w:rFonts w:cs="Arial"/>
                <w:lang w:eastAsia="zh-CN"/>
              </w:rPr>
              <w:t>0X00000000</w:t>
            </w:r>
          </w:p>
        </w:tc>
        <w:tc>
          <w:tcPr>
            <w:tcW w:w="8080" w:type="dxa"/>
            <w:shd w:val="clear" w:color="auto" w:fill="D9D9D9"/>
          </w:tcPr>
          <w:p w:rsidR="00B12220" w:rsidRPr="003B0A3E" w:rsidRDefault="00B12220" w:rsidP="00567641">
            <w:pPr>
              <w:pStyle w:val="AltNormal"/>
              <w:rPr>
                <w:rFonts w:cs="Arial"/>
                <w:lang w:eastAsia="zh-CN"/>
              </w:rPr>
            </w:pPr>
            <w:r w:rsidRPr="003B0A3E">
              <w:rPr>
                <w:rFonts w:cs="Arial"/>
                <w:lang w:eastAsia="zh-CN"/>
              </w:rPr>
              <w:t xml:space="preserve">The function succeeded. </w:t>
            </w:r>
          </w:p>
        </w:tc>
      </w:tr>
      <w:tr w:rsidR="00B12220" w:rsidRPr="003B0A3E" w:rsidTr="00567641">
        <w:tc>
          <w:tcPr>
            <w:tcW w:w="1985" w:type="dxa"/>
            <w:shd w:val="clear" w:color="auto" w:fill="D9D9D9"/>
          </w:tcPr>
          <w:p w:rsidR="00B12220" w:rsidRPr="003B0A3E" w:rsidRDefault="00B12220" w:rsidP="00567641">
            <w:pPr>
              <w:pStyle w:val="AltNormal"/>
              <w:jc w:val="center"/>
              <w:rPr>
                <w:rFonts w:cs="Arial"/>
                <w:lang w:eastAsia="zh-CN"/>
              </w:rPr>
            </w:pPr>
            <w:r w:rsidRPr="003B0A3E">
              <w:rPr>
                <w:rFonts w:cs="Arial"/>
                <w:lang w:eastAsia="zh-CN"/>
              </w:rPr>
              <w:t>0X00000001</w:t>
            </w:r>
          </w:p>
        </w:tc>
        <w:tc>
          <w:tcPr>
            <w:tcW w:w="8080" w:type="dxa"/>
            <w:shd w:val="clear" w:color="auto" w:fill="D9D9D9"/>
          </w:tcPr>
          <w:p w:rsidR="00B12220" w:rsidRPr="003B0A3E" w:rsidRDefault="00B12220" w:rsidP="00567641">
            <w:pPr>
              <w:pStyle w:val="AltNormal"/>
              <w:rPr>
                <w:rFonts w:cs="Arial"/>
                <w:lang w:eastAsia="zh-CN"/>
              </w:rPr>
            </w:pPr>
            <w:r w:rsidRPr="003B0A3E">
              <w:rPr>
                <w:rFonts w:cs="Arial"/>
                <w:lang w:eastAsia="zh-CN"/>
              </w:rPr>
              <w:t xml:space="preserve">A fatal error has occurred. </w:t>
            </w:r>
          </w:p>
        </w:tc>
      </w:tr>
      <w:tr w:rsidR="00B12220" w:rsidRPr="003B0A3E" w:rsidTr="00567641">
        <w:tc>
          <w:tcPr>
            <w:tcW w:w="1985" w:type="dxa"/>
            <w:tcBorders>
              <w:top w:val="single" w:sz="6" w:space="0" w:color="auto"/>
              <w:left w:val="single" w:sz="4" w:space="0" w:color="auto"/>
              <w:bottom w:val="single" w:sz="4" w:space="0" w:color="auto"/>
              <w:right w:val="single" w:sz="6" w:space="0" w:color="auto"/>
            </w:tcBorders>
            <w:shd w:val="clear" w:color="auto" w:fill="D9D9D9"/>
          </w:tcPr>
          <w:p w:rsidR="00B12220" w:rsidRPr="003B0A3E" w:rsidRDefault="00B12220" w:rsidP="00567641">
            <w:pPr>
              <w:pStyle w:val="AltNormal"/>
              <w:jc w:val="center"/>
              <w:rPr>
                <w:rFonts w:cs="Arial"/>
                <w:lang w:eastAsia="zh-CN"/>
              </w:rPr>
            </w:pPr>
            <w:r w:rsidRPr="003B0A3E">
              <w:rPr>
                <w:rFonts w:cs="Arial"/>
                <w:lang w:eastAsia="zh-CN"/>
              </w:rPr>
              <w:t>0X00000101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B12220" w:rsidRPr="003B0A3E" w:rsidRDefault="00B12220" w:rsidP="00567641">
            <w:pPr>
              <w:pStyle w:val="AltNormal"/>
              <w:rPr>
                <w:rFonts w:cs="Arial"/>
                <w:lang w:eastAsia="zh-CN"/>
              </w:rPr>
            </w:pPr>
            <w:r w:rsidRPr="003B0A3E">
              <w:rPr>
                <w:rFonts w:cs="Arial"/>
                <w:lang w:eastAsia="zh-CN"/>
              </w:rPr>
              <w:t>The deviceID references a non-existing device or a device which is not open</w:t>
            </w:r>
          </w:p>
        </w:tc>
      </w:tr>
      <w:tr w:rsidR="00B12220" w:rsidRPr="003B0A3E" w:rsidTr="00567641">
        <w:tc>
          <w:tcPr>
            <w:tcW w:w="1985" w:type="dxa"/>
            <w:tcBorders>
              <w:top w:val="single" w:sz="6" w:space="0" w:color="auto"/>
              <w:left w:val="single" w:sz="4" w:space="0" w:color="auto"/>
              <w:bottom w:val="single" w:sz="4" w:space="0" w:color="auto"/>
              <w:right w:val="single" w:sz="6" w:space="0" w:color="auto"/>
            </w:tcBorders>
            <w:shd w:val="clear" w:color="auto" w:fill="D9D9D9"/>
          </w:tcPr>
          <w:p w:rsidR="00B12220" w:rsidRPr="003B0A3E" w:rsidRDefault="00B12220" w:rsidP="00567641">
            <w:pPr>
              <w:pStyle w:val="AltNormal"/>
              <w:jc w:val="center"/>
              <w:rPr>
                <w:rFonts w:cs="Arial"/>
                <w:lang w:eastAsia="zh-CN"/>
              </w:rPr>
            </w:pPr>
            <w:r w:rsidRPr="003B0A3E">
              <w:rPr>
                <w:rFonts w:cs="Arial"/>
                <w:lang w:eastAsia="zh-CN"/>
              </w:rPr>
              <w:t>0X00000104</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B12220" w:rsidRPr="003B0A3E" w:rsidRDefault="00B12220" w:rsidP="00567641">
            <w:pPr>
              <w:pStyle w:val="AltNormal"/>
              <w:rPr>
                <w:rFonts w:cs="Arial"/>
                <w:lang w:eastAsia="zh-CN"/>
              </w:rPr>
            </w:pPr>
            <w:r w:rsidRPr="003B0A3E">
              <w:rPr>
                <w:rFonts w:cs="Arial"/>
                <w:lang w:eastAsia="zh-CN"/>
              </w:rPr>
              <w:t>The device does not contain hardware which supports this operation.</w:t>
            </w:r>
          </w:p>
        </w:tc>
      </w:tr>
      <w:tr w:rsidR="00B12220" w:rsidRPr="003B0A3E" w:rsidTr="00567641">
        <w:tc>
          <w:tcPr>
            <w:tcW w:w="1985" w:type="dxa"/>
            <w:tcBorders>
              <w:top w:val="single" w:sz="6" w:space="0" w:color="auto"/>
              <w:left w:val="single" w:sz="4" w:space="0" w:color="auto"/>
              <w:bottom w:val="single" w:sz="4" w:space="0" w:color="auto"/>
              <w:right w:val="single" w:sz="6" w:space="0" w:color="auto"/>
            </w:tcBorders>
            <w:shd w:val="clear" w:color="auto" w:fill="D9D9D9"/>
          </w:tcPr>
          <w:p w:rsidR="00B12220" w:rsidRPr="003B0A3E" w:rsidRDefault="00B12220" w:rsidP="00567641">
            <w:pPr>
              <w:pStyle w:val="AltNormal"/>
              <w:jc w:val="center"/>
              <w:rPr>
                <w:rFonts w:cs="Arial"/>
                <w:lang w:eastAsia="zh-CN"/>
              </w:rPr>
            </w:pPr>
            <w:r w:rsidRPr="003B0A3E">
              <w:rPr>
                <w:rFonts w:cs="Arial"/>
                <w:lang w:eastAsia="zh-CN"/>
              </w:rPr>
              <w:t>0X00000130</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B12220" w:rsidRPr="003B0A3E" w:rsidRDefault="00B12220" w:rsidP="00567641">
            <w:pPr>
              <w:pStyle w:val="AltNormal"/>
              <w:rPr>
                <w:rFonts w:cs="Arial"/>
                <w:lang w:eastAsia="zh-CN"/>
              </w:rPr>
            </w:pPr>
            <w:r w:rsidRPr="003B0A3E">
              <w:rPr>
                <w:rFonts w:cs="Arial"/>
                <w:lang w:eastAsia="zh-CN"/>
              </w:rPr>
              <w:t>The device is not in a power state which allows this operation.</w:t>
            </w:r>
          </w:p>
        </w:tc>
      </w:tr>
      <w:tr w:rsidR="006A2635" w:rsidRPr="003B0A3E" w:rsidTr="00567641">
        <w:tc>
          <w:tcPr>
            <w:tcW w:w="1985" w:type="dxa"/>
            <w:shd w:val="clear" w:color="auto" w:fill="D9D9D9"/>
          </w:tcPr>
          <w:p w:rsidR="006A2635" w:rsidRPr="003B0A3E" w:rsidRDefault="006A2635" w:rsidP="00567641">
            <w:pPr>
              <w:pStyle w:val="AltNormal"/>
              <w:jc w:val="center"/>
              <w:rPr>
                <w:rFonts w:cs="Arial"/>
                <w:lang w:eastAsia="zh-CN"/>
              </w:rPr>
            </w:pPr>
            <w:r w:rsidRPr="003B0A3E">
              <w:t>0X</w:t>
            </w:r>
            <w:r>
              <w:t>00014002</w:t>
            </w:r>
          </w:p>
        </w:tc>
        <w:tc>
          <w:tcPr>
            <w:tcW w:w="8080" w:type="dxa"/>
            <w:shd w:val="clear" w:color="auto" w:fill="D9D9D9"/>
          </w:tcPr>
          <w:p w:rsidR="006A2635" w:rsidRPr="003B0A3E" w:rsidRDefault="006A2635" w:rsidP="00567641">
            <w:pPr>
              <w:pStyle w:val="AltNormal"/>
              <w:rPr>
                <w:rFonts w:cs="Arial"/>
                <w:lang w:eastAsia="zh-CN"/>
              </w:rPr>
            </w:pPr>
            <w:r>
              <w:rPr>
                <w:rFonts w:cs="Arial"/>
                <w:lang w:eastAsia="zh-CN"/>
              </w:rPr>
              <w:t>ANDSF MO is not supported by the device</w:t>
            </w:r>
          </w:p>
        </w:tc>
      </w:tr>
      <w:tr w:rsidR="006A2635" w:rsidRPr="003B0A3E" w:rsidTr="00567641">
        <w:tc>
          <w:tcPr>
            <w:tcW w:w="1985" w:type="dxa"/>
            <w:shd w:val="clear" w:color="auto" w:fill="D9D9D9"/>
          </w:tcPr>
          <w:p w:rsidR="006A2635" w:rsidRPr="003B0A3E" w:rsidRDefault="006A2635" w:rsidP="00567641">
            <w:pPr>
              <w:pStyle w:val="AltNormal"/>
              <w:jc w:val="center"/>
              <w:rPr>
                <w:rFonts w:cs="Arial"/>
                <w:lang w:eastAsia="zh-CN"/>
              </w:rPr>
            </w:pPr>
            <w:r w:rsidRPr="003B0A3E">
              <w:t>0X300</w:t>
            </w:r>
            <w:r>
              <w:t>40022</w:t>
            </w:r>
          </w:p>
        </w:tc>
        <w:tc>
          <w:tcPr>
            <w:tcW w:w="8080" w:type="dxa"/>
            <w:shd w:val="clear" w:color="auto" w:fill="D9D9D9"/>
          </w:tcPr>
          <w:p w:rsidR="006A2635" w:rsidRPr="003B0A3E" w:rsidRDefault="006A2635" w:rsidP="00567641">
            <w:pPr>
              <w:pStyle w:val="AltNormal"/>
              <w:rPr>
                <w:rFonts w:cs="Arial"/>
                <w:lang w:eastAsia="zh-CN"/>
              </w:rPr>
            </w:pPr>
            <w:r w:rsidRPr="003B0A3E">
              <w:rPr>
                <w:rFonts w:cs="Arial"/>
                <w:lang w:eastAsia="zh-CN"/>
              </w:rPr>
              <w:t xml:space="preserve">The </w:t>
            </w:r>
            <w:r>
              <w:rPr>
                <w:rFonts w:cs="Arial"/>
                <w:lang w:eastAsia="zh-CN"/>
              </w:rPr>
              <w:t>pA</w:t>
            </w:r>
            <w:r w:rsidRPr="00C67B0B">
              <w:rPr>
                <w:rFonts w:cs="Arial"/>
                <w:lang w:eastAsia="zh-CN"/>
              </w:rPr>
              <w:t xml:space="preserve">MOSubscription </w:t>
            </w:r>
            <w:r w:rsidRPr="003B0A3E">
              <w:rPr>
                <w:rFonts w:cs="Arial"/>
                <w:lang w:eastAsia="zh-CN"/>
              </w:rPr>
              <w:t>is not large enough.</w:t>
            </w:r>
          </w:p>
        </w:tc>
      </w:tr>
      <w:tr w:rsidR="00B12220" w:rsidRPr="003B0A3E" w:rsidTr="00567641">
        <w:tc>
          <w:tcPr>
            <w:tcW w:w="1985" w:type="dxa"/>
            <w:tcBorders>
              <w:top w:val="single" w:sz="6" w:space="0" w:color="auto"/>
              <w:left w:val="single" w:sz="4" w:space="0" w:color="auto"/>
              <w:bottom w:val="single" w:sz="4" w:space="0" w:color="auto"/>
              <w:right w:val="single" w:sz="6" w:space="0" w:color="auto"/>
            </w:tcBorders>
            <w:shd w:val="clear" w:color="auto" w:fill="D9D9D9"/>
          </w:tcPr>
          <w:p w:rsidR="00B12220" w:rsidRPr="003B0A3E" w:rsidRDefault="00B12220" w:rsidP="00567641">
            <w:pPr>
              <w:pStyle w:val="AltNormal"/>
              <w:jc w:val="center"/>
              <w:rPr>
                <w:rFonts w:cs="Arial"/>
                <w:lang w:eastAsia="zh-CN"/>
              </w:rPr>
            </w:pPr>
            <w:r w:rsidRPr="003B0A3E">
              <w:rPr>
                <w:rFonts w:cs="Arial"/>
                <w:lang w:eastAsia="zh-CN"/>
              </w:rPr>
              <w:t>0XF0000001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B12220" w:rsidRPr="003B0A3E" w:rsidRDefault="00B12220" w:rsidP="0056764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9D0E7E" w:rsidRPr="003B0A3E" w:rsidRDefault="009D0E7E" w:rsidP="009D0E7E">
      <w:pPr>
        <w:pStyle w:val="AltNormal"/>
        <w:rPr>
          <w:lang w:eastAsia="zh-CN"/>
        </w:rPr>
      </w:pPr>
    </w:p>
    <w:p w:rsidR="00567641" w:rsidRDefault="00D84460">
      <w:pPr>
        <w:pStyle w:val="berschrift3"/>
        <w:rPr>
          <w:bCs/>
          <w:sz w:val="24"/>
          <w:lang w:eastAsia="zh-CN"/>
        </w:rPr>
      </w:pPr>
      <w:bookmarkStart w:id="2411" w:name="_Toc398134252"/>
      <w:r w:rsidRPr="00D84460">
        <w:rPr>
          <w:bCs/>
          <w:sz w:val="24"/>
          <w:lang w:eastAsia="zh-CN"/>
        </w:rPr>
        <w:t>CMAPI_WLAN_Get_WLANSettings()</w:t>
      </w:r>
      <w:bookmarkEnd w:id="2411"/>
    </w:p>
    <w:p w:rsidR="0043618A" w:rsidRPr="003B0A3E" w:rsidRDefault="0043618A" w:rsidP="0043618A">
      <w:pPr>
        <w:pStyle w:val="AltNormal"/>
        <w:rPr>
          <w:lang w:eastAsia="zh-CN"/>
        </w:rPr>
      </w:pPr>
      <w:r w:rsidRPr="003B0A3E">
        <w:rPr>
          <w:lang w:eastAsia="zh-CN"/>
        </w:rPr>
        <w:t xml:space="preserve">The </w:t>
      </w:r>
      <w:r w:rsidRPr="003B0A3E">
        <w:rPr>
          <w:b/>
          <w:lang w:eastAsia="zh-CN"/>
        </w:rPr>
        <w:t>CMAPI_</w:t>
      </w:r>
      <w:r>
        <w:rPr>
          <w:b/>
          <w:lang w:eastAsia="zh-CN"/>
        </w:rPr>
        <w:t>WLAN_Get_WLANSettings</w:t>
      </w:r>
      <w:r w:rsidRPr="003B0A3E">
        <w:rPr>
          <w:b/>
          <w:lang w:eastAsia="zh-CN"/>
        </w:rPr>
        <w:t>()</w:t>
      </w:r>
      <w:r w:rsidRPr="003B0A3E">
        <w:rPr>
          <w:lang w:eastAsia="zh-CN"/>
        </w:rPr>
        <w:t xml:space="preserve"> function is used to </w:t>
      </w:r>
      <w:r>
        <w:rPr>
          <w:lang w:eastAsia="zh-CN"/>
        </w:rPr>
        <w:t>retrieve the user and operator settings for WLAN.</w:t>
      </w:r>
    </w:p>
    <w:p w:rsidR="0043618A" w:rsidRPr="003B0A3E" w:rsidRDefault="0043618A" w:rsidP="0043618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43618A" w:rsidRPr="003B0A3E" w:rsidTr="00567641">
        <w:tc>
          <w:tcPr>
            <w:tcW w:w="10065" w:type="dxa"/>
            <w:shd w:val="clear" w:color="auto" w:fill="D9D9D9"/>
          </w:tcPr>
          <w:p w:rsidR="0043618A" w:rsidRPr="003B0A3E" w:rsidRDefault="0043618A" w:rsidP="00567641">
            <w:pPr>
              <w:pStyle w:val="AltNormal"/>
              <w:rPr>
                <w:b/>
                <w:lang w:eastAsia="zh-CN"/>
              </w:rPr>
            </w:pPr>
            <w:r w:rsidRPr="003B0A3E">
              <w:rPr>
                <w:b/>
                <w:lang w:eastAsia="zh-CN"/>
              </w:rPr>
              <w:t>Prototype</w:t>
            </w:r>
          </w:p>
        </w:tc>
      </w:tr>
      <w:tr w:rsidR="0043618A" w:rsidRPr="003B0A3E" w:rsidTr="00567641">
        <w:tc>
          <w:tcPr>
            <w:tcW w:w="10065" w:type="dxa"/>
            <w:shd w:val="clear" w:color="auto" w:fill="D9D9D9"/>
          </w:tcPr>
          <w:p w:rsidR="0043618A" w:rsidRPr="003B0A3E" w:rsidRDefault="0043618A" w:rsidP="00567641">
            <w:pPr>
              <w:pStyle w:val="AltNormal"/>
              <w:rPr>
                <w:lang w:eastAsia="zh-CN"/>
              </w:rPr>
            </w:pPr>
          </w:p>
          <w:p w:rsidR="0043618A" w:rsidRPr="003B0A3E" w:rsidRDefault="0043618A" w:rsidP="00567641">
            <w:pPr>
              <w:pStyle w:val="AltNormal"/>
              <w:rPr>
                <w:lang w:eastAsia="zh-CN"/>
              </w:rPr>
            </w:pPr>
            <w:r w:rsidRPr="003B0A3E">
              <w:rPr>
                <w:lang w:eastAsia="zh-CN"/>
              </w:rPr>
              <w:t xml:space="preserve">dword </w:t>
            </w:r>
            <w:r w:rsidRPr="003B0A3E">
              <w:rPr>
                <w:b/>
                <w:lang w:eastAsia="zh-CN"/>
              </w:rPr>
              <w:t>CMAPI_</w:t>
            </w:r>
            <w:r>
              <w:t xml:space="preserve"> </w:t>
            </w:r>
            <w:r>
              <w:rPr>
                <w:b/>
                <w:lang w:eastAsia="zh-CN"/>
              </w:rPr>
              <w:t>WLAN_Get_WLANSettings</w:t>
            </w:r>
            <w:r w:rsidRPr="003B0A3E">
              <w:rPr>
                <w:lang w:eastAsia="zh-CN"/>
              </w:rPr>
              <w:t xml:space="preserve"> (dword deviceID, </w:t>
            </w:r>
            <w:r>
              <w:rPr>
                <w:lang w:eastAsia="zh-CN"/>
              </w:rPr>
              <w:t>WLANUserSettings* pUserSettings</w:t>
            </w:r>
            <w:r w:rsidRPr="003B0A3E">
              <w:rPr>
                <w:lang w:eastAsia="zh-CN"/>
              </w:rPr>
              <w:t xml:space="preserve">, </w:t>
            </w:r>
            <w:r>
              <w:rPr>
                <w:lang w:eastAsia="zh-CN"/>
              </w:rPr>
              <w:t>WLANOperatorSettings* pOperatorSettings</w:t>
            </w:r>
            <w:r w:rsidRPr="003B0A3E">
              <w:rPr>
                <w:lang w:eastAsia="zh-CN"/>
              </w:rPr>
              <w:t>)</w:t>
            </w:r>
          </w:p>
          <w:p w:rsidR="0043618A" w:rsidRPr="003B0A3E" w:rsidRDefault="0043618A" w:rsidP="00567641">
            <w:pPr>
              <w:pStyle w:val="AltNormal"/>
              <w:rPr>
                <w:lang w:eastAsia="zh-CN"/>
              </w:rPr>
            </w:pPr>
          </w:p>
        </w:tc>
      </w:tr>
    </w:tbl>
    <w:p w:rsidR="0043618A" w:rsidRPr="003B0A3E" w:rsidRDefault="0043618A" w:rsidP="0043618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273"/>
        <w:gridCol w:w="1398"/>
        <w:gridCol w:w="6394"/>
      </w:tblGrid>
      <w:tr w:rsidR="0043618A" w:rsidRPr="003B0A3E" w:rsidTr="00567641">
        <w:tc>
          <w:tcPr>
            <w:tcW w:w="10065" w:type="dxa"/>
            <w:gridSpan w:val="3"/>
            <w:shd w:val="clear" w:color="auto" w:fill="D9D9D9"/>
          </w:tcPr>
          <w:p w:rsidR="0043618A" w:rsidRPr="003B0A3E" w:rsidRDefault="0043618A" w:rsidP="00567641">
            <w:pPr>
              <w:pStyle w:val="AltNormal"/>
              <w:rPr>
                <w:b/>
                <w:lang w:eastAsia="zh-CN"/>
              </w:rPr>
            </w:pPr>
            <w:r w:rsidRPr="003B0A3E">
              <w:rPr>
                <w:b/>
                <w:lang w:eastAsia="zh-CN"/>
              </w:rPr>
              <w:t>Parameters</w:t>
            </w:r>
          </w:p>
        </w:tc>
      </w:tr>
      <w:tr w:rsidR="0043618A" w:rsidRPr="003B0A3E" w:rsidTr="00567641">
        <w:tc>
          <w:tcPr>
            <w:tcW w:w="2273" w:type="dxa"/>
            <w:shd w:val="clear" w:color="auto" w:fill="D9D9D9"/>
          </w:tcPr>
          <w:p w:rsidR="0043618A" w:rsidRPr="003B0A3E" w:rsidRDefault="0043618A" w:rsidP="00567641">
            <w:pPr>
              <w:pStyle w:val="AltNormal"/>
              <w:jc w:val="center"/>
              <w:rPr>
                <w:b/>
                <w:lang w:eastAsia="zh-CN"/>
              </w:rPr>
            </w:pPr>
            <w:r w:rsidRPr="003B0A3E">
              <w:rPr>
                <w:b/>
                <w:lang w:eastAsia="zh-CN"/>
              </w:rPr>
              <w:t>Field Name</w:t>
            </w:r>
          </w:p>
        </w:tc>
        <w:tc>
          <w:tcPr>
            <w:tcW w:w="1398" w:type="dxa"/>
            <w:shd w:val="clear" w:color="auto" w:fill="D9D9D9"/>
          </w:tcPr>
          <w:p w:rsidR="0043618A" w:rsidRPr="003B0A3E" w:rsidRDefault="0043618A" w:rsidP="00567641">
            <w:pPr>
              <w:pStyle w:val="AltNormal"/>
              <w:jc w:val="center"/>
              <w:rPr>
                <w:b/>
                <w:lang w:eastAsia="zh-CN"/>
              </w:rPr>
            </w:pPr>
            <w:r w:rsidRPr="003B0A3E">
              <w:rPr>
                <w:b/>
                <w:lang w:eastAsia="zh-CN"/>
              </w:rPr>
              <w:t>Mode</w:t>
            </w:r>
          </w:p>
        </w:tc>
        <w:tc>
          <w:tcPr>
            <w:tcW w:w="6394" w:type="dxa"/>
            <w:shd w:val="clear" w:color="auto" w:fill="D9D9D9"/>
          </w:tcPr>
          <w:p w:rsidR="0043618A" w:rsidRPr="003B0A3E" w:rsidRDefault="0043618A" w:rsidP="00567641">
            <w:pPr>
              <w:pStyle w:val="AltNormal"/>
              <w:jc w:val="center"/>
              <w:rPr>
                <w:b/>
                <w:lang w:eastAsia="zh-CN"/>
              </w:rPr>
            </w:pPr>
            <w:r w:rsidRPr="003B0A3E">
              <w:rPr>
                <w:b/>
                <w:lang w:eastAsia="zh-CN"/>
              </w:rPr>
              <w:t>Description</w:t>
            </w:r>
          </w:p>
        </w:tc>
      </w:tr>
      <w:tr w:rsidR="0043618A" w:rsidRPr="003B0A3E" w:rsidTr="00567641">
        <w:tc>
          <w:tcPr>
            <w:tcW w:w="2273" w:type="dxa"/>
            <w:shd w:val="clear" w:color="auto" w:fill="D9D9D9"/>
          </w:tcPr>
          <w:p w:rsidR="0043618A" w:rsidRPr="003B0A3E" w:rsidRDefault="0043618A" w:rsidP="00567641">
            <w:pPr>
              <w:pStyle w:val="AltNormal"/>
              <w:jc w:val="center"/>
              <w:rPr>
                <w:lang w:eastAsia="zh-CN"/>
              </w:rPr>
            </w:pPr>
            <w:r w:rsidRPr="003B0A3E">
              <w:rPr>
                <w:rFonts w:cs="Arial"/>
                <w:lang w:eastAsia="zh-CN"/>
              </w:rPr>
              <w:t>deviceID</w:t>
            </w:r>
          </w:p>
        </w:tc>
        <w:tc>
          <w:tcPr>
            <w:tcW w:w="1398" w:type="dxa"/>
            <w:shd w:val="clear" w:color="auto" w:fill="D9D9D9"/>
          </w:tcPr>
          <w:p w:rsidR="0043618A" w:rsidRPr="003B0A3E" w:rsidRDefault="0043618A" w:rsidP="00567641">
            <w:pPr>
              <w:pStyle w:val="AltNormal"/>
              <w:jc w:val="center"/>
              <w:rPr>
                <w:lang w:eastAsia="zh-CN"/>
              </w:rPr>
            </w:pPr>
            <w:r w:rsidRPr="003B0A3E">
              <w:rPr>
                <w:lang w:eastAsia="zh-CN"/>
              </w:rPr>
              <w:t>Input</w:t>
            </w:r>
          </w:p>
        </w:tc>
        <w:tc>
          <w:tcPr>
            <w:tcW w:w="6394" w:type="dxa"/>
            <w:shd w:val="clear" w:color="auto" w:fill="D9D9D9"/>
          </w:tcPr>
          <w:p w:rsidR="0043618A" w:rsidRPr="003B0A3E" w:rsidRDefault="0043618A" w:rsidP="00567641">
            <w:pPr>
              <w:pStyle w:val="AltNormal"/>
              <w:rPr>
                <w:lang w:eastAsia="zh-CN"/>
              </w:rPr>
            </w:pPr>
            <w:r w:rsidRPr="003B0A3E">
              <w:rPr>
                <w:rFonts w:cs="Arial"/>
                <w:lang w:eastAsia="zh-CN"/>
              </w:rPr>
              <w:t>The ID of the device concerned</w:t>
            </w:r>
          </w:p>
        </w:tc>
      </w:tr>
      <w:tr w:rsidR="0043618A" w:rsidRPr="003B0A3E" w:rsidTr="00567641">
        <w:tc>
          <w:tcPr>
            <w:tcW w:w="2273" w:type="dxa"/>
            <w:shd w:val="clear" w:color="auto" w:fill="D9D9D9"/>
          </w:tcPr>
          <w:p w:rsidR="0043618A" w:rsidRPr="003B0A3E" w:rsidRDefault="0043618A" w:rsidP="00567641">
            <w:pPr>
              <w:pStyle w:val="AltNormal"/>
              <w:jc w:val="center"/>
              <w:rPr>
                <w:lang w:eastAsia="zh-CN"/>
              </w:rPr>
            </w:pPr>
            <w:r>
              <w:rPr>
                <w:lang w:eastAsia="zh-CN"/>
              </w:rPr>
              <w:t>pUserSettings</w:t>
            </w:r>
          </w:p>
        </w:tc>
        <w:tc>
          <w:tcPr>
            <w:tcW w:w="1398" w:type="dxa"/>
            <w:shd w:val="clear" w:color="auto" w:fill="D9D9D9"/>
          </w:tcPr>
          <w:p w:rsidR="0043618A" w:rsidRPr="003B0A3E" w:rsidRDefault="0043618A" w:rsidP="00567641">
            <w:pPr>
              <w:pStyle w:val="AltNormal"/>
              <w:jc w:val="center"/>
              <w:rPr>
                <w:lang w:eastAsia="zh-CN"/>
              </w:rPr>
            </w:pPr>
            <w:r w:rsidRPr="003B0A3E">
              <w:rPr>
                <w:lang w:eastAsia="zh-CN"/>
              </w:rPr>
              <w:t>Output</w:t>
            </w:r>
          </w:p>
        </w:tc>
        <w:tc>
          <w:tcPr>
            <w:tcW w:w="6394" w:type="dxa"/>
            <w:shd w:val="clear" w:color="auto" w:fill="D9D9D9"/>
          </w:tcPr>
          <w:p w:rsidR="0043618A" w:rsidRPr="003B0A3E" w:rsidRDefault="0043618A" w:rsidP="00567641">
            <w:pPr>
              <w:pStyle w:val="AltNormal"/>
              <w:rPr>
                <w:lang w:eastAsia="zh-CN"/>
              </w:rPr>
            </w:pPr>
            <w:r>
              <w:rPr>
                <w:lang w:eastAsia="zh-CN"/>
              </w:rPr>
              <w:t>The user settings for WLAN</w:t>
            </w:r>
          </w:p>
        </w:tc>
      </w:tr>
      <w:tr w:rsidR="0043618A" w:rsidRPr="003B0A3E" w:rsidTr="00567641">
        <w:tc>
          <w:tcPr>
            <w:tcW w:w="2273" w:type="dxa"/>
            <w:shd w:val="clear" w:color="auto" w:fill="D9D9D9"/>
          </w:tcPr>
          <w:p w:rsidR="0043618A" w:rsidRPr="003B0A3E" w:rsidRDefault="0043618A" w:rsidP="00567641">
            <w:pPr>
              <w:pStyle w:val="AltNormal"/>
              <w:jc w:val="center"/>
              <w:rPr>
                <w:lang w:eastAsia="zh-CN"/>
              </w:rPr>
            </w:pPr>
            <w:r>
              <w:rPr>
                <w:lang w:eastAsia="zh-CN"/>
              </w:rPr>
              <w:t>pOperatorSettings</w:t>
            </w:r>
          </w:p>
        </w:tc>
        <w:tc>
          <w:tcPr>
            <w:tcW w:w="1398" w:type="dxa"/>
            <w:shd w:val="clear" w:color="auto" w:fill="D9D9D9"/>
          </w:tcPr>
          <w:p w:rsidR="0043618A" w:rsidRPr="003B0A3E" w:rsidRDefault="0043618A" w:rsidP="00567641">
            <w:pPr>
              <w:pStyle w:val="AltNormal"/>
              <w:jc w:val="center"/>
              <w:rPr>
                <w:lang w:eastAsia="zh-CN"/>
              </w:rPr>
            </w:pPr>
            <w:r w:rsidRPr="003B0A3E">
              <w:rPr>
                <w:lang w:eastAsia="zh-CN"/>
              </w:rPr>
              <w:t>Output</w:t>
            </w:r>
          </w:p>
        </w:tc>
        <w:tc>
          <w:tcPr>
            <w:tcW w:w="6394" w:type="dxa"/>
            <w:shd w:val="clear" w:color="auto" w:fill="D9D9D9"/>
          </w:tcPr>
          <w:p w:rsidR="0043618A" w:rsidRPr="003B0A3E" w:rsidRDefault="0043618A" w:rsidP="00567641">
            <w:pPr>
              <w:pStyle w:val="AltNormal"/>
              <w:rPr>
                <w:lang w:eastAsia="zh-CN"/>
              </w:rPr>
            </w:pPr>
            <w:r>
              <w:rPr>
                <w:lang w:eastAsia="zh-CN"/>
              </w:rPr>
              <w:t>The Operator settings for WLAN.</w:t>
            </w:r>
          </w:p>
        </w:tc>
      </w:tr>
    </w:tbl>
    <w:p w:rsidR="0043618A" w:rsidRPr="003B0A3E" w:rsidRDefault="0043618A" w:rsidP="0043618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8080"/>
      </w:tblGrid>
      <w:tr w:rsidR="0043618A" w:rsidRPr="003B0A3E" w:rsidTr="00567641">
        <w:tc>
          <w:tcPr>
            <w:tcW w:w="10065" w:type="dxa"/>
            <w:gridSpan w:val="2"/>
            <w:shd w:val="clear" w:color="auto" w:fill="D9D9D9"/>
          </w:tcPr>
          <w:p w:rsidR="0043618A" w:rsidRPr="003B0A3E" w:rsidRDefault="0043618A" w:rsidP="00567641">
            <w:pPr>
              <w:pStyle w:val="AltNormal"/>
              <w:rPr>
                <w:b/>
                <w:lang w:eastAsia="zh-CN"/>
              </w:rPr>
            </w:pPr>
            <w:r w:rsidRPr="003B0A3E">
              <w:rPr>
                <w:b/>
                <w:lang w:eastAsia="zh-CN"/>
              </w:rPr>
              <w:t>Return Values</w:t>
            </w:r>
          </w:p>
        </w:tc>
      </w:tr>
      <w:tr w:rsidR="0043618A" w:rsidRPr="003B0A3E" w:rsidTr="00567641">
        <w:tc>
          <w:tcPr>
            <w:tcW w:w="1985" w:type="dxa"/>
            <w:shd w:val="clear" w:color="auto" w:fill="D9D9D9"/>
          </w:tcPr>
          <w:p w:rsidR="0043618A" w:rsidRPr="003B0A3E" w:rsidRDefault="0043618A" w:rsidP="00567641">
            <w:pPr>
              <w:pStyle w:val="AltNormal"/>
              <w:jc w:val="center"/>
              <w:rPr>
                <w:b/>
                <w:lang w:eastAsia="zh-CN"/>
              </w:rPr>
            </w:pPr>
            <w:r w:rsidRPr="003B0A3E">
              <w:rPr>
                <w:b/>
                <w:lang w:eastAsia="zh-CN"/>
              </w:rPr>
              <w:t>Value</w:t>
            </w:r>
          </w:p>
        </w:tc>
        <w:tc>
          <w:tcPr>
            <w:tcW w:w="8080" w:type="dxa"/>
            <w:shd w:val="clear" w:color="auto" w:fill="D9D9D9"/>
          </w:tcPr>
          <w:p w:rsidR="0043618A" w:rsidRPr="003B0A3E" w:rsidRDefault="0043618A" w:rsidP="00567641">
            <w:pPr>
              <w:pStyle w:val="AltNormal"/>
              <w:jc w:val="center"/>
              <w:rPr>
                <w:b/>
                <w:lang w:eastAsia="zh-CN"/>
              </w:rPr>
            </w:pPr>
            <w:r w:rsidRPr="003B0A3E">
              <w:rPr>
                <w:b/>
                <w:lang w:eastAsia="zh-CN"/>
              </w:rPr>
              <w:t>Description</w:t>
            </w:r>
          </w:p>
        </w:tc>
      </w:tr>
      <w:tr w:rsidR="0043618A" w:rsidRPr="003B0A3E" w:rsidTr="00567641">
        <w:tc>
          <w:tcPr>
            <w:tcW w:w="1985" w:type="dxa"/>
            <w:shd w:val="clear" w:color="auto" w:fill="D9D9D9"/>
          </w:tcPr>
          <w:p w:rsidR="0043618A" w:rsidRPr="003B0A3E" w:rsidRDefault="0043618A" w:rsidP="00567641">
            <w:pPr>
              <w:pStyle w:val="AltNormal"/>
              <w:jc w:val="center"/>
              <w:rPr>
                <w:rFonts w:cs="Arial"/>
                <w:lang w:eastAsia="zh-CN"/>
              </w:rPr>
            </w:pPr>
            <w:r w:rsidRPr="003B0A3E">
              <w:rPr>
                <w:rFonts w:cs="Arial"/>
                <w:lang w:eastAsia="zh-CN"/>
              </w:rPr>
              <w:t>0X00000000</w:t>
            </w:r>
          </w:p>
        </w:tc>
        <w:tc>
          <w:tcPr>
            <w:tcW w:w="8080" w:type="dxa"/>
            <w:shd w:val="clear" w:color="auto" w:fill="D9D9D9"/>
          </w:tcPr>
          <w:p w:rsidR="0043618A" w:rsidRPr="003B0A3E" w:rsidRDefault="0043618A" w:rsidP="00567641">
            <w:pPr>
              <w:pStyle w:val="AltNormal"/>
              <w:rPr>
                <w:rFonts w:cs="Arial"/>
                <w:lang w:eastAsia="zh-CN"/>
              </w:rPr>
            </w:pPr>
            <w:r w:rsidRPr="003B0A3E">
              <w:rPr>
                <w:rFonts w:cs="Arial"/>
                <w:lang w:eastAsia="zh-CN"/>
              </w:rPr>
              <w:t xml:space="preserve">The function succeeded. </w:t>
            </w:r>
          </w:p>
        </w:tc>
      </w:tr>
      <w:tr w:rsidR="0043618A" w:rsidRPr="003B0A3E" w:rsidTr="00567641">
        <w:tc>
          <w:tcPr>
            <w:tcW w:w="1985" w:type="dxa"/>
            <w:shd w:val="clear" w:color="auto" w:fill="D9D9D9"/>
          </w:tcPr>
          <w:p w:rsidR="0043618A" w:rsidRPr="003B0A3E" w:rsidRDefault="0043618A" w:rsidP="00567641">
            <w:pPr>
              <w:pStyle w:val="AltNormal"/>
              <w:jc w:val="center"/>
              <w:rPr>
                <w:rFonts w:cs="Arial"/>
                <w:lang w:eastAsia="zh-CN"/>
              </w:rPr>
            </w:pPr>
            <w:r w:rsidRPr="003B0A3E">
              <w:rPr>
                <w:rFonts w:cs="Arial"/>
                <w:lang w:eastAsia="zh-CN"/>
              </w:rPr>
              <w:t>0X00000001</w:t>
            </w:r>
          </w:p>
        </w:tc>
        <w:tc>
          <w:tcPr>
            <w:tcW w:w="8080" w:type="dxa"/>
            <w:shd w:val="clear" w:color="auto" w:fill="D9D9D9"/>
          </w:tcPr>
          <w:p w:rsidR="0043618A" w:rsidRPr="003B0A3E" w:rsidRDefault="0043618A" w:rsidP="00567641">
            <w:pPr>
              <w:pStyle w:val="AltNormal"/>
              <w:rPr>
                <w:rFonts w:cs="Arial"/>
                <w:lang w:eastAsia="zh-CN"/>
              </w:rPr>
            </w:pPr>
            <w:r w:rsidRPr="003B0A3E">
              <w:rPr>
                <w:rFonts w:cs="Arial"/>
                <w:lang w:eastAsia="zh-CN"/>
              </w:rPr>
              <w:t xml:space="preserve">A fatal error has occurred. </w:t>
            </w:r>
          </w:p>
        </w:tc>
      </w:tr>
      <w:tr w:rsidR="0043618A" w:rsidRPr="003B0A3E" w:rsidTr="00567641">
        <w:tc>
          <w:tcPr>
            <w:tcW w:w="1985" w:type="dxa"/>
            <w:tcBorders>
              <w:top w:val="single" w:sz="6" w:space="0" w:color="auto"/>
              <w:left w:val="single" w:sz="4" w:space="0" w:color="auto"/>
              <w:bottom w:val="single" w:sz="4" w:space="0" w:color="auto"/>
              <w:right w:val="single" w:sz="6" w:space="0" w:color="auto"/>
            </w:tcBorders>
            <w:shd w:val="clear" w:color="auto" w:fill="D9D9D9"/>
          </w:tcPr>
          <w:p w:rsidR="0043618A" w:rsidRPr="003B0A3E" w:rsidRDefault="0043618A" w:rsidP="00567641">
            <w:pPr>
              <w:pStyle w:val="AltNormal"/>
              <w:jc w:val="center"/>
              <w:rPr>
                <w:rFonts w:cs="Arial"/>
                <w:lang w:eastAsia="zh-CN"/>
              </w:rPr>
            </w:pPr>
            <w:r w:rsidRPr="003B0A3E">
              <w:rPr>
                <w:rFonts w:cs="Arial"/>
                <w:lang w:eastAsia="zh-CN"/>
              </w:rPr>
              <w:t>0X00000101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43618A" w:rsidRPr="003B0A3E" w:rsidRDefault="0043618A" w:rsidP="00567641">
            <w:pPr>
              <w:pStyle w:val="AltNormal"/>
              <w:rPr>
                <w:rFonts w:cs="Arial"/>
                <w:lang w:eastAsia="zh-CN"/>
              </w:rPr>
            </w:pPr>
            <w:r w:rsidRPr="003B0A3E">
              <w:rPr>
                <w:rFonts w:cs="Arial"/>
                <w:lang w:eastAsia="zh-CN"/>
              </w:rPr>
              <w:t>The deviceID references a non-existing device or a device which is not open</w:t>
            </w:r>
          </w:p>
        </w:tc>
      </w:tr>
      <w:tr w:rsidR="0043618A" w:rsidRPr="003B0A3E" w:rsidTr="00567641">
        <w:tc>
          <w:tcPr>
            <w:tcW w:w="1985" w:type="dxa"/>
            <w:tcBorders>
              <w:top w:val="single" w:sz="6" w:space="0" w:color="auto"/>
              <w:left w:val="single" w:sz="4" w:space="0" w:color="auto"/>
              <w:bottom w:val="single" w:sz="4" w:space="0" w:color="auto"/>
              <w:right w:val="single" w:sz="6" w:space="0" w:color="auto"/>
            </w:tcBorders>
            <w:shd w:val="clear" w:color="auto" w:fill="D9D9D9"/>
          </w:tcPr>
          <w:p w:rsidR="0043618A" w:rsidRPr="003B0A3E" w:rsidRDefault="0043618A" w:rsidP="00567641">
            <w:pPr>
              <w:pStyle w:val="AltNormal"/>
              <w:jc w:val="center"/>
              <w:rPr>
                <w:rFonts w:cs="Arial"/>
                <w:lang w:eastAsia="zh-CN"/>
              </w:rPr>
            </w:pPr>
            <w:r w:rsidRPr="003B0A3E">
              <w:rPr>
                <w:rFonts w:cs="Arial"/>
                <w:lang w:eastAsia="zh-CN"/>
              </w:rPr>
              <w:t>0X00000104</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43618A" w:rsidRPr="003B0A3E" w:rsidRDefault="0043618A" w:rsidP="00567641">
            <w:pPr>
              <w:pStyle w:val="AltNormal"/>
              <w:rPr>
                <w:rFonts w:cs="Arial"/>
                <w:lang w:eastAsia="zh-CN"/>
              </w:rPr>
            </w:pPr>
            <w:r w:rsidRPr="003B0A3E">
              <w:rPr>
                <w:rFonts w:cs="Arial"/>
                <w:lang w:eastAsia="zh-CN"/>
              </w:rPr>
              <w:t>The device does not contain hardware which supports this operation.</w:t>
            </w:r>
          </w:p>
        </w:tc>
      </w:tr>
      <w:tr w:rsidR="0043618A" w:rsidRPr="003B0A3E" w:rsidTr="00567641">
        <w:tc>
          <w:tcPr>
            <w:tcW w:w="1985" w:type="dxa"/>
            <w:tcBorders>
              <w:top w:val="single" w:sz="6" w:space="0" w:color="auto"/>
              <w:left w:val="single" w:sz="4" w:space="0" w:color="auto"/>
              <w:bottom w:val="single" w:sz="4" w:space="0" w:color="auto"/>
              <w:right w:val="single" w:sz="6" w:space="0" w:color="auto"/>
            </w:tcBorders>
            <w:shd w:val="clear" w:color="auto" w:fill="D9D9D9"/>
          </w:tcPr>
          <w:p w:rsidR="0043618A" w:rsidRPr="003B0A3E" w:rsidRDefault="0043618A" w:rsidP="00567641">
            <w:pPr>
              <w:pStyle w:val="AltNormal"/>
              <w:jc w:val="center"/>
              <w:rPr>
                <w:rFonts w:cs="Arial"/>
                <w:lang w:eastAsia="zh-CN"/>
              </w:rPr>
            </w:pPr>
            <w:r w:rsidRPr="003B0A3E">
              <w:rPr>
                <w:rFonts w:cs="Arial"/>
                <w:lang w:eastAsia="zh-CN"/>
              </w:rPr>
              <w:t>0X00000130</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43618A" w:rsidRPr="003B0A3E" w:rsidRDefault="0043618A" w:rsidP="00567641">
            <w:pPr>
              <w:pStyle w:val="AltNormal"/>
              <w:rPr>
                <w:rFonts w:cs="Arial"/>
                <w:lang w:eastAsia="zh-CN"/>
              </w:rPr>
            </w:pPr>
            <w:r w:rsidRPr="003B0A3E">
              <w:rPr>
                <w:rFonts w:cs="Arial"/>
                <w:lang w:eastAsia="zh-CN"/>
              </w:rPr>
              <w:t>The device is not in a power state which allows this operation.</w:t>
            </w:r>
          </w:p>
        </w:tc>
      </w:tr>
      <w:tr w:rsidR="0043618A" w:rsidRPr="003B0A3E" w:rsidTr="00567641">
        <w:tc>
          <w:tcPr>
            <w:tcW w:w="1985" w:type="dxa"/>
            <w:tcBorders>
              <w:top w:val="single" w:sz="6" w:space="0" w:color="auto"/>
              <w:left w:val="single" w:sz="4" w:space="0" w:color="auto"/>
              <w:bottom w:val="single" w:sz="4" w:space="0" w:color="auto"/>
              <w:right w:val="single" w:sz="6" w:space="0" w:color="auto"/>
            </w:tcBorders>
            <w:shd w:val="clear" w:color="auto" w:fill="D9D9D9"/>
          </w:tcPr>
          <w:p w:rsidR="0043618A" w:rsidRPr="003B0A3E" w:rsidRDefault="0043618A" w:rsidP="00567641">
            <w:pPr>
              <w:pStyle w:val="AltNormal"/>
              <w:jc w:val="center"/>
              <w:rPr>
                <w:rFonts w:cs="Arial"/>
                <w:lang w:eastAsia="zh-CN"/>
              </w:rPr>
            </w:pPr>
            <w:r w:rsidRPr="003B0A3E">
              <w:rPr>
                <w:rFonts w:cs="Arial"/>
                <w:lang w:eastAsia="zh-CN"/>
              </w:rPr>
              <w:t>0XF0000001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43618A" w:rsidRPr="003B0A3E" w:rsidRDefault="0043618A" w:rsidP="0056764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43618A" w:rsidRDefault="0043618A" w:rsidP="0043618A">
      <w:pPr>
        <w:pStyle w:val="AltNormal"/>
      </w:pPr>
    </w:p>
    <w:p w:rsidR="00567641" w:rsidRDefault="00D84460">
      <w:pPr>
        <w:pStyle w:val="berschrift3"/>
        <w:rPr>
          <w:bCs/>
          <w:sz w:val="24"/>
          <w:lang w:eastAsia="zh-CN"/>
        </w:rPr>
      </w:pPr>
      <w:bookmarkStart w:id="2412" w:name="_Toc398134253"/>
      <w:r w:rsidRPr="00D84460">
        <w:rPr>
          <w:bCs/>
          <w:sz w:val="24"/>
          <w:lang w:eastAsia="zh-CN"/>
        </w:rPr>
        <w:t>CMAPI_WLAN_Set_WLANUserSettings()</w:t>
      </w:r>
      <w:bookmarkEnd w:id="2412"/>
    </w:p>
    <w:p w:rsidR="0043618A" w:rsidRPr="003B0A3E" w:rsidRDefault="0043618A" w:rsidP="0043618A">
      <w:pPr>
        <w:pStyle w:val="AltNormal"/>
        <w:rPr>
          <w:lang w:eastAsia="zh-CN"/>
        </w:rPr>
      </w:pPr>
      <w:r w:rsidRPr="003B0A3E">
        <w:rPr>
          <w:lang w:eastAsia="zh-CN"/>
        </w:rPr>
        <w:t xml:space="preserve">The </w:t>
      </w:r>
      <w:r w:rsidRPr="003B0A3E">
        <w:rPr>
          <w:b/>
          <w:lang w:eastAsia="zh-CN"/>
        </w:rPr>
        <w:t>CMAPI_</w:t>
      </w:r>
      <w:r>
        <w:rPr>
          <w:b/>
          <w:lang w:eastAsia="zh-CN"/>
        </w:rPr>
        <w:t>WLAN_Set_WLANUserSettings</w:t>
      </w:r>
      <w:r w:rsidRPr="003B0A3E">
        <w:rPr>
          <w:b/>
          <w:lang w:eastAsia="zh-CN"/>
        </w:rPr>
        <w:t>()</w:t>
      </w:r>
      <w:r w:rsidRPr="003B0A3E">
        <w:rPr>
          <w:lang w:eastAsia="zh-CN"/>
        </w:rPr>
        <w:t xml:space="preserve"> function is used to </w:t>
      </w:r>
      <w:r>
        <w:rPr>
          <w:lang w:eastAsia="zh-CN"/>
        </w:rPr>
        <w:t>set the user settings for WLAN.</w:t>
      </w:r>
    </w:p>
    <w:p w:rsidR="0043618A" w:rsidRPr="003B0A3E" w:rsidRDefault="0043618A" w:rsidP="0043618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43618A" w:rsidRPr="003B0A3E" w:rsidTr="00567641">
        <w:tc>
          <w:tcPr>
            <w:tcW w:w="10065" w:type="dxa"/>
            <w:shd w:val="clear" w:color="auto" w:fill="D9D9D9"/>
          </w:tcPr>
          <w:p w:rsidR="0043618A" w:rsidRPr="003B0A3E" w:rsidRDefault="0043618A" w:rsidP="00567641">
            <w:pPr>
              <w:pStyle w:val="AltNormal"/>
              <w:rPr>
                <w:b/>
                <w:lang w:eastAsia="zh-CN"/>
              </w:rPr>
            </w:pPr>
            <w:r w:rsidRPr="003B0A3E">
              <w:rPr>
                <w:b/>
                <w:lang w:eastAsia="zh-CN"/>
              </w:rPr>
              <w:t>Prototype</w:t>
            </w:r>
          </w:p>
        </w:tc>
      </w:tr>
      <w:tr w:rsidR="0043618A" w:rsidRPr="003B0A3E" w:rsidTr="00567641">
        <w:tc>
          <w:tcPr>
            <w:tcW w:w="10065" w:type="dxa"/>
            <w:shd w:val="clear" w:color="auto" w:fill="D9D9D9"/>
          </w:tcPr>
          <w:p w:rsidR="0043618A" w:rsidRPr="003B0A3E" w:rsidRDefault="0043618A" w:rsidP="00567641">
            <w:pPr>
              <w:pStyle w:val="AltNormal"/>
              <w:rPr>
                <w:lang w:eastAsia="zh-CN"/>
              </w:rPr>
            </w:pPr>
          </w:p>
          <w:p w:rsidR="0043618A" w:rsidRPr="003B0A3E" w:rsidRDefault="0043618A" w:rsidP="00567641">
            <w:pPr>
              <w:pStyle w:val="AltNormal"/>
              <w:rPr>
                <w:lang w:eastAsia="zh-CN"/>
              </w:rPr>
            </w:pPr>
            <w:r w:rsidRPr="003B0A3E">
              <w:rPr>
                <w:lang w:eastAsia="zh-CN"/>
              </w:rPr>
              <w:t xml:space="preserve">dword </w:t>
            </w:r>
            <w:r w:rsidRPr="003B0A3E">
              <w:rPr>
                <w:b/>
                <w:lang w:eastAsia="zh-CN"/>
              </w:rPr>
              <w:t>CMAPI_</w:t>
            </w:r>
            <w:r>
              <w:t xml:space="preserve"> </w:t>
            </w:r>
            <w:r>
              <w:rPr>
                <w:b/>
                <w:lang w:eastAsia="zh-CN"/>
              </w:rPr>
              <w:t>WLAN_Set_WLANUserSettings</w:t>
            </w:r>
            <w:r w:rsidRPr="003B0A3E">
              <w:rPr>
                <w:lang w:eastAsia="zh-CN"/>
              </w:rPr>
              <w:t xml:space="preserve"> (dword deviceID, </w:t>
            </w:r>
            <w:r>
              <w:rPr>
                <w:lang w:eastAsia="zh-CN"/>
              </w:rPr>
              <w:t xml:space="preserve">dword automaticConnection, </w:t>
            </w:r>
            <w:r w:rsidR="00BB6EC7">
              <w:t xml:space="preserve">AutoConnectionSettings* AutomaticConnectionOptions, </w:t>
            </w:r>
            <w:r>
              <w:rPr>
                <w:lang w:eastAsia="zh-CN"/>
              </w:rPr>
              <w:t>UTF8* HS20DefaultSubscription, UTF8* ANDSFDefaultSubscription, dword userSetting</w:t>
            </w:r>
            <w:r w:rsidRPr="003B0A3E">
              <w:rPr>
                <w:lang w:eastAsia="zh-CN"/>
              </w:rPr>
              <w:t>)</w:t>
            </w:r>
          </w:p>
          <w:p w:rsidR="0043618A" w:rsidRPr="003B0A3E" w:rsidRDefault="0043618A" w:rsidP="00567641">
            <w:pPr>
              <w:pStyle w:val="AltNormal"/>
              <w:rPr>
                <w:lang w:eastAsia="zh-CN"/>
              </w:rPr>
            </w:pPr>
          </w:p>
        </w:tc>
      </w:tr>
    </w:tbl>
    <w:p w:rsidR="0043618A" w:rsidRPr="003B0A3E" w:rsidRDefault="0043618A" w:rsidP="0043618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807"/>
        <w:gridCol w:w="1349"/>
        <w:gridCol w:w="5909"/>
      </w:tblGrid>
      <w:tr w:rsidR="0043618A" w:rsidRPr="003B0A3E" w:rsidTr="00106325">
        <w:tc>
          <w:tcPr>
            <w:tcW w:w="10065" w:type="dxa"/>
            <w:gridSpan w:val="3"/>
            <w:shd w:val="clear" w:color="auto" w:fill="D9D9D9"/>
          </w:tcPr>
          <w:p w:rsidR="0043618A" w:rsidRPr="003B0A3E" w:rsidRDefault="0043618A" w:rsidP="00567641">
            <w:pPr>
              <w:pStyle w:val="AltNormal"/>
              <w:rPr>
                <w:b/>
                <w:lang w:eastAsia="zh-CN"/>
              </w:rPr>
            </w:pPr>
            <w:r w:rsidRPr="003B0A3E">
              <w:rPr>
                <w:b/>
                <w:lang w:eastAsia="zh-CN"/>
              </w:rPr>
              <w:t>Parameters</w:t>
            </w:r>
          </w:p>
        </w:tc>
      </w:tr>
      <w:tr w:rsidR="0043618A" w:rsidRPr="003B0A3E" w:rsidTr="00106325">
        <w:tc>
          <w:tcPr>
            <w:tcW w:w="2807" w:type="dxa"/>
            <w:shd w:val="clear" w:color="auto" w:fill="D9D9D9"/>
          </w:tcPr>
          <w:p w:rsidR="0043618A" w:rsidRPr="003B0A3E" w:rsidRDefault="0043618A" w:rsidP="00567641">
            <w:pPr>
              <w:pStyle w:val="AltNormal"/>
              <w:jc w:val="center"/>
              <w:rPr>
                <w:b/>
                <w:lang w:eastAsia="zh-CN"/>
              </w:rPr>
            </w:pPr>
            <w:r w:rsidRPr="003B0A3E">
              <w:rPr>
                <w:b/>
                <w:lang w:eastAsia="zh-CN"/>
              </w:rPr>
              <w:t>Field Name</w:t>
            </w:r>
          </w:p>
        </w:tc>
        <w:tc>
          <w:tcPr>
            <w:tcW w:w="1349" w:type="dxa"/>
            <w:shd w:val="clear" w:color="auto" w:fill="D9D9D9"/>
          </w:tcPr>
          <w:p w:rsidR="0043618A" w:rsidRPr="003B0A3E" w:rsidRDefault="0043618A" w:rsidP="00567641">
            <w:pPr>
              <w:pStyle w:val="AltNormal"/>
              <w:jc w:val="center"/>
              <w:rPr>
                <w:b/>
                <w:lang w:eastAsia="zh-CN"/>
              </w:rPr>
            </w:pPr>
            <w:r w:rsidRPr="003B0A3E">
              <w:rPr>
                <w:b/>
                <w:lang w:eastAsia="zh-CN"/>
              </w:rPr>
              <w:t>Mode</w:t>
            </w:r>
          </w:p>
        </w:tc>
        <w:tc>
          <w:tcPr>
            <w:tcW w:w="5909" w:type="dxa"/>
            <w:shd w:val="clear" w:color="auto" w:fill="D9D9D9"/>
          </w:tcPr>
          <w:p w:rsidR="0043618A" w:rsidRPr="003B0A3E" w:rsidRDefault="0043618A" w:rsidP="00567641">
            <w:pPr>
              <w:pStyle w:val="AltNormal"/>
              <w:jc w:val="center"/>
              <w:rPr>
                <w:b/>
                <w:lang w:eastAsia="zh-CN"/>
              </w:rPr>
            </w:pPr>
            <w:r w:rsidRPr="003B0A3E">
              <w:rPr>
                <w:b/>
                <w:lang w:eastAsia="zh-CN"/>
              </w:rPr>
              <w:t>Description</w:t>
            </w:r>
          </w:p>
        </w:tc>
      </w:tr>
      <w:tr w:rsidR="0043618A" w:rsidRPr="003B0A3E" w:rsidTr="00106325">
        <w:tc>
          <w:tcPr>
            <w:tcW w:w="2807" w:type="dxa"/>
            <w:shd w:val="clear" w:color="auto" w:fill="D9D9D9"/>
          </w:tcPr>
          <w:p w:rsidR="0043618A" w:rsidRPr="003B0A3E" w:rsidRDefault="0043618A" w:rsidP="00567641">
            <w:pPr>
              <w:pStyle w:val="AltNormal"/>
              <w:jc w:val="center"/>
              <w:rPr>
                <w:lang w:eastAsia="zh-CN"/>
              </w:rPr>
            </w:pPr>
            <w:r w:rsidRPr="003B0A3E">
              <w:rPr>
                <w:rFonts w:cs="Arial"/>
                <w:lang w:eastAsia="zh-CN"/>
              </w:rPr>
              <w:t>deviceID</w:t>
            </w:r>
          </w:p>
        </w:tc>
        <w:tc>
          <w:tcPr>
            <w:tcW w:w="1349" w:type="dxa"/>
            <w:shd w:val="clear" w:color="auto" w:fill="D9D9D9"/>
          </w:tcPr>
          <w:p w:rsidR="0043618A" w:rsidRPr="003B0A3E" w:rsidRDefault="0043618A" w:rsidP="00567641">
            <w:pPr>
              <w:pStyle w:val="AltNormal"/>
              <w:jc w:val="center"/>
              <w:rPr>
                <w:lang w:eastAsia="zh-CN"/>
              </w:rPr>
            </w:pPr>
            <w:r w:rsidRPr="003B0A3E">
              <w:rPr>
                <w:lang w:eastAsia="zh-CN"/>
              </w:rPr>
              <w:t>Input</w:t>
            </w:r>
          </w:p>
        </w:tc>
        <w:tc>
          <w:tcPr>
            <w:tcW w:w="5909" w:type="dxa"/>
            <w:shd w:val="clear" w:color="auto" w:fill="D9D9D9"/>
          </w:tcPr>
          <w:p w:rsidR="0043618A" w:rsidRPr="003B0A3E" w:rsidRDefault="0043618A" w:rsidP="00567641">
            <w:pPr>
              <w:pStyle w:val="AltNormal"/>
              <w:rPr>
                <w:lang w:eastAsia="zh-CN"/>
              </w:rPr>
            </w:pPr>
            <w:r w:rsidRPr="003B0A3E">
              <w:rPr>
                <w:rFonts w:cs="Arial"/>
                <w:lang w:eastAsia="zh-CN"/>
              </w:rPr>
              <w:t>The ID of the device concerned</w:t>
            </w:r>
          </w:p>
        </w:tc>
      </w:tr>
      <w:tr w:rsidR="0043618A" w:rsidRPr="003B0A3E" w:rsidTr="00106325">
        <w:tc>
          <w:tcPr>
            <w:tcW w:w="2807" w:type="dxa"/>
            <w:tcBorders>
              <w:top w:val="single" w:sz="6" w:space="0" w:color="auto"/>
              <w:left w:val="single" w:sz="4" w:space="0" w:color="auto"/>
              <w:bottom w:val="single" w:sz="6" w:space="0" w:color="auto"/>
              <w:right w:val="single" w:sz="6" w:space="0" w:color="auto"/>
            </w:tcBorders>
            <w:shd w:val="clear" w:color="auto" w:fill="D9D9D9"/>
          </w:tcPr>
          <w:p w:rsidR="0043618A" w:rsidRDefault="0043618A" w:rsidP="00567641">
            <w:pPr>
              <w:pStyle w:val="AltNormal"/>
              <w:jc w:val="center"/>
              <w:rPr>
                <w:lang w:eastAsia="zh-CN"/>
              </w:rPr>
            </w:pPr>
            <w:r>
              <w:rPr>
                <w:lang w:eastAsia="zh-CN"/>
              </w:rPr>
              <w:t>automaticConnection</w:t>
            </w:r>
          </w:p>
        </w:tc>
        <w:tc>
          <w:tcPr>
            <w:tcW w:w="1349" w:type="dxa"/>
            <w:tcBorders>
              <w:top w:val="single" w:sz="6" w:space="0" w:color="auto"/>
              <w:left w:val="single" w:sz="6" w:space="0" w:color="auto"/>
              <w:bottom w:val="single" w:sz="6" w:space="0" w:color="auto"/>
              <w:right w:val="single" w:sz="6" w:space="0" w:color="auto"/>
            </w:tcBorders>
            <w:shd w:val="clear" w:color="auto" w:fill="D9D9D9"/>
          </w:tcPr>
          <w:p w:rsidR="0043618A" w:rsidRDefault="0043618A" w:rsidP="00567641">
            <w:pPr>
              <w:pStyle w:val="AltNormal"/>
              <w:jc w:val="center"/>
              <w:rPr>
                <w:lang w:eastAsia="zh-CN"/>
              </w:rPr>
            </w:pPr>
            <w:r>
              <w:rPr>
                <w:lang w:eastAsia="zh-CN"/>
              </w:rPr>
              <w:t>Input</w:t>
            </w:r>
          </w:p>
        </w:tc>
        <w:tc>
          <w:tcPr>
            <w:tcW w:w="5909" w:type="dxa"/>
            <w:tcBorders>
              <w:top w:val="single" w:sz="6" w:space="0" w:color="auto"/>
              <w:left w:val="single" w:sz="6" w:space="0" w:color="auto"/>
              <w:bottom w:val="single" w:sz="6" w:space="0" w:color="auto"/>
              <w:right w:val="single" w:sz="4" w:space="0" w:color="auto"/>
            </w:tcBorders>
            <w:shd w:val="clear" w:color="auto" w:fill="D9D9D9"/>
          </w:tcPr>
          <w:p w:rsidR="0043618A" w:rsidRPr="003B0A3E" w:rsidRDefault="0043618A" w:rsidP="00567641">
            <w:pPr>
              <w:pStyle w:val="AltNormal"/>
              <w:rPr>
                <w:lang w:eastAsia="zh-CN"/>
              </w:rPr>
            </w:pPr>
            <w:r w:rsidRPr="003B0A3E">
              <w:rPr>
                <w:lang w:eastAsia="zh-CN"/>
              </w:rPr>
              <w:t xml:space="preserve">Specifies </w:t>
            </w:r>
            <w:r>
              <w:rPr>
                <w:lang w:eastAsia="zh-CN"/>
              </w:rPr>
              <w:t>which type of Connection mode needs to be supported:</w:t>
            </w:r>
          </w:p>
          <w:p w:rsidR="0043618A" w:rsidRDefault="0043618A" w:rsidP="0043618A">
            <w:pPr>
              <w:pStyle w:val="AltNormal"/>
              <w:numPr>
                <w:ilvl w:val="0"/>
                <w:numId w:val="111"/>
              </w:numPr>
              <w:tabs>
                <w:tab w:val="clear" w:pos="720"/>
                <w:tab w:val="num" w:pos="360"/>
              </w:tabs>
              <w:ind w:left="360"/>
              <w:rPr>
                <w:lang w:eastAsia="zh-CN"/>
              </w:rPr>
            </w:pPr>
            <w:r w:rsidRPr="003B0A3E">
              <w:rPr>
                <w:lang w:eastAsia="zh-CN"/>
              </w:rPr>
              <w:t xml:space="preserve">0x00000000: </w:t>
            </w:r>
            <w:r>
              <w:rPr>
                <w:lang w:eastAsia="zh-CN"/>
              </w:rPr>
              <w:t>Manual Only – no Automatic Connection to WLAN</w:t>
            </w:r>
          </w:p>
          <w:p w:rsidR="0043618A" w:rsidRDefault="0043618A" w:rsidP="0043618A">
            <w:pPr>
              <w:pStyle w:val="AltNormal"/>
              <w:numPr>
                <w:ilvl w:val="0"/>
                <w:numId w:val="111"/>
              </w:numPr>
              <w:tabs>
                <w:tab w:val="clear" w:pos="720"/>
                <w:tab w:val="num" w:pos="360"/>
              </w:tabs>
              <w:ind w:left="360"/>
              <w:rPr>
                <w:lang w:eastAsia="zh-CN"/>
              </w:rPr>
            </w:pPr>
            <w:r w:rsidRPr="003B0A3E">
              <w:rPr>
                <w:lang w:eastAsia="zh-CN"/>
              </w:rPr>
              <w:t xml:space="preserve">0x00000001: </w:t>
            </w:r>
            <w:r>
              <w:rPr>
                <w:lang w:eastAsia="zh-CN"/>
              </w:rPr>
              <w:t>WLAN Preferred – Automatic Connection to WLAN allowed</w:t>
            </w:r>
          </w:p>
          <w:p w:rsidR="0043618A" w:rsidRPr="003B0A3E" w:rsidRDefault="0043618A" w:rsidP="0043618A">
            <w:pPr>
              <w:pStyle w:val="AltNormal"/>
              <w:numPr>
                <w:ilvl w:val="0"/>
                <w:numId w:val="111"/>
              </w:numPr>
              <w:tabs>
                <w:tab w:val="clear" w:pos="720"/>
                <w:tab w:val="num" w:pos="360"/>
              </w:tabs>
              <w:ind w:left="360"/>
              <w:rPr>
                <w:lang w:eastAsia="zh-CN"/>
              </w:rPr>
            </w:pPr>
            <w:r w:rsidRPr="003B0A3E">
              <w:rPr>
                <w:lang w:eastAsia="zh-CN"/>
              </w:rPr>
              <w:t>0x0000000</w:t>
            </w:r>
            <w:r>
              <w:rPr>
                <w:lang w:eastAsia="zh-CN"/>
              </w:rPr>
              <w:t>2</w:t>
            </w:r>
            <w:r w:rsidRPr="003B0A3E">
              <w:rPr>
                <w:lang w:eastAsia="zh-CN"/>
              </w:rPr>
              <w:t xml:space="preserve">: </w:t>
            </w:r>
            <w:r w:rsidR="00BB6EC7" w:rsidRPr="003B0A3E">
              <w:rPr>
                <w:lang w:eastAsia="zh-CN"/>
              </w:rPr>
              <w:t xml:space="preserve">: </w:t>
            </w:r>
            <w:r w:rsidR="00BB6EC7">
              <w:t>Automatic Connection to WLAN under conditions</w:t>
            </w:r>
          </w:p>
        </w:tc>
      </w:tr>
      <w:tr w:rsidR="00BB6EC7" w:rsidRPr="003B0A3E" w:rsidTr="00106325">
        <w:tc>
          <w:tcPr>
            <w:tcW w:w="2807" w:type="dxa"/>
            <w:tcBorders>
              <w:top w:val="single" w:sz="6" w:space="0" w:color="auto"/>
              <w:left w:val="single" w:sz="4" w:space="0" w:color="auto"/>
              <w:bottom w:val="single" w:sz="6" w:space="0" w:color="auto"/>
              <w:right w:val="single" w:sz="6" w:space="0" w:color="auto"/>
            </w:tcBorders>
            <w:shd w:val="clear" w:color="auto" w:fill="D9D9D9"/>
          </w:tcPr>
          <w:p w:rsidR="00BB6EC7" w:rsidRDefault="00BB6EC7" w:rsidP="00567641">
            <w:pPr>
              <w:pStyle w:val="AltNormal"/>
              <w:jc w:val="center"/>
              <w:rPr>
                <w:lang w:eastAsia="zh-CN"/>
              </w:rPr>
            </w:pPr>
            <w:r>
              <w:lastRenderedPageBreak/>
              <w:t>AutomaticConnectionOptions</w:t>
            </w:r>
          </w:p>
        </w:tc>
        <w:tc>
          <w:tcPr>
            <w:tcW w:w="1349" w:type="dxa"/>
            <w:tcBorders>
              <w:top w:val="single" w:sz="6" w:space="0" w:color="auto"/>
              <w:left w:val="single" w:sz="6" w:space="0" w:color="auto"/>
              <w:bottom w:val="single" w:sz="6" w:space="0" w:color="auto"/>
              <w:right w:val="single" w:sz="6" w:space="0" w:color="auto"/>
            </w:tcBorders>
            <w:shd w:val="clear" w:color="auto" w:fill="D9D9D9"/>
          </w:tcPr>
          <w:p w:rsidR="00BB6EC7" w:rsidRDefault="00BB6EC7" w:rsidP="00567641">
            <w:pPr>
              <w:pStyle w:val="AltNormal"/>
              <w:jc w:val="center"/>
              <w:rPr>
                <w:lang w:eastAsia="zh-CN"/>
              </w:rPr>
            </w:pPr>
            <w:r>
              <w:rPr>
                <w:lang w:eastAsia="zh-CN"/>
              </w:rPr>
              <w:t>Input</w:t>
            </w:r>
          </w:p>
        </w:tc>
        <w:tc>
          <w:tcPr>
            <w:tcW w:w="5909" w:type="dxa"/>
            <w:tcBorders>
              <w:top w:val="single" w:sz="6" w:space="0" w:color="auto"/>
              <w:left w:val="single" w:sz="6" w:space="0" w:color="auto"/>
              <w:bottom w:val="single" w:sz="6" w:space="0" w:color="auto"/>
              <w:right w:val="single" w:sz="4" w:space="0" w:color="auto"/>
            </w:tcBorders>
            <w:shd w:val="clear" w:color="auto" w:fill="D9D9D9"/>
          </w:tcPr>
          <w:p w:rsidR="00BB6EC7" w:rsidRPr="003B0A3E" w:rsidRDefault="00BB6EC7" w:rsidP="00567641">
            <w:pPr>
              <w:pStyle w:val="AltNormal"/>
              <w:rPr>
                <w:lang w:eastAsia="zh-CN"/>
              </w:rPr>
            </w:pPr>
            <w:r>
              <w:t>Optional (if the Automatic Connection under condition is selected by the user)</w:t>
            </w:r>
          </w:p>
        </w:tc>
      </w:tr>
      <w:tr w:rsidR="00BB6EC7" w:rsidRPr="003B0A3E" w:rsidTr="00106325">
        <w:tc>
          <w:tcPr>
            <w:tcW w:w="2807" w:type="dxa"/>
            <w:tcBorders>
              <w:top w:val="single" w:sz="6" w:space="0" w:color="auto"/>
              <w:left w:val="single" w:sz="4" w:space="0" w:color="auto"/>
              <w:bottom w:val="single" w:sz="6" w:space="0" w:color="auto"/>
              <w:right w:val="single" w:sz="6" w:space="0" w:color="auto"/>
            </w:tcBorders>
            <w:shd w:val="clear" w:color="auto" w:fill="D9D9D9"/>
          </w:tcPr>
          <w:p w:rsidR="00BB6EC7" w:rsidRDefault="00BB6EC7" w:rsidP="00567641">
            <w:pPr>
              <w:pStyle w:val="AltNormal"/>
              <w:jc w:val="center"/>
              <w:rPr>
                <w:lang w:eastAsia="zh-CN"/>
              </w:rPr>
            </w:pPr>
            <w:r>
              <w:rPr>
                <w:lang w:eastAsia="zh-CN"/>
              </w:rPr>
              <w:t>HS20DefaultSubscription</w:t>
            </w:r>
          </w:p>
        </w:tc>
        <w:tc>
          <w:tcPr>
            <w:tcW w:w="1349" w:type="dxa"/>
            <w:tcBorders>
              <w:top w:val="single" w:sz="6" w:space="0" w:color="auto"/>
              <w:left w:val="single" w:sz="6" w:space="0" w:color="auto"/>
              <w:bottom w:val="single" w:sz="6" w:space="0" w:color="auto"/>
              <w:right w:val="single" w:sz="6" w:space="0" w:color="auto"/>
            </w:tcBorders>
            <w:shd w:val="clear" w:color="auto" w:fill="D9D9D9"/>
          </w:tcPr>
          <w:p w:rsidR="00BB6EC7" w:rsidRDefault="00BB6EC7" w:rsidP="00567641">
            <w:pPr>
              <w:pStyle w:val="AltNormal"/>
              <w:jc w:val="center"/>
              <w:rPr>
                <w:lang w:eastAsia="zh-CN"/>
              </w:rPr>
            </w:pPr>
            <w:r>
              <w:rPr>
                <w:lang w:eastAsia="zh-CN"/>
              </w:rPr>
              <w:t>Input</w:t>
            </w:r>
          </w:p>
        </w:tc>
        <w:tc>
          <w:tcPr>
            <w:tcW w:w="5909" w:type="dxa"/>
            <w:tcBorders>
              <w:top w:val="single" w:sz="6" w:space="0" w:color="auto"/>
              <w:left w:val="single" w:sz="6" w:space="0" w:color="auto"/>
              <w:bottom w:val="single" w:sz="6" w:space="0" w:color="auto"/>
              <w:right w:val="single" w:sz="4" w:space="0" w:color="auto"/>
            </w:tcBorders>
            <w:shd w:val="clear" w:color="auto" w:fill="D9D9D9"/>
          </w:tcPr>
          <w:p w:rsidR="00BB6EC7" w:rsidRPr="003B0A3E" w:rsidRDefault="00BB6EC7" w:rsidP="00567641">
            <w:pPr>
              <w:pStyle w:val="AltNormal"/>
              <w:rPr>
                <w:lang w:eastAsia="zh-CN"/>
              </w:rPr>
            </w:pPr>
            <w:r>
              <w:rPr>
                <w:lang w:eastAsia="zh-CN"/>
              </w:rPr>
              <w:t>Name of the default HS2.0 WLAN operator subscription</w:t>
            </w:r>
          </w:p>
        </w:tc>
      </w:tr>
      <w:tr w:rsidR="00BB6EC7" w:rsidRPr="003B0A3E" w:rsidTr="00106325">
        <w:tc>
          <w:tcPr>
            <w:tcW w:w="2807" w:type="dxa"/>
            <w:tcBorders>
              <w:top w:val="single" w:sz="6" w:space="0" w:color="auto"/>
              <w:left w:val="single" w:sz="4" w:space="0" w:color="auto"/>
              <w:bottom w:val="single" w:sz="6" w:space="0" w:color="auto"/>
              <w:right w:val="single" w:sz="6" w:space="0" w:color="auto"/>
            </w:tcBorders>
            <w:shd w:val="clear" w:color="auto" w:fill="D9D9D9"/>
          </w:tcPr>
          <w:p w:rsidR="00BB6EC7" w:rsidRDefault="00BB6EC7" w:rsidP="00567641">
            <w:pPr>
              <w:pStyle w:val="AltNormal"/>
              <w:jc w:val="center"/>
              <w:rPr>
                <w:lang w:eastAsia="zh-CN"/>
              </w:rPr>
            </w:pPr>
            <w:r>
              <w:rPr>
                <w:lang w:eastAsia="zh-CN"/>
              </w:rPr>
              <w:t>ANDSFDefaultSubscription</w:t>
            </w:r>
          </w:p>
        </w:tc>
        <w:tc>
          <w:tcPr>
            <w:tcW w:w="1349" w:type="dxa"/>
            <w:tcBorders>
              <w:top w:val="single" w:sz="6" w:space="0" w:color="auto"/>
              <w:left w:val="single" w:sz="6" w:space="0" w:color="auto"/>
              <w:bottom w:val="single" w:sz="6" w:space="0" w:color="auto"/>
              <w:right w:val="single" w:sz="6" w:space="0" w:color="auto"/>
            </w:tcBorders>
            <w:shd w:val="clear" w:color="auto" w:fill="D9D9D9"/>
          </w:tcPr>
          <w:p w:rsidR="00BB6EC7" w:rsidRDefault="00BB6EC7" w:rsidP="00567641">
            <w:pPr>
              <w:pStyle w:val="AltNormal"/>
              <w:jc w:val="center"/>
              <w:rPr>
                <w:lang w:eastAsia="zh-CN"/>
              </w:rPr>
            </w:pPr>
            <w:r>
              <w:rPr>
                <w:lang w:eastAsia="zh-CN"/>
              </w:rPr>
              <w:t>Input</w:t>
            </w:r>
          </w:p>
        </w:tc>
        <w:tc>
          <w:tcPr>
            <w:tcW w:w="5909" w:type="dxa"/>
            <w:tcBorders>
              <w:top w:val="single" w:sz="6" w:space="0" w:color="auto"/>
              <w:left w:val="single" w:sz="6" w:space="0" w:color="auto"/>
              <w:bottom w:val="single" w:sz="6" w:space="0" w:color="auto"/>
              <w:right w:val="single" w:sz="4" w:space="0" w:color="auto"/>
            </w:tcBorders>
            <w:shd w:val="clear" w:color="auto" w:fill="D9D9D9"/>
          </w:tcPr>
          <w:p w:rsidR="00BB6EC7" w:rsidRPr="003B0A3E" w:rsidRDefault="00BB6EC7" w:rsidP="00567641">
            <w:pPr>
              <w:pStyle w:val="AltNormal"/>
              <w:rPr>
                <w:lang w:eastAsia="zh-CN"/>
              </w:rPr>
            </w:pPr>
            <w:r>
              <w:rPr>
                <w:lang w:eastAsia="zh-CN"/>
              </w:rPr>
              <w:t>Optional – Name of the default ANDSF WLAN operator subscription – in case of dual SIM</w:t>
            </w:r>
          </w:p>
        </w:tc>
      </w:tr>
      <w:tr w:rsidR="00BB6EC7" w:rsidRPr="003B0A3E" w:rsidTr="00106325">
        <w:tc>
          <w:tcPr>
            <w:tcW w:w="2807" w:type="dxa"/>
            <w:tcBorders>
              <w:top w:val="single" w:sz="6" w:space="0" w:color="auto"/>
              <w:left w:val="single" w:sz="4" w:space="0" w:color="auto"/>
              <w:bottom w:val="single" w:sz="4" w:space="0" w:color="auto"/>
              <w:right w:val="single" w:sz="6" w:space="0" w:color="auto"/>
            </w:tcBorders>
            <w:shd w:val="clear" w:color="auto" w:fill="D9D9D9"/>
          </w:tcPr>
          <w:p w:rsidR="00BB6EC7" w:rsidRDefault="00BB6EC7" w:rsidP="00567641">
            <w:pPr>
              <w:pStyle w:val="AltNormal"/>
              <w:jc w:val="center"/>
              <w:rPr>
                <w:lang w:eastAsia="zh-CN"/>
              </w:rPr>
            </w:pPr>
            <w:r>
              <w:rPr>
                <w:lang w:eastAsia="zh-CN"/>
              </w:rPr>
              <w:t>userSetting</w:t>
            </w:r>
          </w:p>
        </w:tc>
        <w:tc>
          <w:tcPr>
            <w:tcW w:w="1349" w:type="dxa"/>
            <w:tcBorders>
              <w:top w:val="single" w:sz="6" w:space="0" w:color="auto"/>
              <w:left w:val="single" w:sz="6" w:space="0" w:color="auto"/>
              <w:bottom w:val="single" w:sz="4" w:space="0" w:color="auto"/>
              <w:right w:val="single" w:sz="6" w:space="0" w:color="auto"/>
            </w:tcBorders>
            <w:shd w:val="clear" w:color="auto" w:fill="D9D9D9"/>
          </w:tcPr>
          <w:p w:rsidR="00BB6EC7" w:rsidRDefault="00BB6EC7" w:rsidP="00567641">
            <w:pPr>
              <w:pStyle w:val="AltNormal"/>
              <w:jc w:val="center"/>
              <w:rPr>
                <w:lang w:eastAsia="zh-CN"/>
              </w:rPr>
            </w:pPr>
            <w:r>
              <w:rPr>
                <w:lang w:eastAsia="zh-CN"/>
              </w:rPr>
              <w:t>Input</w:t>
            </w:r>
          </w:p>
        </w:tc>
        <w:tc>
          <w:tcPr>
            <w:tcW w:w="5909" w:type="dxa"/>
            <w:tcBorders>
              <w:top w:val="single" w:sz="6" w:space="0" w:color="auto"/>
              <w:left w:val="single" w:sz="6" w:space="0" w:color="auto"/>
              <w:bottom w:val="single" w:sz="4" w:space="0" w:color="auto"/>
              <w:right w:val="single" w:sz="4" w:space="0" w:color="auto"/>
            </w:tcBorders>
            <w:shd w:val="clear" w:color="auto" w:fill="D9D9D9"/>
          </w:tcPr>
          <w:p w:rsidR="00BB6EC7" w:rsidRPr="003B0A3E" w:rsidRDefault="00BB6EC7" w:rsidP="00567641">
            <w:pPr>
              <w:pStyle w:val="AltNormal"/>
              <w:rPr>
                <w:lang w:eastAsia="zh-CN"/>
              </w:rPr>
            </w:pPr>
            <w:r w:rsidRPr="003B0A3E">
              <w:rPr>
                <w:lang w:eastAsia="zh-CN"/>
              </w:rPr>
              <w:t xml:space="preserve">Specifies </w:t>
            </w:r>
            <w:r>
              <w:rPr>
                <w:lang w:eastAsia="zh-CN"/>
              </w:rPr>
              <w:t>the operator settings regarding which WLAN policies should apply</w:t>
            </w:r>
          </w:p>
          <w:p w:rsidR="00BB6EC7" w:rsidRDefault="00BB6EC7" w:rsidP="0043618A">
            <w:pPr>
              <w:pStyle w:val="AltNormal"/>
              <w:numPr>
                <w:ilvl w:val="0"/>
                <w:numId w:val="111"/>
              </w:numPr>
              <w:tabs>
                <w:tab w:val="clear" w:pos="720"/>
                <w:tab w:val="num" w:pos="360"/>
              </w:tabs>
              <w:ind w:left="360"/>
              <w:rPr>
                <w:lang w:eastAsia="zh-CN"/>
              </w:rPr>
            </w:pPr>
            <w:r w:rsidRPr="003B0A3E">
              <w:rPr>
                <w:lang w:eastAsia="zh-CN"/>
              </w:rPr>
              <w:t xml:space="preserve">0x00000000: </w:t>
            </w:r>
            <w:r>
              <w:rPr>
                <w:lang w:eastAsia="zh-CN"/>
              </w:rPr>
              <w:t>No preference (i.e. operator settings applies)</w:t>
            </w:r>
          </w:p>
          <w:p w:rsidR="00BB6EC7" w:rsidRDefault="00BB6EC7" w:rsidP="0043618A">
            <w:pPr>
              <w:pStyle w:val="AltNormal"/>
              <w:numPr>
                <w:ilvl w:val="0"/>
                <w:numId w:val="111"/>
              </w:numPr>
              <w:tabs>
                <w:tab w:val="clear" w:pos="720"/>
                <w:tab w:val="num" w:pos="360"/>
              </w:tabs>
              <w:ind w:left="360"/>
              <w:rPr>
                <w:lang w:eastAsia="zh-CN"/>
              </w:rPr>
            </w:pPr>
            <w:r w:rsidRPr="003B0A3E">
              <w:rPr>
                <w:lang w:eastAsia="zh-CN"/>
              </w:rPr>
              <w:t xml:space="preserve">0x00000001: </w:t>
            </w:r>
            <w:r>
              <w:rPr>
                <w:lang w:eastAsia="zh-CN"/>
              </w:rPr>
              <w:t>Cellular Preferred (i.e. ANDSF preferred)</w:t>
            </w:r>
          </w:p>
          <w:p w:rsidR="00BB6EC7" w:rsidRDefault="00BB6EC7" w:rsidP="0043618A">
            <w:pPr>
              <w:pStyle w:val="AltNormal"/>
              <w:numPr>
                <w:ilvl w:val="0"/>
                <w:numId w:val="111"/>
              </w:numPr>
              <w:tabs>
                <w:tab w:val="clear" w:pos="720"/>
                <w:tab w:val="num" w:pos="360"/>
              </w:tabs>
              <w:ind w:left="360"/>
              <w:rPr>
                <w:lang w:eastAsia="zh-CN"/>
              </w:rPr>
            </w:pPr>
            <w:r w:rsidRPr="003B0A3E">
              <w:rPr>
                <w:lang w:eastAsia="zh-CN"/>
              </w:rPr>
              <w:t>0x0000000</w:t>
            </w:r>
            <w:r>
              <w:rPr>
                <w:lang w:eastAsia="zh-CN"/>
              </w:rPr>
              <w:t>2</w:t>
            </w:r>
            <w:r w:rsidRPr="003B0A3E">
              <w:rPr>
                <w:lang w:eastAsia="zh-CN"/>
              </w:rPr>
              <w:t xml:space="preserve">: </w:t>
            </w:r>
            <w:r>
              <w:rPr>
                <w:lang w:eastAsia="zh-CN"/>
              </w:rPr>
              <w:t>WLAN subscription preferred (i.e. HS2.0 Preferred)</w:t>
            </w:r>
          </w:p>
          <w:p w:rsidR="00BB6EC7" w:rsidRPr="003B0A3E" w:rsidRDefault="00BB6EC7" w:rsidP="00567641">
            <w:pPr>
              <w:pStyle w:val="AltNormal"/>
              <w:rPr>
                <w:lang w:eastAsia="zh-CN"/>
              </w:rPr>
            </w:pPr>
            <w:r>
              <w:rPr>
                <w:lang w:eastAsia="zh-CN"/>
              </w:rPr>
              <w:t xml:space="preserve">Any other value </w:t>
            </w:r>
            <w:r>
              <w:t xml:space="preserve">is interpreted as </w:t>
            </w:r>
            <w:r>
              <w:rPr>
                <w:lang w:eastAsia="zh-CN"/>
              </w:rPr>
              <w:t>no preferences (equal to 0x00000000)</w:t>
            </w:r>
          </w:p>
        </w:tc>
      </w:tr>
    </w:tbl>
    <w:p w:rsidR="0043618A" w:rsidRPr="003B0A3E" w:rsidRDefault="0043618A" w:rsidP="0043618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8080"/>
      </w:tblGrid>
      <w:tr w:rsidR="0043618A" w:rsidRPr="003B0A3E" w:rsidTr="00567641">
        <w:tc>
          <w:tcPr>
            <w:tcW w:w="10065" w:type="dxa"/>
            <w:gridSpan w:val="2"/>
            <w:shd w:val="clear" w:color="auto" w:fill="D9D9D9"/>
          </w:tcPr>
          <w:p w:rsidR="0043618A" w:rsidRPr="003B0A3E" w:rsidRDefault="0043618A" w:rsidP="00567641">
            <w:pPr>
              <w:pStyle w:val="AltNormal"/>
              <w:rPr>
                <w:b/>
                <w:lang w:eastAsia="zh-CN"/>
              </w:rPr>
            </w:pPr>
            <w:r w:rsidRPr="003B0A3E">
              <w:rPr>
                <w:b/>
                <w:lang w:eastAsia="zh-CN"/>
              </w:rPr>
              <w:t>Return Values</w:t>
            </w:r>
          </w:p>
        </w:tc>
      </w:tr>
      <w:tr w:rsidR="0043618A" w:rsidRPr="003B0A3E" w:rsidTr="00567641">
        <w:tc>
          <w:tcPr>
            <w:tcW w:w="1985" w:type="dxa"/>
            <w:shd w:val="clear" w:color="auto" w:fill="D9D9D9"/>
          </w:tcPr>
          <w:p w:rsidR="0043618A" w:rsidRPr="003B0A3E" w:rsidRDefault="0043618A" w:rsidP="00567641">
            <w:pPr>
              <w:pStyle w:val="AltNormal"/>
              <w:jc w:val="center"/>
              <w:rPr>
                <w:b/>
                <w:lang w:eastAsia="zh-CN"/>
              </w:rPr>
            </w:pPr>
            <w:r w:rsidRPr="003B0A3E">
              <w:rPr>
                <w:b/>
                <w:lang w:eastAsia="zh-CN"/>
              </w:rPr>
              <w:t>Value</w:t>
            </w:r>
          </w:p>
        </w:tc>
        <w:tc>
          <w:tcPr>
            <w:tcW w:w="8080" w:type="dxa"/>
            <w:shd w:val="clear" w:color="auto" w:fill="D9D9D9"/>
          </w:tcPr>
          <w:p w:rsidR="0043618A" w:rsidRPr="003B0A3E" w:rsidRDefault="0043618A" w:rsidP="00567641">
            <w:pPr>
              <w:pStyle w:val="AltNormal"/>
              <w:jc w:val="center"/>
              <w:rPr>
                <w:b/>
                <w:lang w:eastAsia="zh-CN"/>
              </w:rPr>
            </w:pPr>
            <w:r w:rsidRPr="003B0A3E">
              <w:rPr>
                <w:b/>
                <w:lang w:eastAsia="zh-CN"/>
              </w:rPr>
              <w:t>Description</w:t>
            </w:r>
          </w:p>
        </w:tc>
      </w:tr>
      <w:tr w:rsidR="0043618A" w:rsidRPr="003B0A3E" w:rsidTr="00567641">
        <w:tc>
          <w:tcPr>
            <w:tcW w:w="1985" w:type="dxa"/>
            <w:shd w:val="clear" w:color="auto" w:fill="D9D9D9"/>
          </w:tcPr>
          <w:p w:rsidR="0043618A" w:rsidRPr="003B0A3E" w:rsidRDefault="0043618A" w:rsidP="00567641">
            <w:pPr>
              <w:pStyle w:val="AltNormal"/>
              <w:jc w:val="center"/>
              <w:rPr>
                <w:rFonts w:cs="Arial"/>
                <w:lang w:eastAsia="zh-CN"/>
              </w:rPr>
            </w:pPr>
            <w:r w:rsidRPr="003B0A3E">
              <w:rPr>
                <w:rFonts w:cs="Arial"/>
                <w:lang w:eastAsia="zh-CN"/>
              </w:rPr>
              <w:t>0X00000000</w:t>
            </w:r>
          </w:p>
        </w:tc>
        <w:tc>
          <w:tcPr>
            <w:tcW w:w="8080" w:type="dxa"/>
            <w:shd w:val="clear" w:color="auto" w:fill="D9D9D9"/>
          </w:tcPr>
          <w:p w:rsidR="0043618A" w:rsidRPr="003B0A3E" w:rsidRDefault="0043618A" w:rsidP="00567641">
            <w:pPr>
              <w:pStyle w:val="AltNormal"/>
              <w:rPr>
                <w:rFonts w:cs="Arial"/>
                <w:lang w:eastAsia="zh-CN"/>
              </w:rPr>
            </w:pPr>
            <w:r w:rsidRPr="003B0A3E">
              <w:rPr>
                <w:rFonts w:cs="Arial"/>
                <w:lang w:eastAsia="zh-CN"/>
              </w:rPr>
              <w:t xml:space="preserve">The function succeeded. </w:t>
            </w:r>
          </w:p>
        </w:tc>
      </w:tr>
      <w:tr w:rsidR="0043618A" w:rsidRPr="003B0A3E" w:rsidTr="00567641">
        <w:tc>
          <w:tcPr>
            <w:tcW w:w="1985" w:type="dxa"/>
            <w:shd w:val="clear" w:color="auto" w:fill="D9D9D9"/>
          </w:tcPr>
          <w:p w:rsidR="0043618A" w:rsidRPr="003B0A3E" w:rsidRDefault="0043618A" w:rsidP="00567641">
            <w:pPr>
              <w:pStyle w:val="AltNormal"/>
              <w:jc w:val="center"/>
              <w:rPr>
                <w:rFonts w:cs="Arial"/>
                <w:lang w:eastAsia="zh-CN"/>
              </w:rPr>
            </w:pPr>
            <w:r w:rsidRPr="003B0A3E">
              <w:rPr>
                <w:rFonts w:cs="Arial"/>
                <w:lang w:eastAsia="zh-CN"/>
              </w:rPr>
              <w:t>0X00000001</w:t>
            </w:r>
          </w:p>
        </w:tc>
        <w:tc>
          <w:tcPr>
            <w:tcW w:w="8080" w:type="dxa"/>
            <w:shd w:val="clear" w:color="auto" w:fill="D9D9D9"/>
          </w:tcPr>
          <w:p w:rsidR="0043618A" w:rsidRPr="003B0A3E" w:rsidRDefault="0043618A" w:rsidP="00567641">
            <w:pPr>
              <w:pStyle w:val="AltNormal"/>
              <w:rPr>
                <w:rFonts w:cs="Arial"/>
                <w:lang w:eastAsia="zh-CN"/>
              </w:rPr>
            </w:pPr>
            <w:r w:rsidRPr="003B0A3E">
              <w:rPr>
                <w:rFonts w:cs="Arial"/>
                <w:lang w:eastAsia="zh-CN"/>
              </w:rPr>
              <w:t xml:space="preserve">A fatal error has occurred. </w:t>
            </w:r>
          </w:p>
        </w:tc>
      </w:tr>
      <w:tr w:rsidR="0043618A" w:rsidRPr="003B0A3E" w:rsidTr="00567641">
        <w:tc>
          <w:tcPr>
            <w:tcW w:w="1985" w:type="dxa"/>
            <w:tcBorders>
              <w:top w:val="single" w:sz="6" w:space="0" w:color="auto"/>
              <w:left w:val="single" w:sz="4" w:space="0" w:color="auto"/>
              <w:bottom w:val="single" w:sz="4" w:space="0" w:color="auto"/>
              <w:right w:val="single" w:sz="6" w:space="0" w:color="auto"/>
            </w:tcBorders>
            <w:shd w:val="clear" w:color="auto" w:fill="D9D9D9"/>
          </w:tcPr>
          <w:p w:rsidR="0043618A" w:rsidRPr="003B0A3E" w:rsidRDefault="0043618A" w:rsidP="00567641">
            <w:pPr>
              <w:pStyle w:val="AltNormal"/>
              <w:jc w:val="center"/>
              <w:rPr>
                <w:rFonts w:cs="Arial"/>
                <w:lang w:eastAsia="zh-CN"/>
              </w:rPr>
            </w:pPr>
            <w:r w:rsidRPr="003B0A3E">
              <w:rPr>
                <w:rFonts w:cs="Arial"/>
                <w:lang w:eastAsia="zh-CN"/>
              </w:rPr>
              <w:t>0X00000101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43618A" w:rsidRPr="003B0A3E" w:rsidRDefault="0043618A" w:rsidP="00567641">
            <w:pPr>
              <w:pStyle w:val="AltNormal"/>
              <w:rPr>
                <w:rFonts w:cs="Arial"/>
                <w:lang w:eastAsia="zh-CN"/>
              </w:rPr>
            </w:pPr>
            <w:r w:rsidRPr="003B0A3E">
              <w:rPr>
                <w:rFonts w:cs="Arial"/>
                <w:lang w:eastAsia="zh-CN"/>
              </w:rPr>
              <w:t>The deviceID references a non-existing device or a device which is not open</w:t>
            </w:r>
          </w:p>
        </w:tc>
      </w:tr>
      <w:tr w:rsidR="0043618A" w:rsidRPr="003B0A3E" w:rsidTr="00567641">
        <w:tc>
          <w:tcPr>
            <w:tcW w:w="1985" w:type="dxa"/>
            <w:tcBorders>
              <w:top w:val="single" w:sz="6" w:space="0" w:color="auto"/>
              <w:left w:val="single" w:sz="4" w:space="0" w:color="auto"/>
              <w:bottom w:val="single" w:sz="4" w:space="0" w:color="auto"/>
              <w:right w:val="single" w:sz="6" w:space="0" w:color="auto"/>
            </w:tcBorders>
            <w:shd w:val="clear" w:color="auto" w:fill="D9D9D9"/>
          </w:tcPr>
          <w:p w:rsidR="0043618A" w:rsidRPr="003B0A3E" w:rsidRDefault="0043618A" w:rsidP="00567641">
            <w:pPr>
              <w:pStyle w:val="AltNormal"/>
              <w:jc w:val="center"/>
              <w:rPr>
                <w:rFonts w:cs="Arial"/>
                <w:lang w:eastAsia="zh-CN"/>
              </w:rPr>
            </w:pPr>
            <w:r w:rsidRPr="003B0A3E">
              <w:rPr>
                <w:rFonts w:cs="Arial"/>
                <w:lang w:eastAsia="zh-CN"/>
              </w:rPr>
              <w:t>0X00000104</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43618A" w:rsidRPr="003B0A3E" w:rsidRDefault="0043618A" w:rsidP="00567641">
            <w:pPr>
              <w:pStyle w:val="AltNormal"/>
              <w:rPr>
                <w:rFonts w:cs="Arial"/>
                <w:lang w:eastAsia="zh-CN"/>
              </w:rPr>
            </w:pPr>
            <w:r w:rsidRPr="003B0A3E">
              <w:rPr>
                <w:rFonts w:cs="Arial"/>
                <w:lang w:eastAsia="zh-CN"/>
              </w:rPr>
              <w:t>The device does not contain hardware which supports this operation.</w:t>
            </w:r>
          </w:p>
        </w:tc>
      </w:tr>
      <w:tr w:rsidR="0043618A" w:rsidRPr="003B0A3E" w:rsidTr="00567641">
        <w:tc>
          <w:tcPr>
            <w:tcW w:w="1985" w:type="dxa"/>
            <w:tcBorders>
              <w:top w:val="single" w:sz="6" w:space="0" w:color="auto"/>
              <w:left w:val="single" w:sz="4" w:space="0" w:color="auto"/>
              <w:bottom w:val="single" w:sz="4" w:space="0" w:color="auto"/>
              <w:right w:val="single" w:sz="6" w:space="0" w:color="auto"/>
            </w:tcBorders>
            <w:shd w:val="clear" w:color="auto" w:fill="D9D9D9"/>
          </w:tcPr>
          <w:p w:rsidR="0043618A" w:rsidRPr="003B0A3E" w:rsidRDefault="0043618A" w:rsidP="00567641">
            <w:pPr>
              <w:pStyle w:val="AltNormal"/>
              <w:jc w:val="center"/>
              <w:rPr>
                <w:rFonts w:cs="Arial"/>
                <w:lang w:eastAsia="zh-CN"/>
              </w:rPr>
            </w:pPr>
            <w:r w:rsidRPr="003B0A3E">
              <w:rPr>
                <w:rFonts w:cs="Arial"/>
                <w:lang w:eastAsia="zh-CN"/>
              </w:rPr>
              <w:t>0X00000130</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43618A" w:rsidRPr="003B0A3E" w:rsidRDefault="0043618A" w:rsidP="00567641">
            <w:pPr>
              <w:pStyle w:val="AltNormal"/>
              <w:rPr>
                <w:rFonts w:cs="Arial"/>
                <w:lang w:eastAsia="zh-CN"/>
              </w:rPr>
            </w:pPr>
            <w:r w:rsidRPr="003B0A3E">
              <w:rPr>
                <w:rFonts w:cs="Arial"/>
                <w:lang w:eastAsia="zh-CN"/>
              </w:rPr>
              <w:t>The device is not in a power state which allows this operation.</w:t>
            </w:r>
          </w:p>
        </w:tc>
      </w:tr>
      <w:tr w:rsidR="0043618A" w:rsidRPr="003B0A3E" w:rsidTr="00567641">
        <w:tc>
          <w:tcPr>
            <w:tcW w:w="1985" w:type="dxa"/>
            <w:tcBorders>
              <w:top w:val="single" w:sz="6" w:space="0" w:color="auto"/>
              <w:left w:val="single" w:sz="4" w:space="0" w:color="auto"/>
              <w:bottom w:val="single" w:sz="4" w:space="0" w:color="auto"/>
              <w:right w:val="single" w:sz="6" w:space="0" w:color="auto"/>
            </w:tcBorders>
            <w:shd w:val="clear" w:color="auto" w:fill="D9D9D9"/>
          </w:tcPr>
          <w:p w:rsidR="0043618A" w:rsidRPr="003B0A3E" w:rsidRDefault="0043618A" w:rsidP="00567641">
            <w:pPr>
              <w:pStyle w:val="AltNormal"/>
              <w:jc w:val="center"/>
              <w:rPr>
                <w:rFonts w:cs="Arial"/>
                <w:lang w:eastAsia="zh-CN"/>
              </w:rPr>
            </w:pPr>
            <w:r w:rsidRPr="003B0A3E">
              <w:rPr>
                <w:rFonts w:cs="Arial"/>
                <w:lang w:eastAsia="zh-CN"/>
              </w:rPr>
              <w:t>0XF0000001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43618A" w:rsidRPr="003B0A3E" w:rsidRDefault="0043618A" w:rsidP="0056764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992885" w:rsidRPr="003B0A3E" w:rsidRDefault="00992885" w:rsidP="00856944"/>
    <w:p w:rsidR="00E53699" w:rsidRPr="003B0A3E" w:rsidRDefault="008C3C9A" w:rsidP="00E84BBA">
      <w:pPr>
        <w:pStyle w:val="berschrift2"/>
      </w:pPr>
      <w:r w:rsidRPr="003B0A3E">
        <w:rPr>
          <w:lang w:eastAsia="zh-CN"/>
        </w:rPr>
        <w:br w:type="page"/>
      </w:r>
      <w:bookmarkStart w:id="2413" w:name="_Toc398134254"/>
      <w:r w:rsidR="00E53699" w:rsidRPr="003B0A3E">
        <w:lastRenderedPageBreak/>
        <w:t>Statistics APIs</w:t>
      </w:r>
      <w:bookmarkEnd w:id="2413"/>
    </w:p>
    <w:p w:rsidR="00E53699" w:rsidRPr="003B0A3E" w:rsidRDefault="00E53699" w:rsidP="00E5754A">
      <w:pPr>
        <w:pStyle w:val="berschrift3"/>
        <w:rPr>
          <w:bCs/>
          <w:sz w:val="24"/>
          <w:lang w:eastAsia="zh-CN"/>
        </w:rPr>
      </w:pPr>
      <w:bookmarkStart w:id="2414" w:name="_Toc398134255"/>
      <w:r w:rsidRPr="003B0A3E">
        <w:rPr>
          <w:bCs/>
          <w:sz w:val="24"/>
          <w:lang w:eastAsia="zh-CN"/>
        </w:rPr>
        <w:t>CMAPI_NetStatistic_GetConnectionStatistics</w:t>
      </w:r>
      <w:r w:rsidR="009E1069" w:rsidRPr="003B0A3E">
        <w:rPr>
          <w:bCs/>
          <w:sz w:val="24"/>
          <w:lang w:eastAsia="zh-CN"/>
        </w:rPr>
        <w:t>()</w:t>
      </w:r>
      <w:bookmarkEnd w:id="2414"/>
    </w:p>
    <w:p w:rsidR="00E53699" w:rsidRPr="003B0A3E" w:rsidRDefault="00E53699" w:rsidP="00E53699">
      <w:pPr>
        <w:pStyle w:val="AltNormal"/>
        <w:rPr>
          <w:lang w:eastAsia="zh-CN"/>
        </w:rPr>
      </w:pPr>
      <w:r w:rsidRPr="003B0A3E">
        <w:t xml:space="preserve">The </w:t>
      </w:r>
      <w:r w:rsidRPr="003B0A3E">
        <w:rPr>
          <w:b/>
        </w:rPr>
        <w:t>CMAPI_NetStatistic_GetConnectionStatistics</w:t>
      </w:r>
      <w:r w:rsidR="009E1069" w:rsidRPr="003B0A3E">
        <w:rPr>
          <w:b/>
        </w:rPr>
        <w:t>()</w:t>
      </w:r>
      <w:r w:rsidRPr="003B0A3E">
        <w:t xml:space="preserve"> function is used to obtain network traffic statistics info</w:t>
      </w:r>
      <w:r w:rsidR="006308A3" w:rsidRPr="003B0A3E">
        <w:br/>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E53699" w:rsidRPr="003B0A3E" w:rsidTr="004F301B">
        <w:tc>
          <w:tcPr>
            <w:tcW w:w="10065" w:type="dxa"/>
            <w:shd w:val="clear" w:color="auto" w:fill="D9D9D9"/>
          </w:tcPr>
          <w:p w:rsidR="00E53699" w:rsidRPr="003B0A3E" w:rsidRDefault="00E53699" w:rsidP="004F301B">
            <w:pPr>
              <w:pStyle w:val="AltNormal"/>
              <w:rPr>
                <w:b/>
                <w:lang w:eastAsia="zh-CN"/>
              </w:rPr>
            </w:pPr>
            <w:r w:rsidRPr="003B0A3E">
              <w:rPr>
                <w:b/>
                <w:lang w:eastAsia="zh-CN"/>
              </w:rPr>
              <w:t>Prototype</w:t>
            </w:r>
          </w:p>
        </w:tc>
      </w:tr>
      <w:tr w:rsidR="00E53699" w:rsidRPr="003B0A3E" w:rsidTr="004F301B">
        <w:tc>
          <w:tcPr>
            <w:tcW w:w="10065" w:type="dxa"/>
            <w:shd w:val="clear" w:color="auto" w:fill="D9D9D9"/>
          </w:tcPr>
          <w:p w:rsidR="00E53699" w:rsidRPr="003B0A3E" w:rsidRDefault="00E53699" w:rsidP="004F301B">
            <w:pPr>
              <w:pStyle w:val="AltNormal"/>
              <w:rPr>
                <w:lang w:eastAsia="zh-CN"/>
              </w:rPr>
            </w:pPr>
            <w:r w:rsidRPr="003B0A3E">
              <w:rPr>
                <w:lang w:eastAsia="zh-CN"/>
              </w:rPr>
              <w:br/>
              <w:t xml:space="preserve"> </w:t>
            </w:r>
            <w:r w:rsidR="008D4941" w:rsidRPr="003B0A3E">
              <w:rPr>
                <w:lang w:eastAsia="zh-CN"/>
              </w:rPr>
              <w:t>d</w:t>
            </w:r>
            <w:r w:rsidRPr="003B0A3E">
              <w:rPr>
                <w:lang w:eastAsia="zh-CN"/>
              </w:rPr>
              <w:t xml:space="preserve">word </w:t>
            </w:r>
            <w:r w:rsidRPr="003B0A3E">
              <w:rPr>
                <w:b/>
                <w:lang w:eastAsia="zh-CN"/>
              </w:rPr>
              <w:t>CMAPI_NetStatistic_GetConnectionStatistics</w:t>
            </w:r>
            <w:r w:rsidRPr="003B0A3E">
              <w:rPr>
                <w:lang w:eastAsia="zh-CN"/>
              </w:rPr>
              <w:t xml:space="preserve"> (</w:t>
            </w:r>
            <w:r w:rsidR="00E84BBA" w:rsidRPr="003B0A3E">
              <w:rPr>
                <w:lang w:eastAsia="zh-CN"/>
              </w:rPr>
              <w:t>dword deviceID</w:t>
            </w:r>
            <w:r w:rsidRPr="003B0A3E">
              <w:rPr>
                <w:lang w:eastAsia="zh-CN"/>
              </w:rPr>
              <w:t xml:space="preserve">, </w:t>
            </w:r>
            <w:r w:rsidR="00E46725">
              <w:rPr>
                <w:lang w:eastAsia="zh-CN"/>
              </w:rPr>
              <w:t>dword</w:t>
            </w:r>
            <w:r w:rsidR="00E46725" w:rsidRPr="003B0A3E">
              <w:rPr>
                <w:lang w:eastAsia="zh-CN"/>
              </w:rPr>
              <w:t xml:space="preserve"> Cellular</w:t>
            </w:r>
            <w:r w:rsidR="00E46725" w:rsidRPr="003B0A3E">
              <w:t>Profile</w:t>
            </w:r>
            <w:r w:rsidR="00E46725">
              <w:t>ID</w:t>
            </w:r>
            <w:r w:rsidR="004912A4" w:rsidRPr="003B0A3E">
              <w:rPr>
                <w:lang w:eastAsia="zh-CN"/>
              </w:rPr>
              <w:t xml:space="preserve">, </w:t>
            </w:r>
            <w:r w:rsidRPr="003B0A3E">
              <w:rPr>
                <w:lang w:eastAsia="zh-CN"/>
              </w:rPr>
              <w:t xml:space="preserve">qword* </w:t>
            </w:r>
            <w:r w:rsidR="00ED1A45" w:rsidRPr="003B0A3E">
              <w:rPr>
                <w:lang w:eastAsia="zh-CN"/>
              </w:rPr>
              <w:t>p</w:t>
            </w:r>
            <w:r w:rsidR="00255B8F" w:rsidRPr="003B0A3E">
              <w:rPr>
                <w:lang w:eastAsia="zh-CN"/>
              </w:rPr>
              <w:t>Tx</w:t>
            </w:r>
            <w:r w:rsidRPr="003B0A3E">
              <w:rPr>
                <w:lang w:eastAsia="zh-CN"/>
              </w:rPr>
              <w:t xml:space="preserve">, qword* </w:t>
            </w:r>
            <w:r w:rsidR="00ED1A45" w:rsidRPr="003B0A3E">
              <w:rPr>
                <w:lang w:eastAsia="zh-CN"/>
              </w:rPr>
              <w:t>p</w:t>
            </w:r>
            <w:r w:rsidR="00255B8F" w:rsidRPr="003B0A3E">
              <w:rPr>
                <w:lang w:eastAsia="zh-CN"/>
              </w:rPr>
              <w:t>Rx</w:t>
            </w:r>
            <w:r w:rsidRPr="003B0A3E">
              <w:rPr>
                <w:lang w:eastAsia="zh-CN"/>
              </w:rPr>
              <w:t xml:space="preserve">, qword* </w:t>
            </w:r>
            <w:r w:rsidR="00ED1A45" w:rsidRPr="003B0A3E">
              <w:rPr>
                <w:lang w:eastAsia="zh-CN"/>
              </w:rPr>
              <w:t>pA</w:t>
            </w:r>
            <w:r w:rsidR="00255B8F" w:rsidRPr="003B0A3E">
              <w:rPr>
                <w:lang w:eastAsia="zh-CN"/>
              </w:rPr>
              <w:t>verageTx</w:t>
            </w:r>
            <w:r w:rsidRPr="003B0A3E">
              <w:rPr>
                <w:lang w:eastAsia="zh-CN"/>
              </w:rPr>
              <w:t xml:space="preserve">, qword* </w:t>
            </w:r>
            <w:r w:rsidR="00ED1A45" w:rsidRPr="003B0A3E">
              <w:rPr>
                <w:lang w:eastAsia="zh-CN"/>
              </w:rPr>
              <w:t>pA</w:t>
            </w:r>
            <w:r w:rsidR="00255B8F" w:rsidRPr="003B0A3E">
              <w:rPr>
                <w:lang w:eastAsia="zh-CN"/>
              </w:rPr>
              <w:t>verageRx</w:t>
            </w:r>
            <w:r w:rsidRPr="003B0A3E">
              <w:rPr>
                <w:lang w:eastAsia="zh-CN"/>
              </w:rPr>
              <w:t xml:space="preserve">, qword* </w:t>
            </w:r>
            <w:r w:rsidR="00ED1A45" w:rsidRPr="003B0A3E">
              <w:rPr>
                <w:lang w:eastAsia="zh-CN"/>
              </w:rPr>
              <w:t>pM</w:t>
            </w:r>
            <w:r w:rsidR="00255B8F" w:rsidRPr="003B0A3E">
              <w:rPr>
                <w:lang w:eastAsia="zh-CN"/>
              </w:rPr>
              <w:t>axTx</w:t>
            </w:r>
            <w:r w:rsidRPr="003B0A3E">
              <w:rPr>
                <w:lang w:eastAsia="zh-CN"/>
              </w:rPr>
              <w:t xml:space="preserve">, qword* </w:t>
            </w:r>
            <w:r w:rsidR="00ED1A45" w:rsidRPr="003B0A3E">
              <w:rPr>
                <w:lang w:eastAsia="zh-CN"/>
              </w:rPr>
              <w:t>pM</w:t>
            </w:r>
            <w:r w:rsidR="00255B8F" w:rsidRPr="003B0A3E">
              <w:rPr>
                <w:lang w:eastAsia="zh-CN"/>
              </w:rPr>
              <w:t>axRx</w:t>
            </w:r>
            <w:r w:rsidRPr="003B0A3E">
              <w:rPr>
                <w:lang w:eastAsia="zh-CN"/>
              </w:rPr>
              <w:t xml:space="preserve">, </w:t>
            </w:r>
            <w:r w:rsidR="001D1167" w:rsidRPr="003B0A3E">
              <w:rPr>
                <w:lang w:eastAsia="zh-CN"/>
              </w:rPr>
              <w:t xml:space="preserve">qword* </w:t>
            </w:r>
            <w:r w:rsidR="00ED1A45" w:rsidRPr="003B0A3E">
              <w:rPr>
                <w:lang w:eastAsia="zh-CN"/>
              </w:rPr>
              <w:t>pD</w:t>
            </w:r>
            <w:r w:rsidR="001D1167" w:rsidRPr="003B0A3E">
              <w:rPr>
                <w:lang w:eastAsia="zh-CN"/>
              </w:rPr>
              <w:t xml:space="preserve">uration, </w:t>
            </w:r>
            <w:r w:rsidRPr="003B0A3E">
              <w:rPr>
                <w:lang w:eastAsia="zh-CN"/>
              </w:rPr>
              <w:t>dword</w:t>
            </w:r>
            <w:r w:rsidR="0008613B" w:rsidRPr="003B0A3E">
              <w:rPr>
                <w:lang w:eastAsia="zh-CN"/>
              </w:rPr>
              <w:t>*</w:t>
            </w:r>
            <w:r w:rsidRPr="003B0A3E">
              <w:rPr>
                <w:lang w:eastAsia="zh-CN"/>
              </w:rPr>
              <w:t xml:space="preserve"> </w:t>
            </w:r>
            <w:r w:rsidR="00ED1A45" w:rsidRPr="003B0A3E">
              <w:rPr>
                <w:lang w:eastAsia="zh-CN"/>
              </w:rPr>
              <w:t>pO</w:t>
            </w:r>
            <w:r w:rsidRPr="003B0A3E">
              <w:rPr>
                <w:lang w:eastAsia="zh-CN"/>
              </w:rPr>
              <w:t>verflow)</w:t>
            </w:r>
          </w:p>
          <w:p w:rsidR="00E53699" w:rsidRPr="003B0A3E" w:rsidRDefault="00E53699" w:rsidP="004F301B">
            <w:pPr>
              <w:pStyle w:val="AltNormal"/>
              <w:rPr>
                <w:lang w:eastAsia="zh-CN"/>
              </w:rPr>
            </w:pPr>
          </w:p>
        </w:tc>
      </w:tr>
    </w:tbl>
    <w:p w:rsidR="00E53699" w:rsidRPr="003B0A3E" w:rsidRDefault="00E53699" w:rsidP="00E5369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559"/>
        <w:gridCol w:w="6391"/>
      </w:tblGrid>
      <w:tr w:rsidR="00E53699" w:rsidRPr="003B0A3E" w:rsidTr="001D5E18">
        <w:tc>
          <w:tcPr>
            <w:tcW w:w="10077" w:type="dxa"/>
            <w:gridSpan w:val="3"/>
            <w:tcBorders>
              <w:top w:val="single" w:sz="4" w:space="0" w:color="auto"/>
              <w:left w:val="single" w:sz="4" w:space="0" w:color="auto"/>
              <w:bottom w:val="single" w:sz="4" w:space="0" w:color="auto"/>
              <w:right w:val="single" w:sz="4" w:space="0" w:color="auto"/>
            </w:tcBorders>
            <w:shd w:val="clear" w:color="auto" w:fill="D9D9D9"/>
          </w:tcPr>
          <w:p w:rsidR="00E53699" w:rsidRPr="003B0A3E" w:rsidRDefault="00E53699" w:rsidP="004F301B">
            <w:pPr>
              <w:pStyle w:val="AltNormal"/>
              <w:rPr>
                <w:b/>
                <w:lang w:eastAsia="zh-CN"/>
              </w:rPr>
            </w:pPr>
            <w:r w:rsidRPr="003B0A3E">
              <w:rPr>
                <w:b/>
                <w:lang w:eastAsia="zh-CN"/>
              </w:rPr>
              <w:t>Parameters</w:t>
            </w:r>
          </w:p>
        </w:tc>
      </w:tr>
      <w:tr w:rsidR="00E53699" w:rsidRPr="003B0A3E" w:rsidTr="001D5E18">
        <w:tc>
          <w:tcPr>
            <w:tcW w:w="2127" w:type="dxa"/>
            <w:shd w:val="clear" w:color="auto" w:fill="D9D9D9"/>
          </w:tcPr>
          <w:p w:rsidR="00E53699" w:rsidRPr="003B0A3E" w:rsidRDefault="00E53699" w:rsidP="004F301B">
            <w:pPr>
              <w:pStyle w:val="AltNormal"/>
              <w:jc w:val="center"/>
              <w:rPr>
                <w:b/>
                <w:lang w:eastAsia="zh-CN"/>
              </w:rPr>
            </w:pPr>
            <w:r w:rsidRPr="003B0A3E">
              <w:rPr>
                <w:b/>
                <w:lang w:eastAsia="zh-CN"/>
              </w:rPr>
              <w:t>Field Name</w:t>
            </w:r>
          </w:p>
        </w:tc>
        <w:tc>
          <w:tcPr>
            <w:tcW w:w="1559" w:type="dxa"/>
            <w:shd w:val="clear" w:color="auto" w:fill="D9D9D9"/>
          </w:tcPr>
          <w:p w:rsidR="00E53699" w:rsidRPr="003B0A3E" w:rsidRDefault="00E53699" w:rsidP="004F301B">
            <w:pPr>
              <w:pStyle w:val="AltNormal"/>
              <w:jc w:val="center"/>
              <w:rPr>
                <w:b/>
                <w:lang w:eastAsia="zh-CN"/>
              </w:rPr>
            </w:pPr>
            <w:r w:rsidRPr="003B0A3E">
              <w:rPr>
                <w:b/>
                <w:lang w:eastAsia="zh-CN"/>
              </w:rPr>
              <w:t>Mode</w:t>
            </w:r>
          </w:p>
        </w:tc>
        <w:tc>
          <w:tcPr>
            <w:tcW w:w="6391" w:type="dxa"/>
            <w:shd w:val="clear" w:color="auto" w:fill="D9D9D9"/>
          </w:tcPr>
          <w:p w:rsidR="00E53699" w:rsidRPr="003B0A3E" w:rsidRDefault="00E53699" w:rsidP="004F301B">
            <w:pPr>
              <w:pStyle w:val="AltNormal"/>
              <w:jc w:val="center"/>
              <w:rPr>
                <w:b/>
                <w:lang w:eastAsia="zh-CN"/>
              </w:rPr>
            </w:pPr>
            <w:r w:rsidRPr="003B0A3E">
              <w:rPr>
                <w:b/>
                <w:lang w:eastAsia="zh-CN"/>
              </w:rPr>
              <w:t>Description</w:t>
            </w:r>
          </w:p>
        </w:tc>
      </w:tr>
      <w:tr w:rsidR="00E53699" w:rsidRPr="003B0A3E" w:rsidTr="001D5E18">
        <w:tc>
          <w:tcPr>
            <w:tcW w:w="2127" w:type="dxa"/>
            <w:shd w:val="clear" w:color="auto" w:fill="D9D9D9"/>
          </w:tcPr>
          <w:p w:rsidR="00E53699" w:rsidRPr="003B0A3E" w:rsidRDefault="00E84BBA" w:rsidP="0008613B">
            <w:pPr>
              <w:pStyle w:val="AltNormal"/>
              <w:jc w:val="center"/>
            </w:pPr>
            <w:r w:rsidRPr="003B0A3E">
              <w:t>deviceID</w:t>
            </w:r>
          </w:p>
        </w:tc>
        <w:tc>
          <w:tcPr>
            <w:tcW w:w="1559" w:type="dxa"/>
            <w:shd w:val="clear" w:color="auto" w:fill="D9D9D9"/>
          </w:tcPr>
          <w:p w:rsidR="00E53699" w:rsidRPr="003B0A3E" w:rsidRDefault="00F401EC" w:rsidP="0008613B">
            <w:pPr>
              <w:pStyle w:val="AltNormal"/>
              <w:jc w:val="center"/>
            </w:pPr>
            <w:r w:rsidRPr="003B0A3E">
              <w:t>Input</w:t>
            </w:r>
          </w:p>
        </w:tc>
        <w:tc>
          <w:tcPr>
            <w:tcW w:w="6391" w:type="dxa"/>
            <w:shd w:val="clear" w:color="auto" w:fill="D9D9D9"/>
          </w:tcPr>
          <w:p w:rsidR="00E53699" w:rsidRPr="003B0A3E" w:rsidRDefault="00E84BBA" w:rsidP="0008613B">
            <w:pPr>
              <w:pStyle w:val="AltNormal"/>
            </w:pPr>
            <w:r w:rsidRPr="003B0A3E">
              <w:t>The ID of the device concerned</w:t>
            </w:r>
          </w:p>
        </w:tc>
      </w:tr>
      <w:tr w:rsidR="004912A4" w:rsidRPr="003B0A3E" w:rsidTr="001D5E18">
        <w:tc>
          <w:tcPr>
            <w:tcW w:w="2127" w:type="dxa"/>
            <w:shd w:val="clear" w:color="auto" w:fill="D9D9D9"/>
          </w:tcPr>
          <w:p w:rsidR="004912A4" w:rsidRPr="003B0A3E" w:rsidRDefault="00E46725" w:rsidP="00E46725">
            <w:pPr>
              <w:pStyle w:val="AltNormal"/>
              <w:jc w:val="center"/>
            </w:pPr>
            <w:r w:rsidRPr="003B0A3E">
              <w:t>CellularProfile</w:t>
            </w:r>
            <w:r>
              <w:t>ID</w:t>
            </w:r>
          </w:p>
        </w:tc>
        <w:tc>
          <w:tcPr>
            <w:tcW w:w="1559" w:type="dxa"/>
            <w:shd w:val="clear" w:color="auto" w:fill="D9D9D9"/>
          </w:tcPr>
          <w:p w:rsidR="004912A4" w:rsidRPr="003B0A3E" w:rsidRDefault="004912A4" w:rsidP="00690CF7">
            <w:pPr>
              <w:pStyle w:val="AltNormal"/>
              <w:jc w:val="center"/>
            </w:pPr>
            <w:r w:rsidRPr="003B0A3E">
              <w:t>Input</w:t>
            </w:r>
          </w:p>
        </w:tc>
        <w:tc>
          <w:tcPr>
            <w:tcW w:w="6391" w:type="dxa"/>
            <w:shd w:val="clear" w:color="auto" w:fill="D9D9D9"/>
          </w:tcPr>
          <w:p w:rsidR="004912A4" w:rsidRPr="003B0A3E" w:rsidRDefault="00482EA4" w:rsidP="00AA782D">
            <w:pPr>
              <w:pStyle w:val="AltNormal"/>
            </w:pPr>
            <w:r w:rsidRPr="003B0A3E">
              <w:t xml:space="preserve">Optional - </w:t>
            </w:r>
            <w:r w:rsidR="004912A4" w:rsidRPr="003B0A3E">
              <w:t xml:space="preserve">The </w:t>
            </w:r>
            <w:r w:rsidR="00AA782D">
              <w:t>ID</w:t>
            </w:r>
            <w:r w:rsidR="00AA782D" w:rsidRPr="003B0A3E">
              <w:t xml:space="preserve"> </w:t>
            </w:r>
            <w:r w:rsidR="00723A4A" w:rsidRPr="003B0A3E">
              <w:t xml:space="preserve">of the </w:t>
            </w:r>
            <w:r w:rsidR="004912A4" w:rsidRPr="003B0A3E">
              <w:t>Cellular Profile to be used for this function</w:t>
            </w:r>
            <w:r w:rsidR="00E46725">
              <w:t>. 0x</w:t>
            </w:r>
            <w:r w:rsidR="003822E4">
              <w:t>FFFF</w:t>
            </w:r>
            <w:r w:rsidR="00E46725">
              <w:t>FFFF is used in the optional condition.</w:t>
            </w:r>
          </w:p>
        </w:tc>
      </w:tr>
      <w:tr w:rsidR="00E53699" w:rsidRPr="003B0A3E" w:rsidTr="001D5E18">
        <w:tc>
          <w:tcPr>
            <w:tcW w:w="2127" w:type="dxa"/>
            <w:shd w:val="clear" w:color="auto" w:fill="D9D9D9"/>
          </w:tcPr>
          <w:p w:rsidR="00E53699" w:rsidRPr="003B0A3E" w:rsidRDefault="00ED1A45" w:rsidP="001C7A89">
            <w:pPr>
              <w:pStyle w:val="AltNormal"/>
              <w:jc w:val="center"/>
              <w:rPr>
                <w:lang w:eastAsia="zh-CN"/>
              </w:rPr>
            </w:pPr>
            <w:r w:rsidRPr="003B0A3E">
              <w:rPr>
                <w:lang w:eastAsia="zh-CN"/>
              </w:rPr>
              <w:t>p</w:t>
            </w:r>
            <w:r w:rsidR="00255B8F" w:rsidRPr="003B0A3E">
              <w:rPr>
                <w:lang w:eastAsia="zh-CN"/>
              </w:rPr>
              <w:t>Tx</w:t>
            </w:r>
          </w:p>
        </w:tc>
        <w:tc>
          <w:tcPr>
            <w:tcW w:w="1559" w:type="dxa"/>
            <w:shd w:val="clear" w:color="auto" w:fill="D9D9D9"/>
          </w:tcPr>
          <w:p w:rsidR="00E53699" w:rsidRPr="003B0A3E" w:rsidRDefault="00F401EC" w:rsidP="001C7A89">
            <w:pPr>
              <w:pStyle w:val="AltNormal"/>
              <w:jc w:val="center"/>
              <w:rPr>
                <w:lang w:eastAsia="zh-CN"/>
              </w:rPr>
            </w:pPr>
            <w:r w:rsidRPr="003B0A3E">
              <w:rPr>
                <w:lang w:eastAsia="zh-CN"/>
              </w:rPr>
              <w:t>Output</w:t>
            </w:r>
          </w:p>
        </w:tc>
        <w:tc>
          <w:tcPr>
            <w:tcW w:w="6391" w:type="dxa"/>
            <w:shd w:val="clear" w:color="auto" w:fill="D9D9D9"/>
          </w:tcPr>
          <w:p w:rsidR="00E53699" w:rsidRPr="003B0A3E" w:rsidRDefault="00E53699" w:rsidP="004F301B">
            <w:pPr>
              <w:pStyle w:val="AltNormal"/>
              <w:rPr>
                <w:lang w:eastAsia="zh-CN"/>
              </w:rPr>
            </w:pPr>
            <w:r w:rsidRPr="003B0A3E">
              <w:rPr>
                <w:lang w:eastAsia="zh-CN"/>
              </w:rPr>
              <w:t>Bytes sent for a given connection</w:t>
            </w:r>
          </w:p>
        </w:tc>
      </w:tr>
      <w:tr w:rsidR="00E53699" w:rsidRPr="003B0A3E" w:rsidTr="001D5E18">
        <w:tc>
          <w:tcPr>
            <w:tcW w:w="2127" w:type="dxa"/>
            <w:shd w:val="clear" w:color="auto" w:fill="D9D9D9"/>
          </w:tcPr>
          <w:p w:rsidR="00E53699" w:rsidRPr="003B0A3E" w:rsidRDefault="00ED1A45" w:rsidP="001C7A89">
            <w:pPr>
              <w:pStyle w:val="AltNormal"/>
              <w:jc w:val="center"/>
              <w:rPr>
                <w:lang w:eastAsia="zh-CN"/>
              </w:rPr>
            </w:pPr>
            <w:r w:rsidRPr="003B0A3E">
              <w:rPr>
                <w:lang w:eastAsia="zh-CN"/>
              </w:rPr>
              <w:t>p</w:t>
            </w:r>
            <w:r w:rsidR="00255B8F" w:rsidRPr="003B0A3E">
              <w:rPr>
                <w:lang w:eastAsia="zh-CN"/>
              </w:rPr>
              <w:t>Rx</w:t>
            </w:r>
          </w:p>
        </w:tc>
        <w:tc>
          <w:tcPr>
            <w:tcW w:w="1559" w:type="dxa"/>
            <w:shd w:val="clear" w:color="auto" w:fill="D9D9D9"/>
          </w:tcPr>
          <w:p w:rsidR="00E53699" w:rsidRPr="003B0A3E" w:rsidRDefault="00F401EC" w:rsidP="001C7A89">
            <w:pPr>
              <w:pStyle w:val="AltNormal"/>
              <w:jc w:val="center"/>
              <w:rPr>
                <w:lang w:eastAsia="zh-CN"/>
              </w:rPr>
            </w:pPr>
            <w:r w:rsidRPr="003B0A3E">
              <w:rPr>
                <w:lang w:eastAsia="zh-CN"/>
              </w:rPr>
              <w:t>Output</w:t>
            </w:r>
          </w:p>
        </w:tc>
        <w:tc>
          <w:tcPr>
            <w:tcW w:w="6391" w:type="dxa"/>
            <w:shd w:val="clear" w:color="auto" w:fill="D9D9D9"/>
          </w:tcPr>
          <w:p w:rsidR="00E53699" w:rsidRPr="003B0A3E" w:rsidRDefault="00E53699" w:rsidP="004F301B">
            <w:pPr>
              <w:pStyle w:val="AltNormal"/>
              <w:rPr>
                <w:lang w:eastAsia="zh-CN"/>
              </w:rPr>
            </w:pPr>
            <w:r w:rsidRPr="003B0A3E">
              <w:rPr>
                <w:lang w:eastAsia="zh-CN"/>
              </w:rPr>
              <w:t>Bytes received for a given connection</w:t>
            </w:r>
          </w:p>
        </w:tc>
      </w:tr>
      <w:tr w:rsidR="00E53699" w:rsidRPr="003B0A3E" w:rsidTr="001D5E18">
        <w:tc>
          <w:tcPr>
            <w:tcW w:w="2127" w:type="dxa"/>
            <w:shd w:val="clear" w:color="auto" w:fill="D9D9D9"/>
          </w:tcPr>
          <w:p w:rsidR="00E53699" w:rsidRPr="003B0A3E" w:rsidRDefault="00ED1A45" w:rsidP="001C7A89">
            <w:pPr>
              <w:pStyle w:val="AltNormal"/>
              <w:jc w:val="center"/>
              <w:rPr>
                <w:lang w:eastAsia="zh-CN"/>
              </w:rPr>
            </w:pPr>
            <w:r w:rsidRPr="003B0A3E">
              <w:rPr>
                <w:lang w:eastAsia="zh-CN"/>
              </w:rPr>
              <w:t>pA</w:t>
            </w:r>
            <w:r w:rsidR="00E53699" w:rsidRPr="003B0A3E">
              <w:rPr>
                <w:lang w:eastAsia="zh-CN"/>
              </w:rPr>
              <w:t>verageT</w:t>
            </w:r>
            <w:r w:rsidR="00255B8F" w:rsidRPr="003B0A3E">
              <w:rPr>
                <w:lang w:eastAsia="zh-CN"/>
              </w:rPr>
              <w:t>x</w:t>
            </w:r>
          </w:p>
        </w:tc>
        <w:tc>
          <w:tcPr>
            <w:tcW w:w="1559" w:type="dxa"/>
            <w:shd w:val="clear" w:color="auto" w:fill="D9D9D9"/>
          </w:tcPr>
          <w:p w:rsidR="00E53699" w:rsidRPr="003B0A3E" w:rsidRDefault="00F401EC" w:rsidP="001C7A89">
            <w:pPr>
              <w:pStyle w:val="AltNormal"/>
              <w:jc w:val="center"/>
              <w:rPr>
                <w:lang w:eastAsia="zh-CN"/>
              </w:rPr>
            </w:pPr>
            <w:r w:rsidRPr="003B0A3E">
              <w:rPr>
                <w:lang w:eastAsia="zh-CN"/>
              </w:rPr>
              <w:t>Output</w:t>
            </w:r>
          </w:p>
        </w:tc>
        <w:tc>
          <w:tcPr>
            <w:tcW w:w="6391" w:type="dxa"/>
            <w:shd w:val="clear" w:color="auto" w:fill="D9D9D9"/>
          </w:tcPr>
          <w:p w:rsidR="00E53699" w:rsidRPr="003B0A3E" w:rsidRDefault="00E53699" w:rsidP="004F301B">
            <w:pPr>
              <w:pStyle w:val="AltNormal"/>
              <w:rPr>
                <w:lang w:eastAsia="zh-CN"/>
              </w:rPr>
            </w:pPr>
            <w:r w:rsidRPr="003B0A3E">
              <w:rPr>
                <w:lang w:eastAsia="zh-CN"/>
              </w:rPr>
              <w:t xml:space="preserve">Average upload speed in Bit/s for </w:t>
            </w:r>
            <w:r w:rsidR="005557A7" w:rsidRPr="003B0A3E">
              <w:rPr>
                <w:lang w:eastAsia="zh-CN"/>
              </w:rPr>
              <w:t xml:space="preserve">the </w:t>
            </w:r>
            <w:r w:rsidRPr="003B0A3E">
              <w:rPr>
                <w:lang w:eastAsia="zh-CN"/>
              </w:rPr>
              <w:t>given connection</w:t>
            </w:r>
          </w:p>
        </w:tc>
      </w:tr>
      <w:tr w:rsidR="00E53699" w:rsidRPr="003B0A3E" w:rsidTr="001D5E18">
        <w:tc>
          <w:tcPr>
            <w:tcW w:w="2127" w:type="dxa"/>
            <w:shd w:val="clear" w:color="auto" w:fill="D9D9D9"/>
          </w:tcPr>
          <w:p w:rsidR="00E53699" w:rsidRPr="003B0A3E" w:rsidRDefault="00ED1A45" w:rsidP="001C7A89">
            <w:pPr>
              <w:pStyle w:val="AltNormal"/>
              <w:jc w:val="center"/>
              <w:rPr>
                <w:lang w:eastAsia="zh-CN"/>
              </w:rPr>
            </w:pPr>
            <w:r w:rsidRPr="003B0A3E">
              <w:rPr>
                <w:lang w:eastAsia="zh-CN"/>
              </w:rPr>
              <w:t>pA</w:t>
            </w:r>
            <w:r w:rsidR="00E53699" w:rsidRPr="003B0A3E">
              <w:rPr>
                <w:lang w:eastAsia="zh-CN"/>
              </w:rPr>
              <w:t>verageR</w:t>
            </w:r>
            <w:r w:rsidR="00255B8F" w:rsidRPr="003B0A3E">
              <w:rPr>
                <w:lang w:eastAsia="zh-CN"/>
              </w:rPr>
              <w:t>x</w:t>
            </w:r>
          </w:p>
        </w:tc>
        <w:tc>
          <w:tcPr>
            <w:tcW w:w="1559" w:type="dxa"/>
            <w:shd w:val="clear" w:color="auto" w:fill="D9D9D9"/>
          </w:tcPr>
          <w:p w:rsidR="00E53699" w:rsidRPr="003B0A3E" w:rsidRDefault="00F401EC" w:rsidP="001C7A89">
            <w:pPr>
              <w:pStyle w:val="AltNormal"/>
              <w:jc w:val="center"/>
              <w:rPr>
                <w:lang w:eastAsia="zh-CN"/>
              </w:rPr>
            </w:pPr>
            <w:r w:rsidRPr="003B0A3E">
              <w:rPr>
                <w:lang w:eastAsia="zh-CN"/>
              </w:rPr>
              <w:t>Output</w:t>
            </w:r>
          </w:p>
        </w:tc>
        <w:tc>
          <w:tcPr>
            <w:tcW w:w="6391" w:type="dxa"/>
            <w:shd w:val="clear" w:color="auto" w:fill="D9D9D9"/>
          </w:tcPr>
          <w:p w:rsidR="00E53699" w:rsidRPr="003B0A3E" w:rsidRDefault="00E53699" w:rsidP="004F301B">
            <w:pPr>
              <w:pStyle w:val="AltNormal"/>
              <w:rPr>
                <w:lang w:eastAsia="zh-CN"/>
              </w:rPr>
            </w:pPr>
            <w:r w:rsidRPr="003B0A3E">
              <w:rPr>
                <w:lang w:eastAsia="zh-CN"/>
              </w:rPr>
              <w:t xml:space="preserve">Average download speed in Bit/s for </w:t>
            </w:r>
            <w:r w:rsidR="005557A7" w:rsidRPr="003B0A3E">
              <w:rPr>
                <w:lang w:eastAsia="zh-CN"/>
              </w:rPr>
              <w:t xml:space="preserve">the </w:t>
            </w:r>
            <w:r w:rsidRPr="003B0A3E">
              <w:rPr>
                <w:lang w:eastAsia="zh-CN"/>
              </w:rPr>
              <w:t>given connection</w:t>
            </w:r>
          </w:p>
        </w:tc>
      </w:tr>
      <w:tr w:rsidR="00E53699" w:rsidRPr="003B0A3E" w:rsidTr="001D5E18">
        <w:tc>
          <w:tcPr>
            <w:tcW w:w="2127" w:type="dxa"/>
            <w:shd w:val="clear" w:color="auto" w:fill="D9D9D9"/>
          </w:tcPr>
          <w:p w:rsidR="00E53699" w:rsidRPr="003B0A3E" w:rsidRDefault="00ED1A45" w:rsidP="001C7A89">
            <w:pPr>
              <w:pStyle w:val="AltNormal"/>
              <w:jc w:val="center"/>
              <w:rPr>
                <w:lang w:eastAsia="zh-CN"/>
              </w:rPr>
            </w:pPr>
            <w:r w:rsidRPr="003B0A3E">
              <w:rPr>
                <w:lang w:eastAsia="zh-CN"/>
              </w:rPr>
              <w:t>pM</w:t>
            </w:r>
            <w:r w:rsidR="00E53699" w:rsidRPr="003B0A3E">
              <w:rPr>
                <w:lang w:eastAsia="zh-CN"/>
              </w:rPr>
              <w:t>axT</w:t>
            </w:r>
            <w:r w:rsidR="00255B8F" w:rsidRPr="003B0A3E">
              <w:rPr>
                <w:lang w:eastAsia="zh-CN"/>
              </w:rPr>
              <w:t>x</w:t>
            </w:r>
          </w:p>
        </w:tc>
        <w:tc>
          <w:tcPr>
            <w:tcW w:w="1559" w:type="dxa"/>
            <w:shd w:val="clear" w:color="auto" w:fill="D9D9D9"/>
          </w:tcPr>
          <w:p w:rsidR="00E53699" w:rsidRPr="003B0A3E" w:rsidRDefault="00F401EC" w:rsidP="001C7A89">
            <w:pPr>
              <w:pStyle w:val="AltNormal"/>
              <w:jc w:val="center"/>
              <w:rPr>
                <w:lang w:eastAsia="zh-CN"/>
              </w:rPr>
            </w:pPr>
            <w:r w:rsidRPr="003B0A3E">
              <w:rPr>
                <w:lang w:eastAsia="zh-CN"/>
              </w:rPr>
              <w:t>Output</w:t>
            </w:r>
          </w:p>
        </w:tc>
        <w:tc>
          <w:tcPr>
            <w:tcW w:w="6391" w:type="dxa"/>
            <w:shd w:val="clear" w:color="auto" w:fill="D9D9D9"/>
          </w:tcPr>
          <w:p w:rsidR="00E53699" w:rsidRPr="003B0A3E" w:rsidRDefault="00E53699" w:rsidP="004F301B">
            <w:pPr>
              <w:pStyle w:val="AltNormal"/>
              <w:rPr>
                <w:lang w:eastAsia="zh-CN"/>
              </w:rPr>
            </w:pPr>
            <w:r w:rsidRPr="003B0A3E">
              <w:rPr>
                <w:lang w:eastAsia="zh-CN"/>
              </w:rPr>
              <w:t xml:space="preserve">Maximum upload speed in Bit/s for </w:t>
            </w:r>
            <w:r w:rsidR="00737178" w:rsidRPr="003B0A3E">
              <w:rPr>
                <w:lang w:eastAsia="zh-CN"/>
              </w:rPr>
              <w:t xml:space="preserve">the </w:t>
            </w:r>
            <w:r w:rsidRPr="003B0A3E">
              <w:rPr>
                <w:lang w:eastAsia="zh-CN"/>
              </w:rPr>
              <w:t>given connection</w:t>
            </w:r>
          </w:p>
        </w:tc>
      </w:tr>
      <w:tr w:rsidR="00E53699" w:rsidRPr="003B0A3E" w:rsidTr="001D5E18">
        <w:tc>
          <w:tcPr>
            <w:tcW w:w="2127" w:type="dxa"/>
            <w:shd w:val="clear" w:color="auto" w:fill="D9D9D9"/>
          </w:tcPr>
          <w:p w:rsidR="00E53699" w:rsidRPr="003B0A3E" w:rsidRDefault="00ED1A45" w:rsidP="001C7A89">
            <w:pPr>
              <w:pStyle w:val="AltNormal"/>
              <w:jc w:val="center"/>
              <w:rPr>
                <w:lang w:eastAsia="zh-CN"/>
              </w:rPr>
            </w:pPr>
            <w:r w:rsidRPr="003B0A3E">
              <w:rPr>
                <w:lang w:eastAsia="zh-CN"/>
              </w:rPr>
              <w:t>pM</w:t>
            </w:r>
            <w:r w:rsidR="00E53699" w:rsidRPr="003B0A3E">
              <w:rPr>
                <w:lang w:eastAsia="zh-CN"/>
              </w:rPr>
              <w:t>axR</w:t>
            </w:r>
            <w:r w:rsidR="00255B8F" w:rsidRPr="003B0A3E">
              <w:rPr>
                <w:lang w:eastAsia="zh-CN"/>
              </w:rPr>
              <w:t>x</w:t>
            </w:r>
          </w:p>
        </w:tc>
        <w:tc>
          <w:tcPr>
            <w:tcW w:w="1559" w:type="dxa"/>
            <w:shd w:val="clear" w:color="auto" w:fill="D9D9D9"/>
          </w:tcPr>
          <w:p w:rsidR="00E53699" w:rsidRPr="003B0A3E" w:rsidRDefault="00F401EC" w:rsidP="001C7A89">
            <w:pPr>
              <w:pStyle w:val="AltNormal"/>
              <w:jc w:val="center"/>
              <w:rPr>
                <w:lang w:eastAsia="zh-CN"/>
              </w:rPr>
            </w:pPr>
            <w:r w:rsidRPr="003B0A3E">
              <w:rPr>
                <w:lang w:eastAsia="zh-CN"/>
              </w:rPr>
              <w:t>Output</w:t>
            </w:r>
          </w:p>
        </w:tc>
        <w:tc>
          <w:tcPr>
            <w:tcW w:w="6391" w:type="dxa"/>
            <w:shd w:val="clear" w:color="auto" w:fill="D9D9D9"/>
          </w:tcPr>
          <w:p w:rsidR="00E53699" w:rsidRPr="003B0A3E" w:rsidRDefault="00E53699" w:rsidP="004F301B">
            <w:pPr>
              <w:pStyle w:val="AltNormal"/>
            </w:pPr>
            <w:r w:rsidRPr="003B0A3E">
              <w:rPr>
                <w:lang w:eastAsia="zh-CN"/>
              </w:rPr>
              <w:t>Maximum download speed in Bit/s</w:t>
            </w:r>
            <w:r w:rsidRPr="003B0A3E">
              <w:t xml:space="preserve"> </w:t>
            </w:r>
            <w:r w:rsidRPr="003B0A3E">
              <w:rPr>
                <w:lang w:eastAsia="zh-CN"/>
              </w:rPr>
              <w:t xml:space="preserve">for </w:t>
            </w:r>
            <w:r w:rsidR="00737178" w:rsidRPr="003B0A3E">
              <w:rPr>
                <w:lang w:eastAsia="zh-CN"/>
              </w:rPr>
              <w:t xml:space="preserve">the </w:t>
            </w:r>
            <w:r w:rsidRPr="003B0A3E">
              <w:rPr>
                <w:lang w:eastAsia="zh-CN"/>
              </w:rPr>
              <w:t>given connection</w:t>
            </w:r>
          </w:p>
        </w:tc>
      </w:tr>
      <w:tr w:rsidR="001D1167" w:rsidRPr="003B0A3E" w:rsidTr="001D5E18">
        <w:tblPrEx>
          <w:tblBorders>
            <w:insideH w:val="single" w:sz="6" w:space="0" w:color="auto"/>
            <w:insideV w:val="single" w:sz="6" w:space="0" w:color="auto"/>
          </w:tblBorders>
        </w:tblPrEx>
        <w:tc>
          <w:tcPr>
            <w:tcW w:w="2127" w:type="dxa"/>
            <w:shd w:val="clear" w:color="auto" w:fill="D9D9D9"/>
          </w:tcPr>
          <w:p w:rsidR="001D1167" w:rsidRPr="003B0A3E" w:rsidRDefault="00ED1A45" w:rsidP="0008613B">
            <w:pPr>
              <w:pStyle w:val="AltNormal"/>
              <w:jc w:val="center"/>
              <w:rPr>
                <w:lang w:eastAsia="zh-CN"/>
              </w:rPr>
            </w:pPr>
            <w:r w:rsidRPr="003B0A3E">
              <w:rPr>
                <w:lang w:eastAsia="zh-CN"/>
              </w:rPr>
              <w:t>pD</w:t>
            </w:r>
            <w:r w:rsidR="001D1167" w:rsidRPr="003B0A3E">
              <w:rPr>
                <w:lang w:eastAsia="zh-CN"/>
              </w:rPr>
              <w:t>uration</w:t>
            </w:r>
          </w:p>
        </w:tc>
        <w:tc>
          <w:tcPr>
            <w:tcW w:w="1559" w:type="dxa"/>
            <w:shd w:val="clear" w:color="auto" w:fill="D9D9D9"/>
          </w:tcPr>
          <w:p w:rsidR="001D1167" w:rsidRPr="003B0A3E" w:rsidRDefault="001D1167" w:rsidP="0008613B">
            <w:pPr>
              <w:pStyle w:val="AltNormal"/>
              <w:jc w:val="center"/>
              <w:rPr>
                <w:lang w:eastAsia="zh-CN"/>
              </w:rPr>
            </w:pPr>
            <w:r w:rsidRPr="003B0A3E">
              <w:rPr>
                <w:lang w:eastAsia="zh-CN"/>
              </w:rPr>
              <w:t>Output</w:t>
            </w:r>
          </w:p>
        </w:tc>
        <w:tc>
          <w:tcPr>
            <w:tcW w:w="6391" w:type="dxa"/>
            <w:shd w:val="clear" w:color="auto" w:fill="D9D9D9"/>
          </w:tcPr>
          <w:p w:rsidR="001D1167" w:rsidRPr="003B0A3E" w:rsidRDefault="001D1167" w:rsidP="0008613B">
            <w:pPr>
              <w:pStyle w:val="AltNormal"/>
              <w:rPr>
                <w:lang w:eastAsia="zh-CN"/>
              </w:rPr>
            </w:pPr>
            <w:r w:rsidRPr="003B0A3E">
              <w:rPr>
                <w:lang w:eastAsia="zh-CN"/>
              </w:rPr>
              <w:t>The connection duration</w:t>
            </w:r>
            <w:r w:rsidR="00D30481" w:rsidRPr="003B0A3E">
              <w:rPr>
                <w:lang w:eastAsia="zh-CN"/>
              </w:rPr>
              <w:t xml:space="preserve"> in milliseconds</w:t>
            </w:r>
          </w:p>
        </w:tc>
      </w:tr>
      <w:tr w:rsidR="00E53699" w:rsidRPr="003B0A3E" w:rsidTr="001D5E18">
        <w:tc>
          <w:tcPr>
            <w:tcW w:w="2127" w:type="dxa"/>
            <w:shd w:val="clear" w:color="auto" w:fill="D9D9D9"/>
          </w:tcPr>
          <w:p w:rsidR="00E53699" w:rsidRPr="003B0A3E" w:rsidRDefault="00ED1A45" w:rsidP="001C7A89">
            <w:pPr>
              <w:pStyle w:val="AltNormal"/>
              <w:jc w:val="center"/>
              <w:rPr>
                <w:lang w:eastAsia="zh-CN"/>
              </w:rPr>
            </w:pPr>
            <w:r w:rsidRPr="003B0A3E">
              <w:rPr>
                <w:lang w:eastAsia="zh-CN"/>
              </w:rPr>
              <w:t>pO</w:t>
            </w:r>
            <w:r w:rsidR="00E53699" w:rsidRPr="003B0A3E">
              <w:rPr>
                <w:lang w:eastAsia="zh-CN"/>
              </w:rPr>
              <w:t>verflow</w:t>
            </w:r>
          </w:p>
        </w:tc>
        <w:tc>
          <w:tcPr>
            <w:tcW w:w="1559" w:type="dxa"/>
            <w:shd w:val="clear" w:color="auto" w:fill="D9D9D9"/>
          </w:tcPr>
          <w:p w:rsidR="00E53699" w:rsidRPr="003B0A3E" w:rsidRDefault="00F401EC" w:rsidP="001C7A89">
            <w:pPr>
              <w:pStyle w:val="AltNormal"/>
              <w:jc w:val="center"/>
              <w:rPr>
                <w:lang w:eastAsia="zh-CN"/>
              </w:rPr>
            </w:pPr>
            <w:r w:rsidRPr="003B0A3E">
              <w:rPr>
                <w:lang w:eastAsia="zh-CN"/>
              </w:rPr>
              <w:t>Output</w:t>
            </w:r>
          </w:p>
        </w:tc>
        <w:tc>
          <w:tcPr>
            <w:tcW w:w="6391" w:type="dxa"/>
            <w:shd w:val="clear" w:color="auto" w:fill="D9D9D9"/>
          </w:tcPr>
          <w:p w:rsidR="00E53699" w:rsidRPr="003B0A3E" w:rsidRDefault="00576CC1" w:rsidP="004F301B">
            <w:pPr>
              <w:pStyle w:val="AltNormal"/>
              <w:rPr>
                <w:lang w:eastAsia="zh-CN"/>
              </w:rPr>
            </w:pPr>
            <w:r w:rsidRPr="003B0A3E">
              <w:rPr>
                <w:lang w:eastAsia="zh-CN"/>
              </w:rPr>
              <w:t xml:space="preserve">Bitmap </w:t>
            </w:r>
            <w:r w:rsidR="00E53699" w:rsidRPr="003B0A3E">
              <w:rPr>
                <w:lang w:eastAsia="zh-CN"/>
              </w:rPr>
              <w:t>parameter to signal overflow argument</w:t>
            </w:r>
          </w:p>
          <w:p w:rsidR="00E53699" w:rsidRPr="003B0A3E" w:rsidRDefault="00CF4C04" w:rsidP="00DB1C46">
            <w:pPr>
              <w:pStyle w:val="AltNormal"/>
              <w:numPr>
                <w:ilvl w:val="0"/>
                <w:numId w:val="79"/>
              </w:numPr>
              <w:rPr>
                <w:lang w:eastAsia="zh-CN"/>
              </w:rPr>
            </w:pPr>
            <w:r w:rsidRPr="003B0A3E">
              <w:rPr>
                <w:lang w:eastAsia="zh-CN"/>
              </w:rPr>
              <w:t>0x00000001</w:t>
            </w:r>
            <w:r w:rsidR="00E53699" w:rsidRPr="003B0A3E">
              <w:rPr>
                <w:lang w:eastAsia="zh-CN"/>
              </w:rPr>
              <w:t xml:space="preserve">: </w:t>
            </w:r>
            <w:r w:rsidR="00255B8F" w:rsidRPr="003B0A3E">
              <w:rPr>
                <w:lang w:eastAsia="zh-CN"/>
              </w:rPr>
              <w:t xml:space="preserve">Tx </w:t>
            </w:r>
            <w:r w:rsidR="00E53699" w:rsidRPr="003B0A3E">
              <w:rPr>
                <w:lang w:eastAsia="zh-CN"/>
              </w:rPr>
              <w:t>overflow</w:t>
            </w:r>
          </w:p>
          <w:p w:rsidR="00E53699" w:rsidRPr="003B0A3E" w:rsidRDefault="00CF4C04" w:rsidP="00DB1C46">
            <w:pPr>
              <w:pStyle w:val="AltNormal"/>
              <w:numPr>
                <w:ilvl w:val="0"/>
                <w:numId w:val="79"/>
              </w:numPr>
              <w:rPr>
                <w:lang w:eastAsia="zh-CN"/>
              </w:rPr>
            </w:pPr>
            <w:r w:rsidRPr="003B0A3E">
              <w:rPr>
                <w:lang w:eastAsia="zh-CN"/>
              </w:rPr>
              <w:t>0x00000002</w:t>
            </w:r>
            <w:r w:rsidR="00E53699" w:rsidRPr="003B0A3E">
              <w:rPr>
                <w:lang w:eastAsia="zh-CN"/>
              </w:rPr>
              <w:t xml:space="preserve">: </w:t>
            </w:r>
            <w:r w:rsidR="00255B8F" w:rsidRPr="003B0A3E">
              <w:rPr>
                <w:lang w:eastAsia="zh-CN"/>
              </w:rPr>
              <w:t xml:space="preserve">Rx </w:t>
            </w:r>
            <w:r w:rsidR="00E53699" w:rsidRPr="003B0A3E">
              <w:rPr>
                <w:lang w:eastAsia="zh-CN"/>
              </w:rPr>
              <w:t>overflow</w:t>
            </w:r>
          </w:p>
          <w:p w:rsidR="001D1167" w:rsidRPr="003B0A3E" w:rsidRDefault="001D1167" w:rsidP="00DB1C46">
            <w:pPr>
              <w:pStyle w:val="AltNormal"/>
              <w:numPr>
                <w:ilvl w:val="0"/>
                <w:numId w:val="79"/>
              </w:numPr>
              <w:rPr>
                <w:lang w:eastAsia="zh-CN"/>
              </w:rPr>
            </w:pPr>
            <w:r w:rsidRPr="003B0A3E">
              <w:rPr>
                <w:lang w:eastAsia="zh-CN"/>
              </w:rPr>
              <w:t>0x</w:t>
            </w:r>
            <w:r w:rsidR="00CF4C04" w:rsidRPr="003B0A3E">
              <w:rPr>
                <w:lang w:eastAsia="zh-CN"/>
              </w:rPr>
              <w:t>000000</w:t>
            </w:r>
            <w:r w:rsidRPr="003B0A3E">
              <w:rPr>
                <w:lang w:eastAsia="zh-CN"/>
              </w:rPr>
              <w:t>04: duration overflow</w:t>
            </w:r>
          </w:p>
        </w:tc>
      </w:tr>
    </w:tbl>
    <w:p w:rsidR="00576CC1" w:rsidRPr="003B0A3E" w:rsidRDefault="00576CC1" w:rsidP="00576CC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576CC1" w:rsidRPr="003B0A3E" w:rsidTr="00084D05">
        <w:tc>
          <w:tcPr>
            <w:tcW w:w="10065" w:type="dxa"/>
            <w:gridSpan w:val="2"/>
            <w:shd w:val="clear" w:color="auto" w:fill="D9D9D9"/>
          </w:tcPr>
          <w:p w:rsidR="00576CC1" w:rsidRPr="003B0A3E" w:rsidRDefault="00576CC1" w:rsidP="00084D05">
            <w:pPr>
              <w:pStyle w:val="AltNormal"/>
              <w:rPr>
                <w:b/>
                <w:lang w:eastAsia="zh-CN"/>
              </w:rPr>
            </w:pPr>
            <w:r w:rsidRPr="003B0A3E">
              <w:rPr>
                <w:b/>
                <w:lang w:eastAsia="zh-CN"/>
              </w:rPr>
              <w:t>Return Values</w:t>
            </w:r>
          </w:p>
        </w:tc>
      </w:tr>
      <w:tr w:rsidR="00576CC1" w:rsidRPr="003B0A3E" w:rsidTr="00084D05">
        <w:tc>
          <w:tcPr>
            <w:tcW w:w="2127" w:type="dxa"/>
            <w:shd w:val="clear" w:color="auto" w:fill="D9D9D9"/>
          </w:tcPr>
          <w:p w:rsidR="00576CC1" w:rsidRPr="003B0A3E" w:rsidRDefault="00576CC1" w:rsidP="00084D05">
            <w:pPr>
              <w:pStyle w:val="AltNormal"/>
              <w:jc w:val="center"/>
              <w:rPr>
                <w:b/>
                <w:lang w:eastAsia="zh-CN"/>
              </w:rPr>
            </w:pPr>
            <w:r w:rsidRPr="003B0A3E">
              <w:rPr>
                <w:b/>
                <w:lang w:eastAsia="zh-CN"/>
              </w:rPr>
              <w:t>Value</w:t>
            </w:r>
          </w:p>
        </w:tc>
        <w:tc>
          <w:tcPr>
            <w:tcW w:w="7938" w:type="dxa"/>
            <w:shd w:val="clear" w:color="auto" w:fill="D9D9D9"/>
          </w:tcPr>
          <w:p w:rsidR="00576CC1" w:rsidRPr="003B0A3E" w:rsidRDefault="00576CC1" w:rsidP="00084D05">
            <w:pPr>
              <w:pStyle w:val="AltNormal"/>
              <w:jc w:val="center"/>
              <w:rPr>
                <w:b/>
                <w:lang w:eastAsia="zh-CN"/>
              </w:rPr>
            </w:pPr>
            <w:r w:rsidRPr="003B0A3E">
              <w:rPr>
                <w:b/>
                <w:lang w:eastAsia="zh-CN"/>
              </w:rPr>
              <w:t>Description</w:t>
            </w:r>
          </w:p>
        </w:tc>
      </w:tr>
      <w:tr w:rsidR="00576CC1" w:rsidRPr="003B0A3E" w:rsidTr="00084D05">
        <w:tc>
          <w:tcPr>
            <w:tcW w:w="2127" w:type="dxa"/>
            <w:shd w:val="clear" w:color="auto" w:fill="D9D9D9"/>
          </w:tcPr>
          <w:p w:rsidR="00576CC1" w:rsidRPr="003B0A3E" w:rsidRDefault="00576CC1" w:rsidP="00084D05">
            <w:pPr>
              <w:pStyle w:val="AltNormal"/>
              <w:jc w:val="center"/>
              <w:rPr>
                <w:rFonts w:cs="Arial"/>
                <w:lang w:eastAsia="zh-CN"/>
              </w:rPr>
            </w:pPr>
            <w:r w:rsidRPr="003B0A3E">
              <w:rPr>
                <w:rFonts w:cs="Arial"/>
                <w:lang w:eastAsia="zh-CN"/>
              </w:rPr>
              <w:t>0X00000000</w:t>
            </w:r>
          </w:p>
        </w:tc>
        <w:tc>
          <w:tcPr>
            <w:tcW w:w="7938" w:type="dxa"/>
            <w:shd w:val="clear" w:color="auto" w:fill="D9D9D9"/>
          </w:tcPr>
          <w:p w:rsidR="00576CC1" w:rsidRPr="003B0A3E" w:rsidRDefault="00576CC1" w:rsidP="00084D05">
            <w:pPr>
              <w:pStyle w:val="AltNormal"/>
              <w:rPr>
                <w:rFonts w:cs="Arial"/>
                <w:lang w:eastAsia="zh-CN"/>
              </w:rPr>
            </w:pPr>
            <w:r w:rsidRPr="003B0A3E">
              <w:rPr>
                <w:rFonts w:cs="Arial"/>
                <w:lang w:eastAsia="zh-CN"/>
              </w:rPr>
              <w:t xml:space="preserve">The function succeeded. </w:t>
            </w:r>
          </w:p>
        </w:tc>
      </w:tr>
      <w:tr w:rsidR="00576CC1" w:rsidRPr="003B0A3E" w:rsidTr="00084D05">
        <w:tc>
          <w:tcPr>
            <w:tcW w:w="2127" w:type="dxa"/>
            <w:shd w:val="clear" w:color="auto" w:fill="D9D9D9"/>
          </w:tcPr>
          <w:p w:rsidR="00576CC1" w:rsidRPr="003B0A3E" w:rsidRDefault="00576CC1" w:rsidP="00084D05">
            <w:pPr>
              <w:pStyle w:val="AltNormal"/>
              <w:jc w:val="center"/>
              <w:rPr>
                <w:rFonts w:cs="Arial"/>
                <w:lang w:eastAsia="zh-CN"/>
              </w:rPr>
            </w:pPr>
            <w:r w:rsidRPr="003B0A3E">
              <w:rPr>
                <w:rFonts w:cs="Arial"/>
                <w:lang w:eastAsia="zh-CN"/>
              </w:rPr>
              <w:t>0X00000001</w:t>
            </w:r>
          </w:p>
        </w:tc>
        <w:tc>
          <w:tcPr>
            <w:tcW w:w="7938" w:type="dxa"/>
            <w:shd w:val="clear" w:color="auto" w:fill="D9D9D9"/>
          </w:tcPr>
          <w:p w:rsidR="00576CC1" w:rsidRPr="003B0A3E" w:rsidRDefault="00576CC1" w:rsidP="00084D05">
            <w:pPr>
              <w:pStyle w:val="AltNormal"/>
              <w:rPr>
                <w:rFonts w:cs="Arial"/>
                <w:lang w:eastAsia="zh-CN"/>
              </w:rPr>
            </w:pPr>
            <w:r w:rsidRPr="003B0A3E">
              <w:rPr>
                <w:rFonts w:cs="Arial"/>
                <w:lang w:eastAsia="zh-CN"/>
              </w:rPr>
              <w:t xml:space="preserve">A fatal error has occurred. </w:t>
            </w:r>
          </w:p>
        </w:tc>
      </w:tr>
      <w:tr w:rsidR="006308A3" w:rsidRPr="003B0A3E" w:rsidTr="00084D05">
        <w:tc>
          <w:tcPr>
            <w:tcW w:w="2127" w:type="dxa"/>
            <w:shd w:val="clear" w:color="auto" w:fill="D9D9D9"/>
          </w:tcPr>
          <w:p w:rsidR="006308A3" w:rsidRPr="003B0A3E" w:rsidRDefault="006308A3" w:rsidP="006308A3">
            <w:pPr>
              <w:pStyle w:val="AltNormal"/>
              <w:jc w:val="center"/>
              <w:rPr>
                <w:rFonts w:cs="Arial"/>
                <w:lang w:eastAsia="zh-CN"/>
              </w:rPr>
            </w:pPr>
            <w:r w:rsidRPr="003B0A3E">
              <w:t>0X00000101</w:t>
            </w:r>
          </w:p>
        </w:tc>
        <w:tc>
          <w:tcPr>
            <w:tcW w:w="7938" w:type="dxa"/>
            <w:shd w:val="clear" w:color="auto" w:fill="D9D9D9"/>
          </w:tcPr>
          <w:p w:rsidR="006308A3" w:rsidRPr="003B0A3E" w:rsidRDefault="006308A3" w:rsidP="006308A3">
            <w:pPr>
              <w:pStyle w:val="AltNormal"/>
              <w:rPr>
                <w:rFonts w:cs="Arial"/>
                <w:lang w:eastAsia="zh-CN"/>
              </w:rPr>
            </w:pPr>
            <w:r w:rsidRPr="003B0A3E">
              <w:rPr>
                <w:rFonts w:cs="Arial"/>
                <w:lang w:eastAsia="zh-CN"/>
              </w:rPr>
              <w:t>The deviceID references a non-existing device or a device which is not open</w:t>
            </w:r>
          </w:p>
        </w:tc>
      </w:tr>
      <w:tr w:rsidR="006308A3" w:rsidRPr="003B0A3E" w:rsidTr="00084D05">
        <w:tc>
          <w:tcPr>
            <w:tcW w:w="2127" w:type="dxa"/>
            <w:tcBorders>
              <w:top w:val="single" w:sz="6" w:space="0" w:color="auto"/>
              <w:left w:val="single" w:sz="4" w:space="0" w:color="auto"/>
              <w:bottom w:val="single" w:sz="4" w:space="0" w:color="auto"/>
              <w:right w:val="single" w:sz="6" w:space="0" w:color="auto"/>
            </w:tcBorders>
            <w:shd w:val="clear" w:color="auto" w:fill="D9D9D9"/>
          </w:tcPr>
          <w:p w:rsidR="006308A3" w:rsidRPr="003B0A3E" w:rsidRDefault="006308A3" w:rsidP="00084D05">
            <w:pPr>
              <w:pStyle w:val="AltNormal"/>
              <w:jc w:val="center"/>
              <w:rPr>
                <w:rFonts w:cs="Arial"/>
                <w:lang w:eastAsia="zh-CN"/>
              </w:rPr>
            </w:pPr>
            <w:r w:rsidRPr="003B0A3E">
              <w:t>0X00000111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308A3" w:rsidRPr="003B0A3E" w:rsidRDefault="006308A3" w:rsidP="00084D05">
            <w:pPr>
              <w:pStyle w:val="AltNormal"/>
              <w:rPr>
                <w:rFonts w:cs="Arial"/>
                <w:lang w:eastAsia="zh-CN"/>
              </w:rPr>
            </w:pPr>
            <w:r w:rsidRPr="003B0A3E">
              <w:rPr>
                <w:rFonts w:cs="Arial"/>
                <w:lang w:eastAsia="zh-CN"/>
              </w:rPr>
              <w:t>The device is not connected</w:t>
            </w:r>
          </w:p>
        </w:tc>
      </w:tr>
      <w:tr w:rsidR="006308A3" w:rsidRPr="003B0A3E" w:rsidTr="00FF3D54">
        <w:tblPrEx>
          <w:tblBorders>
            <w:insideH w:val="single" w:sz="4" w:space="0" w:color="auto"/>
            <w:insideV w:val="single" w:sz="4" w:space="0" w:color="auto"/>
          </w:tblBorders>
        </w:tblPrEx>
        <w:tc>
          <w:tcPr>
            <w:tcW w:w="2127" w:type="dxa"/>
            <w:tcBorders>
              <w:top w:val="single" w:sz="4" w:space="0" w:color="auto"/>
              <w:left w:val="single" w:sz="4" w:space="0" w:color="auto"/>
              <w:bottom w:val="single" w:sz="4" w:space="0" w:color="auto"/>
              <w:right w:val="single" w:sz="4" w:space="0" w:color="auto"/>
            </w:tcBorders>
            <w:shd w:val="clear" w:color="auto" w:fill="D9D9D9"/>
          </w:tcPr>
          <w:p w:rsidR="006308A3" w:rsidRPr="003B0A3E" w:rsidRDefault="006308A3" w:rsidP="00461860">
            <w:pPr>
              <w:pStyle w:val="AltNormal"/>
              <w:jc w:val="center"/>
              <w:rPr>
                <w:rFonts w:cs="Arial"/>
                <w:lang w:eastAsia="zh-CN"/>
              </w:rPr>
            </w:pPr>
            <w:r w:rsidRPr="003B0A3E">
              <w:rPr>
                <w:rFonts w:cs="Arial"/>
                <w:lang w:eastAsia="zh-CN"/>
              </w:rPr>
              <w:t>0X00002001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308A3" w:rsidRPr="003B0A3E" w:rsidRDefault="006308A3" w:rsidP="00E46725">
            <w:pPr>
              <w:pStyle w:val="AltNormal"/>
              <w:rPr>
                <w:lang w:eastAsia="zh-CN"/>
              </w:rPr>
            </w:pPr>
            <w:r w:rsidRPr="003B0A3E">
              <w:rPr>
                <w:lang w:eastAsia="zh-CN"/>
              </w:rPr>
              <w:t xml:space="preserve">The Cellular </w:t>
            </w:r>
            <w:r w:rsidR="00E46725">
              <w:rPr>
                <w:lang w:eastAsia="zh-CN"/>
              </w:rPr>
              <w:t>P</w:t>
            </w:r>
            <w:r w:rsidRPr="003B0A3E">
              <w:rPr>
                <w:lang w:eastAsia="zh-CN"/>
              </w:rPr>
              <w:t xml:space="preserve">rofile </w:t>
            </w:r>
            <w:r w:rsidR="00E46725">
              <w:rPr>
                <w:lang w:eastAsia="zh-CN"/>
              </w:rPr>
              <w:t>ID</w:t>
            </w:r>
            <w:r w:rsidR="00E46725" w:rsidRPr="003B0A3E">
              <w:rPr>
                <w:lang w:eastAsia="zh-CN"/>
              </w:rPr>
              <w:t xml:space="preserve"> </w:t>
            </w:r>
            <w:r w:rsidRPr="003B0A3E">
              <w:rPr>
                <w:lang w:eastAsia="zh-CN"/>
              </w:rPr>
              <w:t>does not exist</w:t>
            </w:r>
          </w:p>
        </w:tc>
      </w:tr>
      <w:tr w:rsidR="006308A3" w:rsidRPr="003B0A3E" w:rsidTr="00662B42">
        <w:tc>
          <w:tcPr>
            <w:tcW w:w="2127" w:type="dxa"/>
            <w:tcBorders>
              <w:top w:val="single" w:sz="6" w:space="0" w:color="auto"/>
              <w:left w:val="single" w:sz="4" w:space="0" w:color="auto"/>
              <w:bottom w:val="single" w:sz="4" w:space="0" w:color="auto"/>
              <w:right w:val="single" w:sz="6" w:space="0" w:color="auto"/>
            </w:tcBorders>
            <w:shd w:val="clear" w:color="auto" w:fill="D9D9D9"/>
          </w:tcPr>
          <w:p w:rsidR="006308A3" w:rsidRPr="003B0A3E" w:rsidRDefault="006308A3" w:rsidP="00110F61">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308A3" w:rsidRPr="003B0A3E" w:rsidRDefault="006308A3"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7B5B7A" w:rsidRDefault="007B5B7A" w:rsidP="007B5B7A">
      <w:pPr>
        <w:pStyle w:val="AltNormal"/>
      </w:pPr>
    </w:p>
    <w:p w:rsidR="007B5B7A" w:rsidRPr="003B0A3E" w:rsidRDefault="007B5B7A" w:rsidP="007B5B7A">
      <w:pPr>
        <w:pStyle w:val="berschrift3"/>
        <w:rPr>
          <w:bCs/>
          <w:sz w:val="24"/>
          <w:lang w:eastAsia="zh-CN"/>
        </w:rPr>
      </w:pPr>
      <w:bookmarkStart w:id="2415" w:name="_Toc398134256"/>
      <w:r w:rsidRPr="003B0A3E">
        <w:rPr>
          <w:bCs/>
          <w:sz w:val="24"/>
          <w:lang w:eastAsia="zh-CN"/>
        </w:rPr>
        <w:t>CMAPI_NetStatistic_Get</w:t>
      </w:r>
      <w:r>
        <w:rPr>
          <w:bCs/>
          <w:sz w:val="24"/>
          <w:lang w:eastAsia="zh-CN"/>
        </w:rPr>
        <w:t>AllConnectionRecords</w:t>
      </w:r>
      <w:r w:rsidRPr="003B0A3E">
        <w:rPr>
          <w:bCs/>
          <w:sz w:val="24"/>
          <w:lang w:eastAsia="zh-CN"/>
        </w:rPr>
        <w:t>()</w:t>
      </w:r>
      <w:r>
        <w:rPr>
          <w:bCs/>
          <w:sz w:val="24"/>
          <w:lang w:eastAsia="zh-CN"/>
        </w:rPr>
        <w:t xml:space="preserve"> - optional</w:t>
      </w:r>
      <w:bookmarkEnd w:id="2415"/>
    </w:p>
    <w:p w:rsidR="007B5B7A" w:rsidRPr="000B0132" w:rsidRDefault="007B5B7A" w:rsidP="007B5B7A">
      <w:pPr>
        <w:pStyle w:val="AltNormal"/>
        <w:rPr>
          <w:rFonts w:eastAsia="NSimSun" w:cs="Arial"/>
          <w:noProof/>
          <w:lang w:eastAsia="zh-CN"/>
        </w:rPr>
      </w:pPr>
      <w:r w:rsidRPr="00492114">
        <w:rPr>
          <w:rFonts w:cs="Arial"/>
          <w:lang w:val="en-US" w:eastAsia="zh-CN"/>
        </w:rPr>
        <w:t>The</w:t>
      </w:r>
      <w:r w:rsidRPr="00DF1DA4">
        <w:rPr>
          <w:rFonts w:cs="Arial"/>
          <w:b/>
          <w:lang w:val="en-US" w:eastAsia="zh-CN"/>
        </w:rPr>
        <w:t xml:space="preserve"> </w:t>
      </w:r>
      <w:r w:rsidRPr="000B0132">
        <w:rPr>
          <w:rFonts w:cs="Arial"/>
          <w:b/>
          <w:noProof/>
        </w:rPr>
        <w:t>CMAPI_NetStatistic_GetAllConn</w:t>
      </w:r>
      <w:r>
        <w:rPr>
          <w:rFonts w:cs="Arial"/>
          <w:b/>
          <w:noProof/>
        </w:rPr>
        <w:t>ection</w:t>
      </w:r>
      <w:r w:rsidRPr="000B0132">
        <w:rPr>
          <w:rFonts w:cs="Arial"/>
          <w:b/>
          <w:noProof/>
        </w:rPr>
        <w:t>Record</w:t>
      </w:r>
      <w:r>
        <w:rPr>
          <w:rFonts w:cs="Arial"/>
          <w:b/>
          <w:noProof/>
        </w:rPr>
        <w:t>s</w:t>
      </w:r>
      <w:r w:rsidRPr="00492114">
        <w:rPr>
          <w:rFonts w:cs="Arial"/>
          <w:b/>
          <w:lang w:val="en-US" w:eastAsia="zh-CN"/>
        </w:rPr>
        <w:t xml:space="preserve"> () </w:t>
      </w:r>
      <w:r w:rsidRPr="00492114">
        <w:rPr>
          <w:rFonts w:cs="Arial"/>
          <w:lang w:val="en-US" w:eastAsia="zh-CN"/>
        </w:rPr>
        <w:t>function is used to</w:t>
      </w:r>
      <w:r>
        <w:rPr>
          <w:rFonts w:cs="Arial" w:hint="eastAsia"/>
          <w:lang w:val="en-US" w:eastAsia="zh-CN"/>
        </w:rPr>
        <w:t xml:space="preserve"> </w:t>
      </w:r>
      <w:r>
        <w:rPr>
          <w:rFonts w:eastAsia="NSimSun" w:cs="Arial"/>
          <w:noProof/>
        </w:rPr>
        <w:t>retrieve</w:t>
      </w:r>
      <w:r w:rsidRPr="000B0132">
        <w:rPr>
          <w:rFonts w:eastAsia="NSimSun" w:cs="Arial"/>
          <w:noProof/>
        </w:rPr>
        <w:t xml:space="preserve"> all</w:t>
      </w:r>
      <w:r>
        <w:rPr>
          <w:rFonts w:eastAsia="NSimSun" w:cs="Arial"/>
          <w:noProof/>
        </w:rPr>
        <w:t xml:space="preserve"> connection </w:t>
      </w:r>
      <w:r w:rsidRPr="000B0132">
        <w:rPr>
          <w:rFonts w:eastAsia="NSimSun" w:cs="Arial"/>
          <w:noProof/>
        </w:rPr>
        <w:t>record</w:t>
      </w:r>
      <w:r>
        <w:rPr>
          <w:rFonts w:eastAsia="NSimSun" w:cs="Arial"/>
          <w:noProof/>
        </w:rPr>
        <w:t>s.</w:t>
      </w:r>
    </w:p>
    <w:p w:rsidR="007B5B7A" w:rsidRPr="00492114" w:rsidRDefault="007B5B7A" w:rsidP="007B5B7A">
      <w:pPr>
        <w:pStyle w:val="AltNormal"/>
        <w:rPr>
          <w:rFonts w:cs="Arial"/>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7B5B7A" w:rsidRPr="00492114" w:rsidTr="00AB7D93">
        <w:tc>
          <w:tcPr>
            <w:tcW w:w="10065" w:type="dxa"/>
            <w:shd w:val="clear" w:color="auto" w:fill="D9D9D9"/>
          </w:tcPr>
          <w:p w:rsidR="007B5B7A" w:rsidRPr="00492114" w:rsidRDefault="007B5B7A" w:rsidP="00AB7D93">
            <w:pPr>
              <w:pStyle w:val="AltNormal"/>
              <w:rPr>
                <w:rFonts w:cs="Arial"/>
                <w:b/>
                <w:lang w:eastAsia="zh-CN"/>
              </w:rPr>
            </w:pPr>
            <w:r w:rsidRPr="00492114">
              <w:rPr>
                <w:rFonts w:cs="Arial"/>
                <w:b/>
                <w:lang w:eastAsia="zh-CN"/>
              </w:rPr>
              <w:t>Prototype</w:t>
            </w:r>
          </w:p>
        </w:tc>
      </w:tr>
      <w:tr w:rsidR="007B5B7A" w:rsidRPr="00492114" w:rsidTr="00AB7D93">
        <w:tc>
          <w:tcPr>
            <w:tcW w:w="10065" w:type="dxa"/>
            <w:shd w:val="clear" w:color="auto" w:fill="D9D9D9"/>
          </w:tcPr>
          <w:p w:rsidR="007B5B7A" w:rsidRPr="00492114" w:rsidRDefault="007B5B7A" w:rsidP="00AB7D93">
            <w:pPr>
              <w:pStyle w:val="AltNormal"/>
              <w:rPr>
                <w:rFonts w:cs="Arial"/>
                <w:lang w:val="en-US" w:eastAsia="zh-CN"/>
              </w:rPr>
            </w:pPr>
          </w:p>
          <w:p w:rsidR="007B5B7A" w:rsidRDefault="007B5B7A" w:rsidP="00AB7D93">
            <w:pPr>
              <w:pStyle w:val="AltNormal"/>
              <w:rPr>
                <w:rFonts w:cs="Arial"/>
                <w:lang w:val="en-US" w:eastAsia="zh-CN"/>
              </w:rPr>
            </w:pPr>
            <w:r w:rsidRPr="00492114">
              <w:rPr>
                <w:rFonts w:cs="Arial"/>
                <w:lang w:val="en-US" w:eastAsia="zh-CN"/>
              </w:rPr>
              <w:t>dword</w:t>
            </w:r>
            <w:r w:rsidRPr="00DF1DA4">
              <w:rPr>
                <w:rFonts w:cs="Arial"/>
                <w:b/>
                <w:lang w:val="en-US" w:eastAsia="zh-CN"/>
              </w:rPr>
              <w:t xml:space="preserve"> </w:t>
            </w:r>
            <w:r w:rsidRPr="000B0132">
              <w:rPr>
                <w:rFonts w:cs="Arial"/>
                <w:b/>
                <w:noProof/>
              </w:rPr>
              <w:t>CMAPI_NetStatistic_GetAllConnRecord</w:t>
            </w:r>
            <w:r w:rsidRPr="000B4CD2">
              <w:rPr>
                <w:rFonts w:cs="Arial"/>
                <w:b/>
                <w:lang w:val="en-US" w:eastAsia="zh-CN"/>
              </w:rPr>
              <w:t xml:space="preserve"> </w:t>
            </w:r>
            <w:r w:rsidRPr="000B4CD2">
              <w:rPr>
                <w:rFonts w:eastAsia="NSimSun" w:cs="Arial"/>
                <w:noProof/>
              </w:rPr>
              <w:t>(dword deviceID,</w:t>
            </w:r>
            <w:r>
              <w:rPr>
                <w:rFonts w:eastAsia="NSimSun" w:cs="Arial"/>
                <w:noProof/>
              </w:rPr>
              <w:t xml:space="preserve"> ConnectionRecord* p</w:t>
            </w:r>
            <w:r w:rsidRPr="000B4CD2">
              <w:rPr>
                <w:rFonts w:eastAsia="NSimSun" w:cs="Arial"/>
                <w:noProof/>
              </w:rPr>
              <w:t>ConnRecord,</w:t>
            </w:r>
            <w:r>
              <w:rPr>
                <w:rFonts w:eastAsia="NSimSun" w:cs="Arial"/>
                <w:noProof/>
              </w:rPr>
              <w:t xml:space="preserve"> </w:t>
            </w:r>
            <w:r w:rsidR="00C353C0">
              <w:rPr>
                <w:rFonts w:eastAsia="NSimSun" w:cs="Arial"/>
                <w:noProof/>
              </w:rPr>
              <w:t xml:space="preserve">dword* pConnRecordSize, </w:t>
            </w:r>
            <w:r w:rsidRPr="000B4CD2">
              <w:rPr>
                <w:rFonts w:eastAsia="NSimSun" w:cs="Arial"/>
                <w:noProof/>
              </w:rPr>
              <w:t>dword</w:t>
            </w:r>
            <w:r>
              <w:rPr>
                <w:rFonts w:eastAsia="NSimSun" w:cs="Arial"/>
                <w:noProof/>
              </w:rPr>
              <w:t>* p</w:t>
            </w:r>
            <w:r w:rsidR="00C353C0">
              <w:rPr>
                <w:rFonts w:eastAsia="NSimSun" w:cs="Arial"/>
                <w:noProof/>
              </w:rPr>
              <w:t>Conn</w:t>
            </w:r>
            <w:r w:rsidRPr="000B4CD2">
              <w:rPr>
                <w:rFonts w:eastAsia="NSimSun" w:cs="Arial"/>
                <w:noProof/>
              </w:rPr>
              <w:t>RecordCount)</w:t>
            </w:r>
            <w:r w:rsidRPr="000B4CD2">
              <w:rPr>
                <w:rFonts w:cs="Arial"/>
                <w:lang w:val="en-US" w:eastAsia="zh-CN"/>
              </w:rPr>
              <w:t xml:space="preserve"> </w:t>
            </w:r>
          </w:p>
          <w:p w:rsidR="007B5B7A" w:rsidRPr="00492114" w:rsidRDefault="007B5B7A" w:rsidP="00AB7D93">
            <w:pPr>
              <w:pStyle w:val="AltNormal"/>
              <w:rPr>
                <w:rFonts w:cs="Arial"/>
                <w:lang w:val="en-US" w:eastAsia="zh-CN"/>
              </w:rPr>
            </w:pPr>
          </w:p>
        </w:tc>
      </w:tr>
    </w:tbl>
    <w:p w:rsidR="007B5B7A" w:rsidRPr="00492114" w:rsidRDefault="007B5B7A" w:rsidP="007B5B7A">
      <w:pPr>
        <w:pStyle w:val="AltNormal"/>
        <w:rPr>
          <w:rFonts w:cs="Arial"/>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7B5B7A" w:rsidRPr="00492114" w:rsidTr="00AB7D93">
        <w:tc>
          <w:tcPr>
            <w:tcW w:w="10065" w:type="dxa"/>
            <w:gridSpan w:val="3"/>
            <w:shd w:val="clear" w:color="auto" w:fill="D9D9D9"/>
          </w:tcPr>
          <w:p w:rsidR="007B5B7A" w:rsidRPr="00492114" w:rsidRDefault="007B5B7A" w:rsidP="00AB7D93">
            <w:pPr>
              <w:pStyle w:val="AltNormal"/>
              <w:rPr>
                <w:rFonts w:cs="Arial"/>
                <w:b/>
                <w:lang w:eastAsia="zh-CN"/>
              </w:rPr>
            </w:pPr>
            <w:r w:rsidRPr="00492114">
              <w:rPr>
                <w:rFonts w:cs="Arial"/>
                <w:b/>
                <w:lang w:eastAsia="zh-CN"/>
              </w:rPr>
              <w:t>Parameters</w:t>
            </w:r>
          </w:p>
        </w:tc>
      </w:tr>
      <w:tr w:rsidR="007B5B7A" w:rsidRPr="00492114" w:rsidTr="00AB7D93">
        <w:tc>
          <w:tcPr>
            <w:tcW w:w="2127" w:type="dxa"/>
            <w:shd w:val="clear" w:color="auto" w:fill="D9D9D9"/>
          </w:tcPr>
          <w:p w:rsidR="007B5B7A" w:rsidRPr="00492114" w:rsidRDefault="007B5B7A" w:rsidP="00AB7D93">
            <w:pPr>
              <w:pStyle w:val="AltNormal"/>
              <w:jc w:val="center"/>
              <w:rPr>
                <w:rFonts w:cs="Arial"/>
                <w:b/>
                <w:lang w:eastAsia="zh-CN"/>
              </w:rPr>
            </w:pPr>
            <w:r w:rsidRPr="00492114">
              <w:rPr>
                <w:rFonts w:cs="Arial"/>
                <w:b/>
                <w:lang w:eastAsia="zh-CN"/>
              </w:rPr>
              <w:t>Field Name</w:t>
            </w:r>
          </w:p>
        </w:tc>
        <w:tc>
          <w:tcPr>
            <w:tcW w:w="1417" w:type="dxa"/>
            <w:shd w:val="clear" w:color="auto" w:fill="D9D9D9"/>
          </w:tcPr>
          <w:p w:rsidR="007B5B7A" w:rsidRPr="00492114" w:rsidRDefault="007B5B7A" w:rsidP="00AB7D93">
            <w:pPr>
              <w:pStyle w:val="AltNormal"/>
              <w:jc w:val="center"/>
              <w:rPr>
                <w:rFonts w:cs="Arial"/>
                <w:b/>
                <w:lang w:eastAsia="zh-CN"/>
              </w:rPr>
            </w:pPr>
            <w:r w:rsidRPr="00492114">
              <w:rPr>
                <w:rFonts w:cs="Arial"/>
                <w:b/>
                <w:lang w:eastAsia="zh-CN"/>
              </w:rPr>
              <w:t>Mode</w:t>
            </w:r>
          </w:p>
        </w:tc>
        <w:tc>
          <w:tcPr>
            <w:tcW w:w="6521" w:type="dxa"/>
            <w:shd w:val="clear" w:color="auto" w:fill="D9D9D9"/>
          </w:tcPr>
          <w:p w:rsidR="007B5B7A" w:rsidRPr="00492114" w:rsidRDefault="007B5B7A" w:rsidP="00AB7D93">
            <w:pPr>
              <w:pStyle w:val="AltNormal"/>
              <w:jc w:val="center"/>
              <w:rPr>
                <w:rFonts w:cs="Arial"/>
                <w:b/>
                <w:lang w:eastAsia="zh-CN"/>
              </w:rPr>
            </w:pPr>
            <w:r w:rsidRPr="00492114">
              <w:rPr>
                <w:rFonts w:cs="Arial"/>
                <w:b/>
                <w:lang w:eastAsia="zh-CN"/>
              </w:rPr>
              <w:t>Description</w:t>
            </w:r>
          </w:p>
        </w:tc>
      </w:tr>
      <w:tr w:rsidR="007B5B7A" w:rsidRPr="00492114" w:rsidTr="00AB7D93">
        <w:tc>
          <w:tcPr>
            <w:tcW w:w="2127" w:type="dxa"/>
            <w:shd w:val="clear" w:color="auto" w:fill="D9D9D9"/>
          </w:tcPr>
          <w:p w:rsidR="007B5B7A" w:rsidRPr="00492114" w:rsidRDefault="007B5B7A" w:rsidP="00AB7D93">
            <w:pPr>
              <w:pStyle w:val="AltNormal"/>
              <w:jc w:val="center"/>
              <w:rPr>
                <w:rFonts w:cs="Arial"/>
              </w:rPr>
            </w:pPr>
            <w:r w:rsidRPr="00492114">
              <w:rPr>
                <w:rFonts w:cs="Arial"/>
              </w:rPr>
              <w:t>deviceID</w:t>
            </w:r>
          </w:p>
        </w:tc>
        <w:tc>
          <w:tcPr>
            <w:tcW w:w="1417" w:type="dxa"/>
            <w:shd w:val="clear" w:color="auto" w:fill="D9D9D9"/>
          </w:tcPr>
          <w:p w:rsidR="007B5B7A" w:rsidRPr="00492114" w:rsidRDefault="007B5B7A" w:rsidP="00AB7D93">
            <w:pPr>
              <w:pStyle w:val="AltNormal"/>
              <w:jc w:val="center"/>
              <w:rPr>
                <w:rFonts w:cs="Arial"/>
              </w:rPr>
            </w:pPr>
            <w:r w:rsidRPr="00492114">
              <w:rPr>
                <w:rFonts w:cs="Arial"/>
              </w:rPr>
              <w:t>Input</w:t>
            </w:r>
          </w:p>
        </w:tc>
        <w:tc>
          <w:tcPr>
            <w:tcW w:w="6521" w:type="dxa"/>
            <w:shd w:val="clear" w:color="auto" w:fill="D9D9D9"/>
          </w:tcPr>
          <w:p w:rsidR="007B5B7A" w:rsidRPr="00492114" w:rsidRDefault="007B5B7A" w:rsidP="00AB7D93">
            <w:pPr>
              <w:pStyle w:val="AltNormal"/>
              <w:rPr>
                <w:rFonts w:cs="Arial"/>
              </w:rPr>
            </w:pPr>
            <w:r w:rsidRPr="00492114">
              <w:rPr>
                <w:rFonts w:cs="Arial"/>
              </w:rPr>
              <w:t>The ID of the device concerned</w:t>
            </w:r>
          </w:p>
        </w:tc>
      </w:tr>
      <w:tr w:rsidR="007B5B7A" w:rsidRPr="00492114" w:rsidTr="00AB7D93">
        <w:tc>
          <w:tcPr>
            <w:tcW w:w="2127" w:type="dxa"/>
            <w:shd w:val="clear" w:color="auto" w:fill="D9D9D9"/>
          </w:tcPr>
          <w:p w:rsidR="007B5B7A" w:rsidRPr="00492114" w:rsidRDefault="007B5B7A" w:rsidP="00AB7D93">
            <w:pPr>
              <w:pStyle w:val="AltNormal"/>
              <w:jc w:val="center"/>
              <w:rPr>
                <w:rFonts w:cs="Arial"/>
              </w:rPr>
            </w:pPr>
            <w:r>
              <w:rPr>
                <w:rFonts w:eastAsia="NSimSun" w:cs="Arial"/>
                <w:noProof/>
              </w:rPr>
              <w:t>p</w:t>
            </w:r>
            <w:r w:rsidRPr="000B4CD2">
              <w:rPr>
                <w:rFonts w:eastAsia="NSimSun" w:cs="Arial"/>
                <w:noProof/>
              </w:rPr>
              <w:t>ConnRecord</w:t>
            </w:r>
          </w:p>
        </w:tc>
        <w:tc>
          <w:tcPr>
            <w:tcW w:w="1417" w:type="dxa"/>
            <w:shd w:val="clear" w:color="auto" w:fill="D9D9D9"/>
          </w:tcPr>
          <w:p w:rsidR="007B5B7A" w:rsidRPr="00492114" w:rsidRDefault="007B5B7A" w:rsidP="00AB7D93">
            <w:pPr>
              <w:pStyle w:val="AltNormal"/>
              <w:jc w:val="center"/>
              <w:rPr>
                <w:rFonts w:cs="Arial"/>
                <w:lang w:eastAsia="zh-CN"/>
              </w:rPr>
            </w:pPr>
            <w:r>
              <w:rPr>
                <w:rFonts w:cs="Arial"/>
                <w:lang w:eastAsia="zh-CN"/>
              </w:rPr>
              <w:t>O</w:t>
            </w:r>
            <w:r>
              <w:rPr>
                <w:rFonts w:cs="Arial" w:hint="eastAsia"/>
                <w:lang w:eastAsia="zh-CN"/>
              </w:rPr>
              <w:t>utput</w:t>
            </w:r>
          </w:p>
        </w:tc>
        <w:tc>
          <w:tcPr>
            <w:tcW w:w="6521" w:type="dxa"/>
            <w:shd w:val="clear" w:color="auto" w:fill="D9D9D9"/>
          </w:tcPr>
          <w:p w:rsidR="007B5B7A" w:rsidRPr="00492114" w:rsidRDefault="007B5B7A" w:rsidP="00AB7D93">
            <w:pPr>
              <w:pStyle w:val="AltNormal"/>
              <w:rPr>
                <w:rFonts w:cs="Arial"/>
                <w:lang w:eastAsia="zh-CN"/>
              </w:rPr>
            </w:pPr>
            <w:r>
              <w:rPr>
                <w:rFonts w:cs="Arial"/>
                <w:lang w:eastAsia="zh-CN"/>
              </w:rPr>
              <w:t>T</w:t>
            </w:r>
            <w:r>
              <w:rPr>
                <w:rFonts w:cs="Arial" w:hint="eastAsia"/>
                <w:lang w:eastAsia="zh-CN"/>
              </w:rPr>
              <w:t>he pointer of connect record</w:t>
            </w:r>
          </w:p>
        </w:tc>
      </w:tr>
      <w:tr w:rsidR="00C353C0" w:rsidRPr="00492114" w:rsidTr="00077435">
        <w:tc>
          <w:tcPr>
            <w:tcW w:w="2127" w:type="dxa"/>
            <w:shd w:val="clear" w:color="auto" w:fill="D9D9D9"/>
          </w:tcPr>
          <w:p w:rsidR="00C353C0" w:rsidRDefault="00C353C0" w:rsidP="00077435">
            <w:pPr>
              <w:pStyle w:val="AltNormal"/>
              <w:jc w:val="center"/>
              <w:rPr>
                <w:rFonts w:eastAsia="NSimSun" w:cs="Arial"/>
                <w:noProof/>
              </w:rPr>
            </w:pPr>
            <w:r>
              <w:rPr>
                <w:rFonts w:eastAsia="NSimSun" w:cs="Arial"/>
                <w:noProof/>
              </w:rPr>
              <w:t>pConnRecordSize</w:t>
            </w:r>
          </w:p>
        </w:tc>
        <w:tc>
          <w:tcPr>
            <w:tcW w:w="1417" w:type="dxa"/>
            <w:shd w:val="clear" w:color="auto" w:fill="D9D9D9"/>
          </w:tcPr>
          <w:p w:rsidR="00C353C0" w:rsidRDefault="00C353C0" w:rsidP="00077435">
            <w:pPr>
              <w:pStyle w:val="AltNormal"/>
              <w:jc w:val="center"/>
              <w:rPr>
                <w:rFonts w:cs="Arial"/>
                <w:lang w:eastAsia="zh-CN"/>
              </w:rPr>
            </w:pPr>
            <w:r w:rsidRPr="003B0A3E">
              <w:t>Input/Output</w:t>
            </w:r>
          </w:p>
        </w:tc>
        <w:tc>
          <w:tcPr>
            <w:tcW w:w="6521" w:type="dxa"/>
            <w:shd w:val="clear" w:color="auto" w:fill="D9D9D9"/>
          </w:tcPr>
          <w:p w:rsidR="00C353C0" w:rsidRDefault="00C353C0" w:rsidP="00077435">
            <w:pPr>
              <w:pStyle w:val="AltNormal"/>
              <w:rPr>
                <w:rFonts w:cs="Arial"/>
                <w:lang w:eastAsia="zh-CN"/>
              </w:rPr>
            </w:pPr>
            <w:r w:rsidRPr="003B0A3E">
              <w:t>The size of the buffer on input or if insufficient contains the necessary size.</w:t>
            </w:r>
          </w:p>
        </w:tc>
      </w:tr>
      <w:tr w:rsidR="00C353C0" w:rsidRPr="00492114" w:rsidTr="00077435">
        <w:tc>
          <w:tcPr>
            <w:tcW w:w="2127" w:type="dxa"/>
            <w:shd w:val="clear" w:color="auto" w:fill="D9D9D9"/>
          </w:tcPr>
          <w:p w:rsidR="00C353C0" w:rsidRPr="000B4CD2" w:rsidRDefault="00C353C0" w:rsidP="00077435">
            <w:pPr>
              <w:pStyle w:val="AltNormal"/>
              <w:jc w:val="center"/>
              <w:rPr>
                <w:rFonts w:eastAsia="NSimSun" w:cs="Arial"/>
                <w:noProof/>
              </w:rPr>
            </w:pPr>
            <w:r>
              <w:rPr>
                <w:rFonts w:eastAsia="NSimSun" w:cs="Arial"/>
                <w:noProof/>
              </w:rPr>
              <w:t>pConn</w:t>
            </w:r>
            <w:r w:rsidRPr="000B4CD2">
              <w:rPr>
                <w:rFonts w:eastAsia="NSimSun" w:cs="Arial"/>
                <w:noProof/>
              </w:rPr>
              <w:t>RecordCount</w:t>
            </w:r>
          </w:p>
        </w:tc>
        <w:tc>
          <w:tcPr>
            <w:tcW w:w="1417" w:type="dxa"/>
            <w:shd w:val="clear" w:color="auto" w:fill="D9D9D9"/>
          </w:tcPr>
          <w:p w:rsidR="00C353C0" w:rsidRDefault="00C353C0" w:rsidP="00077435">
            <w:pPr>
              <w:pStyle w:val="AltNormal"/>
              <w:jc w:val="center"/>
              <w:rPr>
                <w:rFonts w:cs="Arial"/>
                <w:lang w:eastAsia="zh-CN"/>
              </w:rPr>
            </w:pPr>
            <w:r>
              <w:rPr>
                <w:rFonts w:cs="Arial"/>
                <w:lang w:eastAsia="zh-CN"/>
              </w:rPr>
              <w:t>O</w:t>
            </w:r>
            <w:r>
              <w:rPr>
                <w:rFonts w:cs="Arial" w:hint="eastAsia"/>
                <w:lang w:eastAsia="zh-CN"/>
              </w:rPr>
              <w:t>utput</w:t>
            </w:r>
          </w:p>
        </w:tc>
        <w:tc>
          <w:tcPr>
            <w:tcW w:w="6521" w:type="dxa"/>
            <w:shd w:val="clear" w:color="auto" w:fill="D9D9D9"/>
          </w:tcPr>
          <w:p w:rsidR="00C353C0" w:rsidRPr="00394769" w:rsidRDefault="00C353C0" w:rsidP="00077435">
            <w:pPr>
              <w:pStyle w:val="AltNormal"/>
              <w:rPr>
                <w:rFonts w:cs="Arial"/>
                <w:lang w:eastAsia="zh-CN"/>
              </w:rPr>
            </w:pPr>
            <w:r w:rsidRPr="003B0A3E">
              <w:t xml:space="preserve">The total number of elements in the array of </w:t>
            </w:r>
            <w:r>
              <w:t>ConnRecord</w:t>
            </w:r>
          </w:p>
        </w:tc>
      </w:tr>
    </w:tbl>
    <w:p w:rsidR="007B5B7A" w:rsidRPr="003B0A3E" w:rsidRDefault="007B5B7A" w:rsidP="007B5B7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7B5B7A" w:rsidRPr="003B0A3E" w:rsidTr="00AB7D93">
        <w:tc>
          <w:tcPr>
            <w:tcW w:w="10065" w:type="dxa"/>
            <w:gridSpan w:val="2"/>
            <w:shd w:val="clear" w:color="auto" w:fill="D9D9D9"/>
          </w:tcPr>
          <w:p w:rsidR="007B5B7A" w:rsidRPr="003B0A3E" w:rsidRDefault="007B5B7A" w:rsidP="00AB7D93">
            <w:pPr>
              <w:pStyle w:val="AltNormal"/>
              <w:rPr>
                <w:b/>
                <w:lang w:eastAsia="zh-CN"/>
              </w:rPr>
            </w:pPr>
            <w:r w:rsidRPr="003B0A3E">
              <w:rPr>
                <w:b/>
                <w:lang w:eastAsia="zh-CN"/>
              </w:rPr>
              <w:t>Return Values</w:t>
            </w:r>
          </w:p>
        </w:tc>
      </w:tr>
      <w:tr w:rsidR="007B5B7A" w:rsidRPr="003B0A3E" w:rsidTr="00AB7D93">
        <w:tc>
          <w:tcPr>
            <w:tcW w:w="2127" w:type="dxa"/>
            <w:shd w:val="clear" w:color="auto" w:fill="D9D9D9"/>
          </w:tcPr>
          <w:p w:rsidR="007B5B7A" w:rsidRPr="003B0A3E" w:rsidRDefault="007B5B7A" w:rsidP="00AB7D93">
            <w:pPr>
              <w:pStyle w:val="AltNormal"/>
              <w:jc w:val="center"/>
              <w:rPr>
                <w:b/>
                <w:lang w:eastAsia="zh-CN"/>
              </w:rPr>
            </w:pPr>
            <w:r w:rsidRPr="003B0A3E">
              <w:rPr>
                <w:b/>
                <w:lang w:eastAsia="zh-CN"/>
              </w:rPr>
              <w:t>Value</w:t>
            </w:r>
          </w:p>
        </w:tc>
        <w:tc>
          <w:tcPr>
            <w:tcW w:w="7938" w:type="dxa"/>
            <w:shd w:val="clear" w:color="auto" w:fill="D9D9D9"/>
          </w:tcPr>
          <w:p w:rsidR="007B5B7A" w:rsidRPr="003B0A3E" w:rsidRDefault="007B5B7A" w:rsidP="00AB7D93">
            <w:pPr>
              <w:pStyle w:val="AltNormal"/>
              <w:jc w:val="center"/>
              <w:rPr>
                <w:b/>
                <w:lang w:eastAsia="zh-CN"/>
              </w:rPr>
            </w:pPr>
            <w:r w:rsidRPr="003B0A3E">
              <w:rPr>
                <w:b/>
                <w:lang w:eastAsia="zh-CN"/>
              </w:rPr>
              <w:t>Description</w:t>
            </w:r>
          </w:p>
        </w:tc>
      </w:tr>
      <w:tr w:rsidR="007B5B7A" w:rsidRPr="003B0A3E" w:rsidTr="00AB7D93">
        <w:tc>
          <w:tcPr>
            <w:tcW w:w="2127" w:type="dxa"/>
            <w:shd w:val="clear" w:color="auto" w:fill="D9D9D9"/>
          </w:tcPr>
          <w:p w:rsidR="007B5B7A" w:rsidRPr="003B0A3E" w:rsidRDefault="007B5B7A" w:rsidP="00AB7D93">
            <w:pPr>
              <w:pStyle w:val="AltNormal"/>
              <w:jc w:val="center"/>
              <w:rPr>
                <w:rFonts w:cs="Arial"/>
                <w:lang w:eastAsia="zh-CN"/>
              </w:rPr>
            </w:pPr>
            <w:r w:rsidRPr="003B0A3E">
              <w:rPr>
                <w:rFonts w:cs="Arial"/>
                <w:lang w:eastAsia="zh-CN"/>
              </w:rPr>
              <w:t>0X00000000</w:t>
            </w:r>
          </w:p>
        </w:tc>
        <w:tc>
          <w:tcPr>
            <w:tcW w:w="7938" w:type="dxa"/>
            <w:shd w:val="clear" w:color="auto" w:fill="D9D9D9"/>
          </w:tcPr>
          <w:p w:rsidR="007B5B7A" w:rsidRPr="003B0A3E" w:rsidRDefault="007B5B7A" w:rsidP="00AB7D93">
            <w:pPr>
              <w:pStyle w:val="AltNormal"/>
              <w:rPr>
                <w:rFonts w:cs="Arial"/>
                <w:lang w:eastAsia="zh-CN"/>
              </w:rPr>
            </w:pPr>
            <w:r w:rsidRPr="003B0A3E">
              <w:rPr>
                <w:rFonts w:cs="Arial"/>
                <w:lang w:eastAsia="zh-CN"/>
              </w:rPr>
              <w:t xml:space="preserve">The function succeeded. </w:t>
            </w:r>
          </w:p>
        </w:tc>
      </w:tr>
      <w:tr w:rsidR="007B5B7A" w:rsidRPr="003B0A3E" w:rsidTr="00AB7D93">
        <w:tc>
          <w:tcPr>
            <w:tcW w:w="2127" w:type="dxa"/>
            <w:shd w:val="clear" w:color="auto" w:fill="D9D9D9"/>
          </w:tcPr>
          <w:p w:rsidR="007B5B7A" w:rsidRPr="003B0A3E" w:rsidRDefault="007B5B7A" w:rsidP="00AB7D93">
            <w:pPr>
              <w:pStyle w:val="AltNormal"/>
              <w:jc w:val="center"/>
              <w:rPr>
                <w:rFonts w:cs="Arial"/>
                <w:lang w:eastAsia="zh-CN"/>
              </w:rPr>
            </w:pPr>
            <w:r w:rsidRPr="003B0A3E">
              <w:rPr>
                <w:rFonts w:cs="Arial"/>
                <w:lang w:eastAsia="zh-CN"/>
              </w:rPr>
              <w:t>0X00000001</w:t>
            </w:r>
          </w:p>
        </w:tc>
        <w:tc>
          <w:tcPr>
            <w:tcW w:w="7938" w:type="dxa"/>
            <w:shd w:val="clear" w:color="auto" w:fill="D9D9D9"/>
          </w:tcPr>
          <w:p w:rsidR="007B5B7A" w:rsidRPr="003B0A3E" w:rsidRDefault="007B5B7A" w:rsidP="00AB7D93">
            <w:pPr>
              <w:pStyle w:val="AltNormal"/>
              <w:rPr>
                <w:rFonts w:cs="Arial"/>
                <w:lang w:eastAsia="zh-CN"/>
              </w:rPr>
            </w:pPr>
            <w:r w:rsidRPr="003B0A3E">
              <w:rPr>
                <w:rFonts w:cs="Arial"/>
                <w:lang w:eastAsia="zh-CN"/>
              </w:rPr>
              <w:t xml:space="preserve">A fatal error has occurred. </w:t>
            </w:r>
          </w:p>
        </w:tc>
      </w:tr>
      <w:tr w:rsidR="007B5B7A" w:rsidRPr="003B0A3E" w:rsidTr="00AB7D93">
        <w:tc>
          <w:tcPr>
            <w:tcW w:w="2127" w:type="dxa"/>
            <w:shd w:val="clear" w:color="auto" w:fill="D9D9D9"/>
          </w:tcPr>
          <w:p w:rsidR="007B5B7A" w:rsidRPr="003B0A3E" w:rsidRDefault="007B5B7A" w:rsidP="00AB7D93">
            <w:pPr>
              <w:pStyle w:val="AltNormal"/>
              <w:jc w:val="center"/>
              <w:rPr>
                <w:rFonts w:cs="Arial"/>
                <w:lang w:eastAsia="zh-CN"/>
              </w:rPr>
            </w:pPr>
            <w:r w:rsidRPr="003B0A3E">
              <w:t>0X00000101</w:t>
            </w:r>
          </w:p>
        </w:tc>
        <w:tc>
          <w:tcPr>
            <w:tcW w:w="7938" w:type="dxa"/>
            <w:shd w:val="clear" w:color="auto" w:fill="D9D9D9"/>
          </w:tcPr>
          <w:p w:rsidR="007B5B7A" w:rsidRPr="003B0A3E" w:rsidRDefault="007B5B7A" w:rsidP="00AB7D93">
            <w:pPr>
              <w:pStyle w:val="AltNormal"/>
              <w:rPr>
                <w:rFonts w:cs="Arial"/>
                <w:lang w:eastAsia="zh-CN"/>
              </w:rPr>
            </w:pPr>
            <w:r w:rsidRPr="003B0A3E">
              <w:rPr>
                <w:rFonts w:cs="Arial"/>
                <w:lang w:eastAsia="zh-CN"/>
              </w:rPr>
              <w:t>The deviceID references a non-existing device or a device which is not open</w:t>
            </w:r>
          </w:p>
        </w:tc>
      </w:tr>
      <w:tr w:rsidR="00C353C0" w:rsidRPr="003B0A3E" w:rsidTr="00077435">
        <w:tblPrEx>
          <w:shd w:val="clear" w:color="auto" w:fill="auto"/>
        </w:tblPrEx>
        <w:tc>
          <w:tcPr>
            <w:tcW w:w="2127" w:type="dxa"/>
            <w:tcBorders>
              <w:top w:val="single" w:sz="6" w:space="0" w:color="auto"/>
              <w:left w:val="single" w:sz="4" w:space="0" w:color="auto"/>
              <w:bottom w:val="single" w:sz="4" w:space="0" w:color="auto"/>
              <w:right w:val="single" w:sz="6" w:space="0" w:color="auto"/>
            </w:tcBorders>
            <w:shd w:val="clear" w:color="auto" w:fill="D9D9D9"/>
          </w:tcPr>
          <w:p w:rsidR="00C353C0" w:rsidRPr="003B0A3E" w:rsidRDefault="00C353C0" w:rsidP="00077435">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C353C0" w:rsidRPr="003B0A3E" w:rsidRDefault="00C353C0" w:rsidP="00077435">
            <w:pPr>
              <w:pStyle w:val="AltNormal"/>
              <w:rPr>
                <w:rFonts w:cs="Arial"/>
                <w:lang w:eastAsia="zh-CN"/>
              </w:rPr>
            </w:pPr>
            <w:r w:rsidRPr="003B0A3E">
              <w:rPr>
                <w:rFonts w:cs="Arial"/>
                <w:lang w:eastAsia="zh-CN"/>
              </w:rPr>
              <w:t>The device does not contain hardware which supports this operation.</w:t>
            </w:r>
          </w:p>
        </w:tc>
      </w:tr>
      <w:tr w:rsidR="00C353C0" w:rsidRPr="003B0A3E" w:rsidTr="00077435">
        <w:tblPrEx>
          <w:shd w:val="clear" w:color="auto" w:fill="auto"/>
        </w:tblPrEx>
        <w:tc>
          <w:tcPr>
            <w:tcW w:w="2127" w:type="dxa"/>
            <w:tcBorders>
              <w:top w:val="single" w:sz="6" w:space="0" w:color="auto"/>
              <w:left w:val="single" w:sz="4" w:space="0" w:color="auto"/>
              <w:bottom w:val="single" w:sz="4" w:space="0" w:color="auto"/>
              <w:right w:val="single" w:sz="6" w:space="0" w:color="auto"/>
            </w:tcBorders>
            <w:shd w:val="clear" w:color="auto" w:fill="D9D9D9"/>
          </w:tcPr>
          <w:p w:rsidR="00C353C0" w:rsidRPr="003B0A3E" w:rsidRDefault="00C353C0" w:rsidP="00077435">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C353C0" w:rsidRPr="003B0A3E" w:rsidRDefault="00C353C0" w:rsidP="00077435">
            <w:pPr>
              <w:pStyle w:val="AltNormal"/>
              <w:rPr>
                <w:rFonts w:cs="Arial"/>
                <w:lang w:eastAsia="zh-CN"/>
              </w:rPr>
            </w:pPr>
            <w:r w:rsidRPr="003B0A3E">
              <w:rPr>
                <w:rFonts w:cs="Arial"/>
                <w:lang w:eastAsia="zh-CN"/>
              </w:rPr>
              <w:t>The device is not in a power state which allows this operation.</w:t>
            </w:r>
          </w:p>
        </w:tc>
      </w:tr>
      <w:tr w:rsidR="00C353C0" w:rsidRPr="003B0A3E" w:rsidTr="00077435">
        <w:tblPrEx>
          <w:shd w:val="clear" w:color="auto" w:fill="auto"/>
        </w:tblPrEx>
        <w:tc>
          <w:tcPr>
            <w:tcW w:w="2127" w:type="dxa"/>
            <w:tcBorders>
              <w:top w:val="single" w:sz="6" w:space="0" w:color="auto"/>
              <w:left w:val="single" w:sz="4" w:space="0" w:color="auto"/>
              <w:bottom w:val="single" w:sz="4" w:space="0" w:color="auto"/>
              <w:right w:val="single" w:sz="6" w:space="0" w:color="auto"/>
            </w:tcBorders>
            <w:shd w:val="clear" w:color="auto" w:fill="D9D9D9"/>
          </w:tcPr>
          <w:p w:rsidR="00C353C0" w:rsidRPr="003B0A3E" w:rsidRDefault="00C353C0" w:rsidP="00077435">
            <w:pPr>
              <w:pStyle w:val="AltNormal"/>
              <w:jc w:val="center"/>
              <w:rPr>
                <w:rFonts w:cs="Arial"/>
                <w:lang w:eastAsia="zh-CN"/>
              </w:rPr>
            </w:pPr>
            <w:r w:rsidRPr="003B0A3E">
              <w:t>0X300000</w:t>
            </w:r>
            <w:r>
              <w:t>32</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C353C0" w:rsidRPr="003B0A3E" w:rsidRDefault="00C353C0" w:rsidP="00077435">
            <w:pPr>
              <w:pStyle w:val="AltNormal"/>
              <w:rPr>
                <w:rFonts w:cs="Arial"/>
                <w:lang w:eastAsia="zh-CN"/>
              </w:rPr>
            </w:pPr>
            <w:r w:rsidRPr="003B0A3E">
              <w:t>The buffer is not sufficient to hold the data, the p</w:t>
            </w:r>
            <w:r>
              <w:t>ConnRecord</w:t>
            </w:r>
            <w:r w:rsidRPr="003B0A3E">
              <w:t>Size</w:t>
            </w:r>
            <w:r w:rsidRPr="003B0A3E" w:rsidDel="00456DAF">
              <w:t xml:space="preserve"> </w:t>
            </w:r>
            <w:r w:rsidRPr="003B0A3E">
              <w:t>will contain the minimum number of bytes required.</w:t>
            </w:r>
          </w:p>
        </w:tc>
      </w:tr>
      <w:tr w:rsidR="007B5B7A"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7B5B7A" w:rsidRPr="003B0A3E" w:rsidRDefault="007B5B7A" w:rsidP="00AB7D93">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7B5B7A" w:rsidRPr="003B0A3E" w:rsidRDefault="007B5B7A" w:rsidP="00AB7D93">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7B5B7A" w:rsidRDefault="007B5B7A" w:rsidP="007B5B7A">
      <w:pPr>
        <w:pStyle w:val="AltNormal"/>
        <w:rPr>
          <w:lang w:eastAsia="zh-CN"/>
        </w:rPr>
      </w:pPr>
    </w:p>
    <w:p w:rsidR="007B5B7A" w:rsidRPr="003B0A3E" w:rsidRDefault="007B5B7A" w:rsidP="007B5B7A">
      <w:pPr>
        <w:pStyle w:val="berschrift3"/>
        <w:rPr>
          <w:bCs/>
          <w:sz w:val="24"/>
          <w:lang w:eastAsia="zh-CN"/>
        </w:rPr>
      </w:pPr>
      <w:bookmarkStart w:id="2416" w:name="_Toc398134257"/>
      <w:r w:rsidRPr="003B0A3E">
        <w:rPr>
          <w:bCs/>
          <w:sz w:val="24"/>
          <w:lang w:eastAsia="zh-CN"/>
        </w:rPr>
        <w:t>CMAPI_NetStatistic_</w:t>
      </w:r>
      <w:r>
        <w:rPr>
          <w:bCs/>
          <w:sz w:val="24"/>
          <w:lang w:eastAsia="zh-CN"/>
        </w:rPr>
        <w:t>DeleteConnectionRecord</w:t>
      </w:r>
      <w:r w:rsidRPr="003B0A3E">
        <w:rPr>
          <w:bCs/>
          <w:sz w:val="24"/>
          <w:lang w:eastAsia="zh-CN"/>
        </w:rPr>
        <w:t>()</w:t>
      </w:r>
      <w:r>
        <w:rPr>
          <w:bCs/>
          <w:sz w:val="24"/>
          <w:lang w:eastAsia="zh-CN"/>
        </w:rPr>
        <w:t xml:space="preserve"> - optional</w:t>
      </w:r>
      <w:bookmarkEnd w:id="2416"/>
    </w:p>
    <w:p w:rsidR="007B5B7A" w:rsidRDefault="007B5B7A" w:rsidP="007B5B7A">
      <w:pPr>
        <w:pStyle w:val="AltNormal"/>
        <w:rPr>
          <w:rFonts w:eastAsia="NSimSun" w:cs="Arial"/>
          <w:noProof/>
        </w:rPr>
      </w:pPr>
      <w:r w:rsidRPr="00492114">
        <w:rPr>
          <w:rFonts w:cs="Arial"/>
          <w:lang w:val="en-US" w:eastAsia="zh-CN"/>
        </w:rPr>
        <w:t>The</w:t>
      </w:r>
      <w:r w:rsidRPr="00474CA5">
        <w:rPr>
          <w:rFonts w:cs="Arial"/>
          <w:b/>
          <w:lang w:val="en-US" w:eastAsia="zh-CN"/>
        </w:rPr>
        <w:t xml:space="preserve"> </w:t>
      </w:r>
      <w:r w:rsidRPr="00594384">
        <w:rPr>
          <w:rFonts w:eastAsia="NSimSun" w:cs="Arial"/>
          <w:b/>
          <w:noProof/>
        </w:rPr>
        <w:t>CMAPI_NetStatistic_</w:t>
      </w:r>
      <w:r>
        <w:rPr>
          <w:rFonts w:eastAsia="NSimSun" w:cs="Arial"/>
          <w:b/>
          <w:noProof/>
        </w:rPr>
        <w:t>DeleteConnection</w:t>
      </w:r>
      <w:r w:rsidRPr="00594384">
        <w:rPr>
          <w:rFonts w:eastAsia="NSimSun" w:cs="Arial"/>
          <w:b/>
          <w:noProof/>
        </w:rPr>
        <w:t>Record</w:t>
      </w:r>
      <w:r w:rsidRPr="00492114">
        <w:rPr>
          <w:rFonts w:cs="Arial"/>
          <w:b/>
          <w:lang w:val="en-US" w:eastAsia="zh-CN"/>
        </w:rPr>
        <w:t xml:space="preserve"> () </w:t>
      </w:r>
      <w:r w:rsidRPr="00492114">
        <w:rPr>
          <w:rFonts w:cs="Arial"/>
          <w:lang w:val="en-US" w:eastAsia="zh-CN"/>
        </w:rPr>
        <w:t>function is used to</w:t>
      </w:r>
      <w:r>
        <w:rPr>
          <w:rFonts w:cs="Arial" w:hint="eastAsia"/>
          <w:lang w:val="en-US" w:eastAsia="zh-CN"/>
        </w:rPr>
        <w:t xml:space="preserve"> </w:t>
      </w:r>
      <w:r>
        <w:rPr>
          <w:rFonts w:eastAsia="NSimSun" w:cs="Arial"/>
          <w:noProof/>
        </w:rPr>
        <w:t>d</w:t>
      </w:r>
      <w:r w:rsidRPr="00474CA5">
        <w:rPr>
          <w:rFonts w:eastAsia="NSimSun" w:cs="Arial"/>
          <w:noProof/>
        </w:rPr>
        <w:t>elete a connect</w:t>
      </w:r>
      <w:r>
        <w:rPr>
          <w:rFonts w:eastAsia="NSimSun" w:cs="Arial"/>
          <w:noProof/>
        </w:rPr>
        <w:t>ion</w:t>
      </w:r>
      <w:r w:rsidRPr="00474CA5">
        <w:rPr>
          <w:rFonts w:eastAsia="NSimSun" w:cs="Arial"/>
          <w:noProof/>
        </w:rPr>
        <w:t xml:space="preserve"> record</w:t>
      </w:r>
      <w:r>
        <w:rPr>
          <w:rFonts w:eastAsia="NSimSun" w:cs="Arial"/>
          <w:noProof/>
        </w:rPr>
        <w:t>.</w:t>
      </w:r>
    </w:p>
    <w:p w:rsidR="007B5B7A" w:rsidRPr="00492114" w:rsidRDefault="007B5B7A" w:rsidP="007B5B7A">
      <w:pPr>
        <w:pStyle w:val="AltNormal"/>
        <w:rPr>
          <w:rFonts w:cs="Arial"/>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7B5B7A" w:rsidRPr="00492114" w:rsidTr="00AB7D93">
        <w:tc>
          <w:tcPr>
            <w:tcW w:w="10065" w:type="dxa"/>
            <w:shd w:val="clear" w:color="auto" w:fill="D9D9D9"/>
          </w:tcPr>
          <w:p w:rsidR="007B5B7A" w:rsidRPr="00492114" w:rsidRDefault="007B5B7A" w:rsidP="00AB7D93">
            <w:pPr>
              <w:pStyle w:val="AltNormal"/>
              <w:rPr>
                <w:rFonts w:cs="Arial"/>
                <w:b/>
                <w:lang w:eastAsia="zh-CN"/>
              </w:rPr>
            </w:pPr>
            <w:r w:rsidRPr="00492114">
              <w:rPr>
                <w:rFonts w:cs="Arial"/>
                <w:b/>
                <w:lang w:eastAsia="zh-CN"/>
              </w:rPr>
              <w:t>Prototype</w:t>
            </w:r>
          </w:p>
        </w:tc>
      </w:tr>
      <w:tr w:rsidR="007B5B7A" w:rsidRPr="00492114" w:rsidTr="00AB7D93">
        <w:tc>
          <w:tcPr>
            <w:tcW w:w="10065" w:type="dxa"/>
            <w:shd w:val="clear" w:color="auto" w:fill="D9D9D9"/>
          </w:tcPr>
          <w:p w:rsidR="007B5B7A" w:rsidRPr="00492114" w:rsidRDefault="007B5B7A" w:rsidP="00AB7D93">
            <w:pPr>
              <w:pStyle w:val="AltNormal"/>
              <w:rPr>
                <w:rFonts w:cs="Arial"/>
                <w:lang w:val="en-US" w:eastAsia="zh-CN"/>
              </w:rPr>
            </w:pPr>
          </w:p>
          <w:p w:rsidR="007B5B7A" w:rsidRDefault="007B5B7A" w:rsidP="00AB7D93">
            <w:pPr>
              <w:pStyle w:val="AltNormal"/>
              <w:rPr>
                <w:rFonts w:cs="Arial"/>
                <w:lang w:val="en-US" w:eastAsia="zh-CN"/>
              </w:rPr>
            </w:pPr>
            <w:r w:rsidRPr="00492114">
              <w:rPr>
                <w:rFonts w:cs="Arial"/>
                <w:lang w:val="en-US" w:eastAsia="zh-CN"/>
              </w:rPr>
              <w:t>dword</w:t>
            </w:r>
            <w:r w:rsidRPr="00DF1DA4">
              <w:rPr>
                <w:rFonts w:cs="Arial"/>
                <w:b/>
                <w:lang w:val="en-US" w:eastAsia="zh-CN"/>
              </w:rPr>
              <w:t xml:space="preserve"> </w:t>
            </w:r>
            <w:r w:rsidRPr="00594384">
              <w:rPr>
                <w:rFonts w:eastAsia="NSimSun" w:cs="Arial"/>
                <w:b/>
                <w:noProof/>
              </w:rPr>
              <w:t>CMAPI_NetStatistic_</w:t>
            </w:r>
            <w:r>
              <w:rPr>
                <w:rFonts w:eastAsia="NSimSun" w:cs="Arial"/>
                <w:b/>
                <w:noProof/>
              </w:rPr>
              <w:t>DeleteConnection</w:t>
            </w:r>
            <w:r w:rsidRPr="00594384">
              <w:rPr>
                <w:rFonts w:eastAsia="NSimSun" w:cs="Arial"/>
                <w:b/>
                <w:noProof/>
              </w:rPr>
              <w:t>Record</w:t>
            </w:r>
            <w:r w:rsidRPr="00594384">
              <w:rPr>
                <w:rFonts w:cs="Arial"/>
                <w:b/>
                <w:lang w:val="en-US" w:eastAsia="zh-CN"/>
              </w:rPr>
              <w:t xml:space="preserve"> </w:t>
            </w:r>
            <w:r w:rsidRPr="00594384">
              <w:rPr>
                <w:rFonts w:eastAsia="NSimSun" w:cs="Arial"/>
                <w:noProof/>
              </w:rPr>
              <w:t>(dword deviceID,</w:t>
            </w:r>
            <w:r>
              <w:rPr>
                <w:rFonts w:eastAsia="NSimSun" w:cs="Arial"/>
                <w:noProof/>
              </w:rPr>
              <w:t xml:space="preserve"> dword I</w:t>
            </w:r>
            <w:r w:rsidRPr="00594384">
              <w:rPr>
                <w:rFonts w:eastAsia="NSimSun" w:cs="Arial"/>
                <w:noProof/>
              </w:rPr>
              <w:t>ndex)</w:t>
            </w:r>
          </w:p>
          <w:p w:rsidR="007B5B7A" w:rsidRPr="00492114" w:rsidRDefault="007B5B7A" w:rsidP="00AB7D93">
            <w:pPr>
              <w:pStyle w:val="AltNormal"/>
              <w:rPr>
                <w:rFonts w:cs="Arial"/>
                <w:lang w:val="en-US" w:eastAsia="zh-CN"/>
              </w:rPr>
            </w:pPr>
          </w:p>
        </w:tc>
      </w:tr>
    </w:tbl>
    <w:p w:rsidR="007B5B7A" w:rsidRPr="00492114" w:rsidRDefault="007B5B7A" w:rsidP="007B5B7A">
      <w:pPr>
        <w:pStyle w:val="AltNormal"/>
        <w:rPr>
          <w:rFonts w:cs="Arial"/>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7B5B7A" w:rsidRPr="00492114" w:rsidTr="00AB7D93">
        <w:tc>
          <w:tcPr>
            <w:tcW w:w="10065" w:type="dxa"/>
            <w:gridSpan w:val="3"/>
            <w:shd w:val="clear" w:color="auto" w:fill="D9D9D9"/>
          </w:tcPr>
          <w:p w:rsidR="007B5B7A" w:rsidRPr="00492114" w:rsidRDefault="007B5B7A" w:rsidP="00AB7D93">
            <w:pPr>
              <w:pStyle w:val="AltNormal"/>
              <w:rPr>
                <w:rFonts w:cs="Arial"/>
                <w:b/>
                <w:lang w:eastAsia="zh-CN"/>
              </w:rPr>
            </w:pPr>
            <w:r w:rsidRPr="00492114">
              <w:rPr>
                <w:rFonts w:cs="Arial"/>
                <w:b/>
                <w:lang w:eastAsia="zh-CN"/>
              </w:rPr>
              <w:t>Parameters</w:t>
            </w:r>
          </w:p>
        </w:tc>
      </w:tr>
      <w:tr w:rsidR="007B5B7A" w:rsidRPr="00492114" w:rsidTr="00AB7D93">
        <w:tc>
          <w:tcPr>
            <w:tcW w:w="2127" w:type="dxa"/>
            <w:shd w:val="clear" w:color="auto" w:fill="D9D9D9"/>
          </w:tcPr>
          <w:p w:rsidR="007B5B7A" w:rsidRPr="00492114" w:rsidRDefault="007B5B7A" w:rsidP="00AB7D93">
            <w:pPr>
              <w:pStyle w:val="AltNormal"/>
              <w:jc w:val="center"/>
              <w:rPr>
                <w:rFonts w:cs="Arial"/>
                <w:b/>
                <w:lang w:eastAsia="zh-CN"/>
              </w:rPr>
            </w:pPr>
            <w:r w:rsidRPr="00492114">
              <w:rPr>
                <w:rFonts w:cs="Arial"/>
                <w:b/>
                <w:lang w:eastAsia="zh-CN"/>
              </w:rPr>
              <w:t>Field Name</w:t>
            </w:r>
          </w:p>
        </w:tc>
        <w:tc>
          <w:tcPr>
            <w:tcW w:w="1417" w:type="dxa"/>
            <w:shd w:val="clear" w:color="auto" w:fill="D9D9D9"/>
          </w:tcPr>
          <w:p w:rsidR="007B5B7A" w:rsidRPr="00492114" w:rsidRDefault="007B5B7A" w:rsidP="00AB7D93">
            <w:pPr>
              <w:pStyle w:val="AltNormal"/>
              <w:jc w:val="center"/>
              <w:rPr>
                <w:rFonts w:cs="Arial"/>
                <w:b/>
                <w:lang w:eastAsia="zh-CN"/>
              </w:rPr>
            </w:pPr>
            <w:r w:rsidRPr="00492114">
              <w:rPr>
                <w:rFonts w:cs="Arial"/>
                <w:b/>
                <w:lang w:eastAsia="zh-CN"/>
              </w:rPr>
              <w:t>Mode</w:t>
            </w:r>
          </w:p>
        </w:tc>
        <w:tc>
          <w:tcPr>
            <w:tcW w:w="6521" w:type="dxa"/>
            <w:shd w:val="clear" w:color="auto" w:fill="D9D9D9"/>
          </w:tcPr>
          <w:p w:rsidR="007B5B7A" w:rsidRPr="00492114" w:rsidRDefault="007B5B7A" w:rsidP="00AB7D93">
            <w:pPr>
              <w:pStyle w:val="AltNormal"/>
              <w:jc w:val="center"/>
              <w:rPr>
                <w:rFonts w:cs="Arial"/>
                <w:b/>
                <w:lang w:eastAsia="zh-CN"/>
              </w:rPr>
            </w:pPr>
            <w:r w:rsidRPr="00492114">
              <w:rPr>
                <w:rFonts w:cs="Arial"/>
                <w:b/>
                <w:lang w:eastAsia="zh-CN"/>
              </w:rPr>
              <w:t>Description</w:t>
            </w:r>
          </w:p>
        </w:tc>
      </w:tr>
      <w:tr w:rsidR="007B5B7A" w:rsidRPr="00492114" w:rsidTr="00AB7D93">
        <w:tc>
          <w:tcPr>
            <w:tcW w:w="2127" w:type="dxa"/>
            <w:shd w:val="clear" w:color="auto" w:fill="D9D9D9"/>
          </w:tcPr>
          <w:p w:rsidR="007B5B7A" w:rsidRPr="00492114" w:rsidRDefault="007B5B7A" w:rsidP="00AB7D93">
            <w:pPr>
              <w:pStyle w:val="AltNormal"/>
              <w:jc w:val="center"/>
              <w:rPr>
                <w:rFonts w:cs="Arial"/>
              </w:rPr>
            </w:pPr>
            <w:r w:rsidRPr="00492114">
              <w:rPr>
                <w:rFonts w:cs="Arial"/>
              </w:rPr>
              <w:t>deviceID</w:t>
            </w:r>
          </w:p>
        </w:tc>
        <w:tc>
          <w:tcPr>
            <w:tcW w:w="1417" w:type="dxa"/>
            <w:shd w:val="clear" w:color="auto" w:fill="D9D9D9"/>
          </w:tcPr>
          <w:p w:rsidR="007B5B7A" w:rsidRPr="00492114" w:rsidRDefault="007B5B7A" w:rsidP="00AB7D93">
            <w:pPr>
              <w:pStyle w:val="AltNormal"/>
              <w:jc w:val="center"/>
              <w:rPr>
                <w:rFonts w:cs="Arial"/>
              </w:rPr>
            </w:pPr>
            <w:r w:rsidRPr="00492114">
              <w:rPr>
                <w:rFonts w:cs="Arial"/>
              </w:rPr>
              <w:t>Input</w:t>
            </w:r>
          </w:p>
        </w:tc>
        <w:tc>
          <w:tcPr>
            <w:tcW w:w="6521" w:type="dxa"/>
            <w:shd w:val="clear" w:color="auto" w:fill="D9D9D9"/>
          </w:tcPr>
          <w:p w:rsidR="007B5B7A" w:rsidRPr="00492114" w:rsidRDefault="007B5B7A" w:rsidP="00AB7D93">
            <w:pPr>
              <w:pStyle w:val="AltNormal"/>
              <w:rPr>
                <w:rFonts w:cs="Arial"/>
              </w:rPr>
            </w:pPr>
            <w:r w:rsidRPr="00492114">
              <w:rPr>
                <w:rFonts w:cs="Arial"/>
              </w:rPr>
              <w:t>The ID of the device concerned</w:t>
            </w:r>
          </w:p>
        </w:tc>
      </w:tr>
      <w:tr w:rsidR="007B5B7A" w:rsidRPr="00492114" w:rsidTr="00AB7D93">
        <w:tc>
          <w:tcPr>
            <w:tcW w:w="2127" w:type="dxa"/>
            <w:shd w:val="clear" w:color="auto" w:fill="D9D9D9"/>
          </w:tcPr>
          <w:p w:rsidR="007B5B7A" w:rsidRPr="00492114" w:rsidRDefault="007B5B7A" w:rsidP="00AB7D93">
            <w:pPr>
              <w:pStyle w:val="AltNormal"/>
              <w:jc w:val="center"/>
              <w:rPr>
                <w:rFonts w:cs="Arial"/>
              </w:rPr>
            </w:pPr>
            <w:r>
              <w:rPr>
                <w:rFonts w:eastAsia="NSimSun" w:cs="Arial"/>
                <w:noProof/>
              </w:rPr>
              <w:t>I</w:t>
            </w:r>
            <w:r w:rsidRPr="00594384">
              <w:rPr>
                <w:rFonts w:eastAsia="NSimSun" w:cs="Arial"/>
                <w:noProof/>
              </w:rPr>
              <w:t>ndex</w:t>
            </w:r>
          </w:p>
        </w:tc>
        <w:tc>
          <w:tcPr>
            <w:tcW w:w="1417" w:type="dxa"/>
            <w:shd w:val="clear" w:color="auto" w:fill="D9D9D9"/>
          </w:tcPr>
          <w:p w:rsidR="007B5B7A" w:rsidRPr="00492114" w:rsidRDefault="007B5B7A" w:rsidP="00AB7D93">
            <w:pPr>
              <w:pStyle w:val="AltNormal"/>
              <w:jc w:val="center"/>
              <w:rPr>
                <w:rFonts w:cs="Arial"/>
                <w:lang w:eastAsia="zh-CN"/>
              </w:rPr>
            </w:pPr>
            <w:r>
              <w:rPr>
                <w:rFonts w:cs="Arial"/>
                <w:lang w:eastAsia="zh-CN"/>
              </w:rPr>
              <w:t>I</w:t>
            </w:r>
            <w:r>
              <w:rPr>
                <w:rFonts w:cs="Arial" w:hint="eastAsia"/>
                <w:lang w:eastAsia="zh-CN"/>
              </w:rPr>
              <w:t>nput</w:t>
            </w:r>
          </w:p>
        </w:tc>
        <w:tc>
          <w:tcPr>
            <w:tcW w:w="6521" w:type="dxa"/>
            <w:shd w:val="clear" w:color="auto" w:fill="D9D9D9"/>
          </w:tcPr>
          <w:p w:rsidR="007B5B7A" w:rsidRPr="00E0613D" w:rsidRDefault="007277D4" w:rsidP="00AB7D93">
            <w:pPr>
              <w:pStyle w:val="AltNormal"/>
              <w:rPr>
                <w:rFonts w:cs="Arial"/>
                <w:lang w:eastAsia="zh-CN"/>
              </w:rPr>
            </w:pPr>
            <w:r>
              <w:rPr>
                <w:rFonts w:eastAsia="NSimSun" w:cs="Arial"/>
                <w:noProof/>
              </w:rPr>
              <w:t>T</w:t>
            </w:r>
            <w:r w:rsidR="007B5B7A" w:rsidRPr="00E0613D">
              <w:rPr>
                <w:rFonts w:eastAsia="NSimSun" w:cs="Arial"/>
                <w:noProof/>
              </w:rPr>
              <w:t>he index of the record to be deleted</w:t>
            </w:r>
          </w:p>
        </w:tc>
      </w:tr>
    </w:tbl>
    <w:p w:rsidR="007B5B7A" w:rsidRPr="003B0A3E" w:rsidRDefault="007B5B7A" w:rsidP="007B5B7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7B5B7A" w:rsidRPr="003B0A3E" w:rsidTr="00AB7D93">
        <w:tc>
          <w:tcPr>
            <w:tcW w:w="10065" w:type="dxa"/>
            <w:gridSpan w:val="2"/>
            <w:shd w:val="clear" w:color="auto" w:fill="D9D9D9"/>
          </w:tcPr>
          <w:p w:rsidR="007B5B7A" w:rsidRPr="003B0A3E" w:rsidRDefault="007B5B7A" w:rsidP="00AB7D93">
            <w:pPr>
              <w:pStyle w:val="AltNormal"/>
              <w:rPr>
                <w:b/>
                <w:lang w:eastAsia="zh-CN"/>
              </w:rPr>
            </w:pPr>
            <w:r w:rsidRPr="003B0A3E">
              <w:rPr>
                <w:b/>
                <w:lang w:eastAsia="zh-CN"/>
              </w:rPr>
              <w:t>Return Values</w:t>
            </w:r>
          </w:p>
        </w:tc>
      </w:tr>
      <w:tr w:rsidR="007B5B7A" w:rsidRPr="003B0A3E" w:rsidTr="00AB7D93">
        <w:tc>
          <w:tcPr>
            <w:tcW w:w="2127" w:type="dxa"/>
            <w:shd w:val="clear" w:color="auto" w:fill="D9D9D9"/>
          </w:tcPr>
          <w:p w:rsidR="007B5B7A" w:rsidRPr="003B0A3E" w:rsidRDefault="007B5B7A" w:rsidP="00AB7D93">
            <w:pPr>
              <w:pStyle w:val="AltNormal"/>
              <w:jc w:val="center"/>
              <w:rPr>
                <w:b/>
                <w:lang w:eastAsia="zh-CN"/>
              </w:rPr>
            </w:pPr>
            <w:r w:rsidRPr="003B0A3E">
              <w:rPr>
                <w:b/>
                <w:lang w:eastAsia="zh-CN"/>
              </w:rPr>
              <w:t>Value</w:t>
            </w:r>
          </w:p>
        </w:tc>
        <w:tc>
          <w:tcPr>
            <w:tcW w:w="7938" w:type="dxa"/>
            <w:shd w:val="clear" w:color="auto" w:fill="D9D9D9"/>
          </w:tcPr>
          <w:p w:rsidR="007B5B7A" w:rsidRPr="003B0A3E" w:rsidRDefault="007B5B7A" w:rsidP="00AB7D93">
            <w:pPr>
              <w:pStyle w:val="AltNormal"/>
              <w:jc w:val="center"/>
              <w:rPr>
                <w:b/>
                <w:lang w:eastAsia="zh-CN"/>
              </w:rPr>
            </w:pPr>
            <w:r w:rsidRPr="003B0A3E">
              <w:rPr>
                <w:b/>
                <w:lang w:eastAsia="zh-CN"/>
              </w:rPr>
              <w:t>Description</w:t>
            </w:r>
          </w:p>
        </w:tc>
      </w:tr>
      <w:tr w:rsidR="007B5B7A" w:rsidRPr="003B0A3E" w:rsidTr="00AB7D93">
        <w:tc>
          <w:tcPr>
            <w:tcW w:w="2127" w:type="dxa"/>
            <w:shd w:val="clear" w:color="auto" w:fill="D9D9D9"/>
          </w:tcPr>
          <w:p w:rsidR="007B5B7A" w:rsidRPr="003B0A3E" w:rsidRDefault="007B5B7A" w:rsidP="00AB7D93">
            <w:pPr>
              <w:pStyle w:val="AltNormal"/>
              <w:jc w:val="center"/>
              <w:rPr>
                <w:rFonts w:cs="Arial"/>
                <w:lang w:eastAsia="zh-CN"/>
              </w:rPr>
            </w:pPr>
            <w:r w:rsidRPr="003B0A3E">
              <w:rPr>
                <w:rFonts w:cs="Arial"/>
                <w:lang w:eastAsia="zh-CN"/>
              </w:rPr>
              <w:t>0X00000000</w:t>
            </w:r>
          </w:p>
        </w:tc>
        <w:tc>
          <w:tcPr>
            <w:tcW w:w="7938" w:type="dxa"/>
            <w:shd w:val="clear" w:color="auto" w:fill="D9D9D9"/>
          </w:tcPr>
          <w:p w:rsidR="007B5B7A" w:rsidRPr="003B0A3E" w:rsidRDefault="007B5B7A" w:rsidP="00AB7D93">
            <w:pPr>
              <w:pStyle w:val="AltNormal"/>
              <w:rPr>
                <w:rFonts w:cs="Arial"/>
                <w:lang w:eastAsia="zh-CN"/>
              </w:rPr>
            </w:pPr>
            <w:r w:rsidRPr="003B0A3E">
              <w:rPr>
                <w:rFonts w:cs="Arial"/>
                <w:lang w:eastAsia="zh-CN"/>
              </w:rPr>
              <w:t xml:space="preserve">The function succeeded. </w:t>
            </w:r>
          </w:p>
        </w:tc>
      </w:tr>
      <w:tr w:rsidR="007B5B7A" w:rsidRPr="003B0A3E" w:rsidTr="00AB7D93">
        <w:tc>
          <w:tcPr>
            <w:tcW w:w="2127" w:type="dxa"/>
            <w:shd w:val="clear" w:color="auto" w:fill="D9D9D9"/>
          </w:tcPr>
          <w:p w:rsidR="007B5B7A" w:rsidRPr="003B0A3E" w:rsidRDefault="007B5B7A" w:rsidP="00AB7D93">
            <w:pPr>
              <w:pStyle w:val="AltNormal"/>
              <w:jc w:val="center"/>
              <w:rPr>
                <w:rFonts w:cs="Arial"/>
                <w:lang w:eastAsia="zh-CN"/>
              </w:rPr>
            </w:pPr>
            <w:r w:rsidRPr="003B0A3E">
              <w:rPr>
                <w:rFonts w:cs="Arial"/>
                <w:lang w:eastAsia="zh-CN"/>
              </w:rPr>
              <w:t>0X00000001</w:t>
            </w:r>
          </w:p>
        </w:tc>
        <w:tc>
          <w:tcPr>
            <w:tcW w:w="7938" w:type="dxa"/>
            <w:shd w:val="clear" w:color="auto" w:fill="D9D9D9"/>
          </w:tcPr>
          <w:p w:rsidR="007B5B7A" w:rsidRPr="003B0A3E" w:rsidRDefault="007B5B7A" w:rsidP="00AB7D93">
            <w:pPr>
              <w:pStyle w:val="AltNormal"/>
              <w:rPr>
                <w:rFonts w:cs="Arial"/>
                <w:lang w:eastAsia="zh-CN"/>
              </w:rPr>
            </w:pPr>
            <w:r w:rsidRPr="003B0A3E">
              <w:rPr>
                <w:rFonts w:cs="Arial"/>
                <w:lang w:eastAsia="zh-CN"/>
              </w:rPr>
              <w:t xml:space="preserve">A fatal error has occurred. </w:t>
            </w:r>
          </w:p>
        </w:tc>
      </w:tr>
      <w:tr w:rsidR="007B5B7A" w:rsidRPr="003B0A3E" w:rsidTr="00AB7D93">
        <w:tc>
          <w:tcPr>
            <w:tcW w:w="2127" w:type="dxa"/>
            <w:shd w:val="clear" w:color="auto" w:fill="D9D9D9"/>
          </w:tcPr>
          <w:p w:rsidR="007B5B7A" w:rsidRPr="003B0A3E" w:rsidRDefault="007B5B7A" w:rsidP="00AB7D93">
            <w:pPr>
              <w:pStyle w:val="AltNormal"/>
              <w:jc w:val="center"/>
              <w:rPr>
                <w:rFonts w:cs="Arial"/>
                <w:lang w:eastAsia="zh-CN"/>
              </w:rPr>
            </w:pPr>
            <w:r w:rsidRPr="003B0A3E">
              <w:t>0X00000101</w:t>
            </w:r>
          </w:p>
        </w:tc>
        <w:tc>
          <w:tcPr>
            <w:tcW w:w="7938" w:type="dxa"/>
            <w:shd w:val="clear" w:color="auto" w:fill="D9D9D9"/>
          </w:tcPr>
          <w:p w:rsidR="007B5B7A" w:rsidRPr="003B0A3E" w:rsidRDefault="007B5B7A" w:rsidP="00AB7D93">
            <w:pPr>
              <w:pStyle w:val="AltNormal"/>
              <w:rPr>
                <w:rFonts w:cs="Arial"/>
                <w:lang w:eastAsia="zh-CN"/>
              </w:rPr>
            </w:pPr>
            <w:r w:rsidRPr="003B0A3E">
              <w:rPr>
                <w:rFonts w:cs="Arial"/>
                <w:lang w:eastAsia="zh-CN"/>
              </w:rPr>
              <w:t>The deviceID references a non-existing device or a device which is not open</w:t>
            </w:r>
          </w:p>
        </w:tc>
      </w:tr>
      <w:tr w:rsidR="007277D4" w:rsidRPr="003B0A3E" w:rsidTr="007277D4">
        <w:tblPrEx>
          <w:shd w:val="clear" w:color="auto" w:fill="auto"/>
        </w:tblPrEx>
        <w:tc>
          <w:tcPr>
            <w:tcW w:w="2127" w:type="dxa"/>
            <w:tcBorders>
              <w:top w:val="single" w:sz="6" w:space="0" w:color="auto"/>
              <w:left w:val="single" w:sz="4" w:space="0" w:color="auto"/>
              <w:bottom w:val="single" w:sz="4" w:space="0" w:color="auto"/>
              <w:right w:val="single" w:sz="6" w:space="0" w:color="auto"/>
            </w:tcBorders>
            <w:shd w:val="clear" w:color="auto" w:fill="D9D9D9"/>
          </w:tcPr>
          <w:p w:rsidR="007277D4" w:rsidRPr="003B0A3E" w:rsidRDefault="007277D4" w:rsidP="007277D4">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7277D4" w:rsidRPr="003B0A3E" w:rsidRDefault="007277D4" w:rsidP="007277D4">
            <w:pPr>
              <w:pStyle w:val="AltNormal"/>
              <w:rPr>
                <w:rFonts w:cs="Arial"/>
                <w:lang w:eastAsia="zh-CN"/>
              </w:rPr>
            </w:pPr>
            <w:r w:rsidRPr="003B0A3E">
              <w:rPr>
                <w:rFonts w:cs="Arial"/>
                <w:lang w:eastAsia="zh-CN"/>
              </w:rPr>
              <w:t>The device does not contain hardware which supports this operation.</w:t>
            </w:r>
          </w:p>
        </w:tc>
      </w:tr>
      <w:tr w:rsidR="007277D4" w:rsidRPr="003B0A3E" w:rsidTr="007277D4">
        <w:tblPrEx>
          <w:shd w:val="clear" w:color="auto" w:fill="auto"/>
        </w:tblPrEx>
        <w:tc>
          <w:tcPr>
            <w:tcW w:w="2127" w:type="dxa"/>
            <w:tcBorders>
              <w:top w:val="single" w:sz="6" w:space="0" w:color="auto"/>
              <w:left w:val="single" w:sz="4" w:space="0" w:color="auto"/>
              <w:bottom w:val="single" w:sz="4" w:space="0" w:color="auto"/>
              <w:right w:val="single" w:sz="6" w:space="0" w:color="auto"/>
            </w:tcBorders>
            <w:shd w:val="clear" w:color="auto" w:fill="D9D9D9"/>
          </w:tcPr>
          <w:p w:rsidR="007277D4" w:rsidRPr="003B0A3E" w:rsidRDefault="007277D4" w:rsidP="007277D4">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7277D4" w:rsidRPr="003B0A3E" w:rsidRDefault="007277D4" w:rsidP="007277D4">
            <w:pPr>
              <w:pStyle w:val="AltNormal"/>
              <w:rPr>
                <w:rFonts w:cs="Arial"/>
                <w:lang w:eastAsia="zh-CN"/>
              </w:rPr>
            </w:pPr>
            <w:r w:rsidRPr="003B0A3E">
              <w:rPr>
                <w:rFonts w:cs="Arial"/>
                <w:lang w:eastAsia="zh-CN"/>
              </w:rPr>
              <w:t>The device is not in a power state which allows this operation.</w:t>
            </w:r>
          </w:p>
        </w:tc>
      </w:tr>
      <w:tr w:rsidR="007B5B7A"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7B5B7A" w:rsidRPr="003B0A3E" w:rsidRDefault="007B5B7A" w:rsidP="00AB7D93">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7B5B7A" w:rsidRPr="003B0A3E" w:rsidRDefault="007B5B7A" w:rsidP="00AB7D93">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7B5B7A" w:rsidRDefault="007B5B7A" w:rsidP="007B5B7A"/>
    <w:p w:rsidR="008057B5" w:rsidRPr="003B0A3E" w:rsidRDefault="008C3C9A" w:rsidP="00E5754A">
      <w:pPr>
        <w:pStyle w:val="berschrift2"/>
        <w:rPr>
          <w:lang w:eastAsia="zh-CN"/>
        </w:rPr>
      </w:pPr>
      <w:r w:rsidRPr="003B0A3E">
        <w:rPr>
          <w:lang w:eastAsia="zh-CN"/>
        </w:rPr>
        <w:br w:type="page"/>
      </w:r>
      <w:bookmarkStart w:id="2417" w:name="_Toc398134258"/>
      <w:r w:rsidR="008057B5" w:rsidRPr="003B0A3E">
        <w:rPr>
          <w:lang w:eastAsia="zh-CN"/>
        </w:rPr>
        <w:lastRenderedPageBreak/>
        <w:t xml:space="preserve">Information </w:t>
      </w:r>
      <w:r w:rsidR="008C4780" w:rsidRPr="003B0A3E">
        <w:rPr>
          <w:lang w:eastAsia="zh-CN"/>
        </w:rPr>
        <w:t xml:space="preserve">Status </w:t>
      </w:r>
      <w:r w:rsidR="008057B5" w:rsidRPr="003B0A3E">
        <w:rPr>
          <w:lang w:eastAsia="zh-CN"/>
        </w:rPr>
        <w:t>APIs</w:t>
      </w:r>
      <w:bookmarkEnd w:id="2417"/>
    </w:p>
    <w:p w:rsidR="008057B5" w:rsidRPr="003B0A3E" w:rsidRDefault="008057B5" w:rsidP="00E5754A">
      <w:pPr>
        <w:pStyle w:val="berschrift3"/>
        <w:rPr>
          <w:bCs/>
          <w:sz w:val="24"/>
          <w:lang w:eastAsia="zh-CN"/>
        </w:rPr>
      </w:pPr>
      <w:bookmarkStart w:id="2418" w:name="_Toc398134259"/>
      <w:r w:rsidRPr="003B0A3E">
        <w:rPr>
          <w:bCs/>
          <w:sz w:val="24"/>
          <w:lang w:eastAsia="zh-CN"/>
        </w:rPr>
        <w:t>CMAPI_Information_</w:t>
      </w:r>
      <w:r w:rsidR="00DB1C46" w:rsidRPr="003B0A3E">
        <w:rPr>
          <w:bCs/>
          <w:sz w:val="24"/>
          <w:lang w:eastAsia="zh-CN"/>
        </w:rPr>
        <w:t>GetPIN</w:t>
      </w:r>
      <w:r w:rsidRPr="003B0A3E">
        <w:rPr>
          <w:bCs/>
          <w:sz w:val="24"/>
          <w:lang w:eastAsia="zh-CN"/>
        </w:rPr>
        <w:t>Status()</w:t>
      </w:r>
      <w:bookmarkEnd w:id="2418"/>
    </w:p>
    <w:p w:rsidR="006A5E1F" w:rsidRPr="003B0A3E" w:rsidRDefault="008057B5" w:rsidP="006A5E1F">
      <w:pPr>
        <w:pStyle w:val="AltNormal"/>
        <w:jc w:val="both"/>
        <w:rPr>
          <w:lang w:eastAsia="zh-CN"/>
        </w:rPr>
      </w:pPr>
      <w:r w:rsidRPr="003B0A3E">
        <w:rPr>
          <w:lang w:eastAsia="zh-CN"/>
        </w:rPr>
        <w:t xml:space="preserve">The </w:t>
      </w:r>
      <w:r w:rsidRPr="003B0A3E">
        <w:rPr>
          <w:b/>
          <w:lang w:eastAsia="zh-CN"/>
        </w:rPr>
        <w:t>CMAPI_Information_GetP</w:t>
      </w:r>
      <w:r w:rsidR="00DB1C46" w:rsidRPr="003B0A3E">
        <w:rPr>
          <w:b/>
          <w:lang w:eastAsia="zh-CN"/>
        </w:rPr>
        <w:t>IN</w:t>
      </w:r>
      <w:r w:rsidRPr="003B0A3E">
        <w:rPr>
          <w:b/>
          <w:lang w:eastAsia="zh-CN"/>
        </w:rPr>
        <w:t xml:space="preserve">Status() </w:t>
      </w:r>
      <w:r w:rsidRPr="003B0A3E">
        <w:rPr>
          <w:lang w:eastAsia="zh-CN"/>
        </w:rPr>
        <w:t>function is used to return the status of the PIN</w:t>
      </w:r>
      <w:r w:rsidR="006A5E1F" w:rsidRPr="003B0A3E">
        <w:rPr>
          <w:lang w:eastAsia="zh-CN"/>
        </w:rPr>
        <w:t>s and PUKs of all active SIM/R-UIM/NAA on UICC for a dedicated device.</w:t>
      </w:r>
    </w:p>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057B5" w:rsidRPr="003B0A3E" w:rsidTr="0035738A">
        <w:tc>
          <w:tcPr>
            <w:tcW w:w="10065" w:type="dxa"/>
            <w:shd w:val="clear" w:color="auto" w:fill="D9D9D9"/>
          </w:tcPr>
          <w:p w:rsidR="008057B5" w:rsidRPr="003B0A3E" w:rsidRDefault="008057B5" w:rsidP="008057B5">
            <w:pPr>
              <w:pStyle w:val="AltNormal"/>
              <w:rPr>
                <w:b/>
                <w:lang w:eastAsia="zh-CN"/>
              </w:rPr>
            </w:pPr>
            <w:r w:rsidRPr="003B0A3E">
              <w:rPr>
                <w:b/>
                <w:lang w:eastAsia="zh-CN"/>
              </w:rPr>
              <w:t>Prototype</w:t>
            </w:r>
          </w:p>
        </w:tc>
      </w:tr>
      <w:tr w:rsidR="008057B5" w:rsidRPr="003B0A3E" w:rsidTr="0035738A">
        <w:tc>
          <w:tcPr>
            <w:tcW w:w="10065" w:type="dxa"/>
            <w:shd w:val="clear" w:color="auto" w:fill="D9D9D9"/>
          </w:tcPr>
          <w:p w:rsidR="008057B5" w:rsidRPr="003B0A3E" w:rsidRDefault="008057B5" w:rsidP="008057B5">
            <w:pPr>
              <w:pStyle w:val="AltNormal"/>
              <w:rPr>
                <w:lang w:eastAsia="zh-CN"/>
              </w:rPr>
            </w:pPr>
          </w:p>
          <w:p w:rsidR="008057B5" w:rsidRPr="003B0A3E" w:rsidRDefault="008057B5" w:rsidP="008057B5">
            <w:pPr>
              <w:pStyle w:val="AltNormal"/>
              <w:rPr>
                <w:lang w:eastAsia="zh-CN"/>
              </w:rPr>
            </w:pPr>
            <w:r w:rsidRPr="003B0A3E">
              <w:rPr>
                <w:lang w:eastAsia="zh-CN"/>
              </w:rPr>
              <w:t xml:space="preserve">dword </w:t>
            </w:r>
            <w:r w:rsidR="00DB1C46" w:rsidRPr="003B0A3E">
              <w:rPr>
                <w:b/>
                <w:lang w:eastAsia="zh-CN"/>
              </w:rPr>
              <w:t>CMAPI_Information_GetPIN</w:t>
            </w:r>
            <w:r w:rsidRPr="003B0A3E">
              <w:rPr>
                <w:b/>
                <w:lang w:eastAsia="zh-CN"/>
              </w:rPr>
              <w:t>Status</w:t>
            </w:r>
            <w:r w:rsidRPr="003B0A3E">
              <w:rPr>
                <w:lang w:eastAsia="zh-CN"/>
              </w:rPr>
              <w:t xml:space="preserve"> (</w:t>
            </w:r>
            <w:r w:rsidR="002F266D" w:rsidRPr="003B0A3E">
              <w:rPr>
                <w:lang w:eastAsia="zh-CN"/>
              </w:rPr>
              <w:t>dword deviceID</w:t>
            </w:r>
            <w:r w:rsidRPr="003B0A3E">
              <w:rPr>
                <w:lang w:eastAsia="zh-CN"/>
              </w:rPr>
              <w:t xml:space="preserve">, </w:t>
            </w:r>
            <w:r w:rsidR="007527FD" w:rsidRPr="003B0A3E">
              <w:rPr>
                <w:rFonts w:cs="Arial"/>
                <w:lang w:eastAsia="zh-CN"/>
              </w:rPr>
              <w:t>PINPUKStatustype</w:t>
            </w:r>
            <w:r w:rsidR="006A5E1F" w:rsidRPr="003B0A3E">
              <w:rPr>
                <w:rFonts w:cs="Arial"/>
                <w:lang w:eastAsia="zh-CN"/>
              </w:rPr>
              <w:t xml:space="preserve">* </w:t>
            </w:r>
            <w:r w:rsidR="00ED1A45" w:rsidRPr="003B0A3E">
              <w:rPr>
                <w:rFonts w:cs="Arial"/>
                <w:lang w:eastAsia="zh-CN"/>
              </w:rPr>
              <w:t>p</w:t>
            </w:r>
            <w:r w:rsidR="007527FD" w:rsidRPr="003B0A3E">
              <w:rPr>
                <w:rFonts w:cs="Arial"/>
                <w:lang w:eastAsia="zh-CN"/>
              </w:rPr>
              <w:t>PINPUKStatusList</w:t>
            </w:r>
            <w:r w:rsidR="001D5E18" w:rsidRPr="003B0A3E">
              <w:rPr>
                <w:rFonts w:cs="Arial"/>
                <w:lang w:eastAsia="zh-CN"/>
              </w:rPr>
              <w:t xml:space="preserve">, dword* </w:t>
            </w:r>
            <w:r w:rsidR="00ED1A45" w:rsidRPr="003B0A3E">
              <w:rPr>
                <w:rFonts w:cs="Arial"/>
                <w:lang w:eastAsia="zh-CN"/>
              </w:rPr>
              <w:t>p</w:t>
            </w:r>
            <w:r w:rsidR="001D5E18" w:rsidRPr="003B0A3E">
              <w:rPr>
                <w:rFonts w:cs="Arial"/>
                <w:lang w:eastAsia="zh-CN"/>
              </w:rPr>
              <w:t xml:space="preserve">PINPUKStatusListSize, dword* </w:t>
            </w:r>
            <w:r w:rsidR="00ED1A45" w:rsidRPr="003B0A3E">
              <w:rPr>
                <w:rFonts w:cs="Arial"/>
                <w:lang w:eastAsia="zh-CN"/>
              </w:rPr>
              <w:t>p</w:t>
            </w:r>
            <w:r w:rsidR="001D5E18" w:rsidRPr="003B0A3E">
              <w:rPr>
                <w:rFonts w:cs="Arial"/>
                <w:lang w:eastAsia="zh-CN"/>
              </w:rPr>
              <w:t>PINPUKStatusListCount</w:t>
            </w:r>
            <w:r w:rsidRPr="003B0A3E">
              <w:rPr>
                <w:lang w:eastAsia="zh-CN"/>
              </w:rPr>
              <w:t>)</w:t>
            </w:r>
          </w:p>
          <w:p w:rsidR="008057B5" w:rsidRPr="003B0A3E" w:rsidRDefault="008057B5" w:rsidP="008057B5">
            <w:pPr>
              <w:pStyle w:val="AltNormal"/>
              <w:rPr>
                <w:lang w:eastAsia="zh-CN"/>
              </w:rPr>
            </w:pP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552"/>
        <w:gridCol w:w="1417"/>
        <w:gridCol w:w="6096"/>
      </w:tblGrid>
      <w:tr w:rsidR="008057B5" w:rsidRPr="003B0A3E" w:rsidTr="00657AEE">
        <w:tc>
          <w:tcPr>
            <w:tcW w:w="10065" w:type="dxa"/>
            <w:gridSpan w:val="3"/>
            <w:shd w:val="clear" w:color="auto" w:fill="D9D9D9"/>
          </w:tcPr>
          <w:p w:rsidR="008057B5" w:rsidRPr="003B0A3E" w:rsidRDefault="008057B5" w:rsidP="008057B5">
            <w:pPr>
              <w:pStyle w:val="AltNormal"/>
              <w:rPr>
                <w:b/>
                <w:lang w:eastAsia="zh-CN"/>
              </w:rPr>
            </w:pPr>
            <w:r w:rsidRPr="003B0A3E">
              <w:rPr>
                <w:b/>
                <w:lang w:eastAsia="zh-CN"/>
              </w:rPr>
              <w:t>Parameters</w:t>
            </w:r>
          </w:p>
        </w:tc>
      </w:tr>
      <w:tr w:rsidR="008057B5" w:rsidRPr="003B0A3E" w:rsidTr="001249DD">
        <w:tc>
          <w:tcPr>
            <w:tcW w:w="2552" w:type="dxa"/>
            <w:shd w:val="clear" w:color="auto" w:fill="D9D9D9"/>
          </w:tcPr>
          <w:p w:rsidR="008057B5" w:rsidRPr="003B0A3E" w:rsidRDefault="008057B5" w:rsidP="008057B5">
            <w:pPr>
              <w:pStyle w:val="AltNormal"/>
              <w:jc w:val="center"/>
              <w:rPr>
                <w:b/>
                <w:lang w:eastAsia="zh-CN"/>
              </w:rPr>
            </w:pPr>
            <w:r w:rsidRPr="003B0A3E">
              <w:rPr>
                <w:b/>
                <w:lang w:eastAsia="zh-CN"/>
              </w:rPr>
              <w:t>Field Name</w:t>
            </w:r>
          </w:p>
        </w:tc>
        <w:tc>
          <w:tcPr>
            <w:tcW w:w="1417" w:type="dxa"/>
            <w:shd w:val="clear" w:color="auto" w:fill="D9D9D9"/>
          </w:tcPr>
          <w:p w:rsidR="008057B5" w:rsidRPr="003B0A3E" w:rsidRDefault="008057B5" w:rsidP="008057B5">
            <w:pPr>
              <w:pStyle w:val="AltNormal"/>
              <w:jc w:val="center"/>
              <w:rPr>
                <w:b/>
                <w:lang w:eastAsia="zh-CN"/>
              </w:rPr>
            </w:pPr>
            <w:r w:rsidRPr="003B0A3E">
              <w:rPr>
                <w:b/>
                <w:lang w:eastAsia="zh-CN"/>
              </w:rPr>
              <w:t>Mode</w:t>
            </w:r>
          </w:p>
        </w:tc>
        <w:tc>
          <w:tcPr>
            <w:tcW w:w="6096"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8057B5" w:rsidRPr="003B0A3E" w:rsidTr="001249DD">
        <w:tc>
          <w:tcPr>
            <w:tcW w:w="2552" w:type="dxa"/>
            <w:shd w:val="clear" w:color="auto" w:fill="D9D9D9"/>
          </w:tcPr>
          <w:p w:rsidR="008057B5" w:rsidRPr="003B0A3E" w:rsidRDefault="00BB467F" w:rsidP="001D5E18">
            <w:pPr>
              <w:pStyle w:val="AltNormal"/>
              <w:jc w:val="center"/>
            </w:pPr>
            <w:r w:rsidRPr="003B0A3E">
              <w:t>deviceID</w:t>
            </w:r>
          </w:p>
        </w:tc>
        <w:tc>
          <w:tcPr>
            <w:tcW w:w="1417" w:type="dxa"/>
            <w:shd w:val="clear" w:color="auto" w:fill="D9D9D9"/>
          </w:tcPr>
          <w:p w:rsidR="008057B5" w:rsidRPr="003B0A3E" w:rsidRDefault="008057B5" w:rsidP="00686C00">
            <w:pPr>
              <w:pStyle w:val="AltNormal"/>
              <w:jc w:val="center"/>
            </w:pPr>
            <w:r w:rsidRPr="003B0A3E">
              <w:t>Input</w:t>
            </w:r>
          </w:p>
        </w:tc>
        <w:tc>
          <w:tcPr>
            <w:tcW w:w="6096" w:type="dxa"/>
            <w:shd w:val="clear" w:color="auto" w:fill="D9D9D9"/>
          </w:tcPr>
          <w:p w:rsidR="008057B5" w:rsidRPr="003B0A3E" w:rsidRDefault="00BB467F" w:rsidP="00686C00">
            <w:pPr>
              <w:pStyle w:val="AltNormal"/>
            </w:pPr>
            <w:r w:rsidRPr="003B0A3E">
              <w:t>The ID of the device concerned</w:t>
            </w:r>
          </w:p>
        </w:tc>
      </w:tr>
      <w:tr w:rsidR="008057B5" w:rsidRPr="003B0A3E" w:rsidTr="001249DD">
        <w:tc>
          <w:tcPr>
            <w:tcW w:w="2552" w:type="dxa"/>
            <w:shd w:val="clear" w:color="auto" w:fill="D9D9D9"/>
          </w:tcPr>
          <w:p w:rsidR="008057B5" w:rsidRPr="003B0A3E" w:rsidRDefault="00ED1A45" w:rsidP="001D5E18">
            <w:pPr>
              <w:pStyle w:val="AltNormal"/>
              <w:jc w:val="center"/>
              <w:rPr>
                <w:lang w:eastAsia="zh-CN"/>
              </w:rPr>
            </w:pPr>
            <w:r w:rsidRPr="003B0A3E">
              <w:rPr>
                <w:rFonts w:cs="Arial"/>
                <w:lang w:eastAsia="zh-CN"/>
              </w:rPr>
              <w:t>p</w:t>
            </w:r>
            <w:r w:rsidR="007527FD" w:rsidRPr="003B0A3E">
              <w:rPr>
                <w:rFonts w:cs="Arial"/>
                <w:lang w:eastAsia="zh-CN"/>
              </w:rPr>
              <w:t>PINPUKStatusList</w:t>
            </w:r>
          </w:p>
        </w:tc>
        <w:tc>
          <w:tcPr>
            <w:tcW w:w="1417" w:type="dxa"/>
            <w:shd w:val="clear" w:color="auto" w:fill="D9D9D9"/>
          </w:tcPr>
          <w:p w:rsidR="008057B5" w:rsidRPr="003B0A3E" w:rsidRDefault="008057B5" w:rsidP="001D5E18">
            <w:pPr>
              <w:pStyle w:val="AltNormal"/>
              <w:jc w:val="center"/>
              <w:rPr>
                <w:lang w:eastAsia="zh-CN"/>
              </w:rPr>
            </w:pPr>
            <w:r w:rsidRPr="003B0A3E">
              <w:rPr>
                <w:lang w:eastAsia="zh-CN"/>
              </w:rPr>
              <w:t>Output</w:t>
            </w:r>
          </w:p>
        </w:tc>
        <w:tc>
          <w:tcPr>
            <w:tcW w:w="6096" w:type="dxa"/>
            <w:shd w:val="clear" w:color="auto" w:fill="D9D9D9"/>
          </w:tcPr>
          <w:p w:rsidR="006A5E1F" w:rsidRPr="003B0A3E" w:rsidRDefault="007527FD" w:rsidP="001D5E18">
            <w:pPr>
              <w:pStyle w:val="AltNormal"/>
              <w:rPr>
                <w:lang w:eastAsia="zh-CN"/>
              </w:rPr>
            </w:pPr>
            <w:r w:rsidRPr="003B0A3E">
              <w:rPr>
                <w:lang w:eastAsia="zh-CN"/>
              </w:rPr>
              <w:t xml:space="preserve">The status of the PINs/PUKs for all active NAAs </w:t>
            </w:r>
            <w:r w:rsidRPr="003B0A3E">
              <w:t>(see PINPUKStatusType definition)</w:t>
            </w:r>
            <w:r w:rsidR="001D5E18" w:rsidRPr="003B0A3E">
              <w:t>.</w:t>
            </w:r>
            <w:r w:rsidR="001D5E18" w:rsidRPr="003B0A3E">
              <w:rPr>
                <w:lang w:eastAsia="zh-CN"/>
              </w:rPr>
              <w:t xml:space="preserve"> The PINPUKStatus structures will be laid out at the front of the buffer.</w:t>
            </w:r>
          </w:p>
        </w:tc>
      </w:tr>
      <w:tr w:rsidR="001249DD" w:rsidRPr="003B0A3E" w:rsidTr="001249DD">
        <w:tc>
          <w:tcPr>
            <w:tcW w:w="2552" w:type="dxa"/>
            <w:tcBorders>
              <w:top w:val="single" w:sz="6" w:space="0" w:color="auto"/>
              <w:left w:val="single" w:sz="4" w:space="0" w:color="auto"/>
              <w:bottom w:val="single" w:sz="6" w:space="0" w:color="auto"/>
              <w:right w:val="single" w:sz="6" w:space="0" w:color="auto"/>
            </w:tcBorders>
            <w:shd w:val="clear" w:color="auto" w:fill="D9D9D9"/>
          </w:tcPr>
          <w:p w:rsidR="001D5E18" w:rsidRPr="003B0A3E" w:rsidRDefault="00ED1A45" w:rsidP="001D5E18">
            <w:pPr>
              <w:pStyle w:val="AltNormal"/>
              <w:jc w:val="center"/>
              <w:rPr>
                <w:rFonts w:cs="Arial"/>
                <w:lang w:eastAsia="zh-CN"/>
              </w:rPr>
            </w:pPr>
            <w:r w:rsidRPr="003B0A3E">
              <w:rPr>
                <w:rFonts w:cs="Arial"/>
                <w:lang w:eastAsia="zh-CN"/>
              </w:rPr>
              <w:t>p</w:t>
            </w:r>
            <w:r w:rsidR="001D5E18" w:rsidRPr="003B0A3E">
              <w:rPr>
                <w:rFonts w:cs="Arial"/>
                <w:lang w:eastAsia="zh-CN"/>
              </w:rPr>
              <w:t>PINPUKStatusListSize</w:t>
            </w:r>
          </w:p>
        </w:tc>
        <w:tc>
          <w:tcPr>
            <w:tcW w:w="1417" w:type="dxa"/>
            <w:tcBorders>
              <w:top w:val="single" w:sz="6" w:space="0" w:color="auto"/>
              <w:left w:val="single" w:sz="6" w:space="0" w:color="auto"/>
              <w:bottom w:val="single" w:sz="6" w:space="0" w:color="auto"/>
              <w:right w:val="single" w:sz="6" w:space="0" w:color="auto"/>
            </w:tcBorders>
            <w:shd w:val="clear" w:color="auto" w:fill="D9D9D9"/>
          </w:tcPr>
          <w:p w:rsidR="001D5E18" w:rsidRPr="003B0A3E" w:rsidRDefault="001D5E18" w:rsidP="001D5E18">
            <w:pPr>
              <w:pStyle w:val="AltNormal"/>
              <w:jc w:val="center"/>
              <w:rPr>
                <w:lang w:eastAsia="zh-CN"/>
              </w:rPr>
            </w:pPr>
            <w:r w:rsidRPr="003B0A3E">
              <w:rPr>
                <w:lang w:eastAsia="zh-CN"/>
              </w:rPr>
              <w:t>Input/Output</w:t>
            </w:r>
          </w:p>
        </w:tc>
        <w:tc>
          <w:tcPr>
            <w:tcW w:w="6096" w:type="dxa"/>
            <w:tcBorders>
              <w:top w:val="single" w:sz="6" w:space="0" w:color="auto"/>
              <w:left w:val="single" w:sz="6" w:space="0" w:color="auto"/>
              <w:bottom w:val="single" w:sz="6" w:space="0" w:color="auto"/>
              <w:right w:val="single" w:sz="4" w:space="0" w:color="auto"/>
            </w:tcBorders>
            <w:shd w:val="clear" w:color="auto" w:fill="D9D9D9"/>
          </w:tcPr>
          <w:p w:rsidR="001D5E18" w:rsidRPr="003B0A3E" w:rsidRDefault="001D5E18" w:rsidP="001D5E18">
            <w:pPr>
              <w:pStyle w:val="AltNormal"/>
              <w:rPr>
                <w:lang w:eastAsia="zh-CN"/>
              </w:rPr>
            </w:pPr>
            <w:r w:rsidRPr="003B0A3E">
              <w:rPr>
                <w:lang w:eastAsia="zh-CN"/>
              </w:rPr>
              <w:t xml:space="preserve">The size of the </w:t>
            </w:r>
            <w:r w:rsidR="00ED1A45" w:rsidRPr="003B0A3E">
              <w:rPr>
                <w:lang w:eastAsia="zh-CN"/>
              </w:rPr>
              <w:t>p</w:t>
            </w:r>
            <w:r w:rsidRPr="003B0A3E">
              <w:rPr>
                <w:lang w:eastAsia="zh-CN"/>
              </w:rPr>
              <w:t>PINPUKStatusList buffer or if insufficient contains the necessary size</w:t>
            </w:r>
            <w:r w:rsidR="001249DD" w:rsidRPr="003B0A3E">
              <w:rPr>
                <w:lang w:eastAsia="zh-CN"/>
              </w:rPr>
              <w:t>.</w:t>
            </w:r>
          </w:p>
        </w:tc>
      </w:tr>
      <w:tr w:rsidR="001249DD" w:rsidRPr="003B0A3E" w:rsidTr="001249DD">
        <w:tc>
          <w:tcPr>
            <w:tcW w:w="2552" w:type="dxa"/>
            <w:tcBorders>
              <w:top w:val="single" w:sz="6" w:space="0" w:color="auto"/>
              <w:left w:val="single" w:sz="4" w:space="0" w:color="auto"/>
              <w:bottom w:val="single" w:sz="4" w:space="0" w:color="auto"/>
              <w:right w:val="single" w:sz="6" w:space="0" w:color="auto"/>
            </w:tcBorders>
            <w:shd w:val="clear" w:color="auto" w:fill="D9D9D9"/>
          </w:tcPr>
          <w:p w:rsidR="001D5E18" w:rsidRPr="003B0A3E" w:rsidRDefault="00ED1A45" w:rsidP="001D5E18">
            <w:pPr>
              <w:pStyle w:val="AltNormal"/>
              <w:jc w:val="center"/>
              <w:rPr>
                <w:rFonts w:cs="Arial"/>
                <w:lang w:eastAsia="zh-CN"/>
              </w:rPr>
            </w:pPr>
            <w:r w:rsidRPr="003B0A3E">
              <w:rPr>
                <w:rFonts w:cs="Arial"/>
                <w:lang w:eastAsia="zh-CN"/>
              </w:rPr>
              <w:t>p</w:t>
            </w:r>
            <w:r w:rsidR="001D5E18" w:rsidRPr="003B0A3E">
              <w:rPr>
                <w:rFonts w:cs="Arial"/>
                <w:lang w:eastAsia="zh-CN"/>
              </w:rPr>
              <w:t>PINPUKStatusListCount</w:t>
            </w:r>
          </w:p>
        </w:tc>
        <w:tc>
          <w:tcPr>
            <w:tcW w:w="1417" w:type="dxa"/>
            <w:tcBorders>
              <w:top w:val="single" w:sz="6" w:space="0" w:color="auto"/>
              <w:left w:val="single" w:sz="6" w:space="0" w:color="auto"/>
              <w:bottom w:val="single" w:sz="4" w:space="0" w:color="auto"/>
              <w:right w:val="single" w:sz="6" w:space="0" w:color="auto"/>
            </w:tcBorders>
            <w:shd w:val="clear" w:color="auto" w:fill="D9D9D9"/>
          </w:tcPr>
          <w:p w:rsidR="001D5E18" w:rsidRPr="003B0A3E" w:rsidRDefault="001D5E18" w:rsidP="001D5E18">
            <w:pPr>
              <w:pStyle w:val="AltNormal"/>
              <w:jc w:val="center"/>
              <w:rPr>
                <w:lang w:eastAsia="zh-CN"/>
              </w:rPr>
            </w:pPr>
            <w:r w:rsidRPr="003B0A3E">
              <w:rPr>
                <w:lang w:eastAsia="zh-CN"/>
              </w:rPr>
              <w:t>Output</w:t>
            </w:r>
          </w:p>
        </w:tc>
        <w:tc>
          <w:tcPr>
            <w:tcW w:w="6096" w:type="dxa"/>
            <w:tcBorders>
              <w:top w:val="single" w:sz="6" w:space="0" w:color="auto"/>
              <w:left w:val="single" w:sz="6" w:space="0" w:color="auto"/>
              <w:bottom w:val="single" w:sz="4" w:space="0" w:color="auto"/>
              <w:right w:val="single" w:sz="4" w:space="0" w:color="auto"/>
            </w:tcBorders>
            <w:shd w:val="clear" w:color="auto" w:fill="D9D9D9"/>
          </w:tcPr>
          <w:p w:rsidR="001D5E18" w:rsidRPr="003B0A3E" w:rsidRDefault="001D5E18" w:rsidP="001D5E18">
            <w:pPr>
              <w:pStyle w:val="AltNormal"/>
              <w:rPr>
                <w:lang w:eastAsia="zh-CN"/>
              </w:rPr>
            </w:pPr>
            <w:r w:rsidRPr="003B0A3E">
              <w:rPr>
                <w:lang w:eastAsia="zh-CN"/>
              </w:rPr>
              <w:t xml:space="preserve">Contains the number of entries in the </w:t>
            </w:r>
            <w:r w:rsidR="00ED1A45" w:rsidRPr="003B0A3E">
              <w:rPr>
                <w:lang w:eastAsia="zh-CN"/>
              </w:rPr>
              <w:t>p</w:t>
            </w:r>
            <w:r w:rsidRPr="003B0A3E">
              <w:rPr>
                <w:lang w:eastAsia="zh-CN"/>
              </w:rPr>
              <w:t>PINPUKStatusList</w:t>
            </w: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52"/>
        <w:gridCol w:w="7513"/>
      </w:tblGrid>
      <w:tr w:rsidR="008057B5" w:rsidRPr="003B0A3E" w:rsidTr="00401CC6">
        <w:tc>
          <w:tcPr>
            <w:tcW w:w="10065" w:type="dxa"/>
            <w:gridSpan w:val="2"/>
            <w:shd w:val="clear" w:color="auto" w:fill="D9D9D9"/>
          </w:tcPr>
          <w:p w:rsidR="008057B5" w:rsidRPr="003B0A3E" w:rsidRDefault="008057B5" w:rsidP="008057B5">
            <w:pPr>
              <w:pStyle w:val="AltNormal"/>
              <w:rPr>
                <w:b/>
                <w:lang w:eastAsia="zh-CN"/>
              </w:rPr>
            </w:pPr>
            <w:r w:rsidRPr="003B0A3E">
              <w:rPr>
                <w:b/>
                <w:lang w:eastAsia="zh-CN"/>
              </w:rPr>
              <w:t>Return Values</w:t>
            </w:r>
          </w:p>
        </w:tc>
      </w:tr>
      <w:tr w:rsidR="008057B5" w:rsidRPr="003B0A3E" w:rsidTr="001249DD">
        <w:tc>
          <w:tcPr>
            <w:tcW w:w="2552" w:type="dxa"/>
            <w:shd w:val="clear" w:color="auto" w:fill="D9D9D9"/>
          </w:tcPr>
          <w:p w:rsidR="008057B5" w:rsidRPr="003B0A3E" w:rsidRDefault="008057B5" w:rsidP="008057B5">
            <w:pPr>
              <w:pStyle w:val="AltNormal"/>
              <w:jc w:val="center"/>
              <w:rPr>
                <w:b/>
                <w:lang w:eastAsia="zh-CN"/>
              </w:rPr>
            </w:pPr>
            <w:r w:rsidRPr="003B0A3E">
              <w:rPr>
                <w:b/>
                <w:lang w:eastAsia="zh-CN"/>
              </w:rPr>
              <w:t>Value</w:t>
            </w:r>
          </w:p>
        </w:tc>
        <w:tc>
          <w:tcPr>
            <w:tcW w:w="7513"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8057B5" w:rsidRPr="003B0A3E" w:rsidTr="001249DD">
        <w:tc>
          <w:tcPr>
            <w:tcW w:w="2552" w:type="dxa"/>
            <w:shd w:val="clear" w:color="auto" w:fill="D9D9D9"/>
          </w:tcPr>
          <w:p w:rsidR="008057B5" w:rsidRPr="003B0A3E" w:rsidRDefault="008057B5" w:rsidP="00686C00">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13"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The function succeeded. </w:t>
            </w:r>
          </w:p>
        </w:tc>
      </w:tr>
      <w:tr w:rsidR="008057B5" w:rsidRPr="003B0A3E" w:rsidTr="001249DD">
        <w:tc>
          <w:tcPr>
            <w:tcW w:w="2552" w:type="dxa"/>
            <w:shd w:val="clear" w:color="auto" w:fill="D9D9D9"/>
          </w:tcPr>
          <w:p w:rsidR="008057B5" w:rsidRPr="003B0A3E" w:rsidRDefault="008057B5" w:rsidP="00686C00">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13"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A fatal error has occurred. </w:t>
            </w:r>
          </w:p>
        </w:tc>
      </w:tr>
      <w:tr w:rsidR="003D1C96" w:rsidRPr="003B0A3E" w:rsidTr="001249DD">
        <w:tc>
          <w:tcPr>
            <w:tcW w:w="2552" w:type="dxa"/>
            <w:shd w:val="clear" w:color="auto" w:fill="D9D9D9"/>
          </w:tcPr>
          <w:p w:rsidR="003D1C96" w:rsidRPr="003B0A3E" w:rsidRDefault="003D1C96" w:rsidP="00686C00">
            <w:pPr>
              <w:pStyle w:val="AltNormal"/>
              <w:jc w:val="center"/>
              <w:rPr>
                <w:rFonts w:cs="Arial"/>
                <w:lang w:eastAsia="zh-CN"/>
              </w:rPr>
            </w:pPr>
            <w:r w:rsidRPr="003B0A3E">
              <w:rPr>
                <w:rFonts w:cs="Arial"/>
                <w:lang w:eastAsia="zh-CN"/>
              </w:rPr>
              <w:t>0X00000101</w:t>
            </w:r>
          </w:p>
        </w:tc>
        <w:tc>
          <w:tcPr>
            <w:tcW w:w="7513" w:type="dxa"/>
            <w:shd w:val="clear" w:color="auto" w:fill="D9D9D9"/>
          </w:tcPr>
          <w:p w:rsidR="003D1C96" w:rsidRPr="003B0A3E" w:rsidRDefault="003D1C96" w:rsidP="008057B5">
            <w:pPr>
              <w:pStyle w:val="AltNormal"/>
              <w:rPr>
                <w:rFonts w:cs="Arial"/>
                <w:lang w:eastAsia="zh-CN"/>
              </w:rPr>
            </w:pPr>
            <w:r w:rsidRPr="003B0A3E">
              <w:rPr>
                <w:lang w:eastAsia="zh-CN"/>
              </w:rPr>
              <w:t>The deviceID references a non-existing device or a device which is not open</w:t>
            </w:r>
          </w:p>
        </w:tc>
      </w:tr>
      <w:tr w:rsidR="003D1C96" w:rsidRPr="003B0A3E" w:rsidTr="001249DD">
        <w:tc>
          <w:tcPr>
            <w:tcW w:w="2552" w:type="dxa"/>
            <w:tcBorders>
              <w:top w:val="single" w:sz="6" w:space="0" w:color="auto"/>
              <w:left w:val="single" w:sz="4" w:space="0" w:color="auto"/>
              <w:bottom w:val="single" w:sz="6" w:space="0" w:color="auto"/>
              <w:right w:val="single" w:sz="6" w:space="0" w:color="auto"/>
            </w:tcBorders>
            <w:shd w:val="clear" w:color="auto" w:fill="D9D9D9"/>
          </w:tcPr>
          <w:p w:rsidR="003D1C96" w:rsidRPr="003B0A3E" w:rsidRDefault="003D1C96" w:rsidP="005941B9">
            <w:pPr>
              <w:pStyle w:val="AltNormal"/>
              <w:jc w:val="center"/>
              <w:rPr>
                <w:rFonts w:cs="Arial"/>
                <w:lang w:eastAsia="zh-CN"/>
              </w:rPr>
            </w:pPr>
            <w:r w:rsidRPr="003B0A3E">
              <w:rPr>
                <w:rFonts w:cs="Arial"/>
                <w:lang w:eastAsia="zh-CN"/>
              </w:rPr>
              <w:t>0X00000104</w:t>
            </w:r>
          </w:p>
        </w:tc>
        <w:tc>
          <w:tcPr>
            <w:tcW w:w="7513" w:type="dxa"/>
            <w:tcBorders>
              <w:top w:val="single" w:sz="6" w:space="0" w:color="auto"/>
              <w:left w:val="single" w:sz="6" w:space="0" w:color="auto"/>
              <w:bottom w:val="single" w:sz="6" w:space="0" w:color="auto"/>
              <w:right w:val="single" w:sz="4" w:space="0" w:color="auto"/>
            </w:tcBorders>
            <w:shd w:val="clear" w:color="auto" w:fill="D9D9D9"/>
          </w:tcPr>
          <w:p w:rsidR="003D1C96" w:rsidRPr="003B0A3E" w:rsidRDefault="003D1C96" w:rsidP="005941B9">
            <w:pPr>
              <w:pStyle w:val="AltNormal"/>
              <w:rPr>
                <w:rFonts w:cs="Arial"/>
                <w:lang w:eastAsia="zh-CN"/>
              </w:rPr>
            </w:pPr>
            <w:r w:rsidRPr="003B0A3E">
              <w:rPr>
                <w:rFonts w:cs="Arial"/>
                <w:lang w:eastAsia="zh-CN"/>
              </w:rPr>
              <w:t>The device does not contain hardware which supports this operation.</w:t>
            </w:r>
          </w:p>
        </w:tc>
      </w:tr>
      <w:tr w:rsidR="003D1C96" w:rsidRPr="003B0A3E" w:rsidTr="00646E85">
        <w:tc>
          <w:tcPr>
            <w:tcW w:w="2552" w:type="dxa"/>
            <w:shd w:val="clear" w:color="auto" w:fill="D9D9D9"/>
          </w:tcPr>
          <w:p w:rsidR="003D1C96" w:rsidRPr="003B0A3E" w:rsidRDefault="003D1C96" w:rsidP="00646E85">
            <w:pPr>
              <w:pStyle w:val="AltNormal"/>
              <w:jc w:val="center"/>
              <w:rPr>
                <w:rFonts w:cs="Arial"/>
                <w:lang w:eastAsia="zh-CN"/>
              </w:rPr>
            </w:pPr>
            <w:r w:rsidRPr="003B0A3E">
              <w:rPr>
                <w:rFonts w:cs="Arial"/>
                <w:lang w:eastAsia="zh-CN"/>
              </w:rPr>
              <w:t>0X00000121</w:t>
            </w:r>
          </w:p>
        </w:tc>
        <w:tc>
          <w:tcPr>
            <w:tcW w:w="7513" w:type="dxa"/>
            <w:shd w:val="clear" w:color="auto" w:fill="D9D9D9"/>
          </w:tcPr>
          <w:p w:rsidR="003D1C96" w:rsidRPr="003B0A3E" w:rsidRDefault="003D1C96" w:rsidP="00646E85">
            <w:pPr>
              <w:pStyle w:val="AltNormal"/>
              <w:rPr>
                <w:rFonts w:cs="Arial"/>
                <w:lang w:eastAsia="zh-CN"/>
              </w:rPr>
            </w:pPr>
            <w:r w:rsidRPr="003B0A3E">
              <w:rPr>
                <w:lang w:eastAsia="zh-CN"/>
              </w:rPr>
              <w:t>The device does not offer this capability</w:t>
            </w:r>
          </w:p>
        </w:tc>
      </w:tr>
      <w:tr w:rsidR="003D1C96" w:rsidRPr="003B0A3E" w:rsidTr="001249DD">
        <w:tc>
          <w:tcPr>
            <w:tcW w:w="2552" w:type="dxa"/>
            <w:tcBorders>
              <w:top w:val="single" w:sz="6" w:space="0" w:color="auto"/>
              <w:left w:val="single" w:sz="4" w:space="0" w:color="auto"/>
              <w:bottom w:val="single" w:sz="4" w:space="0" w:color="auto"/>
              <w:right w:val="single" w:sz="6" w:space="0" w:color="auto"/>
            </w:tcBorders>
            <w:shd w:val="clear" w:color="auto" w:fill="D9D9D9"/>
          </w:tcPr>
          <w:p w:rsidR="003D1C96" w:rsidRPr="003B0A3E" w:rsidRDefault="003D1C96" w:rsidP="005941B9">
            <w:pPr>
              <w:pStyle w:val="AltNormal"/>
              <w:jc w:val="center"/>
              <w:rPr>
                <w:rFonts w:cs="Arial"/>
                <w:lang w:eastAsia="zh-CN"/>
              </w:rPr>
            </w:pPr>
            <w:r w:rsidRPr="003B0A3E">
              <w:rPr>
                <w:rFonts w:cs="Arial"/>
                <w:lang w:eastAsia="zh-CN"/>
              </w:rPr>
              <w:t>0X00000130</w:t>
            </w:r>
          </w:p>
        </w:tc>
        <w:tc>
          <w:tcPr>
            <w:tcW w:w="7513" w:type="dxa"/>
            <w:tcBorders>
              <w:top w:val="single" w:sz="6" w:space="0" w:color="auto"/>
              <w:left w:val="single" w:sz="6" w:space="0" w:color="auto"/>
              <w:bottom w:val="single" w:sz="4" w:space="0" w:color="auto"/>
              <w:right w:val="single" w:sz="4" w:space="0" w:color="auto"/>
            </w:tcBorders>
            <w:shd w:val="clear" w:color="auto" w:fill="D9D9D9"/>
          </w:tcPr>
          <w:p w:rsidR="003D1C96" w:rsidRPr="003B0A3E" w:rsidRDefault="003D1C96" w:rsidP="005941B9">
            <w:pPr>
              <w:pStyle w:val="AltNormal"/>
              <w:rPr>
                <w:rFonts w:cs="Arial"/>
                <w:lang w:eastAsia="zh-CN"/>
              </w:rPr>
            </w:pPr>
            <w:r w:rsidRPr="003B0A3E">
              <w:rPr>
                <w:rFonts w:cs="Arial"/>
                <w:lang w:eastAsia="zh-CN"/>
              </w:rPr>
              <w:t>The device is not in a power state which allows this operation.</w:t>
            </w:r>
          </w:p>
        </w:tc>
      </w:tr>
      <w:tr w:rsidR="003D1C96" w:rsidRPr="003B0A3E" w:rsidTr="001249DD">
        <w:tc>
          <w:tcPr>
            <w:tcW w:w="2552" w:type="dxa"/>
            <w:tcBorders>
              <w:top w:val="single" w:sz="6" w:space="0" w:color="auto"/>
              <w:left w:val="single" w:sz="4" w:space="0" w:color="auto"/>
              <w:bottom w:val="single" w:sz="4" w:space="0" w:color="auto"/>
              <w:right w:val="single" w:sz="6" w:space="0" w:color="auto"/>
            </w:tcBorders>
            <w:shd w:val="clear" w:color="auto" w:fill="D9D9D9"/>
          </w:tcPr>
          <w:p w:rsidR="003D1C96" w:rsidRPr="003B0A3E" w:rsidRDefault="003D1C96" w:rsidP="00E87C4F">
            <w:pPr>
              <w:pStyle w:val="AltNormal"/>
              <w:jc w:val="center"/>
              <w:rPr>
                <w:rFonts w:cs="Arial"/>
                <w:lang w:eastAsia="zh-CN"/>
              </w:rPr>
            </w:pPr>
            <w:r w:rsidRPr="003B0A3E">
              <w:t>0X30000022</w:t>
            </w:r>
          </w:p>
        </w:tc>
        <w:tc>
          <w:tcPr>
            <w:tcW w:w="7513" w:type="dxa"/>
            <w:tcBorders>
              <w:top w:val="single" w:sz="6" w:space="0" w:color="auto"/>
              <w:left w:val="single" w:sz="6" w:space="0" w:color="auto"/>
              <w:bottom w:val="single" w:sz="4" w:space="0" w:color="auto"/>
              <w:right w:val="single" w:sz="4" w:space="0" w:color="auto"/>
            </w:tcBorders>
            <w:shd w:val="clear" w:color="auto" w:fill="D9D9D9"/>
          </w:tcPr>
          <w:p w:rsidR="003D1C96" w:rsidRPr="003B0A3E" w:rsidRDefault="003D1C96" w:rsidP="00E87C4F">
            <w:pPr>
              <w:pStyle w:val="AltNormal"/>
              <w:rPr>
                <w:rFonts w:cs="Arial"/>
                <w:lang w:eastAsia="zh-CN"/>
              </w:rPr>
            </w:pPr>
            <w:r w:rsidRPr="003B0A3E">
              <w:rPr>
                <w:rFonts w:cs="Arial"/>
                <w:lang w:eastAsia="zh-CN"/>
              </w:rPr>
              <w:t xml:space="preserve">The </w:t>
            </w:r>
            <w:r w:rsidR="00ED1A45" w:rsidRPr="003B0A3E">
              <w:rPr>
                <w:rFonts w:cs="Arial"/>
                <w:lang w:eastAsia="zh-CN"/>
              </w:rPr>
              <w:t>p</w:t>
            </w:r>
            <w:r w:rsidRPr="003B0A3E">
              <w:rPr>
                <w:rFonts w:cs="Arial"/>
                <w:lang w:eastAsia="zh-CN"/>
              </w:rPr>
              <w:t>PINPUKStatusList is not large enough.</w:t>
            </w:r>
          </w:p>
        </w:tc>
      </w:tr>
      <w:tr w:rsidR="00110F61" w:rsidRPr="003B0A3E" w:rsidTr="001249DD">
        <w:tc>
          <w:tcPr>
            <w:tcW w:w="2552" w:type="dxa"/>
            <w:tcBorders>
              <w:top w:val="single" w:sz="6" w:space="0" w:color="auto"/>
              <w:left w:val="single" w:sz="4" w:space="0" w:color="auto"/>
              <w:bottom w:val="single" w:sz="4" w:space="0" w:color="auto"/>
              <w:right w:val="single" w:sz="6" w:space="0" w:color="auto"/>
            </w:tcBorders>
            <w:shd w:val="clear" w:color="auto" w:fill="D9D9D9"/>
          </w:tcPr>
          <w:p w:rsidR="00110F61" w:rsidRPr="003B0A3E" w:rsidRDefault="003D1C96" w:rsidP="00110F61">
            <w:pPr>
              <w:pStyle w:val="AltNormal"/>
              <w:jc w:val="center"/>
              <w:rPr>
                <w:rFonts w:cs="Arial"/>
                <w:lang w:eastAsia="zh-CN"/>
              </w:rPr>
            </w:pPr>
            <w:r w:rsidRPr="003B0A3E">
              <w:rPr>
                <w:rFonts w:cs="Arial"/>
                <w:lang w:eastAsia="zh-CN"/>
              </w:rPr>
              <w:t>0XF0000001</w:t>
            </w:r>
          </w:p>
        </w:tc>
        <w:tc>
          <w:tcPr>
            <w:tcW w:w="7513" w:type="dxa"/>
            <w:tcBorders>
              <w:top w:val="single" w:sz="6" w:space="0" w:color="auto"/>
              <w:left w:val="single" w:sz="6"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8057B5" w:rsidRPr="003B0A3E" w:rsidRDefault="008057B5" w:rsidP="00D66F6B">
      <w:pPr>
        <w:pStyle w:val="AltNormal"/>
      </w:pPr>
    </w:p>
    <w:p w:rsidR="008057B5" w:rsidRPr="003B0A3E" w:rsidRDefault="008057B5" w:rsidP="00E5754A">
      <w:pPr>
        <w:pStyle w:val="berschrift3"/>
        <w:rPr>
          <w:bCs/>
          <w:sz w:val="24"/>
          <w:lang w:eastAsia="zh-CN"/>
        </w:rPr>
      </w:pPr>
      <w:bookmarkStart w:id="2419" w:name="_Toc398134260"/>
      <w:r w:rsidRPr="003B0A3E">
        <w:rPr>
          <w:bCs/>
          <w:sz w:val="24"/>
          <w:lang w:eastAsia="zh-CN"/>
        </w:rPr>
        <w:t>CMAPI_Information_GetNetworkSelectionMode()</w:t>
      </w:r>
      <w:bookmarkEnd w:id="2419"/>
    </w:p>
    <w:p w:rsidR="008057B5" w:rsidRPr="003B0A3E" w:rsidRDefault="008057B5" w:rsidP="008057B5">
      <w:pPr>
        <w:pStyle w:val="AltNormal"/>
        <w:rPr>
          <w:lang w:eastAsia="zh-CN"/>
        </w:rPr>
      </w:pPr>
      <w:r w:rsidRPr="003B0A3E">
        <w:rPr>
          <w:lang w:eastAsia="zh-CN"/>
        </w:rPr>
        <w:t xml:space="preserve">The </w:t>
      </w:r>
      <w:r w:rsidRPr="003B0A3E">
        <w:rPr>
          <w:b/>
          <w:lang w:eastAsia="zh-CN"/>
        </w:rPr>
        <w:t xml:space="preserve">CMAPI_Information_GetNetworkSelectionMode() </w:t>
      </w:r>
      <w:r w:rsidRPr="003B0A3E">
        <w:rPr>
          <w:lang w:eastAsia="zh-CN"/>
        </w:rPr>
        <w:t>function is used to determine the network selection mode.</w:t>
      </w:r>
    </w:p>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057B5" w:rsidRPr="003B0A3E" w:rsidTr="004F6A12">
        <w:tc>
          <w:tcPr>
            <w:tcW w:w="10065" w:type="dxa"/>
            <w:shd w:val="clear" w:color="auto" w:fill="D9D9D9"/>
          </w:tcPr>
          <w:p w:rsidR="008057B5" w:rsidRPr="003B0A3E" w:rsidRDefault="008057B5" w:rsidP="008057B5">
            <w:pPr>
              <w:pStyle w:val="AltNormal"/>
              <w:rPr>
                <w:b/>
                <w:lang w:eastAsia="zh-CN"/>
              </w:rPr>
            </w:pPr>
            <w:r w:rsidRPr="003B0A3E">
              <w:rPr>
                <w:b/>
                <w:lang w:eastAsia="zh-CN"/>
              </w:rPr>
              <w:t>Prototype</w:t>
            </w:r>
          </w:p>
        </w:tc>
      </w:tr>
      <w:tr w:rsidR="008057B5" w:rsidRPr="003B0A3E" w:rsidTr="004F6A12">
        <w:tc>
          <w:tcPr>
            <w:tcW w:w="10065" w:type="dxa"/>
            <w:shd w:val="clear" w:color="auto" w:fill="D9D9D9"/>
          </w:tcPr>
          <w:p w:rsidR="008057B5" w:rsidRPr="003B0A3E" w:rsidRDefault="008057B5" w:rsidP="008057B5">
            <w:pPr>
              <w:pStyle w:val="AltNormal"/>
              <w:rPr>
                <w:lang w:eastAsia="zh-CN"/>
              </w:rPr>
            </w:pPr>
          </w:p>
          <w:p w:rsidR="008057B5" w:rsidRPr="003B0A3E" w:rsidRDefault="008057B5" w:rsidP="008057B5">
            <w:pPr>
              <w:pStyle w:val="AltNormal"/>
              <w:rPr>
                <w:lang w:eastAsia="zh-CN"/>
              </w:rPr>
            </w:pPr>
            <w:r w:rsidRPr="003B0A3E">
              <w:rPr>
                <w:lang w:eastAsia="zh-CN"/>
              </w:rPr>
              <w:t xml:space="preserve">dword </w:t>
            </w:r>
            <w:r w:rsidRPr="003B0A3E">
              <w:rPr>
                <w:b/>
                <w:lang w:eastAsia="zh-CN"/>
              </w:rPr>
              <w:t>CMAPI_Information_GetNetworkSelectionMode</w:t>
            </w:r>
            <w:r w:rsidRPr="003B0A3E">
              <w:rPr>
                <w:lang w:eastAsia="zh-CN"/>
              </w:rPr>
              <w:t xml:space="preserve"> (</w:t>
            </w:r>
            <w:r w:rsidR="0028304B" w:rsidRPr="003B0A3E">
              <w:rPr>
                <w:lang w:eastAsia="zh-CN"/>
              </w:rPr>
              <w:t xml:space="preserve">dword deviceID, </w:t>
            </w:r>
            <w:r w:rsidRPr="003B0A3E">
              <w:rPr>
                <w:lang w:eastAsia="zh-CN"/>
              </w:rPr>
              <w:t xml:space="preserve">RadioType </w:t>
            </w:r>
            <w:r w:rsidR="00ED1A45" w:rsidRPr="003B0A3E">
              <w:rPr>
                <w:lang w:eastAsia="zh-CN"/>
              </w:rPr>
              <w:t>R</w:t>
            </w:r>
            <w:r w:rsidRPr="003B0A3E">
              <w:rPr>
                <w:lang w:eastAsia="zh-CN"/>
              </w:rPr>
              <w:t>adio, dword* pState</w:t>
            </w:r>
            <w:r w:rsidR="00AB3A22" w:rsidRPr="003B0A3E">
              <w:rPr>
                <w:lang w:eastAsia="zh-CN"/>
              </w:rPr>
              <w:t>)</w:t>
            </w:r>
          </w:p>
          <w:p w:rsidR="008057B5" w:rsidRPr="003B0A3E" w:rsidRDefault="008057B5" w:rsidP="008057B5">
            <w:pPr>
              <w:pStyle w:val="AltNormal"/>
              <w:rPr>
                <w:lang w:eastAsia="zh-CN"/>
              </w:rPr>
            </w:pP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8057B5" w:rsidRPr="003B0A3E" w:rsidTr="007B6DE1">
        <w:tc>
          <w:tcPr>
            <w:tcW w:w="10065" w:type="dxa"/>
            <w:gridSpan w:val="3"/>
            <w:shd w:val="clear" w:color="auto" w:fill="D9D9D9"/>
          </w:tcPr>
          <w:p w:rsidR="008057B5" w:rsidRPr="003B0A3E" w:rsidRDefault="008057B5" w:rsidP="008057B5">
            <w:pPr>
              <w:pStyle w:val="AltNormal"/>
              <w:rPr>
                <w:b/>
                <w:lang w:eastAsia="zh-CN"/>
              </w:rPr>
            </w:pPr>
            <w:r w:rsidRPr="003B0A3E">
              <w:rPr>
                <w:b/>
                <w:lang w:eastAsia="zh-CN"/>
              </w:rPr>
              <w:t>Parameters</w:t>
            </w:r>
          </w:p>
        </w:tc>
      </w:tr>
      <w:tr w:rsidR="008057B5" w:rsidRPr="003B0A3E" w:rsidTr="009D1821">
        <w:tc>
          <w:tcPr>
            <w:tcW w:w="2127" w:type="dxa"/>
            <w:shd w:val="clear" w:color="auto" w:fill="D9D9D9"/>
          </w:tcPr>
          <w:p w:rsidR="008057B5" w:rsidRPr="003B0A3E" w:rsidRDefault="008057B5" w:rsidP="008057B5">
            <w:pPr>
              <w:pStyle w:val="AltNormal"/>
              <w:jc w:val="center"/>
              <w:rPr>
                <w:b/>
                <w:lang w:eastAsia="zh-CN"/>
              </w:rPr>
            </w:pPr>
            <w:r w:rsidRPr="003B0A3E">
              <w:rPr>
                <w:b/>
                <w:lang w:eastAsia="zh-CN"/>
              </w:rPr>
              <w:t>Field Name</w:t>
            </w:r>
          </w:p>
        </w:tc>
        <w:tc>
          <w:tcPr>
            <w:tcW w:w="1417" w:type="dxa"/>
            <w:shd w:val="clear" w:color="auto" w:fill="D9D9D9"/>
          </w:tcPr>
          <w:p w:rsidR="008057B5" w:rsidRPr="003B0A3E" w:rsidRDefault="008057B5" w:rsidP="008057B5">
            <w:pPr>
              <w:pStyle w:val="AltNormal"/>
              <w:jc w:val="center"/>
              <w:rPr>
                <w:b/>
                <w:lang w:eastAsia="zh-CN"/>
              </w:rPr>
            </w:pPr>
            <w:r w:rsidRPr="003B0A3E">
              <w:rPr>
                <w:b/>
                <w:lang w:eastAsia="zh-CN"/>
              </w:rPr>
              <w:t>Mode</w:t>
            </w:r>
          </w:p>
        </w:tc>
        <w:tc>
          <w:tcPr>
            <w:tcW w:w="6521"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28304B" w:rsidRPr="003B0A3E" w:rsidTr="009D1821">
        <w:tc>
          <w:tcPr>
            <w:tcW w:w="2127" w:type="dxa"/>
            <w:shd w:val="clear" w:color="auto" w:fill="D9D9D9"/>
          </w:tcPr>
          <w:p w:rsidR="0028304B" w:rsidRPr="003B0A3E" w:rsidRDefault="0028304B" w:rsidP="00A56E09">
            <w:pPr>
              <w:pStyle w:val="AltNormal"/>
              <w:jc w:val="center"/>
            </w:pPr>
            <w:r w:rsidRPr="003B0A3E">
              <w:t>deviceID</w:t>
            </w:r>
          </w:p>
        </w:tc>
        <w:tc>
          <w:tcPr>
            <w:tcW w:w="1417" w:type="dxa"/>
            <w:shd w:val="clear" w:color="auto" w:fill="D9D9D9"/>
          </w:tcPr>
          <w:p w:rsidR="0028304B" w:rsidRPr="003B0A3E" w:rsidRDefault="0028304B" w:rsidP="00A56E09">
            <w:pPr>
              <w:pStyle w:val="AltNormal"/>
              <w:jc w:val="center"/>
            </w:pPr>
            <w:r w:rsidRPr="003B0A3E">
              <w:t>Input</w:t>
            </w:r>
          </w:p>
        </w:tc>
        <w:tc>
          <w:tcPr>
            <w:tcW w:w="6521" w:type="dxa"/>
            <w:shd w:val="clear" w:color="auto" w:fill="D9D9D9"/>
          </w:tcPr>
          <w:p w:rsidR="0028304B" w:rsidRPr="003B0A3E" w:rsidRDefault="0028304B" w:rsidP="00A56E09">
            <w:pPr>
              <w:pStyle w:val="AltNormal"/>
            </w:pPr>
            <w:r w:rsidRPr="003B0A3E">
              <w:t>The ID of the device concerned</w:t>
            </w:r>
          </w:p>
        </w:tc>
      </w:tr>
      <w:tr w:rsidR="008057B5" w:rsidRPr="003B0A3E" w:rsidTr="009D1821">
        <w:tc>
          <w:tcPr>
            <w:tcW w:w="2127" w:type="dxa"/>
            <w:shd w:val="clear" w:color="auto" w:fill="D9D9D9"/>
          </w:tcPr>
          <w:p w:rsidR="008057B5" w:rsidRPr="003B0A3E" w:rsidRDefault="00ED1A45" w:rsidP="00A56E09">
            <w:pPr>
              <w:pStyle w:val="AltNormal"/>
              <w:jc w:val="center"/>
              <w:rPr>
                <w:lang w:eastAsia="zh-CN"/>
              </w:rPr>
            </w:pPr>
            <w:r w:rsidRPr="003B0A3E">
              <w:rPr>
                <w:lang w:eastAsia="zh-CN"/>
              </w:rPr>
              <w:t>R</w:t>
            </w:r>
            <w:r w:rsidR="008057B5" w:rsidRPr="003B0A3E">
              <w:rPr>
                <w:lang w:eastAsia="zh-CN"/>
              </w:rPr>
              <w:t>adio</w:t>
            </w:r>
          </w:p>
        </w:tc>
        <w:tc>
          <w:tcPr>
            <w:tcW w:w="1417" w:type="dxa"/>
            <w:shd w:val="clear" w:color="auto" w:fill="D9D9D9"/>
          </w:tcPr>
          <w:p w:rsidR="008057B5" w:rsidRPr="003B0A3E" w:rsidRDefault="008057B5" w:rsidP="00A56E09">
            <w:pPr>
              <w:pStyle w:val="AltNormal"/>
              <w:jc w:val="center"/>
              <w:rPr>
                <w:lang w:eastAsia="zh-CN"/>
              </w:rPr>
            </w:pPr>
            <w:r w:rsidRPr="003B0A3E">
              <w:rPr>
                <w:lang w:eastAsia="zh-CN"/>
              </w:rPr>
              <w:t>Input</w:t>
            </w:r>
          </w:p>
        </w:tc>
        <w:tc>
          <w:tcPr>
            <w:tcW w:w="6521" w:type="dxa"/>
            <w:shd w:val="clear" w:color="auto" w:fill="D9D9D9"/>
          </w:tcPr>
          <w:p w:rsidR="008057B5" w:rsidRPr="003B0A3E" w:rsidRDefault="008057B5" w:rsidP="00A56E09">
            <w:pPr>
              <w:pStyle w:val="AltNormal"/>
            </w:pPr>
            <w:r w:rsidRPr="003B0A3E">
              <w:t xml:space="preserve">See </w:t>
            </w:r>
            <w:r w:rsidR="00920052" w:rsidRPr="003B0A3E">
              <w:t>RadioType</w:t>
            </w:r>
            <w:r w:rsidRPr="003B0A3E">
              <w:t xml:space="preserve"> definition</w:t>
            </w:r>
          </w:p>
        </w:tc>
      </w:tr>
      <w:tr w:rsidR="008057B5" w:rsidRPr="003B0A3E" w:rsidTr="009D1821">
        <w:tc>
          <w:tcPr>
            <w:tcW w:w="2127" w:type="dxa"/>
            <w:shd w:val="clear" w:color="auto" w:fill="D9D9D9"/>
          </w:tcPr>
          <w:p w:rsidR="008057B5" w:rsidRPr="003B0A3E" w:rsidRDefault="008057B5" w:rsidP="00A56E09">
            <w:pPr>
              <w:pStyle w:val="AltNormal"/>
              <w:jc w:val="center"/>
              <w:rPr>
                <w:lang w:eastAsia="zh-CN"/>
              </w:rPr>
            </w:pPr>
            <w:r w:rsidRPr="003B0A3E">
              <w:rPr>
                <w:lang w:eastAsia="zh-CN"/>
              </w:rPr>
              <w:t>pState</w:t>
            </w:r>
          </w:p>
        </w:tc>
        <w:tc>
          <w:tcPr>
            <w:tcW w:w="1417" w:type="dxa"/>
            <w:shd w:val="clear" w:color="auto" w:fill="D9D9D9"/>
          </w:tcPr>
          <w:p w:rsidR="008057B5" w:rsidRPr="003B0A3E" w:rsidRDefault="008057B5" w:rsidP="00A56E09">
            <w:pPr>
              <w:pStyle w:val="AltNormal"/>
              <w:jc w:val="center"/>
              <w:rPr>
                <w:lang w:eastAsia="zh-CN"/>
              </w:rPr>
            </w:pPr>
            <w:r w:rsidRPr="003B0A3E">
              <w:rPr>
                <w:lang w:eastAsia="zh-CN"/>
              </w:rPr>
              <w:t>Output</w:t>
            </w:r>
          </w:p>
        </w:tc>
        <w:tc>
          <w:tcPr>
            <w:tcW w:w="6521" w:type="dxa"/>
            <w:shd w:val="clear" w:color="auto" w:fill="D9D9D9"/>
          </w:tcPr>
          <w:p w:rsidR="008057B5" w:rsidRPr="003B0A3E" w:rsidRDefault="008057B5" w:rsidP="00A56E09">
            <w:pPr>
              <w:pStyle w:val="AltNormal"/>
            </w:pPr>
            <w:r w:rsidRPr="003B0A3E">
              <w:t>The state of the network selection mode:</w:t>
            </w:r>
          </w:p>
          <w:p w:rsidR="008057B5" w:rsidRPr="003B0A3E" w:rsidRDefault="008A4229" w:rsidP="00A56E09">
            <w:pPr>
              <w:pStyle w:val="AltNormal"/>
              <w:numPr>
                <w:ilvl w:val="0"/>
                <w:numId w:val="56"/>
              </w:numPr>
            </w:pPr>
            <w:r w:rsidRPr="003B0A3E">
              <w:t>0x00000000</w:t>
            </w:r>
            <w:r w:rsidR="008057B5" w:rsidRPr="003B0A3E">
              <w:t>: Automatic (Manual operator selection permitted)</w:t>
            </w:r>
          </w:p>
          <w:p w:rsidR="008057B5" w:rsidRPr="003B0A3E" w:rsidRDefault="008A4229" w:rsidP="00A56E09">
            <w:pPr>
              <w:pStyle w:val="AltNormal"/>
              <w:numPr>
                <w:ilvl w:val="0"/>
                <w:numId w:val="56"/>
              </w:numPr>
            </w:pPr>
            <w:r w:rsidRPr="003B0A3E">
              <w:t>0x00000001</w:t>
            </w:r>
            <w:r w:rsidR="008057B5" w:rsidRPr="003B0A3E">
              <w:t>: Manual (</w:t>
            </w:r>
            <w:r w:rsidR="00605FF1" w:rsidRPr="003B0A3E">
              <w:t>M</w:t>
            </w:r>
            <w:r w:rsidR="008057B5" w:rsidRPr="003B0A3E">
              <w:t xml:space="preserve">anual operator selection active, may return to </w:t>
            </w:r>
            <w:r w:rsidR="00605FF1" w:rsidRPr="003B0A3E">
              <w:t>Automatic</w:t>
            </w:r>
            <w:r w:rsidR="008057B5" w:rsidRPr="003B0A3E">
              <w:t>)</w:t>
            </w: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8057B5" w:rsidRPr="003B0A3E" w:rsidTr="006308A3">
        <w:tc>
          <w:tcPr>
            <w:tcW w:w="10065" w:type="dxa"/>
            <w:gridSpan w:val="2"/>
            <w:shd w:val="clear" w:color="auto" w:fill="D9D9D9"/>
          </w:tcPr>
          <w:p w:rsidR="008057B5" w:rsidRPr="003B0A3E" w:rsidRDefault="008057B5" w:rsidP="008057B5">
            <w:pPr>
              <w:pStyle w:val="AltNormal"/>
              <w:rPr>
                <w:b/>
                <w:lang w:eastAsia="zh-CN"/>
              </w:rPr>
            </w:pPr>
            <w:r w:rsidRPr="003B0A3E">
              <w:rPr>
                <w:b/>
                <w:lang w:eastAsia="zh-CN"/>
              </w:rPr>
              <w:t>Return Values</w:t>
            </w:r>
          </w:p>
        </w:tc>
      </w:tr>
      <w:tr w:rsidR="008057B5" w:rsidRPr="003B0A3E" w:rsidTr="006308A3">
        <w:tc>
          <w:tcPr>
            <w:tcW w:w="2507" w:type="dxa"/>
            <w:shd w:val="clear" w:color="auto" w:fill="D9D9D9"/>
          </w:tcPr>
          <w:p w:rsidR="008057B5" w:rsidRPr="003B0A3E" w:rsidRDefault="008057B5" w:rsidP="008057B5">
            <w:pPr>
              <w:pStyle w:val="AltNormal"/>
              <w:jc w:val="center"/>
              <w:rPr>
                <w:b/>
                <w:lang w:eastAsia="zh-CN"/>
              </w:rPr>
            </w:pPr>
            <w:r w:rsidRPr="003B0A3E">
              <w:rPr>
                <w:b/>
                <w:lang w:eastAsia="zh-CN"/>
              </w:rPr>
              <w:t>Value</w:t>
            </w:r>
          </w:p>
        </w:tc>
        <w:tc>
          <w:tcPr>
            <w:tcW w:w="7558"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8057B5" w:rsidRPr="003B0A3E" w:rsidTr="006308A3">
        <w:tc>
          <w:tcPr>
            <w:tcW w:w="2507" w:type="dxa"/>
            <w:shd w:val="clear" w:color="auto" w:fill="D9D9D9"/>
          </w:tcPr>
          <w:p w:rsidR="008057B5" w:rsidRPr="003B0A3E" w:rsidRDefault="008057B5" w:rsidP="009D1821">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The function succeeded. </w:t>
            </w:r>
          </w:p>
        </w:tc>
      </w:tr>
      <w:tr w:rsidR="008057B5" w:rsidRPr="003B0A3E" w:rsidTr="006308A3">
        <w:tc>
          <w:tcPr>
            <w:tcW w:w="2507" w:type="dxa"/>
            <w:shd w:val="clear" w:color="auto" w:fill="D9D9D9"/>
          </w:tcPr>
          <w:p w:rsidR="008057B5" w:rsidRPr="003B0A3E" w:rsidRDefault="008057B5" w:rsidP="009D1821">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A fatal error has occurred. </w:t>
            </w:r>
          </w:p>
        </w:tc>
      </w:tr>
      <w:tr w:rsidR="00646E85"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46E85" w:rsidRPr="003B0A3E" w:rsidRDefault="00646E85"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46E85" w:rsidRPr="003B0A3E" w:rsidRDefault="00646E85"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4A0B6D" w:rsidRPr="003B0A3E" w:rsidTr="00504E3A">
        <w:tc>
          <w:tcPr>
            <w:tcW w:w="2507" w:type="dxa"/>
            <w:shd w:val="clear" w:color="auto" w:fill="D9D9D9"/>
          </w:tcPr>
          <w:p w:rsidR="004A0B6D" w:rsidRPr="003B0A3E" w:rsidRDefault="004A0B6D" w:rsidP="00504E3A">
            <w:pPr>
              <w:pStyle w:val="AltNormal"/>
              <w:jc w:val="center"/>
              <w:rPr>
                <w:rFonts w:cs="Arial"/>
                <w:lang w:eastAsia="zh-CN"/>
              </w:rPr>
            </w:pPr>
            <w:r w:rsidRPr="003B0A3E">
              <w:rPr>
                <w:rFonts w:cs="Arial"/>
                <w:lang w:eastAsia="zh-CN"/>
              </w:rPr>
              <w:t>0X00000104</w:t>
            </w:r>
          </w:p>
        </w:tc>
        <w:tc>
          <w:tcPr>
            <w:tcW w:w="7558" w:type="dxa"/>
            <w:shd w:val="clear" w:color="auto" w:fill="D9D9D9"/>
          </w:tcPr>
          <w:p w:rsidR="004A0B6D" w:rsidRPr="003B0A3E" w:rsidRDefault="004A0B6D" w:rsidP="00504E3A">
            <w:pPr>
              <w:pStyle w:val="AltNormal"/>
              <w:rPr>
                <w:rFonts w:cs="Arial"/>
                <w:lang w:eastAsia="zh-CN"/>
              </w:rPr>
            </w:pPr>
            <w:r w:rsidRPr="003B0A3E">
              <w:rPr>
                <w:rFonts w:cs="Arial"/>
                <w:lang w:eastAsia="zh-CN"/>
              </w:rPr>
              <w:t>The device does not contain hardware which supports this operation.</w:t>
            </w:r>
          </w:p>
        </w:tc>
      </w:tr>
      <w:tr w:rsidR="004A0B6D" w:rsidRPr="003B0A3E" w:rsidTr="00504E3A">
        <w:tc>
          <w:tcPr>
            <w:tcW w:w="2507" w:type="dxa"/>
            <w:shd w:val="clear" w:color="auto" w:fill="D9D9D9"/>
          </w:tcPr>
          <w:p w:rsidR="004A0B6D" w:rsidRPr="003B0A3E" w:rsidRDefault="004A0B6D" w:rsidP="00504E3A">
            <w:pPr>
              <w:pStyle w:val="AltNormal"/>
              <w:jc w:val="center"/>
              <w:rPr>
                <w:rFonts w:cs="Arial"/>
                <w:lang w:eastAsia="zh-CN"/>
              </w:rPr>
            </w:pPr>
            <w:r w:rsidRPr="003B0A3E">
              <w:rPr>
                <w:rFonts w:cs="Arial"/>
                <w:lang w:eastAsia="zh-CN"/>
              </w:rPr>
              <w:t>0X00000105</w:t>
            </w:r>
          </w:p>
        </w:tc>
        <w:tc>
          <w:tcPr>
            <w:tcW w:w="7558" w:type="dxa"/>
            <w:shd w:val="clear" w:color="auto" w:fill="D9D9D9"/>
          </w:tcPr>
          <w:p w:rsidR="004A0B6D" w:rsidRPr="003B0A3E" w:rsidRDefault="004A0B6D" w:rsidP="00504E3A">
            <w:pPr>
              <w:pStyle w:val="AltNormal"/>
              <w:rPr>
                <w:rFonts w:cs="Arial"/>
                <w:lang w:eastAsia="zh-CN"/>
              </w:rPr>
            </w:pPr>
            <w:r w:rsidRPr="003B0A3E">
              <w:rPr>
                <w:rFonts w:cs="Arial"/>
                <w:lang w:eastAsia="zh-CN"/>
              </w:rPr>
              <w:t>The radio references a radio which the device does not support.</w:t>
            </w:r>
          </w:p>
        </w:tc>
      </w:tr>
      <w:tr w:rsidR="00646E85"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46E85" w:rsidRPr="003B0A3E" w:rsidRDefault="00646E85" w:rsidP="005941B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46E85" w:rsidRPr="003B0A3E" w:rsidRDefault="00646E85" w:rsidP="005941B9">
            <w:pPr>
              <w:pStyle w:val="AltNormal"/>
              <w:rPr>
                <w:rFonts w:cs="Arial"/>
                <w:lang w:eastAsia="zh-CN"/>
              </w:rPr>
            </w:pPr>
            <w:r w:rsidRPr="003B0A3E">
              <w:rPr>
                <w:rFonts w:cs="Arial"/>
                <w:lang w:eastAsia="zh-CN"/>
              </w:rPr>
              <w:t>The device is not in a power state which allows this operation.</w:t>
            </w:r>
          </w:p>
        </w:tc>
      </w:tr>
      <w:tr w:rsidR="00110F61"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110F61" w:rsidRPr="003B0A3E" w:rsidRDefault="00646E85"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8057B5" w:rsidRPr="003B0A3E" w:rsidRDefault="008057B5" w:rsidP="00D66F6B">
      <w:pPr>
        <w:pStyle w:val="AltNormal"/>
        <w:rPr>
          <w:lang w:eastAsia="zh-CN"/>
        </w:rPr>
      </w:pPr>
    </w:p>
    <w:p w:rsidR="008057B5" w:rsidRPr="003B0A3E" w:rsidRDefault="008057B5" w:rsidP="00E5754A">
      <w:pPr>
        <w:pStyle w:val="berschrift3"/>
        <w:rPr>
          <w:bCs/>
          <w:sz w:val="24"/>
          <w:lang w:eastAsia="zh-CN"/>
        </w:rPr>
      </w:pPr>
      <w:bookmarkStart w:id="2420" w:name="_Toc398134261"/>
      <w:r w:rsidRPr="003B0A3E">
        <w:rPr>
          <w:bCs/>
          <w:sz w:val="24"/>
          <w:lang w:eastAsia="zh-CN"/>
        </w:rPr>
        <w:t>CMAPI_Information_GetSignalStrength()</w:t>
      </w:r>
      <w:bookmarkEnd w:id="2420"/>
    </w:p>
    <w:p w:rsidR="008057B5" w:rsidRPr="003B0A3E" w:rsidRDefault="008057B5" w:rsidP="008057B5">
      <w:pPr>
        <w:pStyle w:val="AltNormal"/>
        <w:rPr>
          <w:lang w:eastAsia="zh-CN"/>
        </w:rPr>
      </w:pPr>
      <w:r w:rsidRPr="003B0A3E">
        <w:rPr>
          <w:lang w:eastAsia="zh-CN"/>
        </w:rPr>
        <w:t xml:space="preserve">The </w:t>
      </w:r>
      <w:r w:rsidRPr="003B0A3E">
        <w:rPr>
          <w:b/>
          <w:lang w:eastAsia="zh-CN"/>
        </w:rPr>
        <w:t xml:space="preserve">CMAPI_Information_GetSignalStrength() </w:t>
      </w:r>
      <w:r w:rsidRPr="003B0A3E">
        <w:rPr>
          <w:lang w:eastAsia="zh-CN"/>
        </w:rPr>
        <w:t xml:space="preserve">function is used </w:t>
      </w:r>
      <w:r w:rsidR="00391959">
        <w:rPr>
          <w:lang w:eastAsia="zh-CN"/>
        </w:rPr>
        <w:t xml:space="preserve">to </w:t>
      </w:r>
      <w:r w:rsidRPr="003B0A3E">
        <w:rPr>
          <w:lang w:eastAsia="zh-CN"/>
        </w:rPr>
        <w:t>obtain the current signal strength value</w:t>
      </w:r>
      <w:r w:rsidR="00AC26DC" w:rsidRPr="003B0A3E">
        <w:rPr>
          <w:lang w:eastAsia="zh-CN"/>
        </w:rPr>
        <w:t xml:space="preserve">, </w:t>
      </w:r>
      <w:r w:rsidRPr="003B0A3E">
        <w:rPr>
          <w:lang w:eastAsia="zh-CN"/>
        </w:rPr>
        <w:t>the percentage of signal present</w:t>
      </w:r>
      <w:r w:rsidR="00AC26DC" w:rsidRPr="003B0A3E">
        <w:rPr>
          <w:lang w:eastAsia="zh-CN"/>
        </w:rPr>
        <w:t xml:space="preserve"> and the signal quality</w:t>
      </w:r>
      <w:r w:rsidRPr="003B0A3E">
        <w:rPr>
          <w:lang w:eastAsia="zh-CN"/>
        </w:rPr>
        <w:t>.</w:t>
      </w:r>
    </w:p>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057B5" w:rsidRPr="003B0A3E" w:rsidTr="00401CC6">
        <w:tc>
          <w:tcPr>
            <w:tcW w:w="10065" w:type="dxa"/>
            <w:shd w:val="clear" w:color="auto" w:fill="D9D9D9"/>
          </w:tcPr>
          <w:p w:rsidR="008057B5" w:rsidRPr="003B0A3E" w:rsidRDefault="008057B5" w:rsidP="008057B5">
            <w:pPr>
              <w:pStyle w:val="AltNormal"/>
              <w:rPr>
                <w:b/>
                <w:lang w:eastAsia="zh-CN"/>
              </w:rPr>
            </w:pPr>
            <w:r w:rsidRPr="003B0A3E">
              <w:rPr>
                <w:b/>
                <w:lang w:eastAsia="zh-CN"/>
              </w:rPr>
              <w:t>Prototype</w:t>
            </w:r>
          </w:p>
        </w:tc>
      </w:tr>
      <w:tr w:rsidR="008057B5" w:rsidRPr="003B0A3E" w:rsidTr="00401CC6">
        <w:tc>
          <w:tcPr>
            <w:tcW w:w="10065" w:type="dxa"/>
            <w:shd w:val="clear" w:color="auto" w:fill="D9D9D9"/>
          </w:tcPr>
          <w:p w:rsidR="008057B5" w:rsidRPr="003B0A3E" w:rsidRDefault="008057B5" w:rsidP="008057B5">
            <w:pPr>
              <w:pStyle w:val="AltNormal"/>
              <w:rPr>
                <w:lang w:eastAsia="zh-CN"/>
              </w:rPr>
            </w:pPr>
          </w:p>
          <w:p w:rsidR="008057B5" w:rsidRPr="003B0A3E" w:rsidRDefault="008057B5" w:rsidP="008057B5">
            <w:pPr>
              <w:pStyle w:val="AltNormal"/>
              <w:rPr>
                <w:lang w:eastAsia="zh-CN"/>
              </w:rPr>
            </w:pPr>
            <w:r w:rsidRPr="003B0A3E">
              <w:rPr>
                <w:lang w:eastAsia="zh-CN"/>
              </w:rPr>
              <w:t xml:space="preserve">dword </w:t>
            </w:r>
            <w:r w:rsidRPr="003B0A3E">
              <w:rPr>
                <w:b/>
                <w:lang w:eastAsia="zh-CN"/>
              </w:rPr>
              <w:t>CMAPI_Information_GetSignalStrength</w:t>
            </w:r>
            <w:r w:rsidRPr="003B0A3E">
              <w:rPr>
                <w:lang w:eastAsia="zh-CN"/>
              </w:rPr>
              <w:t xml:space="preserve"> (</w:t>
            </w:r>
            <w:r w:rsidR="0028304B" w:rsidRPr="003B0A3E">
              <w:rPr>
                <w:lang w:eastAsia="zh-CN"/>
              </w:rPr>
              <w:t xml:space="preserve">dword deviceID, </w:t>
            </w:r>
            <w:r w:rsidRPr="003B0A3E">
              <w:rPr>
                <w:lang w:eastAsia="zh-CN"/>
              </w:rPr>
              <w:t xml:space="preserve">RadioType </w:t>
            </w:r>
            <w:r w:rsidR="00ED1A45" w:rsidRPr="003B0A3E">
              <w:rPr>
                <w:lang w:eastAsia="zh-CN"/>
              </w:rPr>
              <w:t>R</w:t>
            </w:r>
            <w:r w:rsidRPr="003B0A3E">
              <w:rPr>
                <w:lang w:eastAsia="zh-CN"/>
              </w:rPr>
              <w:t xml:space="preserve">adio, </w:t>
            </w:r>
            <w:r w:rsidR="00456A24" w:rsidRPr="003B0A3E">
              <w:rPr>
                <w:lang w:eastAsia="zh-CN"/>
              </w:rPr>
              <w:t xml:space="preserve">UTF8* SSID, </w:t>
            </w:r>
            <w:r w:rsidRPr="003B0A3E">
              <w:rPr>
                <w:lang w:eastAsia="zh-CN"/>
              </w:rPr>
              <w:t>dword* p</w:t>
            </w:r>
            <w:r w:rsidR="00DB18AE" w:rsidRPr="003B0A3E">
              <w:rPr>
                <w:lang w:eastAsia="zh-CN"/>
              </w:rPr>
              <w:t>SignalStrengthRaw</w:t>
            </w:r>
            <w:r w:rsidRPr="003B0A3E">
              <w:rPr>
                <w:lang w:eastAsia="zh-CN"/>
              </w:rPr>
              <w:t>, dword* p</w:t>
            </w:r>
            <w:r w:rsidR="00DB18AE" w:rsidRPr="003B0A3E">
              <w:rPr>
                <w:lang w:eastAsia="zh-CN"/>
              </w:rPr>
              <w:t>SignalStrength</w:t>
            </w:r>
            <w:r w:rsidRPr="003B0A3E">
              <w:rPr>
                <w:lang w:eastAsia="zh-CN"/>
              </w:rPr>
              <w:t>Percent</w:t>
            </w:r>
            <w:r w:rsidR="00DB18AE" w:rsidRPr="003B0A3E">
              <w:rPr>
                <w:lang w:eastAsia="zh-CN"/>
              </w:rPr>
              <w:t>,</w:t>
            </w:r>
            <w:r w:rsidRPr="003B0A3E">
              <w:rPr>
                <w:lang w:eastAsia="zh-CN"/>
              </w:rPr>
              <w:t xml:space="preserve"> </w:t>
            </w:r>
            <w:r w:rsidR="00AC26DC" w:rsidRPr="003B0A3E">
              <w:rPr>
                <w:lang w:eastAsia="zh-CN"/>
              </w:rPr>
              <w:t>dword* pSignalQualityPercent</w:t>
            </w:r>
            <w:r w:rsidRPr="003B0A3E">
              <w:rPr>
                <w:lang w:eastAsia="zh-CN"/>
              </w:rPr>
              <w:t>)</w:t>
            </w:r>
          </w:p>
          <w:p w:rsidR="008057B5" w:rsidRPr="003B0A3E" w:rsidRDefault="008057B5" w:rsidP="008057B5">
            <w:pPr>
              <w:pStyle w:val="AltNormal"/>
              <w:rPr>
                <w:lang w:eastAsia="zh-CN"/>
              </w:rPr>
            </w:pP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410"/>
        <w:gridCol w:w="1276"/>
        <w:gridCol w:w="6379"/>
      </w:tblGrid>
      <w:tr w:rsidR="008057B5" w:rsidRPr="003B0A3E" w:rsidTr="00AC26DC">
        <w:tc>
          <w:tcPr>
            <w:tcW w:w="10065" w:type="dxa"/>
            <w:gridSpan w:val="3"/>
            <w:shd w:val="clear" w:color="auto" w:fill="D9D9D9"/>
          </w:tcPr>
          <w:p w:rsidR="008057B5" w:rsidRPr="003B0A3E" w:rsidRDefault="008057B5" w:rsidP="008057B5">
            <w:pPr>
              <w:pStyle w:val="AltNormal"/>
              <w:rPr>
                <w:b/>
                <w:lang w:eastAsia="zh-CN"/>
              </w:rPr>
            </w:pPr>
            <w:r w:rsidRPr="003B0A3E">
              <w:rPr>
                <w:b/>
                <w:lang w:eastAsia="zh-CN"/>
              </w:rPr>
              <w:t>Parameters</w:t>
            </w:r>
          </w:p>
        </w:tc>
      </w:tr>
      <w:tr w:rsidR="008057B5" w:rsidRPr="003B0A3E" w:rsidTr="00AC26DC">
        <w:tc>
          <w:tcPr>
            <w:tcW w:w="2410" w:type="dxa"/>
            <w:shd w:val="clear" w:color="auto" w:fill="D9D9D9"/>
          </w:tcPr>
          <w:p w:rsidR="008057B5" w:rsidRPr="003B0A3E" w:rsidRDefault="008057B5" w:rsidP="008057B5">
            <w:pPr>
              <w:pStyle w:val="AltNormal"/>
              <w:jc w:val="center"/>
              <w:rPr>
                <w:b/>
                <w:lang w:eastAsia="zh-CN"/>
              </w:rPr>
            </w:pPr>
            <w:r w:rsidRPr="003B0A3E">
              <w:rPr>
                <w:b/>
                <w:lang w:eastAsia="zh-CN"/>
              </w:rPr>
              <w:t>Field Name</w:t>
            </w:r>
          </w:p>
        </w:tc>
        <w:tc>
          <w:tcPr>
            <w:tcW w:w="1276" w:type="dxa"/>
            <w:shd w:val="clear" w:color="auto" w:fill="D9D9D9"/>
          </w:tcPr>
          <w:p w:rsidR="008057B5" w:rsidRPr="003B0A3E" w:rsidRDefault="008057B5" w:rsidP="008057B5">
            <w:pPr>
              <w:pStyle w:val="AltNormal"/>
              <w:jc w:val="center"/>
              <w:rPr>
                <w:b/>
                <w:lang w:eastAsia="zh-CN"/>
              </w:rPr>
            </w:pPr>
            <w:r w:rsidRPr="003B0A3E">
              <w:rPr>
                <w:b/>
                <w:lang w:eastAsia="zh-CN"/>
              </w:rPr>
              <w:t>Mode</w:t>
            </w:r>
          </w:p>
        </w:tc>
        <w:tc>
          <w:tcPr>
            <w:tcW w:w="6379"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28304B" w:rsidRPr="003B0A3E" w:rsidTr="00AC26DC">
        <w:tc>
          <w:tcPr>
            <w:tcW w:w="2410" w:type="dxa"/>
            <w:shd w:val="clear" w:color="auto" w:fill="D9D9D9"/>
          </w:tcPr>
          <w:p w:rsidR="0028304B" w:rsidRPr="003B0A3E" w:rsidRDefault="0028304B" w:rsidP="00657AEE">
            <w:pPr>
              <w:pStyle w:val="AltNormal"/>
              <w:jc w:val="center"/>
            </w:pPr>
            <w:r w:rsidRPr="003B0A3E">
              <w:t>deviceID</w:t>
            </w:r>
          </w:p>
        </w:tc>
        <w:tc>
          <w:tcPr>
            <w:tcW w:w="1276" w:type="dxa"/>
            <w:shd w:val="clear" w:color="auto" w:fill="D9D9D9"/>
          </w:tcPr>
          <w:p w:rsidR="0028304B" w:rsidRPr="003B0A3E" w:rsidRDefault="0028304B" w:rsidP="00657AEE">
            <w:pPr>
              <w:pStyle w:val="AltNormal"/>
              <w:jc w:val="center"/>
            </w:pPr>
            <w:r w:rsidRPr="003B0A3E">
              <w:t>Input</w:t>
            </w:r>
          </w:p>
        </w:tc>
        <w:tc>
          <w:tcPr>
            <w:tcW w:w="6379" w:type="dxa"/>
            <w:shd w:val="clear" w:color="auto" w:fill="D9D9D9"/>
          </w:tcPr>
          <w:p w:rsidR="0028304B" w:rsidRPr="003B0A3E" w:rsidRDefault="0028304B" w:rsidP="00657AEE">
            <w:pPr>
              <w:pStyle w:val="AltNormal"/>
            </w:pPr>
            <w:r w:rsidRPr="003B0A3E">
              <w:t>The ID of the device concerned</w:t>
            </w:r>
          </w:p>
        </w:tc>
      </w:tr>
      <w:tr w:rsidR="008057B5" w:rsidRPr="003B0A3E" w:rsidTr="00AC26DC">
        <w:tc>
          <w:tcPr>
            <w:tcW w:w="2410" w:type="dxa"/>
            <w:shd w:val="clear" w:color="auto" w:fill="D9D9D9"/>
          </w:tcPr>
          <w:p w:rsidR="008057B5" w:rsidRPr="003B0A3E" w:rsidRDefault="00ED1A45" w:rsidP="00657AEE">
            <w:pPr>
              <w:pStyle w:val="AltNormal"/>
              <w:jc w:val="center"/>
            </w:pPr>
            <w:r w:rsidRPr="003B0A3E">
              <w:lastRenderedPageBreak/>
              <w:t>R</w:t>
            </w:r>
            <w:r w:rsidR="008057B5" w:rsidRPr="003B0A3E">
              <w:t>adio</w:t>
            </w:r>
          </w:p>
        </w:tc>
        <w:tc>
          <w:tcPr>
            <w:tcW w:w="1276" w:type="dxa"/>
            <w:shd w:val="clear" w:color="auto" w:fill="D9D9D9"/>
          </w:tcPr>
          <w:p w:rsidR="008057B5" w:rsidRPr="003B0A3E" w:rsidRDefault="008057B5" w:rsidP="00657AEE">
            <w:pPr>
              <w:pStyle w:val="AltNormal"/>
              <w:jc w:val="center"/>
            </w:pPr>
            <w:r w:rsidRPr="003B0A3E">
              <w:t>Input</w:t>
            </w:r>
          </w:p>
        </w:tc>
        <w:tc>
          <w:tcPr>
            <w:tcW w:w="6379" w:type="dxa"/>
            <w:shd w:val="clear" w:color="auto" w:fill="D9D9D9"/>
          </w:tcPr>
          <w:p w:rsidR="008057B5" w:rsidRPr="003B0A3E" w:rsidRDefault="008057B5" w:rsidP="00657AEE">
            <w:pPr>
              <w:pStyle w:val="AltNormal"/>
            </w:pPr>
            <w:r w:rsidRPr="003B0A3E">
              <w:t xml:space="preserve">See </w:t>
            </w:r>
            <w:r w:rsidR="002422A3" w:rsidRPr="003B0A3E">
              <w:t>RadioType</w:t>
            </w:r>
            <w:r w:rsidRPr="003B0A3E">
              <w:t xml:space="preserve"> definition</w:t>
            </w:r>
          </w:p>
        </w:tc>
      </w:tr>
      <w:tr w:rsidR="00456A24" w:rsidRPr="003B0A3E" w:rsidTr="00504E3A">
        <w:tc>
          <w:tcPr>
            <w:tcW w:w="2410" w:type="dxa"/>
            <w:shd w:val="clear" w:color="auto" w:fill="D9D9D9"/>
          </w:tcPr>
          <w:p w:rsidR="00456A24" w:rsidRPr="003B0A3E" w:rsidRDefault="00456A24" w:rsidP="00504E3A">
            <w:pPr>
              <w:pStyle w:val="AltNormal"/>
              <w:jc w:val="center"/>
            </w:pPr>
            <w:r w:rsidRPr="003B0A3E">
              <w:t>SSID</w:t>
            </w:r>
          </w:p>
        </w:tc>
        <w:tc>
          <w:tcPr>
            <w:tcW w:w="1276" w:type="dxa"/>
            <w:shd w:val="clear" w:color="auto" w:fill="D9D9D9"/>
          </w:tcPr>
          <w:p w:rsidR="00456A24" w:rsidRPr="003B0A3E" w:rsidRDefault="00456A24" w:rsidP="00504E3A">
            <w:pPr>
              <w:pStyle w:val="AltNormal"/>
              <w:jc w:val="center"/>
            </w:pPr>
            <w:r w:rsidRPr="003B0A3E">
              <w:t>Input</w:t>
            </w:r>
          </w:p>
        </w:tc>
        <w:tc>
          <w:tcPr>
            <w:tcW w:w="6379" w:type="dxa"/>
            <w:shd w:val="clear" w:color="auto" w:fill="D9D9D9"/>
          </w:tcPr>
          <w:p w:rsidR="00456A24" w:rsidRPr="003B0A3E" w:rsidRDefault="00456A24" w:rsidP="00504E3A">
            <w:pPr>
              <w:pStyle w:val="AltNormal"/>
            </w:pPr>
            <w:r w:rsidRPr="003B0A3E">
              <w:t xml:space="preserve">(Optional) SSID of an Access Point </w:t>
            </w:r>
          </w:p>
          <w:p w:rsidR="00456A24" w:rsidRPr="003B0A3E" w:rsidRDefault="00456A24" w:rsidP="00504E3A">
            <w:pPr>
              <w:pStyle w:val="AltNormal"/>
            </w:pPr>
            <w:r w:rsidRPr="003B0A3E">
              <w:t>Mandatory when the RadioType is WLAN</w:t>
            </w:r>
          </w:p>
        </w:tc>
      </w:tr>
      <w:tr w:rsidR="008057B5" w:rsidRPr="003B0A3E" w:rsidTr="00AC26DC">
        <w:tc>
          <w:tcPr>
            <w:tcW w:w="2410" w:type="dxa"/>
            <w:shd w:val="clear" w:color="auto" w:fill="D9D9D9"/>
          </w:tcPr>
          <w:p w:rsidR="008057B5" w:rsidRPr="003B0A3E" w:rsidRDefault="008057B5" w:rsidP="00657AEE">
            <w:pPr>
              <w:pStyle w:val="AltNormal"/>
              <w:jc w:val="center"/>
            </w:pPr>
            <w:r w:rsidRPr="003B0A3E">
              <w:t>p</w:t>
            </w:r>
            <w:r w:rsidR="00AC26DC" w:rsidRPr="003B0A3E">
              <w:rPr>
                <w:lang w:eastAsia="zh-CN"/>
              </w:rPr>
              <w:t>SignalStrengthRaw</w:t>
            </w:r>
          </w:p>
        </w:tc>
        <w:tc>
          <w:tcPr>
            <w:tcW w:w="1276" w:type="dxa"/>
            <w:shd w:val="clear" w:color="auto" w:fill="D9D9D9"/>
          </w:tcPr>
          <w:p w:rsidR="008057B5" w:rsidRPr="003B0A3E" w:rsidRDefault="008057B5" w:rsidP="00657AEE">
            <w:pPr>
              <w:pStyle w:val="AltNormal"/>
              <w:jc w:val="center"/>
            </w:pPr>
            <w:r w:rsidRPr="003B0A3E">
              <w:t>Output</w:t>
            </w:r>
          </w:p>
        </w:tc>
        <w:tc>
          <w:tcPr>
            <w:tcW w:w="6379" w:type="dxa"/>
            <w:shd w:val="clear" w:color="auto" w:fill="D9D9D9"/>
          </w:tcPr>
          <w:p w:rsidR="008057B5" w:rsidRPr="003B0A3E" w:rsidRDefault="008057B5" w:rsidP="00657AEE">
            <w:pPr>
              <w:pStyle w:val="AltNormal"/>
            </w:pPr>
            <w:r w:rsidRPr="003B0A3E">
              <w:t>The signal strength value in dBm</w:t>
            </w:r>
          </w:p>
        </w:tc>
      </w:tr>
      <w:tr w:rsidR="008057B5" w:rsidRPr="003B0A3E" w:rsidTr="00AC26DC">
        <w:tc>
          <w:tcPr>
            <w:tcW w:w="2410" w:type="dxa"/>
            <w:shd w:val="clear" w:color="auto" w:fill="D9D9D9"/>
          </w:tcPr>
          <w:p w:rsidR="008057B5" w:rsidRPr="003B0A3E" w:rsidRDefault="008057B5" w:rsidP="00657AEE">
            <w:pPr>
              <w:pStyle w:val="AltNormal"/>
              <w:jc w:val="center"/>
            </w:pPr>
            <w:r w:rsidRPr="003B0A3E">
              <w:t>p</w:t>
            </w:r>
            <w:r w:rsidR="00AC26DC" w:rsidRPr="003B0A3E">
              <w:rPr>
                <w:lang w:eastAsia="zh-CN"/>
              </w:rPr>
              <w:t>SignalStrength</w:t>
            </w:r>
            <w:r w:rsidRPr="003B0A3E">
              <w:t>Percent</w:t>
            </w:r>
          </w:p>
        </w:tc>
        <w:tc>
          <w:tcPr>
            <w:tcW w:w="1276" w:type="dxa"/>
            <w:shd w:val="clear" w:color="auto" w:fill="D9D9D9"/>
          </w:tcPr>
          <w:p w:rsidR="008057B5" w:rsidRPr="003B0A3E" w:rsidDel="00681146" w:rsidRDefault="008057B5" w:rsidP="00657AEE">
            <w:pPr>
              <w:pStyle w:val="AltNormal"/>
              <w:jc w:val="center"/>
            </w:pPr>
            <w:r w:rsidRPr="003B0A3E">
              <w:t>Output</w:t>
            </w:r>
          </w:p>
        </w:tc>
        <w:tc>
          <w:tcPr>
            <w:tcW w:w="6379" w:type="dxa"/>
            <w:shd w:val="clear" w:color="auto" w:fill="D9D9D9"/>
          </w:tcPr>
          <w:p w:rsidR="008057B5" w:rsidRPr="003B0A3E" w:rsidRDefault="008057B5" w:rsidP="00657AEE">
            <w:pPr>
              <w:pStyle w:val="AltNormal"/>
            </w:pPr>
            <w:r w:rsidRPr="003B0A3E">
              <w:t>The signal strength as a percentage</w:t>
            </w:r>
            <w:r w:rsidR="00876E98" w:rsidRPr="003B0A3E">
              <w:t xml:space="preserve"> -</w:t>
            </w:r>
            <w:r w:rsidRPr="003B0A3E">
              <w:t xml:space="preserve"> SHOULD be adjusted to device capabilities.</w:t>
            </w:r>
          </w:p>
        </w:tc>
      </w:tr>
      <w:tr w:rsidR="00AC26DC" w:rsidRPr="003B0A3E" w:rsidTr="00AC26DC">
        <w:tc>
          <w:tcPr>
            <w:tcW w:w="2410" w:type="dxa"/>
            <w:shd w:val="clear" w:color="auto" w:fill="D9D9D9"/>
          </w:tcPr>
          <w:p w:rsidR="00AC26DC" w:rsidRPr="003B0A3E" w:rsidRDefault="00AC26DC" w:rsidP="00084D05">
            <w:pPr>
              <w:pStyle w:val="AltNormal"/>
              <w:jc w:val="center"/>
            </w:pPr>
            <w:r w:rsidRPr="003B0A3E">
              <w:rPr>
                <w:lang w:eastAsia="zh-CN"/>
              </w:rPr>
              <w:t>pSignalQualityPercent</w:t>
            </w:r>
          </w:p>
        </w:tc>
        <w:tc>
          <w:tcPr>
            <w:tcW w:w="1276" w:type="dxa"/>
            <w:shd w:val="clear" w:color="auto" w:fill="D9D9D9"/>
          </w:tcPr>
          <w:p w:rsidR="00AC26DC" w:rsidRPr="003B0A3E" w:rsidRDefault="00AC26DC" w:rsidP="00084D05">
            <w:pPr>
              <w:pStyle w:val="AltNormal"/>
              <w:jc w:val="center"/>
            </w:pPr>
            <w:r w:rsidRPr="003B0A3E">
              <w:rPr>
                <w:lang w:eastAsia="zh-CN"/>
              </w:rPr>
              <w:t>Output</w:t>
            </w:r>
          </w:p>
        </w:tc>
        <w:tc>
          <w:tcPr>
            <w:tcW w:w="6379" w:type="dxa"/>
            <w:shd w:val="clear" w:color="auto" w:fill="D9D9D9"/>
          </w:tcPr>
          <w:p w:rsidR="00AC26DC" w:rsidRPr="003B0A3E" w:rsidRDefault="00AC26DC" w:rsidP="00084D05">
            <w:pPr>
              <w:pStyle w:val="AltNormal"/>
            </w:pPr>
            <w:r w:rsidRPr="003B0A3E">
              <w:rPr>
                <w:lang w:eastAsia="zh-CN"/>
              </w:rPr>
              <w:t>The signal quality as a percentage - SHOULD be adjusted to device capabilities.</w:t>
            </w: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8057B5" w:rsidRPr="003B0A3E" w:rsidTr="006308A3">
        <w:tc>
          <w:tcPr>
            <w:tcW w:w="10065" w:type="dxa"/>
            <w:gridSpan w:val="2"/>
            <w:shd w:val="clear" w:color="auto" w:fill="D9D9D9"/>
          </w:tcPr>
          <w:p w:rsidR="008057B5" w:rsidRPr="003B0A3E" w:rsidRDefault="008057B5" w:rsidP="008057B5">
            <w:pPr>
              <w:pStyle w:val="AltNormal"/>
              <w:rPr>
                <w:b/>
                <w:lang w:eastAsia="zh-CN"/>
              </w:rPr>
            </w:pPr>
            <w:r w:rsidRPr="003B0A3E">
              <w:rPr>
                <w:b/>
                <w:lang w:eastAsia="zh-CN"/>
              </w:rPr>
              <w:t>Return Values</w:t>
            </w:r>
          </w:p>
        </w:tc>
      </w:tr>
      <w:tr w:rsidR="008057B5" w:rsidRPr="003B0A3E" w:rsidTr="006308A3">
        <w:tc>
          <w:tcPr>
            <w:tcW w:w="2507" w:type="dxa"/>
            <w:shd w:val="clear" w:color="auto" w:fill="D9D9D9"/>
          </w:tcPr>
          <w:p w:rsidR="008057B5" w:rsidRPr="003B0A3E" w:rsidRDefault="008057B5" w:rsidP="008057B5">
            <w:pPr>
              <w:pStyle w:val="AltNormal"/>
              <w:jc w:val="center"/>
              <w:rPr>
                <w:b/>
                <w:lang w:eastAsia="zh-CN"/>
              </w:rPr>
            </w:pPr>
            <w:r w:rsidRPr="003B0A3E">
              <w:rPr>
                <w:b/>
                <w:lang w:eastAsia="zh-CN"/>
              </w:rPr>
              <w:t>Value</w:t>
            </w:r>
          </w:p>
        </w:tc>
        <w:tc>
          <w:tcPr>
            <w:tcW w:w="7558"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8057B5" w:rsidRPr="003B0A3E" w:rsidTr="006308A3">
        <w:tc>
          <w:tcPr>
            <w:tcW w:w="2507" w:type="dxa"/>
            <w:shd w:val="clear" w:color="auto" w:fill="D9D9D9"/>
          </w:tcPr>
          <w:p w:rsidR="008057B5" w:rsidRPr="003B0A3E" w:rsidRDefault="008057B5" w:rsidP="00657AEE">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The function succeeded. </w:t>
            </w:r>
          </w:p>
        </w:tc>
      </w:tr>
      <w:tr w:rsidR="008057B5" w:rsidRPr="003B0A3E" w:rsidTr="006308A3">
        <w:tc>
          <w:tcPr>
            <w:tcW w:w="2507" w:type="dxa"/>
            <w:shd w:val="clear" w:color="auto" w:fill="D9D9D9"/>
          </w:tcPr>
          <w:p w:rsidR="008057B5" w:rsidRPr="003B0A3E" w:rsidRDefault="008057B5" w:rsidP="00657AEE">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A fatal error has occurred. </w:t>
            </w:r>
          </w:p>
        </w:tc>
      </w:tr>
      <w:tr w:rsidR="00646E85"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46E85" w:rsidRPr="003B0A3E" w:rsidRDefault="00646E85"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46E85" w:rsidRPr="003B0A3E" w:rsidRDefault="00646E85"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4A0B6D" w:rsidRPr="003B0A3E" w:rsidTr="00504E3A">
        <w:tc>
          <w:tcPr>
            <w:tcW w:w="2507" w:type="dxa"/>
            <w:shd w:val="clear" w:color="auto" w:fill="D9D9D9"/>
          </w:tcPr>
          <w:p w:rsidR="004A0B6D" w:rsidRPr="003B0A3E" w:rsidRDefault="004A0B6D" w:rsidP="00504E3A">
            <w:pPr>
              <w:pStyle w:val="AltNormal"/>
              <w:jc w:val="center"/>
              <w:rPr>
                <w:rFonts w:cs="Arial"/>
                <w:lang w:eastAsia="zh-CN"/>
              </w:rPr>
            </w:pPr>
            <w:r w:rsidRPr="003B0A3E">
              <w:rPr>
                <w:rFonts w:cs="Arial"/>
                <w:lang w:eastAsia="zh-CN"/>
              </w:rPr>
              <w:t>0X00000104</w:t>
            </w:r>
          </w:p>
        </w:tc>
        <w:tc>
          <w:tcPr>
            <w:tcW w:w="7558" w:type="dxa"/>
            <w:shd w:val="clear" w:color="auto" w:fill="D9D9D9"/>
          </w:tcPr>
          <w:p w:rsidR="004A0B6D" w:rsidRPr="003B0A3E" w:rsidRDefault="004A0B6D" w:rsidP="00504E3A">
            <w:pPr>
              <w:pStyle w:val="AltNormal"/>
              <w:rPr>
                <w:rFonts w:cs="Arial"/>
                <w:lang w:eastAsia="zh-CN"/>
              </w:rPr>
            </w:pPr>
            <w:r w:rsidRPr="003B0A3E">
              <w:rPr>
                <w:rFonts w:cs="Arial"/>
                <w:lang w:eastAsia="zh-CN"/>
              </w:rPr>
              <w:t>The device does not contain hardware which supports this operation.</w:t>
            </w:r>
          </w:p>
        </w:tc>
      </w:tr>
      <w:tr w:rsidR="00646E85" w:rsidRPr="003B0A3E" w:rsidTr="006308A3">
        <w:tc>
          <w:tcPr>
            <w:tcW w:w="2507" w:type="dxa"/>
            <w:shd w:val="clear" w:color="auto" w:fill="D9D9D9"/>
          </w:tcPr>
          <w:p w:rsidR="00646E85" w:rsidRPr="003B0A3E" w:rsidRDefault="00646E85" w:rsidP="00646E85">
            <w:pPr>
              <w:pStyle w:val="AltNormal"/>
              <w:jc w:val="center"/>
              <w:rPr>
                <w:rFonts w:cs="Arial"/>
                <w:lang w:eastAsia="zh-CN"/>
              </w:rPr>
            </w:pPr>
            <w:r w:rsidRPr="003B0A3E">
              <w:rPr>
                <w:rFonts w:cs="Arial"/>
                <w:lang w:eastAsia="zh-CN"/>
              </w:rPr>
              <w:t>0X00000105</w:t>
            </w:r>
          </w:p>
        </w:tc>
        <w:tc>
          <w:tcPr>
            <w:tcW w:w="7558" w:type="dxa"/>
            <w:shd w:val="clear" w:color="auto" w:fill="D9D9D9"/>
          </w:tcPr>
          <w:p w:rsidR="00646E85" w:rsidRPr="003B0A3E" w:rsidRDefault="00646E85" w:rsidP="00646E85">
            <w:pPr>
              <w:pStyle w:val="AltNormal"/>
              <w:rPr>
                <w:rFonts w:cs="Arial"/>
                <w:lang w:eastAsia="zh-CN"/>
              </w:rPr>
            </w:pPr>
            <w:r w:rsidRPr="003B0A3E">
              <w:rPr>
                <w:rFonts w:cs="Arial"/>
                <w:lang w:eastAsia="zh-CN"/>
              </w:rPr>
              <w:t>The radio references a radio which the device does not support.</w:t>
            </w:r>
          </w:p>
        </w:tc>
      </w:tr>
      <w:tr w:rsidR="00646E85"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46E85" w:rsidRPr="003B0A3E" w:rsidRDefault="00646E85" w:rsidP="007B0AA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46E85" w:rsidRPr="003B0A3E" w:rsidRDefault="00646E85" w:rsidP="007B0AA9">
            <w:pPr>
              <w:pStyle w:val="AltNormal"/>
              <w:rPr>
                <w:rFonts w:cs="Arial"/>
                <w:lang w:eastAsia="zh-CN"/>
              </w:rPr>
            </w:pPr>
            <w:r w:rsidRPr="003B0A3E">
              <w:rPr>
                <w:rFonts w:cs="Arial"/>
                <w:lang w:eastAsia="zh-CN"/>
              </w:rPr>
              <w:t>The device is not in a power state which allows this operation.</w:t>
            </w:r>
          </w:p>
        </w:tc>
      </w:tr>
      <w:tr w:rsidR="00646E85" w:rsidRPr="003B0A3E" w:rsidTr="006308A3">
        <w:tc>
          <w:tcPr>
            <w:tcW w:w="2507" w:type="dxa"/>
            <w:shd w:val="clear" w:color="auto" w:fill="D9D9D9"/>
          </w:tcPr>
          <w:p w:rsidR="00646E85" w:rsidRPr="003B0A3E" w:rsidRDefault="00646E85" w:rsidP="00646E85">
            <w:pPr>
              <w:pStyle w:val="AltNormal"/>
              <w:jc w:val="center"/>
              <w:rPr>
                <w:rFonts w:cs="Arial"/>
                <w:lang w:eastAsia="zh-CN"/>
              </w:rPr>
            </w:pPr>
            <w:r w:rsidRPr="003B0A3E">
              <w:t>0X00006003</w:t>
            </w:r>
          </w:p>
        </w:tc>
        <w:tc>
          <w:tcPr>
            <w:tcW w:w="7558" w:type="dxa"/>
            <w:shd w:val="clear" w:color="auto" w:fill="D9D9D9"/>
          </w:tcPr>
          <w:p w:rsidR="00646E85" w:rsidRPr="003B0A3E" w:rsidRDefault="00646E85" w:rsidP="00646E85">
            <w:pPr>
              <w:pStyle w:val="AltNormal"/>
              <w:rPr>
                <w:rFonts w:cs="Arial"/>
                <w:lang w:eastAsia="zh-CN"/>
              </w:rPr>
            </w:pPr>
            <w:r w:rsidRPr="003B0A3E">
              <w:rPr>
                <w:rFonts w:cs="Arial"/>
                <w:lang w:eastAsia="zh-CN"/>
              </w:rPr>
              <w:t>Remote system not present</w:t>
            </w:r>
          </w:p>
        </w:tc>
      </w:tr>
      <w:tr w:rsidR="00110F61"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110F61" w:rsidRPr="003B0A3E" w:rsidRDefault="00646E85"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8057B5" w:rsidRPr="003B0A3E" w:rsidRDefault="008057B5" w:rsidP="00D66F6B">
      <w:pPr>
        <w:pStyle w:val="AltNormal"/>
        <w:rPr>
          <w:lang w:eastAsia="zh-CN"/>
        </w:rPr>
      </w:pPr>
    </w:p>
    <w:p w:rsidR="008057B5" w:rsidRPr="003B0A3E" w:rsidRDefault="008057B5" w:rsidP="00E5754A">
      <w:pPr>
        <w:pStyle w:val="berschrift3"/>
        <w:rPr>
          <w:bCs/>
          <w:sz w:val="24"/>
          <w:lang w:eastAsia="zh-CN"/>
        </w:rPr>
      </w:pPr>
      <w:bookmarkStart w:id="2421" w:name="_Toc398134262"/>
      <w:r w:rsidRPr="003B0A3E">
        <w:rPr>
          <w:bCs/>
          <w:sz w:val="24"/>
          <w:lang w:eastAsia="zh-CN"/>
        </w:rPr>
        <w:t>CMAPI_Information_GetCSNetworkRegistration()</w:t>
      </w:r>
      <w:bookmarkEnd w:id="2421"/>
    </w:p>
    <w:p w:rsidR="008057B5" w:rsidRPr="003B0A3E" w:rsidRDefault="008057B5" w:rsidP="008057B5">
      <w:pPr>
        <w:pStyle w:val="AltNormal"/>
        <w:rPr>
          <w:lang w:eastAsia="zh-CN"/>
        </w:rPr>
      </w:pPr>
      <w:r w:rsidRPr="003B0A3E">
        <w:rPr>
          <w:lang w:eastAsia="zh-CN"/>
        </w:rPr>
        <w:t xml:space="preserve">The </w:t>
      </w:r>
      <w:r w:rsidRPr="003B0A3E">
        <w:rPr>
          <w:b/>
          <w:lang w:eastAsia="zh-CN"/>
        </w:rPr>
        <w:t xml:space="preserve">CMAPI_Information_GetCSNetworkRegistration() </w:t>
      </w:r>
      <w:r w:rsidRPr="003B0A3E">
        <w:rPr>
          <w:lang w:eastAsia="zh-CN"/>
        </w:rPr>
        <w:t xml:space="preserve">function is used to determine if a circuit switched </w:t>
      </w:r>
      <w:r w:rsidR="001F7A68" w:rsidRPr="003B0A3E">
        <w:rPr>
          <w:lang w:eastAsia="zh-CN"/>
        </w:rPr>
        <w:t>registration</w:t>
      </w:r>
      <w:r w:rsidRPr="003B0A3E">
        <w:rPr>
          <w:lang w:eastAsia="zh-CN"/>
        </w:rPr>
        <w:t xml:space="preserve"> is present.</w:t>
      </w:r>
    </w:p>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057B5" w:rsidRPr="003B0A3E" w:rsidTr="00401CC6">
        <w:tc>
          <w:tcPr>
            <w:tcW w:w="10065" w:type="dxa"/>
            <w:shd w:val="clear" w:color="auto" w:fill="D9D9D9"/>
          </w:tcPr>
          <w:p w:rsidR="008057B5" w:rsidRPr="003B0A3E" w:rsidRDefault="008057B5" w:rsidP="008057B5">
            <w:pPr>
              <w:pStyle w:val="AltNormal"/>
              <w:rPr>
                <w:b/>
                <w:lang w:eastAsia="zh-CN"/>
              </w:rPr>
            </w:pPr>
            <w:r w:rsidRPr="003B0A3E">
              <w:rPr>
                <w:b/>
                <w:lang w:eastAsia="zh-CN"/>
              </w:rPr>
              <w:t>Prototype</w:t>
            </w:r>
          </w:p>
        </w:tc>
      </w:tr>
      <w:tr w:rsidR="008057B5" w:rsidRPr="003B0A3E" w:rsidTr="00401CC6">
        <w:tc>
          <w:tcPr>
            <w:tcW w:w="10065" w:type="dxa"/>
            <w:shd w:val="clear" w:color="auto" w:fill="D9D9D9"/>
          </w:tcPr>
          <w:p w:rsidR="008057B5" w:rsidRPr="003B0A3E" w:rsidRDefault="008057B5" w:rsidP="008057B5">
            <w:pPr>
              <w:pStyle w:val="AltNormal"/>
              <w:rPr>
                <w:lang w:eastAsia="zh-CN"/>
              </w:rPr>
            </w:pPr>
          </w:p>
          <w:p w:rsidR="008057B5" w:rsidRPr="003B0A3E" w:rsidRDefault="008057B5" w:rsidP="008057B5">
            <w:pPr>
              <w:pStyle w:val="AltNormal"/>
              <w:rPr>
                <w:lang w:eastAsia="zh-CN"/>
              </w:rPr>
            </w:pPr>
            <w:r w:rsidRPr="003B0A3E">
              <w:rPr>
                <w:lang w:eastAsia="zh-CN"/>
              </w:rPr>
              <w:t xml:space="preserve">dword </w:t>
            </w:r>
            <w:r w:rsidRPr="003B0A3E">
              <w:rPr>
                <w:b/>
                <w:lang w:eastAsia="zh-CN"/>
              </w:rPr>
              <w:t>CMAPI_Information_GetCSNetworkRegistration</w:t>
            </w:r>
            <w:r w:rsidRPr="003B0A3E">
              <w:rPr>
                <w:lang w:eastAsia="zh-CN"/>
              </w:rPr>
              <w:t xml:space="preserve"> (</w:t>
            </w:r>
            <w:r w:rsidR="0028304B" w:rsidRPr="003B0A3E">
              <w:rPr>
                <w:lang w:eastAsia="zh-CN"/>
              </w:rPr>
              <w:t xml:space="preserve">dword deviceID, </w:t>
            </w:r>
            <w:r w:rsidRPr="003B0A3E">
              <w:rPr>
                <w:lang w:eastAsia="zh-CN"/>
              </w:rPr>
              <w:t xml:space="preserve">RadioType </w:t>
            </w:r>
            <w:r w:rsidR="00ED1A45" w:rsidRPr="003B0A3E">
              <w:rPr>
                <w:lang w:eastAsia="zh-CN"/>
              </w:rPr>
              <w:t>R</w:t>
            </w:r>
            <w:r w:rsidRPr="003B0A3E">
              <w:rPr>
                <w:lang w:eastAsia="zh-CN"/>
              </w:rPr>
              <w:t>adio, byte* pState)</w:t>
            </w:r>
          </w:p>
          <w:p w:rsidR="008057B5" w:rsidRPr="003B0A3E" w:rsidRDefault="008057B5" w:rsidP="008057B5">
            <w:pPr>
              <w:pStyle w:val="AltNormal"/>
              <w:rPr>
                <w:lang w:eastAsia="zh-CN"/>
              </w:rPr>
            </w:pP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8057B5" w:rsidRPr="003B0A3E" w:rsidTr="00401CC6">
        <w:tc>
          <w:tcPr>
            <w:tcW w:w="10065" w:type="dxa"/>
            <w:gridSpan w:val="3"/>
            <w:shd w:val="clear" w:color="auto" w:fill="D9D9D9"/>
          </w:tcPr>
          <w:p w:rsidR="008057B5" w:rsidRPr="003B0A3E" w:rsidRDefault="008057B5" w:rsidP="008057B5">
            <w:pPr>
              <w:pStyle w:val="AltNormal"/>
              <w:rPr>
                <w:b/>
                <w:lang w:eastAsia="zh-CN"/>
              </w:rPr>
            </w:pPr>
            <w:r w:rsidRPr="003B0A3E">
              <w:rPr>
                <w:b/>
                <w:lang w:eastAsia="zh-CN"/>
              </w:rPr>
              <w:t>Parameters</w:t>
            </w:r>
          </w:p>
        </w:tc>
      </w:tr>
      <w:tr w:rsidR="008057B5" w:rsidRPr="003B0A3E" w:rsidTr="00995FE4">
        <w:tc>
          <w:tcPr>
            <w:tcW w:w="2127" w:type="dxa"/>
            <w:shd w:val="clear" w:color="auto" w:fill="D9D9D9"/>
          </w:tcPr>
          <w:p w:rsidR="008057B5" w:rsidRPr="003B0A3E" w:rsidRDefault="008057B5" w:rsidP="008057B5">
            <w:pPr>
              <w:pStyle w:val="AltNormal"/>
              <w:jc w:val="center"/>
              <w:rPr>
                <w:b/>
                <w:lang w:eastAsia="zh-CN"/>
              </w:rPr>
            </w:pPr>
            <w:r w:rsidRPr="003B0A3E">
              <w:rPr>
                <w:b/>
                <w:lang w:eastAsia="zh-CN"/>
              </w:rPr>
              <w:t>Field Name</w:t>
            </w:r>
          </w:p>
        </w:tc>
        <w:tc>
          <w:tcPr>
            <w:tcW w:w="1417" w:type="dxa"/>
            <w:shd w:val="clear" w:color="auto" w:fill="D9D9D9"/>
          </w:tcPr>
          <w:p w:rsidR="008057B5" w:rsidRPr="003B0A3E" w:rsidRDefault="008057B5" w:rsidP="008057B5">
            <w:pPr>
              <w:pStyle w:val="AltNormal"/>
              <w:jc w:val="center"/>
              <w:rPr>
                <w:b/>
                <w:lang w:eastAsia="zh-CN"/>
              </w:rPr>
            </w:pPr>
            <w:r w:rsidRPr="003B0A3E">
              <w:rPr>
                <w:b/>
                <w:lang w:eastAsia="zh-CN"/>
              </w:rPr>
              <w:t>Mode</w:t>
            </w:r>
          </w:p>
        </w:tc>
        <w:tc>
          <w:tcPr>
            <w:tcW w:w="6521"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28304B" w:rsidRPr="003B0A3E" w:rsidTr="00995FE4">
        <w:tc>
          <w:tcPr>
            <w:tcW w:w="2127" w:type="dxa"/>
            <w:shd w:val="clear" w:color="auto" w:fill="D9D9D9"/>
          </w:tcPr>
          <w:p w:rsidR="0028304B" w:rsidRPr="003B0A3E" w:rsidRDefault="0028304B" w:rsidP="009B6192">
            <w:pPr>
              <w:pStyle w:val="AltNormal"/>
              <w:jc w:val="center"/>
            </w:pPr>
            <w:r w:rsidRPr="003B0A3E">
              <w:t>deviceID</w:t>
            </w:r>
          </w:p>
        </w:tc>
        <w:tc>
          <w:tcPr>
            <w:tcW w:w="1417" w:type="dxa"/>
            <w:shd w:val="clear" w:color="auto" w:fill="D9D9D9"/>
          </w:tcPr>
          <w:p w:rsidR="0028304B" w:rsidRPr="003B0A3E" w:rsidRDefault="0028304B" w:rsidP="009B6192">
            <w:pPr>
              <w:pStyle w:val="AltNormal"/>
              <w:jc w:val="center"/>
            </w:pPr>
            <w:r w:rsidRPr="003B0A3E">
              <w:t>Input</w:t>
            </w:r>
          </w:p>
        </w:tc>
        <w:tc>
          <w:tcPr>
            <w:tcW w:w="6521" w:type="dxa"/>
            <w:shd w:val="clear" w:color="auto" w:fill="D9D9D9"/>
          </w:tcPr>
          <w:p w:rsidR="0028304B" w:rsidRPr="003B0A3E" w:rsidRDefault="0028304B" w:rsidP="009B6192">
            <w:pPr>
              <w:pStyle w:val="AltNormal"/>
            </w:pPr>
            <w:r w:rsidRPr="003B0A3E">
              <w:t>The ID of the device concerned</w:t>
            </w:r>
          </w:p>
        </w:tc>
      </w:tr>
      <w:tr w:rsidR="008057B5" w:rsidRPr="003B0A3E" w:rsidTr="00995FE4">
        <w:tc>
          <w:tcPr>
            <w:tcW w:w="2127" w:type="dxa"/>
            <w:shd w:val="clear" w:color="auto" w:fill="D9D9D9"/>
          </w:tcPr>
          <w:p w:rsidR="008057B5" w:rsidRPr="003B0A3E" w:rsidRDefault="00ED1A45" w:rsidP="009B6192">
            <w:pPr>
              <w:pStyle w:val="AltNormal"/>
              <w:jc w:val="center"/>
            </w:pPr>
            <w:r w:rsidRPr="003B0A3E">
              <w:t>R</w:t>
            </w:r>
            <w:r w:rsidR="008057B5" w:rsidRPr="003B0A3E">
              <w:t>adio</w:t>
            </w:r>
          </w:p>
        </w:tc>
        <w:tc>
          <w:tcPr>
            <w:tcW w:w="1417" w:type="dxa"/>
            <w:shd w:val="clear" w:color="auto" w:fill="D9D9D9"/>
          </w:tcPr>
          <w:p w:rsidR="008057B5" w:rsidRPr="003B0A3E" w:rsidRDefault="008057B5" w:rsidP="009B6192">
            <w:pPr>
              <w:pStyle w:val="AltNormal"/>
              <w:jc w:val="center"/>
            </w:pPr>
            <w:r w:rsidRPr="003B0A3E">
              <w:t>Input</w:t>
            </w:r>
          </w:p>
        </w:tc>
        <w:tc>
          <w:tcPr>
            <w:tcW w:w="6521" w:type="dxa"/>
            <w:shd w:val="clear" w:color="auto" w:fill="D9D9D9"/>
          </w:tcPr>
          <w:p w:rsidR="008057B5" w:rsidRPr="003B0A3E" w:rsidRDefault="008057B5" w:rsidP="009B6192">
            <w:pPr>
              <w:pStyle w:val="AltNormal"/>
            </w:pPr>
            <w:r w:rsidRPr="003B0A3E">
              <w:t xml:space="preserve">See </w:t>
            </w:r>
            <w:r w:rsidR="002422A3" w:rsidRPr="003B0A3E">
              <w:t>RadioType</w:t>
            </w:r>
            <w:r w:rsidRPr="003B0A3E">
              <w:t xml:space="preserve"> definition</w:t>
            </w:r>
          </w:p>
        </w:tc>
      </w:tr>
      <w:tr w:rsidR="008057B5" w:rsidRPr="003B0A3E" w:rsidTr="00995FE4">
        <w:tc>
          <w:tcPr>
            <w:tcW w:w="2127" w:type="dxa"/>
            <w:shd w:val="clear" w:color="auto" w:fill="D9D9D9"/>
          </w:tcPr>
          <w:p w:rsidR="008057B5" w:rsidRPr="003B0A3E" w:rsidRDefault="008057B5" w:rsidP="009B6192">
            <w:pPr>
              <w:pStyle w:val="AltNormal"/>
              <w:jc w:val="center"/>
            </w:pPr>
            <w:r w:rsidRPr="003B0A3E">
              <w:t>pState</w:t>
            </w:r>
          </w:p>
        </w:tc>
        <w:tc>
          <w:tcPr>
            <w:tcW w:w="1417" w:type="dxa"/>
            <w:shd w:val="clear" w:color="auto" w:fill="D9D9D9"/>
          </w:tcPr>
          <w:p w:rsidR="008057B5" w:rsidRPr="003B0A3E" w:rsidRDefault="008057B5" w:rsidP="009B6192">
            <w:pPr>
              <w:pStyle w:val="AltNormal"/>
              <w:jc w:val="center"/>
            </w:pPr>
            <w:r w:rsidRPr="003B0A3E">
              <w:t>Output</w:t>
            </w:r>
          </w:p>
        </w:tc>
        <w:tc>
          <w:tcPr>
            <w:tcW w:w="6521" w:type="dxa"/>
            <w:shd w:val="clear" w:color="auto" w:fill="D9D9D9"/>
          </w:tcPr>
          <w:p w:rsidR="008057B5" w:rsidRPr="003B0A3E" w:rsidRDefault="008057B5" w:rsidP="009B6192">
            <w:pPr>
              <w:pStyle w:val="AltNormal"/>
            </w:pPr>
            <w:r w:rsidRPr="003B0A3E">
              <w:t xml:space="preserve">Indicates if a circuit switched </w:t>
            </w:r>
            <w:r w:rsidR="001F7A68" w:rsidRPr="003B0A3E">
              <w:rPr>
                <w:lang w:eastAsia="zh-CN"/>
              </w:rPr>
              <w:t>registration</w:t>
            </w:r>
            <w:r w:rsidRPr="003B0A3E">
              <w:t xml:space="preserve"> is present</w:t>
            </w:r>
          </w:p>
          <w:p w:rsidR="008057B5" w:rsidRPr="003B0A3E" w:rsidRDefault="008057B5" w:rsidP="009B6192">
            <w:pPr>
              <w:pStyle w:val="AltNormal"/>
              <w:numPr>
                <w:ilvl w:val="0"/>
                <w:numId w:val="58"/>
              </w:numPr>
            </w:pPr>
            <w:r w:rsidRPr="003B0A3E">
              <w:t xml:space="preserve">0x00: Not </w:t>
            </w:r>
            <w:r w:rsidR="001F7A68" w:rsidRPr="003B0A3E">
              <w:t>Registered</w:t>
            </w:r>
          </w:p>
          <w:p w:rsidR="008057B5" w:rsidRPr="003B0A3E" w:rsidRDefault="008057B5" w:rsidP="009B6192">
            <w:pPr>
              <w:pStyle w:val="AltNormal"/>
              <w:numPr>
                <w:ilvl w:val="0"/>
                <w:numId w:val="58"/>
              </w:numPr>
            </w:pPr>
            <w:r w:rsidRPr="003B0A3E">
              <w:t xml:space="preserve">0x01: </w:t>
            </w:r>
            <w:r w:rsidR="001F7A68" w:rsidRPr="003B0A3E">
              <w:t>Registered</w:t>
            </w: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8057B5" w:rsidRPr="003B0A3E" w:rsidTr="006308A3">
        <w:tc>
          <w:tcPr>
            <w:tcW w:w="10065" w:type="dxa"/>
            <w:gridSpan w:val="2"/>
            <w:shd w:val="clear" w:color="auto" w:fill="D9D9D9"/>
          </w:tcPr>
          <w:p w:rsidR="008057B5" w:rsidRPr="003B0A3E" w:rsidRDefault="008057B5" w:rsidP="008057B5">
            <w:pPr>
              <w:pStyle w:val="AltNormal"/>
              <w:rPr>
                <w:b/>
                <w:lang w:eastAsia="zh-CN"/>
              </w:rPr>
            </w:pPr>
            <w:r w:rsidRPr="003B0A3E">
              <w:rPr>
                <w:b/>
                <w:lang w:eastAsia="zh-CN"/>
              </w:rPr>
              <w:t>Return Values</w:t>
            </w:r>
          </w:p>
        </w:tc>
      </w:tr>
      <w:tr w:rsidR="008057B5" w:rsidRPr="003B0A3E" w:rsidTr="006308A3">
        <w:tc>
          <w:tcPr>
            <w:tcW w:w="2507" w:type="dxa"/>
            <w:shd w:val="clear" w:color="auto" w:fill="D9D9D9"/>
          </w:tcPr>
          <w:p w:rsidR="008057B5" w:rsidRPr="003B0A3E" w:rsidRDefault="008057B5" w:rsidP="008057B5">
            <w:pPr>
              <w:pStyle w:val="AltNormal"/>
              <w:jc w:val="center"/>
              <w:rPr>
                <w:b/>
                <w:lang w:eastAsia="zh-CN"/>
              </w:rPr>
            </w:pPr>
            <w:r w:rsidRPr="003B0A3E">
              <w:rPr>
                <w:b/>
                <w:lang w:eastAsia="zh-CN"/>
              </w:rPr>
              <w:t>Value</w:t>
            </w:r>
          </w:p>
        </w:tc>
        <w:tc>
          <w:tcPr>
            <w:tcW w:w="7558"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8057B5" w:rsidRPr="003B0A3E" w:rsidTr="006308A3">
        <w:tc>
          <w:tcPr>
            <w:tcW w:w="2507" w:type="dxa"/>
            <w:shd w:val="clear" w:color="auto" w:fill="D9D9D9"/>
          </w:tcPr>
          <w:p w:rsidR="008057B5" w:rsidRPr="003B0A3E" w:rsidRDefault="008057B5" w:rsidP="00995FE4">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The function succeeded. </w:t>
            </w:r>
          </w:p>
        </w:tc>
      </w:tr>
      <w:tr w:rsidR="008057B5" w:rsidRPr="003B0A3E" w:rsidTr="006308A3">
        <w:tc>
          <w:tcPr>
            <w:tcW w:w="2507" w:type="dxa"/>
            <w:shd w:val="clear" w:color="auto" w:fill="D9D9D9"/>
          </w:tcPr>
          <w:p w:rsidR="008057B5" w:rsidRPr="003B0A3E" w:rsidRDefault="008057B5" w:rsidP="00995FE4">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A fatal error has occurred. </w:t>
            </w:r>
          </w:p>
        </w:tc>
      </w:tr>
      <w:tr w:rsidR="00D50331"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D50331" w:rsidRPr="003B0A3E" w:rsidRDefault="00D50331"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D50331" w:rsidRPr="003B0A3E" w:rsidRDefault="00D50331"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4A0B6D" w:rsidRPr="003B0A3E" w:rsidTr="00504E3A">
        <w:tc>
          <w:tcPr>
            <w:tcW w:w="2507" w:type="dxa"/>
            <w:shd w:val="clear" w:color="auto" w:fill="D9D9D9"/>
          </w:tcPr>
          <w:p w:rsidR="004A0B6D" w:rsidRPr="003B0A3E" w:rsidRDefault="004A0B6D" w:rsidP="00504E3A">
            <w:pPr>
              <w:pStyle w:val="AltNormal"/>
              <w:jc w:val="center"/>
              <w:rPr>
                <w:rFonts w:cs="Arial"/>
                <w:lang w:eastAsia="zh-CN"/>
              </w:rPr>
            </w:pPr>
            <w:r w:rsidRPr="003B0A3E">
              <w:rPr>
                <w:rFonts w:cs="Arial"/>
                <w:lang w:eastAsia="zh-CN"/>
              </w:rPr>
              <w:t>0X00000104</w:t>
            </w:r>
          </w:p>
        </w:tc>
        <w:tc>
          <w:tcPr>
            <w:tcW w:w="7558" w:type="dxa"/>
            <w:shd w:val="clear" w:color="auto" w:fill="D9D9D9"/>
          </w:tcPr>
          <w:p w:rsidR="004A0B6D" w:rsidRPr="003B0A3E" w:rsidRDefault="004A0B6D" w:rsidP="00504E3A">
            <w:pPr>
              <w:pStyle w:val="AltNormal"/>
              <w:rPr>
                <w:rFonts w:cs="Arial"/>
                <w:lang w:eastAsia="zh-CN"/>
              </w:rPr>
            </w:pPr>
            <w:r w:rsidRPr="003B0A3E">
              <w:rPr>
                <w:rFonts w:cs="Arial"/>
                <w:lang w:eastAsia="zh-CN"/>
              </w:rPr>
              <w:t>The device does not contain hardware which supports this operation.</w:t>
            </w:r>
          </w:p>
        </w:tc>
      </w:tr>
      <w:tr w:rsidR="004A0B6D" w:rsidRPr="003B0A3E" w:rsidTr="00504E3A">
        <w:tc>
          <w:tcPr>
            <w:tcW w:w="2507" w:type="dxa"/>
            <w:shd w:val="clear" w:color="auto" w:fill="D9D9D9"/>
          </w:tcPr>
          <w:p w:rsidR="004A0B6D" w:rsidRPr="003B0A3E" w:rsidRDefault="004A0B6D" w:rsidP="00504E3A">
            <w:pPr>
              <w:pStyle w:val="AltNormal"/>
              <w:jc w:val="center"/>
              <w:rPr>
                <w:rFonts w:cs="Arial"/>
                <w:lang w:eastAsia="zh-CN"/>
              </w:rPr>
            </w:pPr>
            <w:r w:rsidRPr="003B0A3E">
              <w:rPr>
                <w:rFonts w:cs="Arial"/>
                <w:lang w:eastAsia="zh-CN"/>
              </w:rPr>
              <w:t>0X00000105</w:t>
            </w:r>
          </w:p>
        </w:tc>
        <w:tc>
          <w:tcPr>
            <w:tcW w:w="7558" w:type="dxa"/>
            <w:shd w:val="clear" w:color="auto" w:fill="D9D9D9"/>
          </w:tcPr>
          <w:p w:rsidR="004A0B6D" w:rsidRPr="003B0A3E" w:rsidRDefault="004A0B6D" w:rsidP="00504E3A">
            <w:pPr>
              <w:pStyle w:val="AltNormal"/>
              <w:rPr>
                <w:rFonts w:cs="Arial"/>
                <w:lang w:eastAsia="zh-CN"/>
              </w:rPr>
            </w:pPr>
            <w:r w:rsidRPr="003B0A3E">
              <w:rPr>
                <w:rFonts w:cs="Arial"/>
                <w:lang w:eastAsia="zh-CN"/>
              </w:rPr>
              <w:t>The radio references a radio which the device does not support.</w:t>
            </w:r>
          </w:p>
        </w:tc>
      </w:tr>
      <w:tr w:rsidR="00D50331"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D50331" w:rsidRPr="003B0A3E" w:rsidRDefault="00D50331" w:rsidP="007B0AA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D50331" w:rsidRPr="003B0A3E" w:rsidRDefault="00D50331" w:rsidP="007B0AA9">
            <w:pPr>
              <w:pStyle w:val="AltNormal"/>
              <w:rPr>
                <w:rFonts w:cs="Arial"/>
                <w:lang w:eastAsia="zh-CN"/>
              </w:rPr>
            </w:pPr>
            <w:r w:rsidRPr="003B0A3E">
              <w:rPr>
                <w:rFonts w:cs="Arial"/>
                <w:lang w:eastAsia="zh-CN"/>
              </w:rPr>
              <w:t>The device is not in a power state which allows this operation.</w:t>
            </w:r>
          </w:p>
        </w:tc>
      </w:tr>
      <w:tr w:rsidR="00110F61"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110F61" w:rsidRPr="003B0A3E" w:rsidRDefault="00D50331"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8057B5" w:rsidRPr="003B0A3E" w:rsidRDefault="008057B5" w:rsidP="00D66F6B">
      <w:pPr>
        <w:pStyle w:val="AltNormal"/>
        <w:rPr>
          <w:lang w:eastAsia="zh-CN"/>
        </w:rPr>
      </w:pPr>
    </w:p>
    <w:p w:rsidR="008057B5" w:rsidRPr="003B0A3E" w:rsidRDefault="008057B5" w:rsidP="00E5754A">
      <w:pPr>
        <w:pStyle w:val="berschrift3"/>
        <w:rPr>
          <w:bCs/>
          <w:sz w:val="24"/>
          <w:lang w:eastAsia="zh-CN"/>
        </w:rPr>
      </w:pPr>
      <w:bookmarkStart w:id="2422" w:name="_Toc398134263"/>
      <w:r w:rsidRPr="003B0A3E">
        <w:rPr>
          <w:bCs/>
          <w:sz w:val="24"/>
          <w:lang w:eastAsia="zh-CN"/>
        </w:rPr>
        <w:t>CMAPI_Information_GetPSNetworkRegistration()</w:t>
      </w:r>
      <w:bookmarkEnd w:id="2422"/>
    </w:p>
    <w:p w:rsidR="008057B5" w:rsidRPr="003B0A3E" w:rsidRDefault="008057B5" w:rsidP="008057B5">
      <w:pPr>
        <w:pStyle w:val="AltNormal"/>
        <w:rPr>
          <w:lang w:eastAsia="zh-CN"/>
        </w:rPr>
      </w:pPr>
      <w:r w:rsidRPr="003B0A3E">
        <w:rPr>
          <w:lang w:eastAsia="zh-CN"/>
        </w:rPr>
        <w:t xml:space="preserve">The </w:t>
      </w:r>
      <w:r w:rsidRPr="003B0A3E">
        <w:rPr>
          <w:b/>
          <w:lang w:eastAsia="zh-CN"/>
        </w:rPr>
        <w:t xml:space="preserve">CMAPI_Information_GetPSNetworkRegistration() </w:t>
      </w:r>
      <w:r w:rsidRPr="003B0A3E">
        <w:rPr>
          <w:lang w:eastAsia="zh-CN"/>
        </w:rPr>
        <w:t>function is used to determine if a packet switched attachment is present.</w:t>
      </w:r>
    </w:p>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057B5" w:rsidRPr="003B0A3E" w:rsidTr="00401CC6">
        <w:tc>
          <w:tcPr>
            <w:tcW w:w="10065" w:type="dxa"/>
            <w:shd w:val="clear" w:color="auto" w:fill="D9D9D9"/>
          </w:tcPr>
          <w:p w:rsidR="008057B5" w:rsidRPr="003B0A3E" w:rsidRDefault="008057B5" w:rsidP="008057B5">
            <w:pPr>
              <w:pStyle w:val="AltNormal"/>
              <w:rPr>
                <w:b/>
                <w:lang w:eastAsia="zh-CN"/>
              </w:rPr>
            </w:pPr>
            <w:r w:rsidRPr="003B0A3E">
              <w:rPr>
                <w:b/>
                <w:lang w:eastAsia="zh-CN"/>
              </w:rPr>
              <w:t>Prototype</w:t>
            </w:r>
          </w:p>
        </w:tc>
      </w:tr>
      <w:tr w:rsidR="008057B5" w:rsidRPr="003B0A3E" w:rsidTr="00401CC6">
        <w:tc>
          <w:tcPr>
            <w:tcW w:w="10065" w:type="dxa"/>
            <w:shd w:val="clear" w:color="auto" w:fill="D9D9D9"/>
          </w:tcPr>
          <w:p w:rsidR="008057B5" w:rsidRPr="003B0A3E" w:rsidRDefault="008057B5" w:rsidP="008057B5">
            <w:pPr>
              <w:pStyle w:val="AltNormal"/>
              <w:rPr>
                <w:lang w:eastAsia="zh-CN"/>
              </w:rPr>
            </w:pPr>
          </w:p>
          <w:p w:rsidR="008057B5" w:rsidRPr="003B0A3E" w:rsidRDefault="008057B5" w:rsidP="008057B5">
            <w:pPr>
              <w:pStyle w:val="AltNormal"/>
              <w:rPr>
                <w:lang w:eastAsia="zh-CN"/>
              </w:rPr>
            </w:pPr>
            <w:r w:rsidRPr="003B0A3E">
              <w:rPr>
                <w:lang w:eastAsia="zh-CN"/>
              </w:rPr>
              <w:t xml:space="preserve">dword </w:t>
            </w:r>
            <w:r w:rsidRPr="003B0A3E">
              <w:rPr>
                <w:b/>
                <w:lang w:eastAsia="zh-CN"/>
              </w:rPr>
              <w:t>CMAPI_Information_GetPSNetworkRegistration</w:t>
            </w:r>
            <w:r w:rsidRPr="003B0A3E">
              <w:rPr>
                <w:lang w:eastAsia="zh-CN"/>
              </w:rPr>
              <w:t xml:space="preserve"> (</w:t>
            </w:r>
            <w:r w:rsidR="0028304B" w:rsidRPr="003B0A3E">
              <w:rPr>
                <w:lang w:eastAsia="zh-CN"/>
              </w:rPr>
              <w:t xml:space="preserve">dword deviceID, </w:t>
            </w:r>
            <w:r w:rsidRPr="003B0A3E">
              <w:rPr>
                <w:lang w:eastAsia="zh-CN"/>
              </w:rPr>
              <w:t xml:space="preserve">RadioType </w:t>
            </w:r>
            <w:r w:rsidR="00ED1A45" w:rsidRPr="003B0A3E">
              <w:rPr>
                <w:lang w:eastAsia="zh-CN"/>
              </w:rPr>
              <w:t>R</w:t>
            </w:r>
            <w:r w:rsidRPr="003B0A3E">
              <w:rPr>
                <w:lang w:eastAsia="zh-CN"/>
              </w:rPr>
              <w:t>adio, byte* pState</w:t>
            </w:r>
            <w:r w:rsidR="00AB3A22" w:rsidRPr="003B0A3E">
              <w:rPr>
                <w:lang w:eastAsia="zh-CN"/>
              </w:rPr>
              <w:t>)</w:t>
            </w:r>
          </w:p>
          <w:p w:rsidR="008057B5" w:rsidRPr="003B0A3E" w:rsidRDefault="008057B5" w:rsidP="008057B5">
            <w:pPr>
              <w:pStyle w:val="AltNormal"/>
              <w:rPr>
                <w:lang w:eastAsia="zh-CN"/>
              </w:rPr>
            </w:pP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8057B5" w:rsidRPr="003B0A3E" w:rsidTr="00401CC6">
        <w:tc>
          <w:tcPr>
            <w:tcW w:w="10065" w:type="dxa"/>
            <w:gridSpan w:val="3"/>
            <w:shd w:val="clear" w:color="auto" w:fill="D9D9D9"/>
          </w:tcPr>
          <w:p w:rsidR="008057B5" w:rsidRPr="003B0A3E" w:rsidRDefault="008057B5" w:rsidP="008057B5">
            <w:pPr>
              <w:pStyle w:val="AltNormal"/>
              <w:rPr>
                <w:b/>
                <w:lang w:eastAsia="zh-CN"/>
              </w:rPr>
            </w:pPr>
            <w:r w:rsidRPr="003B0A3E">
              <w:rPr>
                <w:b/>
                <w:lang w:eastAsia="zh-CN"/>
              </w:rPr>
              <w:t>Parameters</w:t>
            </w:r>
          </w:p>
        </w:tc>
      </w:tr>
      <w:tr w:rsidR="008057B5" w:rsidRPr="003B0A3E" w:rsidTr="00995FE4">
        <w:tc>
          <w:tcPr>
            <w:tcW w:w="2127" w:type="dxa"/>
            <w:shd w:val="clear" w:color="auto" w:fill="D9D9D9"/>
          </w:tcPr>
          <w:p w:rsidR="008057B5" w:rsidRPr="003B0A3E" w:rsidRDefault="008057B5" w:rsidP="008057B5">
            <w:pPr>
              <w:pStyle w:val="AltNormal"/>
              <w:jc w:val="center"/>
              <w:rPr>
                <w:b/>
                <w:lang w:eastAsia="zh-CN"/>
              </w:rPr>
            </w:pPr>
            <w:r w:rsidRPr="003B0A3E">
              <w:rPr>
                <w:b/>
                <w:lang w:eastAsia="zh-CN"/>
              </w:rPr>
              <w:t>Field Name</w:t>
            </w:r>
          </w:p>
        </w:tc>
        <w:tc>
          <w:tcPr>
            <w:tcW w:w="1417" w:type="dxa"/>
            <w:shd w:val="clear" w:color="auto" w:fill="D9D9D9"/>
          </w:tcPr>
          <w:p w:rsidR="008057B5" w:rsidRPr="003B0A3E" w:rsidRDefault="008057B5" w:rsidP="008057B5">
            <w:pPr>
              <w:pStyle w:val="AltNormal"/>
              <w:jc w:val="center"/>
              <w:rPr>
                <w:b/>
                <w:lang w:eastAsia="zh-CN"/>
              </w:rPr>
            </w:pPr>
            <w:r w:rsidRPr="003B0A3E">
              <w:rPr>
                <w:b/>
                <w:lang w:eastAsia="zh-CN"/>
              </w:rPr>
              <w:t>Mode</w:t>
            </w:r>
          </w:p>
        </w:tc>
        <w:tc>
          <w:tcPr>
            <w:tcW w:w="6521"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28304B" w:rsidRPr="003B0A3E" w:rsidTr="00995FE4">
        <w:tc>
          <w:tcPr>
            <w:tcW w:w="2127" w:type="dxa"/>
            <w:shd w:val="clear" w:color="auto" w:fill="D9D9D9"/>
          </w:tcPr>
          <w:p w:rsidR="0028304B" w:rsidRPr="003B0A3E" w:rsidRDefault="0028304B" w:rsidP="009B6192">
            <w:pPr>
              <w:pStyle w:val="AltNormal"/>
              <w:jc w:val="center"/>
            </w:pPr>
            <w:r w:rsidRPr="003B0A3E">
              <w:t>deviceID</w:t>
            </w:r>
          </w:p>
        </w:tc>
        <w:tc>
          <w:tcPr>
            <w:tcW w:w="1417" w:type="dxa"/>
            <w:shd w:val="clear" w:color="auto" w:fill="D9D9D9"/>
          </w:tcPr>
          <w:p w:rsidR="0028304B" w:rsidRPr="003B0A3E" w:rsidRDefault="0028304B" w:rsidP="009B6192">
            <w:pPr>
              <w:pStyle w:val="AltNormal"/>
              <w:jc w:val="center"/>
            </w:pPr>
            <w:r w:rsidRPr="003B0A3E">
              <w:t>Input</w:t>
            </w:r>
          </w:p>
        </w:tc>
        <w:tc>
          <w:tcPr>
            <w:tcW w:w="6521" w:type="dxa"/>
            <w:shd w:val="clear" w:color="auto" w:fill="D9D9D9"/>
          </w:tcPr>
          <w:p w:rsidR="0028304B" w:rsidRPr="003B0A3E" w:rsidRDefault="0028304B" w:rsidP="009B6192">
            <w:pPr>
              <w:pStyle w:val="AltNormal"/>
            </w:pPr>
            <w:r w:rsidRPr="003B0A3E">
              <w:t>The ID of the device concerned</w:t>
            </w:r>
          </w:p>
        </w:tc>
      </w:tr>
      <w:tr w:rsidR="0028304B" w:rsidRPr="003B0A3E" w:rsidTr="00995FE4">
        <w:tc>
          <w:tcPr>
            <w:tcW w:w="2127" w:type="dxa"/>
            <w:shd w:val="clear" w:color="auto" w:fill="D9D9D9"/>
          </w:tcPr>
          <w:p w:rsidR="0028304B" w:rsidRPr="003B0A3E" w:rsidRDefault="00ED1A45" w:rsidP="009B6192">
            <w:pPr>
              <w:pStyle w:val="AltNormal"/>
              <w:jc w:val="center"/>
            </w:pPr>
            <w:r w:rsidRPr="003B0A3E">
              <w:t>R</w:t>
            </w:r>
            <w:r w:rsidR="0028304B" w:rsidRPr="003B0A3E">
              <w:t>adio</w:t>
            </w:r>
          </w:p>
        </w:tc>
        <w:tc>
          <w:tcPr>
            <w:tcW w:w="1417" w:type="dxa"/>
            <w:shd w:val="clear" w:color="auto" w:fill="D9D9D9"/>
          </w:tcPr>
          <w:p w:rsidR="0028304B" w:rsidRPr="003B0A3E" w:rsidRDefault="0028304B" w:rsidP="009B6192">
            <w:pPr>
              <w:pStyle w:val="AltNormal"/>
              <w:jc w:val="center"/>
            </w:pPr>
            <w:r w:rsidRPr="003B0A3E">
              <w:t>Input</w:t>
            </w:r>
          </w:p>
        </w:tc>
        <w:tc>
          <w:tcPr>
            <w:tcW w:w="6521" w:type="dxa"/>
            <w:shd w:val="clear" w:color="auto" w:fill="D9D9D9"/>
          </w:tcPr>
          <w:p w:rsidR="0028304B" w:rsidRPr="003B0A3E" w:rsidRDefault="0028304B" w:rsidP="009B6192">
            <w:pPr>
              <w:pStyle w:val="AltNormal"/>
            </w:pPr>
            <w:r w:rsidRPr="003B0A3E">
              <w:t xml:space="preserve">See </w:t>
            </w:r>
            <w:r w:rsidR="002422A3" w:rsidRPr="003B0A3E">
              <w:t>RadioType</w:t>
            </w:r>
            <w:r w:rsidRPr="003B0A3E">
              <w:t xml:space="preserve"> definition</w:t>
            </w:r>
          </w:p>
        </w:tc>
      </w:tr>
      <w:tr w:rsidR="0028304B" w:rsidRPr="003B0A3E" w:rsidTr="00995FE4">
        <w:tc>
          <w:tcPr>
            <w:tcW w:w="2127" w:type="dxa"/>
            <w:shd w:val="clear" w:color="auto" w:fill="D9D9D9"/>
          </w:tcPr>
          <w:p w:rsidR="0028304B" w:rsidRPr="003B0A3E" w:rsidRDefault="0028304B" w:rsidP="009B6192">
            <w:pPr>
              <w:pStyle w:val="AltNormal"/>
              <w:jc w:val="center"/>
            </w:pPr>
            <w:r w:rsidRPr="003B0A3E">
              <w:t>pState</w:t>
            </w:r>
          </w:p>
        </w:tc>
        <w:tc>
          <w:tcPr>
            <w:tcW w:w="1417" w:type="dxa"/>
            <w:shd w:val="clear" w:color="auto" w:fill="D9D9D9"/>
          </w:tcPr>
          <w:p w:rsidR="0028304B" w:rsidRPr="003B0A3E" w:rsidRDefault="0028304B" w:rsidP="009B6192">
            <w:pPr>
              <w:pStyle w:val="AltNormal"/>
              <w:jc w:val="center"/>
            </w:pPr>
            <w:r w:rsidRPr="003B0A3E">
              <w:t>Output</w:t>
            </w:r>
          </w:p>
        </w:tc>
        <w:tc>
          <w:tcPr>
            <w:tcW w:w="6521" w:type="dxa"/>
            <w:shd w:val="clear" w:color="auto" w:fill="D9D9D9"/>
          </w:tcPr>
          <w:p w:rsidR="0028304B" w:rsidRPr="003B0A3E" w:rsidRDefault="0028304B" w:rsidP="009B6192">
            <w:pPr>
              <w:pStyle w:val="AltNormal"/>
            </w:pPr>
            <w:r w:rsidRPr="003B0A3E">
              <w:t>Indicates if a packet switched attachment is present</w:t>
            </w:r>
          </w:p>
          <w:p w:rsidR="0028304B" w:rsidRPr="003B0A3E" w:rsidRDefault="0028304B" w:rsidP="009B6192">
            <w:pPr>
              <w:pStyle w:val="AltNormal"/>
              <w:numPr>
                <w:ilvl w:val="0"/>
                <w:numId w:val="59"/>
              </w:numPr>
            </w:pPr>
            <w:r w:rsidRPr="003B0A3E">
              <w:t>0x00: Not attached</w:t>
            </w:r>
          </w:p>
          <w:p w:rsidR="0028304B" w:rsidRPr="003B0A3E" w:rsidRDefault="0028304B" w:rsidP="009B6192">
            <w:pPr>
              <w:pStyle w:val="AltNormal"/>
              <w:numPr>
                <w:ilvl w:val="0"/>
                <w:numId w:val="59"/>
              </w:numPr>
            </w:pPr>
            <w:r w:rsidRPr="003B0A3E">
              <w:t>0x01: Attached</w:t>
            </w: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8057B5" w:rsidRPr="003B0A3E" w:rsidTr="00053334">
        <w:tc>
          <w:tcPr>
            <w:tcW w:w="10065" w:type="dxa"/>
            <w:gridSpan w:val="2"/>
            <w:shd w:val="clear" w:color="auto" w:fill="D9D9D9"/>
          </w:tcPr>
          <w:p w:rsidR="008057B5" w:rsidRPr="003B0A3E" w:rsidRDefault="008057B5" w:rsidP="008057B5">
            <w:pPr>
              <w:pStyle w:val="AltNormal"/>
              <w:rPr>
                <w:b/>
                <w:lang w:eastAsia="zh-CN"/>
              </w:rPr>
            </w:pPr>
            <w:r w:rsidRPr="003B0A3E">
              <w:rPr>
                <w:b/>
                <w:lang w:eastAsia="zh-CN"/>
              </w:rPr>
              <w:t>Return Values</w:t>
            </w:r>
          </w:p>
        </w:tc>
      </w:tr>
      <w:tr w:rsidR="008057B5" w:rsidRPr="003B0A3E" w:rsidTr="00995FE4">
        <w:tc>
          <w:tcPr>
            <w:tcW w:w="2127" w:type="dxa"/>
            <w:shd w:val="clear" w:color="auto" w:fill="D9D9D9"/>
          </w:tcPr>
          <w:p w:rsidR="008057B5" w:rsidRPr="003B0A3E" w:rsidRDefault="008057B5" w:rsidP="008057B5">
            <w:pPr>
              <w:pStyle w:val="AltNormal"/>
              <w:jc w:val="center"/>
              <w:rPr>
                <w:b/>
                <w:lang w:eastAsia="zh-CN"/>
              </w:rPr>
            </w:pPr>
            <w:r w:rsidRPr="003B0A3E">
              <w:rPr>
                <w:b/>
                <w:lang w:eastAsia="zh-CN"/>
              </w:rPr>
              <w:t>Value</w:t>
            </w:r>
          </w:p>
        </w:tc>
        <w:tc>
          <w:tcPr>
            <w:tcW w:w="7938"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8057B5" w:rsidRPr="003B0A3E" w:rsidTr="00995FE4">
        <w:tc>
          <w:tcPr>
            <w:tcW w:w="2127" w:type="dxa"/>
            <w:shd w:val="clear" w:color="auto" w:fill="D9D9D9"/>
          </w:tcPr>
          <w:p w:rsidR="008057B5" w:rsidRPr="003B0A3E" w:rsidRDefault="008057B5" w:rsidP="00995FE4">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The function succeeded. </w:t>
            </w:r>
          </w:p>
        </w:tc>
      </w:tr>
      <w:tr w:rsidR="008057B5" w:rsidRPr="003B0A3E" w:rsidTr="00995FE4">
        <w:tc>
          <w:tcPr>
            <w:tcW w:w="2127" w:type="dxa"/>
            <w:shd w:val="clear" w:color="auto" w:fill="D9D9D9"/>
          </w:tcPr>
          <w:p w:rsidR="008057B5" w:rsidRPr="003B0A3E" w:rsidRDefault="008057B5" w:rsidP="00995FE4">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A fatal error has occurred. </w:t>
            </w:r>
          </w:p>
        </w:tc>
      </w:tr>
      <w:tr w:rsidR="00D50331" w:rsidRPr="003B0A3E" w:rsidTr="00397EAA">
        <w:tc>
          <w:tcPr>
            <w:tcW w:w="2127" w:type="dxa"/>
            <w:tcBorders>
              <w:top w:val="single" w:sz="6" w:space="0" w:color="auto"/>
              <w:left w:val="single" w:sz="4" w:space="0" w:color="auto"/>
              <w:bottom w:val="single" w:sz="4" w:space="0" w:color="auto"/>
              <w:right w:val="single" w:sz="6" w:space="0" w:color="auto"/>
            </w:tcBorders>
            <w:shd w:val="clear" w:color="auto" w:fill="D9D9D9"/>
          </w:tcPr>
          <w:p w:rsidR="00D50331" w:rsidRPr="003B0A3E" w:rsidRDefault="00D50331" w:rsidP="001D1867">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D50331" w:rsidRPr="003B0A3E" w:rsidRDefault="00D50331"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4A0B6D" w:rsidRPr="003B0A3E" w:rsidTr="004A0B6D">
        <w:tc>
          <w:tcPr>
            <w:tcW w:w="2127" w:type="dxa"/>
            <w:shd w:val="clear" w:color="auto" w:fill="D9D9D9"/>
          </w:tcPr>
          <w:p w:rsidR="004A0B6D" w:rsidRPr="003B0A3E" w:rsidRDefault="004A0B6D" w:rsidP="00504E3A">
            <w:pPr>
              <w:pStyle w:val="AltNormal"/>
              <w:jc w:val="center"/>
              <w:rPr>
                <w:rFonts w:cs="Arial"/>
                <w:lang w:eastAsia="zh-CN"/>
              </w:rPr>
            </w:pPr>
            <w:r w:rsidRPr="003B0A3E">
              <w:rPr>
                <w:rFonts w:cs="Arial"/>
                <w:lang w:eastAsia="zh-CN"/>
              </w:rPr>
              <w:t>0X00000104</w:t>
            </w:r>
          </w:p>
        </w:tc>
        <w:tc>
          <w:tcPr>
            <w:tcW w:w="7938" w:type="dxa"/>
            <w:shd w:val="clear" w:color="auto" w:fill="D9D9D9"/>
          </w:tcPr>
          <w:p w:rsidR="004A0B6D" w:rsidRPr="003B0A3E" w:rsidRDefault="004A0B6D" w:rsidP="00504E3A">
            <w:pPr>
              <w:pStyle w:val="AltNormal"/>
              <w:rPr>
                <w:rFonts w:cs="Arial"/>
                <w:lang w:eastAsia="zh-CN"/>
              </w:rPr>
            </w:pPr>
            <w:r w:rsidRPr="003B0A3E">
              <w:rPr>
                <w:rFonts w:cs="Arial"/>
                <w:lang w:eastAsia="zh-CN"/>
              </w:rPr>
              <w:t>The device does not contain hardware which supports this operation.</w:t>
            </w:r>
          </w:p>
        </w:tc>
      </w:tr>
      <w:tr w:rsidR="004A0B6D" w:rsidRPr="003B0A3E" w:rsidTr="004A0B6D">
        <w:tc>
          <w:tcPr>
            <w:tcW w:w="2127" w:type="dxa"/>
            <w:shd w:val="clear" w:color="auto" w:fill="D9D9D9"/>
          </w:tcPr>
          <w:p w:rsidR="004A0B6D" w:rsidRPr="003B0A3E" w:rsidRDefault="004A0B6D" w:rsidP="00504E3A">
            <w:pPr>
              <w:pStyle w:val="AltNormal"/>
              <w:jc w:val="center"/>
              <w:rPr>
                <w:rFonts w:cs="Arial"/>
                <w:lang w:eastAsia="zh-CN"/>
              </w:rPr>
            </w:pPr>
            <w:r w:rsidRPr="003B0A3E">
              <w:rPr>
                <w:rFonts w:cs="Arial"/>
                <w:lang w:eastAsia="zh-CN"/>
              </w:rPr>
              <w:t>0X00000105</w:t>
            </w:r>
          </w:p>
        </w:tc>
        <w:tc>
          <w:tcPr>
            <w:tcW w:w="7938" w:type="dxa"/>
            <w:shd w:val="clear" w:color="auto" w:fill="D9D9D9"/>
          </w:tcPr>
          <w:p w:rsidR="004A0B6D" w:rsidRPr="003B0A3E" w:rsidRDefault="004A0B6D" w:rsidP="00504E3A">
            <w:pPr>
              <w:pStyle w:val="AltNormal"/>
              <w:rPr>
                <w:rFonts w:cs="Arial"/>
                <w:lang w:eastAsia="zh-CN"/>
              </w:rPr>
            </w:pPr>
            <w:r w:rsidRPr="003B0A3E">
              <w:rPr>
                <w:rFonts w:cs="Arial"/>
                <w:lang w:eastAsia="zh-CN"/>
              </w:rPr>
              <w:t>The radio references a radio which the device does not support.</w:t>
            </w:r>
          </w:p>
        </w:tc>
      </w:tr>
      <w:tr w:rsidR="00D50331" w:rsidRPr="003B0A3E" w:rsidTr="007B0AA9">
        <w:tc>
          <w:tcPr>
            <w:tcW w:w="2127" w:type="dxa"/>
            <w:tcBorders>
              <w:top w:val="single" w:sz="6" w:space="0" w:color="auto"/>
              <w:left w:val="single" w:sz="4" w:space="0" w:color="auto"/>
              <w:bottom w:val="single" w:sz="4" w:space="0" w:color="auto"/>
              <w:right w:val="single" w:sz="6" w:space="0" w:color="auto"/>
            </w:tcBorders>
            <w:shd w:val="clear" w:color="auto" w:fill="D9D9D9"/>
          </w:tcPr>
          <w:p w:rsidR="00D50331" w:rsidRPr="003B0A3E" w:rsidRDefault="00D50331" w:rsidP="007B0AA9">
            <w:pPr>
              <w:pStyle w:val="AltNormal"/>
              <w:jc w:val="center"/>
              <w:rPr>
                <w:rFonts w:cs="Arial"/>
                <w:lang w:eastAsia="zh-CN"/>
              </w:rPr>
            </w:pPr>
            <w:r w:rsidRPr="003B0A3E">
              <w:rPr>
                <w:rFonts w:cs="Arial"/>
                <w:lang w:eastAsia="zh-CN"/>
              </w:rPr>
              <w:lastRenderedPageBreak/>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D50331" w:rsidRPr="003B0A3E" w:rsidRDefault="00D50331" w:rsidP="007B0AA9">
            <w:pPr>
              <w:pStyle w:val="AltNormal"/>
              <w:rPr>
                <w:rFonts w:cs="Arial"/>
                <w:lang w:eastAsia="zh-CN"/>
              </w:rPr>
            </w:pPr>
            <w:r w:rsidRPr="003B0A3E">
              <w:rPr>
                <w:rFonts w:cs="Arial"/>
                <w:lang w:eastAsia="zh-CN"/>
              </w:rPr>
              <w:t>The device is not in a power state which allows this operation.</w:t>
            </w:r>
          </w:p>
        </w:tc>
      </w:tr>
      <w:tr w:rsidR="00D50331" w:rsidRPr="003B0A3E" w:rsidTr="00110F61">
        <w:tc>
          <w:tcPr>
            <w:tcW w:w="2127" w:type="dxa"/>
            <w:tcBorders>
              <w:top w:val="single" w:sz="6" w:space="0" w:color="auto"/>
              <w:left w:val="single" w:sz="4" w:space="0" w:color="auto"/>
              <w:bottom w:val="single" w:sz="4" w:space="0" w:color="auto"/>
              <w:right w:val="single" w:sz="6" w:space="0" w:color="auto"/>
            </w:tcBorders>
            <w:shd w:val="clear" w:color="auto" w:fill="D9D9D9"/>
          </w:tcPr>
          <w:p w:rsidR="00D50331" w:rsidRPr="003B0A3E" w:rsidRDefault="00D50331" w:rsidP="00110F61">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D50331" w:rsidRPr="003B0A3E" w:rsidRDefault="00D5033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8057B5" w:rsidRPr="003B0A3E" w:rsidRDefault="008057B5" w:rsidP="00D66F6B">
      <w:pPr>
        <w:pStyle w:val="AltNormal"/>
        <w:rPr>
          <w:lang w:eastAsia="zh-CN"/>
        </w:rPr>
      </w:pPr>
    </w:p>
    <w:p w:rsidR="008057B5" w:rsidRPr="003B0A3E" w:rsidRDefault="008057B5" w:rsidP="00E5754A">
      <w:pPr>
        <w:pStyle w:val="berschrift3"/>
        <w:rPr>
          <w:bCs/>
          <w:sz w:val="24"/>
          <w:lang w:eastAsia="zh-CN"/>
        </w:rPr>
      </w:pPr>
      <w:bookmarkStart w:id="2423" w:name="_Toc398134264"/>
      <w:r w:rsidRPr="003B0A3E">
        <w:rPr>
          <w:bCs/>
          <w:sz w:val="24"/>
          <w:lang w:eastAsia="zh-CN"/>
        </w:rPr>
        <w:t>CMAPI_Information_Get</w:t>
      </w:r>
      <w:r w:rsidR="007C70D7" w:rsidRPr="003B0A3E">
        <w:rPr>
          <w:bCs/>
          <w:sz w:val="24"/>
          <w:lang w:eastAsia="zh-CN"/>
        </w:rPr>
        <w:t>APN</w:t>
      </w:r>
      <w:r w:rsidRPr="003B0A3E">
        <w:rPr>
          <w:bCs/>
          <w:sz w:val="24"/>
          <w:lang w:eastAsia="zh-CN"/>
        </w:rPr>
        <w:t>()</w:t>
      </w:r>
      <w:bookmarkEnd w:id="2423"/>
    </w:p>
    <w:p w:rsidR="008057B5" w:rsidRPr="003B0A3E" w:rsidRDefault="008057B5" w:rsidP="008057B5">
      <w:pPr>
        <w:pStyle w:val="AltNormal"/>
        <w:rPr>
          <w:lang w:eastAsia="zh-CN"/>
        </w:rPr>
      </w:pPr>
      <w:r w:rsidRPr="003B0A3E">
        <w:rPr>
          <w:lang w:eastAsia="zh-CN"/>
        </w:rPr>
        <w:t xml:space="preserve">The </w:t>
      </w:r>
      <w:r w:rsidRPr="003B0A3E">
        <w:rPr>
          <w:b/>
          <w:lang w:eastAsia="zh-CN"/>
        </w:rPr>
        <w:t>CMAPI_Information_Get</w:t>
      </w:r>
      <w:r w:rsidR="007C70D7" w:rsidRPr="003B0A3E">
        <w:rPr>
          <w:b/>
          <w:lang w:eastAsia="zh-CN"/>
        </w:rPr>
        <w:t>APN</w:t>
      </w:r>
      <w:r w:rsidRPr="003B0A3E">
        <w:rPr>
          <w:b/>
          <w:lang w:eastAsia="zh-CN"/>
        </w:rPr>
        <w:t xml:space="preserve">() </w:t>
      </w:r>
      <w:r w:rsidRPr="003B0A3E">
        <w:rPr>
          <w:lang w:eastAsia="zh-CN"/>
        </w:rPr>
        <w:t xml:space="preserve">function is to obtain the </w:t>
      </w:r>
      <w:r w:rsidR="00AA3A7C" w:rsidRPr="003B0A3E">
        <w:rPr>
          <w:lang w:eastAsia="zh-CN"/>
        </w:rPr>
        <w:t xml:space="preserve">APN </w:t>
      </w:r>
      <w:r w:rsidRPr="003B0A3E">
        <w:rPr>
          <w:lang w:eastAsia="zh-CN"/>
        </w:rPr>
        <w:t>identifier.</w:t>
      </w:r>
    </w:p>
    <w:p w:rsidR="008057B5" w:rsidRPr="003B0A3E" w:rsidRDefault="008057B5" w:rsidP="008057B5">
      <w:pPr>
        <w:pStyle w:val="AltNormal"/>
        <w:rPr>
          <w:lang w:eastAsia="zh-CN"/>
        </w:rPr>
      </w:pPr>
      <w:r w:rsidRPr="003B0A3E">
        <w:rPr>
          <w:lang w:eastAsia="zh-CN"/>
        </w:rPr>
        <w:t>To iterate through the supplied APNs, the caller would start at the 0 index and monotonically increment the index until the error code indicates there are no more records available.</w:t>
      </w:r>
    </w:p>
    <w:p w:rsidR="001045F5" w:rsidRPr="003B0A3E" w:rsidRDefault="001045F5" w:rsidP="008057B5">
      <w:pPr>
        <w:pStyle w:val="AltNormal"/>
        <w:rPr>
          <w:lang w:eastAsia="zh-CN"/>
        </w:rPr>
      </w:pPr>
      <w:r w:rsidRPr="003B0A3E">
        <w:rPr>
          <w:lang w:eastAsia="zh-CN"/>
        </w:rPr>
        <w:t>The APN is defined in [3GPP TS 23</w:t>
      </w:r>
      <w:r w:rsidR="002419F1" w:rsidRPr="003B0A3E">
        <w:rPr>
          <w:lang w:eastAsia="zh-CN"/>
        </w:rPr>
        <w:t>.</w:t>
      </w:r>
      <w:r w:rsidRPr="003B0A3E">
        <w:rPr>
          <w:lang w:eastAsia="zh-CN"/>
        </w:rPr>
        <w:t>003] as of consisting of a mandatory Network Identifier and an optional Operator Identifier.</w:t>
      </w:r>
    </w:p>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057B5" w:rsidRPr="003B0A3E" w:rsidTr="00401CC6">
        <w:tc>
          <w:tcPr>
            <w:tcW w:w="10065" w:type="dxa"/>
            <w:shd w:val="clear" w:color="auto" w:fill="D9D9D9"/>
          </w:tcPr>
          <w:p w:rsidR="008057B5" w:rsidRPr="003B0A3E" w:rsidRDefault="008057B5" w:rsidP="008057B5">
            <w:pPr>
              <w:pStyle w:val="AltNormal"/>
              <w:rPr>
                <w:b/>
                <w:lang w:eastAsia="zh-CN"/>
              </w:rPr>
            </w:pPr>
            <w:r w:rsidRPr="003B0A3E">
              <w:rPr>
                <w:b/>
                <w:lang w:eastAsia="zh-CN"/>
              </w:rPr>
              <w:t>Prototype</w:t>
            </w:r>
          </w:p>
        </w:tc>
      </w:tr>
      <w:tr w:rsidR="008057B5" w:rsidRPr="003B0A3E" w:rsidTr="00401CC6">
        <w:tc>
          <w:tcPr>
            <w:tcW w:w="10065" w:type="dxa"/>
            <w:shd w:val="clear" w:color="auto" w:fill="D9D9D9"/>
          </w:tcPr>
          <w:p w:rsidR="008057B5" w:rsidRPr="003B0A3E" w:rsidRDefault="008057B5" w:rsidP="008057B5">
            <w:pPr>
              <w:pStyle w:val="AltNormal"/>
              <w:rPr>
                <w:lang w:eastAsia="zh-CN"/>
              </w:rPr>
            </w:pPr>
          </w:p>
          <w:p w:rsidR="008057B5" w:rsidRPr="003B0A3E" w:rsidRDefault="008057B5" w:rsidP="008057B5">
            <w:pPr>
              <w:pStyle w:val="AltNormal"/>
              <w:rPr>
                <w:lang w:eastAsia="zh-CN"/>
              </w:rPr>
            </w:pPr>
            <w:r w:rsidRPr="003B0A3E">
              <w:rPr>
                <w:lang w:eastAsia="zh-CN"/>
              </w:rPr>
              <w:t xml:space="preserve">dword </w:t>
            </w:r>
            <w:r w:rsidRPr="003B0A3E">
              <w:rPr>
                <w:b/>
                <w:lang w:eastAsia="zh-CN"/>
              </w:rPr>
              <w:t>CMAPI_Information_Get</w:t>
            </w:r>
            <w:r w:rsidR="007C70D7" w:rsidRPr="003B0A3E">
              <w:rPr>
                <w:b/>
                <w:lang w:eastAsia="zh-CN"/>
              </w:rPr>
              <w:t>APN</w:t>
            </w:r>
            <w:r w:rsidRPr="003B0A3E">
              <w:rPr>
                <w:lang w:eastAsia="zh-CN"/>
              </w:rPr>
              <w:t xml:space="preserve"> (</w:t>
            </w:r>
            <w:r w:rsidR="0028304B" w:rsidRPr="003B0A3E">
              <w:rPr>
                <w:lang w:eastAsia="zh-CN"/>
              </w:rPr>
              <w:t xml:space="preserve">dword deviceID, </w:t>
            </w:r>
            <w:r w:rsidRPr="003B0A3E">
              <w:rPr>
                <w:lang w:eastAsia="zh-CN"/>
              </w:rPr>
              <w:t xml:space="preserve">RadioType </w:t>
            </w:r>
            <w:r w:rsidR="00ED1A45" w:rsidRPr="003B0A3E">
              <w:rPr>
                <w:lang w:eastAsia="zh-CN"/>
              </w:rPr>
              <w:t>R</w:t>
            </w:r>
            <w:r w:rsidRPr="003B0A3E">
              <w:rPr>
                <w:lang w:eastAsia="zh-CN"/>
              </w:rPr>
              <w:t xml:space="preserve">adio, </w:t>
            </w:r>
            <w:r w:rsidR="00AA782D">
              <w:rPr>
                <w:lang w:eastAsia="zh-CN"/>
              </w:rPr>
              <w:t>dword</w:t>
            </w:r>
            <w:r w:rsidR="00AA782D" w:rsidRPr="003B0A3E">
              <w:rPr>
                <w:lang w:eastAsia="zh-CN"/>
              </w:rPr>
              <w:t xml:space="preserve"> CellularProfile</w:t>
            </w:r>
            <w:r w:rsidR="00AA782D">
              <w:rPr>
                <w:lang w:eastAsia="zh-CN"/>
              </w:rPr>
              <w:t>ID</w:t>
            </w:r>
            <w:r w:rsidR="009542CA" w:rsidRPr="003B0A3E">
              <w:rPr>
                <w:lang w:eastAsia="zh-CN"/>
              </w:rPr>
              <w:t xml:space="preserve">, </w:t>
            </w:r>
            <w:r w:rsidRPr="003B0A3E">
              <w:rPr>
                <w:lang w:eastAsia="zh-CN"/>
              </w:rPr>
              <w:t xml:space="preserve">dword index, </w:t>
            </w:r>
            <w:r w:rsidR="00870B78" w:rsidRPr="003B0A3E">
              <w:rPr>
                <w:lang w:eastAsia="zh-CN"/>
              </w:rPr>
              <w:t>UTF8</w:t>
            </w:r>
            <w:r w:rsidRPr="003B0A3E">
              <w:rPr>
                <w:lang w:eastAsia="zh-CN"/>
              </w:rPr>
              <w:t xml:space="preserve">* pNetworkIdentifier, dword* pNetworkIdentifierSize, </w:t>
            </w:r>
            <w:r w:rsidR="00870B78" w:rsidRPr="003B0A3E">
              <w:rPr>
                <w:lang w:eastAsia="zh-CN"/>
              </w:rPr>
              <w:t>UTF8</w:t>
            </w:r>
            <w:r w:rsidRPr="003B0A3E">
              <w:rPr>
                <w:lang w:eastAsia="zh-CN"/>
              </w:rPr>
              <w:t>* pOperatorIdentifier, dword* pOperatorIdentifierSize)</w:t>
            </w:r>
          </w:p>
          <w:p w:rsidR="008057B5" w:rsidRPr="003B0A3E" w:rsidRDefault="008057B5" w:rsidP="008057B5">
            <w:pPr>
              <w:pStyle w:val="AltNormal"/>
              <w:rPr>
                <w:lang w:eastAsia="zh-CN"/>
              </w:rPr>
            </w:pP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276"/>
        <w:gridCol w:w="1317"/>
        <w:gridCol w:w="6521"/>
      </w:tblGrid>
      <w:tr w:rsidR="008057B5" w:rsidRPr="003B0A3E" w:rsidTr="00075073">
        <w:tc>
          <w:tcPr>
            <w:tcW w:w="10114" w:type="dxa"/>
            <w:gridSpan w:val="3"/>
            <w:shd w:val="clear" w:color="auto" w:fill="D9D9D9"/>
          </w:tcPr>
          <w:p w:rsidR="008057B5" w:rsidRPr="003B0A3E" w:rsidRDefault="008057B5" w:rsidP="008057B5">
            <w:pPr>
              <w:pStyle w:val="AltNormal"/>
              <w:rPr>
                <w:b/>
                <w:lang w:eastAsia="zh-CN"/>
              </w:rPr>
            </w:pPr>
            <w:r w:rsidRPr="003B0A3E">
              <w:rPr>
                <w:b/>
                <w:lang w:eastAsia="zh-CN"/>
              </w:rPr>
              <w:t>Parameters</w:t>
            </w:r>
          </w:p>
        </w:tc>
      </w:tr>
      <w:tr w:rsidR="008057B5" w:rsidRPr="003B0A3E" w:rsidTr="00075073">
        <w:tc>
          <w:tcPr>
            <w:tcW w:w="2276" w:type="dxa"/>
            <w:shd w:val="clear" w:color="auto" w:fill="D9D9D9"/>
          </w:tcPr>
          <w:p w:rsidR="008057B5" w:rsidRPr="003B0A3E" w:rsidRDefault="008057B5" w:rsidP="008057B5">
            <w:pPr>
              <w:pStyle w:val="AltNormal"/>
              <w:jc w:val="center"/>
              <w:rPr>
                <w:b/>
                <w:lang w:eastAsia="zh-CN"/>
              </w:rPr>
            </w:pPr>
            <w:r w:rsidRPr="003B0A3E">
              <w:rPr>
                <w:b/>
                <w:lang w:eastAsia="zh-CN"/>
              </w:rPr>
              <w:t>Field Name</w:t>
            </w:r>
          </w:p>
        </w:tc>
        <w:tc>
          <w:tcPr>
            <w:tcW w:w="1317" w:type="dxa"/>
            <w:shd w:val="clear" w:color="auto" w:fill="D9D9D9"/>
          </w:tcPr>
          <w:p w:rsidR="008057B5" w:rsidRPr="003B0A3E" w:rsidRDefault="008057B5" w:rsidP="008057B5">
            <w:pPr>
              <w:pStyle w:val="AltNormal"/>
              <w:jc w:val="center"/>
              <w:rPr>
                <w:b/>
                <w:lang w:eastAsia="zh-CN"/>
              </w:rPr>
            </w:pPr>
            <w:r w:rsidRPr="003B0A3E">
              <w:rPr>
                <w:b/>
                <w:lang w:eastAsia="zh-CN"/>
              </w:rPr>
              <w:t>Mode</w:t>
            </w:r>
          </w:p>
        </w:tc>
        <w:tc>
          <w:tcPr>
            <w:tcW w:w="6521"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28304B" w:rsidRPr="003B0A3E" w:rsidTr="00075073">
        <w:tc>
          <w:tcPr>
            <w:tcW w:w="2276" w:type="dxa"/>
            <w:shd w:val="clear" w:color="auto" w:fill="D9D9D9"/>
          </w:tcPr>
          <w:p w:rsidR="0028304B" w:rsidRPr="003B0A3E" w:rsidRDefault="0028304B" w:rsidP="005A7C2A">
            <w:pPr>
              <w:pStyle w:val="AltNormal"/>
              <w:jc w:val="center"/>
            </w:pPr>
            <w:r w:rsidRPr="003B0A3E">
              <w:t>deviceID</w:t>
            </w:r>
          </w:p>
        </w:tc>
        <w:tc>
          <w:tcPr>
            <w:tcW w:w="1317" w:type="dxa"/>
            <w:shd w:val="clear" w:color="auto" w:fill="D9D9D9"/>
          </w:tcPr>
          <w:p w:rsidR="0028304B" w:rsidRPr="003B0A3E" w:rsidRDefault="0028304B" w:rsidP="005A7C2A">
            <w:pPr>
              <w:pStyle w:val="AltNormal"/>
              <w:jc w:val="center"/>
            </w:pPr>
            <w:r w:rsidRPr="003B0A3E">
              <w:t>Input</w:t>
            </w:r>
          </w:p>
        </w:tc>
        <w:tc>
          <w:tcPr>
            <w:tcW w:w="6521" w:type="dxa"/>
            <w:shd w:val="clear" w:color="auto" w:fill="D9D9D9"/>
          </w:tcPr>
          <w:p w:rsidR="0028304B" w:rsidRPr="003B0A3E" w:rsidRDefault="0028304B" w:rsidP="005A7C2A">
            <w:pPr>
              <w:pStyle w:val="AltNormal"/>
            </w:pPr>
            <w:r w:rsidRPr="003B0A3E">
              <w:t>The ID of the device concerned</w:t>
            </w:r>
          </w:p>
        </w:tc>
      </w:tr>
      <w:tr w:rsidR="008057B5" w:rsidRPr="003B0A3E" w:rsidTr="00075073">
        <w:tc>
          <w:tcPr>
            <w:tcW w:w="2276" w:type="dxa"/>
            <w:shd w:val="clear" w:color="auto" w:fill="D9D9D9"/>
          </w:tcPr>
          <w:p w:rsidR="008057B5" w:rsidRPr="003B0A3E" w:rsidRDefault="00ED1A45" w:rsidP="005A7C2A">
            <w:pPr>
              <w:pStyle w:val="AltNormal"/>
              <w:jc w:val="center"/>
              <w:rPr>
                <w:lang w:eastAsia="zh-CN"/>
              </w:rPr>
            </w:pPr>
            <w:r w:rsidRPr="003B0A3E">
              <w:rPr>
                <w:lang w:eastAsia="zh-CN"/>
              </w:rPr>
              <w:t>R</w:t>
            </w:r>
            <w:r w:rsidR="008057B5" w:rsidRPr="003B0A3E">
              <w:rPr>
                <w:lang w:eastAsia="zh-CN"/>
              </w:rPr>
              <w:t>adio</w:t>
            </w:r>
          </w:p>
        </w:tc>
        <w:tc>
          <w:tcPr>
            <w:tcW w:w="1317" w:type="dxa"/>
            <w:shd w:val="clear" w:color="auto" w:fill="D9D9D9"/>
          </w:tcPr>
          <w:p w:rsidR="008057B5" w:rsidRPr="003B0A3E" w:rsidRDefault="008057B5" w:rsidP="005A7C2A">
            <w:pPr>
              <w:pStyle w:val="AltNormal"/>
              <w:jc w:val="center"/>
              <w:rPr>
                <w:lang w:eastAsia="zh-CN"/>
              </w:rPr>
            </w:pPr>
            <w:r w:rsidRPr="003B0A3E">
              <w:rPr>
                <w:lang w:eastAsia="zh-CN"/>
              </w:rPr>
              <w:t>Input</w:t>
            </w:r>
          </w:p>
        </w:tc>
        <w:tc>
          <w:tcPr>
            <w:tcW w:w="6521" w:type="dxa"/>
            <w:shd w:val="clear" w:color="auto" w:fill="D9D9D9"/>
          </w:tcPr>
          <w:p w:rsidR="008057B5" w:rsidRPr="003B0A3E" w:rsidRDefault="008057B5" w:rsidP="005A7C2A">
            <w:pPr>
              <w:pStyle w:val="AltNormal"/>
            </w:pPr>
            <w:r w:rsidRPr="003B0A3E">
              <w:t xml:space="preserve">See </w:t>
            </w:r>
            <w:r w:rsidR="002422A3" w:rsidRPr="003B0A3E">
              <w:t>RadioType</w:t>
            </w:r>
            <w:r w:rsidRPr="003B0A3E">
              <w:t xml:space="preserve"> definition</w:t>
            </w:r>
          </w:p>
        </w:tc>
      </w:tr>
      <w:tr w:rsidR="009542CA" w:rsidRPr="003B0A3E" w:rsidTr="00075073">
        <w:tblPrEx>
          <w:tblBorders>
            <w:insideH w:val="single" w:sz="4" w:space="0" w:color="auto"/>
            <w:insideV w:val="single" w:sz="4" w:space="0" w:color="auto"/>
          </w:tblBorders>
        </w:tblPrEx>
        <w:tc>
          <w:tcPr>
            <w:tcW w:w="2276" w:type="dxa"/>
            <w:shd w:val="clear" w:color="auto" w:fill="D9D9D9"/>
          </w:tcPr>
          <w:p w:rsidR="009542CA" w:rsidRPr="003B0A3E" w:rsidRDefault="009542CA" w:rsidP="00461860">
            <w:pPr>
              <w:pStyle w:val="AltNormal"/>
              <w:jc w:val="center"/>
            </w:pPr>
            <w:r w:rsidRPr="003B0A3E">
              <w:t>CellularProfile</w:t>
            </w:r>
            <w:r w:rsidR="00AA782D">
              <w:t>ID</w:t>
            </w:r>
          </w:p>
        </w:tc>
        <w:tc>
          <w:tcPr>
            <w:tcW w:w="1317" w:type="dxa"/>
            <w:shd w:val="clear" w:color="auto" w:fill="D9D9D9"/>
          </w:tcPr>
          <w:p w:rsidR="009542CA" w:rsidRPr="003B0A3E" w:rsidRDefault="009542CA" w:rsidP="00461860">
            <w:pPr>
              <w:pStyle w:val="AltNormal"/>
              <w:jc w:val="center"/>
            </w:pPr>
            <w:r w:rsidRPr="003B0A3E">
              <w:t>Input</w:t>
            </w:r>
          </w:p>
        </w:tc>
        <w:tc>
          <w:tcPr>
            <w:tcW w:w="6521" w:type="dxa"/>
            <w:shd w:val="clear" w:color="auto" w:fill="D9D9D9"/>
          </w:tcPr>
          <w:p w:rsidR="009542CA" w:rsidRPr="003B0A3E" w:rsidRDefault="00482EA4" w:rsidP="00AA782D">
            <w:pPr>
              <w:pStyle w:val="AltNormal"/>
            </w:pPr>
            <w:r w:rsidRPr="003B0A3E">
              <w:t xml:space="preserve">Optional - </w:t>
            </w:r>
            <w:r w:rsidR="009542CA" w:rsidRPr="003B0A3E">
              <w:t xml:space="preserve">The </w:t>
            </w:r>
            <w:r w:rsidR="00AA782D">
              <w:t>ID</w:t>
            </w:r>
            <w:r w:rsidR="00AA782D" w:rsidRPr="003B0A3E">
              <w:t xml:space="preserve"> </w:t>
            </w:r>
            <w:r w:rsidR="009542CA" w:rsidRPr="003B0A3E">
              <w:t>of the Cellular Profile to be used for this function</w:t>
            </w:r>
            <w:r w:rsidR="00AA782D">
              <w:t>. 0x</w:t>
            </w:r>
            <w:r w:rsidR="003822E4">
              <w:t>FFFF</w:t>
            </w:r>
            <w:r w:rsidR="00AA782D">
              <w:t>FFFF is used in the optional condition.</w:t>
            </w:r>
          </w:p>
        </w:tc>
      </w:tr>
      <w:tr w:rsidR="008057B5" w:rsidRPr="003B0A3E" w:rsidTr="00075073">
        <w:tc>
          <w:tcPr>
            <w:tcW w:w="2276" w:type="dxa"/>
            <w:shd w:val="clear" w:color="auto" w:fill="D9D9D9"/>
          </w:tcPr>
          <w:p w:rsidR="008057B5" w:rsidRPr="003B0A3E" w:rsidRDefault="008057B5" w:rsidP="005A7C2A">
            <w:pPr>
              <w:pStyle w:val="AltNormal"/>
              <w:jc w:val="center"/>
              <w:rPr>
                <w:lang w:eastAsia="zh-CN"/>
              </w:rPr>
            </w:pPr>
            <w:r w:rsidRPr="003B0A3E">
              <w:rPr>
                <w:lang w:eastAsia="zh-CN"/>
              </w:rPr>
              <w:t>index</w:t>
            </w:r>
          </w:p>
        </w:tc>
        <w:tc>
          <w:tcPr>
            <w:tcW w:w="1317" w:type="dxa"/>
            <w:shd w:val="clear" w:color="auto" w:fill="D9D9D9"/>
          </w:tcPr>
          <w:p w:rsidR="008057B5" w:rsidRPr="003B0A3E" w:rsidRDefault="008057B5" w:rsidP="005A7C2A">
            <w:pPr>
              <w:pStyle w:val="AltNormal"/>
              <w:jc w:val="center"/>
              <w:rPr>
                <w:lang w:eastAsia="zh-CN"/>
              </w:rPr>
            </w:pPr>
            <w:r w:rsidRPr="003B0A3E">
              <w:rPr>
                <w:lang w:eastAsia="zh-CN"/>
              </w:rPr>
              <w:t>Input</w:t>
            </w:r>
          </w:p>
        </w:tc>
        <w:tc>
          <w:tcPr>
            <w:tcW w:w="6521" w:type="dxa"/>
            <w:shd w:val="clear" w:color="auto" w:fill="D9D9D9"/>
          </w:tcPr>
          <w:p w:rsidR="008057B5" w:rsidRPr="003B0A3E" w:rsidRDefault="008057B5" w:rsidP="005A7C2A">
            <w:pPr>
              <w:pStyle w:val="AltNormal"/>
            </w:pPr>
            <w:r w:rsidRPr="003B0A3E">
              <w:t xml:space="preserve">The index of the entry to return </w:t>
            </w:r>
            <w:r w:rsidR="00AB3A22" w:rsidRPr="003B0A3E">
              <w:t>(</w:t>
            </w:r>
            <w:r w:rsidR="004A0B6D" w:rsidRPr="003B0A3E">
              <w:t>0xFFFFFFFF</w:t>
            </w:r>
            <w:r w:rsidRPr="003B0A3E">
              <w:t xml:space="preserve"> returns the current APN in use)</w:t>
            </w:r>
          </w:p>
        </w:tc>
      </w:tr>
      <w:tr w:rsidR="008057B5" w:rsidRPr="003B0A3E" w:rsidTr="00075073">
        <w:tc>
          <w:tcPr>
            <w:tcW w:w="2276" w:type="dxa"/>
            <w:shd w:val="clear" w:color="auto" w:fill="D9D9D9"/>
          </w:tcPr>
          <w:p w:rsidR="008057B5" w:rsidRPr="003B0A3E" w:rsidRDefault="008057B5" w:rsidP="005A7C2A">
            <w:pPr>
              <w:pStyle w:val="AltNormal"/>
              <w:jc w:val="center"/>
              <w:rPr>
                <w:lang w:eastAsia="zh-CN"/>
              </w:rPr>
            </w:pPr>
            <w:r w:rsidRPr="003B0A3E">
              <w:rPr>
                <w:lang w:eastAsia="zh-CN"/>
              </w:rPr>
              <w:t>pNetworkIdentifier</w:t>
            </w:r>
          </w:p>
        </w:tc>
        <w:tc>
          <w:tcPr>
            <w:tcW w:w="1317" w:type="dxa"/>
            <w:shd w:val="clear" w:color="auto" w:fill="D9D9D9"/>
          </w:tcPr>
          <w:p w:rsidR="008057B5" w:rsidRPr="003B0A3E" w:rsidDel="00681146" w:rsidRDefault="008057B5" w:rsidP="005A7C2A">
            <w:pPr>
              <w:pStyle w:val="AltNormal"/>
              <w:jc w:val="center"/>
              <w:rPr>
                <w:lang w:eastAsia="zh-CN"/>
              </w:rPr>
            </w:pPr>
            <w:r w:rsidRPr="003B0A3E">
              <w:rPr>
                <w:lang w:eastAsia="zh-CN"/>
              </w:rPr>
              <w:t>Output</w:t>
            </w:r>
          </w:p>
        </w:tc>
        <w:tc>
          <w:tcPr>
            <w:tcW w:w="6521" w:type="dxa"/>
            <w:shd w:val="clear" w:color="auto" w:fill="D9D9D9"/>
          </w:tcPr>
          <w:p w:rsidR="008057B5" w:rsidRPr="003B0A3E" w:rsidRDefault="008057B5" w:rsidP="005A7C2A">
            <w:pPr>
              <w:pStyle w:val="AltNormal"/>
            </w:pPr>
            <w:r w:rsidRPr="003B0A3E">
              <w:t>The network identifier</w:t>
            </w:r>
          </w:p>
        </w:tc>
      </w:tr>
      <w:tr w:rsidR="008057B5" w:rsidRPr="003B0A3E" w:rsidTr="00075073">
        <w:tc>
          <w:tcPr>
            <w:tcW w:w="2276" w:type="dxa"/>
            <w:shd w:val="clear" w:color="auto" w:fill="D9D9D9"/>
          </w:tcPr>
          <w:p w:rsidR="008057B5" w:rsidRPr="003B0A3E" w:rsidRDefault="008057B5" w:rsidP="005A7C2A">
            <w:pPr>
              <w:pStyle w:val="AltNormal"/>
              <w:jc w:val="center"/>
              <w:rPr>
                <w:lang w:eastAsia="zh-CN"/>
              </w:rPr>
            </w:pPr>
            <w:r w:rsidRPr="003B0A3E">
              <w:rPr>
                <w:lang w:eastAsia="zh-CN"/>
              </w:rPr>
              <w:t>pNetworkIdentifierSize</w:t>
            </w:r>
          </w:p>
        </w:tc>
        <w:tc>
          <w:tcPr>
            <w:tcW w:w="1317" w:type="dxa"/>
            <w:shd w:val="clear" w:color="auto" w:fill="D9D9D9"/>
          </w:tcPr>
          <w:p w:rsidR="008057B5" w:rsidRPr="003B0A3E" w:rsidRDefault="008057B5" w:rsidP="005A7C2A">
            <w:pPr>
              <w:pStyle w:val="AltNormal"/>
              <w:jc w:val="center"/>
              <w:rPr>
                <w:lang w:eastAsia="zh-CN"/>
              </w:rPr>
            </w:pPr>
            <w:r w:rsidRPr="003B0A3E">
              <w:rPr>
                <w:lang w:eastAsia="zh-CN"/>
              </w:rPr>
              <w:t>Input</w:t>
            </w:r>
            <w:r w:rsidR="007E6072" w:rsidRPr="003B0A3E">
              <w:rPr>
                <w:lang w:eastAsia="zh-CN"/>
              </w:rPr>
              <w:t>/</w:t>
            </w:r>
            <w:r w:rsidRPr="003B0A3E">
              <w:rPr>
                <w:lang w:eastAsia="zh-CN"/>
              </w:rPr>
              <w:t>Output</w:t>
            </w:r>
          </w:p>
        </w:tc>
        <w:tc>
          <w:tcPr>
            <w:tcW w:w="6521" w:type="dxa"/>
            <w:shd w:val="clear" w:color="auto" w:fill="D9D9D9"/>
          </w:tcPr>
          <w:p w:rsidR="008057B5" w:rsidRPr="003B0A3E" w:rsidRDefault="008057B5" w:rsidP="005A7C2A">
            <w:pPr>
              <w:pStyle w:val="AltNormal"/>
            </w:pPr>
            <w:r w:rsidRPr="003B0A3E">
              <w:t>The size of the network identifier buffer</w:t>
            </w:r>
          </w:p>
        </w:tc>
      </w:tr>
      <w:tr w:rsidR="008057B5" w:rsidRPr="003B0A3E" w:rsidTr="00075073">
        <w:tc>
          <w:tcPr>
            <w:tcW w:w="2276" w:type="dxa"/>
            <w:shd w:val="clear" w:color="auto" w:fill="D9D9D9"/>
          </w:tcPr>
          <w:p w:rsidR="008057B5" w:rsidRPr="003B0A3E" w:rsidRDefault="008057B5" w:rsidP="005A7C2A">
            <w:pPr>
              <w:pStyle w:val="AltNormal"/>
              <w:jc w:val="center"/>
              <w:rPr>
                <w:lang w:eastAsia="zh-CN"/>
              </w:rPr>
            </w:pPr>
            <w:r w:rsidRPr="003B0A3E">
              <w:rPr>
                <w:lang w:eastAsia="zh-CN"/>
              </w:rPr>
              <w:t>pOperatorIdentifier</w:t>
            </w:r>
          </w:p>
        </w:tc>
        <w:tc>
          <w:tcPr>
            <w:tcW w:w="1317" w:type="dxa"/>
            <w:shd w:val="clear" w:color="auto" w:fill="D9D9D9"/>
          </w:tcPr>
          <w:p w:rsidR="008057B5" w:rsidRPr="003B0A3E" w:rsidRDefault="008057B5" w:rsidP="005A7C2A">
            <w:pPr>
              <w:pStyle w:val="AltNormal"/>
              <w:jc w:val="center"/>
              <w:rPr>
                <w:lang w:eastAsia="zh-CN"/>
              </w:rPr>
            </w:pPr>
            <w:r w:rsidRPr="003B0A3E">
              <w:rPr>
                <w:lang w:eastAsia="zh-CN"/>
              </w:rPr>
              <w:t>Output</w:t>
            </w:r>
          </w:p>
        </w:tc>
        <w:tc>
          <w:tcPr>
            <w:tcW w:w="6521" w:type="dxa"/>
            <w:shd w:val="clear" w:color="auto" w:fill="D9D9D9"/>
          </w:tcPr>
          <w:p w:rsidR="008057B5" w:rsidRPr="003B0A3E" w:rsidRDefault="008057B5" w:rsidP="005A7C2A">
            <w:pPr>
              <w:pStyle w:val="AltNormal"/>
            </w:pPr>
            <w:r w:rsidRPr="003B0A3E">
              <w:t>The operator identifier</w:t>
            </w:r>
          </w:p>
        </w:tc>
      </w:tr>
      <w:tr w:rsidR="008057B5" w:rsidRPr="003B0A3E" w:rsidTr="00075073">
        <w:tc>
          <w:tcPr>
            <w:tcW w:w="2276" w:type="dxa"/>
            <w:shd w:val="clear" w:color="auto" w:fill="D9D9D9"/>
          </w:tcPr>
          <w:p w:rsidR="008057B5" w:rsidRPr="003B0A3E" w:rsidRDefault="008057B5" w:rsidP="005A7C2A">
            <w:pPr>
              <w:pStyle w:val="AltNormal"/>
              <w:jc w:val="center"/>
              <w:rPr>
                <w:lang w:eastAsia="zh-CN"/>
              </w:rPr>
            </w:pPr>
            <w:r w:rsidRPr="003B0A3E">
              <w:rPr>
                <w:lang w:eastAsia="zh-CN"/>
              </w:rPr>
              <w:t>pOperatorIdentifierSize</w:t>
            </w:r>
          </w:p>
        </w:tc>
        <w:tc>
          <w:tcPr>
            <w:tcW w:w="1317" w:type="dxa"/>
            <w:shd w:val="clear" w:color="auto" w:fill="D9D9D9"/>
          </w:tcPr>
          <w:p w:rsidR="008057B5" w:rsidRPr="003B0A3E" w:rsidRDefault="008057B5" w:rsidP="005A7C2A">
            <w:pPr>
              <w:pStyle w:val="AltNormal"/>
              <w:jc w:val="center"/>
              <w:rPr>
                <w:lang w:eastAsia="zh-CN"/>
              </w:rPr>
            </w:pPr>
            <w:r w:rsidRPr="003B0A3E">
              <w:rPr>
                <w:lang w:eastAsia="zh-CN"/>
              </w:rPr>
              <w:t>Input</w:t>
            </w:r>
            <w:r w:rsidR="007E6072" w:rsidRPr="003B0A3E">
              <w:rPr>
                <w:lang w:eastAsia="zh-CN"/>
              </w:rPr>
              <w:t>/</w:t>
            </w:r>
            <w:r w:rsidRPr="003B0A3E">
              <w:rPr>
                <w:lang w:eastAsia="zh-CN"/>
              </w:rPr>
              <w:t>Output</w:t>
            </w:r>
          </w:p>
        </w:tc>
        <w:tc>
          <w:tcPr>
            <w:tcW w:w="6521" w:type="dxa"/>
            <w:shd w:val="clear" w:color="auto" w:fill="D9D9D9"/>
          </w:tcPr>
          <w:p w:rsidR="008057B5" w:rsidRPr="003B0A3E" w:rsidRDefault="008057B5" w:rsidP="005A7C2A">
            <w:pPr>
              <w:pStyle w:val="AltNormal"/>
            </w:pPr>
            <w:r w:rsidRPr="003B0A3E">
              <w:t>The size of the operator identifier buffer</w:t>
            </w: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8057B5" w:rsidRPr="003B0A3E" w:rsidTr="006308A3">
        <w:tc>
          <w:tcPr>
            <w:tcW w:w="10065" w:type="dxa"/>
            <w:gridSpan w:val="2"/>
            <w:shd w:val="clear" w:color="auto" w:fill="D9D9D9"/>
          </w:tcPr>
          <w:p w:rsidR="008057B5" w:rsidRPr="003B0A3E" w:rsidRDefault="008057B5" w:rsidP="008057B5">
            <w:pPr>
              <w:pStyle w:val="AltNormal"/>
              <w:rPr>
                <w:b/>
                <w:lang w:eastAsia="zh-CN"/>
              </w:rPr>
            </w:pPr>
            <w:r w:rsidRPr="003B0A3E">
              <w:rPr>
                <w:b/>
                <w:lang w:eastAsia="zh-CN"/>
              </w:rPr>
              <w:t>Return Values</w:t>
            </w:r>
          </w:p>
        </w:tc>
      </w:tr>
      <w:tr w:rsidR="008057B5" w:rsidRPr="003B0A3E" w:rsidTr="006308A3">
        <w:tc>
          <w:tcPr>
            <w:tcW w:w="2507" w:type="dxa"/>
            <w:shd w:val="clear" w:color="auto" w:fill="D9D9D9"/>
          </w:tcPr>
          <w:p w:rsidR="008057B5" w:rsidRPr="003B0A3E" w:rsidRDefault="008057B5" w:rsidP="008057B5">
            <w:pPr>
              <w:pStyle w:val="AltNormal"/>
              <w:jc w:val="center"/>
              <w:rPr>
                <w:b/>
                <w:lang w:eastAsia="zh-CN"/>
              </w:rPr>
            </w:pPr>
            <w:r w:rsidRPr="003B0A3E">
              <w:rPr>
                <w:b/>
                <w:lang w:eastAsia="zh-CN"/>
              </w:rPr>
              <w:t>Value</w:t>
            </w:r>
          </w:p>
        </w:tc>
        <w:tc>
          <w:tcPr>
            <w:tcW w:w="7558"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8057B5" w:rsidRPr="003B0A3E" w:rsidTr="006308A3">
        <w:tc>
          <w:tcPr>
            <w:tcW w:w="2507" w:type="dxa"/>
            <w:shd w:val="clear" w:color="auto" w:fill="D9D9D9"/>
          </w:tcPr>
          <w:p w:rsidR="008057B5" w:rsidRPr="003B0A3E" w:rsidRDefault="008057B5" w:rsidP="005A7C2A">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The function succeeded. </w:t>
            </w:r>
          </w:p>
        </w:tc>
      </w:tr>
      <w:tr w:rsidR="008057B5" w:rsidRPr="003B0A3E" w:rsidTr="006308A3">
        <w:tc>
          <w:tcPr>
            <w:tcW w:w="2507" w:type="dxa"/>
            <w:shd w:val="clear" w:color="auto" w:fill="D9D9D9"/>
          </w:tcPr>
          <w:p w:rsidR="008057B5" w:rsidRPr="003B0A3E" w:rsidRDefault="008057B5" w:rsidP="005A7C2A">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A fatal error has occurred. </w:t>
            </w:r>
          </w:p>
        </w:tc>
      </w:tr>
      <w:tr w:rsidR="00397EAA"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397EAA" w:rsidRPr="003B0A3E" w:rsidRDefault="00F57898"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397EAA" w:rsidRPr="003B0A3E" w:rsidRDefault="00397EAA"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4A0B6D" w:rsidRPr="003B0A3E" w:rsidTr="00504E3A">
        <w:tc>
          <w:tcPr>
            <w:tcW w:w="2507" w:type="dxa"/>
            <w:shd w:val="clear" w:color="auto" w:fill="D9D9D9"/>
          </w:tcPr>
          <w:p w:rsidR="004A0B6D" w:rsidRPr="003B0A3E" w:rsidRDefault="004A0B6D" w:rsidP="00504E3A">
            <w:pPr>
              <w:pStyle w:val="AltNormal"/>
              <w:jc w:val="center"/>
              <w:rPr>
                <w:rFonts w:cs="Arial"/>
                <w:lang w:eastAsia="zh-CN"/>
              </w:rPr>
            </w:pPr>
            <w:r w:rsidRPr="003B0A3E">
              <w:rPr>
                <w:rFonts w:cs="Arial"/>
                <w:lang w:eastAsia="zh-CN"/>
              </w:rPr>
              <w:t>0X00000104</w:t>
            </w:r>
          </w:p>
        </w:tc>
        <w:tc>
          <w:tcPr>
            <w:tcW w:w="7558" w:type="dxa"/>
            <w:shd w:val="clear" w:color="auto" w:fill="D9D9D9"/>
          </w:tcPr>
          <w:p w:rsidR="004A0B6D" w:rsidRPr="003B0A3E" w:rsidRDefault="004A0B6D" w:rsidP="00504E3A">
            <w:pPr>
              <w:pStyle w:val="AltNormal"/>
              <w:rPr>
                <w:rFonts w:cs="Arial"/>
                <w:lang w:eastAsia="zh-CN"/>
              </w:rPr>
            </w:pPr>
            <w:r w:rsidRPr="003B0A3E">
              <w:rPr>
                <w:rFonts w:cs="Arial"/>
                <w:lang w:eastAsia="zh-CN"/>
              </w:rPr>
              <w:t>The device does not contain hardware which supports this operation.</w:t>
            </w:r>
          </w:p>
        </w:tc>
      </w:tr>
      <w:tr w:rsidR="00F57898" w:rsidRPr="003B0A3E" w:rsidTr="006308A3">
        <w:tc>
          <w:tcPr>
            <w:tcW w:w="2507" w:type="dxa"/>
            <w:shd w:val="clear" w:color="auto" w:fill="D9D9D9"/>
          </w:tcPr>
          <w:p w:rsidR="00F57898" w:rsidRPr="003B0A3E" w:rsidRDefault="00F57898" w:rsidP="006432F8">
            <w:pPr>
              <w:pStyle w:val="AltNormal"/>
              <w:jc w:val="center"/>
              <w:rPr>
                <w:rFonts w:cs="Arial"/>
                <w:lang w:eastAsia="zh-CN"/>
              </w:rPr>
            </w:pPr>
            <w:r w:rsidRPr="003B0A3E">
              <w:rPr>
                <w:rFonts w:cs="Arial"/>
                <w:lang w:eastAsia="zh-CN"/>
              </w:rPr>
              <w:t>0X00000105</w:t>
            </w:r>
          </w:p>
        </w:tc>
        <w:tc>
          <w:tcPr>
            <w:tcW w:w="7558" w:type="dxa"/>
            <w:shd w:val="clear" w:color="auto" w:fill="D9D9D9"/>
          </w:tcPr>
          <w:p w:rsidR="00F57898" w:rsidRPr="003B0A3E" w:rsidRDefault="00F57898" w:rsidP="006432F8">
            <w:pPr>
              <w:pStyle w:val="AltNormal"/>
              <w:rPr>
                <w:rFonts w:cs="Arial"/>
                <w:lang w:eastAsia="zh-CN"/>
              </w:rPr>
            </w:pPr>
            <w:r w:rsidRPr="003B0A3E">
              <w:rPr>
                <w:rFonts w:cs="Arial"/>
                <w:lang w:eastAsia="zh-CN"/>
              </w:rPr>
              <w:t>The radio references a radio which the device does not support.</w:t>
            </w:r>
          </w:p>
        </w:tc>
      </w:tr>
      <w:tr w:rsidR="000811D6"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0811D6" w:rsidRPr="003B0A3E" w:rsidRDefault="00F57898" w:rsidP="000811D6">
            <w:pPr>
              <w:pStyle w:val="AltNormal"/>
              <w:jc w:val="center"/>
              <w:rPr>
                <w:rFonts w:cs="Arial"/>
                <w:lang w:eastAsia="zh-CN"/>
              </w:rPr>
            </w:pPr>
            <w:r w:rsidRPr="003B0A3E">
              <w:rPr>
                <w:rFonts w:cs="Arial"/>
                <w:lang w:eastAsia="zh-CN"/>
              </w:rPr>
              <w:lastRenderedPageBreak/>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0811D6" w:rsidRPr="003B0A3E" w:rsidRDefault="000811D6" w:rsidP="000811D6">
            <w:pPr>
              <w:pStyle w:val="AltNormal"/>
              <w:rPr>
                <w:rFonts w:cs="Arial"/>
                <w:lang w:eastAsia="zh-CN"/>
              </w:rPr>
            </w:pPr>
            <w:r w:rsidRPr="003B0A3E">
              <w:rPr>
                <w:rFonts w:cs="Arial"/>
                <w:lang w:eastAsia="zh-CN"/>
              </w:rPr>
              <w:t>The device is not in a power state which allows this operation.</w:t>
            </w:r>
          </w:p>
        </w:tc>
      </w:tr>
      <w:tr w:rsidR="00CA5B67" w:rsidRPr="003B0A3E" w:rsidTr="006308A3">
        <w:tblPrEx>
          <w:tblBorders>
            <w:insideH w:val="single" w:sz="4" w:space="0" w:color="auto"/>
            <w:insideV w:val="single" w:sz="4" w:space="0" w:color="auto"/>
          </w:tblBorders>
        </w:tblPrEx>
        <w:tc>
          <w:tcPr>
            <w:tcW w:w="2507" w:type="dxa"/>
            <w:tcBorders>
              <w:top w:val="single" w:sz="4" w:space="0" w:color="auto"/>
              <w:left w:val="single" w:sz="4" w:space="0" w:color="auto"/>
              <w:bottom w:val="single" w:sz="4" w:space="0" w:color="auto"/>
              <w:right w:val="single" w:sz="4" w:space="0" w:color="auto"/>
            </w:tcBorders>
            <w:shd w:val="clear" w:color="auto" w:fill="D9D9D9"/>
          </w:tcPr>
          <w:p w:rsidR="00CA5B67" w:rsidRPr="003B0A3E" w:rsidRDefault="00CA5B67" w:rsidP="006432F8">
            <w:pPr>
              <w:pStyle w:val="AltNormal"/>
              <w:jc w:val="center"/>
              <w:rPr>
                <w:rFonts w:cs="Arial"/>
                <w:lang w:eastAsia="zh-CN"/>
              </w:rPr>
            </w:pPr>
            <w:r w:rsidRPr="003B0A3E">
              <w:rPr>
                <w:rFonts w:cs="Arial"/>
                <w:lang w:eastAsia="zh-CN"/>
              </w:rPr>
              <w:t>0X00002001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CA5B67" w:rsidRPr="003B0A3E" w:rsidRDefault="00CA5B67" w:rsidP="00AA782D">
            <w:pPr>
              <w:pStyle w:val="AltNormal"/>
              <w:rPr>
                <w:lang w:eastAsia="zh-CN"/>
              </w:rPr>
            </w:pPr>
            <w:r w:rsidRPr="003B0A3E">
              <w:rPr>
                <w:lang w:eastAsia="zh-CN"/>
              </w:rPr>
              <w:t xml:space="preserve">The Cellular </w:t>
            </w:r>
            <w:r w:rsidR="00AA782D">
              <w:rPr>
                <w:lang w:eastAsia="zh-CN"/>
              </w:rPr>
              <w:t>P</w:t>
            </w:r>
            <w:r w:rsidRPr="003B0A3E">
              <w:rPr>
                <w:lang w:eastAsia="zh-CN"/>
              </w:rPr>
              <w:t xml:space="preserve">rofile </w:t>
            </w:r>
            <w:r w:rsidR="00AA782D">
              <w:rPr>
                <w:lang w:eastAsia="zh-CN"/>
              </w:rPr>
              <w:t>ID</w:t>
            </w:r>
            <w:r w:rsidR="00AA782D" w:rsidRPr="003B0A3E">
              <w:rPr>
                <w:lang w:eastAsia="zh-CN"/>
              </w:rPr>
              <w:t xml:space="preserve"> </w:t>
            </w:r>
            <w:r w:rsidRPr="003B0A3E">
              <w:rPr>
                <w:lang w:eastAsia="zh-CN"/>
              </w:rPr>
              <w:t>does not exist</w:t>
            </w:r>
          </w:p>
        </w:tc>
      </w:tr>
      <w:tr w:rsidR="00F57898" w:rsidRPr="003B0A3E" w:rsidTr="006308A3">
        <w:tc>
          <w:tcPr>
            <w:tcW w:w="2507" w:type="dxa"/>
            <w:shd w:val="clear" w:color="auto" w:fill="D9D9D9"/>
          </w:tcPr>
          <w:p w:rsidR="00F57898" w:rsidRPr="003B0A3E" w:rsidRDefault="00F57898" w:rsidP="006432F8">
            <w:pPr>
              <w:pStyle w:val="AltNormal"/>
              <w:jc w:val="center"/>
              <w:rPr>
                <w:rFonts w:cs="Arial"/>
                <w:lang w:eastAsia="zh-CN"/>
              </w:rPr>
            </w:pPr>
            <w:r w:rsidRPr="003B0A3E">
              <w:rPr>
                <w:rFonts w:cs="Arial"/>
                <w:lang w:eastAsia="zh-CN"/>
              </w:rPr>
              <w:t>0X00006004</w:t>
            </w:r>
          </w:p>
        </w:tc>
        <w:tc>
          <w:tcPr>
            <w:tcW w:w="7558" w:type="dxa"/>
            <w:shd w:val="clear" w:color="auto" w:fill="D9D9D9"/>
          </w:tcPr>
          <w:p w:rsidR="00F57898" w:rsidRPr="003B0A3E" w:rsidRDefault="00F57898" w:rsidP="006432F8">
            <w:pPr>
              <w:pStyle w:val="AltNormal"/>
              <w:rPr>
                <w:rFonts w:cs="Arial"/>
                <w:lang w:eastAsia="zh-CN"/>
              </w:rPr>
            </w:pPr>
            <w:r w:rsidRPr="003B0A3E">
              <w:rPr>
                <w:rFonts w:cs="Arial"/>
                <w:lang w:eastAsia="zh-CN"/>
              </w:rPr>
              <w:t>The supplied index identifies a record which does not exist.</w:t>
            </w:r>
          </w:p>
        </w:tc>
      </w:tr>
      <w:tr w:rsidR="00F57898" w:rsidRPr="003B0A3E" w:rsidTr="006308A3">
        <w:tc>
          <w:tcPr>
            <w:tcW w:w="2507" w:type="dxa"/>
            <w:shd w:val="clear" w:color="auto" w:fill="D9D9D9"/>
          </w:tcPr>
          <w:p w:rsidR="00F57898" w:rsidRPr="003B0A3E" w:rsidRDefault="00F57898" w:rsidP="006432F8">
            <w:pPr>
              <w:pStyle w:val="AltNormal"/>
              <w:jc w:val="center"/>
              <w:rPr>
                <w:rFonts w:cs="Arial"/>
                <w:lang w:eastAsia="zh-CN"/>
              </w:rPr>
            </w:pPr>
            <w:r w:rsidRPr="003B0A3E">
              <w:t>0X00006005</w:t>
            </w:r>
          </w:p>
        </w:tc>
        <w:tc>
          <w:tcPr>
            <w:tcW w:w="7558" w:type="dxa"/>
            <w:shd w:val="clear" w:color="auto" w:fill="D9D9D9"/>
          </w:tcPr>
          <w:p w:rsidR="00F57898" w:rsidRPr="003B0A3E" w:rsidRDefault="00F57898" w:rsidP="006432F8">
            <w:pPr>
              <w:pStyle w:val="AltNormal"/>
              <w:rPr>
                <w:rFonts w:cs="Arial"/>
                <w:lang w:eastAsia="zh-CN"/>
              </w:rPr>
            </w:pPr>
            <w:r w:rsidRPr="003B0A3E">
              <w:rPr>
                <w:rFonts w:cs="Arial"/>
                <w:lang w:eastAsia="zh-CN"/>
              </w:rPr>
              <w:t>Current APN cannot be retrieved because there is no connection.</w:t>
            </w:r>
          </w:p>
        </w:tc>
      </w:tr>
      <w:tr w:rsidR="00F57898" w:rsidRPr="003B0A3E" w:rsidTr="006308A3">
        <w:tc>
          <w:tcPr>
            <w:tcW w:w="2507" w:type="dxa"/>
            <w:shd w:val="clear" w:color="auto" w:fill="D9D9D9"/>
          </w:tcPr>
          <w:p w:rsidR="00F57898" w:rsidRPr="003B0A3E" w:rsidRDefault="00F57898" w:rsidP="006432F8">
            <w:pPr>
              <w:pStyle w:val="AltNormal"/>
              <w:jc w:val="center"/>
              <w:rPr>
                <w:rFonts w:cs="Arial"/>
                <w:lang w:eastAsia="zh-CN"/>
              </w:rPr>
            </w:pPr>
            <w:r w:rsidRPr="003B0A3E">
              <w:t>0X30000004</w:t>
            </w:r>
          </w:p>
        </w:tc>
        <w:tc>
          <w:tcPr>
            <w:tcW w:w="7558" w:type="dxa"/>
            <w:shd w:val="clear" w:color="auto" w:fill="D9D9D9"/>
          </w:tcPr>
          <w:p w:rsidR="00F57898" w:rsidRPr="003B0A3E" w:rsidRDefault="00F57898" w:rsidP="006432F8">
            <w:pPr>
              <w:pStyle w:val="AltNormal"/>
              <w:rPr>
                <w:rFonts w:cs="Arial"/>
                <w:lang w:eastAsia="zh-CN"/>
              </w:rPr>
            </w:pPr>
            <w:r w:rsidRPr="003B0A3E">
              <w:rPr>
                <w:rFonts w:cs="Arial"/>
                <w:lang w:eastAsia="zh-CN"/>
              </w:rPr>
              <w:t>The network identifier buffer is not large enough, pNetworkIdentifierSize holds the minimum necessary size in bytes</w:t>
            </w:r>
          </w:p>
        </w:tc>
      </w:tr>
      <w:tr w:rsidR="00F57898" w:rsidRPr="003B0A3E" w:rsidTr="006308A3">
        <w:tc>
          <w:tcPr>
            <w:tcW w:w="2507" w:type="dxa"/>
            <w:shd w:val="clear" w:color="auto" w:fill="D9D9D9"/>
          </w:tcPr>
          <w:p w:rsidR="00F57898" w:rsidRPr="003B0A3E" w:rsidRDefault="00F57898" w:rsidP="006432F8">
            <w:pPr>
              <w:pStyle w:val="AltNormal"/>
              <w:jc w:val="center"/>
              <w:rPr>
                <w:rFonts w:cs="Arial"/>
                <w:lang w:eastAsia="zh-CN"/>
              </w:rPr>
            </w:pPr>
            <w:r w:rsidRPr="003B0A3E">
              <w:t>0X30000005</w:t>
            </w:r>
          </w:p>
        </w:tc>
        <w:tc>
          <w:tcPr>
            <w:tcW w:w="7558" w:type="dxa"/>
            <w:shd w:val="clear" w:color="auto" w:fill="D9D9D9"/>
          </w:tcPr>
          <w:p w:rsidR="00F57898" w:rsidRPr="003B0A3E" w:rsidRDefault="00F57898" w:rsidP="006432F8">
            <w:pPr>
              <w:pStyle w:val="AltNormal"/>
              <w:rPr>
                <w:rFonts w:cs="Arial"/>
                <w:lang w:eastAsia="zh-CN"/>
              </w:rPr>
            </w:pPr>
            <w:r w:rsidRPr="003B0A3E">
              <w:rPr>
                <w:rFonts w:cs="Arial"/>
                <w:lang w:eastAsia="zh-CN"/>
              </w:rPr>
              <w:t>The operator identifier buffer is not large enough, pOperatorIdentifierSize holds the minimum necessary size in bytes.</w:t>
            </w:r>
          </w:p>
        </w:tc>
      </w:tr>
      <w:tr w:rsidR="00F57898"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F57898" w:rsidRPr="003B0A3E" w:rsidRDefault="00F57898"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F57898" w:rsidRPr="003B0A3E" w:rsidRDefault="00F57898"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8057B5" w:rsidRPr="003B0A3E" w:rsidRDefault="008057B5" w:rsidP="00D66F6B">
      <w:pPr>
        <w:pStyle w:val="AltNormal"/>
        <w:rPr>
          <w:lang w:eastAsia="zh-CN"/>
        </w:rPr>
      </w:pPr>
    </w:p>
    <w:p w:rsidR="008057B5" w:rsidRPr="003B0A3E" w:rsidRDefault="008057B5" w:rsidP="00E5754A">
      <w:pPr>
        <w:pStyle w:val="berschrift3"/>
        <w:rPr>
          <w:bCs/>
          <w:sz w:val="24"/>
          <w:lang w:eastAsia="zh-CN"/>
        </w:rPr>
      </w:pPr>
      <w:bookmarkStart w:id="2424" w:name="_Toc398134265"/>
      <w:r w:rsidRPr="003B0A3E">
        <w:rPr>
          <w:bCs/>
          <w:sz w:val="24"/>
          <w:lang w:eastAsia="zh-CN"/>
        </w:rPr>
        <w:t>CMAPI_Information_GetIPAddress()</w:t>
      </w:r>
      <w:bookmarkEnd w:id="2424"/>
    </w:p>
    <w:p w:rsidR="008057B5" w:rsidRPr="003B0A3E" w:rsidRDefault="008057B5" w:rsidP="008057B5">
      <w:pPr>
        <w:pStyle w:val="AltNormal"/>
        <w:rPr>
          <w:lang w:eastAsia="zh-CN"/>
        </w:rPr>
      </w:pPr>
      <w:r w:rsidRPr="003B0A3E">
        <w:rPr>
          <w:lang w:eastAsia="zh-CN"/>
        </w:rPr>
        <w:t xml:space="preserve">The </w:t>
      </w:r>
      <w:r w:rsidRPr="003B0A3E">
        <w:rPr>
          <w:b/>
          <w:lang w:eastAsia="zh-CN"/>
        </w:rPr>
        <w:t xml:space="preserve">CMAPI_Information_GetIPAddress() </w:t>
      </w:r>
      <w:r w:rsidRPr="003B0A3E">
        <w:rPr>
          <w:lang w:eastAsia="zh-CN"/>
        </w:rPr>
        <w:t>function is used to retrieve the current IP address assigned to the device and the type of the address assigned.</w:t>
      </w:r>
    </w:p>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057B5" w:rsidRPr="003B0A3E" w:rsidTr="00E57C0F">
        <w:tc>
          <w:tcPr>
            <w:tcW w:w="10065" w:type="dxa"/>
            <w:shd w:val="clear" w:color="auto" w:fill="D9D9D9"/>
          </w:tcPr>
          <w:p w:rsidR="008057B5" w:rsidRPr="003B0A3E" w:rsidRDefault="008057B5" w:rsidP="008057B5">
            <w:pPr>
              <w:pStyle w:val="AltNormal"/>
              <w:rPr>
                <w:b/>
                <w:lang w:eastAsia="zh-CN"/>
              </w:rPr>
            </w:pPr>
            <w:r w:rsidRPr="003B0A3E">
              <w:rPr>
                <w:b/>
                <w:lang w:eastAsia="zh-CN"/>
              </w:rPr>
              <w:t>Prototype</w:t>
            </w:r>
          </w:p>
        </w:tc>
      </w:tr>
      <w:tr w:rsidR="008057B5" w:rsidRPr="003B0A3E" w:rsidTr="00E57C0F">
        <w:tc>
          <w:tcPr>
            <w:tcW w:w="10065" w:type="dxa"/>
            <w:shd w:val="clear" w:color="auto" w:fill="D9D9D9"/>
          </w:tcPr>
          <w:p w:rsidR="008057B5" w:rsidRPr="003B0A3E" w:rsidRDefault="008057B5" w:rsidP="008057B5">
            <w:pPr>
              <w:pStyle w:val="AltNormal"/>
              <w:rPr>
                <w:lang w:eastAsia="zh-CN"/>
              </w:rPr>
            </w:pPr>
          </w:p>
          <w:p w:rsidR="008057B5" w:rsidRPr="003B0A3E" w:rsidRDefault="008057B5" w:rsidP="008057B5">
            <w:pPr>
              <w:pStyle w:val="AltNormal"/>
              <w:rPr>
                <w:lang w:eastAsia="zh-CN"/>
              </w:rPr>
            </w:pPr>
            <w:r w:rsidRPr="003B0A3E">
              <w:rPr>
                <w:lang w:eastAsia="zh-CN"/>
              </w:rPr>
              <w:t xml:space="preserve">dword </w:t>
            </w:r>
            <w:r w:rsidRPr="003B0A3E">
              <w:rPr>
                <w:b/>
                <w:lang w:eastAsia="zh-CN"/>
              </w:rPr>
              <w:t>CMAPI_Information_GetIPAddress</w:t>
            </w:r>
            <w:r w:rsidRPr="003B0A3E">
              <w:rPr>
                <w:lang w:eastAsia="zh-CN"/>
              </w:rPr>
              <w:t xml:space="preserve"> (</w:t>
            </w:r>
            <w:r w:rsidR="0028304B" w:rsidRPr="003B0A3E">
              <w:rPr>
                <w:lang w:eastAsia="zh-CN"/>
              </w:rPr>
              <w:t xml:space="preserve">dword deviceID, </w:t>
            </w:r>
            <w:r w:rsidR="00AA782D">
              <w:rPr>
                <w:lang w:eastAsia="zh-CN"/>
              </w:rPr>
              <w:t>dword</w:t>
            </w:r>
            <w:r w:rsidR="00AA782D" w:rsidRPr="003B0A3E">
              <w:rPr>
                <w:lang w:eastAsia="zh-CN"/>
              </w:rPr>
              <w:t xml:space="preserve"> CellularProfile</w:t>
            </w:r>
            <w:r w:rsidR="00AA782D">
              <w:rPr>
                <w:lang w:eastAsia="zh-CN"/>
              </w:rPr>
              <w:t>ID</w:t>
            </w:r>
            <w:r w:rsidR="00FF3D54" w:rsidRPr="003B0A3E">
              <w:rPr>
                <w:lang w:eastAsia="zh-CN"/>
              </w:rPr>
              <w:t xml:space="preserve">, </w:t>
            </w:r>
            <w:r w:rsidR="00E7650D" w:rsidRPr="003B0A3E">
              <w:t>dword addressType, IPAddress* pAddress, dword* pAddressSize</w:t>
            </w:r>
            <w:r w:rsidRPr="003B0A3E">
              <w:rPr>
                <w:lang w:eastAsia="zh-CN"/>
              </w:rPr>
              <w:t>)</w:t>
            </w:r>
          </w:p>
          <w:p w:rsidR="008057B5" w:rsidRPr="003B0A3E" w:rsidRDefault="008057B5" w:rsidP="008057B5">
            <w:pPr>
              <w:pStyle w:val="AltNormal"/>
              <w:rPr>
                <w:lang w:eastAsia="zh-CN"/>
              </w:rPr>
            </w:pP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8057B5" w:rsidRPr="003B0A3E" w:rsidTr="00E57C0F">
        <w:tc>
          <w:tcPr>
            <w:tcW w:w="10065" w:type="dxa"/>
            <w:gridSpan w:val="3"/>
            <w:shd w:val="clear" w:color="auto" w:fill="D9D9D9"/>
          </w:tcPr>
          <w:p w:rsidR="008057B5" w:rsidRPr="003B0A3E" w:rsidRDefault="008057B5" w:rsidP="008057B5">
            <w:pPr>
              <w:pStyle w:val="AltNormal"/>
              <w:rPr>
                <w:b/>
                <w:lang w:eastAsia="zh-CN"/>
              </w:rPr>
            </w:pPr>
            <w:r w:rsidRPr="003B0A3E">
              <w:rPr>
                <w:b/>
                <w:lang w:eastAsia="zh-CN"/>
              </w:rPr>
              <w:t>Parameters</w:t>
            </w:r>
          </w:p>
        </w:tc>
      </w:tr>
      <w:tr w:rsidR="008057B5" w:rsidRPr="003B0A3E" w:rsidTr="00DF3629">
        <w:tc>
          <w:tcPr>
            <w:tcW w:w="2127" w:type="dxa"/>
            <w:shd w:val="clear" w:color="auto" w:fill="D9D9D9"/>
          </w:tcPr>
          <w:p w:rsidR="008057B5" w:rsidRPr="003B0A3E" w:rsidRDefault="008057B5" w:rsidP="008057B5">
            <w:pPr>
              <w:pStyle w:val="AltNormal"/>
              <w:jc w:val="center"/>
              <w:rPr>
                <w:b/>
                <w:lang w:eastAsia="zh-CN"/>
              </w:rPr>
            </w:pPr>
            <w:r w:rsidRPr="003B0A3E">
              <w:rPr>
                <w:b/>
                <w:lang w:eastAsia="zh-CN"/>
              </w:rPr>
              <w:t>Field Name</w:t>
            </w:r>
          </w:p>
        </w:tc>
        <w:tc>
          <w:tcPr>
            <w:tcW w:w="1417" w:type="dxa"/>
            <w:shd w:val="clear" w:color="auto" w:fill="D9D9D9"/>
          </w:tcPr>
          <w:p w:rsidR="008057B5" w:rsidRPr="003B0A3E" w:rsidRDefault="008057B5" w:rsidP="008057B5">
            <w:pPr>
              <w:pStyle w:val="AltNormal"/>
              <w:jc w:val="center"/>
              <w:rPr>
                <w:b/>
                <w:lang w:eastAsia="zh-CN"/>
              </w:rPr>
            </w:pPr>
            <w:r w:rsidRPr="003B0A3E">
              <w:rPr>
                <w:b/>
                <w:lang w:eastAsia="zh-CN"/>
              </w:rPr>
              <w:t>Mode</w:t>
            </w:r>
          </w:p>
        </w:tc>
        <w:tc>
          <w:tcPr>
            <w:tcW w:w="6521"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DF3629" w:rsidRPr="003B0A3E" w:rsidTr="00DF3629">
        <w:tc>
          <w:tcPr>
            <w:tcW w:w="2127" w:type="dxa"/>
            <w:shd w:val="clear" w:color="auto" w:fill="D9D9D9"/>
          </w:tcPr>
          <w:p w:rsidR="00DF3629" w:rsidRPr="003B0A3E" w:rsidRDefault="00DF3629" w:rsidP="009B6192">
            <w:pPr>
              <w:pStyle w:val="AltNormal"/>
              <w:jc w:val="center"/>
            </w:pPr>
            <w:r w:rsidRPr="003B0A3E">
              <w:t>deviceID</w:t>
            </w:r>
          </w:p>
        </w:tc>
        <w:tc>
          <w:tcPr>
            <w:tcW w:w="1417" w:type="dxa"/>
            <w:shd w:val="clear" w:color="auto" w:fill="D9D9D9"/>
          </w:tcPr>
          <w:p w:rsidR="00DF3629" w:rsidRPr="003B0A3E" w:rsidRDefault="00DF3629" w:rsidP="009B6192">
            <w:pPr>
              <w:pStyle w:val="AltNormal"/>
              <w:jc w:val="center"/>
            </w:pPr>
            <w:r w:rsidRPr="003B0A3E">
              <w:t>Input</w:t>
            </w:r>
          </w:p>
        </w:tc>
        <w:tc>
          <w:tcPr>
            <w:tcW w:w="6521" w:type="dxa"/>
            <w:shd w:val="clear" w:color="auto" w:fill="D9D9D9"/>
          </w:tcPr>
          <w:p w:rsidR="00DF3629" w:rsidRPr="003B0A3E" w:rsidRDefault="00DF3629" w:rsidP="009B6192">
            <w:pPr>
              <w:pStyle w:val="AltNormal"/>
            </w:pPr>
            <w:r w:rsidRPr="003B0A3E">
              <w:t>The ID of the device concerned</w:t>
            </w:r>
          </w:p>
        </w:tc>
      </w:tr>
      <w:tr w:rsidR="00297A81" w:rsidRPr="003B0A3E" w:rsidTr="00297A81">
        <w:tblPrEx>
          <w:tblBorders>
            <w:insideH w:val="single" w:sz="4" w:space="0" w:color="auto"/>
            <w:insideV w:val="single" w:sz="4" w:space="0" w:color="auto"/>
          </w:tblBorders>
        </w:tblPrEx>
        <w:tc>
          <w:tcPr>
            <w:tcW w:w="2127" w:type="dxa"/>
            <w:shd w:val="clear" w:color="auto" w:fill="D9D9D9"/>
          </w:tcPr>
          <w:p w:rsidR="00297A81" w:rsidRPr="003B0A3E" w:rsidRDefault="00297A81" w:rsidP="00461860">
            <w:pPr>
              <w:pStyle w:val="AltNormal"/>
              <w:jc w:val="center"/>
            </w:pPr>
            <w:r w:rsidRPr="003B0A3E">
              <w:t>CellularProfile</w:t>
            </w:r>
            <w:r w:rsidR="00AA782D">
              <w:t>ID</w:t>
            </w:r>
          </w:p>
        </w:tc>
        <w:tc>
          <w:tcPr>
            <w:tcW w:w="1417" w:type="dxa"/>
            <w:shd w:val="clear" w:color="auto" w:fill="D9D9D9"/>
          </w:tcPr>
          <w:p w:rsidR="00297A81" w:rsidRPr="003B0A3E" w:rsidRDefault="00297A81" w:rsidP="00461860">
            <w:pPr>
              <w:pStyle w:val="AltNormal"/>
              <w:jc w:val="center"/>
            </w:pPr>
            <w:r w:rsidRPr="003B0A3E">
              <w:t>Input</w:t>
            </w:r>
          </w:p>
        </w:tc>
        <w:tc>
          <w:tcPr>
            <w:tcW w:w="6521" w:type="dxa"/>
            <w:shd w:val="clear" w:color="auto" w:fill="D9D9D9"/>
          </w:tcPr>
          <w:p w:rsidR="00297A81" w:rsidRPr="003B0A3E" w:rsidRDefault="00297A81" w:rsidP="00461860">
            <w:pPr>
              <w:pStyle w:val="AltNormal"/>
            </w:pPr>
            <w:r w:rsidRPr="003B0A3E">
              <w:t xml:space="preserve">The </w:t>
            </w:r>
            <w:r w:rsidR="00AA782D">
              <w:t>ID</w:t>
            </w:r>
            <w:r w:rsidR="00AA782D" w:rsidRPr="003B0A3E">
              <w:t xml:space="preserve"> </w:t>
            </w:r>
            <w:r w:rsidRPr="003B0A3E">
              <w:t>of the Cellular Profile to be used for this function</w:t>
            </w:r>
            <w:r w:rsidR="00AA782D">
              <w:t>.</w:t>
            </w:r>
          </w:p>
          <w:p w:rsidR="0097185A" w:rsidRPr="003B0A3E" w:rsidRDefault="0000183A" w:rsidP="00AA782D">
            <w:pPr>
              <w:pStyle w:val="AltNormal"/>
            </w:pPr>
            <w:r w:rsidRPr="003B0A3E">
              <w:t xml:space="preserve">If the </w:t>
            </w:r>
            <w:r w:rsidR="00AA782D">
              <w:t>ID</w:t>
            </w:r>
            <w:r w:rsidR="00AA782D" w:rsidRPr="003B0A3E">
              <w:t xml:space="preserve"> </w:t>
            </w:r>
            <w:r w:rsidRPr="003B0A3E">
              <w:t>is set to "</w:t>
            </w:r>
            <w:r w:rsidR="00AA782D">
              <w:t>0xFFFF</w:t>
            </w:r>
            <w:r w:rsidR="00BF213A">
              <w:t>FFFF</w:t>
            </w:r>
            <w:r w:rsidRPr="003B0A3E">
              <w:t>", the IPAddress of the WLAN interface is returned</w:t>
            </w:r>
          </w:p>
        </w:tc>
      </w:tr>
      <w:tr w:rsidR="00E7650D" w:rsidRPr="003B0A3E" w:rsidTr="00E76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127" w:type="dxa"/>
            <w:tcBorders>
              <w:top w:val="single" w:sz="4" w:space="0" w:color="000000"/>
              <w:left w:val="single" w:sz="4" w:space="0" w:color="000000"/>
              <w:bottom w:val="single" w:sz="4" w:space="0" w:color="000000"/>
              <w:right w:val="nil"/>
            </w:tcBorders>
            <w:shd w:val="clear" w:color="auto" w:fill="D9D9D9"/>
          </w:tcPr>
          <w:p w:rsidR="00E7650D" w:rsidRPr="003B0A3E" w:rsidRDefault="00E7650D" w:rsidP="007A5CA8">
            <w:pPr>
              <w:pStyle w:val="AltNormal"/>
              <w:jc w:val="center"/>
            </w:pPr>
            <w:r w:rsidRPr="003B0A3E">
              <w:t>addressType</w:t>
            </w:r>
          </w:p>
        </w:tc>
        <w:tc>
          <w:tcPr>
            <w:tcW w:w="1417" w:type="dxa"/>
            <w:tcBorders>
              <w:top w:val="single" w:sz="4" w:space="0" w:color="000000"/>
              <w:left w:val="single" w:sz="4" w:space="0" w:color="000000"/>
              <w:bottom w:val="single" w:sz="4" w:space="0" w:color="000000"/>
              <w:right w:val="nil"/>
            </w:tcBorders>
            <w:shd w:val="clear" w:color="auto" w:fill="D9D9D9"/>
          </w:tcPr>
          <w:p w:rsidR="00E7650D" w:rsidRPr="003B0A3E" w:rsidRDefault="00E7650D" w:rsidP="007A5CA8">
            <w:pPr>
              <w:pStyle w:val="AltNormal"/>
              <w:jc w:val="center"/>
            </w:pPr>
            <w:r w:rsidRPr="003B0A3E">
              <w:t>Input</w:t>
            </w:r>
          </w:p>
        </w:tc>
        <w:tc>
          <w:tcPr>
            <w:tcW w:w="6521" w:type="dxa"/>
            <w:tcBorders>
              <w:top w:val="single" w:sz="4" w:space="0" w:color="000000"/>
              <w:left w:val="single" w:sz="4" w:space="0" w:color="000000"/>
              <w:bottom w:val="single" w:sz="4" w:space="0" w:color="000000"/>
              <w:right w:val="single" w:sz="4" w:space="0" w:color="000000"/>
            </w:tcBorders>
            <w:shd w:val="clear" w:color="auto" w:fill="D9D9D9"/>
          </w:tcPr>
          <w:p w:rsidR="00E7650D" w:rsidRPr="003B0A3E" w:rsidRDefault="00E7650D" w:rsidP="007A5CA8">
            <w:pPr>
              <w:pStyle w:val="AltNormal"/>
            </w:pPr>
            <w:r w:rsidRPr="003B0A3E">
              <w:t>The types of IP Address to return</w:t>
            </w:r>
          </w:p>
          <w:p w:rsidR="00E7650D" w:rsidRPr="003B0A3E" w:rsidRDefault="00E7650D" w:rsidP="007A5CA8">
            <w:pPr>
              <w:pStyle w:val="AltNormal"/>
              <w:numPr>
                <w:ilvl w:val="0"/>
                <w:numId w:val="130"/>
              </w:numPr>
            </w:pPr>
            <w:r w:rsidRPr="003B0A3E">
              <w:t>0x00000001: IPv4</w:t>
            </w:r>
          </w:p>
          <w:p w:rsidR="0000183A" w:rsidRPr="003B0A3E" w:rsidRDefault="0000183A" w:rsidP="0000183A">
            <w:pPr>
              <w:pStyle w:val="AltNormal"/>
              <w:numPr>
                <w:ilvl w:val="0"/>
                <w:numId w:val="130"/>
              </w:numPr>
            </w:pPr>
            <w:r w:rsidRPr="003B0A3E">
              <w:t>0x00000002: IPv6 (IPv4-compatible IPv6 Address in case of IPv4 address)</w:t>
            </w:r>
          </w:p>
          <w:p w:rsidR="00E7650D" w:rsidRPr="003B0A3E" w:rsidRDefault="0000183A" w:rsidP="00EA6BE9">
            <w:pPr>
              <w:pStyle w:val="AltNormal"/>
              <w:numPr>
                <w:ilvl w:val="0"/>
                <w:numId w:val="130"/>
              </w:numPr>
            </w:pPr>
            <w:r w:rsidRPr="003B0A3E">
              <w:t>0x00000003: IPv6 (IPv4-mapped IPv6 address in case of IPv4 address)</w:t>
            </w:r>
          </w:p>
        </w:tc>
      </w:tr>
      <w:tr w:rsidR="00E7650D" w:rsidRPr="003B0A3E" w:rsidTr="00E76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127" w:type="dxa"/>
            <w:tcBorders>
              <w:top w:val="single" w:sz="4" w:space="0" w:color="000000"/>
              <w:left w:val="single" w:sz="4" w:space="0" w:color="000000"/>
              <w:bottom w:val="single" w:sz="4" w:space="0" w:color="000000"/>
              <w:right w:val="nil"/>
            </w:tcBorders>
            <w:shd w:val="clear" w:color="auto" w:fill="D9D9D9"/>
          </w:tcPr>
          <w:p w:rsidR="00E7650D" w:rsidRPr="003B0A3E" w:rsidRDefault="00E7650D" w:rsidP="007A5CA8">
            <w:pPr>
              <w:pStyle w:val="AltNormal"/>
              <w:jc w:val="center"/>
            </w:pPr>
            <w:r w:rsidRPr="003B0A3E">
              <w:t>pAddress</w:t>
            </w:r>
          </w:p>
        </w:tc>
        <w:tc>
          <w:tcPr>
            <w:tcW w:w="1417" w:type="dxa"/>
            <w:tcBorders>
              <w:top w:val="single" w:sz="4" w:space="0" w:color="000000"/>
              <w:left w:val="single" w:sz="4" w:space="0" w:color="000000"/>
              <w:bottom w:val="single" w:sz="4" w:space="0" w:color="000000"/>
              <w:right w:val="nil"/>
            </w:tcBorders>
            <w:shd w:val="clear" w:color="auto" w:fill="D9D9D9"/>
          </w:tcPr>
          <w:p w:rsidR="00E7650D" w:rsidRPr="003B0A3E" w:rsidRDefault="00E7650D" w:rsidP="007A5CA8">
            <w:pPr>
              <w:pStyle w:val="AltNormal"/>
              <w:jc w:val="center"/>
            </w:pPr>
            <w:r w:rsidRPr="003B0A3E">
              <w:t>Output</w:t>
            </w:r>
          </w:p>
        </w:tc>
        <w:tc>
          <w:tcPr>
            <w:tcW w:w="6521" w:type="dxa"/>
            <w:tcBorders>
              <w:top w:val="single" w:sz="4" w:space="0" w:color="000000"/>
              <w:left w:val="single" w:sz="4" w:space="0" w:color="000000"/>
              <w:bottom w:val="single" w:sz="4" w:space="0" w:color="000000"/>
              <w:right w:val="single" w:sz="4" w:space="0" w:color="000000"/>
            </w:tcBorders>
            <w:shd w:val="clear" w:color="auto" w:fill="D9D9D9"/>
          </w:tcPr>
          <w:p w:rsidR="00E7650D" w:rsidRPr="003B0A3E" w:rsidRDefault="00E7650D" w:rsidP="007A5CA8">
            <w:pPr>
              <w:pStyle w:val="AltNormal"/>
            </w:pPr>
            <w:r w:rsidRPr="003B0A3E">
              <w:t>The address for the current connection</w:t>
            </w:r>
          </w:p>
        </w:tc>
      </w:tr>
      <w:tr w:rsidR="00E7650D" w:rsidRPr="003B0A3E" w:rsidTr="00E76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127" w:type="dxa"/>
            <w:tcBorders>
              <w:top w:val="single" w:sz="4" w:space="0" w:color="000000"/>
              <w:left w:val="single" w:sz="4" w:space="0" w:color="000000"/>
              <w:bottom w:val="single" w:sz="4" w:space="0" w:color="000000"/>
              <w:right w:val="nil"/>
            </w:tcBorders>
            <w:shd w:val="clear" w:color="auto" w:fill="D9D9D9"/>
          </w:tcPr>
          <w:p w:rsidR="00E7650D" w:rsidRPr="003B0A3E" w:rsidRDefault="00E7650D" w:rsidP="007A5CA8">
            <w:pPr>
              <w:pStyle w:val="AltNormal"/>
              <w:jc w:val="center"/>
            </w:pPr>
            <w:r w:rsidRPr="003B0A3E">
              <w:t>pAddressSize</w:t>
            </w:r>
          </w:p>
        </w:tc>
        <w:tc>
          <w:tcPr>
            <w:tcW w:w="1417" w:type="dxa"/>
            <w:tcBorders>
              <w:top w:val="single" w:sz="4" w:space="0" w:color="000000"/>
              <w:left w:val="single" w:sz="4" w:space="0" w:color="000000"/>
              <w:bottom w:val="single" w:sz="4" w:space="0" w:color="000000"/>
              <w:right w:val="nil"/>
            </w:tcBorders>
            <w:shd w:val="clear" w:color="auto" w:fill="D9D9D9"/>
          </w:tcPr>
          <w:p w:rsidR="00E7650D" w:rsidRPr="003B0A3E" w:rsidRDefault="00E7650D" w:rsidP="007A5CA8">
            <w:pPr>
              <w:pStyle w:val="AltNormal"/>
              <w:jc w:val="center"/>
            </w:pPr>
            <w:r w:rsidRPr="003B0A3E">
              <w:t>Input</w:t>
            </w:r>
            <w:r w:rsidR="007E6072" w:rsidRPr="003B0A3E">
              <w:t>/</w:t>
            </w:r>
            <w:r w:rsidRPr="003B0A3E">
              <w:t>Output</w:t>
            </w:r>
          </w:p>
        </w:tc>
        <w:tc>
          <w:tcPr>
            <w:tcW w:w="6521" w:type="dxa"/>
            <w:tcBorders>
              <w:top w:val="single" w:sz="4" w:space="0" w:color="000000"/>
              <w:left w:val="single" w:sz="4" w:space="0" w:color="000000"/>
              <w:bottom w:val="single" w:sz="4" w:space="0" w:color="000000"/>
              <w:right w:val="single" w:sz="4" w:space="0" w:color="000000"/>
            </w:tcBorders>
            <w:shd w:val="clear" w:color="auto" w:fill="D9D9D9"/>
          </w:tcPr>
          <w:p w:rsidR="00E7650D" w:rsidRPr="003B0A3E" w:rsidRDefault="00E7650D" w:rsidP="007A5CA8">
            <w:pPr>
              <w:pStyle w:val="AltNormal"/>
            </w:pPr>
            <w:r w:rsidRPr="003B0A3E">
              <w:t>The address size</w:t>
            </w: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8057B5" w:rsidRPr="003B0A3E" w:rsidTr="006308A3">
        <w:tc>
          <w:tcPr>
            <w:tcW w:w="10065" w:type="dxa"/>
            <w:gridSpan w:val="2"/>
            <w:shd w:val="clear" w:color="auto" w:fill="D9D9D9"/>
          </w:tcPr>
          <w:p w:rsidR="008057B5" w:rsidRPr="003B0A3E" w:rsidRDefault="008057B5" w:rsidP="008057B5">
            <w:pPr>
              <w:pStyle w:val="AltNormal"/>
              <w:rPr>
                <w:b/>
                <w:lang w:eastAsia="zh-CN"/>
              </w:rPr>
            </w:pPr>
            <w:r w:rsidRPr="003B0A3E">
              <w:rPr>
                <w:b/>
                <w:lang w:eastAsia="zh-CN"/>
              </w:rPr>
              <w:t>Return Values</w:t>
            </w:r>
          </w:p>
        </w:tc>
      </w:tr>
      <w:tr w:rsidR="008057B5" w:rsidRPr="003B0A3E" w:rsidTr="006308A3">
        <w:tc>
          <w:tcPr>
            <w:tcW w:w="2507" w:type="dxa"/>
            <w:shd w:val="clear" w:color="auto" w:fill="D9D9D9"/>
          </w:tcPr>
          <w:p w:rsidR="008057B5" w:rsidRPr="003B0A3E" w:rsidRDefault="008057B5" w:rsidP="008057B5">
            <w:pPr>
              <w:pStyle w:val="AltNormal"/>
              <w:jc w:val="center"/>
              <w:rPr>
                <w:b/>
                <w:lang w:eastAsia="zh-CN"/>
              </w:rPr>
            </w:pPr>
            <w:r w:rsidRPr="003B0A3E">
              <w:rPr>
                <w:b/>
                <w:lang w:eastAsia="zh-CN"/>
              </w:rPr>
              <w:t>Value</w:t>
            </w:r>
          </w:p>
        </w:tc>
        <w:tc>
          <w:tcPr>
            <w:tcW w:w="7558"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8057B5" w:rsidRPr="003B0A3E" w:rsidTr="006308A3">
        <w:tc>
          <w:tcPr>
            <w:tcW w:w="2507" w:type="dxa"/>
            <w:shd w:val="clear" w:color="auto" w:fill="D9D9D9"/>
          </w:tcPr>
          <w:p w:rsidR="008057B5" w:rsidRPr="003B0A3E" w:rsidRDefault="008057B5" w:rsidP="00DF3629">
            <w:pPr>
              <w:pStyle w:val="AltNormal"/>
              <w:jc w:val="center"/>
              <w:rPr>
                <w:rFonts w:cs="Arial"/>
                <w:lang w:eastAsia="zh-CN"/>
              </w:rPr>
            </w:pPr>
            <w:r w:rsidRPr="003B0A3E">
              <w:rPr>
                <w:rFonts w:cs="Arial"/>
                <w:lang w:eastAsia="zh-CN"/>
              </w:rPr>
              <w:lastRenderedPageBreak/>
              <w:t>0X</w:t>
            </w:r>
            <w:r w:rsidRPr="003B0A3E">
              <w:rPr>
                <w:lang w:eastAsia="zh-CN"/>
              </w:rPr>
              <w:t>000000</w:t>
            </w:r>
            <w:r w:rsidRPr="003B0A3E">
              <w:rPr>
                <w:rFonts w:cs="Arial"/>
                <w:lang w:eastAsia="zh-CN"/>
              </w:rPr>
              <w:t>00</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The function succeeded. </w:t>
            </w:r>
          </w:p>
        </w:tc>
      </w:tr>
      <w:tr w:rsidR="008057B5" w:rsidRPr="003B0A3E" w:rsidTr="006308A3">
        <w:tc>
          <w:tcPr>
            <w:tcW w:w="2507" w:type="dxa"/>
            <w:shd w:val="clear" w:color="auto" w:fill="D9D9D9"/>
          </w:tcPr>
          <w:p w:rsidR="008057B5" w:rsidRPr="003B0A3E" w:rsidRDefault="008057B5" w:rsidP="00DF3629">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A fatal error has occurred.</w:t>
            </w:r>
          </w:p>
        </w:tc>
      </w:tr>
      <w:tr w:rsidR="008057B5" w:rsidRPr="003B0A3E" w:rsidTr="006308A3">
        <w:tc>
          <w:tcPr>
            <w:tcW w:w="2507" w:type="dxa"/>
            <w:shd w:val="clear" w:color="auto" w:fill="D9D9D9"/>
          </w:tcPr>
          <w:p w:rsidR="008057B5" w:rsidRPr="003B0A3E" w:rsidRDefault="00D50331" w:rsidP="00DF3629">
            <w:pPr>
              <w:pStyle w:val="AltNormal"/>
              <w:jc w:val="center"/>
              <w:rPr>
                <w:rFonts w:cs="Arial"/>
                <w:lang w:eastAsia="zh-CN"/>
              </w:rPr>
            </w:pPr>
            <w:r w:rsidRPr="003B0A3E">
              <w:rPr>
                <w:rFonts w:cs="Arial"/>
                <w:lang w:eastAsia="zh-CN"/>
              </w:rPr>
              <w:t>0</w:t>
            </w:r>
            <w:r w:rsidR="007529C7" w:rsidRPr="003B0A3E">
              <w:rPr>
                <w:rFonts w:cs="Arial"/>
                <w:lang w:eastAsia="zh-CN"/>
              </w:rPr>
              <w:t>X</w:t>
            </w:r>
            <w:r w:rsidRPr="003B0A3E">
              <w:rPr>
                <w:lang w:eastAsia="zh-CN"/>
              </w:rPr>
              <w:t>000000</w:t>
            </w:r>
            <w:r w:rsidRPr="003B0A3E">
              <w:rPr>
                <w:rFonts w:cs="Arial"/>
                <w:lang w:eastAsia="zh-CN"/>
              </w:rPr>
              <w:t>14</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Not connected</w:t>
            </w:r>
          </w:p>
        </w:tc>
      </w:tr>
      <w:tr w:rsidR="00397EAA"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397EAA" w:rsidRPr="003B0A3E" w:rsidRDefault="00CA5B67"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397EAA" w:rsidRPr="003B0A3E" w:rsidRDefault="00397EAA"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D50331" w:rsidRPr="003B0A3E" w:rsidTr="006308A3">
        <w:tc>
          <w:tcPr>
            <w:tcW w:w="2507" w:type="dxa"/>
            <w:shd w:val="clear" w:color="auto" w:fill="D9D9D9"/>
          </w:tcPr>
          <w:p w:rsidR="00D50331" w:rsidRPr="003B0A3E" w:rsidRDefault="00D50331" w:rsidP="006432F8">
            <w:pPr>
              <w:pStyle w:val="AltNormal"/>
              <w:jc w:val="center"/>
              <w:rPr>
                <w:rFonts w:cs="Arial"/>
                <w:lang w:eastAsia="zh-CN"/>
              </w:rPr>
            </w:pPr>
            <w:r w:rsidRPr="003B0A3E">
              <w:rPr>
                <w:rFonts w:cs="Arial"/>
                <w:lang w:eastAsia="zh-CN"/>
              </w:rPr>
              <w:t>0</w:t>
            </w:r>
            <w:r w:rsidR="00B70428" w:rsidRPr="003B0A3E">
              <w:rPr>
                <w:rFonts w:cs="Arial"/>
                <w:lang w:eastAsia="zh-CN"/>
              </w:rPr>
              <w:t>X</w:t>
            </w:r>
            <w:r w:rsidRPr="003B0A3E">
              <w:rPr>
                <w:rFonts w:cs="Arial"/>
                <w:lang w:eastAsia="zh-CN"/>
              </w:rPr>
              <w:t>00000</w:t>
            </w:r>
            <w:r w:rsidR="00CA5B67" w:rsidRPr="003B0A3E">
              <w:rPr>
                <w:rFonts w:cs="Arial"/>
                <w:lang w:eastAsia="zh-CN"/>
              </w:rPr>
              <w:t>105</w:t>
            </w:r>
          </w:p>
        </w:tc>
        <w:tc>
          <w:tcPr>
            <w:tcW w:w="7558" w:type="dxa"/>
            <w:shd w:val="clear" w:color="auto" w:fill="D9D9D9"/>
          </w:tcPr>
          <w:p w:rsidR="00D50331" w:rsidRPr="003B0A3E" w:rsidRDefault="00D50331" w:rsidP="006432F8">
            <w:pPr>
              <w:pStyle w:val="AltNormal"/>
              <w:rPr>
                <w:rFonts w:cs="Arial"/>
                <w:lang w:eastAsia="zh-CN"/>
              </w:rPr>
            </w:pPr>
            <w:r w:rsidRPr="003B0A3E">
              <w:rPr>
                <w:rFonts w:cs="Arial"/>
                <w:lang w:eastAsia="zh-CN"/>
              </w:rPr>
              <w:t xml:space="preserve"> The radio references a radio which the device does not support.</w:t>
            </w:r>
          </w:p>
        </w:tc>
      </w:tr>
      <w:tr w:rsidR="000811D6"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0811D6" w:rsidRPr="003B0A3E" w:rsidRDefault="00CA5B67" w:rsidP="000811D6">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0811D6" w:rsidRPr="003B0A3E" w:rsidRDefault="000811D6" w:rsidP="000811D6">
            <w:pPr>
              <w:pStyle w:val="AltNormal"/>
              <w:rPr>
                <w:rFonts w:cs="Arial"/>
                <w:lang w:eastAsia="zh-CN"/>
              </w:rPr>
            </w:pPr>
            <w:r w:rsidRPr="003B0A3E">
              <w:rPr>
                <w:rFonts w:cs="Arial"/>
                <w:lang w:eastAsia="zh-CN"/>
              </w:rPr>
              <w:t>The device is not in a power state which allows this operation.</w:t>
            </w:r>
          </w:p>
        </w:tc>
      </w:tr>
      <w:tr w:rsidR="00CA5B67" w:rsidRPr="003B0A3E" w:rsidTr="006308A3">
        <w:tblPrEx>
          <w:tblBorders>
            <w:insideH w:val="single" w:sz="4" w:space="0" w:color="auto"/>
            <w:insideV w:val="single" w:sz="4" w:space="0" w:color="auto"/>
          </w:tblBorders>
        </w:tblPrEx>
        <w:tc>
          <w:tcPr>
            <w:tcW w:w="2507" w:type="dxa"/>
            <w:tcBorders>
              <w:top w:val="single" w:sz="4" w:space="0" w:color="auto"/>
              <w:left w:val="single" w:sz="4" w:space="0" w:color="auto"/>
              <w:bottom w:val="single" w:sz="4" w:space="0" w:color="auto"/>
              <w:right w:val="single" w:sz="4" w:space="0" w:color="auto"/>
            </w:tcBorders>
            <w:shd w:val="clear" w:color="auto" w:fill="D9D9D9"/>
          </w:tcPr>
          <w:p w:rsidR="00CA5B67" w:rsidRPr="003B0A3E" w:rsidRDefault="00CA5B67" w:rsidP="006432F8">
            <w:pPr>
              <w:pStyle w:val="AltNormal"/>
              <w:jc w:val="center"/>
              <w:rPr>
                <w:rFonts w:cs="Arial"/>
                <w:lang w:eastAsia="zh-CN"/>
              </w:rPr>
            </w:pPr>
            <w:r w:rsidRPr="003B0A3E">
              <w:rPr>
                <w:rFonts w:cs="Arial"/>
                <w:lang w:eastAsia="zh-CN"/>
              </w:rPr>
              <w:t>0X00002001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CA5B67" w:rsidRPr="003B0A3E" w:rsidRDefault="00CA5B67" w:rsidP="00BF213A">
            <w:pPr>
              <w:pStyle w:val="AltNormal"/>
              <w:rPr>
                <w:lang w:eastAsia="zh-CN"/>
              </w:rPr>
            </w:pPr>
            <w:r w:rsidRPr="003B0A3E">
              <w:rPr>
                <w:lang w:eastAsia="zh-CN"/>
              </w:rPr>
              <w:t xml:space="preserve">The Cellular </w:t>
            </w:r>
            <w:r w:rsidR="00BF213A">
              <w:rPr>
                <w:lang w:eastAsia="zh-CN"/>
              </w:rPr>
              <w:t>P</w:t>
            </w:r>
            <w:r w:rsidRPr="003B0A3E">
              <w:rPr>
                <w:lang w:eastAsia="zh-CN"/>
              </w:rPr>
              <w:t xml:space="preserve">rofile </w:t>
            </w:r>
            <w:r w:rsidR="00BF213A">
              <w:rPr>
                <w:lang w:eastAsia="zh-CN"/>
              </w:rPr>
              <w:t>ID</w:t>
            </w:r>
            <w:r w:rsidR="00BF213A" w:rsidRPr="003B0A3E">
              <w:rPr>
                <w:lang w:eastAsia="zh-CN"/>
              </w:rPr>
              <w:t xml:space="preserve"> </w:t>
            </w:r>
            <w:r w:rsidRPr="003B0A3E">
              <w:rPr>
                <w:lang w:eastAsia="zh-CN"/>
              </w:rPr>
              <w:t>does not exist</w:t>
            </w:r>
          </w:p>
        </w:tc>
      </w:tr>
      <w:tr w:rsidR="00CA5B67"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CA5B67" w:rsidRPr="003B0A3E" w:rsidRDefault="00CA5B67" w:rsidP="007A5CA8">
            <w:pPr>
              <w:pStyle w:val="AltNormal"/>
              <w:jc w:val="center"/>
              <w:rPr>
                <w:rFonts w:cs="Arial"/>
                <w:snapToGrid w:val="0"/>
                <w:lang w:eastAsia="zh-CN"/>
              </w:rPr>
            </w:pPr>
            <w:r w:rsidRPr="003B0A3E">
              <w:rPr>
                <w:rFonts w:cs="Arial"/>
                <w:lang w:eastAsia="zh-CN"/>
              </w:rPr>
              <w:t>0X00006006</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CA5B67" w:rsidRPr="003B0A3E" w:rsidRDefault="00CA5B67" w:rsidP="007A5CA8">
            <w:pPr>
              <w:pStyle w:val="AltNormal"/>
              <w:rPr>
                <w:rFonts w:cs="Arial"/>
                <w:snapToGrid w:val="0"/>
                <w:lang w:eastAsia="zh-CN"/>
              </w:rPr>
            </w:pPr>
            <w:r w:rsidRPr="003B0A3E">
              <w:rPr>
                <w:rFonts w:cs="Arial"/>
                <w:snapToGrid w:val="0"/>
                <w:lang w:eastAsia="zh-CN"/>
              </w:rPr>
              <w:t>The type of IP address is not available.</w:t>
            </w:r>
          </w:p>
        </w:tc>
      </w:tr>
      <w:tr w:rsidR="00CA5B67" w:rsidRPr="003B0A3E" w:rsidTr="006308A3">
        <w:tc>
          <w:tcPr>
            <w:tcW w:w="2507" w:type="dxa"/>
            <w:shd w:val="clear" w:color="auto" w:fill="D9D9D9"/>
          </w:tcPr>
          <w:p w:rsidR="00CA5B67" w:rsidRPr="003B0A3E" w:rsidRDefault="00CA5B67" w:rsidP="006432F8">
            <w:pPr>
              <w:pStyle w:val="AltNormal"/>
              <w:jc w:val="center"/>
              <w:rPr>
                <w:rFonts w:cs="Arial"/>
                <w:lang w:eastAsia="zh-CN"/>
              </w:rPr>
            </w:pPr>
            <w:r w:rsidRPr="003B0A3E">
              <w:rPr>
                <w:rFonts w:cs="Arial"/>
                <w:lang w:eastAsia="zh-CN"/>
              </w:rPr>
              <w:t>0X00006007</w:t>
            </w:r>
          </w:p>
        </w:tc>
        <w:tc>
          <w:tcPr>
            <w:tcW w:w="7558" w:type="dxa"/>
            <w:shd w:val="clear" w:color="auto" w:fill="D9D9D9"/>
          </w:tcPr>
          <w:p w:rsidR="00CA5B67" w:rsidRPr="003B0A3E" w:rsidRDefault="00CA5B67" w:rsidP="006432F8">
            <w:pPr>
              <w:pStyle w:val="AltNormal"/>
              <w:rPr>
                <w:rFonts w:cs="Arial"/>
                <w:lang w:eastAsia="zh-CN"/>
              </w:rPr>
            </w:pPr>
            <w:r w:rsidRPr="003B0A3E">
              <w:rPr>
                <w:rFonts w:cs="Arial"/>
                <w:lang w:eastAsia="zh-CN"/>
              </w:rPr>
              <w:t>IP Address is not currently assigned (advisable to retry call)</w:t>
            </w:r>
          </w:p>
        </w:tc>
      </w:tr>
      <w:tr w:rsidR="00CA5B67" w:rsidRPr="003B0A3E" w:rsidTr="006308A3">
        <w:tc>
          <w:tcPr>
            <w:tcW w:w="2507" w:type="dxa"/>
            <w:shd w:val="clear" w:color="auto" w:fill="D9D9D9"/>
          </w:tcPr>
          <w:p w:rsidR="00CA5B67" w:rsidRPr="003B0A3E" w:rsidRDefault="00CA5B67" w:rsidP="006432F8">
            <w:pPr>
              <w:pStyle w:val="AltNormal"/>
              <w:jc w:val="center"/>
              <w:rPr>
                <w:rFonts w:cs="Arial"/>
                <w:lang w:eastAsia="zh-CN"/>
              </w:rPr>
            </w:pPr>
            <w:r w:rsidRPr="003B0A3E">
              <w:t>0X00006008</w:t>
            </w:r>
          </w:p>
        </w:tc>
        <w:tc>
          <w:tcPr>
            <w:tcW w:w="7558" w:type="dxa"/>
            <w:shd w:val="clear" w:color="auto" w:fill="D9D9D9"/>
          </w:tcPr>
          <w:p w:rsidR="00CA5B67" w:rsidRPr="003B0A3E" w:rsidRDefault="00CA5B67" w:rsidP="006432F8">
            <w:pPr>
              <w:pStyle w:val="AltNormal"/>
              <w:rPr>
                <w:rFonts w:cs="Arial"/>
                <w:lang w:eastAsia="zh-CN"/>
              </w:rPr>
            </w:pPr>
            <w:r w:rsidRPr="003B0A3E">
              <w:rPr>
                <w:rFonts w:cs="Arial"/>
                <w:lang w:eastAsia="zh-CN"/>
              </w:rPr>
              <w:t>Authentication failure</w:t>
            </w:r>
          </w:p>
        </w:tc>
      </w:tr>
      <w:tr w:rsidR="00CA5B67" w:rsidRPr="003B0A3E" w:rsidTr="006308A3">
        <w:tc>
          <w:tcPr>
            <w:tcW w:w="2507" w:type="dxa"/>
            <w:shd w:val="clear" w:color="auto" w:fill="D9D9D9"/>
          </w:tcPr>
          <w:p w:rsidR="00CA5B67" w:rsidRPr="003B0A3E" w:rsidRDefault="00CA5B67" w:rsidP="006432F8">
            <w:pPr>
              <w:pStyle w:val="AltNormal"/>
              <w:jc w:val="center"/>
              <w:rPr>
                <w:rFonts w:cs="Arial"/>
                <w:lang w:eastAsia="zh-CN"/>
              </w:rPr>
            </w:pPr>
            <w:r w:rsidRPr="003B0A3E">
              <w:t>0X30000024</w:t>
            </w:r>
          </w:p>
        </w:tc>
        <w:tc>
          <w:tcPr>
            <w:tcW w:w="7558" w:type="dxa"/>
            <w:shd w:val="clear" w:color="auto" w:fill="D9D9D9"/>
          </w:tcPr>
          <w:p w:rsidR="00CA5B67" w:rsidRPr="003B0A3E" w:rsidRDefault="00CA5B67" w:rsidP="006432F8">
            <w:pPr>
              <w:pStyle w:val="AltNormal"/>
              <w:rPr>
                <w:rFonts w:cs="Arial"/>
                <w:lang w:eastAsia="zh-CN"/>
              </w:rPr>
            </w:pPr>
            <w:r w:rsidRPr="003B0A3E">
              <w:rPr>
                <w:rFonts w:cs="Arial"/>
                <w:lang w:eastAsia="zh-CN"/>
              </w:rPr>
              <w:t>The address buffer is not large enough, pAddressSize contains the minimum required size in bytes.</w:t>
            </w:r>
          </w:p>
        </w:tc>
      </w:tr>
      <w:tr w:rsidR="00CA5B6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A5B67" w:rsidRPr="003B0A3E" w:rsidRDefault="00CA5B67"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A5B67" w:rsidRPr="003B0A3E" w:rsidRDefault="00CA5B67"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8057B5" w:rsidRPr="003B0A3E" w:rsidRDefault="008057B5" w:rsidP="00D66F6B">
      <w:pPr>
        <w:pStyle w:val="AltNormal"/>
        <w:rPr>
          <w:lang w:eastAsia="zh-CN"/>
        </w:rPr>
      </w:pPr>
    </w:p>
    <w:p w:rsidR="008057B5" w:rsidRPr="003B0A3E" w:rsidRDefault="008057B5" w:rsidP="00E5754A">
      <w:pPr>
        <w:pStyle w:val="berschrift3"/>
        <w:rPr>
          <w:bCs/>
          <w:sz w:val="24"/>
          <w:lang w:eastAsia="zh-CN"/>
        </w:rPr>
      </w:pPr>
      <w:bookmarkStart w:id="2425" w:name="_Toc398134266"/>
      <w:r w:rsidRPr="003B0A3E">
        <w:rPr>
          <w:bCs/>
          <w:sz w:val="24"/>
          <w:lang w:eastAsia="zh-CN"/>
        </w:rPr>
        <w:t>CMAPI_Information_GetRoamingStatus()</w:t>
      </w:r>
      <w:bookmarkEnd w:id="2425"/>
    </w:p>
    <w:p w:rsidR="008057B5" w:rsidRPr="003B0A3E" w:rsidRDefault="008057B5" w:rsidP="008057B5">
      <w:pPr>
        <w:pStyle w:val="AltNormal"/>
        <w:rPr>
          <w:lang w:eastAsia="zh-CN"/>
        </w:rPr>
      </w:pPr>
      <w:r w:rsidRPr="003B0A3E">
        <w:rPr>
          <w:lang w:eastAsia="zh-CN"/>
        </w:rPr>
        <w:t xml:space="preserve">The </w:t>
      </w:r>
      <w:r w:rsidRPr="003B0A3E">
        <w:rPr>
          <w:b/>
          <w:lang w:eastAsia="zh-CN"/>
        </w:rPr>
        <w:t xml:space="preserve">CMAPI_Information_GetRoamingStatus() </w:t>
      </w:r>
      <w:r w:rsidRPr="003B0A3E">
        <w:rPr>
          <w:lang w:eastAsia="zh-CN"/>
        </w:rPr>
        <w:t>function is used to retrieve the current roaming status.</w:t>
      </w:r>
    </w:p>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057B5" w:rsidRPr="003B0A3E" w:rsidTr="00E57C0F">
        <w:tc>
          <w:tcPr>
            <w:tcW w:w="10065" w:type="dxa"/>
            <w:shd w:val="clear" w:color="auto" w:fill="D9D9D9"/>
          </w:tcPr>
          <w:p w:rsidR="008057B5" w:rsidRPr="003B0A3E" w:rsidRDefault="008057B5" w:rsidP="008057B5">
            <w:pPr>
              <w:pStyle w:val="AltNormal"/>
              <w:rPr>
                <w:b/>
                <w:lang w:eastAsia="zh-CN"/>
              </w:rPr>
            </w:pPr>
            <w:r w:rsidRPr="003B0A3E">
              <w:rPr>
                <w:b/>
                <w:lang w:eastAsia="zh-CN"/>
              </w:rPr>
              <w:t>Prototype</w:t>
            </w:r>
          </w:p>
        </w:tc>
      </w:tr>
      <w:tr w:rsidR="008057B5" w:rsidRPr="003B0A3E" w:rsidTr="00E57C0F">
        <w:tc>
          <w:tcPr>
            <w:tcW w:w="10065" w:type="dxa"/>
            <w:shd w:val="clear" w:color="auto" w:fill="D9D9D9"/>
          </w:tcPr>
          <w:p w:rsidR="008057B5" w:rsidRPr="003B0A3E" w:rsidRDefault="008057B5" w:rsidP="008057B5">
            <w:pPr>
              <w:pStyle w:val="AltNormal"/>
              <w:rPr>
                <w:lang w:eastAsia="zh-CN"/>
              </w:rPr>
            </w:pPr>
          </w:p>
          <w:p w:rsidR="008057B5" w:rsidRPr="003B0A3E" w:rsidRDefault="008057B5" w:rsidP="008057B5">
            <w:pPr>
              <w:pStyle w:val="AltNormal"/>
              <w:rPr>
                <w:lang w:eastAsia="zh-CN"/>
              </w:rPr>
            </w:pPr>
            <w:r w:rsidRPr="003B0A3E">
              <w:rPr>
                <w:lang w:eastAsia="zh-CN"/>
              </w:rPr>
              <w:t xml:space="preserve">dword </w:t>
            </w:r>
            <w:r w:rsidRPr="003B0A3E">
              <w:rPr>
                <w:b/>
                <w:lang w:eastAsia="zh-CN"/>
              </w:rPr>
              <w:t>CMAPI_Information_GetRoamingStatus</w:t>
            </w:r>
            <w:r w:rsidRPr="003B0A3E">
              <w:rPr>
                <w:lang w:eastAsia="zh-CN"/>
              </w:rPr>
              <w:t xml:space="preserve"> (</w:t>
            </w:r>
            <w:r w:rsidR="00D67992" w:rsidRPr="003B0A3E">
              <w:rPr>
                <w:lang w:eastAsia="zh-CN"/>
              </w:rPr>
              <w:t>dword deviceID</w:t>
            </w:r>
            <w:r w:rsidRPr="003B0A3E">
              <w:rPr>
                <w:lang w:eastAsia="zh-CN"/>
              </w:rPr>
              <w:t xml:space="preserve">, </w:t>
            </w:r>
            <w:r w:rsidR="0015231F" w:rsidRPr="003B0A3E">
              <w:t>dword systemID,</w:t>
            </w:r>
            <w:r w:rsidR="0015231F" w:rsidRPr="003B0A3E">
              <w:rPr>
                <w:lang w:eastAsia="zh-CN"/>
              </w:rPr>
              <w:t xml:space="preserve"> </w:t>
            </w:r>
            <w:r w:rsidR="00D30481" w:rsidRPr="003B0A3E">
              <w:rPr>
                <w:lang w:eastAsia="zh-CN"/>
              </w:rPr>
              <w:t>dword</w:t>
            </w:r>
            <w:r w:rsidRPr="003B0A3E">
              <w:rPr>
                <w:lang w:eastAsia="zh-CN"/>
              </w:rPr>
              <w:t>* pState</w:t>
            </w:r>
            <w:r w:rsidR="00AB3A22" w:rsidRPr="003B0A3E">
              <w:rPr>
                <w:lang w:eastAsia="zh-CN"/>
              </w:rPr>
              <w:t>)</w:t>
            </w:r>
          </w:p>
          <w:p w:rsidR="008057B5" w:rsidRPr="003B0A3E" w:rsidRDefault="008057B5" w:rsidP="008057B5">
            <w:pPr>
              <w:pStyle w:val="AltNormal"/>
              <w:rPr>
                <w:lang w:eastAsia="zh-CN"/>
              </w:rPr>
            </w:pP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8057B5" w:rsidRPr="003B0A3E" w:rsidTr="00E57C0F">
        <w:tc>
          <w:tcPr>
            <w:tcW w:w="10065" w:type="dxa"/>
            <w:gridSpan w:val="3"/>
            <w:shd w:val="clear" w:color="auto" w:fill="D9D9D9"/>
          </w:tcPr>
          <w:p w:rsidR="008057B5" w:rsidRPr="003B0A3E" w:rsidRDefault="008057B5" w:rsidP="008057B5">
            <w:pPr>
              <w:pStyle w:val="AltNormal"/>
              <w:rPr>
                <w:b/>
                <w:lang w:eastAsia="zh-CN"/>
              </w:rPr>
            </w:pPr>
            <w:r w:rsidRPr="003B0A3E">
              <w:rPr>
                <w:b/>
                <w:lang w:eastAsia="zh-CN"/>
              </w:rPr>
              <w:t>Parameters</w:t>
            </w:r>
          </w:p>
        </w:tc>
      </w:tr>
      <w:tr w:rsidR="008057B5" w:rsidRPr="003B0A3E" w:rsidTr="00DF3629">
        <w:tc>
          <w:tcPr>
            <w:tcW w:w="2127" w:type="dxa"/>
            <w:shd w:val="clear" w:color="auto" w:fill="D9D9D9"/>
          </w:tcPr>
          <w:p w:rsidR="008057B5" w:rsidRPr="003B0A3E" w:rsidRDefault="008057B5" w:rsidP="008057B5">
            <w:pPr>
              <w:pStyle w:val="AltNormal"/>
              <w:jc w:val="center"/>
              <w:rPr>
                <w:b/>
                <w:lang w:eastAsia="zh-CN"/>
              </w:rPr>
            </w:pPr>
            <w:r w:rsidRPr="003B0A3E">
              <w:rPr>
                <w:b/>
                <w:lang w:eastAsia="zh-CN"/>
              </w:rPr>
              <w:t>Field Name</w:t>
            </w:r>
          </w:p>
        </w:tc>
        <w:tc>
          <w:tcPr>
            <w:tcW w:w="1417" w:type="dxa"/>
            <w:shd w:val="clear" w:color="auto" w:fill="D9D9D9"/>
          </w:tcPr>
          <w:p w:rsidR="008057B5" w:rsidRPr="003B0A3E" w:rsidRDefault="008057B5" w:rsidP="008057B5">
            <w:pPr>
              <w:pStyle w:val="AltNormal"/>
              <w:jc w:val="center"/>
              <w:rPr>
                <w:b/>
                <w:lang w:eastAsia="zh-CN"/>
              </w:rPr>
            </w:pPr>
            <w:r w:rsidRPr="003B0A3E">
              <w:rPr>
                <w:b/>
                <w:lang w:eastAsia="zh-CN"/>
              </w:rPr>
              <w:t>Mode</w:t>
            </w:r>
          </w:p>
        </w:tc>
        <w:tc>
          <w:tcPr>
            <w:tcW w:w="6521"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8057B5" w:rsidRPr="003B0A3E" w:rsidTr="00DF3629">
        <w:tc>
          <w:tcPr>
            <w:tcW w:w="2127" w:type="dxa"/>
            <w:shd w:val="clear" w:color="auto" w:fill="D9D9D9"/>
          </w:tcPr>
          <w:p w:rsidR="008057B5" w:rsidRPr="003B0A3E" w:rsidRDefault="0028304B" w:rsidP="009B6192">
            <w:pPr>
              <w:pStyle w:val="AltNormal"/>
              <w:jc w:val="center"/>
            </w:pPr>
            <w:r w:rsidRPr="003B0A3E">
              <w:t>deviceID</w:t>
            </w:r>
          </w:p>
        </w:tc>
        <w:tc>
          <w:tcPr>
            <w:tcW w:w="1417" w:type="dxa"/>
            <w:shd w:val="clear" w:color="auto" w:fill="D9D9D9"/>
          </w:tcPr>
          <w:p w:rsidR="008057B5" w:rsidRPr="003B0A3E" w:rsidRDefault="008057B5" w:rsidP="009B6192">
            <w:pPr>
              <w:pStyle w:val="AltNormal"/>
              <w:jc w:val="center"/>
            </w:pPr>
            <w:r w:rsidRPr="003B0A3E">
              <w:t>Input</w:t>
            </w:r>
          </w:p>
        </w:tc>
        <w:tc>
          <w:tcPr>
            <w:tcW w:w="6521" w:type="dxa"/>
            <w:shd w:val="clear" w:color="auto" w:fill="D9D9D9"/>
          </w:tcPr>
          <w:p w:rsidR="008057B5" w:rsidRPr="003B0A3E" w:rsidRDefault="0028304B" w:rsidP="009B6192">
            <w:pPr>
              <w:pStyle w:val="AltNormal"/>
            </w:pPr>
            <w:r w:rsidRPr="003B0A3E">
              <w:t>The ID of the device concerned</w:t>
            </w:r>
          </w:p>
        </w:tc>
      </w:tr>
      <w:tr w:rsidR="00CC25C7" w:rsidRPr="003B0A3E" w:rsidTr="00CC25C7">
        <w:tblPrEx>
          <w:tblBorders>
            <w:insideH w:val="single" w:sz="4" w:space="0" w:color="auto"/>
            <w:insideV w:val="single" w:sz="4" w:space="0" w:color="auto"/>
          </w:tblBorders>
        </w:tblPrEx>
        <w:tc>
          <w:tcPr>
            <w:tcW w:w="2127" w:type="dxa"/>
            <w:shd w:val="clear" w:color="auto" w:fill="D9D9D9"/>
          </w:tcPr>
          <w:p w:rsidR="00CC25C7" w:rsidRPr="003B0A3E" w:rsidDel="003405C0" w:rsidRDefault="00CC25C7" w:rsidP="00D75403">
            <w:pPr>
              <w:pStyle w:val="AltNormal"/>
              <w:jc w:val="center"/>
            </w:pPr>
            <w:r w:rsidRPr="003B0A3E">
              <w:t>systemID</w:t>
            </w:r>
          </w:p>
        </w:tc>
        <w:tc>
          <w:tcPr>
            <w:tcW w:w="1417" w:type="dxa"/>
            <w:shd w:val="clear" w:color="auto" w:fill="D9D9D9"/>
          </w:tcPr>
          <w:p w:rsidR="00CC25C7" w:rsidRPr="003B0A3E" w:rsidDel="003405C0" w:rsidRDefault="00CC25C7" w:rsidP="00D75403">
            <w:pPr>
              <w:pStyle w:val="AltNormal"/>
              <w:jc w:val="center"/>
            </w:pPr>
            <w:r w:rsidRPr="003B0A3E">
              <w:t>Input</w:t>
            </w:r>
          </w:p>
        </w:tc>
        <w:tc>
          <w:tcPr>
            <w:tcW w:w="6521" w:type="dxa"/>
            <w:shd w:val="clear" w:color="auto" w:fill="D9D9D9"/>
          </w:tcPr>
          <w:p w:rsidR="00CC25C7" w:rsidRPr="003B0A3E" w:rsidRDefault="00CC25C7" w:rsidP="00D75403">
            <w:pPr>
              <w:pStyle w:val="AltNormal"/>
              <w:rPr>
                <w:lang w:eastAsia="zh-CN"/>
              </w:rPr>
            </w:pPr>
            <w:r w:rsidRPr="003B0A3E">
              <w:rPr>
                <w:lang w:eastAsia="zh-CN"/>
              </w:rPr>
              <w:t>The radio system either 3GPP or 3GPP2 to which the function apply when the device is a multi-mode device.</w:t>
            </w:r>
          </w:p>
          <w:p w:rsidR="00CC25C7" w:rsidRPr="003B0A3E" w:rsidRDefault="00CC25C7" w:rsidP="00D75403">
            <w:pPr>
              <w:pStyle w:val="AltNormal"/>
              <w:numPr>
                <w:ilvl w:val="0"/>
                <w:numId w:val="122"/>
              </w:numPr>
              <w:rPr>
                <w:rFonts w:cs="Arial"/>
                <w:lang w:eastAsia="zh-CN"/>
              </w:rPr>
            </w:pPr>
            <w:r w:rsidRPr="003B0A3E">
              <w:rPr>
                <w:rFonts w:cs="Arial"/>
                <w:lang w:eastAsia="zh-CN"/>
              </w:rPr>
              <w:t>0x00000000: 3GPP</w:t>
            </w:r>
          </w:p>
          <w:p w:rsidR="00CC25C7" w:rsidRPr="003B0A3E" w:rsidDel="003405C0" w:rsidRDefault="00CC25C7" w:rsidP="00D75403">
            <w:pPr>
              <w:pStyle w:val="AltNormal"/>
              <w:numPr>
                <w:ilvl w:val="0"/>
                <w:numId w:val="122"/>
              </w:numPr>
            </w:pPr>
            <w:r w:rsidRPr="003B0A3E">
              <w:rPr>
                <w:rFonts w:cs="Arial"/>
                <w:lang w:eastAsia="zh-CN"/>
              </w:rPr>
              <w:t>0x00000001: 3GPP2</w:t>
            </w:r>
          </w:p>
        </w:tc>
      </w:tr>
      <w:tr w:rsidR="008057B5" w:rsidRPr="003B0A3E" w:rsidTr="00DF3629">
        <w:tc>
          <w:tcPr>
            <w:tcW w:w="2127" w:type="dxa"/>
            <w:shd w:val="clear" w:color="auto" w:fill="D9D9D9"/>
          </w:tcPr>
          <w:p w:rsidR="008057B5" w:rsidRPr="003B0A3E" w:rsidRDefault="008057B5" w:rsidP="009B6192">
            <w:pPr>
              <w:pStyle w:val="AltNormal"/>
              <w:jc w:val="center"/>
            </w:pPr>
            <w:r w:rsidRPr="003B0A3E">
              <w:t>pState</w:t>
            </w:r>
          </w:p>
        </w:tc>
        <w:tc>
          <w:tcPr>
            <w:tcW w:w="1417" w:type="dxa"/>
            <w:shd w:val="clear" w:color="auto" w:fill="D9D9D9"/>
          </w:tcPr>
          <w:p w:rsidR="008057B5" w:rsidRPr="003B0A3E" w:rsidRDefault="008057B5" w:rsidP="009B6192">
            <w:pPr>
              <w:pStyle w:val="AltNormal"/>
              <w:jc w:val="center"/>
            </w:pPr>
            <w:r w:rsidRPr="003B0A3E">
              <w:t>Output</w:t>
            </w:r>
          </w:p>
        </w:tc>
        <w:tc>
          <w:tcPr>
            <w:tcW w:w="6521" w:type="dxa"/>
            <w:shd w:val="clear" w:color="auto" w:fill="D9D9D9"/>
          </w:tcPr>
          <w:p w:rsidR="008057B5" w:rsidRPr="003B0A3E" w:rsidRDefault="008057B5" w:rsidP="009B6192">
            <w:pPr>
              <w:pStyle w:val="AltNormal"/>
            </w:pPr>
            <w:r w:rsidRPr="003B0A3E">
              <w:t>Indication of the roaming state</w:t>
            </w:r>
          </w:p>
          <w:p w:rsidR="008057B5" w:rsidRPr="003B0A3E" w:rsidRDefault="008057B5" w:rsidP="009B6192">
            <w:pPr>
              <w:pStyle w:val="AltNormal"/>
              <w:numPr>
                <w:ilvl w:val="0"/>
                <w:numId w:val="60"/>
              </w:numPr>
            </w:pPr>
            <w:r w:rsidRPr="003B0A3E">
              <w:t>0x</w:t>
            </w:r>
            <w:r w:rsidR="00D30481" w:rsidRPr="003B0A3E">
              <w:t>000000</w:t>
            </w:r>
            <w:r w:rsidRPr="003B0A3E">
              <w:t>00: Home</w:t>
            </w:r>
          </w:p>
          <w:p w:rsidR="008057B5" w:rsidRPr="003B0A3E" w:rsidRDefault="008057B5" w:rsidP="009B6192">
            <w:pPr>
              <w:pStyle w:val="AltNormal"/>
              <w:numPr>
                <w:ilvl w:val="0"/>
                <w:numId w:val="60"/>
              </w:numPr>
            </w:pPr>
            <w:r w:rsidRPr="003B0A3E">
              <w:t>0x</w:t>
            </w:r>
            <w:r w:rsidR="00D30481" w:rsidRPr="003B0A3E">
              <w:t>000000</w:t>
            </w:r>
            <w:r w:rsidRPr="003B0A3E">
              <w:t>01: Roaming</w:t>
            </w: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8057B5" w:rsidRPr="003B0A3E" w:rsidTr="006308A3">
        <w:tc>
          <w:tcPr>
            <w:tcW w:w="10065" w:type="dxa"/>
            <w:gridSpan w:val="2"/>
            <w:shd w:val="clear" w:color="auto" w:fill="D9D9D9"/>
          </w:tcPr>
          <w:p w:rsidR="008057B5" w:rsidRPr="003B0A3E" w:rsidRDefault="008057B5" w:rsidP="008057B5">
            <w:pPr>
              <w:pStyle w:val="AltNormal"/>
              <w:rPr>
                <w:b/>
                <w:lang w:eastAsia="zh-CN"/>
              </w:rPr>
            </w:pPr>
            <w:r w:rsidRPr="003B0A3E">
              <w:rPr>
                <w:b/>
                <w:lang w:eastAsia="zh-CN"/>
              </w:rPr>
              <w:t>Return Values</w:t>
            </w:r>
          </w:p>
        </w:tc>
      </w:tr>
      <w:tr w:rsidR="008057B5" w:rsidRPr="003B0A3E" w:rsidTr="006308A3">
        <w:tc>
          <w:tcPr>
            <w:tcW w:w="2507" w:type="dxa"/>
            <w:shd w:val="clear" w:color="auto" w:fill="D9D9D9"/>
          </w:tcPr>
          <w:p w:rsidR="008057B5" w:rsidRPr="003B0A3E" w:rsidRDefault="008057B5" w:rsidP="008057B5">
            <w:pPr>
              <w:pStyle w:val="AltNormal"/>
              <w:jc w:val="center"/>
              <w:rPr>
                <w:b/>
                <w:lang w:eastAsia="zh-CN"/>
              </w:rPr>
            </w:pPr>
            <w:r w:rsidRPr="003B0A3E">
              <w:rPr>
                <w:b/>
                <w:lang w:eastAsia="zh-CN"/>
              </w:rPr>
              <w:t>Value</w:t>
            </w:r>
          </w:p>
        </w:tc>
        <w:tc>
          <w:tcPr>
            <w:tcW w:w="7558"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8057B5" w:rsidRPr="003B0A3E" w:rsidTr="006308A3">
        <w:tc>
          <w:tcPr>
            <w:tcW w:w="2507" w:type="dxa"/>
            <w:shd w:val="clear" w:color="auto" w:fill="D9D9D9"/>
          </w:tcPr>
          <w:p w:rsidR="008057B5" w:rsidRPr="003B0A3E" w:rsidRDefault="008057B5" w:rsidP="00DF3629">
            <w:pPr>
              <w:pStyle w:val="AltNormal"/>
              <w:jc w:val="center"/>
              <w:rPr>
                <w:rFonts w:cs="Arial"/>
                <w:lang w:eastAsia="zh-CN"/>
              </w:rPr>
            </w:pPr>
            <w:r w:rsidRPr="003B0A3E">
              <w:rPr>
                <w:rFonts w:cs="Arial"/>
                <w:lang w:eastAsia="zh-CN"/>
              </w:rPr>
              <w:lastRenderedPageBreak/>
              <w:t>0X</w:t>
            </w:r>
            <w:r w:rsidRPr="003B0A3E">
              <w:rPr>
                <w:lang w:eastAsia="zh-CN"/>
              </w:rPr>
              <w:t>000000</w:t>
            </w:r>
            <w:r w:rsidRPr="003B0A3E">
              <w:rPr>
                <w:rFonts w:cs="Arial"/>
                <w:lang w:eastAsia="zh-CN"/>
              </w:rPr>
              <w:t>00</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The function succeeded. </w:t>
            </w:r>
          </w:p>
        </w:tc>
      </w:tr>
      <w:tr w:rsidR="008057B5" w:rsidRPr="003B0A3E" w:rsidTr="006308A3">
        <w:tc>
          <w:tcPr>
            <w:tcW w:w="2507" w:type="dxa"/>
            <w:shd w:val="clear" w:color="auto" w:fill="D9D9D9"/>
          </w:tcPr>
          <w:p w:rsidR="008057B5" w:rsidRPr="003B0A3E" w:rsidRDefault="008057B5" w:rsidP="00DF3629">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A fatal error has occurred. </w:t>
            </w:r>
          </w:p>
        </w:tc>
      </w:tr>
      <w:tr w:rsidR="00397EAA"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397EAA" w:rsidRPr="003B0A3E" w:rsidRDefault="00CA5B67"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397EAA" w:rsidRPr="003B0A3E" w:rsidRDefault="00397EAA"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4A0B6D" w:rsidRPr="003B0A3E" w:rsidTr="00504E3A">
        <w:tc>
          <w:tcPr>
            <w:tcW w:w="2507" w:type="dxa"/>
            <w:shd w:val="clear" w:color="auto" w:fill="D9D9D9"/>
          </w:tcPr>
          <w:p w:rsidR="004A0B6D" w:rsidRPr="003B0A3E" w:rsidRDefault="004A0B6D" w:rsidP="00504E3A">
            <w:pPr>
              <w:pStyle w:val="AltNormal"/>
              <w:jc w:val="center"/>
              <w:rPr>
                <w:rFonts w:cs="Arial"/>
                <w:lang w:eastAsia="zh-CN"/>
              </w:rPr>
            </w:pPr>
            <w:r w:rsidRPr="003B0A3E">
              <w:rPr>
                <w:rFonts w:cs="Arial"/>
                <w:lang w:eastAsia="zh-CN"/>
              </w:rPr>
              <w:t>0X00000104</w:t>
            </w:r>
          </w:p>
        </w:tc>
        <w:tc>
          <w:tcPr>
            <w:tcW w:w="7558" w:type="dxa"/>
            <w:shd w:val="clear" w:color="auto" w:fill="D9D9D9"/>
          </w:tcPr>
          <w:p w:rsidR="004A0B6D" w:rsidRPr="003B0A3E" w:rsidRDefault="004A0B6D" w:rsidP="00504E3A">
            <w:pPr>
              <w:pStyle w:val="AltNormal"/>
              <w:rPr>
                <w:rFonts w:cs="Arial"/>
                <w:lang w:eastAsia="zh-CN"/>
              </w:rPr>
            </w:pPr>
            <w:r w:rsidRPr="003B0A3E">
              <w:rPr>
                <w:rFonts w:cs="Arial"/>
                <w:lang w:eastAsia="zh-CN"/>
              </w:rPr>
              <w:t>The device does not contain hardware which supports this operation.</w:t>
            </w:r>
          </w:p>
        </w:tc>
      </w:tr>
      <w:tr w:rsidR="00CC25C7" w:rsidRPr="003B0A3E" w:rsidTr="006308A3">
        <w:tblPrEx>
          <w:tblBorders>
            <w:insideH w:val="single" w:sz="4" w:space="0" w:color="auto"/>
            <w:insideV w:val="single" w:sz="4" w:space="0" w:color="auto"/>
          </w:tblBorders>
        </w:tblPrEx>
        <w:tc>
          <w:tcPr>
            <w:tcW w:w="2507" w:type="dxa"/>
            <w:tcBorders>
              <w:top w:val="single" w:sz="4" w:space="0" w:color="auto"/>
              <w:left w:val="single" w:sz="4" w:space="0" w:color="auto"/>
              <w:bottom w:val="single" w:sz="4" w:space="0" w:color="auto"/>
              <w:right w:val="single" w:sz="4" w:space="0" w:color="auto"/>
            </w:tcBorders>
            <w:shd w:val="clear" w:color="auto" w:fill="D9D9D9"/>
          </w:tcPr>
          <w:p w:rsidR="00CC25C7" w:rsidRPr="003B0A3E" w:rsidRDefault="00CA5B67" w:rsidP="00D75403">
            <w:pPr>
              <w:pStyle w:val="AltNormal"/>
              <w:jc w:val="center"/>
              <w:rPr>
                <w:rFonts w:cs="Arial"/>
                <w:lang w:eastAsia="zh-CN"/>
              </w:rPr>
            </w:pPr>
            <w:r w:rsidRPr="003B0A3E">
              <w:rPr>
                <w:rFonts w:cs="Arial"/>
                <w:lang w:eastAsia="zh-CN"/>
              </w:rPr>
              <w:t>0X00000107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CC25C7" w:rsidRPr="003B0A3E" w:rsidRDefault="00CC25C7" w:rsidP="00D75403">
            <w:pPr>
              <w:pStyle w:val="AltNormal"/>
              <w:rPr>
                <w:rFonts w:cs="Arial"/>
                <w:lang w:eastAsia="zh-CN"/>
              </w:rPr>
            </w:pPr>
            <w:r w:rsidRPr="003B0A3E">
              <w:rPr>
                <w:rFonts w:cs="Arial"/>
                <w:lang w:eastAsia="zh-CN"/>
              </w:rPr>
              <w:t>System not supported by the device</w:t>
            </w:r>
          </w:p>
        </w:tc>
      </w:tr>
      <w:tr w:rsidR="00CA5B6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A5B67" w:rsidRPr="003B0A3E" w:rsidRDefault="00CA5B67" w:rsidP="000811D6">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A5B67" w:rsidRPr="003B0A3E" w:rsidRDefault="00CA5B67" w:rsidP="000811D6">
            <w:pPr>
              <w:pStyle w:val="AltNormal"/>
              <w:rPr>
                <w:rFonts w:cs="Arial"/>
                <w:lang w:eastAsia="zh-CN"/>
              </w:rPr>
            </w:pPr>
            <w:r w:rsidRPr="003B0A3E">
              <w:rPr>
                <w:rFonts w:cs="Arial"/>
                <w:lang w:eastAsia="zh-CN"/>
              </w:rPr>
              <w:t>The device is not in a power state which allows this operation.</w:t>
            </w:r>
          </w:p>
        </w:tc>
      </w:tr>
      <w:tr w:rsidR="00CA5B67" w:rsidRPr="003B0A3E" w:rsidTr="006308A3">
        <w:tc>
          <w:tcPr>
            <w:tcW w:w="2507" w:type="dxa"/>
            <w:shd w:val="clear" w:color="auto" w:fill="D9D9D9"/>
          </w:tcPr>
          <w:p w:rsidR="00CA5B67" w:rsidRPr="003B0A3E" w:rsidRDefault="00CA5B67" w:rsidP="006432F8">
            <w:pPr>
              <w:pStyle w:val="AltNormal"/>
              <w:jc w:val="center"/>
              <w:rPr>
                <w:rFonts w:cs="Arial"/>
                <w:lang w:eastAsia="zh-CN"/>
              </w:rPr>
            </w:pPr>
            <w:r w:rsidRPr="003B0A3E">
              <w:t>0X00006003</w:t>
            </w:r>
          </w:p>
        </w:tc>
        <w:tc>
          <w:tcPr>
            <w:tcW w:w="7558" w:type="dxa"/>
            <w:shd w:val="clear" w:color="auto" w:fill="D9D9D9"/>
          </w:tcPr>
          <w:p w:rsidR="00CA5B67" w:rsidRPr="003B0A3E" w:rsidRDefault="00CA5B67" w:rsidP="006432F8">
            <w:pPr>
              <w:pStyle w:val="AltNormal"/>
              <w:rPr>
                <w:rFonts w:cs="Arial"/>
                <w:lang w:eastAsia="zh-CN"/>
              </w:rPr>
            </w:pPr>
            <w:r w:rsidRPr="003B0A3E">
              <w:rPr>
                <w:rFonts w:cs="Arial"/>
                <w:lang w:eastAsia="zh-CN"/>
              </w:rPr>
              <w:t>Remote system is not present.</w:t>
            </w:r>
          </w:p>
        </w:tc>
      </w:tr>
      <w:tr w:rsidR="00CA5B6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A5B67" w:rsidRPr="003B0A3E" w:rsidRDefault="00CA5B67"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A5B67" w:rsidRPr="003B0A3E" w:rsidRDefault="00CA5B67"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8057B5" w:rsidRPr="003B0A3E" w:rsidRDefault="008057B5" w:rsidP="00D66F6B">
      <w:pPr>
        <w:pStyle w:val="AltNormal"/>
        <w:rPr>
          <w:lang w:eastAsia="zh-CN"/>
        </w:rPr>
      </w:pPr>
    </w:p>
    <w:p w:rsidR="008057B5" w:rsidRPr="003B0A3E" w:rsidRDefault="008057B5" w:rsidP="00E5754A">
      <w:pPr>
        <w:pStyle w:val="berschrift3"/>
        <w:rPr>
          <w:bCs/>
          <w:sz w:val="24"/>
          <w:lang w:eastAsia="zh-CN"/>
        </w:rPr>
      </w:pPr>
      <w:bookmarkStart w:id="2426" w:name="_Toc398134267"/>
      <w:r w:rsidRPr="003B0A3E">
        <w:rPr>
          <w:bCs/>
          <w:sz w:val="24"/>
          <w:lang w:eastAsia="zh-CN"/>
        </w:rPr>
        <w:t>CMAPI_Information_GetDriverVersion()</w:t>
      </w:r>
      <w:bookmarkEnd w:id="2426"/>
    </w:p>
    <w:p w:rsidR="008057B5" w:rsidRPr="003B0A3E" w:rsidRDefault="008057B5" w:rsidP="008057B5">
      <w:pPr>
        <w:pStyle w:val="AltNormal"/>
        <w:rPr>
          <w:lang w:eastAsia="zh-CN"/>
        </w:rPr>
      </w:pPr>
      <w:r w:rsidRPr="003B0A3E">
        <w:rPr>
          <w:lang w:eastAsia="zh-CN"/>
        </w:rPr>
        <w:t xml:space="preserve">The </w:t>
      </w:r>
      <w:r w:rsidRPr="003B0A3E">
        <w:rPr>
          <w:b/>
          <w:lang w:eastAsia="zh-CN"/>
        </w:rPr>
        <w:t xml:space="preserve">CMAPI_Information_GetDriverVersion() </w:t>
      </w:r>
      <w:r w:rsidRPr="003B0A3E">
        <w:rPr>
          <w:lang w:eastAsia="zh-CN"/>
        </w:rPr>
        <w:t>function is used to retrieve the driver version.</w:t>
      </w:r>
    </w:p>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057B5" w:rsidRPr="003B0A3E" w:rsidTr="00E57C0F">
        <w:tc>
          <w:tcPr>
            <w:tcW w:w="10065" w:type="dxa"/>
            <w:shd w:val="clear" w:color="auto" w:fill="D9D9D9"/>
          </w:tcPr>
          <w:p w:rsidR="008057B5" w:rsidRPr="003B0A3E" w:rsidRDefault="008057B5" w:rsidP="008057B5">
            <w:pPr>
              <w:pStyle w:val="AltNormal"/>
              <w:rPr>
                <w:b/>
                <w:lang w:eastAsia="zh-CN"/>
              </w:rPr>
            </w:pPr>
            <w:r w:rsidRPr="003B0A3E">
              <w:rPr>
                <w:b/>
                <w:lang w:eastAsia="zh-CN"/>
              </w:rPr>
              <w:t>Prototype</w:t>
            </w:r>
          </w:p>
        </w:tc>
      </w:tr>
      <w:tr w:rsidR="008057B5" w:rsidRPr="003B0A3E" w:rsidTr="00E57C0F">
        <w:tc>
          <w:tcPr>
            <w:tcW w:w="10065" w:type="dxa"/>
            <w:shd w:val="clear" w:color="auto" w:fill="D9D9D9"/>
          </w:tcPr>
          <w:p w:rsidR="008057B5" w:rsidRPr="003B0A3E" w:rsidRDefault="008057B5" w:rsidP="008057B5">
            <w:pPr>
              <w:pStyle w:val="AltNormal"/>
              <w:rPr>
                <w:lang w:eastAsia="zh-CN"/>
              </w:rPr>
            </w:pPr>
          </w:p>
          <w:p w:rsidR="008057B5" w:rsidRPr="003B0A3E" w:rsidRDefault="008057B5" w:rsidP="008057B5">
            <w:pPr>
              <w:pStyle w:val="AltNormal"/>
              <w:rPr>
                <w:lang w:eastAsia="zh-CN"/>
              </w:rPr>
            </w:pPr>
            <w:r w:rsidRPr="003B0A3E">
              <w:rPr>
                <w:lang w:eastAsia="zh-CN"/>
              </w:rPr>
              <w:t xml:space="preserve">dword </w:t>
            </w:r>
            <w:r w:rsidRPr="003B0A3E">
              <w:rPr>
                <w:b/>
                <w:lang w:eastAsia="zh-CN"/>
              </w:rPr>
              <w:t>CMAPI_Information_GetDriverVersion</w:t>
            </w:r>
            <w:r w:rsidRPr="003B0A3E">
              <w:rPr>
                <w:lang w:eastAsia="zh-CN"/>
              </w:rPr>
              <w:t xml:space="preserve"> (</w:t>
            </w:r>
            <w:r w:rsidR="00D67992" w:rsidRPr="003B0A3E">
              <w:rPr>
                <w:lang w:eastAsia="zh-CN"/>
              </w:rPr>
              <w:t xml:space="preserve">dword deviceID, </w:t>
            </w:r>
            <w:r w:rsidR="00870B78" w:rsidRPr="003B0A3E">
              <w:rPr>
                <w:lang w:eastAsia="zh-CN"/>
              </w:rPr>
              <w:t>UTF8</w:t>
            </w:r>
            <w:r w:rsidRPr="003B0A3E">
              <w:rPr>
                <w:lang w:eastAsia="zh-CN"/>
              </w:rPr>
              <w:t>* p</w:t>
            </w:r>
            <w:r w:rsidR="0094139A" w:rsidRPr="003B0A3E">
              <w:rPr>
                <w:lang w:eastAsia="zh-CN"/>
              </w:rPr>
              <w:t>Driver</w:t>
            </w:r>
            <w:r w:rsidRPr="003B0A3E">
              <w:rPr>
                <w:lang w:eastAsia="zh-CN"/>
              </w:rPr>
              <w:t>Version, dword* p</w:t>
            </w:r>
            <w:r w:rsidR="0094139A" w:rsidRPr="003B0A3E">
              <w:rPr>
                <w:lang w:eastAsia="zh-CN"/>
              </w:rPr>
              <w:t>DriverVersion</w:t>
            </w:r>
            <w:r w:rsidRPr="003B0A3E">
              <w:rPr>
                <w:lang w:eastAsia="zh-CN"/>
              </w:rPr>
              <w:t>Size</w:t>
            </w:r>
            <w:r w:rsidR="00AB3A22" w:rsidRPr="003B0A3E">
              <w:rPr>
                <w:lang w:eastAsia="zh-CN"/>
              </w:rPr>
              <w:t>)</w:t>
            </w:r>
          </w:p>
          <w:p w:rsidR="008057B5" w:rsidRPr="003B0A3E" w:rsidRDefault="008057B5" w:rsidP="008057B5">
            <w:pPr>
              <w:pStyle w:val="AltNormal"/>
              <w:rPr>
                <w:lang w:eastAsia="zh-CN"/>
              </w:rPr>
            </w:pP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8057B5" w:rsidRPr="003B0A3E" w:rsidTr="009471EB">
        <w:tc>
          <w:tcPr>
            <w:tcW w:w="10065" w:type="dxa"/>
            <w:gridSpan w:val="3"/>
            <w:shd w:val="clear" w:color="auto" w:fill="D9D9D9"/>
          </w:tcPr>
          <w:p w:rsidR="008057B5" w:rsidRPr="003B0A3E" w:rsidRDefault="008057B5" w:rsidP="008057B5">
            <w:pPr>
              <w:pStyle w:val="AltNormal"/>
              <w:rPr>
                <w:b/>
                <w:lang w:eastAsia="zh-CN"/>
              </w:rPr>
            </w:pPr>
            <w:r w:rsidRPr="003B0A3E">
              <w:rPr>
                <w:b/>
                <w:lang w:eastAsia="zh-CN"/>
              </w:rPr>
              <w:t>Parameters</w:t>
            </w:r>
          </w:p>
        </w:tc>
      </w:tr>
      <w:tr w:rsidR="008057B5" w:rsidRPr="003B0A3E" w:rsidTr="00DF3629">
        <w:tc>
          <w:tcPr>
            <w:tcW w:w="2127" w:type="dxa"/>
            <w:shd w:val="clear" w:color="auto" w:fill="D9D9D9"/>
          </w:tcPr>
          <w:p w:rsidR="008057B5" w:rsidRPr="003B0A3E" w:rsidRDefault="008057B5" w:rsidP="008057B5">
            <w:pPr>
              <w:pStyle w:val="AltNormal"/>
              <w:jc w:val="center"/>
              <w:rPr>
                <w:b/>
                <w:lang w:eastAsia="zh-CN"/>
              </w:rPr>
            </w:pPr>
            <w:r w:rsidRPr="003B0A3E">
              <w:rPr>
                <w:b/>
                <w:lang w:eastAsia="zh-CN"/>
              </w:rPr>
              <w:t>Field Name</w:t>
            </w:r>
          </w:p>
        </w:tc>
        <w:tc>
          <w:tcPr>
            <w:tcW w:w="1417" w:type="dxa"/>
            <w:shd w:val="clear" w:color="auto" w:fill="D9D9D9"/>
          </w:tcPr>
          <w:p w:rsidR="008057B5" w:rsidRPr="003B0A3E" w:rsidRDefault="008057B5" w:rsidP="008057B5">
            <w:pPr>
              <w:pStyle w:val="AltNormal"/>
              <w:jc w:val="center"/>
              <w:rPr>
                <w:b/>
                <w:lang w:eastAsia="zh-CN"/>
              </w:rPr>
            </w:pPr>
            <w:r w:rsidRPr="003B0A3E">
              <w:rPr>
                <w:b/>
                <w:lang w:eastAsia="zh-CN"/>
              </w:rPr>
              <w:t>Mode</w:t>
            </w:r>
          </w:p>
        </w:tc>
        <w:tc>
          <w:tcPr>
            <w:tcW w:w="6521"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D67992" w:rsidRPr="003B0A3E" w:rsidTr="00DF3629">
        <w:tc>
          <w:tcPr>
            <w:tcW w:w="2127" w:type="dxa"/>
            <w:shd w:val="clear" w:color="auto" w:fill="D9D9D9"/>
          </w:tcPr>
          <w:p w:rsidR="00D67992" w:rsidRPr="003B0A3E" w:rsidRDefault="00D67992" w:rsidP="00DF3629">
            <w:pPr>
              <w:pStyle w:val="AltNormal"/>
              <w:jc w:val="center"/>
            </w:pPr>
            <w:r w:rsidRPr="003B0A3E">
              <w:t>deviceID</w:t>
            </w:r>
          </w:p>
        </w:tc>
        <w:tc>
          <w:tcPr>
            <w:tcW w:w="1417" w:type="dxa"/>
            <w:shd w:val="clear" w:color="auto" w:fill="D9D9D9"/>
          </w:tcPr>
          <w:p w:rsidR="00D67992" w:rsidRPr="003B0A3E" w:rsidRDefault="00D67992" w:rsidP="00DF3629">
            <w:pPr>
              <w:pStyle w:val="AltNormal"/>
              <w:jc w:val="center"/>
            </w:pPr>
            <w:r w:rsidRPr="003B0A3E">
              <w:t>Input</w:t>
            </w:r>
          </w:p>
        </w:tc>
        <w:tc>
          <w:tcPr>
            <w:tcW w:w="6521" w:type="dxa"/>
            <w:shd w:val="clear" w:color="auto" w:fill="D9D9D9"/>
          </w:tcPr>
          <w:p w:rsidR="00D67992" w:rsidRPr="003B0A3E" w:rsidRDefault="00D67992" w:rsidP="00DF3629">
            <w:pPr>
              <w:pStyle w:val="AltNormal"/>
            </w:pPr>
            <w:r w:rsidRPr="003B0A3E">
              <w:t>The ID of the device concerned</w:t>
            </w:r>
          </w:p>
        </w:tc>
      </w:tr>
      <w:tr w:rsidR="008057B5" w:rsidRPr="003B0A3E" w:rsidTr="00DF3629">
        <w:tc>
          <w:tcPr>
            <w:tcW w:w="2127" w:type="dxa"/>
            <w:shd w:val="clear" w:color="auto" w:fill="D9D9D9"/>
          </w:tcPr>
          <w:p w:rsidR="008057B5" w:rsidRPr="003B0A3E" w:rsidRDefault="008057B5" w:rsidP="00DF3629">
            <w:pPr>
              <w:pStyle w:val="AltNormal"/>
              <w:jc w:val="center"/>
            </w:pPr>
            <w:r w:rsidRPr="003B0A3E">
              <w:t>p</w:t>
            </w:r>
            <w:r w:rsidR="0094139A" w:rsidRPr="003B0A3E">
              <w:t>Driver</w:t>
            </w:r>
            <w:r w:rsidRPr="003B0A3E">
              <w:t>Version</w:t>
            </w:r>
          </w:p>
        </w:tc>
        <w:tc>
          <w:tcPr>
            <w:tcW w:w="1417" w:type="dxa"/>
            <w:shd w:val="clear" w:color="auto" w:fill="D9D9D9"/>
          </w:tcPr>
          <w:p w:rsidR="008057B5" w:rsidRPr="003B0A3E" w:rsidRDefault="008057B5" w:rsidP="00DF3629">
            <w:pPr>
              <w:pStyle w:val="AltNormal"/>
              <w:jc w:val="center"/>
            </w:pPr>
            <w:r w:rsidRPr="003B0A3E">
              <w:t>Output</w:t>
            </w:r>
          </w:p>
        </w:tc>
        <w:tc>
          <w:tcPr>
            <w:tcW w:w="6521" w:type="dxa"/>
            <w:shd w:val="clear" w:color="auto" w:fill="D9D9D9"/>
          </w:tcPr>
          <w:p w:rsidR="008057B5" w:rsidRPr="003B0A3E" w:rsidRDefault="008057B5" w:rsidP="00DF3629">
            <w:pPr>
              <w:pStyle w:val="AltNormal"/>
            </w:pPr>
            <w:r w:rsidRPr="003B0A3E">
              <w:t>Indicates the driver version number</w:t>
            </w:r>
          </w:p>
        </w:tc>
      </w:tr>
      <w:tr w:rsidR="008057B5" w:rsidRPr="003B0A3E" w:rsidTr="00DF3629">
        <w:tc>
          <w:tcPr>
            <w:tcW w:w="2127" w:type="dxa"/>
            <w:shd w:val="clear" w:color="auto" w:fill="D9D9D9"/>
          </w:tcPr>
          <w:p w:rsidR="008057B5" w:rsidRPr="003B0A3E" w:rsidRDefault="008057B5" w:rsidP="00DF3629">
            <w:pPr>
              <w:pStyle w:val="AltNormal"/>
              <w:jc w:val="center"/>
            </w:pPr>
            <w:r w:rsidRPr="003B0A3E">
              <w:t>p</w:t>
            </w:r>
            <w:r w:rsidR="0094139A" w:rsidRPr="003B0A3E">
              <w:t>DriverVersion</w:t>
            </w:r>
            <w:r w:rsidRPr="003B0A3E">
              <w:t>Size</w:t>
            </w:r>
          </w:p>
        </w:tc>
        <w:tc>
          <w:tcPr>
            <w:tcW w:w="1417" w:type="dxa"/>
            <w:shd w:val="clear" w:color="auto" w:fill="D9D9D9"/>
          </w:tcPr>
          <w:p w:rsidR="008057B5" w:rsidRPr="003B0A3E" w:rsidRDefault="008057B5" w:rsidP="00DF3629">
            <w:pPr>
              <w:pStyle w:val="AltNormal"/>
              <w:jc w:val="center"/>
            </w:pPr>
            <w:r w:rsidRPr="003B0A3E">
              <w:t>Input</w:t>
            </w:r>
            <w:r w:rsidR="0094139A" w:rsidRPr="003B0A3E">
              <w:t>/</w:t>
            </w:r>
            <w:r w:rsidRPr="003B0A3E">
              <w:t>Output</w:t>
            </w:r>
          </w:p>
        </w:tc>
        <w:tc>
          <w:tcPr>
            <w:tcW w:w="6521" w:type="dxa"/>
            <w:shd w:val="clear" w:color="auto" w:fill="D9D9D9"/>
          </w:tcPr>
          <w:p w:rsidR="008057B5" w:rsidRPr="003B0A3E" w:rsidRDefault="008057B5" w:rsidP="00DF3629">
            <w:pPr>
              <w:pStyle w:val="AltNormal"/>
            </w:pPr>
            <w:r w:rsidRPr="003B0A3E">
              <w:t>The size of the data</w:t>
            </w: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8057B5" w:rsidRPr="003B0A3E" w:rsidTr="006308A3">
        <w:tc>
          <w:tcPr>
            <w:tcW w:w="10065" w:type="dxa"/>
            <w:gridSpan w:val="2"/>
            <w:shd w:val="clear" w:color="auto" w:fill="D9D9D9"/>
          </w:tcPr>
          <w:p w:rsidR="008057B5" w:rsidRPr="003B0A3E" w:rsidRDefault="008057B5" w:rsidP="008057B5">
            <w:pPr>
              <w:pStyle w:val="AltNormal"/>
              <w:rPr>
                <w:b/>
                <w:lang w:eastAsia="zh-CN"/>
              </w:rPr>
            </w:pPr>
            <w:r w:rsidRPr="003B0A3E">
              <w:rPr>
                <w:b/>
                <w:lang w:eastAsia="zh-CN"/>
              </w:rPr>
              <w:t>Return Values</w:t>
            </w:r>
          </w:p>
        </w:tc>
      </w:tr>
      <w:tr w:rsidR="008057B5" w:rsidRPr="003B0A3E" w:rsidTr="006308A3">
        <w:tc>
          <w:tcPr>
            <w:tcW w:w="2507" w:type="dxa"/>
            <w:shd w:val="clear" w:color="auto" w:fill="D9D9D9"/>
          </w:tcPr>
          <w:p w:rsidR="008057B5" w:rsidRPr="003B0A3E" w:rsidRDefault="008057B5" w:rsidP="008057B5">
            <w:pPr>
              <w:pStyle w:val="AltNormal"/>
              <w:jc w:val="center"/>
              <w:rPr>
                <w:b/>
                <w:lang w:eastAsia="zh-CN"/>
              </w:rPr>
            </w:pPr>
            <w:r w:rsidRPr="003B0A3E">
              <w:rPr>
                <w:b/>
                <w:lang w:eastAsia="zh-CN"/>
              </w:rPr>
              <w:t>Value</w:t>
            </w:r>
          </w:p>
        </w:tc>
        <w:tc>
          <w:tcPr>
            <w:tcW w:w="7558"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8057B5" w:rsidRPr="003B0A3E" w:rsidTr="006308A3">
        <w:tc>
          <w:tcPr>
            <w:tcW w:w="2507" w:type="dxa"/>
            <w:shd w:val="clear" w:color="auto" w:fill="D9D9D9"/>
          </w:tcPr>
          <w:p w:rsidR="008057B5" w:rsidRPr="003B0A3E" w:rsidRDefault="008057B5" w:rsidP="00420B6D">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The function succeeded. </w:t>
            </w:r>
          </w:p>
        </w:tc>
      </w:tr>
      <w:tr w:rsidR="008057B5" w:rsidRPr="003B0A3E" w:rsidTr="006308A3">
        <w:tc>
          <w:tcPr>
            <w:tcW w:w="2507" w:type="dxa"/>
            <w:shd w:val="clear" w:color="auto" w:fill="D9D9D9"/>
          </w:tcPr>
          <w:p w:rsidR="008057B5" w:rsidRPr="003B0A3E" w:rsidRDefault="008057B5" w:rsidP="00420B6D">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A fatal error has occurred. </w:t>
            </w:r>
          </w:p>
        </w:tc>
      </w:tr>
      <w:tr w:rsidR="00F55906"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F55906" w:rsidRPr="003B0A3E" w:rsidRDefault="00F55906"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F55906" w:rsidRPr="003B0A3E" w:rsidRDefault="00F55906"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F55906"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F55906" w:rsidRPr="003B0A3E" w:rsidRDefault="00F55906" w:rsidP="000811D6">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F55906" w:rsidRPr="003B0A3E" w:rsidRDefault="00F55906" w:rsidP="000811D6">
            <w:pPr>
              <w:pStyle w:val="AltNormal"/>
              <w:rPr>
                <w:rFonts w:cs="Arial"/>
                <w:lang w:eastAsia="zh-CN"/>
              </w:rPr>
            </w:pPr>
            <w:r w:rsidRPr="003B0A3E">
              <w:rPr>
                <w:rFonts w:cs="Arial"/>
                <w:lang w:eastAsia="zh-CN"/>
              </w:rPr>
              <w:t>The device is not in a power state which allows this operation.</w:t>
            </w:r>
          </w:p>
        </w:tc>
      </w:tr>
      <w:tr w:rsidR="00F55906" w:rsidRPr="003B0A3E" w:rsidTr="006308A3">
        <w:tc>
          <w:tcPr>
            <w:tcW w:w="2507" w:type="dxa"/>
            <w:shd w:val="clear" w:color="auto" w:fill="D9D9D9"/>
          </w:tcPr>
          <w:p w:rsidR="00F55906" w:rsidRPr="003B0A3E" w:rsidRDefault="00F55906" w:rsidP="006432F8">
            <w:pPr>
              <w:pStyle w:val="AltNormal"/>
              <w:jc w:val="center"/>
              <w:rPr>
                <w:rFonts w:cs="Arial"/>
                <w:lang w:eastAsia="zh-CN"/>
              </w:rPr>
            </w:pPr>
            <w:r w:rsidRPr="003B0A3E">
              <w:t>0X30000025</w:t>
            </w:r>
          </w:p>
        </w:tc>
        <w:tc>
          <w:tcPr>
            <w:tcW w:w="7558" w:type="dxa"/>
            <w:shd w:val="clear" w:color="auto" w:fill="D9D9D9"/>
          </w:tcPr>
          <w:p w:rsidR="00F55906" w:rsidRPr="003B0A3E" w:rsidRDefault="00F55906" w:rsidP="006432F8">
            <w:pPr>
              <w:pStyle w:val="AltNormal"/>
              <w:rPr>
                <w:rFonts w:cs="Arial"/>
                <w:lang w:eastAsia="zh-CN"/>
              </w:rPr>
            </w:pPr>
            <w:r w:rsidRPr="003B0A3E">
              <w:rPr>
                <w:rFonts w:cs="Arial"/>
                <w:lang w:eastAsia="zh-CN"/>
              </w:rPr>
              <w:t>Version buffer is not large enough, p</w:t>
            </w:r>
            <w:r w:rsidRPr="003B0A3E">
              <w:t>DriverVersion</w:t>
            </w:r>
            <w:r w:rsidRPr="003B0A3E">
              <w:rPr>
                <w:rFonts w:cs="Arial"/>
                <w:lang w:eastAsia="zh-CN"/>
              </w:rPr>
              <w:t>Size contains the required size in bytes.</w:t>
            </w:r>
          </w:p>
        </w:tc>
      </w:tr>
      <w:tr w:rsidR="00110F61"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110F61" w:rsidRPr="003B0A3E" w:rsidRDefault="00F55906"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8057B5" w:rsidRPr="003B0A3E" w:rsidRDefault="008057B5" w:rsidP="00D66F6B">
      <w:pPr>
        <w:pStyle w:val="AltNormal"/>
        <w:rPr>
          <w:lang w:eastAsia="zh-CN"/>
        </w:rPr>
      </w:pPr>
    </w:p>
    <w:p w:rsidR="008057B5" w:rsidRPr="003B0A3E" w:rsidRDefault="008057B5" w:rsidP="00E5754A">
      <w:pPr>
        <w:pStyle w:val="berschrift3"/>
        <w:rPr>
          <w:bCs/>
          <w:sz w:val="24"/>
          <w:lang w:eastAsia="zh-CN"/>
        </w:rPr>
      </w:pPr>
      <w:bookmarkStart w:id="2427" w:name="_Toc398134268"/>
      <w:r w:rsidRPr="003B0A3E">
        <w:rPr>
          <w:bCs/>
          <w:sz w:val="24"/>
          <w:lang w:eastAsia="zh-CN"/>
        </w:rPr>
        <w:lastRenderedPageBreak/>
        <w:t>CMAPI_Information_GetRATType()</w:t>
      </w:r>
      <w:bookmarkEnd w:id="2427"/>
    </w:p>
    <w:p w:rsidR="008057B5" w:rsidRPr="003B0A3E" w:rsidRDefault="008057B5" w:rsidP="008057B5">
      <w:pPr>
        <w:pStyle w:val="AltNormal"/>
        <w:rPr>
          <w:lang w:eastAsia="zh-CN"/>
        </w:rPr>
      </w:pPr>
      <w:r w:rsidRPr="003B0A3E">
        <w:rPr>
          <w:lang w:eastAsia="zh-CN"/>
        </w:rPr>
        <w:t xml:space="preserve">The </w:t>
      </w:r>
      <w:r w:rsidRPr="003B0A3E">
        <w:rPr>
          <w:b/>
          <w:lang w:eastAsia="zh-CN"/>
        </w:rPr>
        <w:t xml:space="preserve">CMAPI_Information_GetRATType() </w:t>
      </w:r>
      <w:r w:rsidRPr="003B0A3E">
        <w:rPr>
          <w:lang w:eastAsia="zh-CN"/>
        </w:rPr>
        <w:t>function is used to retrieve the radio access technology.</w:t>
      </w:r>
    </w:p>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057B5" w:rsidRPr="003B0A3E" w:rsidTr="009471EB">
        <w:tc>
          <w:tcPr>
            <w:tcW w:w="10065" w:type="dxa"/>
            <w:shd w:val="clear" w:color="auto" w:fill="D9D9D9"/>
          </w:tcPr>
          <w:p w:rsidR="008057B5" w:rsidRPr="003B0A3E" w:rsidRDefault="008057B5" w:rsidP="008057B5">
            <w:pPr>
              <w:pStyle w:val="AltNormal"/>
              <w:rPr>
                <w:b/>
                <w:lang w:eastAsia="zh-CN"/>
              </w:rPr>
            </w:pPr>
            <w:r w:rsidRPr="003B0A3E">
              <w:rPr>
                <w:b/>
                <w:lang w:eastAsia="zh-CN"/>
              </w:rPr>
              <w:t>Prototype</w:t>
            </w:r>
          </w:p>
        </w:tc>
      </w:tr>
      <w:tr w:rsidR="008057B5" w:rsidRPr="003B0A3E" w:rsidTr="009471EB">
        <w:tc>
          <w:tcPr>
            <w:tcW w:w="10065" w:type="dxa"/>
            <w:shd w:val="clear" w:color="auto" w:fill="D9D9D9"/>
          </w:tcPr>
          <w:p w:rsidR="008057B5" w:rsidRPr="003B0A3E" w:rsidRDefault="008057B5" w:rsidP="008057B5">
            <w:pPr>
              <w:pStyle w:val="AltNormal"/>
              <w:rPr>
                <w:lang w:eastAsia="zh-CN"/>
              </w:rPr>
            </w:pPr>
          </w:p>
          <w:p w:rsidR="008057B5" w:rsidRPr="003B0A3E" w:rsidRDefault="008057B5" w:rsidP="008057B5">
            <w:pPr>
              <w:pStyle w:val="AltNormal"/>
              <w:rPr>
                <w:lang w:eastAsia="zh-CN"/>
              </w:rPr>
            </w:pPr>
            <w:r w:rsidRPr="003B0A3E">
              <w:rPr>
                <w:lang w:eastAsia="zh-CN"/>
              </w:rPr>
              <w:t xml:space="preserve">dword </w:t>
            </w:r>
            <w:r w:rsidRPr="003B0A3E">
              <w:rPr>
                <w:b/>
                <w:lang w:eastAsia="zh-CN"/>
              </w:rPr>
              <w:t>CMAPI_Information_GetRATType</w:t>
            </w:r>
            <w:r w:rsidRPr="003B0A3E">
              <w:rPr>
                <w:lang w:eastAsia="zh-CN"/>
              </w:rPr>
              <w:t xml:space="preserve"> (</w:t>
            </w:r>
            <w:r w:rsidR="00D67992" w:rsidRPr="003B0A3E">
              <w:rPr>
                <w:lang w:eastAsia="zh-CN"/>
              </w:rPr>
              <w:t xml:space="preserve">dword deviceID, </w:t>
            </w:r>
            <w:r w:rsidRPr="003B0A3E">
              <w:rPr>
                <w:lang w:eastAsia="zh-CN"/>
              </w:rPr>
              <w:t xml:space="preserve">RadioType </w:t>
            </w:r>
            <w:r w:rsidR="008641F3" w:rsidRPr="003B0A3E">
              <w:rPr>
                <w:lang w:eastAsia="zh-CN"/>
              </w:rPr>
              <w:t>R</w:t>
            </w:r>
            <w:r w:rsidRPr="003B0A3E">
              <w:rPr>
                <w:lang w:eastAsia="zh-CN"/>
              </w:rPr>
              <w:t>adio, dword* pTypes)</w:t>
            </w:r>
          </w:p>
          <w:p w:rsidR="008057B5" w:rsidRPr="003B0A3E" w:rsidRDefault="008057B5" w:rsidP="008057B5">
            <w:pPr>
              <w:pStyle w:val="AltNormal"/>
              <w:rPr>
                <w:lang w:eastAsia="zh-CN"/>
              </w:rPr>
            </w:pP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8057B5" w:rsidRPr="003B0A3E" w:rsidTr="00AB163F">
        <w:tc>
          <w:tcPr>
            <w:tcW w:w="10065" w:type="dxa"/>
            <w:gridSpan w:val="3"/>
            <w:shd w:val="clear" w:color="auto" w:fill="D9D9D9"/>
          </w:tcPr>
          <w:p w:rsidR="008057B5" w:rsidRPr="003B0A3E" w:rsidRDefault="008057B5" w:rsidP="008057B5">
            <w:pPr>
              <w:pStyle w:val="AltNormal"/>
              <w:rPr>
                <w:b/>
                <w:lang w:eastAsia="zh-CN"/>
              </w:rPr>
            </w:pPr>
            <w:r w:rsidRPr="003B0A3E">
              <w:rPr>
                <w:b/>
                <w:lang w:eastAsia="zh-CN"/>
              </w:rPr>
              <w:t>Parameters</w:t>
            </w:r>
          </w:p>
        </w:tc>
      </w:tr>
      <w:tr w:rsidR="008057B5" w:rsidRPr="003B0A3E" w:rsidTr="006F6140">
        <w:tc>
          <w:tcPr>
            <w:tcW w:w="2127" w:type="dxa"/>
            <w:shd w:val="clear" w:color="auto" w:fill="D9D9D9"/>
          </w:tcPr>
          <w:p w:rsidR="008057B5" w:rsidRPr="003B0A3E" w:rsidRDefault="008057B5" w:rsidP="008057B5">
            <w:pPr>
              <w:pStyle w:val="AltNormal"/>
              <w:jc w:val="center"/>
              <w:rPr>
                <w:b/>
                <w:lang w:eastAsia="zh-CN"/>
              </w:rPr>
            </w:pPr>
            <w:r w:rsidRPr="003B0A3E">
              <w:rPr>
                <w:b/>
                <w:lang w:eastAsia="zh-CN"/>
              </w:rPr>
              <w:t>Field Name</w:t>
            </w:r>
          </w:p>
        </w:tc>
        <w:tc>
          <w:tcPr>
            <w:tcW w:w="1417" w:type="dxa"/>
            <w:shd w:val="clear" w:color="auto" w:fill="D9D9D9"/>
          </w:tcPr>
          <w:p w:rsidR="008057B5" w:rsidRPr="003B0A3E" w:rsidRDefault="008057B5" w:rsidP="008057B5">
            <w:pPr>
              <w:pStyle w:val="AltNormal"/>
              <w:jc w:val="center"/>
              <w:rPr>
                <w:b/>
                <w:lang w:eastAsia="zh-CN"/>
              </w:rPr>
            </w:pPr>
            <w:r w:rsidRPr="003B0A3E">
              <w:rPr>
                <w:b/>
                <w:lang w:eastAsia="zh-CN"/>
              </w:rPr>
              <w:t>Mode</w:t>
            </w:r>
          </w:p>
        </w:tc>
        <w:tc>
          <w:tcPr>
            <w:tcW w:w="6521"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D67992" w:rsidRPr="003B0A3E" w:rsidTr="006F6140">
        <w:tc>
          <w:tcPr>
            <w:tcW w:w="2127" w:type="dxa"/>
            <w:shd w:val="clear" w:color="auto" w:fill="D9D9D9"/>
          </w:tcPr>
          <w:p w:rsidR="00D67992" w:rsidRPr="003B0A3E" w:rsidRDefault="00D67992" w:rsidP="006F6140">
            <w:pPr>
              <w:pStyle w:val="AltNormal"/>
              <w:jc w:val="center"/>
            </w:pPr>
            <w:r w:rsidRPr="003B0A3E">
              <w:t>deviceID</w:t>
            </w:r>
          </w:p>
        </w:tc>
        <w:tc>
          <w:tcPr>
            <w:tcW w:w="1417" w:type="dxa"/>
            <w:shd w:val="clear" w:color="auto" w:fill="D9D9D9"/>
          </w:tcPr>
          <w:p w:rsidR="00D67992" w:rsidRPr="003B0A3E" w:rsidRDefault="00D67992" w:rsidP="006F6140">
            <w:pPr>
              <w:pStyle w:val="AltNormal"/>
              <w:jc w:val="center"/>
            </w:pPr>
            <w:r w:rsidRPr="003B0A3E">
              <w:t>Input</w:t>
            </w:r>
          </w:p>
        </w:tc>
        <w:tc>
          <w:tcPr>
            <w:tcW w:w="6521" w:type="dxa"/>
            <w:shd w:val="clear" w:color="auto" w:fill="D9D9D9"/>
          </w:tcPr>
          <w:p w:rsidR="00D67992" w:rsidRPr="003B0A3E" w:rsidRDefault="00D67992" w:rsidP="006F6140">
            <w:pPr>
              <w:pStyle w:val="AltNormal"/>
            </w:pPr>
            <w:r w:rsidRPr="003B0A3E">
              <w:t>The ID of the device concerned</w:t>
            </w:r>
          </w:p>
        </w:tc>
      </w:tr>
      <w:tr w:rsidR="008057B5" w:rsidRPr="003B0A3E" w:rsidTr="006F6140">
        <w:tc>
          <w:tcPr>
            <w:tcW w:w="2127" w:type="dxa"/>
            <w:shd w:val="clear" w:color="auto" w:fill="D9D9D9"/>
          </w:tcPr>
          <w:p w:rsidR="008057B5" w:rsidRPr="003B0A3E" w:rsidRDefault="008641F3" w:rsidP="006F6140">
            <w:pPr>
              <w:pStyle w:val="AltNormal"/>
              <w:jc w:val="center"/>
            </w:pPr>
            <w:r w:rsidRPr="003B0A3E">
              <w:t>R</w:t>
            </w:r>
            <w:r w:rsidR="008057B5" w:rsidRPr="003B0A3E">
              <w:t>adio</w:t>
            </w:r>
          </w:p>
        </w:tc>
        <w:tc>
          <w:tcPr>
            <w:tcW w:w="1417" w:type="dxa"/>
            <w:shd w:val="clear" w:color="auto" w:fill="D9D9D9"/>
          </w:tcPr>
          <w:p w:rsidR="008057B5" w:rsidRPr="003B0A3E" w:rsidRDefault="008057B5" w:rsidP="006F6140">
            <w:pPr>
              <w:pStyle w:val="AltNormal"/>
              <w:jc w:val="center"/>
            </w:pPr>
            <w:r w:rsidRPr="003B0A3E">
              <w:t>Input</w:t>
            </w:r>
          </w:p>
        </w:tc>
        <w:tc>
          <w:tcPr>
            <w:tcW w:w="6521" w:type="dxa"/>
            <w:shd w:val="clear" w:color="auto" w:fill="D9D9D9"/>
          </w:tcPr>
          <w:p w:rsidR="008057B5" w:rsidRPr="003B0A3E" w:rsidRDefault="008057B5" w:rsidP="006F6140">
            <w:pPr>
              <w:pStyle w:val="AltNormal"/>
            </w:pPr>
            <w:r w:rsidRPr="003B0A3E">
              <w:t xml:space="preserve">See </w:t>
            </w:r>
            <w:r w:rsidR="002422A3" w:rsidRPr="003B0A3E">
              <w:t>RadioType</w:t>
            </w:r>
            <w:r w:rsidRPr="003B0A3E">
              <w:t xml:space="preserve"> definition</w:t>
            </w:r>
          </w:p>
        </w:tc>
      </w:tr>
      <w:tr w:rsidR="008057B5" w:rsidRPr="003B0A3E" w:rsidTr="00185DDA">
        <w:trPr>
          <w:trHeight w:val="978"/>
        </w:trPr>
        <w:tc>
          <w:tcPr>
            <w:tcW w:w="2127" w:type="dxa"/>
            <w:shd w:val="clear" w:color="auto" w:fill="D9D9D9"/>
          </w:tcPr>
          <w:p w:rsidR="008057B5" w:rsidRPr="003B0A3E" w:rsidRDefault="008057B5" w:rsidP="006F6140">
            <w:pPr>
              <w:pStyle w:val="AltNormal"/>
              <w:jc w:val="center"/>
            </w:pPr>
            <w:r w:rsidRPr="003B0A3E">
              <w:t>pTypes</w:t>
            </w:r>
          </w:p>
        </w:tc>
        <w:tc>
          <w:tcPr>
            <w:tcW w:w="1417" w:type="dxa"/>
            <w:shd w:val="clear" w:color="auto" w:fill="D9D9D9"/>
          </w:tcPr>
          <w:p w:rsidR="008057B5" w:rsidRPr="003B0A3E" w:rsidRDefault="008057B5" w:rsidP="006F6140">
            <w:pPr>
              <w:pStyle w:val="AltNormal"/>
              <w:jc w:val="center"/>
            </w:pPr>
            <w:r w:rsidRPr="003B0A3E">
              <w:t>Output</w:t>
            </w:r>
          </w:p>
        </w:tc>
        <w:tc>
          <w:tcPr>
            <w:tcW w:w="6521" w:type="dxa"/>
            <w:shd w:val="clear" w:color="auto" w:fill="D9D9D9"/>
          </w:tcPr>
          <w:p w:rsidR="002F15DC" w:rsidRPr="003B0A3E" w:rsidRDefault="008057B5" w:rsidP="006F6140">
            <w:pPr>
              <w:pStyle w:val="AltNormal"/>
            </w:pPr>
            <w:r w:rsidRPr="003B0A3E">
              <w:t xml:space="preserve">Indication of the radio access technology currently </w:t>
            </w:r>
            <w:r w:rsidR="002F15DC" w:rsidRPr="003B0A3E">
              <w:t>used</w:t>
            </w:r>
          </w:p>
          <w:p w:rsidR="00C07124" w:rsidRPr="003B0A3E" w:rsidRDefault="008057B5" w:rsidP="006F6140">
            <w:pPr>
              <w:pStyle w:val="AltNormal"/>
            </w:pPr>
            <w:r w:rsidRPr="003B0A3E">
              <w:t>In the case of a device with multiple radios, there MAY be multiple settings</w:t>
            </w:r>
            <w:r w:rsidR="006F6140" w:rsidRPr="003B0A3E">
              <w:t xml:space="preserve"> </w:t>
            </w:r>
            <w:r w:rsidRPr="003B0A3E">
              <w:t>returned.</w:t>
            </w:r>
          </w:p>
          <w:p w:rsidR="00185DDA" w:rsidRPr="003B0A3E" w:rsidRDefault="00185DDA" w:rsidP="00185DDA">
            <w:pPr>
              <w:pStyle w:val="AltNormal"/>
              <w:numPr>
                <w:ilvl w:val="0"/>
                <w:numId w:val="118"/>
              </w:numPr>
              <w:rPr>
                <w:lang w:eastAsia="zh-CN"/>
              </w:rPr>
            </w:pPr>
            <w:r w:rsidRPr="003B0A3E">
              <w:rPr>
                <w:lang w:eastAsia="zh-CN"/>
              </w:rPr>
              <w:t>0x00000010: GSM service</w:t>
            </w:r>
          </w:p>
          <w:p w:rsidR="00185DDA" w:rsidRPr="003B0A3E" w:rsidRDefault="00185DDA" w:rsidP="00185DDA">
            <w:pPr>
              <w:pStyle w:val="AltNormal"/>
              <w:numPr>
                <w:ilvl w:val="0"/>
                <w:numId w:val="118"/>
              </w:numPr>
              <w:rPr>
                <w:lang w:eastAsia="zh-CN"/>
              </w:rPr>
            </w:pPr>
            <w:r w:rsidRPr="003B0A3E">
              <w:rPr>
                <w:lang w:eastAsia="zh-CN"/>
              </w:rPr>
              <w:t>0x00000020: GPRS service</w:t>
            </w:r>
          </w:p>
          <w:p w:rsidR="00185DDA" w:rsidRPr="003B0A3E" w:rsidRDefault="00185DDA" w:rsidP="00185DDA">
            <w:pPr>
              <w:pStyle w:val="AltNormal"/>
              <w:numPr>
                <w:ilvl w:val="0"/>
                <w:numId w:val="118"/>
              </w:numPr>
              <w:rPr>
                <w:lang w:eastAsia="zh-CN"/>
              </w:rPr>
            </w:pPr>
            <w:r w:rsidRPr="003B0A3E">
              <w:rPr>
                <w:lang w:eastAsia="zh-CN"/>
              </w:rPr>
              <w:t>0x00000040: EDGE service</w:t>
            </w:r>
          </w:p>
          <w:p w:rsidR="00185DDA" w:rsidRPr="003B0A3E" w:rsidRDefault="00185DDA" w:rsidP="00185DDA">
            <w:pPr>
              <w:pStyle w:val="AltNormal"/>
              <w:numPr>
                <w:ilvl w:val="0"/>
                <w:numId w:val="118"/>
              </w:numPr>
              <w:rPr>
                <w:lang w:eastAsia="zh-CN"/>
              </w:rPr>
            </w:pPr>
            <w:r w:rsidRPr="003B0A3E">
              <w:rPr>
                <w:lang w:eastAsia="zh-CN"/>
              </w:rPr>
              <w:t>0x00000080: CDMA service</w:t>
            </w:r>
          </w:p>
          <w:p w:rsidR="00185DDA" w:rsidRPr="003B0A3E" w:rsidRDefault="00185DDA" w:rsidP="00185DDA">
            <w:pPr>
              <w:pStyle w:val="AltNormal"/>
              <w:numPr>
                <w:ilvl w:val="0"/>
                <w:numId w:val="118"/>
              </w:numPr>
              <w:rPr>
                <w:lang w:eastAsia="zh-CN"/>
              </w:rPr>
            </w:pPr>
            <w:r w:rsidRPr="003B0A3E">
              <w:rPr>
                <w:lang w:eastAsia="zh-CN"/>
              </w:rPr>
              <w:t xml:space="preserve">0x00000100: QNC service </w:t>
            </w:r>
          </w:p>
          <w:p w:rsidR="00185DDA" w:rsidRPr="003B0A3E" w:rsidRDefault="00185DDA" w:rsidP="00185DDA">
            <w:pPr>
              <w:pStyle w:val="AltNormal"/>
              <w:numPr>
                <w:ilvl w:val="0"/>
                <w:numId w:val="118"/>
              </w:numPr>
              <w:rPr>
                <w:lang w:eastAsia="zh-CN"/>
              </w:rPr>
            </w:pPr>
            <w:r w:rsidRPr="003B0A3E">
              <w:rPr>
                <w:lang w:eastAsia="zh-CN"/>
              </w:rPr>
              <w:t>0x00000200: 1X-RTT service</w:t>
            </w:r>
          </w:p>
          <w:p w:rsidR="00185DDA" w:rsidRPr="003B0A3E" w:rsidRDefault="00185DDA" w:rsidP="00185DDA">
            <w:pPr>
              <w:pStyle w:val="AltNormal"/>
              <w:numPr>
                <w:ilvl w:val="0"/>
                <w:numId w:val="118"/>
              </w:numPr>
              <w:rPr>
                <w:lang w:eastAsia="zh-CN"/>
              </w:rPr>
            </w:pPr>
            <w:r w:rsidRPr="003B0A3E">
              <w:rPr>
                <w:lang w:eastAsia="zh-CN"/>
              </w:rPr>
              <w:t>0x00000400: EV-DO service</w:t>
            </w:r>
          </w:p>
          <w:p w:rsidR="00185DDA" w:rsidRPr="003B0A3E" w:rsidRDefault="00185DDA" w:rsidP="00185DDA">
            <w:pPr>
              <w:pStyle w:val="AltNormal"/>
              <w:numPr>
                <w:ilvl w:val="0"/>
                <w:numId w:val="118"/>
              </w:numPr>
              <w:rPr>
                <w:lang w:eastAsia="zh-CN"/>
              </w:rPr>
            </w:pPr>
            <w:r w:rsidRPr="003B0A3E">
              <w:rPr>
                <w:lang w:eastAsia="zh-CN"/>
              </w:rPr>
              <w:t>0x00000800: EV-DV service</w:t>
            </w:r>
          </w:p>
          <w:p w:rsidR="00185DDA" w:rsidRPr="003B0A3E" w:rsidRDefault="00185DDA" w:rsidP="00185DDA">
            <w:pPr>
              <w:pStyle w:val="AltNormal"/>
              <w:numPr>
                <w:ilvl w:val="0"/>
                <w:numId w:val="118"/>
              </w:numPr>
              <w:rPr>
                <w:lang w:eastAsia="zh-CN"/>
              </w:rPr>
            </w:pPr>
            <w:r w:rsidRPr="003B0A3E">
              <w:rPr>
                <w:lang w:eastAsia="zh-CN"/>
              </w:rPr>
              <w:t>0x00001000: IOTA service</w:t>
            </w:r>
          </w:p>
          <w:p w:rsidR="00185DDA" w:rsidRPr="003B0A3E" w:rsidRDefault="00185DDA" w:rsidP="00185DDA">
            <w:pPr>
              <w:pStyle w:val="AltNormal"/>
              <w:numPr>
                <w:ilvl w:val="0"/>
                <w:numId w:val="118"/>
              </w:numPr>
              <w:rPr>
                <w:lang w:eastAsia="zh-CN"/>
              </w:rPr>
            </w:pPr>
            <w:r w:rsidRPr="003B0A3E">
              <w:rPr>
                <w:lang w:eastAsia="zh-CN"/>
              </w:rPr>
              <w:t>0x00002000: IOTA REVA service</w:t>
            </w:r>
          </w:p>
          <w:p w:rsidR="00185DDA" w:rsidRPr="003B0A3E" w:rsidRDefault="00185DDA" w:rsidP="00185DDA">
            <w:pPr>
              <w:pStyle w:val="AltNormal"/>
              <w:numPr>
                <w:ilvl w:val="0"/>
                <w:numId w:val="118"/>
              </w:numPr>
              <w:rPr>
                <w:lang w:eastAsia="zh-CN"/>
              </w:rPr>
            </w:pPr>
            <w:r w:rsidRPr="003B0A3E">
              <w:rPr>
                <w:lang w:eastAsia="zh-CN"/>
              </w:rPr>
              <w:t>0x00004000: UMTS service</w:t>
            </w:r>
          </w:p>
          <w:p w:rsidR="00185DDA" w:rsidRPr="003B0A3E" w:rsidRDefault="00185DDA" w:rsidP="00185DDA">
            <w:pPr>
              <w:pStyle w:val="AltNormal"/>
              <w:numPr>
                <w:ilvl w:val="0"/>
                <w:numId w:val="118"/>
              </w:numPr>
              <w:rPr>
                <w:lang w:eastAsia="zh-CN"/>
              </w:rPr>
            </w:pPr>
            <w:r w:rsidRPr="003B0A3E">
              <w:rPr>
                <w:lang w:eastAsia="zh-CN"/>
              </w:rPr>
              <w:t>0x00008000: HSDPA service (Included for legacy purpose, not all operators use HSDPA+)</w:t>
            </w:r>
          </w:p>
          <w:p w:rsidR="00185DDA" w:rsidRPr="003B0A3E" w:rsidRDefault="00185DDA" w:rsidP="00185DDA">
            <w:pPr>
              <w:pStyle w:val="AltNormal"/>
              <w:numPr>
                <w:ilvl w:val="0"/>
                <w:numId w:val="118"/>
              </w:numPr>
              <w:rPr>
                <w:lang w:eastAsia="zh-CN"/>
              </w:rPr>
            </w:pPr>
            <w:r w:rsidRPr="003B0A3E">
              <w:rPr>
                <w:lang w:eastAsia="zh-CN"/>
              </w:rPr>
              <w:t>0x00010000: HSUPA service</w:t>
            </w:r>
          </w:p>
          <w:p w:rsidR="00185DDA" w:rsidRPr="003B0A3E" w:rsidRDefault="00185DDA" w:rsidP="00185DDA">
            <w:pPr>
              <w:pStyle w:val="AltNormal"/>
              <w:numPr>
                <w:ilvl w:val="0"/>
                <w:numId w:val="118"/>
              </w:numPr>
              <w:rPr>
                <w:lang w:eastAsia="zh-CN"/>
              </w:rPr>
            </w:pPr>
            <w:r w:rsidRPr="003B0A3E">
              <w:rPr>
                <w:lang w:eastAsia="zh-CN"/>
              </w:rPr>
              <w:t>0x00020000: HSPA Plus service</w:t>
            </w:r>
          </w:p>
          <w:p w:rsidR="00185DDA" w:rsidRPr="003B0A3E" w:rsidRDefault="00185DDA" w:rsidP="00185DDA">
            <w:pPr>
              <w:pStyle w:val="AltNormal"/>
              <w:numPr>
                <w:ilvl w:val="0"/>
                <w:numId w:val="118"/>
              </w:numPr>
              <w:rPr>
                <w:lang w:eastAsia="zh-CN"/>
              </w:rPr>
            </w:pPr>
            <w:r w:rsidRPr="003B0A3E">
              <w:rPr>
                <w:lang w:eastAsia="zh-CN"/>
              </w:rPr>
              <w:t>0x00040000: PHS service</w:t>
            </w:r>
          </w:p>
          <w:p w:rsidR="00185DDA" w:rsidRPr="003B0A3E" w:rsidRDefault="00185DDA" w:rsidP="00185DDA">
            <w:pPr>
              <w:pStyle w:val="AltNormal"/>
              <w:numPr>
                <w:ilvl w:val="0"/>
                <w:numId w:val="118"/>
              </w:numPr>
              <w:rPr>
                <w:lang w:eastAsia="zh-CN"/>
              </w:rPr>
            </w:pPr>
            <w:r w:rsidRPr="003B0A3E">
              <w:rPr>
                <w:lang w:eastAsia="zh-CN"/>
              </w:rPr>
              <w:t>0x00080000: FOMA service</w:t>
            </w:r>
          </w:p>
          <w:p w:rsidR="00185DDA" w:rsidRPr="003B0A3E" w:rsidRDefault="00185DDA" w:rsidP="00185DDA">
            <w:pPr>
              <w:pStyle w:val="AltNormal"/>
              <w:numPr>
                <w:ilvl w:val="0"/>
                <w:numId w:val="118"/>
              </w:numPr>
              <w:rPr>
                <w:lang w:eastAsia="zh-CN"/>
              </w:rPr>
            </w:pPr>
            <w:r w:rsidRPr="003B0A3E">
              <w:rPr>
                <w:lang w:eastAsia="zh-CN"/>
              </w:rPr>
              <w:t>0x00100000: LTE service</w:t>
            </w:r>
          </w:p>
          <w:p w:rsidR="008057B5" w:rsidRPr="003B0A3E" w:rsidRDefault="00EA6BE9" w:rsidP="00EA6BE9">
            <w:pPr>
              <w:pStyle w:val="AltNormal"/>
              <w:numPr>
                <w:ilvl w:val="0"/>
                <w:numId w:val="118"/>
              </w:numPr>
              <w:rPr>
                <w:lang w:eastAsia="zh-CN"/>
              </w:rPr>
            </w:pPr>
            <w:r>
              <w:rPr>
                <w:lang w:eastAsia="zh-CN"/>
              </w:rPr>
              <w:t>0x10000000: WLAN service</w:t>
            </w: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85"/>
        <w:gridCol w:w="7580"/>
      </w:tblGrid>
      <w:tr w:rsidR="008057B5" w:rsidRPr="003B0A3E" w:rsidTr="006308A3">
        <w:tc>
          <w:tcPr>
            <w:tcW w:w="10065" w:type="dxa"/>
            <w:gridSpan w:val="2"/>
            <w:shd w:val="clear" w:color="auto" w:fill="D9D9D9"/>
          </w:tcPr>
          <w:p w:rsidR="008057B5" w:rsidRPr="003B0A3E" w:rsidRDefault="008057B5" w:rsidP="008057B5">
            <w:pPr>
              <w:pStyle w:val="AltNormal"/>
              <w:rPr>
                <w:b/>
                <w:lang w:eastAsia="zh-CN"/>
              </w:rPr>
            </w:pPr>
            <w:r w:rsidRPr="003B0A3E">
              <w:rPr>
                <w:b/>
                <w:lang w:eastAsia="zh-CN"/>
              </w:rPr>
              <w:t>Return Values</w:t>
            </w:r>
          </w:p>
        </w:tc>
      </w:tr>
      <w:tr w:rsidR="008057B5" w:rsidRPr="003B0A3E" w:rsidTr="006308A3">
        <w:tc>
          <w:tcPr>
            <w:tcW w:w="2485" w:type="dxa"/>
            <w:shd w:val="clear" w:color="auto" w:fill="D9D9D9"/>
          </w:tcPr>
          <w:p w:rsidR="008057B5" w:rsidRPr="003B0A3E" w:rsidRDefault="008057B5" w:rsidP="008057B5">
            <w:pPr>
              <w:pStyle w:val="AltNormal"/>
              <w:jc w:val="center"/>
              <w:rPr>
                <w:b/>
                <w:lang w:eastAsia="zh-CN"/>
              </w:rPr>
            </w:pPr>
            <w:r w:rsidRPr="003B0A3E">
              <w:rPr>
                <w:b/>
                <w:lang w:eastAsia="zh-CN"/>
              </w:rPr>
              <w:t>Value</w:t>
            </w:r>
          </w:p>
        </w:tc>
        <w:tc>
          <w:tcPr>
            <w:tcW w:w="7580"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8057B5" w:rsidRPr="003B0A3E" w:rsidTr="006308A3">
        <w:tc>
          <w:tcPr>
            <w:tcW w:w="2485" w:type="dxa"/>
            <w:shd w:val="clear" w:color="auto" w:fill="D9D9D9"/>
          </w:tcPr>
          <w:p w:rsidR="008057B5" w:rsidRPr="003B0A3E" w:rsidRDefault="008057B5" w:rsidP="006F6140">
            <w:pPr>
              <w:pStyle w:val="AltNormal"/>
              <w:jc w:val="center"/>
              <w:rPr>
                <w:rFonts w:cs="Arial"/>
                <w:lang w:eastAsia="zh-CN"/>
              </w:rPr>
            </w:pPr>
            <w:r w:rsidRPr="003B0A3E">
              <w:rPr>
                <w:rFonts w:cs="Arial"/>
                <w:lang w:eastAsia="zh-CN"/>
              </w:rPr>
              <w:lastRenderedPageBreak/>
              <w:t>0X</w:t>
            </w:r>
            <w:r w:rsidRPr="003B0A3E">
              <w:rPr>
                <w:lang w:eastAsia="zh-CN"/>
              </w:rPr>
              <w:t>000000</w:t>
            </w:r>
            <w:r w:rsidRPr="003B0A3E">
              <w:rPr>
                <w:rFonts w:cs="Arial"/>
                <w:lang w:eastAsia="zh-CN"/>
              </w:rPr>
              <w:t>00</w:t>
            </w:r>
          </w:p>
        </w:tc>
        <w:tc>
          <w:tcPr>
            <w:tcW w:w="7580"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The function succeeded. </w:t>
            </w:r>
          </w:p>
        </w:tc>
      </w:tr>
      <w:tr w:rsidR="008057B5" w:rsidRPr="003B0A3E" w:rsidTr="006308A3">
        <w:tc>
          <w:tcPr>
            <w:tcW w:w="2485" w:type="dxa"/>
            <w:shd w:val="clear" w:color="auto" w:fill="D9D9D9"/>
          </w:tcPr>
          <w:p w:rsidR="008057B5" w:rsidRPr="003B0A3E" w:rsidRDefault="008057B5" w:rsidP="006F6140">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80"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A fatal error has occurred. </w:t>
            </w:r>
          </w:p>
        </w:tc>
      </w:tr>
      <w:tr w:rsidR="00F55906" w:rsidRPr="003B0A3E" w:rsidTr="006308A3">
        <w:tc>
          <w:tcPr>
            <w:tcW w:w="2485" w:type="dxa"/>
            <w:tcBorders>
              <w:top w:val="single" w:sz="6" w:space="0" w:color="auto"/>
              <w:left w:val="single" w:sz="4" w:space="0" w:color="auto"/>
              <w:bottom w:val="single" w:sz="4" w:space="0" w:color="auto"/>
              <w:right w:val="single" w:sz="6" w:space="0" w:color="auto"/>
            </w:tcBorders>
            <w:shd w:val="clear" w:color="auto" w:fill="D9D9D9"/>
          </w:tcPr>
          <w:p w:rsidR="00F55906" w:rsidRPr="003B0A3E" w:rsidRDefault="00F55906" w:rsidP="001D1867">
            <w:pPr>
              <w:pStyle w:val="AltNormal"/>
              <w:jc w:val="center"/>
              <w:rPr>
                <w:rFonts w:cs="Arial"/>
                <w:lang w:eastAsia="zh-CN"/>
              </w:rPr>
            </w:pPr>
            <w:r w:rsidRPr="003B0A3E">
              <w:rPr>
                <w:rFonts w:cs="Arial"/>
                <w:lang w:eastAsia="zh-CN"/>
              </w:rPr>
              <w:t>0X00000101</w:t>
            </w:r>
          </w:p>
        </w:tc>
        <w:tc>
          <w:tcPr>
            <w:tcW w:w="7580" w:type="dxa"/>
            <w:tcBorders>
              <w:top w:val="single" w:sz="6" w:space="0" w:color="auto"/>
              <w:left w:val="single" w:sz="6" w:space="0" w:color="auto"/>
              <w:bottom w:val="single" w:sz="4" w:space="0" w:color="auto"/>
              <w:right w:val="single" w:sz="4" w:space="0" w:color="auto"/>
            </w:tcBorders>
            <w:shd w:val="clear" w:color="auto" w:fill="D9D9D9"/>
          </w:tcPr>
          <w:p w:rsidR="00F55906" w:rsidRPr="003B0A3E" w:rsidRDefault="00F55906"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F55906" w:rsidRPr="003B0A3E" w:rsidTr="006308A3">
        <w:tc>
          <w:tcPr>
            <w:tcW w:w="2485" w:type="dxa"/>
            <w:shd w:val="clear" w:color="auto" w:fill="D9D9D9"/>
          </w:tcPr>
          <w:p w:rsidR="00F55906" w:rsidRPr="003B0A3E" w:rsidRDefault="00F55906" w:rsidP="006432F8">
            <w:pPr>
              <w:pStyle w:val="AltNormal"/>
              <w:jc w:val="center"/>
              <w:rPr>
                <w:rFonts w:cs="Arial"/>
                <w:lang w:eastAsia="zh-CN"/>
              </w:rPr>
            </w:pPr>
            <w:r w:rsidRPr="003B0A3E">
              <w:rPr>
                <w:rFonts w:cs="Arial"/>
                <w:lang w:eastAsia="zh-CN"/>
              </w:rPr>
              <w:t>0</w:t>
            </w:r>
            <w:r w:rsidR="007529C7" w:rsidRPr="003B0A3E">
              <w:rPr>
                <w:rFonts w:cs="Arial"/>
                <w:lang w:eastAsia="zh-CN"/>
              </w:rPr>
              <w:t>X</w:t>
            </w:r>
            <w:r w:rsidRPr="003B0A3E">
              <w:rPr>
                <w:rFonts w:cs="Arial"/>
                <w:lang w:eastAsia="zh-CN"/>
              </w:rPr>
              <w:t>00000105</w:t>
            </w:r>
          </w:p>
        </w:tc>
        <w:tc>
          <w:tcPr>
            <w:tcW w:w="7580" w:type="dxa"/>
            <w:shd w:val="clear" w:color="auto" w:fill="D9D9D9"/>
          </w:tcPr>
          <w:p w:rsidR="00F55906" w:rsidRPr="003B0A3E" w:rsidRDefault="00F55906" w:rsidP="006432F8">
            <w:pPr>
              <w:pStyle w:val="AltNormal"/>
              <w:rPr>
                <w:rFonts w:cs="Arial"/>
                <w:lang w:eastAsia="zh-CN"/>
              </w:rPr>
            </w:pPr>
            <w:r w:rsidRPr="003B0A3E">
              <w:rPr>
                <w:rFonts w:cs="Arial"/>
                <w:lang w:eastAsia="zh-CN"/>
              </w:rPr>
              <w:t>The radio references a radio which the device does not support.</w:t>
            </w:r>
          </w:p>
        </w:tc>
      </w:tr>
      <w:tr w:rsidR="00F55906" w:rsidRPr="003B0A3E" w:rsidTr="006308A3">
        <w:tc>
          <w:tcPr>
            <w:tcW w:w="2485" w:type="dxa"/>
            <w:tcBorders>
              <w:top w:val="single" w:sz="6" w:space="0" w:color="auto"/>
              <w:left w:val="single" w:sz="4" w:space="0" w:color="auto"/>
              <w:bottom w:val="single" w:sz="4" w:space="0" w:color="auto"/>
              <w:right w:val="single" w:sz="6" w:space="0" w:color="auto"/>
            </w:tcBorders>
            <w:shd w:val="clear" w:color="auto" w:fill="D9D9D9"/>
          </w:tcPr>
          <w:p w:rsidR="00F55906" w:rsidRPr="003B0A3E" w:rsidRDefault="00F55906" w:rsidP="000811D6">
            <w:pPr>
              <w:pStyle w:val="AltNormal"/>
              <w:jc w:val="center"/>
              <w:rPr>
                <w:rFonts w:cs="Arial"/>
                <w:lang w:eastAsia="zh-CN"/>
              </w:rPr>
            </w:pPr>
            <w:r w:rsidRPr="003B0A3E">
              <w:rPr>
                <w:rFonts w:cs="Arial"/>
                <w:lang w:eastAsia="zh-CN"/>
              </w:rPr>
              <w:t>0X00000130</w:t>
            </w:r>
          </w:p>
        </w:tc>
        <w:tc>
          <w:tcPr>
            <w:tcW w:w="7580" w:type="dxa"/>
            <w:tcBorders>
              <w:top w:val="single" w:sz="6" w:space="0" w:color="auto"/>
              <w:left w:val="single" w:sz="6" w:space="0" w:color="auto"/>
              <w:bottom w:val="single" w:sz="4" w:space="0" w:color="auto"/>
              <w:right w:val="single" w:sz="4" w:space="0" w:color="auto"/>
            </w:tcBorders>
            <w:shd w:val="clear" w:color="auto" w:fill="D9D9D9"/>
          </w:tcPr>
          <w:p w:rsidR="00F55906" w:rsidRPr="003B0A3E" w:rsidRDefault="00F55906" w:rsidP="000811D6">
            <w:pPr>
              <w:pStyle w:val="AltNormal"/>
              <w:rPr>
                <w:rFonts w:cs="Arial"/>
                <w:lang w:eastAsia="zh-CN"/>
              </w:rPr>
            </w:pPr>
            <w:r w:rsidRPr="003B0A3E">
              <w:rPr>
                <w:rFonts w:cs="Arial"/>
                <w:lang w:eastAsia="zh-CN"/>
              </w:rPr>
              <w:t>The device is not in a power state which allows this operation.</w:t>
            </w:r>
          </w:p>
        </w:tc>
      </w:tr>
      <w:tr w:rsidR="00F55906" w:rsidRPr="003B0A3E" w:rsidTr="006308A3">
        <w:tc>
          <w:tcPr>
            <w:tcW w:w="2485" w:type="dxa"/>
            <w:shd w:val="clear" w:color="auto" w:fill="D9D9D9"/>
          </w:tcPr>
          <w:p w:rsidR="00F55906" w:rsidRPr="003B0A3E" w:rsidRDefault="00F55906" w:rsidP="006432F8">
            <w:pPr>
              <w:pStyle w:val="AltNormal"/>
              <w:jc w:val="center"/>
              <w:rPr>
                <w:rFonts w:cs="Arial"/>
                <w:lang w:eastAsia="zh-CN"/>
              </w:rPr>
            </w:pPr>
            <w:r w:rsidRPr="003B0A3E">
              <w:t>0X00006003</w:t>
            </w:r>
          </w:p>
        </w:tc>
        <w:tc>
          <w:tcPr>
            <w:tcW w:w="7580" w:type="dxa"/>
            <w:shd w:val="clear" w:color="auto" w:fill="D9D9D9"/>
          </w:tcPr>
          <w:p w:rsidR="00F55906" w:rsidRPr="003B0A3E" w:rsidRDefault="00F55906" w:rsidP="006432F8">
            <w:pPr>
              <w:pStyle w:val="AltNormal"/>
              <w:rPr>
                <w:rFonts w:cs="Arial"/>
                <w:lang w:eastAsia="zh-CN"/>
              </w:rPr>
            </w:pPr>
            <w:r w:rsidRPr="003B0A3E">
              <w:rPr>
                <w:rFonts w:cs="Arial"/>
                <w:lang w:eastAsia="zh-CN"/>
              </w:rPr>
              <w:t>Remote system is not present</w:t>
            </w:r>
          </w:p>
        </w:tc>
      </w:tr>
      <w:tr w:rsidR="00110F61" w:rsidRPr="003B0A3E" w:rsidTr="006308A3">
        <w:tc>
          <w:tcPr>
            <w:tcW w:w="2485" w:type="dxa"/>
            <w:tcBorders>
              <w:top w:val="single" w:sz="6" w:space="0" w:color="auto"/>
              <w:left w:val="single" w:sz="4" w:space="0" w:color="auto"/>
              <w:bottom w:val="single" w:sz="4" w:space="0" w:color="auto"/>
              <w:right w:val="single" w:sz="6" w:space="0" w:color="auto"/>
            </w:tcBorders>
            <w:shd w:val="clear" w:color="auto" w:fill="D9D9D9"/>
          </w:tcPr>
          <w:p w:rsidR="00110F61" w:rsidRPr="003B0A3E" w:rsidRDefault="00F55906" w:rsidP="00110F61">
            <w:pPr>
              <w:pStyle w:val="AltNormal"/>
              <w:jc w:val="center"/>
              <w:rPr>
                <w:rFonts w:cs="Arial"/>
                <w:lang w:eastAsia="zh-CN"/>
              </w:rPr>
            </w:pPr>
            <w:r w:rsidRPr="003B0A3E">
              <w:rPr>
                <w:rFonts w:cs="Arial"/>
                <w:lang w:eastAsia="zh-CN"/>
              </w:rPr>
              <w:t>0XF0000001</w:t>
            </w:r>
          </w:p>
        </w:tc>
        <w:tc>
          <w:tcPr>
            <w:tcW w:w="7580" w:type="dxa"/>
            <w:tcBorders>
              <w:top w:val="single" w:sz="6" w:space="0" w:color="auto"/>
              <w:left w:val="single" w:sz="6"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8057B5" w:rsidRPr="003B0A3E" w:rsidRDefault="008057B5" w:rsidP="00D66F6B">
      <w:pPr>
        <w:pStyle w:val="AltNormal"/>
        <w:rPr>
          <w:lang w:eastAsia="zh-CN"/>
        </w:rPr>
      </w:pPr>
    </w:p>
    <w:p w:rsidR="008057B5" w:rsidRPr="003B0A3E" w:rsidRDefault="008057B5" w:rsidP="00E5754A">
      <w:pPr>
        <w:pStyle w:val="berschrift3"/>
        <w:rPr>
          <w:bCs/>
          <w:sz w:val="24"/>
          <w:lang w:eastAsia="zh-CN"/>
        </w:rPr>
      </w:pPr>
      <w:bookmarkStart w:id="2428" w:name="_Toc398134269"/>
      <w:r w:rsidRPr="003B0A3E">
        <w:rPr>
          <w:bCs/>
          <w:sz w:val="24"/>
          <w:lang w:eastAsia="zh-CN"/>
        </w:rPr>
        <w:t>CMAPI_Information_</w:t>
      </w:r>
      <w:r w:rsidR="00C76D79" w:rsidRPr="003B0A3E">
        <w:rPr>
          <w:bCs/>
          <w:sz w:val="24"/>
          <w:lang w:eastAsia="zh-CN"/>
        </w:rPr>
        <w:t>GetQoS</w:t>
      </w:r>
      <w:r w:rsidRPr="003B0A3E">
        <w:rPr>
          <w:bCs/>
          <w:sz w:val="24"/>
          <w:lang w:eastAsia="zh-CN"/>
        </w:rPr>
        <w:t>()</w:t>
      </w:r>
      <w:bookmarkEnd w:id="2428"/>
    </w:p>
    <w:p w:rsidR="008057B5" w:rsidRPr="003B0A3E" w:rsidRDefault="008057B5" w:rsidP="008057B5">
      <w:pPr>
        <w:pStyle w:val="AltNormal"/>
        <w:rPr>
          <w:lang w:eastAsia="zh-CN"/>
        </w:rPr>
      </w:pPr>
      <w:r w:rsidRPr="003B0A3E">
        <w:rPr>
          <w:lang w:eastAsia="zh-CN"/>
        </w:rPr>
        <w:t xml:space="preserve">The </w:t>
      </w:r>
      <w:r w:rsidRPr="003B0A3E">
        <w:rPr>
          <w:b/>
          <w:lang w:eastAsia="zh-CN"/>
        </w:rPr>
        <w:t>CMAPI_Information_</w:t>
      </w:r>
      <w:r w:rsidR="00C76D79" w:rsidRPr="003B0A3E">
        <w:rPr>
          <w:b/>
          <w:lang w:eastAsia="zh-CN"/>
        </w:rPr>
        <w:t>GetQoS</w:t>
      </w:r>
      <w:r w:rsidRPr="003B0A3E">
        <w:rPr>
          <w:b/>
          <w:lang w:eastAsia="zh-CN"/>
        </w:rPr>
        <w:t xml:space="preserve">() </w:t>
      </w:r>
      <w:r w:rsidRPr="003B0A3E">
        <w:rPr>
          <w:lang w:eastAsia="zh-CN"/>
        </w:rPr>
        <w:t xml:space="preserve">function is used to retrieve the </w:t>
      </w:r>
      <w:r w:rsidR="00C76D79" w:rsidRPr="003B0A3E">
        <w:rPr>
          <w:lang w:eastAsia="zh-CN"/>
        </w:rPr>
        <w:t xml:space="preserve">QoS </w:t>
      </w:r>
      <w:r w:rsidRPr="003B0A3E">
        <w:rPr>
          <w:lang w:eastAsia="zh-CN"/>
        </w:rPr>
        <w:t xml:space="preserve">parameters related to the network as defined in </w:t>
      </w:r>
      <w:r w:rsidR="00B07EBF" w:rsidRPr="003B0A3E">
        <w:rPr>
          <w:lang w:eastAsia="zh-CN"/>
        </w:rPr>
        <w:t>[</w:t>
      </w:r>
      <w:r w:rsidRPr="003B0A3E">
        <w:rPr>
          <w:lang w:eastAsia="zh-CN"/>
        </w:rPr>
        <w:t>3GPPTS 23.107</w:t>
      </w:r>
      <w:r w:rsidR="00B07EBF" w:rsidRPr="003B0A3E">
        <w:rPr>
          <w:lang w:eastAsia="zh-CN"/>
        </w:rPr>
        <w:t>]</w:t>
      </w:r>
      <w:r w:rsidRPr="003B0A3E">
        <w:rPr>
          <w:lang w:eastAsia="zh-CN"/>
        </w:rPr>
        <w:t>.</w:t>
      </w:r>
    </w:p>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057B5" w:rsidRPr="003B0A3E" w:rsidTr="00AB163F">
        <w:tc>
          <w:tcPr>
            <w:tcW w:w="10065" w:type="dxa"/>
            <w:shd w:val="clear" w:color="auto" w:fill="D9D9D9"/>
          </w:tcPr>
          <w:p w:rsidR="008057B5" w:rsidRPr="003B0A3E" w:rsidRDefault="008057B5" w:rsidP="008057B5">
            <w:pPr>
              <w:pStyle w:val="AltNormal"/>
              <w:rPr>
                <w:b/>
                <w:lang w:eastAsia="zh-CN"/>
              </w:rPr>
            </w:pPr>
            <w:r w:rsidRPr="003B0A3E">
              <w:rPr>
                <w:b/>
                <w:lang w:eastAsia="zh-CN"/>
              </w:rPr>
              <w:t>Prototype</w:t>
            </w:r>
          </w:p>
        </w:tc>
      </w:tr>
      <w:tr w:rsidR="008057B5" w:rsidRPr="003B0A3E" w:rsidTr="00AB163F">
        <w:tc>
          <w:tcPr>
            <w:tcW w:w="10065" w:type="dxa"/>
            <w:shd w:val="clear" w:color="auto" w:fill="D9D9D9"/>
          </w:tcPr>
          <w:p w:rsidR="008057B5" w:rsidRPr="003B0A3E" w:rsidRDefault="008057B5" w:rsidP="008057B5">
            <w:pPr>
              <w:pStyle w:val="AltNormal"/>
              <w:rPr>
                <w:lang w:eastAsia="zh-CN"/>
              </w:rPr>
            </w:pPr>
          </w:p>
          <w:p w:rsidR="008057B5" w:rsidRPr="003B0A3E" w:rsidRDefault="008057B5" w:rsidP="008057B5">
            <w:pPr>
              <w:pStyle w:val="AltNormal"/>
              <w:rPr>
                <w:lang w:eastAsia="zh-CN"/>
              </w:rPr>
            </w:pPr>
            <w:r w:rsidRPr="003B0A3E">
              <w:rPr>
                <w:lang w:eastAsia="zh-CN"/>
              </w:rPr>
              <w:t xml:space="preserve">dword </w:t>
            </w:r>
            <w:r w:rsidRPr="003B0A3E">
              <w:rPr>
                <w:b/>
                <w:lang w:eastAsia="zh-CN"/>
              </w:rPr>
              <w:t>CMAPI_Information_</w:t>
            </w:r>
            <w:r w:rsidR="00C76D79" w:rsidRPr="003B0A3E">
              <w:rPr>
                <w:b/>
                <w:lang w:eastAsia="zh-CN"/>
              </w:rPr>
              <w:t>GetQoS</w:t>
            </w:r>
            <w:r w:rsidR="00C76D79" w:rsidRPr="003B0A3E">
              <w:rPr>
                <w:lang w:eastAsia="zh-CN"/>
              </w:rPr>
              <w:t xml:space="preserve"> </w:t>
            </w:r>
            <w:r w:rsidRPr="003B0A3E">
              <w:rPr>
                <w:lang w:eastAsia="zh-CN"/>
              </w:rPr>
              <w:t>(</w:t>
            </w:r>
            <w:r w:rsidR="00D67992" w:rsidRPr="003B0A3E">
              <w:rPr>
                <w:lang w:eastAsia="zh-CN"/>
              </w:rPr>
              <w:t>dword deviceID,</w:t>
            </w:r>
            <w:r w:rsidR="00BF213A">
              <w:rPr>
                <w:lang w:eastAsia="zh-CN"/>
              </w:rPr>
              <w:t xml:space="preserve"> dword</w:t>
            </w:r>
            <w:r w:rsidR="00BF213A" w:rsidRPr="003B0A3E">
              <w:rPr>
                <w:lang w:eastAsia="zh-CN"/>
              </w:rPr>
              <w:t xml:space="preserve"> CellularProfile</w:t>
            </w:r>
            <w:r w:rsidR="00BF213A">
              <w:rPr>
                <w:lang w:eastAsia="zh-CN"/>
              </w:rPr>
              <w:t>ID</w:t>
            </w:r>
            <w:r w:rsidR="0015231F" w:rsidRPr="003B0A3E">
              <w:t xml:space="preserve">, QoSStructure* </w:t>
            </w:r>
            <w:r w:rsidR="00253069" w:rsidRPr="003B0A3E">
              <w:t>p</w:t>
            </w:r>
            <w:r w:rsidR="0015231F" w:rsidRPr="003B0A3E">
              <w:t xml:space="preserve">QoSContextList, dword* </w:t>
            </w:r>
            <w:r w:rsidR="00253069" w:rsidRPr="003B0A3E">
              <w:t>p</w:t>
            </w:r>
            <w:r w:rsidR="0015231F" w:rsidRPr="003B0A3E">
              <w:t xml:space="preserve">QoSContextListSize, dword* </w:t>
            </w:r>
            <w:r w:rsidR="00253069" w:rsidRPr="003B0A3E">
              <w:t>p</w:t>
            </w:r>
            <w:r w:rsidR="0015231F" w:rsidRPr="003B0A3E">
              <w:t>QoSContextListCount</w:t>
            </w:r>
            <w:r w:rsidR="00AB3A22" w:rsidRPr="003B0A3E">
              <w:rPr>
                <w:lang w:eastAsia="zh-CN"/>
              </w:rPr>
              <w:t>)</w:t>
            </w:r>
          </w:p>
          <w:p w:rsidR="008057B5" w:rsidRPr="003B0A3E" w:rsidRDefault="008057B5" w:rsidP="008057B5">
            <w:pPr>
              <w:pStyle w:val="AltNormal"/>
              <w:rPr>
                <w:lang w:eastAsia="zh-CN"/>
              </w:rPr>
            </w:pP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835"/>
        <w:gridCol w:w="1134"/>
        <w:gridCol w:w="6104"/>
        <w:gridCol w:w="6"/>
      </w:tblGrid>
      <w:tr w:rsidR="008057B5" w:rsidRPr="003B0A3E" w:rsidTr="00D67992">
        <w:trPr>
          <w:gridAfter w:val="1"/>
          <w:wAfter w:w="6" w:type="dxa"/>
        </w:trPr>
        <w:tc>
          <w:tcPr>
            <w:tcW w:w="10073" w:type="dxa"/>
            <w:gridSpan w:val="3"/>
            <w:shd w:val="clear" w:color="auto" w:fill="D9D9D9"/>
          </w:tcPr>
          <w:p w:rsidR="008057B5" w:rsidRPr="003B0A3E" w:rsidRDefault="008057B5" w:rsidP="008057B5">
            <w:pPr>
              <w:pStyle w:val="AltNormal"/>
              <w:rPr>
                <w:b/>
                <w:lang w:eastAsia="zh-CN"/>
              </w:rPr>
            </w:pPr>
            <w:r w:rsidRPr="003B0A3E">
              <w:rPr>
                <w:b/>
                <w:lang w:eastAsia="zh-CN"/>
              </w:rPr>
              <w:t>Parameters</w:t>
            </w:r>
          </w:p>
        </w:tc>
      </w:tr>
      <w:tr w:rsidR="008057B5" w:rsidRPr="003B0A3E" w:rsidTr="002A7699">
        <w:trPr>
          <w:gridAfter w:val="1"/>
          <w:wAfter w:w="6" w:type="dxa"/>
        </w:trPr>
        <w:tc>
          <w:tcPr>
            <w:tcW w:w="2835" w:type="dxa"/>
            <w:shd w:val="clear" w:color="auto" w:fill="D9D9D9"/>
          </w:tcPr>
          <w:p w:rsidR="008057B5" w:rsidRPr="003B0A3E" w:rsidRDefault="008057B5" w:rsidP="008057B5">
            <w:pPr>
              <w:pStyle w:val="AltNormal"/>
              <w:jc w:val="center"/>
              <w:rPr>
                <w:b/>
                <w:lang w:eastAsia="zh-CN"/>
              </w:rPr>
            </w:pPr>
            <w:r w:rsidRPr="003B0A3E">
              <w:rPr>
                <w:b/>
                <w:lang w:eastAsia="zh-CN"/>
              </w:rPr>
              <w:t>Field Name</w:t>
            </w:r>
          </w:p>
        </w:tc>
        <w:tc>
          <w:tcPr>
            <w:tcW w:w="1134" w:type="dxa"/>
            <w:shd w:val="clear" w:color="auto" w:fill="D9D9D9"/>
          </w:tcPr>
          <w:p w:rsidR="008057B5" w:rsidRPr="003B0A3E" w:rsidRDefault="008057B5" w:rsidP="008057B5">
            <w:pPr>
              <w:pStyle w:val="AltNormal"/>
              <w:jc w:val="center"/>
              <w:rPr>
                <w:b/>
                <w:lang w:eastAsia="zh-CN"/>
              </w:rPr>
            </w:pPr>
            <w:r w:rsidRPr="003B0A3E">
              <w:rPr>
                <w:b/>
                <w:lang w:eastAsia="zh-CN"/>
              </w:rPr>
              <w:t>Mode</w:t>
            </w:r>
          </w:p>
        </w:tc>
        <w:tc>
          <w:tcPr>
            <w:tcW w:w="6104"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D67992" w:rsidRPr="003B0A3E" w:rsidTr="002A7699">
        <w:trPr>
          <w:gridAfter w:val="1"/>
          <w:wAfter w:w="6" w:type="dxa"/>
        </w:trPr>
        <w:tc>
          <w:tcPr>
            <w:tcW w:w="2835" w:type="dxa"/>
            <w:shd w:val="clear" w:color="auto" w:fill="D9D9D9"/>
          </w:tcPr>
          <w:p w:rsidR="00D67992" w:rsidRPr="003B0A3E" w:rsidRDefault="00D67992" w:rsidP="002A7699">
            <w:pPr>
              <w:pStyle w:val="AltNormal"/>
              <w:jc w:val="center"/>
              <w:rPr>
                <w:lang w:eastAsia="zh-CN"/>
              </w:rPr>
            </w:pPr>
            <w:r w:rsidRPr="003B0A3E">
              <w:rPr>
                <w:lang w:eastAsia="zh-CN"/>
              </w:rPr>
              <w:t>deviceID</w:t>
            </w:r>
          </w:p>
        </w:tc>
        <w:tc>
          <w:tcPr>
            <w:tcW w:w="1134" w:type="dxa"/>
            <w:shd w:val="clear" w:color="auto" w:fill="D9D9D9"/>
          </w:tcPr>
          <w:p w:rsidR="00D67992" w:rsidRPr="003B0A3E" w:rsidRDefault="00D67992" w:rsidP="002A7699">
            <w:pPr>
              <w:pStyle w:val="AltNormal"/>
              <w:jc w:val="center"/>
              <w:rPr>
                <w:lang w:eastAsia="zh-CN"/>
              </w:rPr>
            </w:pPr>
            <w:r w:rsidRPr="003B0A3E">
              <w:rPr>
                <w:lang w:eastAsia="zh-CN"/>
              </w:rPr>
              <w:t>Input</w:t>
            </w:r>
          </w:p>
        </w:tc>
        <w:tc>
          <w:tcPr>
            <w:tcW w:w="6104" w:type="dxa"/>
            <w:shd w:val="clear" w:color="auto" w:fill="D9D9D9"/>
          </w:tcPr>
          <w:p w:rsidR="00D67992" w:rsidRPr="003B0A3E" w:rsidRDefault="00D67992" w:rsidP="002A7699">
            <w:pPr>
              <w:pStyle w:val="AltNormal"/>
              <w:rPr>
                <w:lang w:eastAsia="zh-CN"/>
              </w:rPr>
            </w:pPr>
            <w:r w:rsidRPr="003B0A3E">
              <w:rPr>
                <w:lang w:eastAsia="zh-CN"/>
              </w:rPr>
              <w:t>The ID of the device concerned</w:t>
            </w:r>
          </w:p>
        </w:tc>
      </w:tr>
      <w:tr w:rsidR="0015231F" w:rsidRPr="003B0A3E" w:rsidTr="00D75403">
        <w:tblPrEx>
          <w:tblBorders>
            <w:insideH w:val="single" w:sz="4" w:space="0" w:color="auto"/>
            <w:insideV w:val="single" w:sz="4" w:space="0" w:color="auto"/>
          </w:tblBorders>
        </w:tblPrEx>
        <w:tc>
          <w:tcPr>
            <w:tcW w:w="2835" w:type="dxa"/>
            <w:shd w:val="clear" w:color="auto" w:fill="D9D9D9"/>
          </w:tcPr>
          <w:p w:rsidR="0015231F" w:rsidRPr="003B0A3E" w:rsidRDefault="0015231F" w:rsidP="00D75403">
            <w:pPr>
              <w:pStyle w:val="AltNormal"/>
              <w:jc w:val="center"/>
              <w:rPr>
                <w:lang w:eastAsia="zh-CN"/>
              </w:rPr>
            </w:pPr>
            <w:r w:rsidRPr="003B0A3E">
              <w:rPr>
                <w:lang w:eastAsia="zh-CN"/>
              </w:rPr>
              <w:t>CellularProfile</w:t>
            </w:r>
            <w:r w:rsidR="0067564A">
              <w:rPr>
                <w:lang w:eastAsia="zh-CN"/>
              </w:rPr>
              <w:t>ID</w:t>
            </w:r>
          </w:p>
        </w:tc>
        <w:tc>
          <w:tcPr>
            <w:tcW w:w="1134" w:type="dxa"/>
            <w:shd w:val="clear" w:color="auto" w:fill="D9D9D9"/>
          </w:tcPr>
          <w:p w:rsidR="0015231F" w:rsidRPr="003B0A3E" w:rsidRDefault="0015231F" w:rsidP="00D75403">
            <w:pPr>
              <w:pStyle w:val="AltNormal"/>
              <w:jc w:val="center"/>
              <w:rPr>
                <w:lang w:eastAsia="zh-CN"/>
              </w:rPr>
            </w:pPr>
            <w:r w:rsidRPr="003B0A3E">
              <w:rPr>
                <w:lang w:eastAsia="zh-CN"/>
              </w:rPr>
              <w:t>Input</w:t>
            </w:r>
          </w:p>
        </w:tc>
        <w:tc>
          <w:tcPr>
            <w:tcW w:w="6110" w:type="dxa"/>
            <w:gridSpan w:val="2"/>
            <w:shd w:val="clear" w:color="auto" w:fill="D9D9D9"/>
          </w:tcPr>
          <w:p w:rsidR="0015231F" w:rsidRPr="003B0A3E" w:rsidRDefault="0067564A" w:rsidP="0067564A">
            <w:pPr>
              <w:pStyle w:val="AltNormal"/>
              <w:rPr>
                <w:lang w:eastAsia="zh-CN"/>
              </w:rPr>
            </w:pPr>
            <w:r>
              <w:t xml:space="preserve">The </w:t>
            </w:r>
            <w:r w:rsidR="0015231F" w:rsidRPr="003B0A3E">
              <w:t xml:space="preserve">Cellular Profile </w:t>
            </w:r>
            <w:r>
              <w:t>ID</w:t>
            </w:r>
            <w:r w:rsidR="0015231F" w:rsidRPr="003B0A3E">
              <w:t>, the unique identity for a profile</w:t>
            </w:r>
            <w:r>
              <w:t>. 0xFFFFFFFF is reserved and cannot be used.</w:t>
            </w:r>
          </w:p>
        </w:tc>
      </w:tr>
      <w:tr w:rsidR="0015231F" w:rsidRPr="003B0A3E" w:rsidTr="00D75403">
        <w:tblPrEx>
          <w:tblBorders>
            <w:insideH w:val="single" w:sz="4" w:space="0" w:color="auto"/>
            <w:insideV w:val="single" w:sz="4" w:space="0" w:color="auto"/>
          </w:tblBorders>
        </w:tblPrEx>
        <w:tc>
          <w:tcPr>
            <w:tcW w:w="2835" w:type="dxa"/>
            <w:shd w:val="clear" w:color="auto" w:fill="D9D9D9"/>
          </w:tcPr>
          <w:p w:rsidR="0015231F" w:rsidRPr="003B0A3E" w:rsidDel="003405C0" w:rsidRDefault="00253069" w:rsidP="00D75403">
            <w:pPr>
              <w:pStyle w:val="AltNormal"/>
              <w:jc w:val="center"/>
            </w:pPr>
            <w:r w:rsidRPr="003B0A3E">
              <w:t>p</w:t>
            </w:r>
            <w:r w:rsidR="0015231F" w:rsidRPr="003B0A3E">
              <w:t>QoSContextList</w:t>
            </w:r>
          </w:p>
        </w:tc>
        <w:tc>
          <w:tcPr>
            <w:tcW w:w="1134" w:type="dxa"/>
            <w:shd w:val="clear" w:color="auto" w:fill="D9D9D9"/>
          </w:tcPr>
          <w:p w:rsidR="0015231F" w:rsidRPr="003B0A3E" w:rsidDel="003405C0" w:rsidRDefault="0015231F" w:rsidP="00D75403">
            <w:pPr>
              <w:pStyle w:val="AltNormal"/>
              <w:jc w:val="center"/>
            </w:pPr>
            <w:r w:rsidRPr="003B0A3E">
              <w:t>Output</w:t>
            </w:r>
          </w:p>
        </w:tc>
        <w:tc>
          <w:tcPr>
            <w:tcW w:w="6110" w:type="dxa"/>
            <w:gridSpan w:val="2"/>
            <w:shd w:val="clear" w:color="auto" w:fill="D9D9D9"/>
          </w:tcPr>
          <w:p w:rsidR="0015231F" w:rsidRPr="003B0A3E" w:rsidDel="003405C0" w:rsidRDefault="0015231F" w:rsidP="00D75403">
            <w:pPr>
              <w:pStyle w:val="AltNormal"/>
            </w:pPr>
            <w:r w:rsidRPr="003B0A3E">
              <w:t xml:space="preserve">The list of the QoS structures per context associated with the Cellular Profile </w:t>
            </w:r>
            <w:r w:rsidR="0067564A">
              <w:t>ID</w:t>
            </w:r>
          </w:p>
        </w:tc>
      </w:tr>
      <w:tr w:rsidR="0015231F" w:rsidRPr="003B0A3E" w:rsidTr="00D75403">
        <w:tblPrEx>
          <w:tblBorders>
            <w:insideH w:val="single" w:sz="4" w:space="0" w:color="auto"/>
            <w:insideV w:val="single" w:sz="4" w:space="0" w:color="auto"/>
          </w:tblBorders>
        </w:tblPrEx>
        <w:tc>
          <w:tcPr>
            <w:tcW w:w="2835" w:type="dxa"/>
            <w:shd w:val="clear" w:color="auto" w:fill="D9D9D9"/>
          </w:tcPr>
          <w:p w:rsidR="0015231F" w:rsidRPr="003B0A3E" w:rsidDel="003405C0" w:rsidRDefault="00253069" w:rsidP="00D75403">
            <w:pPr>
              <w:pStyle w:val="AltNormal"/>
              <w:jc w:val="center"/>
            </w:pPr>
            <w:r w:rsidRPr="003B0A3E">
              <w:t>p</w:t>
            </w:r>
            <w:r w:rsidR="0015231F" w:rsidRPr="003B0A3E">
              <w:t>QoSContextListSize</w:t>
            </w:r>
          </w:p>
        </w:tc>
        <w:tc>
          <w:tcPr>
            <w:tcW w:w="1134" w:type="dxa"/>
            <w:shd w:val="clear" w:color="auto" w:fill="D9D9D9"/>
          </w:tcPr>
          <w:p w:rsidR="0015231F" w:rsidRPr="003B0A3E" w:rsidDel="003405C0" w:rsidRDefault="0015231F" w:rsidP="00D75403">
            <w:pPr>
              <w:pStyle w:val="AltNormal"/>
              <w:jc w:val="center"/>
            </w:pPr>
            <w:r w:rsidRPr="003B0A3E">
              <w:t>Input/Output</w:t>
            </w:r>
          </w:p>
        </w:tc>
        <w:tc>
          <w:tcPr>
            <w:tcW w:w="6110" w:type="dxa"/>
            <w:gridSpan w:val="2"/>
            <w:shd w:val="clear" w:color="auto" w:fill="D9D9D9"/>
          </w:tcPr>
          <w:p w:rsidR="0015231F" w:rsidRPr="003B0A3E" w:rsidDel="003405C0" w:rsidRDefault="0015231F" w:rsidP="00D75403">
            <w:pPr>
              <w:pStyle w:val="AltNormal"/>
            </w:pPr>
            <w:r w:rsidRPr="003B0A3E">
              <w:t xml:space="preserve">The size of the buffer in Bytes for the </w:t>
            </w:r>
            <w:r w:rsidR="00C05ECF" w:rsidRPr="003B0A3E">
              <w:t>QoS</w:t>
            </w:r>
            <w:r w:rsidR="00C05ECF">
              <w:t>C</w:t>
            </w:r>
            <w:r w:rsidR="00C05ECF" w:rsidRPr="003B0A3E">
              <w:t xml:space="preserve">ontextlist </w:t>
            </w:r>
            <w:r w:rsidRPr="003B0A3E">
              <w:t>or if insufficient, contain the necessary size</w:t>
            </w:r>
          </w:p>
        </w:tc>
      </w:tr>
      <w:tr w:rsidR="0015231F" w:rsidRPr="003B0A3E" w:rsidTr="00D75403">
        <w:tblPrEx>
          <w:tblBorders>
            <w:insideH w:val="single" w:sz="4" w:space="0" w:color="auto"/>
            <w:insideV w:val="single" w:sz="4" w:space="0" w:color="auto"/>
          </w:tblBorders>
          <w:shd w:val="clear" w:color="auto" w:fill="auto"/>
        </w:tblPrEx>
        <w:tc>
          <w:tcPr>
            <w:tcW w:w="2835" w:type="dxa"/>
            <w:shd w:val="clear" w:color="auto" w:fill="D9D9D9"/>
          </w:tcPr>
          <w:p w:rsidR="0015231F" w:rsidRPr="003B0A3E" w:rsidRDefault="00253069" w:rsidP="00D75403">
            <w:pPr>
              <w:pStyle w:val="AltNormal"/>
              <w:jc w:val="center"/>
            </w:pPr>
            <w:r w:rsidRPr="003B0A3E">
              <w:t>p</w:t>
            </w:r>
            <w:r w:rsidR="0015231F" w:rsidRPr="003B0A3E">
              <w:t>QoSContextListSize</w:t>
            </w:r>
            <w:r w:rsidR="0015231F" w:rsidRPr="003B0A3E">
              <w:rPr>
                <w:lang w:eastAsia="zh-CN"/>
              </w:rPr>
              <w:t>Count</w:t>
            </w:r>
          </w:p>
        </w:tc>
        <w:tc>
          <w:tcPr>
            <w:tcW w:w="1134" w:type="dxa"/>
            <w:shd w:val="clear" w:color="auto" w:fill="D9D9D9"/>
          </w:tcPr>
          <w:p w:rsidR="0015231F" w:rsidRPr="003B0A3E" w:rsidRDefault="0015231F" w:rsidP="00D75403">
            <w:pPr>
              <w:pStyle w:val="AltNormal"/>
              <w:jc w:val="center"/>
            </w:pPr>
            <w:r w:rsidRPr="003B0A3E">
              <w:t>Output</w:t>
            </w:r>
          </w:p>
        </w:tc>
        <w:tc>
          <w:tcPr>
            <w:tcW w:w="6110" w:type="dxa"/>
            <w:gridSpan w:val="2"/>
            <w:shd w:val="clear" w:color="auto" w:fill="D9D9D9"/>
          </w:tcPr>
          <w:p w:rsidR="0015231F" w:rsidRPr="003B0A3E" w:rsidRDefault="0015231F" w:rsidP="00D75403">
            <w:pPr>
              <w:pStyle w:val="AltNormal"/>
            </w:pPr>
            <w:r w:rsidRPr="003B0A3E">
              <w:t>Number of entries in the list.</w:t>
            </w: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8057B5" w:rsidRPr="003B0A3E" w:rsidTr="006308A3">
        <w:tc>
          <w:tcPr>
            <w:tcW w:w="10065" w:type="dxa"/>
            <w:gridSpan w:val="2"/>
            <w:shd w:val="clear" w:color="auto" w:fill="D9D9D9"/>
          </w:tcPr>
          <w:p w:rsidR="008057B5" w:rsidRPr="003B0A3E" w:rsidRDefault="008057B5" w:rsidP="008057B5">
            <w:pPr>
              <w:pStyle w:val="AltNormal"/>
              <w:rPr>
                <w:b/>
                <w:lang w:eastAsia="zh-CN"/>
              </w:rPr>
            </w:pPr>
            <w:r w:rsidRPr="003B0A3E">
              <w:rPr>
                <w:b/>
                <w:lang w:eastAsia="zh-CN"/>
              </w:rPr>
              <w:t>Return Values</w:t>
            </w:r>
          </w:p>
        </w:tc>
      </w:tr>
      <w:tr w:rsidR="008057B5" w:rsidRPr="003B0A3E" w:rsidTr="006308A3">
        <w:tc>
          <w:tcPr>
            <w:tcW w:w="2507" w:type="dxa"/>
            <w:shd w:val="clear" w:color="auto" w:fill="D9D9D9"/>
          </w:tcPr>
          <w:p w:rsidR="008057B5" w:rsidRPr="003B0A3E" w:rsidRDefault="008057B5" w:rsidP="008057B5">
            <w:pPr>
              <w:pStyle w:val="AltNormal"/>
              <w:jc w:val="center"/>
              <w:rPr>
                <w:b/>
                <w:lang w:eastAsia="zh-CN"/>
              </w:rPr>
            </w:pPr>
            <w:r w:rsidRPr="003B0A3E">
              <w:rPr>
                <w:b/>
                <w:lang w:eastAsia="zh-CN"/>
              </w:rPr>
              <w:t>Value</w:t>
            </w:r>
          </w:p>
        </w:tc>
        <w:tc>
          <w:tcPr>
            <w:tcW w:w="7558"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8057B5" w:rsidRPr="003B0A3E" w:rsidTr="006308A3">
        <w:tc>
          <w:tcPr>
            <w:tcW w:w="2507" w:type="dxa"/>
            <w:shd w:val="clear" w:color="auto" w:fill="D9D9D9"/>
          </w:tcPr>
          <w:p w:rsidR="008057B5" w:rsidRPr="003B0A3E" w:rsidRDefault="008057B5" w:rsidP="002A7699">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The function succeeded. </w:t>
            </w:r>
          </w:p>
        </w:tc>
      </w:tr>
      <w:tr w:rsidR="008057B5" w:rsidRPr="003B0A3E" w:rsidTr="006308A3">
        <w:tc>
          <w:tcPr>
            <w:tcW w:w="2507" w:type="dxa"/>
            <w:shd w:val="clear" w:color="auto" w:fill="D9D9D9"/>
          </w:tcPr>
          <w:p w:rsidR="008057B5" w:rsidRPr="003B0A3E" w:rsidRDefault="008057B5" w:rsidP="002A7699">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A fatal error has occurred. </w:t>
            </w:r>
          </w:p>
        </w:tc>
      </w:tr>
      <w:tr w:rsidR="008057B5" w:rsidRPr="003B0A3E" w:rsidTr="006308A3">
        <w:tc>
          <w:tcPr>
            <w:tcW w:w="2507" w:type="dxa"/>
            <w:shd w:val="clear" w:color="auto" w:fill="D9D9D9"/>
          </w:tcPr>
          <w:p w:rsidR="008057B5" w:rsidRPr="003B0A3E" w:rsidRDefault="008057B5" w:rsidP="002A7699">
            <w:pPr>
              <w:pStyle w:val="AltNormal"/>
              <w:jc w:val="center"/>
              <w:rPr>
                <w:rFonts w:cs="Arial"/>
                <w:lang w:eastAsia="zh-CN"/>
              </w:rPr>
            </w:pPr>
            <w:r w:rsidRPr="003B0A3E">
              <w:rPr>
                <w:rFonts w:cs="Arial"/>
                <w:lang w:eastAsia="zh-CN"/>
              </w:rPr>
              <w:t>0</w:t>
            </w:r>
            <w:r w:rsidR="00F55906" w:rsidRPr="003B0A3E">
              <w:rPr>
                <w:rFonts w:cs="Arial"/>
                <w:lang w:eastAsia="zh-CN"/>
              </w:rPr>
              <w:t>X</w:t>
            </w:r>
            <w:r w:rsidRPr="003B0A3E">
              <w:rPr>
                <w:rFonts w:cs="Arial"/>
                <w:lang w:eastAsia="zh-CN"/>
              </w:rPr>
              <w:t>000000</w:t>
            </w:r>
            <w:r w:rsidR="00F55906" w:rsidRPr="003B0A3E">
              <w:rPr>
                <w:rFonts w:cs="Arial"/>
                <w:lang w:eastAsia="zh-CN"/>
              </w:rPr>
              <w:t>1</w:t>
            </w:r>
            <w:r w:rsidRPr="003B0A3E">
              <w:rPr>
                <w:rFonts w:cs="Arial"/>
                <w:lang w:eastAsia="zh-CN"/>
              </w:rPr>
              <w:t>3</w:t>
            </w:r>
          </w:p>
        </w:tc>
        <w:tc>
          <w:tcPr>
            <w:tcW w:w="7558" w:type="dxa"/>
            <w:shd w:val="clear" w:color="auto" w:fill="D9D9D9"/>
          </w:tcPr>
          <w:p w:rsidR="008057B5" w:rsidRPr="003B0A3E" w:rsidRDefault="001D1867" w:rsidP="008057B5">
            <w:pPr>
              <w:pStyle w:val="AltNormal"/>
              <w:rPr>
                <w:rFonts w:cs="Arial"/>
                <w:lang w:eastAsia="zh-CN"/>
              </w:rPr>
            </w:pPr>
            <w:r w:rsidRPr="003B0A3E">
              <w:rPr>
                <w:rFonts w:cs="Arial"/>
                <w:lang w:eastAsia="zh-CN"/>
              </w:rPr>
              <w:t xml:space="preserve">QoS </w:t>
            </w:r>
            <w:r w:rsidR="008057B5" w:rsidRPr="003B0A3E">
              <w:rPr>
                <w:rFonts w:cs="Arial"/>
                <w:lang w:eastAsia="zh-CN"/>
              </w:rPr>
              <w:t>unsupported</w:t>
            </w:r>
          </w:p>
        </w:tc>
      </w:tr>
      <w:tr w:rsidR="001D186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1D1867" w:rsidRPr="003B0A3E" w:rsidRDefault="00F55906"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1D1867" w:rsidRPr="003B0A3E" w:rsidRDefault="001D1867"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0811D6"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0811D6" w:rsidRPr="003B0A3E" w:rsidRDefault="00F55906" w:rsidP="000811D6">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0811D6" w:rsidRPr="003B0A3E" w:rsidRDefault="000811D6" w:rsidP="000811D6">
            <w:pPr>
              <w:pStyle w:val="AltNormal"/>
              <w:rPr>
                <w:rFonts w:cs="Arial"/>
                <w:lang w:eastAsia="zh-CN"/>
              </w:rPr>
            </w:pPr>
            <w:r w:rsidRPr="003B0A3E">
              <w:rPr>
                <w:rFonts w:cs="Arial"/>
                <w:lang w:eastAsia="zh-CN"/>
              </w:rPr>
              <w:t>The device does not contain hardware which supports this operation.</w:t>
            </w:r>
          </w:p>
        </w:tc>
      </w:tr>
      <w:tr w:rsidR="000811D6"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0811D6" w:rsidRPr="003B0A3E" w:rsidRDefault="00F55906" w:rsidP="000811D6">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0811D6" w:rsidRPr="003B0A3E" w:rsidRDefault="000811D6" w:rsidP="000811D6">
            <w:pPr>
              <w:pStyle w:val="AltNormal"/>
              <w:rPr>
                <w:rFonts w:cs="Arial"/>
                <w:lang w:eastAsia="zh-CN"/>
              </w:rPr>
            </w:pPr>
            <w:r w:rsidRPr="003B0A3E">
              <w:rPr>
                <w:rFonts w:cs="Arial"/>
                <w:lang w:eastAsia="zh-CN"/>
              </w:rPr>
              <w:t>The device is not in a power state which allows this operation.</w:t>
            </w:r>
          </w:p>
        </w:tc>
      </w:tr>
      <w:tr w:rsidR="00297A81" w:rsidRPr="003B0A3E" w:rsidTr="006308A3">
        <w:tblPrEx>
          <w:tblBorders>
            <w:insideH w:val="single" w:sz="4" w:space="0" w:color="auto"/>
            <w:insideV w:val="single" w:sz="4" w:space="0" w:color="auto"/>
          </w:tblBorders>
        </w:tblPrEx>
        <w:tc>
          <w:tcPr>
            <w:tcW w:w="2507" w:type="dxa"/>
            <w:tcBorders>
              <w:top w:val="single" w:sz="4" w:space="0" w:color="auto"/>
              <w:left w:val="single" w:sz="4" w:space="0" w:color="auto"/>
              <w:bottom w:val="single" w:sz="4" w:space="0" w:color="auto"/>
              <w:right w:val="single" w:sz="4" w:space="0" w:color="auto"/>
            </w:tcBorders>
            <w:shd w:val="clear" w:color="auto" w:fill="D9D9D9"/>
          </w:tcPr>
          <w:p w:rsidR="00297A81" w:rsidRPr="003B0A3E" w:rsidRDefault="00297A81" w:rsidP="00461860">
            <w:pPr>
              <w:pStyle w:val="AltNormal"/>
              <w:jc w:val="center"/>
              <w:rPr>
                <w:rFonts w:cs="Arial"/>
                <w:lang w:eastAsia="zh-CN"/>
              </w:rPr>
            </w:pPr>
            <w:r w:rsidRPr="003B0A3E">
              <w:rPr>
                <w:rFonts w:cs="Arial"/>
                <w:lang w:eastAsia="zh-CN"/>
              </w:rPr>
              <w:lastRenderedPageBreak/>
              <w:t>0X00002001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97A81" w:rsidRPr="003B0A3E" w:rsidRDefault="00297A81" w:rsidP="0067564A">
            <w:pPr>
              <w:pStyle w:val="AltNormal"/>
              <w:rPr>
                <w:lang w:eastAsia="zh-CN"/>
              </w:rPr>
            </w:pPr>
            <w:r w:rsidRPr="003B0A3E">
              <w:rPr>
                <w:lang w:eastAsia="zh-CN"/>
              </w:rPr>
              <w:t xml:space="preserve">The Cellular </w:t>
            </w:r>
            <w:r w:rsidR="0067564A">
              <w:rPr>
                <w:lang w:eastAsia="zh-CN"/>
              </w:rPr>
              <w:t>P</w:t>
            </w:r>
            <w:r w:rsidRPr="003B0A3E">
              <w:rPr>
                <w:lang w:eastAsia="zh-CN"/>
              </w:rPr>
              <w:t xml:space="preserve">rofile </w:t>
            </w:r>
            <w:r w:rsidR="0067564A">
              <w:rPr>
                <w:lang w:eastAsia="zh-CN"/>
              </w:rPr>
              <w:t>ID</w:t>
            </w:r>
            <w:r w:rsidR="0067564A" w:rsidRPr="003B0A3E">
              <w:rPr>
                <w:lang w:eastAsia="zh-CN"/>
              </w:rPr>
              <w:t xml:space="preserve"> </w:t>
            </w:r>
            <w:r w:rsidRPr="003B0A3E">
              <w:rPr>
                <w:lang w:eastAsia="zh-CN"/>
              </w:rPr>
              <w:t>does not exist</w:t>
            </w:r>
          </w:p>
        </w:tc>
      </w:tr>
      <w:tr w:rsidR="00F55906" w:rsidRPr="003B0A3E" w:rsidTr="006308A3">
        <w:tc>
          <w:tcPr>
            <w:tcW w:w="2507" w:type="dxa"/>
            <w:shd w:val="clear" w:color="auto" w:fill="D9D9D9"/>
          </w:tcPr>
          <w:p w:rsidR="00F55906" w:rsidRPr="003B0A3E" w:rsidRDefault="00F55906" w:rsidP="006432F8">
            <w:pPr>
              <w:pStyle w:val="AltNormal"/>
              <w:jc w:val="center"/>
              <w:rPr>
                <w:rFonts w:cs="Arial"/>
                <w:lang w:eastAsia="zh-CN"/>
              </w:rPr>
            </w:pPr>
            <w:r w:rsidRPr="003B0A3E">
              <w:t>0X00006003</w:t>
            </w:r>
          </w:p>
        </w:tc>
        <w:tc>
          <w:tcPr>
            <w:tcW w:w="7558" w:type="dxa"/>
            <w:shd w:val="clear" w:color="auto" w:fill="D9D9D9"/>
          </w:tcPr>
          <w:p w:rsidR="00F55906" w:rsidRPr="003B0A3E" w:rsidRDefault="00F55906" w:rsidP="006432F8">
            <w:pPr>
              <w:pStyle w:val="AltNormal"/>
              <w:rPr>
                <w:rFonts w:cs="Arial"/>
                <w:lang w:eastAsia="zh-CN"/>
              </w:rPr>
            </w:pPr>
            <w:r w:rsidRPr="003B0A3E">
              <w:rPr>
                <w:rFonts w:cs="Arial"/>
                <w:lang w:eastAsia="zh-CN"/>
              </w:rPr>
              <w:t>Remote system not present</w:t>
            </w:r>
          </w:p>
        </w:tc>
      </w:tr>
      <w:tr w:rsidR="009D03D4"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9D03D4" w:rsidRPr="003B0A3E" w:rsidRDefault="00F55906" w:rsidP="00E87C4F">
            <w:pPr>
              <w:pStyle w:val="AltNormal"/>
              <w:jc w:val="center"/>
              <w:rPr>
                <w:rFonts w:cs="Arial"/>
                <w:lang w:eastAsia="zh-CN"/>
              </w:rPr>
            </w:pPr>
            <w:r w:rsidRPr="003B0A3E">
              <w:t>0X30000026</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9D03D4" w:rsidRPr="003B0A3E" w:rsidRDefault="009D03D4" w:rsidP="00E87C4F">
            <w:pPr>
              <w:pStyle w:val="AltNormal"/>
              <w:rPr>
                <w:rFonts w:cs="Arial"/>
                <w:lang w:eastAsia="zh-CN"/>
              </w:rPr>
            </w:pPr>
            <w:r w:rsidRPr="003B0A3E">
              <w:rPr>
                <w:rFonts w:cs="Arial"/>
                <w:lang w:eastAsia="zh-CN"/>
              </w:rPr>
              <w:t xml:space="preserve">The </w:t>
            </w:r>
            <w:r w:rsidR="00FE56C9" w:rsidRPr="003B0A3E">
              <w:rPr>
                <w:rFonts w:cs="Arial"/>
                <w:lang w:eastAsia="zh-CN"/>
              </w:rPr>
              <w:t>p</w:t>
            </w:r>
            <w:r w:rsidRPr="003B0A3E">
              <w:t>QoSContextList Buffer</w:t>
            </w:r>
            <w:r w:rsidRPr="003B0A3E">
              <w:rPr>
                <w:rFonts w:cs="Arial"/>
                <w:lang w:eastAsia="zh-CN"/>
              </w:rPr>
              <w:t xml:space="preserve"> is not large enough.</w:t>
            </w:r>
          </w:p>
        </w:tc>
      </w:tr>
      <w:tr w:rsidR="00110F61"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110F61" w:rsidRPr="003B0A3E" w:rsidRDefault="00F55906"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8057B5" w:rsidRPr="003B0A3E" w:rsidRDefault="008057B5" w:rsidP="008057B5">
      <w:pPr>
        <w:rPr>
          <w:b/>
          <w:sz w:val="24"/>
          <w:szCs w:val="24"/>
          <w:lang w:eastAsia="zh-CN"/>
        </w:rPr>
      </w:pPr>
    </w:p>
    <w:p w:rsidR="008057B5" w:rsidRPr="003B0A3E" w:rsidRDefault="008057B5" w:rsidP="00E5754A">
      <w:pPr>
        <w:pStyle w:val="berschrift3"/>
        <w:rPr>
          <w:bCs/>
          <w:sz w:val="24"/>
          <w:lang w:eastAsia="zh-CN"/>
        </w:rPr>
      </w:pPr>
      <w:bookmarkStart w:id="2429" w:name="_Toc398134270"/>
      <w:r w:rsidRPr="003B0A3E">
        <w:rPr>
          <w:bCs/>
          <w:sz w:val="24"/>
          <w:lang w:eastAsia="zh-CN"/>
        </w:rPr>
        <w:t>CMAPI_Information_GetWLANConnection()</w:t>
      </w:r>
      <w:bookmarkEnd w:id="2429"/>
    </w:p>
    <w:p w:rsidR="008057B5" w:rsidRPr="003B0A3E" w:rsidRDefault="008057B5" w:rsidP="008057B5">
      <w:pPr>
        <w:pStyle w:val="AltNormal"/>
        <w:rPr>
          <w:lang w:eastAsia="zh-CN"/>
        </w:rPr>
      </w:pPr>
      <w:r w:rsidRPr="003B0A3E">
        <w:rPr>
          <w:lang w:eastAsia="zh-CN"/>
        </w:rPr>
        <w:t xml:space="preserve">The </w:t>
      </w:r>
      <w:r w:rsidRPr="003B0A3E">
        <w:rPr>
          <w:b/>
          <w:lang w:eastAsia="zh-CN"/>
        </w:rPr>
        <w:t xml:space="preserve">CMAPI_Information_GetWLANConnection() </w:t>
      </w:r>
      <w:r w:rsidRPr="003B0A3E">
        <w:rPr>
          <w:lang w:eastAsia="zh-CN"/>
        </w:rPr>
        <w:t>function is used to retrieve identifying data of the currently connected network.</w:t>
      </w:r>
    </w:p>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057B5" w:rsidRPr="003B0A3E" w:rsidTr="00AB163F">
        <w:tc>
          <w:tcPr>
            <w:tcW w:w="10065" w:type="dxa"/>
            <w:shd w:val="clear" w:color="auto" w:fill="D9D9D9"/>
          </w:tcPr>
          <w:p w:rsidR="008057B5" w:rsidRPr="003B0A3E" w:rsidRDefault="008057B5" w:rsidP="008057B5">
            <w:pPr>
              <w:pStyle w:val="AltNormal"/>
              <w:rPr>
                <w:b/>
                <w:lang w:eastAsia="zh-CN"/>
              </w:rPr>
            </w:pPr>
            <w:r w:rsidRPr="003B0A3E">
              <w:rPr>
                <w:b/>
                <w:lang w:eastAsia="zh-CN"/>
              </w:rPr>
              <w:t>Prototype</w:t>
            </w:r>
          </w:p>
        </w:tc>
      </w:tr>
      <w:tr w:rsidR="008057B5" w:rsidRPr="003B0A3E" w:rsidTr="00AB163F">
        <w:tc>
          <w:tcPr>
            <w:tcW w:w="10065" w:type="dxa"/>
            <w:shd w:val="clear" w:color="auto" w:fill="D9D9D9"/>
          </w:tcPr>
          <w:p w:rsidR="008057B5" w:rsidRPr="003B0A3E" w:rsidRDefault="008057B5" w:rsidP="008057B5">
            <w:pPr>
              <w:pStyle w:val="AltNormal"/>
              <w:rPr>
                <w:lang w:eastAsia="zh-CN"/>
              </w:rPr>
            </w:pPr>
          </w:p>
          <w:p w:rsidR="008057B5" w:rsidRPr="003B0A3E" w:rsidRDefault="008057B5" w:rsidP="008057B5">
            <w:pPr>
              <w:pStyle w:val="AltNormal"/>
              <w:rPr>
                <w:lang w:eastAsia="zh-CN"/>
              </w:rPr>
            </w:pPr>
            <w:r w:rsidRPr="003B0A3E">
              <w:rPr>
                <w:lang w:eastAsia="zh-CN"/>
              </w:rPr>
              <w:t xml:space="preserve">dword </w:t>
            </w:r>
            <w:r w:rsidRPr="003B0A3E">
              <w:rPr>
                <w:b/>
                <w:lang w:eastAsia="zh-CN"/>
              </w:rPr>
              <w:t>CMAPI_Information_GetWLANConnection</w:t>
            </w:r>
            <w:r w:rsidRPr="003B0A3E">
              <w:rPr>
                <w:lang w:eastAsia="zh-CN"/>
              </w:rPr>
              <w:t xml:space="preserve"> (</w:t>
            </w:r>
            <w:r w:rsidR="00D67992" w:rsidRPr="003B0A3E">
              <w:rPr>
                <w:lang w:eastAsia="zh-CN"/>
              </w:rPr>
              <w:t xml:space="preserve">dword deviceID, </w:t>
            </w:r>
            <w:r w:rsidR="00870B78" w:rsidRPr="003B0A3E">
              <w:rPr>
                <w:lang w:eastAsia="zh-CN"/>
              </w:rPr>
              <w:t>UTF8</w:t>
            </w:r>
            <w:r w:rsidRPr="003B0A3E">
              <w:rPr>
                <w:lang w:eastAsia="zh-CN"/>
              </w:rPr>
              <w:t xml:space="preserve">* pSSID, dword* pSSIDSize, </w:t>
            </w:r>
            <w:r w:rsidR="00AB1127" w:rsidRPr="003B0A3E">
              <w:rPr>
                <w:lang w:eastAsia="zh-CN"/>
              </w:rPr>
              <w:t>UTF8</w:t>
            </w:r>
            <w:r w:rsidRPr="003B0A3E">
              <w:rPr>
                <w:lang w:eastAsia="zh-CN"/>
              </w:rPr>
              <w:t>* pBSSID, dword* pBSSIDSize</w:t>
            </w:r>
            <w:r w:rsidR="00AB3A22" w:rsidRPr="003B0A3E">
              <w:rPr>
                <w:lang w:eastAsia="zh-CN"/>
              </w:rPr>
              <w:t>)</w:t>
            </w:r>
          </w:p>
          <w:p w:rsidR="008057B5" w:rsidRPr="003B0A3E" w:rsidRDefault="008057B5" w:rsidP="008057B5">
            <w:pPr>
              <w:pStyle w:val="AltNormal"/>
              <w:rPr>
                <w:lang w:eastAsia="zh-CN"/>
              </w:rPr>
            </w:pP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8057B5" w:rsidRPr="003B0A3E" w:rsidTr="00AB163F">
        <w:tc>
          <w:tcPr>
            <w:tcW w:w="10065" w:type="dxa"/>
            <w:gridSpan w:val="3"/>
            <w:shd w:val="clear" w:color="auto" w:fill="D9D9D9"/>
          </w:tcPr>
          <w:p w:rsidR="008057B5" w:rsidRPr="003B0A3E" w:rsidRDefault="008057B5" w:rsidP="008057B5">
            <w:pPr>
              <w:pStyle w:val="AltNormal"/>
              <w:rPr>
                <w:b/>
                <w:lang w:eastAsia="zh-CN"/>
              </w:rPr>
            </w:pPr>
            <w:r w:rsidRPr="003B0A3E">
              <w:rPr>
                <w:b/>
                <w:lang w:eastAsia="zh-CN"/>
              </w:rPr>
              <w:t>Parameters</w:t>
            </w:r>
          </w:p>
        </w:tc>
      </w:tr>
      <w:tr w:rsidR="008057B5" w:rsidRPr="003B0A3E" w:rsidTr="002A7699">
        <w:tc>
          <w:tcPr>
            <w:tcW w:w="2127" w:type="dxa"/>
            <w:shd w:val="clear" w:color="auto" w:fill="D9D9D9"/>
          </w:tcPr>
          <w:p w:rsidR="008057B5" w:rsidRPr="003B0A3E" w:rsidRDefault="008057B5" w:rsidP="008057B5">
            <w:pPr>
              <w:pStyle w:val="AltNormal"/>
              <w:jc w:val="center"/>
              <w:rPr>
                <w:b/>
                <w:lang w:eastAsia="zh-CN"/>
              </w:rPr>
            </w:pPr>
            <w:r w:rsidRPr="003B0A3E">
              <w:rPr>
                <w:b/>
                <w:lang w:eastAsia="zh-CN"/>
              </w:rPr>
              <w:t>Field Name</w:t>
            </w:r>
          </w:p>
        </w:tc>
        <w:tc>
          <w:tcPr>
            <w:tcW w:w="1417" w:type="dxa"/>
            <w:shd w:val="clear" w:color="auto" w:fill="D9D9D9"/>
          </w:tcPr>
          <w:p w:rsidR="008057B5" w:rsidRPr="003B0A3E" w:rsidRDefault="008057B5" w:rsidP="008057B5">
            <w:pPr>
              <w:pStyle w:val="AltNormal"/>
              <w:jc w:val="center"/>
              <w:rPr>
                <w:b/>
                <w:lang w:eastAsia="zh-CN"/>
              </w:rPr>
            </w:pPr>
            <w:r w:rsidRPr="003B0A3E">
              <w:rPr>
                <w:b/>
                <w:lang w:eastAsia="zh-CN"/>
              </w:rPr>
              <w:t>Mode</w:t>
            </w:r>
          </w:p>
        </w:tc>
        <w:tc>
          <w:tcPr>
            <w:tcW w:w="6521"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D67992" w:rsidRPr="003B0A3E" w:rsidTr="002A7699">
        <w:tc>
          <w:tcPr>
            <w:tcW w:w="2127" w:type="dxa"/>
            <w:shd w:val="clear" w:color="auto" w:fill="D9D9D9"/>
          </w:tcPr>
          <w:p w:rsidR="00D67992" w:rsidRPr="003B0A3E" w:rsidRDefault="00D67992" w:rsidP="002A7699">
            <w:pPr>
              <w:pStyle w:val="AltNormal"/>
              <w:jc w:val="center"/>
            </w:pPr>
            <w:r w:rsidRPr="003B0A3E">
              <w:t>deviceID</w:t>
            </w:r>
          </w:p>
        </w:tc>
        <w:tc>
          <w:tcPr>
            <w:tcW w:w="1417" w:type="dxa"/>
            <w:shd w:val="clear" w:color="auto" w:fill="D9D9D9"/>
          </w:tcPr>
          <w:p w:rsidR="00D67992" w:rsidRPr="003B0A3E" w:rsidRDefault="00D67992" w:rsidP="002A7699">
            <w:pPr>
              <w:pStyle w:val="AltNormal"/>
              <w:jc w:val="center"/>
            </w:pPr>
            <w:r w:rsidRPr="003B0A3E">
              <w:t>Input</w:t>
            </w:r>
          </w:p>
        </w:tc>
        <w:tc>
          <w:tcPr>
            <w:tcW w:w="6521" w:type="dxa"/>
            <w:shd w:val="clear" w:color="auto" w:fill="D9D9D9"/>
          </w:tcPr>
          <w:p w:rsidR="00D67992" w:rsidRPr="003B0A3E" w:rsidRDefault="00D67992" w:rsidP="002A7699">
            <w:pPr>
              <w:pStyle w:val="AltNormal"/>
            </w:pPr>
            <w:r w:rsidRPr="003B0A3E">
              <w:t>The ID of the device concerned</w:t>
            </w:r>
          </w:p>
        </w:tc>
      </w:tr>
      <w:tr w:rsidR="008057B5" w:rsidRPr="003B0A3E" w:rsidTr="002A7699">
        <w:tc>
          <w:tcPr>
            <w:tcW w:w="2127" w:type="dxa"/>
            <w:shd w:val="clear" w:color="auto" w:fill="D9D9D9"/>
          </w:tcPr>
          <w:p w:rsidR="008057B5" w:rsidRPr="003B0A3E" w:rsidRDefault="008057B5" w:rsidP="002A7699">
            <w:pPr>
              <w:pStyle w:val="AltNormal"/>
              <w:jc w:val="center"/>
            </w:pPr>
            <w:r w:rsidRPr="003B0A3E">
              <w:t>pSSID</w:t>
            </w:r>
          </w:p>
        </w:tc>
        <w:tc>
          <w:tcPr>
            <w:tcW w:w="1417" w:type="dxa"/>
            <w:shd w:val="clear" w:color="auto" w:fill="D9D9D9"/>
          </w:tcPr>
          <w:p w:rsidR="008057B5" w:rsidRPr="003B0A3E" w:rsidRDefault="008057B5" w:rsidP="002A7699">
            <w:pPr>
              <w:pStyle w:val="AltNormal"/>
              <w:jc w:val="center"/>
            </w:pPr>
            <w:r w:rsidRPr="003B0A3E">
              <w:t>Output</w:t>
            </w:r>
          </w:p>
        </w:tc>
        <w:tc>
          <w:tcPr>
            <w:tcW w:w="6521" w:type="dxa"/>
            <w:shd w:val="clear" w:color="auto" w:fill="D9D9D9"/>
          </w:tcPr>
          <w:p w:rsidR="008057B5" w:rsidRPr="003B0A3E" w:rsidRDefault="008057B5" w:rsidP="002A7699">
            <w:pPr>
              <w:pStyle w:val="AltNormal"/>
            </w:pPr>
            <w:r w:rsidRPr="003B0A3E">
              <w:t>The SSID of the current connection</w:t>
            </w:r>
          </w:p>
        </w:tc>
      </w:tr>
      <w:tr w:rsidR="008057B5" w:rsidRPr="003B0A3E" w:rsidTr="002A7699">
        <w:tc>
          <w:tcPr>
            <w:tcW w:w="2127" w:type="dxa"/>
            <w:shd w:val="clear" w:color="auto" w:fill="D9D9D9"/>
          </w:tcPr>
          <w:p w:rsidR="008057B5" w:rsidRPr="003B0A3E" w:rsidRDefault="008057B5" w:rsidP="002A7699">
            <w:pPr>
              <w:pStyle w:val="AltNormal"/>
              <w:jc w:val="center"/>
            </w:pPr>
            <w:r w:rsidRPr="003B0A3E">
              <w:t>pSSIDSize</w:t>
            </w:r>
          </w:p>
        </w:tc>
        <w:tc>
          <w:tcPr>
            <w:tcW w:w="1417" w:type="dxa"/>
            <w:shd w:val="clear" w:color="auto" w:fill="D9D9D9"/>
          </w:tcPr>
          <w:p w:rsidR="008057B5" w:rsidRPr="003B0A3E" w:rsidRDefault="008057B5" w:rsidP="002A7699">
            <w:pPr>
              <w:pStyle w:val="AltNormal"/>
              <w:jc w:val="center"/>
            </w:pPr>
            <w:r w:rsidRPr="003B0A3E">
              <w:t>Input</w:t>
            </w:r>
            <w:r w:rsidR="00AB1127" w:rsidRPr="003B0A3E">
              <w:t>/</w:t>
            </w:r>
            <w:r w:rsidRPr="003B0A3E">
              <w:t>Output</w:t>
            </w:r>
          </w:p>
        </w:tc>
        <w:tc>
          <w:tcPr>
            <w:tcW w:w="6521" w:type="dxa"/>
            <w:shd w:val="clear" w:color="auto" w:fill="D9D9D9"/>
          </w:tcPr>
          <w:p w:rsidR="008057B5" w:rsidRPr="003B0A3E" w:rsidRDefault="008057B5" w:rsidP="002A7699">
            <w:pPr>
              <w:pStyle w:val="AltNormal"/>
            </w:pPr>
            <w:r w:rsidRPr="003B0A3E">
              <w:t>The size of the SSID buffer in bytes.</w:t>
            </w:r>
          </w:p>
        </w:tc>
      </w:tr>
      <w:tr w:rsidR="008057B5" w:rsidRPr="003B0A3E" w:rsidTr="002A7699">
        <w:tc>
          <w:tcPr>
            <w:tcW w:w="2127" w:type="dxa"/>
            <w:shd w:val="clear" w:color="auto" w:fill="D9D9D9"/>
          </w:tcPr>
          <w:p w:rsidR="008057B5" w:rsidRPr="003B0A3E" w:rsidRDefault="008057B5" w:rsidP="002A7699">
            <w:pPr>
              <w:pStyle w:val="AltNormal"/>
              <w:jc w:val="center"/>
            </w:pPr>
            <w:r w:rsidRPr="003B0A3E">
              <w:t>pBSSID</w:t>
            </w:r>
          </w:p>
        </w:tc>
        <w:tc>
          <w:tcPr>
            <w:tcW w:w="1417" w:type="dxa"/>
            <w:shd w:val="clear" w:color="auto" w:fill="D9D9D9"/>
          </w:tcPr>
          <w:p w:rsidR="008057B5" w:rsidRPr="003B0A3E" w:rsidDel="00681146" w:rsidRDefault="008057B5" w:rsidP="002A7699">
            <w:pPr>
              <w:pStyle w:val="AltNormal"/>
              <w:jc w:val="center"/>
            </w:pPr>
            <w:r w:rsidRPr="003B0A3E">
              <w:t>Output</w:t>
            </w:r>
          </w:p>
        </w:tc>
        <w:tc>
          <w:tcPr>
            <w:tcW w:w="6521" w:type="dxa"/>
            <w:shd w:val="clear" w:color="auto" w:fill="D9D9D9"/>
          </w:tcPr>
          <w:p w:rsidR="008057B5" w:rsidRPr="003B0A3E" w:rsidRDefault="008057B5" w:rsidP="002A7699">
            <w:pPr>
              <w:pStyle w:val="AltNormal"/>
            </w:pPr>
            <w:r w:rsidRPr="003B0A3E">
              <w:t>The BSSID of the current connection</w:t>
            </w:r>
          </w:p>
        </w:tc>
      </w:tr>
      <w:tr w:rsidR="008057B5" w:rsidRPr="003B0A3E" w:rsidTr="002A7699">
        <w:tc>
          <w:tcPr>
            <w:tcW w:w="2127" w:type="dxa"/>
            <w:shd w:val="clear" w:color="auto" w:fill="D9D9D9"/>
          </w:tcPr>
          <w:p w:rsidR="008057B5" w:rsidRPr="003B0A3E" w:rsidRDefault="008057B5" w:rsidP="002A7699">
            <w:pPr>
              <w:pStyle w:val="AltNormal"/>
              <w:jc w:val="center"/>
            </w:pPr>
            <w:r w:rsidRPr="003B0A3E">
              <w:t>pBSSIDSize</w:t>
            </w:r>
          </w:p>
        </w:tc>
        <w:tc>
          <w:tcPr>
            <w:tcW w:w="1417" w:type="dxa"/>
            <w:shd w:val="clear" w:color="auto" w:fill="D9D9D9"/>
          </w:tcPr>
          <w:p w:rsidR="008057B5" w:rsidRPr="003B0A3E" w:rsidRDefault="008057B5" w:rsidP="002A7699">
            <w:pPr>
              <w:pStyle w:val="AltNormal"/>
              <w:jc w:val="center"/>
            </w:pPr>
            <w:r w:rsidRPr="003B0A3E">
              <w:t>Input</w:t>
            </w:r>
            <w:r w:rsidR="00AB1127" w:rsidRPr="003B0A3E">
              <w:t>/</w:t>
            </w:r>
            <w:r w:rsidRPr="003B0A3E">
              <w:t>Output</w:t>
            </w:r>
          </w:p>
        </w:tc>
        <w:tc>
          <w:tcPr>
            <w:tcW w:w="6521" w:type="dxa"/>
            <w:shd w:val="clear" w:color="auto" w:fill="D9D9D9"/>
          </w:tcPr>
          <w:p w:rsidR="008057B5" w:rsidRPr="003B0A3E" w:rsidRDefault="008057B5" w:rsidP="002A7699">
            <w:pPr>
              <w:pStyle w:val="AltNormal"/>
            </w:pPr>
            <w:r w:rsidRPr="003B0A3E">
              <w:t>The size of the BSSID buffer in bytes.</w:t>
            </w: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8057B5" w:rsidRPr="003B0A3E" w:rsidTr="006308A3">
        <w:tc>
          <w:tcPr>
            <w:tcW w:w="10065" w:type="dxa"/>
            <w:gridSpan w:val="2"/>
            <w:shd w:val="clear" w:color="auto" w:fill="D9D9D9"/>
          </w:tcPr>
          <w:p w:rsidR="008057B5" w:rsidRPr="003B0A3E" w:rsidRDefault="008057B5" w:rsidP="008057B5">
            <w:pPr>
              <w:pStyle w:val="AltNormal"/>
              <w:rPr>
                <w:b/>
                <w:lang w:eastAsia="zh-CN"/>
              </w:rPr>
            </w:pPr>
            <w:r w:rsidRPr="003B0A3E">
              <w:rPr>
                <w:b/>
                <w:lang w:eastAsia="zh-CN"/>
              </w:rPr>
              <w:t>Return Values</w:t>
            </w:r>
          </w:p>
        </w:tc>
      </w:tr>
      <w:tr w:rsidR="008057B5" w:rsidRPr="003B0A3E" w:rsidTr="006308A3">
        <w:tc>
          <w:tcPr>
            <w:tcW w:w="2507" w:type="dxa"/>
            <w:shd w:val="clear" w:color="auto" w:fill="D9D9D9"/>
          </w:tcPr>
          <w:p w:rsidR="008057B5" w:rsidRPr="003B0A3E" w:rsidRDefault="008057B5" w:rsidP="008057B5">
            <w:pPr>
              <w:pStyle w:val="AltNormal"/>
              <w:jc w:val="center"/>
              <w:rPr>
                <w:b/>
                <w:lang w:eastAsia="zh-CN"/>
              </w:rPr>
            </w:pPr>
            <w:r w:rsidRPr="003B0A3E">
              <w:rPr>
                <w:b/>
                <w:lang w:eastAsia="zh-CN"/>
              </w:rPr>
              <w:t>Value</w:t>
            </w:r>
          </w:p>
        </w:tc>
        <w:tc>
          <w:tcPr>
            <w:tcW w:w="7558"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8057B5" w:rsidRPr="003B0A3E" w:rsidTr="006308A3">
        <w:tc>
          <w:tcPr>
            <w:tcW w:w="2507" w:type="dxa"/>
            <w:shd w:val="clear" w:color="auto" w:fill="D9D9D9"/>
          </w:tcPr>
          <w:p w:rsidR="008057B5" w:rsidRPr="003B0A3E" w:rsidRDefault="008057B5" w:rsidP="002A7699">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The function succeeded. </w:t>
            </w:r>
          </w:p>
        </w:tc>
      </w:tr>
      <w:tr w:rsidR="008057B5" w:rsidRPr="003B0A3E" w:rsidTr="006308A3">
        <w:tc>
          <w:tcPr>
            <w:tcW w:w="2507" w:type="dxa"/>
            <w:shd w:val="clear" w:color="auto" w:fill="D9D9D9"/>
          </w:tcPr>
          <w:p w:rsidR="008057B5" w:rsidRPr="003B0A3E" w:rsidRDefault="008057B5" w:rsidP="002A7699">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A fatal error has occurred. </w:t>
            </w:r>
          </w:p>
        </w:tc>
      </w:tr>
      <w:tr w:rsidR="008057B5" w:rsidRPr="003B0A3E" w:rsidTr="006308A3">
        <w:tc>
          <w:tcPr>
            <w:tcW w:w="2507" w:type="dxa"/>
            <w:shd w:val="clear" w:color="auto" w:fill="D9D9D9"/>
          </w:tcPr>
          <w:p w:rsidR="008057B5" w:rsidRPr="003B0A3E" w:rsidRDefault="006432F8" w:rsidP="002A7699">
            <w:pPr>
              <w:pStyle w:val="AltNormal"/>
              <w:jc w:val="center"/>
              <w:rPr>
                <w:rFonts w:cs="Arial"/>
                <w:lang w:eastAsia="zh-CN"/>
              </w:rPr>
            </w:pPr>
            <w:r w:rsidRPr="003B0A3E">
              <w:rPr>
                <w:rFonts w:cs="Arial"/>
                <w:lang w:eastAsia="zh-CN"/>
              </w:rPr>
              <w:t>0</w:t>
            </w:r>
            <w:r w:rsidR="00B70428" w:rsidRPr="003B0A3E">
              <w:rPr>
                <w:rFonts w:cs="Arial"/>
                <w:lang w:eastAsia="zh-CN"/>
              </w:rPr>
              <w:t>X</w:t>
            </w:r>
            <w:r w:rsidRPr="003B0A3E">
              <w:rPr>
                <w:lang w:eastAsia="zh-CN"/>
              </w:rPr>
              <w:t>000000</w:t>
            </w:r>
            <w:r w:rsidRPr="003B0A3E">
              <w:rPr>
                <w:rFonts w:cs="Arial"/>
                <w:lang w:eastAsia="zh-CN"/>
              </w:rPr>
              <w:t>14</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Not connected</w:t>
            </w:r>
          </w:p>
        </w:tc>
      </w:tr>
      <w:tr w:rsidR="006432F8"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432F8" w:rsidRPr="003B0A3E" w:rsidRDefault="006432F8"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432F8" w:rsidRPr="003B0A3E" w:rsidRDefault="006432F8"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6432F8"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432F8" w:rsidRPr="003B0A3E" w:rsidRDefault="006432F8" w:rsidP="000811D6">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432F8" w:rsidRPr="003B0A3E" w:rsidRDefault="006432F8" w:rsidP="000811D6">
            <w:pPr>
              <w:pStyle w:val="AltNormal"/>
              <w:rPr>
                <w:rFonts w:cs="Arial"/>
                <w:lang w:eastAsia="zh-CN"/>
              </w:rPr>
            </w:pPr>
            <w:r w:rsidRPr="003B0A3E">
              <w:rPr>
                <w:rFonts w:cs="Arial"/>
                <w:lang w:eastAsia="zh-CN"/>
              </w:rPr>
              <w:t>The device does not contain hardware which supports this operation.</w:t>
            </w:r>
          </w:p>
        </w:tc>
      </w:tr>
      <w:tr w:rsidR="006432F8"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432F8" w:rsidRPr="003B0A3E" w:rsidRDefault="006432F8" w:rsidP="000811D6">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432F8" w:rsidRPr="003B0A3E" w:rsidRDefault="006432F8" w:rsidP="000811D6">
            <w:pPr>
              <w:pStyle w:val="AltNormal"/>
              <w:rPr>
                <w:rFonts w:cs="Arial"/>
                <w:lang w:eastAsia="zh-CN"/>
              </w:rPr>
            </w:pPr>
            <w:r w:rsidRPr="003B0A3E">
              <w:rPr>
                <w:rFonts w:cs="Arial"/>
                <w:lang w:eastAsia="zh-CN"/>
              </w:rPr>
              <w:t>The device is not in a power state which allows this operation.</w:t>
            </w:r>
          </w:p>
        </w:tc>
      </w:tr>
      <w:tr w:rsidR="006432F8" w:rsidRPr="003B0A3E" w:rsidTr="006308A3">
        <w:tc>
          <w:tcPr>
            <w:tcW w:w="2507" w:type="dxa"/>
            <w:shd w:val="clear" w:color="auto" w:fill="D9D9D9"/>
          </w:tcPr>
          <w:p w:rsidR="006432F8" w:rsidRPr="003B0A3E" w:rsidRDefault="006432F8" w:rsidP="006432F8">
            <w:pPr>
              <w:pStyle w:val="AltNormal"/>
              <w:jc w:val="center"/>
              <w:rPr>
                <w:rFonts w:cs="Arial"/>
                <w:lang w:eastAsia="zh-CN"/>
              </w:rPr>
            </w:pPr>
            <w:r w:rsidRPr="003B0A3E">
              <w:t>0X3000001E</w:t>
            </w:r>
          </w:p>
        </w:tc>
        <w:tc>
          <w:tcPr>
            <w:tcW w:w="7558" w:type="dxa"/>
            <w:shd w:val="clear" w:color="auto" w:fill="D9D9D9"/>
          </w:tcPr>
          <w:p w:rsidR="006432F8" w:rsidRPr="003B0A3E" w:rsidRDefault="006432F8" w:rsidP="006432F8">
            <w:pPr>
              <w:pStyle w:val="AltNormal"/>
              <w:rPr>
                <w:rFonts w:cs="Arial"/>
                <w:lang w:eastAsia="zh-CN"/>
              </w:rPr>
            </w:pPr>
            <w:r w:rsidRPr="003B0A3E">
              <w:rPr>
                <w:rFonts w:cs="Arial"/>
                <w:lang w:eastAsia="zh-CN"/>
              </w:rPr>
              <w:t>The SSID buffer is not large enough. pSSIDSize contains the minimum required buffer size in bytes.</w:t>
            </w:r>
          </w:p>
        </w:tc>
      </w:tr>
      <w:tr w:rsidR="006432F8" w:rsidRPr="003B0A3E" w:rsidTr="006308A3">
        <w:tc>
          <w:tcPr>
            <w:tcW w:w="2507" w:type="dxa"/>
            <w:shd w:val="clear" w:color="auto" w:fill="D9D9D9"/>
          </w:tcPr>
          <w:p w:rsidR="006432F8" w:rsidRPr="003B0A3E" w:rsidRDefault="006432F8" w:rsidP="006432F8">
            <w:pPr>
              <w:pStyle w:val="AltNormal"/>
              <w:jc w:val="center"/>
              <w:rPr>
                <w:rFonts w:cs="Arial"/>
                <w:lang w:eastAsia="zh-CN"/>
              </w:rPr>
            </w:pPr>
            <w:r w:rsidRPr="003B0A3E">
              <w:t>0X3000001F</w:t>
            </w:r>
          </w:p>
        </w:tc>
        <w:tc>
          <w:tcPr>
            <w:tcW w:w="7558" w:type="dxa"/>
            <w:shd w:val="clear" w:color="auto" w:fill="D9D9D9"/>
          </w:tcPr>
          <w:p w:rsidR="006432F8" w:rsidRPr="003B0A3E" w:rsidRDefault="006432F8" w:rsidP="006432F8">
            <w:pPr>
              <w:pStyle w:val="AltNormal"/>
              <w:rPr>
                <w:rFonts w:cs="Arial"/>
                <w:lang w:eastAsia="zh-CN"/>
              </w:rPr>
            </w:pPr>
            <w:r w:rsidRPr="003B0A3E">
              <w:rPr>
                <w:rFonts w:cs="Arial"/>
                <w:lang w:eastAsia="zh-CN"/>
              </w:rPr>
              <w:t>The BSSID buffer is not large enough. pBSSIDSize contains the minimum required buffer size in bytes.</w:t>
            </w:r>
          </w:p>
        </w:tc>
      </w:tr>
      <w:tr w:rsidR="00110F61"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110F61" w:rsidRPr="003B0A3E" w:rsidRDefault="006432F8"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 xml:space="preserve">The security request supplied when the API was opened does not grant privilege </w:t>
            </w:r>
            <w:r w:rsidRPr="003B0A3E">
              <w:rPr>
                <w:rFonts w:cs="Arial"/>
                <w:lang w:eastAsia="zh-CN"/>
              </w:rPr>
              <w:lastRenderedPageBreak/>
              <w:t>to access this functionality. You may close and reopen the API with updated credentials to perform this operation.</w:t>
            </w:r>
          </w:p>
        </w:tc>
      </w:tr>
    </w:tbl>
    <w:p w:rsidR="00B71E02" w:rsidRPr="003B0A3E" w:rsidRDefault="00B71E02" w:rsidP="00C31AFD">
      <w:pPr>
        <w:rPr>
          <w:lang w:eastAsia="zh-CN"/>
        </w:rPr>
      </w:pPr>
    </w:p>
    <w:p w:rsidR="0000189E" w:rsidRPr="003B0A3E" w:rsidRDefault="0000189E" w:rsidP="0000189E">
      <w:pPr>
        <w:pStyle w:val="berschrift3"/>
        <w:rPr>
          <w:bCs/>
          <w:sz w:val="24"/>
          <w:lang w:eastAsia="zh-CN"/>
        </w:rPr>
      </w:pPr>
      <w:bookmarkStart w:id="2430" w:name="_Toc398134271"/>
      <w:r w:rsidRPr="003B0A3E">
        <w:rPr>
          <w:bCs/>
          <w:sz w:val="24"/>
          <w:lang w:eastAsia="zh-CN"/>
        </w:rPr>
        <w:t>CMAPI_Information_</w:t>
      </w:r>
      <w:r w:rsidR="009114F6" w:rsidRPr="003B0A3E">
        <w:rPr>
          <w:bCs/>
          <w:sz w:val="24"/>
          <w:lang w:eastAsia="zh-CN"/>
        </w:rPr>
        <w:t>GetRadioState</w:t>
      </w:r>
      <w:r w:rsidRPr="003B0A3E">
        <w:rPr>
          <w:bCs/>
          <w:sz w:val="24"/>
          <w:lang w:eastAsia="zh-CN"/>
        </w:rPr>
        <w:t>()</w:t>
      </w:r>
      <w:bookmarkEnd w:id="2430"/>
    </w:p>
    <w:p w:rsidR="0000189E" w:rsidRPr="003B0A3E" w:rsidRDefault="0000189E" w:rsidP="0000189E">
      <w:pPr>
        <w:pStyle w:val="AltNormal"/>
        <w:jc w:val="both"/>
        <w:rPr>
          <w:lang w:eastAsia="zh-CN"/>
        </w:rPr>
      </w:pPr>
      <w:r w:rsidRPr="003B0A3E">
        <w:rPr>
          <w:lang w:eastAsia="zh-CN"/>
        </w:rPr>
        <w:t xml:space="preserve">The </w:t>
      </w:r>
      <w:r w:rsidRPr="003B0A3E">
        <w:rPr>
          <w:b/>
          <w:lang w:eastAsia="zh-CN"/>
        </w:rPr>
        <w:t>CMAPI_Information_Get</w:t>
      </w:r>
      <w:r w:rsidR="009114F6" w:rsidRPr="003B0A3E">
        <w:rPr>
          <w:b/>
          <w:lang w:eastAsia="zh-CN"/>
        </w:rPr>
        <w:t>Radio</w:t>
      </w:r>
      <w:r w:rsidRPr="003B0A3E">
        <w:rPr>
          <w:b/>
          <w:lang w:eastAsia="zh-CN"/>
        </w:rPr>
        <w:t xml:space="preserve">State() </w:t>
      </w:r>
      <w:r w:rsidRPr="003B0A3E">
        <w:rPr>
          <w:lang w:eastAsia="zh-CN"/>
        </w:rPr>
        <w:t>function is used to return the power state of a radio within a device.</w:t>
      </w:r>
    </w:p>
    <w:p w:rsidR="0000189E" w:rsidRPr="003B0A3E" w:rsidRDefault="0000189E" w:rsidP="0000189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00189E" w:rsidRPr="003B0A3E" w:rsidTr="00AB163F">
        <w:tc>
          <w:tcPr>
            <w:tcW w:w="10065" w:type="dxa"/>
            <w:shd w:val="clear" w:color="auto" w:fill="D9D9D9"/>
          </w:tcPr>
          <w:p w:rsidR="0000189E" w:rsidRPr="003B0A3E" w:rsidRDefault="0000189E" w:rsidP="00D12B1D">
            <w:pPr>
              <w:pStyle w:val="AltNormal"/>
              <w:rPr>
                <w:b/>
                <w:lang w:eastAsia="zh-CN"/>
              </w:rPr>
            </w:pPr>
            <w:r w:rsidRPr="003B0A3E">
              <w:rPr>
                <w:b/>
                <w:lang w:eastAsia="zh-CN"/>
              </w:rPr>
              <w:t>Prototype</w:t>
            </w:r>
          </w:p>
        </w:tc>
      </w:tr>
      <w:tr w:rsidR="0000189E" w:rsidRPr="003B0A3E" w:rsidTr="00AB163F">
        <w:tc>
          <w:tcPr>
            <w:tcW w:w="10065" w:type="dxa"/>
            <w:shd w:val="clear" w:color="auto" w:fill="D9D9D9"/>
          </w:tcPr>
          <w:p w:rsidR="0000189E" w:rsidRPr="003B0A3E" w:rsidRDefault="0000189E" w:rsidP="00D12B1D">
            <w:pPr>
              <w:pStyle w:val="AltNormal"/>
              <w:rPr>
                <w:lang w:eastAsia="zh-CN"/>
              </w:rPr>
            </w:pPr>
          </w:p>
          <w:p w:rsidR="0000189E" w:rsidRPr="003B0A3E" w:rsidRDefault="0000189E" w:rsidP="00B07EBF">
            <w:pPr>
              <w:pStyle w:val="AltNormal"/>
              <w:tabs>
                <w:tab w:val="left" w:pos="2222"/>
              </w:tabs>
              <w:rPr>
                <w:lang w:eastAsia="zh-CN"/>
              </w:rPr>
            </w:pPr>
            <w:r w:rsidRPr="003B0A3E">
              <w:rPr>
                <w:lang w:eastAsia="zh-CN"/>
              </w:rPr>
              <w:t xml:space="preserve">dword </w:t>
            </w:r>
            <w:r w:rsidRPr="003B0A3E">
              <w:rPr>
                <w:b/>
                <w:lang w:eastAsia="zh-CN"/>
              </w:rPr>
              <w:t>CMAPI_Information_</w:t>
            </w:r>
            <w:r w:rsidR="009114F6" w:rsidRPr="003B0A3E">
              <w:rPr>
                <w:b/>
                <w:lang w:eastAsia="zh-CN"/>
              </w:rPr>
              <w:t>GetRadioState</w:t>
            </w:r>
            <w:r w:rsidR="009114F6" w:rsidRPr="003B0A3E">
              <w:rPr>
                <w:lang w:eastAsia="zh-CN"/>
              </w:rPr>
              <w:t xml:space="preserve"> </w:t>
            </w:r>
            <w:r w:rsidRPr="003B0A3E">
              <w:rPr>
                <w:lang w:eastAsia="zh-CN"/>
              </w:rPr>
              <w:t xml:space="preserve">(dword </w:t>
            </w:r>
            <w:r w:rsidR="00BB467F" w:rsidRPr="003B0A3E">
              <w:rPr>
                <w:lang w:eastAsia="zh-CN"/>
              </w:rPr>
              <w:t>deviceID</w:t>
            </w:r>
            <w:r w:rsidRPr="003B0A3E">
              <w:rPr>
                <w:lang w:eastAsia="zh-CN"/>
              </w:rPr>
              <w:t xml:space="preserve">, </w:t>
            </w:r>
            <w:r w:rsidRPr="003B0A3E">
              <w:rPr>
                <w:rFonts w:cs="Arial"/>
                <w:lang w:eastAsia="zh-CN"/>
              </w:rPr>
              <w:t xml:space="preserve">RadioType </w:t>
            </w:r>
            <w:r w:rsidR="00253069" w:rsidRPr="003B0A3E">
              <w:rPr>
                <w:rFonts w:cs="Arial"/>
                <w:lang w:eastAsia="zh-CN"/>
              </w:rPr>
              <w:t>R</w:t>
            </w:r>
            <w:r w:rsidRPr="003B0A3E">
              <w:rPr>
                <w:rFonts w:cs="Arial"/>
                <w:lang w:eastAsia="zh-CN"/>
              </w:rPr>
              <w:t>adio, RadioState* pState</w:t>
            </w:r>
            <w:r w:rsidRPr="003B0A3E">
              <w:rPr>
                <w:lang w:eastAsia="zh-CN"/>
              </w:rPr>
              <w:t>)</w:t>
            </w:r>
          </w:p>
          <w:p w:rsidR="0000189E" w:rsidRPr="003B0A3E" w:rsidRDefault="0000189E" w:rsidP="00D12B1D">
            <w:pPr>
              <w:pStyle w:val="AltNormal"/>
              <w:rPr>
                <w:lang w:eastAsia="zh-CN"/>
              </w:rPr>
            </w:pPr>
          </w:p>
        </w:tc>
      </w:tr>
    </w:tbl>
    <w:p w:rsidR="0000189E" w:rsidRPr="003B0A3E" w:rsidRDefault="0000189E" w:rsidP="0000189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00189E" w:rsidRPr="003B0A3E" w:rsidTr="00AB163F">
        <w:tc>
          <w:tcPr>
            <w:tcW w:w="10065" w:type="dxa"/>
            <w:gridSpan w:val="3"/>
            <w:shd w:val="clear" w:color="auto" w:fill="D9D9D9"/>
          </w:tcPr>
          <w:p w:rsidR="0000189E" w:rsidRPr="003B0A3E" w:rsidRDefault="0000189E" w:rsidP="00D12B1D">
            <w:pPr>
              <w:pStyle w:val="AltNormal"/>
              <w:rPr>
                <w:b/>
                <w:lang w:eastAsia="zh-CN"/>
              </w:rPr>
            </w:pPr>
            <w:r w:rsidRPr="003B0A3E">
              <w:rPr>
                <w:b/>
                <w:lang w:eastAsia="zh-CN"/>
              </w:rPr>
              <w:t>Parameters</w:t>
            </w:r>
          </w:p>
        </w:tc>
      </w:tr>
      <w:tr w:rsidR="0000189E" w:rsidRPr="003B0A3E" w:rsidTr="00D63C65">
        <w:tc>
          <w:tcPr>
            <w:tcW w:w="2127" w:type="dxa"/>
            <w:shd w:val="clear" w:color="auto" w:fill="D9D9D9"/>
          </w:tcPr>
          <w:p w:rsidR="0000189E" w:rsidRPr="003B0A3E" w:rsidRDefault="0000189E" w:rsidP="00D12B1D">
            <w:pPr>
              <w:pStyle w:val="AltNormal"/>
              <w:jc w:val="center"/>
              <w:rPr>
                <w:b/>
                <w:lang w:eastAsia="zh-CN"/>
              </w:rPr>
            </w:pPr>
            <w:r w:rsidRPr="003B0A3E">
              <w:rPr>
                <w:b/>
                <w:lang w:eastAsia="zh-CN"/>
              </w:rPr>
              <w:t>Field Name</w:t>
            </w:r>
          </w:p>
        </w:tc>
        <w:tc>
          <w:tcPr>
            <w:tcW w:w="1417" w:type="dxa"/>
            <w:shd w:val="clear" w:color="auto" w:fill="D9D9D9"/>
          </w:tcPr>
          <w:p w:rsidR="0000189E" w:rsidRPr="003B0A3E" w:rsidRDefault="0000189E" w:rsidP="00D12B1D">
            <w:pPr>
              <w:pStyle w:val="AltNormal"/>
              <w:jc w:val="center"/>
              <w:rPr>
                <w:b/>
                <w:lang w:eastAsia="zh-CN"/>
              </w:rPr>
            </w:pPr>
            <w:r w:rsidRPr="003B0A3E">
              <w:rPr>
                <w:b/>
                <w:lang w:eastAsia="zh-CN"/>
              </w:rPr>
              <w:t>Mode</w:t>
            </w:r>
          </w:p>
        </w:tc>
        <w:tc>
          <w:tcPr>
            <w:tcW w:w="6521" w:type="dxa"/>
            <w:shd w:val="clear" w:color="auto" w:fill="D9D9D9"/>
          </w:tcPr>
          <w:p w:rsidR="0000189E" w:rsidRPr="003B0A3E" w:rsidRDefault="0000189E" w:rsidP="00D12B1D">
            <w:pPr>
              <w:pStyle w:val="AltNormal"/>
              <w:jc w:val="center"/>
              <w:rPr>
                <w:b/>
                <w:lang w:eastAsia="zh-CN"/>
              </w:rPr>
            </w:pPr>
            <w:r w:rsidRPr="003B0A3E">
              <w:rPr>
                <w:b/>
                <w:lang w:eastAsia="zh-CN"/>
              </w:rPr>
              <w:t>Description</w:t>
            </w:r>
          </w:p>
        </w:tc>
      </w:tr>
      <w:tr w:rsidR="0000189E" w:rsidRPr="003B0A3E" w:rsidTr="00D63C65">
        <w:tc>
          <w:tcPr>
            <w:tcW w:w="2127" w:type="dxa"/>
            <w:shd w:val="clear" w:color="auto" w:fill="D9D9D9"/>
          </w:tcPr>
          <w:p w:rsidR="0000189E" w:rsidRPr="003B0A3E" w:rsidRDefault="00BB467F" w:rsidP="00D63C65">
            <w:pPr>
              <w:pStyle w:val="AltNormal"/>
              <w:jc w:val="center"/>
            </w:pPr>
            <w:r w:rsidRPr="003B0A3E">
              <w:t>deviceID</w:t>
            </w:r>
          </w:p>
        </w:tc>
        <w:tc>
          <w:tcPr>
            <w:tcW w:w="1417" w:type="dxa"/>
            <w:shd w:val="clear" w:color="auto" w:fill="D9D9D9"/>
          </w:tcPr>
          <w:p w:rsidR="0000189E" w:rsidRPr="003B0A3E" w:rsidRDefault="0000189E" w:rsidP="00D63C65">
            <w:pPr>
              <w:pStyle w:val="AltNormal"/>
              <w:jc w:val="center"/>
            </w:pPr>
            <w:r w:rsidRPr="003B0A3E">
              <w:t>Input</w:t>
            </w:r>
          </w:p>
        </w:tc>
        <w:tc>
          <w:tcPr>
            <w:tcW w:w="6521" w:type="dxa"/>
            <w:shd w:val="clear" w:color="auto" w:fill="D9D9D9"/>
          </w:tcPr>
          <w:p w:rsidR="0000189E" w:rsidRPr="003B0A3E" w:rsidRDefault="00BB467F" w:rsidP="00D63C65">
            <w:pPr>
              <w:pStyle w:val="AltNormal"/>
            </w:pPr>
            <w:r w:rsidRPr="003B0A3E">
              <w:t>The ID of the device concerned</w:t>
            </w:r>
            <w:r w:rsidR="0000189E" w:rsidRPr="003B0A3E">
              <w:t>.</w:t>
            </w:r>
          </w:p>
        </w:tc>
      </w:tr>
      <w:tr w:rsidR="0000189E" w:rsidRPr="003B0A3E" w:rsidTr="00D63C65">
        <w:tc>
          <w:tcPr>
            <w:tcW w:w="2127" w:type="dxa"/>
            <w:shd w:val="clear" w:color="auto" w:fill="D9D9D9"/>
          </w:tcPr>
          <w:p w:rsidR="0000189E" w:rsidRPr="003B0A3E" w:rsidRDefault="00253069" w:rsidP="00D63C65">
            <w:pPr>
              <w:pStyle w:val="AltNormal"/>
              <w:jc w:val="center"/>
            </w:pPr>
            <w:r w:rsidRPr="003B0A3E">
              <w:t>R</w:t>
            </w:r>
            <w:r w:rsidR="0000189E" w:rsidRPr="003B0A3E">
              <w:t>adio</w:t>
            </w:r>
          </w:p>
        </w:tc>
        <w:tc>
          <w:tcPr>
            <w:tcW w:w="1417" w:type="dxa"/>
            <w:shd w:val="clear" w:color="auto" w:fill="D9D9D9"/>
          </w:tcPr>
          <w:p w:rsidR="0000189E" w:rsidRPr="003B0A3E" w:rsidRDefault="0000189E" w:rsidP="00D63C65">
            <w:pPr>
              <w:pStyle w:val="AltNormal"/>
              <w:jc w:val="center"/>
            </w:pPr>
            <w:r w:rsidRPr="003B0A3E">
              <w:t>Input</w:t>
            </w:r>
          </w:p>
        </w:tc>
        <w:tc>
          <w:tcPr>
            <w:tcW w:w="6521" w:type="dxa"/>
            <w:shd w:val="clear" w:color="auto" w:fill="D9D9D9"/>
          </w:tcPr>
          <w:p w:rsidR="0000189E" w:rsidRPr="003B0A3E" w:rsidRDefault="0000189E" w:rsidP="00D63C65">
            <w:pPr>
              <w:pStyle w:val="AltNormal"/>
            </w:pPr>
            <w:r w:rsidRPr="003B0A3E">
              <w:t>Please see the definition of RadioType</w:t>
            </w:r>
          </w:p>
        </w:tc>
      </w:tr>
      <w:tr w:rsidR="0000189E" w:rsidRPr="003B0A3E" w:rsidTr="00D63C65">
        <w:tc>
          <w:tcPr>
            <w:tcW w:w="2127" w:type="dxa"/>
            <w:shd w:val="clear" w:color="auto" w:fill="D9D9D9"/>
          </w:tcPr>
          <w:p w:rsidR="0000189E" w:rsidRPr="003B0A3E" w:rsidRDefault="0000189E" w:rsidP="00D63C65">
            <w:pPr>
              <w:pStyle w:val="AltNormal"/>
              <w:jc w:val="center"/>
            </w:pPr>
            <w:r w:rsidRPr="003B0A3E">
              <w:t>pState</w:t>
            </w:r>
          </w:p>
        </w:tc>
        <w:tc>
          <w:tcPr>
            <w:tcW w:w="1417" w:type="dxa"/>
            <w:shd w:val="clear" w:color="auto" w:fill="D9D9D9"/>
          </w:tcPr>
          <w:p w:rsidR="0000189E" w:rsidRPr="003B0A3E" w:rsidRDefault="0000189E" w:rsidP="00D63C65">
            <w:pPr>
              <w:pStyle w:val="AltNormal"/>
              <w:jc w:val="center"/>
            </w:pPr>
            <w:r w:rsidRPr="003B0A3E">
              <w:t>Output</w:t>
            </w:r>
          </w:p>
        </w:tc>
        <w:tc>
          <w:tcPr>
            <w:tcW w:w="6521" w:type="dxa"/>
            <w:shd w:val="clear" w:color="auto" w:fill="D9D9D9"/>
          </w:tcPr>
          <w:p w:rsidR="0000189E" w:rsidRPr="003B0A3E" w:rsidRDefault="0000189E" w:rsidP="00D63C65">
            <w:pPr>
              <w:pStyle w:val="AltNormal"/>
            </w:pPr>
            <w:r w:rsidRPr="003B0A3E">
              <w:t>Please see the definition of RadioState</w:t>
            </w:r>
          </w:p>
        </w:tc>
      </w:tr>
    </w:tbl>
    <w:p w:rsidR="0000189E" w:rsidRPr="003B0A3E" w:rsidRDefault="0000189E" w:rsidP="0000189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00189E" w:rsidRPr="003B0A3E" w:rsidTr="006308A3">
        <w:tc>
          <w:tcPr>
            <w:tcW w:w="10065" w:type="dxa"/>
            <w:gridSpan w:val="2"/>
            <w:shd w:val="clear" w:color="auto" w:fill="D9D9D9"/>
          </w:tcPr>
          <w:p w:rsidR="0000189E" w:rsidRPr="003B0A3E" w:rsidRDefault="0000189E" w:rsidP="00D12B1D">
            <w:pPr>
              <w:pStyle w:val="AltNormal"/>
              <w:rPr>
                <w:b/>
                <w:lang w:eastAsia="zh-CN"/>
              </w:rPr>
            </w:pPr>
            <w:r w:rsidRPr="003B0A3E">
              <w:rPr>
                <w:b/>
                <w:lang w:eastAsia="zh-CN"/>
              </w:rPr>
              <w:t>Return Values</w:t>
            </w:r>
          </w:p>
        </w:tc>
      </w:tr>
      <w:tr w:rsidR="0000189E" w:rsidRPr="003B0A3E" w:rsidTr="006308A3">
        <w:tc>
          <w:tcPr>
            <w:tcW w:w="2507" w:type="dxa"/>
            <w:shd w:val="clear" w:color="auto" w:fill="D9D9D9"/>
          </w:tcPr>
          <w:p w:rsidR="0000189E" w:rsidRPr="003B0A3E" w:rsidRDefault="0000189E" w:rsidP="00D12B1D">
            <w:pPr>
              <w:pStyle w:val="AltNormal"/>
              <w:jc w:val="center"/>
              <w:rPr>
                <w:b/>
                <w:lang w:eastAsia="zh-CN"/>
              </w:rPr>
            </w:pPr>
            <w:r w:rsidRPr="003B0A3E">
              <w:rPr>
                <w:b/>
                <w:lang w:eastAsia="zh-CN"/>
              </w:rPr>
              <w:t>Value</w:t>
            </w:r>
          </w:p>
        </w:tc>
        <w:tc>
          <w:tcPr>
            <w:tcW w:w="7558" w:type="dxa"/>
            <w:shd w:val="clear" w:color="auto" w:fill="D9D9D9"/>
          </w:tcPr>
          <w:p w:rsidR="0000189E" w:rsidRPr="003B0A3E" w:rsidRDefault="0000189E" w:rsidP="00D12B1D">
            <w:pPr>
              <w:pStyle w:val="AltNormal"/>
              <w:jc w:val="center"/>
              <w:rPr>
                <w:b/>
                <w:lang w:eastAsia="zh-CN"/>
              </w:rPr>
            </w:pPr>
            <w:r w:rsidRPr="003B0A3E">
              <w:rPr>
                <w:b/>
                <w:lang w:eastAsia="zh-CN"/>
              </w:rPr>
              <w:t>Description</w:t>
            </w:r>
          </w:p>
        </w:tc>
      </w:tr>
      <w:tr w:rsidR="0000189E" w:rsidRPr="003B0A3E" w:rsidTr="006308A3">
        <w:tc>
          <w:tcPr>
            <w:tcW w:w="2507" w:type="dxa"/>
            <w:shd w:val="clear" w:color="auto" w:fill="D9D9D9"/>
          </w:tcPr>
          <w:p w:rsidR="0000189E" w:rsidRPr="003B0A3E" w:rsidRDefault="0000189E" w:rsidP="00D63C65">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00189E" w:rsidRPr="003B0A3E" w:rsidRDefault="0000189E" w:rsidP="00D12B1D">
            <w:pPr>
              <w:pStyle w:val="AltNormal"/>
              <w:rPr>
                <w:rFonts w:cs="Arial"/>
                <w:lang w:eastAsia="zh-CN"/>
              </w:rPr>
            </w:pPr>
            <w:r w:rsidRPr="003B0A3E">
              <w:rPr>
                <w:rFonts w:cs="Arial"/>
                <w:lang w:eastAsia="zh-CN"/>
              </w:rPr>
              <w:t xml:space="preserve">The function succeeded. </w:t>
            </w:r>
          </w:p>
        </w:tc>
      </w:tr>
      <w:tr w:rsidR="0000189E" w:rsidRPr="003B0A3E" w:rsidTr="006308A3">
        <w:tc>
          <w:tcPr>
            <w:tcW w:w="2507" w:type="dxa"/>
            <w:shd w:val="clear" w:color="auto" w:fill="D9D9D9"/>
          </w:tcPr>
          <w:p w:rsidR="0000189E" w:rsidRPr="003B0A3E" w:rsidRDefault="0000189E" w:rsidP="00D63C65">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00189E" w:rsidRPr="003B0A3E" w:rsidRDefault="0000189E" w:rsidP="00D12B1D">
            <w:pPr>
              <w:pStyle w:val="AltNormal"/>
              <w:rPr>
                <w:rFonts w:cs="Arial"/>
                <w:lang w:eastAsia="zh-CN"/>
              </w:rPr>
            </w:pPr>
            <w:r w:rsidRPr="003B0A3E">
              <w:rPr>
                <w:rFonts w:cs="Arial"/>
                <w:lang w:eastAsia="zh-CN"/>
              </w:rPr>
              <w:t xml:space="preserve">A fatal error has occurred. </w:t>
            </w:r>
          </w:p>
        </w:tc>
      </w:tr>
      <w:tr w:rsidR="006432F8" w:rsidRPr="003B0A3E" w:rsidTr="006308A3">
        <w:tc>
          <w:tcPr>
            <w:tcW w:w="2507" w:type="dxa"/>
            <w:shd w:val="clear" w:color="auto" w:fill="D9D9D9"/>
          </w:tcPr>
          <w:p w:rsidR="006432F8" w:rsidRPr="003B0A3E" w:rsidRDefault="006432F8" w:rsidP="00D63C65">
            <w:pPr>
              <w:pStyle w:val="AltNormal"/>
              <w:jc w:val="center"/>
              <w:rPr>
                <w:rFonts w:cs="Arial"/>
                <w:lang w:eastAsia="zh-CN"/>
              </w:rPr>
            </w:pPr>
            <w:r w:rsidRPr="003B0A3E">
              <w:rPr>
                <w:rFonts w:cs="Arial"/>
                <w:lang w:eastAsia="zh-CN"/>
              </w:rPr>
              <w:t>0X00000101</w:t>
            </w:r>
          </w:p>
        </w:tc>
        <w:tc>
          <w:tcPr>
            <w:tcW w:w="7558" w:type="dxa"/>
            <w:shd w:val="clear" w:color="auto" w:fill="D9D9D9"/>
          </w:tcPr>
          <w:p w:rsidR="006432F8" w:rsidRPr="003B0A3E" w:rsidRDefault="006432F8" w:rsidP="00D12B1D">
            <w:pPr>
              <w:pStyle w:val="AltNormal"/>
              <w:rPr>
                <w:rFonts w:cs="Arial"/>
                <w:lang w:eastAsia="zh-CN"/>
              </w:rPr>
            </w:pPr>
            <w:r w:rsidRPr="003B0A3E">
              <w:rPr>
                <w:lang w:eastAsia="zh-CN"/>
              </w:rPr>
              <w:t>The deviceID references a non-existing device or a device which is not open.</w:t>
            </w:r>
          </w:p>
        </w:tc>
      </w:tr>
      <w:tr w:rsidR="006432F8" w:rsidRPr="003B0A3E" w:rsidTr="006308A3">
        <w:tc>
          <w:tcPr>
            <w:tcW w:w="2507" w:type="dxa"/>
            <w:shd w:val="clear" w:color="auto" w:fill="D9D9D9"/>
          </w:tcPr>
          <w:p w:rsidR="006432F8" w:rsidRPr="003B0A3E" w:rsidRDefault="006432F8" w:rsidP="00D63C65">
            <w:pPr>
              <w:pStyle w:val="AltNormal"/>
              <w:jc w:val="center"/>
              <w:rPr>
                <w:rFonts w:cs="Arial"/>
                <w:lang w:eastAsia="zh-CN"/>
              </w:rPr>
            </w:pPr>
            <w:r w:rsidRPr="003B0A3E">
              <w:rPr>
                <w:rFonts w:cs="Arial"/>
                <w:lang w:eastAsia="zh-CN"/>
              </w:rPr>
              <w:t>0X00000105</w:t>
            </w:r>
          </w:p>
        </w:tc>
        <w:tc>
          <w:tcPr>
            <w:tcW w:w="7558" w:type="dxa"/>
            <w:shd w:val="clear" w:color="auto" w:fill="D9D9D9"/>
          </w:tcPr>
          <w:p w:rsidR="006432F8" w:rsidRPr="003B0A3E" w:rsidRDefault="006432F8" w:rsidP="00D12B1D">
            <w:pPr>
              <w:pStyle w:val="AltNormal"/>
              <w:rPr>
                <w:rFonts w:cs="Arial"/>
                <w:lang w:eastAsia="zh-CN"/>
              </w:rPr>
            </w:pPr>
            <w:r w:rsidRPr="003B0A3E">
              <w:rPr>
                <w:rFonts w:cs="Arial"/>
                <w:lang w:eastAsia="zh-CN"/>
              </w:rPr>
              <w:t>The radio references a radio which the device does not support.</w:t>
            </w:r>
          </w:p>
        </w:tc>
      </w:tr>
      <w:tr w:rsidR="00110F61"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110F61" w:rsidRPr="003B0A3E" w:rsidRDefault="006432F8"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00189E" w:rsidRPr="003B0A3E" w:rsidRDefault="0000189E" w:rsidP="00C31AFD">
      <w:pPr>
        <w:rPr>
          <w:lang w:eastAsia="zh-CN"/>
        </w:rPr>
      </w:pPr>
    </w:p>
    <w:p w:rsidR="00CD446E" w:rsidRPr="003B0A3E" w:rsidRDefault="00CD446E" w:rsidP="00CD446E">
      <w:pPr>
        <w:pStyle w:val="berschrift3"/>
        <w:rPr>
          <w:bCs/>
          <w:sz w:val="24"/>
          <w:lang w:eastAsia="zh-CN"/>
        </w:rPr>
      </w:pPr>
      <w:bookmarkStart w:id="2431" w:name="_Toc398134272"/>
      <w:r w:rsidRPr="003B0A3E">
        <w:rPr>
          <w:bCs/>
          <w:sz w:val="24"/>
          <w:lang w:eastAsia="zh-CN"/>
        </w:rPr>
        <w:t>CMAPI_Information_GetICCID()</w:t>
      </w:r>
      <w:bookmarkEnd w:id="2431"/>
    </w:p>
    <w:p w:rsidR="00CD446E" w:rsidRPr="003B0A3E" w:rsidRDefault="00CD446E" w:rsidP="00CD446E">
      <w:pPr>
        <w:pStyle w:val="AltNormal"/>
        <w:rPr>
          <w:lang w:eastAsia="zh-CN"/>
        </w:rPr>
      </w:pPr>
      <w:r w:rsidRPr="003B0A3E">
        <w:rPr>
          <w:lang w:eastAsia="zh-CN"/>
        </w:rPr>
        <w:t xml:space="preserve">The </w:t>
      </w:r>
      <w:r w:rsidRPr="003B0A3E">
        <w:rPr>
          <w:b/>
          <w:lang w:eastAsia="zh-CN"/>
        </w:rPr>
        <w:t>CMAPI_Information_GetICCID()</w:t>
      </w:r>
      <w:r w:rsidRPr="003B0A3E">
        <w:rPr>
          <w:lang w:eastAsia="zh-CN"/>
        </w:rPr>
        <w:t xml:space="preserve"> function is used to get the ICCID.</w:t>
      </w:r>
    </w:p>
    <w:p w:rsidR="00CD446E" w:rsidRPr="003B0A3E" w:rsidRDefault="00CD446E" w:rsidP="00CD446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CD446E" w:rsidRPr="003B0A3E" w:rsidTr="003A2846">
        <w:tc>
          <w:tcPr>
            <w:tcW w:w="10065" w:type="dxa"/>
            <w:shd w:val="clear" w:color="auto" w:fill="D9D9D9"/>
          </w:tcPr>
          <w:p w:rsidR="00CD446E" w:rsidRPr="003B0A3E" w:rsidRDefault="00CD446E" w:rsidP="003A2846">
            <w:pPr>
              <w:pStyle w:val="AltNormal"/>
              <w:rPr>
                <w:b/>
                <w:lang w:eastAsia="zh-CN"/>
              </w:rPr>
            </w:pPr>
            <w:r w:rsidRPr="003B0A3E">
              <w:rPr>
                <w:b/>
                <w:lang w:eastAsia="zh-CN"/>
              </w:rPr>
              <w:t>Prototype</w:t>
            </w:r>
          </w:p>
        </w:tc>
      </w:tr>
      <w:tr w:rsidR="00CD446E" w:rsidRPr="003B0A3E" w:rsidTr="003A2846">
        <w:tc>
          <w:tcPr>
            <w:tcW w:w="10065" w:type="dxa"/>
            <w:shd w:val="clear" w:color="auto" w:fill="D9D9D9"/>
          </w:tcPr>
          <w:p w:rsidR="00CD446E" w:rsidRPr="003B0A3E" w:rsidRDefault="00CD446E" w:rsidP="003A2846">
            <w:pPr>
              <w:pStyle w:val="AltNormal"/>
              <w:rPr>
                <w:lang w:eastAsia="zh-CN"/>
              </w:rPr>
            </w:pPr>
          </w:p>
          <w:p w:rsidR="00CD446E" w:rsidRPr="003B0A3E" w:rsidRDefault="00CD446E" w:rsidP="003A2846">
            <w:pPr>
              <w:pStyle w:val="AltNormal"/>
              <w:rPr>
                <w:lang w:eastAsia="zh-CN"/>
              </w:rPr>
            </w:pPr>
            <w:r w:rsidRPr="003B0A3E">
              <w:rPr>
                <w:lang w:eastAsia="zh-CN"/>
              </w:rPr>
              <w:t xml:space="preserve">dword </w:t>
            </w:r>
            <w:r w:rsidRPr="003B0A3E">
              <w:rPr>
                <w:b/>
                <w:lang w:eastAsia="zh-CN"/>
              </w:rPr>
              <w:t>CMAPI_Information_GetICCID</w:t>
            </w:r>
            <w:r w:rsidRPr="003B0A3E">
              <w:rPr>
                <w:lang w:eastAsia="zh-CN"/>
              </w:rPr>
              <w:t xml:space="preserve"> (dword deviceID, UTF8* pICCID, </w:t>
            </w:r>
            <w:r w:rsidR="00AB1127" w:rsidRPr="003B0A3E">
              <w:rPr>
                <w:lang w:eastAsia="zh-CN"/>
              </w:rPr>
              <w:t>dword* pICCID</w:t>
            </w:r>
            <w:r w:rsidRPr="003B0A3E">
              <w:rPr>
                <w:lang w:eastAsia="zh-CN"/>
              </w:rPr>
              <w:t>Size)</w:t>
            </w:r>
          </w:p>
          <w:p w:rsidR="00CD446E" w:rsidRPr="003B0A3E" w:rsidRDefault="00CD446E" w:rsidP="003A2846">
            <w:pPr>
              <w:pStyle w:val="AltNormal"/>
              <w:rPr>
                <w:lang w:eastAsia="zh-CN"/>
              </w:rPr>
            </w:pPr>
          </w:p>
        </w:tc>
      </w:tr>
    </w:tbl>
    <w:p w:rsidR="00CD446E" w:rsidRPr="003B0A3E" w:rsidRDefault="00CD446E" w:rsidP="00CD446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1417"/>
        <w:gridCol w:w="6663"/>
      </w:tblGrid>
      <w:tr w:rsidR="00CD446E" w:rsidRPr="003B0A3E" w:rsidTr="003A2846">
        <w:tc>
          <w:tcPr>
            <w:tcW w:w="10065" w:type="dxa"/>
            <w:gridSpan w:val="3"/>
            <w:shd w:val="clear" w:color="auto" w:fill="D9D9D9"/>
          </w:tcPr>
          <w:p w:rsidR="00CD446E" w:rsidRPr="003B0A3E" w:rsidRDefault="00CD446E" w:rsidP="003A2846">
            <w:pPr>
              <w:pStyle w:val="AltNormal"/>
              <w:rPr>
                <w:b/>
                <w:lang w:eastAsia="zh-CN"/>
              </w:rPr>
            </w:pPr>
            <w:r w:rsidRPr="003B0A3E">
              <w:rPr>
                <w:b/>
                <w:lang w:eastAsia="zh-CN"/>
              </w:rPr>
              <w:t>Parameters</w:t>
            </w:r>
          </w:p>
        </w:tc>
      </w:tr>
      <w:tr w:rsidR="00CD446E" w:rsidRPr="003B0A3E" w:rsidTr="003A2846">
        <w:tc>
          <w:tcPr>
            <w:tcW w:w="1985" w:type="dxa"/>
            <w:shd w:val="clear" w:color="auto" w:fill="D9D9D9"/>
          </w:tcPr>
          <w:p w:rsidR="00CD446E" w:rsidRPr="003B0A3E" w:rsidRDefault="00CD446E" w:rsidP="003A2846">
            <w:pPr>
              <w:pStyle w:val="AltNormal"/>
              <w:jc w:val="center"/>
              <w:rPr>
                <w:b/>
                <w:lang w:eastAsia="zh-CN"/>
              </w:rPr>
            </w:pPr>
            <w:r w:rsidRPr="003B0A3E">
              <w:rPr>
                <w:b/>
                <w:lang w:eastAsia="zh-CN"/>
              </w:rPr>
              <w:t>Field Name</w:t>
            </w:r>
          </w:p>
        </w:tc>
        <w:tc>
          <w:tcPr>
            <w:tcW w:w="1417" w:type="dxa"/>
            <w:shd w:val="clear" w:color="auto" w:fill="D9D9D9"/>
          </w:tcPr>
          <w:p w:rsidR="00CD446E" w:rsidRPr="003B0A3E" w:rsidRDefault="00CD446E" w:rsidP="003A2846">
            <w:pPr>
              <w:pStyle w:val="AltNormal"/>
              <w:jc w:val="center"/>
              <w:rPr>
                <w:b/>
                <w:lang w:eastAsia="zh-CN"/>
              </w:rPr>
            </w:pPr>
            <w:r w:rsidRPr="003B0A3E">
              <w:rPr>
                <w:b/>
                <w:lang w:eastAsia="zh-CN"/>
              </w:rPr>
              <w:t>Mode</w:t>
            </w:r>
          </w:p>
        </w:tc>
        <w:tc>
          <w:tcPr>
            <w:tcW w:w="6663" w:type="dxa"/>
            <w:shd w:val="clear" w:color="auto" w:fill="D9D9D9"/>
          </w:tcPr>
          <w:p w:rsidR="00CD446E" w:rsidRPr="003B0A3E" w:rsidRDefault="00CD446E" w:rsidP="003A2846">
            <w:pPr>
              <w:pStyle w:val="AltNormal"/>
              <w:jc w:val="center"/>
              <w:rPr>
                <w:b/>
                <w:lang w:eastAsia="zh-CN"/>
              </w:rPr>
            </w:pPr>
            <w:r w:rsidRPr="003B0A3E">
              <w:rPr>
                <w:b/>
                <w:lang w:eastAsia="zh-CN"/>
              </w:rPr>
              <w:t>Description</w:t>
            </w:r>
          </w:p>
        </w:tc>
      </w:tr>
      <w:tr w:rsidR="00CD446E" w:rsidRPr="003B0A3E" w:rsidTr="003A2846">
        <w:tc>
          <w:tcPr>
            <w:tcW w:w="1985" w:type="dxa"/>
            <w:shd w:val="clear" w:color="auto" w:fill="D9D9D9"/>
          </w:tcPr>
          <w:p w:rsidR="00CD446E" w:rsidRPr="003B0A3E" w:rsidRDefault="00CD446E" w:rsidP="003A2846">
            <w:pPr>
              <w:pStyle w:val="AltNormal"/>
              <w:jc w:val="center"/>
              <w:rPr>
                <w:lang w:eastAsia="zh-CN"/>
              </w:rPr>
            </w:pPr>
            <w:r w:rsidRPr="003B0A3E">
              <w:rPr>
                <w:rFonts w:cs="Arial"/>
                <w:lang w:eastAsia="zh-CN"/>
              </w:rPr>
              <w:lastRenderedPageBreak/>
              <w:t>deviceID</w:t>
            </w:r>
          </w:p>
        </w:tc>
        <w:tc>
          <w:tcPr>
            <w:tcW w:w="1417" w:type="dxa"/>
            <w:shd w:val="clear" w:color="auto" w:fill="D9D9D9"/>
          </w:tcPr>
          <w:p w:rsidR="00CD446E" w:rsidRPr="003B0A3E" w:rsidRDefault="00CD446E" w:rsidP="003A2846">
            <w:pPr>
              <w:pStyle w:val="AltNormal"/>
              <w:jc w:val="center"/>
              <w:rPr>
                <w:lang w:eastAsia="zh-CN"/>
              </w:rPr>
            </w:pPr>
            <w:r w:rsidRPr="003B0A3E">
              <w:rPr>
                <w:lang w:eastAsia="zh-CN"/>
              </w:rPr>
              <w:t>Input</w:t>
            </w:r>
          </w:p>
        </w:tc>
        <w:tc>
          <w:tcPr>
            <w:tcW w:w="6663" w:type="dxa"/>
            <w:shd w:val="clear" w:color="auto" w:fill="D9D9D9"/>
          </w:tcPr>
          <w:p w:rsidR="00CD446E" w:rsidRPr="003B0A3E" w:rsidRDefault="00CD446E" w:rsidP="003A2846">
            <w:pPr>
              <w:pStyle w:val="AltNormal"/>
              <w:rPr>
                <w:lang w:eastAsia="zh-CN"/>
              </w:rPr>
            </w:pPr>
            <w:r w:rsidRPr="003B0A3E">
              <w:rPr>
                <w:rFonts w:cs="Arial"/>
                <w:lang w:eastAsia="zh-CN"/>
              </w:rPr>
              <w:t>The ID of the device concerned</w:t>
            </w:r>
          </w:p>
        </w:tc>
      </w:tr>
      <w:tr w:rsidR="00CD446E" w:rsidRPr="003B0A3E" w:rsidTr="003A2846">
        <w:tc>
          <w:tcPr>
            <w:tcW w:w="1985" w:type="dxa"/>
            <w:shd w:val="clear" w:color="auto" w:fill="D9D9D9"/>
          </w:tcPr>
          <w:p w:rsidR="00CD446E" w:rsidRPr="003B0A3E" w:rsidRDefault="00CD446E" w:rsidP="003A2846">
            <w:pPr>
              <w:pStyle w:val="AltNormal"/>
              <w:jc w:val="center"/>
              <w:rPr>
                <w:lang w:eastAsia="zh-CN"/>
              </w:rPr>
            </w:pPr>
            <w:r w:rsidRPr="003B0A3E">
              <w:rPr>
                <w:lang w:eastAsia="zh-CN"/>
              </w:rPr>
              <w:t>pICCID</w:t>
            </w:r>
          </w:p>
        </w:tc>
        <w:tc>
          <w:tcPr>
            <w:tcW w:w="1417" w:type="dxa"/>
            <w:shd w:val="clear" w:color="auto" w:fill="D9D9D9"/>
          </w:tcPr>
          <w:p w:rsidR="00CD446E" w:rsidRPr="003B0A3E" w:rsidRDefault="00CD446E" w:rsidP="003A2846">
            <w:pPr>
              <w:pStyle w:val="AltNormal"/>
              <w:jc w:val="center"/>
              <w:rPr>
                <w:lang w:eastAsia="zh-CN"/>
              </w:rPr>
            </w:pPr>
            <w:r w:rsidRPr="003B0A3E">
              <w:rPr>
                <w:lang w:eastAsia="zh-CN"/>
              </w:rPr>
              <w:t>Output</w:t>
            </w:r>
          </w:p>
        </w:tc>
        <w:tc>
          <w:tcPr>
            <w:tcW w:w="6663" w:type="dxa"/>
            <w:shd w:val="clear" w:color="auto" w:fill="D9D9D9"/>
          </w:tcPr>
          <w:p w:rsidR="00CD446E" w:rsidRPr="003B0A3E" w:rsidRDefault="00CD446E" w:rsidP="003A2846">
            <w:pPr>
              <w:pStyle w:val="AltNormal"/>
              <w:rPr>
                <w:lang w:eastAsia="zh-CN"/>
              </w:rPr>
            </w:pPr>
            <w:r w:rsidRPr="003B0A3E">
              <w:rPr>
                <w:lang w:eastAsia="zh-CN"/>
              </w:rPr>
              <w:t>The ICCID value as specified in [ETSI TS 102 221].</w:t>
            </w:r>
          </w:p>
        </w:tc>
      </w:tr>
      <w:tr w:rsidR="00CD446E" w:rsidRPr="003B0A3E" w:rsidTr="003A2846">
        <w:tc>
          <w:tcPr>
            <w:tcW w:w="1985" w:type="dxa"/>
            <w:shd w:val="clear" w:color="auto" w:fill="D9D9D9"/>
          </w:tcPr>
          <w:p w:rsidR="00CD446E" w:rsidRPr="003B0A3E" w:rsidRDefault="00AB1127" w:rsidP="003A2846">
            <w:pPr>
              <w:pStyle w:val="AltNormal"/>
              <w:jc w:val="center"/>
              <w:rPr>
                <w:lang w:eastAsia="zh-CN"/>
              </w:rPr>
            </w:pPr>
            <w:r w:rsidRPr="003B0A3E">
              <w:rPr>
                <w:lang w:eastAsia="zh-CN"/>
              </w:rPr>
              <w:t>pICCID</w:t>
            </w:r>
            <w:r w:rsidR="00CD446E" w:rsidRPr="003B0A3E">
              <w:rPr>
                <w:lang w:eastAsia="zh-CN"/>
              </w:rPr>
              <w:t>Size</w:t>
            </w:r>
          </w:p>
        </w:tc>
        <w:tc>
          <w:tcPr>
            <w:tcW w:w="1417" w:type="dxa"/>
            <w:shd w:val="clear" w:color="auto" w:fill="D9D9D9"/>
          </w:tcPr>
          <w:p w:rsidR="00CD446E" w:rsidRPr="003B0A3E" w:rsidRDefault="00CD446E" w:rsidP="003A2846">
            <w:pPr>
              <w:pStyle w:val="AltNormal"/>
              <w:jc w:val="center"/>
              <w:rPr>
                <w:lang w:eastAsia="zh-CN"/>
              </w:rPr>
            </w:pPr>
            <w:r w:rsidRPr="003B0A3E">
              <w:rPr>
                <w:lang w:eastAsia="zh-CN"/>
              </w:rPr>
              <w:t>Input</w:t>
            </w:r>
            <w:r w:rsidR="00C5099A" w:rsidRPr="003B0A3E">
              <w:rPr>
                <w:lang w:eastAsia="zh-CN"/>
              </w:rPr>
              <w:t xml:space="preserve"> / Output</w:t>
            </w:r>
          </w:p>
        </w:tc>
        <w:tc>
          <w:tcPr>
            <w:tcW w:w="6663" w:type="dxa"/>
            <w:shd w:val="clear" w:color="auto" w:fill="D9D9D9"/>
          </w:tcPr>
          <w:p w:rsidR="00CD446E" w:rsidRPr="003B0A3E" w:rsidRDefault="00CD446E" w:rsidP="003A2846">
            <w:pPr>
              <w:pStyle w:val="AltNormal"/>
              <w:rPr>
                <w:lang w:eastAsia="zh-CN"/>
              </w:rPr>
            </w:pPr>
            <w:r w:rsidRPr="003B0A3E">
              <w:rPr>
                <w:lang w:eastAsia="zh-CN"/>
              </w:rPr>
              <w:t>The size in byte of pICCID buffer.</w:t>
            </w:r>
          </w:p>
        </w:tc>
      </w:tr>
    </w:tbl>
    <w:p w:rsidR="00CD446E" w:rsidRPr="003B0A3E" w:rsidRDefault="00CD446E" w:rsidP="00CD446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8080"/>
      </w:tblGrid>
      <w:tr w:rsidR="00CD446E" w:rsidRPr="003B0A3E" w:rsidTr="003A2846">
        <w:tc>
          <w:tcPr>
            <w:tcW w:w="10065" w:type="dxa"/>
            <w:gridSpan w:val="2"/>
            <w:shd w:val="clear" w:color="auto" w:fill="D9D9D9"/>
          </w:tcPr>
          <w:p w:rsidR="00CD446E" w:rsidRPr="003B0A3E" w:rsidRDefault="00CD446E" w:rsidP="003A2846">
            <w:pPr>
              <w:pStyle w:val="AltNormal"/>
              <w:rPr>
                <w:b/>
                <w:lang w:eastAsia="zh-CN"/>
              </w:rPr>
            </w:pPr>
            <w:r w:rsidRPr="003B0A3E">
              <w:rPr>
                <w:b/>
                <w:lang w:eastAsia="zh-CN"/>
              </w:rPr>
              <w:t>Return Values</w:t>
            </w:r>
          </w:p>
        </w:tc>
      </w:tr>
      <w:tr w:rsidR="00CD446E" w:rsidRPr="003B0A3E" w:rsidTr="003A2846">
        <w:tc>
          <w:tcPr>
            <w:tcW w:w="1985" w:type="dxa"/>
            <w:shd w:val="clear" w:color="auto" w:fill="D9D9D9"/>
          </w:tcPr>
          <w:p w:rsidR="00CD446E" w:rsidRPr="003B0A3E" w:rsidRDefault="00CD446E" w:rsidP="003A2846">
            <w:pPr>
              <w:pStyle w:val="AltNormal"/>
              <w:jc w:val="center"/>
              <w:rPr>
                <w:b/>
                <w:lang w:eastAsia="zh-CN"/>
              </w:rPr>
            </w:pPr>
            <w:r w:rsidRPr="003B0A3E">
              <w:rPr>
                <w:b/>
                <w:lang w:eastAsia="zh-CN"/>
              </w:rPr>
              <w:t>Value</w:t>
            </w:r>
          </w:p>
        </w:tc>
        <w:tc>
          <w:tcPr>
            <w:tcW w:w="8080" w:type="dxa"/>
            <w:shd w:val="clear" w:color="auto" w:fill="D9D9D9"/>
          </w:tcPr>
          <w:p w:rsidR="00CD446E" w:rsidRPr="003B0A3E" w:rsidRDefault="00CD446E" w:rsidP="003A2846">
            <w:pPr>
              <w:pStyle w:val="AltNormal"/>
              <w:jc w:val="center"/>
              <w:rPr>
                <w:b/>
                <w:lang w:eastAsia="zh-CN"/>
              </w:rPr>
            </w:pPr>
            <w:r w:rsidRPr="003B0A3E">
              <w:rPr>
                <w:b/>
                <w:lang w:eastAsia="zh-CN"/>
              </w:rPr>
              <w:t>Description</w:t>
            </w:r>
          </w:p>
        </w:tc>
      </w:tr>
      <w:tr w:rsidR="00CD446E" w:rsidRPr="003B0A3E" w:rsidTr="003A2846">
        <w:tc>
          <w:tcPr>
            <w:tcW w:w="1985" w:type="dxa"/>
            <w:shd w:val="clear" w:color="auto" w:fill="D9D9D9"/>
          </w:tcPr>
          <w:p w:rsidR="00CD446E" w:rsidRPr="003B0A3E" w:rsidRDefault="00CD446E" w:rsidP="003A2846">
            <w:pPr>
              <w:pStyle w:val="AltNormal"/>
              <w:jc w:val="center"/>
              <w:rPr>
                <w:rFonts w:cs="Arial"/>
                <w:lang w:eastAsia="zh-CN"/>
              </w:rPr>
            </w:pPr>
            <w:r w:rsidRPr="003B0A3E">
              <w:rPr>
                <w:rFonts w:cs="Arial"/>
                <w:lang w:eastAsia="zh-CN"/>
              </w:rPr>
              <w:t>0X00000000</w:t>
            </w:r>
          </w:p>
        </w:tc>
        <w:tc>
          <w:tcPr>
            <w:tcW w:w="8080" w:type="dxa"/>
            <w:shd w:val="clear" w:color="auto" w:fill="D9D9D9"/>
          </w:tcPr>
          <w:p w:rsidR="00CD446E" w:rsidRPr="003B0A3E" w:rsidRDefault="00CD446E" w:rsidP="003A2846">
            <w:pPr>
              <w:pStyle w:val="AltNormal"/>
              <w:rPr>
                <w:rFonts w:cs="Arial"/>
                <w:lang w:eastAsia="zh-CN"/>
              </w:rPr>
            </w:pPr>
            <w:r w:rsidRPr="003B0A3E">
              <w:rPr>
                <w:rFonts w:cs="Arial"/>
                <w:lang w:eastAsia="zh-CN"/>
              </w:rPr>
              <w:t xml:space="preserve">The function succeeded. </w:t>
            </w:r>
          </w:p>
        </w:tc>
      </w:tr>
      <w:tr w:rsidR="00CD446E" w:rsidRPr="003B0A3E" w:rsidTr="003A2846">
        <w:tc>
          <w:tcPr>
            <w:tcW w:w="1985" w:type="dxa"/>
            <w:shd w:val="clear" w:color="auto" w:fill="D9D9D9"/>
          </w:tcPr>
          <w:p w:rsidR="00CD446E" w:rsidRPr="003B0A3E" w:rsidRDefault="00CD446E" w:rsidP="003A2846">
            <w:pPr>
              <w:pStyle w:val="AltNormal"/>
              <w:jc w:val="center"/>
              <w:rPr>
                <w:rFonts w:cs="Arial"/>
                <w:lang w:eastAsia="zh-CN"/>
              </w:rPr>
            </w:pPr>
            <w:r w:rsidRPr="003B0A3E">
              <w:rPr>
                <w:rFonts w:cs="Arial"/>
                <w:lang w:eastAsia="zh-CN"/>
              </w:rPr>
              <w:t>0X00000001</w:t>
            </w:r>
          </w:p>
        </w:tc>
        <w:tc>
          <w:tcPr>
            <w:tcW w:w="8080" w:type="dxa"/>
            <w:shd w:val="clear" w:color="auto" w:fill="D9D9D9"/>
          </w:tcPr>
          <w:p w:rsidR="00CD446E" w:rsidRPr="003B0A3E" w:rsidRDefault="00CD446E" w:rsidP="003A2846">
            <w:pPr>
              <w:pStyle w:val="AltNormal"/>
              <w:rPr>
                <w:rFonts w:cs="Arial"/>
                <w:lang w:eastAsia="zh-CN"/>
              </w:rPr>
            </w:pPr>
            <w:r w:rsidRPr="003B0A3E">
              <w:rPr>
                <w:rFonts w:cs="Arial"/>
                <w:lang w:eastAsia="zh-CN"/>
              </w:rPr>
              <w:t xml:space="preserve">A fatal error has occurred. </w:t>
            </w:r>
          </w:p>
        </w:tc>
      </w:tr>
      <w:tr w:rsidR="006432F8" w:rsidRPr="003B0A3E" w:rsidTr="003A2846">
        <w:tc>
          <w:tcPr>
            <w:tcW w:w="1985" w:type="dxa"/>
            <w:tcBorders>
              <w:top w:val="single" w:sz="6" w:space="0" w:color="auto"/>
              <w:left w:val="single" w:sz="4" w:space="0" w:color="auto"/>
              <w:bottom w:val="single" w:sz="4" w:space="0" w:color="auto"/>
              <w:right w:val="single" w:sz="6" w:space="0" w:color="auto"/>
            </w:tcBorders>
            <w:shd w:val="clear" w:color="auto" w:fill="D9D9D9"/>
          </w:tcPr>
          <w:p w:rsidR="006432F8" w:rsidRPr="003B0A3E" w:rsidRDefault="006432F8" w:rsidP="003A2846">
            <w:pPr>
              <w:pStyle w:val="AltNormal"/>
              <w:jc w:val="center"/>
              <w:rPr>
                <w:rFonts w:cs="Arial"/>
                <w:lang w:eastAsia="zh-CN"/>
              </w:rPr>
            </w:pPr>
            <w:r w:rsidRPr="003B0A3E">
              <w:rPr>
                <w:rFonts w:cs="Arial"/>
                <w:lang w:eastAsia="zh-CN"/>
              </w:rPr>
              <w:t>0X00000101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6432F8" w:rsidRPr="003B0A3E" w:rsidRDefault="006432F8" w:rsidP="003A2846">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6432F8" w:rsidRPr="003B0A3E" w:rsidTr="003A2846">
        <w:tc>
          <w:tcPr>
            <w:tcW w:w="1985" w:type="dxa"/>
            <w:tcBorders>
              <w:top w:val="single" w:sz="6" w:space="0" w:color="auto"/>
              <w:left w:val="single" w:sz="4" w:space="0" w:color="auto"/>
              <w:bottom w:val="single" w:sz="4" w:space="0" w:color="auto"/>
              <w:right w:val="single" w:sz="6" w:space="0" w:color="auto"/>
            </w:tcBorders>
            <w:shd w:val="clear" w:color="auto" w:fill="D9D9D9"/>
          </w:tcPr>
          <w:p w:rsidR="006432F8" w:rsidRPr="003B0A3E" w:rsidRDefault="006432F8" w:rsidP="003A2846">
            <w:pPr>
              <w:pStyle w:val="AltNormal"/>
              <w:jc w:val="center"/>
              <w:rPr>
                <w:rFonts w:cs="Arial"/>
                <w:lang w:eastAsia="zh-CN"/>
              </w:rPr>
            </w:pPr>
            <w:r w:rsidRPr="003B0A3E">
              <w:rPr>
                <w:rFonts w:cs="Arial"/>
                <w:lang w:eastAsia="zh-CN"/>
              </w:rPr>
              <w:t>0X00000104</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6432F8" w:rsidRPr="003B0A3E" w:rsidRDefault="006432F8" w:rsidP="003A2846">
            <w:pPr>
              <w:pStyle w:val="AltNormal"/>
              <w:rPr>
                <w:rFonts w:cs="Arial"/>
                <w:lang w:eastAsia="zh-CN"/>
              </w:rPr>
            </w:pPr>
            <w:r w:rsidRPr="003B0A3E">
              <w:rPr>
                <w:rFonts w:cs="Arial"/>
                <w:lang w:eastAsia="zh-CN"/>
              </w:rPr>
              <w:t>The device does not contain hardware which supports this operation.</w:t>
            </w:r>
          </w:p>
        </w:tc>
      </w:tr>
      <w:tr w:rsidR="006432F8" w:rsidRPr="003B0A3E" w:rsidTr="003A2846">
        <w:tc>
          <w:tcPr>
            <w:tcW w:w="1985" w:type="dxa"/>
            <w:tcBorders>
              <w:top w:val="single" w:sz="6" w:space="0" w:color="auto"/>
              <w:left w:val="single" w:sz="4" w:space="0" w:color="auto"/>
              <w:bottom w:val="single" w:sz="4" w:space="0" w:color="auto"/>
              <w:right w:val="single" w:sz="6" w:space="0" w:color="auto"/>
            </w:tcBorders>
            <w:shd w:val="clear" w:color="auto" w:fill="D9D9D9"/>
          </w:tcPr>
          <w:p w:rsidR="006432F8" w:rsidRPr="003B0A3E" w:rsidRDefault="006432F8" w:rsidP="003A2846">
            <w:pPr>
              <w:pStyle w:val="AltNormal"/>
              <w:jc w:val="center"/>
              <w:rPr>
                <w:rFonts w:cs="Arial"/>
                <w:lang w:eastAsia="zh-CN"/>
              </w:rPr>
            </w:pPr>
            <w:r w:rsidRPr="003B0A3E">
              <w:rPr>
                <w:rFonts w:cs="Arial"/>
                <w:lang w:eastAsia="zh-CN"/>
              </w:rPr>
              <w:t>0X00000130</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6432F8" w:rsidRPr="003B0A3E" w:rsidRDefault="006432F8" w:rsidP="003A2846">
            <w:pPr>
              <w:pStyle w:val="AltNormal"/>
              <w:rPr>
                <w:rFonts w:cs="Arial"/>
                <w:lang w:eastAsia="zh-CN"/>
              </w:rPr>
            </w:pPr>
            <w:r w:rsidRPr="003B0A3E">
              <w:rPr>
                <w:rFonts w:cs="Arial"/>
                <w:lang w:eastAsia="zh-CN"/>
              </w:rPr>
              <w:t>The device is not in a power state which allows this operation.</w:t>
            </w:r>
          </w:p>
        </w:tc>
      </w:tr>
      <w:tr w:rsidR="00AB1127" w:rsidRPr="003B0A3E" w:rsidTr="00AB1127">
        <w:tc>
          <w:tcPr>
            <w:tcW w:w="1985" w:type="dxa"/>
            <w:shd w:val="clear" w:color="auto" w:fill="D9D9D9"/>
          </w:tcPr>
          <w:p w:rsidR="00AB1127" w:rsidRPr="003B0A3E" w:rsidRDefault="006432F8" w:rsidP="00E87C4F">
            <w:pPr>
              <w:pStyle w:val="AltNormal"/>
              <w:jc w:val="center"/>
              <w:rPr>
                <w:rFonts w:cs="Arial"/>
                <w:lang w:eastAsia="zh-CN"/>
              </w:rPr>
            </w:pPr>
            <w:r w:rsidRPr="003B0A3E">
              <w:t>0X30000027</w:t>
            </w:r>
          </w:p>
        </w:tc>
        <w:tc>
          <w:tcPr>
            <w:tcW w:w="8080" w:type="dxa"/>
            <w:shd w:val="clear" w:color="auto" w:fill="D9D9D9"/>
          </w:tcPr>
          <w:p w:rsidR="00AB1127" w:rsidRPr="003B0A3E" w:rsidRDefault="00AB1127" w:rsidP="00E87C4F">
            <w:pPr>
              <w:pStyle w:val="AltNormal"/>
              <w:rPr>
                <w:rFonts w:cs="Arial"/>
                <w:lang w:eastAsia="zh-CN"/>
              </w:rPr>
            </w:pPr>
            <w:r w:rsidRPr="003B0A3E">
              <w:rPr>
                <w:rFonts w:cs="Arial"/>
                <w:lang w:eastAsia="zh-CN"/>
              </w:rPr>
              <w:t xml:space="preserve">The </w:t>
            </w:r>
            <w:r w:rsidR="00FE56C9" w:rsidRPr="003B0A3E">
              <w:rPr>
                <w:rFonts w:cs="Arial"/>
                <w:lang w:eastAsia="zh-CN"/>
              </w:rPr>
              <w:t>p</w:t>
            </w:r>
            <w:r w:rsidRPr="003B0A3E">
              <w:rPr>
                <w:rFonts w:cs="Arial"/>
                <w:lang w:eastAsia="zh-CN"/>
              </w:rPr>
              <w:t>ICCID buffer is not large enough.</w:t>
            </w:r>
          </w:p>
        </w:tc>
      </w:tr>
      <w:tr w:rsidR="00CD446E" w:rsidRPr="003B0A3E" w:rsidTr="003A2846">
        <w:tc>
          <w:tcPr>
            <w:tcW w:w="1985" w:type="dxa"/>
            <w:tcBorders>
              <w:top w:val="single" w:sz="6" w:space="0" w:color="auto"/>
              <w:left w:val="single" w:sz="4" w:space="0" w:color="auto"/>
              <w:bottom w:val="single" w:sz="4" w:space="0" w:color="auto"/>
              <w:right w:val="single" w:sz="6" w:space="0" w:color="auto"/>
            </w:tcBorders>
            <w:shd w:val="clear" w:color="auto" w:fill="D9D9D9"/>
          </w:tcPr>
          <w:p w:rsidR="00CD446E" w:rsidRPr="003B0A3E" w:rsidRDefault="006432F8" w:rsidP="003A2846">
            <w:pPr>
              <w:pStyle w:val="AltNormal"/>
              <w:jc w:val="center"/>
              <w:rPr>
                <w:rFonts w:cs="Arial"/>
                <w:lang w:eastAsia="zh-CN"/>
              </w:rPr>
            </w:pPr>
            <w:r w:rsidRPr="003B0A3E">
              <w:rPr>
                <w:rFonts w:cs="Arial"/>
                <w:lang w:eastAsia="zh-CN"/>
              </w:rPr>
              <w:t>0XF0000001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CD446E" w:rsidRPr="003B0A3E" w:rsidRDefault="00CD446E" w:rsidP="003A2846">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1D1C56" w:rsidRPr="003B0A3E" w:rsidRDefault="001D1C56" w:rsidP="001D1C56">
      <w:pPr>
        <w:pStyle w:val="AltNormal"/>
        <w:rPr>
          <w:lang w:eastAsia="zh-CN"/>
        </w:rPr>
      </w:pPr>
    </w:p>
    <w:p w:rsidR="001D1C56" w:rsidRPr="003B0A3E" w:rsidRDefault="001D1C56" w:rsidP="001D1C56">
      <w:pPr>
        <w:pStyle w:val="berschrift3"/>
        <w:rPr>
          <w:bCs/>
          <w:sz w:val="24"/>
          <w:lang w:eastAsia="zh-CN"/>
        </w:rPr>
      </w:pPr>
      <w:bookmarkStart w:id="2432" w:name="_Toc357012935"/>
      <w:bookmarkStart w:id="2433" w:name="_Toc398134273"/>
      <w:r w:rsidRPr="003B0A3E">
        <w:rPr>
          <w:bCs/>
          <w:sz w:val="24"/>
          <w:lang w:eastAsia="zh-CN"/>
        </w:rPr>
        <w:t>CMAPI_Information_GetBatteryStatus()</w:t>
      </w:r>
      <w:bookmarkEnd w:id="2432"/>
      <w:bookmarkEnd w:id="2433"/>
    </w:p>
    <w:p w:rsidR="001D1C56" w:rsidRPr="003B0A3E" w:rsidRDefault="001D1C56" w:rsidP="001D1C56">
      <w:pPr>
        <w:pStyle w:val="AltNormal"/>
        <w:rPr>
          <w:lang w:eastAsia="zh-CN"/>
        </w:rPr>
      </w:pPr>
      <w:r w:rsidRPr="003B0A3E">
        <w:rPr>
          <w:lang w:eastAsia="zh-CN"/>
        </w:rPr>
        <w:t xml:space="preserve">The </w:t>
      </w:r>
      <w:r w:rsidRPr="003B0A3E">
        <w:rPr>
          <w:b/>
          <w:lang w:eastAsia="zh-CN"/>
        </w:rPr>
        <w:t xml:space="preserve">CMAPI_Information_GetBatteryStatus() </w:t>
      </w:r>
      <w:r w:rsidRPr="003B0A3E">
        <w:rPr>
          <w:lang w:eastAsia="zh-CN"/>
        </w:rPr>
        <w:t>function is used to retrieve the current status of the battery of device if applicable.</w:t>
      </w:r>
    </w:p>
    <w:p w:rsidR="001D1C56" w:rsidRPr="003B0A3E" w:rsidRDefault="001D1C56" w:rsidP="001D1C5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1D1C56" w:rsidRPr="003B0A3E" w:rsidTr="00390B92">
        <w:tc>
          <w:tcPr>
            <w:tcW w:w="10065" w:type="dxa"/>
            <w:shd w:val="clear" w:color="auto" w:fill="D9D9D9"/>
          </w:tcPr>
          <w:p w:rsidR="001D1C56" w:rsidRPr="003B0A3E" w:rsidRDefault="001D1C56" w:rsidP="00390B92">
            <w:pPr>
              <w:pStyle w:val="AltNormal"/>
              <w:rPr>
                <w:b/>
                <w:lang w:eastAsia="zh-CN"/>
              </w:rPr>
            </w:pPr>
            <w:r w:rsidRPr="003B0A3E">
              <w:rPr>
                <w:b/>
                <w:lang w:eastAsia="zh-CN"/>
              </w:rPr>
              <w:t>Prototype</w:t>
            </w:r>
          </w:p>
        </w:tc>
      </w:tr>
      <w:tr w:rsidR="001D1C56" w:rsidRPr="003B0A3E" w:rsidTr="00390B92">
        <w:tc>
          <w:tcPr>
            <w:tcW w:w="10065" w:type="dxa"/>
            <w:shd w:val="clear" w:color="auto" w:fill="D9D9D9"/>
          </w:tcPr>
          <w:p w:rsidR="001D1C56" w:rsidRPr="003B0A3E" w:rsidRDefault="001D1C56" w:rsidP="00390B92">
            <w:pPr>
              <w:pStyle w:val="AltNormal"/>
              <w:rPr>
                <w:lang w:eastAsia="zh-CN"/>
              </w:rPr>
            </w:pPr>
          </w:p>
          <w:p w:rsidR="001D1C56" w:rsidRPr="003B0A3E" w:rsidRDefault="001D1C56" w:rsidP="00390B92">
            <w:pPr>
              <w:pStyle w:val="AltNormal"/>
              <w:rPr>
                <w:lang w:eastAsia="zh-CN"/>
              </w:rPr>
            </w:pPr>
            <w:r w:rsidRPr="003B0A3E">
              <w:rPr>
                <w:lang w:eastAsia="zh-CN"/>
              </w:rPr>
              <w:t xml:space="preserve">dword </w:t>
            </w:r>
            <w:r w:rsidRPr="003B0A3E">
              <w:rPr>
                <w:b/>
                <w:lang w:eastAsia="zh-CN"/>
              </w:rPr>
              <w:t>CMAPI_Information_GetBatteryStatus</w:t>
            </w:r>
            <w:r w:rsidRPr="003B0A3E">
              <w:rPr>
                <w:lang w:eastAsia="zh-CN"/>
              </w:rPr>
              <w:t xml:space="preserve"> (dword deviceID, dword* </w:t>
            </w:r>
            <w:r w:rsidRPr="003B0A3E">
              <w:t xml:space="preserve">pBatteryPresence, </w:t>
            </w:r>
            <w:r w:rsidRPr="003B0A3E">
              <w:rPr>
                <w:lang w:eastAsia="zh-CN"/>
              </w:rPr>
              <w:t xml:space="preserve">dword* </w:t>
            </w:r>
            <w:r w:rsidRPr="003B0A3E">
              <w:t xml:space="preserve">pPowerSourceState, </w:t>
            </w:r>
            <w:r w:rsidRPr="003B0A3E">
              <w:rPr>
                <w:lang w:eastAsia="zh-CN"/>
              </w:rPr>
              <w:t xml:space="preserve"> dword* </w:t>
            </w:r>
            <w:r w:rsidRPr="003B0A3E">
              <w:t>pChargingState</w:t>
            </w:r>
            <w:r w:rsidRPr="003B0A3E">
              <w:rPr>
                <w:lang w:eastAsia="zh-CN"/>
              </w:rPr>
              <w:t>, dword* pBatteryLevel, dword* pRemainingTime)</w:t>
            </w:r>
          </w:p>
          <w:p w:rsidR="001D1C56" w:rsidRPr="003B0A3E" w:rsidRDefault="001D1C56" w:rsidP="00390B92">
            <w:pPr>
              <w:pStyle w:val="AltNormal"/>
              <w:rPr>
                <w:lang w:eastAsia="zh-CN"/>
              </w:rPr>
            </w:pPr>
          </w:p>
        </w:tc>
      </w:tr>
    </w:tbl>
    <w:p w:rsidR="001D1C56" w:rsidRPr="003B0A3E" w:rsidRDefault="001D1C56" w:rsidP="001D1C5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1D1C56" w:rsidRPr="003B0A3E" w:rsidTr="00390B92">
        <w:tc>
          <w:tcPr>
            <w:tcW w:w="10065" w:type="dxa"/>
            <w:gridSpan w:val="3"/>
            <w:shd w:val="clear" w:color="auto" w:fill="D9D9D9"/>
          </w:tcPr>
          <w:p w:rsidR="001D1C56" w:rsidRPr="003B0A3E" w:rsidRDefault="001D1C56" w:rsidP="00390B92">
            <w:pPr>
              <w:pStyle w:val="AltNormal"/>
              <w:rPr>
                <w:b/>
                <w:lang w:eastAsia="zh-CN"/>
              </w:rPr>
            </w:pPr>
            <w:r w:rsidRPr="003B0A3E">
              <w:rPr>
                <w:b/>
                <w:lang w:eastAsia="zh-CN"/>
              </w:rPr>
              <w:t>Parameters</w:t>
            </w:r>
          </w:p>
        </w:tc>
      </w:tr>
      <w:tr w:rsidR="001D1C56" w:rsidRPr="003B0A3E" w:rsidTr="00390B92">
        <w:tc>
          <w:tcPr>
            <w:tcW w:w="2127" w:type="dxa"/>
            <w:shd w:val="clear" w:color="auto" w:fill="D9D9D9"/>
          </w:tcPr>
          <w:p w:rsidR="001D1C56" w:rsidRPr="003B0A3E" w:rsidRDefault="001D1C56" w:rsidP="00390B92">
            <w:pPr>
              <w:pStyle w:val="AltNormal"/>
              <w:jc w:val="center"/>
              <w:rPr>
                <w:b/>
                <w:lang w:eastAsia="zh-CN"/>
              </w:rPr>
            </w:pPr>
            <w:r w:rsidRPr="003B0A3E">
              <w:rPr>
                <w:b/>
                <w:lang w:eastAsia="zh-CN"/>
              </w:rPr>
              <w:t>Field Name</w:t>
            </w:r>
          </w:p>
        </w:tc>
        <w:tc>
          <w:tcPr>
            <w:tcW w:w="1417" w:type="dxa"/>
            <w:shd w:val="clear" w:color="auto" w:fill="D9D9D9"/>
          </w:tcPr>
          <w:p w:rsidR="001D1C56" w:rsidRPr="003B0A3E" w:rsidRDefault="001D1C56" w:rsidP="00390B92">
            <w:pPr>
              <w:pStyle w:val="AltNormal"/>
              <w:jc w:val="center"/>
              <w:rPr>
                <w:b/>
                <w:lang w:eastAsia="zh-CN"/>
              </w:rPr>
            </w:pPr>
            <w:r w:rsidRPr="003B0A3E">
              <w:rPr>
                <w:b/>
                <w:lang w:eastAsia="zh-CN"/>
              </w:rPr>
              <w:t>Mode</w:t>
            </w:r>
          </w:p>
        </w:tc>
        <w:tc>
          <w:tcPr>
            <w:tcW w:w="6521" w:type="dxa"/>
            <w:shd w:val="clear" w:color="auto" w:fill="D9D9D9"/>
          </w:tcPr>
          <w:p w:rsidR="001D1C56" w:rsidRPr="003B0A3E" w:rsidRDefault="001D1C56" w:rsidP="00390B92">
            <w:pPr>
              <w:pStyle w:val="AltNormal"/>
              <w:jc w:val="center"/>
              <w:rPr>
                <w:b/>
                <w:lang w:eastAsia="zh-CN"/>
              </w:rPr>
            </w:pPr>
            <w:r w:rsidRPr="003B0A3E">
              <w:rPr>
                <w:b/>
                <w:lang w:eastAsia="zh-CN"/>
              </w:rPr>
              <w:t>Description</w:t>
            </w:r>
          </w:p>
        </w:tc>
      </w:tr>
      <w:tr w:rsidR="001D1C56" w:rsidRPr="003B0A3E" w:rsidTr="00390B92">
        <w:tc>
          <w:tcPr>
            <w:tcW w:w="2127" w:type="dxa"/>
            <w:shd w:val="clear" w:color="auto" w:fill="D9D9D9"/>
          </w:tcPr>
          <w:p w:rsidR="001D1C56" w:rsidRPr="003B0A3E" w:rsidRDefault="001D1C56" w:rsidP="00390B92">
            <w:pPr>
              <w:pStyle w:val="AltNormal"/>
              <w:jc w:val="center"/>
            </w:pPr>
            <w:r w:rsidRPr="003B0A3E">
              <w:t>deviceID</w:t>
            </w:r>
          </w:p>
        </w:tc>
        <w:tc>
          <w:tcPr>
            <w:tcW w:w="1417" w:type="dxa"/>
            <w:shd w:val="clear" w:color="auto" w:fill="D9D9D9"/>
          </w:tcPr>
          <w:p w:rsidR="001D1C56" w:rsidRPr="003B0A3E" w:rsidRDefault="001D1C56" w:rsidP="00390B92">
            <w:pPr>
              <w:pStyle w:val="AltNormal"/>
              <w:jc w:val="center"/>
            </w:pPr>
            <w:r w:rsidRPr="003B0A3E">
              <w:t>Input</w:t>
            </w:r>
          </w:p>
        </w:tc>
        <w:tc>
          <w:tcPr>
            <w:tcW w:w="6521" w:type="dxa"/>
            <w:shd w:val="clear" w:color="auto" w:fill="D9D9D9"/>
          </w:tcPr>
          <w:p w:rsidR="001D1C56" w:rsidRPr="003B0A3E" w:rsidRDefault="001D1C56" w:rsidP="00390B92">
            <w:pPr>
              <w:pStyle w:val="AltNormal"/>
            </w:pPr>
            <w:r w:rsidRPr="003B0A3E">
              <w:t>The ID of the device concerned</w:t>
            </w:r>
          </w:p>
        </w:tc>
      </w:tr>
      <w:tr w:rsidR="001D1C56" w:rsidRPr="003B0A3E" w:rsidTr="00390B92">
        <w:tc>
          <w:tcPr>
            <w:tcW w:w="2127" w:type="dxa"/>
            <w:tcBorders>
              <w:top w:val="single" w:sz="6" w:space="0" w:color="auto"/>
              <w:left w:val="single" w:sz="4" w:space="0" w:color="auto"/>
              <w:bottom w:val="single" w:sz="6" w:space="0" w:color="auto"/>
              <w:right w:val="single" w:sz="6" w:space="0" w:color="auto"/>
            </w:tcBorders>
            <w:shd w:val="clear" w:color="auto" w:fill="D9D9D9"/>
          </w:tcPr>
          <w:p w:rsidR="001D1C56" w:rsidRPr="003B0A3E" w:rsidRDefault="001D1C56" w:rsidP="00390B92">
            <w:pPr>
              <w:pStyle w:val="AltNormal"/>
              <w:jc w:val="center"/>
            </w:pPr>
            <w:r w:rsidRPr="003B0A3E">
              <w:t>pBatteryPresence</w:t>
            </w:r>
          </w:p>
        </w:tc>
        <w:tc>
          <w:tcPr>
            <w:tcW w:w="1417" w:type="dxa"/>
            <w:tcBorders>
              <w:top w:val="single" w:sz="6" w:space="0" w:color="auto"/>
              <w:left w:val="single" w:sz="6" w:space="0" w:color="auto"/>
              <w:bottom w:val="single" w:sz="6" w:space="0" w:color="auto"/>
              <w:right w:val="single" w:sz="6" w:space="0" w:color="auto"/>
            </w:tcBorders>
            <w:shd w:val="clear" w:color="auto" w:fill="D9D9D9"/>
          </w:tcPr>
          <w:p w:rsidR="001D1C56" w:rsidRPr="003B0A3E" w:rsidRDefault="001D1C56" w:rsidP="00390B92">
            <w:pPr>
              <w:pStyle w:val="AltNormal"/>
              <w:jc w:val="center"/>
            </w:pPr>
            <w:r w:rsidRPr="003B0A3E">
              <w:t>Output</w:t>
            </w:r>
          </w:p>
        </w:tc>
        <w:tc>
          <w:tcPr>
            <w:tcW w:w="6521" w:type="dxa"/>
            <w:tcBorders>
              <w:top w:val="single" w:sz="6" w:space="0" w:color="auto"/>
              <w:left w:val="single" w:sz="6" w:space="0" w:color="auto"/>
              <w:bottom w:val="single" w:sz="6" w:space="0" w:color="auto"/>
              <w:right w:val="single" w:sz="4" w:space="0" w:color="auto"/>
            </w:tcBorders>
            <w:shd w:val="clear" w:color="auto" w:fill="D9D9D9"/>
          </w:tcPr>
          <w:p w:rsidR="001D1C56" w:rsidRPr="003B0A3E" w:rsidRDefault="001D1C56" w:rsidP="00390B92">
            <w:pPr>
              <w:pStyle w:val="AltNormal"/>
              <w:tabs>
                <w:tab w:val="left" w:pos="783"/>
              </w:tabs>
            </w:pPr>
            <w:r w:rsidRPr="003B0A3E">
              <w:t>The Indication if a battery present:</w:t>
            </w:r>
          </w:p>
          <w:p w:rsidR="001D1C56" w:rsidRPr="003B0A3E" w:rsidRDefault="001D1C56" w:rsidP="00390B92">
            <w:pPr>
              <w:pStyle w:val="AltNormal"/>
              <w:numPr>
                <w:ilvl w:val="0"/>
                <w:numId w:val="102"/>
              </w:numPr>
              <w:tabs>
                <w:tab w:val="left" w:pos="783"/>
              </w:tabs>
            </w:pPr>
            <w:r w:rsidRPr="003B0A3E">
              <w:t>0x00000000: No battery</w:t>
            </w:r>
          </w:p>
          <w:p w:rsidR="001D1C56" w:rsidRPr="003B0A3E" w:rsidRDefault="001D1C56" w:rsidP="00390B92">
            <w:pPr>
              <w:pStyle w:val="AltNormal"/>
              <w:numPr>
                <w:ilvl w:val="0"/>
                <w:numId w:val="102"/>
              </w:numPr>
              <w:tabs>
                <w:tab w:val="left" w:pos="783"/>
              </w:tabs>
            </w:pPr>
            <w:r w:rsidRPr="003B0A3E">
              <w:t xml:space="preserve">0x00000001: </w:t>
            </w:r>
            <w:smartTag w:uri="urn:schemas-microsoft-com:office:smarttags" w:element="place">
              <w:r w:rsidRPr="003B0A3E">
                <w:t>Battery</w:t>
              </w:r>
            </w:smartTag>
            <w:r w:rsidRPr="003B0A3E">
              <w:t xml:space="preserve"> present</w:t>
            </w:r>
          </w:p>
        </w:tc>
      </w:tr>
      <w:tr w:rsidR="001D1C56" w:rsidRPr="003B0A3E" w:rsidTr="00390B92">
        <w:tc>
          <w:tcPr>
            <w:tcW w:w="2127" w:type="dxa"/>
            <w:tcBorders>
              <w:top w:val="single" w:sz="6" w:space="0" w:color="auto"/>
              <w:left w:val="single" w:sz="4" w:space="0" w:color="auto"/>
              <w:bottom w:val="single" w:sz="6" w:space="0" w:color="auto"/>
              <w:right w:val="single" w:sz="6" w:space="0" w:color="auto"/>
            </w:tcBorders>
            <w:shd w:val="clear" w:color="auto" w:fill="D9D9D9"/>
          </w:tcPr>
          <w:p w:rsidR="001D1C56" w:rsidRPr="003B0A3E" w:rsidRDefault="001D1C56" w:rsidP="00390B92">
            <w:pPr>
              <w:pStyle w:val="AltNormal"/>
              <w:jc w:val="center"/>
            </w:pPr>
            <w:r w:rsidRPr="003B0A3E">
              <w:t>pPowerSourceState</w:t>
            </w:r>
          </w:p>
        </w:tc>
        <w:tc>
          <w:tcPr>
            <w:tcW w:w="1417" w:type="dxa"/>
            <w:tcBorders>
              <w:top w:val="single" w:sz="6" w:space="0" w:color="auto"/>
              <w:left w:val="single" w:sz="6" w:space="0" w:color="auto"/>
              <w:bottom w:val="single" w:sz="6" w:space="0" w:color="auto"/>
              <w:right w:val="single" w:sz="6" w:space="0" w:color="auto"/>
            </w:tcBorders>
            <w:shd w:val="clear" w:color="auto" w:fill="D9D9D9"/>
          </w:tcPr>
          <w:p w:rsidR="001D1C56" w:rsidRPr="003B0A3E" w:rsidRDefault="001D1C56" w:rsidP="00390B92">
            <w:pPr>
              <w:pStyle w:val="AltNormal"/>
              <w:jc w:val="center"/>
            </w:pPr>
            <w:r w:rsidRPr="003B0A3E">
              <w:t>Output</w:t>
            </w:r>
          </w:p>
        </w:tc>
        <w:tc>
          <w:tcPr>
            <w:tcW w:w="6521" w:type="dxa"/>
            <w:tcBorders>
              <w:top w:val="single" w:sz="6" w:space="0" w:color="auto"/>
              <w:left w:val="single" w:sz="6" w:space="0" w:color="auto"/>
              <w:bottom w:val="single" w:sz="6" w:space="0" w:color="auto"/>
              <w:right w:val="single" w:sz="4" w:space="0" w:color="auto"/>
            </w:tcBorders>
            <w:shd w:val="clear" w:color="auto" w:fill="D9D9D9"/>
          </w:tcPr>
          <w:p w:rsidR="001D1C56" w:rsidRPr="003B0A3E" w:rsidRDefault="001D1C56" w:rsidP="00390B92">
            <w:pPr>
              <w:pStyle w:val="AltNormal"/>
            </w:pPr>
            <w:r w:rsidRPr="003B0A3E">
              <w:t>The Indication of the power source state:</w:t>
            </w:r>
          </w:p>
          <w:p w:rsidR="001D1C56" w:rsidRPr="003B0A3E" w:rsidRDefault="001D1C56" w:rsidP="00390B92">
            <w:pPr>
              <w:pStyle w:val="AltNormal"/>
              <w:numPr>
                <w:ilvl w:val="0"/>
                <w:numId w:val="102"/>
              </w:numPr>
              <w:tabs>
                <w:tab w:val="left" w:pos="783"/>
              </w:tabs>
            </w:pPr>
            <w:r w:rsidRPr="003B0A3E">
              <w:t>0x00000001: External Source</w:t>
            </w:r>
          </w:p>
          <w:p w:rsidR="001D1C56" w:rsidRPr="003B0A3E" w:rsidRDefault="001D1C56" w:rsidP="00390B92">
            <w:pPr>
              <w:pStyle w:val="AltNormal"/>
              <w:numPr>
                <w:ilvl w:val="0"/>
                <w:numId w:val="102"/>
              </w:numPr>
              <w:tabs>
                <w:tab w:val="left" w:pos="783"/>
              </w:tabs>
            </w:pPr>
            <w:r w:rsidRPr="003B0A3E">
              <w:t xml:space="preserve">0x00000002: </w:t>
            </w:r>
            <w:smartTag w:uri="urn:schemas-microsoft-com:office:smarttags" w:element="place">
              <w:r w:rsidRPr="003B0A3E">
                <w:t>Battery</w:t>
              </w:r>
            </w:smartTag>
          </w:p>
        </w:tc>
      </w:tr>
      <w:tr w:rsidR="001D1C56" w:rsidRPr="003B0A3E" w:rsidTr="00390B92">
        <w:tc>
          <w:tcPr>
            <w:tcW w:w="2127" w:type="dxa"/>
            <w:tcBorders>
              <w:top w:val="single" w:sz="6" w:space="0" w:color="auto"/>
              <w:left w:val="single" w:sz="4" w:space="0" w:color="auto"/>
              <w:bottom w:val="single" w:sz="4" w:space="0" w:color="auto"/>
              <w:right w:val="single" w:sz="6" w:space="0" w:color="auto"/>
            </w:tcBorders>
            <w:shd w:val="clear" w:color="auto" w:fill="D9D9D9"/>
          </w:tcPr>
          <w:p w:rsidR="001D1C56" w:rsidRPr="003B0A3E" w:rsidRDefault="001D1C56" w:rsidP="00390B92">
            <w:pPr>
              <w:pStyle w:val="AltNormal"/>
              <w:jc w:val="center"/>
            </w:pPr>
            <w:r w:rsidRPr="003B0A3E">
              <w:t>pChargingState</w:t>
            </w:r>
          </w:p>
        </w:tc>
        <w:tc>
          <w:tcPr>
            <w:tcW w:w="1417" w:type="dxa"/>
            <w:tcBorders>
              <w:top w:val="single" w:sz="6" w:space="0" w:color="auto"/>
              <w:left w:val="single" w:sz="6" w:space="0" w:color="auto"/>
              <w:bottom w:val="single" w:sz="4" w:space="0" w:color="auto"/>
              <w:right w:val="single" w:sz="6" w:space="0" w:color="auto"/>
            </w:tcBorders>
            <w:shd w:val="clear" w:color="auto" w:fill="D9D9D9"/>
          </w:tcPr>
          <w:p w:rsidR="001D1C56" w:rsidRPr="003B0A3E" w:rsidRDefault="001D1C56" w:rsidP="00390B92">
            <w:pPr>
              <w:pStyle w:val="AltNormal"/>
              <w:jc w:val="center"/>
            </w:pPr>
            <w:r w:rsidRPr="003B0A3E">
              <w:t>Output</w:t>
            </w:r>
          </w:p>
        </w:tc>
        <w:tc>
          <w:tcPr>
            <w:tcW w:w="6521" w:type="dxa"/>
            <w:tcBorders>
              <w:top w:val="single" w:sz="6" w:space="0" w:color="auto"/>
              <w:left w:val="single" w:sz="6" w:space="0" w:color="auto"/>
              <w:bottom w:val="single" w:sz="4" w:space="0" w:color="auto"/>
              <w:right w:val="single" w:sz="4" w:space="0" w:color="auto"/>
            </w:tcBorders>
            <w:shd w:val="clear" w:color="auto" w:fill="D9D9D9"/>
          </w:tcPr>
          <w:p w:rsidR="001D1C56" w:rsidRPr="003B0A3E" w:rsidRDefault="001D1C56" w:rsidP="00390B92">
            <w:pPr>
              <w:pStyle w:val="AltNormal"/>
            </w:pPr>
            <w:r w:rsidRPr="003B0A3E">
              <w:t>The Indication of the charging state of the battery:</w:t>
            </w:r>
          </w:p>
          <w:p w:rsidR="001D1C56" w:rsidRPr="003B0A3E" w:rsidRDefault="001D1C56" w:rsidP="00390B92">
            <w:pPr>
              <w:pStyle w:val="AltNormal"/>
              <w:numPr>
                <w:ilvl w:val="0"/>
                <w:numId w:val="102"/>
              </w:numPr>
              <w:tabs>
                <w:tab w:val="left" w:pos="783"/>
              </w:tabs>
            </w:pPr>
            <w:r w:rsidRPr="003B0A3E">
              <w:t>0x00000000: Charging</w:t>
            </w:r>
          </w:p>
          <w:p w:rsidR="001D1C56" w:rsidRPr="003B0A3E" w:rsidRDefault="001D1C56" w:rsidP="00390B92">
            <w:pPr>
              <w:pStyle w:val="AltNormal"/>
              <w:numPr>
                <w:ilvl w:val="0"/>
                <w:numId w:val="102"/>
              </w:numPr>
              <w:tabs>
                <w:tab w:val="left" w:pos="783"/>
              </w:tabs>
            </w:pPr>
            <w:r w:rsidRPr="003B0A3E">
              <w:lastRenderedPageBreak/>
              <w:t>0x00000001: Not charging</w:t>
            </w:r>
          </w:p>
        </w:tc>
      </w:tr>
      <w:tr w:rsidR="001D1C56" w:rsidRPr="003B0A3E" w:rsidTr="00390B92">
        <w:tc>
          <w:tcPr>
            <w:tcW w:w="2127" w:type="dxa"/>
            <w:tcBorders>
              <w:top w:val="single" w:sz="6" w:space="0" w:color="auto"/>
              <w:left w:val="single" w:sz="4" w:space="0" w:color="auto"/>
              <w:bottom w:val="single" w:sz="6" w:space="0" w:color="auto"/>
              <w:right w:val="single" w:sz="6" w:space="0" w:color="auto"/>
            </w:tcBorders>
            <w:shd w:val="clear" w:color="auto" w:fill="D9D9D9"/>
          </w:tcPr>
          <w:p w:rsidR="001D1C56" w:rsidRPr="003B0A3E" w:rsidRDefault="001D1C56" w:rsidP="00390B92">
            <w:pPr>
              <w:pStyle w:val="AltNormal"/>
              <w:jc w:val="center"/>
            </w:pPr>
            <w:r w:rsidRPr="003B0A3E">
              <w:lastRenderedPageBreak/>
              <w:t>pBatteryLevel</w:t>
            </w:r>
          </w:p>
        </w:tc>
        <w:tc>
          <w:tcPr>
            <w:tcW w:w="1417" w:type="dxa"/>
            <w:tcBorders>
              <w:top w:val="single" w:sz="6" w:space="0" w:color="auto"/>
              <w:left w:val="single" w:sz="6" w:space="0" w:color="auto"/>
              <w:bottom w:val="single" w:sz="6" w:space="0" w:color="auto"/>
              <w:right w:val="single" w:sz="6" w:space="0" w:color="auto"/>
            </w:tcBorders>
            <w:shd w:val="clear" w:color="auto" w:fill="D9D9D9"/>
          </w:tcPr>
          <w:p w:rsidR="001D1C56" w:rsidRPr="003B0A3E" w:rsidRDefault="001D1C56" w:rsidP="00390B92">
            <w:pPr>
              <w:pStyle w:val="AltNormal"/>
              <w:jc w:val="center"/>
            </w:pPr>
            <w:r w:rsidRPr="003B0A3E">
              <w:t>Output</w:t>
            </w:r>
          </w:p>
        </w:tc>
        <w:tc>
          <w:tcPr>
            <w:tcW w:w="6521" w:type="dxa"/>
            <w:tcBorders>
              <w:top w:val="single" w:sz="6" w:space="0" w:color="auto"/>
              <w:left w:val="single" w:sz="6" w:space="0" w:color="auto"/>
              <w:bottom w:val="single" w:sz="6" w:space="0" w:color="auto"/>
              <w:right w:val="single" w:sz="4" w:space="0" w:color="auto"/>
            </w:tcBorders>
            <w:shd w:val="clear" w:color="auto" w:fill="D9D9D9"/>
          </w:tcPr>
          <w:p w:rsidR="001D1C56" w:rsidRPr="003B0A3E" w:rsidRDefault="001D1C56" w:rsidP="00390B92">
            <w:pPr>
              <w:pStyle w:val="AltNormal"/>
            </w:pPr>
            <w:r w:rsidRPr="003B0A3E">
              <w:t>Percentage of the battery available</w:t>
            </w:r>
          </w:p>
        </w:tc>
      </w:tr>
      <w:tr w:rsidR="001D1C56" w:rsidRPr="003B0A3E" w:rsidTr="00390B92">
        <w:tc>
          <w:tcPr>
            <w:tcW w:w="2127" w:type="dxa"/>
            <w:tcBorders>
              <w:top w:val="single" w:sz="6" w:space="0" w:color="auto"/>
              <w:left w:val="single" w:sz="4" w:space="0" w:color="auto"/>
              <w:bottom w:val="single" w:sz="4" w:space="0" w:color="auto"/>
              <w:right w:val="single" w:sz="6" w:space="0" w:color="auto"/>
            </w:tcBorders>
            <w:shd w:val="clear" w:color="auto" w:fill="D9D9D9"/>
          </w:tcPr>
          <w:p w:rsidR="001D1C56" w:rsidRPr="003B0A3E" w:rsidRDefault="001D1C56" w:rsidP="00390B92">
            <w:pPr>
              <w:pStyle w:val="AltNormal"/>
              <w:jc w:val="center"/>
            </w:pPr>
            <w:r w:rsidRPr="003B0A3E">
              <w:rPr>
                <w:lang w:eastAsia="zh-CN"/>
              </w:rPr>
              <w:t>pRemainingTime</w:t>
            </w:r>
          </w:p>
        </w:tc>
        <w:tc>
          <w:tcPr>
            <w:tcW w:w="1417" w:type="dxa"/>
            <w:tcBorders>
              <w:top w:val="single" w:sz="6" w:space="0" w:color="auto"/>
              <w:left w:val="single" w:sz="6" w:space="0" w:color="auto"/>
              <w:bottom w:val="single" w:sz="4" w:space="0" w:color="auto"/>
              <w:right w:val="single" w:sz="6" w:space="0" w:color="auto"/>
            </w:tcBorders>
            <w:shd w:val="clear" w:color="auto" w:fill="D9D9D9"/>
          </w:tcPr>
          <w:p w:rsidR="001D1C56" w:rsidRPr="003B0A3E" w:rsidRDefault="001D1C56" w:rsidP="00390B92">
            <w:pPr>
              <w:pStyle w:val="AltNormal"/>
              <w:jc w:val="center"/>
            </w:pPr>
            <w:r w:rsidRPr="003B0A3E">
              <w:t>Output</w:t>
            </w:r>
          </w:p>
        </w:tc>
        <w:tc>
          <w:tcPr>
            <w:tcW w:w="6521" w:type="dxa"/>
            <w:tcBorders>
              <w:top w:val="single" w:sz="6" w:space="0" w:color="auto"/>
              <w:left w:val="single" w:sz="6" w:space="0" w:color="auto"/>
              <w:bottom w:val="single" w:sz="4" w:space="0" w:color="auto"/>
              <w:right w:val="single" w:sz="4" w:space="0" w:color="auto"/>
            </w:tcBorders>
            <w:shd w:val="clear" w:color="auto" w:fill="D9D9D9"/>
          </w:tcPr>
          <w:p w:rsidR="001D1C56" w:rsidRPr="003B0A3E" w:rsidRDefault="001D1C56" w:rsidP="00390B92">
            <w:pPr>
              <w:pStyle w:val="AltNormal"/>
            </w:pPr>
            <w:r w:rsidRPr="003B0A3E">
              <w:t>(Optional) Estimated Remaining time in minutes</w:t>
            </w:r>
          </w:p>
          <w:p w:rsidR="001D1C56" w:rsidRPr="003B0A3E" w:rsidRDefault="001D1C56" w:rsidP="00390B92">
            <w:pPr>
              <w:pStyle w:val="AltNormal"/>
            </w:pPr>
            <w:r w:rsidRPr="003B0A3E">
              <w:t>0xFFFFFFFF not provided</w:t>
            </w:r>
          </w:p>
        </w:tc>
      </w:tr>
    </w:tbl>
    <w:p w:rsidR="001D1C56" w:rsidRPr="003B0A3E" w:rsidRDefault="001D1C56" w:rsidP="001D1C56">
      <w:pPr>
        <w:pStyle w:val="AltNormal"/>
      </w:pPr>
    </w:p>
    <w:p w:rsidR="001D1C56" w:rsidRPr="003B0A3E" w:rsidRDefault="001D1C56" w:rsidP="001D1C5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1D1C56" w:rsidRPr="003B0A3E" w:rsidTr="00390B92">
        <w:tc>
          <w:tcPr>
            <w:tcW w:w="10065" w:type="dxa"/>
            <w:gridSpan w:val="2"/>
            <w:shd w:val="clear" w:color="auto" w:fill="D9D9D9"/>
          </w:tcPr>
          <w:p w:rsidR="001D1C56" w:rsidRPr="003B0A3E" w:rsidRDefault="001D1C56" w:rsidP="00390B92">
            <w:pPr>
              <w:pStyle w:val="AltNormal"/>
              <w:rPr>
                <w:b/>
                <w:lang w:eastAsia="zh-CN"/>
              </w:rPr>
            </w:pPr>
            <w:r w:rsidRPr="003B0A3E">
              <w:rPr>
                <w:b/>
                <w:lang w:eastAsia="zh-CN"/>
              </w:rPr>
              <w:t>Return Values</w:t>
            </w:r>
          </w:p>
        </w:tc>
      </w:tr>
      <w:tr w:rsidR="001D1C56" w:rsidRPr="003B0A3E" w:rsidTr="00390B92">
        <w:tc>
          <w:tcPr>
            <w:tcW w:w="2127" w:type="dxa"/>
            <w:shd w:val="clear" w:color="auto" w:fill="D9D9D9"/>
          </w:tcPr>
          <w:p w:rsidR="001D1C56" w:rsidRPr="003B0A3E" w:rsidRDefault="001D1C56" w:rsidP="00390B92">
            <w:pPr>
              <w:pStyle w:val="AltNormal"/>
              <w:jc w:val="center"/>
              <w:rPr>
                <w:b/>
                <w:lang w:eastAsia="zh-CN"/>
              </w:rPr>
            </w:pPr>
            <w:r w:rsidRPr="003B0A3E">
              <w:rPr>
                <w:b/>
                <w:lang w:eastAsia="zh-CN"/>
              </w:rPr>
              <w:t>Value</w:t>
            </w:r>
          </w:p>
        </w:tc>
        <w:tc>
          <w:tcPr>
            <w:tcW w:w="7938" w:type="dxa"/>
            <w:shd w:val="clear" w:color="auto" w:fill="D9D9D9"/>
          </w:tcPr>
          <w:p w:rsidR="001D1C56" w:rsidRPr="003B0A3E" w:rsidRDefault="001D1C56" w:rsidP="00390B92">
            <w:pPr>
              <w:pStyle w:val="AltNormal"/>
              <w:jc w:val="center"/>
              <w:rPr>
                <w:b/>
                <w:lang w:eastAsia="zh-CN"/>
              </w:rPr>
            </w:pPr>
            <w:r w:rsidRPr="003B0A3E">
              <w:rPr>
                <w:b/>
                <w:lang w:eastAsia="zh-CN"/>
              </w:rPr>
              <w:t>Description</w:t>
            </w:r>
          </w:p>
        </w:tc>
      </w:tr>
      <w:tr w:rsidR="001D1C56" w:rsidRPr="003B0A3E" w:rsidTr="00390B92">
        <w:tc>
          <w:tcPr>
            <w:tcW w:w="2127" w:type="dxa"/>
            <w:shd w:val="clear" w:color="auto" w:fill="D9D9D9"/>
          </w:tcPr>
          <w:p w:rsidR="001D1C56" w:rsidRPr="003B0A3E" w:rsidRDefault="001D1C56" w:rsidP="00390B92">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1D1C56" w:rsidRPr="003B0A3E" w:rsidRDefault="001D1C56" w:rsidP="00390B92">
            <w:pPr>
              <w:pStyle w:val="AltNormal"/>
              <w:rPr>
                <w:rFonts w:cs="Arial"/>
                <w:lang w:eastAsia="zh-CN"/>
              </w:rPr>
            </w:pPr>
            <w:r w:rsidRPr="003B0A3E">
              <w:rPr>
                <w:rFonts w:cs="Arial"/>
                <w:lang w:eastAsia="zh-CN"/>
              </w:rPr>
              <w:t xml:space="preserve">The function succeeded. </w:t>
            </w:r>
          </w:p>
        </w:tc>
      </w:tr>
      <w:tr w:rsidR="001D1C56" w:rsidRPr="003B0A3E" w:rsidTr="00390B92">
        <w:tc>
          <w:tcPr>
            <w:tcW w:w="2127" w:type="dxa"/>
            <w:shd w:val="clear" w:color="auto" w:fill="D9D9D9"/>
          </w:tcPr>
          <w:p w:rsidR="001D1C56" w:rsidRPr="003B0A3E" w:rsidRDefault="001D1C56" w:rsidP="00390B92">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1D1C56" w:rsidRPr="003B0A3E" w:rsidRDefault="001D1C56" w:rsidP="00390B92">
            <w:pPr>
              <w:pStyle w:val="AltNormal"/>
              <w:rPr>
                <w:rFonts w:cs="Arial"/>
                <w:lang w:eastAsia="zh-CN"/>
              </w:rPr>
            </w:pPr>
            <w:r w:rsidRPr="003B0A3E">
              <w:rPr>
                <w:rFonts w:cs="Arial"/>
                <w:lang w:eastAsia="zh-CN"/>
              </w:rPr>
              <w:t xml:space="preserve">A fatal error has occurred. </w:t>
            </w:r>
          </w:p>
        </w:tc>
      </w:tr>
      <w:tr w:rsidR="001D1C56" w:rsidRPr="003B0A3E" w:rsidTr="00390B92">
        <w:tc>
          <w:tcPr>
            <w:tcW w:w="2127" w:type="dxa"/>
            <w:tcBorders>
              <w:top w:val="single" w:sz="6" w:space="0" w:color="auto"/>
              <w:left w:val="single" w:sz="4" w:space="0" w:color="auto"/>
              <w:bottom w:val="single" w:sz="4" w:space="0" w:color="auto"/>
              <w:right w:val="single" w:sz="6" w:space="0" w:color="auto"/>
            </w:tcBorders>
            <w:shd w:val="clear" w:color="auto" w:fill="D9D9D9"/>
          </w:tcPr>
          <w:p w:rsidR="001D1C56" w:rsidRPr="003B0A3E" w:rsidRDefault="001D1C56" w:rsidP="00390B92">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1D1C56" w:rsidRPr="003B0A3E" w:rsidRDefault="001D1C56" w:rsidP="00390B92">
            <w:pPr>
              <w:pStyle w:val="AltNormal"/>
              <w:rPr>
                <w:rFonts w:cs="Arial"/>
                <w:lang w:eastAsia="zh-CN"/>
              </w:rPr>
            </w:pPr>
            <w:r w:rsidRPr="003B0A3E">
              <w:rPr>
                <w:rFonts w:cs="Arial"/>
                <w:lang w:eastAsia="zh-CN"/>
              </w:rPr>
              <w:t>The deviceID references a non-existing device or a device which is not open</w:t>
            </w:r>
          </w:p>
        </w:tc>
      </w:tr>
      <w:tr w:rsidR="001D1C56" w:rsidRPr="003B0A3E" w:rsidTr="00390B92">
        <w:tc>
          <w:tcPr>
            <w:tcW w:w="2127" w:type="dxa"/>
            <w:tcBorders>
              <w:top w:val="single" w:sz="6" w:space="0" w:color="auto"/>
              <w:left w:val="single" w:sz="4" w:space="0" w:color="auto"/>
              <w:bottom w:val="single" w:sz="4" w:space="0" w:color="auto"/>
              <w:right w:val="single" w:sz="6" w:space="0" w:color="auto"/>
            </w:tcBorders>
            <w:shd w:val="clear" w:color="auto" w:fill="D9D9D9"/>
          </w:tcPr>
          <w:p w:rsidR="001D1C56" w:rsidRPr="003B0A3E" w:rsidRDefault="001D1C56" w:rsidP="00390B92">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1D1C56" w:rsidRPr="003B0A3E" w:rsidRDefault="001D1C56" w:rsidP="00390B92">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1D1C56" w:rsidRPr="003B0A3E" w:rsidRDefault="001D1C56" w:rsidP="001D1C56">
      <w:pPr>
        <w:pStyle w:val="AltNormal"/>
      </w:pPr>
    </w:p>
    <w:p w:rsidR="00D63453" w:rsidRPr="003B0A3E" w:rsidRDefault="00D63453" w:rsidP="00D63453">
      <w:pPr>
        <w:pStyle w:val="berschrift3"/>
        <w:rPr>
          <w:bCs/>
          <w:sz w:val="24"/>
          <w:lang w:eastAsia="zh-CN"/>
        </w:rPr>
      </w:pPr>
      <w:bookmarkStart w:id="2434" w:name="_Toc398134274"/>
      <w:r w:rsidRPr="003B0A3E">
        <w:rPr>
          <w:bCs/>
          <w:sz w:val="24"/>
          <w:lang w:eastAsia="zh-CN"/>
        </w:rPr>
        <w:t>CMAPI_Information_SetBatteryThreshold()</w:t>
      </w:r>
      <w:bookmarkEnd w:id="2434"/>
    </w:p>
    <w:p w:rsidR="00D63453" w:rsidRPr="003B0A3E" w:rsidRDefault="00D63453" w:rsidP="00D63453">
      <w:pPr>
        <w:pStyle w:val="AltNormal"/>
      </w:pPr>
      <w:r w:rsidRPr="003B0A3E">
        <w:rPr>
          <w:lang w:eastAsia="zh-CN"/>
        </w:rPr>
        <w:t xml:space="preserve">The </w:t>
      </w:r>
      <w:r w:rsidRPr="003B0A3E">
        <w:rPr>
          <w:b/>
          <w:lang w:eastAsia="zh-CN"/>
        </w:rPr>
        <w:t xml:space="preserve">CMAPI_Information_SetBatteryThreshold() </w:t>
      </w:r>
      <w:r w:rsidRPr="003B0A3E">
        <w:rPr>
          <w:lang w:eastAsia="zh-CN"/>
        </w:rPr>
        <w:t xml:space="preserve">function is used to set thresholds for the battery status. If one of those thresholds is reached, the callback function </w:t>
      </w:r>
      <w:r w:rsidRPr="003B0A3E">
        <w:rPr>
          <w:b/>
          <w:lang w:eastAsia="zh-CN"/>
        </w:rPr>
        <w:t>CMAPI_Callback_BatteryThresholdReached()</w:t>
      </w:r>
      <w:r w:rsidRPr="003B0A3E">
        <w:rPr>
          <w:lang w:eastAsia="zh-CN"/>
        </w:rPr>
        <w:t xml:space="preserve"> will be invoked.</w:t>
      </w:r>
      <w:r w:rsidRPr="003B0A3E">
        <w:t xml:space="preserve"> </w:t>
      </w:r>
    </w:p>
    <w:p w:rsidR="00D63453" w:rsidRPr="003B0A3E" w:rsidRDefault="00D63453" w:rsidP="00D63453">
      <w:pPr>
        <w:pStyle w:val="AltNormal"/>
      </w:pPr>
      <w:r w:rsidRPr="003B0A3E">
        <w:t>The Upper level threshold is used to indicate that a certain percentage of the battery level is reached during charging.</w:t>
      </w:r>
    </w:p>
    <w:p w:rsidR="00D63453" w:rsidRPr="003B0A3E" w:rsidRDefault="00D63453" w:rsidP="00D63453">
      <w:pPr>
        <w:pStyle w:val="AltNormal"/>
        <w:rPr>
          <w:lang w:eastAsia="zh-CN"/>
        </w:rPr>
      </w:pPr>
      <w:r w:rsidRPr="003B0A3E">
        <w:t>The Lower level threshold is used to indicate that a certain percentage of the battery level is reached during discharging.</w:t>
      </w:r>
    </w:p>
    <w:p w:rsidR="00D63453" w:rsidRPr="003B0A3E" w:rsidRDefault="00D63453" w:rsidP="00D6345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63453" w:rsidRPr="003B0A3E" w:rsidTr="00390B92">
        <w:tc>
          <w:tcPr>
            <w:tcW w:w="10065" w:type="dxa"/>
            <w:shd w:val="clear" w:color="auto" w:fill="D9D9D9"/>
          </w:tcPr>
          <w:p w:rsidR="00D63453" w:rsidRPr="003B0A3E" w:rsidRDefault="00D63453" w:rsidP="00390B92">
            <w:pPr>
              <w:pStyle w:val="AltNormal"/>
              <w:rPr>
                <w:b/>
                <w:lang w:eastAsia="zh-CN"/>
              </w:rPr>
            </w:pPr>
            <w:r w:rsidRPr="003B0A3E">
              <w:rPr>
                <w:b/>
                <w:lang w:eastAsia="zh-CN"/>
              </w:rPr>
              <w:t>Prototype</w:t>
            </w:r>
          </w:p>
        </w:tc>
      </w:tr>
      <w:tr w:rsidR="00D63453" w:rsidRPr="003B0A3E" w:rsidTr="00390B92">
        <w:tc>
          <w:tcPr>
            <w:tcW w:w="10065" w:type="dxa"/>
            <w:shd w:val="clear" w:color="auto" w:fill="D9D9D9"/>
          </w:tcPr>
          <w:p w:rsidR="00D63453" w:rsidRPr="003B0A3E" w:rsidRDefault="00D63453" w:rsidP="00390B92">
            <w:pPr>
              <w:pStyle w:val="AltNormal"/>
              <w:rPr>
                <w:lang w:eastAsia="zh-CN"/>
              </w:rPr>
            </w:pPr>
          </w:p>
          <w:p w:rsidR="00D63453" w:rsidRPr="003B0A3E" w:rsidRDefault="00D63453" w:rsidP="00390B92">
            <w:pPr>
              <w:pStyle w:val="AltNormal"/>
              <w:rPr>
                <w:lang w:eastAsia="zh-CN"/>
              </w:rPr>
            </w:pPr>
            <w:r w:rsidRPr="003B0A3E">
              <w:rPr>
                <w:lang w:eastAsia="zh-CN"/>
              </w:rPr>
              <w:t xml:space="preserve">dword </w:t>
            </w:r>
            <w:r w:rsidRPr="003B0A3E">
              <w:rPr>
                <w:b/>
                <w:lang w:eastAsia="zh-CN"/>
              </w:rPr>
              <w:t xml:space="preserve">CMAPI_Information_SetBatteryThreshold </w:t>
            </w:r>
            <w:r w:rsidRPr="003B0A3E">
              <w:rPr>
                <w:lang w:eastAsia="zh-CN"/>
              </w:rPr>
              <w:t>(dword deviceID, dword upperThreshold, dword lowerThreshold)</w:t>
            </w:r>
          </w:p>
          <w:p w:rsidR="00D63453" w:rsidRPr="003B0A3E" w:rsidRDefault="00D63453" w:rsidP="00390B92">
            <w:pPr>
              <w:pStyle w:val="AltNormal"/>
              <w:rPr>
                <w:lang w:eastAsia="zh-CN"/>
              </w:rPr>
            </w:pPr>
          </w:p>
        </w:tc>
      </w:tr>
    </w:tbl>
    <w:p w:rsidR="00D63453" w:rsidRPr="003B0A3E" w:rsidRDefault="00D63453" w:rsidP="00D6345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D63453" w:rsidRPr="003B0A3E" w:rsidTr="00390B92">
        <w:tc>
          <w:tcPr>
            <w:tcW w:w="10065" w:type="dxa"/>
            <w:gridSpan w:val="3"/>
            <w:shd w:val="clear" w:color="auto" w:fill="D9D9D9"/>
          </w:tcPr>
          <w:p w:rsidR="00D63453" w:rsidRPr="003B0A3E" w:rsidRDefault="00D63453" w:rsidP="00390B92">
            <w:pPr>
              <w:pStyle w:val="AltNormal"/>
              <w:rPr>
                <w:b/>
                <w:lang w:eastAsia="zh-CN"/>
              </w:rPr>
            </w:pPr>
            <w:r w:rsidRPr="003B0A3E">
              <w:rPr>
                <w:b/>
                <w:lang w:eastAsia="zh-CN"/>
              </w:rPr>
              <w:t>Parameters</w:t>
            </w:r>
          </w:p>
        </w:tc>
      </w:tr>
      <w:tr w:rsidR="00D63453" w:rsidRPr="003B0A3E" w:rsidTr="00390B92">
        <w:tc>
          <w:tcPr>
            <w:tcW w:w="2127" w:type="dxa"/>
            <w:shd w:val="clear" w:color="auto" w:fill="D9D9D9"/>
          </w:tcPr>
          <w:p w:rsidR="00D63453" w:rsidRPr="003B0A3E" w:rsidRDefault="00D63453" w:rsidP="00390B92">
            <w:pPr>
              <w:pStyle w:val="AltNormal"/>
              <w:jc w:val="center"/>
              <w:rPr>
                <w:b/>
                <w:lang w:eastAsia="zh-CN"/>
              </w:rPr>
            </w:pPr>
            <w:r w:rsidRPr="003B0A3E">
              <w:rPr>
                <w:b/>
                <w:lang w:eastAsia="zh-CN"/>
              </w:rPr>
              <w:t>Field Name</w:t>
            </w:r>
          </w:p>
        </w:tc>
        <w:tc>
          <w:tcPr>
            <w:tcW w:w="1417" w:type="dxa"/>
            <w:shd w:val="clear" w:color="auto" w:fill="D9D9D9"/>
          </w:tcPr>
          <w:p w:rsidR="00D63453" w:rsidRPr="003B0A3E" w:rsidRDefault="00D63453" w:rsidP="00390B92">
            <w:pPr>
              <w:pStyle w:val="AltNormal"/>
              <w:jc w:val="center"/>
              <w:rPr>
                <w:b/>
                <w:lang w:eastAsia="zh-CN"/>
              </w:rPr>
            </w:pPr>
            <w:r w:rsidRPr="003B0A3E">
              <w:rPr>
                <w:b/>
                <w:lang w:eastAsia="zh-CN"/>
              </w:rPr>
              <w:t>Mode</w:t>
            </w:r>
          </w:p>
        </w:tc>
        <w:tc>
          <w:tcPr>
            <w:tcW w:w="6521" w:type="dxa"/>
            <w:shd w:val="clear" w:color="auto" w:fill="D9D9D9"/>
          </w:tcPr>
          <w:p w:rsidR="00D63453" w:rsidRPr="003B0A3E" w:rsidRDefault="00D63453" w:rsidP="00390B92">
            <w:pPr>
              <w:pStyle w:val="AltNormal"/>
              <w:jc w:val="center"/>
              <w:rPr>
                <w:b/>
                <w:lang w:eastAsia="zh-CN"/>
              </w:rPr>
            </w:pPr>
            <w:r w:rsidRPr="003B0A3E">
              <w:rPr>
                <w:b/>
                <w:lang w:eastAsia="zh-CN"/>
              </w:rPr>
              <w:t>Description</w:t>
            </w:r>
          </w:p>
        </w:tc>
      </w:tr>
      <w:tr w:rsidR="00D63453" w:rsidRPr="003B0A3E" w:rsidTr="00390B92">
        <w:tc>
          <w:tcPr>
            <w:tcW w:w="2127" w:type="dxa"/>
            <w:shd w:val="clear" w:color="auto" w:fill="D9D9D9"/>
          </w:tcPr>
          <w:p w:rsidR="00D63453" w:rsidRPr="003B0A3E" w:rsidRDefault="00D63453" w:rsidP="00390B92">
            <w:pPr>
              <w:pStyle w:val="AltNormal"/>
              <w:jc w:val="center"/>
            </w:pPr>
            <w:r w:rsidRPr="003B0A3E">
              <w:t>deviceID</w:t>
            </w:r>
          </w:p>
        </w:tc>
        <w:tc>
          <w:tcPr>
            <w:tcW w:w="1417" w:type="dxa"/>
            <w:shd w:val="clear" w:color="auto" w:fill="D9D9D9"/>
          </w:tcPr>
          <w:p w:rsidR="00D63453" w:rsidRPr="003B0A3E" w:rsidRDefault="00D63453" w:rsidP="00390B92">
            <w:pPr>
              <w:pStyle w:val="AltNormal"/>
              <w:jc w:val="center"/>
            </w:pPr>
            <w:r w:rsidRPr="003B0A3E">
              <w:t>Input</w:t>
            </w:r>
          </w:p>
        </w:tc>
        <w:tc>
          <w:tcPr>
            <w:tcW w:w="6521" w:type="dxa"/>
            <w:shd w:val="clear" w:color="auto" w:fill="D9D9D9"/>
          </w:tcPr>
          <w:p w:rsidR="00D63453" w:rsidRPr="003B0A3E" w:rsidRDefault="00D63453" w:rsidP="00390B92">
            <w:pPr>
              <w:pStyle w:val="AltNormal"/>
            </w:pPr>
            <w:r w:rsidRPr="003B0A3E">
              <w:t>The ID of the device concerned</w:t>
            </w:r>
          </w:p>
        </w:tc>
      </w:tr>
      <w:tr w:rsidR="00D63453" w:rsidRPr="003B0A3E" w:rsidTr="00390B92">
        <w:tc>
          <w:tcPr>
            <w:tcW w:w="2127" w:type="dxa"/>
            <w:tcBorders>
              <w:top w:val="single" w:sz="6" w:space="0" w:color="auto"/>
              <w:left w:val="single" w:sz="4" w:space="0" w:color="auto"/>
              <w:bottom w:val="single" w:sz="6" w:space="0" w:color="auto"/>
              <w:right w:val="single" w:sz="6" w:space="0" w:color="auto"/>
            </w:tcBorders>
            <w:shd w:val="clear" w:color="auto" w:fill="D9D9D9"/>
          </w:tcPr>
          <w:p w:rsidR="00D63453" w:rsidRPr="003B0A3E" w:rsidRDefault="00D63453" w:rsidP="00390B92">
            <w:pPr>
              <w:pStyle w:val="AltNormal"/>
              <w:jc w:val="center"/>
            </w:pPr>
            <w:r w:rsidRPr="003B0A3E">
              <w:t>upperThreshold</w:t>
            </w:r>
          </w:p>
        </w:tc>
        <w:tc>
          <w:tcPr>
            <w:tcW w:w="1417" w:type="dxa"/>
            <w:tcBorders>
              <w:top w:val="single" w:sz="6" w:space="0" w:color="auto"/>
              <w:left w:val="single" w:sz="6" w:space="0" w:color="auto"/>
              <w:bottom w:val="single" w:sz="6" w:space="0" w:color="auto"/>
              <w:right w:val="single" w:sz="6" w:space="0" w:color="auto"/>
            </w:tcBorders>
            <w:shd w:val="clear" w:color="auto" w:fill="D9D9D9"/>
          </w:tcPr>
          <w:p w:rsidR="00D63453" w:rsidRPr="003B0A3E" w:rsidRDefault="00D63453" w:rsidP="00390B92">
            <w:pPr>
              <w:pStyle w:val="AltNormal"/>
              <w:jc w:val="center"/>
            </w:pPr>
            <w:r w:rsidRPr="003B0A3E">
              <w:t>Input</w:t>
            </w:r>
          </w:p>
        </w:tc>
        <w:tc>
          <w:tcPr>
            <w:tcW w:w="6521" w:type="dxa"/>
            <w:tcBorders>
              <w:top w:val="single" w:sz="6" w:space="0" w:color="auto"/>
              <w:left w:val="single" w:sz="6" w:space="0" w:color="auto"/>
              <w:bottom w:val="single" w:sz="6" w:space="0" w:color="auto"/>
              <w:right w:val="single" w:sz="4" w:space="0" w:color="auto"/>
            </w:tcBorders>
            <w:shd w:val="clear" w:color="auto" w:fill="D9D9D9"/>
          </w:tcPr>
          <w:p w:rsidR="00D63453" w:rsidRPr="003B0A3E" w:rsidRDefault="00D63453" w:rsidP="00390B92">
            <w:pPr>
              <w:pStyle w:val="AltNormal"/>
              <w:tabs>
                <w:tab w:val="left" w:pos="783"/>
              </w:tabs>
            </w:pPr>
            <w:r w:rsidRPr="003B0A3E">
              <w:t>The upper value of the battery level threshold in percentage</w:t>
            </w:r>
          </w:p>
        </w:tc>
      </w:tr>
      <w:tr w:rsidR="00D63453" w:rsidRPr="003B0A3E" w:rsidTr="00390B92">
        <w:tc>
          <w:tcPr>
            <w:tcW w:w="2127" w:type="dxa"/>
            <w:tcBorders>
              <w:top w:val="single" w:sz="6" w:space="0" w:color="auto"/>
              <w:left w:val="single" w:sz="4" w:space="0" w:color="auto"/>
              <w:bottom w:val="single" w:sz="4" w:space="0" w:color="auto"/>
              <w:right w:val="single" w:sz="6" w:space="0" w:color="auto"/>
            </w:tcBorders>
            <w:shd w:val="clear" w:color="auto" w:fill="D9D9D9"/>
          </w:tcPr>
          <w:p w:rsidR="00D63453" w:rsidRPr="003B0A3E" w:rsidRDefault="00D63453" w:rsidP="00390B92">
            <w:pPr>
              <w:pStyle w:val="AltNormal"/>
              <w:jc w:val="center"/>
            </w:pPr>
            <w:r w:rsidRPr="003B0A3E">
              <w:t>lowerThreshold</w:t>
            </w:r>
          </w:p>
        </w:tc>
        <w:tc>
          <w:tcPr>
            <w:tcW w:w="1417" w:type="dxa"/>
            <w:tcBorders>
              <w:top w:val="single" w:sz="6" w:space="0" w:color="auto"/>
              <w:left w:val="single" w:sz="6" w:space="0" w:color="auto"/>
              <w:bottom w:val="single" w:sz="4" w:space="0" w:color="auto"/>
              <w:right w:val="single" w:sz="6" w:space="0" w:color="auto"/>
            </w:tcBorders>
            <w:shd w:val="clear" w:color="auto" w:fill="D9D9D9"/>
          </w:tcPr>
          <w:p w:rsidR="00D63453" w:rsidRPr="003B0A3E" w:rsidRDefault="00D63453" w:rsidP="00390B92">
            <w:pPr>
              <w:pStyle w:val="AltNormal"/>
              <w:jc w:val="center"/>
            </w:pPr>
            <w:r w:rsidRPr="003B0A3E">
              <w:t>Input</w:t>
            </w:r>
          </w:p>
        </w:tc>
        <w:tc>
          <w:tcPr>
            <w:tcW w:w="6521" w:type="dxa"/>
            <w:tcBorders>
              <w:top w:val="single" w:sz="6" w:space="0" w:color="auto"/>
              <w:left w:val="single" w:sz="6" w:space="0" w:color="auto"/>
              <w:bottom w:val="single" w:sz="4" w:space="0" w:color="auto"/>
              <w:right w:val="single" w:sz="4" w:space="0" w:color="auto"/>
            </w:tcBorders>
            <w:shd w:val="clear" w:color="auto" w:fill="D9D9D9"/>
          </w:tcPr>
          <w:p w:rsidR="00D63453" w:rsidRPr="003B0A3E" w:rsidRDefault="00D63453" w:rsidP="00390B92">
            <w:pPr>
              <w:pStyle w:val="AltNormal"/>
              <w:tabs>
                <w:tab w:val="left" w:pos="783"/>
              </w:tabs>
            </w:pPr>
            <w:r w:rsidRPr="003B0A3E">
              <w:t>The lower value of the battery level threshold in percentage</w:t>
            </w:r>
          </w:p>
        </w:tc>
      </w:tr>
    </w:tbl>
    <w:p w:rsidR="00D63453" w:rsidRPr="003B0A3E" w:rsidRDefault="00D63453" w:rsidP="00D6345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41"/>
        <w:gridCol w:w="7747"/>
      </w:tblGrid>
      <w:tr w:rsidR="00D63453" w:rsidRPr="003B0A3E" w:rsidTr="00457637">
        <w:tc>
          <w:tcPr>
            <w:tcW w:w="10188" w:type="dxa"/>
            <w:gridSpan w:val="2"/>
            <w:shd w:val="clear" w:color="auto" w:fill="D9D9D9"/>
          </w:tcPr>
          <w:p w:rsidR="00D63453" w:rsidRPr="003B0A3E" w:rsidRDefault="00D63453" w:rsidP="00390B92">
            <w:pPr>
              <w:pStyle w:val="AltNormal"/>
              <w:rPr>
                <w:b/>
                <w:lang w:eastAsia="zh-CN"/>
              </w:rPr>
            </w:pPr>
            <w:r w:rsidRPr="003B0A3E">
              <w:rPr>
                <w:b/>
                <w:lang w:eastAsia="zh-CN"/>
              </w:rPr>
              <w:t>Return Values</w:t>
            </w:r>
          </w:p>
        </w:tc>
      </w:tr>
      <w:tr w:rsidR="00D63453" w:rsidRPr="003B0A3E" w:rsidTr="00457637">
        <w:tc>
          <w:tcPr>
            <w:tcW w:w="2441" w:type="dxa"/>
            <w:shd w:val="clear" w:color="auto" w:fill="D9D9D9"/>
          </w:tcPr>
          <w:p w:rsidR="00D63453" w:rsidRPr="003B0A3E" w:rsidRDefault="00D63453" w:rsidP="00390B92">
            <w:pPr>
              <w:pStyle w:val="AltNormal"/>
              <w:jc w:val="center"/>
              <w:rPr>
                <w:b/>
                <w:lang w:eastAsia="zh-CN"/>
              </w:rPr>
            </w:pPr>
            <w:r w:rsidRPr="003B0A3E">
              <w:rPr>
                <w:b/>
                <w:lang w:eastAsia="zh-CN"/>
              </w:rPr>
              <w:t>Value</w:t>
            </w:r>
          </w:p>
        </w:tc>
        <w:tc>
          <w:tcPr>
            <w:tcW w:w="7747" w:type="dxa"/>
            <w:shd w:val="clear" w:color="auto" w:fill="D9D9D9"/>
          </w:tcPr>
          <w:p w:rsidR="00D63453" w:rsidRPr="003B0A3E" w:rsidRDefault="00D63453" w:rsidP="00390B92">
            <w:pPr>
              <w:pStyle w:val="AltNormal"/>
              <w:jc w:val="center"/>
              <w:rPr>
                <w:b/>
                <w:lang w:eastAsia="zh-CN"/>
              </w:rPr>
            </w:pPr>
            <w:r w:rsidRPr="003B0A3E">
              <w:rPr>
                <w:b/>
                <w:lang w:eastAsia="zh-CN"/>
              </w:rPr>
              <w:t>Description</w:t>
            </w:r>
          </w:p>
        </w:tc>
      </w:tr>
      <w:tr w:rsidR="00D63453" w:rsidRPr="003B0A3E" w:rsidTr="00457637">
        <w:tc>
          <w:tcPr>
            <w:tcW w:w="2441" w:type="dxa"/>
            <w:shd w:val="clear" w:color="auto" w:fill="D9D9D9"/>
          </w:tcPr>
          <w:p w:rsidR="00D63453" w:rsidRPr="003B0A3E" w:rsidRDefault="00D63453" w:rsidP="00390B92">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747" w:type="dxa"/>
            <w:shd w:val="clear" w:color="auto" w:fill="D9D9D9"/>
          </w:tcPr>
          <w:p w:rsidR="00D63453" w:rsidRPr="003B0A3E" w:rsidRDefault="00D63453" w:rsidP="00390B92">
            <w:pPr>
              <w:pStyle w:val="AltNormal"/>
              <w:rPr>
                <w:rFonts w:cs="Arial"/>
                <w:lang w:eastAsia="zh-CN"/>
              </w:rPr>
            </w:pPr>
            <w:r w:rsidRPr="003B0A3E">
              <w:rPr>
                <w:rFonts w:cs="Arial"/>
                <w:lang w:eastAsia="zh-CN"/>
              </w:rPr>
              <w:t xml:space="preserve">The function succeeded. </w:t>
            </w:r>
          </w:p>
        </w:tc>
      </w:tr>
      <w:tr w:rsidR="00D63453" w:rsidRPr="003B0A3E" w:rsidTr="00457637">
        <w:tc>
          <w:tcPr>
            <w:tcW w:w="2441" w:type="dxa"/>
            <w:shd w:val="clear" w:color="auto" w:fill="D9D9D9"/>
          </w:tcPr>
          <w:p w:rsidR="00D63453" w:rsidRPr="003B0A3E" w:rsidRDefault="00D63453" w:rsidP="00390B92">
            <w:pPr>
              <w:pStyle w:val="AltNormal"/>
              <w:jc w:val="center"/>
              <w:rPr>
                <w:rFonts w:cs="Arial"/>
                <w:lang w:eastAsia="zh-CN"/>
              </w:rPr>
            </w:pPr>
            <w:r w:rsidRPr="003B0A3E">
              <w:rPr>
                <w:rFonts w:cs="Arial"/>
                <w:lang w:eastAsia="zh-CN"/>
              </w:rPr>
              <w:lastRenderedPageBreak/>
              <w:t>0X</w:t>
            </w:r>
            <w:r w:rsidRPr="003B0A3E">
              <w:rPr>
                <w:lang w:eastAsia="zh-CN"/>
              </w:rPr>
              <w:t>000000</w:t>
            </w:r>
            <w:r w:rsidRPr="003B0A3E">
              <w:rPr>
                <w:rFonts w:cs="Arial"/>
                <w:lang w:eastAsia="zh-CN"/>
              </w:rPr>
              <w:t>01</w:t>
            </w:r>
          </w:p>
        </w:tc>
        <w:tc>
          <w:tcPr>
            <w:tcW w:w="7747" w:type="dxa"/>
            <w:shd w:val="clear" w:color="auto" w:fill="D9D9D9"/>
          </w:tcPr>
          <w:p w:rsidR="00D63453" w:rsidRPr="003B0A3E" w:rsidRDefault="00D63453" w:rsidP="00390B92">
            <w:pPr>
              <w:pStyle w:val="AltNormal"/>
              <w:rPr>
                <w:rFonts w:cs="Arial"/>
                <w:lang w:eastAsia="zh-CN"/>
              </w:rPr>
            </w:pPr>
            <w:r w:rsidRPr="003B0A3E">
              <w:rPr>
                <w:rFonts w:cs="Arial"/>
                <w:lang w:eastAsia="zh-CN"/>
              </w:rPr>
              <w:t xml:space="preserve">A fatal error has occurred. </w:t>
            </w:r>
          </w:p>
        </w:tc>
      </w:tr>
      <w:tr w:rsidR="00D63453" w:rsidRPr="003B0A3E" w:rsidTr="00457637">
        <w:tc>
          <w:tcPr>
            <w:tcW w:w="2441" w:type="dxa"/>
            <w:tcBorders>
              <w:top w:val="single" w:sz="6" w:space="0" w:color="auto"/>
              <w:left w:val="single" w:sz="4" w:space="0" w:color="auto"/>
              <w:bottom w:val="single" w:sz="4" w:space="0" w:color="auto"/>
              <w:right w:val="single" w:sz="6" w:space="0" w:color="auto"/>
            </w:tcBorders>
            <w:shd w:val="clear" w:color="auto" w:fill="D9D9D9"/>
          </w:tcPr>
          <w:p w:rsidR="00D63453" w:rsidRPr="003B0A3E" w:rsidRDefault="00D63453" w:rsidP="00390B92">
            <w:pPr>
              <w:pStyle w:val="AltNormal"/>
              <w:jc w:val="center"/>
              <w:rPr>
                <w:rFonts w:cs="Arial"/>
                <w:lang w:eastAsia="zh-CN"/>
              </w:rPr>
            </w:pPr>
            <w:r w:rsidRPr="003B0A3E">
              <w:rPr>
                <w:rFonts w:cs="Arial"/>
                <w:lang w:eastAsia="zh-CN"/>
              </w:rPr>
              <w:t>0X00000101</w:t>
            </w:r>
          </w:p>
        </w:tc>
        <w:tc>
          <w:tcPr>
            <w:tcW w:w="7747" w:type="dxa"/>
            <w:tcBorders>
              <w:top w:val="single" w:sz="6" w:space="0" w:color="auto"/>
              <w:left w:val="single" w:sz="6" w:space="0" w:color="auto"/>
              <w:bottom w:val="single" w:sz="4" w:space="0" w:color="auto"/>
              <w:right w:val="single" w:sz="4" w:space="0" w:color="auto"/>
            </w:tcBorders>
            <w:shd w:val="clear" w:color="auto" w:fill="D9D9D9"/>
          </w:tcPr>
          <w:p w:rsidR="00D63453" w:rsidRPr="003B0A3E" w:rsidRDefault="00D63453" w:rsidP="00390B92">
            <w:pPr>
              <w:pStyle w:val="AltNormal"/>
              <w:rPr>
                <w:rFonts w:cs="Arial"/>
                <w:lang w:eastAsia="zh-CN"/>
              </w:rPr>
            </w:pPr>
            <w:r w:rsidRPr="003B0A3E">
              <w:rPr>
                <w:rFonts w:cs="Arial"/>
                <w:lang w:eastAsia="zh-CN"/>
              </w:rPr>
              <w:t>The deviceID references a non-existing device or a device which is not open</w:t>
            </w:r>
          </w:p>
        </w:tc>
      </w:tr>
      <w:tr w:rsidR="00D63453" w:rsidRPr="003B0A3E" w:rsidTr="00457637">
        <w:tc>
          <w:tcPr>
            <w:tcW w:w="2441" w:type="dxa"/>
            <w:tcBorders>
              <w:top w:val="single" w:sz="6" w:space="0" w:color="auto"/>
              <w:left w:val="single" w:sz="4" w:space="0" w:color="auto"/>
              <w:bottom w:val="single" w:sz="4" w:space="0" w:color="auto"/>
              <w:right w:val="single" w:sz="6" w:space="0" w:color="auto"/>
            </w:tcBorders>
            <w:shd w:val="clear" w:color="auto" w:fill="D9D9D9"/>
          </w:tcPr>
          <w:p w:rsidR="00D63453" w:rsidRPr="003B0A3E" w:rsidRDefault="00457637" w:rsidP="00390B92">
            <w:pPr>
              <w:pStyle w:val="AltNormal"/>
              <w:jc w:val="center"/>
              <w:rPr>
                <w:rFonts w:cs="Arial"/>
                <w:lang w:eastAsia="zh-CN"/>
              </w:rPr>
            </w:pPr>
            <w:r w:rsidRPr="003B0A3E">
              <w:rPr>
                <w:rFonts w:cs="Arial"/>
                <w:lang w:eastAsia="zh-CN"/>
              </w:rPr>
              <w:t>0X0000</w:t>
            </w:r>
            <w:r>
              <w:rPr>
                <w:rFonts w:cs="Arial"/>
                <w:lang w:eastAsia="zh-CN"/>
              </w:rPr>
              <w:t>0150</w:t>
            </w:r>
          </w:p>
        </w:tc>
        <w:tc>
          <w:tcPr>
            <w:tcW w:w="7747" w:type="dxa"/>
            <w:tcBorders>
              <w:top w:val="single" w:sz="6" w:space="0" w:color="auto"/>
              <w:left w:val="single" w:sz="6" w:space="0" w:color="auto"/>
              <w:bottom w:val="single" w:sz="4" w:space="0" w:color="auto"/>
              <w:right w:val="single" w:sz="4" w:space="0" w:color="auto"/>
            </w:tcBorders>
            <w:shd w:val="clear" w:color="auto" w:fill="D9D9D9"/>
          </w:tcPr>
          <w:p w:rsidR="00D63453" w:rsidRPr="003B0A3E" w:rsidRDefault="00D63453" w:rsidP="00390B92">
            <w:pPr>
              <w:pStyle w:val="AltNormal"/>
              <w:rPr>
                <w:rFonts w:cs="Arial"/>
                <w:lang w:eastAsia="zh-CN"/>
              </w:rPr>
            </w:pPr>
            <w:r w:rsidRPr="003B0A3E">
              <w:rPr>
                <w:rFonts w:cs="Arial"/>
                <w:lang w:eastAsia="zh-CN"/>
              </w:rPr>
              <w:t>The threshold value(s) is/are invalid</w:t>
            </w:r>
          </w:p>
        </w:tc>
      </w:tr>
      <w:tr w:rsidR="00D63453" w:rsidRPr="003B0A3E" w:rsidTr="00457637">
        <w:tc>
          <w:tcPr>
            <w:tcW w:w="2441" w:type="dxa"/>
            <w:tcBorders>
              <w:top w:val="single" w:sz="6" w:space="0" w:color="auto"/>
              <w:left w:val="single" w:sz="4" w:space="0" w:color="auto"/>
              <w:bottom w:val="single" w:sz="4" w:space="0" w:color="auto"/>
              <w:right w:val="single" w:sz="6" w:space="0" w:color="auto"/>
            </w:tcBorders>
            <w:shd w:val="clear" w:color="auto" w:fill="D9D9D9"/>
          </w:tcPr>
          <w:p w:rsidR="00D63453" w:rsidRPr="003B0A3E" w:rsidRDefault="00D63453" w:rsidP="00390B92">
            <w:pPr>
              <w:pStyle w:val="AltNormal"/>
              <w:jc w:val="center"/>
              <w:rPr>
                <w:rFonts w:cs="Arial"/>
                <w:lang w:eastAsia="zh-CN"/>
              </w:rPr>
            </w:pPr>
            <w:r w:rsidRPr="003B0A3E">
              <w:rPr>
                <w:rFonts w:cs="Arial"/>
                <w:lang w:eastAsia="zh-CN"/>
              </w:rPr>
              <w:t>0XF0000001</w:t>
            </w:r>
          </w:p>
        </w:tc>
        <w:tc>
          <w:tcPr>
            <w:tcW w:w="7747" w:type="dxa"/>
            <w:tcBorders>
              <w:top w:val="single" w:sz="6" w:space="0" w:color="auto"/>
              <w:left w:val="single" w:sz="6" w:space="0" w:color="auto"/>
              <w:bottom w:val="single" w:sz="4" w:space="0" w:color="auto"/>
              <w:right w:val="single" w:sz="4" w:space="0" w:color="auto"/>
            </w:tcBorders>
            <w:shd w:val="clear" w:color="auto" w:fill="D9D9D9"/>
          </w:tcPr>
          <w:p w:rsidR="00D63453" w:rsidRPr="003B0A3E" w:rsidRDefault="00D63453" w:rsidP="00390B92">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457637" w:rsidRPr="003B0A3E" w:rsidRDefault="00457637" w:rsidP="00457637">
      <w:pPr>
        <w:pStyle w:val="AltNormal"/>
        <w:rPr>
          <w:lang w:eastAsia="zh-CN"/>
        </w:rPr>
      </w:pPr>
    </w:p>
    <w:p w:rsidR="00452198" w:rsidRPr="003B0A3E" w:rsidRDefault="00452198" w:rsidP="00452198">
      <w:pPr>
        <w:pStyle w:val="berschrift3"/>
        <w:rPr>
          <w:bCs/>
          <w:sz w:val="24"/>
          <w:lang w:eastAsia="zh-CN"/>
        </w:rPr>
      </w:pPr>
      <w:bookmarkStart w:id="2435" w:name="_Toc398134275"/>
      <w:r w:rsidRPr="003B0A3E">
        <w:rPr>
          <w:bCs/>
          <w:sz w:val="24"/>
          <w:lang w:eastAsia="zh-CN"/>
        </w:rPr>
        <w:t>CMAPI_Information_Get</w:t>
      </w:r>
      <w:r>
        <w:rPr>
          <w:bCs/>
          <w:sz w:val="24"/>
          <w:lang w:eastAsia="zh-CN"/>
        </w:rPr>
        <w:t>MobilityState</w:t>
      </w:r>
      <w:r w:rsidRPr="003B0A3E">
        <w:rPr>
          <w:bCs/>
          <w:sz w:val="24"/>
          <w:lang w:eastAsia="zh-CN"/>
        </w:rPr>
        <w:t>()</w:t>
      </w:r>
      <w:r>
        <w:rPr>
          <w:bCs/>
          <w:sz w:val="24"/>
          <w:lang w:eastAsia="zh-CN"/>
        </w:rPr>
        <w:t xml:space="preserve"> - Optional</w:t>
      </w:r>
      <w:bookmarkEnd w:id="2435"/>
    </w:p>
    <w:p w:rsidR="00452198" w:rsidRPr="003B0A3E" w:rsidRDefault="00452198" w:rsidP="00452198">
      <w:pPr>
        <w:pStyle w:val="AltNormal"/>
        <w:rPr>
          <w:lang w:eastAsia="zh-CN"/>
        </w:rPr>
      </w:pPr>
      <w:r w:rsidRPr="003B0A3E">
        <w:rPr>
          <w:lang w:eastAsia="zh-CN"/>
        </w:rPr>
        <w:t xml:space="preserve">The </w:t>
      </w:r>
      <w:r w:rsidRPr="003B0A3E">
        <w:rPr>
          <w:b/>
          <w:lang w:eastAsia="zh-CN"/>
        </w:rPr>
        <w:t>CMAPI_Information_Get</w:t>
      </w:r>
      <w:r>
        <w:rPr>
          <w:b/>
          <w:lang w:eastAsia="zh-CN"/>
        </w:rPr>
        <w:t>MobilityState</w:t>
      </w:r>
      <w:r w:rsidRPr="003B0A3E">
        <w:rPr>
          <w:b/>
          <w:lang w:eastAsia="zh-CN"/>
        </w:rPr>
        <w:t xml:space="preserve">() </w:t>
      </w:r>
      <w:r w:rsidRPr="003B0A3E">
        <w:rPr>
          <w:lang w:eastAsia="zh-CN"/>
        </w:rPr>
        <w:t xml:space="preserve">function is used to retrieve the current </w:t>
      </w:r>
      <w:r>
        <w:rPr>
          <w:lang w:eastAsia="zh-CN"/>
        </w:rPr>
        <w:t xml:space="preserve">mobility state </w:t>
      </w:r>
      <w:r w:rsidRPr="003B0A3E">
        <w:rPr>
          <w:lang w:eastAsia="zh-CN"/>
        </w:rPr>
        <w:t>of the device</w:t>
      </w:r>
      <w:r>
        <w:rPr>
          <w:lang w:eastAsia="zh-CN"/>
        </w:rPr>
        <w:t xml:space="preserve"> (the way the device get this information through sensors or other means is out of the scope of the document)</w:t>
      </w:r>
      <w:r w:rsidRPr="003B0A3E">
        <w:rPr>
          <w:lang w:eastAsia="zh-CN"/>
        </w:rPr>
        <w:t>.</w:t>
      </w:r>
    </w:p>
    <w:p w:rsidR="00452198" w:rsidRPr="003B0A3E" w:rsidRDefault="00452198" w:rsidP="00452198">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452198" w:rsidRPr="003B0A3E" w:rsidTr="00AB7D93">
        <w:tc>
          <w:tcPr>
            <w:tcW w:w="10065" w:type="dxa"/>
            <w:shd w:val="clear" w:color="auto" w:fill="D9D9D9"/>
          </w:tcPr>
          <w:p w:rsidR="00452198" w:rsidRPr="003B0A3E" w:rsidRDefault="00452198" w:rsidP="00AB7D93">
            <w:pPr>
              <w:pStyle w:val="AltNormal"/>
              <w:rPr>
                <w:b/>
                <w:lang w:eastAsia="zh-CN"/>
              </w:rPr>
            </w:pPr>
            <w:r w:rsidRPr="003B0A3E">
              <w:rPr>
                <w:b/>
                <w:lang w:eastAsia="zh-CN"/>
              </w:rPr>
              <w:t>Prototype</w:t>
            </w:r>
          </w:p>
        </w:tc>
      </w:tr>
      <w:tr w:rsidR="00452198" w:rsidRPr="003B0A3E" w:rsidTr="00AB7D93">
        <w:tc>
          <w:tcPr>
            <w:tcW w:w="10065" w:type="dxa"/>
            <w:shd w:val="clear" w:color="auto" w:fill="D9D9D9"/>
          </w:tcPr>
          <w:p w:rsidR="00452198" w:rsidRPr="003B0A3E" w:rsidRDefault="00452198" w:rsidP="00AB7D93">
            <w:pPr>
              <w:pStyle w:val="AltNormal"/>
              <w:rPr>
                <w:lang w:eastAsia="zh-CN"/>
              </w:rPr>
            </w:pPr>
          </w:p>
          <w:p w:rsidR="00452198" w:rsidRPr="003B0A3E" w:rsidRDefault="00452198" w:rsidP="00AB7D93">
            <w:pPr>
              <w:pStyle w:val="AltNormal"/>
              <w:rPr>
                <w:lang w:eastAsia="zh-CN"/>
              </w:rPr>
            </w:pPr>
            <w:r w:rsidRPr="003B0A3E">
              <w:rPr>
                <w:lang w:eastAsia="zh-CN"/>
              </w:rPr>
              <w:t xml:space="preserve">dword </w:t>
            </w:r>
            <w:r w:rsidRPr="003B0A3E">
              <w:rPr>
                <w:b/>
                <w:lang w:eastAsia="zh-CN"/>
              </w:rPr>
              <w:t>CMAPI_Information_Get</w:t>
            </w:r>
            <w:r>
              <w:rPr>
                <w:b/>
                <w:lang w:eastAsia="zh-CN"/>
              </w:rPr>
              <w:t>MobilityState</w:t>
            </w:r>
            <w:r w:rsidRPr="003B0A3E">
              <w:rPr>
                <w:lang w:eastAsia="zh-CN"/>
              </w:rPr>
              <w:t xml:space="preserve"> (dword deviceID, dword* </w:t>
            </w:r>
            <w:r w:rsidRPr="003B0A3E">
              <w:t>p</w:t>
            </w:r>
            <w:r>
              <w:t>MobilityState</w:t>
            </w:r>
            <w:r w:rsidRPr="003B0A3E">
              <w:t xml:space="preserve">, </w:t>
            </w:r>
            <w:r w:rsidRPr="003B0A3E">
              <w:rPr>
                <w:lang w:eastAsia="zh-CN"/>
              </w:rPr>
              <w:t xml:space="preserve">dword* </w:t>
            </w:r>
            <w:r w:rsidRPr="003B0A3E">
              <w:t>p</w:t>
            </w:r>
            <w:r>
              <w:t>MobilityAccuracy</w:t>
            </w:r>
            <w:r w:rsidRPr="003B0A3E">
              <w:t xml:space="preserve">, </w:t>
            </w:r>
            <w:r w:rsidRPr="003B0A3E">
              <w:rPr>
                <w:lang w:eastAsia="zh-CN"/>
              </w:rPr>
              <w:t xml:space="preserve"> dword* </w:t>
            </w:r>
            <w:r>
              <w:t>pSpeed</w:t>
            </w:r>
            <w:r>
              <w:rPr>
                <w:lang w:eastAsia="zh-CN"/>
              </w:rPr>
              <w:t>, dword* pSpeedAccuracy</w:t>
            </w:r>
            <w:r w:rsidRPr="003B0A3E">
              <w:rPr>
                <w:lang w:eastAsia="zh-CN"/>
              </w:rPr>
              <w:t>)</w:t>
            </w:r>
          </w:p>
          <w:p w:rsidR="00452198" w:rsidRPr="003B0A3E" w:rsidRDefault="00452198" w:rsidP="00AB7D93">
            <w:pPr>
              <w:pStyle w:val="AltNormal"/>
              <w:rPr>
                <w:lang w:eastAsia="zh-CN"/>
              </w:rPr>
            </w:pPr>
          </w:p>
        </w:tc>
      </w:tr>
    </w:tbl>
    <w:p w:rsidR="00452198" w:rsidRPr="003B0A3E" w:rsidRDefault="00452198" w:rsidP="00452198">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06"/>
        <w:gridCol w:w="1321"/>
        <w:gridCol w:w="6638"/>
      </w:tblGrid>
      <w:tr w:rsidR="00452198" w:rsidRPr="003B0A3E" w:rsidTr="00AB7D93">
        <w:tc>
          <w:tcPr>
            <w:tcW w:w="10065" w:type="dxa"/>
            <w:gridSpan w:val="3"/>
            <w:shd w:val="clear" w:color="auto" w:fill="D9D9D9"/>
          </w:tcPr>
          <w:p w:rsidR="00452198" w:rsidRPr="003B0A3E" w:rsidRDefault="00452198" w:rsidP="00AB7D93">
            <w:pPr>
              <w:pStyle w:val="AltNormal"/>
              <w:rPr>
                <w:b/>
                <w:lang w:eastAsia="zh-CN"/>
              </w:rPr>
            </w:pPr>
            <w:r w:rsidRPr="003B0A3E">
              <w:rPr>
                <w:b/>
                <w:lang w:eastAsia="zh-CN"/>
              </w:rPr>
              <w:t>Parameters</w:t>
            </w:r>
          </w:p>
        </w:tc>
      </w:tr>
      <w:tr w:rsidR="00452198" w:rsidRPr="003B0A3E" w:rsidTr="00AB7D93">
        <w:tc>
          <w:tcPr>
            <w:tcW w:w="2106" w:type="dxa"/>
            <w:shd w:val="clear" w:color="auto" w:fill="D9D9D9"/>
          </w:tcPr>
          <w:p w:rsidR="00452198" w:rsidRPr="003B0A3E" w:rsidRDefault="00452198" w:rsidP="00AB7D93">
            <w:pPr>
              <w:pStyle w:val="AltNormal"/>
              <w:jc w:val="center"/>
              <w:rPr>
                <w:b/>
                <w:lang w:eastAsia="zh-CN"/>
              </w:rPr>
            </w:pPr>
            <w:r w:rsidRPr="003B0A3E">
              <w:rPr>
                <w:b/>
                <w:lang w:eastAsia="zh-CN"/>
              </w:rPr>
              <w:t>Field Name</w:t>
            </w:r>
          </w:p>
        </w:tc>
        <w:tc>
          <w:tcPr>
            <w:tcW w:w="1321" w:type="dxa"/>
            <w:shd w:val="clear" w:color="auto" w:fill="D9D9D9"/>
          </w:tcPr>
          <w:p w:rsidR="00452198" w:rsidRPr="003B0A3E" w:rsidRDefault="00452198" w:rsidP="00AB7D93">
            <w:pPr>
              <w:pStyle w:val="AltNormal"/>
              <w:jc w:val="center"/>
              <w:rPr>
                <w:b/>
                <w:lang w:eastAsia="zh-CN"/>
              </w:rPr>
            </w:pPr>
            <w:r w:rsidRPr="003B0A3E">
              <w:rPr>
                <w:b/>
                <w:lang w:eastAsia="zh-CN"/>
              </w:rPr>
              <w:t>Mode</w:t>
            </w:r>
          </w:p>
        </w:tc>
        <w:tc>
          <w:tcPr>
            <w:tcW w:w="6638" w:type="dxa"/>
            <w:shd w:val="clear" w:color="auto" w:fill="D9D9D9"/>
          </w:tcPr>
          <w:p w:rsidR="00452198" w:rsidRPr="003B0A3E" w:rsidRDefault="00452198" w:rsidP="00AB7D93">
            <w:pPr>
              <w:pStyle w:val="AltNormal"/>
              <w:jc w:val="center"/>
              <w:rPr>
                <w:b/>
                <w:lang w:eastAsia="zh-CN"/>
              </w:rPr>
            </w:pPr>
            <w:r w:rsidRPr="003B0A3E">
              <w:rPr>
                <w:b/>
                <w:lang w:eastAsia="zh-CN"/>
              </w:rPr>
              <w:t>Description</w:t>
            </w:r>
          </w:p>
        </w:tc>
      </w:tr>
      <w:tr w:rsidR="00452198" w:rsidRPr="003B0A3E" w:rsidTr="00AB7D93">
        <w:tc>
          <w:tcPr>
            <w:tcW w:w="2106" w:type="dxa"/>
            <w:shd w:val="clear" w:color="auto" w:fill="D9D9D9"/>
          </w:tcPr>
          <w:p w:rsidR="00452198" w:rsidRPr="003B0A3E" w:rsidRDefault="00452198" w:rsidP="00AB7D93">
            <w:pPr>
              <w:pStyle w:val="AltNormal"/>
              <w:jc w:val="center"/>
            </w:pPr>
            <w:r w:rsidRPr="003B0A3E">
              <w:t>deviceID</w:t>
            </w:r>
          </w:p>
        </w:tc>
        <w:tc>
          <w:tcPr>
            <w:tcW w:w="1321" w:type="dxa"/>
            <w:shd w:val="clear" w:color="auto" w:fill="D9D9D9"/>
          </w:tcPr>
          <w:p w:rsidR="00452198" w:rsidRPr="003B0A3E" w:rsidRDefault="00452198" w:rsidP="00AB7D93">
            <w:pPr>
              <w:pStyle w:val="AltNormal"/>
              <w:jc w:val="center"/>
            </w:pPr>
            <w:r w:rsidRPr="003B0A3E">
              <w:t>Input</w:t>
            </w:r>
          </w:p>
        </w:tc>
        <w:tc>
          <w:tcPr>
            <w:tcW w:w="6638" w:type="dxa"/>
            <w:shd w:val="clear" w:color="auto" w:fill="D9D9D9"/>
          </w:tcPr>
          <w:p w:rsidR="00452198" w:rsidRPr="003B0A3E" w:rsidRDefault="00452198" w:rsidP="00AB7D93">
            <w:pPr>
              <w:pStyle w:val="AltNormal"/>
            </w:pPr>
            <w:r w:rsidRPr="003B0A3E">
              <w:t>The ID of the device concerned</w:t>
            </w:r>
          </w:p>
        </w:tc>
      </w:tr>
      <w:tr w:rsidR="00452198" w:rsidRPr="003B0A3E" w:rsidTr="00AB7D93">
        <w:tc>
          <w:tcPr>
            <w:tcW w:w="2106" w:type="dxa"/>
            <w:tcBorders>
              <w:top w:val="single" w:sz="6" w:space="0" w:color="auto"/>
              <w:left w:val="single" w:sz="4" w:space="0" w:color="auto"/>
              <w:bottom w:val="single" w:sz="6" w:space="0" w:color="auto"/>
              <w:right w:val="single" w:sz="6" w:space="0" w:color="auto"/>
            </w:tcBorders>
            <w:shd w:val="clear" w:color="auto" w:fill="D9D9D9"/>
          </w:tcPr>
          <w:p w:rsidR="00452198" w:rsidRPr="003B0A3E" w:rsidRDefault="00452198" w:rsidP="00AB7D93">
            <w:pPr>
              <w:pStyle w:val="AltNormal"/>
              <w:jc w:val="center"/>
            </w:pPr>
            <w:r>
              <w:t>pMobilityState</w:t>
            </w:r>
          </w:p>
        </w:tc>
        <w:tc>
          <w:tcPr>
            <w:tcW w:w="1321" w:type="dxa"/>
            <w:tcBorders>
              <w:top w:val="single" w:sz="6" w:space="0" w:color="auto"/>
              <w:left w:val="single" w:sz="6" w:space="0" w:color="auto"/>
              <w:bottom w:val="single" w:sz="6" w:space="0" w:color="auto"/>
              <w:right w:val="single" w:sz="6" w:space="0" w:color="auto"/>
            </w:tcBorders>
            <w:shd w:val="clear" w:color="auto" w:fill="D9D9D9"/>
          </w:tcPr>
          <w:p w:rsidR="00452198" w:rsidRPr="003B0A3E" w:rsidRDefault="00452198" w:rsidP="00AB7D93">
            <w:pPr>
              <w:pStyle w:val="AltNormal"/>
              <w:jc w:val="center"/>
            </w:pPr>
            <w:r w:rsidRPr="003B0A3E">
              <w:t>Output</w:t>
            </w:r>
          </w:p>
        </w:tc>
        <w:tc>
          <w:tcPr>
            <w:tcW w:w="6638" w:type="dxa"/>
            <w:tcBorders>
              <w:top w:val="single" w:sz="6" w:space="0" w:color="auto"/>
              <w:left w:val="single" w:sz="6" w:space="0" w:color="auto"/>
              <w:bottom w:val="single" w:sz="6" w:space="0" w:color="auto"/>
              <w:right w:val="single" w:sz="4" w:space="0" w:color="auto"/>
            </w:tcBorders>
            <w:shd w:val="clear" w:color="auto" w:fill="D9D9D9"/>
          </w:tcPr>
          <w:p w:rsidR="00452198" w:rsidRPr="003B0A3E" w:rsidRDefault="00452198" w:rsidP="00AB7D93">
            <w:pPr>
              <w:pStyle w:val="AltNormal"/>
              <w:tabs>
                <w:tab w:val="left" w:pos="783"/>
              </w:tabs>
            </w:pPr>
            <w:r w:rsidRPr="003B0A3E">
              <w:t xml:space="preserve">The Indication </w:t>
            </w:r>
            <w:r>
              <w:t>of the mobility state of the device</w:t>
            </w:r>
            <w:r w:rsidRPr="003B0A3E">
              <w:t>:</w:t>
            </w:r>
          </w:p>
          <w:p w:rsidR="00457637" w:rsidRDefault="00452198" w:rsidP="00457637">
            <w:pPr>
              <w:pStyle w:val="AltNormal"/>
              <w:numPr>
                <w:ilvl w:val="0"/>
                <w:numId w:val="102"/>
              </w:numPr>
              <w:tabs>
                <w:tab w:val="left" w:pos="783"/>
              </w:tabs>
            </w:pPr>
            <w:r w:rsidRPr="003B0A3E">
              <w:t xml:space="preserve">0x00000001: </w:t>
            </w:r>
            <w:r w:rsidR="00457637">
              <w:t>Device is in Idle</w:t>
            </w:r>
          </w:p>
          <w:p w:rsidR="00457637" w:rsidRDefault="00457637" w:rsidP="00457637">
            <w:pPr>
              <w:pStyle w:val="AltNormal"/>
              <w:numPr>
                <w:ilvl w:val="0"/>
                <w:numId w:val="102"/>
              </w:numPr>
              <w:tabs>
                <w:tab w:val="left" w:pos="783"/>
              </w:tabs>
            </w:pPr>
            <w:r>
              <w:t>0x00000002: Device is in stationary mode</w:t>
            </w:r>
          </w:p>
          <w:p w:rsidR="00457637" w:rsidRDefault="00457637" w:rsidP="00457637">
            <w:pPr>
              <w:pStyle w:val="AltNormal"/>
              <w:numPr>
                <w:ilvl w:val="0"/>
                <w:numId w:val="102"/>
              </w:numPr>
              <w:tabs>
                <w:tab w:val="left" w:pos="783"/>
              </w:tabs>
            </w:pPr>
            <w:r>
              <w:t>0x00000004: Walking</w:t>
            </w:r>
          </w:p>
          <w:p w:rsidR="00457637" w:rsidRDefault="00457637" w:rsidP="00457637">
            <w:pPr>
              <w:pStyle w:val="AltNormal"/>
              <w:numPr>
                <w:ilvl w:val="0"/>
                <w:numId w:val="102"/>
              </w:numPr>
              <w:tabs>
                <w:tab w:val="left" w:pos="783"/>
              </w:tabs>
            </w:pPr>
            <w:r>
              <w:t>0x00000008: Running</w:t>
            </w:r>
          </w:p>
          <w:p w:rsidR="00457637" w:rsidRDefault="00457637" w:rsidP="00457637">
            <w:pPr>
              <w:pStyle w:val="AltNormal"/>
              <w:numPr>
                <w:ilvl w:val="0"/>
                <w:numId w:val="102"/>
              </w:numPr>
              <w:tabs>
                <w:tab w:val="left" w:pos="783"/>
              </w:tabs>
            </w:pPr>
            <w:r>
              <w:t>0x00000010: In moving vehicle (car, train, airplane...)</w:t>
            </w:r>
          </w:p>
          <w:p w:rsidR="00452198" w:rsidRPr="003B0A3E" w:rsidRDefault="00457637" w:rsidP="00457637">
            <w:pPr>
              <w:pStyle w:val="AltNormal"/>
              <w:numPr>
                <w:ilvl w:val="0"/>
                <w:numId w:val="102"/>
              </w:numPr>
              <w:tabs>
                <w:tab w:val="left" w:pos="783"/>
              </w:tabs>
            </w:pPr>
            <w:r>
              <w:t>0x00000020: Moving but pattern unknown</w:t>
            </w:r>
          </w:p>
        </w:tc>
      </w:tr>
      <w:tr w:rsidR="00452198" w:rsidRPr="003B0A3E" w:rsidTr="00AB7D93">
        <w:tc>
          <w:tcPr>
            <w:tcW w:w="2106" w:type="dxa"/>
            <w:tcBorders>
              <w:top w:val="single" w:sz="6" w:space="0" w:color="auto"/>
              <w:left w:val="single" w:sz="4" w:space="0" w:color="auto"/>
              <w:bottom w:val="single" w:sz="6" w:space="0" w:color="auto"/>
              <w:right w:val="single" w:sz="6" w:space="0" w:color="auto"/>
            </w:tcBorders>
            <w:shd w:val="clear" w:color="auto" w:fill="D9D9D9"/>
          </w:tcPr>
          <w:p w:rsidR="00452198" w:rsidRPr="003B0A3E" w:rsidRDefault="00452198" w:rsidP="00AB7D93">
            <w:pPr>
              <w:pStyle w:val="AltNormal"/>
              <w:jc w:val="center"/>
            </w:pPr>
            <w:r w:rsidRPr="003B0A3E">
              <w:t>p</w:t>
            </w:r>
            <w:r>
              <w:t>MobilityAccuracy</w:t>
            </w:r>
          </w:p>
        </w:tc>
        <w:tc>
          <w:tcPr>
            <w:tcW w:w="1321" w:type="dxa"/>
            <w:tcBorders>
              <w:top w:val="single" w:sz="6" w:space="0" w:color="auto"/>
              <w:left w:val="single" w:sz="6" w:space="0" w:color="auto"/>
              <w:bottom w:val="single" w:sz="6" w:space="0" w:color="auto"/>
              <w:right w:val="single" w:sz="6" w:space="0" w:color="auto"/>
            </w:tcBorders>
            <w:shd w:val="clear" w:color="auto" w:fill="D9D9D9"/>
          </w:tcPr>
          <w:p w:rsidR="00452198" w:rsidRPr="003B0A3E" w:rsidRDefault="00452198" w:rsidP="00AB7D93">
            <w:pPr>
              <w:pStyle w:val="AltNormal"/>
              <w:jc w:val="center"/>
            </w:pPr>
            <w:r w:rsidRPr="003B0A3E">
              <w:t>Output</w:t>
            </w:r>
          </w:p>
        </w:tc>
        <w:tc>
          <w:tcPr>
            <w:tcW w:w="6638" w:type="dxa"/>
            <w:tcBorders>
              <w:top w:val="single" w:sz="6" w:space="0" w:color="auto"/>
              <w:left w:val="single" w:sz="6" w:space="0" w:color="auto"/>
              <w:bottom w:val="single" w:sz="6" w:space="0" w:color="auto"/>
              <w:right w:val="single" w:sz="4" w:space="0" w:color="auto"/>
            </w:tcBorders>
            <w:shd w:val="clear" w:color="auto" w:fill="D9D9D9"/>
          </w:tcPr>
          <w:p w:rsidR="00452198" w:rsidRPr="003B0A3E" w:rsidRDefault="00452198" w:rsidP="00AB7D93">
            <w:pPr>
              <w:pStyle w:val="AltNormal"/>
            </w:pPr>
            <w:r w:rsidRPr="003B0A3E">
              <w:t xml:space="preserve">The estimated accuracy of the </w:t>
            </w:r>
            <w:r>
              <w:t>mobility state in percentage</w:t>
            </w:r>
          </w:p>
        </w:tc>
      </w:tr>
      <w:tr w:rsidR="00452198" w:rsidRPr="003B0A3E" w:rsidTr="00AB7D93">
        <w:tc>
          <w:tcPr>
            <w:tcW w:w="2106" w:type="dxa"/>
            <w:tcBorders>
              <w:top w:val="single" w:sz="6" w:space="0" w:color="auto"/>
              <w:left w:val="single" w:sz="4" w:space="0" w:color="auto"/>
              <w:bottom w:val="single" w:sz="4" w:space="0" w:color="auto"/>
              <w:right w:val="single" w:sz="6" w:space="0" w:color="auto"/>
            </w:tcBorders>
            <w:shd w:val="clear" w:color="auto" w:fill="D9D9D9"/>
          </w:tcPr>
          <w:p w:rsidR="00452198" w:rsidRPr="003B0A3E" w:rsidRDefault="00452198" w:rsidP="00AB7D93">
            <w:pPr>
              <w:pStyle w:val="AltNormal"/>
              <w:jc w:val="center"/>
            </w:pPr>
            <w:r w:rsidRPr="003B0A3E">
              <w:rPr>
                <w:lang w:eastAsia="zh-CN"/>
              </w:rPr>
              <w:t>p</w:t>
            </w:r>
            <w:r>
              <w:rPr>
                <w:lang w:eastAsia="zh-CN"/>
              </w:rPr>
              <w:t>Speed</w:t>
            </w:r>
          </w:p>
        </w:tc>
        <w:tc>
          <w:tcPr>
            <w:tcW w:w="1321" w:type="dxa"/>
            <w:tcBorders>
              <w:top w:val="single" w:sz="6" w:space="0" w:color="auto"/>
              <w:left w:val="single" w:sz="6" w:space="0" w:color="auto"/>
              <w:bottom w:val="single" w:sz="4" w:space="0" w:color="auto"/>
              <w:right w:val="single" w:sz="6" w:space="0" w:color="auto"/>
            </w:tcBorders>
            <w:shd w:val="clear" w:color="auto" w:fill="D9D9D9"/>
          </w:tcPr>
          <w:p w:rsidR="00452198" w:rsidRPr="003B0A3E" w:rsidRDefault="00452198" w:rsidP="00AB7D93">
            <w:pPr>
              <w:pStyle w:val="AltNormal"/>
              <w:jc w:val="center"/>
            </w:pPr>
            <w:r w:rsidRPr="003B0A3E">
              <w:t>Output</w:t>
            </w:r>
          </w:p>
        </w:tc>
        <w:tc>
          <w:tcPr>
            <w:tcW w:w="6638" w:type="dxa"/>
            <w:tcBorders>
              <w:top w:val="single" w:sz="6" w:space="0" w:color="auto"/>
              <w:left w:val="single" w:sz="6" w:space="0" w:color="auto"/>
              <w:bottom w:val="single" w:sz="4" w:space="0" w:color="auto"/>
              <w:right w:val="single" w:sz="4" w:space="0" w:color="auto"/>
            </w:tcBorders>
            <w:shd w:val="clear" w:color="auto" w:fill="D9D9D9"/>
          </w:tcPr>
          <w:p w:rsidR="00452198" w:rsidRPr="003B0A3E" w:rsidRDefault="00452198" w:rsidP="00AB7D93">
            <w:pPr>
              <w:pStyle w:val="AltNormal"/>
            </w:pPr>
            <w:r w:rsidRPr="003B0A3E">
              <w:t xml:space="preserve">(Optional) </w:t>
            </w:r>
            <w:r>
              <w:t xml:space="preserve">The </w:t>
            </w:r>
            <w:r w:rsidRPr="00FA0F56">
              <w:t>speed in meters per second</w:t>
            </w:r>
          </w:p>
        </w:tc>
      </w:tr>
      <w:tr w:rsidR="00452198" w:rsidRPr="003B0A3E" w:rsidTr="00AB7D93">
        <w:tc>
          <w:tcPr>
            <w:tcW w:w="2106" w:type="dxa"/>
            <w:tcBorders>
              <w:top w:val="single" w:sz="6" w:space="0" w:color="auto"/>
              <w:left w:val="single" w:sz="4" w:space="0" w:color="auto"/>
              <w:bottom w:val="single" w:sz="4" w:space="0" w:color="auto"/>
              <w:right w:val="single" w:sz="6" w:space="0" w:color="auto"/>
            </w:tcBorders>
            <w:shd w:val="clear" w:color="auto" w:fill="D9D9D9"/>
          </w:tcPr>
          <w:p w:rsidR="00452198" w:rsidRPr="003B0A3E" w:rsidRDefault="00452198" w:rsidP="00AB7D93">
            <w:pPr>
              <w:pStyle w:val="AltNormal"/>
              <w:jc w:val="center"/>
              <w:rPr>
                <w:lang w:eastAsia="zh-CN"/>
              </w:rPr>
            </w:pPr>
            <w:r>
              <w:rPr>
                <w:lang w:eastAsia="zh-CN"/>
              </w:rPr>
              <w:t>pSpeedA</w:t>
            </w:r>
            <w:r w:rsidRPr="003B0A3E">
              <w:rPr>
                <w:lang w:eastAsia="zh-CN"/>
              </w:rPr>
              <w:t>ccuracy</w:t>
            </w:r>
          </w:p>
        </w:tc>
        <w:tc>
          <w:tcPr>
            <w:tcW w:w="1321" w:type="dxa"/>
            <w:tcBorders>
              <w:top w:val="single" w:sz="6" w:space="0" w:color="auto"/>
              <w:left w:val="single" w:sz="6" w:space="0" w:color="auto"/>
              <w:bottom w:val="single" w:sz="4" w:space="0" w:color="auto"/>
              <w:right w:val="single" w:sz="6" w:space="0" w:color="auto"/>
            </w:tcBorders>
            <w:shd w:val="clear" w:color="auto" w:fill="D9D9D9"/>
          </w:tcPr>
          <w:p w:rsidR="00452198" w:rsidRPr="003B0A3E" w:rsidRDefault="00452198" w:rsidP="00AB7D93">
            <w:pPr>
              <w:pStyle w:val="AltNormal"/>
              <w:jc w:val="center"/>
            </w:pPr>
            <w:r>
              <w:t>Output</w:t>
            </w:r>
          </w:p>
        </w:tc>
        <w:tc>
          <w:tcPr>
            <w:tcW w:w="6638" w:type="dxa"/>
            <w:tcBorders>
              <w:top w:val="single" w:sz="6" w:space="0" w:color="auto"/>
              <w:left w:val="single" w:sz="6" w:space="0" w:color="auto"/>
              <w:bottom w:val="single" w:sz="4" w:space="0" w:color="auto"/>
              <w:right w:val="single" w:sz="4" w:space="0" w:color="auto"/>
            </w:tcBorders>
            <w:shd w:val="clear" w:color="auto" w:fill="D9D9D9"/>
          </w:tcPr>
          <w:p w:rsidR="00452198" w:rsidRPr="003B0A3E" w:rsidRDefault="00452198" w:rsidP="00AB7D93">
            <w:pPr>
              <w:pStyle w:val="AltNormal"/>
            </w:pPr>
            <w:r w:rsidRPr="003B0A3E">
              <w:t xml:space="preserve">(Optional) The estimated accuracy of the </w:t>
            </w:r>
            <w:r w:rsidRPr="00FA0F56">
              <w:t>speed in meters per second</w:t>
            </w:r>
          </w:p>
        </w:tc>
      </w:tr>
    </w:tbl>
    <w:p w:rsidR="00452198" w:rsidRPr="003B0A3E" w:rsidRDefault="00452198" w:rsidP="00452198">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452198" w:rsidRPr="003B0A3E" w:rsidTr="00AB7D93">
        <w:tc>
          <w:tcPr>
            <w:tcW w:w="10065" w:type="dxa"/>
            <w:gridSpan w:val="2"/>
            <w:shd w:val="clear" w:color="auto" w:fill="D9D9D9"/>
          </w:tcPr>
          <w:p w:rsidR="00452198" w:rsidRPr="003B0A3E" w:rsidRDefault="00452198" w:rsidP="00AB7D93">
            <w:pPr>
              <w:pStyle w:val="AltNormal"/>
              <w:rPr>
                <w:b/>
                <w:lang w:eastAsia="zh-CN"/>
              </w:rPr>
            </w:pPr>
            <w:r w:rsidRPr="003B0A3E">
              <w:rPr>
                <w:b/>
                <w:lang w:eastAsia="zh-CN"/>
              </w:rPr>
              <w:t>Return Values</w:t>
            </w:r>
          </w:p>
        </w:tc>
      </w:tr>
      <w:tr w:rsidR="00452198" w:rsidRPr="003B0A3E" w:rsidTr="00AB7D93">
        <w:tc>
          <w:tcPr>
            <w:tcW w:w="2127" w:type="dxa"/>
            <w:shd w:val="clear" w:color="auto" w:fill="D9D9D9"/>
          </w:tcPr>
          <w:p w:rsidR="00452198" w:rsidRPr="003B0A3E" w:rsidRDefault="00452198" w:rsidP="00AB7D93">
            <w:pPr>
              <w:pStyle w:val="AltNormal"/>
              <w:jc w:val="center"/>
              <w:rPr>
                <w:b/>
                <w:lang w:eastAsia="zh-CN"/>
              </w:rPr>
            </w:pPr>
            <w:r w:rsidRPr="003B0A3E">
              <w:rPr>
                <w:b/>
                <w:lang w:eastAsia="zh-CN"/>
              </w:rPr>
              <w:t>Value</w:t>
            </w:r>
          </w:p>
        </w:tc>
        <w:tc>
          <w:tcPr>
            <w:tcW w:w="7938" w:type="dxa"/>
            <w:shd w:val="clear" w:color="auto" w:fill="D9D9D9"/>
          </w:tcPr>
          <w:p w:rsidR="00452198" w:rsidRPr="003B0A3E" w:rsidRDefault="00452198" w:rsidP="00AB7D93">
            <w:pPr>
              <w:pStyle w:val="AltNormal"/>
              <w:jc w:val="center"/>
              <w:rPr>
                <w:b/>
                <w:lang w:eastAsia="zh-CN"/>
              </w:rPr>
            </w:pPr>
            <w:r w:rsidRPr="003B0A3E">
              <w:rPr>
                <w:b/>
                <w:lang w:eastAsia="zh-CN"/>
              </w:rPr>
              <w:t>Description</w:t>
            </w:r>
          </w:p>
        </w:tc>
      </w:tr>
      <w:tr w:rsidR="00452198" w:rsidRPr="003B0A3E" w:rsidTr="00AB7D93">
        <w:tc>
          <w:tcPr>
            <w:tcW w:w="2127" w:type="dxa"/>
            <w:shd w:val="clear" w:color="auto" w:fill="D9D9D9"/>
          </w:tcPr>
          <w:p w:rsidR="00452198" w:rsidRPr="003B0A3E" w:rsidRDefault="00452198" w:rsidP="00AB7D93">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452198" w:rsidRPr="003B0A3E" w:rsidRDefault="00452198" w:rsidP="00AB7D93">
            <w:pPr>
              <w:pStyle w:val="AltNormal"/>
              <w:rPr>
                <w:rFonts w:cs="Arial"/>
                <w:lang w:eastAsia="zh-CN"/>
              </w:rPr>
            </w:pPr>
            <w:r w:rsidRPr="003B0A3E">
              <w:rPr>
                <w:rFonts w:cs="Arial"/>
                <w:lang w:eastAsia="zh-CN"/>
              </w:rPr>
              <w:t xml:space="preserve">The function succeeded. </w:t>
            </w:r>
          </w:p>
        </w:tc>
      </w:tr>
      <w:tr w:rsidR="00452198" w:rsidRPr="003B0A3E" w:rsidTr="00AB7D93">
        <w:tc>
          <w:tcPr>
            <w:tcW w:w="2127" w:type="dxa"/>
            <w:shd w:val="clear" w:color="auto" w:fill="D9D9D9"/>
          </w:tcPr>
          <w:p w:rsidR="00452198" w:rsidRPr="003B0A3E" w:rsidRDefault="00452198" w:rsidP="00AB7D93">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452198" w:rsidRPr="003B0A3E" w:rsidRDefault="00452198" w:rsidP="00AB7D93">
            <w:pPr>
              <w:pStyle w:val="AltNormal"/>
              <w:rPr>
                <w:rFonts w:cs="Arial"/>
                <w:lang w:eastAsia="zh-CN"/>
              </w:rPr>
            </w:pPr>
            <w:r w:rsidRPr="003B0A3E">
              <w:rPr>
                <w:rFonts w:cs="Arial"/>
                <w:lang w:eastAsia="zh-CN"/>
              </w:rPr>
              <w:t xml:space="preserve">A fatal error has occurred. </w:t>
            </w:r>
          </w:p>
        </w:tc>
      </w:tr>
      <w:tr w:rsidR="00452198"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452198" w:rsidRPr="003B0A3E" w:rsidRDefault="00452198" w:rsidP="00AB7D93">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452198" w:rsidRPr="003B0A3E" w:rsidRDefault="00452198" w:rsidP="00AB7D93">
            <w:pPr>
              <w:pStyle w:val="AltNormal"/>
              <w:rPr>
                <w:rFonts w:cs="Arial"/>
                <w:lang w:eastAsia="zh-CN"/>
              </w:rPr>
            </w:pPr>
            <w:r w:rsidRPr="003B0A3E">
              <w:rPr>
                <w:rFonts w:cs="Arial"/>
                <w:lang w:eastAsia="zh-CN"/>
              </w:rPr>
              <w:t>The deviceID references a non-existing device or a device which is not open</w:t>
            </w:r>
          </w:p>
        </w:tc>
      </w:tr>
      <w:tr w:rsidR="00452198"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452198" w:rsidRPr="003B0A3E" w:rsidRDefault="00452198" w:rsidP="00AB7D93">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452198" w:rsidRPr="003B0A3E" w:rsidRDefault="00452198" w:rsidP="00AB7D93">
            <w:pPr>
              <w:pStyle w:val="AltNormal"/>
              <w:rPr>
                <w:rFonts w:cs="Arial"/>
                <w:lang w:eastAsia="zh-CN"/>
              </w:rPr>
            </w:pPr>
            <w:r w:rsidRPr="003B0A3E">
              <w:rPr>
                <w:rFonts w:cs="Arial"/>
                <w:lang w:eastAsia="zh-CN"/>
              </w:rPr>
              <w:t xml:space="preserve">The security request supplied when the API was opened does not grant privilege to access this functionality. You may close and reopen the API with updated credentials </w:t>
            </w:r>
            <w:r w:rsidRPr="003B0A3E">
              <w:rPr>
                <w:rFonts w:cs="Arial"/>
                <w:lang w:eastAsia="zh-CN"/>
              </w:rPr>
              <w:lastRenderedPageBreak/>
              <w:t>to perform this operation.</w:t>
            </w:r>
          </w:p>
        </w:tc>
      </w:tr>
    </w:tbl>
    <w:p w:rsidR="00452198" w:rsidRPr="003B0A3E" w:rsidRDefault="00452198" w:rsidP="00452198">
      <w:pPr>
        <w:pStyle w:val="AltNormal"/>
      </w:pPr>
    </w:p>
    <w:p w:rsidR="00452198" w:rsidRPr="003B0A3E" w:rsidRDefault="00452198" w:rsidP="00452198">
      <w:pPr>
        <w:pStyle w:val="berschrift3"/>
        <w:rPr>
          <w:bCs/>
          <w:sz w:val="24"/>
          <w:lang w:eastAsia="zh-CN"/>
        </w:rPr>
      </w:pPr>
      <w:bookmarkStart w:id="2436" w:name="_Toc398134276"/>
      <w:r w:rsidRPr="006D0875">
        <w:rPr>
          <w:bCs/>
          <w:sz w:val="24"/>
          <w:lang w:eastAsia="zh-CN"/>
        </w:rPr>
        <w:t>CM</w:t>
      </w:r>
      <w:r>
        <w:rPr>
          <w:bCs/>
          <w:sz w:val="24"/>
          <w:lang w:eastAsia="zh-CN"/>
        </w:rPr>
        <w:t>API_Information_GetMobilitytoLocation</w:t>
      </w:r>
      <w:r w:rsidRPr="003B0A3E">
        <w:rPr>
          <w:bCs/>
          <w:sz w:val="24"/>
          <w:lang w:eastAsia="zh-CN"/>
        </w:rPr>
        <w:t>()</w:t>
      </w:r>
      <w:r>
        <w:rPr>
          <w:bCs/>
          <w:sz w:val="24"/>
          <w:lang w:eastAsia="zh-CN"/>
        </w:rPr>
        <w:t xml:space="preserve"> - Optional</w:t>
      </w:r>
      <w:bookmarkEnd w:id="2436"/>
    </w:p>
    <w:p w:rsidR="00452198" w:rsidRPr="003B0A3E" w:rsidRDefault="00452198" w:rsidP="00452198">
      <w:pPr>
        <w:pStyle w:val="AltNormal"/>
        <w:rPr>
          <w:lang w:eastAsia="zh-CN"/>
        </w:rPr>
      </w:pPr>
      <w:r w:rsidRPr="003B0A3E">
        <w:rPr>
          <w:lang w:eastAsia="zh-CN"/>
        </w:rPr>
        <w:t xml:space="preserve">The </w:t>
      </w:r>
      <w:r w:rsidRPr="00866BA7">
        <w:rPr>
          <w:b/>
          <w:lang w:eastAsia="zh-CN"/>
        </w:rPr>
        <w:t>CMAPI_Information_GetMobilitytoLocation()</w:t>
      </w:r>
      <w:r w:rsidRPr="006D0875">
        <w:rPr>
          <w:lang w:eastAsia="zh-CN"/>
        </w:rPr>
        <w:t xml:space="preserve"> </w:t>
      </w:r>
      <w:r w:rsidRPr="003B0A3E">
        <w:rPr>
          <w:lang w:eastAsia="zh-CN"/>
        </w:rPr>
        <w:t xml:space="preserve">is used to </w:t>
      </w:r>
      <w:r>
        <w:rPr>
          <w:lang w:eastAsia="zh-CN"/>
        </w:rPr>
        <w:t>evaluate if the device is moving compared to a specific location (for example, an Access Point)</w:t>
      </w:r>
      <w:r w:rsidRPr="003B0A3E">
        <w:rPr>
          <w:lang w:eastAsia="zh-CN"/>
        </w:rPr>
        <w:t xml:space="preserve">. The calling thread returns immediately. The result is reported in callback </w:t>
      </w:r>
      <w:r w:rsidRPr="003B0A3E">
        <w:rPr>
          <w:b/>
          <w:lang w:eastAsia="zh-CN"/>
        </w:rPr>
        <w:t>CMAPI_Callback</w:t>
      </w:r>
      <w:r>
        <w:rPr>
          <w:b/>
          <w:lang w:eastAsia="zh-CN"/>
        </w:rPr>
        <w:t>_</w:t>
      </w:r>
      <w:r w:rsidRPr="00866BA7">
        <w:t xml:space="preserve"> </w:t>
      </w:r>
      <w:r w:rsidRPr="00866BA7">
        <w:rPr>
          <w:b/>
          <w:lang w:eastAsia="zh-CN"/>
        </w:rPr>
        <w:t>GetMobilitytoLocation</w:t>
      </w:r>
      <w:r w:rsidRPr="003B0A3E">
        <w:rPr>
          <w:b/>
          <w:lang w:eastAsia="zh-CN"/>
        </w:rPr>
        <w:t xml:space="preserve">_Complete(). </w:t>
      </w:r>
    </w:p>
    <w:p w:rsidR="00452198" w:rsidRPr="003B0A3E" w:rsidRDefault="00452198" w:rsidP="00452198">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65"/>
      </w:tblGrid>
      <w:tr w:rsidR="00452198" w:rsidRPr="003B0A3E" w:rsidTr="00AB7D93">
        <w:tc>
          <w:tcPr>
            <w:tcW w:w="10065" w:type="dxa"/>
            <w:shd w:val="clear" w:color="auto" w:fill="D9D9D9"/>
          </w:tcPr>
          <w:p w:rsidR="00452198" w:rsidRPr="003B0A3E" w:rsidRDefault="00452198" w:rsidP="00AB7D93">
            <w:pPr>
              <w:pStyle w:val="AltNormal"/>
              <w:rPr>
                <w:b/>
                <w:lang w:eastAsia="zh-CN"/>
              </w:rPr>
            </w:pPr>
            <w:r w:rsidRPr="003B0A3E">
              <w:rPr>
                <w:b/>
                <w:lang w:eastAsia="zh-CN"/>
              </w:rPr>
              <w:t>Prototype</w:t>
            </w:r>
          </w:p>
        </w:tc>
      </w:tr>
      <w:tr w:rsidR="00452198" w:rsidRPr="003B0A3E" w:rsidTr="00AB7D93">
        <w:tc>
          <w:tcPr>
            <w:tcW w:w="10065" w:type="dxa"/>
            <w:shd w:val="clear" w:color="auto" w:fill="D9D9D9"/>
          </w:tcPr>
          <w:p w:rsidR="00452198" w:rsidRPr="003B0A3E" w:rsidRDefault="00452198" w:rsidP="00AB7D93">
            <w:pPr>
              <w:pStyle w:val="AltNormal"/>
              <w:rPr>
                <w:lang w:eastAsia="zh-CN"/>
              </w:rPr>
            </w:pPr>
          </w:p>
          <w:p w:rsidR="00452198" w:rsidRPr="003B0A3E" w:rsidRDefault="00452198" w:rsidP="00AB7D93">
            <w:pPr>
              <w:pStyle w:val="AltNormal"/>
              <w:rPr>
                <w:lang w:eastAsia="zh-CN"/>
              </w:rPr>
            </w:pPr>
            <w:r w:rsidRPr="003B0A3E">
              <w:rPr>
                <w:lang w:eastAsia="zh-CN"/>
              </w:rPr>
              <w:t xml:space="preserve">dword </w:t>
            </w:r>
            <w:r w:rsidRPr="00866BA7">
              <w:rPr>
                <w:b/>
                <w:lang w:eastAsia="zh-CN"/>
              </w:rPr>
              <w:t xml:space="preserve">CMAPI_Information_GetMobilitytoLocation </w:t>
            </w:r>
            <w:r w:rsidRPr="003B0A3E">
              <w:t xml:space="preserve">(dword deviceID, </w:t>
            </w:r>
            <w:r>
              <w:t xml:space="preserve">GeoCircular* location, </w:t>
            </w:r>
            <w:r w:rsidRPr="003B0A3E">
              <w:t xml:space="preserve">dword Timeout) </w:t>
            </w:r>
            <w:r w:rsidRPr="003B0A3E">
              <w:rPr>
                <w:lang w:eastAsia="zh-CN"/>
              </w:rPr>
              <w:t xml:space="preserve"> </w:t>
            </w:r>
          </w:p>
          <w:p w:rsidR="00452198" w:rsidRPr="003B0A3E" w:rsidRDefault="00452198" w:rsidP="00AB7D93">
            <w:pPr>
              <w:pStyle w:val="AltNormal"/>
              <w:rPr>
                <w:lang w:eastAsia="zh-CN"/>
              </w:rPr>
            </w:pPr>
          </w:p>
        </w:tc>
      </w:tr>
    </w:tbl>
    <w:p w:rsidR="00452198" w:rsidRPr="003B0A3E" w:rsidRDefault="00452198" w:rsidP="00452198">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38"/>
        <w:gridCol w:w="1233"/>
        <w:gridCol w:w="6794"/>
      </w:tblGrid>
      <w:tr w:rsidR="00452198" w:rsidRPr="003B0A3E" w:rsidTr="00AB7D93">
        <w:tc>
          <w:tcPr>
            <w:tcW w:w="10065" w:type="dxa"/>
            <w:gridSpan w:val="3"/>
            <w:shd w:val="clear" w:color="auto" w:fill="D9D9D9"/>
          </w:tcPr>
          <w:p w:rsidR="00452198" w:rsidRPr="003B0A3E" w:rsidRDefault="00452198" w:rsidP="00AB7D93">
            <w:pPr>
              <w:pStyle w:val="AltNormal"/>
              <w:rPr>
                <w:b/>
                <w:lang w:eastAsia="zh-CN"/>
              </w:rPr>
            </w:pPr>
            <w:r w:rsidRPr="003B0A3E">
              <w:rPr>
                <w:b/>
                <w:lang w:eastAsia="zh-CN"/>
              </w:rPr>
              <w:t>Parameters</w:t>
            </w:r>
          </w:p>
        </w:tc>
      </w:tr>
      <w:tr w:rsidR="00452198" w:rsidRPr="003B0A3E" w:rsidTr="00AB7D93">
        <w:tc>
          <w:tcPr>
            <w:tcW w:w="2038" w:type="dxa"/>
            <w:shd w:val="clear" w:color="auto" w:fill="D9D9D9"/>
          </w:tcPr>
          <w:p w:rsidR="00452198" w:rsidRPr="003B0A3E" w:rsidRDefault="00452198" w:rsidP="00AB7D93">
            <w:pPr>
              <w:pStyle w:val="AltNormal"/>
              <w:jc w:val="center"/>
              <w:rPr>
                <w:b/>
                <w:lang w:eastAsia="zh-CN"/>
              </w:rPr>
            </w:pPr>
            <w:r w:rsidRPr="003B0A3E">
              <w:rPr>
                <w:b/>
                <w:lang w:eastAsia="zh-CN"/>
              </w:rPr>
              <w:t>Field Name</w:t>
            </w:r>
          </w:p>
        </w:tc>
        <w:tc>
          <w:tcPr>
            <w:tcW w:w="1233" w:type="dxa"/>
            <w:shd w:val="clear" w:color="auto" w:fill="D9D9D9"/>
          </w:tcPr>
          <w:p w:rsidR="00452198" w:rsidRPr="003B0A3E" w:rsidRDefault="00452198" w:rsidP="00AB7D93">
            <w:pPr>
              <w:pStyle w:val="AltNormal"/>
              <w:jc w:val="center"/>
              <w:rPr>
                <w:b/>
                <w:lang w:eastAsia="zh-CN"/>
              </w:rPr>
            </w:pPr>
            <w:r w:rsidRPr="003B0A3E">
              <w:rPr>
                <w:b/>
                <w:lang w:eastAsia="zh-CN"/>
              </w:rPr>
              <w:t>Mode</w:t>
            </w:r>
          </w:p>
        </w:tc>
        <w:tc>
          <w:tcPr>
            <w:tcW w:w="6794" w:type="dxa"/>
            <w:shd w:val="clear" w:color="auto" w:fill="D9D9D9"/>
          </w:tcPr>
          <w:p w:rsidR="00452198" w:rsidRPr="003B0A3E" w:rsidRDefault="00452198" w:rsidP="00AB7D93">
            <w:pPr>
              <w:pStyle w:val="AltNormal"/>
              <w:jc w:val="center"/>
              <w:rPr>
                <w:b/>
                <w:lang w:eastAsia="zh-CN"/>
              </w:rPr>
            </w:pPr>
            <w:r w:rsidRPr="003B0A3E">
              <w:rPr>
                <w:b/>
                <w:lang w:eastAsia="zh-CN"/>
              </w:rPr>
              <w:t>Description</w:t>
            </w:r>
          </w:p>
        </w:tc>
      </w:tr>
      <w:tr w:rsidR="00452198" w:rsidRPr="003B0A3E" w:rsidTr="00AB7D93">
        <w:tc>
          <w:tcPr>
            <w:tcW w:w="2038"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jc w:val="center"/>
              <w:rPr>
                <w:lang w:eastAsia="zh-CN"/>
              </w:rPr>
            </w:pPr>
            <w:r w:rsidRPr="003B0A3E">
              <w:rPr>
                <w:lang w:eastAsia="zh-CN"/>
              </w:rPr>
              <w:t>deviceID</w:t>
            </w:r>
          </w:p>
        </w:tc>
        <w:tc>
          <w:tcPr>
            <w:tcW w:w="1233"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jc w:val="center"/>
              <w:rPr>
                <w:lang w:eastAsia="zh-CN"/>
              </w:rPr>
            </w:pPr>
            <w:r w:rsidRPr="003B0A3E">
              <w:rPr>
                <w:lang w:eastAsia="zh-CN"/>
              </w:rPr>
              <w:t>Input</w:t>
            </w:r>
          </w:p>
        </w:tc>
        <w:tc>
          <w:tcPr>
            <w:tcW w:w="6794"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rPr>
                <w:lang w:eastAsia="zh-CN"/>
              </w:rPr>
            </w:pPr>
            <w:r w:rsidRPr="003B0A3E">
              <w:rPr>
                <w:lang w:eastAsia="zh-CN"/>
              </w:rPr>
              <w:t>The ID of the device concerned</w:t>
            </w:r>
          </w:p>
        </w:tc>
      </w:tr>
      <w:tr w:rsidR="00452198" w:rsidRPr="003B0A3E" w:rsidTr="00AB7D93">
        <w:tc>
          <w:tcPr>
            <w:tcW w:w="2038"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jc w:val="center"/>
              <w:rPr>
                <w:lang w:eastAsia="zh-CN"/>
              </w:rPr>
            </w:pPr>
            <w:r>
              <w:rPr>
                <w:lang w:eastAsia="zh-CN"/>
              </w:rPr>
              <w:t>location</w:t>
            </w:r>
          </w:p>
        </w:tc>
        <w:tc>
          <w:tcPr>
            <w:tcW w:w="1233"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jc w:val="center"/>
              <w:rPr>
                <w:lang w:eastAsia="zh-CN"/>
              </w:rPr>
            </w:pPr>
            <w:r w:rsidRPr="003B0A3E">
              <w:rPr>
                <w:lang w:eastAsia="zh-CN"/>
              </w:rPr>
              <w:t>Input</w:t>
            </w:r>
          </w:p>
        </w:tc>
        <w:tc>
          <w:tcPr>
            <w:tcW w:w="6794"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rPr>
                <w:lang w:eastAsia="zh-CN"/>
              </w:rPr>
            </w:pPr>
            <w:r w:rsidRPr="003B0A3E">
              <w:rPr>
                <w:lang w:eastAsia="zh-CN"/>
              </w:rPr>
              <w:t xml:space="preserve">The </w:t>
            </w:r>
            <w:r>
              <w:rPr>
                <w:lang w:eastAsia="zh-CN"/>
              </w:rPr>
              <w:t>location to be evaluated</w:t>
            </w:r>
          </w:p>
        </w:tc>
      </w:tr>
      <w:tr w:rsidR="00452198" w:rsidRPr="003B0A3E" w:rsidTr="00AB7D93">
        <w:tc>
          <w:tcPr>
            <w:tcW w:w="2038"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jc w:val="center"/>
              <w:rPr>
                <w:lang w:eastAsia="zh-CN"/>
              </w:rPr>
            </w:pPr>
            <w:r w:rsidRPr="003B0A3E">
              <w:rPr>
                <w:lang w:eastAsia="zh-CN"/>
              </w:rPr>
              <w:t>Timeout</w:t>
            </w:r>
          </w:p>
        </w:tc>
        <w:tc>
          <w:tcPr>
            <w:tcW w:w="1233"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jc w:val="center"/>
              <w:rPr>
                <w:lang w:eastAsia="zh-CN"/>
              </w:rPr>
            </w:pPr>
            <w:r w:rsidRPr="003B0A3E">
              <w:rPr>
                <w:lang w:eastAsia="zh-CN"/>
              </w:rPr>
              <w:t>Input</w:t>
            </w:r>
          </w:p>
        </w:tc>
        <w:tc>
          <w:tcPr>
            <w:tcW w:w="6794"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rPr>
                <w:lang w:eastAsia="zh-CN"/>
              </w:rPr>
            </w:pPr>
            <w:r w:rsidRPr="003B0A3E">
              <w:rPr>
                <w:lang w:eastAsia="zh-CN"/>
              </w:rPr>
              <w:t xml:space="preserve">The maximum time for the </w:t>
            </w:r>
            <w:r>
              <w:rPr>
                <w:lang w:eastAsia="zh-CN"/>
              </w:rPr>
              <w:t>evaluation of the movement compared to location specified</w:t>
            </w:r>
            <w:r w:rsidRPr="003B0A3E">
              <w:rPr>
                <w:lang w:eastAsia="zh-CN"/>
              </w:rPr>
              <w:t xml:space="preserve"> (in seconds).</w:t>
            </w:r>
          </w:p>
        </w:tc>
      </w:tr>
    </w:tbl>
    <w:p w:rsidR="00452198" w:rsidRPr="003B0A3E" w:rsidRDefault="00452198" w:rsidP="00452198">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7"/>
        <w:gridCol w:w="7558"/>
      </w:tblGrid>
      <w:tr w:rsidR="00452198" w:rsidRPr="003B0A3E" w:rsidTr="00AB7D93">
        <w:tc>
          <w:tcPr>
            <w:tcW w:w="10065" w:type="dxa"/>
            <w:gridSpan w:val="2"/>
            <w:shd w:val="clear" w:color="auto" w:fill="D9D9D9"/>
          </w:tcPr>
          <w:p w:rsidR="00452198" w:rsidRPr="003B0A3E" w:rsidRDefault="00452198" w:rsidP="00AB7D93">
            <w:pPr>
              <w:pStyle w:val="AltNormal"/>
              <w:rPr>
                <w:b/>
                <w:lang w:eastAsia="zh-CN"/>
              </w:rPr>
            </w:pPr>
            <w:r w:rsidRPr="003B0A3E">
              <w:rPr>
                <w:b/>
                <w:lang w:eastAsia="zh-CN"/>
              </w:rPr>
              <w:t>Return Values</w:t>
            </w:r>
          </w:p>
        </w:tc>
      </w:tr>
      <w:tr w:rsidR="00452198" w:rsidRPr="003B0A3E" w:rsidTr="00AB7D93">
        <w:tc>
          <w:tcPr>
            <w:tcW w:w="2507" w:type="dxa"/>
            <w:shd w:val="clear" w:color="auto" w:fill="D9D9D9"/>
          </w:tcPr>
          <w:p w:rsidR="00452198" w:rsidRPr="003B0A3E" w:rsidRDefault="00452198" w:rsidP="00AB7D93">
            <w:pPr>
              <w:pStyle w:val="AltNormal"/>
              <w:jc w:val="center"/>
              <w:rPr>
                <w:b/>
                <w:lang w:eastAsia="zh-CN"/>
              </w:rPr>
            </w:pPr>
            <w:r w:rsidRPr="003B0A3E">
              <w:rPr>
                <w:b/>
                <w:lang w:eastAsia="zh-CN"/>
              </w:rPr>
              <w:t>Value</w:t>
            </w:r>
          </w:p>
        </w:tc>
        <w:tc>
          <w:tcPr>
            <w:tcW w:w="7558" w:type="dxa"/>
            <w:shd w:val="clear" w:color="auto" w:fill="D9D9D9"/>
          </w:tcPr>
          <w:p w:rsidR="00452198" w:rsidRPr="003B0A3E" w:rsidRDefault="00452198" w:rsidP="00AB7D93">
            <w:pPr>
              <w:pStyle w:val="AltNormal"/>
              <w:jc w:val="center"/>
              <w:rPr>
                <w:b/>
                <w:lang w:eastAsia="zh-CN"/>
              </w:rPr>
            </w:pPr>
            <w:r w:rsidRPr="003B0A3E">
              <w:rPr>
                <w:b/>
                <w:lang w:eastAsia="zh-CN"/>
              </w:rPr>
              <w:t>Description</w:t>
            </w:r>
          </w:p>
        </w:tc>
      </w:tr>
      <w:tr w:rsidR="00452198" w:rsidRPr="003B0A3E" w:rsidTr="00AB7D93">
        <w:tc>
          <w:tcPr>
            <w:tcW w:w="2507" w:type="dxa"/>
            <w:shd w:val="clear" w:color="auto" w:fill="D9D9D9"/>
          </w:tcPr>
          <w:p w:rsidR="00452198" w:rsidRPr="003B0A3E" w:rsidRDefault="00452198" w:rsidP="00AB7D93">
            <w:pPr>
              <w:pStyle w:val="AltNormal"/>
              <w:jc w:val="center"/>
            </w:pPr>
            <w:r w:rsidRPr="003B0A3E">
              <w:rPr>
                <w:rFonts w:cs="Arial"/>
                <w:lang w:eastAsia="zh-CN"/>
              </w:rPr>
              <w:t>0X00000000</w:t>
            </w:r>
          </w:p>
        </w:tc>
        <w:tc>
          <w:tcPr>
            <w:tcW w:w="7558" w:type="dxa"/>
            <w:shd w:val="clear" w:color="auto" w:fill="D9D9D9"/>
          </w:tcPr>
          <w:p w:rsidR="00452198" w:rsidRPr="003B0A3E" w:rsidRDefault="00452198" w:rsidP="00AB7D93">
            <w:pPr>
              <w:pStyle w:val="AltNormal"/>
            </w:pPr>
            <w:r w:rsidRPr="003B0A3E">
              <w:t>The function succeeded.</w:t>
            </w:r>
          </w:p>
        </w:tc>
      </w:tr>
      <w:tr w:rsidR="00452198" w:rsidRPr="003B0A3E" w:rsidTr="00AB7D93">
        <w:tc>
          <w:tcPr>
            <w:tcW w:w="2507" w:type="dxa"/>
            <w:shd w:val="clear" w:color="auto" w:fill="D9D9D9"/>
          </w:tcPr>
          <w:p w:rsidR="00452198" w:rsidRPr="003B0A3E" w:rsidRDefault="00452198" w:rsidP="00AB7D93">
            <w:pPr>
              <w:pStyle w:val="AltNormal"/>
              <w:jc w:val="center"/>
            </w:pPr>
            <w:r w:rsidRPr="003B0A3E">
              <w:rPr>
                <w:rFonts w:cs="Arial"/>
                <w:lang w:eastAsia="zh-CN"/>
              </w:rPr>
              <w:t>0X00000001</w:t>
            </w:r>
          </w:p>
        </w:tc>
        <w:tc>
          <w:tcPr>
            <w:tcW w:w="7558" w:type="dxa"/>
            <w:shd w:val="clear" w:color="auto" w:fill="D9D9D9"/>
          </w:tcPr>
          <w:p w:rsidR="00452198" w:rsidRPr="003B0A3E" w:rsidRDefault="00452198" w:rsidP="00AB7D93">
            <w:pPr>
              <w:pStyle w:val="AltNormal"/>
            </w:pPr>
            <w:r w:rsidRPr="003B0A3E">
              <w:t xml:space="preserve">A fatal error has occurred. </w:t>
            </w:r>
          </w:p>
        </w:tc>
      </w:tr>
      <w:tr w:rsidR="00452198" w:rsidRPr="003B0A3E" w:rsidTr="00AB7D93">
        <w:tc>
          <w:tcPr>
            <w:tcW w:w="2507"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pPr>
            <w:r w:rsidRPr="003B0A3E">
              <w:t>The deviceID references a non-existing device or a device which is not open</w:t>
            </w:r>
          </w:p>
        </w:tc>
      </w:tr>
      <w:tr w:rsidR="00452198" w:rsidRPr="003B0A3E" w:rsidTr="00AB7D93">
        <w:tc>
          <w:tcPr>
            <w:tcW w:w="2507"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pPr>
            <w:r w:rsidRPr="003B0A3E">
              <w:t>The device does not contain hardware which supports this operation.</w:t>
            </w:r>
          </w:p>
        </w:tc>
      </w:tr>
      <w:tr w:rsidR="00452198" w:rsidRPr="003B0A3E" w:rsidTr="00AB7D93">
        <w:tc>
          <w:tcPr>
            <w:tcW w:w="2507"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pPr>
            <w:r w:rsidRPr="003B0A3E">
              <w:t>The device is not in a power state which allows this operation.</w:t>
            </w:r>
          </w:p>
        </w:tc>
      </w:tr>
      <w:tr w:rsidR="00452198" w:rsidRPr="003B0A3E" w:rsidTr="00AB7D93">
        <w:tc>
          <w:tcPr>
            <w:tcW w:w="2507"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7637" w:rsidP="00AB7D93">
            <w:pPr>
              <w:pStyle w:val="AltNormal"/>
              <w:jc w:val="center"/>
              <w:rPr>
                <w:rFonts w:cs="Arial"/>
                <w:lang w:eastAsia="zh-CN"/>
              </w:rPr>
            </w:pPr>
            <w:r>
              <w:rPr>
                <w:rFonts w:cs="Arial"/>
                <w:lang w:eastAsia="zh-CN"/>
              </w:rPr>
              <w:t>0X00000151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pPr>
            <w:r w:rsidRPr="003B0A3E">
              <w:t xml:space="preserve">The </w:t>
            </w:r>
            <w:r>
              <w:t>location is invalid</w:t>
            </w:r>
          </w:p>
        </w:tc>
      </w:tr>
      <w:tr w:rsidR="00452198" w:rsidRPr="003B0A3E" w:rsidTr="00AB7D93">
        <w:tc>
          <w:tcPr>
            <w:tcW w:w="2507"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pPr>
            <w:r w:rsidRPr="003B0A3E">
              <w:t>The security request supplied when the API was opened does not grant privilege to access this functionality. You may close and reopen the API with updated credentials to perform this operation.</w:t>
            </w:r>
          </w:p>
        </w:tc>
      </w:tr>
    </w:tbl>
    <w:p w:rsidR="00452198" w:rsidRDefault="00452198" w:rsidP="00452198">
      <w:pPr>
        <w:pStyle w:val="AltNormal"/>
        <w:rPr>
          <w:sz w:val="24"/>
        </w:rPr>
      </w:pPr>
    </w:p>
    <w:p w:rsidR="00D63453" w:rsidRPr="003B0A3E" w:rsidRDefault="00D63453" w:rsidP="001D1C56">
      <w:pPr>
        <w:pStyle w:val="AltNormal"/>
      </w:pPr>
    </w:p>
    <w:p w:rsidR="001D1C56" w:rsidRPr="003B0A3E" w:rsidRDefault="001D1C56" w:rsidP="001D1C56">
      <w:pPr>
        <w:pStyle w:val="AltNormal"/>
        <w:rPr>
          <w:lang w:eastAsia="zh-CN"/>
        </w:rPr>
      </w:pPr>
    </w:p>
    <w:p w:rsidR="00556F1F" w:rsidRPr="003B0A3E" w:rsidRDefault="008C3C9A" w:rsidP="00556F1F">
      <w:pPr>
        <w:pStyle w:val="berschrift2"/>
        <w:rPr>
          <w:lang w:eastAsia="zh-CN"/>
        </w:rPr>
      </w:pPr>
      <w:r w:rsidRPr="003B0A3E">
        <w:rPr>
          <w:lang w:eastAsia="zh-CN"/>
        </w:rPr>
        <w:br w:type="page"/>
      </w:r>
      <w:bookmarkStart w:id="2437" w:name="_Toc398134277"/>
      <w:r w:rsidR="00556F1F" w:rsidRPr="003B0A3E">
        <w:rPr>
          <w:lang w:eastAsia="zh-CN"/>
        </w:rPr>
        <w:lastRenderedPageBreak/>
        <w:t>SMS Management APIs</w:t>
      </w:r>
      <w:bookmarkEnd w:id="2437"/>
    </w:p>
    <w:p w:rsidR="00556F1F" w:rsidRPr="003B0A3E" w:rsidRDefault="00556F1F" w:rsidP="002B692B">
      <w:pPr>
        <w:pStyle w:val="berschrift3"/>
        <w:spacing w:before="60" w:after="120"/>
        <w:rPr>
          <w:b w:val="0"/>
          <w:bCs/>
          <w:sz w:val="24"/>
          <w:szCs w:val="24"/>
          <w:lang w:eastAsia="zh-CN"/>
        </w:rPr>
      </w:pPr>
      <w:bookmarkStart w:id="2438" w:name="_Toc398134278"/>
      <w:r w:rsidRPr="003B0A3E">
        <w:rPr>
          <w:bCs/>
          <w:sz w:val="24"/>
          <w:szCs w:val="24"/>
          <w:lang w:eastAsia="zh-CN"/>
        </w:rPr>
        <w:t>CMAPI_</w:t>
      </w:r>
      <w:r w:rsidR="00D26A6E" w:rsidRPr="003B0A3E">
        <w:rPr>
          <w:bCs/>
          <w:sz w:val="24"/>
          <w:szCs w:val="24"/>
          <w:lang w:eastAsia="zh-CN"/>
        </w:rPr>
        <w:t>SMS</w:t>
      </w:r>
      <w:r w:rsidRPr="003B0A3E">
        <w:rPr>
          <w:bCs/>
          <w:sz w:val="24"/>
          <w:szCs w:val="24"/>
          <w:lang w:eastAsia="zh-CN"/>
        </w:rPr>
        <w:t>_Send()</w:t>
      </w:r>
      <w:bookmarkEnd w:id="2438"/>
    </w:p>
    <w:p w:rsidR="00556F1F" w:rsidRPr="003B0A3E" w:rsidRDefault="00556F1F" w:rsidP="00556F1F">
      <w:pPr>
        <w:pStyle w:val="AltNormal"/>
        <w:rPr>
          <w:lang w:eastAsia="zh-CN"/>
        </w:rPr>
      </w:pPr>
      <w:r w:rsidRPr="003B0A3E">
        <w:rPr>
          <w:lang w:eastAsia="zh-CN"/>
        </w:rPr>
        <w:t xml:space="preserve">The </w:t>
      </w:r>
      <w:r w:rsidRPr="003B0A3E">
        <w:rPr>
          <w:b/>
          <w:lang w:eastAsia="zh-CN"/>
        </w:rPr>
        <w:t>CMAPI_</w:t>
      </w:r>
      <w:r w:rsidR="00D26A6E" w:rsidRPr="003B0A3E">
        <w:rPr>
          <w:b/>
          <w:lang w:eastAsia="zh-CN"/>
        </w:rPr>
        <w:t>SMS</w:t>
      </w:r>
      <w:r w:rsidRPr="003B0A3E">
        <w:rPr>
          <w:b/>
          <w:lang w:eastAsia="zh-CN"/>
        </w:rPr>
        <w:t>_Send()</w:t>
      </w:r>
      <w:r w:rsidRPr="003B0A3E">
        <w:rPr>
          <w:lang w:eastAsia="zh-CN"/>
        </w:rPr>
        <w:t xml:space="preserve"> function is used to send SMS.</w:t>
      </w:r>
    </w:p>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556F1F" w:rsidRPr="003B0A3E" w:rsidTr="00556F1F">
        <w:tc>
          <w:tcPr>
            <w:tcW w:w="10065" w:type="dxa"/>
            <w:shd w:val="clear" w:color="auto" w:fill="D9D9D9"/>
          </w:tcPr>
          <w:p w:rsidR="00556F1F" w:rsidRPr="003B0A3E" w:rsidRDefault="00556F1F" w:rsidP="00556F1F">
            <w:pPr>
              <w:pStyle w:val="AltNormal"/>
              <w:rPr>
                <w:b/>
                <w:lang w:eastAsia="zh-CN"/>
              </w:rPr>
            </w:pPr>
            <w:r w:rsidRPr="003B0A3E">
              <w:rPr>
                <w:b/>
                <w:lang w:eastAsia="zh-CN"/>
              </w:rPr>
              <w:t>Prototype</w:t>
            </w:r>
          </w:p>
        </w:tc>
      </w:tr>
      <w:tr w:rsidR="00556F1F" w:rsidRPr="003B0A3E" w:rsidTr="00556F1F">
        <w:tc>
          <w:tcPr>
            <w:tcW w:w="10065" w:type="dxa"/>
            <w:shd w:val="clear" w:color="auto" w:fill="D9D9D9"/>
          </w:tcPr>
          <w:p w:rsidR="00556F1F" w:rsidRPr="003B0A3E" w:rsidRDefault="00556F1F" w:rsidP="00556F1F">
            <w:pPr>
              <w:pStyle w:val="AltNormal"/>
              <w:rPr>
                <w:lang w:eastAsia="zh-CN"/>
              </w:rPr>
            </w:pPr>
          </w:p>
          <w:p w:rsidR="00556F1F" w:rsidRPr="003B0A3E" w:rsidRDefault="00556F1F" w:rsidP="00556F1F">
            <w:pPr>
              <w:pStyle w:val="AltNormal"/>
              <w:rPr>
                <w:lang w:eastAsia="zh-CN"/>
              </w:rPr>
            </w:pPr>
            <w:r w:rsidRPr="003B0A3E">
              <w:rPr>
                <w:lang w:eastAsia="zh-CN"/>
              </w:rPr>
              <w:t xml:space="preserve">dword </w:t>
            </w:r>
            <w:r w:rsidRPr="003B0A3E">
              <w:rPr>
                <w:b/>
                <w:lang w:eastAsia="zh-CN"/>
              </w:rPr>
              <w:t>CMAPI_</w:t>
            </w:r>
            <w:r w:rsidR="00D26A6E" w:rsidRPr="003B0A3E">
              <w:rPr>
                <w:b/>
                <w:lang w:eastAsia="zh-CN"/>
              </w:rPr>
              <w:t>SMS</w:t>
            </w:r>
            <w:r w:rsidRPr="003B0A3E">
              <w:rPr>
                <w:b/>
                <w:lang w:eastAsia="zh-CN"/>
              </w:rPr>
              <w:t>_Send</w:t>
            </w:r>
            <w:r w:rsidR="00C819CF" w:rsidRPr="003B0A3E">
              <w:rPr>
                <w:b/>
                <w:lang w:eastAsia="zh-CN"/>
              </w:rPr>
              <w:t xml:space="preserve"> </w:t>
            </w:r>
            <w:r w:rsidRPr="003B0A3E">
              <w:rPr>
                <w:lang w:eastAsia="zh-CN"/>
              </w:rPr>
              <w:t xml:space="preserve">(dword </w:t>
            </w:r>
            <w:r w:rsidR="00BB467F" w:rsidRPr="003B0A3E">
              <w:rPr>
                <w:lang w:eastAsia="zh-CN"/>
              </w:rPr>
              <w:t>deviceID</w:t>
            </w:r>
            <w:r w:rsidRPr="003B0A3E">
              <w:rPr>
                <w:lang w:eastAsia="zh-CN"/>
              </w:rPr>
              <w:t xml:space="preserve">, </w:t>
            </w:r>
            <w:r w:rsidR="007836B7" w:rsidRPr="003B0A3E">
              <w:t>dword systemID,</w:t>
            </w:r>
            <w:r w:rsidR="007836B7" w:rsidRPr="003B0A3E">
              <w:rPr>
                <w:lang w:eastAsia="zh-CN"/>
              </w:rPr>
              <w:t xml:space="preserve"> </w:t>
            </w:r>
            <w:r w:rsidRPr="003B0A3E">
              <w:rPr>
                <w:lang w:eastAsia="zh-CN"/>
              </w:rPr>
              <w:t>SMSRecord</w:t>
            </w:r>
            <w:r w:rsidR="00482EA4" w:rsidRPr="003B0A3E">
              <w:rPr>
                <w:lang w:eastAsia="zh-CN"/>
              </w:rPr>
              <w:t>*</w:t>
            </w:r>
            <w:r w:rsidRPr="003B0A3E">
              <w:rPr>
                <w:lang w:eastAsia="zh-CN"/>
              </w:rPr>
              <w:t xml:space="preserve"> </w:t>
            </w:r>
            <w:r w:rsidR="00482EA4" w:rsidRPr="003B0A3E">
              <w:rPr>
                <w:lang w:eastAsia="zh-CN"/>
              </w:rPr>
              <w:t>p</w:t>
            </w:r>
            <w:r w:rsidRPr="003B0A3E">
              <w:rPr>
                <w:lang w:eastAsia="zh-CN"/>
              </w:rPr>
              <w:t xml:space="preserve">Record)  </w:t>
            </w:r>
          </w:p>
          <w:p w:rsidR="00556F1F" w:rsidRPr="003B0A3E" w:rsidRDefault="00556F1F" w:rsidP="00556F1F">
            <w:pPr>
              <w:pStyle w:val="AltNormal"/>
              <w:rPr>
                <w:lang w:eastAsia="zh-CN"/>
              </w:rPr>
            </w:pPr>
          </w:p>
        </w:tc>
      </w:tr>
    </w:tbl>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417"/>
        <w:gridCol w:w="6502"/>
      </w:tblGrid>
      <w:tr w:rsidR="00556F1F" w:rsidRPr="003B0A3E" w:rsidTr="00556F1F">
        <w:tc>
          <w:tcPr>
            <w:tcW w:w="10046" w:type="dxa"/>
            <w:gridSpan w:val="3"/>
            <w:shd w:val="clear" w:color="auto" w:fill="D9D9D9"/>
          </w:tcPr>
          <w:p w:rsidR="00556F1F" w:rsidRPr="003B0A3E" w:rsidRDefault="00556F1F" w:rsidP="00556F1F">
            <w:pPr>
              <w:pStyle w:val="AltNormal"/>
              <w:rPr>
                <w:b/>
                <w:lang w:eastAsia="zh-CN"/>
              </w:rPr>
            </w:pPr>
            <w:r w:rsidRPr="003B0A3E">
              <w:rPr>
                <w:b/>
                <w:lang w:eastAsia="zh-CN"/>
              </w:rPr>
              <w:t>Parameters</w:t>
            </w:r>
          </w:p>
        </w:tc>
      </w:tr>
      <w:tr w:rsidR="00556F1F" w:rsidRPr="003B0A3E" w:rsidTr="002F7F22">
        <w:tc>
          <w:tcPr>
            <w:tcW w:w="2127" w:type="dxa"/>
            <w:shd w:val="clear" w:color="auto" w:fill="D9D9D9"/>
          </w:tcPr>
          <w:p w:rsidR="00556F1F" w:rsidRPr="003B0A3E" w:rsidRDefault="00556F1F" w:rsidP="00556F1F">
            <w:pPr>
              <w:pStyle w:val="AltNormal"/>
              <w:jc w:val="center"/>
              <w:rPr>
                <w:b/>
                <w:lang w:eastAsia="zh-CN"/>
              </w:rPr>
            </w:pPr>
            <w:r w:rsidRPr="003B0A3E">
              <w:rPr>
                <w:b/>
                <w:lang w:eastAsia="zh-CN"/>
              </w:rPr>
              <w:t>Field Name</w:t>
            </w:r>
          </w:p>
        </w:tc>
        <w:tc>
          <w:tcPr>
            <w:tcW w:w="1417" w:type="dxa"/>
            <w:shd w:val="clear" w:color="auto" w:fill="D9D9D9"/>
          </w:tcPr>
          <w:p w:rsidR="00556F1F" w:rsidRPr="003B0A3E" w:rsidRDefault="00556F1F" w:rsidP="00556F1F">
            <w:pPr>
              <w:pStyle w:val="AltNormal"/>
              <w:jc w:val="center"/>
              <w:rPr>
                <w:b/>
                <w:lang w:eastAsia="zh-CN"/>
              </w:rPr>
            </w:pPr>
            <w:r w:rsidRPr="003B0A3E">
              <w:rPr>
                <w:b/>
                <w:lang w:eastAsia="zh-CN"/>
              </w:rPr>
              <w:t>Mode</w:t>
            </w:r>
          </w:p>
        </w:tc>
        <w:tc>
          <w:tcPr>
            <w:tcW w:w="6502"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556F1F" w:rsidRPr="003B0A3E" w:rsidTr="002F7F22">
        <w:tc>
          <w:tcPr>
            <w:tcW w:w="2127" w:type="dxa"/>
            <w:shd w:val="clear" w:color="auto" w:fill="D9D9D9"/>
          </w:tcPr>
          <w:p w:rsidR="00556F1F" w:rsidRPr="003B0A3E" w:rsidRDefault="00BB467F" w:rsidP="002F7F22">
            <w:pPr>
              <w:pStyle w:val="AltNormal"/>
              <w:jc w:val="center"/>
              <w:rPr>
                <w:lang w:eastAsia="zh-CN"/>
              </w:rPr>
            </w:pPr>
            <w:r w:rsidRPr="003B0A3E">
              <w:rPr>
                <w:lang w:eastAsia="zh-CN"/>
              </w:rPr>
              <w:t>deviceID</w:t>
            </w:r>
          </w:p>
        </w:tc>
        <w:tc>
          <w:tcPr>
            <w:tcW w:w="1417" w:type="dxa"/>
            <w:shd w:val="clear" w:color="auto" w:fill="D9D9D9"/>
          </w:tcPr>
          <w:p w:rsidR="00556F1F" w:rsidRPr="003B0A3E" w:rsidRDefault="00556F1F" w:rsidP="002F7F22">
            <w:pPr>
              <w:pStyle w:val="AltNormal"/>
              <w:jc w:val="center"/>
              <w:rPr>
                <w:lang w:eastAsia="zh-CN"/>
              </w:rPr>
            </w:pPr>
            <w:r w:rsidRPr="003B0A3E">
              <w:rPr>
                <w:lang w:eastAsia="zh-CN"/>
              </w:rPr>
              <w:t>Input</w:t>
            </w:r>
          </w:p>
        </w:tc>
        <w:tc>
          <w:tcPr>
            <w:tcW w:w="6502" w:type="dxa"/>
            <w:shd w:val="clear" w:color="auto" w:fill="D9D9D9"/>
          </w:tcPr>
          <w:p w:rsidR="00556F1F" w:rsidRPr="003B0A3E" w:rsidRDefault="00BB467F" w:rsidP="00556F1F">
            <w:pPr>
              <w:pStyle w:val="AltNormal"/>
              <w:rPr>
                <w:lang w:eastAsia="zh-CN"/>
              </w:rPr>
            </w:pPr>
            <w:r w:rsidRPr="003B0A3E">
              <w:rPr>
                <w:lang w:eastAsia="zh-CN"/>
              </w:rPr>
              <w:t>The ID of the device concerned</w:t>
            </w:r>
            <w:r w:rsidR="00556F1F" w:rsidRPr="003B0A3E">
              <w:rPr>
                <w:lang w:eastAsia="zh-CN"/>
              </w:rPr>
              <w:t>.</w:t>
            </w:r>
          </w:p>
        </w:tc>
      </w:tr>
      <w:tr w:rsidR="007836B7" w:rsidRPr="003B0A3E" w:rsidTr="005A72A1">
        <w:tc>
          <w:tcPr>
            <w:tcW w:w="2127" w:type="dxa"/>
            <w:shd w:val="clear" w:color="auto" w:fill="D9D9D9"/>
          </w:tcPr>
          <w:p w:rsidR="007836B7" w:rsidRPr="003B0A3E" w:rsidDel="003405C0" w:rsidRDefault="007836B7" w:rsidP="005A72A1">
            <w:pPr>
              <w:pStyle w:val="AltNormal"/>
              <w:jc w:val="center"/>
            </w:pPr>
            <w:r w:rsidRPr="003B0A3E">
              <w:t>systemID</w:t>
            </w:r>
          </w:p>
        </w:tc>
        <w:tc>
          <w:tcPr>
            <w:tcW w:w="1417" w:type="dxa"/>
            <w:shd w:val="clear" w:color="auto" w:fill="D9D9D9"/>
          </w:tcPr>
          <w:p w:rsidR="007836B7" w:rsidRPr="003B0A3E" w:rsidDel="003405C0" w:rsidRDefault="007836B7" w:rsidP="005A72A1">
            <w:pPr>
              <w:pStyle w:val="AltNormal"/>
              <w:jc w:val="center"/>
            </w:pPr>
            <w:r w:rsidRPr="003B0A3E">
              <w:t>Input</w:t>
            </w:r>
          </w:p>
        </w:tc>
        <w:tc>
          <w:tcPr>
            <w:tcW w:w="6502" w:type="dxa"/>
            <w:shd w:val="clear" w:color="auto" w:fill="D9D9D9"/>
          </w:tcPr>
          <w:p w:rsidR="007836B7" w:rsidRPr="003B0A3E" w:rsidRDefault="007836B7" w:rsidP="005A72A1">
            <w:pPr>
              <w:pStyle w:val="AltNormal"/>
              <w:rPr>
                <w:lang w:eastAsia="zh-CN"/>
              </w:rPr>
            </w:pPr>
            <w:r w:rsidRPr="003B0A3E">
              <w:rPr>
                <w:lang w:eastAsia="zh-CN"/>
              </w:rPr>
              <w:t>The radio system either 3GPP or 3GPP2 to which the function apply when the device is a multi-mode device.</w:t>
            </w:r>
          </w:p>
          <w:p w:rsidR="007836B7" w:rsidRPr="003B0A3E" w:rsidRDefault="007836B7" w:rsidP="005A72A1">
            <w:pPr>
              <w:pStyle w:val="AltNormal"/>
              <w:numPr>
                <w:ilvl w:val="0"/>
                <w:numId w:val="122"/>
              </w:numPr>
              <w:rPr>
                <w:rFonts w:cs="Arial"/>
                <w:lang w:eastAsia="zh-CN"/>
              </w:rPr>
            </w:pPr>
            <w:r w:rsidRPr="003B0A3E">
              <w:rPr>
                <w:rFonts w:cs="Arial"/>
                <w:lang w:eastAsia="zh-CN"/>
              </w:rPr>
              <w:t>0x00000000: 3GPP</w:t>
            </w:r>
          </w:p>
          <w:p w:rsidR="007836B7" w:rsidRPr="003B0A3E" w:rsidDel="003405C0" w:rsidRDefault="007836B7" w:rsidP="005A72A1">
            <w:pPr>
              <w:pStyle w:val="AltNormal"/>
              <w:numPr>
                <w:ilvl w:val="0"/>
                <w:numId w:val="122"/>
              </w:numPr>
            </w:pPr>
            <w:r w:rsidRPr="003B0A3E">
              <w:rPr>
                <w:rFonts w:cs="Arial"/>
                <w:lang w:eastAsia="zh-CN"/>
              </w:rPr>
              <w:t>0x00000001: 3GPP2</w:t>
            </w:r>
          </w:p>
        </w:tc>
      </w:tr>
      <w:tr w:rsidR="00556F1F" w:rsidRPr="003B0A3E" w:rsidTr="002F7F22">
        <w:tc>
          <w:tcPr>
            <w:tcW w:w="2127" w:type="dxa"/>
            <w:shd w:val="clear" w:color="auto" w:fill="D9D9D9"/>
          </w:tcPr>
          <w:p w:rsidR="00556F1F" w:rsidRPr="003B0A3E" w:rsidRDefault="00482EA4" w:rsidP="002F7F22">
            <w:pPr>
              <w:pStyle w:val="AltNormal"/>
              <w:jc w:val="center"/>
              <w:rPr>
                <w:lang w:eastAsia="zh-CN"/>
              </w:rPr>
            </w:pPr>
            <w:r w:rsidRPr="003B0A3E">
              <w:rPr>
                <w:lang w:eastAsia="zh-CN"/>
              </w:rPr>
              <w:t>p</w:t>
            </w:r>
            <w:r w:rsidR="00556F1F" w:rsidRPr="003B0A3E">
              <w:rPr>
                <w:lang w:eastAsia="zh-CN"/>
              </w:rPr>
              <w:t>Record</w:t>
            </w:r>
          </w:p>
        </w:tc>
        <w:tc>
          <w:tcPr>
            <w:tcW w:w="1417" w:type="dxa"/>
            <w:shd w:val="clear" w:color="auto" w:fill="D9D9D9"/>
          </w:tcPr>
          <w:p w:rsidR="00556F1F" w:rsidRPr="003B0A3E" w:rsidRDefault="00556F1F" w:rsidP="002F7F22">
            <w:pPr>
              <w:pStyle w:val="AltNormal"/>
              <w:jc w:val="center"/>
              <w:rPr>
                <w:lang w:eastAsia="zh-CN"/>
              </w:rPr>
            </w:pPr>
            <w:r w:rsidRPr="003B0A3E">
              <w:rPr>
                <w:lang w:eastAsia="zh-CN"/>
              </w:rPr>
              <w:t>Input</w:t>
            </w:r>
          </w:p>
        </w:tc>
        <w:tc>
          <w:tcPr>
            <w:tcW w:w="6502" w:type="dxa"/>
            <w:shd w:val="clear" w:color="auto" w:fill="D9D9D9"/>
          </w:tcPr>
          <w:p w:rsidR="00556F1F" w:rsidRPr="003B0A3E" w:rsidRDefault="00556F1F" w:rsidP="00556F1F">
            <w:pPr>
              <w:pStyle w:val="AltNormal"/>
              <w:rPr>
                <w:lang w:eastAsia="zh-CN"/>
              </w:rPr>
            </w:pPr>
            <w:r w:rsidRPr="003B0A3E">
              <w:rPr>
                <w:lang w:eastAsia="zh-CN"/>
              </w:rPr>
              <w:t>The message needs to be sent</w:t>
            </w:r>
          </w:p>
          <w:p w:rsidR="003E29AE" w:rsidRPr="003B0A3E" w:rsidRDefault="003E29AE" w:rsidP="003E29AE">
            <w:pPr>
              <w:pStyle w:val="AltNormal"/>
              <w:rPr>
                <w:lang w:eastAsia="zh-CN"/>
              </w:rPr>
            </w:pPr>
            <w:r w:rsidRPr="003B0A3E">
              <w:rPr>
                <w:b/>
                <w:lang w:eastAsia="zh-CN"/>
              </w:rPr>
              <w:t xml:space="preserve">Note: </w:t>
            </w:r>
            <w:r w:rsidRPr="003B0A3E">
              <w:rPr>
                <w:lang w:eastAsia="zh-CN"/>
              </w:rPr>
              <w:t>pPhoneNumber and pMsgContent in the record are available to use to send the message. The message SHALL NOT be stored automatically after sending.</w:t>
            </w:r>
          </w:p>
          <w:p w:rsidR="003E29AE" w:rsidRPr="003B0A3E" w:rsidRDefault="003E29AE" w:rsidP="003E29AE">
            <w:pPr>
              <w:pStyle w:val="AltNormal"/>
              <w:rPr>
                <w:lang w:eastAsia="zh-CN"/>
              </w:rPr>
            </w:pPr>
            <w:r w:rsidRPr="003B0A3E">
              <w:rPr>
                <w:lang w:eastAsia="zh-CN"/>
              </w:rPr>
              <w:t>If the message is a reply message, the msgID SHALL be the same as the replied one.  This case is to address the REPLY PATH issue, see TP-RP in 3GPP TS 23.040.</w:t>
            </w:r>
          </w:p>
          <w:p w:rsidR="003E29AE" w:rsidRPr="003B0A3E" w:rsidRDefault="003E29AE" w:rsidP="003E29AE">
            <w:pPr>
              <w:pStyle w:val="AltNormal"/>
              <w:rPr>
                <w:lang w:eastAsia="zh-CN"/>
              </w:rPr>
            </w:pPr>
            <w:r w:rsidRPr="003B0A3E">
              <w:rPr>
                <w:lang w:eastAsia="zh-CN"/>
              </w:rPr>
              <w:t>If the message is a new sending one, the msgID SHALL be 0.</w:t>
            </w:r>
          </w:p>
        </w:tc>
      </w:tr>
    </w:tbl>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556F1F" w:rsidRPr="003B0A3E" w:rsidTr="006308A3">
        <w:tc>
          <w:tcPr>
            <w:tcW w:w="10065" w:type="dxa"/>
            <w:gridSpan w:val="2"/>
            <w:shd w:val="clear" w:color="auto" w:fill="D9D9D9"/>
          </w:tcPr>
          <w:p w:rsidR="00556F1F" w:rsidRPr="003B0A3E" w:rsidRDefault="00556F1F" w:rsidP="00556F1F">
            <w:pPr>
              <w:pStyle w:val="AltNormal"/>
              <w:rPr>
                <w:b/>
                <w:lang w:eastAsia="zh-CN"/>
              </w:rPr>
            </w:pPr>
            <w:r w:rsidRPr="003B0A3E">
              <w:rPr>
                <w:b/>
                <w:lang w:eastAsia="zh-CN"/>
              </w:rPr>
              <w:t>Return Values</w:t>
            </w:r>
          </w:p>
        </w:tc>
      </w:tr>
      <w:tr w:rsidR="00556F1F" w:rsidRPr="003B0A3E" w:rsidTr="006308A3">
        <w:tc>
          <w:tcPr>
            <w:tcW w:w="2507" w:type="dxa"/>
            <w:shd w:val="clear" w:color="auto" w:fill="D9D9D9"/>
          </w:tcPr>
          <w:p w:rsidR="00556F1F" w:rsidRPr="003B0A3E" w:rsidRDefault="00556F1F" w:rsidP="00556F1F">
            <w:pPr>
              <w:pStyle w:val="AltNormal"/>
              <w:jc w:val="center"/>
              <w:rPr>
                <w:b/>
                <w:lang w:eastAsia="zh-CN"/>
              </w:rPr>
            </w:pPr>
            <w:r w:rsidRPr="003B0A3E">
              <w:rPr>
                <w:b/>
                <w:lang w:eastAsia="zh-CN"/>
              </w:rPr>
              <w:t>Value</w:t>
            </w:r>
          </w:p>
        </w:tc>
        <w:tc>
          <w:tcPr>
            <w:tcW w:w="7558"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2F7F22" w:rsidRPr="003B0A3E" w:rsidTr="006308A3">
        <w:tc>
          <w:tcPr>
            <w:tcW w:w="2507" w:type="dxa"/>
            <w:shd w:val="clear" w:color="auto" w:fill="D9D9D9"/>
          </w:tcPr>
          <w:p w:rsidR="002F7F22" w:rsidRPr="003B0A3E" w:rsidRDefault="002F7F22" w:rsidP="002F7F22">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2F7F22" w:rsidRPr="003B0A3E" w:rsidRDefault="002F7F22" w:rsidP="002F7F22">
            <w:pPr>
              <w:pStyle w:val="AltNormal"/>
            </w:pPr>
            <w:r w:rsidRPr="003B0A3E">
              <w:t>The function succeeded.</w:t>
            </w:r>
          </w:p>
        </w:tc>
      </w:tr>
      <w:tr w:rsidR="002F7F22" w:rsidRPr="003B0A3E" w:rsidTr="006308A3">
        <w:tc>
          <w:tcPr>
            <w:tcW w:w="2507" w:type="dxa"/>
            <w:shd w:val="clear" w:color="auto" w:fill="D9D9D9"/>
          </w:tcPr>
          <w:p w:rsidR="002F7F22" w:rsidRPr="003B0A3E" w:rsidRDefault="002F7F22" w:rsidP="002F7F22">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2F7F22" w:rsidRPr="003B0A3E" w:rsidRDefault="002F7F22" w:rsidP="002F7F22">
            <w:pPr>
              <w:pStyle w:val="AltNormal"/>
            </w:pPr>
            <w:r w:rsidRPr="003B0A3E">
              <w:t xml:space="preserve">A fatal error has occurred. </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pPr>
            <w:r w:rsidRPr="003B0A3E">
              <w:t xml:space="preserve">The deviceID references a </w:t>
            </w:r>
            <w:r w:rsidR="002F35F3" w:rsidRPr="003B0A3E">
              <w:t>non-existing</w:t>
            </w:r>
            <w:r w:rsidRPr="003B0A3E">
              <w:t xml:space="preserve"> device or a device which is not open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0811D6">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0811D6">
            <w:pPr>
              <w:pStyle w:val="AltNormal"/>
            </w:pPr>
            <w:r w:rsidRPr="003B0A3E">
              <w:t>The device does not contain hardware which supports this operation.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jc w:val="center"/>
              <w:rPr>
                <w:rFonts w:cs="Arial"/>
                <w:lang w:eastAsia="zh-CN"/>
              </w:rPr>
            </w:pPr>
            <w:r w:rsidRPr="003B0A3E">
              <w:rPr>
                <w:rFonts w:cs="Arial"/>
                <w:lang w:eastAsia="zh-CN"/>
              </w:rPr>
              <w:t>0X00000107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rPr>
                <w:rFonts w:cs="Arial"/>
                <w:lang w:eastAsia="zh-CN"/>
              </w:rPr>
            </w:pPr>
            <w:r w:rsidRPr="003B0A3E">
              <w:rPr>
                <w:rFonts w:cs="Arial"/>
                <w:lang w:eastAsia="zh-CN"/>
              </w:rPr>
              <w:t>System not supported by the device</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0811D6">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0811D6">
            <w:pPr>
              <w:pStyle w:val="AltNormal"/>
            </w:pPr>
            <w:r w:rsidRPr="003B0A3E">
              <w:t>The device is not in a power state which allows this operation.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E87913">
            <w:pPr>
              <w:pStyle w:val="AltNormal"/>
              <w:jc w:val="center"/>
              <w:rPr>
                <w:rFonts w:cs="Arial"/>
                <w:lang w:eastAsia="zh-CN"/>
              </w:rPr>
            </w:pPr>
            <w:r w:rsidRPr="003B0A3E">
              <w:t>0X00005006</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E87913">
            <w:pPr>
              <w:pStyle w:val="AltNormal"/>
            </w:pPr>
            <w:r w:rsidRPr="003B0A3E">
              <w:t>The SMS record is invalid</w:t>
            </w:r>
          </w:p>
        </w:tc>
      </w:tr>
      <w:tr w:rsidR="007277D4" w:rsidRPr="003B0A3E" w:rsidTr="007277D4">
        <w:tc>
          <w:tcPr>
            <w:tcW w:w="2507" w:type="dxa"/>
            <w:shd w:val="clear" w:color="auto" w:fill="D9D9D9"/>
          </w:tcPr>
          <w:p w:rsidR="007277D4" w:rsidRPr="003B0A3E" w:rsidRDefault="007277D4" w:rsidP="007277D4">
            <w:pPr>
              <w:pStyle w:val="AltNormal"/>
              <w:jc w:val="center"/>
              <w:rPr>
                <w:rFonts w:cs="Arial"/>
                <w:lang w:eastAsia="zh-CN"/>
              </w:rPr>
            </w:pPr>
            <w:r w:rsidRPr="003B0A3E">
              <w:t>0X</w:t>
            </w:r>
            <w:r>
              <w:t>4</w:t>
            </w:r>
            <w:r w:rsidRPr="003B0A3E">
              <w:t>001</w:t>
            </w:r>
            <w:r>
              <w:t>XXXX</w:t>
            </w:r>
          </w:p>
        </w:tc>
        <w:tc>
          <w:tcPr>
            <w:tcW w:w="7558" w:type="dxa"/>
            <w:shd w:val="clear" w:color="auto" w:fill="D9D9D9"/>
          </w:tcPr>
          <w:p w:rsidR="007277D4" w:rsidRDefault="007277D4" w:rsidP="007277D4">
            <w:pPr>
              <w:pStyle w:val="AltNormal"/>
              <w:jc w:val="both"/>
              <w:rPr>
                <w:rFonts w:cs="Arial"/>
                <w:lang w:eastAsia="zh-CN"/>
              </w:rPr>
            </w:pPr>
            <w:r>
              <w:rPr>
                <w:rFonts w:cs="Arial"/>
                <w:lang w:eastAsia="zh-CN"/>
              </w:rPr>
              <w:t>Operation cannot be done – Back off timer in place – time left is indicated by the 4 last digits (in seconds)</w:t>
            </w:r>
          </w:p>
          <w:p w:rsidR="007277D4" w:rsidRPr="003B0A3E" w:rsidRDefault="007277D4" w:rsidP="007277D4">
            <w:pPr>
              <w:pStyle w:val="AltNormal"/>
              <w:jc w:val="both"/>
              <w:rPr>
                <w:rFonts w:cs="Arial"/>
                <w:lang w:eastAsia="zh-CN"/>
              </w:rPr>
            </w:pPr>
            <w:r>
              <w:rPr>
                <w:rFonts w:cs="Arial"/>
                <w:lang w:eastAsia="zh-CN"/>
              </w:rPr>
              <w:t xml:space="preserve">XXXX is the time left in seconds - example </w:t>
            </w:r>
            <w:r w:rsidRPr="003B0A3E">
              <w:t>0X</w:t>
            </w:r>
            <w:r>
              <w:t>4</w:t>
            </w:r>
            <w:r w:rsidRPr="003B0A3E">
              <w:t>001</w:t>
            </w:r>
            <w:r>
              <w:t>0360 means 360 seconds are left</w:t>
            </w:r>
          </w:p>
        </w:tc>
      </w:tr>
      <w:tr w:rsidR="00110F6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6432F8" w:rsidP="00110F61">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pPr>
            <w:r w:rsidRPr="003B0A3E">
              <w:t xml:space="preserve">The security request supplied when the API was opened does not grant privilege </w:t>
            </w:r>
            <w:r w:rsidRPr="003B0A3E">
              <w:lastRenderedPageBreak/>
              <w:t>to access this functionality. You may close and reopen the API with updated credentials to perform this operation.</w:t>
            </w:r>
          </w:p>
        </w:tc>
      </w:tr>
    </w:tbl>
    <w:p w:rsidR="00556F1F" w:rsidRPr="003B0A3E" w:rsidRDefault="00556F1F" w:rsidP="00FE6E31">
      <w:pPr>
        <w:pStyle w:val="AltNormal"/>
        <w:rPr>
          <w:lang w:eastAsia="zh-CN"/>
        </w:rPr>
      </w:pPr>
    </w:p>
    <w:p w:rsidR="00556F1F" w:rsidRPr="003B0A3E" w:rsidRDefault="00556F1F" w:rsidP="00556F1F">
      <w:pPr>
        <w:pStyle w:val="berschrift3"/>
        <w:rPr>
          <w:sz w:val="24"/>
          <w:szCs w:val="24"/>
          <w:lang w:eastAsia="zh-CN"/>
        </w:rPr>
      </w:pPr>
      <w:bookmarkStart w:id="2439" w:name="_Toc398134279"/>
      <w:r w:rsidRPr="003B0A3E">
        <w:rPr>
          <w:sz w:val="24"/>
          <w:szCs w:val="24"/>
          <w:lang w:eastAsia="zh-CN"/>
        </w:rPr>
        <w:t>CMAPI_</w:t>
      </w:r>
      <w:r w:rsidR="00D26A6E" w:rsidRPr="003B0A3E">
        <w:rPr>
          <w:sz w:val="24"/>
          <w:szCs w:val="24"/>
          <w:lang w:eastAsia="zh-CN"/>
        </w:rPr>
        <w:t>SMS</w:t>
      </w:r>
      <w:r w:rsidRPr="003B0A3E">
        <w:rPr>
          <w:sz w:val="24"/>
          <w:szCs w:val="24"/>
          <w:lang w:eastAsia="zh-CN"/>
        </w:rPr>
        <w:t>_Get()</w:t>
      </w:r>
      <w:bookmarkEnd w:id="2439"/>
    </w:p>
    <w:p w:rsidR="00556F1F" w:rsidRPr="003B0A3E" w:rsidRDefault="00556F1F" w:rsidP="00556F1F">
      <w:pPr>
        <w:pStyle w:val="AltNormal"/>
        <w:rPr>
          <w:lang w:eastAsia="zh-CN"/>
        </w:rPr>
      </w:pPr>
      <w:r w:rsidRPr="003B0A3E">
        <w:rPr>
          <w:lang w:eastAsia="zh-CN"/>
        </w:rPr>
        <w:t xml:space="preserve">The </w:t>
      </w:r>
      <w:r w:rsidRPr="003B0A3E">
        <w:rPr>
          <w:b/>
          <w:lang w:eastAsia="zh-CN"/>
        </w:rPr>
        <w:t>CMAPI_</w:t>
      </w:r>
      <w:r w:rsidR="00D26A6E" w:rsidRPr="003B0A3E">
        <w:rPr>
          <w:b/>
          <w:lang w:eastAsia="zh-CN"/>
        </w:rPr>
        <w:t>SMS</w:t>
      </w:r>
      <w:r w:rsidRPr="003B0A3E">
        <w:rPr>
          <w:b/>
          <w:lang w:eastAsia="zh-CN"/>
        </w:rPr>
        <w:t>_Get()</w:t>
      </w:r>
      <w:r w:rsidR="00D23731" w:rsidRPr="003B0A3E">
        <w:rPr>
          <w:b/>
          <w:lang w:eastAsia="zh-CN"/>
        </w:rPr>
        <w:t xml:space="preserve"> </w:t>
      </w:r>
      <w:r w:rsidRPr="003B0A3E">
        <w:rPr>
          <w:lang w:eastAsia="zh-CN"/>
        </w:rPr>
        <w:t>function is used to retrieve the message.</w:t>
      </w:r>
    </w:p>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556F1F" w:rsidRPr="003B0A3E" w:rsidTr="00556F1F">
        <w:tc>
          <w:tcPr>
            <w:tcW w:w="10065" w:type="dxa"/>
            <w:shd w:val="clear" w:color="auto" w:fill="D9D9D9"/>
          </w:tcPr>
          <w:p w:rsidR="00556F1F" w:rsidRPr="003B0A3E" w:rsidRDefault="00556F1F" w:rsidP="00556F1F">
            <w:pPr>
              <w:pStyle w:val="AltNormal"/>
              <w:rPr>
                <w:b/>
                <w:lang w:eastAsia="zh-CN"/>
              </w:rPr>
            </w:pPr>
            <w:r w:rsidRPr="003B0A3E">
              <w:rPr>
                <w:b/>
                <w:lang w:eastAsia="zh-CN"/>
              </w:rPr>
              <w:t>Prototype</w:t>
            </w:r>
          </w:p>
        </w:tc>
      </w:tr>
      <w:tr w:rsidR="00556F1F" w:rsidRPr="003B0A3E" w:rsidTr="00556F1F">
        <w:tc>
          <w:tcPr>
            <w:tcW w:w="10065" w:type="dxa"/>
            <w:shd w:val="clear" w:color="auto" w:fill="D9D9D9"/>
          </w:tcPr>
          <w:p w:rsidR="00556F1F" w:rsidRPr="003B0A3E" w:rsidRDefault="00556F1F" w:rsidP="00556F1F">
            <w:pPr>
              <w:pStyle w:val="AltNormal"/>
              <w:rPr>
                <w:lang w:eastAsia="zh-CN"/>
              </w:rPr>
            </w:pPr>
          </w:p>
          <w:p w:rsidR="00556F1F" w:rsidRPr="003B0A3E" w:rsidRDefault="00556F1F" w:rsidP="00556F1F">
            <w:pPr>
              <w:pStyle w:val="AltNormal"/>
              <w:rPr>
                <w:lang w:eastAsia="zh-CN"/>
              </w:rPr>
            </w:pPr>
            <w:r w:rsidRPr="003B0A3E">
              <w:rPr>
                <w:lang w:eastAsia="zh-CN"/>
              </w:rPr>
              <w:t xml:space="preserve">dword </w:t>
            </w:r>
            <w:r w:rsidRPr="003B0A3E">
              <w:rPr>
                <w:b/>
                <w:lang w:eastAsia="zh-CN"/>
              </w:rPr>
              <w:t>CMAPI_</w:t>
            </w:r>
            <w:r w:rsidR="00D26A6E" w:rsidRPr="003B0A3E">
              <w:rPr>
                <w:b/>
                <w:lang w:eastAsia="zh-CN"/>
              </w:rPr>
              <w:t>SMS</w:t>
            </w:r>
            <w:r w:rsidRPr="003B0A3E">
              <w:rPr>
                <w:b/>
                <w:lang w:eastAsia="zh-CN"/>
              </w:rPr>
              <w:t>_Get</w:t>
            </w:r>
            <w:r w:rsidR="00C819CF" w:rsidRPr="003B0A3E">
              <w:rPr>
                <w:b/>
                <w:lang w:eastAsia="zh-CN"/>
              </w:rPr>
              <w:t xml:space="preserve"> </w:t>
            </w:r>
            <w:r w:rsidRPr="003B0A3E">
              <w:rPr>
                <w:lang w:eastAsia="zh-CN"/>
              </w:rPr>
              <w:t xml:space="preserve">(dword </w:t>
            </w:r>
            <w:r w:rsidR="00BB467F" w:rsidRPr="003B0A3E">
              <w:rPr>
                <w:lang w:eastAsia="zh-CN"/>
              </w:rPr>
              <w:t>deviceID</w:t>
            </w:r>
            <w:r w:rsidRPr="003B0A3E">
              <w:rPr>
                <w:lang w:eastAsia="zh-CN"/>
              </w:rPr>
              <w:t>,</w:t>
            </w:r>
            <w:r w:rsidRPr="003B0A3E">
              <w:rPr>
                <w:b/>
                <w:lang w:eastAsia="zh-CN"/>
              </w:rPr>
              <w:t xml:space="preserve"> </w:t>
            </w:r>
            <w:r w:rsidR="007836B7" w:rsidRPr="003B0A3E">
              <w:t>dword systemID</w:t>
            </w:r>
            <w:r w:rsidR="00864C21" w:rsidRPr="003B0A3E">
              <w:rPr>
                <w:lang w:eastAsia="zh-CN"/>
              </w:rPr>
              <w:t xml:space="preserve">, </w:t>
            </w:r>
            <w:r w:rsidR="004C6656" w:rsidRPr="003B0A3E">
              <w:rPr>
                <w:lang w:eastAsia="zh-CN"/>
              </w:rPr>
              <w:t xml:space="preserve">dword msgID, </w:t>
            </w:r>
            <w:r w:rsidRPr="003B0A3E">
              <w:rPr>
                <w:lang w:eastAsia="zh-CN"/>
              </w:rPr>
              <w:t>SMS</w:t>
            </w:r>
            <w:r w:rsidR="00FD51BE" w:rsidRPr="003B0A3E">
              <w:rPr>
                <w:lang w:eastAsia="zh-CN"/>
              </w:rPr>
              <w:t>Record</w:t>
            </w:r>
            <w:r w:rsidRPr="003B0A3E">
              <w:rPr>
                <w:lang w:eastAsia="zh-CN"/>
              </w:rPr>
              <w:t xml:space="preserve">* pRecord, </w:t>
            </w:r>
            <w:r w:rsidR="00C5099A" w:rsidRPr="003B0A3E">
              <w:rPr>
                <w:lang w:eastAsia="zh-CN"/>
              </w:rPr>
              <w:t>dword* pRecordSize</w:t>
            </w:r>
            <w:r w:rsidRPr="003B0A3E">
              <w:rPr>
                <w:lang w:eastAsia="zh-CN"/>
              </w:rPr>
              <w:t>)</w:t>
            </w:r>
          </w:p>
          <w:p w:rsidR="00556F1F" w:rsidRPr="003B0A3E" w:rsidRDefault="00556F1F" w:rsidP="00556F1F">
            <w:pPr>
              <w:pStyle w:val="AltNormal"/>
              <w:rPr>
                <w:lang w:eastAsia="zh-CN"/>
              </w:rPr>
            </w:pPr>
          </w:p>
        </w:tc>
      </w:tr>
    </w:tbl>
    <w:p w:rsidR="00556F1F" w:rsidRPr="003B0A3E" w:rsidRDefault="00556F1F" w:rsidP="00556F1F">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30"/>
        <w:gridCol w:w="1419"/>
        <w:gridCol w:w="6516"/>
      </w:tblGrid>
      <w:tr w:rsidR="00556F1F" w:rsidRPr="003B0A3E" w:rsidTr="00232EEC">
        <w:tc>
          <w:tcPr>
            <w:tcW w:w="10065" w:type="dxa"/>
            <w:gridSpan w:val="3"/>
            <w:shd w:val="clear" w:color="auto" w:fill="D9D9D9"/>
          </w:tcPr>
          <w:p w:rsidR="00556F1F" w:rsidRPr="003B0A3E" w:rsidRDefault="00556F1F" w:rsidP="00556F1F">
            <w:pPr>
              <w:pStyle w:val="AltNormal"/>
              <w:rPr>
                <w:b/>
                <w:lang w:eastAsia="zh-CN"/>
              </w:rPr>
            </w:pPr>
            <w:r w:rsidRPr="003B0A3E">
              <w:rPr>
                <w:b/>
                <w:lang w:eastAsia="zh-CN"/>
              </w:rPr>
              <w:t>Parameters</w:t>
            </w:r>
          </w:p>
        </w:tc>
      </w:tr>
      <w:tr w:rsidR="00556F1F" w:rsidRPr="003B0A3E" w:rsidTr="003E29AE">
        <w:tc>
          <w:tcPr>
            <w:tcW w:w="2130" w:type="dxa"/>
            <w:shd w:val="clear" w:color="auto" w:fill="D9D9D9"/>
          </w:tcPr>
          <w:p w:rsidR="00556F1F" w:rsidRPr="003B0A3E" w:rsidRDefault="00556F1F" w:rsidP="00556F1F">
            <w:pPr>
              <w:pStyle w:val="AltNormal"/>
              <w:jc w:val="center"/>
              <w:rPr>
                <w:b/>
                <w:lang w:eastAsia="zh-CN"/>
              </w:rPr>
            </w:pPr>
            <w:r w:rsidRPr="003B0A3E">
              <w:rPr>
                <w:b/>
                <w:lang w:eastAsia="zh-CN"/>
              </w:rPr>
              <w:t>Field Name</w:t>
            </w:r>
          </w:p>
        </w:tc>
        <w:tc>
          <w:tcPr>
            <w:tcW w:w="1419" w:type="dxa"/>
            <w:shd w:val="clear" w:color="auto" w:fill="D9D9D9"/>
          </w:tcPr>
          <w:p w:rsidR="00556F1F" w:rsidRPr="003B0A3E" w:rsidRDefault="00556F1F" w:rsidP="00556F1F">
            <w:pPr>
              <w:pStyle w:val="AltNormal"/>
              <w:jc w:val="center"/>
              <w:rPr>
                <w:b/>
                <w:lang w:eastAsia="zh-CN"/>
              </w:rPr>
            </w:pPr>
            <w:r w:rsidRPr="003B0A3E">
              <w:rPr>
                <w:b/>
                <w:lang w:eastAsia="zh-CN"/>
              </w:rPr>
              <w:t>Mode</w:t>
            </w:r>
          </w:p>
        </w:tc>
        <w:tc>
          <w:tcPr>
            <w:tcW w:w="6516"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556F1F" w:rsidRPr="003B0A3E" w:rsidTr="003E29AE">
        <w:tc>
          <w:tcPr>
            <w:tcW w:w="2130" w:type="dxa"/>
            <w:shd w:val="clear" w:color="auto" w:fill="D9D9D9"/>
          </w:tcPr>
          <w:p w:rsidR="00556F1F" w:rsidRPr="003B0A3E" w:rsidRDefault="00BB467F" w:rsidP="002F7F22">
            <w:pPr>
              <w:pStyle w:val="AltNormal"/>
              <w:jc w:val="center"/>
            </w:pPr>
            <w:r w:rsidRPr="003B0A3E">
              <w:t>deviceID</w:t>
            </w:r>
          </w:p>
        </w:tc>
        <w:tc>
          <w:tcPr>
            <w:tcW w:w="1419" w:type="dxa"/>
            <w:shd w:val="clear" w:color="auto" w:fill="D9D9D9"/>
          </w:tcPr>
          <w:p w:rsidR="00556F1F" w:rsidRPr="003B0A3E" w:rsidRDefault="00556F1F" w:rsidP="002F7F22">
            <w:pPr>
              <w:pStyle w:val="AltNormal"/>
              <w:jc w:val="center"/>
            </w:pPr>
            <w:r w:rsidRPr="003B0A3E">
              <w:t>Input</w:t>
            </w:r>
          </w:p>
        </w:tc>
        <w:tc>
          <w:tcPr>
            <w:tcW w:w="6516" w:type="dxa"/>
            <w:shd w:val="clear" w:color="auto" w:fill="D9D9D9"/>
          </w:tcPr>
          <w:p w:rsidR="00556F1F" w:rsidRPr="003B0A3E" w:rsidRDefault="00BB467F" w:rsidP="002F7F22">
            <w:pPr>
              <w:pStyle w:val="AltNormal"/>
            </w:pPr>
            <w:r w:rsidRPr="003B0A3E">
              <w:t>The ID of the device concerned</w:t>
            </w:r>
            <w:r w:rsidR="00556F1F" w:rsidRPr="003B0A3E">
              <w:t>.</w:t>
            </w:r>
          </w:p>
        </w:tc>
      </w:tr>
      <w:tr w:rsidR="00232EEC" w:rsidRPr="003B0A3E" w:rsidTr="003E29AE">
        <w:tc>
          <w:tcPr>
            <w:tcW w:w="2130" w:type="dxa"/>
            <w:shd w:val="clear" w:color="auto" w:fill="D9D9D9"/>
          </w:tcPr>
          <w:p w:rsidR="00232EEC" w:rsidRPr="003B0A3E" w:rsidDel="003405C0" w:rsidRDefault="00232EEC" w:rsidP="005A72A1">
            <w:pPr>
              <w:pStyle w:val="AltNormal"/>
              <w:jc w:val="center"/>
            </w:pPr>
            <w:r w:rsidRPr="003B0A3E">
              <w:t>systemID</w:t>
            </w:r>
          </w:p>
        </w:tc>
        <w:tc>
          <w:tcPr>
            <w:tcW w:w="1419" w:type="dxa"/>
            <w:shd w:val="clear" w:color="auto" w:fill="D9D9D9"/>
          </w:tcPr>
          <w:p w:rsidR="00232EEC" w:rsidRPr="003B0A3E" w:rsidDel="003405C0" w:rsidRDefault="00232EEC" w:rsidP="005A72A1">
            <w:pPr>
              <w:pStyle w:val="AltNormal"/>
              <w:jc w:val="center"/>
            </w:pPr>
            <w:r w:rsidRPr="003B0A3E">
              <w:t>Input</w:t>
            </w:r>
          </w:p>
        </w:tc>
        <w:tc>
          <w:tcPr>
            <w:tcW w:w="6516" w:type="dxa"/>
            <w:shd w:val="clear" w:color="auto" w:fill="D9D9D9"/>
          </w:tcPr>
          <w:p w:rsidR="00232EEC" w:rsidRPr="003B0A3E" w:rsidRDefault="00232EEC" w:rsidP="005A72A1">
            <w:pPr>
              <w:pStyle w:val="AltNormal"/>
              <w:rPr>
                <w:lang w:eastAsia="zh-CN"/>
              </w:rPr>
            </w:pPr>
            <w:r w:rsidRPr="003B0A3E">
              <w:rPr>
                <w:lang w:eastAsia="zh-CN"/>
              </w:rPr>
              <w:t>The radio system either 3GPP or 3GPP2 to which the function apply when the device is a multi-mode device.</w:t>
            </w:r>
          </w:p>
          <w:p w:rsidR="00232EEC" w:rsidRPr="003B0A3E" w:rsidRDefault="00232EEC" w:rsidP="005A72A1">
            <w:pPr>
              <w:pStyle w:val="AltNormal"/>
              <w:numPr>
                <w:ilvl w:val="0"/>
                <w:numId w:val="122"/>
              </w:numPr>
              <w:rPr>
                <w:rFonts w:cs="Arial"/>
                <w:lang w:eastAsia="zh-CN"/>
              </w:rPr>
            </w:pPr>
            <w:r w:rsidRPr="003B0A3E">
              <w:rPr>
                <w:rFonts w:cs="Arial"/>
                <w:lang w:eastAsia="zh-CN"/>
              </w:rPr>
              <w:t>0x00000000: 3GPP</w:t>
            </w:r>
          </w:p>
          <w:p w:rsidR="00232EEC" w:rsidRPr="003B0A3E" w:rsidDel="003405C0" w:rsidRDefault="00232EEC" w:rsidP="005A72A1">
            <w:pPr>
              <w:pStyle w:val="AltNormal"/>
              <w:numPr>
                <w:ilvl w:val="0"/>
                <w:numId w:val="122"/>
              </w:numPr>
            </w:pPr>
            <w:r w:rsidRPr="003B0A3E">
              <w:rPr>
                <w:rFonts w:cs="Arial"/>
                <w:lang w:eastAsia="zh-CN"/>
              </w:rPr>
              <w:t>0x00000001: 3GPP2</w:t>
            </w:r>
          </w:p>
        </w:tc>
      </w:tr>
      <w:tr w:rsidR="004C6656" w:rsidRPr="003B0A3E" w:rsidTr="003E29AE">
        <w:tc>
          <w:tcPr>
            <w:tcW w:w="2130" w:type="dxa"/>
            <w:shd w:val="clear" w:color="auto" w:fill="D9D9D9"/>
          </w:tcPr>
          <w:p w:rsidR="004C6656" w:rsidRPr="003B0A3E" w:rsidRDefault="004C6656" w:rsidP="00686D0E">
            <w:pPr>
              <w:pStyle w:val="AltNormal"/>
              <w:jc w:val="center"/>
            </w:pPr>
            <w:r w:rsidRPr="003B0A3E">
              <w:t>msgID</w:t>
            </w:r>
          </w:p>
        </w:tc>
        <w:tc>
          <w:tcPr>
            <w:tcW w:w="1419" w:type="dxa"/>
            <w:shd w:val="clear" w:color="auto" w:fill="D9D9D9"/>
          </w:tcPr>
          <w:p w:rsidR="004C6656" w:rsidRPr="003B0A3E" w:rsidRDefault="004C6656" w:rsidP="00686D0E">
            <w:pPr>
              <w:pStyle w:val="AltNormal"/>
              <w:jc w:val="center"/>
            </w:pPr>
            <w:r w:rsidRPr="003B0A3E">
              <w:t>Input</w:t>
            </w:r>
          </w:p>
        </w:tc>
        <w:tc>
          <w:tcPr>
            <w:tcW w:w="6516" w:type="dxa"/>
            <w:shd w:val="clear" w:color="auto" w:fill="D9D9D9"/>
          </w:tcPr>
          <w:p w:rsidR="004C6656" w:rsidRPr="003B0A3E" w:rsidRDefault="004C6656" w:rsidP="00686D0E">
            <w:pPr>
              <w:pStyle w:val="AltNormal"/>
            </w:pPr>
            <w:r w:rsidRPr="003B0A3E">
              <w:t>The message ID</w:t>
            </w:r>
          </w:p>
        </w:tc>
      </w:tr>
      <w:tr w:rsidR="00556F1F" w:rsidRPr="003B0A3E" w:rsidTr="003E29AE">
        <w:tc>
          <w:tcPr>
            <w:tcW w:w="2130" w:type="dxa"/>
            <w:shd w:val="clear" w:color="auto" w:fill="D9D9D9"/>
          </w:tcPr>
          <w:p w:rsidR="00556F1F" w:rsidRPr="003B0A3E" w:rsidRDefault="00556F1F" w:rsidP="002F7F22">
            <w:pPr>
              <w:pStyle w:val="AltNormal"/>
              <w:jc w:val="center"/>
            </w:pPr>
            <w:r w:rsidRPr="003B0A3E">
              <w:t>pRecord</w:t>
            </w:r>
          </w:p>
        </w:tc>
        <w:tc>
          <w:tcPr>
            <w:tcW w:w="1419" w:type="dxa"/>
            <w:shd w:val="clear" w:color="auto" w:fill="D9D9D9"/>
          </w:tcPr>
          <w:p w:rsidR="00556F1F" w:rsidRPr="003B0A3E" w:rsidRDefault="00556F1F" w:rsidP="002F7F22">
            <w:pPr>
              <w:pStyle w:val="AltNormal"/>
              <w:jc w:val="center"/>
            </w:pPr>
            <w:r w:rsidRPr="003B0A3E">
              <w:t>Output</w:t>
            </w:r>
          </w:p>
        </w:tc>
        <w:tc>
          <w:tcPr>
            <w:tcW w:w="6516" w:type="dxa"/>
            <w:shd w:val="clear" w:color="auto" w:fill="D9D9D9"/>
          </w:tcPr>
          <w:p w:rsidR="00556F1F" w:rsidRPr="003B0A3E" w:rsidRDefault="00556F1F" w:rsidP="002F7F22">
            <w:pPr>
              <w:pStyle w:val="AltNormal"/>
            </w:pPr>
            <w:r w:rsidRPr="003B0A3E">
              <w:t>The SMS record</w:t>
            </w:r>
          </w:p>
        </w:tc>
      </w:tr>
      <w:tr w:rsidR="00C5099A" w:rsidRPr="003B0A3E" w:rsidTr="003E29AE">
        <w:tc>
          <w:tcPr>
            <w:tcW w:w="2130" w:type="dxa"/>
            <w:shd w:val="clear" w:color="auto" w:fill="D9D9D9"/>
          </w:tcPr>
          <w:p w:rsidR="00C5099A" w:rsidRPr="003B0A3E" w:rsidRDefault="00C5099A" w:rsidP="00E87C4F">
            <w:pPr>
              <w:pStyle w:val="AltNormal"/>
              <w:jc w:val="center"/>
            </w:pPr>
            <w:r w:rsidRPr="003B0A3E">
              <w:t>pRecordSize</w:t>
            </w:r>
          </w:p>
        </w:tc>
        <w:tc>
          <w:tcPr>
            <w:tcW w:w="1419" w:type="dxa"/>
            <w:shd w:val="clear" w:color="auto" w:fill="D9D9D9"/>
          </w:tcPr>
          <w:p w:rsidR="00C5099A" w:rsidRPr="003B0A3E" w:rsidRDefault="00C5099A" w:rsidP="00E87C4F">
            <w:pPr>
              <w:pStyle w:val="AltNormal"/>
              <w:jc w:val="center"/>
            </w:pPr>
            <w:r w:rsidRPr="003B0A3E">
              <w:t>Input/Output</w:t>
            </w:r>
          </w:p>
        </w:tc>
        <w:tc>
          <w:tcPr>
            <w:tcW w:w="6516" w:type="dxa"/>
            <w:shd w:val="clear" w:color="auto" w:fill="D9D9D9"/>
          </w:tcPr>
          <w:p w:rsidR="00C5099A" w:rsidRPr="003B0A3E" w:rsidRDefault="00C5099A" w:rsidP="00E87C4F">
            <w:pPr>
              <w:pStyle w:val="AltNormal"/>
            </w:pPr>
            <w:r w:rsidRPr="003B0A3E">
              <w:t>The size of the record buffer or if insufficient contains the necessary size</w:t>
            </w:r>
          </w:p>
        </w:tc>
      </w:tr>
    </w:tbl>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556F1F" w:rsidRPr="003B0A3E" w:rsidTr="006308A3">
        <w:tc>
          <w:tcPr>
            <w:tcW w:w="10065" w:type="dxa"/>
            <w:gridSpan w:val="2"/>
            <w:shd w:val="clear" w:color="auto" w:fill="D9D9D9"/>
          </w:tcPr>
          <w:p w:rsidR="00556F1F" w:rsidRPr="003B0A3E" w:rsidRDefault="00556F1F" w:rsidP="00556F1F">
            <w:pPr>
              <w:pStyle w:val="AltNormal"/>
              <w:rPr>
                <w:b/>
                <w:lang w:eastAsia="zh-CN"/>
              </w:rPr>
            </w:pPr>
            <w:r w:rsidRPr="003B0A3E">
              <w:rPr>
                <w:b/>
                <w:lang w:eastAsia="zh-CN"/>
              </w:rPr>
              <w:t>Return Values</w:t>
            </w:r>
          </w:p>
        </w:tc>
      </w:tr>
      <w:tr w:rsidR="00556F1F" w:rsidRPr="003B0A3E" w:rsidTr="006308A3">
        <w:tc>
          <w:tcPr>
            <w:tcW w:w="2507" w:type="dxa"/>
            <w:shd w:val="clear" w:color="auto" w:fill="D9D9D9"/>
          </w:tcPr>
          <w:p w:rsidR="00556F1F" w:rsidRPr="003B0A3E" w:rsidRDefault="00556F1F" w:rsidP="00556F1F">
            <w:pPr>
              <w:pStyle w:val="AltNormal"/>
              <w:jc w:val="center"/>
              <w:rPr>
                <w:b/>
                <w:lang w:eastAsia="zh-CN"/>
              </w:rPr>
            </w:pPr>
            <w:r w:rsidRPr="003B0A3E">
              <w:rPr>
                <w:b/>
                <w:lang w:eastAsia="zh-CN"/>
              </w:rPr>
              <w:t>Value</w:t>
            </w:r>
          </w:p>
        </w:tc>
        <w:tc>
          <w:tcPr>
            <w:tcW w:w="7558"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2F7F22" w:rsidRPr="003B0A3E" w:rsidTr="006308A3">
        <w:tc>
          <w:tcPr>
            <w:tcW w:w="2507" w:type="dxa"/>
            <w:shd w:val="clear" w:color="auto" w:fill="D9D9D9"/>
          </w:tcPr>
          <w:p w:rsidR="002F7F22" w:rsidRPr="003B0A3E" w:rsidRDefault="002F7F22" w:rsidP="002F7F22">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2F7F22" w:rsidRPr="003B0A3E" w:rsidRDefault="002F7F22" w:rsidP="00556F1F">
            <w:pPr>
              <w:pStyle w:val="AltNormal"/>
              <w:rPr>
                <w:rFonts w:cs="Arial"/>
                <w:lang w:eastAsia="zh-CN"/>
              </w:rPr>
            </w:pPr>
            <w:r w:rsidRPr="003B0A3E">
              <w:rPr>
                <w:rFonts w:cs="Arial"/>
                <w:lang w:eastAsia="zh-CN"/>
              </w:rPr>
              <w:t>The function succeeded.</w:t>
            </w:r>
          </w:p>
        </w:tc>
      </w:tr>
      <w:tr w:rsidR="002F7F22" w:rsidRPr="003B0A3E" w:rsidTr="006308A3">
        <w:tc>
          <w:tcPr>
            <w:tcW w:w="2507" w:type="dxa"/>
            <w:shd w:val="clear" w:color="auto" w:fill="D9D9D9"/>
          </w:tcPr>
          <w:p w:rsidR="002F7F22" w:rsidRPr="003B0A3E" w:rsidRDefault="002F7F22" w:rsidP="002F7F22">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2F7F22" w:rsidRPr="003B0A3E" w:rsidRDefault="002F7F22" w:rsidP="00556F1F">
            <w:pPr>
              <w:pStyle w:val="AltNormal"/>
              <w:rPr>
                <w:rFonts w:cs="Arial"/>
                <w:lang w:eastAsia="zh-CN"/>
              </w:rPr>
            </w:pPr>
            <w:r w:rsidRPr="003B0A3E">
              <w:rPr>
                <w:rFonts w:cs="Arial"/>
                <w:lang w:eastAsia="zh-CN"/>
              </w:rPr>
              <w:t xml:space="preserve">A fatal error has occurred. </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does not contain hardware which supports this operation.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jc w:val="center"/>
              <w:rPr>
                <w:rFonts w:cs="Arial"/>
                <w:lang w:eastAsia="zh-CN"/>
              </w:rPr>
            </w:pPr>
            <w:r w:rsidRPr="003B0A3E">
              <w:rPr>
                <w:rFonts w:cs="Arial"/>
                <w:lang w:eastAsia="zh-CN"/>
              </w:rPr>
              <w:t>0X00000107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rPr>
                <w:rFonts w:cs="Arial"/>
                <w:lang w:eastAsia="zh-CN"/>
              </w:rPr>
            </w:pPr>
            <w:r w:rsidRPr="003B0A3E">
              <w:rPr>
                <w:rFonts w:cs="Arial"/>
                <w:lang w:eastAsia="zh-CN"/>
              </w:rPr>
              <w:t>System not supported by the device</w:t>
            </w:r>
          </w:p>
        </w:tc>
      </w:tr>
      <w:tr w:rsidR="00AC422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C422C" w:rsidRPr="003B0A3E" w:rsidRDefault="006432F8" w:rsidP="00AC422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C422C" w:rsidRPr="003B0A3E" w:rsidRDefault="00AC422C" w:rsidP="00AC422C">
            <w:pPr>
              <w:pStyle w:val="AltNormal"/>
              <w:rPr>
                <w:rFonts w:cs="Arial"/>
                <w:lang w:eastAsia="zh-CN"/>
              </w:rPr>
            </w:pPr>
            <w:r w:rsidRPr="003B0A3E">
              <w:rPr>
                <w:rFonts w:cs="Arial"/>
                <w:lang w:eastAsia="zh-CN"/>
              </w:rPr>
              <w:t>The device is not in a power state which allows this operation.</w:t>
            </w:r>
          </w:p>
        </w:tc>
      </w:tr>
      <w:tr w:rsidR="004C665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4C6656" w:rsidRPr="003B0A3E" w:rsidRDefault="004C6656" w:rsidP="006432F8">
            <w:pPr>
              <w:pStyle w:val="AltNormal"/>
              <w:jc w:val="center"/>
            </w:pPr>
            <w:r w:rsidRPr="003B0A3E">
              <w:t>0X0000500C</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C6656" w:rsidRPr="003B0A3E" w:rsidRDefault="004C6656" w:rsidP="006432F8">
            <w:pPr>
              <w:pStyle w:val="AltNormal"/>
              <w:rPr>
                <w:rFonts w:cs="Arial"/>
                <w:lang w:eastAsia="zh-CN"/>
              </w:rPr>
            </w:pPr>
            <w:r w:rsidRPr="003B0A3E">
              <w:rPr>
                <w:rFonts w:cs="Arial"/>
                <w:lang w:eastAsia="zh-CN"/>
              </w:rPr>
              <w:t>The msgID is invalid</w:t>
            </w:r>
            <w:r w:rsidRPr="003B0A3E" w:rsidDel="00B961E6">
              <w:rPr>
                <w:rFonts w:cs="Arial"/>
                <w:lang w:eastAsia="zh-CN"/>
              </w:rPr>
              <w:t xml:space="preserve"> </w:t>
            </w:r>
          </w:p>
        </w:tc>
      </w:tr>
      <w:tr w:rsidR="004C665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4C6656" w:rsidRPr="003B0A3E" w:rsidRDefault="004C6656" w:rsidP="00E87C4F">
            <w:pPr>
              <w:pStyle w:val="AltNormal"/>
              <w:jc w:val="center"/>
              <w:rPr>
                <w:rFonts w:cs="Arial"/>
                <w:lang w:eastAsia="zh-CN"/>
              </w:rPr>
            </w:pPr>
            <w:r w:rsidRPr="003B0A3E">
              <w:t>0X30005001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C6656" w:rsidRPr="003B0A3E" w:rsidRDefault="004C6656" w:rsidP="00E87C4F">
            <w:pPr>
              <w:pStyle w:val="AltNormal"/>
              <w:rPr>
                <w:rFonts w:cs="Arial"/>
                <w:lang w:eastAsia="zh-CN"/>
              </w:rPr>
            </w:pPr>
            <w:r w:rsidRPr="003B0A3E">
              <w:rPr>
                <w:rFonts w:cs="Arial"/>
                <w:lang w:eastAsia="zh-CN"/>
              </w:rPr>
              <w:t>The SMS record buffer is not large enough.</w:t>
            </w:r>
          </w:p>
        </w:tc>
      </w:tr>
      <w:tr w:rsidR="004C665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4C6656" w:rsidRPr="003B0A3E" w:rsidRDefault="004C6656" w:rsidP="00110F61">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C6656" w:rsidRPr="003B0A3E" w:rsidRDefault="004C6656"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556F1F" w:rsidRPr="003B0A3E" w:rsidRDefault="00556F1F" w:rsidP="00FE6E31">
      <w:pPr>
        <w:pStyle w:val="AltNormal"/>
      </w:pPr>
    </w:p>
    <w:p w:rsidR="00556F1F" w:rsidRPr="003B0A3E" w:rsidRDefault="00556F1F" w:rsidP="00556F1F">
      <w:pPr>
        <w:pStyle w:val="berschrift3"/>
        <w:rPr>
          <w:b w:val="0"/>
          <w:sz w:val="24"/>
          <w:szCs w:val="24"/>
          <w:lang w:eastAsia="zh-CN"/>
        </w:rPr>
      </w:pPr>
      <w:bookmarkStart w:id="2440" w:name="_Toc398134280"/>
      <w:r w:rsidRPr="003B0A3E">
        <w:rPr>
          <w:sz w:val="24"/>
          <w:szCs w:val="24"/>
          <w:lang w:eastAsia="zh-CN"/>
        </w:rPr>
        <w:lastRenderedPageBreak/>
        <w:t>CMAPI_</w:t>
      </w:r>
      <w:r w:rsidR="00D26A6E" w:rsidRPr="003B0A3E">
        <w:rPr>
          <w:sz w:val="24"/>
          <w:szCs w:val="24"/>
          <w:lang w:eastAsia="zh-CN"/>
        </w:rPr>
        <w:t>SMS</w:t>
      </w:r>
      <w:r w:rsidRPr="003B0A3E">
        <w:rPr>
          <w:sz w:val="24"/>
          <w:szCs w:val="24"/>
          <w:lang w:eastAsia="zh-CN"/>
        </w:rPr>
        <w:t>_Delete()</w:t>
      </w:r>
      <w:bookmarkEnd w:id="2440"/>
    </w:p>
    <w:p w:rsidR="00556F1F" w:rsidRPr="003B0A3E" w:rsidRDefault="00556F1F" w:rsidP="00556F1F">
      <w:pPr>
        <w:pStyle w:val="AltNormal"/>
        <w:rPr>
          <w:lang w:eastAsia="zh-CN"/>
        </w:rPr>
      </w:pPr>
      <w:r w:rsidRPr="003B0A3E">
        <w:rPr>
          <w:lang w:eastAsia="zh-CN"/>
        </w:rPr>
        <w:t xml:space="preserve">The </w:t>
      </w:r>
      <w:r w:rsidRPr="003B0A3E">
        <w:rPr>
          <w:b/>
          <w:lang w:eastAsia="zh-CN"/>
        </w:rPr>
        <w:t>CMAPI_</w:t>
      </w:r>
      <w:r w:rsidR="00D26A6E" w:rsidRPr="003B0A3E">
        <w:rPr>
          <w:b/>
          <w:lang w:eastAsia="zh-CN"/>
        </w:rPr>
        <w:t>SMS</w:t>
      </w:r>
      <w:r w:rsidRPr="003B0A3E">
        <w:rPr>
          <w:b/>
          <w:lang w:eastAsia="zh-CN"/>
        </w:rPr>
        <w:t>_Delete()</w:t>
      </w:r>
      <w:r w:rsidRPr="003B0A3E">
        <w:rPr>
          <w:lang w:eastAsia="zh-CN"/>
        </w:rPr>
        <w:t xml:space="preserve"> function is used to delete SMS.</w:t>
      </w:r>
    </w:p>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556F1F" w:rsidRPr="003B0A3E" w:rsidTr="00556F1F">
        <w:tc>
          <w:tcPr>
            <w:tcW w:w="10065" w:type="dxa"/>
            <w:shd w:val="clear" w:color="auto" w:fill="D9D9D9"/>
          </w:tcPr>
          <w:p w:rsidR="00556F1F" w:rsidRPr="003B0A3E" w:rsidRDefault="00556F1F" w:rsidP="00556F1F">
            <w:pPr>
              <w:pStyle w:val="AltNormal"/>
              <w:rPr>
                <w:b/>
                <w:lang w:eastAsia="zh-CN"/>
              </w:rPr>
            </w:pPr>
            <w:r w:rsidRPr="003B0A3E">
              <w:rPr>
                <w:b/>
                <w:lang w:eastAsia="zh-CN"/>
              </w:rPr>
              <w:t>Prototype</w:t>
            </w:r>
          </w:p>
        </w:tc>
      </w:tr>
      <w:tr w:rsidR="00556F1F" w:rsidRPr="003B0A3E" w:rsidTr="00556F1F">
        <w:tc>
          <w:tcPr>
            <w:tcW w:w="10065" w:type="dxa"/>
            <w:shd w:val="clear" w:color="auto" w:fill="D9D9D9"/>
          </w:tcPr>
          <w:p w:rsidR="00556F1F" w:rsidRPr="003B0A3E" w:rsidRDefault="00556F1F" w:rsidP="00556F1F">
            <w:pPr>
              <w:pStyle w:val="AltNormal"/>
              <w:rPr>
                <w:lang w:eastAsia="zh-CN"/>
              </w:rPr>
            </w:pPr>
          </w:p>
          <w:p w:rsidR="00556F1F" w:rsidRPr="003B0A3E" w:rsidRDefault="00556F1F" w:rsidP="00556F1F">
            <w:pPr>
              <w:pStyle w:val="AltNormal"/>
              <w:rPr>
                <w:lang w:eastAsia="zh-CN"/>
              </w:rPr>
            </w:pPr>
            <w:r w:rsidRPr="003B0A3E">
              <w:rPr>
                <w:lang w:eastAsia="zh-CN"/>
              </w:rPr>
              <w:t xml:space="preserve">dword </w:t>
            </w:r>
            <w:r w:rsidRPr="003B0A3E">
              <w:rPr>
                <w:b/>
                <w:lang w:eastAsia="zh-CN"/>
              </w:rPr>
              <w:t>CMAPI_</w:t>
            </w:r>
            <w:r w:rsidR="00D26A6E" w:rsidRPr="003B0A3E">
              <w:rPr>
                <w:b/>
                <w:lang w:eastAsia="zh-CN"/>
              </w:rPr>
              <w:t>SMS</w:t>
            </w:r>
            <w:r w:rsidRPr="003B0A3E">
              <w:rPr>
                <w:b/>
                <w:lang w:eastAsia="zh-CN"/>
              </w:rPr>
              <w:t>_Delete</w:t>
            </w:r>
            <w:r w:rsidR="00C819CF" w:rsidRPr="003B0A3E">
              <w:rPr>
                <w:b/>
                <w:lang w:eastAsia="zh-CN"/>
              </w:rPr>
              <w:t xml:space="preserve"> </w:t>
            </w:r>
            <w:r w:rsidRPr="003B0A3E">
              <w:rPr>
                <w:lang w:eastAsia="zh-CN"/>
              </w:rPr>
              <w:t xml:space="preserve">(dword </w:t>
            </w:r>
            <w:r w:rsidR="00BB467F" w:rsidRPr="003B0A3E">
              <w:rPr>
                <w:lang w:eastAsia="zh-CN"/>
              </w:rPr>
              <w:t>deviceID</w:t>
            </w:r>
            <w:r w:rsidRPr="003B0A3E">
              <w:rPr>
                <w:lang w:eastAsia="zh-CN"/>
              </w:rPr>
              <w:t xml:space="preserve">, </w:t>
            </w:r>
            <w:r w:rsidR="007836B7" w:rsidRPr="003B0A3E">
              <w:t>dword systemID,</w:t>
            </w:r>
            <w:r w:rsidR="007836B7" w:rsidRPr="003B0A3E">
              <w:rPr>
                <w:lang w:eastAsia="zh-CN"/>
              </w:rPr>
              <w:t xml:space="preserve"> </w:t>
            </w:r>
            <w:r w:rsidRPr="003B0A3E">
              <w:rPr>
                <w:lang w:eastAsia="zh-CN"/>
              </w:rPr>
              <w:t>dword msgID)</w:t>
            </w:r>
          </w:p>
          <w:p w:rsidR="00556F1F" w:rsidRPr="003B0A3E" w:rsidRDefault="00556F1F" w:rsidP="00556F1F">
            <w:pPr>
              <w:pStyle w:val="AltNormal"/>
              <w:rPr>
                <w:lang w:eastAsia="zh-CN"/>
              </w:rPr>
            </w:pPr>
          </w:p>
        </w:tc>
      </w:tr>
    </w:tbl>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417"/>
        <w:gridCol w:w="6502"/>
      </w:tblGrid>
      <w:tr w:rsidR="00556F1F" w:rsidRPr="003B0A3E" w:rsidTr="004B2F12">
        <w:tc>
          <w:tcPr>
            <w:tcW w:w="10046" w:type="dxa"/>
            <w:gridSpan w:val="3"/>
            <w:shd w:val="clear" w:color="auto" w:fill="D9D9D9"/>
          </w:tcPr>
          <w:p w:rsidR="00556F1F" w:rsidRPr="003B0A3E" w:rsidRDefault="00556F1F" w:rsidP="00556F1F">
            <w:pPr>
              <w:pStyle w:val="AltNormal"/>
              <w:rPr>
                <w:b/>
                <w:lang w:eastAsia="zh-CN"/>
              </w:rPr>
            </w:pPr>
            <w:r w:rsidRPr="003B0A3E">
              <w:rPr>
                <w:b/>
                <w:lang w:eastAsia="zh-CN"/>
              </w:rPr>
              <w:t>Parameters</w:t>
            </w:r>
          </w:p>
        </w:tc>
      </w:tr>
      <w:tr w:rsidR="00556F1F" w:rsidRPr="003B0A3E" w:rsidTr="00232EEC">
        <w:tc>
          <w:tcPr>
            <w:tcW w:w="2127" w:type="dxa"/>
            <w:shd w:val="clear" w:color="auto" w:fill="D9D9D9"/>
          </w:tcPr>
          <w:p w:rsidR="00556F1F" w:rsidRPr="003B0A3E" w:rsidRDefault="00556F1F" w:rsidP="00556F1F">
            <w:pPr>
              <w:pStyle w:val="AltNormal"/>
              <w:jc w:val="center"/>
              <w:rPr>
                <w:b/>
                <w:lang w:eastAsia="zh-CN"/>
              </w:rPr>
            </w:pPr>
            <w:r w:rsidRPr="003B0A3E">
              <w:rPr>
                <w:b/>
                <w:lang w:eastAsia="zh-CN"/>
              </w:rPr>
              <w:t>Field Name</w:t>
            </w:r>
          </w:p>
        </w:tc>
        <w:tc>
          <w:tcPr>
            <w:tcW w:w="1417" w:type="dxa"/>
            <w:shd w:val="clear" w:color="auto" w:fill="D9D9D9"/>
          </w:tcPr>
          <w:p w:rsidR="00556F1F" w:rsidRPr="003B0A3E" w:rsidRDefault="00556F1F" w:rsidP="00556F1F">
            <w:pPr>
              <w:pStyle w:val="AltNormal"/>
              <w:jc w:val="center"/>
              <w:rPr>
                <w:b/>
                <w:lang w:eastAsia="zh-CN"/>
              </w:rPr>
            </w:pPr>
            <w:r w:rsidRPr="003B0A3E">
              <w:rPr>
                <w:b/>
                <w:lang w:eastAsia="zh-CN"/>
              </w:rPr>
              <w:t>Mode</w:t>
            </w:r>
          </w:p>
        </w:tc>
        <w:tc>
          <w:tcPr>
            <w:tcW w:w="6502"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556F1F" w:rsidRPr="003B0A3E" w:rsidTr="00232EEC">
        <w:tc>
          <w:tcPr>
            <w:tcW w:w="2127" w:type="dxa"/>
            <w:shd w:val="clear" w:color="auto" w:fill="D9D9D9"/>
          </w:tcPr>
          <w:p w:rsidR="00556F1F" w:rsidRPr="003B0A3E" w:rsidRDefault="00BB467F" w:rsidP="009826AA">
            <w:pPr>
              <w:pStyle w:val="AltNormal"/>
              <w:jc w:val="center"/>
            </w:pPr>
            <w:r w:rsidRPr="003B0A3E">
              <w:t>deviceID</w:t>
            </w:r>
          </w:p>
        </w:tc>
        <w:tc>
          <w:tcPr>
            <w:tcW w:w="1417" w:type="dxa"/>
            <w:shd w:val="clear" w:color="auto" w:fill="D9D9D9"/>
          </w:tcPr>
          <w:p w:rsidR="00556F1F" w:rsidRPr="003B0A3E" w:rsidRDefault="00556F1F" w:rsidP="009826AA">
            <w:pPr>
              <w:pStyle w:val="AltNormal"/>
              <w:jc w:val="center"/>
            </w:pPr>
            <w:r w:rsidRPr="003B0A3E">
              <w:t>Input</w:t>
            </w:r>
          </w:p>
        </w:tc>
        <w:tc>
          <w:tcPr>
            <w:tcW w:w="6502" w:type="dxa"/>
            <w:shd w:val="clear" w:color="auto" w:fill="D9D9D9"/>
          </w:tcPr>
          <w:p w:rsidR="00556F1F" w:rsidRPr="003B0A3E" w:rsidRDefault="00BB467F" w:rsidP="009826AA">
            <w:pPr>
              <w:pStyle w:val="AltNormal"/>
            </w:pPr>
            <w:r w:rsidRPr="003B0A3E">
              <w:t>The ID of the device concerned</w:t>
            </w:r>
            <w:r w:rsidR="00556F1F" w:rsidRPr="003B0A3E">
              <w:t>.</w:t>
            </w:r>
          </w:p>
        </w:tc>
      </w:tr>
      <w:tr w:rsidR="00232EEC" w:rsidRPr="003B0A3E" w:rsidTr="005A72A1">
        <w:tc>
          <w:tcPr>
            <w:tcW w:w="2127" w:type="dxa"/>
            <w:shd w:val="clear" w:color="auto" w:fill="D9D9D9"/>
          </w:tcPr>
          <w:p w:rsidR="00232EEC" w:rsidRPr="003B0A3E" w:rsidDel="003405C0" w:rsidRDefault="00232EEC" w:rsidP="005A72A1">
            <w:pPr>
              <w:pStyle w:val="AltNormal"/>
              <w:jc w:val="center"/>
            </w:pPr>
            <w:r w:rsidRPr="003B0A3E">
              <w:t>systemID</w:t>
            </w:r>
          </w:p>
        </w:tc>
        <w:tc>
          <w:tcPr>
            <w:tcW w:w="1417" w:type="dxa"/>
            <w:shd w:val="clear" w:color="auto" w:fill="D9D9D9"/>
          </w:tcPr>
          <w:p w:rsidR="00232EEC" w:rsidRPr="003B0A3E" w:rsidDel="003405C0" w:rsidRDefault="00232EEC" w:rsidP="005A72A1">
            <w:pPr>
              <w:pStyle w:val="AltNormal"/>
              <w:jc w:val="center"/>
            </w:pPr>
            <w:r w:rsidRPr="003B0A3E">
              <w:t>Input</w:t>
            </w:r>
          </w:p>
        </w:tc>
        <w:tc>
          <w:tcPr>
            <w:tcW w:w="6502" w:type="dxa"/>
            <w:shd w:val="clear" w:color="auto" w:fill="D9D9D9"/>
          </w:tcPr>
          <w:p w:rsidR="00232EEC" w:rsidRPr="003B0A3E" w:rsidRDefault="00232EEC" w:rsidP="005A72A1">
            <w:pPr>
              <w:pStyle w:val="AltNormal"/>
              <w:rPr>
                <w:lang w:eastAsia="zh-CN"/>
              </w:rPr>
            </w:pPr>
            <w:r w:rsidRPr="003B0A3E">
              <w:rPr>
                <w:lang w:eastAsia="zh-CN"/>
              </w:rPr>
              <w:t>The radio system either 3GPP or 3GPP2 to which the function apply when the device is a multi-mode device.</w:t>
            </w:r>
          </w:p>
          <w:p w:rsidR="00232EEC" w:rsidRPr="003B0A3E" w:rsidRDefault="00232EEC" w:rsidP="005A72A1">
            <w:pPr>
              <w:pStyle w:val="AltNormal"/>
              <w:numPr>
                <w:ilvl w:val="0"/>
                <w:numId w:val="122"/>
              </w:numPr>
              <w:rPr>
                <w:rFonts w:cs="Arial"/>
                <w:lang w:eastAsia="zh-CN"/>
              </w:rPr>
            </w:pPr>
            <w:r w:rsidRPr="003B0A3E">
              <w:rPr>
                <w:rFonts w:cs="Arial"/>
                <w:lang w:eastAsia="zh-CN"/>
              </w:rPr>
              <w:t>0x00000000: 3GPP</w:t>
            </w:r>
          </w:p>
          <w:p w:rsidR="00232EEC" w:rsidRPr="003B0A3E" w:rsidDel="003405C0" w:rsidRDefault="00232EEC" w:rsidP="005A72A1">
            <w:pPr>
              <w:pStyle w:val="AltNormal"/>
              <w:numPr>
                <w:ilvl w:val="0"/>
                <w:numId w:val="122"/>
              </w:numPr>
            </w:pPr>
            <w:r w:rsidRPr="003B0A3E">
              <w:rPr>
                <w:rFonts w:cs="Arial"/>
                <w:lang w:eastAsia="zh-CN"/>
              </w:rPr>
              <w:t>0x00000001: 3GPP2</w:t>
            </w:r>
          </w:p>
        </w:tc>
      </w:tr>
      <w:tr w:rsidR="00556F1F" w:rsidRPr="003B0A3E" w:rsidTr="00232EEC">
        <w:tc>
          <w:tcPr>
            <w:tcW w:w="2127" w:type="dxa"/>
            <w:shd w:val="clear" w:color="auto" w:fill="D9D9D9"/>
          </w:tcPr>
          <w:p w:rsidR="00556F1F" w:rsidRPr="003B0A3E" w:rsidRDefault="00556F1F" w:rsidP="009826AA">
            <w:pPr>
              <w:pStyle w:val="AltNormal"/>
              <w:jc w:val="center"/>
            </w:pPr>
            <w:r w:rsidRPr="003B0A3E">
              <w:t>msgID</w:t>
            </w:r>
          </w:p>
        </w:tc>
        <w:tc>
          <w:tcPr>
            <w:tcW w:w="1417" w:type="dxa"/>
            <w:shd w:val="clear" w:color="auto" w:fill="D9D9D9"/>
          </w:tcPr>
          <w:p w:rsidR="00556F1F" w:rsidRPr="003B0A3E" w:rsidRDefault="00556F1F" w:rsidP="009826AA">
            <w:pPr>
              <w:pStyle w:val="AltNormal"/>
              <w:jc w:val="center"/>
            </w:pPr>
            <w:r w:rsidRPr="003B0A3E">
              <w:t>Input</w:t>
            </w:r>
          </w:p>
        </w:tc>
        <w:tc>
          <w:tcPr>
            <w:tcW w:w="6502" w:type="dxa"/>
            <w:shd w:val="clear" w:color="auto" w:fill="D9D9D9"/>
          </w:tcPr>
          <w:p w:rsidR="00556F1F" w:rsidRPr="003B0A3E" w:rsidRDefault="00556F1F" w:rsidP="009826AA">
            <w:pPr>
              <w:pStyle w:val="AltNormal"/>
            </w:pPr>
            <w:r w:rsidRPr="003B0A3E">
              <w:t>The message ID</w:t>
            </w:r>
          </w:p>
        </w:tc>
      </w:tr>
    </w:tbl>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485"/>
        <w:gridCol w:w="7580"/>
      </w:tblGrid>
      <w:tr w:rsidR="00556F1F" w:rsidRPr="003B0A3E" w:rsidTr="006308A3">
        <w:tc>
          <w:tcPr>
            <w:tcW w:w="10065" w:type="dxa"/>
            <w:gridSpan w:val="2"/>
            <w:shd w:val="clear" w:color="auto" w:fill="D9D9D9"/>
          </w:tcPr>
          <w:p w:rsidR="00556F1F" w:rsidRPr="003B0A3E" w:rsidRDefault="00556F1F" w:rsidP="00556F1F">
            <w:pPr>
              <w:pStyle w:val="AltNormal"/>
              <w:rPr>
                <w:b/>
                <w:lang w:eastAsia="zh-CN"/>
              </w:rPr>
            </w:pPr>
            <w:r w:rsidRPr="003B0A3E">
              <w:rPr>
                <w:b/>
                <w:lang w:eastAsia="zh-CN"/>
              </w:rPr>
              <w:t>Return Values</w:t>
            </w:r>
          </w:p>
        </w:tc>
      </w:tr>
      <w:tr w:rsidR="00556F1F" w:rsidRPr="003B0A3E" w:rsidTr="006308A3">
        <w:tc>
          <w:tcPr>
            <w:tcW w:w="2485" w:type="dxa"/>
            <w:shd w:val="clear" w:color="auto" w:fill="D9D9D9"/>
          </w:tcPr>
          <w:p w:rsidR="00556F1F" w:rsidRPr="003B0A3E" w:rsidRDefault="00556F1F" w:rsidP="00556F1F">
            <w:pPr>
              <w:pStyle w:val="AltNormal"/>
              <w:jc w:val="center"/>
              <w:rPr>
                <w:b/>
                <w:lang w:eastAsia="zh-CN"/>
              </w:rPr>
            </w:pPr>
            <w:r w:rsidRPr="003B0A3E">
              <w:rPr>
                <w:b/>
                <w:lang w:eastAsia="zh-CN"/>
              </w:rPr>
              <w:t>Value</w:t>
            </w:r>
          </w:p>
        </w:tc>
        <w:tc>
          <w:tcPr>
            <w:tcW w:w="7580"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2F7F22" w:rsidRPr="003B0A3E" w:rsidTr="006308A3">
        <w:tc>
          <w:tcPr>
            <w:tcW w:w="2485" w:type="dxa"/>
            <w:shd w:val="clear" w:color="auto" w:fill="D9D9D9"/>
          </w:tcPr>
          <w:p w:rsidR="002F7F22" w:rsidRPr="003B0A3E" w:rsidRDefault="002F7F22" w:rsidP="002F7F22">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80" w:type="dxa"/>
            <w:shd w:val="clear" w:color="auto" w:fill="D9D9D9"/>
          </w:tcPr>
          <w:p w:rsidR="002F7F22" w:rsidRPr="003B0A3E" w:rsidRDefault="002F7F22" w:rsidP="00556F1F">
            <w:pPr>
              <w:pStyle w:val="AltNormal"/>
              <w:rPr>
                <w:rFonts w:cs="Arial"/>
                <w:lang w:eastAsia="zh-CN"/>
              </w:rPr>
            </w:pPr>
            <w:r w:rsidRPr="003B0A3E">
              <w:rPr>
                <w:rFonts w:cs="Arial"/>
                <w:lang w:eastAsia="zh-CN"/>
              </w:rPr>
              <w:t>The function succeeded.</w:t>
            </w:r>
          </w:p>
        </w:tc>
      </w:tr>
      <w:tr w:rsidR="002F7F22" w:rsidRPr="003B0A3E" w:rsidTr="006308A3">
        <w:tc>
          <w:tcPr>
            <w:tcW w:w="2485" w:type="dxa"/>
            <w:shd w:val="clear" w:color="auto" w:fill="D9D9D9"/>
          </w:tcPr>
          <w:p w:rsidR="002F7F22" w:rsidRPr="003B0A3E" w:rsidRDefault="002F7F22" w:rsidP="002F7F22">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80" w:type="dxa"/>
            <w:shd w:val="clear" w:color="auto" w:fill="D9D9D9"/>
          </w:tcPr>
          <w:p w:rsidR="002F7F22" w:rsidRPr="003B0A3E" w:rsidRDefault="002F7F22" w:rsidP="00556F1F">
            <w:pPr>
              <w:pStyle w:val="AltNormal"/>
              <w:rPr>
                <w:rFonts w:cs="Arial"/>
                <w:lang w:eastAsia="zh-CN"/>
              </w:rPr>
            </w:pPr>
            <w:r w:rsidRPr="003B0A3E">
              <w:rPr>
                <w:rFonts w:cs="Arial"/>
                <w:lang w:eastAsia="zh-CN"/>
              </w:rPr>
              <w:t xml:space="preserve">A fatal error has occurred. </w:t>
            </w:r>
          </w:p>
        </w:tc>
      </w:tr>
      <w:tr w:rsidR="006432F8"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jc w:val="center"/>
              <w:rPr>
                <w:rFonts w:cs="Arial"/>
                <w:lang w:eastAsia="zh-CN"/>
              </w:rPr>
            </w:pPr>
            <w:r w:rsidRPr="003B0A3E">
              <w:rPr>
                <w:rFonts w:cs="Arial"/>
                <w:lang w:eastAsia="zh-CN"/>
              </w:rPr>
              <w:t>0X00000101</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6432F8"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0X00000104</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does not contain hardware which supports this operation.</w:t>
            </w:r>
          </w:p>
        </w:tc>
      </w:tr>
      <w:tr w:rsidR="006432F8"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jc w:val="center"/>
              <w:rPr>
                <w:rFonts w:cs="Arial"/>
                <w:lang w:eastAsia="zh-CN"/>
              </w:rPr>
            </w:pPr>
            <w:r w:rsidRPr="003B0A3E">
              <w:rPr>
                <w:rFonts w:cs="Arial"/>
                <w:lang w:eastAsia="zh-CN"/>
              </w:rPr>
              <w:t>0X00000107</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rPr>
                <w:rFonts w:cs="Arial"/>
                <w:lang w:eastAsia="zh-CN"/>
              </w:rPr>
            </w:pPr>
            <w:r w:rsidRPr="003B0A3E">
              <w:rPr>
                <w:rFonts w:cs="Arial"/>
                <w:lang w:eastAsia="zh-CN"/>
              </w:rPr>
              <w:t>System not supported by the device</w:t>
            </w:r>
          </w:p>
        </w:tc>
      </w:tr>
      <w:tr w:rsidR="006432F8"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0X00000130</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is not in a power state which allows this operation.</w:t>
            </w:r>
          </w:p>
        </w:tc>
      </w:tr>
      <w:tr w:rsidR="00FE4460"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FE4460" w:rsidRPr="003B0A3E" w:rsidRDefault="00FE4460" w:rsidP="00E87913">
            <w:pPr>
              <w:pStyle w:val="AltNormal"/>
              <w:jc w:val="center"/>
            </w:pPr>
            <w:r w:rsidRPr="003B0A3E">
              <w:t>0X0000500C</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FE4460" w:rsidRPr="003B0A3E" w:rsidRDefault="00FE4460" w:rsidP="00E87913">
            <w:pPr>
              <w:pStyle w:val="AltNormal"/>
              <w:rPr>
                <w:rFonts w:cs="Arial"/>
                <w:lang w:eastAsia="zh-CN"/>
              </w:rPr>
            </w:pPr>
            <w:r w:rsidRPr="003B0A3E">
              <w:rPr>
                <w:rFonts w:cs="Arial"/>
                <w:lang w:eastAsia="zh-CN"/>
              </w:rPr>
              <w:t>The msgID is invalid</w:t>
            </w:r>
            <w:r w:rsidRPr="003B0A3E" w:rsidDel="00B961E6">
              <w:rPr>
                <w:rFonts w:cs="Arial"/>
                <w:lang w:eastAsia="zh-CN"/>
              </w:rPr>
              <w:t xml:space="preserve"> </w:t>
            </w:r>
          </w:p>
        </w:tc>
      </w:tr>
      <w:tr w:rsidR="00FE4460"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FE4460" w:rsidRPr="003B0A3E" w:rsidRDefault="00FE4460" w:rsidP="00110F61">
            <w:pPr>
              <w:pStyle w:val="AltNormal"/>
              <w:jc w:val="center"/>
              <w:rPr>
                <w:rFonts w:cs="Arial"/>
                <w:lang w:eastAsia="zh-CN"/>
              </w:rPr>
            </w:pPr>
            <w:r w:rsidRPr="003B0A3E">
              <w:rPr>
                <w:rFonts w:cs="Arial"/>
                <w:lang w:eastAsia="zh-CN"/>
              </w:rPr>
              <w:t>0XF0000001</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FE4460" w:rsidRPr="003B0A3E" w:rsidRDefault="00FE4460"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556F1F" w:rsidRPr="003B0A3E" w:rsidRDefault="00556F1F" w:rsidP="00FE6E31">
      <w:pPr>
        <w:pStyle w:val="AltNormal"/>
      </w:pPr>
    </w:p>
    <w:p w:rsidR="00556F1F" w:rsidRPr="003B0A3E" w:rsidRDefault="00556F1F" w:rsidP="00556F1F">
      <w:pPr>
        <w:pStyle w:val="berschrift3"/>
        <w:rPr>
          <w:b w:val="0"/>
          <w:sz w:val="24"/>
          <w:szCs w:val="24"/>
          <w:lang w:eastAsia="zh-CN"/>
        </w:rPr>
      </w:pPr>
      <w:bookmarkStart w:id="2441" w:name="_Toc398134281"/>
      <w:r w:rsidRPr="003B0A3E">
        <w:rPr>
          <w:sz w:val="24"/>
          <w:szCs w:val="24"/>
          <w:lang w:eastAsia="zh-CN"/>
        </w:rPr>
        <w:t>CMAPI_</w:t>
      </w:r>
      <w:r w:rsidR="00D26A6E" w:rsidRPr="003B0A3E">
        <w:rPr>
          <w:sz w:val="24"/>
          <w:szCs w:val="24"/>
          <w:lang w:eastAsia="zh-CN"/>
        </w:rPr>
        <w:t>SMS</w:t>
      </w:r>
      <w:r w:rsidRPr="003B0A3E">
        <w:rPr>
          <w:sz w:val="24"/>
          <w:szCs w:val="24"/>
          <w:lang w:eastAsia="zh-CN"/>
        </w:rPr>
        <w:t>_</w:t>
      </w:r>
      <w:r w:rsidR="00FD51BE" w:rsidRPr="003B0A3E">
        <w:rPr>
          <w:sz w:val="24"/>
          <w:szCs w:val="24"/>
          <w:lang w:eastAsia="zh-CN"/>
        </w:rPr>
        <w:t>Get</w:t>
      </w:r>
      <w:r w:rsidRPr="003B0A3E">
        <w:rPr>
          <w:sz w:val="24"/>
          <w:szCs w:val="24"/>
          <w:lang w:eastAsia="zh-CN"/>
        </w:rPr>
        <w:t>I</w:t>
      </w:r>
      <w:r w:rsidR="00D66242" w:rsidRPr="003B0A3E">
        <w:rPr>
          <w:sz w:val="24"/>
          <w:szCs w:val="24"/>
          <w:lang w:eastAsia="zh-CN"/>
        </w:rPr>
        <w:t>D</w:t>
      </w:r>
      <w:r w:rsidRPr="003B0A3E">
        <w:rPr>
          <w:sz w:val="24"/>
          <w:szCs w:val="24"/>
          <w:lang w:eastAsia="zh-CN"/>
        </w:rPr>
        <w:t>List()</w:t>
      </w:r>
      <w:bookmarkEnd w:id="2441"/>
    </w:p>
    <w:p w:rsidR="00556F1F" w:rsidRPr="003B0A3E" w:rsidRDefault="00556F1F" w:rsidP="00556F1F">
      <w:pPr>
        <w:pStyle w:val="AltNormal"/>
        <w:rPr>
          <w:lang w:eastAsia="zh-CN"/>
        </w:rPr>
      </w:pPr>
      <w:r w:rsidRPr="003B0A3E">
        <w:rPr>
          <w:lang w:eastAsia="zh-CN"/>
        </w:rPr>
        <w:t xml:space="preserve">The </w:t>
      </w:r>
      <w:r w:rsidRPr="003B0A3E">
        <w:rPr>
          <w:b/>
          <w:lang w:eastAsia="zh-CN"/>
        </w:rPr>
        <w:t>CMAPI_</w:t>
      </w:r>
      <w:r w:rsidR="00D26A6E" w:rsidRPr="003B0A3E">
        <w:rPr>
          <w:b/>
          <w:lang w:eastAsia="zh-CN"/>
        </w:rPr>
        <w:t>SMS</w:t>
      </w:r>
      <w:r w:rsidRPr="003B0A3E">
        <w:rPr>
          <w:b/>
          <w:lang w:eastAsia="zh-CN"/>
        </w:rPr>
        <w:t>_</w:t>
      </w:r>
      <w:r w:rsidR="00D66242" w:rsidRPr="003B0A3E">
        <w:rPr>
          <w:b/>
        </w:rPr>
        <w:t>GetIDList</w:t>
      </w:r>
      <w:r w:rsidRPr="003B0A3E">
        <w:rPr>
          <w:b/>
          <w:lang w:eastAsia="zh-CN"/>
        </w:rPr>
        <w:t>()</w:t>
      </w:r>
      <w:r w:rsidRPr="003B0A3E">
        <w:rPr>
          <w:lang w:eastAsia="zh-CN"/>
        </w:rPr>
        <w:t xml:space="preserve"> function is used to get the list of SMS stored on local device or SIM or the terminal device like PC.</w:t>
      </w:r>
    </w:p>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556F1F" w:rsidRPr="003B0A3E" w:rsidTr="00556F1F">
        <w:tc>
          <w:tcPr>
            <w:tcW w:w="10065" w:type="dxa"/>
            <w:shd w:val="clear" w:color="auto" w:fill="D9D9D9"/>
          </w:tcPr>
          <w:p w:rsidR="00556F1F" w:rsidRPr="003B0A3E" w:rsidRDefault="00556F1F" w:rsidP="00556F1F">
            <w:pPr>
              <w:pStyle w:val="AltNormal"/>
              <w:rPr>
                <w:b/>
                <w:lang w:eastAsia="zh-CN"/>
              </w:rPr>
            </w:pPr>
            <w:r w:rsidRPr="003B0A3E">
              <w:rPr>
                <w:b/>
                <w:lang w:eastAsia="zh-CN"/>
              </w:rPr>
              <w:t>Prototype</w:t>
            </w:r>
          </w:p>
        </w:tc>
      </w:tr>
      <w:tr w:rsidR="00556F1F" w:rsidRPr="003B0A3E" w:rsidTr="00556F1F">
        <w:tc>
          <w:tcPr>
            <w:tcW w:w="10065" w:type="dxa"/>
            <w:shd w:val="clear" w:color="auto" w:fill="D9D9D9"/>
          </w:tcPr>
          <w:p w:rsidR="00556F1F" w:rsidRPr="003B0A3E" w:rsidRDefault="00556F1F" w:rsidP="00556F1F">
            <w:pPr>
              <w:pStyle w:val="AltNormal"/>
              <w:rPr>
                <w:b/>
                <w:lang w:eastAsia="zh-CN"/>
              </w:rPr>
            </w:pPr>
          </w:p>
          <w:p w:rsidR="00556F1F" w:rsidRPr="003B0A3E" w:rsidRDefault="00556F1F" w:rsidP="00556F1F">
            <w:pPr>
              <w:pStyle w:val="AltNormal"/>
              <w:rPr>
                <w:lang w:eastAsia="zh-CN"/>
              </w:rPr>
            </w:pPr>
            <w:r w:rsidRPr="003B0A3E">
              <w:rPr>
                <w:b/>
                <w:lang w:eastAsia="zh-CN"/>
              </w:rPr>
              <w:t>dword CMAPI_</w:t>
            </w:r>
            <w:r w:rsidR="00D26A6E" w:rsidRPr="003B0A3E">
              <w:rPr>
                <w:b/>
                <w:lang w:eastAsia="zh-CN"/>
              </w:rPr>
              <w:t>SMS</w:t>
            </w:r>
            <w:r w:rsidRPr="003B0A3E">
              <w:rPr>
                <w:b/>
                <w:lang w:eastAsia="zh-CN"/>
              </w:rPr>
              <w:t>_</w:t>
            </w:r>
            <w:r w:rsidR="00D66242" w:rsidRPr="003B0A3E">
              <w:rPr>
                <w:b/>
                <w:lang w:eastAsia="zh-CN"/>
              </w:rPr>
              <w:t xml:space="preserve">GetIDList </w:t>
            </w:r>
            <w:r w:rsidRPr="003B0A3E">
              <w:rPr>
                <w:lang w:eastAsia="zh-CN"/>
              </w:rPr>
              <w:t xml:space="preserve">(dword </w:t>
            </w:r>
            <w:r w:rsidR="00BB467F" w:rsidRPr="003B0A3E">
              <w:rPr>
                <w:lang w:eastAsia="zh-CN"/>
              </w:rPr>
              <w:t>deviceID</w:t>
            </w:r>
            <w:r w:rsidR="00FD51BE" w:rsidRPr="003B0A3E">
              <w:rPr>
                <w:lang w:eastAsia="zh-CN"/>
              </w:rPr>
              <w:t xml:space="preserve">, </w:t>
            </w:r>
            <w:r w:rsidR="00C332D2" w:rsidRPr="003B0A3E">
              <w:rPr>
                <w:lang w:eastAsia="zh-CN"/>
              </w:rPr>
              <w:t>dword systemID</w:t>
            </w:r>
            <w:r w:rsidR="00381CD7" w:rsidRPr="003B0A3E">
              <w:rPr>
                <w:lang w:eastAsia="zh-CN"/>
              </w:rPr>
              <w:t>, dword iFrom</w:t>
            </w:r>
            <w:r w:rsidR="00C332D2" w:rsidRPr="003B0A3E">
              <w:rPr>
                <w:lang w:eastAsia="zh-CN"/>
              </w:rPr>
              <w:t xml:space="preserve">, </w:t>
            </w:r>
            <w:r w:rsidR="003E29AE" w:rsidRPr="003B0A3E">
              <w:rPr>
                <w:lang w:eastAsia="zh-CN"/>
              </w:rPr>
              <w:t>dword</w:t>
            </w:r>
            <w:r w:rsidR="00FD51BE" w:rsidRPr="003B0A3E">
              <w:rPr>
                <w:lang w:eastAsia="zh-CN"/>
              </w:rPr>
              <w:t xml:space="preserve">* plDList, </w:t>
            </w:r>
            <w:r w:rsidR="00C5099A" w:rsidRPr="003B0A3E">
              <w:rPr>
                <w:lang w:eastAsia="zh-CN"/>
              </w:rPr>
              <w:t xml:space="preserve">dword* plDListSize, </w:t>
            </w:r>
            <w:r w:rsidR="00FD51BE" w:rsidRPr="003B0A3E">
              <w:rPr>
                <w:lang w:eastAsia="zh-CN"/>
              </w:rPr>
              <w:t>dword</w:t>
            </w:r>
            <w:r w:rsidRPr="003B0A3E">
              <w:rPr>
                <w:lang w:eastAsia="zh-CN"/>
              </w:rPr>
              <w:t>* p</w:t>
            </w:r>
            <w:r w:rsidR="00DF3931" w:rsidRPr="003B0A3E">
              <w:t>IDList</w:t>
            </w:r>
            <w:r w:rsidRPr="003B0A3E">
              <w:rPr>
                <w:lang w:eastAsia="zh-CN"/>
              </w:rPr>
              <w:t xml:space="preserve">Count) </w:t>
            </w:r>
          </w:p>
          <w:p w:rsidR="00556F1F" w:rsidRPr="003B0A3E" w:rsidRDefault="00556F1F" w:rsidP="00556F1F">
            <w:pPr>
              <w:pStyle w:val="AltNormal"/>
              <w:rPr>
                <w:b/>
                <w:lang w:eastAsia="zh-CN"/>
              </w:rPr>
            </w:pPr>
          </w:p>
        </w:tc>
      </w:tr>
    </w:tbl>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417"/>
        <w:gridCol w:w="6521"/>
      </w:tblGrid>
      <w:tr w:rsidR="00556F1F" w:rsidRPr="003B0A3E" w:rsidTr="00A24C0F">
        <w:tc>
          <w:tcPr>
            <w:tcW w:w="10065" w:type="dxa"/>
            <w:gridSpan w:val="3"/>
            <w:shd w:val="clear" w:color="auto" w:fill="D9D9D9"/>
          </w:tcPr>
          <w:p w:rsidR="00556F1F" w:rsidRPr="003B0A3E" w:rsidRDefault="00556F1F" w:rsidP="00556F1F">
            <w:pPr>
              <w:pStyle w:val="AltNormal"/>
              <w:rPr>
                <w:b/>
                <w:lang w:eastAsia="zh-CN"/>
              </w:rPr>
            </w:pPr>
            <w:r w:rsidRPr="003B0A3E">
              <w:rPr>
                <w:b/>
                <w:lang w:eastAsia="zh-CN"/>
              </w:rPr>
              <w:t>Parameters</w:t>
            </w:r>
          </w:p>
        </w:tc>
      </w:tr>
      <w:tr w:rsidR="00556F1F" w:rsidRPr="003B0A3E" w:rsidTr="004B2F12">
        <w:tc>
          <w:tcPr>
            <w:tcW w:w="2127" w:type="dxa"/>
            <w:shd w:val="clear" w:color="auto" w:fill="D9D9D9"/>
          </w:tcPr>
          <w:p w:rsidR="00556F1F" w:rsidRPr="003B0A3E" w:rsidRDefault="00556F1F" w:rsidP="00556F1F">
            <w:pPr>
              <w:pStyle w:val="AltNormal"/>
              <w:jc w:val="center"/>
              <w:rPr>
                <w:b/>
                <w:lang w:eastAsia="zh-CN"/>
              </w:rPr>
            </w:pPr>
            <w:r w:rsidRPr="003B0A3E">
              <w:rPr>
                <w:b/>
                <w:lang w:eastAsia="zh-CN"/>
              </w:rPr>
              <w:t>Field Name</w:t>
            </w:r>
          </w:p>
        </w:tc>
        <w:tc>
          <w:tcPr>
            <w:tcW w:w="1417" w:type="dxa"/>
            <w:shd w:val="clear" w:color="auto" w:fill="D9D9D9"/>
          </w:tcPr>
          <w:p w:rsidR="00556F1F" w:rsidRPr="003B0A3E" w:rsidRDefault="00556F1F" w:rsidP="00556F1F">
            <w:pPr>
              <w:pStyle w:val="AltNormal"/>
              <w:jc w:val="center"/>
              <w:rPr>
                <w:b/>
                <w:lang w:eastAsia="zh-CN"/>
              </w:rPr>
            </w:pPr>
            <w:r w:rsidRPr="003B0A3E">
              <w:rPr>
                <w:b/>
                <w:lang w:eastAsia="zh-CN"/>
              </w:rPr>
              <w:t>Mode</w:t>
            </w:r>
          </w:p>
        </w:tc>
        <w:tc>
          <w:tcPr>
            <w:tcW w:w="6521"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556F1F" w:rsidRPr="003B0A3E" w:rsidTr="004B2F12">
        <w:tc>
          <w:tcPr>
            <w:tcW w:w="2127" w:type="dxa"/>
            <w:shd w:val="clear" w:color="auto" w:fill="D9D9D9"/>
          </w:tcPr>
          <w:p w:rsidR="00556F1F" w:rsidRPr="003B0A3E" w:rsidRDefault="00BB467F" w:rsidP="004B2F12">
            <w:pPr>
              <w:pStyle w:val="AltNormal"/>
              <w:jc w:val="center"/>
            </w:pPr>
            <w:r w:rsidRPr="003B0A3E">
              <w:t>deviceID</w:t>
            </w:r>
          </w:p>
        </w:tc>
        <w:tc>
          <w:tcPr>
            <w:tcW w:w="1417" w:type="dxa"/>
            <w:shd w:val="clear" w:color="auto" w:fill="D9D9D9"/>
          </w:tcPr>
          <w:p w:rsidR="00556F1F" w:rsidRPr="003B0A3E" w:rsidRDefault="00556F1F" w:rsidP="004B2F12">
            <w:pPr>
              <w:pStyle w:val="AltNormal"/>
              <w:jc w:val="center"/>
            </w:pPr>
            <w:r w:rsidRPr="003B0A3E">
              <w:t>Input</w:t>
            </w:r>
          </w:p>
        </w:tc>
        <w:tc>
          <w:tcPr>
            <w:tcW w:w="6521" w:type="dxa"/>
            <w:shd w:val="clear" w:color="auto" w:fill="D9D9D9"/>
          </w:tcPr>
          <w:p w:rsidR="00556F1F" w:rsidRPr="003B0A3E" w:rsidRDefault="00BB467F" w:rsidP="004B2F12">
            <w:pPr>
              <w:pStyle w:val="AltNormal"/>
            </w:pPr>
            <w:r w:rsidRPr="003B0A3E">
              <w:t>The ID of the device concerned</w:t>
            </w:r>
            <w:r w:rsidR="00556F1F" w:rsidRPr="003B0A3E">
              <w:t>.</w:t>
            </w:r>
          </w:p>
        </w:tc>
      </w:tr>
      <w:tr w:rsidR="00C332D2" w:rsidRPr="003B0A3E" w:rsidTr="00CB49D7">
        <w:tblPrEx>
          <w:tblBorders>
            <w:insideH w:val="single" w:sz="6" w:space="0" w:color="auto"/>
            <w:insideV w:val="single" w:sz="6" w:space="0" w:color="auto"/>
          </w:tblBorders>
          <w:shd w:val="clear" w:color="auto" w:fill="auto"/>
        </w:tblPrEx>
        <w:tc>
          <w:tcPr>
            <w:tcW w:w="2127" w:type="dxa"/>
            <w:shd w:val="clear" w:color="auto" w:fill="D9D9D9"/>
          </w:tcPr>
          <w:p w:rsidR="00C332D2" w:rsidRPr="003B0A3E" w:rsidRDefault="00C332D2" w:rsidP="00CB49D7">
            <w:pPr>
              <w:pStyle w:val="AltNormal"/>
              <w:jc w:val="center"/>
              <w:rPr>
                <w:lang w:eastAsia="zh-CN"/>
              </w:rPr>
            </w:pPr>
            <w:r w:rsidRPr="003B0A3E">
              <w:rPr>
                <w:lang w:eastAsia="zh-CN"/>
              </w:rPr>
              <w:t>systemID</w:t>
            </w:r>
          </w:p>
        </w:tc>
        <w:tc>
          <w:tcPr>
            <w:tcW w:w="1417" w:type="dxa"/>
            <w:shd w:val="clear" w:color="auto" w:fill="D9D9D9"/>
          </w:tcPr>
          <w:p w:rsidR="00C332D2" w:rsidRPr="003B0A3E" w:rsidRDefault="00C332D2" w:rsidP="00CB49D7">
            <w:pPr>
              <w:pStyle w:val="AltNormal"/>
              <w:jc w:val="center"/>
              <w:rPr>
                <w:lang w:eastAsia="zh-CN"/>
              </w:rPr>
            </w:pPr>
            <w:r w:rsidRPr="003B0A3E">
              <w:rPr>
                <w:lang w:eastAsia="zh-CN"/>
              </w:rPr>
              <w:t>Input</w:t>
            </w:r>
          </w:p>
        </w:tc>
        <w:tc>
          <w:tcPr>
            <w:tcW w:w="6521" w:type="dxa"/>
            <w:shd w:val="clear" w:color="auto" w:fill="D9D9D9"/>
          </w:tcPr>
          <w:p w:rsidR="00C332D2" w:rsidRPr="003B0A3E" w:rsidRDefault="00C332D2" w:rsidP="00CB49D7">
            <w:pPr>
              <w:pStyle w:val="AltNormal"/>
              <w:rPr>
                <w:lang w:eastAsia="zh-CN"/>
              </w:rPr>
            </w:pPr>
            <w:r w:rsidRPr="003B0A3E">
              <w:rPr>
                <w:lang w:eastAsia="zh-CN"/>
              </w:rPr>
              <w:t>The radio system either 3GPP or 3GPP2 to which the function apply when the device is a multi-mode device.</w:t>
            </w:r>
          </w:p>
          <w:p w:rsidR="00C332D2" w:rsidRPr="003B0A3E" w:rsidRDefault="00C332D2" w:rsidP="00CB49D7">
            <w:pPr>
              <w:pStyle w:val="AltNormal"/>
              <w:numPr>
                <w:ilvl w:val="0"/>
                <w:numId w:val="122"/>
              </w:numPr>
              <w:rPr>
                <w:rFonts w:cs="Arial"/>
                <w:lang w:eastAsia="zh-CN"/>
              </w:rPr>
            </w:pPr>
            <w:r w:rsidRPr="003B0A3E">
              <w:rPr>
                <w:rFonts w:cs="Arial"/>
                <w:lang w:eastAsia="zh-CN"/>
              </w:rPr>
              <w:t>0x00000000: 3GPP</w:t>
            </w:r>
          </w:p>
          <w:p w:rsidR="00C332D2" w:rsidRPr="003B0A3E" w:rsidRDefault="00C332D2" w:rsidP="00CB49D7">
            <w:pPr>
              <w:pStyle w:val="AltNormal"/>
              <w:numPr>
                <w:ilvl w:val="0"/>
                <w:numId w:val="122"/>
              </w:numPr>
              <w:rPr>
                <w:lang w:eastAsia="zh-CN"/>
              </w:rPr>
            </w:pPr>
            <w:r w:rsidRPr="003B0A3E">
              <w:rPr>
                <w:rFonts w:cs="Arial"/>
                <w:lang w:eastAsia="zh-CN"/>
              </w:rPr>
              <w:t>0x00000001: 3GPP2</w:t>
            </w:r>
          </w:p>
        </w:tc>
      </w:tr>
      <w:tr w:rsidR="00381CD7" w:rsidRPr="003B0A3E" w:rsidTr="00381CD7">
        <w:tc>
          <w:tcPr>
            <w:tcW w:w="2127" w:type="dxa"/>
            <w:shd w:val="clear" w:color="auto" w:fill="D9D9D9"/>
          </w:tcPr>
          <w:p w:rsidR="00381CD7" w:rsidRPr="003B0A3E" w:rsidRDefault="00381CD7" w:rsidP="00381CD7">
            <w:pPr>
              <w:pStyle w:val="AltNormal"/>
              <w:jc w:val="center"/>
            </w:pPr>
            <w:r w:rsidRPr="003B0A3E">
              <w:t>iFrom</w:t>
            </w:r>
          </w:p>
        </w:tc>
        <w:tc>
          <w:tcPr>
            <w:tcW w:w="1417" w:type="dxa"/>
            <w:shd w:val="clear" w:color="auto" w:fill="D9D9D9"/>
          </w:tcPr>
          <w:p w:rsidR="00381CD7" w:rsidRPr="003B0A3E" w:rsidRDefault="00381CD7" w:rsidP="00381CD7">
            <w:pPr>
              <w:pStyle w:val="AltNormal"/>
              <w:jc w:val="center"/>
            </w:pPr>
            <w:r w:rsidRPr="003B0A3E">
              <w:t>Input</w:t>
            </w:r>
          </w:p>
        </w:tc>
        <w:tc>
          <w:tcPr>
            <w:tcW w:w="6521" w:type="dxa"/>
            <w:shd w:val="clear" w:color="auto" w:fill="D9D9D9"/>
          </w:tcPr>
          <w:p w:rsidR="00381CD7" w:rsidRPr="003B0A3E" w:rsidRDefault="00381CD7" w:rsidP="00381CD7">
            <w:pPr>
              <w:pStyle w:val="AltNormal"/>
            </w:pPr>
            <w:r w:rsidRPr="003B0A3E">
              <w:t>To indicate where the SMS record is</w:t>
            </w:r>
          </w:p>
          <w:p w:rsidR="00381CD7" w:rsidRPr="008E26AB" w:rsidRDefault="00CF4C04" w:rsidP="00381CD7">
            <w:pPr>
              <w:pStyle w:val="AltNormal"/>
              <w:numPr>
                <w:ilvl w:val="0"/>
                <w:numId w:val="82"/>
              </w:numPr>
              <w:rPr>
                <w:lang w:val="pt-BR"/>
              </w:rPr>
            </w:pPr>
            <w:r w:rsidRPr="008E26AB">
              <w:rPr>
                <w:lang w:val="pt-BR"/>
              </w:rPr>
              <w:t>0x0</w:t>
            </w:r>
            <w:r w:rsidRPr="008E26AB">
              <w:rPr>
                <w:lang w:val="pt-BR" w:eastAsia="zh-CN"/>
              </w:rPr>
              <w:t>000000</w:t>
            </w:r>
            <w:r w:rsidR="00381CD7" w:rsidRPr="008E26AB">
              <w:rPr>
                <w:lang w:val="pt-BR"/>
              </w:rPr>
              <w:t>0: from SIM/R-UIM/NAA on UICC</w:t>
            </w:r>
          </w:p>
          <w:p w:rsidR="00381CD7" w:rsidRPr="003B0A3E" w:rsidRDefault="00CF4C04" w:rsidP="00381CD7">
            <w:pPr>
              <w:pStyle w:val="AltNormal"/>
              <w:numPr>
                <w:ilvl w:val="0"/>
                <w:numId w:val="82"/>
              </w:numPr>
            </w:pPr>
            <w:r w:rsidRPr="003B0A3E">
              <w:t>0x0</w:t>
            </w:r>
            <w:r w:rsidRPr="003B0A3E">
              <w:rPr>
                <w:lang w:eastAsia="zh-CN"/>
              </w:rPr>
              <w:t>000000</w:t>
            </w:r>
            <w:r w:rsidR="00381CD7" w:rsidRPr="003B0A3E">
              <w:t>1: from local device</w:t>
            </w:r>
          </w:p>
          <w:p w:rsidR="00381CD7" w:rsidRPr="003B0A3E" w:rsidRDefault="00CF4C04" w:rsidP="00381CD7">
            <w:pPr>
              <w:pStyle w:val="AltNormal"/>
              <w:numPr>
                <w:ilvl w:val="0"/>
                <w:numId w:val="82"/>
              </w:numPr>
            </w:pPr>
            <w:r w:rsidRPr="003B0A3E">
              <w:t>0x0</w:t>
            </w:r>
            <w:r w:rsidRPr="003B0A3E">
              <w:rPr>
                <w:lang w:eastAsia="zh-CN"/>
              </w:rPr>
              <w:t>000000</w:t>
            </w:r>
            <w:r w:rsidR="00381CD7" w:rsidRPr="003B0A3E">
              <w:t>2: from the terminal device, like PC</w:t>
            </w:r>
          </w:p>
        </w:tc>
      </w:tr>
      <w:tr w:rsidR="00556F1F" w:rsidRPr="003B0A3E" w:rsidTr="004B2F12">
        <w:tc>
          <w:tcPr>
            <w:tcW w:w="2127" w:type="dxa"/>
            <w:shd w:val="clear" w:color="auto" w:fill="D9D9D9"/>
          </w:tcPr>
          <w:p w:rsidR="00556F1F" w:rsidRPr="003B0A3E" w:rsidRDefault="00556F1F" w:rsidP="004B2F12">
            <w:pPr>
              <w:pStyle w:val="AltNormal"/>
              <w:jc w:val="center"/>
            </w:pPr>
            <w:r w:rsidRPr="003B0A3E">
              <w:t>pIDList</w:t>
            </w:r>
          </w:p>
        </w:tc>
        <w:tc>
          <w:tcPr>
            <w:tcW w:w="1417" w:type="dxa"/>
            <w:shd w:val="clear" w:color="auto" w:fill="D9D9D9"/>
          </w:tcPr>
          <w:p w:rsidR="00556F1F" w:rsidRPr="003B0A3E" w:rsidRDefault="00556F1F" w:rsidP="004B2F12">
            <w:pPr>
              <w:pStyle w:val="AltNormal"/>
              <w:jc w:val="center"/>
            </w:pPr>
            <w:r w:rsidRPr="003B0A3E">
              <w:t>Output</w:t>
            </w:r>
          </w:p>
        </w:tc>
        <w:tc>
          <w:tcPr>
            <w:tcW w:w="6521" w:type="dxa"/>
            <w:shd w:val="clear" w:color="auto" w:fill="D9D9D9"/>
          </w:tcPr>
          <w:p w:rsidR="00556F1F" w:rsidRPr="003B0A3E" w:rsidRDefault="00DF3931" w:rsidP="004B2F12">
            <w:pPr>
              <w:pStyle w:val="AltNormal"/>
            </w:pPr>
            <w:r w:rsidRPr="003B0A3E">
              <w:t>The list of dword values which reference SMS record identifiers.</w:t>
            </w:r>
          </w:p>
        </w:tc>
      </w:tr>
      <w:tr w:rsidR="00DF3931" w:rsidRPr="003B0A3E" w:rsidTr="00DF3931">
        <w:tc>
          <w:tcPr>
            <w:tcW w:w="2127" w:type="dxa"/>
            <w:shd w:val="clear" w:color="auto" w:fill="D9D9D9"/>
          </w:tcPr>
          <w:p w:rsidR="00DF3931" w:rsidRPr="003B0A3E" w:rsidRDefault="00DF3931" w:rsidP="00E87C4F">
            <w:pPr>
              <w:pStyle w:val="AltNormal"/>
              <w:jc w:val="center"/>
            </w:pPr>
            <w:r w:rsidRPr="003B0A3E">
              <w:t>plDListSize</w:t>
            </w:r>
          </w:p>
        </w:tc>
        <w:tc>
          <w:tcPr>
            <w:tcW w:w="1417" w:type="dxa"/>
            <w:shd w:val="clear" w:color="auto" w:fill="D9D9D9"/>
          </w:tcPr>
          <w:p w:rsidR="00DF3931" w:rsidRPr="003B0A3E" w:rsidRDefault="00DF3931" w:rsidP="00E87C4F">
            <w:pPr>
              <w:pStyle w:val="AltNormal"/>
              <w:jc w:val="center"/>
            </w:pPr>
            <w:r w:rsidRPr="003B0A3E">
              <w:t>Input/Output</w:t>
            </w:r>
          </w:p>
        </w:tc>
        <w:tc>
          <w:tcPr>
            <w:tcW w:w="6521" w:type="dxa"/>
            <w:shd w:val="clear" w:color="auto" w:fill="D9D9D9"/>
          </w:tcPr>
          <w:p w:rsidR="00DF3931" w:rsidRPr="003B0A3E" w:rsidRDefault="00DF3931" w:rsidP="00E87C4F">
            <w:pPr>
              <w:pStyle w:val="AltNormal"/>
            </w:pPr>
            <w:r w:rsidRPr="003B0A3E">
              <w:t>The size of the ID List buffer in bytes or if insufficient contains the necessary size.</w:t>
            </w:r>
          </w:p>
        </w:tc>
      </w:tr>
      <w:tr w:rsidR="00C5099A" w:rsidRPr="003B0A3E" w:rsidTr="00C5099A">
        <w:tc>
          <w:tcPr>
            <w:tcW w:w="2127" w:type="dxa"/>
            <w:tcBorders>
              <w:top w:val="single" w:sz="4" w:space="0" w:color="auto"/>
              <w:left w:val="single" w:sz="4" w:space="0" w:color="auto"/>
              <w:bottom w:val="single" w:sz="4" w:space="0" w:color="auto"/>
              <w:right w:val="single" w:sz="4" w:space="0" w:color="auto"/>
            </w:tcBorders>
            <w:shd w:val="clear" w:color="auto" w:fill="D9D9D9"/>
          </w:tcPr>
          <w:p w:rsidR="00C5099A" w:rsidRPr="003B0A3E" w:rsidRDefault="00C5099A" w:rsidP="00E87C4F">
            <w:pPr>
              <w:pStyle w:val="AltNormal"/>
              <w:jc w:val="center"/>
            </w:pPr>
            <w:r w:rsidRPr="003B0A3E">
              <w:t>p</w:t>
            </w:r>
            <w:r w:rsidR="00DF3931" w:rsidRPr="003B0A3E">
              <w:t>lDList</w:t>
            </w:r>
            <w:r w:rsidRPr="003B0A3E">
              <w:t>Count</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C5099A" w:rsidRPr="003B0A3E" w:rsidRDefault="00C5099A" w:rsidP="00E87C4F">
            <w:pPr>
              <w:pStyle w:val="AltNormal"/>
              <w:jc w:val="center"/>
            </w:pPr>
            <w:r w:rsidRPr="003B0A3E">
              <w: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C5099A" w:rsidRPr="003B0A3E" w:rsidRDefault="00C5099A" w:rsidP="00E87C4F">
            <w:pPr>
              <w:pStyle w:val="AltNormal"/>
            </w:pPr>
            <w:r w:rsidRPr="003B0A3E">
              <w:t>The number of the SMS ID in the list.</w:t>
            </w:r>
          </w:p>
        </w:tc>
      </w:tr>
    </w:tbl>
    <w:p w:rsidR="00C332D2" w:rsidRPr="003B0A3E" w:rsidRDefault="00C332D2"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485"/>
        <w:gridCol w:w="7580"/>
      </w:tblGrid>
      <w:tr w:rsidR="00556F1F" w:rsidRPr="003B0A3E" w:rsidTr="006308A3">
        <w:tc>
          <w:tcPr>
            <w:tcW w:w="10065" w:type="dxa"/>
            <w:gridSpan w:val="2"/>
            <w:shd w:val="clear" w:color="auto" w:fill="D9D9D9"/>
          </w:tcPr>
          <w:p w:rsidR="00556F1F" w:rsidRPr="003B0A3E" w:rsidRDefault="00556F1F" w:rsidP="00556F1F">
            <w:pPr>
              <w:pStyle w:val="AltNormal"/>
              <w:rPr>
                <w:b/>
                <w:lang w:eastAsia="zh-CN"/>
              </w:rPr>
            </w:pPr>
            <w:r w:rsidRPr="003B0A3E">
              <w:rPr>
                <w:b/>
                <w:lang w:eastAsia="zh-CN"/>
              </w:rPr>
              <w:t>Return Values</w:t>
            </w:r>
          </w:p>
        </w:tc>
      </w:tr>
      <w:tr w:rsidR="00556F1F" w:rsidRPr="003B0A3E" w:rsidTr="006308A3">
        <w:tc>
          <w:tcPr>
            <w:tcW w:w="2485" w:type="dxa"/>
            <w:shd w:val="clear" w:color="auto" w:fill="D9D9D9"/>
          </w:tcPr>
          <w:p w:rsidR="00556F1F" w:rsidRPr="003B0A3E" w:rsidRDefault="00556F1F" w:rsidP="00556F1F">
            <w:pPr>
              <w:pStyle w:val="AltNormal"/>
              <w:jc w:val="center"/>
              <w:rPr>
                <w:b/>
                <w:lang w:eastAsia="zh-CN"/>
              </w:rPr>
            </w:pPr>
            <w:r w:rsidRPr="003B0A3E">
              <w:rPr>
                <w:b/>
                <w:lang w:eastAsia="zh-CN"/>
              </w:rPr>
              <w:t>Value</w:t>
            </w:r>
          </w:p>
        </w:tc>
        <w:tc>
          <w:tcPr>
            <w:tcW w:w="7580"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2F7F22" w:rsidRPr="003B0A3E" w:rsidTr="006308A3">
        <w:tc>
          <w:tcPr>
            <w:tcW w:w="2485" w:type="dxa"/>
            <w:shd w:val="clear" w:color="auto" w:fill="D9D9D9"/>
          </w:tcPr>
          <w:p w:rsidR="002F7F22" w:rsidRPr="003B0A3E" w:rsidRDefault="002F7F22" w:rsidP="002F7F22">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80" w:type="dxa"/>
            <w:shd w:val="clear" w:color="auto" w:fill="D9D9D9"/>
          </w:tcPr>
          <w:p w:rsidR="002F7F22" w:rsidRPr="003B0A3E" w:rsidRDefault="002F7F22" w:rsidP="00556F1F">
            <w:pPr>
              <w:pStyle w:val="AltNormal"/>
              <w:rPr>
                <w:rFonts w:cs="Arial"/>
                <w:lang w:eastAsia="zh-CN"/>
              </w:rPr>
            </w:pPr>
            <w:r w:rsidRPr="003B0A3E">
              <w:rPr>
                <w:rFonts w:cs="Arial"/>
                <w:lang w:eastAsia="zh-CN"/>
              </w:rPr>
              <w:t>The function succeeded.</w:t>
            </w:r>
          </w:p>
        </w:tc>
      </w:tr>
      <w:tr w:rsidR="002F7F22" w:rsidRPr="003B0A3E" w:rsidTr="006308A3">
        <w:tc>
          <w:tcPr>
            <w:tcW w:w="2485" w:type="dxa"/>
            <w:shd w:val="clear" w:color="auto" w:fill="D9D9D9"/>
          </w:tcPr>
          <w:p w:rsidR="002F7F22" w:rsidRPr="003B0A3E" w:rsidRDefault="002F7F22" w:rsidP="002F7F22">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80" w:type="dxa"/>
            <w:shd w:val="clear" w:color="auto" w:fill="D9D9D9"/>
          </w:tcPr>
          <w:p w:rsidR="002F7F22" w:rsidRPr="003B0A3E" w:rsidRDefault="002F7F22" w:rsidP="00556F1F">
            <w:pPr>
              <w:pStyle w:val="AltNormal"/>
              <w:rPr>
                <w:rFonts w:cs="Arial"/>
                <w:lang w:eastAsia="zh-CN"/>
              </w:rPr>
            </w:pPr>
            <w:r w:rsidRPr="003B0A3E">
              <w:rPr>
                <w:rFonts w:cs="Arial"/>
                <w:lang w:eastAsia="zh-CN"/>
              </w:rPr>
              <w:t xml:space="preserve">A fatal error has occurred. </w:t>
            </w:r>
          </w:p>
        </w:tc>
      </w:tr>
      <w:tr w:rsidR="006432F8"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jc w:val="center"/>
              <w:rPr>
                <w:rFonts w:cs="Arial"/>
                <w:lang w:eastAsia="zh-CN"/>
              </w:rPr>
            </w:pPr>
            <w:r w:rsidRPr="003B0A3E">
              <w:rPr>
                <w:rFonts w:cs="Arial"/>
                <w:lang w:eastAsia="zh-CN"/>
              </w:rPr>
              <w:t>0X00000101</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6432F8"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0X00000104</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does not contain hardware which supports this operation.</w:t>
            </w:r>
          </w:p>
        </w:tc>
      </w:tr>
      <w:tr w:rsidR="006432F8"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jc w:val="center"/>
              <w:rPr>
                <w:rFonts w:cs="Arial"/>
                <w:lang w:eastAsia="zh-CN"/>
              </w:rPr>
            </w:pPr>
            <w:r w:rsidRPr="003B0A3E">
              <w:rPr>
                <w:rFonts w:cs="Arial"/>
                <w:lang w:eastAsia="zh-CN"/>
              </w:rPr>
              <w:t>0X00000107</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rPr>
                <w:rFonts w:cs="Arial"/>
                <w:lang w:eastAsia="zh-CN"/>
              </w:rPr>
            </w:pPr>
            <w:r w:rsidRPr="003B0A3E">
              <w:rPr>
                <w:rFonts w:cs="Arial"/>
                <w:lang w:eastAsia="zh-CN"/>
              </w:rPr>
              <w:t>System not supported by the device</w:t>
            </w:r>
          </w:p>
        </w:tc>
      </w:tr>
      <w:tr w:rsidR="006432F8"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0X00000130</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is not in a power state which allows this operation.</w:t>
            </w:r>
          </w:p>
        </w:tc>
      </w:tr>
      <w:tr w:rsidR="009D1E2F" w:rsidRPr="003B0A3E" w:rsidTr="009D1E2F">
        <w:tc>
          <w:tcPr>
            <w:tcW w:w="2485" w:type="dxa"/>
            <w:tcBorders>
              <w:top w:val="single" w:sz="4" w:space="0" w:color="auto"/>
              <w:left w:val="single" w:sz="4" w:space="0" w:color="auto"/>
              <w:bottom w:val="single" w:sz="4" w:space="0" w:color="auto"/>
              <w:right w:val="single" w:sz="4" w:space="0" w:color="auto"/>
            </w:tcBorders>
            <w:shd w:val="clear" w:color="auto" w:fill="D9D9D9"/>
          </w:tcPr>
          <w:p w:rsidR="009D1E2F" w:rsidRPr="003B0A3E" w:rsidRDefault="009D1E2F" w:rsidP="009D1E2F">
            <w:pPr>
              <w:pStyle w:val="AltNormal"/>
              <w:jc w:val="center"/>
              <w:rPr>
                <w:rFonts w:cs="Arial"/>
                <w:lang w:eastAsia="zh-CN"/>
              </w:rPr>
            </w:pPr>
            <w:r w:rsidRPr="003B0A3E">
              <w:t>0X00005007</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9D1E2F" w:rsidRPr="003B0A3E" w:rsidRDefault="009D1E2F" w:rsidP="009D1E2F">
            <w:pPr>
              <w:pStyle w:val="AltNormal"/>
              <w:rPr>
                <w:rFonts w:cs="Arial"/>
                <w:lang w:eastAsia="zh-CN"/>
              </w:rPr>
            </w:pPr>
            <w:r w:rsidRPr="003B0A3E">
              <w:rPr>
                <w:rFonts w:cs="Arial"/>
                <w:lang w:eastAsia="zh-CN"/>
              </w:rPr>
              <w:t>The ifrom value is invalid</w:t>
            </w:r>
          </w:p>
        </w:tc>
      </w:tr>
      <w:tr w:rsidR="001C7983"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1C7983" w:rsidRPr="003B0A3E" w:rsidRDefault="001C7983" w:rsidP="00E87C4F">
            <w:pPr>
              <w:pStyle w:val="AltNormal"/>
              <w:jc w:val="center"/>
              <w:rPr>
                <w:rFonts w:cs="Arial"/>
                <w:lang w:eastAsia="zh-CN"/>
              </w:rPr>
            </w:pPr>
            <w:r w:rsidRPr="003B0A3E">
              <w:rPr>
                <w:rFonts w:cs="Arial"/>
                <w:lang w:eastAsia="zh-CN"/>
              </w:rPr>
              <w:t>0X</w:t>
            </w:r>
            <w:r w:rsidRPr="003B0A3E">
              <w:t>30005004</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1C7983" w:rsidRPr="003B0A3E" w:rsidRDefault="001C7983" w:rsidP="00E87C4F">
            <w:pPr>
              <w:pStyle w:val="AltNormal"/>
              <w:rPr>
                <w:rFonts w:cs="Arial"/>
                <w:lang w:eastAsia="zh-CN"/>
              </w:rPr>
            </w:pPr>
            <w:r w:rsidRPr="003B0A3E">
              <w:rPr>
                <w:rFonts w:cs="Arial"/>
                <w:lang w:eastAsia="zh-CN"/>
              </w:rPr>
              <w:t xml:space="preserve">The size for the </w:t>
            </w:r>
            <w:r w:rsidRPr="003B0A3E">
              <w:t>plDList</w:t>
            </w:r>
            <w:r w:rsidRPr="003B0A3E">
              <w:rPr>
                <w:rFonts w:cs="Arial"/>
                <w:lang w:eastAsia="zh-CN"/>
              </w:rPr>
              <w:t xml:space="preserve"> buffer is not sufficient, the </w:t>
            </w:r>
            <w:r w:rsidRPr="003B0A3E">
              <w:t>plDListSize</w:t>
            </w:r>
            <w:r w:rsidRPr="003B0A3E">
              <w:rPr>
                <w:rFonts w:cs="Arial"/>
                <w:lang w:eastAsia="zh-CN"/>
              </w:rPr>
              <w:t xml:space="preserve"> will contain the number of the elements in the list.</w:t>
            </w:r>
          </w:p>
        </w:tc>
      </w:tr>
      <w:tr w:rsidR="00110F61"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6432F8" w:rsidP="00110F61">
            <w:pPr>
              <w:pStyle w:val="AltNormal"/>
              <w:jc w:val="center"/>
              <w:rPr>
                <w:rFonts w:cs="Arial"/>
                <w:lang w:eastAsia="zh-CN"/>
              </w:rPr>
            </w:pPr>
            <w:r w:rsidRPr="003B0A3E">
              <w:rPr>
                <w:rFonts w:cs="Arial"/>
                <w:lang w:eastAsia="zh-CN"/>
              </w:rPr>
              <w:t>0XF0000001</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556F1F" w:rsidRPr="003B0A3E" w:rsidRDefault="00556F1F" w:rsidP="00FE6E31">
      <w:pPr>
        <w:pStyle w:val="AltNormal"/>
      </w:pPr>
    </w:p>
    <w:p w:rsidR="00556F1F" w:rsidRPr="003B0A3E" w:rsidRDefault="00556F1F" w:rsidP="00556F1F">
      <w:pPr>
        <w:pStyle w:val="berschrift3"/>
        <w:rPr>
          <w:b w:val="0"/>
          <w:sz w:val="24"/>
          <w:szCs w:val="24"/>
          <w:lang w:eastAsia="zh-CN"/>
        </w:rPr>
      </w:pPr>
      <w:bookmarkStart w:id="2442" w:name="_Toc398134282"/>
      <w:r w:rsidRPr="003B0A3E">
        <w:rPr>
          <w:sz w:val="24"/>
          <w:szCs w:val="24"/>
          <w:lang w:eastAsia="zh-CN"/>
        </w:rPr>
        <w:t>CMAPI_</w:t>
      </w:r>
      <w:r w:rsidR="00D26A6E" w:rsidRPr="003B0A3E">
        <w:rPr>
          <w:sz w:val="24"/>
          <w:szCs w:val="24"/>
          <w:lang w:eastAsia="zh-CN"/>
        </w:rPr>
        <w:t>SMS</w:t>
      </w:r>
      <w:r w:rsidRPr="003B0A3E">
        <w:rPr>
          <w:sz w:val="24"/>
          <w:szCs w:val="24"/>
          <w:lang w:eastAsia="zh-CN"/>
        </w:rPr>
        <w:t>_Update()</w:t>
      </w:r>
      <w:bookmarkEnd w:id="2442"/>
    </w:p>
    <w:p w:rsidR="00556F1F" w:rsidRPr="003B0A3E" w:rsidRDefault="00556F1F" w:rsidP="00556F1F">
      <w:pPr>
        <w:pStyle w:val="AltNormal"/>
        <w:rPr>
          <w:lang w:eastAsia="zh-CN"/>
        </w:rPr>
      </w:pPr>
      <w:r w:rsidRPr="003B0A3E">
        <w:rPr>
          <w:lang w:eastAsia="zh-CN"/>
        </w:rPr>
        <w:t xml:space="preserve">The </w:t>
      </w:r>
      <w:r w:rsidRPr="003B0A3E">
        <w:rPr>
          <w:b/>
          <w:lang w:eastAsia="zh-CN"/>
        </w:rPr>
        <w:t>CMAPI_</w:t>
      </w:r>
      <w:r w:rsidR="00D26A6E" w:rsidRPr="003B0A3E">
        <w:rPr>
          <w:b/>
          <w:lang w:eastAsia="zh-CN"/>
        </w:rPr>
        <w:t>SMS</w:t>
      </w:r>
      <w:r w:rsidRPr="003B0A3E">
        <w:rPr>
          <w:b/>
          <w:lang w:eastAsia="zh-CN"/>
        </w:rPr>
        <w:t xml:space="preserve">_Update() </w:t>
      </w:r>
      <w:r w:rsidRPr="003B0A3E">
        <w:rPr>
          <w:lang w:eastAsia="zh-CN"/>
        </w:rPr>
        <w:t>is used to update the status of the SMS.</w:t>
      </w:r>
    </w:p>
    <w:p w:rsidR="0045148D" w:rsidRPr="003B0A3E" w:rsidRDefault="0045148D" w:rsidP="0045148D">
      <w:pPr>
        <w:pStyle w:val="AltNormal"/>
        <w:rPr>
          <w:lang w:eastAsia="zh-CN"/>
        </w:rPr>
      </w:pPr>
      <w:r w:rsidRPr="003B0A3E">
        <w:rPr>
          <w:b/>
          <w:lang w:eastAsia="zh-CN"/>
        </w:rPr>
        <w:t>Note:</w:t>
      </w:r>
      <w:r w:rsidRPr="003B0A3E">
        <w:rPr>
          <w:lang w:eastAsia="zh-CN"/>
        </w:rPr>
        <w:t xml:space="preserve"> The msgID in pRecord SHALL be kept even if the SMS content completely changed.</w:t>
      </w:r>
    </w:p>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556F1F" w:rsidRPr="003B0A3E" w:rsidTr="00556F1F">
        <w:tc>
          <w:tcPr>
            <w:tcW w:w="10065" w:type="dxa"/>
            <w:shd w:val="clear" w:color="auto" w:fill="D9D9D9"/>
          </w:tcPr>
          <w:p w:rsidR="00556F1F" w:rsidRPr="003B0A3E" w:rsidRDefault="00556F1F" w:rsidP="00556F1F">
            <w:pPr>
              <w:pStyle w:val="AltNormal"/>
              <w:rPr>
                <w:b/>
                <w:lang w:eastAsia="zh-CN"/>
              </w:rPr>
            </w:pPr>
            <w:r w:rsidRPr="003B0A3E">
              <w:rPr>
                <w:b/>
                <w:lang w:eastAsia="zh-CN"/>
              </w:rPr>
              <w:t>Prototype</w:t>
            </w:r>
          </w:p>
        </w:tc>
      </w:tr>
      <w:tr w:rsidR="00556F1F" w:rsidRPr="003B0A3E" w:rsidTr="00556F1F">
        <w:tc>
          <w:tcPr>
            <w:tcW w:w="10065" w:type="dxa"/>
            <w:shd w:val="clear" w:color="auto" w:fill="D9D9D9"/>
          </w:tcPr>
          <w:p w:rsidR="00556F1F" w:rsidRPr="003B0A3E" w:rsidRDefault="00556F1F" w:rsidP="00556F1F">
            <w:pPr>
              <w:pStyle w:val="AltNormal"/>
              <w:rPr>
                <w:lang w:eastAsia="zh-CN"/>
              </w:rPr>
            </w:pPr>
          </w:p>
          <w:p w:rsidR="00556F1F" w:rsidRPr="003B0A3E" w:rsidRDefault="00556F1F" w:rsidP="00556F1F">
            <w:pPr>
              <w:pStyle w:val="AltNormal"/>
              <w:rPr>
                <w:lang w:eastAsia="zh-CN"/>
              </w:rPr>
            </w:pPr>
            <w:r w:rsidRPr="003B0A3E">
              <w:rPr>
                <w:lang w:eastAsia="zh-CN"/>
              </w:rPr>
              <w:t xml:space="preserve">dword </w:t>
            </w:r>
            <w:r w:rsidRPr="003B0A3E">
              <w:rPr>
                <w:b/>
                <w:lang w:eastAsia="zh-CN"/>
              </w:rPr>
              <w:t>CMAPI_</w:t>
            </w:r>
            <w:r w:rsidR="00D26A6E" w:rsidRPr="003B0A3E">
              <w:rPr>
                <w:b/>
                <w:lang w:eastAsia="zh-CN"/>
              </w:rPr>
              <w:t>SMS</w:t>
            </w:r>
            <w:r w:rsidRPr="003B0A3E">
              <w:rPr>
                <w:b/>
                <w:lang w:eastAsia="zh-CN"/>
              </w:rPr>
              <w:t>_Update</w:t>
            </w:r>
            <w:r w:rsidR="00FD51BE" w:rsidRPr="003B0A3E">
              <w:rPr>
                <w:b/>
                <w:lang w:eastAsia="zh-CN"/>
              </w:rPr>
              <w:t xml:space="preserve"> </w:t>
            </w:r>
            <w:r w:rsidRPr="003B0A3E">
              <w:rPr>
                <w:lang w:eastAsia="zh-CN"/>
              </w:rPr>
              <w:t xml:space="preserve">(dword </w:t>
            </w:r>
            <w:r w:rsidR="00BB467F" w:rsidRPr="003B0A3E">
              <w:rPr>
                <w:lang w:eastAsia="zh-CN"/>
              </w:rPr>
              <w:t>deviceID</w:t>
            </w:r>
            <w:r w:rsidRPr="003B0A3E">
              <w:rPr>
                <w:lang w:eastAsia="zh-CN"/>
              </w:rPr>
              <w:t xml:space="preserve">, </w:t>
            </w:r>
            <w:r w:rsidR="007836B7" w:rsidRPr="003B0A3E">
              <w:t>dword systemID,</w:t>
            </w:r>
            <w:r w:rsidR="007836B7" w:rsidRPr="003B0A3E">
              <w:rPr>
                <w:lang w:eastAsia="zh-CN"/>
              </w:rPr>
              <w:t xml:space="preserve"> </w:t>
            </w:r>
            <w:r w:rsidR="00FD51BE" w:rsidRPr="003B0A3E">
              <w:rPr>
                <w:lang w:eastAsia="zh-CN"/>
              </w:rPr>
              <w:t>SMSRecord</w:t>
            </w:r>
            <w:r w:rsidR="00FE6E31" w:rsidRPr="003B0A3E">
              <w:rPr>
                <w:lang w:eastAsia="zh-CN"/>
              </w:rPr>
              <w:t>*</w:t>
            </w:r>
            <w:r w:rsidRPr="003B0A3E">
              <w:rPr>
                <w:lang w:eastAsia="zh-CN"/>
              </w:rPr>
              <w:t xml:space="preserve"> </w:t>
            </w:r>
            <w:r w:rsidR="00FE6E31" w:rsidRPr="003B0A3E">
              <w:rPr>
                <w:lang w:eastAsia="zh-CN"/>
              </w:rPr>
              <w:t>p</w:t>
            </w:r>
            <w:r w:rsidRPr="003B0A3E">
              <w:rPr>
                <w:lang w:eastAsia="zh-CN"/>
              </w:rPr>
              <w:t xml:space="preserve">Record) </w:t>
            </w:r>
          </w:p>
          <w:p w:rsidR="00556F1F" w:rsidRPr="003B0A3E" w:rsidRDefault="00556F1F" w:rsidP="00556F1F">
            <w:pPr>
              <w:pStyle w:val="AltNormal"/>
              <w:rPr>
                <w:lang w:eastAsia="zh-CN"/>
              </w:rPr>
            </w:pPr>
          </w:p>
        </w:tc>
      </w:tr>
    </w:tbl>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417"/>
        <w:gridCol w:w="6521"/>
      </w:tblGrid>
      <w:tr w:rsidR="00556F1F" w:rsidRPr="003B0A3E" w:rsidTr="00A24C0F">
        <w:tc>
          <w:tcPr>
            <w:tcW w:w="10065" w:type="dxa"/>
            <w:gridSpan w:val="3"/>
            <w:shd w:val="clear" w:color="auto" w:fill="D9D9D9"/>
          </w:tcPr>
          <w:p w:rsidR="00556F1F" w:rsidRPr="003B0A3E" w:rsidRDefault="00556F1F" w:rsidP="00556F1F">
            <w:pPr>
              <w:pStyle w:val="AltNormal"/>
              <w:rPr>
                <w:b/>
                <w:lang w:eastAsia="zh-CN"/>
              </w:rPr>
            </w:pPr>
            <w:r w:rsidRPr="003B0A3E">
              <w:rPr>
                <w:b/>
                <w:lang w:eastAsia="zh-CN"/>
              </w:rPr>
              <w:t>Parameters</w:t>
            </w:r>
          </w:p>
        </w:tc>
      </w:tr>
      <w:tr w:rsidR="00556F1F" w:rsidRPr="003B0A3E" w:rsidTr="004B2F12">
        <w:tc>
          <w:tcPr>
            <w:tcW w:w="2127" w:type="dxa"/>
            <w:shd w:val="clear" w:color="auto" w:fill="D9D9D9"/>
          </w:tcPr>
          <w:p w:rsidR="00556F1F" w:rsidRPr="003B0A3E" w:rsidRDefault="00556F1F" w:rsidP="00556F1F">
            <w:pPr>
              <w:pStyle w:val="AltNormal"/>
              <w:jc w:val="center"/>
              <w:rPr>
                <w:b/>
                <w:lang w:eastAsia="zh-CN"/>
              </w:rPr>
            </w:pPr>
            <w:r w:rsidRPr="003B0A3E">
              <w:rPr>
                <w:b/>
                <w:lang w:eastAsia="zh-CN"/>
              </w:rPr>
              <w:t>Field Name</w:t>
            </w:r>
          </w:p>
        </w:tc>
        <w:tc>
          <w:tcPr>
            <w:tcW w:w="1417" w:type="dxa"/>
            <w:shd w:val="clear" w:color="auto" w:fill="D9D9D9"/>
          </w:tcPr>
          <w:p w:rsidR="00556F1F" w:rsidRPr="003B0A3E" w:rsidRDefault="00556F1F" w:rsidP="00556F1F">
            <w:pPr>
              <w:pStyle w:val="AltNormal"/>
              <w:jc w:val="center"/>
              <w:rPr>
                <w:b/>
                <w:lang w:eastAsia="zh-CN"/>
              </w:rPr>
            </w:pPr>
            <w:r w:rsidRPr="003B0A3E">
              <w:rPr>
                <w:b/>
                <w:lang w:eastAsia="zh-CN"/>
              </w:rPr>
              <w:t>Mode</w:t>
            </w:r>
          </w:p>
        </w:tc>
        <w:tc>
          <w:tcPr>
            <w:tcW w:w="6521"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556F1F" w:rsidRPr="003B0A3E" w:rsidTr="004B2F12">
        <w:tc>
          <w:tcPr>
            <w:tcW w:w="2127" w:type="dxa"/>
            <w:shd w:val="clear" w:color="auto" w:fill="D9D9D9"/>
          </w:tcPr>
          <w:p w:rsidR="00556F1F" w:rsidRPr="003B0A3E" w:rsidRDefault="00BB467F" w:rsidP="004B2F12">
            <w:pPr>
              <w:pStyle w:val="AltNormal"/>
              <w:jc w:val="center"/>
            </w:pPr>
            <w:r w:rsidRPr="003B0A3E">
              <w:t>deviceID</w:t>
            </w:r>
          </w:p>
        </w:tc>
        <w:tc>
          <w:tcPr>
            <w:tcW w:w="1417" w:type="dxa"/>
            <w:shd w:val="clear" w:color="auto" w:fill="D9D9D9"/>
          </w:tcPr>
          <w:p w:rsidR="00556F1F" w:rsidRPr="003B0A3E" w:rsidRDefault="00556F1F" w:rsidP="004B2F12">
            <w:pPr>
              <w:pStyle w:val="AltNormal"/>
              <w:jc w:val="center"/>
            </w:pPr>
            <w:r w:rsidRPr="003B0A3E">
              <w:t>Input</w:t>
            </w:r>
          </w:p>
        </w:tc>
        <w:tc>
          <w:tcPr>
            <w:tcW w:w="6521" w:type="dxa"/>
            <w:shd w:val="clear" w:color="auto" w:fill="D9D9D9"/>
          </w:tcPr>
          <w:p w:rsidR="00556F1F" w:rsidRPr="003B0A3E" w:rsidRDefault="00BB467F" w:rsidP="004B2F12">
            <w:pPr>
              <w:pStyle w:val="AltNormal"/>
            </w:pPr>
            <w:r w:rsidRPr="003B0A3E">
              <w:t>The ID of the device concerned</w:t>
            </w:r>
            <w:r w:rsidR="00556F1F" w:rsidRPr="003B0A3E">
              <w:t>.</w:t>
            </w:r>
          </w:p>
        </w:tc>
      </w:tr>
      <w:tr w:rsidR="00232EEC" w:rsidRPr="003B0A3E" w:rsidTr="00AB01FD">
        <w:tc>
          <w:tcPr>
            <w:tcW w:w="2127" w:type="dxa"/>
            <w:shd w:val="clear" w:color="auto" w:fill="D9D9D9"/>
          </w:tcPr>
          <w:p w:rsidR="00232EEC" w:rsidRPr="003B0A3E" w:rsidDel="003405C0" w:rsidRDefault="00232EEC" w:rsidP="005A72A1">
            <w:pPr>
              <w:pStyle w:val="AltNormal"/>
              <w:jc w:val="center"/>
            </w:pPr>
            <w:r w:rsidRPr="003B0A3E">
              <w:t>systemID</w:t>
            </w:r>
          </w:p>
        </w:tc>
        <w:tc>
          <w:tcPr>
            <w:tcW w:w="1417" w:type="dxa"/>
            <w:shd w:val="clear" w:color="auto" w:fill="D9D9D9"/>
          </w:tcPr>
          <w:p w:rsidR="00232EEC" w:rsidRPr="003B0A3E" w:rsidDel="003405C0" w:rsidRDefault="00232EEC" w:rsidP="005A72A1">
            <w:pPr>
              <w:pStyle w:val="AltNormal"/>
              <w:jc w:val="center"/>
            </w:pPr>
            <w:r w:rsidRPr="003B0A3E">
              <w:t>Input</w:t>
            </w:r>
          </w:p>
        </w:tc>
        <w:tc>
          <w:tcPr>
            <w:tcW w:w="6521" w:type="dxa"/>
            <w:shd w:val="clear" w:color="auto" w:fill="D9D9D9"/>
          </w:tcPr>
          <w:p w:rsidR="00232EEC" w:rsidRPr="003B0A3E" w:rsidRDefault="00232EEC" w:rsidP="005A72A1">
            <w:pPr>
              <w:pStyle w:val="AltNormal"/>
              <w:rPr>
                <w:lang w:eastAsia="zh-CN"/>
              </w:rPr>
            </w:pPr>
            <w:r w:rsidRPr="003B0A3E">
              <w:rPr>
                <w:lang w:eastAsia="zh-CN"/>
              </w:rPr>
              <w:t>The radio system either 3GPP or 3GPP2 to which the function apply when the device is a multi-mode device.</w:t>
            </w:r>
          </w:p>
          <w:p w:rsidR="00232EEC" w:rsidRPr="003B0A3E" w:rsidRDefault="00232EEC" w:rsidP="005A72A1">
            <w:pPr>
              <w:pStyle w:val="AltNormal"/>
              <w:numPr>
                <w:ilvl w:val="0"/>
                <w:numId w:val="122"/>
              </w:numPr>
              <w:rPr>
                <w:rFonts w:cs="Arial"/>
                <w:lang w:eastAsia="zh-CN"/>
              </w:rPr>
            </w:pPr>
            <w:r w:rsidRPr="003B0A3E">
              <w:rPr>
                <w:rFonts w:cs="Arial"/>
                <w:lang w:eastAsia="zh-CN"/>
              </w:rPr>
              <w:t>0x00000000: 3GPP</w:t>
            </w:r>
          </w:p>
          <w:p w:rsidR="00232EEC" w:rsidRPr="003B0A3E" w:rsidDel="003405C0" w:rsidRDefault="00232EEC" w:rsidP="005A72A1">
            <w:pPr>
              <w:pStyle w:val="AltNormal"/>
              <w:numPr>
                <w:ilvl w:val="0"/>
                <w:numId w:val="122"/>
              </w:numPr>
            </w:pPr>
            <w:r w:rsidRPr="003B0A3E">
              <w:rPr>
                <w:rFonts w:cs="Arial"/>
                <w:lang w:eastAsia="zh-CN"/>
              </w:rPr>
              <w:t>0x00000001: 3GPP2</w:t>
            </w:r>
          </w:p>
        </w:tc>
      </w:tr>
      <w:tr w:rsidR="00556F1F" w:rsidRPr="003B0A3E" w:rsidTr="004B2F12">
        <w:tc>
          <w:tcPr>
            <w:tcW w:w="2127" w:type="dxa"/>
            <w:shd w:val="clear" w:color="auto" w:fill="D9D9D9"/>
          </w:tcPr>
          <w:p w:rsidR="00556F1F" w:rsidRPr="003B0A3E" w:rsidRDefault="00FE6E31" w:rsidP="004B2F12">
            <w:pPr>
              <w:pStyle w:val="AltNormal"/>
              <w:jc w:val="center"/>
            </w:pPr>
            <w:r w:rsidRPr="003B0A3E">
              <w:t>p</w:t>
            </w:r>
            <w:r w:rsidR="00556F1F" w:rsidRPr="003B0A3E">
              <w:t>Record</w:t>
            </w:r>
          </w:p>
        </w:tc>
        <w:tc>
          <w:tcPr>
            <w:tcW w:w="1417" w:type="dxa"/>
            <w:shd w:val="clear" w:color="auto" w:fill="D9D9D9"/>
          </w:tcPr>
          <w:p w:rsidR="00556F1F" w:rsidRPr="003B0A3E" w:rsidRDefault="00556F1F" w:rsidP="004B2F12">
            <w:pPr>
              <w:pStyle w:val="AltNormal"/>
              <w:jc w:val="center"/>
            </w:pPr>
            <w:r w:rsidRPr="003B0A3E">
              <w:t>Input</w:t>
            </w:r>
          </w:p>
        </w:tc>
        <w:tc>
          <w:tcPr>
            <w:tcW w:w="6521" w:type="dxa"/>
            <w:shd w:val="clear" w:color="auto" w:fill="D9D9D9"/>
          </w:tcPr>
          <w:p w:rsidR="00556F1F" w:rsidRPr="003B0A3E" w:rsidRDefault="00556F1F" w:rsidP="004B2F12">
            <w:pPr>
              <w:pStyle w:val="AltNormal"/>
            </w:pPr>
            <w:r w:rsidRPr="003B0A3E">
              <w:t>The SMS needs to be updated.</w:t>
            </w:r>
          </w:p>
        </w:tc>
      </w:tr>
    </w:tbl>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556F1F" w:rsidRPr="003B0A3E" w:rsidTr="006308A3">
        <w:tc>
          <w:tcPr>
            <w:tcW w:w="10065" w:type="dxa"/>
            <w:gridSpan w:val="2"/>
            <w:shd w:val="clear" w:color="auto" w:fill="D9D9D9"/>
          </w:tcPr>
          <w:p w:rsidR="00556F1F" w:rsidRPr="003B0A3E" w:rsidRDefault="00556F1F" w:rsidP="00556F1F">
            <w:pPr>
              <w:pStyle w:val="AltNormal"/>
              <w:rPr>
                <w:b/>
                <w:lang w:eastAsia="zh-CN"/>
              </w:rPr>
            </w:pPr>
            <w:r w:rsidRPr="003B0A3E">
              <w:rPr>
                <w:b/>
                <w:lang w:eastAsia="zh-CN"/>
              </w:rPr>
              <w:t>Return Values</w:t>
            </w:r>
          </w:p>
        </w:tc>
      </w:tr>
      <w:tr w:rsidR="00556F1F" w:rsidRPr="003B0A3E" w:rsidTr="006308A3">
        <w:tc>
          <w:tcPr>
            <w:tcW w:w="2507" w:type="dxa"/>
            <w:shd w:val="clear" w:color="auto" w:fill="D9D9D9"/>
          </w:tcPr>
          <w:p w:rsidR="00556F1F" w:rsidRPr="003B0A3E" w:rsidRDefault="00556F1F" w:rsidP="00556F1F">
            <w:pPr>
              <w:pStyle w:val="AltNormal"/>
              <w:jc w:val="center"/>
              <w:rPr>
                <w:b/>
                <w:lang w:eastAsia="zh-CN"/>
              </w:rPr>
            </w:pPr>
            <w:r w:rsidRPr="003B0A3E">
              <w:rPr>
                <w:b/>
                <w:lang w:eastAsia="zh-CN"/>
              </w:rPr>
              <w:t>Value</w:t>
            </w:r>
          </w:p>
        </w:tc>
        <w:tc>
          <w:tcPr>
            <w:tcW w:w="7558"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2F7F22" w:rsidRPr="003B0A3E" w:rsidTr="006308A3">
        <w:tc>
          <w:tcPr>
            <w:tcW w:w="2507" w:type="dxa"/>
            <w:shd w:val="clear" w:color="auto" w:fill="D9D9D9"/>
          </w:tcPr>
          <w:p w:rsidR="002F7F22" w:rsidRPr="003B0A3E" w:rsidRDefault="002F7F22" w:rsidP="002F7F22">
            <w:pPr>
              <w:pStyle w:val="AltNormal"/>
              <w:jc w:val="center"/>
              <w:rPr>
                <w:lang w:eastAsia="zh-CN"/>
              </w:rP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2F7F22" w:rsidRPr="003B0A3E" w:rsidRDefault="002F7F22" w:rsidP="00556F1F">
            <w:pPr>
              <w:pStyle w:val="AltNormal"/>
              <w:rPr>
                <w:lang w:eastAsia="zh-CN"/>
              </w:rPr>
            </w:pPr>
            <w:r w:rsidRPr="003B0A3E">
              <w:rPr>
                <w:lang w:eastAsia="zh-CN"/>
              </w:rPr>
              <w:t>The function succeeded.</w:t>
            </w:r>
          </w:p>
        </w:tc>
      </w:tr>
      <w:tr w:rsidR="002F7F22" w:rsidRPr="003B0A3E" w:rsidTr="006308A3">
        <w:tc>
          <w:tcPr>
            <w:tcW w:w="2507" w:type="dxa"/>
            <w:shd w:val="clear" w:color="auto" w:fill="D9D9D9"/>
          </w:tcPr>
          <w:p w:rsidR="002F7F22" w:rsidRPr="003B0A3E" w:rsidRDefault="002F7F22" w:rsidP="002F7F22">
            <w:pPr>
              <w:pStyle w:val="AltNormal"/>
              <w:jc w:val="center"/>
              <w:rPr>
                <w:rFonts w:ascii="Courier New" w:hAnsi="Courier New" w:cs="Courier New"/>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2F7F22" w:rsidRPr="003B0A3E" w:rsidRDefault="002F7F22" w:rsidP="00556F1F">
            <w:pPr>
              <w:pStyle w:val="AltNormal"/>
              <w:rPr>
                <w:lang w:eastAsia="zh-CN"/>
              </w:rPr>
            </w:pPr>
            <w:r w:rsidRPr="003B0A3E">
              <w:rPr>
                <w:lang w:eastAsia="zh-CN"/>
              </w:rPr>
              <w:t xml:space="preserve">A fatal error has occurred. </w:t>
            </w:r>
          </w:p>
        </w:tc>
      </w:tr>
      <w:tr w:rsidR="006432F8" w:rsidRPr="003B0A3E" w:rsidTr="006308A3">
        <w:tc>
          <w:tcPr>
            <w:tcW w:w="2507" w:type="dxa"/>
            <w:shd w:val="clear" w:color="auto" w:fill="D9D9D9"/>
          </w:tcPr>
          <w:p w:rsidR="006432F8" w:rsidRPr="003B0A3E" w:rsidRDefault="006432F8" w:rsidP="002F7F22">
            <w:pPr>
              <w:pStyle w:val="AltNormal"/>
              <w:jc w:val="center"/>
              <w:rPr>
                <w:rFonts w:cs="Arial"/>
                <w:lang w:eastAsia="zh-CN"/>
              </w:rPr>
            </w:pPr>
            <w:r w:rsidRPr="003B0A3E">
              <w:rPr>
                <w:rFonts w:cs="Arial"/>
                <w:lang w:eastAsia="zh-CN"/>
              </w:rPr>
              <w:t>0X00000101</w:t>
            </w:r>
          </w:p>
        </w:tc>
        <w:tc>
          <w:tcPr>
            <w:tcW w:w="7558" w:type="dxa"/>
            <w:shd w:val="clear" w:color="auto" w:fill="D9D9D9"/>
          </w:tcPr>
          <w:p w:rsidR="006432F8" w:rsidRPr="003B0A3E" w:rsidRDefault="006432F8" w:rsidP="00556F1F">
            <w:pPr>
              <w:pStyle w:val="AltNormal"/>
              <w:rPr>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does not contain hardware which supports this operation.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jc w:val="center"/>
              <w:rPr>
                <w:rFonts w:cs="Arial"/>
                <w:lang w:eastAsia="zh-CN"/>
              </w:rPr>
            </w:pPr>
            <w:r w:rsidRPr="003B0A3E">
              <w:rPr>
                <w:rFonts w:cs="Arial"/>
                <w:lang w:eastAsia="zh-CN"/>
              </w:rPr>
              <w:t>0X00000107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rPr>
                <w:rFonts w:cs="Arial"/>
                <w:lang w:eastAsia="zh-CN"/>
              </w:rPr>
            </w:pPr>
            <w:r w:rsidRPr="003B0A3E">
              <w:rPr>
                <w:rFonts w:cs="Arial"/>
                <w:lang w:eastAsia="zh-CN"/>
              </w:rPr>
              <w:t>System not supported by the device</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is not in a power state which allows this operation.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E87913">
            <w:pPr>
              <w:pStyle w:val="AltNormal"/>
              <w:jc w:val="center"/>
              <w:rPr>
                <w:rFonts w:cs="Arial"/>
                <w:lang w:eastAsia="zh-CN"/>
              </w:rPr>
            </w:pPr>
            <w:r w:rsidRPr="003B0A3E">
              <w:t>0X00005006</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E87913">
            <w:pPr>
              <w:pStyle w:val="AltNormal"/>
              <w:rPr>
                <w:rFonts w:cs="Arial"/>
                <w:lang w:eastAsia="zh-CN"/>
              </w:rPr>
            </w:pPr>
            <w:r w:rsidRPr="003B0A3E">
              <w:t>The SMS record is invalid</w:t>
            </w:r>
          </w:p>
        </w:tc>
      </w:tr>
      <w:tr w:rsidR="00110F6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6432F8" w:rsidP="00110F61">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556F1F" w:rsidRPr="003B0A3E" w:rsidRDefault="00556F1F" w:rsidP="00FE6E31">
      <w:pPr>
        <w:pStyle w:val="AltNormal"/>
      </w:pPr>
    </w:p>
    <w:p w:rsidR="00556F1F" w:rsidRPr="003B0A3E" w:rsidRDefault="00556F1F" w:rsidP="00556F1F">
      <w:pPr>
        <w:pStyle w:val="berschrift3"/>
        <w:rPr>
          <w:b w:val="0"/>
          <w:sz w:val="24"/>
          <w:szCs w:val="24"/>
          <w:lang w:eastAsia="zh-CN"/>
        </w:rPr>
      </w:pPr>
      <w:bookmarkStart w:id="2443" w:name="_Toc398134283"/>
      <w:r w:rsidRPr="003B0A3E">
        <w:rPr>
          <w:sz w:val="24"/>
          <w:szCs w:val="24"/>
          <w:lang w:eastAsia="zh-CN"/>
        </w:rPr>
        <w:t>CMAPI_</w:t>
      </w:r>
      <w:r w:rsidR="00D26A6E" w:rsidRPr="003B0A3E">
        <w:rPr>
          <w:sz w:val="24"/>
          <w:szCs w:val="24"/>
          <w:lang w:eastAsia="zh-CN"/>
        </w:rPr>
        <w:t>SMS</w:t>
      </w:r>
      <w:r w:rsidRPr="003B0A3E">
        <w:rPr>
          <w:sz w:val="24"/>
          <w:szCs w:val="24"/>
          <w:lang w:eastAsia="zh-CN"/>
        </w:rPr>
        <w:t>_GetSMSCAddress()</w:t>
      </w:r>
      <w:bookmarkEnd w:id="2443"/>
    </w:p>
    <w:p w:rsidR="00556F1F" w:rsidRPr="003B0A3E" w:rsidRDefault="00556F1F" w:rsidP="00556F1F">
      <w:pPr>
        <w:pStyle w:val="AltNormal"/>
        <w:rPr>
          <w:lang w:eastAsia="zh-CN"/>
        </w:rPr>
      </w:pPr>
      <w:r w:rsidRPr="003B0A3E">
        <w:rPr>
          <w:lang w:eastAsia="zh-CN"/>
        </w:rPr>
        <w:t xml:space="preserve">The </w:t>
      </w:r>
      <w:r w:rsidRPr="003B0A3E">
        <w:rPr>
          <w:b/>
          <w:lang w:eastAsia="zh-CN"/>
        </w:rPr>
        <w:t>CMAPI_</w:t>
      </w:r>
      <w:r w:rsidR="00D26A6E" w:rsidRPr="003B0A3E">
        <w:rPr>
          <w:b/>
          <w:lang w:eastAsia="zh-CN"/>
        </w:rPr>
        <w:t>SMS</w:t>
      </w:r>
      <w:r w:rsidRPr="003B0A3E">
        <w:rPr>
          <w:b/>
          <w:lang w:eastAsia="zh-CN"/>
        </w:rPr>
        <w:t>_GetSMSCAddress()</w:t>
      </w:r>
      <w:r w:rsidRPr="003B0A3E">
        <w:rPr>
          <w:lang w:eastAsia="zh-CN"/>
        </w:rPr>
        <w:t xml:space="preserve"> function is used to get the address of SMSC.</w:t>
      </w:r>
    </w:p>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556F1F" w:rsidRPr="003B0A3E" w:rsidTr="00556F1F">
        <w:tc>
          <w:tcPr>
            <w:tcW w:w="10065" w:type="dxa"/>
            <w:shd w:val="clear" w:color="auto" w:fill="D9D9D9"/>
          </w:tcPr>
          <w:p w:rsidR="00556F1F" w:rsidRPr="003B0A3E" w:rsidRDefault="00556F1F" w:rsidP="00556F1F">
            <w:pPr>
              <w:pStyle w:val="AltNormal"/>
              <w:rPr>
                <w:b/>
                <w:lang w:eastAsia="zh-CN"/>
              </w:rPr>
            </w:pPr>
            <w:r w:rsidRPr="003B0A3E">
              <w:rPr>
                <w:b/>
                <w:lang w:eastAsia="zh-CN"/>
              </w:rPr>
              <w:t>Prototype</w:t>
            </w:r>
          </w:p>
        </w:tc>
      </w:tr>
      <w:tr w:rsidR="00556F1F" w:rsidRPr="003B0A3E" w:rsidTr="00556F1F">
        <w:tc>
          <w:tcPr>
            <w:tcW w:w="10065" w:type="dxa"/>
            <w:shd w:val="clear" w:color="auto" w:fill="D9D9D9"/>
          </w:tcPr>
          <w:p w:rsidR="00556F1F" w:rsidRPr="003B0A3E" w:rsidRDefault="00556F1F" w:rsidP="007836B7">
            <w:pPr>
              <w:pStyle w:val="AltNormal"/>
              <w:rPr>
                <w:lang w:eastAsia="zh-CN"/>
              </w:rPr>
            </w:pPr>
          </w:p>
          <w:p w:rsidR="00556F1F" w:rsidRPr="003B0A3E" w:rsidRDefault="00556F1F" w:rsidP="007836B7">
            <w:pPr>
              <w:pStyle w:val="AltNormal"/>
              <w:rPr>
                <w:lang w:eastAsia="zh-CN"/>
              </w:rPr>
            </w:pPr>
            <w:r w:rsidRPr="003B0A3E">
              <w:rPr>
                <w:lang w:eastAsia="zh-CN"/>
              </w:rPr>
              <w:t xml:space="preserve">dword </w:t>
            </w:r>
            <w:r w:rsidRPr="003B0A3E">
              <w:rPr>
                <w:b/>
                <w:lang w:eastAsia="zh-CN"/>
              </w:rPr>
              <w:t>CMAPI_</w:t>
            </w:r>
            <w:r w:rsidR="00D26A6E" w:rsidRPr="003B0A3E">
              <w:rPr>
                <w:b/>
                <w:lang w:eastAsia="zh-CN"/>
              </w:rPr>
              <w:t>SMS</w:t>
            </w:r>
            <w:r w:rsidRPr="003B0A3E">
              <w:rPr>
                <w:b/>
                <w:lang w:eastAsia="zh-CN"/>
              </w:rPr>
              <w:t xml:space="preserve">_GetSMSCAddress </w:t>
            </w:r>
            <w:r w:rsidRPr="003B0A3E">
              <w:rPr>
                <w:lang w:eastAsia="zh-CN"/>
              </w:rPr>
              <w:t xml:space="preserve">(dword </w:t>
            </w:r>
            <w:r w:rsidR="00BB467F" w:rsidRPr="003B0A3E">
              <w:rPr>
                <w:lang w:eastAsia="zh-CN"/>
              </w:rPr>
              <w:t>deviceID</w:t>
            </w:r>
            <w:r w:rsidRPr="003B0A3E">
              <w:rPr>
                <w:lang w:eastAsia="zh-CN"/>
              </w:rPr>
              <w:t>,</w:t>
            </w:r>
            <w:r w:rsidR="007C04EC" w:rsidRPr="003B0A3E">
              <w:rPr>
                <w:lang w:eastAsia="zh-CN"/>
              </w:rPr>
              <w:t xml:space="preserve"> </w:t>
            </w:r>
            <w:r w:rsidR="007836B7" w:rsidRPr="003B0A3E">
              <w:t>dword systemID,</w:t>
            </w:r>
            <w:r w:rsidR="007836B7" w:rsidRPr="003B0A3E">
              <w:rPr>
                <w:lang w:eastAsia="zh-CN"/>
              </w:rPr>
              <w:t xml:space="preserve"> </w:t>
            </w:r>
            <w:r w:rsidR="00870B78" w:rsidRPr="003B0A3E">
              <w:rPr>
                <w:lang w:eastAsia="zh-CN"/>
              </w:rPr>
              <w:t>UTF8</w:t>
            </w:r>
            <w:r w:rsidRPr="003B0A3E">
              <w:rPr>
                <w:lang w:eastAsia="zh-CN"/>
              </w:rPr>
              <w:t xml:space="preserve">* </w:t>
            </w:r>
            <w:r w:rsidR="00E35B21" w:rsidRPr="003B0A3E">
              <w:rPr>
                <w:lang w:eastAsia="zh-CN"/>
              </w:rPr>
              <w:t>pSMSCValue</w:t>
            </w:r>
            <w:r w:rsidR="00FD51BE" w:rsidRPr="003B0A3E">
              <w:t xml:space="preserve">, </w:t>
            </w:r>
            <w:r w:rsidR="00DF3931" w:rsidRPr="003B0A3E">
              <w:rPr>
                <w:lang w:eastAsia="zh-CN"/>
              </w:rPr>
              <w:t>dword* p</w:t>
            </w:r>
            <w:r w:rsidR="00E35B21" w:rsidRPr="003B0A3E">
              <w:rPr>
                <w:lang w:eastAsia="zh-CN"/>
              </w:rPr>
              <w:t>SMSC</w:t>
            </w:r>
            <w:r w:rsidR="00DF3931" w:rsidRPr="003B0A3E">
              <w:rPr>
                <w:lang w:eastAsia="zh-CN"/>
              </w:rPr>
              <w:t>Value</w:t>
            </w:r>
            <w:r w:rsidRPr="003B0A3E">
              <w:rPr>
                <w:lang w:eastAsia="zh-CN"/>
              </w:rPr>
              <w:t>Size</w:t>
            </w:r>
            <w:r w:rsidR="00E35B21" w:rsidRPr="003B0A3E">
              <w:rPr>
                <w:lang w:eastAsia="zh-CN"/>
              </w:rPr>
              <w:t xml:space="preserve">, </w:t>
            </w:r>
            <w:r w:rsidR="00FE6E31" w:rsidRPr="003B0A3E">
              <w:rPr>
                <w:lang w:eastAsia="zh-CN"/>
              </w:rPr>
              <w:t xml:space="preserve">UTF8* </w:t>
            </w:r>
            <w:r w:rsidR="00E35B21" w:rsidRPr="003B0A3E">
              <w:rPr>
                <w:lang w:eastAsia="zh-CN"/>
              </w:rPr>
              <w:t>pPSIValue</w:t>
            </w:r>
            <w:r w:rsidR="00E35B21" w:rsidRPr="003B0A3E">
              <w:t xml:space="preserve">, </w:t>
            </w:r>
            <w:r w:rsidR="00DF3931" w:rsidRPr="003B0A3E">
              <w:rPr>
                <w:lang w:eastAsia="zh-CN"/>
              </w:rPr>
              <w:t>dword*</w:t>
            </w:r>
            <w:r w:rsidR="00E35B21" w:rsidRPr="003B0A3E">
              <w:rPr>
                <w:lang w:eastAsia="zh-CN"/>
              </w:rPr>
              <w:t xml:space="preserve"> </w:t>
            </w:r>
            <w:r w:rsidR="00DF3931" w:rsidRPr="003B0A3E">
              <w:rPr>
                <w:lang w:eastAsia="zh-CN"/>
              </w:rPr>
              <w:t>p</w:t>
            </w:r>
            <w:r w:rsidR="00E35B21" w:rsidRPr="003B0A3E">
              <w:rPr>
                <w:lang w:eastAsia="zh-CN"/>
              </w:rPr>
              <w:t>PSI</w:t>
            </w:r>
            <w:r w:rsidR="00DF3931" w:rsidRPr="003B0A3E">
              <w:rPr>
                <w:lang w:eastAsia="zh-CN"/>
              </w:rPr>
              <w:t>Value</w:t>
            </w:r>
            <w:r w:rsidR="00E35B21" w:rsidRPr="003B0A3E">
              <w:rPr>
                <w:lang w:eastAsia="zh-CN"/>
              </w:rPr>
              <w:t>Size</w:t>
            </w:r>
            <w:r w:rsidRPr="003B0A3E">
              <w:rPr>
                <w:lang w:eastAsia="zh-CN"/>
              </w:rPr>
              <w:t xml:space="preserve">) </w:t>
            </w:r>
          </w:p>
          <w:p w:rsidR="00556F1F" w:rsidRPr="003B0A3E" w:rsidRDefault="00556F1F" w:rsidP="007836B7">
            <w:pPr>
              <w:pStyle w:val="AltNormal"/>
              <w:rPr>
                <w:lang w:eastAsia="zh-CN"/>
              </w:rPr>
            </w:pPr>
          </w:p>
        </w:tc>
      </w:tr>
    </w:tbl>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7"/>
        <w:gridCol w:w="1417"/>
        <w:gridCol w:w="6502"/>
      </w:tblGrid>
      <w:tr w:rsidR="00556F1F" w:rsidRPr="003B0A3E" w:rsidTr="004B2F12">
        <w:tc>
          <w:tcPr>
            <w:tcW w:w="10046" w:type="dxa"/>
            <w:gridSpan w:val="3"/>
            <w:shd w:val="clear" w:color="auto" w:fill="D9D9D9"/>
          </w:tcPr>
          <w:p w:rsidR="00556F1F" w:rsidRPr="003B0A3E" w:rsidRDefault="00556F1F" w:rsidP="00556F1F">
            <w:pPr>
              <w:pStyle w:val="AltNormal"/>
              <w:rPr>
                <w:b/>
                <w:lang w:eastAsia="zh-CN"/>
              </w:rPr>
            </w:pPr>
            <w:r w:rsidRPr="003B0A3E">
              <w:rPr>
                <w:b/>
                <w:lang w:eastAsia="zh-CN"/>
              </w:rPr>
              <w:t>Parameters</w:t>
            </w:r>
          </w:p>
        </w:tc>
      </w:tr>
      <w:tr w:rsidR="00556F1F" w:rsidRPr="003B0A3E" w:rsidTr="004B2F12">
        <w:tc>
          <w:tcPr>
            <w:tcW w:w="2127" w:type="dxa"/>
            <w:shd w:val="clear" w:color="auto" w:fill="D9D9D9"/>
          </w:tcPr>
          <w:p w:rsidR="00556F1F" w:rsidRPr="003B0A3E" w:rsidRDefault="00556F1F" w:rsidP="00556F1F">
            <w:pPr>
              <w:pStyle w:val="AltNormal"/>
              <w:jc w:val="center"/>
              <w:rPr>
                <w:b/>
                <w:lang w:eastAsia="zh-CN"/>
              </w:rPr>
            </w:pPr>
            <w:r w:rsidRPr="003B0A3E">
              <w:rPr>
                <w:b/>
                <w:lang w:eastAsia="zh-CN"/>
              </w:rPr>
              <w:t>Field Name</w:t>
            </w:r>
          </w:p>
        </w:tc>
        <w:tc>
          <w:tcPr>
            <w:tcW w:w="1417" w:type="dxa"/>
            <w:shd w:val="clear" w:color="auto" w:fill="D9D9D9"/>
          </w:tcPr>
          <w:p w:rsidR="00556F1F" w:rsidRPr="003B0A3E" w:rsidRDefault="00556F1F" w:rsidP="00556F1F">
            <w:pPr>
              <w:pStyle w:val="AltNormal"/>
              <w:jc w:val="center"/>
              <w:rPr>
                <w:b/>
                <w:lang w:eastAsia="zh-CN"/>
              </w:rPr>
            </w:pPr>
            <w:r w:rsidRPr="003B0A3E">
              <w:rPr>
                <w:b/>
                <w:lang w:eastAsia="zh-CN"/>
              </w:rPr>
              <w:t>Mode</w:t>
            </w:r>
          </w:p>
        </w:tc>
        <w:tc>
          <w:tcPr>
            <w:tcW w:w="6502"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556F1F" w:rsidRPr="003B0A3E" w:rsidTr="004B2F12">
        <w:tc>
          <w:tcPr>
            <w:tcW w:w="2127" w:type="dxa"/>
            <w:shd w:val="clear" w:color="auto" w:fill="D9D9D9"/>
          </w:tcPr>
          <w:p w:rsidR="00556F1F" w:rsidRPr="003B0A3E" w:rsidRDefault="00BB467F" w:rsidP="004B2F12">
            <w:pPr>
              <w:pStyle w:val="AltNormal"/>
              <w:jc w:val="center"/>
            </w:pPr>
            <w:r w:rsidRPr="003B0A3E">
              <w:t>deviceID</w:t>
            </w:r>
          </w:p>
        </w:tc>
        <w:tc>
          <w:tcPr>
            <w:tcW w:w="1417" w:type="dxa"/>
            <w:shd w:val="clear" w:color="auto" w:fill="D9D9D9"/>
          </w:tcPr>
          <w:p w:rsidR="00556F1F" w:rsidRPr="003B0A3E" w:rsidRDefault="00556F1F" w:rsidP="004B2F12">
            <w:pPr>
              <w:pStyle w:val="AltNormal"/>
              <w:jc w:val="center"/>
            </w:pPr>
            <w:r w:rsidRPr="003B0A3E">
              <w:t>Input</w:t>
            </w:r>
          </w:p>
        </w:tc>
        <w:tc>
          <w:tcPr>
            <w:tcW w:w="6502" w:type="dxa"/>
            <w:shd w:val="clear" w:color="auto" w:fill="D9D9D9"/>
          </w:tcPr>
          <w:p w:rsidR="00556F1F" w:rsidRPr="003B0A3E" w:rsidRDefault="00BB467F" w:rsidP="004B2F12">
            <w:pPr>
              <w:pStyle w:val="AltNormal"/>
            </w:pPr>
            <w:r w:rsidRPr="003B0A3E">
              <w:t>The ID of the device concerned</w:t>
            </w:r>
            <w:r w:rsidR="00556F1F" w:rsidRPr="003B0A3E">
              <w:t>.</w:t>
            </w:r>
          </w:p>
        </w:tc>
      </w:tr>
      <w:tr w:rsidR="00232EEC" w:rsidRPr="003B0A3E" w:rsidTr="005A72A1">
        <w:tc>
          <w:tcPr>
            <w:tcW w:w="2127" w:type="dxa"/>
            <w:shd w:val="clear" w:color="auto" w:fill="D9D9D9"/>
          </w:tcPr>
          <w:p w:rsidR="00232EEC" w:rsidRPr="003B0A3E" w:rsidDel="003405C0" w:rsidRDefault="00232EEC" w:rsidP="005A72A1">
            <w:pPr>
              <w:pStyle w:val="AltNormal"/>
              <w:jc w:val="center"/>
            </w:pPr>
            <w:r w:rsidRPr="003B0A3E">
              <w:lastRenderedPageBreak/>
              <w:t>systemID</w:t>
            </w:r>
          </w:p>
        </w:tc>
        <w:tc>
          <w:tcPr>
            <w:tcW w:w="1417" w:type="dxa"/>
            <w:shd w:val="clear" w:color="auto" w:fill="D9D9D9"/>
          </w:tcPr>
          <w:p w:rsidR="00232EEC" w:rsidRPr="003B0A3E" w:rsidDel="003405C0" w:rsidRDefault="00232EEC" w:rsidP="005A72A1">
            <w:pPr>
              <w:pStyle w:val="AltNormal"/>
              <w:jc w:val="center"/>
            </w:pPr>
            <w:r w:rsidRPr="003B0A3E">
              <w:t>Input</w:t>
            </w:r>
          </w:p>
        </w:tc>
        <w:tc>
          <w:tcPr>
            <w:tcW w:w="6502" w:type="dxa"/>
            <w:shd w:val="clear" w:color="auto" w:fill="D9D9D9"/>
          </w:tcPr>
          <w:p w:rsidR="00232EEC" w:rsidRPr="003B0A3E" w:rsidRDefault="00232EEC" w:rsidP="005A72A1">
            <w:pPr>
              <w:pStyle w:val="AltNormal"/>
              <w:rPr>
                <w:lang w:eastAsia="zh-CN"/>
              </w:rPr>
            </w:pPr>
            <w:r w:rsidRPr="003B0A3E">
              <w:rPr>
                <w:lang w:eastAsia="zh-CN"/>
              </w:rPr>
              <w:t>The radio system either 3GPP or 3GPP2 to which the function apply when the device is a multi-mode device.</w:t>
            </w:r>
          </w:p>
          <w:p w:rsidR="00232EEC" w:rsidRPr="003B0A3E" w:rsidRDefault="00232EEC" w:rsidP="005A72A1">
            <w:pPr>
              <w:pStyle w:val="AltNormal"/>
              <w:numPr>
                <w:ilvl w:val="0"/>
                <w:numId w:val="122"/>
              </w:numPr>
              <w:rPr>
                <w:rFonts w:cs="Arial"/>
                <w:lang w:eastAsia="zh-CN"/>
              </w:rPr>
            </w:pPr>
            <w:r w:rsidRPr="003B0A3E">
              <w:rPr>
                <w:rFonts w:cs="Arial"/>
                <w:lang w:eastAsia="zh-CN"/>
              </w:rPr>
              <w:t>0x00000000: 3GPP</w:t>
            </w:r>
          </w:p>
          <w:p w:rsidR="00232EEC" w:rsidRPr="003B0A3E" w:rsidDel="003405C0" w:rsidRDefault="00232EEC" w:rsidP="005A72A1">
            <w:pPr>
              <w:pStyle w:val="AltNormal"/>
              <w:numPr>
                <w:ilvl w:val="0"/>
                <w:numId w:val="122"/>
              </w:numPr>
            </w:pPr>
            <w:r w:rsidRPr="003B0A3E">
              <w:rPr>
                <w:rFonts w:cs="Arial"/>
                <w:lang w:eastAsia="zh-CN"/>
              </w:rPr>
              <w:t>0x00000001: 3GPP2</w:t>
            </w:r>
          </w:p>
        </w:tc>
      </w:tr>
      <w:tr w:rsidR="00556F1F" w:rsidRPr="003B0A3E" w:rsidTr="004B2F12">
        <w:tc>
          <w:tcPr>
            <w:tcW w:w="2127" w:type="dxa"/>
            <w:shd w:val="clear" w:color="auto" w:fill="D9D9D9"/>
          </w:tcPr>
          <w:p w:rsidR="00556F1F" w:rsidRPr="003B0A3E" w:rsidRDefault="00E35B21" w:rsidP="004B2F12">
            <w:pPr>
              <w:pStyle w:val="AltNormal"/>
              <w:jc w:val="center"/>
            </w:pPr>
            <w:r w:rsidRPr="003B0A3E">
              <w:t>pSMSCValue</w:t>
            </w:r>
          </w:p>
        </w:tc>
        <w:tc>
          <w:tcPr>
            <w:tcW w:w="1417" w:type="dxa"/>
            <w:shd w:val="clear" w:color="auto" w:fill="D9D9D9"/>
          </w:tcPr>
          <w:p w:rsidR="00556F1F" w:rsidRPr="003B0A3E" w:rsidRDefault="00556F1F" w:rsidP="004B2F12">
            <w:pPr>
              <w:pStyle w:val="AltNormal"/>
              <w:jc w:val="center"/>
            </w:pPr>
            <w:r w:rsidRPr="003B0A3E">
              <w:t>Output</w:t>
            </w:r>
          </w:p>
        </w:tc>
        <w:tc>
          <w:tcPr>
            <w:tcW w:w="6502" w:type="dxa"/>
            <w:shd w:val="clear" w:color="auto" w:fill="D9D9D9"/>
          </w:tcPr>
          <w:p w:rsidR="00556F1F" w:rsidRPr="003B0A3E" w:rsidRDefault="00556F1F" w:rsidP="004B2F12">
            <w:pPr>
              <w:pStyle w:val="AltNormal"/>
            </w:pPr>
            <w:r w:rsidRPr="003B0A3E">
              <w:t>The address of SMSC.</w:t>
            </w:r>
          </w:p>
        </w:tc>
      </w:tr>
      <w:tr w:rsidR="00556F1F" w:rsidRPr="003B0A3E" w:rsidTr="004B2F12">
        <w:tc>
          <w:tcPr>
            <w:tcW w:w="2127" w:type="dxa"/>
            <w:shd w:val="clear" w:color="auto" w:fill="D9D9D9"/>
          </w:tcPr>
          <w:p w:rsidR="00556F1F" w:rsidRPr="003B0A3E" w:rsidRDefault="00DF3931" w:rsidP="004B2F12">
            <w:pPr>
              <w:pStyle w:val="AltNormal"/>
              <w:jc w:val="center"/>
            </w:pPr>
            <w:r w:rsidRPr="003B0A3E">
              <w:t>p</w:t>
            </w:r>
            <w:r w:rsidR="00E35B21" w:rsidRPr="003B0A3E">
              <w:t>SMSC</w:t>
            </w:r>
            <w:r w:rsidRPr="003B0A3E">
              <w:t>Value</w:t>
            </w:r>
            <w:r w:rsidR="00556F1F" w:rsidRPr="003B0A3E">
              <w:t>Size</w:t>
            </w:r>
          </w:p>
        </w:tc>
        <w:tc>
          <w:tcPr>
            <w:tcW w:w="1417" w:type="dxa"/>
            <w:shd w:val="clear" w:color="auto" w:fill="D9D9D9"/>
          </w:tcPr>
          <w:p w:rsidR="00556F1F" w:rsidRPr="003B0A3E" w:rsidRDefault="00556F1F" w:rsidP="004B2F12">
            <w:pPr>
              <w:pStyle w:val="AltNormal"/>
              <w:jc w:val="center"/>
            </w:pPr>
            <w:r w:rsidRPr="003B0A3E">
              <w:t>Input</w:t>
            </w:r>
            <w:r w:rsidR="007C04EC" w:rsidRPr="003B0A3E">
              <w:t>/Output</w:t>
            </w:r>
          </w:p>
        </w:tc>
        <w:tc>
          <w:tcPr>
            <w:tcW w:w="6502" w:type="dxa"/>
            <w:shd w:val="clear" w:color="auto" w:fill="D9D9D9"/>
          </w:tcPr>
          <w:p w:rsidR="00556F1F" w:rsidRPr="003B0A3E" w:rsidRDefault="00556F1F" w:rsidP="004B2F12">
            <w:pPr>
              <w:pStyle w:val="AltNormal"/>
            </w:pPr>
            <w:r w:rsidRPr="003B0A3E">
              <w:t xml:space="preserve">The size in byte of </w:t>
            </w:r>
            <w:r w:rsidR="00E35B21" w:rsidRPr="003B0A3E">
              <w:t xml:space="preserve">pSMSCValue </w:t>
            </w:r>
            <w:r w:rsidRPr="003B0A3E">
              <w:t xml:space="preserve">buffer. </w:t>
            </w:r>
          </w:p>
          <w:p w:rsidR="00556F1F" w:rsidRPr="003B0A3E" w:rsidRDefault="00556F1F" w:rsidP="004B2F12">
            <w:pPr>
              <w:pStyle w:val="AltNormal"/>
            </w:pPr>
          </w:p>
        </w:tc>
      </w:tr>
      <w:tr w:rsidR="00164A12" w:rsidRPr="003B0A3E" w:rsidTr="00164A12">
        <w:tc>
          <w:tcPr>
            <w:tcW w:w="2127" w:type="dxa"/>
            <w:tcBorders>
              <w:top w:val="single" w:sz="4" w:space="0" w:color="auto"/>
              <w:left w:val="single" w:sz="4" w:space="0" w:color="auto"/>
              <w:bottom w:val="single" w:sz="4" w:space="0" w:color="auto"/>
              <w:right w:val="single" w:sz="4" w:space="0" w:color="auto"/>
            </w:tcBorders>
            <w:shd w:val="clear" w:color="auto" w:fill="D9D9D9"/>
          </w:tcPr>
          <w:p w:rsidR="00164A12" w:rsidRPr="003B0A3E" w:rsidRDefault="00164A12" w:rsidP="00164A12">
            <w:pPr>
              <w:pStyle w:val="AltNormal"/>
              <w:jc w:val="center"/>
            </w:pPr>
            <w:r w:rsidRPr="003B0A3E">
              <w:t>pPSIValue</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164A12" w:rsidRPr="003B0A3E" w:rsidRDefault="00164A12" w:rsidP="000C18F3">
            <w:pPr>
              <w:pStyle w:val="AltNormal"/>
              <w:jc w:val="center"/>
            </w:pPr>
            <w:r w:rsidRPr="003B0A3E">
              <w:t>Output</w:t>
            </w:r>
          </w:p>
        </w:tc>
        <w:tc>
          <w:tcPr>
            <w:tcW w:w="6502" w:type="dxa"/>
            <w:tcBorders>
              <w:top w:val="single" w:sz="4" w:space="0" w:color="auto"/>
              <w:left w:val="single" w:sz="4" w:space="0" w:color="auto"/>
              <w:bottom w:val="single" w:sz="4" w:space="0" w:color="auto"/>
              <w:right w:val="single" w:sz="4" w:space="0" w:color="auto"/>
            </w:tcBorders>
            <w:shd w:val="clear" w:color="auto" w:fill="D9D9D9"/>
          </w:tcPr>
          <w:p w:rsidR="00164A12" w:rsidRPr="003B0A3E" w:rsidRDefault="00164A12" w:rsidP="000C18F3">
            <w:pPr>
              <w:pStyle w:val="AltNormal"/>
            </w:pPr>
            <w:r w:rsidRPr="003B0A3E">
              <w:t>(Optional) The Public Service I</w:t>
            </w:r>
            <w:r w:rsidR="00E35B21" w:rsidRPr="003B0A3E">
              <w:t>dentity of the SM</w:t>
            </w:r>
            <w:r w:rsidRPr="003B0A3E">
              <w:t>SC</w:t>
            </w:r>
          </w:p>
          <w:p w:rsidR="0045148D" w:rsidRPr="003B0A3E" w:rsidRDefault="0045148D" w:rsidP="000C18F3">
            <w:pPr>
              <w:pStyle w:val="AltNormal"/>
            </w:pPr>
            <w:r w:rsidRPr="003B0A3E">
              <w:rPr>
                <w:b/>
                <w:lang w:eastAsia="zh-CN"/>
              </w:rPr>
              <w:t>Note:</w:t>
            </w:r>
            <w:r w:rsidRPr="003B0A3E">
              <w:rPr>
                <w:lang w:eastAsia="zh-CN"/>
              </w:rPr>
              <w:t xml:space="preserve"> This field value SHALL be s</w:t>
            </w:r>
            <w:r w:rsidRPr="003B0A3E">
              <w:t xml:space="preserve">et to NULL if </w:t>
            </w:r>
            <w:r w:rsidRPr="003B0A3E">
              <w:rPr>
                <w:lang w:eastAsia="zh-CN"/>
              </w:rPr>
              <w:t>unable</w:t>
            </w:r>
            <w:r w:rsidRPr="003B0A3E">
              <w:t xml:space="preserve"> to retrieve PSI of SMSC.</w:t>
            </w:r>
          </w:p>
        </w:tc>
      </w:tr>
      <w:tr w:rsidR="00164A12" w:rsidRPr="003B0A3E" w:rsidTr="00164A12">
        <w:tc>
          <w:tcPr>
            <w:tcW w:w="2127" w:type="dxa"/>
            <w:tcBorders>
              <w:top w:val="single" w:sz="4" w:space="0" w:color="auto"/>
              <w:left w:val="single" w:sz="4" w:space="0" w:color="auto"/>
              <w:bottom w:val="single" w:sz="4" w:space="0" w:color="auto"/>
              <w:right w:val="single" w:sz="4" w:space="0" w:color="auto"/>
            </w:tcBorders>
            <w:shd w:val="clear" w:color="auto" w:fill="D9D9D9"/>
          </w:tcPr>
          <w:p w:rsidR="00164A12" w:rsidRPr="003B0A3E" w:rsidRDefault="00E35B21" w:rsidP="000C18F3">
            <w:pPr>
              <w:pStyle w:val="AltNormal"/>
              <w:jc w:val="center"/>
            </w:pPr>
            <w:r w:rsidRPr="003B0A3E">
              <w:t>PSI</w:t>
            </w:r>
            <w:r w:rsidR="00DF3931" w:rsidRPr="003B0A3E">
              <w:t>Value</w:t>
            </w:r>
            <w:r w:rsidR="00164A12" w:rsidRPr="003B0A3E">
              <w:t>Size</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164A12" w:rsidRPr="003B0A3E" w:rsidRDefault="00164A12" w:rsidP="000C18F3">
            <w:pPr>
              <w:pStyle w:val="AltNormal"/>
              <w:jc w:val="center"/>
            </w:pPr>
            <w:r w:rsidRPr="003B0A3E">
              <w:t>Input/Output</w:t>
            </w:r>
          </w:p>
        </w:tc>
        <w:tc>
          <w:tcPr>
            <w:tcW w:w="6502" w:type="dxa"/>
            <w:tcBorders>
              <w:top w:val="single" w:sz="4" w:space="0" w:color="auto"/>
              <w:left w:val="single" w:sz="4" w:space="0" w:color="auto"/>
              <w:bottom w:val="single" w:sz="4" w:space="0" w:color="auto"/>
              <w:right w:val="single" w:sz="4" w:space="0" w:color="auto"/>
            </w:tcBorders>
            <w:shd w:val="clear" w:color="auto" w:fill="D9D9D9"/>
          </w:tcPr>
          <w:p w:rsidR="0045148D" w:rsidRPr="003B0A3E" w:rsidRDefault="0045148D" w:rsidP="000C18F3">
            <w:pPr>
              <w:pStyle w:val="AltNormal"/>
            </w:pPr>
            <w:r w:rsidRPr="003B0A3E">
              <w:t xml:space="preserve">(Optional) </w:t>
            </w:r>
            <w:r w:rsidR="00164A12" w:rsidRPr="003B0A3E">
              <w:t xml:space="preserve">The size in byte of pPSIValue buffer. </w:t>
            </w:r>
          </w:p>
          <w:p w:rsidR="00164A12" w:rsidRPr="003B0A3E" w:rsidRDefault="0045148D" w:rsidP="000C18F3">
            <w:pPr>
              <w:pStyle w:val="AltNormal"/>
            </w:pPr>
            <w:r w:rsidRPr="003B0A3E">
              <w:rPr>
                <w:b/>
                <w:lang w:eastAsia="zh-CN"/>
              </w:rPr>
              <w:t>Note:</w:t>
            </w:r>
            <w:r w:rsidRPr="003B0A3E">
              <w:rPr>
                <w:lang w:eastAsia="zh-CN"/>
              </w:rPr>
              <w:t xml:space="preserve"> This field value SHALL be s</w:t>
            </w:r>
            <w:r w:rsidRPr="003B0A3E">
              <w:t xml:space="preserve">et to </w:t>
            </w:r>
            <w:r w:rsidRPr="003B0A3E">
              <w:rPr>
                <w:lang w:eastAsia="zh-CN"/>
              </w:rPr>
              <w:t>0</w:t>
            </w:r>
            <w:r w:rsidRPr="003B0A3E">
              <w:t xml:space="preserve"> if unable to retrieve PSI of SMSC.</w:t>
            </w:r>
          </w:p>
        </w:tc>
      </w:tr>
    </w:tbl>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556F1F" w:rsidRPr="003B0A3E" w:rsidTr="006308A3">
        <w:tc>
          <w:tcPr>
            <w:tcW w:w="10065" w:type="dxa"/>
            <w:gridSpan w:val="2"/>
            <w:shd w:val="clear" w:color="auto" w:fill="D9D9D9"/>
          </w:tcPr>
          <w:p w:rsidR="00556F1F" w:rsidRPr="003B0A3E" w:rsidRDefault="00556F1F" w:rsidP="00556F1F">
            <w:pPr>
              <w:pStyle w:val="AltNormal"/>
              <w:rPr>
                <w:b/>
                <w:lang w:eastAsia="zh-CN"/>
              </w:rPr>
            </w:pPr>
            <w:r w:rsidRPr="003B0A3E">
              <w:rPr>
                <w:b/>
                <w:lang w:eastAsia="zh-CN"/>
              </w:rPr>
              <w:t>Return Values</w:t>
            </w:r>
          </w:p>
        </w:tc>
      </w:tr>
      <w:tr w:rsidR="00556F1F" w:rsidRPr="003B0A3E" w:rsidTr="006308A3">
        <w:tc>
          <w:tcPr>
            <w:tcW w:w="2507" w:type="dxa"/>
            <w:shd w:val="clear" w:color="auto" w:fill="D9D9D9"/>
          </w:tcPr>
          <w:p w:rsidR="00556F1F" w:rsidRPr="003B0A3E" w:rsidRDefault="00556F1F" w:rsidP="00556F1F">
            <w:pPr>
              <w:pStyle w:val="AltNormal"/>
              <w:jc w:val="center"/>
              <w:rPr>
                <w:b/>
                <w:lang w:eastAsia="zh-CN"/>
              </w:rPr>
            </w:pPr>
            <w:r w:rsidRPr="003B0A3E">
              <w:rPr>
                <w:b/>
                <w:lang w:eastAsia="zh-CN"/>
              </w:rPr>
              <w:t>Value</w:t>
            </w:r>
          </w:p>
        </w:tc>
        <w:tc>
          <w:tcPr>
            <w:tcW w:w="7558"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2F7F22" w:rsidRPr="003B0A3E" w:rsidTr="006308A3">
        <w:tc>
          <w:tcPr>
            <w:tcW w:w="2507" w:type="dxa"/>
            <w:shd w:val="clear" w:color="auto" w:fill="D9D9D9"/>
          </w:tcPr>
          <w:p w:rsidR="002F7F22" w:rsidRPr="003B0A3E" w:rsidRDefault="002F7F22" w:rsidP="002F7F22">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2F7F22" w:rsidRPr="003B0A3E" w:rsidRDefault="002F7F22" w:rsidP="00556F1F">
            <w:pPr>
              <w:pStyle w:val="AltNormal"/>
              <w:rPr>
                <w:rFonts w:cs="Arial"/>
                <w:lang w:eastAsia="zh-CN"/>
              </w:rPr>
            </w:pPr>
            <w:r w:rsidRPr="003B0A3E">
              <w:rPr>
                <w:rFonts w:cs="Arial"/>
                <w:lang w:eastAsia="zh-CN"/>
              </w:rPr>
              <w:t>The function succeeded.</w:t>
            </w:r>
          </w:p>
        </w:tc>
      </w:tr>
      <w:tr w:rsidR="002F7F22" w:rsidRPr="003B0A3E" w:rsidTr="006308A3">
        <w:tc>
          <w:tcPr>
            <w:tcW w:w="2507" w:type="dxa"/>
            <w:shd w:val="clear" w:color="auto" w:fill="D9D9D9"/>
          </w:tcPr>
          <w:p w:rsidR="002F7F22" w:rsidRPr="003B0A3E" w:rsidRDefault="002F7F22" w:rsidP="002F7F22">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2F7F22" w:rsidRPr="003B0A3E" w:rsidRDefault="002F7F22" w:rsidP="00556F1F">
            <w:pPr>
              <w:pStyle w:val="AltNormal"/>
              <w:rPr>
                <w:rFonts w:cs="Arial"/>
                <w:lang w:eastAsia="zh-CN"/>
              </w:rPr>
            </w:pPr>
            <w:r w:rsidRPr="003B0A3E">
              <w:rPr>
                <w:rFonts w:cs="Arial"/>
                <w:lang w:eastAsia="zh-CN"/>
              </w:rPr>
              <w:t xml:space="preserve">A fatal error has occurred. </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does not contain hardware which supports this operation.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jc w:val="center"/>
              <w:rPr>
                <w:rFonts w:cs="Arial"/>
                <w:lang w:eastAsia="zh-CN"/>
              </w:rPr>
            </w:pPr>
            <w:r w:rsidRPr="003B0A3E">
              <w:rPr>
                <w:rFonts w:cs="Arial"/>
                <w:lang w:eastAsia="zh-CN"/>
              </w:rPr>
              <w:t>0X00000107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rPr>
                <w:rFonts w:cs="Arial"/>
                <w:lang w:eastAsia="zh-CN"/>
              </w:rPr>
            </w:pPr>
            <w:r w:rsidRPr="003B0A3E">
              <w:rPr>
                <w:rFonts w:cs="Arial"/>
                <w:lang w:eastAsia="zh-CN"/>
              </w:rPr>
              <w:t>System not supported by the device</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is not in a power state which allows this operation.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FE4460" w:rsidP="00E87C4F">
            <w:pPr>
              <w:pStyle w:val="AltNormal"/>
              <w:jc w:val="center"/>
              <w:rPr>
                <w:rFonts w:cs="Arial"/>
                <w:lang w:eastAsia="zh-CN"/>
              </w:rPr>
            </w:pPr>
            <w:r w:rsidRPr="003B0A3E">
              <w:t>0X30005002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E87C4F">
            <w:pPr>
              <w:pStyle w:val="AltNormal"/>
              <w:rPr>
                <w:rFonts w:cs="Arial"/>
                <w:lang w:eastAsia="zh-CN"/>
              </w:rPr>
            </w:pPr>
            <w:r w:rsidRPr="003B0A3E">
              <w:rPr>
                <w:rFonts w:cs="Arial"/>
                <w:lang w:eastAsia="zh-CN"/>
              </w:rPr>
              <w:t>SMSCValue buffer is not large enough</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FE4460" w:rsidP="00E87C4F">
            <w:pPr>
              <w:pStyle w:val="AltNormal"/>
              <w:jc w:val="center"/>
              <w:rPr>
                <w:rFonts w:cs="Arial"/>
                <w:lang w:eastAsia="zh-CN"/>
              </w:rPr>
            </w:pPr>
            <w:r w:rsidRPr="003B0A3E">
              <w:t>0X30005003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E87C4F">
            <w:pPr>
              <w:pStyle w:val="AltNormal"/>
              <w:rPr>
                <w:rFonts w:cs="Arial"/>
                <w:lang w:eastAsia="zh-CN"/>
              </w:rPr>
            </w:pPr>
            <w:r w:rsidRPr="003B0A3E">
              <w:rPr>
                <w:rFonts w:cs="Arial"/>
                <w:lang w:eastAsia="zh-CN"/>
              </w:rPr>
              <w:t>PSIValue buffer is not large enough</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10F61">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556F1F" w:rsidRPr="003B0A3E" w:rsidRDefault="00556F1F" w:rsidP="00FE6E31">
      <w:pPr>
        <w:pStyle w:val="AltNormal"/>
      </w:pPr>
    </w:p>
    <w:p w:rsidR="00556F1F" w:rsidRPr="003B0A3E" w:rsidRDefault="00556F1F" w:rsidP="00556F1F">
      <w:pPr>
        <w:pStyle w:val="berschrift3"/>
        <w:rPr>
          <w:b w:val="0"/>
          <w:sz w:val="24"/>
          <w:szCs w:val="24"/>
          <w:lang w:eastAsia="zh-CN"/>
        </w:rPr>
      </w:pPr>
      <w:bookmarkStart w:id="2444" w:name="_Toc398134284"/>
      <w:r w:rsidRPr="003B0A3E">
        <w:rPr>
          <w:sz w:val="24"/>
          <w:szCs w:val="24"/>
          <w:lang w:eastAsia="zh-CN"/>
        </w:rPr>
        <w:t>CMAPI_</w:t>
      </w:r>
      <w:r w:rsidR="00D26A6E" w:rsidRPr="003B0A3E">
        <w:rPr>
          <w:sz w:val="24"/>
          <w:szCs w:val="24"/>
          <w:lang w:eastAsia="zh-CN"/>
        </w:rPr>
        <w:t>SMS</w:t>
      </w:r>
      <w:r w:rsidRPr="003B0A3E">
        <w:rPr>
          <w:sz w:val="24"/>
          <w:szCs w:val="24"/>
          <w:lang w:eastAsia="zh-CN"/>
        </w:rPr>
        <w:t>_SetSMSCAddress()</w:t>
      </w:r>
      <w:bookmarkEnd w:id="2444"/>
    </w:p>
    <w:p w:rsidR="00556F1F" w:rsidRPr="003B0A3E" w:rsidRDefault="00556F1F" w:rsidP="00556F1F">
      <w:pPr>
        <w:pStyle w:val="AltNormal"/>
        <w:rPr>
          <w:lang w:eastAsia="zh-CN"/>
        </w:rPr>
      </w:pPr>
      <w:r w:rsidRPr="003B0A3E">
        <w:rPr>
          <w:lang w:eastAsia="zh-CN"/>
        </w:rPr>
        <w:t xml:space="preserve">The </w:t>
      </w:r>
      <w:r w:rsidRPr="003B0A3E">
        <w:rPr>
          <w:b/>
          <w:lang w:eastAsia="zh-CN"/>
        </w:rPr>
        <w:t>CMAPI_</w:t>
      </w:r>
      <w:r w:rsidR="00D26A6E" w:rsidRPr="003B0A3E">
        <w:rPr>
          <w:b/>
          <w:lang w:eastAsia="zh-CN"/>
        </w:rPr>
        <w:t>SMS</w:t>
      </w:r>
      <w:r w:rsidRPr="003B0A3E">
        <w:rPr>
          <w:b/>
          <w:lang w:eastAsia="zh-CN"/>
        </w:rPr>
        <w:t>_SetSMSCAddress()</w:t>
      </w:r>
      <w:r w:rsidRPr="003B0A3E">
        <w:rPr>
          <w:lang w:eastAsia="zh-CN"/>
        </w:rPr>
        <w:t xml:space="preserve"> function is used to set the address of SMSC.</w:t>
      </w:r>
    </w:p>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556F1F" w:rsidRPr="003B0A3E" w:rsidTr="00556F1F">
        <w:tc>
          <w:tcPr>
            <w:tcW w:w="10065" w:type="dxa"/>
            <w:shd w:val="clear" w:color="auto" w:fill="D9D9D9"/>
          </w:tcPr>
          <w:p w:rsidR="00556F1F" w:rsidRPr="003B0A3E" w:rsidRDefault="00556F1F" w:rsidP="00556F1F">
            <w:pPr>
              <w:pStyle w:val="AltNormal"/>
              <w:rPr>
                <w:b/>
                <w:lang w:eastAsia="zh-CN"/>
              </w:rPr>
            </w:pPr>
            <w:r w:rsidRPr="003B0A3E">
              <w:rPr>
                <w:b/>
                <w:lang w:eastAsia="zh-CN"/>
              </w:rPr>
              <w:t>Prototype</w:t>
            </w:r>
          </w:p>
        </w:tc>
      </w:tr>
      <w:tr w:rsidR="00556F1F" w:rsidRPr="003B0A3E" w:rsidTr="00556F1F">
        <w:tc>
          <w:tcPr>
            <w:tcW w:w="10065" w:type="dxa"/>
            <w:shd w:val="clear" w:color="auto" w:fill="D9D9D9"/>
          </w:tcPr>
          <w:p w:rsidR="00556F1F" w:rsidRPr="003B0A3E" w:rsidRDefault="00556F1F" w:rsidP="00556F1F">
            <w:pPr>
              <w:pStyle w:val="AltNormal"/>
              <w:rPr>
                <w:lang w:eastAsia="zh-CN"/>
              </w:rPr>
            </w:pPr>
          </w:p>
          <w:p w:rsidR="00556F1F" w:rsidRPr="003B0A3E" w:rsidRDefault="00556F1F" w:rsidP="00556F1F">
            <w:pPr>
              <w:pStyle w:val="AltNormal"/>
              <w:rPr>
                <w:lang w:eastAsia="zh-CN"/>
              </w:rPr>
            </w:pPr>
            <w:r w:rsidRPr="003B0A3E">
              <w:rPr>
                <w:lang w:eastAsia="zh-CN"/>
              </w:rPr>
              <w:t xml:space="preserve">dword </w:t>
            </w:r>
            <w:r w:rsidRPr="003B0A3E">
              <w:rPr>
                <w:b/>
                <w:lang w:eastAsia="zh-CN"/>
              </w:rPr>
              <w:t>CMAPI_</w:t>
            </w:r>
            <w:r w:rsidR="00D26A6E" w:rsidRPr="003B0A3E">
              <w:rPr>
                <w:b/>
                <w:lang w:eastAsia="zh-CN"/>
              </w:rPr>
              <w:t>SMS</w:t>
            </w:r>
            <w:r w:rsidRPr="003B0A3E">
              <w:rPr>
                <w:b/>
                <w:lang w:eastAsia="zh-CN"/>
              </w:rPr>
              <w:t xml:space="preserve">_SetSMSCAddress </w:t>
            </w:r>
            <w:r w:rsidRPr="003B0A3E">
              <w:rPr>
                <w:lang w:eastAsia="zh-CN"/>
              </w:rPr>
              <w:t xml:space="preserve">(dword </w:t>
            </w:r>
            <w:r w:rsidR="00BB467F" w:rsidRPr="003B0A3E">
              <w:rPr>
                <w:lang w:eastAsia="zh-CN"/>
              </w:rPr>
              <w:t>deviceID</w:t>
            </w:r>
            <w:r w:rsidR="00FD51BE" w:rsidRPr="003B0A3E">
              <w:rPr>
                <w:lang w:eastAsia="zh-CN"/>
              </w:rPr>
              <w:t xml:space="preserve">, </w:t>
            </w:r>
            <w:r w:rsidR="007836B7" w:rsidRPr="003B0A3E">
              <w:t>dword systemID,</w:t>
            </w:r>
            <w:r w:rsidR="007836B7" w:rsidRPr="003B0A3E">
              <w:rPr>
                <w:lang w:eastAsia="zh-CN"/>
              </w:rPr>
              <w:t xml:space="preserve"> </w:t>
            </w:r>
            <w:r w:rsidR="00870B78" w:rsidRPr="003B0A3E">
              <w:rPr>
                <w:lang w:eastAsia="zh-CN"/>
              </w:rPr>
              <w:t>UTF8</w:t>
            </w:r>
            <w:r w:rsidR="00E042A1" w:rsidRPr="003B0A3E">
              <w:rPr>
                <w:lang w:eastAsia="zh-CN"/>
              </w:rPr>
              <w:t>*</w:t>
            </w:r>
            <w:r w:rsidRPr="003B0A3E">
              <w:rPr>
                <w:lang w:eastAsia="zh-CN"/>
              </w:rPr>
              <w:t xml:space="preserve"> </w:t>
            </w:r>
            <w:r w:rsidR="007C04EC" w:rsidRPr="003B0A3E">
              <w:rPr>
                <w:lang w:eastAsia="zh-CN"/>
              </w:rPr>
              <w:t xml:space="preserve">SMSCValue, </w:t>
            </w:r>
            <w:r w:rsidR="00870B78" w:rsidRPr="003B0A3E">
              <w:rPr>
                <w:lang w:eastAsia="zh-CN"/>
              </w:rPr>
              <w:t>UTF8</w:t>
            </w:r>
            <w:r w:rsidR="007C04EC" w:rsidRPr="003B0A3E">
              <w:rPr>
                <w:lang w:eastAsia="zh-CN"/>
              </w:rPr>
              <w:t>* PSIValue</w:t>
            </w:r>
            <w:r w:rsidRPr="003B0A3E">
              <w:rPr>
                <w:lang w:eastAsia="zh-CN"/>
              </w:rPr>
              <w:t xml:space="preserve">)  </w:t>
            </w:r>
          </w:p>
          <w:p w:rsidR="00556F1F" w:rsidRPr="003B0A3E" w:rsidRDefault="00556F1F" w:rsidP="00556F1F">
            <w:pPr>
              <w:pStyle w:val="AltNormal"/>
              <w:rPr>
                <w:lang w:eastAsia="zh-CN"/>
              </w:rPr>
            </w:pPr>
          </w:p>
        </w:tc>
      </w:tr>
    </w:tbl>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529"/>
        <w:gridCol w:w="6409"/>
      </w:tblGrid>
      <w:tr w:rsidR="00556F1F" w:rsidRPr="003B0A3E" w:rsidTr="00CD4BF2">
        <w:tc>
          <w:tcPr>
            <w:tcW w:w="10065" w:type="dxa"/>
            <w:gridSpan w:val="3"/>
            <w:shd w:val="clear" w:color="auto" w:fill="D9D9D9"/>
          </w:tcPr>
          <w:p w:rsidR="00556F1F" w:rsidRPr="003B0A3E" w:rsidRDefault="00556F1F" w:rsidP="00556F1F">
            <w:pPr>
              <w:pStyle w:val="AltNormal"/>
              <w:rPr>
                <w:b/>
                <w:lang w:eastAsia="zh-CN"/>
              </w:rPr>
            </w:pPr>
            <w:r w:rsidRPr="003B0A3E">
              <w:rPr>
                <w:b/>
                <w:lang w:eastAsia="zh-CN"/>
              </w:rPr>
              <w:t>Parameters</w:t>
            </w:r>
          </w:p>
        </w:tc>
      </w:tr>
      <w:tr w:rsidR="00556F1F" w:rsidRPr="003B0A3E" w:rsidTr="00232EEC">
        <w:tc>
          <w:tcPr>
            <w:tcW w:w="2127" w:type="dxa"/>
            <w:shd w:val="clear" w:color="auto" w:fill="D9D9D9"/>
          </w:tcPr>
          <w:p w:rsidR="00556F1F" w:rsidRPr="003B0A3E" w:rsidRDefault="00556F1F" w:rsidP="00556F1F">
            <w:pPr>
              <w:pStyle w:val="AltNormal"/>
              <w:jc w:val="center"/>
              <w:rPr>
                <w:b/>
                <w:lang w:eastAsia="zh-CN"/>
              </w:rPr>
            </w:pPr>
            <w:r w:rsidRPr="003B0A3E">
              <w:rPr>
                <w:b/>
                <w:lang w:eastAsia="zh-CN"/>
              </w:rPr>
              <w:t>Field Name</w:t>
            </w:r>
          </w:p>
        </w:tc>
        <w:tc>
          <w:tcPr>
            <w:tcW w:w="1529" w:type="dxa"/>
            <w:shd w:val="clear" w:color="auto" w:fill="D9D9D9"/>
          </w:tcPr>
          <w:p w:rsidR="00556F1F" w:rsidRPr="003B0A3E" w:rsidRDefault="00556F1F" w:rsidP="00556F1F">
            <w:pPr>
              <w:pStyle w:val="AltNormal"/>
              <w:jc w:val="center"/>
              <w:rPr>
                <w:b/>
                <w:lang w:eastAsia="zh-CN"/>
              </w:rPr>
            </w:pPr>
            <w:r w:rsidRPr="003B0A3E">
              <w:rPr>
                <w:b/>
                <w:lang w:eastAsia="zh-CN"/>
              </w:rPr>
              <w:t>Mode</w:t>
            </w:r>
          </w:p>
        </w:tc>
        <w:tc>
          <w:tcPr>
            <w:tcW w:w="6409"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556F1F" w:rsidRPr="003B0A3E" w:rsidTr="00232EEC">
        <w:tc>
          <w:tcPr>
            <w:tcW w:w="2127" w:type="dxa"/>
            <w:shd w:val="clear" w:color="auto" w:fill="D9D9D9"/>
          </w:tcPr>
          <w:p w:rsidR="00556F1F" w:rsidRPr="003B0A3E" w:rsidRDefault="00BB467F" w:rsidP="004B2F12">
            <w:pPr>
              <w:pStyle w:val="AltNormal"/>
              <w:jc w:val="center"/>
            </w:pPr>
            <w:r w:rsidRPr="003B0A3E">
              <w:lastRenderedPageBreak/>
              <w:t>deviceID</w:t>
            </w:r>
          </w:p>
        </w:tc>
        <w:tc>
          <w:tcPr>
            <w:tcW w:w="1529" w:type="dxa"/>
            <w:shd w:val="clear" w:color="auto" w:fill="D9D9D9"/>
          </w:tcPr>
          <w:p w:rsidR="00556F1F" w:rsidRPr="003B0A3E" w:rsidRDefault="00556F1F" w:rsidP="004B2F12">
            <w:pPr>
              <w:pStyle w:val="AltNormal"/>
              <w:jc w:val="center"/>
            </w:pPr>
            <w:r w:rsidRPr="003B0A3E">
              <w:t>Input</w:t>
            </w:r>
          </w:p>
        </w:tc>
        <w:tc>
          <w:tcPr>
            <w:tcW w:w="6409" w:type="dxa"/>
            <w:shd w:val="clear" w:color="auto" w:fill="D9D9D9"/>
          </w:tcPr>
          <w:p w:rsidR="00556F1F" w:rsidRPr="003B0A3E" w:rsidRDefault="00BB467F" w:rsidP="004B2F12">
            <w:pPr>
              <w:pStyle w:val="AltNormal"/>
            </w:pPr>
            <w:r w:rsidRPr="003B0A3E">
              <w:t>The ID of the device concerned</w:t>
            </w:r>
            <w:r w:rsidR="00556F1F" w:rsidRPr="003B0A3E">
              <w:t>.</w:t>
            </w:r>
          </w:p>
        </w:tc>
      </w:tr>
      <w:tr w:rsidR="00232EEC" w:rsidRPr="003B0A3E" w:rsidTr="00232EEC">
        <w:tc>
          <w:tcPr>
            <w:tcW w:w="2127" w:type="dxa"/>
            <w:shd w:val="clear" w:color="auto" w:fill="D9D9D9"/>
          </w:tcPr>
          <w:p w:rsidR="00232EEC" w:rsidRPr="003B0A3E" w:rsidDel="003405C0" w:rsidRDefault="00232EEC" w:rsidP="005A72A1">
            <w:pPr>
              <w:pStyle w:val="AltNormal"/>
              <w:jc w:val="center"/>
            </w:pPr>
            <w:r w:rsidRPr="003B0A3E">
              <w:t>systemID</w:t>
            </w:r>
          </w:p>
        </w:tc>
        <w:tc>
          <w:tcPr>
            <w:tcW w:w="1529" w:type="dxa"/>
            <w:shd w:val="clear" w:color="auto" w:fill="D9D9D9"/>
          </w:tcPr>
          <w:p w:rsidR="00232EEC" w:rsidRPr="003B0A3E" w:rsidDel="003405C0" w:rsidRDefault="00232EEC" w:rsidP="005A72A1">
            <w:pPr>
              <w:pStyle w:val="AltNormal"/>
              <w:jc w:val="center"/>
            </w:pPr>
            <w:r w:rsidRPr="003B0A3E">
              <w:t>Input</w:t>
            </w:r>
          </w:p>
        </w:tc>
        <w:tc>
          <w:tcPr>
            <w:tcW w:w="6409" w:type="dxa"/>
            <w:shd w:val="clear" w:color="auto" w:fill="D9D9D9"/>
          </w:tcPr>
          <w:p w:rsidR="00232EEC" w:rsidRPr="003B0A3E" w:rsidRDefault="00232EEC" w:rsidP="005A72A1">
            <w:pPr>
              <w:pStyle w:val="AltNormal"/>
              <w:rPr>
                <w:lang w:eastAsia="zh-CN"/>
              </w:rPr>
            </w:pPr>
            <w:r w:rsidRPr="003B0A3E">
              <w:rPr>
                <w:lang w:eastAsia="zh-CN"/>
              </w:rPr>
              <w:t>The radio system either 3GPP or 3GPP2 to which the function apply when the device is a multi-mode device.</w:t>
            </w:r>
          </w:p>
          <w:p w:rsidR="00232EEC" w:rsidRPr="003B0A3E" w:rsidRDefault="00232EEC" w:rsidP="005A72A1">
            <w:pPr>
              <w:pStyle w:val="AltNormal"/>
              <w:numPr>
                <w:ilvl w:val="0"/>
                <w:numId w:val="122"/>
              </w:numPr>
              <w:rPr>
                <w:rFonts w:cs="Arial"/>
                <w:lang w:eastAsia="zh-CN"/>
              </w:rPr>
            </w:pPr>
            <w:r w:rsidRPr="003B0A3E">
              <w:rPr>
                <w:rFonts w:cs="Arial"/>
                <w:lang w:eastAsia="zh-CN"/>
              </w:rPr>
              <w:t>0x00000000: 3GPP</w:t>
            </w:r>
          </w:p>
          <w:p w:rsidR="00232EEC" w:rsidRPr="003B0A3E" w:rsidDel="003405C0" w:rsidRDefault="00232EEC" w:rsidP="005A72A1">
            <w:pPr>
              <w:pStyle w:val="AltNormal"/>
              <w:numPr>
                <w:ilvl w:val="0"/>
                <w:numId w:val="122"/>
              </w:numPr>
            </w:pPr>
            <w:r w:rsidRPr="003B0A3E">
              <w:rPr>
                <w:rFonts w:cs="Arial"/>
                <w:lang w:eastAsia="zh-CN"/>
              </w:rPr>
              <w:t>0x00000001: 3GPP2</w:t>
            </w:r>
          </w:p>
        </w:tc>
      </w:tr>
      <w:tr w:rsidR="00556F1F" w:rsidRPr="003B0A3E" w:rsidTr="00232EEC">
        <w:tc>
          <w:tcPr>
            <w:tcW w:w="2127" w:type="dxa"/>
            <w:shd w:val="clear" w:color="auto" w:fill="D9D9D9"/>
          </w:tcPr>
          <w:p w:rsidR="00556F1F" w:rsidRPr="003B0A3E" w:rsidRDefault="007C04EC" w:rsidP="004B2F12">
            <w:pPr>
              <w:pStyle w:val="AltNormal"/>
              <w:jc w:val="center"/>
            </w:pPr>
            <w:r w:rsidRPr="003B0A3E">
              <w:t>SMSCValue</w:t>
            </w:r>
          </w:p>
        </w:tc>
        <w:tc>
          <w:tcPr>
            <w:tcW w:w="1529" w:type="dxa"/>
            <w:shd w:val="clear" w:color="auto" w:fill="D9D9D9"/>
          </w:tcPr>
          <w:p w:rsidR="00556F1F" w:rsidRPr="003B0A3E" w:rsidRDefault="00556F1F" w:rsidP="004B2F12">
            <w:pPr>
              <w:pStyle w:val="AltNormal"/>
              <w:jc w:val="center"/>
            </w:pPr>
            <w:r w:rsidRPr="003B0A3E">
              <w:t>Input</w:t>
            </w:r>
          </w:p>
        </w:tc>
        <w:tc>
          <w:tcPr>
            <w:tcW w:w="6409" w:type="dxa"/>
            <w:shd w:val="clear" w:color="auto" w:fill="D9D9D9"/>
          </w:tcPr>
          <w:p w:rsidR="00556F1F" w:rsidRPr="003B0A3E" w:rsidRDefault="00556F1F" w:rsidP="004B2F12">
            <w:pPr>
              <w:pStyle w:val="AltNormal"/>
            </w:pPr>
            <w:r w:rsidRPr="003B0A3E">
              <w:t>The address of the SMSC.</w:t>
            </w:r>
          </w:p>
        </w:tc>
      </w:tr>
      <w:tr w:rsidR="007C04EC" w:rsidRPr="003B0A3E" w:rsidTr="00232EEC">
        <w:tc>
          <w:tcPr>
            <w:tcW w:w="2127" w:type="dxa"/>
            <w:tcBorders>
              <w:top w:val="single" w:sz="4" w:space="0" w:color="auto"/>
              <w:left w:val="single" w:sz="4" w:space="0" w:color="auto"/>
              <w:bottom w:val="single" w:sz="4" w:space="0" w:color="auto"/>
              <w:right w:val="single" w:sz="4" w:space="0" w:color="auto"/>
            </w:tcBorders>
            <w:shd w:val="clear" w:color="auto" w:fill="D9D9D9"/>
          </w:tcPr>
          <w:p w:rsidR="007C04EC" w:rsidRPr="003B0A3E" w:rsidRDefault="007C04EC" w:rsidP="0060708D">
            <w:pPr>
              <w:pStyle w:val="AltNormal"/>
              <w:jc w:val="center"/>
            </w:pPr>
            <w:r w:rsidRPr="003B0A3E">
              <w:t>PSIValue</w:t>
            </w:r>
          </w:p>
        </w:tc>
        <w:tc>
          <w:tcPr>
            <w:tcW w:w="1529" w:type="dxa"/>
            <w:tcBorders>
              <w:top w:val="single" w:sz="4" w:space="0" w:color="auto"/>
              <w:left w:val="single" w:sz="4" w:space="0" w:color="auto"/>
              <w:bottom w:val="single" w:sz="4" w:space="0" w:color="auto"/>
              <w:right w:val="single" w:sz="4" w:space="0" w:color="auto"/>
            </w:tcBorders>
            <w:shd w:val="clear" w:color="auto" w:fill="D9D9D9"/>
          </w:tcPr>
          <w:p w:rsidR="007C04EC" w:rsidRPr="003B0A3E" w:rsidRDefault="007C04EC" w:rsidP="0060708D">
            <w:pPr>
              <w:pStyle w:val="AltNormal"/>
              <w:jc w:val="center"/>
            </w:pPr>
            <w:r w:rsidRPr="003B0A3E">
              <w:t>Input</w:t>
            </w:r>
          </w:p>
        </w:tc>
        <w:tc>
          <w:tcPr>
            <w:tcW w:w="6409" w:type="dxa"/>
            <w:tcBorders>
              <w:top w:val="single" w:sz="4" w:space="0" w:color="auto"/>
              <w:left w:val="single" w:sz="4" w:space="0" w:color="auto"/>
              <w:bottom w:val="single" w:sz="4" w:space="0" w:color="auto"/>
              <w:right w:val="single" w:sz="4" w:space="0" w:color="auto"/>
            </w:tcBorders>
            <w:shd w:val="clear" w:color="auto" w:fill="D9D9D9"/>
          </w:tcPr>
          <w:p w:rsidR="007C04EC" w:rsidRPr="003B0A3E" w:rsidRDefault="007C04EC" w:rsidP="0060708D">
            <w:pPr>
              <w:pStyle w:val="AltNormal"/>
            </w:pPr>
            <w:r w:rsidRPr="003B0A3E">
              <w:t>(Optional) The Public Service Identity of the SMSC</w:t>
            </w:r>
            <w:r w:rsidR="0045148D" w:rsidRPr="003B0A3E">
              <w:t>.</w:t>
            </w:r>
          </w:p>
          <w:p w:rsidR="0045148D" w:rsidRPr="003B0A3E" w:rsidRDefault="0045148D" w:rsidP="0060708D">
            <w:pPr>
              <w:pStyle w:val="AltNormal"/>
            </w:pPr>
            <w:r w:rsidRPr="003B0A3E">
              <w:rPr>
                <w:b/>
                <w:lang w:eastAsia="zh-CN"/>
              </w:rPr>
              <w:t>Note:</w:t>
            </w:r>
            <w:r w:rsidRPr="003B0A3E">
              <w:rPr>
                <w:lang w:eastAsia="zh-CN"/>
              </w:rPr>
              <w:t xml:space="preserve"> This field value SHALL be s</w:t>
            </w:r>
            <w:r w:rsidRPr="003B0A3E">
              <w:t xml:space="preserve">et to NULL if </w:t>
            </w:r>
            <w:r w:rsidRPr="003B0A3E">
              <w:rPr>
                <w:lang w:eastAsia="zh-CN"/>
              </w:rPr>
              <w:t>unable</w:t>
            </w:r>
            <w:r w:rsidRPr="003B0A3E">
              <w:t xml:space="preserve"> to set PSI of SMSC.</w:t>
            </w:r>
          </w:p>
        </w:tc>
      </w:tr>
    </w:tbl>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556F1F" w:rsidRPr="003B0A3E" w:rsidTr="006308A3">
        <w:tc>
          <w:tcPr>
            <w:tcW w:w="10065" w:type="dxa"/>
            <w:gridSpan w:val="2"/>
            <w:shd w:val="clear" w:color="auto" w:fill="D9D9D9"/>
          </w:tcPr>
          <w:p w:rsidR="00556F1F" w:rsidRPr="003B0A3E" w:rsidRDefault="00556F1F" w:rsidP="00556F1F">
            <w:pPr>
              <w:pStyle w:val="AltNormal"/>
              <w:rPr>
                <w:b/>
                <w:lang w:eastAsia="zh-CN"/>
              </w:rPr>
            </w:pPr>
            <w:r w:rsidRPr="003B0A3E">
              <w:rPr>
                <w:b/>
                <w:lang w:eastAsia="zh-CN"/>
              </w:rPr>
              <w:t>Return Values</w:t>
            </w:r>
          </w:p>
        </w:tc>
      </w:tr>
      <w:tr w:rsidR="00556F1F" w:rsidRPr="003B0A3E" w:rsidTr="006308A3">
        <w:tc>
          <w:tcPr>
            <w:tcW w:w="2507" w:type="dxa"/>
            <w:shd w:val="clear" w:color="auto" w:fill="D9D9D9"/>
          </w:tcPr>
          <w:p w:rsidR="00556F1F" w:rsidRPr="003B0A3E" w:rsidRDefault="00556F1F" w:rsidP="00556F1F">
            <w:pPr>
              <w:pStyle w:val="AltNormal"/>
              <w:jc w:val="center"/>
              <w:rPr>
                <w:b/>
                <w:lang w:eastAsia="zh-CN"/>
              </w:rPr>
            </w:pPr>
            <w:r w:rsidRPr="003B0A3E">
              <w:rPr>
                <w:b/>
                <w:lang w:eastAsia="zh-CN"/>
              </w:rPr>
              <w:t>Value</w:t>
            </w:r>
          </w:p>
        </w:tc>
        <w:tc>
          <w:tcPr>
            <w:tcW w:w="7558"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2F7F22" w:rsidRPr="003B0A3E" w:rsidTr="006308A3">
        <w:tc>
          <w:tcPr>
            <w:tcW w:w="2507" w:type="dxa"/>
            <w:shd w:val="clear" w:color="auto" w:fill="D9D9D9"/>
          </w:tcPr>
          <w:p w:rsidR="002F7F22" w:rsidRPr="003B0A3E" w:rsidRDefault="002F7F22" w:rsidP="002F7F22">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2F7F22" w:rsidRPr="003B0A3E" w:rsidRDefault="002F7F22" w:rsidP="00556F1F">
            <w:pPr>
              <w:pStyle w:val="AltNormal"/>
              <w:rPr>
                <w:rFonts w:cs="Arial"/>
                <w:lang w:eastAsia="zh-CN"/>
              </w:rPr>
            </w:pPr>
            <w:r w:rsidRPr="003B0A3E">
              <w:rPr>
                <w:rFonts w:cs="Arial"/>
                <w:lang w:eastAsia="zh-CN"/>
              </w:rPr>
              <w:t>The function succeeded.</w:t>
            </w:r>
          </w:p>
        </w:tc>
      </w:tr>
      <w:tr w:rsidR="002F7F22" w:rsidRPr="003B0A3E" w:rsidTr="006308A3">
        <w:tc>
          <w:tcPr>
            <w:tcW w:w="2507" w:type="dxa"/>
            <w:shd w:val="clear" w:color="auto" w:fill="D9D9D9"/>
          </w:tcPr>
          <w:p w:rsidR="002F7F22" w:rsidRPr="003B0A3E" w:rsidRDefault="002F7F22" w:rsidP="002F7F22">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2F7F22" w:rsidRPr="003B0A3E" w:rsidRDefault="002F7F22" w:rsidP="00556F1F">
            <w:pPr>
              <w:pStyle w:val="AltNormal"/>
              <w:rPr>
                <w:rFonts w:cs="Arial"/>
                <w:lang w:eastAsia="zh-CN"/>
              </w:rPr>
            </w:pPr>
            <w:r w:rsidRPr="003B0A3E">
              <w:rPr>
                <w:rFonts w:cs="Arial"/>
                <w:lang w:eastAsia="zh-CN"/>
              </w:rPr>
              <w:t xml:space="preserve">A fatal error has occurred. </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does not contain hardware which supports this operation.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jc w:val="center"/>
              <w:rPr>
                <w:rFonts w:cs="Arial"/>
                <w:lang w:eastAsia="zh-CN"/>
              </w:rPr>
            </w:pPr>
            <w:r w:rsidRPr="003B0A3E">
              <w:rPr>
                <w:rFonts w:cs="Arial"/>
                <w:lang w:eastAsia="zh-CN"/>
              </w:rPr>
              <w:t>0X00000107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rPr>
                <w:rFonts w:cs="Arial"/>
                <w:lang w:eastAsia="zh-CN"/>
              </w:rPr>
            </w:pPr>
            <w:r w:rsidRPr="003B0A3E">
              <w:rPr>
                <w:rFonts w:cs="Arial"/>
                <w:lang w:eastAsia="zh-CN"/>
              </w:rPr>
              <w:t>System not supported by the device</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is not in a power state which allows this operation.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E87913">
            <w:pPr>
              <w:pStyle w:val="AltNormal"/>
              <w:jc w:val="center"/>
              <w:rPr>
                <w:rFonts w:cs="Arial"/>
                <w:lang w:eastAsia="zh-CN"/>
              </w:rPr>
            </w:pPr>
            <w:r w:rsidRPr="003B0A3E">
              <w:t>0X00005008</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E87913">
            <w:pPr>
              <w:pStyle w:val="AltNormal"/>
              <w:rPr>
                <w:rFonts w:cs="Arial"/>
                <w:lang w:eastAsia="zh-CN"/>
              </w:rPr>
            </w:pPr>
            <w:r w:rsidRPr="003B0A3E">
              <w:rPr>
                <w:rFonts w:cs="Arial"/>
                <w:lang w:eastAsia="zh-CN"/>
              </w:rPr>
              <w:t>The SMSC value is invalid</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E87913">
            <w:pPr>
              <w:pStyle w:val="AltNormal"/>
              <w:jc w:val="center"/>
              <w:rPr>
                <w:rFonts w:cs="Arial"/>
                <w:lang w:eastAsia="zh-CN"/>
              </w:rPr>
            </w:pPr>
            <w:r w:rsidRPr="003B0A3E">
              <w:t>0X00005009</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E87913">
            <w:pPr>
              <w:pStyle w:val="AltNormal"/>
              <w:rPr>
                <w:rFonts w:cs="Arial"/>
                <w:lang w:eastAsia="zh-CN"/>
              </w:rPr>
            </w:pPr>
            <w:r w:rsidRPr="003B0A3E">
              <w:rPr>
                <w:rFonts w:cs="Arial"/>
                <w:lang w:eastAsia="zh-CN"/>
              </w:rPr>
              <w:t>The PSI value is invalid</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10F61">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556F1F" w:rsidRPr="003B0A3E" w:rsidRDefault="00556F1F" w:rsidP="00FE6E31">
      <w:pPr>
        <w:pStyle w:val="AltNormal"/>
        <w:rPr>
          <w:lang w:eastAsia="zh-CN"/>
        </w:rPr>
      </w:pPr>
    </w:p>
    <w:p w:rsidR="00F37506" w:rsidRPr="003B0A3E" w:rsidRDefault="00F37506" w:rsidP="00F37506">
      <w:pPr>
        <w:pStyle w:val="berschrift3"/>
        <w:rPr>
          <w:bCs/>
          <w:sz w:val="24"/>
          <w:lang w:eastAsia="zh-CN"/>
        </w:rPr>
      </w:pPr>
      <w:bookmarkStart w:id="2445" w:name="_Toc398134285"/>
      <w:r w:rsidRPr="003B0A3E">
        <w:rPr>
          <w:bCs/>
          <w:sz w:val="24"/>
          <w:lang w:eastAsia="zh-CN"/>
        </w:rPr>
        <w:t>CMAPI_SMS_GetValidityPeriod()</w:t>
      </w:r>
      <w:bookmarkEnd w:id="2445"/>
    </w:p>
    <w:p w:rsidR="00F37506" w:rsidRPr="003B0A3E" w:rsidRDefault="00F37506" w:rsidP="00F37506">
      <w:pPr>
        <w:pStyle w:val="AltNormal"/>
        <w:rPr>
          <w:lang w:eastAsia="zh-CN"/>
        </w:rPr>
      </w:pPr>
      <w:r w:rsidRPr="003B0A3E">
        <w:rPr>
          <w:lang w:eastAsia="zh-CN"/>
        </w:rPr>
        <w:t xml:space="preserve">The </w:t>
      </w:r>
      <w:r w:rsidRPr="003B0A3E">
        <w:rPr>
          <w:b/>
          <w:lang w:eastAsia="zh-CN"/>
        </w:rPr>
        <w:t>CMAPI_SMS_GetValidityPeriod()</w:t>
      </w:r>
      <w:r w:rsidRPr="003B0A3E">
        <w:rPr>
          <w:lang w:eastAsia="zh-CN"/>
        </w:rPr>
        <w:t xml:space="preserve"> function is used to get the validity period setting.</w:t>
      </w:r>
    </w:p>
    <w:p w:rsidR="00F37506" w:rsidRPr="003B0A3E" w:rsidRDefault="00F37506" w:rsidP="00F3750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F37506" w:rsidRPr="003B0A3E" w:rsidTr="00CB49D7">
        <w:tc>
          <w:tcPr>
            <w:tcW w:w="10065" w:type="dxa"/>
            <w:shd w:val="clear" w:color="auto" w:fill="D9D9D9"/>
          </w:tcPr>
          <w:p w:rsidR="00F37506" w:rsidRPr="003B0A3E" w:rsidRDefault="00F37506" w:rsidP="00CB49D7">
            <w:pPr>
              <w:pStyle w:val="AltNormal"/>
              <w:rPr>
                <w:b/>
                <w:lang w:eastAsia="zh-CN"/>
              </w:rPr>
            </w:pPr>
            <w:r w:rsidRPr="003B0A3E">
              <w:rPr>
                <w:b/>
                <w:lang w:eastAsia="zh-CN"/>
              </w:rPr>
              <w:t>Prototype</w:t>
            </w:r>
          </w:p>
        </w:tc>
      </w:tr>
      <w:tr w:rsidR="00F37506" w:rsidRPr="003B0A3E" w:rsidTr="00CB49D7">
        <w:tc>
          <w:tcPr>
            <w:tcW w:w="10065" w:type="dxa"/>
            <w:shd w:val="clear" w:color="auto" w:fill="D9D9D9"/>
          </w:tcPr>
          <w:p w:rsidR="00F37506" w:rsidRPr="003B0A3E" w:rsidRDefault="00F37506" w:rsidP="00CB49D7">
            <w:pPr>
              <w:pStyle w:val="AltNormal"/>
              <w:rPr>
                <w:lang w:eastAsia="zh-CN"/>
              </w:rPr>
            </w:pPr>
          </w:p>
          <w:p w:rsidR="00F37506" w:rsidRPr="003B0A3E" w:rsidRDefault="00F37506" w:rsidP="00CB49D7">
            <w:pPr>
              <w:pStyle w:val="AltNormal"/>
              <w:rPr>
                <w:lang w:eastAsia="zh-CN"/>
              </w:rPr>
            </w:pPr>
            <w:r w:rsidRPr="003B0A3E">
              <w:rPr>
                <w:lang w:eastAsia="zh-CN"/>
              </w:rPr>
              <w:t xml:space="preserve">dword </w:t>
            </w:r>
            <w:r w:rsidRPr="003B0A3E">
              <w:rPr>
                <w:b/>
                <w:lang w:eastAsia="zh-CN"/>
              </w:rPr>
              <w:t xml:space="preserve">CMAPI_SMS_GetValidityPeriod </w:t>
            </w:r>
            <w:r w:rsidRPr="003B0A3E">
              <w:rPr>
                <w:lang w:eastAsia="zh-CN"/>
              </w:rPr>
              <w:t>(dword deviceID, dword* p</w:t>
            </w:r>
            <w:r w:rsidR="00253069" w:rsidRPr="003B0A3E">
              <w:rPr>
                <w:lang w:eastAsia="zh-CN"/>
              </w:rPr>
              <w:t>P</w:t>
            </w:r>
            <w:r w:rsidRPr="003B0A3E">
              <w:rPr>
                <w:lang w:eastAsia="zh-CN"/>
              </w:rPr>
              <w:t xml:space="preserve">eriod)  </w:t>
            </w:r>
          </w:p>
          <w:p w:rsidR="00F37506" w:rsidRPr="003B0A3E" w:rsidRDefault="00F37506" w:rsidP="00CB49D7">
            <w:pPr>
              <w:pStyle w:val="AltNormal"/>
              <w:rPr>
                <w:lang w:eastAsia="zh-CN"/>
              </w:rPr>
            </w:pPr>
          </w:p>
        </w:tc>
      </w:tr>
    </w:tbl>
    <w:p w:rsidR="00F37506" w:rsidRPr="003B0A3E" w:rsidRDefault="00F37506" w:rsidP="00F3750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417"/>
        <w:gridCol w:w="6502"/>
      </w:tblGrid>
      <w:tr w:rsidR="00F37506" w:rsidRPr="003B0A3E" w:rsidTr="00CB49D7">
        <w:tc>
          <w:tcPr>
            <w:tcW w:w="10046" w:type="dxa"/>
            <w:gridSpan w:val="3"/>
            <w:shd w:val="clear" w:color="auto" w:fill="D9D9D9"/>
          </w:tcPr>
          <w:p w:rsidR="00F37506" w:rsidRPr="003B0A3E" w:rsidRDefault="00F37506" w:rsidP="00CB49D7">
            <w:pPr>
              <w:pStyle w:val="AltNormal"/>
              <w:rPr>
                <w:b/>
                <w:lang w:eastAsia="zh-CN"/>
              </w:rPr>
            </w:pPr>
            <w:r w:rsidRPr="003B0A3E">
              <w:rPr>
                <w:b/>
                <w:lang w:eastAsia="zh-CN"/>
              </w:rPr>
              <w:t>Parameters</w:t>
            </w:r>
          </w:p>
        </w:tc>
      </w:tr>
      <w:tr w:rsidR="00F37506" w:rsidRPr="003B0A3E" w:rsidTr="00CB49D7">
        <w:tc>
          <w:tcPr>
            <w:tcW w:w="2127" w:type="dxa"/>
            <w:shd w:val="clear" w:color="auto" w:fill="D9D9D9"/>
          </w:tcPr>
          <w:p w:rsidR="00F37506" w:rsidRPr="003B0A3E" w:rsidRDefault="00F37506" w:rsidP="00CB49D7">
            <w:pPr>
              <w:pStyle w:val="AltNormal"/>
              <w:jc w:val="center"/>
              <w:rPr>
                <w:b/>
                <w:lang w:eastAsia="zh-CN"/>
              </w:rPr>
            </w:pPr>
            <w:r w:rsidRPr="003B0A3E">
              <w:rPr>
                <w:b/>
                <w:lang w:eastAsia="zh-CN"/>
              </w:rPr>
              <w:t>Field Name</w:t>
            </w:r>
          </w:p>
        </w:tc>
        <w:tc>
          <w:tcPr>
            <w:tcW w:w="1417" w:type="dxa"/>
            <w:shd w:val="clear" w:color="auto" w:fill="D9D9D9"/>
          </w:tcPr>
          <w:p w:rsidR="00F37506" w:rsidRPr="003B0A3E" w:rsidRDefault="00F37506" w:rsidP="00CB49D7">
            <w:pPr>
              <w:pStyle w:val="AltNormal"/>
              <w:jc w:val="center"/>
              <w:rPr>
                <w:b/>
                <w:lang w:eastAsia="zh-CN"/>
              </w:rPr>
            </w:pPr>
            <w:r w:rsidRPr="003B0A3E">
              <w:rPr>
                <w:b/>
                <w:lang w:eastAsia="zh-CN"/>
              </w:rPr>
              <w:t>Mode</w:t>
            </w:r>
          </w:p>
        </w:tc>
        <w:tc>
          <w:tcPr>
            <w:tcW w:w="6502" w:type="dxa"/>
            <w:shd w:val="clear" w:color="auto" w:fill="D9D9D9"/>
          </w:tcPr>
          <w:p w:rsidR="00F37506" w:rsidRPr="003B0A3E" w:rsidRDefault="00F37506" w:rsidP="00CB49D7">
            <w:pPr>
              <w:pStyle w:val="AltNormal"/>
              <w:jc w:val="center"/>
              <w:rPr>
                <w:b/>
                <w:lang w:eastAsia="zh-CN"/>
              </w:rPr>
            </w:pPr>
            <w:r w:rsidRPr="003B0A3E">
              <w:rPr>
                <w:b/>
                <w:lang w:eastAsia="zh-CN"/>
              </w:rPr>
              <w:t>Description</w:t>
            </w:r>
          </w:p>
        </w:tc>
      </w:tr>
      <w:tr w:rsidR="00F37506" w:rsidRPr="003B0A3E" w:rsidTr="00CB49D7">
        <w:tc>
          <w:tcPr>
            <w:tcW w:w="2127" w:type="dxa"/>
            <w:shd w:val="clear" w:color="auto" w:fill="D9D9D9"/>
          </w:tcPr>
          <w:p w:rsidR="00F37506" w:rsidRPr="003B0A3E" w:rsidRDefault="00F37506" w:rsidP="00CB49D7">
            <w:pPr>
              <w:pStyle w:val="AltNormal"/>
              <w:jc w:val="center"/>
              <w:rPr>
                <w:lang w:eastAsia="zh-CN"/>
              </w:rPr>
            </w:pPr>
            <w:r w:rsidRPr="003B0A3E">
              <w:rPr>
                <w:lang w:eastAsia="zh-CN"/>
              </w:rPr>
              <w:t>deviceID</w:t>
            </w:r>
          </w:p>
        </w:tc>
        <w:tc>
          <w:tcPr>
            <w:tcW w:w="1417" w:type="dxa"/>
            <w:shd w:val="clear" w:color="auto" w:fill="D9D9D9"/>
          </w:tcPr>
          <w:p w:rsidR="00F37506" w:rsidRPr="003B0A3E" w:rsidRDefault="00F37506" w:rsidP="00CB49D7">
            <w:pPr>
              <w:pStyle w:val="AltNormal"/>
              <w:jc w:val="center"/>
              <w:rPr>
                <w:lang w:eastAsia="zh-CN"/>
              </w:rPr>
            </w:pPr>
            <w:r w:rsidRPr="003B0A3E">
              <w:rPr>
                <w:lang w:eastAsia="zh-CN"/>
              </w:rPr>
              <w:t>Input</w:t>
            </w:r>
          </w:p>
        </w:tc>
        <w:tc>
          <w:tcPr>
            <w:tcW w:w="6502" w:type="dxa"/>
            <w:shd w:val="clear" w:color="auto" w:fill="D9D9D9"/>
          </w:tcPr>
          <w:p w:rsidR="00F37506" w:rsidRPr="003B0A3E" w:rsidRDefault="00F37506" w:rsidP="00CB49D7">
            <w:pPr>
              <w:pStyle w:val="AltNormal"/>
              <w:rPr>
                <w:lang w:eastAsia="zh-CN"/>
              </w:rPr>
            </w:pPr>
            <w:r w:rsidRPr="003B0A3E">
              <w:rPr>
                <w:lang w:eastAsia="zh-CN"/>
              </w:rPr>
              <w:t>The ID of the device concerned.</w:t>
            </w:r>
          </w:p>
        </w:tc>
      </w:tr>
      <w:tr w:rsidR="00F37506" w:rsidRPr="003B0A3E" w:rsidTr="00CB49D7">
        <w:tc>
          <w:tcPr>
            <w:tcW w:w="2127" w:type="dxa"/>
            <w:shd w:val="clear" w:color="auto" w:fill="D9D9D9"/>
          </w:tcPr>
          <w:p w:rsidR="00F37506" w:rsidRPr="003B0A3E" w:rsidRDefault="00F37506" w:rsidP="00CB49D7">
            <w:pPr>
              <w:pStyle w:val="AltNormal"/>
              <w:jc w:val="center"/>
              <w:rPr>
                <w:lang w:eastAsia="zh-CN"/>
              </w:rPr>
            </w:pPr>
            <w:r w:rsidRPr="003B0A3E">
              <w:rPr>
                <w:lang w:eastAsia="zh-CN"/>
              </w:rPr>
              <w:t>p</w:t>
            </w:r>
            <w:r w:rsidR="00253069" w:rsidRPr="003B0A3E">
              <w:rPr>
                <w:lang w:eastAsia="zh-CN"/>
              </w:rPr>
              <w:t>P</w:t>
            </w:r>
            <w:r w:rsidRPr="003B0A3E">
              <w:rPr>
                <w:lang w:eastAsia="zh-CN"/>
              </w:rPr>
              <w:t>eriod</w:t>
            </w:r>
          </w:p>
        </w:tc>
        <w:tc>
          <w:tcPr>
            <w:tcW w:w="1417" w:type="dxa"/>
            <w:shd w:val="clear" w:color="auto" w:fill="D9D9D9"/>
          </w:tcPr>
          <w:p w:rsidR="00F37506" w:rsidRPr="003B0A3E" w:rsidRDefault="00F37506" w:rsidP="00CB49D7">
            <w:pPr>
              <w:pStyle w:val="AltNormal"/>
              <w:jc w:val="center"/>
              <w:rPr>
                <w:lang w:eastAsia="zh-CN"/>
              </w:rPr>
            </w:pPr>
            <w:r w:rsidRPr="003B0A3E">
              <w:rPr>
                <w:lang w:eastAsia="zh-CN"/>
              </w:rPr>
              <w:t>Output</w:t>
            </w:r>
          </w:p>
        </w:tc>
        <w:tc>
          <w:tcPr>
            <w:tcW w:w="6502" w:type="dxa"/>
            <w:shd w:val="clear" w:color="auto" w:fill="D9D9D9"/>
          </w:tcPr>
          <w:p w:rsidR="00F37506" w:rsidRPr="003B0A3E" w:rsidRDefault="00F37506" w:rsidP="00CB49D7">
            <w:pPr>
              <w:pStyle w:val="AltNormal"/>
              <w:rPr>
                <w:lang w:eastAsia="zh-CN"/>
              </w:rPr>
            </w:pPr>
            <w:r w:rsidRPr="003B0A3E">
              <w:rPr>
                <w:lang w:eastAsia="zh-CN"/>
              </w:rPr>
              <w:t>The validity period of SMS</w:t>
            </w:r>
            <w:r w:rsidR="0045148D" w:rsidRPr="003B0A3E">
              <w:rPr>
                <w:lang w:eastAsia="zh-CN"/>
              </w:rPr>
              <w:t xml:space="preserve"> in minutes</w:t>
            </w:r>
          </w:p>
        </w:tc>
      </w:tr>
    </w:tbl>
    <w:p w:rsidR="00F37506" w:rsidRPr="003B0A3E" w:rsidRDefault="00F37506" w:rsidP="00F3750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7938"/>
      </w:tblGrid>
      <w:tr w:rsidR="00F37506" w:rsidRPr="003B0A3E" w:rsidTr="00CB49D7">
        <w:tc>
          <w:tcPr>
            <w:tcW w:w="10065" w:type="dxa"/>
            <w:gridSpan w:val="2"/>
            <w:shd w:val="clear" w:color="auto" w:fill="D9D9D9"/>
          </w:tcPr>
          <w:p w:rsidR="00F37506" w:rsidRPr="003B0A3E" w:rsidRDefault="00F37506" w:rsidP="00CB49D7">
            <w:pPr>
              <w:pStyle w:val="AltNormal"/>
              <w:rPr>
                <w:b/>
                <w:lang w:eastAsia="zh-CN"/>
              </w:rPr>
            </w:pPr>
            <w:r w:rsidRPr="003B0A3E">
              <w:rPr>
                <w:b/>
                <w:lang w:eastAsia="zh-CN"/>
              </w:rPr>
              <w:t>Return Values</w:t>
            </w:r>
          </w:p>
        </w:tc>
      </w:tr>
      <w:tr w:rsidR="00F37506" w:rsidRPr="003B0A3E" w:rsidTr="00CB49D7">
        <w:tc>
          <w:tcPr>
            <w:tcW w:w="2127" w:type="dxa"/>
            <w:shd w:val="clear" w:color="auto" w:fill="D9D9D9"/>
          </w:tcPr>
          <w:p w:rsidR="00F37506" w:rsidRPr="003B0A3E" w:rsidRDefault="00F37506" w:rsidP="00CB49D7">
            <w:pPr>
              <w:pStyle w:val="AltNormal"/>
              <w:jc w:val="center"/>
              <w:rPr>
                <w:b/>
                <w:lang w:eastAsia="zh-CN"/>
              </w:rPr>
            </w:pPr>
            <w:r w:rsidRPr="003B0A3E">
              <w:rPr>
                <w:b/>
                <w:lang w:eastAsia="zh-CN"/>
              </w:rPr>
              <w:lastRenderedPageBreak/>
              <w:t>Value</w:t>
            </w:r>
          </w:p>
        </w:tc>
        <w:tc>
          <w:tcPr>
            <w:tcW w:w="7938" w:type="dxa"/>
            <w:shd w:val="clear" w:color="auto" w:fill="D9D9D9"/>
          </w:tcPr>
          <w:p w:rsidR="00F37506" w:rsidRPr="003B0A3E" w:rsidRDefault="00F37506" w:rsidP="00CB49D7">
            <w:pPr>
              <w:pStyle w:val="AltNormal"/>
              <w:jc w:val="center"/>
              <w:rPr>
                <w:b/>
                <w:lang w:eastAsia="zh-CN"/>
              </w:rPr>
            </w:pPr>
            <w:r w:rsidRPr="003B0A3E">
              <w:rPr>
                <w:b/>
                <w:lang w:eastAsia="zh-CN"/>
              </w:rPr>
              <w:t>Description</w:t>
            </w:r>
          </w:p>
        </w:tc>
      </w:tr>
      <w:tr w:rsidR="00F37506" w:rsidRPr="003B0A3E" w:rsidTr="00CB49D7">
        <w:tc>
          <w:tcPr>
            <w:tcW w:w="2127" w:type="dxa"/>
            <w:shd w:val="clear" w:color="auto" w:fill="D9D9D9"/>
          </w:tcPr>
          <w:p w:rsidR="00F37506" w:rsidRPr="003B0A3E" w:rsidRDefault="00F37506" w:rsidP="00CB49D7">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F37506" w:rsidRPr="003B0A3E" w:rsidRDefault="00F37506" w:rsidP="00CB49D7">
            <w:pPr>
              <w:pStyle w:val="AltNormal"/>
            </w:pPr>
            <w:r w:rsidRPr="003B0A3E">
              <w:t>The function succeeded.</w:t>
            </w:r>
          </w:p>
        </w:tc>
      </w:tr>
      <w:tr w:rsidR="00F37506" w:rsidRPr="003B0A3E" w:rsidTr="00CB49D7">
        <w:tc>
          <w:tcPr>
            <w:tcW w:w="2127" w:type="dxa"/>
            <w:shd w:val="clear" w:color="auto" w:fill="D9D9D9"/>
          </w:tcPr>
          <w:p w:rsidR="00F37506" w:rsidRPr="003B0A3E" w:rsidRDefault="00F37506" w:rsidP="00CB49D7">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F37506" w:rsidRPr="003B0A3E" w:rsidRDefault="00F37506" w:rsidP="00CB49D7">
            <w:pPr>
              <w:pStyle w:val="AltNormal"/>
            </w:pPr>
            <w:r w:rsidRPr="003B0A3E">
              <w:t xml:space="preserve">A fatal error has occurred. </w:t>
            </w:r>
          </w:p>
        </w:tc>
      </w:tr>
      <w:tr w:rsidR="006432F8" w:rsidRPr="003B0A3E" w:rsidTr="00CB49D7">
        <w:tc>
          <w:tcPr>
            <w:tcW w:w="212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CB49D7">
            <w:pPr>
              <w:pStyle w:val="AltNormal"/>
              <w:jc w:val="center"/>
              <w:rPr>
                <w:rFonts w:cs="Arial"/>
                <w:lang w:eastAsia="zh-CN"/>
              </w:rPr>
            </w:pPr>
            <w:r w:rsidRPr="003B0A3E">
              <w:rPr>
                <w:rFonts w:cs="Arial"/>
                <w:lang w:eastAsia="zh-CN"/>
              </w:rPr>
              <w:t>0X00000101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CB49D7">
            <w:pPr>
              <w:pStyle w:val="AltNormal"/>
            </w:pPr>
            <w:r w:rsidRPr="003B0A3E">
              <w:t xml:space="preserve">The deviceID references a </w:t>
            </w:r>
            <w:r w:rsidR="002F35F3" w:rsidRPr="003B0A3E">
              <w:t>non-existing</w:t>
            </w:r>
            <w:r w:rsidRPr="003B0A3E">
              <w:t xml:space="preserve"> device or a device which is not open</w:t>
            </w:r>
          </w:p>
        </w:tc>
      </w:tr>
      <w:tr w:rsidR="006432F8" w:rsidRPr="003B0A3E" w:rsidTr="00AC422C">
        <w:tc>
          <w:tcPr>
            <w:tcW w:w="212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0X00000104</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pPr>
            <w:r w:rsidRPr="003B0A3E">
              <w:t>The device does not contain hardware which supports this operation.</w:t>
            </w:r>
          </w:p>
        </w:tc>
      </w:tr>
      <w:tr w:rsidR="006432F8" w:rsidRPr="003B0A3E" w:rsidTr="00AC422C">
        <w:tc>
          <w:tcPr>
            <w:tcW w:w="212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0X00000130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pPr>
            <w:r w:rsidRPr="003B0A3E">
              <w:t>The device is not in a power state which allows this operation.</w:t>
            </w:r>
          </w:p>
        </w:tc>
      </w:tr>
      <w:tr w:rsidR="00110F61" w:rsidRPr="003B0A3E" w:rsidTr="00110F61">
        <w:tc>
          <w:tcPr>
            <w:tcW w:w="2127"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6432F8" w:rsidP="00110F61">
            <w:pPr>
              <w:pStyle w:val="AltNormal"/>
              <w:jc w:val="center"/>
              <w:rPr>
                <w:rFonts w:cs="Arial"/>
                <w:lang w:eastAsia="zh-CN"/>
              </w:rPr>
            </w:pPr>
            <w:r w:rsidRPr="003B0A3E">
              <w:rPr>
                <w:rFonts w:cs="Arial"/>
                <w:lang w:eastAsia="zh-CN"/>
              </w:rPr>
              <w:t>0XF0000001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F37506" w:rsidRPr="003B0A3E" w:rsidRDefault="00F37506" w:rsidP="00FE6E31">
      <w:pPr>
        <w:pStyle w:val="AltNormal"/>
        <w:rPr>
          <w:lang w:eastAsia="zh-CN"/>
        </w:rPr>
      </w:pPr>
    </w:p>
    <w:p w:rsidR="00556F1F" w:rsidRPr="003B0A3E" w:rsidRDefault="00556F1F" w:rsidP="00556F1F">
      <w:pPr>
        <w:pStyle w:val="berschrift3"/>
        <w:rPr>
          <w:sz w:val="24"/>
          <w:szCs w:val="24"/>
          <w:lang w:eastAsia="zh-CN"/>
        </w:rPr>
      </w:pPr>
      <w:bookmarkStart w:id="2446" w:name="_Toc398134286"/>
      <w:r w:rsidRPr="003B0A3E">
        <w:rPr>
          <w:sz w:val="24"/>
          <w:szCs w:val="24"/>
          <w:lang w:eastAsia="zh-CN"/>
        </w:rPr>
        <w:t>CMAPI_</w:t>
      </w:r>
      <w:r w:rsidR="00D26A6E" w:rsidRPr="003B0A3E">
        <w:rPr>
          <w:sz w:val="24"/>
          <w:szCs w:val="24"/>
          <w:lang w:eastAsia="zh-CN"/>
        </w:rPr>
        <w:t>SMS</w:t>
      </w:r>
      <w:r w:rsidRPr="003B0A3E">
        <w:rPr>
          <w:sz w:val="24"/>
          <w:szCs w:val="24"/>
          <w:lang w:eastAsia="zh-CN"/>
        </w:rPr>
        <w:t>_SetValidityPeriod()</w:t>
      </w:r>
      <w:bookmarkEnd w:id="2446"/>
    </w:p>
    <w:p w:rsidR="00556F1F" w:rsidRPr="003B0A3E" w:rsidRDefault="00556F1F" w:rsidP="00556F1F">
      <w:pPr>
        <w:pStyle w:val="AltNormal"/>
        <w:rPr>
          <w:lang w:eastAsia="zh-CN"/>
        </w:rPr>
      </w:pPr>
      <w:r w:rsidRPr="003B0A3E">
        <w:rPr>
          <w:lang w:eastAsia="zh-CN"/>
        </w:rPr>
        <w:t xml:space="preserve">The </w:t>
      </w:r>
      <w:r w:rsidRPr="003B0A3E">
        <w:rPr>
          <w:b/>
          <w:lang w:eastAsia="zh-CN"/>
        </w:rPr>
        <w:t>CMAPI_</w:t>
      </w:r>
      <w:r w:rsidR="00D26A6E" w:rsidRPr="003B0A3E">
        <w:rPr>
          <w:b/>
          <w:lang w:eastAsia="zh-CN"/>
        </w:rPr>
        <w:t>SMS</w:t>
      </w:r>
      <w:r w:rsidRPr="003B0A3E">
        <w:rPr>
          <w:b/>
          <w:lang w:eastAsia="zh-CN"/>
        </w:rPr>
        <w:t xml:space="preserve">_SetValidityPeriod() </w:t>
      </w:r>
      <w:r w:rsidRPr="003B0A3E">
        <w:rPr>
          <w:lang w:eastAsia="zh-CN"/>
        </w:rPr>
        <w:t>function is used to set the period of validity of a SMS.</w:t>
      </w:r>
    </w:p>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556F1F" w:rsidRPr="003B0A3E" w:rsidTr="00556F1F">
        <w:tc>
          <w:tcPr>
            <w:tcW w:w="10065" w:type="dxa"/>
            <w:shd w:val="clear" w:color="auto" w:fill="D9D9D9"/>
          </w:tcPr>
          <w:p w:rsidR="00556F1F" w:rsidRPr="003B0A3E" w:rsidRDefault="00556F1F" w:rsidP="00556F1F">
            <w:pPr>
              <w:pStyle w:val="AltNormal"/>
              <w:rPr>
                <w:b/>
                <w:lang w:eastAsia="zh-CN"/>
              </w:rPr>
            </w:pPr>
            <w:r w:rsidRPr="003B0A3E">
              <w:rPr>
                <w:b/>
                <w:lang w:eastAsia="zh-CN"/>
              </w:rPr>
              <w:t>Prototype</w:t>
            </w:r>
          </w:p>
        </w:tc>
      </w:tr>
      <w:tr w:rsidR="00556F1F" w:rsidRPr="003B0A3E" w:rsidTr="00556F1F">
        <w:tc>
          <w:tcPr>
            <w:tcW w:w="10065" w:type="dxa"/>
            <w:shd w:val="clear" w:color="auto" w:fill="D9D9D9"/>
          </w:tcPr>
          <w:p w:rsidR="00556F1F" w:rsidRPr="003B0A3E" w:rsidRDefault="00556F1F" w:rsidP="00556F1F">
            <w:pPr>
              <w:pStyle w:val="AltNormal"/>
              <w:rPr>
                <w:lang w:eastAsia="zh-CN"/>
              </w:rPr>
            </w:pPr>
          </w:p>
          <w:p w:rsidR="00556F1F" w:rsidRPr="003B0A3E" w:rsidRDefault="00556F1F" w:rsidP="00556F1F">
            <w:pPr>
              <w:pStyle w:val="AltNormal"/>
              <w:rPr>
                <w:lang w:eastAsia="zh-CN"/>
              </w:rPr>
            </w:pPr>
            <w:r w:rsidRPr="003B0A3E">
              <w:rPr>
                <w:lang w:eastAsia="zh-CN"/>
              </w:rPr>
              <w:t xml:space="preserve">dword </w:t>
            </w:r>
            <w:r w:rsidRPr="003B0A3E">
              <w:rPr>
                <w:b/>
                <w:lang w:eastAsia="zh-CN"/>
              </w:rPr>
              <w:t>CMAPI_</w:t>
            </w:r>
            <w:r w:rsidR="00D26A6E" w:rsidRPr="003B0A3E">
              <w:rPr>
                <w:b/>
                <w:lang w:eastAsia="zh-CN"/>
              </w:rPr>
              <w:t>SMS</w:t>
            </w:r>
            <w:r w:rsidRPr="003B0A3E">
              <w:rPr>
                <w:b/>
                <w:lang w:eastAsia="zh-CN"/>
              </w:rPr>
              <w:t xml:space="preserve">_SetValidityPeriod </w:t>
            </w:r>
            <w:r w:rsidRPr="003B0A3E">
              <w:rPr>
                <w:lang w:eastAsia="zh-CN"/>
              </w:rPr>
              <w:t xml:space="preserve">(dword </w:t>
            </w:r>
            <w:r w:rsidR="00BB467F" w:rsidRPr="003B0A3E">
              <w:rPr>
                <w:lang w:eastAsia="zh-CN"/>
              </w:rPr>
              <w:t>deviceID</w:t>
            </w:r>
            <w:r w:rsidRPr="003B0A3E">
              <w:rPr>
                <w:lang w:eastAsia="zh-CN"/>
              </w:rPr>
              <w:t xml:space="preserve">, dword </w:t>
            </w:r>
            <w:r w:rsidR="00253069" w:rsidRPr="003B0A3E">
              <w:rPr>
                <w:lang w:eastAsia="zh-CN"/>
              </w:rPr>
              <w:t>P</w:t>
            </w:r>
            <w:r w:rsidRPr="003B0A3E">
              <w:rPr>
                <w:lang w:eastAsia="zh-CN"/>
              </w:rPr>
              <w:t xml:space="preserve">eriod)  </w:t>
            </w:r>
          </w:p>
          <w:p w:rsidR="00556F1F" w:rsidRPr="003B0A3E" w:rsidRDefault="00556F1F" w:rsidP="00556F1F">
            <w:pPr>
              <w:pStyle w:val="AltNormal"/>
              <w:rPr>
                <w:lang w:eastAsia="zh-CN"/>
              </w:rPr>
            </w:pPr>
          </w:p>
        </w:tc>
      </w:tr>
    </w:tbl>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417"/>
        <w:gridCol w:w="6502"/>
      </w:tblGrid>
      <w:tr w:rsidR="00556F1F" w:rsidRPr="003B0A3E" w:rsidTr="00556F1F">
        <w:tc>
          <w:tcPr>
            <w:tcW w:w="10046" w:type="dxa"/>
            <w:gridSpan w:val="3"/>
            <w:shd w:val="clear" w:color="auto" w:fill="D9D9D9"/>
          </w:tcPr>
          <w:p w:rsidR="00556F1F" w:rsidRPr="003B0A3E" w:rsidRDefault="00556F1F" w:rsidP="00556F1F">
            <w:pPr>
              <w:pStyle w:val="AltNormal"/>
              <w:rPr>
                <w:b/>
                <w:lang w:eastAsia="zh-CN"/>
              </w:rPr>
            </w:pPr>
            <w:r w:rsidRPr="003B0A3E">
              <w:rPr>
                <w:b/>
                <w:lang w:eastAsia="zh-CN"/>
              </w:rPr>
              <w:t>Parameters</w:t>
            </w:r>
          </w:p>
        </w:tc>
      </w:tr>
      <w:tr w:rsidR="00556F1F" w:rsidRPr="003B0A3E" w:rsidTr="004B2F12">
        <w:tc>
          <w:tcPr>
            <w:tcW w:w="2127" w:type="dxa"/>
            <w:shd w:val="clear" w:color="auto" w:fill="D9D9D9"/>
          </w:tcPr>
          <w:p w:rsidR="00556F1F" w:rsidRPr="003B0A3E" w:rsidRDefault="00556F1F" w:rsidP="00556F1F">
            <w:pPr>
              <w:pStyle w:val="AltNormal"/>
              <w:jc w:val="center"/>
              <w:rPr>
                <w:b/>
                <w:lang w:eastAsia="zh-CN"/>
              </w:rPr>
            </w:pPr>
            <w:r w:rsidRPr="003B0A3E">
              <w:rPr>
                <w:b/>
                <w:lang w:eastAsia="zh-CN"/>
              </w:rPr>
              <w:t>Field Name</w:t>
            </w:r>
          </w:p>
        </w:tc>
        <w:tc>
          <w:tcPr>
            <w:tcW w:w="1417" w:type="dxa"/>
            <w:shd w:val="clear" w:color="auto" w:fill="D9D9D9"/>
          </w:tcPr>
          <w:p w:rsidR="00556F1F" w:rsidRPr="003B0A3E" w:rsidRDefault="00556F1F" w:rsidP="00556F1F">
            <w:pPr>
              <w:pStyle w:val="AltNormal"/>
              <w:jc w:val="center"/>
              <w:rPr>
                <w:b/>
                <w:lang w:eastAsia="zh-CN"/>
              </w:rPr>
            </w:pPr>
            <w:r w:rsidRPr="003B0A3E">
              <w:rPr>
                <w:b/>
                <w:lang w:eastAsia="zh-CN"/>
              </w:rPr>
              <w:t>Mode</w:t>
            </w:r>
          </w:p>
        </w:tc>
        <w:tc>
          <w:tcPr>
            <w:tcW w:w="6502"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556F1F" w:rsidRPr="003B0A3E" w:rsidTr="004B2F12">
        <w:tc>
          <w:tcPr>
            <w:tcW w:w="2127" w:type="dxa"/>
            <w:shd w:val="clear" w:color="auto" w:fill="D9D9D9"/>
          </w:tcPr>
          <w:p w:rsidR="00556F1F" w:rsidRPr="003B0A3E" w:rsidRDefault="00BB467F" w:rsidP="004B2F12">
            <w:pPr>
              <w:pStyle w:val="AltNormal"/>
              <w:jc w:val="center"/>
            </w:pPr>
            <w:r w:rsidRPr="003B0A3E">
              <w:t>deviceID</w:t>
            </w:r>
          </w:p>
        </w:tc>
        <w:tc>
          <w:tcPr>
            <w:tcW w:w="1417" w:type="dxa"/>
            <w:shd w:val="clear" w:color="auto" w:fill="D9D9D9"/>
          </w:tcPr>
          <w:p w:rsidR="00556F1F" w:rsidRPr="003B0A3E" w:rsidRDefault="00556F1F" w:rsidP="004B2F12">
            <w:pPr>
              <w:pStyle w:val="AltNormal"/>
              <w:jc w:val="center"/>
            </w:pPr>
            <w:r w:rsidRPr="003B0A3E">
              <w:t>Input</w:t>
            </w:r>
          </w:p>
        </w:tc>
        <w:tc>
          <w:tcPr>
            <w:tcW w:w="6502" w:type="dxa"/>
            <w:shd w:val="clear" w:color="auto" w:fill="D9D9D9"/>
          </w:tcPr>
          <w:p w:rsidR="00556F1F" w:rsidRPr="003B0A3E" w:rsidRDefault="00BB467F" w:rsidP="004B2F12">
            <w:pPr>
              <w:pStyle w:val="AltNormal"/>
            </w:pPr>
            <w:r w:rsidRPr="003B0A3E">
              <w:t>The ID of the device concerned</w:t>
            </w:r>
            <w:r w:rsidR="00556F1F" w:rsidRPr="003B0A3E">
              <w:t>.</w:t>
            </w:r>
          </w:p>
        </w:tc>
      </w:tr>
      <w:tr w:rsidR="00556F1F" w:rsidRPr="003B0A3E" w:rsidTr="004B2F12">
        <w:tc>
          <w:tcPr>
            <w:tcW w:w="2127" w:type="dxa"/>
            <w:shd w:val="clear" w:color="auto" w:fill="D9D9D9"/>
          </w:tcPr>
          <w:p w:rsidR="00556F1F" w:rsidRPr="003B0A3E" w:rsidRDefault="00253069" w:rsidP="004B2F12">
            <w:pPr>
              <w:pStyle w:val="AltNormal"/>
              <w:jc w:val="center"/>
            </w:pPr>
            <w:r w:rsidRPr="003B0A3E">
              <w:t>P</w:t>
            </w:r>
            <w:r w:rsidR="00556F1F" w:rsidRPr="003B0A3E">
              <w:t>eriod</w:t>
            </w:r>
          </w:p>
        </w:tc>
        <w:tc>
          <w:tcPr>
            <w:tcW w:w="1417" w:type="dxa"/>
            <w:shd w:val="clear" w:color="auto" w:fill="D9D9D9"/>
          </w:tcPr>
          <w:p w:rsidR="00556F1F" w:rsidRPr="003B0A3E" w:rsidRDefault="00556F1F" w:rsidP="004B2F12">
            <w:pPr>
              <w:pStyle w:val="AltNormal"/>
              <w:jc w:val="center"/>
            </w:pPr>
            <w:r w:rsidRPr="003B0A3E">
              <w:t>Input</w:t>
            </w:r>
          </w:p>
        </w:tc>
        <w:tc>
          <w:tcPr>
            <w:tcW w:w="6502" w:type="dxa"/>
            <w:shd w:val="clear" w:color="auto" w:fill="D9D9D9"/>
          </w:tcPr>
          <w:p w:rsidR="00556F1F" w:rsidRPr="003B0A3E" w:rsidRDefault="007C04EC" w:rsidP="004B2F12">
            <w:pPr>
              <w:pStyle w:val="AltNormal"/>
            </w:pPr>
            <w:r w:rsidRPr="003B0A3E">
              <w:t xml:space="preserve"> The duration</w:t>
            </w:r>
            <w:r w:rsidR="0045148D" w:rsidRPr="003B0A3E">
              <w:t xml:space="preserve"> in minutes</w:t>
            </w:r>
            <w:r w:rsidRPr="003B0A3E">
              <w:t xml:space="preserve"> the SMSC keeps a message and tries to deliver it</w:t>
            </w:r>
          </w:p>
        </w:tc>
      </w:tr>
    </w:tbl>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7938"/>
      </w:tblGrid>
      <w:tr w:rsidR="00556F1F" w:rsidRPr="003B0A3E" w:rsidTr="00556F1F">
        <w:tc>
          <w:tcPr>
            <w:tcW w:w="10065" w:type="dxa"/>
            <w:gridSpan w:val="2"/>
            <w:shd w:val="clear" w:color="auto" w:fill="D9D9D9"/>
          </w:tcPr>
          <w:p w:rsidR="00556F1F" w:rsidRPr="003B0A3E" w:rsidRDefault="00556F1F" w:rsidP="00556F1F">
            <w:pPr>
              <w:pStyle w:val="AltNormal"/>
              <w:rPr>
                <w:b/>
                <w:lang w:eastAsia="zh-CN"/>
              </w:rPr>
            </w:pPr>
            <w:r w:rsidRPr="003B0A3E">
              <w:rPr>
                <w:b/>
                <w:lang w:eastAsia="zh-CN"/>
              </w:rPr>
              <w:t>Return Values</w:t>
            </w:r>
          </w:p>
        </w:tc>
      </w:tr>
      <w:tr w:rsidR="00556F1F" w:rsidRPr="003B0A3E" w:rsidTr="004B2F12">
        <w:tc>
          <w:tcPr>
            <w:tcW w:w="2127" w:type="dxa"/>
            <w:shd w:val="clear" w:color="auto" w:fill="D9D9D9"/>
          </w:tcPr>
          <w:p w:rsidR="00556F1F" w:rsidRPr="003B0A3E" w:rsidRDefault="00556F1F" w:rsidP="00556F1F">
            <w:pPr>
              <w:pStyle w:val="AltNormal"/>
              <w:jc w:val="center"/>
              <w:rPr>
                <w:b/>
                <w:lang w:eastAsia="zh-CN"/>
              </w:rPr>
            </w:pPr>
            <w:r w:rsidRPr="003B0A3E">
              <w:rPr>
                <w:b/>
                <w:lang w:eastAsia="zh-CN"/>
              </w:rPr>
              <w:t>Value</w:t>
            </w:r>
          </w:p>
        </w:tc>
        <w:tc>
          <w:tcPr>
            <w:tcW w:w="7938"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2F7F22" w:rsidRPr="003B0A3E" w:rsidTr="004B2F12">
        <w:tc>
          <w:tcPr>
            <w:tcW w:w="2127" w:type="dxa"/>
            <w:shd w:val="clear" w:color="auto" w:fill="D9D9D9"/>
          </w:tcPr>
          <w:p w:rsidR="002F7F22" w:rsidRPr="003B0A3E" w:rsidRDefault="002F7F22" w:rsidP="002F7F22">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2F7F22" w:rsidRPr="003B0A3E" w:rsidRDefault="002F7F22" w:rsidP="00556F1F">
            <w:pPr>
              <w:pStyle w:val="AltNormal"/>
              <w:rPr>
                <w:rFonts w:cs="Arial"/>
                <w:lang w:eastAsia="zh-CN"/>
              </w:rPr>
            </w:pPr>
            <w:r w:rsidRPr="003B0A3E">
              <w:rPr>
                <w:rFonts w:cs="Arial"/>
                <w:lang w:eastAsia="zh-CN"/>
              </w:rPr>
              <w:t>The function succeeded.</w:t>
            </w:r>
          </w:p>
        </w:tc>
      </w:tr>
      <w:tr w:rsidR="002F7F22" w:rsidRPr="003B0A3E" w:rsidTr="004B2F12">
        <w:tc>
          <w:tcPr>
            <w:tcW w:w="2127" w:type="dxa"/>
            <w:shd w:val="clear" w:color="auto" w:fill="D9D9D9"/>
          </w:tcPr>
          <w:p w:rsidR="002F7F22" w:rsidRPr="003B0A3E" w:rsidRDefault="002F7F22" w:rsidP="002F7F22">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2F7F22" w:rsidRPr="003B0A3E" w:rsidRDefault="002F7F22" w:rsidP="00556F1F">
            <w:pPr>
              <w:pStyle w:val="AltNormal"/>
              <w:rPr>
                <w:rFonts w:cs="Arial"/>
                <w:lang w:eastAsia="zh-CN"/>
              </w:rPr>
            </w:pPr>
            <w:r w:rsidRPr="003B0A3E">
              <w:rPr>
                <w:rFonts w:cs="Arial"/>
                <w:lang w:eastAsia="zh-CN"/>
              </w:rPr>
              <w:t xml:space="preserve">A fatal error has occurred. </w:t>
            </w:r>
          </w:p>
        </w:tc>
      </w:tr>
      <w:tr w:rsidR="006432F8" w:rsidRPr="003B0A3E" w:rsidTr="001D1867">
        <w:tc>
          <w:tcPr>
            <w:tcW w:w="212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jc w:val="center"/>
              <w:rPr>
                <w:rFonts w:cs="Arial"/>
                <w:lang w:eastAsia="zh-CN"/>
              </w:rPr>
            </w:pPr>
            <w:r w:rsidRPr="003B0A3E">
              <w:rPr>
                <w:rFonts w:cs="Arial"/>
                <w:lang w:eastAsia="zh-CN"/>
              </w:rPr>
              <w:t>0X00000101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6432F8" w:rsidRPr="003B0A3E" w:rsidTr="00AC422C">
        <w:tc>
          <w:tcPr>
            <w:tcW w:w="212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0X00000104</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does not contain hardware which supports this operation.</w:t>
            </w:r>
          </w:p>
        </w:tc>
      </w:tr>
      <w:tr w:rsidR="006432F8" w:rsidRPr="003B0A3E" w:rsidTr="00AC422C">
        <w:tc>
          <w:tcPr>
            <w:tcW w:w="212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0X00000130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is not in a power state which allows this operation.</w:t>
            </w:r>
          </w:p>
        </w:tc>
      </w:tr>
      <w:tr w:rsidR="00110F61" w:rsidRPr="003B0A3E" w:rsidTr="00110F61">
        <w:tc>
          <w:tcPr>
            <w:tcW w:w="2127"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6432F8" w:rsidP="00110F61">
            <w:pPr>
              <w:pStyle w:val="AltNormal"/>
              <w:jc w:val="center"/>
              <w:rPr>
                <w:rFonts w:cs="Arial"/>
                <w:lang w:eastAsia="zh-CN"/>
              </w:rPr>
            </w:pPr>
            <w:r w:rsidRPr="003B0A3E">
              <w:rPr>
                <w:rFonts w:cs="Arial"/>
                <w:lang w:eastAsia="zh-CN"/>
              </w:rPr>
              <w:t>0XF0000001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C819CF" w:rsidRPr="003B0A3E" w:rsidRDefault="00C819CF" w:rsidP="00FE6E31">
      <w:pPr>
        <w:pStyle w:val="AltNormal"/>
        <w:rPr>
          <w:lang w:eastAsia="zh-CN"/>
        </w:rPr>
      </w:pPr>
    </w:p>
    <w:p w:rsidR="00F37506" w:rsidRPr="003B0A3E" w:rsidRDefault="00F37506" w:rsidP="00F37506">
      <w:pPr>
        <w:pStyle w:val="berschrift3"/>
        <w:rPr>
          <w:bCs/>
          <w:sz w:val="24"/>
          <w:lang w:eastAsia="zh-CN"/>
        </w:rPr>
      </w:pPr>
      <w:bookmarkStart w:id="2447" w:name="_Toc398134287"/>
      <w:r w:rsidRPr="003B0A3E">
        <w:rPr>
          <w:bCs/>
          <w:sz w:val="24"/>
          <w:lang w:eastAsia="zh-CN"/>
        </w:rPr>
        <w:t>CMAPI_SMS_GetDeliveryReport()</w:t>
      </w:r>
      <w:bookmarkEnd w:id="2447"/>
    </w:p>
    <w:p w:rsidR="00F37506" w:rsidRPr="003B0A3E" w:rsidRDefault="00F37506" w:rsidP="00F37506">
      <w:pPr>
        <w:pStyle w:val="AltNormal"/>
        <w:rPr>
          <w:lang w:eastAsia="zh-CN"/>
        </w:rPr>
      </w:pPr>
      <w:r w:rsidRPr="003B0A3E">
        <w:rPr>
          <w:lang w:eastAsia="zh-CN"/>
        </w:rPr>
        <w:t xml:space="preserve">The </w:t>
      </w:r>
      <w:r w:rsidRPr="003B0A3E">
        <w:rPr>
          <w:b/>
          <w:lang w:eastAsia="zh-CN"/>
        </w:rPr>
        <w:t xml:space="preserve">CMAPI_SMS_GetDeliveryReport() </w:t>
      </w:r>
      <w:r w:rsidRPr="003B0A3E">
        <w:rPr>
          <w:lang w:eastAsia="zh-CN"/>
        </w:rPr>
        <w:t>function is used to get the delivery report setting, i.e. on or off</w:t>
      </w:r>
    </w:p>
    <w:p w:rsidR="00F37506" w:rsidRPr="003B0A3E" w:rsidRDefault="00F37506" w:rsidP="00F3750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F37506" w:rsidRPr="003B0A3E" w:rsidTr="00CB49D7">
        <w:tc>
          <w:tcPr>
            <w:tcW w:w="10065" w:type="dxa"/>
            <w:shd w:val="clear" w:color="auto" w:fill="D9D9D9"/>
          </w:tcPr>
          <w:p w:rsidR="00F37506" w:rsidRPr="003B0A3E" w:rsidRDefault="00F37506" w:rsidP="00CB49D7">
            <w:pPr>
              <w:pStyle w:val="AltNormal"/>
              <w:rPr>
                <w:b/>
                <w:lang w:eastAsia="zh-CN"/>
              </w:rPr>
            </w:pPr>
            <w:r w:rsidRPr="003B0A3E">
              <w:rPr>
                <w:b/>
                <w:lang w:eastAsia="zh-CN"/>
              </w:rPr>
              <w:lastRenderedPageBreak/>
              <w:t>Prototype</w:t>
            </w:r>
          </w:p>
        </w:tc>
      </w:tr>
      <w:tr w:rsidR="00F37506" w:rsidRPr="003B0A3E" w:rsidTr="00CB49D7">
        <w:tc>
          <w:tcPr>
            <w:tcW w:w="10065" w:type="dxa"/>
            <w:shd w:val="clear" w:color="auto" w:fill="D9D9D9"/>
          </w:tcPr>
          <w:p w:rsidR="00F37506" w:rsidRPr="003B0A3E" w:rsidRDefault="00F37506" w:rsidP="00CB49D7">
            <w:pPr>
              <w:pStyle w:val="AltNormal"/>
              <w:rPr>
                <w:lang w:eastAsia="zh-CN"/>
              </w:rPr>
            </w:pPr>
          </w:p>
          <w:p w:rsidR="00F37506" w:rsidRPr="003B0A3E" w:rsidRDefault="00F37506" w:rsidP="00CB49D7">
            <w:pPr>
              <w:pStyle w:val="AltNormal"/>
              <w:rPr>
                <w:lang w:eastAsia="zh-CN"/>
              </w:rPr>
            </w:pPr>
            <w:r w:rsidRPr="003B0A3E">
              <w:rPr>
                <w:lang w:eastAsia="zh-CN"/>
              </w:rPr>
              <w:t xml:space="preserve">dword </w:t>
            </w:r>
            <w:r w:rsidRPr="003B0A3E">
              <w:rPr>
                <w:b/>
                <w:lang w:eastAsia="zh-CN"/>
              </w:rPr>
              <w:t xml:space="preserve">CMAPI_SMS_GetDeliveryReport </w:t>
            </w:r>
            <w:r w:rsidRPr="003B0A3E">
              <w:rPr>
                <w:lang w:eastAsia="zh-CN"/>
              </w:rPr>
              <w:t>(dword deviceID, dword</w:t>
            </w:r>
            <w:r w:rsidR="008D22EE" w:rsidRPr="003B0A3E">
              <w:rPr>
                <w:lang w:eastAsia="zh-CN"/>
              </w:rPr>
              <w:t xml:space="preserve">* </w:t>
            </w:r>
            <w:r w:rsidR="00253069" w:rsidRPr="003B0A3E">
              <w:rPr>
                <w:lang w:eastAsia="zh-CN"/>
              </w:rPr>
              <w:t>p</w:t>
            </w:r>
            <w:r w:rsidR="008D22EE" w:rsidRPr="003B0A3E">
              <w:rPr>
                <w:lang w:eastAsia="zh-CN"/>
              </w:rPr>
              <w:t>DeliveryReport</w:t>
            </w:r>
            <w:r w:rsidRPr="003B0A3E">
              <w:rPr>
                <w:lang w:eastAsia="zh-CN"/>
              </w:rPr>
              <w:t xml:space="preserve">switch)  </w:t>
            </w:r>
          </w:p>
          <w:p w:rsidR="00F37506" w:rsidRPr="003B0A3E" w:rsidRDefault="00F37506" w:rsidP="00CB49D7">
            <w:pPr>
              <w:pStyle w:val="AltNormal"/>
              <w:rPr>
                <w:lang w:eastAsia="zh-CN"/>
              </w:rPr>
            </w:pPr>
          </w:p>
        </w:tc>
      </w:tr>
    </w:tbl>
    <w:p w:rsidR="00F37506" w:rsidRPr="003B0A3E" w:rsidRDefault="00F37506" w:rsidP="00F37506">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268"/>
        <w:gridCol w:w="1560"/>
        <w:gridCol w:w="6237"/>
      </w:tblGrid>
      <w:tr w:rsidR="00F37506" w:rsidRPr="003B0A3E" w:rsidTr="00CD4BF2">
        <w:tc>
          <w:tcPr>
            <w:tcW w:w="10065" w:type="dxa"/>
            <w:gridSpan w:val="3"/>
            <w:shd w:val="clear" w:color="auto" w:fill="D9D9D9"/>
          </w:tcPr>
          <w:p w:rsidR="00F37506" w:rsidRPr="003B0A3E" w:rsidRDefault="00F37506" w:rsidP="00CB49D7">
            <w:pPr>
              <w:pStyle w:val="AltNormal"/>
              <w:rPr>
                <w:b/>
                <w:lang w:eastAsia="zh-CN"/>
              </w:rPr>
            </w:pPr>
            <w:r w:rsidRPr="003B0A3E">
              <w:rPr>
                <w:b/>
                <w:lang w:eastAsia="zh-CN"/>
              </w:rPr>
              <w:t>Parameters</w:t>
            </w:r>
          </w:p>
        </w:tc>
      </w:tr>
      <w:tr w:rsidR="00F37506" w:rsidRPr="003B0A3E" w:rsidTr="00253069">
        <w:tc>
          <w:tcPr>
            <w:tcW w:w="2268" w:type="dxa"/>
            <w:shd w:val="clear" w:color="auto" w:fill="D9D9D9"/>
          </w:tcPr>
          <w:p w:rsidR="00F37506" w:rsidRPr="003B0A3E" w:rsidRDefault="00F37506" w:rsidP="00CB49D7">
            <w:pPr>
              <w:pStyle w:val="AltNormal"/>
              <w:jc w:val="center"/>
              <w:rPr>
                <w:b/>
                <w:lang w:eastAsia="zh-CN"/>
              </w:rPr>
            </w:pPr>
            <w:r w:rsidRPr="003B0A3E">
              <w:rPr>
                <w:b/>
                <w:lang w:eastAsia="zh-CN"/>
              </w:rPr>
              <w:t>Field Name</w:t>
            </w:r>
          </w:p>
        </w:tc>
        <w:tc>
          <w:tcPr>
            <w:tcW w:w="1560" w:type="dxa"/>
            <w:shd w:val="clear" w:color="auto" w:fill="D9D9D9"/>
          </w:tcPr>
          <w:p w:rsidR="00F37506" w:rsidRPr="003B0A3E" w:rsidRDefault="00F37506" w:rsidP="00CB49D7">
            <w:pPr>
              <w:pStyle w:val="AltNormal"/>
              <w:jc w:val="center"/>
              <w:rPr>
                <w:b/>
                <w:lang w:eastAsia="zh-CN"/>
              </w:rPr>
            </w:pPr>
            <w:r w:rsidRPr="003B0A3E">
              <w:rPr>
                <w:b/>
                <w:lang w:eastAsia="zh-CN"/>
              </w:rPr>
              <w:t>Mode</w:t>
            </w:r>
          </w:p>
        </w:tc>
        <w:tc>
          <w:tcPr>
            <w:tcW w:w="6237" w:type="dxa"/>
            <w:shd w:val="clear" w:color="auto" w:fill="D9D9D9"/>
          </w:tcPr>
          <w:p w:rsidR="00F37506" w:rsidRPr="003B0A3E" w:rsidRDefault="00F37506" w:rsidP="00CB49D7">
            <w:pPr>
              <w:pStyle w:val="AltNormal"/>
              <w:jc w:val="center"/>
              <w:rPr>
                <w:b/>
                <w:lang w:eastAsia="zh-CN"/>
              </w:rPr>
            </w:pPr>
            <w:r w:rsidRPr="003B0A3E">
              <w:rPr>
                <w:b/>
                <w:lang w:eastAsia="zh-CN"/>
              </w:rPr>
              <w:t>Description</w:t>
            </w:r>
          </w:p>
        </w:tc>
      </w:tr>
      <w:tr w:rsidR="00F37506" w:rsidRPr="003B0A3E" w:rsidTr="00253069">
        <w:tc>
          <w:tcPr>
            <w:tcW w:w="2268" w:type="dxa"/>
            <w:shd w:val="clear" w:color="auto" w:fill="D9D9D9"/>
          </w:tcPr>
          <w:p w:rsidR="00F37506" w:rsidRPr="003B0A3E" w:rsidRDefault="00F37506" w:rsidP="00CB49D7">
            <w:pPr>
              <w:pStyle w:val="AltNormal"/>
              <w:jc w:val="center"/>
            </w:pPr>
            <w:r w:rsidRPr="003B0A3E">
              <w:t>deviceID</w:t>
            </w:r>
          </w:p>
        </w:tc>
        <w:tc>
          <w:tcPr>
            <w:tcW w:w="1560" w:type="dxa"/>
            <w:shd w:val="clear" w:color="auto" w:fill="D9D9D9"/>
          </w:tcPr>
          <w:p w:rsidR="00F37506" w:rsidRPr="003B0A3E" w:rsidRDefault="00F37506" w:rsidP="00CB49D7">
            <w:pPr>
              <w:pStyle w:val="AltNormal"/>
              <w:jc w:val="center"/>
            </w:pPr>
            <w:r w:rsidRPr="003B0A3E">
              <w:t>Input</w:t>
            </w:r>
          </w:p>
        </w:tc>
        <w:tc>
          <w:tcPr>
            <w:tcW w:w="6237" w:type="dxa"/>
            <w:shd w:val="clear" w:color="auto" w:fill="D9D9D9"/>
          </w:tcPr>
          <w:p w:rsidR="00F37506" w:rsidRPr="003B0A3E" w:rsidRDefault="00F37506" w:rsidP="00CB49D7">
            <w:pPr>
              <w:pStyle w:val="AltNormal"/>
            </w:pPr>
            <w:r w:rsidRPr="003B0A3E">
              <w:t>The ID of the device concerned</w:t>
            </w:r>
          </w:p>
        </w:tc>
      </w:tr>
      <w:tr w:rsidR="00F37506" w:rsidRPr="003B0A3E" w:rsidTr="00253069">
        <w:tc>
          <w:tcPr>
            <w:tcW w:w="2268" w:type="dxa"/>
            <w:shd w:val="clear" w:color="auto" w:fill="D9D9D9"/>
          </w:tcPr>
          <w:p w:rsidR="00F37506" w:rsidRPr="003B0A3E" w:rsidRDefault="00253069" w:rsidP="00CB49D7">
            <w:pPr>
              <w:pStyle w:val="AltNormal"/>
              <w:jc w:val="center"/>
            </w:pPr>
            <w:r w:rsidRPr="003B0A3E">
              <w:t>p</w:t>
            </w:r>
            <w:r w:rsidR="008D22EE" w:rsidRPr="003B0A3E">
              <w:t>DeliveryReport</w:t>
            </w:r>
            <w:r w:rsidR="00F37506" w:rsidRPr="003B0A3E">
              <w:t>switch</w:t>
            </w:r>
          </w:p>
        </w:tc>
        <w:tc>
          <w:tcPr>
            <w:tcW w:w="1560" w:type="dxa"/>
            <w:shd w:val="clear" w:color="auto" w:fill="D9D9D9"/>
          </w:tcPr>
          <w:p w:rsidR="00F37506" w:rsidRPr="003B0A3E" w:rsidRDefault="00F37506" w:rsidP="00CB49D7">
            <w:pPr>
              <w:pStyle w:val="AltNormal"/>
              <w:jc w:val="center"/>
            </w:pPr>
            <w:r w:rsidRPr="003B0A3E">
              <w:rPr>
                <w:lang w:eastAsia="zh-CN"/>
              </w:rPr>
              <w:t>Out</w:t>
            </w:r>
            <w:r w:rsidRPr="003B0A3E">
              <w:t>put</w:t>
            </w:r>
          </w:p>
        </w:tc>
        <w:tc>
          <w:tcPr>
            <w:tcW w:w="6237" w:type="dxa"/>
            <w:shd w:val="clear" w:color="auto" w:fill="D9D9D9"/>
          </w:tcPr>
          <w:p w:rsidR="00F37506" w:rsidRPr="003B0A3E" w:rsidRDefault="00F37506" w:rsidP="00CB49D7">
            <w:pPr>
              <w:pStyle w:val="AltNormal"/>
              <w:numPr>
                <w:ilvl w:val="0"/>
                <w:numId w:val="61"/>
              </w:numPr>
            </w:pPr>
            <w:r w:rsidRPr="003B0A3E">
              <w:t>0x</w:t>
            </w:r>
            <w:r w:rsidR="00CF4C04" w:rsidRPr="003B0A3E">
              <w:rPr>
                <w:lang w:eastAsia="zh-CN"/>
              </w:rPr>
              <w:t>000000</w:t>
            </w:r>
            <w:r w:rsidRPr="003B0A3E">
              <w:t>00</w:t>
            </w:r>
            <w:r w:rsidR="00646EE8" w:rsidRPr="003B0A3E">
              <w:t>:</w:t>
            </w:r>
            <w:r w:rsidRPr="003B0A3E">
              <w:t xml:space="preserve"> switch off </w:t>
            </w:r>
          </w:p>
          <w:p w:rsidR="00F37506" w:rsidRPr="003B0A3E" w:rsidRDefault="00F37506" w:rsidP="00CB49D7">
            <w:pPr>
              <w:pStyle w:val="AltNormal"/>
              <w:numPr>
                <w:ilvl w:val="0"/>
                <w:numId w:val="61"/>
              </w:numPr>
            </w:pPr>
            <w:r w:rsidRPr="003B0A3E">
              <w:t>0x</w:t>
            </w:r>
            <w:r w:rsidR="00CF4C04" w:rsidRPr="003B0A3E">
              <w:rPr>
                <w:lang w:eastAsia="zh-CN"/>
              </w:rPr>
              <w:t>000000</w:t>
            </w:r>
            <w:r w:rsidRPr="003B0A3E">
              <w:t>01</w:t>
            </w:r>
            <w:r w:rsidR="00646EE8" w:rsidRPr="003B0A3E">
              <w:t>:</w:t>
            </w:r>
            <w:r w:rsidRPr="003B0A3E">
              <w:t xml:space="preserve"> switch on </w:t>
            </w:r>
          </w:p>
        </w:tc>
      </w:tr>
    </w:tbl>
    <w:p w:rsidR="00F37506" w:rsidRPr="003B0A3E" w:rsidRDefault="00F37506" w:rsidP="00F3750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7938"/>
      </w:tblGrid>
      <w:tr w:rsidR="00F37506" w:rsidRPr="003B0A3E" w:rsidTr="00CB49D7">
        <w:tc>
          <w:tcPr>
            <w:tcW w:w="10065" w:type="dxa"/>
            <w:gridSpan w:val="2"/>
            <w:shd w:val="clear" w:color="auto" w:fill="D9D9D9"/>
          </w:tcPr>
          <w:p w:rsidR="00F37506" w:rsidRPr="003B0A3E" w:rsidRDefault="00F37506" w:rsidP="00CB49D7">
            <w:pPr>
              <w:pStyle w:val="AltNormal"/>
              <w:rPr>
                <w:b/>
                <w:lang w:eastAsia="zh-CN"/>
              </w:rPr>
            </w:pPr>
            <w:r w:rsidRPr="003B0A3E">
              <w:rPr>
                <w:b/>
                <w:lang w:eastAsia="zh-CN"/>
              </w:rPr>
              <w:t>Return Values</w:t>
            </w:r>
          </w:p>
        </w:tc>
      </w:tr>
      <w:tr w:rsidR="00F37506" w:rsidRPr="003B0A3E" w:rsidTr="00CB49D7">
        <w:tc>
          <w:tcPr>
            <w:tcW w:w="2127" w:type="dxa"/>
            <w:shd w:val="clear" w:color="auto" w:fill="D9D9D9"/>
          </w:tcPr>
          <w:p w:rsidR="00F37506" w:rsidRPr="003B0A3E" w:rsidRDefault="00F37506" w:rsidP="00CB49D7">
            <w:pPr>
              <w:pStyle w:val="AltNormal"/>
              <w:jc w:val="center"/>
              <w:rPr>
                <w:b/>
                <w:lang w:eastAsia="zh-CN"/>
              </w:rPr>
            </w:pPr>
            <w:r w:rsidRPr="003B0A3E">
              <w:rPr>
                <w:b/>
                <w:lang w:eastAsia="zh-CN"/>
              </w:rPr>
              <w:t>Value</w:t>
            </w:r>
          </w:p>
        </w:tc>
        <w:tc>
          <w:tcPr>
            <w:tcW w:w="7938" w:type="dxa"/>
            <w:shd w:val="clear" w:color="auto" w:fill="D9D9D9"/>
          </w:tcPr>
          <w:p w:rsidR="00F37506" w:rsidRPr="003B0A3E" w:rsidRDefault="00F37506" w:rsidP="00CB49D7">
            <w:pPr>
              <w:pStyle w:val="AltNormal"/>
              <w:jc w:val="center"/>
              <w:rPr>
                <w:b/>
                <w:lang w:eastAsia="zh-CN"/>
              </w:rPr>
            </w:pPr>
            <w:r w:rsidRPr="003B0A3E">
              <w:rPr>
                <w:b/>
                <w:lang w:eastAsia="zh-CN"/>
              </w:rPr>
              <w:t>Description</w:t>
            </w:r>
          </w:p>
        </w:tc>
      </w:tr>
      <w:tr w:rsidR="00F37506" w:rsidRPr="003B0A3E" w:rsidTr="00CB49D7">
        <w:tc>
          <w:tcPr>
            <w:tcW w:w="2127" w:type="dxa"/>
            <w:shd w:val="clear" w:color="auto" w:fill="D9D9D9"/>
          </w:tcPr>
          <w:p w:rsidR="00F37506" w:rsidRPr="003B0A3E" w:rsidRDefault="00F37506" w:rsidP="00CB49D7">
            <w:pPr>
              <w:pStyle w:val="AltNormal"/>
              <w:jc w:val="center"/>
              <w:rPr>
                <w:lang w:eastAsia="zh-CN"/>
              </w:rP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F37506" w:rsidRPr="003B0A3E" w:rsidRDefault="00F37506" w:rsidP="00CB49D7">
            <w:pPr>
              <w:pStyle w:val="AltNormal"/>
              <w:rPr>
                <w:lang w:eastAsia="zh-CN"/>
              </w:rPr>
            </w:pPr>
            <w:r w:rsidRPr="003B0A3E">
              <w:rPr>
                <w:lang w:eastAsia="zh-CN"/>
              </w:rPr>
              <w:t>The function succeeded.</w:t>
            </w:r>
          </w:p>
        </w:tc>
      </w:tr>
      <w:tr w:rsidR="00F37506" w:rsidRPr="003B0A3E" w:rsidTr="00CB49D7">
        <w:tc>
          <w:tcPr>
            <w:tcW w:w="2127" w:type="dxa"/>
            <w:shd w:val="clear" w:color="auto" w:fill="D9D9D9"/>
          </w:tcPr>
          <w:p w:rsidR="00F37506" w:rsidRPr="003B0A3E" w:rsidRDefault="00F37506" w:rsidP="00CB49D7">
            <w:pPr>
              <w:pStyle w:val="AltNormal"/>
              <w:jc w:val="center"/>
              <w:rPr>
                <w:rFonts w:ascii="Courier New" w:hAnsi="Courier New" w:cs="Courier New"/>
                <w:lang w:eastAsia="zh-CN"/>
              </w:rP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F37506" w:rsidRPr="003B0A3E" w:rsidRDefault="00F37506" w:rsidP="00CB49D7">
            <w:pPr>
              <w:pStyle w:val="AltNormal"/>
              <w:rPr>
                <w:lang w:eastAsia="zh-CN"/>
              </w:rPr>
            </w:pPr>
            <w:r w:rsidRPr="003B0A3E">
              <w:rPr>
                <w:lang w:eastAsia="zh-CN"/>
              </w:rPr>
              <w:t xml:space="preserve">A fatal error has occurred. </w:t>
            </w:r>
          </w:p>
        </w:tc>
      </w:tr>
      <w:tr w:rsidR="006432F8" w:rsidRPr="003B0A3E" w:rsidTr="00CB49D7">
        <w:tc>
          <w:tcPr>
            <w:tcW w:w="212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CB49D7">
            <w:pPr>
              <w:pStyle w:val="AltNormal"/>
              <w:jc w:val="center"/>
              <w:rPr>
                <w:rFonts w:cs="Arial"/>
                <w:lang w:eastAsia="zh-CN"/>
              </w:rPr>
            </w:pPr>
            <w:r w:rsidRPr="003B0A3E">
              <w:rPr>
                <w:rFonts w:cs="Arial"/>
                <w:lang w:eastAsia="zh-CN"/>
              </w:rPr>
              <w:t>0X00000101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CB49D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6432F8" w:rsidRPr="003B0A3E" w:rsidTr="00AC422C">
        <w:tc>
          <w:tcPr>
            <w:tcW w:w="212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0X00000104</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lang w:eastAsia="zh-CN"/>
              </w:rPr>
            </w:pPr>
            <w:r w:rsidRPr="003B0A3E">
              <w:rPr>
                <w:lang w:eastAsia="zh-CN"/>
              </w:rPr>
              <w:t>The device does not contain hardware which supports this operation.</w:t>
            </w:r>
          </w:p>
        </w:tc>
      </w:tr>
      <w:tr w:rsidR="006432F8" w:rsidRPr="003B0A3E" w:rsidTr="00AC422C">
        <w:tc>
          <w:tcPr>
            <w:tcW w:w="212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0X00000130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lang w:eastAsia="zh-CN"/>
              </w:rPr>
            </w:pPr>
            <w:r w:rsidRPr="003B0A3E">
              <w:rPr>
                <w:lang w:eastAsia="zh-CN"/>
              </w:rPr>
              <w:t>The device is not in a power state which allows this operation.</w:t>
            </w:r>
          </w:p>
        </w:tc>
      </w:tr>
      <w:tr w:rsidR="00110F61" w:rsidRPr="003B0A3E" w:rsidTr="00110F61">
        <w:tc>
          <w:tcPr>
            <w:tcW w:w="2127"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6432F8" w:rsidP="00110F61">
            <w:pPr>
              <w:pStyle w:val="AltNormal"/>
              <w:jc w:val="center"/>
              <w:rPr>
                <w:rFonts w:cs="Arial"/>
                <w:lang w:eastAsia="zh-CN"/>
              </w:rPr>
            </w:pPr>
            <w:r w:rsidRPr="003B0A3E">
              <w:rPr>
                <w:rFonts w:cs="Arial"/>
                <w:lang w:eastAsia="zh-CN"/>
              </w:rPr>
              <w:t>0XF0000001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F37506" w:rsidRPr="003B0A3E" w:rsidRDefault="00F37506" w:rsidP="00C819CF">
      <w:pPr>
        <w:pStyle w:val="AltNormal"/>
        <w:rPr>
          <w:lang w:eastAsia="zh-CN"/>
        </w:rPr>
      </w:pPr>
    </w:p>
    <w:p w:rsidR="00C819CF" w:rsidRPr="003B0A3E" w:rsidRDefault="00C819CF" w:rsidP="00C819CF">
      <w:pPr>
        <w:pStyle w:val="berschrift3"/>
        <w:rPr>
          <w:bCs/>
          <w:sz w:val="24"/>
          <w:lang w:eastAsia="zh-CN"/>
        </w:rPr>
      </w:pPr>
      <w:bookmarkStart w:id="2448" w:name="_Toc398134288"/>
      <w:r w:rsidRPr="003B0A3E">
        <w:rPr>
          <w:bCs/>
          <w:sz w:val="24"/>
          <w:lang w:eastAsia="zh-CN"/>
        </w:rPr>
        <w:t>CMAPI_</w:t>
      </w:r>
      <w:r w:rsidR="00D26A6E" w:rsidRPr="003B0A3E">
        <w:rPr>
          <w:bCs/>
          <w:sz w:val="24"/>
          <w:lang w:eastAsia="zh-CN"/>
        </w:rPr>
        <w:t>SMS</w:t>
      </w:r>
      <w:r w:rsidRPr="003B0A3E">
        <w:rPr>
          <w:bCs/>
          <w:sz w:val="24"/>
          <w:lang w:eastAsia="zh-CN"/>
        </w:rPr>
        <w:t>_SetDeliveryReport()</w:t>
      </w:r>
      <w:bookmarkEnd w:id="2448"/>
    </w:p>
    <w:p w:rsidR="00C819CF" w:rsidRPr="003B0A3E" w:rsidRDefault="00C819CF" w:rsidP="00C819CF">
      <w:pPr>
        <w:pStyle w:val="AltNormal"/>
        <w:rPr>
          <w:lang w:eastAsia="zh-CN"/>
        </w:rPr>
      </w:pPr>
      <w:r w:rsidRPr="003B0A3E">
        <w:rPr>
          <w:lang w:eastAsia="zh-CN"/>
        </w:rPr>
        <w:t xml:space="preserve">The </w:t>
      </w:r>
      <w:r w:rsidRPr="003B0A3E">
        <w:rPr>
          <w:b/>
          <w:lang w:eastAsia="zh-CN"/>
        </w:rPr>
        <w:t>CMAPI_</w:t>
      </w:r>
      <w:r w:rsidR="00D26A6E" w:rsidRPr="003B0A3E">
        <w:rPr>
          <w:b/>
          <w:lang w:eastAsia="zh-CN"/>
        </w:rPr>
        <w:t>SMS</w:t>
      </w:r>
      <w:r w:rsidRPr="003B0A3E">
        <w:rPr>
          <w:b/>
          <w:lang w:eastAsia="zh-CN"/>
        </w:rPr>
        <w:t xml:space="preserve">_SetDeliveryReport() </w:t>
      </w:r>
      <w:r w:rsidRPr="003B0A3E">
        <w:rPr>
          <w:lang w:eastAsia="zh-CN"/>
        </w:rPr>
        <w:t xml:space="preserve">function is used to set the delivery report </w:t>
      </w:r>
      <w:r w:rsidR="004B2F12" w:rsidRPr="003B0A3E">
        <w:rPr>
          <w:lang w:eastAsia="zh-CN"/>
        </w:rPr>
        <w:t>“O</w:t>
      </w:r>
      <w:r w:rsidRPr="003B0A3E">
        <w:rPr>
          <w:lang w:eastAsia="zh-CN"/>
        </w:rPr>
        <w:t>n</w:t>
      </w:r>
      <w:r w:rsidR="00DF061F" w:rsidRPr="003B0A3E">
        <w:rPr>
          <w:lang w:eastAsia="zh-CN"/>
        </w:rPr>
        <w:t>”</w:t>
      </w:r>
      <w:r w:rsidRPr="003B0A3E">
        <w:rPr>
          <w:lang w:eastAsia="zh-CN"/>
        </w:rPr>
        <w:t xml:space="preserve"> or </w:t>
      </w:r>
      <w:r w:rsidR="00DF061F" w:rsidRPr="003B0A3E">
        <w:rPr>
          <w:lang w:eastAsia="zh-CN"/>
        </w:rPr>
        <w:t>“O</w:t>
      </w:r>
      <w:r w:rsidRPr="003B0A3E">
        <w:rPr>
          <w:lang w:eastAsia="zh-CN"/>
        </w:rPr>
        <w:t>ff</w:t>
      </w:r>
      <w:r w:rsidR="00DF061F" w:rsidRPr="003B0A3E">
        <w:rPr>
          <w:lang w:eastAsia="zh-CN"/>
        </w:rPr>
        <w:t>”</w:t>
      </w:r>
      <w:r w:rsidR="00441454">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C819CF" w:rsidRPr="003B0A3E" w:rsidTr="00F63B3D">
        <w:tc>
          <w:tcPr>
            <w:tcW w:w="10065" w:type="dxa"/>
            <w:shd w:val="clear" w:color="auto" w:fill="D9D9D9"/>
          </w:tcPr>
          <w:p w:rsidR="00C819CF" w:rsidRPr="003B0A3E" w:rsidRDefault="00C819CF" w:rsidP="00F63B3D">
            <w:pPr>
              <w:pStyle w:val="AltNormal"/>
              <w:rPr>
                <w:b/>
                <w:lang w:eastAsia="zh-CN"/>
              </w:rPr>
            </w:pPr>
            <w:r w:rsidRPr="003B0A3E">
              <w:rPr>
                <w:b/>
                <w:lang w:eastAsia="zh-CN"/>
              </w:rPr>
              <w:t>Prototype</w:t>
            </w:r>
          </w:p>
        </w:tc>
      </w:tr>
      <w:tr w:rsidR="00C819CF" w:rsidRPr="003B0A3E" w:rsidTr="00F63B3D">
        <w:tc>
          <w:tcPr>
            <w:tcW w:w="10065" w:type="dxa"/>
            <w:shd w:val="clear" w:color="auto" w:fill="D9D9D9"/>
          </w:tcPr>
          <w:p w:rsidR="00C819CF" w:rsidRPr="003B0A3E" w:rsidRDefault="00C819CF" w:rsidP="00F63B3D">
            <w:pPr>
              <w:pStyle w:val="AltNormal"/>
              <w:rPr>
                <w:lang w:eastAsia="zh-CN"/>
              </w:rPr>
            </w:pPr>
          </w:p>
          <w:p w:rsidR="00C819CF" w:rsidRPr="003B0A3E" w:rsidRDefault="00C819CF" w:rsidP="00F63B3D">
            <w:pPr>
              <w:pStyle w:val="AltNormal"/>
              <w:rPr>
                <w:lang w:eastAsia="zh-CN"/>
              </w:rPr>
            </w:pPr>
            <w:r w:rsidRPr="003B0A3E">
              <w:rPr>
                <w:lang w:eastAsia="zh-CN"/>
              </w:rPr>
              <w:t xml:space="preserve">dword </w:t>
            </w:r>
            <w:r w:rsidRPr="003B0A3E">
              <w:rPr>
                <w:b/>
                <w:lang w:eastAsia="zh-CN"/>
              </w:rPr>
              <w:t>CMAPI_</w:t>
            </w:r>
            <w:r w:rsidR="00D26A6E" w:rsidRPr="003B0A3E">
              <w:rPr>
                <w:b/>
                <w:lang w:eastAsia="zh-CN"/>
              </w:rPr>
              <w:t>SMS</w:t>
            </w:r>
            <w:r w:rsidRPr="003B0A3E">
              <w:rPr>
                <w:b/>
                <w:lang w:eastAsia="zh-CN"/>
              </w:rPr>
              <w:t xml:space="preserve">_SetDeliveryReport </w:t>
            </w:r>
            <w:r w:rsidRPr="003B0A3E">
              <w:rPr>
                <w:lang w:eastAsia="zh-CN"/>
              </w:rPr>
              <w:t xml:space="preserve">(dword deviceID, dword </w:t>
            </w:r>
            <w:r w:rsidR="008D22EE" w:rsidRPr="003B0A3E">
              <w:rPr>
                <w:lang w:eastAsia="zh-CN"/>
              </w:rPr>
              <w:t>DeliveryReport</w:t>
            </w:r>
            <w:r w:rsidRPr="003B0A3E">
              <w:rPr>
                <w:lang w:eastAsia="zh-CN"/>
              </w:rPr>
              <w:t xml:space="preserve">switch)  </w:t>
            </w:r>
          </w:p>
          <w:p w:rsidR="00C819CF" w:rsidRPr="003B0A3E" w:rsidRDefault="00C819CF" w:rsidP="00F63B3D">
            <w:pPr>
              <w:pStyle w:val="AltNormal"/>
              <w:rPr>
                <w:lang w:eastAsia="zh-CN"/>
              </w:rPr>
            </w:pPr>
          </w:p>
        </w:tc>
      </w:tr>
    </w:tbl>
    <w:p w:rsidR="00C819CF" w:rsidRPr="003B0A3E" w:rsidRDefault="00C819CF" w:rsidP="00C819CF">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417"/>
        <w:gridCol w:w="6521"/>
      </w:tblGrid>
      <w:tr w:rsidR="00C819CF" w:rsidRPr="003B0A3E" w:rsidTr="00CD4BF2">
        <w:tc>
          <w:tcPr>
            <w:tcW w:w="10065" w:type="dxa"/>
            <w:gridSpan w:val="3"/>
            <w:shd w:val="clear" w:color="auto" w:fill="D9D9D9"/>
          </w:tcPr>
          <w:p w:rsidR="00C819CF" w:rsidRPr="003B0A3E" w:rsidRDefault="00C819CF" w:rsidP="00F63B3D">
            <w:pPr>
              <w:pStyle w:val="AltNormal"/>
              <w:rPr>
                <w:b/>
                <w:lang w:eastAsia="zh-CN"/>
              </w:rPr>
            </w:pPr>
            <w:r w:rsidRPr="003B0A3E">
              <w:rPr>
                <w:b/>
                <w:lang w:eastAsia="zh-CN"/>
              </w:rPr>
              <w:t>Parameters</w:t>
            </w:r>
          </w:p>
        </w:tc>
      </w:tr>
      <w:tr w:rsidR="00C819CF" w:rsidRPr="003B0A3E" w:rsidTr="00CD4BF2">
        <w:tc>
          <w:tcPr>
            <w:tcW w:w="2127" w:type="dxa"/>
            <w:shd w:val="clear" w:color="auto" w:fill="D9D9D9"/>
          </w:tcPr>
          <w:p w:rsidR="00C819CF" w:rsidRPr="003B0A3E" w:rsidRDefault="00C819CF" w:rsidP="00F63B3D">
            <w:pPr>
              <w:pStyle w:val="AltNormal"/>
              <w:jc w:val="center"/>
              <w:rPr>
                <w:b/>
                <w:lang w:eastAsia="zh-CN"/>
              </w:rPr>
            </w:pPr>
            <w:r w:rsidRPr="003B0A3E">
              <w:rPr>
                <w:b/>
                <w:lang w:eastAsia="zh-CN"/>
              </w:rPr>
              <w:t>Field Name</w:t>
            </w:r>
          </w:p>
        </w:tc>
        <w:tc>
          <w:tcPr>
            <w:tcW w:w="1417" w:type="dxa"/>
            <w:shd w:val="clear" w:color="auto" w:fill="D9D9D9"/>
          </w:tcPr>
          <w:p w:rsidR="00C819CF" w:rsidRPr="003B0A3E" w:rsidRDefault="00C819CF" w:rsidP="00F63B3D">
            <w:pPr>
              <w:pStyle w:val="AltNormal"/>
              <w:jc w:val="center"/>
              <w:rPr>
                <w:b/>
                <w:lang w:eastAsia="zh-CN"/>
              </w:rPr>
            </w:pPr>
            <w:r w:rsidRPr="003B0A3E">
              <w:rPr>
                <w:b/>
                <w:lang w:eastAsia="zh-CN"/>
              </w:rPr>
              <w:t>Mode</w:t>
            </w:r>
          </w:p>
        </w:tc>
        <w:tc>
          <w:tcPr>
            <w:tcW w:w="6521" w:type="dxa"/>
            <w:shd w:val="clear" w:color="auto" w:fill="D9D9D9"/>
          </w:tcPr>
          <w:p w:rsidR="00C819CF" w:rsidRPr="003B0A3E" w:rsidRDefault="00C819CF" w:rsidP="00F63B3D">
            <w:pPr>
              <w:pStyle w:val="AltNormal"/>
              <w:jc w:val="center"/>
              <w:rPr>
                <w:b/>
                <w:lang w:eastAsia="zh-CN"/>
              </w:rPr>
            </w:pPr>
            <w:r w:rsidRPr="003B0A3E">
              <w:rPr>
                <w:b/>
                <w:lang w:eastAsia="zh-CN"/>
              </w:rPr>
              <w:t>Description</w:t>
            </w:r>
          </w:p>
        </w:tc>
      </w:tr>
      <w:tr w:rsidR="00C819CF" w:rsidRPr="003B0A3E" w:rsidTr="00CD4BF2">
        <w:tc>
          <w:tcPr>
            <w:tcW w:w="2127" w:type="dxa"/>
            <w:shd w:val="clear" w:color="auto" w:fill="D9D9D9"/>
          </w:tcPr>
          <w:p w:rsidR="00C819CF" w:rsidRPr="003B0A3E" w:rsidRDefault="00C819CF" w:rsidP="00DF061F">
            <w:pPr>
              <w:pStyle w:val="AltNormal"/>
              <w:jc w:val="center"/>
            </w:pPr>
            <w:r w:rsidRPr="003B0A3E">
              <w:t>deviceID</w:t>
            </w:r>
          </w:p>
        </w:tc>
        <w:tc>
          <w:tcPr>
            <w:tcW w:w="1417" w:type="dxa"/>
            <w:shd w:val="clear" w:color="auto" w:fill="D9D9D9"/>
          </w:tcPr>
          <w:p w:rsidR="00C819CF" w:rsidRPr="003B0A3E" w:rsidRDefault="00C819CF" w:rsidP="00DF061F">
            <w:pPr>
              <w:pStyle w:val="AltNormal"/>
              <w:jc w:val="center"/>
            </w:pPr>
            <w:r w:rsidRPr="003B0A3E">
              <w:t>Input</w:t>
            </w:r>
          </w:p>
        </w:tc>
        <w:tc>
          <w:tcPr>
            <w:tcW w:w="6521" w:type="dxa"/>
            <w:shd w:val="clear" w:color="auto" w:fill="D9D9D9"/>
          </w:tcPr>
          <w:p w:rsidR="00C819CF" w:rsidRPr="003B0A3E" w:rsidRDefault="00C819CF" w:rsidP="00DF061F">
            <w:pPr>
              <w:pStyle w:val="AltNormal"/>
            </w:pPr>
            <w:r w:rsidRPr="003B0A3E">
              <w:t>The ID of the device concerned</w:t>
            </w:r>
          </w:p>
        </w:tc>
      </w:tr>
      <w:tr w:rsidR="00C819CF" w:rsidRPr="003B0A3E" w:rsidTr="00CD4BF2">
        <w:tc>
          <w:tcPr>
            <w:tcW w:w="2127" w:type="dxa"/>
            <w:shd w:val="clear" w:color="auto" w:fill="D9D9D9"/>
          </w:tcPr>
          <w:p w:rsidR="00C819CF" w:rsidRPr="003B0A3E" w:rsidRDefault="008D22EE" w:rsidP="00DF061F">
            <w:pPr>
              <w:pStyle w:val="AltNormal"/>
              <w:jc w:val="center"/>
            </w:pPr>
            <w:r w:rsidRPr="003B0A3E">
              <w:t>DeliveryReport</w:t>
            </w:r>
            <w:r w:rsidR="00C819CF" w:rsidRPr="003B0A3E">
              <w:t>switch</w:t>
            </w:r>
          </w:p>
        </w:tc>
        <w:tc>
          <w:tcPr>
            <w:tcW w:w="1417" w:type="dxa"/>
            <w:shd w:val="clear" w:color="auto" w:fill="D9D9D9"/>
          </w:tcPr>
          <w:p w:rsidR="00C819CF" w:rsidRPr="003B0A3E" w:rsidRDefault="00C819CF" w:rsidP="00DF061F">
            <w:pPr>
              <w:pStyle w:val="AltNormal"/>
              <w:jc w:val="center"/>
            </w:pPr>
            <w:r w:rsidRPr="003B0A3E">
              <w:t>Input</w:t>
            </w:r>
          </w:p>
        </w:tc>
        <w:tc>
          <w:tcPr>
            <w:tcW w:w="6521" w:type="dxa"/>
            <w:shd w:val="clear" w:color="auto" w:fill="D9D9D9"/>
          </w:tcPr>
          <w:p w:rsidR="00DF061F" w:rsidRPr="003B0A3E" w:rsidRDefault="00C819CF" w:rsidP="00DF061F">
            <w:pPr>
              <w:pStyle w:val="AltNormal"/>
              <w:numPr>
                <w:ilvl w:val="0"/>
                <w:numId w:val="61"/>
              </w:numPr>
            </w:pPr>
            <w:r w:rsidRPr="003B0A3E">
              <w:t>0x</w:t>
            </w:r>
            <w:r w:rsidR="00CF4C04" w:rsidRPr="003B0A3E">
              <w:rPr>
                <w:lang w:eastAsia="zh-CN"/>
              </w:rPr>
              <w:t>000000</w:t>
            </w:r>
            <w:r w:rsidRPr="003B0A3E">
              <w:t>00</w:t>
            </w:r>
            <w:r w:rsidR="00646EE8" w:rsidRPr="003B0A3E">
              <w:t>:</w:t>
            </w:r>
            <w:r w:rsidRPr="003B0A3E">
              <w:t xml:space="preserve"> switch off </w:t>
            </w:r>
          </w:p>
          <w:p w:rsidR="00C819CF" w:rsidRPr="003B0A3E" w:rsidRDefault="00DF061F" w:rsidP="00DF061F">
            <w:pPr>
              <w:pStyle w:val="AltNormal"/>
              <w:numPr>
                <w:ilvl w:val="0"/>
                <w:numId w:val="61"/>
              </w:numPr>
            </w:pPr>
            <w:r w:rsidRPr="003B0A3E">
              <w:t>0x</w:t>
            </w:r>
            <w:r w:rsidR="00CF4C04" w:rsidRPr="003B0A3E">
              <w:rPr>
                <w:lang w:eastAsia="zh-CN"/>
              </w:rPr>
              <w:t>000000</w:t>
            </w:r>
            <w:r w:rsidRPr="003B0A3E">
              <w:t>01</w:t>
            </w:r>
            <w:r w:rsidR="00646EE8" w:rsidRPr="003B0A3E">
              <w:t>:</w:t>
            </w:r>
            <w:r w:rsidRPr="003B0A3E">
              <w:t xml:space="preserve"> switch on</w:t>
            </w:r>
          </w:p>
        </w:tc>
      </w:tr>
    </w:tbl>
    <w:p w:rsidR="00C819CF" w:rsidRPr="003B0A3E" w:rsidRDefault="00C819CF" w:rsidP="00C819C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7938"/>
      </w:tblGrid>
      <w:tr w:rsidR="00C819CF" w:rsidRPr="003B0A3E" w:rsidTr="00F63B3D">
        <w:tc>
          <w:tcPr>
            <w:tcW w:w="10065" w:type="dxa"/>
            <w:gridSpan w:val="2"/>
            <w:shd w:val="clear" w:color="auto" w:fill="D9D9D9"/>
          </w:tcPr>
          <w:p w:rsidR="00C819CF" w:rsidRPr="003B0A3E" w:rsidRDefault="00C819CF" w:rsidP="00F63B3D">
            <w:pPr>
              <w:pStyle w:val="AltNormal"/>
              <w:rPr>
                <w:b/>
                <w:lang w:eastAsia="zh-CN"/>
              </w:rPr>
            </w:pPr>
            <w:r w:rsidRPr="003B0A3E">
              <w:rPr>
                <w:b/>
                <w:lang w:eastAsia="zh-CN"/>
              </w:rPr>
              <w:t>Return Values</w:t>
            </w:r>
          </w:p>
        </w:tc>
      </w:tr>
      <w:tr w:rsidR="00C819CF" w:rsidRPr="003B0A3E" w:rsidTr="00DF061F">
        <w:tc>
          <w:tcPr>
            <w:tcW w:w="2127" w:type="dxa"/>
            <w:shd w:val="clear" w:color="auto" w:fill="D9D9D9"/>
          </w:tcPr>
          <w:p w:rsidR="00C819CF" w:rsidRPr="003B0A3E" w:rsidRDefault="00C819CF" w:rsidP="00F63B3D">
            <w:pPr>
              <w:pStyle w:val="AltNormal"/>
              <w:jc w:val="center"/>
              <w:rPr>
                <w:b/>
                <w:lang w:eastAsia="zh-CN"/>
              </w:rPr>
            </w:pPr>
            <w:r w:rsidRPr="003B0A3E">
              <w:rPr>
                <w:b/>
                <w:lang w:eastAsia="zh-CN"/>
              </w:rPr>
              <w:t>Value</w:t>
            </w:r>
          </w:p>
        </w:tc>
        <w:tc>
          <w:tcPr>
            <w:tcW w:w="7938" w:type="dxa"/>
            <w:shd w:val="clear" w:color="auto" w:fill="D9D9D9"/>
          </w:tcPr>
          <w:p w:rsidR="00C819CF" w:rsidRPr="003B0A3E" w:rsidRDefault="00C819CF" w:rsidP="00F63B3D">
            <w:pPr>
              <w:pStyle w:val="AltNormal"/>
              <w:jc w:val="center"/>
              <w:rPr>
                <w:b/>
                <w:lang w:eastAsia="zh-CN"/>
              </w:rPr>
            </w:pPr>
            <w:r w:rsidRPr="003B0A3E">
              <w:rPr>
                <w:b/>
                <w:lang w:eastAsia="zh-CN"/>
              </w:rPr>
              <w:t>Description</w:t>
            </w:r>
          </w:p>
        </w:tc>
      </w:tr>
      <w:tr w:rsidR="002F7F22" w:rsidRPr="003B0A3E" w:rsidTr="00DF061F">
        <w:tc>
          <w:tcPr>
            <w:tcW w:w="2127" w:type="dxa"/>
            <w:shd w:val="clear" w:color="auto" w:fill="D9D9D9"/>
          </w:tcPr>
          <w:p w:rsidR="002F7F22" w:rsidRPr="003B0A3E" w:rsidRDefault="002F7F22" w:rsidP="002F7F22">
            <w:pPr>
              <w:pStyle w:val="AltNormal"/>
              <w:jc w:val="center"/>
              <w:rPr>
                <w:lang w:eastAsia="zh-CN"/>
              </w:rPr>
            </w:pPr>
            <w:r w:rsidRPr="003B0A3E">
              <w:rPr>
                <w:rFonts w:cs="Arial"/>
                <w:lang w:eastAsia="zh-CN"/>
              </w:rPr>
              <w:lastRenderedPageBreak/>
              <w:t>0X</w:t>
            </w:r>
            <w:r w:rsidRPr="003B0A3E">
              <w:rPr>
                <w:lang w:eastAsia="zh-CN"/>
              </w:rPr>
              <w:t>000000</w:t>
            </w:r>
            <w:r w:rsidRPr="003B0A3E">
              <w:rPr>
                <w:rFonts w:cs="Arial"/>
                <w:lang w:eastAsia="zh-CN"/>
              </w:rPr>
              <w:t>00</w:t>
            </w:r>
          </w:p>
        </w:tc>
        <w:tc>
          <w:tcPr>
            <w:tcW w:w="7938" w:type="dxa"/>
            <w:shd w:val="clear" w:color="auto" w:fill="D9D9D9"/>
          </w:tcPr>
          <w:p w:rsidR="002F7F22" w:rsidRPr="003B0A3E" w:rsidRDefault="002F7F22" w:rsidP="00F63B3D">
            <w:pPr>
              <w:pStyle w:val="AltNormal"/>
              <w:rPr>
                <w:lang w:eastAsia="zh-CN"/>
              </w:rPr>
            </w:pPr>
            <w:r w:rsidRPr="003B0A3E">
              <w:rPr>
                <w:lang w:eastAsia="zh-CN"/>
              </w:rPr>
              <w:t>The function succeeded.</w:t>
            </w:r>
          </w:p>
        </w:tc>
      </w:tr>
      <w:tr w:rsidR="002F7F22" w:rsidRPr="003B0A3E" w:rsidTr="00DF061F">
        <w:tc>
          <w:tcPr>
            <w:tcW w:w="2127" w:type="dxa"/>
            <w:shd w:val="clear" w:color="auto" w:fill="D9D9D9"/>
          </w:tcPr>
          <w:p w:rsidR="002F7F22" w:rsidRPr="003B0A3E" w:rsidRDefault="002F7F22" w:rsidP="002F7F22">
            <w:pPr>
              <w:pStyle w:val="AltNormal"/>
              <w:jc w:val="center"/>
              <w:rPr>
                <w:rFonts w:ascii="Courier New" w:hAnsi="Courier New" w:cs="Courier New"/>
                <w:lang w:eastAsia="zh-CN"/>
              </w:rP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2F7F22" w:rsidRPr="003B0A3E" w:rsidRDefault="002F7F22" w:rsidP="00F63B3D">
            <w:pPr>
              <w:pStyle w:val="AltNormal"/>
              <w:rPr>
                <w:lang w:eastAsia="zh-CN"/>
              </w:rPr>
            </w:pPr>
            <w:r w:rsidRPr="003B0A3E">
              <w:rPr>
                <w:lang w:eastAsia="zh-CN"/>
              </w:rPr>
              <w:t xml:space="preserve">A fatal error has occurred. </w:t>
            </w:r>
          </w:p>
        </w:tc>
      </w:tr>
      <w:tr w:rsidR="006432F8" w:rsidRPr="003B0A3E" w:rsidTr="001D1867">
        <w:tc>
          <w:tcPr>
            <w:tcW w:w="212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jc w:val="center"/>
              <w:rPr>
                <w:rFonts w:cs="Arial"/>
                <w:lang w:eastAsia="zh-CN"/>
              </w:rPr>
            </w:pPr>
            <w:r w:rsidRPr="003B0A3E">
              <w:rPr>
                <w:rFonts w:cs="Arial"/>
                <w:lang w:eastAsia="zh-CN"/>
              </w:rPr>
              <w:t>0X00000101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6432F8" w:rsidRPr="003B0A3E" w:rsidTr="00AC422C">
        <w:tc>
          <w:tcPr>
            <w:tcW w:w="212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0X00000104</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lang w:eastAsia="zh-CN"/>
              </w:rPr>
            </w:pPr>
            <w:r w:rsidRPr="003B0A3E">
              <w:rPr>
                <w:lang w:eastAsia="zh-CN"/>
              </w:rPr>
              <w:t>The device does not contain hardware which supports this operation.</w:t>
            </w:r>
          </w:p>
        </w:tc>
      </w:tr>
      <w:tr w:rsidR="006432F8" w:rsidRPr="003B0A3E" w:rsidTr="00AC422C">
        <w:tc>
          <w:tcPr>
            <w:tcW w:w="212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0X00000130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lang w:eastAsia="zh-CN"/>
              </w:rPr>
            </w:pPr>
            <w:r w:rsidRPr="003B0A3E">
              <w:rPr>
                <w:lang w:eastAsia="zh-CN"/>
              </w:rPr>
              <w:t>The device is not in a power state which allows this operation.</w:t>
            </w:r>
          </w:p>
        </w:tc>
      </w:tr>
      <w:tr w:rsidR="00F20F05" w:rsidRPr="003B0A3E" w:rsidTr="00E87913">
        <w:tc>
          <w:tcPr>
            <w:tcW w:w="2127" w:type="dxa"/>
            <w:tcBorders>
              <w:top w:val="single" w:sz="4" w:space="0" w:color="auto"/>
              <w:left w:val="single" w:sz="4" w:space="0" w:color="auto"/>
              <w:bottom w:val="single" w:sz="4" w:space="0" w:color="auto"/>
              <w:right w:val="single" w:sz="4" w:space="0" w:color="auto"/>
            </w:tcBorders>
            <w:shd w:val="clear" w:color="auto" w:fill="D9D9D9"/>
          </w:tcPr>
          <w:p w:rsidR="00F20F05" w:rsidRPr="003B0A3E" w:rsidRDefault="006432F8" w:rsidP="00E87913">
            <w:pPr>
              <w:pStyle w:val="AltNormal"/>
              <w:jc w:val="center"/>
              <w:rPr>
                <w:rFonts w:cs="Arial"/>
                <w:lang w:eastAsia="zh-CN"/>
              </w:rPr>
            </w:pPr>
            <w:r w:rsidRPr="003B0A3E">
              <w:t>0X0000500A</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20F05" w:rsidRPr="003B0A3E" w:rsidRDefault="00F20F05" w:rsidP="00E87913">
            <w:pPr>
              <w:pStyle w:val="AltNormal"/>
              <w:rPr>
                <w:lang w:eastAsia="zh-CN"/>
              </w:rPr>
            </w:pPr>
            <w:r w:rsidRPr="003B0A3E">
              <w:rPr>
                <w:lang w:eastAsia="zh-CN"/>
              </w:rPr>
              <w:t>Th</w:t>
            </w:r>
            <w:r w:rsidR="006432F8" w:rsidRPr="003B0A3E">
              <w:rPr>
                <w:lang w:eastAsia="zh-CN"/>
              </w:rPr>
              <w:t>e delivery report switch is in</w:t>
            </w:r>
            <w:r w:rsidRPr="003B0A3E">
              <w:rPr>
                <w:lang w:eastAsia="zh-CN"/>
              </w:rPr>
              <w:t>valid</w:t>
            </w:r>
          </w:p>
        </w:tc>
      </w:tr>
      <w:tr w:rsidR="00110F61" w:rsidRPr="003B0A3E" w:rsidTr="00110F61">
        <w:tc>
          <w:tcPr>
            <w:tcW w:w="2127"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6432F8" w:rsidP="00110F61">
            <w:pPr>
              <w:pStyle w:val="AltNormal"/>
              <w:jc w:val="center"/>
              <w:rPr>
                <w:rFonts w:cs="Arial"/>
                <w:lang w:eastAsia="zh-CN"/>
              </w:rPr>
            </w:pPr>
            <w:r w:rsidRPr="003B0A3E">
              <w:rPr>
                <w:rFonts w:cs="Arial"/>
                <w:lang w:eastAsia="zh-CN"/>
              </w:rPr>
              <w:t>0XF0000001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2B1617" w:rsidRPr="003B0A3E" w:rsidRDefault="002B1617" w:rsidP="002B1617">
      <w:pPr>
        <w:pStyle w:val="AltNormal"/>
        <w:rPr>
          <w:sz w:val="16"/>
          <w:szCs w:val="16"/>
          <w:lang w:eastAsia="zh-CN"/>
        </w:rPr>
      </w:pPr>
    </w:p>
    <w:p w:rsidR="00AB0F37" w:rsidRPr="003B0A3E" w:rsidRDefault="00F37506" w:rsidP="00F37506">
      <w:pPr>
        <w:pStyle w:val="berschrift3"/>
        <w:rPr>
          <w:bCs/>
          <w:sz w:val="24"/>
          <w:lang w:eastAsia="zh-CN"/>
        </w:rPr>
      </w:pPr>
      <w:bookmarkStart w:id="2449" w:name="_Toc398134289"/>
      <w:r w:rsidRPr="003B0A3E">
        <w:rPr>
          <w:bCs/>
          <w:sz w:val="24"/>
          <w:lang w:eastAsia="zh-CN"/>
        </w:rPr>
        <w:t>CMAPI_SMS_</w:t>
      </w:r>
      <w:r w:rsidR="00AB0F37" w:rsidRPr="003B0A3E">
        <w:rPr>
          <w:bCs/>
          <w:sz w:val="24"/>
          <w:lang w:eastAsia="zh-CN"/>
        </w:rPr>
        <w:t>GetRecordCount()</w:t>
      </w:r>
      <w:bookmarkEnd w:id="2449"/>
    </w:p>
    <w:p w:rsidR="00AB0F37" w:rsidRPr="003B0A3E" w:rsidRDefault="00AB0F37" w:rsidP="00AB0F37">
      <w:pPr>
        <w:pStyle w:val="AltNormal"/>
        <w:rPr>
          <w:sz w:val="18"/>
          <w:szCs w:val="18"/>
          <w:lang w:eastAsia="zh-CN"/>
        </w:rPr>
      </w:pPr>
      <w:r w:rsidRPr="003B0A3E">
        <w:rPr>
          <w:lang w:eastAsia="zh-CN"/>
        </w:rPr>
        <w:t xml:space="preserve">The </w:t>
      </w:r>
      <w:r w:rsidRPr="003B0A3E">
        <w:rPr>
          <w:b/>
          <w:lang w:eastAsia="zh-CN"/>
        </w:rPr>
        <w:t>CMAPI_SMS_GetRecordCount()</w:t>
      </w:r>
      <w:r w:rsidRPr="003B0A3E">
        <w:rPr>
          <w:lang w:eastAsia="zh-CN"/>
        </w:rPr>
        <w:t xml:space="preserve"> function is used to </w:t>
      </w:r>
      <w:r w:rsidR="006B7E65" w:rsidRPr="003B0A3E">
        <w:rPr>
          <w:lang w:eastAsia="zh-CN"/>
        </w:rPr>
        <w:t xml:space="preserve">retrieve </w:t>
      </w:r>
      <w:r w:rsidRPr="003B0A3E">
        <w:rPr>
          <w:lang w:eastAsia="zh-CN"/>
        </w:rPr>
        <w:t xml:space="preserve">the number of SMS </w:t>
      </w:r>
      <w:r w:rsidR="00A230AB">
        <w:rPr>
          <w:lang w:val="en-US" w:eastAsia="zh-CN"/>
        </w:rPr>
        <w:t xml:space="preserve">segments. (Note: one SMS Record equals one or more segments – To </w:t>
      </w:r>
      <w:r w:rsidR="00A230AB">
        <w:t xml:space="preserve">obtain the number of SMSRecords, use the function </w:t>
      </w:r>
      <w:r w:rsidR="00A230AB" w:rsidRPr="000F435A">
        <w:rPr>
          <w:b/>
        </w:rPr>
        <w:t>CMAPI_SMS_GetList()</w:t>
      </w:r>
      <w:r w:rsidR="00A230AB" w:rsidRPr="000F435A">
        <w:rPr>
          <w:lang w:val="en-US" w:eastAsia="zh-CN"/>
        </w:rPr>
        <w:t>)</w:t>
      </w:r>
      <w:r w:rsidR="00A230AB" w:rsidRPr="000F435A">
        <w:rPr>
          <w:b/>
          <w:lang w:val="en-US"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AB0F37" w:rsidRPr="003B0A3E" w:rsidTr="00CB49D7">
        <w:tc>
          <w:tcPr>
            <w:tcW w:w="10065" w:type="dxa"/>
            <w:shd w:val="clear" w:color="auto" w:fill="D9D9D9"/>
          </w:tcPr>
          <w:p w:rsidR="00AB0F37" w:rsidRPr="003B0A3E" w:rsidRDefault="00AB0F37" w:rsidP="00CB49D7">
            <w:pPr>
              <w:pStyle w:val="AltNormal"/>
              <w:rPr>
                <w:b/>
                <w:lang w:eastAsia="zh-CN"/>
              </w:rPr>
            </w:pPr>
            <w:r w:rsidRPr="003B0A3E">
              <w:rPr>
                <w:b/>
                <w:lang w:eastAsia="zh-CN"/>
              </w:rPr>
              <w:t>Prototype</w:t>
            </w:r>
          </w:p>
        </w:tc>
      </w:tr>
      <w:tr w:rsidR="00AB0F37" w:rsidRPr="003B0A3E" w:rsidTr="00CB49D7">
        <w:tc>
          <w:tcPr>
            <w:tcW w:w="10065" w:type="dxa"/>
            <w:shd w:val="clear" w:color="auto" w:fill="D9D9D9"/>
          </w:tcPr>
          <w:p w:rsidR="00AB0F37" w:rsidRPr="003B0A3E" w:rsidRDefault="00AB0F37" w:rsidP="00CB49D7">
            <w:pPr>
              <w:pStyle w:val="AltNormal"/>
              <w:rPr>
                <w:b/>
                <w:lang w:eastAsia="zh-CN"/>
              </w:rPr>
            </w:pPr>
          </w:p>
          <w:p w:rsidR="00AB0F37" w:rsidRPr="003B0A3E" w:rsidRDefault="00AB0F37" w:rsidP="00CB49D7">
            <w:pPr>
              <w:pStyle w:val="AltNormal"/>
              <w:rPr>
                <w:lang w:eastAsia="zh-CN"/>
              </w:rPr>
            </w:pPr>
            <w:r w:rsidRPr="003B0A3E">
              <w:rPr>
                <w:b/>
                <w:lang w:eastAsia="zh-CN"/>
              </w:rPr>
              <w:t xml:space="preserve">dword CMAPI_SMS_GetRecordCount </w:t>
            </w:r>
            <w:r w:rsidRPr="003B0A3E">
              <w:rPr>
                <w:lang w:eastAsia="zh-CN"/>
              </w:rPr>
              <w:t xml:space="preserve">(dword deviceID, dword systemID, dword iFrom, dword* plResult) </w:t>
            </w:r>
          </w:p>
          <w:p w:rsidR="00AB0F37" w:rsidRPr="003B0A3E" w:rsidRDefault="00AB0F37" w:rsidP="00CB49D7">
            <w:pPr>
              <w:pStyle w:val="AltNormal"/>
              <w:rPr>
                <w:b/>
                <w:lang w:eastAsia="zh-CN"/>
              </w:rPr>
            </w:pPr>
          </w:p>
        </w:tc>
      </w:tr>
    </w:tbl>
    <w:p w:rsidR="00AB0F37" w:rsidRPr="003B0A3E" w:rsidRDefault="00AB0F37" w:rsidP="00AB0F37">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417"/>
        <w:gridCol w:w="6521"/>
      </w:tblGrid>
      <w:tr w:rsidR="00AB0F37" w:rsidRPr="003B0A3E" w:rsidTr="00CD4BF2">
        <w:tc>
          <w:tcPr>
            <w:tcW w:w="10065" w:type="dxa"/>
            <w:gridSpan w:val="3"/>
            <w:shd w:val="clear" w:color="auto" w:fill="D9D9D9"/>
          </w:tcPr>
          <w:p w:rsidR="00AB0F37" w:rsidRPr="003B0A3E" w:rsidRDefault="00AB0F37" w:rsidP="00CB49D7">
            <w:pPr>
              <w:pStyle w:val="AltNormal"/>
              <w:rPr>
                <w:b/>
                <w:lang w:eastAsia="zh-CN"/>
              </w:rPr>
            </w:pPr>
            <w:r w:rsidRPr="003B0A3E">
              <w:rPr>
                <w:b/>
                <w:lang w:eastAsia="zh-CN"/>
              </w:rPr>
              <w:t>Parameters</w:t>
            </w:r>
          </w:p>
        </w:tc>
      </w:tr>
      <w:tr w:rsidR="00AB0F37" w:rsidRPr="003B0A3E" w:rsidTr="00CD4BF2">
        <w:tc>
          <w:tcPr>
            <w:tcW w:w="2127" w:type="dxa"/>
            <w:shd w:val="clear" w:color="auto" w:fill="D9D9D9"/>
          </w:tcPr>
          <w:p w:rsidR="00AB0F37" w:rsidRPr="003B0A3E" w:rsidRDefault="00AB0F37" w:rsidP="00CB49D7">
            <w:pPr>
              <w:pStyle w:val="AltNormal"/>
              <w:jc w:val="center"/>
              <w:rPr>
                <w:b/>
                <w:lang w:eastAsia="zh-CN"/>
              </w:rPr>
            </w:pPr>
            <w:r w:rsidRPr="003B0A3E">
              <w:rPr>
                <w:b/>
                <w:lang w:eastAsia="zh-CN"/>
              </w:rPr>
              <w:t>Field Name</w:t>
            </w:r>
          </w:p>
        </w:tc>
        <w:tc>
          <w:tcPr>
            <w:tcW w:w="1417" w:type="dxa"/>
            <w:shd w:val="clear" w:color="auto" w:fill="D9D9D9"/>
          </w:tcPr>
          <w:p w:rsidR="00AB0F37" w:rsidRPr="003B0A3E" w:rsidRDefault="00AB0F37" w:rsidP="00CB49D7">
            <w:pPr>
              <w:pStyle w:val="AltNormal"/>
              <w:jc w:val="center"/>
              <w:rPr>
                <w:b/>
                <w:lang w:eastAsia="zh-CN"/>
              </w:rPr>
            </w:pPr>
            <w:r w:rsidRPr="003B0A3E">
              <w:rPr>
                <w:b/>
                <w:lang w:eastAsia="zh-CN"/>
              </w:rPr>
              <w:t>Mode</w:t>
            </w:r>
          </w:p>
        </w:tc>
        <w:tc>
          <w:tcPr>
            <w:tcW w:w="6521" w:type="dxa"/>
            <w:shd w:val="clear" w:color="auto" w:fill="D9D9D9"/>
          </w:tcPr>
          <w:p w:rsidR="00AB0F37" w:rsidRPr="003B0A3E" w:rsidRDefault="00AB0F37" w:rsidP="00CB49D7">
            <w:pPr>
              <w:pStyle w:val="AltNormal"/>
              <w:jc w:val="center"/>
              <w:rPr>
                <w:b/>
                <w:lang w:eastAsia="zh-CN"/>
              </w:rPr>
            </w:pPr>
            <w:r w:rsidRPr="003B0A3E">
              <w:rPr>
                <w:b/>
                <w:lang w:eastAsia="zh-CN"/>
              </w:rPr>
              <w:t>Description</w:t>
            </w:r>
          </w:p>
        </w:tc>
      </w:tr>
      <w:tr w:rsidR="00AB0F37" w:rsidRPr="003B0A3E" w:rsidTr="00CD4BF2">
        <w:tc>
          <w:tcPr>
            <w:tcW w:w="2127" w:type="dxa"/>
            <w:shd w:val="clear" w:color="auto" w:fill="D9D9D9"/>
          </w:tcPr>
          <w:p w:rsidR="00AB0F37" w:rsidRPr="003B0A3E" w:rsidRDefault="00AB0F37" w:rsidP="00CB49D7">
            <w:pPr>
              <w:pStyle w:val="AltNormal"/>
              <w:jc w:val="center"/>
            </w:pPr>
            <w:r w:rsidRPr="003B0A3E">
              <w:t>deviceID</w:t>
            </w:r>
          </w:p>
        </w:tc>
        <w:tc>
          <w:tcPr>
            <w:tcW w:w="1417" w:type="dxa"/>
            <w:shd w:val="clear" w:color="auto" w:fill="D9D9D9"/>
          </w:tcPr>
          <w:p w:rsidR="00AB0F37" w:rsidRPr="003B0A3E" w:rsidRDefault="00AB0F37" w:rsidP="00CB49D7">
            <w:pPr>
              <w:pStyle w:val="AltNormal"/>
              <w:jc w:val="center"/>
            </w:pPr>
            <w:r w:rsidRPr="003B0A3E">
              <w:t>Input</w:t>
            </w:r>
          </w:p>
        </w:tc>
        <w:tc>
          <w:tcPr>
            <w:tcW w:w="6521" w:type="dxa"/>
            <w:shd w:val="clear" w:color="auto" w:fill="D9D9D9"/>
          </w:tcPr>
          <w:p w:rsidR="00AB0F37" w:rsidRPr="003B0A3E" w:rsidRDefault="00AB0F37" w:rsidP="00CB49D7">
            <w:pPr>
              <w:pStyle w:val="AltNormal"/>
            </w:pPr>
            <w:r w:rsidRPr="003B0A3E">
              <w:t>The ID of the device concerned.</w:t>
            </w:r>
          </w:p>
        </w:tc>
      </w:tr>
      <w:tr w:rsidR="00AB0F37" w:rsidRPr="003B0A3E" w:rsidTr="00CD4BF2">
        <w:tblPrEx>
          <w:tblBorders>
            <w:insideH w:val="single" w:sz="6" w:space="0" w:color="auto"/>
            <w:insideV w:val="single" w:sz="6" w:space="0" w:color="auto"/>
          </w:tblBorders>
          <w:shd w:val="clear" w:color="auto" w:fill="auto"/>
        </w:tblPrEx>
        <w:tc>
          <w:tcPr>
            <w:tcW w:w="2127" w:type="dxa"/>
            <w:shd w:val="clear" w:color="auto" w:fill="D9D9D9"/>
          </w:tcPr>
          <w:p w:rsidR="00AB0F37" w:rsidRPr="003B0A3E" w:rsidRDefault="00AB0F37" w:rsidP="00CB49D7">
            <w:pPr>
              <w:pStyle w:val="AltNormal"/>
              <w:jc w:val="center"/>
              <w:rPr>
                <w:lang w:eastAsia="zh-CN"/>
              </w:rPr>
            </w:pPr>
            <w:r w:rsidRPr="003B0A3E">
              <w:rPr>
                <w:lang w:eastAsia="zh-CN"/>
              </w:rPr>
              <w:t>systemID</w:t>
            </w:r>
          </w:p>
        </w:tc>
        <w:tc>
          <w:tcPr>
            <w:tcW w:w="1417" w:type="dxa"/>
            <w:shd w:val="clear" w:color="auto" w:fill="D9D9D9"/>
          </w:tcPr>
          <w:p w:rsidR="00AB0F37" w:rsidRPr="003B0A3E" w:rsidRDefault="00AB0F37" w:rsidP="00CB49D7">
            <w:pPr>
              <w:pStyle w:val="AltNormal"/>
              <w:jc w:val="center"/>
              <w:rPr>
                <w:lang w:eastAsia="zh-CN"/>
              </w:rPr>
            </w:pPr>
            <w:r w:rsidRPr="003B0A3E">
              <w:rPr>
                <w:lang w:eastAsia="zh-CN"/>
              </w:rPr>
              <w:t>Input</w:t>
            </w:r>
          </w:p>
        </w:tc>
        <w:tc>
          <w:tcPr>
            <w:tcW w:w="6521" w:type="dxa"/>
            <w:shd w:val="clear" w:color="auto" w:fill="D9D9D9"/>
          </w:tcPr>
          <w:p w:rsidR="00AB0F37" w:rsidRPr="003B0A3E" w:rsidRDefault="00AB0F37" w:rsidP="00CB49D7">
            <w:pPr>
              <w:pStyle w:val="AltNormal"/>
              <w:rPr>
                <w:lang w:eastAsia="zh-CN"/>
              </w:rPr>
            </w:pPr>
            <w:r w:rsidRPr="003B0A3E">
              <w:rPr>
                <w:lang w:eastAsia="zh-CN"/>
              </w:rPr>
              <w:t>The radio system either 3GPP or 3GPP2 to which the function apply when the device is a multi-mode device.</w:t>
            </w:r>
          </w:p>
          <w:p w:rsidR="00AB0F37" w:rsidRPr="003B0A3E" w:rsidRDefault="00AB0F37" w:rsidP="00CB49D7">
            <w:pPr>
              <w:pStyle w:val="AltNormal"/>
              <w:numPr>
                <w:ilvl w:val="0"/>
                <w:numId w:val="122"/>
              </w:numPr>
              <w:rPr>
                <w:rFonts w:cs="Arial"/>
                <w:lang w:eastAsia="zh-CN"/>
              </w:rPr>
            </w:pPr>
            <w:r w:rsidRPr="003B0A3E">
              <w:rPr>
                <w:rFonts w:cs="Arial"/>
                <w:lang w:eastAsia="zh-CN"/>
              </w:rPr>
              <w:t>0x00000000: 3GPP</w:t>
            </w:r>
          </w:p>
          <w:p w:rsidR="00AB0F37" w:rsidRPr="003B0A3E" w:rsidRDefault="00AB0F37" w:rsidP="00CB49D7">
            <w:pPr>
              <w:pStyle w:val="AltNormal"/>
              <w:numPr>
                <w:ilvl w:val="0"/>
                <w:numId w:val="122"/>
              </w:numPr>
              <w:rPr>
                <w:lang w:eastAsia="zh-CN"/>
              </w:rPr>
            </w:pPr>
            <w:r w:rsidRPr="003B0A3E">
              <w:rPr>
                <w:rFonts w:cs="Arial"/>
                <w:lang w:eastAsia="zh-CN"/>
              </w:rPr>
              <w:t>0x00000001: 3GPP2</w:t>
            </w:r>
          </w:p>
        </w:tc>
      </w:tr>
      <w:tr w:rsidR="00AB0F37" w:rsidRPr="003B0A3E" w:rsidTr="00CD4BF2">
        <w:tc>
          <w:tcPr>
            <w:tcW w:w="2127" w:type="dxa"/>
            <w:shd w:val="clear" w:color="auto" w:fill="D9D9D9"/>
          </w:tcPr>
          <w:p w:rsidR="00AB0F37" w:rsidRPr="003B0A3E" w:rsidRDefault="00AB0F37" w:rsidP="00CB49D7">
            <w:pPr>
              <w:pStyle w:val="AltNormal"/>
              <w:jc w:val="center"/>
            </w:pPr>
            <w:r w:rsidRPr="003B0A3E">
              <w:t>iFrom</w:t>
            </w:r>
          </w:p>
        </w:tc>
        <w:tc>
          <w:tcPr>
            <w:tcW w:w="1417" w:type="dxa"/>
            <w:shd w:val="clear" w:color="auto" w:fill="D9D9D9"/>
          </w:tcPr>
          <w:p w:rsidR="00AB0F37" w:rsidRPr="003B0A3E" w:rsidRDefault="00AB0F37" w:rsidP="00CB49D7">
            <w:pPr>
              <w:pStyle w:val="AltNormal"/>
              <w:jc w:val="center"/>
            </w:pPr>
            <w:r w:rsidRPr="003B0A3E">
              <w:t>Input</w:t>
            </w:r>
          </w:p>
        </w:tc>
        <w:tc>
          <w:tcPr>
            <w:tcW w:w="6521" w:type="dxa"/>
            <w:shd w:val="clear" w:color="auto" w:fill="D9D9D9"/>
          </w:tcPr>
          <w:p w:rsidR="00AB0F37" w:rsidRPr="003B0A3E" w:rsidRDefault="00AB0F37" w:rsidP="00CB49D7">
            <w:pPr>
              <w:pStyle w:val="AltNormal"/>
            </w:pPr>
            <w:r w:rsidRPr="003B0A3E">
              <w:t>To indicate where the SMS record is</w:t>
            </w:r>
          </w:p>
          <w:p w:rsidR="00AB0F37" w:rsidRPr="008E26AB" w:rsidRDefault="00CF4C04" w:rsidP="00CB49D7">
            <w:pPr>
              <w:pStyle w:val="AltNormal"/>
              <w:numPr>
                <w:ilvl w:val="0"/>
                <w:numId w:val="82"/>
              </w:numPr>
              <w:rPr>
                <w:lang w:val="pt-BR"/>
              </w:rPr>
            </w:pPr>
            <w:r w:rsidRPr="008E26AB">
              <w:rPr>
                <w:lang w:val="pt-BR"/>
              </w:rPr>
              <w:t>0x0</w:t>
            </w:r>
            <w:r w:rsidRPr="008E26AB">
              <w:rPr>
                <w:lang w:val="pt-BR" w:eastAsia="zh-CN"/>
              </w:rPr>
              <w:t>000000</w:t>
            </w:r>
            <w:r w:rsidR="00AB0F37" w:rsidRPr="008E26AB">
              <w:rPr>
                <w:lang w:val="pt-BR"/>
              </w:rPr>
              <w:t>0: from SIM/R-UIM/NAA on UICC</w:t>
            </w:r>
          </w:p>
          <w:p w:rsidR="00AB0F37" w:rsidRPr="003B0A3E" w:rsidRDefault="00CF4C04" w:rsidP="00CB49D7">
            <w:pPr>
              <w:pStyle w:val="AltNormal"/>
              <w:numPr>
                <w:ilvl w:val="0"/>
                <w:numId w:val="82"/>
              </w:numPr>
            </w:pPr>
            <w:r w:rsidRPr="003B0A3E">
              <w:t>0x0</w:t>
            </w:r>
            <w:r w:rsidRPr="003B0A3E">
              <w:rPr>
                <w:lang w:eastAsia="zh-CN"/>
              </w:rPr>
              <w:t>000000</w:t>
            </w:r>
            <w:r w:rsidR="00AB0F37" w:rsidRPr="003B0A3E">
              <w:t>1: from local device</w:t>
            </w:r>
          </w:p>
          <w:p w:rsidR="00AB0F37" w:rsidRPr="003B0A3E" w:rsidRDefault="00CF4C04" w:rsidP="00CB49D7">
            <w:pPr>
              <w:pStyle w:val="AltNormal"/>
              <w:numPr>
                <w:ilvl w:val="0"/>
                <w:numId w:val="82"/>
              </w:numPr>
            </w:pPr>
            <w:r w:rsidRPr="003B0A3E">
              <w:t>0x0</w:t>
            </w:r>
            <w:r w:rsidRPr="003B0A3E">
              <w:rPr>
                <w:lang w:eastAsia="zh-CN"/>
              </w:rPr>
              <w:t>000000</w:t>
            </w:r>
            <w:r w:rsidR="00AB0F37" w:rsidRPr="003B0A3E">
              <w:t>2: from the terminal device, like PC</w:t>
            </w:r>
          </w:p>
          <w:p w:rsidR="006B7E65" w:rsidRPr="003B0A3E" w:rsidRDefault="006B7E65" w:rsidP="00CB49D7">
            <w:pPr>
              <w:pStyle w:val="AltNormal"/>
              <w:numPr>
                <w:ilvl w:val="0"/>
                <w:numId w:val="82"/>
              </w:numPr>
            </w:pPr>
            <w:r w:rsidRPr="003B0A3E">
              <w:rPr>
                <w:lang w:eastAsia="zh-CN"/>
              </w:rPr>
              <w:t>Any combination of the above</w:t>
            </w:r>
          </w:p>
        </w:tc>
      </w:tr>
      <w:tr w:rsidR="00AB0F37" w:rsidRPr="003B0A3E" w:rsidTr="00CD4BF2">
        <w:tc>
          <w:tcPr>
            <w:tcW w:w="2127" w:type="dxa"/>
            <w:tcBorders>
              <w:top w:val="single" w:sz="4" w:space="0" w:color="auto"/>
              <w:left w:val="single" w:sz="4" w:space="0" w:color="auto"/>
              <w:bottom w:val="single" w:sz="4" w:space="0" w:color="auto"/>
              <w:right w:val="single" w:sz="4" w:space="0" w:color="auto"/>
            </w:tcBorders>
            <w:shd w:val="clear" w:color="auto" w:fill="D9D9D9"/>
          </w:tcPr>
          <w:p w:rsidR="00AB0F37" w:rsidRPr="003B0A3E" w:rsidRDefault="00AB0F37" w:rsidP="00CB49D7">
            <w:pPr>
              <w:pStyle w:val="AltNormal"/>
              <w:jc w:val="center"/>
            </w:pPr>
            <w:r w:rsidRPr="003B0A3E">
              <w:t>plResult</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AB0F37" w:rsidRPr="003B0A3E" w:rsidRDefault="00AB0F37" w:rsidP="00CB49D7">
            <w:pPr>
              <w:pStyle w:val="AltNormal"/>
              <w:jc w:val="center"/>
            </w:pPr>
            <w:r w:rsidRPr="003B0A3E">
              <w: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AB0F37" w:rsidRPr="003B0A3E" w:rsidRDefault="00AB0F37" w:rsidP="00CB49D7">
            <w:pPr>
              <w:pStyle w:val="AltNormal"/>
            </w:pPr>
            <w:r w:rsidRPr="003B0A3E">
              <w:t xml:space="preserve">The number of SMS </w:t>
            </w:r>
            <w:r w:rsidR="006B7E65" w:rsidRPr="003B0A3E">
              <w:t>segments</w:t>
            </w:r>
          </w:p>
        </w:tc>
      </w:tr>
    </w:tbl>
    <w:p w:rsidR="00AB0F37" w:rsidRPr="003B0A3E" w:rsidRDefault="00AB0F37" w:rsidP="00AB0F37">
      <w:pPr>
        <w:pStyle w:val="AltNormal"/>
        <w:rPr>
          <w:sz w:val="18"/>
          <w:szCs w:val="18"/>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485"/>
        <w:gridCol w:w="7580"/>
      </w:tblGrid>
      <w:tr w:rsidR="00AB0F37" w:rsidRPr="003B0A3E" w:rsidTr="006308A3">
        <w:tc>
          <w:tcPr>
            <w:tcW w:w="10065" w:type="dxa"/>
            <w:gridSpan w:val="2"/>
            <w:shd w:val="clear" w:color="auto" w:fill="D9D9D9"/>
          </w:tcPr>
          <w:p w:rsidR="00AB0F37" w:rsidRPr="003B0A3E" w:rsidRDefault="00AB0F37" w:rsidP="00CB49D7">
            <w:pPr>
              <w:pStyle w:val="AltNormal"/>
              <w:rPr>
                <w:b/>
                <w:lang w:eastAsia="zh-CN"/>
              </w:rPr>
            </w:pPr>
            <w:r w:rsidRPr="003B0A3E">
              <w:rPr>
                <w:b/>
                <w:lang w:eastAsia="zh-CN"/>
              </w:rPr>
              <w:t>Return Values</w:t>
            </w:r>
          </w:p>
        </w:tc>
      </w:tr>
      <w:tr w:rsidR="00AB0F37" w:rsidRPr="003B0A3E" w:rsidTr="006308A3">
        <w:tc>
          <w:tcPr>
            <w:tcW w:w="2485" w:type="dxa"/>
            <w:shd w:val="clear" w:color="auto" w:fill="D9D9D9"/>
          </w:tcPr>
          <w:p w:rsidR="00AB0F37" w:rsidRPr="003B0A3E" w:rsidRDefault="00AB0F37" w:rsidP="00CB49D7">
            <w:pPr>
              <w:pStyle w:val="AltNormal"/>
              <w:jc w:val="center"/>
              <w:rPr>
                <w:b/>
                <w:lang w:eastAsia="zh-CN"/>
              </w:rPr>
            </w:pPr>
            <w:r w:rsidRPr="003B0A3E">
              <w:rPr>
                <w:b/>
                <w:lang w:eastAsia="zh-CN"/>
              </w:rPr>
              <w:t>Value</w:t>
            </w:r>
          </w:p>
        </w:tc>
        <w:tc>
          <w:tcPr>
            <w:tcW w:w="7580" w:type="dxa"/>
            <w:shd w:val="clear" w:color="auto" w:fill="D9D9D9"/>
          </w:tcPr>
          <w:p w:rsidR="00AB0F37" w:rsidRPr="003B0A3E" w:rsidRDefault="00AB0F37" w:rsidP="00CB49D7">
            <w:pPr>
              <w:pStyle w:val="AltNormal"/>
              <w:jc w:val="center"/>
              <w:rPr>
                <w:b/>
                <w:lang w:eastAsia="zh-CN"/>
              </w:rPr>
            </w:pPr>
            <w:r w:rsidRPr="003B0A3E">
              <w:rPr>
                <w:b/>
                <w:lang w:eastAsia="zh-CN"/>
              </w:rPr>
              <w:t>Description</w:t>
            </w:r>
          </w:p>
        </w:tc>
      </w:tr>
      <w:tr w:rsidR="00AB0F37" w:rsidRPr="003B0A3E" w:rsidTr="006308A3">
        <w:tc>
          <w:tcPr>
            <w:tcW w:w="2485" w:type="dxa"/>
            <w:shd w:val="clear" w:color="auto" w:fill="D9D9D9"/>
          </w:tcPr>
          <w:p w:rsidR="00AB0F37" w:rsidRPr="003B0A3E" w:rsidRDefault="00AB0F37" w:rsidP="00CB49D7">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80" w:type="dxa"/>
            <w:shd w:val="clear" w:color="auto" w:fill="D9D9D9"/>
          </w:tcPr>
          <w:p w:rsidR="00AB0F37" w:rsidRPr="003B0A3E" w:rsidRDefault="00AB0F37" w:rsidP="00CB49D7">
            <w:pPr>
              <w:pStyle w:val="AltNormal"/>
              <w:rPr>
                <w:rFonts w:cs="Arial"/>
                <w:lang w:eastAsia="zh-CN"/>
              </w:rPr>
            </w:pPr>
            <w:r w:rsidRPr="003B0A3E">
              <w:rPr>
                <w:rFonts w:cs="Arial"/>
                <w:lang w:eastAsia="zh-CN"/>
              </w:rPr>
              <w:t>The function succeeded.</w:t>
            </w:r>
          </w:p>
        </w:tc>
      </w:tr>
      <w:tr w:rsidR="00AB0F37" w:rsidRPr="003B0A3E" w:rsidTr="006308A3">
        <w:tc>
          <w:tcPr>
            <w:tcW w:w="2485" w:type="dxa"/>
            <w:shd w:val="clear" w:color="auto" w:fill="D9D9D9"/>
          </w:tcPr>
          <w:p w:rsidR="00AB0F37" w:rsidRPr="003B0A3E" w:rsidRDefault="00AB0F37" w:rsidP="00CB49D7">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80" w:type="dxa"/>
            <w:shd w:val="clear" w:color="auto" w:fill="D9D9D9"/>
          </w:tcPr>
          <w:p w:rsidR="00AB0F37" w:rsidRPr="003B0A3E" w:rsidRDefault="00AB0F37" w:rsidP="00CB49D7">
            <w:pPr>
              <w:pStyle w:val="AltNormal"/>
              <w:rPr>
                <w:rFonts w:cs="Arial"/>
                <w:lang w:eastAsia="zh-CN"/>
              </w:rPr>
            </w:pPr>
            <w:r w:rsidRPr="003B0A3E">
              <w:rPr>
                <w:rFonts w:cs="Arial"/>
                <w:lang w:eastAsia="zh-CN"/>
              </w:rPr>
              <w:t xml:space="preserve">A fatal error has occurred. </w:t>
            </w:r>
          </w:p>
        </w:tc>
      </w:tr>
      <w:tr w:rsidR="006432F8"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CB49D7">
            <w:pPr>
              <w:pStyle w:val="AltNormal"/>
              <w:jc w:val="center"/>
              <w:rPr>
                <w:rFonts w:cs="Arial"/>
                <w:lang w:eastAsia="zh-CN"/>
              </w:rPr>
            </w:pPr>
            <w:r w:rsidRPr="003B0A3E">
              <w:rPr>
                <w:rFonts w:cs="Arial"/>
                <w:lang w:eastAsia="zh-CN"/>
              </w:rPr>
              <w:t>0X00000101</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CB49D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6432F8"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lastRenderedPageBreak/>
              <w:t>0X00000104</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does not contain hardware which supports this operation.</w:t>
            </w:r>
          </w:p>
        </w:tc>
      </w:tr>
      <w:tr w:rsidR="006432F8"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jc w:val="center"/>
              <w:rPr>
                <w:rFonts w:cs="Arial"/>
                <w:lang w:eastAsia="zh-CN"/>
              </w:rPr>
            </w:pPr>
            <w:r w:rsidRPr="003B0A3E">
              <w:rPr>
                <w:rFonts w:cs="Arial"/>
                <w:lang w:eastAsia="zh-CN"/>
              </w:rPr>
              <w:t>0X00000107</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rPr>
                <w:rFonts w:cs="Arial"/>
                <w:lang w:eastAsia="zh-CN"/>
              </w:rPr>
            </w:pPr>
            <w:r w:rsidRPr="003B0A3E">
              <w:rPr>
                <w:rFonts w:cs="Arial"/>
                <w:lang w:eastAsia="zh-CN"/>
              </w:rPr>
              <w:t>System not supported by the device</w:t>
            </w:r>
          </w:p>
        </w:tc>
      </w:tr>
      <w:tr w:rsidR="006432F8"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0X00000130</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is not in a power state which allows this operation.</w:t>
            </w:r>
          </w:p>
        </w:tc>
      </w:tr>
      <w:tr w:rsidR="006432F8"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E87913">
            <w:pPr>
              <w:pStyle w:val="AltNormal"/>
              <w:jc w:val="center"/>
              <w:rPr>
                <w:rFonts w:cs="Arial"/>
                <w:lang w:eastAsia="zh-CN"/>
              </w:rPr>
            </w:pPr>
            <w:r w:rsidRPr="003B0A3E">
              <w:t>0X00005007</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E87913">
            <w:pPr>
              <w:pStyle w:val="AltNormal"/>
              <w:rPr>
                <w:rFonts w:cs="Arial"/>
                <w:lang w:eastAsia="zh-CN"/>
              </w:rPr>
            </w:pPr>
            <w:r w:rsidRPr="003B0A3E">
              <w:rPr>
                <w:rFonts w:cs="Arial"/>
                <w:lang w:eastAsia="zh-CN"/>
              </w:rPr>
              <w:t xml:space="preserve">The </w:t>
            </w:r>
            <w:r w:rsidR="009D1E2F" w:rsidRPr="003B0A3E">
              <w:rPr>
                <w:rFonts w:cs="Arial"/>
                <w:lang w:eastAsia="zh-CN"/>
              </w:rPr>
              <w:t>i</w:t>
            </w:r>
            <w:r w:rsidRPr="003B0A3E">
              <w:rPr>
                <w:rFonts w:cs="Arial"/>
                <w:lang w:eastAsia="zh-CN"/>
              </w:rPr>
              <w:t>from value is invalid</w:t>
            </w:r>
          </w:p>
        </w:tc>
      </w:tr>
      <w:tr w:rsidR="00110F61"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6432F8" w:rsidP="00110F61">
            <w:pPr>
              <w:pStyle w:val="AltNormal"/>
              <w:jc w:val="center"/>
              <w:rPr>
                <w:rFonts w:cs="Arial"/>
                <w:lang w:eastAsia="zh-CN"/>
              </w:rPr>
            </w:pPr>
            <w:r w:rsidRPr="003B0A3E">
              <w:rPr>
                <w:rFonts w:cs="Arial"/>
                <w:lang w:eastAsia="zh-CN"/>
              </w:rPr>
              <w:t>0XF0000001</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AB0F37" w:rsidRPr="003B0A3E" w:rsidRDefault="00AB0F37" w:rsidP="009D1E2F">
      <w:pPr>
        <w:pStyle w:val="AltNormal"/>
        <w:rPr>
          <w:sz w:val="16"/>
          <w:szCs w:val="16"/>
        </w:rPr>
      </w:pPr>
    </w:p>
    <w:p w:rsidR="00AB0F37" w:rsidRPr="003B0A3E" w:rsidRDefault="00AB0F37" w:rsidP="00F37506">
      <w:pPr>
        <w:pStyle w:val="berschrift3"/>
        <w:rPr>
          <w:bCs/>
          <w:sz w:val="24"/>
          <w:lang w:eastAsia="zh-CN"/>
        </w:rPr>
      </w:pPr>
      <w:bookmarkStart w:id="2450" w:name="_Toc398134290"/>
      <w:r w:rsidRPr="003B0A3E">
        <w:rPr>
          <w:bCs/>
          <w:sz w:val="24"/>
          <w:lang w:eastAsia="zh-CN"/>
        </w:rPr>
        <w:t>CMAPI_SMS_GetUnreadRecordCount()</w:t>
      </w:r>
      <w:bookmarkEnd w:id="2450"/>
    </w:p>
    <w:p w:rsidR="00067AEA" w:rsidRPr="00067AEA" w:rsidRDefault="00AB0F37" w:rsidP="00AB0F37">
      <w:pPr>
        <w:pStyle w:val="AltNormal"/>
        <w:rPr>
          <w:lang w:eastAsia="zh-CN"/>
        </w:rPr>
      </w:pPr>
      <w:r w:rsidRPr="003B0A3E">
        <w:rPr>
          <w:lang w:eastAsia="zh-CN"/>
        </w:rPr>
        <w:t xml:space="preserve">The </w:t>
      </w:r>
      <w:r w:rsidRPr="003B0A3E">
        <w:rPr>
          <w:b/>
          <w:lang w:eastAsia="zh-CN"/>
        </w:rPr>
        <w:t>CMAPI_SMS_GetUnreadRecordCount()</w:t>
      </w:r>
      <w:r w:rsidRPr="003B0A3E">
        <w:rPr>
          <w:lang w:eastAsia="zh-CN"/>
        </w:rPr>
        <w:t xml:space="preserve"> function is used to </w:t>
      </w:r>
      <w:r w:rsidR="006B7E65" w:rsidRPr="003B0A3E">
        <w:rPr>
          <w:lang w:eastAsia="zh-CN"/>
        </w:rPr>
        <w:t xml:space="preserve">retrieve </w:t>
      </w:r>
      <w:r w:rsidRPr="003B0A3E">
        <w:rPr>
          <w:lang w:eastAsia="zh-CN"/>
        </w:rPr>
        <w:t>the number of unread SMS record</w:t>
      </w:r>
      <w:r w:rsidR="006B7E65" w:rsidRPr="003B0A3E">
        <w:rPr>
          <w:lang w:eastAsia="zh-CN"/>
        </w:rPr>
        <w:t>s</w:t>
      </w:r>
      <w:r w:rsidR="00067AEA">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AB0F37" w:rsidRPr="003B0A3E" w:rsidTr="00CB49D7">
        <w:tc>
          <w:tcPr>
            <w:tcW w:w="10065" w:type="dxa"/>
            <w:shd w:val="clear" w:color="auto" w:fill="D9D9D9"/>
          </w:tcPr>
          <w:p w:rsidR="00AB0F37" w:rsidRPr="003B0A3E" w:rsidRDefault="00AB0F37" w:rsidP="00CB49D7">
            <w:pPr>
              <w:pStyle w:val="AltNormal"/>
              <w:rPr>
                <w:b/>
                <w:lang w:eastAsia="zh-CN"/>
              </w:rPr>
            </w:pPr>
            <w:r w:rsidRPr="003B0A3E">
              <w:rPr>
                <w:b/>
                <w:lang w:eastAsia="zh-CN"/>
              </w:rPr>
              <w:t>Prototype</w:t>
            </w:r>
          </w:p>
        </w:tc>
      </w:tr>
      <w:tr w:rsidR="00AB0F37" w:rsidRPr="003B0A3E" w:rsidTr="00CB49D7">
        <w:tc>
          <w:tcPr>
            <w:tcW w:w="10065" w:type="dxa"/>
            <w:shd w:val="clear" w:color="auto" w:fill="D9D9D9"/>
          </w:tcPr>
          <w:p w:rsidR="00AB0F37" w:rsidRPr="003B0A3E" w:rsidRDefault="00AB0F37" w:rsidP="00CB49D7">
            <w:pPr>
              <w:pStyle w:val="AltNormal"/>
              <w:rPr>
                <w:b/>
                <w:lang w:eastAsia="zh-CN"/>
              </w:rPr>
            </w:pPr>
          </w:p>
          <w:p w:rsidR="00AB0F37" w:rsidRPr="003B0A3E" w:rsidRDefault="00AB0F37" w:rsidP="00CB49D7">
            <w:pPr>
              <w:pStyle w:val="AltNormal"/>
              <w:rPr>
                <w:lang w:eastAsia="zh-CN"/>
              </w:rPr>
            </w:pPr>
            <w:r w:rsidRPr="003B0A3E">
              <w:rPr>
                <w:b/>
                <w:lang w:eastAsia="zh-CN"/>
              </w:rPr>
              <w:t xml:space="preserve">dword CMAPI_SMS_GetUnreadRecordCount </w:t>
            </w:r>
            <w:r w:rsidRPr="003B0A3E">
              <w:rPr>
                <w:lang w:eastAsia="zh-CN"/>
              </w:rPr>
              <w:t xml:space="preserve">(dword deviceID, dword systemID, dword iFrom, dword* pIResult) </w:t>
            </w:r>
          </w:p>
          <w:p w:rsidR="00AB0F37" w:rsidRPr="003B0A3E" w:rsidRDefault="00AB0F37" w:rsidP="00CB49D7">
            <w:pPr>
              <w:pStyle w:val="AltNormal"/>
              <w:rPr>
                <w:b/>
                <w:lang w:eastAsia="zh-CN"/>
              </w:rPr>
            </w:pPr>
          </w:p>
        </w:tc>
      </w:tr>
    </w:tbl>
    <w:p w:rsidR="00AB0F37" w:rsidRPr="003B0A3E" w:rsidRDefault="00AB0F37" w:rsidP="00AB0F37">
      <w:pPr>
        <w:pStyle w:val="AltNormal"/>
        <w:rPr>
          <w:sz w:val="18"/>
          <w:szCs w:val="18"/>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417"/>
        <w:gridCol w:w="6521"/>
      </w:tblGrid>
      <w:tr w:rsidR="00AB0F37" w:rsidRPr="003B0A3E" w:rsidTr="00CB49D7">
        <w:tc>
          <w:tcPr>
            <w:tcW w:w="10065" w:type="dxa"/>
            <w:gridSpan w:val="3"/>
            <w:shd w:val="clear" w:color="auto" w:fill="D9D9D9"/>
          </w:tcPr>
          <w:p w:rsidR="00AB0F37" w:rsidRPr="003B0A3E" w:rsidRDefault="00AB0F37" w:rsidP="00CB49D7">
            <w:pPr>
              <w:pStyle w:val="AltNormal"/>
              <w:rPr>
                <w:b/>
                <w:lang w:eastAsia="zh-CN"/>
              </w:rPr>
            </w:pPr>
            <w:r w:rsidRPr="003B0A3E">
              <w:rPr>
                <w:b/>
                <w:lang w:eastAsia="zh-CN"/>
              </w:rPr>
              <w:t>Parameters</w:t>
            </w:r>
          </w:p>
        </w:tc>
      </w:tr>
      <w:tr w:rsidR="00AB0F37" w:rsidRPr="003B0A3E" w:rsidTr="00CB49D7">
        <w:tc>
          <w:tcPr>
            <w:tcW w:w="2127" w:type="dxa"/>
            <w:shd w:val="clear" w:color="auto" w:fill="D9D9D9"/>
          </w:tcPr>
          <w:p w:rsidR="00AB0F37" w:rsidRPr="003B0A3E" w:rsidRDefault="00AB0F37" w:rsidP="00CB49D7">
            <w:pPr>
              <w:pStyle w:val="AltNormal"/>
              <w:jc w:val="center"/>
              <w:rPr>
                <w:b/>
                <w:lang w:eastAsia="zh-CN"/>
              </w:rPr>
            </w:pPr>
            <w:r w:rsidRPr="003B0A3E">
              <w:rPr>
                <w:b/>
                <w:lang w:eastAsia="zh-CN"/>
              </w:rPr>
              <w:t>Field Name</w:t>
            </w:r>
          </w:p>
        </w:tc>
        <w:tc>
          <w:tcPr>
            <w:tcW w:w="1417" w:type="dxa"/>
            <w:shd w:val="clear" w:color="auto" w:fill="D9D9D9"/>
          </w:tcPr>
          <w:p w:rsidR="00AB0F37" w:rsidRPr="003B0A3E" w:rsidRDefault="00AB0F37" w:rsidP="00CB49D7">
            <w:pPr>
              <w:pStyle w:val="AltNormal"/>
              <w:jc w:val="center"/>
              <w:rPr>
                <w:b/>
                <w:lang w:eastAsia="zh-CN"/>
              </w:rPr>
            </w:pPr>
            <w:r w:rsidRPr="003B0A3E">
              <w:rPr>
                <w:b/>
                <w:lang w:eastAsia="zh-CN"/>
              </w:rPr>
              <w:t>Mode</w:t>
            </w:r>
          </w:p>
        </w:tc>
        <w:tc>
          <w:tcPr>
            <w:tcW w:w="6521" w:type="dxa"/>
            <w:shd w:val="clear" w:color="auto" w:fill="D9D9D9"/>
          </w:tcPr>
          <w:p w:rsidR="00AB0F37" w:rsidRPr="003B0A3E" w:rsidRDefault="00AB0F37" w:rsidP="00CB49D7">
            <w:pPr>
              <w:pStyle w:val="AltNormal"/>
              <w:jc w:val="center"/>
              <w:rPr>
                <w:b/>
                <w:lang w:eastAsia="zh-CN"/>
              </w:rPr>
            </w:pPr>
            <w:r w:rsidRPr="003B0A3E">
              <w:rPr>
                <w:b/>
                <w:lang w:eastAsia="zh-CN"/>
              </w:rPr>
              <w:t>Description</w:t>
            </w:r>
          </w:p>
        </w:tc>
      </w:tr>
      <w:tr w:rsidR="00AB0F37" w:rsidRPr="003B0A3E" w:rsidTr="00CB49D7">
        <w:tc>
          <w:tcPr>
            <w:tcW w:w="2127" w:type="dxa"/>
            <w:shd w:val="clear" w:color="auto" w:fill="D9D9D9"/>
          </w:tcPr>
          <w:p w:rsidR="00AB0F37" w:rsidRPr="003B0A3E" w:rsidRDefault="00AB0F37" w:rsidP="00CB49D7">
            <w:pPr>
              <w:pStyle w:val="AltNormal"/>
              <w:jc w:val="center"/>
            </w:pPr>
            <w:r w:rsidRPr="003B0A3E">
              <w:t>deviceID</w:t>
            </w:r>
          </w:p>
        </w:tc>
        <w:tc>
          <w:tcPr>
            <w:tcW w:w="1417" w:type="dxa"/>
            <w:shd w:val="clear" w:color="auto" w:fill="D9D9D9"/>
          </w:tcPr>
          <w:p w:rsidR="00AB0F37" w:rsidRPr="003B0A3E" w:rsidRDefault="00AB0F37" w:rsidP="00CB49D7">
            <w:pPr>
              <w:pStyle w:val="AltNormal"/>
              <w:jc w:val="center"/>
            </w:pPr>
            <w:r w:rsidRPr="003B0A3E">
              <w:t>Input</w:t>
            </w:r>
          </w:p>
        </w:tc>
        <w:tc>
          <w:tcPr>
            <w:tcW w:w="6521" w:type="dxa"/>
            <w:shd w:val="clear" w:color="auto" w:fill="D9D9D9"/>
          </w:tcPr>
          <w:p w:rsidR="00AB0F37" w:rsidRPr="003B0A3E" w:rsidRDefault="00AB0F37" w:rsidP="00CB49D7">
            <w:pPr>
              <w:pStyle w:val="AltNormal"/>
            </w:pPr>
            <w:r w:rsidRPr="003B0A3E">
              <w:t>The ID of the device concerned.</w:t>
            </w:r>
          </w:p>
        </w:tc>
      </w:tr>
      <w:tr w:rsidR="00AB0F37" w:rsidRPr="003B0A3E" w:rsidTr="00CB49D7">
        <w:tblPrEx>
          <w:tblBorders>
            <w:insideH w:val="single" w:sz="6" w:space="0" w:color="auto"/>
            <w:insideV w:val="single" w:sz="6" w:space="0" w:color="auto"/>
          </w:tblBorders>
          <w:shd w:val="clear" w:color="auto" w:fill="auto"/>
        </w:tblPrEx>
        <w:tc>
          <w:tcPr>
            <w:tcW w:w="2127" w:type="dxa"/>
            <w:shd w:val="clear" w:color="auto" w:fill="D9D9D9"/>
          </w:tcPr>
          <w:p w:rsidR="00AB0F37" w:rsidRPr="003B0A3E" w:rsidRDefault="00AB0F37" w:rsidP="00CB49D7">
            <w:pPr>
              <w:pStyle w:val="AltNormal"/>
              <w:jc w:val="center"/>
              <w:rPr>
                <w:lang w:eastAsia="zh-CN"/>
              </w:rPr>
            </w:pPr>
            <w:r w:rsidRPr="003B0A3E">
              <w:rPr>
                <w:lang w:eastAsia="zh-CN"/>
              </w:rPr>
              <w:t>systemID</w:t>
            </w:r>
          </w:p>
        </w:tc>
        <w:tc>
          <w:tcPr>
            <w:tcW w:w="1417" w:type="dxa"/>
            <w:shd w:val="clear" w:color="auto" w:fill="D9D9D9"/>
          </w:tcPr>
          <w:p w:rsidR="00AB0F37" w:rsidRPr="003B0A3E" w:rsidRDefault="00AB0F37" w:rsidP="00CB49D7">
            <w:pPr>
              <w:pStyle w:val="AltNormal"/>
              <w:jc w:val="center"/>
              <w:rPr>
                <w:lang w:eastAsia="zh-CN"/>
              </w:rPr>
            </w:pPr>
            <w:r w:rsidRPr="003B0A3E">
              <w:rPr>
                <w:lang w:eastAsia="zh-CN"/>
              </w:rPr>
              <w:t>Input</w:t>
            </w:r>
          </w:p>
        </w:tc>
        <w:tc>
          <w:tcPr>
            <w:tcW w:w="6521" w:type="dxa"/>
            <w:shd w:val="clear" w:color="auto" w:fill="D9D9D9"/>
          </w:tcPr>
          <w:p w:rsidR="00AB0F37" w:rsidRPr="003B0A3E" w:rsidRDefault="00AB0F37" w:rsidP="00CB49D7">
            <w:pPr>
              <w:pStyle w:val="AltNormal"/>
              <w:rPr>
                <w:lang w:eastAsia="zh-CN"/>
              </w:rPr>
            </w:pPr>
            <w:r w:rsidRPr="003B0A3E">
              <w:rPr>
                <w:lang w:eastAsia="zh-CN"/>
              </w:rPr>
              <w:t>The radio system either 3GPP or 3GPP2 to which the function apply when the device is a multi-mode device.</w:t>
            </w:r>
          </w:p>
          <w:p w:rsidR="00AB0F37" w:rsidRPr="003B0A3E" w:rsidRDefault="00AB0F37" w:rsidP="00CB49D7">
            <w:pPr>
              <w:pStyle w:val="AltNormal"/>
              <w:numPr>
                <w:ilvl w:val="0"/>
                <w:numId w:val="122"/>
              </w:numPr>
              <w:rPr>
                <w:rFonts w:cs="Arial"/>
                <w:lang w:eastAsia="zh-CN"/>
              </w:rPr>
            </w:pPr>
            <w:r w:rsidRPr="003B0A3E">
              <w:rPr>
                <w:rFonts w:cs="Arial"/>
                <w:lang w:eastAsia="zh-CN"/>
              </w:rPr>
              <w:t>0x00000000: 3GPP</w:t>
            </w:r>
          </w:p>
          <w:p w:rsidR="00AB0F37" w:rsidRPr="003B0A3E" w:rsidRDefault="00AB0F37" w:rsidP="00CB49D7">
            <w:pPr>
              <w:pStyle w:val="AltNormal"/>
              <w:numPr>
                <w:ilvl w:val="0"/>
                <w:numId w:val="122"/>
              </w:numPr>
              <w:rPr>
                <w:lang w:eastAsia="zh-CN"/>
              </w:rPr>
            </w:pPr>
            <w:r w:rsidRPr="003B0A3E">
              <w:rPr>
                <w:rFonts w:cs="Arial"/>
                <w:lang w:eastAsia="zh-CN"/>
              </w:rPr>
              <w:t>0x00000001: 3GPP2</w:t>
            </w:r>
          </w:p>
        </w:tc>
      </w:tr>
      <w:tr w:rsidR="00AB0F37" w:rsidRPr="003B0A3E" w:rsidTr="00CB49D7">
        <w:tc>
          <w:tcPr>
            <w:tcW w:w="2127" w:type="dxa"/>
            <w:shd w:val="clear" w:color="auto" w:fill="D9D9D9"/>
          </w:tcPr>
          <w:p w:rsidR="00AB0F37" w:rsidRPr="003B0A3E" w:rsidRDefault="00AB0F37" w:rsidP="00CB49D7">
            <w:pPr>
              <w:pStyle w:val="AltNormal"/>
              <w:jc w:val="center"/>
            </w:pPr>
            <w:r w:rsidRPr="003B0A3E">
              <w:t>iFrom</w:t>
            </w:r>
          </w:p>
        </w:tc>
        <w:tc>
          <w:tcPr>
            <w:tcW w:w="1417" w:type="dxa"/>
            <w:shd w:val="clear" w:color="auto" w:fill="D9D9D9"/>
          </w:tcPr>
          <w:p w:rsidR="00AB0F37" w:rsidRPr="003B0A3E" w:rsidRDefault="00AB0F37" w:rsidP="00CB49D7">
            <w:pPr>
              <w:pStyle w:val="AltNormal"/>
              <w:jc w:val="center"/>
            </w:pPr>
            <w:r w:rsidRPr="003B0A3E">
              <w:t>Input</w:t>
            </w:r>
          </w:p>
        </w:tc>
        <w:tc>
          <w:tcPr>
            <w:tcW w:w="6521" w:type="dxa"/>
            <w:shd w:val="clear" w:color="auto" w:fill="D9D9D9"/>
          </w:tcPr>
          <w:p w:rsidR="00AB0F37" w:rsidRPr="003B0A3E" w:rsidRDefault="00AB0F37" w:rsidP="00CB49D7">
            <w:pPr>
              <w:pStyle w:val="AltNormal"/>
            </w:pPr>
            <w:r w:rsidRPr="003B0A3E">
              <w:t>To indicate where the SMS record is</w:t>
            </w:r>
          </w:p>
          <w:p w:rsidR="00AB0F37" w:rsidRPr="008E26AB" w:rsidRDefault="00CF4C04" w:rsidP="00CB49D7">
            <w:pPr>
              <w:pStyle w:val="AltNormal"/>
              <w:numPr>
                <w:ilvl w:val="0"/>
                <w:numId w:val="82"/>
              </w:numPr>
              <w:rPr>
                <w:lang w:val="pt-BR"/>
              </w:rPr>
            </w:pPr>
            <w:r w:rsidRPr="008E26AB">
              <w:rPr>
                <w:lang w:val="pt-BR"/>
              </w:rPr>
              <w:t>0x0</w:t>
            </w:r>
            <w:r w:rsidRPr="008E26AB">
              <w:rPr>
                <w:lang w:val="pt-BR" w:eastAsia="zh-CN"/>
              </w:rPr>
              <w:t>000000</w:t>
            </w:r>
            <w:r w:rsidR="00AB0F37" w:rsidRPr="008E26AB">
              <w:rPr>
                <w:lang w:val="pt-BR"/>
              </w:rPr>
              <w:t>0: from SIM/R-UIM/NAA on UICC</w:t>
            </w:r>
          </w:p>
          <w:p w:rsidR="00AB0F37" w:rsidRPr="003B0A3E" w:rsidRDefault="00CF4C04" w:rsidP="00CB49D7">
            <w:pPr>
              <w:pStyle w:val="AltNormal"/>
              <w:numPr>
                <w:ilvl w:val="0"/>
                <w:numId w:val="82"/>
              </w:numPr>
            </w:pPr>
            <w:r w:rsidRPr="003B0A3E">
              <w:t>0x0</w:t>
            </w:r>
            <w:r w:rsidRPr="003B0A3E">
              <w:rPr>
                <w:lang w:eastAsia="zh-CN"/>
              </w:rPr>
              <w:t>000000</w:t>
            </w:r>
            <w:r w:rsidR="00AB0F37" w:rsidRPr="003B0A3E">
              <w:t>1: from local device</w:t>
            </w:r>
          </w:p>
          <w:p w:rsidR="00AB0F37" w:rsidRPr="003B0A3E" w:rsidRDefault="00CF4C04" w:rsidP="00CB49D7">
            <w:pPr>
              <w:pStyle w:val="AltNormal"/>
              <w:numPr>
                <w:ilvl w:val="0"/>
                <w:numId w:val="82"/>
              </w:numPr>
            </w:pPr>
            <w:r w:rsidRPr="003B0A3E">
              <w:t>0x0</w:t>
            </w:r>
            <w:r w:rsidRPr="003B0A3E">
              <w:rPr>
                <w:lang w:eastAsia="zh-CN"/>
              </w:rPr>
              <w:t>000000</w:t>
            </w:r>
            <w:r w:rsidR="00AB0F37" w:rsidRPr="003B0A3E">
              <w:t>2: from the terminal device, like PC</w:t>
            </w:r>
          </w:p>
          <w:p w:rsidR="006B7E65" w:rsidRPr="003B0A3E" w:rsidRDefault="006B7E65" w:rsidP="00CB49D7">
            <w:pPr>
              <w:pStyle w:val="AltNormal"/>
              <w:numPr>
                <w:ilvl w:val="0"/>
                <w:numId w:val="82"/>
              </w:numPr>
            </w:pPr>
            <w:r w:rsidRPr="003B0A3E">
              <w:rPr>
                <w:lang w:eastAsia="zh-CN"/>
              </w:rPr>
              <w:t>Any combination of the above</w:t>
            </w:r>
          </w:p>
        </w:tc>
      </w:tr>
      <w:tr w:rsidR="00AB0F37" w:rsidRPr="003B0A3E" w:rsidTr="00CB49D7">
        <w:tc>
          <w:tcPr>
            <w:tcW w:w="2127" w:type="dxa"/>
            <w:tcBorders>
              <w:top w:val="single" w:sz="4" w:space="0" w:color="auto"/>
              <w:left w:val="single" w:sz="4" w:space="0" w:color="auto"/>
              <w:bottom w:val="single" w:sz="4" w:space="0" w:color="auto"/>
              <w:right w:val="single" w:sz="4" w:space="0" w:color="auto"/>
            </w:tcBorders>
            <w:shd w:val="clear" w:color="auto" w:fill="D9D9D9"/>
          </w:tcPr>
          <w:p w:rsidR="00AB0F37" w:rsidRPr="003B0A3E" w:rsidRDefault="00AB0F37" w:rsidP="00CB49D7">
            <w:pPr>
              <w:pStyle w:val="AltNormal"/>
              <w:jc w:val="center"/>
            </w:pPr>
            <w:r w:rsidRPr="003B0A3E">
              <w:t>plResult</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AB0F37" w:rsidRPr="003B0A3E" w:rsidRDefault="00AB0F37" w:rsidP="00CB49D7">
            <w:pPr>
              <w:pStyle w:val="AltNormal"/>
              <w:jc w:val="center"/>
            </w:pPr>
            <w:r w:rsidRPr="003B0A3E">
              <w: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AB0F37" w:rsidRPr="003B0A3E" w:rsidRDefault="00AB0F37" w:rsidP="00CB49D7">
            <w:pPr>
              <w:pStyle w:val="AltNormal"/>
            </w:pPr>
            <w:r w:rsidRPr="003B0A3E">
              <w:t>The number of unread SMS record</w:t>
            </w:r>
            <w:r w:rsidR="006147C4">
              <w:t>s</w:t>
            </w:r>
          </w:p>
        </w:tc>
      </w:tr>
    </w:tbl>
    <w:p w:rsidR="00AB0F37" w:rsidRPr="003B0A3E" w:rsidRDefault="00AB0F37" w:rsidP="00AB0F37">
      <w:pPr>
        <w:pStyle w:val="AltNormal"/>
        <w:rPr>
          <w:sz w:val="16"/>
          <w:szCs w:val="16"/>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AB0F37" w:rsidRPr="003B0A3E" w:rsidTr="006308A3">
        <w:tc>
          <w:tcPr>
            <w:tcW w:w="10065" w:type="dxa"/>
            <w:gridSpan w:val="2"/>
            <w:shd w:val="clear" w:color="auto" w:fill="D9D9D9"/>
          </w:tcPr>
          <w:p w:rsidR="00AB0F37" w:rsidRPr="003B0A3E" w:rsidRDefault="00AB0F37" w:rsidP="00CB49D7">
            <w:pPr>
              <w:pStyle w:val="AltNormal"/>
              <w:rPr>
                <w:b/>
                <w:lang w:eastAsia="zh-CN"/>
              </w:rPr>
            </w:pPr>
            <w:r w:rsidRPr="003B0A3E">
              <w:rPr>
                <w:b/>
                <w:lang w:eastAsia="zh-CN"/>
              </w:rPr>
              <w:t>Return Values</w:t>
            </w:r>
          </w:p>
        </w:tc>
      </w:tr>
      <w:tr w:rsidR="00AB0F37" w:rsidRPr="003B0A3E" w:rsidTr="006308A3">
        <w:tc>
          <w:tcPr>
            <w:tcW w:w="2507" w:type="dxa"/>
            <w:shd w:val="clear" w:color="auto" w:fill="D9D9D9"/>
          </w:tcPr>
          <w:p w:rsidR="00AB0F37" w:rsidRPr="003B0A3E" w:rsidRDefault="00AB0F37" w:rsidP="00CB49D7">
            <w:pPr>
              <w:pStyle w:val="AltNormal"/>
              <w:jc w:val="center"/>
              <w:rPr>
                <w:b/>
                <w:lang w:eastAsia="zh-CN"/>
              </w:rPr>
            </w:pPr>
            <w:r w:rsidRPr="003B0A3E">
              <w:rPr>
                <w:b/>
                <w:lang w:eastAsia="zh-CN"/>
              </w:rPr>
              <w:t>Value</w:t>
            </w:r>
          </w:p>
        </w:tc>
        <w:tc>
          <w:tcPr>
            <w:tcW w:w="7558" w:type="dxa"/>
            <w:shd w:val="clear" w:color="auto" w:fill="D9D9D9"/>
          </w:tcPr>
          <w:p w:rsidR="00AB0F37" w:rsidRPr="003B0A3E" w:rsidRDefault="00AB0F37" w:rsidP="00CB49D7">
            <w:pPr>
              <w:pStyle w:val="AltNormal"/>
              <w:jc w:val="center"/>
              <w:rPr>
                <w:b/>
                <w:lang w:eastAsia="zh-CN"/>
              </w:rPr>
            </w:pPr>
            <w:r w:rsidRPr="003B0A3E">
              <w:rPr>
                <w:b/>
                <w:lang w:eastAsia="zh-CN"/>
              </w:rPr>
              <w:t>Description</w:t>
            </w:r>
          </w:p>
        </w:tc>
      </w:tr>
      <w:tr w:rsidR="00AB0F37" w:rsidRPr="003B0A3E" w:rsidTr="006308A3">
        <w:tc>
          <w:tcPr>
            <w:tcW w:w="2507" w:type="dxa"/>
            <w:shd w:val="clear" w:color="auto" w:fill="D9D9D9"/>
          </w:tcPr>
          <w:p w:rsidR="00AB0F37" w:rsidRPr="003B0A3E" w:rsidRDefault="00AB0F37" w:rsidP="00CB49D7">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AB0F37" w:rsidRPr="003B0A3E" w:rsidRDefault="00AB0F37" w:rsidP="00CB49D7">
            <w:pPr>
              <w:pStyle w:val="AltNormal"/>
              <w:rPr>
                <w:rFonts w:cs="Arial"/>
                <w:lang w:eastAsia="zh-CN"/>
              </w:rPr>
            </w:pPr>
            <w:r w:rsidRPr="003B0A3E">
              <w:rPr>
                <w:rFonts w:cs="Arial"/>
                <w:lang w:eastAsia="zh-CN"/>
              </w:rPr>
              <w:t>The function succeeded.</w:t>
            </w:r>
          </w:p>
        </w:tc>
      </w:tr>
      <w:tr w:rsidR="00AB0F37" w:rsidRPr="003B0A3E" w:rsidTr="006308A3">
        <w:tc>
          <w:tcPr>
            <w:tcW w:w="2507" w:type="dxa"/>
            <w:shd w:val="clear" w:color="auto" w:fill="D9D9D9"/>
          </w:tcPr>
          <w:p w:rsidR="00AB0F37" w:rsidRPr="003B0A3E" w:rsidRDefault="00AB0F37" w:rsidP="00CB49D7">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AB0F37" w:rsidRPr="003B0A3E" w:rsidRDefault="00AB0F37" w:rsidP="00CB49D7">
            <w:pPr>
              <w:pStyle w:val="AltNormal"/>
              <w:rPr>
                <w:rFonts w:cs="Arial"/>
                <w:lang w:eastAsia="zh-CN"/>
              </w:rPr>
            </w:pPr>
            <w:r w:rsidRPr="003B0A3E">
              <w:rPr>
                <w:rFonts w:cs="Arial"/>
                <w:lang w:eastAsia="zh-CN"/>
              </w:rPr>
              <w:t xml:space="preserve">A fatal error has occurred. </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CB49D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CB49D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does not contain hardware which supports this operation.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jc w:val="center"/>
              <w:rPr>
                <w:rFonts w:cs="Arial"/>
                <w:lang w:eastAsia="zh-CN"/>
              </w:rPr>
            </w:pPr>
            <w:r w:rsidRPr="003B0A3E">
              <w:rPr>
                <w:rFonts w:cs="Arial"/>
                <w:lang w:eastAsia="zh-CN"/>
              </w:rPr>
              <w:t>0X00000107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rPr>
                <w:rFonts w:cs="Arial"/>
                <w:lang w:eastAsia="zh-CN"/>
              </w:rPr>
            </w:pPr>
            <w:r w:rsidRPr="003B0A3E">
              <w:rPr>
                <w:rFonts w:cs="Arial"/>
                <w:lang w:eastAsia="zh-CN"/>
              </w:rPr>
              <w:t>System not supported by the device</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is not in a power state which allows this operation.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E87913">
            <w:pPr>
              <w:pStyle w:val="AltNormal"/>
              <w:jc w:val="center"/>
              <w:rPr>
                <w:rFonts w:cs="Arial"/>
                <w:lang w:eastAsia="zh-CN"/>
              </w:rPr>
            </w:pPr>
            <w:r w:rsidRPr="003B0A3E">
              <w:lastRenderedPageBreak/>
              <w:t>0X00005007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E87913">
            <w:pPr>
              <w:pStyle w:val="AltNormal"/>
              <w:rPr>
                <w:rFonts w:cs="Arial"/>
                <w:lang w:eastAsia="zh-CN"/>
              </w:rPr>
            </w:pPr>
            <w:r w:rsidRPr="003B0A3E">
              <w:rPr>
                <w:rFonts w:cs="Arial"/>
                <w:lang w:eastAsia="zh-CN"/>
              </w:rPr>
              <w:t xml:space="preserve">The </w:t>
            </w:r>
            <w:r w:rsidR="00FE4460" w:rsidRPr="003B0A3E">
              <w:rPr>
                <w:rFonts w:cs="Arial"/>
                <w:lang w:eastAsia="zh-CN"/>
              </w:rPr>
              <w:t>i</w:t>
            </w:r>
            <w:r w:rsidRPr="003B0A3E">
              <w:rPr>
                <w:rFonts w:cs="Arial"/>
                <w:lang w:eastAsia="zh-CN"/>
              </w:rPr>
              <w:t>from value is invalid</w:t>
            </w:r>
          </w:p>
        </w:tc>
      </w:tr>
      <w:tr w:rsidR="00110F6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6432F8" w:rsidP="00110F61">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71368B" w:rsidRPr="003B0A3E" w:rsidRDefault="0071368B" w:rsidP="00110F61">
      <w:pPr>
        <w:pStyle w:val="AltNormal"/>
        <w:tabs>
          <w:tab w:val="left" w:pos="2615"/>
        </w:tabs>
        <w:ind w:left="108"/>
        <w:rPr>
          <w:rFonts w:cs="Arial"/>
          <w:lang w:eastAsia="zh-CN"/>
        </w:rPr>
      </w:pPr>
    </w:p>
    <w:p w:rsidR="0071368B" w:rsidRPr="003B0A3E" w:rsidRDefault="0071368B" w:rsidP="0071368B">
      <w:pPr>
        <w:pStyle w:val="berschrift3"/>
        <w:rPr>
          <w:bCs/>
          <w:sz w:val="24"/>
          <w:lang w:eastAsia="zh-CN"/>
        </w:rPr>
      </w:pPr>
      <w:bookmarkStart w:id="2451" w:name="_Toc398134291"/>
      <w:r w:rsidRPr="003B0A3E">
        <w:rPr>
          <w:bCs/>
          <w:sz w:val="24"/>
          <w:lang w:eastAsia="zh-CN"/>
        </w:rPr>
        <w:t>CMAPI_SMS_Create()</w:t>
      </w:r>
      <w:bookmarkEnd w:id="2451"/>
    </w:p>
    <w:p w:rsidR="0071368B" w:rsidRPr="003B0A3E" w:rsidRDefault="0071368B" w:rsidP="003E29AE">
      <w:pPr>
        <w:pStyle w:val="AltNormal"/>
        <w:rPr>
          <w:lang w:eastAsia="zh-CN"/>
        </w:rPr>
      </w:pPr>
      <w:r w:rsidRPr="003B0A3E">
        <w:rPr>
          <w:lang w:eastAsia="zh-CN"/>
        </w:rPr>
        <w:t xml:space="preserve">The </w:t>
      </w:r>
      <w:r w:rsidRPr="003B0A3E">
        <w:rPr>
          <w:b/>
          <w:lang w:eastAsia="zh-CN"/>
        </w:rPr>
        <w:t>CMAPI_SMS_Create()</w:t>
      </w:r>
      <w:r w:rsidRPr="003B0A3E">
        <w:rPr>
          <w:lang w:eastAsia="zh-CN"/>
        </w:rPr>
        <w:t xml:space="preserve"> function</w:t>
      </w:r>
      <w:r w:rsidR="00067AEA">
        <w:rPr>
          <w:lang w:eastAsia="zh-CN"/>
        </w:rPr>
        <w:t xml:space="preserve"> is used to create a draft SMS.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71368B" w:rsidRPr="003B0A3E" w:rsidTr="006B7E65">
        <w:tc>
          <w:tcPr>
            <w:tcW w:w="10065" w:type="dxa"/>
            <w:shd w:val="clear" w:color="auto" w:fill="D9D9D9"/>
          </w:tcPr>
          <w:p w:rsidR="0071368B" w:rsidRPr="003B0A3E" w:rsidRDefault="0071368B" w:rsidP="006B7E65">
            <w:pPr>
              <w:pStyle w:val="AltNormal"/>
              <w:rPr>
                <w:b/>
                <w:lang w:eastAsia="zh-CN"/>
              </w:rPr>
            </w:pPr>
            <w:r w:rsidRPr="003B0A3E">
              <w:rPr>
                <w:b/>
                <w:lang w:eastAsia="zh-CN"/>
              </w:rPr>
              <w:t>Prototype</w:t>
            </w:r>
          </w:p>
        </w:tc>
      </w:tr>
      <w:tr w:rsidR="0071368B" w:rsidRPr="003B0A3E" w:rsidTr="006B7E65">
        <w:tc>
          <w:tcPr>
            <w:tcW w:w="10065" w:type="dxa"/>
            <w:shd w:val="clear" w:color="auto" w:fill="D9D9D9"/>
          </w:tcPr>
          <w:p w:rsidR="0071368B" w:rsidRPr="003B0A3E" w:rsidRDefault="0071368B" w:rsidP="006B7E65">
            <w:pPr>
              <w:pStyle w:val="AltNormal"/>
              <w:rPr>
                <w:lang w:eastAsia="zh-CN"/>
              </w:rPr>
            </w:pPr>
          </w:p>
          <w:p w:rsidR="0071368B" w:rsidRPr="003B0A3E" w:rsidRDefault="0071368B" w:rsidP="006B7E65">
            <w:pPr>
              <w:pStyle w:val="AltNormal"/>
              <w:rPr>
                <w:lang w:eastAsia="zh-CN"/>
              </w:rPr>
            </w:pPr>
            <w:r w:rsidRPr="003B0A3E">
              <w:rPr>
                <w:lang w:eastAsia="zh-CN"/>
              </w:rPr>
              <w:t xml:space="preserve">dword </w:t>
            </w:r>
            <w:r w:rsidRPr="003B0A3E">
              <w:rPr>
                <w:b/>
                <w:lang w:eastAsia="zh-CN"/>
              </w:rPr>
              <w:t xml:space="preserve">CMAPI_SMS_Create </w:t>
            </w:r>
            <w:r w:rsidRPr="003B0A3E">
              <w:rPr>
                <w:lang w:eastAsia="zh-CN"/>
              </w:rPr>
              <w:t xml:space="preserve">(dword deviceID, </w:t>
            </w:r>
            <w:r w:rsidRPr="003B0A3E">
              <w:t>dword systemID,</w:t>
            </w:r>
            <w:r w:rsidRPr="003B0A3E">
              <w:rPr>
                <w:lang w:eastAsia="zh-CN"/>
              </w:rPr>
              <w:t xml:space="preserve"> SMSCreateRecord* pCreateRecord, SMSRecord* pRecord, dword* pRecordSize)</w:t>
            </w:r>
          </w:p>
          <w:p w:rsidR="0071368B" w:rsidRPr="003B0A3E" w:rsidRDefault="0071368B" w:rsidP="006B7E65">
            <w:pPr>
              <w:pStyle w:val="AltNormal"/>
              <w:rPr>
                <w:lang w:eastAsia="zh-CN"/>
              </w:rPr>
            </w:pPr>
          </w:p>
        </w:tc>
      </w:tr>
    </w:tbl>
    <w:p w:rsidR="0071368B" w:rsidRPr="003B0A3E" w:rsidRDefault="0071368B" w:rsidP="0071368B">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836"/>
        <w:gridCol w:w="1385"/>
        <w:gridCol w:w="6844"/>
      </w:tblGrid>
      <w:tr w:rsidR="0071368B" w:rsidRPr="003B0A3E" w:rsidTr="006B7E65">
        <w:tc>
          <w:tcPr>
            <w:tcW w:w="10065" w:type="dxa"/>
            <w:gridSpan w:val="3"/>
            <w:shd w:val="clear" w:color="auto" w:fill="D9D9D9"/>
          </w:tcPr>
          <w:p w:rsidR="0071368B" w:rsidRPr="003B0A3E" w:rsidRDefault="0071368B" w:rsidP="006B7E65">
            <w:pPr>
              <w:pStyle w:val="AltNormal"/>
              <w:rPr>
                <w:b/>
                <w:lang w:eastAsia="zh-CN"/>
              </w:rPr>
            </w:pPr>
            <w:r w:rsidRPr="003B0A3E">
              <w:rPr>
                <w:b/>
                <w:lang w:eastAsia="zh-CN"/>
              </w:rPr>
              <w:t>Parameters</w:t>
            </w:r>
          </w:p>
        </w:tc>
      </w:tr>
      <w:tr w:rsidR="0071368B" w:rsidRPr="003B0A3E" w:rsidTr="006B7E65">
        <w:tc>
          <w:tcPr>
            <w:tcW w:w="1836" w:type="dxa"/>
            <w:shd w:val="clear" w:color="auto" w:fill="D9D9D9"/>
          </w:tcPr>
          <w:p w:rsidR="0071368B" w:rsidRPr="003B0A3E" w:rsidRDefault="0071368B" w:rsidP="006B7E65">
            <w:pPr>
              <w:pStyle w:val="AltNormal"/>
              <w:jc w:val="center"/>
              <w:rPr>
                <w:b/>
                <w:lang w:eastAsia="zh-CN"/>
              </w:rPr>
            </w:pPr>
            <w:r w:rsidRPr="003B0A3E">
              <w:rPr>
                <w:b/>
                <w:lang w:eastAsia="zh-CN"/>
              </w:rPr>
              <w:t>Field Name</w:t>
            </w:r>
          </w:p>
        </w:tc>
        <w:tc>
          <w:tcPr>
            <w:tcW w:w="1385" w:type="dxa"/>
            <w:shd w:val="clear" w:color="auto" w:fill="D9D9D9"/>
          </w:tcPr>
          <w:p w:rsidR="0071368B" w:rsidRPr="003B0A3E" w:rsidRDefault="0071368B" w:rsidP="006B7E65">
            <w:pPr>
              <w:pStyle w:val="AltNormal"/>
              <w:jc w:val="center"/>
              <w:rPr>
                <w:b/>
                <w:lang w:eastAsia="zh-CN"/>
              </w:rPr>
            </w:pPr>
            <w:r w:rsidRPr="003B0A3E">
              <w:rPr>
                <w:b/>
                <w:lang w:eastAsia="zh-CN"/>
              </w:rPr>
              <w:t>Mode</w:t>
            </w:r>
          </w:p>
        </w:tc>
        <w:tc>
          <w:tcPr>
            <w:tcW w:w="6844" w:type="dxa"/>
            <w:shd w:val="clear" w:color="auto" w:fill="D9D9D9"/>
          </w:tcPr>
          <w:p w:rsidR="0071368B" w:rsidRPr="003B0A3E" w:rsidRDefault="0071368B" w:rsidP="006B7E65">
            <w:pPr>
              <w:pStyle w:val="AltNormal"/>
              <w:jc w:val="center"/>
              <w:rPr>
                <w:b/>
                <w:lang w:eastAsia="zh-CN"/>
              </w:rPr>
            </w:pPr>
            <w:r w:rsidRPr="003B0A3E">
              <w:rPr>
                <w:b/>
                <w:lang w:eastAsia="zh-CN"/>
              </w:rPr>
              <w:t>Description</w:t>
            </w:r>
          </w:p>
        </w:tc>
      </w:tr>
      <w:tr w:rsidR="0071368B" w:rsidRPr="003B0A3E" w:rsidTr="006B7E65">
        <w:tc>
          <w:tcPr>
            <w:tcW w:w="1836" w:type="dxa"/>
            <w:shd w:val="clear" w:color="auto" w:fill="D9D9D9"/>
          </w:tcPr>
          <w:p w:rsidR="0071368B" w:rsidRPr="003B0A3E" w:rsidRDefault="0071368B" w:rsidP="006B7E65">
            <w:pPr>
              <w:pStyle w:val="AltNormal"/>
              <w:jc w:val="center"/>
              <w:rPr>
                <w:lang w:eastAsia="zh-CN"/>
              </w:rPr>
            </w:pPr>
            <w:r w:rsidRPr="003B0A3E">
              <w:rPr>
                <w:lang w:eastAsia="zh-CN"/>
              </w:rPr>
              <w:t>deviceID</w:t>
            </w:r>
          </w:p>
        </w:tc>
        <w:tc>
          <w:tcPr>
            <w:tcW w:w="1385" w:type="dxa"/>
            <w:shd w:val="clear" w:color="auto" w:fill="D9D9D9"/>
          </w:tcPr>
          <w:p w:rsidR="0071368B" w:rsidRPr="003B0A3E" w:rsidRDefault="0071368B" w:rsidP="006B7E65">
            <w:pPr>
              <w:pStyle w:val="AltNormal"/>
              <w:jc w:val="center"/>
              <w:rPr>
                <w:lang w:eastAsia="zh-CN"/>
              </w:rPr>
            </w:pPr>
            <w:r w:rsidRPr="003B0A3E">
              <w:rPr>
                <w:lang w:eastAsia="zh-CN"/>
              </w:rPr>
              <w:t>Input</w:t>
            </w:r>
          </w:p>
        </w:tc>
        <w:tc>
          <w:tcPr>
            <w:tcW w:w="6844" w:type="dxa"/>
            <w:shd w:val="clear" w:color="auto" w:fill="D9D9D9"/>
          </w:tcPr>
          <w:p w:rsidR="0071368B" w:rsidRPr="003B0A3E" w:rsidRDefault="0071368B" w:rsidP="006B7E65">
            <w:pPr>
              <w:pStyle w:val="AltNormal"/>
              <w:rPr>
                <w:lang w:eastAsia="zh-CN"/>
              </w:rPr>
            </w:pPr>
            <w:r w:rsidRPr="003B0A3E">
              <w:rPr>
                <w:lang w:eastAsia="zh-CN"/>
              </w:rPr>
              <w:t>The ID of the device concerned.</w:t>
            </w:r>
          </w:p>
        </w:tc>
      </w:tr>
      <w:tr w:rsidR="0071368B" w:rsidRPr="003B0A3E" w:rsidTr="006B7E65">
        <w:tc>
          <w:tcPr>
            <w:tcW w:w="1836" w:type="dxa"/>
            <w:shd w:val="clear" w:color="auto" w:fill="D9D9D9"/>
          </w:tcPr>
          <w:p w:rsidR="0071368B" w:rsidRPr="003B0A3E" w:rsidDel="003405C0" w:rsidRDefault="0071368B" w:rsidP="006B7E65">
            <w:pPr>
              <w:pStyle w:val="AltNormal"/>
              <w:jc w:val="center"/>
            </w:pPr>
            <w:r w:rsidRPr="003B0A3E">
              <w:t>systemID</w:t>
            </w:r>
          </w:p>
        </w:tc>
        <w:tc>
          <w:tcPr>
            <w:tcW w:w="1385" w:type="dxa"/>
            <w:shd w:val="clear" w:color="auto" w:fill="D9D9D9"/>
          </w:tcPr>
          <w:p w:rsidR="0071368B" w:rsidRPr="003B0A3E" w:rsidDel="003405C0" w:rsidRDefault="0071368B" w:rsidP="006B7E65">
            <w:pPr>
              <w:pStyle w:val="AltNormal"/>
              <w:jc w:val="center"/>
            </w:pPr>
            <w:r w:rsidRPr="003B0A3E">
              <w:t>Input</w:t>
            </w:r>
          </w:p>
        </w:tc>
        <w:tc>
          <w:tcPr>
            <w:tcW w:w="6844" w:type="dxa"/>
            <w:shd w:val="clear" w:color="auto" w:fill="D9D9D9"/>
          </w:tcPr>
          <w:p w:rsidR="0071368B" w:rsidRPr="003B0A3E" w:rsidRDefault="0071368B" w:rsidP="006B7E65">
            <w:pPr>
              <w:pStyle w:val="AltNormal"/>
              <w:rPr>
                <w:lang w:eastAsia="zh-CN"/>
              </w:rPr>
            </w:pPr>
            <w:r w:rsidRPr="003B0A3E">
              <w:rPr>
                <w:lang w:eastAsia="zh-CN"/>
              </w:rPr>
              <w:t>The radio system either 3GPP or 3GPP2 to which the function apply when the device is a multi-mode device.</w:t>
            </w:r>
          </w:p>
          <w:p w:rsidR="0071368B" w:rsidRPr="003B0A3E" w:rsidRDefault="0071368B" w:rsidP="006B7E65">
            <w:pPr>
              <w:pStyle w:val="AltNormal"/>
              <w:numPr>
                <w:ilvl w:val="0"/>
                <w:numId w:val="122"/>
              </w:numPr>
              <w:rPr>
                <w:rFonts w:cs="Arial"/>
                <w:lang w:eastAsia="zh-CN"/>
              </w:rPr>
            </w:pPr>
            <w:r w:rsidRPr="003B0A3E">
              <w:rPr>
                <w:rFonts w:cs="Arial"/>
                <w:lang w:eastAsia="zh-CN"/>
              </w:rPr>
              <w:t>0x00000000: 3GPP</w:t>
            </w:r>
          </w:p>
          <w:p w:rsidR="0071368B" w:rsidRPr="003B0A3E" w:rsidDel="003405C0" w:rsidRDefault="0071368B" w:rsidP="006B7E65">
            <w:pPr>
              <w:pStyle w:val="AltNormal"/>
              <w:numPr>
                <w:ilvl w:val="0"/>
                <w:numId w:val="122"/>
              </w:numPr>
            </w:pPr>
            <w:r w:rsidRPr="003B0A3E">
              <w:rPr>
                <w:rFonts w:cs="Arial"/>
                <w:lang w:eastAsia="zh-CN"/>
              </w:rPr>
              <w:t>0x00000001: 3GPP2</w:t>
            </w:r>
          </w:p>
        </w:tc>
      </w:tr>
      <w:tr w:rsidR="0071368B" w:rsidRPr="003B0A3E" w:rsidTr="006B7E65">
        <w:tc>
          <w:tcPr>
            <w:tcW w:w="1836" w:type="dxa"/>
            <w:shd w:val="clear" w:color="auto" w:fill="D9D9D9"/>
          </w:tcPr>
          <w:p w:rsidR="0071368B" w:rsidRPr="003B0A3E" w:rsidRDefault="0071368B" w:rsidP="006B7E65">
            <w:pPr>
              <w:pStyle w:val="AltNormal"/>
              <w:jc w:val="center"/>
              <w:rPr>
                <w:lang w:eastAsia="zh-CN"/>
              </w:rPr>
            </w:pPr>
            <w:r w:rsidRPr="003B0A3E">
              <w:rPr>
                <w:lang w:eastAsia="zh-CN"/>
              </w:rPr>
              <w:t>pCreateRecord</w:t>
            </w:r>
          </w:p>
        </w:tc>
        <w:tc>
          <w:tcPr>
            <w:tcW w:w="1385" w:type="dxa"/>
            <w:shd w:val="clear" w:color="auto" w:fill="D9D9D9"/>
          </w:tcPr>
          <w:p w:rsidR="0071368B" w:rsidRPr="003B0A3E" w:rsidRDefault="0071368B" w:rsidP="006B7E65">
            <w:pPr>
              <w:pStyle w:val="AltNormal"/>
              <w:jc w:val="center"/>
              <w:rPr>
                <w:lang w:eastAsia="zh-CN"/>
              </w:rPr>
            </w:pPr>
            <w:r w:rsidRPr="003B0A3E">
              <w:rPr>
                <w:lang w:eastAsia="zh-CN"/>
              </w:rPr>
              <w:t>Input</w:t>
            </w:r>
          </w:p>
        </w:tc>
        <w:tc>
          <w:tcPr>
            <w:tcW w:w="6844" w:type="dxa"/>
            <w:shd w:val="clear" w:color="auto" w:fill="D9D9D9"/>
          </w:tcPr>
          <w:p w:rsidR="0071368B" w:rsidRPr="003B0A3E" w:rsidRDefault="0071368B" w:rsidP="006B7E65">
            <w:pPr>
              <w:pStyle w:val="AltNormal"/>
              <w:rPr>
                <w:lang w:eastAsia="zh-CN"/>
              </w:rPr>
            </w:pPr>
            <w:r w:rsidRPr="003B0A3E">
              <w:rPr>
                <w:lang w:eastAsia="zh-CN"/>
              </w:rPr>
              <w:t>The content of message to be saved.</w:t>
            </w:r>
          </w:p>
        </w:tc>
      </w:tr>
      <w:tr w:rsidR="0071368B" w:rsidRPr="003B0A3E" w:rsidTr="006B7E65">
        <w:tc>
          <w:tcPr>
            <w:tcW w:w="1836" w:type="dxa"/>
            <w:shd w:val="clear" w:color="auto" w:fill="D9D9D9"/>
          </w:tcPr>
          <w:p w:rsidR="0071368B" w:rsidRPr="003B0A3E" w:rsidRDefault="0071368B" w:rsidP="006B7E65">
            <w:pPr>
              <w:pStyle w:val="AltNormal"/>
              <w:jc w:val="center"/>
              <w:rPr>
                <w:lang w:eastAsia="zh-CN"/>
              </w:rPr>
            </w:pPr>
            <w:r w:rsidRPr="003B0A3E">
              <w:t>pRecord</w:t>
            </w:r>
          </w:p>
        </w:tc>
        <w:tc>
          <w:tcPr>
            <w:tcW w:w="1385" w:type="dxa"/>
            <w:shd w:val="clear" w:color="auto" w:fill="D9D9D9"/>
          </w:tcPr>
          <w:p w:rsidR="0071368B" w:rsidRPr="003B0A3E" w:rsidRDefault="0071368B" w:rsidP="006B7E65">
            <w:pPr>
              <w:pStyle w:val="AltNormal"/>
              <w:jc w:val="center"/>
              <w:rPr>
                <w:lang w:eastAsia="zh-CN"/>
              </w:rPr>
            </w:pPr>
            <w:r w:rsidRPr="003B0A3E">
              <w:t>Output</w:t>
            </w:r>
          </w:p>
        </w:tc>
        <w:tc>
          <w:tcPr>
            <w:tcW w:w="6844" w:type="dxa"/>
            <w:shd w:val="clear" w:color="auto" w:fill="D9D9D9"/>
          </w:tcPr>
          <w:p w:rsidR="0071368B" w:rsidRPr="003B0A3E" w:rsidRDefault="0071368B" w:rsidP="006B7E65">
            <w:pPr>
              <w:pStyle w:val="AltNormal"/>
            </w:pPr>
            <w:r w:rsidRPr="003B0A3E">
              <w:t>The SMS record</w:t>
            </w:r>
          </w:p>
        </w:tc>
      </w:tr>
      <w:tr w:rsidR="0071368B" w:rsidRPr="003B0A3E" w:rsidTr="006B7E65">
        <w:tc>
          <w:tcPr>
            <w:tcW w:w="1836" w:type="dxa"/>
            <w:shd w:val="clear" w:color="auto" w:fill="D9D9D9"/>
          </w:tcPr>
          <w:p w:rsidR="0071368B" w:rsidRPr="003B0A3E" w:rsidRDefault="0071368B" w:rsidP="006B7E65">
            <w:pPr>
              <w:pStyle w:val="AltNormal"/>
              <w:jc w:val="center"/>
              <w:rPr>
                <w:lang w:eastAsia="zh-CN"/>
              </w:rPr>
            </w:pPr>
            <w:r w:rsidRPr="003B0A3E">
              <w:t>pRecordSize</w:t>
            </w:r>
          </w:p>
        </w:tc>
        <w:tc>
          <w:tcPr>
            <w:tcW w:w="1385" w:type="dxa"/>
            <w:shd w:val="clear" w:color="auto" w:fill="D9D9D9"/>
          </w:tcPr>
          <w:p w:rsidR="0071368B" w:rsidRPr="003B0A3E" w:rsidRDefault="0071368B" w:rsidP="006B7E65">
            <w:pPr>
              <w:pStyle w:val="AltNormal"/>
              <w:jc w:val="center"/>
              <w:rPr>
                <w:lang w:eastAsia="zh-CN"/>
              </w:rPr>
            </w:pPr>
            <w:r w:rsidRPr="003B0A3E">
              <w:t>Input/Output</w:t>
            </w:r>
          </w:p>
        </w:tc>
        <w:tc>
          <w:tcPr>
            <w:tcW w:w="6844" w:type="dxa"/>
            <w:shd w:val="clear" w:color="auto" w:fill="D9D9D9"/>
          </w:tcPr>
          <w:p w:rsidR="0071368B" w:rsidRPr="003B0A3E" w:rsidRDefault="0071368B" w:rsidP="006B7E65">
            <w:pPr>
              <w:pStyle w:val="AltNormal"/>
            </w:pPr>
            <w:r w:rsidRPr="003B0A3E">
              <w:t>The size of the record buffer or if insufficient contains the necessary size</w:t>
            </w:r>
          </w:p>
        </w:tc>
      </w:tr>
    </w:tbl>
    <w:p w:rsidR="0071368B" w:rsidRPr="003B0A3E" w:rsidRDefault="0071368B" w:rsidP="0071368B">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71368B" w:rsidRPr="003B0A3E" w:rsidTr="006B7E65">
        <w:tc>
          <w:tcPr>
            <w:tcW w:w="10065" w:type="dxa"/>
            <w:gridSpan w:val="2"/>
            <w:shd w:val="clear" w:color="auto" w:fill="D9D9D9"/>
          </w:tcPr>
          <w:p w:rsidR="0071368B" w:rsidRPr="003B0A3E" w:rsidRDefault="0071368B" w:rsidP="006B7E65">
            <w:pPr>
              <w:pStyle w:val="AltNormal"/>
              <w:rPr>
                <w:b/>
                <w:lang w:eastAsia="zh-CN"/>
              </w:rPr>
            </w:pPr>
            <w:r w:rsidRPr="003B0A3E">
              <w:rPr>
                <w:b/>
                <w:lang w:eastAsia="zh-CN"/>
              </w:rPr>
              <w:t>Return Values</w:t>
            </w:r>
          </w:p>
        </w:tc>
      </w:tr>
      <w:tr w:rsidR="0071368B" w:rsidRPr="003B0A3E" w:rsidTr="006B7E65">
        <w:tc>
          <w:tcPr>
            <w:tcW w:w="2507" w:type="dxa"/>
            <w:shd w:val="clear" w:color="auto" w:fill="D9D9D9"/>
          </w:tcPr>
          <w:p w:rsidR="0071368B" w:rsidRPr="003B0A3E" w:rsidRDefault="0071368B" w:rsidP="006B7E65">
            <w:pPr>
              <w:pStyle w:val="AltNormal"/>
              <w:jc w:val="center"/>
              <w:rPr>
                <w:b/>
                <w:lang w:eastAsia="zh-CN"/>
              </w:rPr>
            </w:pPr>
            <w:r w:rsidRPr="003B0A3E">
              <w:rPr>
                <w:b/>
                <w:lang w:eastAsia="zh-CN"/>
              </w:rPr>
              <w:t>Value</w:t>
            </w:r>
          </w:p>
        </w:tc>
        <w:tc>
          <w:tcPr>
            <w:tcW w:w="7558" w:type="dxa"/>
            <w:shd w:val="clear" w:color="auto" w:fill="D9D9D9"/>
          </w:tcPr>
          <w:p w:rsidR="0071368B" w:rsidRPr="003B0A3E" w:rsidRDefault="0071368B" w:rsidP="006B7E65">
            <w:pPr>
              <w:pStyle w:val="AltNormal"/>
              <w:jc w:val="center"/>
              <w:rPr>
                <w:b/>
                <w:lang w:eastAsia="zh-CN"/>
              </w:rPr>
            </w:pPr>
            <w:r w:rsidRPr="003B0A3E">
              <w:rPr>
                <w:b/>
                <w:lang w:eastAsia="zh-CN"/>
              </w:rPr>
              <w:t>Description</w:t>
            </w:r>
          </w:p>
        </w:tc>
      </w:tr>
      <w:tr w:rsidR="0071368B" w:rsidRPr="003B0A3E" w:rsidTr="006B7E65">
        <w:tc>
          <w:tcPr>
            <w:tcW w:w="2507" w:type="dxa"/>
            <w:shd w:val="clear" w:color="auto" w:fill="D9D9D9"/>
          </w:tcPr>
          <w:p w:rsidR="0071368B" w:rsidRPr="003B0A3E" w:rsidRDefault="0071368B" w:rsidP="006B7E65">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71368B" w:rsidRPr="003B0A3E" w:rsidRDefault="0071368B" w:rsidP="006B7E65">
            <w:pPr>
              <w:pStyle w:val="AltNormal"/>
            </w:pPr>
            <w:r w:rsidRPr="003B0A3E">
              <w:t>The function succeeded.</w:t>
            </w:r>
          </w:p>
        </w:tc>
      </w:tr>
      <w:tr w:rsidR="0071368B" w:rsidRPr="003B0A3E" w:rsidTr="006B7E65">
        <w:tc>
          <w:tcPr>
            <w:tcW w:w="2507" w:type="dxa"/>
            <w:shd w:val="clear" w:color="auto" w:fill="D9D9D9"/>
          </w:tcPr>
          <w:p w:rsidR="0071368B" w:rsidRPr="003B0A3E" w:rsidRDefault="0071368B" w:rsidP="006B7E65">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71368B" w:rsidRPr="003B0A3E" w:rsidRDefault="0071368B" w:rsidP="006B7E65">
            <w:pPr>
              <w:pStyle w:val="AltNormal"/>
            </w:pPr>
            <w:r w:rsidRPr="003B0A3E">
              <w:t xml:space="preserve">A fatal error has occurred. </w:t>
            </w:r>
          </w:p>
        </w:tc>
      </w:tr>
      <w:tr w:rsidR="0071368B" w:rsidRPr="003B0A3E" w:rsidTr="006B7E65">
        <w:tc>
          <w:tcPr>
            <w:tcW w:w="2507" w:type="dxa"/>
            <w:tcBorders>
              <w:top w:val="single" w:sz="4" w:space="0" w:color="auto"/>
              <w:left w:val="single" w:sz="4" w:space="0" w:color="auto"/>
              <w:bottom w:val="single" w:sz="4" w:space="0" w:color="auto"/>
              <w:right w:val="single" w:sz="4" w:space="0" w:color="auto"/>
            </w:tcBorders>
            <w:shd w:val="clear" w:color="auto" w:fill="D9D9D9"/>
          </w:tcPr>
          <w:p w:rsidR="0071368B" w:rsidRPr="003B0A3E" w:rsidRDefault="0071368B" w:rsidP="006B7E65">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1368B" w:rsidRPr="003B0A3E" w:rsidRDefault="0071368B" w:rsidP="006B7E65">
            <w:pPr>
              <w:pStyle w:val="AltNormal"/>
            </w:pPr>
            <w:r w:rsidRPr="003B0A3E">
              <w:t>The deviceID references a non-existing device or a device which is not open</w:t>
            </w:r>
          </w:p>
        </w:tc>
      </w:tr>
      <w:tr w:rsidR="0071368B" w:rsidRPr="003B0A3E" w:rsidTr="006B7E65">
        <w:tc>
          <w:tcPr>
            <w:tcW w:w="2507" w:type="dxa"/>
            <w:tcBorders>
              <w:top w:val="single" w:sz="4" w:space="0" w:color="auto"/>
              <w:left w:val="single" w:sz="4" w:space="0" w:color="auto"/>
              <w:bottom w:val="single" w:sz="4" w:space="0" w:color="auto"/>
              <w:right w:val="single" w:sz="4" w:space="0" w:color="auto"/>
            </w:tcBorders>
            <w:shd w:val="clear" w:color="auto" w:fill="D9D9D9"/>
          </w:tcPr>
          <w:p w:rsidR="0071368B" w:rsidRPr="003B0A3E" w:rsidRDefault="0071368B" w:rsidP="006B7E65">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1368B" w:rsidRPr="003B0A3E" w:rsidRDefault="0071368B" w:rsidP="006B7E65">
            <w:pPr>
              <w:pStyle w:val="AltNormal"/>
            </w:pPr>
            <w:r w:rsidRPr="003B0A3E">
              <w:t>The device does not contain hardware which supports this operation.</w:t>
            </w:r>
          </w:p>
        </w:tc>
      </w:tr>
      <w:tr w:rsidR="0071368B" w:rsidRPr="003B0A3E" w:rsidTr="006B7E65">
        <w:tc>
          <w:tcPr>
            <w:tcW w:w="2507" w:type="dxa"/>
            <w:tcBorders>
              <w:top w:val="single" w:sz="4" w:space="0" w:color="auto"/>
              <w:left w:val="single" w:sz="4" w:space="0" w:color="auto"/>
              <w:bottom w:val="single" w:sz="4" w:space="0" w:color="auto"/>
              <w:right w:val="single" w:sz="4" w:space="0" w:color="auto"/>
            </w:tcBorders>
            <w:shd w:val="clear" w:color="auto" w:fill="D9D9D9"/>
          </w:tcPr>
          <w:p w:rsidR="0071368B" w:rsidRPr="003B0A3E" w:rsidRDefault="0071368B" w:rsidP="006B7E65">
            <w:pPr>
              <w:pStyle w:val="AltNormal"/>
              <w:jc w:val="center"/>
              <w:rPr>
                <w:rFonts w:cs="Arial"/>
                <w:lang w:eastAsia="zh-CN"/>
              </w:rPr>
            </w:pPr>
            <w:r w:rsidRPr="003B0A3E">
              <w:rPr>
                <w:rFonts w:cs="Arial"/>
                <w:lang w:eastAsia="zh-CN"/>
              </w:rPr>
              <w:t>0X00000107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1368B" w:rsidRPr="003B0A3E" w:rsidRDefault="0071368B" w:rsidP="006B7E65">
            <w:pPr>
              <w:pStyle w:val="AltNormal"/>
              <w:rPr>
                <w:rFonts w:cs="Arial"/>
                <w:lang w:eastAsia="zh-CN"/>
              </w:rPr>
            </w:pPr>
            <w:r w:rsidRPr="003B0A3E">
              <w:rPr>
                <w:rFonts w:cs="Arial"/>
                <w:lang w:eastAsia="zh-CN"/>
              </w:rPr>
              <w:t>System not supported by the device</w:t>
            </w:r>
          </w:p>
        </w:tc>
      </w:tr>
      <w:tr w:rsidR="0071368B" w:rsidRPr="003B0A3E" w:rsidTr="006B7E65">
        <w:tc>
          <w:tcPr>
            <w:tcW w:w="2507" w:type="dxa"/>
            <w:tcBorders>
              <w:top w:val="single" w:sz="4" w:space="0" w:color="auto"/>
              <w:left w:val="single" w:sz="4" w:space="0" w:color="auto"/>
              <w:bottom w:val="single" w:sz="4" w:space="0" w:color="auto"/>
              <w:right w:val="single" w:sz="4" w:space="0" w:color="auto"/>
            </w:tcBorders>
            <w:shd w:val="clear" w:color="auto" w:fill="D9D9D9"/>
          </w:tcPr>
          <w:p w:rsidR="0071368B" w:rsidRPr="003B0A3E" w:rsidRDefault="0071368B" w:rsidP="006B7E65">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1368B" w:rsidRPr="003B0A3E" w:rsidRDefault="0071368B" w:rsidP="006B7E65">
            <w:pPr>
              <w:pStyle w:val="AltNormal"/>
            </w:pPr>
            <w:r w:rsidRPr="003B0A3E">
              <w:t>The device is not in a power state which allows this operation.</w:t>
            </w:r>
          </w:p>
        </w:tc>
      </w:tr>
      <w:tr w:rsidR="0071368B" w:rsidRPr="003B0A3E" w:rsidTr="006B7E65">
        <w:tc>
          <w:tcPr>
            <w:tcW w:w="2507" w:type="dxa"/>
            <w:tcBorders>
              <w:top w:val="single" w:sz="4" w:space="0" w:color="auto"/>
              <w:left w:val="single" w:sz="4" w:space="0" w:color="auto"/>
              <w:bottom w:val="single" w:sz="4" w:space="0" w:color="auto"/>
              <w:right w:val="single" w:sz="4" w:space="0" w:color="auto"/>
            </w:tcBorders>
            <w:shd w:val="clear" w:color="auto" w:fill="D9D9D9"/>
          </w:tcPr>
          <w:p w:rsidR="0071368B" w:rsidRPr="003B0A3E" w:rsidRDefault="0071368B" w:rsidP="006B7E65">
            <w:pPr>
              <w:pStyle w:val="AltNormal"/>
              <w:jc w:val="center"/>
              <w:rPr>
                <w:rFonts w:cs="Arial"/>
                <w:lang w:eastAsia="zh-CN"/>
              </w:rPr>
            </w:pPr>
            <w:r w:rsidRPr="003B0A3E">
              <w:t>0X0000500</w:t>
            </w:r>
            <w:r w:rsidRPr="003B0A3E">
              <w:rPr>
                <w:lang w:eastAsia="zh-CN"/>
              </w:rPr>
              <w:t>D</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1368B" w:rsidRPr="003B0A3E" w:rsidRDefault="0071368B" w:rsidP="006B7E65">
            <w:pPr>
              <w:pStyle w:val="AltNormal"/>
              <w:rPr>
                <w:lang w:eastAsia="zh-CN"/>
              </w:rPr>
            </w:pPr>
            <w:r w:rsidRPr="003B0A3E">
              <w:t xml:space="preserve">The </w:t>
            </w:r>
            <w:r w:rsidRPr="003B0A3E">
              <w:rPr>
                <w:lang w:eastAsia="zh-CN"/>
              </w:rPr>
              <w:t>content of message to be saved is invalid.</w:t>
            </w:r>
          </w:p>
        </w:tc>
      </w:tr>
      <w:tr w:rsidR="0071368B" w:rsidRPr="003B0A3E" w:rsidTr="006B7E65">
        <w:tc>
          <w:tcPr>
            <w:tcW w:w="2507" w:type="dxa"/>
            <w:tcBorders>
              <w:top w:val="single" w:sz="4" w:space="0" w:color="auto"/>
              <w:left w:val="single" w:sz="4" w:space="0" w:color="auto"/>
              <w:bottom w:val="single" w:sz="4" w:space="0" w:color="auto"/>
              <w:right w:val="single" w:sz="4" w:space="0" w:color="auto"/>
            </w:tcBorders>
            <w:shd w:val="clear" w:color="auto" w:fill="D9D9D9"/>
          </w:tcPr>
          <w:p w:rsidR="0071368B" w:rsidRPr="003B0A3E" w:rsidRDefault="0071368B" w:rsidP="006B7E65">
            <w:pPr>
              <w:pStyle w:val="AltNormal"/>
              <w:jc w:val="center"/>
              <w:rPr>
                <w:lang w:eastAsia="zh-CN"/>
              </w:rPr>
            </w:pPr>
            <w:r w:rsidRPr="003B0A3E">
              <w:t>0X30005001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1368B" w:rsidRPr="003B0A3E" w:rsidRDefault="0071368B" w:rsidP="006B7E65">
            <w:pPr>
              <w:pStyle w:val="AltNormal"/>
            </w:pPr>
            <w:r w:rsidRPr="003B0A3E">
              <w:rPr>
                <w:rFonts w:cs="Arial"/>
                <w:lang w:eastAsia="zh-CN"/>
              </w:rPr>
              <w:t>The SMS record buffer is not large enough.</w:t>
            </w:r>
          </w:p>
        </w:tc>
      </w:tr>
      <w:tr w:rsidR="0071368B" w:rsidRPr="003B0A3E" w:rsidTr="006B7E65">
        <w:tc>
          <w:tcPr>
            <w:tcW w:w="2507" w:type="dxa"/>
            <w:tcBorders>
              <w:top w:val="single" w:sz="4" w:space="0" w:color="auto"/>
              <w:left w:val="single" w:sz="4" w:space="0" w:color="auto"/>
              <w:bottom w:val="single" w:sz="4" w:space="0" w:color="auto"/>
              <w:right w:val="single" w:sz="4" w:space="0" w:color="auto"/>
            </w:tcBorders>
            <w:shd w:val="clear" w:color="auto" w:fill="D9D9D9"/>
          </w:tcPr>
          <w:p w:rsidR="0071368B" w:rsidRPr="003B0A3E" w:rsidRDefault="0071368B" w:rsidP="006B7E65">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1368B" w:rsidRPr="003B0A3E" w:rsidRDefault="0071368B" w:rsidP="006B7E65">
            <w:pPr>
              <w:pStyle w:val="AltNormal"/>
            </w:pPr>
            <w:r w:rsidRPr="003B0A3E">
              <w:t>The security request supplied when the API was opened does not grant privilege to access this functionality. You may close and reopen the API with updated credentials to perform this operation.</w:t>
            </w:r>
          </w:p>
        </w:tc>
      </w:tr>
    </w:tbl>
    <w:p w:rsidR="0071368B" w:rsidRPr="003B0A3E" w:rsidRDefault="0071368B" w:rsidP="00110F61">
      <w:pPr>
        <w:pStyle w:val="AltNormal"/>
        <w:tabs>
          <w:tab w:val="left" w:pos="2615"/>
        </w:tabs>
        <w:ind w:left="108"/>
        <w:rPr>
          <w:rFonts w:cs="Arial"/>
          <w:lang w:eastAsia="zh-CN"/>
        </w:rPr>
      </w:pPr>
    </w:p>
    <w:p w:rsidR="00556F1F" w:rsidRPr="003B0A3E" w:rsidRDefault="00CA403F" w:rsidP="00556F1F">
      <w:pPr>
        <w:pStyle w:val="berschrift2"/>
        <w:rPr>
          <w:lang w:eastAsia="zh-CN"/>
        </w:rPr>
      </w:pPr>
      <w:r w:rsidRPr="003B0A3E">
        <w:rPr>
          <w:lang w:eastAsia="zh-CN"/>
        </w:rPr>
        <w:br w:type="page"/>
      </w:r>
      <w:bookmarkStart w:id="2452" w:name="_Toc398134292"/>
      <w:r w:rsidR="00556F1F" w:rsidRPr="003B0A3E">
        <w:rPr>
          <w:lang w:eastAsia="zh-CN"/>
        </w:rPr>
        <w:lastRenderedPageBreak/>
        <w:t>USSD Management APIs</w:t>
      </w:r>
      <w:bookmarkEnd w:id="2452"/>
    </w:p>
    <w:p w:rsidR="00556F1F" w:rsidRPr="003B0A3E" w:rsidRDefault="00556F1F" w:rsidP="00556F1F">
      <w:pPr>
        <w:pStyle w:val="berschrift3"/>
        <w:rPr>
          <w:b w:val="0"/>
          <w:sz w:val="24"/>
          <w:szCs w:val="24"/>
          <w:lang w:eastAsia="zh-CN"/>
        </w:rPr>
      </w:pPr>
      <w:bookmarkStart w:id="2453" w:name="_Toc398134293"/>
      <w:r w:rsidRPr="003B0A3E">
        <w:rPr>
          <w:sz w:val="24"/>
          <w:szCs w:val="24"/>
          <w:lang w:eastAsia="zh-CN"/>
        </w:rPr>
        <w:t>CMAPI_USSD_Request()</w:t>
      </w:r>
      <w:bookmarkEnd w:id="2453"/>
    </w:p>
    <w:p w:rsidR="004325BC" w:rsidRPr="003B0A3E" w:rsidRDefault="004325BC" w:rsidP="00055327">
      <w:pPr>
        <w:pStyle w:val="AltNormal"/>
      </w:pPr>
      <w:r w:rsidRPr="003B0A3E">
        <w:t xml:space="preserve">The </w:t>
      </w:r>
      <w:r w:rsidRPr="003B0A3E">
        <w:rPr>
          <w:b/>
        </w:rPr>
        <w:t>CMAPI_USSD_Request()</w:t>
      </w:r>
      <w:r w:rsidRPr="003B0A3E">
        <w:t xml:space="preserve"> function is used to build up a USSD request to the network</w:t>
      </w:r>
      <w:r w:rsidR="00201B18">
        <w:t xml:space="preserve"> (see </w:t>
      </w:r>
      <w:r w:rsidR="00201B18" w:rsidRPr="00996059">
        <w:t>[3GPP TS 24.090]</w:t>
      </w:r>
      <w:r w:rsidR="00201B18">
        <w:t>)</w:t>
      </w:r>
      <w:r w:rsidRPr="003B0A3E">
        <w:t>.</w:t>
      </w:r>
    </w:p>
    <w:p w:rsidR="004325BC" w:rsidRPr="003B0A3E" w:rsidRDefault="004325BC" w:rsidP="00055327">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4325BC" w:rsidRPr="003B0A3E" w:rsidTr="00556F1F">
        <w:tc>
          <w:tcPr>
            <w:tcW w:w="10065" w:type="dxa"/>
            <w:shd w:val="clear" w:color="auto" w:fill="D9D9D9"/>
          </w:tcPr>
          <w:p w:rsidR="004325BC" w:rsidRPr="003B0A3E" w:rsidRDefault="004325BC" w:rsidP="00556F1F">
            <w:pPr>
              <w:pStyle w:val="AltNormal"/>
              <w:rPr>
                <w:b/>
                <w:lang w:eastAsia="zh-CN"/>
              </w:rPr>
            </w:pPr>
            <w:r w:rsidRPr="003B0A3E">
              <w:rPr>
                <w:b/>
                <w:lang w:eastAsia="zh-CN"/>
              </w:rPr>
              <w:t>Prototype</w:t>
            </w:r>
          </w:p>
        </w:tc>
      </w:tr>
      <w:tr w:rsidR="004325BC" w:rsidRPr="003B0A3E" w:rsidTr="00556F1F">
        <w:tc>
          <w:tcPr>
            <w:tcW w:w="10065" w:type="dxa"/>
            <w:shd w:val="clear" w:color="auto" w:fill="D9D9D9"/>
          </w:tcPr>
          <w:p w:rsidR="004325BC" w:rsidRPr="003B0A3E" w:rsidRDefault="004325BC" w:rsidP="00CC03FC">
            <w:pPr>
              <w:pStyle w:val="AltNormal"/>
            </w:pPr>
          </w:p>
          <w:p w:rsidR="004325BC" w:rsidRPr="003B0A3E" w:rsidRDefault="004325BC" w:rsidP="00CC03FC">
            <w:pPr>
              <w:pStyle w:val="AltNormal"/>
            </w:pPr>
            <w:r w:rsidRPr="003B0A3E">
              <w:t xml:space="preserve">dword </w:t>
            </w:r>
            <w:r w:rsidRPr="003B0A3E">
              <w:rPr>
                <w:b/>
              </w:rPr>
              <w:t>CMAPI_USSD_Request</w:t>
            </w:r>
            <w:r w:rsidR="00556F1F" w:rsidRPr="003B0A3E">
              <w:t xml:space="preserve"> </w:t>
            </w:r>
            <w:r w:rsidRPr="003B0A3E">
              <w:t xml:space="preserve">(dword </w:t>
            </w:r>
            <w:r w:rsidR="00BB467F" w:rsidRPr="003B0A3E">
              <w:t>deviceID</w:t>
            </w:r>
            <w:r w:rsidR="00FD51BE" w:rsidRPr="003B0A3E">
              <w:t xml:space="preserve">, </w:t>
            </w:r>
            <w:r w:rsidR="00870B78" w:rsidRPr="003B0A3E">
              <w:t>UTF8</w:t>
            </w:r>
            <w:r w:rsidRPr="003B0A3E">
              <w:t xml:space="preserve">* USSDData, dword* </w:t>
            </w:r>
            <w:r w:rsidR="00253069" w:rsidRPr="003B0A3E">
              <w:t>p</w:t>
            </w:r>
            <w:r w:rsidR="00A56D0D" w:rsidRPr="003B0A3E">
              <w:t>USSD</w:t>
            </w:r>
            <w:r w:rsidRPr="003B0A3E">
              <w:t xml:space="preserve">Status)  </w:t>
            </w:r>
          </w:p>
          <w:p w:rsidR="004325BC" w:rsidRPr="003B0A3E" w:rsidRDefault="004325BC" w:rsidP="00CC03FC">
            <w:pPr>
              <w:pStyle w:val="AltNormal"/>
            </w:pPr>
          </w:p>
        </w:tc>
      </w:tr>
    </w:tbl>
    <w:p w:rsidR="004325BC" w:rsidRPr="003B0A3E" w:rsidRDefault="004325BC" w:rsidP="004325B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62"/>
        <w:gridCol w:w="1275"/>
        <w:gridCol w:w="6644"/>
      </w:tblGrid>
      <w:tr w:rsidR="004325BC" w:rsidRPr="003B0A3E" w:rsidTr="00415F83">
        <w:tc>
          <w:tcPr>
            <w:tcW w:w="10081" w:type="dxa"/>
            <w:gridSpan w:val="3"/>
            <w:shd w:val="clear" w:color="auto" w:fill="D9D9D9"/>
          </w:tcPr>
          <w:p w:rsidR="004325BC" w:rsidRPr="003B0A3E" w:rsidRDefault="004325BC" w:rsidP="00556F1F">
            <w:pPr>
              <w:pStyle w:val="AltNormal"/>
              <w:rPr>
                <w:b/>
                <w:lang w:eastAsia="zh-CN"/>
              </w:rPr>
            </w:pPr>
            <w:r w:rsidRPr="003B0A3E">
              <w:rPr>
                <w:b/>
                <w:lang w:eastAsia="zh-CN"/>
              </w:rPr>
              <w:t>Parameters</w:t>
            </w:r>
          </w:p>
        </w:tc>
      </w:tr>
      <w:tr w:rsidR="004325BC" w:rsidRPr="003B0A3E" w:rsidTr="00415F83">
        <w:tc>
          <w:tcPr>
            <w:tcW w:w="2162" w:type="dxa"/>
            <w:shd w:val="clear" w:color="auto" w:fill="D9D9D9"/>
          </w:tcPr>
          <w:p w:rsidR="004325BC" w:rsidRPr="003B0A3E" w:rsidRDefault="004325BC" w:rsidP="00556F1F">
            <w:pPr>
              <w:pStyle w:val="AltNormal"/>
              <w:jc w:val="center"/>
              <w:rPr>
                <w:b/>
                <w:lang w:eastAsia="zh-CN"/>
              </w:rPr>
            </w:pPr>
            <w:r w:rsidRPr="003B0A3E">
              <w:rPr>
                <w:b/>
                <w:lang w:eastAsia="zh-CN"/>
              </w:rPr>
              <w:t>Field Name</w:t>
            </w:r>
          </w:p>
        </w:tc>
        <w:tc>
          <w:tcPr>
            <w:tcW w:w="1275" w:type="dxa"/>
            <w:shd w:val="clear" w:color="auto" w:fill="D9D9D9"/>
          </w:tcPr>
          <w:p w:rsidR="004325BC" w:rsidRPr="003B0A3E" w:rsidRDefault="004325BC" w:rsidP="00556F1F">
            <w:pPr>
              <w:pStyle w:val="AltNormal"/>
              <w:jc w:val="center"/>
              <w:rPr>
                <w:b/>
                <w:lang w:eastAsia="zh-CN"/>
              </w:rPr>
            </w:pPr>
            <w:r w:rsidRPr="003B0A3E">
              <w:rPr>
                <w:b/>
                <w:lang w:eastAsia="zh-CN"/>
              </w:rPr>
              <w:t>Mode</w:t>
            </w:r>
          </w:p>
        </w:tc>
        <w:tc>
          <w:tcPr>
            <w:tcW w:w="6644" w:type="dxa"/>
            <w:shd w:val="clear" w:color="auto" w:fill="D9D9D9"/>
          </w:tcPr>
          <w:p w:rsidR="004325BC" w:rsidRPr="003B0A3E" w:rsidRDefault="004325BC" w:rsidP="00556F1F">
            <w:pPr>
              <w:pStyle w:val="AltNormal"/>
              <w:jc w:val="center"/>
              <w:rPr>
                <w:b/>
                <w:lang w:eastAsia="zh-CN"/>
              </w:rPr>
            </w:pPr>
            <w:r w:rsidRPr="003B0A3E">
              <w:rPr>
                <w:b/>
                <w:lang w:eastAsia="zh-CN"/>
              </w:rPr>
              <w:t>Description</w:t>
            </w:r>
          </w:p>
        </w:tc>
      </w:tr>
      <w:tr w:rsidR="004325BC" w:rsidRPr="003B0A3E" w:rsidTr="00415F83">
        <w:tc>
          <w:tcPr>
            <w:tcW w:w="2162" w:type="dxa"/>
            <w:shd w:val="clear" w:color="auto" w:fill="D9D9D9"/>
          </w:tcPr>
          <w:p w:rsidR="004325BC" w:rsidRPr="003B0A3E" w:rsidRDefault="00BB467F" w:rsidP="00CC03FC">
            <w:pPr>
              <w:pStyle w:val="AltNormal"/>
              <w:jc w:val="center"/>
            </w:pPr>
            <w:r w:rsidRPr="003B0A3E">
              <w:t>deviceID</w:t>
            </w:r>
          </w:p>
        </w:tc>
        <w:tc>
          <w:tcPr>
            <w:tcW w:w="1275" w:type="dxa"/>
            <w:shd w:val="clear" w:color="auto" w:fill="D9D9D9"/>
          </w:tcPr>
          <w:p w:rsidR="004325BC" w:rsidRPr="003B0A3E" w:rsidRDefault="004325BC" w:rsidP="00CC03FC">
            <w:pPr>
              <w:pStyle w:val="AltNormal"/>
              <w:jc w:val="center"/>
            </w:pPr>
            <w:r w:rsidRPr="003B0A3E">
              <w:t>Input</w:t>
            </w:r>
          </w:p>
        </w:tc>
        <w:tc>
          <w:tcPr>
            <w:tcW w:w="6644" w:type="dxa"/>
            <w:shd w:val="clear" w:color="auto" w:fill="D9D9D9"/>
          </w:tcPr>
          <w:p w:rsidR="004325BC" w:rsidRPr="003B0A3E" w:rsidRDefault="00BB467F" w:rsidP="00CC03FC">
            <w:pPr>
              <w:pStyle w:val="AltNormal"/>
            </w:pPr>
            <w:r w:rsidRPr="003B0A3E">
              <w:t>The ID of the device concerned</w:t>
            </w:r>
            <w:r w:rsidR="004325BC" w:rsidRPr="003B0A3E">
              <w:t>.</w:t>
            </w:r>
          </w:p>
        </w:tc>
      </w:tr>
      <w:tr w:rsidR="004325BC" w:rsidRPr="003B0A3E" w:rsidTr="00415F83">
        <w:tc>
          <w:tcPr>
            <w:tcW w:w="2162" w:type="dxa"/>
            <w:shd w:val="clear" w:color="auto" w:fill="D9D9D9"/>
          </w:tcPr>
          <w:p w:rsidR="004325BC" w:rsidRPr="003B0A3E" w:rsidRDefault="004325BC" w:rsidP="00CC03FC">
            <w:pPr>
              <w:pStyle w:val="AltNormal"/>
              <w:jc w:val="center"/>
            </w:pPr>
            <w:r w:rsidRPr="003B0A3E">
              <w:t>USSDData</w:t>
            </w:r>
          </w:p>
        </w:tc>
        <w:tc>
          <w:tcPr>
            <w:tcW w:w="1275" w:type="dxa"/>
            <w:shd w:val="clear" w:color="auto" w:fill="D9D9D9"/>
          </w:tcPr>
          <w:p w:rsidR="004325BC" w:rsidRPr="003B0A3E" w:rsidRDefault="004325BC" w:rsidP="00CC03FC">
            <w:pPr>
              <w:pStyle w:val="AltNormal"/>
              <w:jc w:val="center"/>
            </w:pPr>
            <w:r w:rsidRPr="003B0A3E">
              <w:t>Input</w:t>
            </w:r>
          </w:p>
        </w:tc>
        <w:tc>
          <w:tcPr>
            <w:tcW w:w="6644" w:type="dxa"/>
            <w:shd w:val="clear" w:color="auto" w:fill="D9D9D9"/>
          </w:tcPr>
          <w:p w:rsidR="004325BC" w:rsidRPr="003B0A3E" w:rsidRDefault="004325BC" w:rsidP="00CC03FC">
            <w:pPr>
              <w:pStyle w:val="AltNormal"/>
            </w:pPr>
            <w:r w:rsidRPr="003B0A3E">
              <w:t>The USSD content</w:t>
            </w:r>
          </w:p>
        </w:tc>
      </w:tr>
      <w:tr w:rsidR="004325BC" w:rsidRPr="003B0A3E" w:rsidTr="00415F83">
        <w:tc>
          <w:tcPr>
            <w:tcW w:w="2162" w:type="dxa"/>
            <w:shd w:val="clear" w:color="auto" w:fill="D9D9D9"/>
          </w:tcPr>
          <w:p w:rsidR="004325BC" w:rsidRPr="003B0A3E" w:rsidRDefault="00253069" w:rsidP="00CC03FC">
            <w:pPr>
              <w:pStyle w:val="AltNormal"/>
              <w:jc w:val="center"/>
            </w:pPr>
            <w:r w:rsidRPr="003B0A3E">
              <w:t>p</w:t>
            </w:r>
            <w:r w:rsidR="00A56D0D" w:rsidRPr="003B0A3E">
              <w:t>USSDStatus</w:t>
            </w:r>
          </w:p>
        </w:tc>
        <w:tc>
          <w:tcPr>
            <w:tcW w:w="1275" w:type="dxa"/>
            <w:shd w:val="clear" w:color="auto" w:fill="D9D9D9"/>
          </w:tcPr>
          <w:p w:rsidR="004325BC" w:rsidRPr="003B0A3E" w:rsidRDefault="004325BC" w:rsidP="00CC03FC">
            <w:pPr>
              <w:pStyle w:val="AltNormal"/>
              <w:jc w:val="center"/>
            </w:pPr>
            <w:r w:rsidRPr="003B0A3E">
              <w:t>Output</w:t>
            </w:r>
          </w:p>
        </w:tc>
        <w:tc>
          <w:tcPr>
            <w:tcW w:w="6644" w:type="dxa"/>
            <w:shd w:val="clear" w:color="auto" w:fill="D9D9D9"/>
          </w:tcPr>
          <w:p w:rsidR="00A4701B" w:rsidRPr="003B0A3E" w:rsidRDefault="00A4701B" w:rsidP="00A4701B">
            <w:pPr>
              <w:pStyle w:val="AltNormal"/>
            </w:pPr>
            <w:r w:rsidRPr="003B0A3E">
              <w:t>The status of the USSD request:</w:t>
            </w:r>
          </w:p>
          <w:p w:rsidR="00A4701B" w:rsidRPr="003B0A3E" w:rsidRDefault="00A4701B" w:rsidP="00A4701B">
            <w:pPr>
              <w:pStyle w:val="AltNormal"/>
              <w:numPr>
                <w:ilvl w:val="0"/>
                <w:numId w:val="107"/>
              </w:numPr>
            </w:pPr>
            <w:r w:rsidRPr="003B0A3E">
              <w:t>0x00000000: Done</w:t>
            </w:r>
          </w:p>
          <w:p w:rsidR="00A4701B" w:rsidRPr="003B0A3E" w:rsidRDefault="00A4701B" w:rsidP="00A4701B">
            <w:pPr>
              <w:pStyle w:val="AltNormal"/>
              <w:numPr>
                <w:ilvl w:val="0"/>
                <w:numId w:val="107"/>
              </w:numPr>
            </w:pPr>
            <w:r w:rsidRPr="003B0A3E">
              <w:t>0x00000001: Action Required</w:t>
            </w:r>
          </w:p>
          <w:p w:rsidR="00A4701B" w:rsidRPr="003B0A3E" w:rsidRDefault="00A4701B" w:rsidP="00A4701B">
            <w:pPr>
              <w:pStyle w:val="AltNormal"/>
              <w:numPr>
                <w:ilvl w:val="0"/>
                <w:numId w:val="107"/>
              </w:numPr>
            </w:pPr>
            <w:r w:rsidRPr="003B0A3E">
              <w:t>0x00000002: Cancelled</w:t>
            </w:r>
          </w:p>
          <w:p w:rsidR="00A4701B" w:rsidRPr="003B0A3E" w:rsidRDefault="00A4701B" w:rsidP="00A4701B">
            <w:pPr>
              <w:pStyle w:val="AltNormal"/>
              <w:numPr>
                <w:ilvl w:val="0"/>
                <w:numId w:val="107"/>
              </w:numPr>
            </w:pPr>
            <w:r w:rsidRPr="003B0A3E">
              <w:t>0x00000003: Other client responded</w:t>
            </w:r>
          </w:p>
          <w:p w:rsidR="00A4701B" w:rsidRPr="003B0A3E" w:rsidRDefault="00A4701B" w:rsidP="00A4701B">
            <w:pPr>
              <w:pStyle w:val="AltNormal"/>
              <w:numPr>
                <w:ilvl w:val="0"/>
                <w:numId w:val="107"/>
              </w:numPr>
              <w:rPr>
                <w:lang w:eastAsia="zh-CN"/>
              </w:rPr>
            </w:pPr>
            <w:r w:rsidRPr="003B0A3E">
              <w:t>0x00000004: Network Timeout</w:t>
            </w:r>
            <w:r w:rsidRPr="003B0A3E">
              <w:rPr>
                <w:lang w:eastAsia="zh-CN"/>
              </w:rPr>
              <w:t xml:space="preserve"> </w:t>
            </w:r>
          </w:p>
          <w:p w:rsidR="00A4701B" w:rsidRPr="003B0A3E" w:rsidRDefault="00A4701B" w:rsidP="00A4701B">
            <w:pPr>
              <w:pStyle w:val="AltNormal"/>
              <w:numPr>
                <w:ilvl w:val="0"/>
                <w:numId w:val="107"/>
              </w:numPr>
              <w:rPr>
                <w:lang w:eastAsia="zh-CN"/>
              </w:rPr>
            </w:pPr>
            <w:r w:rsidRPr="003B0A3E">
              <w:t>0x0000000</w:t>
            </w:r>
            <w:r w:rsidRPr="003B0A3E">
              <w:rPr>
                <w:lang w:eastAsia="zh-CN"/>
              </w:rPr>
              <w:t>5</w:t>
            </w:r>
            <w:r w:rsidRPr="003B0A3E">
              <w:t xml:space="preserve">: </w:t>
            </w:r>
            <w:r w:rsidR="00CF4C04" w:rsidRPr="003B0A3E">
              <w:rPr>
                <w:lang w:eastAsia="zh-CN"/>
              </w:rPr>
              <w:t>O</w:t>
            </w:r>
            <w:r w:rsidRPr="003B0A3E">
              <w:rPr>
                <w:lang w:eastAsia="zh-CN"/>
              </w:rPr>
              <w:t>peration not supported</w:t>
            </w:r>
          </w:p>
        </w:tc>
      </w:tr>
    </w:tbl>
    <w:p w:rsidR="004325BC" w:rsidRPr="003B0A3E" w:rsidRDefault="004325BC" w:rsidP="004325B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7938"/>
      </w:tblGrid>
      <w:tr w:rsidR="004325BC" w:rsidRPr="003B0A3E" w:rsidTr="00556F1F">
        <w:tc>
          <w:tcPr>
            <w:tcW w:w="10065" w:type="dxa"/>
            <w:gridSpan w:val="2"/>
            <w:shd w:val="clear" w:color="auto" w:fill="D9D9D9"/>
          </w:tcPr>
          <w:p w:rsidR="004325BC" w:rsidRPr="003B0A3E" w:rsidRDefault="004325BC" w:rsidP="00556F1F">
            <w:pPr>
              <w:pStyle w:val="AltNormal"/>
              <w:rPr>
                <w:b/>
                <w:lang w:eastAsia="zh-CN"/>
              </w:rPr>
            </w:pPr>
            <w:r w:rsidRPr="003B0A3E">
              <w:rPr>
                <w:b/>
                <w:lang w:eastAsia="zh-CN"/>
              </w:rPr>
              <w:t>Return Values</w:t>
            </w:r>
          </w:p>
        </w:tc>
      </w:tr>
      <w:tr w:rsidR="004325BC" w:rsidRPr="003B0A3E" w:rsidTr="00CC03FC">
        <w:tc>
          <w:tcPr>
            <w:tcW w:w="2127" w:type="dxa"/>
            <w:shd w:val="clear" w:color="auto" w:fill="D9D9D9"/>
          </w:tcPr>
          <w:p w:rsidR="004325BC" w:rsidRPr="003B0A3E" w:rsidRDefault="004325BC" w:rsidP="00556F1F">
            <w:pPr>
              <w:pStyle w:val="AltNormal"/>
              <w:jc w:val="center"/>
              <w:rPr>
                <w:b/>
                <w:lang w:eastAsia="zh-CN"/>
              </w:rPr>
            </w:pPr>
            <w:r w:rsidRPr="003B0A3E">
              <w:rPr>
                <w:b/>
                <w:lang w:eastAsia="zh-CN"/>
              </w:rPr>
              <w:t>Value</w:t>
            </w:r>
          </w:p>
        </w:tc>
        <w:tc>
          <w:tcPr>
            <w:tcW w:w="7938" w:type="dxa"/>
            <w:shd w:val="clear" w:color="auto" w:fill="D9D9D9"/>
          </w:tcPr>
          <w:p w:rsidR="004325BC" w:rsidRPr="003B0A3E" w:rsidRDefault="004325BC" w:rsidP="00556F1F">
            <w:pPr>
              <w:pStyle w:val="AltNormal"/>
              <w:jc w:val="center"/>
              <w:rPr>
                <w:b/>
                <w:lang w:eastAsia="zh-CN"/>
              </w:rPr>
            </w:pPr>
            <w:r w:rsidRPr="003B0A3E">
              <w:rPr>
                <w:b/>
                <w:lang w:eastAsia="zh-CN"/>
              </w:rPr>
              <w:t>Description</w:t>
            </w:r>
          </w:p>
        </w:tc>
      </w:tr>
      <w:tr w:rsidR="00CC03FC" w:rsidRPr="003B0A3E" w:rsidTr="00CC03FC">
        <w:tc>
          <w:tcPr>
            <w:tcW w:w="2127" w:type="dxa"/>
            <w:shd w:val="clear" w:color="auto" w:fill="D9D9D9"/>
          </w:tcPr>
          <w:p w:rsidR="00CC03FC" w:rsidRPr="003B0A3E" w:rsidRDefault="00CC03FC" w:rsidP="00CC03FC">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CC03FC" w:rsidRPr="003B0A3E" w:rsidRDefault="00CC03FC" w:rsidP="00CC03FC">
            <w:pPr>
              <w:pStyle w:val="AltNormal"/>
            </w:pPr>
            <w:r w:rsidRPr="003B0A3E">
              <w:t>The function succeeded.</w:t>
            </w:r>
          </w:p>
        </w:tc>
      </w:tr>
      <w:tr w:rsidR="00CC03FC" w:rsidRPr="003B0A3E" w:rsidTr="00CC03FC">
        <w:tc>
          <w:tcPr>
            <w:tcW w:w="2127" w:type="dxa"/>
            <w:shd w:val="clear" w:color="auto" w:fill="D9D9D9"/>
          </w:tcPr>
          <w:p w:rsidR="00CC03FC" w:rsidRPr="003B0A3E" w:rsidRDefault="00CC03FC" w:rsidP="00CC03FC">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CC03FC" w:rsidRPr="003B0A3E" w:rsidRDefault="00CC03FC" w:rsidP="00CC03FC">
            <w:pPr>
              <w:pStyle w:val="AltNormal"/>
            </w:pPr>
            <w:r w:rsidRPr="003B0A3E">
              <w:t xml:space="preserve">A fatal error has occurred. </w:t>
            </w:r>
          </w:p>
        </w:tc>
      </w:tr>
      <w:tr w:rsidR="00AF70A6" w:rsidRPr="003B0A3E" w:rsidTr="001D1867">
        <w:tc>
          <w:tcPr>
            <w:tcW w:w="212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D1867">
            <w:pPr>
              <w:pStyle w:val="AltNormal"/>
              <w:jc w:val="center"/>
              <w:rPr>
                <w:rFonts w:cs="Arial"/>
                <w:lang w:eastAsia="zh-CN"/>
              </w:rPr>
            </w:pPr>
            <w:r w:rsidRPr="003B0A3E">
              <w:rPr>
                <w:rFonts w:cs="Arial"/>
                <w:lang w:eastAsia="zh-CN"/>
              </w:rPr>
              <w:t>0X00000101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D1867">
            <w:pPr>
              <w:pStyle w:val="AltNormal"/>
            </w:pPr>
            <w:r w:rsidRPr="003B0A3E">
              <w:t xml:space="preserve">The deviceID references a </w:t>
            </w:r>
            <w:r w:rsidR="002F35F3" w:rsidRPr="003B0A3E">
              <w:t>non-existing</w:t>
            </w:r>
            <w:r w:rsidRPr="003B0A3E">
              <w:t xml:space="preserve"> device or a device which is not open</w:t>
            </w:r>
          </w:p>
        </w:tc>
      </w:tr>
      <w:tr w:rsidR="00AF70A6" w:rsidRPr="003B0A3E" w:rsidTr="00AC422C">
        <w:tc>
          <w:tcPr>
            <w:tcW w:w="212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C422C">
            <w:pPr>
              <w:pStyle w:val="AltNormal"/>
              <w:jc w:val="center"/>
              <w:rPr>
                <w:rFonts w:cs="Arial"/>
                <w:lang w:eastAsia="zh-CN"/>
              </w:rPr>
            </w:pPr>
            <w:r w:rsidRPr="003B0A3E">
              <w:rPr>
                <w:rFonts w:cs="Arial"/>
                <w:lang w:eastAsia="zh-CN"/>
              </w:rPr>
              <w:t>0X00000104</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C422C">
            <w:pPr>
              <w:pStyle w:val="AltNormal"/>
            </w:pPr>
            <w:r w:rsidRPr="003B0A3E">
              <w:t>The device does not contain hardware which supports this operation.</w:t>
            </w:r>
          </w:p>
        </w:tc>
      </w:tr>
      <w:tr w:rsidR="00AC422C" w:rsidRPr="003B0A3E" w:rsidTr="00AC422C">
        <w:tc>
          <w:tcPr>
            <w:tcW w:w="2127" w:type="dxa"/>
            <w:tcBorders>
              <w:top w:val="single" w:sz="4" w:space="0" w:color="auto"/>
              <w:left w:val="single" w:sz="4" w:space="0" w:color="auto"/>
              <w:bottom w:val="single" w:sz="4" w:space="0" w:color="auto"/>
              <w:right w:val="single" w:sz="4" w:space="0" w:color="auto"/>
            </w:tcBorders>
            <w:shd w:val="clear" w:color="auto" w:fill="D9D9D9"/>
          </w:tcPr>
          <w:p w:rsidR="00AC422C" w:rsidRPr="003B0A3E" w:rsidRDefault="00AF70A6" w:rsidP="00AC422C">
            <w:pPr>
              <w:pStyle w:val="AltNormal"/>
              <w:jc w:val="center"/>
              <w:rPr>
                <w:rFonts w:cs="Arial"/>
                <w:lang w:eastAsia="zh-CN"/>
              </w:rPr>
            </w:pPr>
            <w:r w:rsidRPr="003B0A3E">
              <w:rPr>
                <w:rFonts w:cs="Arial"/>
                <w:lang w:eastAsia="zh-CN"/>
              </w:rPr>
              <w:t>0X00000130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AC422C" w:rsidRPr="003B0A3E" w:rsidRDefault="00AC422C" w:rsidP="00AC422C">
            <w:pPr>
              <w:pStyle w:val="AltNormal"/>
            </w:pPr>
            <w:r w:rsidRPr="003B0A3E">
              <w:t>The device is not in a power state which allows this operation.</w:t>
            </w:r>
          </w:p>
        </w:tc>
      </w:tr>
      <w:tr w:rsidR="00110F61" w:rsidRPr="003B0A3E" w:rsidTr="00110F61">
        <w:tc>
          <w:tcPr>
            <w:tcW w:w="2127"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AF70A6" w:rsidP="00110F61">
            <w:pPr>
              <w:pStyle w:val="AltNormal"/>
              <w:jc w:val="center"/>
              <w:rPr>
                <w:rFonts w:cs="Arial"/>
                <w:lang w:eastAsia="zh-CN"/>
              </w:rPr>
            </w:pPr>
            <w:r w:rsidRPr="003B0A3E">
              <w:rPr>
                <w:rFonts w:cs="Arial"/>
                <w:lang w:eastAsia="zh-CN"/>
              </w:rPr>
              <w:t>0XF0000001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4325BC" w:rsidRPr="003B0A3E" w:rsidRDefault="004325BC" w:rsidP="004325BC">
      <w:pPr>
        <w:pStyle w:val="AltNormal"/>
        <w:rPr>
          <w:b/>
          <w:lang w:eastAsia="zh-CN"/>
        </w:rPr>
      </w:pPr>
    </w:p>
    <w:p w:rsidR="00556F1F" w:rsidRPr="003B0A3E" w:rsidRDefault="00556F1F" w:rsidP="00556F1F">
      <w:pPr>
        <w:pStyle w:val="berschrift3"/>
        <w:rPr>
          <w:sz w:val="24"/>
          <w:szCs w:val="24"/>
          <w:lang w:eastAsia="zh-CN"/>
        </w:rPr>
      </w:pPr>
      <w:bookmarkStart w:id="2454" w:name="_Toc398134294"/>
      <w:r w:rsidRPr="003B0A3E">
        <w:rPr>
          <w:sz w:val="24"/>
          <w:szCs w:val="24"/>
          <w:lang w:eastAsia="zh-CN"/>
        </w:rPr>
        <w:t>CMAPI_</w:t>
      </w:r>
      <w:r w:rsidR="00D26A6E" w:rsidRPr="003B0A3E">
        <w:rPr>
          <w:sz w:val="24"/>
          <w:szCs w:val="24"/>
          <w:lang w:eastAsia="zh-CN"/>
        </w:rPr>
        <w:t>USSD</w:t>
      </w:r>
      <w:r w:rsidRPr="003B0A3E">
        <w:rPr>
          <w:sz w:val="24"/>
          <w:szCs w:val="24"/>
          <w:lang w:eastAsia="zh-CN"/>
        </w:rPr>
        <w:t>_Release()</w:t>
      </w:r>
      <w:bookmarkEnd w:id="2454"/>
    </w:p>
    <w:p w:rsidR="004325BC" w:rsidRPr="003B0A3E" w:rsidRDefault="004325BC" w:rsidP="00055327">
      <w:pPr>
        <w:pStyle w:val="AltNormal"/>
      </w:pPr>
      <w:r w:rsidRPr="003B0A3E">
        <w:t xml:space="preserve">The </w:t>
      </w:r>
      <w:r w:rsidRPr="003B0A3E">
        <w:rPr>
          <w:b/>
        </w:rPr>
        <w:t>CMAPI_</w:t>
      </w:r>
      <w:r w:rsidR="00D26A6E" w:rsidRPr="003B0A3E">
        <w:rPr>
          <w:b/>
        </w:rPr>
        <w:t>USSD</w:t>
      </w:r>
      <w:r w:rsidRPr="003B0A3E">
        <w:rPr>
          <w:b/>
        </w:rPr>
        <w:t>_Release()</w:t>
      </w:r>
      <w:r w:rsidRPr="003B0A3E">
        <w:t xml:space="preserve"> function is used to release the USSD session</w:t>
      </w:r>
      <w:r w:rsidR="00201B18">
        <w:t xml:space="preserve"> (see </w:t>
      </w:r>
      <w:r w:rsidR="00201B18" w:rsidRPr="00996059">
        <w:t>[3GPP TS 24.090]</w:t>
      </w:r>
      <w:r w:rsidR="00201B18">
        <w:t>)</w:t>
      </w:r>
      <w:r w:rsidRPr="003B0A3E">
        <w:t>, if success, the USSD operation will end, without waiting for the release event report from the network.</w:t>
      </w:r>
    </w:p>
    <w:p w:rsidR="004325BC" w:rsidRPr="003B0A3E" w:rsidRDefault="004325BC" w:rsidP="00055327">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4325BC" w:rsidRPr="003B0A3E" w:rsidTr="00556F1F">
        <w:tc>
          <w:tcPr>
            <w:tcW w:w="10065" w:type="dxa"/>
            <w:shd w:val="clear" w:color="auto" w:fill="D9D9D9"/>
          </w:tcPr>
          <w:p w:rsidR="004325BC" w:rsidRPr="003B0A3E" w:rsidRDefault="004325BC" w:rsidP="00556F1F">
            <w:pPr>
              <w:pStyle w:val="AltNormal"/>
              <w:rPr>
                <w:b/>
                <w:lang w:eastAsia="zh-CN"/>
              </w:rPr>
            </w:pPr>
            <w:r w:rsidRPr="003B0A3E">
              <w:rPr>
                <w:b/>
                <w:lang w:eastAsia="zh-CN"/>
              </w:rPr>
              <w:lastRenderedPageBreak/>
              <w:t>Prototype</w:t>
            </w:r>
          </w:p>
        </w:tc>
      </w:tr>
      <w:tr w:rsidR="004325BC" w:rsidRPr="003B0A3E" w:rsidTr="00556F1F">
        <w:tc>
          <w:tcPr>
            <w:tcW w:w="10065" w:type="dxa"/>
            <w:shd w:val="clear" w:color="auto" w:fill="D9D9D9"/>
          </w:tcPr>
          <w:p w:rsidR="004325BC" w:rsidRPr="003B0A3E" w:rsidRDefault="004325BC" w:rsidP="00CC03FC">
            <w:pPr>
              <w:pStyle w:val="AltNormal"/>
            </w:pPr>
          </w:p>
          <w:p w:rsidR="004325BC" w:rsidRPr="003B0A3E" w:rsidRDefault="004325BC" w:rsidP="00CC03FC">
            <w:pPr>
              <w:pStyle w:val="AltNormal"/>
            </w:pPr>
            <w:r w:rsidRPr="003B0A3E">
              <w:t xml:space="preserve">dword </w:t>
            </w:r>
            <w:r w:rsidRPr="003B0A3E">
              <w:rPr>
                <w:b/>
              </w:rPr>
              <w:t>CMAPI_</w:t>
            </w:r>
            <w:r w:rsidR="00D26A6E" w:rsidRPr="003B0A3E">
              <w:rPr>
                <w:b/>
              </w:rPr>
              <w:t>USSD</w:t>
            </w:r>
            <w:r w:rsidRPr="003B0A3E">
              <w:rPr>
                <w:b/>
              </w:rPr>
              <w:t>_Release</w:t>
            </w:r>
            <w:r w:rsidR="00467F17" w:rsidRPr="003B0A3E">
              <w:t xml:space="preserve"> </w:t>
            </w:r>
            <w:r w:rsidRPr="003B0A3E">
              <w:t xml:space="preserve">(dword </w:t>
            </w:r>
            <w:r w:rsidR="00BB467F" w:rsidRPr="003B0A3E">
              <w:t>deviceID</w:t>
            </w:r>
            <w:r w:rsidRPr="003B0A3E">
              <w:t xml:space="preserve">, dword* </w:t>
            </w:r>
            <w:r w:rsidR="00253069" w:rsidRPr="003B0A3E">
              <w:t>p</w:t>
            </w:r>
            <w:r w:rsidR="00A56D0D" w:rsidRPr="003B0A3E">
              <w:t>USSD</w:t>
            </w:r>
            <w:r w:rsidRPr="003B0A3E">
              <w:t xml:space="preserve">Status) </w:t>
            </w:r>
          </w:p>
          <w:p w:rsidR="004325BC" w:rsidRPr="003B0A3E" w:rsidRDefault="004325BC" w:rsidP="00CC03FC">
            <w:pPr>
              <w:pStyle w:val="AltNormal"/>
            </w:pPr>
          </w:p>
        </w:tc>
      </w:tr>
    </w:tbl>
    <w:p w:rsidR="004325BC" w:rsidRPr="003B0A3E" w:rsidRDefault="004325BC" w:rsidP="004325BC">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7"/>
        <w:gridCol w:w="1417"/>
        <w:gridCol w:w="6521"/>
      </w:tblGrid>
      <w:tr w:rsidR="004325BC" w:rsidRPr="003B0A3E" w:rsidTr="00A24C0F">
        <w:tc>
          <w:tcPr>
            <w:tcW w:w="10065" w:type="dxa"/>
            <w:gridSpan w:val="3"/>
            <w:shd w:val="clear" w:color="auto" w:fill="D9D9D9"/>
          </w:tcPr>
          <w:p w:rsidR="004325BC" w:rsidRPr="003B0A3E" w:rsidRDefault="004325BC" w:rsidP="00556F1F">
            <w:pPr>
              <w:pStyle w:val="AltNormal"/>
              <w:rPr>
                <w:b/>
                <w:lang w:eastAsia="zh-CN"/>
              </w:rPr>
            </w:pPr>
            <w:r w:rsidRPr="003B0A3E">
              <w:rPr>
                <w:b/>
                <w:lang w:eastAsia="zh-CN"/>
              </w:rPr>
              <w:t>Parameters</w:t>
            </w:r>
          </w:p>
        </w:tc>
      </w:tr>
      <w:tr w:rsidR="004325BC" w:rsidRPr="003B0A3E" w:rsidTr="00A24C0F">
        <w:tc>
          <w:tcPr>
            <w:tcW w:w="2127" w:type="dxa"/>
            <w:shd w:val="clear" w:color="auto" w:fill="D9D9D9"/>
          </w:tcPr>
          <w:p w:rsidR="004325BC" w:rsidRPr="003B0A3E" w:rsidRDefault="004325BC" w:rsidP="00556F1F">
            <w:pPr>
              <w:pStyle w:val="AltNormal"/>
              <w:jc w:val="center"/>
              <w:rPr>
                <w:b/>
                <w:lang w:eastAsia="zh-CN"/>
              </w:rPr>
            </w:pPr>
            <w:r w:rsidRPr="003B0A3E">
              <w:rPr>
                <w:b/>
                <w:lang w:eastAsia="zh-CN"/>
              </w:rPr>
              <w:t>Field Name</w:t>
            </w:r>
          </w:p>
        </w:tc>
        <w:tc>
          <w:tcPr>
            <w:tcW w:w="1417" w:type="dxa"/>
            <w:shd w:val="clear" w:color="auto" w:fill="D9D9D9"/>
          </w:tcPr>
          <w:p w:rsidR="004325BC" w:rsidRPr="003B0A3E" w:rsidRDefault="004325BC" w:rsidP="00556F1F">
            <w:pPr>
              <w:pStyle w:val="AltNormal"/>
              <w:jc w:val="center"/>
              <w:rPr>
                <w:b/>
                <w:lang w:eastAsia="zh-CN"/>
              </w:rPr>
            </w:pPr>
            <w:r w:rsidRPr="003B0A3E">
              <w:rPr>
                <w:b/>
                <w:lang w:eastAsia="zh-CN"/>
              </w:rPr>
              <w:t>Mode</w:t>
            </w:r>
          </w:p>
        </w:tc>
        <w:tc>
          <w:tcPr>
            <w:tcW w:w="6521" w:type="dxa"/>
            <w:shd w:val="clear" w:color="auto" w:fill="D9D9D9"/>
          </w:tcPr>
          <w:p w:rsidR="004325BC" w:rsidRPr="003B0A3E" w:rsidRDefault="004325BC" w:rsidP="00556F1F">
            <w:pPr>
              <w:pStyle w:val="AltNormal"/>
              <w:jc w:val="center"/>
              <w:rPr>
                <w:b/>
                <w:lang w:eastAsia="zh-CN"/>
              </w:rPr>
            </w:pPr>
            <w:r w:rsidRPr="003B0A3E">
              <w:rPr>
                <w:b/>
                <w:lang w:eastAsia="zh-CN"/>
              </w:rPr>
              <w:t>Description</w:t>
            </w:r>
          </w:p>
        </w:tc>
      </w:tr>
      <w:tr w:rsidR="004325BC" w:rsidRPr="003B0A3E" w:rsidTr="00A24C0F">
        <w:tc>
          <w:tcPr>
            <w:tcW w:w="2127" w:type="dxa"/>
            <w:shd w:val="clear" w:color="auto" w:fill="D9D9D9"/>
          </w:tcPr>
          <w:p w:rsidR="004325BC" w:rsidRPr="003B0A3E" w:rsidRDefault="00BB467F" w:rsidP="00DF0F95">
            <w:pPr>
              <w:pStyle w:val="AltNormal"/>
              <w:jc w:val="center"/>
            </w:pPr>
            <w:r w:rsidRPr="003B0A3E">
              <w:t>deviceID</w:t>
            </w:r>
          </w:p>
        </w:tc>
        <w:tc>
          <w:tcPr>
            <w:tcW w:w="1417" w:type="dxa"/>
            <w:shd w:val="clear" w:color="auto" w:fill="D9D9D9"/>
          </w:tcPr>
          <w:p w:rsidR="004325BC" w:rsidRPr="003B0A3E" w:rsidRDefault="004325BC" w:rsidP="00DF0F95">
            <w:pPr>
              <w:pStyle w:val="AltNormal"/>
              <w:jc w:val="center"/>
            </w:pPr>
            <w:r w:rsidRPr="003B0A3E">
              <w:t>Input</w:t>
            </w:r>
          </w:p>
        </w:tc>
        <w:tc>
          <w:tcPr>
            <w:tcW w:w="6521" w:type="dxa"/>
            <w:shd w:val="clear" w:color="auto" w:fill="D9D9D9"/>
          </w:tcPr>
          <w:p w:rsidR="004325BC" w:rsidRPr="003B0A3E" w:rsidRDefault="00BB467F" w:rsidP="00DF0F95">
            <w:pPr>
              <w:pStyle w:val="AltNormal"/>
            </w:pPr>
            <w:r w:rsidRPr="003B0A3E">
              <w:t>The ID of the device concerned</w:t>
            </w:r>
            <w:r w:rsidR="004325BC" w:rsidRPr="003B0A3E">
              <w:t>.</w:t>
            </w:r>
          </w:p>
        </w:tc>
      </w:tr>
      <w:tr w:rsidR="004325BC" w:rsidRPr="003B0A3E" w:rsidTr="00A24C0F">
        <w:tc>
          <w:tcPr>
            <w:tcW w:w="2127" w:type="dxa"/>
            <w:shd w:val="clear" w:color="auto" w:fill="D9D9D9"/>
          </w:tcPr>
          <w:p w:rsidR="004325BC" w:rsidRPr="003B0A3E" w:rsidRDefault="00253069" w:rsidP="00DF0F95">
            <w:pPr>
              <w:pStyle w:val="AltNormal"/>
              <w:jc w:val="center"/>
            </w:pPr>
            <w:r w:rsidRPr="003B0A3E">
              <w:t>p</w:t>
            </w:r>
            <w:r w:rsidR="00A56D0D" w:rsidRPr="003B0A3E">
              <w:t>USSD</w:t>
            </w:r>
            <w:r w:rsidR="004325BC" w:rsidRPr="003B0A3E">
              <w:t>Status</w:t>
            </w:r>
          </w:p>
        </w:tc>
        <w:tc>
          <w:tcPr>
            <w:tcW w:w="1417" w:type="dxa"/>
            <w:shd w:val="clear" w:color="auto" w:fill="D9D9D9"/>
          </w:tcPr>
          <w:p w:rsidR="004325BC" w:rsidRPr="003B0A3E" w:rsidRDefault="004325BC" w:rsidP="00DF0F95">
            <w:pPr>
              <w:pStyle w:val="AltNormal"/>
              <w:jc w:val="center"/>
            </w:pPr>
            <w:r w:rsidRPr="003B0A3E">
              <w:t>Output</w:t>
            </w:r>
          </w:p>
        </w:tc>
        <w:tc>
          <w:tcPr>
            <w:tcW w:w="6521" w:type="dxa"/>
            <w:shd w:val="clear" w:color="auto" w:fill="D9D9D9"/>
          </w:tcPr>
          <w:p w:rsidR="00A4701B" w:rsidRPr="003B0A3E" w:rsidRDefault="00A4701B" w:rsidP="00A4701B">
            <w:pPr>
              <w:pStyle w:val="AltNormal"/>
            </w:pPr>
            <w:r w:rsidRPr="003B0A3E">
              <w:t>The status of the USSD request:</w:t>
            </w:r>
          </w:p>
          <w:p w:rsidR="00A4701B" w:rsidRPr="003B0A3E" w:rsidRDefault="00A4701B" w:rsidP="00A4701B">
            <w:pPr>
              <w:pStyle w:val="AltNormal"/>
              <w:numPr>
                <w:ilvl w:val="0"/>
                <w:numId w:val="107"/>
              </w:numPr>
            </w:pPr>
            <w:r w:rsidRPr="003B0A3E">
              <w:t>0x00000000: Done</w:t>
            </w:r>
          </w:p>
          <w:p w:rsidR="00A4701B" w:rsidRPr="003B0A3E" w:rsidRDefault="00A4701B" w:rsidP="00A4701B">
            <w:pPr>
              <w:pStyle w:val="AltNormal"/>
              <w:numPr>
                <w:ilvl w:val="0"/>
                <w:numId w:val="107"/>
              </w:numPr>
            </w:pPr>
            <w:r w:rsidRPr="003B0A3E">
              <w:t>0x00000001: Action Required</w:t>
            </w:r>
          </w:p>
          <w:p w:rsidR="00A4701B" w:rsidRPr="003B0A3E" w:rsidRDefault="00A4701B" w:rsidP="00A4701B">
            <w:pPr>
              <w:pStyle w:val="AltNormal"/>
              <w:numPr>
                <w:ilvl w:val="0"/>
                <w:numId w:val="107"/>
              </w:numPr>
            </w:pPr>
            <w:r w:rsidRPr="003B0A3E">
              <w:t>0x00000002: Cancelled</w:t>
            </w:r>
          </w:p>
          <w:p w:rsidR="00A4701B" w:rsidRPr="003B0A3E" w:rsidRDefault="00A4701B" w:rsidP="00A4701B">
            <w:pPr>
              <w:pStyle w:val="AltNormal"/>
              <w:numPr>
                <w:ilvl w:val="0"/>
                <w:numId w:val="107"/>
              </w:numPr>
            </w:pPr>
            <w:r w:rsidRPr="003B0A3E">
              <w:t>0x00000003: Other client responded</w:t>
            </w:r>
          </w:p>
          <w:p w:rsidR="00A4701B" w:rsidRPr="003B0A3E" w:rsidRDefault="00A4701B" w:rsidP="00A4701B">
            <w:pPr>
              <w:pStyle w:val="AltNormal"/>
              <w:numPr>
                <w:ilvl w:val="0"/>
                <w:numId w:val="107"/>
              </w:numPr>
            </w:pPr>
            <w:r w:rsidRPr="003B0A3E">
              <w:t>0x00000004: Network Timeout</w:t>
            </w:r>
          </w:p>
          <w:p w:rsidR="00A4701B" w:rsidRPr="003B0A3E" w:rsidRDefault="00A4701B" w:rsidP="00A4701B">
            <w:pPr>
              <w:pStyle w:val="AltNormal"/>
              <w:numPr>
                <w:ilvl w:val="0"/>
                <w:numId w:val="107"/>
              </w:numPr>
            </w:pPr>
            <w:r w:rsidRPr="003B0A3E">
              <w:t>0x0000000</w:t>
            </w:r>
            <w:r w:rsidRPr="003B0A3E">
              <w:rPr>
                <w:lang w:eastAsia="zh-CN"/>
              </w:rPr>
              <w:t>5</w:t>
            </w:r>
            <w:r w:rsidRPr="003B0A3E">
              <w:t xml:space="preserve">: </w:t>
            </w:r>
            <w:r w:rsidR="00CF4C04" w:rsidRPr="003B0A3E">
              <w:rPr>
                <w:lang w:eastAsia="zh-CN"/>
              </w:rPr>
              <w:t>O</w:t>
            </w:r>
            <w:r w:rsidRPr="003B0A3E">
              <w:rPr>
                <w:lang w:eastAsia="zh-CN"/>
              </w:rPr>
              <w:t>peration not supported</w:t>
            </w:r>
          </w:p>
        </w:tc>
      </w:tr>
    </w:tbl>
    <w:p w:rsidR="004325BC" w:rsidRPr="003B0A3E" w:rsidRDefault="004325BC" w:rsidP="004325B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8080"/>
      </w:tblGrid>
      <w:tr w:rsidR="004325BC" w:rsidRPr="003B0A3E" w:rsidTr="00556F1F">
        <w:tc>
          <w:tcPr>
            <w:tcW w:w="10065" w:type="dxa"/>
            <w:gridSpan w:val="2"/>
            <w:shd w:val="clear" w:color="auto" w:fill="D9D9D9"/>
          </w:tcPr>
          <w:p w:rsidR="004325BC" w:rsidRPr="003B0A3E" w:rsidRDefault="004325BC" w:rsidP="00556F1F">
            <w:pPr>
              <w:pStyle w:val="AltNormal"/>
              <w:rPr>
                <w:b/>
                <w:lang w:eastAsia="zh-CN"/>
              </w:rPr>
            </w:pPr>
            <w:r w:rsidRPr="003B0A3E">
              <w:rPr>
                <w:b/>
                <w:lang w:eastAsia="zh-CN"/>
              </w:rPr>
              <w:t>Return Values</w:t>
            </w:r>
          </w:p>
        </w:tc>
      </w:tr>
      <w:tr w:rsidR="004325BC" w:rsidRPr="003B0A3E" w:rsidTr="00556F1F">
        <w:tc>
          <w:tcPr>
            <w:tcW w:w="1985" w:type="dxa"/>
            <w:shd w:val="clear" w:color="auto" w:fill="D9D9D9"/>
          </w:tcPr>
          <w:p w:rsidR="004325BC" w:rsidRPr="003B0A3E" w:rsidRDefault="004325BC" w:rsidP="00556F1F">
            <w:pPr>
              <w:pStyle w:val="AltNormal"/>
              <w:jc w:val="center"/>
              <w:rPr>
                <w:b/>
                <w:lang w:eastAsia="zh-CN"/>
              </w:rPr>
            </w:pPr>
            <w:r w:rsidRPr="003B0A3E">
              <w:rPr>
                <w:b/>
                <w:lang w:eastAsia="zh-CN"/>
              </w:rPr>
              <w:t>Value</w:t>
            </w:r>
          </w:p>
        </w:tc>
        <w:tc>
          <w:tcPr>
            <w:tcW w:w="8080" w:type="dxa"/>
            <w:shd w:val="clear" w:color="auto" w:fill="D9D9D9"/>
          </w:tcPr>
          <w:p w:rsidR="004325BC" w:rsidRPr="003B0A3E" w:rsidRDefault="004325BC" w:rsidP="00556F1F">
            <w:pPr>
              <w:pStyle w:val="AltNormal"/>
              <w:jc w:val="center"/>
              <w:rPr>
                <w:b/>
                <w:lang w:eastAsia="zh-CN"/>
              </w:rPr>
            </w:pPr>
            <w:r w:rsidRPr="003B0A3E">
              <w:rPr>
                <w:b/>
                <w:lang w:eastAsia="zh-CN"/>
              </w:rPr>
              <w:t>Description</w:t>
            </w:r>
          </w:p>
        </w:tc>
      </w:tr>
      <w:tr w:rsidR="00DF0F95" w:rsidRPr="003B0A3E" w:rsidTr="00556F1F">
        <w:tc>
          <w:tcPr>
            <w:tcW w:w="1985" w:type="dxa"/>
            <w:shd w:val="clear" w:color="auto" w:fill="D9D9D9"/>
          </w:tcPr>
          <w:p w:rsidR="00DF0F95" w:rsidRPr="003B0A3E" w:rsidRDefault="00DF0F95" w:rsidP="00DF0F95">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8080" w:type="dxa"/>
            <w:shd w:val="clear" w:color="auto" w:fill="D9D9D9"/>
          </w:tcPr>
          <w:p w:rsidR="00DF0F95" w:rsidRPr="003B0A3E" w:rsidRDefault="00DF0F95" w:rsidP="00DF0F95">
            <w:pPr>
              <w:pStyle w:val="AltNormal"/>
            </w:pPr>
            <w:r w:rsidRPr="003B0A3E">
              <w:t>The function succeeded.</w:t>
            </w:r>
          </w:p>
        </w:tc>
      </w:tr>
      <w:tr w:rsidR="00DF0F95" w:rsidRPr="003B0A3E" w:rsidTr="00556F1F">
        <w:tc>
          <w:tcPr>
            <w:tcW w:w="1985" w:type="dxa"/>
            <w:shd w:val="clear" w:color="auto" w:fill="D9D9D9"/>
          </w:tcPr>
          <w:p w:rsidR="00DF0F95" w:rsidRPr="003B0A3E" w:rsidRDefault="00DF0F95" w:rsidP="00DF0F95">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8080" w:type="dxa"/>
            <w:shd w:val="clear" w:color="auto" w:fill="D9D9D9"/>
          </w:tcPr>
          <w:p w:rsidR="00DF0F95" w:rsidRPr="003B0A3E" w:rsidRDefault="00DF0F95" w:rsidP="00DF0F95">
            <w:pPr>
              <w:pStyle w:val="AltNormal"/>
            </w:pPr>
            <w:r w:rsidRPr="003B0A3E">
              <w:t xml:space="preserve">A fatal error has occurred. </w:t>
            </w:r>
          </w:p>
        </w:tc>
      </w:tr>
      <w:tr w:rsidR="00AF70A6" w:rsidRPr="003B0A3E" w:rsidTr="001D1867">
        <w:tc>
          <w:tcPr>
            <w:tcW w:w="1985"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D1867">
            <w:pPr>
              <w:pStyle w:val="AltNormal"/>
              <w:jc w:val="center"/>
              <w:rPr>
                <w:rFonts w:cs="Arial"/>
                <w:lang w:eastAsia="zh-CN"/>
              </w:rPr>
            </w:pPr>
            <w:r w:rsidRPr="003B0A3E">
              <w:rPr>
                <w:rFonts w:cs="Arial"/>
                <w:lang w:eastAsia="zh-CN"/>
              </w:rPr>
              <w:t>0X00000101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D1867">
            <w:pPr>
              <w:pStyle w:val="AltNormal"/>
            </w:pPr>
            <w:r w:rsidRPr="003B0A3E">
              <w:t xml:space="preserve">The deviceID references a </w:t>
            </w:r>
            <w:r w:rsidR="002F35F3" w:rsidRPr="003B0A3E">
              <w:t>non-existing</w:t>
            </w:r>
            <w:r w:rsidRPr="003B0A3E">
              <w:t xml:space="preserve"> device or a device which is not open</w:t>
            </w:r>
          </w:p>
        </w:tc>
      </w:tr>
      <w:tr w:rsidR="00AF70A6" w:rsidRPr="003B0A3E" w:rsidTr="00AC422C">
        <w:tc>
          <w:tcPr>
            <w:tcW w:w="1985"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C422C">
            <w:pPr>
              <w:pStyle w:val="AltNormal"/>
              <w:jc w:val="center"/>
              <w:rPr>
                <w:rFonts w:cs="Arial"/>
                <w:lang w:eastAsia="zh-CN"/>
              </w:rPr>
            </w:pPr>
            <w:r w:rsidRPr="003B0A3E">
              <w:rPr>
                <w:rFonts w:cs="Arial"/>
                <w:lang w:eastAsia="zh-CN"/>
              </w:rPr>
              <w:t>0X00000104</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C422C">
            <w:pPr>
              <w:pStyle w:val="AltNormal"/>
            </w:pPr>
            <w:r w:rsidRPr="003B0A3E">
              <w:t>The device does not contain hardware which supports this operation.</w:t>
            </w:r>
          </w:p>
        </w:tc>
      </w:tr>
      <w:tr w:rsidR="00AF70A6" w:rsidRPr="003B0A3E" w:rsidTr="00AC422C">
        <w:tc>
          <w:tcPr>
            <w:tcW w:w="1985"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C422C">
            <w:pPr>
              <w:pStyle w:val="AltNormal"/>
              <w:jc w:val="center"/>
              <w:rPr>
                <w:rFonts w:cs="Arial"/>
                <w:lang w:eastAsia="zh-CN"/>
              </w:rPr>
            </w:pPr>
            <w:r w:rsidRPr="003B0A3E">
              <w:rPr>
                <w:rFonts w:cs="Arial"/>
                <w:lang w:eastAsia="zh-CN"/>
              </w:rPr>
              <w:t>0X00000130</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C422C">
            <w:pPr>
              <w:pStyle w:val="AltNormal"/>
            </w:pPr>
            <w:r w:rsidRPr="003B0A3E">
              <w:t>The device is not in a power state which allows this operation.</w:t>
            </w:r>
          </w:p>
        </w:tc>
      </w:tr>
      <w:tr w:rsidR="00AF70A6" w:rsidRPr="003B0A3E" w:rsidTr="00110F61">
        <w:tc>
          <w:tcPr>
            <w:tcW w:w="1985"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10F61">
            <w:pPr>
              <w:pStyle w:val="AltNormal"/>
              <w:jc w:val="center"/>
              <w:rPr>
                <w:rFonts w:cs="Arial"/>
                <w:lang w:eastAsia="zh-CN"/>
              </w:rPr>
            </w:pPr>
            <w:r w:rsidRPr="003B0A3E">
              <w:rPr>
                <w:rFonts w:cs="Arial"/>
                <w:lang w:eastAsia="zh-CN"/>
              </w:rPr>
              <w:t>0XF0000001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4325BC" w:rsidRPr="003B0A3E" w:rsidRDefault="004325BC" w:rsidP="004325BC"/>
    <w:p w:rsidR="00C50B3B" w:rsidRPr="003B0A3E" w:rsidRDefault="00C50B3B" w:rsidP="004325BC"/>
    <w:p w:rsidR="00F364FB" w:rsidRPr="003B0A3E" w:rsidRDefault="00CA403F" w:rsidP="002B692B">
      <w:pPr>
        <w:pStyle w:val="berschrift2"/>
      </w:pPr>
      <w:r w:rsidRPr="003B0A3E">
        <w:br w:type="page"/>
      </w:r>
      <w:bookmarkStart w:id="2455" w:name="_Toc398134295"/>
      <w:r w:rsidR="00C86B0C" w:rsidRPr="003B0A3E">
        <w:lastRenderedPageBreak/>
        <w:t xml:space="preserve">GNSS </w:t>
      </w:r>
      <w:r w:rsidR="00F364FB" w:rsidRPr="003B0A3E">
        <w:t>APIs</w:t>
      </w:r>
      <w:bookmarkEnd w:id="2455"/>
    </w:p>
    <w:p w:rsidR="00F364FB" w:rsidRPr="003B0A3E" w:rsidRDefault="00F364FB" w:rsidP="002B692B">
      <w:pPr>
        <w:pStyle w:val="berschrift3"/>
        <w:rPr>
          <w:sz w:val="24"/>
          <w:szCs w:val="24"/>
          <w:lang w:eastAsia="zh-CN"/>
        </w:rPr>
      </w:pPr>
      <w:bookmarkStart w:id="2456" w:name="_Toc398134296"/>
      <w:r w:rsidRPr="003B0A3E">
        <w:rPr>
          <w:sz w:val="24"/>
          <w:szCs w:val="24"/>
          <w:lang w:eastAsia="zh-CN"/>
        </w:rPr>
        <w:t>CMAPI_</w:t>
      </w:r>
      <w:r w:rsidR="00C86B0C" w:rsidRPr="003B0A3E">
        <w:rPr>
          <w:sz w:val="24"/>
          <w:szCs w:val="24"/>
          <w:lang w:eastAsia="zh-CN"/>
        </w:rPr>
        <w:t>GNSS</w:t>
      </w:r>
      <w:r w:rsidRPr="003B0A3E">
        <w:rPr>
          <w:sz w:val="24"/>
          <w:szCs w:val="24"/>
          <w:lang w:eastAsia="zh-CN"/>
        </w:rPr>
        <w:t>_SetState()</w:t>
      </w:r>
      <w:bookmarkEnd w:id="2456"/>
    </w:p>
    <w:p w:rsidR="00F364FB" w:rsidRPr="003B0A3E" w:rsidRDefault="00F364FB" w:rsidP="00055327">
      <w:pPr>
        <w:pStyle w:val="AltNormal"/>
      </w:pPr>
      <w:r w:rsidRPr="003B0A3E">
        <w:t xml:space="preserve">The </w:t>
      </w:r>
      <w:r w:rsidRPr="003B0A3E">
        <w:rPr>
          <w:b/>
        </w:rPr>
        <w:t>CMAPI_</w:t>
      </w:r>
      <w:r w:rsidR="00C86B0C" w:rsidRPr="003B0A3E">
        <w:rPr>
          <w:b/>
        </w:rPr>
        <w:t>GNSS</w:t>
      </w:r>
      <w:r w:rsidRPr="003B0A3E">
        <w:rPr>
          <w:b/>
        </w:rPr>
        <w:t>_SetState()</w:t>
      </w:r>
      <w:r w:rsidRPr="003B0A3E">
        <w:t xml:space="preserve"> function is used to set the state of the </w:t>
      </w:r>
      <w:r w:rsidR="00C86B0C" w:rsidRPr="003B0A3E">
        <w:t>GNSS</w:t>
      </w:r>
      <w:r w:rsidRPr="003B0A3E">
        <w:t xml:space="preserve"> functionality on the device.</w:t>
      </w:r>
    </w:p>
    <w:p w:rsidR="00055327" w:rsidRPr="003B0A3E" w:rsidRDefault="00055327" w:rsidP="00055327">
      <w:pPr>
        <w:pStyle w:val="AltNormal"/>
        <w:rPr>
          <w:color w:val="80008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055327" w:rsidRPr="003B0A3E" w:rsidTr="00EA0B80">
        <w:tc>
          <w:tcPr>
            <w:tcW w:w="10065" w:type="dxa"/>
            <w:shd w:val="clear" w:color="auto" w:fill="D9D9D9"/>
          </w:tcPr>
          <w:p w:rsidR="00055327" w:rsidRPr="003B0A3E" w:rsidRDefault="00055327" w:rsidP="00EA0B80">
            <w:pPr>
              <w:pStyle w:val="AltNormal"/>
              <w:rPr>
                <w:b/>
                <w:lang w:eastAsia="zh-CN"/>
              </w:rPr>
            </w:pPr>
            <w:r w:rsidRPr="003B0A3E">
              <w:rPr>
                <w:b/>
                <w:lang w:eastAsia="zh-CN"/>
              </w:rPr>
              <w:t>Prototype</w:t>
            </w:r>
          </w:p>
        </w:tc>
      </w:tr>
      <w:tr w:rsidR="00055327" w:rsidRPr="003B0A3E" w:rsidTr="00EA0B80">
        <w:tc>
          <w:tcPr>
            <w:tcW w:w="10065" w:type="dxa"/>
            <w:shd w:val="clear" w:color="auto" w:fill="D9D9D9"/>
          </w:tcPr>
          <w:p w:rsidR="00055327" w:rsidRPr="003B0A3E" w:rsidRDefault="00055327" w:rsidP="000F3225">
            <w:pPr>
              <w:pStyle w:val="AltNormal"/>
            </w:pPr>
          </w:p>
          <w:p w:rsidR="00055327" w:rsidRPr="003B0A3E" w:rsidRDefault="00055327" w:rsidP="000F3225">
            <w:pPr>
              <w:pStyle w:val="AltNormal"/>
            </w:pPr>
            <w:r w:rsidRPr="003B0A3E">
              <w:t xml:space="preserve">dword </w:t>
            </w:r>
            <w:r w:rsidRPr="003B0A3E">
              <w:rPr>
                <w:b/>
              </w:rPr>
              <w:t>CMAPI_</w:t>
            </w:r>
            <w:r w:rsidR="00C86B0C" w:rsidRPr="003B0A3E">
              <w:rPr>
                <w:b/>
              </w:rPr>
              <w:t>GNSS</w:t>
            </w:r>
            <w:r w:rsidRPr="003B0A3E">
              <w:rPr>
                <w:b/>
              </w:rPr>
              <w:t>_SetState</w:t>
            </w:r>
            <w:r w:rsidRPr="003B0A3E">
              <w:t xml:space="preserve"> (dword deviceID, dword </w:t>
            </w:r>
            <w:r w:rsidR="00C86B0C" w:rsidRPr="003B0A3E">
              <w:t>GNSS</w:t>
            </w:r>
            <w:r w:rsidRPr="003B0A3E">
              <w:t>State)</w:t>
            </w:r>
          </w:p>
          <w:p w:rsidR="00055327" w:rsidRPr="003B0A3E" w:rsidRDefault="00055327" w:rsidP="000F3225">
            <w:pPr>
              <w:pStyle w:val="AltNormal"/>
            </w:pPr>
          </w:p>
        </w:tc>
      </w:tr>
    </w:tbl>
    <w:p w:rsidR="00055327" w:rsidRPr="003B0A3E" w:rsidRDefault="00055327" w:rsidP="00055327">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7"/>
        <w:gridCol w:w="1417"/>
        <w:gridCol w:w="6521"/>
      </w:tblGrid>
      <w:tr w:rsidR="00055327" w:rsidRPr="003B0A3E" w:rsidTr="00EA0B80">
        <w:tc>
          <w:tcPr>
            <w:tcW w:w="10065" w:type="dxa"/>
            <w:gridSpan w:val="3"/>
            <w:shd w:val="clear" w:color="auto" w:fill="D9D9D9"/>
          </w:tcPr>
          <w:p w:rsidR="00055327" w:rsidRPr="003B0A3E" w:rsidRDefault="00055327" w:rsidP="00EA0B80">
            <w:pPr>
              <w:pStyle w:val="AltNormal"/>
              <w:rPr>
                <w:b/>
                <w:lang w:eastAsia="zh-CN"/>
              </w:rPr>
            </w:pPr>
            <w:r w:rsidRPr="003B0A3E">
              <w:rPr>
                <w:b/>
                <w:lang w:eastAsia="zh-CN"/>
              </w:rPr>
              <w:t>Parameters</w:t>
            </w:r>
          </w:p>
        </w:tc>
      </w:tr>
      <w:tr w:rsidR="00055327" w:rsidRPr="003B0A3E" w:rsidTr="00EA0B80">
        <w:tc>
          <w:tcPr>
            <w:tcW w:w="2127" w:type="dxa"/>
            <w:shd w:val="clear" w:color="auto" w:fill="D9D9D9"/>
          </w:tcPr>
          <w:p w:rsidR="00055327" w:rsidRPr="003B0A3E" w:rsidRDefault="00055327" w:rsidP="00EA0B80">
            <w:pPr>
              <w:pStyle w:val="AltNormal"/>
              <w:jc w:val="center"/>
              <w:rPr>
                <w:b/>
                <w:lang w:eastAsia="zh-CN"/>
              </w:rPr>
            </w:pPr>
            <w:r w:rsidRPr="003B0A3E">
              <w:rPr>
                <w:b/>
                <w:lang w:eastAsia="zh-CN"/>
              </w:rPr>
              <w:t>Field Name</w:t>
            </w:r>
          </w:p>
        </w:tc>
        <w:tc>
          <w:tcPr>
            <w:tcW w:w="1417" w:type="dxa"/>
            <w:shd w:val="clear" w:color="auto" w:fill="D9D9D9"/>
          </w:tcPr>
          <w:p w:rsidR="00055327" w:rsidRPr="003B0A3E" w:rsidRDefault="00055327" w:rsidP="00EA0B80">
            <w:pPr>
              <w:pStyle w:val="AltNormal"/>
              <w:jc w:val="center"/>
              <w:rPr>
                <w:b/>
                <w:lang w:eastAsia="zh-CN"/>
              </w:rPr>
            </w:pPr>
            <w:r w:rsidRPr="003B0A3E">
              <w:rPr>
                <w:b/>
                <w:lang w:eastAsia="zh-CN"/>
              </w:rPr>
              <w:t>Mode</w:t>
            </w:r>
          </w:p>
        </w:tc>
        <w:tc>
          <w:tcPr>
            <w:tcW w:w="6521" w:type="dxa"/>
            <w:shd w:val="clear" w:color="auto" w:fill="D9D9D9"/>
          </w:tcPr>
          <w:p w:rsidR="00055327" w:rsidRPr="003B0A3E" w:rsidRDefault="00055327" w:rsidP="00EA0B80">
            <w:pPr>
              <w:pStyle w:val="AltNormal"/>
              <w:jc w:val="center"/>
              <w:rPr>
                <w:b/>
                <w:lang w:eastAsia="zh-CN"/>
              </w:rPr>
            </w:pPr>
            <w:r w:rsidRPr="003B0A3E">
              <w:rPr>
                <w:b/>
                <w:lang w:eastAsia="zh-CN"/>
              </w:rPr>
              <w:t>Description</w:t>
            </w:r>
          </w:p>
        </w:tc>
      </w:tr>
      <w:tr w:rsidR="00055327" w:rsidRPr="003B0A3E" w:rsidTr="00EA0B80">
        <w:tc>
          <w:tcPr>
            <w:tcW w:w="2127" w:type="dxa"/>
            <w:shd w:val="clear" w:color="auto" w:fill="D9D9D9"/>
          </w:tcPr>
          <w:p w:rsidR="00055327" w:rsidRPr="003B0A3E" w:rsidRDefault="00055327" w:rsidP="000F3225">
            <w:pPr>
              <w:pStyle w:val="AltNormal"/>
              <w:jc w:val="center"/>
            </w:pPr>
            <w:r w:rsidRPr="003B0A3E">
              <w:t>deviceID</w:t>
            </w:r>
          </w:p>
        </w:tc>
        <w:tc>
          <w:tcPr>
            <w:tcW w:w="1417" w:type="dxa"/>
            <w:shd w:val="clear" w:color="auto" w:fill="D9D9D9"/>
          </w:tcPr>
          <w:p w:rsidR="00055327" w:rsidRPr="003B0A3E" w:rsidRDefault="00055327" w:rsidP="000F3225">
            <w:pPr>
              <w:pStyle w:val="AltNormal"/>
              <w:jc w:val="center"/>
            </w:pPr>
            <w:r w:rsidRPr="003B0A3E">
              <w:t>Input</w:t>
            </w:r>
          </w:p>
        </w:tc>
        <w:tc>
          <w:tcPr>
            <w:tcW w:w="6521" w:type="dxa"/>
            <w:shd w:val="clear" w:color="auto" w:fill="D9D9D9"/>
          </w:tcPr>
          <w:p w:rsidR="00055327" w:rsidRPr="003B0A3E" w:rsidRDefault="00055327" w:rsidP="000F3225">
            <w:pPr>
              <w:pStyle w:val="AltNormal"/>
            </w:pPr>
            <w:r w:rsidRPr="003B0A3E">
              <w:t>The ID of the device concerned</w:t>
            </w:r>
          </w:p>
        </w:tc>
      </w:tr>
      <w:tr w:rsidR="00055327" w:rsidRPr="003B0A3E" w:rsidTr="00EA0B80">
        <w:tc>
          <w:tcPr>
            <w:tcW w:w="2127" w:type="dxa"/>
            <w:shd w:val="clear" w:color="auto" w:fill="D9D9D9"/>
          </w:tcPr>
          <w:p w:rsidR="00055327" w:rsidRPr="003B0A3E" w:rsidRDefault="00C86B0C" w:rsidP="000F3225">
            <w:pPr>
              <w:pStyle w:val="AltNormal"/>
              <w:jc w:val="center"/>
            </w:pPr>
            <w:r w:rsidRPr="003B0A3E">
              <w:t>GNSS</w:t>
            </w:r>
            <w:r w:rsidR="00055327" w:rsidRPr="003B0A3E">
              <w:t>State</w:t>
            </w:r>
          </w:p>
        </w:tc>
        <w:tc>
          <w:tcPr>
            <w:tcW w:w="1417" w:type="dxa"/>
            <w:shd w:val="clear" w:color="auto" w:fill="D9D9D9"/>
          </w:tcPr>
          <w:p w:rsidR="00055327" w:rsidRPr="003B0A3E" w:rsidRDefault="00055327" w:rsidP="000F3225">
            <w:pPr>
              <w:pStyle w:val="AltNormal"/>
              <w:jc w:val="center"/>
            </w:pPr>
            <w:r w:rsidRPr="003B0A3E">
              <w:t>Input</w:t>
            </w:r>
          </w:p>
        </w:tc>
        <w:tc>
          <w:tcPr>
            <w:tcW w:w="6521" w:type="dxa"/>
            <w:shd w:val="clear" w:color="auto" w:fill="D9D9D9"/>
          </w:tcPr>
          <w:p w:rsidR="000F3225" w:rsidRPr="003B0A3E" w:rsidRDefault="00055327" w:rsidP="000F3225">
            <w:pPr>
              <w:pStyle w:val="AltNormal"/>
            </w:pPr>
            <w:r w:rsidRPr="003B0A3E">
              <w:t xml:space="preserve">State of </w:t>
            </w:r>
            <w:smartTag w:uri="urn:schemas-microsoft-com:office:smarttags" w:element="place">
              <w:smartTag w:uri="urn:schemas-microsoft-com:office:smarttags" w:element="State">
                <w:r w:rsidR="00C86B0C" w:rsidRPr="003B0A3E">
                  <w:t>GNSS</w:t>
                </w:r>
              </w:smartTag>
            </w:smartTag>
            <w:r w:rsidRPr="003B0A3E">
              <w:t xml:space="preserve"> functionality: </w:t>
            </w:r>
          </w:p>
          <w:p w:rsidR="000F3225" w:rsidRPr="003B0A3E" w:rsidRDefault="000F3225" w:rsidP="000F3225">
            <w:pPr>
              <w:pStyle w:val="AltNormal"/>
              <w:numPr>
                <w:ilvl w:val="0"/>
                <w:numId w:val="62"/>
              </w:numPr>
            </w:pPr>
            <w:r w:rsidRPr="003B0A3E">
              <w:t>0x00000000: Disabled</w:t>
            </w:r>
          </w:p>
          <w:p w:rsidR="00055327" w:rsidRPr="003B0A3E" w:rsidRDefault="000F3225" w:rsidP="000F3225">
            <w:pPr>
              <w:pStyle w:val="AltNormal"/>
              <w:numPr>
                <w:ilvl w:val="0"/>
                <w:numId w:val="62"/>
              </w:numPr>
            </w:pPr>
            <w:r w:rsidRPr="003B0A3E">
              <w:t>0x00000001: Enabled</w:t>
            </w:r>
          </w:p>
        </w:tc>
      </w:tr>
    </w:tbl>
    <w:p w:rsidR="00055327" w:rsidRPr="003B0A3E" w:rsidRDefault="00055327" w:rsidP="00055327">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055327" w:rsidRPr="003B0A3E" w:rsidTr="006308A3">
        <w:tc>
          <w:tcPr>
            <w:tcW w:w="10065" w:type="dxa"/>
            <w:gridSpan w:val="2"/>
            <w:shd w:val="clear" w:color="auto" w:fill="D9D9D9"/>
          </w:tcPr>
          <w:p w:rsidR="00055327" w:rsidRPr="003B0A3E" w:rsidRDefault="00055327" w:rsidP="00EA0B80">
            <w:pPr>
              <w:pStyle w:val="AltNormal"/>
              <w:rPr>
                <w:b/>
                <w:lang w:eastAsia="zh-CN"/>
              </w:rPr>
            </w:pPr>
            <w:r w:rsidRPr="003B0A3E">
              <w:rPr>
                <w:b/>
                <w:lang w:eastAsia="zh-CN"/>
              </w:rPr>
              <w:t>Return Values</w:t>
            </w:r>
          </w:p>
        </w:tc>
      </w:tr>
      <w:tr w:rsidR="00055327" w:rsidRPr="003B0A3E" w:rsidTr="006308A3">
        <w:tc>
          <w:tcPr>
            <w:tcW w:w="2507" w:type="dxa"/>
            <w:shd w:val="clear" w:color="auto" w:fill="D9D9D9"/>
          </w:tcPr>
          <w:p w:rsidR="00055327" w:rsidRPr="003B0A3E" w:rsidRDefault="00055327" w:rsidP="00EA0B80">
            <w:pPr>
              <w:pStyle w:val="AltNormal"/>
              <w:jc w:val="center"/>
              <w:rPr>
                <w:b/>
                <w:lang w:eastAsia="zh-CN"/>
              </w:rPr>
            </w:pPr>
            <w:r w:rsidRPr="003B0A3E">
              <w:rPr>
                <w:b/>
                <w:lang w:eastAsia="zh-CN"/>
              </w:rPr>
              <w:t>Value</w:t>
            </w:r>
          </w:p>
        </w:tc>
        <w:tc>
          <w:tcPr>
            <w:tcW w:w="7558" w:type="dxa"/>
            <w:shd w:val="clear" w:color="auto" w:fill="D9D9D9"/>
          </w:tcPr>
          <w:p w:rsidR="00055327" w:rsidRPr="003B0A3E" w:rsidRDefault="00055327" w:rsidP="00EA0B80">
            <w:pPr>
              <w:pStyle w:val="AltNormal"/>
              <w:jc w:val="center"/>
              <w:rPr>
                <w:b/>
                <w:lang w:eastAsia="zh-CN"/>
              </w:rPr>
            </w:pPr>
            <w:r w:rsidRPr="003B0A3E">
              <w:rPr>
                <w:b/>
                <w:lang w:eastAsia="zh-CN"/>
              </w:rPr>
              <w:t>Description</w:t>
            </w:r>
          </w:p>
        </w:tc>
      </w:tr>
      <w:tr w:rsidR="000F3225" w:rsidRPr="003B0A3E" w:rsidTr="006308A3">
        <w:tc>
          <w:tcPr>
            <w:tcW w:w="2507" w:type="dxa"/>
            <w:shd w:val="clear" w:color="auto" w:fill="D9D9D9"/>
          </w:tcPr>
          <w:p w:rsidR="000F3225" w:rsidRPr="003B0A3E" w:rsidRDefault="000F3225" w:rsidP="000F3225">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0F3225" w:rsidRPr="003B0A3E" w:rsidRDefault="000F3225" w:rsidP="000F3225">
            <w:pPr>
              <w:pStyle w:val="AltNormal"/>
            </w:pPr>
            <w:r w:rsidRPr="003B0A3E">
              <w:t xml:space="preserve">The function succeeded. </w:t>
            </w:r>
          </w:p>
        </w:tc>
      </w:tr>
      <w:tr w:rsidR="000F3225" w:rsidRPr="003B0A3E" w:rsidTr="006308A3">
        <w:tc>
          <w:tcPr>
            <w:tcW w:w="2507" w:type="dxa"/>
            <w:shd w:val="clear" w:color="auto" w:fill="D9D9D9"/>
          </w:tcPr>
          <w:p w:rsidR="000F3225" w:rsidRPr="003B0A3E" w:rsidRDefault="000F3225" w:rsidP="000F3225">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0F3225" w:rsidRPr="003B0A3E" w:rsidRDefault="000F3225" w:rsidP="000F3225">
            <w:pPr>
              <w:pStyle w:val="AltNormal"/>
            </w:pPr>
            <w:r w:rsidRPr="003B0A3E">
              <w:t xml:space="preserve">A fatal error has occurred. </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D1867">
            <w:pPr>
              <w:pStyle w:val="AltNormal"/>
            </w:pPr>
            <w:r w:rsidRPr="003B0A3E">
              <w:t xml:space="preserve">The deviceID references a </w:t>
            </w:r>
            <w:r w:rsidR="002F35F3" w:rsidRPr="003B0A3E">
              <w:t>non-existing</w:t>
            </w:r>
            <w:r w:rsidRPr="003B0A3E">
              <w:t xml:space="preserve"> device or a device which is not open</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C422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C422C">
            <w:pPr>
              <w:pStyle w:val="AltNormal"/>
            </w:pPr>
            <w:r w:rsidRPr="003B0A3E">
              <w:t>The device does not contain hardware which supports this operation.</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C422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C422C">
            <w:pPr>
              <w:pStyle w:val="AltNormal"/>
            </w:pPr>
            <w:r w:rsidRPr="003B0A3E">
              <w:t>The device is not in a power state which allows this operation.</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E87913">
            <w:pPr>
              <w:pStyle w:val="AltNormal"/>
              <w:jc w:val="center"/>
              <w:rPr>
                <w:rFonts w:cs="Arial"/>
                <w:lang w:eastAsia="zh-CN"/>
              </w:rPr>
            </w:pPr>
            <w:r w:rsidRPr="003B0A3E">
              <w:t>0X00007001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E87913">
            <w:pPr>
              <w:pStyle w:val="AltNormal"/>
            </w:pPr>
            <w:r w:rsidRPr="003B0A3E">
              <w:t>The GNSS state is invalid</w:t>
            </w:r>
          </w:p>
        </w:tc>
      </w:tr>
      <w:tr w:rsidR="00110F6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AF70A6" w:rsidP="00110F61">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055327" w:rsidRPr="003B0A3E" w:rsidRDefault="00055327" w:rsidP="00EB3BDD">
      <w:pPr>
        <w:pStyle w:val="AltNormal"/>
      </w:pPr>
    </w:p>
    <w:p w:rsidR="00F364FB" w:rsidRPr="003B0A3E" w:rsidRDefault="00F364FB" w:rsidP="002B692B">
      <w:pPr>
        <w:pStyle w:val="berschrift3"/>
        <w:rPr>
          <w:sz w:val="24"/>
          <w:szCs w:val="24"/>
          <w:lang w:eastAsia="zh-CN"/>
        </w:rPr>
      </w:pPr>
      <w:bookmarkStart w:id="2457" w:name="_Toc398134297"/>
      <w:r w:rsidRPr="003B0A3E">
        <w:rPr>
          <w:sz w:val="24"/>
          <w:szCs w:val="24"/>
          <w:lang w:eastAsia="zh-CN"/>
        </w:rPr>
        <w:t>CMAPI_</w:t>
      </w:r>
      <w:r w:rsidR="00C86B0C" w:rsidRPr="003B0A3E">
        <w:rPr>
          <w:sz w:val="24"/>
          <w:szCs w:val="24"/>
          <w:lang w:eastAsia="zh-CN"/>
        </w:rPr>
        <w:t>GNSS</w:t>
      </w:r>
      <w:r w:rsidRPr="003B0A3E">
        <w:rPr>
          <w:sz w:val="24"/>
          <w:szCs w:val="24"/>
          <w:lang w:eastAsia="zh-CN"/>
        </w:rPr>
        <w:t>_GetState()</w:t>
      </w:r>
      <w:bookmarkEnd w:id="2457"/>
    </w:p>
    <w:p w:rsidR="00F364FB" w:rsidRPr="003B0A3E" w:rsidRDefault="00F364FB" w:rsidP="000F3225">
      <w:pPr>
        <w:pStyle w:val="AltNormal"/>
      </w:pPr>
      <w:r w:rsidRPr="003B0A3E">
        <w:t xml:space="preserve">The </w:t>
      </w:r>
      <w:r w:rsidRPr="003B0A3E">
        <w:rPr>
          <w:b/>
        </w:rPr>
        <w:t>CMAPI_</w:t>
      </w:r>
      <w:r w:rsidR="00C86B0C" w:rsidRPr="003B0A3E">
        <w:rPr>
          <w:b/>
        </w:rPr>
        <w:t>GNSS</w:t>
      </w:r>
      <w:r w:rsidRPr="003B0A3E">
        <w:rPr>
          <w:b/>
        </w:rPr>
        <w:t>_GetState()</w:t>
      </w:r>
      <w:r w:rsidRPr="003B0A3E">
        <w:t xml:space="preserve"> function is used to retrieve the state of the </w:t>
      </w:r>
      <w:r w:rsidR="00C86B0C" w:rsidRPr="003B0A3E">
        <w:t>GNSS</w:t>
      </w:r>
      <w:r w:rsidRPr="003B0A3E">
        <w:t xml:space="preserve"> functionality on the device, including whether </w:t>
      </w:r>
      <w:r w:rsidR="00C86B0C" w:rsidRPr="003B0A3E">
        <w:t>GNSS</w:t>
      </w:r>
      <w:r w:rsidRPr="003B0A3E">
        <w:t xml:space="preserve"> is enabled and the state of </w:t>
      </w:r>
      <w:r w:rsidR="00C86B0C" w:rsidRPr="003B0A3E">
        <w:t>GNSS</w:t>
      </w:r>
      <w:r w:rsidRPr="003B0A3E">
        <w:t xml:space="preserve"> tracking.</w:t>
      </w:r>
    </w:p>
    <w:p w:rsidR="000F3225" w:rsidRPr="003B0A3E" w:rsidRDefault="000F3225" w:rsidP="000F3225">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0F3225" w:rsidRPr="003B0A3E" w:rsidTr="00EA0B80">
        <w:tc>
          <w:tcPr>
            <w:tcW w:w="10065" w:type="dxa"/>
            <w:shd w:val="clear" w:color="auto" w:fill="D9D9D9"/>
          </w:tcPr>
          <w:p w:rsidR="000F3225" w:rsidRPr="003B0A3E" w:rsidRDefault="000F3225" w:rsidP="00EA0B80">
            <w:pPr>
              <w:pStyle w:val="AltNormal"/>
              <w:rPr>
                <w:b/>
                <w:lang w:eastAsia="zh-CN"/>
              </w:rPr>
            </w:pPr>
            <w:r w:rsidRPr="003B0A3E">
              <w:rPr>
                <w:b/>
                <w:lang w:eastAsia="zh-CN"/>
              </w:rPr>
              <w:t>Prototype</w:t>
            </w:r>
          </w:p>
        </w:tc>
      </w:tr>
      <w:tr w:rsidR="000F3225" w:rsidRPr="003B0A3E" w:rsidTr="00EA0B80">
        <w:tc>
          <w:tcPr>
            <w:tcW w:w="10065" w:type="dxa"/>
            <w:shd w:val="clear" w:color="auto" w:fill="D9D9D9"/>
          </w:tcPr>
          <w:p w:rsidR="000F3225" w:rsidRPr="003B0A3E" w:rsidRDefault="000F3225" w:rsidP="000F3225">
            <w:pPr>
              <w:pStyle w:val="AltNormal"/>
            </w:pPr>
          </w:p>
          <w:p w:rsidR="000F3225" w:rsidRPr="003B0A3E" w:rsidRDefault="000F3225" w:rsidP="000F3225">
            <w:pPr>
              <w:pStyle w:val="AltNormal"/>
            </w:pPr>
            <w:r w:rsidRPr="003B0A3E">
              <w:t xml:space="preserve">dword </w:t>
            </w:r>
            <w:r w:rsidRPr="003B0A3E">
              <w:rPr>
                <w:b/>
              </w:rPr>
              <w:t>CMAPI_</w:t>
            </w:r>
            <w:r w:rsidR="00C86B0C" w:rsidRPr="003B0A3E">
              <w:rPr>
                <w:b/>
              </w:rPr>
              <w:t>GNSS</w:t>
            </w:r>
            <w:r w:rsidRPr="003B0A3E">
              <w:rPr>
                <w:b/>
              </w:rPr>
              <w:t>_GetState</w:t>
            </w:r>
            <w:r w:rsidRPr="003B0A3E">
              <w:t xml:space="preserve"> (dword deviceID, dword* p</w:t>
            </w:r>
            <w:r w:rsidR="00C86B0C" w:rsidRPr="003B0A3E">
              <w:t>GNSS</w:t>
            </w:r>
            <w:r w:rsidRPr="003B0A3E">
              <w:t>State, dword* pTrackingStatus)</w:t>
            </w:r>
          </w:p>
          <w:p w:rsidR="000F3225" w:rsidRPr="003B0A3E" w:rsidRDefault="000F3225" w:rsidP="000F3225">
            <w:pPr>
              <w:pStyle w:val="AltNormal"/>
            </w:pPr>
          </w:p>
        </w:tc>
      </w:tr>
    </w:tbl>
    <w:p w:rsidR="000F3225" w:rsidRPr="003B0A3E" w:rsidRDefault="000F3225" w:rsidP="000F3225">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7"/>
        <w:gridCol w:w="1417"/>
        <w:gridCol w:w="6521"/>
      </w:tblGrid>
      <w:tr w:rsidR="000F3225" w:rsidRPr="003B0A3E" w:rsidTr="00EA0B80">
        <w:tc>
          <w:tcPr>
            <w:tcW w:w="10065" w:type="dxa"/>
            <w:gridSpan w:val="3"/>
            <w:shd w:val="clear" w:color="auto" w:fill="D9D9D9"/>
          </w:tcPr>
          <w:p w:rsidR="000F3225" w:rsidRPr="003B0A3E" w:rsidRDefault="000F3225" w:rsidP="00EA0B80">
            <w:pPr>
              <w:pStyle w:val="AltNormal"/>
              <w:rPr>
                <w:b/>
                <w:lang w:eastAsia="zh-CN"/>
              </w:rPr>
            </w:pPr>
            <w:r w:rsidRPr="003B0A3E">
              <w:rPr>
                <w:b/>
                <w:lang w:eastAsia="zh-CN"/>
              </w:rPr>
              <w:lastRenderedPageBreak/>
              <w:t>Parameters</w:t>
            </w:r>
          </w:p>
        </w:tc>
      </w:tr>
      <w:tr w:rsidR="000F3225" w:rsidRPr="003B0A3E" w:rsidTr="00EA0B80">
        <w:tc>
          <w:tcPr>
            <w:tcW w:w="2127" w:type="dxa"/>
            <w:shd w:val="clear" w:color="auto" w:fill="D9D9D9"/>
          </w:tcPr>
          <w:p w:rsidR="000F3225" w:rsidRPr="003B0A3E" w:rsidRDefault="000F3225" w:rsidP="00EA0B80">
            <w:pPr>
              <w:pStyle w:val="AltNormal"/>
              <w:jc w:val="center"/>
              <w:rPr>
                <w:b/>
                <w:lang w:eastAsia="zh-CN"/>
              </w:rPr>
            </w:pPr>
            <w:r w:rsidRPr="003B0A3E">
              <w:rPr>
                <w:b/>
                <w:lang w:eastAsia="zh-CN"/>
              </w:rPr>
              <w:t>Field Name</w:t>
            </w:r>
          </w:p>
        </w:tc>
        <w:tc>
          <w:tcPr>
            <w:tcW w:w="1417" w:type="dxa"/>
            <w:shd w:val="clear" w:color="auto" w:fill="D9D9D9"/>
          </w:tcPr>
          <w:p w:rsidR="000F3225" w:rsidRPr="003B0A3E" w:rsidRDefault="000F3225" w:rsidP="00EA0B80">
            <w:pPr>
              <w:pStyle w:val="AltNormal"/>
              <w:jc w:val="center"/>
              <w:rPr>
                <w:b/>
                <w:lang w:eastAsia="zh-CN"/>
              </w:rPr>
            </w:pPr>
            <w:r w:rsidRPr="003B0A3E">
              <w:rPr>
                <w:b/>
                <w:lang w:eastAsia="zh-CN"/>
              </w:rPr>
              <w:t>Mode</w:t>
            </w:r>
          </w:p>
        </w:tc>
        <w:tc>
          <w:tcPr>
            <w:tcW w:w="6521" w:type="dxa"/>
            <w:shd w:val="clear" w:color="auto" w:fill="D9D9D9"/>
          </w:tcPr>
          <w:p w:rsidR="000F3225" w:rsidRPr="003B0A3E" w:rsidRDefault="000F3225" w:rsidP="00EA0B80">
            <w:pPr>
              <w:pStyle w:val="AltNormal"/>
              <w:jc w:val="center"/>
              <w:rPr>
                <w:b/>
                <w:lang w:eastAsia="zh-CN"/>
              </w:rPr>
            </w:pPr>
            <w:r w:rsidRPr="003B0A3E">
              <w:rPr>
                <w:b/>
                <w:lang w:eastAsia="zh-CN"/>
              </w:rPr>
              <w:t>Description</w:t>
            </w:r>
          </w:p>
        </w:tc>
      </w:tr>
      <w:tr w:rsidR="000F3225" w:rsidRPr="003B0A3E" w:rsidTr="00EA0B80">
        <w:tc>
          <w:tcPr>
            <w:tcW w:w="2127" w:type="dxa"/>
            <w:shd w:val="clear" w:color="auto" w:fill="D9D9D9"/>
          </w:tcPr>
          <w:p w:rsidR="000F3225" w:rsidRPr="003B0A3E" w:rsidRDefault="000F3225" w:rsidP="000F3225">
            <w:pPr>
              <w:pStyle w:val="AltNormal"/>
              <w:jc w:val="center"/>
            </w:pPr>
            <w:r w:rsidRPr="003B0A3E">
              <w:t>deviceID</w:t>
            </w:r>
          </w:p>
        </w:tc>
        <w:tc>
          <w:tcPr>
            <w:tcW w:w="1417" w:type="dxa"/>
            <w:shd w:val="clear" w:color="auto" w:fill="D9D9D9"/>
          </w:tcPr>
          <w:p w:rsidR="000F3225" w:rsidRPr="003B0A3E" w:rsidRDefault="000F3225" w:rsidP="000F3225">
            <w:pPr>
              <w:pStyle w:val="AltNormal"/>
              <w:jc w:val="center"/>
            </w:pPr>
            <w:r w:rsidRPr="003B0A3E">
              <w:t>Input</w:t>
            </w:r>
          </w:p>
        </w:tc>
        <w:tc>
          <w:tcPr>
            <w:tcW w:w="6521" w:type="dxa"/>
            <w:shd w:val="clear" w:color="auto" w:fill="D9D9D9"/>
          </w:tcPr>
          <w:p w:rsidR="000F3225" w:rsidRPr="003B0A3E" w:rsidRDefault="000F3225" w:rsidP="000F3225">
            <w:pPr>
              <w:pStyle w:val="AltNormal"/>
            </w:pPr>
            <w:r w:rsidRPr="003B0A3E">
              <w:t>The ID of the device concerned</w:t>
            </w:r>
          </w:p>
        </w:tc>
      </w:tr>
      <w:tr w:rsidR="000F3225" w:rsidRPr="003B0A3E" w:rsidTr="00EA0B80">
        <w:tc>
          <w:tcPr>
            <w:tcW w:w="2127" w:type="dxa"/>
            <w:shd w:val="clear" w:color="auto" w:fill="D9D9D9"/>
          </w:tcPr>
          <w:p w:rsidR="000F3225" w:rsidRPr="003B0A3E" w:rsidRDefault="000F3225" w:rsidP="000F3225">
            <w:pPr>
              <w:pStyle w:val="AltNormal"/>
              <w:jc w:val="center"/>
            </w:pPr>
            <w:r w:rsidRPr="003B0A3E">
              <w:t>p</w:t>
            </w:r>
            <w:r w:rsidR="00C86B0C" w:rsidRPr="003B0A3E">
              <w:t>GNSS</w:t>
            </w:r>
            <w:r w:rsidRPr="003B0A3E">
              <w:t>State</w:t>
            </w:r>
          </w:p>
        </w:tc>
        <w:tc>
          <w:tcPr>
            <w:tcW w:w="1417" w:type="dxa"/>
            <w:shd w:val="clear" w:color="auto" w:fill="D9D9D9"/>
          </w:tcPr>
          <w:p w:rsidR="000F3225" w:rsidRPr="003B0A3E" w:rsidRDefault="000F3225" w:rsidP="000F3225">
            <w:pPr>
              <w:pStyle w:val="AltNormal"/>
              <w:jc w:val="center"/>
            </w:pPr>
            <w:r w:rsidRPr="003B0A3E">
              <w:t>Output</w:t>
            </w:r>
          </w:p>
        </w:tc>
        <w:tc>
          <w:tcPr>
            <w:tcW w:w="6521" w:type="dxa"/>
            <w:shd w:val="clear" w:color="auto" w:fill="D9D9D9"/>
          </w:tcPr>
          <w:p w:rsidR="000F3225" w:rsidRPr="003B0A3E" w:rsidRDefault="000F3225" w:rsidP="000F3225">
            <w:pPr>
              <w:pStyle w:val="AltNormal"/>
            </w:pPr>
            <w:r w:rsidRPr="003B0A3E">
              <w:t xml:space="preserve">State of </w:t>
            </w:r>
            <w:smartTag w:uri="urn:schemas-microsoft-com:office:smarttags" w:element="place">
              <w:smartTag w:uri="urn:schemas-microsoft-com:office:smarttags" w:element="State">
                <w:r w:rsidR="00C86B0C" w:rsidRPr="003B0A3E">
                  <w:t>GNSS</w:t>
                </w:r>
              </w:smartTag>
            </w:smartTag>
            <w:r w:rsidRPr="003B0A3E">
              <w:t xml:space="preserve">: </w:t>
            </w:r>
          </w:p>
          <w:p w:rsidR="00C86B0C" w:rsidRPr="003B0A3E" w:rsidRDefault="001205A5" w:rsidP="00C86B0C">
            <w:pPr>
              <w:pStyle w:val="AltNormal"/>
              <w:numPr>
                <w:ilvl w:val="0"/>
                <w:numId w:val="63"/>
              </w:numPr>
            </w:pPr>
            <w:r w:rsidRPr="003B0A3E">
              <w:t>0x0</w:t>
            </w:r>
            <w:r w:rsidR="00CF4C04" w:rsidRPr="003B0A3E">
              <w:rPr>
                <w:lang w:eastAsia="zh-CN"/>
              </w:rPr>
              <w:t>000000</w:t>
            </w:r>
            <w:r w:rsidR="00C86B0C" w:rsidRPr="003B0A3E">
              <w:t>0: Disabled</w:t>
            </w:r>
          </w:p>
          <w:p w:rsidR="00C86B0C" w:rsidRPr="003B0A3E" w:rsidRDefault="001205A5" w:rsidP="00C86B0C">
            <w:pPr>
              <w:pStyle w:val="AltNormal"/>
              <w:numPr>
                <w:ilvl w:val="0"/>
                <w:numId w:val="63"/>
              </w:numPr>
            </w:pPr>
            <w:r w:rsidRPr="003B0A3E">
              <w:t>0x0</w:t>
            </w:r>
            <w:r w:rsidR="00CF4C04" w:rsidRPr="003B0A3E">
              <w:rPr>
                <w:lang w:eastAsia="zh-CN"/>
              </w:rPr>
              <w:t>000000</w:t>
            </w:r>
            <w:r w:rsidR="00C86B0C" w:rsidRPr="003B0A3E">
              <w:t>1: Enabled</w:t>
            </w:r>
          </w:p>
        </w:tc>
      </w:tr>
      <w:tr w:rsidR="000F3225" w:rsidRPr="003B0A3E" w:rsidTr="00EA0B80">
        <w:tc>
          <w:tcPr>
            <w:tcW w:w="2127" w:type="dxa"/>
            <w:shd w:val="clear" w:color="auto" w:fill="D9D9D9"/>
          </w:tcPr>
          <w:p w:rsidR="000F3225" w:rsidRPr="003B0A3E" w:rsidRDefault="000F3225" w:rsidP="000F3225">
            <w:pPr>
              <w:pStyle w:val="AltNormal"/>
              <w:jc w:val="center"/>
            </w:pPr>
            <w:r w:rsidRPr="003B0A3E">
              <w:t>pTrackingStatus</w:t>
            </w:r>
          </w:p>
        </w:tc>
        <w:tc>
          <w:tcPr>
            <w:tcW w:w="1417" w:type="dxa"/>
            <w:shd w:val="clear" w:color="auto" w:fill="D9D9D9"/>
          </w:tcPr>
          <w:p w:rsidR="000F3225" w:rsidRPr="003B0A3E" w:rsidRDefault="000F3225" w:rsidP="000F3225">
            <w:pPr>
              <w:pStyle w:val="AltNormal"/>
              <w:jc w:val="center"/>
            </w:pPr>
            <w:r w:rsidRPr="003B0A3E">
              <w:t>Output</w:t>
            </w:r>
          </w:p>
        </w:tc>
        <w:tc>
          <w:tcPr>
            <w:tcW w:w="6521" w:type="dxa"/>
            <w:shd w:val="clear" w:color="auto" w:fill="D9D9D9"/>
          </w:tcPr>
          <w:p w:rsidR="000F3225" w:rsidRPr="003B0A3E" w:rsidRDefault="00C86B0C" w:rsidP="000F3225">
            <w:pPr>
              <w:pStyle w:val="AltNormal"/>
            </w:pPr>
            <w:r w:rsidRPr="003B0A3E">
              <w:t>GNSS</w:t>
            </w:r>
            <w:r w:rsidR="000F3225" w:rsidRPr="003B0A3E">
              <w:t xml:space="preserve"> tracking status:</w:t>
            </w:r>
          </w:p>
          <w:p w:rsidR="000F3225" w:rsidRPr="003B0A3E" w:rsidRDefault="001205A5" w:rsidP="00141939">
            <w:pPr>
              <w:pStyle w:val="AltNormal"/>
              <w:numPr>
                <w:ilvl w:val="0"/>
                <w:numId w:val="64"/>
              </w:numPr>
            </w:pPr>
            <w:r w:rsidRPr="003B0A3E">
              <w:t>0x0</w:t>
            </w:r>
            <w:r w:rsidR="00CF4C04" w:rsidRPr="003B0A3E">
              <w:rPr>
                <w:lang w:eastAsia="zh-CN"/>
              </w:rPr>
              <w:t>000000</w:t>
            </w:r>
            <w:r w:rsidR="000F3225" w:rsidRPr="003B0A3E">
              <w:t>0: Unknown – cannot be found somewhere else</w:t>
            </w:r>
          </w:p>
          <w:p w:rsidR="000F3225" w:rsidRPr="003B0A3E" w:rsidRDefault="001205A5" w:rsidP="00141939">
            <w:pPr>
              <w:pStyle w:val="AltNormal"/>
              <w:numPr>
                <w:ilvl w:val="0"/>
                <w:numId w:val="64"/>
              </w:numPr>
            </w:pPr>
            <w:r w:rsidRPr="003B0A3E">
              <w:t>0x0</w:t>
            </w:r>
            <w:r w:rsidR="00CF4C04" w:rsidRPr="003B0A3E">
              <w:rPr>
                <w:lang w:eastAsia="zh-CN"/>
              </w:rPr>
              <w:t>000000</w:t>
            </w:r>
            <w:r w:rsidR="000F3225" w:rsidRPr="003B0A3E">
              <w:t>1: Inactive</w:t>
            </w:r>
          </w:p>
          <w:p w:rsidR="000F3225" w:rsidRPr="003B0A3E" w:rsidRDefault="001205A5" w:rsidP="00141939">
            <w:pPr>
              <w:pStyle w:val="AltNormal"/>
              <w:numPr>
                <w:ilvl w:val="0"/>
                <w:numId w:val="64"/>
              </w:numPr>
            </w:pPr>
            <w:r w:rsidRPr="003B0A3E">
              <w:t>0x0</w:t>
            </w:r>
            <w:r w:rsidR="00CF4C04" w:rsidRPr="003B0A3E">
              <w:rPr>
                <w:lang w:eastAsia="zh-CN"/>
              </w:rPr>
              <w:t>000000</w:t>
            </w:r>
            <w:r w:rsidR="000F3225" w:rsidRPr="003B0A3E">
              <w:t>2: Active</w:t>
            </w:r>
          </w:p>
        </w:tc>
      </w:tr>
    </w:tbl>
    <w:p w:rsidR="000F3225" w:rsidRPr="003B0A3E" w:rsidRDefault="000F3225" w:rsidP="000F322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7938"/>
      </w:tblGrid>
      <w:tr w:rsidR="000F3225" w:rsidRPr="003B0A3E" w:rsidTr="00EA0B80">
        <w:tc>
          <w:tcPr>
            <w:tcW w:w="10065" w:type="dxa"/>
            <w:gridSpan w:val="2"/>
            <w:shd w:val="clear" w:color="auto" w:fill="D9D9D9"/>
          </w:tcPr>
          <w:p w:rsidR="000F3225" w:rsidRPr="003B0A3E" w:rsidRDefault="000F3225" w:rsidP="00EA0B80">
            <w:pPr>
              <w:pStyle w:val="AltNormal"/>
              <w:rPr>
                <w:b/>
                <w:lang w:eastAsia="zh-CN"/>
              </w:rPr>
            </w:pPr>
            <w:r w:rsidRPr="003B0A3E">
              <w:rPr>
                <w:b/>
                <w:lang w:eastAsia="zh-CN"/>
              </w:rPr>
              <w:t>Return Values</w:t>
            </w:r>
          </w:p>
        </w:tc>
      </w:tr>
      <w:tr w:rsidR="000F3225" w:rsidRPr="003B0A3E" w:rsidTr="00536000">
        <w:tc>
          <w:tcPr>
            <w:tcW w:w="2127" w:type="dxa"/>
            <w:shd w:val="clear" w:color="auto" w:fill="D9D9D9"/>
          </w:tcPr>
          <w:p w:rsidR="000F3225" w:rsidRPr="003B0A3E" w:rsidRDefault="000F3225" w:rsidP="00EA0B80">
            <w:pPr>
              <w:pStyle w:val="AltNormal"/>
              <w:jc w:val="center"/>
              <w:rPr>
                <w:b/>
                <w:lang w:eastAsia="zh-CN"/>
              </w:rPr>
            </w:pPr>
            <w:r w:rsidRPr="003B0A3E">
              <w:rPr>
                <w:b/>
                <w:lang w:eastAsia="zh-CN"/>
              </w:rPr>
              <w:t>Value</w:t>
            </w:r>
          </w:p>
        </w:tc>
        <w:tc>
          <w:tcPr>
            <w:tcW w:w="7938" w:type="dxa"/>
            <w:shd w:val="clear" w:color="auto" w:fill="D9D9D9"/>
          </w:tcPr>
          <w:p w:rsidR="000F3225" w:rsidRPr="003B0A3E" w:rsidRDefault="000F3225" w:rsidP="00EA0B80">
            <w:pPr>
              <w:pStyle w:val="AltNormal"/>
              <w:jc w:val="center"/>
              <w:rPr>
                <w:b/>
                <w:lang w:eastAsia="zh-CN"/>
              </w:rPr>
            </w:pPr>
            <w:r w:rsidRPr="003B0A3E">
              <w:rPr>
                <w:b/>
                <w:lang w:eastAsia="zh-CN"/>
              </w:rPr>
              <w:t>Description</w:t>
            </w:r>
          </w:p>
        </w:tc>
      </w:tr>
      <w:tr w:rsidR="000F3225" w:rsidRPr="003B0A3E" w:rsidTr="00536000">
        <w:tc>
          <w:tcPr>
            <w:tcW w:w="2127" w:type="dxa"/>
            <w:shd w:val="clear" w:color="auto" w:fill="D9D9D9"/>
          </w:tcPr>
          <w:p w:rsidR="000F3225" w:rsidRPr="003B0A3E" w:rsidRDefault="000F3225" w:rsidP="00EA0B80">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0F3225" w:rsidRPr="003B0A3E" w:rsidRDefault="000F3225" w:rsidP="00EA0B80">
            <w:pPr>
              <w:pStyle w:val="AltNormal"/>
            </w:pPr>
            <w:r w:rsidRPr="003B0A3E">
              <w:t>The function succeeded.</w:t>
            </w:r>
          </w:p>
        </w:tc>
      </w:tr>
      <w:tr w:rsidR="000F3225" w:rsidRPr="003B0A3E" w:rsidTr="00536000">
        <w:tc>
          <w:tcPr>
            <w:tcW w:w="2127" w:type="dxa"/>
            <w:shd w:val="clear" w:color="auto" w:fill="D9D9D9"/>
          </w:tcPr>
          <w:p w:rsidR="000F3225" w:rsidRPr="003B0A3E" w:rsidRDefault="000F3225" w:rsidP="00EA0B80">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0F3225" w:rsidRPr="003B0A3E" w:rsidRDefault="000F3225" w:rsidP="00EA0B80">
            <w:pPr>
              <w:pStyle w:val="AltNormal"/>
            </w:pPr>
            <w:r w:rsidRPr="003B0A3E">
              <w:t xml:space="preserve">A fatal error has occurred. </w:t>
            </w:r>
          </w:p>
        </w:tc>
      </w:tr>
      <w:tr w:rsidR="00AF70A6" w:rsidRPr="003B0A3E" w:rsidTr="001D1867">
        <w:tc>
          <w:tcPr>
            <w:tcW w:w="212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D1867">
            <w:pPr>
              <w:pStyle w:val="AltNormal"/>
              <w:jc w:val="center"/>
              <w:rPr>
                <w:rFonts w:cs="Arial"/>
                <w:lang w:eastAsia="zh-CN"/>
              </w:rPr>
            </w:pPr>
            <w:r w:rsidRPr="003B0A3E">
              <w:rPr>
                <w:rFonts w:cs="Arial"/>
                <w:lang w:eastAsia="zh-CN"/>
              </w:rPr>
              <w:t>0X00000101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D1867">
            <w:pPr>
              <w:pStyle w:val="AltNormal"/>
            </w:pPr>
            <w:r w:rsidRPr="003B0A3E">
              <w:t xml:space="preserve">The deviceID references a </w:t>
            </w:r>
            <w:r w:rsidR="002F35F3" w:rsidRPr="003B0A3E">
              <w:t>non-existing</w:t>
            </w:r>
            <w:r w:rsidRPr="003B0A3E">
              <w:t xml:space="preserve"> device or a device which is not open</w:t>
            </w:r>
          </w:p>
        </w:tc>
      </w:tr>
      <w:tr w:rsidR="00AF70A6" w:rsidRPr="003B0A3E" w:rsidTr="00A9691B">
        <w:tc>
          <w:tcPr>
            <w:tcW w:w="212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jc w:val="center"/>
              <w:rPr>
                <w:rFonts w:cs="Arial"/>
                <w:lang w:eastAsia="zh-CN"/>
              </w:rPr>
            </w:pPr>
            <w:r w:rsidRPr="003B0A3E">
              <w:rPr>
                <w:rFonts w:cs="Arial"/>
                <w:lang w:eastAsia="zh-CN"/>
              </w:rPr>
              <w:t>0X00000104</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pPr>
            <w:r w:rsidRPr="003B0A3E">
              <w:t>The device does not contain hardware which supports this operation.</w:t>
            </w:r>
          </w:p>
        </w:tc>
      </w:tr>
      <w:tr w:rsidR="00AF70A6" w:rsidRPr="003B0A3E" w:rsidTr="00A9691B">
        <w:tc>
          <w:tcPr>
            <w:tcW w:w="212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jc w:val="center"/>
              <w:rPr>
                <w:rFonts w:cs="Arial"/>
                <w:lang w:eastAsia="zh-CN"/>
              </w:rPr>
            </w:pPr>
            <w:r w:rsidRPr="003B0A3E">
              <w:rPr>
                <w:rFonts w:cs="Arial"/>
                <w:lang w:eastAsia="zh-CN"/>
              </w:rPr>
              <w:t>0X00000130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pPr>
            <w:r w:rsidRPr="003B0A3E">
              <w:t>The device is not in a power state which allows this operation.</w:t>
            </w:r>
          </w:p>
        </w:tc>
      </w:tr>
      <w:tr w:rsidR="00110F61" w:rsidRPr="003B0A3E" w:rsidTr="00110F61">
        <w:tc>
          <w:tcPr>
            <w:tcW w:w="2127"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AF70A6" w:rsidP="00110F61">
            <w:pPr>
              <w:pStyle w:val="AltNormal"/>
              <w:jc w:val="center"/>
              <w:rPr>
                <w:rFonts w:cs="Arial"/>
                <w:lang w:eastAsia="zh-CN"/>
              </w:rPr>
            </w:pPr>
            <w:r w:rsidRPr="003B0A3E">
              <w:rPr>
                <w:rFonts w:cs="Arial"/>
                <w:lang w:eastAsia="zh-CN"/>
              </w:rPr>
              <w:t>0XF0000001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EB3BDD" w:rsidRPr="003B0A3E" w:rsidRDefault="00EB3BDD" w:rsidP="00EB3BDD">
      <w:pPr>
        <w:pStyle w:val="AltNormal"/>
      </w:pPr>
    </w:p>
    <w:p w:rsidR="00F364FB" w:rsidRPr="003B0A3E" w:rsidRDefault="00F364FB" w:rsidP="00F95B72">
      <w:pPr>
        <w:pStyle w:val="berschrift3"/>
        <w:rPr>
          <w:bCs/>
          <w:sz w:val="24"/>
          <w:lang w:eastAsia="zh-CN"/>
        </w:rPr>
      </w:pPr>
      <w:bookmarkStart w:id="2458" w:name="_Toc398134298"/>
      <w:r w:rsidRPr="003B0A3E">
        <w:rPr>
          <w:bCs/>
          <w:sz w:val="24"/>
          <w:lang w:eastAsia="zh-CN"/>
        </w:rPr>
        <w:t>CMAPI_</w:t>
      </w:r>
      <w:r w:rsidR="00C86B0C" w:rsidRPr="003B0A3E">
        <w:rPr>
          <w:bCs/>
          <w:sz w:val="24"/>
          <w:lang w:eastAsia="zh-CN"/>
        </w:rPr>
        <w:t>GNSS</w:t>
      </w:r>
      <w:r w:rsidRPr="003B0A3E">
        <w:rPr>
          <w:bCs/>
          <w:sz w:val="24"/>
          <w:lang w:eastAsia="zh-CN"/>
        </w:rPr>
        <w:t>_SetTrackingParameters()</w:t>
      </w:r>
      <w:bookmarkEnd w:id="2458"/>
    </w:p>
    <w:p w:rsidR="00F364FB" w:rsidRPr="003B0A3E" w:rsidRDefault="00F364FB" w:rsidP="00536000">
      <w:pPr>
        <w:pStyle w:val="AltNormal"/>
      </w:pPr>
      <w:r w:rsidRPr="003B0A3E">
        <w:t xml:space="preserve">The </w:t>
      </w:r>
      <w:r w:rsidRPr="003B0A3E">
        <w:rPr>
          <w:b/>
        </w:rPr>
        <w:t>CMAPI_</w:t>
      </w:r>
      <w:r w:rsidR="00C86B0C" w:rsidRPr="003B0A3E">
        <w:rPr>
          <w:b/>
        </w:rPr>
        <w:t>GNSS</w:t>
      </w:r>
      <w:r w:rsidRPr="003B0A3E">
        <w:rPr>
          <w:b/>
        </w:rPr>
        <w:t>_SetTrackingParameters()</w:t>
      </w:r>
      <w:r w:rsidRPr="003B0A3E">
        <w:t xml:space="preserve"> function is used to set the values of parameters that control the operation of </w:t>
      </w:r>
      <w:r w:rsidR="00C86B0C" w:rsidRPr="003B0A3E">
        <w:t>GNSS</w:t>
      </w:r>
      <w:r w:rsidRPr="003B0A3E">
        <w:t xml:space="preserve"> tracking on the device.</w:t>
      </w:r>
    </w:p>
    <w:p w:rsidR="00F364FB" w:rsidRPr="003B0A3E" w:rsidRDefault="00F364FB" w:rsidP="00536000">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EA0B80" w:rsidRPr="003B0A3E" w:rsidTr="00EA0B80">
        <w:tc>
          <w:tcPr>
            <w:tcW w:w="10065" w:type="dxa"/>
            <w:shd w:val="clear" w:color="auto" w:fill="D9D9D9"/>
          </w:tcPr>
          <w:p w:rsidR="00EA0B80" w:rsidRPr="003B0A3E" w:rsidRDefault="00EA0B80" w:rsidP="00EA0B80">
            <w:pPr>
              <w:pStyle w:val="AltNormal"/>
              <w:rPr>
                <w:b/>
                <w:lang w:eastAsia="zh-CN"/>
              </w:rPr>
            </w:pPr>
            <w:r w:rsidRPr="003B0A3E">
              <w:rPr>
                <w:b/>
                <w:lang w:eastAsia="zh-CN"/>
              </w:rPr>
              <w:t>Prototype</w:t>
            </w:r>
          </w:p>
        </w:tc>
      </w:tr>
      <w:tr w:rsidR="00EA0B80" w:rsidRPr="003B0A3E" w:rsidTr="00EA0B80">
        <w:tc>
          <w:tcPr>
            <w:tcW w:w="10065" w:type="dxa"/>
            <w:shd w:val="clear" w:color="auto" w:fill="D9D9D9"/>
          </w:tcPr>
          <w:p w:rsidR="00EA0B80" w:rsidRPr="003B0A3E" w:rsidRDefault="00EA0B80" w:rsidP="00536000">
            <w:pPr>
              <w:pStyle w:val="AltNormal"/>
            </w:pPr>
          </w:p>
          <w:p w:rsidR="004374C3" w:rsidRPr="003B0A3E" w:rsidRDefault="004374C3" w:rsidP="00536000">
            <w:pPr>
              <w:pStyle w:val="AltNormal"/>
            </w:pPr>
            <w:r w:rsidRPr="003B0A3E">
              <w:t xml:space="preserve">dword </w:t>
            </w:r>
            <w:r w:rsidRPr="003B0A3E">
              <w:rPr>
                <w:b/>
              </w:rPr>
              <w:t>CMAPI_</w:t>
            </w:r>
            <w:r w:rsidR="00C86B0C" w:rsidRPr="003B0A3E">
              <w:rPr>
                <w:b/>
              </w:rPr>
              <w:t>GNSS</w:t>
            </w:r>
            <w:r w:rsidRPr="003B0A3E">
              <w:rPr>
                <w:b/>
              </w:rPr>
              <w:t xml:space="preserve">_SetTrackingParameters </w:t>
            </w:r>
            <w:r w:rsidRPr="003B0A3E">
              <w:t xml:space="preserve">(dword deviceID, dword operation, dword interval, </w:t>
            </w:r>
            <w:r w:rsidR="00DF6BB2" w:rsidRPr="003B0A3E">
              <w:t xml:space="preserve">dword </w:t>
            </w:r>
            <w:r w:rsidRPr="003B0A3E">
              <w:t>timeout, dword accuracy)</w:t>
            </w:r>
          </w:p>
          <w:p w:rsidR="00EA0B80" w:rsidRPr="003B0A3E" w:rsidRDefault="00EA0B80" w:rsidP="00536000">
            <w:pPr>
              <w:pStyle w:val="AltNormal"/>
            </w:pPr>
          </w:p>
        </w:tc>
      </w:tr>
    </w:tbl>
    <w:p w:rsidR="00EA0B80" w:rsidRPr="003B0A3E" w:rsidRDefault="00EA0B80" w:rsidP="00EA0B80">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7"/>
        <w:gridCol w:w="1417"/>
        <w:gridCol w:w="6521"/>
      </w:tblGrid>
      <w:tr w:rsidR="00EA0B80" w:rsidRPr="003B0A3E" w:rsidTr="00EA0B80">
        <w:tc>
          <w:tcPr>
            <w:tcW w:w="10065" w:type="dxa"/>
            <w:gridSpan w:val="3"/>
            <w:shd w:val="clear" w:color="auto" w:fill="D9D9D9"/>
          </w:tcPr>
          <w:p w:rsidR="00EA0B80" w:rsidRPr="003B0A3E" w:rsidRDefault="00EA0B80" w:rsidP="00EA0B80">
            <w:pPr>
              <w:pStyle w:val="AltNormal"/>
              <w:rPr>
                <w:b/>
                <w:lang w:eastAsia="zh-CN"/>
              </w:rPr>
            </w:pPr>
            <w:r w:rsidRPr="003B0A3E">
              <w:rPr>
                <w:b/>
                <w:lang w:eastAsia="zh-CN"/>
              </w:rPr>
              <w:t>Parameters</w:t>
            </w:r>
          </w:p>
        </w:tc>
      </w:tr>
      <w:tr w:rsidR="00EA0B80" w:rsidRPr="003B0A3E" w:rsidTr="00EA0B80">
        <w:tc>
          <w:tcPr>
            <w:tcW w:w="2127" w:type="dxa"/>
            <w:shd w:val="clear" w:color="auto" w:fill="D9D9D9"/>
          </w:tcPr>
          <w:p w:rsidR="00EA0B80" w:rsidRPr="003B0A3E" w:rsidRDefault="00EA0B80" w:rsidP="00EA0B80">
            <w:pPr>
              <w:pStyle w:val="AltNormal"/>
              <w:jc w:val="center"/>
              <w:rPr>
                <w:b/>
                <w:lang w:eastAsia="zh-CN"/>
              </w:rPr>
            </w:pPr>
            <w:r w:rsidRPr="003B0A3E">
              <w:rPr>
                <w:b/>
                <w:lang w:eastAsia="zh-CN"/>
              </w:rPr>
              <w:t>Field Name</w:t>
            </w:r>
          </w:p>
        </w:tc>
        <w:tc>
          <w:tcPr>
            <w:tcW w:w="1417" w:type="dxa"/>
            <w:shd w:val="clear" w:color="auto" w:fill="D9D9D9"/>
          </w:tcPr>
          <w:p w:rsidR="00EA0B80" w:rsidRPr="003B0A3E" w:rsidRDefault="00EA0B80" w:rsidP="00EA0B80">
            <w:pPr>
              <w:pStyle w:val="AltNormal"/>
              <w:jc w:val="center"/>
              <w:rPr>
                <w:b/>
                <w:lang w:eastAsia="zh-CN"/>
              </w:rPr>
            </w:pPr>
            <w:r w:rsidRPr="003B0A3E">
              <w:rPr>
                <w:b/>
                <w:lang w:eastAsia="zh-CN"/>
              </w:rPr>
              <w:t>Mode</w:t>
            </w:r>
          </w:p>
        </w:tc>
        <w:tc>
          <w:tcPr>
            <w:tcW w:w="6521" w:type="dxa"/>
            <w:shd w:val="clear" w:color="auto" w:fill="D9D9D9"/>
          </w:tcPr>
          <w:p w:rsidR="00EA0B80" w:rsidRPr="003B0A3E" w:rsidRDefault="00EA0B80" w:rsidP="00EA0B80">
            <w:pPr>
              <w:pStyle w:val="AltNormal"/>
              <w:jc w:val="center"/>
              <w:rPr>
                <w:b/>
                <w:lang w:eastAsia="zh-CN"/>
              </w:rPr>
            </w:pPr>
            <w:r w:rsidRPr="003B0A3E">
              <w:rPr>
                <w:b/>
                <w:lang w:eastAsia="zh-CN"/>
              </w:rPr>
              <w:t>Description</w:t>
            </w:r>
          </w:p>
        </w:tc>
      </w:tr>
      <w:tr w:rsidR="004374C3" w:rsidRPr="003B0A3E" w:rsidTr="00EA0B80">
        <w:tc>
          <w:tcPr>
            <w:tcW w:w="2127" w:type="dxa"/>
            <w:shd w:val="clear" w:color="auto" w:fill="D9D9D9"/>
          </w:tcPr>
          <w:p w:rsidR="004374C3" w:rsidRPr="003B0A3E" w:rsidRDefault="004374C3" w:rsidP="00536000">
            <w:pPr>
              <w:pStyle w:val="AltNormal"/>
              <w:jc w:val="center"/>
            </w:pPr>
            <w:r w:rsidRPr="003B0A3E">
              <w:t>deviceID</w:t>
            </w:r>
          </w:p>
        </w:tc>
        <w:tc>
          <w:tcPr>
            <w:tcW w:w="1417" w:type="dxa"/>
            <w:shd w:val="clear" w:color="auto" w:fill="D9D9D9"/>
          </w:tcPr>
          <w:p w:rsidR="004374C3" w:rsidRPr="003B0A3E" w:rsidRDefault="004374C3" w:rsidP="00536000">
            <w:pPr>
              <w:pStyle w:val="AltNormal"/>
              <w:jc w:val="center"/>
            </w:pPr>
            <w:r w:rsidRPr="003B0A3E">
              <w:t>Input</w:t>
            </w:r>
          </w:p>
        </w:tc>
        <w:tc>
          <w:tcPr>
            <w:tcW w:w="6521" w:type="dxa"/>
            <w:shd w:val="clear" w:color="auto" w:fill="D9D9D9"/>
          </w:tcPr>
          <w:p w:rsidR="004374C3" w:rsidRPr="003B0A3E" w:rsidRDefault="004374C3" w:rsidP="00536000">
            <w:pPr>
              <w:pStyle w:val="AltNormal"/>
            </w:pPr>
            <w:r w:rsidRPr="003B0A3E">
              <w:t>The ID of the device concerned</w:t>
            </w:r>
          </w:p>
        </w:tc>
      </w:tr>
      <w:tr w:rsidR="004374C3" w:rsidRPr="003B0A3E" w:rsidTr="00EA0B80">
        <w:tc>
          <w:tcPr>
            <w:tcW w:w="2127" w:type="dxa"/>
            <w:shd w:val="clear" w:color="auto" w:fill="D9D9D9"/>
          </w:tcPr>
          <w:p w:rsidR="004374C3" w:rsidRPr="003B0A3E" w:rsidRDefault="004374C3" w:rsidP="00536000">
            <w:pPr>
              <w:pStyle w:val="AltNormal"/>
              <w:jc w:val="center"/>
            </w:pPr>
            <w:r w:rsidRPr="003B0A3E">
              <w:t>operation</w:t>
            </w:r>
          </w:p>
        </w:tc>
        <w:tc>
          <w:tcPr>
            <w:tcW w:w="1417" w:type="dxa"/>
            <w:shd w:val="clear" w:color="auto" w:fill="D9D9D9"/>
          </w:tcPr>
          <w:p w:rsidR="004374C3" w:rsidRPr="003B0A3E" w:rsidRDefault="004374C3" w:rsidP="00536000">
            <w:pPr>
              <w:pStyle w:val="AltNormal"/>
              <w:jc w:val="center"/>
            </w:pPr>
            <w:r w:rsidRPr="003B0A3E">
              <w:t>Input</w:t>
            </w:r>
          </w:p>
        </w:tc>
        <w:tc>
          <w:tcPr>
            <w:tcW w:w="6521" w:type="dxa"/>
            <w:shd w:val="clear" w:color="auto" w:fill="D9D9D9"/>
          </w:tcPr>
          <w:p w:rsidR="00536000" w:rsidRPr="003B0A3E" w:rsidRDefault="00C86B0C" w:rsidP="00536000">
            <w:pPr>
              <w:pStyle w:val="AltNormal"/>
            </w:pPr>
            <w:r w:rsidRPr="003B0A3E">
              <w:t>GNSS</w:t>
            </w:r>
            <w:r w:rsidR="004374C3" w:rsidRPr="003B0A3E">
              <w:t xml:space="preserve"> session operating mode:</w:t>
            </w:r>
          </w:p>
          <w:p w:rsidR="00536000" w:rsidRPr="003B0A3E" w:rsidRDefault="001205A5" w:rsidP="00536000">
            <w:pPr>
              <w:pStyle w:val="AltNormal"/>
              <w:numPr>
                <w:ilvl w:val="0"/>
                <w:numId w:val="65"/>
              </w:numPr>
            </w:pPr>
            <w:r w:rsidRPr="003B0A3E">
              <w:t>0x0</w:t>
            </w:r>
            <w:r w:rsidR="00CF4C04" w:rsidRPr="003B0A3E">
              <w:rPr>
                <w:lang w:eastAsia="zh-CN"/>
              </w:rPr>
              <w:t>000000</w:t>
            </w:r>
            <w:r w:rsidR="00536000" w:rsidRPr="003B0A3E">
              <w:t>0: Standalone</w:t>
            </w:r>
          </w:p>
          <w:p w:rsidR="004374C3" w:rsidRPr="003B0A3E" w:rsidRDefault="001205A5" w:rsidP="00536000">
            <w:pPr>
              <w:pStyle w:val="AltNormal"/>
              <w:numPr>
                <w:ilvl w:val="0"/>
                <w:numId w:val="65"/>
              </w:numPr>
            </w:pPr>
            <w:r w:rsidRPr="003B0A3E">
              <w:t>0x0</w:t>
            </w:r>
            <w:r w:rsidR="00CF4C04" w:rsidRPr="003B0A3E">
              <w:rPr>
                <w:lang w:eastAsia="zh-CN"/>
              </w:rPr>
              <w:t>000000</w:t>
            </w:r>
            <w:r w:rsidR="00536000" w:rsidRPr="003B0A3E">
              <w:t>1: MS Assisted</w:t>
            </w:r>
          </w:p>
          <w:p w:rsidR="00F73B35" w:rsidRPr="003B0A3E" w:rsidRDefault="001205A5" w:rsidP="00536000">
            <w:pPr>
              <w:pStyle w:val="AltNormal"/>
              <w:numPr>
                <w:ilvl w:val="0"/>
                <w:numId w:val="65"/>
              </w:numPr>
            </w:pPr>
            <w:r w:rsidRPr="003B0A3E">
              <w:lastRenderedPageBreak/>
              <w:t>0x0</w:t>
            </w:r>
            <w:r w:rsidR="00CF4C04" w:rsidRPr="003B0A3E">
              <w:rPr>
                <w:lang w:eastAsia="zh-CN"/>
              </w:rPr>
              <w:t>000000</w:t>
            </w:r>
            <w:r w:rsidR="00F73B35" w:rsidRPr="003B0A3E">
              <w:t>2: MS Based</w:t>
            </w:r>
          </w:p>
        </w:tc>
      </w:tr>
      <w:tr w:rsidR="004374C3" w:rsidRPr="003B0A3E" w:rsidTr="00EA0B80">
        <w:tc>
          <w:tcPr>
            <w:tcW w:w="2127" w:type="dxa"/>
            <w:shd w:val="clear" w:color="auto" w:fill="D9D9D9"/>
          </w:tcPr>
          <w:p w:rsidR="004374C3" w:rsidRPr="003B0A3E" w:rsidRDefault="004374C3" w:rsidP="00536000">
            <w:pPr>
              <w:pStyle w:val="AltNormal"/>
              <w:jc w:val="center"/>
            </w:pPr>
            <w:r w:rsidRPr="003B0A3E">
              <w:lastRenderedPageBreak/>
              <w:t>interval</w:t>
            </w:r>
          </w:p>
        </w:tc>
        <w:tc>
          <w:tcPr>
            <w:tcW w:w="1417" w:type="dxa"/>
            <w:shd w:val="clear" w:color="auto" w:fill="D9D9D9"/>
          </w:tcPr>
          <w:p w:rsidR="004374C3" w:rsidRPr="003B0A3E" w:rsidRDefault="004374C3" w:rsidP="00536000">
            <w:pPr>
              <w:pStyle w:val="AltNormal"/>
              <w:jc w:val="center"/>
            </w:pPr>
            <w:r w:rsidRPr="003B0A3E">
              <w:t>Input</w:t>
            </w:r>
          </w:p>
        </w:tc>
        <w:tc>
          <w:tcPr>
            <w:tcW w:w="6521" w:type="dxa"/>
            <w:shd w:val="clear" w:color="auto" w:fill="D9D9D9"/>
          </w:tcPr>
          <w:p w:rsidR="004374C3" w:rsidRPr="003B0A3E" w:rsidRDefault="004374C3" w:rsidP="00536000">
            <w:pPr>
              <w:pStyle w:val="AltNormal"/>
            </w:pPr>
            <w:r w:rsidRPr="003B0A3E">
              <w:t>Interval between position fixes</w:t>
            </w:r>
            <w:r w:rsidR="000A23BD" w:rsidRPr="003B0A3E">
              <w:t>. The value range of interval is in seconds and must be greater than or equal to timeout</w:t>
            </w:r>
            <w:r w:rsidRPr="003B0A3E">
              <w:t xml:space="preserve"> </w:t>
            </w:r>
          </w:p>
        </w:tc>
      </w:tr>
      <w:tr w:rsidR="004374C3" w:rsidRPr="003B0A3E" w:rsidTr="00EA0B80">
        <w:tc>
          <w:tcPr>
            <w:tcW w:w="2127" w:type="dxa"/>
            <w:shd w:val="clear" w:color="auto" w:fill="D9D9D9"/>
          </w:tcPr>
          <w:p w:rsidR="004374C3" w:rsidRPr="003B0A3E" w:rsidRDefault="004374C3" w:rsidP="00536000">
            <w:pPr>
              <w:pStyle w:val="AltNormal"/>
              <w:jc w:val="center"/>
            </w:pPr>
            <w:r w:rsidRPr="003B0A3E">
              <w:t>timeout</w:t>
            </w:r>
          </w:p>
        </w:tc>
        <w:tc>
          <w:tcPr>
            <w:tcW w:w="1417" w:type="dxa"/>
            <w:shd w:val="clear" w:color="auto" w:fill="D9D9D9"/>
          </w:tcPr>
          <w:p w:rsidR="004374C3" w:rsidRPr="003B0A3E" w:rsidRDefault="004374C3" w:rsidP="00536000">
            <w:pPr>
              <w:pStyle w:val="AltNormal"/>
              <w:jc w:val="center"/>
            </w:pPr>
            <w:r w:rsidRPr="003B0A3E">
              <w:t>Input</w:t>
            </w:r>
          </w:p>
        </w:tc>
        <w:tc>
          <w:tcPr>
            <w:tcW w:w="6521" w:type="dxa"/>
            <w:shd w:val="clear" w:color="auto" w:fill="D9D9D9"/>
          </w:tcPr>
          <w:p w:rsidR="004374C3" w:rsidRPr="003B0A3E" w:rsidRDefault="004374C3" w:rsidP="00536000">
            <w:pPr>
              <w:pStyle w:val="AltNormal"/>
            </w:pPr>
            <w:r w:rsidRPr="003B0A3E">
              <w:t>Maximum amount of time used to calculate each position fix (in seconds)</w:t>
            </w:r>
          </w:p>
        </w:tc>
      </w:tr>
      <w:tr w:rsidR="004374C3" w:rsidRPr="003B0A3E" w:rsidTr="00EA0B80">
        <w:tc>
          <w:tcPr>
            <w:tcW w:w="2127" w:type="dxa"/>
            <w:shd w:val="clear" w:color="auto" w:fill="D9D9D9"/>
          </w:tcPr>
          <w:p w:rsidR="004374C3" w:rsidRPr="003B0A3E" w:rsidRDefault="004374C3" w:rsidP="00536000">
            <w:pPr>
              <w:pStyle w:val="AltNormal"/>
              <w:jc w:val="center"/>
            </w:pPr>
            <w:r w:rsidRPr="003B0A3E">
              <w:t>accuracy</w:t>
            </w:r>
          </w:p>
        </w:tc>
        <w:tc>
          <w:tcPr>
            <w:tcW w:w="1417" w:type="dxa"/>
            <w:shd w:val="clear" w:color="auto" w:fill="D9D9D9"/>
          </w:tcPr>
          <w:p w:rsidR="004374C3" w:rsidRPr="003B0A3E" w:rsidRDefault="004374C3" w:rsidP="00536000">
            <w:pPr>
              <w:pStyle w:val="AltNormal"/>
              <w:jc w:val="center"/>
            </w:pPr>
            <w:r w:rsidRPr="003B0A3E">
              <w:t>Input</w:t>
            </w:r>
          </w:p>
        </w:tc>
        <w:tc>
          <w:tcPr>
            <w:tcW w:w="6521" w:type="dxa"/>
            <w:shd w:val="clear" w:color="auto" w:fill="D9D9D9"/>
          </w:tcPr>
          <w:p w:rsidR="004374C3" w:rsidRPr="003B0A3E" w:rsidRDefault="004374C3" w:rsidP="00536000">
            <w:pPr>
              <w:pStyle w:val="AltNormal"/>
            </w:pPr>
            <w:r w:rsidRPr="003B0A3E">
              <w:t>Position accuracy threshold (in meters)</w:t>
            </w:r>
          </w:p>
        </w:tc>
      </w:tr>
    </w:tbl>
    <w:p w:rsidR="00913761" w:rsidRPr="003B0A3E" w:rsidRDefault="00913761" w:rsidP="0091376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13761" w:rsidRPr="003B0A3E" w:rsidTr="006308A3">
        <w:tc>
          <w:tcPr>
            <w:tcW w:w="10065" w:type="dxa"/>
            <w:gridSpan w:val="2"/>
            <w:shd w:val="clear" w:color="auto" w:fill="D9D9D9"/>
          </w:tcPr>
          <w:p w:rsidR="00913761" w:rsidRPr="003B0A3E" w:rsidRDefault="00913761" w:rsidP="00536000">
            <w:pPr>
              <w:pStyle w:val="AltNormal"/>
              <w:rPr>
                <w:b/>
                <w:lang w:eastAsia="zh-CN"/>
              </w:rPr>
            </w:pPr>
            <w:r w:rsidRPr="003B0A3E">
              <w:rPr>
                <w:b/>
                <w:lang w:eastAsia="zh-CN"/>
              </w:rPr>
              <w:t>Return Values</w:t>
            </w:r>
          </w:p>
        </w:tc>
      </w:tr>
      <w:tr w:rsidR="00913761" w:rsidRPr="003B0A3E" w:rsidTr="006308A3">
        <w:tc>
          <w:tcPr>
            <w:tcW w:w="2507" w:type="dxa"/>
            <w:shd w:val="clear" w:color="auto" w:fill="D9D9D9"/>
          </w:tcPr>
          <w:p w:rsidR="00913761" w:rsidRPr="003B0A3E" w:rsidRDefault="00913761" w:rsidP="00536000">
            <w:pPr>
              <w:pStyle w:val="AltNormal"/>
              <w:jc w:val="center"/>
              <w:rPr>
                <w:b/>
                <w:lang w:eastAsia="zh-CN"/>
              </w:rPr>
            </w:pPr>
            <w:r w:rsidRPr="003B0A3E">
              <w:rPr>
                <w:b/>
                <w:lang w:eastAsia="zh-CN"/>
              </w:rPr>
              <w:t>Value</w:t>
            </w:r>
          </w:p>
        </w:tc>
        <w:tc>
          <w:tcPr>
            <w:tcW w:w="7558" w:type="dxa"/>
            <w:shd w:val="clear" w:color="auto" w:fill="D9D9D9"/>
          </w:tcPr>
          <w:p w:rsidR="00913761" w:rsidRPr="003B0A3E" w:rsidRDefault="00913761" w:rsidP="00536000">
            <w:pPr>
              <w:pStyle w:val="AltNormal"/>
              <w:jc w:val="center"/>
              <w:rPr>
                <w:b/>
                <w:lang w:eastAsia="zh-CN"/>
              </w:rPr>
            </w:pPr>
            <w:r w:rsidRPr="003B0A3E">
              <w:rPr>
                <w:b/>
                <w:lang w:eastAsia="zh-CN"/>
              </w:rPr>
              <w:t>Description</w:t>
            </w:r>
          </w:p>
        </w:tc>
      </w:tr>
      <w:tr w:rsidR="00913761" w:rsidRPr="003B0A3E" w:rsidTr="006308A3">
        <w:tc>
          <w:tcPr>
            <w:tcW w:w="2507" w:type="dxa"/>
            <w:shd w:val="clear" w:color="auto" w:fill="D9D9D9"/>
          </w:tcPr>
          <w:p w:rsidR="00913761" w:rsidRPr="003B0A3E" w:rsidRDefault="00913761" w:rsidP="00536000">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913761" w:rsidRPr="003B0A3E" w:rsidRDefault="00913761" w:rsidP="00536000">
            <w:pPr>
              <w:pStyle w:val="AltNormal"/>
            </w:pPr>
            <w:r w:rsidRPr="003B0A3E">
              <w:t>The function succeeded.</w:t>
            </w:r>
          </w:p>
        </w:tc>
      </w:tr>
      <w:tr w:rsidR="00913761" w:rsidRPr="003B0A3E" w:rsidTr="006308A3">
        <w:tc>
          <w:tcPr>
            <w:tcW w:w="2507" w:type="dxa"/>
            <w:shd w:val="clear" w:color="auto" w:fill="D9D9D9"/>
          </w:tcPr>
          <w:p w:rsidR="00913761" w:rsidRPr="003B0A3E" w:rsidRDefault="00913761" w:rsidP="00536000">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913761" w:rsidRPr="003B0A3E" w:rsidRDefault="00913761" w:rsidP="00536000">
            <w:pPr>
              <w:pStyle w:val="AltNormal"/>
            </w:pPr>
            <w:r w:rsidRPr="003B0A3E">
              <w:t xml:space="preserve">A fatal error has occurred. </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D1867">
            <w:pPr>
              <w:pStyle w:val="AltNormal"/>
            </w:pPr>
            <w:r w:rsidRPr="003B0A3E">
              <w:t xml:space="preserve">The deviceID references a </w:t>
            </w:r>
            <w:r w:rsidR="002F35F3" w:rsidRPr="003B0A3E">
              <w:t>non-existing</w:t>
            </w:r>
            <w:r w:rsidRPr="003B0A3E">
              <w:t xml:space="preserve"> device or a device which is not open</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pPr>
            <w:r w:rsidRPr="003B0A3E">
              <w:t>The device does not contain hardware which supports this operation.</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pPr>
            <w:r w:rsidRPr="003B0A3E">
              <w:t>The device is not in a power state which allows this operation.</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E87913">
            <w:pPr>
              <w:pStyle w:val="AltNormal"/>
              <w:jc w:val="center"/>
              <w:rPr>
                <w:rFonts w:cs="Arial"/>
                <w:lang w:eastAsia="zh-CN"/>
              </w:rPr>
            </w:pPr>
            <w:r w:rsidRPr="003B0A3E">
              <w:t>0X00007002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E87913">
            <w:pPr>
              <w:pStyle w:val="AltNormal"/>
            </w:pPr>
            <w:r w:rsidRPr="003B0A3E">
              <w:t>The operation is invalid</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E87913">
            <w:pPr>
              <w:pStyle w:val="AltNormal"/>
              <w:jc w:val="center"/>
              <w:rPr>
                <w:rFonts w:cs="Arial"/>
                <w:lang w:eastAsia="zh-CN"/>
              </w:rPr>
            </w:pPr>
            <w:r w:rsidRPr="003B0A3E">
              <w:t>0X00007003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E87913">
            <w:pPr>
              <w:pStyle w:val="AltNormal"/>
            </w:pPr>
            <w:r w:rsidRPr="003B0A3E">
              <w:t>The accuracy threshold is not supported</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10F61">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913761" w:rsidRPr="003B0A3E" w:rsidRDefault="00913761" w:rsidP="00913761">
      <w:pPr>
        <w:pStyle w:val="AltNormal"/>
      </w:pPr>
    </w:p>
    <w:p w:rsidR="00F364FB" w:rsidRPr="003B0A3E" w:rsidRDefault="00F364FB" w:rsidP="002B692B">
      <w:pPr>
        <w:pStyle w:val="berschrift3"/>
        <w:rPr>
          <w:bCs/>
          <w:sz w:val="24"/>
          <w:lang w:eastAsia="zh-CN"/>
        </w:rPr>
      </w:pPr>
      <w:bookmarkStart w:id="2459" w:name="_Toc398134299"/>
      <w:r w:rsidRPr="003B0A3E">
        <w:rPr>
          <w:bCs/>
          <w:sz w:val="24"/>
          <w:lang w:eastAsia="zh-CN"/>
        </w:rPr>
        <w:t>CMAPI_</w:t>
      </w:r>
      <w:r w:rsidR="00C86B0C" w:rsidRPr="003B0A3E">
        <w:rPr>
          <w:bCs/>
          <w:sz w:val="24"/>
          <w:lang w:eastAsia="zh-CN"/>
        </w:rPr>
        <w:t>GNSS</w:t>
      </w:r>
      <w:r w:rsidRPr="003B0A3E">
        <w:rPr>
          <w:bCs/>
          <w:sz w:val="24"/>
          <w:lang w:eastAsia="zh-CN"/>
        </w:rPr>
        <w:t>_GetTrackingParameters()</w:t>
      </w:r>
      <w:bookmarkEnd w:id="2459"/>
    </w:p>
    <w:p w:rsidR="00F364FB" w:rsidRPr="003B0A3E" w:rsidRDefault="00F364FB" w:rsidP="00536000">
      <w:pPr>
        <w:pStyle w:val="AltNormal"/>
      </w:pPr>
      <w:r w:rsidRPr="003B0A3E">
        <w:t xml:space="preserve">The </w:t>
      </w:r>
      <w:r w:rsidRPr="003B0A3E">
        <w:rPr>
          <w:b/>
        </w:rPr>
        <w:t>CMAPI_</w:t>
      </w:r>
      <w:r w:rsidR="00C86B0C" w:rsidRPr="003B0A3E">
        <w:rPr>
          <w:b/>
        </w:rPr>
        <w:t>GNSS</w:t>
      </w:r>
      <w:r w:rsidRPr="003B0A3E">
        <w:rPr>
          <w:b/>
        </w:rPr>
        <w:t>_GetTrackingParameters()</w:t>
      </w:r>
      <w:r w:rsidRPr="003B0A3E">
        <w:t xml:space="preserve"> function is used to retrieve the values of parameters that control the operation of </w:t>
      </w:r>
      <w:r w:rsidR="00C86B0C" w:rsidRPr="003B0A3E">
        <w:t>GNSS</w:t>
      </w:r>
      <w:r w:rsidRPr="003B0A3E">
        <w:t xml:space="preserve"> tracking on the device.</w:t>
      </w:r>
    </w:p>
    <w:p w:rsidR="00F364FB" w:rsidRPr="003B0A3E" w:rsidRDefault="00F364FB" w:rsidP="00536000">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EA0B80" w:rsidRPr="003B0A3E" w:rsidTr="00EA0B80">
        <w:tc>
          <w:tcPr>
            <w:tcW w:w="10065" w:type="dxa"/>
            <w:shd w:val="clear" w:color="auto" w:fill="D9D9D9"/>
          </w:tcPr>
          <w:p w:rsidR="00EA0B80" w:rsidRPr="003B0A3E" w:rsidRDefault="00EA0B80" w:rsidP="00EA0B80">
            <w:pPr>
              <w:pStyle w:val="AltNormal"/>
              <w:rPr>
                <w:b/>
                <w:lang w:eastAsia="zh-CN"/>
              </w:rPr>
            </w:pPr>
            <w:r w:rsidRPr="003B0A3E">
              <w:rPr>
                <w:b/>
                <w:lang w:eastAsia="zh-CN"/>
              </w:rPr>
              <w:t>Prototype</w:t>
            </w:r>
          </w:p>
        </w:tc>
      </w:tr>
      <w:tr w:rsidR="00EA0B80" w:rsidRPr="003B0A3E" w:rsidTr="00EA0B80">
        <w:tc>
          <w:tcPr>
            <w:tcW w:w="10065" w:type="dxa"/>
            <w:shd w:val="clear" w:color="auto" w:fill="D9D9D9"/>
          </w:tcPr>
          <w:p w:rsidR="00EA0B80" w:rsidRPr="003B0A3E" w:rsidRDefault="00EA0B80" w:rsidP="00536000">
            <w:pPr>
              <w:pStyle w:val="AltNormal"/>
            </w:pPr>
          </w:p>
          <w:p w:rsidR="004374C3" w:rsidRPr="003B0A3E" w:rsidRDefault="004374C3" w:rsidP="00536000">
            <w:pPr>
              <w:pStyle w:val="AltNormal"/>
            </w:pPr>
            <w:r w:rsidRPr="003B0A3E">
              <w:t xml:space="preserve">dword </w:t>
            </w:r>
            <w:r w:rsidRPr="003B0A3E">
              <w:rPr>
                <w:b/>
              </w:rPr>
              <w:t>CMAPI_</w:t>
            </w:r>
            <w:r w:rsidR="00C86B0C" w:rsidRPr="003B0A3E">
              <w:rPr>
                <w:b/>
              </w:rPr>
              <w:t>GNSS</w:t>
            </w:r>
            <w:r w:rsidRPr="003B0A3E">
              <w:rPr>
                <w:b/>
              </w:rPr>
              <w:t>_GetTrackingParameters</w:t>
            </w:r>
            <w:r w:rsidR="00EB3BDD" w:rsidRPr="003B0A3E">
              <w:t xml:space="preserve"> (dword deviceID, dword</w:t>
            </w:r>
            <w:r w:rsidRPr="003B0A3E">
              <w:t>*</w:t>
            </w:r>
            <w:r w:rsidR="00EB3BDD" w:rsidRPr="003B0A3E">
              <w:t xml:space="preserve"> pOperation, dword</w:t>
            </w:r>
            <w:r w:rsidRPr="003B0A3E">
              <w:t>*</w:t>
            </w:r>
            <w:r w:rsidR="00EB3BDD" w:rsidRPr="003B0A3E">
              <w:t xml:space="preserve"> </w:t>
            </w:r>
            <w:r w:rsidRPr="003B0A3E">
              <w:t>p</w:t>
            </w:r>
            <w:r w:rsidR="00EB3BDD" w:rsidRPr="003B0A3E">
              <w:t xml:space="preserve">Interval, </w:t>
            </w:r>
            <w:r w:rsidR="00DF6BB2" w:rsidRPr="003B0A3E">
              <w:t>dword</w:t>
            </w:r>
            <w:r w:rsidR="00EB3BDD" w:rsidRPr="003B0A3E">
              <w:t>* pTimeout, dword</w:t>
            </w:r>
            <w:r w:rsidRPr="003B0A3E">
              <w:t>*</w:t>
            </w:r>
            <w:r w:rsidR="00EB3BDD" w:rsidRPr="003B0A3E">
              <w:t xml:space="preserve"> </w:t>
            </w:r>
            <w:r w:rsidRPr="003B0A3E">
              <w:t>pAccuracy)</w:t>
            </w:r>
          </w:p>
          <w:p w:rsidR="00EA0B80" w:rsidRPr="003B0A3E" w:rsidRDefault="00EA0B80" w:rsidP="00536000">
            <w:pPr>
              <w:pStyle w:val="AltNormal"/>
            </w:pPr>
          </w:p>
        </w:tc>
      </w:tr>
    </w:tbl>
    <w:p w:rsidR="00EA0B80" w:rsidRPr="003B0A3E" w:rsidRDefault="00EA0B80" w:rsidP="00EA0B80">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7"/>
        <w:gridCol w:w="1417"/>
        <w:gridCol w:w="6521"/>
      </w:tblGrid>
      <w:tr w:rsidR="00EA0B80" w:rsidRPr="003B0A3E" w:rsidTr="00EA0B80">
        <w:tc>
          <w:tcPr>
            <w:tcW w:w="10065" w:type="dxa"/>
            <w:gridSpan w:val="3"/>
            <w:shd w:val="clear" w:color="auto" w:fill="D9D9D9"/>
          </w:tcPr>
          <w:p w:rsidR="00EA0B80" w:rsidRPr="003B0A3E" w:rsidRDefault="00EA0B80" w:rsidP="00EA0B80">
            <w:pPr>
              <w:pStyle w:val="AltNormal"/>
              <w:rPr>
                <w:b/>
                <w:lang w:eastAsia="zh-CN"/>
              </w:rPr>
            </w:pPr>
            <w:r w:rsidRPr="003B0A3E">
              <w:rPr>
                <w:b/>
                <w:lang w:eastAsia="zh-CN"/>
              </w:rPr>
              <w:t>Parameters</w:t>
            </w:r>
          </w:p>
        </w:tc>
      </w:tr>
      <w:tr w:rsidR="00EA0B80" w:rsidRPr="003B0A3E" w:rsidTr="00EA0B80">
        <w:tc>
          <w:tcPr>
            <w:tcW w:w="2127" w:type="dxa"/>
            <w:shd w:val="clear" w:color="auto" w:fill="D9D9D9"/>
          </w:tcPr>
          <w:p w:rsidR="00EA0B80" w:rsidRPr="003B0A3E" w:rsidRDefault="00EA0B80" w:rsidP="00EA0B80">
            <w:pPr>
              <w:pStyle w:val="AltNormal"/>
              <w:jc w:val="center"/>
              <w:rPr>
                <w:b/>
                <w:lang w:eastAsia="zh-CN"/>
              </w:rPr>
            </w:pPr>
            <w:r w:rsidRPr="003B0A3E">
              <w:rPr>
                <w:b/>
                <w:lang w:eastAsia="zh-CN"/>
              </w:rPr>
              <w:t>Field Name</w:t>
            </w:r>
          </w:p>
        </w:tc>
        <w:tc>
          <w:tcPr>
            <w:tcW w:w="1417" w:type="dxa"/>
            <w:shd w:val="clear" w:color="auto" w:fill="D9D9D9"/>
          </w:tcPr>
          <w:p w:rsidR="00EA0B80" w:rsidRPr="003B0A3E" w:rsidRDefault="00EA0B80" w:rsidP="00EA0B80">
            <w:pPr>
              <w:pStyle w:val="AltNormal"/>
              <w:jc w:val="center"/>
              <w:rPr>
                <w:b/>
                <w:lang w:eastAsia="zh-CN"/>
              </w:rPr>
            </w:pPr>
            <w:r w:rsidRPr="003B0A3E">
              <w:rPr>
                <w:b/>
                <w:lang w:eastAsia="zh-CN"/>
              </w:rPr>
              <w:t>Mode</w:t>
            </w:r>
          </w:p>
        </w:tc>
        <w:tc>
          <w:tcPr>
            <w:tcW w:w="6521" w:type="dxa"/>
            <w:shd w:val="clear" w:color="auto" w:fill="D9D9D9"/>
          </w:tcPr>
          <w:p w:rsidR="00EA0B80" w:rsidRPr="003B0A3E" w:rsidRDefault="00EA0B80" w:rsidP="00EA0B80">
            <w:pPr>
              <w:pStyle w:val="AltNormal"/>
              <w:jc w:val="center"/>
              <w:rPr>
                <w:b/>
                <w:lang w:eastAsia="zh-CN"/>
              </w:rPr>
            </w:pPr>
            <w:r w:rsidRPr="003B0A3E">
              <w:rPr>
                <w:b/>
                <w:lang w:eastAsia="zh-CN"/>
              </w:rPr>
              <w:t>Description</w:t>
            </w:r>
          </w:p>
        </w:tc>
      </w:tr>
      <w:tr w:rsidR="004374C3" w:rsidRPr="003B0A3E" w:rsidTr="00EA0B80">
        <w:tc>
          <w:tcPr>
            <w:tcW w:w="2127" w:type="dxa"/>
            <w:shd w:val="clear" w:color="auto" w:fill="D9D9D9"/>
          </w:tcPr>
          <w:p w:rsidR="004374C3" w:rsidRPr="003B0A3E" w:rsidRDefault="004374C3" w:rsidP="00536000">
            <w:pPr>
              <w:pStyle w:val="AltNormal"/>
              <w:jc w:val="center"/>
            </w:pPr>
            <w:r w:rsidRPr="003B0A3E">
              <w:t>deviceID</w:t>
            </w:r>
          </w:p>
        </w:tc>
        <w:tc>
          <w:tcPr>
            <w:tcW w:w="1417" w:type="dxa"/>
            <w:shd w:val="clear" w:color="auto" w:fill="D9D9D9"/>
          </w:tcPr>
          <w:p w:rsidR="004374C3" w:rsidRPr="003B0A3E" w:rsidRDefault="004374C3" w:rsidP="00536000">
            <w:pPr>
              <w:pStyle w:val="AltNormal"/>
              <w:jc w:val="center"/>
            </w:pPr>
            <w:r w:rsidRPr="003B0A3E">
              <w:t>Input</w:t>
            </w:r>
          </w:p>
        </w:tc>
        <w:tc>
          <w:tcPr>
            <w:tcW w:w="6521" w:type="dxa"/>
            <w:shd w:val="clear" w:color="auto" w:fill="D9D9D9"/>
          </w:tcPr>
          <w:p w:rsidR="004374C3" w:rsidRPr="003B0A3E" w:rsidRDefault="004374C3" w:rsidP="00536000">
            <w:pPr>
              <w:pStyle w:val="AltNormal"/>
            </w:pPr>
            <w:r w:rsidRPr="003B0A3E">
              <w:t>The ID of the device concerned</w:t>
            </w:r>
          </w:p>
        </w:tc>
      </w:tr>
      <w:tr w:rsidR="004374C3" w:rsidRPr="003B0A3E" w:rsidTr="00EA0B80">
        <w:tc>
          <w:tcPr>
            <w:tcW w:w="2127" w:type="dxa"/>
            <w:shd w:val="clear" w:color="auto" w:fill="D9D9D9"/>
          </w:tcPr>
          <w:p w:rsidR="004374C3" w:rsidRPr="003B0A3E" w:rsidRDefault="004374C3" w:rsidP="00536000">
            <w:pPr>
              <w:pStyle w:val="AltNormal"/>
              <w:jc w:val="center"/>
            </w:pPr>
            <w:r w:rsidRPr="003B0A3E">
              <w:t>pOperation</w:t>
            </w:r>
          </w:p>
        </w:tc>
        <w:tc>
          <w:tcPr>
            <w:tcW w:w="1417" w:type="dxa"/>
            <w:shd w:val="clear" w:color="auto" w:fill="D9D9D9"/>
          </w:tcPr>
          <w:p w:rsidR="004374C3" w:rsidRPr="003B0A3E" w:rsidRDefault="004374C3" w:rsidP="00536000">
            <w:pPr>
              <w:pStyle w:val="AltNormal"/>
              <w:jc w:val="center"/>
            </w:pPr>
            <w:r w:rsidRPr="003B0A3E">
              <w:t>Output</w:t>
            </w:r>
          </w:p>
        </w:tc>
        <w:tc>
          <w:tcPr>
            <w:tcW w:w="6521" w:type="dxa"/>
            <w:shd w:val="clear" w:color="auto" w:fill="D9D9D9"/>
          </w:tcPr>
          <w:p w:rsidR="00536000" w:rsidRPr="003B0A3E" w:rsidRDefault="00C86B0C" w:rsidP="00536000">
            <w:pPr>
              <w:pStyle w:val="AltNormal"/>
            </w:pPr>
            <w:r w:rsidRPr="003B0A3E">
              <w:t>GNSS</w:t>
            </w:r>
            <w:r w:rsidR="004374C3" w:rsidRPr="003B0A3E">
              <w:t xml:space="preserve"> session operating mode: </w:t>
            </w:r>
          </w:p>
          <w:p w:rsidR="00536000" w:rsidRPr="003B0A3E" w:rsidRDefault="001205A5" w:rsidP="00536000">
            <w:pPr>
              <w:pStyle w:val="AltNormal"/>
              <w:numPr>
                <w:ilvl w:val="0"/>
                <w:numId w:val="66"/>
              </w:numPr>
            </w:pPr>
            <w:r w:rsidRPr="003B0A3E">
              <w:t>0x0</w:t>
            </w:r>
            <w:r w:rsidR="00CF4C04" w:rsidRPr="003B0A3E">
              <w:rPr>
                <w:lang w:eastAsia="zh-CN"/>
              </w:rPr>
              <w:t>000000</w:t>
            </w:r>
            <w:r w:rsidR="00536000" w:rsidRPr="003B0A3E">
              <w:t>0: Standalone</w:t>
            </w:r>
          </w:p>
          <w:p w:rsidR="004374C3" w:rsidRPr="003B0A3E" w:rsidRDefault="001205A5" w:rsidP="00536000">
            <w:pPr>
              <w:pStyle w:val="AltNormal"/>
              <w:numPr>
                <w:ilvl w:val="0"/>
                <w:numId w:val="66"/>
              </w:numPr>
            </w:pPr>
            <w:r w:rsidRPr="003B0A3E">
              <w:t>0x0</w:t>
            </w:r>
            <w:r w:rsidR="00CF4C04" w:rsidRPr="003B0A3E">
              <w:rPr>
                <w:lang w:eastAsia="zh-CN"/>
              </w:rPr>
              <w:t>000000</w:t>
            </w:r>
            <w:r w:rsidR="00536000" w:rsidRPr="003B0A3E">
              <w:t>1: MS Assisted</w:t>
            </w:r>
          </w:p>
          <w:p w:rsidR="00F73B35" w:rsidRPr="003B0A3E" w:rsidRDefault="001205A5" w:rsidP="00536000">
            <w:pPr>
              <w:pStyle w:val="AltNormal"/>
              <w:numPr>
                <w:ilvl w:val="0"/>
                <w:numId w:val="66"/>
              </w:numPr>
            </w:pPr>
            <w:r w:rsidRPr="003B0A3E">
              <w:t>0x</w:t>
            </w:r>
            <w:r w:rsidR="00CF4C04" w:rsidRPr="003B0A3E">
              <w:rPr>
                <w:lang w:eastAsia="zh-CN"/>
              </w:rPr>
              <w:t>000000</w:t>
            </w:r>
            <w:r w:rsidRPr="003B0A3E">
              <w:t>0</w:t>
            </w:r>
            <w:r w:rsidR="00F73B35" w:rsidRPr="003B0A3E">
              <w:t>2: MS Based</w:t>
            </w:r>
          </w:p>
        </w:tc>
      </w:tr>
      <w:tr w:rsidR="004374C3" w:rsidRPr="003B0A3E" w:rsidTr="00EA0B80">
        <w:tc>
          <w:tcPr>
            <w:tcW w:w="2127" w:type="dxa"/>
            <w:shd w:val="clear" w:color="auto" w:fill="D9D9D9"/>
          </w:tcPr>
          <w:p w:rsidR="004374C3" w:rsidRPr="003B0A3E" w:rsidRDefault="004374C3" w:rsidP="00536000">
            <w:pPr>
              <w:pStyle w:val="AltNormal"/>
              <w:jc w:val="center"/>
            </w:pPr>
            <w:r w:rsidRPr="003B0A3E">
              <w:t>pInterval</w:t>
            </w:r>
          </w:p>
        </w:tc>
        <w:tc>
          <w:tcPr>
            <w:tcW w:w="1417" w:type="dxa"/>
            <w:shd w:val="clear" w:color="auto" w:fill="D9D9D9"/>
          </w:tcPr>
          <w:p w:rsidR="004374C3" w:rsidRPr="003B0A3E" w:rsidRDefault="004374C3" w:rsidP="00536000">
            <w:pPr>
              <w:pStyle w:val="AltNormal"/>
              <w:jc w:val="center"/>
            </w:pPr>
            <w:r w:rsidRPr="003B0A3E">
              <w:t>Output</w:t>
            </w:r>
          </w:p>
        </w:tc>
        <w:tc>
          <w:tcPr>
            <w:tcW w:w="6521" w:type="dxa"/>
            <w:shd w:val="clear" w:color="auto" w:fill="D9D9D9"/>
          </w:tcPr>
          <w:p w:rsidR="004374C3" w:rsidRPr="003B0A3E" w:rsidRDefault="004374C3" w:rsidP="00536000">
            <w:pPr>
              <w:pStyle w:val="AltNormal"/>
            </w:pPr>
            <w:r w:rsidRPr="003B0A3E">
              <w:t>Interval between position fixes (in seconds)</w:t>
            </w:r>
          </w:p>
        </w:tc>
      </w:tr>
      <w:tr w:rsidR="004374C3" w:rsidRPr="003B0A3E" w:rsidTr="00EA0B80">
        <w:tc>
          <w:tcPr>
            <w:tcW w:w="2127" w:type="dxa"/>
            <w:shd w:val="clear" w:color="auto" w:fill="D9D9D9"/>
          </w:tcPr>
          <w:p w:rsidR="004374C3" w:rsidRPr="003B0A3E" w:rsidRDefault="004374C3" w:rsidP="00536000">
            <w:pPr>
              <w:pStyle w:val="AltNormal"/>
              <w:jc w:val="center"/>
            </w:pPr>
            <w:r w:rsidRPr="003B0A3E">
              <w:lastRenderedPageBreak/>
              <w:t>pTimeout</w:t>
            </w:r>
          </w:p>
        </w:tc>
        <w:tc>
          <w:tcPr>
            <w:tcW w:w="1417" w:type="dxa"/>
            <w:shd w:val="clear" w:color="auto" w:fill="D9D9D9"/>
          </w:tcPr>
          <w:p w:rsidR="004374C3" w:rsidRPr="003B0A3E" w:rsidRDefault="004374C3" w:rsidP="00536000">
            <w:pPr>
              <w:pStyle w:val="AltNormal"/>
              <w:jc w:val="center"/>
            </w:pPr>
            <w:r w:rsidRPr="003B0A3E">
              <w:t>Output</w:t>
            </w:r>
          </w:p>
        </w:tc>
        <w:tc>
          <w:tcPr>
            <w:tcW w:w="6521" w:type="dxa"/>
            <w:shd w:val="clear" w:color="auto" w:fill="D9D9D9"/>
          </w:tcPr>
          <w:p w:rsidR="004374C3" w:rsidRPr="003B0A3E" w:rsidRDefault="004374C3" w:rsidP="00536000">
            <w:pPr>
              <w:pStyle w:val="AltNormal"/>
            </w:pPr>
            <w:r w:rsidRPr="003B0A3E">
              <w:t>Maximum amount of time used to calculate each position fix (in seconds)</w:t>
            </w:r>
          </w:p>
        </w:tc>
      </w:tr>
      <w:tr w:rsidR="004374C3" w:rsidRPr="003B0A3E" w:rsidTr="00EA0B80">
        <w:tc>
          <w:tcPr>
            <w:tcW w:w="2127" w:type="dxa"/>
            <w:shd w:val="clear" w:color="auto" w:fill="D9D9D9"/>
          </w:tcPr>
          <w:p w:rsidR="004374C3" w:rsidRPr="003B0A3E" w:rsidRDefault="004374C3" w:rsidP="00536000">
            <w:pPr>
              <w:pStyle w:val="AltNormal"/>
              <w:jc w:val="center"/>
            </w:pPr>
            <w:r w:rsidRPr="003B0A3E">
              <w:t>pAccuracy</w:t>
            </w:r>
          </w:p>
        </w:tc>
        <w:tc>
          <w:tcPr>
            <w:tcW w:w="1417" w:type="dxa"/>
            <w:shd w:val="clear" w:color="auto" w:fill="D9D9D9"/>
          </w:tcPr>
          <w:p w:rsidR="004374C3" w:rsidRPr="003B0A3E" w:rsidRDefault="004374C3" w:rsidP="00536000">
            <w:pPr>
              <w:pStyle w:val="AltNormal"/>
              <w:jc w:val="center"/>
            </w:pPr>
            <w:r w:rsidRPr="003B0A3E">
              <w:t>Output</w:t>
            </w:r>
          </w:p>
        </w:tc>
        <w:tc>
          <w:tcPr>
            <w:tcW w:w="6521" w:type="dxa"/>
            <w:shd w:val="clear" w:color="auto" w:fill="D9D9D9"/>
          </w:tcPr>
          <w:p w:rsidR="004374C3" w:rsidRPr="003B0A3E" w:rsidRDefault="004374C3" w:rsidP="00536000">
            <w:pPr>
              <w:pStyle w:val="AltNormal"/>
            </w:pPr>
            <w:r w:rsidRPr="003B0A3E">
              <w:t>Position accuracy threshold (in meters)</w:t>
            </w:r>
          </w:p>
        </w:tc>
      </w:tr>
    </w:tbl>
    <w:p w:rsidR="00913761" w:rsidRPr="003B0A3E" w:rsidRDefault="00913761" w:rsidP="0091376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13761" w:rsidRPr="003B0A3E" w:rsidTr="006308A3">
        <w:tc>
          <w:tcPr>
            <w:tcW w:w="10065" w:type="dxa"/>
            <w:gridSpan w:val="2"/>
            <w:shd w:val="clear" w:color="auto" w:fill="D9D9D9"/>
          </w:tcPr>
          <w:p w:rsidR="00913761" w:rsidRPr="003B0A3E" w:rsidRDefault="00913761" w:rsidP="00536000">
            <w:pPr>
              <w:pStyle w:val="AltNormal"/>
              <w:rPr>
                <w:b/>
                <w:lang w:eastAsia="zh-CN"/>
              </w:rPr>
            </w:pPr>
            <w:r w:rsidRPr="003B0A3E">
              <w:rPr>
                <w:b/>
                <w:lang w:eastAsia="zh-CN"/>
              </w:rPr>
              <w:t>Return Values</w:t>
            </w:r>
          </w:p>
        </w:tc>
      </w:tr>
      <w:tr w:rsidR="00913761" w:rsidRPr="003B0A3E" w:rsidTr="006308A3">
        <w:tc>
          <w:tcPr>
            <w:tcW w:w="2507" w:type="dxa"/>
            <w:shd w:val="clear" w:color="auto" w:fill="D9D9D9"/>
          </w:tcPr>
          <w:p w:rsidR="00913761" w:rsidRPr="003B0A3E" w:rsidRDefault="00913761" w:rsidP="00536000">
            <w:pPr>
              <w:pStyle w:val="AltNormal"/>
              <w:jc w:val="center"/>
              <w:rPr>
                <w:b/>
                <w:lang w:eastAsia="zh-CN"/>
              </w:rPr>
            </w:pPr>
            <w:r w:rsidRPr="003B0A3E">
              <w:rPr>
                <w:b/>
                <w:lang w:eastAsia="zh-CN"/>
              </w:rPr>
              <w:t>Value</w:t>
            </w:r>
          </w:p>
        </w:tc>
        <w:tc>
          <w:tcPr>
            <w:tcW w:w="7558" w:type="dxa"/>
            <w:shd w:val="clear" w:color="auto" w:fill="D9D9D9"/>
          </w:tcPr>
          <w:p w:rsidR="00913761" w:rsidRPr="003B0A3E" w:rsidRDefault="00913761" w:rsidP="00536000">
            <w:pPr>
              <w:pStyle w:val="AltNormal"/>
              <w:jc w:val="center"/>
              <w:rPr>
                <w:b/>
                <w:lang w:eastAsia="zh-CN"/>
              </w:rPr>
            </w:pPr>
            <w:r w:rsidRPr="003B0A3E">
              <w:rPr>
                <w:b/>
                <w:lang w:eastAsia="zh-CN"/>
              </w:rPr>
              <w:t>Description</w:t>
            </w:r>
          </w:p>
        </w:tc>
      </w:tr>
      <w:tr w:rsidR="00913761" w:rsidRPr="003B0A3E" w:rsidTr="006308A3">
        <w:tc>
          <w:tcPr>
            <w:tcW w:w="2507" w:type="dxa"/>
            <w:shd w:val="clear" w:color="auto" w:fill="D9D9D9"/>
          </w:tcPr>
          <w:p w:rsidR="00913761" w:rsidRPr="003B0A3E" w:rsidRDefault="00913761" w:rsidP="00536000">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913761" w:rsidRPr="003B0A3E" w:rsidRDefault="00913761" w:rsidP="00536000">
            <w:pPr>
              <w:pStyle w:val="AltNormal"/>
            </w:pPr>
            <w:r w:rsidRPr="003B0A3E">
              <w:t>The function succeeded.</w:t>
            </w:r>
          </w:p>
        </w:tc>
      </w:tr>
      <w:tr w:rsidR="00913761" w:rsidRPr="003B0A3E" w:rsidTr="006308A3">
        <w:tc>
          <w:tcPr>
            <w:tcW w:w="2507" w:type="dxa"/>
            <w:shd w:val="clear" w:color="auto" w:fill="D9D9D9"/>
          </w:tcPr>
          <w:p w:rsidR="00913761" w:rsidRPr="003B0A3E" w:rsidRDefault="00913761" w:rsidP="00536000">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913761" w:rsidRPr="003B0A3E" w:rsidRDefault="00913761" w:rsidP="00536000">
            <w:pPr>
              <w:pStyle w:val="AltNormal"/>
            </w:pPr>
            <w:r w:rsidRPr="003B0A3E">
              <w:t xml:space="preserve">A fatal error has occurred. </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D1867">
            <w:pPr>
              <w:pStyle w:val="AltNormal"/>
            </w:pPr>
            <w:r w:rsidRPr="003B0A3E">
              <w:t xml:space="preserve">The deviceID references a </w:t>
            </w:r>
            <w:r w:rsidR="002F35F3" w:rsidRPr="003B0A3E">
              <w:t>non-existing</w:t>
            </w:r>
            <w:r w:rsidRPr="003B0A3E">
              <w:t xml:space="preserve"> device or a device which is not open</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pPr>
            <w:r w:rsidRPr="003B0A3E">
              <w:t>The device does not contain hardware which supports this operation.</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pPr>
            <w:r w:rsidRPr="003B0A3E">
              <w:t>The device is not in a power state which allows this operation.</w:t>
            </w:r>
          </w:p>
        </w:tc>
      </w:tr>
      <w:tr w:rsidR="00110F6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AF70A6" w:rsidP="00110F61">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A943D8" w:rsidRPr="003B0A3E" w:rsidRDefault="00A943D8" w:rsidP="00A943D8">
      <w:pPr>
        <w:pStyle w:val="AltNormal"/>
      </w:pPr>
    </w:p>
    <w:p w:rsidR="00F364FB" w:rsidRPr="003B0A3E" w:rsidRDefault="00F364FB" w:rsidP="002B692B">
      <w:pPr>
        <w:pStyle w:val="berschrift3"/>
        <w:rPr>
          <w:bCs/>
          <w:sz w:val="24"/>
          <w:lang w:eastAsia="zh-CN"/>
        </w:rPr>
      </w:pPr>
      <w:bookmarkStart w:id="2460" w:name="_Toc398134300"/>
      <w:r w:rsidRPr="003B0A3E">
        <w:rPr>
          <w:bCs/>
          <w:sz w:val="24"/>
          <w:lang w:eastAsia="zh-CN"/>
        </w:rPr>
        <w:t>CMAPI_</w:t>
      </w:r>
      <w:r w:rsidR="00C86B0C" w:rsidRPr="003B0A3E">
        <w:rPr>
          <w:bCs/>
          <w:sz w:val="24"/>
          <w:lang w:eastAsia="zh-CN"/>
        </w:rPr>
        <w:t>GNSS</w:t>
      </w:r>
      <w:r w:rsidRPr="003B0A3E">
        <w:rPr>
          <w:bCs/>
          <w:sz w:val="24"/>
          <w:lang w:eastAsia="zh-CN"/>
        </w:rPr>
        <w:t>_SetAGPSConfig()</w:t>
      </w:r>
      <w:bookmarkEnd w:id="2460"/>
    </w:p>
    <w:p w:rsidR="00F364FB" w:rsidRPr="003B0A3E" w:rsidRDefault="00F364FB" w:rsidP="00536000">
      <w:pPr>
        <w:pStyle w:val="AltNormal"/>
      </w:pPr>
      <w:r w:rsidRPr="003B0A3E">
        <w:t xml:space="preserve">The </w:t>
      </w:r>
      <w:r w:rsidRPr="003B0A3E">
        <w:rPr>
          <w:b/>
        </w:rPr>
        <w:t>CMAPI_</w:t>
      </w:r>
      <w:r w:rsidR="00C86B0C" w:rsidRPr="003B0A3E">
        <w:rPr>
          <w:b/>
        </w:rPr>
        <w:t>GNSS</w:t>
      </w:r>
      <w:r w:rsidRPr="003B0A3E">
        <w:rPr>
          <w:b/>
        </w:rPr>
        <w:t xml:space="preserve">_SetAGPSConfig() </w:t>
      </w:r>
      <w:r w:rsidRPr="003B0A3E">
        <w:t>function is used to configure the Assisted GPS (AGPS) server IP address, port number and/or FQDN.</w:t>
      </w:r>
    </w:p>
    <w:p w:rsidR="00F364FB" w:rsidRPr="003B0A3E" w:rsidRDefault="00F364FB" w:rsidP="00536000">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EA0B80" w:rsidRPr="003B0A3E" w:rsidTr="00EA0B80">
        <w:tc>
          <w:tcPr>
            <w:tcW w:w="10065" w:type="dxa"/>
            <w:shd w:val="clear" w:color="auto" w:fill="D9D9D9"/>
          </w:tcPr>
          <w:p w:rsidR="00EA0B80" w:rsidRPr="003B0A3E" w:rsidRDefault="00EA0B80" w:rsidP="00EA0B80">
            <w:pPr>
              <w:pStyle w:val="AltNormal"/>
              <w:rPr>
                <w:b/>
                <w:lang w:eastAsia="zh-CN"/>
              </w:rPr>
            </w:pPr>
            <w:r w:rsidRPr="003B0A3E">
              <w:rPr>
                <w:b/>
                <w:lang w:eastAsia="zh-CN"/>
              </w:rPr>
              <w:t>Prototype</w:t>
            </w:r>
          </w:p>
        </w:tc>
      </w:tr>
      <w:tr w:rsidR="00EA0B80" w:rsidRPr="003B0A3E" w:rsidTr="00EA0B80">
        <w:tc>
          <w:tcPr>
            <w:tcW w:w="10065" w:type="dxa"/>
            <w:shd w:val="clear" w:color="auto" w:fill="D9D9D9"/>
          </w:tcPr>
          <w:p w:rsidR="00EA0B80" w:rsidRPr="003B0A3E" w:rsidRDefault="00EA0B80" w:rsidP="00536000">
            <w:pPr>
              <w:pStyle w:val="AltNormal"/>
            </w:pPr>
          </w:p>
          <w:p w:rsidR="004374C3" w:rsidRPr="003B0A3E" w:rsidRDefault="004374C3" w:rsidP="00536000">
            <w:pPr>
              <w:pStyle w:val="AltNormal"/>
            </w:pPr>
            <w:r w:rsidRPr="003B0A3E">
              <w:t xml:space="preserve">dword </w:t>
            </w:r>
            <w:r w:rsidRPr="003B0A3E">
              <w:rPr>
                <w:b/>
              </w:rPr>
              <w:t>CMAPI_</w:t>
            </w:r>
            <w:r w:rsidR="00C86B0C" w:rsidRPr="003B0A3E">
              <w:rPr>
                <w:b/>
              </w:rPr>
              <w:t>GNSS</w:t>
            </w:r>
            <w:r w:rsidRPr="003B0A3E">
              <w:rPr>
                <w:b/>
              </w:rPr>
              <w:t>_SetAGPSConfig</w:t>
            </w:r>
            <w:r w:rsidRPr="003B0A3E">
              <w:t xml:space="preserve"> (dword deviceID, </w:t>
            </w:r>
            <w:r w:rsidR="00E7650D" w:rsidRPr="003B0A3E">
              <w:t>IPAddress</w:t>
            </w:r>
            <w:r w:rsidR="00FF4841" w:rsidRPr="003B0A3E">
              <w:t>*</w:t>
            </w:r>
            <w:r w:rsidR="00E7650D" w:rsidRPr="003B0A3E">
              <w:t xml:space="preserve"> </w:t>
            </w:r>
            <w:r w:rsidRPr="003B0A3E">
              <w:t xml:space="preserve">serverAddress, dword serverPort, </w:t>
            </w:r>
            <w:r w:rsidR="00870B78" w:rsidRPr="003B0A3E">
              <w:t>UTF8</w:t>
            </w:r>
            <w:r w:rsidR="00E15DAA" w:rsidRPr="003B0A3E">
              <w:t>*</w:t>
            </w:r>
            <w:r w:rsidRPr="003B0A3E">
              <w:t xml:space="preserve"> serverFQDN)</w:t>
            </w:r>
          </w:p>
          <w:p w:rsidR="00EA0B80" w:rsidRPr="003B0A3E" w:rsidRDefault="00EA0B80" w:rsidP="00536000">
            <w:pPr>
              <w:pStyle w:val="AltNormal"/>
            </w:pPr>
          </w:p>
        </w:tc>
      </w:tr>
    </w:tbl>
    <w:p w:rsidR="00EA0B80" w:rsidRPr="003B0A3E" w:rsidRDefault="00EA0B80" w:rsidP="00EA0B80">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7"/>
        <w:gridCol w:w="1417"/>
        <w:gridCol w:w="6521"/>
      </w:tblGrid>
      <w:tr w:rsidR="00EA0B80" w:rsidRPr="003B0A3E" w:rsidTr="00EA0B80">
        <w:tc>
          <w:tcPr>
            <w:tcW w:w="10065" w:type="dxa"/>
            <w:gridSpan w:val="3"/>
            <w:shd w:val="clear" w:color="auto" w:fill="D9D9D9"/>
          </w:tcPr>
          <w:p w:rsidR="00EA0B80" w:rsidRPr="003B0A3E" w:rsidRDefault="00EA0B80" w:rsidP="00EA0B80">
            <w:pPr>
              <w:pStyle w:val="AltNormal"/>
              <w:rPr>
                <w:b/>
                <w:lang w:eastAsia="zh-CN"/>
              </w:rPr>
            </w:pPr>
            <w:r w:rsidRPr="003B0A3E">
              <w:rPr>
                <w:b/>
                <w:lang w:eastAsia="zh-CN"/>
              </w:rPr>
              <w:t>Parameters</w:t>
            </w:r>
          </w:p>
        </w:tc>
      </w:tr>
      <w:tr w:rsidR="00EA0B80" w:rsidRPr="003B0A3E" w:rsidTr="00EA0B80">
        <w:tc>
          <w:tcPr>
            <w:tcW w:w="2127" w:type="dxa"/>
            <w:shd w:val="clear" w:color="auto" w:fill="D9D9D9"/>
          </w:tcPr>
          <w:p w:rsidR="00EA0B80" w:rsidRPr="003B0A3E" w:rsidRDefault="00EA0B80" w:rsidP="00EA0B80">
            <w:pPr>
              <w:pStyle w:val="AltNormal"/>
              <w:jc w:val="center"/>
              <w:rPr>
                <w:b/>
                <w:lang w:eastAsia="zh-CN"/>
              </w:rPr>
            </w:pPr>
            <w:r w:rsidRPr="003B0A3E">
              <w:rPr>
                <w:b/>
                <w:lang w:eastAsia="zh-CN"/>
              </w:rPr>
              <w:t>Field Name</w:t>
            </w:r>
          </w:p>
        </w:tc>
        <w:tc>
          <w:tcPr>
            <w:tcW w:w="1417" w:type="dxa"/>
            <w:shd w:val="clear" w:color="auto" w:fill="D9D9D9"/>
          </w:tcPr>
          <w:p w:rsidR="00EA0B80" w:rsidRPr="003B0A3E" w:rsidRDefault="00EA0B80" w:rsidP="00EA0B80">
            <w:pPr>
              <w:pStyle w:val="AltNormal"/>
              <w:jc w:val="center"/>
              <w:rPr>
                <w:b/>
                <w:lang w:eastAsia="zh-CN"/>
              </w:rPr>
            </w:pPr>
            <w:r w:rsidRPr="003B0A3E">
              <w:rPr>
                <w:b/>
                <w:lang w:eastAsia="zh-CN"/>
              </w:rPr>
              <w:t>Mode</w:t>
            </w:r>
          </w:p>
        </w:tc>
        <w:tc>
          <w:tcPr>
            <w:tcW w:w="6521" w:type="dxa"/>
            <w:shd w:val="clear" w:color="auto" w:fill="D9D9D9"/>
          </w:tcPr>
          <w:p w:rsidR="00EA0B80" w:rsidRPr="003B0A3E" w:rsidRDefault="00EA0B80" w:rsidP="00EA0B80">
            <w:pPr>
              <w:pStyle w:val="AltNormal"/>
              <w:jc w:val="center"/>
              <w:rPr>
                <w:b/>
                <w:lang w:eastAsia="zh-CN"/>
              </w:rPr>
            </w:pPr>
            <w:r w:rsidRPr="003B0A3E">
              <w:rPr>
                <w:b/>
                <w:lang w:eastAsia="zh-CN"/>
              </w:rPr>
              <w:t>Description</w:t>
            </w:r>
          </w:p>
        </w:tc>
      </w:tr>
      <w:tr w:rsidR="004374C3" w:rsidRPr="003B0A3E" w:rsidTr="00EA0B80">
        <w:tc>
          <w:tcPr>
            <w:tcW w:w="2127" w:type="dxa"/>
            <w:shd w:val="clear" w:color="auto" w:fill="D9D9D9"/>
          </w:tcPr>
          <w:p w:rsidR="004374C3" w:rsidRPr="003B0A3E" w:rsidRDefault="004374C3" w:rsidP="00536000">
            <w:pPr>
              <w:pStyle w:val="AltNormal"/>
              <w:jc w:val="center"/>
            </w:pPr>
            <w:r w:rsidRPr="003B0A3E">
              <w:t>deviceID</w:t>
            </w:r>
          </w:p>
        </w:tc>
        <w:tc>
          <w:tcPr>
            <w:tcW w:w="1417" w:type="dxa"/>
            <w:shd w:val="clear" w:color="auto" w:fill="D9D9D9"/>
          </w:tcPr>
          <w:p w:rsidR="004374C3" w:rsidRPr="003B0A3E" w:rsidRDefault="004374C3" w:rsidP="00536000">
            <w:pPr>
              <w:pStyle w:val="AltNormal"/>
              <w:jc w:val="center"/>
            </w:pPr>
            <w:r w:rsidRPr="003B0A3E">
              <w:t>Input</w:t>
            </w:r>
          </w:p>
        </w:tc>
        <w:tc>
          <w:tcPr>
            <w:tcW w:w="6521" w:type="dxa"/>
            <w:shd w:val="clear" w:color="auto" w:fill="D9D9D9"/>
          </w:tcPr>
          <w:p w:rsidR="004374C3" w:rsidRPr="003B0A3E" w:rsidRDefault="004374C3" w:rsidP="00536000">
            <w:pPr>
              <w:pStyle w:val="AltNormal"/>
            </w:pPr>
            <w:r w:rsidRPr="003B0A3E">
              <w:t>The ID of the device concerned</w:t>
            </w:r>
          </w:p>
        </w:tc>
      </w:tr>
      <w:tr w:rsidR="004374C3" w:rsidRPr="003B0A3E" w:rsidTr="00EA0B80">
        <w:tc>
          <w:tcPr>
            <w:tcW w:w="2127" w:type="dxa"/>
            <w:shd w:val="clear" w:color="auto" w:fill="D9D9D9"/>
          </w:tcPr>
          <w:p w:rsidR="004374C3" w:rsidRPr="003B0A3E" w:rsidRDefault="004374C3" w:rsidP="00536000">
            <w:pPr>
              <w:pStyle w:val="AltNormal"/>
              <w:jc w:val="center"/>
            </w:pPr>
            <w:r w:rsidRPr="003B0A3E">
              <w:t>serverAddress</w:t>
            </w:r>
          </w:p>
        </w:tc>
        <w:tc>
          <w:tcPr>
            <w:tcW w:w="1417" w:type="dxa"/>
            <w:shd w:val="clear" w:color="auto" w:fill="D9D9D9"/>
          </w:tcPr>
          <w:p w:rsidR="004374C3" w:rsidRPr="003B0A3E" w:rsidRDefault="004374C3" w:rsidP="00536000">
            <w:pPr>
              <w:pStyle w:val="AltNormal"/>
              <w:jc w:val="center"/>
            </w:pPr>
            <w:r w:rsidRPr="003B0A3E">
              <w:t>Input</w:t>
            </w:r>
          </w:p>
        </w:tc>
        <w:tc>
          <w:tcPr>
            <w:tcW w:w="6521" w:type="dxa"/>
            <w:shd w:val="clear" w:color="auto" w:fill="D9D9D9"/>
          </w:tcPr>
          <w:p w:rsidR="004374C3" w:rsidRPr="003B0A3E" w:rsidRDefault="00E7650D" w:rsidP="00536000">
            <w:pPr>
              <w:pStyle w:val="AltNormal"/>
            </w:pPr>
            <w:r w:rsidRPr="003B0A3E">
              <w:t>The IP</w:t>
            </w:r>
            <w:r w:rsidR="004374C3" w:rsidRPr="003B0A3E">
              <w:t xml:space="preserve">address of AGPS server </w:t>
            </w:r>
          </w:p>
        </w:tc>
      </w:tr>
      <w:tr w:rsidR="004374C3" w:rsidRPr="003B0A3E" w:rsidTr="00EA0B80">
        <w:tc>
          <w:tcPr>
            <w:tcW w:w="2127" w:type="dxa"/>
            <w:shd w:val="clear" w:color="auto" w:fill="D9D9D9"/>
          </w:tcPr>
          <w:p w:rsidR="004374C3" w:rsidRPr="003B0A3E" w:rsidRDefault="004374C3" w:rsidP="00536000">
            <w:pPr>
              <w:pStyle w:val="AltNormal"/>
              <w:jc w:val="center"/>
            </w:pPr>
            <w:r w:rsidRPr="003B0A3E">
              <w:t>serverPort</w:t>
            </w:r>
          </w:p>
        </w:tc>
        <w:tc>
          <w:tcPr>
            <w:tcW w:w="1417" w:type="dxa"/>
            <w:shd w:val="clear" w:color="auto" w:fill="D9D9D9"/>
          </w:tcPr>
          <w:p w:rsidR="004374C3" w:rsidRPr="003B0A3E" w:rsidRDefault="004374C3" w:rsidP="00536000">
            <w:pPr>
              <w:pStyle w:val="AltNormal"/>
              <w:jc w:val="center"/>
            </w:pPr>
            <w:r w:rsidRPr="003B0A3E">
              <w:t>Input</w:t>
            </w:r>
          </w:p>
        </w:tc>
        <w:tc>
          <w:tcPr>
            <w:tcW w:w="6521" w:type="dxa"/>
            <w:shd w:val="clear" w:color="auto" w:fill="D9D9D9"/>
          </w:tcPr>
          <w:p w:rsidR="004374C3" w:rsidRPr="003B0A3E" w:rsidRDefault="004374C3" w:rsidP="00536000">
            <w:pPr>
              <w:pStyle w:val="AltNormal"/>
            </w:pPr>
            <w:r w:rsidRPr="003B0A3E">
              <w:t>Port number of AGPS server</w:t>
            </w:r>
          </w:p>
        </w:tc>
      </w:tr>
      <w:tr w:rsidR="004374C3" w:rsidRPr="003B0A3E" w:rsidTr="00EA0B80">
        <w:tc>
          <w:tcPr>
            <w:tcW w:w="2127" w:type="dxa"/>
            <w:shd w:val="clear" w:color="auto" w:fill="D9D9D9"/>
          </w:tcPr>
          <w:p w:rsidR="004374C3" w:rsidRPr="003B0A3E" w:rsidRDefault="004374C3" w:rsidP="00536000">
            <w:pPr>
              <w:pStyle w:val="AltNormal"/>
              <w:jc w:val="center"/>
            </w:pPr>
            <w:r w:rsidRPr="003B0A3E">
              <w:t>serverFQDN</w:t>
            </w:r>
          </w:p>
        </w:tc>
        <w:tc>
          <w:tcPr>
            <w:tcW w:w="1417" w:type="dxa"/>
            <w:shd w:val="clear" w:color="auto" w:fill="D9D9D9"/>
          </w:tcPr>
          <w:p w:rsidR="004374C3" w:rsidRPr="003B0A3E" w:rsidRDefault="004374C3" w:rsidP="00536000">
            <w:pPr>
              <w:pStyle w:val="AltNormal"/>
              <w:jc w:val="center"/>
            </w:pPr>
            <w:r w:rsidRPr="003B0A3E">
              <w:t>Input</w:t>
            </w:r>
          </w:p>
        </w:tc>
        <w:tc>
          <w:tcPr>
            <w:tcW w:w="6521" w:type="dxa"/>
            <w:shd w:val="clear" w:color="auto" w:fill="D9D9D9"/>
          </w:tcPr>
          <w:p w:rsidR="004374C3" w:rsidRPr="003B0A3E" w:rsidRDefault="004374C3" w:rsidP="00536000">
            <w:pPr>
              <w:pStyle w:val="AltNormal"/>
            </w:pPr>
            <w:r w:rsidRPr="003B0A3E">
              <w:t>Fully Qualified Domain Name (FQDN) of AGPS server</w:t>
            </w:r>
          </w:p>
        </w:tc>
      </w:tr>
    </w:tbl>
    <w:p w:rsidR="00913761" w:rsidRPr="003B0A3E" w:rsidRDefault="00913761" w:rsidP="0091376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13761" w:rsidRPr="003B0A3E" w:rsidTr="006308A3">
        <w:tc>
          <w:tcPr>
            <w:tcW w:w="10065" w:type="dxa"/>
            <w:gridSpan w:val="2"/>
            <w:shd w:val="clear" w:color="auto" w:fill="D9D9D9"/>
          </w:tcPr>
          <w:p w:rsidR="00913761" w:rsidRPr="003B0A3E" w:rsidRDefault="00913761" w:rsidP="00536000">
            <w:pPr>
              <w:pStyle w:val="AltNormal"/>
              <w:rPr>
                <w:b/>
                <w:lang w:eastAsia="zh-CN"/>
              </w:rPr>
            </w:pPr>
            <w:r w:rsidRPr="003B0A3E">
              <w:rPr>
                <w:b/>
                <w:lang w:eastAsia="zh-CN"/>
              </w:rPr>
              <w:t>Return Values</w:t>
            </w:r>
          </w:p>
        </w:tc>
      </w:tr>
      <w:tr w:rsidR="00913761" w:rsidRPr="003B0A3E" w:rsidTr="006308A3">
        <w:tc>
          <w:tcPr>
            <w:tcW w:w="2507" w:type="dxa"/>
            <w:shd w:val="clear" w:color="auto" w:fill="D9D9D9"/>
          </w:tcPr>
          <w:p w:rsidR="00913761" w:rsidRPr="003B0A3E" w:rsidRDefault="00913761" w:rsidP="00536000">
            <w:pPr>
              <w:pStyle w:val="AltNormal"/>
              <w:jc w:val="center"/>
              <w:rPr>
                <w:b/>
                <w:lang w:eastAsia="zh-CN"/>
              </w:rPr>
            </w:pPr>
            <w:r w:rsidRPr="003B0A3E">
              <w:rPr>
                <w:b/>
                <w:lang w:eastAsia="zh-CN"/>
              </w:rPr>
              <w:t>Value</w:t>
            </w:r>
          </w:p>
        </w:tc>
        <w:tc>
          <w:tcPr>
            <w:tcW w:w="7558" w:type="dxa"/>
            <w:shd w:val="clear" w:color="auto" w:fill="D9D9D9"/>
          </w:tcPr>
          <w:p w:rsidR="00913761" w:rsidRPr="003B0A3E" w:rsidRDefault="00913761" w:rsidP="00536000">
            <w:pPr>
              <w:pStyle w:val="AltNormal"/>
              <w:jc w:val="center"/>
              <w:rPr>
                <w:b/>
                <w:lang w:eastAsia="zh-CN"/>
              </w:rPr>
            </w:pPr>
            <w:r w:rsidRPr="003B0A3E">
              <w:rPr>
                <w:b/>
                <w:lang w:eastAsia="zh-CN"/>
              </w:rPr>
              <w:t>Description</w:t>
            </w:r>
          </w:p>
        </w:tc>
      </w:tr>
      <w:tr w:rsidR="00913761" w:rsidRPr="003B0A3E" w:rsidTr="006308A3">
        <w:tc>
          <w:tcPr>
            <w:tcW w:w="2507" w:type="dxa"/>
            <w:shd w:val="clear" w:color="auto" w:fill="D9D9D9"/>
          </w:tcPr>
          <w:p w:rsidR="00913761" w:rsidRPr="003B0A3E" w:rsidRDefault="00913761" w:rsidP="00536000">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913761" w:rsidRPr="003B0A3E" w:rsidRDefault="00913761" w:rsidP="00536000">
            <w:pPr>
              <w:pStyle w:val="AltNormal"/>
            </w:pPr>
            <w:r w:rsidRPr="003B0A3E">
              <w:t>The function succeeded.</w:t>
            </w:r>
          </w:p>
        </w:tc>
      </w:tr>
      <w:tr w:rsidR="00913761" w:rsidRPr="003B0A3E" w:rsidTr="006308A3">
        <w:tc>
          <w:tcPr>
            <w:tcW w:w="2507" w:type="dxa"/>
            <w:shd w:val="clear" w:color="auto" w:fill="D9D9D9"/>
          </w:tcPr>
          <w:p w:rsidR="00913761" w:rsidRPr="003B0A3E" w:rsidRDefault="00913761" w:rsidP="00536000">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913761" w:rsidRPr="003B0A3E" w:rsidRDefault="00913761" w:rsidP="00536000">
            <w:pPr>
              <w:pStyle w:val="AltNormal"/>
            </w:pPr>
            <w:r w:rsidRPr="003B0A3E">
              <w:t xml:space="preserve">A fatal error has occurred. </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D1867">
            <w:pPr>
              <w:pStyle w:val="AltNormal"/>
            </w:pPr>
            <w:r w:rsidRPr="003B0A3E">
              <w:t xml:space="preserve">The deviceID references a </w:t>
            </w:r>
            <w:r w:rsidR="002F35F3" w:rsidRPr="003B0A3E">
              <w:t>non-existing</w:t>
            </w:r>
            <w:r w:rsidRPr="003B0A3E">
              <w:t xml:space="preserve"> device or a device which is not open</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pPr>
            <w:r w:rsidRPr="003B0A3E">
              <w:t>The device does not contain hardware which supports this operation.</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jc w:val="center"/>
              <w:rPr>
                <w:rFonts w:cs="Arial"/>
                <w:lang w:eastAsia="zh-CN"/>
              </w:rPr>
            </w:pPr>
            <w:r w:rsidRPr="003B0A3E">
              <w:rPr>
                <w:rFonts w:cs="Arial"/>
                <w:lang w:eastAsia="zh-CN"/>
              </w:rPr>
              <w:lastRenderedPageBreak/>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pPr>
            <w:r w:rsidRPr="003B0A3E">
              <w:t>The device is not in a power state which allows this operation.</w:t>
            </w:r>
          </w:p>
        </w:tc>
      </w:tr>
      <w:tr w:rsidR="00AF70A6"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AF70A6" w:rsidRPr="003B0A3E" w:rsidRDefault="00AF70A6" w:rsidP="007A5CA8">
            <w:pPr>
              <w:pStyle w:val="AltNormal"/>
              <w:jc w:val="center"/>
              <w:rPr>
                <w:rFonts w:cs="Arial"/>
                <w:snapToGrid w:val="0"/>
                <w:lang w:eastAsia="zh-CN"/>
              </w:rPr>
            </w:pPr>
            <w:r w:rsidRPr="003B0A3E">
              <w:rPr>
                <w:rFonts w:cs="Arial"/>
                <w:lang w:eastAsia="zh-CN"/>
              </w:rPr>
              <w:t>0X00007004</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AF70A6" w:rsidRPr="003B0A3E" w:rsidRDefault="00AF70A6" w:rsidP="007A5CA8">
            <w:pPr>
              <w:pStyle w:val="AltNormal"/>
            </w:pPr>
            <w:r w:rsidRPr="003B0A3E">
              <w:t>The server address is invalid.</w:t>
            </w:r>
          </w:p>
        </w:tc>
      </w:tr>
      <w:tr w:rsidR="00AF70A6"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AF70A6" w:rsidRPr="003B0A3E" w:rsidRDefault="00AF70A6" w:rsidP="007A5CA8">
            <w:pPr>
              <w:pStyle w:val="AltNormal"/>
              <w:jc w:val="center"/>
              <w:rPr>
                <w:rFonts w:cs="Arial"/>
                <w:snapToGrid w:val="0"/>
                <w:lang w:eastAsia="zh-CN"/>
              </w:rPr>
            </w:pPr>
            <w:r w:rsidRPr="003B0A3E">
              <w:t>0X00007005</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AF70A6" w:rsidRPr="003B0A3E" w:rsidRDefault="00AF70A6" w:rsidP="007A5CA8">
            <w:pPr>
              <w:pStyle w:val="AltNormal"/>
            </w:pPr>
            <w:r w:rsidRPr="003B0A3E">
              <w:t>The server port is invalid.</w:t>
            </w:r>
          </w:p>
        </w:tc>
      </w:tr>
      <w:tr w:rsidR="00AF70A6"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AF70A6" w:rsidRPr="003B0A3E" w:rsidRDefault="00AF70A6" w:rsidP="007A5CA8">
            <w:pPr>
              <w:pStyle w:val="AltNormal"/>
              <w:jc w:val="center"/>
              <w:rPr>
                <w:rFonts w:cs="Arial"/>
                <w:snapToGrid w:val="0"/>
                <w:lang w:eastAsia="zh-CN"/>
              </w:rPr>
            </w:pPr>
            <w:r w:rsidRPr="003B0A3E">
              <w:t>0X00007006</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AF70A6" w:rsidRPr="003B0A3E" w:rsidRDefault="00AF70A6" w:rsidP="007A5CA8">
            <w:pPr>
              <w:pStyle w:val="AltNormal"/>
            </w:pPr>
            <w:r w:rsidRPr="003B0A3E">
              <w:t>The server FQDN is invalid.</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10F61">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F364FB" w:rsidRPr="003B0A3E" w:rsidRDefault="00F364FB" w:rsidP="00F364FB">
      <w:pPr>
        <w:pStyle w:val="AltNormal"/>
        <w:rPr>
          <w:lang w:eastAsia="zh-CN"/>
        </w:rPr>
      </w:pPr>
    </w:p>
    <w:p w:rsidR="00F364FB" w:rsidRPr="003B0A3E" w:rsidRDefault="00F364FB" w:rsidP="002B692B">
      <w:pPr>
        <w:pStyle w:val="berschrift3"/>
        <w:rPr>
          <w:bCs/>
          <w:sz w:val="24"/>
          <w:lang w:eastAsia="zh-CN"/>
        </w:rPr>
      </w:pPr>
      <w:bookmarkStart w:id="2461" w:name="_Toc398134301"/>
      <w:r w:rsidRPr="003B0A3E">
        <w:rPr>
          <w:bCs/>
          <w:sz w:val="24"/>
          <w:lang w:eastAsia="zh-CN"/>
        </w:rPr>
        <w:t>CMAPI_</w:t>
      </w:r>
      <w:r w:rsidR="00C86B0C" w:rsidRPr="003B0A3E">
        <w:rPr>
          <w:bCs/>
          <w:sz w:val="24"/>
          <w:lang w:eastAsia="zh-CN"/>
        </w:rPr>
        <w:t>GNSS</w:t>
      </w:r>
      <w:r w:rsidRPr="003B0A3E">
        <w:rPr>
          <w:bCs/>
          <w:sz w:val="24"/>
          <w:lang w:eastAsia="zh-CN"/>
        </w:rPr>
        <w:t>_GetAGPSConfig()</w:t>
      </w:r>
      <w:bookmarkEnd w:id="2461"/>
    </w:p>
    <w:p w:rsidR="00F364FB" w:rsidRPr="003B0A3E" w:rsidRDefault="00F364FB" w:rsidP="00B84570">
      <w:pPr>
        <w:pStyle w:val="AltNormal"/>
      </w:pPr>
      <w:r w:rsidRPr="003B0A3E">
        <w:t xml:space="preserve">The </w:t>
      </w:r>
      <w:r w:rsidRPr="003B0A3E">
        <w:rPr>
          <w:b/>
        </w:rPr>
        <w:t>CMAPI_</w:t>
      </w:r>
      <w:r w:rsidR="00C86B0C" w:rsidRPr="003B0A3E">
        <w:rPr>
          <w:b/>
        </w:rPr>
        <w:t>GNSS</w:t>
      </w:r>
      <w:r w:rsidRPr="003B0A3E">
        <w:rPr>
          <w:b/>
        </w:rPr>
        <w:t xml:space="preserve">_GetAGPSConfig() </w:t>
      </w:r>
      <w:r w:rsidRPr="003B0A3E">
        <w:t>function is used to retrieve the values of the Assisted GPS (AGPS) server IP address, port number and FQDN.</w:t>
      </w:r>
    </w:p>
    <w:p w:rsidR="00F364FB" w:rsidRPr="003B0A3E" w:rsidRDefault="00F364FB" w:rsidP="00B84570">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EA0B80" w:rsidRPr="003B0A3E" w:rsidTr="00EA0B80">
        <w:tc>
          <w:tcPr>
            <w:tcW w:w="10065" w:type="dxa"/>
            <w:shd w:val="clear" w:color="auto" w:fill="D9D9D9"/>
          </w:tcPr>
          <w:p w:rsidR="00EA0B80" w:rsidRPr="003B0A3E" w:rsidRDefault="00EA0B80" w:rsidP="00EA0B80">
            <w:pPr>
              <w:pStyle w:val="AltNormal"/>
              <w:rPr>
                <w:b/>
                <w:lang w:eastAsia="zh-CN"/>
              </w:rPr>
            </w:pPr>
            <w:r w:rsidRPr="003B0A3E">
              <w:rPr>
                <w:b/>
                <w:lang w:eastAsia="zh-CN"/>
              </w:rPr>
              <w:t>Prototype</w:t>
            </w:r>
          </w:p>
        </w:tc>
      </w:tr>
      <w:tr w:rsidR="00EA0B80" w:rsidRPr="003B0A3E" w:rsidTr="00EA0B80">
        <w:tc>
          <w:tcPr>
            <w:tcW w:w="10065" w:type="dxa"/>
            <w:shd w:val="clear" w:color="auto" w:fill="D9D9D9"/>
          </w:tcPr>
          <w:p w:rsidR="00EA0B80" w:rsidRPr="003B0A3E" w:rsidRDefault="00EA0B80" w:rsidP="00B84570">
            <w:pPr>
              <w:pStyle w:val="AltNormal"/>
            </w:pPr>
          </w:p>
          <w:p w:rsidR="004374C3" w:rsidRPr="003B0A3E" w:rsidRDefault="004374C3" w:rsidP="00B84570">
            <w:pPr>
              <w:pStyle w:val="AltNormal"/>
            </w:pPr>
            <w:r w:rsidRPr="003B0A3E">
              <w:t xml:space="preserve">dword </w:t>
            </w:r>
            <w:r w:rsidRPr="003B0A3E">
              <w:rPr>
                <w:b/>
              </w:rPr>
              <w:t>CMAPI_</w:t>
            </w:r>
            <w:r w:rsidR="00C86B0C" w:rsidRPr="003B0A3E">
              <w:rPr>
                <w:b/>
              </w:rPr>
              <w:t>GNSS</w:t>
            </w:r>
            <w:r w:rsidRPr="003B0A3E">
              <w:rPr>
                <w:b/>
              </w:rPr>
              <w:t>_GetAGPSConfig</w:t>
            </w:r>
            <w:r w:rsidRPr="003B0A3E">
              <w:t xml:space="preserve"> (dword deviceID, </w:t>
            </w:r>
            <w:r w:rsidR="00E6771F" w:rsidRPr="003B0A3E">
              <w:t xml:space="preserve">IPAddress* pServerAddress, dword* pServerAddressSize, </w:t>
            </w:r>
            <w:r w:rsidRPr="003B0A3E">
              <w:t>dword*</w:t>
            </w:r>
            <w:r w:rsidR="00B84570" w:rsidRPr="003B0A3E">
              <w:t xml:space="preserve"> </w:t>
            </w:r>
            <w:r w:rsidRPr="003B0A3E">
              <w:t xml:space="preserve">pServerPort, </w:t>
            </w:r>
            <w:r w:rsidR="00870B78" w:rsidRPr="003B0A3E">
              <w:t>UTF8</w:t>
            </w:r>
            <w:r w:rsidRPr="003B0A3E">
              <w:t>*</w:t>
            </w:r>
            <w:r w:rsidR="00B84570" w:rsidRPr="003B0A3E">
              <w:t xml:space="preserve"> </w:t>
            </w:r>
            <w:r w:rsidRPr="003B0A3E">
              <w:t>pServerFQDN</w:t>
            </w:r>
            <w:r w:rsidR="00E6771F" w:rsidRPr="003B0A3E">
              <w:t>, dword* pServerFQDNSize</w:t>
            </w:r>
            <w:r w:rsidRPr="003B0A3E">
              <w:t>)</w:t>
            </w:r>
          </w:p>
          <w:p w:rsidR="00EA0B80" w:rsidRPr="003B0A3E" w:rsidRDefault="00EA0B80" w:rsidP="00B84570">
            <w:pPr>
              <w:pStyle w:val="AltNormal"/>
            </w:pPr>
          </w:p>
        </w:tc>
      </w:tr>
    </w:tbl>
    <w:p w:rsidR="00EA0B80" w:rsidRPr="003B0A3E" w:rsidRDefault="00EA0B80" w:rsidP="00EA0B80">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7"/>
        <w:gridCol w:w="1417"/>
        <w:gridCol w:w="6521"/>
      </w:tblGrid>
      <w:tr w:rsidR="00EA0B80" w:rsidRPr="003B0A3E" w:rsidTr="00E6771F">
        <w:tc>
          <w:tcPr>
            <w:tcW w:w="10065" w:type="dxa"/>
            <w:gridSpan w:val="3"/>
            <w:shd w:val="clear" w:color="auto" w:fill="D9D9D9"/>
          </w:tcPr>
          <w:p w:rsidR="00EA0B80" w:rsidRPr="003B0A3E" w:rsidRDefault="00EA0B80" w:rsidP="00EA0B80">
            <w:pPr>
              <w:pStyle w:val="AltNormal"/>
              <w:rPr>
                <w:b/>
                <w:lang w:eastAsia="zh-CN"/>
              </w:rPr>
            </w:pPr>
            <w:r w:rsidRPr="003B0A3E">
              <w:rPr>
                <w:b/>
                <w:lang w:eastAsia="zh-CN"/>
              </w:rPr>
              <w:t>Parameters</w:t>
            </w:r>
          </w:p>
        </w:tc>
      </w:tr>
      <w:tr w:rsidR="00EA0B80" w:rsidRPr="003B0A3E" w:rsidTr="00E6771F">
        <w:tc>
          <w:tcPr>
            <w:tcW w:w="2127" w:type="dxa"/>
            <w:shd w:val="clear" w:color="auto" w:fill="D9D9D9"/>
          </w:tcPr>
          <w:p w:rsidR="00EA0B80" w:rsidRPr="003B0A3E" w:rsidRDefault="00EA0B80" w:rsidP="00EA0B80">
            <w:pPr>
              <w:pStyle w:val="AltNormal"/>
              <w:jc w:val="center"/>
              <w:rPr>
                <w:b/>
                <w:lang w:eastAsia="zh-CN"/>
              </w:rPr>
            </w:pPr>
            <w:r w:rsidRPr="003B0A3E">
              <w:rPr>
                <w:b/>
                <w:lang w:eastAsia="zh-CN"/>
              </w:rPr>
              <w:t>Field Name</w:t>
            </w:r>
          </w:p>
        </w:tc>
        <w:tc>
          <w:tcPr>
            <w:tcW w:w="1417" w:type="dxa"/>
            <w:shd w:val="clear" w:color="auto" w:fill="D9D9D9"/>
          </w:tcPr>
          <w:p w:rsidR="00EA0B80" w:rsidRPr="003B0A3E" w:rsidRDefault="00EA0B80" w:rsidP="00EA0B80">
            <w:pPr>
              <w:pStyle w:val="AltNormal"/>
              <w:jc w:val="center"/>
              <w:rPr>
                <w:b/>
                <w:lang w:eastAsia="zh-CN"/>
              </w:rPr>
            </w:pPr>
            <w:r w:rsidRPr="003B0A3E">
              <w:rPr>
                <w:b/>
                <w:lang w:eastAsia="zh-CN"/>
              </w:rPr>
              <w:t>Mode</w:t>
            </w:r>
          </w:p>
        </w:tc>
        <w:tc>
          <w:tcPr>
            <w:tcW w:w="6521" w:type="dxa"/>
            <w:shd w:val="clear" w:color="auto" w:fill="D9D9D9"/>
          </w:tcPr>
          <w:p w:rsidR="00EA0B80" w:rsidRPr="003B0A3E" w:rsidRDefault="00EA0B80" w:rsidP="00EA0B80">
            <w:pPr>
              <w:pStyle w:val="AltNormal"/>
              <w:jc w:val="center"/>
              <w:rPr>
                <w:b/>
                <w:lang w:eastAsia="zh-CN"/>
              </w:rPr>
            </w:pPr>
            <w:r w:rsidRPr="003B0A3E">
              <w:rPr>
                <w:b/>
                <w:lang w:eastAsia="zh-CN"/>
              </w:rPr>
              <w:t>Description</w:t>
            </w:r>
          </w:p>
        </w:tc>
      </w:tr>
      <w:tr w:rsidR="004374C3" w:rsidRPr="003B0A3E" w:rsidTr="00E6771F">
        <w:tc>
          <w:tcPr>
            <w:tcW w:w="2127" w:type="dxa"/>
            <w:shd w:val="clear" w:color="auto" w:fill="D9D9D9"/>
          </w:tcPr>
          <w:p w:rsidR="004374C3" w:rsidRPr="003B0A3E" w:rsidRDefault="004374C3" w:rsidP="00B84570">
            <w:pPr>
              <w:pStyle w:val="AltNormal"/>
              <w:jc w:val="center"/>
            </w:pPr>
            <w:r w:rsidRPr="003B0A3E">
              <w:t>deviceID</w:t>
            </w:r>
          </w:p>
        </w:tc>
        <w:tc>
          <w:tcPr>
            <w:tcW w:w="1417" w:type="dxa"/>
            <w:shd w:val="clear" w:color="auto" w:fill="D9D9D9"/>
          </w:tcPr>
          <w:p w:rsidR="004374C3" w:rsidRPr="003B0A3E" w:rsidRDefault="004374C3" w:rsidP="00B84570">
            <w:pPr>
              <w:pStyle w:val="AltNormal"/>
              <w:jc w:val="center"/>
            </w:pPr>
            <w:r w:rsidRPr="003B0A3E">
              <w:t>Input</w:t>
            </w:r>
          </w:p>
        </w:tc>
        <w:tc>
          <w:tcPr>
            <w:tcW w:w="6521" w:type="dxa"/>
            <w:shd w:val="clear" w:color="auto" w:fill="D9D9D9"/>
          </w:tcPr>
          <w:p w:rsidR="004374C3" w:rsidRPr="003B0A3E" w:rsidRDefault="004374C3" w:rsidP="00B84570">
            <w:pPr>
              <w:pStyle w:val="AltNormal"/>
            </w:pPr>
            <w:r w:rsidRPr="003B0A3E">
              <w:t>The ID of the device concerned</w:t>
            </w:r>
          </w:p>
        </w:tc>
      </w:tr>
      <w:tr w:rsidR="00E6771F" w:rsidRPr="003B0A3E" w:rsidTr="00E6771F">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127" w:type="dxa"/>
            <w:tcBorders>
              <w:top w:val="single" w:sz="4" w:space="0" w:color="000000"/>
              <w:left w:val="single" w:sz="4" w:space="0" w:color="000000"/>
              <w:bottom w:val="single" w:sz="4" w:space="0" w:color="000000"/>
              <w:right w:val="nil"/>
            </w:tcBorders>
            <w:shd w:val="clear" w:color="auto" w:fill="D9D9D9"/>
          </w:tcPr>
          <w:p w:rsidR="00E6771F" w:rsidRPr="003B0A3E" w:rsidRDefault="00E6771F" w:rsidP="007A5CA8">
            <w:pPr>
              <w:pStyle w:val="AltNormal"/>
              <w:jc w:val="center"/>
            </w:pPr>
            <w:r w:rsidRPr="003B0A3E">
              <w:t>pServerAddress</w:t>
            </w:r>
          </w:p>
        </w:tc>
        <w:tc>
          <w:tcPr>
            <w:tcW w:w="1417" w:type="dxa"/>
            <w:tcBorders>
              <w:top w:val="single" w:sz="4" w:space="0" w:color="000000"/>
              <w:left w:val="single" w:sz="4" w:space="0" w:color="000000"/>
              <w:bottom w:val="single" w:sz="4" w:space="0" w:color="000000"/>
              <w:right w:val="nil"/>
            </w:tcBorders>
            <w:shd w:val="clear" w:color="auto" w:fill="D9D9D9"/>
          </w:tcPr>
          <w:p w:rsidR="00E6771F" w:rsidRPr="003B0A3E" w:rsidRDefault="00E6771F" w:rsidP="007A5CA8">
            <w:pPr>
              <w:pStyle w:val="AltNormal"/>
              <w:jc w:val="center"/>
            </w:pPr>
            <w:r w:rsidRPr="003B0A3E">
              <w:t>Output</w:t>
            </w:r>
          </w:p>
        </w:tc>
        <w:tc>
          <w:tcPr>
            <w:tcW w:w="6521" w:type="dxa"/>
            <w:tcBorders>
              <w:top w:val="single" w:sz="4" w:space="0" w:color="000000"/>
              <w:left w:val="single" w:sz="4" w:space="0" w:color="000000"/>
              <w:bottom w:val="single" w:sz="4" w:space="0" w:color="000000"/>
              <w:right w:val="single" w:sz="4" w:space="0" w:color="000000"/>
            </w:tcBorders>
            <w:shd w:val="clear" w:color="auto" w:fill="D9D9D9"/>
          </w:tcPr>
          <w:p w:rsidR="00E6771F" w:rsidRPr="003B0A3E" w:rsidRDefault="00E6771F" w:rsidP="007A5CA8">
            <w:pPr>
              <w:pStyle w:val="AltNormal"/>
            </w:pPr>
            <w:r w:rsidRPr="003B0A3E">
              <w:t>Address of AGPS server</w:t>
            </w:r>
          </w:p>
        </w:tc>
      </w:tr>
      <w:tr w:rsidR="00E6771F" w:rsidRPr="003B0A3E" w:rsidTr="00E6771F">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127" w:type="dxa"/>
            <w:tcBorders>
              <w:top w:val="single" w:sz="4" w:space="0" w:color="000000"/>
              <w:left w:val="single" w:sz="4" w:space="0" w:color="000000"/>
              <w:bottom w:val="single" w:sz="4" w:space="0" w:color="000000"/>
              <w:right w:val="nil"/>
            </w:tcBorders>
            <w:shd w:val="clear" w:color="auto" w:fill="D9D9D9"/>
          </w:tcPr>
          <w:p w:rsidR="00E6771F" w:rsidRPr="003B0A3E" w:rsidRDefault="00E6771F" w:rsidP="007A5CA8">
            <w:pPr>
              <w:pStyle w:val="AltNormal"/>
              <w:jc w:val="center"/>
            </w:pPr>
            <w:r w:rsidRPr="003B0A3E">
              <w:t>pServerAddressSize</w:t>
            </w:r>
          </w:p>
        </w:tc>
        <w:tc>
          <w:tcPr>
            <w:tcW w:w="1417" w:type="dxa"/>
            <w:tcBorders>
              <w:top w:val="single" w:sz="4" w:space="0" w:color="000000"/>
              <w:left w:val="single" w:sz="4" w:space="0" w:color="000000"/>
              <w:bottom w:val="single" w:sz="4" w:space="0" w:color="000000"/>
              <w:right w:val="nil"/>
            </w:tcBorders>
            <w:shd w:val="clear" w:color="auto" w:fill="D9D9D9"/>
          </w:tcPr>
          <w:p w:rsidR="00E6771F" w:rsidRPr="003B0A3E" w:rsidDel="00972B6C" w:rsidRDefault="00E6771F" w:rsidP="007A5CA8">
            <w:pPr>
              <w:pStyle w:val="AltNormal"/>
              <w:jc w:val="center"/>
            </w:pPr>
            <w:r w:rsidRPr="003B0A3E">
              <w:t>Input/Output</w:t>
            </w:r>
          </w:p>
        </w:tc>
        <w:tc>
          <w:tcPr>
            <w:tcW w:w="6521" w:type="dxa"/>
            <w:tcBorders>
              <w:top w:val="single" w:sz="4" w:space="0" w:color="000000"/>
              <w:left w:val="single" w:sz="4" w:space="0" w:color="000000"/>
              <w:bottom w:val="single" w:sz="4" w:space="0" w:color="000000"/>
              <w:right w:val="single" w:sz="4" w:space="0" w:color="000000"/>
            </w:tcBorders>
            <w:shd w:val="clear" w:color="auto" w:fill="D9D9D9"/>
          </w:tcPr>
          <w:p w:rsidR="00E6771F" w:rsidRPr="003B0A3E" w:rsidRDefault="00E6771F" w:rsidP="007A5CA8">
            <w:pPr>
              <w:pStyle w:val="AltNormal"/>
            </w:pPr>
            <w:r w:rsidRPr="003B0A3E">
              <w:t>The size of the ServerAddress buffer on input. Will contain the minimum byte size needed if input was insufficient.</w:t>
            </w:r>
          </w:p>
        </w:tc>
      </w:tr>
      <w:tr w:rsidR="00E6771F" w:rsidRPr="003B0A3E" w:rsidTr="00E6771F">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127" w:type="dxa"/>
            <w:tcBorders>
              <w:top w:val="single" w:sz="4" w:space="0" w:color="000000"/>
              <w:left w:val="single" w:sz="4" w:space="0" w:color="000000"/>
              <w:bottom w:val="single" w:sz="4" w:space="0" w:color="000000"/>
              <w:right w:val="nil"/>
            </w:tcBorders>
            <w:shd w:val="clear" w:color="auto" w:fill="D9D9D9"/>
          </w:tcPr>
          <w:p w:rsidR="00E6771F" w:rsidRPr="003B0A3E" w:rsidRDefault="00E6771F" w:rsidP="007A5CA8">
            <w:pPr>
              <w:pStyle w:val="AltNormal"/>
              <w:jc w:val="center"/>
            </w:pPr>
            <w:r w:rsidRPr="003B0A3E">
              <w:t>pServerPort</w:t>
            </w:r>
          </w:p>
        </w:tc>
        <w:tc>
          <w:tcPr>
            <w:tcW w:w="1417" w:type="dxa"/>
            <w:tcBorders>
              <w:top w:val="single" w:sz="4" w:space="0" w:color="000000"/>
              <w:left w:val="single" w:sz="4" w:space="0" w:color="000000"/>
              <w:bottom w:val="single" w:sz="4" w:space="0" w:color="000000"/>
              <w:right w:val="nil"/>
            </w:tcBorders>
            <w:shd w:val="clear" w:color="auto" w:fill="D9D9D9"/>
          </w:tcPr>
          <w:p w:rsidR="00E6771F" w:rsidRPr="003B0A3E" w:rsidRDefault="00E6771F" w:rsidP="007A5CA8">
            <w:pPr>
              <w:pStyle w:val="AltNormal"/>
              <w:jc w:val="center"/>
            </w:pPr>
            <w:r w:rsidRPr="003B0A3E">
              <w:t>Output</w:t>
            </w:r>
          </w:p>
        </w:tc>
        <w:tc>
          <w:tcPr>
            <w:tcW w:w="6521" w:type="dxa"/>
            <w:tcBorders>
              <w:top w:val="single" w:sz="4" w:space="0" w:color="000000"/>
              <w:left w:val="single" w:sz="4" w:space="0" w:color="000000"/>
              <w:bottom w:val="single" w:sz="4" w:space="0" w:color="000000"/>
              <w:right w:val="single" w:sz="4" w:space="0" w:color="000000"/>
            </w:tcBorders>
            <w:shd w:val="clear" w:color="auto" w:fill="D9D9D9"/>
          </w:tcPr>
          <w:p w:rsidR="00E6771F" w:rsidRPr="003B0A3E" w:rsidRDefault="00E6771F" w:rsidP="007A5CA8">
            <w:pPr>
              <w:pStyle w:val="AltNormal"/>
            </w:pPr>
            <w:r w:rsidRPr="003B0A3E">
              <w:t>Port number of AGPS server</w:t>
            </w:r>
          </w:p>
        </w:tc>
      </w:tr>
      <w:tr w:rsidR="00E6771F" w:rsidRPr="003B0A3E" w:rsidTr="00E6771F">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127" w:type="dxa"/>
            <w:tcBorders>
              <w:top w:val="single" w:sz="4" w:space="0" w:color="000000"/>
              <w:left w:val="single" w:sz="4" w:space="0" w:color="000000"/>
              <w:bottom w:val="single" w:sz="4" w:space="0" w:color="000000"/>
              <w:right w:val="nil"/>
            </w:tcBorders>
            <w:shd w:val="clear" w:color="auto" w:fill="D9D9D9"/>
          </w:tcPr>
          <w:p w:rsidR="00E6771F" w:rsidRPr="003B0A3E" w:rsidRDefault="00E6771F" w:rsidP="007A5CA8">
            <w:pPr>
              <w:pStyle w:val="AltNormal"/>
              <w:jc w:val="center"/>
            </w:pPr>
            <w:r w:rsidRPr="003B0A3E">
              <w:t>pServerFQDN</w:t>
            </w:r>
          </w:p>
        </w:tc>
        <w:tc>
          <w:tcPr>
            <w:tcW w:w="1417" w:type="dxa"/>
            <w:tcBorders>
              <w:top w:val="single" w:sz="4" w:space="0" w:color="000000"/>
              <w:left w:val="single" w:sz="4" w:space="0" w:color="000000"/>
              <w:bottom w:val="single" w:sz="4" w:space="0" w:color="000000"/>
              <w:right w:val="nil"/>
            </w:tcBorders>
            <w:shd w:val="clear" w:color="auto" w:fill="D9D9D9"/>
          </w:tcPr>
          <w:p w:rsidR="00E6771F" w:rsidRPr="003B0A3E" w:rsidRDefault="00E6771F" w:rsidP="007A5CA8">
            <w:pPr>
              <w:pStyle w:val="AltNormal"/>
              <w:jc w:val="center"/>
            </w:pPr>
            <w:r w:rsidRPr="003B0A3E">
              <w:t>Output</w:t>
            </w:r>
          </w:p>
        </w:tc>
        <w:tc>
          <w:tcPr>
            <w:tcW w:w="6521" w:type="dxa"/>
            <w:tcBorders>
              <w:top w:val="single" w:sz="4" w:space="0" w:color="000000"/>
              <w:left w:val="single" w:sz="4" w:space="0" w:color="000000"/>
              <w:bottom w:val="single" w:sz="4" w:space="0" w:color="000000"/>
              <w:right w:val="single" w:sz="4" w:space="0" w:color="000000"/>
            </w:tcBorders>
            <w:shd w:val="clear" w:color="auto" w:fill="D9D9D9"/>
          </w:tcPr>
          <w:p w:rsidR="00E6771F" w:rsidRPr="003B0A3E" w:rsidRDefault="00E6771F" w:rsidP="007A5CA8">
            <w:pPr>
              <w:pStyle w:val="AltNormal"/>
            </w:pPr>
            <w:r w:rsidRPr="003B0A3E">
              <w:t>Fully Qualified Domain Name (FQDN) of AGPS server</w:t>
            </w:r>
          </w:p>
        </w:tc>
      </w:tr>
      <w:tr w:rsidR="00E6771F" w:rsidRPr="003B0A3E" w:rsidTr="00E6771F">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127" w:type="dxa"/>
            <w:tcBorders>
              <w:top w:val="single" w:sz="4" w:space="0" w:color="000000"/>
              <w:left w:val="single" w:sz="4" w:space="0" w:color="000000"/>
              <w:bottom w:val="single" w:sz="4" w:space="0" w:color="000000"/>
              <w:right w:val="nil"/>
            </w:tcBorders>
            <w:shd w:val="clear" w:color="auto" w:fill="D9D9D9"/>
          </w:tcPr>
          <w:p w:rsidR="00E6771F" w:rsidRPr="003B0A3E" w:rsidRDefault="00E6771F" w:rsidP="007A5CA8">
            <w:pPr>
              <w:pStyle w:val="AltNormal"/>
              <w:jc w:val="center"/>
            </w:pPr>
            <w:r w:rsidRPr="003B0A3E">
              <w:t>pServerFQDNSize</w:t>
            </w:r>
          </w:p>
        </w:tc>
        <w:tc>
          <w:tcPr>
            <w:tcW w:w="1417" w:type="dxa"/>
            <w:tcBorders>
              <w:top w:val="single" w:sz="4" w:space="0" w:color="000000"/>
              <w:left w:val="single" w:sz="4" w:space="0" w:color="000000"/>
              <w:bottom w:val="single" w:sz="4" w:space="0" w:color="000000"/>
              <w:right w:val="nil"/>
            </w:tcBorders>
            <w:shd w:val="clear" w:color="auto" w:fill="D9D9D9"/>
          </w:tcPr>
          <w:p w:rsidR="00E6771F" w:rsidRPr="003B0A3E" w:rsidDel="00972B6C" w:rsidRDefault="00E6771F" w:rsidP="007A5CA8">
            <w:pPr>
              <w:pStyle w:val="AltNormal"/>
              <w:jc w:val="center"/>
            </w:pPr>
            <w:r w:rsidRPr="003B0A3E">
              <w:t>Input/Output</w:t>
            </w:r>
          </w:p>
        </w:tc>
        <w:tc>
          <w:tcPr>
            <w:tcW w:w="6521" w:type="dxa"/>
            <w:tcBorders>
              <w:top w:val="single" w:sz="4" w:space="0" w:color="000000"/>
              <w:left w:val="single" w:sz="4" w:space="0" w:color="000000"/>
              <w:bottom w:val="single" w:sz="4" w:space="0" w:color="000000"/>
              <w:right w:val="single" w:sz="4" w:space="0" w:color="000000"/>
            </w:tcBorders>
            <w:shd w:val="clear" w:color="auto" w:fill="D9D9D9"/>
          </w:tcPr>
          <w:p w:rsidR="00E6771F" w:rsidRPr="003B0A3E" w:rsidRDefault="00E6771F" w:rsidP="007A5CA8">
            <w:pPr>
              <w:pStyle w:val="AltNormal"/>
            </w:pPr>
            <w:r w:rsidRPr="003B0A3E">
              <w:t>The size of the Server FQDN buffer on input. Will contain the minimum byte size needed if input was insufficient,</w:t>
            </w:r>
          </w:p>
        </w:tc>
      </w:tr>
    </w:tbl>
    <w:p w:rsidR="00913761" w:rsidRPr="003B0A3E" w:rsidRDefault="00913761" w:rsidP="0091376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13761" w:rsidRPr="003B0A3E" w:rsidTr="006308A3">
        <w:tc>
          <w:tcPr>
            <w:tcW w:w="10065" w:type="dxa"/>
            <w:gridSpan w:val="2"/>
            <w:shd w:val="clear" w:color="auto" w:fill="D9D9D9"/>
          </w:tcPr>
          <w:p w:rsidR="00913761" w:rsidRPr="003B0A3E" w:rsidRDefault="00913761" w:rsidP="00536000">
            <w:pPr>
              <w:pStyle w:val="AltNormal"/>
              <w:rPr>
                <w:b/>
                <w:lang w:eastAsia="zh-CN"/>
              </w:rPr>
            </w:pPr>
            <w:r w:rsidRPr="003B0A3E">
              <w:rPr>
                <w:b/>
                <w:lang w:eastAsia="zh-CN"/>
              </w:rPr>
              <w:t>Return Values</w:t>
            </w:r>
          </w:p>
        </w:tc>
      </w:tr>
      <w:tr w:rsidR="00913761" w:rsidRPr="003B0A3E" w:rsidTr="006308A3">
        <w:tc>
          <w:tcPr>
            <w:tcW w:w="2507" w:type="dxa"/>
            <w:shd w:val="clear" w:color="auto" w:fill="D9D9D9"/>
          </w:tcPr>
          <w:p w:rsidR="00913761" w:rsidRPr="003B0A3E" w:rsidRDefault="00913761" w:rsidP="00536000">
            <w:pPr>
              <w:pStyle w:val="AltNormal"/>
              <w:jc w:val="center"/>
              <w:rPr>
                <w:b/>
                <w:lang w:eastAsia="zh-CN"/>
              </w:rPr>
            </w:pPr>
            <w:r w:rsidRPr="003B0A3E">
              <w:rPr>
                <w:b/>
                <w:lang w:eastAsia="zh-CN"/>
              </w:rPr>
              <w:t>Value</w:t>
            </w:r>
          </w:p>
        </w:tc>
        <w:tc>
          <w:tcPr>
            <w:tcW w:w="7558" w:type="dxa"/>
            <w:shd w:val="clear" w:color="auto" w:fill="D9D9D9"/>
          </w:tcPr>
          <w:p w:rsidR="00913761" w:rsidRPr="003B0A3E" w:rsidRDefault="00913761" w:rsidP="00536000">
            <w:pPr>
              <w:pStyle w:val="AltNormal"/>
              <w:jc w:val="center"/>
              <w:rPr>
                <w:b/>
                <w:lang w:eastAsia="zh-CN"/>
              </w:rPr>
            </w:pPr>
            <w:r w:rsidRPr="003B0A3E">
              <w:rPr>
                <w:b/>
                <w:lang w:eastAsia="zh-CN"/>
              </w:rPr>
              <w:t>Description</w:t>
            </w:r>
          </w:p>
        </w:tc>
      </w:tr>
      <w:tr w:rsidR="00913761" w:rsidRPr="003B0A3E" w:rsidTr="006308A3">
        <w:tc>
          <w:tcPr>
            <w:tcW w:w="2507" w:type="dxa"/>
            <w:shd w:val="clear" w:color="auto" w:fill="D9D9D9"/>
          </w:tcPr>
          <w:p w:rsidR="00913761" w:rsidRPr="003B0A3E" w:rsidRDefault="00913761" w:rsidP="00536000">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913761" w:rsidRPr="003B0A3E" w:rsidRDefault="00913761" w:rsidP="00536000">
            <w:pPr>
              <w:pStyle w:val="AltNormal"/>
            </w:pPr>
            <w:r w:rsidRPr="003B0A3E">
              <w:t>The function succeeded.</w:t>
            </w:r>
          </w:p>
        </w:tc>
      </w:tr>
      <w:tr w:rsidR="00913761" w:rsidRPr="003B0A3E" w:rsidTr="006308A3">
        <w:tc>
          <w:tcPr>
            <w:tcW w:w="2507" w:type="dxa"/>
            <w:shd w:val="clear" w:color="auto" w:fill="D9D9D9"/>
          </w:tcPr>
          <w:p w:rsidR="00913761" w:rsidRPr="003B0A3E" w:rsidRDefault="00913761" w:rsidP="00536000">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913761" w:rsidRPr="003B0A3E" w:rsidRDefault="00913761" w:rsidP="00536000">
            <w:pPr>
              <w:pStyle w:val="AltNormal"/>
            </w:pPr>
            <w:r w:rsidRPr="003B0A3E">
              <w:t xml:space="preserve">A fatal error has occurred. </w:t>
            </w:r>
          </w:p>
        </w:tc>
      </w:tr>
      <w:tr w:rsidR="00FC139B"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1D1867">
            <w:pPr>
              <w:pStyle w:val="AltNormal"/>
            </w:pPr>
            <w:r w:rsidRPr="003B0A3E">
              <w:t xml:space="preserve">The deviceID references a </w:t>
            </w:r>
            <w:r w:rsidR="002F35F3" w:rsidRPr="003B0A3E">
              <w:t>non-existing</w:t>
            </w:r>
            <w:r w:rsidRPr="003B0A3E">
              <w:t xml:space="preserve"> device or a device which is not open</w:t>
            </w:r>
          </w:p>
        </w:tc>
      </w:tr>
      <w:tr w:rsidR="00FC139B"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pPr>
            <w:r w:rsidRPr="003B0A3E">
              <w:t>The device does not contain hardware which supports this operation.</w:t>
            </w:r>
          </w:p>
        </w:tc>
      </w:tr>
      <w:tr w:rsidR="00FC139B"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pPr>
            <w:r w:rsidRPr="003B0A3E">
              <w:t>The device is not in a power state which allows this operation.</w:t>
            </w:r>
          </w:p>
        </w:tc>
      </w:tr>
      <w:tr w:rsidR="00FC139B"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FC139B" w:rsidRPr="003B0A3E" w:rsidRDefault="00FC139B" w:rsidP="007A5CA8">
            <w:pPr>
              <w:pStyle w:val="AltNormal"/>
              <w:jc w:val="center"/>
              <w:rPr>
                <w:rFonts w:cs="Arial"/>
                <w:snapToGrid w:val="0"/>
                <w:lang w:eastAsia="zh-CN"/>
              </w:rPr>
            </w:pPr>
            <w:r w:rsidRPr="003B0A3E">
              <w:t>0X00007011</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FC139B" w:rsidRPr="003B0A3E" w:rsidRDefault="00FC139B" w:rsidP="007A5CA8">
            <w:pPr>
              <w:pStyle w:val="AltNormal"/>
            </w:pPr>
            <w:r w:rsidRPr="003B0A3E">
              <w:t>The ServerAddress buffer needs to be larger, The ServerAddressSize is set to the minimum number of bytes required.</w:t>
            </w:r>
          </w:p>
        </w:tc>
      </w:tr>
      <w:tr w:rsidR="00FC139B"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FC139B" w:rsidRPr="003B0A3E" w:rsidRDefault="00FC139B" w:rsidP="007A5CA8">
            <w:pPr>
              <w:pStyle w:val="AltNormal"/>
              <w:jc w:val="center"/>
              <w:rPr>
                <w:rFonts w:cs="Arial"/>
                <w:snapToGrid w:val="0"/>
                <w:lang w:eastAsia="zh-CN"/>
              </w:rPr>
            </w:pPr>
            <w:r w:rsidRPr="003B0A3E">
              <w:t>0X00007012</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FC139B" w:rsidRPr="003B0A3E" w:rsidRDefault="00FC139B" w:rsidP="007A5CA8">
            <w:pPr>
              <w:pStyle w:val="AltNormal"/>
            </w:pPr>
            <w:r w:rsidRPr="003B0A3E">
              <w:t xml:space="preserve">The ServerFQDN buffer needs to be larger. The ServerFQDNSize is set to the </w:t>
            </w:r>
            <w:r w:rsidRPr="003B0A3E">
              <w:lastRenderedPageBreak/>
              <w:t>minimum number of bytes required.</w:t>
            </w:r>
          </w:p>
        </w:tc>
      </w:tr>
      <w:tr w:rsidR="00FC139B"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110F61">
            <w:pPr>
              <w:pStyle w:val="AltNormal"/>
              <w:jc w:val="center"/>
              <w:rPr>
                <w:rFonts w:cs="Arial"/>
                <w:lang w:eastAsia="zh-CN"/>
              </w:rPr>
            </w:pPr>
            <w:r w:rsidRPr="003B0A3E">
              <w:rPr>
                <w:rFonts w:cs="Arial"/>
                <w:lang w:eastAsia="zh-CN"/>
              </w:rPr>
              <w:lastRenderedPageBreak/>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A943D8" w:rsidRPr="003B0A3E" w:rsidRDefault="00A943D8" w:rsidP="00A943D8">
      <w:pPr>
        <w:pStyle w:val="AltNormal"/>
      </w:pPr>
    </w:p>
    <w:p w:rsidR="00F364FB" w:rsidRPr="003B0A3E" w:rsidRDefault="00F364FB" w:rsidP="002B692B">
      <w:pPr>
        <w:pStyle w:val="berschrift3"/>
        <w:rPr>
          <w:bCs/>
          <w:sz w:val="24"/>
          <w:lang w:eastAsia="zh-CN"/>
        </w:rPr>
      </w:pPr>
      <w:bookmarkStart w:id="2462" w:name="_Toc398134302"/>
      <w:r w:rsidRPr="003B0A3E">
        <w:rPr>
          <w:bCs/>
          <w:sz w:val="24"/>
          <w:lang w:eastAsia="zh-CN"/>
        </w:rPr>
        <w:t>CMAPI_</w:t>
      </w:r>
      <w:r w:rsidR="00C86B0C" w:rsidRPr="003B0A3E">
        <w:rPr>
          <w:bCs/>
          <w:sz w:val="24"/>
          <w:lang w:eastAsia="zh-CN"/>
        </w:rPr>
        <w:t>GNSS</w:t>
      </w:r>
      <w:r w:rsidRPr="003B0A3E">
        <w:rPr>
          <w:bCs/>
          <w:sz w:val="24"/>
          <w:lang w:eastAsia="zh-CN"/>
        </w:rPr>
        <w:t>_SetAutomaticTracking()</w:t>
      </w:r>
      <w:bookmarkEnd w:id="2462"/>
    </w:p>
    <w:p w:rsidR="00F364FB" w:rsidRPr="003B0A3E" w:rsidRDefault="00F364FB" w:rsidP="00B84570">
      <w:pPr>
        <w:pStyle w:val="AltNormal"/>
      </w:pPr>
      <w:r w:rsidRPr="003B0A3E">
        <w:t xml:space="preserve">The </w:t>
      </w:r>
      <w:r w:rsidRPr="003B0A3E">
        <w:rPr>
          <w:b/>
        </w:rPr>
        <w:t>CMAPI_</w:t>
      </w:r>
      <w:r w:rsidR="00C86B0C" w:rsidRPr="003B0A3E">
        <w:rPr>
          <w:b/>
        </w:rPr>
        <w:t>GNSS</w:t>
      </w:r>
      <w:r w:rsidRPr="003B0A3E">
        <w:rPr>
          <w:b/>
        </w:rPr>
        <w:t xml:space="preserve">_SetAutomaticTracking() </w:t>
      </w:r>
      <w:r w:rsidRPr="003B0A3E">
        <w:t xml:space="preserve">function is used to enable and disable automatic </w:t>
      </w:r>
      <w:r w:rsidR="00C86B0C" w:rsidRPr="003B0A3E">
        <w:t>GNSS</w:t>
      </w:r>
      <w:r w:rsidRPr="003B0A3E">
        <w:t xml:space="preserve"> tracking on the device.</w:t>
      </w:r>
    </w:p>
    <w:p w:rsidR="00EA0B80" w:rsidRPr="003B0A3E" w:rsidRDefault="00EA0B80" w:rsidP="00B84570">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EA0B80" w:rsidRPr="003B0A3E" w:rsidTr="00EA0B80">
        <w:tc>
          <w:tcPr>
            <w:tcW w:w="10065" w:type="dxa"/>
            <w:shd w:val="clear" w:color="auto" w:fill="D9D9D9"/>
          </w:tcPr>
          <w:p w:rsidR="00EA0B80" w:rsidRPr="003B0A3E" w:rsidRDefault="00EA0B80" w:rsidP="00EA0B80">
            <w:pPr>
              <w:pStyle w:val="AltNormal"/>
              <w:rPr>
                <w:b/>
                <w:lang w:eastAsia="zh-CN"/>
              </w:rPr>
            </w:pPr>
            <w:r w:rsidRPr="003B0A3E">
              <w:rPr>
                <w:b/>
                <w:lang w:eastAsia="zh-CN"/>
              </w:rPr>
              <w:t>Prototype</w:t>
            </w:r>
          </w:p>
        </w:tc>
      </w:tr>
      <w:tr w:rsidR="00EA0B80" w:rsidRPr="003B0A3E" w:rsidTr="00EA0B80">
        <w:tc>
          <w:tcPr>
            <w:tcW w:w="10065" w:type="dxa"/>
            <w:shd w:val="clear" w:color="auto" w:fill="D9D9D9"/>
          </w:tcPr>
          <w:p w:rsidR="00EA0B80" w:rsidRPr="003B0A3E" w:rsidRDefault="00EA0B80" w:rsidP="00B84570">
            <w:pPr>
              <w:pStyle w:val="AltNormal"/>
            </w:pPr>
          </w:p>
          <w:p w:rsidR="004374C3" w:rsidRPr="003B0A3E" w:rsidRDefault="004374C3" w:rsidP="00B84570">
            <w:pPr>
              <w:pStyle w:val="AltNormal"/>
            </w:pPr>
            <w:r w:rsidRPr="003B0A3E">
              <w:t xml:space="preserve">dword </w:t>
            </w:r>
            <w:r w:rsidRPr="003B0A3E">
              <w:rPr>
                <w:b/>
              </w:rPr>
              <w:t>CMAPI_</w:t>
            </w:r>
            <w:r w:rsidR="00C86B0C" w:rsidRPr="003B0A3E">
              <w:rPr>
                <w:b/>
              </w:rPr>
              <w:t>GNSS</w:t>
            </w:r>
            <w:r w:rsidRPr="003B0A3E">
              <w:rPr>
                <w:b/>
              </w:rPr>
              <w:t>_SetAutomaticTracking</w:t>
            </w:r>
            <w:r w:rsidRPr="003B0A3E">
              <w:t xml:space="preserve"> (dword deviceID, dword tracking)</w:t>
            </w:r>
          </w:p>
          <w:p w:rsidR="00EA0B80" w:rsidRPr="003B0A3E" w:rsidRDefault="00EA0B80" w:rsidP="00B84570">
            <w:pPr>
              <w:pStyle w:val="AltNormal"/>
            </w:pPr>
          </w:p>
        </w:tc>
      </w:tr>
    </w:tbl>
    <w:p w:rsidR="00EA0B80" w:rsidRPr="003B0A3E" w:rsidRDefault="00EA0B80" w:rsidP="00EA0B80">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7"/>
        <w:gridCol w:w="1417"/>
        <w:gridCol w:w="6521"/>
      </w:tblGrid>
      <w:tr w:rsidR="00EA0B80" w:rsidRPr="003B0A3E" w:rsidTr="00EA0B80">
        <w:tc>
          <w:tcPr>
            <w:tcW w:w="10065" w:type="dxa"/>
            <w:gridSpan w:val="3"/>
            <w:shd w:val="clear" w:color="auto" w:fill="D9D9D9"/>
          </w:tcPr>
          <w:p w:rsidR="00EA0B80" w:rsidRPr="003B0A3E" w:rsidRDefault="00EA0B80" w:rsidP="00EA0B80">
            <w:pPr>
              <w:pStyle w:val="AltNormal"/>
              <w:rPr>
                <w:b/>
                <w:lang w:eastAsia="zh-CN"/>
              </w:rPr>
            </w:pPr>
            <w:r w:rsidRPr="003B0A3E">
              <w:rPr>
                <w:b/>
                <w:lang w:eastAsia="zh-CN"/>
              </w:rPr>
              <w:t>Parameters</w:t>
            </w:r>
          </w:p>
        </w:tc>
      </w:tr>
      <w:tr w:rsidR="00EA0B80" w:rsidRPr="003B0A3E" w:rsidTr="00EA0B80">
        <w:tc>
          <w:tcPr>
            <w:tcW w:w="2127" w:type="dxa"/>
            <w:shd w:val="clear" w:color="auto" w:fill="D9D9D9"/>
          </w:tcPr>
          <w:p w:rsidR="00EA0B80" w:rsidRPr="003B0A3E" w:rsidRDefault="00EA0B80" w:rsidP="00EA0B80">
            <w:pPr>
              <w:pStyle w:val="AltNormal"/>
              <w:jc w:val="center"/>
              <w:rPr>
                <w:b/>
                <w:lang w:eastAsia="zh-CN"/>
              </w:rPr>
            </w:pPr>
            <w:r w:rsidRPr="003B0A3E">
              <w:rPr>
                <w:b/>
                <w:lang w:eastAsia="zh-CN"/>
              </w:rPr>
              <w:t>Field Name</w:t>
            </w:r>
          </w:p>
        </w:tc>
        <w:tc>
          <w:tcPr>
            <w:tcW w:w="1417" w:type="dxa"/>
            <w:shd w:val="clear" w:color="auto" w:fill="D9D9D9"/>
          </w:tcPr>
          <w:p w:rsidR="00EA0B80" w:rsidRPr="003B0A3E" w:rsidRDefault="00EA0B80" w:rsidP="00EA0B80">
            <w:pPr>
              <w:pStyle w:val="AltNormal"/>
              <w:jc w:val="center"/>
              <w:rPr>
                <w:b/>
                <w:lang w:eastAsia="zh-CN"/>
              </w:rPr>
            </w:pPr>
            <w:r w:rsidRPr="003B0A3E">
              <w:rPr>
                <w:b/>
                <w:lang w:eastAsia="zh-CN"/>
              </w:rPr>
              <w:t>Mode</w:t>
            </w:r>
          </w:p>
        </w:tc>
        <w:tc>
          <w:tcPr>
            <w:tcW w:w="6521" w:type="dxa"/>
            <w:shd w:val="clear" w:color="auto" w:fill="D9D9D9"/>
          </w:tcPr>
          <w:p w:rsidR="00EA0B80" w:rsidRPr="003B0A3E" w:rsidRDefault="00EA0B80" w:rsidP="00EA0B80">
            <w:pPr>
              <w:pStyle w:val="AltNormal"/>
              <w:jc w:val="center"/>
              <w:rPr>
                <w:b/>
                <w:lang w:eastAsia="zh-CN"/>
              </w:rPr>
            </w:pPr>
            <w:r w:rsidRPr="003B0A3E">
              <w:rPr>
                <w:b/>
                <w:lang w:eastAsia="zh-CN"/>
              </w:rPr>
              <w:t>Description</w:t>
            </w:r>
          </w:p>
        </w:tc>
      </w:tr>
      <w:tr w:rsidR="004374C3" w:rsidRPr="003B0A3E" w:rsidTr="00EA0B80">
        <w:tc>
          <w:tcPr>
            <w:tcW w:w="2127" w:type="dxa"/>
            <w:shd w:val="clear" w:color="auto" w:fill="D9D9D9"/>
          </w:tcPr>
          <w:p w:rsidR="004374C3" w:rsidRPr="003B0A3E" w:rsidRDefault="004374C3" w:rsidP="00E34833">
            <w:pPr>
              <w:pStyle w:val="AltNormal"/>
              <w:jc w:val="center"/>
            </w:pPr>
            <w:r w:rsidRPr="003B0A3E">
              <w:t>deviceID</w:t>
            </w:r>
          </w:p>
        </w:tc>
        <w:tc>
          <w:tcPr>
            <w:tcW w:w="1417" w:type="dxa"/>
            <w:shd w:val="clear" w:color="auto" w:fill="D9D9D9"/>
          </w:tcPr>
          <w:p w:rsidR="004374C3" w:rsidRPr="003B0A3E" w:rsidRDefault="004374C3" w:rsidP="00E34833">
            <w:pPr>
              <w:pStyle w:val="AltNormal"/>
              <w:jc w:val="center"/>
            </w:pPr>
            <w:r w:rsidRPr="003B0A3E">
              <w:t>Input</w:t>
            </w:r>
          </w:p>
        </w:tc>
        <w:tc>
          <w:tcPr>
            <w:tcW w:w="6521" w:type="dxa"/>
            <w:shd w:val="clear" w:color="auto" w:fill="D9D9D9"/>
          </w:tcPr>
          <w:p w:rsidR="004374C3" w:rsidRPr="003B0A3E" w:rsidRDefault="004374C3" w:rsidP="00B84570">
            <w:pPr>
              <w:pStyle w:val="AltNormal"/>
            </w:pPr>
            <w:r w:rsidRPr="003B0A3E">
              <w:t>The ID of the device concerned</w:t>
            </w:r>
          </w:p>
        </w:tc>
      </w:tr>
      <w:tr w:rsidR="004374C3" w:rsidRPr="003B0A3E" w:rsidTr="00EA0B80">
        <w:tc>
          <w:tcPr>
            <w:tcW w:w="2127" w:type="dxa"/>
            <w:shd w:val="clear" w:color="auto" w:fill="D9D9D9"/>
          </w:tcPr>
          <w:p w:rsidR="004374C3" w:rsidRPr="003B0A3E" w:rsidRDefault="004374C3" w:rsidP="00E34833">
            <w:pPr>
              <w:pStyle w:val="AltNormal"/>
              <w:jc w:val="center"/>
            </w:pPr>
            <w:r w:rsidRPr="003B0A3E">
              <w:t>tracking</w:t>
            </w:r>
          </w:p>
        </w:tc>
        <w:tc>
          <w:tcPr>
            <w:tcW w:w="1417" w:type="dxa"/>
            <w:shd w:val="clear" w:color="auto" w:fill="D9D9D9"/>
          </w:tcPr>
          <w:p w:rsidR="004374C3" w:rsidRPr="003B0A3E" w:rsidRDefault="004374C3" w:rsidP="00E34833">
            <w:pPr>
              <w:pStyle w:val="AltNormal"/>
              <w:jc w:val="center"/>
            </w:pPr>
            <w:r w:rsidRPr="003B0A3E">
              <w:t>Input</w:t>
            </w:r>
          </w:p>
        </w:tc>
        <w:tc>
          <w:tcPr>
            <w:tcW w:w="6521" w:type="dxa"/>
            <w:shd w:val="clear" w:color="auto" w:fill="D9D9D9"/>
          </w:tcPr>
          <w:p w:rsidR="00B84570" w:rsidRPr="003B0A3E" w:rsidRDefault="00B84570" w:rsidP="00B84570">
            <w:pPr>
              <w:pStyle w:val="AltNormal"/>
            </w:pPr>
            <w:r w:rsidRPr="003B0A3E">
              <w:t>A</w:t>
            </w:r>
            <w:r w:rsidR="004374C3" w:rsidRPr="003B0A3E">
              <w:t xml:space="preserve">utomatic tracking session: </w:t>
            </w:r>
          </w:p>
          <w:p w:rsidR="00B84570" w:rsidRPr="003B0A3E" w:rsidRDefault="001205A5" w:rsidP="00B84570">
            <w:pPr>
              <w:pStyle w:val="AltNormal"/>
              <w:numPr>
                <w:ilvl w:val="0"/>
                <w:numId w:val="67"/>
              </w:numPr>
            </w:pPr>
            <w:r w:rsidRPr="003B0A3E">
              <w:t>0x0</w:t>
            </w:r>
            <w:r w:rsidR="00CF4C04" w:rsidRPr="003B0A3E">
              <w:rPr>
                <w:lang w:eastAsia="zh-CN"/>
              </w:rPr>
              <w:t>000000</w:t>
            </w:r>
            <w:r w:rsidR="00B84570" w:rsidRPr="003B0A3E">
              <w:t>0: End currently active tracking session</w:t>
            </w:r>
          </w:p>
          <w:p w:rsidR="004374C3" w:rsidRPr="003B0A3E" w:rsidRDefault="001205A5" w:rsidP="00B84570">
            <w:pPr>
              <w:pStyle w:val="AltNormal"/>
              <w:numPr>
                <w:ilvl w:val="0"/>
                <w:numId w:val="67"/>
              </w:numPr>
            </w:pPr>
            <w:r w:rsidRPr="003B0A3E">
              <w:t>0x0</w:t>
            </w:r>
            <w:r w:rsidR="00CF4C04" w:rsidRPr="003B0A3E">
              <w:rPr>
                <w:lang w:eastAsia="zh-CN"/>
              </w:rPr>
              <w:t>000000</w:t>
            </w:r>
            <w:r w:rsidR="00B84570" w:rsidRPr="003B0A3E">
              <w:t>1: start an automatic tracking session</w:t>
            </w:r>
          </w:p>
        </w:tc>
      </w:tr>
    </w:tbl>
    <w:p w:rsidR="00913761" w:rsidRPr="003B0A3E" w:rsidRDefault="00913761" w:rsidP="0091376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13761" w:rsidRPr="003B0A3E" w:rsidTr="006308A3">
        <w:tc>
          <w:tcPr>
            <w:tcW w:w="10065" w:type="dxa"/>
            <w:gridSpan w:val="2"/>
            <w:shd w:val="clear" w:color="auto" w:fill="D9D9D9"/>
          </w:tcPr>
          <w:p w:rsidR="00913761" w:rsidRPr="003B0A3E" w:rsidRDefault="00913761" w:rsidP="00536000">
            <w:pPr>
              <w:pStyle w:val="AltNormal"/>
              <w:rPr>
                <w:b/>
                <w:lang w:eastAsia="zh-CN"/>
              </w:rPr>
            </w:pPr>
            <w:r w:rsidRPr="003B0A3E">
              <w:rPr>
                <w:b/>
                <w:lang w:eastAsia="zh-CN"/>
              </w:rPr>
              <w:t>Return Values</w:t>
            </w:r>
          </w:p>
        </w:tc>
      </w:tr>
      <w:tr w:rsidR="00913761" w:rsidRPr="003B0A3E" w:rsidTr="006308A3">
        <w:tc>
          <w:tcPr>
            <w:tcW w:w="2507" w:type="dxa"/>
            <w:shd w:val="clear" w:color="auto" w:fill="D9D9D9"/>
          </w:tcPr>
          <w:p w:rsidR="00913761" w:rsidRPr="003B0A3E" w:rsidRDefault="00913761" w:rsidP="00536000">
            <w:pPr>
              <w:pStyle w:val="AltNormal"/>
              <w:jc w:val="center"/>
              <w:rPr>
                <w:b/>
                <w:lang w:eastAsia="zh-CN"/>
              </w:rPr>
            </w:pPr>
            <w:r w:rsidRPr="003B0A3E">
              <w:rPr>
                <w:b/>
                <w:lang w:eastAsia="zh-CN"/>
              </w:rPr>
              <w:t>Value</w:t>
            </w:r>
          </w:p>
        </w:tc>
        <w:tc>
          <w:tcPr>
            <w:tcW w:w="7558" w:type="dxa"/>
            <w:shd w:val="clear" w:color="auto" w:fill="D9D9D9"/>
          </w:tcPr>
          <w:p w:rsidR="00913761" w:rsidRPr="003B0A3E" w:rsidRDefault="00913761" w:rsidP="00536000">
            <w:pPr>
              <w:pStyle w:val="AltNormal"/>
              <w:jc w:val="center"/>
              <w:rPr>
                <w:b/>
                <w:lang w:eastAsia="zh-CN"/>
              </w:rPr>
            </w:pPr>
            <w:r w:rsidRPr="003B0A3E">
              <w:rPr>
                <w:b/>
                <w:lang w:eastAsia="zh-CN"/>
              </w:rPr>
              <w:t>Description</w:t>
            </w:r>
          </w:p>
        </w:tc>
      </w:tr>
      <w:tr w:rsidR="00913761" w:rsidRPr="003B0A3E" w:rsidTr="006308A3">
        <w:tc>
          <w:tcPr>
            <w:tcW w:w="2507" w:type="dxa"/>
            <w:shd w:val="clear" w:color="auto" w:fill="D9D9D9"/>
          </w:tcPr>
          <w:p w:rsidR="00913761" w:rsidRPr="003B0A3E" w:rsidRDefault="00913761" w:rsidP="00536000">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913761" w:rsidRPr="003B0A3E" w:rsidRDefault="00913761" w:rsidP="00536000">
            <w:pPr>
              <w:pStyle w:val="AltNormal"/>
            </w:pPr>
            <w:r w:rsidRPr="003B0A3E">
              <w:t>The function succeeded.</w:t>
            </w:r>
          </w:p>
        </w:tc>
      </w:tr>
      <w:tr w:rsidR="00913761" w:rsidRPr="003B0A3E" w:rsidTr="006308A3">
        <w:tc>
          <w:tcPr>
            <w:tcW w:w="2507" w:type="dxa"/>
            <w:shd w:val="clear" w:color="auto" w:fill="D9D9D9"/>
          </w:tcPr>
          <w:p w:rsidR="00913761" w:rsidRPr="003B0A3E" w:rsidRDefault="00913761" w:rsidP="00536000">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913761" w:rsidRPr="003B0A3E" w:rsidRDefault="00913761" w:rsidP="00536000">
            <w:pPr>
              <w:pStyle w:val="AltNormal"/>
            </w:pPr>
            <w:r w:rsidRPr="003B0A3E">
              <w:t xml:space="preserve">A fatal error has occurred. </w:t>
            </w:r>
          </w:p>
        </w:tc>
      </w:tr>
      <w:tr w:rsidR="00FC139B"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1D1867">
            <w:pPr>
              <w:pStyle w:val="AltNormal"/>
            </w:pPr>
            <w:r w:rsidRPr="003B0A3E">
              <w:t xml:space="preserve">The deviceID references a </w:t>
            </w:r>
            <w:r w:rsidR="002F35F3" w:rsidRPr="003B0A3E">
              <w:t>non-existing</w:t>
            </w:r>
            <w:r w:rsidRPr="003B0A3E">
              <w:t xml:space="preserve"> device or a device which is not open</w:t>
            </w:r>
          </w:p>
        </w:tc>
      </w:tr>
      <w:tr w:rsidR="00FC139B"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pPr>
            <w:r w:rsidRPr="003B0A3E">
              <w:t>The device does not contain hardware which supports this operation.</w:t>
            </w:r>
          </w:p>
        </w:tc>
      </w:tr>
      <w:tr w:rsidR="00FC139B"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pPr>
            <w:r w:rsidRPr="003B0A3E">
              <w:t>The device is not in a power state which allows this operation.</w:t>
            </w:r>
          </w:p>
        </w:tc>
      </w:tr>
      <w:tr w:rsidR="002F1DF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F1DF6" w:rsidRPr="003B0A3E" w:rsidRDefault="00FC139B" w:rsidP="00E87913">
            <w:pPr>
              <w:pStyle w:val="AltNormal"/>
              <w:jc w:val="center"/>
              <w:rPr>
                <w:rFonts w:cs="Arial"/>
                <w:lang w:eastAsia="zh-CN"/>
              </w:rPr>
            </w:pPr>
            <w:r w:rsidRPr="003B0A3E">
              <w:t>0X00007007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F1DF6" w:rsidRPr="003B0A3E" w:rsidRDefault="00FC139B" w:rsidP="00E87913">
            <w:pPr>
              <w:pStyle w:val="AltNormal"/>
            </w:pPr>
            <w:r w:rsidRPr="003B0A3E">
              <w:t>The tracking value is inv</w:t>
            </w:r>
            <w:r w:rsidR="002F1DF6" w:rsidRPr="003B0A3E">
              <w:t>alid</w:t>
            </w:r>
          </w:p>
        </w:tc>
      </w:tr>
      <w:tr w:rsidR="00110F6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FC139B" w:rsidP="00110F61">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F364FB" w:rsidRPr="003B0A3E" w:rsidRDefault="00F364FB" w:rsidP="00913761">
      <w:pPr>
        <w:pStyle w:val="AltNormal"/>
      </w:pPr>
    </w:p>
    <w:p w:rsidR="00F364FB" w:rsidRPr="003B0A3E" w:rsidRDefault="00F364FB" w:rsidP="002B692B">
      <w:pPr>
        <w:pStyle w:val="berschrift3"/>
        <w:rPr>
          <w:bCs/>
          <w:sz w:val="24"/>
          <w:lang w:eastAsia="zh-CN"/>
        </w:rPr>
      </w:pPr>
      <w:bookmarkStart w:id="2463" w:name="_Toc398134303"/>
      <w:r w:rsidRPr="003B0A3E">
        <w:rPr>
          <w:bCs/>
          <w:sz w:val="24"/>
          <w:lang w:eastAsia="zh-CN"/>
        </w:rPr>
        <w:t>CMAPI_</w:t>
      </w:r>
      <w:r w:rsidR="00C86B0C" w:rsidRPr="003B0A3E">
        <w:rPr>
          <w:bCs/>
          <w:sz w:val="24"/>
          <w:lang w:eastAsia="zh-CN"/>
        </w:rPr>
        <w:t>GNSS</w:t>
      </w:r>
      <w:r w:rsidRPr="003B0A3E">
        <w:rPr>
          <w:bCs/>
          <w:sz w:val="24"/>
          <w:lang w:eastAsia="zh-CN"/>
        </w:rPr>
        <w:t>_GetAutomaticTracking()</w:t>
      </w:r>
      <w:bookmarkEnd w:id="2463"/>
    </w:p>
    <w:p w:rsidR="00F364FB" w:rsidRPr="003B0A3E" w:rsidRDefault="00F364FB" w:rsidP="00B84570">
      <w:pPr>
        <w:pStyle w:val="AltNormal"/>
      </w:pPr>
      <w:r w:rsidRPr="003B0A3E">
        <w:t xml:space="preserve">The </w:t>
      </w:r>
      <w:r w:rsidRPr="003B0A3E">
        <w:rPr>
          <w:b/>
        </w:rPr>
        <w:t>CMAPI_</w:t>
      </w:r>
      <w:r w:rsidR="00C86B0C" w:rsidRPr="003B0A3E">
        <w:rPr>
          <w:b/>
        </w:rPr>
        <w:t>GNSS</w:t>
      </w:r>
      <w:r w:rsidRPr="003B0A3E">
        <w:rPr>
          <w:b/>
        </w:rPr>
        <w:t>_GetAutomaticTracking()</w:t>
      </w:r>
      <w:r w:rsidRPr="003B0A3E">
        <w:t xml:space="preserve"> function is used to retrieve the state of automatic </w:t>
      </w:r>
      <w:r w:rsidR="00C86B0C" w:rsidRPr="003B0A3E">
        <w:t>GNSS</w:t>
      </w:r>
      <w:r w:rsidRPr="003B0A3E">
        <w:t xml:space="preserve"> tracking on the device.</w:t>
      </w:r>
    </w:p>
    <w:p w:rsidR="00F364FB" w:rsidRPr="003B0A3E" w:rsidRDefault="00F364FB" w:rsidP="00B84570">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EA0B80" w:rsidRPr="003B0A3E" w:rsidTr="00EA0B80">
        <w:tc>
          <w:tcPr>
            <w:tcW w:w="10065" w:type="dxa"/>
            <w:shd w:val="clear" w:color="auto" w:fill="D9D9D9"/>
          </w:tcPr>
          <w:p w:rsidR="00EA0B80" w:rsidRPr="003B0A3E" w:rsidRDefault="00EA0B80" w:rsidP="00EA0B80">
            <w:pPr>
              <w:pStyle w:val="AltNormal"/>
              <w:rPr>
                <w:b/>
                <w:lang w:eastAsia="zh-CN"/>
              </w:rPr>
            </w:pPr>
            <w:r w:rsidRPr="003B0A3E">
              <w:rPr>
                <w:b/>
                <w:lang w:eastAsia="zh-CN"/>
              </w:rPr>
              <w:t>Prototype</w:t>
            </w:r>
          </w:p>
        </w:tc>
      </w:tr>
      <w:tr w:rsidR="00EA0B80" w:rsidRPr="003B0A3E" w:rsidTr="00EA0B80">
        <w:tc>
          <w:tcPr>
            <w:tcW w:w="10065" w:type="dxa"/>
            <w:shd w:val="clear" w:color="auto" w:fill="D9D9D9"/>
          </w:tcPr>
          <w:p w:rsidR="00EA0B80" w:rsidRPr="003B0A3E" w:rsidRDefault="00EA0B80" w:rsidP="00B84570">
            <w:pPr>
              <w:pStyle w:val="AltNormal"/>
            </w:pPr>
          </w:p>
          <w:p w:rsidR="004374C3" w:rsidRPr="003B0A3E" w:rsidRDefault="004374C3" w:rsidP="00B84570">
            <w:pPr>
              <w:pStyle w:val="AltNormal"/>
            </w:pPr>
            <w:r w:rsidRPr="003B0A3E">
              <w:lastRenderedPageBreak/>
              <w:t xml:space="preserve">dword </w:t>
            </w:r>
            <w:r w:rsidRPr="003B0A3E">
              <w:rPr>
                <w:b/>
              </w:rPr>
              <w:t>CMAPI_</w:t>
            </w:r>
            <w:r w:rsidR="00C86B0C" w:rsidRPr="003B0A3E">
              <w:rPr>
                <w:b/>
              </w:rPr>
              <w:t>GNSS</w:t>
            </w:r>
            <w:r w:rsidRPr="003B0A3E">
              <w:rPr>
                <w:b/>
              </w:rPr>
              <w:t>_GetAutomaticTracking</w:t>
            </w:r>
            <w:r w:rsidRPr="003B0A3E">
              <w:t xml:space="preserve"> (dword deviceID, dword*</w:t>
            </w:r>
            <w:r w:rsidR="00B84570" w:rsidRPr="003B0A3E">
              <w:t xml:space="preserve"> </w:t>
            </w:r>
            <w:r w:rsidRPr="003B0A3E">
              <w:t>pTracking)</w:t>
            </w:r>
          </w:p>
          <w:p w:rsidR="00EA0B80" w:rsidRPr="003B0A3E" w:rsidRDefault="00EA0B80" w:rsidP="00B84570">
            <w:pPr>
              <w:pStyle w:val="AltNormal"/>
            </w:pPr>
          </w:p>
        </w:tc>
      </w:tr>
    </w:tbl>
    <w:p w:rsidR="00EA0B80" w:rsidRPr="003B0A3E" w:rsidRDefault="00EA0B80" w:rsidP="00EA0B80">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7"/>
        <w:gridCol w:w="1417"/>
        <w:gridCol w:w="6521"/>
      </w:tblGrid>
      <w:tr w:rsidR="00EA0B80" w:rsidRPr="003B0A3E" w:rsidTr="00EA0B80">
        <w:tc>
          <w:tcPr>
            <w:tcW w:w="10065" w:type="dxa"/>
            <w:gridSpan w:val="3"/>
            <w:shd w:val="clear" w:color="auto" w:fill="D9D9D9"/>
          </w:tcPr>
          <w:p w:rsidR="00EA0B80" w:rsidRPr="003B0A3E" w:rsidRDefault="00EA0B80" w:rsidP="00EA0B80">
            <w:pPr>
              <w:pStyle w:val="AltNormal"/>
              <w:rPr>
                <w:b/>
                <w:lang w:eastAsia="zh-CN"/>
              </w:rPr>
            </w:pPr>
            <w:r w:rsidRPr="003B0A3E">
              <w:rPr>
                <w:b/>
                <w:lang w:eastAsia="zh-CN"/>
              </w:rPr>
              <w:t>Parameters</w:t>
            </w:r>
          </w:p>
        </w:tc>
      </w:tr>
      <w:tr w:rsidR="00EA0B80" w:rsidRPr="003B0A3E" w:rsidTr="00EA0B80">
        <w:tc>
          <w:tcPr>
            <w:tcW w:w="2127" w:type="dxa"/>
            <w:shd w:val="clear" w:color="auto" w:fill="D9D9D9"/>
          </w:tcPr>
          <w:p w:rsidR="00EA0B80" w:rsidRPr="003B0A3E" w:rsidRDefault="00EA0B80" w:rsidP="00EA0B80">
            <w:pPr>
              <w:pStyle w:val="AltNormal"/>
              <w:jc w:val="center"/>
              <w:rPr>
                <w:b/>
                <w:lang w:eastAsia="zh-CN"/>
              </w:rPr>
            </w:pPr>
            <w:r w:rsidRPr="003B0A3E">
              <w:rPr>
                <w:b/>
                <w:lang w:eastAsia="zh-CN"/>
              </w:rPr>
              <w:t>Field Name</w:t>
            </w:r>
          </w:p>
        </w:tc>
        <w:tc>
          <w:tcPr>
            <w:tcW w:w="1417" w:type="dxa"/>
            <w:shd w:val="clear" w:color="auto" w:fill="D9D9D9"/>
          </w:tcPr>
          <w:p w:rsidR="00EA0B80" w:rsidRPr="003B0A3E" w:rsidRDefault="00EA0B80" w:rsidP="00EA0B80">
            <w:pPr>
              <w:pStyle w:val="AltNormal"/>
              <w:jc w:val="center"/>
              <w:rPr>
                <w:b/>
                <w:lang w:eastAsia="zh-CN"/>
              </w:rPr>
            </w:pPr>
            <w:r w:rsidRPr="003B0A3E">
              <w:rPr>
                <w:b/>
                <w:lang w:eastAsia="zh-CN"/>
              </w:rPr>
              <w:t>Mode</w:t>
            </w:r>
          </w:p>
        </w:tc>
        <w:tc>
          <w:tcPr>
            <w:tcW w:w="6521" w:type="dxa"/>
            <w:shd w:val="clear" w:color="auto" w:fill="D9D9D9"/>
          </w:tcPr>
          <w:p w:rsidR="00EA0B80" w:rsidRPr="003B0A3E" w:rsidRDefault="00EA0B80" w:rsidP="00EA0B80">
            <w:pPr>
              <w:pStyle w:val="AltNormal"/>
              <w:jc w:val="center"/>
              <w:rPr>
                <w:b/>
                <w:lang w:eastAsia="zh-CN"/>
              </w:rPr>
            </w:pPr>
            <w:r w:rsidRPr="003B0A3E">
              <w:rPr>
                <w:b/>
                <w:lang w:eastAsia="zh-CN"/>
              </w:rPr>
              <w:t>Description</w:t>
            </w:r>
          </w:p>
        </w:tc>
      </w:tr>
      <w:tr w:rsidR="004374C3" w:rsidRPr="003B0A3E" w:rsidTr="00EA0B80">
        <w:tc>
          <w:tcPr>
            <w:tcW w:w="2127" w:type="dxa"/>
            <w:shd w:val="clear" w:color="auto" w:fill="D9D9D9"/>
          </w:tcPr>
          <w:p w:rsidR="004374C3" w:rsidRPr="003B0A3E" w:rsidRDefault="004374C3" w:rsidP="00E34833">
            <w:pPr>
              <w:pStyle w:val="AltNormal"/>
              <w:jc w:val="center"/>
            </w:pPr>
            <w:r w:rsidRPr="003B0A3E">
              <w:t>deviceID</w:t>
            </w:r>
          </w:p>
        </w:tc>
        <w:tc>
          <w:tcPr>
            <w:tcW w:w="1417" w:type="dxa"/>
            <w:shd w:val="clear" w:color="auto" w:fill="D9D9D9"/>
          </w:tcPr>
          <w:p w:rsidR="004374C3" w:rsidRPr="003B0A3E" w:rsidRDefault="004374C3" w:rsidP="00E34833">
            <w:pPr>
              <w:pStyle w:val="AltNormal"/>
              <w:jc w:val="center"/>
            </w:pPr>
            <w:r w:rsidRPr="003B0A3E">
              <w:t>Input</w:t>
            </w:r>
          </w:p>
        </w:tc>
        <w:tc>
          <w:tcPr>
            <w:tcW w:w="6521" w:type="dxa"/>
            <w:shd w:val="clear" w:color="auto" w:fill="D9D9D9"/>
          </w:tcPr>
          <w:p w:rsidR="004374C3" w:rsidRPr="003B0A3E" w:rsidRDefault="004374C3" w:rsidP="00B84570">
            <w:pPr>
              <w:pStyle w:val="AltNormal"/>
            </w:pPr>
            <w:r w:rsidRPr="003B0A3E">
              <w:t>The ID of the device concerned</w:t>
            </w:r>
          </w:p>
        </w:tc>
      </w:tr>
      <w:tr w:rsidR="004374C3" w:rsidRPr="003B0A3E" w:rsidTr="00EA0B80">
        <w:tc>
          <w:tcPr>
            <w:tcW w:w="2127" w:type="dxa"/>
            <w:shd w:val="clear" w:color="auto" w:fill="D9D9D9"/>
          </w:tcPr>
          <w:p w:rsidR="004374C3" w:rsidRPr="003B0A3E" w:rsidRDefault="004374C3" w:rsidP="00E34833">
            <w:pPr>
              <w:pStyle w:val="AltNormal"/>
              <w:jc w:val="center"/>
            </w:pPr>
            <w:r w:rsidRPr="003B0A3E">
              <w:t>pTracking</w:t>
            </w:r>
          </w:p>
        </w:tc>
        <w:tc>
          <w:tcPr>
            <w:tcW w:w="1417" w:type="dxa"/>
            <w:shd w:val="clear" w:color="auto" w:fill="D9D9D9"/>
          </w:tcPr>
          <w:p w:rsidR="004374C3" w:rsidRPr="003B0A3E" w:rsidRDefault="004374C3" w:rsidP="00E34833">
            <w:pPr>
              <w:pStyle w:val="AltNormal"/>
              <w:jc w:val="center"/>
            </w:pPr>
            <w:r w:rsidRPr="003B0A3E">
              <w:t>Output</w:t>
            </w:r>
          </w:p>
        </w:tc>
        <w:tc>
          <w:tcPr>
            <w:tcW w:w="6521" w:type="dxa"/>
            <w:shd w:val="clear" w:color="auto" w:fill="D9D9D9"/>
          </w:tcPr>
          <w:p w:rsidR="00B84570" w:rsidRPr="003B0A3E" w:rsidRDefault="004374C3" w:rsidP="00B84570">
            <w:pPr>
              <w:pStyle w:val="AltNormal"/>
            </w:pPr>
            <w:r w:rsidRPr="003B0A3E">
              <w:t xml:space="preserve">State of automatic tracking session: </w:t>
            </w:r>
          </w:p>
          <w:p w:rsidR="00B84570" w:rsidRPr="003B0A3E" w:rsidRDefault="001205A5" w:rsidP="00B84570">
            <w:pPr>
              <w:pStyle w:val="AltNormal"/>
              <w:numPr>
                <w:ilvl w:val="0"/>
                <w:numId w:val="68"/>
              </w:numPr>
            </w:pPr>
            <w:r w:rsidRPr="003B0A3E">
              <w:t>0x0</w:t>
            </w:r>
            <w:r w:rsidR="000F6752" w:rsidRPr="003B0A3E">
              <w:rPr>
                <w:lang w:eastAsia="zh-CN"/>
              </w:rPr>
              <w:t>000000</w:t>
            </w:r>
            <w:r w:rsidR="00B84570" w:rsidRPr="003B0A3E">
              <w:t>0: No tracking session is active</w:t>
            </w:r>
          </w:p>
          <w:p w:rsidR="004374C3" w:rsidRPr="003B0A3E" w:rsidRDefault="001205A5" w:rsidP="00B84570">
            <w:pPr>
              <w:pStyle w:val="AltNormal"/>
              <w:numPr>
                <w:ilvl w:val="0"/>
                <w:numId w:val="68"/>
              </w:numPr>
            </w:pPr>
            <w:r w:rsidRPr="003B0A3E">
              <w:t>0x0</w:t>
            </w:r>
            <w:r w:rsidR="000F6752" w:rsidRPr="003B0A3E">
              <w:rPr>
                <w:lang w:eastAsia="zh-CN"/>
              </w:rPr>
              <w:t>000000</w:t>
            </w:r>
            <w:r w:rsidR="00B84570" w:rsidRPr="003B0A3E">
              <w:t>1: A tracking session is active</w:t>
            </w:r>
          </w:p>
        </w:tc>
      </w:tr>
    </w:tbl>
    <w:p w:rsidR="00913761" w:rsidRPr="003B0A3E" w:rsidRDefault="00913761" w:rsidP="0091376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7938"/>
      </w:tblGrid>
      <w:tr w:rsidR="00913761" w:rsidRPr="003B0A3E" w:rsidTr="00536000">
        <w:tc>
          <w:tcPr>
            <w:tcW w:w="10065" w:type="dxa"/>
            <w:gridSpan w:val="2"/>
            <w:shd w:val="clear" w:color="auto" w:fill="D9D9D9"/>
          </w:tcPr>
          <w:p w:rsidR="00913761" w:rsidRPr="003B0A3E" w:rsidRDefault="00913761" w:rsidP="00536000">
            <w:pPr>
              <w:pStyle w:val="AltNormal"/>
              <w:rPr>
                <w:b/>
                <w:lang w:eastAsia="zh-CN"/>
              </w:rPr>
            </w:pPr>
            <w:r w:rsidRPr="003B0A3E">
              <w:rPr>
                <w:b/>
                <w:lang w:eastAsia="zh-CN"/>
              </w:rPr>
              <w:t>Return Values</w:t>
            </w:r>
          </w:p>
        </w:tc>
      </w:tr>
      <w:tr w:rsidR="00913761" w:rsidRPr="003B0A3E" w:rsidTr="00B84570">
        <w:tc>
          <w:tcPr>
            <w:tcW w:w="2127" w:type="dxa"/>
            <w:shd w:val="clear" w:color="auto" w:fill="D9D9D9"/>
          </w:tcPr>
          <w:p w:rsidR="00913761" w:rsidRPr="003B0A3E" w:rsidRDefault="00913761" w:rsidP="00536000">
            <w:pPr>
              <w:pStyle w:val="AltNormal"/>
              <w:jc w:val="center"/>
              <w:rPr>
                <w:b/>
                <w:lang w:eastAsia="zh-CN"/>
              </w:rPr>
            </w:pPr>
            <w:r w:rsidRPr="003B0A3E">
              <w:rPr>
                <w:b/>
                <w:lang w:eastAsia="zh-CN"/>
              </w:rPr>
              <w:t>Value</w:t>
            </w:r>
          </w:p>
        </w:tc>
        <w:tc>
          <w:tcPr>
            <w:tcW w:w="7938" w:type="dxa"/>
            <w:shd w:val="clear" w:color="auto" w:fill="D9D9D9"/>
          </w:tcPr>
          <w:p w:rsidR="00913761" w:rsidRPr="003B0A3E" w:rsidRDefault="00913761" w:rsidP="00536000">
            <w:pPr>
              <w:pStyle w:val="AltNormal"/>
              <w:jc w:val="center"/>
              <w:rPr>
                <w:b/>
                <w:lang w:eastAsia="zh-CN"/>
              </w:rPr>
            </w:pPr>
            <w:r w:rsidRPr="003B0A3E">
              <w:rPr>
                <w:b/>
                <w:lang w:eastAsia="zh-CN"/>
              </w:rPr>
              <w:t>Description</w:t>
            </w:r>
          </w:p>
        </w:tc>
      </w:tr>
      <w:tr w:rsidR="00913761" w:rsidRPr="003B0A3E" w:rsidTr="00B84570">
        <w:tc>
          <w:tcPr>
            <w:tcW w:w="2127" w:type="dxa"/>
            <w:shd w:val="clear" w:color="auto" w:fill="D9D9D9"/>
          </w:tcPr>
          <w:p w:rsidR="00913761" w:rsidRPr="003B0A3E" w:rsidRDefault="00913761" w:rsidP="00536000">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913761" w:rsidRPr="003B0A3E" w:rsidRDefault="00913761" w:rsidP="00536000">
            <w:pPr>
              <w:pStyle w:val="AltNormal"/>
            </w:pPr>
            <w:r w:rsidRPr="003B0A3E">
              <w:t>The function succeeded.</w:t>
            </w:r>
          </w:p>
        </w:tc>
      </w:tr>
      <w:tr w:rsidR="00913761" w:rsidRPr="003B0A3E" w:rsidTr="00B84570">
        <w:tc>
          <w:tcPr>
            <w:tcW w:w="2127" w:type="dxa"/>
            <w:shd w:val="clear" w:color="auto" w:fill="D9D9D9"/>
          </w:tcPr>
          <w:p w:rsidR="00913761" w:rsidRPr="003B0A3E" w:rsidRDefault="00913761" w:rsidP="00536000">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913761" w:rsidRPr="003B0A3E" w:rsidRDefault="00913761" w:rsidP="00536000">
            <w:pPr>
              <w:pStyle w:val="AltNormal"/>
            </w:pPr>
            <w:r w:rsidRPr="003B0A3E">
              <w:t xml:space="preserve">A fatal error has occurred. </w:t>
            </w:r>
          </w:p>
        </w:tc>
      </w:tr>
      <w:tr w:rsidR="00FC139B" w:rsidRPr="003B0A3E" w:rsidTr="001D1867">
        <w:tc>
          <w:tcPr>
            <w:tcW w:w="2127"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1D1867">
            <w:pPr>
              <w:pStyle w:val="AltNormal"/>
              <w:jc w:val="center"/>
              <w:rPr>
                <w:rFonts w:cs="Arial"/>
                <w:lang w:eastAsia="zh-CN"/>
              </w:rPr>
            </w:pPr>
            <w:r w:rsidRPr="003B0A3E">
              <w:rPr>
                <w:rFonts w:cs="Arial"/>
                <w:lang w:eastAsia="zh-CN"/>
              </w:rPr>
              <w:t>0X00000101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1D1867">
            <w:pPr>
              <w:pStyle w:val="AltNormal"/>
            </w:pPr>
            <w:r w:rsidRPr="003B0A3E">
              <w:t xml:space="preserve">The deviceID references a </w:t>
            </w:r>
            <w:r w:rsidR="002F35F3" w:rsidRPr="003B0A3E">
              <w:t>non-existing</w:t>
            </w:r>
            <w:r w:rsidRPr="003B0A3E">
              <w:t xml:space="preserve"> device or a device which is not open</w:t>
            </w:r>
          </w:p>
        </w:tc>
      </w:tr>
      <w:tr w:rsidR="00FC139B" w:rsidRPr="003B0A3E" w:rsidTr="00A9691B">
        <w:tc>
          <w:tcPr>
            <w:tcW w:w="2127"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jc w:val="center"/>
              <w:rPr>
                <w:rFonts w:cs="Arial"/>
                <w:lang w:eastAsia="zh-CN"/>
              </w:rPr>
            </w:pPr>
            <w:r w:rsidRPr="003B0A3E">
              <w:rPr>
                <w:rFonts w:cs="Arial"/>
                <w:lang w:eastAsia="zh-CN"/>
              </w:rPr>
              <w:t>0X00000104</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pPr>
            <w:r w:rsidRPr="003B0A3E">
              <w:t>The device does not contain hardware which supports this operation.</w:t>
            </w:r>
          </w:p>
        </w:tc>
      </w:tr>
      <w:tr w:rsidR="00FC139B" w:rsidRPr="003B0A3E" w:rsidTr="00A9691B">
        <w:tc>
          <w:tcPr>
            <w:tcW w:w="2127"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jc w:val="center"/>
              <w:rPr>
                <w:rFonts w:cs="Arial"/>
                <w:lang w:eastAsia="zh-CN"/>
              </w:rPr>
            </w:pPr>
            <w:r w:rsidRPr="003B0A3E">
              <w:rPr>
                <w:rFonts w:cs="Arial"/>
                <w:lang w:eastAsia="zh-CN"/>
              </w:rPr>
              <w:t>0X00000130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pPr>
            <w:r w:rsidRPr="003B0A3E">
              <w:t>The device is not in a power state which allows this operation.</w:t>
            </w:r>
          </w:p>
        </w:tc>
      </w:tr>
      <w:tr w:rsidR="00110F61" w:rsidRPr="003B0A3E" w:rsidTr="00110F61">
        <w:tc>
          <w:tcPr>
            <w:tcW w:w="2127"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FC139B" w:rsidP="00110F61">
            <w:pPr>
              <w:pStyle w:val="AltNormal"/>
              <w:jc w:val="center"/>
              <w:rPr>
                <w:rFonts w:cs="Arial"/>
                <w:lang w:eastAsia="zh-CN"/>
              </w:rPr>
            </w:pPr>
            <w:r w:rsidRPr="003B0A3E">
              <w:rPr>
                <w:rFonts w:cs="Arial"/>
                <w:lang w:eastAsia="zh-CN"/>
              </w:rPr>
              <w:t>0XF0000001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913761" w:rsidRPr="003B0A3E" w:rsidRDefault="00913761" w:rsidP="00F364FB">
      <w:pPr>
        <w:pStyle w:val="AltNormal"/>
        <w:rPr>
          <w:color w:val="800080"/>
          <w:lang w:eastAsia="zh-CN"/>
        </w:rPr>
      </w:pPr>
    </w:p>
    <w:p w:rsidR="00F364FB" w:rsidRPr="003B0A3E" w:rsidRDefault="00F364FB" w:rsidP="002B692B">
      <w:pPr>
        <w:pStyle w:val="berschrift3"/>
        <w:rPr>
          <w:bCs/>
          <w:sz w:val="24"/>
          <w:lang w:eastAsia="zh-CN"/>
        </w:rPr>
      </w:pPr>
      <w:bookmarkStart w:id="2464" w:name="_Toc398134304"/>
      <w:r w:rsidRPr="003B0A3E">
        <w:rPr>
          <w:bCs/>
          <w:sz w:val="24"/>
          <w:lang w:eastAsia="zh-CN"/>
        </w:rPr>
        <w:t>CMAPI_</w:t>
      </w:r>
      <w:r w:rsidR="00C86B0C" w:rsidRPr="003B0A3E">
        <w:rPr>
          <w:bCs/>
          <w:sz w:val="24"/>
          <w:lang w:eastAsia="zh-CN"/>
        </w:rPr>
        <w:t>GNSS</w:t>
      </w:r>
      <w:r w:rsidRPr="003B0A3E">
        <w:rPr>
          <w:bCs/>
          <w:sz w:val="24"/>
          <w:lang w:eastAsia="zh-CN"/>
        </w:rPr>
        <w:t>_GetDevicePosition()</w:t>
      </w:r>
      <w:bookmarkEnd w:id="2464"/>
    </w:p>
    <w:p w:rsidR="00F364FB" w:rsidRPr="003B0A3E" w:rsidRDefault="00F364FB" w:rsidP="00B84570">
      <w:pPr>
        <w:pStyle w:val="AltNormal"/>
      </w:pPr>
      <w:r w:rsidRPr="003B0A3E">
        <w:t xml:space="preserve">The </w:t>
      </w:r>
      <w:r w:rsidRPr="003B0A3E">
        <w:rPr>
          <w:b/>
        </w:rPr>
        <w:t>CMAPI_</w:t>
      </w:r>
      <w:r w:rsidR="00C86B0C" w:rsidRPr="003B0A3E">
        <w:rPr>
          <w:b/>
        </w:rPr>
        <w:t>GNSS</w:t>
      </w:r>
      <w:r w:rsidRPr="003B0A3E">
        <w:rPr>
          <w:b/>
        </w:rPr>
        <w:t>_GetDevicePosition()</w:t>
      </w:r>
      <w:r w:rsidRPr="003B0A3E">
        <w:t xml:space="preserve"> function is used to retrieve the current position of the device.</w:t>
      </w:r>
    </w:p>
    <w:p w:rsidR="00F364FB" w:rsidRPr="003B0A3E" w:rsidRDefault="00F364FB" w:rsidP="00B84570">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EA0B80" w:rsidRPr="003B0A3E" w:rsidTr="00EA0B80">
        <w:tc>
          <w:tcPr>
            <w:tcW w:w="10065" w:type="dxa"/>
            <w:shd w:val="clear" w:color="auto" w:fill="D9D9D9"/>
          </w:tcPr>
          <w:p w:rsidR="00EA0B80" w:rsidRPr="003B0A3E" w:rsidRDefault="00EA0B80" w:rsidP="00EA0B80">
            <w:pPr>
              <w:pStyle w:val="AltNormal"/>
              <w:rPr>
                <w:b/>
                <w:lang w:eastAsia="zh-CN"/>
              </w:rPr>
            </w:pPr>
            <w:r w:rsidRPr="003B0A3E">
              <w:rPr>
                <w:b/>
                <w:lang w:eastAsia="zh-CN"/>
              </w:rPr>
              <w:t>Prototype</w:t>
            </w:r>
          </w:p>
        </w:tc>
      </w:tr>
      <w:tr w:rsidR="00EA0B80" w:rsidRPr="003B0A3E" w:rsidTr="00EA0B80">
        <w:tc>
          <w:tcPr>
            <w:tcW w:w="10065" w:type="dxa"/>
            <w:shd w:val="clear" w:color="auto" w:fill="D9D9D9"/>
          </w:tcPr>
          <w:p w:rsidR="00EA0B80" w:rsidRPr="003B0A3E" w:rsidRDefault="00EA0B80" w:rsidP="00B84570">
            <w:pPr>
              <w:pStyle w:val="AltNormal"/>
            </w:pPr>
          </w:p>
          <w:p w:rsidR="004374C3" w:rsidRPr="003B0A3E" w:rsidRDefault="004374C3" w:rsidP="00B84570">
            <w:pPr>
              <w:pStyle w:val="AltNormal"/>
            </w:pPr>
            <w:r w:rsidRPr="003B0A3E">
              <w:t xml:space="preserve">dword </w:t>
            </w:r>
            <w:r w:rsidRPr="003B0A3E">
              <w:rPr>
                <w:b/>
              </w:rPr>
              <w:t>CMAPI_</w:t>
            </w:r>
            <w:r w:rsidR="00C86B0C" w:rsidRPr="003B0A3E">
              <w:rPr>
                <w:b/>
              </w:rPr>
              <w:t>GNSS</w:t>
            </w:r>
            <w:r w:rsidRPr="003B0A3E">
              <w:rPr>
                <w:b/>
              </w:rPr>
              <w:t xml:space="preserve">_GetDevicePosition </w:t>
            </w:r>
            <w:r w:rsidR="00A943D8" w:rsidRPr="003B0A3E">
              <w:t>(dword deviceID, float</w:t>
            </w:r>
            <w:r w:rsidRPr="003B0A3E">
              <w:t>*</w:t>
            </w:r>
            <w:r w:rsidR="00B84570" w:rsidRPr="003B0A3E">
              <w:t xml:space="preserve"> </w:t>
            </w:r>
            <w:r w:rsidRPr="003B0A3E">
              <w:t>pLatitude, float*</w:t>
            </w:r>
            <w:r w:rsidR="00B84570" w:rsidRPr="003B0A3E">
              <w:t xml:space="preserve"> </w:t>
            </w:r>
            <w:r w:rsidRPr="003B0A3E">
              <w:t>pLongitude, float*</w:t>
            </w:r>
            <w:r w:rsidR="00646EE8" w:rsidRPr="003B0A3E">
              <w:t xml:space="preserve"> </w:t>
            </w:r>
            <w:r w:rsidRPr="003B0A3E">
              <w:t>pAltitude, float*</w:t>
            </w:r>
            <w:r w:rsidR="00B84570" w:rsidRPr="003B0A3E">
              <w:t xml:space="preserve"> </w:t>
            </w:r>
            <w:r w:rsidRPr="003B0A3E">
              <w:t>pDirection, float*</w:t>
            </w:r>
            <w:r w:rsidR="00B84570" w:rsidRPr="003B0A3E">
              <w:t xml:space="preserve"> </w:t>
            </w:r>
            <w:r w:rsidRPr="003B0A3E">
              <w:t>pSpeed</w:t>
            </w:r>
            <w:r w:rsidR="00F73B35" w:rsidRPr="003B0A3E">
              <w:t>, dword</w:t>
            </w:r>
            <w:del w:id="2465" w:author="Thierry Berisot" w:date="2014-09-16T13:08:00Z">
              <w:r w:rsidR="00F73B35" w:rsidRPr="003B0A3E" w:rsidDel="00773CBC">
                <w:delText xml:space="preserve"> </w:delText>
              </w:r>
            </w:del>
            <w:r w:rsidR="00F73B35" w:rsidRPr="003B0A3E">
              <w:t>*</w:t>
            </w:r>
            <w:ins w:id="2466" w:author="Thierry Berisot" w:date="2014-09-16T13:08:00Z">
              <w:r w:rsidR="00773CBC">
                <w:t xml:space="preserve"> </w:t>
              </w:r>
            </w:ins>
            <w:r w:rsidR="00F73B35" w:rsidRPr="003B0A3E">
              <w:t>pAccuracy, UTF8* pTimestamp</w:t>
            </w:r>
            <w:r w:rsidR="00E15DAA" w:rsidRPr="003B0A3E">
              <w:t>, dword* pTimestampSize</w:t>
            </w:r>
            <w:r w:rsidRPr="003B0A3E">
              <w:t>)</w:t>
            </w:r>
          </w:p>
          <w:p w:rsidR="00EA0B80" w:rsidRPr="003B0A3E" w:rsidRDefault="00EA0B80" w:rsidP="00B84570">
            <w:pPr>
              <w:pStyle w:val="AltNormal"/>
            </w:pPr>
          </w:p>
        </w:tc>
      </w:tr>
    </w:tbl>
    <w:p w:rsidR="00EA0B80" w:rsidRPr="003B0A3E" w:rsidRDefault="00EA0B80" w:rsidP="00EA0B80">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7"/>
        <w:gridCol w:w="1417"/>
        <w:gridCol w:w="6521"/>
      </w:tblGrid>
      <w:tr w:rsidR="00EA0B80" w:rsidRPr="003B0A3E" w:rsidTr="00EA0B80">
        <w:tc>
          <w:tcPr>
            <w:tcW w:w="10065" w:type="dxa"/>
            <w:gridSpan w:val="3"/>
            <w:shd w:val="clear" w:color="auto" w:fill="D9D9D9"/>
          </w:tcPr>
          <w:p w:rsidR="00EA0B80" w:rsidRPr="003B0A3E" w:rsidRDefault="00EA0B80" w:rsidP="00EA0B80">
            <w:pPr>
              <w:pStyle w:val="AltNormal"/>
              <w:rPr>
                <w:b/>
                <w:lang w:eastAsia="zh-CN"/>
              </w:rPr>
            </w:pPr>
            <w:r w:rsidRPr="003B0A3E">
              <w:rPr>
                <w:b/>
                <w:lang w:eastAsia="zh-CN"/>
              </w:rPr>
              <w:t>Parameters</w:t>
            </w:r>
          </w:p>
        </w:tc>
      </w:tr>
      <w:tr w:rsidR="00EA0B80" w:rsidRPr="003B0A3E" w:rsidTr="00EA0B80">
        <w:tc>
          <w:tcPr>
            <w:tcW w:w="2127" w:type="dxa"/>
            <w:shd w:val="clear" w:color="auto" w:fill="D9D9D9"/>
          </w:tcPr>
          <w:p w:rsidR="00EA0B80" w:rsidRPr="003B0A3E" w:rsidRDefault="00EA0B80" w:rsidP="00EA0B80">
            <w:pPr>
              <w:pStyle w:val="AltNormal"/>
              <w:jc w:val="center"/>
              <w:rPr>
                <w:b/>
                <w:lang w:eastAsia="zh-CN"/>
              </w:rPr>
            </w:pPr>
            <w:r w:rsidRPr="003B0A3E">
              <w:rPr>
                <w:b/>
                <w:lang w:eastAsia="zh-CN"/>
              </w:rPr>
              <w:t>Field Name</w:t>
            </w:r>
          </w:p>
        </w:tc>
        <w:tc>
          <w:tcPr>
            <w:tcW w:w="1417" w:type="dxa"/>
            <w:shd w:val="clear" w:color="auto" w:fill="D9D9D9"/>
          </w:tcPr>
          <w:p w:rsidR="00EA0B80" w:rsidRPr="003B0A3E" w:rsidRDefault="00EA0B80" w:rsidP="00EA0B80">
            <w:pPr>
              <w:pStyle w:val="AltNormal"/>
              <w:jc w:val="center"/>
              <w:rPr>
                <w:b/>
                <w:lang w:eastAsia="zh-CN"/>
              </w:rPr>
            </w:pPr>
            <w:r w:rsidRPr="003B0A3E">
              <w:rPr>
                <w:b/>
                <w:lang w:eastAsia="zh-CN"/>
              </w:rPr>
              <w:t>Mode</w:t>
            </w:r>
          </w:p>
        </w:tc>
        <w:tc>
          <w:tcPr>
            <w:tcW w:w="6521" w:type="dxa"/>
            <w:shd w:val="clear" w:color="auto" w:fill="D9D9D9"/>
          </w:tcPr>
          <w:p w:rsidR="00EA0B80" w:rsidRPr="003B0A3E" w:rsidRDefault="00EA0B80" w:rsidP="00EA0B80">
            <w:pPr>
              <w:pStyle w:val="AltNormal"/>
              <w:jc w:val="center"/>
              <w:rPr>
                <w:b/>
                <w:lang w:eastAsia="zh-CN"/>
              </w:rPr>
            </w:pPr>
            <w:r w:rsidRPr="003B0A3E">
              <w:rPr>
                <w:b/>
                <w:lang w:eastAsia="zh-CN"/>
              </w:rPr>
              <w:t>Description</w:t>
            </w:r>
          </w:p>
        </w:tc>
      </w:tr>
      <w:tr w:rsidR="0060146F" w:rsidRPr="003B0A3E" w:rsidTr="00EA0B80">
        <w:tc>
          <w:tcPr>
            <w:tcW w:w="2127" w:type="dxa"/>
            <w:shd w:val="clear" w:color="auto" w:fill="D9D9D9"/>
          </w:tcPr>
          <w:p w:rsidR="0060146F" w:rsidRPr="003B0A3E" w:rsidRDefault="0060146F" w:rsidP="00B84570">
            <w:pPr>
              <w:pStyle w:val="AltNormal"/>
              <w:jc w:val="center"/>
              <w:rPr>
                <w:lang w:eastAsia="zh-CN"/>
              </w:rPr>
            </w:pPr>
            <w:r w:rsidRPr="003B0A3E">
              <w:rPr>
                <w:lang w:eastAsia="zh-CN"/>
              </w:rPr>
              <w:t>deviceID</w:t>
            </w:r>
          </w:p>
        </w:tc>
        <w:tc>
          <w:tcPr>
            <w:tcW w:w="1417" w:type="dxa"/>
            <w:shd w:val="clear" w:color="auto" w:fill="D9D9D9"/>
          </w:tcPr>
          <w:p w:rsidR="0060146F" w:rsidRPr="003B0A3E" w:rsidRDefault="0060146F" w:rsidP="00B84570">
            <w:pPr>
              <w:pStyle w:val="AltNormal"/>
              <w:jc w:val="center"/>
              <w:rPr>
                <w:lang w:eastAsia="zh-CN"/>
              </w:rPr>
            </w:pPr>
            <w:r w:rsidRPr="003B0A3E">
              <w:rPr>
                <w:lang w:eastAsia="zh-CN"/>
              </w:rPr>
              <w:t>Input</w:t>
            </w:r>
          </w:p>
        </w:tc>
        <w:tc>
          <w:tcPr>
            <w:tcW w:w="6521" w:type="dxa"/>
            <w:shd w:val="clear" w:color="auto" w:fill="D9D9D9"/>
          </w:tcPr>
          <w:p w:rsidR="0060146F" w:rsidRPr="003B0A3E" w:rsidRDefault="0060146F" w:rsidP="00B84570">
            <w:pPr>
              <w:pStyle w:val="AltNormal"/>
              <w:rPr>
                <w:lang w:eastAsia="zh-CN"/>
              </w:rPr>
            </w:pPr>
            <w:r w:rsidRPr="003B0A3E">
              <w:rPr>
                <w:lang w:eastAsia="zh-CN"/>
              </w:rPr>
              <w:t>The ID of the device concerned</w:t>
            </w:r>
          </w:p>
        </w:tc>
      </w:tr>
      <w:tr w:rsidR="0060146F" w:rsidRPr="003B0A3E" w:rsidTr="00EA0B80">
        <w:tc>
          <w:tcPr>
            <w:tcW w:w="2127" w:type="dxa"/>
            <w:shd w:val="clear" w:color="auto" w:fill="D9D9D9"/>
          </w:tcPr>
          <w:p w:rsidR="0060146F" w:rsidRPr="003B0A3E" w:rsidRDefault="0060146F" w:rsidP="00B84570">
            <w:pPr>
              <w:pStyle w:val="AltNormal"/>
              <w:jc w:val="center"/>
              <w:rPr>
                <w:lang w:eastAsia="zh-CN"/>
              </w:rPr>
            </w:pPr>
            <w:r w:rsidRPr="003B0A3E">
              <w:rPr>
                <w:lang w:eastAsia="zh-CN"/>
              </w:rPr>
              <w:t>pLatitude</w:t>
            </w:r>
          </w:p>
        </w:tc>
        <w:tc>
          <w:tcPr>
            <w:tcW w:w="1417" w:type="dxa"/>
            <w:shd w:val="clear" w:color="auto" w:fill="D9D9D9"/>
          </w:tcPr>
          <w:p w:rsidR="0060146F" w:rsidRPr="003B0A3E" w:rsidRDefault="0060146F" w:rsidP="00B84570">
            <w:pPr>
              <w:pStyle w:val="AltNormal"/>
              <w:jc w:val="center"/>
              <w:rPr>
                <w:lang w:eastAsia="zh-CN"/>
              </w:rPr>
            </w:pPr>
            <w:r w:rsidRPr="003B0A3E">
              <w:rPr>
                <w:lang w:eastAsia="zh-CN"/>
              </w:rPr>
              <w:t>Output</w:t>
            </w:r>
          </w:p>
        </w:tc>
        <w:tc>
          <w:tcPr>
            <w:tcW w:w="6521" w:type="dxa"/>
            <w:shd w:val="clear" w:color="auto" w:fill="D9D9D9"/>
          </w:tcPr>
          <w:p w:rsidR="0060146F" w:rsidRPr="003B0A3E" w:rsidRDefault="0060146F" w:rsidP="00B84570">
            <w:pPr>
              <w:pStyle w:val="AltNormal"/>
              <w:rPr>
                <w:lang w:eastAsia="zh-CN"/>
              </w:rPr>
            </w:pPr>
            <w:r w:rsidRPr="003B0A3E">
              <w:rPr>
                <w:lang w:eastAsia="zh-CN"/>
              </w:rPr>
              <w:t>The current latitude in decimal degrees</w:t>
            </w:r>
          </w:p>
        </w:tc>
      </w:tr>
      <w:tr w:rsidR="0060146F" w:rsidRPr="003B0A3E" w:rsidTr="00EA0B80">
        <w:tc>
          <w:tcPr>
            <w:tcW w:w="2127" w:type="dxa"/>
            <w:shd w:val="clear" w:color="auto" w:fill="D9D9D9"/>
          </w:tcPr>
          <w:p w:rsidR="0060146F" w:rsidRPr="003B0A3E" w:rsidRDefault="0060146F" w:rsidP="00B84570">
            <w:pPr>
              <w:pStyle w:val="AltNormal"/>
              <w:jc w:val="center"/>
              <w:rPr>
                <w:lang w:eastAsia="zh-CN"/>
              </w:rPr>
            </w:pPr>
            <w:r w:rsidRPr="003B0A3E">
              <w:rPr>
                <w:lang w:eastAsia="zh-CN"/>
              </w:rPr>
              <w:t>pLongitude</w:t>
            </w:r>
          </w:p>
        </w:tc>
        <w:tc>
          <w:tcPr>
            <w:tcW w:w="1417" w:type="dxa"/>
            <w:shd w:val="clear" w:color="auto" w:fill="D9D9D9"/>
          </w:tcPr>
          <w:p w:rsidR="0060146F" w:rsidRPr="003B0A3E" w:rsidRDefault="0060146F" w:rsidP="00B84570">
            <w:pPr>
              <w:pStyle w:val="AltNormal"/>
              <w:jc w:val="center"/>
              <w:rPr>
                <w:lang w:eastAsia="zh-CN"/>
              </w:rPr>
            </w:pPr>
            <w:r w:rsidRPr="003B0A3E">
              <w:rPr>
                <w:lang w:eastAsia="zh-CN"/>
              </w:rPr>
              <w:t>Output</w:t>
            </w:r>
          </w:p>
        </w:tc>
        <w:tc>
          <w:tcPr>
            <w:tcW w:w="6521" w:type="dxa"/>
            <w:shd w:val="clear" w:color="auto" w:fill="D9D9D9"/>
          </w:tcPr>
          <w:p w:rsidR="0060146F" w:rsidRPr="003B0A3E" w:rsidRDefault="0060146F" w:rsidP="00B84570">
            <w:pPr>
              <w:pStyle w:val="AltNormal"/>
              <w:rPr>
                <w:lang w:eastAsia="zh-CN"/>
              </w:rPr>
            </w:pPr>
            <w:r w:rsidRPr="003B0A3E">
              <w:rPr>
                <w:lang w:eastAsia="zh-CN"/>
              </w:rPr>
              <w:t>The current longitude in decimal degrees</w:t>
            </w:r>
          </w:p>
        </w:tc>
      </w:tr>
      <w:tr w:rsidR="0060146F" w:rsidRPr="003B0A3E" w:rsidTr="00EA0B80">
        <w:tc>
          <w:tcPr>
            <w:tcW w:w="2127" w:type="dxa"/>
            <w:shd w:val="clear" w:color="auto" w:fill="D9D9D9"/>
          </w:tcPr>
          <w:p w:rsidR="0060146F" w:rsidRPr="003B0A3E" w:rsidRDefault="0060146F" w:rsidP="00B84570">
            <w:pPr>
              <w:pStyle w:val="AltNormal"/>
              <w:jc w:val="center"/>
              <w:rPr>
                <w:lang w:eastAsia="zh-CN"/>
              </w:rPr>
            </w:pPr>
            <w:r w:rsidRPr="003B0A3E">
              <w:rPr>
                <w:lang w:eastAsia="zh-CN"/>
              </w:rPr>
              <w:t>pAltitude</w:t>
            </w:r>
          </w:p>
        </w:tc>
        <w:tc>
          <w:tcPr>
            <w:tcW w:w="1417" w:type="dxa"/>
            <w:shd w:val="clear" w:color="auto" w:fill="D9D9D9"/>
          </w:tcPr>
          <w:p w:rsidR="0060146F" w:rsidRPr="003B0A3E" w:rsidRDefault="0060146F" w:rsidP="00B84570">
            <w:pPr>
              <w:pStyle w:val="AltNormal"/>
              <w:jc w:val="center"/>
              <w:rPr>
                <w:lang w:eastAsia="zh-CN"/>
              </w:rPr>
            </w:pPr>
            <w:r w:rsidRPr="003B0A3E">
              <w:rPr>
                <w:lang w:eastAsia="zh-CN"/>
              </w:rPr>
              <w:t>Output</w:t>
            </w:r>
          </w:p>
        </w:tc>
        <w:tc>
          <w:tcPr>
            <w:tcW w:w="6521" w:type="dxa"/>
            <w:shd w:val="clear" w:color="auto" w:fill="D9D9D9"/>
          </w:tcPr>
          <w:p w:rsidR="0060146F" w:rsidRPr="003B0A3E" w:rsidRDefault="0060146F" w:rsidP="00B84570">
            <w:pPr>
              <w:pStyle w:val="AltNormal"/>
              <w:rPr>
                <w:lang w:eastAsia="zh-CN"/>
              </w:rPr>
            </w:pPr>
            <w:r w:rsidRPr="003B0A3E">
              <w:rPr>
                <w:lang w:eastAsia="zh-CN"/>
              </w:rPr>
              <w:t>The current altitude in meters</w:t>
            </w:r>
          </w:p>
        </w:tc>
      </w:tr>
      <w:tr w:rsidR="0060146F" w:rsidRPr="003B0A3E" w:rsidTr="00EA0B80">
        <w:tc>
          <w:tcPr>
            <w:tcW w:w="2127" w:type="dxa"/>
            <w:shd w:val="clear" w:color="auto" w:fill="D9D9D9"/>
          </w:tcPr>
          <w:p w:rsidR="0060146F" w:rsidRPr="003B0A3E" w:rsidRDefault="0060146F" w:rsidP="00B84570">
            <w:pPr>
              <w:pStyle w:val="AltNormal"/>
              <w:jc w:val="center"/>
              <w:rPr>
                <w:lang w:eastAsia="zh-CN"/>
              </w:rPr>
            </w:pPr>
            <w:r w:rsidRPr="003B0A3E">
              <w:rPr>
                <w:lang w:eastAsia="zh-CN"/>
              </w:rPr>
              <w:t>pDirection</w:t>
            </w:r>
          </w:p>
        </w:tc>
        <w:tc>
          <w:tcPr>
            <w:tcW w:w="1417" w:type="dxa"/>
            <w:shd w:val="clear" w:color="auto" w:fill="D9D9D9"/>
          </w:tcPr>
          <w:p w:rsidR="0060146F" w:rsidRPr="003B0A3E" w:rsidRDefault="0060146F" w:rsidP="00B84570">
            <w:pPr>
              <w:pStyle w:val="AltNormal"/>
              <w:jc w:val="center"/>
              <w:rPr>
                <w:lang w:eastAsia="zh-CN"/>
              </w:rPr>
            </w:pPr>
            <w:r w:rsidRPr="003B0A3E">
              <w:rPr>
                <w:lang w:eastAsia="zh-CN"/>
              </w:rPr>
              <w:t>Output</w:t>
            </w:r>
          </w:p>
        </w:tc>
        <w:tc>
          <w:tcPr>
            <w:tcW w:w="6521" w:type="dxa"/>
            <w:shd w:val="clear" w:color="auto" w:fill="D9D9D9"/>
          </w:tcPr>
          <w:p w:rsidR="0060146F" w:rsidRPr="003B0A3E" w:rsidRDefault="0060146F" w:rsidP="00B84570">
            <w:pPr>
              <w:pStyle w:val="AltNormal"/>
              <w:rPr>
                <w:lang w:eastAsia="zh-CN"/>
              </w:rPr>
            </w:pPr>
            <w:r w:rsidRPr="003B0A3E">
              <w:rPr>
                <w:lang w:eastAsia="zh-CN"/>
              </w:rPr>
              <w:t>The current direction in degrees</w:t>
            </w:r>
          </w:p>
        </w:tc>
      </w:tr>
      <w:tr w:rsidR="0060146F" w:rsidRPr="003B0A3E" w:rsidTr="00EA0B80">
        <w:tc>
          <w:tcPr>
            <w:tcW w:w="2127" w:type="dxa"/>
            <w:shd w:val="clear" w:color="auto" w:fill="D9D9D9"/>
          </w:tcPr>
          <w:p w:rsidR="0060146F" w:rsidRPr="003B0A3E" w:rsidRDefault="0060146F" w:rsidP="00B84570">
            <w:pPr>
              <w:pStyle w:val="AltNormal"/>
              <w:jc w:val="center"/>
              <w:rPr>
                <w:lang w:eastAsia="zh-CN"/>
              </w:rPr>
            </w:pPr>
            <w:r w:rsidRPr="003B0A3E">
              <w:rPr>
                <w:lang w:eastAsia="zh-CN"/>
              </w:rPr>
              <w:lastRenderedPageBreak/>
              <w:t>pSpeed</w:t>
            </w:r>
          </w:p>
        </w:tc>
        <w:tc>
          <w:tcPr>
            <w:tcW w:w="1417" w:type="dxa"/>
            <w:shd w:val="clear" w:color="auto" w:fill="D9D9D9"/>
          </w:tcPr>
          <w:p w:rsidR="0060146F" w:rsidRPr="003B0A3E" w:rsidRDefault="0060146F" w:rsidP="00B84570">
            <w:pPr>
              <w:pStyle w:val="AltNormal"/>
              <w:jc w:val="center"/>
              <w:rPr>
                <w:lang w:eastAsia="zh-CN"/>
              </w:rPr>
            </w:pPr>
            <w:r w:rsidRPr="003B0A3E">
              <w:rPr>
                <w:lang w:eastAsia="zh-CN"/>
              </w:rPr>
              <w:t>Output</w:t>
            </w:r>
          </w:p>
        </w:tc>
        <w:tc>
          <w:tcPr>
            <w:tcW w:w="6521" w:type="dxa"/>
            <w:shd w:val="clear" w:color="auto" w:fill="D9D9D9"/>
          </w:tcPr>
          <w:p w:rsidR="0060146F" w:rsidRPr="003B0A3E" w:rsidRDefault="0060146F" w:rsidP="00B84570">
            <w:pPr>
              <w:pStyle w:val="AltNormal"/>
              <w:rPr>
                <w:lang w:eastAsia="zh-CN"/>
              </w:rPr>
            </w:pPr>
            <w:r w:rsidRPr="003B0A3E">
              <w:rPr>
                <w:lang w:eastAsia="zh-CN"/>
              </w:rPr>
              <w:t xml:space="preserve"> The speed in meters per second</w:t>
            </w:r>
          </w:p>
        </w:tc>
      </w:tr>
      <w:tr w:rsidR="00F73B35" w:rsidRPr="003B0A3E" w:rsidTr="00F73B35">
        <w:tc>
          <w:tcPr>
            <w:tcW w:w="2127" w:type="dxa"/>
            <w:tcBorders>
              <w:top w:val="single" w:sz="4" w:space="0" w:color="auto"/>
              <w:left w:val="single" w:sz="4" w:space="0" w:color="auto"/>
              <w:bottom w:val="single" w:sz="4" w:space="0" w:color="auto"/>
              <w:right w:val="single" w:sz="4" w:space="0" w:color="auto"/>
            </w:tcBorders>
            <w:shd w:val="clear" w:color="auto" w:fill="D9D9D9"/>
          </w:tcPr>
          <w:p w:rsidR="00F73B35" w:rsidRPr="003B0A3E" w:rsidRDefault="00F73B35" w:rsidP="00F73B35">
            <w:pPr>
              <w:pStyle w:val="AltNormal"/>
              <w:jc w:val="center"/>
              <w:rPr>
                <w:lang w:eastAsia="zh-CN"/>
              </w:rPr>
            </w:pPr>
            <w:r w:rsidRPr="003B0A3E">
              <w:rPr>
                <w:lang w:eastAsia="zh-CN"/>
              </w:rPr>
              <w:t>pAccuracy</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F73B35" w:rsidRPr="003B0A3E" w:rsidRDefault="00F73B35" w:rsidP="00F73B35">
            <w:pPr>
              <w:pStyle w:val="AltNormal"/>
              <w:jc w:val="center"/>
              <w:rPr>
                <w:lang w:eastAsia="zh-CN"/>
              </w:rPr>
            </w:pPr>
            <w:r w:rsidRPr="003B0A3E">
              <w:rPr>
                <w:lang w:eastAsia="zh-CN"/>
              </w:rPr>
              <w: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F73B35" w:rsidRPr="003B0A3E" w:rsidRDefault="00F73B35" w:rsidP="00F73B35">
            <w:pPr>
              <w:pStyle w:val="AltNormal"/>
              <w:rPr>
                <w:lang w:eastAsia="zh-CN"/>
              </w:rPr>
            </w:pPr>
            <w:r w:rsidRPr="003B0A3E">
              <w:rPr>
                <w:lang w:eastAsia="zh-CN"/>
              </w:rPr>
              <w:t>The estimated accuracy of the calculated position in meters</w:t>
            </w:r>
          </w:p>
        </w:tc>
      </w:tr>
      <w:tr w:rsidR="00F73B35" w:rsidRPr="003B0A3E" w:rsidTr="0084705C">
        <w:tc>
          <w:tcPr>
            <w:tcW w:w="2127" w:type="dxa"/>
            <w:shd w:val="clear" w:color="auto" w:fill="D9D9D9"/>
          </w:tcPr>
          <w:p w:rsidR="00F73B35" w:rsidRPr="003B0A3E" w:rsidRDefault="00F73B35" w:rsidP="0084705C">
            <w:pPr>
              <w:pStyle w:val="AltNormal"/>
              <w:jc w:val="center"/>
              <w:rPr>
                <w:lang w:eastAsia="zh-CN"/>
              </w:rPr>
            </w:pPr>
            <w:r w:rsidRPr="003B0A3E">
              <w:rPr>
                <w:lang w:eastAsia="zh-CN"/>
              </w:rPr>
              <w:t>pTimestamp</w:t>
            </w:r>
          </w:p>
        </w:tc>
        <w:tc>
          <w:tcPr>
            <w:tcW w:w="1417" w:type="dxa"/>
            <w:shd w:val="clear" w:color="auto" w:fill="D9D9D9"/>
          </w:tcPr>
          <w:p w:rsidR="00F73B35" w:rsidRPr="003B0A3E" w:rsidRDefault="00F73B35" w:rsidP="0084705C">
            <w:pPr>
              <w:pStyle w:val="AltNormal"/>
              <w:jc w:val="center"/>
              <w:rPr>
                <w:lang w:eastAsia="zh-CN"/>
              </w:rPr>
            </w:pPr>
            <w:r w:rsidRPr="003B0A3E">
              <w:rPr>
                <w:lang w:eastAsia="zh-CN"/>
              </w:rPr>
              <w:t>Output</w:t>
            </w:r>
          </w:p>
        </w:tc>
        <w:tc>
          <w:tcPr>
            <w:tcW w:w="6521" w:type="dxa"/>
            <w:shd w:val="clear" w:color="auto" w:fill="D9D9D9"/>
          </w:tcPr>
          <w:p w:rsidR="00F73B35" w:rsidRPr="003B0A3E" w:rsidRDefault="00F73B35" w:rsidP="0084705C">
            <w:pPr>
              <w:pStyle w:val="AltNormal"/>
              <w:rPr>
                <w:lang w:eastAsia="zh-CN"/>
              </w:rPr>
            </w:pPr>
            <w:r w:rsidRPr="003B0A3E">
              <w:rPr>
                <w:lang w:eastAsia="zh-CN"/>
              </w:rPr>
              <w:t>The Timestamp of the current position. The time format should follow: YYYY-MM-DD HH:MM:SS+HH:MM (-HH:MM)</w:t>
            </w:r>
            <w:r w:rsidR="002F1DF6" w:rsidRPr="003B0A3E">
              <w:rPr>
                <w:lang w:eastAsia="zh-CN"/>
              </w:rPr>
              <w:t>. Adheres to ISO 8601.</w:t>
            </w:r>
          </w:p>
        </w:tc>
      </w:tr>
      <w:tr w:rsidR="00E15DAA" w:rsidRPr="003B0A3E" w:rsidTr="00E15DAA">
        <w:tc>
          <w:tcPr>
            <w:tcW w:w="2127" w:type="dxa"/>
            <w:tcBorders>
              <w:top w:val="single" w:sz="4" w:space="0" w:color="auto"/>
              <w:left w:val="single" w:sz="4" w:space="0" w:color="auto"/>
              <w:bottom w:val="single" w:sz="4" w:space="0" w:color="auto"/>
              <w:right w:val="single" w:sz="4" w:space="0" w:color="auto"/>
            </w:tcBorders>
            <w:shd w:val="clear" w:color="auto" w:fill="D9D9D9"/>
          </w:tcPr>
          <w:p w:rsidR="00E15DAA" w:rsidRPr="003B0A3E" w:rsidRDefault="00E15DAA" w:rsidP="00E15DAA">
            <w:pPr>
              <w:pStyle w:val="AltNormal"/>
              <w:jc w:val="center"/>
              <w:rPr>
                <w:lang w:eastAsia="zh-CN"/>
              </w:rPr>
            </w:pPr>
            <w:r w:rsidRPr="003B0A3E">
              <w:rPr>
                <w:lang w:eastAsia="zh-CN"/>
              </w:rPr>
              <w:t>pTimestampSize</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E15DAA" w:rsidRPr="003B0A3E" w:rsidRDefault="00E15DAA" w:rsidP="00E15DAA">
            <w:pPr>
              <w:pStyle w:val="AltNormal"/>
              <w:jc w:val="center"/>
              <w:rPr>
                <w:lang w:eastAsia="zh-CN"/>
              </w:rPr>
            </w:pPr>
            <w:r w:rsidRPr="003B0A3E">
              <w:rPr>
                <w:lang w:eastAsia="zh-CN"/>
              </w:rPr>
              <w:t>Input/Output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E15DAA" w:rsidRPr="003B0A3E" w:rsidRDefault="00E15DAA" w:rsidP="00E15DAA">
            <w:pPr>
              <w:pStyle w:val="AltNormal"/>
              <w:rPr>
                <w:lang w:eastAsia="zh-CN"/>
              </w:rPr>
            </w:pPr>
            <w:r w:rsidRPr="003B0A3E">
              <w:rPr>
                <w:lang w:eastAsia="zh-CN"/>
              </w:rPr>
              <w:t>The size of the timestamp buffer or if insufficient contains the necessary size.</w:t>
            </w:r>
          </w:p>
        </w:tc>
      </w:tr>
    </w:tbl>
    <w:p w:rsidR="00913761" w:rsidRPr="003B0A3E" w:rsidRDefault="00913761" w:rsidP="0091376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7938"/>
      </w:tblGrid>
      <w:tr w:rsidR="00913761" w:rsidRPr="003B0A3E" w:rsidTr="00536000">
        <w:tc>
          <w:tcPr>
            <w:tcW w:w="10065" w:type="dxa"/>
            <w:gridSpan w:val="2"/>
            <w:shd w:val="clear" w:color="auto" w:fill="D9D9D9"/>
          </w:tcPr>
          <w:p w:rsidR="00913761" w:rsidRPr="003B0A3E" w:rsidRDefault="00913761" w:rsidP="00536000">
            <w:pPr>
              <w:pStyle w:val="AltNormal"/>
              <w:rPr>
                <w:b/>
                <w:lang w:eastAsia="zh-CN"/>
              </w:rPr>
            </w:pPr>
            <w:r w:rsidRPr="003B0A3E">
              <w:rPr>
                <w:b/>
                <w:lang w:eastAsia="zh-CN"/>
              </w:rPr>
              <w:t>Return Values</w:t>
            </w:r>
          </w:p>
        </w:tc>
      </w:tr>
      <w:tr w:rsidR="00913761" w:rsidRPr="003B0A3E" w:rsidTr="00E34833">
        <w:tc>
          <w:tcPr>
            <w:tcW w:w="2127" w:type="dxa"/>
            <w:shd w:val="clear" w:color="auto" w:fill="D9D9D9"/>
          </w:tcPr>
          <w:p w:rsidR="00913761" w:rsidRPr="003B0A3E" w:rsidRDefault="00913761" w:rsidP="00536000">
            <w:pPr>
              <w:pStyle w:val="AltNormal"/>
              <w:jc w:val="center"/>
              <w:rPr>
                <w:b/>
                <w:lang w:eastAsia="zh-CN"/>
              </w:rPr>
            </w:pPr>
            <w:r w:rsidRPr="003B0A3E">
              <w:rPr>
                <w:b/>
                <w:lang w:eastAsia="zh-CN"/>
              </w:rPr>
              <w:t>Value</w:t>
            </w:r>
          </w:p>
        </w:tc>
        <w:tc>
          <w:tcPr>
            <w:tcW w:w="7938" w:type="dxa"/>
            <w:shd w:val="clear" w:color="auto" w:fill="D9D9D9"/>
          </w:tcPr>
          <w:p w:rsidR="00913761" w:rsidRPr="003B0A3E" w:rsidRDefault="00913761" w:rsidP="00536000">
            <w:pPr>
              <w:pStyle w:val="AltNormal"/>
              <w:jc w:val="center"/>
              <w:rPr>
                <w:b/>
                <w:lang w:eastAsia="zh-CN"/>
              </w:rPr>
            </w:pPr>
            <w:r w:rsidRPr="003B0A3E">
              <w:rPr>
                <w:b/>
                <w:lang w:eastAsia="zh-CN"/>
              </w:rPr>
              <w:t>Description</w:t>
            </w:r>
          </w:p>
        </w:tc>
      </w:tr>
      <w:tr w:rsidR="00913761" w:rsidRPr="003B0A3E" w:rsidTr="00E34833">
        <w:tc>
          <w:tcPr>
            <w:tcW w:w="2127" w:type="dxa"/>
            <w:shd w:val="clear" w:color="auto" w:fill="D9D9D9"/>
          </w:tcPr>
          <w:p w:rsidR="00913761" w:rsidRPr="003B0A3E" w:rsidRDefault="00913761" w:rsidP="00536000">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913761" w:rsidRPr="003B0A3E" w:rsidRDefault="00913761" w:rsidP="00536000">
            <w:pPr>
              <w:pStyle w:val="AltNormal"/>
            </w:pPr>
            <w:r w:rsidRPr="003B0A3E">
              <w:t>The function succeeded.</w:t>
            </w:r>
          </w:p>
        </w:tc>
      </w:tr>
      <w:tr w:rsidR="00913761" w:rsidRPr="003B0A3E" w:rsidTr="00E34833">
        <w:tc>
          <w:tcPr>
            <w:tcW w:w="2127" w:type="dxa"/>
            <w:shd w:val="clear" w:color="auto" w:fill="D9D9D9"/>
          </w:tcPr>
          <w:p w:rsidR="00913761" w:rsidRPr="003B0A3E" w:rsidRDefault="00913761" w:rsidP="00536000">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913761" w:rsidRPr="003B0A3E" w:rsidRDefault="00913761" w:rsidP="00536000">
            <w:pPr>
              <w:pStyle w:val="AltNormal"/>
            </w:pPr>
            <w:r w:rsidRPr="003B0A3E">
              <w:t xml:space="preserve">A fatal error has occurred. </w:t>
            </w:r>
          </w:p>
        </w:tc>
      </w:tr>
      <w:tr w:rsidR="00FC139B" w:rsidRPr="003B0A3E" w:rsidTr="001D1867">
        <w:tc>
          <w:tcPr>
            <w:tcW w:w="2127"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1D1867">
            <w:pPr>
              <w:pStyle w:val="AltNormal"/>
              <w:jc w:val="center"/>
              <w:rPr>
                <w:rFonts w:cs="Arial"/>
                <w:lang w:eastAsia="zh-CN"/>
              </w:rPr>
            </w:pPr>
            <w:r w:rsidRPr="003B0A3E">
              <w:rPr>
                <w:rFonts w:cs="Arial"/>
                <w:lang w:eastAsia="zh-CN"/>
              </w:rPr>
              <w:t>0X00000101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1D1867">
            <w:pPr>
              <w:pStyle w:val="AltNormal"/>
            </w:pPr>
            <w:r w:rsidRPr="003B0A3E">
              <w:t xml:space="preserve">The deviceID references a </w:t>
            </w:r>
            <w:r w:rsidR="002F35F3" w:rsidRPr="003B0A3E">
              <w:t>non-existing</w:t>
            </w:r>
            <w:r w:rsidRPr="003B0A3E">
              <w:t xml:space="preserve"> device or a device which is not open</w:t>
            </w:r>
          </w:p>
        </w:tc>
      </w:tr>
      <w:tr w:rsidR="00FC139B" w:rsidRPr="003B0A3E" w:rsidTr="00A9691B">
        <w:tc>
          <w:tcPr>
            <w:tcW w:w="2127"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jc w:val="center"/>
              <w:rPr>
                <w:rFonts w:cs="Arial"/>
                <w:lang w:eastAsia="zh-CN"/>
              </w:rPr>
            </w:pPr>
            <w:r w:rsidRPr="003B0A3E">
              <w:rPr>
                <w:rFonts w:cs="Arial"/>
                <w:lang w:eastAsia="zh-CN"/>
              </w:rPr>
              <w:t>0X00000104</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pPr>
            <w:r w:rsidRPr="003B0A3E">
              <w:t>The device does not contain hardware which supports this operation.</w:t>
            </w:r>
          </w:p>
        </w:tc>
      </w:tr>
      <w:tr w:rsidR="00FC139B" w:rsidRPr="003B0A3E" w:rsidTr="00A9691B">
        <w:tc>
          <w:tcPr>
            <w:tcW w:w="2127"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jc w:val="center"/>
              <w:rPr>
                <w:rFonts w:cs="Arial"/>
                <w:lang w:eastAsia="zh-CN"/>
              </w:rPr>
            </w:pPr>
            <w:r w:rsidRPr="003B0A3E">
              <w:rPr>
                <w:rFonts w:cs="Arial"/>
                <w:lang w:eastAsia="zh-CN"/>
              </w:rPr>
              <w:t>0X00000130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pPr>
            <w:r w:rsidRPr="003B0A3E">
              <w:t>The device is not in a power state which allows this operation.</w:t>
            </w:r>
          </w:p>
        </w:tc>
      </w:tr>
      <w:tr w:rsidR="00E15DAA" w:rsidRPr="003B0A3E" w:rsidTr="00E15DAA">
        <w:tc>
          <w:tcPr>
            <w:tcW w:w="2127" w:type="dxa"/>
            <w:tcBorders>
              <w:top w:val="single" w:sz="4" w:space="0" w:color="auto"/>
              <w:left w:val="single" w:sz="4" w:space="0" w:color="auto"/>
              <w:bottom w:val="single" w:sz="4" w:space="0" w:color="auto"/>
              <w:right w:val="single" w:sz="4" w:space="0" w:color="auto"/>
            </w:tcBorders>
            <w:shd w:val="clear" w:color="auto" w:fill="D9D9D9"/>
          </w:tcPr>
          <w:p w:rsidR="00E15DAA" w:rsidRPr="003B0A3E" w:rsidRDefault="00FC139B" w:rsidP="00E87C4F">
            <w:pPr>
              <w:pStyle w:val="AltNormal"/>
              <w:jc w:val="center"/>
              <w:rPr>
                <w:rFonts w:cs="Arial"/>
                <w:lang w:eastAsia="zh-CN"/>
              </w:rPr>
            </w:pPr>
            <w:r w:rsidRPr="003B0A3E">
              <w:t>0X00007013</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E15DAA" w:rsidRPr="003B0A3E" w:rsidRDefault="00E15DAA" w:rsidP="00E87C4F">
            <w:pPr>
              <w:pStyle w:val="AltNormal"/>
            </w:pPr>
            <w:r w:rsidRPr="003B0A3E">
              <w:t>The timestamp buffer is not large enough.</w:t>
            </w:r>
          </w:p>
        </w:tc>
      </w:tr>
      <w:tr w:rsidR="00110F61" w:rsidRPr="003B0A3E" w:rsidTr="00110F61">
        <w:tc>
          <w:tcPr>
            <w:tcW w:w="2127"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FC139B" w:rsidP="00110F61">
            <w:pPr>
              <w:pStyle w:val="AltNormal"/>
              <w:jc w:val="center"/>
              <w:rPr>
                <w:rFonts w:cs="Arial"/>
                <w:lang w:eastAsia="zh-CN"/>
              </w:rPr>
            </w:pPr>
            <w:r w:rsidRPr="003B0A3E">
              <w:rPr>
                <w:rFonts w:cs="Arial"/>
                <w:lang w:eastAsia="zh-CN"/>
              </w:rPr>
              <w:t>0XF0000001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EA0B80" w:rsidRPr="003B0A3E" w:rsidRDefault="00EA0B80" w:rsidP="00913761">
      <w:pPr>
        <w:pStyle w:val="AltNormal"/>
      </w:pPr>
    </w:p>
    <w:p w:rsidR="00F364FB" w:rsidRPr="003B0A3E" w:rsidRDefault="00F364FB" w:rsidP="002B692B">
      <w:pPr>
        <w:pStyle w:val="berschrift3"/>
        <w:rPr>
          <w:bCs/>
          <w:sz w:val="24"/>
          <w:lang w:eastAsia="zh-CN"/>
        </w:rPr>
      </w:pPr>
      <w:bookmarkStart w:id="2467" w:name="_Toc398134305"/>
      <w:r w:rsidRPr="003B0A3E">
        <w:rPr>
          <w:bCs/>
          <w:sz w:val="24"/>
          <w:lang w:eastAsia="zh-CN"/>
        </w:rPr>
        <w:t>CMAPI_</w:t>
      </w:r>
      <w:r w:rsidR="00C86B0C" w:rsidRPr="003B0A3E">
        <w:rPr>
          <w:bCs/>
          <w:sz w:val="24"/>
          <w:lang w:eastAsia="zh-CN"/>
        </w:rPr>
        <w:t>GNSS</w:t>
      </w:r>
      <w:r w:rsidRPr="003B0A3E">
        <w:rPr>
          <w:bCs/>
          <w:sz w:val="24"/>
          <w:lang w:eastAsia="zh-CN"/>
        </w:rPr>
        <w:t>_SetSystemTime()</w:t>
      </w:r>
      <w:bookmarkEnd w:id="2467"/>
    </w:p>
    <w:p w:rsidR="00F364FB" w:rsidRPr="003B0A3E" w:rsidRDefault="00F364FB" w:rsidP="00E34833">
      <w:pPr>
        <w:pStyle w:val="AltNormal"/>
      </w:pPr>
      <w:r w:rsidRPr="003B0A3E">
        <w:t xml:space="preserve">The </w:t>
      </w:r>
      <w:r w:rsidRPr="003B0A3E">
        <w:rPr>
          <w:b/>
        </w:rPr>
        <w:t>CMAPI_</w:t>
      </w:r>
      <w:r w:rsidR="00C86B0C" w:rsidRPr="003B0A3E">
        <w:rPr>
          <w:b/>
        </w:rPr>
        <w:t>GNSS</w:t>
      </w:r>
      <w:r w:rsidRPr="003B0A3E">
        <w:rPr>
          <w:b/>
        </w:rPr>
        <w:t>_SetSystemTime()</w:t>
      </w:r>
      <w:r w:rsidRPr="003B0A3E">
        <w:t xml:space="preserve"> function is used to set the value of the system time that will be used by the device’s </w:t>
      </w:r>
      <w:r w:rsidR="00C86B0C" w:rsidRPr="003B0A3E">
        <w:t>GNSS</w:t>
      </w:r>
      <w:r w:rsidRPr="003B0A3E">
        <w:t xml:space="preserve"> engine.</w:t>
      </w:r>
      <w:r w:rsidR="00E92E24" w:rsidRPr="003B0A3E">
        <w:t xml:space="preserve"> An accurate system time value directly injected into the </w:t>
      </w:r>
      <w:r w:rsidR="00C86B0C" w:rsidRPr="003B0A3E">
        <w:t>GNSS</w:t>
      </w:r>
      <w:r w:rsidR="00E92E24" w:rsidRPr="003B0A3E">
        <w:t xml:space="preserve"> engine can reduce latencies when determining satellite locations as well as the device’s actual position. </w:t>
      </w:r>
    </w:p>
    <w:p w:rsidR="00F364FB" w:rsidRPr="003B0A3E" w:rsidRDefault="00F364FB" w:rsidP="00E34833">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EA0B80" w:rsidRPr="003B0A3E" w:rsidTr="00EA0B80">
        <w:tc>
          <w:tcPr>
            <w:tcW w:w="10065" w:type="dxa"/>
            <w:shd w:val="clear" w:color="auto" w:fill="D9D9D9"/>
          </w:tcPr>
          <w:p w:rsidR="00EA0B80" w:rsidRPr="003B0A3E" w:rsidRDefault="00EA0B80" w:rsidP="00EA0B80">
            <w:pPr>
              <w:pStyle w:val="AltNormal"/>
              <w:rPr>
                <w:b/>
                <w:lang w:eastAsia="zh-CN"/>
              </w:rPr>
            </w:pPr>
            <w:r w:rsidRPr="003B0A3E">
              <w:rPr>
                <w:b/>
                <w:lang w:eastAsia="zh-CN"/>
              </w:rPr>
              <w:t>Prototype</w:t>
            </w:r>
          </w:p>
        </w:tc>
      </w:tr>
      <w:tr w:rsidR="00EA0B80" w:rsidRPr="003B0A3E" w:rsidTr="00EA0B80">
        <w:tc>
          <w:tcPr>
            <w:tcW w:w="10065" w:type="dxa"/>
            <w:shd w:val="clear" w:color="auto" w:fill="D9D9D9"/>
          </w:tcPr>
          <w:p w:rsidR="00EA0B80" w:rsidRPr="003B0A3E" w:rsidRDefault="00EA0B80" w:rsidP="00E34833">
            <w:pPr>
              <w:pStyle w:val="AltNormal"/>
            </w:pPr>
          </w:p>
          <w:p w:rsidR="0060146F" w:rsidRPr="003B0A3E" w:rsidRDefault="0060146F" w:rsidP="00E34833">
            <w:pPr>
              <w:pStyle w:val="AltNormal"/>
            </w:pPr>
            <w:r w:rsidRPr="003B0A3E">
              <w:t xml:space="preserve">dword </w:t>
            </w:r>
            <w:r w:rsidRPr="003B0A3E">
              <w:rPr>
                <w:b/>
              </w:rPr>
              <w:t>CMAPI_</w:t>
            </w:r>
            <w:r w:rsidR="00C86B0C" w:rsidRPr="003B0A3E">
              <w:rPr>
                <w:b/>
              </w:rPr>
              <w:t>GNSS</w:t>
            </w:r>
            <w:r w:rsidRPr="003B0A3E">
              <w:rPr>
                <w:b/>
              </w:rPr>
              <w:t>_SetSystemTime</w:t>
            </w:r>
            <w:r w:rsidRPr="003B0A3E">
              <w:t xml:space="preserve"> (dword deviceID, qword systemTime, word numTimeDiscontinuities)</w:t>
            </w:r>
          </w:p>
          <w:p w:rsidR="00EA0B80" w:rsidRPr="003B0A3E" w:rsidRDefault="00EA0B80" w:rsidP="00E34833">
            <w:pPr>
              <w:pStyle w:val="AltNormal"/>
            </w:pPr>
          </w:p>
        </w:tc>
      </w:tr>
    </w:tbl>
    <w:p w:rsidR="00EA0B80" w:rsidRPr="003B0A3E" w:rsidRDefault="00EA0B80" w:rsidP="00EA0B80">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410"/>
        <w:gridCol w:w="1276"/>
        <w:gridCol w:w="6379"/>
      </w:tblGrid>
      <w:tr w:rsidR="00EA0B80" w:rsidRPr="003B0A3E" w:rsidTr="00EA0B80">
        <w:tc>
          <w:tcPr>
            <w:tcW w:w="10065" w:type="dxa"/>
            <w:gridSpan w:val="3"/>
            <w:shd w:val="clear" w:color="auto" w:fill="D9D9D9"/>
          </w:tcPr>
          <w:p w:rsidR="00EA0B80" w:rsidRPr="003B0A3E" w:rsidRDefault="00EA0B80" w:rsidP="00EA0B80">
            <w:pPr>
              <w:pStyle w:val="AltNormal"/>
              <w:rPr>
                <w:b/>
                <w:lang w:eastAsia="zh-CN"/>
              </w:rPr>
            </w:pPr>
            <w:r w:rsidRPr="003B0A3E">
              <w:rPr>
                <w:b/>
                <w:lang w:eastAsia="zh-CN"/>
              </w:rPr>
              <w:t>Parameters</w:t>
            </w:r>
          </w:p>
        </w:tc>
      </w:tr>
      <w:tr w:rsidR="00EA0B80" w:rsidRPr="003B0A3E" w:rsidTr="00A943D8">
        <w:tc>
          <w:tcPr>
            <w:tcW w:w="2410" w:type="dxa"/>
            <w:shd w:val="clear" w:color="auto" w:fill="D9D9D9"/>
          </w:tcPr>
          <w:p w:rsidR="00EA0B80" w:rsidRPr="003B0A3E" w:rsidRDefault="00EA0B80" w:rsidP="00EA0B80">
            <w:pPr>
              <w:pStyle w:val="AltNormal"/>
              <w:jc w:val="center"/>
              <w:rPr>
                <w:b/>
                <w:lang w:eastAsia="zh-CN"/>
              </w:rPr>
            </w:pPr>
            <w:r w:rsidRPr="003B0A3E">
              <w:rPr>
                <w:b/>
                <w:lang w:eastAsia="zh-CN"/>
              </w:rPr>
              <w:t>Field Name</w:t>
            </w:r>
          </w:p>
        </w:tc>
        <w:tc>
          <w:tcPr>
            <w:tcW w:w="1276" w:type="dxa"/>
            <w:shd w:val="clear" w:color="auto" w:fill="D9D9D9"/>
          </w:tcPr>
          <w:p w:rsidR="00EA0B80" w:rsidRPr="003B0A3E" w:rsidRDefault="00EA0B80" w:rsidP="00EA0B80">
            <w:pPr>
              <w:pStyle w:val="AltNormal"/>
              <w:jc w:val="center"/>
              <w:rPr>
                <w:b/>
                <w:lang w:eastAsia="zh-CN"/>
              </w:rPr>
            </w:pPr>
            <w:r w:rsidRPr="003B0A3E">
              <w:rPr>
                <w:b/>
                <w:lang w:eastAsia="zh-CN"/>
              </w:rPr>
              <w:t>Mode</w:t>
            </w:r>
          </w:p>
        </w:tc>
        <w:tc>
          <w:tcPr>
            <w:tcW w:w="6379" w:type="dxa"/>
            <w:shd w:val="clear" w:color="auto" w:fill="D9D9D9"/>
          </w:tcPr>
          <w:p w:rsidR="00EA0B80" w:rsidRPr="003B0A3E" w:rsidRDefault="00EA0B80" w:rsidP="00EA0B80">
            <w:pPr>
              <w:pStyle w:val="AltNormal"/>
              <w:jc w:val="center"/>
              <w:rPr>
                <w:b/>
                <w:lang w:eastAsia="zh-CN"/>
              </w:rPr>
            </w:pPr>
            <w:r w:rsidRPr="003B0A3E">
              <w:rPr>
                <w:b/>
                <w:lang w:eastAsia="zh-CN"/>
              </w:rPr>
              <w:t>Description</w:t>
            </w:r>
          </w:p>
        </w:tc>
      </w:tr>
      <w:tr w:rsidR="0060146F" w:rsidRPr="003B0A3E" w:rsidTr="00A943D8">
        <w:tc>
          <w:tcPr>
            <w:tcW w:w="2410" w:type="dxa"/>
            <w:shd w:val="clear" w:color="auto" w:fill="D9D9D9"/>
          </w:tcPr>
          <w:p w:rsidR="0060146F" w:rsidRPr="003B0A3E" w:rsidRDefault="0060146F" w:rsidP="00E34833">
            <w:pPr>
              <w:pStyle w:val="AltNormal"/>
              <w:jc w:val="center"/>
            </w:pPr>
            <w:r w:rsidRPr="003B0A3E">
              <w:t>deviceID</w:t>
            </w:r>
          </w:p>
        </w:tc>
        <w:tc>
          <w:tcPr>
            <w:tcW w:w="1276" w:type="dxa"/>
            <w:shd w:val="clear" w:color="auto" w:fill="D9D9D9"/>
          </w:tcPr>
          <w:p w:rsidR="0060146F" w:rsidRPr="003B0A3E" w:rsidRDefault="0060146F" w:rsidP="00E34833">
            <w:pPr>
              <w:pStyle w:val="AltNormal"/>
              <w:jc w:val="center"/>
            </w:pPr>
            <w:r w:rsidRPr="003B0A3E">
              <w:t>Input</w:t>
            </w:r>
          </w:p>
        </w:tc>
        <w:tc>
          <w:tcPr>
            <w:tcW w:w="6379" w:type="dxa"/>
            <w:shd w:val="clear" w:color="auto" w:fill="D9D9D9"/>
          </w:tcPr>
          <w:p w:rsidR="0060146F" w:rsidRPr="003B0A3E" w:rsidRDefault="0060146F" w:rsidP="00E34833">
            <w:pPr>
              <w:pStyle w:val="AltNormal"/>
            </w:pPr>
            <w:r w:rsidRPr="003B0A3E">
              <w:t>The ID of the device concerned</w:t>
            </w:r>
          </w:p>
        </w:tc>
      </w:tr>
      <w:tr w:rsidR="0060146F" w:rsidRPr="003B0A3E" w:rsidTr="00A943D8">
        <w:tc>
          <w:tcPr>
            <w:tcW w:w="2410" w:type="dxa"/>
            <w:shd w:val="clear" w:color="auto" w:fill="D9D9D9"/>
          </w:tcPr>
          <w:p w:rsidR="0060146F" w:rsidRPr="003B0A3E" w:rsidRDefault="0060146F" w:rsidP="00E34833">
            <w:pPr>
              <w:pStyle w:val="AltNormal"/>
              <w:jc w:val="center"/>
            </w:pPr>
            <w:r w:rsidRPr="003B0A3E">
              <w:t>systemTime</w:t>
            </w:r>
          </w:p>
        </w:tc>
        <w:tc>
          <w:tcPr>
            <w:tcW w:w="1276" w:type="dxa"/>
            <w:shd w:val="clear" w:color="auto" w:fill="D9D9D9"/>
          </w:tcPr>
          <w:p w:rsidR="0060146F" w:rsidRPr="003B0A3E" w:rsidRDefault="0060146F" w:rsidP="00E34833">
            <w:pPr>
              <w:pStyle w:val="AltNormal"/>
              <w:jc w:val="center"/>
            </w:pPr>
            <w:r w:rsidRPr="003B0A3E">
              <w:t>Input</w:t>
            </w:r>
          </w:p>
        </w:tc>
        <w:tc>
          <w:tcPr>
            <w:tcW w:w="6379" w:type="dxa"/>
            <w:shd w:val="clear" w:color="auto" w:fill="D9D9D9"/>
          </w:tcPr>
          <w:p w:rsidR="0060146F" w:rsidRPr="003B0A3E" w:rsidRDefault="0060146F" w:rsidP="00E34833">
            <w:pPr>
              <w:pStyle w:val="AltNormal"/>
            </w:pPr>
            <w:r w:rsidRPr="003B0A3E">
              <w:t>System time value</w:t>
            </w:r>
          </w:p>
        </w:tc>
      </w:tr>
      <w:tr w:rsidR="0060146F" w:rsidRPr="003B0A3E" w:rsidTr="00A943D8">
        <w:tc>
          <w:tcPr>
            <w:tcW w:w="2410" w:type="dxa"/>
            <w:shd w:val="clear" w:color="auto" w:fill="D9D9D9"/>
          </w:tcPr>
          <w:p w:rsidR="0060146F" w:rsidRPr="003B0A3E" w:rsidRDefault="0060146F" w:rsidP="00E34833">
            <w:pPr>
              <w:pStyle w:val="AltNormal"/>
              <w:jc w:val="center"/>
            </w:pPr>
            <w:r w:rsidRPr="003B0A3E">
              <w:t>numTimeDiscontinuities</w:t>
            </w:r>
          </w:p>
        </w:tc>
        <w:tc>
          <w:tcPr>
            <w:tcW w:w="1276" w:type="dxa"/>
            <w:shd w:val="clear" w:color="auto" w:fill="D9D9D9"/>
          </w:tcPr>
          <w:p w:rsidR="0060146F" w:rsidRPr="003B0A3E" w:rsidRDefault="0060146F" w:rsidP="00E34833">
            <w:pPr>
              <w:pStyle w:val="AltNormal"/>
              <w:jc w:val="center"/>
            </w:pPr>
            <w:r w:rsidRPr="003B0A3E">
              <w:t>Input</w:t>
            </w:r>
          </w:p>
        </w:tc>
        <w:tc>
          <w:tcPr>
            <w:tcW w:w="6379" w:type="dxa"/>
            <w:shd w:val="clear" w:color="auto" w:fill="D9D9D9"/>
          </w:tcPr>
          <w:p w:rsidR="0060146F" w:rsidRPr="003B0A3E" w:rsidRDefault="0060146F" w:rsidP="00E34833">
            <w:pPr>
              <w:pStyle w:val="AltNormal"/>
            </w:pPr>
            <w:r w:rsidRPr="003B0A3E">
              <w:t>Number of system time discontinuities</w:t>
            </w:r>
          </w:p>
        </w:tc>
      </w:tr>
    </w:tbl>
    <w:p w:rsidR="00913761" w:rsidRPr="003B0A3E" w:rsidRDefault="00913761" w:rsidP="0091376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410"/>
        <w:gridCol w:w="7655"/>
      </w:tblGrid>
      <w:tr w:rsidR="00913761" w:rsidRPr="003B0A3E" w:rsidTr="00536000">
        <w:tc>
          <w:tcPr>
            <w:tcW w:w="10065" w:type="dxa"/>
            <w:gridSpan w:val="2"/>
            <w:shd w:val="clear" w:color="auto" w:fill="D9D9D9"/>
          </w:tcPr>
          <w:p w:rsidR="00913761" w:rsidRPr="003B0A3E" w:rsidRDefault="00913761" w:rsidP="00536000">
            <w:pPr>
              <w:pStyle w:val="AltNormal"/>
              <w:rPr>
                <w:b/>
                <w:lang w:eastAsia="zh-CN"/>
              </w:rPr>
            </w:pPr>
            <w:r w:rsidRPr="003B0A3E">
              <w:rPr>
                <w:b/>
                <w:lang w:eastAsia="zh-CN"/>
              </w:rPr>
              <w:t>Return Values</w:t>
            </w:r>
          </w:p>
        </w:tc>
      </w:tr>
      <w:tr w:rsidR="00913761" w:rsidRPr="003B0A3E" w:rsidTr="00A943D8">
        <w:tc>
          <w:tcPr>
            <w:tcW w:w="2410" w:type="dxa"/>
            <w:shd w:val="clear" w:color="auto" w:fill="D9D9D9"/>
          </w:tcPr>
          <w:p w:rsidR="00913761" w:rsidRPr="003B0A3E" w:rsidRDefault="00913761" w:rsidP="00536000">
            <w:pPr>
              <w:pStyle w:val="AltNormal"/>
              <w:jc w:val="center"/>
              <w:rPr>
                <w:b/>
                <w:lang w:eastAsia="zh-CN"/>
              </w:rPr>
            </w:pPr>
            <w:r w:rsidRPr="003B0A3E">
              <w:rPr>
                <w:b/>
                <w:lang w:eastAsia="zh-CN"/>
              </w:rPr>
              <w:t>Value</w:t>
            </w:r>
          </w:p>
        </w:tc>
        <w:tc>
          <w:tcPr>
            <w:tcW w:w="7655" w:type="dxa"/>
            <w:shd w:val="clear" w:color="auto" w:fill="D9D9D9"/>
          </w:tcPr>
          <w:p w:rsidR="00913761" w:rsidRPr="003B0A3E" w:rsidRDefault="00913761" w:rsidP="00536000">
            <w:pPr>
              <w:pStyle w:val="AltNormal"/>
              <w:jc w:val="center"/>
              <w:rPr>
                <w:b/>
                <w:lang w:eastAsia="zh-CN"/>
              </w:rPr>
            </w:pPr>
            <w:r w:rsidRPr="003B0A3E">
              <w:rPr>
                <w:b/>
                <w:lang w:eastAsia="zh-CN"/>
              </w:rPr>
              <w:t>Description</w:t>
            </w:r>
          </w:p>
        </w:tc>
      </w:tr>
      <w:tr w:rsidR="00913761" w:rsidRPr="003B0A3E" w:rsidTr="00A943D8">
        <w:tc>
          <w:tcPr>
            <w:tcW w:w="2410" w:type="dxa"/>
            <w:shd w:val="clear" w:color="auto" w:fill="D9D9D9"/>
          </w:tcPr>
          <w:p w:rsidR="00913761" w:rsidRPr="003B0A3E" w:rsidRDefault="00913761" w:rsidP="00536000">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655" w:type="dxa"/>
            <w:shd w:val="clear" w:color="auto" w:fill="D9D9D9"/>
          </w:tcPr>
          <w:p w:rsidR="00913761" w:rsidRPr="003B0A3E" w:rsidRDefault="00913761" w:rsidP="00536000">
            <w:pPr>
              <w:pStyle w:val="AltNormal"/>
            </w:pPr>
            <w:r w:rsidRPr="003B0A3E">
              <w:t>The function succeeded.</w:t>
            </w:r>
          </w:p>
        </w:tc>
      </w:tr>
      <w:tr w:rsidR="00913761" w:rsidRPr="003B0A3E" w:rsidTr="00A943D8">
        <w:tc>
          <w:tcPr>
            <w:tcW w:w="2410" w:type="dxa"/>
            <w:shd w:val="clear" w:color="auto" w:fill="D9D9D9"/>
          </w:tcPr>
          <w:p w:rsidR="00913761" w:rsidRPr="003B0A3E" w:rsidRDefault="00913761" w:rsidP="00536000">
            <w:pPr>
              <w:pStyle w:val="AltNormal"/>
              <w:jc w:val="center"/>
            </w:pPr>
            <w:r w:rsidRPr="003B0A3E">
              <w:rPr>
                <w:rFonts w:cs="Arial"/>
                <w:lang w:eastAsia="zh-CN"/>
              </w:rPr>
              <w:lastRenderedPageBreak/>
              <w:t>0X</w:t>
            </w:r>
            <w:r w:rsidRPr="003B0A3E">
              <w:rPr>
                <w:lang w:eastAsia="zh-CN"/>
              </w:rPr>
              <w:t>000000</w:t>
            </w:r>
            <w:r w:rsidRPr="003B0A3E">
              <w:rPr>
                <w:rFonts w:cs="Arial"/>
                <w:lang w:eastAsia="zh-CN"/>
              </w:rPr>
              <w:t>01</w:t>
            </w:r>
          </w:p>
        </w:tc>
        <w:tc>
          <w:tcPr>
            <w:tcW w:w="7655" w:type="dxa"/>
            <w:shd w:val="clear" w:color="auto" w:fill="D9D9D9"/>
          </w:tcPr>
          <w:p w:rsidR="00913761" w:rsidRPr="003B0A3E" w:rsidRDefault="00913761" w:rsidP="00536000">
            <w:pPr>
              <w:pStyle w:val="AltNormal"/>
            </w:pPr>
            <w:r w:rsidRPr="003B0A3E">
              <w:t xml:space="preserve">A fatal error has occurred. </w:t>
            </w:r>
          </w:p>
        </w:tc>
      </w:tr>
      <w:tr w:rsidR="00FC139B" w:rsidRPr="003B0A3E" w:rsidTr="001D1867">
        <w:tc>
          <w:tcPr>
            <w:tcW w:w="2410"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1D1867">
            <w:pPr>
              <w:pStyle w:val="AltNormal"/>
              <w:jc w:val="center"/>
              <w:rPr>
                <w:rFonts w:cs="Arial"/>
                <w:lang w:eastAsia="zh-CN"/>
              </w:rPr>
            </w:pPr>
            <w:r w:rsidRPr="003B0A3E">
              <w:rPr>
                <w:rFonts w:cs="Arial"/>
                <w:lang w:eastAsia="zh-CN"/>
              </w:rPr>
              <w:t>0X00000101</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1D1867">
            <w:pPr>
              <w:pStyle w:val="AltNormal"/>
            </w:pPr>
            <w:r w:rsidRPr="003B0A3E">
              <w:t xml:space="preserve">The deviceID references a </w:t>
            </w:r>
            <w:r w:rsidR="002F35F3" w:rsidRPr="003B0A3E">
              <w:t>non-existing</w:t>
            </w:r>
            <w:r w:rsidRPr="003B0A3E">
              <w:t xml:space="preserve"> device or a device which is not open</w:t>
            </w:r>
          </w:p>
        </w:tc>
      </w:tr>
      <w:tr w:rsidR="00FC139B" w:rsidRPr="003B0A3E" w:rsidTr="00A90A55">
        <w:tc>
          <w:tcPr>
            <w:tcW w:w="2410"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0A55">
            <w:pPr>
              <w:pStyle w:val="AltNormal"/>
              <w:jc w:val="center"/>
              <w:rPr>
                <w:rFonts w:cs="Arial"/>
                <w:lang w:eastAsia="zh-CN"/>
              </w:rPr>
            </w:pPr>
            <w:r w:rsidRPr="003B0A3E">
              <w:rPr>
                <w:rFonts w:cs="Arial"/>
                <w:lang w:eastAsia="zh-CN"/>
              </w:rPr>
              <w:t>0X00000104</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0A55">
            <w:pPr>
              <w:pStyle w:val="AltNormal"/>
            </w:pPr>
            <w:r w:rsidRPr="003B0A3E">
              <w:t>The device does not contain hardware which supports this operation.</w:t>
            </w:r>
          </w:p>
        </w:tc>
      </w:tr>
      <w:tr w:rsidR="00FC139B" w:rsidRPr="003B0A3E" w:rsidTr="00A90A55">
        <w:tc>
          <w:tcPr>
            <w:tcW w:w="2410"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0A55">
            <w:pPr>
              <w:pStyle w:val="AltNormal"/>
              <w:jc w:val="center"/>
              <w:rPr>
                <w:rFonts w:cs="Arial"/>
                <w:lang w:eastAsia="zh-CN"/>
              </w:rPr>
            </w:pPr>
            <w:r w:rsidRPr="003B0A3E">
              <w:rPr>
                <w:rFonts w:cs="Arial"/>
                <w:lang w:eastAsia="zh-CN"/>
              </w:rPr>
              <w:t>0X00000130</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0A55">
            <w:pPr>
              <w:pStyle w:val="AltNormal"/>
            </w:pPr>
            <w:r w:rsidRPr="003B0A3E">
              <w:t>The device is not in a power state which allows this operation.</w:t>
            </w:r>
          </w:p>
        </w:tc>
      </w:tr>
      <w:tr w:rsidR="00110F61" w:rsidRPr="003B0A3E" w:rsidTr="00110F61">
        <w:tc>
          <w:tcPr>
            <w:tcW w:w="2410"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FC139B" w:rsidP="00110F61">
            <w:pPr>
              <w:pStyle w:val="AltNormal"/>
              <w:jc w:val="center"/>
              <w:rPr>
                <w:rFonts w:cs="Arial"/>
                <w:lang w:eastAsia="zh-CN"/>
              </w:rPr>
            </w:pPr>
            <w:r w:rsidRPr="003B0A3E">
              <w:rPr>
                <w:rFonts w:cs="Arial"/>
                <w:lang w:eastAsia="zh-CN"/>
              </w:rPr>
              <w:t>0XF0000001</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7D2A65" w:rsidRPr="003B0A3E" w:rsidRDefault="007D2A65" w:rsidP="00A943D8">
      <w:pPr>
        <w:pStyle w:val="AltNormal"/>
        <w:rPr>
          <w:lang w:eastAsia="zh-CN"/>
        </w:rPr>
      </w:pPr>
    </w:p>
    <w:p w:rsidR="00D31DD8" w:rsidRPr="003B0A3E" w:rsidRDefault="00CA403F" w:rsidP="00F66263">
      <w:pPr>
        <w:pStyle w:val="berschrift2"/>
        <w:rPr>
          <w:lang w:eastAsia="zh-CN"/>
        </w:rPr>
      </w:pPr>
      <w:r w:rsidRPr="003B0A3E">
        <w:rPr>
          <w:lang w:eastAsia="zh-CN"/>
        </w:rPr>
        <w:br w:type="page"/>
      </w:r>
      <w:bookmarkStart w:id="2468" w:name="_Toc398134306"/>
      <w:r w:rsidR="00F66263" w:rsidRPr="003B0A3E">
        <w:rPr>
          <w:lang w:eastAsia="zh-CN"/>
        </w:rPr>
        <w:lastRenderedPageBreak/>
        <w:t>Data Push Service Management APIs</w:t>
      </w:r>
      <w:bookmarkEnd w:id="2468"/>
    </w:p>
    <w:p w:rsidR="00497970" w:rsidRPr="003B0A3E" w:rsidRDefault="00497970" w:rsidP="00FE6E31">
      <w:pPr>
        <w:pStyle w:val="berschrift3"/>
        <w:rPr>
          <w:bCs/>
          <w:sz w:val="24"/>
          <w:lang w:eastAsia="zh-CN"/>
        </w:rPr>
      </w:pPr>
      <w:bookmarkStart w:id="2469" w:name="_Toc398134307"/>
      <w:r w:rsidRPr="003B0A3E">
        <w:rPr>
          <w:bCs/>
          <w:sz w:val="24"/>
          <w:lang w:eastAsia="zh-CN"/>
        </w:rPr>
        <w:t>CMAPI_Push_Enable()</w:t>
      </w:r>
      <w:bookmarkEnd w:id="2469"/>
    </w:p>
    <w:p w:rsidR="00497970" w:rsidRPr="003B0A3E" w:rsidRDefault="00497970" w:rsidP="00A33B91">
      <w:pPr>
        <w:pStyle w:val="AltNormal"/>
        <w:rPr>
          <w:lang w:eastAsia="zh-CN"/>
        </w:rPr>
      </w:pPr>
      <w:r w:rsidRPr="003B0A3E">
        <w:rPr>
          <w:lang w:eastAsia="zh-CN"/>
        </w:rPr>
        <w:t xml:space="preserve">The </w:t>
      </w:r>
      <w:r w:rsidRPr="003B0A3E">
        <w:rPr>
          <w:b/>
          <w:lang w:eastAsia="zh-CN"/>
        </w:rPr>
        <w:t>CMAPI_Push_Enable()</w:t>
      </w:r>
      <w:r w:rsidRPr="003B0A3E">
        <w:rPr>
          <w:lang w:eastAsia="zh-CN"/>
        </w:rPr>
        <w:t xml:space="preserve"> function is used to turn on PUSH option to make applications </w:t>
      </w:r>
      <w:r w:rsidRPr="003B0A3E">
        <w:t>using the OpenCMAPI Enabler</w:t>
      </w:r>
      <w:r w:rsidR="00A943D8" w:rsidRPr="003B0A3E">
        <w:rPr>
          <w:lang w:eastAsia="zh-CN"/>
        </w:rPr>
        <w:t xml:space="preserve"> </w:t>
      </w:r>
      <w:r w:rsidRPr="003B0A3E">
        <w:rPr>
          <w:lang w:eastAsia="zh-CN"/>
        </w:rPr>
        <w:t>able to</w:t>
      </w:r>
      <w:r w:rsidRPr="003B0A3E">
        <w:t xml:space="preserve"> receive PUSH </w:t>
      </w:r>
      <w:r w:rsidRPr="003B0A3E">
        <w:rPr>
          <w:lang w:eastAsia="zh-CN"/>
        </w:rPr>
        <w:t xml:space="preserve">messages. This function may be used when the PUSH service is based on different </w:t>
      </w:r>
      <w:r w:rsidR="00193157" w:rsidRPr="003B0A3E">
        <w:rPr>
          <w:lang w:eastAsia="zh-CN"/>
        </w:rPr>
        <w:t xml:space="preserve">radio </w:t>
      </w:r>
      <w:r w:rsidRPr="003B0A3E">
        <w:rPr>
          <w:lang w:eastAsia="zh-CN"/>
        </w:rPr>
        <w:t>type</w:t>
      </w:r>
      <w:r w:rsidR="00193157" w:rsidRPr="003B0A3E">
        <w:rPr>
          <w:lang w:eastAsia="zh-CN"/>
        </w:rPr>
        <w:t>s</w:t>
      </w:r>
      <w:r w:rsidRPr="003B0A3E">
        <w:rPr>
          <w:lang w:eastAsia="zh-CN"/>
        </w:rPr>
        <w:t xml:space="preserve"> which will be turned on/off individually.</w:t>
      </w:r>
      <w:r w:rsidR="00193157" w:rsidRPr="003B0A3E">
        <w:rPr>
          <w:lang w:eastAsia="zh-CN"/>
        </w:rPr>
        <w:t xml:space="preserve"> If the </w:t>
      </w:r>
      <w:r w:rsidR="00193157" w:rsidRPr="003B0A3E">
        <w:t>radio type is set to 0xFF then all PUSH services will be enabled.</w:t>
      </w:r>
    </w:p>
    <w:p w:rsidR="00497970" w:rsidRPr="003B0A3E" w:rsidRDefault="00497970" w:rsidP="00A33B9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497970" w:rsidRPr="003B0A3E" w:rsidTr="00497970">
        <w:tc>
          <w:tcPr>
            <w:tcW w:w="10065" w:type="dxa"/>
            <w:shd w:val="clear" w:color="auto" w:fill="D9D9D9"/>
          </w:tcPr>
          <w:p w:rsidR="00497970" w:rsidRPr="003B0A3E" w:rsidRDefault="00497970" w:rsidP="00D12B1D">
            <w:pPr>
              <w:pStyle w:val="AltNormal"/>
              <w:rPr>
                <w:b/>
                <w:lang w:eastAsia="zh-CN"/>
              </w:rPr>
            </w:pPr>
            <w:r w:rsidRPr="003B0A3E">
              <w:rPr>
                <w:b/>
                <w:lang w:eastAsia="zh-CN"/>
              </w:rPr>
              <w:t>Prototype</w:t>
            </w:r>
          </w:p>
        </w:tc>
      </w:tr>
      <w:tr w:rsidR="00497970" w:rsidRPr="003B0A3E" w:rsidTr="00497970">
        <w:tc>
          <w:tcPr>
            <w:tcW w:w="10065" w:type="dxa"/>
            <w:shd w:val="clear" w:color="auto" w:fill="D9D9D9"/>
          </w:tcPr>
          <w:p w:rsidR="00497970" w:rsidRPr="003B0A3E" w:rsidRDefault="00497970" w:rsidP="00D12B1D">
            <w:pPr>
              <w:pStyle w:val="AltNormal"/>
              <w:rPr>
                <w:lang w:eastAsia="zh-CN"/>
              </w:rPr>
            </w:pPr>
          </w:p>
          <w:p w:rsidR="00497970" w:rsidRPr="003B0A3E" w:rsidRDefault="00497970" w:rsidP="00D12B1D">
            <w:pPr>
              <w:pStyle w:val="AltNormal"/>
              <w:rPr>
                <w:lang w:eastAsia="zh-CN"/>
              </w:rPr>
            </w:pPr>
            <w:r w:rsidRPr="003B0A3E">
              <w:rPr>
                <w:lang w:eastAsia="zh-CN"/>
              </w:rPr>
              <w:t xml:space="preserve">dword </w:t>
            </w:r>
            <w:r w:rsidRPr="003B0A3E">
              <w:rPr>
                <w:b/>
                <w:lang w:eastAsia="zh-CN"/>
              </w:rPr>
              <w:t>CMAPI_Push_Enable</w:t>
            </w:r>
            <w:r w:rsidRPr="003B0A3E">
              <w:rPr>
                <w:lang w:eastAsia="zh-CN"/>
              </w:rPr>
              <w:t xml:space="preserve"> (dword </w:t>
            </w:r>
            <w:r w:rsidR="00BB467F" w:rsidRPr="003B0A3E">
              <w:rPr>
                <w:lang w:eastAsia="zh-CN"/>
              </w:rPr>
              <w:t>deviceID</w:t>
            </w:r>
            <w:r w:rsidRPr="003B0A3E">
              <w:rPr>
                <w:lang w:eastAsia="zh-CN"/>
              </w:rPr>
              <w:t xml:space="preserve">, RadioType </w:t>
            </w:r>
            <w:r w:rsidR="00253069" w:rsidRPr="003B0A3E">
              <w:rPr>
                <w:lang w:eastAsia="zh-CN"/>
              </w:rPr>
              <w:t>R</w:t>
            </w:r>
            <w:r w:rsidRPr="003B0A3E">
              <w:rPr>
                <w:lang w:eastAsia="zh-CN"/>
              </w:rPr>
              <w:t>adio)</w:t>
            </w:r>
          </w:p>
          <w:p w:rsidR="00497970" w:rsidRPr="003B0A3E" w:rsidRDefault="00497970" w:rsidP="00D12B1D">
            <w:pPr>
              <w:pStyle w:val="AltNormal"/>
              <w:rPr>
                <w:lang w:eastAsia="zh-CN"/>
              </w:rPr>
            </w:pPr>
          </w:p>
        </w:tc>
      </w:tr>
    </w:tbl>
    <w:p w:rsidR="00497970" w:rsidRPr="003B0A3E" w:rsidRDefault="00497970" w:rsidP="0049797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1"/>
      </w:tblGrid>
      <w:tr w:rsidR="00497970" w:rsidRPr="003B0A3E" w:rsidTr="00AE1BE2">
        <w:tc>
          <w:tcPr>
            <w:tcW w:w="10065" w:type="dxa"/>
            <w:gridSpan w:val="3"/>
            <w:shd w:val="clear" w:color="auto" w:fill="D9D9D9"/>
          </w:tcPr>
          <w:p w:rsidR="00497970" w:rsidRPr="003B0A3E" w:rsidRDefault="00497970" w:rsidP="00D12B1D">
            <w:pPr>
              <w:pStyle w:val="AltNormal"/>
              <w:rPr>
                <w:b/>
                <w:lang w:eastAsia="zh-CN"/>
              </w:rPr>
            </w:pPr>
            <w:r w:rsidRPr="003B0A3E">
              <w:rPr>
                <w:b/>
                <w:lang w:eastAsia="zh-CN"/>
              </w:rPr>
              <w:t>Parameters</w:t>
            </w:r>
          </w:p>
        </w:tc>
      </w:tr>
      <w:tr w:rsidR="00497970" w:rsidRPr="003B0A3E" w:rsidTr="00AE1BE2">
        <w:tc>
          <w:tcPr>
            <w:tcW w:w="2127" w:type="dxa"/>
            <w:shd w:val="clear" w:color="auto" w:fill="D9D9D9"/>
          </w:tcPr>
          <w:p w:rsidR="00497970" w:rsidRPr="003B0A3E" w:rsidRDefault="00497970" w:rsidP="00D12B1D">
            <w:pPr>
              <w:pStyle w:val="AltNormal"/>
              <w:jc w:val="center"/>
              <w:rPr>
                <w:b/>
                <w:lang w:eastAsia="zh-CN"/>
              </w:rPr>
            </w:pPr>
            <w:r w:rsidRPr="003B0A3E">
              <w:rPr>
                <w:b/>
                <w:lang w:eastAsia="zh-CN"/>
              </w:rPr>
              <w:t>Field Name</w:t>
            </w:r>
          </w:p>
        </w:tc>
        <w:tc>
          <w:tcPr>
            <w:tcW w:w="1417" w:type="dxa"/>
            <w:shd w:val="clear" w:color="auto" w:fill="D9D9D9"/>
          </w:tcPr>
          <w:p w:rsidR="00497970" w:rsidRPr="003B0A3E" w:rsidRDefault="00497970" w:rsidP="00D12B1D">
            <w:pPr>
              <w:pStyle w:val="AltNormal"/>
              <w:jc w:val="center"/>
              <w:rPr>
                <w:b/>
                <w:lang w:eastAsia="zh-CN"/>
              </w:rPr>
            </w:pPr>
            <w:r w:rsidRPr="003B0A3E">
              <w:rPr>
                <w:b/>
                <w:lang w:eastAsia="zh-CN"/>
              </w:rPr>
              <w:t>Mode</w:t>
            </w:r>
          </w:p>
        </w:tc>
        <w:tc>
          <w:tcPr>
            <w:tcW w:w="6521" w:type="dxa"/>
            <w:shd w:val="clear" w:color="auto" w:fill="D9D9D9"/>
          </w:tcPr>
          <w:p w:rsidR="00497970" w:rsidRPr="003B0A3E" w:rsidRDefault="00497970" w:rsidP="00D12B1D">
            <w:pPr>
              <w:pStyle w:val="AltNormal"/>
              <w:jc w:val="center"/>
              <w:rPr>
                <w:b/>
                <w:lang w:eastAsia="zh-CN"/>
              </w:rPr>
            </w:pPr>
            <w:r w:rsidRPr="003B0A3E">
              <w:rPr>
                <w:b/>
                <w:lang w:eastAsia="zh-CN"/>
              </w:rPr>
              <w:t>Description</w:t>
            </w:r>
          </w:p>
        </w:tc>
      </w:tr>
      <w:tr w:rsidR="00497970" w:rsidRPr="003B0A3E" w:rsidTr="00AE1BE2">
        <w:tc>
          <w:tcPr>
            <w:tcW w:w="2127" w:type="dxa"/>
            <w:shd w:val="clear" w:color="auto" w:fill="D9D9D9"/>
          </w:tcPr>
          <w:p w:rsidR="00497970" w:rsidRPr="003B0A3E" w:rsidRDefault="00BB467F" w:rsidP="00AE1BE2">
            <w:pPr>
              <w:pStyle w:val="AltNormal"/>
              <w:jc w:val="center"/>
              <w:rPr>
                <w:lang w:eastAsia="zh-CN"/>
              </w:rPr>
            </w:pPr>
            <w:r w:rsidRPr="003B0A3E">
              <w:rPr>
                <w:lang w:eastAsia="zh-CN"/>
              </w:rPr>
              <w:t>deviceID</w:t>
            </w:r>
          </w:p>
        </w:tc>
        <w:tc>
          <w:tcPr>
            <w:tcW w:w="1417" w:type="dxa"/>
            <w:shd w:val="clear" w:color="auto" w:fill="D9D9D9"/>
          </w:tcPr>
          <w:p w:rsidR="00497970" w:rsidRPr="003B0A3E" w:rsidRDefault="00F401EC" w:rsidP="00AE1BE2">
            <w:pPr>
              <w:pStyle w:val="AltNormal"/>
              <w:jc w:val="center"/>
              <w:rPr>
                <w:lang w:eastAsia="zh-CN"/>
              </w:rPr>
            </w:pPr>
            <w:r w:rsidRPr="003B0A3E">
              <w:rPr>
                <w:lang w:eastAsia="zh-CN"/>
              </w:rPr>
              <w:t>Input</w:t>
            </w:r>
          </w:p>
        </w:tc>
        <w:tc>
          <w:tcPr>
            <w:tcW w:w="6521" w:type="dxa"/>
            <w:shd w:val="clear" w:color="auto" w:fill="D9D9D9"/>
          </w:tcPr>
          <w:p w:rsidR="00497970" w:rsidRPr="003B0A3E" w:rsidRDefault="00253069" w:rsidP="00D12B1D">
            <w:pPr>
              <w:pStyle w:val="AltNormal"/>
              <w:rPr>
                <w:lang w:eastAsia="zh-CN"/>
              </w:rPr>
            </w:pPr>
            <w:r w:rsidRPr="003B0A3E">
              <w:t>The ID of the device concerned</w:t>
            </w:r>
          </w:p>
        </w:tc>
      </w:tr>
      <w:tr w:rsidR="00497970" w:rsidRPr="003B0A3E" w:rsidTr="00AE1BE2">
        <w:tc>
          <w:tcPr>
            <w:tcW w:w="2127" w:type="dxa"/>
            <w:shd w:val="clear" w:color="auto" w:fill="D9D9D9"/>
          </w:tcPr>
          <w:p w:rsidR="00497970" w:rsidRPr="003B0A3E" w:rsidRDefault="00253069" w:rsidP="00AE1BE2">
            <w:pPr>
              <w:pStyle w:val="AltNormal"/>
              <w:jc w:val="center"/>
              <w:rPr>
                <w:lang w:eastAsia="zh-CN"/>
              </w:rPr>
            </w:pPr>
            <w:r w:rsidRPr="003B0A3E">
              <w:rPr>
                <w:lang w:eastAsia="zh-CN"/>
              </w:rPr>
              <w:t>R</w:t>
            </w:r>
            <w:r w:rsidR="00497970" w:rsidRPr="003B0A3E">
              <w:rPr>
                <w:lang w:eastAsia="zh-CN"/>
              </w:rPr>
              <w:t>adio</w:t>
            </w:r>
          </w:p>
        </w:tc>
        <w:tc>
          <w:tcPr>
            <w:tcW w:w="1417" w:type="dxa"/>
            <w:shd w:val="clear" w:color="auto" w:fill="D9D9D9"/>
          </w:tcPr>
          <w:p w:rsidR="00497970" w:rsidRPr="003B0A3E" w:rsidRDefault="00497970" w:rsidP="00AE1BE2">
            <w:pPr>
              <w:pStyle w:val="AltNormal"/>
              <w:jc w:val="center"/>
              <w:rPr>
                <w:lang w:eastAsia="zh-CN"/>
              </w:rPr>
            </w:pPr>
            <w:r w:rsidRPr="003B0A3E">
              <w:rPr>
                <w:lang w:eastAsia="zh-CN"/>
              </w:rPr>
              <w:t>Input</w:t>
            </w:r>
          </w:p>
        </w:tc>
        <w:tc>
          <w:tcPr>
            <w:tcW w:w="6521" w:type="dxa"/>
            <w:shd w:val="clear" w:color="auto" w:fill="D9D9D9"/>
          </w:tcPr>
          <w:p w:rsidR="00497970" w:rsidRPr="003B0A3E" w:rsidRDefault="00497970" w:rsidP="00D12B1D">
            <w:pPr>
              <w:pStyle w:val="AltNormal"/>
              <w:rPr>
                <w:lang w:eastAsia="zh-CN"/>
              </w:rPr>
            </w:pPr>
            <w:r w:rsidRPr="003B0A3E">
              <w:rPr>
                <w:lang w:eastAsia="zh-CN"/>
              </w:rPr>
              <w:t xml:space="preserve">Please see </w:t>
            </w:r>
            <w:r w:rsidR="00920052" w:rsidRPr="003B0A3E">
              <w:rPr>
                <w:lang w:eastAsia="zh-CN"/>
              </w:rPr>
              <w:t>RadioType</w:t>
            </w:r>
            <w:r w:rsidRPr="003B0A3E">
              <w:rPr>
                <w:lang w:eastAsia="zh-CN"/>
              </w:rPr>
              <w:t xml:space="preserve"> definition</w:t>
            </w:r>
            <w:r w:rsidR="00193157" w:rsidRPr="003B0A3E">
              <w:rPr>
                <w:lang w:eastAsia="zh-CN"/>
              </w:rPr>
              <w:t xml:space="preserve"> (bitwise combination of one or several types)</w:t>
            </w:r>
          </w:p>
        </w:tc>
      </w:tr>
    </w:tbl>
    <w:p w:rsidR="00497970" w:rsidRPr="003B0A3E" w:rsidRDefault="00497970" w:rsidP="0049797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85"/>
        <w:gridCol w:w="7580"/>
      </w:tblGrid>
      <w:tr w:rsidR="00497970" w:rsidRPr="003B0A3E" w:rsidTr="006308A3">
        <w:tc>
          <w:tcPr>
            <w:tcW w:w="10065" w:type="dxa"/>
            <w:gridSpan w:val="2"/>
            <w:shd w:val="clear" w:color="auto" w:fill="D9D9D9"/>
          </w:tcPr>
          <w:p w:rsidR="00497970" w:rsidRPr="003B0A3E" w:rsidRDefault="00497970" w:rsidP="00D12B1D">
            <w:pPr>
              <w:pStyle w:val="AltNormal"/>
              <w:rPr>
                <w:b/>
                <w:lang w:eastAsia="zh-CN"/>
              </w:rPr>
            </w:pPr>
            <w:r w:rsidRPr="003B0A3E">
              <w:rPr>
                <w:b/>
                <w:lang w:eastAsia="zh-CN"/>
              </w:rPr>
              <w:t>Return Values</w:t>
            </w:r>
          </w:p>
        </w:tc>
      </w:tr>
      <w:tr w:rsidR="00497970" w:rsidRPr="003B0A3E" w:rsidTr="006308A3">
        <w:tc>
          <w:tcPr>
            <w:tcW w:w="2485" w:type="dxa"/>
            <w:shd w:val="clear" w:color="auto" w:fill="D9D9D9"/>
          </w:tcPr>
          <w:p w:rsidR="00497970" w:rsidRPr="003B0A3E" w:rsidRDefault="00497970" w:rsidP="00D12B1D">
            <w:pPr>
              <w:pStyle w:val="AltNormal"/>
              <w:jc w:val="center"/>
              <w:rPr>
                <w:b/>
                <w:lang w:eastAsia="zh-CN"/>
              </w:rPr>
            </w:pPr>
            <w:r w:rsidRPr="003B0A3E">
              <w:rPr>
                <w:b/>
                <w:lang w:eastAsia="zh-CN"/>
              </w:rPr>
              <w:t>Value</w:t>
            </w:r>
          </w:p>
        </w:tc>
        <w:tc>
          <w:tcPr>
            <w:tcW w:w="7580" w:type="dxa"/>
            <w:shd w:val="clear" w:color="auto" w:fill="D9D9D9"/>
          </w:tcPr>
          <w:p w:rsidR="00497970" w:rsidRPr="003B0A3E" w:rsidRDefault="00497970" w:rsidP="00D12B1D">
            <w:pPr>
              <w:pStyle w:val="AltNormal"/>
              <w:jc w:val="center"/>
              <w:rPr>
                <w:b/>
                <w:lang w:eastAsia="zh-CN"/>
              </w:rPr>
            </w:pPr>
            <w:r w:rsidRPr="003B0A3E">
              <w:rPr>
                <w:b/>
                <w:lang w:eastAsia="zh-CN"/>
              </w:rPr>
              <w:t>Description</w:t>
            </w:r>
          </w:p>
        </w:tc>
      </w:tr>
      <w:tr w:rsidR="00497970" w:rsidRPr="003B0A3E" w:rsidTr="006308A3">
        <w:tc>
          <w:tcPr>
            <w:tcW w:w="2485" w:type="dxa"/>
            <w:shd w:val="clear" w:color="auto" w:fill="D9D9D9"/>
          </w:tcPr>
          <w:p w:rsidR="00497970" w:rsidRPr="003B0A3E" w:rsidRDefault="00497970" w:rsidP="00AE1BE2">
            <w:pPr>
              <w:pStyle w:val="AltNormal"/>
              <w:jc w:val="center"/>
              <w:rPr>
                <w:rFonts w:cs="Arial"/>
                <w:lang w:eastAsia="zh-CN"/>
              </w:rPr>
            </w:pPr>
            <w:r w:rsidRPr="003B0A3E">
              <w:rPr>
                <w:rFonts w:cs="Arial"/>
                <w:lang w:eastAsia="zh-CN"/>
              </w:rPr>
              <w:t>0X00000000</w:t>
            </w:r>
          </w:p>
        </w:tc>
        <w:tc>
          <w:tcPr>
            <w:tcW w:w="7580" w:type="dxa"/>
            <w:shd w:val="clear" w:color="auto" w:fill="D9D9D9"/>
          </w:tcPr>
          <w:p w:rsidR="00497970" w:rsidRPr="003B0A3E" w:rsidRDefault="00497970" w:rsidP="00D12B1D">
            <w:pPr>
              <w:pStyle w:val="AltNormal"/>
              <w:rPr>
                <w:rFonts w:cs="Arial"/>
                <w:lang w:eastAsia="zh-CN"/>
              </w:rPr>
            </w:pPr>
            <w:r w:rsidRPr="003B0A3E">
              <w:rPr>
                <w:rFonts w:cs="Arial"/>
                <w:lang w:eastAsia="zh-CN"/>
              </w:rPr>
              <w:t xml:space="preserve">The function succeeded. </w:t>
            </w:r>
          </w:p>
        </w:tc>
      </w:tr>
      <w:tr w:rsidR="00497970" w:rsidRPr="003B0A3E" w:rsidTr="006308A3">
        <w:tc>
          <w:tcPr>
            <w:tcW w:w="2485" w:type="dxa"/>
            <w:shd w:val="clear" w:color="auto" w:fill="D9D9D9"/>
          </w:tcPr>
          <w:p w:rsidR="00497970" w:rsidRPr="003B0A3E" w:rsidRDefault="00497970" w:rsidP="00AE1BE2">
            <w:pPr>
              <w:pStyle w:val="AltNormal"/>
              <w:jc w:val="center"/>
              <w:rPr>
                <w:rFonts w:cs="Arial"/>
                <w:lang w:eastAsia="zh-CN"/>
              </w:rPr>
            </w:pPr>
            <w:r w:rsidRPr="003B0A3E">
              <w:rPr>
                <w:rFonts w:cs="Arial"/>
                <w:lang w:eastAsia="zh-CN"/>
              </w:rPr>
              <w:t>0X00000001</w:t>
            </w:r>
          </w:p>
        </w:tc>
        <w:tc>
          <w:tcPr>
            <w:tcW w:w="7580" w:type="dxa"/>
            <w:shd w:val="clear" w:color="auto" w:fill="D9D9D9"/>
          </w:tcPr>
          <w:p w:rsidR="00497970" w:rsidRPr="003B0A3E" w:rsidRDefault="00497970" w:rsidP="00D12B1D">
            <w:pPr>
              <w:pStyle w:val="AltNormal"/>
              <w:rPr>
                <w:rFonts w:cs="Arial"/>
                <w:lang w:eastAsia="zh-CN"/>
              </w:rPr>
            </w:pPr>
            <w:r w:rsidRPr="003B0A3E">
              <w:rPr>
                <w:rFonts w:cs="Arial"/>
                <w:lang w:eastAsia="zh-CN"/>
              </w:rPr>
              <w:t xml:space="preserve">A fatal error has occurred. </w:t>
            </w:r>
          </w:p>
        </w:tc>
      </w:tr>
      <w:tr w:rsidR="009C081E" w:rsidRPr="003B0A3E" w:rsidTr="006308A3">
        <w:tblPrEx>
          <w:tblBorders>
            <w:insideH w:val="single" w:sz="4" w:space="0" w:color="auto"/>
            <w:insideV w:val="single" w:sz="4" w:space="0" w:color="auto"/>
          </w:tblBorders>
        </w:tblPrEx>
        <w:tc>
          <w:tcPr>
            <w:tcW w:w="2485" w:type="dxa"/>
            <w:tcBorders>
              <w:top w:val="single" w:sz="4" w:space="0" w:color="auto"/>
              <w:left w:val="single" w:sz="4" w:space="0" w:color="auto"/>
              <w:bottom w:val="single" w:sz="4" w:space="0" w:color="auto"/>
              <w:right w:val="single" w:sz="4" w:space="0" w:color="auto"/>
            </w:tcBorders>
            <w:shd w:val="clear" w:color="auto" w:fill="D9D9D9"/>
          </w:tcPr>
          <w:p w:rsidR="009C081E" w:rsidRPr="003B0A3E" w:rsidRDefault="00FC139B" w:rsidP="00AD0B46">
            <w:pPr>
              <w:pStyle w:val="AltNormal"/>
              <w:jc w:val="center"/>
              <w:rPr>
                <w:rFonts w:cs="Arial"/>
                <w:lang w:eastAsia="zh-CN"/>
              </w:rPr>
            </w:pPr>
            <w:r w:rsidRPr="003B0A3E">
              <w:rPr>
                <w:rFonts w:cs="Arial"/>
                <w:lang w:eastAsia="zh-CN"/>
              </w:rPr>
              <w:t>0X00000101</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9C081E" w:rsidRPr="003B0A3E" w:rsidRDefault="009C081E" w:rsidP="00AD0B46">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FC139B" w:rsidRPr="003B0A3E" w:rsidTr="006308A3">
        <w:tc>
          <w:tcPr>
            <w:tcW w:w="2485" w:type="dxa"/>
            <w:tcBorders>
              <w:top w:val="single" w:sz="6" w:space="0" w:color="auto"/>
              <w:left w:val="single" w:sz="4" w:space="0" w:color="auto"/>
              <w:bottom w:val="single" w:sz="6" w:space="0" w:color="auto"/>
              <w:right w:val="single" w:sz="6" w:space="0" w:color="auto"/>
            </w:tcBorders>
            <w:shd w:val="clear" w:color="auto" w:fill="D9D9D9"/>
          </w:tcPr>
          <w:p w:rsidR="00FC139B" w:rsidRPr="003B0A3E" w:rsidRDefault="00FC139B" w:rsidP="00A90A55">
            <w:pPr>
              <w:pStyle w:val="AltNormal"/>
              <w:jc w:val="center"/>
              <w:rPr>
                <w:rFonts w:cs="Arial"/>
                <w:lang w:eastAsia="zh-CN"/>
              </w:rPr>
            </w:pPr>
            <w:r w:rsidRPr="003B0A3E">
              <w:rPr>
                <w:rFonts w:cs="Arial"/>
                <w:lang w:eastAsia="zh-CN"/>
              </w:rPr>
              <w:t>0X00000104</w:t>
            </w:r>
          </w:p>
        </w:tc>
        <w:tc>
          <w:tcPr>
            <w:tcW w:w="7580" w:type="dxa"/>
            <w:tcBorders>
              <w:top w:val="single" w:sz="6" w:space="0" w:color="auto"/>
              <w:left w:val="single" w:sz="6" w:space="0" w:color="auto"/>
              <w:bottom w:val="single" w:sz="6" w:space="0" w:color="auto"/>
              <w:right w:val="single" w:sz="4" w:space="0" w:color="auto"/>
            </w:tcBorders>
            <w:shd w:val="clear" w:color="auto" w:fill="D9D9D9"/>
          </w:tcPr>
          <w:p w:rsidR="00FC139B" w:rsidRPr="003B0A3E" w:rsidRDefault="00FC139B" w:rsidP="00A90A55">
            <w:pPr>
              <w:pStyle w:val="AltNormal"/>
              <w:rPr>
                <w:rFonts w:cs="Arial"/>
                <w:lang w:eastAsia="zh-CN"/>
              </w:rPr>
            </w:pPr>
            <w:r w:rsidRPr="003B0A3E">
              <w:rPr>
                <w:rFonts w:cs="Arial"/>
                <w:lang w:eastAsia="zh-CN"/>
              </w:rPr>
              <w:t>The device does not contain hardware which supports this operation.</w:t>
            </w:r>
          </w:p>
        </w:tc>
      </w:tr>
      <w:tr w:rsidR="00FC139B" w:rsidRPr="003B0A3E" w:rsidTr="006308A3">
        <w:tc>
          <w:tcPr>
            <w:tcW w:w="2485" w:type="dxa"/>
            <w:shd w:val="clear" w:color="auto" w:fill="D9D9D9"/>
          </w:tcPr>
          <w:p w:rsidR="00FC139B" w:rsidRPr="003B0A3E" w:rsidRDefault="00FC139B" w:rsidP="002F35F3">
            <w:pPr>
              <w:pStyle w:val="AltNormal"/>
              <w:jc w:val="center"/>
              <w:rPr>
                <w:rFonts w:cs="Arial"/>
                <w:lang w:eastAsia="zh-CN"/>
              </w:rPr>
            </w:pPr>
            <w:r w:rsidRPr="003B0A3E">
              <w:rPr>
                <w:rFonts w:cs="Arial"/>
                <w:lang w:eastAsia="zh-CN"/>
              </w:rPr>
              <w:t>0X00000106</w:t>
            </w:r>
          </w:p>
        </w:tc>
        <w:tc>
          <w:tcPr>
            <w:tcW w:w="7580" w:type="dxa"/>
            <w:shd w:val="clear" w:color="auto" w:fill="D9D9D9"/>
          </w:tcPr>
          <w:p w:rsidR="00FC139B" w:rsidRPr="003B0A3E" w:rsidRDefault="00FC139B" w:rsidP="002F35F3">
            <w:pPr>
              <w:pStyle w:val="AltNormal"/>
              <w:rPr>
                <w:rFonts w:cs="Arial"/>
                <w:lang w:eastAsia="zh-CN"/>
              </w:rPr>
            </w:pPr>
            <w:r w:rsidRPr="003B0A3E">
              <w:rPr>
                <w:rFonts w:cs="Arial"/>
                <w:lang w:eastAsia="zh-CN"/>
              </w:rPr>
              <w:t>The radio references a radio which the device does not support (exception, this error is not reported if the radio is set to 0xFF (all)).</w:t>
            </w:r>
          </w:p>
        </w:tc>
      </w:tr>
      <w:tr w:rsidR="00FC139B" w:rsidRPr="003B0A3E" w:rsidTr="006308A3">
        <w:tc>
          <w:tcPr>
            <w:tcW w:w="2485" w:type="dxa"/>
            <w:tcBorders>
              <w:top w:val="single" w:sz="6" w:space="0" w:color="auto"/>
              <w:left w:val="single" w:sz="4" w:space="0" w:color="auto"/>
              <w:bottom w:val="single" w:sz="4" w:space="0" w:color="auto"/>
              <w:right w:val="single" w:sz="6" w:space="0" w:color="auto"/>
            </w:tcBorders>
            <w:shd w:val="clear" w:color="auto" w:fill="D9D9D9"/>
          </w:tcPr>
          <w:p w:rsidR="00FC139B" w:rsidRPr="003B0A3E" w:rsidRDefault="00FC139B" w:rsidP="00A90A55">
            <w:pPr>
              <w:pStyle w:val="AltNormal"/>
              <w:jc w:val="center"/>
              <w:rPr>
                <w:rFonts w:cs="Arial"/>
                <w:lang w:eastAsia="zh-CN"/>
              </w:rPr>
            </w:pPr>
            <w:r w:rsidRPr="003B0A3E">
              <w:rPr>
                <w:rFonts w:cs="Arial"/>
                <w:lang w:eastAsia="zh-CN"/>
              </w:rPr>
              <w:t>0X00000130</w:t>
            </w:r>
          </w:p>
        </w:tc>
        <w:tc>
          <w:tcPr>
            <w:tcW w:w="7580" w:type="dxa"/>
            <w:tcBorders>
              <w:top w:val="single" w:sz="6" w:space="0" w:color="auto"/>
              <w:left w:val="single" w:sz="6" w:space="0" w:color="auto"/>
              <w:bottom w:val="single" w:sz="4" w:space="0" w:color="auto"/>
              <w:right w:val="single" w:sz="4" w:space="0" w:color="auto"/>
            </w:tcBorders>
            <w:shd w:val="clear" w:color="auto" w:fill="D9D9D9"/>
          </w:tcPr>
          <w:p w:rsidR="00FC139B" w:rsidRPr="003B0A3E" w:rsidRDefault="00FC139B" w:rsidP="00A90A55">
            <w:pPr>
              <w:pStyle w:val="AltNormal"/>
              <w:rPr>
                <w:rFonts w:cs="Arial"/>
                <w:lang w:eastAsia="zh-CN"/>
              </w:rPr>
            </w:pPr>
            <w:r w:rsidRPr="003B0A3E">
              <w:rPr>
                <w:rFonts w:cs="Arial"/>
                <w:lang w:eastAsia="zh-CN"/>
              </w:rPr>
              <w:t>The device is not in a power state which allows this operation.</w:t>
            </w:r>
          </w:p>
        </w:tc>
      </w:tr>
      <w:tr w:rsidR="00110F61" w:rsidRPr="003B0A3E" w:rsidTr="006308A3">
        <w:tc>
          <w:tcPr>
            <w:tcW w:w="2485" w:type="dxa"/>
            <w:tcBorders>
              <w:top w:val="single" w:sz="6" w:space="0" w:color="auto"/>
              <w:left w:val="single" w:sz="4" w:space="0" w:color="auto"/>
              <w:bottom w:val="single" w:sz="4" w:space="0" w:color="auto"/>
              <w:right w:val="single" w:sz="6" w:space="0" w:color="auto"/>
            </w:tcBorders>
            <w:shd w:val="clear" w:color="auto" w:fill="D9D9D9"/>
          </w:tcPr>
          <w:p w:rsidR="00110F61" w:rsidRPr="003B0A3E" w:rsidRDefault="00FC139B" w:rsidP="00110F61">
            <w:pPr>
              <w:pStyle w:val="AltNormal"/>
              <w:jc w:val="center"/>
              <w:rPr>
                <w:rFonts w:cs="Arial"/>
                <w:lang w:eastAsia="zh-CN"/>
              </w:rPr>
            </w:pPr>
            <w:r w:rsidRPr="003B0A3E">
              <w:rPr>
                <w:rFonts w:cs="Arial"/>
                <w:lang w:eastAsia="zh-CN"/>
              </w:rPr>
              <w:t>0XF0000001</w:t>
            </w:r>
          </w:p>
        </w:tc>
        <w:tc>
          <w:tcPr>
            <w:tcW w:w="7580" w:type="dxa"/>
            <w:tcBorders>
              <w:top w:val="single" w:sz="6" w:space="0" w:color="auto"/>
              <w:left w:val="single" w:sz="6"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497970" w:rsidRPr="003B0A3E" w:rsidRDefault="00497970" w:rsidP="002B1617">
      <w:pPr>
        <w:pStyle w:val="AltNormal"/>
        <w:rPr>
          <w:lang w:eastAsia="zh-CN"/>
        </w:rPr>
      </w:pPr>
    </w:p>
    <w:p w:rsidR="00497970" w:rsidRPr="003B0A3E" w:rsidRDefault="00497970" w:rsidP="00FE6E31">
      <w:pPr>
        <w:pStyle w:val="berschrift3"/>
        <w:rPr>
          <w:bCs/>
          <w:sz w:val="24"/>
          <w:lang w:eastAsia="zh-CN"/>
        </w:rPr>
      </w:pPr>
      <w:bookmarkStart w:id="2470" w:name="_Toc398134308"/>
      <w:r w:rsidRPr="003B0A3E">
        <w:rPr>
          <w:bCs/>
          <w:sz w:val="24"/>
          <w:lang w:eastAsia="zh-CN"/>
        </w:rPr>
        <w:t>CMAPI_Push_Disable()</w:t>
      </w:r>
      <w:bookmarkEnd w:id="2470"/>
    </w:p>
    <w:p w:rsidR="00497970" w:rsidRPr="003B0A3E" w:rsidRDefault="00497970" w:rsidP="00A33B91">
      <w:pPr>
        <w:pStyle w:val="AltNormal"/>
        <w:rPr>
          <w:lang w:eastAsia="zh-CN"/>
        </w:rPr>
      </w:pPr>
      <w:r w:rsidRPr="003B0A3E">
        <w:rPr>
          <w:lang w:eastAsia="zh-CN"/>
        </w:rPr>
        <w:t xml:space="preserve">The </w:t>
      </w:r>
      <w:r w:rsidRPr="003B0A3E">
        <w:rPr>
          <w:b/>
          <w:lang w:eastAsia="zh-CN"/>
        </w:rPr>
        <w:t>CMAPI_Push_Disable()</w:t>
      </w:r>
      <w:r w:rsidRPr="003B0A3E">
        <w:rPr>
          <w:lang w:eastAsia="zh-CN"/>
        </w:rPr>
        <w:t xml:space="preserve"> function is used to turn off PUSH option to make applications </w:t>
      </w:r>
      <w:r w:rsidRPr="003B0A3E">
        <w:t xml:space="preserve">using the OpenCMAPI Enabler </w:t>
      </w:r>
      <w:r w:rsidRPr="003B0A3E">
        <w:rPr>
          <w:lang w:eastAsia="zh-CN"/>
        </w:rPr>
        <w:t xml:space="preserve">unable </w:t>
      </w:r>
      <w:r w:rsidRPr="003B0A3E">
        <w:t xml:space="preserve">to receive PUSH </w:t>
      </w:r>
      <w:r w:rsidRPr="003B0A3E">
        <w:rPr>
          <w:lang w:eastAsia="zh-CN"/>
        </w:rPr>
        <w:t xml:space="preserve">messages. This function may be used when the PUSH service is based on different </w:t>
      </w:r>
      <w:r w:rsidR="006663C2" w:rsidRPr="003B0A3E">
        <w:rPr>
          <w:lang w:eastAsia="zh-CN"/>
        </w:rPr>
        <w:t xml:space="preserve">radio </w:t>
      </w:r>
      <w:r w:rsidRPr="003B0A3E">
        <w:rPr>
          <w:lang w:eastAsia="zh-CN"/>
        </w:rPr>
        <w:t>type</w:t>
      </w:r>
      <w:r w:rsidR="006663C2" w:rsidRPr="003B0A3E">
        <w:rPr>
          <w:lang w:eastAsia="zh-CN"/>
        </w:rPr>
        <w:t>s</w:t>
      </w:r>
      <w:r w:rsidRPr="003B0A3E">
        <w:rPr>
          <w:lang w:eastAsia="zh-CN"/>
        </w:rPr>
        <w:t xml:space="preserve"> which will be turned on/off individually.</w:t>
      </w:r>
      <w:r w:rsidR="006663C2" w:rsidRPr="003B0A3E">
        <w:rPr>
          <w:lang w:eastAsia="zh-CN"/>
        </w:rPr>
        <w:t xml:space="preserve"> If the </w:t>
      </w:r>
      <w:r w:rsidR="006663C2" w:rsidRPr="003B0A3E">
        <w:t>radio type is set to 0xFF then all PUSH services will be disabled.</w:t>
      </w:r>
    </w:p>
    <w:p w:rsidR="00497970" w:rsidRPr="003B0A3E" w:rsidRDefault="00497970" w:rsidP="00A33B9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497970" w:rsidRPr="003B0A3E" w:rsidTr="00497970">
        <w:tc>
          <w:tcPr>
            <w:tcW w:w="10065" w:type="dxa"/>
            <w:shd w:val="clear" w:color="auto" w:fill="D9D9D9"/>
          </w:tcPr>
          <w:p w:rsidR="00497970" w:rsidRPr="003B0A3E" w:rsidRDefault="00497970" w:rsidP="00D12B1D">
            <w:pPr>
              <w:pStyle w:val="AltNormal"/>
              <w:rPr>
                <w:b/>
                <w:lang w:eastAsia="zh-CN"/>
              </w:rPr>
            </w:pPr>
            <w:r w:rsidRPr="003B0A3E">
              <w:rPr>
                <w:b/>
                <w:lang w:eastAsia="zh-CN"/>
              </w:rPr>
              <w:t>Prototype</w:t>
            </w:r>
          </w:p>
        </w:tc>
      </w:tr>
      <w:tr w:rsidR="00497970" w:rsidRPr="003B0A3E" w:rsidTr="00497970">
        <w:tc>
          <w:tcPr>
            <w:tcW w:w="10065" w:type="dxa"/>
            <w:shd w:val="clear" w:color="auto" w:fill="D9D9D9"/>
          </w:tcPr>
          <w:p w:rsidR="00497970" w:rsidRPr="003B0A3E" w:rsidRDefault="00497970" w:rsidP="00D12B1D">
            <w:pPr>
              <w:pStyle w:val="AltNormal"/>
              <w:rPr>
                <w:lang w:eastAsia="zh-CN"/>
              </w:rPr>
            </w:pPr>
          </w:p>
          <w:p w:rsidR="00497970" w:rsidRPr="003B0A3E" w:rsidRDefault="00497970" w:rsidP="00D12B1D">
            <w:pPr>
              <w:pStyle w:val="AltNormal"/>
              <w:rPr>
                <w:lang w:eastAsia="zh-CN"/>
              </w:rPr>
            </w:pPr>
            <w:r w:rsidRPr="003B0A3E">
              <w:rPr>
                <w:lang w:eastAsia="zh-CN"/>
              </w:rPr>
              <w:lastRenderedPageBreak/>
              <w:t xml:space="preserve">dword </w:t>
            </w:r>
            <w:r w:rsidRPr="003B0A3E">
              <w:rPr>
                <w:b/>
                <w:lang w:eastAsia="zh-CN"/>
              </w:rPr>
              <w:t>CMAPI_Push_Disable</w:t>
            </w:r>
            <w:r w:rsidRPr="003B0A3E">
              <w:rPr>
                <w:lang w:eastAsia="zh-CN"/>
              </w:rPr>
              <w:t xml:space="preserve"> (dword </w:t>
            </w:r>
            <w:r w:rsidR="00BB467F" w:rsidRPr="003B0A3E">
              <w:rPr>
                <w:lang w:eastAsia="zh-CN"/>
              </w:rPr>
              <w:t>deviceID</w:t>
            </w:r>
            <w:r w:rsidRPr="003B0A3E">
              <w:rPr>
                <w:lang w:eastAsia="zh-CN"/>
              </w:rPr>
              <w:t xml:space="preserve">, RadioType </w:t>
            </w:r>
            <w:r w:rsidR="00253069" w:rsidRPr="003B0A3E">
              <w:rPr>
                <w:lang w:eastAsia="zh-CN"/>
              </w:rPr>
              <w:t>R</w:t>
            </w:r>
            <w:r w:rsidRPr="003B0A3E">
              <w:rPr>
                <w:lang w:eastAsia="zh-CN"/>
              </w:rPr>
              <w:t>adio)</w:t>
            </w:r>
          </w:p>
          <w:p w:rsidR="00497970" w:rsidRPr="003B0A3E" w:rsidRDefault="00497970" w:rsidP="00D12B1D">
            <w:pPr>
              <w:pStyle w:val="AltNormal"/>
              <w:rPr>
                <w:lang w:eastAsia="zh-CN"/>
              </w:rPr>
            </w:pPr>
          </w:p>
        </w:tc>
      </w:tr>
    </w:tbl>
    <w:p w:rsidR="00497970" w:rsidRPr="003B0A3E" w:rsidRDefault="00497970" w:rsidP="0049797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1"/>
      </w:tblGrid>
      <w:tr w:rsidR="00497970" w:rsidRPr="003B0A3E" w:rsidTr="00AE1BE2">
        <w:tc>
          <w:tcPr>
            <w:tcW w:w="10065" w:type="dxa"/>
            <w:gridSpan w:val="3"/>
            <w:shd w:val="clear" w:color="auto" w:fill="D9D9D9"/>
          </w:tcPr>
          <w:p w:rsidR="00497970" w:rsidRPr="003B0A3E" w:rsidRDefault="00497970" w:rsidP="00D12B1D">
            <w:pPr>
              <w:pStyle w:val="AltNormal"/>
              <w:rPr>
                <w:b/>
                <w:lang w:eastAsia="zh-CN"/>
              </w:rPr>
            </w:pPr>
            <w:r w:rsidRPr="003B0A3E">
              <w:rPr>
                <w:b/>
                <w:lang w:eastAsia="zh-CN"/>
              </w:rPr>
              <w:t>Parameters</w:t>
            </w:r>
          </w:p>
        </w:tc>
      </w:tr>
      <w:tr w:rsidR="00497970" w:rsidRPr="003B0A3E" w:rsidTr="00AE1BE2">
        <w:tc>
          <w:tcPr>
            <w:tcW w:w="2127" w:type="dxa"/>
            <w:shd w:val="clear" w:color="auto" w:fill="D9D9D9"/>
          </w:tcPr>
          <w:p w:rsidR="00497970" w:rsidRPr="003B0A3E" w:rsidRDefault="00497970" w:rsidP="00D12B1D">
            <w:pPr>
              <w:pStyle w:val="AltNormal"/>
              <w:jc w:val="center"/>
              <w:rPr>
                <w:b/>
                <w:lang w:eastAsia="zh-CN"/>
              </w:rPr>
            </w:pPr>
            <w:r w:rsidRPr="003B0A3E">
              <w:rPr>
                <w:b/>
                <w:lang w:eastAsia="zh-CN"/>
              </w:rPr>
              <w:t>Field Name</w:t>
            </w:r>
          </w:p>
        </w:tc>
        <w:tc>
          <w:tcPr>
            <w:tcW w:w="1417" w:type="dxa"/>
            <w:shd w:val="clear" w:color="auto" w:fill="D9D9D9"/>
          </w:tcPr>
          <w:p w:rsidR="00497970" w:rsidRPr="003B0A3E" w:rsidRDefault="00497970" w:rsidP="00D12B1D">
            <w:pPr>
              <w:pStyle w:val="AltNormal"/>
              <w:jc w:val="center"/>
              <w:rPr>
                <w:b/>
                <w:lang w:eastAsia="zh-CN"/>
              </w:rPr>
            </w:pPr>
            <w:r w:rsidRPr="003B0A3E">
              <w:rPr>
                <w:b/>
                <w:lang w:eastAsia="zh-CN"/>
              </w:rPr>
              <w:t>Mode</w:t>
            </w:r>
          </w:p>
        </w:tc>
        <w:tc>
          <w:tcPr>
            <w:tcW w:w="6521" w:type="dxa"/>
            <w:shd w:val="clear" w:color="auto" w:fill="D9D9D9"/>
          </w:tcPr>
          <w:p w:rsidR="00497970" w:rsidRPr="003B0A3E" w:rsidRDefault="00497970" w:rsidP="00D12B1D">
            <w:pPr>
              <w:pStyle w:val="AltNormal"/>
              <w:jc w:val="center"/>
              <w:rPr>
                <w:b/>
                <w:lang w:eastAsia="zh-CN"/>
              </w:rPr>
            </w:pPr>
            <w:r w:rsidRPr="003B0A3E">
              <w:rPr>
                <w:b/>
                <w:lang w:eastAsia="zh-CN"/>
              </w:rPr>
              <w:t>Description</w:t>
            </w:r>
          </w:p>
        </w:tc>
      </w:tr>
      <w:tr w:rsidR="00497970" w:rsidRPr="003B0A3E" w:rsidTr="00AE1BE2">
        <w:tc>
          <w:tcPr>
            <w:tcW w:w="2127" w:type="dxa"/>
            <w:shd w:val="clear" w:color="auto" w:fill="D9D9D9"/>
          </w:tcPr>
          <w:p w:rsidR="00497970" w:rsidRPr="003B0A3E" w:rsidRDefault="00BB467F" w:rsidP="00AE1BE2">
            <w:pPr>
              <w:pStyle w:val="AltNormal"/>
              <w:jc w:val="center"/>
              <w:rPr>
                <w:lang w:eastAsia="zh-CN"/>
              </w:rPr>
            </w:pPr>
            <w:r w:rsidRPr="003B0A3E">
              <w:rPr>
                <w:lang w:eastAsia="zh-CN"/>
              </w:rPr>
              <w:t>deviceID</w:t>
            </w:r>
          </w:p>
        </w:tc>
        <w:tc>
          <w:tcPr>
            <w:tcW w:w="1417" w:type="dxa"/>
            <w:shd w:val="clear" w:color="auto" w:fill="D9D9D9"/>
          </w:tcPr>
          <w:p w:rsidR="00497970" w:rsidRPr="003B0A3E" w:rsidRDefault="00F401EC" w:rsidP="00AE1BE2">
            <w:pPr>
              <w:pStyle w:val="AltNormal"/>
              <w:jc w:val="center"/>
              <w:rPr>
                <w:lang w:eastAsia="zh-CN"/>
              </w:rPr>
            </w:pPr>
            <w:r w:rsidRPr="003B0A3E">
              <w:rPr>
                <w:lang w:eastAsia="zh-CN"/>
              </w:rPr>
              <w:t>Input</w:t>
            </w:r>
          </w:p>
        </w:tc>
        <w:tc>
          <w:tcPr>
            <w:tcW w:w="6521" w:type="dxa"/>
            <w:shd w:val="clear" w:color="auto" w:fill="D9D9D9"/>
          </w:tcPr>
          <w:p w:rsidR="00497970" w:rsidRPr="003B0A3E" w:rsidRDefault="00253069" w:rsidP="00D12B1D">
            <w:pPr>
              <w:pStyle w:val="AltNormal"/>
              <w:rPr>
                <w:lang w:eastAsia="zh-CN"/>
              </w:rPr>
            </w:pPr>
            <w:r w:rsidRPr="003B0A3E">
              <w:t>The ID of the device concerned</w:t>
            </w:r>
          </w:p>
        </w:tc>
      </w:tr>
      <w:tr w:rsidR="00497970" w:rsidRPr="003B0A3E" w:rsidTr="00AE1BE2">
        <w:tc>
          <w:tcPr>
            <w:tcW w:w="2127" w:type="dxa"/>
            <w:shd w:val="clear" w:color="auto" w:fill="D9D9D9"/>
          </w:tcPr>
          <w:p w:rsidR="00497970" w:rsidRPr="003B0A3E" w:rsidRDefault="00253069" w:rsidP="00AE1BE2">
            <w:pPr>
              <w:pStyle w:val="AltNormal"/>
              <w:jc w:val="center"/>
              <w:rPr>
                <w:lang w:eastAsia="zh-CN"/>
              </w:rPr>
            </w:pPr>
            <w:r w:rsidRPr="003B0A3E">
              <w:rPr>
                <w:lang w:eastAsia="zh-CN"/>
              </w:rPr>
              <w:t>R</w:t>
            </w:r>
            <w:r w:rsidR="00497970" w:rsidRPr="003B0A3E">
              <w:rPr>
                <w:lang w:eastAsia="zh-CN"/>
              </w:rPr>
              <w:t>adio</w:t>
            </w:r>
          </w:p>
        </w:tc>
        <w:tc>
          <w:tcPr>
            <w:tcW w:w="1417" w:type="dxa"/>
            <w:shd w:val="clear" w:color="auto" w:fill="D9D9D9"/>
          </w:tcPr>
          <w:p w:rsidR="00497970" w:rsidRPr="003B0A3E" w:rsidRDefault="00497970" w:rsidP="00AE1BE2">
            <w:pPr>
              <w:pStyle w:val="AltNormal"/>
              <w:jc w:val="center"/>
              <w:rPr>
                <w:lang w:eastAsia="zh-CN"/>
              </w:rPr>
            </w:pPr>
            <w:r w:rsidRPr="003B0A3E">
              <w:rPr>
                <w:lang w:eastAsia="zh-CN"/>
              </w:rPr>
              <w:t>Input</w:t>
            </w:r>
          </w:p>
        </w:tc>
        <w:tc>
          <w:tcPr>
            <w:tcW w:w="6521" w:type="dxa"/>
            <w:shd w:val="clear" w:color="auto" w:fill="D9D9D9"/>
          </w:tcPr>
          <w:p w:rsidR="00497970" w:rsidRPr="003B0A3E" w:rsidRDefault="00497970" w:rsidP="00D12B1D">
            <w:pPr>
              <w:pStyle w:val="AltNormal"/>
              <w:rPr>
                <w:lang w:eastAsia="zh-CN"/>
              </w:rPr>
            </w:pPr>
            <w:r w:rsidRPr="003B0A3E">
              <w:rPr>
                <w:lang w:eastAsia="zh-CN"/>
              </w:rPr>
              <w:t xml:space="preserve">Please see </w:t>
            </w:r>
            <w:r w:rsidR="00920052" w:rsidRPr="003B0A3E">
              <w:rPr>
                <w:lang w:eastAsia="zh-CN"/>
              </w:rPr>
              <w:t>RadioType</w:t>
            </w:r>
            <w:r w:rsidRPr="003B0A3E">
              <w:rPr>
                <w:lang w:eastAsia="zh-CN"/>
              </w:rPr>
              <w:t xml:space="preserve"> definition</w:t>
            </w:r>
            <w:r w:rsidR="006663C2" w:rsidRPr="003B0A3E">
              <w:rPr>
                <w:lang w:eastAsia="zh-CN"/>
              </w:rPr>
              <w:t xml:space="preserve"> (bitwise combination of one or several types)</w:t>
            </w:r>
          </w:p>
        </w:tc>
      </w:tr>
    </w:tbl>
    <w:p w:rsidR="00497970" w:rsidRPr="003B0A3E" w:rsidRDefault="00497970" w:rsidP="0049797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497970" w:rsidRPr="003B0A3E" w:rsidTr="00497970">
        <w:tc>
          <w:tcPr>
            <w:tcW w:w="10065" w:type="dxa"/>
            <w:gridSpan w:val="2"/>
            <w:shd w:val="clear" w:color="auto" w:fill="D9D9D9"/>
          </w:tcPr>
          <w:p w:rsidR="00497970" w:rsidRPr="003B0A3E" w:rsidRDefault="00497970" w:rsidP="00D12B1D">
            <w:pPr>
              <w:pStyle w:val="AltNormal"/>
              <w:rPr>
                <w:b/>
                <w:lang w:eastAsia="zh-CN"/>
              </w:rPr>
            </w:pPr>
            <w:r w:rsidRPr="003B0A3E">
              <w:rPr>
                <w:b/>
                <w:lang w:eastAsia="zh-CN"/>
              </w:rPr>
              <w:t>Return Values</w:t>
            </w:r>
          </w:p>
        </w:tc>
      </w:tr>
      <w:tr w:rsidR="00497970" w:rsidRPr="003B0A3E" w:rsidTr="00AE1BE2">
        <w:tc>
          <w:tcPr>
            <w:tcW w:w="2127" w:type="dxa"/>
            <w:shd w:val="clear" w:color="auto" w:fill="D9D9D9"/>
          </w:tcPr>
          <w:p w:rsidR="00497970" w:rsidRPr="003B0A3E" w:rsidRDefault="00497970" w:rsidP="00D12B1D">
            <w:pPr>
              <w:pStyle w:val="AltNormal"/>
              <w:jc w:val="center"/>
              <w:rPr>
                <w:b/>
                <w:lang w:eastAsia="zh-CN"/>
              </w:rPr>
            </w:pPr>
            <w:r w:rsidRPr="003B0A3E">
              <w:rPr>
                <w:b/>
                <w:lang w:eastAsia="zh-CN"/>
              </w:rPr>
              <w:t>Value</w:t>
            </w:r>
          </w:p>
        </w:tc>
        <w:tc>
          <w:tcPr>
            <w:tcW w:w="7938" w:type="dxa"/>
            <w:shd w:val="clear" w:color="auto" w:fill="D9D9D9"/>
          </w:tcPr>
          <w:p w:rsidR="00497970" w:rsidRPr="003B0A3E" w:rsidRDefault="00497970" w:rsidP="00D12B1D">
            <w:pPr>
              <w:pStyle w:val="AltNormal"/>
              <w:jc w:val="center"/>
              <w:rPr>
                <w:b/>
                <w:lang w:eastAsia="zh-CN"/>
              </w:rPr>
            </w:pPr>
            <w:r w:rsidRPr="003B0A3E">
              <w:rPr>
                <w:b/>
                <w:lang w:eastAsia="zh-CN"/>
              </w:rPr>
              <w:t>Description</w:t>
            </w:r>
          </w:p>
        </w:tc>
      </w:tr>
      <w:tr w:rsidR="00497970" w:rsidRPr="003B0A3E" w:rsidTr="00AE1BE2">
        <w:tc>
          <w:tcPr>
            <w:tcW w:w="2127" w:type="dxa"/>
            <w:shd w:val="clear" w:color="auto" w:fill="D9D9D9"/>
          </w:tcPr>
          <w:p w:rsidR="00497970" w:rsidRPr="003B0A3E" w:rsidRDefault="00497970" w:rsidP="00AE1BE2">
            <w:pPr>
              <w:pStyle w:val="AltNormal"/>
              <w:jc w:val="center"/>
              <w:rPr>
                <w:rFonts w:cs="Arial"/>
                <w:lang w:eastAsia="zh-CN"/>
              </w:rPr>
            </w:pPr>
            <w:r w:rsidRPr="003B0A3E">
              <w:rPr>
                <w:rFonts w:cs="Arial"/>
                <w:lang w:eastAsia="zh-CN"/>
              </w:rPr>
              <w:t>0X00000000</w:t>
            </w:r>
          </w:p>
        </w:tc>
        <w:tc>
          <w:tcPr>
            <w:tcW w:w="7938" w:type="dxa"/>
            <w:shd w:val="clear" w:color="auto" w:fill="D9D9D9"/>
          </w:tcPr>
          <w:p w:rsidR="00497970" w:rsidRPr="003B0A3E" w:rsidRDefault="00497970" w:rsidP="00D12B1D">
            <w:pPr>
              <w:pStyle w:val="AltNormal"/>
              <w:rPr>
                <w:rFonts w:cs="Arial"/>
                <w:lang w:eastAsia="zh-CN"/>
              </w:rPr>
            </w:pPr>
            <w:r w:rsidRPr="003B0A3E">
              <w:rPr>
                <w:rFonts w:cs="Arial"/>
                <w:lang w:eastAsia="zh-CN"/>
              </w:rPr>
              <w:t xml:space="preserve">The function succeeded. </w:t>
            </w:r>
          </w:p>
        </w:tc>
      </w:tr>
      <w:tr w:rsidR="00497970" w:rsidRPr="003B0A3E" w:rsidTr="00AE1BE2">
        <w:tc>
          <w:tcPr>
            <w:tcW w:w="2127" w:type="dxa"/>
            <w:shd w:val="clear" w:color="auto" w:fill="D9D9D9"/>
          </w:tcPr>
          <w:p w:rsidR="00497970" w:rsidRPr="003B0A3E" w:rsidRDefault="00497970" w:rsidP="00AE1BE2">
            <w:pPr>
              <w:pStyle w:val="AltNormal"/>
              <w:jc w:val="center"/>
              <w:rPr>
                <w:rFonts w:cs="Arial"/>
                <w:lang w:eastAsia="zh-CN"/>
              </w:rPr>
            </w:pPr>
            <w:r w:rsidRPr="003B0A3E">
              <w:rPr>
                <w:rFonts w:cs="Arial"/>
                <w:lang w:eastAsia="zh-CN"/>
              </w:rPr>
              <w:t>0X00000001</w:t>
            </w:r>
          </w:p>
        </w:tc>
        <w:tc>
          <w:tcPr>
            <w:tcW w:w="7938" w:type="dxa"/>
            <w:shd w:val="clear" w:color="auto" w:fill="D9D9D9"/>
          </w:tcPr>
          <w:p w:rsidR="00497970" w:rsidRPr="003B0A3E" w:rsidRDefault="00497970" w:rsidP="00D12B1D">
            <w:pPr>
              <w:pStyle w:val="AltNormal"/>
              <w:rPr>
                <w:rFonts w:cs="Arial"/>
                <w:lang w:eastAsia="zh-CN"/>
              </w:rPr>
            </w:pPr>
            <w:r w:rsidRPr="003B0A3E">
              <w:rPr>
                <w:rFonts w:cs="Arial"/>
                <w:lang w:eastAsia="zh-CN"/>
              </w:rPr>
              <w:t xml:space="preserve">A fatal error has occurred. </w:t>
            </w:r>
          </w:p>
        </w:tc>
      </w:tr>
      <w:tr w:rsidR="009C081E" w:rsidRPr="003B0A3E" w:rsidTr="00AD0B46">
        <w:tblPrEx>
          <w:tblBorders>
            <w:insideH w:val="single" w:sz="4" w:space="0" w:color="auto"/>
            <w:insideV w:val="single" w:sz="4" w:space="0" w:color="auto"/>
          </w:tblBorders>
        </w:tblPrEx>
        <w:tc>
          <w:tcPr>
            <w:tcW w:w="2127" w:type="dxa"/>
            <w:tcBorders>
              <w:top w:val="single" w:sz="4" w:space="0" w:color="auto"/>
              <w:left w:val="single" w:sz="4" w:space="0" w:color="auto"/>
              <w:bottom w:val="single" w:sz="4" w:space="0" w:color="auto"/>
              <w:right w:val="single" w:sz="4" w:space="0" w:color="auto"/>
            </w:tcBorders>
            <w:shd w:val="clear" w:color="auto" w:fill="D9D9D9"/>
          </w:tcPr>
          <w:p w:rsidR="009C081E" w:rsidRPr="003B0A3E" w:rsidRDefault="00FC139B" w:rsidP="00AD0B46">
            <w:pPr>
              <w:pStyle w:val="AltNormal"/>
              <w:jc w:val="center"/>
              <w:rPr>
                <w:rFonts w:cs="Arial"/>
                <w:lang w:eastAsia="zh-CN"/>
              </w:rPr>
            </w:pPr>
            <w:r w:rsidRPr="003B0A3E">
              <w:rPr>
                <w:rFonts w:cs="Arial"/>
                <w:lang w:eastAsia="zh-CN"/>
              </w:rPr>
              <w:t>0X00000101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9C081E" w:rsidRPr="003B0A3E" w:rsidRDefault="009C081E" w:rsidP="00AD0B46">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FC139B" w:rsidRPr="003B0A3E" w:rsidTr="00A90A55">
        <w:tc>
          <w:tcPr>
            <w:tcW w:w="2127" w:type="dxa"/>
            <w:tcBorders>
              <w:top w:val="single" w:sz="6" w:space="0" w:color="auto"/>
              <w:left w:val="single" w:sz="4" w:space="0" w:color="auto"/>
              <w:bottom w:val="single" w:sz="6" w:space="0" w:color="auto"/>
              <w:right w:val="single" w:sz="6" w:space="0" w:color="auto"/>
            </w:tcBorders>
            <w:shd w:val="clear" w:color="auto" w:fill="D9D9D9"/>
          </w:tcPr>
          <w:p w:rsidR="00FC139B" w:rsidRPr="003B0A3E" w:rsidRDefault="00FC139B" w:rsidP="00A90A55">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6" w:space="0" w:color="auto"/>
              <w:right w:val="single" w:sz="4" w:space="0" w:color="auto"/>
            </w:tcBorders>
            <w:shd w:val="clear" w:color="auto" w:fill="D9D9D9"/>
          </w:tcPr>
          <w:p w:rsidR="00FC139B" w:rsidRPr="003B0A3E" w:rsidRDefault="00FC139B" w:rsidP="00A90A55">
            <w:pPr>
              <w:pStyle w:val="AltNormal"/>
              <w:rPr>
                <w:rFonts w:cs="Arial"/>
                <w:lang w:eastAsia="zh-CN"/>
              </w:rPr>
            </w:pPr>
            <w:r w:rsidRPr="003B0A3E">
              <w:rPr>
                <w:rFonts w:cs="Arial"/>
                <w:lang w:eastAsia="zh-CN"/>
              </w:rPr>
              <w:t>The device does not contain hardware which supports this operation.</w:t>
            </w:r>
          </w:p>
        </w:tc>
      </w:tr>
      <w:tr w:rsidR="00FC139B" w:rsidRPr="003B0A3E" w:rsidTr="002F35F3">
        <w:tc>
          <w:tcPr>
            <w:tcW w:w="2127" w:type="dxa"/>
            <w:shd w:val="clear" w:color="auto" w:fill="D9D9D9"/>
          </w:tcPr>
          <w:p w:rsidR="00FC139B" w:rsidRPr="003B0A3E" w:rsidRDefault="00FC139B" w:rsidP="002F35F3">
            <w:pPr>
              <w:pStyle w:val="AltNormal"/>
              <w:jc w:val="center"/>
              <w:rPr>
                <w:rFonts w:cs="Arial"/>
                <w:lang w:eastAsia="zh-CN"/>
              </w:rPr>
            </w:pPr>
            <w:r w:rsidRPr="003B0A3E">
              <w:rPr>
                <w:rFonts w:cs="Arial"/>
                <w:lang w:eastAsia="zh-CN"/>
              </w:rPr>
              <w:t>0X00000106</w:t>
            </w:r>
          </w:p>
        </w:tc>
        <w:tc>
          <w:tcPr>
            <w:tcW w:w="7938" w:type="dxa"/>
            <w:shd w:val="clear" w:color="auto" w:fill="D9D9D9"/>
          </w:tcPr>
          <w:p w:rsidR="00FC139B" w:rsidRPr="003B0A3E" w:rsidRDefault="00FC139B" w:rsidP="002F35F3">
            <w:pPr>
              <w:pStyle w:val="AltNormal"/>
              <w:rPr>
                <w:rFonts w:cs="Arial"/>
                <w:lang w:eastAsia="zh-CN"/>
              </w:rPr>
            </w:pPr>
            <w:r w:rsidRPr="003B0A3E">
              <w:rPr>
                <w:rFonts w:cs="Arial"/>
                <w:lang w:eastAsia="zh-CN"/>
              </w:rPr>
              <w:t>The radio references a radio which the device does not support (exception, this error is not reported if the radio is set to 0xFF (all))</w:t>
            </w:r>
          </w:p>
        </w:tc>
      </w:tr>
      <w:tr w:rsidR="00FC139B" w:rsidRPr="003B0A3E" w:rsidTr="00A90A55">
        <w:tc>
          <w:tcPr>
            <w:tcW w:w="2127" w:type="dxa"/>
            <w:tcBorders>
              <w:top w:val="single" w:sz="6" w:space="0" w:color="auto"/>
              <w:left w:val="single" w:sz="4" w:space="0" w:color="auto"/>
              <w:bottom w:val="single" w:sz="4" w:space="0" w:color="auto"/>
              <w:right w:val="single" w:sz="6" w:space="0" w:color="auto"/>
            </w:tcBorders>
            <w:shd w:val="clear" w:color="auto" w:fill="D9D9D9"/>
          </w:tcPr>
          <w:p w:rsidR="00FC139B" w:rsidRPr="003B0A3E" w:rsidRDefault="00FC139B" w:rsidP="00A90A55">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FC139B" w:rsidRPr="003B0A3E" w:rsidRDefault="00FC139B" w:rsidP="00A90A55">
            <w:pPr>
              <w:pStyle w:val="AltNormal"/>
              <w:rPr>
                <w:rFonts w:cs="Arial"/>
                <w:lang w:eastAsia="zh-CN"/>
              </w:rPr>
            </w:pPr>
            <w:r w:rsidRPr="003B0A3E">
              <w:rPr>
                <w:rFonts w:cs="Arial"/>
                <w:lang w:eastAsia="zh-CN"/>
              </w:rPr>
              <w:t>The device is not in a power state which allows this operation.</w:t>
            </w:r>
          </w:p>
        </w:tc>
      </w:tr>
      <w:tr w:rsidR="00110F61" w:rsidRPr="003B0A3E" w:rsidTr="00110F61">
        <w:tc>
          <w:tcPr>
            <w:tcW w:w="2127" w:type="dxa"/>
            <w:tcBorders>
              <w:top w:val="single" w:sz="6" w:space="0" w:color="auto"/>
              <w:left w:val="single" w:sz="4" w:space="0" w:color="auto"/>
              <w:bottom w:val="single" w:sz="4" w:space="0" w:color="auto"/>
              <w:right w:val="single" w:sz="6" w:space="0" w:color="auto"/>
            </w:tcBorders>
            <w:shd w:val="clear" w:color="auto" w:fill="D9D9D9"/>
          </w:tcPr>
          <w:p w:rsidR="00110F61" w:rsidRPr="003B0A3E" w:rsidRDefault="00FC139B" w:rsidP="00110F61">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497970" w:rsidRPr="003B0A3E" w:rsidRDefault="00497970" w:rsidP="002B1617">
      <w:pPr>
        <w:pStyle w:val="AltNormal"/>
        <w:rPr>
          <w:lang w:eastAsia="zh-CN"/>
        </w:rPr>
      </w:pPr>
    </w:p>
    <w:p w:rsidR="00497970" w:rsidRPr="003B0A3E" w:rsidRDefault="00497970" w:rsidP="00FE6E31">
      <w:pPr>
        <w:pStyle w:val="berschrift3"/>
        <w:rPr>
          <w:bCs/>
          <w:sz w:val="24"/>
          <w:lang w:eastAsia="zh-CN"/>
        </w:rPr>
      </w:pPr>
      <w:bookmarkStart w:id="2471" w:name="_Toc398134309"/>
      <w:r w:rsidRPr="003B0A3E">
        <w:rPr>
          <w:bCs/>
          <w:sz w:val="24"/>
          <w:lang w:eastAsia="zh-CN"/>
        </w:rPr>
        <w:t>CMAPI_Push_GetRadioType()</w:t>
      </w:r>
      <w:bookmarkEnd w:id="2471"/>
    </w:p>
    <w:p w:rsidR="00497970" w:rsidRPr="003B0A3E" w:rsidRDefault="00497970" w:rsidP="00A33B91">
      <w:pPr>
        <w:pStyle w:val="AltNormal"/>
        <w:rPr>
          <w:lang w:eastAsia="zh-CN"/>
        </w:rPr>
      </w:pPr>
      <w:r w:rsidRPr="003B0A3E">
        <w:rPr>
          <w:lang w:eastAsia="zh-CN"/>
        </w:rPr>
        <w:t xml:space="preserve">The </w:t>
      </w:r>
      <w:r w:rsidRPr="003B0A3E">
        <w:rPr>
          <w:b/>
          <w:lang w:eastAsia="zh-CN"/>
        </w:rPr>
        <w:t>CMAPI_Push_GetRadioType()</w:t>
      </w:r>
      <w:r w:rsidRPr="003B0A3E">
        <w:rPr>
          <w:lang w:eastAsia="zh-CN"/>
        </w:rPr>
        <w:t xml:space="preserve"> function is used to get the current bearer type over which the PUSH session is established for an application.</w:t>
      </w:r>
    </w:p>
    <w:p w:rsidR="00A33B91" w:rsidRPr="003B0A3E" w:rsidRDefault="00A33B91" w:rsidP="00A33B9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497970" w:rsidRPr="003B0A3E" w:rsidTr="00944BAB">
        <w:tc>
          <w:tcPr>
            <w:tcW w:w="10065" w:type="dxa"/>
            <w:shd w:val="clear" w:color="auto" w:fill="D9D9D9"/>
          </w:tcPr>
          <w:p w:rsidR="00497970" w:rsidRPr="003B0A3E" w:rsidRDefault="00497970" w:rsidP="00D12B1D">
            <w:pPr>
              <w:pStyle w:val="AltNormal"/>
              <w:rPr>
                <w:b/>
                <w:lang w:eastAsia="zh-CN"/>
              </w:rPr>
            </w:pPr>
            <w:r w:rsidRPr="003B0A3E">
              <w:rPr>
                <w:b/>
                <w:lang w:eastAsia="zh-CN"/>
              </w:rPr>
              <w:t>Prototype</w:t>
            </w:r>
          </w:p>
        </w:tc>
      </w:tr>
      <w:tr w:rsidR="00497970" w:rsidRPr="003B0A3E" w:rsidTr="00944BAB">
        <w:tc>
          <w:tcPr>
            <w:tcW w:w="10065" w:type="dxa"/>
            <w:shd w:val="clear" w:color="auto" w:fill="D9D9D9"/>
          </w:tcPr>
          <w:p w:rsidR="00497970" w:rsidRPr="003B0A3E" w:rsidRDefault="00497970" w:rsidP="00D12B1D">
            <w:pPr>
              <w:pStyle w:val="AltNormal"/>
              <w:rPr>
                <w:lang w:eastAsia="zh-CN"/>
              </w:rPr>
            </w:pPr>
            <w:r w:rsidRPr="003B0A3E">
              <w:rPr>
                <w:lang w:eastAsia="zh-CN"/>
              </w:rPr>
              <w:t xml:space="preserve">dword </w:t>
            </w:r>
            <w:r w:rsidRPr="003B0A3E">
              <w:rPr>
                <w:b/>
                <w:lang w:eastAsia="zh-CN"/>
              </w:rPr>
              <w:t>CMAPI_Push_GetRadioType</w:t>
            </w:r>
            <w:r w:rsidRPr="003B0A3E">
              <w:rPr>
                <w:lang w:eastAsia="zh-CN"/>
              </w:rPr>
              <w:t xml:space="preserve"> (dword </w:t>
            </w:r>
            <w:r w:rsidR="00BB467F" w:rsidRPr="003B0A3E">
              <w:rPr>
                <w:lang w:eastAsia="zh-CN"/>
              </w:rPr>
              <w:t>deviceID</w:t>
            </w:r>
            <w:r w:rsidRPr="003B0A3E">
              <w:rPr>
                <w:lang w:eastAsia="zh-CN"/>
              </w:rPr>
              <w:t>, RadioType* pRadio)</w:t>
            </w:r>
          </w:p>
          <w:p w:rsidR="00497970" w:rsidRPr="003B0A3E" w:rsidRDefault="00497970" w:rsidP="00D12B1D">
            <w:pPr>
              <w:pStyle w:val="AltNormal"/>
              <w:rPr>
                <w:lang w:eastAsia="zh-CN"/>
              </w:rPr>
            </w:pPr>
          </w:p>
        </w:tc>
      </w:tr>
    </w:tbl>
    <w:p w:rsidR="00497970" w:rsidRPr="003B0A3E" w:rsidRDefault="00497970" w:rsidP="0049797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497970" w:rsidRPr="003B0A3E" w:rsidTr="00944BAB">
        <w:tc>
          <w:tcPr>
            <w:tcW w:w="10065" w:type="dxa"/>
            <w:gridSpan w:val="3"/>
            <w:shd w:val="clear" w:color="auto" w:fill="D9D9D9"/>
          </w:tcPr>
          <w:p w:rsidR="00497970" w:rsidRPr="003B0A3E" w:rsidRDefault="00497970" w:rsidP="00D12B1D">
            <w:pPr>
              <w:pStyle w:val="AltNormal"/>
              <w:rPr>
                <w:b/>
                <w:lang w:eastAsia="zh-CN"/>
              </w:rPr>
            </w:pPr>
            <w:r w:rsidRPr="003B0A3E">
              <w:rPr>
                <w:b/>
                <w:lang w:eastAsia="zh-CN"/>
              </w:rPr>
              <w:t>Parameters</w:t>
            </w:r>
          </w:p>
        </w:tc>
      </w:tr>
      <w:tr w:rsidR="00497970" w:rsidRPr="003B0A3E" w:rsidTr="00A33B91">
        <w:tc>
          <w:tcPr>
            <w:tcW w:w="2127" w:type="dxa"/>
            <w:shd w:val="clear" w:color="auto" w:fill="D9D9D9"/>
          </w:tcPr>
          <w:p w:rsidR="00497970" w:rsidRPr="003B0A3E" w:rsidRDefault="00497970" w:rsidP="00D12B1D">
            <w:pPr>
              <w:pStyle w:val="AltNormal"/>
              <w:jc w:val="center"/>
              <w:rPr>
                <w:b/>
                <w:lang w:eastAsia="zh-CN"/>
              </w:rPr>
            </w:pPr>
            <w:r w:rsidRPr="003B0A3E">
              <w:rPr>
                <w:b/>
                <w:lang w:eastAsia="zh-CN"/>
              </w:rPr>
              <w:t>Field Name</w:t>
            </w:r>
          </w:p>
        </w:tc>
        <w:tc>
          <w:tcPr>
            <w:tcW w:w="1417" w:type="dxa"/>
            <w:shd w:val="clear" w:color="auto" w:fill="D9D9D9"/>
          </w:tcPr>
          <w:p w:rsidR="00497970" w:rsidRPr="003B0A3E" w:rsidRDefault="00497970" w:rsidP="00D12B1D">
            <w:pPr>
              <w:pStyle w:val="AltNormal"/>
              <w:jc w:val="center"/>
              <w:rPr>
                <w:b/>
                <w:lang w:eastAsia="zh-CN"/>
              </w:rPr>
            </w:pPr>
            <w:r w:rsidRPr="003B0A3E">
              <w:rPr>
                <w:b/>
                <w:lang w:eastAsia="zh-CN"/>
              </w:rPr>
              <w:t>Mode</w:t>
            </w:r>
          </w:p>
        </w:tc>
        <w:tc>
          <w:tcPr>
            <w:tcW w:w="6521" w:type="dxa"/>
            <w:shd w:val="clear" w:color="auto" w:fill="D9D9D9"/>
          </w:tcPr>
          <w:p w:rsidR="00497970" w:rsidRPr="003B0A3E" w:rsidRDefault="00497970" w:rsidP="00D12B1D">
            <w:pPr>
              <w:pStyle w:val="AltNormal"/>
              <w:jc w:val="center"/>
              <w:rPr>
                <w:b/>
                <w:lang w:eastAsia="zh-CN"/>
              </w:rPr>
            </w:pPr>
            <w:r w:rsidRPr="003B0A3E">
              <w:rPr>
                <w:b/>
                <w:lang w:eastAsia="zh-CN"/>
              </w:rPr>
              <w:t>Description</w:t>
            </w:r>
          </w:p>
        </w:tc>
      </w:tr>
      <w:tr w:rsidR="00497970" w:rsidRPr="003B0A3E" w:rsidTr="00A33B91">
        <w:tc>
          <w:tcPr>
            <w:tcW w:w="2127" w:type="dxa"/>
            <w:shd w:val="clear" w:color="auto" w:fill="D9D9D9"/>
          </w:tcPr>
          <w:p w:rsidR="00497970" w:rsidRPr="003B0A3E" w:rsidRDefault="00BB467F" w:rsidP="00A33B91">
            <w:pPr>
              <w:pStyle w:val="AltNormal"/>
              <w:jc w:val="center"/>
              <w:rPr>
                <w:lang w:eastAsia="zh-CN"/>
              </w:rPr>
            </w:pPr>
            <w:r w:rsidRPr="003B0A3E">
              <w:rPr>
                <w:lang w:eastAsia="zh-CN"/>
              </w:rPr>
              <w:t>deviceID</w:t>
            </w:r>
          </w:p>
        </w:tc>
        <w:tc>
          <w:tcPr>
            <w:tcW w:w="1417" w:type="dxa"/>
            <w:shd w:val="clear" w:color="auto" w:fill="D9D9D9"/>
          </w:tcPr>
          <w:p w:rsidR="00497970" w:rsidRPr="003B0A3E" w:rsidRDefault="00497970" w:rsidP="00A33B91">
            <w:pPr>
              <w:pStyle w:val="AltNormal"/>
              <w:jc w:val="center"/>
              <w:rPr>
                <w:lang w:eastAsia="zh-CN"/>
              </w:rPr>
            </w:pPr>
            <w:r w:rsidRPr="003B0A3E">
              <w:rPr>
                <w:lang w:eastAsia="zh-CN"/>
              </w:rPr>
              <w:t>Input</w:t>
            </w:r>
          </w:p>
        </w:tc>
        <w:tc>
          <w:tcPr>
            <w:tcW w:w="6521" w:type="dxa"/>
            <w:shd w:val="clear" w:color="auto" w:fill="D9D9D9"/>
          </w:tcPr>
          <w:p w:rsidR="00497970" w:rsidRPr="003B0A3E" w:rsidRDefault="00253069" w:rsidP="00D12B1D">
            <w:pPr>
              <w:pStyle w:val="AltNormal"/>
              <w:rPr>
                <w:lang w:eastAsia="zh-CN"/>
              </w:rPr>
            </w:pPr>
            <w:r w:rsidRPr="003B0A3E">
              <w:t>The ID of the device concerned</w:t>
            </w:r>
          </w:p>
        </w:tc>
      </w:tr>
      <w:tr w:rsidR="00497970" w:rsidRPr="003B0A3E" w:rsidTr="00A33B91">
        <w:tc>
          <w:tcPr>
            <w:tcW w:w="2127" w:type="dxa"/>
            <w:shd w:val="clear" w:color="auto" w:fill="D9D9D9"/>
          </w:tcPr>
          <w:p w:rsidR="00497970" w:rsidRPr="003B0A3E" w:rsidRDefault="00497970" w:rsidP="00A33B91">
            <w:pPr>
              <w:pStyle w:val="AltNormal"/>
              <w:jc w:val="center"/>
              <w:rPr>
                <w:lang w:eastAsia="zh-CN"/>
              </w:rPr>
            </w:pPr>
            <w:r w:rsidRPr="003B0A3E">
              <w:rPr>
                <w:lang w:eastAsia="zh-CN"/>
              </w:rPr>
              <w:t>pRadio</w:t>
            </w:r>
          </w:p>
        </w:tc>
        <w:tc>
          <w:tcPr>
            <w:tcW w:w="1417" w:type="dxa"/>
            <w:shd w:val="clear" w:color="auto" w:fill="D9D9D9"/>
          </w:tcPr>
          <w:p w:rsidR="00497970" w:rsidRPr="003B0A3E" w:rsidRDefault="00497970" w:rsidP="00A33B91">
            <w:pPr>
              <w:pStyle w:val="AltNormal"/>
              <w:jc w:val="center"/>
              <w:rPr>
                <w:lang w:eastAsia="zh-CN"/>
              </w:rPr>
            </w:pPr>
            <w:r w:rsidRPr="003B0A3E">
              <w:rPr>
                <w:lang w:eastAsia="zh-CN"/>
              </w:rPr>
              <w:t>Output</w:t>
            </w:r>
          </w:p>
        </w:tc>
        <w:tc>
          <w:tcPr>
            <w:tcW w:w="6521" w:type="dxa"/>
            <w:shd w:val="clear" w:color="auto" w:fill="D9D9D9"/>
          </w:tcPr>
          <w:p w:rsidR="00497970" w:rsidRPr="003B0A3E" w:rsidRDefault="00497970" w:rsidP="00D12B1D">
            <w:pPr>
              <w:pStyle w:val="AltNormal"/>
              <w:rPr>
                <w:lang w:eastAsia="zh-CN"/>
              </w:rPr>
            </w:pPr>
            <w:r w:rsidRPr="003B0A3E">
              <w:rPr>
                <w:lang w:eastAsia="zh-CN"/>
              </w:rPr>
              <w:t xml:space="preserve">Please see </w:t>
            </w:r>
            <w:r w:rsidR="00920052" w:rsidRPr="003B0A3E">
              <w:rPr>
                <w:lang w:eastAsia="zh-CN"/>
              </w:rPr>
              <w:t>RadioType</w:t>
            </w:r>
            <w:r w:rsidRPr="003B0A3E">
              <w:rPr>
                <w:lang w:eastAsia="zh-CN"/>
              </w:rPr>
              <w:t xml:space="preserve"> definition</w:t>
            </w:r>
          </w:p>
        </w:tc>
      </w:tr>
    </w:tbl>
    <w:p w:rsidR="00497970" w:rsidRPr="003B0A3E" w:rsidRDefault="00497970" w:rsidP="0049797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497970" w:rsidRPr="003B0A3E" w:rsidTr="00944BAB">
        <w:tc>
          <w:tcPr>
            <w:tcW w:w="10065" w:type="dxa"/>
            <w:gridSpan w:val="2"/>
            <w:shd w:val="clear" w:color="auto" w:fill="D9D9D9"/>
          </w:tcPr>
          <w:p w:rsidR="00497970" w:rsidRPr="003B0A3E" w:rsidRDefault="00497970" w:rsidP="00D12B1D">
            <w:pPr>
              <w:pStyle w:val="AltNormal"/>
              <w:rPr>
                <w:b/>
                <w:lang w:eastAsia="zh-CN"/>
              </w:rPr>
            </w:pPr>
            <w:r w:rsidRPr="003B0A3E">
              <w:rPr>
                <w:b/>
                <w:lang w:eastAsia="zh-CN"/>
              </w:rPr>
              <w:t>Return Values</w:t>
            </w:r>
          </w:p>
        </w:tc>
      </w:tr>
      <w:tr w:rsidR="00497970" w:rsidRPr="003B0A3E" w:rsidTr="00A33B91">
        <w:tc>
          <w:tcPr>
            <w:tcW w:w="2127" w:type="dxa"/>
            <w:shd w:val="clear" w:color="auto" w:fill="D9D9D9"/>
          </w:tcPr>
          <w:p w:rsidR="00497970" w:rsidRPr="003B0A3E" w:rsidRDefault="00497970" w:rsidP="00D12B1D">
            <w:pPr>
              <w:pStyle w:val="AltNormal"/>
              <w:jc w:val="center"/>
              <w:rPr>
                <w:b/>
                <w:lang w:eastAsia="zh-CN"/>
              </w:rPr>
            </w:pPr>
            <w:r w:rsidRPr="003B0A3E">
              <w:rPr>
                <w:b/>
                <w:lang w:eastAsia="zh-CN"/>
              </w:rPr>
              <w:t>Value</w:t>
            </w:r>
          </w:p>
        </w:tc>
        <w:tc>
          <w:tcPr>
            <w:tcW w:w="7938" w:type="dxa"/>
            <w:shd w:val="clear" w:color="auto" w:fill="D9D9D9"/>
          </w:tcPr>
          <w:p w:rsidR="00497970" w:rsidRPr="003B0A3E" w:rsidRDefault="00497970" w:rsidP="00D12B1D">
            <w:pPr>
              <w:pStyle w:val="AltNormal"/>
              <w:jc w:val="center"/>
              <w:rPr>
                <w:b/>
                <w:lang w:eastAsia="zh-CN"/>
              </w:rPr>
            </w:pPr>
            <w:r w:rsidRPr="003B0A3E">
              <w:rPr>
                <w:b/>
                <w:lang w:eastAsia="zh-CN"/>
              </w:rPr>
              <w:t>Description</w:t>
            </w:r>
          </w:p>
        </w:tc>
      </w:tr>
      <w:tr w:rsidR="00497970" w:rsidRPr="003B0A3E" w:rsidTr="00A33B91">
        <w:tc>
          <w:tcPr>
            <w:tcW w:w="2127" w:type="dxa"/>
            <w:shd w:val="clear" w:color="auto" w:fill="D9D9D9"/>
          </w:tcPr>
          <w:p w:rsidR="00497970" w:rsidRPr="003B0A3E" w:rsidRDefault="00497970" w:rsidP="00A33B91">
            <w:pPr>
              <w:pStyle w:val="AltNormal"/>
              <w:jc w:val="center"/>
              <w:rPr>
                <w:rFonts w:cs="Arial"/>
                <w:lang w:eastAsia="zh-CN"/>
              </w:rPr>
            </w:pPr>
            <w:r w:rsidRPr="003B0A3E">
              <w:rPr>
                <w:rFonts w:cs="Arial"/>
                <w:lang w:eastAsia="zh-CN"/>
              </w:rPr>
              <w:lastRenderedPageBreak/>
              <w:t>0X00000000</w:t>
            </w:r>
          </w:p>
        </w:tc>
        <w:tc>
          <w:tcPr>
            <w:tcW w:w="7938" w:type="dxa"/>
            <w:shd w:val="clear" w:color="auto" w:fill="D9D9D9"/>
          </w:tcPr>
          <w:p w:rsidR="00497970" w:rsidRPr="003B0A3E" w:rsidRDefault="00497970" w:rsidP="00D12B1D">
            <w:pPr>
              <w:pStyle w:val="AltNormal"/>
              <w:rPr>
                <w:rFonts w:cs="Arial"/>
                <w:lang w:eastAsia="zh-CN"/>
              </w:rPr>
            </w:pPr>
            <w:r w:rsidRPr="003B0A3E">
              <w:rPr>
                <w:rFonts w:cs="Arial"/>
                <w:lang w:eastAsia="zh-CN"/>
              </w:rPr>
              <w:t xml:space="preserve">The function succeeded. </w:t>
            </w:r>
          </w:p>
        </w:tc>
      </w:tr>
      <w:tr w:rsidR="00497970" w:rsidRPr="003B0A3E" w:rsidTr="00A33B91">
        <w:tc>
          <w:tcPr>
            <w:tcW w:w="2127" w:type="dxa"/>
            <w:shd w:val="clear" w:color="auto" w:fill="D9D9D9"/>
          </w:tcPr>
          <w:p w:rsidR="00497970" w:rsidRPr="003B0A3E" w:rsidRDefault="00497970" w:rsidP="00A33B91">
            <w:pPr>
              <w:pStyle w:val="AltNormal"/>
              <w:jc w:val="center"/>
              <w:rPr>
                <w:rFonts w:cs="Arial"/>
                <w:lang w:eastAsia="zh-CN"/>
              </w:rPr>
            </w:pPr>
            <w:r w:rsidRPr="003B0A3E">
              <w:rPr>
                <w:rFonts w:cs="Arial"/>
                <w:lang w:eastAsia="zh-CN"/>
              </w:rPr>
              <w:t>0X00000001</w:t>
            </w:r>
          </w:p>
        </w:tc>
        <w:tc>
          <w:tcPr>
            <w:tcW w:w="7938" w:type="dxa"/>
            <w:shd w:val="clear" w:color="auto" w:fill="D9D9D9"/>
          </w:tcPr>
          <w:p w:rsidR="00497970" w:rsidRPr="003B0A3E" w:rsidRDefault="00497970" w:rsidP="00D12B1D">
            <w:pPr>
              <w:pStyle w:val="AltNormal"/>
              <w:rPr>
                <w:rFonts w:cs="Arial"/>
                <w:lang w:eastAsia="zh-CN"/>
              </w:rPr>
            </w:pPr>
            <w:r w:rsidRPr="003B0A3E">
              <w:rPr>
                <w:rFonts w:cs="Arial"/>
                <w:lang w:eastAsia="zh-CN"/>
              </w:rPr>
              <w:t>A fatal error has occurred..</w:t>
            </w:r>
          </w:p>
        </w:tc>
      </w:tr>
      <w:tr w:rsidR="00FC139B" w:rsidRPr="003B0A3E" w:rsidTr="009C081E">
        <w:tc>
          <w:tcPr>
            <w:tcW w:w="2127" w:type="dxa"/>
            <w:tcBorders>
              <w:top w:val="single" w:sz="6" w:space="0" w:color="auto"/>
              <w:left w:val="single" w:sz="4" w:space="0" w:color="auto"/>
              <w:bottom w:val="single" w:sz="4" w:space="0" w:color="auto"/>
              <w:right w:val="single" w:sz="6" w:space="0" w:color="auto"/>
            </w:tcBorders>
            <w:shd w:val="clear" w:color="auto" w:fill="D9D9D9"/>
          </w:tcPr>
          <w:p w:rsidR="00FC139B" w:rsidRPr="003B0A3E" w:rsidRDefault="00FC139B" w:rsidP="00AD0B46">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FC139B" w:rsidRPr="003B0A3E" w:rsidRDefault="00FC139B" w:rsidP="00AD0B46">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FC139B" w:rsidRPr="003B0A3E" w:rsidTr="00A90A55">
        <w:tc>
          <w:tcPr>
            <w:tcW w:w="2127" w:type="dxa"/>
            <w:tcBorders>
              <w:top w:val="single" w:sz="6" w:space="0" w:color="auto"/>
              <w:left w:val="single" w:sz="4" w:space="0" w:color="auto"/>
              <w:bottom w:val="single" w:sz="4" w:space="0" w:color="auto"/>
              <w:right w:val="single" w:sz="6" w:space="0" w:color="auto"/>
            </w:tcBorders>
            <w:shd w:val="clear" w:color="auto" w:fill="D9D9D9"/>
          </w:tcPr>
          <w:p w:rsidR="00FC139B" w:rsidRPr="003B0A3E" w:rsidRDefault="00FC139B" w:rsidP="00A90A55">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FC139B" w:rsidRPr="003B0A3E" w:rsidRDefault="00FC139B" w:rsidP="00A90A55">
            <w:pPr>
              <w:pStyle w:val="AltNormal"/>
              <w:rPr>
                <w:rFonts w:cs="Arial"/>
                <w:lang w:eastAsia="zh-CN"/>
              </w:rPr>
            </w:pPr>
            <w:r w:rsidRPr="003B0A3E">
              <w:rPr>
                <w:rFonts w:cs="Arial"/>
                <w:lang w:eastAsia="zh-CN"/>
              </w:rPr>
              <w:t>The device does not contain hardware which supports this operation.</w:t>
            </w:r>
          </w:p>
        </w:tc>
      </w:tr>
      <w:tr w:rsidR="00FC139B" w:rsidRPr="003B0A3E" w:rsidTr="00A90A55">
        <w:tc>
          <w:tcPr>
            <w:tcW w:w="2127" w:type="dxa"/>
            <w:tcBorders>
              <w:top w:val="single" w:sz="6" w:space="0" w:color="auto"/>
              <w:left w:val="single" w:sz="4" w:space="0" w:color="auto"/>
              <w:bottom w:val="single" w:sz="4" w:space="0" w:color="auto"/>
              <w:right w:val="single" w:sz="6" w:space="0" w:color="auto"/>
            </w:tcBorders>
            <w:shd w:val="clear" w:color="auto" w:fill="D9D9D9"/>
          </w:tcPr>
          <w:p w:rsidR="00FC139B" w:rsidRPr="003B0A3E" w:rsidRDefault="00FC139B" w:rsidP="00A90A55">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FC139B" w:rsidRPr="003B0A3E" w:rsidRDefault="00FC139B" w:rsidP="00A90A55">
            <w:pPr>
              <w:pStyle w:val="AltNormal"/>
              <w:rPr>
                <w:rFonts w:cs="Arial"/>
                <w:lang w:eastAsia="zh-CN"/>
              </w:rPr>
            </w:pPr>
            <w:r w:rsidRPr="003B0A3E">
              <w:rPr>
                <w:rFonts w:cs="Arial"/>
                <w:lang w:eastAsia="zh-CN"/>
              </w:rPr>
              <w:t>The device is not in a power state which allows this operation.</w:t>
            </w:r>
          </w:p>
        </w:tc>
      </w:tr>
      <w:tr w:rsidR="00110F61" w:rsidRPr="003B0A3E" w:rsidTr="00110F61">
        <w:tc>
          <w:tcPr>
            <w:tcW w:w="2127" w:type="dxa"/>
            <w:tcBorders>
              <w:top w:val="single" w:sz="6" w:space="0" w:color="auto"/>
              <w:left w:val="single" w:sz="4" w:space="0" w:color="auto"/>
              <w:bottom w:val="single" w:sz="4" w:space="0" w:color="auto"/>
              <w:right w:val="single" w:sz="6" w:space="0" w:color="auto"/>
            </w:tcBorders>
            <w:shd w:val="clear" w:color="auto" w:fill="D9D9D9"/>
          </w:tcPr>
          <w:p w:rsidR="00110F61" w:rsidRPr="003B0A3E" w:rsidRDefault="00FC139B" w:rsidP="00110F61">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AE0CF5" w:rsidRPr="003B0A3E" w:rsidRDefault="00AE0CF5" w:rsidP="00C13860">
      <w:pPr>
        <w:rPr>
          <w:lang w:eastAsia="zh-CN"/>
        </w:rPr>
      </w:pPr>
    </w:p>
    <w:p w:rsidR="00AE0CF5" w:rsidRPr="003B0A3E" w:rsidRDefault="00AE0CF5" w:rsidP="00AE0CF5">
      <w:pPr>
        <w:pStyle w:val="berschrift2"/>
        <w:rPr>
          <w:color w:val="000000"/>
        </w:rPr>
      </w:pPr>
      <w:r w:rsidRPr="003B0A3E">
        <w:br w:type="page"/>
      </w:r>
      <w:bookmarkStart w:id="2472" w:name="_Toc398134310"/>
      <w:r w:rsidRPr="003B0A3E">
        <w:rPr>
          <w:color w:val="000000"/>
        </w:rPr>
        <w:lastRenderedPageBreak/>
        <w:t>Contact Management APIs</w:t>
      </w:r>
      <w:bookmarkEnd w:id="2472"/>
    </w:p>
    <w:p w:rsidR="00AE0CF5" w:rsidRPr="003B0A3E" w:rsidRDefault="00AE0CF5" w:rsidP="00AE0CF5">
      <w:pPr>
        <w:pStyle w:val="berschrift3"/>
        <w:spacing w:before="60" w:after="120"/>
        <w:rPr>
          <w:b w:val="0"/>
          <w:bCs/>
          <w:color w:val="000000"/>
          <w:sz w:val="24"/>
          <w:lang w:eastAsia="zh-CN"/>
        </w:rPr>
      </w:pPr>
      <w:bookmarkStart w:id="2473" w:name="_Toc398134311"/>
      <w:r w:rsidRPr="003B0A3E">
        <w:rPr>
          <w:bCs/>
          <w:color w:val="000000"/>
          <w:sz w:val="24"/>
          <w:lang w:eastAsia="zh-CN"/>
        </w:rPr>
        <w:t>CMAPI_Contact_Create()</w:t>
      </w:r>
      <w:bookmarkEnd w:id="2473"/>
    </w:p>
    <w:p w:rsidR="00AE0CF5" w:rsidRPr="003B0A3E" w:rsidRDefault="00AE0CF5" w:rsidP="00AE0CF5">
      <w:pPr>
        <w:pStyle w:val="AltNormal"/>
        <w:rPr>
          <w:color w:val="000000"/>
          <w:lang w:eastAsia="zh-CN"/>
        </w:rPr>
      </w:pPr>
      <w:r w:rsidRPr="003B0A3E">
        <w:rPr>
          <w:color w:val="000000"/>
          <w:lang w:eastAsia="zh-CN"/>
        </w:rPr>
        <w:t xml:space="preserve">The </w:t>
      </w:r>
      <w:r w:rsidR="00EE12B6" w:rsidRPr="003B0A3E">
        <w:rPr>
          <w:b/>
          <w:color w:val="000000"/>
          <w:lang w:eastAsia="zh-CN"/>
        </w:rPr>
        <w:t>CMAPI_</w:t>
      </w:r>
      <w:r w:rsidRPr="003B0A3E">
        <w:rPr>
          <w:b/>
          <w:color w:val="000000"/>
          <w:lang w:eastAsia="zh-CN"/>
        </w:rPr>
        <w:t>Contact_Create()</w:t>
      </w:r>
      <w:r w:rsidRPr="003B0A3E">
        <w:rPr>
          <w:color w:val="000000"/>
          <w:lang w:eastAsia="zh-CN"/>
        </w:rPr>
        <w:t xml:space="preserve"> function is used to create a contact.</w:t>
      </w:r>
    </w:p>
    <w:p w:rsidR="00AE0CF5" w:rsidRPr="003B0A3E" w:rsidRDefault="00AE0CF5" w:rsidP="00AE0CF5">
      <w:pPr>
        <w:pStyle w:val="AltNormal"/>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AE0CF5" w:rsidRPr="003B0A3E" w:rsidTr="00CA46ED">
        <w:tc>
          <w:tcPr>
            <w:tcW w:w="10065" w:type="dxa"/>
            <w:shd w:val="clear" w:color="auto" w:fill="D9D9D9"/>
          </w:tcPr>
          <w:p w:rsidR="00AE0CF5" w:rsidRPr="003B0A3E" w:rsidRDefault="00AE0CF5" w:rsidP="00CA46ED">
            <w:pPr>
              <w:pStyle w:val="AltNormal"/>
              <w:rPr>
                <w:b/>
                <w:color w:val="000000"/>
                <w:lang w:eastAsia="zh-CN"/>
              </w:rPr>
            </w:pPr>
            <w:r w:rsidRPr="003B0A3E">
              <w:rPr>
                <w:b/>
                <w:color w:val="000000"/>
                <w:lang w:eastAsia="zh-CN"/>
              </w:rPr>
              <w:t>Prototype</w:t>
            </w:r>
          </w:p>
        </w:tc>
      </w:tr>
      <w:tr w:rsidR="00AE0CF5" w:rsidRPr="003B0A3E" w:rsidTr="00CA46ED">
        <w:tc>
          <w:tcPr>
            <w:tcW w:w="10065" w:type="dxa"/>
            <w:shd w:val="clear" w:color="auto" w:fill="D9D9D9"/>
          </w:tcPr>
          <w:p w:rsidR="00AE0CF5" w:rsidRPr="003B0A3E" w:rsidRDefault="00AE0CF5" w:rsidP="00CA46ED">
            <w:pPr>
              <w:pStyle w:val="AltNormal"/>
              <w:rPr>
                <w:color w:val="000000"/>
                <w:lang w:eastAsia="zh-CN"/>
              </w:rPr>
            </w:pPr>
          </w:p>
          <w:p w:rsidR="00AE0CF5" w:rsidRPr="003B0A3E" w:rsidRDefault="00AE0CF5" w:rsidP="00CA46ED">
            <w:pPr>
              <w:pStyle w:val="AltNormal"/>
              <w:rPr>
                <w:color w:val="000000"/>
                <w:lang w:eastAsia="zh-CN"/>
              </w:rPr>
            </w:pPr>
            <w:r w:rsidRPr="003B0A3E">
              <w:rPr>
                <w:color w:val="000000"/>
                <w:lang w:eastAsia="zh-CN"/>
              </w:rPr>
              <w:t xml:space="preserve">dword </w:t>
            </w:r>
            <w:r w:rsidRPr="003B0A3E">
              <w:rPr>
                <w:b/>
                <w:color w:val="000000"/>
                <w:lang w:eastAsia="zh-CN"/>
              </w:rPr>
              <w:t>CMAPI_</w:t>
            </w:r>
            <w:r w:rsidR="00EE12B6" w:rsidRPr="003B0A3E">
              <w:rPr>
                <w:b/>
                <w:color w:val="000000"/>
                <w:lang w:eastAsia="zh-CN"/>
              </w:rPr>
              <w:t>Contact_</w:t>
            </w:r>
            <w:r w:rsidRPr="003B0A3E">
              <w:rPr>
                <w:b/>
                <w:color w:val="000000"/>
                <w:lang w:eastAsia="zh-CN"/>
              </w:rPr>
              <w:t xml:space="preserve">Create </w:t>
            </w:r>
            <w:r w:rsidRPr="003B0A3E">
              <w:rPr>
                <w:color w:val="000000"/>
                <w:lang w:eastAsia="zh-CN"/>
              </w:rPr>
              <w:t xml:space="preserve">(dword deviceID, </w:t>
            </w:r>
            <w:r w:rsidRPr="003B0A3E">
              <w:rPr>
                <w:color w:val="000000"/>
              </w:rPr>
              <w:t>dword systemID,</w:t>
            </w:r>
            <w:r w:rsidRPr="003B0A3E">
              <w:rPr>
                <w:color w:val="000000"/>
                <w:lang w:eastAsia="zh-CN"/>
              </w:rPr>
              <w:t xml:space="preserve"> ContactRecord* pContact)  </w:t>
            </w:r>
          </w:p>
          <w:p w:rsidR="00AE0CF5" w:rsidRPr="003B0A3E" w:rsidRDefault="00AE0CF5" w:rsidP="00CA46ED">
            <w:pPr>
              <w:pStyle w:val="AltNormal"/>
              <w:rPr>
                <w:color w:val="000000"/>
                <w:lang w:eastAsia="zh-CN"/>
              </w:rPr>
            </w:pPr>
          </w:p>
        </w:tc>
      </w:tr>
    </w:tbl>
    <w:p w:rsidR="00AE0CF5" w:rsidRPr="003B0A3E" w:rsidRDefault="00AE0CF5" w:rsidP="00AE0CF5">
      <w:pPr>
        <w:pStyle w:val="AltNormal"/>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417"/>
        <w:gridCol w:w="6502"/>
      </w:tblGrid>
      <w:tr w:rsidR="00AE0CF5" w:rsidRPr="003B0A3E" w:rsidTr="00CA46ED">
        <w:tc>
          <w:tcPr>
            <w:tcW w:w="10046" w:type="dxa"/>
            <w:gridSpan w:val="3"/>
            <w:shd w:val="clear" w:color="auto" w:fill="D9D9D9"/>
          </w:tcPr>
          <w:p w:rsidR="00AE0CF5" w:rsidRPr="003B0A3E" w:rsidRDefault="00AE0CF5" w:rsidP="00CA46ED">
            <w:pPr>
              <w:pStyle w:val="AltNormal"/>
              <w:rPr>
                <w:b/>
                <w:color w:val="000000"/>
                <w:lang w:eastAsia="zh-CN"/>
              </w:rPr>
            </w:pPr>
            <w:r w:rsidRPr="003B0A3E">
              <w:rPr>
                <w:b/>
                <w:color w:val="000000"/>
                <w:lang w:eastAsia="zh-CN"/>
              </w:rPr>
              <w:t>Parameters</w:t>
            </w:r>
          </w:p>
        </w:tc>
      </w:tr>
      <w:tr w:rsidR="00AE0CF5" w:rsidRPr="003B0A3E" w:rsidTr="00CA46ED">
        <w:tc>
          <w:tcPr>
            <w:tcW w:w="2127"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Field Name</w:t>
            </w:r>
          </w:p>
        </w:tc>
        <w:tc>
          <w:tcPr>
            <w:tcW w:w="1417"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Mode</w:t>
            </w:r>
          </w:p>
        </w:tc>
        <w:tc>
          <w:tcPr>
            <w:tcW w:w="6502"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Description</w:t>
            </w:r>
          </w:p>
        </w:tc>
      </w:tr>
      <w:tr w:rsidR="00AE0CF5" w:rsidRPr="003B0A3E" w:rsidTr="00CA46ED">
        <w:tc>
          <w:tcPr>
            <w:tcW w:w="2127" w:type="dxa"/>
            <w:shd w:val="clear" w:color="auto" w:fill="D9D9D9"/>
          </w:tcPr>
          <w:p w:rsidR="00AE0CF5" w:rsidRPr="003B0A3E" w:rsidRDefault="00AE0CF5" w:rsidP="00CA46ED">
            <w:pPr>
              <w:pStyle w:val="AltNormal"/>
              <w:jc w:val="center"/>
              <w:rPr>
                <w:color w:val="000000"/>
                <w:lang w:eastAsia="zh-CN"/>
              </w:rPr>
            </w:pPr>
            <w:r w:rsidRPr="003B0A3E">
              <w:rPr>
                <w:color w:val="000000"/>
                <w:lang w:eastAsia="zh-CN"/>
              </w:rPr>
              <w:t>deviceID</w:t>
            </w:r>
          </w:p>
        </w:tc>
        <w:tc>
          <w:tcPr>
            <w:tcW w:w="1417" w:type="dxa"/>
            <w:shd w:val="clear" w:color="auto" w:fill="D9D9D9"/>
          </w:tcPr>
          <w:p w:rsidR="00AE0CF5" w:rsidRPr="003B0A3E" w:rsidRDefault="00AE0CF5" w:rsidP="00CA46ED">
            <w:pPr>
              <w:pStyle w:val="AltNormal"/>
              <w:jc w:val="center"/>
              <w:rPr>
                <w:color w:val="000000"/>
                <w:lang w:eastAsia="zh-CN"/>
              </w:rPr>
            </w:pPr>
            <w:r w:rsidRPr="003B0A3E">
              <w:rPr>
                <w:color w:val="000000"/>
                <w:lang w:eastAsia="zh-CN"/>
              </w:rPr>
              <w:t>Input</w:t>
            </w:r>
          </w:p>
        </w:tc>
        <w:tc>
          <w:tcPr>
            <w:tcW w:w="6502" w:type="dxa"/>
            <w:shd w:val="clear" w:color="auto" w:fill="D9D9D9"/>
          </w:tcPr>
          <w:p w:rsidR="00AE0CF5" w:rsidRPr="003B0A3E" w:rsidRDefault="00AE0CF5" w:rsidP="00CA46ED">
            <w:pPr>
              <w:pStyle w:val="AltNormal"/>
              <w:rPr>
                <w:color w:val="000000"/>
                <w:lang w:eastAsia="zh-CN"/>
              </w:rPr>
            </w:pPr>
            <w:r w:rsidRPr="003B0A3E">
              <w:rPr>
                <w:color w:val="000000"/>
                <w:lang w:eastAsia="zh-CN"/>
              </w:rPr>
              <w:t>The ID of the device concerned.</w:t>
            </w:r>
          </w:p>
        </w:tc>
      </w:tr>
      <w:tr w:rsidR="00AE0CF5" w:rsidRPr="003B0A3E" w:rsidTr="00CA46ED">
        <w:tc>
          <w:tcPr>
            <w:tcW w:w="2127" w:type="dxa"/>
            <w:shd w:val="clear" w:color="auto" w:fill="D9D9D9"/>
          </w:tcPr>
          <w:p w:rsidR="00AE0CF5" w:rsidRPr="003B0A3E" w:rsidDel="003405C0" w:rsidRDefault="00AE0CF5" w:rsidP="00CA46ED">
            <w:pPr>
              <w:pStyle w:val="AltNormal"/>
              <w:jc w:val="center"/>
              <w:rPr>
                <w:color w:val="000000"/>
              </w:rPr>
            </w:pPr>
            <w:r w:rsidRPr="003B0A3E">
              <w:rPr>
                <w:color w:val="000000"/>
              </w:rPr>
              <w:t>systemID</w:t>
            </w:r>
          </w:p>
        </w:tc>
        <w:tc>
          <w:tcPr>
            <w:tcW w:w="1417" w:type="dxa"/>
            <w:shd w:val="clear" w:color="auto" w:fill="D9D9D9"/>
          </w:tcPr>
          <w:p w:rsidR="00AE0CF5" w:rsidRPr="003B0A3E" w:rsidDel="003405C0" w:rsidRDefault="00AE0CF5" w:rsidP="00CA46ED">
            <w:pPr>
              <w:pStyle w:val="AltNormal"/>
              <w:jc w:val="center"/>
              <w:rPr>
                <w:color w:val="000000"/>
              </w:rPr>
            </w:pPr>
            <w:r w:rsidRPr="003B0A3E">
              <w:rPr>
                <w:color w:val="000000"/>
              </w:rPr>
              <w:t>Input</w:t>
            </w:r>
          </w:p>
        </w:tc>
        <w:tc>
          <w:tcPr>
            <w:tcW w:w="6502" w:type="dxa"/>
            <w:shd w:val="clear" w:color="auto" w:fill="D9D9D9"/>
          </w:tcPr>
          <w:p w:rsidR="00AE0CF5" w:rsidRPr="003B0A3E" w:rsidRDefault="00AE0CF5" w:rsidP="00CA46ED">
            <w:pPr>
              <w:pStyle w:val="AltNormal"/>
              <w:rPr>
                <w:color w:val="000000"/>
                <w:lang w:eastAsia="zh-CN"/>
              </w:rPr>
            </w:pPr>
            <w:r w:rsidRPr="003B0A3E">
              <w:rPr>
                <w:color w:val="000000"/>
                <w:lang w:eastAsia="zh-CN"/>
              </w:rPr>
              <w:t>The radio system either 3GPP or 3GPP2 to which the function apply when the device is a multi-mode device.</w:t>
            </w:r>
          </w:p>
          <w:p w:rsidR="00AE0CF5" w:rsidRPr="003B0A3E" w:rsidRDefault="00AE0CF5" w:rsidP="00CA46ED">
            <w:pPr>
              <w:pStyle w:val="AltNormal"/>
              <w:numPr>
                <w:ilvl w:val="0"/>
                <w:numId w:val="122"/>
              </w:numPr>
              <w:rPr>
                <w:rFonts w:cs="Arial"/>
                <w:color w:val="000000"/>
                <w:lang w:eastAsia="zh-CN"/>
              </w:rPr>
            </w:pPr>
            <w:r w:rsidRPr="003B0A3E">
              <w:rPr>
                <w:rFonts w:cs="Arial"/>
                <w:color w:val="000000"/>
                <w:lang w:eastAsia="zh-CN"/>
              </w:rPr>
              <w:t>0x00000000: 3GPP</w:t>
            </w:r>
          </w:p>
          <w:p w:rsidR="00AE0CF5" w:rsidRPr="003B0A3E" w:rsidDel="003405C0" w:rsidRDefault="00AE0CF5" w:rsidP="00CA46ED">
            <w:pPr>
              <w:pStyle w:val="AltNormal"/>
              <w:numPr>
                <w:ilvl w:val="0"/>
                <w:numId w:val="122"/>
              </w:numPr>
              <w:rPr>
                <w:color w:val="000000"/>
              </w:rPr>
            </w:pPr>
            <w:r w:rsidRPr="003B0A3E">
              <w:rPr>
                <w:rFonts w:cs="Arial"/>
                <w:color w:val="000000"/>
                <w:lang w:eastAsia="zh-CN"/>
              </w:rPr>
              <w:t>0x00000001: 3GPP2</w:t>
            </w:r>
          </w:p>
        </w:tc>
      </w:tr>
      <w:tr w:rsidR="00AE0CF5" w:rsidRPr="003B0A3E" w:rsidTr="00CA46ED">
        <w:tc>
          <w:tcPr>
            <w:tcW w:w="2127" w:type="dxa"/>
            <w:shd w:val="clear" w:color="auto" w:fill="D9D9D9"/>
          </w:tcPr>
          <w:p w:rsidR="00AE0CF5" w:rsidRPr="003B0A3E" w:rsidRDefault="00AE0CF5" w:rsidP="00CA46ED">
            <w:pPr>
              <w:pStyle w:val="AltNormal"/>
              <w:jc w:val="center"/>
              <w:rPr>
                <w:color w:val="000000"/>
                <w:lang w:eastAsia="zh-CN"/>
              </w:rPr>
            </w:pPr>
            <w:r w:rsidRPr="003B0A3E">
              <w:rPr>
                <w:color w:val="000000"/>
                <w:lang w:eastAsia="zh-CN"/>
              </w:rPr>
              <w:t>pContact</w:t>
            </w:r>
          </w:p>
        </w:tc>
        <w:tc>
          <w:tcPr>
            <w:tcW w:w="1417" w:type="dxa"/>
            <w:shd w:val="clear" w:color="auto" w:fill="D9D9D9"/>
          </w:tcPr>
          <w:p w:rsidR="00AE0CF5" w:rsidRPr="003B0A3E" w:rsidRDefault="00AE0CF5" w:rsidP="00CA46ED">
            <w:pPr>
              <w:pStyle w:val="AltNormal"/>
              <w:jc w:val="center"/>
              <w:rPr>
                <w:color w:val="000000"/>
                <w:lang w:eastAsia="zh-CN"/>
              </w:rPr>
            </w:pPr>
            <w:r w:rsidRPr="003B0A3E">
              <w:rPr>
                <w:color w:val="000000"/>
                <w:lang w:eastAsia="zh-CN"/>
              </w:rPr>
              <w:t>Input/Output</w:t>
            </w:r>
          </w:p>
        </w:tc>
        <w:tc>
          <w:tcPr>
            <w:tcW w:w="6502" w:type="dxa"/>
            <w:shd w:val="clear" w:color="auto" w:fill="D9D9D9"/>
          </w:tcPr>
          <w:p w:rsidR="00AE0CF5" w:rsidRPr="003B0A3E" w:rsidRDefault="00AE0CF5" w:rsidP="00CA46ED">
            <w:pPr>
              <w:pStyle w:val="AltNormal"/>
              <w:rPr>
                <w:color w:val="000000"/>
                <w:lang w:eastAsia="zh-CN"/>
              </w:rPr>
            </w:pPr>
            <w:r w:rsidRPr="003B0A3E">
              <w:rPr>
                <w:color w:val="000000"/>
                <w:lang w:eastAsia="zh-CN"/>
              </w:rPr>
              <w:t>The contact to be created</w:t>
            </w:r>
          </w:p>
          <w:p w:rsidR="00AE0CF5" w:rsidRPr="003B0A3E" w:rsidRDefault="00AE0CF5" w:rsidP="00CA46ED">
            <w:pPr>
              <w:pStyle w:val="AltNormal"/>
              <w:rPr>
                <w:color w:val="000000"/>
                <w:lang w:eastAsia="zh-CN"/>
              </w:rPr>
            </w:pPr>
            <w:r w:rsidRPr="003B0A3E">
              <w:rPr>
                <w:color w:val="000000"/>
                <w:lang w:eastAsia="zh-CN"/>
              </w:rPr>
              <w:t>(index is provided as 0x00000000 as input and value of the index will be provided as output)</w:t>
            </w:r>
          </w:p>
        </w:tc>
      </w:tr>
    </w:tbl>
    <w:p w:rsidR="00AE0CF5" w:rsidRPr="003B0A3E" w:rsidRDefault="00AE0CF5" w:rsidP="00AE0CF5">
      <w:pPr>
        <w:pStyle w:val="AltNormal"/>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AE0CF5" w:rsidRPr="003B0A3E" w:rsidTr="00CA46ED">
        <w:tc>
          <w:tcPr>
            <w:tcW w:w="10065" w:type="dxa"/>
            <w:gridSpan w:val="2"/>
            <w:shd w:val="clear" w:color="auto" w:fill="D9D9D9"/>
          </w:tcPr>
          <w:p w:rsidR="00AE0CF5" w:rsidRPr="003B0A3E" w:rsidRDefault="00AE0CF5" w:rsidP="00CA46ED">
            <w:pPr>
              <w:pStyle w:val="AltNormal"/>
              <w:rPr>
                <w:b/>
                <w:color w:val="000000"/>
                <w:lang w:eastAsia="zh-CN"/>
              </w:rPr>
            </w:pPr>
            <w:r w:rsidRPr="003B0A3E">
              <w:rPr>
                <w:b/>
                <w:color w:val="000000"/>
                <w:lang w:eastAsia="zh-CN"/>
              </w:rPr>
              <w:t>Return Values</w:t>
            </w:r>
          </w:p>
        </w:tc>
      </w:tr>
      <w:tr w:rsidR="00AE0CF5" w:rsidRPr="003B0A3E" w:rsidTr="00CA46ED">
        <w:tc>
          <w:tcPr>
            <w:tcW w:w="2507"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Value</w:t>
            </w:r>
          </w:p>
        </w:tc>
        <w:tc>
          <w:tcPr>
            <w:tcW w:w="7558"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Description</w:t>
            </w:r>
          </w:p>
        </w:tc>
      </w:tr>
      <w:tr w:rsidR="00AE0CF5" w:rsidRPr="003B0A3E" w:rsidTr="00CA46ED">
        <w:tc>
          <w:tcPr>
            <w:tcW w:w="2507" w:type="dxa"/>
            <w:shd w:val="clear" w:color="auto" w:fill="D9D9D9"/>
          </w:tcPr>
          <w:p w:rsidR="00AE0CF5" w:rsidRPr="003B0A3E" w:rsidRDefault="00AE0CF5" w:rsidP="00CA46ED">
            <w:pPr>
              <w:pStyle w:val="AltNormal"/>
              <w:jc w:val="center"/>
              <w:rPr>
                <w:color w:val="000000"/>
              </w:rPr>
            </w:pPr>
            <w:r w:rsidRPr="003B0A3E">
              <w:rPr>
                <w:rFonts w:cs="Arial"/>
                <w:color w:val="000000"/>
                <w:lang w:eastAsia="zh-CN"/>
              </w:rPr>
              <w:t>0X</w:t>
            </w:r>
            <w:r w:rsidRPr="003B0A3E">
              <w:rPr>
                <w:color w:val="000000"/>
                <w:lang w:eastAsia="zh-CN"/>
              </w:rPr>
              <w:t>000000</w:t>
            </w:r>
            <w:r w:rsidRPr="003B0A3E">
              <w:rPr>
                <w:rFonts w:cs="Arial"/>
                <w:color w:val="000000"/>
                <w:lang w:eastAsia="zh-CN"/>
              </w:rPr>
              <w:t>00</w:t>
            </w:r>
          </w:p>
        </w:tc>
        <w:tc>
          <w:tcPr>
            <w:tcW w:w="7558" w:type="dxa"/>
            <w:shd w:val="clear" w:color="auto" w:fill="D9D9D9"/>
          </w:tcPr>
          <w:p w:rsidR="00AE0CF5" w:rsidRPr="003B0A3E" w:rsidRDefault="00AE0CF5" w:rsidP="00CA46ED">
            <w:pPr>
              <w:pStyle w:val="AltNormal"/>
              <w:rPr>
                <w:color w:val="000000"/>
              </w:rPr>
            </w:pPr>
            <w:r w:rsidRPr="003B0A3E">
              <w:rPr>
                <w:color w:val="000000"/>
              </w:rPr>
              <w:t>The function succeeded.</w:t>
            </w:r>
          </w:p>
        </w:tc>
      </w:tr>
      <w:tr w:rsidR="00AE0CF5" w:rsidRPr="003B0A3E" w:rsidTr="00CA46ED">
        <w:tc>
          <w:tcPr>
            <w:tcW w:w="2507" w:type="dxa"/>
            <w:shd w:val="clear" w:color="auto" w:fill="D9D9D9"/>
          </w:tcPr>
          <w:p w:rsidR="00AE0CF5" w:rsidRPr="003B0A3E" w:rsidRDefault="00AE0CF5" w:rsidP="00CA46ED">
            <w:pPr>
              <w:pStyle w:val="AltNormal"/>
              <w:jc w:val="center"/>
              <w:rPr>
                <w:color w:val="000000"/>
              </w:rPr>
            </w:pPr>
            <w:r w:rsidRPr="003B0A3E">
              <w:rPr>
                <w:rFonts w:cs="Arial"/>
                <w:color w:val="000000"/>
                <w:lang w:eastAsia="zh-CN"/>
              </w:rPr>
              <w:t>0X</w:t>
            </w:r>
            <w:r w:rsidRPr="003B0A3E">
              <w:rPr>
                <w:color w:val="000000"/>
                <w:lang w:eastAsia="zh-CN"/>
              </w:rPr>
              <w:t>000000</w:t>
            </w:r>
            <w:r w:rsidRPr="003B0A3E">
              <w:rPr>
                <w:rFonts w:cs="Arial"/>
                <w:color w:val="000000"/>
                <w:lang w:eastAsia="zh-CN"/>
              </w:rPr>
              <w:t>01</w:t>
            </w:r>
          </w:p>
        </w:tc>
        <w:tc>
          <w:tcPr>
            <w:tcW w:w="7558" w:type="dxa"/>
            <w:shd w:val="clear" w:color="auto" w:fill="D9D9D9"/>
          </w:tcPr>
          <w:p w:rsidR="00AE0CF5" w:rsidRPr="003B0A3E" w:rsidRDefault="00AE0CF5" w:rsidP="00CA46ED">
            <w:pPr>
              <w:pStyle w:val="AltNormal"/>
              <w:rPr>
                <w:color w:val="000000"/>
              </w:rPr>
            </w:pPr>
            <w:r w:rsidRPr="003B0A3E">
              <w:rPr>
                <w:color w:val="000000"/>
              </w:rPr>
              <w:t xml:space="preserve">A fatal error has occurred. </w:t>
            </w:r>
          </w:p>
        </w:tc>
      </w:tr>
      <w:tr w:rsidR="00AE0CF5" w:rsidRPr="003B0A3E" w:rsidTr="00CA46ED">
        <w:tc>
          <w:tcPr>
            <w:tcW w:w="250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color w:val="000000"/>
              </w:rPr>
            </w:pPr>
            <w:r w:rsidRPr="003B0A3E">
              <w:rPr>
                <w:color w:val="000000"/>
              </w:rPr>
              <w:t>The deviceID references a non-existing device or a device which is not open</w:t>
            </w:r>
          </w:p>
        </w:tc>
      </w:tr>
      <w:tr w:rsidR="00AE0CF5" w:rsidRPr="003B0A3E" w:rsidTr="00CA46ED">
        <w:tc>
          <w:tcPr>
            <w:tcW w:w="250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color w:val="000000"/>
              </w:rPr>
            </w:pPr>
            <w:r w:rsidRPr="003B0A3E">
              <w:rPr>
                <w:color w:val="000000"/>
              </w:rPr>
              <w:t>The device does not contain hardware which supports this operation.</w:t>
            </w:r>
          </w:p>
        </w:tc>
      </w:tr>
      <w:tr w:rsidR="00AE0CF5" w:rsidRPr="003B0A3E" w:rsidTr="00CA46ED">
        <w:tc>
          <w:tcPr>
            <w:tcW w:w="250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System not supported by the device</w:t>
            </w:r>
          </w:p>
        </w:tc>
      </w:tr>
      <w:tr w:rsidR="00AE0CF5" w:rsidRPr="003B0A3E" w:rsidTr="00CA46ED">
        <w:tc>
          <w:tcPr>
            <w:tcW w:w="250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color w:val="000000"/>
              </w:rPr>
            </w:pPr>
            <w:r w:rsidRPr="003B0A3E">
              <w:rPr>
                <w:color w:val="000000"/>
              </w:rPr>
              <w:t>The device is not in a power state which allows this operation.</w:t>
            </w:r>
          </w:p>
        </w:tc>
      </w:tr>
      <w:tr w:rsidR="00AE0CF5" w:rsidRPr="003B0A3E" w:rsidTr="00CA46ED">
        <w:tc>
          <w:tcPr>
            <w:tcW w:w="250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color w:val="000000"/>
              </w:rPr>
              <w:t>0X00005501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color w:val="000000"/>
              </w:rPr>
            </w:pPr>
            <w:r w:rsidRPr="003B0A3E">
              <w:rPr>
                <w:color w:val="000000"/>
              </w:rPr>
              <w:t>The contact record is invalid</w:t>
            </w:r>
          </w:p>
        </w:tc>
      </w:tr>
      <w:tr w:rsidR="00AE0CF5" w:rsidRPr="003B0A3E" w:rsidTr="00CA46ED">
        <w:tc>
          <w:tcPr>
            <w:tcW w:w="250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color w:val="000000"/>
              </w:rPr>
              <w:t>0X00005502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color w:val="000000"/>
              </w:rPr>
            </w:pPr>
            <w:r w:rsidRPr="003B0A3E">
              <w:rPr>
                <w:rFonts w:cs="Arial"/>
                <w:color w:val="000000"/>
              </w:rPr>
              <w:t>Memory capacity exceeded.</w:t>
            </w:r>
          </w:p>
        </w:tc>
      </w:tr>
      <w:tr w:rsidR="00AE0CF5" w:rsidRPr="003B0A3E" w:rsidTr="00CA46ED">
        <w:tc>
          <w:tcPr>
            <w:tcW w:w="250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color w:val="000000"/>
              </w:rPr>
            </w:pPr>
            <w:r w:rsidRPr="003B0A3E">
              <w:rPr>
                <w:color w:val="000000"/>
              </w:rPr>
              <w:t>The security request supplied when the API was opened does not grant privilege to access this functionality. You may close and reopen the API with updated credentials to perform this operation.</w:t>
            </w:r>
          </w:p>
        </w:tc>
      </w:tr>
    </w:tbl>
    <w:p w:rsidR="00AE0CF5" w:rsidRPr="003B0A3E" w:rsidRDefault="00AE0CF5" w:rsidP="00AE0CF5">
      <w:pPr>
        <w:pStyle w:val="AltNormal"/>
        <w:rPr>
          <w:color w:val="000000"/>
          <w:lang w:eastAsia="zh-CN"/>
        </w:rPr>
      </w:pPr>
    </w:p>
    <w:p w:rsidR="00AE0CF5" w:rsidRPr="003B0A3E" w:rsidRDefault="00AE0CF5" w:rsidP="00AE0CF5">
      <w:pPr>
        <w:pStyle w:val="berschrift3"/>
        <w:spacing w:before="60" w:after="120"/>
        <w:rPr>
          <w:bCs/>
          <w:color w:val="000000"/>
          <w:sz w:val="24"/>
          <w:szCs w:val="24"/>
          <w:lang w:eastAsia="zh-CN"/>
        </w:rPr>
      </w:pPr>
      <w:bookmarkStart w:id="2474" w:name="_Toc398134312"/>
      <w:r w:rsidRPr="003B0A3E">
        <w:rPr>
          <w:bCs/>
          <w:color w:val="000000"/>
          <w:sz w:val="24"/>
          <w:szCs w:val="24"/>
          <w:lang w:eastAsia="zh-CN"/>
        </w:rPr>
        <w:t>CMAPI_Contact_Get()</w:t>
      </w:r>
      <w:bookmarkEnd w:id="2474"/>
    </w:p>
    <w:p w:rsidR="00AE0CF5" w:rsidRPr="003B0A3E" w:rsidRDefault="00AE0CF5" w:rsidP="00AE0CF5">
      <w:pPr>
        <w:pStyle w:val="AltNormal"/>
        <w:rPr>
          <w:color w:val="000000"/>
          <w:lang w:eastAsia="zh-CN"/>
        </w:rPr>
      </w:pPr>
      <w:r w:rsidRPr="003B0A3E">
        <w:rPr>
          <w:color w:val="000000"/>
          <w:lang w:eastAsia="zh-CN"/>
        </w:rPr>
        <w:t xml:space="preserve">The </w:t>
      </w:r>
      <w:r w:rsidRPr="003B0A3E">
        <w:rPr>
          <w:b/>
          <w:color w:val="000000"/>
          <w:lang w:eastAsia="zh-CN"/>
        </w:rPr>
        <w:t xml:space="preserve">CMAPI_Contact_Get() </w:t>
      </w:r>
      <w:r w:rsidRPr="003B0A3E">
        <w:rPr>
          <w:color w:val="000000"/>
          <w:lang w:eastAsia="zh-CN"/>
        </w:rPr>
        <w:t>function is used to retrieve the details of a contact.</w:t>
      </w:r>
    </w:p>
    <w:p w:rsidR="00AE0CF5" w:rsidRPr="003B0A3E" w:rsidRDefault="00AE0CF5" w:rsidP="00AE0CF5">
      <w:pPr>
        <w:pStyle w:val="AltNormal"/>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AE0CF5" w:rsidRPr="003B0A3E" w:rsidTr="00CA46ED">
        <w:tc>
          <w:tcPr>
            <w:tcW w:w="10065" w:type="dxa"/>
            <w:shd w:val="clear" w:color="auto" w:fill="D9D9D9"/>
          </w:tcPr>
          <w:p w:rsidR="00AE0CF5" w:rsidRPr="003B0A3E" w:rsidRDefault="00AE0CF5" w:rsidP="00CA46ED">
            <w:pPr>
              <w:pStyle w:val="AltNormal"/>
              <w:rPr>
                <w:b/>
                <w:color w:val="000000"/>
                <w:lang w:eastAsia="zh-CN"/>
              </w:rPr>
            </w:pPr>
            <w:r w:rsidRPr="003B0A3E">
              <w:rPr>
                <w:b/>
                <w:color w:val="000000"/>
                <w:lang w:eastAsia="zh-CN"/>
              </w:rPr>
              <w:t>Prototype</w:t>
            </w:r>
          </w:p>
        </w:tc>
      </w:tr>
      <w:tr w:rsidR="00AE0CF5" w:rsidRPr="003B0A3E" w:rsidTr="00CA46ED">
        <w:tc>
          <w:tcPr>
            <w:tcW w:w="10065" w:type="dxa"/>
            <w:shd w:val="clear" w:color="auto" w:fill="D9D9D9"/>
          </w:tcPr>
          <w:p w:rsidR="00AE0CF5" w:rsidRPr="003B0A3E" w:rsidRDefault="00AE0CF5" w:rsidP="00CA46ED">
            <w:pPr>
              <w:pStyle w:val="AltNormal"/>
              <w:rPr>
                <w:color w:val="000000"/>
                <w:lang w:eastAsia="zh-CN"/>
              </w:rPr>
            </w:pPr>
          </w:p>
          <w:p w:rsidR="00AE0CF5" w:rsidRPr="003B0A3E" w:rsidRDefault="00AE0CF5" w:rsidP="00CA46ED">
            <w:pPr>
              <w:pStyle w:val="AltNormal"/>
              <w:rPr>
                <w:color w:val="000000"/>
                <w:lang w:eastAsia="zh-CN"/>
              </w:rPr>
            </w:pPr>
            <w:r w:rsidRPr="003B0A3E">
              <w:rPr>
                <w:color w:val="000000"/>
                <w:lang w:eastAsia="zh-CN"/>
              </w:rPr>
              <w:t xml:space="preserve">dword </w:t>
            </w:r>
            <w:r w:rsidRPr="003B0A3E">
              <w:rPr>
                <w:b/>
                <w:color w:val="000000"/>
                <w:lang w:eastAsia="zh-CN"/>
              </w:rPr>
              <w:t xml:space="preserve">CMAPI_Contact_Get </w:t>
            </w:r>
            <w:r w:rsidRPr="003B0A3E">
              <w:rPr>
                <w:color w:val="000000"/>
                <w:lang w:eastAsia="zh-CN"/>
              </w:rPr>
              <w:t>(dword deviceID,</w:t>
            </w:r>
            <w:r w:rsidRPr="003B0A3E">
              <w:rPr>
                <w:b/>
                <w:color w:val="000000"/>
                <w:lang w:eastAsia="zh-CN"/>
              </w:rPr>
              <w:t xml:space="preserve"> </w:t>
            </w:r>
            <w:r w:rsidRPr="003B0A3E">
              <w:rPr>
                <w:color w:val="000000"/>
              </w:rPr>
              <w:t>dword systemID</w:t>
            </w:r>
            <w:r w:rsidRPr="003B0A3E">
              <w:rPr>
                <w:color w:val="000000"/>
                <w:lang w:eastAsia="zh-CN"/>
              </w:rPr>
              <w:t>, dword index, dword contactLocation</w:t>
            </w:r>
            <w:r w:rsidRPr="003B0A3E">
              <w:rPr>
                <w:color w:val="000000"/>
              </w:rPr>
              <w:t>,</w:t>
            </w:r>
            <w:r w:rsidRPr="003B0A3E">
              <w:rPr>
                <w:color w:val="000000"/>
                <w:lang w:eastAsia="zh-CN"/>
              </w:rPr>
              <w:t xml:space="preserve"> ContactRecord* pRecord, dword* pRecordSize)</w:t>
            </w:r>
          </w:p>
          <w:p w:rsidR="00AE0CF5" w:rsidRPr="003B0A3E" w:rsidRDefault="00AE0CF5" w:rsidP="00CA46ED">
            <w:pPr>
              <w:pStyle w:val="AltNormal"/>
              <w:rPr>
                <w:color w:val="000000"/>
                <w:lang w:eastAsia="zh-CN"/>
              </w:rPr>
            </w:pPr>
          </w:p>
        </w:tc>
      </w:tr>
    </w:tbl>
    <w:p w:rsidR="00AE0CF5" w:rsidRPr="003B0A3E" w:rsidRDefault="00AE0CF5" w:rsidP="00AE0CF5">
      <w:pPr>
        <w:pStyle w:val="AltNormal"/>
        <w:rPr>
          <w:color w:val="000000"/>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30"/>
        <w:gridCol w:w="1419"/>
        <w:gridCol w:w="6516"/>
      </w:tblGrid>
      <w:tr w:rsidR="00AE0CF5" w:rsidRPr="003B0A3E" w:rsidTr="00CA46ED">
        <w:tc>
          <w:tcPr>
            <w:tcW w:w="10065" w:type="dxa"/>
            <w:gridSpan w:val="3"/>
            <w:shd w:val="clear" w:color="auto" w:fill="D9D9D9"/>
          </w:tcPr>
          <w:p w:rsidR="00AE0CF5" w:rsidRPr="003B0A3E" w:rsidRDefault="00AE0CF5" w:rsidP="00CA46ED">
            <w:pPr>
              <w:pStyle w:val="AltNormal"/>
              <w:rPr>
                <w:b/>
                <w:color w:val="000000"/>
                <w:lang w:eastAsia="zh-CN"/>
              </w:rPr>
            </w:pPr>
            <w:r w:rsidRPr="003B0A3E">
              <w:rPr>
                <w:b/>
                <w:color w:val="000000"/>
                <w:lang w:eastAsia="zh-CN"/>
              </w:rPr>
              <w:t>Parameters</w:t>
            </w:r>
          </w:p>
        </w:tc>
      </w:tr>
      <w:tr w:rsidR="00AE0CF5" w:rsidRPr="003B0A3E" w:rsidTr="00CA46ED">
        <w:tc>
          <w:tcPr>
            <w:tcW w:w="2127"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Field Name</w:t>
            </w:r>
          </w:p>
        </w:tc>
        <w:tc>
          <w:tcPr>
            <w:tcW w:w="1417"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Mode</w:t>
            </w:r>
          </w:p>
        </w:tc>
        <w:tc>
          <w:tcPr>
            <w:tcW w:w="6521"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Description</w:t>
            </w:r>
          </w:p>
        </w:tc>
      </w:tr>
      <w:tr w:rsidR="00AE0CF5" w:rsidRPr="003B0A3E" w:rsidTr="00CA46ED">
        <w:tc>
          <w:tcPr>
            <w:tcW w:w="2127" w:type="dxa"/>
            <w:shd w:val="clear" w:color="auto" w:fill="D9D9D9"/>
          </w:tcPr>
          <w:p w:rsidR="00AE0CF5" w:rsidRPr="003B0A3E" w:rsidRDefault="00AE0CF5" w:rsidP="00CA46ED">
            <w:pPr>
              <w:pStyle w:val="AltNormal"/>
              <w:jc w:val="center"/>
              <w:rPr>
                <w:color w:val="000000"/>
              </w:rPr>
            </w:pPr>
            <w:r w:rsidRPr="003B0A3E">
              <w:rPr>
                <w:color w:val="000000"/>
              </w:rPr>
              <w:t>deviceID</w:t>
            </w:r>
          </w:p>
        </w:tc>
        <w:tc>
          <w:tcPr>
            <w:tcW w:w="1417" w:type="dxa"/>
            <w:shd w:val="clear" w:color="auto" w:fill="D9D9D9"/>
          </w:tcPr>
          <w:p w:rsidR="00AE0CF5" w:rsidRPr="003B0A3E" w:rsidRDefault="00AE0CF5" w:rsidP="00CA46ED">
            <w:pPr>
              <w:pStyle w:val="AltNormal"/>
              <w:jc w:val="center"/>
              <w:rPr>
                <w:color w:val="000000"/>
              </w:rPr>
            </w:pPr>
            <w:r w:rsidRPr="003B0A3E">
              <w:rPr>
                <w:color w:val="000000"/>
              </w:rPr>
              <w:t>Input</w:t>
            </w:r>
          </w:p>
        </w:tc>
        <w:tc>
          <w:tcPr>
            <w:tcW w:w="6521" w:type="dxa"/>
            <w:shd w:val="clear" w:color="auto" w:fill="D9D9D9"/>
          </w:tcPr>
          <w:p w:rsidR="00AE0CF5" w:rsidRPr="003B0A3E" w:rsidRDefault="00AE0CF5" w:rsidP="00CA46ED">
            <w:pPr>
              <w:pStyle w:val="AltNormal"/>
              <w:rPr>
                <w:color w:val="000000"/>
              </w:rPr>
            </w:pPr>
            <w:r w:rsidRPr="003B0A3E">
              <w:rPr>
                <w:color w:val="000000"/>
              </w:rPr>
              <w:t>The ID of the device concerned.</w:t>
            </w:r>
          </w:p>
        </w:tc>
      </w:tr>
      <w:tr w:rsidR="00AE0CF5" w:rsidRPr="003B0A3E" w:rsidTr="00CA46ED">
        <w:tc>
          <w:tcPr>
            <w:tcW w:w="2127" w:type="dxa"/>
            <w:shd w:val="clear" w:color="auto" w:fill="D9D9D9"/>
          </w:tcPr>
          <w:p w:rsidR="00AE0CF5" w:rsidRPr="003B0A3E" w:rsidDel="003405C0" w:rsidRDefault="00AE0CF5" w:rsidP="00CA46ED">
            <w:pPr>
              <w:pStyle w:val="AltNormal"/>
              <w:jc w:val="center"/>
              <w:rPr>
                <w:color w:val="000000"/>
              </w:rPr>
            </w:pPr>
            <w:r w:rsidRPr="003B0A3E">
              <w:rPr>
                <w:color w:val="000000"/>
              </w:rPr>
              <w:t>systemID</w:t>
            </w:r>
          </w:p>
        </w:tc>
        <w:tc>
          <w:tcPr>
            <w:tcW w:w="1417" w:type="dxa"/>
            <w:shd w:val="clear" w:color="auto" w:fill="D9D9D9"/>
          </w:tcPr>
          <w:p w:rsidR="00AE0CF5" w:rsidRPr="003B0A3E" w:rsidDel="003405C0" w:rsidRDefault="00AE0CF5" w:rsidP="00CA46ED">
            <w:pPr>
              <w:pStyle w:val="AltNormal"/>
              <w:jc w:val="center"/>
              <w:rPr>
                <w:color w:val="000000"/>
              </w:rPr>
            </w:pPr>
            <w:r w:rsidRPr="003B0A3E">
              <w:rPr>
                <w:color w:val="000000"/>
              </w:rPr>
              <w:t>Input</w:t>
            </w:r>
          </w:p>
        </w:tc>
        <w:tc>
          <w:tcPr>
            <w:tcW w:w="6521" w:type="dxa"/>
            <w:shd w:val="clear" w:color="auto" w:fill="D9D9D9"/>
          </w:tcPr>
          <w:p w:rsidR="00AE0CF5" w:rsidRPr="003B0A3E" w:rsidRDefault="00AE0CF5" w:rsidP="00CA46ED">
            <w:pPr>
              <w:pStyle w:val="AltNormal"/>
              <w:rPr>
                <w:color w:val="000000"/>
                <w:lang w:eastAsia="zh-CN"/>
              </w:rPr>
            </w:pPr>
            <w:r w:rsidRPr="003B0A3E">
              <w:rPr>
                <w:color w:val="000000"/>
                <w:lang w:eastAsia="zh-CN"/>
              </w:rPr>
              <w:t>The radio system either 3GPP or 3GPP2 to which the function apply when the device is a multi-mode device.</w:t>
            </w:r>
          </w:p>
          <w:p w:rsidR="00AE0CF5" w:rsidRPr="003B0A3E" w:rsidRDefault="00AE0CF5" w:rsidP="00CA46ED">
            <w:pPr>
              <w:pStyle w:val="AltNormal"/>
              <w:numPr>
                <w:ilvl w:val="0"/>
                <w:numId w:val="122"/>
              </w:numPr>
              <w:rPr>
                <w:rFonts w:cs="Arial"/>
                <w:color w:val="000000"/>
                <w:lang w:eastAsia="zh-CN"/>
              </w:rPr>
            </w:pPr>
            <w:r w:rsidRPr="003B0A3E">
              <w:rPr>
                <w:rFonts w:cs="Arial"/>
                <w:color w:val="000000"/>
                <w:lang w:eastAsia="zh-CN"/>
              </w:rPr>
              <w:t>0x00000000: 3GPP</w:t>
            </w:r>
          </w:p>
          <w:p w:rsidR="00AE0CF5" w:rsidRPr="003B0A3E" w:rsidDel="003405C0" w:rsidRDefault="00AE0CF5" w:rsidP="00CA46ED">
            <w:pPr>
              <w:pStyle w:val="AltNormal"/>
              <w:numPr>
                <w:ilvl w:val="0"/>
                <w:numId w:val="122"/>
              </w:numPr>
              <w:rPr>
                <w:color w:val="000000"/>
              </w:rPr>
            </w:pPr>
            <w:r w:rsidRPr="003B0A3E">
              <w:rPr>
                <w:rFonts w:cs="Arial"/>
                <w:color w:val="000000"/>
                <w:lang w:eastAsia="zh-CN"/>
              </w:rPr>
              <w:t>0x00000001: 3GPP2</w:t>
            </w:r>
          </w:p>
        </w:tc>
      </w:tr>
      <w:tr w:rsidR="00AE0CF5" w:rsidRPr="003B0A3E" w:rsidTr="00CA46ED">
        <w:tc>
          <w:tcPr>
            <w:tcW w:w="2131" w:type="dxa"/>
            <w:shd w:val="clear" w:color="auto" w:fill="D9D9D9"/>
          </w:tcPr>
          <w:p w:rsidR="00AE0CF5" w:rsidRPr="003B0A3E" w:rsidRDefault="00AE0CF5" w:rsidP="00CA46ED">
            <w:pPr>
              <w:pStyle w:val="AltNormal"/>
              <w:jc w:val="center"/>
              <w:rPr>
                <w:color w:val="000000"/>
              </w:rPr>
            </w:pPr>
            <w:r w:rsidRPr="003B0A3E">
              <w:rPr>
                <w:color w:val="000000"/>
              </w:rPr>
              <w:t>index</w:t>
            </w:r>
          </w:p>
        </w:tc>
        <w:tc>
          <w:tcPr>
            <w:tcW w:w="1420" w:type="dxa"/>
            <w:shd w:val="clear" w:color="auto" w:fill="D9D9D9"/>
          </w:tcPr>
          <w:p w:rsidR="00AE0CF5" w:rsidRPr="003B0A3E" w:rsidRDefault="00AE0CF5" w:rsidP="00CA46ED">
            <w:pPr>
              <w:pStyle w:val="AltNormal"/>
              <w:jc w:val="center"/>
              <w:rPr>
                <w:color w:val="000000"/>
              </w:rPr>
            </w:pPr>
            <w:r w:rsidRPr="003B0A3E">
              <w:rPr>
                <w:color w:val="000000"/>
              </w:rPr>
              <w:t>Input</w:t>
            </w:r>
          </w:p>
        </w:tc>
        <w:tc>
          <w:tcPr>
            <w:tcW w:w="6514" w:type="dxa"/>
            <w:shd w:val="clear" w:color="auto" w:fill="D9D9D9"/>
          </w:tcPr>
          <w:p w:rsidR="00AE0CF5" w:rsidRPr="003B0A3E" w:rsidRDefault="00AE0CF5" w:rsidP="00CA46ED">
            <w:pPr>
              <w:pStyle w:val="AltNormal"/>
              <w:rPr>
                <w:color w:val="000000"/>
              </w:rPr>
            </w:pPr>
            <w:r w:rsidRPr="003B0A3E">
              <w:rPr>
                <w:color w:val="000000"/>
              </w:rPr>
              <w:t>The index of the contact</w:t>
            </w:r>
          </w:p>
        </w:tc>
      </w:tr>
      <w:tr w:rsidR="00AE0CF5" w:rsidRPr="003B0A3E" w:rsidTr="00CA46ED">
        <w:tc>
          <w:tcPr>
            <w:tcW w:w="2127" w:type="dxa"/>
            <w:shd w:val="clear" w:color="auto" w:fill="D9D9D9"/>
          </w:tcPr>
          <w:p w:rsidR="00AE0CF5" w:rsidRPr="003B0A3E" w:rsidRDefault="00AE0CF5" w:rsidP="00CA46ED">
            <w:pPr>
              <w:pStyle w:val="AltNormal"/>
              <w:jc w:val="center"/>
              <w:rPr>
                <w:color w:val="000000"/>
              </w:rPr>
            </w:pPr>
            <w:r w:rsidRPr="003B0A3E">
              <w:rPr>
                <w:color w:val="000000"/>
                <w:lang w:eastAsia="zh-CN"/>
              </w:rPr>
              <w:t>contactLocation</w:t>
            </w:r>
          </w:p>
        </w:tc>
        <w:tc>
          <w:tcPr>
            <w:tcW w:w="1417" w:type="dxa"/>
            <w:shd w:val="clear" w:color="auto" w:fill="D9D9D9"/>
          </w:tcPr>
          <w:p w:rsidR="00AE0CF5" w:rsidRPr="003B0A3E" w:rsidRDefault="00AE0CF5" w:rsidP="00CA46ED">
            <w:pPr>
              <w:pStyle w:val="AltNormal"/>
              <w:jc w:val="center"/>
              <w:rPr>
                <w:color w:val="000000"/>
              </w:rPr>
            </w:pPr>
            <w:r w:rsidRPr="003B0A3E">
              <w:rPr>
                <w:color w:val="000000"/>
              </w:rPr>
              <w:t>Input</w:t>
            </w:r>
          </w:p>
        </w:tc>
        <w:tc>
          <w:tcPr>
            <w:tcW w:w="6521" w:type="dxa"/>
            <w:shd w:val="clear" w:color="auto" w:fill="D9D9D9"/>
          </w:tcPr>
          <w:p w:rsidR="00AE0CF5" w:rsidRPr="003B0A3E" w:rsidRDefault="00AE0CF5" w:rsidP="00CA46ED">
            <w:pPr>
              <w:pStyle w:val="AltNormal"/>
              <w:rPr>
                <w:color w:val="000000"/>
              </w:rPr>
            </w:pPr>
            <w:r w:rsidRPr="003B0A3E">
              <w:rPr>
                <w:color w:val="000000"/>
              </w:rPr>
              <w:t>To indicate where the contact record is</w:t>
            </w:r>
          </w:p>
          <w:p w:rsidR="00AE0CF5" w:rsidRPr="008E26AB" w:rsidRDefault="00AE0CF5" w:rsidP="00CA46ED">
            <w:pPr>
              <w:pStyle w:val="AltNormal"/>
              <w:numPr>
                <w:ilvl w:val="0"/>
                <w:numId w:val="80"/>
              </w:numPr>
              <w:rPr>
                <w:color w:val="000000"/>
                <w:lang w:val="pt-BR"/>
              </w:rPr>
            </w:pPr>
            <w:r w:rsidRPr="008E26AB">
              <w:rPr>
                <w:color w:val="000000"/>
                <w:lang w:val="pt-BR"/>
              </w:rPr>
              <w:t>0x0</w:t>
            </w:r>
            <w:r w:rsidRPr="008E26AB">
              <w:rPr>
                <w:color w:val="000000"/>
                <w:lang w:val="pt-BR" w:eastAsia="zh-CN"/>
              </w:rPr>
              <w:t>000000</w:t>
            </w:r>
            <w:r w:rsidRPr="008E26AB">
              <w:rPr>
                <w:color w:val="000000"/>
                <w:lang w:val="pt-BR"/>
              </w:rPr>
              <w:t>0: from SIM/R-UIM/NAA on UICC</w:t>
            </w:r>
          </w:p>
          <w:p w:rsidR="00AE0CF5" w:rsidRPr="003B0A3E" w:rsidRDefault="00AE0CF5" w:rsidP="00CA46ED">
            <w:pPr>
              <w:pStyle w:val="AltNormal"/>
              <w:numPr>
                <w:ilvl w:val="0"/>
                <w:numId w:val="80"/>
              </w:numPr>
              <w:rPr>
                <w:color w:val="000000"/>
              </w:rPr>
            </w:pPr>
            <w:r w:rsidRPr="003B0A3E">
              <w:rPr>
                <w:color w:val="000000"/>
              </w:rPr>
              <w:t>0x0</w:t>
            </w:r>
            <w:r w:rsidRPr="003B0A3E">
              <w:rPr>
                <w:color w:val="000000"/>
                <w:lang w:eastAsia="zh-CN"/>
              </w:rPr>
              <w:t>000000</w:t>
            </w:r>
            <w:r w:rsidRPr="003B0A3E">
              <w:rPr>
                <w:color w:val="000000"/>
              </w:rPr>
              <w:t>1: from local device</w:t>
            </w:r>
          </w:p>
          <w:p w:rsidR="00AE0CF5" w:rsidRPr="003B0A3E" w:rsidRDefault="00AE0CF5" w:rsidP="00CA46ED">
            <w:pPr>
              <w:pStyle w:val="AltNormal"/>
              <w:numPr>
                <w:ilvl w:val="0"/>
                <w:numId w:val="80"/>
              </w:numPr>
              <w:rPr>
                <w:color w:val="000000"/>
              </w:rPr>
            </w:pPr>
            <w:r w:rsidRPr="003B0A3E">
              <w:rPr>
                <w:color w:val="000000"/>
              </w:rPr>
              <w:t>0x0</w:t>
            </w:r>
            <w:r w:rsidRPr="003B0A3E">
              <w:rPr>
                <w:color w:val="000000"/>
                <w:lang w:eastAsia="zh-CN"/>
              </w:rPr>
              <w:t>000000</w:t>
            </w:r>
            <w:r w:rsidRPr="003B0A3E">
              <w:rPr>
                <w:color w:val="000000"/>
              </w:rPr>
              <w:t>2: from the terminal device, like PC</w:t>
            </w:r>
          </w:p>
        </w:tc>
      </w:tr>
      <w:tr w:rsidR="00AE0CF5" w:rsidRPr="003B0A3E" w:rsidTr="00CA46ED">
        <w:tc>
          <w:tcPr>
            <w:tcW w:w="2127" w:type="dxa"/>
            <w:shd w:val="clear" w:color="auto" w:fill="D9D9D9"/>
          </w:tcPr>
          <w:p w:rsidR="00AE0CF5" w:rsidRPr="003B0A3E" w:rsidRDefault="00AE0CF5" w:rsidP="00CA46ED">
            <w:pPr>
              <w:pStyle w:val="AltNormal"/>
              <w:jc w:val="center"/>
              <w:rPr>
                <w:color w:val="000000"/>
              </w:rPr>
            </w:pPr>
            <w:r w:rsidRPr="003B0A3E">
              <w:rPr>
                <w:color w:val="000000"/>
              </w:rPr>
              <w:t>pRecord</w:t>
            </w:r>
          </w:p>
        </w:tc>
        <w:tc>
          <w:tcPr>
            <w:tcW w:w="1417" w:type="dxa"/>
            <w:shd w:val="clear" w:color="auto" w:fill="D9D9D9"/>
          </w:tcPr>
          <w:p w:rsidR="00AE0CF5" w:rsidRPr="003B0A3E" w:rsidRDefault="00AE0CF5" w:rsidP="00CA46ED">
            <w:pPr>
              <w:pStyle w:val="AltNormal"/>
              <w:jc w:val="center"/>
              <w:rPr>
                <w:color w:val="000000"/>
              </w:rPr>
            </w:pPr>
            <w:r w:rsidRPr="003B0A3E">
              <w:rPr>
                <w:color w:val="000000"/>
              </w:rPr>
              <w:t>Output</w:t>
            </w:r>
          </w:p>
        </w:tc>
        <w:tc>
          <w:tcPr>
            <w:tcW w:w="6521" w:type="dxa"/>
            <w:shd w:val="clear" w:color="auto" w:fill="D9D9D9"/>
          </w:tcPr>
          <w:p w:rsidR="00AE0CF5" w:rsidRPr="003B0A3E" w:rsidRDefault="00AE0CF5" w:rsidP="00CA46ED">
            <w:pPr>
              <w:pStyle w:val="AltNormal"/>
              <w:rPr>
                <w:color w:val="000000"/>
              </w:rPr>
            </w:pPr>
            <w:r w:rsidRPr="003B0A3E">
              <w:rPr>
                <w:color w:val="000000"/>
              </w:rPr>
              <w:t>The contact record</w:t>
            </w:r>
          </w:p>
        </w:tc>
      </w:tr>
      <w:tr w:rsidR="00AE0CF5" w:rsidRPr="003B0A3E" w:rsidTr="00CA46ED">
        <w:tc>
          <w:tcPr>
            <w:tcW w:w="2127" w:type="dxa"/>
            <w:shd w:val="clear" w:color="auto" w:fill="D9D9D9"/>
          </w:tcPr>
          <w:p w:rsidR="00AE0CF5" w:rsidRPr="003B0A3E" w:rsidRDefault="00AE0CF5" w:rsidP="00CA46ED">
            <w:pPr>
              <w:pStyle w:val="AltNormal"/>
              <w:jc w:val="center"/>
              <w:rPr>
                <w:color w:val="000000"/>
              </w:rPr>
            </w:pPr>
            <w:r w:rsidRPr="003B0A3E">
              <w:rPr>
                <w:color w:val="000000"/>
              </w:rPr>
              <w:t>pRecordSize</w:t>
            </w:r>
          </w:p>
        </w:tc>
        <w:tc>
          <w:tcPr>
            <w:tcW w:w="1417" w:type="dxa"/>
            <w:shd w:val="clear" w:color="auto" w:fill="D9D9D9"/>
          </w:tcPr>
          <w:p w:rsidR="00AE0CF5" w:rsidRPr="003B0A3E" w:rsidRDefault="00AE0CF5" w:rsidP="00CA46ED">
            <w:pPr>
              <w:pStyle w:val="AltNormal"/>
              <w:jc w:val="center"/>
              <w:rPr>
                <w:color w:val="000000"/>
              </w:rPr>
            </w:pPr>
            <w:r w:rsidRPr="003B0A3E">
              <w:rPr>
                <w:color w:val="000000"/>
              </w:rPr>
              <w:t>Input/Output</w:t>
            </w:r>
          </w:p>
        </w:tc>
        <w:tc>
          <w:tcPr>
            <w:tcW w:w="6521" w:type="dxa"/>
            <w:shd w:val="clear" w:color="auto" w:fill="D9D9D9"/>
          </w:tcPr>
          <w:p w:rsidR="00AE0CF5" w:rsidRPr="003B0A3E" w:rsidRDefault="00AE0CF5" w:rsidP="00CA46ED">
            <w:pPr>
              <w:pStyle w:val="AltNormal"/>
              <w:rPr>
                <w:color w:val="000000"/>
              </w:rPr>
            </w:pPr>
            <w:r w:rsidRPr="003B0A3E">
              <w:rPr>
                <w:color w:val="000000"/>
              </w:rPr>
              <w:t>The size of the record buffer or if insufficient contains the necessary size</w:t>
            </w:r>
          </w:p>
        </w:tc>
      </w:tr>
    </w:tbl>
    <w:p w:rsidR="00AE0CF5" w:rsidRPr="003B0A3E" w:rsidRDefault="00AE0CF5" w:rsidP="00AE0CF5">
      <w:pPr>
        <w:pStyle w:val="AltNormal"/>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AE0CF5" w:rsidRPr="003B0A3E" w:rsidTr="00CA46ED">
        <w:tc>
          <w:tcPr>
            <w:tcW w:w="10065" w:type="dxa"/>
            <w:gridSpan w:val="2"/>
            <w:shd w:val="clear" w:color="auto" w:fill="D9D9D9"/>
          </w:tcPr>
          <w:p w:rsidR="00AE0CF5" w:rsidRPr="003B0A3E" w:rsidRDefault="00AE0CF5" w:rsidP="00CA46ED">
            <w:pPr>
              <w:pStyle w:val="AltNormal"/>
              <w:rPr>
                <w:b/>
                <w:color w:val="000000"/>
                <w:lang w:eastAsia="zh-CN"/>
              </w:rPr>
            </w:pPr>
            <w:r w:rsidRPr="003B0A3E">
              <w:rPr>
                <w:b/>
                <w:color w:val="000000"/>
                <w:lang w:eastAsia="zh-CN"/>
              </w:rPr>
              <w:t>Return Values</w:t>
            </w:r>
          </w:p>
        </w:tc>
      </w:tr>
      <w:tr w:rsidR="00AE0CF5" w:rsidRPr="003B0A3E" w:rsidTr="00CA46ED">
        <w:tc>
          <w:tcPr>
            <w:tcW w:w="2507"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Value</w:t>
            </w:r>
          </w:p>
        </w:tc>
        <w:tc>
          <w:tcPr>
            <w:tcW w:w="7558"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Description</w:t>
            </w:r>
          </w:p>
        </w:tc>
      </w:tr>
      <w:tr w:rsidR="00AE0CF5" w:rsidRPr="003B0A3E" w:rsidTr="00CA46ED">
        <w:tc>
          <w:tcPr>
            <w:tcW w:w="2507" w:type="dxa"/>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w:t>
            </w:r>
            <w:r w:rsidRPr="003B0A3E">
              <w:rPr>
                <w:color w:val="000000"/>
                <w:lang w:eastAsia="zh-CN"/>
              </w:rPr>
              <w:t>000000</w:t>
            </w:r>
            <w:r w:rsidRPr="003B0A3E">
              <w:rPr>
                <w:rFonts w:cs="Arial"/>
                <w:color w:val="000000"/>
                <w:lang w:eastAsia="zh-CN"/>
              </w:rPr>
              <w:t>00</w:t>
            </w:r>
          </w:p>
        </w:tc>
        <w:tc>
          <w:tcPr>
            <w:tcW w:w="7558" w:type="dxa"/>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function succeeded.</w:t>
            </w:r>
          </w:p>
        </w:tc>
      </w:tr>
      <w:tr w:rsidR="00AE0CF5" w:rsidRPr="003B0A3E" w:rsidTr="00CA46ED">
        <w:tc>
          <w:tcPr>
            <w:tcW w:w="2507" w:type="dxa"/>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w:t>
            </w:r>
            <w:r w:rsidRPr="003B0A3E">
              <w:rPr>
                <w:color w:val="000000"/>
                <w:lang w:eastAsia="zh-CN"/>
              </w:rPr>
              <w:t>000000</w:t>
            </w:r>
            <w:r w:rsidRPr="003B0A3E">
              <w:rPr>
                <w:rFonts w:cs="Arial"/>
                <w:color w:val="000000"/>
                <w:lang w:eastAsia="zh-CN"/>
              </w:rPr>
              <w:t>01</w:t>
            </w:r>
          </w:p>
        </w:tc>
        <w:tc>
          <w:tcPr>
            <w:tcW w:w="7558" w:type="dxa"/>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 xml:space="preserve">A fatal error has occurred. </w:t>
            </w:r>
          </w:p>
        </w:tc>
      </w:tr>
      <w:tr w:rsidR="00AE0CF5" w:rsidRPr="003B0A3E" w:rsidTr="00CA46ED">
        <w:tc>
          <w:tcPr>
            <w:tcW w:w="250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Buffer size not large enough</w:t>
            </w:r>
          </w:p>
        </w:tc>
      </w:tr>
      <w:tr w:rsidR="00AE0CF5" w:rsidRPr="003B0A3E" w:rsidTr="00CA46ED">
        <w:tc>
          <w:tcPr>
            <w:tcW w:w="250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deviceID references a non-existing device or a device which is not open</w:t>
            </w:r>
          </w:p>
        </w:tc>
      </w:tr>
      <w:tr w:rsidR="00AE0CF5" w:rsidRPr="003B0A3E" w:rsidTr="00CA46ED">
        <w:tc>
          <w:tcPr>
            <w:tcW w:w="250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device does not contain hardware which supports this operation.</w:t>
            </w:r>
          </w:p>
        </w:tc>
      </w:tr>
      <w:tr w:rsidR="00AE0CF5" w:rsidRPr="003B0A3E" w:rsidTr="00CA46ED">
        <w:tc>
          <w:tcPr>
            <w:tcW w:w="250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System not supported by the device</w:t>
            </w:r>
          </w:p>
        </w:tc>
      </w:tr>
      <w:tr w:rsidR="00AE0CF5" w:rsidRPr="003B0A3E" w:rsidTr="00CA46ED">
        <w:tc>
          <w:tcPr>
            <w:tcW w:w="250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device is not in a power state which allows this operation.</w:t>
            </w:r>
          </w:p>
        </w:tc>
      </w:tr>
      <w:tr w:rsidR="00AE0CF5" w:rsidRPr="003B0A3E" w:rsidTr="00CA46ED">
        <w:tc>
          <w:tcPr>
            <w:tcW w:w="250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color w:val="000000"/>
              </w:rPr>
              <w:t>0X00005007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ifrom value is invalid</w:t>
            </w:r>
          </w:p>
        </w:tc>
      </w:tr>
      <w:tr w:rsidR="00AE0CF5" w:rsidRPr="003B0A3E" w:rsidTr="00CA46ED">
        <w:tc>
          <w:tcPr>
            <w:tcW w:w="250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color w:val="000000"/>
              </w:rPr>
            </w:pPr>
            <w:r w:rsidRPr="003B0A3E">
              <w:rPr>
                <w:color w:val="000000"/>
              </w:rPr>
              <w:t>0X00005503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index is invalid</w:t>
            </w:r>
            <w:r w:rsidRPr="003B0A3E" w:rsidDel="00B961E6">
              <w:rPr>
                <w:rFonts w:cs="Arial"/>
                <w:color w:val="000000"/>
                <w:lang w:eastAsia="zh-CN"/>
              </w:rPr>
              <w:t xml:space="preserve"> </w:t>
            </w:r>
          </w:p>
        </w:tc>
      </w:tr>
      <w:tr w:rsidR="00AE0CF5" w:rsidRPr="003B0A3E" w:rsidTr="00CA46ED">
        <w:tc>
          <w:tcPr>
            <w:tcW w:w="250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security request supplied when the API was opened does not grant privilege to access this functionality. You may close and reopen the API with updated credentials to perform this operation.</w:t>
            </w:r>
          </w:p>
        </w:tc>
      </w:tr>
    </w:tbl>
    <w:p w:rsidR="00AE0CF5" w:rsidRPr="003B0A3E" w:rsidRDefault="00AE0CF5" w:rsidP="00AE0CF5">
      <w:pPr>
        <w:pStyle w:val="AltNormal"/>
        <w:rPr>
          <w:color w:val="000000"/>
        </w:rPr>
      </w:pPr>
    </w:p>
    <w:p w:rsidR="00AE0CF5" w:rsidRPr="003B0A3E" w:rsidRDefault="00AE0CF5" w:rsidP="00AE0CF5">
      <w:pPr>
        <w:pStyle w:val="berschrift3"/>
        <w:spacing w:before="60" w:after="120"/>
        <w:rPr>
          <w:b w:val="0"/>
          <w:bCs/>
          <w:color w:val="000000"/>
          <w:sz w:val="24"/>
          <w:szCs w:val="24"/>
          <w:lang w:eastAsia="zh-CN"/>
        </w:rPr>
      </w:pPr>
      <w:bookmarkStart w:id="2475" w:name="_Toc398134313"/>
      <w:r w:rsidRPr="003B0A3E">
        <w:rPr>
          <w:bCs/>
          <w:color w:val="000000"/>
          <w:sz w:val="24"/>
          <w:szCs w:val="24"/>
          <w:lang w:eastAsia="zh-CN"/>
        </w:rPr>
        <w:t>CMAPI_Contact_Delete()</w:t>
      </w:r>
      <w:bookmarkEnd w:id="2475"/>
    </w:p>
    <w:p w:rsidR="00AE0CF5" w:rsidRPr="003B0A3E" w:rsidRDefault="00AE0CF5" w:rsidP="00AE0CF5">
      <w:pPr>
        <w:pStyle w:val="AltNormal"/>
        <w:rPr>
          <w:color w:val="000000"/>
          <w:lang w:eastAsia="zh-CN"/>
        </w:rPr>
      </w:pPr>
      <w:r w:rsidRPr="003B0A3E">
        <w:rPr>
          <w:color w:val="000000"/>
          <w:lang w:eastAsia="zh-CN"/>
        </w:rPr>
        <w:t xml:space="preserve">The </w:t>
      </w:r>
      <w:r w:rsidRPr="003B0A3E">
        <w:rPr>
          <w:b/>
          <w:color w:val="000000"/>
          <w:lang w:eastAsia="zh-CN"/>
        </w:rPr>
        <w:t>CMAPI_Contact_Delete()</w:t>
      </w:r>
      <w:r w:rsidRPr="003B0A3E">
        <w:rPr>
          <w:color w:val="000000"/>
          <w:lang w:eastAsia="zh-CN"/>
        </w:rPr>
        <w:t xml:space="preserve"> function is used to delete a contact.</w:t>
      </w:r>
    </w:p>
    <w:p w:rsidR="00AE0CF5" w:rsidRPr="003B0A3E" w:rsidRDefault="00AE0CF5" w:rsidP="00AE0CF5">
      <w:pPr>
        <w:pStyle w:val="AltNormal"/>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AE0CF5" w:rsidRPr="003B0A3E" w:rsidTr="00CA46ED">
        <w:tc>
          <w:tcPr>
            <w:tcW w:w="10065" w:type="dxa"/>
            <w:shd w:val="clear" w:color="auto" w:fill="D9D9D9"/>
          </w:tcPr>
          <w:p w:rsidR="00AE0CF5" w:rsidRPr="003B0A3E" w:rsidRDefault="00AE0CF5" w:rsidP="00CA46ED">
            <w:pPr>
              <w:pStyle w:val="AltNormal"/>
              <w:rPr>
                <w:b/>
                <w:color w:val="000000"/>
                <w:lang w:eastAsia="zh-CN"/>
              </w:rPr>
            </w:pPr>
            <w:r w:rsidRPr="003B0A3E">
              <w:rPr>
                <w:b/>
                <w:color w:val="000000"/>
                <w:lang w:eastAsia="zh-CN"/>
              </w:rPr>
              <w:t>Prototype</w:t>
            </w:r>
          </w:p>
        </w:tc>
      </w:tr>
      <w:tr w:rsidR="00AE0CF5" w:rsidRPr="003B0A3E" w:rsidTr="00CA46ED">
        <w:tc>
          <w:tcPr>
            <w:tcW w:w="10065" w:type="dxa"/>
            <w:shd w:val="clear" w:color="auto" w:fill="D9D9D9"/>
          </w:tcPr>
          <w:p w:rsidR="00AE0CF5" w:rsidRPr="003B0A3E" w:rsidRDefault="00AE0CF5" w:rsidP="00CA46ED">
            <w:pPr>
              <w:pStyle w:val="AltNormal"/>
              <w:rPr>
                <w:color w:val="000000"/>
                <w:lang w:eastAsia="zh-CN"/>
              </w:rPr>
            </w:pPr>
          </w:p>
          <w:p w:rsidR="00AE0CF5" w:rsidRPr="003B0A3E" w:rsidRDefault="00AE0CF5" w:rsidP="00CA46ED">
            <w:pPr>
              <w:pStyle w:val="AltNormal"/>
              <w:rPr>
                <w:color w:val="000000"/>
                <w:lang w:eastAsia="zh-CN"/>
              </w:rPr>
            </w:pPr>
            <w:r w:rsidRPr="003B0A3E">
              <w:rPr>
                <w:color w:val="000000"/>
                <w:lang w:eastAsia="zh-CN"/>
              </w:rPr>
              <w:t xml:space="preserve">dword </w:t>
            </w:r>
            <w:r w:rsidRPr="003B0A3E">
              <w:rPr>
                <w:b/>
                <w:color w:val="000000"/>
                <w:lang w:eastAsia="zh-CN"/>
              </w:rPr>
              <w:t xml:space="preserve">CMAPI_Contact_Delete </w:t>
            </w:r>
            <w:r w:rsidRPr="003B0A3E">
              <w:rPr>
                <w:color w:val="000000"/>
                <w:lang w:eastAsia="zh-CN"/>
              </w:rPr>
              <w:t xml:space="preserve">(dword deviceID, </w:t>
            </w:r>
            <w:r w:rsidRPr="003B0A3E">
              <w:rPr>
                <w:color w:val="000000"/>
              </w:rPr>
              <w:t>dword systemID,</w:t>
            </w:r>
            <w:r w:rsidRPr="003B0A3E">
              <w:rPr>
                <w:color w:val="000000"/>
                <w:lang w:eastAsia="zh-CN"/>
              </w:rPr>
              <w:t xml:space="preserve"> dword index, dword contactLocation)</w:t>
            </w:r>
          </w:p>
          <w:p w:rsidR="00AE0CF5" w:rsidRPr="003B0A3E" w:rsidRDefault="00AE0CF5" w:rsidP="00CA46ED">
            <w:pPr>
              <w:pStyle w:val="AltNormal"/>
              <w:rPr>
                <w:color w:val="000000"/>
                <w:lang w:eastAsia="zh-CN"/>
              </w:rPr>
            </w:pPr>
          </w:p>
        </w:tc>
      </w:tr>
    </w:tbl>
    <w:p w:rsidR="00AE0CF5" w:rsidRPr="003B0A3E" w:rsidRDefault="00AE0CF5" w:rsidP="00AE0CF5">
      <w:pPr>
        <w:pStyle w:val="AltNormal"/>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417"/>
        <w:gridCol w:w="6502"/>
      </w:tblGrid>
      <w:tr w:rsidR="00AE0CF5" w:rsidRPr="003B0A3E" w:rsidTr="00CA46ED">
        <w:tc>
          <w:tcPr>
            <w:tcW w:w="10046" w:type="dxa"/>
            <w:gridSpan w:val="3"/>
            <w:shd w:val="clear" w:color="auto" w:fill="D9D9D9"/>
          </w:tcPr>
          <w:p w:rsidR="00AE0CF5" w:rsidRPr="003B0A3E" w:rsidRDefault="00AE0CF5" w:rsidP="00CA46ED">
            <w:pPr>
              <w:pStyle w:val="AltNormal"/>
              <w:rPr>
                <w:b/>
                <w:color w:val="000000"/>
                <w:lang w:eastAsia="zh-CN"/>
              </w:rPr>
            </w:pPr>
            <w:r w:rsidRPr="003B0A3E">
              <w:rPr>
                <w:b/>
                <w:color w:val="000000"/>
                <w:lang w:eastAsia="zh-CN"/>
              </w:rPr>
              <w:t>Parameters</w:t>
            </w:r>
          </w:p>
        </w:tc>
      </w:tr>
      <w:tr w:rsidR="00AE0CF5" w:rsidRPr="003B0A3E" w:rsidTr="00CA46ED">
        <w:tc>
          <w:tcPr>
            <w:tcW w:w="2127"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Field Name</w:t>
            </w:r>
          </w:p>
        </w:tc>
        <w:tc>
          <w:tcPr>
            <w:tcW w:w="1417"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Mode</w:t>
            </w:r>
          </w:p>
        </w:tc>
        <w:tc>
          <w:tcPr>
            <w:tcW w:w="6502"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Description</w:t>
            </w:r>
          </w:p>
        </w:tc>
      </w:tr>
      <w:tr w:rsidR="00AE0CF5" w:rsidRPr="003B0A3E" w:rsidTr="00CA46ED">
        <w:tc>
          <w:tcPr>
            <w:tcW w:w="2127" w:type="dxa"/>
            <w:shd w:val="clear" w:color="auto" w:fill="D9D9D9"/>
          </w:tcPr>
          <w:p w:rsidR="00AE0CF5" w:rsidRPr="003B0A3E" w:rsidRDefault="00AE0CF5" w:rsidP="00CA46ED">
            <w:pPr>
              <w:pStyle w:val="AltNormal"/>
              <w:jc w:val="center"/>
              <w:rPr>
                <w:color w:val="000000"/>
              </w:rPr>
            </w:pPr>
            <w:r w:rsidRPr="003B0A3E">
              <w:rPr>
                <w:color w:val="000000"/>
              </w:rPr>
              <w:t>deviceID</w:t>
            </w:r>
          </w:p>
        </w:tc>
        <w:tc>
          <w:tcPr>
            <w:tcW w:w="1417" w:type="dxa"/>
            <w:shd w:val="clear" w:color="auto" w:fill="D9D9D9"/>
          </w:tcPr>
          <w:p w:rsidR="00AE0CF5" w:rsidRPr="003B0A3E" w:rsidRDefault="00AE0CF5" w:rsidP="00CA46ED">
            <w:pPr>
              <w:pStyle w:val="AltNormal"/>
              <w:jc w:val="center"/>
              <w:rPr>
                <w:color w:val="000000"/>
              </w:rPr>
            </w:pPr>
            <w:r w:rsidRPr="003B0A3E">
              <w:rPr>
                <w:color w:val="000000"/>
              </w:rPr>
              <w:t>Input</w:t>
            </w:r>
          </w:p>
        </w:tc>
        <w:tc>
          <w:tcPr>
            <w:tcW w:w="6502" w:type="dxa"/>
            <w:shd w:val="clear" w:color="auto" w:fill="D9D9D9"/>
          </w:tcPr>
          <w:p w:rsidR="00AE0CF5" w:rsidRPr="003B0A3E" w:rsidRDefault="00AE0CF5" w:rsidP="00CA46ED">
            <w:pPr>
              <w:pStyle w:val="AltNormal"/>
              <w:rPr>
                <w:color w:val="000000"/>
              </w:rPr>
            </w:pPr>
            <w:r w:rsidRPr="003B0A3E">
              <w:rPr>
                <w:color w:val="000000"/>
              </w:rPr>
              <w:t>The ID of the device concerned.</w:t>
            </w:r>
          </w:p>
        </w:tc>
      </w:tr>
      <w:tr w:rsidR="00AE0CF5" w:rsidRPr="003B0A3E" w:rsidTr="00CA46ED">
        <w:tc>
          <w:tcPr>
            <w:tcW w:w="2127" w:type="dxa"/>
            <w:shd w:val="clear" w:color="auto" w:fill="D9D9D9"/>
          </w:tcPr>
          <w:p w:rsidR="00AE0CF5" w:rsidRPr="003B0A3E" w:rsidDel="003405C0" w:rsidRDefault="00AE0CF5" w:rsidP="00CA46ED">
            <w:pPr>
              <w:pStyle w:val="AltNormal"/>
              <w:jc w:val="center"/>
              <w:rPr>
                <w:color w:val="000000"/>
              </w:rPr>
            </w:pPr>
            <w:r w:rsidRPr="003B0A3E">
              <w:rPr>
                <w:color w:val="000000"/>
              </w:rPr>
              <w:t>systemID</w:t>
            </w:r>
          </w:p>
        </w:tc>
        <w:tc>
          <w:tcPr>
            <w:tcW w:w="1417" w:type="dxa"/>
            <w:shd w:val="clear" w:color="auto" w:fill="D9D9D9"/>
          </w:tcPr>
          <w:p w:rsidR="00AE0CF5" w:rsidRPr="003B0A3E" w:rsidDel="003405C0" w:rsidRDefault="00AE0CF5" w:rsidP="00CA46ED">
            <w:pPr>
              <w:pStyle w:val="AltNormal"/>
              <w:jc w:val="center"/>
              <w:rPr>
                <w:color w:val="000000"/>
              </w:rPr>
            </w:pPr>
            <w:r w:rsidRPr="003B0A3E">
              <w:rPr>
                <w:color w:val="000000"/>
              </w:rPr>
              <w:t>Input</w:t>
            </w:r>
          </w:p>
        </w:tc>
        <w:tc>
          <w:tcPr>
            <w:tcW w:w="6502" w:type="dxa"/>
            <w:shd w:val="clear" w:color="auto" w:fill="D9D9D9"/>
          </w:tcPr>
          <w:p w:rsidR="00AE0CF5" w:rsidRPr="003B0A3E" w:rsidRDefault="00AE0CF5" w:rsidP="00CA46ED">
            <w:pPr>
              <w:pStyle w:val="AltNormal"/>
              <w:rPr>
                <w:color w:val="000000"/>
                <w:lang w:eastAsia="zh-CN"/>
              </w:rPr>
            </w:pPr>
            <w:r w:rsidRPr="003B0A3E">
              <w:rPr>
                <w:color w:val="000000"/>
                <w:lang w:eastAsia="zh-CN"/>
              </w:rPr>
              <w:t>The radio system either 3GPP or 3GPP2 to which the function apply when the device is a multi-mode device.</w:t>
            </w:r>
          </w:p>
          <w:p w:rsidR="00AE0CF5" w:rsidRPr="003B0A3E" w:rsidRDefault="00AE0CF5" w:rsidP="00CA46ED">
            <w:pPr>
              <w:pStyle w:val="AltNormal"/>
              <w:numPr>
                <w:ilvl w:val="0"/>
                <w:numId w:val="122"/>
              </w:numPr>
              <w:rPr>
                <w:rFonts w:cs="Arial"/>
                <w:color w:val="000000"/>
                <w:lang w:eastAsia="zh-CN"/>
              </w:rPr>
            </w:pPr>
            <w:r w:rsidRPr="003B0A3E">
              <w:rPr>
                <w:rFonts w:cs="Arial"/>
                <w:color w:val="000000"/>
                <w:lang w:eastAsia="zh-CN"/>
              </w:rPr>
              <w:t>0x00000000: 3GPP</w:t>
            </w:r>
          </w:p>
          <w:p w:rsidR="00AE0CF5" w:rsidRPr="003B0A3E" w:rsidDel="003405C0" w:rsidRDefault="00AE0CF5" w:rsidP="00CA46ED">
            <w:pPr>
              <w:pStyle w:val="AltNormal"/>
              <w:numPr>
                <w:ilvl w:val="0"/>
                <w:numId w:val="122"/>
              </w:numPr>
              <w:rPr>
                <w:color w:val="000000"/>
              </w:rPr>
            </w:pPr>
            <w:r w:rsidRPr="003B0A3E">
              <w:rPr>
                <w:rFonts w:cs="Arial"/>
                <w:color w:val="000000"/>
                <w:lang w:eastAsia="zh-CN"/>
              </w:rPr>
              <w:t>0x00000001: 3GPP2</w:t>
            </w:r>
          </w:p>
        </w:tc>
      </w:tr>
      <w:tr w:rsidR="00AE0CF5" w:rsidRPr="003B0A3E" w:rsidTr="00CA46ED">
        <w:tc>
          <w:tcPr>
            <w:tcW w:w="2127" w:type="dxa"/>
            <w:shd w:val="clear" w:color="auto" w:fill="D9D9D9"/>
          </w:tcPr>
          <w:p w:rsidR="00AE0CF5" w:rsidRPr="003B0A3E" w:rsidRDefault="00AE0CF5" w:rsidP="00CA46ED">
            <w:pPr>
              <w:pStyle w:val="AltNormal"/>
              <w:jc w:val="center"/>
              <w:rPr>
                <w:color w:val="000000"/>
              </w:rPr>
            </w:pPr>
            <w:r w:rsidRPr="003B0A3E">
              <w:rPr>
                <w:color w:val="000000"/>
              </w:rPr>
              <w:t>index</w:t>
            </w:r>
          </w:p>
        </w:tc>
        <w:tc>
          <w:tcPr>
            <w:tcW w:w="1417" w:type="dxa"/>
            <w:shd w:val="clear" w:color="auto" w:fill="D9D9D9"/>
          </w:tcPr>
          <w:p w:rsidR="00AE0CF5" w:rsidRPr="003B0A3E" w:rsidRDefault="00AE0CF5" w:rsidP="00CA46ED">
            <w:pPr>
              <w:pStyle w:val="AltNormal"/>
              <w:jc w:val="center"/>
              <w:rPr>
                <w:color w:val="000000"/>
              </w:rPr>
            </w:pPr>
            <w:r w:rsidRPr="003B0A3E">
              <w:rPr>
                <w:color w:val="000000"/>
              </w:rPr>
              <w:t>Input</w:t>
            </w:r>
          </w:p>
        </w:tc>
        <w:tc>
          <w:tcPr>
            <w:tcW w:w="6502" w:type="dxa"/>
            <w:shd w:val="clear" w:color="auto" w:fill="D9D9D9"/>
          </w:tcPr>
          <w:p w:rsidR="00AE0CF5" w:rsidRPr="003B0A3E" w:rsidRDefault="00AE0CF5" w:rsidP="00CA46ED">
            <w:pPr>
              <w:pStyle w:val="AltNormal"/>
              <w:rPr>
                <w:color w:val="000000"/>
              </w:rPr>
            </w:pPr>
            <w:r w:rsidRPr="003B0A3E">
              <w:rPr>
                <w:color w:val="000000"/>
              </w:rPr>
              <w:t>The index of the contact</w:t>
            </w:r>
          </w:p>
        </w:tc>
      </w:tr>
      <w:tr w:rsidR="00AE0CF5" w:rsidRPr="003B0A3E" w:rsidTr="00CA46ED">
        <w:tc>
          <w:tcPr>
            <w:tcW w:w="2127" w:type="dxa"/>
            <w:shd w:val="clear" w:color="auto" w:fill="D9D9D9"/>
          </w:tcPr>
          <w:p w:rsidR="00AE0CF5" w:rsidRPr="003B0A3E" w:rsidRDefault="00AE0CF5" w:rsidP="00CA46ED">
            <w:pPr>
              <w:pStyle w:val="AltNormal"/>
              <w:jc w:val="center"/>
              <w:rPr>
                <w:color w:val="000000"/>
              </w:rPr>
            </w:pPr>
            <w:r w:rsidRPr="003B0A3E">
              <w:rPr>
                <w:color w:val="000000"/>
                <w:lang w:eastAsia="zh-CN"/>
              </w:rPr>
              <w:t>contactLocation</w:t>
            </w:r>
          </w:p>
        </w:tc>
        <w:tc>
          <w:tcPr>
            <w:tcW w:w="1417" w:type="dxa"/>
            <w:shd w:val="clear" w:color="auto" w:fill="D9D9D9"/>
          </w:tcPr>
          <w:p w:rsidR="00AE0CF5" w:rsidRPr="003B0A3E" w:rsidRDefault="00AE0CF5" w:rsidP="00CA46ED">
            <w:pPr>
              <w:pStyle w:val="AltNormal"/>
              <w:jc w:val="center"/>
              <w:rPr>
                <w:color w:val="000000"/>
              </w:rPr>
            </w:pPr>
            <w:r w:rsidRPr="003B0A3E">
              <w:rPr>
                <w:color w:val="000000"/>
              </w:rPr>
              <w:t>Input</w:t>
            </w:r>
          </w:p>
        </w:tc>
        <w:tc>
          <w:tcPr>
            <w:tcW w:w="6502" w:type="dxa"/>
            <w:shd w:val="clear" w:color="auto" w:fill="D9D9D9"/>
          </w:tcPr>
          <w:p w:rsidR="00AE0CF5" w:rsidRPr="003B0A3E" w:rsidRDefault="00AE0CF5" w:rsidP="00CA46ED">
            <w:pPr>
              <w:pStyle w:val="AltNormal"/>
              <w:rPr>
                <w:color w:val="000000"/>
              </w:rPr>
            </w:pPr>
            <w:r w:rsidRPr="003B0A3E">
              <w:rPr>
                <w:color w:val="000000"/>
              </w:rPr>
              <w:t>To indicate where the contact is stored</w:t>
            </w:r>
          </w:p>
          <w:p w:rsidR="00AE0CF5" w:rsidRPr="008E26AB" w:rsidRDefault="00AE0CF5" w:rsidP="00CA46ED">
            <w:pPr>
              <w:pStyle w:val="AltNormal"/>
              <w:numPr>
                <w:ilvl w:val="0"/>
                <w:numId w:val="81"/>
              </w:numPr>
              <w:rPr>
                <w:color w:val="000000"/>
                <w:lang w:val="pt-BR"/>
              </w:rPr>
            </w:pPr>
            <w:r w:rsidRPr="008E26AB">
              <w:rPr>
                <w:color w:val="000000"/>
                <w:lang w:val="pt-BR"/>
              </w:rPr>
              <w:t>0x0</w:t>
            </w:r>
            <w:r w:rsidRPr="008E26AB">
              <w:rPr>
                <w:color w:val="000000"/>
                <w:lang w:val="pt-BR" w:eastAsia="zh-CN"/>
              </w:rPr>
              <w:t>000000</w:t>
            </w:r>
            <w:r w:rsidRPr="008E26AB">
              <w:rPr>
                <w:color w:val="000000"/>
                <w:lang w:val="pt-BR"/>
              </w:rPr>
              <w:t>0: SIM/R-UIM/NAA on UICC</w:t>
            </w:r>
          </w:p>
          <w:p w:rsidR="00AE0CF5" w:rsidRPr="003B0A3E" w:rsidRDefault="00AE0CF5" w:rsidP="00CA46ED">
            <w:pPr>
              <w:pStyle w:val="AltNormal"/>
              <w:numPr>
                <w:ilvl w:val="0"/>
                <w:numId w:val="81"/>
              </w:numPr>
              <w:rPr>
                <w:color w:val="000000"/>
              </w:rPr>
            </w:pPr>
            <w:r w:rsidRPr="003B0A3E">
              <w:rPr>
                <w:color w:val="000000"/>
              </w:rPr>
              <w:t>0x0</w:t>
            </w:r>
            <w:r w:rsidRPr="003B0A3E">
              <w:rPr>
                <w:color w:val="000000"/>
                <w:lang w:eastAsia="zh-CN"/>
              </w:rPr>
              <w:t>000000</w:t>
            </w:r>
            <w:r w:rsidRPr="003B0A3E">
              <w:rPr>
                <w:color w:val="000000"/>
              </w:rPr>
              <w:t>1: local device</w:t>
            </w:r>
          </w:p>
          <w:p w:rsidR="00AE0CF5" w:rsidRPr="003B0A3E" w:rsidRDefault="00AE0CF5" w:rsidP="00CA46ED">
            <w:pPr>
              <w:pStyle w:val="AltNormal"/>
              <w:numPr>
                <w:ilvl w:val="0"/>
                <w:numId w:val="81"/>
              </w:numPr>
              <w:rPr>
                <w:color w:val="000000"/>
              </w:rPr>
            </w:pPr>
            <w:r w:rsidRPr="003B0A3E">
              <w:rPr>
                <w:color w:val="000000"/>
              </w:rPr>
              <w:t>0x0</w:t>
            </w:r>
            <w:r w:rsidRPr="003B0A3E">
              <w:rPr>
                <w:color w:val="000000"/>
                <w:lang w:eastAsia="zh-CN"/>
              </w:rPr>
              <w:t>000000</w:t>
            </w:r>
            <w:r w:rsidRPr="003B0A3E">
              <w:rPr>
                <w:color w:val="000000"/>
              </w:rPr>
              <w:t>2: the terminal device, like PC</w:t>
            </w:r>
          </w:p>
        </w:tc>
      </w:tr>
    </w:tbl>
    <w:p w:rsidR="00AE0CF5" w:rsidRPr="003B0A3E" w:rsidRDefault="00AE0CF5" w:rsidP="00AE0CF5">
      <w:pPr>
        <w:pStyle w:val="AltNormal"/>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485"/>
        <w:gridCol w:w="7580"/>
      </w:tblGrid>
      <w:tr w:rsidR="00AE0CF5" w:rsidRPr="003B0A3E" w:rsidTr="00CA46ED">
        <w:tc>
          <w:tcPr>
            <w:tcW w:w="10065" w:type="dxa"/>
            <w:gridSpan w:val="2"/>
            <w:shd w:val="clear" w:color="auto" w:fill="D9D9D9"/>
          </w:tcPr>
          <w:p w:rsidR="00AE0CF5" w:rsidRPr="003B0A3E" w:rsidRDefault="00AE0CF5" w:rsidP="00CA46ED">
            <w:pPr>
              <w:pStyle w:val="AltNormal"/>
              <w:rPr>
                <w:b/>
                <w:color w:val="000000"/>
                <w:lang w:eastAsia="zh-CN"/>
              </w:rPr>
            </w:pPr>
            <w:r w:rsidRPr="003B0A3E">
              <w:rPr>
                <w:b/>
                <w:color w:val="000000"/>
                <w:lang w:eastAsia="zh-CN"/>
              </w:rPr>
              <w:t>Return Values</w:t>
            </w:r>
          </w:p>
        </w:tc>
      </w:tr>
      <w:tr w:rsidR="00AE0CF5" w:rsidRPr="003B0A3E" w:rsidTr="00CA46ED">
        <w:tc>
          <w:tcPr>
            <w:tcW w:w="2485"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Value</w:t>
            </w:r>
          </w:p>
        </w:tc>
        <w:tc>
          <w:tcPr>
            <w:tcW w:w="7580"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Description</w:t>
            </w:r>
          </w:p>
        </w:tc>
      </w:tr>
      <w:tr w:rsidR="00AE0CF5" w:rsidRPr="003B0A3E" w:rsidTr="00CA46ED">
        <w:tc>
          <w:tcPr>
            <w:tcW w:w="2485" w:type="dxa"/>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w:t>
            </w:r>
            <w:r w:rsidRPr="003B0A3E">
              <w:rPr>
                <w:color w:val="000000"/>
                <w:lang w:eastAsia="zh-CN"/>
              </w:rPr>
              <w:t>000000</w:t>
            </w:r>
            <w:r w:rsidRPr="003B0A3E">
              <w:rPr>
                <w:rFonts w:cs="Arial"/>
                <w:color w:val="000000"/>
                <w:lang w:eastAsia="zh-CN"/>
              </w:rPr>
              <w:t>00</w:t>
            </w:r>
          </w:p>
        </w:tc>
        <w:tc>
          <w:tcPr>
            <w:tcW w:w="7580" w:type="dxa"/>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function succeeded.</w:t>
            </w:r>
          </w:p>
        </w:tc>
      </w:tr>
      <w:tr w:rsidR="00AE0CF5" w:rsidRPr="003B0A3E" w:rsidTr="00CA46ED">
        <w:tc>
          <w:tcPr>
            <w:tcW w:w="2485" w:type="dxa"/>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w:t>
            </w:r>
            <w:r w:rsidRPr="003B0A3E">
              <w:rPr>
                <w:color w:val="000000"/>
                <w:lang w:eastAsia="zh-CN"/>
              </w:rPr>
              <w:t>000000</w:t>
            </w:r>
            <w:r w:rsidRPr="003B0A3E">
              <w:rPr>
                <w:rFonts w:cs="Arial"/>
                <w:color w:val="000000"/>
                <w:lang w:eastAsia="zh-CN"/>
              </w:rPr>
              <w:t>01</w:t>
            </w:r>
          </w:p>
        </w:tc>
        <w:tc>
          <w:tcPr>
            <w:tcW w:w="7580" w:type="dxa"/>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 xml:space="preserve">A fatal error has occurred. </w:t>
            </w:r>
          </w:p>
        </w:tc>
      </w:tr>
      <w:tr w:rsidR="00AE0CF5" w:rsidRPr="003B0A3E" w:rsidTr="00CA46ED">
        <w:tc>
          <w:tcPr>
            <w:tcW w:w="2485"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0X00000101</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deviceID references a non-existing device or a device which is not open</w:t>
            </w:r>
          </w:p>
        </w:tc>
      </w:tr>
      <w:tr w:rsidR="00AE0CF5" w:rsidRPr="003B0A3E" w:rsidTr="00CA46ED">
        <w:tc>
          <w:tcPr>
            <w:tcW w:w="2485"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0X00000104</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device does not contain hardware which supports this operation.</w:t>
            </w:r>
          </w:p>
        </w:tc>
      </w:tr>
      <w:tr w:rsidR="00AE0CF5" w:rsidRPr="003B0A3E" w:rsidTr="00CA46ED">
        <w:tc>
          <w:tcPr>
            <w:tcW w:w="2485"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0X00000107</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System not supported by the device</w:t>
            </w:r>
          </w:p>
        </w:tc>
      </w:tr>
      <w:tr w:rsidR="00AE0CF5" w:rsidRPr="003B0A3E" w:rsidTr="00CA46ED">
        <w:tc>
          <w:tcPr>
            <w:tcW w:w="2485"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0X00000130</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device is not in a power state which allows this operation.</w:t>
            </w:r>
          </w:p>
        </w:tc>
      </w:tr>
      <w:tr w:rsidR="00AE0CF5" w:rsidRPr="003B0A3E" w:rsidTr="00CA46ED">
        <w:tc>
          <w:tcPr>
            <w:tcW w:w="2485"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color w:val="000000"/>
              </w:rPr>
              <w:t>0X00005503</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index is invalid</w:t>
            </w:r>
          </w:p>
        </w:tc>
      </w:tr>
      <w:tr w:rsidR="00AE0CF5" w:rsidRPr="003B0A3E" w:rsidTr="00CA46ED">
        <w:tc>
          <w:tcPr>
            <w:tcW w:w="2485"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color w:val="000000"/>
              </w:rPr>
            </w:pPr>
            <w:r w:rsidRPr="003B0A3E">
              <w:rPr>
                <w:color w:val="000000"/>
              </w:rPr>
              <w:t>0X00005504</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contact location value is invalid</w:t>
            </w:r>
            <w:r w:rsidRPr="003B0A3E" w:rsidDel="00B961E6">
              <w:rPr>
                <w:rFonts w:cs="Arial"/>
                <w:color w:val="000000"/>
                <w:lang w:eastAsia="zh-CN"/>
              </w:rPr>
              <w:t xml:space="preserve"> </w:t>
            </w:r>
          </w:p>
        </w:tc>
      </w:tr>
      <w:tr w:rsidR="00AE0CF5" w:rsidRPr="003B0A3E" w:rsidTr="00CA46ED">
        <w:tc>
          <w:tcPr>
            <w:tcW w:w="2485"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0XF0000001</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security request supplied when the API was opened does not grant privilege to access this functionality. You may close and reopen the API with updated credentials to perform this operation.</w:t>
            </w:r>
          </w:p>
        </w:tc>
      </w:tr>
    </w:tbl>
    <w:p w:rsidR="00AE0CF5" w:rsidRPr="003B0A3E" w:rsidRDefault="00AE0CF5" w:rsidP="00AE0CF5">
      <w:pPr>
        <w:pStyle w:val="AltNormal"/>
        <w:rPr>
          <w:color w:val="000000"/>
        </w:rPr>
      </w:pPr>
    </w:p>
    <w:p w:rsidR="00AE0CF5" w:rsidRPr="003B0A3E" w:rsidRDefault="00AE0CF5" w:rsidP="00AE0CF5">
      <w:pPr>
        <w:pStyle w:val="berschrift3"/>
        <w:spacing w:before="60" w:after="120"/>
        <w:rPr>
          <w:b w:val="0"/>
          <w:bCs/>
          <w:color w:val="000000"/>
          <w:sz w:val="24"/>
          <w:szCs w:val="24"/>
          <w:lang w:eastAsia="zh-CN"/>
        </w:rPr>
      </w:pPr>
      <w:bookmarkStart w:id="2476" w:name="_Toc398134314"/>
      <w:r w:rsidRPr="003B0A3E">
        <w:rPr>
          <w:bCs/>
          <w:color w:val="000000"/>
          <w:sz w:val="24"/>
          <w:szCs w:val="24"/>
          <w:lang w:eastAsia="zh-CN"/>
        </w:rPr>
        <w:t>CMAPI_Contact_GetContactList()</w:t>
      </w:r>
      <w:bookmarkEnd w:id="2476"/>
    </w:p>
    <w:p w:rsidR="00AE0CF5" w:rsidRPr="003B0A3E" w:rsidRDefault="00AE0CF5" w:rsidP="00AE0CF5">
      <w:pPr>
        <w:pStyle w:val="AltNormal"/>
        <w:rPr>
          <w:color w:val="000000"/>
          <w:lang w:eastAsia="zh-CN"/>
        </w:rPr>
      </w:pPr>
      <w:r w:rsidRPr="003B0A3E">
        <w:rPr>
          <w:color w:val="000000"/>
          <w:lang w:eastAsia="zh-CN"/>
        </w:rPr>
        <w:t xml:space="preserve">The </w:t>
      </w:r>
      <w:r w:rsidRPr="003B0A3E">
        <w:rPr>
          <w:b/>
          <w:color w:val="000000"/>
          <w:lang w:eastAsia="zh-CN"/>
        </w:rPr>
        <w:t>CMAPI_Contact_GetContactList()</w:t>
      </w:r>
      <w:r w:rsidRPr="003B0A3E">
        <w:rPr>
          <w:color w:val="000000"/>
          <w:lang w:eastAsia="zh-CN"/>
        </w:rPr>
        <w:t xml:space="preserve"> function is used to get the list of contacts stored on local device or SIM or the terminal device like PC.</w:t>
      </w:r>
    </w:p>
    <w:p w:rsidR="00AE0CF5" w:rsidRPr="003B0A3E" w:rsidRDefault="00AE0CF5" w:rsidP="00AE0CF5">
      <w:pPr>
        <w:pStyle w:val="AltNormal"/>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AE0CF5" w:rsidRPr="003B0A3E" w:rsidTr="00CA46ED">
        <w:tc>
          <w:tcPr>
            <w:tcW w:w="10065" w:type="dxa"/>
            <w:shd w:val="clear" w:color="auto" w:fill="D9D9D9"/>
          </w:tcPr>
          <w:p w:rsidR="00AE0CF5" w:rsidRPr="003B0A3E" w:rsidRDefault="00AE0CF5" w:rsidP="00CA46ED">
            <w:pPr>
              <w:pStyle w:val="AltNormal"/>
              <w:rPr>
                <w:b/>
                <w:color w:val="000000"/>
                <w:lang w:eastAsia="zh-CN"/>
              </w:rPr>
            </w:pPr>
            <w:r w:rsidRPr="003B0A3E">
              <w:rPr>
                <w:b/>
                <w:color w:val="000000"/>
                <w:lang w:eastAsia="zh-CN"/>
              </w:rPr>
              <w:t>Prototype</w:t>
            </w:r>
          </w:p>
        </w:tc>
      </w:tr>
      <w:tr w:rsidR="00AE0CF5" w:rsidRPr="003B0A3E" w:rsidTr="00CA46ED">
        <w:tc>
          <w:tcPr>
            <w:tcW w:w="10065" w:type="dxa"/>
            <w:shd w:val="clear" w:color="auto" w:fill="D9D9D9"/>
          </w:tcPr>
          <w:p w:rsidR="00AE0CF5" w:rsidRPr="003B0A3E" w:rsidRDefault="00AE0CF5" w:rsidP="00CA46ED">
            <w:pPr>
              <w:pStyle w:val="AltNormal"/>
              <w:rPr>
                <w:b/>
                <w:color w:val="000000"/>
                <w:lang w:eastAsia="zh-CN"/>
              </w:rPr>
            </w:pPr>
          </w:p>
          <w:p w:rsidR="00AE0CF5" w:rsidRPr="003B0A3E" w:rsidRDefault="00AE0CF5" w:rsidP="00CA46ED">
            <w:pPr>
              <w:pStyle w:val="AltNormal"/>
              <w:rPr>
                <w:color w:val="000000"/>
                <w:lang w:eastAsia="zh-CN"/>
              </w:rPr>
            </w:pPr>
            <w:r w:rsidRPr="003B0A3E">
              <w:rPr>
                <w:b/>
                <w:color w:val="000000"/>
                <w:lang w:eastAsia="zh-CN"/>
              </w:rPr>
              <w:t xml:space="preserve">dword CMAPI_Contact_GetContactList </w:t>
            </w:r>
            <w:r w:rsidRPr="003B0A3E">
              <w:rPr>
                <w:color w:val="000000"/>
                <w:lang w:eastAsia="zh-CN"/>
              </w:rPr>
              <w:t xml:space="preserve">(dword deviceID, dword systemID, dword contactLocation, ContactRecords* pContactList, dword* pSize) </w:t>
            </w:r>
          </w:p>
          <w:p w:rsidR="00AE0CF5" w:rsidRPr="003B0A3E" w:rsidRDefault="00AE0CF5" w:rsidP="00CA46ED">
            <w:pPr>
              <w:pStyle w:val="AltNormal"/>
              <w:rPr>
                <w:b/>
                <w:color w:val="000000"/>
                <w:lang w:eastAsia="zh-CN"/>
              </w:rPr>
            </w:pPr>
          </w:p>
        </w:tc>
      </w:tr>
    </w:tbl>
    <w:p w:rsidR="00AE0CF5" w:rsidRPr="003B0A3E" w:rsidRDefault="00AE0CF5" w:rsidP="00AE0CF5">
      <w:pPr>
        <w:pStyle w:val="AltNormal"/>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417"/>
        <w:gridCol w:w="6521"/>
      </w:tblGrid>
      <w:tr w:rsidR="00AE0CF5" w:rsidRPr="003B0A3E" w:rsidTr="00CA46ED">
        <w:tc>
          <w:tcPr>
            <w:tcW w:w="10065" w:type="dxa"/>
            <w:gridSpan w:val="3"/>
            <w:shd w:val="clear" w:color="auto" w:fill="D9D9D9"/>
          </w:tcPr>
          <w:p w:rsidR="00AE0CF5" w:rsidRPr="003B0A3E" w:rsidRDefault="00AE0CF5" w:rsidP="00CA46ED">
            <w:pPr>
              <w:pStyle w:val="AltNormal"/>
              <w:rPr>
                <w:b/>
                <w:color w:val="000000"/>
                <w:lang w:eastAsia="zh-CN"/>
              </w:rPr>
            </w:pPr>
            <w:r w:rsidRPr="003B0A3E">
              <w:rPr>
                <w:b/>
                <w:color w:val="000000"/>
                <w:lang w:eastAsia="zh-CN"/>
              </w:rPr>
              <w:t>Parameters</w:t>
            </w:r>
          </w:p>
        </w:tc>
      </w:tr>
      <w:tr w:rsidR="00AE0CF5" w:rsidRPr="003B0A3E" w:rsidTr="00CA46ED">
        <w:tc>
          <w:tcPr>
            <w:tcW w:w="2127"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Field Name</w:t>
            </w:r>
          </w:p>
        </w:tc>
        <w:tc>
          <w:tcPr>
            <w:tcW w:w="1417"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Mode</w:t>
            </w:r>
          </w:p>
        </w:tc>
        <w:tc>
          <w:tcPr>
            <w:tcW w:w="6521"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Description</w:t>
            </w:r>
          </w:p>
        </w:tc>
      </w:tr>
      <w:tr w:rsidR="00AE0CF5" w:rsidRPr="003B0A3E" w:rsidTr="00CA46ED">
        <w:tc>
          <w:tcPr>
            <w:tcW w:w="2127" w:type="dxa"/>
            <w:shd w:val="clear" w:color="auto" w:fill="D9D9D9"/>
          </w:tcPr>
          <w:p w:rsidR="00AE0CF5" w:rsidRPr="003B0A3E" w:rsidRDefault="00AE0CF5" w:rsidP="00CA46ED">
            <w:pPr>
              <w:pStyle w:val="AltNormal"/>
              <w:jc w:val="center"/>
              <w:rPr>
                <w:color w:val="000000"/>
              </w:rPr>
            </w:pPr>
            <w:r w:rsidRPr="003B0A3E">
              <w:rPr>
                <w:color w:val="000000"/>
              </w:rPr>
              <w:t>deviceID</w:t>
            </w:r>
          </w:p>
        </w:tc>
        <w:tc>
          <w:tcPr>
            <w:tcW w:w="1417" w:type="dxa"/>
            <w:shd w:val="clear" w:color="auto" w:fill="D9D9D9"/>
          </w:tcPr>
          <w:p w:rsidR="00AE0CF5" w:rsidRPr="003B0A3E" w:rsidRDefault="00AE0CF5" w:rsidP="00CA46ED">
            <w:pPr>
              <w:pStyle w:val="AltNormal"/>
              <w:jc w:val="center"/>
              <w:rPr>
                <w:color w:val="000000"/>
              </w:rPr>
            </w:pPr>
            <w:r w:rsidRPr="003B0A3E">
              <w:rPr>
                <w:color w:val="000000"/>
              </w:rPr>
              <w:t>Input</w:t>
            </w:r>
          </w:p>
        </w:tc>
        <w:tc>
          <w:tcPr>
            <w:tcW w:w="6521" w:type="dxa"/>
            <w:shd w:val="clear" w:color="auto" w:fill="D9D9D9"/>
          </w:tcPr>
          <w:p w:rsidR="00AE0CF5" w:rsidRPr="003B0A3E" w:rsidRDefault="00AE0CF5" w:rsidP="00CA46ED">
            <w:pPr>
              <w:pStyle w:val="AltNormal"/>
              <w:rPr>
                <w:color w:val="000000"/>
              </w:rPr>
            </w:pPr>
            <w:r w:rsidRPr="003B0A3E">
              <w:rPr>
                <w:color w:val="000000"/>
              </w:rPr>
              <w:t>The ID of the device concerned.</w:t>
            </w:r>
          </w:p>
        </w:tc>
      </w:tr>
      <w:tr w:rsidR="00AE0CF5" w:rsidRPr="003B0A3E" w:rsidTr="00CA46ED">
        <w:tblPrEx>
          <w:tblBorders>
            <w:insideH w:val="single" w:sz="6" w:space="0" w:color="auto"/>
            <w:insideV w:val="single" w:sz="6" w:space="0" w:color="auto"/>
          </w:tblBorders>
          <w:shd w:val="clear" w:color="auto" w:fill="auto"/>
        </w:tblPrEx>
        <w:tc>
          <w:tcPr>
            <w:tcW w:w="2127" w:type="dxa"/>
            <w:shd w:val="clear" w:color="auto" w:fill="D9D9D9"/>
          </w:tcPr>
          <w:p w:rsidR="00AE0CF5" w:rsidRPr="003B0A3E" w:rsidRDefault="00AE0CF5" w:rsidP="00CA46ED">
            <w:pPr>
              <w:pStyle w:val="AltNormal"/>
              <w:jc w:val="center"/>
              <w:rPr>
                <w:color w:val="000000"/>
                <w:lang w:eastAsia="zh-CN"/>
              </w:rPr>
            </w:pPr>
            <w:r w:rsidRPr="003B0A3E">
              <w:rPr>
                <w:color w:val="000000"/>
                <w:lang w:eastAsia="zh-CN"/>
              </w:rPr>
              <w:t>systemID</w:t>
            </w:r>
          </w:p>
        </w:tc>
        <w:tc>
          <w:tcPr>
            <w:tcW w:w="1417" w:type="dxa"/>
            <w:shd w:val="clear" w:color="auto" w:fill="D9D9D9"/>
          </w:tcPr>
          <w:p w:rsidR="00AE0CF5" w:rsidRPr="003B0A3E" w:rsidRDefault="00AE0CF5" w:rsidP="00CA46ED">
            <w:pPr>
              <w:pStyle w:val="AltNormal"/>
              <w:jc w:val="center"/>
              <w:rPr>
                <w:color w:val="000000"/>
                <w:lang w:eastAsia="zh-CN"/>
              </w:rPr>
            </w:pPr>
            <w:r w:rsidRPr="003B0A3E">
              <w:rPr>
                <w:color w:val="000000"/>
                <w:lang w:eastAsia="zh-CN"/>
              </w:rPr>
              <w:t>Input</w:t>
            </w:r>
          </w:p>
        </w:tc>
        <w:tc>
          <w:tcPr>
            <w:tcW w:w="6521" w:type="dxa"/>
            <w:shd w:val="clear" w:color="auto" w:fill="D9D9D9"/>
          </w:tcPr>
          <w:p w:rsidR="00AE0CF5" w:rsidRPr="003B0A3E" w:rsidRDefault="00AE0CF5" w:rsidP="00CA46ED">
            <w:pPr>
              <w:pStyle w:val="AltNormal"/>
              <w:rPr>
                <w:color w:val="000000"/>
                <w:lang w:eastAsia="zh-CN"/>
              </w:rPr>
            </w:pPr>
            <w:r w:rsidRPr="003B0A3E">
              <w:rPr>
                <w:color w:val="000000"/>
                <w:lang w:eastAsia="zh-CN"/>
              </w:rPr>
              <w:t>The radio system either 3GPP or 3GPP2 to which the function apply when the device is a multi-mode device.</w:t>
            </w:r>
          </w:p>
          <w:p w:rsidR="00AE0CF5" w:rsidRPr="003B0A3E" w:rsidRDefault="00AE0CF5" w:rsidP="00CA46ED">
            <w:pPr>
              <w:pStyle w:val="AltNormal"/>
              <w:numPr>
                <w:ilvl w:val="0"/>
                <w:numId w:val="122"/>
              </w:numPr>
              <w:rPr>
                <w:rFonts w:cs="Arial"/>
                <w:color w:val="000000"/>
                <w:lang w:eastAsia="zh-CN"/>
              </w:rPr>
            </w:pPr>
            <w:r w:rsidRPr="003B0A3E">
              <w:rPr>
                <w:rFonts w:cs="Arial"/>
                <w:color w:val="000000"/>
                <w:lang w:eastAsia="zh-CN"/>
              </w:rPr>
              <w:t>0x00000000: 3GPP</w:t>
            </w:r>
          </w:p>
          <w:p w:rsidR="00AE0CF5" w:rsidRPr="003B0A3E" w:rsidRDefault="00AE0CF5" w:rsidP="00CA46ED">
            <w:pPr>
              <w:pStyle w:val="AltNormal"/>
              <w:numPr>
                <w:ilvl w:val="0"/>
                <w:numId w:val="122"/>
              </w:numPr>
              <w:rPr>
                <w:color w:val="000000"/>
                <w:lang w:eastAsia="zh-CN"/>
              </w:rPr>
            </w:pPr>
            <w:r w:rsidRPr="003B0A3E">
              <w:rPr>
                <w:rFonts w:cs="Arial"/>
                <w:color w:val="000000"/>
                <w:lang w:eastAsia="zh-CN"/>
              </w:rPr>
              <w:t>0x00000001: 3GPP2</w:t>
            </w:r>
          </w:p>
        </w:tc>
      </w:tr>
      <w:tr w:rsidR="00AE0CF5" w:rsidRPr="003B0A3E" w:rsidTr="00CA46ED">
        <w:tc>
          <w:tcPr>
            <w:tcW w:w="2127" w:type="dxa"/>
            <w:shd w:val="clear" w:color="auto" w:fill="D9D9D9"/>
          </w:tcPr>
          <w:p w:rsidR="00AE0CF5" w:rsidRPr="003B0A3E" w:rsidRDefault="00AE0CF5" w:rsidP="00CA46ED">
            <w:pPr>
              <w:pStyle w:val="AltNormal"/>
              <w:jc w:val="center"/>
              <w:rPr>
                <w:color w:val="000000"/>
              </w:rPr>
            </w:pPr>
            <w:r w:rsidRPr="003B0A3E">
              <w:rPr>
                <w:color w:val="000000"/>
                <w:lang w:eastAsia="zh-CN"/>
              </w:rPr>
              <w:t>contactLocation</w:t>
            </w:r>
          </w:p>
        </w:tc>
        <w:tc>
          <w:tcPr>
            <w:tcW w:w="1417" w:type="dxa"/>
            <w:shd w:val="clear" w:color="auto" w:fill="D9D9D9"/>
          </w:tcPr>
          <w:p w:rsidR="00AE0CF5" w:rsidRPr="003B0A3E" w:rsidRDefault="00AE0CF5" w:rsidP="00CA46ED">
            <w:pPr>
              <w:pStyle w:val="AltNormal"/>
              <w:jc w:val="center"/>
              <w:rPr>
                <w:color w:val="000000"/>
              </w:rPr>
            </w:pPr>
            <w:r w:rsidRPr="003B0A3E">
              <w:rPr>
                <w:color w:val="000000"/>
              </w:rPr>
              <w:t>Input</w:t>
            </w:r>
          </w:p>
        </w:tc>
        <w:tc>
          <w:tcPr>
            <w:tcW w:w="6521" w:type="dxa"/>
            <w:shd w:val="clear" w:color="auto" w:fill="D9D9D9"/>
          </w:tcPr>
          <w:p w:rsidR="00AE0CF5" w:rsidRPr="003B0A3E" w:rsidRDefault="00AE0CF5" w:rsidP="00CA46ED">
            <w:pPr>
              <w:pStyle w:val="AltNormal"/>
              <w:rPr>
                <w:color w:val="000000"/>
              </w:rPr>
            </w:pPr>
            <w:r w:rsidRPr="003B0A3E">
              <w:rPr>
                <w:color w:val="000000"/>
              </w:rPr>
              <w:t>To indicate where the contact is stored</w:t>
            </w:r>
          </w:p>
          <w:p w:rsidR="00AE0CF5" w:rsidRPr="008E26AB" w:rsidRDefault="00AE0CF5" w:rsidP="00CA46ED">
            <w:pPr>
              <w:pStyle w:val="AltNormal"/>
              <w:numPr>
                <w:ilvl w:val="0"/>
                <w:numId w:val="81"/>
              </w:numPr>
              <w:rPr>
                <w:color w:val="000000"/>
                <w:lang w:val="pt-BR"/>
              </w:rPr>
            </w:pPr>
            <w:r w:rsidRPr="008E26AB">
              <w:rPr>
                <w:color w:val="000000"/>
                <w:lang w:val="pt-BR"/>
              </w:rPr>
              <w:t>0x0</w:t>
            </w:r>
            <w:r w:rsidRPr="008E26AB">
              <w:rPr>
                <w:color w:val="000000"/>
                <w:lang w:val="pt-BR" w:eastAsia="zh-CN"/>
              </w:rPr>
              <w:t>000000</w:t>
            </w:r>
            <w:r w:rsidRPr="008E26AB">
              <w:rPr>
                <w:color w:val="000000"/>
                <w:lang w:val="pt-BR"/>
              </w:rPr>
              <w:t>0: SIM/R-UIM/NAA on UICC</w:t>
            </w:r>
          </w:p>
          <w:p w:rsidR="00AE0CF5" w:rsidRPr="003B0A3E" w:rsidRDefault="00AE0CF5" w:rsidP="00CA46ED">
            <w:pPr>
              <w:pStyle w:val="AltNormal"/>
              <w:numPr>
                <w:ilvl w:val="0"/>
                <w:numId w:val="81"/>
              </w:numPr>
              <w:rPr>
                <w:color w:val="000000"/>
              </w:rPr>
            </w:pPr>
            <w:r w:rsidRPr="003B0A3E">
              <w:rPr>
                <w:color w:val="000000"/>
              </w:rPr>
              <w:t>0x0</w:t>
            </w:r>
            <w:r w:rsidRPr="003B0A3E">
              <w:rPr>
                <w:color w:val="000000"/>
                <w:lang w:eastAsia="zh-CN"/>
              </w:rPr>
              <w:t>000000</w:t>
            </w:r>
            <w:r w:rsidRPr="003B0A3E">
              <w:rPr>
                <w:color w:val="000000"/>
              </w:rPr>
              <w:t>1: local device</w:t>
            </w:r>
          </w:p>
          <w:p w:rsidR="00AE0CF5" w:rsidRPr="003B0A3E" w:rsidRDefault="00AE0CF5" w:rsidP="00CA46ED">
            <w:pPr>
              <w:pStyle w:val="AltNormal"/>
              <w:numPr>
                <w:ilvl w:val="0"/>
                <w:numId w:val="82"/>
              </w:numPr>
              <w:rPr>
                <w:color w:val="000000"/>
              </w:rPr>
            </w:pPr>
            <w:r w:rsidRPr="003B0A3E">
              <w:rPr>
                <w:color w:val="000000"/>
              </w:rPr>
              <w:t>0x0</w:t>
            </w:r>
            <w:r w:rsidRPr="003B0A3E">
              <w:rPr>
                <w:color w:val="000000"/>
                <w:lang w:eastAsia="zh-CN"/>
              </w:rPr>
              <w:t>000000</w:t>
            </w:r>
            <w:r w:rsidRPr="003B0A3E">
              <w:rPr>
                <w:color w:val="000000"/>
              </w:rPr>
              <w:t>2: the terminal device, like PC</w:t>
            </w:r>
          </w:p>
        </w:tc>
      </w:tr>
      <w:tr w:rsidR="00AE0CF5" w:rsidRPr="003B0A3E" w:rsidTr="00CA46ED">
        <w:tc>
          <w:tcPr>
            <w:tcW w:w="2127" w:type="dxa"/>
            <w:shd w:val="clear" w:color="auto" w:fill="D9D9D9"/>
          </w:tcPr>
          <w:p w:rsidR="00AE0CF5" w:rsidRPr="003B0A3E" w:rsidRDefault="00AE0CF5" w:rsidP="00CA46ED">
            <w:pPr>
              <w:pStyle w:val="AltNormal"/>
              <w:jc w:val="center"/>
              <w:rPr>
                <w:color w:val="000000"/>
              </w:rPr>
            </w:pPr>
            <w:r w:rsidRPr="003B0A3E">
              <w:rPr>
                <w:color w:val="000000"/>
              </w:rPr>
              <w:t>pContactList</w:t>
            </w:r>
          </w:p>
        </w:tc>
        <w:tc>
          <w:tcPr>
            <w:tcW w:w="1417" w:type="dxa"/>
            <w:shd w:val="clear" w:color="auto" w:fill="D9D9D9"/>
          </w:tcPr>
          <w:p w:rsidR="00AE0CF5" w:rsidRPr="003B0A3E" w:rsidRDefault="00AE0CF5" w:rsidP="00CA46ED">
            <w:pPr>
              <w:pStyle w:val="AltNormal"/>
              <w:jc w:val="center"/>
              <w:rPr>
                <w:color w:val="000000"/>
              </w:rPr>
            </w:pPr>
            <w:r w:rsidRPr="003B0A3E">
              <w:rPr>
                <w:color w:val="000000"/>
              </w:rPr>
              <w:t>Output</w:t>
            </w:r>
          </w:p>
        </w:tc>
        <w:tc>
          <w:tcPr>
            <w:tcW w:w="6521" w:type="dxa"/>
            <w:shd w:val="clear" w:color="auto" w:fill="D9D9D9"/>
          </w:tcPr>
          <w:p w:rsidR="00AE0CF5" w:rsidRPr="003B0A3E" w:rsidRDefault="00AE0CF5" w:rsidP="00CA46ED">
            <w:pPr>
              <w:pStyle w:val="AltNormal"/>
              <w:rPr>
                <w:color w:val="000000"/>
              </w:rPr>
            </w:pPr>
            <w:r w:rsidRPr="003B0A3E">
              <w:rPr>
                <w:color w:val="000000"/>
              </w:rPr>
              <w:t>The pointer of contact list</w:t>
            </w:r>
          </w:p>
        </w:tc>
      </w:tr>
      <w:tr w:rsidR="00AE0CF5" w:rsidRPr="003B0A3E" w:rsidTr="00CA46ED">
        <w:tc>
          <w:tcPr>
            <w:tcW w:w="212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color w:val="000000"/>
              </w:rPr>
            </w:pPr>
            <w:r w:rsidRPr="003B0A3E">
              <w:rPr>
                <w:color w:val="000000"/>
              </w:rPr>
              <w:t>pSize</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color w:val="000000"/>
              </w:rPr>
            </w:pPr>
            <w:r w:rsidRPr="003B0A3E">
              <w:rPr>
                <w:color w:val="000000"/>
              </w:rPr>
              <w:t>Input/Output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color w:val="000000"/>
              </w:rPr>
            </w:pPr>
            <w:r w:rsidRPr="003B0A3E">
              <w:rPr>
                <w:color w:val="000000"/>
              </w:rPr>
              <w:t>The size of the contact list or if insufficient contains the necessary size</w:t>
            </w:r>
          </w:p>
        </w:tc>
      </w:tr>
    </w:tbl>
    <w:p w:rsidR="00AE0CF5" w:rsidRPr="003B0A3E" w:rsidRDefault="00AE0CF5" w:rsidP="00AE0CF5">
      <w:pPr>
        <w:pStyle w:val="AltNormal"/>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485"/>
        <w:gridCol w:w="7580"/>
      </w:tblGrid>
      <w:tr w:rsidR="00AE0CF5" w:rsidRPr="003B0A3E" w:rsidTr="00CA46ED">
        <w:tc>
          <w:tcPr>
            <w:tcW w:w="10065" w:type="dxa"/>
            <w:gridSpan w:val="2"/>
            <w:shd w:val="clear" w:color="auto" w:fill="D9D9D9"/>
          </w:tcPr>
          <w:p w:rsidR="00AE0CF5" w:rsidRPr="003B0A3E" w:rsidRDefault="00AE0CF5" w:rsidP="00CA46ED">
            <w:pPr>
              <w:pStyle w:val="AltNormal"/>
              <w:rPr>
                <w:b/>
                <w:color w:val="000000"/>
                <w:lang w:eastAsia="zh-CN"/>
              </w:rPr>
            </w:pPr>
            <w:r w:rsidRPr="003B0A3E">
              <w:rPr>
                <w:b/>
                <w:color w:val="000000"/>
                <w:lang w:eastAsia="zh-CN"/>
              </w:rPr>
              <w:t>Return Values</w:t>
            </w:r>
          </w:p>
        </w:tc>
      </w:tr>
      <w:tr w:rsidR="00AE0CF5" w:rsidRPr="003B0A3E" w:rsidTr="00CA46ED">
        <w:tc>
          <w:tcPr>
            <w:tcW w:w="2485"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Value</w:t>
            </w:r>
          </w:p>
        </w:tc>
        <w:tc>
          <w:tcPr>
            <w:tcW w:w="7580"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Description</w:t>
            </w:r>
          </w:p>
        </w:tc>
      </w:tr>
      <w:tr w:rsidR="00AE0CF5" w:rsidRPr="003B0A3E" w:rsidTr="00CA46ED">
        <w:tc>
          <w:tcPr>
            <w:tcW w:w="2485" w:type="dxa"/>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w:t>
            </w:r>
            <w:r w:rsidRPr="003B0A3E">
              <w:rPr>
                <w:color w:val="000000"/>
                <w:lang w:eastAsia="zh-CN"/>
              </w:rPr>
              <w:t>000000</w:t>
            </w:r>
            <w:r w:rsidRPr="003B0A3E">
              <w:rPr>
                <w:rFonts w:cs="Arial"/>
                <w:color w:val="000000"/>
                <w:lang w:eastAsia="zh-CN"/>
              </w:rPr>
              <w:t>00</w:t>
            </w:r>
          </w:p>
        </w:tc>
        <w:tc>
          <w:tcPr>
            <w:tcW w:w="7580" w:type="dxa"/>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function succeeded.</w:t>
            </w:r>
          </w:p>
        </w:tc>
      </w:tr>
      <w:tr w:rsidR="00AE0CF5" w:rsidRPr="003B0A3E" w:rsidTr="00CA46ED">
        <w:tc>
          <w:tcPr>
            <w:tcW w:w="2485" w:type="dxa"/>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w:t>
            </w:r>
            <w:r w:rsidRPr="003B0A3E">
              <w:rPr>
                <w:color w:val="000000"/>
                <w:lang w:eastAsia="zh-CN"/>
              </w:rPr>
              <w:t>000000</w:t>
            </w:r>
            <w:r w:rsidRPr="003B0A3E">
              <w:rPr>
                <w:rFonts w:cs="Arial"/>
                <w:color w:val="000000"/>
                <w:lang w:eastAsia="zh-CN"/>
              </w:rPr>
              <w:t>01</w:t>
            </w:r>
          </w:p>
        </w:tc>
        <w:tc>
          <w:tcPr>
            <w:tcW w:w="7580" w:type="dxa"/>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 xml:space="preserve">A fatal error has occurred. </w:t>
            </w:r>
          </w:p>
        </w:tc>
      </w:tr>
      <w:tr w:rsidR="00AE0CF5" w:rsidRPr="003B0A3E" w:rsidTr="00CA46ED">
        <w:tc>
          <w:tcPr>
            <w:tcW w:w="2485" w:type="dxa"/>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0X00000003</w:t>
            </w:r>
          </w:p>
        </w:tc>
        <w:tc>
          <w:tcPr>
            <w:tcW w:w="7580" w:type="dxa"/>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Buffer size not large enough</w:t>
            </w:r>
          </w:p>
        </w:tc>
      </w:tr>
      <w:tr w:rsidR="00AE0CF5" w:rsidRPr="003B0A3E" w:rsidTr="00CA46ED">
        <w:tc>
          <w:tcPr>
            <w:tcW w:w="2485"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0X00000101</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deviceID references a non-existing device or a device which is not open</w:t>
            </w:r>
          </w:p>
        </w:tc>
      </w:tr>
      <w:tr w:rsidR="00AE0CF5" w:rsidRPr="003B0A3E" w:rsidTr="00CA46ED">
        <w:tc>
          <w:tcPr>
            <w:tcW w:w="2485"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0X00000104</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device does not contain hardware which supports this operation.</w:t>
            </w:r>
          </w:p>
        </w:tc>
      </w:tr>
      <w:tr w:rsidR="00AE0CF5" w:rsidRPr="003B0A3E" w:rsidTr="00CA46ED">
        <w:tc>
          <w:tcPr>
            <w:tcW w:w="2485"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0X00000107</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System not supported by the device</w:t>
            </w:r>
          </w:p>
        </w:tc>
      </w:tr>
      <w:tr w:rsidR="00AE0CF5" w:rsidRPr="003B0A3E" w:rsidTr="00CA46ED">
        <w:tc>
          <w:tcPr>
            <w:tcW w:w="2485"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0X00000130</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device is not in a power state which allows this operation.</w:t>
            </w:r>
          </w:p>
        </w:tc>
      </w:tr>
      <w:tr w:rsidR="00AE0CF5" w:rsidRPr="003B0A3E" w:rsidTr="00CA46ED">
        <w:tc>
          <w:tcPr>
            <w:tcW w:w="2485"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color w:val="000000"/>
              </w:rPr>
              <w:t>0X00005504</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contact location value is invalid</w:t>
            </w:r>
          </w:p>
        </w:tc>
      </w:tr>
      <w:tr w:rsidR="00AE0CF5" w:rsidRPr="003B0A3E" w:rsidTr="00CA46ED">
        <w:tc>
          <w:tcPr>
            <w:tcW w:w="2485"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0XF0000001</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security request supplied when the API was opened does not grant privilege to access this functionality. You may close and reopen the API with updated credentials to perform this operation.</w:t>
            </w:r>
          </w:p>
        </w:tc>
      </w:tr>
    </w:tbl>
    <w:p w:rsidR="00AE0CF5" w:rsidRPr="003B0A3E" w:rsidRDefault="00AE0CF5" w:rsidP="00AE0CF5">
      <w:pPr>
        <w:pStyle w:val="AltNormal"/>
        <w:rPr>
          <w:color w:val="000000"/>
        </w:rPr>
      </w:pPr>
    </w:p>
    <w:p w:rsidR="00AE0CF5" w:rsidRPr="003B0A3E" w:rsidRDefault="00AE0CF5" w:rsidP="00AE0CF5">
      <w:pPr>
        <w:pStyle w:val="berschrift3"/>
        <w:spacing w:before="60" w:after="120"/>
        <w:rPr>
          <w:b w:val="0"/>
          <w:bCs/>
          <w:color w:val="000000"/>
          <w:sz w:val="24"/>
          <w:szCs w:val="24"/>
          <w:lang w:eastAsia="zh-CN"/>
        </w:rPr>
      </w:pPr>
      <w:bookmarkStart w:id="2477" w:name="_Toc398134315"/>
      <w:r w:rsidRPr="003B0A3E">
        <w:rPr>
          <w:bCs/>
          <w:color w:val="000000"/>
          <w:sz w:val="24"/>
          <w:szCs w:val="24"/>
          <w:lang w:eastAsia="zh-CN"/>
        </w:rPr>
        <w:t>CMAPI_Contact_Update()</w:t>
      </w:r>
      <w:bookmarkEnd w:id="2477"/>
    </w:p>
    <w:p w:rsidR="00AE0CF5" w:rsidRPr="003B0A3E" w:rsidRDefault="00AE0CF5" w:rsidP="00AE0CF5">
      <w:pPr>
        <w:pStyle w:val="AltNormal"/>
        <w:rPr>
          <w:color w:val="000000"/>
          <w:lang w:eastAsia="zh-CN"/>
        </w:rPr>
      </w:pPr>
      <w:r w:rsidRPr="003B0A3E">
        <w:rPr>
          <w:color w:val="000000"/>
          <w:lang w:eastAsia="zh-CN"/>
        </w:rPr>
        <w:t xml:space="preserve">The </w:t>
      </w:r>
      <w:r w:rsidRPr="003B0A3E">
        <w:rPr>
          <w:b/>
          <w:color w:val="000000"/>
          <w:lang w:eastAsia="zh-CN"/>
        </w:rPr>
        <w:t xml:space="preserve">CMAPI_Contact_Update() </w:t>
      </w:r>
      <w:r w:rsidRPr="003B0A3E">
        <w:rPr>
          <w:color w:val="000000"/>
          <w:lang w:eastAsia="zh-CN"/>
        </w:rPr>
        <w:t>is used to update an existing contact.</w:t>
      </w:r>
    </w:p>
    <w:p w:rsidR="00AE0CF5" w:rsidRPr="003B0A3E" w:rsidRDefault="00AE0CF5" w:rsidP="00AE0CF5">
      <w:pPr>
        <w:pStyle w:val="AltNormal"/>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AE0CF5" w:rsidRPr="003B0A3E" w:rsidTr="00CA46ED">
        <w:tc>
          <w:tcPr>
            <w:tcW w:w="10065" w:type="dxa"/>
            <w:shd w:val="clear" w:color="auto" w:fill="D9D9D9"/>
          </w:tcPr>
          <w:p w:rsidR="00AE0CF5" w:rsidRPr="003B0A3E" w:rsidRDefault="00AE0CF5" w:rsidP="00CA46ED">
            <w:pPr>
              <w:pStyle w:val="AltNormal"/>
              <w:rPr>
                <w:b/>
                <w:color w:val="000000"/>
                <w:lang w:eastAsia="zh-CN"/>
              </w:rPr>
            </w:pPr>
            <w:r w:rsidRPr="003B0A3E">
              <w:rPr>
                <w:b/>
                <w:color w:val="000000"/>
                <w:lang w:eastAsia="zh-CN"/>
              </w:rPr>
              <w:t>Prototype</w:t>
            </w:r>
          </w:p>
        </w:tc>
      </w:tr>
      <w:tr w:rsidR="00AE0CF5" w:rsidRPr="003B0A3E" w:rsidTr="00CA46ED">
        <w:tc>
          <w:tcPr>
            <w:tcW w:w="10065" w:type="dxa"/>
            <w:shd w:val="clear" w:color="auto" w:fill="D9D9D9"/>
          </w:tcPr>
          <w:p w:rsidR="00AE0CF5" w:rsidRPr="003B0A3E" w:rsidRDefault="00AE0CF5" w:rsidP="00CA46ED">
            <w:pPr>
              <w:pStyle w:val="AltNormal"/>
              <w:rPr>
                <w:color w:val="000000"/>
                <w:lang w:eastAsia="zh-CN"/>
              </w:rPr>
            </w:pPr>
          </w:p>
          <w:p w:rsidR="00AE0CF5" w:rsidRPr="003B0A3E" w:rsidRDefault="00AE0CF5" w:rsidP="00CA46ED">
            <w:pPr>
              <w:pStyle w:val="AltNormal"/>
              <w:rPr>
                <w:color w:val="000000"/>
                <w:lang w:eastAsia="zh-CN"/>
              </w:rPr>
            </w:pPr>
            <w:r w:rsidRPr="003B0A3E">
              <w:rPr>
                <w:color w:val="000000"/>
                <w:lang w:eastAsia="zh-CN"/>
              </w:rPr>
              <w:lastRenderedPageBreak/>
              <w:t xml:space="preserve">dword </w:t>
            </w:r>
            <w:r w:rsidRPr="003B0A3E">
              <w:rPr>
                <w:b/>
                <w:color w:val="000000"/>
                <w:lang w:eastAsia="zh-CN"/>
              </w:rPr>
              <w:t xml:space="preserve">CMAPI_Contact_Update </w:t>
            </w:r>
            <w:r w:rsidRPr="003B0A3E">
              <w:rPr>
                <w:color w:val="000000"/>
                <w:lang w:eastAsia="zh-CN"/>
              </w:rPr>
              <w:t xml:space="preserve">(dword deviceID, </w:t>
            </w:r>
            <w:r w:rsidRPr="003B0A3E">
              <w:rPr>
                <w:color w:val="000000"/>
              </w:rPr>
              <w:t>dword systemID,</w:t>
            </w:r>
            <w:r w:rsidRPr="003B0A3E">
              <w:rPr>
                <w:color w:val="000000"/>
                <w:lang w:eastAsia="zh-CN"/>
              </w:rPr>
              <w:t xml:space="preserve"> ContactRecord* pRecord) </w:t>
            </w:r>
          </w:p>
          <w:p w:rsidR="00AE0CF5" w:rsidRPr="003B0A3E" w:rsidRDefault="00AE0CF5" w:rsidP="00CA46ED">
            <w:pPr>
              <w:pStyle w:val="AltNormal"/>
              <w:rPr>
                <w:color w:val="000000"/>
                <w:lang w:eastAsia="zh-CN"/>
              </w:rPr>
            </w:pPr>
          </w:p>
        </w:tc>
      </w:tr>
    </w:tbl>
    <w:p w:rsidR="00AE0CF5" w:rsidRPr="003B0A3E" w:rsidRDefault="00AE0CF5" w:rsidP="00AE0CF5">
      <w:pPr>
        <w:pStyle w:val="AltNormal"/>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417"/>
        <w:gridCol w:w="6521"/>
      </w:tblGrid>
      <w:tr w:rsidR="00AE0CF5" w:rsidRPr="003B0A3E" w:rsidTr="00CA46ED">
        <w:tc>
          <w:tcPr>
            <w:tcW w:w="10065" w:type="dxa"/>
            <w:gridSpan w:val="3"/>
            <w:shd w:val="clear" w:color="auto" w:fill="D9D9D9"/>
          </w:tcPr>
          <w:p w:rsidR="00AE0CF5" w:rsidRPr="003B0A3E" w:rsidRDefault="00AE0CF5" w:rsidP="00CA46ED">
            <w:pPr>
              <w:pStyle w:val="AltNormal"/>
              <w:rPr>
                <w:b/>
                <w:color w:val="000000"/>
                <w:lang w:eastAsia="zh-CN"/>
              </w:rPr>
            </w:pPr>
            <w:r w:rsidRPr="003B0A3E">
              <w:rPr>
                <w:b/>
                <w:color w:val="000000"/>
                <w:lang w:eastAsia="zh-CN"/>
              </w:rPr>
              <w:t>Parameters</w:t>
            </w:r>
          </w:p>
        </w:tc>
      </w:tr>
      <w:tr w:rsidR="00AE0CF5" w:rsidRPr="003B0A3E" w:rsidTr="00CA46ED">
        <w:tc>
          <w:tcPr>
            <w:tcW w:w="2127"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Field Name</w:t>
            </w:r>
          </w:p>
        </w:tc>
        <w:tc>
          <w:tcPr>
            <w:tcW w:w="1417"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Mode</w:t>
            </w:r>
          </w:p>
        </w:tc>
        <w:tc>
          <w:tcPr>
            <w:tcW w:w="6521"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Description</w:t>
            </w:r>
          </w:p>
        </w:tc>
      </w:tr>
      <w:tr w:rsidR="00AE0CF5" w:rsidRPr="003B0A3E" w:rsidTr="00CA46ED">
        <w:tc>
          <w:tcPr>
            <w:tcW w:w="2127" w:type="dxa"/>
            <w:shd w:val="clear" w:color="auto" w:fill="D9D9D9"/>
          </w:tcPr>
          <w:p w:rsidR="00AE0CF5" w:rsidRPr="003B0A3E" w:rsidRDefault="00AE0CF5" w:rsidP="00CA46ED">
            <w:pPr>
              <w:pStyle w:val="AltNormal"/>
              <w:jc w:val="center"/>
              <w:rPr>
                <w:color w:val="000000"/>
              </w:rPr>
            </w:pPr>
            <w:r w:rsidRPr="003B0A3E">
              <w:rPr>
                <w:color w:val="000000"/>
              </w:rPr>
              <w:t>deviceID</w:t>
            </w:r>
          </w:p>
        </w:tc>
        <w:tc>
          <w:tcPr>
            <w:tcW w:w="1417" w:type="dxa"/>
            <w:shd w:val="clear" w:color="auto" w:fill="D9D9D9"/>
          </w:tcPr>
          <w:p w:rsidR="00AE0CF5" w:rsidRPr="003B0A3E" w:rsidRDefault="00AE0CF5" w:rsidP="00CA46ED">
            <w:pPr>
              <w:pStyle w:val="AltNormal"/>
              <w:jc w:val="center"/>
              <w:rPr>
                <w:color w:val="000000"/>
              </w:rPr>
            </w:pPr>
            <w:r w:rsidRPr="003B0A3E">
              <w:rPr>
                <w:color w:val="000000"/>
              </w:rPr>
              <w:t>Input</w:t>
            </w:r>
          </w:p>
        </w:tc>
        <w:tc>
          <w:tcPr>
            <w:tcW w:w="6521" w:type="dxa"/>
            <w:shd w:val="clear" w:color="auto" w:fill="D9D9D9"/>
          </w:tcPr>
          <w:p w:rsidR="00AE0CF5" w:rsidRPr="003B0A3E" w:rsidRDefault="00AE0CF5" w:rsidP="00CA46ED">
            <w:pPr>
              <w:pStyle w:val="AltNormal"/>
              <w:rPr>
                <w:color w:val="000000"/>
              </w:rPr>
            </w:pPr>
            <w:r w:rsidRPr="003B0A3E">
              <w:rPr>
                <w:color w:val="000000"/>
              </w:rPr>
              <w:t>The ID of the device concerned.</w:t>
            </w:r>
          </w:p>
        </w:tc>
      </w:tr>
      <w:tr w:rsidR="00AE0CF5" w:rsidRPr="003B0A3E" w:rsidTr="00CA46ED">
        <w:tc>
          <w:tcPr>
            <w:tcW w:w="2127" w:type="dxa"/>
            <w:shd w:val="clear" w:color="auto" w:fill="D9D9D9"/>
          </w:tcPr>
          <w:p w:rsidR="00AE0CF5" w:rsidRPr="003B0A3E" w:rsidDel="003405C0" w:rsidRDefault="00AE0CF5" w:rsidP="00CA46ED">
            <w:pPr>
              <w:pStyle w:val="AltNormal"/>
              <w:jc w:val="center"/>
              <w:rPr>
                <w:color w:val="000000"/>
              </w:rPr>
            </w:pPr>
            <w:r w:rsidRPr="003B0A3E">
              <w:rPr>
                <w:color w:val="000000"/>
              </w:rPr>
              <w:t>systemID</w:t>
            </w:r>
          </w:p>
        </w:tc>
        <w:tc>
          <w:tcPr>
            <w:tcW w:w="1417" w:type="dxa"/>
            <w:shd w:val="clear" w:color="auto" w:fill="D9D9D9"/>
          </w:tcPr>
          <w:p w:rsidR="00AE0CF5" w:rsidRPr="003B0A3E" w:rsidDel="003405C0" w:rsidRDefault="00AE0CF5" w:rsidP="00CA46ED">
            <w:pPr>
              <w:pStyle w:val="AltNormal"/>
              <w:jc w:val="center"/>
              <w:rPr>
                <w:color w:val="000000"/>
              </w:rPr>
            </w:pPr>
            <w:r w:rsidRPr="003B0A3E">
              <w:rPr>
                <w:color w:val="000000"/>
              </w:rPr>
              <w:t>Input</w:t>
            </w:r>
          </w:p>
        </w:tc>
        <w:tc>
          <w:tcPr>
            <w:tcW w:w="6521" w:type="dxa"/>
            <w:shd w:val="clear" w:color="auto" w:fill="D9D9D9"/>
          </w:tcPr>
          <w:p w:rsidR="00AE0CF5" w:rsidRPr="003B0A3E" w:rsidRDefault="00AE0CF5" w:rsidP="00CA46ED">
            <w:pPr>
              <w:pStyle w:val="AltNormal"/>
              <w:rPr>
                <w:color w:val="000000"/>
                <w:lang w:eastAsia="zh-CN"/>
              </w:rPr>
            </w:pPr>
            <w:r w:rsidRPr="003B0A3E">
              <w:rPr>
                <w:color w:val="000000"/>
                <w:lang w:eastAsia="zh-CN"/>
              </w:rPr>
              <w:t>The radio system either 3GPP or 3GPP2 to which the function apply when the device is a multi-mode device.</w:t>
            </w:r>
          </w:p>
          <w:p w:rsidR="00AE0CF5" w:rsidRPr="003B0A3E" w:rsidRDefault="00AE0CF5" w:rsidP="00CA46ED">
            <w:pPr>
              <w:pStyle w:val="AltNormal"/>
              <w:numPr>
                <w:ilvl w:val="0"/>
                <w:numId w:val="122"/>
              </w:numPr>
              <w:rPr>
                <w:rFonts w:cs="Arial"/>
                <w:color w:val="000000"/>
                <w:lang w:eastAsia="zh-CN"/>
              </w:rPr>
            </w:pPr>
            <w:r w:rsidRPr="003B0A3E">
              <w:rPr>
                <w:rFonts w:cs="Arial"/>
                <w:color w:val="000000"/>
                <w:lang w:eastAsia="zh-CN"/>
              </w:rPr>
              <w:t>0x00000000: 3GPP</w:t>
            </w:r>
          </w:p>
          <w:p w:rsidR="00AE0CF5" w:rsidRPr="003B0A3E" w:rsidDel="003405C0" w:rsidRDefault="00AE0CF5" w:rsidP="00CA46ED">
            <w:pPr>
              <w:pStyle w:val="AltNormal"/>
              <w:numPr>
                <w:ilvl w:val="0"/>
                <w:numId w:val="122"/>
              </w:numPr>
              <w:rPr>
                <w:color w:val="000000"/>
              </w:rPr>
            </w:pPr>
            <w:r w:rsidRPr="003B0A3E">
              <w:rPr>
                <w:rFonts w:cs="Arial"/>
                <w:color w:val="000000"/>
                <w:lang w:eastAsia="zh-CN"/>
              </w:rPr>
              <w:t>0x00000001: 3GPP2</w:t>
            </w:r>
          </w:p>
        </w:tc>
      </w:tr>
      <w:tr w:rsidR="00AE0CF5" w:rsidRPr="003B0A3E" w:rsidTr="00CA46ED">
        <w:tc>
          <w:tcPr>
            <w:tcW w:w="2127" w:type="dxa"/>
            <w:shd w:val="clear" w:color="auto" w:fill="D9D9D9"/>
          </w:tcPr>
          <w:p w:rsidR="00AE0CF5" w:rsidRPr="003B0A3E" w:rsidRDefault="00AE0CF5" w:rsidP="00CA46ED">
            <w:pPr>
              <w:pStyle w:val="AltNormal"/>
              <w:jc w:val="center"/>
              <w:rPr>
                <w:color w:val="000000"/>
              </w:rPr>
            </w:pPr>
            <w:r w:rsidRPr="003B0A3E">
              <w:rPr>
                <w:color w:val="000000"/>
              </w:rPr>
              <w:t>pRecord</w:t>
            </w:r>
          </w:p>
        </w:tc>
        <w:tc>
          <w:tcPr>
            <w:tcW w:w="1417" w:type="dxa"/>
            <w:shd w:val="clear" w:color="auto" w:fill="D9D9D9"/>
          </w:tcPr>
          <w:p w:rsidR="00AE0CF5" w:rsidRPr="003B0A3E" w:rsidRDefault="00AE0CF5" w:rsidP="00CA46ED">
            <w:pPr>
              <w:pStyle w:val="AltNormal"/>
              <w:jc w:val="center"/>
              <w:rPr>
                <w:color w:val="000000"/>
              </w:rPr>
            </w:pPr>
            <w:r w:rsidRPr="003B0A3E">
              <w:rPr>
                <w:color w:val="000000"/>
              </w:rPr>
              <w:t>Input</w:t>
            </w:r>
          </w:p>
        </w:tc>
        <w:tc>
          <w:tcPr>
            <w:tcW w:w="6521" w:type="dxa"/>
            <w:shd w:val="clear" w:color="auto" w:fill="D9D9D9"/>
          </w:tcPr>
          <w:p w:rsidR="00AE0CF5" w:rsidRPr="003B0A3E" w:rsidRDefault="00AE0CF5" w:rsidP="00CA46ED">
            <w:pPr>
              <w:pStyle w:val="AltNormal"/>
              <w:rPr>
                <w:color w:val="000000"/>
              </w:rPr>
            </w:pPr>
            <w:r w:rsidRPr="003B0A3E">
              <w:rPr>
                <w:color w:val="000000"/>
              </w:rPr>
              <w:t>The contact needs to be updated.</w:t>
            </w:r>
          </w:p>
        </w:tc>
      </w:tr>
    </w:tbl>
    <w:p w:rsidR="00AE0CF5" w:rsidRPr="003B0A3E" w:rsidRDefault="00AE0CF5" w:rsidP="00AE0CF5">
      <w:pPr>
        <w:pStyle w:val="AltNormal"/>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AE0CF5" w:rsidRPr="003B0A3E" w:rsidTr="00CA46ED">
        <w:tc>
          <w:tcPr>
            <w:tcW w:w="10065" w:type="dxa"/>
            <w:gridSpan w:val="2"/>
            <w:shd w:val="clear" w:color="auto" w:fill="D9D9D9"/>
          </w:tcPr>
          <w:p w:rsidR="00AE0CF5" w:rsidRPr="003B0A3E" w:rsidRDefault="00AE0CF5" w:rsidP="00CA46ED">
            <w:pPr>
              <w:pStyle w:val="AltNormal"/>
              <w:rPr>
                <w:b/>
                <w:color w:val="000000"/>
                <w:lang w:eastAsia="zh-CN"/>
              </w:rPr>
            </w:pPr>
            <w:r w:rsidRPr="003B0A3E">
              <w:rPr>
                <w:b/>
                <w:color w:val="000000"/>
                <w:lang w:eastAsia="zh-CN"/>
              </w:rPr>
              <w:t>Return Values</w:t>
            </w:r>
          </w:p>
        </w:tc>
      </w:tr>
      <w:tr w:rsidR="00AE0CF5" w:rsidRPr="003B0A3E" w:rsidTr="00CA46ED">
        <w:tc>
          <w:tcPr>
            <w:tcW w:w="2507"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Value</w:t>
            </w:r>
          </w:p>
        </w:tc>
        <w:tc>
          <w:tcPr>
            <w:tcW w:w="7558"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Description</w:t>
            </w:r>
          </w:p>
        </w:tc>
      </w:tr>
      <w:tr w:rsidR="00AE0CF5" w:rsidRPr="003B0A3E" w:rsidTr="00CA46ED">
        <w:tc>
          <w:tcPr>
            <w:tcW w:w="2507" w:type="dxa"/>
            <w:shd w:val="clear" w:color="auto" w:fill="D9D9D9"/>
          </w:tcPr>
          <w:p w:rsidR="00AE0CF5" w:rsidRPr="003B0A3E" w:rsidRDefault="00AE0CF5" w:rsidP="00CA46ED">
            <w:pPr>
              <w:pStyle w:val="AltNormal"/>
              <w:jc w:val="center"/>
              <w:rPr>
                <w:color w:val="000000"/>
                <w:lang w:eastAsia="zh-CN"/>
              </w:rPr>
            </w:pPr>
            <w:r w:rsidRPr="003B0A3E">
              <w:rPr>
                <w:rFonts w:cs="Arial"/>
                <w:color w:val="000000"/>
                <w:lang w:eastAsia="zh-CN"/>
              </w:rPr>
              <w:t>0X</w:t>
            </w:r>
            <w:r w:rsidRPr="003B0A3E">
              <w:rPr>
                <w:color w:val="000000"/>
                <w:lang w:eastAsia="zh-CN"/>
              </w:rPr>
              <w:t>000000</w:t>
            </w:r>
            <w:r w:rsidRPr="003B0A3E">
              <w:rPr>
                <w:rFonts w:cs="Arial"/>
                <w:color w:val="000000"/>
                <w:lang w:eastAsia="zh-CN"/>
              </w:rPr>
              <w:t>00</w:t>
            </w:r>
          </w:p>
        </w:tc>
        <w:tc>
          <w:tcPr>
            <w:tcW w:w="7558" w:type="dxa"/>
            <w:shd w:val="clear" w:color="auto" w:fill="D9D9D9"/>
          </w:tcPr>
          <w:p w:rsidR="00AE0CF5" w:rsidRPr="003B0A3E" w:rsidRDefault="00AE0CF5" w:rsidP="00CA46ED">
            <w:pPr>
              <w:pStyle w:val="AltNormal"/>
              <w:rPr>
                <w:color w:val="000000"/>
                <w:lang w:eastAsia="zh-CN"/>
              </w:rPr>
            </w:pPr>
            <w:r w:rsidRPr="003B0A3E">
              <w:rPr>
                <w:color w:val="000000"/>
                <w:lang w:eastAsia="zh-CN"/>
              </w:rPr>
              <w:t>The function succeeded.</w:t>
            </w:r>
          </w:p>
        </w:tc>
      </w:tr>
      <w:tr w:rsidR="00AE0CF5" w:rsidRPr="003B0A3E" w:rsidTr="00CA46ED">
        <w:tc>
          <w:tcPr>
            <w:tcW w:w="2507" w:type="dxa"/>
            <w:shd w:val="clear" w:color="auto" w:fill="D9D9D9"/>
          </w:tcPr>
          <w:p w:rsidR="00AE0CF5" w:rsidRPr="003B0A3E" w:rsidRDefault="00AE0CF5" w:rsidP="00CA46ED">
            <w:pPr>
              <w:pStyle w:val="AltNormal"/>
              <w:jc w:val="center"/>
              <w:rPr>
                <w:rFonts w:ascii="Courier New" w:hAnsi="Courier New" w:cs="Courier New"/>
                <w:color w:val="000000"/>
                <w:lang w:eastAsia="zh-CN"/>
              </w:rPr>
            </w:pPr>
            <w:r w:rsidRPr="003B0A3E">
              <w:rPr>
                <w:rFonts w:cs="Arial"/>
                <w:color w:val="000000"/>
                <w:lang w:eastAsia="zh-CN"/>
              </w:rPr>
              <w:t>0X</w:t>
            </w:r>
            <w:r w:rsidRPr="003B0A3E">
              <w:rPr>
                <w:color w:val="000000"/>
                <w:lang w:eastAsia="zh-CN"/>
              </w:rPr>
              <w:t>000000</w:t>
            </w:r>
            <w:r w:rsidRPr="003B0A3E">
              <w:rPr>
                <w:rFonts w:cs="Arial"/>
                <w:color w:val="000000"/>
                <w:lang w:eastAsia="zh-CN"/>
              </w:rPr>
              <w:t>01</w:t>
            </w:r>
          </w:p>
        </w:tc>
        <w:tc>
          <w:tcPr>
            <w:tcW w:w="7558" w:type="dxa"/>
            <w:shd w:val="clear" w:color="auto" w:fill="D9D9D9"/>
          </w:tcPr>
          <w:p w:rsidR="00AE0CF5" w:rsidRPr="003B0A3E" w:rsidRDefault="00AE0CF5" w:rsidP="00CA46ED">
            <w:pPr>
              <w:pStyle w:val="AltNormal"/>
              <w:rPr>
                <w:color w:val="000000"/>
                <w:lang w:eastAsia="zh-CN"/>
              </w:rPr>
            </w:pPr>
            <w:r w:rsidRPr="003B0A3E">
              <w:rPr>
                <w:color w:val="000000"/>
                <w:lang w:eastAsia="zh-CN"/>
              </w:rPr>
              <w:t xml:space="preserve">A fatal error has occurred. </w:t>
            </w:r>
          </w:p>
        </w:tc>
      </w:tr>
      <w:tr w:rsidR="00AE0CF5" w:rsidRPr="003B0A3E" w:rsidTr="00CA46ED">
        <w:tc>
          <w:tcPr>
            <w:tcW w:w="2507" w:type="dxa"/>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0X00000101</w:t>
            </w:r>
          </w:p>
        </w:tc>
        <w:tc>
          <w:tcPr>
            <w:tcW w:w="7558" w:type="dxa"/>
            <w:shd w:val="clear" w:color="auto" w:fill="D9D9D9"/>
          </w:tcPr>
          <w:p w:rsidR="00AE0CF5" w:rsidRPr="003B0A3E" w:rsidRDefault="00AE0CF5" w:rsidP="00CA46ED">
            <w:pPr>
              <w:pStyle w:val="AltNormal"/>
              <w:rPr>
                <w:color w:val="000000"/>
                <w:lang w:eastAsia="zh-CN"/>
              </w:rPr>
            </w:pPr>
            <w:r w:rsidRPr="003B0A3E">
              <w:rPr>
                <w:rFonts w:cs="Arial"/>
                <w:color w:val="000000"/>
                <w:lang w:eastAsia="zh-CN"/>
              </w:rPr>
              <w:t>The deviceID references a non-existing device or a device which is not open</w:t>
            </w:r>
          </w:p>
        </w:tc>
      </w:tr>
      <w:tr w:rsidR="00AE0CF5" w:rsidRPr="003B0A3E" w:rsidTr="002E0165">
        <w:tc>
          <w:tcPr>
            <w:tcW w:w="2507" w:type="dxa"/>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0X00000104</w:t>
            </w:r>
          </w:p>
        </w:tc>
        <w:tc>
          <w:tcPr>
            <w:tcW w:w="7558" w:type="dxa"/>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device does not contain hardware which supports this operation.</w:t>
            </w:r>
          </w:p>
        </w:tc>
      </w:tr>
      <w:tr w:rsidR="00AE0CF5" w:rsidRPr="003B0A3E" w:rsidTr="002E0165">
        <w:tc>
          <w:tcPr>
            <w:tcW w:w="2507" w:type="dxa"/>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0X00000107</w:t>
            </w:r>
          </w:p>
        </w:tc>
        <w:tc>
          <w:tcPr>
            <w:tcW w:w="7558" w:type="dxa"/>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System not supported by the device</w:t>
            </w:r>
          </w:p>
        </w:tc>
      </w:tr>
      <w:tr w:rsidR="00AE0CF5" w:rsidRPr="003B0A3E" w:rsidTr="002E0165">
        <w:tc>
          <w:tcPr>
            <w:tcW w:w="2507" w:type="dxa"/>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0X00000130</w:t>
            </w:r>
          </w:p>
        </w:tc>
        <w:tc>
          <w:tcPr>
            <w:tcW w:w="7558" w:type="dxa"/>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device is not in a power state which allows this operation.</w:t>
            </w:r>
          </w:p>
        </w:tc>
      </w:tr>
      <w:tr w:rsidR="00AE0CF5" w:rsidRPr="003B0A3E" w:rsidTr="002E0165">
        <w:tc>
          <w:tcPr>
            <w:tcW w:w="2507" w:type="dxa"/>
            <w:shd w:val="clear" w:color="auto" w:fill="D9D9D9"/>
          </w:tcPr>
          <w:p w:rsidR="00AE0CF5" w:rsidRPr="003B0A3E" w:rsidRDefault="00AE0CF5" w:rsidP="00CA46ED">
            <w:pPr>
              <w:pStyle w:val="AltNormal"/>
              <w:jc w:val="center"/>
              <w:rPr>
                <w:rFonts w:cs="Arial"/>
                <w:color w:val="000000"/>
                <w:lang w:eastAsia="zh-CN"/>
              </w:rPr>
            </w:pPr>
            <w:r w:rsidRPr="003B0A3E">
              <w:rPr>
                <w:color w:val="000000"/>
              </w:rPr>
              <w:t>0X00005501</w:t>
            </w:r>
          </w:p>
        </w:tc>
        <w:tc>
          <w:tcPr>
            <w:tcW w:w="7558" w:type="dxa"/>
            <w:shd w:val="clear" w:color="auto" w:fill="D9D9D9"/>
          </w:tcPr>
          <w:p w:rsidR="00AE0CF5" w:rsidRPr="003B0A3E" w:rsidRDefault="00AE0CF5" w:rsidP="00CA46ED">
            <w:pPr>
              <w:pStyle w:val="AltNormal"/>
              <w:rPr>
                <w:rFonts w:cs="Arial"/>
                <w:color w:val="000000"/>
                <w:lang w:eastAsia="zh-CN"/>
              </w:rPr>
            </w:pPr>
            <w:r w:rsidRPr="003B0A3E">
              <w:rPr>
                <w:color w:val="000000"/>
              </w:rPr>
              <w:t>The contact record is invalid</w:t>
            </w:r>
          </w:p>
        </w:tc>
      </w:tr>
      <w:tr w:rsidR="00AE0CF5" w:rsidRPr="003B0A3E" w:rsidTr="002E0165">
        <w:tc>
          <w:tcPr>
            <w:tcW w:w="2507" w:type="dxa"/>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0XF0000001</w:t>
            </w:r>
          </w:p>
        </w:tc>
        <w:tc>
          <w:tcPr>
            <w:tcW w:w="7558" w:type="dxa"/>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CA46ED">
      <w:pPr>
        <w:pStyle w:val="AltNormal"/>
        <w:tabs>
          <w:tab w:val="left" w:pos="2615"/>
        </w:tabs>
        <w:ind w:left="108"/>
        <w:rPr>
          <w:rFonts w:cs="Arial"/>
          <w:color w:val="000000"/>
          <w:lang w:eastAsia="zh-CN"/>
        </w:rPr>
      </w:pPr>
    </w:p>
    <w:p w:rsidR="00492EBD" w:rsidRPr="003B0A3E" w:rsidRDefault="00492EBD" w:rsidP="00492EBD">
      <w:pPr>
        <w:pStyle w:val="berschrift3"/>
        <w:rPr>
          <w:bCs/>
          <w:sz w:val="24"/>
          <w:lang w:eastAsia="zh-CN"/>
        </w:rPr>
      </w:pPr>
      <w:bookmarkStart w:id="2478" w:name="_Toc349831761"/>
      <w:bookmarkStart w:id="2479" w:name="_Toc398134316"/>
      <w:r w:rsidRPr="003B0A3E">
        <w:rPr>
          <w:bCs/>
          <w:sz w:val="24"/>
          <w:lang w:eastAsia="zh-CN"/>
        </w:rPr>
        <w:t>CMAPI_Contact_Search()</w:t>
      </w:r>
      <w:bookmarkEnd w:id="2478"/>
      <w:bookmarkEnd w:id="2479"/>
    </w:p>
    <w:p w:rsidR="00492EBD" w:rsidRPr="003B0A3E" w:rsidRDefault="00492EBD" w:rsidP="00492EBD">
      <w:pPr>
        <w:pStyle w:val="AltNormal"/>
        <w:rPr>
          <w:lang w:eastAsia="zh-CN"/>
        </w:rPr>
      </w:pPr>
      <w:r w:rsidRPr="003B0A3E">
        <w:rPr>
          <w:lang w:eastAsia="zh-CN"/>
        </w:rPr>
        <w:t xml:space="preserve">The </w:t>
      </w:r>
      <w:r w:rsidRPr="003B0A3E">
        <w:rPr>
          <w:b/>
          <w:lang w:eastAsia="zh-CN"/>
        </w:rPr>
        <w:t xml:space="preserve">CMAPI_Contact_Search() </w:t>
      </w:r>
      <w:r w:rsidRPr="003B0A3E">
        <w:rPr>
          <w:lang w:eastAsia="zh-CN"/>
        </w:rPr>
        <w:t>function is used to search for a specific contact name in the list of contacts.</w:t>
      </w:r>
    </w:p>
    <w:p w:rsidR="00492EBD" w:rsidRPr="003B0A3E" w:rsidRDefault="00492EBD" w:rsidP="00492EB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492EBD" w:rsidRPr="003B0A3E" w:rsidTr="001032DB">
        <w:tc>
          <w:tcPr>
            <w:tcW w:w="10065" w:type="dxa"/>
            <w:shd w:val="clear" w:color="auto" w:fill="D9D9D9"/>
          </w:tcPr>
          <w:p w:rsidR="00492EBD" w:rsidRPr="003B0A3E" w:rsidRDefault="00492EBD" w:rsidP="001032DB">
            <w:pPr>
              <w:pStyle w:val="AltNormal"/>
              <w:rPr>
                <w:b/>
                <w:lang w:eastAsia="zh-CN"/>
              </w:rPr>
            </w:pPr>
            <w:r w:rsidRPr="003B0A3E">
              <w:rPr>
                <w:b/>
                <w:lang w:eastAsia="zh-CN"/>
              </w:rPr>
              <w:t>Prototype</w:t>
            </w:r>
          </w:p>
        </w:tc>
      </w:tr>
      <w:tr w:rsidR="00492EBD" w:rsidRPr="003B0A3E" w:rsidTr="001032DB">
        <w:tc>
          <w:tcPr>
            <w:tcW w:w="10065" w:type="dxa"/>
            <w:shd w:val="clear" w:color="auto" w:fill="D9D9D9"/>
          </w:tcPr>
          <w:p w:rsidR="00492EBD" w:rsidRPr="003B0A3E" w:rsidRDefault="00492EBD" w:rsidP="001032DB">
            <w:pPr>
              <w:pStyle w:val="AltNormal"/>
              <w:rPr>
                <w:lang w:eastAsia="zh-CN"/>
              </w:rPr>
            </w:pPr>
          </w:p>
          <w:p w:rsidR="00492EBD" w:rsidRPr="003B0A3E" w:rsidRDefault="00492EBD" w:rsidP="001032DB">
            <w:pPr>
              <w:pStyle w:val="AltNormal"/>
              <w:rPr>
                <w:lang w:eastAsia="zh-CN"/>
              </w:rPr>
            </w:pPr>
            <w:r w:rsidRPr="003B0A3E">
              <w:rPr>
                <w:lang w:eastAsia="zh-CN"/>
              </w:rPr>
              <w:t xml:space="preserve">dword </w:t>
            </w:r>
            <w:r w:rsidRPr="003B0A3E">
              <w:rPr>
                <w:b/>
                <w:lang w:eastAsia="zh-CN"/>
              </w:rPr>
              <w:t xml:space="preserve">CMAPI_Contact_Search </w:t>
            </w:r>
            <w:r w:rsidRPr="003B0A3E">
              <w:rPr>
                <w:lang w:eastAsia="zh-CN"/>
              </w:rPr>
              <w:t>(dword deviceID,</w:t>
            </w:r>
            <w:r w:rsidRPr="003B0A3E">
              <w:rPr>
                <w:b/>
                <w:lang w:eastAsia="zh-CN"/>
              </w:rPr>
              <w:t xml:space="preserve"> </w:t>
            </w:r>
            <w:r w:rsidRPr="003B0A3E">
              <w:t>dword systemID</w:t>
            </w:r>
            <w:r w:rsidRPr="003B0A3E">
              <w:rPr>
                <w:lang w:eastAsia="zh-CN"/>
              </w:rPr>
              <w:t>, UTF8* tomatch</w:t>
            </w:r>
            <w:r w:rsidRPr="003B0A3E">
              <w:t>,</w:t>
            </w:r>
            <w:r w:rsidRPr="003B0A3E">
              <w:rPr>
                <w:lang w:eastAsia="zh-CN"/>
              </w:rPr>
              <w:t xml:space="preserve"> dword* pMatchfound, ContactRecords* pRecordList, dword* pRecordListSize)</w:t>
            </w:r>
          </w:p>
          <w:p w:rsidR="00492EBD" w:rsidRPr="003B0A3E" w:rsidRDefault="00492EBD" w:rsidP="001032DB">
            <w:pPr>
              <w:pStyle w:val="AltNormal"/>
              <w:rPr>
                <w:lang w:eastAsia="zh-CN"/>
              </w:rPr>
            </w:pPr>
          </w:p>
        </w:tc>
      </w:tr>
    </w:tbl>
    <w:p w:rsidR="00492EBD" w:rsidRPr="003B0A3E" w:rsidRDefault="00492EBD" w:rsidP="00492EBD">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9"/>
        <w:gridCol w:w="1418"/>
        <w:gridCol w:w="6518"/>
      </w:tblGrid>
      <w:tr w:rsidR="00492EBD" w:rsidRPr="003B0A3E" w:rsidTr="001032DB">
        <w:tc>
          <w:tcPr>
            <w:tcW w:w="10065" w:type="dxa"/>
            <w:gridSpan w:val="3"/>
            <w:shd w:val="clear" w:color="auto" w:fill="D9D9D9"/>
          </w:tcPr>
          <w:p w:rsidR="00492EBD" w:rsidRPr="003B0A3E" w:rsidRDefault="00492EBD" w:rsidP="001032DB">
            <w:pPr>
              <w:pStyle w:val="AltNormal"/>
              <w:rPr>
                <w:b/>
                <w:lang w:eastAsia="zh-CN"/>
              </w:rPr>
            </w:pPr>
            <w:r w:rsidRPr="003B0A3E">
              <w:rPr>
                <w:b/>
                <w:lang w:eastAsia="zh-CN"/>
              </w:rPr>
              <w:t>Parameters</w:t>
            </w:r>
          </w:p>
        </w:tc>
      </w:tr>
      <w:tr w:rsidR="00492EBD" w:rsidRPr="003B0A3E" w:rsidTr="001032DB">
        <w:tc>
          <w:tcPr>
            <w:tcW w:w="2129" w:type="dxa"/>
            <w:shd w:val="clear" w:color="auto" w:fill="D9D9D9"/>
          </w:tcPr>
          <w:p w:rsidR="00492EBD" w:rsidRPr="003B0A3E" w:rsidRDefault="00492EBD" w:rsidP="001032DB">
            <w:pPr>
              <w:pStyle w:val="AltNormal"/>
              <w:jc w:val="center"/>
              <w:rPr>
                <w:b/>
                <w:lang w:eastAsia="zh-CN"/>
              </w:rPr>
            </w:pPr>
            <w:r w:rsidRPr="003B0A3E">
              <w:rPr>
                <w:b/>
                <w:lang w:eastAsia="zh-CN"/>
              </w:rPr>
              <w:t>Field Name</w:t>
            </w:r>
          </w:p>
        </w:tc>
        <w:tc>
          <w:tcPr>
            <w:tcW w:w="1418" w:type="dxa"/>
            <w:shd w:val="clear" w:color="auto" w:fill="D9D9D9"/>
          </w:tcPr>
          <w:p w:rsidR="00492EBD" w:rsidRPr="003B0A3E" w:rsidRDefault="00492EBD" w:rsidP="001032DB">
            <w:pPr>
              <w:pStyle w:val="AltNormal"/>
              <w:jc w:val="center"/>
              <w:rPr>
                <w:b/>
                <w:lang w:eastAsia="zh-CN"/>
              </w:rPr>
            </w:pPr>
            <w:r w:rsidRPr="003B0A3E">
              <w:rPr>
                <w:b/>
                <w:lang w:eastAsia="zh-CN"/>
              </w:rPr>
              <w:t>Mode</w:t>
            </w:r>
          </w:p>
        </w:tc>
        <w:tc>
          <w:tcPr>
            <w:tcW w:w="6518" w:type="dxa"/>
            <w:shd w:val="clear" w:color="auto" w:fill="D9D9D9"/>
          </w:tcPr>
          <w:p w:rsidR="00492EBD" w:rsidRPr="003B0A3E" w:rsidRDefault="00492EBD" w:rsidP="001032DB">
            <w:pPr>
              <w:pStyle w:val="AltNormal"/>
              <w:jc w:val="center"/>
              <w:rPr>
                <w:b/>
                <w:lang w:eastAsia="zh-CN"/>
              </w:rPr>
            </w:pPr>
            <w:r w:rsidRPr="003B0A3E">
              <w:rPr>
                <w:b/>
                <w:lang w:eastAsia="zh-CN"/>
              </w:rPr>
              <w:t>Description</w:t>
            </w:r>
          </w:p>
        </w:tc>
      </w:tr>
      <w:tr w:rsidR="00492EBD" w:rsidRPr="003B0A3E" w:rsidTr="001032DB">
        <w:tc>
          <w:tcPr>
            <w:tcW w:w="2129" w:type="dxa"/>
            <w:shd w:val="clear" w:color="auto" w:fill="D9D9D9"/>
          </w:tcPr>
          <w:p w:rsidR="00492EBD" w:rsidRPr="003B0A3E" w:rsidRDefault="00492EBD" w:rsidP="001032DB">
            <w:pPr>
              <w:pStyle w:val="AltNormal"/>
              <w:jc w:val="center"/>
            </w:pPr>
            <w:r w:rsidRPr="003B0A3E">
              <w:t>deviceID</w:t>
            </w:r>
          </w:p>
        </w:tc>
        <w:tc>
          <w:tcPr>
            <w:tcW w:w="1418" w:type="dxa"/>
            <w:shd w:val="clear" w:color="auto" w:fill="D9D9D9"/>
          </w:tcPr>
          <w:p w:rsidR="00492EBD" w:rsidRPr="003B0A3E" w:rsidRDefault="00492EBD" w:rsidP="001032DB">
            <w:pPr>
              <w:pStyle w:val="AltNormal"/>
              <w:jc w:val="center"/>
            </w:pPr>
            <w:r w:rsidRPr="003B0A3E">
              <w:t>Input</w:t>
            </w:r>
          </w:p>
        </w:tc>
        <w:tc>
          <w:tcPr>
            <w:tcW w:w="6518" w:type="dxa"/>
            <w:shd w:val="clear" w:color="auto" w:fill="D9D9D9"/>
          </w:tcPr>
          <w:p w:rsidR="00492EBD" w:rsidRPr="003B0A3E" w:rsidRDefault="00492EBD" w:rsidP="001032DB">
            <w:pPr>
              <w:pStyle w:val="AltNormal"/>
            </w:pPr>
            <w:r w:rsidRPr="003B0A3E">
              <w:t>The ID of the device concerned.</w:t>
            </w:r>
          </w:p>
        </w:tc>
      </w:tr>
      <w:tr w:rsidR="00492EBD" w:rsidRPr="003B0A3E" w:rsidTr="001032DB">
        <w:tc>
          <w:tcPr>
            <w:tcW w:w="2129" w:type="dxa"/>
            <w:shd w:val="clear" w:color="auto" w:fill="D9D9D9"/>
          </w:tcPr>
          <w:p w:rsidR="00492EBD" w:rsidRPr="003B0A3E" w:rsidDel="003405C0" w:rsidRDefault="00492EBD" w:rsidP="001032DB">
            <w:pPr>
              <w:pStyle w:val="AltNormal"/>
              <w:jc w:val="center"/>
            </w:pPr>
            <w:r w:rsidRPr="003B0A3E">
              <w:t>systemID</w:t>
            </w:r>
          </w:p>
        </w:tc>
        <w:tc>
          <w:tcPr>
            <w:tcW w:w="1418" w:type="dxa"/>
            <w:shd w:val="clear" w:color="auto" w:fill="D9D9D9"/>
          </w:tcPr>
          <w:p w:rsidR="00492EBD" w:rsidRPr="003B0A3E" w:rsidDel="003405C0" w:rsidRDefault="00492EBD" w:rsidP="001032DB">
            <w:pPr>
              <w:pStyle w:val="AltNormal"/>
              <w:jc w:val="center"/>
            </w:pPr>
            <w:r w:rsidRPr="003B0A3E">
              <w:t>Input</w:t>
            </w:r>
          </w:p>
        </w:tc>
        <w:tc>
          <w:tcPr>
            <w:tcW w:w="6518" w:type="dxa"/>
            <w:shd w:val="clear" w:color="auto" w:fill="D9D9D9"/>
          </w:tcPr>
          <w:p w:rsidR="00492EBD" w:rsidRPr="003B0A3E" w:rsidRDefault="00492EBD" w:rsidP="001032DB">
            <w:pPr>
              <w:pStyle w:val="AltNormal"/>
              <w:rPr>
                <w:lang w:eastAsia="zh-CN"/>
              </w:rPr>
            </w:pPr>
            <w:r w:rsidRPr="003B0A3E">
              <w:rPr>
                <w:lang w:eastAsia="zh-CN"/>
              </w:rPr>
              <w:t xml:space="preserve">The radio system either 3GPP or 3GPP2 to which the function apply </w:t>
            </w:r>
            <w:r w:rsidRPr="003B0A3E">
              <w:rPr>
                <w:lang w:eastAsia="zh-CN"/>
              </w:rPr>
              <w:lastRenderedPageBreak/>
              <w:t>when the device is a multi-mode device.</w:t>
            </w:r>
          </w:p>
          <w:p w:rsidR="00492EBD" w:rsidRPr="003B0A3E" w:rsidRDefault="00492EBD" w:rsidP="001032DB">
            <w:pPr>
              <w:pStyle w:val="AltNormal"/>
              <w:numPr>
                <w:ilvl w:val="0"/>
                <w:numId w:val="122"/>
              </w:numPr>
              <w:rPr>
                <w:rFonts w:cs="Arial"/>
                <w:lang w:eastAsia="zh-CN"/>
              </w:rPr>
            </w:pPr>
            <w:r w:rsidRPr="003B0A3E">
              <w:rPr>
                <w:rFonts w:cs="Arial"/>
                <w:lang w:eastAsia="zh-CN"/>
              </w:rPr>
              <w:t>0x00000000: 3GPP</w:t>
            </w:r>
          </w:p>
          <w:p w:rsidR="00492EBD" w:rsidRPr="003B0A3E" w:rsidDel="003405C0" w:rsidRDefault="00492EBD" w:rsidP="001032DB">
            <w:pPr>
              <w:pStyle w:val="AltNormal"/>
              <w:numPr>
                <w:ilvl w:val="0"/>
                <w:numId w:val="122"/>
              </w:numPr>
            </w:pPr>
            <w:r w:rsidRPr="003B0A3E">
              <w:rPr>
                <w:rFonts w:cs="Arial"/>
                <w:lang w:eastAsia="zh-CN"/>
              </w:rPr>
              <w:t>0x00000001: 3GPP2</w:t>
            </w:r>
          </w:p>
        </w:tc>
      </w:tr>
      <w:tr w:rsidR="00492EBD" w:rsidRPr="003B0A3E" w:rsidTr="001032DB">
        <w:tc>
          <w:tcPr>
            <w:tcW w:w="2129" w:type="dxa"/>
            <w:shd w:val="clear" w:color="auto" w:fill="D9D9D9"/>
          </w:tcPr>
          <w:p w:rsidR="00492EBD" w:rsidRPr="003B0A3E" w:rsidRDefault="00492EBD" w:rsidP="001032DB">
            <w:pPr>
              <w:pStyle w:val="AltNormal"/>
              <w:jc w:val="center"/>
            </w:pPr>
            <w:r w:rsidRPr="003B0A3E">
              <w:lastRenderedPageBreak/>
              <w:t>tomatch</w:t>
            </w:r>
          </w:p>
        </w:tc>
        <w:tc>
          <w:tcPr>
            <w:tcW w:w="1418" w:type="dxa"/>
            <w:shd w:val="clear" w:color="auto" w:fill="D9D9D9"/>
          </w:tcPr>
          <w:p w:rsidR="00492EBD" w:rsidRPr="003B0A3E" w:rsidRDefault="00492EBD" w:rsidP="001032DB">
            <w:pPr>
              <w:pStyle w:val="AltNormal"/>
              <w:jc w:val="center"/>
            </w:pPr>
            <w:r w:rsidRPr="003B0A3E">
              <w:t>Input</w:t>
            </w:r>
          </w:p>
        </w:tc>
        <w:tc>
          <w:tcPr>
            <w:tcW w:w="6518" w:type="dxa"/>
            <w:shd w:val="clear" w:color="auto" w:fill="D9D9D9"/>
          </w:tcPr>
          <w:p w:rsidR="00492EBD" w:rsidRPr="003B0A3E" w:rsidRDefault="00492EBD" w:rsidP="001032DB">
            <w:pPr>
              <w:pStyle w:val="AltNormal"/>
            </w:pPr>
            <w:r w:rsidRPr="003B0A3E">
              <w:t>The characters to be searched in all the fields of the records</w:t>
            </w:r>
          </w:p>
        </w:tc>
      </w:tr>
      <w:tr w:rsidR="00492EBD" w:rsidRPr="003B0A3E" w:rsidTr="001032DB">
        <w:tblPrEx>
          <w:tblBorders>
            <w:insideH w:val="single" w:sz="6" w:space="0" w:color="auto"/>
            <w:insideV w:val="single" w:sz="6" w:space="0" w:color="auto"/>
          </w:tblBorders>
        </w:tblPrEx>
        <w:tc>
          <w:tcPr>
            <w:tcW w:w="2129" w:type="dxa"/>
            <w:shd w:val="clear" w:color="auto" w:fill="D9D9D9"/>
          </w:tcPr>
          <w:p w:rsidR="00492EBD" w:rsidRPr="003B0A3E" w:rsidRDefault="00492EBD" w:rsidP="001032DB">
            <w:pPr>
              <w:pStyle w:val="AltNormal"/>
              <w:jc w:val="center"/>
            </w:pPr>
            <w:r w:rsidRPr="003B0A3E">
              <w:t>pMatchfound</w:t>
            </w:r>
          </w:p>
        </w:tc>
        <w:tc>
          <w:tcPr>
            <w:tcW w:w="1418" w:type="dxa"/>
            <w:shd w:val="clear" w:color="auto" w:fill="D9D9D9"/>
          </w:tcPr>
          <w:p w:rsidR="00492EBD" w:rsidRPr="003B0A3E" w:rsidRDefault="00492EBD" w:rsidP="001032DB">
            <w:pPr>
              <w:pStyle w:val="AltNormal"/>
              <w:jc w:val="center"/>
              <w:rPr>
                <w:lang w:eastAsia="zh-CN"/>
              </w:rPr>
            </w:pPr>
            <w:r w:rsidRPr="003B0A3E">
              <w:rPr>
                <w:lang w:eastAsia="zh-CN"/>
              </w:rPr>
              <w:t>Output</w:t>
            </w:r>
          </w:p>
        </w:tc>
        <w:tc>
          <w:tcPr>
            <w:tcW w:w="6518" w:type="dxa"/>
            <w:shd w:val="clear" w:color="auto" w:fill="D9D9D9"/>
          </w:tcPr>
          <w:p w:rsidR="00492EBD" w:rsidRPr="003B0A3E" w:rsidRDefault="00492EBD" w:rsidP="001032DB">
            <w:pPr>
              <w:pStyle w:val="AltNormal"/>
              <w:rPr>
                <w:lang w:eastAsia="zh-CN"/>
              </w:rPr>
            </w:pPr>
            <w:r w:rsidRPr="003B0A3E">
              <w:rPr>
                <w:lang w:eastAsia="zh-CN"/>
              </w:rPr>
              <w:t>The status of the contact name searched</w:t>
            </w:r>
          </w:p>
          <w:p w:rsidR="00492EBD" w:rsidRPr="003B0A3E" w:rsidRDefault="00492EBD" w:rsidP="001032DB">
            <w:pPr>
              <w:pStyle w:val="AltNormal"/>
              <w:numPr>
                <w:ilvl w:val="0"/>
                <w:numId w:val="102"/>
              </w:numPr>
              <w:tabs>
                <w:tab w:val="left" w:pos="783"/>
              </w:tabs>
              <w:rPr>
                <w:lang w:eastAsia="zh-CN"/>
              </w:rPr>
            </w:pPr>
            <w:r w:rsidRPr="003B0A3E">
              <w:rPr>
                <w:lang w:eastAsia="zh-CN"/>
              </w:rPr>
              <w:t>0x00000000: No match found</w:t>
            </w:r>
          </w:p>
          <w:p w:rsidR="00492EBD" w:rsidRPr="003B0A3E" w:rsidRDefault="00492EBD" w:rsidP="001032DB">
            <w:pPr>
              <w:pStyle w:val="AltNormal"/>
              <w:numPr>
                <w:ilvl w:val="0"/>
                <w:numId w:val="102"/>
              </w:numPr>
              <w:tabs>
                <w:tab w:val="left" w:pos="783"/>
              </w:tabs>
              <w:rPr>
                <w:lang w:eastAsia="zh-CN"/>
              </w:rPr>
            </w:pPr>
            <w:r w:rsidRPr="003B0A3E">
              <w:rPr>
                <w:lang w:eastAsia="zh-CN"/>
              </w:rPr>
              <w:t>0x00000001: Match(es) found</w:t>
            </w:r>
          </w:p>
        </w:tc>
      </w:tr>
      <w:tr w:rsidR="00492EBD" w:rsidRPr="003B0A3E" w:rsidTr="001032DB">
        <w:tc>
          <w:tcPr>
            <w:tcW w:w="2129" w:type="dxa"/>
            <w:shd w:val="clear" w:color="auto" w:fill="D9D9D9"/>
          </w:tcPr>
          <w:p w:rsidR="00492EBD" w:rsidRPr="003B0A3E" w:rsidRDefault="00492EBD" w:rsidP="001032DB">
            <w:pPr>
              <w:pStyle w:val="AltNormal"/>
              <w:jc w:val="center"/>
            </w:pPr>
            <w:r w:rsidRPr="003B0A3E">
              <w:t>pRecordList</w:t>
            </w:r>
          </w:p>
        </w:tc>
        <w:tc>
          <w:tcPr>
            <w:tcW w:w="1418" w:type="dxa"/>
            <w:shd w:val="clear" w:color="auto" w:fill="D9D9D9"/>
          </w:tcPr>
          <w:p w:rsidR="00492EBD" w:rsidRPr="003B0A3E" w:rsidRDefault="00492EBD" w:rsidP="001032DB">
            <w:pPr>
              <w:pStyle w:val="AltNormal"/>
              <w:jc w:val="center"/>
            </w:pPr>
            <w:r w:rsidRPr="003B0A3E">
              <w:t>Output</w:t>
            </w:r>
          </w:p>
        </w:tc>
        <w:tc>
          <w:tcPr>
            <w:tcW w:w="6518" w:type="dxa"/>
            <w:shd w:val="clear" w:color="auto" w:fill="D9D9D9"/>
          </w:tcPr>
          <w:p w:rsidR="00492EBD" w:rsidRPr="003B0A3E" w:rsidRDefault="00492EBD" w:rsidP="001032DB">
            <w:pPr>
              <w:pStyle w:val="AltNormal"/>
            </w:pPr>
            <w:r w:rsidRPr="003B0A3E">
              <w:t>The contact record list having fields matching the request (several records can match this request)</w:t>
            </w:r>
          </w:p>
        </w:tc>
      </w:tr>
      <w:tr w:rsidR="00492EBD" w:rsidRPr="003B0A3E" w:rsidTr="001032DB">
        <w:tc>
          <w:tcPr>
            <w:tcW w:w="2129" w:type="dxa"/>
            <w:shd w:val="clear" w:color="auto" w:fill="D9D9D9"/>
          </w:tcPr>
          <w:p w:rsidR="00492EBD" w:rsidRPr="003B0A3E" w:rsidRDefault="00492EBD" w:rsidP="001032DB">
            <w:pPr>
              <w:pStyle w:val="AltNormal"/>
              <w:jc w:val="center"/>
            </w:pPr>
            <w:r w:rsidRPr="003B0A3E">
              <w:t>pRecordListSize</w:t>
            </w:r>
          </w:p>
        </w:tc>
        <w:tc>
          <w:tcPr>
            <w:tcW w:w="1418" w:type="dxa"/>
            <w:shd w:val="clear" w:color="auto" w:fill="D9D9D9"/>
          </w:tcPr>
          <w:p w:rsidR="00492EBD" w:rsidRPr="003B0A3E" w:rsidRDefault="00492EBD" w:rsidP="001032DB">
            <w:pPr>
              <w:pStyle w:val="AltNormal"/>
              <w:jc w:val="center"/>
            </w:pPr>
            <w:r w:rsidRPr="003B0A3E">
              <w:t>Input/Output</w:t>
            </w:r>
          </w:p>
        </w:tc>
        <w:tc>
          <w:tcPr>
            <w:tcW w:w="6518" w:type="dxa"/>
            <w:shd w:val="clear" w:color="auto" w:fill="D9D9D9"/>
          </w:tcPr>
          <w:p w:rsidR="00492EBD" w:rsidRPr="003B0A3E" w:rsidRDefault="00492EBD" w:rsidP="001032DB">
            <w:pPr>
              <w:pStyle w:val="AltNormal"/>
            </w:pPr>
            <w:r w:rsidRPr="003B0A3E">
              <w:t xml:space="preserve">The size of the record list buffer or if insufficient contains the necessary size </w:t>
            </w:r>
          </w:p>
        </w:tc>
      </w:tr>
    </w:tbl>
    <w:p w:rsidR="00492EBD" w:rsidRPr="003B0A3E" w:rsidRDefault="00492EBD" w:rsidP="00492EB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492EBD" w:rsidRPr="003B0A3E" w:rsidTr="001032DB">
        <w:tc>
          <w:tcPr>
            <w:tcW w:w="10065" w:type="dxa"/>
            <w:gridSpan w:val="2"/>
            <w:shd w:val="clear" w:color="auto" w:fill="D9D9D9"/>
          </w:tcPr>
          <w:p w:rsidR="00492EBD" w:rsidRPr="003B0A3E" w:rsidRDefault="00492EBD" w:rsidP="001032DB">
            <w:pPr>
              <w:pStyle w:val="AltNormal"/>
              <w:rPr>
                <w:b/>
                <w:lang w:eastAsia="zh-CN"/>
              </w:rPr>
            </w:pPr>
            <w:r w:rsidRPr="003B0A3E">
              <w:rPr>
                <w:b/>
                <w:lang w:eastAsia="zh-CN"/>
              </w:rPr>
              <w:t>Return Values</w:t>
            </w:r>
          </w:p>
        </w:tc>
      </w:tr>
      <w:tr w:rsidR="00492EBD" w:rsidRPr="003B0A3E" w:rsidTr="001032DB">
        <w:tc>
          <w:tcPr>
            <w:tcW w:w="2507" w:type="dxa"/>
            <w:shd w:val="clear" w:color="auto" w:fill="D9D9D9"/>
          </w:tcPr>
          <w:p w:rsidR="00492EBD" w:rsidRPr="003B0A3E" w:rsidRDefault="00492EBD" w:rsidP="001032DB">
            <w:pPr>
              <w:pStyle w:val="AltNormal"/>
              <w:jc w:val="center"/>
              <w:rPr>
                <w:b/>
                <w:lang w:eastAsia="zh-CN"/>
              </w:rPr>
            </w:pPr>
            <w:r w:rsidRPr="003B0A3E">
              <w:rPr>
                <w:b/>
                <w:lang w:eastAsia="zh-CN"/>
              </w:rPr>
              <w:t>Value</w:t>
            </w:r>
          </w:p>
        </w:tc>
        <w:tc>
          <w:tcPr>
            <w:tcW w:w="7558" w:type="dxa"/>
            <w:shd w:val="clear" w:color="auto" w:fill="D9D9D9"/>
          </w:tcPr>
          <w:p w:rsidR="00492EBD" w:rsidRPr="003B0A3E" w:rsidRDefault="00492EBD" w:rsidP="001032DB">
            <w:pPr>
              <w:pStyle w:val="AltNormal"/>
              <w:jc w:val="center"/>
              <w:rPr>
                <w:b/>
                <w:lang w:eastAsia="zh-CN"/>
              </w:rPr>
            </w:pPr>
            <w:r w:rsidRPr="003B0A3E">
              <w:rPr>
                <w:b/>
                <w:lang w:eastAsia="zh-CN"/>
              </w:rPr>
              <w:t>Description</w:t>
            </w:r>
          </w:p>
        </w:tc>
      </w:tr>
      <w:tr w:rsidR="00492EBD" w:rsidRPr="003B0A3E" w:rsidTr="001032DB">
        <w:tc>
          <w:tcPr>
            <w:tcW w:w="2507" w:type="dxa"/>
            <w:shd w:val="clear" w:color="auto" w:fill="D9D9D9"/>
          </w:tcPr>
          <w:p w:rsidR="00492EBD" w:rsidRPr="003B0A3E" w:rsidRDefault="00492EBD" w:rsidP="001032DB">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492EBD" w:rsidRPr="003B0A3E" w:rsidRDefault="00492EBD" w:rsidP="001032DB">
            <w:pPr>
              <w:pStyle w:val="AltNormal"/>
              <w:rPr>
                <w:rFonts w:cs="Arial"/>
                <w:lang w:eastAsia="zh-CN"/>
              </w:rPr>
            </w:pPr>
            <w:r w:rsidRPr="003B0A3E">
              <w:rPr>
                <w:rFonts w:cs="Arial"/>
                <w:lang w:eastAsia="zh-CN"/>
              </w:rPr>
              <w:t>The function succeeded.</w:t>
            </w:r>
          </w:p>
        </w:tc>
      </w:tr>
      <w:tr w:rsidR="00492EBD" w:rsidRPr="003B0A3E" w:rsidTr="001032DB">
        <w:tc>
          <w:tcPr>
            <w:tcW w:w="2507" w:type="dxa"/>
            <w:shd w:val="clear" w:color="auto" w:fill="D9D9D9"/>
          </w:tcPr>
          <w:p w:rsidR="00492EBD" w:rsidRPr="003B0A3E" w:rsidRDefault="00492EBD" w:rsidP="001032DB">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492EBD" w:rsidRPr="003B0A3E" w:rsidRDefault="00492EBD" w:rsidP="001032DB">
            <w:pPr>
              <w:pStyle w:val="AltNormal"/>
              <w:rPr>
                <w:rFonts w:cs="Arial"/>
                <w:lang w:eastAsia="zh-CN"/>
              </w:rPr>
            </w:pPr>
            <w:r w:rsidRPr="003B0A3E">
              <w:rPr>
                <w:rFonts w:cs="Arial"/>
                <w:lang w:eastAsia="zh-CN"/>
              </w:rPr>
              <w:t xml:space="preserve">A fatal error has occurred. </w:t>
            </w:r>
          </w:p>
        </w:tc>
      </w:tr>
      <w:tr w:rsidR="00492EBD" w:rsidRPr="003B0A3E" w:rsidTr="001032DB">
        <w:tc>
          <w:tcPr>
            <w:tcW w:w="2507" w:type="dxa"/>
            <w:tcBorders>
              <w:top w:val="single" w:sz="4" w:space="0" w:color="auto"/>
              <w:left w:val="single" w:sz="4" w:space="0" w:color="auto"/>
              <w:bottom w:val="single" w:sz="4" w:space="0" w:color="auto"/>
              <w:right w:val="single" w:sz="4" w:space="0" w:color="auto"/>
            </w:tcBorders>
            <w:shd w:val="clear" w:color="auto" w:fill="D9D9D9"/>
          </w:tcPr>
          <w:p w:rsidR="00492EBD" w:rsidRPr="003B0A3E" w:rsidRDefault="00492EBD" w:rsidP="001032DB">
            <w:pPr>
              <w:pStyle w:val="AltNormal"/>
              <w:jc w:val="center"/>
              <w:rPr>
                <w:rFonts w:cs="Arial"/>
                <w:lang w:eastAsia="zh-CN"/>
              </w:rPr>
            </w:pPr>
            <w:r w:rsidRPr="003B0A3E">
              <w:rPr>
                <w:rFonts w:cs="Arial"/>
                <w:lang w:eastAsia="zh-CN"/>
              </w:rPr>
              <w:t>0X00000003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92EBD" w:rsidRPr="003B0A3E" w:rsidRDefault="00492EBD" w:rsidP="001032DB">
            <w:pPr>
              <w:pStyle w:val="AltNormal"/>
              <w:rPr>
                <w:rFonts w:cs="Arial"/>
                <w:lang w:eastAsia="zh-CN"/>
              </w:rPr>
            </w:pPr>
            <w:r w:rsidRPr="003B0A3E">
              <w:rPr>
                <w:rFonts w:cs="Arial"/>
                <w:lang w:eastAsia="zh-CN"/>
              </w:rPr>
              <w:t>Buffer size not large enough</w:t>
            </w:r>
          </w:p>
        </w:tc>
      </w:tr>
      <w:tr w:rsidR="00492EBD" w:rsidRPr="003B0A3E" w:rsidTr="001032DB">
        <w:tc>
          <w:tcPr>
            <w:tcW w:w="2507" w:type="dxa"/>
            <w:tcBorders>
              <w:top w:val="single" w:sz="4" w:space="0" w:color="auto"/>
              <w:left w:val="single" w:sz="4" w:space="0" w:color="auto"/>
              <w:bottom w:val="single" w:sz="4" w:space="0" w:color="auto"/>
              <w:right w:val="single" w:sz="4" w:space="0" w:color="auto"/>
            </w:tcBorders>
            <w:shd w:val="clear" w:color="auto" w:fill="D9D9D9"/>
          </w:tcPr>
          <w:p w:rsidR="00492EBD" w:rsidRPr="003B0A3E" w:rsidRDefault="00492EBD" w:rsidP="001032DB">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92EBD" w:rsidRPr="003B0A3E" w:rsidRDefault="00492EBD" w:rsidP="001032DB">
            <w:pPr>
              <w:pStyle w:val="AltNormal"/>
              <w:rPr>
                <w:rFonts w:cs="Arial"/>
                <w:lang w:eastAsia="zh-CN"/>
              </w:rPr>
            </w:pPr>
            <w:r w:rsidRPr="003B0A3E">
              <w:rPr>
                <w:rFonts w:cs="Arial"/>
                <w:lang w:eastAsia="zh-CN"/>
              </w:rPr>
              <w:t>The deviceID references a non-existing device or a device which is not open</w:t>
            </w:r>
          </w:p>
        </w:tc>
      </w:tr>
      <w:tr w:rsidR="00492EBD" w:rsidRPr="003B0A3E" w:rsidTr="001032DB">
        <w:tc>
          <w:tcPr>
            <w:tcW w:w="2507" w:type="dxa"/>
            <w:tcBorders>
              <w:top w:val="single" w:sz="4" w:space="0" w:color="auto"/>
              <w:left w:val="single" w:sz="4" w:space="0" w:color="auto"/>
              <w:bottom w:val="single" w:sz="4" w:space="0" w:color="auto"/>
              <w:right w:val="single" w:sz="4" w:space="0" w:color="auto"/>
            </w:tcBorders>
            <w:shd w:val="clear" w:color="auto" w:fill="D9D9D9"/>
          </w:tcPr>
          <w:p w:rsidR="00492EBD" w:rsidRPr="003B0A3E" w:rsidRDefault="00492EBD" w:rsidP="001032DB">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92EBD" w:rsidRPr="003B0A3E" w:rsidRDefault="00492EBD" w:rsidP="001032DB">
            <w:pPr>
              <w:pStyle w:val="AltNormal"/>
              <w:rPr>
                <w:rFonts w:cs="Arial"/>
                <w:lang w:eastAsia="zh-CN"/>
              </w:rPr>
            </w:pPr>
            <w:r w:rsidRPr="003B0A3E">
              <w:rPr>
                <w:rFonts w:cs="Arial"/>
                <w:lang w:eastAsia="zh-CN"/>
              </w:rPr>
              <w:t>The device does not contain hardware which supports this operation.</w:t>
            </w:r>
          </w:p>
        </w:tc>
      </w:tr>
      <w:tr w:rsidR="00492EBD" w:rsidRPr="003B0A3E" w:rsidTr="001032DB">
        <w:tc>
          <w:tcPr>
            <w:tcW w:w="2507" w:type="dxa"/>
            <w:tcBorders>
              <w:top w:val="single" w:sz="4" w:space="0" w:color="auto"/>
              <w:left w:val="single" w:sz="4" w:space="0" w:color="auto"/>
              <w:bottom w:val="single" w:sz="4" w:space="0" w:color="auto"/>
              <w:right w:val="single" w:sz="4" w:space="0" w:color="auto"/>
            </w:tcBorders>
            <w:shd w:val="clear" w:color="auto" w:fill="D9D9D9"/>
          </w:tcPr>
          <w:p w:rsidR="00492EBD" w:rsidRPr="003B0A3E" w:rsidRDefault="00492EBD" w:rsidP="001032DB">
            <w:pPr>
              <w:pStyle w:val="AltNormal"/>
              <w:jc w:val="center"/>
              <w:rPr>
                <w:rFonts w:cs="Arial"/>
                <w:lang w:eastAsia="zh-CN"/>
              </w:rPr>
            </w:pPr>
            <w:r w:rsidRPr="003B0A3E">
              <w:rPr>
                <w:rFonts w:cs="Arial"/>
                <w:lang w:eastAsia="zh-CN"/>
              </w:rPr>
              <w:t>0X00000107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92EBD" w:rsidRPr="003B0A3E" w:rsidRDefault="00492EBD" w:rsidP="001032DB">
            <w:pPr>
              <w:pStyle w:val="AltNormal"/>
              <w:rPr>
                <w:rFonts w:cs="Arial"/>
                <w:lang w:eastAsia="zh-CN"/>
              </w:rPr>
            </w:pPr>
            <w:r w:rsidRPr="003B0A3E">
              <w:rPr>
                <w:rFonts w:cs="Arial"/>
                <w:lang w:eastAsia="zh-CN"/>
              </w:rPr>
              <w:t>System not supported by the device</w:t>
            </w:r>
          </w:p>
        </w:tc>
      </w:tr>
      <w:tr w:rsidR="00492EBD" w:rsidRPr="003B0A3E" w:rsidTr="001032DB">
        <w:tc>
          <w:tcPr>
            <w:tcW w:w="2507" w:type="dxa"/>
            <w:tcBorders>
              <w:top w:val="single" w:sz="4" w:space="0" w:color="auto"/>
              <w:left w:val="single" w:sz="4" w:space="0" w:color="auto"/>
              <w:bottom w:val="single" w:sz="4" w:space="0" w:color="auto"/>
              <w:right w:val="single" w:sz="4" w:space="0" w:color="auto"/>
            </w:tcBorders>
            <w:shd w:val="clear" w:color="auto" w:fill="D9D9D9"/>
          </w:tcPr>
          <w:p w:rsidR="00492EBD" w:rsidRPr="003B0A3E" w:rsidRDefault="00492EBD" w:rsidP="001032DB">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92EBD" w:rsidRPr="003B0A3E" w:rsidRDefault="00492EBD" w:rsidP="001032DB">
            <w:pPr>
              <w:pStyle w:val="AltNormal"/>
              <w:rPr>
                <w:rFonts w:cs="Arial"/>
                <w:lang w:eastAsia="zh-CN"/>
              </w:rPr>
            </w:pPr>
            <w:r w:rsidRPr="003B0A3E">
              <w:rPr>
                <w:rFonts w:cs="Arial"/>
                <w:lang w:eastAsia="zh-CN"/>
              </w:rPr>
              <w:t>The device is not in a power state which allows this operation.</w:t>
            </w:r>
          </w:p>
        </w:tc>
      </w:tr>
      <w:tr w:rsidR="00492EBD" w:rsidRPr="003B0A3E" w:rsidTr="001032DB">
        <w:tc>
          <w:tcPr>
            <w:tcW w:w="2507" w:type="dxa"/>
            <w:tcBorders>
              <w:top w:val="single" w:sz="4" w:space="0" w:color="auto"/>
              <w:left w:val="single" w:sz="4" w:space="0" w:color="auto"/>
              <w:bottom w:val="single" w:sz="4" w:space="0" w:color="auto"/>
              <w:right w:val="single" w:sz="4" w:space="0" w:color="auto"/>
            </w:tcBorders>
            <w:shd w:val="clear" w:color="auto" w:fill="D9D9D9"/>
          </w:tcPr>
          <w:p w:rsidR="00492EBD" w:rsidRPr="003B0A3E" w:rsidRDefault="00492EBD" w:rsidP="001032DB">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92EBD" w:rsidRPr="003B0A3E" w:rsidRDefault="00492EBD" w:rsidP="001032DB">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492EBD" w:rsidRPr="003B0A3E" w:rsidRDefault="00492EBD" w:rsidP="00492EBD">
      <w:pPr>
        <w:pStyle w:val="AltNormal"/>
      </w:pPr>
    </w:p>
    <w:p w:rsidR="00314B76" w:rsidRPr="003B0A3E" w:rsidRDefault="00314B76" w:rsidP="00314B76">
      <w:pPr>
        <w:pStyle w:val="berschrift2"/>
        <w:ind w:left="0" w:firstLine="0"/>
        <w:rPr>
          <w:bCs/>
        </w:rPr>
      </w:pPr>
      <w:r w:rsidRPr="003B0A3E">
        <w:rPr>
          <w:bCs/>
        </w:rPr>
        <w:br w:type="page"/>
      </w:r>
      <w:bookmarkStart w:id="2480" w:name="_Toc398134317"/>
      <w:r w:rsidRPr="003B0A3E">
        <w:rPr>
          <w:bCs/>
        </w:rPr>
        <w:lastRenderedPageBreak/>
        <w:t>P2P Direct Management APIs</w:t>
      </w:r>
      <w:bookmarkEnd w:id="2480"/>
    </w:p>
    <w:p w:rsidR="00314B76" w:rsidRPr="003B0A3E" w:rsidRDefault="00314B76" w:rsidP="00314B76">
      <w:pPr>
        <w:pStyle w:val="berschrift3"/>
        <w:rPr>
          <w:bCs/>
          <w:sz w:val="24"/>
          <w:lang w:eastAsia="zh-CN"/>
        </w:rPr>
      </w:pPr>
      <w:bookmarkStart w:id="2481" w:name="_Toc349831760"/>
      <w:bookmarkStart w:id="2482" w:name="_Toc398134318"/>
      <w:r w:rsidRPr="003B0A3E">
        <w:rPr>
          <w:bCs/>
          <w:sz w:val="24"/>
          <w:lang w:eastAsia="zh-CN"/>
        </w:rPr>
        <w:t>CMAPI_P2P_GetP2PInfo()</w:t>
      </w:r>
      <w:bookmarkEnd w:id="2482"/>
    </w:p>
    <w:p w:rsidR="00314B76" w:rsidRPr="003B0A3E" w:rsidRDefault="00314B76" w:rsidP="00314B76">
      <w:pPr>
        <w:pStyle w:val="AltNormal"/>
        <w:rPr>
          <w:lang w:eastAsia="zh-CN"/>
        </w:rPr>
      </w:pPr>
      <w:r w:rsidRPr="003B0A3E">
        <w:rPr>
          <w:lang w:eastAsia="zh-CN"/>
        </w:rPr>
        <w:t xml:space="preserve">The </w:t>
      </w:r>
      <w:r w:rsidRPr="003B0A3E">
        <w:rPr>
          <w:b/>
          <w:lang w:eastAsia="zh-CN"/>
        </w:rPr>
        <w:t>CMAPI_P2P_GetP2PInfo()</w:t>
      </w:r>
      <w:r w:rsidRPr="003B0A3E">
        <w:rPr>
          <w:lang w:eastAsia="zh-CN"/>
        </w:rPr>
        <w:t xml:space="preserve"> function is used to </w:t>
      </w:r>
      <w:r w:rsidRPr="003B0A3E">
        <w:t>detect which P2P direct connection technology(ies) is/are supported if any</w:t>
      </w:r>
      <w:r w:rsidRPr="003B0A3E">
        <w:rPr>
          <w:lang w:eastAsia="zh-CN"/>
        </w:rPr>
        <w:t>.</w:t>
      </w:r>
    </w:p>
    <w:p w:rsidR="00314B76" w:rsidRPr="003B0A3E" w:rsidRDefault="00314B76" w:rsidP="00314B76">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173"/>
      </w:tblGrid>
      <w:tr w:rsidR="00314B76" w:rsidRPr="003B0A3E" w:rsidTr="00067AEA">
        <w:tc>
          <w:tcPr>
            <w:tcW w:w="10173"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067AEA">
        <w:tc>
          <w:tcPr>
            <w:tcW w:w="10173"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CMAPI_P2P_GetP2PInfo</w:t>
            </w:r>
            <w:r w:rsidRPr="003B0A3E">
              <w:rPr>
                <w:lang w:eastAsia="zh-CN"/>
              </w:rPr>
              <w:t xml:space="preserve">(dword deviceID, </w:t>
            </w:r>
            <w:r w:rsidR="00C2638A">
              <w:rPr>
                <w:lang w:eastAsia="zh-CN"/>
              </w:rPr>
              <w:t>P2PInfoType</w:t>
            </w:r>
            <w:r w:rsidRPr="003B0A3E">
              <w:rPr>
                <w:lang w:eastAsia="zh-CN"/>
              </w:rPr>
              <w:t>* pP2PInfo)</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49"/>
        <w:gridCol w:w="1400"/>
        <w:gridCol w:w="6824"/>
      </w:tblGrid>
      <w:tr w:rsidR="00314B76" w:rsidRPr="003B0A3E" w:rsidTr="00067AEA">
        <w:tc>
          <w:tcPr>
            <w:tcW w:w="10173" w:type="dxa"/>
            <w:gridSpan w:val="3"/>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067AEA">
        <w:tc>
          <w:tcPr>
            <w:tcW w:w="1949" w:type="dxa"/>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067AEA">
        <w:tc>
          <w:tcPr>
            <w:tcW w:w="1949" w:type="dxa"/>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067AEA">
        <w:tc>
          <w:tcPr>
            <w:tcW w:w="1949" w:type="dxa"/>
            <w:shd w:val="clear" w:color="auto" w:fill="D9D9D9"/>
          </w:tcPr>
          <w:p w:rsidR="00314B76" w:rsidRPr="003B0A3E" w:rsidRDefault="00314B76" w:rsidP="00314B76">
            <w:pPr>
              <w:pStyle w:val="AltNormal"/>
              <w:jc w:val="center"/>
              <w:rPr>
                <w:lang w:eastAsia="zh-CN"/>
              </w:rPr>
            </w:pPr>
            <w:r w:rsidRPr="003B0A3E">
              <w:rPr>
                <w:lang w:eastAsia="zh-CN"/>
              </w:rPr>
              <w:t>pP2PInfo</w:t>
            </w:r>
          </w:p>
        </w:tc>
        <w:tc>
          <w:tcPr>
            <w:tcW w:w="1400" w:type="dxa"/>
            <w:shd w:val="clear" w:color="auto" w:fill="D9D9D9"/>
          </w:tcPr>
          <w:p w:rsidR="00314B76" w:rsidRPr="003B0A3E" w:rsidRDefault="00314B76" w:rsidP="00314B76">
            <w:pPr>
              <w:pStyle w:val="AltNormal"/>
              <w:jc w:val="center"/>
              <w:rPr>
                <w:lang w:eastAsia="zh-CN"/>
              </w:rPr>
            </w:pPr>
            <w:r w:rsidRPr="003B0A3E">
              <w:rPr>
                <w:lang w:eastAsia="zh-CN"/>
              </w:rPr>
              <w:t>Output</w:t>
            </w:r>
          </w:p>
        </w:tc>
        <w:tc>
          <w:tcPr>
            <w:tcW w:w="6824" w:type="dxa"/>
            <w:shd w:val="clear" w:color="auto" w:fill="D9D9D9"/>
          </w:tcPr>
          <w:p w:rsidR="00314B76" w:rsidRPr="003B0A3E" w:rsidRDefault="00314B76" w:rsidP="00314B76">
            <w:pPr>
              <w:pStyle w:val="AltNormal"/>
            </w:pPr>
            <w:r w:rsidRPr="003B0A3E">
              <w:t xml:space="preserve">Pointer to get the P2P direct connection technology type in bitmap. </w:t>
            </w:r>
          </w:p>
          <w:p w:rsidR="00314B76" w:rsidRPr="003B0A3E" w:rsidRDefault="00314B76" w:rsidP="00314B76">
            <w:pPr>
              <w:pStyle w:val="AltNormal"/>
            </w:pPr>
            <w:r w:rsidRPr="003B0A3E">
              <w:rPr>
                <w:lang w:eastAsia="zh-CN"/>
              </w:rPr>
              <w:t xml:space="preserve">In the case of a device with multiple </w:t>
            </w:r>
            <w:r w:rsidRPr="003B0A3E">
              <w:t>P2P direct connection technologies supported</w:t>
            </w:r>
            <w:r w:rsidRPr="003B0A3E">
              <w:rPr>
                <w:lang w:eastAsia="zh-CN"/>
              </w:rPr>
              <w:t>, there MAY be multiple settings returned. The bitmap definition follows the definition of P2PInfoType:</w:t>
            </w:r>
          </w:p>
          <w:p w:rsidR="00314B76" w:rsidRPr="003B0A3E" w:rsidRDefault="00314B76" w:rsidP="00314B76">
            <w:pPr>
              <w:pStyle w:val="AltNormal"/>
              <w:numPr>
                <w:ilvl w:val="0"/>
                <w:numId w:val="83"/>
              </w:numPr>
              <w:tabs>
                <w:tab w:val="left" w:pos="783"/>
              </w:tabs>
              <w:rPr>
                <w:rFonts w:cs="Arial"/>
                <w:lang w:eastAsia="zh-CN"/>
              </w:rPr>
            </w:pPr>
            <w:r w:rsidRPr="003B0A3E">
              <w:rPr>
                <w:rFonts w:cs="Arial"/>
                <w:lang w:eastAsia="zh-CN"/>
              </w:rPr>
              <w:t>0x00000000: None</w:t>
            </w:r>
          </w:p>
          <w:p w:rsidR="00314B76" w:rsidRPr="003B0A3E" w:rsidRDefault="00314B76" w:rsidP="00314B76">
            <w:pPr>
              <w:pStyle w:val="AltNormal"/>
              <w:numPr>
                <w:ilvl w:val="0"/>
                <w:numId w:val="83"/>
              </w:numPr>
              <w:tabs>
                <w:tab w:val="left" w:pos="783"/>
              </w:tabs>
              <w:rPr>
                <w:rFonts w:cs="Arial"/>
                <w:lang w:eastAsia="zh-CN"/>
              </w:rPr>
            </w:pPr>
            <w:r w:rsidRPr="003B0A3E">
              <w:rPr>
                <w:rFonts w:cs="Arial"/>
                <w:lang w:eastAsia="zh-CN"/>
              </w:rPr>
              <w:t>0x00000001: Wi-Fi Direct (could there be several versions)</w:t>
            </w:r>
          </w:p>
          <w:p w:rsidR="00314B76" w:rsidRPr="003B0A3E" w:rsidRDefault="00314B76" w:rsidP="00314B76">
            <w:pPr>
              <w:pStyle w:val="AltNormal"/>
              <w:numPr>
                <w:ilvl w:val="0"/>
                <w:numId w:val="83"/>
              </w:numPr>
              <w:tabs>
                <w:tab w:val="left" w:pos="783"/>
              </w:tabs>
              <w:rPr>
                <w:rFonts w:cs="Arial"/>
                <w:lang w:eastAsia="zh-CN"/>
              </w:rPr>
            </w:pPr>
            <w:r w:rsidRPr="003B0A3E">
              <w:rPr>
                <w:rFonts w:cs="Arial"/>
                <w:lang w:eastAsia="zh-CN"/>
              </w:rPr>
              <w:t>0x00000002: reserved for future use</w:t>
            </w:r>
          </w:p>
          <w:p w:rsidR="00314B76" w:rsidRPr="003B0A3E" w:rsidRDefault="00314B76" w:rsidP="00314B76">
            <w:pPr>
              <w:pStyle w:val="AltNormal"/>
              <w:numPr>
                <w:ilvl w:val="0"/>
                <w:numId w:val="83"/>
              </w:numPr>
              <w:tabs>
                <w:tab w:val="left" w:pos="783"/>
              </w:tabs>
              <w:rPr>
                <w:rFonts w:cs="Arial"/>
                <w:lang w:eastAsia="zh-CN"/>
              </w:rPr>
            </w:pPr>
            <w:r w:rsidRPr="003B0A3E">
              <w:rPr>
                <w:rFonts w:cs="Arial"/>
                <w:lang w:eastAsia="zh-CN"/>
              </w:rPr>
              <w:t>0x00000004: reserved for future use</w:t>
            </w:r>
          </w:p>
          <w:p w:rsidR="00314B76" w:rsidRPr="003B0A3E" w:rsidRDefault="00314B76" w:rsidP="00314B76">
            <w:pPr>
              <w:pStyle w:val="AltNormal"/>
              <w:numPr>
                <w:ilvl w:val="0"/>
                <w:numId w:val="83"/>
              </w:numPr>
              <w:tabs>
                <w:tab w:val="left" w:pos="783"/>
              </w:tabs>
              <w:rPr>
                <w:rFonts w:cs="Arial"/>
                <w:lang w:eastAsia="zh-CN"/>
              </w:rPr>
            </w:pPr>
            <w:r w:rsidRPr="003B0A3E">
              <w:rPr>
                <w:rFonts w:cs="Arial"/>
                <w:lang w:eastAsia="zh-CN"/>
              </w:rPr>
              <w:t>0x00000008: reserved for future use</w:t>
            </w:r>
          </w:p>
          <w:p w:rsidR="00314B76" w:rsidRPr="003B0A3E" w:rsidRDefault="00314B76" w:rsidP="00314B76">
            <w:pPr>
              <w:pStyle w:val="AltNormal"/>
              <w:numPr>
                <w:ilvl w:val="0"/>
                <w:numId w:val="83"/>
              </w:numPr>
              <w:tabs>
                <w:tab w:val="left" w:pos="783"/>
              </w:tabs>
              <w:rPr>
                <w:rFonts w:cs="Arial"/>
                <w:lang w:eastAsia="zh-CN"/>
              </w:rPr>
            </w:pPr>
            <w:r w:rsidRPr="003B0A3E">
              <w:rPr>
                <w:rFonts w:cs="Arial"/>
                <w:lang w:eastAsia="zh-CN"/>
              </w:rPr>
              <w:t>0x00000010: reserved for future use</w:t>
            </w:r>
          </w:p>
          <w:p w:rsidR="00314B76" w:rsidRPr="003B0A3E" w:rsidRDefault="00314B76" w:rsidP="00314B76">
            <w:pPr>
              <w:pStyle w:val="AltNormal"/>
              <w:numPr>
                <w:ilvl w:val="0"/>
                <w:numId w:val="83"/>
              </w:numPr>
              <w:tabs>
                <w:tab w:val="left" w:pos="783"/>
              </w:tabs>
              <w:rPr>
                <w:rFonts w:cs="Arial"/>
                <w:lang w:eastAsia="zh-CN"/>
              </w:rPr>
            </w:pPr>
            <w:r w:rsidRPr="003B0A3E">
              <w:rPr>
                <w:rFonts w:cs="Arial"/>
                <w:lang w:eastAsia="zh-CN"/>
              </w:rPr>
              <w:t>0x00010000: LTE Direct</w:t>
            </w:r>
          </w:p>
          <w:p w:rsidR="00314B76" w:rsidRPr="003B0A3E" w:rsidRDefault="00314B76" w:rsidP="00314B76">
            <w:pPr>
              <w:pStyle w:val="AltNormal"/>
              <w:numPr>
                <w:ilvl w:val="0"/>
                <w:numId w:val="83"/>
              </w:numPr>
              <w:tabs>
                <w:tab w:val="left" w:pos="783"/>
              </w:tabs>
              <w:rPr>
                <w:rFonts w:cs="Arial"/>
                <w:lang w:eastAsia="zh-CN"/>
              </w:rPr>
            </w:pPr>
            <w:r w:rsidRPr="003B0A3E">
              <w:rPr>
                <w:rFonts w:cs="Arial"/>
                <w:lang w:eastAsia="zh-CN"/>
              </w:rPr>
              <w:t xml:space="preserve">0x00020000: reserved for future use </w:t>
            </w:r>
          </w:p>
        </w:tc>
      </w:tr>
    </w:tbl>
    <w:p w:rsidR="00314B76" w:rsidRPr="003B0A3E" w:rsidRDefault="00314B76" w:rsidP="00314B76">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338"/>
        <w:gridCol w:w="7835"/>
      </w:tblGrid>
      <w:tr w:rsidR="00314B76" w:rsidRPr="003B0A3E" w:rsidTr="00067AEA">
        <w:tc>
          <w:tcPr>
            <w:tcW w:w="10173" w:type="dxa"/>
            <w:gridSpan w:val="2"/>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067AEA">
        <w:tc>
          <w:tcPr>
            <w:tcW w:w="2338" w:type="dxa"/>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067AEA">
        <w:tc>
          <w:tcPr>
            <w:tcW w:w="2338" w:type="dxa"/>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shd w:val="clear" w:color="auto" w:fill="D9D9D9"/>
          </w:tcPr>
          <w:p w:rsidR="00314B76" w:rsidRPr="003B0A3E" w:rsidRDefault="00314B76" w:rsidP="00314B76">
            <w:pPr>
              <w:pStyle w:val="AltNormal"/>
            </w:pPr>
            <w:r w:rsidRPr="003B0A3E">
              <w:t>The function succeeded.</w:t>
            </w:r>
          </w:p>
        </w:tc>
      </w:tr>
      <w:tr w:rsidR="00314B76" w:rsidRPr="003B0A3E" w:rsidTr="00067AEA">
        <w:tc>
          <w:tcPr>
            <w:tcW w:w="2338" w:type="dxa"/>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shd w:val="clear" w:color="auto" w:fill="D9D9D9"/>
          </w:tcPr>
          <w:p w:rsidR="00314B76" w:rsidRPr="003B0A3E" w:rsidRDefault="00314B76" w:rsidP="00314B76">
            <w:pPr>
              <w:pStyle w:val="AltNormal"/>
            </w:pPr>
            <w:r w:rsidRPr="003B0A3E">
              <w:t xml:space="preserve">A fatal error has occurred. </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shd w:val="clear" w:color="auto" w:fill="D9D9D9"/>
          </w:tcPr>
          <w:p w:rsidR="00314B76" w:rsidRPr="003B0A3E" w:rsidRDefault="00314B76" w:rsidP="00314B76">
            <w:pPr>
              <w:pStyle w:val="AltNormal"/>
            </w:pPr>
            <w:r w:rsidRPr="003B0A3E">
              <w:t>The device is not in a power state which allows this operation.</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314B76">
      <w:pPr>
        <w:pStyle w:val="AltNormal"/>
        <w:rPr>
          <w:lang w:eastAsia="zh-CN"/>
        </w:rPr>
      </w:pPr>
    </w:p>
    <w:p w:rsidR="00314B76" w:rsidRPr="003B0A3E" w:rsidRDefault="00314B76" w:rsidP="002E0165">
      <w:pPr>
        <w:pStyle w:val="berschrift3"/>
        <w:rPr>
          <w:bCs/>
          <w:sz w:val="24"/>
          <w:lang w:eastAsia="zh-CN"/>
        </w:rPr>
      </w:pPr>
      <w:bookmarkStart w:id="2483" w:name="_Toc398134319"/>
      <w:r w:rsidRPr="003B0A3E">
        <w:rPr>
          <w:bCs/>
          <w:sz w:val="24"/>
          <w:lang w:eastAsia="zh-CN"/>
        </w:rPr>
        <w:lastRenderedPageBreak/>
        <w:t>CMAPI_P2P_EnableDirectDiscovery()</w:t>
      </w:r>
      <w:bookmarkEnd w:id="2483"/>
    </w:p>
    <w:p w:rsidR="00314B76" w:rsidRPr="003B0A3E" w:rsidRDefault="00314B76" w:rsidP="00314B76">
      <w:pPr>
        <w:pStyle w:val="AltNormal"/>
        <w:rPr>
          <w:lang w:eastAsia="zh-CN"/>
        </w:rPr>
      </w:pPr>
      <w:r w:rsidRPr="003B0A3E">
        <w:rPr>
          <w:lang w:eastAsia="zh-CN"/>
        </w:rPr>
        <w:t xml:space="preserve">The </w:t>
      </w:r>
      <w:r w:rsidRPr="003B0A3E">
        <w:rPr>
          <w:b/>
          <w:lang w:eastAsia="zh-CN"/>
        </w:rPr>
        <w:t>CMAPI_P2P_EnableDirectDiscovery()</w:t>
      </w:r>
      <w:r w:rsidRPr="003B0A3E">
        <w:rPr>
          <w:lang w:eastAsia="zh-CN"/>
        </w:rPr>
        <w:t xml:space="preserve"> function is used </w:t>
      </w:r>
      <w:r w:rsidRPr="003B0A3E">
        <w:t>to activate the P2P Direct Discovery Feature in a P2P Direct enabled device.</w:t>
      </w:r>
    </w:p>
    <w:p w:rsidR="00314B76" w:rsidRPr="003B0A3E" w:rsidRDefault="00314B76" w:rsidP="00314B76">
      <w:pPr>
        <w:pStyle w:val="AltNormal"/>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7"/>
      </w:tblGrid>
      <w:tr w:rsidR="00314B76" w:rsidRPr="003B0A3E" w:rsidTr="00067AEA">
        <w:tc>
          <w:tcPr>
            <w:tcW w:w="10207"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067AEA">
        <w:tc>
          <w:tcPr>
            <w:tcW w:w="10207"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CMAPI_P2P_EnableDirectDiscovery </w:t>
            </w:r>
            <w:r w:rsidRPr="003B0A3E">
              <w:rPr>
                <w:lang w:eastAsia="zh-CN"/>
              </w:rPr>
              <w:t>(dword deviceID, P2PinfoType P2PTechno)</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Look w:val="01E0"/>
      </w:tblPr>
      <w:tblGrid>
        <w:gridCol w:w="1949"/>
        <w:gridCol w:w="1400"/>
        <w:gridCol w:w="6824"/>
      </w:tblGrid>
      <w:tr w:rsidR="00314B76" w:rsidRPr="003B0A3E" w:rsidTr="00067AEA">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067AEA">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067AEA">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067A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49" w:type="dxa"/>
            <w:tcBorders>
              <w:top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P2PTechno</w:t>
            </w:r>
          </w:p>
        </w:tc>
        <w:tc>
          <w:tcPr>
            <w:tcW w:w="1400" w:type="dxa"/>
            <w:tcBorders>
              <w:top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P2P direct connection technology to enable</w:t>
            </w:r>
          </w:p>
          <w:p w:rsidR="00314B76" w:rsidRPr="003B0A3E" w:rsidRDefault="00314B76" w:rsidP="00314B76">
            <w:pPr>
              <w:pStyle w:val="AltNormal"/>
              <w:rPr>
                <w:lang w:eastAsia="zh-CN"/>
              </w:rPr>
            </w:pPr>
            <w:r w:rsidRPr="003B0A3E">
              <w:rPr>
                <w:lang w:eastAsia="zh-CN"/>
              </w:rPr>
              <w:t>Please see P2PInfoType definition (bitwise combination of one or several types)</w:t>
            </w:r>
          </w:p>
        </w:tc>
      </w:tr>
    </w:tbl>
    <w:p w:rsidR="00314B76" w:rsidRPr="003B0A3E" w:rsidRDefault="00314B76" w:rsidP="00314B76">
      <w:pPr>
        <w:pStyle w:val="AltNormal"/>
        <w:rPr>
          <w:lang w:eastAsia="zh-CN"/>
        </w:rPr>
      </w:pPr>
    </w:p>
    <w:tbl>
      <w:tblPr>
        <w:tblW w:w="0" w:type="auto"/>
        <w:tblLook w:val="01E0"/>
      </w:tblPr>
      <w:tblGrid>
        <w:gridCol w:w="2338"/>
        <w:gridCol w:w="7835"/>
      </w:tblGrid>
      <w:tr w:rsidR="00314B76" w:rsidRPr="003B0A3E" w:rsidTr="00067AEA">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067A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067A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shd w:val="clear" w:color="auto" w:fill="D9D9D9"/>
          </w:tcPr>
          <w:p w:rsidR="00314B76" w:rsidRPr="003B0A3E" w:rsidRDefault="00314B76" w:rsidP="00314B76">
            <w:pPr>
              <w:pStyle w:val="AltNormal"/>
            </w:pPr>
            <w:r w:rsidRPr="003B0A3E">
              <w:t>The device is not in a power state which allows this operation.</w:t>
            </w:r>
          </w:p>
        </w:tc>
      </w:tr>
      <w:tr w:rsidR="00B6435A"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B6435A" w:rsidRPr="003B0A3E" w:rsidRDefault="00B6435A" w:rsidP="00492719">
            <w:pPr>
              <w:pStyle w:val="AltNormal"/>
              <w:jc w:val="center"/>
              <w:rPr>
                <w:rFonts w:cs="Arial"/>
                <w:lang w:eastAsia="zh-CN"/>
              </w:rPr>
            </w:pPr>
            <w:r w:rsidRPr="003B0A3E">
              <w:t>0X0000</w:t>
            </w:r>
            <w:r>
              <w:t>8</w:t>
            </w:r>
            <w:r w:rsidRPr="003B0A3E">
              <w:t>001</w:t>
            </w:r>
          </w:p>
        </w:tc>
        <w:tc>
          <w:tcPr>
            <w:tcW w:w="7835" w:type="dxa"/>
            <w:shd w:val="clear" w:color="auto" w:fill="D9D9D9"/>
          </w:tcPr>
          <w:p w:rsidR="00B6435A" w:rsidRPr="003B0A3E" w:rsidRDefault="00B6435A" w:rsidP="00492719">
            <w:pPr>
              <w:pStyle w:val="AltNormal"/>
            </w:pPr>
            <w:r w:rsidRPr="003B0A3E">
              <w:t xml:space="preserve">The </w:t>
            </w:r>
            <w:r>
              <w:t>P2PTechnology</w:t>
            </w:r>
            <w:r w:rsidRPr="003B0A3E">
              <w:t xml:space="preserve"> is</w:t>
            </w:r>
            <w:r>
              <w:t xml:space="preserve"> not supported</w:t>
            </w:r>
          </w:p>
        </w:tc>
      </w:tr>
      <w:tr w:rsidR="00B6435A"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B6435A" w:rsidRPr="003B0A3E" w:rsidRDefault="00B6435A" w:rsidP="00492719">
            <w:pPr>
              <w:pStyle w:val="AltNormal"/>
              <w:jc w:val="center"/>
              <w:rPr>
                <w:rFonts w:cs="Arial"/>
                <w:lang w:eastAsia="zh-CN"/>
              </w:rPr>
            </w:pPr>
            <w:r>
              <w:t>0X00008</w:t>
            </w:r>
            <w:r w:rsidRPr="003B0A3E">
              <w:t>002</w:t>
            </w:r>
          </w:p>
        </w:tc>
        <w:tc>
          <w:tcPr>
            <w:tcW w:w="7835" w:type="dxa"/>
            <w:shd w:val="clear" w:color="auto" w:fill="D9D9D9"/>
          </w:tcPr>
          <w:p w:rsidR="00B6435A" w:rsidRPr="003B0A3E" w:rsidRDefault="00B6435A" w:rsidP="00492719">
            <w:pPr>
              <w:pStyle w:val="AltNormal"/>
            </w:pPr>
            <w:r w:rsidRPr="003B0A3E">
              <w:t xml:space="preserve">The </w:t>
            </w:r>
            <w:r>
              <w:t>P2P Technology</w:t>
            </w:r>
            <w:r w:rsidRPr="003B0A3E">
              <w:t xml:space="preserve"> is</w:t>
            </w:r>
            <w:r>
              <w:t xml:space="preserve"> invalid</w:t>
            </w:r>
          </w:p>
        </w:tc>
      </w:tr>
      <w:tr w:rsidR="00314B76" w:rsidRPr="003B0A3E" w:rsidTr="00067A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314B76">
      <w:pPr>
        <w:pStyle w:val="AltNormal"/>
        <w:rPr>
          <w:lang w:eastAsia="zh-CN"/>
        </w:rPr>
      </w:pPr>
    </w:p>
    <w:p w:rsidR="00314B76" w:rsidRPr="003B0A3E" w:rsidRDefault="00314B76" w:rsidP="0057348C">
      <w:pPr>
        <w:pStyle w:val="berschrift3"/>
        <w:rPr>
          <w:bCs/>
          <w:sz w:val="24"/>
          <w:lang w:eastAsia="zh-CN"/>
        </w:rPr>
      </w:pPr>
      <w:bookmarkStart w:id="2484" w:name="_Toc398134320"/>
      <w:r w:rsidRPr="003B0A3E">
        <w:rPr>
          <w:bCs/>
          <w:sz w:val="24"/>
          <w:lang w:eastAsia="zh-CN"/>
        </w:rPr>
        <w:t>CMAPI_P2P_DisableDirectDiscovery()</w:t>
      </w:r>
      <w:bookmarkEnd w:id="2484"/>
    </w:p>
    <w:p w:rsidR="00314B76" w:rsidRPr="003B0A3E" w:rsidRDefault="00314B76" w:rsidP="00314B76">
      <w:pPr>
        <w:pStyle w:val="AltNormal"/>
      </w:pPr>
      <w:r w:rsidRPr="003B0A3E">
        <w:rPr>
          <w:lang w:eastAsia="zh-CN"/>
        </w:rPr>
        <w:t xml:space="preserve">The </w:t>
      </w:r>
      <w:r w:rsidRPr="003B0A3E">
        <w:rPr>
          <w:b/>
          <w:lang w:eastAsia="zh-CN"/>
        </w:rPr>
        <w:t>CMAPI_P2P_DisableDirectDiscovery()</w:t>
      </w:r>
      <w:r w:rsidRPr="003B0A3E">
        <w:rPr>
          <w:lang w:eastAsia="zh-CN"/>
        </w:rPr>
        <w:t xml:space="preserve"> function is used </w:t>
      </w:r>
      <w:r w:rsidRPr="003B0A3E">
        <w:t>to deactivate the P2P Direct Discovery feature in a P2P Direct enabled device.</w:t>
      </w:r>
    </w:p>
    <w:p w:rsidR="00314B76" w:rsidRPr="003B0A3E" w:rsidRDefault="00314B76" w:rsidP="00314B76">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173"/>
      </w:tblGrid>
      <w:tr w:rsidR="00314B76" w:rsidRPr="003B0A3E" w:rsidTr="00067AEA">
        <w:tc>
          <w:tcPr>
            <w:tcW w:w="10173"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067AEA">
        <w:tc>
          <w:tcPr>
            <w:tcW w:w="10173"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CMAPI_P2P_DisableDirectDiscovery </w:t>
            </w:r>
            <w:r w:rsidRPr="003B0A3E">
              <w:rPr>
                <w:lang w:eastAsia="zh-CN"/>
              </w:rPr>
              <w:t>(dword deviceID, P2PinfoType P2PTechno)</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49"/>
        <w:gridCol w:w="1400"/>
        <w:gridCol w:w="6824"/>
      </w:tblGrid>
      <w:tr w:rsidR="00314B76" w:rsidRPr="003B0A3E" w:rsidTr="00067AEA">
        <w:tc>
          <w:tcPr>
            <w:tcW w:w="10173" w:type="dxa"/>
            <w:gridSpan w:val="3"/>
            <w:shd w:val="clear" w:color="auto" w:fill="D9D9D9"/>
          </w:tcPr>
          <w:p w:rsidR="00314B76" w:rsidRPr="003B0A3E" w:rsidRDefault="00314B76" w:rsidP="00314B76">
            <w:pPr>
              <w:pStyle w:val="AltNormal"/>
              <w:rPr>
                <w:b/>
                <w:lang w:eastAsia="zh-CN"/>
              </w:rPr>
            </w:pPr>
            <w:r w:rsidRPr="003B0A3E">
              <w:rPr>
                <w:b/>
                <w:lang w:eastAsia="zh-CN"/>
              </w:rPr>
              <w:lastRenderedPageBreak/>
              <w:t>Parameters</w:t>
            </w:r>
          </w:p>
        </w:tc>
      </w:tr>
      <w:tr w:rsidR="00314B76" w:rsidRPr="003B0A3E" w:rsidTr="00067AEA">
        <w:tc>
          <w:tcPr>
            <w:tcW w:w="1949" w:type="dxa"/>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067AEA">
        <w:tc>
          <w:tcPr>
            <w:tcW w:w="1949" w:type="dxa"/>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067AEA">
        <w:tc>
          <w:tcPr>
            <w:tcW w:w="1949" w:type="dxa"/>
            <w:shd w:val="clear" w:color="auto" w:fill="D9D9D9"/>
          </w:tcPr>
          <w:p w:rsidR="00314B76" w:rsidRPr="003B0A3E" w:rsidRDefault="00314B76" w:rsidP="00314B76">
            <w:pPr>
              <w:pStyle w:val="AltNormal"/>
              <w:jc w:val="center"/>
              <w:rPr>
                <w:lang w:eastAsia="zh-CN"/>
              </w:rPr>
            </w:pPr>
            <w:r w:rsidRPr="003B0A3E">
              <w:rPr>
                <w:lang w:eastAsia="zh-CN"/>
              </w:rPr>
              <w:t>P2PTechno</w:t>
            </w:r>
          </w:p>
        </w:tc>
        <w:tc>
          <w:tcPr>
            <w:tcW w:w="1400" w:type="dxa"/>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shd w:val="clear" w:color="auto" w:fill="D9D9D9"/>
          </w:tcPr>
          <w:p w:rsidR="00314B76" w:rsidRPr="003B0A3E" w:rsidRDefault="00314B76" w:rsidP="00314B76">
            <w:pPr>
              <w:pStyle w:val="AltNormal"/>
              <w:rPr>
                <w:lang w:eastAsia="zh-CN"/>
              </w:rPr>
            </w:pPr>
            <w:r w:rsidRPr="003B0A3E">
              <w:rPr>
                <w:lang w:eastAsia="zh-CN"/>
              </w:rPr>
              <w:t>The P2P direct connection technology to disable</w:t>
            </w:r>
          </w:p>
          <w:p w:rsidR="00314B76" w:rsidRPr="003B0A3E" w:rsidRDefault="00314B76" w:rsidP="00314B76">
            <w:pPr>
              <w:pStyle w:val="AltNormal"/>
              <w:rPr>
                <w:lang w:eastAsia="zh-CN"/>
              </w:rPr>
            </w:pPr>
            <w:r w:rsidRPr="003B0A3E">
              <w:rPr>
                <w:lang w:eastAsia="zh-CN"/>
              </w:rPr>
              <w:t>Please see P2PInfoType definition (bitwise combination of one or several types)</w:t>
            </w:r>
          </w:p>
        </w:tc>
      </w:tr>
    </w:tbl>
    <w:p w:rsidR="00314B76" w:rsidRPr="003B0A3E" w:rsidRDefault="00314B76" w:rsidP="00314B76">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338"/>
        <w:gridCol w:w="7835"/>
      </w:tblGrid>
      <w:tr w:rsidR="00314B76" w:rsidRPr="003B0A3E" w:rsidTr="00067AEA">
        <w:tc>
          <w:tcPr>
            <w:tcW w:w="10173" w:type="dxa"/>
            <w:gridSpan w:val="2"/>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067AEA">
        <w:tc>
          <w:tcPr>
            <w:tcW w:w="2338" w:type="dxa"/>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067AEA">
        <w:tc>
          <w:tcPr>
            <w:tcW w:w="2338" w:type="dxa"/>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shd w:val="clear" w:color="auto" w:fill="D9D9D9"/>
          </w:tcPr>
          <w:p w:rsidR="00314B76" w:rsidRPr="003B0A3E" w:rsidRDefault="00314B76" w:rsidP="00314B76">
            <w:pPr>
              <w:pStyle w:val="AltNormal"/>
            </w:pPr>
            <w:r w:rsidRPr="003B0A3E">
              <w:t>The function succeeded.</w:t>
            </w:r>
          </w:p>
        </w:tc>
      </w:tr>
      <w:tr w:rsidR="00314B76" w:rsidRPr="003B0A3E" w:rsidTr="00067AEA">
        <w:tc>
          <w:tcPr>
            <w:tcW w:w="2338" w:type="dxa"/>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shd w:val="clear" w:color="auto" w:fill="D9D9D9"/>
          </w:tcPr>
          <w:p w:rsidR="00314B76" w:rsidRPr="003B0A3E" w:rsidRDefault="00314B76" w:rsidP="00314B76">
            <w:pPr>
              <w:pStyle w:val="AltNormal"/>
            </w:pPr>
            <w:r w:rsidRPr="003B0A3E">
              <w:t xml:space="preserve">A fatal error has occurred. </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shd w:val="clear" w:color="auto" w:fill="D9D9D9"/>
          </w:tcPr>
          <w:p w:rsidR="00314B76" w:rsidRPr="003B0A3E" w:rsidRDefault="00314B76" w:rsidP="00314B76">
            <w:pPr>
              <w:pStyle w:val="AltNormal"/>
            </w:pPr>
            <w:r w:rsidRPr="003B0A3E">
              <w:t>The device is not in a power state which allows this operation.</w:t>
            </w:r>
          </w:p>
        </w:tc>
      </w:tr>
      <w:tr w:rsidR="00B6435A" w:rsidRPr="003B0A3E" w:rsidTr="00492719">
        <w:tblPrEx>
          <w:shd w:val="clear" w:color="auto" w:fill="auto"/>
        </w:tblPrEx>
        <w:tc>
          <w:tcPr>
            <w:tcW w:w="2338" w:type="dxa"/>
            <w:shd w:val="clear" w:color="auto" w:fill="D9D9D9"/>
          </w:tcPr>
          <w:p w:rsidR="00B6435A" w:rsidRPr="003B0A3E" w:rsidRDefault="00B6435A" w:rsidP="00492719">
            <w:pPr>
              <w:pStyle w:val="AltNormal"/>
              <w:jc w:val="center"/>
              <w:rPr>
                <w:rFonts w:cs="Arial"/>
                <w:lang w:eastAsia="zh-CN"/>
              </w:rPr>
            </w:pPr>
            <w:r w:rsidRPr="003B0A3E">
              <w:t>0X0000</w:t>
            </w:r>
            <w:r>
              <w:t>8</w:t>
            </w:r>
            <w:r w:rsidRPr="003B0A3E">
              <w:t>001</w:t>
            </w:r>
          </w:p>
        </w:tc>
        <w:tc>
          <w:tcPr>
            <w:tcW w:w="7835" w:type="dxa"/>
            <w:shd w:val="clear" w:color="auto" w:fill="D9D9D9"/>
          </w:tcPr>
          <w:p w:rsidR="00B6435A" w:rsidRPr="003B0A3E" w:rsidRDefault="00B6435A" w:rsidP="00492719">
            <w:pPr>
              <w:pStyle w:val="AltNormal"/>
            </w:pPr>
            <w:r w:rsidRPr="003B0A3E">
              <w:t xml:space="preserve">The </w:t>
            </w:r>
            <w:r>
              <w:t>P2PTechnology</w:t>
            </w:r>
            <w:r w:rsidRPr="003B0A3E">
              <w:t xml:space="preserve"> is</w:t>
            </w:r>
            <w:r>
              <w:t xml:space="preserve"> not supported</w:t>
            </w:r>
          </w:p>
        </w:tc>
      </w:tr>
      <w:tr w:rsidR="00B6435A" w:rsidRPr="003B0A3E" w:rsidTr="00492719">
        <w:tblPrEx>
          <w:shd w:val="clear" w:color="auto" w:fill="auto"/>
        </w:tblPrEx>
        <w:tc>
          <w:tcPr>
            <w:tcW w:w="2338" w:type="dxa"/>
            <w:shd w:val="clear" w:color="auto" w:fill="D9D9D9"/>
          </w:tcPr>
          <w:p w:rsidR="00B6435A" w:rsidRPr="003B0A3E" w:rsidRDefault="00B6435A" w:rsidP="00492719">
            <w:pPr>
              <w:pStyle w:val="AltNormal"/>
              <w:jc w:val="center"/>
              <w:rPr>
                <w:rFonts w:cs="Arial"/>
                <w:lang w:eastAsia="zh-CN"/>
              </w:rPr>
            </w:pPr>
            <w:r>
              <w:t>0X00008</w:t>
            </w:r>
            <w:r w:rsidRPr="003B0A3E">
              <w:t>002</w:t>
            </w:r>
          </w:p>
        </w:tc>
        <w:tc>
          <w:tcPr>
            <w:tcW w:w="7835" w:type="dxa"/>
            <w:shd w:val="clear" w:color="auto" w:fill="D9D9D9"/>
          </w:tcPr>
          <w:p w:rsidR="00B6435A" w:rsidRPr="003B0A3E" w:rsidRDefault="00B6435A" w:rsidP="00492719">
            <w:pPr>
              <w:pStyle w:val="AltNormal"/>
            </w:pPr>
            <w:r w:rsidRPr="003B0A3E">
              <w:t xml:space="preserve">The </w:t>
            </w:r>
            <w:r>
              <w:t>P2P Technology</w:t>
            </w:r>
            <w:r w:rsidRPr="003B0A3E">
              <w:t xml:space="preserve"> is</w:t>
            </w:r>
            <w:r>
              <w:t xml:space="preserve"> invalid</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57348C" w:rsidRPr="003B0A3E" w:rsidRDefault="0057348C" w:rsidP="0057348C">
      <w:pPr>
        <w:pStyle w:val="AltNormal"/>
        <w:rPr>
          <w:lang w:eastAsia="zh-CN"/>
        </w:rPr>
      </w:pPr>
    </w:p>
    <w:p w:rsidR="00314B76" w:rsidRPr="003B0A3E" w:rsidRDefault="00314B76" w:rsidP="0057348C">
      <w:pPr>
        <w:pStyle w:val="berschrift3"/>
        <w:rPr>
          <w:bCs/>
          <w:sz w:val="24"/>
          <w:lang w:eastAsia="zh-CN"/>
        </w:rPr>
      </w:pPr>
      <w:bookmarkStart w:id="2485" w:name="_Toc398134321"/>
      <w:r w:rsidRPr="003B0A3E">
        <w:rPr>
          <w:bCs/>
          <w:sz w:val="24"/>
          <w:lang w:eastAsia="zh-CN"/>
        </w:rPr>
        <w:t>CMAPI_P2P_EnableDirectConnection()</w:t>
      </w:r>
      <w:bookmarkEnd w:id="2485"/>
    </w:p>
    <w:p w:rsidR="00314B76" w:rsidRPr="003B0A3E" w:rsidRDefault="00314B76" w:rsidP="00314B76">
      <w:pPr>
        <w:pStyle w:val="AltNormal"/>
        <w:rPr>
          <w:lang w:eastAsia="zh-CN"/>
        </w:rPr>
      </w:pPr>
      <w:r w:rsidRPr="003B0A3E">
        <w:rPr>
          <w:lang w:eastAsia="zh-CN"/>
        </w:rPr>
        <w:t xml:space="preserve">The </w:t>
      </w:r>
      <w:r w:rsidRPr="003B0A3E">
        <w:rPr>
          <w:b/>
          <w:lang w:eastAsia="zh-CN"/>
        </w:rPr>
        <w:t>CMAPI_P2P_EnableDirectConnection()</w:t>
      </w:r>
      <w:r w:rsidRPr="003B0A3E">
        <w:rPr>
          <w:lang w:eastAsia="zh-CN"/>
        </w:rPr>
        <w:t xml:space="preserve"> function is used </w:t>
      </w:r>
      <w:r w:rsidRPr="003B0A3E">
        <w:t>to activate the P2P Direct Connection feature in a P2P Direct enabled device.</w:t>
      </w:r>
    </w:p>
    <w:p w:rsidR="00314B76" w:rsidRPr="003B0A3E" w:rsidRDefault="00314B76" w:rsidP="00314B76">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173"/>
      </w:tblGrid>
      <w:tr w:rsidR="00314B76" w:rsidRPr="003B0A3E" w:rsidTr="00067AEA">
        <w:tc>
          <w:tcPr>
            <w:tcW w:w="10173"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067AEA">
        <w:tc>
          <w:tcPr>
            <w:tcW w:w="10173"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CMAPI_P2P_EnableDirectConnection </w:t>
            </w:r>
            <w:r w:rsidRPr="003B0A3E">
              <w:rPr>
                <w:lang w:eastAsia="zh-CN"/>
              </w:rPr>
              <w:t>(dword deviceID, P2PinfoType P2PTechno)</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49"/>
        <w:gridCol w:w="1400"/>
        <w:gridCol w:w="6824"/>
      </w:tblGrid>
      <w:tr w:rsidR="00314B76" w:rsidRPr="003B0A3E" w:rsidTr="00067AEA">
        <w:tc>
          <w:tcPr>
            <w:tcW w:w="10173" w:type="dxa"/>
            <w:gridSpan w:val="3"/>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067AEA">
        <w:tc>
          <w:tcPr>
            <w:tcW w:w="1949" w:type="dxa"/>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067AEA">
        <w:tc>
          <w:tcPr>
            <w:tcW w:w="1949" w:type="dxa"/>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067AEA">
        <w:tc>
          <w:tcPr>
            <w:tcW w:w="1949" w:type="dxa"/>
            <w:shd w:val="clear" w:color="auto" w:fill="D9D9D9"/>
          </w:tcPr>
          <w:p w:rsidR="00314B76" w:rsidRPr="003B0A3E" w:rsidRDefault="00314B76" w:rsidP="00314B76">
            <w:pPr>
              <w:pStyle w:val="AltNormal"/>
              <w:jc w:val="center"/>
              <w:rPr>
                <w:lang w:eastAsia="zh-CN"/>
              </w:rPr>
            </w:pPr>
            <w:r w:rsidRPr="003B0A3E">
              <w:rPr>
                <w:lang w:eastAsia="zh-CN"/>
              </w:rPr>
              <w:t>P2PTechno</w:t>
            </w:r>
          </w:p>
        </w:tc>
        <w:tc>
          <w:tcPr>
            <w:tcW w:w="1400" w:type="dxa"/>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shd w:val="clear" w:color="auto" w:fill="D9D9D9"/>
          </w:tcPr>
          <w:p w:rsidR="00314B76" w:rsidRPr="003B0A3E" w:rsidRDefault="00314B76" w:rsidP="00314B76">
            <w:pPr>
              <w:pStyle w:val="AltNormal"/>
              <w:rPr>
                <w:lang w:eastAsia="zh-CN"/>
              </w:rPr>
            </w:pPr>
            <w:r w:rsidRPr="003B0A3E">
              <w:rPr>
                <w:lang w:eastAsia="zh-CN"/>
              </w:rPr>
              <w:t>The P2P direct connection technology to enable</w:t>
            </w:r>
          </w:p>
          <w:p w:rsidR="00314B76" w:rsidRPr="003B0A3E" w:rsidRDefault="00314B76" w:rsidP="00314B76">
            <w:pPr>
              <w:pStyle w:val="AltNormal"/>
              <w:rPr>
                <w:lang w:eastAsia="zh-CN"/>
              </w:rPr>
            </w:pPr>
            <w:r w:rsidRPr="003B0A3E">
              <w:rPr>
                <w:lang w:eastAsia="zh-CN"/>
              </w:rPr>
              <w:t>Please see P2PInfoType definition (bitwise combination of one or several types)</w:t>
            </w:r>
          </w:p>
        </w:tc>
      </w:tr>
    </w:tbl>
    <w:p w:rsidR="00314B76" w:rsidRPr="003B0A3E" w:rsidRDefault="00314B76" w:rsidP="00314B76">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338"/>
        <w:gridCol w:w="7835"/>
      </w:tblGrid>
      <w:tr w:rsidR="00314B76" w:rsidRPr="003B0A3E" w:rsidTr="00067AEA">
        <w:tc>
          <w:tcPr>
            <w:tcW w:w="10173" w:type="dxa"/>
            <w:gridSpan w:val="2"/>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067AEA">
        <w:tc>
          <w:tcPr>
            <w:tcW w:w="2338" w:type="dxa"/>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067AEA">
        <w:tc>
          <w:tcPr>
            <w:tcW w:w="2338" w:type="dxa"/>
            <w:shd w:val="clear" w:color="auto" w:fill="D9D9D9"/>
          </w:tcPr>
          <w:p w:rsidR="00314B76" w:rsidRPr="003B0A3E" w:rsidRDefault="00314B76" w:rsidP="00314B76">
            <w:pPr>
              <w:pStyle w:val="AltNormal"/>
              <w:jc w:val="center"/>
            </w:pPr>
            <w:r w:rsidRPr="003B0A3E">
              <w:rPr>
                <w:rFonts w:cs="Arial"/>
                <w:lang w:eastAsia="zh-CN"/>
              </w:rPr>
              <w:lastRenderedPageBreak/>
              <w:t>0X</w:t>
            </w:r>
            <w:r w:rsidRPr="003B0A3E">
              <w:rPr>
                <w:lang w:eastAsia="zh-CN"/>
              </w:rPr>
              <w:t>000000</w:t>
            </w:r>
            <w:r w:rsidRPr="003B0A3E">
              <w:rPr>
                <w:rFonts w:cs="Arial"/>
                <w:lang w:eastAsia="zh-CN"/>
              </w:rPr>
              <w:t>00</w:t>
            </w:r>
          </w:p>
        </w:tc>
        <w:tc>
          <w:tcPr>
            <w:tcW w:w="7835" w:type="dxa"/>
            <w:shd w:val="clear" w:color="auto" w:fill="D9D9D9"/>
          </w:tcPr>
          <w:p w:rsidR="00314B76" w:rsidRPr="003B0A3E" w:rsidRDefault="00314B76" w:rsidP="00314B76">
            <w:pPr>
              <w:pStyle w:val="AltNormal"/>
            </w:pPr>
            <w:r w:rsidRPr="003B0A3E">
              <w:t>The function succeeded.</w:t>
            </w:r>
          </w:p>
        </w:tc>
      </w:tr>
      <w:tr w:rsidR="00314B76" w:rsidRPr="003B0A3E" w:rsidTr="00067AEA">
        <w:tc>
          <w:tcPr>
            <w:tcW w:w="2338" w:type="dxa"/>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shd w:val="clear" w:color="auto" w:fill="D9D9D9"/>
          </w:tcPr>
          <w:p w:rsidR="00314B76" w:rsidRPr="003B0A3E" w:rsidRDefault="00314B76" w:rsidP="00314B76">
            <w:pPr>
              <w:pStyle w:val="AltNormal"/>
            </w:pPr>
            <w:r w:rsidRPr="003B0A3E">
              <w:t xml:space="preserve">A fatal error has occurred. </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shd w:val="clear" w:color="auto" w:fill="D9D9D9"/>
          </w:tcPr>
          <w:p w:rsidR="00314B76" w:rsidRPr="003B0A3E" w:rsidRDefault="00314B76" w:rsidP="00314B76">
            <w:pPr>
              <w:pStyle w:val="AltNormal"/>
            </w:pPr>
            <w:r w:rsidRPr="003B0A3E">
              <w:t>The device is not in a power state which allows this operation.</w:t>
            </w:r>
          </w:p>
        </w:tc>
      </w:tr>
      <w:tr w:rsidR="00B6435A" w:rsidRPr="003B0A3E" w:rsidTr="00492719">
        <w:tblPrEx>
          <w:shd w:val="clear" w:color="auto" w:fill="auto"/>
        </w:tblPrEx>
        <w:tc>
          <w:tcPr>
            <w:tcW w:w="2338" w:type="dxa"/>
            <w:shd w:val="clear" w:color="auto" w:fill="D9D9D9"/>
          </w:tcPr>
          <w:p w:rsidR="00B6435A" w:rsidRPr="003B0A3E" w:rsidRDefault="00B6435A" w:rsidP="00492719">
            <w:pPr>
              <w:pStyle w:val="AltNormal"/>
              <w:jc w:val="center"/>
              <w:rPr>
                <w:rFonts w:cs="Arial"/>
                <w:lang w:eastAsia="zh-CN"/>
              </w:rPr>
            </w:pPr>
            <w:r w:rsidRPr="003B0A3E">
              <w:t>0X0000</w:t>
            </w:r>
            <w:r>
              <w:t>8</w:t>
            </w:r>
            <w:r w:rsidRPr="003B0A3E">
              <w:t>001</w:t>
            </w:r>
          </w:p>
        </w:tc>
        <w:tc>
          <w:tcPr>
            <w:tcW w:w="7835" w:type="dxa"/>
            <w:shd w:val="clear" w:color="auto" w:fill="D9D9D9"/>
          </w:tcPr>
          <w:p w:rsidR="00B6435A" w:rsidRPr="003B0A3E" w:rsidRDefault="00B6435A" w:rsidP="00492719">
            <w:pPr>
              <w:pStyle w:val="AltNormal"/>
            </w:pPr>
            <w:r w:rsidRPr="003B0A3E">
              <w:t xml:space="preserve">The </w:t>
            </w:r>
            <w:r>
              <w:t>P2PTechnology</w:t>
            </w:r>
            <w:r w:rsidRPr="003B0A3E">
              <w:t xml:space="preserve"> is</w:t>
            </w:r>
            <w:r>
              <w:t xml:space="preserve"> not supported</w:t>
            </w:r>
          </w:p>
        </w:tc>
      </w:tr>
      <w:tr w:rsidR="00B6435A" w:rsidRPr="003B0A3E" w:rsidTr="00492719">
        <w:tblPrEx>
          <w:shd w:val="clear" w:color="auto" w:fill="auto"/>
        </w:tblPrEx>
        <w:tc>
          <w:tcPr>
            <w:tcW w:w="2338" w:type="dxa"/>
            <w:shd w:val="clear" w:color="auto" w:fill="D9D9D9"/>
          </w:tcPr>
          <w:p w:rsidR="00B6435A" w:rsidRPr="003B0A3E" w:rsidRDefault="00B6435A" w:rsidP="00492719">
            <w:pPr>
              <w:pStyle w:val="AltNormal"/>
              <w:jc w:val="center"/>
              <w:rPr>
                <w:rFonts w:cs="Arial"/>
                <w:lang w:eastAsia="zh-CN"/>
              </w:rPr>
            </w:pPr>
            <w:r>
              <w:t>0X00008</w:t>
            </w:r>
            <w:r w:rsidRPr="003B0A3E">
              <w:t>002</w:t>
            </w:r>
          </w:p>
        </w:tc>
        <w:tc>
          <w:tcPr>
            <w:tcW w:w="7835" w:type="dxa"/>
            <w:shd w:val="clear" w:color="auto" w:fill="D9D9D9"/>
          </w:tcPr>
          <w:p w:rsidR="00B6435A" w:rsidRPr="003B0A3E" w:rsidRDefault="00B6435A" w:rsidP="00492719">
            <w:pPr>
              <w:pStyle w:val="AltNormal"/>
            </w:pPr>
            <w:r w:rsidRPr="003B0A3E">
              <w:t xml:space="preserve">The </w:t>
            </w:r>
            <w:r>
              <w:t>P2P Technology</w:t>
            </w:r>
            <w:r w:rsidRPr="003B0A3E">
              <w:t xml:space="preserve"> is</w:t>
            </w:r>
            <w:r>
              <w:t xml:space="preserve"> invalid</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314B76">
      <w:pPr>
        <w:pStyle w:val="AltNormal"/>
        <w:rPr>
          <w:lang w:eastAsia="zh-CN"/>
        </w:rPr>
      </w:pPr>
    </w:p>
    <w:p w:rsidR="00314B76" w:rsidRPr="003B0A3E" w:rsidRDefault="00314B76" w:rsidP="002B5110">
      <w:pPr>
        <w:pStyle w:val="berschrift3"/>
        <w:rPr>
          <w:bCs/>
          <w:sz w:val="24"/>
          <w:lang w:eastAsia="zh-CN"/>
        </w:rPr>
      </w:pPr>
      <w:bookmarkStart w:id="2486" w:name="_Toc398134322"/>
      <w:r w:rsidRPr="003B0A3E">
        <w:rPr>
          <w:bCs/>
          <w:sz w:val="24"/>
          <w:lang w:eastAsia="zh-CN"/>
        </w:rPr>
        <w:t>CMAPI_P2P_DisableDirectConnection()</w:t>
      </w:r>
      <w:bookmarkEnd w:id="2486"/>
    </w:p>
    <w:p w:rsidR="00314B76" w:rsidRPr="003B0A3E" w:rsidRDefault="00314B76" w:rsidP="00314B76">
      <w:pPr>
        <w:pStyle w:val="AltNormal"/>
      </w:pPr>
      <w:r w:rsidRPr="003B0A3E">
        <w:rPr>
          <w:lang w:eastAsia="zh-CN"/>
        </w:rPr>
        <w:t xml:space="preserve">The </w:t>
      </w:r>
      <w:r w:rsidRPr="003B0A3E">
        <w:rPr>
          <w:b/>
          <w:lang w:eastAsia="zh-CN"/>
        </w:rPr>
        <w:t>CMAPI_P2P_DisableDirectConnection()</w:t>
      </w:r>
      <w:r w:rsidRPr="003B0A3E">
        <w:rPr>
          <w:lang w:eastAsia="zh-CN"/>
        </w:rPr>
        <w:t xml:space="preserve"> function is used </w:t>
      </w:r>
      <w:r w:rsidRPr="003B0A3E">
        <w:t>to deactivate the P2P Direct Connection feature in a P2P Direct enabled device.</w:t>
      </w:r>
    </w:p>
    <w:p w:rsidR="00314B76" w:rsidRPr="003B0A3E" w:rsidRDefault="00314B76" w:rsidP="00314B76">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173"/>
      </w:tblGrid>
      <w:tr w:rsidR="00314B76" w:rsidRPr="003B0A3E" w:rsidTr="00067AEA">
        <w:tc>
          <w:tcPr>
            <w:tcW w:w="10173"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067AEA">
        <w:tc>
          <w:tcPr>
            <w:tcW w:w="10173"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CMAPI_P2P_DisableDirectConnection </w:t>
            </w:r>
            <w:r w:rsidRPr="003B0A3E">
              <w:rPr>
                <w:lang w:eastAsia="zh-CN"/>
              </w:rPr>
              <w:t>(dword deviceID, P2PinfoType P2PTechno)</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Look w:val="01E0"/>
      </w:tblPr>
      <w:tblGrid>
        <w:gridCol w:w="1949"/>
        <w:gridCol w:w="1400"/>
        <w:gridCol w:w="6824"/>
      </w:tblGrid>
      <w:tr w:rsidR="00314B76" w:rsidRPr="003B0A3E" w:rsidTr="00067AEA">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067AEA">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067AEA">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067A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49" w:type="dxa"/>
            <w:tcBorders>
              <w:top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P2PTechno</w:t>
            </w:r>
          </w:p>
        </w:tc>
        <w:tc>
          <w:tcPr>
            <w:tcW w:w="1400" w:type="dxa"/>
            <w:tcBorders>
              <w:top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P2P direct connection technology to enable</w:t>
            </w:r>
          </w:p>
          <w:p w:rsidR="00314B76" w:rsidRPr="003B0A3E" w:rsidRDefault="00314B76" w:rsidP="00314B76">
            <w:pPr>
              <w:pStyle w:val="AltNormal"/>
              <w:rPr>
                <w:lang w:eastAsia="zh-CN"/>
              </w:rPr>
            </w:pPr>
            <w:r w:rsidRPr="003B0A3E">
              <w:rPr>
                <w:lang w:eastAsia="zh-CN"/>
              </w:rPr>
              <w:t>Please see P2PInfoType definition (bitwise combination of one or several types)</w:t>
            </w:r>
          </w:p>
        </w:tc>
      </w:tr>
    </w:tbl>
    <w:p w:rsidR="00314B76" w:rsidRPr="003B0A3E" w:rsidRDefault="00314B76" w:rsidP="00314B76">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338"/>
        <w:gridCol w:w="7835"/>
      </w:tblGrid>
      <w:tr w:rsidR="00314B76" w:rsidRPr="003B0A3E" w:rsidTr="00067AEA">
        <w:tc>
          <w:tcPr>
            <w:tcW w:w="10173" w:type="dxa"/>
            <w:gridSpan w:val="2"/>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067AEA">
        <w:tc>
          <w:tcPr>
            <w:tcW w:w="2338" w:type="dxa"/>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067AEA">
        <w:tc>
          <w:tcPr>
            <w:tcW w:w="2338" w:type="dxa"/>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shd w:val="clear" w:color="auto" w:fill="D9D9D9"/>
          </w:tcPr>
          <w:p w:rsidR="00314B76" w:rsidRPr="003B0A3E" w:rsidRDefault="00314B76" w:rsidP="00314B76">
            <w:pPr>
              <w:pStyle w:val="AltNormal"/>
            </w:pPr>
            <w:r w:rsidRPr="003B0A3E">
              <w:t>The function succeeded.</w:t>
            </w:r>
          </w:p>
        </w:tc>
      </w:tr>
      <w:tr w:rsidR="00314B76" w:rsidRPr="003B0A3E" w:rsidTr="00067AEA">
        <w:tc>
          <w:tcPr>
            <w:tcW w:w="2338" w:type="dxa"/>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shd w:val="clear" w:color="auto" w:fill="D9D9D9"/>
          </w:tcPr>
          <w:p w:rsidR="00314B76" w:rsidRPr="003B0A3E" w:rsidRDefault="00314B76" w:rsidP="00314B76">
            <w:pPr>
              <w:pStyle w:val="AltNormal"/>
            </w:pPr>
            <w:r w:rsidRPr="003B0A3E">
              <w:t xml:space="preserve">A fatal error has occurred. </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shd w:val="clear" w:color="auto" w:fill="D9D9D9"/>
          </w:tcPr>
          <w:p w:rsidR="00314B76" w:rsidRPr="003B0A3E" w:rsidRDefault="00314B76" w:rsidP="00314B76">
            <w:pPr>
              <w:pStyle w:val="AltNormal"/>
            </w:pPr>
            <w:r w:rsidRPr="003B0A3E">
              <w:t>The device is not in a power state which allows this operation.</w:t>
            </w:r>
          </w:p>
        </w:tc>
      </w:tr>
      <w:tr w:rsidR="00B6435A" w:rsidRPr="003B0A3E" w:rsidTr="00492719">
        <w:tblPrEx>
          <w:shd w:val="clear" w:color="auto" w:fill="auto"/>
        </w:tblPrEx>
        <w:tc>
          <w:tcPr>
            <w:tcW w:w="2338" w:type="dxa"/>
            <w:shd w:val="clear" w:color="auto" w:fill="D9D9D9"/>
          </w:tcPr>
          <w:p w:rsidR="00B6435A" w:rsidRPr="003B0A3E" w:rsidRDefault="00B6435A" w:rsidP="00492719">
            <w:pPr>
              <w:pStyle w:val="AltNormal"/>
              <w:jc w:val="center"/>
              <w:rPr>
                <w:rFonts w:cs="Arial"/>
                <w:lang w:eastAsia="zh-CN"/>
              </w:rPr>
            </w:pPr>
            <w:r w:rsidRPr="003B0A3E">
              <w:t>0X0000</w:t>
            </w:r>
            <w:r>
              <w:t>8</w:t>
            </w:r>
            <w:r w:rsidRPr="003B0A3E">
              <w:t>001</w:t>
            </w:r>
          </w:p>
        </w:tc>
        <w:tc>
          <w:tcPr>
            <w:tcW w:w="7835" w:type="dxa"/>
            <w:shd w:val="clear" w:color="auto" w:fill="D9D9D9"/>
          </w:tcPr>
          <w:p w:rsidR="00B6435A" w:rsidRPr="003B0A3E" w:rsidRDefault="00B6435A" w:rsidP="00492719">
            <w:pPr>
              <w:pStyle w:val="AltNormal"/>
            </w:pPr>
            <w:r w:rsidRPr="003B0A3E">
              <w:t xml:space="preserve">The </w:t>
            </w:r>
            <w:r>
              <w:t>P2PTechnology</w:t>
            </w:r>
            <w:r w:rsidRPr="003B0A3E">
              <w:t xml:space="preserve"> is</w:t>
            </w:r>
            <w:r>
              <w:t xml:space="preserve"> not supported</w:t>
            </w:r>
          </w:p>
        </w:tc>
      </w:tr>
      <w:tr w:rsidR="00B6435A" w:rsidRPr="003B0A3E" w:rsidTr="00492719">
        <w:tblPrEx>
          <w:shd w:val="clear" w:color="auto" w:fill="auto"/>
        </w:tblPrEx>
        <w:tc>
          <w:tcPr>
            <w:tcW w:w="2338" w:type="dxa"/>
            <w:shd w:val="clear" w:color="auto" w:fill="D9D9D9"/>
          </w:tcPr>
          <w:p w:rsidR="00B6435A" w:rsidRPr="003B0A3E" w:rsidRDefault="00B6435A" w:rsidP="00492719">
            <w:pPr>
              <w:pStyle w:val="AltNormal"/>
              <w:jc w:val="center"/>
              <w:rPr>
                <w:rFonts w:cs="Arial"/>
                <w:lang w:eastAsia="zh-CN"/>
              </w:rPr>
            </w:pPr>
            <w:r>
              <w:t>0X00008</w:t>
            </w:r>
            <w:r w:rsidRPr="003B0A3E">
              <w:t>002</w:t>
            </w:r>
          </w:p>
        </w:tc>
        <w:tc>
          <w:tcPr>
            <w:tcW w:w="7835" w:type="dxa"/>
            <w:shd w:val="clear" w:color="auto" w:fill="D9D9D9"/>
          </w:tcPr>
          <w:p w:rsidR="00B6435A" w:rsidRPr="003B0A3E" w:rsidRDefault="00B6435A" w:rsidP="00492719">
            <w:pPr>
              <w:pStyle w:val="AltNormal"/>
            </w:pPr>
            <w:r w:rsidRPr="003B0A3E">
              <w:t xml:space="preserve">The </w:t>
            </w:r>
            <w:r>
              <w:t>P2P Technology</w:t>
            </w:r>
            <w:r w:rsidRPr="003B0A3E">
              <w:t xml:space="preserve"> is</w:t>
            </w:r>
            <w:r>
              <w:t xml:space="preserve"> invalid</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shd w:val="clear" w:color="auto" w:fill="D9D9D9"/>
          </w:tcPr>
          <w:p w:rsidR="00314B76" w:rsidRPr="003B0A3E" w:rsidRDefault="00314B76" w:rsidP="00314B76">
            <w:pPr>
              <w:pStyle w:val="AltNormal"/>
            </w:pPr>
            <w:r w:rsidRPr="003B0A3E">
              <w:t xml:space="preserve">The security request supplied when the API was opened does not grant privilege to access this functionality. You may close and reopen the API with updated credentials </w:t>
            </w:r>
            <w:r w:rsidRPr="003B0A3E">
              <w:lastRenderedPageBreak/>
              <w:t>to perform this operation.</w:t>
            </w:r>
          </w:p>
        </w:tc>
      </w:tr>
    </w:tbl>
    <w:p w:rsidR="00314B76" w:rsidRPr="003B0A3E" w:rsidRDefault="00314B76" w:rsidP="00314B76">
      <w:pPr>
        <w:pStyle w:val="AltNormal"/>
        <w:rPr>
          <w:lang w:eastAsia="zh-CN"/>
        </w:rPr>
      </w:pPr>
    </w:p>
    <w:p w:rsidR="00205CE1" w:rsidRPr="003B0A3E" w:rsidRDefault="00205CE1" w:rsidP="00205CE1">
      <w:pPr>
        <w:pStyle w:val="berschrift3"/>
        <w:rPr>
          <w:bCs/>
          <w:sz w:val="24"/>
          <w:lang w:eastAsia="zh-CN"/>
        </w:rPr>
      </w:pPr>
      <w:bookmarkStart w:id="2487" w:name="_Toc398134323"/>
      <w:r w:rsidRPr="003B0A3E">
        <w:rPr>
          <w:bCs/>
          <w:sz w:val="24"/>
          <w:lang w:eastAsia="zh-CN"/>
        </w:rPr>
        <w:t>CMAPI_P2P_Discovery</w:t>
      </w:r>
      <w:r w:rsidR="00AD1C56" w:rsidRPr="003B0A3E">
        <w:rPr>
          <w:bCs/>
          <w:sz w:val="24"/>
          <w:lang w:eastAsia="zh-CN"/>
        </w:rPr>
        <w:t>Resolve</w:t>
      </w:r>
      <w:r w:rsidRPr="003B0A3E">
        <w:rPr>
          <w:bCs/>
          <w:sz w:val="24"/>
          <w:lang w:eastAsia="zh-CN"/>
        </w:rPr>
        <w:t>()</w:t>
      </w:r>
      <w:bookmarkEnd w:id="2487"/>
    </w:p>
    <w:p w:rsidR="00205CE1" w:rsidRPr="003B0A3E" w:rsidRDefault="00205CE1" w:rsidP="00205CE1">
      <w:pPr>
        <w:pStyle w:val="AltNormal"/>
        <w:rPr>
          <w:lang w:eastAsia="zh-CN"/>
        </w:rPr>
      </w:pPr>
      <w:r w:rsidRPr="003B0A3E">
        <w:rPr>
          <w:lang w:eastAsia="zh-CN"/>
        </w:rPr>
        <w:t xml:space="preserve">The </w:t>
      </w:r>
      <w:r w:rsidRPr="003B0A3E">
        <w:rPr>
          <w:b/>
          <w:lang w:eastAsia="zh-CN"/>
        </w:rPr>
        <w:t>CMAPI_P2P_Discovery</w:t>
      </w:r>
      <w:r w:rsidR="00AD1C56" w:rsidRPr="00AD1C56">
        <w:rPr>
          <w:b/>
          <w:lang w:eastAsia="zh-CN"/>
        </w:rPr>
        <w:t>Resolve</w:t>
      </w:r>
      <w:r w:rsidRPr="003B0A3E">
        <w:rPr>
          <w:b/>
          <w:lang w:eastAsia="zh-CN"/>
        </w:rPr>
        <w:t>()</w:t>
      </w:r>
      <w:r w:rsidRPr="003B0A3E">
        <w:rPr>
          <w:lang w:eastAsia="zh-CN"/>
        </w:rPr>
        <w:t xml:space="preserve"> function is used to </w:t>
      </w:r>
      <w:r w:rsidRPr="003B0A3E">
        <w:t>resolve a ServiceRecord  for metadata and/or connection info.</w:t>
      </w:r>
    </w:p>
    <w:p w:rsidR="00205CE1" w:rsidRPr="003B0A3E" w:rsidRDefault="00205CE1" w:rsidP="00205CE1">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3"/>
      </w:tblGrid>
      <w:tr w:rsidR="00205CE1" w:rsidRPr="003B0A3E" w:rsidTr="00067AEA">
        <w:tc>
          <w:tcPr>
            <w:tcW w:w="10173" w:type="dxa"/>
            <w:shd w:val="clear" w:color="auto" w:fill="D9D9D9"/>
          </w:tcPr>
          <w:p w:rsidR="00205CE1" w:rsidRPr="003B0A3E" w:rsidRDefault="00205CE1" w:rsidP="003441D5">
            <w:pPr>
              <w:pStyle w:val="AltNormal"/>
              <w:rPr>
                <w:b/>
                <w:lang w:eastAsia="zh-CN"/>
              </w:rPr>
            </w:pPr>
            <w:r w:rsidRPr="003B0A3E">
              <w:rPr>
                <w:b/>
                <w:lang w:eastAsia="zh-CN"/>
              </w:rPr>
              <w:t>Prototype</w:t>
            </w:r>
          </w:p>
        </w:tc>
      </w:tr>
      <w:tr w:rsidR="00205CE1" w:rsidRPr="003B0A3E" w:rsidTr="00067AEA">
        <w:tc>
          <w:tcPr>
            <w:tcW w:w="10173" w:type="dxa"/>
            <w:shd w:val="clear" w:color="auto" w:fill="D9D9D9"/>
          </w:tcPr>
          <w:p w:rsidR="00205CE1" w:rsidRPr="003B0A3E" w:rsidRDefault="00205CE1" w:rsidP="003441D5">
            <w:pPr>
              <w:pStyle w:val="AltNormal"/>
              <w:rPr>
                <w:lang w:eastAsia="zh-CN"/>
              </w:rPr>
            </w:pPr>
          </w:p>
          <w:p w:rsidR="00205CE1" w:rsidRPr="003B0A3E" w:rsidRDefault="00205CE1" w:rsidP="003441D5">
            <w:pPr>
              <w:pStyle w:val="AltNormal"/>
              <w:rPr>
                <w:lang w:eastAsia="zh-CN"/>
              </w:rPr>
            </w:pPr>
            <w:r w:rsidRPr="003B0A3E">
              <w:rPr>
                <w:lang w:eastAsia="zh-CN"/>
              </w:rPr>
              <w:t xml:space="preserve">dword </w:t>
            </w:r>
            <w:r w:rsidRPr="003B0A3E">
              <w:rPr>
                <w:b/>
                <w:lang w:eastAsia="zh-CN"/>
              </w:rPr>
              <w:t>CMAPI_P2P_Discovery</w:t>
            </w:r>
            <w:r w:rsidR="00AD1C56" w:rsidRPr="00AD1C56">
              <w:rPr>
                <w:b/>
                <w:lang w:eastAsia="zh-CN"/>
              </w:rPr>
              <w:t>Resolve</w:t>
            </w:r>
            <w:ins w:id="2488" w:author="Thierry Berisot" w:date="2014-09-16T11:56:00Z">
              <w:r w:rsidR="00204C04">
                <w:rPr>
                  <w:b/>
                  <w:lang w:eastAsia="zh-CN"/>
                </w:rPr>
                <w:t xml:space="preserve"> </w:t>
              </w:r>
            </w:ins>
            <w:r w:rsidRPr="003B0A3E">
              <w:rPr>
                <w:lang w:eastAsia="zh-CN"/>
              </w:rPr>
              <w:t>(dword deviceID, ServiceRecord</w:t>
            </w:r>
            <w:r w:rsidR="00C146DD">
              <w:rPr>
                <w:lang w:eastAsia="zh-CN"/>
              </w:rPr>
              <w:t>*</w:t>
            </w:r>
            <w:r w:rsidRPr="003B0A3E">
              <w:rPr>
                <w:color w:val="000000"/>
                <w:lang w:eastAsia="zh-CN"/>
              </w:rPr>
              <w:t xml:space="preserve"> </w:t>
            </w:r>
            <w:r w:rsidR="00C146DD">
              <w:rPr>
                <w:color w:val="000000"/>
                <w:lang w:eastAsia="zh-CN"/>
              </w:rPr>
              <w:t>pS</w:t>
            </w:r>
            <w:r w:rsidRPr="003B0A3E">
              <w:rPr>
                <w:color w:val="000000"/>
                <w:lang w:eastAsia="zh-CN"/>
              </w:rPr>
              <w:t>ervice</w:t>
            </w:r>
            <w:r w:rsidRPr="003B0A3E">
              <w:rPr>
                <w:lang w:eastAsia="zh-CN"/>
              </w:rPr>
              <w:t xml:space="preserve">, </w:t>
            </w:r>
            <w:r w:rsidR="00561654" w:rsidRPr="003B0A3E">
              <w:rPr>
                <w:lang w:eastAsia="zh-CN"/>
              </w:rPr>
              <w:t>P2PInfoType</w:t>
            </w:r>
            <w:del w:id="2489" w:author="Thierry Berisot" w:date="2014-09-16T11:55:00Z">
              <w:r w:rsidR="00561654" w:rsidRPr="003B0A3E" w:rsidDel="00204C04">
                <w:rPr>
                  <w:lang w:eastAsia="zh-CN"/>
                </w:rPr>
                <w:delText xml:space="preserve"> </w:delText>
              </w:r>
            </w:del>
            <w:r w:rsidRPr="003B0A3E">
              <w:rPr>
                <w:lang w:eastAsia="zh-CN"/>
              </w:rPr>
              <w:t>* pP2PInfo)</w:t>
            </w:r>
          </w:p>
          <w:p w:rsidR="00205CE1" w:rsidRPr="003B0A3E" w:rsidRDefault="00205CE1" w:rsidP="003441D5">
            <w:pPr>
              <w:pStyle w:val="AltNormal"/>
              <w:rPr>
                <w:lang w:eastAsia="zh-CN"/>
              </w:rPr>
            </w:pPr>
          </w:p>
        </w:tc>
      </w:tr>
    </w:tbl>
    <w:p w:rsidR="00205CE1" w:rsidRPr="003B0A3E" w:rsidRDefault="00205CE1" w:rsidP="00205CE1">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9"/>
        <w:gridCol w:w="1400"/>
        <w:gridCol w:w="6824"/>
      </w:tblGrid>
      <w:tr w:rsidR="00205CE1" w:rsidRPr="003B0A3E" w:rsidTr="00067AEA">
        <w:tc>
          <w:tcPr>
            <w:tcW w:w="10173" w:type="dxa"/>
            <w:gridSpan w:val="3"/>
            <w:shd w:val="clear" w:color="auto" w:fill="D9D9D9"/>
          </w:tcPr>
          <w:p w:rsidR="00205CE1" w:rsidRPr="003B0A3E" w:rsidRDefault="00205CE1" w:rsidP="003441D5">
            <w:pPr>
              <w:pStyle w:val="AltNormal"/>
              <w:rPr>
                <w:b/>
                <w:lang w:eastAsia="zh-CN"/>
              </w:rPr>
            </w:pPr>
            <w:r w:rsidRPr="003B0A3E">
              <w:rPr>
                <w:b/>
                <w:lang w:eastAsia="zh-CN"/>
              </w:rPr>
              <w:t>Parameters</w:t>
            </w:r>
          </w:p>
        </w:tc>
      </w:tr>
      <w:tr w:rsidR="00205CE1" w:rsidRPr="003B0A3E" w:rsidTr="00067AEA">
        <w:tc>
          <w:tcPr>
            <w:tcW w:w="1949" w:type="dxa"/>
            <w:shd w:val="clear" w:color="auto" w:fill="D9D9D9"/>
          </w:tcPr>
          <w:p w:rsidR="00205CE1" w:rsidRPr="003B0A3E" w:rsidRDefault="00205CE1" w:rsidP="003441D5">
            <w:pPr>
              <w:pStyle w:val="AltNormal"/>
              <w:jc w:val="center"/>
              <w:rPr>
                <w:b/>
                <w:lang w:eastAsia="zh-CN"/>
              </w:rPr>
            </w:pPr>
            <w:r w:rsidRPr="003B0A3E">
              <w:rPr>
                <w:b/>
                <w:lang w:eastAsia="zh-CN"/>
              </w:rPr>
              <w:t>Field Name</w:t>
            </w:r>
          </w:p>
        </w:tc>
        <w:tc>
          <w:tcPr>
            <w:tcW w:w="1400" w:type="dxa"/>
            <w:shd w:val="clear" w:color="auto" w:fill="D9D9D9"/>
          </w:tcPr>
          <w:p w:rsidR="00205CE1" w:rsidRPr="003B0A3E" w:rsidRDefault="00205CE1" w:rsidP="003441D5">
            <w:pPr>
              <w:pStyle w:val="AltNormal"/>
              <w:jc w:val="center"/>
              <w:rPr>
                <w:b/>
                <w:lang w:eastAsia="zh-CN"/>
              </w:rPr>
            </w:pPr>
            <w:r w:rsidRPr="003B0A3E">
              <w:rPr>
                <w:b/>
                <w:lang w:eastAsia="zh-CN"/>
              </w:rPr>
              <w:t>Mode</w:t>
            </w:r>
          </w:p>
        </w:tc>
        <w:tc>
          <w:tcPr>
            <w:tcW w:w="6824" w:type="dxa"/>
            <w:shd w:val="clear" w:color="auto" w:fill="D9D9D9"/>
          </w:tcPr>
          <w:p w:rsidR="00205CE1" w:rsidRPr="003B0A3E" w:rsidRDefault="00205CE1" w:rsidP="003441D5">
            <w:pPr>
              <w:pStyle w:val="AltNormal"/>
              <w:jc w:val="center"/>
              <w:rPr>
                <w:b/>
                <w:lang w:eastAsia="zh-CN"/>
              </w:rPr>
            </w:pPr>
            <w:r w:rsidRPr="003B0A3E">
              <w:rPr>
                <w:b/>
                <w:lang w:eastAsia="zh-CN"/>
              </w:rPr>
              <w:t>Description</w:t>
            </w:r>
          </w:p>
        </w:tc>
      </w:tr>
      <w:tr w:rsidR="00205CE1" w:rsidRPr="003B0A3E" w:rsidTr="00067AEA">
        <w:tc>
          <w:tcPr>
            <w:tcW w:w="1949" w:type="dxa"/>
            <w:shd w:val="clear" w:color="auto" w:fill="D9D9D9"/>
          </w:tcPr>
          <w:p w:rsidR="00205CE1" w:rsidRPr="003B0A3E" w:rsidRDefault="00205CE1" w:rsidP="003441D5">
            <w:pPr>
              <w:pStyle w:val="AltNormal"/>
              <w:jc w:val="center"/>
              <w:rPr>
                <w:lang w:eastAsia="zh-CN"/>
              </w:rPr>
            </w:pPr>
            <w:r w:rsidRPr="003B0A3E">
              <w:rPr>
                <w:lang w:eastAsia="zh-CN"/>
              </w:rPr>
              <w:t>deviceID</w:t>
            </w:r>
          </w:p>
        </w:tc>
        <w:tc>
          <w:tcPr>
            <w:tcW w:w="1400" w:type="dxa"/>
            <w:shd w:val="clear" w:color="auto" w:fill="D9D9D9"/>
          </w:tcPr>
          <w:p w:rsidR="00205CE1" w:rsidRPr="003B0A3E" w:rsidRDefault="00205CE1" w:rsidP="003441D5">
            <w:pPr>
              <w:pStyle w:val="AltNormal"/>
              <w:jc w:val="center"/>
              <w:rPr>
                <w:lang w:eastAsia="zh-CN"/>
              </w:rPr>
            </w:pPr>
            <w:r w:rsidRPr="003B0A3E">
              <w:rPr>
                <w:lang w:eastAsia="zh-CN"/>
              </w:rPr>
              <w:t>Input</w:t>
            </w:r>
          </w:p>
        </w:tc>
        <w:tc>
          <w:tcPr>
            <w:tcW w:w="6824" w:type="dxa"/>
            <w:shd w:val="clear" w:color="auto" w:fill="D9D9D9"/>
          </w:tcPr>
          <w:p w:rsidR="00205CE1" w:rsidRPr="003B0A3E" w:rsidRDefault="00205CE1" w:rsidP="003441D5">
            <w:pPr>
              <w:pStyle w:val="AltNormal"/>
              <w:rPr>
                <w:lang w:eastAsia="zh-CN"/>
              </w:rPr>
            </w:pPr>
            <w:r w:rsidRPr="003B0A3E">
              <w:rPr>
                <w:lang w:eastAsia="zh-CN"/>
              </w:rPr>
              <w:t>The ID of the device concerned.</w:t>
            </w:r>
          </w:p>
        </w:tc>
      </w:tr>
      <w:tr w:rsidR="00205CE1" w:rsidRPr="003B0A3E" w:rsidTr="00067AEA">
        <w:tc>
          <w:tcPr>
            <w:tcW w:w="1949" w:type="dxa"/>
            <w:shd w:val="clear" w:color="auto" w:fill="D9D9D9"/>
          </w:tcPr>
          <w:p w:rsidR="00205CE1" w:rsidRPr="003B0A3E" w:rsidRDefault="00C146DD" w:rsidP="003441D5">
            <w:pPr>
              <w:pStyle w:val="AltNormal"/>
              <w:jc w:val="center"/>
              <w:rPr>
                <w:lang w:eastAsia="zh-CN"/>
              </w:rPr>
            </w:pPr>
            <w:r>
              <w:rPr>
                <w:lang w:eastAsia="zh-CN"/>
              </w:rPr>
              <w:t>pS</w:t>
            </w:r>
            <w:r w:rsidR="00205CE1" w:rsidRPr="003B0A3E">
              <w:rPr>
                <w:lang w:eastAsia="zh-CN"/>
              </w:rPr>
              <w:t>ervice</w:t>
            </w:r>
          </w:p>
        </w:tc>
        <w:tc>
          <w:tcPr>
            <w:tcW w:w="1400" w:type="dxa"/>
            <w:shd w:val="clear" w:color="auto" w:fill="D9D9D9"/>
          </w:tcPr>
          <w:p w:rsidR="00205CE1" w:rsidRPr="003B0A3E" w:rsidRDefault="00205CE1" w:rsidP="003441D5">
            <w:pPr>
              <w:pStyle w:val="AltNormal"/>
              <w:jc w:val="center"/>
              <w:rPr>
                <w:lang w:eastAsia="zh-CN"/>
              </w:rPr>
            </w:pPr>
            <w:r w:rsidRPr="003B0A3E">
              <w:rPr>
                <w:lang w:eastAsia="zh-CN"/>
              </w:rPr>
              <w:t>Input</w:t>
            </w:r>
          </w:p>
        </w:tc>
        <w:tc>
          <w:tcPr>
            <w:tcW w:w="6824" w:type="dxa"/>
            <w:shd w:val="clear" w:color="auto" w:fill="D9D9D9"/>
          </w:tcPr>
          <w:p w:rsidR="00205CE1" w:rsidRPr="003B0A3E" w:rsidRDefault="00205CE1" w:rsidP="003441D5">
            <w:pPr>
              <w:pStyle w:val="AltNormal"/>
              <w:rPr>
                <w:lang w:eastAsia="zh-CN"/>
              </w:rPr>
            </w:pPr>
            <w:r w:rsidRPr="003B0A3E">
              <w:rPr>
                <w:lang w:eastAsia="zh-CN"/>
              </w:rPr>
              <w:t>The ServiceRecord to be resolved.</w:t>
            </w:r>
          </w:p>
        </w:tc>
      </w:tr>
      <w:tr w:rsidR="00205CE1" w:rsidRPr="003B0A3E" w:rsidTr="00067AEA">
        <w:tc>
          <w:tcPr>
            <w:tcW w:w="1949" w:type="dxa"/>
            <w:shd w:val="clear" w:color="auto" w:fill="D9D9D9"/>
          </w:tcPr>
          <w:p w:rsidR="00205CE1" w:rsidRPr="003B0A3E" w:rsidRDefault="00205CE1" w:rsidP="003441D5">
            <w:pPr>
              <w:pStyle w:val="AltNormal"/>
              <w:jc w:val="center"/>
              <w:rPr>
                <w:lang w:eastAsia="zh-CN"/>
              </w:rPr>
            </w:pPr>
            <w:r w:rsidRPr="003B0A3E">
              <w:rPr>
                <w:lang w:eastAsia="zh-CN"/>
              </w:rPr>
              <w:t>pP2PInfo</w:t>
            </w:r>
          </w:p>
        </w:tc>
        <w:tc>
          <w:tcPr>
            <w:tcW w:w="1400" w:type="dxa"/>
            <w:shd w:val="clear" w:color="auto" w:fill="D9D9D9"/>
          </w:tcPr>
          <w:p w:rsidR="00205CE1" w:rsidRPr="003B0A3E" w:rsidRDefault="00205CE1" w:rsidP="003441D5">
            <w:pPr>
              <w:pStyle w:val="AltNormal"/>
              <w:jc w:val="center"/>
              <w:rPr>
                <w:lang w:eastAsia="zh-CN"/>
              </w:rPr>
            </w:pPr>
            <w:r w:rsidRPr="003B0A3E">
              <w:rPr>
                <w:lang w:eastAsia="zh-CN"/>
              </w:rPr>
              <w:t>Output</w:t>
            </w:r>
          </w:p>
        </w:tc>
        <w:tc>
          <w:tcPr>
            <w:tcW w:w="6824" w:type="dxa"/>
            <w:shd w:val="clear" w:color="auto" w:fill="D9D9D9"/>
          </w:tcPr>
          <w:p w:rsidR="00205CE1" w:rsidRPr="003B0A3E" w:rsidRDefault="00205CE1" w:rsidP="003441D5">
            <w:pPr>
              <w:pStyle w:val="AltNormal"/>
            </w:pPr>
            <w:r w:rsidRPr="003B0A3E">
              <w:t xml:space="preserve">Pointer to get the P2P direct connection technology type in bitmap. </w:t>
            </w:r>
          </w:p>
          <w:p w:rsidR="00205CE1" w:rsidRPr="003B0A3E" w:rsidRDefault="00205CE1" w:rsidP="003441D5">
            <w:pPr>
              <w:pStyle w:val="AltNormal"/>
            </w:pPr>
            <w:r w:rsidRPr="003B0A3E">
              <w:rPr>
                <w:lang w:eastAsia="zh-CN"/>
              </w:rPr>
              <w:t xml:space="preserve">In the case of a device with multiple </w:t>
            </w:r>
            <w:r w:rsidRPr="003B0A3E">
              <w:t>P2P direct connection technologies supported</w:t>
            </w:r>
            <w:r w:rsidRPr="003B0A3E">
              <w:rPr>
                <w:lang w:eastAsia="zh-CN"/>
              </w:rPr>
              <w:t>, there MAY be multiple settings returned. The bitmap definition follows the definition of P2PInfoType:</w:t>
            </w:r>
          </w:p>
          <w:p w:rsidR="00205CE1" w:rsidRPr="003B0A3E" w:rsidRDefault="00205CE1" w:rsidP="003441D5">
            <w:pPr>
              <w:pStyle w:val="AltNormal"/>
              <w:numPr>
                <w:ilvl w:val="0"/>
                <w:numId w:val="83"/>
              </w:numPr>
              <w:tabs>
                <w:tab w:val="left" w:pos="783"/>
              </w:tabs>
              <w:rPr>
                <w:rFonts w:cs="Arial"/>
                <w:lang w:eastAsia="zh-CN"/>
              </w:rPr>
            </w:pPr>
            <w:r w:rsidRPr="003B0A3E">
              <w:rPr>
                <w:rFonts w:cs="Arial"/>
                <w:lang w:eastAsia="zh-CN"/>
              </w:rPr>
              <w:t>0x00000000: None</w:t>
            </w:r>
          </w:p>
          <w:p w:rsidR="00205CE1" w:rsidRPr="003B0A3E" w:rsidRDefault="00205CE1" w:rsidP="003441D5">
            <w:pPr>
              <w:pStyle w:val="AltNormal"/>
              <w:numPr>
                <w:ilvl w:val="0"/>
                <w:numId w:val="83"/>
              </w:numPr>
              <w:tabs>
                <w:tab w:val="left" w:pos="783"/>
              </w:tabs>
              <w:rPr>
                <w:rFonts w:cs="Arial"/>
                <w:lang w:eastAsia="zh-CN"/>
              </w:rPr>
            </w:pPr>
            <w:r w:rsidRPr="003B0A3E">
              <w:rPr>
                <w:rFonts w:cs="Arial"/>
                <w:lang w:eastAsia="zh-CN"/>
              </w:rPr>
              <w:t>0x00000001: Wi-Fi Direct (could there be several versions)</w:t>
            </w:r>
          </w:p>
          <w:p w:rsidR="00205CE1" w:rsidRPr="003B0A3E" w:rsidRDefault="00205CE1" w:rsidP="003441D5">
            <w:pPr>
              <w:pStyle w:val="AltNormal"/>
              <w:numPr>
                <w:ilvl w:val="0"/>
                <w:numId w:val="83"/>
              </w:numPr>
              <w:tabs>
                <w:tab w:val="left" w:pos="783"/>
              </w:tabs>
              <w:rPr>
                <w:rFonts w:cs="Arial"/>
                <w:lang w:eastAsia="zh-CN"/>
              </w:rPr>
            </w:pPr>
            <w:r w:rsidRPr="003B0A3E">
              <w:rPr>
                <w:rFonts w:cs="Arial"/>
                <w:lang w:eastAsia="zh-CN"/>
              </w:rPr>
              <w:t>0x00000002: reserved for future use</w:t>
            </w:r>
          </w:p>
          <w:p w:rsidR="00205CE1" w:rsidRPr="003B0A3E" w:rsidRDefault="00205CE1" w:rsidP="003441D5">
            <w:pPr>
              <w:pStyle w:val="AltNormal"/>
              <w:numPr>
                <w:ilvl w:val="0"/>
                <w:numId w:val="83"/>
              </w:numPr>
              <w:tabs>
                <w:tab w:val="left" w:pos="783"/>
              </w:tabs>
              <w:rPr>
                <w:rFonts w:cs="Arial"/>
                <w:lang w:eastAsia="zh-CN"/>
              </w:rPr>
            </w:pPr>
            <w:r w:rsidRPr="003B0A3E">
              <w:rPr>
                <w:rFonts w:cs="Arial"/>
                <w:lang w:eastAsia="zh-CN"/>
              </w:rPr>
              <w:t>0x00000004: reserved for future use</w:t>
            </w:r>
          </w:p>
          <w:p w:rsidR="00205CE1" w:rsidRPr="003B0A3E" w:rsidRDefault="00205CE1" w:rsidP="003441D5">
            <w:pPr>
              <w:pStyle w:val="AltNormal"/>
              <w:numPr>
                <w:ilvl w:val="0"/>
                <w:numId w:val="83"/>
              </w:numPr>
              <w:tabs>
                <w:tab w:val="left" w:pos="783"/>
              </w:tabs>
              <w:rPr>
                <w:rFonts w:cs="Arial"/>
                <w:lang w:eastAsia="zh-CN"/>
              </w:rPr>
            </w:pPr>
            <w:r w:rsidRPr="003B0A3E">
              <w:rPr>
                <w:rFonts w:cs="Arial"/>
                <w:lang w:eastAsia="zh-CN"/>
              </w:rPr>
              <w:t>0x00000008: reserved for future use</w:t>
            </w:r>
          </w:p>
          <w:p w:rsidR="00205CE1" w:rsidRPr="003B0A3E" w:rsidRDefault="00205CE1" w:rsidP="003441D5">
            <w:pPr>
              <w:pStyle w:val="AltNormal"/>
              <w:numPr>
                <w:ilvl w:val="0"/>
                <w:numId w:val="83"/>
              </w:numPr>
              <w:tabs>
                <w:tab w:val="left" w:pos="783"/>
              </w:tabs>
              <w:rPr>
                <w:rFonts w:cs="Arial"/>
                <w:lang w:eastAsia="zh-CN"/>
              </w:rPr>
            </w:pPr>
            <w:r w:rsidRPr="003B0A3E">
              <w:rPr>
                <w:rFonts w:cs="Arial"/>
                <w:lang w:eastAsia="zh-CN"/>
              </w:rPr>
              <w:t>0x00000010: reserved for future use</w:t>
            </w:r>
          </w:p>
          <w:p w:rsidR="00205CE1" w:rsidRPr="003B0A3E" w:rsidRDefault="00205CE1" w:rsidP="003441D5">
            <w:pPr>
              <w:pStyle w:val="AltNormal"/>
              <w:numPr>
                <w:ilvl w:val="0"/>
                <w:numId w:val="83"/>
              </w:numPr>
              <w:tabs>
                <w:tab w:val="left" w:pos="783"/>
              </w:tabs>
              <w:rPr>
                <w:rFonts w:cs="Arial"/>
                <w:lang w:eastAsia="zh-CN"/>
              </w:rPr>
            </w:pPr>
            <w:r w:rsidRPr="003B0A3E">
              <w:rPr>
                <w:rFonts w:cs="Arial"/>
                <w:lang w:eastAsia="zh-CN"/>
              </w:rPr>
              <w:t>0x00010000: LTE Direct</w:t>
            </w:r>
          </w:p>
          <w:p w:rsidR="00205CE1" w:rsidRPr="003B0A3E" w:rsidRDefault="00205CE1" w:rsidP="003441D5">
            <w:pPr>
              <w:pStyle w:val="AltNormal"/>
              <w:numPr>
                <w:ilvl w:val="0"/>
                <w:numId w:val="83"/>
              </w:numPr>
              <w:tabs>
                <w:tab w:val="left" w:pos="783"/>
              </w:tabs>
              <w:rPr>
                <w:rFonts w:cs="Arial"/>
                <w:lang w:eastAsia="zh-CN"/>
              </w:rPr>
            </w:pPr>
            <w:r w:rsidRPr="003B0A3E">
              <w:rPr>
                <w:rFonts w:cs="Arial"/>
                <w:lang w:eastAsia="zh-CN"/>
              </w:rPr>
              <w:t xml:space="preserve">0x00020000: reserved for future use </w:t>
            </w:r>
          </w:p>
        </w:tc>
      </w:tr>
    </w:tbl>
    <w:p w:rsidR="00681BDA" w:rsidRPr="003B0A3E" w:rsidRDefault="00681BDA" w:rsidP="00681BDA">
      <w:pPr>
        <w:pStyle w:val="AltNormal"/>
        <w:rPr>
          <w:lang w:eastAsia="zh-CN"/>
        </w:rPr>
      </w:pPr>
    </w:p>
    <w:tbl>
      <w:tblPr>
        <w:tblW w:w="0" w:type="auto"/>
        <w:tblLook w:val="01E0"/>
      </w:tblPr>
      <w:tblGrid>
        <w:gridCol w:w="2338"/>
        <w:gridCol w:w="7835"/>
      </w:tblGrid>
      <w:tr w:rsidR="00681BDA" w:rsidRPr="003B0A3E" w:rsidTr="00067AEA">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rPr>
                <w:b/>
                <w:lang w:eastAsia="zh-CN"/>
              </w:rPr>
            </w:pPr>
            <w:r w:rsidRPr="003B0A3E">
              <w:rPr>
                <w:b/>
                <w:lang w:eastAsia="zh-CN"/>
              </w:rPr>
              <w:t>Return Values</w:t>
            </w:r>
          </w:p>
        </w:tc>
      </w:tr>
      <w:tr w:rsidR="00681BDA"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rPr>
                <w:b/>
                <w:lang w:eastAsia="zh-CN"/>
              </w:rPr>
            </w:pPr>
            <w:r w:rsidRPr="003B0A3E">
              <w:rPr>
                <w:b/>
                <w:lang w:eastAsia="zh-CN"/>
              </w:rPr>
              <w:t>Description</w:t>
            </w:r>
          </w:p>
        </w:tc>
      </w:tr>
      <w:tr w:rsidR="00681BDA"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pPr>
            <w:r w:rsidRPr="003B0A3E">
              <w:t>The function succeeded.</w:t>
            </w:r>
          </w:p>
        </w:tc>
      </w:tr>
      <w:tr w:rsidR="00681BDA"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pPr>
            <w:r w:rsidRPr="003B0A3E">
              <w:t xml:space="preserve">A fatal error has occurred. </w:t>
            </w:r>
          </w:p>
        </w:tc>
      </w:tr>
      <w:tr w:rsidR="00681BDA"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pPr>
            <w:r w:rsidRPr="003B0A3E">
              <w:t>The deviceID references a non-existing device or a device which is not open</w:t>
            </w:r>
          </w:p>
        </w:tc>
      </w:tr>
      <w:tr w:rsidR="00681BDA"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pPr>
            <w:r w:rsidRPr="003B0A3E">
              <w:t>The device does not contain hardware which supports this operation.</w:t>
            </w:r>
          </w:p>
        </w:tc>
      </w:tr>
      <w:tr w:rsidR="00681BDA"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pPr>
            <w:r w:rsidRPr="003B0A3E">
              <w:t>The device is not in a power state which allows this operation.</w:t>
            </w:r>
          </w:p>
        </w:tc>
      </w:tr>
      <w:tr w:rsidR="00B6435A"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B6435A" w:rsidRPr="003B0A3E" w:rsidRDefault="00B6435A" w:rsidP="00492719">
            <w:pPr>
              <w:pStyle w:val="AltNormal"/>
              <w:jc w:val="center"/>
            </w:pPr>
            <w:r>
              <w:t>0X00008</w:t>
            </w:r>
            <w:r w:rsidRPr="003B0A3E">
              <w:t>003</w:t>
            </w:r>
          </w:p>
        </w:tc>
        <w:tc>
          <w:tcPr>
            <w:tcW w:w="7835" w:type="dxa"/>
            <w:shd w:val="clear" w:color="auto" w:fill="D9D9D9"/>
          </w:tcPr>
          <w:p w:rsidR="00B6435A" w:rsidRPr="003B0A3E" w:rsidRDefault="00B6435A" w:rsidP="00492719">
            <w:pPr>
              <w:pStyle w:val="AltNormal"/>
            </w:pPr>
            <w:r w:rsidRPr="003B0A3E">
              <w:t xml:space="preserve">The </w:t>
            </w:r>
            <w:r>
              <w:t>Service Record is invalid</w:t>
            </w:r>
          </w:p>
        </w:tc>
      </w:tr>
      <w:tr w:rsidR="00681BDA"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pPr>
            <w:r w:rsidRPr="003B0A3E">
              <w:t xml:space="preserve">The security request supplied when the API was opened does not grant privilege to access this functionality. You may close and reopen the API with updated credentials </w:t>
            </w:r>
            <w:r w:rsidRPr="003B0A3E">
              <w:lastRenderedPageBreak/>
              <w:t>to perform this operation.</w:t>
            </w:r>
          </w:p>
        </w:tc>
      </w:tr>
    </w:tbl>
    <w:p w:rsidR="00205CE1" w:rsidRPr="003B0A3E" w:rsidRDefault="00205CE1" w:rsidP="00314B76">
      <w:pPr>
        <w:pStyle w:val="AltNormal"/>
        <w:rPr>
          <w:lang w:eastAsia="zh-CN"/>
        </w:rPr>
      </w:pPr>
    </w:p>
    <w:p w:rsidR="00314B76" w:rsidRPr="003B0A3E" w:rsidRDefault="00314B76" w:rsidP="002B5110">
      <w:pPr>
        <w:pStyle w:val="berschrift3"/>
        <w:rPr>
          <w:bCs/>
          <w:sz w:val="24"/>
          <w:lang w:eastAsia="zh-CN"/>
        </w:rPr>
      </w:pPr>
      <w:bookmarkStart w:id="2490" w:name="_Toc398134324"/>
      <w:r w:rsidRPr="003B0A3E">
        <w:rPr>
          <w:bCs/>
          <w:sz w:val="24"/>
          <w:lang w:eastAsia="zh-CN"/>
        </w:rPr>
        <w:t>CMAPI_P2P_</w:t>
      </w:r>
      <w:r w:rsidR="00AD1C56" w:rsidRPr="00AD1C56">
        <w:rPr>
          <w:bCs/>
          <w:sz w:val="24"/>
          <w:lang w:eastAsia="zh-CN"/>
        </w:rPr>
        <w:t>Discovery</w:t>
      </w:r>
      <w:r w:rsidRPr="003B0A3E">
        <w:rPr>
          <w:bCs/>
          <w:sz w:val="24"/>
          <w:lang w:eastAsia="zh-CN"/>
        </w:rPr>
        <w:t>Monitor()</w:t>
      </w:r>
      <w:bookmarkEnd w:id="2490"/>
    </w:p>
    <w:p w:rsidR="00314B76" w:rsidRPr="003B0A3E" w:rsidRDefault="00314B76" w:rsidP="00314B76">
      <w:pPr>
        <w:pStyle w:val="AltNormal"/>
      </w:pPr>
      <w:r w:rsidRPr="003B0A3E">
        <w:rPr>
          <w:lang w:eastAsia="zh-CN"/>
        </w:rPr>
        <w:t xml:space="preserve">The </w:t>
      </w:r>
      <w:r w:rsidRPr="003B0A3E">
        <w:rPr>
          <w:b/>
          <w:lang w:eastAsia="zh-CN"/>
        </w:rPr>
        <w:t>CMAPI_P2P_</w:t>
      </w:r>
      <w:r w:rsidR="00AD1C56" w:rsidRPr="00AD1C56">
        <w:rPr>
          <w:b/>
          <w:lang w:eastAsia="zh-CN"/>
        </w:rPr>
        <w:t>Discovery</w:t>
      </w:r>
      <w:r w:rsidRPr="003B0A3E">
        <w:rPr>
          <w:b/>
          <w:lang w:eastAsia="zh-CN"/>
        </w:rPr>
        <w:t>Monitor()</w:t>
      </w:r>
      <w:r w:rsidRPr="003B0A3E">
        <w:rPr>
          <w:lang w:eastAsia="zh-CN"/>
        </w:rPr>
        <w:t xml:space="preserve"> function is used </w:t>
      </w:r>
      <w:r w:rsidRPr="003B0A3E">
        <w:t>to request discovery of Remote Device(s) and the services offered.</w:t>
      </w:r>
    </w:p>
    <w:p w:rsidR="00314B76" w:rsidRPr="003B0A3E" w:rsidRDefault="00314B76" w:rsidP="00314B76">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173"/>
      </w:tblGrid>
      <w:tr w:rsidR="00314B76" w:rsidRPr="003B0A3E" w:rsidTr="00067AEA">
        <w:tc>
          <w:tcPr>
            <w:tcW w:w="10173"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067AEA">
        <w:tc>
          <w:tcPr>
            <w:tcW w:w="10173"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CMAPI_P2P_</w:t>
            </w:r>
            <w:r w:rsidR="00711FD4" w:rsidRPr="00711FD4">
              <w:rPr>
                <w:b/>
                <w:lang w:eastAsia="zh-CN"/>
              </w:rPr>
              <w:t>Discovery</w:t>
            </w:r>
            <w:r w:rsidRPr="003B0A3E">
              <w:rPr>
                <w:b/>
                <w:lang w:eastAsia="zh-CN"/>
              </w:rPr>
              <w:t>Monitor</w:t>
            </w:r>
            <w:ins w:id="2491" w:author="Thierry Berisot" w:date="2014-09-16T11:56:00Z">
              <w:r w:rsidR="00204C04">
                <w:rPr>
                  <w:b/>
                  <w:lang w:eastAsia="zh-CN"/>
                </w:rPr>
                <w:t xml:space="preserve"> </w:t>
              </w:r>
            </w:ins>
            <w:r w:rsidRPr="003B0A3E">
              <w:rPr>
                <w:lang w:eastAsia="zh-CN"/>
              </w:rPr>
              <w:t xml:space="preserve">(dword deviceID, </w:t>
            </w:r>
            <w:r w:rsidRPr="003B0A3E">
              <w:rPr>
                <w:color w:val="000000"/>
                <w:lang w:eastAsia="zh-CN"/>
              </w:rPr>
              <w:t>DeviceRecord</w:t>
            </w:r>
            <w:r w:rsidR="00962D61" w:rsidRPr="003B0A3E">
              <w:rPr>
                <w:color w:val="000000"/>
                <w:lang w:eastAsia="zh-CN"/>
              </w:rPr>
              <w:t>s</w:t>
            </w:r>
            <w:r w:rsidR="00C146DD">
              <w:rPr>
                <w:color w:val="000000"/>
                <w:lang w:eastAsia="zh-CN"/>
              </w:rPr>
              <w:t>*</w:t>
            </w:r>
            <w:r w:rsidRPr="003B0A3E">
              <w:rPr>
                <w:color w:val="000000"/>
                <w:lang w:eastAsia="zh-CN"/>
              </w:rPr>
              <w:t xml:space="preserve"> </w:t>
            </w:r>
            <w:r w:rsidR="00C146DD">
              <w:rPr>
                <w:lang w:eastAsia="zh-CN"/>
              </w:rPr>
              <w:t>pR</w:t>
            </w:r>
            <w:r w:rsidRPr="003B0A3E">
              <w:rPr>
                <w:lang w:eastAsia="zh-CN"/>
              </w:rPr>
              <w:t>emoteDevices, ServiceRecord</w:t>
            </w:r>
            <w:r w:rsidR="00962D61" w:rsidRPr="003B0A3E">
              <w:rPr>
                <w:lang w:eastAsia="zh-CN"/>
              </w:rPr>
              <w:t>s</w:t>
            </w:r>
            <w:r w:rsidR="00C146DD">
              <w:rPr>
                <w:lang w:eastAsia="zh-CN"/>
              </w:rPr>
              <w:t>*</w:t>
            </w:r>
            <w:r w:rsidRPr="003B0A3E">
              <w:rPr>
                <w:color w:val="000000"/>
                <w:lang w:eastAsia="zh-CN"/>
              </w:rPr>
              <w:t xml:space="preserve"> </w:t>
            </w:r>
            <w:r w:rsidR="00C146DD">
              <w:rPr>
                <w:color w:val="000000"/>
                <w:lang w:eastAsia="zh-CN"/>
              </w:rPr>
              <w:t>pS</w:t>
            </w:r>
            <w:r w:rsidRPr="003B0A3E">
              <w:rPr>
                <w:color w:val="000000"/>
                <w:lang w:eastAsia="zh-CN"/>
              </w:rPr>
              <w:t>ervices</w:t>
            </w:r>
            <w:r w:rsidRPr="003B0A3E">
              <w:rPr>
                <w:lang w:eastAsia="zh-CN"/>
              </w:rPr>
              <w:t>)</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Look w:val="01E0"/>
      </w:tblPr>
      <w:tblGrid>
        <w:gridCol w:w="1949"/>
        <w:gridCol w:w="1400"/>
        <w:gridCol w:w="6824"/>
      </w:tblGrid>
      <w:tr w:rsidR="00314B76" w:rsidRPr="003B0A3E" w:rsidTr="00067AEA">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067AEA">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067AEA">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067AEA">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C146DD" w:rsidP="00314B76">
            <w:pPr>
              <w:pStyle w:val="AltNormal"/>
              <w:jc w:val="center"/>
              <w:rPr>
                <w:lang w:eastAsia="zh-CN"/>
              </w:rPr>
            </w:pPr>
            <w:r>
              <w:rPr>
                <w:lang w:eastAsia="zh-CN"/>
              </w:rPr>
              <w:t>pR</w:t>
            </w:r>
            <w:r w:rsidR="00314B76" w:rsidRPr="003B0A3E">
              <w:rPr>
                <w:lang w:eastAsia="zh-CN"/>
              </w:rPr>
              <w:t>emoteDevices</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Optional; List of Remote Devices to be discovered</w:t>
            </w:r>
          </w:p>
        </w:tc>
      </w:tr>
      <w:tr w:rsidR="00314B76" w:rsidRPr="003B0A3E" w:rsidTr="00067AEA">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C146DD" w:rsidP="00314B76">
            <w:pPr>
              <w:pStyle w:val="AltNormal"/>
              <w:jc w:val="center"/>
              <w:rPr>
                <w:lang w:eastAsia="zh-CN"/>
              </w:rPr>
            </w:pPr>
            <w:r>
              <w:rPr>
                <w:lang w:eastAsia="zh-CN"/>
              </w:rPr>
              <w:t>pS</w:t>
            </w:r>
            <w:r w:rsidR="00314B76" w:rsidRPr="003B0A3E">
              <w:rPr>
                <w:lang w:eastAsia="zh-CN"/>
              </w:rPr>
              <w:t>ervices</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List of Service Identifiers to be discovered</w:t>
            </w:r>
          </w:p>
        </w:tc>
      </w:tr>
    </w:tbl>
    <w:p w:rsidR="00314B76" w:rsidRPr="003B0A3E" w:rsidRDefault="00314B76" w:rsidP="00314B76">
      <w:pPr>
        <w:pStyle w:val="AltNormal"/>
        <w:rPr>
          <w:lang w:eastAsia="zh-CN"/>
        </w:rPr>
      </w:pPr>
    </w:p>
    <w:tbl>
      <w:tblPr>
        <w:tblW w:w="10173" w:type="dxa"/>
        <w:tblLook w:val="01E0"/>
      </w:tblPr>
      <w:tblGrid>
        <w:gridCol w:w="2338"/>
        <w:gridCol w:w="7835"/>
      </w:tblGrid>
      <w:tr w:rsidR="00314B76" w:rsidRPr="003B0A3E" w:rsidTr="00067AEA">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is not in a power state which allows this operation.</w:t>
            </w:r>
          </w:p>
        </w:tc>
      </w:tr>
      <w:tr w:rsidR="00B6435A"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B6435A" w:rsidRPr="003B0A3E" w:rsidRDefault="00B6435A" w:rsidP="00492719">
            <w:pPr>
              <w:pStyle w:val="AltNormal"/>
              <w:jc w:val="center"/>
              <w:rPr>
                <w:rFonts w:cs="Arial"/>
                <w:lang w:eastAsia="zh-CN"/>
              </w:rPr>
            </w:pPr>
            <w:r>
              <w:rPr>
                <w:rFonts w:cs="Arial"/>
                <w:lang w:eastAsia="zh-CN"/>
              </w:rPr>
              <w:t>0X00008</w:t>
            </w:r>
            <w:r w:rsidRPr="003B0A3E">
              <w:rPr>
                <w:rFonts w:cs="Arial"/>
                <w:lang w:eastAsia="zh-CN"/>
              </w:rPr>
              <w:t>004</w:t>
            </w:r>
          </w:p>
        </w:tc>
        <w:tc>
          <w:tcPr>
            <w:tcW w:w="7835" w:type="dxa"/>
            <w:shd w:val="clear" w:color="auto" w:fill="D9D9D9"/>
          </w:tcPr>
          <w:p w:rsidR="00B6435A" w:rsidRPr="003B0A3E" w:rsidRDefault="00B6435A" w:rsidP="00492719">
            <w:pPr>
              <w:pStyle w:val="AltNormal"/>
            </w:pPr>
            <w:r w:rsidRPr="003B0A3E">
              <w:t xml:space="preserve">The </w:t>
            </w:r>
            <w:r>
              <w:t>list of Remote Devices</w:t>
            </w:r>
            <w:r w:rsidRPr="003B0A3E">
              <w:t xml:space="preserve"> is invalid.</w:t>
            </w:r>
          </w:p>
        </w:tc>
      </w:tr>
      <w:tr w:rsidR="00B6435A"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B6435A" w:rsidRPr="003B0A3E" w:rsidRDefault="00B6435A" w:rsidP="00492719">
            <w:pPr>
              <w:pStyle w:val="AltNormal"/>
              <w:jc w:val="center"/>
            </w:pPr>
            <w:r>
              <w:t>0X00008</w:t>
            </w:r>
            <w:r w:rsidRPr="003B0A3E">
              <w:t>005</w:t>
            </w:r>
          </w:p>
        </w:tc>
        <w:tc>
          <w:tcPr>
            <w:tcW w:w="7835" w:type="dxa"/>
            <w:shd w:val="clear" w:color="auto" w:fill="D9D9D9"/>
          </w:tcPr>
          <w:p w:rsidR="00B6435A" w:rsidRPr="003B0A3E" w:rsidRDefault="00B6435A" w:rsidP="00492719">
            <w:pPr>
              <w:pStyle w:val="AltNormal"/>
            </w:pPr>
            <w:r w:rsidRPr="003B0A3E">
              <w:t xml:space="preserve">The </w:t>
            </w:r>
            <w:r>
              <w:t xml:space="preserve">list of Service Identifiers </w:t>
            </w:r>
            <w:r w:rsidRPr="003B0A3E">
              <w:t>is invalid.</w:t>
            </w:r>
          </w:p>
        </w:tc>
      </w:tr>
      <w:tr w:rsidR="00314B76"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314B76">
      <w:pPr>
        <w:pStyle w:val="AltNormal"/>
        <w:rPr>
          <w:lang w:eastAsia="zh-CN"/>
        </w:rPr>
      </w:pPr>
    </w:p>
    <w:p w:rsidR="00314B76" w:rsidRPr="003B0A3E" w:rsidRDefault="00314B76" w:rsidP="002B5110">
      <w:pPr>
        <w:pStyle w:val="berschrift3"/>
        <w:rPr>
          <w:bCs/>
          <w:sz w:val="24"/>
          <w:lang w:eastAsia="zh-CN"/>
        </w:rPr>
      </w:pPr>
      <w:bookmarkStart w:id="2492" w:name="_Toc398134325"/>
      <w:r w:rsidRPr="003B0A3E">
        <w:rPr>
          <w:bCs/>
          <w:sz w:val="24"/>
          <w:lang w:eastAsia="zh-CN"/>
        </w:rPr>
        <w:t>CMAPI_P2P_</w:t>
      </w:r>
      <w:r w:rsidR="00711FD4" w:rsidRPr="00711FD4">
        <w:rPr>
          <w:bCs/>
          <w:sz w:val="24"/>
          <w:lang w:eastAsia="zh-CN"/>
        </w:rPr>
        <w:t>Discovery</w:t>
      </w:r>
      <w:r w:rsidRPr="003B0A3E">
        <w:rPr>
          <w:bCs/>
          <w:sz w:val="24"/>
          <w:lang w:eastAsia="zh-CN"/>
        </w:rPr>
        <w:t>Announce()</w:t>
      </w:r>
      <w:bookmarkEnd w:id="2492"/>
    </w:p>
    <w:p w:rsidR="00314B76" w:rsidRPr="003B0A3E" w:rsidRDefault="00314B76" w:rsidP="00314B76">
      <w:pPr>
        <w:pStyle w:val="AltNormal"/>
      </w:pPr>
      <w:r w:rsidRPr="003B0A3E">
        <w:rPr>
          <w:lang w:eastAsia="zh-CN"/>
        </w:rPr>
        <w:t xml:space="preserve">The </w:t>
      </w:r>
      <w:r w:rsidRPr="003B0A3E">
        <w:rPr>
          <w:b/>
          <w:lang w:eastAsia="zh-CN"/>
        </w:rPr>
        <w:t>CMAPI_P2P_</w:t>
      </w:r>
      <w:r w:rsidR="00711FD4" w:rsidRPr="00711FD4">
        <w:rPr>
          <w:b/>
          <w:lang w:eastAsia="zh-CN"/>
        </w:rPr>
        <w:t>Discovery</w:t>
      </w:r>
      <w:r w:rsidRPr="003B0A3E">
        <w:rPr>
          <w:b/>
          <w:lang w:eastAsia="zh-CN"/>
        </w:rPr>
        <w:t>Announce()</w:t>
      </w:r>
      <w:r w:rsidRPr="003B0A3E">
        <w:rPr>
          <w:lang w:eastAsia="zh-CN"/>
        </w:rPr>
        <w:t xml:space="preserve"> function is used </w:t>
      </w:r>
      <w:r w:rsidRPr="003B0A3E">
        <w:t>by applications in order to announce its P2P Direct services supported or by the Local Device to announce its presence to Remote Device(s).</w:t>
      </w:r>
    </w:p>
    <w:p w:rsidR="00314B76" w:rsidRPr="003B0A3E" w:rsidRDefault="00314B76" w:rsidP="00314B76">
      <w:pPr>
        <w:pStyle w:val="AltNormal"/>
        <w:rPr>
          <w:lang w:eastAsia="zh-CN"/>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173"/>
      </w:tblGrid>
      <w:tr w:rsidR="00314B76" w:rsidRPr="003B0A3E" w:rsidTr="00067AEA">
        <w:tc>
          <w:tcPr>
            <w:tcW w:w="10173"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067AEA">
        <w:tc>
          <w:tcPr>
            <w:tcW w:w="10173"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CMAPI_P2P_</w:t>
            </w:r>
            <w:r w:rsidR="00052496">
              <w:rPr>
                <w:b/>
                <w:lang w:eastAsia="zh-CN"/>
              </w:rPr>
              <w:t>Discovery</w:t>
            </w:r>
            <w:r w:rsidRPr="003B0A3E">
              <w:rPr>
                <w:b/>
                <w:lang w:eastAsia="zh-CN"/>
              </w:rPr>
              <w:t xml:space="preserve">Announce </w:t>
            </w:r>
            <w:r w:rsidRPr="003B0A3E">
              <w:rPr>
                <w:lang w:eastAsia="zh-CN"/>
              </w:rPr>
              <w:t xml:space="preserve">(dword deviceID, </w:t>
            </w:r>
            <w:r w:rsidRPr="003B0A3E">
              <w:rPr>
                <w:color w:val="000000"/>
                <w:lang w:eastAsia="zh-CN"/>
              </w:rPr>
              <w:t>DeviceRecord</w:t>
            </w:r>
            <w:r w:rsidR="00962D61" w:rsidRPr="003B0A3E">
              <w:rPr>
                <w:color w:val="000000"/>
                <w:lang w:eastAsia="zh-CN"/>
              </w:rPr>
              <w:t>s</w:t>
            </w:r>
            <w:r w:rsidR="00C146DD">
              <w:rPr>
                <w:color w:val="000000"/>
                <w:lang w:eastAsia="zh-CN"/>
              </w:rPr>
              <w:t>*</w:t>
            </w:r>
            <w:r w:rsidRPr="003B0A3E">
              <w:rPr>
                <w:color w:val="000000"/>
                <w:lang w:eastAsia="zh-CN"/>
              </w:rPr>
              <w:t xml:space="preserve"> </w:t>
            </w:r>
            <w:r w:rsidR="00C146DD">
              <w:rPr>
                <w:lang w:eastAsia="zh-CN"/>
              </w:rPr>
              <w:t>pR</w:t>
            </w:r>
            <w:r w:rsidRPr="003B0A3E">
              <w:rPr>
                <w:lang w:eastAsia="zh-CN"/>
              </w:rPr>
              <w:t>emoteDevices, ServiceRecord</w:t>
            </w:r>
            <w:r w:rsidR="00962D61" w:rsidRPr="003B0A3E">
              <w:rPr>
                <w:lang w:eastAsia="zh-CN"/>
              </w:rPr>
              <w:t>s</w:t>
            </w:r>
            <w:r w:rsidR="00C146DD">
              <w:rPr>
                <w:lang w:eastAsia="zh-CN"/>
              </w:rPr>
              <w:t>*</w:t>
            </w:r>
            <w:r w:rsidRPr="003B0A3E">
              <w:rPr>
                <w:color w:val="000000"/>
                <w:lang w:eastAsia="zh-CN"/>
              </w:rPr>
              <w:t xml:space="preserve"> </w:t>
            </w:r>
            <w:r w:rsidR="00C146DD">
              <w:rPr>
                <w:color w:val="000000"/>
                <w:lang w:eastAsia="zh-CN"/>
              </w:rPr>
              <w:t>pS</w:t>
            </w:r>
            <w:r w:rsidRPr="003B0A3E">
              <w:rPr>
                <w:color w:val="000000"/>
                <w:lang w:eastAsia="zh-CN"/>
              </w:rPr>
              <w:t>ervices</w:t>
            </w:r>
            <w:r w:rsidRPr="003B0A3E">
              <w:rPr>
                <w:lang w:eastAsia="zh-CN"/>
              </w:rPr>
              <w:t>)</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Look w:val="01E0"/>
      </w:tblPr>
      <w:tblGrid>
        <w:gridCol w:w="1949"/>
        <w:gridCol w:w="1400"/>
        <w:gridCol w:w="6824"/>
      </w:tblGrid>
      <w:tr w:rsidR="00314B76" w:rsidRPr="003B0A3E" w:rsidTr="00067AEA">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067AEA">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067AEA">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067AEA">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C146DD" w:rsidP="00314B76">
            <w:pPr>
              <w:pStyle w:val="AltNormal"/>
              <w:jc w:val="center"/>
              <w:rPr>
                <w:lang w:eastAsia="zh-CN"/>
              </w:rPr>
            </w:pPr>
            <w:r>
              <w:rPr>
                <w:lang w:eastAsia="zh-CN"/>
              </w:rPr>
              <w:t>pR</w:t>
            </w:r>
            <w:r w:rsidR="00314B76" w:rsidRPr="003B0A3E">
              <w:rPr>
                <w:lang w:eastAsia="zh-CN"/>
              </w:rPr>
              <w:t>emoteDevices</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Optional; List of Remote Devices addressed by this announcement</w:t>
            </w:r>
          </w:p>
        </w:tc>
      </w:tr>
      <w:tr w:rsidR="00314B76" w:rsidRPr="003B0A3E" w:rsidTr="00067AEA">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C146DD" w:rsidP="00314B76">
            <w:pPr>
              <w:pStyle w:val="AltNormal"/>
              <w:jc w:val="center"/>
              <w:rPr>
                <w:lang w:eastAsia="zh-CN"/>
              </w:rPr>
            </w:pPr>
            <w:r>
              <w:rPr>
                <w:lang w:eastAsia="zh-CN"/>
              </w:rPr>
              <w:t>pS</w:t>
            </w:r>
            <w:r w:rsidR="00314B76" w:rsidRPr="003B0A3E">
              <w:rPr>
                <w:lang w:eastAsia="zh-CN"/>
              </w:rPr>
              <w:t>ervices</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List of Service Identifiers announced by Local Device</w:t>
            </w:r>
          </w:p>
        </w:tc>
      </w:tr>
    </w:tbl>
    <w:p w:rsidR="00314B76" w:rsidRPr="003B0A3E" w:rsidRDefault="00314B76" w:rsidP="00314B76">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338"/>
        <w:gridCol w:w="7835"/>
      </w:tblGrid>
      <w:tr w:rsidR="00314B76" w:rsidRPr="003B0A3E" w:rsidTr="00B6435A">
        <w:tc>
          <w:tcPr>
            <w:tcW w:w="10173" w:type="dxa"/>
            <w:gridSpan w:val="2"/>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B6435A">
        <w:tc>
          <w:tcPr>
            <w:tcW w:w="2338" w:type="dxa"/>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B6435A">
        <w:tc>
          <w:tcPr>
            <w:tcW w:w="2338" w:type="dxa"/>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shd w:val="clear" w:color="auto" w:fill="D9D9D9"/>
          </w:tcPr>
          <w:p w:rsidR="00314B76" w:rsidRPr="003B0A3E" w:rsidRDefault="00314B76" w:rsidP="00314B76">
            <w:pPr>
              <w:pStyle w:val="AltNormal"/>
            </w:pPr>
            <w:r w:rsidRPr="003B0A3E">
              <w:t>The function succeeded.</w:t>
            </w:r>
          </w:p>
        </w:tc>
      </w:tr>
      <w:tr w:rsidR="00314B76" w:rsidRPr="003B0A3E" w:rsidTr="00B6435A">
        <w:tc>
          <w:tcPr>
            <w:tcW w:w="2338" w:type="dxa"/>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shd w:val="clear" w:color="auto" w:fill="D9D9D9"/>
          </w:tcPr>
          <w:p w:rsidR="00314B76" w:rsidRPr="003B0A3E" w:rsidRDefault="00314B76" w:rsidP="00314B76">
            <w:pPr>
              <w:pStyle w:val="AltNormal"/>
            </w:pPr>
            <w:r w:rsidRPr="003B0A3E">
              <w:t xml:space="preserve">A fatal error has occurred. </w:t>
            </w:r>
          </w:p>
        </w:tc>
      </w:tr>
      <w:tr w:rsidR="00314B76" w:rsidRPr="003B0A3E" w:rsidTr="00B6435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B6435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B6435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shd w:val="clear" w:color="auto" w:fill="D9D9D9"/>
          </w:tcPr>
          <w:p w:rsidR="00314B76" w:rsidRPr="003B0A3E" w:rsidRDefault="00314B76" w:rsidP="00314B76">
            <w:pPr>
              <w:pStyle w:val="AltNormal"/>
            </w:pPr>
            <w:r w:rsidRPr="003B0A3E">
              <w:t>The device is not in a power state which allows this operation.</w:t>
            </w:r>
          </w:p>
        </w:tc>
      </w:tr>
      <w:tr w:rsidR="00B6435A" w:rsidRPr="003B0A3E" w:rsidTr="00B6435A">
        <w:tblPrEx>
          <w:shd w:val="clear" w:color="auto" w:fill="auto"/>
        </w:tblPrEx>
        <w:tc>
          <w:tcPr>
            <w:tcW w:w="2338" w:type="dxa"/>
            <w:shd w:val="clear" w:color="auto" w:fill="D9D9D9"/>
          </w:tcPr>
          <w:p w:rsidR="00B6435A" w:rsidRPr="003B0A3E" w:rsidRDefault="00B6435A" w:rsidP="00492719">
            <w:pPr>
              <w:pStyle w:val="AltNormal"/>
              <w:jc w:val="center"/>
              <w:rPr>
                <w:rFonts w:cs="Arial"/>
                <w:lang w:eastAsia="zh-CN"/>
              </w:rPr>
            </w:pPr>
            <w:r>
              <w:rPr>
                <w:rFonts w:cs="Arial"/>
                <w:lang w:eastAsia="zh-CN"/>
              </w:rPr>
              <w:t>0X00008</w:t>
            </w:r>
            <w:r w:rsidRPr="003B0A3E">
              <w:rPr>
                <w:rFonts w:cs="Arial"/>
                <w:lang w:eastAsia="zh-CN"/>
              </w:rPr>
              <w:t>004</w:t>
            </w:r>
          </w:p>
        </w:tc>
        <w:tc>
          <w:tcPr>
            <w:tcW w:w="7835" w:type="dxa"/>
            <w:shd w:val="clear" w:color="auto" w:fill="D9D9D9"/>
          </w:tcPr>
          <w:p w:rsidR="00B6435A" w:rsidRPr="003B0A3E" w:rsidRDefault="00B6435A" w:rsidP="00492719">
            <w:pPr>
              <w:pStyle w:val="AltNormal"/>
            </w:pPr>
            <w:r w:rsidRPr="003B0A3E">
              <w:t xml:space="preserve">The </w:t>
            </w:r>
            <w:r>
              <w:t>list of Remote Devices</w:t>
            </w:r>
            <w:r w:rsidRPr="003B0A3E">
              <w:t xml:space="preserve"> is invalid.</w:t>
            </w:r>
          </w:p>
        </w:tc>
      </w:tr>
      <w:tr w:rsidR="00B6435A" w:rsidRPr="003B0A3E" w:rsidTr="00B6435A">
        <w:tblPrEx>
          <w:shd w:val="clear" w:color="auto" w:fill="auto"/>
        </w:tblPrEx>
        <w:tc>
          <w:tcPr>
            <w:tcW w:w="2338" w:type="dxa"/>
            <w:shd w:val="clear" w:color="auto" w:fill="D9D9D9"/>
          </w:tcPr>
          <w:p w:rsidR="00B6435A" w:rsidRPr="003B0A3E" w:rsidRDefault="00B6435A" w:rsidP="00492719">
            <w:pPr>
              <w:pStyle w:val="AltNormal"/>
              <w:jc w:val="center"/>
            </w:pPr>
            <w:r>
              <w:t>0X00008</w:t>
            </w:r>
            <w:r w:rsidRPr="003B0A3E">
              <w:t>005</w:t>
            </w:r>
          </w:p>
        </w:tc>
        <w:tc>
          <w:tcPr>
            <w:tcW w:w="7835" w:type="dxa"/>
            <w:shd w:val="clear" w:color="auto" w:fill="D9D9D9"/>
          </w:tcPr>
          <w:p w:rsidR="00B6435A" w:rsidRPr="003B0A3E" w:rsidRDefault="00B6435A" w:rsidP="00492719">
            <w:pPr>
              <w:pStyle w:val="AltNormal"/>
            </w:pPr>
            <w:r w:rsidRPr="003B0A3E">
              <w:t xml:space="preserve">The </w:t>
            </w:r>
            <w:r>
              <w:t xml:space="preserve">list of Service Identifiers </w:t>
            </w:r>
            <w:r w:rsidRPr="003B0A3E">
              <w:t>is invalid.</w:t>
            </w:r>
          </w:p>
        </w:tc>
      </w:tr>
      <w:tr w:rsidR="00314B76" w:rsidRPr="003B0A3E" w:rsidTr="00B6435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314B76">
      <w:pPr>
        <w:pStyle w:val="AltNormal"/>
        <w:rPr>
          <w:lang w:eastAsia="zh-CN"/>
        </w:rPr>
      </w:pPr>
    </w:p>
    <w:p w:rsidR="00205CE1" w:rsidRPr="003B0A3E" w:rsidRDefault="00205CE1" w:rsidP="00205CE1">
      <w:pPr>
        <w:pStyle w:val="berschrift3"/>
        <w:rPr>
          <w:bCs/>
          <w:sz w:val="24"/>
          <w:lang w:eastAsia="zh-CN"/>
        </w:rPr>
      </w:pPr>
      <w:bookmarkStart w:id="2493" w:name="_Toc398134326"/>
      <w:r w:rsidRPr="003B0A3E">
        <w:rPr>
          <w:bCs/>
          <w:sz w:val="24"/>
          <w:lang w:eastAsia="zh-CN"/>
        </w:rPr>
        <w:t>CMAPI_P2P_EstablishConnection()</w:t>
      </w:r>
      <w:bookmarkEnd w:id="2493"/>
    </w:p>
    <w:p w:rsidR="00205CE1" w:rsidRPr="003B0A3E" w:rsidRDefault="00205CE1" w:rsidP="00205CE1">
      <w:pPr>
        <w:pStyle w:val="AltNormal"/>
      </w:pPr>
      <w:r w:rsidRPr="003B0A3E">
        <w:rPr>
          <w:lang w:eastAsia="zh-CN"/>
        </w:rPr>
        <w:t xml:space="preserve">The </w:t>
      </w:r>
      <w:r w:rsidRPr="003B0A3E">
        <w:rPr>
          <w:b/>
          <w:lang w:eastAsia="zh-CN"/>
        </w:rPr>
        <w:t>CMAPI_P2P_EstablishConnection()</w:t>
      </w:r>
      <w:r w:rsidRPr="003B0A3E">
        <w:rPr>
          <w:lang w:eastAsia="zh-CN"/>
        </w:rPr>
        <w:t xml:space="preserve"> function is used </w:t>
      </w:r>
      <w:r w:rsidRPr="003B0A3E">
        <w:t>to request the Local Device to establish a connection (P2P Direct connection or connection via network, subject to Service Provider policy) to a Remote Device.</w:t>
      </w:r>
    </w:p>
    <w:p w:rsidR="00205CE1" w:rsidRPr="003B0A3E" w:rsidRDefault="00205CE1" w:rsidP="00205CE1">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3"/>
      </w:tblGrid>
      <w:tr w:rsidR="00205CE1" w:rsidRPr="003B0A3E" w:rsidTr="00067AEA">
        <w:tc>
          <w:tcPr>
            <w:tcW w:w="10173" w:type="dxa"/>
            <w:shd w:val="clear" w:color="auto" w:fill="D9D9D9"/>
          </w:tcPr>
          <w:p w:rsidR="00205CE1" w:rsidRPr="003B0A3E" w:rsidRDefault="00205CE1" w:rsidP="003441D5">
            <w:pPr>
              <w:pStyle w:val="AltNormal"/>
              <w:rPr>
                <w:b/>
                <w:lang w:eastAsia="zh-CN"/>
              </w:rPr>
            </w:pPr>
            <w:r w:rsidRPr="003B0A3E">
              <w:rPr>
                <w:b/>
                <w:lang w:eastAsia="zh-CN"/>
              </w:rPr>
              <w:t>Prototype</w:t>
            </w:r>
          </w:p>
        </w:tc>
      </w:tr>
      <w:tr w:rsidR="00205CE1" w:rsidRPr="003B0A3E" w:rsidTr="00067AEA">
        <w:tc>
          <w:tcPr>
            <w:tcW w:w="10173" w:type="dxa"/>
            <w:shd w:val="clear" w:color="auto" w:fill="D9D9D9"/>
          </w:tcPr>
          <w:p w:rsidR="00205CE1" w:rsidRPr="003B0A3E" w:rsidRDefault="00205CE1" w:rsidP="003441D5">
            <w:pPr>
              <w:pStyle w:val="AltNormal"/>
              <w:rPr>
                <w:lang w:eastAsia="zh-CN"/>
              </w:rPr>
            </w:pPr>
          </w:p>
          <w:p w:rsidR="00205CE1" w:rsidRPr="003B0A3E" w:rsidRDefault="00205CE1" w:rsidP="003441D5">
            <w:pPr>
              <w:pStyle w:val="AltNormal"/>
              <w:rPr>
                <w:lang w:eastAsia="zh-CN"/>
              </w:rPr>
            </w:pPr>
            <w:r w:rsidRPr="003B0A3E">
              <w:rPr>
                <w:lang w:eastAsia="zh-CN"/>
              </w:rPr>
              <w:t xml:space="preserve">dword </w:t>
            </w:r>
            <w:r w:rsidRPr="003B0A3E">
              <w:rPr>
                <w:b/>
                <w:lang w:eastAsia="zh-CN"/>
              </w:rPr>
              <w:t>CMAPI_P2P_EstablishConnection</w:t>
            </w:r>
            <w:r w:rsidR="00681BDA" w:rsidRPr="003B0A3E">
              <w:rPr>
                <w:b/>
                <w:lang w:eastAsia="zh-CN"/>
              </w:rPr>
              <w:t xml:space="preserve"> </w:t>
            </w:r>
            <w:r w:rsidRPr="003B0A3E">
              <w:rPr>
                <w:lang w:eastAsia="zh-CN"/>
              </w:rPr>
              <w:t>(dword deviceID,</w:t>
            </w:r>
            <w:r w:rsidRPr="003B0A3E">
              <w:rPr>
                <w:color w:val="000000"/>
                <w:lang w:eastAsia="zh-CN"/>
              </w:rPr>
              <w:t xml:space="preserve"> </w:t>
            </w:r>
            <w:r w:rsidR="00561654" w:rsidRPr="003B0A3E">
              <w:rPr>
                <w:lang w:eastAsia="zh-CN"/>
              </w:rPr>
              <w:t>dword remoteDeviceID</w:t>
            </w:r>
            <w:r w:rsidRPr="003B0A3E">
              <w:rPr>
                <w:lang w:eastAsia="zh-CN"/>
              </w:rPr>
              <w:t>, ServiceRecord</w:t>
            </w:r>
            <w:r w:rsidRPr="003B0A3E">
              <w:rPr>
                <w:color w:val="000000"/>
                <w:lang w:eastAsia="zh-CN"/>
              </w:rPr>
              <w:t xml:space="preserve"> </w:t>
            </w:r>
            <w:r w:rsidR="00973899">
              <w:rPr>
                <w:color w:val="000000"/>
                <w:lang w:eastAsia="zh-CN"/>
              </w:rPr>
              <w:t>s</w:t>
            </w:r>
            <w:r w:rsidRPr="003B0A3E">
              <w:rPr>
                <w:color w:val="000000"/>
                <w:lang w:eastAsia="zh-CN"/>
              </w:rPr>
              <w:t xml:space="preserve">ervice, dword* </w:t>
            </w:r>
            <w:r w:rsidR="00962D61" w:rsidRPr="003B0A3E">
              <w:rPr>
                <w:color w:val="000000"/>
                <w:lang w:eastAsia="zh-CN"/>
              </w:rPr>
              <w:t>pC</w:t>
            </w:r>
            <w:r w:rsidRPr="003B0A3E">
              <w:rPr>
                <w:color w:val="000000"/>
                <w:lang w:eastAsia="zh-CN"/>
              </w:rPr>
              <w:t>onnectionID</w:t>
            </w:r>
            <w:r w:rsidRPr="003B0A3E">
              <w:rPr>
                <w:lang w:eastAsia="zh-CN"/>
              </w:rPr>
              <w:t>)</w:t>
            </w:r>
          </w:p>
          <w:p w:rsidR="00205CE1" w:rsidRPr="003B0A3E" w:rsidRDefault="00205CE1" w:rsidP="003441D5">
            <w:pPr>
              <w:pStyle w:val="AltNormal"/>
              <w:rPr>
                <w:lang w:eastAsia="zh-CN"/>
              </w:rPr>
            </w:pPr>
          </w:p>
        </w:tc>
      </w:tr>
    </w:tbl>
    <w:p w:rsidR="00205CE1" w:rsidRPr="003B0A3E" w:rsidRDefault="00205CE1" w:rsidP="00205CE1">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9"/>
        <w:gridCol w:w="1400"/>
        <w:gridCol w:w="6824"/>
      </w:tblGrid>
      <w:tr w:rsidR="00205CE1" w:rsidRPr="003B0A3E" w:rsidTr="00D55AC4">
        <w:tc>
          <w:tcPr>
            <w:tcW w:w="10173" w:type="dxa"/>
            <w:gridSpan w:val="3"/>
            <w:shd w:val="clear" w:color="auto" w:fill="D9D9D9"/>
          </w:tcPr>
          <w:p w:rsidR="00205CE1" w:rsidRPr="003B0A3E" w:rsidRDefault="00205CE1" w:rsidP="003441D5">
            <w:pPr>
              <w:pStyle w:val="AltNormal"/>
              <w:rPr>
                <w:b/>
                <w:lang w:eastAsia="zh-CN"/>
              </w:rPr>
            </w:pPr>
            <w:r w:rsidRPr="003B0A3E">
              <w:rPr>
                <w:b/>
                <w:lang w:eastAsia="zh-CN"/>
              </w:rPr>
              <w:t>Parameters</w:t>
            </w:r>
          </w:p>
        </w:tc>
      </w:tr>
      <w:tr w:rsidR="00205CE1" w:rsidRPr="003B0A3E" w:rsidTr="00D55AC4">
        <w:tc>
          <w:tcPr>
            <w:tcW w:w="1949" w:type="dxa"/>
            <w:shd w:val="clear" w:color="auto" w:fill="D9D9D9"/>
          </w:tcPr>
          <w:p w:rsidR="00205CE1" w:rsidRPr="003B0A3E" w:rsidRDefault="00205CE1" w:rsidP="003441D5">
            <w:pPr>
              <w:pStyle w:val="AltNormal"/>
              <w:jc w:val="center"/>
              <w:rPr>
                <w:b/>
                <w:lang w:eastAsia="zh-CN"/>
              </w:rPr>
            </w:pPr>
            <w:r w:rsidRPr="003B0A3E">
              <w:rPr>
                <w:b/>
                <w:lang w:eastAsia="zh-CN"/>
              </w:rPr>
              <w:t>Field Name</w:t>
            </w:r>
          </w:p>
        </w:tc>
        <w:tc>
          <w:tcPr>
            <w:tcW w:w="1400" w:type="dxa"/>
            <w:shd w:val="clear" w:color="auto" w:fill="D9D9D9"/>
          </w:tcPr>
          <w:p w:rsidR="00205CE1" w:rsidRPr="003B0A3E" w:rsidRDefault="00205CE1" w:rsidP="003441D5">
            <w:pPr>
              <w:pStyle w:val="AltNormal"/>
              <w:jc w:val="center"/>
              <w:rPr>
                <w:b/>
                <w:lang w:eastAsia="zh-CN"/>
              </w:rPr>
            </w:pPr>
            <w:r w:rsidRPr="003B0A3E">
              <w:rPr>
                <w:b/>
                <w:lang w:eastAsia="zh-CN"/>
              </w:rPr>
              <w:t>Mode</w:t>
            </w:r>
          </w:p>
        </w:tc>
        <w:tc>
          <w:tcPr>
            <w:tcW w:w="6824" w:type="dxa"/>
            <w:shd w:val="clear" w:color="auto" w:fill="D9D9D9"/>
          </w:tcPr>
          <w:p w:rsidR="00205CE1" w:rsidRPr="003B0A3E" w:rsidRDefault="00205CE1" w:rsidP="003441D5">
            <w:pPr>
              <w:pStyle w:val="AltNormal"/>
              <w:jc w:val="center"/>
              <w:rPr>
                <w:b/>
                <w:lang w:eastAsia="zh-CN"/>
              </w:rPr>
            </w:pPr>
            <w:r w:rsidRPr="003B0A3E">
              <w:rPr>
                <w:b/>
                <w:lang w:eastAsia="zh-CN"/>
              </w:rPr>
              <w:t>Description</w:t>
            </w:r>
          </w:p>
        </w:tc>
      </w:tr>
      <w:tr w:rsidR="00205CE1" w:rsidRPr="003B0A3E" w:rsidTr="00D55AC4">
        <w:tc>
          <w:tcPr>
            <w:tcW w:w="1949" w:type="dxa"/>
            <w:shd w:val="clear" w:color="auto" w:fill="D9D9D9"/>
          </w:tcPr>
          <w:p w:rsidR="00205CE1" w:rsidRPr="003B0A3E" w:rsidRDefault="00205CE1" w:rsidP="003441D5">
            <w:pPr>
              <w:pStyle w:val="AltNormal"/>
              <w:jc w:val="center"/>
              <w:rPr>
                <w:lang w:eastAsia="zh-CN"/>
              </w:rPr>
            </w:pPr>
            <w:r w:rsidRPr="003B0A3E">
              <w:rPr>
                <w:lang w:eastAsia="zh-CN"/>
              </w:rPr>
              <w:t>deviceID</w:t>
            </w:r>
          </w:p>
        </w:tc>
        <w:tc>
          <w:tcPr>
            <w:tcW w:w="1400" w:type="dxa"/>
            <w:shd w:val="clear" w:color="auto" w:fill="D9D9D9"/>
          </w:tcPr>
          <w:p w:rsidR="00205CE1" w:rsidRPr="003B0A3E" w:rsidRDefault="00205CE1" w:rsidP="003441D5">
            <w:pPr>
              <w:pStyle w:val="AltNormal"/>
              <w:jc w:val="center"/>
              <w:rPr>
                <w:lang w:eastAsia="zh-CN"/>
              </w:rPr>
            </w:pPr>
            <w:r w:rsidRPr="003B0A3E">
              <w:rPr>
                <w:lang w:eastAsia="zh-CN"/>
              </w:rPr>
              <w:t>Input</w:t>
            </w:r>
          </w:p>
        </w:tc>
        <w:tc>
          <w:tcPr>
            <w:tcW w:w="6824" w:type="dxa"/>
            <w:shd w:val="clear" w:color="auto" w:fill="D9D9D9"/>
          </w:tcPr>
          <w:p w:rsidR="00205CE1" w:rsidRPr="003B0A3E" w:rsidRDefault="00205CE1" w:rsidP="003441D5">
            <w:pPr>
              <w:pStyle w:val="AltNormal"/>
              <w:rPr>
                <w:lang w:eastAsia="zh-CN"/>
              </w:rPr>
            </w:pPr>
            <w:r w:rsidRPr="003B0A3E">
              <w:rPr>
                <w:lang w:eastAsia="zh-CN"/>
              </w:rPr>
              <w:t>The ID of the device concerned.</w:t>
            </w:r>
          </w:p>
        </w:tc>
      </w:tr>
      <w:tr w:rsidR="00205CE1" w:rsidRPr="003B0A3E" w:rsidTr="00D55AC4">
        <w:tc>
          <w:tcPr>
            <w:tcW w:w="1949" w:type="dxa"/>
            <w:shd w:val="clear" w:color="auto" w:fill="D9D9D9"/>
          </w:tcPr>
          <w:p w:rsidR="00205CE1" w:rsidRPr="003B0A3E" w:rsidRDefault="00561654" w:rsidP="003441D5">
            <w:pPr>
              <w:pStyle w:val="AltNormal"/>
              <w:jc w:val="center"/>
              <w:rPr>
                <w:lang w:eastAsia="zh-CN"/>
              </w:rPr>
            </w:pPr>
            <w:r>
              <w:rPr>
                <w:lang w:eastAsia="zh-CN"/>
              </w:rPr>
              <w:t>remoteDeviceID</w:t>
            </w:r>
          </w:p>
        </w:tc>
        <w:tc>
          <w:tcPr>
            <w:tcW w:w="1400" w:type="dxa"/>
            <w:shd w:val="clear" w:color="auto" w:fill="D9D9D9"/>
          </w:tcPr>
          <w:p w:rsidR="00205CE1" w:rsidRPr="003B0A3E" w:rsidRDefault="00205CE1" w:rsidP="003441D5">
            <w:pPr>
              <w:pStyle w:val="AltNormal"/>
              <w:jc w:val="center"/>
              <w:rPr>
                <w:lang w:eastAsia="zh-CN"/>
              </w:rPr>
            </w:pPr>
            <w:r w:rsidRPr="003B0A3E">
              <w:rPr>
                <w:lang w:eastAsia="zh-CN"/>
              </w:rPr>
              <w:t>Input</w:t>
            </w:r>
          </w:p>
        </w:tc>
        <w:tc>
          <w:tcPr>
            <w:tcW w:w="6824" w:type="dxa"/>
            <w:shd w:val="clear" w:color="auto" w:fill="D9D9D9"/>
          </w:tcPr>
          <w:p w:rsidR="00205CE1" w:rsidRPr="003B0A3E" w:rsidRDefault="00205CE1" w:rsidP="003441D5">
            <w:pPr>
              <w:pStyle w:val="AltNormal"/>
              <w:rPr>
                <w:lang w:eastAsia="zh-CN"/>
              </w:rPr>
            </w:pPr>
            <w:r w:rsidRPr="003B0A3E">
              <w:rPr>
                <w:lang w:eastAsia="zh-CN"/>
              </w:rPr>
              <w:t xml:space="preserve">Optional; </w:t>
            </w:r>
            <w:r w:rsidR="00973899">
              <w:rPr>
                <w:lang w:eastAsia="zh-CN"/>
              </w:rPr>
              <w:t>The ID of the Remote Device concerned</w:t>
            </w:r>
          </w:p>
        </w:tc>
      </w:tr>
      <w:tr w:rsidR="00205CE1" w:rsidRPr="003B0A3E" w:rsidTr="00D55AC4">
        <w:tc>
          <w:tcPr>
            <w:tcW w:w="1949" w:type="dxa"/>
            <w:shd w:val="clear" w:color="auto" w:fill="D9D9D9"/>
          </w:tcPr>
          <w:p w:rsidR="00205CE1" w:rsidRPr="003B0A3E" w:rsidRDefault="00973899" w:rsidP="003441D5">
            <w:pPr>
              <w:pStyle w:val="AltNormal"/>
              <w:jc w:val="center"/>
              <w:rPr>
                <w:lang w:eastAsia="zh-CN"/>
              </w:rPr>
            </w:pPr>
            <w:r>
              <w:rPr>
                <w:lang w:eastAsia="zh-CN"/>
              </w:rPr>
              <w:t>s</w:t>
            </w:r>
            <w:r w:rsidR="00205CE1" w:rsidRPr="003B0A3E">
              <w:rPr>
                <w:lang w:eastAsia="zh-CN"/>
              </w:rPr>
              <w:t>ervice</w:t>
            </w:r>
          </w:p>
        </w:tc>
        <w:tc>
          <w:tcPr>
            <w:tcW w:w="1400" w:type="dxa"/>
            <w:shd w:val="clear" w:color="auto" w:fill="D9D9D9"/>
          </w:tcPr>
          <w:p w:rsidR="00205CE1" w:rsidRPr="003B0A3E" w:rsidRDefault="00205CE1" w:rsidP="003441D5">
            <w:pPr>
              <w:pStyle w:val="AltNormal"/>
              <w:jc w:val="center"/>
              <w:rPr>
                <w:lang w:eastAsia="zh-CN"/>
              </w:rPr>
            </w:pPr>
            <w:r w:rsidRPr="003B0A3E">
              <w:rPr>
                <w:lang w:eastAsia="zh-CN"/>
              </w:rPr>
              <w:t>Input</w:t>
            </w:r>
          </w:p>
        </w:tc>
        <w:tc>
          <w:tcPr>
            <w:tcW w:w="6824" w:type="dxa"/>
            <w:shd w:val="clear" w:color="auto" w:fill="D9D9D9"/>
          </w:tcPr>
          <w:p w:rsidR="00205CE1" w:rsidRPr="003B0A3E" w:rsidRDefault="00205CE1" w:rsidP="003441D5">
            <w:pPr>
              <w:pStyle w:val="AltNormal"/>
              <w:rPr>
                <w:lang w:eastAsia="zh-CN"/>
              </w:rPr>
            </w:pPr>
            <w:r w:rsidRPr="003B0A3E">
              <w:rPr>
                <w:lang w:eastAsia="zh-CN"/>
              </w:rPr>
              <w:t>Service Identifier</w:t>
            </w:r>
          </w:p>
        </w:tc>
      </w:tr>
      <w:tr w:rsidR="00205CE1" w:rsidRPr="003B0A3E" w:rsidTr="00D55AC4">
        <w:tc>
          <w:tcPr>
            <w:tcW w:w="1949" w:type="dxa"/>
            <w:shd w:val="clear" w:color="auto" w:fill="D9D9D9"/>
          </w:tcPr>
          <w:p w:rsidR="00205CE1" w:rsidRPr="003B0A3E" w:rsidRDefault="008F6142" w:rsidP="003441D5">
            <w:pPr>
              <w:pStyle w:val="AltNormal"/>
              <w:jc w:val="center"/>
              <w:rPr>
                <w:lang w:eastAsia="zh-CN"/>
              </w:rPr>
            </w:pPr>
            <w:r w:rsidRPr="003B0A3E">
              <w:rPr>
                <w:lang w:eastAsia="zh-CN"/>
              </w:rPr>
              <w:t>pC</w:t>
            </w:r>
            <w:r w:rsidR="00205CE1" w:rsidRPr="003B0A3E">
              <w:rPr>
                <w:lang w:eastAsia="zh-CN"/>
              </w:rPr>
              <w:t>onnectionID</w:t>
            </w:r>
          </w:p>
        </w:tc>
        <w:tc>
          <w:tcPr>
            <w:tcW w:w="1400" w:type="dxa"/>
            <w:shd w:val="clear" w:color="auto" w:fill="D9D9D9"/>
          </w:tcPr>
          <w:p w:rsidR="00205CE1" w:rsidRPr="003B0A3E" w:rsidRDefault="00205CE1" w:rsidP="003441D5">
            <w:pPr>
              <w:pStyle w:val="AltNormal"/>
              <w:jc w:val="center"/>
              <w:rPr>
                <w:lang w:eastAsia="zh-CN"/>
              </w:rPr>
            </w:pPr>
            <w:r w:rsidRPr="003B0A3E">
              <w:rPr>
                <w:lang w:eastAsia="zh-CN"/>
              </w:rPr>
              <w:t>Output</w:t>
            </w:r>
          </w:p>
        </w:tc>
        <w:tc>
          <w:tcPr>
            <w:tcW w:w="6824" w:type="dxa"/>
            <w:shd w:val="clear" w:color="auto" w:fill="D9D9D9"/>
          </w:tcPr>
          <w:p w:rsidR="00205CE1" w:rsidRPr="003B0A3E" w:rsidRDefault="00205CE1" w:rsidP="003441D5">
            <w:pPr>
              <w:pStyle w:val="AltNormal"/>
              <w:rPr>
                <w:lang w:eastAsia="zh-CN"/>
              </w:rPr>
            </w:pPr>
            <w:r w:rsidRPr="003B0A3E">
              <w:rPr>
                <w:lang w:eastAsia="zh-CN"/>
              </w:rPr>
              <w:t>The ID of the connection concerned</w:t>
            </w:r>
          </w:p>
        </w:tc>
      </w:tr>
    </w:tbl>
    <w:p w:rsidR="00314B76" w:rsidRPr="003B0A3E" w:rsidRDefault="00314B76" w:rsidP="00314B76">
      <w:pPr>
        <w:pStyle w:val="AltNormal"/>
        <w:rPr>
          <w:lang w:eastAsia="zh-CN"/>
        </w:rPr>
      </w:pPr>
    </w:p>
    <w:tbl>
      <w:tblPr>
        <w:tblW w:w="0" w:type="auto"/>
        <w:tblLook w:val="01E0"/>
      </w:tblPr>
      <w:tblGrid>
        <w:gridCol w:w="2338"/>
        <w:gridCol w:w="7835"/>
      </w:tblGrid>
      <w:tr w:rsidR="00314B76" w:rsidRPr="003B0A3E" w:rsidTr="00B6435A">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lastRenderedPageBreak/>
              <w:t>Return Values</w:t>
            </w:r>
          </w:p>
        </w:tc>
      </w:tr>
      <w:tr w:rsidR="00314B76" w:rsidRPr="003B0A3E" w:rsidTr="00B6435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B6435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B6435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B6435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B6435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B6435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is not in a power state which allows this operation.</w:t>
            </w:r>
          </w:p>
        </w:tc>
      </w:tr>
      <w:tr w:rsidR="00B6435A" w:rsidRPr="003B0A3E" w:rsidTr="00B643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B6435A" w:rsidRPr="003B0A3E" w:rsidRDefault="00B6435A" w:rsidP="00492719">
            <w:pPr>
              <w:pStyle w:val="AltNormal"/>
              <w:jc w:val="center"/>
              <w:rPr>
                <w:rFonts w:cs="Arial"/>
                <w:lang w:eastAsia="zh-CN"/>
              </w:rPr>
            </w:pPr>
            <w:r>
              <w:rPr>
                <w:rFonts w:cs="Arial"/>
                <w:lang w:eastAsia="zh-CN"/>
              </w:rPr>
              <w:t>0X00008</w:t>
            </w:r>
            <w:r w:rsidRPr="003B0A3E">
              <w:rPr>
                <w:rFonts w:cs="Arial"/>
                <w:lang w:eastAsia="zh-CN"/>
              </w:rPr>
              <w:t>004</w:t>
            </w:r>
          </w:p>
        </w:tc>
        <w:tc>
          <w:tcPr>
            <w:tcW w:w="7835" w:type="dxa"/>
            <w:shd w:val="clear" w:color="auto" w:fill="D9D9D9"/>
          </w:tcPr>
          <w:p w:rsidR="00B6435A" w:rsidRPr="003B0A3E" w:rsidRDefault="00B6435A" w:rsidP="00492719">
            <w:pPr>
              <w:pStyle w:val="AltNormal"/>
            </w:pPr>
            <w:r w:rsidRPr="003B0A3E">
              <w:t xml:space="preserve">The </w:t>
            </w:r>
            <w:r>
              <w:t>list of Remote Devices</w:t>
            </w:r>
            <w:r w:rsidRPr="003B0A3E">
              <w:t xml:space="preserve"> is invalid.</w:t>
            </w:r>
          </w:p>
        </w:tc>
      </w:tr>
      <w:tr w:rsidR="00B6435A" w:rsidRPr="003B0A3E" w:rsidTr="00B643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B6435A" w:rsidRPr="003B0A3E" w:rsidRDefault="00B6435A" w:rsidP="00492719">
            <w:pPr>
              <w:pStyle w:val="AltNormal"/>
              <w:jc w:val="center"/>
            </w:pPr>
            <w:r>
              <w:t>0X00008</w:t>
            </w:r>
            <w:r w:rsidRPr="003B0A3E">
              <w:t>005</w:t>
            </w:r>
          </w:p>
        </w:tc>
        <w:tc>
          <w:tcPr>
            <w:tcW w:w="7835" w:type="dxa"/>
            <w:shd w:val="clear" w:color="auto" w:fill="D9D9D9"/>
          </w:tcPr>
          <w:p w:rsidR="00B6435A" w:rsidRPr="003B0A3E" w:rsidRDefault="00B6435A" w:rsidP="00492719">
            <w:pPr>
              <w:pStyle w:val="AltNormal"/>
            </w:pPr>
            <w:r w:rsidRPr="003B0A3E">
              <w:t xml:space="preserve">The </w:t>
            </w:r>
            <w:r>
              <w:t xml:space="preserve">list of Service Identifiers </w:t>
            </w:r>
            <w:r w:rsidRPr="003B0A3E">
              <w:t>is invalid.</w:t>
            </w:r>
          </w:p>
        </w:tc>
      </w:tr>
      <w:tr w:rsidR="00314B76" w:rsidRPr="003B0A3E" w:rsidTr="00B6435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314B76">
      <w:pPr>
        <w:pStyle w:val="AltNormal"/>
        <w:rPr>
          <w:lang w:eastAsia="zh-CN"/>
        </w:rPr>
      </w:pPr>
    </w:p>
    <w:p w:rsidR="00205CE1" w:rsidRPr="003B0A3E" w:rsidRDefault="00205CE1" w:rsidP="00205CE1">
      <w:pPr>
        <w:pStyle w:val="berschrift3"/>
        <w:rPr>
          <w:bCs/>
          <w:sz w:val="24"/>
          <w:lang w:eastAsia="zh-CN"/>
        </w:rPr>
      </w:pPr>
      <w:bookmarkStart w:id="2494" w:name="_Toc398134327"/>
      <w:r w:rsidRPr="003B0A3E">
        <w:rPr>
          <w:bCs/>
          <w:sz w:val="24"/>
          <w:lang w:eastAsia="zh-CN"/>
        </w:rPr>
        <w:t>CMAPI_P2P_RejectConnection()</w:t>
      </w:r>
      <w:bookmarkEnd w:id="2494"/>
    </w:p>
    <w:p w:rsidR="00205CE1" w:rsidRPr="003B0A3E" w:rsidRDefault="00205CE1" w:rsidP="00205CE1">
      <w:pPr>
        <w:pStyle w:val="AltNormal"/>
      </w:pPr>
      <w:r w:rsidRPr="003B0A3E">
        <w:rPr>
          <w:lang w:eastAsia="zh-CN"/>
        </w:rPr>
        <w:t xml:space="preserve">The </w:t>
      </w:r>
      <w:r w:rsidRPr="003B0A3E">
        <w:rPr>
          <w:b/>
          <w:lang w:eastAsia="zh-CN"/>
        </w:rPr>
        <w:t>CMAPI_P2P_RejectConnection()</w:t>
      </w:r>
      <w:r w:rsidRPr="003B0A3E">
        <w:rPr>
          <w:lang w:eastAsia="zh-CN"/>
        </w:rPr>
        <w:t xml:space="preserve"> function is used </w:t>
      </w:r>
      <w:r w:rsidRPr="003B0A3E">
        <w:t>to reject an incoming connection request (P2P Direct connection or connection via network, subject to Service Provider policy)</w:t>
      </w:r>
      <w:r w:rsidR="00423C1F">
        <w:t>.</w:t>
      </w:r>
    </w:p>
    <w:p w:rsidR="00205CE1" w:rsidRPr="003B0A3E" w:rsidRDefault="00205CE1" w:rsidP="00205CE1">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3"/>
      </w:tblGrid>
      <w:tr w:rsidR="00205CE1" w:rsidRPr="003B0A3E" w:rsidTr="00D55AC4">
        <w:tc>
          <w:tcPr>
            <w:tcW w:w="10173" w:type="dxa"/>
            <w:shd w:val="clear" w:color="auto" w:fill="D9D9D9"/>
          </w:tcPr>
          <w:p w:rsidR="00205CE1" w:rsidRPr="003B0A3E" w:rsidRDefault="00205CE1" w:rsidP="003441D5">
            <w:pPr>
              <w:pStyle w:val="AltNormal"/>
              <w:rPr>
                <w:b/>
                <w:lang w:eastAsia="zh-CN"/>
              </w:rPr>
            </w:pPr>
            <w:r w:rsidRPr="003B0A3E">
              <w:rPr>
                <w:b/>
                <w:lang w:eastAsia="zh-CN"/>
              </w:rPr>
              <w:t>Prototype</w:t>
            </w:r>
          </w:p>
        </w:tc>
      </w:tr>
      <w:tr w:rsidR="00205CE1" w:rsidRPr="003B0A3E" w:rsidTr="00D55AC4">
        <w:tc>
          <w:tcPr>
            <w:tcW w:w="10173" w:type="dxa"/>
            <w:shd w:val="clear" w:color="auto" w:fill="D9D9D9"/>
          </w:tcPr>
          <w:p w:rsidR="00205CE1" w:rsidRPr="003B0A3E" w:rsidRDefault="00205CE1" w:rsidP="003441D5">
            <w:pPr>
              <w:pStyle w:val="AltNormal"/>
              <w:rPr>
                <w:lang w:eastAsia="zh-CN"/>
              </w:rPr>
            </w:pPr>
          </w:p>
          <w:p w:rsidR="00205CE1" w:rsidRPr="003B0A3E" w:rsidRDefault="00205CE1" w:rsidP="003441D5">
            <w:pPr>
              <w:pStyle w:val="AltNormal"/>
              <w:rPr>
                <w:lang w:eastAsia="zh-CN"/>
              </w:rPr>
            </w:pPr>
            <w:r w:rsidRPr="003B0A3E">
              <w:rPr>
                <w:lang w:eastAsia="zh-CN"/>
              </w:rPr>
              <w:t xml:space="preserve">dword </w:t>
            </w:r>
            <w:r w:rsidRPr="003B0A3E">
              <w:rPr>
                <w:b/>
                <w:lang w:eastAsia="zh-CN"/>
              </w:rPr>
              <w:t>CMAPI_P2P_RejectConnection</w:t>
            </w:r>
            <w:r w:rsidR="00681BDA" w:rsidRPr="003B0A3E">
              <w:rPr>
                <w:b/>
                <w:lang w:eastAsia="zh-CN"/>
              </w:rPr>
              <w:t xml:space="preserve"> </w:t>
            </w:r>
            <w:r w:rsidRPr="003B0A3E">
              <w:rPr>
                <w:lang w:eastAsia="zh-CN"/>
              </w:rPr>
              <w:t>(dword deviceID,</w:t>
            </w:r>
            <w:r w:rsidRPr="003B0A3E">
              <w:rPr>
                <w:color w:val="000000"/>
                <w:lang w:eastAsia="zh-CN"/>
              </w:rPr>
              <w:t xml:space="preserve"> dword connectionID</w:t>
            </w:r>
            <w:r w:rsidRPr="003B0A3E">
              <w:rPr>
                <w:lang w:eastAsia="zh-CN"/>
              </w:rPr>
              <w:t>)</w:t>
            </w:r>
          </w:p>
          <w:p w:rsidR="00205CE1" w:rsidRPr="003B0A3E" w:rsidRDefault="00205CE1" w:rsidP="003441D5">
            <w:pPr>
              <w:pStyle w:val="AltNormal"/>
              <w:rPr>
                <w:lang w:eastAsia="zh-CN"/>
              </w:rPr>
            </w:pPr>
          </w:p>
        </w:tc>
      </w:tr>
    </w:tbl>
    <w:p w:rsidR="00205CE1" w:rsidRPr="003B0A3E" w:rsidRDefault="00205CE1" w:rsidP="00205CE1">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9"/>
        <w:gridCol w:w="1400"/>
        <w:gridCol w:w="6824"/>
      </w:tblGrid>
      <w:tr w:rsidR="00205CE1" w:rsidRPr="003B0A3E" w:rsidTr="00D55AC4">
        <w:tc>
          <w:tcPr>
            <w:tcW w:w="10173" w:type="dxa"/>
            <w:gridSpan w:val="3"/>
            <w:shd w:val="clear" w:color="auto" w:fill="D9D9D9"/>
          </w:tcPr>
          <w:p w:rsidR="00205CE1" w:rsidRPr="003B0A3E" w:rsidRDefault="00205CE1" w:rsidP="003441D5">
            <w:pPr>
              <w:pStyle w:val="AltNormal"/>
              <w:rPr>
                <w:b/>
                <w:lang w:eastAsia="zh-CN"/>
              </w:rPr>
            </w:pPr>
            <w:r w:rsidRPr="003B0A3E">
              <w:rPr>
                <w:b/>
                <w:lang w:eastAsia="zh-CN"/>
              </w:rPr>
              <w:t>Parameters</w:t>
            </w:r>
          </w:p>
        </w:tc>
      </w:tr>
      <w:tr w:rsidR="00205CE1" w:rsidRPr="003B0A3E" w:rsidTr="00D55AC4">
        <w:tc>
          <w:tcPr>
            <w:tcW w:w="1949" w:type="dxa"/>
            <w:shd w:val="clear" w:color="auto" w:fill="D9D9D9"/>
          </w:tcPr>
          <w:p w:rsidR="00205CE1" w:rsidRPr="003B0A3E" w:rsidRDefault="00205CE1" w:rsidP="003441D5">
            <w:pPr>
              <w:pStyle w:val="AltNormal"/>
              <w:jc w:val="center"/>
              <w:rPr>
                <w:b/>
                <w:lang w:eastAsia="zh-CN"/>
              </w:rPr>
            </w:pPr>
            <w:r w:rsidRPr="003B0A3E">
              <w:rPr>
                <w:b/>
                <w:lang w:eastAsia="zh-CN"/>
              </w:rPr>
              <w:t>Field Name</w:t>
            </w:r>
          </w:p>
        </w:tc>
        <w:tc>
          <w:tcPr>
            <w:tcW w:w="1400" w:type="dxa"/>
            <w:shd w:val="clear" w:color="auto" w:fill="D9D9D9"/>
          </w:tcPr>
          <w:p w:rsidR="00205CE1" w:rsidRPr="003B0A3E" w:rsidRDefault="00205CE1" w:rsidP="003441D5">
            <w:pPr>
              <w:pStyle w:val="AltNormal"/>
              <w:jc w:val="center"/>
              <w:rPr>
                <w:b/>
                <w:lang w:eastAsia="zh-CN"/>
              </w:rPr>
            </w:pPr>
            <w:r w:rsidRPr="003B0A3E">
              <w:rPr>
                <w:b/>
                <w:lang w:eastAsia="zh-CN"/>
              </w:rPr>
              <w:t>Mode</w:t>
            </w:r>
          </w:p>
        </w:tc>
        <w:tc>
          <w:tcPr>
            <w:tcW w:w="6824" w:type="dxa"/>
            <w:shd w:val="clear" w:color="auto" w:fill="D9D9D9"/>
          </w:tcPr>
          <w:p w:rsidR="00205CE1" w:rsidRPr="003B0A3E" w:rsidRDefault="00205CE1" w:rsidP="003441D5">
            <w:pPr>
              <w:pStyle w:val="AltNormal"/>
              <w:jc w:val="center"/>
              <w:rPr>
                <w:b/>
                <w:lang w:eastAsia="zh-CN"/>
              </w:rPr>
            </w:pPr>
            <w:r w:rsidRPr="003B0A3E">
              <w:rPr>
                <w:b/>
                <w:lang w:eastAsia="zh-CN"/>
              </w:rPr>
              <w:t>Description</w:t>
            </w:r>
          </w:p>
        </w:tc>
      </w:tr>
      <w:tr w:rsidR="00205CE1" w:rsidRPr="003B0A3E" w:rsidTr="00D55AC4">
        <w:tc>
          <w:tcPr>
            <w:tcW w:w="1949" w:type="dxa"/>
            <w:shd w:val="clear" w:color="auto" w:fill="D9D9D9"/>
          </w:tcPr>
          <w:p w:rsidR="00205CE1" w:rsidRPr="003B0A3E" w:rsidRDefault="00205CE1" w:rsidP="003441D5">
            <w:pPr>
              <w:pStyle w:val="AltNormal"/>
              <w:jc w:val="center"/>
              <w:rPr>
                <w:lang w:eastAsia="zh-CN"/>
              </w:rPr>
            </w:pPr>
            <w:r w:rsidRPr="003B0A3E">
              <w:rPr>
                <w:lang w:eastAsia="zh-CN"/>
              </w:rPr>
              <w:t>deviceID</w:t>
            </w:r>
          </w:p>
        </w:tc>
        <w:tc>
          <w:tcPr>
            <w:tcW w:w="1400" w:type="dxa"/>
            <w:shd w:val="clear" w:color="auto" w:fill="D9D9D9"/>
          </w:tcPr>
          <w:p w:rsidR="00205CE1" w:rsidRPr="003B0A3E" w:rsidRDefault="00205CE1" w:rsidP="003441D5">
            <w:pPr>
              <w:pStyle w:val="AltNormal"/>
              <w:jc w:val="center"/>
              <w:rPr>
                <w:lang w:eastAsia="zh-CN"/>
              </w:rPr>
            </w:pPr>
            <w:r w:rsidRPr="003B0A3E">
              <w:rPr>
                <w:lang w:eastAsia="zh-CN"/>
              </w:rPr>
              <w:t>Input</w:t>
            </w:r>
          </w:p>
        </w:tc>
        <w:tc>
          <w:tcPr>
            <w:tcW w:w="6824" w:type="dxa"/>
            <w:shd w:val="clear" w:color="auto" w:fill="D9D9D9"/>
          </w:tcPr>
          <w:p w:rsidR="00205CE1" w:rsidRPr="003B0A3E" w:rsidRDefault="00205CE1" w:rsidP="003441D5">
            <w:pPr>
              <w:pStyle w:val="AltNormal"/>
              <w:rPr>
                <w:lang w:eastAsia="zh-CN"/>
              </w:rPr>
            </w:pPr>
            <w:r w:rsidRPr="003B0A3E">
              <w:rPr>
                <w:lang w:eastAsia="zh-CN"/>
              </w:rPr>
              <w:t>The ID of the device concerned.</w:t>
            </w:r>
          </w:p>
        </w:tc>
      </w:tr>
      <w:tr w:rsidR="00205CE1" w:rsidRPr="003B0A3E" w:rsidTr="00D55AC4">
        <w:tc>
          <w:tcPr>
            <w:tcW w:w="1949" w:type="dxa"/>
            <w:shd w:val="clear" w:color="auto" w:fill="D9D9D9"/>
          </w:tcPr>
          <w:p w:rsidR="00205CE1" w:rsidRPr="003B0A3E" w:rsidRDefault="00205CE1" w:rsidP="003441D5">
            <w:pPr>
              <w:pStyle w:val="AltNormal"/>
              <w:jc w:val="center"/>
              <w:rPr>
                <w:lang w:eastAsia="zh-CN"/>
              </w:rPr>
            </w:pPr>
            <w:r w:rsidRPr="003B0A3E">
              <w:rPr>
                <w:lang w:eastAsia="zh-CN"/>
              </w:rPr>
              <w:t>connectionID</w:t>
            </w:r>
          </w:p>
        </w:tc>
        <w:tc>
          <w:tcPr>
            <w:tcW w:w="1400" w:type="dxa"/>
            <w:shd w:val="clear" w:color="auto" w:fill="D9D9D9"/>
          </w:tcPr>
          <w:p w:rsidR="00205CE1" w:rsidRPr="003B0A3E" w:rsidRDefault="00205CE1" w:rsidP="003441D5">
            <w:pPr>
              <w:pStyle w:val="AltNormal"/>
              <w:jc w:val="center"/>
              <w:rPr>
                <w:lang w:eastAsia="zh-CN"/>
              </w:rPr>
            </w:pPr>
            <w:r w:rsidRPr="003B0A3E">
              <w:rPr>
                <w:lang w:eastAsia="zh-CN"/>
              </w:rPr>
              <w:t>Input</w:t>
            </w:r>
          </w:p>
        </w:tc>
        <w:tc>
          <w:tcPr>
            <w:tcW w:w="6824" w:type="dxa"/>
            <w:shd w:val="clear" w:color="auto" w:fill="D9D9D9"/>
          </w:tcPr>
          <w:p w:rsidR="00205CE1" w:rsidRPr="003B0A3E" w:rsidRDefault="00205CE1" w:rsidP="003441D5">
            <w:pPr>
              <w:pStyle w:val="AltNormal"/>
              <w:rPr>
                <w:lang w:eastAsia="zh-CN"/>
              </w:rPr>
            </w:pPr>
            <w:r w:rsidRPr="003B0A3E">
              <w:rPr>
                <w:lang w:eastAsia="zh-CN"/>
              </w:rPr>
              <w:t>The ID of the connection concerned</w:t>
            </w:r>
          </w:p>
        </w:tc>
      </w:tr>
    </w:tbl>
    <w:p w:rsidR="00205CE1" w:rsidRPr="003B0A3E" w:rsidRDefault="00205CE1" w:rsidP="00205CE1">
      <w:pPr>
        <w:pStyle w:val="AltNormal"/>
        <w:rPr>
          <w:lang w:eastAsia="zh-CN"/>
        </w:rPr>
      </w:pPr>
    </w:p>
    <w:tbl>
      <w:tblPr>
        <w:tblW w:w="0" w:type="auto"/>
        <w:tblLook w:val="01E0"/>
      </w:tblPr>
      <w:tblGrid>
        <w:gridCol w:w="2338"/>
        <w:gridCol w:w="7835"/>
      </w:tblGrid>
      <w:tr w:rsidR="00205CE1" w:rsidRPr="003B0A3E" w:rsidTr="00D55AC4">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205CE1" w:rsidRPr="003B0A3E" w:rsidRDefault="00205CE1" w:rsidP="003441D5">
            <w:pPr>
              <w:pStyle w:val="AltNormal"/>
              <w:rPr>
                <w:b/>
                <w:lang w:eastAsia="zh-CN"/>
              </w:rPr>
            </w:pPr>
            <w:r w:rsidRPr="003B0A3E">
              <w:rPr>
                <w:b/>
                <w:lang w:eastAsia="zh-CN"/>
              </w:rPr>
              <w:t>Return Values</w:t>
            </w:r>
          </w:p>
        </w:tc>
      </w:tr>
      <w:tr w:rsidR="00205CE1"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205CE1" w:rsidRPr="003B0A3E" w:rsidRDefault="00205CE1" w:rsidP="003441D5">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205CE1" w:rsidRPr="003B0A3E" w:rsidRDefault="00205CE1" w:rsidP="003441D5">
            <w:pPr>
              <w:pStyle w:val="AltNormal"/>
              <w:jc w:val="center"/>
              <w:rPr>
                <w:b/>
                <w:lang w:eastAsia="zh-CN"/>
              </w:rPr>
            </w:pPr>
            <w:r w:rsidRPr="003B0A3E">
              <w:rPr>
                <w:b/>
                <w:lang w:eastAsia="zh-CN"/>
              </w:rPr>
              <w:t>Description</w:t>
            </w:r>
          </w:p>
        </w:tc>
      </w:tr>
      <w:tr w:rsidR="00205CE1"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205CE1" w:rsidRPr="003B0A3E" w:rsidRDefault="00205CE1" w:rsidP="003441D5">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205CE1" w:rsidRPr="003B0A3E" w:rsidRDefault="00205CE1" w:rsidP="003441D5">
            <w:pPr>
              <w:pStyle w:val="AltNormal"/>
            </w:pPr>
            <w:r w:rsidRPr="003B0A3E">
              <w:t>The function succeeded.</w:t>
            </w:r>
          </w:p>
        </w:tc>
      </w:tr>
      <w:tr w:rsidR="00205CE1"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205CE1" w:rsidRPr="003B0A3E" w:rsidRDefault="00205CE1" w:rsidP="003441D5">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205CE1" w:rsidRPr="003B0A3E" w:rsidRDefault="00205CE1" w:rsidP="003441D5">
            <w:pPr>
              <w:pStyle w:val="AltNormal"/>
            </w:pPr>
            <w:r w:rsidRPr="003B0A3E">
              <w:t xml:space="preserve">A fatal error has occurred. </w:t>
            </w:r>
          </w:p>
        </w:tc>
      </w:tr>
      <w:tr w:rsidR="00205CE1"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205CE1" w:rsidRPr="003B0A3E" w:rsidRDefault="00205CE1" w:rsidP="003441D5">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205CE1" w:rsidRPr="003B0A3E" w:rsidRDefault="00205CE1" w:rsidP="003441D5">
            <w:pPr>
              <w:pStyle w:val="AltNormal"/>
            </w:pPr>
            <w:r w:rsidRPr="003B0A3E">
              <w:t>The deviceID references a non-existing device or a device which is not open</w:t>
            </w:r>
          </w:p>
        </w:tc>
      </w:tr>
      <w:tr w:rsidR="00205CE1"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205CE1" w:rsidRPr="003B0A3E" w:rsidRDefault="00205CE1" w:rsidP="003441D5">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205CE1" w:rsidRPr="003B0A3E" w:rsidRDefault="00205CE1" w:rsidP="003441D5">
            <w:pPr>
              <w:pStyle w:val="AltNormal"/>
            </w:pPr>
            <w:r w:rsidRPr="003B0A3E">
              <w:t>The device does not contain hardware which supports this operation.</w:t>
            </w:r>
          </w:p>
        </w:tc>
      </w:tr>
      <w:tr w:rsidR="00205CE1"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205CE1" w:rsidRPr="003B0A3E" w:rsidRDefault="00205CE1" w:rsidP="003441D5">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205CE1" w:rsidRPr="003B0A3E" w:rsidRDefault="00205CE1" w:rsidP="003441D5">
            <w:pPr>
              <w:pStyle w:val="AltNormal"/>
            </w:pPr>
            <w:r w:rsidRPr="003B0A3E">
              <w:t>The device is not in a power state which allows this operation.</w:t>
            </w:r>
          </w:p>
        </w:tc>
      </w:tr>
      <w:tr w:rsidR="00E74F3F"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E74F3F" w:rsidRPr="003B0A3E" w:rsidRDefault="00E74F3F" w:rsidP="00492719">
            <w:pPr>
              <w:pStyle w:val="AltNormal"/>
              <w:jc w:val="center"/>
              <w:rPr>
                <w:rFonts w:cs="Arial"/>
                <w:lang w:eastAsia="zh-CN"/>
              </w:rPr>
            </w:pPr>
            <w:r>
              <w:t>0X00008</w:t>
            </w:r>
            <w:r w:rsidRPr="003B0A3E">
              <w:t>006</w:t>
            </w:r>
          </w:p>
        </w:tc>
        <w:tc>
          <w:tcPr>
            <w:tcW w:w="7835" w:type="dxa"/>
            <w:shd w:val="clear" w:color="auto" w:fill="D9D9D9"/>
          </w:tcPr>
          <w:p w:rsidR="00E74F3F" w:rsidRPr="003B0A3E" w:rsidRDefault="00E74F3F" w:rsidP="00492719">
            <w:pPr>
              <w:pStyle w:val="AltNormal"/>
            </w:pPr>
            <w:r w:rsidRPr="003B0A3E">
              <w:t xml:space="preserve">The </w:t>
            </w:r>
            <w:r>
              <w:t>ID of the Connection</w:t>
            </w:r>
            <w:r w:rsidRPr="003B0A3E">
              <w:t xml:space="preserve"> is invalid.</w:t>
            </w:r>
          </w:p>
        </w:tc>
      </w:tr>
      <w:tr w:rsidR="00205CE1"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205CE1" w:rsidRPr="003B0A3E" w:rsidRDefault="00205CE1" w:rsidP="003441D5">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205CE1" w:rsidRPr="003B0A3E" w:rsidRDefault="00205CE1" w:rsidP="003441D5">
            <w:pPr>
              <w:pStyle w:val="AltNormal"/>
            </w:pPr>
            <w:r w:rsidRPr="003B0A3E">
              <w:t>The security request supplied when the API was opened does not grant privilege to access this functionality. You may close and reopen the API with updated credentials to perform this operation.</w:t>
            </w:r>
          </w:p>
        </w:tc>
      </w:tr>
    </w:tbl>
    <w:p w:rsidR="00205CE1" w:rsidRPr="003B0A3E" w:rsidRDefault="00205CE1" w:rsidP="00205CE1">
      <w:pPr>
        <w:pStyle w:val="AltNormal"/>
        <w:rPr>
          <w:lang w:eastAsia="zh-CN"/>
        </w:rPr>
      </w:pPr>
    </w:p>
    <w:p w:rsidR="00205CE1" w:rsidRPr="003B0A3E" w:rsidRDefault="00205CE1" w:rsidP="00205CE1">
      <w:pPr>
        <w:pStyle w:val="berschrift3"/>
        <w:rPr>
          <w:bCs/>
          <w:sz w:val="24"/>
          <w:lang w:eastAsia="zh-CN"/>
        </w:rPr>
      </w:pPr>
      <w:bookmarkStart w:id="2495" w:name="_Toc398134328"/>
      <w:r w:rsidRPr="003B0A3E">
        <w:rPr>
          <w:bCs/>
          <w:sz w:val="24"/>
          <w:lang w:eastAsia="zh-CN"/>
        </w:rPr>
        <w:t>CMAPI_P2P_AcceptConnection()</w:t>
      </w:r>
      <w:bookmarkEnd w:id="2495"/>
    </w:p>
    <w:p w:rsidR="00205CE1" w:rsidRPr="003B0A3E" w:rsidRDefault="00205CE1" w:rsidP="00205CE1">
      <w:pPr>
        <w:pStyle w:val="AltNormal"/>
      </w:pPr>
      <w:r w:rsidRPr="003B0A3E">
        <w:rPr>
          <w:lang w:eastAsia="zh-CN"/>
        </w:rPr>
        <w:t xml:space="preserve">The </w:t>
      </w:r>
      <w:r w:rsidRPr="003B0A3E">
        <w:rPr>
          <w:b/>
          <w:lang w:eastAsia="zh-CN"/>
        </w:rPr>
        <w:t>CMAPI_P2P_AcceptConnection()</w:t>
      </w:r>
      <w:r w:rsidRPr="003B0A3E">
        <w:rPr>
          <w:lang w:eastAsia="zh-CN"/>
        </w:rPr>
        <w:t xml:space="preserve"> function is used </w:t>
      </w:r>
      <w:r w:rsidRPr="003B0A3E">
        <w:t xml:space="preserve">to </w:t>
      </w:r>
      <w:r w:rsidR="00423C1F">
        <w:t xml:space="preserve">accept </w:t>
      </w:r>
      <w:r w:rsidRPr="003B0A3E">
        <w:t xml:space="preserve">an incoming connection request (P2P Direct connection or connection via network, subject to Service Provider policy) </w:t>
      </w:r>
      <w:r w:rsidR="00423C1F">
        <w:t xml:space="preserve">from </w:t>
      </w:r>
      <w:r w:rsidRPr="003B0A3E">
        <w:t>a Remote Device.</w:t>
      </w:r>
    </w:p>
    <w:p w:rsidR="00205CE1" w:rsidRPr="003B0A3E" w:rsidRDefault="00205CE1" w:rsidP="00205CE1">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3"/>
      </w:tblGrid>
      <w:tr w:rsidR="00205CE1" w:rsidRPr="003B0A3E" w:rsidTr="00D55AC4">
        <w:tc>
          <w:tcPr>
            <w:tcW w:w="10173" w:type="dxa"/>
            <w:shd w:val="clear" w:color="auto" w:fill="D9D9D9"/>
          </w:tcPr>
          <w:p w:rsidR="00205CE1" w:rsidRPr="003B0A3E" w:rsidRDefault="00205CE1" w:rsidP="003441D5">
            <w:pPr>
              <w:pStyle w:val="AltNormal"/>
              <w:rPr>
                <w:b/>
                <w:lang w:eastAsia="zh-CN"/>
              </w:rPr>
            </w:pPr>
            <w:r w:rsidRPr="003B0A3E">
              <w:rPr>
                <w:b/>
                <w:lang w:eastAsia="zh-CN"/>
              </w:rPr>
              <w:t>Prototype</w:t>
            </w:r>
          </w:p>
        </w:tc>
      </w:tr>
      <w:tr w:rsidR="00205CE1" w:rsidRPr="003B0A3E" w:rsidTr="00D55AC4">
        <w:tc>
          <w:tcPr>
            <w:tcW w:w="10173" w:type="dxa"/>
            <w:shd w:val="clear" w:color="auto" w:fill="D9D9D9"/>
          </w:tcPr>
          <w:p w:rsidR="00205CE1" w:rsidRPr="003B0A3E" w:rsidRDefault="00205CE1" w:rsidP="003441D5">
            <w:pPr>
              <w:pStyle w:val="AltNormal"/>
              <w:rPr>
                <w:lang w:eastAsia="zh-CN"/>
              </w:rPr>
            </w:pPr>
          </w:p>
          <w:p w:rsidR="00205CE1" w:rsidRPr="003B0A3E" w:rsidRDefault="00205CE1" w:rsidP="003441D5">
            <w:pPr>
              <w:pStyle w:val="AltNormal"/>
              <w:rPr>
                <w:lang w:eastAsia="zh-CN"/>
              </w:rPr>
            </w:pPr>
            <w:r w:rsidRPr="003B0A3E">
              <w:rPr>
                <w:lang w:eastAsia="zh-CN"/>
              </w:rPr>
              <w:t xml:space="preserve">dword </w:t>
            </w:r>
            <w:r w:rsidRPr="003B0A3E">
              <w:rPr>
                <w:b/>
                <w:lang w:eastAsia="zh-CN"/>
              </w:rPr>
              <w:t>CMAPI_P2P_AcceptConnection</w:t>
            </w:r>
            <w:r w:rsidR="00681BDA" w:rsidRPr="003B0A3E">
              <w:rPr>
                <w:b/>
                <w:lang w:eastAsia="zh-CN"/>
              </w:rPr>
              <w:t xml:space="preserve"> </w:t>
            </w:r>
            <w:r w:rsidRPr="003B0A3E">
              <w:rPr>
                <w:lang w:eastAsia="zh-CN"/>
              </w:rPr>
              <w:t>(dword deviceID,</w:t>
            </w:r>
            <w:r w:rsidRPr="003B0A3E">
              <w:rPr>
                <w:color w:val="000000"/>
                <w:lang w:eastAsia="zh-CN"/>
              </w:rPr>
              <w:t xml:space="preserve"> dword connectionID</w:t>
            </w:r>
            <w:r w:rsidRPr="003B0A3E">
              <w:rPr>
                <w:lang w:eastAsia="zh-CN"/>
              </w:rPr>
              <w:t>)</w:t>
            </w:r>
          </w:p>
          <w:p w:rsidR="00205CE1" w:rsidRPr="003B0A3E" w:rsidRDefault="00205CE1" w:rsidP="003441D5">
            <w:pPr>
              <w:pStyle w:val="AltNormal"/>
              <w:rPr>
                <w:lang w:eastAsia="zh-CN"/>
              </w:rPr>
            </w:pPr>
          </w:p>
        </w:tc>
      </w:tr>
    </w:tbl>
    <w:p w:rsidR="00205CE1" w:rsidRPr="003B0A3E" w:rsidRDefault="00205CE1" w:rsidP="00205CE1">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9"/>
        <w:gridCol w:w="1400"/>
        <w:gridCol w:w="6824"/>
      </w:tblGrid>
      <w:tr w:rsidR="00205CE1" w:rsidRPr="003B0A3E" w:rsidTr="00D55AC4">
        <w:tc>
          <w:tcPr>
            <w:tcW w:w="10173" w:type="dxa"/>
            <w:gridSpan w:val="3"/>
            <w:shd w:val="clear" w:color="auto" w:fill="D9D9D9"/>
          </w:tcPr>
          <w:p w:rsidR="00205CE1" w:rsidRPr="003B0A3E" w:rsidRDefault="00205CE1" w:rsidP="003441D5">
            <w:pPr>
              <w:pStyle w:val="AltNormal"/>
              <w:rPr>
                <w:b/>
                <w:lang w:eastAsia="zh-CN"/>
              </w:rPr>
            </w:pPr>
            <w:r w:rsidRPr="003B0A3E">
              <w:rPr>
                <w:b/>
                <w:lang w:eastAsia="zh-CN"/>
              </w:rPr>
              <w:t>Parameters</w:t>
            </w:r>
          </w:p>
        </w:tc>
      </w:tr>
      <w:tr w:rsidR="00205CE1" w:rsidRPr="003B0A3E" w:rsidTr="00D55AC4">
        <w:tc>
          <w:tcPr>
            <w:tcW w:w="1949" w:type="dxa"/>
            <w:shd w:val="clear" w:color="auto" w:fill="D9D9D9"/>
          </w:tcPr>
          <w:p w:rsidR="00205CE1" w:rsidRPr="003B0A3E" w:rsidRDefault="00205CE1" w:rsidP="003441D5">
            <w:pPr>
              <w:pStyle w:val="AltNormal"/>
              <w:jc w:val="center"/>
              <w:rPr>
                <w:b/>
                <w:lang w:eastAsia="zh-CN"/>
              </w:rPr>
            </w:pPr>
            <w:r w:rsidRPr="003B0A3E">
              <w:rPr>
                <w:b/>
                <w:lang w:eastAsia="zh-CN"/>
              </w:rPr>
              <w:t>Field Name</w:t>
            </w:r>
          </w:p>
        </w:tc>
        <w:tc>
          <w:tcPr>
            <w:tcW w:w="1400" w:type="dxa"/>
            <w:shd w:val="clear" w:color="auto" w:fill="D9D9D9"/>
          </w:tcPr>
          <w:p w:rsidR="00205CE1" w:rsidRPr="003B0A3E" w:rsidRDefault="00205CE1" w:rsidP="003441D5">
            <w:pPr>
              <w:pStyle w:val="AltNormal"/>
              <w:jc w:val="center"/>
              <w:rPr>
                <w:b/>
                <w:lang w:eastAsia="zh-CN"/>
              </w:rPr>
            </w:pPr>
            <w:r w:rsidRPr="003B0A3E">
              <w:rPr>
                <w:b/>
                <w:lang w:eastAsia="zh-CN"/>
              </w:rPr>
              <w:t>Mode</w:t>
            </w:r>
          </w:p>
        </w:tc>
        <w:tc>
          <w:tcPr>
            <w:tcW w:w="6824" w:type="dxa"/>
            <w:shd w:val="clear" w:color="auto" w:fill="D9D9D9"/>
          </w:tcPr>
          <w:p w:rsidR="00205CE1" w:rsidRPr="003B0A3E" w:rsidRDefault="00205CE1" w:rsidP="003441D5">
            <w:pPr>
              <w:pStyle w:val="AltNormal"/>
              <w:jc w:val="center"/>
              <w:rPr>
                <w:b/>
                <w:lang w:eastAsia="zh-CN"/>
              </w:rPr>
            </w:pPr>
            <w:r w:rsidRPr="003B0A3E">
              <w:rPr>
                <w:b/>
                <w:lang w:eastAsia="zh-CN"/>
              </w:rPr>
              <w:t>Description</w:t>
            </w:r>
          </w:p>
        </w:tc>
      </w:tr>
      <w:tr w:rsidR="00205CE1" w:rsidRPr="003B0A3E" w:rsidTr="00D55AC4">
        <w:tc>
          <w:tcPr>
            <w:tcW w:w="1949" w:type="dxa"/>
            <w:shd w:val="clear" w:color="auto" w:fill="D9D9D9"/>
          </w:tcPr>
          <w:p w:rsidR="00205CE1" w:rsidRPr="003B0A3E" w:rsidRDefault="00205CE1" w:rsidP="003441D5">
            <w:pPr>
              <w:pStyle w:val="AltNormal"/>
              <w:jc w:val="center"/>
              <w:rPr>
                <w:lang w:eastAsia="zh-CN"/>
              </w:rPr>
            </w:pPr>
            <w:r w:rsidRPr="003B0A3E">
              <w:rPr>
                <w:lang w:eastAsia="zh-CN"/>
              </w:rPr>
              <w:t>deviceID</w:t>
            </w:r>
          </w:p>
        </w:tc>
        <w:tc>
          <w:tcPr>
            <w:tcW w:w="1400" w:type="dxa"/>
            <w:shd w:val="clear" w:color="auto" w:fill="D9D9D9"/>
          </w:tcPr>
          <w:p w:rsidR="00205CE1" w:rsidRPr="003B0A3E" w:rsidRDefault="00205CE1" w:rsidP="003441D5">
            <w:pPr>
              <w:pStyle w:val="AltNormal"/>
              <w:jc w:val="center"/>
              <w:rPr>
                <w:lang w:eastAsia="zh-CN"/>
              </w:rPr>
            </w:pPr>
            <w:r w:rsidRPr="003B0A3E">
              <w:rPr>
                <w:lang w:eastAsia="zh-CN"/>
              </w:rPr>
              <w:t>Input</w:t>
            </w:r>
          </w:p>
        </w:tc>
        <w:tc>
          <w:tcPr>
            <w:tcW w:w="6824" w:type="dxa"/>
            <w:shd w:val="clear" w:color="auto" w:fill="D9D9D9"/>
          </w:tcPr>
          <w:p w:rsidR="00205CE1" w:rsidRPr="003B0A3E" w:rsidRDefault="00205CE1" w:rsidP="003441D5">
            <w:pPr>
              <w:pStyle w:val="AltNormal"/>
              <w:rPr>
                <w:lang w:eastAsia="zh-CN"/>
              </w:rPr>
            </w:pPr>
            <w:r w:rsidRPr="003B0A3E">
              <w:rPr>
                <w:lang w:eastAsia="zh-CN"/>
              </w:rPr>
              <w:t>The ID of the device concerned.</w:t>
            </w:r>
          </w:p>
        </w:tc>
      </w:tr>
      <w:tr w:rsidR="00205CE1" w:rsidRPr="003B0A3E" w:rsidTr="00D55AC4">
        <w:tc>
          <w:tcPr>
            <w:tcW w:w="1949" w:type="dxa"/>
            <w:shd w:val="clear" w:color="auto" w:fill="D9D9D9"/>
          </w:tcPr>
          <w:p w:rsidR="00205CE1" w:rsidRPr="003B0A3E" w:rsidRDefault="00205CE1" w:rsidP="003441D5">
            <w:pPr>
              <w:pStyle w:val="AltNormal"/>
              <w:jc w:val="center"/>
              <w:rPr>
                <w:lang w:eastAsia="zh-CN"/>
              </w:rPr>
            </w:pPr>
            <w:r w:rsidRPr="003B0A3E">
              <w:rPr>
                <w:lang w:eastAsia="zh-CN"/>
              </w:rPr>
              <w:t>connectionID</w:t>
            </w:r>
          </w:p>
        </w:tc>
        <w:tc>
          <w:tcPr>
            <w:tcW w:w="1400" w:type="dxa"/>
            <w:shd w:val="clear" w:color="auto" w:fill="D9D9D9"/>
          </w:tcPr>
          <w:p w:rsidR="00205CE1" w:rsidRPr="003B0A3E" w:rsidRDefault="00205CE1" w:rsidP="003441D5">
            <w:pPr>
              <w:pStyle w:val="AltNormal"/>
              <w:jc w:val="center"/>
              <w:rPr>
                <w:lang w:eastAsia="zh-CN"/>
              </w:rPr>
            </w:pPr>
            <w:r w:rsidRPr="003B0A3E">
              <w:rPr>
                <w:lang w:eastAsia="zh-CN"/>
              </w:rPr>
              <w:t>Input</w:t>
            </w:r>
          </w:p>
        </w:tc>
        <w:tc>
          <w:tcPr>
            <w:tcW w:w="6824" w:type="dxa"/>
            <w:shd w:val="clear" w:color="auto" w:fill="D9D9D9"/>
          </w:tcPr>
          <w:p w:rsidR="00205CE1" w:rsidRPr="003B0A3E" w:rsidRDefault="00205CE1" w:rsidP="003441D5">
            <w:pPr>
              <w:pStyle w:val="AltNormal"/>
              <w:rPr>
                <w:lang w:eastAsia="zh-CN"/>
              </w:rPr>
            </w:pPr>
            <w:r w:rsidRPr="003B0A3E">
              <w:rPr>
                <w:lang w:eastAsia="zh-CN"/>
              </w:rPr>
              <w:t>The ID of the connection concerned</w:t>
            </w:r>
          </w:p>
        </w:tc>
      </w:tr>
    </w:tbl>
    <w:p w:rsidR="00681BDA" w:rsidRPr="003B0A3E" w:rsidRDefault="00681BDA" w:rsidP="00681BDA">
      <w:pPr>
        <w:pStyle w:val="AltNormal"/>
        <w:rPr>
          <w:lang w:eastAsia="zh-CN"/>
        </w:rPr>
      </w:pPr>
    </w:p>
    <w:tbl>
      <w:tblPr>
        <w:tblW w:w="0" w:type="auto"/>
        <w:tblLook w:val="01E0"/>
      </w:tblPr>
      <w:tblGrid>
        <w:gridCol w:w="2338"/>
        <w:gridCol w:w="7835"/>
      </w:tblGrid>
      <w:tr w:rsidR="00681BDA" w:rsidRPr="003B0A3E" w:rsidTr="00D55AC4">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rPr>
                <w:b/>
                <w:lang w:eastAsia="zh-CN"/>
              </w:rPr>
            </w:pPr>
            <w:r w:rsidRPr="003B0A3E">
              <w:rPr>
                <w:b/>
                <w:lang w:eastAsia="zh-CN"/>
              </w:rPr>
              <w:t>Return Values</w:t>
            </w:r>
          </w:p>
        </w:tc>
      </w:tr>
      <w:tr w:rsidR="00681BDA"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rPr>
                <w:b/>
                <w:lang w:eastAsia="zh-CN"/>
              </w:rPr>
            </w:pPr>
            <w:r w:rsidRPr="003B0A3E">
              <w:rPr>
                <w:b/>
                <w:lang w:eastAsia="zh-CN"/>
              </w:rPr>
              <w:t>Description</w:t>
            </w:r>
          </w:p>
        </w:tc>
      </w:tr>
      <w:tr w:rsidR="00681BDA"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pPr>
            <w:r w:rsidRPr="003B0A3E">
              <w:t>The function succeeded.</w:t>
            </w:r>
          </w:p>
        </w:tc>
      </w:tr>
      <w:tr w:rsidR="00681BDA"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pPr>
            <w:r w:rsidRPr="003B0A3E">
              <w:t xml:space="preserve">A fatal error has occurred. </w:t>
            </w:r>
          </w:p>
        </w:tc>
      </w:tr>
      <w:tr w:rsidR="00681BDA"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pPr>
            <w:r w:rsidRPr="003B0A3E">
              <w:t>The deviceID references a non-existing device or a device which is not open</w:t>
            </w:r>
          </w:p>
        </w:tc>
      </w:tr>
      <w:tr w:rsidR="00681BDA"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pPr>
            <w:r w:rsidRPr="003B0A3E">
              <w:t>The device does not contain hardware which supports this operation.</w:t>
            </w:r>
          </w:p>
        </w:tc>
      </w:tr>
      <w:tr w:rsidR="00681BDA"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pPr>
            <w:r w:rsidRPr="003B0A3E">
              <w:t>The device is not in a power state which allows this operation.</w:t>
            </w:r>
          </w:p>
        </w:tc>
      </w:tr>
      <w:tr w:rsidR="00E74F3F"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E74F3F" w:rsidRPr="003B0A3E" w:rsidRDefault="00E74F3F" w:rsidP="00492719">
            <w:pPr>
              <w:pStyle w:val="AltNormal"/>
              <w:jc w:val="center"/>
              <w:rPr>
                <w:rFonts w:cs="Arial"/>
                <w:lang w:eastAsia="zh-CN"/>
              </w:rPr>
            </w:pPr>
            <w:r>
              <w:t>0X00008</w:t>
            </w:r>
            <w:r w:rsidRPr="003B0A3E">
              <w:t>006</w:t>
            </w:r>
          </w:p>
        </w:tc>
        <w:tc>
          <w:tcPr>
            <w:tcW w:w="7835" w:type="dxa"/>
            <w:shd w:val="clear" w:color="auto" w:fill="D9D9D9"/>
          </w:tcPr>
          <w:p w:rsidR="00E74F3F" w:rsidRPr="003B0A3E" w:rsidRDefault="00E74F3F" w:rsidP="00492719">
            <w:pPr>
              <w:pStyle w:val="AltNormal"/>
            </w:pPr>
            <w:r w:rsidRPr="003B0A3E">
              <w:t xml:space="preserve">The </w:t>
            </w:r>
            <w:r>
              <w:t>ID of the Connection</w:t>
            </w:r>
            <w:r w:rsidRPr="003B0A3E">
              <w:t xml:space="preserve"> is invalid.</w:t>
            </w:r>
          </w:p>
        </w:tc>
      </w:tr>
      <w:tr w:rsidR="00681BDA"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pPr>
            <w:r w:rsidRPr="003B0A3E">
              <w:t>The security request supplied when the API was opened does not grant privilege to access this functionality. You may close and reopen the API with updated credentials to perform this operation.</w:t>
            </w:r>
          </w:p>
        </w:tc>
      </w:tr>
    </w:tbl>
    <w:p w:rsidR="00205CE1" w:rsidRPr="003B0A3E" w:rsidRDefault="00205CE1" w:rsidP="00205CE1">
      <w:pPr>
        <w:pStyle w:val="AltNormal"/>
        <w:rPr>
          <w:lang w:eastAsia="zh-CN"/>
        </w:rPr>
      </w:pPr>
    </w:p>
    <w:p w:rsidR="00E6765A" w:rsidRPr="003B0A3E" w:rsidRDefault="00E6765A" w:rsidP="00E6765A">
      <w:pPr>
        <w:pStyle w:val="berschrift3"/>
        <w:rPr>
          <w:bCs/>
          <w:sz w:val="24"/>
          <w:lang w:eastAsia="zh-CN"/>
        </w:rPr>
      </w:pPr>
      <w:bookmarkStart w:id="2496" w:name="_Toc398134329"/>
      <w:r w:rsidRPr="003B0A3E">
        <w:rPr>
          <w:bCs/>
          <w:sz w:val="24"/>
          <w:lang w:eastAsia="zh-CN"/>
        </w:rPr>
        <w:t>CMAPI_P2P_CloseConnection()</w:t>
      </w:r>
      <w:bookmarkEnd w:id="2496"/>
    </w:p>
    <w:p w:rsidR="00E6765A" w:rsidRPr="003B0A3E" w:rsidRDefault="00E6765A" w:rsidP="00E6765A">
      <w:pPr>
        <w:pStyle w:val="AltNormal"/>
      </w:pPr>
      <w:r w:rsidRPr="003B0A3E">
        <w:rPr>
          <w:lang w:eastAsia="zh-CN"/>
        </w:rPr>
        <w:t xml:space="preserve">The </w:t>
      </w:r>
      <w:r w:rsidRPr="003B0A3E">
        <w:rPr>
          <w:b/>
          <w:lang w:eastAsia="zh-CN"/>
        </w:rPr>
        <w:t>CMAPI_P2P_CloseConnection()</w:t>
      </w:r>
      <w:r w:rsidRPr="003B0A3E">
        <w:rPr>
          <w:lang w:eastAsia="zh-CN"/>
        </w:rPr>
        <w:t xml:space="preserve"> function is used </w:t>
      </w:r>
      <w:r w:rsidRPr="003B0A3E">
        <w:t>to request the Local Device to close an exi</w:t>
      </w:r>
      <w:r w:rsidR="00251C29">
        <w:t>s</w:t>
      </w:r>
      <w:r w:rsidRPr="003B0A3E">
        <w:t>ting connection (P2P Direct connection or connection via network, subject to Service Provider policy) to a Remote Device.</w:t>
      </w:r>
    </w:p>
    <w:p w:rsidR="00E6765A" w:rsidRPr="003B0A3E" w:rsidRDefault="00E6765A" w:rsidP="00E6765A">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3"/>
      </w:tblGrid>
      <w:tr w:rsidR="00E6765A" w:rsidRPr="003B0A3E" w:rsidTr="00D55AC4">
        <w:tc>
          <w:tcPr>
            <w:tcW w:w="10173" w:type="dxa"/>
            <w:shd w:val="clear" w:color="auto" w:fill="D9D9D9"/>
          </w:tcPr>
          <w:p w:rsidR="00E6765A" w:rsidRPr="003B0A3E" w:rsidRDefault="00E6765A" w:rsidP="003441D5">
            <w:pPr>
              <w:pStyle w:val="AltNormal"/>
              <w:rPr>
                <w:b/>
                <w:lang w:eastAsia="zh-CN"/>
              </w:rPr>
            </w:pPr>
            <w:r w:rsidRPr="003B0A3E">
              <w:rPr>
                <w:b/>
                <w:lang w:eastAsia="zh-CN"/>
              </w:rPr>
              <w:t>Prototype</w:t>
            </w:r>
          </w:p>
        </w:tc>
      </w:tr>
      <w:tr w:rsidR="00E6765A" w:rsidRPr="003B0A3E" w:rsidTr="00D55AC4">
        <w:tc>
          <w:tcPr>
            <w:tcW w:w="10173" w:type="dxa"/>
            <w:shd w:val="clear" w:color="auto" w:fill="D9D9D9"/>
          </w:tcPr>
          <w:p w:rsidR="00E6765A" w:rsidRPr="003B0A3E" w:rsidRDefault="00E6765A" w:rsidP="003441D5">
            <w:pPr>
              <w:pStyle w:val="AltNormal"/>
              <w:rPr>
                <w:lang w:eastAsia="zh-CN"/>
              </w:rPr>
            </w:pPr>
          </w:p>
          <w:p w:rsidR="00E6765A" w:rsidRPr="003B0A3E" w:rsidRDefault="00E6765A" w:rsidP="003441D5">
            <w:pPr>
              <w:pStyle w:val="AltNormal"/>
              <w:rPr>
                <w:lang w:eastAsia="zh-CN"/>
              </w:rPr>
            </w:pPr>
            <w:r w:rsidRPr="003B0A3E">
              <w:rPr>
                <w:lang w:eastAsia="zh-CN"/>
              </w:rPr>
              <w:t xml:space="preserve">dword </w:t>
            </w:r>
            <w:r w:rsidRPr="003B0A3E">
              <w:rPr>
                <w:b/>
                <w:lang w:eastAsia="zh-CN"/>
              </w:rPr>
              <w:t xml:space="preserve">CMAPI_P2P_CloseConnection </w:t>
            </w:r>
            <w:r w:rsidRPr="003B0A3E">
              <w:rPr>
                <w:lang w:eastAsia="zh-CN"/>
              </w:rPr>
              <w:t>(dword deviceID, dword connectionID)</w:t>
            </w:r>
          </w:p>
          <w:p w:rsidR="00E6765A" w:rsidRPr="003B0A3E" w:rsidRDefault="00E6765A" w:rsidP="003441D5">
            <w:pPr>
              <w:pStyle w:val="AltNormal"/>
              <w:rPr>
                <w:lang w:eastAsia="zh-CN"/>
              </w:rPr>
            </w:pPr>
          </w:p>
        </w:tc>
      </w:tr>
    </w:tbl>
    <w:p w:rsidR="00314B76" w:rsidRPr="003B0A3E" w:rsidRDefault="00314B76" w:rsidP="00314B76">
      <w:pPr>
        <w:pStyle w:val="AltNormal"/>
        <w:rPr>
          <w:lang w:eastAsia="zh-CN"/>
        </w:rPr>
      </w:pPr>
    </w:p>
    <w:tbl>
      <w:tblPr>
        <w:tblW w:w="0" w:type="auto"/>
        <w:tblLook w:val="01E0"/>
      </w:tblPr>
      <w:tblGrid>
        <w:gridCol w:w="1949"/>
        <w:gridCol w:w="1400"/>
        <w:gridCol w:w="6824"/>
      </w:tblGrid>
      <w:tr w:rsidR="00314B76" w:rsidRPr="003B0A3E" w:rsidTr="00D55AC4">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D55AC4">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lastRenderedPageBreak/>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D55AC4">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D55AC4">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connectionID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connection concerned</w:t>
            </w:r>
          </w:p>
        </w:tc>
      </w:tr>
    </w:tbl>
    <w:p w:rsidR="00314B76" w:rsidRPr="003B0A3E" w:rsidRDefault="00314B76" w:rsidP="00314B76">
      <w:pPr>
        <w:pStyle w:val="AltNormal"/>
        <w:rPr>
          <w:lang w:eastAsia="zh-CN"/>
        </w:rPr>
      </w:pPr>
    </w:p>
    <w:tbl>
      <w:tblPr>
        <w:tblW w:w="0" w:type="auto"/>
        <w:tblLook w:val="01E0"/>
      </w:tblPr>
      <w:tblGrid>
        <w:gridCol w:w="2338"/>
        <w:gridCol w:w="7835"/>
      </w:tblGrid>
      <w:tr w:rsidR="00314B76" w:rsidRPr="003B0A3E" w:rsidTr="00D55AC4">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is not in a power state which allows this operation.</w:t>
            </w:r>
          </w:p>
        </w:tc>
      </w:tr>
      <w:tr w:rsidR="00E74F3F"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E74F3F" w:rsidRPr="003B0A3E" w:rsidRDefault="00E74F3F" w:rsidP="00492719">
            <w:pPr>
              <w:pStyle w:val="AltNormal"/>
              <w:jc w:val="center"/>
              <w:rPr>
                <w:rFonts w:cs="Arial"/>
                <w:lang w:eastAsia="zh-CN"/>
              </w:rPr>
            </w:pPr>
            <w:r>
              <w:t>0X00008</w:t>
            </w:r>
            <w:r w:rsidRPr="003B0A3E">
              <w:t>006</w:t>
            </w:r>
          </w:p>
        </w:tc>
        <w:tc>
          <w:tcPr>
            <w:tcW w:w="7835" w:type="dxa"/>
            <w:shd w:val="clear" w:color="auto" w:fill="D9D9D9"/>
          </w:tcPr>
          <w:p w:rsidR="00E74F3F" w:rsidRPr="003B0A3E" w:rsidRDefault="00E74F3F" w:rsidP="00492719">
            <w:pPr>
              <w:pStyle w:val="AltNormal"/>
            </w:pPr>
            <w:r w:rsidRPr="003B0A3E">
              <w:t xml:space="preserve">The </w:t>
            </w:r>
            <w:r>
              <w:t>ID of the Connection</w:t>
            </w:r>
            <w:r w:rsidRPr="003B0A3E">
              <w:t xml:space="preserve"> is invalid.</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314B76">
      <w:pPr>
        <w:pStyle w:val="AltNormal"/>
        <w:rPr>
          <w:lang w:eastAsia="zh-CN"/>
        </w:rPr>
      </w:pPr>
    </w:p>
    <w:p w:rsidR="00314B76" w:rsidRPr="003B0A3E" w:rsidRDefault="00314B76" w:rsidP="004325A8">
      <w:pPr>
        <w:pStyle w:val="berschrift3"/>
        <w:rPr>
          <w:bCs/>
          <w:sz w:val="24"/>
          <w:lang w:eastAsia="zh-CN"/>
        </w:rPr>
      </w:pPr>
      <w:bookmarkStart w:id="2497" w:name="_Toc398134330"/>
      <w:r w:rsidRPr="003B0A3E">
        <w:rPr>
          <w:bCs/>
          <w:sz w:val="24"/>
          <w:lang w:eastAsia="zh-CN"/>
        </w:rPr>
        <w:t>CMAPI_P2P_GetConnectionStatus()</w:t>
      </w:r>
      <w:bookmarkEnd w:id="2497"/>
    </w:p>
    <w:p w:rsidR="00314B76" w:rsidRPr="003B0A3E" w:rsidRDefault="00314B76" w:rsidP="00FB7149">
      <w:pPr>
        <w:pStyle w:val="AltNormal"/>
      </w:pPr>
      <w:r w:rsidRPr="003B0A3E">
        <w:t>The CMAPI_P2P_GetConnectionStatus() function is used to retrieve the status of the P2P Direct connection.</w:t>
      </w:r>
    </w:p>
    <w:p w:rsidR="00314B76" w:rsidRPr="003B0A3E" w:rsidRDefault="00314B76" w:rsidP="00FB7149">
      <w:pPr>
        <w:pStyle w:val="Alt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173"/>
      </w:tblGrid>
      <w:tr w:rsidR="00314B76" w:rsidRPr="003B0A3E" w:rsidTr="00D55AC4">
        <w:tc>
          <w:tcPr>
            <w:tcW w:w="10173"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D55AC4">
        <w:tc>
          <w:tcPr>
            <w:tcW w:w="10173"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CMAPI_P2P_GetConnectionStatus </w:t>
            </w:r>
            <w:r w:rsidRPr="003B0A3E">
              <w:rPr>
                <w:lang w:eastAsia="zh-CN"/>
              </w:rPr>
              <w:t>(dword deviceID, dword connectionID, dword</w:t>
            </w:r>
            <w:r w:rsidR="00C146DD">
              <w:rPr>
                <w:lang w:eastAsia="zh-CN"/>
              </w:rPr>
              <w:t>*</w:t>
            </w:r>
            <w:r w:rsidRPr="003B0A3E">
              <w:rPr>
                <w:lang w:eastAsia="zh-CN"/>
              </w:rPr>
              <w:t xml:space="preserve"> </w:t>
            </w:r>
            <w:r w:rsidR="00962D61" w:rsidRPr="003B0A3E">
              <w:rPr>
                <w:lang w:eastAsia="zh-CN"/>
              </w:rPr>
              <w:t>pC</w:t>
            </w:r>
            <w:r w:rsidRPr="003B0A3E">
              <w:rPr>
                <w:lang w:eastAsia="zh-CN"/>
              </w:rPr>
              <w:t>onnectionStatus)</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Look w:val="01E0"/>
      </w:tblPr>
      <w:tblGrid>
        <w:gridCol w:w="1949"/>
        <w:gridCol w:w="1400"/>
        <w:gridCol w:w="6824"/>
      </w:tblGrid>
      <w:tr w:rsidR="00314B76" w:rsidRPr="003B0A3E" w:rsidTr="00D55AC4">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D55AC4">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D55AC4">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D55AC4">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connectionID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connection concerned</w:t>
            </w:r>
          </w:p>
        </w:tc>
      </w:tr>
      <w:tr w:rsidR="00314B76" w:rsidRPr="003B0A3E" w:rsidTr="00D55AC4">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962D61" w:rsidP="00314B76">
            <w:pPr>
              <w:pStyle w:val="AltNormal"/>
              <w:jc w:val="center"/>
              <w:rPr>
                <w:lang w:eastAsia="zh-CN"/>
              </w:rPr>
            </w:pPr>
            <w:r w:rsidRPr="003B0A3E">
              <w:rPr>
                <w:lang w:eastAsia="zh-CN"/>
              </w:rPr>
              <w:t>pC</w:t>
            </w:r>
            <w:r w:rsidR="00314B76" w:rsidRPr="003B0A3E">
              <w:rPr>
                <w:lang w:eastAsia="zh-CN"/>
              </w:rPr>
              <w:t>onnectionStatus</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Output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Status of the connection</w:t>
            </w:r>
          </w:p>
          <w:p w:rsidR="00314B76" w:rsidRPr="003B0A3E" w:rsidRDefault="00314B76" w:rsidP="00314B76">
            <w:pPr>
              <w:pStyle w:val="AltNormal"/>
              <w:numPr>
                <w:ilvl w:val="0"/>
                <w:numId w:val="149"/>
              </w:numPr>
              <w:rPr>
                <w:lang w:eastAsia="zh-CN"/>
              </w:rPr>
            </w:pPr>
            <w:r w:rsidRPr="003B0A3E">
              <w:rPr>
                <w:lang w:eastAsia="zh-CN"/>
              </w:rPr>
              <w:t xml:space="preserve">Connected </w:t>
            </w:r>
          </w:p>
          <w:p w:rsidR="00314B76" w:rsidRPr="003B0A3E" w:rsidRDefault="00314B76" w:rsidP="00314B76">
            <w:pPr>
              <w:pStyle w:val="AltNormal"/>
              <w:numPr>
                <w:ilvl w:val="0"/>
                <w:numId w:val="149"/>
              </w:numPr>
              <w:rPr>
                <w:lang w:eastAsia="zh-CN"/>
              </w:rPr>
            </w:pPr>
            <w:r w:rsidRPr="003B0A3E">
              <w:rPr>
                <w:lang w:eastAsia="zh-CN"/>
              </w:rPr>
              <w:t>Connecting</w:t>
            </w:r>
          </w:p>
          <w:p w:rsidR="00314B76" w:rsidRPr="003B0A3E" w:rsidRDefault="00314B76" w:rsidP="00314B76">
            <w:pPr>
              <w:pStyle w:val="AltNormal"/>
              <w:numPr>
                <w:ilvl w:val="0"/>
                <w:numId w:val="149"/>
              </w:numPr>
              <w:rPr>
                <w:lang w:eastAsia="zh-CN"/>
              </w:rPr>
            </w:pPr>
            <w:r w:rsidRPr="003B0A3E">
              <w:rPr>
                <w:lang w:eastAsia="zh-CN"/>
              </w:rPr>
              <w:t>Disconnected</w:t>
            </w:r>
          </w:p>
          <w:p w:rsidR="00314B76" w:rsidRPr="003B0A3E" w:rsidRDefault="00314B76" w:rsidP="00314B76">
            <w:pPr>
              <w:pStyle w:val="AltNormal"/>
              <w:numPr>
                <w:ilvl w:val="0"/>
                <w:numId w:val="149"/>
              </w:numPr>
              <w:rPr>
                <w:lang w:eastAsia="zh-CN"/>
              </w:rPr>
            </w:pPr>
            <w:r w:rsidRPr="003B0A3E">
              <w:rPr>
                <w:lang w:eastAsia="zh-CN"/>
              </w:rPr>
              <w:t>Disconnecting</w:t>
            </w:r>
          </w:p>
        </w:tc>
      </w:tr>
    </w:tbl>
    <w:p w:rsidR="00314B76" w:rsidRPr="003B0A3E" w:rsidRDefault="00314B76" w:rsidP="00314B76">
      <w:pPr>
        <w:pStyle w:val="AltNormal"/>
        <w:rPr>
          <w:lang w:eastAsia="zh-CN"/>
        </w:rPr>
      </w:pPr>
    </w:p>
    <w:tbl>
      <w:tblPr>
        <w:tblW w:w="0" w:type="auto"/>
        <w:tblLook w:val="01E0"/>
      </w:tblPr>
      <w:tblGrid>
        <w:gridCol w:w="2338"/>
        <w:gridCol w:w="7835"/>
      </w:tblGrid>
      <w:tr w:rsidR="00314B76" w:rsidRPr="003B0A3E" w:rsidTr="00D55AC4">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lastRenderedPageBreak/>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is not in a power state which allows this operation.</w:t>
            </w:r>
          </w:p>
        </w:tc>
      </w:tr>
      <w:tr w:rsidR="00E74F3F"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E74F3F" w:rsidRPr="003B0A3E" w:rsidRDefault="00E74F3F" w:rsidP="00492719">
            <w:pPr>
              <w:pStyle w:val="AltNormal"/>
              <w:jc w:val="center"/>
              <w:rPr>
                <w:rFonts w:cs="Arial"/>
                <w:lang w:eastAsia="zh-CN"/>
              </w:rPr>
            </w:pPr>
            <w:r>
              <w:t>0X00008</w:t>
            </w:r>
            <w:r w:rsidRPr="003B0A3E">
              <w:t>006</w:t>
            </w:r>
          </w:p>
        </w:tc>
        <w:tc>
          <w:tcPr>
            <w:tcW w:w="7835" w:type="dxa"/>
            <w:shd w:val="clear" w:color="auto" w:fill="D9D9D9"/>
          </w:tcPr>
          <w:p w:rsidR="00E74F3F" w:rsidRPr="003B0A3E" w:rsidRDefault="00E74F3F" w:rsidP="00492719">
            <w:pPr>
              <w:pStyle w:val="AltNormal"/>
            </w:pPr>
            <w:r w:rsidRPr="003B0A3E">
              <w:t xml:space="preserve">The </w:t>
            </w:r>
            <w:r>
              <w:t>ID of the Connection</w:t>
            </w:r>
            <w:r w:rsidRPr="003B0A3E">
              <w:t xml:space="preserve"> is invalid.</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FB7149">
      <w:pPr>
        <w:pStyle w:val="AltNormal"/>
        <w:rPr>
          <w:lang w:eastAsia="zh-CN"/>
        </w:rPr>
      </w:pPr>
    </w:p>
    <w:p w:rsidR="00314B76" w:rsidRPr="003B0A3E" w:rsidRDefault="00314B76" w:rsidP="0098488E">
      <w:pPr>
        <w:pStyle w:val="berschrift3"/>
        <w:rPr>
          <w:bCs/>
          <w:sz w:val="24"/>
          <w:lang w:eastAsia="zh-CN"/>
        </w:rPr>
      </w:pPr>
      <w:bookmarkStart w:id="2498" w:name="_Toc398134331"/>
      <w:r w:rsidRPr="003B0A3E">
        <w:rPr>
          <w:bCs/>
          <w:sz w:val="24"/>
          <w:lang w:eastAsia="zh-CN"/>
        </w:rPr>
        <w:t>CMAPI_P2P_EnableRelay()</w:t>
      </w:r>
      <w:bookmarkEnd w:id="2498"/>
    </w:p>
    <w:p w:rsidR="00314B76" w:rsidRPr="003B0A3E" w:rsidRDefault="00314B76" w:rsidP="00FB7149">
      <w:pPr>
        <w:pStyle w:val="AltNormal"/>
      </w:pPr>
      <w:r w:rsidRPr="003B0A3E">
        <w:rPr>
          <w:lang w:eastAsia="zh-CN"/>
        </w:rPr>
        <w:t xml:space="preserve">The </w:t>
      </w:r>
      <w:r w:rsidRPr="003B0A3E">
        <w:rPr>
          <w:b/>
          <w:lang w:eastAsia="zh-CN"/>
        </w:rPr>
        <w:t>CMAPI_P2P_EnableRelay()</w:t>
      </w:r>
      <w:r w:rsidRPr="003B0A3E">
        <w:rPr>
          <w:lang w:eastAsia="zh-CN"/>
        </w:rPr>
        <w:t xml:space="preserve"> function is used </w:t>
      </w:r>
      <w:r w:rsidRPr="003B0A3E">
        <w:t>to request the Local Device to act as a relay to share its data connection with Remote Device members of the group (i.e. enable concurrent operations).</w:t>
      </w:r>
    </w:p>
    <w:p w:rsidR="00314B76" w:rsidRPr="003B0A3E" w:rsidRDefault="00314B76" w:rsidP="00FB7149">
      <w:pPr>
        <w:pStyle w:val="AltNormal"/>
        <w:rPr>
          <w:lang w:eastAsia="zh-CN"/>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173"/>
      </w:tblGrid>
      <w:tr w:rsidR="00314B76" w:rsidRPr="003B0A3E" w:rsidTr="00D55AC4">
        <w:tc>
          <w:tcPr>
            <w:tcW w:w="10173"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D55AC4">
        <w:tc>
          <w:tcPr>
            <w:tcW w:w="10173"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CMAPI_P2P_EnableRelay </w:t>
            </w:r>
            <w:r w:rsidRPr="003B0A3E">
              <w:rPr>
                <w:lang w:eastAsia="zh-CN"/>
              </w:rPr>
              <w:t>(dword deviceID)</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Look w:val="01E0"/>
      </w:tblPr>
      <w:tblGrid>
        <w:gridCol w:w="1949"/>
        <w:gridCol w:w="1400"/>
        <w:gridCol w:w="6824"/>
      </w:tblGrid>
      <w:tr w:rsidR="00314B76" w:rsidRPr="003B0A3E" w:rsidTr="00D55AC4">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D55AC4">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D55AC4">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bl>
    <w:p w:rsidR="00314B76" w:rsidRPr="003B0A3E" w:rsidRDefault="00314B76" w:rsidP="00314B76">
      <w:pPr>
        <w:pStyle w:val="AltNormal"/>
        <w:rPr>
          <w:lang w:eastAsia="zh-CN"/>
        </w:rPr>
      </w:pPr>
    </w:p>
    <w:tbl>
      <w:tblPr>
        <w:tblW w:w="0" w:type="auto"/>
        <w:tblLook w:val="01E0"/>
      </w:tblPr>
      <w:tblGrid>
        <w:gridCol w:w="2338"/>
        <w:gridCol w:w="7835"/>
      </w:tblGrid>
      <w:tr w:rsidR="00314B76" w:rsidRPr="003B0A3E" w:rsidTr="00D55AC4">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is not in a power state which allows this operation.</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FB7149">
      <w:pPr>
        <w:pStyle w:val="AltNormal"/>
      </w:pPr>
    </w:p>
    <w:p w:rsidR="00314B76" w:rsidRPr="003B0A3E" w:rsidRDefault="00314B76" w:rsidP="0098488E">
      <w:pPr>
        <w:pStyle w:val="berschrift3"/>
        <w:rPr>
          <w:bCs/>
          <w:sz w:val="24"/>
          <w:lang w:eastAsia="zh-CN"/>
        </w:rPr>
      </w:pPr>
      <w:bookmarkStart w:id="2499" w:name="_Toc398134332"/>
      <w:r w:rsidRPr="003B0A3E">
        <w:rPr>
          <w:bCs/>
          <w:sz w:val="24"/>
          <w:lang w:eastAsia="zh-CN"/>
        </w:rPr>
        <w:t>CMAPI_P2P_DisableRelay()</w:t>
      </w:r>
      <w:bookmarkEnd w:id="2499"/>
    </w:p>
    <w:p w:rsidR="00314B76" w:rsidRPr="003B0A3E" w:rsidRDefault="00314B76" w:rsidP="00FB7149">
      <w:pPr>
        <w:pStyle w:val="AltNormal"/>
      </w:pPr>
      <w:r w:rsidRPr="003B0A3E">
        <w:rPr>
          <w:lang w:eastAsia="zh-CN"/>
        </w:rPr>
        <w:t xml:space="preserve">The </w:t>
      </w:r>
      <w:r w:rsidRPr="003B0A3E">
        <w:rPr>
          <w:b/>
          <w:lang w:eastAsia="zh-CN"/>
        </w:rPr>
        <w:t>CMAPI_P2P_DisableRelay()</w:t>
      </w:r>
      <w:r w:rsidRPr="003B0A3E">
        <w:rPr>
          <w:lang w:eastAsia="zh-CN"/>
        </w:rPr>
        <w:t xml:space="preserve"> function is used </w:t>
      </w:r>
      <w:r w:rsidRPr="003B0A3E">
        <w:t>able to request the Local Device to stop acting as a relay to share its data connection with Remote Device members of the group (i.e. disable concurrent operations).</w:t>
      </w:r>
    </w:p>
    <w:p w:rsidR="00314B76" w:rsidRPr="003B0A3E" w:rsidRDefault="00314B76" w:rsidP="00FB7149">
      <w:pPr>
        <w:pStyle w:val="AltNormal"/>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7"/>
      </w:tblGrid>
      <w:tr w:rsidR="00314B76" w:rsidRPr="003B0A3E" w:rsidTr="00D55AC4">
        <w:tc>
          <w:tcPr>
            <w:tcW w:w="10207"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D55AC4">
        <w:tc>
          <w:tcPr>
            <w:tcW w:w="10207"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CMAPI_P2P_DisableRelay </w:t>
            </w:r>
            <w:r w:rsidRPr="003B0A3E">
              <w:rPr>
                <w:lang w:eastAsia="zh-CN"/>
              </w:rPr>
              <w:t>(dword deviceID)</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Look w:val="01E0"/>
      </w:tblPr>
      <w:tblGrid>
        <w:gridCol w:w="1949"/>
        <w:gridCol w:w="1400"/>
        <w:gridCol w:w="6824"/>
      </w:tblGrid>
      <w:tr w:rsidR="00314B76" w:rsidRPr="003B0A3E" w:rsidTr="00D55AC4">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D55AC4">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D55AC4">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bl>
    <w:p w:rsidR="00314B76" w:rsidRPr="003B0A3E" w:rsidRDefault="00314B76" w:rsidP="00314B76">
      <w:pPr>
        <w:pStyle w:val="AltNormal"/>
        <w:rPr>
          <w:lang w:eastAsia="zh-CN"/>
        </w:rPr>
      </w:pPr>
    </w:p>
    <w:tbl>
      <w:tblPr>
        <w:tblW w:w="0" w:type="auto"/>
        <w:tblLook w:val="01E0"/>
      </w:tblPr>
      <w:tblGrid>
        <w:gridCol w:w="2338"/>
        <w:gridCol w:w="7835"/>
      </w:tblGrid>
      <w:tr w:rsidR="00314B76" w:rsidRPr="003B0A3E" w:rsidTr="00D55AC4">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is not in a power state which allows this operation.</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FB7149">
      <w:pPr>
        <w:pStyle w:val="AltNormal"/>
        <w:rPr>
          <w:lang w:eastAsia="zh-CN"/>
        </w:rPr>
      </w:pPr>
    </w:p>
    <w:p w:rsidR="00314B76" w:rsidRPr="003B0A3E" w:rsidRDefault="00314B76" w:rsidP="00DA3317">
      <w:pPr>
        <w:pStyle w:val="berschrift3"/>
        <w:rPr>
          <w:bCs/>
          <w:sz w:val="24"/>
          <w:lang w:eastAsia="zh-CN"/>
        </w:rPr>
      </w:pPr>
      <w:bookmarkStart w:id="2500" w:name="_Toc398134333"/>
      <w:r w:rsidRPr="003B0A3E">
        <w:rPr>
          <w:bCs/>
          <w:sz w:val="24"/>
          <w:lang w:eastAsia="zh-CN"/>
        </w:rPr>
        <w:t>CMAPI_P2P_CreateGroup()</w:t>
      </w:r>
      <w:bookmarkEnd w:id="2500"/>
    </w:p>
    <w:p w:rsidR="00314B76" w:rsidRPr="003B0A3E" w:rsidRDefault="00314B76" w:rsidP="00FB7149">
      <w:pPr>
        <w:pStyle w:val="AltNormal"/>
        <w:rPr>
          <w:lang w:eastAsia="zh-CN"/>
        </w:rPr>
      </w:pPr>
      <w:r w:rsidRPr="003B0A3E">
        <w:rPr>
          <w:lang w:eastAsia="zh-CN"/>
        </w:rPr>
        <w:t xml:space="preserve">The </w:t>
      </w:r>
      <w:r w:rsidRPr="003B0A3E">
        <w:rPr>
          <w:b/>
          <w:lang w:eastAsia="zh-CN"/>
        </w:rPr>
        <w:t>CMAPI_P2P_CreateGroup()</w:t>
      </w:r>
      <w:r w:rsidRPr="003B0A3E">
        <w:rPr>
          <w:lang w:eastAsia="zh-CN"/>
        </w:rPr>
        <w:t xml:space="preserve"> function is used to create a new P2P Direct group with one or several Remote Device (s) (The group could be a simple instance group – one time or a persistent one).</w:t>
      </w:r>
    </w:p>
    <w:p w:rsidR="00314B76" w:rsidRPr="003B0A3E" w:rsidRDefault="00314B76" w:rsidP="00314B76">
      <w:pPr>
        <w:pStyle w:val="AltNormal"/>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7"/>
      </w:tblGrid>
      <w:tr w:rsidR="00314B76" w:rsidRPr="003B0A3E" w:rsidTr="00D55AC4">
        <w:tc>
          <w:tcPr>
            <w:tcW w:w="10207"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D55AC4">
        <w:tc>
          <w:tcPr>
            <w:tcW w:w="10207"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CMAPI_P2P_CreateGroup </w:t>
            </w:r>
            <w:r w:rsidRPr="003B0A3E">
              <w:rPr>
                <w:lang w:eastAsia="zh-CN"/>
              </w:rPr>
              <w:t xml:space="preserve">(dword deviceID, </w:t>
            </w:r>
            <w:r w:rsidRPr="003B0A3E">
              <w:rPr>
                <w:color w:val="000000"/>
                <w:lang w:eastAsia="zh-CN"/>
              </w:rPr>
              <w:t>DeviceRecord</w:t>
            </w:r>
            <w:r w:rsidR="00962D61" w:rsidRPr="003B0A3E">
              <w:rPr>
                <w:color w:val="000000"/>
                <w:lang w:eastAsia="zh-CN"/>
              </w:rPr>
              <w:t>s</w:t>
            </w:r>
            <w:r w:rsidR="00C146DD">
              <w:rPr>
                <w:color w:val="000000"/>
                <w:lang w:eastAsia="zh-CN"/>
              </w:rPr>
              <w:t>*</w:t>
            </w:r>
            <w:r w:rsidRPr="003B0A3E">
              <w:rPr>
                <w:color w:val="000000"/>
                <w:lang w:eastAsia="zh-CN"/>
              </w:rPr>
              <w:t xml:space="preserve"> </w:t>
            </w:r>
            <w:r w:rsidR="00C146DD">
              <w:rPr>
                <w:lang w:eastAsia="zh-CN"/>
              </w:rPr>
              <w:t>pD</w:t>
            </w:r>
            <w:r w:rsidRPr="003B0A3E">
              <w:rPr>
                <w:lang w:eastAsia="zh-CN"/>
              </w:rPr>
              <w:t>evices, dword</w:t>
            </w:r>
            <w:r w:rsidR="00962D61" w:rsidRPr="003B0A3E">
              <w:rPr>
                <w:lang w:eastAsia="zh-CN"/>
              </w:rPr>
              <w:t>*</w:t>
            </w:r>
            <w:r w:rsidRPr="003B0A3E">
              <w:rPr>
                <w:lang w:eastAsia="zh-CN"/>
              </w:rPr>
              <w:t xml:space="preserve"> </w:t>
            </w:r>
            <w:r w:rsidR="00962D61" w:rsidRPr="003B0A3E">
              <w:rPr>
                <w:lang w:eastAsia="zh-CN"/>
              </w:rPr>
              <w:t>pG</w:t>
            </w:r>
            <w:r w:rsidRPr="003B0A3E">
              <w:rPr>
                <w:lang w:eastAsia="zh-CN"/>
              </w:rPr>
              <w:t>roupID)</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49"/>
        <w:gridCol w:w="1400"/>
        <w:gridCol w:w="6824"/>
      </w:tblGrid>
      <w:tr w:rsidR="00314B76" w:rsidRPr="003B0A3E" w:rsidTr="00DA3317">
        <w:tc>
          <w:tcPr>
            <w:tcW w:w="10173" w:type="dxa"/>
            <w:gridSpan w:val="3"/>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DA3317">
        <w:tc>
          <w:tcPr>
            <w:tcW w:w="1949" w:type="dxa"/>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DA3317">
        <w:tc>
          <w:tcPr>
            <w:tcW w:w="1949" w:type="dxa"/>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DA3317">
        <w:tc>
          <w:tcPr>
            <w:tcW w:w="1949" w:type="dxa"/>
            <w:shd w:val="clear" w:color="auto" w:fill="D9D9D9"/>
          </w:tcPr>
          <w:p w:rsidR="00314B76" w:rsidRPr="003B0A3E" w:rsidRDefault="00C146DD" w:rsidP="00314B76">
            <w:pPr>
              <w:pStyle w:val="AltNormal"/>
              <w:jc w:val="center"/>
              <w:rPr>
                <w:lang w:eastAsia="zh-CN"/>
              </w:rPr>
            </w:pPr>
            <w:r>
              <w:rPr>
                <w:lang w:eastAsia="zh-CN"/>
              </w:rPr>
              <w:t>pD</w:t>
            </w:r>
            <w:r w:rsidR="00962D61" w:rsidRPr="003B0A3E">
              <w:rPr>
                <w:lang w:eastAsia="zh-CN"/>
              </w:rPr>
              <w:t>evices</w:t>
            </w:r>
          </w:p>
        </w:tc>
        <w:tc>
          <w:tcPr>
            <w:tcW w:w="1400" w:type="dxa"/>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shd w:val="clear" w:color="auto" w:fill="D9D9D9"/>
          </w:tcPr>
          <w:p w:rsidR="00314B76" w:rsidRPr="003B0A3E" w:rsidRDefault="00314B76" w:rsidP="00314B76">
            <w:pPr>
              <w:pStyle w:val="AltNormal"/>
              <w:rPr>
                <w:lang w:eastAsia="zh-CN"/>
              </w:rPr>
            </w:pPr>
            <w:r w:rsidRPr="003B0A3E">
              <w:rPr>
                <w:lang w:eastAsia="zh-CN"/>
              </w:rPr>
              <w:t>The list of device IDs belonging to this group</w:t>
            </w:r>
          </w:p>
        </w:tc>
      </w:tr>
      <w:tr w:rsidR="00314B76" w:rsidRPr="003B0A3E" w:rsidTr="00DA3317">
        <w:tc>
          <w:tcPr>
            <w:tcW w:w="1949" w:type="dxa"/>
            <w:shd w:val="clear" w:color="auto" w:fill="D9D9D9"/>
          </w:tcPr>
          <w:p w:rsidR="00314B76" w:rsidRPr="003B0A3E" w:rsidRDefault="00962D61" w:rsidP="00314B76">
            <w:pPr>
              <w:pStyle w:val="AltNormal"/>
              <w:jc w:val="center"/>
              <w:rPr>
                <w:lang w:eastAsia="zh-CN"/>
              </w:rPr>
            </w:pPr>
            <w:r w:rsidRPr="003B0A3E">
              <w:rPr>
                <w:lang w:eastAsia="zh-CN"/>
              </w:rPr>
              <w:t>pG</w:t>
            </w:r>
            <w:r w:rsidR="00314B76" w:rsidRPr="003B0A3E">
              <w:rPr>
                <w:lang w:eastAsia="zh-CN"/>
              </w:rPr>
              <w:t>roupID</w:t>
            </w:r>
          </w:p>
        </w:tc>
        <w:tc>
          <w:tcPr>
            <w:tcW w:w="1400" w:type="dxa"/>
            <w:shd w:val="clear" w:color="auto" w:fill="D9D9D9"/>
          </w:tcPr>
          <w:p w:rsidR="00314B76" w:rsidRPr="003B0A3E" w:rsidRDefault="00314B76" w:rsidP="00314B76">
            <w:pPr>
              <w:pStyle w:val="AltNormal"/>
              <w:jc w:val="center"/>
              <w:rPr>
                <w:lang w:eastAsia="zh-CN"/>
              </w:rPr>
            </w:pPr>
            <w:r w:rsidRPr="003B0A3E">
              <w:rPr>
                <w:lang w:eastAsia="zh-CN"/>
              </w:rPr>
              <w:t>Input/Output</w:t>
            </w:r>
          </w:p>
        </w:tc>
        <w:tc>
          <w:tcPr>
            <w:tcW w:w="6824" w:type="dxa"/>
            <w:shd w:val="clear" w:color="auto" w:fill="D9D9D9"/>
          </w:tcPr>
          <w:p w:rsidR="00314B76" w:rsidRPr="003B0A3E" w:rsidRDefault="00314B76" w:rsidP="00314B76">
            <w:pPr>
              <w:pStyle w:val="AltNormal"/>
              <w:rPr>
                <w:lang w:eastAsia="zh-CN"/>
              </w:rPr>
            </w:pPr>
            <w:r w:rsidRPr="003B0A3E">
              <w:rPr>
                <w:lang w:eastAsia="zh-CN"/>
              </w:rPr>
              <w:t>The ID of the group created</w:t>
            </w:r>
          </w:p>
        </w:tc>
      </w:tr>
    </w:tbl>
    <w:p w:rsidR="00314B76" w:rsidRPr="003B0A3E" w:rsidRDefault="00314B76" w:rsidP="00314B76">
      <w:pPr>
        <w:pStyle w:val="AltNormal"/>
        <w:rPr>
          <w:lang w:eastAsia="zh-CN"/>
        </w:rPr>
      </w:pPr>
    </w:p>
    <w:tbl>
      <w:tblPr>
        <w:tblW w:w="0" w:type="auto"/>
        <w:tblLook w:val="01E0"/>
      </w:tblPr>
      <w:tblGrid>
        <w:gridCol w:w="2338"/>
        <w:gridCol w:w="7835"/>
      </w:tblGrid>
      <w:tr w:rsidR="00314B76" w:rsidRPr="003B0A3E" w:rsidTr="00DA3317">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lastRenderedPageBreak/>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is not in a power state which allows this operation.</w:t>
            </w:r>
          </w:p>
        </w:tc>
      </w:tr>
      <w:tr w:rsidR="00E74F3F"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E74F3F" w:rsidRPr="003B0A3E" w:rsidRDefault="00E74F3F" w:rsidP="00492719">
            <w:pPr>
              <w:pStyle w:val="AltNormal"/>
              <w:jc w:val="center"/>
            </w:pPr>
            <w:r>
              <w:t>0X00008</w:t>
            </w:r>
            <w:r w:rsidRPr="003B0A3E">
              <w:t>007</w:t>
            </w:r>
          </w:p>
        </w:tc>
        <w:tc>
          <w:tcPr>
            <w:tcW w:w="7835" w:type="dxa"/>
            <w:shd w:val="clear" w:color="auto" w:fill="D9D9D9"/>
          </w:tcPr>
          <w:p w:rsidR="00E74F3F" w:rsidRPr="003B0A3E" w:rsidRDefault="00E74F3F" w:rsidP="00492719">
            <w:pPr>
              <w:pStyle w:val="AltNormal"/>
            </w:pPr>
            <w:r w:rsidRPr="003B0A3E">
              <w:t xml:space="preserve">The </w:t>
            </w:r>
            <w:r>
              <w:t>list of Device ID</w:t>
            </w:r>
            <w:r w:rsidRPr="003B0A3E">
              <w:t xml:space="preserve"> is invalid</w:t>
            </w:r>
          </w:p>
        </w:tc>
      </w:tr>
      <w:tr w:rsidR="00E74F3F"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E74F3F" w:rsidRPr="003B0A3E" w:rsidRDefault="00E74F3F" w:rsidP="00492719">
            <w:pPr>
              <w:pStyle w:val="AltNormal"/>
              <w:jc w:val="center"/>
            </w:pPr>
            <w:r>
              <w:t>0X00008008</w:t>
            </w:r>
          </w:p>
        </w:tc>
        <w:tc>
          <w:tcPr>
            <w:tcW w:w="7835" w:type="dxa"/>
            <w:shd w:val="clear" w:color="auto" w:fill="D9D9D9"/>
          </w:tcPr>
          <w:p w:rsidR="00E74F3F" w:rsidRPr="003B0A3E" w:rsidRDefault="00E74F3F" w:rsidP="00492719">
            <w:pPr>
              <w:pStyle w:val="AltNormal"/>
            </w:pPr>
            <w:r w:rsidRPr="003B0A3E">
              <w:t xml:space="preserve">The </w:t>
            </w:r>
            <w:r>
              <w:t>ID of the group</w:t>
            </w:r>
            <w:r w:rsidRPr="003B0A3E">
              <w:t xml:space="preserve"> is invalid</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FB7149">
      <w:pPr>
        <w:pStyle w:val="AltNormal"/>
        <w:rPr>
          <w:lang w:eastAsia="zh-CN"/>
        </w:rPr>
      </w:pPr>
    </w:p>
    <w:p w:rsidR="00314B76" w:rsidRPr="003B0A3E" w:rsidRDefault="00314B76" w:rsidP="00DA3317">
      <w:pPr>
        <w:pStyle w:val="berschrift3"/>
        <w:rPr>
          <w:bCs/>
          <w:sz w:val="24"/>
          <w:lang w:eastAsia="zh-CN"/>
        </w:rPr>
      </w:pPr>
      <w:bookmarkStart w:id="2501" w:name="_Toc398134334"/>
      <w:r w:rsidRPr="003B0A3E">
        <w:rPr>
          <w:bCs/>
          <w:sz w:val="24"/>
          <w:lang w:eastAsia="zh-CN"/>
        </w:rPr>
        <w:t>CMAPI_P2P_RemoveGroup()</w:t>
      </w:r>
      <w:bookmarkEnd w:id="2501"/>
    </w:p>
    <w:p w:rsidR="00314B76" w:rsidRPr="003B0A3E" w:rsidRDefault="00314B76" w:rsidP="00FB7149">
      <w:pPr>
        <w:pStyle w:val="AltNormal"/>
        <w:rPr>
          <w:lang w:eastAsia="zh-CN"/>
        </w:rPr>
      </w:pPr>
      <w:r w:rsidRPr="003B0A3E">
        <w:rPr>
          <w:lang w:eastAsia="zh-CN"/>
        </w:rPr>
        <w:t xml:space="preserve">The </w:t>
      </w:r>
      <w:r w:rsidRPr="003B0A3E">
        <w:rPr>
          <w:b/>
          <w:lang w:eastAsia="zh-CN"/>
        </w:rPr>
        <w:t>CMAPI_P2P_RemoveGroup()</w:t>
      </w:r>
      <w:r w:rsidRPr="003B0A3E">
        <w:rPr>
          <w:lang w:eastAsia="zh-CN"/>
        </w:rPr>
        <w:t xml:space="preserve"> function is used to remove a P2P group, previously created by the Local Device.</w:t>
      </w:r>
    </w:p>
    <w:p w:rsidR="00314B76" w:rsidRPr="003B0A3E" w:rsidRDefault="00314B76" w:rsidP="00FB7149">
      <w:pPr>
        <w:pStyle w:val="AltNormal"/>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7"/>
      </w:tblGrid>
      <w:tr w:rsidR="00314B76" w:rsidRPr="003B0A3E" w:rsidTr="00554703">
        <w:tc>
          <w:tcPr>
            <w:tcW w:w="10207"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554703">
        <w:tc>
          <w:tcPr>
            <w:tcW w:w="10207"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CMAPI_P2P_RemoveGroup </w:t>
            </w:r>
            <w:r w:rsidRPr="003B0A3E">
              <w:rPr>
                <w:lang w:eastAsia="zh-CN"/>
              </w:rPr>
              <w:t>(dword deviceID, dword groupID)</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49"/>
        <w:gridCol w:w="1400"/>
        <w:gridCol w:w="6824"/>
      </w:tblGrid>
      <w:tr w:rsidR="00314B76" w:rsidRPr="003B0A3E" w:rsidTr="00DA3317">
        <w:tc>
          <w:tcPr>
            <w:tcW w:w="10173" w:type="dxa"/>
            <w:gridSpan w:val="3"/>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DA3317">
        <w:tc>
          <w:tcPr>
            <w:tcW w:w="1949" w:type="dxa"/>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DA3317">
        <w:tc>
          <w:tcPr>
            <w:tcW w:w="1949" w:type="dxa"/>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DA3317">
        <w:tc>
          <w:tcPr>
            <w:tcW w:w="1949" w:type="dxa"/>
            <w:shd w:val="clear" w:color="auto" w:fill="D9D9D9"/>
          </w:tcPr>
          <w:p w:rsidR="00314B76" w:rsidRPr="003B0A3E" w:rsidRDefault="00314B76" w:rsidP="00314B76">
            <w:pPr>
              <w:pStyle w:val="AltNormal"/>
              <w:jc w:val="center"/>
              <w:rPr>
                <w:lang w:eastAsia="zh-CN"/>
              </w:rPr>
            </w:pPr>
            <w:r w:rsidRPr="003B0A3E">
              <w:rPr>
                <w:lang w:eastAsia="zh-CN"/>
              </w:rPr>
              <w:t>groupID</w:t>
            </w:r>
          </w:p>
        </w:tc>
        <w:tc>
          <w:tcPr>
            <w:tcW w:w="1400" w:type="dxa"/>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shd w:val="clear" w:color="auto" w:fill="D9D9D9"/>
          </w:tcPr>
          <w:p w:rsidR="00314B76" w:rsidRPr="003B0A3E" w:rsidRDefault="00314B76" w:rsidP="00314B76">
            <w:pPr>
              <w:pStyle w:val="AltNormal"/>
              <w:rPr>
                <w:lang w:eastAsia="zh-CN"/>
              </w:rPr>
            </w:pPr>
            <w:r w:rsidRPr="003B0A3E">
              <w:rPr>
                <w:lang w:eastAsia="zh-CN"/>
              </w:rPr>
              <w:t>The ID of the group to be removed</w:t>
            </w:r>
          </w:p>
        </w:tc>
      </w:tr>
    </w:tbl>
    <w:p w:rsidR="00314B76" w:rsidRPr="003B0A3E" w:rsidRDefault="00314B76" w:rsidP="00314B76">
      <w:pPr>
        <w:pStyle w:val="AltNormal"/>
        <w:rPr>
          <w:lang w:eastAsia="zh-CN"/>
        </w:rPr>
      </w:pPr>
    </w:p>
    <w:tbl>
      <w:tblPr>
        <w:tblW w:w="0" w:type="auto"/>
        <w:tblLook w:val="01E0"/>
      </w:tblPr>
      <w:tblGrid>
        <w:gridCol w:w="2338"/>
        <w:gridCol w:w="7835"/>
      </w:tblGrid>
      <w:tr w:rsidR="00314B76" w:rsidRPr="003B0A3E" w:rsidTr="00DA3317">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is not in a power state which allows this operation.</w:t>
            </w:r>
          </w:p>
        </w:tc>
      </w:tr>
      <w:tr w:rsidR="00E74F3F"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E74F3F" w:rsidRPr="003B0A3E" w:rsidRDefault="00E74F3F" w:rsidP="00492719">
            <w:pPr>
              <w:pStyle w:val="AltNormal"/>
              <w:jc w:val="center"/>
            </w:pPr>
            <w:r>
              <w:t>0X00008008</w:t>
            </w:r>
          </w:p>
        </w:tc>
        <w:tc>
          <w:tcPr>
            <w:tcW w:w="7835" w:type="dxa"/>
            <w:shd w:val="clear" w:color="auto" w:fill="D9D9D9"/>
          </w:tcPr>
          <w:p w:rsidR="00E74F3F" w:rsidRPr="003B0A3E" w:rsidRDefault="00E74F3F" w:rsidP="00492719">
            <w:pPr>
              <w:pStyle w:val="AltNormal"/>
            </w:pPr>
            <w:r w:rsidRPr="003B0A3E">
              <w:t xml:space="preserve">The </w:t>
            </w:r>
            <w:r>
              <w:t>ID of the group</w:t>
            </w:r>
            <w:r w:rsidRPr="003B0A3E">
              <w:t xml:space="preserve"> is invalid</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FB7149">
      <w:pPr>
        <w:pStyle w:val="AltNormal"/>
        <w:rPr>
          <w:lang w:eastAsia="zh-CN"/>
        </w:rPr>
      </w:pPr>
    </w:p>
    <w:p w:rsidR="00314B76" w:rsidRPr="003B0A3E" w:rsidRDefault="00314B76" w:rsidP="00DA3317">
      <w:pPr>
        <w:pStyle w:val="berschrift3"/>
        <w:rPr>
          <w:bCs/>
          <w:sz w:val="24"/>
          <w:lang w:eastAsia="zh-CN"/>
        </w:rPr>
      </w:pPr>
      <w:bookmarkStart w:id="2502" w:name="_Toc398134335"/>
      <w:r w:rsidRPr="003B0A3E">
        <w:rPr>
          <w:bCs/>
          <w:sz w:val="24"/>
          <w:lang w:eastAsia="zh-CN"/>
        </w:rPr>
        <w:lastRenderedPageBreak/>
        <w:t>CMAPI_P2P_EnableMembershipInSeveralGroups()</w:t>
      </w:r>
      <w:bookmarkEnd w:id="2502"/>
    </w:p>
    <w:p w:rsidR="00314B76" w:rsidRPr="003B0A3E" w:rsidRDefault="00314B76" w:rsidP="00FB7149">
      <w:pPr>
        <w:pStyle w:val="AltNormal"/>
      </w:pPr>
      <w:r w:rsidRPr="003B0A3E">
        <w:rPr>
          <w:lang w:eastAsia="zh-CN"/>
        </w:rPr>
        <w:t xml:space="preserve">The </w:t>
      </w:r>
      <w:r w:rsidRPr="003B0A3E">
        <w:rPr>
          <w:b/>
          <w:lang w:eastAsia="zh-CN"/>
        </w:rPr>
        <w:t>CMAPI_P2P_EnableMembershipInSeveralGroups()</w:t>
      </w:r>
      <w:r w:rsidRPr="003B0A3E">
        <w:rPr>
          <w:lang w:eastAsia="zh-CN"/>
        </w:rPr>
        <w:t xml:space="preserve"> function is used to</w:t>
      </w:r>
      <w:r w:rsidRPr="003B0A3E">
        <w:t xml:space="preserve"> enable a Local Device to be a member of several groups simultaneously.</w:t>
      </w:r>
    </w:p>
    <w:p w:rsidR="00314B76" w:rsidRPr="003B0A3E" w:rsidRDefault="00314B76" w:rsidP="00FB7149">
      <w:pPr>
        <w:pStyle w:val="AltNormal"/>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7"/>
      </w:tblGrid>
      <w:tr w:rsidR="00314B76" w:rsidRPr="003B0A3E" w:rsidTr="000809D4">
        <w:tc>
          <w:tcPr>
            <w:tcW w:w="10207"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0809D4">
        <w:tc>
          <w:tcPr>
            <w:tcW w:w="10207"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CMAPI_P2P_EnableMembershipInSeveralGroups </w:t>
            </w:r>
            <w:r w:rsidRPr="003B0A3E">
              <w:rPr>
                <w:lang w:eastAsia="zh-CN"/>
              </w:rPr>
              <w:t>(dword deviceID)</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Look w:val="01E0"/>
      </w:tblPr>
      <w:tblGrid>
        <w:gridCol w:w="1949"/>
        <w:gridCol w:w="1400"/>
        <w:gridCol w:w="6824"/>
      </w:tblGrid>
      <w:tr w:rsidR="00314B76" w:rsidRPr="003B0A3E" w:rsidTr="00DA3317">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DA3317">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DA3317">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bl>
    <w:p w:rsidR="00314B76" w:rsidRPr="003B0A3E" w:rsidRDefault="00314B76" w:rsidP="00314B76">
      <w:pPr>
        <w:pStyle w:val="AltNormal"/>
        <w:rPr>
          <w:lang w:eastAsia="zh-CN"/>
        </w:rPr>
      </w:pPr>
    </w:p>
    <w:tbl>
      <w:tblPr>
        <w:tblW w:w="0" w:type="auto"/>
        <w:tblLook w:val="01E0"/>
      </w:tblPr>
      <w:tblGrid>
        <w:gridCol w:w="2338"/>
        <w:gridCol w:w="7835"/>
      </w:tblGrid>
      <w:tr w:rsidR="00314B76" w:rsidRPr="003B0A3E" w:rsidTr="00DA3317">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is not in a power state which allows this operation.</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FB7149">
      <w:pPr>
        <w:pStyle w:val="AltNormal"/>
      </w:pPr>
    </w:p>
    <w:p w:rsidR="00314B76" w:rsidRPr="003B0A3E" w:rsidRDefault="00314B76" w:rsidP="004955B9">
      <w:pPr>
        <w:pStyle w:val="berschrift3"/>
        <w:rPr>
          <w:bCs/>
          <w:sz w:val="24"/>
          <w:lang w:eastAsia="zh-CN"/>
        </w:rPr>
      </w:pPr>
      <w:bookmarkStart w:id="2503" w:name="_Toc398134336"/>
      <w:r w:rsidRPr="003B0A3E">
        <w:rPr>
          <w:bCs/>
          <w:sz w:val="24"/>
          <w:lang w:eastAsia="zh-CN"/>
        </w:rPr>
        <w:t>CMAPI_P2P_DisableMembershipInSeveralGroups()</w:t>
      </w:r>
      <w:bookmarkEnd w:id="2503"/>
    </w:p>
    <w:p w:rsidR="00314B76" w:rsidRPr="003B0A3E" w:rsidRDefault="00314B76" w:rsidP="00FB7149">
      <w:pPr>
        <w:pStyle w:val="AltNormal"/>
      </w:pPr>
      <w:r w:rsidRPr="003B0A3E">
        <w:rPr>
          <w:lang w:eastAsia="zh-CN"/>
        </w:rPr>
        <w:t xml:space="preserve">The </w:t>
      </w:r>
      <w:r w:rsidRPr="003B0A3E">
        <w:rPr>
          <w:b/>
          <w:lang w:eastAsia="zh-CN"/>
        </w:rPr>
        <w:t xml:space="preserve">CMAPI_P2P_DisableMembershipInSeveralGroups() </w:t>
      </w:r>
      <w:r w:rsidRPr="003B0A3E">
        <w:rPr>
          <w:lang w:eastAsia="zh-CN"/>
        </w:rPr>
        <w:t xml:space="preserve">function is used </w:t>
      </w:r>
      <w:r w:rsidRPr="003B0A3E">
        <w:t>to disable a Local Device to be a member of several groups simultaneously, providing that the Local Device is not in charge of any of these groups.</w:t>
      </w:r>
    </w:p>
    <w:p w:rsidR="00314B76" w:rsidRPr="003B0A3E" w:rsidRDefault="00314B76" w:rsidP="00FB71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65"/>
      </w:tblGrid>
      <w:tr w:rsidR="00314B76" w:rsidRPr="003B0A3E" w:rsidTr="00314B76">
        <w:tc>
          <w:tcPr>
            <w:tcW w:w="10065"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314B76">
        <w:tc>
          <w:tcPr>
            <w:tcW w:w="10065"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CMAPI_P2P_DisableMembershipInSeveralGroups </w:t>
            </w:r>
            <w:r w:rsidRPr="003B0A3E">
              <w:rPr>
                <w:lang w:eastAsia="zh-CN"/>
              </w:rPr>
              <w:t>(dword deviceID)</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Look w:val="01E0"/>
      </w:tblPr>
      <w:tblGrid>
        <w:gridCol w:w="1949"/>
        <w:gridCol w:w="1400"/>
        <w:gridCol w:w="6824"/>
      </w:tblGrid>
      <w:tr w:rsidR="00314B76" w:rsidRPr="003B0A3E" w:rsidTr="00DA3317">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DA3317">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DA3317">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bl>
    <w:p w:rsidR="00314B76" w:rsidRPr="003B0A3E" w:rsidRDefault="00314B76" w:rsidP="00314B76">
      <w:pPr>
        <w:pStyle w:val="AltNormal"/>
        <w:rPr>
          <w:lang w:eastAsia="zh-CN"/>
        </w:rPr>
      </w:pPr>
    </w:p>
    <w:tbl>
      <w:tblPr>
        <w:tblW w:w="0" w:type="auto"/>
        <w:tblLook w:val="01E0"/>
      </w:tblPr>
      <w:tblGrid>
        <w:gridCol w:w="2338"/>
        <w:gridCol w:w="7835"/>
      </w:tblGrid>
      <w:tr w:rsidR="00314B76" w:rsidRPr="003B0A3E" w:rsidTr="004955B9">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4955B9">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lastRenderedPageBreak/>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4955B9">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4955B9">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4955B9">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4955B9">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4955B9">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is not in a power state which allows this operation.</w:t>
            </w:r>
          </w:p>
        </w:tc>
      </w:tr>
      <w:tr w:rsidR="00314B76" w:rsidRPr="003B0A3E" w:rsidTr="004955B9">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FB7149">
      <w:pPr>
        <w:pStyle w:val="AltNormal"/>
      </w:pPr>
    </w:p>
    <w:p w:rsidR="00314B76" w:rsidRPr="003B0A3E" w:rsidRDefault="00314B76" w:rsidP="004955B9">
      <w:pPr>
        <w:pStyle w:val="berschrift3"/>
        <w:rPr>
          <w:bCs/>
          <w:sz w:val="24"/>
          <w:lang w:eastAsia="zh-CN"/>
        </w:rPr>
      </w:pPr>
      <w:bookmarkStart w:id="2504" w:name="_Toc398134337"/>
      <w:r w:rsidRPr="003B0A3E">
        <w:rPr>
          <w:bCs/>
          <w:sz w:val="24"/>
          <w:lang w:eastAsia="zh-CN"/>
        </w:rPr>
        <w:t>CMAPI_P2P_RemoveDeviceFromGroup()</w:t>
      </w:r>
      <w:bookmarkEnd w:id="2504"/>
    </w:p>
    <w:p w:rsidR="00314B76" w:rsidRPr="003B0A3E" w:rsidRDefault="00314B76" w:rsidP="00FB7149">
      <w:pPr>
        <w:pStyle w:val="AltNormal"/>
        <w:rPr>
          <w:color w:val="000000"/>
        </w:rPr>
      </w:pPr>
      <w:r w:rsidRPr="003B0A3E">
        <w:rPr>
          <w:lang w:eastAsia="zh-CN"/>
        </w:rPr>
        <w:t xml:space="preserve">The </w:t>
      </w:r>
      <w:r w:rsidRPr="003B0A3E">
        <w:rPr>
          <w:b/>
          <w:lang w:eastAsia="zh-CN"/>
        </w:rPr>
        <w:t xml:space="preserve">CMAPI_P2P_RemoveDeviceFromGroup() </w:t>
      </w:r>
      <w:r w:rsidRPr="003B0A3E">
        <w:rPr>
          <w:lang w:eastAsia="zh-CN"/>
        </w:rPr>
        <w:t xml:space="preserve">function is used </w:t>
      </w:r>
      <w:r w:rsidRPr="003B0A3E">
        <w:t xml:space="preserve">by the Local Device to </w:t>
      </w:r>
      <w:r w:rsidRPr="003B0A3E">
        <w:rPr>
          <w:color w:val="000000"/>
        </w:rPr>
        <w:t>remove a Remote Device from an existing group the Local Device owns.</w:t>
      </w:r>
    </w:p>
    <w:p w:rsidR="00314B76" w:rsidRPr="003B0A3E" w:rsidRDefault="00314B76" w:rsidP="00FB7149">
      <w:pPr>
        <w:pStyle w:val="AltNormal"/>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7"/>
      </w:tblGrid>
      <w:tr w:rsidR="00314B76" w:rsidRPr="003B0A3E" w:rsidTr="004236B3">
        <w:tc>
          <w:tcPr>
            <w:tcW w:w="10207"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4236B3">
        <w:tc>
          <w:tcPr>
            <w:tcW w:w="10207"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CMAPI_P2P_RemoveDeviceFromGroup </w:t>
            </w:r>
            <w:r w:rsidRPr="003B0A3E">
              <w:rPr>
                <w:lang w:eastAsia="zh-CN"/>
              </w:rPr>
              <w:t>(dword deviceID, dword groupID, dword remoteDeviceID)</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Look w:val="01E0"/>
      </w:tblPr>
      <w:tblGrid>
        <w:gridCol w:w="1949"/>
        <w:gridCol w:w="1400"/>
        <w:gridCol w:w="6824"/>
      </w:tblGrid>
      <w:tr w:rsidR="00314B76" w:rsidRPr="003B0A3E" w:rsidTr="004955B9">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4955B9">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4955B9">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4955B9">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962D61" w:rsidP="00314B76">
            <w:pPr>
              <w:pStyle w:val="AltNormal"/>
              <w:jc w:val="center"/>
              <w:rPr>
                <w:lang w:eastAsia="zh-CN"/>
              </w:rPr>
            </w:pPr>
            <w:r w:rsidRPr="003B0A3E">
              <w:rPr>
                <w:lang w:eastAsia="zh-CN"/>
              </w:rPr>
              <w:t>g</w:t>
            </w:r>
            <w:r w:rsidR="00314B76" w:rsidRPr="003B0A3E">
              <w:rPr>
                <w:lang w:eastAsia="zh-CN"/>
              </w:rPr>
              <w:t>roupID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group the device should be removed from</w:t>
            </w:r>
          </w:p>
        </w:tc>
      </w:tr>
      <w:tr w:rsidR="00314B76" w:rsidRPr="003B0A3E" w:rsidTr="004955B9">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remoteDeviceID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remote device to be removed from the group.</w:t>
            </w:r>
          </w:p>
        </w:tc>
      </w:tr>
    </w:tbl>
    <w:p w:rsidR="00314B76" w:rsidRPr="003B0A3E" w:rsidRDefault="00314B76" w:rsidP="00314B76">
      <w:pPr>
        <w:pStyle w:val="AltNormal"/>
        <w:rPr>
          <w:lang w:eastAsia="zh-CN"/>
        </w:rPr>
      </w:pPr>
    </w:p>
    <w:tbl>
      <w:tblPr>
        <w:tblW w:w="0" w:type="auto"/>
        <w:tblLook w:val="01E0"/>
      </w:tblPr>
      <w:tblGrid>
        <w:gridCol w:w="2338"/>
        <w:gridCol w:w="7835"/>
      </w:tblGrid>
      <w:tr w:rsidR="00314B76" w:rsidRPr="003B0A3E" w:rsidTr="004955B9">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4955B9">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4955B9">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4955B9">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4955B9">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4955B9">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4955B9">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is not in a power state which allows this operation.</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0X00008008</w:t>
            </w:r>
          </w:p>
        </w:tc>
        <w:tc>
          <w:tcPr>
            <w:tcW w:w="7835" w:type="dxa"/>
            <w:shd w:val="clear" w:color="auto" w:fill="D9D9D9"/>
          </w:tcPr>
          <w:p w:rsidR="00750C72" w:rsidRPr="003B0A3E" w:rsidRDefault="00750C72" w:rsidP="00492719">
            <w:pPr>
              <w:pStyle w:val="AltNormal"/>
            </w:pPr>
            <w:r w:rsidRPr="003B0A3E">
              <w:t xml:space="preserve">The </w:t>
            </w:r>
            <w:r>
              <w:t>ID of the group</w:t>
            </w:r>
            <w:r w:rsidRPr="003B0A3E">
              <w:t xml:space="preserve"> is invalid</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0X00008009</w:t>
            </w:r>
          </w:p>
        </w:tc>
        <w:tc>
          <w:tcPr>
            <w:tcW w:w="7835" w:type="dxa"/>
            <w:shd w:val="clear" w:color="auto" w:fill="D9D9D9"/>
          </w:tcPr>
          <w:p w:rsidR="00750C72" w:rsidRPr="003B0A3E" w:rsidRDefault="00750C72" w:rsidP="00492719">
            <w:pPr>
              <w:pStyle w:val="AltNormal"/>
            </w:pPr>
            <w:r w:rsidRPr="003B0A3E">
              <w:t xml:space="preserve">The </w:t>
            </w:r>
            <w:r>
              <w:t>ID of the Remote Device</w:t>
            </w:r>
            <w:r w:rsidRPr="003B0A3E">
              <w:t xml:space="preserve"> is invalid</w:t>
            </w:r>
          </w:p>
        </w:tc>
      </w:tr>
      <w:tr w:rsidR="00314B76" w:rsidRPr="003B0A3E" w:rsidTr="004955B9">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FB7149">
      <w:pPr>
        <w:pStyle w:val="AltNormal"/>
      </w:pPr>
    </w:p>
    <w:p w:rsidR="00E6765A" w:rsidRPr="003B0A3E" w:rsidRDefault="00E6765A" w:rsidP="00E6765A">
      <w:pPr>
        <w:pStyle w:val="berschrift3"/>
        <w:rPr>
          <w:bCs/>
          <w:sz w:val="24"/>
          <w:lang w:eastAsia="zh-CN"/>
        </w:rPr>
      </w:pPr>
      <w:bookmarkStart w:id="2505" w:name="_Toc398134338"/>
      <w:r w:rsidRPr="003B0A3E">
        <w:rPr>
          <w:bCs/>
          <w:sz w:val="24"/>
          <w:lang w:eastAsia="zh-CN"/>
        </w:rPr>
        <w:lastRenderedPageBreak/>
        <w:t>CMAPI_P2P_AcceptInvitationToGroup()</w:t>
      </w:r>
      <w:bookmarkEnd w:id="2505"/>
    </w:p>
    <w:p w:rsidR="00E6765A" w:rsidRPr="003B0A3E" w:rsidRDefault="00E6765A" w:rsidP="00E6765A">
      <w:pPr>
        <w:pStyle w:val="AltNormal"/>
      </w:pPr>
      <w:r w:rsidRPr="003B0A3E">
        <w:rPr>
          <w:lang w:eastAsia="zh-CN"/>
        </w:rPr>
        <w:t xml:space="preserve">The </w:t>
      </w:r>
      <w:r w:rsidRPr="003B0A3E">
        <w:rPr>
          <w:b/>
          <w:lang w:eastAsia="zh-CN"/>
        </w:rPr>
        <w:t xml:space="preserve">CMAPI_P2P_AcceptInvitationToGroup() </w:t>
      </w:r>
      <w:r w:rsidRPr="003B0A3E">
        <w:rPr>
          <w:lang w:eastAsia="zh-CN"/>
        </w:rPr>
        <w:t xml:space="preserve">function is used </w:t>
      </w:r>
      <w:r w:rsidRPr="003B0A3E">
        <w:t>to positively accept an group join invitation on the receiver side.</w:t>
      </w:r>
    </w:p>
    <w:p w:rsidR="00E6765A" w:rsidRPr="003B0A3E" w:rsidRDefault="00E6765A" w:rsidP="00E6765A">
      <w:pPr>
        <w:pStyle w:val="AltNormal"/>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7"/>
      </w:tblGrid>
      <w:tr w:rsidR="00E6765A" w:rsidRPr="003B0A3E" w:rsidTr="004236B3">
        <w:tc>
          <w:tcPr>
            <w:tcW w:w="10207" w:type="dxa"/>
            <w:shd w:val="clear" w:color="auto" w:fill="D9D9D9"/>
          </w:tcPr>
          <w:p w:rsidR="00E6765A" w:rsidRPr="003B0A3E" w:rsidRDefault="00E6765A" w:rsidP="003441D5">
            <w:pPr>
              <w:pStyle w:val="AltNormal"/>
              <w:rPr>
                <w:b/>
                <w:lang w:eastAsia="zh-CN"/>
              </w:rPr>
            </w:pPr>
            <w:r w:rsidRPr="003B0A3E">
              <w:rPr>
                <w:b/>
                <w:lang w:eastAsia="zh-CN"/>
              </w:rPr>
              <w:t>Prototype</w:t>
            </w:r>
          </w:p>
        </w:tc>
      </w:tr>
      <w:tr w:rsidR="00E6765A" w:rsidRPr="003B0A3E" w:rsidTr="004236B3">
        <w:tc>
          <w:tcPr>
            <w:tcW w:w="10207" w:type="dxa"/>
            <w:shd w:val="clear" w:color="auto" w:fill="D9D9D9"/>
          </w:tcPr>
          <w:p w:rsidR="00E6765A" w:rsidRPr="003B0A3E" w:rsidRDefault="00E6765A" w:rsidP="003441D5">
            <w:pPr>
              <w:pStyle w:val="AltNormal"/>
              <w:rPr>
                <w:lang w:eastAsia="zh-CN"/>
              </w:rPr>
            </w:pPr>
          </w:p>
          <w:p w:rsidR="00E6765A" w:rsidRPr="003B0A3E" w:rsidRDefault="00E6765A" w:rsidP="003441D5">
            <w:pPr>
              <w:pStyle w:val="AltNormal"/>
              <w:rPr>
                <w:lang w:eastAsia="zh-CN"/>
              </w:rPr>
            </w:pPr>
            <w:r w:rsidRPr="003B0A3E">
              <w:rPr>
                <w:lang w:eastAsia="zh-CN"/>
              </w:rPr>
              <w:t xml:space="preserve">dword </w:t>
            </w:r>
            <w:r w:rsidRPr="003B0A3E">
              <w:rPr>
                <w:b/>
                <w:lang w:eastAsia="zh-CN"/>
              </w:rPr>
              <w:t>CMAPI_P2P_AcceptInvitationToGroup</w:t>
            </w:r>
            <w:r w:rsidRPr="003B0A3E">
              <w:rPr>
                <w:lang w:eastAsia="zh-CN"/>
              </w:rPr>
              <w:t>(dword deviceID, dword groupID, dword remoteDeviceID, dword invitationID)</w:t>
            </w:r>
          </w:p>
          <w:p w:rsidR="00E6765A" w:rsidRPr="003B0A3E" w:rsidRDefault="00E6765A" w:rsidP="003441D5">
            <w:pPr>
              <w:pStyle w:val="AltNormal"/>
              <w:rPr>
                <w:lang w:eastAsia="zh-CN"/>
              </w:rPr>
            </w:pPr>
          </w:p>
        </w:tc>
      </w:tr>
    </w:tbl>
    <w:p w:rsidR="00E6765A" w:rsidRPr="003B0A3E" w:rsidRDefault="00E6765A" w:rsidP="00E6765A">
      <w:pPr>
        <w:pStyle w:val="AltNormal"/>
        <w:rPr>
          <w:lang w:eastAsia="zh-CN"/>
        </w:rPr>
      </w:pPr>
    </w:p>
    <w:tbl>
      <w:tblPr>
        <w:tblW w:w="0" w:type="auto"/>
        <w:tblLook w:val="01E0"/>
      </w:tblPr>
      <w:tblGrid>
        <w:gridCol w:w="1949"/>
        <w:gridCol w:w="1400"/>
        <w:gridCol w:w="6824"/>
      </w:tblGrid>
      <w:tr w:rsidR="004236B3" w:rsidRPr="003B0A3E" w:rsidTr="003441D5">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rPr>
                <w:b/>
                <w:lang w:eastAsia="zh-CN"/>
              </w:rPr>
            </w:pPr>
            <w:r w:rsidRPr="003B0A3E">
              <w:rPr>
                <w:b/>
                <w:lang w:eastAsia="zh-CN"/>
              </w:rPr>
              <w:t>Parameters</w:t>
            </w:r>
          </w:p>
        </w:tc>
      </w:tr>
      <w:tr w:rsidR="004236B3" w:rsidRPr="003B0A3E" w:rsidTr="003441D5">
        <w:tc>
          <w:tcPr>
            <w:tcW w:w="1949" w:type="dxa"/>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jc w:val="center"/>
              <w:rPr>
                <w:b/>
                <w:lang w:eastAsia="zh-CN"/>
              </w:rPr>
            </w:pPr>
            <w:r w:rsidRPr="003B0A3E">
              <w:rPr>
                <w:b/>
                <w:lang w:eastAsia="zh-CN"/>
              </w:rPr>
              <w:t>Description</w:t>
            </w:r>
          </w:p>
        </w:tc>
      </w:tr>
      <w:tr w:rsidR="004236B3" w:rsidRPr="003B0A3E" w:rsidTr="003441D5">
        <w:tc>
          <w:tcPr>
            <w:tcW w:w="1949" w:type="dxa"/>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rPr>
                <w:lang w:eastAsia="zh-CN"/>
              </w:rPr>
            </w:pPr>
            <w:r w:rsidRPr="003B0A3E">
              <w:rPr>
                <w:lang w:eastAsia="zh-CN"/>
              </w:rPr>
              <w:t>The ID of the device concerned.</w:t>
            </w:r>
          </w:p>
        </w:tc>
      </w:tr>
      <w:tr w:rsidR="004236B3" w:rsidRPr="003B0A3E" w:rsidTr="003441D5">
        <w:tc>
          <w:tcPr>
            <w:tcW w:w="1949" w:type="dxa"/>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jc w:val="center"/>
              <w:rPr>
                <w:lang w:eastAsia="zh-CN"/>
              </w:rPr>
            </w:pPr>
            <w:r w:rsidRPr="003B0A3E">
              <w:rPr>
                <w:lang w:eastAsia="zh-CN"/>
              </w:rPr>
              <w:t>groupID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rPr>
                <w:lang w:eastAsia="zh-CN"/>
              </w:rPr>
            </w:pPr>
            <w:r w:rsidRPr="003B0A3E">
              <w:rPr>
                <w:lang w:eastAsia="zh-CN"/>
              </w:rPr>
              <w:t>The ID of the group the Remote Device accepts to join.</w:t>
            </w:r>
          </w:p>
        </w:tc>
      </w:tr>
      <w:tr w:rsidR="004236B3" w:rsidRPr="003B0A3E" w:rsidTr="003441D5">
        <w:tc>
          <w:tcPr>
            <w:tcW w:w="1949" w:type="dxa"/>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jc w:val="center"/>
              <w:rPr>
                <w:lang w:eastAsia="zh-CN"/>
              </w:rPr>
            </w:pPr>
            <w:r w:rsidRPr="003B0A3E">
              <w:rPr>
                <w:lang w:eastAsia="zh-CN"/>
              </w:rPr>
              <w:t>remoteDeviceID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rPr>
                <w:lang w:eastAsia="zh-CN"/>
              </w:rPr>
            </w:pPr>
            <w:r w:rsidRPr="003B0A3E">
              <w:rPr>
                <w:lang w:eastAsia="zh-CN"/>
              </w:rPr>
              <w:t>The ID of the remote device accepting the invitation to this group.</w:t>
            </w:r>
          </w:p>
        </w:tc>
      </w:tr>
      <w:tr w:rsidR="004236B3" w:rsidRPr="003B0A3E" w:rsidTr="003441D5">
        <w:tc>
          <w:tcPr>
            <w:tcW w:w="1949" w:type="dxa"/>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jc w:val="center"/>
              <w:rPr>
                <w:lang w:eastAsia="zh-CN"/>
              </w:rPr>
            </w:pPr>
            <w:r w:rsidRPr="003B0A3E">
              <w:rPr>
                <w:lang w:eastAsia="zh-CN"/>
              </w:rPr>
              <w:t>invitationID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rPr>
                <w:lang w:eastAsia="zh-CN"/>
              </w:rPr>
            </w:pPr>
            <w:r w:rsidRPr="003B0A3E">
              <w:rPr>
                <w:lang w:eastAsia="zh-CN"/>
              </w:rPr>
              <w:t xml:space="preserve">The ID of this invitation </w:t>
            </w:r>
          </w:p>
        </w:tc>
      </w:tr>
    </w:tbl>
    <w:p w:rsidR="00750C72" w:rsidRPr="003B0A3E" w:rsidRDefault="00750C72" w:rsidP="00750C72">
      <w:pPr>
        <w:pStyle w:val="AltNormal"/>
        <w:rPr>
          <w:lang w:eastAsia="zh-CN"/>
        </w:rPr>
      </w:pPr>
    </w:p>
    <w:tbl>
      <w:tblPr>
        <w:tblW w:w="0" w:type="auto"/>
        <w:tblLook w:val="01E0"/>
      </w:tblPr>
      <w:tblGrid>
        <w:gridCol w:w="2338"/>
        <w:gridCol w:w="7835"/>
      </w:tblGrid>
      <w:tr w:rsidR="00750C72" w:rsidRPr="003B0A3E" w:rsidTr="00492719">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750C72" w:rsidRPr="003B0A3E" w:rsidRDefault="00750C72" w:rsidP="00492719">
            <w:pPr>
              <w:pStyle w:val="AltNormal"/>
              <w:rPr>
                <w:b/>
                <w:lang w:eastAsia="zh-CN"/>
              </w:rPr>
            </w:pPr>
            <w:r w:rsidRPr="003B0A3E">
              <w:rPr>
                <w:b/>
                <w:lang w:eastAsia="zh-CN"/>
              </w:rPr>
              <w:t>Return Values</w:t>
            </w:r>
          </w:p>
        </w:tc>
      </w:tr>
      <w:tr w:rsidR="00750C72" w:rsidRPr="003B0A3E" w:rsidTr="00492719">
        <w:tc>
          <w:tcPr>
            <w:tcW w:w="2338" w:type="dxa"/>
            <w:tcBorders>
              <w:top w:val="single" w:sz="4" w:space="0" w:color="auto"/>
              <w:left w:val="single" w:sz="4" w:space="0" w:color="auto"/>
              <w:bottom w:val="single" w:sz="4" w:space="0" w:color="auto"/>
              <w:right w:val="single" w:sz="4" w:space="0" w:color="auto"/>
            </w:tcBorders>
            <w:shd w:val="clear" w:color="auto" w:fill="D9D9D9"/>
          </w:tcPr>
          <w:p w:rsidR="00750C72" w:rsidRPr="003B0A3E" w:rsidRDefault="00750C72" w:rsidP="00492719">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750C72" w:rsidRPr="003B0A3E" w:rsidRDefault="00750C72" w:rsidP="00492719">
            <w:pPr>
              <w:pStyle w:val="AltNormal"/>
              <w:jc w:val="center"/>
              <w:rPr>
                <w:b/>
                <w:lang w:eastAsia="zh-CN"/>
              </w:rPr>
            </w:pPr>
            <w:r w:rsidRPr="003B0A3E">
              <w:rPr>
                <w:b/>
                <w:lang w:eastAsia="zh-CN"/>
              </w:rPr>
              <w:t>Description</w:t>
            </w:r>
          </w:p>
        </w:tc>
      </w:tr>
      <w:tr w:rsidR="00750C72" w:rsidRPr="003B0A3E" w:rsidTr="00492719">
        <w:tc>
          <w:tcPr>
            <w:tcW w:w="2338" w:type="dxa"/>
            <w:tcBorders>
              <w:top w:val="single" w:sz="4" w:space="0" w:color="auto"/>
              <w:left w:val="single" w:sz="4" w:space="0" w:color="auto"/>
              <w:bottom w:val="single" w:sz="4" w:space="0" w:color="auto"/>
              <w:right w:val="single" w:sz="4" w:space="0" w:color="auto"/>
            </w:tcBorders>
            <w:shd w:val="clear" w:color="auto" w:fill="D9D9D9"/>
          </w:tcPr>
          <w:p w:rsidR="00750C72" w:rsidRPr="003B0A3E" w:rsidRDefault="00750C72" w:rsidP="00492719">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750C72" w:rsidRPr="003B0A3E" w:rsidRDefault="00750C72" w:rsidP="00492719">
            <w:pPr>
              <w:pStyle w:val="AltNormal"/>
            </w:pPr>
            <w:r w:rsidRPr="003B0A3E">
              <w:t>The function succeeded.</w:t>
            </w:r>
          </w:p>
        </w:tc>
      </w:tr>
      <w:tr w:rsidR="00750C72" w:rsidRPr="003B0A3E" w:rsidTr="00492719">
        <w:tc>
          <w:tcPr>
            <w:tcW w:w="2338" w:type="dxa"/>
            <w:tcBorders>
              <w:top w:val="single" w:sz="4" w:space="0" w:color="auto"/>
              <w:left w:val="single" w:sz="4" w:space="0" w:color="auto"/>
              <w:bottom w:val="single" w:sz="4" w:space="0" w:color="auto"/>
              <w:right w:val="single" w:sz="4" w:space="0" w:color="auto"/>
            </w:tcBorders>
            <w:shd w:val="clear" w:color="auto" w:fill="D9D9D9"/>
          </w:tcPr>
          <w:p w:rsidR="00750C72" w:rsidRPr="003B0A3E" w:rsidRDefault="00750C72" w:rsidP="00492719">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750C72" w:rsidRPr="003B0A3E" w:rsidRDefault="00750C72" w:rsidP="00492719">
            <w:pPr>
              <w:pStyle w:val="AltNormal"/>
            </w:pPr>
            <w:r w:rsidRPr="003B0A3E">
              <w:t xml:space="preserve">A fatal error has occurred. </w:t>
            </w:r>
          </w:p>
        </w:tc>
      </w:tr>
      <w:tr w:rsidR="00750C72" w:rsidRPr="003B0A3E" w:rsidTr="00492719">
        <w:tc>
          <w:tcPr>
            <w:tcW w:w="2338" w:type="dxa"/>
            <w:tcBorders>
              <w:top w:val="single" w:sz="4" w:space="0" w:color="auto"/>
              <w:left w:val="single" w:sz="4" w:space="0" w:color="auto"/>
              <w:bottom w:val="single" w:sz="4" w:space="0" w:color="auto"/>
              <w:right w:val="single" w:sz="4" w:space="0" w:color="auto"/>
            </w:tcBorders>
            <w:shd w:val="clear" w:color="auto" w:fill="D9D9D9"/>
          </w:tcPr>
          <w:p w:rsidR="00750C72" w:rsidRPr="003B0A3E" w:rsidRDefault="00750C72" w:rsidP="00492719">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750C72" w:rsidRPr="003B0A3E" w:rsidRDefault="00750C72" w:rsidP="00492719">
            <w:pPr>
              <w:pStyle w:val="AltNormal"/>
            </w:pPr>
            <w:r w:rsidRPr="003B0A3E">
              <w:t>The deviceID references a non-existing device or a device which is not open</w:t>
            </w:r>
          </w:p>
        </w:tc>
      </w:tr>
      <w:tr w:rsidR="00750C72" w:rsidRPr="003B0A3E" w:rsidTr="00492719">
        <w:tc>
          <w:tcPr>
            <w:tcW w:w="2338" w:type="dxa"/>
            <w:tcBorders>
              <w:top w:val="single" w:sz="4" w:space="0" w:color="auto"/>
              <w:left w:val="single" w:sz="4" w:space="0" w:color="auto"/>
              <w:bottom w:val="single" w:sz="4" w:space="0" w:color="auto"/>
              <w:right w:val="single" w:sz="4" w:space="0" w:color="auto"/>
            </w:tcBorders>
            <w:shd w:val="clear" w:color="auto" w:fill="D9D9D9"/>
          </w:tcPr>
          <w:p w:rsidR="00750C72" w:rsidRPr="003B0A3E" w:rsidRDefault="00750C72" w:rsidP="00492719">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750C72" w:rsidRPr="003B0A3E" w:rsidRDefault="00750C72" w:rsidP="00492719">
            <w:pPr>
              <w:pStyle w:val="AltNormal"/>
            </w:pPr>
            <w:r w:rsidRPr="003B0A3E">
              <w:t>The device does not contain hardware which supports this operation.</w:t>
            </w:r>
          </w:p>
        </w:tc>
      </w:tr>
      <w:tr w:rsidR="00750C72" w:rsidRPr="003B0A3E" w:rsidTr="00492719">
        <w:tc>
          <w:tcPr>
            <w:tcW w:w="2338" w:type="dxa"/>
            <w:tcBorders>
              <w:top w:val="single" w:sz="4" w:space="0" w:color="auto"/>
              <w:left w:val="single" w:sz="4" w:space="0" w:color="auto"/>
              <w:bottom w:val="single" w:sz="4" w:space="0" w:color="auto"/>
              <w:right w:val="single" w:sz="4" w:space="0" w:color="auto"/>
            </w:tcBorders>
            <w:shd w:val="clear" w:color="auto" w:fill="D9D9D9"/>
          </w:tcPr>
          <w:p w:rsidR="00750C72" w:rsidRPr="003B0A3E" w:rsidRDefault="00750C72" w:rsidP="00492719">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750C72" w:rsidRPr="003B0A3E" w:rsidRDefault="00750C72" w:rsidP="00492719">
            <w:pPr>
              <w:pStyle w:val="AltNormal"/>
            </w:pPr>
            <w:r w:rsidRPr="003B0A3E">
              <w:t>The device is not in a power state which allows this operation.</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0X00008008</w:t>
            </w:r>
          </w:p>
        </w:tc>
        <w:tc>
          <w:tcPr>
            <w:tcW w:w="7835" w:type="dxa"/>
            <w:shd w:val="clear" w:color="auto" w:fill="D9D9D9"/>
          </w:tcPr>
          <w:p w:rsidR="00750C72" w:rsidRPr="003B0A3E" w:rsidRDefault="00750C72" w:rsidP="00492719">
            <w:pPr>
              <w:pStyle w:val="AltNormal"/>
            </w:pPr>
            <w:r w:rsidRPr="003B0A3E">
              <w:t xml:space="preserve">The </w:t>
            </w:r>
            <w:r>
              <w:t>ID of the group</w:t>
            </w:r>
            <w:r w:rsidRPr="003B0A3E">
              <w:t xml:space="preserve"> is invalid</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0X00008009</w:t>
            </w:r>
          </w:p>
        </w:tc>
        <w:tc>
          <w:tcPr>
            <w:tcW w:w="7835" w:type="dxa"/>
            <w:shd w:val="clear" w:color="auto" w:fill="D9D9D9"/>
          </w:tcPr>
          <w:p w:rsidR="00750C72" w:rsidRPr="003B0A3E" w:rsidRDefault="00750C72" w:rsidP="00492719">
            <w:pPr>
              <w:pStyle w:val="AltNormal"/>
            </w:pPr>
            <w:r w:rsidRPr="003B0A3E">
              <w:t xml:space="preserve">The </w:t>
            </w:r>
            <w:r>
              <w:t>ID of the Remote Device</w:t>
            </w:r>
            <w:r w:rsidRPr="003B0A3E">
              <w:t xml:space="preserve"> is invalid</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0X0000800A</w:t>
            </w:r>
          </w:p>
        </w:tc>
        <w:tc>
          <w:tcPr>
            <w:tcW w:w="7835" w:type="dxa"/>
            <w:shd w:val="clear" w:color="auto" w:fill="D9D9D9"/>
          </w:tcPr>
          <w:p w:rsidR="00750C72" w:rsidRPr="003B0A3E" w:rsidRDefault="00750C72" w:rsidP="00492719">
            <w:pPr>
              <w:pStyle w:val="AltNormal"/>
            </w:pPr>
            <w:r w:rsidRPr="003B0A3E">
              <w:t xml:space="preserve">The </w:t>
            </w:r>
            <w:r>
              <w:t>Invitation ID</w:t>
            </w:r>
            <w:r w:rsidRPr="003B0A3E">
              <w:t xml:space="preserve"> is invalid</w:t>
            </w:r>
          </w:p>
        </w:tc>
      </w:tr>
      <w:tr w:rsidR="00750C72" w:rsidRPr="003B0A3E" w:rsidTr="00492719">
        <w:tc>
          <w:tcPr>
            <w:tcW w:w="2338" w:type="dxa"/>
            <w:tcBorders>
              <w:top w:val="single" w:sz="4" w:space="0" w:color="auto"/>
              <w:left w:val="single" w:sz="4" w:space="0" w:color="auto"/>
              <w:bottom w:val="single" w:sz="4" w:space="0" w:color="auto"/>
              <w:right w:val="single" w:sz="4" w:space="0" w:color="auto"/>
            </w:tcBorders>
            <w:shd w:val="clear" w:color="auto" w:fill="D9D9D9"/>
          </w:tcPr>
          <w:p w:rsidR="00750C72" w:rsidRPr="003B0A3E" w:rsidRDefault="00750C72" w:rsidP="00492719">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750C72" w:rsidRPr="003B0A3E" w:rsidRDefault="00750C72" w:rsidP="00492719">
            <w:pPr>
              <w:pStyle w:val="AltNormal"/>
            </w:pPr>
            <w:r w:rsidRPr="003B0A3E">
              <w:t>The security request supplied when the API was opened does not grant privilege to access this functionality. You may close and reopen the API with updated credentials to perform this operation.</w:t>
            </w:r>
          </w:p>
        </w:tc>
      </w:tr>
    </w:tbl>
    <w:p w:rsidR="00750C72" w:rsidRPr="003B0A3E" w:rsidRDefault="00750C72" w:rsidP="00FB7149">
      <w:pPr>
        <w:pStyle w:val="AltNormal"/>
      </w:pPr>
    </w:p>
    <w:p w:rsidR="00314B76" w:rsidRPr="003B0A3E" w:rsidRDefault="00314B76" w:rsidP="00802CB6">
      <w:pPr>
        <w:pStyle w:val="berschrift3"/>
        <w:rPr>
          <w:bCs/>
          <w:sz w:val="24"/>
          <w:lang w:eastAsia="zh-CN"/>
        </w:rPr>
      </w:pPr>
      <w:bookmarkStart w:id="2506" w:name="_Toc398134339"/>
      <w:r w:rsidRPr="003B0A3E">
        <w:rPr>
          <w:bCs/>
          <w:sz w:val="24"/>
          <w:lang w:eastAsia="zh-CN"/>
        </w:rPr>
        <w:t>CMAPI_P2P_JoinGroup()</w:t>
      </w:r>
      <w:bookmarkEnd w:id="2506"/>
    </w:p>
    <w:p w:rsidR="00314B76" w:rsidRPr="003B0A3E" w:rsidRDefault="00314B76" w:rsidP="00FB7149">
      <w:pPr>
        <w:pStyle w:val="AltNormal"/>
      </w:pPr>
      <w:r w:rsidRPr="003B0A3E">
        <w:rPr>
          <w:lang w:eastAsia="zh-CN"/>
        </w:rPr>
        <w:t xml:space="preserve">The </w:t>
      </w:r>
      <w:r w:rsidRPr="003B0A3E">
        <w:rPr>
          <w:b/>
          <w:lang w:eastAsia="zh-CN"/>
        </w:rPr>
        <w:t xml:space="preserve">CMAPI_P2P_JoinGroup() </w:t>
      </w:r>
      <w:r w:rsidRPr="003B0A3E">
        <w:rPr>
          <w:lang w:eastAsia="zh-CN"/>
        </w:rPr>
        <w:t xml:space="preserve">function is used </w:t>
      </w:r>
      <w:r w:rsidRPr="003B0A3E">
        <w:t>to invite a Remote Device to join an existing group.</w:t>
      </w:r>
    </w:p>
    <w:p w:rsidR="00314B76" w:rsidRPr="003B0A3E" w:rsidRDefault="00314B76" w:rsidP="00FB7149">
      <w:pPr>
        <w:pStyle w:val="AltNormal"/>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7"/>
      </w:tblGrid>
      <w:tr w:rsidR="00314B76" w:rsidRPr="003B0A3E" w:rsidTr="009E5959">
        <w:tc>
          <w:tcPr>
            <w:tcW w:w="10207"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9E5959">
        <w:tc>
          <w:tcPr>
            <w:tcW w:w="10207"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CMAPI_P2P_JoinGroup </w:t>
            </w:r>
            <w:r w:rsidRPr="003B0A3E">
              <w:rPr>
                <w:lang w:eastAsia="zh-CN"/>
              </w:rPr>
              <w:t>(dword deviceID, dword groupID, dword remoteDeviceID, dword invitationID)</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Look w:val="01E0"/>
      </w:tblPr>
      <w:tblGrid>
        <w:gridCol w:w="1949"/>
        <w:gridCol w:w="1400"/>
        <w:gridCol w:w="6824"/>
      </w:tblGrid>
      <w:tr w:rsidR="00314B76" w:rsidRPr="003B0A3E" w:rsidTr="00EA37DF">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EA37DF">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EA37DF">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EA37DF">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groupID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group the Remote Device is invited to join</w:t>
            </w:r>
          </w:p>
        </w:tc>
      </w:tr>
      <w:tr w:rsidR="00314B76" w:rsidRPr="003B0A3E" w:rsidTr="00EA37DF">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remoteDeviceID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remote device being invited to this group.</w:t>
            </w:r>
          </w:p>
        </w:tc>
      </w:tr>
      <w:tr w:rsidR="00314B76" w:rsidRPr="003B0A3E" w:rsidTr="00EA37DF">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invitationID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4236B3"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this invitation</w:t>
            </w:r>
          </w:p>
        </w:tc>
      </w:tr>
    </w:tbl>
    <w:p w:rsidR="00314B76" w:rsidRPr="003B0A3E" w:rsidRDefault="00314B76" w:rsidP="00314B76">
      <w:pPr>
        <w:pStyle w:val="AltNormal"/>
        <w:rPr>
          <w:lang w:eastAsia="zh-CN"/>
        </w:rPr>
      </w:pPr>
    </w:p>
    <w:tbl>
      <w:tblPr>
        <w:tblW w:w="0" w:type="auto"/>
        <w:tblLook w:val="01E0"/>
      </w:tblPr>
      <w:tblGrid>
        <w:gridCol w:w="2338"/>
        <w:gridCol w:w="7835"/>
      </w:tblGrid>
      <w:tr w:rsidR="00314B76" w:rsidRPr="003B0A3E" w:rsidTr="00EA37DF">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EA37DF">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EA37DF">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EA37DF">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EA37DF">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EA37DF">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EA37DF">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is not in a power state which allows this operation.</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0X00008008</w:t>
            </w:r>
          </w:p>
        </w:tc>
        <w:tc>
          <w:tcPr>
            <w:tcW w:w="7835" w:type="dxa"/>
            <w:shd w:val="clear" w:color="auto" w:fill="D9D9D9"/>
          </w:tcPr>
          <w:p w:rsidR="00750C72" w:rsidRPr="003B0A3E" w:rsidRDefault="00750C72" w:rsidP="00492719">
            <w:pPr>
              <w:pStyle w:val="AltNormal"/>
            </w:pPr>
            <w:r w:rsidRPr="003B0A3E">
              <w:t xml:space="preserve">The </w:t>
            </w:r>
            <w:r>
              <w:t>ID of the group</w:t>
            </w:r>
            <w:r w:rsidRPr="003B0A3E">
              <w:t xml:space="preserve"> is invalid</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0X00008009</w:t>
            </w:r>
          </w:p>
        </w:tc>
        <w:tc>
          <w:tcPr>
            <w:tcW w:w="7835" w:type="dxa"/>
            <w:shd w:val="clear" w:color="auto" w:fill="D9D9D9"/>
          </w:tcPr>
          <w:p w:rsidR="00750C72" w:rsidRPr="003B0A3E" w:rsidRDefault="00750C72" w:rsidP="00492719">
            <w:pPr>
              <w:pStyle w:val="AltNormal"/>
            </w:pPr>
            <w:r w:rsidRPr="003B0A3E">
              <w:t xml:space="preserve">The </w:t>
            </w:r>
            <w:r>
              <w:t>ID of the Remote Device</w:t>
            </w:r>
            <w:r w:rsidRPr="003B0A3E">
              <w:t xml:space="preserve"> is invalid</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0X0000800A</w:t>
            </w:r>
          </w:p>
        </w:tc>
        <w:tc>
          <w:tcPr>
            <w:tcW w:w="7835" w:type="dxa"/>
            <w:shd w:val="clear" w:color="auto" w:fill="D9D9D9"/>
          </w:tcPr>
          <w:p w:rsidR="00750C72" w:rsidRPr="003B0A3E" w:rsidRDefault="00750C72" w:rsidP="00492719">
            <w:pPr>
              <w:pStyle w:val="AltNormal"/>
            </w:pPr>
            <w:r w:rsidRPr="003B0A3E">
              <w:t xml:space="preserve">The </w:t>
            </w:r>
            <w:r>
              <w:t>Invitation ID</w:t>
            </w:r>
            <w:r w:rsidRPr="003B0A3E">
              <w:t xml:space="preserve"> is invalid</w:t>
            </w:r>
          </w:p>
        </w:tc>
      </w:tr>
      <w:tr w:rsidR="00314B76" w:rsidRPr="003B0A3E" w:rsidTr="00EA37DF">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FB7149">
      <w:pPr>
        <w:pStyle w:val="AltNormal"/>
      </w:pPr>
    </w:p>
    <w:p w:rsidR="00314B76" w:rsidRPr="003B0A3E" w:rsidRDefault="00314B76" w:rsidP="00EA37DF">
      <w:pPr>
        <w:pStyle w:val="berschrift3"/>
        <w:rPr>
          <w:bCs/>
          <w:sz w:val="24"/>
          <w:lang w:eastAsia="zh-CN"/>
        </w:rPr>
      </w:pPr>
      <w:bookmarkStart w:id="2507" w:name="_Toc398134340"/>
      <w:r w:rsidRPr="003B0A3E">
        <w:rPr>
          <w:bCs/>
          <w:sz w:val="24"/>
          <w:lang w:eastAsia="zh-CN"/>
        </w:rPr>
        <w:t>CMAPI_P2P_RejectInvitationToGroup()</w:t>
      </w:r>
      <w:bookmarkEnd w:id="2507"/>
    </w:p>
    <w:p w:rsidR="00314B76" w:rsidRPr="003B0A3E" w:rsidRDefault="00314B76" w:rsidP="00FB7149">
      <w:pPr>
        <w:pStyle w:val="AltNormal"/>
      </w:pPr>
      <w:r w:rsidRPr="003B0A3E">
        <w:rPr>
          <w:lang w:eastAsia="zh-CN"/>
        </w:rPr>
        <w:t xml:space="preserve">The </w:t>
      </w:r>
      <w:r w:rsidRPr="003B0A3E">
        <w:rPr>
          <w:b/>
          <w:lang w:eastAsia="zh-CN"/>
        </w:rPr>
        <w:t xml:space="preserve">CMAPI_P2P_RejectInvitationToGroup() </w:t>
      </w:r>
      <w:r w:rsidRPr="003B0A3E">
        <w:rPr>
          <w:lang w:eastAsia="zh-CN"/>
        </w:rPr>
        <w:t xml:space="preserve">function is used </w:t>
      </w:r>
      <w:r w:rsidRPr="003B0A3E">
        <w:t>to reject an invitation to join an existing group</w:t>
      </w:r>
      <w:ins w:id="2508" w:author="Thierry Berisot" w:date="2014-09-16T11:58:00Z">
        <w:r w:rsidR="00204C04">
          <w:t>.</w:t>
        </w:r>
      </w:ins>
    </w:p>
    <w:p w:rsidR="00314B76" w:rsidRPr="003B0A3E" w:rsidRDefault="00314B76" w:rsidP="00FB7149">
      <w:pPr>
        <w:pStyle w:val="AltNormal"/>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7"/>
      </w:tblGrid>
      <w:tr w:rsidR="00314B76" w:rsidRPr="003B0A3E" w:rsidTr="009E5959">
        <w:tc>
          <w:tcPr>
            <w:tcW w:w="10207"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9E5959">
        <w:tc>
          <w:tcPr>
            <w:tcW w:w="10207"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CMAPI_P2P_RejectInvitationToGroup </w:t>
            </w:r>
            <w:r w:rsidRPr="003B0A3E">
              <w:rPr>
                <w:lang w:eastAsia="zh-CN"/>
              </w:rPr>
              <w:t>(dword deviceID, dword groupID, dword remoteDeviceID, dword invitationID)</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Look w:val="01E0"/>
      </w:tblPr>
      <w:tblGrid>
        <w:gridCol w:w="1949"/>
        <w:gridCol w:w="1400"/>
        <w:gridCol w:w="6824"/>
      </w:tblGrid>
      <w:tr w:rsidR="00314B76" w:rsidRPr="003B0A3E" w:rsidTr="00FE6850">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FE6850">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FE6850">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FE68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49" w:type="dxa"/>
            <w:shd w:val="clear" w:color="auto" w:fill="D9D9D9"/>
          </w:tcPr>
          <w:p w:rsidR="00314B76" w:rsidRPr="003B0A3E" w:rsidRDefault="00314B76" w:rsidP="00314B76">
            <w:pPr>
              <w:pStyle w:val="AltNormal"/>
              <w:jc w:val="center"/>
              <w:rPr>
                <w:lang w:eastAsia="zh-CN"/>
              </w:rPr>
            </w:pPr>
            <w:r w:rsidRPr="003B0A3E">
              <w:rPr>
                <w:lang w:eastAsia="zh-CN"/>
              </w:rPr>
              <w:t>groupID</w:t>
            </w:r>
          </w:p>
        </w:tc>
        <w:tc>
          <w:tcPr>
            <w:tcW w:w="1400" w:type="dxa"/>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shd w:val="clear" w:color="auto" w:fill="D9D9D9"/>
          </w:tcPr>
          <w:p w:rsidR="00314B76" w:rsidRPr="003B0A3E" w:rsidRDefault="00314B76" w:rsidP="00314B76">
            <w:pPr>
              <w:pStyle w:val="AltNormal"/>
              <w:rPr>
                <w:lang w:eastAsia="zh-CN"/>
              </w:rPr>
            </w:pPr>
            <w:r w:rsidRPr="003B0A3E">
              <w:rPr>
                <w:lang w:eastAsia="zh-CN"/>
              </w:rPr>
              <w:t xml:space="preserve">The ID of the group the </w:t>
            </w:r>
            <w:r w:rsidR="00F53D26" w:rsidRPr="003B0A3E">
              <w:rPr>
                <w:lang w:eastAsia="zh-CN"/>
              </w:rPr>
              <w:t xml:space="preserve">Local </w:t>
            </w:r>
            <w:r w:rsidRPr="003B0A3E">
              <w:rPr>
                <w:lang w:eastAsia="zh-CN"/>
              </w:rPr>
              <w:t>Device is rejecting to join</w:t>
            </w:r>
          </w:p>
        </w:tc>
      </w:tr>
      <w:tr w:rsidR="00314B76" w:rsidRPr="003B0A3E" w:rsidTr="00FE6850">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remoteDeviceID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rejecting the invitation to join this group.</w:t>
            </w:r>
          </w:p>
        </w:tc>
      </w:tr>
      <w:tr w:rsidR="00314B76" w:rsidRPr="003B0A3E" w:rsidTr="00FE6850">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invitationID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invitation concerned.</w:t>
            </w:r>
          </w:p>
        </w:tc>
      </w:tr>
    </w:tbl>
    <w:p w:rsidR="00314B76" w:rsidRPr="003B0A3E" w:rsidRDefault="00314B76" w:rsidP="00314B76">
      <w:pPr>
        <w:pStyle w:val="AltNormal"/>
        <w:rPr>
          <w:lang w:eastAsia="zh-CN"/>
        </w:rPr>
      </w:pPr>
    </w:p>
    <w:tbl>
      <w:tblPr>
        <w:tblW w:w="0" w:type="auto"/>
        <w:tblLook w:val="01E0"/>
      </w:tblPr>
      <w:tblGrid>
        <w:gridCol w:w="2338"/>
        <w:gridCol w:w="7835"/>
      </w:tblGrid>
      <w:tr w:rsidR="00314B76" w:rsidRPr="003B0A3E" w:rsidTr="00FE6850">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lastRenderedPageBreak/>
              <w:t>Return Values</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is not in a power state which allows this operation.</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0X00008008</w:t>
            </w:r>
          </w:p>
        </w:tc>
        <w:tc>
          <w:tcPr>
            <w:tcW w:w="7835" w:type="dxa"/>
            <w:shd w:val="clear" w:color="auto" w:fill="D9D9D9"/>
          </w:tcPr>
          <w:p w:rsidR="00750C72" w:rsidRPr="003B0A3E" w:rsidRDefault="00750C72" w:rsidP="00492719">
            <w:pPr>
              <w:pStyle w:val="AltNormal"/>
            </w:pPr>
            <w:r w:rsidRPr="003B0A3E">
              <w:t xml:space="preserve">The </w:t>
            </w:r>
            <w:r>
              <w:t>ID of the group</w:t>
            </w:r>
            <w:r w:rsidRPr="003B0A3E">
              <w:t xml:space="preserve"> is invalid</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0X00008009</w:t>
            </w:r>
          </w:p>
        </w:tc>
        <w:tc>
          <w:tcPr>
            <w:tcW w:w="7835" w:type="dxa"/>
            <w:shd w:val="clear" w:color="auto" w:fill="D9D9D9"/>
          </w:tcPr>
          <w:p w:rsidR="00750C72" w:rsidRPr="003B0A3E" w:rsidRDefault="00750C72" w:rsidP="00492719">
            <w:pPr>
              <w:pStyle w:val="AltNormal"/>
            </w:pPr>
            <w:r w:rsidRPr="003B0A3E">
              <w:t xml:space="preserve">The </w:t>
            </w:r>
            <w:r>
              <w:t>ID of the Remote Device</w:t>
            </w:r>
            <w:r w:rsidRPr="003B0A3E">
              <w:t xml:space="preserve"> is invalid</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0X0000800A</w:t>
            </w:r>
          </w:p>
        </w:tc>
        <w:tc>
          <w:tcPr>
            <w:tcW w:w="7835" w:type="dxa"/>
            <w:shd w:val="clear" w:color="auto" w:fill="D9D9D9"/>
          </w:tcPr>
          <w:p w:rsidR="00750C72" w:rsidRPr="003B0A3E" w:rsidRDefault="00750C72" w:rsidP="00492719">
            <w:pPr>
              <w:pStyle w:val="AltNormal"/>
            </w:pPr>
            <w:r w:rsidRPr="003B0A3E">
              <w:t xml:space="preserve">The </w:t>
            </w:r>
            <w:r>
              <w:t>Invitation ID</w:t>
            </w:r>
            <w:r w:rsidRPr="003B0A3E">
              <w:t xml:space="preserve"> is invalid</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FB7149">
      <w:pPr>
        <w:pStyle w:val="AltNormal"/>
      </w:pPr>
    </w:p>
    <w:p w:rsidR="00314B76" w:rsidRPr="003B0A3E" w:rsidRDefault="00314B76" w:rsidP="00FE6850">
      <w:pPr>
        <w:pStyle w:val="berschrift3"/>
        <w:rPr>
          <w:bCs/>
          <w:sz w:val="24"/>
          <w:lang w:eastAsia="zh-CN"/>
        </w:rPr>
      </w:pPr>
      <w:bookmarkStart w:id="2509" w:name="_Toc398134341"/>
      <w:r w:rsidRPr="003B0A3E">
        <w:rPr>
          <w:bCs/>
          <w:sz w:val="24"/>
          <w:lang w:eastAsia="zh-CN"/>
        </w:rPr>
        <w:t>CMAPI_P2P_RejectJoiningGroup()</w:t>
      </w:r>
      <w:bookmarkEnd w:id="2509"/>
    </w:p>
    <w:p w:rsidR="00314B76" w:rsidRPr="003B0A3E" w:rsidRDefault="00314B76" w:rsidP="00FB7149">
      <w:pPr>
        <w:pStyle w:val="AltNormal"/>
      </w:pPr>
      <w:r w:rsidRPr="003B0A3E">
        <w:rPr>
          <w:lang w:eastAsia="zh-CN"/>
        </w:rPr>
        <w:t xml:space="preserve">The </w:t>
      </w:r>
      <w:r w:rsidRPr="003B0A3E">
        <w:rPr>
          <w:b/>
          <w:lang w:eastAsia="zh-CN"/>
        </w:rPr>
        <w:t xml:space="preserve">CMAPI_P2P_RejectJoiningGroup() </w:t>
      </w:r>
      <w:r w:rsidRPr="003B0A3E">
        <w:rPr>
          <w:lang w:eastAsia="zh-CN"/>
        </w:rPr>
        <w:t xml:space="preserve">function is used </w:t>
      </w:r>
      <w:r w:rsidRPr="003B0A3E">
        <w:t>to reject a Remote Device from joining to an existing group.</w:t>
      </w:r>
    </w:p>
    <w:p w:rsidR="00314B76" w:rsidRPr="003B0A3E" w:rsidRDefault="00314B76" w:rsidP="00FB7149">
      <w:pPr>
        <w:pStyle w:val="AltNormal"/>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7"/>
      </w:tblGrid>
      <w:tr w:rsidR="00314B76" w:rsidRPr="003B0A3E" w:rsidTr="00B946EC">
        <w:tc>
          <w:tcPr>
            <w:tcW w:w="10207"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B946EC">
        <w:tc>
          <w:tcPr>
            <w:tcW w:w="10207"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CMAPI_P2P_RejectJoiningGroup </w:t>
            </w:r>
            <w:r w:rsidRPr="003B0A3E">
              <w:rPr>
                <w:lang w:eastAsia="zh-CN"/>
              </w:rPr>
              <w:t>(dword deviceID, dword groupID, dword remoteDeviceID</w:t>
            </w:r>
            <w:r w:rsidR="00F53D26" w:rsidRPr="003B0A3E">
              <w:rPr>
                <w:lang w:eastAsia="zh-CN"/>
              </w:rPr>
              <w:t>, dword requestID</w:t>
            </w:r>
            <w:r w:rsidRPr="003B0A3E">
              <w:rPr>
                <w:lang w:eastAsia="zh-CN"/>
              </w:rPr>
              <w:t>)</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Look w:val="01E0"/>
      </w:tblPr>
      <w:tblGrid>
        <w:gridCol w:w="1949"/>
        <w:gridCol w:w="1400"/>
        <w:gridCol w:w="6824"/>
      </w:tblGrid>
      <w:tr w:rsidR="00314B76" w:rsidRPr="003B0A3E" w:rsidTr="00FE6850">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FE6850">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FE6850">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FE6850">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groupID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 xml:space="preserve">The ID of the group </w:t>
            </w:r>
            <w:r w:rsidR="00F53D26" w:rsidRPr="003B0A3E">
              <w:rPr>
                <w:lang w:eastAsia="zh-CN"/>
              </w:rPr>
              <w:t>concerned</w:t>
            </w:r>
          </w:p>
        </w:tc>
      </w:tr>
      <w:tr w:rsidR="00314B76" w:rsidRPr="003B0A3E" w:rsidTr="00FE6850">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remoteDeviceID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remote device being rejected to join this group.</w:t>
            </w:r>
          </w:p>
        </w:tc>
      </w:tr>
      <w:tr w:rsidR="00F53D26" w:rsidRPr="003B0A3E" w:rsidTr="00F53D26">
        <w:tc>
          <w:tcPr>
            <w:tcW w:w="1949"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F53D26">
            <w:pPr>
              <w:pStyle w:val="AltNormal"/>
              <w:jc w:val="center"/>
              <w:rPr>
                <w:lang w:eastAsia="zh-CN"/>
              </w:rPr>
            </w:pPr>
            <w:r w:rsidRPr="003B0A3E">
              <w:rPr>
                <w:lang w:eastAsia="zh-CN"/>
              </w:rPr>
              <w:t>requestID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F53D2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F53D26">
            <w:pPr>
              <w:pStyle w:val="AltNormal"/>
              <w:rPr>
                <w:lang w:eastAsia="zh-CN"/>
              </w:rPr>
            </w:pPr>
            <w:r w:rsidRPr="003B0A3E">
              <w:rPr>
                <w:lang w:eastAsia="zh-CN"/>
              </w:rPr>
              <w:t>The ID of the request for joining the group.</w:t>
            </w:r>
          </w:p>
        </w:tc>
      </w:tr>
    </w:tbl>
    <w:p w:rsidR="00314B76" w:rsidRPr="003B0A3E" w:rsidRDefault="00314B76" w:rsidP="00314B76">
      <w:pPr>
        <w:pStyle w:val="AltNormal"/>
        <w:rPr>
          <w:lang w:eastAsia="zh-CN"/>
        </w:rPr>
      </w:pPr>
    </w:p>
    <w:tbl>
      <w:tblPr>
        <w:tblW w:w="0" w:type="auto"/>
        <w:tblLook w:val="01E0"/>
      </w:tblPr>
      <w:tblGrid>
        <w:gridCol w:w="2338"/>
        <w:gridCol w:w="7835"/>
      </w:tblGrid>
      <w:tr w:rsidR="00314B76" w:rsidRPr="003B0A3E" w:rsidTr="00FE6850">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is not in a power state which allows this operation.</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lastRenderedPageBreak/>
              <w:t>0X00008008</w:t>
            </w:r>
          </w:p>
        </w:tc>
        <w:tc>
          <w:tcPr>
            <w:tcW w:w="7835" w:type="dxa"/>
            <w:shd w:val="clear" w:color="auto" w:fill="D9D9D9"/>
          </w:tcPr>
          <w:p w:rsidR="00750C72" w:rsidRPr="003B0A3E" w:rsidRDefault="00750C72" w:rsidP="00492719">
            <w:pPr>
              <w:pStyle w:val="AltNormal"/>
            </w:pPr>
            <w:r w:rsidRPr="003B0A3E">
              <w:t xml:space="preserve">The </w:t>
            </w:r>
            <w:r>
              <w:t>ID of the group</w:t>
            </w:r>
            <w:r w:rsidRPr="003B0A3E">
              <w:t xml:space="preserve"> is invalid</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0X00008009</w:t>
            </w:r>
          </w:p>
        </w:tc>
        <w:tc>
          <w:tcPr>
            <w:tcW w:w="7835" w:type="dxa"/>
            <w:shd w:val="clear" w:color="auto" w:fill="D9D9D9"/>
          </w:tcPr>
          <w:p w:rsidR="00750C72" w:rsidRPr="003B0A3E" w:rsidRDefault="00750C72" w:rsidP="00492719">
            <w:pPr>
              <w:pStyle w:val="AltNormal"/>
            </w:pPr>
            <w:r w:rsidRPr="003B0A3E">
              <w:t xml:space="preserve">The </w:t>
            </w:r>
            <w:r>
              <w:t>ID of the Remote Device</w:t>
            </w:r>
            <w:r w:rsidRPr="003B0A3E">
              <w:t xml:space="preserve"> is invalid</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0X0000800A</w:t>
            </w:r>
          </w:p>
        </w:tc>
        <w:tc>
          <w:tcPr>
            <w:tcW w:w="7835" w:type="dxa"/>
            <w:shd w:val="clear" w:color="auto" w:fill="D9D9D9"/>
          </w:tcPr>
          <w:p w:rsidR="00750C72" w:rsidRPr="003B0A3E" w:rsidRDefault="00750C72" w:rsidP="00492719">
            <w:pPr>
              <w:pStyle w:val="AltNormal"/>
            </w:pPr>
            <w:r w:rsidRPr="003B0A3E">
              <w:t xml:space="preserve">The </w:t>
            </w:r>
            <w:r>
              <w:t>Invitation ID</w:t>
            </w:r>
            <w:r w:rsidRPr="003B0A3E">
              <w:t xml:space="preserve"> is invalid</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FB7149">
      <w:pPr>
        <w:pStyle w:val="AltNormal"/>
      </w:pPr>
    </w:p>
    <w:p w:rsidR="00F53D26" w:rsidRPr="003B0A3E" w:rsidRDefault="00F53D26" w:rsidP="00F53D26">
      <w:pPr>
        <w:pStyle w:val="berschrift3"/>
        <w:rPr>
          <w:bCs/>
          <w:sz w:val="24"/>
          <w:lang w:eastAsia="zh-CN"/>
        </w:rPr>
      </w:pPr>
      <w:bookmarkStart w:id="2510" w:name="_Toc398134342"/>
      <w:r w:rsidRPr="003B0A3E">
        <w:rPr>
          <w:bCs/>
          <w:sz w:val="24"/>
          <w:lang w:eastAsia="zh-CN"/>
        </w:rPr>
        <w:t>CMAPI_P2P_RequestToJoinGroup()</w:t>
      </w:r>
      <w:bookmarkEnd w:id="2510"/>
    </w:p>
    <w:p w:rsidR="00F53D26" w:rsidRPr="003B0A3E" w:rsidRDefault="00F53D26" w:rsidP="00F53D26">
      <w:pPr>
        <w:pStyle w:val="AltNormal"/>
      </w:pPr>
      <w:r w:rsidRPr="003B0A3E">
        <w:rPr>
          <w:lang w:eastAsia="zh-CN"/>
        </w:rPr>
        <w:t xml:space="preserve">The </w:t>
      </w:r>
      <w:r w:rsidRPr="003B0A3E">
        <w:rPr>
          <w:b/>
          <w:lang w:eastAsia="zh-CN"/>
        </w:rPr>
        <w:t xml:space="preserve">CMAPI_P2P_RequestToJoinGroup() </w:t>
      </w:r>
      <w:r w:rsidRPr="003B0A3E">
        <w:rPr>
          <w:lang w:eastAsia="zh-CN"/>
        </w:rPr>
        <w:t xml:space="preserve">function is used </w:t>
      </w:r>
      <w:r w:rsidRPr="003B0A3E">
        <w:t>to send a request for joining an existing group to the group owner.</w:t>
      </w:r>
    </w:p>
    <w:p w:rsidR="00F53D26" w:rsidRPr="003B0A3E" w:rsidRDefault="00F53D26" w:rsidP="00F53D26">
      <w:pPr>
        <w:pStyle w:val="AltNormal"/>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7"/>
      </w:tblGrid>
      <w:tr w:rsidR="00F53D26" w:rsidRPr="003B0A3E" w:rsidTr="00F53D26">
        <w:tc>
          <w:tcPr>
            <w:tcW w:w="10207" w:type="dxa"/>
            <w:shd w:val="clear" w:color="auto" w:fill="D9D9D9"/>
          </w:tcPr>
          <w:p w:rsidR="00F53D26" w:rsidRPr="003B0A3E" w:rsidRDefault="00F53D26" w:rsidP="003441D5">
            <w:pPr>
              <w:pStyle w:val="AltNormal"/>
              <w:rPr>
                <w:b/>
                <w:lang w:eastAsia="zh-CN"/>
              </w:rPr>
            </w:pPr>
            <w:r w:rsidRPr="003B0A3E">
              <w:rPr>
                <w:b/>
                <w:lang w:eastAsia="zh-CN"/>
              </w:rPr>
              <w:t>Prototype</w:t>
            </w:r>
          </w:p>
        </w:tc>
      </w:tr>
      <w:tr w:rsidR="00F53D26" w:rsidRPr="003B0A3E" w:rsidTr="00F53D26">
        <w:tc>
          <w:tcPr>
            <w:tcW w:w="10207" w:type="dxa"/>
            <w:shd w:val="clear" w:color="auto" w:fill="D9D9D9"/>
          </w:tcPr>
          <w:p w:rsidR="00F53D26" w:rsidRPr="003B0A3E" w:rsidRDefault="00F53D26" w:rsidP="003441D5">
            <w:pPr>
              <w:pStyle w:val="AltNormal"/>
              <w:rPr>
                <w:lang w:eastAsia="zh-CN"/>
              </w:rPr>
            </w:pPr>
          </w:p>
          <w:p w:rsidR="00F53D26" w:rsidRPr="003B0A3E" w:rsidRDefault="00F53D26" w:rsidP="003441D5">
            <w:pPr>
              <w:pStyle w:val="AltNormal"/>
              <w:rPr>
                <w:lang w:eastAsia="zh-CN"/>
              </w:rPr>
            </w:pPr>
            <w:r w:rsidRPr="003B0A3E">
              <w:rPr>
                <w:lang w:eastAsia="zh-CN"/>
              </w:rPr>
              <w:t xml:space="preserve">dword </w:t>
            </w:r>
            <w:r w:rsidRPr="003B0A3E">
              <w:rPr>
                <w:b/>
                <w:lang w:eastAsia="zh-CN"/>
              </w:rPr>
              <w:t xml:space="preserve">CMAPI_P2P_RequestToJoinGroup </w:t>
            </w:r>
            <w:r w:rsidRPr="003B0A3E">
              <w:rPr>
                <w:lang w:eastAsia="zh-CN"/>
              </w:rPr>
              <w:t>(dword deviceID, dword groupID, dword remoteDeviceID, dword requestID)</w:t>
            </w:r>
          </w:p>
          <w:p w:rsidR="00F53D26" w:rsidRPr="003B0A3E" w:rsidRDefault="00F53D26" w:rsidP="003441D5">
            <w:pPr>
              <w:pStyle w:val="AltNormal"/>
              <w:rPr>
                <w:lang w:eastAsia="zh-CN"/>
              </w:rPr>
            </w:pPr>
          </w:p>
        </w:tc>
      </w:tr>
    </w:tbl>
    <w:p w:rsidR="00F53D26" w:rsidRPr="003B0A3E" w:rsidRDefault="00F53D26" w:rsidP="00F53D26">
      <w:pPr>
        <w:pStyle w:val="AltNormal"/>
        <w:rPr>
          <w:lang w:eastAsia="zh-CN"/>
        </w:rPr>
      </w:pPr>
    </w:p>
    <w:tbl>
      <w:tblPr>
        <w:tblW w:w="0" w:type="auto"/>
        <w:tblLook w:val="01E0"/>
      </w:tblPr>
      <w:tblGrid>
        <w:gridCol w:w="1949"/>
        <w:gridCol w:w="1400"/>
        <w:gridCol w:w="6824"/>
      </w:tblGrid>
      <w:tr w:rsidR="00F53D26" w:rsidRPr="003B0A3E" w:rsidTr="003441D5">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rPr>
                <w:b/>
                <w:lang w:eastAsia="zh-CN"/>
              </w:rPr>
            </w:pPr>
            <w:r w:rsidRPr="003B0A3E">
              <w:rPr>
                <w:b/>
                <w:lang w:eastAsia="zh-CN"/>
              </w:rPr>
              <w:t>Parameters</w:t>
            </w:r>
          </w:p>
        </w:tc>
      </w:tr>
      <w:tr w:rsidR="00F53D26" w:rsidRPr="003B0A3E" w:rsidTr="003441D5">
        <w:tc>
          <w:tcPr>
            <w:tcW w:w="1949"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b/>
                <w:lang w:eastAsia="zh-CN"/>
              </w:rPr>
            </w:pPr>
            <w:r w:rsidRPr="003B0A3E">
              <w:rPr>
                <w:b/>
                <w:lang w:eastAsia="zh-CN"/>
              </w:rPr>
              <w:t>Description</w:t>
            </w:r>
          </w:p>
        </w:tc>
      </w:tr>
      <w:tr w:rsidR="00F53D26" w:rsidRPr="003B0A3E" w:rsidTr="003441D5">
        <w:tc>
          <w:tcPr>
            <w:tcW w:w="1949"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rPr>
                <w:lang w:eastAsia="zh-CN"/>
              </w:rPr>
            </w:pPr>
            <w:r w:rsidRPr="003B0A3E">
              <w:rPr>
                <w:lang w:eastAsia="zh-CN"/>
              </w:rPr>
              <w:t>The ID of the device concerned.</w:t>
            </w:r>
          </w:p>
        </w:tc>
      </w:tr>
      <w:tr w:rsidR="00F53D26" w:rsidRPr="003B0A3E" w:rsidTr="003441D5">
        <w:tc>
          <w:tcPr>
            <w:tcW w:w="1949"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lang w:eastAsia="zh-CN"/>
              </w:rPr>
            </w:pPr>
            <w:r w:rsidRPr="003B0A3E">
              <w:rPr>
                <w:lang w:eastAsia="zh-CN"/>
              </w:rPr>
              <w:t>groupID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rPr>
                <w:lang w:eastAsia="zh-CN"/>
              </w:rPr>
            </w:pPr>
            <w:r w:rsidRPr="003B0A3E">
              <w:rPr>
                <w:lang w:eastAsia="zh-CN"/>
              </w:rPr>
              <w:t>The ID of the group the device wants to join</w:t>
            </w:r>
          </w:p>
        </w:tc>
      </w:tr>
      <w:tr w:rsidR="00F53D26" w:rsidRPr="003B0A3E" w:rsidTr="003441D5">
        <w:tc>
          <w:tcPr>
            <w:tcW w:w="1949"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lang w:eastAsia="zh-CN"/>
              </w:rPr>
            </w:pPr>
            <w:r w:rsidRPr="003B0A3E">
              <w:rPr>
                <w:lang w:eastAsia="zh-CN"/>
              </w:rPr>
              <w:t>remoteDeviceID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rPr>
                <w:lang w:eastAsia="zh-CN"/>
              </w:rPr>
            </w:pPr>
            <w:r w:rsidRPr="003B0A3E">
              <w:rPr>
                <w:lang w:eastAsia="zh-CN"/>
              </w:rPr>
              <w:t>The ID of the device being group owner.</w:t>
            </w:r>
          </w:p>
        </w:tc>
      </w:tr>
      <w:tr w:rsidR="00F53D26" w:rsidRPr="003B0A3E" w:rsidTr="003441D5">
        <w:tc>
          <w:tcPr>
            <w:tcW w:w="1949"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lang w:eastAsia="zh-CN"/>
              </w:rPr>
            </w:pPr>
            <w:r w:rsidRPr="003B0A3E">
              <w:rPr>
                <w:lang w:eastAsia="zh-CN"/>
              </w:rPr>
              <w:t>requestID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lang w:eastAsia="zh-CN"/>
              </w:rPr>
            </w:pPr>
            <w:del w:id="2511" w:author="Thierry Berisot" w:date="2014-09-16T10:55:00Z">
              <w:r w:rsidRPr="003B0A3E" w:rsidDel="00182A23">
                <w:rPr>
                  <w:lang w:eastAsia="zh-CN"/>
                </w:rPr>
                <w:delText>Output</w:delText>
              </w:r>
            </w:del>
            <w:ins w:id="2512" w:author="Thierry Berisot" w:date="2014-09-16T10:55:00Z">
              <w:r w:rsidR="00182A23">
                <w:rPr>
                  <w:lang w:eastAsia="zh-CN"/>
                </w:rPr>
                <w:t>Input</w:t>
              </w:r>
            </w:ins>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rPr>
                <w:lang w:eastAsia="zh-CN"/>
              </w:rPr>
            </w:pPr>
            <w:r w:rsidRPr="003B0A3E">
              <w:rPr>
                <w:lang w:eastAsia="zh-CN"/>
              </w:rPr>
              <w:t>The ID of this request.</w:t>
            </w:r>
          </w:p>
        </w:tc>
      </w:tr>
    </w:tbl>
    <w:p w:rsidR="00F53D26" w:rsidRPr="003B0A3E" w:rsidRDefault="00F53D26" w:rsidP="00F53D26">
      <w:pPr>
        <w:pStyle w:val="AltNormal"/>
        <w:rPr>
          <w:lang w:eastAsia="zh-CN"/>
        </w:rPr>
      </w:pPr>
    </w:p>
    <w:tbl>
      <w:tblPr>
        <w:tblW w:w="0" w:type="auto"/>
        <w:tblLook w:val="01E0"/>
      </w:tblPr>
      <w:tblGrid>
        <w:gridCol w:w="2338"/>
        <w:gridCol w:w="7835"/>
      </w:tblGrid>
      <w:tr w:rsidR="00F53D26" w:rsidRPr="003B0A3E" w:rsidTr="003441D5">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rPr>
                <w:b/>
                <w:lang w:eastAsia="zh-CN"/>
              </w:rPr>
            </w:pPr>
            <w:r w:rsidRPr="003B0A3E">
              <w:rPr>
                <w:b/>
                <w:lang w:eastAsia="zh-CN"/>
              </w:rPr>
              <w:t>Return Values</w:t>
            </w:r>
          </w:p>
        </w:tc>
      </w:tr>
      <w:tr w:rsidR="00F53D26" w:rsidRPr="003B0A3E" w:rsidTr="003441D5">
        <w:tc>
          <w:tcPr>
            <w:tcW w:w="2338"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b/>
                <w:lang w:eastAsia="zh-CN"/>
              </w:rPr>
            </w:pPr>
            <w:r w:rsidRPr="003B0A3E">
              <w:rPr>
                <w:b/>
                <w:lang w:eastAsia="zh-CN"/>
              </w:rPr>
              <w:t>Description</w:t>
            </w:r>
          </w:p>
        </w:tc>
      </w:tr>
      <w:tr w:rsidR="00F53D26" w:rsidRPr="003B0A3E" w:rsidTr="003441D5">
        <w:tc>
          <w:tcPr>
            <w:tcW w:w="2338"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pPr>
            <w:r w:rsidRPr="003B0A3E">
              <w:t>The function succeeded.</w:t>
            </w:r>
          </w:p>
        </w:tc>
      </w:tr>
      <w:tr w:rsidR="00F53D26" w:rsidRPr="003B0A3E" w:rsidTr="003441D5">
        <w:tc>
          <w:tcPr>
            <w:tcW w:w="2338"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pPr>
            <w:r w:rsidRPr="003B0A3E">
              <w:t xml:space="preserve">A fatal error has occurred. </w:t>
            </w:r>
          </w:p>
        </w:tc>
      </w:tr>
      <w:tr w:rsidR="00F53D26" w:rsidRPr="003B0A3E" w:rsidTr="003441D5">
        <w:tc>
          <w:tcPr>
            <w:tcW w:w="2338"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pPr>
            <w:r w:rsidRPr="003B0A3E">
              <w:t>The deviceID references a non-existing device or a device which is not open</w:t>
            </w:r>
          </w:p>
        </w:tc>
      </w:tr>
      <w:tr w:rsidR="00F53D26" w:rsidRPr="003B0A3E" w:rsidTr="003441D5">
        <w:tc>
          <w:tcPr>
            <w:tcW w:w="2338"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pPr>
            <w:r w:rsidRPr="003B0A3E">
              <w:t>The device does not contain hardware which supports this operation.</w:t>
            </w:r>
          </w:p>
        </w:tc>
      </w:tr>
      <w:tr w:rsidR="00F53D26" w:rsidRPr="003B0A3E" w:rsidTr="003441D5">
        <w:tc>
          <w:tcPr>
            <w:tcW w:w="2338"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pPr>
            <w:r w:rsidRPr="003B0A3E">
              <w:t>The device is not in a power state which allows this operation.</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0X00008008</w:t>
            </w:r>
          </w:p>
        </w:tc>
        <w:tc>
          <w:tcPr>
            <w:tcW w:w="7835" w:type="dxa"/>
            <w:shd w:val="clear" w:color="auto" w:fill="D9D9D9"/>
          </w:tcPr>
          <w:p w:rsidR="00750C72" w:rsidRPr="003B0A3E" w:rsidRDefault="00750C72" w:rsidP="00492719">
            <w:pPr>
              <w:pStyle w:val="AltNormal"/>
            </w:pPr>
            <w:r w:rsidRPr="003B0A3E">
              <w:t xml:space="preserve">The </w:t>
            </w:r>
            <w:r>
              <w:t>ID of the group</w:t>
            </w:r>
            <w:r w:rsidRPr="003B0A3E">
              <w:t xml:space="preserve"> is invalid</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0X00008009</w:t>
            </w:r>
          </w:p>
        </w:tc>
        <w:tc>
          <w:tcPr>
            <w:tcW w:w="7835" w:type="dxa"/>
            <w:shd w:val="clear" w:color="auto" w:fill="D9D9D9"/>
          </w:tcPr>
          <w:p w:rsidR="00750C72" w:rsidRPr="003B0A3E" w:rsidRDefault="00750C72" w:rsidP="00492719">
            <w:pPr>
              <w:pStyle w:val="AltNormal"/>
            </w:pPr>
            <w:r w:rsidRPr="003B0A3E">
              <w:t xml:space="preserve">The </w:t>
            </w:r>
            <w:r>
              <w:t>ID of the Remote Device</w:t>
            </w:r>
            <w:r w:rsidRPr="003B0A3E">
              <w:t xml:space="preserve"> is invalid</w:t>
            </w:r>
          </w:p>
        </w:tc>
      </w:tr>
      <w:tr w:rsidR="00F53D26" w:rsidRPr="003B0A3E" w:rsidTr="003441D5">
        <w:tc>
          <w:tcPr>
            <w:tcW w:w="2338"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pPr>
            <w:r w:rsidRPr="003B0A3E">
              <w:t>The security request supplied when the API was opened does not grant privilege to access this functionality. You may close and reopen the API with updated credentials to perform this operation.</w:t>
            </w:r>
          </w:p>
        </w:tc>
      </w:tr>
    </w:tbl>
    <w:p w:rsidR="00F53D26" w:rsidRPr="003B0A3E" w:rsidRDefault="00F53D26" w:rsidP="00FB7149">
      <w:pPr>
        <w:pStyle w:val="AltNormal"/>
      </w:pPr>
    </w:p>
    <w:p w:rsidR="00F72BFA" w:rsidRPr="003B0A3E" w:rsidRDefault="00F72BFA" w:rsidP="00F72BFA">
      <w:pPr>
        <w:pStyle w:val="berschrift3"/>
        <w:rPr>
          <w:bCs/>
          <w:sz w:val="24"/>
          <w:lang w:eastAsia="zh-CN"/>
        </w:rPr>
      </w:pPr>
      <w:bookmarkStart w:id="2513" w:name="_Toc361063773"/>
      <w:bookmarkStart w:id="2514" w:name="_Toc398134343"/>
      <w:r w:rsidRPr="003B0A3E">
        <w:rPr>
          <w:bCs/>
          <w:sz w:val="24"/>
          <w:lang w:eastAsia="zh-CN"/>
        </w:rPr>
        <w:lastRenderedPageBreak/>
        <w:t>CMAPI_P2P_RestrictFromGroup()</w:t>
      </w:r>
      <w:bookmarkEnd w:id="2513"/>
      <w:bookmarkEnd w:id="2514"/>
    </w:p>
    <w:p w:rsidR="00F72BFA" w:rsidRPr="003B0A3E" w:rsidRDefault="00F72BFA" w:rsidP="00F72BFA">
      <w:pPr>
        <w:pStyle w:val="AltNormal"/>
      </w:pPr>
      <w:r w:rsidRPr="003B0A3E">
        <w:rPr>
          <w:lang w:eastAsia="zh-CN"/>
        </w:rPr>
        <w:t xml:space="preserve">The </w:t>
      </w:r>
      <w:r w:rsidRPr="003B0A3E">
        <w:rPr>
          <w:b/>
          <w:lang w:eastAsia="zh-CN"/>
        </w:rPr>
        <w:t xml:space="preserve">CMAPI_P2P_RestrictFromGroup() </w:t>
      </w:r>
      <w:r w:rsidRPr="003B0A3E">
        <w:rPr>
          <w:lang w:eastAsia="zh-CN"/>
        </w:rPr>
        <w:t xml:space="preserve">function is used </w:t>
      </w:r>
      <w:r w:rsidRPr="003B0A3E">
        <w:t>to instruct the Local Device to be restricted from an existing group owned by a Remote Device.</w:t>
      </w:r>
    </w:p>
    <w:p w:rsidR="00F72BFA" w:rsidRPr="003B0A3E" w:rsidRDefault="00F72BFA" w:rsidP="00F72BFA">
      <w:pPr>
        <w:pStyle w:val="AltNormal"/>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7"/>
      </w:tblGrid>
      <w:tr w:rsidR="00F72BFA" w:rsidRPr="003B0A3E" w:rsidTr="009E5959">
        <w:tc>
          <w:tcPr>
            <w:tcW w:w="10207" w:type="dxa"/>
            <w:shd w:val="clear" w:color="auto" w:fill="D9D9D9"/>
          </w:tcPr>
          <w:p w:rsidR="00F72BFA" w:rsidRPr="003B0A3E" w:rsidRDefault="00F72BFA" w:rsidP="00504E3A">
            <w:pPr>
              <w:pStyle w:val="AltNormal"/>
              <w:rPr>
                <w:b/>
                <w:lang w:eastAsia="zh-CN"/>
              </w:rPr>
            </w:pPr>
            <w:r w:rsidRPr="003B0A3E">
              <w:rPr>
                <w:b/>
                <w:lang w:eastAsia="zh-CN"/>
              </w:rPr>
              <w:t>Prototype</w:t>
            </w:r>
          </w:p>
        </w:tc>
      </w:tr>
      <w:tr w:rsidR="00F72BFA" w:rsidRPr="003B0A3E" w:rsidTr="009E5959">
        <w:tc>
          <w:tcPr>
            <w:tcW w:w="10207" w:type="dxa"/>
            <w:shd w:val="clear" w:color="auto" w:fill="D9D9D9"/>
          </w:tcPr>
          <w:p w:rsidR="00F72BFA" w:rsidRPr="003B0A3E" w:rsidRDefault="00F72BFA" w:rsidP="00504E3A">
            <w:pPr>
              <w:pStyle w:val="AltNormal"/>
              <w:rPr>
                <w:lang w:eastAsia="zh-CN"/>
              </w:rPr>
            </w:pPr>
          </w:p>
          <w:p w:rsidR="00F72BFA" w:rsidRPr="003B0A3E" w:rsidRDefault="00F72BFA" w:rsidP="00504E3A">
            <w:pPr>
              <w:pStyle w:val="AltNormal"/>
              <w:rPr>
                <w:lang w:eastAsia="zh-CN"/>
              </w:rPr>
            </w:pPr>
            <w:r w:rsidRPr="003B0A3E">
              <w:rPr>
                <w:lang w:eastAsia="zh-CN"/>
              </w:rPr>
              <w:t xml:space="preserve">dword </w:t>
            </w:r>
            <w:r w:rsidRPr="003B0A3E">
              <w:rPr>
                <w:b/>
                <w:lang w:eastAsia="zh-CN"/>
              </w:rPr>
              <w:t>CMAPI_P2P_RestrictFromGroup</w:t>
            </w:r>
            <w:r w:rsidRPr="003B0A3E">
              <w:rPr>
                <w:lang w:eastAsia="zh-CN"/>
              </w:rPr>
              <w:t>(dword deviceID, dword groupID, dword remoteDeviceID)</w:t>
            </w:r>
          </w:p>
          <w:p w:rsidR="00F72BFA" w:rsidRPr="003B0A3E" w:rsidRDefault="00F72BFA" w:rsidP="00504E3A">
            <w:pPr>
              <w:pStyle w:val="AltNormal"/>
              <w:rPr>
                <w:lang w:eastAsia="zh-CN"/>
              </w:rPr>
            </w:pPr>
          </w:p>
        </w:tc>
      </w:tr>
    </w:tbl>
    <w:p w:rsidR="00F72BFA" w:rsidRPr="003B0A3E" w:rsidRDefault="00F72BFA" w:rsidP="00F72BFA">
      <w:pPr>
        <w:pStyle w:val="AltNormal"/>
        <w:rPr>
          <w:lang w:eastAsia="zh-CN"/>
        </w:rPr>
      </w:pPr>
    </w:p>
    <w:tbl>
      <w:tblPr>
        <w:tblW w:w="0" w:type="auto"/>
        <w:tblLook w:val="01E0"/>
      </w:tblPr>
      <w:tblGrid>
        <w:gridCol w:w="1949"/>
        <w:gridCol w:w="1400"/>
        <w:gridCol w:w="6824"/>
      </w:tblGrid>
      <w:tr w:rsidR="00F72BFA" w:rsidRPr="003B0A3E" w:rsidTr="00504E3A">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rPr>
                <w:b/>
                <w:lang w:eastAsia="zh-CN"/>
              </w:rPr>
            </w:pPr>
            <w:r w:rsidRPr="003B0A3E">
              <w:rPr>
                <w:b/>
                <w:lang w:eastAsia="zh-CN"/>
              </w:rPr>
              <w:t>Parameters</w:t>
            </w:r>
          </w:p>
        </w:tc>
      </w:tr>
      <w:tr w:rsidR="00F72BFA" w:rsidRPr="003B0A3E" w:rsidTr="00504E3A">
        <w:tc>
          <w:tcPr>
            <w:tcW w:w="1949"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rPr>
                <w:b/>
                <w:lang w:eastAsia="zh-CN"/>
              </w:rPr>
            </w:pPr>
            <w:r w:rsidRPr="003B0A3E">
              <w:rPr>
                <w:b/>
                <w:lang w:eastAsia="zh-CN"/>
              </w:rPr>
              <w:t>Description</w:t>
            </w:r>
          </w:p>
        </w:tc>
      </w:tr>
      <w:tr w:rsidR="00F72BFA" w:rsidRPr="003B0A3E" w:rsidTr="00504E3A">
        <w:tc>
          <w:tcPr>
            <w:tcW w:w="1949"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rPr>
                <w:lang w:eastAsia="zh-CN"/>
              </w:rPr>
            </w:pPr>
            <w:r w:rsidRPr="003B0A3E">
              <w:rPr>
                <w:lang w:eastAsia="zh-CN"/>
              </w:rPr>
              <w:t>The ID of the device concerned (Local Device).</w:t>
            </w:r>
          </w:p>
        </w:tc>
      </w:tr>
      <w:tr w:rsidR="00F72BFA" w:rsidRPr="003B0A3E" w:rsidTr="00504E3A">
        <w:tc>
          <w:tcPr>
            <w:tcW w:w="1949"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rPr>
                <w:lang w:eastAsia="zh-CN"/>
              </w:rPr>
            </w:pPr>
            <w:r w:rsidRPr="003B0A3E">
              <w:rPr>
                <w:lang w:eastAsia="zh-CN"/>
              </w:rPr>
              <w:t>groupID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rPr>
                <w:lang w:eastAsia="zh-CN"/>
              </w:rPr>
            </w:pPr>
            <w:r w:rsidRPr="003B0A3E">
              <w:rPr>
                <w:lang w:eastAsia="zh-CN"/>
              </w:rPr>
              <w:t>The ID of the group the Local Device to be restricted from.</w:t>
            </w:r>
          </w:p>
        </w:tc>
      </w:tr>
      <w:tr w:rsidR="00F72BFA" w:rsidRPr="003B0A3E" w:rsidTr="00504E3A">
        <w:tc>
          <w:tcPr>
            <w:tcW w:w="1949"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rPr>
                <w:lang w:eastAsia="zh-CN"/>
              </w:rPr>
            </w:pPr>
            <w:r w:rsidRPr="003B0A3E">
              <w:rPr>
                <w:lang w:eastAsia="zh-CN"/>
              </w:rPr>
              <w:t>remoteDeviceID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rPr>
                <w:lang w:eastAsia="zh-CN"/>
              </w:rPr>
            </w:pPr>
            <w:r w:rsidRPr="003B0A3E">
              <w:rPr>
                <w:lang w:eastAsia="zh-CN"/>
              </w:rPr>
              <w:t>The ID of the remote device owning this group.</w:t>
            </w:r>
          </w:p>
        </w:tc>
      </w:tr>
    </w:tbl>
    <w:p w:rsidR="00F72BFA" w:rsidRPr="003B0A3E" w:rsidRDefault="00F72BFA" w:rsidP="00F72BFA">
      <w:pPr>
        <w:pStyle w:val="AltNormal"/>
        <w:rPr>
          <w:lang w:eastAsia="zh-CN"/>
        </w:rPr>
      </w:pPr>
    </w:p>
    <w:tbl>
      <w:tblPr>
        <w:tblW w:w="0" w:type="auto"/>
        <w:tblLook w:val="01E0"/>
      </w:tblPr>
      <w:tblGrid>
        <w:gridCol w:w="2338"/>
        <w:gridCol w:w="7835"/>
      </w:tblGrid>
      <w:tr w:rsidR="00F72BFA" w:rsidRPr="003B0A3E" w:rsidTr="00504E3A">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rPr>
                <w:b/>
                <w:lang w:eastAsia="zh-CN"/>
              </w:rPr>
            </w:pPr>
            <w:r w:rsidRPr="003B0A3E">
              <w:rPr>
                <w:b/>
                <w:lang w:eastAsia="zh-CN"/>
              </w:rPr>
              <w:t>Return Values</w:t>
            </w:r>
          </w:p>
        </w:tc>
      </w:tr>
      <w:tr w:rsidR="00F72BFA" w:rsidRPr="003B0A3E" w:rsidTr="00504E3A">
        <w:tc>
          <w:tcPr>
            <w:tcW w:w="2338"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rPr>
                <w:b/>
                <w:lang w:eastAsia="zh-CN"/>
              </w:rPr>
            </w:pPr>
            <w:r w:rsidRPr="003B0A3E">
              <w:rPr>
                <w:b/>
                <w:lang w:eastAsia="zh-CN"/>
              </w:rPr>
              <w:t>Description</w:t>
            </w:r>
          </w:p>
        </w:tc>
      </w:tr>
      <w:tr w:rsidR="00F72BFA" w:rsidRPr="003B0A3E" w:rsidTr="00504E3A">
        <w:tc>
          <w:tcPr>
            <w:tcW w:w="2338"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pPr>
            <w:r w:rsidRPr="003B0A3E">
              <w:t>The function succeeded.</w:t>
            </w:r>
          </w:p>
        </w:tc>
      </w:tr>
      <w:tr w:rsidR="00F72BFA" w:rsidRPr="003B0A3E" w:rsidTr="00504E3A">
        <w:tc>
          <w:tcPr>
            <w:tcW w:w="2338"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pPr>
            <w:r w:rsidRPr="003B0A3E">
              <w:t xml:space="preserve">A fatal error has occurred. </w:t>
            </w:r>
          </w:p>
        </w:tc>
      </w:tr>
      <w:tr w:rsidR="00F72BFA" w:rsidRPr="003B0A3E" w:rsidTr="00504E3A">
        <w:tc>
          <w:tcPr>
            <w:tcW w:w="2338"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pPr>
            <w:r w:rsidRPr="003B0A3E">
              <w:t>The deviceID references a non-existing device or a device which is not open</w:t>
            </w:r>
          </w:p>
        </w:tc>
      </w:tr>
      <w:tr w:rsidR="00F72BFA" w:rsidRPr="003B0A3E" w:rsidTr="00504E3A">
        <w:tc>
          <w:tcPr>
            <w:tcW w:w="2338"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pPr>
            <w:r w:rsidRPr="003B0A3E">
              <w:t>The device does not contain hardware which supports this operation.</w:t>
            </w:r>
          </w:p>
        </w:tc>
      </w:tr>
      <w:tr w:rsidR="00F72BFA" w:rsidRPr="003B0A3E" w:rsidTr="00504E3A">
        <w:tc>
          <w:tcPr>
            <w:tcW w:w="2338"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pPr>
            <w:r w:rsidRPr="003B0A3E">
              <w:t>The device is not in a power state which allows this operation.</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0X00008008</w:t>
            </w:r>
          </w:p>
        </w:tc>
        <w:tc>
          <w:tcPr>
            <w:tcW w:w="7835" w:type="dxa"/>
            <w:shd w:val="clear" w:color="auto" w:fill="D9D9D9"/>
          </w:tcPr>
          <w:p w:rsidR="00750C72" w:rsidRPr="003B0A3E" w:rsidRDefault="00750C72" w:rsidP="00492719">
            <w:pPr>
              <w:pStyle w:val="AltNormal"/>
            </w:pPr>
            <w:r w:rsidRPr="003B0A3E">
              <w:t xml:space="preserve">The </w:t>
            </w:r>
            <w:r>
              <w:t>ID of the group</w:t>
            </w:r>
            <w:r w:rsidRPr="003B0A3E">
              <w:t xml:space="preserve"> is invalid</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0X00008009</w:t>
            </w:r>
          </w:p>
        </w:tc>
        <w:tc>
          <w:tcPr>
            <w:tcW w:w="7835" w:type="dxa"/>
            <w:shd w:val="clear" w:color="auto" w:fill="D9D9D9"/>
          </w:tcPr>
          <w:p w:rsidR="00750C72" w:rsidRPr="003B0A3E" w:rsidRDefault="00750C72" w:rsidP="00492719">
            <w:pPr>
              <w:pStyle w:val="AltNormal"/>
            </w:pPr>
            <w:r w:rsidRPr="003B0A3E">
              <w:t xml:space="preserve">The </w:t>
            </w:r>
            <w:r>
              <w:t>ID of the Remote Device</w:t>
            </w:r>
            <w:r w:rsidRPr="003B0A3E">
              <w:t xml:space="preserve"> is invalid</w:t>
            </w:r>
          </w:p>
        </w:tc>
      </w:tr>
      <w:tr w:rsidR="00F72BFA" w:rsidRPr="003B0A3E" w:rsidTr="00504E3A">
        <w:tc>
          <w:tcPr>
            <w:tcW w:w="2338"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pPr>
            <w:r w:rsidRPr="003B0A3E">
              <w:t>The security request supplied when the API was opened does not grant privilege to access this functionality. You may close and reopen the API with updated credentials to perform this operation.</w:t>
            </w:r>
          </w:p>
        </w:tc>
      </w:tr>
    </w:tbl>
    <w:p w:rsidR="00F72BFA" w:rsidRPr="003B0A3E" w:rsidRDefault="00F72BFA" w:rsidP="00FB7149">
      <w:pPr>
        <w:pStyle w:val="AltNormal"/>
      </w:pPr>
    </w:p>
    <w:p w:rsidR="00314B76" w:rsidRPr="003B0A3E" w:rsidRDefault="00314B76" w:rsidP="00FE6850">
      <w:pPr>
        <w:pStyle w:val="berschrift3"/>
        <w:rPr>
          <w:bCs/>
          <w:sz w:val="24"/>
          <w:lang w:eastAsia="zh-CN"/>
        </w:rPr>
      </w:pPr>
      <w:bookmarkStart w:id="2515" w:name="_Toc398134344"/>
      <w:r w:rsidRPr="003B0A3E">
        <w:rPr>
          <w:bCs/>
          <w:sz w:val="24"/>
          <w:lang w:eastAsia="zh-CN"/>
        </w:rPr>
        <w:t>CMAPI_P2P_GetGroupInfo()</w:t>
      </w:r>
      <w:bookmarkEnd w:id="2515"/>
    </w:p>
    <w:p w:rsidR="00314B76" w:rsidRPr="003B0A3E" w:rsidRDefault="00314B76" w:rsidP="00FB7149">
      <w:pPr>
        <w:pStyle w:val="AltNormal"/>
      </w:pPr>
      <w:r w:rsidRPr="003B0A3E">
        <w:rPr>
          <w:lang w:eastAsia="zh-CN"/>
        </w:rPr>
        <w:t xml:space="preserve">The </w:t>
      </w:r>
      <w:r w:rsidRPr="003B0A3E">
        <w:rPr>
          <w:b/>
          <w:lang w:eastAsia="zh-CN"/>
        </w:rPr>
        <w:t xml:space="preserve">CMAPI_P2P_GetGroupInfo() </w:t>
      </w:r>
      <w:r w:rsidRPr="003B0A3E">
        <w:rPr>
          <w:lang w:eastAsia="zh-CN"/>
        </w:rPr>
        <w:t xml:space="preserve">function is used </w:t>
      </w:r>
      <w:r w:rsidRPr="003B0A3E">
        <w:t>to retrieve from the Local Device which P2P Direct enabled device(s) are in an existing group to which the Local Device is a member of.</w:t>
      </w:r>
    </w:p>
    <w:p w:rsidR="00314B76" w:rsidRPr="003B0A3E" w:rsidRDefault="00314B76" w:rsidP="00FB7149">
      <w:pPr>
        <w:pStyle w:val="AltNormal"/>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7"/>
      </w:tblGrid>
      <w:tr w:rsidR="00314B76" w:rsidRPr="003B0A3E" w:rsidTr="009E5959">
        <w:tc>
          <w:tcPr>
            <w:tcW w:w="10207"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9E5959">
        <w:tc>
          <w:tcPr>
            <w:tcW w:w="10207"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CMAPI_P2P_GetGroupInfo </w:t>
            </w:r>
            <w:r w:rsidRPr="003B0A3E">
              <w:rPr>
                <w:lang w:eastAsia="zh-CN"/>
              </w:rPr>
              <w:t xml:space="preserve">(dword deviceID, dword groupID, </w:t>
            </w:r>
            <w:r w:rsidRPr="003B0A3E">
              <w:rPr>
                <w:color w:val="000000"/>
                <w:lang w:eastAsia="zh-CN"/>
              </w:rPr>
              <w:t>DeviceRecord</w:t>
            </w:r>
            <w:r w:rsidR="00557213" w:rsidRPr="003B0A3E">
              <w:rPr>
                <w:color w:val="000000"/>
                <w:lang w:eastAsia="zh-CN"/>
              </w:rPr>
              <w:t>s</w:t>
            </w:r>
            <w:r w:rsidR="00F74587">
              <w:rPr>
                <w:color w:val="000000"/>
                <w:lang w:eastAsia="zh-CN"/>
              </w:rPr>
              <w:t>*</w:t>
            </w:r>
            <w:r w:rsidRPr="003B0A3E">
              <w:rPr>
                <w:color w:val="000000"/>
                <w:lang w:eastAsia="zh-CN"/>
              </w:rPr>
              <w:t xml:space="preserve"> </w:t>
            </w:r>
            <w:r w:rsidR="00F74587">
              <w:rPr>
                <w:lang w:eastAsia="zh-CN"/>
              </w:rPr>
              <w:t>pD</w:t>
            </w:r>
            <w:r w:rsidRPr="003B0A3E">
              <w:rPr>
                <w:lang w:eastAsia="zh-CN"/>
              </w:rPr>
              <w:t>eviceList)</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Look w:val="01E0"/>
      </w:tblPr>
      <w:tblGrid>
        <w:gridCol w:w="1951"/>
        <w:gridCol w:w="1400"/>
        <w:gridCol w:w="6822"/>
      </w:tblGrid>
      <w:tr w:rsidR="00314B76" w:rsidRPr="003B0A3E" w:rsidTr="00FE6850">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FE6850">
        <w:tc>
          <w:tcPr>
            <w:tcW w:w="1951"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lastRenderedPageBreak/>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2"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FE6850">
        <w:tc>
          <w:tcPr>
            <w:tcW w:w="1951"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2"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FE6850">
        <w:tc>
          <w:tcPr>
            <w:tcW w:w="1951"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groupID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2"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group concerned.</w:t>
            </w:r>
          </w:p>
        </w:tc>
      </w:tr>
      <w:tr w:rsidR="00314B76" w:rsidRPr="003B0A3E" w:rsidTr="00FE6850">
        <w:tc>
          <w:tcPr>
            <w:tcW w:w="1951"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F74587" w:rsidP="00314B76">
            <w:pPr>
              <w:pStyle w:val="AltNormal"/>
              <w:jc w:val="center"/>
              <w:rPr>
                <w:lang w:eastAsia="zh-CN"/>
              </w:rPr>
            </w:pPr>
            <w:r>
              <w:rPr>
                <w:lang w:eastAsia="zh-CN"/>
              </w:rPr>
              <w:t>pD</w:t>
            </w:r>
            <w:r w:rsidR="00314B76" w:rsidRPr="003B0A3E">
              <w:rPr>
                <w:lang w:eastAsia="zh-CN"/>
              </w:rPr>
              <w:t>eviceList</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del w:id="2516" w:author="Thierry Berisot" w:date="2014-09-16T11:54:00Z">
              <w:r w:rsidRPr="003B0A3E" w:rsidDel="00204C04">
                <w:rPr>
                  <w:lang w:eastAsia="zh-CN"/>
                </w:rPr>
                <w:delText>Input</w:delText>
              </w:r>
            </w:del>
            <w:ins w:id="2517" w:author="Thierry Berisot" w:date="2014-09-16T11:54:00Z">
              <w:r w:rsidR="00204C04">
                <w:rPr>
                  <w:lang w:eastAsia="zh-CN"/>
                </w:rPr>
                <w:t>Out</w:t>
              </w:r>
              <w:r w:rsidR="00204C04" w:rsidRPr="003B0A3E">
                <w:rPr>
                  <w:lang w:eastAsia="zh-CN"/>
                </w:rPr>
                <w:t>put</w:t>
              </w:r>
            </w:ins>
          </w:p>
        </w:tc>
        <w:tc>
          <w:tcPr>
            <w:tcW w:w="6822"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list of member devices of the group concerned.</w:t>
            </w:r>
          </w:p>
        </w:tc>
      </w:tr>
    </w:tbl>
    <w:p w:rsidR="00314B76" w:rsidRPr="003B0A3E" w:rsidRDefault="00314B76" w:rsidP="00314B76">
      <w:pPr>
        <w:pStyle w:val="AltNormal"/>
        <w:rPr>
          <w:lang w:eastAsia="zh-CN"/>
        </w:rPr>
      </w:pPr>
    </w:p>
    <w:tbl>
      <w:tblPr>
        <w:tblW w:w="0" w:type="auto"/>
        <w:tblLook w:val="01E0"/>
      </w:tblPr>
      <w:tblGrid>
        <w:gridCol w:w="2338"/>
        <w:gridCol w:w="7835"/>
      </w:tblGrid>
      <w:tr w:rsidR="00314B76" w:rsidRPr="003B0A3E" w:rsidTr="00FE6850">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is not in a power state which allows this operation.</w:t>
            </w:r>
          </w:p>
        </w:tc>
      </w:tr>
      <w:tr w:rsidR="00984306" w:rsidRPr="003B0A3E" w:rsidDel="00D1448C"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del w:id="2518" w:author="Thierry Berisot" w:date="2014-09-16T12:00:00Z"/>
        </w:trPr>
        <w:tc>
          <w:tcPr>
            <w:tcW w:w="2338" w:type="dxa"/>
            <w:shd w:val="clear" w:color="auto" w:fill="D9D9D9"/>
          </w:tcPr>
          <w:p w:rsidR="00984306" w:rsidRPr="003B0A3E" w:rsidDel="00D1448C" w:rsidRDefault="00984306" w:rsidP="00492719">
            <w:pPr>
              <w:pStyle w:val="AltNormal"/>
              <w:jc w:val="center"/>
              <w:rPr>
                <w:del w:id="2519" w:author="Thierry Berisot" w:date="2014-09-16T12:00:00Z"/>
              </w:rPr>
            </w:pPr>
            <w:del w:id="2520" w:author="Thierry Berisot" w:date="2014-09-16T12:00:00Z">
              <w:r w:rsidDel="00D1448C">
                <w:delText>0X00008</w:delText>
              </w:r>
              <w:r w:rsidRPr="003B0A3E" w:rsidDel="00D1448C">
                <w:delText>007</w:delText>
              </w:r>
            </w:del>
          </w:p>
        </w:tc>
        <w:tc>
          <w:tcPr>
            <w:tcW w:w="7835" w:type="dxa"/>
            <w:shd w:val="clear" w:color="auto" w:fill="D9D9D9"/>
          </w:tcPr>
          <w:p w:rsidR="00984306" w:rsidRPr="003B0A3E" w:rsidDel="00D1448C" w:rsidRDefault="00984306" w:rsidP="00492719">
            <w:pPr>
              <w:pStyle w:val="AltNormal"/>
              <w:rPr>
                <w:del w:id="2521" w:author="Thierry Berisot" w:date="2014-09-16T12:00:00Z"/>
              </w:rPr>
            </w:pPr>
            <w:del w:id="2522" w:author="Thierry Berisot" w:date="2014-09-16T12:00:00Z">
              <w:r w:rsidRPr="003B0A3E" w:rsidDel="00D1448C">
                <w:delText xml:space="preserve">The </w:delText>
              </w:r>
              <w:r w:rsidDel="00D1448C">
                <w:delText>list of Device ID</w:delText>
              </w:r>
              <w:r w:rsidRPr="003B0A3E" w:rsidDel="00D1448C">
                <w:delText xml:space="preserve"> is invalid</w:delText>
              </w:r>
            </w:del>
          </w:p>
        </w:tc>
      </w:tr>
      <w:tr w:rsidR="00984306"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984306" w:rsidRPr="003B0A3E" w:rsidRDefault="00984306" w:rsidP="00492719">
            <w:pPr>
              <w:pStyle w:val="AltNormal"/>
              <w:jc w:val="center"/>
            </w:pPr>
            <w:r>
              <w:t>0X00008008</w:t>
            </w:r>
          </w:p>
        </w:tc>
        <w:tc>
          <w:tcPr>
            <w:tcW w:w="7835" w:type="dxa"/>
            <w:shd w:val="clear" w:color="auto" w:fill="D9D9D9"/>
          </w:tcPr>
          <w:p w:rsidR="00984306" w:rsidRPr="003B0A3E" w:rsidRDefault="00984306" w:rsidP="00492719">
            <w:pPr>
              <w:pStyle w:val="AltNormal"/>
            </w:pPr>
            <w:r w:rsidRPr="003B0A3E">
              <w:t xml:space="preserve">The </w:t>
            </w:r>
            <w:r>
              <w:t>ID of the group</w:t>
            </w:r>
            <w:r w:rsidRPr="003B0A3E">
              <w:t xml:space="preserve"> is invalid</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bookmarkEnd w:id="2481"/>
    </w:tbl>
    <w:p w:rsidR="00314B76" w:rsidRPr="003B0A3E" w:rsidDel="00204C04" w:rsidRDefault="00314B76" w:rsidP="00FB7149">
      <w:pPr>
        <w:pStyle w:val="AltNormal"/>
        <w:rPr>
          <w:del w:id="2523" w:author="Thierry Berisot" w:date="2014-09-16T11:55:00Z"/>
          <w:lang w:eastAsia="zh-CN"/>
        </w:rPr>
      </w:pPr>
    </w:p>
    <w:p w:rsidR="00390B92" w:rsidRPr="003B0A3E" w:rsidRDefault="00390B92" w:rsidP="00390B92">
      <w:pPr>
        <w:pStyle w:val="AltNormal"/>
        <w:rPr>
          <w:lang w:eastAsia="zh-CN"/>
        </w:rPr>
      </w:pPr>
    </w:p>
    <w:p w:rsidR="00A93EF0" w:rsidRPr="003B0A3E" w:rsidRDefault="00A93EF0" w:rsidP="00A93EF0">
      <w:pPr>
        <w:pStyle w:val="berschrift3"/>
        <w:rPr>
          <w:bCs/>
          <w:sz w:val="24"/>
          <w:lang w:eastAsia="zh-CN"/>
        </w:rPr>
      </w:pPr>
      <w:bookmarkStart w:id="2524" w:name="_Toc398134345"/>
      <w:r w:rsidRPr="003B0A3E">
        <w:rPr>
          <w:bCs/>
          <w:sz w:val="24"/>
          <w:lang w:eastAsia="zh-CN"/>
        </w:rPr>
        <w:t>CMAPI_P2P_</w:t>
      </w:r>
      <w:r>
        <w:rPr>
          <w:bCs/>
          <w:sz w:val="24"/>
          <w:lang w:eastAsia="zh-CN"/>
        </w:rPr>
        <w:t>A</w:t>
      </w:r>
      <w:r w:rsidRPr="00A44ACC">
        <w:rPr>
          <w:bCs/>
          <w:sz w:val="24"/>
          <w:lang w:eastAsia="zh-CN"/>
        </w:rPr>
        <w:t>llowSimultaneousConnection</w:t>
      </w:r>
      <w:r w:rsidRPr="003B0A3E">
        <w:rPr>
          <w:bCs/>
          <w:sz w:val="24"/>
          <w:lang w:eastAsia="zh-CN"/>
        </w:rPr>
        <w:t>()</w:t>
      </w:r>
      <w:bookmarkEnd w:id="2524"/>
    </w:p>
    <w:p w:rsidR="00A93EF0" w:rsidRPr="003B0A3E" w:rsidRDefault="00A93EF0" w:rsidP="00A93EF0">
      <w:pPr>
        <w:pStyle w:val="AltNormal"/>
        <w:rPr>
          <w:lang w:eastAsia="zh-CN"/>
        </w:rPr>
      </w:pPr>
      <w:r w:rsidRPr="003B0A3E">
        <w:rPr>
          <w:lang w:eastAsia="zh-CN"/>
        </w:rPr>
        <w:t xml:space="preserve">The </w:t>
      </w:r>
      <w:r w:rsidRPr="003B0A3E">
        <w:rPr>
          <w:b/>
          <w:lang w:eastAsia="zh-CN"/>
        </w:rPr>
        <w:t>CMAPI_P2P_</w:t>
      </w:r>
      <w:r w:rsidRPr="00C02C33">
        <w:rPr>
          <w:b/>
          <w:lang w:eastAsia="zh-CN"/>
        </w:rPr>
        <w:t>AllowSimultaneousConnection()</w:t>
      </w:r>
      <w:r>
        <w:rPr>
          <w:lang w:eastAsia="zh-CN"/>
        </w:rPr>
        <w:t xml:space="preserve"> function is used</w:t>
      </w:r>
      <w:r w:rsidRPr="00C86FE4">
        <w:t xml:space="preserve"> to allow the device to have a P2P connection simultaneously to a normal data connection using the same radio technology.</w:t>
      </w:r>
    </w:p>
    <w:p w:rsidR="00A93EF0" w:rsidRPr="003B0A3E" w:rsidRDefault="00A93EF0" w:rsidP="00A93EF0">
      <w:pPr>
        <w:pStyle w:val="AltNormal"/>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7"/>
      </w:tblGrid>
      <w:tr w:rsidR="00A93EF0" w:rsidRPr="003B0A3E" w:rsidTr="00AB7D93">
        <w:tc>
          <w:tcPr>
            <w:tcW w:w="10207" w:type="dxa"/>
            <w:shd w:val="clear" w:color="auto" w:fill="D9D9D9"/>
          </w:tcPr>
          <w:p w:rsidR="00A93EF0" w:rsidRPr="003B0A3E" w:rsidRDefault="00A93EF0" w:rsidP="00AB7D93">
            <w:pPr>
              <w:pStyle w:val="AltNormal"/>
              <w:rPr>
                <w:b/>
                <w:lang w:eastAsia="zh-CN"/>
              </w:rPr>
            </w:pPr>
            <w:r w:rsidRPr="003B0A3E">
              <w:rPr>
                <w:b/>
                <w:lang w:eastAsia="zh-CN"/>
              </w:rPr>
              <w:t>Prototype</w:t>
            </w:r>
          </w:p>
        </w:tc>
      </w:tr>
      <w:tr w:rsidR="00A93EF0" w:rsidRPr="003B0A3E" w:rsidTr="00AB7D93">
        <w:tc>
          <w:tcPr>
            <w:tcW w:w="10207" w:type="dxa"/>
            <w:shd w:val="clear" w:color="auto" w:fill="D9D9D9"/>
          </w:tcPr>
          <w:p w:rsidR="00A93EF0" w:rsidRPr="003B0A3E" w:rsidRDefault="00A93EF0" w:rsidP="00AB7D93">
            <w:pPr>
              <w:pStyle w:val="AltNormal"/>
              <w:rPr>
                <w:lang w:eastAsia="zh-CN"/>
              </w:rPr>
            </w:pPr>
          </w:p>
          <w:p w:rsidR="00A93EF0" w:rsidRPr="003B0A3E" w:rsidRDefault="00A93EF0" w:rsidP="00AB7D93">
            <w:pPr>
              <w:pStyle w:val="AltNormal"/>
              <w:rPr>
                <w:lang w:eastAsia="zh-CN"/>
              </w:rPr>
            </w:pPr>
            <w:r w:rsidRPr="003B0A3E">
              <w:rPr>
                <w:lang w:eastAsia="zh-CN"/>
              </w:rPr>
              <w:t xml:space="preserve">dword </w:t>
            </w:r>
            <w:r w:rsidRPr="003B0A3E">
              <w:rPr>
                <w:b/>
                <w:lang w:eastAsia="zh-CN"/>
              </w:rPr>
              <w:t>CMAPI_P2P_</w:t>
            </w:r>
            <w:r w:rsidRPr="00C02C33">
              <w:rPr>
                <w:b/>
                <w:lang w:eastAsia="zh-CN"/>
              </w:rPr>
              <w:t>AllowSimultaneousConnection</w:t>
            </w:r>
            <w:r>
              <w:rPr>
                <w:b/>
                <w:lang w:eastAsia="zh-CN"/>
              </w:rPr>
              <w:t xml:space="preserve"> </w:t>
            </w:r>
            <w:r w:rsidRPr="003B0A3E">
              <w:rPr>
                <w:lang w:eastAsia="zh-CN"/>
              </w:rPr>
              <w:t>(dword deviceID, P2PinfoType P2PTechno)</w:t>
            </w:r>
          </w:p>
          <w:p w:rsidR="00A93EF0" w:rsidRPr="003B0A3E" w:rsidRDefault="00A93EF0" w:rsidP="00AB7D93">
            <w:pPr>
              <w:pStyle w:val="AltNormal"/>
              <w:rPr>
                <w:lang w:eastAsia="zh-CN"/>
              </w:rPr>
            </w:pPr>
          </w:p>
        </w:tc>
      </w:tr>
    </w:tbl>
    <w:p w:rsidR="00A93EF0" w:rsidRPr="003B0A3E" w:rsidRDefault="00A93EF0" w:rsidP="00A93EF0">
      <w:pPr>
        <w:pStyle w:val="AltNormal"/>
        <w:rPr>
          <w:lang w:eastAsia="zh-CN"/>
        </w:rPr>
      </w:pPr>
    </w:p>
    <w:tbl>
      <w:tblPr>
        <w:tblW w:w="0" w:type="auto"/>
        <w:tblLook w:val="01E0"/>
      </w:tblPr>
      <w:tblGrid>
        <w:gridCol w:w="1949"/>
        <w:gridCol w:w="1400"/>
        <w:gridCol w:w="6824"/>
      </w:tblGrid>
      <w:tr w:rsidR="00A93EF0" w:rsidRPr="003B0A3E" w:rsidTr="00AB7D93">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rPr>
                <w:b/>
                <w:lang w:eastAsia="zh-CN"/>
              </w:rPr>
            </w:pPr>
            <w:r w:rsidRPr="003B0A3E">
              <w:rPr>
                <w:b/>
                <w:lang w:eastAsia="zh-CN"/>
              </w:rPr>
              <w:t>Parameters</w:t>
            </w:r>
          </w:p>
        </w:tc>
      </w:tr>
      <w:tr w:rsidR="00A93EF0" w:rsidRPr="003B0A3E" w:rsidTr="00AB7D93">
        <w:tc>
          <w:tcPr>
            <w:tcW w:w="1949"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b/>
                <w:lang w:eastAsia="zh-CN"/>
              </w:rPr>
            </w:pPr>
            <w:r w:rsidRPr="003B0A3E">
              <w:rPr>
                <w:b/>
                <w:lang w:eastAsia="zh-CN"/>
              </w:rPr>
              <w:t>Description</w:t>
            </w:r>
          </w:p>
        </w:tc>
      </w:tr>
      <w:tr w:rsidR="00A93EF0" w:rsidRPr="003B0A3E" w:rsidTr="00AB7D93">
        <w:tc>
          <w:tcPr>
            <w:tcW w:w="1949"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rPr>
                <w:lang w:eastAsia="zh-CN"/>
              </w:rPr>
            </w:pPr>
            <w:r w:rsidRPr="003B0A3E">
              <w:rPr>
                <w:lang w:eastAsia="zh-CN"/>
              </w:rPr>
              <w:t>The ID of the device concerned.</w:t>
            </w:r>
          </w:p>
        </w:tc>
      </w:tr>
      <w:tr w:rsidR="00A93EF0" w:rsidRPr="003B0A3E" w:rsidTr="00AB7D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49" w:type="dxa"/>
            <w:tcBorders>
              <w:top w:val="single" w:sz="4" w:space="0" w:color="auto"/>
            </w:tcBorders>
            <w:shd w:val="clear" w:color="auto" w:fill="D9D9D9"/>
          </w:tcPr>
          <w:p w:rsidR="00A93EF0" w:rsidRPr="003B0A3E" w:rsidRDefault="00A93EF0" w:rsidP="00AB7D93">
            <w:pPr>
              <w:pStyle w:val="AltNormal"/>
              <w:jc w:val="center"/>
              <w:rPr>
                <w:lang w:eastAsia="zh-CN"/>
              </w:rPr>
            </w:pPr>
            <w:r w:rsidRPr="003B0A3E">
              <w:rPr>
                <w:lang w:eastAsia="zh-CN"/>
              </w:rPr>
              <w:t>P2PTechno</w:t>
            </w:r>
          </w:p>
        </w:tc>
        <w:tc>
          <w:tcPr>
            <w:tcW w:w="1400" w:type="dxa"/>
            <w:tcBorders>
              <w:top w:val="single" w:sz="4" w:space="0" w:color="auto"/>
            </w:tcBorders>
            <w:shd w:val="clear" w:color="auto" w:fill="D9D9D9"/>
          </w:tcPr>
          <w:p w:rsidR="00A93EF0" w:rsidRPr="003B0A3E" w:rsidRDefault="00A93EF0" w:rsidP="00AB7D93">
            <w:pPr>
              <w:pStyle w:val="AltNormal"/>
              <w:jc w:val="center"/>
              <w:rPr>
                <w:lang w:eastAsia="zh-CN"/>
              </w:rPr>
            </w:pPr>
            <w:r w:rsidRPr="003B0A3E">
              <w:rPr>
                <w:lang w:eastAsia="zh-CN"/>
              </w:rPr>
              <w:t>Input</w:t>
            </w:r>
          </w:p>
        </w:tc>
        <w:tc>
          <w:tcPr>
            <w:tcW w:w="6824" w:type="dxa"/>
            <w:tcBorders>
              <w:top w:val="single" w:sz="4" w:space="0" w:color="auto"/>
            </w:tcBorders>
            <w:shd w:val="clear" w:color="auto" w:fill="D9D9D9"/>
          </w:tcPr>
          <w:p w:rsidR="00A93EF0" w:rsidRPr="003B0A3E" w:rsidRDefault="00A93EF0" w:rsidP="00AB7D93">
            <w:pPr>
              <w:pStyle w:val="AltNormal"/>
              <w:rPr>
                <w:lang w:eastAsia="zh-CN"/>
              </w:rPr>
            </w:pPr>
            <w:r w:rsidRPr="003B0A3E">
              <w:rPr>
                <w:lang w:eastAsia="zh-CN"/>
              </w:rPr>
              <w:t>The P2P direct connection technology to enable</w:t>
            </w:r>
          </w:p>
          <w:p w:rsidR="00A93EF0" w:rsidRPr="003B0A3E" w:rsidRDefault="00A93EF0" w:rsidP="00AB7D93">
            <w:pPr>
              <w:pStyle w:val="AltNormal"/>
              <w:rPr>
                <w:lang w:eastAsia="zh-CN"/>
              </w:rPr>
            </w:pPr>
            <w:r w:rsidRPr="003B0A3E">
              <w:rPr>
                <w:lang w:eastAsia="zh-CN"/>
              </w:rPr>
              <w:t>Please see P2PInfoType definition (bitwise combination of one or several types)</w:t>
            </w:r>
          </w:p>
        </w:tc>
      </w:tr>
    </w:tbl>
    <w:p w:rsidR="00A93EF0" w:rsidRPr="003B0A3E" w:rsidRDefault="00A93EF0" w:rsidP="00A93EF0">
      <w:pPr>
        <w:pStyle w:val="AltNormal"/>
        <w:rPr>
          <w:lang w:eastAsia="zh-CN"/>
        </w:rPr>
      </w:pPr>
    </w:p>
    <w:tbl>
      <w:tblPr>
        <w:tblW w:w="0" w:type="auto"/>
        <w:tblLook w:val="01E0"/>
      </w:tblPr>
      <w:tblGrid>
        <w:gridCol w:w="2338"/>
        <w:gridCol w:w="7835"/>
      </w:tblGrid>
      <w:tr w:rsidR="00A93EF0" w:rsidRPr="003B0A3E" w:rsidTr="00AB7D93">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rPr>
                <w:b/>
                <w:lang w:eastAsia="zh-CN"/>
              </w:rPr>
            </w:pPr>
            <w:r w:rsidRPr="003B0A3E">
              <w:rPr>
                <w:b/>
                <w:lang w:eastAsia="zh-CN"/>
              </w:rPr>
              <w:t>Return Values</w:t>
            </w:r>
          </w:p>
        </w:tc>
      </w:tr>
      <w:tr w:rsidR="00A93EF0" w:rsidRPr="003B0A3E" w:rsidTr="00AB7D93">
        <w:tc>
          <w:tcPr>
            <w:tcW w:w="2338"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b/>
                <w:lang w:eastAsia="zh-CN"/>
              </w:rPr>
            </w:pPr>
            <w:r w:rsidRPr="003B0A3E">
              <w:rPr>
                <w:b/>
                <w:lang w:eastAsia="zh-CN"/>
              </w:rPr>
              <w:t>Description</w:t>
            </w:r>
          </w:p>
        </w:tc>
      </w:tr>
      <w:tr w:rsidR="00A93EF0" w:rsidRPr="003B0A3E" w:rsidTr="00AB7D93">
        <w:tc>
          <w:tcPr>
            <w:tcW w:w="2338"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pPr>
            <w:r w:rsidRPr="003B0A3E">
              <w:t>The function succeeded.</w:t>
            </w:r>
          </w:p>
        </w:tc>
      </w:tr>
      <w:tr w:rsidR="00A93EF0" w:rsidRPr="003B0A3E" w:rsidTr="00AB7D93">
        <w:tc>
          <w:tcPr>
            <w:tcW w:w="2338"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pPr>
            <w:r w:rsidRPr="003B0A3E">
              <w:rPr>
                <w:rFonts w:cs="Arial"/>
                <w:lang w:eastAsia="zh-CN"/>
              </w:rPr>
              <w:lastRenderedPageBreak/>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pPr>
            <w:r w:rsidRPr="003B0A3E">
              <w:t xml:space="preserve">A fatal error has occurred. </w:t>
            </w:r>
          </w:p>
        </w:tc>
      </w:tr>
      <w:tr w:rsidR="00A93EF0" w:rsidRPr="003B0A3E" w:rsidTr="00AB7D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A93EF0" w:rsidRPr="003B0A3E" w:rsidRDefault="00A93EF0" w:rsidP="00AB7D93">
            <w:pPr>
              <w:pStyle w:val="AltNormal"/>
              <w:jc w:val="center"/>
              <w:rPr>
                <w:rFonts w:cs="Arial"/>
                <w:lang w:eastAsia="zh-CN"/>
              </w:rPr>
            </w:pPr>
            <w:r w:rsidRPr="003B0A3E">
              <w:rPr>
                <w:rFonts w:cs="Arial"/>
                <w:lang w:eastAsia="zh-CN"/>
              </w:rPr>
              <w:t>0X00000101</w:t>
            </w:r>
          </w:p>
        </w:tc>
        <w:tc>
          <w:tcPr>
            <w:tcW w:w="7835" w:type="dxa"/>
            <w:shd w:val="clear" w:color="auto" w:fill="D9D9D9"/>
          </w:tcPr>
          <w:p w:rsidR="00A93EF0" w:rsidRPr="003B0A3E" w:rsidRDefault="00A93EF0" w:rsidP="00AB7D93">
            <w:pPr>
              <w:pStyle w:val="AltNormal"/>
            </w:pPr>
            <w:r w:rsidRPr="003B0A3E">
              <w:t>The deviceID references a non-existing device or a device which is not open</w:t>
            </w:r>
          </w:p>
        </w:tc>
      </w:tr>
      <w:tr w:rsidR="00A93EF0" w:rsidRPr="003B0A3E" w:rsidTr="00AB7D93">
        <w:tc>
          <w:tcPr>
            <w:tcW w:w="2338"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pPr>
            <w:r w:rsidRPr="003B0A3E">
              <w:t>The device does not contain hardware which supports this operation.</w:t>
            </w:r>
          </w:p>
        </w:tc>
      </w:tr>
      <w:tr w:rsidR="00A93EF0" w:rsidRPr="003B0A3E" w:rsidTr="00AB7D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A93EF0" w:rsidRPr="003B0A3E" w:rsidRDefault="00A93EF0" w:rsidP="00AB7D93">
            <w:pPr>
              <w:pStyle w:val="AltNormal"/>
              <w:jc w:val="center"/>
              <w:rPr>
                <w:rFonts w:cs="Arial"/>
                <w:lang w:eastAsia="zh-CN"/>
              </w:rPr>
            </w:pPr>
            <w:r w:rsidRPr="003B0A3E">
              <w:rPr>
                <w:rFonts w:cs="Arial"/>
                <w:lang w:eastAsia="zh-CN"/>
              </w:rPr>
              <w:t>0X00000130</w:t>
            </w:r>
          </w:p>
        </w:tc>
        <w:tc>
          <w:tcPr>
            <w:tcW w:w="7835" w:type="dxa"/>
            <w:shd w:val="clear" w:color="auto" w:fill="D9D9D9"/>
          </w:tcPr>
          <w:p w:rsidR="00A93EF0" w:rsidRPr="003B0A3E" w:rsidRDefault="00A93EF0" w:rsidP="00AB7D93">
            <w:pPr>
              <w:pStyle w:val="AltNormal"/>
            </w:pPr>
            <w:r w:rsidRPr="003B0A3E">
              <w:t>The device is not in a power state which allows this operation.</w:t>
            </w:r>
          </w:p>
        </w:tc>
      </w:tr>
      <w:tr w:rsidR="00A93EF0" w:rsidRPr="003B0A3E" w:rsidTr="00AB7D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A93EF0" w:rsidRPr="003B0A3E" w:rsidRDefault="00A93EF0" w:rsidP="00AB7D93">
            <w:pPr>
              <w:pStyle w:val="AltNormal"/>
              <w:jc w:val="center"/>
              <w:rPr>
                <w:rFonts w:cs="Arial"/>
                <w:lang w:eastAsia="zh-CN"/>
              </w:rPr>
            </w:pPr>
            <w:r w:rsidRPr="003B0A3E">
              <w:t>0X0000</w:t>
            </w:r>
            <w:r>
              <w:t>8</w:t>
            </w:r>
            <w:r w:rsidRPr="003B0A3E">
              <w:t>001</w:t>
            </w:r>
          </w:p>
        </w:tc>
        <w:tc>
          <w:tcPr>
            <w:tcW w:w="7835" w:type="dxa"/>
            <w:shd w:val="clear" w:color="auto" w:fill="D9D9D9"/>
          </w:tcPr>
          <w:p w:rsidR="00A93EF0" w:rsidRPr="003B0A3E" w:rsidRDefault="00A93EF0" w:rsidP="00AB7D93">
            <w:pPr>
              <w:pStyle w:val="AltNormal"/>
            </w:pPr>
            <w:r w:rsidRPr="003B0A3E">
              <w:t xml:space="preserve">The </w:t>
            </w:r>
            <w:r>
              <w:t>P2PTechnology</w:t>
            </w:r>
            <w:r w:rsidRPr="003B0A3E">
              <w:t xml:space="preserve"> is</w:t>
            </w:r>
            <w:r>
              <w:t xml:space="preserve"> not supported</w:t>
            </w:r>
          </w:p>
        </w:tc>
      </w:tr>
      <w:tr w:rsidR="00A93EF0" w:rsidRPr="003B0A3E" w:rsidTr="00AB7D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A93EF0" w:rsidRPr="003B0A3E" w:rsidRDefault="00A93EF0" w:rsidP="00AB7D93">
            <w:pPr>
              <w:pStyle w:val="AltNormal"/>
              <w:jc w:val="center"/>
              <w:rPr>
                <w:rFonts w:cs="Arial"/>
                <w:lang w:eastAsia="zh-CN"/>
              </w:rPr>
            </w:pPr>
            <w:r>
              <w:t>0X00008</w:t>
            </w:r>
            <w:r w:rsidRPr="003B0A3E">
              <w:t>002</w:t>
            </w:r>
          </w:p>
        </w:tc>
        <w:tc>
          <w:tcPr>
            <w:tcW w:w="7835" w:type="dxa"/>
            <w:shd w:val="clear" w:color="auto" w:fill="D9D9D9"/>
          </w:tcPr>
          <w:p w:rsidR="00A93EF0" w:rsidRPr="003B0A3E" w:rsidRDefault="00A93EF0" w:rsidP="00AB7D93">
            <w:pPr>
              <w:pStyle w:val="AltNormal"/>
            </w:pPr>
            <w:r w:rsidRPr="003B0A3E">
              <w:t xml:space="preserve">The </w:t>
            </w:r>
            <w:r>
              <w:t>P2P Technology</w:t>
            </w:r>
            <w:r w:rsidRPr="003B0A3E">
              <w:t xml:space="preserve"> is</w:t>
            </w:r>
            <w:r>
              <w:t xml:space="preserve"> invalid</w:t>
            </w:r>
          </w:p>
        </w:tc>
      </w:tr>
      <w:tr w:rsidR="00A93EF0" w:rsidRPr="003B0A3E" w:rsidTr="00AB7D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A93EF0" w:rsidRPr="003B0A3E" w:rsidRDefault="00A93EF0" w:rsidP="00AB7D93">
            <w:pPr>
              <w:pStyle w:val="AltNormal"/>
              <w:jc w:val="center"/>
              <w:rPr>
                <w:rFonts w:cs="Arial"/>
                <w:lang w:eastAsia="zh-CN"/>
              </w:rPr>
            </w:pPr>
            <w:r w:rsidRPr="003B0A3E">
              <w:rPr>
                <w:rFonts w:cs="Arial"/>
                <w:lang w:eastAsia="zh-CN"/>
              </w:rPr>
              <w:t>0XF0000001</w:t>
            </w:r>
          </w:p>
        </w:tc>
        <w:tc>
          <w:tcPr>
            <w:tcW w:w="7835" w:type="dxa"/>
            <w:shd w:val="clear" w:color="auto" w:fill="D9D9D9"/>
          </w:tcPr>
          <w:p w:rsidR="00A93EF0" w:rsidRPr="003B0A3E" w:rsidRDefault="00A93EF0" w:rsidP="00AB7D93">
            <w:pPr>
              <w:pStyle w:val="AltNormal"/>
            </w:pPr>
            <w:r w:rsidRPr="003B0A3E">
              <w:t>The security request supplied when the API was opened does not grant privilege to access this functionality. You may close and reopen the API with updated credentials to perform this operation.</w:t>
            </w:r>
          </w:p>
        </w:tc>
      </w:tr>
    </w:tbl>
    <w:p w:rsidR="00A93EF0" w:rsidRPr="003B0A3E" w:rsidRDefault="00A93EF0" w:rsidP="00A93EF0">
      <w:pPr>
        <w:pStyle w:val="AltNormal"/>
        <w:rPr>
          <w:lang w:eastAsia="zh-CN"/>
        </w:rPr>
      </w:pPr>
    </w:p>
    <w:p w:rsidR="00A93EF0" w:rsidRPr="003B0A3E" w:rsidRDefault="00A93EF0" w:rsidP="00A93EF0">
      <w:pPr>
        <w:pStyle w:val="berschrift3"/>
        <w:rPr>
          <w:bCs/>
          <w:sz w:val="24"/>
          <w:lang w:eastAsia="zh-CN"/>
        </w:rPr>
      </w:pPr>
      <w:bookmarkStart w:id="2525" w:name="_Toc398134346"/>
      <w:r w:rsidRPr="003B0A3E">
        <w:rPr>
          <w:bCs/>
          <w:sz w:val="24"/>
          <w:lang w:eastAsia="zh-CN"/>
        </w:rPr>
        <w:t>CMAPI_P2P_</w:t>
      </w:r>
      <w:r>
        <w:rPr>
          <w:bCs/>
          <w:sz w:val="24"/>
          <w:lang w:eastAsia="zh-CN"/>
        </w:rPr>
        <w:t>Disa</w:t>
      </w:r>
      <w:r w:rsidRPr="00A44ACC">
        <w:rPr>
          <w:bCs/>
          <w:sz w:val="24"/>
          <w:lang w:eastAsia="zh-CN"/>
        </w:rPr>
        <w:t>llowSimultaneousConnection</w:t>
      </w:r>
      <w:r w:rsidRPr="003B0A3E">
        <w:rPr>
          <w:bCs/>
          <w:sz w:val="24"/>
          <w:lang w:eastAsia="zh-CN"/>
        </w:rPr>
        <w:t>()</w:t>
      </w:r>
      <w:bookmarkEnd w:id="2525"/>
    </w:p>
    <w:p w:rsidR="00A93EF0" w:rsidRPr="003B0A3E" w:rsidRDefault="00A93EF0" w:rsidP="00A93EF0">
      <w:pPr>
        <w:pStyle w:val="AltNormal"/>
        <w:rPr>
          <w:lang w:eastAsia="zh-CN"/>
        </w:rPr>
      </w:pPr>
      <w:r w:rsidRPr="003B0A3E">
        <w:rPr>
          <w:lang w:eastAsia="zh-CN"/>
        </w:rPr>
        <w:t xml:space="preserve">The </w:t>
      </w:r>
      <w:r w:rsidRPr="003B0A3E">
        <w:rPr>
          <w:b/>
          <w:lang w:eastAsia="zh-CN"/>
        </w:rPr>
        <w:t>CMAPI_P2P_</w:t>
      </w:r>
      <w:r>
        <w:rPr>
          <w:b/>
          <w:lang w:eastAsia="zh-CN"/>
        </w:rPr>
        <w:t>Disa</w:t>
      </w:r>
      <w:r w:rsidRPr="00C02C33">
        <w:rPr>
          <w:b/>
          <w:lang w:eastAsia="zh-CN"/>
        </w:rPr>
        <w:t>llowSimultaneousConnection()</w:t>
      </w:r>
      <w:r>
        <w:rPr>
          <w:lang w:eastAsia="zh-CN"/>
        </w:rPr>
        <w:t xml:space="preserve"> function is used</w:t>
      </w:r>
      <w:r w:rsidRPr="00C86FE4">
        <w:t xml:space="preserve"> to </w:t>
      </w:r>
      <w:r>
        <w:t>dis</w:t>
      </w:r>
      <w:r w:rsidRPr="00C86FE4">
        <w:t>allow the device to have a P2P connection simultaneously to a normal data connection using the same radio technology.</w:t>
      </w:r>
    </w:p>
    <w:p w:rsidR="00A93EF0" w:rsidRPr="003B0A3E" w:rsidRDefault="00A93EF0" w:rsidP="00A93EF0">
      <w:pPr>
        <w:pStyle w:val="AltNormal"/>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7"/>
      </w:tblGrid>
      <w:tr w:rsidR="00A93EF0" w:rsidRPr="003B0A3E" w:rsidTr="00AB7D93">
        <w:tc>
          <w:tcPr>
            <w:tcW w:w="10207" w:type="dxa"/>
            <w:shd w:val="clear" w:color="auto" w:fill="D9D9D9"/>
          </w:tcPr>
          <w:p w:rsidR="00A93EF0" w:rsidRPr="003B0A3E" w:rsidRDefault="00A93EF0" w:rsidP="00AB7D93">
            <w:pPr>
              <w:pStyle w:val="AltNormal"/>
              <w:rPr>
                <w:b/>
                <w:lang w:eastAsia="zh-CN"/>
              </w:rPr>
            </w:pPr>
            <w:r w:rsidRPr="003B0A3E">
              <w:rPr>
                <w:b/>
                <w:lang w:eastAsia="zh-CN"/>
              </w:rPr>
              <w:t>Prototype</w:t>
            </w:r>
          </w:p>
        </w:tc>
      </w:tr>
      <w:tr w:rsidR="00A93EF0" w:rsidRPr="003B0A3E" w:rsidTr="00AB7D93">
        <w:tc>
          <w:tcPr>
            <w:tcW w:w="10207" w:type="dxa"/>
            <w:shd w:val="clear" w:color="auto" w:fill="D9D9D9"/>
          </w:tcPr>
          <w:p w:rsidR="00A93EF0" w:rsidRPr="003B0A3E" w:rsidRDefault="00A93EF0" w:rsidP="00AB7D93">
            <w:pPr>
              <w:pStyle w:val="AltNormal"/>
              <w:rPr>
                <w:lang w:eastAsia="zh-CN"/>
              </w:rPr>
            </w:pPr>
          </w:p>
          <w:p w:rsidR="00A93EF0" w:rsidRPr="003B0A3E" w:rsidRDefault="00A93EF0" w:rsidP="00AB7D93">
            <w:pPr>
              <w:pStyle w:val="AltNormal"/>
              <w:rPr>
                <w:lang w:eastAsia="zh-CN"/>
              </w:rPr>
            </w:pPr>
            <w:r w:rsidRPr="003B0A3E">
              <w:rPr>
                <w:lang w:eastAsia="zh-CN"/>
              </w:rPr>
              <w:t xml:space="preserve">dword </w:t>
            </w:r>
            <w:r w:rsidRPr="003B0A3E">
              <w:rPr>
                <w:b/>
                <w:lang w:eastAsia="zh-CN"/>
              </w:rPr>
              <w:t>CMAPI_P2P_</w:t>
            </w:r>
            <w:r>
              <w:rPr>
                <w:b/>
                <w:lang w:eastAsia="zh-CN"/>
              </w:rPr>
              <w:t>Disa</w:t>
            </w:r>
            <w:r w:rsidRPr="00C02C33">
              <w:rPr>
                <w:b/>
                <w:lang w:eastAsia="zh-CN"/>
              </w:rPr>
              <w:t>llowSimultaneousConnection</w:t>
            </w:r>
            <w:r>
              <w:rPr>
                <w:b/>
                <w:lang w:eastAsia="zh-CN"/>
              </w:rPr>
              <w:t xml:space="preserve"> </w:t>
            </w:r>
            <w:r w:rsidRPr="003B0A3E">
              <w:rPr>
                <w:lang w:eastAsia="zh-CN"/>
              </w:rPr>
              <w:t>(dword deviceID, P2PinfoType P2PTechno)</w:t>
            </w:r>
          </w:p>
          <w:p w:rsidR="00A93EF0" w:rsidRPr="003B0A3E" w:rsidRDefault="00A93EF0" w:rsidP="00AB7D93">
            <w:pPr>
              <w:pStyle w:val="AltNormal"/>
              <w:rPr>
                <w:lang w:eastAsia="zh-CN"/>
              </w:rPr>
            </w:pPr>
          </w:p>
        </w:tc>
      </w:tr>
    </w:tbl>
    <w:p w:rsidR="00A93EF0" w:rsidRPr="003B0A3E" w:rsidRDefault="00A93EF0" w:rsidP="00A93EF0">
      <w:pPr>
        <w:pStyle w:val="AltNormal"/>
        <w:rPr>
          <w:lang w:eastAsia="zh-CN"/>
        </w:rPr>
      </w:pPr>
    </w:p>
    <w:tbl>
      <w:tblPr>
        <w:tblW w:w="0" w:type="auto"/>
        <w:tblLook w:val="01E0"/>
      </w:tblPr>
      <w:tblGrid>
        <w:gridCol w:w="1949"/>
        <w:gridCol w:w="1400"/>
        <w:gridCol w:w="6824"/>
      </w:tblGrid>
      <w:tr w:rsidR="00A93EF0" w:rsidRPr="003B0A3E" w:rsidTr="00AB7D93">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rPr>
                <w:b/>
                <w:lang w:eastAsia="zh-CN"/>
              </w:rPr>
            </w:pPr>
            <w:r w:rsidRPr="003B0A3E">
              <w:rPr>
                <w:b/>
                <w:lang w:eastAsia="zh-CN"/>
              </w:rPr>
              <w:t>Parameters</w:t>
            </w:r>
          </w:p>
        </w:tc>
      </w:tr>
      <w:tr w:rsidR="00A93EF0" w:rsidRPr="003B0A3E" w:rsidTr="00AB7D93">
        <w:tc>
          <w:tcPr>
            <w:tcW w:w="1949"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b/>
                <w:lang w:eastAsia="zh-CN"/>
              </w:rPr>
            </w:pPr>
            <w:r w:rsidRPr="003B0A3E">
              <w:rPr>
                <w:b/>
                <w:lang w:eastAsia="zh-CN"/>
              </w:rPr>
              <w:t>Description</w:t>
            </w:r>
          </w:p>
        </w:tc>
      </w:tr>
      <w:tr w:rsidR="00A93EF0" w:rsidRPr="003B0A3E" w:rsidTr="00AB7D93">
        <w:tc>
          <w:tcPr>
            <w:tcW w:w="1949"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rPr>
                <w:lang w:eastAsia="zh-CN"/>
              </w:rPr>
            </w:pPr>
            <w:r w:rsidRPr="003B0A3E">
              <w:rPr>
                <w:lang w:eastAsia="zh-CN"/>
              </w:rPr>
              <w:t>The ID of the device concerned.</w:t>
            </w:r>
          </w:p>
        </w:tc>
      </w:tr>
      <w:tr w:rsidR="00A93EF0" w:rsidRPr="003B0A3E" w:rsidTr="00AB7D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49" w:type="dxa"/>
            <w:tcBorders>
              <w:top w:val="single" w:sz="4" w:space="0" w:color="auto"/>
            </w:tcBorders>
            <w:shd w:val="clear" w:color="auto" w:fill="D9D9D9"/>
          </w:tcPr>
          <w:p w:rsidR="00A93EF0" w:rsidRPr="003B0A3E" w:rsidRDefault="00A93EF0" w:rsidP="00AB7D93">
            <w:pPr>
              <w:pStyle w:val="AltNormal"/>
              <w:jc w:val="center"/>
              <w:rPr>
                <w:lang w:eastAsia="zh-CN"/>
              </w:rPr>
            </w:pPr>
            <w:r w:rsidRPr="003B0A3E">
              <w:rPr>
                <w:lang w:eastAsia="zh-CN"/>
              </w:rPr>
              <w:t>P2PTechno</w:t>
            </w:r>
          </w:p>
        </w:tc>
        <w:tc>
          <w:tcPr>
            <w:tcW w:w="1400" w:type="dxa"/>
            <w:tcBorders>
              <w:top w:val="single" w:sz="4" w:space="0" w:color="auto"/>
            </w:tcBorders>
            <w:shd w:val="clear" w:color="auto" w:fill="D9D9D9"/>
          </w:tcPr>
          <w:p w:rsidR="00A93EF0" w:rsidRPr="003B0A3E" w:rsidRDefault="00A93EF0" w:rsidP="00AB7D93">
            <w:pPr>
              <w:pStyle w:val="AltNormal"/>
              <w:jc w:val="center"/>
              <w:rPr>
                <w:lang w:eastAsia="zh-CN"/>
              </w:rPr>
            </w:pPr>
            <w:r w:rsidRPr="003B0A3E">
              <w:rPr>
                <w:lang w:eastAsia="zh-CN"/>
              </w:rPr>
              <w:t>Input</w:t>
            </w:r>
          </w:p>
        </w:tc>
        <w:tc>
          <w:tcPr>
            <w:tcW w:w="6824" w:type="dxa"/>
            <w:tcBorders>
              <w:top w:val="single" w:sz="4" w:space="0" w:color="auto"/>
            </w:tcBorders>
            <w:shd w:val="clear" w:color="auto" w:fill="D9D9D9"/>
          </w:tcPr>
          <w:p w:rsidR="00A93EF0" w:rsidRPr="003B0A3E" w:rsidRDefault="00A93EF0" w:rsidP="00AB7D93">
            <w:pPr>
              <w:pStyle w:val="AltNormal"/>
              <w:rPr>
                <w:lang w:eastAsia="zh-CN"/>
              </w:rPr>
            </w:pPr>
            <w:r w:rsidRPr="003B0A3E">
              <w:rPr>
                <w:lang w:eastAsia="zh-CN"/>
              </w:rPr>
              <w:t xml:space="preserve">The P2P direct connection technology to </w:t>
            </w:r>
            <w:r>
              <w:rPr>
                <w:lang w:eastAsia="zh-CN"/>
              </w:rPr>
              <w:t>dis</w:t>
            </w:r>
            <w:r w:rsidRPr="003B0A3E">
              <w:rPr>
                <w:lang w:eastAsia="zh-CN"/>
              </w:rPr>
              <w:t>able</w:t>
            </w:r>
          </w:p>
          <w:p w:rsidR="00A93EF0" w:rsidRPr="003B0A3E" w:rsidRDefault="00A93EF0" w:rsidP="00AB7D93">
            <w:pPr>
              <w:pStyle w:val="AltNormal"/>
              <w:rPr>
                <w:lang w:eastAsia="zh-CN"/>
              </w:rPr>
            </w:pPr>
            <w:r w:rsidRPr="003B0A3E">
              <w:rPr>
                <w:lang w:eastAsia="zh-CN"/>
              </w:rPr>
              <w:t>Please see P2PInfoType definition (bitwise combination of one or several types)</w:t>
            </w:r>
          </w:p>
        </w:tc>
      </w:tr>
    </w:tbl>
    <w:p w:rsidR="00A93EF0" w:rsidRPr="003B0A3E" w:rsidRDefault="00A93EF0" w:rsidP="00A93EF0">
      <w:pPr>
        <w:pStyle w:val="AltNormal"/>
        <w:rPr>
          <w:lang w:eastAsia="zh-CN"/>
        </w:rPr>
      </w:pPr>
    </w:p>
    <w:tbl>
      <w:tblPr>
        <w:tblW w:w="0" w:type="auto"/>
        <w:tblLook w:val="01E0"/>
      </w:tblPr>
      <w:tblGrid>
        <w:gridCol w:w="2338"/>
        <w:gridCol w:w="7835"/>
      </w:tblGrid>
      <w:tr w:rsidR="00A93EF0" w:rsidRPr="003B0A3E" w:rsidTr="00AB7D93">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rPr>
                <w:b/>
                <w:lang w:eastAsia="zh-CN"/>
              </w:rPr>
            </w:pPr>
            <w:r w:rsidRPr="003B0A3E">
              <w:rPr>
                <w:b/>
                <w:lang w:eastAsia="zh-CN"/>
              </w:rPr>
              <w:t>Return Values</w:t>
            </w:r>
          </w:p>
        </w:tc>
      </w:tr>
      <w:tr w:rsidR="00A93EF0" w:rsidRPr="003B0A3E" w:rsidTr="00AB7D93">
        <w:tc>
          <w:tcPr>
            <w:tcW w:w="2338"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b/>
                <w:lang w:eastAsia="zh-CN"/>
              </w:rPr>
            </w:pPr>
            <w:r w:rsidRPr="003B0A3E">
              <w:rPr>
                <w:b/>
                <w:lang w:eastAsia="zh-CN"/>
              </w:rPr>
              <w:t>Description</w:t>
            </w:r>
          </w:p>
        </w:tc>
      </w:tr>
      <w:tr w:rsidR="00A93EF0" w:rsidRPr="003B0A3E" w:rsidTr="00AB7D93">
        <w:tc>
          <w:tcPr>
            <w:tcW w:w="2338"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pPr>
            <w:r w:rsidRPr="003B0A3E">
              <w:t>The function succeeded.</w:t>
            </w:r>
          </w:p>
        </w:tc>
      </w:tr>
      <w:tr w:rsidR="00A93EF0" w:rsidRPr="003B0A3E" w:rsidTr="00AB7D93">
        <w:tc>
          <w:tcPr>
            <w:tcW w:w="2338"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pPr>
            <w:r w:rsidRPr="003B0A3E">
              <w:t xml:space="preserve">A fatal error has occurred. </w:t>
            </w:r>
          </w:p>
        </w:tc>
      </w:tr>
      <w:tr w:rsidR="00A93EF0" w:rsidRPr="003B0A3E" w:rsidTr="00AB7D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A93EF0" w:rsidRPr="003B0A3E" w:rsidRDefault="00A93EF0" w:rsidP="00AB7D93">
            <w:pPr>
              <w:pStyle w:val="AltNormal"/>
              <w:jc w:val="center"/>
              <w:rPr>
                <w:rFonts w:cs="Arial"/>
                <w:lang w:eastAsia="zh-CN"/>
              </w:rPr>
            </w:pPr>
            <w:r w:rsidRPr="003B0A3E">
              <w:rPr>
                <w:rFonts w:cs="Arial"/>
                <w:lang w:eastAsia="zh-CN"/>
              </w:rPr>
              <w:t>0X00000101</w:t>
            </w:r>
          </w:p>
        </w:tc>
        <w:tc>
          <w:tcPr>
            <w:tcW w:w="7835" w:type="dxa"/>
            <w:shd w:val="clear" w:color="auto" w:fill="D9D9D9"/>
          </w:tcPr>
          <w:p w:rsidR="00A93EF0" w:rsidRPr="003B0A3E" w:rsidRDefault="00A93EF0" w:rsidP="00AB7D93">
            <w:pPr>
              <w:pStyle w:val="AltNormal"/>
            </w:pPr>
            <w:r w:rsidRPr="003B0A3E">
              <w:t>The deviceID references a non-existing device or a device which is not open</w:t>
            </w:r>
          </w:p>
        </w:tc>
      </w:tr>
      <w:tr w:rsidR="00A93EF0" w:rsidRPr="003B0A3E" w:rsidTr="00AB7D93">
        <w:tc>
          <w:tcPr>
            <w:tcW w:w="2338"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pPr>
            <w:r w:rsidRPr="003B0A3E">
              <w:t>The device does not contain hardware which supports this operation.</w:t>
            </w:r>
          </w:p>
        </w:tc>
      </w:tr>
      <w:tr w:rsidR="00A93EF0" w:rsidRPr="003B0A3E" w:rsidTr="00AB7D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A93EF0" w:rsidRPr="003B0A3E" w:rsidRDefault="00A93EF0" w:rsidP="00AB7D93">
            <w:pPr>
              <w:pStyle w:val="AltNormal"/>
              <w:jc w:val="center"/>
              <w:rPr>
                <w:rFonts w:cs="Arial"/>
                <w:lang w:eastAsia="zh-CN"/>
              </w:rPr>
            </w:pPr>
            <w:r w:rsidRPr="003B0A3E">
              <w:rPr>
                <w:rFonts w:cs="Arial"/>
                <w:lang w:eastAsia="zh-CN"/>
              </w:rPr>
              <w:t>0X00000130</w:t>
            </w:r>
          </w:p>
        </w:tc>
        <w:tc>
          <w:tcPr>
            <w:tcW w:w="7835" w:type="dxa"/>
            <w:shd w:val="clear" w:color="auto" w:fill="D9D9D9"/>
          </w:tcPr>
          <w:p w:rsidR="00A93EF0" w:rsidRPr="003B0A3E" w:rsidRDefault="00A93EF0" w:rsidP="00AB7D93">
            <w:pPr>
              <w:pStyle w:val="AltNormal"/>
            </w:pPr>
            <w:r w:rsidRPr="003B0A3E">
              <w:t>The device is not in a power state which allows this operation.</w:t>
            </w:r>
          </w:p>
        </w:tc>
      </w:tr>
      <w:tr w:rsidR="00A93EF0" w:rsidRPr="003B0A3E" w:rsidTr="00AB7D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A93EF0" w:rsidRPr="003B0A3E" w:rsidRDefault="00A93EF0" w:rsidP="00AB7D93">
            <w:pPr>
              <w:pStyle w:val="AltNormal"/>
              <w:jc w:val="center"/>
              <w:rPr>
                <w:rFonts w:cs="Arial"/>
                <w:lang w:eastAsia="zh-CN"/>
              </w:rPr>
            </w:pPr>
            <w:r w:rsidRPr="003B0A3E">
              <w:t>0X0000</w:t>
            </w:r>
            <w:r>
              <w:t>8</w:t>
            </w:r>
            <w:r w:rsidRPr="003B0A3E">
              <w:t>001</w:t>
            </w:r>
          </w:p>
        </w:tc>
        <w:tc>
          <w:tcPr>
            <w:tcW w:w="7835" w:type="dxa"/>
            <w:shd w:val="clear" w:color="auto" w:fill="D9D9D9"/>
          </w:tcPr>
          <w:p w:rsidR="00A93EF0" w:rsidRPr="003B0A3E" w:rsidRDefault="00A93EF0" w:rsidP="00AB7D93">
            <w:pPr>
              <w:pStyle w:val="AltNormal"/>
            </w:pPr>
            <w:r w:rsidRPr="003B0A3E">
              <w:t xml:space="preserve">The </w:t>
            </w:r>
            <w:r>
              <w:t>P2PTechnology</w:t>
            </w:r>
            <w:r w:rsidRPr="003B0A3E">
              <w:t xml:space="preserve"> is</w:t>
            </w:r>
            <w:r>
              <w:t xml:space="preserve"> not supported</w:t>
            </w:r>
          </w:p>
        </w:tc>
      </w:tr>
      <w:tr w:rsidR="00A93EF0" w:rsidRPr="003B0A3E" w:rsidTr="00AB7D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A93EF0" w:rsidRPr="003B0A3E" w:rsidRDefault="00A93EF0" w:rsidP="00AB7D93">
            <w:pPr>
              <w:pStyle w:val="AltNormal"/>
              <w:jc w:val="center"/>
              <w:rPr>
                <w:rFonts w:cs="Arial"/>
                <w:lang w:eastAsia="zh-CN"/>
              </w:rPr>
            </w:pPr>
            <w:r>
              <w:t>0X00008</w:t>
            </w:r>
            <w:r w:rsidRPr="003B0A3E">
              <w:t>002</w:t>
            </w:r>
          </w:p>
        </w:tc>
        <w:tc>
          <w:tcPr>
            <w:tcW w:w="7835" w:type="dxa"/>
            <w:shd w:val="clear" w:color="auto" w:fill="D9D9D9"/>
          </w:tcPr>
          <w:p w:rsidR="00A93EF0" w:rsidRPr="003B0A3E" w:rsidRDefault="00A93EF0" w:rsidP="00AB7D93">
            <w:pPr>
              <w:pStyle w:val="AltNormal"/>
            </w:pPr>
            <w:r w:rsidRPr="003B0A3E">
              <w:t xml:space="preserve">The </w:t>
            </w:r>
            <w:r>
              <w:t>P2P Technology</w:t>
            </w:r>
            <w:r w:rsidRPr="003B0A3E">
              <w:t xml:space="preserve"> is</w:t>
            </w:r>
            <w:r>
              <w:t xml:space="preserve"> invalid</w:t>
            </w:r>
          </w:p>
        </w:tc>
      </w:tr>
      <w:tr w:rsidR="00A93EF0" w:rsidRPr="003B0A3E" w:rsidTr="00AB7D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A93EF0" w:rsidRPr="003B0A3E" w:rsidRDefault="00A93EF0" w:rsidP="00AB7D93">
            <w:pPr>
              <w:pStyle w:val="AltNormal"/>
              <w:jc w:val="center"/>
              <w:rPr>
                <w:rFonts w:cs="Arial"/>
                <w:lang w:eastAsia="zh-CN"/>
              </w:rPr>
            </w:pPr>
            <w:r w:rsidRPr="003B0A3E">
              <w:rPr>
                <w:rFonts w:cs="Arial"/>
                <w:lang w:eastAsia="zh-CN"/>
              </w:rPr>
              <w:t>0XF0000001</w:t>
            </w:r>
          </w:p>
        </w:tc>
        <w:tc>
          <w:tcPr>
            <w:tcW w:w="7835" w:type="dxa"/>
            <w:shd w:val="clear" w:color="auto" w:fill="D9D9D9"/>
          </w:tcPr>
          <w:p w:rsidR="00A93EF0" w:rsidRPr="003B0A3E" w:rsidRDefault="00A93EF0" w:rsidP="00AB7D93">
            <w:pPr>
              <w:pStyle w:val="AltNormal"/>
            </w:pPr>
            <w:r w:rsidRPr="003B0A3E">
              <w:t>The security request supplied when the API was opened does not grant privilege to access this functionality. You may close and reopen the API with updated credentials to perform this operation.</w:t>
            </w:r>
          </w:p>
        </w:tc>
      </w:tr>
    </w:tbl>
    <w:p w:rsidR="006916C6" w:rsidRPr="003B0A3E" w:rsidRDefault="003441D5" w:rsidP="006916C6">
      <w:pPr>
        <w:pStyle w:val="berschrift2"/>
        <w:ind w:left="0" w:firstLine="0"/>
        <w:rPr>
          <w:bCs/>
        </w:rPr>
      </w:pPr>
      <w:r w:rsidRPr="003B0A3E">
        <w:rPr>
          <w:bCs/>
        </w:rPr>
        <w:br w:type="page"/>
      </w:r>
      <w:bookmarkStart w:id="2526" w:name="_Toc398134347"/>
      <w:r w:rsidR="006916C6" w:rsidRPr="003B0A3E">
        <w:rPr>
          <w:bCs/>
        </w:rPr>
        <w:lastRenderedPageBreak/>
        <w:t>Wireless Router APIs</w:t>
      </w:r>
      <w:bookmarkEnd w:id="2526"/>
    </w:p>
    <w:p w:rsidR="006916C6" w:rsidRPr="003B0A3E" w:rsidRDefault="006916C6" w:rsidP="006916C6">
      <w:pPr>
        <w:autoSpaceDE w:val="0"/>
        <w:autoSpaceDN w:val="0"/>
        <w:adjustRightInd w:val="0"/>
        <w:spacing w:before="0"/>
        <w:jc w:val="both"/>
        <w:rPr>
          <w:rFonts w:ascii="Arial" w:eastAsia="Liberation Serif" w:hAnsi="Arial" w:cs="Arial"/>
          <w:lang w:eastAsia="zh-CN"/>
        </w:rPr>
      </w:pPr>
      <w:r w:rsidRPr="003B0A3E">
        <w:rPr>
          <w:rFonts w:ascii="Arial" w:eastAsia="Liberation Serif" w:hAnsi="Arial" w:cs="Arial"/>
          <w:lang w:eastAsia="zh-CN"/>
        </w:rPr>
        <w:t xml:space="preserve">This section describes APIs related to controlling a wireless router and managing its Connected Devices.  A physical router device may contain multiple router configurations to manage different networks.  </w:t>
      </w:r>
      <w:r w:rsidRPr="003B0A3E">
        <w:rPr>
          <w:rFonts w:ascii="Arial" w:hAnsi="Arial" w:cs="Arial"/>
          <w:lang w:eastAsia="zh-CN"/>
        </w:rPr>
        <w:t xml:space="preserve">Use of the WWAN broadband data connection by Connected Devices is controlled by policies and restrictions.  </w:t>
      </w:r>
      <w:r w:rsidRPr="003B0A3E">
        <w:rPr>
          <w:rFonts w:ascii="Arial" w:eastAsia="Liberation Serif" w:hAnsi="Arial" w:cs="Arial"/>
          <w:lang w:eastAsia="zh-CN"/>
        </w:rPr>
        <w:t>APIs are included for router configuration, setting policies and restrictions for Connected Devices, and administrator security.</w:t>
      </w:r>
    </w:p>
    <w:p w:rsidR="00CD6406" w:rsidRPr="003B0A3E" w:rsidRDefault="00CD6406" w:rsidP="00CD6406">
      <w:pPr>
        <w:pStyle w:val="AltNormal"/>
      </w:pPr>
    </w:p>
    <w:p w:rsidR="006916C6" w:rsidRPr="003B0A3E" w:rsidRDefault="006916C6" w:rsidP="006916C6">
      <w:pPr>
        <w:pStyle w:val="berschrift3"/>
        <w:rPr>
          <w:bCs/>
          <w:sz w:val="24"/>
        </w:rPr>
      </w:pPr>
      <w:bookmarkStart w:id="2527" w:name="_Toc398134348"/>
      <w:r w:rsidRPr="003B0A3E">
        <w:rPr>
          <w:bCs/>
          <w:sz w:val="24"/>
        </w:rPr>
        <w:t>CMAPI_Router_GetConfigurations()</w:t>
      </w:r>
      <w:bookmarkEnd w:id="2527"/>
    </w:p>
    <w:p w:rsidR="006916C6" w:rsidRPr="003B0A3E" w:rsidRDefault="006916C6" w:rsidP="006916C6">
      <w:pPr>
        <w:pStyle w:val="AltNormal"/>
        <w:rPr>
          <w:lang w:eastAsia="zh-CN"/>
        </w:rPr>
      </w:pPr>
      <w:r w:rsidRPr="003B0A3E">
        <w:rPr>
          <w:lang w:eastAsia="zh-CN"/>
        </w:rPr>
        <w:t xml:space="preserve">The </w:t>
      </w:r>
      <w:r w:rsidRPr="003B0A3E">
        <w:rPr>
          <w:b/>
          <w:lang w:eastAsia="zh-CN"/>
        </w:rPr>
        <w:t xml:space="preserve">CMAPI_Router_GetConfigurations() </w:t>
      </w:r>
      <w:r w:rsidRPr="003B0A3E">
        <w:rPr>
          <w:lang w:eastAsia="zh-CN"/>
        </w:rPr>
        <w:t>function is used to read the configuration values of a router (ssid, users, security, etc) of all defined routers of a physical router device.  See RouterConfigType for a description of configuration parameters.</w:t>
      </w:r>
    </w:p>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916C6" w:rsidRPr="003B0A3E" w:rsidTr="006916C6">
        <w:tc>
          <w:tcPr>
            <w:tcW w:w="10065" w:type="dxa"/>
            <w:shd w:val="clear" w:color="auto" w:fill="D9D9D9"/>
          </w:tcPr>
          <w:p w:rsidR="006916C6" w:rsidRPr="003B0A3E" w:rsidRDefault="006916C6" w:rsidP="006916C6">
            <w:pPr>
              <w:pStyle w:val="AltNormal"/>
              <w:ind w:left="284" w:right="1440"/>
              <w:rPr>
                <w:b/>
                <w:lang w:eastAsia="zh-CN"/>
              </w:rPr>
            </w:pPr>
            <w:r w:rsidRPr="003B0A3E">
              <w:rPr>
                <w:b/>
                <w:lang w:eastAsia="zh-CN"/>
              </w:rPr>
              <w:t>Prototype</w:t>
            </w:r>
          </w:p>
        </w:tc>
      </w:tr>
      <w:tr w:rsidR="006916C6" w:rsidRPr="003B0A3E" w:rsidTr="006916C6">
        <w:tc>
          <w:tcPr>
            <w:tcW w:w="10065" w:type="dxa"/>
            <w:shd w:val="clear" w:color="auto" w:fill="D9D9D9"/>
          </w:tcPr>
          <w:p w:rsidR="006916C6" w:rsidRPr="003B0A3E" w:rsidRDefault="006916C6" w:rsidP="006916C6">
            <w:pPr>
              <w:pStyle w:val="AltNormal"/>
            </w:pPr>
          </w:p>
          <w:p w:rsidR="006916C6" w:rsidRPr="003B0A3E" w:rsidRDefault="006916C6" w:rsidP="006916C6">
            <w:pPr>
              <w:pStyle w:val="AltNormal"/>
            </w:pPr>
            <w:r w:rsidRPr="003B0A3E">
              <w:t xml:space="preserve">dword </w:t>
            </w:r>
            <w:r w:rsidRPr="003B0A3E">
              <w:rPr>
                <w:b/>
              </w:rPr>
              <w:t xml:space="preserve">CMAPI_Router_GetConfigurations </w:t>
            </w:r>
            <w:r w:rsidRPr="003B0A3E">
              <w:t>(dword deviceID, RouterConfigType* pRouterConfigList, dword* pRouterConfigListSize, word* pRouterConfigListElements)</w:t>
            </w:r>
          </w:p>
          <w:p w:rsidR="006916C6" w:rsidRPr="003B0A3E" w:rsidRDefault="006916C6" w:rsidP="006916C6">
            <w:pPr>
              <w:pStyle w:val="AltNormal"/>
            </w:pPr>
          </w:p>
        </w:tc>
      </w:tr>
    </w:tbl>
    <w:p w:rsidR="006916C6" w:rsidRPr="003B0A3E" w:rsidRDefault="006916C6" w:rsidP="006916C6">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700"/>
        <w:gridCol w:w="1350"/>
        <w:gridCol w:w="6015"/>
      </w:tblGrid>
      <w:tr w:rsidR="006916C6" w:rsidRPr="003B0A3E" w:rsidTr="006916C6">
        <w:tc>
          <w:tcPr>
            <w:tcW w:w="10065" w:type="dxa"/>
            <w:gridSpan w:val="3"/>
            <w:shd w:val="clear" w:color="auto" w:fill="D9D9D9"/>
          </w:tcPr>
          <w:p w:rsidR="006916C6" w:rsidRPr="003B0A3E" w:rsidRDefault="006916C6" w:rsidP="006916C6">
            <w:pPr>
              <w:pStyle w:val="AltNormal"/>
              <w:rPr>
                <w:b/>
              </w:rPr>
            </w:pPr>
            <w:r w:rsidRPr="003B0A3E">
              <w:rPr>
                <w:b/>
              </w:rPr>
              <w:t>Parameters</w:t>
            </w:r>
          </w:p>
        </w:tc>
      </w:tr>
      <w:tr w:rsidR="006916C6" w:rsidRPr="003B0A3E" w:rsidTr="006916C6">
        <w:tc>
          <w:tcPr>
            <w:tcW w:w="2700" w:type="dxa"/>
            <w:shd w:val="clear" w:color="auto" w:fill="D9D9D9"/>
          </w:tcPr>
          <w:p w:rsidR="006916C6" w:rsidRPr="003B0A3E" w:rsidRDefault="006916C6" w:rsidP="006916C6">
            <w:pPr>
              <w:pStyle w:val="AltNormal"/>
              <w:rPr>
                <w:b/>
              </w:rPr>
            </w:pPr>
            <w:r w:rsidRPr="003B0A3E">
              <w:rPr>
                <w:b/>
              </w:rPr>
              <w:t>Field Name</w:t>
            </w:r>
          </w:p>
        </w:tc>
        <w:tc>
          <w:tcPr>
            <w:tcW w:w="1350" w:type="dxa"/>
            <w:shd w:val="clear" w:color="auto" w:fill="D9D9D9"/>
          </w:tcPr>
          <w:p w:rsidR="006916C6" w:rsidRPr="003B0A3E" w:rsidRDefault="006916C6" w:rsidP="006916C6">
            <w:pPr>
              <w:pStyle w:val="AltNormal"/>
              <w:rPr>
                <w:b/>
              </w:rPr>
            </w:pPr>
            <w:r w:rsidRPr="003B0A3E">
              <w:rPr>
                <w:b/>
              </w:rPr>
              <w:t>Mode</w:t>
            </w:r>
          </w:p>
        </w:tc>
        <w:tc>
          <w:tcPr>
            <w:tcW w:w="6015"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700" w:type="dxa"/>
            <w:shd w:val="clear" w:color="auto" w:fill="D9D9D9"/>
          </w:tcPr>
          <w:p w:rsidR="006916C6" w:rsidRPr="003B0A3E" w:rsidRDefault="006916C6" w:rsidP="006916C6">
            <w:pPr>
              <w:pStyle w:val="AltNormal"/>
              <w:jc w:val="center"/>
            </w:pPr>
            <w:r w:rsidRPr="003B0A3E">
              <w:t>deviceID</w:t>
            </w:r>
          </w:p>
        </w:tc>
        <w:tc>
          <w:tcPr>
            <w:tcW w:w="1350" w:type="dxa"/>
            <w:shd w:val="clear" w:color="auto" w:fill="D9D9D9"/>
          </w:tcPr>
          <w:p w:rsidR="006916C6" w:rsidRPr="003B0A3E" w:rsidRDefault="006916C6" w:rsidP="006916C6">
            <w:pPr>
              <w:pStyle w:val="AltNormal"/>
              <w:jc w:val="center"/>
            </w:pPr>
            <w:r w:rsidRPr="003B0A3E">
              <w:t>Input</w:t>
            </w:r>
          </w:p>
        </w:tc>
        <w:tc>
          <w:tcPr>
            <w:tcW w:w="6015" w:type="dxa"/>
            <w:shd w:val="clear" w:color="auto" w:fill="D9D9D9"/>
          </w:tcPr>
          <w:p w:rsidR="006916C6" w:rsidRPr="003B0A3E" w:rsidRDefault="006916C6" w:rsidP="006916C6">
            <w:pPr>
              <w:pStyle w:val="AltNormal"/>
            </w:pPr>
            <w:r w:rsidRPr="003B0A3E">
              <w:t>The ID of the device concerned</w:t>
            </w:r>
          </w:p>
        </w:tc>
      </w:tr>
      <w:tr w:rsidR="006916C6" w:rsidRPr="003B0A3E" w:rsidTr="006916C6">
        <w:tc>
          <w:tcPr>
            <w:tcW w:w="2700" w:type="dxa"/>
            <w:shd w:val="clear" w:color="auto" w:fill="D9D9D9"/>
          </w:tcPr>
          <w:p w:rsidR="006916C6" w:rsidRPr="003B0A3E" w:rsidRDefault="006916C6" w:rsidP="006916C6">
            <w:pPr>
              <w:pStyle w:val="AltNormal"/>
              <w:jc w:val="center"/>
            </w:pPr>
            <w:r w:rsidRPr="003B0A3E">
              <w:t>pRouterConfigList</w:t>
            </w:r>
          </w:p>
        </w:tc>
        <w:tc>
          <w:tcPr>
            <w:tcW w:w="1350" w:type="dxa"/>
            <w:shd w:val="clear" w:color="auto" w:fill="D9D9D9"/>
          </w:tcPr>
          <w:p w:rsidR="006916C6" w:rsidRPr="003B0A3E" w:rsidRDefault="006916C6" w:rsidP="006916C6">
            <w:pPr>
              <w:pStyle w:val="AltNormal"/>
              <w:jc w:val="center"/>
            </w:pPr>
            <w:r w:rsidRPr="003B0A3E">
              <w:t>Output</w:t>
            </w:r>
          </w:p>
        </w:tc>
        <w:tc>
          <w:tcPr>
            <w:tcW w:w="6015" w:type="dxa"/>
            <w:shd w:val="clear" w:color="auto" w:fill="D9D9D9"/>
          </w:tcPr>
          <w:p w:rsidR="006916C6" w:rsidRPr="003B0A3E" w:rsidRDefault="006916C6" w:rsidP="006916C6">
            <w:pPr>
              <w:pStyle w:val="AltNormal"/>
            </w:pPr>
            <w:r w:rsidRPr="003B0A3E">
              <w:t>The list of router configurations. See RouterConfigType for details of the returned data.</w:t>
            </w:r>
          </w:p>
        </w:tc>
      </w:tr>
      <w:tr w:rsidR="006916C6" w:rsidRPr="003B0A3E" w:rsidTr="006916C6">
        <w:tc>
          <w:tcPr>
            <w:tcW w:w="2700" w:type="dxa"/>
            <w:shd w:val="clear" w:color="auto" w:fill="D9D9D9"/>
          </w:tcPr>
          <w:p w:rsidR="006916C6" w:rsidRPr="003B0A3E" w:rsidRDefault="006916C6" w:rsidP="006916C6">
            <w:pPr>
              <w:pStyle w:val="AltNormal"/>
              <w:jc w:val="center"/>
            </w:pPr>
            <w:r w:rsidRPr="003B0A3E">
              <w:t>pRouterConfigListSize</w:t>
            </w:r>
          </w:p>
        </w:tc>
        <w:tc>
          <w:tcPr>
            <w:tcW w:w="1350" w:type="dxa"/>
            <w:shd w:val="clear" w:color="auto" w:fill="D9D9D9"/>
          </w:tcPr>
          <w:p w:rsidR="006916C6" w:rsidRPr="003B0A3E" w:rsidRDefault="006916C6" w:rsidP="006916C6">
            <w:pPr>
              <w:pStyle w:val="AltNormal"/>
              <w:jc w:val="center"/>
            </w:pPr>
            <w:r w:rsidRPr="003B0A3E">
              <w:t>Input/Output</w:t>
            </w:r>
          </w:p>
        </w:tc>
        <w:tc>
          <w:tcPr>
            <w:tcW w:w="6015" w:type="dxa"/>
            <w:shd w:val="clear" w:color="auto" w:fill="D9D9D9"/>
          </w:tcPr>
          <w:p w:rsidR="006916C6" w:rsidRPr="003B0A3E" w:rsidRDefault="006916C6" w:rsidP="006916C6">
            <w:pPr>
              <w:pStyle w:val="AltNormal"/>
            </w:pPr>
            <w:r w:rsidRPr="003B0A3E">
              <w:t>The number of bytes in the pRouterConfigList buffer on input or if insufficient contains the necessary size.</w:t>
            </w:r>
          </w:p>
        </w:tc>
      </w:tr>
      <w:tr w:rsidR="006916C6" w:rsidRPr="003B0A3E" w:rsidTr="006916C6">
        <w:tc>
          <w:tcPr>
            <w:tcW w:w="2700" w:type="dxa"/>
            <w:shd w:val="clear" w:color="auto" w:fill="D9D9D9"/>
          </w:tcPr>
          <w:p w:rsidR="006916C6" w:rsidRPr="003B0A3E" w:rsidRDefault="006916C6" w:rsidP="006916C6">
            <w:pPr>
              <w:pStyle w:val="AltNormal"/>
              <w:jc w:val="center"/>
            </w:pPr>
            <w:r w:rsidRPr="003B0A3E">
              <w:t>pRouterConfigListElements</w:t>
            </w:r>
          </w:p>
        </w:tc>
        <w:tc>
          <w:tcPr>
            <w:tcW w:w="1350" w:type="dxa"/>
            <w:shd w:val="clear" w:color="auto" w:fill="D9D9D9"/>
          </w:tcPr>
          <w:p w:rsidR="006916C6" w:rsidRPr="003B0A3E" w:rsidRDefault="006916C6" w:rsidP="006916C6">
            <w:pPr>
              <w:pStyle w:val="AltNormal"/>
              <w:jc w:val="center"/>
            </w:pPr>
            <w:r w:rsidRPr="003B0A3E">
              <w:t>Output</w:t>
            </w:r>
          </w:p>
        </w:tc>
        <w:tc>
          <w:tcPr>
            <w:tcW w:w="6015" w:type="dxa"/>
            <w:shd w:val="clear" w:color="auto" w:fill="D9D9D9"/>
          </w:tcPr>
          <w:p w:rsidR="006916C6" w:rsidRPr="003B0A3E" w:rsidRDefault="006916C6" w:rsidP="006916C6">
            <w:pPr>
              <w:pStyle w:val="AltNormal"/>
            </w:pPr>
            <w:r w:rsidRPr="003B0A3E">
              <w:t>The number of elements in the router list.</w:t>
            </w:r>
          </w:p>
        </w:tc>
      </w:tr>
    </w:tbl>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6916C6" w:rsidRPr="003B0A3E" w:rsidTr="006916C6">
        <w:tc>
          <w:tcPr>
            <w:tcW w:w="10065" w:type="dxa"/>
            <w:gridSpan w:val="2"/>
            <w:shd w:val="clear" w:color="auto" w:fill="D9D9D9"/>
          </w:tcPr>
          <w:p w:rsidR="006916C6" w:rsidRPr="003B0A3E" w:rsidRDefault="006916C6" w:rsidP="006916C6">
            <w:pPr>
              <w:pStyle w:val="AltNormal"/>
              <w:rPr>
                <w:b/>
              </w:rPr>
            </w:pPr>
            <w:r w:rsidRPr="003B0A3E">
              <w:rPr>
                <w:b/>
              </w:rPr>
              <w:t>Return Values</w:t>
            </w:r>
          </w:p>
        </w:tc>
      </w:tr>
      <w:tr w:rsidR="006916C6" w:rsidRPr="003B0A3E" w:rsidTr="006916C6">
        <w:tc>
          <w:tcPr>
            <w:tcW w:w="2507" w:type="dxa"/>
            <w:shd w:val="clear" w:color="auto" w:fill="D9D9D9"/>
          </w:tcPr>
          <w:p w:rsidR="006916C6" w:rsidRPr="003B0A3E" w:rsidRDefault="006916C6" w:rsidP="006916C6">
            <w:pPr>
              <w:pStyle w:val="AltNormal"/>
              <w:rPr>
                <w:b/>
              </w:rPr>
            </w:pPr>
            <w:r w:rsidRPr="003B0A3E">
              <w:rPr>
                <w:b/>
              </w:rPr>
              <w:t>Value</w:t>
            </w:r>
          </w:p>
        </w:tc>
        <w:tc>
          <w:tcPr>
            <w:tcW w:w="7558"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0X00000000</w:t>
            </w:r>
          </w:p>
        </w:tc>
        <w:tc>
          <w:tcPr>
            <w:tcW w:w="7558" w:type="dxa"/>
            <w:shd w:val="clear" w:color="auto" w:fill="D9D9D9"/>
          </w:tcPr>
          <w:p w:rsidR="006916C6" w:rsidRPr="003B0A3E" w:rsidRDefault="006916C6" w:rsidP="006916C6">
            <w:pPr>
              <w:pStyle w:val="AltNormal"/>
            </w:pPr>
            <w:r w:rsidRPr="003B0A3E">
              <w:t>The function succeeded.</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0X00000001</w:t>
            </w:r>
          </w:p>
        </w:tc>
        <w:tc>
          <w:tcPr>
            <w:tcW w:w="7558" w:type="dxa"/>
            <w:shd w:val="clear" w:color="auto" w:fill="D9D9D9"/>
          </w:tcPr>
          <w:p w:rsidR="006916C6" w:rsidRPr="003B0A3E" w:rsidRDefault="006916C6" w:rsidP="006916C6">
            <w:pPr>
              <w:pStyle w:val="AltNormal"/>
            </w:pPr>
            <w:r w:rsidRPr="003B0A3E">
              <w:t xml:space="preserve">A fatal error has occurred. </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deviceID references a non-existing device.</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rPr>
                <w:rFonts w:cs="Arial"/>
                <w:lang w:eastAsia="zh-CN"/>
              </w:rPr>
              <w:t>The device does not contain hardware which supports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lang w:eastAsia="zh-CN"/>
              </w:rPr>
              <w:t>The device is not in a power state which allows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Del="004839DD" w:rsidRDefault="00984306" w:rsidP="006916C6">
            <w:pPr>
              <w:pStyle w:val="AltNormal"/>
              <w:jc w:val="center"/>
              <w:rPr>
                <w:rFonts w:cs="Arial"/>
                <w:lang w:eastAsia="zh-CN"/>
              </w:rPr>
            </w:pPr>
            <w:r w:rsidRPr="003B0A3E">
              <w:t>0X3000</w:t>
            </w:r>
            <w:r>
              <w:t>9</w:t>
            </w:r>
            <w:r w:rsidRPr="003B0A3E">
              <w:t>0</w:t>
            </w:r>
            <w:r>
              <w:t>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Del="004839DD" w:rsidRDefault="006916C6" w:rsidP="006916C6">
            <w:pPr>
              <w:pStyle w:val="AltNormal"/>
              <w:rPr>
                <w:rFonts w:cs="Arial"/>
                <w:lang w:eastAsia="zh-CN"/>
              </w:rPr>
            </w:pPr>
            <w:r w:rsidRPr="003B0A3E">
              <w:rPr>
                <w:rFonts w:cs="Arial"/>
                <w:lang w:eastAsia="zh-CN"/>
              </w:rPr>
              <w:t>The pRouterConfig</w:t>
            </w:r>
            <w:r w:rsidR="000B4698">
              <w:rPr>
                <w:rFonts w:cs="Arial"/>
                <w:lang w:eastAsia="zh-CN"/>
              </w:rPr>
              <w:t>List</w:t>
            </w:r>
            <w:r w:rsidRPr="003B0A3E">
              <w:rPr>
                <w:rFonts w:cs="Arial"/>
                <w:lang w:eastAsia="zh-CN"/>
              </w:rPr>
              <w:t xml:space="preserve"> buffer is not large enough</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security request supplied when the API was opened does not grant privilege to access this functionality. You may close and reopen the API with updated credentials to perform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0XF0000003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authentication has been denied. Please seek proper credentials for your access level.</w:t>
            </w:r>
          </w:p>
        </w:tc>
      </w:tr>
    </w:tbl>
    <w:p w:rsidR="00CD6406" w:rsidRPr="003B0A3E" w:rsidRDefault="00CD6406" w:rsidP="00CD6406">
      <w:pPr>
        <w:pStyle w:val="AltNormal"/>
      </w:pPr>
    </w:p>
    <w:p w:rsidR="006916C6" w:rsidRPr="003B0A3E" w:rsidRDefault="006916C6" w:rsidP="006916C6">
      <w:pPr>
        <w:pStyle w:val="berschrift3"/>
        <w:rPr>
          <w:bCs/>
          <w:sz w:val="24"/>
        </w:rPr>
      </w:pPr>
      <w:bookmarkStart w:id="2528" w:name="_Toc398134349"/>
      <w:r w:rsidRPr="003B0A3E">
        <w:rPr>
          <w:bCs/>
          <w:sz w:val="24"/>
        </w:rPr>
        <w:t>CMAPI_Router_SetConfiguration()</w:t>
      </w:r>
      <w:bookmarkEnd w:id="2528"/>
    </w:p>
    <w:p w:rsidR="006916C6" w:rsidRPr="003B0A3E" w:rsidRDefault="006916C6" w:rsidP="006916C6">
      <w:pPr>
        <w:pStyle w:val="AltNormal"/>
        <w:rPr>
          <w:lang w:eastAsia="zh-CN"/>
        </w:rPr>
      </w:pPr>
      <w:r w:rsidRPr="003B0A3E">
        <w:rPr>
          <w:lang w:eastAsia="zh-CN"/>
        </w:rPr>
        <w:t xml:space="preserve">The </w:t>
      </w:r>
      <w:r w:rsidRPr="003B0A3E">
        <w:rPr>
          <w:b/>
          <w:lang w:eastAsia="zh-CN"/>
        </w:rPr>
        <w:t xml:space="preserve">CMAPI_Router_SetConfiguration() </w:t>
      </w:r>
      <w:r w:rsidRPr="003B0A3E">
        <w:rPr>
          <w:lang w:eastAsia="zh-CN"/>
        </w:rPr>
        <w:t>function is used to write the configuration values of a router (ssid, users, security, etc).  If a router ID does not currently exist, the router configuration is created.  See RouterConfigType for a description of configuration parameters.</w:t>
      </w:r>
    </w:p>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916C6" w:rsidRPr="003B0A3E" w:rsidTr="006916C6">
        <w:tc>
          <w:tcPr>
            <w:tcW w:w="10065" w:type="dxa"/>
            <w:shd w:val="clear" w:color="auto" w:fill="D9D9D9"/>
          </w:tcPr>
          <w:p w:rsidR="006916C6" w:rsidRPr="003B0A3E" w:rsidRDefault="006916C6" w:rsidP="006916C6">
            <w:pPr>
              <w:pStyle w:val="AltNormal"/>
              <w:ind w:left="284" w:right="1440"/>
              <w:rPr>
                <w:b/>
                <w:lang w:eastAsia="zh-CN"/>
              </w:rPr>
            </w:pPr>
            <w:r w:rsidRPr="003B0A3E">
              <w:rPr>
                <w:b/>
                <w:lang w:eastAsia="zh-CN"/>
              </w:rPr>
              <w:t>Prototype</w:t>
            </w:r>
          </w:p>
        </w:tc>
      </w:tr>
      <w:tr w:rsidR="006916C6" w:rsidRPr="003B0A3E" w:rsidTr="006916C6">
        <w:tc>
          <w:tcPr>
            <w:tcW w:w="10065" w:type="dxa"/>
            <w:shd w:val="clear" w:color="auto" w:fill="D9D9D9"/>
          </w:tcPr>
          <w:p w:rsidR="006916C6" w:rsidRPr="003B0A3E" w:rsidRDefault="006916C6" w:rsidP="006916C6">
            <w:pPr>
              <w:pStyle w:val="AltNormal"/>
            </w:pPr>
          </w:p>
          <w:p w:rsidR="006916C6" w:rsidRPr="003B0A3E" w:rsidRDefault="006916C6" w:rsidP="006916C6">
            <w:pPr>
              <w:pStyle w:val="AltNormal"/>
            </w:pPr>
            <w:r w:rsidRPr="003B0A3E">
              <w:t xml:space="preserve">dword </w:t>
            </w:r>
            <w:r w:rsidRPr="003B0A3E">
              <w:rPr>
                <w:b/>
              </w:rPr>
              <w:t xml:space="preserve">CMAPI_Router_SetConfiguration </w:t>
            </w:r>
            <w:r w:rsidRPr="003B0A3E">
              <w:t>(dword deviceID, dword routerID, RouterConfigType</w:t>
            </w:r>
            <w:r w:rsidR="00F74587">
              <w:t>*</w:t>
            </w:r>
            <w:r w:rsidRPr="003B0A3E">
              <w:t xml:space="preserve"> </w:t>
            </w:r>
            <w:r w:rsidR="00F74587">
              <w:t>pR</w:t>
            </w:r>
            <w:r w:rsidRPr="003B0A3E">
              <w:t>outerConfig)</w:t>
            </w:r>
          </w:p>
          <w:p w:rsidR="006916C6" w:rsidRPr="003B0A3E" w:rsidRDefault="006916C6" w:rsidP="006916C6">
            <w:pPr>
              <w:pStyle w:val="AltNormal"/>
            </w:pPr>
          </w:p>
        </w:tc>
      </w:tr>
    </w:tbl>
    <w:p w:rsidR="006916C6" w:rsidRPr="003B0A3E" w:rsidRDefault="006916C6" w:rsidP="006916C6">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701"/>
        <w:gridCol w:w="6096"/>
      </w:tblGrid>
      <w:tr w:rsidR="006916C6" w:rsidRPr="003B0A3E" w:rsidTr="006916C6">
        <w:tc>
          <w:tcPr>
            <w:tcW w:w="10065" w:type="dxa"/>
            <w:gridSpan w:val="3"/>
            <w:shd w:val="clear" w:color="auto" w:fill="D9D9D9"/>
          </w:tcPr>
          <w:p w:rsidR="006916C6" w:rsidRPr="003B0A3E" w:rsidRDefault="006916C6" w:rsidP="006916C6">
            <w:pPr>
              <w:pStyle w:val="AltNormal"/>
              <w:rPr>
                <w:b/>
              </w:rPr>
            </w:pPr>
            <w:r w:rsidRPr="003B0A3E">
              <w:rPr>
                <w:b/>
              </w:rPr>
              <w:t>Parameters</w:t>
            </w:r>
          </w:p>
        </w:tc>
      </w:tr>
      <w:tr w:rsidR="006916C6" w:rsidRPr="003B0A3E" w:rsidTr="006916C6">
        <w:tc>
          <w:tcPr>
            <w:tcW w:w="2268" w:type="dxa"/>
            <w:shd w:val="clear" w:color="auto" w:fill="D9D9D9"/>
          </w:tcPr>
          <w:p w:rsidR="006916C6" w:rsidRPr="003B0A3E" w:rsidRDefault="006916C6" w:rsidP="006916C6">
            <w:pPr>
              <w:pStyle w:val="AltNormal"/>
              <w:rPr>
                <w:b/>
              </w:rPr>
            </w:pPr>
            <w:r w:rsidRPr="003B0A3E">
              <w:rPr>
                <w:b/>
              </w:rPr>
              <w:t>Field Name</w:t>
            </w:r>
          </w:p>
        </w:tc>
        <w:tc>
          <w:tcPr>
            <w:tcW w:w="1701" w:type="dxa"/>
            <w:shd w:val="clear" w:color="auto" w:fill="D9D9D9"/>
          </w:tcPr>
          <w:p w:rsidR="006916C6" w:rsidRPr="003B0A3E" w:rsidRDefault="006916C6" w:rsidP="006916C6">
            <w:pPr>
              <w:pStyle w:val="AltNormal"/>
              <w:rPr>
                <w:b/>
              </w:rPr>
            </w:pPr>
            <w:r w:rsidRPr="003B0A3E">
              <w:rPr>
                <w:b/>
              </w:rPr>
              <w:t>Mode</w:t>
            </w:r>
          </w:p>
        </w:tc>
        <w:tc>
          <w:tcPr>
            <w:tcW w:w="6096"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deviceID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device concerned</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routerID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router concerned</w:t>
            </w:r>
          </w:p>
        </w:tc>
      </w:tr>
      <w:tr w:rsidR="006916C6" w:rsidRPr="003B0A3E" w:rsidTr="006916C6">
        <w:tc>
          <w:tcPr>
            <w:tcW w:w="2268" w:type="dxa"/>
            <w:shd w:val="clear" w:color="auto" w:fill="D9D9D9"/>
          </w:tcPr>
          <w:p w:rsidR="006916C6" w:rsidRPr="003B0A3E" w:rsidRDefault="00F74587" w:rsidP="006916C6">
            <w:pPr>
              <w:pStyle w:val="AltNormal"/>
              <w:jc w:val="center"/>
            </w:pPr>
            <w:r>
              <w:t>pR</w:t>
            </w:r>
            <w:r w:rsidR="006916C6" w:rsidRPr="003B0A3E">
              <w:t>outerConfig</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Configuration values of the router. See RouterConfigType definition</w:t>
            </w:r>
          </w:p>
        </w:tc>
      </w:tr>
    </w:tbl>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6916C6" w:rsidRPr="003B0A3E" w:rsidTr="006916C6">
        <w:tc>
          <w:tcPr>
            <w:tcW w:w="10065" w:type="dxa"/>
            <w:gridSpan w:val="2"/>
            <w:shd w:val="clear" w:color="auto" w:fill="D9D9D9"/>
          </w:tcPr>
          <w:p w:rsidR="006916C6" w:rsidRPr="003B0A3E" w:rsidRDefault="006916C6" w:rsidP="006916C6">
            <w:pPr>
              <w:pStyle w:val="AltNormal"/>
              <w:rPr>
                <w:b/>
              </w:rPr>
            </w:pPr>
            <w:r w:rsidRPr="003B0A3E">
              <w:rPr>
                <w:b/>
              </w:rPr>
              <w:t>Return Values</w:t>
            </w:r>
          </w:p>
        </w:tc>
      </w:tr>
      <w:tr w:rsidR="006916C6" w:rsidRPr="003B0A3E" w:rsidTr="006916C6">
        <w:tc>
          <w:tcPr>
            <w:tcW w:w="2507" w:type="dxa"/>
            <w:shd w:val="clear" w:color="auto" w:fill="D9D9D9"/>
          </w:tcPr>
          <w:p w:rsidR="006916C6" w:rsidRPr="003B0A3E" w:rsidRDefault="006916C6" w:rsidP="006916C6">
            <w:pPr>
              <w:pStyle w:val="AltNormal"/>
              <w:rPr>
                <w:b/>
              </w:rPr>
            </w:pPr>
            <w:r w:rsidRPr="003B0A3E">
              <w:rPr>
                <w:b/>
              </w:rPr>
              <w:t>Value</w:t>
            </w:r>
          </w:p>
        </w:tc>
        <w:tc>
          <w:tcPr>
            <w:tcW w:w="7558"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0X00000000</w:t>
            </w:r>
          </w:p>
        </w:tc>
        <w:tc>
          <w:tcPr>
            <w:tcW w:w="7558" w:type="dxa"/>
            <w:shd w:val="clear" w:color="auto" w:fill="D9D9D9"/>
          </w:tcPr>
          <w:p w:rsidR="006916C6" w:rsidRPr="003B0A3E" w:rsidRDefault="006916C6" w:rsidP="006916C6">
            <w:pPr>
              <w:pStyle w:val="AltNormal"/>
            </w:pPr>
            <w:r w:rsidRPr="003B0A3E">
              <w:t>The function succeeded.</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0X00000001</w:t>
            </w:r>
          </w:p>
        </w:tc>
        <w:tc>
          <w:tcPr>
            <w:tcW w:w="7558" w:type="dxa"/>
            <w:shd w:val="clear" w:color="auto" w:fill="D9D9D9"/>
          </w:tcPr>
          <w:p w:rsidR="006916C6" w:rsidRPr="003B0A3E" w:rsidRDefault="006916C6" w:rsidP="006916C6">
            <w:pPr>
              <w:pStyle w:val="AltNormal"/>
            </w:pPr>
            <w:r w:rsidRPr="003B0A3E">
              <w:t xml:space="preserve">A fatal error has occurred. </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deviceID references a non-existing device.</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rPr>
                <w:rFonts w:cs="Arial"/>
                <w:lang w:eastAsia="zh-CN"/>
              </w:rPr>
              <w:t>The device does not contain hardware which supports this operation.</w:t>
            </w:r>
          </w:p>
        </w:tc>
      </w:tr>
      <w:tr w:rsidR="00AB11C1" w:rsidRPr="003B0A3E" w:rsidTr="00492719">
        <w:tc>
          <w:tcPr>
            <w:tcW w:w="2507"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jc w:val="center"/>
              <w:rPr>
                <w:rFonts w:cs="Arial"/>
                <w:lang w:eastAsia="zh-CN"/>
              </w:rPr>
            </w:pPr>
            <w:r w:rsidRPr="003B0A3E">
              <w:rPr>
                <w:rFonts w:cs="Arial"/>
                <w:lang w:eastAsia="zh-CN"/>
              </w:rPr>
              <w:t>0X00000112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rPr>
                <w:rFonts w:cs="Arial"/>
                <w:lang w:eastAsia="zh-CN"/>
              </w:rPr>
            </w:pPr>
            <w:r w:rsidRPr="003B0A3E">
              <w:t>The routerID references a non-existing router.</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lang w:eastAsia="zh-CN"/>
              </w:rPr>
              <w:t>The device is not in a power state which allows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Del="004839DD" w:rsidRDefault="00D4069F" w:rsidP="006916C6">
            <w:pPr>
              <w:pStyle w:val="AltNormal"/>
              <w:jc w:val="center"/>
              <w:rPr>
                <w:rFonts w:cs="Arial"/>
                <w:lang w:eastAsia="zh-CN"/>
              </w:rPr>
            </w:pPr>
            <w:r>
              <w:t>0X0</w:t>
            </w:r>
            <w:r w:rsidR="00984306" w:rsidRPr="003B0A3E">
              <w:t>000</w:t>
            </w:r>
            <w:r w:rsidR="00984306">
              <w:t>9</w:t>
            </w:r>
            <w:r w:rsidR="00984306" w:rsidRPr="003B0A3E">
              <w:t>0</w:t>
            </w:r>
            <w:r w:rsidR="00984306">
              <w:t>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Del="004839DD" w:rsidRDefault="006916C6" w:rsidP="006916C6">
            <w:pPr>
              <w:pStyle w:val="AltNormal"/>
              <w:rPr>
                <w:rFonts w:cs="Arial"/>
                <w:lang w:eastAsia="zh-CN"/>
              </w:rPr>
            </w:pPr>
            <w:r w:rsidRPr="003B0A3E">
              <w:rPr>
                <w:rFonts w:cs="Arial"/>
                <w:lang w:eastAsia="zh-CN"/>
              </w:rPr>
              <w:t xml:space="preserve">The </w:t>
            </w:r>
            <w:r w:rsidR="008E26AB">
              <w:rPr>
                <w:rFonts w:cs="Arial"/>
                <w:lang w:eastAsia="zh-CN"/>
              </w:rPr>
              <w:t>r</w:t>
            </w:r>
            <w:r w:rsidRPr="003B0A3E">
              <w:rPr>
                <w:rFonts w:cs="Arial"/>
                <w:lang w:eastAsia="zh-CN"/>
              </w:rPr>
              <w:t>outerConfig value(s) are incorrect</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security request supplied when the API was opened does not grant privilege to access this functionality. You may close and reopen the API with updated credentials to perform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0XF0000003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authentication has been denied. Please seek proper credentials for your access level.</w:t>
            </w:r>
          </w:p>
        </w:tc>
      </w:tr>
    </w:tbl>
    <w:p w:rsidR="00CD6406" w:rsidRPr="003B0A3E" w:rsidRDefault="00CD6406" w:rsidP="00CD6406">
      <w:pPr>
        <w:pStyle w:val="AltNormal"/>
      </w:pPr>
    </w:p>
    <w:p w:rsidR="006916C6" w:rsidRPr="003B0A3E" w:rsidRDefault="006916C6" w:rsidP="006916C6">
      <w:pPr>
        <w:pStyle w:val="berschrift3"/>
        <w:rPr>
          <w:bCs/>
          <w:sz w:val="24"/>
        </w:rPr>
      </w:pPr>
      <w:bookmarkStart w:id="2529" w:name="_Toc398134350"/>
      <w:r w:rsidRPr="003B0A3E">
        <w:rPr>
          <w:bCs/>
          <w:sz w:val="24"/>
        </w:rPr>
        <w:t>CMAPI_Router_DeleteConfiguration()</w:t>
      </w:r>
      <w:bookmarkEnd w:id="2529"/>
    </w:p>
    <w:p w:rsidR="006916C6" w:rsidRPr="003B0A3E" w:rsidRDefault="006916C6" w:rsidP="006916C6">
      <w:pPr>
        <w:pStyle w:val="AltNormal"/>
        <w:rPr>
          <w:lang w:eastAsia="zh-CN"/>
        </w:rPr>
      </w:pPr>
      <w:r w:rsidRPr="003B0A3E">
        <w:rPr>
          <w:lang w:eastAsia="zh-CN"/>
        </w:rPr>
        <w:t xml:space="preserve">The </w:t>
      </w:r>
      <w:r w:rsidRPr="003B0A3E">
        <w:rPr>
          <w:b/>
          <w:lang w:eastAsia="zh-CN"/>
        </w:rPr>
        <w:t xml:space="preserve">CMAPI_Router_DeleteConfiguration() </w:t>
      </w:r>
      <w:r w:rsidRPr="003B0A3E">
        <w:rPr>
          <w:lang w:eastAsia="zh-CN"/>
        </w:rPr>
        <w:t>function is used to delete a router and its configuration.  See RouterConfigType for a description of configuration parameters.</w:t>
      </w:r>
    </w:p>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916C6" w:rsidRPr="003B0A3E" w:rsidTr="006916C6">
        <w:tc>
          <w:tcPr>
            <w:tcW w:w="10065" w:type="dxa"/>
            <w:shd w:val="clear" w:color="auto" w:fill="D9D9D9"/>
          </w:tcPr>
          <w:p w:rsidR="006916C6" w:rsidRPr="003B0A3E" w:rsidRDefault="006916C6" w:rsidP="006916C6">
            <w:pPr>
              <w:pStyle w:val="AltNormal"/>
              <w:ind w:left="284" w:right="1440"/>
              <w:rPr>
                <w:b/>
                <w:lang w:eastAsia="zh-CN"/>
              </w:rPr>
            </w:pPr>
            <w:r w:rsidRPr="003B0A3E">
              <w:rPr>
                <w:b/>
                <w:lang w:eastAsia="zh-CN"/>
              </w:rPr>
              <w:t>Prototype</w:t>
            </w:r>
          </w:p>
        </w:tc>
      </w:tr>
      <w:tr w:rsidR="006916C6" w:rsidRPr="003B0A3E" w:rsidTr="006916C6">
        <w:tc>
          <w:tcPr>
            <w:tcW w:w="10065" w:type="dxa"/>
            <w:shd w:val="clear" w:color="auto" w:fill="D9D9D9"/>
          </w:tcPr>
          <w:p w:rsidR="006916C6" w:rsidRPr="003B0A3E" w:rsidRDefault="006916C6" w:rsidP="006916C6">
            <w:pPr>
              <w:pStyle w:val="AltNormal"/>
            </w:pPr>
          </w:p>
          <w:p w:rsidR="006916C6" w:rsidRPr="003B0A3E" w:rsidRDefault="006916C6" w:rsidP="006916C6">
            <w:pPr>
              <w:pStyle w:val="AltNormal"/>
            </w:pPr>
            <w:r w:rsidRPr="003B0A3E">
              <w:t xml:space="preserve">dword </w:t>
            </w:r>
            <w:r w:rsidRPr="003B0A3E">
              <w:rPr>
                <w:b/>
              </w:rPr>
              <w:t xml:space="preserve">CMAPI_Router_DeleteConfiguration </w:t>
            </w:r>
            <w:r w:rsidRPr="003B0A3E">
              <w:t>(dword deviceID, dword routerID)</w:t>
            </w:r>
          </w:p>
          <w:p w:rsidR="006916C6" w:rsidRPr="003B0A3E" w:rsidRDefault="006916C6" w:rsidP="006916C6">
            <w:pPr>
              <w:pStyle w:val="AltNormal"/>
            </w:pPr>
          </w:p>
        </w:tc>
      </w:tr>
    </w:tbl>
    <w:p w:rsidR="006916C6" w:rsidRPr="003B0A3E" w:rsidRDefault="006916C6" w:rsidP="006916C6">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701"/>
        <w:gridCol w:w="6096"/>
      </w:tblGrid>
      <w:tr w:rsidR="006916C6" w:rsidRPr="003B0A3E" w:rsidTr="006916C6">
        <w:tc>
          <w:tcPr>
            <w:tcW w:w="10065" w:type="dxa"/>
            <w:gridSpan w:val="3"/>
            <w:shd w:val="clear" w:color="auto" w:fill="D9D9D9"/>
          </w:tcPr>
          <w:p w:rsidR="006916C6" w:rsidRPr="003B0A3E" w:rsidRDefault="006916C6" w:rsidP="006916C6">
            <w:pPr>
              <w:pStyle w:val="AltNormal"/>
              <w:rPr>
                <w:b/>
              </w:rPr>
            </w:pPr>
            <w:r w:rsidRPr="003B0A3E">
              <w:rPr>
                <w:b/>
              </w:rPr>
              <w:t>Parameters</w:t>
            </w:r>
          </w:p>
        </w:tc>
      </w:tr>
      <w:tr w:rsidR="006916C6" w:rsidRPr="003B0A3E" w:rsidTr="006916C6">
        <w:tc>
          <w:tcPr>
            <w:tcW w:w="2268" w:type="dxa"/>
            <w:shd w:val="clear" w:color="auto" w:fill="D9D9D9"/>
          </w:tcPr>
          <w:p w:rsidR="006916C6" w:rsidRPr="003B0A3E" w:rsidRDefault="006916C6" w:rsidP="006916C6">
            <w:pPr>
              <w:pStyle w:val="AltNormal"/>
              <w:rPr>
                <w:b/>
              </w:rPr>
            </w:pPr>
            <w:r w:rsidRPr="003B0A3E">
              <w:rPr>
                <w:b/>
              </w:rPr>
              <w:t>Field Name</w:t>
            </w:r>
          </w:p>
        </w:tc>
        <w:tc>
          <w:tcPr>
            <w:tcW w:w="1701" w:type="dxa"/>
            <w:shd w:val="clear" w:color="auto" w:fill="D9D9D9"/>
          </w:tcPr>
          <w:p w:rsidR="006916C6" w:rsidRPr="003B0A3E" w:rsidRDefault="006916C6" w:rsidP="006916C6">
            <w:pPr>
              <w:pStyle w:val="AltNormal"/>
              <w:rPr>
                <w:b/>
              </w:rPr>
            </w:pPr>
            <w:r w:rsidRPr="003B0A3E">
              <w:rPr>
                <w:b/>
              </w:rPr>
              <w:t>Mode</w:t>
            </w:r>
          </w:p>
        </w:tc>
        <w:tc>
          <w:tcPr>
            <w:tcW w:w="6096"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deviceID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device concerned</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routerID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router concerned</w:t>
            </w:r>
          </w:p>
        </w:tc>
      </w:tr>
    </w:tbl>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6916C6" w:rsidRPr="003B0A3E" w:rsidTr="006916C6">
        <w:tc>
          <w:tcPr>
            <w:tcW w:w="10065" w:type="dxa"/>
            <w:gridSpan w:val="2"/>
            <w:shd w:val="clear" w:color="auto" w:fill="D9D9D9"/>
          </w:tcPr>
          <w:p w:rsidR="006916C6" w:rsidRPr="003B0A3E" w:rsidRDefault="006916C6" w:rsidP="006916C6">
            <w:pPr>
              <w:pStyle w:val="AltNormal"/>
              <w:rPr>
                <w:b/>
              </w:rPr>
            </w:pPr>
            <w:r w:rsidRPr="003B0A3E">
              <w:rPr>
                <w:b/>
              </w:rPr>
              <w:t>Return Values</w:t>
            </w:r>
          </w:p>
        </w:tc>
      </w:tr>
      <w:tr w:rsidR="006916C6" w:rsidRPr="003B0A3E" w:rsidTr="006916C6">
        <w:tc>
          <w:tcPr>
            <w:tcW w:w="2507" w:type="dxa"/>
            <w:shd w:val="clear" w:color="auto" w:fill="D9D9D9"/>
          </w:tcPr>
          <w:p w:rsidR="006916C6" w:rsidRPr="003B0A3E" w:rsidRDefault="006916C6" w:rsidP="006916C6">
            <w:pPr>
              <w:pStyle w:val="AltNormal"/>
              <w:rPr>
                <w:b/>
              </w:rPr>
            </w:pPr>
            <w:r w:rsidRPr="003B0A3E">
              <w:rPr>
                <w:b/>
              </w:rPr>
              <w:t>Value</w:t>
            </w:r>
          </w:p>
        </w:tc>
        <w:tc>
          <w:tcPr>
            <w:tcW w:w="7558"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0X00000000</w:t>
            </w:r>
          </w:p>
        </w:tc>
        <w:tc>
          <w:tcPr>
            <w:tcW w:w="7558" w:type="dxa"/>
            <w:shd w:val="clear" w:color="auto" w:fill="D9D9D9"/>
          </w:tcPr>
          <w:p w:rsidR="006916C6" w:rsidRPr="003B0A3E" w:rsidRDefault="006916C6" w:rsidP="006916C6">
            <w:pPr>
              <w:pStyle w:val="AltNormal"/>
            </w:pPr>
            <w:r w:rsidRPr="003B0A3E">
              <w:t>The function succeeded.</w:t>
            </w:r>
          </w:p>
        </w:tc>
      </w:tr>
      <w:tr w:rsidR="006916C6" w:rsidRPr="003B0A3E" w:rsidTr="006916C6">
        <w:tc>
          <w:tcPr>
            <w:tcW w:w="2507" w:type="dxa"/>
            <w:shd w:val="clear" w:color="auto" w:fill="D9D9D9"/>
          </w:tcPr>
          <w:p w:rsidR="006916C6" w:rsidRPr="003B0A3E" w:rsidRDefault="006916C6" w:rsidP="00E10432">
            <w:pPr>
              <w:pStyle w:val="AltNormal"/>
              <w:jc w:val="center"/>
            </w:pPr>
            <w:r w:rsidRPr="003B0A3E">
              <w:t>0X00000001</w:t>
            </w:r>
          </w:p>
        </w:tc>
        <w:tc>
          <w:tcPr>
            <w:tcW w:w="7558" w:type="dxa"/>
            <w:shd w:val="clear" w:color="auto" w:fill="D9D9D9"/>
          </w:tcPr>
          <w:p w:rsidR="006916C6" w:rsidRPr="003B0A3E" w:rsidRDefault="006916C6" w:rsidP="006916C6">
            <w:pPr>
              <w:pStyle w:val="AltNormal"/>
            </w:pPr>
            <w:r w:rsidRPr="003B0A3E">
              <w:t xml:space="preserve">A fatal error has occurred. </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E10432">
            <w:pPr>
              <w:pStyle w:val="AltNormal"/>
              <w:jc w:val="cente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deviceID references a non-existing device.</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E10432">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rPr>
                <w:rFonts w:cs="Arial"/>
                <w:lang w:eastAsia="zh-CN"/>
              </w:rPr>
              <w:t>The device does not contain hardware which supports this operation.</w:t>
            </w:r>
          </w:p>
        </w:tc>
      </w:tr>
      <w:tr w:rsidR="00AB11C1" w:rsidRPr="003B0A3E" w:rsidTr="00492719">
        <w:tc>
          <w:tcPr>
            <w:tcW w:w="2507"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jc w:val="center"/>
            </w:pPr>
            <w:r w:rsidRPr="003B0A3E">
              <w:rPr>
                <w:rFonts w:cs="Arial"/>
                <w:lang w:eastAsia="zh-CN"/>
              </w:rPr>
              <w:t>0X00000112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pPr>
            <w:r w:rsidRPr="003B0A3E">
              <w:t>The routerID references a non-existing router</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E10432">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lang w:eastAsia="zh-CN"/>
              </w:rPr>
              <w:t>The device is not in a power state which allows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E10432">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security request supplied when the API was opened does not grant privilege to access this functionality. You may close and reopen the API with updated credentials to perform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E10432">
            <w:pPr>
              <w:pStyle w:val="AltNormal"/>
              <w:jc w:val="center"/>
              <w:rPr>
                <w:rFonts w:cs="Arial"/>
                <w:lang w:eastAsia="zh-CN"/>
              </w:rPr>
            </w:pPr>
            <w:r w:rsidRPr="003B0A3E">
              <w:rPr>
                <w:rFonts w:cs="Arial"/>
                <w:lang w:eastAsia="zh-CN"/>
              </w:rPr>
              <w:t>0XF0000003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authentication has been denied. Please seek proper credentials for your access level.</w:t>
            </w:r>
          </w:p>
        </w:tc>
      </w:tr>
    </w:tbl>
    <w:p w:rsidR="00CD6406" w:rsidRPr="003B0A3E" w:rsidRDefault="00CD6406" w:rsidP="00CD6406">
      <w:pPr>
        <w:pStyle w:val="AltNormal"/>
      </w:pPr>
    </w:p>
    <w:p w:rsidR="006916C6" w:rsidRPr="003B0A3E" w:rsidRDefault="006916C6" w:rsidP="00E10432">
      <w:pPr>
        <w:pStyle w:val="berschrift3"/>
        <w:rPr>
          <w:bCs/>
          <w:sz w:val="24"/>
        </w:rPr>
      </w:pPr>
      <w:bookmarkStart w:id="2530" w:name="_Toc398134351"/>
      <w:r w:rsidRPr="003B0A3E">
        <w:rPr>
          <w:bCs/>
          <w:sz w:val="24"/>
        </w:rPr>
        <w:t>CMAPI_Router_</w:t>
      </w:r>
      <w:r w:rsidRPr="003B0A3E">
        <w:rPr>
          <w:bCs/>
          <w:sz w:val="24"/>
          <w:lang w:eastAsia="zh-CN"/>
        </w:rPr>
        <w:t>GetConnectedDevices()</w:t>
      </w:r>
      <w:bookmarkEnd w:id="2530"/>
    </w:p>
    <w:p w:rsidR="006916C6" w:rsidRPr="003B0A3E" w:rsidRDefault="006916C6" w:rsidP="006916C6">
      <w:pPr>
        <w:pStyle w:val="AltNormal"/>
        <w:rPr>
          <w:lang w:eastAsia="zh-CN"/>
        </w:rPr>
      </w:pPr>
      <w:r w:rsidRPr="003B0A3E">
        <w:rPr>
          <w:lang w:eastAsia="zh-CN"/>
        </w:rPr>
        <w:t xml:space="preserve">The </w:t>
      </w:r>
      <w:r w:rsidRPr="003B0A3E">
        <w:rPr>
          <w:b/>
          <w:lang w:eastAsia="zh-CN"/>
        </w:rPr>
        <w:t>CMAPI_Router_Get</w:t>
      </w:r>
      <w:r w:rsidR="00052496" w:rsidRPr="00052496">
        <w:rPr>
          <w:b/>
          <w:lang w:eastAsia="zh-CN"/>
        </w:rPr>
        <w:t>Connected</w:t>
      </w:r>
      <w:r w:rsidRPr="003B0A3E">
        <w:rPr>
          <w:b/>
          <w:lang w:eastAsia="zh-CN"/>
        </w:rPr>
        <w:t xml:space="preserve">Devices() </w:t>
      </w:r>
      <w:r w:rsidRPr="003B0A3E">
        <w:rPr>
          <w:lang w:eastAsia="zh-CN"/>
        </w:rPr>
        <w:t>function is used to retrieve a list of Connected Devices connected to a router.  The list contains records with Connected Device information.</w:t>
      </w:r>
    </w:p>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916C6" w:rsidRPr="003B0A3E" w:rsidTr="006916C6">
        <w:tc>
          <w:tcPr>
            <w:tcW w:w="10065" w:type="dxa"/>
            <w:shd w:val="clear" w:color="auto" w:fill="D9D9D9"/>
          </w:tcPr>
          <w:p w:rsidR="006916C6" w:rsidRPr="003B0A3E" w:rsidRDefault="006916C6" w:rsidP="006916C6">
            <w:pPr>
              <w:pStyle w:val="AltNormal"/>
              <w:rPr>
                <w:b/>
                <w:lang w:eastAsia="zh-CN"/>
              </w:rPr>
            </w:pPr>
            <w:r w:rsidRPr="003B0A3E">
              <w:rPr>
                <w:b/>
                <w:lang w:eastAsia="zh-CN"/>
              </w:rPr>
              <w:t>Prototype</w:t>
            </w:r>
          </w:p>
        </w:tc>
      </w:tr>
      <w:tr w:rsidR="006916C6" w:rsidRPr="003B0A3E" w:rsidTr="006916C6">
        <w:tc>
          <w:tcPr>
            <w:tcW w:w="10065" w:type="dxa"/>
            <w:shd w:val="clear" w:color="auto" w:fill="D9D9D9"/>
          </w:tcPr>
          <w:p w:rsidR="006916C6" w:rsidRPr="003B0A3E" w:rsidRDefault="006916C6" w:rsidP="006916C6">
            <w:pPr>
              <w:pStyle w:val="AltNormal"/>
              <w:rPr>
                <w:lang w:eastAsia="zh-CN"/>
              </w:rPr>
            </w:pPr>
            <w:r w:rsidRPr="003B0A3E">
              <w:rPr>
                <w:lang w:eastAsia="zh-CN"/>
              </w:rPr>
              <w:br/>
              <w:t xml:space="preserve">dword </w:t>
            </w:r>
            <w:r w:rsidRPr="003B0A3E">
              <w:rPr>
                <w:b/>
                <w:lang w:eastAsia="zh-CN"/>
              </w:rPr>
              <w:t>CMAPI_Router_Get</w:t>
            </w:r>
            <w:r w:rsidR="00052496" w:rsidRPr="00052496">
              <w:rPr>
                <w:b/>
                <w:lang w:eastAsia="zh-CN"/>
              </w:rPr>
              <w:t>Connected</w:t>
            </w:r>
            <w:r w:rsidRPr="003B0A3E">
              <w:rPr>
                <w:b/>
                <w:lang w:eastAsia="zh-CN"/>
              </w:rPr>
              <w:t>Devices</w:t>
            </w:r>
            <w:r w:rsidRPr="003B0A3E">
              <w:rPr>
                <w:lang w:eastAsia="zh-CN"/>
              </w:rPr>
              <w:t xml:space="preserve"> (</w:t>
            </w:r>
            <w:r w:rsidRPr="003B0A3E">
              <w:t xml:space="preserve">dword deviceID, </w:t>
            </w:r>
            <w:r w:rsidRPr="003B0A3E">
              <w:rPr>
                <w:lang w:eastAsia="zh-CN"/>
              </w:rPr>
              <w:t xml:space="preserve">dword routerID, ConnectedDevType* pConDevList, dword* pConDevListSize, word* pConDevListElements) </w:t>
            </w:r>
          </w:p>
          <w:p w:rsidR="006916C6" w:rsidRPr="003B0A3E" w:rsidRDefault="006916C6" w:rsidP="006916C6">
            <w:pPr>
              <w:pStyle w:val="AltNormal"/>
              <w:rPr>
                <w:lang w:eastAsia="zh-CN"/>
              </w:rPr>
            </w:pPr>
          </w:p>
        </w:tc>
      </w:tr>
    </w:tbl>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95"/>
        <w:gridCol w:w="1317"/>
        <w:gridCol w:w="6553"/>
      </w:tblGrid>
      <w:tr w:rsidR="006916C6" w:rsidRPr="003B0A3E" w:rsidTr="00E10432">
        <w:tc>
          <w:tcPr>
            <w:tcW w:w="10065" w:type="dxa"/>
            <w:gridSpan w:val="3"/>
            <w:shd w:val="clear" w:color="auto" w:fill="D9D9D9"/>
          </w:tcPr>
          <w:p w:rsidR="006916C6" w:rsidRPr="003B0A3E" w:rsidRDefault="006916C6" w:rsidP="006916C6">
            <w:pPr>
              <w:pStyle w:val="AltNormal"/>
              <w:rPr>
                <w:b/>
                <w:lang w:eastAsia="zh-CN"/>
              </w:rPr>
            </w:pPr>
            <w:r w:rsidRPr="003B0A3E">
              <w:rPr>
                <w:b/>
                <w:lang w:eastAsia="zh-CN"/>
              </w:rPr>
              <w:t>Parameters</w:t>
            </w:r>
          </w:p>
        </w:tc>
      </w:tr>
      <w:tr w:rsidR="006916C6" w:rsidRPr="003B0A3E" w:rsidTr="00E10432">
        <w:tc>
          <w:tcPr>
            <w:tcW w:w="2195" w:type="dxa"/>
            <w:shd w:val="clear" w:color="auto" w:fill="D9D9D9"/>
          </w:tcPr>
          <w:p w:rsidR="006916C6" w:rsidRPr="003B0A3E" w:rsidRDefault="006916C6" w:rsidP="006916C6">
            <w:pPr>
              <w:pStyle w:val="AltNormal"/>
              <w:jc w:val="center"/>
              <w:rPr>
                <w:b/>
                <w:lang w:eastAsia="zh-CN"/>
              </w:rPr>
            </w:pPr>
            <w:r w:rsidRPr="003B0A3E">
              <w:rPr>
                <w:b/>
                <w:lang w:eastAsia="zh-CN"/>
              </w:rPr>
              <w:t>Field Name</w:t>
            </w:r>
          </w:p>
        </w:tc>
        <w:tc>
          <w:tcPr>
            <w:tcW w:w="1317" w:type="dxa"/>
            <w:shd w:val="clear" w:color="auto" w:fill="D9D9D9"/>
          </w:tcPr>
          <w:p w:rsidR="006916C6" w:rsidRPr="003B0A3E" w:rsidRDefault="006916C6" w:rsidP="006916C6">
            <w:pPr>
              <w:pStyle w:val="AltNormal"/>
              <w:jc w:val="center"/>
              <w:rPr>
                <w:b/>
                <w:lang w:eastAsia="zh-CN"/>
              </w:rPr>
            </w:pPr>
            <w:r w:rsidRPr="003B0A3E">
              <w:rPr>
                <w:b/>
                <w:lang w:eastAsia="zh-CN"/>
              </w:rPr>
              <w:t>Mode</w:t>
            </w:r>
          </w:p>
        </w:tc>
        <w:tc>
          <w:tcPr>
            <w:tcW w:w="6553" w:type="dxa"/>
            <w:shd w:val="clear" w:color="auto" w:fill="D9D9D9"/>
          </w:tcPr>
          <w:p w:rsidR="006916C6" w:rsidRPr="003B0A3E" w:rsidRDefault="006916C6" w:rsidP="006916C6">
            <w:pPr>
              <w:pStyle w:val="AltNormal"/>
              <w:jc w:val="center"/>
              <w:rPr>
                <w:b/>
                <w:lang w:eastAsia="zh-CN"/>
              </w:rPr>
            </w:pPr>
            <w:r w:rsidRPr="003B0A3E">
              <w:rPr>
                <w:b/>
                <w:lang w:eastAsia="zh-CN"/>
              </w:rPr>
              <w:t>Description</w:t>
            </w:r>
          </w:p>
        </w:tc>
      </w:tr>
      <w:tr w:rsidR="00E10432" w:rsidRPr="003B0A3E" w:rsidTr="00E10432">
        <w:tblPrEx>
          <w:tblBorders>
            <w:insideH w:val="single" w:sz="4" w:space="0" w:color="auto"/>
            <w:insideV w:val="single" w:sz="4" w:space="0" w:color="auto"/>
          </w:tblBorders>
        </w:tblPrEx>
        <w:tc>
          <w:tcPr>
            <w:tcW w:w="2195" w:type="dxa"/>
            <w:shd w:val="clear" w:color="auto" w:fill="D9D9D9"/>
          </w:tcPr>
          <w:p w:rsidR="00E10432" w:rsidRPr="003B0A3E" w:rsidRDefault="00E10432" w:rsidP="006916C6">
            <w:pPr>
              <w:pStyle w:val="AltNormal"/>
              <w:jc w:val="center"/>
            </w:pPr>
            <w:r w:rsidRPr="003B0A3E">
              <w:t>deviceID</w:t>
            </w:r>
          </w:p>
        </w:tc>
        <w:tc>
          <w:tcPr>
            <w:tcW w:w="1317" w:type="dxa"/>
            <w:shd w:val="clear" w:color="auto" w:fill="D9D9D9"/>
          </w:tcPr>
          <w:p w:rsidR="00E10432" w:rsidRPr="003B0A3E" w:rsidRDefault="00E10432" w:rsidP="006916C6">
            <w:pPr>
              <w:pStyle w:val="AltNormal"/>
              <w:jc w:val="center"/>
            </w:pPr>
            <w:r w:rsidRPr="003B0A3E">
              <w:t>Input</w:t>
            </w:r>
          </w:p>
        </w:tc>
        <w:tc>
          <w:tcPr>
            <w:tcW w:w="6553" w:type="dxa"/>
            <w:shd w:val="clear" w:color="auto" w:fill="D9D9D9"/>
          </w:tcPr>
          <w:p w:rsidR="00E10432" w:rsidRPr="003B0A3E" w:rsidRDefault="00E10432" w:rsidP="006916C6">
            <w:pPr>
              <w:pStyle w:val="AltNormal"/>
            </w:pPr>
            <w:r w:rsidRPr="003B0A3E">
              <w:t>The ID of the device concerned</w:t>
            </w:r>
          </w:p>
        </w:tc>
      </w:tr>
      <w:tr w:rsidR="006916C6" w:rsidRPr="003B0A3E" w:rsidTr="00E10432">
        <w:tblPrEx>
          <w:tblBorders>
            <w:insideH w:val="single" w:sz="4" w:space="0" w:color="auto"/>
            <w:insideV w:val="single" w:sz="4" w:space="0" w:color="auto"/>
          </w:tblBorders>
        </w:tblPrEx>
        <w:tc>
          <w:tcPr>
            <w:tcW w:w="2195" w:type="dxa"/>
            <w:shd w:val="clear" w:color="auto" w:fill="D9D9D9"/>
          </w:tcPr>
          <w:p w:rsidR="006916C6" w:rsidRPr="003B0A3E" w:rsidRDefault="006916C6" w:rsidP="006916C6">
            <w:pPr>
              <w:pStyle w:val="AltNormal"/>
              <w:jc w:val="center"/>
            </w:pPr>
            <w:r w:rsidRPr="003B0A3E">
              <w:t>routerID</w:t>
            </w:r>
          </w:p>
        </w:tc>
        <w:tc>
          <w:tcPr>
            <w:tcW w:w="1317" w:type="dxa"/>
            <w:shd w:val="clear" w:color="auto" w:fill="D9D9D9"/>
          </w:tcPr>
          <w:p w:rsidR="006916C6" w:rsidRPr="003B0A3E" w:rsidRDefault="006916C6" w:rsidP="006916C6">
            <w:pPr>
              <w:pStyle w:val="AltNormal"/>
              <w:jc w:val="center"/>
            </w:pPr>
            <w:r w:rsidRPr="003B0A3E">
              <w:t>Input</w:t>
            </w:r>
          </w:p>
        </w:tc>
        <w:tc>
          <w:tcPr>
            <w:tcW w:w="6553" w:type="dxa"/>
            <w:shd w:val="clear" w:color="auto" w:fill="D9D9D9"/>
          </w:tcPr>
          <w:p w:rsidR="006916C6" w:rsidRPr="003B0A3E" w:rsidRDefault="006916C6" w:rsidP="006916C6">
            <w:pPr>
              <w:pStyle w:val="AltNormal"/>
            </w:pPr>
            <w:r w:rsidRPr="003B0A3E">
              <w:t>The ID of the router concerned</w:t>
            </w:r>
          </w:p>
        </w:tc>
      </w:tr>
      <w:tr w:rsidR="006916C6" w:rsidRPr="003B0A3E" w:rsidTr="00E10432">
        <w:tblPrEx>
          <w:tblBorders>
            <w:insideH w:val="single" w:sz="4" w:space="0" w:color="auto"/>
            <w:insideV w:val="single" w:sz="4" w:space="0" w:color="auto"/>
          </w:tblBorders>
        </w:tblPrEx>
        <w:tc>
          <w:tcPr>
            <w:tcW w:w="2195" w:type="dxa"/>
            <w:shd w:val="clear" w:color="auto" w:fill="D9D9D9"/>
          </w:tcPr>
          <w:p w:rsidR="006916C6" w:rsidRPr="003B0A3E" w:rsidRDefault="006916C6" w:rsidP="006916C6">
            <w:pPr>
              <w:pStyle w:val="AltNormal"/>
              <w:jc w:val="center"/>
            </w:pPr>
            <w:r w:rsidRPr="003B0A3E">
              <w:t>pConDevList</w:t>
            </w:r>
          </w:p>
        </w:tc>
        <w:tc>
          <w:tcPr>
            <w:tcW w:w="1317" w:type="dxa"/>
            <w:shd w:val="clear" w:color="auto" w:fill="D9D9D9"/>
          </w:tcPr>
          <w:p w:rsidR="006916C6" w:rsidRPr="003B0A3E" w:rsidRDefault="006916C6" w:rsidP="006916C6">
            <w:pPr>
              <w:pStyle w:val="AltNormal"/>
              <w:jc w:val="center"/>
            </w:pPr>
            <w:r w:rsidRPr="003B0A3E">
              <w:t>Output</w:t>
            </w:r>
          </w:p>
        </w:tc>
        <w:tc>
          <w:tcPr>
            <w:tcW w:w="6553" w:type="dxa"/>
            <w:shd w:val="clear" w:color="auto" w:fill="D9D9D9"/>
          </w:tcPr>
          <w:p w:rsidR="006916C6" w:rsidRPr="003B0A3E" w:rsidRDefault="006916C6" w:rsidP="006916C6">
            <w:pPr>
              <w:pStyle w:val="AltNormal"/>
            </w:pPr>
            <w:r w:rsidRPr="003B0A3E">
              <w:t>The list of connected devices. See ConnectedDevType for details of the returned data.</w:t>
            </w:r>
          </w:p>
        </w:tc>
      </w:tr>
      <w:tr w:rsidR="006916C6" w:rsidRPr="003B0A3E" w:rsidTr="00E10432">
        <w:tblPrEx>
          <w:tblBorders>
            <w:insideH w:val="single" w:sz="4" w:space="0" w:color="auto"/>
            <w:insideV w:val="single" w:sz="4" w:space="0" w:color="auto"/>
          </w:tblBorders>
        </w:tblPrEx>
        <w:tc>
          <w:tcPr>
            <w:tcW w:w="2195" w:type="dxa"/>
            <w:shd w:val="clear" w:color="auto" w:fill="D9D9D9"/>
          </w:tcPr>
          <w:p w:rsidR="006916C6" w:rsidRPr="003B0A3E" w:rsidRDefault="006916C6" w:rsidP="006916C6">
            <w:pPr>
              <w:pStyle w:val="AltNormal"/>
              <w:jc w:val="center"/>
            </w:pPr>
            <w:r w:rsidRPr="003B0A3E">
              <w:lastRenderedPageBreak/>
              <w:t>pConDevListSize</w:t>
            </w:r>
          </w:p>
        </w:tc>
        <w:tc>
          <w:tcPr>
            <w:tcW w:w="1317" w:type="dxa"/>
            <w:shd w:val="clear" w:color="auto" w:fill="D9D9D9"/>
          </w:tcPr>
          <w:p w:rsidR="006916C6" w:rsidRPr="003B0A3E" w:rsidRDefault="006916C6" w:rsidP="006916C6">
            <w:pPr>
              <w:pStyle w:val="AltNormal"/>
              <w:jc w:val="center"/>
            </w:pPr>
            <w:r w:rsidRPr="003B0A3E">
              <w:t>Input/Output</w:t>
            </w:r>
          </w:p>
        </w:tc>
        <w:tc>
          <w:tcPr>
            <w:tcW w:w="6553" w:type="dxa"/>
            <w:shd w:val="clear" w:color="auto" w:fill="D9D9D9"/>
          </w:tcPr>
          <w:p w:rsidR="006916C6" w:rsidRPr="003B0A3E" w:rsidRDefault="006916C6" w:rsidP="006916C6">
            <w:pPr>
              <w:pStyle w:val="AltNormal"/>
            </w:pPr>
            <w:r w:rsidRPr="003B0A3E">
              <w:t>The number of bytes in the pConDevList buffer on input or if insufficient contains the necessary size.</w:t>
            </w:r>
          </w:p>
        </w:tc>
      </w:tr>
      <w:tr w:rsidR="006916C6" w:rsidRPr="003B0A3E" w:rsidTr="00E10432">
        <w:tblPrEx>
          <w:tblBorders>
            <w:insideH w:val="single" w:sz="4" w:space="0" w:color="auto"/>
            <w:insideV w:val="single" w:sz="4" w:space="0" w:color="auto"/>
          </w:tblBorders>
        </w:tblPrEx>
        <w:tc>
          <w:tcPr>
            <w:tcW w:w="2195"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t>pConDevListElements</w:t>
            </w:r>
          </w:p>
        </w:tc>
        <w:tc>
          <w:tcPr>
            <w:tcW w:w="131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t>Output</w:t>
            </w:r>
          </w:p>
        </w:tc>
        <w:tc>
          <w:tcPr>
            <w:tcW w:w="6553"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number of elements in the Connected Device list.</w:t>
            </w:r>
          </w:p>
        </w:tc>
      </w:tr>
    </w:tbl>
    <w:p w:rsidR="006916C6" w:rsidRPr="003B0A3E" w:rsidRDefault="006916C6" w:rsidP="006916C6"/>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485"/>
        <w:gridCol w:w="7703"/>
      </w:tblGrid>
      <w:tr w:rsidR="006916C6" w:rsidRPr="003B0A3E" w:rsidTr="00AB11C1">
        <w:tc>
          <w:tcPr>
            <w:tcW w:w="10188" w:type="dxa"/>
            <w:gridSpan w:val="2"/>
            <w:shd w:val="clear" w:color="auto" w:fill="D9D9D9"/>
          </w:tcPr>
          <w:p w:rsidR="006916C6" w:rsidRPr="003B0A3E" w:rsidRDefault="006916C6" w:rsidP="006916C6">
            <w:pPr>
              <w:pStyle w:val="AltNormal"/>
              <w:rPr>
                <w:b/>
                <w:lang w:eastAsia="zh-CN"/>
              </w:rPr>
            </w:pPr>
            <w:r w:rsidRPr="003B0A3E">
              <w:rPr>
                <w:b/>
                <w:lang w:eastAsia="zh-CN"/>
              </w:rPr>
              <w:t>Return Values</w:t>
            </w:r>
          </w:p>
        </w:tc>
      </w:tr>
      <w:tr w:rsidR="006916C6" w:rsidRPr="003B0A3E" w:rsidTr="00AB11C1">
        <w:tc>
          <w:tcPr>
            <w:tcW w:w="2485" w:type="dxa"/>
            <w:shd w:val="clear" w:color="auto" w:fill="D9D9D9"/>
          </w:tcPr>
          <w:p w:rsidR="006916C6" w:rsidRPr="003B0A3E" w:rsidRDefault="006916C6" w:rsidP="006916C6">
            <w:pPr>
              <w:pStyle w:val="AltNormal"/>
              <w:jc w:val="center"/>
              <w:rPr>
                <w:b/>
                <w:lang w:eastAsia="zh-CN"/>
              </w:rPr>
            </w:pPr>
            <w:r w:rsidRPr="003B0A3E">
              <w:rPr>
                <w:b/>
                <w:lang w:eastAsia="zh-CN"/>
              </w:rPr>
              <w:t>Value</w:t>
            </w:r>
          </w:p>
        </w:tc>
        <w:tc>
          <w:tcPr>
            <w:tcW w:w="7703" w:type="dxa"/>
            <w:shd w:val="clear" w:color="auto" w:fill="D9D9D9"/>
          </w:tcPr>
          <w:p w:rsidR="006916C6" w:rsidRPr="003B0A3E" w:rsidRDefault="006916C6" w:rsidP="006916C6">
            <w:pPr>
              <w:pStyle w:val="AltNormal"/>
              <w:jc w:val="center"/>
              <w:rPr>
                <w:b/>
                <w:lang w:eastAsia="zh-CN"/>
              </w:rPr>
            </w:pPr>
            <w:r w:rsidRPr="003B0A3E">
              <w:rPr>
                <w:b/>
                <w:lang w:eastAsia="zh-CN"/>
              </w:rPr>
              <w:t>Description</w:t>
            </w:r>
          </w:p>
        </w:tc>
      </w:tr>
      <w:tr w:rsidR="006916C6" w:rsidRPr="003B0A3E" w:rsidTr="00AB11C1">
        <w:tc>
          <w:tcPr>
            <w:tcW w:w="2485" w:type="dxa"/>
            <w:shd w:val="clear" w:color="auto" w:fill="D9D9D9"/>
          </w:tcPr>
          <w:p w:rsidR="006916C6" w:rsidRPr="003B0A3E" w:rsidRDefault="006916C6" w:rsidP="006916C6">
            <w:pPr>
              <w:pStyle w:val="AltNormal"/>
              <w:jc w:val="center"/>
              <w:rPr>
                <w:lang w:eastAsia="zh-CN"/>
              </w:rPr>
            </w:pPr>
            <w:r w:rsidRPr="003B0A3E">
              <w:rPr>
                <w:rFonts w:cs="Arial"/>
                <w:lang w:eastAsia="zh-CN"/>
              </w:rPr>
              <w:t>0X00000000</w:t>
            </w:r>
          </w:p>
        </w:tc>
        <w:tc>
          <w:tcPr>
            <w:tcW w:w="7703" w:type="dxa"/>
            <w:shd w:val="clear" w:color="auto" w:fill="D9D9D9"/>
          </w:tcPr>
          <w:p w:rsidR="006916C6" w:rsidRPr="003B0A3E" w:rsidRDefault="006916C6" w:rsidP="006916C6">
            <w:pPr>
              <w:pStyle w:val="AltNormal"/>
              <w:rPr>
                <w:rFonts w:cs="Arial"/>
                <w:lang w:eastAsia="zh-CN"/>
              </w:rPr>
            </w:pPr>
            <w:r w:rsidRPr="003B0A3E">
              <w:rPr>
                <w:rFonts w:cs="Arial"/>
                <w:lang w:eastAsia="zh-CN"/>
              </w:rPr>
              <w:t xml:space="preserve">The function succeeded. </w:t>
            </w:r>
          </w:p>
        </w:tc>
      </w:tr>
      <w:tr w:rsidR="006916C6" w:rsidRPr="003B0A3E" w:rsidTr="00AB11C1">
        <w:tc>
          <w:tcPr>
            <w:tcW w:w="2485" w:type="dxa"/>
            <w:shd w:val="clear" w:color="auto" w:fill="D9D9D9"/>
          </w:tcPr>
          <w:p w:rsidR="006916C6" w:rsidRPr="003B0A3E" w:rsidRDefault="006916C6" w:rsidP="00E10432">
            <w:pPr>
              <w:pStyle w:val="AltNormal"/>
              <w:jc w:val="center"/>
              <w:rPr>
                <w:lang w:eastAsia="zh-CN"/>
              </w:rPr>
            </w:pPr>
            <w:r w:rsidRPr="003B0A3E">
              <w:rPr>
                <w:rFonts w:cs="Arial"/>
                <w:lang w:eastAsia="zh-CN"/>
              </w:rPr>
              <w:t>0X00000001</w:t>
            </w:r>
          </w:p>
        </w:tc>
        <w:tc>
          <w:tcPr>
            <w:tcW w:w="7703" w:type="dxa"/>
            <w:shd w:val="clear" w:color="auto" w:fill="D9D9D9"/>
          </w:tcPr>
          <w:p w:rsidR="006916C6" w:rsidRPr="003B0A3E" w:rsidRDefault="006916C6" w:rsidP="006916C6">
            <w:pPr>
              <w:pStyle w:val="AltNormal"/>
              <w:rPr>
                <w:rFonts w:cs="Arial"/>
                <w:lang w:eastAsia="zh-CN"/>
              </w:rPr>
            </w:pPr>
            <w:r w:rsidRPr="003B0A3E">
              <w:rPr>
                <w:rFonts w:cs="Arial"/>
                <w:lang w:eastAsia="zh-CN"/>
              </w:rPr>
              <w:t xml:space="preserve">A fatal error has occurred. </w:t>
            </w:r>
          </w:p>
        </w:tc>
      </w:tr>
      <w:tr w:rsidR="00E10432" w:rsidRPr="003B0A3E" w:rsidTr="00AB11C1">
        <w:tc>
          <w:tcPr>
            <w:tcW w:w="2485" w:type="dxa"/>
            <w:shd w:val="clear" w:color="auto" w:fill="D9D9D9"/>
          </w:tcPr>
          <w:p w:rsidR="00E10432" w:rsidRPr="003B0A3E" w:rsidRDefault="00E10432" w:rsidP="00E10432">
            <w:pPr>
              <w:pStyle w:val="AltNormal"/>
              <w:jc w:val="center"/>
              <w:rPr>
                <w:rFonts w:cs="Arial"/>
                <w:lang w:eastAsia="zh-CN"/>
              </w:rPr>
            </w:pPr>
            <w:r w:rsidRPr="003B0A3E">
              <w:rPr>
                <w:rFonts w:cs="Arial"/>
                <w:lang w:eastAsia="zh-CN"/>
              </w:rPr>
              <w:t>0X00000101</w:t>
            </w:r>
          </w:p>
        </w:tc>
        <w:tc>
          <w:tcPr>
            <w:tcW w:w="7703" w:type="dxa"/>
            <w:shd w:val="clear" w:color="auto" w:fill="D9D9D9"/>
          </w:tcPr>
          <w:p w:rsidR="00E10432" w:rsidRPr="003B0A3E" w:rsidRDefault="00E10432" w:rsidP="006916C6">
            <w:pPr>
              <w:pStyle w:val="AltNormal"/>
              <w:rPr>
                <w:rFonts w:cs="Arial"/>
                <w:lang w:eastAsia="zh-CN"/>
              </w:rPr>
            </w:pPr>
            <w:r w:rsidRPr="003B0A3E">
              <w:t>The deviceID references a non-existing device.</w:t>
            </w:r>
          </w:p>
        </w:tc>
      </w:tr>
      <w:tr w:rsidR="006916C6" w:rsidRPr="003B0A3E" w:rsidTr="00AB11C1">
        <w:tc>
          <w:tcPr>
            <w:tcW w:w="2485" w:type="dxa"/>
            <w:tcBorders>
              <w:top w:val="single" w:sz="6" w:space="0" w:color="auto"/>
              <w:left w:val="single" w:sz="4" w:space="0" w:color="auto"/>
              <w:bottom w:val="single" w:sz="4" w:space="0" w:color="auto"/>
              <w:right w:val="single" w:sz="6" w:space="0" w:color="auto"/>
            </w:tcBorders>
            <w:shd w:val="clear" w:color="auto" w:fill="D9D9D9"/>
          </w:tcPr>
          <w:p w:rsidR="006916C6" w:rsidRPr="003B0A3E" w:rsidRDefault="006916C6" w:rsidP="00E10432">
            <w:pPr>
              <w:pStyle w:val="AltNormal"/>
              <w:jc w:val="center"/>
              <w:rPr>
                <w:rFonts w:cs="Arial"/>
                <w:lang w:eastAsia="zh-CN"/>
              </w:rPr>
            </w:pPr>
            <w:r w:rsidRPr="003B0A3E">
              <w:rPr>
                <w:rFonts w:cs="Arial"/>
                <w:lang w:eastAsia="zh-CN"/>
              </w:rPr>
              <w:t>0X00000104</w:t>
            </w:r>
          </w:p>
        </w:tc>
        <w:tc>
          <w:tcPr>
            <w:tcW w:w="7703" w:type="dxa"/>
            <w:tcBorders>
              <w:top w:val="single" w:sz="6" w:space="0" w:color="auto"/>
              <w:left w:val="single" w:sz="6"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rFonts w:cs="Arial"/>
                <w:lang w:eastAsia="zh-CN"/>
              </w:rPr>
              <w:t>The device does not contain hardware which supports this operation.</w:t>
            </w:r>
          </w:p>
        </w:tc>
      </w:tr>
      <w:tr w:rsidR="00AB11C1" w:rsidRPr="003B0A3E" w:rsidTr="00AB11C1">
        <w:tc>
          <w:tcPr>
            <w:tcW w:w="2485" w:type="dxa"/>
            <w:tcBorders>
              <w:top w:val="single" w:sz="6" w:space="0" w:color="auto"/>
              <w:left w:val="single" w:sz="4" w:space="0" w:color="auto"/>
              <w:bottom w:val="single" w:sz="4" w:space="0" w:color="auto"/>
              <w:right w:val="single" w:sz="6" w:space="0" w:color="auto"/>
            </w:tcBorders>
            <w:shd w:val="clear" w:color="auto" w:fill="D9D9D9"/>
          </w:tcPr>
          <w:p w:rsidR="00AB11C1" w:rsidRPr="003B0A3E" w:rsidRDefault="00AB11C1" w:rsidP="00492719">
            <w:pPr>
              <w:pStyle w:val="AltNormal"/>
              <w:jc w:val="center"/>
              <w:rPr>
                <w:rFonts w:cs="Arial"/>
                <w:lang w:eastAsia="zh-CN"/>
              </w:rPr>
            </w:pPr>
            <w:r w:rsidRPr="003B0A3E">
              <w:rPr>
                <w:rFonts w:cs="Arial"/>
                <w:lang w:eastAsia="zh-CN"/>
              </w:rPr>
              <w:t>0X00000112</w:t>
            </w:r>
          </w:p>
        </w:tc>
        <w:tc>
          <w:tcPr>
            <w:tcW w:w="7703" w:type="dxa"/>
            <w:tcBorders>
              <w:top w:val="single" w:sz="6" w:space="0" w:color="auto"/>
              <w:left w:val="single" w:sz="6" w:space="0" w:color="auto"/>
              <w:bottom w:val="single" w:sz="4" w:space="0" w:color="auto"/>
              <w:right w:val="single" w:sz="4" w:space="0" w:color="auto"/>
            </w:tcBorders>
            <w:shd w:val="clear" w:color="auto" w:fill="D9D9D9"/>
          </w:tcPr>
          <w:p w:rsidR="00AB11C1" w:rsidRPr="003B0A3E" w:rsidRDefault="00AB11C1" w:rsidP="00492719">
            <w:pPr>
              <w:pStyle w:val="AltNormal"/>
              <w:rPr>
                <w:rFonts w:cs="Arial"/>
                <w:lang w:eastAsia="zh-CN"/>
              </w:rPr>
            </w:pPr>
            <w:r w:rsidRPr="003B0A3E">
              <w:rPr>
                <w:rFonts w:cs="Arial"/>
                <w:lang w:eastAsia="zh-CN"/>
              </w:rPr>
              <w:t>The routerID references a non-existing router</w:t>
            </w:r>
          </w:p>
        </w:tc>
      </w:tr>
      <w:tr w:rsidR="006916C6" w:rsidRPr="003B0A3E" w:rsidTr="00AB11C1">
        <w:tc>
          <w:tcPr>
            <w:tcW w:w="2485" w:type="dxa"/>
            <w:tcBorders>
              <w:top w:val="single" w:sz="6" w:space="0" w:color="auto"/>
              <w:left w:val="single" w:sz="4" w:space="0" w:color="auto"/>
              <w:bottom w:val="single" w:sz="4" w:space="0" w:color="auto"/>
              <w:right w:val="single" w:sz="6" w:space="0" w:color="auto"/>
            </w:tcBorders>
            <w:shd w:val="clear" w:color="auto" w:fill="D9D9D9"/>
          </w:tcPr>
          <w:p w:rsidR="006916C6" w:rsidRPr="003B0A3E" w:rsidRDefault="006916C6" w:rsidP="00E10432">
            <w:pPr>
              <w:pStyle w:val="AltNormal"/>
              <w:jc w:val="center"/>
              <w:rPr>
                <w:rFonts w:cs="Arial"/>
                <w:lang w:eastAsia="zh-CN"/>
              </w:rPr>
            </w:pPr>
            <w:r w:rsidRPr="003B0A3E">
              <w:rPr>
                <w:rFonts w:cs="Arial"/>
                <w:lang w:eastAsia="zh-CN"/>
              </w:rPr>
              <w:t>0X00000130</w:t>
            </w:r>
          </w:p>
        </w:tc>
        <w:tc>
          <w:tcPr>
            <w:tcW w:w="7703" w:type="dxa"/>
            <w:tcBorders>
              <w:top w:val="single" w:sz="6" w:space="0" w:color="auto"/>
              <w:left w:val="single" w:sz="6"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rFonts w:cs="Arial"/>
                <w:lang w:eastAsia="zh-CN"/>
              </w:rPr>
              <w:t>The device is not in a power state which allows this operation.</w:t>
            </w:r>
          </w:p>
        </w:tc>
      </w:tr>
      <w:tr w:rsidR="006916C6" w:rsidRPr="003B0A3E" w:rsidTr="00AB11C1">
        <w:tc>
          <w:tcPr>
            <w:tcW w:w="2485" w:type="dxa"/>
            <w:tcBorders>
              <w:top w:val="single" w:sz="6" w:space="0" w:color="auto"/>
              <w:left w:val="single" w:sz="4" w:space="0" w:color="auto"/>
              <w:bottom w:val="single" w:sz="4" w:space="0" w:color="auto"/>
              <w:right w:val="single" w:sz="6" w:space="0" w:color="auto"/>
            </w:tcBorders>
            <w:shd w:val="clear" w:color="auto" w:fill="D9D9D9"/>
          </w:tcPr>
          <w:p w:rsidR="006916C6" w:rsidRPr="003B0A3E" w:rsidDel="004839DD" w:rsidRDefault="00984306" w:rsidP="00E10432">
            <w:pPr>
              <w:pStyle w:val="AltNormal"/>
              <w:jc w:val="center"/>
              <w:rPr>
                <w:rFonts w:cs="Arial"/>
                <w:lang w:eastAsia="zh-CN"/>
              </w:rPr>
            </w:pPr>
            <w:r w:rsidRPr="003B0A3E">
              <w:t>0X3000</w:t>
            </w:r>
            <w:r>
              <w:t>9</w:t>
            </w:r>
            <w:r w:rsidRPr="003B0A3E">
              <w:t>0</w:t>
            </w:r>
            <w:r>
              <w:t>02</w:t>
            </w:r>
          </w:p>
        </w:tc>
        <w:tc>
          <w:tcPr>
            <w:tcW w:w="7703" w:type="dxa"/>
            <w:tcBorders>
              <w:top w:val="single" w:sz="6" w:space="0" w:color="auto"/>
              <w:left w:val="single" w:sz="6" w:space="0" w:color="auto"/>
              <w:bottom w:val="single" w:sz="4" w:space="0" w:color="auto"/>
              <w:right w:val="single" w:sz="4" w:space="0" w:color="auto"/>
            </w:tcBorders>
            <w:shd w:val="clear" w:color="auto" w:fill="D9D9D9"/>
          </w:tcPr>
          <w:p w:rsidR="006916C6" w:rsidRPr="003B0A3E" w:rsidDel="004839DD" w:rsidRDefault="006916C6" w:rsidP="006916C6">
            <w:pPr>
              <w:pStyle w:val="AltNormal"/>
              <w:rPr>
                <w:rFonts w:cs="Arial"/>
                <w:lang w:eastAsia="zh-CN"/>
              </w:rPr>
            </w:pPr>
            <w:r w:rsidRPr="003B0A3E">
              <w:rPr>
                <w:rFonts w:cs="Arial"/>
                <w:lang w:eastAsia="zh-CN"/>
              </w:rPr>
              <w:t>The pConDevList buffer is not large enough</w:t>
            </w:r>
          </w:p>
        </w:tc>
      </w:tr>
      <w:tr w:rsidR="006916C6" w:rsidRPr="003B0A3E" w:rsidTr="00AB11C1">
        <w:tc>
          <w:tcPr>
            <w:tcW w:w="2485" w:type="dxa"/>
            <w:tcBorders>
              <w:top w:val="single" w:sz="6" w:space="0" w:color="auto"/>
              <w:left w:val="single" w:sz="4" w:space="0" w:color="auto"/>
              <w:bottom w:val="single" w:sz="4" w:space="0" w:color="auto"/>
              <w:right w:val="single" w:sz="6" w:space="0" w:color="auto"/>
            </w:tcBorders>
            <w:shd w:val="clear" w:color="auto" w:fill="D9D9D9"/>
          </w:tcPr>
          <w:p w:rsidR="006916C6" w:rsidRPr="003B0A3E" w:rsidRDefault="006916C6" w:rsidP="00E10432">
            <w:pPr>
              <w:pStyle w:val="AltNormal"/>
              <w:jc w:val="center"/>
              <w:rPr>
                <w:rFonts w:cs="Arial"/>
                <w:lang w:eastAsia="zh-CN"/>
              </w:rPr>
            </w:pPr>
            <w:r w:rsidRPr="003B0A3E">
              <w:rPr>
                <w:rFonts w:cs="Arial"/>
                <w:lang w:eastAsia="zh-CN"/>
              </w:rPr>
              <w:t>0XF0000001</w:t>
            </w:r>
          </w:p>
        </w:tc>
        <w:tc>
          <w:tcPr>
            <w:tcW w:w="7703" w:type="dxa"/>
            <w:tcBorders>
              <w:top w:val="single" w:sz="6" w:space="0" w:color="auto"/>
              <w:left w:val="single" w:sz="6"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r w:rsidR="006916C6" w:rsidRPr="003B0A3E" w:rsidTr="00AB11C1">
        <w:tc>
          <w:tcPr>
            <w:tcW w:w="2485" w:type="dxa"/>
            <w:tcBorders>
              <w:top w:val="single" w:sz="6" w:space="0" w:color="auto"/>
              <w:left w:val="single" w:sz="4" w:space="0" w:color="auto"/>
              <w:bottom w:val="single" w:sz="4" w:space="0" w:color="auto"/>
              <w:right w:val="single" w:sz="6" w:space="0" w:color="auto"/>
            </w:tcBorders>
            <w:shd w:val="clear" w:color="auto" w:fill="D9D9D9"/>
          </w:tcPr>
          <w:p w:rsidR="006916C6" w:rsidRPr="003B0A3E" w:rsidRDefault="006916C6" w:rsidP="00E10432">
            <w:pPr>
              <w:pStyle w:val="AltNormal"/>
              <w:jc w:val="center"/>
              <w:rPr>
                <w:rFonts w:cs="Arial"/>
                <w:lang w:eastAsia="zh-CN"/>
              </w:rPr>
            </w:pPr>
            <w:r w:rsidRPr="003B0A3E">
              <w:rPr>
                <w:rFonts w:cs="Arial"/>
                <w:lang w:eastAsia="zh-CN"/>
              </w:rPr>
              <w:t>0XF0000003</w:t>
            </w:r>
          </w:p>
        </w:tc>
        <w:tc>
          <w:tcPr>
            <w:tcW w:w="7703" w:type="dxa"/>
            <w:tcBorders>
              <w:top w:val="single" w:sz="6" w:space="0" w:color="auto"/>
              <w:left w:val="single" w:sz="6"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rFonts w:cs="Arial"/>
                <w:lang w:eastAsia="zh-CN"/>
              </w:rPr>
              <w:t>The authentication has been denied. Please seek proper credentials for your access level.</w:t>
            </w:r>
          </w:p>
        </w:tc>
      </w:tr>
    </w:tbl>
    <w:p w:rsidR="00CD6406" w:rsidRPr="003B0A3E" w:rsidRDefault="00CD6406" w:rsidP="00CD6406">
      <w:pPr>
        <w:pStyle w:val="AltNormal"/>
      </w:pPr>
    </w:p>
    <w:p w:rsidR="006916C6" w:rsidRPr="003B0A3E" w:rsidRDefault="006916C6" w:rsidP="00E10432">
      <w:pPr>
        <w:pStyle w:val="berschrift3"/>
        <w:rPr>
          <w:bCs/>
          <w:sz w:val="24"/>
        </w:rPr>
      </w:pPr>
      <w:bookmarkStart w:id="2531" w:name="_Toc398134352"/>
      <w:r w:rsidRPr="003B0A3E">
        <w:rPr>
          <w:bCs/>
          <w:sz w:val="24"/>
        </w:rPr>
        <w:t>CMAPI_Router_</w:t>
      </w:r>
      <w:r w:rsidRPr="003B0A3E">
        <w:rPr>
          <w:bCs/>
          <w:sz w:val="24"/>
          <w:lang w:eastAsia="zh-CN"/>
        </w:rPr>
        <w:t>GetPolicies()</w:t>
      </w:r>
      <w:bookmarkEnd w:id="2531"/>
    </w:p>
    <w:p w:rsidR="006916C6" w:rsidRPr="003B0A3E" w:rsidRDefault="006916C6" w:rsidP="006916C6">
      <w:pPr>
        <w:pStyle w:val="AltNormal"/>
        <w:rPr>
          <w:lang w:eastAsia="zh-CN"/>
        </w:rPr>
      </w:pPr>
      <w:r w:rsidRPr="003B0A3E">
        <w:rPr>
          <w:lang w:eastAsia="zh-CN"/>
        </w:rPr>
        <w:t xml:space="preserve">The </w:t>
      </w:r>
      <w:r w:rsidRPr="003B0A3E">
        <w:rPr>
          <w:b/>
          <w:lang w:eastAsia="zh-CN"/>
        </w:rPr>
        <w:t xml:space="preserve">CMAPI_Router_GetPolicies() </w:t>
      </w:r>
      <w:r w:rsidRPr="003B0A3E">
        <w:rPr>
          <w:lang w:eastAsia="zh-CN"/>
        </w:rPr>
        <w:t>function is used to retrieve a list of policies within a router.  The list contains records with policy information.</w:t>
      </w:r>
    </w:p>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916C6" w:rsidRPr="003B0A3E" w:rsidTr="006916C6">
        <w:tc>
          <w:tcPr>
            <w:tcW w:w="10065" w:type="dxa"/>
            <w:shd w:val="clear" w:color="auto" w:fill="D9D9D9"/>
          </w:tcPr>
          <w:p w:rsidR="006916C6" w:rsidRPr="003B0A3E" w:rsidRDefault="006916C6" w:rsidP="006916C6">
            <w:pPr>
              <w:pStyle w:val="AltNormal"/>
              <w:rPr>
                <w:b/>
                <w:lang w:eastAsia="zh-CN"/>
              </w:rPr>
            </w:pPr>
            <w:r w:rsidRPr="003B0A3E">
              <w:rPr>
                <w:b/>
                <w:lang w:eastAsia="zh-CN"/>
              </w:rPr>
              <w:t>Prototype</w:t>
            </w:r>
          </w:p>
        </w:tc>
      </w:tr>
      <w:tr w:rsidR="006916C6" w:rsidRPr="003B0A3E" w:rsidTr="006916C6">
        <w:tc>
          <w:tcPr>
            <w:tcW w:w="10065" w:type="dxa"/>
            <w:shd w:val="clear" w:color="auto" w:fill="D9D9D9"/>
          </w:tcPr>
          <w:p w:rsidR="006916C6" w:rsidRPr="003B0A3E" w:rsidRDefault="006916C6" w:rsidP="006916C6">
            <w:pPr>
              <w:pStyle w:val="AltNormal"/>
              <w:rPr>
                <w:lang w:eastAsia="zh-CN"/>
              </w:rPr>
            </w:pPr>
            <w:r w:rsidRPr="003B0A3E">
              <w:rPr>
                <w:lang w:eastAsia="zh-CN"/>
              </w:rPr>
              <w:br/>
              <w:t xml:space="preserve">dword </w:t>
            </w:r>
            <w:r w:rsidRPr="003B0A3E">
              <w:rPr>
                <w:b/>
                <w:lang w:eastAsia="zh-CN"/>
              </w:rPr>
              <w:t>CMAPI_Router_GetPolicies</w:t>
            </w:r>
            <w:r w:rsidRPr="003B0A3E">
              <w:rPr>
                <w:lang w:eastAsia="zh-CN"/>
              </w:rPr>
              <w:t xml:space="preserve"> (</w:t>
            </w:r>
            <w:r w:rsidRPr="003B0A3E">
              <w:t xml:space="preserve">dword deviceID, </w:t>
            </w:r>
            <w:r w:rsidRPr="003B0A3E">
              <w:rPr>
                <w:lang w:eastAsia="zh-CN"/>
              </w:rPr>
              <w:t xml:space="preserve">dword routerID, PolicyType* pPolicyList, dword* pPolicyListSize, word* pPolicyListElements) </w:t>
            </w:r>
          </w:p>
          <w:p w:rsidR="006916C6" w:rsidRPr="003B0A3E" w:rsidRDefault="006916C6" w:rsidP="006916C6">
            <w:pPr>
              <w:pStyle w:val="AltNormal"/>
              <w:rPr>
                <w:lang w:eastAsia="zh-CN"/>
              </w:rPr>
            </w:pPr>
          </w:p>
        </w:tc>
      </w:tr>
    </w:tbl>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8"/>
        <w:gridCol w:w="1317"/>
        <w:gridCol w:w="6621"/>
      </w:tblGrid>
      <w:tr w:rsidR="006916C6" w:rsidRPr="003B0A3E" w:rsidTr="006916C6">
        <w:tc>
          <w:tcPr>
            <w:tcW w:w="10066" w:type="dxa"/>
            <w:gridSpan w:val="3"/>
            <w:shd w:val="clear" w:color="auto" w:fill="D9D9D9"/>
          </w:tcPr>
          <w:p w:rsidR="006916C6" w:rsidRPr="003B0A3E" w:rsidRDefault="006916C6" w:rsidP="006916C6">
            <w:pPr>
              <w:pStyle w:val="AltNormal"/>
              <w:rPr>
                <w:b/>
                <w:lang w:eastAsia="zh-CN"/>
              </w:rPr>
            </w:pPr>
            <w:r w:rsidRPr="003B0A3E">
              <w:rPr>
                <w:b/>
                <w:lang w:eastAsia="zh-CN"/>
              </w:rPr>
              <w:t>Parameters</w:t>
            </w:r>
          </w:p>
        </w:tc>
      </w:tr>
      <w:tr w:rsidR="006916C6" w:rsidRPr="003B0A3E" w:rsidTr="006916C6">
        <w:tc>
          <w:tcPr>
            <w:tcW w:w="2128" w:type="dxa"/>
            <w:shd w:val="clear" w:color="auto" w:fill="D9D9D9"/>
          </w:tcPr>
          <w:p w:rsidR="006916C6" w:rsidRPr="003B0A3E" w:rsidRDefault="006916C6" w:rsidP="006916C6">
            <w:pPr>
              <w:pStyle w:val="AltNormal"/>
              <w:jc w:val="center"/>
              <w:rPr>
                <w:b/>
                <w:lang w:eastAsia="zh-CN"/>
              </w:rPr>
            </w:pPr>
            <w:r w:rsidRPr="003B0A3E">
              <w:rPr>
                <w:b/>
                <w:lang w:eastAsia="zh-CN"/>
              </w:rPr>
              <w:t>Field Name</w:t>
            </w:r>
          </w:p>
        </w:tc>
        <w:tc>
          <w:tcPr>
            <w:tcW w:w="1317" w:type="dxa"/>
            <w:shd w:val="clear" w:color="auto" w:fill="D9D9D9"/>
          </w:tcPr>
          <w:p w:rsidR="006916C6" w:rsidRPr="003B0A3E" w:rsidRDefault="006916C6" w:rsidP="006916C6">
            <w:pPr>
              <w:pStyle w:val="AltNormal"/>
              <w:jc w:val="center"/>
              <w:rPr>
                <w:b/>
                <w:lang w:eastAsia="zh-CN"/>
              </w:rPr>
            </w:pPr>
            <w:r w:rsidRPr="003B0A3E">
              <w:rPr>
                <w:b/>
                <w:lang w:eastAsia="zh-CN"/>
              </w:rPr>
              <w:t>Mode</w:t>
            </w:r>
          </w:p>
        </w:tc>
        <w:tc>
          <w:tcPr>
            <w:tcW w:w="6621" w:type="dxa"/>
            <w:shd w:val="clear" w:color="auto" w:fill="D9D9D9"/>
          </w:tcPr>
          <w:p w:rsidR="006916C6" w:rsidRPr="003B0A3E" w:rsidRDefault="006916C6" w:rsidP="006916C6">
            <w:pPr>
              <w:pStyle w:val="AltNormal"/>
              <w:jc w:val="center"/>
              <w:rPr>
                <w:b/>
                <w:lang w:eastAsia="zh-CN"/>
              </w:rPr>
            </w:pPr>
            <w:r w:rsidRPr="003B0A3E">
              <w:rPr>
                <w:b/>
                <w:lang w:eastAsia="zh-CN"/>
              </w:rPr>
              <w:t>Description</w:t>
            </w:r>
          </w:p>
        </w:tc>
      </w:tr>
      <w:tr w:rsidR="006916C6" w:rsidRPr="003B0A3E" w:rsidTr="006916C6">
        <w:tblPrEx>
          <w:tblBorders>
            <w:insideH w:val="single" w:sz="4" w:space="0" w:color="auto"/>
            <w:insideV w:val="single" w:sz="4" w:space="0" w:color="auto"/>
          </w:tblBorders>
        </w:tblPrEx>
        <w:tc>
          <w:tcPr>
            <w:tcW w:w="2128" w:type="dxa"/>
            <w:shd w:val="clear" w:color="auto" w:fill="D9D9D9"/>
          </w:tcPr>
          <w:p w:rsidR="006916C6" w:rsidRPr="003B0A3E" w:rsidRDefault="006916C6" w:rsidP="006916C6">
            <w:pPr>
              <w:pStyle w:val="AltNormal"/>
              <w:jc w:val="center"/>
            </w:pPr>
            <w:r w:rsidRPr="003B0A3E">
              <w:t>deviceID</w:t>
            </w:r>
          </w:p>
        </w:tc>
        <w:tc>
          <w:tcPr>
            <w:tcW w:w="1317" w:type="dxa"/>
            <w:shd w:val="clear" w:color="auto" w:fill="D9D9D9"/>
          </w:tcPr>
          <w:p w:rsidR="006916C6" w:rsidRPr="003B0A3E" w:rsidRDefault="006916C6" w:rsidP="006916C6">
            <w:pPr>
              <w:pStyle w:val="AltNormal"/>
              <w:jc w:val="center"/>
            </w:pPr>
            <w:r w:rsidRPr="003B0A3E">
              <w:t>Input</w:t>
            </w:r>
          </w:p>
        </w:tc>
        <w:tc>
          <w:tcPr>
            <w:tcW w:w="6621" w:type="dxa"/>
            <w:shd w:val="clear" w:color="auto" w:fill="D9D9D9"/>
          </w:tcPr>
          <w:p w:rsidR="006916C6" w:rsidRPr="003B0A3E" w:rsidRDefault="006916C6" w:rsidP="006916C6">
            <w:pPr>
              <w:pStyle w:val="AltNormal"/>
            </w:pPr>
            <w:r w:rsidRPr="003B0A3E">
              <w:t>The ID of the device concerned</w:t>
            </w:r>
          </w:p>
        </w:tc>
      </w:tr>
      <w:tr w:rsidR="006916C6" w:rsidRPr="003B0A3E" w:rsidTr="006916C6">
        <w:tblPrEx>
          <w:tblBorders>
            <w:insideH w:val="single" w:sz="4" w:space="0" w:color="auto"/>
            <w:insideV w:val="single" w:sz="4" w:space="0" w:color="auto"/>
          </w:tblBorders>
        </w:tblPrEx>
        <w:tc>
          <w:tcPr>
            <w:tcW w:w="2128" w:type="dxa"/>
            <w:shd w:val="clear" w:color="auto" w:fill="D9D9D9"/>
          </w:tcPr>
          <w:p w:rsidR="006916C6" w:rsidRPr="003B0A3E" w:rsidRDefault="006916C6" w:rsidP="006916C6">
            <w:pPr>
              <w:pStyle w:val="AltNormal"/>
              <w:jc w:val="center"/>
            </w:pPr>
            <w:r w:rsidRPr="003B0A3E">
              <w:t>routerID</w:t>
            </w:r>
          </w:p>
        </w:tc>
        <w:tc>
          <w:tcPr>
            <w:tcW w:w="1317" w:type="dxa"/>
            <w:shd w:val="clear" w:color="auto" w:fill="D9D9D9"/>
          </w:tcPr>
          <w:p w:rsidR="006916C6" w:rsidRPr="003B0A3E" w:rsidRDefault="006916C6" w:rsidP="006916C6">
            <w:pPr>
              <w:pStyle w:val="AltNormal"/>
              <w:jc w:val="center"/>
            </w:pPr>
            <w:r w:rsidRPr="003B0A3E">
              <w:t>Input</w:t>
            </w:r>
          </w:p>
        </w:tc>
        <w:tc>
          <w:tcPr>
            <w:tcW w:w="6621" w:type="dxa"/>
            <w:shd w:val="clear" w:color="auto" w:fill="D9D9D9"/>
          </w:tcPr>
          <w:p w:rsidR="006916C6" w:rsidRPr="003B0A3E" w:rsidRDefault="006916C6" w:rsidP="006916C6">
            <w:pPr>
              <w:pStyle w:val="AltNormal"/>
            </w:pPr>
            <w:r w:rsidRPr="003B0A3E">
              <w:t>The ID of the router concerned</w:t>
            </w:r>
          </w:p>
        </w:tc>
      </w:tr>
      <w:tr w:rsidR="006916C6" w:rsidRPr="003B0A3E" w:rsidTr="006916C6">
        <w:tblPrEx>
          <w:tblBorders>
            <w:insideH w:val="single" w:sz="4" w:space="0" w:color="auto"/>
            <w:insideV w:val="single" w:sz="4" w:space="0" w:color="auto"/>
          </w:tblBorders>
        </w:tblPrEx>
        <w:tc>
          <w:tcPr>
            <w:tcW w:w="2128" w:type="dxa"/>
            <w:shd w:val="clear" w:color="auto" w:fill="D9D9D9"/>
          </w:tcPr>
          <w:p w:rsidR="006916C6" w:rsidRPr="003B0A3E" w:rsidRDefault="006916C6" w:rsidP="006916C6">
            <w:pPr>
              <w:pStyle w:val="AltNormal"/>
              <w:jc w:val="center"/>
            </w:pPr>
            <w:r w:rsidRPr="003B0A3E">
              <w:t>pPolicyList</w:t>
            </w:r>
          </w:p>
        </w:tc>
        <w:tc>
          <w:tcPr>
            <w:tcW w:w="1317" w:type="dxa"/>
            <w:shd w:val="clear" w:color="auto" w:fill="D9D9D9"/>
          </w:tcPr>
          <w:p w:rsidR="006916C6" w:rsidRPr="003B0A3E" w:rsidRDefault="006916C6" w:rsidP="006916C6">
            <w:pPr>
              <w:pStyle w:val="AltNormal"/>
              <w:jc w:val="center"/>
            </w:pPr>
            <w:r w:rsidRPr="003B0A3E">
              <w:t>Output</w:t>
            </w:r>
          </w:p>
        </w:tc>
        <w:tc>
          <w:tcPr>
            <w:tcW w:w="6621" w:type="dxa"/>
            <w:shd w:val="clear" w:color="auto" w:fill="D9D9D9"/>
          </w:tcPr>
          <w:p w:rsidR="006916C6" w:rsidRPr="003B0A3E" w:rsidRDefault="006916C6" w:rsidP="006916C6">
            <w:pPr>
              <w:pStyle w:val="AltNormal"/>
            </w:pPr>
            <w:r w:rsidRPr="003B0A3E">
              <w:t>The list of policies. The list contains the default policy and optional user policies.  See PolicyType for details of the returned data.</w:t>
            </w:r>
          </w:p>
        </w:tc>
      </w:tr>
      <w:tr w:rsidR="006916C6" w:rsidRPr="003B0A3E" w:rsidTr="006916C6">
        <w:tblPrEx>
          <w:tblBorders>
            <w:insideH w:val="single" w:sz="4" w:space="0" w:color="auto"/>
            <w:insideV w:val="single" w:sz="4" w:space="0" w:color="auto"/>
          </w:tblBorders>
        </w:tblPrEx>
        <w:tc>
          <w:tcPr>
            <w:tcW w:w="2128" w:type="dxa"/>
            <w:shd w:val="clear" w:color="auto" w:fill="D9D9D9"/>
          </w:tcPr>
          <w:p w:rsidR="006916C6" w:rsidRPr="003B0A3E" w:rsidRDefault="006916C6" w:rsidP="006916C6">
            <w:pPr>
              <w:pStyle w:val="AltNormal"/>
              <w:jc w:val="center"/>
            </w:pPr>
            <w:r w:rsidRPr="003B0A3E">
              <w:t>pPolicyListSize</w:t>
            </w:r>
          </w:p>
        </w:tc>
        <w:tc>
          <w:tcPr>
            <w:tcW w:w="1317" w:type="dxa"/>
            <w:shd w:val="clear" w:color="auto" w:fill="D9D9D9"/>
          </w:tcPr>
          <w:p w:rsidR="006916C6" w:rsidRPr="003B0A3E" w:rsidRDefault="006916C6" w:rsidP="006916C6">
            <w:pPr>
              <w:pStyle w:val="AltNormal"/>
              <w:jc w:val="center"/>
            </w:pPr>
            <w:r w:rsidRPr="003B0A3E">
              <w:t>Input/Output</w:t>
            </w:r>
          </w:p>
        </w:tc>
        <w:tc>
          <w:tcPr>
            <w:tcW w:w="6621" w:type="dxa"/>
            <w:shd w:val="clear" w:color="auto" w:fill="D9D9D9"/>
          </w:tcPr>
          <w:p w:rsidR="006916C6" w:rsidRPr="003B0A3E" w:rsidRDefault="006916C6" w:rsidP="006916C6">
            <w:pPr>
              <w:pStyle w:val="AltNormal"/>
            </w:pPr>
            <w:r w:rsidRPr="003B0A3E">
              <w:t>The number of bytes in the pPolicyList buffer on input or if insufficient contains the necessary size.</w:t>
            </w:r>
          </w:p>
        </w:tc>
      </w:tr>
      <w:tr w:rsidR="006916C6" w:rsidRPr="003B0A3E" w:rsidTr="006916C6">
        <w:tblPrEx>
          <w:tblBorders>
            <w:insideH w:val="single" w:sz="4" w:space="0" w:color="auto"/>
            <w:insideV w:val="single" w:sz="4" w:space="0" w:color="auto"/>
          </w:tblBorders>
        </w:tblPrEx>
        <w:tc>
          <w:tcPr>
            <w:tcW w:w="212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t>pPolicyListElements</w:t>
            </w:r>
          </w:p>
        </w:tc>
        <w:tc>
          <w:tcPr>
            <w:tcW w:w="131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t>Output</w:t>
            </w:r>
          </w:p>
        </w:tc>
        <w:tc>
          <w:tcPr>
            <w:tcW w:w="6621"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number of elements in the policy list.</w:t>
            </w:r>
          </w:p>
        </w:tc>
      </w:tr>
    </w:tbl>
    <w:p w:rsidR="006916C6" w:rsidRPr="003B0A3E" w:rsidRDefault="006916C6" w:rsidP="006916C6"/>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485"/>
        <w:gridCol w:w="7703"/>
      </w:tblGrid>
      <w:tr w:rsidR="006916C6" w:rsidRPr="003B0A3E" w:rsidTr="00AB11C1">
        <w:tc>
          <w:tcPr>
            <w:tcW w:w="10188" w:type="dxa"/>
            <w:gridSpan w:val="2"/>
            <w:shd w:val="clear" w:color="auto" w:fill="D9D9D9"/>
          </w:tcPr>
          <w:p w:rsidR="006916C6" w:rsidRPr="003B0A3E" w:rsidRDefault="006916C6" w:rsidP="006916C6">
            <w:pPr>
              <w:pStyle w:val="AltNormal"/>
              <w:rPr>
                <w:b/>
                <w:lang w:eastAsia="zh-CN"/>
              </w:rPr>
            </w:pPr>
            <w:r w:rsidRPr="003B0A3E">
              <w:rPr>
                <w:b/>
                <w:lang w:eastAsia="zh-CN"/>
              </w:rPr>
              <w:lastRenderedPageBreak/>
              <w:t>Return Values</w:t>
            </w:r>
          </w:p>
        </w:tc>
      </w:tr>
      <w:tr w:rsidR="006916C6" w:rsidRPr="003B0A3E" w:rsidTr="00AB11C1">
        <w:tc>
          <w:tcPr>
            <w:tcW w:w="2485" w:type="dxa"/>
            <w:shd w:val="clear" w:color="auto" w:fill="D9D9D9"/>
          </w:tcPr>
          <w:p w:rsidR="006916C6" w:rsidRPr="003B0A3E" w:rsidRDefault="006916C6" w:rsidP="006916C6">
            <w:pPr>
              <w:pStyle w:val="AltNormal"/>
              <w:jc w:val="center"/>
              <w:rPr>
                <w:b/>
                <w:lang w:eastAsia="zh-CN"/>
              </w:rPr>
            </w:pPr>
            <w:r w:rsidRPr="003B0A3E">
              <w:rPr>
                <w:b/>
                <w:lang w:eastAsia="zh-CN"/>
              </w:rPr>
              <w:t>Value</w:t>
            </w:r>
          </w:p>
        </w:tc>
        <w:tc>
          <w:tcPr>
            <w:tcW w:w="7703" w:type="dxa"/>
            <w:shd w:val="clear" w:color="auto" w:fill="D9D9D9"/>
          </w:tcPr>
          <w:p w:rsidR="006916C6" w:rsidRPr="003B0A3E" w:rsidRDefault="006916C6" w:rsidP="006916C6">
            <w:pPr>
              <w:pStyle w:val="AltNormal"/>
              <w:jc w:val="center"/>
              <w:rPr>
                <w:b/>
                <w:lang w:eastAsia="zh-CN"/>
              </w:rPr>
            </w:pPr>
            <w:r w:rsidRPr="003B0A3E">
              <w:rPr>
                <w:b/>
                <w:lang w:eastAsia="zh-CN"/>
              </w:rPr>
              <w:t>Description</w:t>
            </w:r>
          </w:p>
        </w:tc>
      </w:tr>
      <w:tr w:rsidR="006916C6" w:rsidRPr="003B0A3E" w:rsidTr="00AB11C1">
        <w:tc>
          <w:tcPr>
            <w:tcW w:w="2485" w:type="dxa"/>
            <w:shd w:val="clear" w:color="auto" w:fill="D9D9D9"/>
          </w:tcPr>
          <w:p w:rsidR="006916C6" w:rsidRPr="003B0A3E" w:rsidRDefault="006916C6" w:rsidP="006916C6">
            <w:pPr>
              <w:pStyle w:val="AltNormal"/>
              <w:jc w:val="center"/>
              <w:rPr>
                <w:lang w:eastAsia="zh-CN"/>
              </w:rPr>
            </w:pPr>
            <w:r w:rsidRPr="003B0A3E">
              <w:rPr>
                <w:rFonts w:cs="Arial"/>
                <w:lang w:eastAsia="zh-CN"/>
              </w:rPr>
              <w:t>0X00000000</w:t>
            </w:r>
          </w:p>
        </w:tc>
        <w:tc>
          <w:tcPr>
            <w:tcW w:w="7703" w:type="dxa"/>
            <w:shd w:val="clear" w:color="auto" w:fill="D9D9D9"/>
          </w:tcPr>
          <w:p w:rsidR="006916C6" w:rsidRPr="003B0A3E" w:rsidRDefault="006916C6" w:rsidP="006916C6">
            <w:pPr>
              <w:pStyle w:val="AltNormal"/>
              <w:rPr>
                <w:rFonts w:cs="Arial"/>
                <w:lang w:eastAsia="zh-CN"/>
              </w:rPr>
            </w:pPr>
            <w:r w:rsidRPr="003B0A3E">
              <w:rPr>
                <w:rFonts w:cs="Arial"/>
                <w:lang w:eastAsia="zh-CN"/>
              </w:rPr>
              <w:t xml:space="preserve">The function succeeded. </w:t>
            </w:r>
          </w:p>
        </w:tc>
      </w:tr>
      <w:tr w:rsidR="006916C6" w:rsidRPr="003B0A3E" w:rsidTr="00AB11C1">
        <w:tc>
          <w:tcPr>
            <w:tcW w:w="2485" w:type="dxa"/>
            <w:shd w:val="clear" w:color="auto" w:fill="D9D9D9"/>
          </w:tcPr>
          <w:p w:rsidR="006916C6" w:rsidRPr="003B0A3E" w:rsidRDefault="006916C6" w:rsidP="006916C6">
            <w:pPr>
              <w:pStyle w:val="AltNormal"/>
              <w:jc w:val="center"/>
              <w:rPr>
                <w:lang w:eastAsia="zh-CN"/>
              </w:rPr>
            </w:pPr>
            <w:r w:rsidRPr="003B0A3E">
              <w:rPr>
                <w:rFonts w:cs="Arial"/>
                <w:lang w:eastAsia="zh-CN"/>
              </w:rPr>
              <w:t>0X00000001</w:t>
            </w:r>
          </w:p>
        </w:tc>
        <w:tc>
          <w:tcPr>
            <w:tcW w:w="7703" w:type="dxa"/>
            <w:shd w:val="clear" w:color="auto" w:fill="D9D9D9"/>
          </w:tcPr>
          <w:p w:rsidR="006916C6" w:rsidRPr="003B0A3E" w:rsidRDefault="006916C6" w:rsidP="006916C6">
            <w:pPr>
              <w:pStyle w:val="AltNormal"/>
              <w:rPr>
                <w:rFonts w:cs="Arial"/>
                <w:lang w:eastAsia="zh-CN"/>
              </w:rPr>
            </w:pPr>
            <w:r w:rsidRPr="003B0A3E">
              <w:rPr>
                <w:rFonts w:cs="Arial"/>
                <w:lang w:eastAsia="zh-CN"/>
              </w:rPr>
              <w:t xml:space="preserve">A fatal error has occurred. </w:t>
            </w:r>
          </w:p>
        </w:tc>
      </w:tr>
      <w:tr w:rsidR="006916C6" w:rsidRPr="003B0A3E" w:rsidTr="00AB11C1">
        <w:tblPrEx>
          <w:tblBorders>
            <w:insideH w:val="single" w:sz="4" w:space="0" w:color="auto"/>
            <w:insideV w:val="single" w:sz="4" w:space="0" w:color="auto"/>
          </w:tblBorders>
          <w:shd w:val="clear" w:color="auto" w:fill="D9D9D9"/>
        </w:tblPrEx>
        <w:tc>
          <w:tcPr>
            <w:tcW w:w="2485"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0X00000101</w:t>
            </w:r>
          </w:p>
        </w:tc>
        <w:tc>
          <w:tcPr>
            <w:tcW w:w="7703"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deviceID references a non-existing device.</w:t>
            </w:r>
          </w:p>
        </w:tc>
      </w:tr>
      <w:tr w:rsidR="006916C6" w:rsidRPr="003B0A3E" w:rsidTr="00AB11C1">
        <w:tc>
          <w:tcPr>
            <w:tcW w:w="2485" w:type="dxa"/>
            <w:tcBorders>
              <w:top w:val="single" w:sz="6" w:space="0" w:color="auto"/>
              <w:left w:val="single" w:sz="4" w:space="0" w:color="auto"/>
              <w:bottom w:val="single" w:sz="4" w:space="0" w:color="auto"/>
              <w:right w:val="single" w:sz="6"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0X00000104</w:t>
            </w:r>
          </w:p>
        </w:tc>
        <w:tc>
          <w:tcPr>
            <w:tcW w:w="7703" w:type="dxa"/>
            <w:tcBorders>
              <w:top w:val="single" w:sz="6" w:space="0" w:color="auto"/>
              <w:left w:val="single" w:sz="6"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rFonts w:cs="Arial"/>
                <w:lang w:eastAsia="zh-CN"/>
              </w:rPr>
              <w:t>The device does not contain hardware which supports this operation.</w:t>
            </w:r>
          </w:p>
        </w:tc>
      </w:tr>
      <w:tr w:rsidR="00AB11C1" w:rsidRPr="003B0A3E" w:rsidTr="00AB11C1">
        <w:tc>
          <w:tcPr>
            <w:tcW w:w="2485" w:type="dxa"/>
            <w:tcBorders>
              <w:top w:val="single" w:sz="6" w:space="0" w:color="auto"/>
              <w:left w:val="single" w:sz="4" w:space="0" w:color="auto"/>
              <w:bottom w:val="single" w:sz="4" w:space="0" w:color="auto"/>
              <w:right w:val="single" w:sz="6" w:space="0" w:color="auto"/>
            </w:tcBorders>
            <w:shd w:val="clear" w:color="auto" w:fill="D9D9D9"/>
          </w:tcPr>
          <w:p w:rsidR="00AB11C1" w:rsidRPr="003B0A3E" w:rsidRDefault="00AB11C1" w:rsidP="00492719">
            <w:pPr>
              <w:pStyle w:val="AltNormal"/>
              <w:jc w:val="center"/>
              <w:rPr>
                <w:rFonts w:cs="Arial"/>
                <w:lang w:eastAsia="zh-CN"/>
              </w:rPr>
            </w:pPr>
            <w:r w:rsidRPr="003B0A3E">
              <w:rPr>
                <w:rFonts w:cs="Arial"/>
                <w:lang w:eastAsia="zh-CN"/>
              </w:rPr>
              <w:t>0X00000112</w:t>
            </w:r>
          </w:p>
        </w:tc>
        <w:tc>
          <w:tcPr>
            <w:tcW w:w="7703" w:type="dxa"/>
            <w:tcBorders>
              <w:top w:val="single" w:sz="6" w:space="0" w:color="auto"/>
              <w:left w:val="single" w:sz="6" w:space="0" w:color="auto"/>
              <w:bottom w:val="single" w:sz="4" w:space="0" w:color="auto"/>
              <w:right w:val="single" w:sz="4" w:space="0" w:color="auto"/>
            </w:tcBorders>
            <w:shd w:val="clear" w:color="auto" w:fill="D9D9D9"/>
          </w:tcPr>
          <w:p w:rsidR="00AB11C1" w:rsidRPr="003B0A3E" w:rsidRDefault="00AB11C1" w:rsidP="00492719">
            <w:pPr>
              <w:pStyle w:val="AltNormal"/>
              <w:rPr>
                <w:rFonts w:cs="Arial"/>
                <w:lang w:eastAsia="zh-CN"/>
              </w:rPr>
            </w:pPr>
            <w:r w:rsidRPr="003B0A3E">
              <w:rPr>
                <w:rFonts w:cs="Arial"/>
                <w:lang w:eastAsia="zh-CN"/>
              </w:rPr>
              <w:t>The routerID references a non-existing router</w:t>
            </w:r>
          </w:p>
        </w:tc>
      </w:tr>
      <w:tr w:rsidR="006916C6" w:rsidRPr="003B0A3E" w:rsidTr="00AB11C1">
        <w:tc>
          <w:tcPr>
            <w:tcW w:w="2485" w:type="dxa"/>
            <w:tcBorders>
              <w:top w:val="single" w:sz="6" w:space="0" w:color="auto"/>
              <w:left w:val="single" w:sz="4" w:space="0" w:color="auto"/>
              <w:bottom w:val="single" w:sz="4" w:space="0" w:color="auto"/>
              <w:right w:val="single" w:sz="6"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0X00000130</w:t>
            </w:r>
          </w:p>
        </w:tc>
        <w:tc>
          <w:tcPr>
            <w:tcW w:w="7703" w:type="dxa"/>
            <w:tcBorders>
              <w:top w:val="single" w:sz="6" w:space="0" w:color="auto"/>
              <w:left w:val="single" w:sz="6"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rFonts w:cs="Arial"/>
                <w:lang w:eastAsia="zh-CN"/>
              </w:rPr>
              <w:t>The device is not in a power state which allows this operation.</w:t>
            </w:r>
          </w:p>
        </w:tc>
      </w:tr>
      <w:tr w:rsidR="006916C6" w:rsidRPr="003B0A3E" w:rsidTr="00AB11C1">
        <w:tc>
          <w:tcPr>
            <w:tcW w:w="2485" w:type="dxa"/>
            <w:tcBorders>
              <w:top w:val="single" w:sz="6" w:space="0" w:color="auto"/>
              <w:left w:val="single" w:sz="4" w:space="0" w:color="auto"/>
              <w:bottom w:val="single" w:sz="4" w:space="0" w:color="auto"/>
              <w:right w:val="single" w:sz="6" w:space="0" w:color="auto"/>
            </w:tcBorders>
            <w:shd w:val="clear" w:color="auto" w:fill="D9D9D9"/>
          </w:tcPr>
          <w:p w:rsidR="006916C6" w:rsidRPr="003B0A3E" w:rsidDel="004839DD" w:rsidRDefault="00D4069F" w:rsidP="006916C6">
            <w:pPr>
              <w:pStyle w:val="AltNormal"/>
              <w:jc w:val="center"/>
              <w:rPr>
                <w:rFonts w:cs="Arial"/>
                <w:lang w:eastAsia="zh-CN"/>
              </w:rPr>
            </w:pPr>
            <w:r w:rsidRPr="003B0A3E">
              <w:t>0X3000</w:t>
            </w:r>
            <w:r>
              <w:t>9</w:t>
            </w:r>
            <w:r w:rsidRPr="003B0A3E">
              <w:t>0</w:t>
            </w:r>
            <w:r>
              <w:t>03</w:t>
            </w:r>
          </w:p>
        </w:tc>
        <w:tc>
          <w:tcPr>
            <w:tcW w:w="7703" w:type="dxa"/>
            <w:tcBorders>
              <w:top w:val="single" w:sz="6" w:space="0" w:color="auto"/>
              <w:left w:val="single" w:sz="6" w:space="0" w:color="auto"/>
              <w:bottom w:val="single" w:sz="4" w:space="0" w:color="auto"/>
              <w:right w:val="single" w:sz="4" w:space="0" w:color="auto"/>
            </w:tcBorders>
            <w:shd w:val="clear" w:color="auto" w:fill="D9D9D9"/>
          </w:tcPr>
          <w:p w:rsidR="006916C6" w:rsidRPr="003B0A3E" w:rsidDel="004839DD" w:rsidRDefault="006916C6" w:rsidP="006916C6">
            <w:pPr>
              <w:pStyle w:val="AltNormal"/>
              <w:rPr>
                <w:rFonts w:cs="Arial"/>
                <w:lang w:eastAsia="zh-CN"/>
              </w:rPr>
            </w:pPr>
            <w:r w:rsidRPr="003B0A3E">
              <w:rPr>
                <w:rFonts w:cs="Arial"/>
                <w:lang w:eastAsia="zh-CN"/>
              </w:rPr>
              <w:t>The pPolicyList buffer is not large enough</w:t>
            </w:r>
          </w:p>
        </w:tc>
      </w:tr>
      <w:tr w:rsidR="006916C6" w:rsidRPr="003B0A3E" w:rsidTr="00AB11C1">
        <w:tc>
          <w:tcPr>
            <w:tcW w:w="2485" w:type="dxa"/>
            <w:tcBorders>
              <w:top w:val="single" w:sz="6" w:space="0" w:color="auto"/>
              <w:left w:val="single" w:sz="4" w:space="0" w:color="auto"/>
              <w:bottom w:val="single" w:sz="4" w:space="0" w:color="auto"/>
              <w:right w:val="single" w:sz="6"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0XF0000001</w:t>
            </w:r>
          </w:p>
        </w:tc>
        <w:tc>
          <w:tcPr>
            <w:tcW w:w="7703" w:type="dxa"/>
            <w:tcBorders>
              <w:top w:val="single" w:sz="6" w:space="0" w:color="auto"/>
              <w:left w:val="single" w:sz="6"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r w:rsidR="006916C6" w:rsidRPr="003B0A3E" w:rsidTr="00AB11C1">
        <w:tc>
          <w:tcPr>
            <w:tcW w:w="2485" w:type="dxa"/>
            <w:tcBorders>
              <w:top w:val="single" w:sz="6" w:space="0" w:color="auto"/>
              <w:left w:val="single" w:sz="4" w:space="0" w:color="auto"/>
              <w:bottom w:val="single" w:sz="4" w:space="0" w:color="auto"/>
              <w:right w:val="single" w:sz="6" w:space="0" w:color="auto"/>
            </w:tcBorders>
            <w:shd w:val="clear" w:color="auto" w:fill="D9D9D9"/>
          </w:tcPr>
          <w:p w:rsidR="006916C6" w:rsidRPr="003B0A3E" w:rsidRDefault="006916C6" w:rsidP="00E10432">
            <w:pPr>
              <w:pStyle w:val="AltNormal"/>
              <w:jc w:val="center"/>
              <w:rPr>
                <w:rFonts w:cs="Arial"/>
                <w:lang w:eastAsia="zh-CN"/>
              </w:rPr>
            </w:pPr>
            <w:r w:rsidRPr="003B0A3E">
              <w:rPr>
                <w:rFonts w:cs="Arial"/>
                <w:lang w:eastAsia="zh-CN"/>
              </w:rPr>
              <w:t>0XF0000003</w:t>
            </w:r>
          </w:p>
        </w:tc>
        <w:tc>
          <w:tcPr>
            <w:tcW w:w="7703" w:type="dxa"/>
            <w:tcBorders>
              <w:top w:val="single" w:sz="6" w:space="0" w:color="auto"/>
              <w:left w:val="single" w:sz="6"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rFonts w:cs="Arial"/>
                <w:lang w:eastAsia="zh-CN"/>
              </w:rPr>
              <w:t>The authentication has been denied. Please seek proper credentials for your access level.</w:t>
            </w:r>
          </w:p>
        </w:tc>
      </w:tr>
    </w:tbl>
    <w:p w:rsidR="00CD6406" w:rsidRPr="003B0A3E" w:rsidRDefault="00CD6406" w:rsidP="00CD6406">
      <w:pPr>
        <w:pStyle w:val="AltNormal"/>
      </w:pPr>
    </w:p>
    <w:p w:rsidR="006916C6" w:rsidRPr="003B0A3E" w:rsidRDefault="006916C6" w:rsidP="00E10432">
      <w:pPr>
        <w:pStyle w:val="berschrift3"/>
        <w:rPr>
          <w:bCs/>
          <w:sz w:val="24"/>
        </w:rPr>
      </w:pPr>
      <w:bookmarkStart w:id="2532" w:name="_Toc398134353"/>
      <w:r w:rsidRPr="003B0A3E">
        <w:rPr>
          <w:bCs/>
          <w:sz w:val="24"/>
        </w:rPr>
        <w:t>CMAPI_Router_SetPolicy()</w:t>
      </w:r>
      <w:bookmarkEnd w:id="2532"/>
    </w:p>
    <w:p w:rsidR="006916C6" w:rsidRPr="003B0A3E" w:rsidRDefault="006916C6" w:rsidP="006916C6">
      <w:pPr>
        <w:pStyle w:val="AltNormal"/>
        <w:rPr>
          <w:lang w:eastAsia="zh-CN"/>
        </w:rPr>
      </w:pPr>
      <w:r w:rsidRPr="003B0A3E">
        <w:rPr>
          <w:lang w:eastAsia="zh-CN"/>
        </w:rPr>
        <w:t xml:space="preserve">The </w:t>
      </w:r>
      <w:r w:rsidRPr="003B0A3E">
        <w:rPr>
          <w:b/>
          <w:lang w:eastAsia="zh-CN"/>
        </w:rPr>
        <w:t xml:space="preserve">CMAPI_Router_SetPolicy() </w:t>
      </w:r>
      <w:r w:rsidRPr="003B0A3E">
        <w:rPr>
          <w:lang w:eastAsia="zh-CN"/>
        </w:rPr>
        <w:t>function is used to add or update a policy to a router’s policies.  See PolicyType for a description of policy parameters.</w:t>
      </w:r>
    </w:p>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916C6" w:rsidRPr="003B0A3E" w:rsidTr="006916C6">
        <w:tc>
          <w:tcPr>
            <w:tcW w:w="10065" w:type="dxa"/>
            <w:shd w:val="clear" w:color="auto" w:fill="D9D9D9"/>
          </w:tcPr>
          <w:p w:rsidR="006916C6" w:rsidRPr="003B0A3E" w:rsidRDefault="006916C6" w:rsidP="006916C6">
            <w:pPr>
              <w:pStyle w:val="AltNormal"/>
              <w:ind w:left="284" w:right="1440"/>
              <w:rPr>
                <w:b/>
                <w:lang w:eastAsia="zh-CN"/>
              </w:rPr>
            </w:pPr>
            <w:r w:rsidRPr="003B0A3E">
              <w:rPr>
                <w:b/>
                <w:lang w:eastAsia="zh-CN"/>
              </w:rPr>
              <w:t>Prototype</w:t>
            </w:r>
          </w:p>
        </w:tc>
      </w:tr>
      <w:tr w:rsidR="006916C6" w:rsidRPr="003B0A3E" w:rsidTr="006916C6">
        <w:tc>
          <w:tcPr>
            <w:tcW w:w="10065" w:type="dxa"/>
            <w:shd w:val="clear" w:color="auto" w:fill="D9D9D9"/>
          </w:tcPr>
          <w:p w:rsidR="006916C6" w:rsidRPr="003B0A3E" w:rsidRDefault="006916C6" w:rsidP="006916C6">
            <w:pPr>
              <w:pStyle w:val="AltNormal"/>
            </w:pPr>
          </w:p>
          <w:p w:rsidR="006916C6" w:rsidRPr="003B0A3E" w:rsidRDefault="006916C6" w:rsidP="006916C6">
            <w:pPr>
              <w:pStyle w:val="AltNormal"/>
            </w:pPr>
            <w:r w:rsidRPr="003B0A3E">
              <w:t xml:space="preserve">dword </w:t>
            </w:r>
            <w:r w:rsidRPr="003B0A3E">
              <w:rPr>
                <w:b/>
              </w:rPr>
              <w:t xml:space="preserve">CMAPI_Router_SetPolicy </w:t>
            </w:r>
            <w:r w:rsidRPr="003B0A3E">
              <w:t>(dword deviceID, dword routerID, PolicyType</w:t>
            </w:r>
            <w:r w:rsidR="00F74587">
              <w:t>*</w:t>
            </w:r>
            <w:r w:rsidRPr="003B0A3E">
              <w:t xml:space="preserve"> p</w:t>
            </w:r>
            <w:r w:rsidR="00F74587">
              <w:t>P</w:t>
            </w:r>
            <w:r w:rsidRPr="003B0A3E">
              <w:t>olicy)</w:t>
            </w:r>
          </w:p>
          <w:p w:rsidR="006916C6" w:rsidRPr="003B0A3E" w:rsidRDefault="006916C6" w:rsidP="006916C6">
            <w:pPr>
              <w:pStyle w:val="AltNormal"/>
            </w:pPr>
          </w:p>
        </w:tc>
      </w:tr>
    </w:tbl>
    <w:p w:rsidR="006916C6" w:rsidRPr="003B0A3E" w:rsidRDefault="006916C6" w:rsidP="006916C6">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701"/>
        <w:gridCol w:w="6096"/>
      </w:tblGrid>
      <w:tr w:rsidR="006916C6" w:rsidRPr="003B0A3E" w:rsidTr="006916C6">
        <w:tc>
          <w:tcPr>
            <w:tcW w:w="10065" w:type="dxa"/>
            <w:gridSpan w:val="3"/>
            <w:shd w:val="clear" w:color="auto" w:fill="D9D9D9"/>
          </w:tcPr>
          <w:p w:rsidR="006916C6" w:rsidRPr="003B0A3E" w:rsidRDefault="006916C6" w:rsidP="006916C6">
            <w:pPr>
              <w:pStyle w:val="AltNormal"/>
              <w:rPr>
                <w:b/>
              </w:rPr>
            </w:pPr>
            <w:r w:rsidRPr="003B0A3E">
              <w:rPr>
                <w:b/>
              </w:rPr>
              <w:t>Parameters</w:t>
            </w:r>
          </w:p>
        </w:tc>
      </w:tr>
      <w:tr w:rsidR="006916C6" w:rsidRPr="003B0A3E" w:rsidTr="006916C6">
        <w:tc>
          <w:tcPr>
            <w:tcW w:w="2268" w:type="dxa"/>
            <w:shd w:val="clear" w:color="auto" w:fill="D9D9D9"/>
          </w:tcPr>
          <w:p w:rsidR="006916C6" w:rsidRPr="003B0A3E" w:rsidRDefault="006916C6" w:rsidP="006916C6">
            <w:pPr>
              <w:pStyle w:val="AltNormal"/>
              <w:rPr>
                <w:b/>
              </w:rPr>
            </w:pPr>
            <w:r w:rsidRPr="003B0A3E">
              <w:rPr>
                <w:b/>
              </w:rPr>
              <w:t>Field Name</w:t>
            </w:r>
          </w:p>
        </w:tc>
        <w:tc>
          <w:tcPr>
            <w:tcW w:w="1701" w:type="dxa"/>
            <w:shd w:val="clear" w:color="auto" w:fill="D9D9D9"/>
          </w:tcPr>
          <w:p w:rsidR="006916C6" w:rsidRPr="003B0A3E" w:rsidRDefault="006916C6" w:rsidP="006916C6">
            <w:pPr>
              <w:pStyle w:val="AltNormal"/>
              <w:rPr>
                <w:b/>
              </w:rPr>
            </w:pPr>
            <w:r w:rsidRPr="003B0A3E">
              <w:rPr>
                <w:b/>
              </w:rPr>
              <w:t>Mode</w:t>
            </w:r>
          </w:p>
        </w:tc>
        <w:tc>
          <w:tcPr>
            <w:tcW w:w="6096"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deviceID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device concerned</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routerID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router concerned</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p</w:t>
            </w:r>
            <w:r w:rsidR="00F74587">
              <w:t>P</w:t>
            </w:r>
            <w:r w:rsidRPr="003B0A3E">
              <w:t>olicy</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A router policy. See PolicyType definition</w:t>
            </w:r>
          </w:p>
        </w:tc>
      </w:tr>
    </w:tbl>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6916C6" w:rsidRPr="003B0A3E" w:rsidTr="006916C6">
        <w:tc>
          <w:tcPr>
            <w:tcW w:w="10065" w:type="dxa"/>
            <w:gridSpan w:val="2"/>
            <w:shd w:val="clear" w:color="auto" w:fill="D9D9D9"/>
          </w:tcPr>
          <w:p w:rsidR="006916C6" w:rsidRPr="003B0A3E" w:rsidRDefault="006916C6" w:rsidP="006916C6">
            <w:pPr>
              <w:pStyle w:val="AltNormal"/>
              <w:rPr>
                <w:b/>
              </w:rPr>
            </w:pPr>
            <w:r w:rsidRPr="003B0A3E">
              <w:rPr>
                <w:b/>
              </w:rPr>
              <w:t>Return Values</w:t>
            </w:r>
          </w:p>
        </w:tc>
      </w:tr>
      <w:tr w:rsidR="006916C6" w:rsidRPr="003B0A3E" w:rsidTr="006916C6">
        <w:tc>
          <w:tcPr>
            <w:tcW w:w="2507" w:type="dxa"/>
            <w:shd w:val="clear" w:color="auto" w:fill="D9D9D9"/>
          </w:tcPr>
          <w:p w:rsidR="006916C6" w:rsidRPr="003B0A3E" w:rsidRDefault="006916C6" w:rsidP="006916C6">
            <w:pPr>
              <w:pStyle w:val="AltNormal"/>
              <w:rPr>
                <w:b/>
              </w:rPr>
            </w:pPr>
            <w:r w:rsidRPr="003B0A3E">
              <w:rPr>
                <w:b/>
              </w:rPr>
              <w:t>Value</w:t>
            </w:r>
          </w:p>
        </w:tc>
        <w:tc>
          <w:tcPr>
            <w:tcW w:w="7558"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0X00000000</w:t>
            </w:r>
          </w:p>
        </w:tc>
        <w:tc>
          <w:tcPr>
            <w:tcW w:w="7558" w:type="dxa"/>
            <w:shd w:val="clear" w:color="auto" w:fill="D9D9D9"/>
          </w:tcPr>
          <w:p w:rsidR="006916C6" w:rsidRPr="003B0A3E" w:rsidRDefault="006916C6" w:rsidP="006916C6">
            <w:pPr>
              <w:pStyle w:val="AltNormal"/>
            </w:pPr>
            <w:r w:rsidRPr="003B0A3E">
              <w:t>The function succeeded.</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0X00000001</w:t>
            </w:r>
          </w:p>
        </w:tc>
        <w:tc>
          <w:tcPr>
            <w:tcW w:w="7558" w:type="dxa"/>
            <w:shd w:val="clear" w:color="auto" w:fill="D9D9D9"/>
          </w:tcPr>
          <w:p w:rsidR="006916C6" w:rsidRPr="003B0A3E" w:rsidRDefault="006916C6" w:rsidP="006916C6">
            <w:pPr>
              <w:pStyle w:val="AltNormal"/>
            </w:pPr>
            <w:r w:rsidRPr="003B0A3E">
              <w:t xml:space="preserve">A fatal error has occurred. </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deviceID references a non-existing device.</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rPr>
                <w:rFonts w:cs="Arial"/>
                <w:lang w:eastAsia="zh-CN"/>
              </w:rPr>
              <w:t>The device does not contain hardware which supports this operation.</w:t>
            </w:r>
          </w:p>
        </w:tc>
      </w:tr>
      <w:tr w:rsidR="00AB11C1" w:rsidRPr="003B0A3E" w:rsidTr="00492719">
        <w:tc>
          <w:tcPr>
            <w:tcW w:w="2507"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jc w:val="center"/>
            </w:pPr>
            <w:r w:rsidRPr="003B0A3E">
              <w:rPr>
                <w:rFonts w:cs="Arial"/>
                <w:lang w:eastAsia="zh-CN"/>
              </w:rPr>
              <w:t>0X00000112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pPr>
            <w:r w:rsidRPr="003B0A3E">
              <w:t>The routerID references a non-existing router</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lang w:eastAsia="zh-CN"/>
              </w:rPr>
              <w:t>The device is not in a power state which allows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Del="004839DD" w:rsidRDefault="00D4069F" w:rsidP="006916C6">
            <w:pPr>
              <w:pStyle w:val="AltNormal"/>
              <w:jc w:val="center"/>
              <w:rPr>
                <w:rFonts w:cs="Arial"/>
                <w:lang w:eastAsia="zh-CN"/>
              </w:rPr>
            </w:pPr>
            <w:r>
              <w:lastRenderedPageBreak/>
              <w:t>0X0</w:t>
            </w:r>
            <w:r w:rsidRPr="003B0A3E">
              <w:t>000</w:t>
            </w:r>
            <w:r>
              <w:t>9</w:t>
            </w:r>
            <w:r w:rsidRPr="003B0A3E">
              <w:t>0</w:t>
            </w:r>
            <w:r>
              <w:t>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Del="004839DD" w:rsidRDefault="006916C6" w:rsidP="006916C6">
            <w:pPr>
              <w:pStyle w:val="AltNormal"/>
              <w:rPr>
                <w:rFonts w:cs="Arial"/>
                <w:lang w:eastAsia="zh-CN"/>
              </w:rPr>
            </w:pPr>
            <w:r w:rsidRPr="003B0A3E">
              <w:rPr>
                <w:rFonts w:cs="Arial"/>
                <w:lang w:eastAsia="zh-CN"/>
              </w:rPr>
              <w:t>The policy value(s) are incorrect</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security request supplied when the API was opened does not grant privilege to access this functionality. You may close and reopen the API with updated credentials to perform this operation.</w:t>
            </w:r>
          </w:p>
        </w:tc>
      </w:tr>
      <w:tr w:rsidR="006916C6" w:rsidRPr="003B0A3E" w:rsidTr="00E10432">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0XF0000003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authentication has been denied. Please seek proper credentials for your access level.</w:t>
            </w:r>
          </w:p>
        </w:tc>
      </w:tr>
    </w:tbl>
    <w:p w:rsidR="00CD6406" w:rsidRPr="003B0A3E" w:rsidRDefault="00CD6406" w:rsidP="00CD6406">
      <w:pPr>
        <w:pStyle w:val="AltNormal"/>
      </w:pPr>
    </w:p>
    <w:p w:rsidR="006916C6" w:rsidRPr="003B0A3E" w:rsidRDefault="006916C6" w:rsidP="00E10432">
      <w:pPr>
        <w:pStyle w:val="berschrift3"/>
        <w:rPr>
          <w:bCs/>
          <w:sz w:val="24"/>
        </w:rPr>
      </w:pPr>
      <w:bookmarkStart w:id="2533" w:name="_Toc398134354"/>
      <w:r w:rsidRPr="003B0A3E">
        <w:rPr>
          <w:bCs/>
          <w:sz w:val="24"/>
        </w:rPr>
        <w:t>CMAPI_Router_DeletePolicy()</w:t>
      </w:r>
      <w:bookmarkEnd w:id="2533"/>
    </w:p>
    <w:p w:rsidR="006916C6" w:rsidRPr="003B0A3E" w:rsidRDefault="006916C6" w:rsidP="006916C6">
      <w:pPr>
        <w:pStyle w:val="AltNormal"/>
        <w:rPr>
          <w:lang w:eastAsia="zh-CN"/>
        </w:rPr>
      </w:pPr>
      <w:r w:rsidRPr="003B0A3E">
        <w:rPr>
          <w:lang w:eastAsia="zh-CN"/>
        </w:rPr>
        <w:t xml:space="preserve">The </w:t>
      </w:r>
      <w:r w:rsidRPr="003B0A3E">
        <w:rPr>
          <w:b/>
          <w:lang w:eastAsia="zh-CN"/>
        </w:rPr>
        <w:t xml:space="preserve">CMAPI_Router_DeletePolicy() </w:t>
      </w:r>
      <w:r w:rsidRPr="003B0A3E">
        <w:rPr>
          <w:lang w:eastAsia="zh-CN"/>
        </w:rPr>
        <w:t>function is used to delete a Connected Device policy from a router’s policies.  See PolicyType for a description of policy parameters.</w:t>
      </w:r>
    </w:p>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916C6" w:rsidRPr="003B0A3E" w:rsidTr="006916C6">
        <w:tc>
          <w:tcPr>
            <w:tcW w:w="10065" w:type="dxa"/>
            <w:shd w:val="clear" w:color="auto" w:fill="D9D9D9"/>
          </w:tcPr>
          <w:p w:rsidR="006916C6" w:rsidRPr="003B0A3E" w:rsidRDefault="006916C6" w:rsidP="006916C6">
            <w:pPr>
              <w:pStyle w:val="AltNormal"/>
              <w:ind w:left="284" w:right="1440"/>
              <w:rPr>
                <w:b/>
                <w:lang w:eastAsia="zh-CN"/>
              </w:rPr>
            </w:pPr>
            <w:r w:rsidRPr="003B0A3E">
              <w:rPr>
                <w:b/>
                <w:lang w:eastAsia="zh-CN"/>
              </w:rPr>
              <w:t>Prototype</w:t>
            </w:r>
          </w:p>
        </w:tc>
      </w:tr>
      <w:tr w:rsidR="006916C6" w:rsidRPr="003B0A3E" w:rsidTr="006916C6">
        <w:tc>
          <w:tcPr>
            <w:tcW w:w="10065" w:type="dxa"/>
            <w:shd w:val="clear" w:color="auto" w:fill="D9D9D9"/>
          </w:tcPr>
          <w:p w:rsidR="006916C6" w:rsidRPr="003B0A3E" w:rsidRDefault="006916C6" w:rsidP="006916C6">
            <w:pPr>
              <w:pStyle w:val="AltNormal"/>
            </w:pPr>
          </w:p>
          <w:p w:rsidR="006916C6" w:rsidRPr="003B0A3E" w:rsidRDefault="006916C6" w:rsidP="006916C6">
            <w:pPr>
              <w:pStyle w:val="AltNormal"/>
            </w:pPr>
            <w:r w:rsidRPr="003B0A3E">
              <w:t xml:space="preserve">dword </w:t>
            </w:r>
            <w:r w:rsidRPr="003B0A3E">
              <w:rPr>
                <w:b/>
              </w:rPr>
              <w:t xml:space="preserve">CMAPI_Router_DeletePolicy </w:t>
            </w:r>
            <w:r w:rsidRPr="003B0A3E">
              <w:t>(dword deviceID, dword routerID, UTF8* MACAddress)</w:t>
            </w:r>
          </w:p>
          <w:p w:rsidR="006916C6" w:rsidRPr="003B0A3E" w:rsidRDefault="006916C6" w:rsidP="006916C6">
            <w:pPr>
              <w:pStyle w:val="AltNormal"/>
            </w:pPr>
          </w:p>
        </w:tc>
      </w:tr>
    </w:tbl>
    <w:p w:rsidR="006916C6" w:rsidRPr="003B0A3E" w:rsidRDefault="006916C6" w:rsidP="006916C6">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701"/>
        <w:gridCol w:w="6096"/>
      </w:tblGrid>
      <w:tr w:rsidR="006916C6" w:rsidRPr="003B0A3E" w:rsidTr="006916C6">
        <w:tc>
          <w:tcPr>
            <w:tcW w:w="10065" w:type="dxa"/>
            <w:gridSpan w:val="3"/>
            <w:shd w:val="clear" w:color="auto" w:fill="D9D9D9"/>
          </w:tcPr>
          <w:p w:rsidR="006916C6" w:rsidRPr="003B0A3E" w:rsidRDefault="006916C6" w:rsidP="006916C6">
            <w:pPr>
              <w:pStyle w:val="AltNormal"/>
              <w:rPr>
                <w:b/>
              </w:rPr>
            </w:pPr>
            <w:r w:rsidRPr="003B0A3E">
              <w:rPr>
                <w:b/>
              </w:rPr>
              <w:t>Parameters</w:t>
            </w:r>
          </w:p>
        </w:tc>
      </w:tr>
      <w:tr w:rsidR="006916C6" w:rsidRPr="003B0A3E" w:rsidTr="006916C6">
        <w:tc>
          <w:tcPr>
            <w:tcW w:w="2268" w:type="dxa"/>
            <w:shd w:val="clear" w:color="auto" w:fill="D9D9D9"/>
          </w:tcPr>
          <w:p w:rsidR="006916C6" w:rsidRPr="003B0A3E" w:rsidRDefault="006916C6" w:rsidP="006916C6">
            <w:pPr>
              <w:pStyle w:val="AltNormal"/>
              <w:rPr>
                <w:b/>
              </w:rPr>
            </w:pPr>
            <w:r w:rsidRPr="003B0A3E">
              <w:rPr>
                <w:b/>
              </w:rPr>
              <w:t>Field Name</w:t>
            </w:r>
          </w:p>
        </w:tc>
        <w:tc>
          <w:tcPr>
            <w:tcW w:w="1701" w:type="dxa"/>
            <w:shd w:val="clear" w:color="auto" w:fill="D9D9D9"/>
          </w:tcPr>
          <w:p w:rsidR="006916C6" w:rsidRPr="003B0A3E" w:rsidRDefault="006916C6" w:rsidP="006916C6">
            <w:pPr>
              <w:pStyle w:val="AltNormal"/>
              <w:rPr>
                <w:b/>
              </w:rPr>
            </w:pPr>
            <w:r w:rsidRPr="003B0A3E">
              <w:rPr>
                <w:b/>
              </w:rPr>
              <w:t>Mode</w:t>
            </w:r>
          </w:p>
        </w:tc>
        <w:tc>
          <w:tcPr>
            <w:tcW w:w="6096"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deviceID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device concerned</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routerID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router concerned</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MACAddress</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MAC address of the Connected Device</w:t>
            </w:r>
          </w:p>
        </w:tc>
      </w:tr>
    </w:tbl>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6916C6" w:rsidRPr="003B0A3E" w:rsidTr="006916C6">
        <w:tc>
          <w:tcPr>
            <w:tcW w:w="10065" w:type="dxa"/>
            <w:gridSpan w:val="2"/>
            <w:shd w:val="clear" w:color="auto" w:fill="D9D9D9"/>
          </w:tcPr>
          <w:p w:rsidR="006916C6" w:rsidRPr="003B0A3E" w:rsidRDefault="006916C6" w:rsidP="006916C6">
            <w:pPr>
              <w:pStyle w:val="AltNormal"/>
              <w:rPr>
                <w:b/>
              </w:rPr>
            </w:pPr>
            <w:r w:rsidRPr="003B0A3E">
              <w:rPr>
                <w:b/>
              </w:rPr>
              <w:t>Return Values</w:t>
            </w:r>
          </w:p>
        </w:tc>
      </w:tr>
      <w:tr w:rsidR="006916C6" w:rsidRPr="003B0A3E" w:rsidTr="006916C6">
        <w:tc>
          <w:tcPr>
            <w:tcW w:w="2507" w:type="dxa"/>
            <w:shd w:val="clear" w:color="auto" w:fill="D9D9D9"/>
          </w:tcPr>
          <w:p w:rsidR="006916C6" w:rsidRPr="003B0A3E" w:rsidRDefault="006916C6" w:rsidP="006916C6">
            <w:pPr>
              <w:pStyle w:val="AltNormal"/>
              <w:rPr>
                <w:b/>
              </w:rPr>
            </w:pPr>
            <w:r w:rsidRPr="003B0A3E">
              <w:rPr>
                <w:b/>
              </w:rPr>
              <w:t>Value</w:t>
            </w:r>
          </w:p>
        </w:tc>
        <w:tc>
          <w:tcPr>
            <w:tcW w:w="7558"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0X00000000</w:t>
            </w:r>
          </w:p>
        </w:tc>
        <w:tc>
          <w:tcPr>
            <w:tcW w:w="7558" w:type="dxa"/>
            <w:shd w:val="clear" w:color="auto" w:fill="D9D9D9"/>
          </w:tcPr>
          <w:p w:rsidR="006916C6" w:rsidRPr="003B0A3E" w:rsidRDefault="006916C6" w:rsidP="006916C6">
            <w:pPr>
              <w:pStyle w:val="AltNormal"/>
            </w:pPr>
            <w:r w:rsidRPr="003B0A3E">
              <w:t>The function succeeded.</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0X00000001</w:t>
            </w:r>
          </w:p>
        </w:tc>
        <w:tc>
          <w:tcPr>
            <w:tcW w:w="7558" w:type="dxa"/>
            <w:shd w:val="clear" w:color="auto" w:fill="D9D9D9"/>
          </w:tcPr>
          <w:p w:rsidR="006916C6" w:rsidRPr="003B0A3E" w:rsidRDefault="006916C6" w:rsidP="006916C6">
            <w:pPr>
              <w:pStyle w:val="AltNormal"/>
            </w:pPr>
            <w:r w:rsidRPr="003B0A3E">
              <w:t xml:space="preserve">A fatal error has occurred. </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deviceID references a non-existing device.</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rPr>
                <w:rFonts w:cs="Arial"/>
                <w:lang w:eastAsia="zh-CN"/>
              </w:rPr>
              <w:t>The device does not contain hardware which supports this operation.</w:t>
            </w:r>
          </w:p>
        </w:tc>
      </w:tr>
      <w:tr w:rsidR="00AB11C1" w:rsidRPr="003B0A3E" w:rsidTr="00492719">
        <w:tc>
          <w:tcPr>
            <w:tcW w:w="2507"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jc w:val="center"/>
            </w:pPr>
            <w:r w:rsidRPr="003B0A3E">
              <w:rPr>
                <w:rFonts w:cs="Arial"/>
                <w:lang w:eastAsia="zh-CN"/>
              </w:rPr>
              <w:t>0X00000112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pPr>
            <w:r w:rsidRPr="003B0A3E">
              <w:t>The routerID references a non-existing router</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lang w:eastAsia="zh-CN"/>
              </w:rPr>
              <w:t>The device is not in a power state which allows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D4069F" w:rsidP="006916C6">
            <w:pPr>
              <w:pStyle w:val="AltNormal"/>
              <w:jc w:val="center"/>
              <w:rPr>
                <w:rFonts w:cs="Arial"/>
                <w:lang w:eastAsia="zh-CN"/>
              </w:rPr>
            </w:pPr>
            <w:r w:rsidRPr="003B0A3E">
              <w:rPr>
                <w:rFonts w:cs="Arial"/>
                <w:lang w:eastAsia="zh-CN"/>
              </w:rPr>
              <w:t>0X000001</w:t>
            </w:r>
            <w:r>
              <w:rPr>
                <w:rFonts w:cs="Arial"/>
                <w:lang w:eastAsia="zh-CN"/>
              </w:rPr>
              <w:t>40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rPr>
                <w:lang w:eastAsia="zh-CN"/>
              </w:rPr>
            </w:pPr>
            <w:r w:rsidRPr="003B0A3E">
              <w:rPr>
                <w:rFonts w:cs="Arial"/>
                <w:lang w:eastAsia="zh-CN"/>
              </w:rPr>
              <w:t>The MACAddress references a non-existing Connected Device</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security request supplied when the API was opened does not grant privilege to access this functionality. You may close and reopen the API with updated credentials to perform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E10432">
            <w:pPr>
              <w:pStyle w:val="AltNormal"/>
              <w:jc w:val="center"/>
              <w:rPr>
                <w:rFonts w:cs="Arial"/>
                <w:lang w:eastAsia="zh-CN"/>
              </w:rPr>
            </w:pPr>
            <w:r w:rsidRPr="003B0A3E">
              <w:rPr>
                <w:rFonts w:cs="Arial"/>
                <w:lang w:eastAsia="zh-CN"/>
              </w:rPr>
              <w:t>0XF0000003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authentication has been denied. Please seek proper credentials for your access level.</w:t>
            </w:r>
          </w:p>
        </w:tc>
      </w:tr>
    </w:tbl>
    <w:p w:rsidR="006916C6" w:rsidRPr="003B0A3E" w:rsidRDefault="006916C6" w:rsidP="00CD6406">
      <w:pPr>
        <w:pStyle w:val="AltNormal"/>
        <w:rPr>
          <w:lang w:eastAsia="zh-CN"/>
        </w:rPr>
      </w:pPr>
    </w:p>
    <w:p w:rsidR="006916C6" w:rsidRPr="003B0A3E" w:rsidRDefault="006916C6" w:rsidP="00CD6406">
      <w:pPr>
        <w:pStyle w:val="berschrift3"/>
        <w:rPr>
          <w:bCs/>
          <w:sz w:val="24"/>
        </w:rPr>
      </w:pPr>
      <w:bookmarkStart w:id="2534" w:name="_Toc398134355"/>
      <w:r w:rsidRPr="003B0A3E">
        <w:rPr>
          <w:bCs/>
          <w:sz w:val="24"/>
        </w:rPr>
        <w:lastRenderedPageBreak/>
        <w:t>CMAPI_Router_</w:t>
      </w:r>
      <w:r w:rsidRPr="003B0A3E">
        <w:rPr>
          <w:bCs/>
          <w:sz w:val="24"/>
          <w:lang w:eastAsia="zh-CN"/>
        </w:rPr>
        <w:t>GetRestrictions()</w:t>
      </w:r>
      <w:bookmarkEnd w:id="2534"/>
    </w:p>
    <w:p w:rsidR="006916C6" w:rsidRPr="003B0A3E" w:rsidRDefault="006916C6" w:rsidP="006916C6">
      <w:pPr>
        <w:pStyle w:val="AltNormal"/>
        <w:rPr>
          <w:lang w:eastAsia="zh-CN"/>
        </w:rPr>
      </w:pPr>
      <w:r w:rsidRPr="003B0A3E">
        <w:rPr>
          <w:lang w:eastAsia="zh-CN"/>
        </w:rPr>
        <w:t xml:space="preserve">The </w:t>
      </w:r>
      <w:r w:rsidRPr="003B0A3E">
        <w:rPr>
          <w:b/>
          <w:lang w:eastAsia="zh-CN"/>
        </w:rPr>
        <w:t xml:space="preserve">CMAPI_Router_GetRestrictions() </w:t>
      </w:r>
      <w:r w:rsidRPr="003B0A3E">
        <w:rPr>
          <w:lang w:eastAsia="zh-CN"/>
        </w:rPr>
        <w:t>function is used to retrieve a list of Connected Device restrictions within a router.  The list contains records with blacklisted and blocked information.</w:t>
      </w:r>
    </w:p>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916C6" w:rsidRPr="003B0A3E" w:rsidTr="006916C6">
        <w:tc>
          <w:tcPr>
            <w:tcW w:w="10065" w:type="dxa"/>
            <w:shd w:val="clear" w:color="auto" w:fill="D9D9D9"/>
          </w:tcPr>
          <w:p w:rsidR="006916C6" w:rsidRPr="003B0A3E" w:rsidRDefault="006916C6" w:rsidP="006916C6">
            <w:pPr>
              <w:pStyle w:val="AltNormal"/>
              <w:rPr>
                <w:b/>
                <w:lang w:eastAsia="zh-CN"/>
              </w:rPr>
            </w:pPr>
            <w:r w:rsidRPr="003B0A3E">
              <w:rPr>
                <w:b/>
                <w:lang w:eastAsia="zh-CN"/>
              </w:rPr>
              <w:t>Prototype</w:t>
            </w:r>
          </w:p>
        </w:tc>
      </w:tr>
      <w:tr w:rsidR="006916C6" w:rsidRPr="003B0A3E" w:rsidTr="006916C6">
        <w:tc>
          <w:tcPr>
            <w:tcW w:w="10065" w:type="dxa"/>
            <w:shd w:val="clear" w:color="auto" w:fill="D9D9D9"/>
          </w:tcPr>
          <w:p w:rsidR="006916C6" w:rsidRPr="003B0A3E" w:rsidRDefault="006916C6" w:rsidP="006916C6">
            <w:pPr>
              <w:pStyle w:val="AltNormal"/>
              <w:rPr>
                <w:lang w:eastAsia="zh-CN"/>
              </w:rPr>
            </w:pPr>
            <w:r w:rsidRPr="003B0A3E">
              <w:rPr>
                <w:lang w:eastAsia="zh-CN"/>
              </w:rPr>
              <w:br/>
              <w:t xml:space="preserve">dword </w:t>
            </w:r>
            <w:r w:rsidRPr="003B0A3E">
              <w:rPr>
                <w:b/>
                <w:lang w:eastAsia="zh-CN"/>
              </w:rPr>
              <w:t>CMAPI_Router_GetRestrictions</w:t>
            </w:r>
            <w:r w:rsidRPr="003B0A3E">
              <w:rPr>
                <w:lang w:eastAsia="zh-CN"/>
              </w:rPr>
              <w:t xml:space="preserve"> (</w:t>
            </w:r>
            <w:r w:rsidRPr="003B0A3E">
              <w:t xml:space="preserve">dword deviceID, </w:t>
            </w:r>
            <w:r w:rsidRPr="003B0A3E">
              <w:rPr>
                <w:lang w:eastAsia="zh-CN"/>
              </w:rPr>
              <w:t xml:space="preserve">dword routerID, RestrictType* pRestrictList, dword* pRestrictListSize, word* pRestrictListElements) </w:t>
            </w:r>
          </w:p>
          <w:p w:rsidR="006916C6" w:rsidRPr="003B0A3E" w:rsidRDefault="006916C6" w:rsidP="006916C6">
            <w:pPr>
              <w:pStyle w:val="AltNormal"/>
              <w:rPr>
                <w:lang w:eastAsia="zh-CN"/>
              </w:rPr>
            </w:pPr>
          </w:p>
        </w:tc>
      </w:tr>
    </w:tbl>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50"/>
        <w:gridCol w:w="1317"/>
        <w:gridCol w:w="6621"/>
      </w:tblGrid>
      <w:tr w:rsidR="006916C6" w:rsidRPr="003B0A3E" w:rsidTr="00CD6406">
        <w:tc>
          <w:tcPr>
            <w:tcW w:w="10088" w:type="dxa"/>
            <w:gridSpan w:val="3"/>
            <w:shd w:val="clear" w:color="auto" w:fill="D9D9D9"/>
          </w:tcPr>
          <w:p w:rsidR="006916C6" w:rsidRPr="003B0A3E" w:rsidRDefault="006916C6" w:rsidP="006916C6">
            <w:pPr>
              <w:pStyle w:val="AltNormal"/>
              <w:rPr>
                <w:b/>
                <w:lang w:eastAsia="zh-CN"/>
              </w:rPr>
            </w:pPr>
            <w:r w:rsidRPr="003B0A3E">
              <w:rPr>
                <w:b/>
                <w:lang w:eastAsia="zh-CN"/>
              </w:rPr>
              <w:t>Parameters</w:t>
            </w:r>
          </w:p>
        </w:tc>
      </w:tr>
      <w:tr w:rsidR="006916C6" w:rsidRPr="003B0A3E" w:rsidTr="00CD6406">
        <w:tc>
          <w:tcPr>
            <w:tcW w:w="2150" w:type="dxa"/>
            <w:shd w:val="clear" w:color="auto" w:fill="D9D9D9"/>
          </w:tcPr>
          <w:p w:rsidR="006916C6" w:rsidRPr="003B0A3E" w:rsidRDefault="006916C6" w:rsidP="006916C6">
            <w:pPr>
              <w:pStyle w:val="AltNormal"/>
              <w:jc w:val="center"/>
              <w:rPr>
                <w:b/>
                <w:lang w:eastAsia="zh-CN"/>
              </w:rPr>
            </w:pPr>
            <w:r w:rsidRPr="003B0A3E">
              <w:rPr>
                <w:b/>
                <w:lang w:eastAsia="zh-CN"/>
              </w:rPr>
              <w:t>Field Name</w:t>
            </w:r>
          </w:p>
        </w:tc>
        <w:tc>
          <w:tcPr>
            <w:tcW w:w="1317" w:type="dxa"/>
            <w:shd w:val="clear" w:color="auto" w:fill="D9D9D9"/>
          </w:tcPr>
          <w:p w:rsidR="006916C6" w:rsidRPr="003B0A3E" w:rsidRDefault="006916C6" w:rsidP="006916C6">
            <w:pPr>
              <w:pStyle w:val="AltNormal"/>
              <w:jc w:val="center"/>
              <w:rPr>
                <w:b/>
                <w:lang w:eastAsia="zh-CN"/>
              </w:rPr>
            </w:pPr>
            <w:r w:rsidRPr="003B0A3E">
              <w:rPr>
                <w:b/>
                <w:lang w:eastAsia="zh-CN"/>
              </w:rPr>
              <w:t>Mode</w:t>
            </w:r>
          </w:p>
        </w:tc>
        <w:tc>
          <w:tcPr>
            <w:tcW w:w="6621" w:type="dxa"/>
            <w:shd w:val="clear" w:color="auto" w:fill="D9D9D9"/>
          </w:tcPr>
          <w:p w:rsidR="006916C6" w:rsidRPr="003B0A3E" w:rsidRDefault="006916C6" w:rsidP="006916C6">
            <w:pPr>
              <w:pStyle w:val="AltNormal"/>
              <w:jc w:val="center"/>
              <w:rPr>
                <w:b/>
                <w:lang w:eastAsia="zh-CN"/>
              </w:rPr>
            </w:pPr>
            <w:r w:rsidRPr="003B0A3E">
              <w:rPr>
                <w:b/>
                <w:lang w:eastAsia="zh-CN"/>
              </w:rPr>
              <w:t>Description</w:t>
            </w:r>
          </w:p>
        </w:tc>
      </w:tr>
      <w:tr w:rsidR="00CD6406" w:rsidRPr="003B0A3E" w:rsidTr="00CD6406">
        <w:tblPrEx>
          <w:tblBorders>
            <w:insideH w:val="single" w:sz="4" w:space="0" w:color="auto"/>
            <w:insideV w:val="single" w:sz="4" w:space="0" w:color="auto"/>
          </w:tblBorders>
        </w:tblPrEx>
        <w:tc>
          <w:tcPr>
            <w:tcW w:w="2150" w:type="dxa"/>
            <w:shd w:val="clear" w:color="auto" w:fill="D9D9D9"/>
          </w:tcPr>
          <w:p w:rsidR="00CD6406" w:rsidRPr="003B0A3E" w:rsidRDefault="00CD6406" w:rsidP="006916C6">
            <w:pPr>
              <w:pStyle w:val="AltNormal"/>
              <w:jc w:val="center"/>
            </w:pPr>
            <w:r w:rsidRPr="003B0A3E">
              <w:t>deviceID</w:t>
            </w:r>
          </w:p>
        </w:tc>
        <w:tc>
          <w:tcPr>
            <w:tcW w:w="1317" w:type="dxa"/>
            <w:shd w:val="clear" w:color="auto" w:fill="D9D9D9"/>
          </w:tcPr>
          <w:p w:rsidR="00CD6406" w:rsidRPr="003B0A3E" w:rsidRDefault="00CD6406" w:rsidP="006916C6">
            <w:pPr>
              <w:pStyle w:val="AltNormal"/>
              <w:jc w:val="center"/>
            </w:pPr>
            <w:r w:rsidRPr="003B0A3E">
              <w:t>Input</w:t>
            </w:r>
          </w:p>
        </w:tc>
        <w:tc>
          <w:tcPr>
            <w:tcW w:w="6621" w:type="dxa"/>
            <w:shd w:val="clear" w:color="auto" w:fill="D9D9D9"/>
          </w:tcPr>
          <w:p w:rsidR="00CD6406" w:rsidRPr="003B0A3E" w:rsidRDefault="00CD6406" w:rsidP="006916C6">
            <w:pPr>
              <w:pStyle w:val="AltNormal"/>
            </w:pPr>
            <w:r w:rsidRPr="003B0A3E">
              <w:t>The ID of the device concerned</w:t>
            </w:r>
          </w:p>
        </w:tc>
      </w:tr>
      <w:tr w:rsidR="006916C6" w:rsidRPr="003B0A3E" w:rsidTr="00CD6406">
        <w:tblPrEx>
          <w:tblBorders>
            <w:insideH w:val="single" w:sz="4" w:space="0" w:color="auto"/>
            <w:insideV w:val="single" w:sz="4" w:space="0" w:color="auto"/>
          </w:tblBorders>
        </w:tblPrEx>
        <w:tc>
          <w:tcPr>
            <w:tcW w:w="2150" w:type="dxa"/>
            <w:shd w:val="clear" w:color="auto" w:fill="D9D9D9"/>
          </w:tcPr>
          <w:p w:rsidR="006916C6" w:rsidRPr="003B0A3E" w:rsidRDefault="006916C6" w:rsidP="006916C6">
            <w:pPr>
              <w:pStyle w:val="AltNormal"/>
              <w:jc w:val="center"/>
            </w:pPr>
            <w:r w:rsidRPr="003B0A3E">
              <w:t>routerID</w:t>
            </w:r>
          </w:p>
        </w:tc>
        <w:tc>
          <w:tcPr>
            <w:tcW w:w="1317" w:type="dxa"/>
            <w:shd w:val="clear" w:color="auto" w:fill="D9D9D9"/>
          </w:tcPr>
          <w:p w:rsidR="006916C6" w:rsidRPr="003B0A3E" w:rsidRDefault="006916C6" w:rsidP="006916C6">
            <w:pPr>
              <w:pStyle w:val="AltNormal"/>
              <w:jc w:val="center"/>
            </w:pPr>
            <w:r w:rsidRPr="003B0A3E">
              <w:t>Input</w:t>
            </w:r>
          </w:p>
        </w:tc>
        <w:tc>
          <w:tcPr>
            <w:tcW w:w="6621" w:type="dxa"/>
            <w:shd w:val="clear" w:color="auto" w:fill="D9D9D9"/>
          </w:tcPr>
          <w:p w:rsidR="006916C6" w:rsidRPr="003B0A3E" w:rsidRDefault="006916C6" w:rsidP="006916C6">
            <w:pPr>
              <w:pStyle w:val="AltNormal"/>
            </w:pPr>
            <w:r w:rsidRPr="003B0A3E">
              <w:t>The ID of the router concerned</w:t>
            </w:r>
          </w:p>
        </w:tc>
      </w:tr>
      <w:tr w:rsidR="006916C6" w:rsidRPr="003B0A3E" w:rsidTr="00CD6406">
        <w:tblPrEx>
          <w:tblBorders>
            <w:insideH w:val="single" w:sz="4" w:space="0" w:color="auto"/>
            <w:insideV w:val="single" w:sz="4" w:space="0" w:color="auto"/>
          </w:tblBorders>
        </w:tblPrEx>
        <w:tc>
          <w:tcPr>
            <w:tcW w:w="2150" w:type="dxa"/>
            <w:shd w:val="clear" w:color="auto" w:fill="D9D9D9"/>
          </w:tcPr>
          <w:p w:rsidR="006916C6" w:rsidRPr="003B0A3E" w:rsidRDefault="006916C6" w:rsidP="006916C6">
            <w:pPr>
              <w:pStyle w:val="AltNormal"/>
              <w:jc w:val="center"/>
            </w:pPr>
            <w:r w:rsidRPr="003B0A3E">
              <w:t>pRestrictList</w:t>
            </w:r>
          </w:p>
        </w:tc>
        <w:tc>
          <w:tcPr>
            <w:tcW w:w="1317" w:type="dxa"/>
            <w:shd w:val="clear" w:color="auto" w:fill="D9D9D9"/>
          </w:tcPr>
          <w:p w:rsidR="006916C6" w:rsidRPr="003B0A3E" w:rsidRDefault="006916C6" w:rsidP="006916C6">
            <w:pPr>
              <w:pStyle w:val="AltNormal"/>
              <w:jc w:val="center"/>
            </w:pPr>
            <w:r w:rsidRPr="003B0A3E">
              <w:t>Output</w:t>
            </w:r>
          </w:p>
        </w:tc>
        <w:tc>
          <w:tcPr>
            <w:tcW w:w="6621" w:type="dxa"/>
            <w:shd w:val="clear" w:color="auto" w:fill="D9D9D9"/>
          </w:tcPr>
          <w:p w:rsidR="006916C6" w:rsidRPr="003B0A3E" w:rsidRDefault="006916C6" w:rsidP="006916C6">
            <w:pPr>
              <w:pStyle w:val="AltNormal"/>
            </w:pPr>
            <w:r w:rsidRPr="003B0A3E">
              <w:t>The list of restrictions. See RestrictType for details of the returned data.</w:t>
            </w:r>
          </w:p>
        </w:tc>
      </w:tr>
      <w:tr w:rsidR="006916C6" w:rsidRPr="003B0A3E" w:rsidTr="00CD6406">
        <w:tblPrEx>
          <w:tblBorders>
            <w:insideH w:val="single" w:sz="4" w:space="0" w:color="auto"/>
            <w:insideV w:val="single" w:sz="4" w:space="0" w:color="auto"/>
          </w:tblBorders>
        </w:tblPrEx>
        <w:tc>
          <w:tcPr>
            <w:tcW w:w="2150" w:type="dxa"/>
            <w:shd w:val="clear" w:color="auto" w:fill="D9D9D9"/>
          </w:tcPr>
          <w:p w:rsidR="006916C6" w:rsidRPr="003B0A3E" w:rsidRDefault="006916C6" w:rsidP="006916C6">
            <w:pPr>
              <w:pStyle w:val="AltNormal"/>
              <w:jc w:val="center"/>
            </w:pPr>
            <w:r w:rsidRPr="003B0A3E">
              <w:t>pRestrictListSize</w:t>
            </w:r>
          </w:p>
        </w:tc>
        <w:tc>
          <w:tcPr>
            <w:tcW w:w="1317" w:type="dxa"/>
            <w:shd w:val="clear" w:color="auto" w:fill="D9D9D9"/>
          </w:tcPr>
          <w:p w:rsidR="006916C6" w:rsidRPr="003B0A3E" w:rsidRDefault="006916C6" w:rsidP="006916C6">
            <w:pPr>
              <w:pStyle w:val="AltNormal"/>
              <w:jc w:val="center"/>
            </w:pPr>
            <w:r w:rsidRPr="003B0A3E">
              <w:t>Input/Output</w:t>
            </w:r>
          </w:p>
        </w:tc>
        <w:tc>
          <w:tcPr>
            <w:tcW w:w="6621" w:type="dxa"/>
            <w:shd w:val="clear" w:color="auto" w:fill="D9D9D9"/>
          </w:tcPr>
          <w:p w:rsidR="006916C6" w:rsidRPr="003B0A3E" w:rsidRDefault="006916C6" w:rsidP="006916C6">
            <w:pPr>
              <w:pStyle w:val="AltNormal"/>
            </w:pPr>
            <w:r w:rsidRPr="003B0A3E">
              <w:t>The number of bytes in the pRestrictList buffer on input or if insufficient contains the necessary size.</w:t>
            </w:r>
          </w:p>
        </w:tc>
      </w:tr>
      <w:tr w:rsidR="006916C6" w:rsidRPr="003B0A3E" w:rsidTr="00CD6406">
        <w:tblPrEx>
          <w:tblBorders>
            <w:insideH w:val="single" w:sz="4" w:space="0" w:color="auto"/>
            <w:insideV w:val="single" w:sz="4" w:space="0" w:color="auto"/>
          </w:tblBorders>
        </w:tblPrEx>
        <w:tc>
          <w:tcPr>
            <w:tcW w:w="2150"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t>pRestrictListElements</w:t>
            </w:r>
          </w:p>
        </w:tc>
        <w:tc>
          <w:tcPr>
            <w:tcW w:w="131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t>Output</w:t>
            </w:r>
          </w:p>
        </w:tc>
        <w:tc>
          <w:tcPr>
            <w:tcW w:w="6621"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number of elements in the restriction list.</w:t>
            </w:r>
          </w:p>
        </w:tc>
      </w:tr>
    </w:tbl>
    <w:p w:rsidR="006916C6" w:rsidRPr="003B0A3E" w:rsidRDefault="006916C6" w:rsidP="006916C6"/>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552"/>
        <w:gridCol w:w="7513"/>
      </w:tblGrid>
      <w:tr w:rsidR="006916C6" w:rsidRPr="003B0A3E" w:rsidTr="00075073">
        <w:tc>
          <w:tcPr>
            <w:tcW w:w="10065" w:type="dxa"/>
            <w:gridSpan w:val="2"/>
            <w:shd w:val="clear" w:color="auto" w:fill="D9D9D9"/>
          </w:tcPr>
          <w:p w:rsidR="006916C6" w:rsidRPr="003B0A3E" w:rsidRDefault="006916C6" w:rsidP="006916C6">
            <w:pPr>
              <w:pStyle w:val="AltNormal"/>
              <w:rPr>
                <w:b/>
                <w:lang w:eastAsia="zh-CN"/>
              </w:rPr>
            </w:pPr>
            <w:r w:rsidRPr="003B0A3E">
              <w:rPr>
                <w:b/>
                <w:lang w:eastAsia="zh-CN"/>
              </w:rPr>
              <w:t>Return Values</w:t>
            </w:r>
          </w:p>
        </w:tc>
      </w:tr>
      <w:tr w:rsidR="006916C6" w:rsidRPr="003B0A3E" w:rsidTr="00075073">
        <w:tc>
          <w:tcPr>
            <w:tcW w:w="2552" w:type="dxa"/>
            <w:shd w:val="clear" w:color="auto" w:fill="D9D9D9"/>
          </w:tcPr>
          <w:p w:rsidR="006916C6" w:rsidRPr="003B0A3E" w:rsidRDefault="006916C6" w:rsidP="006916C6">
            <w:pPr>
              <w:pStyle w:val="AltNormal"/>
              <w:jc w:val="center"/>
              <w:rPr>
                <w:b/>
                <w:lang w:eastAsia="zh-CN"/>
              </w:rPr>
            </w:pPr>
            <w:r w:rsidRPr="003B0A3E">
              <w:rPr>
                <w:b/>
                <w:lang w:eastAsia="zh-CN"/>
              </w:rPr>
              <w:t>Value</w:t>
            </w:r>
          </w:p>
        </w:tc>
        <w:tc>
          <w:tcPr>
            <w:tcW w:w="7513" w:type="dxa"/>
            <w:shd w:val="clear" w:color="auto" w:fill="D9D9D9"/>
          </w:tcPr>
          <w:p w:rsidR="006916C6" w:rsidRPr="003B0A3E" w:rsidRDefault="006916C6" w:rsidP="006916C6">
            <w:pPr>
              <w:pStyle w:val="AltNormal"/>
              <w:jc w:val="center"/>
              <w:rPr>
                <w:b/>
                <w:lang w:eastAsia="zh-CN"/>
              </w:rPr>
            </w:pPr>
            <w:r w:rsidRPr="003B0A3E">
              <w:rPr>
                <w:b/>
                <w:lang w:eastAsia="zh-CN"/>
              </w:rPr>
              <w:t>Description</w:t>
            </w:r>
          </w:p>
        </w:tc>
      </w:tr>
      <w:tr w:rsidR="006916C6" w:rsidRPr="003B0A3E" w:rsidTr="00075073">
        <w:tc>
          <w:tcPr>
            <w:tcW w:w="2552" w:type="dxa"/>
            <w:shd w:val="clear" w:color="auto" w:fill="D9D9D9"/>
          </w:tcPr>
          <w:p w:rsidR="006916C6" w:rsidRPr="003B0A3E" w:rsidRDefault="006916C6" w:rsidP="006916C6">
            <w:pPr>
              <w:pStyle w:val="AltNormal"/>
              <w:jc w:val="center"/>
              <w:rPr>
                <w:lang w:eastAsia="zh-CN"/>
              </w:rPr>
            </w:pPr>
            <w:r w:rsidRPr="003B0A3E">
              <w:rPr>
                <w:rFonts w:cs="Arial"/>
                <w:lang w:eastAsia="zh-CN"/>
              </w:rPr>
              <w:t>0X00000000</w:t>
            </w:r>
          </w:p>
        </w:tc>
        <w:tc>
          <w:tcPr>
            <w:tcW w:w="7513" w:type="dxa"/>
            <w:shd w:val="clear" w:color="auto" w:fill="D9D9D9"/>
          </w:tcPr>
          <w:p w:rsidR="006916C6" w:rsidRPr="003B0A3E" w:rsidRDefault="006916C6" w:rsidP="006916C6">
            <w:pPr>
              <w:pStyle w:val="AltNormal"/>
              <w:rPr>
                <w:rFonts w:cs="Arial"/>
                <w:lang w:eastAsia="zh-CN"/>
              </w:rPr>
            </w:pPr>
            <w:r w:rsidRPr="003B0A3E">
              <w:rPr>
                <w:rFonts w:cs="Arial"/>
                <w:lang w:eastAsia="zh-CN"/>
              </w:rPr>
              <w:t xml:space="preserve">The function succeeded. </w:t>
            </w:r>
          </w:p>
        </w:tc>
      </w:tr>
      <w:tr w:rsidR="006916C6" w:rsidRPr="003B0A3E" w:rsidTr="00075073">
        <w:tc>
          <w:tcPr>
            <w:tcW w:w="2552" w:type="dxa"/>
            <w:shd w:val="clear" w:color="auto" w:fill="D9D9D9"/>
          </w:tcPr>
          <w:p w:rsidR="006916C6" w:rsidRPr="003B0A3E" w:rsidRDefault="006916C6" w:rsidP="006916C6">
            <w:pPr>
              <w:pStyle w:val="AltNormal"/>
              <w:jc w:val="center"/>
              <w:rPr>
                <w:lang w:eastAsia="zh-CN"/>
              </w:rPr>
            </w:pPr>
            <w:r w:rsidRPr="003B0A3E">
              <w:rPr>
                <w:rFonts w:cs="Arial"/>
                <w:lang w:eastAsia="zh-CN"/>
              </w:rPr>
              <w:t>0X00000001</w:t>
            </w:r>
          </w:p>
        </w:tc>
        <w:tc>
          <w:tcPr>
            <w:tcW w:w="7513" w:type="dxa"/>
            <w:shd w:val="clear" w:color="auto" w:fill="D9D9D9"/>
          </w:tcPr>
          <w:p w:rsidR="006916C6" w:rsidRPr="003B0A3E" w:rsidRDefault="006916C6" w:rsidP="006916C6">
            <w:pPr>
              <w:pStyle w:val="AltNormal"/>
              <w:rPr>
                <w:rFonts w:cs="Arial"/>
                <w:lang w:eastAsia="zh-CN"/>
              </w:rPr>
            </w:pPr>
            <w:r w:rsidRPr="003B0A3E">
              <w:rPr>
                <w:rFonts w:cs="Arial"/>
                <w:lang w:eastAsia="zh-CN"/>
              </w:rPr>
              <w:t xml:space="preserve">A fatal error has occurred. </w:t>
            </w:r>
          </w:p>
        </w:tc>
      </w:tr>
      <w:tr w:rsidR="006916C6" w:rsidRPr="003B0A3E" w:rsidTr="00075073">
        <w:tblPrEx>
          <w:tblBorders>
            <w:insideH w:val="single" w:sz="4" w:space="0" w:color="auto"/>
            <w:insideV w:val="single" w:sz="4" w:space="0" w:color="auto"/>
          </w:tblBorders>
          <w:shd w:val="clear" w:color="auto" w:fill="D9D9D9"/>
        </w:tblPrEx>
        <w:tc>
          <w:tcPr>
            <w:tcW w:w="2552"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0X00000101</w:t>
            </w:r>
          </w:p>
        </w:tc>
        <w:tc>
          <w:tcPr>
            <w:tcW w:w="7513"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deviceID references a non-existing device.</w:t>
            </w:r>
          </w:p>
        </w:tc>
      </w:tr>
      <w:tr w:rsidR="006916C6" w:rsidRPr="003B0A3E" w:rsidTr="00075073">
        <w:tc>
          <w:tcPr>
            <w:tcW w:w="2552" w:type="dxa"/>
            <w:tcBorders>
              <w:top w:val="single" w:sz="6" w:space="0" w:color="auto"/>
              <w:left w:val="single" w:sz="4" w:space="0" w:color="auto"/>
              <w:bottom w:val="single" w:sz="4" w:space="0" w:color="auto"/>
              <w:right w:val="single" w:sz="6"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0X00000104</w:t>
            </w:r>
          </w:p>
        </w:tc>
        <w:tc>
          <w:tcPr>
            <w:tcW w:w="7513" w:type="dxa"/>
            <w:tcBorders>
              <w:top w:val="single" w:sz="6" w:space="0" w:color="auto"/>
              <w:left w:val="single" w:sz="6"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rFonts w:cs="Arial"/>
                <w:lang w:eastAsia="zh-CN"/>
              </w:rPr>
              <w:t>The device does not contain hardware which supports this operation.</w:t>
            </w:r>
          </w:p>
        </w:tc>
      </w:tr>
      <w:tr w:rsidR="00AB11C1" w:rsidRPr="003B0A3E" w:rsidTr="00075073">
        <w:tblPrEx>
          <w:tblBorders>
            <w:insideH w:val="single" w:sz="4" w:space="0" w:color="auto"/>
            <w:insideV w:val="single" w:sz="4" w:space="0" w:color="auto"/>
          </w:tblBorders>
          <w:shd w:val="clear" w:color="auto" w:fill="D9D9D9"/>
        </w:tblPrEx>
        <w:tc>
          <w:tcPr>
            <w:tcW w:w="2552"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jc w:val="center"/>
            </w:pPr>
            <w:r w:rsidRPr="003B0A3E">
              <w:rPr>
                <w:rFonts w:cs="Arial"/>
                <w:lang w:eastAsia="zh-CN"/>
              </w:rPr>
              <w:t>0X00000112</w:t>
            </w:r>
          </w:p>
        </w:tc>
        <w:tc>
          <w:tcPr>
            <w:tcW w:w="7513"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pPr>
            <w:r w:rsidRPr="003B0A3E">
              <w:t>The routerID references a non-existing router</w:t>
            </w:r>
          </w:p>
        </w:tc>
      </w:tr>
      <w:tr w:rsidR="006916C6" w:rsidRPr="003B0A3E" w:rsidTr="00075073">
        <w:tc>
          <w:tcPr>
            <w:tcW w:w="2552" w:type="dxa"/>
            <w:tcBorders>
              <w:top w:val="single" w:sz="6" w:space="0" w:color="auto"/>
              <w:left w:val="single" w:sz="4" w:space="0" w:color="auto"/>
              <w:bottom w:val="single" w:sz="4" w:space="0" w:color="auto"/>
              <w:right w:val="single" w:sz="6"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0X00000130</w:t>
            </w:r>
          </w:p>
        </w:tc>
        <w:tc>
          <w:tcPr>
            <w:tcW w:w="7513" w:type="dxa"/>
            <w:tcBorders>
              <w:top w:val="single" w:sz="6" w:space="0" w:color="auto"/>
              <w:left w:val="single" w:sz="6"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rFonts w:cs="Arial"/>
                <w:lang w:eastAsia="zh-CN"/>
              </w:rPr>
              <w:t>The device is not in a power state which allows this operation.</w:t>
            </w:r>
          </w:p>
        </w:tc>
      </w:tr>
      <w:tr w:rsidR="006916C6" w:rsidRPr="003B0A3E" w:rsidTr="00075073">
        <w:tc>
          <w:tcPr>
            <w:tcW w:w="2552" w:type="dxa"/>
            <w:tcBorders>
              <w:top w:val="single" w:sz="6" w:space="0" w:color="auto"/>
              <w:left w:val="single" w:sz="4" w:space="0" w:color="auto"/>
              <w:bottom w:val="single" w:sz="4" w:space="0" w:color="auto"/>
              <w:right w:val="single" w:sz="6" w:space="0" w:color="auto"/>
            </w:tcBorders>
            <w:shd w:val="clear" w:color="auto" w:fill="D9D9D9"/>
          </w:tcPr>
          <w:p w:rsidR="006916C6" w:rsidRPr="003B0A3E" w:rsidDel="004839DD" w:rsidRDefault="00D4069F" w:rsidP="006916C6">
            <w:pPr>
              <w:pStyle w:val="AltNormal"/>
              <w:jc w:val="center"/>
              <w:rPr>
                <w:rFonts w:cs="Arial"/>
                <w:lang w:eastAsia="zh-CN"/>
              </w:rPr>
            </w:pPr>
            <w:r w:rsidRPr="003B0A3E">
              <w:t>0X3000</w:t>
            </w:r>
            <w:r>
              <w:t>9</w:t>
            </w:r>
            <w:r w:rsidRPr="003B0A3E">
              <w:t>0</w:t>
            </w:r>
            <w:r>
              <w:t>04</w:t>
            </w:r>
          </w:p>
        </w:tc>
        <w:tc>
          <w:tcPr>
            <w:tcW w:w="7513" w:type="dxa"/>
            <w:tcBorders>
              <w:top w:val="single" w:sz="6" w:space="0" w:color="auto"/>
              <w:left w:val="single" w:sz="6" w:space="0" w:color="auto"/>
              <w:bottom w:val="single" w:sz="4" w:space="0" w:color="auto"/>
              <w:right w:val="single" w:sz="4" w:space="0" w:color="auto"/>
            </w:tcBorders>
            <w:shd w:val="clear" w:color="auto" w:fill="D9D9D9"/>
          </w:tcPr>
          <w:p w:rsidR="006916C6" w:rsidRPr="003B0A3E" w:rsidDel="004839DD" w:rsidRDefault="006916C6" w:rsidP="006916C6">
            <w:pPr>
              <w:pStyle w:val="AltNormal"/>
              <w:rPr>
                <w:rFonts w:cs="Arial"/>
                <w:lang w:eastAsia="zh-CN"/>
              </w:rPr>
            </w:pPr>
            <w:r w:rsidRPr="003B0A3E">
              <w:rPr>
                <w:rFonts w:cs="Arial"/>
                <w:lang w:eastAsia="zh-CN"/>
              </w:rPr>
              <w:t>The pRestrictList buffer is not large enough</w:t>
            </w:r>
          </w:p>
        </w:tc>
      </w:tr>
      <w:tr w:rsidR="006916C6" w:rsidRPr="003B0A3E" w:rsidTr="00075073">
        <w:tc>
          <w:tcPr>
            <w:tcW w:w="2552" w:type="dxa"/>
            <w:tcBorders>
              <w:top w:val="single" w:sz="6" w:space="0" w:color="auto"/>
              <w:left w:val="single" w:sz="4" w:space="0" w:color="auto"/>
              <w:bottom w:val="single" w:sz="4" w:space="0" w:color="auto"/>
              <w:right w:val="single" w:sz="6"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0XF0000001</w:t>
            </w:r>
          </w:p>
        </w:tc>
        <w:tc>
          <w:tcPr>
            <w:tcW w:w="7513" w:type="dxa"/>
            <w:tcBorders>
              <w:top w:val="single" w:sz="6" w:space="0" w:color="auto"/>
              <w:left w:val="single" w:sz="6"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r w:rsidR="006916C6" w:rsidRPr="003B0A3E" w:rsidTr="00075073">
        <w:tc>
          <w:tcPr>
            <w:tcW w:w="2552" w:type="dxa"/>
            <w:tcBorders>
              <w:top w:val="single" w:sz="6" w:space="0" w:color="auto"/>
              <w:left w:val="single" w:sz="4" w:space="0" w:color="auto"/>
              <w:bottom w:val="single" w:sz="4" w:space="0" w:color="auto"/>
              <w:right w:val="single" w:sz="6" w:space="0" w:color="auto"/>
            </w:tcBorders>
            <w:shd w:val="clear" w:color="auto" w:fill="D9D9D9"/>
          </w:tcPr>
          <w:p w:rsidR="006916C6" w:rsidRPr="003B0A3E" w:rsidRDefault="006916C6" w:rsidP="00CD6406">
            <w:pPr>
              <w:pStyle w:val="AltNormal"/>
              <w:jc w:val="center"/>
              <w:rPr>
                <w:rFonts w:cs="Arial"/>
                <w:lang w:eastAsia="zh-CN"/>
              </w:rPr>
            </w:pPr>
            <w:r w:rsidRPr="003B0A3E">
              <w:rPr>
                <w:rFonts w:cs="Arial"/>
                <w:lang w:eastAsia="zh-CN"/>
              </w:rPr>
              <w:t>0XF0000003</w:t>
            </w:r>
          </w:p>
        </w:tc>
        <w:tc>
          <w:tcPr>
            <w:tcW w:w="7513" w:type="dxa"/>
            <w:tcBorders>
              <w:top w:val="single" w:sz="6" w:space="0" w:color="auto"/>
              <w:left w:val="single" w:sz="6"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rFonts w:cs="Arial"/>
                <w:lang w:eastAsia="zh-CN"/>
              </w:rPr>
              <w:t>The authentication has been denied. Please seek proper credentials for your access level.</w:t>
            </w:r>
          </w:p>
        </w:tc>
      </w:tr>
    </w:tbl>
    <w:p w:rsidR="006916C6" w:rsidRPr="003B0A3E" w:rsidRDefault="006916C6" w:rsidP="00CD6406">
      <w:pPr>
        <w:pStyle w:val="AltNormal"/>
      </w:pPr>
    </w:p>
    <w:p w:rsidR="006916C6" w:rsidRPr="003B0A3E" w:rsidRDefault="006916C6" w:rsidP="00CD6406">
      <w:pPr>
        <w:pStyle w:val="berschrift3"/>
        <w:rPr>
          <w:bCs/>
          <w:sz w:val="24"/>
        </w:rPr>
      </w:pPr>
      <w:bookmarkStart w:id="2535" w:name="_Toc398134356"/>
      <w:r w:rsidRPr="003B0A3E">
        <w:rPr>
          <w:bCs/>
          <w:sz w:val="24"/>
        </w:rPr>
        <w:t>CMAPI_Router_SetRestriction()</w:t>
      </w:r>
      <w:bookmarkEnd w:id="2535"/>
    </w:p>
    <w:p w:rsidR="006916C6" w:rsidRPr="003B0A3E" w:rsidRDefault="006916C6" w:rsidP="006916C6">
      <w:pPr>
        <w:pStyle w:val="AltNormal"/>
        <w:rPr>
          <w:lang w:eastAsia="zh-CN"/>
        </w:rPr>
      </w:pPr>
      <w:r w:rsidRPr="003B0A3E">
        <w:rPr>
          <w:lang w:eastAsia="zh-CN"/>
        </w:rPr>
        <w:t xml:space="preserve">The </w:t>
      </w:r>
      <w:r w:rsidRPr="003B0A3E">
        <w:rPr>
          <w:b/>
          <w:lang w:eastAsia="zh-CN"/>
        </w:rPr>
        <w:t xml:space="preserve">CMAPI_Router_SetRestriction() </w:t>
      </w:r>
      <w:r w:rsidRPr="003B0A3E">
        <w:rPr>
          <w:lang w:eastAsia="zh-CN"/>
        </w:rPr>
        <w:t>function is used to add or update a Connected Device restriction to a router.  See RestrictType for a description of restriction parameters.</w:t>
      </w:r>
    </w:p>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916C6" w:rsidRPr="003B0A3E" w:rsidTr="006916C6">
        <w:tc>
          <w:tcPr>
            <w:tcW w:w="10065" w:type="dxa"/>
            <w:shd w:val="clear" w:color="auto" w:fill="D9D9D9"/>
          </w:tcPr>
          <w:p w:rsidR="006916C6" w:rsidRPr="003B0A3E" w:rsidRDefault="006916C6" w:rsidP="006916C6">
            <w:pPr>
              <w:pStyle w:val="AltNormal"/>
              <w:ind w:left="284" w:right="1440"/>
              <w:rPr>
                <w:b/>
                <w:lang w:eastAsia="zh-CN"/>
              </w:rPr>
            </w:pPr>
            <w:r w:rsidRPr="003B0A3E">
              <w:rPr>
                <w:b/>
                <w:lang w:eastAsia="zh-CN"/>
              </w:rPr>
              <w:t>Prototype</w:t>
            </w:r>
          </w:p>
        </w:tc>
      </w:tr>
      <w:tr w:rsidR="006916C6" w:rsidRPr="003B0A3E" w:rsidTr="006916C6">
        <w:tc>
          <w:tcPr>
            <w:tcW w:w="10065" w:type="dxa"/>
            <w:shd w:val="clear" w:color="auto" w:fill="D9D9D9"/>
          </w:tcPr>
          <w:p w:rsidR="006916C6" w:rsidRPr="003B0A3E" w:rsidRDefault="006916C6" w:rsidP="006916C6">
            <w:pPr>
              <w:pStyle w:val="AltNormal"/>
            </w:pPr>
          </w:p>
          <w:p w:rsidR="006916C6" w:rsidRPr="003B0A3E" w:rsidRDefault="006916C6" w:rsidP="006916C6">
            <w:pPr>
              <w:pStyle w:val="AltNormal"/>
            </w:pPr>
            <w:r w:rsidRPr="003B0A3E">
              <w:t xml:space="preserve">dword </w:t>
            </w:r>
            <w:r w:rsidRPr="003B0A3E">
              <w:rPr>
                <w:b/>
              </w:rPr>
              <w:t xml:space="preserve">CMAPI_Router_SetRestriction </w:t>
            </w:r>
            <w:r w:rsidRPr="003B0A3E">
              <w:t>(dword deviceID, dword routerID, RestrictType</w:t>
            </w:r>
            <w:r w:rsidR="00F74587">
              <w:t>*</w:t>
            </w:r>
            <w:r w:rsidRPr="003B0A3E">
              <w:t xml:space="preserve"> </w:t>
            </w:r>
            <w:r w:rsidR="00F74587">
              <w:t>pR</w:t>
            </w:r>
            <w:r w:rsidRPr="003B0A3E">
              <w:t>estrict)</w:t>
            </w:r>
          </w:p>
          <w:p w:rsidR="006916C6" w:rsidRPr="003B0A3E" w:rsidRDefault="006916C6" w:rsidP="006916C6">
            <w:pPr>
              <w:pStyle w:val="AltNormal"/>
            </w:pPr>
          </w:p>
        </w:tc>
      </w:tr>
    </w:tbl>
    <w:p w:rsidR="006916C6" w:rsidRPr="003B0A3E" w:rsidRDefault="006916C6" w:rsidP="006916C6">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701"/>
        <w:gridCol w:w="6096"/>
      </w:tblGrid>
      <w:tr w:rsidR="006916C6" w:rsidRPr="003B0A3E" w:rsidTr="006916C6">
        <w:tc>
          <w:tcPr>
            <w:tcW w:w="10065" w:type="dxa"/>
            <w:gridSpan w:val="3"/>
            <w:shd w:val="clear" w:color="auto" w:fill="D9D9D9"/>
          </w:tcPr>
          <w:p w:rsidR="006916C6" w:rsidRPr="003B0A3E" w:rsidRDefault="006916C6" w:rsidP="006916C6">
            <w:pPr>
              <w:pStyle w:val="AltNormal"/>
              <w:rPr>
                <w:b/>
              </w:rPr>
            </w:pPr>
            <w:r w:rsidRPr="003B0A3E">
              <w:rPr>
                <w:b/>
              </w:rPr>
              <w:t>Parameters</w:t>
            </w:r>
          </w:p>
        </w:tc>
      </w:tr>
      <w:tr w:rsidR="006916C6" w:rsidRPr="003B0A3E" w:rsidTr="006916C6">
        <w:tc>
          <w:tcPr>
            <w:tcW w:w="2268" w:type="dxa"/>
            <w:shd w:val="clear" w:color="auto" w:fill="D9D9D9"/>
          </w:tcPr>
          <w:p w:rsidR="006916C6" w:rsidRPr="003B0A3E" w:rsidRDefault="006916C6" w:rsidP="006916C6">
            <w:pPr>
              <w:pStyle w:val="AltNormal"/>
              <w:rPr>
                <w:b/>
              </w:rPr>
            </w:pPr>
            <w:r w:rsidRPr="003B0A3E">
              <w:rPr>
                <w:b/>
              </w:rPr>
              <w:t>Field Name</w:t>
            </w:r>
          </w:p>
        </w:tc>
        <w:tc>
          <w:tcPr>
            <w:tcW w:w="1701" w:type="dxa"/>
            <w:shd w:val="clear" w:color="auto" w:fill="D9D9D9"/>
          </w:tcPr>
          <w:p w:rsidR="006916C6" w:rsidRPr="003B0A3E" w:rsidRDefault="006916C6" w:rsidP="006916C6">
            <w:pPr>
              <w:pStyle w:val="AltNormal"/>
              <w:rPr>
                <w:b/>
              </w:rPr>
            </w:pPr>
            <w:r w:rsidRPr="003B0A3E">
              <w:rPr>
                <w:b/>
              </w:rPr>
              <w:t>Mode</w:t>
            </w:r>
          </w:p>
        </w:tc>
        <w:tc>
          <w:tcPr>
            <w:tcW w:w="6096"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deviceID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device concerned</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routerID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router concerned</w:t>
            </w:r>
          </w:p>
        </w:tc>
      </w:tr>
      <w:tr w:rsidR="006916C6" w:rsidRPr="003B0A3E" w:rsidTr="006916C6">
        <w:tc>
          <w:tcPr>
            <w:tcW w:w="2268" w:type="dxa"/>
            <w:shd w:val="clear" w:color="auto" w:fill="D9D9D9"/>
          </w:tcPr>
          <w:p w:rsidR="006916C6" w:rsidRPr="003B0A3E" w:rsidRDefault="00F74587" w:rsidP="006916C6">
            <w:pPr>
              <w:pStyle w:val="AltNormal"/>
              <w:jc w:val="center"/>
            </w:pPr>
            <w:r>
              <w:t>pR</w:t>
            </w:r>
            <w:r w:rsidR="006916C6" w:rsidRPr="003B0A3E">
              <w:t>estrict</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A router restriction. See RestrictType definition</w:t>
            </w:r>
          </w:p>
        </w:tc>
      </w:tr>
    </w:tbl>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6916C6" w:rsidRPr="003B0A3E" w:rsidTr="006916C6">
        <w:tc>
          <w:tcPr>
            <w:tcW w:w="10065" w:type="dxa"/>
            <w:gridSpan w:val="2"/>
            <w:shd w:val="clear" w:color="auto" w:fill="D9D9D9"/>
          </w:tcPr>
          <w:p w:rsidR="006916C6" w:rsidRPr="003B0A3E" w:rsidRDefault="006916C6" w:rsidP="006916C6">
            <w:pPr>
              <w:pStyle w:val="AltNormal"/>
              <w:rPr>
                <w:b/>
              </w:rPr>
            </w:pPr>
            <w:r w:rsidRPr="003B0A3E">
              <w:rPr>
                <w:b/>
              </w:rPr>
              <w:t>Return Values</w:t>
            </w:r>
          </w:p>
        </w:tc>
      </w:tr>
      <w:tr w:rsidR="006916C6" w:rsidRPr="003B0A3E" w:rsidTr="006916C6">
        <w:tc>
          <w:tcPr>
            <w:tcW w:w="2507" w:type="dxa"/>
            <w:shd w:val="clear" w:color="auto" w:fill="D9D9D9"/>
          </w:tcPr>
          <w:p w:rsidR="006916C6" w:rsidRPr="003B0A3E" w:rsidRDefault="006916C6" w:rsidP="006916C6">
            <w:pPr>
              <w:pStyle w:val="AltNormal"/>
              <w:rPr>
                <w:b/>
              </w:rPr>
            </w:pPr>
            <w:r w:rsidRPr="003B0A3E">
              <w:rPr>
                <w:b/>
              </w:rPr>
              <w:t>Value</w:t>
            </w:r>
          </w:p>
        </w:tc>
        <w:tc>
          <w:tcPr>
            <w:tcW w:w="7558"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0X00000000</w:t>
            </w:r>
          </w:p>
        </w:tc>
        <w:tc>
          <w:tcPr>
            <w:tcW w:w="7558" w:type="dxa"/>
            <w:shd w:val="clear" w:color="auto" w:fill="D9D9D9"/>
          </w:tcPr>
          <w:p w:rsidR="006916C6" w:rsidRPr="003B0A3E" w:rsidRDefault="006916C6" w:rsidP="006916C6">
            <w:pPr>
              <w:pStyle w:val="AltNormal"/>
            </w:pPr>
            <w:r w:rsidRPr="003B0A3E">
              <w:t>The function succeeded.</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0X00000001</w:t>
            </w:r>
          </w:p>
        </w:tc>
        <w:tc>
          <w:tcPr>
            <w:tcW w:w="7558" w:type="dxa"/>
            <w:shd w:val="clear" w:color="auto" w:fill="D9D9D9"/>
          </w:tcPr>
          <w:p w:rsidR="006916C6" w:rsidRPr="003B0A3E" w:rsidRDefault="006916C6" w:rsidP="006916C6">
            <w:pPr>
              <w:pStyle w:val="AltNormal"/>
            </w:pPr>
            <w:r w:rsidRPr="003B0A3E">
              <w:t xml:space="preserve">A fatal error has occurred. </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deviceID references a non-existing device.</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rPr>
                <w:rFonts w:cs="Arial"/>
                <w:lang w:eastAsia="zh-CN"/>
              </w:rPr>
              <w:t>The device does not contain hardware which supports this operation.</w:t>
            </w:r>
          </w:p>
        </w:tc>
      </w:tr>
      <w:tr w:rsidR="00AB11C1" w:rsidRPr="003B0A3E" w:rsidTr="00492719">
        <w:tc>
          <w:tcPr>
            <w:tcW w:w="2507"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jc w:val="center"/>
            </w:pPr>
            <w:r w:rsidRPr="003B0A3E">
              <w:rPr>
                <w:rFonts w:cs="Arial"/>
                <w:lang w:eastAsia="zh-CN"/>
              </w:rPr>
              <w:t>0X00000112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pPr>
            <w:r w:rsidRPr="003B0A3E">
              <w:t>The routerID references a non-existing router</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lang w:eastAsia="zh-CN"/>
              </w:rPr>
              <w:t>The device is not in a power state which allows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Del="004839DD" w:rsidRDefault="00D4069F" w:rsidP="006916C6">
            <w:pPr>
              <w:pStyle w:val="AltNormal"/>
              <w:jc w:val="center"/>
              <w:rPr>
                <w:rFonts w:cs="Arial"/>
                <w:lang w:eastAsia="zh-CN"/>
              </w:rPr>
            </w:pPr>
            <w:r>
              <w:t>0X0</w:t>
            </w:r>
            <w:r w:rsidRPr="003B0A3E">
              <w:t>000</w:t>
            </w:r>
            <w:r>
              <w:t>9</w:t>
            </w:r>
            <w:r w:rsidRPr="003B0A3E">
              <w:t>0</w:t>
            </w:r>
            <w:r>
              <w:t>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Del="004839DD" w:rsidRDefault="006916C6" w:rsidP="006916C6">
            <w:pPr>
              <w:pStyle w:val="AltNormal"/>
              <w:rPr>
                <w:rFonts w:cs="Arial"/>
                <w:lang w:eastAsia="zh-CN"/>
              </w:rPr>
            </w:pPr>
            <w:r w:rsidRPr="003B0A3E">
              <w:rPr>
                <w:rFonts w:cs="Arial"/>
                <w:lang w:eastAsia="zh-CN"/>
              </w:rPr>
              <w:t xml:space="preserve">The </w:t>
            </w:r>
            <w:r w:rsidR="000B4698">
              <w:rPr>
                <w:rFonts w:cs="Arial"/>
                <w:lang w:eastAsia="zh-CN"/>
              </w:rPr>
              <w:t>r</w:t>
            </w:r>
            <w:r w:rsidR="000B4698" w:rsidRPr="003B0A3E">
              <w:rPr>
                <w:rFonts w:cs="Arial"/>
                <w:lang w:eastAsia="zh-CN"/>
              </w:rPr>
              <w:t xml:space="preserve">estrict </w:t>
            </w:r>
            <w:r w:rsidRPr="003B0A3E">
              <w:rPr>
                <w:rFonts w:cs="Arial"/>
                <w:lang w:eastAsia="zh-CN"/>
              </w:rPr>
              <w:t>value(s) are incorrect</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security request supplied when the API was opened does not grant privilege to access this functionality. You may close and reopen the API with updated credentials to perform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CD6406">
            <w:pPr>
              <w:pStyle w:val="AltNormal"/>
              <w:jc w:val="center"/>
              <w:rPr>
                <w:rFonts w:cs="Arial"/>
                <w:lang w:eastAsia="zh-CN"/>
              </w:rPr>
            </w:pPr>
            <w:r w:rsidRPr="003B0A3E">
              <w:rPr>
                <w:rFonts w:cs="Arial"/>
                <w:lang w:eastAsia="zh-CN"/>
              </w:rPr>
              <w:t>0XF0000003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authentication has been denied. Please seek proper credentials for your access level.</w:t>
            </w:r>
          </w:p>
        </w:tc>
      </w:tr>
    </w:tbl>
    <w:p w:rsidR="006916C6" w:rsidRPr="003B0A3E" w:rsidRDefault="006916C6" w:rsidP="00CD6406">
      <w:pPr>
        <w:pStyle w:val="AltNormal"/>
      </w:pPr>
    </w:p>
    <w:p w:rsidR="006916C6" w:rsidRPr="003B0A3E" w:rsidRDefault="006916C6" w:rsidP="00CD6406">
      <w:pPr>
        <w:pStyle w:val="berschrift3"/>
        <w:rPr>
          <w:bCs/>
          <w:sz w:val="24"/>
        </w:rPr>
      </w:pPr>
      <w:bookmarkStart w:id="2536" w:name="_Toc398134357"/>
      <w:r w:rsidRPr="003B0A3E">
        <w:rPr>
          <w:bCs/>
          <w:sz w:val="24"/>
        </w:rPr>
        <w:t>CMAPI_Router_DeleteRestriction()</w:t>
      </w:r>
      <w:bookmarkEnd w:id="2536"/>
    </w:p>
    <w:p w:rsidR="006916C6" w:rsidRPr="003B0A3E" w:rsidRDefault="006916C6" w:rsidP="006916C6">
      <w:pPr>
        <w:pStyle w:val="AltNormal"/>
        <w:rPr>
          <w:lang w:eastAsia="zh-CN"/>
        </w:rPr>
      </w:pPr>
      <w:r w:rsidRPr="003B0A3E">
        <w:rPr>
          <w:lang w:eastAsia="zh-CN"/>
        </w:rPr>
        <w:t xml:space="preserve">The </w:t>
      </w:r>
      <w:r w:rsidRPr="003B0A3E">
        <w:rPr>
          <w:b/>
          <w:lang w:eastAsia="zh-CN"/>
        </w:rPr>
        <w:t xml:space="preserve">CMAPI_Router_DeleteRestriction() </w:t>
      </w:r>
      <w:r w:rsidRPr="003B0A3E">
        <w:rPr>
          <w:lang w:eastAsia="zh-CN"/>
        </w:rPr>
        <w:t>function is used to remove a Connected Device restriction.  See RestrictType for a description of restriction parameters.</w:t>
      </w:r>
    </w:p>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916C6" w:rsidRPr="003B0A3E" w:rsidTr="006916C6">
        <w:tc>
          <w:tcPr>
            <w:tcW w:w="10065" w:type="dxa"/>
            <w:shd w:val="clear" w:color="auto" w:fill="D9D9D9"/>
          </w:tcPr>
          <w:p w:rsidR="006916C6" w:rsidRPr="003B0A3E" w:rsidRDefault="006916C6" w:rsidP="006916C6">
            <w:pPr>
              <w:pStyle w:val="AltNormal"/>
              <w:ind w:left="284" w:right="1440"/>
              <w:rPr>
                <w:b/>
                <w:lang w:eastAsia="zh-CN"/>
              </w:rPr>
            </w:pPr>
            <w:r w:rsidRPr="003B0A3E">
              <w:rPr>
                <w:b/>
                <w:lang w:eastAsia="zh-CN"/>
              </w:rPr>
              <w:t>Prototype</w:t>
            </w:r>
          </w:p>
        </w:tc>
      </w:tr>
      <w:tr w:rsidR="006916C6" w:rsidRPr="003B0A3E" w:rsidTr="006916C6">
        <w:tc>
          <w:tcPr>
            <w:tcW w:w="10065" w:type="dxa"/>
            <w:shd w:val="clear" w:color="auto" w:fill="D9D9D9"/>
          </w:tcPr>
          <w:p w:rsidR="006916C6" w:rsidRPr="003B0A3E" w:rsidRDefault="006916C6" w:rsidP="006916C6">
            <w:pPr>
              <w:pStyle w:val="AltNormal"/>
            </w:pPr>
          </w:p>
          <w:p w:rsidR="006916C6" w:rsidRPr="003B0A3E" w:rsidRDefault="006916C6" w:rsidP="006916C6">
            <w:pPr>
              <w:pStyle w:val="AltNormal"/>
            </w:pPr>
            <w:r w:rsidRPr="003B0A3E">
              <w:t xml:space="preserve">dword </w:t>
            </w:r>
            <w:r w:rsidRPr="003B0A3E">
              <w:rPr>
                <w:b/>
              </w:rPr>
              <w:t xml:space="preserve">CMAPI_Router_DeleteRestriction </w:t>
            </w:r>
            <w:r w:rsidRPr="003B0A3E">
              <w:t>(dword deviceID, dword routerID, UTF8* MACAddress)</w:t>
            </w:r>
          </w:p>
          <w:p w:rsidR="006916C6" w:rsidRPr="003B0A3E" w:rsidRDefault="006916C6" w:rsidP="006916C6">
            <w:pPr>
              <w:pStyle w:val="AltNormal"/>
            </w:pPr>
          </w:p>
        </w:tc>
      </w:tr>
    </w:tbl>
    <w:p w:rsidR="006916C6" w:rsidRPr="003B0A3E" w:rsidRDefault="006916C6" w:rsidP="006916C6">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701"/>
        <w:gridCol w:w="6096"/>
      </w:tblGrid>
      <w:tr w:rsidR="006916C6" w:rsidRPr="003B0A3E" w:rsidTr="006916C6">
        <w:tc>
          <w:tcPr>
            <w:tcW w:w="10065" w:type="dxa"/>
            <w:gridSpan w:val="3"/>
            <w:shd w:val="clear" w:color="auto" w:fill="D9D9D9"/>
          </w:tcPr>
          <w:p w:rsidR="006916C6" w:rsidRPr="003B0A3E" w:rsidRDefault="006916C6" w:rsidP="006916C6">
            <w:pPr>
              <w:pStyle w:val="AltNormal"/>
              <w:rPr>
                <w:b/>
              </w:rPr>
            </w:pPr>
            <w:r w:rsidRPr="003B0A3E">
              <w:rPr>
                <w:b/>
              </w:rPr>
              <w:t>Parameters</w:t>
            </w:r>
          </w:p>
        </w:tc>
      </w:tr>
      <w:tr w:rsidR="006916C6" w:rsidRPr="003B0A3E" w:rsidTr="006916C6">
        <w:tc>
          <w:tcPr>
            <w:tcW w:w="2268" w:type="dxa"/>
            <w:shd w:val="clear" w:color="auto" w:fill="D9D9D9"/>
          </w:tcPr>
          <w:p w:rsidR="006916C6" w:rsidRPr="003B0A3E" w:rsidRDefault="006916C6" w:rsidP="006916C6">
            <w:pPr>
              <w:pStyle w:val="AltNormal"/>
              <w:rPr>
                <w:b/>
              </w:rPr>
            </w:pPr>
            <w:r w:rsidRPr="003B0A3E">
              <w:rPr>
                <w:b/>
              </w:rPr>
              <w:t>Field Name</w:t>
            </w:r>
          </w:p>
        </w:tc>
        <w:tc>
          <w:tcPr>
            <w:tcW w:w="1701" w:type="dxa"/>
            <w:shd w:val="clear" w:color="auto" w:fill="D9D9D9"/>
          </w:tcPr>
          <w:p w:rsidR="006916C6" w:rsidRPr="003B0A3E" w:rsidRDefault="006916C6" w:rsidP="006916C6">
            <w:pPr>
              <w:pStyle w:val="AltNormal"/>
              <w:rPr>
                <w:b/>
              </w:rPr>
            </w:pPr>
            <w:r w:rsidRPr="003B0A3E">
              <w:rPr>
                <w:b/>
              </w:rPr>
              <w:t>Mode</w:t>
            </w:r>
          </w:p>
        </w:tc>
        <w:tc>
          <w:tcPr>
            <w:tcW w:w="6096"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deviceID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device concerned</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routerID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router concerned</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lastRenderedPageBreak/>
              <w:t>MACAddress</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MAC address of the Connected Device</w:t>
            </w:r>
          </w:p>
        </w:tc>
      </w:tr>
    </w:tbl>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6916C6" w:rsidRPr="003B0A3E" w:rsidTr="006916C6">
        <w:tc>
          <w:tcPr>
            <w:tcW w:w="10065" w:type="dxa"/>
            <w:gridSpan w:val="2"/>
            <w:shd w:val="clear" w:color="auto" w:fill="D9D9D9"/>
          </w:tcPr>
          <w:p w:rsidR="006916C6" w:rsidRPr="003B0A3E" w:rsidRDefault="006916C6" w:rsidP="006916C6">
            <w:pPr>
              <w:pStyle w:val="AltNormal"/>
              <w:rPr>
                <w:b/>
              </w:rPr>
            </w:pPr>
            <w:r w:rsidRPr="003B0A3E">
              <w:rPr>
                <w:b/>
              </w:rPr>
              <w:t>Return Values</w:t>
            </w:r>
          </w:p>
        </w:tc>
      </w:tr>
      <w:tr w:rsidR="006916C6" w:rsidRPr="003B0A3E" w:rsidTr="006916C6">
        <w:tc>
          <w:tcPr>
            <w:tcW w:w="2507" w:type="dxa"/>
            <w:shd w:val="clear" w:color="auto" w:fill="D9D9D9"/>
          </w:tcPr>
          <w:p w:rsidR="006916C6" w:rsidRPr="003B0A3E" w:rsidRDefault="006916C6" w:rsidP="006916C6">
            <w:pPr>
              <w:pStyle w:val="AltNormal"/>
              <w:rPr>
                <w:b/>
              </w:rPr>
            </w:pPr>
            <w:r w:rsidRPr="003B0A3E">
              <w:rPr>
                <w:b/>
              </w:rPr>
              <w:t>Value</w:t>
            </w:r>
          </w:p>
        </w:tc>
        <w:tc>
          <w:tcPr>
            <w:tcW w:w="7558"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0X00000000</w:t>
            </w:r>
          </w:p>
        </w:tc>
        <w:tc>
          <w:tcPr>
            <w:tcW w:w="7558" w:type="dxa"/>
            <w:shd w:val="clear" w:color="auto" w:fill="D9D9D9"/>
          </w:tcPr>
          <w:p w:rsidR="006916C6" w:rsidRPr="003B0A3E" w:rsidRDefault="006916C6" w:rsidP="006916C6">
            <w:pPr>
              <w:pStyle w:val="AltNormal"/>
            </w:pPr>
            <w:r w:rsidRPr="003B0A3E">
              <w:t>The function succeeded.</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0X00000001</w:t>
            </w:r>
          </w:p>
        </w:tc>
        <w:tc>
          <w:tcPr>
            <w:tcW w:w="7558" w:type="dxa"/>
            <w:shd w:val="clear" w:color="auto" w:fill="D9D9D9"/>
          </w:tcPr>
          <w:p w:rsidR="006916C6" w:rsidRPr="003B0A3E" w:rsidRDefault="006916C6" w:rsidP="006916C6">
            <w:pPr>
              <w:pStyle w:val="AltNormal"/>
            </w:pPr>
            <w:r w:rsidRPr="003B0A3E">
              <w:t xml:space="preserve">A fatal error has occurred. </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deviceID references a non-existing device.</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rPr>
                <w:rFonts w:cs="Arial"/>
                <w:lang w:eastAsia="zh-CN"/>
              </w:rPr>
              <w:t>The device does not contain hardware which supports this operation.</w:t>
            </w:r>
          </w:p>
        </w:tc>
      </w:tr>
      <w:tr w:rsidR="00AB11C1" w:rsidRPr="003B0A3E" w:rsidTr="00492719">
        <w:tc>
          <w:tcPr>
            <w:tcW w:w="2507"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jc w:val="center"/>
            </w:pPr>
            <w:r w:rsidRPr="003B0A3E">
              <w:rPr>
                <w:rFonts w:cs="Arial"/>
                <w:lang w:eastAsia="zh-CN"/>
              </w:rPr>
              <w:t>0X00000112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pPr>
            <w:r w:rsidRPr="003B0A3E">
              <w:t>The routerID references a non-existing router</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lang w:eastAsia="zh-CN"/>
              </w:rPr>
              <w:t>The device is not in a power state which allows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D4069F" w:rsidP="006916C6">
            <w:pPr>
              <w:pStyle w:val="AltNormal"/>
              <w:jc w:val="center"/>
              <w:rPr>
                <w:rFonts w:cs="Arial"/>
                <w:lang w:eastAsia="zh-CN"/>
              </w:rPr>
            </w:pPr>
            <w:r w:rsidRPr="003B0A3E">
              <w:rPr>
                <w:rFonts w:cs="Arial"/>
                <w:lang w:eastAsia="zh-CN"/>
              </w:rPr>
              <w:t>0X000001</w:t>
            </w:r>
            <w:r>
              <w:rPr>
                <w:rFonts w:cs="Arial"/>
                <w:lang w:eastAsia="zh-CN"/>
              </w:rPr>
              <w:t>40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rPr>
                <w:lang w:eastAsia="zh-CN"/>
              </w:rPr>
            </w:pPr>
            <w:r w:rsidRPr="003B0A3E">
              <w:rPr>
                <w:rFonts w:cs="Arial"/>
                <w:lang w:eastAsia="zh-CN"/>
              </w:rPr>
              <w:t>The MACAddress references a non-existing Connected Device</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security request supplied when the API was opened does not grant privilege to access this functionality. You may close and reopen the API with updated credentials to perform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CD6406">
            <w:pPr>
              <w:pStyle w:val="AltNormal"/>
              <w:jc w:val="center"/>
              <w:rPr>
                <w:rFonts w:cs="Arial"/>
                <w:lang w:eastAsia="zh-CN"/>
              </w:rPr>
            </w:pPr>
            <w:r w:rsidRPr="003B0A3E">
              <w:rPr>
                <w:rFonts w:cs="Arial"/>
                <w:lang w:eastAsia="zh-CN"/>
              </w:rPr>
              <w:t>0XF0000003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authentication has been denied. Please seek proper credentials for your access level.</w:t>
            </w:r>
          </w:p>
        </w:tc>
      </w:tr>
    </w:tbl>
    <w:p w:rsidR="006916C6" w:rsidRPr="003B0A3E" w:rsidRDefault="006916C6" w:rsidP="00CD6406">
      <w:pPr>
        <w:pStyle w:val="AltNormal"/>
      </w:pPr>
    </w:p>
    <w:p w:rsidR="006916C6" w:rsidRPr="003B0A3E" w:rsidRDefault="006916C6" w:rsidP="00CD6406">
      <w:pPr>
        <w:pStyle w:val="berschrift3"/>
        <w:rPr>
          <w:bCs/>
          <w:sz w:val="24"/>
        </w:rPr>
      </w:pPr>
      <w:bookmarkStart w:id="2537" w:name="_Toc398134358"/>
      <w:r w:rsidRPr="003B0A3E">
        <w:rPr>
          <w:bCs/>
          <w:sz w:val="24"/>
        </w:rPr>
        <w:t>CMAPI_Router_SetAdminPassword()</w:t>
      </w:r>
      <w:bookmarkEnd w:id="2537"/>
    </w:p>
    <w:p w:rsidR="006916C6" w:rsidRPr="003B0A3E" w:rsidRDefault="006916C6" w:rsidP="006916C6">
      <w:pPr>
        <w:pStyle w:val="AltNormal"/>
        <w:rPr>
          <w:lang w:eastAsia="zh-CN"/>
        </w:rPr>
      </w:pPr>
      <w:r w:rsidRPr="003B0A3E">
        <w:rPr>
          <w:lang w:eastAsia="zh-CN"/>
        </w:rPr>
        <w:t xml:space="preserve">The </w:t>
      </w:r>
      <w:r w:rsidRPr="003B0A3E">
        <w:rPr>
          <w:b/>
          <w:lang w:eastAsia="zh-CN"/>
        </w:rPr>
        <w:t xml:space="preserve">CMAPI_Router_SetAdminPassword() </w:t>
      </w:r>
      <w:r w:rsidRPr="003B0A3E">
        <w:rPr>
          <w:lang w:eastAsia="zh-CN"/>
        </w:rPr>
        <w:t>function is used to update a router administrator password.</w:t>
      </w:r>
    </w:p>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916C6" w:rsidRPr="003B0A3E" w:rsidTr="006916C6">
        <w:tc>
          <w:tcPr>
            <w:tcW w:w="10065" w:type="dxa"/>
            <w:shd w:val="clear" w:color="auto" w:fill="D9D9D9"/>
          </w:tcPr>
          <w:p w:rsidR="006916C6" w:rsidRPr="003B0A3E" w:rsidRDefault="006916C6" w:rsidP="006916C6">
            <w:pPr>
              <w:pStyle w:val="AltNormal"/>
              <w:ind w:left="284" w:right="1440"/>
              <w:rPr>
                <w:b/>
                <w:lang w:eastAsia="zh-CN"/>
              </w:rPr>
            </w:pPr>
            <w:r w:rsidRPr="003B0A3E">
              <w:rPr>
                <w:b/>
                <w:lang w:eastAsia="zh-CN"/>
              </w:rPr>
              <w:t>Prototype</w:t>
            </w:r>
          </w:p>
        </w:tc>
      </w:tr>
      <w:tr w:rsidR="006916C6" w:rsidRPr="003B0A3E" w:rsidTr="006916C6">
        <w:tc>
          <w:tcPr>
            <w:tcW w:w="10065" w:type="dxa"/>
            <w:shd w:val="clear" w:color="auto" w:fill="D9D9D9"/>
          </w:tcPr>
          <w:p w:rsidR="006916C6" w:rsidRPr="003B0A3E" w:rsidRDefault="006916C6" w:rsidP="006916C6">
            <w:pPr>
              <w:pStyle w:val="AltNormal"/>
            </w:pPr>
          </w:p>
          <w:p w:rsidR="006916C6" w:rsidRPr="003B0A3E" w:rsidRDefault="006916C6" w:rsidP="006916C6">
            <w:pPr>
              <w:pStyle w:val="AltNormal"/>
            </w:pPr>
            <w:r w:rsidRPr="003B0A3E">
              <w:t xml:space="preserve">dword </w:t>
            </w:r>
            <w:r w:rsidRPr="003B0A3E">
              <w:rPr>
                <w:b/>
              </w:rPr>
              <w:t xml:space="preserve">CMAPI_Router_SetAdminPassword </w:t>
            </w:r>
            <w:r w:rsidRPr="003B0A3E">
              <w:t xml:space="preserve">(dword deviceID, dword routerID, UTF8* </w:t>
            </w:r>
            <w:r w:rsidR="00A053C8" w:rsidRPr="003B0A3E">
              <w:t>p</w:t>
            </w:r>
            <w:r w:rsidRPr="003B0A3E">
              <w:t>AdminPass)</w:t>
            </w:r>
          </w:p>
          <w:p w:rsidR="006916C6" w:rsidRPr="003B0A3E" w:rsidRDefault="006916C6" w:rsidP="006916C6">
            <w:pPr>
              <w:pStyle w:val="AltNormal"/>
            </w:pPr>
          </w:p>
        </w:tc>
      </w:tr>
    </w:tbl>
    <w:p w:rsidR="006916C6" w:rsidRPr="003B0A3E" w:rsidRDefault="006916C6" w:rsidP="006916C6">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701"/>
        <w:gridCol w:w="6096"/>
      </w:tblGrid>
      <w:tr w:rsidR="006916C6" w:rsidRPr="003B0A3E" w:rsidTr="006916C6">
        <w:tc>
          <w:tcPr>
            <w:tcW w:w="10065" w:type="dxa"/>
            <w:gridSpan w:val="3"/>
            <w:shd w:val="clear" w:color="auto" w:fill="D9D9D9"/>
          </w:tcPr>
          <w:p w:rsidR="006916C6" w:rsidRPr="003B0A3E" w:rsidRDefault="006916C6" w:rsidP="006916C6">
            <w:pPr>
              <w:pStyle w:val="AltNormal"/>
              <w:rPr>
                <w:b/>
              </w:rPr>
            </w:pPr>
            <w:r w:rsidRPr="003B0A3E">
              <w:rPr>
                <w:b/>
              </w:rPr>
              <w:t>Parameters</w:t>
            </w:r>
          </w:p>
        </w:tc>
      </w:tr>
      <w:tr w:rsidR="006916C6" w:rsidRPr="003B0A3E" w:rsidTr="006916C6">
        <w:tc>
          <w:tcPr>
            <w:tcW w:w="2268" w:type="dxa"/>
            <w:shd w:val="clear" w:color="auto" w:fill="D9D9D9"/>
          </w:tcPr>
          <w:p w:rsidR="006916C6" w:rsidRPr="003B0A3E" w:rsidRDefault="006916C6" w:rsidP="006916C6">
            <w:pPr>
              <w:pStyle w:val="AltNormal"/>
              <w:rPr>
                <w:b/>
              </w:rPr>
            </w:pPr>
            <w:r w:rsidRPr="003B0A3E">
              <w:rPr>
                <w:b/>
              </w:rPr>
              <w:t>Field Name</w:t>
            </w:r>
          </w:p>
        </w:tc>
        <w:tc>
          <w:tcPr>
            <w:tcW w:w="1701" w:type="dxa"/>
            <w:shd w:val="clear" w:color="auto" w:fill="D9D9D9"/>
          </w:tcPr>
          <w:p w:rsidR="006916C6" w:rsidRPr="003B0A3E" w:rsidRDefault="006916C6" w:rsidP="006916C6">
            <w:pPr>
              <w:pStyle w:val="AltNormal"/>
              <w:rPr>
                <w:b/>
              </w:rPr>
            </w:pPr>
            <w:r w:rsidRPr="003B0A3E">
              <w:rPr>
                <w:b/>
              </w:rPr>
              <w:t>Mode</w:t>
            </w:r>
          </w:p>
        </w:tc>
        <w:tc>
          <w:tcPr>
            <w:tcW w:w="6096"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deviceID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device concerned</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routerID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router concerned</w:t>
            </w:r>
          </w:p>
        </w:tc>
      </w:tr>
      <w:tr w:rsidR="006916C6" w:rsidRPr="003B0A3E" w:rsidTr="006916C6">
        <w:tc>
          <w:tcPr>
            <w:tcW w:w="2268" w:type="dxa"/>
            <w:shd w:val="clear" w:color="auto" w:fill="D9D9D9"/>
          </w:tcPr>
          <w:p w:rsidR="006916C6" w:rsidRPr="003B0A3E" w:rsidRDefault="00A053C8" w:rsidP="006916C6">
            <w:pPr>
              <w:pStyle w:val="AltNormal"/>
              <w:jc w:val="center"/>
            </w:pPr>
            <w:r w:rsidRPr="003B0A3E">
              <w:t>p</w:t>
            </w:r>
            <w:r w:rsidR="00557213" w:rsidRPr="003B0A3E">
              <w:t>A</w:t>
            </w:r>
            <w:r w:rsidR="006916C6" w:rsidRPr="003B0A3E">
              <w:t>dminPass</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administrator password</w:t>
            </w:r>
          </w:p>
        </w:tc>
      </w:tr>
    </w:tbl>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6916C6" w:rsidRPr="003B0A3E" w:rsidTr="006916C6">
        <w:tc>
          <w:tcPr>
            <w:tcW w:w="10065" w:type="dxa"/>
            <w:gridSpan w:val="2"/>
            <w:shd w:val="clear" w:color="auto" w:fill="D9D9D9"/>
          </w:tcPr>
          <w:p w:rsidR="006916C6" w:rsidRPr="003B0A3E" w:rsidRDefault="006916C6" w:rsidP="006916C6">
            <w:pPr>
              <w:pStyle w:val="AltNormal"/>
              <w:rPr>
                <w:b/>
              </w:rPr>
            </w:pPr>
            <w:r w:rsidRPr="003B0A3E">
              <w:rPr>
                <w:b/>
              </w:rPr>
              <w:t>Return Values</w:t>
            </w:r>
          </w:p>
        </w:tc>
      </w:tr>
      <w:tr w:rsidR="006916C6" w:rsidRPr="003B0A3E" w:rsidTr="006916C6">
        <w:tc>
          <w:tcPr>
            <w:tcW w:w="2507" w:type="dxa"/>
            <w:shd w:val="clear" w:color="auto" w:fill="D9D9D9"/>
          </w:tcPr>
          <w:p w:rsidR="006916C6" w:rsidRPr="003B0A3E" w:rsidRDefault="006916C6" w:rsidP="006916C6">
            <w:pPr>
              <w:pStyle w:val="AltNormal"/>
              <w:rPr>
                <w:b/>
              </w:rPr>
            </w:pPr>
            <w:r w:rsidRPr="003B0A3E">
              <w:rPr>
                <w:b/>
              </w:rPr>
              <w:t>Value</w:t>
            </w:r>
          </w:p>
        </w:tc>
        <w:tc>
          <w:tcPr>
            <w:tcW w:w="7558"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0X00000000</w:t>
            </w:r>
          </w:p>
        </w:tc>
        <w:tc>
          <w:tcPr>
            <w:tcW w:w="7558" w:type="dxa"/>
            <w:shd w:val="clear" w:color="auto" w:fill="D9D9D9"/>
          </w:tcPr>
          <w:p w:rsidR="006916C6" w:rsidRPr="003B0A3E" w:rsidRDefault="006916C6" w:rsidP="006916C6">
            <w:pPr>
              <w:pStyle w:val="AltNormal"/>
            </w:pPr>
            <w:r w:rsidRPr="003B0A3E">
              <w:t>The function succeeded.</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0X00000001</w:t>
            </w:r>
          </w:p>
        </w:tc>
        <w:tc>
          <w:tcPr>
            <w:tcW w:w="7558" w:type="dxa"/>
            <w:shd w:val="clear" w:color="auto" w:fill="D9D9D9"/>
          </w:tcPr>
          <w:p w:rsidR="006916C6" w:rsidRPr="003B0A3E" w:rsidRDefault="006916C6" w:rsidP="006916C6">
            <w:pPr>
              <w:pStyle w:val="AltNormal"/>
            </w:pPr>
            <w:r w:rsidRPr="003B0A3E">
              <w:t xml:space="preserve">A fatal error has occurred. </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deviceID references a non-existing device.</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rPr>
                <w:rFonts w:cs="Arial"/>
                <w:lang w:eastAsia="zh-CN"/>
              </w:rPr>
              <w:t>The device does not contain hardware which supports this operation.</w:t>
            </w:r>
          </w:p>
        </w:tc>
      </w:tr>
      <w:tr w:rsidR="00AB11C1" w:rsidRPr="003B0A3E" w:rsidTr="00492719">
        <w:tc>
          <w:tcPr>
            <w:tcW w:w="2507"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jc w:val="center"/>
            </w:pPr>
            <w:r w:rsidRPr="003B0A3E">
              <w:rPr>
                <w:rFonts w:cs="Arial"/>
                <w:lang w:eastAsia="zh-CN"/>
              </w:rPr>
              <w:lastRenderedPageBreak/>
              <w:t>0X00000112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pPr>
            <w:r w:rsidRPr="003B0A3E">
              <w:t>The routerID references a non-existing router</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lang w:eastAsia="zh-CN"/>
              </w:rPr>
              <w:t>The device is not in a power state which allows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security request supplied when the API was opened does not grant privilege to access this functionality. You may close and reopen the API with updated credentials to perform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F05D47">
            <w:pPr>
              <w:pStyle w:val="AltNormal"/>
              <w:jc w:val="center"/>
              <w:rPr>
                <w:rFonts w:cs="Arial"/>
                <w:lang w:eastAsia="zh-CN"/>
              </w:rPr>
            </w:pPr>
            <w:r w:rsidRPr="003B0A3E">
              <w:rPr>
                <w:rFonts w:cs="Arial"/>
                <w:lang w:eastAsia="zh-CN"/>
              </w:rPr>
              <w:t>0XF0000003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authentication has been denied. Please seek proper credentials for your access level.</w:t>
            </w:r>
          </w:p>
        </w:tc>
      </w:tr>
    </w:tbl>
    <w:p w:rsidR="00CD6406" w:rsidRPr="003B0A3E" w:rsidRDefault="00CD6406" w:rsidP="00CD6406">
      <w:pPr>
        <w:pStyle w:val="AltNormal"/>
      </w:pPr>
    </w:p>
    <w:p w:rsidR="006916C6" w:rsidRPr="003B0A3E" w:rsidRDefault="006916C6" w:rsidP="00CD6406">
      <w:pPr>
        <w:pStyle w:val="berschrift3"/>
        <w:rPr>
          <w:bCs/>
          <w:sz w:val="24"/>
        </w:rPr>
      </w:pPr>
      <w:bookmarkStart w:id="2538" w:name="_Toc398134359"/>
      <w:r w:rsidRPr="003B0A3E">
        <w:rPr>
          <w:bCs/>
          <w:sz w:val="24"/>
        </w:rPr>
        <w:t>CMAPI_Router_VerifyAdminPassword()</w:t>
      </w:r>
      <w:bookmarkEnd w:id="2538"/>
    </w:p>
    <w:p w:rsidR="006916C6" w:rsidRPr="003B0A3E" w:rsidRDefault="006916C6" w:rsidP="006916C6">
      <w:pPr>
        <w:pStyle w:val="AltNormal"/>
        <w:rPr>
          <w:lang w:eastAsia="zh-CN"/>
        </w:rPr>
      </w:pPr>
      <w:r w:rsidRPr="003B0A3E">
        <w:rPr>
          <w:lang w:eastAsia="zh-CN"/>
        </w:rPr>
        <w:t xml:space="preserve">The </w:t>
      </w:r>
      <w:r w:rsidRPr="003B0A3E">
        <w:rPr>
          <w:b/>
          <w:lang w:eastAsia="zh-CN"/>
        </w:rPr>
        <w:t xml:space="preserve">CMAPI_Router_VerifyAdminPassword() </w:t>
      </w:r>
      <w:r w:rsidRPr="003B0A3E">
        <w:rPr>
          <w:lang w:eastAsia="zh-CN"/>
        </w:rPr>
        <w:t>function is used to verify a router administrator password and to report the number of failed access attempts.</w:t>
      </w:r>
    </w:p>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916C6" w:rsidRPr="003B0A3E" w:rsidTr="006916C6">
        <w:tc>
          <w:tcPr>
            <w:tcW w:w="10065" w:type="dxa"/>
            <w:shd w:val="clear" w:color="auto" w:fill="D9D9D9"/>
          </w:tcPr>
          <w:p w:rsidR="006916C6" w:rsidRPr="003B0A3E" w:rsidRDefault="006916C6" w:rsidP="006916C6">
            <w:pPr>
              <w:pStyle w:val="AltNormal"/>
              <w:ind w:left="284" w:right="1440"/>
              <w:rPr>
                <w:b/>
                <w:lang w:eastAsia="zh-CN"/>
              </w:rPr>
            </w:pPr>
            <w:r w:rsidRPr="003B0A3E">
              <w:rPr>
                <w:b/>
                <w:lang w:eastAsia="zh-CN"/>
              </w:rPr>
              <w:t>Prototype</w:t>
            </w:r>
          </w:p>
        </w:tc>
      </w:tr>
      <w:tr w:rsidR="006916C6" w:rsidRPr="003B0A3E" w:rsidTr="006916C6">
        <w:tc>
          <w:tcPr>
            <w:tcW w:w="10065" w:type="dxa"/>
            <w:shd w:val="clear" w:color="auto" w:fill="D9D9D9"/>
          </w:tcPr>
          <w:p w:rsidR="006916C6" w:rsidRPr="003B0A3E" w:rsidRDefault="006916C6" w:rsidP="006916C6">
            <w:pPr>
              <w:pStyle w:val="AltNormal"/>
            </w:pPr>
          </w:p>
          <w:p w:rsidR="006916C6" w:rsidRPr="003B0A3E" w:rsidRDefault="006916C6" w:rsidP="006916C6">
            <w:pPr>
              <w:pStyle w:val="AltNormal"/>
            </w:pPr>
            <w:r w:rsidRPr="003B0A3E">
              <w:t xml:space="preserve">dword </w:t>
            </w:r>
            <w:r w:rsidRPr="003B0A3E">
              <w:rPr>
                <w:b/>
              </w:rPr>
              <w:t xml:space="preserve">CMAPI_Router_VerifyAdminPassword </w:t>
            </w:r>
            <w:r w:rsidRPr="003B0A3E">
              <w:t xml:space="preserve">(dword deviceID, dword routerID, UTF8* </w:t>
            </w:r>
            <w:r w:rsidR="00A053C8" w:rsidRPr="003B0A3E">
              <w:t>p</w:t>
            </w:r>
            <w:r w:rsidRPr="003B0A3E">
              <w:t>AdminPass, dword* pFailedAttempts)</w:t>
            </w:r>
          </w:p>
          <w:p w:rsidR="006916C6" w:rsidRPr="003B0A3E" w:rsidRDefault="006916C6" w:rsidP="006916C6">
            <w:pPr>
              <w:pStyle w:val="AltNormal"/>
            </w:pPr>
          </w:p>
        </w:tc>
      </w:tr>
    </w:tbl>
    <w:p w:rsidR="006916C6" w:rsidRPr="003B0A3E" w:rsidRDefault="006916C6" w:rsidP="006916C6">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701"/>
        <w:gridCol w:w="6096"/>
      </w:tblGrid>
      <w:tr w:rsidR="006916C6" w:rsidRPr="003B0A3E" w:rsidTr="006916C6">
        <w:tc>
          <w:tcPr>
            <w:tcW w:w="10065" w:type="dxa"/>
            <w:gridSpan w:val="3"/>
            <w:shd w:val="clear" w:color="auto" w:fill="D9D9D9"/>
          </w:tcPr>
          <w:p w:rsidR="006916C6" w:rsidRPr="003B0A3E" w:rsidRDefault="006916C6" w:rsidP="006916C6">
            <w:pPr>
              <w:pStyle w:val="AltNormal"/>
              <w:rPr>
                <w:b/>
              </w:rPr>
            </w:pPr>
            <w:r w:rsidRPr="003B0A3E">
              <w:rPr>
                <w:b/>
              </w:rPr>
              <w:t>Parameters</w:t>
            </w:r>
          </w:p>
        </w:tc>
      </w:tr>
      <w:tr w:rsidR="006916C6" w:rsidRPr="003B0A3E" w:rsidTr="006916C6">
        <w:tc>
          <w:tcPr>
            <w:tcW w:w="2268" w:type="dxa"/>
            <w:shd w:val="clear" w:color="auto" w:fill="D9D9D9"/>
          </w:tcPr>
          <w:p w:rsidR="006916C6" w:rsidRPr="003B0A3E" w:rsidRDefault="006916C6" w:rsidP="006916C6">
            <w:pPr>
              <w:pStyle w:val="AltNormal"/>
              <w:rPr>
                <w:b/>
              </w:rPr>
            </w:pPr>
            <w:r w:rsidRPr="003B0A3E">
              <w:rPr>
                <w:b/>
              </w:rPr>
              <w:t>Field Name</w:t>
            </w:r>
          </w:p>
        </w:tc>
        <w:tc>
          <w:tcPr>
            <w:tcW w:w="1701" w:type="dxa"/>
            <w:shd w:val="clear" w:color="auto" w:fill="D9D9D9"/>
          </w:tcPr>
          <w:p w:rsidR="006916C6" w:rsidRPr="003B0A3E" w:rsidRDefault="006916C6" w:rsidP="006916C6">
            <w:pPr>
              <w:pStyle w:val="AltNormal"/>
              <w:rPr>
                <w:b/>
              </w:rPr>
            </w:pPr>
            <w:r w:rsidRPr="003B0A3E">
              <w:rPr>
                <w:b/>
              </w:rPr>
              <w:t>Mode</w:t>
            </w:r>
          </w:p>
        </w:tc>
        <w:tc>
          <w:tcPr>
            <w:tcW w:w="6096"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deviceID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device concerned</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routerID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router concerned</w:t>
            </w:r>
          </w:p>
        </w:tc>
      </w:tr>
      <w:tr w:rsidR="006916C6" w:rsidRPr="003B0A3E" w:rsidTr="006916C6">
        <w:tc>
          <w:tcPr>
            <w:tcW w:w="2268" w:type="dxa"/>
            <w:shd w:val="clear" w:color="auto" w:fill="D9D9D9"/>
          </w:tcPr>
          <w:p w:rsidR="006916C6" w:rsidRPr="003B0A3E" w:rsidRDefault="00A053C8" w:rsidP="006916C6">
            <w:pPr>
              <w:pStyle w:val="AltNormal"/>
              <w:jc w:val="center"/>
            </w:pPr>
            <w:r w:rsidRPr="003B0A3E">
              <w:t>p</w:t>
            </w:r>
            <w:r w:rsidR="006916C6" w:rsidRPr="003B0A3E">
              <w:t>AdminPass</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administrator password</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pFailedAttempts</w:t>
            </w:r>
          </w:p>
        </w:tc>
        <w:tc>
          <w:tcPr>
            <w:tcW w:w="1701" w:type="dxa"/>
            <w:shd w:val="clear" w:color="auto" w:fill="D9D9D9"/>
          </w:tcPr>
          <w:p w:rsidR="006916C6" w:rsidRPr="003B0A3E" w:rsidRDefault="006916C6" w:rsidP="006916C6">
            <w:pPr>
              <w:pStyle w:val="AltNormal"/>
              <w:jc w:val="center"/>
            </w:pPr>
            <w:r w:rsidRPr="003B0A3E">
              <w:t>Output</w:t>
            </w:r>
          </w:p>
        </w:tc>
        <w:tc>
          <w:tcPr>
            <w:tcW w:w="6096" w:type="dxa"/>
            <w:shd w:val="clear" w:color="auto" w:fill="D9D9D9"/>
          </w:tcPr>
          <w:p w:rsidR="006916C6" w:rsidRPr="003B0A3E" w:rsidRDefault="006916C6" w:rsidP="006916C6">
            <w:pPr>
              <w:pStyle w:val="AltNormal"/>
            </w:pPr>
            <w:r w:rsidRPr="003B0A3E">
              <w:t>The number of failed password verification attempts</w:t>
            </w:r>
          </w:p>
        </w:tc>
      </w:tr>
    </w:tbl>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6916C6" w:rsidRPr="003B0A3E" w:rsidTr="006916C6">
        <w:tc>
          <w:tcPr>
            <w:tcW w:w="10065" w:type="dxa"/>
            <w:gridSpan w:val="2"/>
            <w:shd w:val="clear" w:color="auto" w:fill="D9D9D9"/>
          </w:tcPr>
          <w:p w:rsidR="006916C6" w:rsidRPr="003B0A3E" w:rsidRDefault="006916C6" w:rsidP="006916C6">
            <w:pPr>
              <w:pStyle w:val="AltNormal"/>
              <w:rPr>
                <w:b/>
              </w:rPr>
            </w:pPr>
            <w:r w:rsidRPr="003B0A3E">
              <w:rPr>
                <w:b/>
              </w:rPr>
              <w:t>Return Values</w:t>
            </w:r>
          </w:p>
        </w:tc>
      </w:tr>
      <w:tr w:rsidR="006916C6" w:rsidRPr="003B0A3E" w:rsidTr="006916C6">
        <w:tc>
          <w:tcPr>
            <w:tcW w:w="2507" w:type="dxa"/>
            <w:shd w:val="clear" w:color="auto" w:fill="D9D9D9"/>
          </w:tcPr>
          <w:p w:rsidR="006916C6" w:rsidRPr="003B0A3E" w:rsidRDefault="006916C6" w:rsidP="006916C6">
            <w:pPr>
              <w:pStyle w:val="AltNormal"/>
              <w:rPr>
                <w:b/>
              </w:rPr>
            </w:pPr>
            <w:r w:rsidRPr="003B0A3E">
              <w:rPr>
                <w:b/>
              </w:rPr>
              <w:t>Value</w:t>
            </w:r>
          </w:p>
        </w:tc>
        <w:tc>
          <w:tcPr>
            <w:tcW w:w="7558"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0X00000000</w:t>
            </w:r>
          </w:p>
        </w:tc>
        <w:tc>
          <w:tcPr>
            <w:tcW w:w="7558" w:type="dxa"/>
            <w:shd w:val="clear" w:color="auto" w:fill="D9D9D9"/>
          </w:tcPr>
          <w:p w:rsidR="006916C6" w:rsidRPr="003B0A3E" w:rsidRDefault="006916C6" w:rsidP="006916C6">
            <w:pPr>
              <w:pStyle w:val="AltNormal"/>
            </w:pPr>
            <w:r w:rsidRPr="003B0A3E">
              <w:t>The function succeeded.</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0X00000001</w:t>
            </w:r>
          </w:p>
        </w:tc>
        <w:tc>
          <w:tcPr>
            <w:tcW w:w="7558" w:type="dxa"/>
            <w:shd w:val="clear" w:color="auto" w:fill="D9D9D9"/>
          </w:tcPr>
          <w:p w:rsidR="006916C6" w:rsidRPr="003B0A3E" w:rsidRDefault="006916C6" w:rsidP="006916C6">
            <w:pPr>
              <w:pStyle w:val="AltNormal"/>
            </w:pPr>
            <w:r w:rsidRPr="003B0A3E">
              <w:t xml:space="preserve">A fatal error has occurred. </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deviceID references a non-existing device.</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rPr>
                <w:rFonts w:cs="Arial"/>
                <w:lang w:eastAsia="zh-CN"/>
              </w:rPr>
              <w:t>The device does not contain hardware which supports this operation.</w:t>
            </w:r>
          </w:p>
        </w:tc>
      </w:tr>
      <w:tr w:rsidR="00AB11C1" w:rsidRPr="003B0A3E" w:rsidTr="00492719">
        <w:tc>
          <w:tcPr>
            <w:tcW w:w="2507"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jc w:val="center"/>
            </w:pPr>
            <w:r w:rsidRPr="003B0A3E">
              <w:rPr>
                <w:rFonts w:cs="Arial"/>
                <w:lang w:eastAsia="zh-CN"/>
              </w:rPr>
              <w:t>0X00000112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pPr>
            <w:r w:rsidRPr="003B0A3E">
              <w:t>The routerID references a non-existing router</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lang w:eastAsia="zh-CN"/>
              </w:rPr>
              <w:t>The device is not in a power state which allows this operation.</w:t>
            </w:r>
          </w:p>
        </w:tc>
      </w:tr>
      <w:tr w:rsidR="00AB11C1" w:rsidRPr="003B0A3E" w:rsidTr="00AB11C1">
        <w:tc>
          <w:tcPr>
            <w:tcW w:w="2507" w:type="dxa"/>
            <w:shd w:val="clear" w:color="auto" w:fill="D9D9D9"/>
          </w:tcPr>
          <w:p w:rsidR="00AB11C1" w:rsidRPr="003B0A3E" w:rsidRDefault="00AB11C1" w:rsidP="00492719">
            <w:pPr>
              <w:pStyle w:val="AltNormal"/>
              <w:jc w:val="center"/>
              <w:rPr>
                <w:rFonts w:cs="Arial"/>
                <w:lang w:eastAsia="zh-CN"/>
              </w:rPr>
            </w:pPr>
            <w:r>
              <w:rPr>
                <w:rFonts w:cs="Arial"/>
                <w:lang w:eastAsia="zh-CN"/>
              </w:rPr>
              <w:t>0X00009</w:t>
            </w:r>
            <w:r w:rsidRPr="003B0A3E">
              <w:rPr>
                <w:rFonts w:cs="Arial"/>
                <w:lang w:eastAsia="zh-CN"/>
              </w:rPr>
              <w:t>004</w:t>
            </w:r>
          </w:p>
        </w:tc>
        <w:tc>
          <w:tcPr>
            <w:tcW w:w="7558" w:type="dxa"/>
            <w:shd w:val="clear" w:color="auto" w:fill="D9D9D9"/>
          </w:tcPr>
          <w:p w:rsidR="00AB11C1" w:rsidRPr="003B0A3E" w:rsidRDefault="00AB11C1" w:rsidP="00492719">
            <w:pPr>
              <w:pStyle w:val="AltNormal"/>
              <w:rPr>
                <w:rFonts w:cs="Arial"/>
                <w:lang w:eastAsia="zh-CN"/>
              </w:rPr>
            </w:pPr>
            <w:r w:rsidRPr="003B0A3E">
              <w:t xml:space="preserve">The </w:t>
            </w:r>
            <w:r>
              <w:t>administrator password is incorrect</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security request supplied when the API was opened does not grant privilege to access this functionality. You may close and reopen the API with updated credentials to perform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F05D47">
            <w:pPr>
              <w:pStyle w:val="AltNormal"/>
              <w:jc w:val="center"/>
              <w:rPr>
                <w:rFonts w:cs="Arial"/>
                <w:lang w:eastAsia="zh-CN"/>
              </w:rPr>
            </w:pPr>
            <w:r w:rsidRPr="003B0A3E">
              <w:rPr>
                <w:rFonts w:cs="Arial"/>
                <w:lang w:eastAsia="zh-CN"/>
              </w:rPr>
              <w:t>0XF0000003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authentication has been denied. Please seek proper credentials for your access level.</w:t>
            </w:r>
          </w:p>
        </w:tc>
      </w:tr>
    </w:tbl>
    <w:p w:rsidR="00F05D47" w:rsidRPr="003B0A3E" w:rsidRDefault="00F05D47" w:rsidP="00F05D47">
      <w:pPr>
        <w:pStyle w:val="AltNormal"/>
      </w:pPr>
    </w:p>
    <w:p w:rsidR="006916C6" w:rsidRPr="003B0A3E" w:rsidRDefault="006916C6" w:rsidP="00F05D47">
      <w:pPr>
        <w:pStyle w:val="berschrift3"/>
        <w:rPr>
          <w:bCs/>
          <w:sz w:val="24"/>
        </w:rPr>
      </w:pPr>
      <w:bookmarkStart w:id="2539" w:name="_Toc398134360"/>
      <w:r w:rsidRPr="003B0A3E">
        <w:rPr>
          <w:bCs/>
          <w:sz w:val="24"/>
        </w:rPr>
        <w:t>CMAPI_Router_ResetToDefaults()</w:t>
      </w:r>
      <w:bookmarkEnd w:id="2539"/>
    </w:p>
    <w:p w:rsidR="006916C6" w:rsidRPr="003B0A3E" w:rsidRDefault="006916C6" w:rsidP="006916C6">
      <w:pPr>
        <w:pStyle w:val="AltNormal"/>
        <w:rPr>
          <w:lang w:eastAsia="zh-CN"/>
        </w:rPr>
      </w:pPr>
      <w:r w:rsidRPr="003B0A3E">
        <w:rPr>
          <w:lang w:eastAsia="zh-CN"/>
        </w:rPr>
        <w:t xml:space="preserve">The </w:t>
      </w:r>
      <w:r w:rsidRPr="003B0A3E">
        <w:rPr>
          <w:b/>
          <w:lang w:eastAsia="zh-CN"/>
        </w:rPr>
        <w:t xml:space="preserve">CMAPI_Router_ResetToDefaults() </w:t>
      </w:r>
      <w:r w:rsidRPr="003B0A3E">
        <w:rPr>
          <w:lang w:eastAsia="zh-CN"/>
        </w:rPr>
        <w:t>function returns a router to factory default settings.</w:t>
      </w:r>
    </w:p>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916C6" w:rsidRPr="003B0A3E" w:rsidTr="006916C6">
        <w:tc>
          <w:tcPr>
            <w:tcW w:w="10065" w:type="dxa"/>
            <w:shd w:val="clear" w:color="auto" w:fill="D9D9D9"/>
          </w:tcPr>
          <w:p w:rsidR="006916C6" w:rsidRPr="003B0A3E" w:rsidRDefault="006916C6" w:rsidP="006916C6">
            <w:pPr>
              <w:pStyle w:val="AltNormal"/>
              <w:ind w:left="284" w:right="1440"/>
              <w:rPr>
                <w:b/>
                <w:lang w:eastAsia="zh-CN"/>
              </w:rPr>
            </w:pPr>
            <w:r w:rsidRPr="003B0A3E">
              <w:rPr>
                <w:b/>
                <w:lang w:eastAsia="zh-CN"/>
              </w:rPr>
              <w:t>Prototype</w:t>
            </w:r>
          </w:p>
        </w:tc>
      </w:tr>
      <w:tr w:rsidR="006916C6" w:rsidRPr="003B0A3E" w:rsidTr="006916C6">
        <w:tc>
          <w:tcPr>
            <w:tcW w:w="10065" w:type="dxa"/>
            <w:shd w:val="clear" w:color="auto" w:fill="D9D9D9"/>
          </w:tcPr>
          <w:p w:rsidR="006916C6" w:rsidRPr="003B0A3E" w:rsidRDefault="006916C6" w:rsidP="006916C6">
            <w:pPr>
              <w:pStyle w:val="AltNormal"/>
            </w:pPr>
          </w:p>
          <w:p w:rsidR="006916C6" w:rsidRPr="003B0A3E" w:rsidRDefault="006916C6" w:rsidP="006916C6">
            <w:pPr>
              <w:pStyle w:val="AltNormal"/>
            </w:pPr>
            <w:r w:rsidRPr="003B0A3E">
              <w:t xml:space="preserve">dword </w:t>
            </w:r>
            <w:r w:rsidRPr="003B0A3E">
              <w:rPr>
                <w:b/>
              </w:rPr>
              <w:t xml:space="preserve">CMAPI_Router_ResetToDefaults </w:t>
            </w:r>
            <w:r w:rsidRPr="003B0A3E">
              <w:t>(dword deviceID, dword routerID)</w:t>
            </w:r>
          </w:p>
          <w:p w:rsidR="006916C6" w:rsidRPr="003B0A3E" w:rsidRDefault="006916C6" w:rsidP="006916C6">
            <w:pPr>
              <w:pStyle w:val="AltNormal"/>
            </w:pPr>
          </w:p>
        </w:tc>
      </w:tr>
    </w:tbl>
    <w:p w:rsidR="006916C6" w:rsidRPr="003B0A3E" w:rsidRDefault="006916C6" w:rsidP="006916C6">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701"/>
        <w:gridCol w:w="6096"/>
      </w:tblGrid>
      <w:tr w:rsidR="006916C6" w:rsidRPr="003B0A3E" w:rsidTr="006916C6">
        <w:tc>
          <w:tcPr>
            <w:tcW w:w="10065" w:type="dxa"/>
            <w:gridSpan w:val="3"/>
            <w:shd w:val="clear" w:color="auto" w:fill="D9D9D9"/>
          </w:tcPr>
          <w:p w:rsidR="006916C6" w:rsidRPr="003B0A3E" w:rsidRDefault="006916C6" w:rsidP="006916C6">
            <w:pPr>
              <w:pStyle w:val="AltNormal"/>
              <w:rPr>
                <w:b/>
              </w:rPr>
            </w:pPr>
            <w:r w:rsidRPr="003B0A3E">
              <w:rPr>
                <w:b/>
              </w:rPr>
              <w:t>Parameters</w:t>
            </w:r>
          </w:p>
        </w:tc>
      </w:tr>
      <w:tr w:rsidR="006916C6" w:rsidRPr="003B0A3E" w:rsidTr="006916C6">
        <w:tc>
          <w:tcPr>
            <w:tcW w:w="2268" w:type="dxa"/>
            <w:shd w:val="clear" w:color="auto" w:fill="D9D9D9"/>
          </w:tcPr>
          <w:p w:rsidR="006916C6" w:rsidRPr="003B0A3E" w:rsidRDefault="006916C6" w:rsidP="006916C6">
            <w:pPr>
              <w:pStyle w:val="AltNormal"/>
              <w:rPr>
                <w:b/>
              </w:rPr>
            </w:pPr>
            <w:r w:rsidRPr="003B0A3E">
              <w:rPr>
                <w:b/>
              </w:rPr>
              <w:t>Field Name</w:t>
            </w:r>
          </w:p>
        </w:tc>
        <w:tc>
          <w:tcPr>
            <w:tcW w:w="1701" w:type="dxa"/>
            <w:shd w:val="clear" w:color="auto" w:fill="D9D9D9"/>
          </w:tcPr>
          <w:p w:rsidR="006916C6" w:rsidRPr="003B0A3E" w:rsidRDefault="006916C6" w:rsidP="006916C6">
            <w:pPr>
              <w:pStyle w:val="AltNormal"/>
              <w:rPr>
                <w:b/>
              </w:rPr>
            </w:pPr>
            <w:r w:rsidRPr="003B0A3E">
              <w:rPr>
                <w:b/>
              </w:rPr>
              <w:t>Mode</w:t>
            </w:r>
          </w:p>
        </w:tc>
        <w:tc>
          <w:tcPr>
            <w:tcW w:w="6096"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deviceID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device concerned</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routerID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router concerned</w:t>
            </w:r>
          </w:p>
        </w:tc>
      </w:tr>
    </w:tbl>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268"/>
        <w:gridCol w:w="7797"/>
      </w:tblGrid>
      <w:tr w:rsidR="006916C6" w:rsidRPr="003B0A3E" w:rsidTr="006916C6">
        <w:tc>
          <w:tcPr>
            <w:tcW w:w="10065" w:type="dxa"/>
            <w:gridSpan w:val="2"/>
            <w:shd w:val="clear" w:color="auto" w:fill="D9D9D9"/>
          </w:tcPr>
          <w:p w:rsidR="006916C6" w:rsidRPr="003B0A3E" w:rsidRDefault="006916C6" w:rsidP="006916C6">
            <w:pPr>
              <w:pStyle w:val="AltNormal"/>
              <w:rPr>
                <w:b/>
              </w:rPr>
            </w:pPr>
            <w:r w:rsidRPr="003B0A3E">
              <w:rPr>
                <w:b/>
              </w:rPr>
              <w:t>Return Values</w:t>
            </w:r>
          </w:p>
        </w:tc>
      </w:tr>
      <w:tr w:rsidR="006916C6" w:rsidRPr="003B0A3E" w:rsidTr="00077435">
        <w:tc>
          <w:tcPr>
            <w:tcW w:w="2268" w:type="dxa"/>
            <w:shd w:val="clear" w:color="auto" w:fill="D9D9D9"/>
          </w:tcPr>
          <w:p w:rsidR="006916C6" w:rsidRPr="003B0A3E" w:rsidRDefault="006916C6" w:rsidP="006916C6">
            <w:pPr>
              <w:pStyle w:val="AltNormal"/>
              <w:rPr>
                <w:b/>
              </w:rPr>
            </w:pPr>
            <w:r w:rsidRPr="003B0A3E">
              <w:rPr>
                <w:b/>
              </w:rPr>
              <w:t>Value</w:t>
            </w:r>
          </w:p>
        </w:tc>
        <w:tc>
          <w:tcPr>
            <w:tcW w:w="7797" w:type="dxa"/>
            <w:shd w:val="clear" w:color="auto" w:fill="D9D9D9"/>
          </w:tcPr>
          <w:p w:rsidR="006916C6" w:rsidRPr="003B0A3E" w:rsidRDefault="006916C6" w:rsidP="006916C6">
            <w:pPr>
              <w:pStyle w:val="AltNormal"/>
              <w:rPr>
                <w:b/>
              </w:rPr>
            </w:pPr>
            <w:r w:rsidRPr="003B0A3E">
              <w:rPr>
                <w:b/>
              </w:rPr>
              <w:t>Description</w:t>
            </w:r>
          </w:p>
        </w:tc>
      </w:tr>
      <w:tr w:rsidR="006916C6" w:rsidRPr="003B0A3E" w:rsidTr="00077435">
        <w:tc>
          <w:tcPr>
            <w:tcW w:w="2268" w:type="dxa"/>
            <w:shd w:val="clear" w:color="auto" w:fill="D9D9D9"/>
          </w:tcPr>
          <w:p w:rsidR="006916C6" w:rsidRPr="003B0A3E" w:rsidRDefault="006916C6" w:rsidP="006916C6">
            <w:pPr>
              <w:pStyle w:val="AltNormal"/>
              <w:jc w:val="center"/>
            </w:pPr>
            <w:r w:rsidRPr="003B0A3E">
              <w:t>0X00000000</w:t>
            </w:r>
          </w:p>
        </w:tc>
        <w:tc>
          <w:tcPr>
            <w:tcW w:w="7797" w:type="dxa"/>
            <w:shd w:val="clear" w:color="auto" w:fill="D9D9D9"/>
          </w:tcPr>
          <w:p w:rsidR="006916C6" w:rsidRPr="003B0A3E" w:rsidRDefault="006916C6" w:rsidP="006916C6">
            <w:pPr>
              <w:pStyle w:val="AltNormal"/>
            </w:pPr>
            <w:r w:rsidRPr="003B0A3E">
              <w:t>The function succeeded.</w:t>
            </w:r>
          </w:p>
        </w:tc>
      </w:tr>
      <w:tr w:rsidR="006916C6" w:rsidRPr="003B0A3E" w:rsidTr="00077435">
        <w:tc>
          <w:tcPr>
            <w:tcW w:w="2268" w:type="dxa"/>
            <w:shd w:val="clear" w:color="auto" w:fill="D9D9D9"/>
          </w:tcPr>
          <w:p w:rsidR="006916C6" w:rsidRPr="003B0A3E" w:rsidRDefault="006916C6" w:rsidP="006916C6">
            <w:pPr>
              <w:pStyle w:val="AltNormal"/>
              <w:jc w:val="center"/>
            </w:pPr>
            <w:r w:rsidRPr="003B0A3E">
              <w:t>0X00000001</w:t>
            </w:r>
          </w:p>
        </w:tc>
        <w:tc>
          <w:tcPr>
            <w:tcW w:w="7797" w:type="dxa"/>
            <w:shd w:val="clear" w:color="auto" w:fill="D9D9D9"/>
          </w:tcPr>
          <w:p w:rsidR="006916C6" w:rsidRPr="003B0A3E" w:rsidRDefault="006916C6" w:rsidP="006916C6">
            <w:pPr>
              <w:pStyle w:val="AltNormal"/>
            </w:pPr>
            <w:r w:rsidRPr="003B0A3E">
              <w:t xml:space="preserve">A fatal error has occurred. </w:t>
            </w:r>
          </w:p>
        </w:tc>
      </w:tr>
      <w:tr w:rsidR="006916C6" w:rsidRPr="003B0A3E" w:rsidTr="00077435">
        <w:tc>
          <w:tcPr>
            <w:tcW w:w="226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0X00000101</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deviceID references a non-existing device.</w:t>
            </w:r>
          </w:p>
        </w:tc>
      </w:tr>
      <w:tr w:rsidR="006916C6" w:rsidRPr="003B0A3E" w:rsidTr="00077435">
        <w:tc>
          <w:tcPr>
            <w:tcW w:w="226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0X00000104</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rPr>
                <w:rFonts w:cs="Arial"/>
                <w:lang w:eastAsia="zh-CN"/>
              </w:rPr>
              <w:t>The device does not contain hardware which supports this operation.</w:t>
            </w:r>
          </w:p>
        </w:tc>
      </w:tr>
      <w:tr w:rsidR="00AB11C1" w:rsidRPr="003B0A3E" w:rsidTr="00077435">
        <w:tc>
          <w:tcPr>
            <w:tcW w:w="2268"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jc w:val="center"/>
            </w:pPr>
            <w:r w:rsidRPr="003B0A3E">
              <w:rPr>
                <w:rFonts w:cs="Arial"/>
                <w:lang w:eastAsia="zh-CN"/>
              </w:rPr>
              <w:t>0X00000112</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pPr>
            <w:r w:rsidRPr="003B0A3E">
              <w:t>The routerID references a non-existing router</w:t>
            </w:r>
          </w:p>
        </w:tc>
      </w:tr>
      <w:tr w:rsidR="006916C6" w:rsidRPr="003B0A3E" w:rsidTr="00077435">
        <w:tc>
          <w:tcPr>
            <w:tcW w:w="226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0X00000130</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lang w:eastAsia="zh-CN"/>
              </w:rPr>
              <w:t>The device is not in a power state which allows this operation.</w:t>
            </w:r>
          </w:p>
        </w:tc>
      </w:tr>
      <w:tr w:rsidR="006916C6" w:rsidRPr="003B0A3E" w:rsidTr="00077435">
        <w:tc>
          <w:tcPr>
            <w:tcW w:w="226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0XF0000001</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security request supplied when the API was opened does not grant privilege to access this functionality. You may close and reopen the API with updated credentials to perform this operation.</w:t>
            </w:r>
          </w:p>
        </w:tc>
      </w:tr>
      <w:tr w:rsidR="006916C6" w:rsidRPr="003B0A3E" w:rsidTr="00077435">
        <w:tc>
          <w:tcPr>
            <w:tcW w:w="226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A053C8">
            <w:pPr>
              <w:pStyle w:val="AltNormal"/>
              <w:jc w:val="center"/>
              <w:rPr>
                <w:rFonts w:cs="Arial"/>
                <w:lang w:eastAsia="zh-CN"/>
              </w:rPr>
            </w:pPr>
            <w:r w:rsidRPr="003B0A3E">
              <w:rPr>
                <w:rFonts w:cs="Arial"/>
                <w:lang w:eastAsia="zh-CN"/>
              </w:rPr>
              <w:t>0XF0000003</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authentication has been denied. Please seek proper credentials for your access level.</w:t>
            </w:r>
          </w:p>
        </w:tc>
      </w:tr>
    </w:tbl>
    <w:p w:rsidR="006916C6" w:rsidRPr="003B0A3E" w:rsidRDefault="006916C6" w:rsidP="006916C6">
      <w:pPr>
        <w:pStyle w:val="AltNormal"/>
      </w:pPr>
    </w:p>
    <w:p w:rsidR="00567641" w:rsidRDefault="006A2635">
      <w:pPr>
        <w:pStyle w:val="berschrift2"/>
        <w:ind w:left="0" w:firstLine="0"/>
        <w:rPr>
          <w:bCs/>
        </w:rPr>
      </w:pPr>
      <w:r>
        <w:rPr>
          <w:bCs/>
        </w:rPr>
        <w:br w:type="page"/>
      </w:r>
      <w:bookmarkStart w:id="2540" w:name="_Toc398134361"/>
      <w:r w:rsidR="00D136C6" w:rsidRPr="00D136C6">
        <w:rPr>
          <w:bCs/>
        </w:rPr>
        <w:lastRenderedPageBreak/>
        <w:t>IP Multimedia Services</w:t>
      </w:r>
      <w:bookmarkEnd w:id="2540"/>
    </w:p>
    <w:p w:rsidR="00220725" w:rsidRPr="003B0A3E" w:rsidRDefault="00220725" w:rsidP="00220725">
      <w:pPr>
        <w:pStyle w:val="berschrift3"/>
        <w:rPr>
          <w:bCs/>
          <w:sz w:val="24"/>
          <w:lang w:eastAsia="zh-CN"/>
        </w:rPr>
      </w:pPr>
      <w:bookmarkStart w:id="2541" w:name="_Toc398134362"/>
      <w:r>
        <w:rPr>
          <w:bCs/>
          <w:sz w:val="24"/>
          <w:lang w:eastAsia="zh-CN"/>
        </w:rPr>
        <w:t>CMAPI_IMS</w:t>
      </w:r>
      <w:r w:rsidRPr="003B0A3E">
        <w:rPr>
          <w:bCs/>
          <w:sz w:val="24"/>
          <w:lang w:eastAsia="zh-CN"/>
        </w:rPr>
        <w:t>_Get</w:t>
      </w:r>
      <w:r>
        <w:rPr>
          <w:bCs/>
          <w:sz w:val="24"/>
          <w:lang w:eastAsia="zh-CN"/>
        </w:rPr>
        <w:t>ISIMinfo</w:t>
      </w:r>
      <w:r w:rsidRPr="003B0A3E">
        <w:rPr>
          <w:bCs/>
          <w:sz w:val="24"/>
          <w:lang w:eastAsia="zh-CN"/>
        </w:rPr>
        <w:t>(</w:t>
      </w:r>
      <w:r>
        <w:rPr>
          <w:bCs/>
          <w:sz w:val="24"/>
          <w:lang w:eastAsia="zh-CN"/>
        </w:rPr>
        <w:t>)</w:t>
      </w:r>
      <w:bookmarkEnd w:id="2541"/>
    </w:p>
    <w:p w:rsidR="00220725" w:rsidRPr="003B0A3E" w:rsidRDefault="00220725" w:rsidP="00220725">
      <w:pPr>
        <w:pStyle w:val="AltNormal"/>
        <w:rPr>
          <w:lang w:eastAsia="zh-CN"/>
        </w:rPr>
      </w:pPr>
      <w:r w:rsidRPr="003B0A3E">
        <w:rPr>
          <w:lang w:eastAsia="zh-CN"/>
        </w:rPr>
        <w:t xml:space="preserve">The </w:t>
      </w:r>
      <w:r>
        <w:rPr>
          <w:b/>
          <w:lang w:eastAsia="zh-CN"/>
        </w:rPr>
        <w:t>CMAPI_IMS</w:t>
      </w:r>
      <w:r w:rsidRPr="003B0A3E">
        <w:rPr>
          <w:b/>
          <w:lang w:eastAsia="zh-CN"/>
        </w:rPr>
        <w:t>_Get</w:t>
      </w:r>
      <w:r>
        <w:rPr>
          <w:b/>
          <w:lang w:eastAsia="zh-CN"/>
        </w:rPr>
        <w:t>ISIMinfo</w:t>
      </w:r>
      <w:r w:rsidRPr="003B0A3E">
        <w:rPr>
          <w:b/>
          <w:lang w:eastAsia="zh-CN"/>
        </w:rPr>
        <w:t xml:space="preserve">() </w:t>
      </w:r>
      <w:r w:rsidRPr="003B0A3E">
        <w:rPr>
          <w:lang w:eastAsia="zh-CN"/>
        </w:rPr>
        <w:t xml:space="preserve">function is used to retrieve </w:t>
      </w:r>
      <w:r>
        <w:rPr>
          <w:lang w:eastAsia="zh-CN"/>
        </w:rPr>
        <w:t>if there is an ISIM in the UICC for a specific</w:t>
      </w:r>
      <w:r w:rsidRPr="005510A4">
        <w:rPr>
          <w:lang w:eastAsia="zh-CN"/>
        </w:rPr>
        <w:t xml:space="preserve"> </w:t>
      </w:r>
      <w:r w:rsidRPr="003B0A3E">
        <w:rPr>
          <w:lang w:eastAsia="zh-CN"/>
        </w:rPr>
        <w:t>ra</w:t>
      </w:r>
      <w:r>
        <w:rPr>
          <w:lang w:eastAsia="zh-CN"/>
        </w:rPr>
        <w:t>dio system (either 3GPP or 3GPP2) and to provide the IMPU, IMPI &amp; Home Domain Name (relevant for IMS context) related.</w:t>
      </w:r>
    </w:p>
    <w:p w:rsidR="00220725" w:rsidRPr="003B0A3E" w:rsidRDefault="00220725" w:rsidP="0022072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20725" w:rsidRPr="003B0A3E" w:rsidTr="00AB7D93">
        <w:tc>
          <w:tcPr>
            <w:tcW w:w="10065" w:type="dxa"/>
            <w:shd w:val="clear" w:color="auto" w:fill="D9D9D9"/>
          </w:tcPr>
          <w:p w:rsidR="00220725" w:rsidRPr="003B0A3E" w:rsidRDefault="00220725" w:rsidP="00AB7D93">
            <w:pPr>
              <w:pStyle w:val="AltNormal"/>
              <w:rPr>
                <w:b/>
                <w:lang w:eastAsia="zh-CN"/>
              </w:rPr>
            </w:pPr>
            <w:r w:rsidRPr="003B0A3E">
              <w:rPr>
                <w:b/>
                <w:lang w:eastAsia="zh-CN"/>
              </w:rPr>
              <w:t>Prototype</w:t>
            </w:r>
          </w:p>
        </w:tc>
      </w:tr>
      <w:tr w:rsidR="00220725" w:rsidRPr="003B0A3E" w:rsidTr="00AB7D93">
        <w:tc>
          <w:tcPr>
            <w:tcW w:w="10065" w:type="dxa"/>
            <w:shd w:val="clear" w:color="auto" w:fill="D9D9D9"/>
          </w:tcPr>
          <w:p w:rsidR="00220725" w:rsidRPr="003B0A3E" w:rsidRDefault="00220725" w:rsidP="00AB7D93">
            <w:pPr>
              <w:pStyle w:val="AltNormal"/>
              <w:rPr>
                <w:lang w:eastAsia="zh-CN"/>
              </w:rPr>
            </w:pPr>
          </w:p>
          <w:p w:rsidR="00220725" w:rsidRPr="003B0A3E" w:rsidRDefault="00220725" w:rsidP="00AB7D93">
            <w:pPr>
              <w:pStyle w:val="AltNormal"/>
              <w:rPr>
                <w:lang w:eastAsia="zh-CN"/>
              </w:rPr>
            </w:pPr>
            <w:r w:rsidRPr="003B0A3E">
              <w:rPr>
                <w:lang w:eastAsia="zh-CN"/>
              </w:rPr>
              <w:t xml:space="preserve">dword </w:t>
            </w:r>
            <w:r>
              <w:rPr>
                <w:b/>
                <w:lang w:eastAsia="zh-CN"/>
              </w:rPr>
              <w:t>CMAPI_IMS_</w:t>
            </w:r>
            <w:r w:rsidRPr="003B0A3E">
              <w:rPr>
                <w:b/>
                <w:lang w:eastAsia="zh-CN"/>
              </w:rPr>
              <w:t>Get</w:t>
            </w:r>
            <w:r>
              <w:rPr>
                <w:b/>
                <w:lang w:eastAsia="zh-CN"/>
              </w:rPr>
              <w:t>ISIMInfo</w:t>
            </w:r>
            <w:r w:rsidRPr="003B0A3E">
              <w:rPr>
                <w:lang w:eastAsia="zh-CN"/>
              </w:rPr>
              <w:t xml:space="preserve"> (dword deviceID,</w:t>
            </w:r>
            <w:r>
              <w:rPr>
                <w:lang w:eastAsia="zh-CN"/>
              </w:rPr>
              <w:t xml:space="preserve"> </w:t>
            </w:r>
            <w:r w:rsidRPr="003B0A3E">
              <w:t>dword systemID</w:t>
            </w:r>
            <w:r>
              <w:t>,</w:t>
            </w:r>
            <w:r w:rsidRPr="003B0A3E">
              <w:rPr>
                <w:lang w:eastAsia="zh-CN"/>
              </w:rPr>
              <w:t xml:space="preserve"> dword* </w:t>
            </w:r>
            <w:r w:rsidRPr="003B0A3E">
              <w:t>p</w:t>
            </w:r>
            <w:r>
              <w:t>ISIMpresent</w:t>
            </w:r>
            <w:r w:rsidRPr="003B0A3E">
              <w:t xml:space="preserve">, </w:t>
            </w:r>
            <w:r>
              <w:rPr>
                <w:lang w:eastAsia="zh-CN"/>
              </w:rPr>
              <w:t>IMPUs*</w:t>
            </w:r>
            <w:r w:rsidRPr="003B0A3E">
              <w:rPr>
                <w:lang w:eastAsia="zh-CN"/>
              </w:rPr>
              <w:t xml:space="preserve"> </w:t>
            </w:r>
            <w:r w:rsidRPr="003B0A3E">
              <w:t>p</w:t>
            </w:r>
            <w:r>
              <w:t>IMPU, dword* pIMPUSize,</w:t>
            </w:r>
            <w:r>
              <w:rPr>
                <w:lang w:eastAsia="zh-CN"/>
              </w:rPr>
              <w:t xml:space="preserve"> UTF8</w:t>
            </w:r>
            <w:r w:rsidRPr="003B0A3E">
              <w:rPr>
                <w:lang w:eastAsia="zh-CN"/>
              </w:rPr>
              <w:t xml:space="preserve">* </w:t>
            </w:r>
            <w:r>
              <w:t>pIMPI</w:t>
            </w:r>
            <w:r>
              <w:rPr>
                <w:lang w:eastAsia="zh-CN"/>
              </w:rPr>
              <w:t>, UTF8* pHomeDomainName</w:t>
            </w:r>
            <w:r w:rsidRPr="003B0A3E">
              <w:rPr>
                <w:lang w:eastAsia="zh-CN"/>
              </w:rPr>
              <w:t>)</w:t>
            </w:r>
          </w:p>
          <w:p w:rsidR="00220725" w:rsidRPr="003B0A3E" w:rsidRDefault="00220725" w:rsidP="00AB7D93">
            <w:pPr>
              <w:pStyle w:val="AltNormal"/>
              <w:rPr>
                <w:lang w:eastAsia="zh-CN"/>
              </w:rPr>
            </w:pPr>
          </w:p>
        </w:tc>
      </w:tr>
    </w:tbl>
    <w:p w:rsidR="00220725" w:rsidRPr="003B0A3E" w:rsidRDefault="00220725" w:rsidP="0022072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06"/>
        <w:gridCol w:w="1321"/>
        <w:gridCol w:w="6638"/>
      </w:tblGrid>
      <w:tr w:rsidR="00220725" w:rsidRPr="003B0A3E" w:rsidTr="00AB7D93">
        <w:tc>
          <w:tcPr>
            <w:tcW w:w="10065" w:type="dxa"/>
            <w:gridSpan w:val="3"/>
            <w:shd w:val="clear" w:color="auto" w:fill="D9D9D9"/>
          </w:tcPr>
          <w:p w:rsidR="00220725" w:rsidRPr="003B0A3E" w:rsidRDefault="00220725" w:rsidP="00AB7D93">
            <w:pPr>
              <w:pStyle w:val="AltNormal"/>
              <w:rPr>
                <w:b/>
                <w:lang w:eastAsia="zh-CN"/>
              </w:rPr>
            </w:pPr>
            <w:r w:rsidRPr="003B0A3E">
              <w:rPr>
                <w:b/>
                <w:lang w:eastAsia="zh-CN"/>
              </w:rPr>
              <w:t>Parameters</w:t>
            </w:r>
          </w:p>
        </w:tc>
      </w:tr>
      <w:tr w:rsidR="00220725" w:rsidRPr="003B0A3E" w:rsidTr="00AB7D93">
        <w:tc>
          <w:tcPr>
            <w:tcW w:w="2106" w:type="dxa"/>
            <w:shd w:val="clear" w:color="auto" w:fill="D9D9D9"/>
          </w:tcPr>
          <w:p w:rsidR="00220725" w:rsidRPr="003B0A3E" w:rsidRDefault="00220725" w:rsidP="00AB7D93">
            <w:pPr>
              <w:pStyle w:val="AltNormal"/>
              <w:jc w:val="center"/>
              <w:rPr>
                <w:b/>
                <w:lang w:eastAsia="zh-CN"/>
              </w:rPr>
            </w:pPr>
            <w:r w:rsidRPr="003B0A3E">
              <w:rPr>
                <w:b/>
                <w:lang w:eastAsia="zh-CN"/>
              </w:rPr>
              <w:t>Field Name</w:t>
            </w:r>
          </w:p>
        </w:tc>
        <w:tc>
          <w:tcPr>
            <w:tcW w:w="1321" w:type="dxa"/>
            <w:shd w:val="clear" w:color="auto" w:fill="D9D9D9"/>
          </w:tcPr>
          <w:p w:rsidR="00220725" w:rsidRPr="003B0A3E" w:rsidRDefault="00220725" w:rsidP="00AB7D93">
            <w:pPr>
              <w:pStyle w:val="AltNormal"/>
              <w:jc w:val="center"/>
              <w:rPr>
                <w:b/>
                <w:lang w:eastAsia="zh-CN"/>
              </w:rPr>
            </w:pPr>
            <w:r w:rsidRPr="003B0A3E">
              <w:rPr>
                <w:b/>
                <w:lang w:eastAsia="zh-CN"/>
              </w:rPr>
              <w:t>Mode</w:t>
            </w:r>
          </w:p>
        </w:tc>
        <w:tc>
          <w:tcPr>
            <w:tcW w:w="6638" w:type="dxa"/>
            <w:shd w:val="clear" w:color="auto" w:fill="D9D9D9"/>
          </w:tcPr>
          <w:p w:rsidR="00220725" w:rsidRPr="003B0A3E" w:rsidRDefault="00220725" w:rsidP="00AB7D93">
            <w:pPr>
              <w:pStyle w:val="AltNormal"/>
              <w:jc w:val="center"/>
              <w:rPr>
                <w:b/>
                <w:lang w:eastAsia="zh-CN"/>
              </w:rPr>
            </w:pPr>
            <w:r w:rsidRPr="003B0A3E">
              <w:rPr>
                <w:b/>
                <w:lang w:eastAsia="zh-CN"/>
              </w:rPr>
              <w:t>Description</w:t>
            </w:r>
          </w:p>
        </w:tc>
      </w:tr>
      <w:tr w:rsidR="00220725" w:rsidRPr="003B0A3E" w:rsidTr="00AB7D93">
        <w:tc>
          <w:tcPr>
            <w:tcW w:w="2106" w:type="dxa"/>
            <w:shd w:val="clear" w:color="auto" w:fill="D9D9D9"/>
          </w:tcPr>
          <w:p w:rsidR="00220725" w:rsidRPr="003B0A3E" w:rsidRDefault="00220725" w:rsidP="00AB7D93">
            <w:pPr>
              <w:pStyle w:val="AltNormal"/>
              <w:jc w:val="center"/>
            </w:pPr>
            <w:r w:rsidRPr="003B0A3E">
              <w:t>deviceID</w:t>
            </w:r>
          </w:p>
        </w:tc>
        <w:tc>
          <w:tcPr>
            <w:tcW w:w="1321" w:type="dxa"/>
            <w:shd w:val="clear" w:color="auto" w:fill="D9D9D9"/>
          </w:tcPr>
          <w:p w:rsidR="00220725" w:rsidRPr="003B0A3E" w:rsidRDefault="00220725" w:rsidP="00AB7D93">
            <w:pPr>
              <w:pStyle w:val="AltNormal"/>
              <w:jc w:val="center"/>
            </w:pPr>
            <w:r w:rsidRPr="003B0A3E">
              <w:t>Input</w:t>
            </w:r>
          </w:p>
        </w:tc>
        <w:tc>
          <w:tcPr>
            <w:tcW w:w="6638" w:type="dxa"/>
            <w:shd w:val="clear" w:color="auto" w:fill="D9D9D9"/>
          </w:tcPr>
          <w:p w:rsidR="00220725" w:rsidRPr="003B0A3E" w:rsidRDefault="00220725" w:rsidP="00AB7D93">
            <w:pPr>
              <w:pStyle w:val="AltNormal"/>
            </w:pPr>
            <w:r w:rsidRPr="003B0A3E">
              <w:t>The ID of the device concerned</w:t>
            </w:r>
          </w:p>
        </w:tc>
      </w:tr>
      <w:tr w:rsidR="00220725" w:rsidRPr="003B0A3E" w:rsidTr="00AB7D93">
        <w:tc>
          <w:tcPr>
            <w:tcW w:w="2106" w:type="dxa"/>
            <w:tcBorders>
              <w:top w:val="single" w:sz="6" w:space="0" w:color="auto"/>
              <w:left w:val="single" w:sz="4" w:space="0" w:color="auto"/>
              <w:bottom w:val="single" w:sz="6" w:space="0" w:color="auto"/>
              <w:right w:val="single" w:sz="6" w:space="0" w:color="auto"/>
            </w:tcBorders>
            <w:shd w:val="clear" w:color="auto" w:fill="D9D9D9"/>
          </w:tcPr>
          <w:p w:rsidR="00220725" w:rsidRDefault="00220725" w:rsidP="00AB7D93">
            <w:pPr>
              <w:pStyle w:val="AltNormal"/>
              <w:jc w:val="center"/>
            </w:pPr>
            <w:r w:rsidRPr="003B0A3E">
              <w:t>systemID</w:t>
            </w:r>
          </w:p>
        </w:tc>
        <w:tc>
          <w:tcPr>
            <w:tcW w:w="1321" w:type="dxa"/>
            <w:tcBorders>
              <w:top w:val="single" w:sz="6" w:space="0" w:color="auto"/>
              <w:left w:val="single" w:sz="6" w:space="0" w:color="auto"/>
              <w:bottom w:val="single" w:sz="6" w:space="0" w:color="auto"/>
              <w:right w:val="single" w:sz="6" w:space="0" w:color="auto"/>
            </w:tcBorders>
            <w:shd w:val="clear" w:color="auto" w:fill="D9D9D9"/>
          </w:tcPr>
          <w:p w:rsidR="00220725" w:rsidRPr="003B0A3E" w:rsidRDefault="00220725" w:rsidP="00AB7D93">
            <w:pPr>
              <w:pStyle w:val="AltNormal"/>
              <w:jc w:val="center"/>
            </w:pPr>
            <w:r w:rsidRPr="003B0A3E">
              <w:t>Input</w:t>
            </w:r>
          </w:p>
        </w:tc>
        <w:tc>
          <w:tcPr>
            <w:tcW w:w="6638" w:type="dxa"/>
            <w:tcBorders>
              <w:top w:val="single" w:sz="6" w:space="0" w:color="auto"/>
              <w:left w:val="single" w:sz="6" w:space="0" w:color="auto"/>
              <w:bottom w:val="single" w:sz="6" w:space="0" w:color="auto"/>
              <w:right w:val="single" w:sz="4" w:space="0" w:color="auto"/>
            </w:tcBorders>
            <w:shd w:val="clear" w:color="auto" w:fill="D9D9D9"/>
          </w:tcPr>
          <w:p w:rsidR="00220725" w:rsidRPr="003B0A3E" w:rsidRDefault="00220725" w:rsidP="00AB7D93">
            <w:pPr>
              <w:pStyle w:val="AltNormal"/>
              <w:rPr>
                <w:lang w:eastAsia="zh-CN"/>
              </w:rPr>
            </w:pPr>
            <w:r w:rsidRPr="003B0A3E">
              <w:rPr>
                <w:lang w:eastAsia="zh-CN"/>
              </w:rPr>
              <w:t>The radio system either 3GPP or 3GPP2 to which the function apply when the device is a multi-mode device.</w:t>
            </w:r>
          </w:p>
          <w:p w:rsidR="00220725" w:rsidRDefault="00220725" w:rsidP="00220725">
            <w:pPr>
              <w:pStyle w:val="AltNormal"/>
              <w:numPr>
                <w:ilvl w:val="0"/>
                <w:numId w:val="122"/>
              </w:numPr>
              <w:rPr>
                <w:rFonts w:cs="Arial"/>
                <w:lang w:eastAsia="zh-CN"/>
              </w:rPr>
            </w:pPr>
            <w:r w:rsidRPr="003B0A3E">
              <w:rPr>
                <w:rFonts w:cs="Arial"/>
                <w:lang w:eastAsia="zh-CN"/>
              </w:rPr>
              <w:t>0x00000000: 3GPP</w:t>
            </w:r>
          </w:p>
          <w:p w:rsidR="00567641" w:rsidRDefault="00220725">
            <w:pPr>
              <w:pStyle w:val="AltNormal"/>
              <w:numPr>
                <w:ilvl w:val="0"/>
                <w:numId w:val="122"/>
              </w:numPr>
              <w:rPr>
                <w:rFonts w:cs="Arial"/>
                <w:lang w:eastAsia="zh-CN"/>
              </w:rPr>
            </w:pPr>
            <w:r w:rsidRPr="003B0A3E">
              <w:rPr>
                <w:rFonts w:cs="Arial"/>
                <w:lang w:eastAsia="zh-CN"/>
              </w:rPr>
              <w:t>0x00000001: 3GPP2</w:t>
            </w:r>
          </w:p>
        </w:tc>
      </w:tr>
      <w:tr w:rsidR="00220725" w:rsidRPr="003B0A3E" w:rsidTr="00AB7D93">
        <w:tc>
          <w:tcPr>
            <w:tcW w:w="2106" w:type="dxa"/>
            <w:tcBorders>
              <w:top w:val="single" w:sz="6" w:space="0" w:color="auto"/>
              <w:left w:val="single" w:sz="4" w:space="0" w:color="auto"/>
              <w:bottom w:val="single" w:sz="6" w:space="0" w:color="auto"/>
              <w:right w:val="single" w:sz="6" w:space="0" w:color="auto"/>
            </w:tcBorders>
            <w:shd w:val="clear" w:color="auto" w:fill="D9D9D9"/>
          </w:tcPr>
          <w:p w:rsidR="00220725" w:rsidRPr="003B0A3E" w:rsidRDefault="00220725" w:rsidP="00AB7D93">
            <w:pPr>
              <w:pStyle w:val="AltNormal"/>
              <w:jc w:val="center"/>
            </w:pPr>
            <w:r>
              <w:t>pISIMpresent</w:t>
            </w:r>
          </w:p>
        </w:tc>
        <w:tc>
          <w:tcPr>
            <w:tcW w:w="1321" w:type="dxa"/>
            <w:tcBorders>
              <w:top w:val="single" w:sz="6" w:space="0" w:color="auto"/>
              <w:left w:val="single" w:sz="6" w:space="0" w:color="auto"/>
              <w:bottom w:val="single" w:sz="6" w:space="0" w:color="auto"/>
              <w:right w:val="single" w:sz="6" w:space="0" w:color="auto"/>
            </w:tcBorders>
            <w:shd w:val="clear" w:color="auto" w:fill="D9D9D9"/>
          </w:tcPr>
          <w:p w:rsidR="00220725" w:rsidRPr="003B0A3E" w:rsidRDefault="00220725" w:rsidP="00AB7D93">
            <w:pPr>
              <w:pStyle w:val="AltNormal"/>
              <w:jc w:val="center"/>
            </w:pPr>
            <w:r w:rsidRPr="003B0A3E">
              <w:t>Output</w:t>
            </w:r>
          </w:p>
        </w:tc>
        <w:tc>
          <w:tcPr>
            <w:tcW w:w="6638" w:type="dxa"/>
            <w:tcBorders>
              <w:top w:val="single" w:sz="6" w:space="0" w:color="auto"/>
              <w:left w:val="single" w:sz="6" w:space="0" w:color="auto"/>
              <w:bottom w:val="single" w:sz="6" w:space="0" w:color="auto"/>
              <w:right w:val="single" w:sz="4" w:space="0" w:color="auto"/>
            </w:tcBorders>
            <w:shd w:val="clear" w:color="auto" w:fill="D9D9D9"/>
          </w:tcPr>
          <w:p w:rsidR="00220725" w:rsidRPr="003B0A3E" w:rsidRDefault="00220725" w:rsidP="00AB7D93">
            <w:pPr>
              <w:pStyle w:val="AltNormal"/>
              <w:tabs>
                <w:tab w:val="left" w:pos="783"/>
              </w:tabs>
            </w:pPr>
            <w:r w:rsidRPr="003B0A3E">
              <w:t xml:space="preserve">The Indication </w:t>
            </w:r>
            <w:r>
              <w:t>if there is ISIM in the UICC for this radio system</w:t>
            </w:r>
            <w:r w:rsidRPr="003B0A3E">
              <w:t>:</w:t>
            </w:r>
          </w:p>
          <w:p w:rsidR="00220725" w:rsidRPr="003B0A3E" w:rsidRDefault="00220725" w:rsidP="00220725">
            <w:pPr>
              <w:pStyle w:val="AltNormal"/>
              <w:numPr>
                <w:ilvl w:val="0"/>
                <w:numId w:val="102"/>
              </w:numPr>
              <w:tabs>
                <w:tab w:val="left" w:pos="783"/>
              </w:tabs>
            </w:pPr>
            <w:r w:rsidRPr="003B0A3E">
              <w:t xml:space="preserve">0x00000000: </w:t>
            </w:r>
            <w:r>
              <w:t>No ISIM in the UICC</w:t>
            </w:r>
          </w:p>
          <w:p w:rsidR="00220725" w:rsidRPr="003B0A3E" w:rsidRDefault="00220725" w:rsidP="00220725">
            <w:pPr>
              <w:pStyle w:val="AltNormal"/>
              <w:numPr>
                <w:ilvl w:val="0"/>
                <w:numId w:val="102"/>
              </w:numPr>
              <w:tabs>
                <w:tab w:val="left" w:pos="783"/>
              </w:tabs>
            </w:pPr>
            <w:r w:rsidRPr="003B0A3E">
              <w:t xml:space="preserve">0x00000001: </w:t>
            </w:r>
            <w:r>
              <w:t>ISIM in the UICC</w:t>
            </w:r>
          </w:p>
        </w:tc>
      </w:tr>
      <w:tr w:rsidR="00220725" w:rsidRPr="003B0A3E" w:rsidTr="00AB7D93">
        <w:tc>
          <w:tcPr>
            <w:tcW w:w="2106" w:type="dxa"/>
            <w:tcBorders>
              <w:top w:val="single" w:sz="6" w:space="0" w:color="auto"/>
              <w:left w:val="single" w:sz="4" w:space="0" w:color="auto"/>
              <w:bottom w:val="single" w:sz="6" w:space="0" w:color="auto"/>
              <w:right w:val="single" w:sz="6" w:space="0" w:color="auto"/>
            </w:tcBorders>
            <w:shd w:val="clear" w:color="auto" w:fill="D9D9D9"/>
          </w:tcPr>
          <w:p w:rsidR="00220725" w:rsidRPr="003B0A3E" w:rsidRDefault="00220725" w:rsidP="00AB7D93">
            <w:pPr>
              <w:pStyle w:val="AltNormal"/>
              <w:jc w:val="center"/>
            </w:pPr>
            <w:r w:rsidRPr="003B0A3E">
              <w:t>p</w:t>
            </w:r>
            <w:r>
              <w:t>IMPU</w:t>
            </w:r>
          </w:p>
        </w:tc>
        <w:tc>
          <w:tcPr>
            <w:tcW w:w="1321" w:type="dxa"/>
            <w:tcBorders>
              <w:top w:val="single" w:sz="6" w:space="0" w:color="auto"/>
              <w:left w:val="single" w:sz="6" w:space="0" w:color="auto"/>
              <w:bottom w:val="single" w:sz="6" w:space="0" w:color="auto"/>
              <w:right w:val="single" w:sz="6" w:space="0" w:color="auto"/>
            </w:tcBorders>
            <w:shd w:val="clear" w:color="auto" w:fill="D9D9D9"/>
          </w:tcPr>
          <w:p w:rsidR="00220725" w:rsidRPr="003B0A3E" w:rsidRDefault="00220725" w:rsidP="00AB7D93">
            <w:pPr>
              <w:pStyle w:val="AltNormal"/>
              <w:jc w:val="center"/>
            </w:pPr>
            <w:r w:rsidRPr="003B0A3E">
              <w:t>Output</w:t>
            </w:r>
          </w:p>
        </w:tc>
        <w:tc>
          <w:tcPr>
            <w:tcW w:w="6638" w:type="dxa"/>
            <w:tcBorders>
              <w:top w:val="single" w:sz="6" w:space="0" w:color="auto"/>
              <w:left w:val="single" w:sz="6" w:space="0" w:color="auto"/>
              <w:bottom w:val="single" w:sz="6" w:space="0" w:color="auto"/>
              <w:right w:val="single" w:sz="4" w:space="0" w:color="auto"/>
            </w:tcBorders>
            <w:shd w:val="clear" w:color="auto" w:fill="D9D9D9"/>
          </w:tcPr>
          <w:p w:rsidR="00220725" w:rsidRDefault="00220725" w:rsidP="00AB7D93">
            <w:pPr>
              <w:pStyle w:val="AltNormal"/>
            </w:pPr>
            <w:r w:rsidRPr="003B0A3E">
              <w:t xml:space="preserve">The </w:t>
            </w:r>
            <w:r w:rsidRPr="00047164">
              <w:t>IMS Public User Identities</w:t>
            </w:r>
            <w:r>
              <w:t xml:space="preserve"> of the ISIM for this radio system if present</w:t>
            </w:r>
            <w:r w:rsidR="00077435">
              <w:t>.</w:t>
            </w:r>
          </w:p>
          <w:p w:rsidR="00220725" w:rsidRPr="003B0A3E" w:rsidRDefault="00220725" w:rsidP="00AB7D93">
            <w:pPr>
              <w:pStyle w:val="AltNormal"/>
            </w:pPr>
            <w:r>
              <w:t>If ISIM is not present,</w:t>
            </w:r>
            <w:r w:rsidRPr="00047164">
              <w:t xml:space="preserve"> a temporary IM</w:t>
            </w:r>
            <w:r>
              <w:t xml:space="preserve">PU </w:t>
            </w:r>
            <w:r w:rsidRPr="00047164">
              <w:t xml:space="preserve">based on IMSI, MCC and MNC </w:t>
            </w:r>
            <w:r>
              <w:t xml:space="preserve">is created in accordance with </w:t>
            </w:r>
            <w:r w:rsidRPr="00047164">
              <w:t>rules defined in [3GPP TS 23.003])</w:t>
            </w:r>
          </w:p>
        </w:tc>
      </w:tr>
      <w:tr w:rsidR="00220725" w:rsidRPr="003B0A3E" w:rsidTr="00AB7D93">
        <w:tc>
          <w:tcPr>
            <w:tcW w:w="2106" w:type="dxa"/>
            <w:tcBorders>
              <w:top w:val="single" w:sz="6" w:space="0" w:color="auto"/>
              <w:left w:val="single" w:sz="4" w:space="0" w:color="auto"/>
              <w:bottom w:val="single" w:sz="6" w:space="0" w:color="auto"/>
              <w:right w:val="single" w:sz="6" w:space="0" w:color="auto"/>
            </w:tcBorders>
            <w:shd w:val="clear" w:color="auto" w:fill="D9D9D9"/>
          </w:tcPr>
          <w:p w:rsidR="00220725" w:rsidRPr="003B0A3E" w:rsidRDefault="00220725" w:rsidP="00AB7D93">
            <w:pPr>
              <w:pStyle w:val="AltNormal"/>
              <w:jc w:val="center"/>
            </w:pPr>
            <w:r w:rsidRPr="003B0A3E">
              <w:t>p</w:t>
            </w:r>
            <w:r>
              <w:t>IMPU</w:t>
            </w:r>
            <w:r w:rsidRPr="003B0A3E">
              <w:t>Size</w:t>
            </w:r>
          </w:p>
        </w:tc>
        <w:tc>
          <w:tcPr>
            <w:tcW w:w="1321" w:type="dxa"/>
            <w:tcBorders>
              <w:top w:val="single" w:sz="6" w:space="0" w:color="auto"/>
              <w:left w:val="single" w:sz="6" w:space="0" w:color="auto"/>
              <w:bottom w:val="single" w:sz="6" w:space="0" w:color="auto"/>
              <w:right w:val="single" w:sz="6" w:space="0" w:color="auto"/>
            </w:tcBorders>
            <w:shd w:val="clear" w:color="auto" w:fill="D9D9D9"/>
          </w:tcPr>
          <w:p w:rsidR="00220725" w:rsidRPr="003B0A3E" w:rsidRDefault="00220725" w:rsidP="00AB7D93">
            <w:pPr>
              <w:pStyle w:val="AltNormal"/>
              <w:jc w:val="center"/>
            </w:pPr>
            <w:r w:rsidRPr="003B0A3E">
              <w:t>Input/Output</w:t>
            </w:r>
          </w:p>
        </w:tc>
        <w:tc>
          <w:tcPr>
            <w:tcW w:w="6638" w:type="dxa"/>
            <w:tcBorders>
              <w:top w:val="single" w:sz="6" w:space="0" w:color="auto"/>
              <w:left w:val="single" w:sz="6" w:space="0" w:color="auto"/>
              <w:bottom w:val="single" w:sz="6" w:space="0" w:color="auto"/>
              <w:right w:val="single" w:sz="4" w:space="0" w:color="auto"/>
            </w:tcBorders>
            <w:shd w:val="clear" w:color="auto" w:fill="D9D9D9"/>
          </w:tcPr>
          <w:p w:rsidR="00220725" w:rsidRPr="003B0A3E" w:rsidRDefault="00220725" w:rsidP="00AB7D93">
            <w:pPr>
              <w:pStyle w:val="AltNormal"/>
            </w:pPr>
            <w:r w:rsidRPr="003B0A3E">
              <w:t>The size of the p</w:t>
            </w:r>
            <w:r>
              <w:t>IMPU</w:t>
            </w:r>
            <w:r w:rsidRPr="003B0A3E">
              <w:t xml:space="preserve"> buffer in bytes</w:t>
            </w:r>
            <w:r w:rsidR="00077435">
              <w:t>.</w:t>
            </w:r>
          </w:p>
        </w:tc>
      </w:tr>
      <w:tr w:rsidR="00220725" w:rsidRPr="003B0A3E" w:rsidTr="00AB7D93">
        <w:tc>
          <w:tcPr>
            <w:tcW w:w="2106" w:type="dxa"/>
            <w:tcBorders>
              <w:top w:val="single" w:sz="6" w:space="0" w:color="auto"/>
              <w:left w:val="single" w:sz="4" w:space="0" w:color="auto"/>
              <w:bottom w:val="single" w:sz="4" w:space="0" w:color="auto"/>
              <w:right w:val="single" w:sz="6" w:space="0" w:color="auto"/>
            </w:tcBorders>
            <w:shd w:val="clear" w:color="auto" w:fill="D9D9D9"/>
          </w:tcPr>
          <w:p w:rsidR="00220725" w:rsidRPr="003B0A3E" w:rsidRDefault="00220725" w:rsidP="00AB7D93">
            <w:pPr>
              <w:pStyle w:val="AltNormal"/>
              <w:jc w:val="center"/>
            </w:pPr>
            <w:r w:rsidRPr="003B0A3E">
              <w:rPr>
                <w:lang w:eastAsia="zh-CN"/>
              </w:rPr>
              <w:t>p</w:t>
            </w:r>
            <w:r>
              <w:rPr>
                <w:lang w:eastAsia="zh-CN"/>
              </w:rPr>
              <w:t>IMPI</w:t>
            </w:r>
          </w:p>
        </w:tc>
        <w:tc>
          <w:tcPr>
            <w:tcW w:w="1321" w:type="dxa"/>
            <w:tcBorders>
              <w:top w:val="single" w:sz="6" w:space="0" w:color="auto"/>
              <w:left w:val="single" w:sz="6" w:space="0" w:color="auto"/>
              <w:bottom w:val="single" w:sz="4" w:space="0" w:color="auto"/>
              <w:right w:val="single" w:sz="6" w:space="0" w:color="auto"/>
            </w:tcBorders>
            <w:shd w:val="clear" w:color="auto" w:fill="D9D9D9"/>
          </w:tcPr>
          <w:p w:rsidR="00220725" w:rsidRPr="003B0A3E" w:rsidRDefault="00220725" w:rsidP="00AB7D93">
            <w:pPr>
              <w:pStyle w:val="AltNormal"/>
              <w:jc w:val="center"/>
            </w:pPr>
            <w:r w:rsidRPr="003B0A3E">
              <w:t>Output</w:t>
            </w:r>
          </w:p>
        </w:tc>
        <w:tc>
          <w:tcPr>
            <w:tcW w:w="6638" w:type="dxa"/>
            <w:tcBorders>
              <w:top w:val="single" w:sz="6" w:space="0" w:color="auto"/>
              <w:left w:val="single" w:sz="6" w:space="0" w:color="auto"/>
              <w:bottom w:val="single" w:sz="4" w:space="0" w:color="auto"/>
              <w:right w:val="single" w:sz="4" w:space="0" w:color="auto"/>
            </w:tcBorders>
            <w:shd w:val="clear" w:color="auto" w:fill="D9D9D9"/>
          </w:tcPr>
          <w:p w:rsidR="00220725" w:rsidRDefault="00220725" w:rsidP="00AB7D93">
            <w:pPr>
              <w:pStyle w:val="AltNormal"/>
            </w:pPr>
            <w:r w:rsidRPr="003B0A3E">
              <w:t xml:space="preserve">The </w:t>
            </w:r>
            <w:r w:rsidRPr="00561C8C">
              <w:t xml:space="preserve">IMS Private User Identity </w:t>
            </w:r>
            <w:r>
              <w:t>of the ISIM for this radio system if present</w:t>
            </w:r>
            <w:r w:rsidR="00077435">
              <w:t>.</w:t>
            </w:r>
          </w:p>
          <w:p w:rsidR="00220725" w:rsidRPr="003B0A3E" w:rsidRDefault="00220725" w:rsidP="00AB7D93">
            <w:pPr>
              <w:pStyle w:val="AltNormal"/>
            </w:pPr>
            <w:r>
              <w:t>If ISIM is not present,</w:t>
            </w:r>
            <w:r w:rsidRPr="00047164">
              <w:t xml:space="preserve"> a temporary IM</w:t>
            </w:r>
            <w:r>
              <w:t xml:space="preserve">PI </w:t>
            </w:r>
            <w:r w:rsidRPr="00047164">
              <w:t xml:space="preserve">based on IMSI, MCC and MNC </w:t>
            </w:r>
            <w:r>
              <w:t xml:space="preserve">is created in accordance with </w:t>
            </w:r>
            <w:r w:rsidRPr="00047164">
              <w:t>rules defined in [3GPP TS 23.003])</w:t>
            </w:r>
          </w:p>
        </w:tc>
      </w:tr>
      <w:tr w:rsidR="00220725" w:rsidRPr="003B0A3E" w:rsidTr="00AB7D93">
        <w:tc>
          <w:tcPr>
            <w:tcW w:w="2106" w:type="dxa"/>
            <w:tcBorders>
              <w:top w:val="single" w:sz="6" w:space="0" w:color="auto"/>
              <w:left w:val="single" w:sz="4" w:space="0" w:color="auto"/>
              <w:bottom w:val="single" w:sz="4" w:space="0" w:color="auto"/>
              <w:right w:val="single" w:sz="6" w:space="0" w:color="auto"/>
            </w:tcBorders>
            <w:shd w:val="clear" w:color="auto" w:fill="D9D9D9"/>
          </w:tcPr>
          <w:p w:rsidR="00220725" w:rsidRPr="003B0A3E" w:rsidRDefault="00220725" w:rsidP="00AB7D93">
            <w:pPr>
              <w:pStyle w:val="AltNormal"/>
              <w:jc w:val="center"/>
              <w:rPr>
                <w:lang w:eastAsia="zh-CN"/>
              </w:rPr>
            </w:pPr>
            <w:r>
              <w:rPr>
                <w:lang w:eastAsia="zh-CN"/>
              </w:rPr>
              <w:t>pHomeDomainName</w:t>
            </w:r>
          </w:p>
        </w:tc>
        <w:tc>
          <w:tcPr>
            <w:tcW w:w="1321" w:type="dxa"/>
            <w:tcBorders>
              <w:top w:val="single" w:sz="6" w:space="0" w:color="auto"/>
              <w:left w:val="single" w:sz="6" w:space="0" w:color="auto"/>
              <w:bottom w:val="single" w:sz="4" w:space="0" w:color="auto"/>
              <w:right w:val="single" w:sz="6" w:space="0" w:color="auto"/>
            </w:tcBorders>
            <w:shd w:val="clear" w:color="auto" w:fill="D9D9D9"/>
          </w:tcPr>
          <w:p w:rsidR="00220725" w:rsidRPr="003B0A3E" w:rsidRDefault="00220725" w:rsidP="00AB7D93">
            <w:pPr>
              <w:pStyle w:val="AltNormal"/>
              <w:jc w:val="center"/>
            </w:pPr>
            <w:r>
              <w:t>Output</w:t>
            </w:r>
          </w:p>
        </w:tc>
        <w:tc>
          <w:tcPr>
            <w:tcW w:w="6638" w:type="dxa"/>
            <w:tcBorders>
              <w:top w:val="single" w:sz="6" w:space="0" w:color="auto"/>
              <w:left w:val="single" w:sz="6" w:space="0" w:color="auto"/>
              <w:bottom w:val="single" w:sz="4" w:space="0" w:color="auto"/>
              <w:right w:val="single" w:sz="4" w:space="0" w:color="auto"/>
            </w:tcBorders>
            <w:shd w:val="clear" w:color="auto" w:fill="D9D9D9"/>
          </w:tcPr>
          <w:p w:rsidR="00220725" w:rsidRDefault="00220725" w:rsidP="00AB7D93">
            <w:pPr>
              <w:pStyle w:val="AltNormal"/>
            </w:pPr>
            <w:r w:rsidRPr="003B0A3E">
              <w:t xml:space="preserve">The </w:t>
            </w:r>
            <w:r>
              <w:t>Home Domain Name of the ISIM for this radio system if present</w:t>
            </w:r>
            <w:r w:rsidR="00077435">
              <w:t>.</w:t>
            </w:r>
          </w:p>
          <w:p w:rsidR="00220725" w:rsidRPr="003B0A3E" w:rsidRDefault="00220725" w:rsidP="00AB7D93">
            <w:pPr>
              <w:pStyle w:val="AltNormal"/>
            </w:pPr>
            <w:r>
              <w:t>If ISIM is not present,</w:t>
            </w:r>
            <w:r w:rsidRPr="00047164">
              <w:t xml:space="preserve"> a</w:t>
            </w:r>
            <w:r>
              <w:t xml:space="preserve"> temporary Home Domain Name </w:t>
            </w:r>
            <w:r w:rsidRPr="00047164">
              <w:t xml:space="preserve">based on IMSI, MCC and MNC </w:t>
            </w:r>
            <w:r>
              <w:t xml:space="preserve">is created in accordance with </w:t>
            </w:r>
            <w:r w:rsidRPr="00047164">
              <w:t>rules defined in [3GPP TS 23.003])</w:t>
            </w:r>
          </w:p>
        </w:tc>
      </w:tr>
    </w:tbl>
    <w:p w:rsidR="00220725" w:rsidRPr="003B0A3E" w:rsidRDefault="00220725" w:rsidP="0022072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220725" w:rsidRPr="003B0A3E" w:rsidTr="00AB7D93">
        <w:tc>
          <w:tcPr>
            <w:tcW w:w="10065" w:type="dxa"/>
            <w:gridSpan w:val="2"/>
            <w:shd w:val="clear" w:color="auto" w:fill="D9D9D9"/>
          </w:tcPr>
          <w:p w:rsidR="00220725" w:rsidRPr="003B0A3E" w:rsidRDefault="00220725" w:rsidP="00AB7D93">
            <w:pPr>
              <w:pStyle w:val="AltNormal"/>
              <w:rPr>
                <w:b/>
                <w:lang w:eastAsia="zh-CN"/>
              </w:rPr>
            </w:pPr>
            <w:r w:rsidRPr="003B0A3E">
              <w:rPr>
                <w:b/>
                <w:lang w:eastAsia="zh-CN"/>
              </w:rPr>
              <w:t>Return Values</w:t>
            </w:r>
          </w:p>
        </w:tc>
      </w:tr>
      <w:tr w:rsidR="00220725" w:rsidRPr="003B0A3E" w:rsidTr="00AB7D93">
        <w:tc>
          <w:tcPr>
            <w:tcW w:w="2127" w:type="dxa"/>
            <w:shd w:val="clear" w:color="auto" w:fill="D9D9D9"/>
          </w:tcPr>
          <w:p w:rsidR="00220725" w:rsidRPr="003B0A3E" w:rsidRDefault="00220725" w:rsidP="00AB7D93">
            <w:pPr>
              <w:pStyle w:val="AltNormal"/>
              <w:jc w:val="center"/>
              <w:rPr>
                <w:b/>
                <w:lang w:eastAsia="zh-CN"/>
              </w:rPr>
            </w:pPr>
            <w:r w:rsidRPr="003B0A3E">
              <w:rPr>
                <w:b/>
                <w:lang w:eastAsia="zh-CN"/>
              </w:rPr>
              <w:t>Value</w:t>
            </w:r>
          </w:p>
        </w:tc>
        <w:tc>
          <w:tcPr>
            <w:tcW w:w="7938" w:type="dxa"/>
            <w:shd w:val="clear" w:color="auto" w:fill="D9D9D9"/>
          </w:tcPr>
          <w:p w:rsidR="00220725" w:rsidRPr="003B0A3E" w:rsidRDefault="00220725" w:rsidP="00AB7D93">
            <w:pPr>
              <w:pStyle w:val="AltNormal"/>
              <w:jc w:val="center"/>
              <w:rPr>
                <w:b/>
                <w:lang w:eastAsia="zh-CN"/>
              </w:rPr>
            </w:pPr>
            <w:r w:rsidRPr="003B0A3E">
              <w:rPr>
                <w:b/>
                <w:lang w:eastAsia="zh-CN"/>
              </w:rPr>
              <w:t>Description</w:t>
            </w:r>
          </w:p>
        </w:tc>
      </w:tr>
      <w:tr w:rsidR="00220725" w:rsidRPr="003B0A3E" w:rsidTr="00AB7D93">
        <w:tc>
          <w:tcPr>
            <w:tcW w:w="2127" w:type="dxa"/>
            <w:shd w:val="clear" w:color="auto" w:fill="D9D9D9"/>
          </w:tcPr>
          <w:p w:rsidR="00220725" w:rsidRPr="003B0A3E" w:rsidRDefault="00220725" w:rsidP="00AB7D93">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220725" w:rsidRPr="003B0A3E" w:rsidRDefault="00220725" w:rsidP="00AB7D93">
            <w:pPr>
              <w:pStyle w:val="AltNormal"/>
              <w:rPr>
                <w:rFonts w:cs="Arial"/>
                <w:lang w:eastAsia="zh-CN"/>
              </w:rPr>
            </w:pPr>
            <w:r w:rsidRPr="003B0A3E">
              <w:rPr>
                <w:rFonts w:cs="Arial"/>
                <w:lang w:eastAsia="zh-CN"/>
              </w:rPr>
              <w:t xml:space="preserve">The function succeeded. </w:t>
            </w:r>
          </w:p>
        </w:tc>
      </w:tr>
      <w:tr w:rsidR="00220725" w:rsidRPr="003B0A3E" w:rsidTr="00AB7D93">
        <w:tc>
          <w:tcPr>
            <w:tcW w:w="2127" w:type="dxa"/>
            <w:shd w:val="clear" w:color="auto" w:fill="D9D9D9"/>
          </w:tcPr>
          <w:p w:rsidR="00220725" w:rsidRPr="003B0A3E" w:rsidRDefault="00220725" w:rsidP="00AB7D93">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220725" w:rsidRPr="003B0A3E" w:rsidRDefault="00220725" w:rsidP="00AB7D93">
            <w:pPr>
              <w:pStyle w:val="AltNormal"/>
              <w:rPr>
                <w:rFonts w:cs="Arial"/>
                <w:lang w:eastAsia="zh-CN"/>
              </w:rPr>
            </w:pPr>
            <w:r w:rsidRPr="003B0A3E">
              <w:rPr>
                <w:rFonts w:cs="Arial"/>
                <w:lang w:eastAsia="zh-CN"/>
              </w:rPr>
              <w:t xml:space="preserve">A fatal error has occurred. </w:t>
            </w:r>
          </w:p>
        </w:tc>
      </w:tr>
      <w:tr w:rsidR="00220725"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220725" w:rsidRPr="003B0A3E" w:rsidRDefault="00220725" w:rsidP="00AB7D93">
            <w:pPr>
              <w:pStyle w:val="AltNormal"/>
              <w:jc w:val="center"/>
              <w:rPr>
                <w:rFonts w:cs="Arial"/>
                <w:lang w:eastAsia="zh-CN"/>
              </w:rPr>
            </w:pPr>
            <w:r w:rsidRPr="003B0A3E">
              <w:rPr>
                <w:rFonts w:cs="Arial"/>
                <w:lang w:eastAsia="zh-CN"/>
              </w:rPr>
              <w:lastRenderedPageBreak/>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220725" w:rsidRPr="003B0A3E" w:rsidRDefault="00220725" w:rsidP="00AB7D93">
            <w:pPr>
              <w:pStyle w:val="AltNormal"/>
              <w:rPr>
                <w:rFonts w:cs="Arial"/>
                <w:lang w:eastAsia="zh-CN"/>
              </w:rPr>
            </w:pPr>
            <w:r w:rsidRPr="003B0A3E">
              <w:rPr>
                <w:rFonts w:cs="Arial"/>
                <w:lang w:eastAsia="zh-CN"/>
              </w:rPr>
              <w:t>The deviceID references a non-existing device or a device which is not open</w:t>
            </w:r>
          </w:p>
        </w:tc>
      </w:tr>
      <w:tr w:rsidR="00220725"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220725" w:rsidRPr="003B0A3E" w:rsidRDefault="00220725" w:rsidP="00AB7D93">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220725" w:rsidRPr="003B0A3E" w:rsidRDefault="00220725" w:rsidP="00AB7D93">
            <w:pPr>
              <w:pStyle w:val="AltNormal"/>
              <w:rPr>
                <w:rFonts w:cs="Arial"/>
                <w:lang w:eastAsia="zh-CN"/>
              </w:rPr>
            </w:pPr>
            <w:r w:rsidRPr="003B0A3E">
              <w:rPr>
                <w:rFonts w:cs="Arial"/>
                <w:lang w:eastAsia="zh-CN"/>
              </w:rPr>
              <w:t>The device does not contain hardware which supports this operation.</w:t>
            </w:r>
          </w:p>
        </w:tc>
      </w:tr>
      <w:tr w:rsidR="00220725"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220725" w:rsidRPr="003B0A3E" w:rsidRDefault="00220725" w:rsidP="00AB7D93">
            <w:pPr>
              <w:pStyle w:val="AltNormal"/>
              <w:jc w:val="center"/>
              <w:rPr>
                <w:rFonts w:cs="Arial"/>
                <w:lang w:eastAsia="zh-CN"/>
              </w:rPr>
            </w:pPr>
            <w:r w:rsidRPr="003B0A3E">
              <w:rPr>
                <w:rFonts w:cs="Arial"/>
                <w:lang w:eastAsia="zh-CN"/>
              </w:rPr>
              <w:t>0X00000107</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220725" w:rsidRPr="003B0A3E" w:rsidRDefault="00220725" w:rsidP="00AB7D93">
            <w:pPr>
              <w:pStyle w:val="AltNormal"/>
              <w:rPr>
                <w:rFonts w:cs="Arial"/>
                <w:lang w:eastAsia="zh-CN"/>
              </w:rPr>
            </w:pPr>
            <w:r w:rsidRPr="003B0A3E">
              <w:t>System not supported by the device</w:t>
            </w:r>
          </w:p>
        </w:tc>
      </w:tr>
      <w:tr w:rsidR="00220725"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220725" w:rsidRPr="003B0A3E" w:rsidRDefault="00220725" w:rsidP="00AB7D93">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220725" w:rsidRPr="003B0A3E" w:rsidRDefault="00220725" w:rsidP="00AB7D93">
            <w:pPr>
              <w:pStyle w:val="AltNormal"/>
              <w:rPr>
                <w:rFonts w:cs="Arial"/>
                <w:lang w:eastAsia="zh-CN"/>
              </w:rPr>
            </w:pPr>
            <w:r w:rsidRPr="003B0A3E">
              <w:rPr>
                <w:rFonts w:cs="Arial"/>
                <w:lang w:eastAsia="zh-CN"/>
              </w:rPr>
              <w:t>The device is not in a power state which allows this operation.</w:t>
            </w:r>
          </w:p>
        </w:tc>
      </w:tr>
      <w:tr w:rsidR="00220725"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220725" w:rsidRPr="003B0A3E" w:rsidRDefault="00220725" w:rsidP="00AB7D93">
            <w:pPr>
              <w:pStyle w:val="AltNormal"/>
              <w:jc w:val="center"/>
              <w:rPr>
                <w:rFonts w:cs="Arial"/>
                <w:lang w:eastAsia="zh-CN"/>
              </w:rPr>
            </w:pPr>
            <w:r w:rsidRPr="003B0A3E">
              <w:rPr>
                <w:rFonts w:cs="Arial"/>
                <w:lang w:eastAsia="zh-CN"/>
              </w:rPr>
              <w:t>0X00000555</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220725" w:rsidRPr="003B0A3E" w:rsidRDefault="00220725" w:rsidP="00AB7D93">
            <w:pPr>
              <w:pStyle w:val="AltNormal"/>
              <w:rPr>
                <w:rFonts w:cs="Arial"/>
                <w:lang w:eastAsia="zh-CN"/>
              </w:rPr>
            </w:pPr>
            <w:r w:rsidRPr="003B0A3E">
              <w:rPr>
                <w:rFonts w:cs="Arial"/>
                <w:lang w:eastAsia="zh-CN"/>
              </w:rPr>
              <w:t>The terminal response is invalid</w:t>
            </w:r>
          </w:p>
        </w:tc>
      </w:tr>
      <w:tr w:rsidR="006A2635" w:rsidRPr="003B0A3E" w:rsidTr="00AB7D93">
        <w:tc>
          <w:tcPr>
            <w:tcW w:w="2127" w:type="dxa"/>
            <w:shd w:val="clear" w:color="auto" w:fill="D9D9D9"/>
          </w:tcPr>
          <w:p w:rsidR="006A2635" w:rsidRPr="003B0A3E" w:rsidRDefault="006A2635" w:rsidP="00AB7D93">
            <w:pPr>
              <w:pStyle w:val="AltNormal"/>
              <w:jc w:val="center"/>
              <w:rPr>
                <w:rFonts w:cs="Arial"/>
                <w:lang w:eastAsia="zh-CN"/>
              </w:rPr>
            </w:pPr>
            <w:r w:rsidRPr="003B0A3E">
              <w:t>0X3000</w:t>
            </w:r>
            <w:r>
              <w:t>1001</w:t>
            </w:r>
          </w:p>
        </w:tc>
        <w:tc>
          <w:tcPr>
            <w:tcW w:w="7938" w:type="dxa"/>
            <w:shd w:val="clear" w:color="auto" w:fill="D9D9D9"/>
          </w:tcPr>
          <w:p w:rsidR="006A2635" w:rsidRPr="003B0A3E" w:rsidRDefault="006A2635" w:rsidP="00AB7D93">
            <w:pPr>
              <w:pStyle w:val="AltNormal"/>
              <w:rPr>
                <w:rFonts w:cs="Arial"/>
                <w:lang w:eastAsia="zh-CN"/>
              </w:rPr>
            </w:pPr>
            <w:r w:rsidRPr="003B0A3E">
              <w:rPr>
                <w:rFonts w:cs="Arial"/>
                <w:lang w:eastAsia="zh-CN"/>
              </w:rPr>
              <w:t>The p</w:t>
            </w:r>
            <w:r>
              <w:rPr>
                <w:rFonts w:cs="Arial"/>
                <w:lang w:eastAsia="zh-CN"/>
              </w:rPr>
              <w:t>IMPU</w:t>
            </w:r>
            <w:r w:rsidRPr="003B0A3E">
              <w:rPr>
                <w:rFonts w:cs="Arial"/>
                <w:lang w:eastAsia="zh-CN"/>
              </w:rPr>
              <w:t xml:space="preserve"> buffer is not large enough. p</w:t>
            </w:r>
            <w:r>
              <w:rPr>
                <w:rFonts w:cs="Arial"/>
                <w:lang w:eastAsia="zh-CN"/>
              </w:rPr>
              <w:t>IMPU</w:t>
            </w:r>
            <w:r w:rsidRPr="003B0A3E">
              <w:rPr>
                <w:rFonts w:cs="Arial"/>
                <w:lang w:eastAsia="zh-CN"/>
              </w:rPr>
              <w:t>Size contains the minimum buffer length required.</w:t>
            </w:r>
          </w:p>
        </w:tc>
      </w:tr>
      <w:tr w:rsidR="006A2635"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AB7D93">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AB7D93">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220725" w:rsidRPr="003B0A3E" w:rsidRDefault="00220725" w:rsidP="00220725">
      <w:pPr>
        <w:pStyle w:val="AltNormal"/>
      </w:pPr>
    </w:p>
    <w:p w:rsidR="00220725" w:rsidRPr="003B0A3E" w:rsidRDefault="00220725" w:rsidP="00220725">
      <w:pPr>
        <w:pStyle w:val="berschrift3"/>
        <w:rPr>
          <w:bCs/>
          <w:sz w:val="24"/>
          <w:lang w:eastAsia="zh-CN"/>
        </w:rPr>
      </w:pPr>
      <w:bookmarkStart w:id="2542" w:name="_Toc398134363"/>
      <w:r>
        <w:rPr>
          <w:bCs/>
          <w:sz w:val="24"/>
          <w:lang w:eastAsia="zh-CN"/>
        </w:rPr>
        <w:t>CMAPI_IMS</w:t>
      </w:r>
      <w:r w:rsidRPr="003B0A3E">
        <w:rPr>
          <w:bCs/>
          <w:sz w:val="24"/>
          <w:lang w:eastAsia="zh-CN"/>
        </w:rPr>
        <w:t>_Get</w:t>
      </w:r>
      <w:r>
        <w:rPr>
          <w:bCs/>
          <w:sz w:val="24"/>
          <w:lang w:eastAsia="zh-CN"/>
        </w:rPr>
        <w:t>IARInfo</w:t>
      </w:r>
      <w:r w:rsidRPr="003B0A3E">
        <w:rPr>
          <w:bCs/>
          <w:sz w:val="24"/>
          <w:lang w:eastAsia="zh-CN"/>
        </w:rPr>
        <w:t>()</w:t>
      </w:r>
      <w:bookmarkEnd w:id="2542"/>
    </w:p>
    <w:p w:rsidR="00220725" w:rsidRPr="003B0A3E" w:rsidRDefault="00220725" w:rsidP="00220725">
      <w:pPr>
        <w:pStyle w:val="AltNormal"/>
        <w:rPr>
          <w:lang w:eastAsia="zh-CN"/>
        </w:rPr>
      </w:pPr>
      <w:r w:rsidRPr="003B0A3E">
        <w:rPr>
          <w:lang w:eastAsia="zh-CN"/>
        </w:rPr>
        <w:t xml:space="preserve">The </w:t>
      </w:r>
      <w:r>
        <w:rPr>
          <w:b/>
          <w:lang w:eastAsia="zh-CN"/>
        </w:rPr>
        <w:t>CMAPI_IMS</w:t>
      </w:r>
      <w:r w:rsidRPr="003B0A3E">
        <w:rPr>
          <w:b/>
          <w:lang w:eastAsia="zh-CN"/>
        </w:rPr>
        <w:t>_Get</w:t>
      </w:r>
      <w:r>
        <w:rPr>
          <w:b/>
          <w:lang w:eastAsia="zh-CN"/>
        </w:rPr>
        <w:t>IARIinfo</w:t>
      </w:r>
      <w:r w:rsidRPr="003B0A3E">
        <w:rPr>
          <w:b/>
          <w:lang w:eastAsia="zh-CN"/>
        </w:rPr>
        <w:t xml:space="preserve">() </w:t>
      </w:r>
      <w:r w:rsidRPr="003B0A3E">
        <w:rPr>
          <w:lang w:eastAsia="zh-CN"/>
        </w:rPr>
        <w:t xml:space="preserve">function is used to retrieve </w:t>
      </w:r>
      <w:r>
        <w:rPr>
          <w:lang w:eastAsia="zh-CN"/>
        </w:rPr>
        <w:t xml:space="preserve">the IARI information from the ISIM for a dedicated </w:t>
      </w:r>
      <w:r w:rsidRPr="003B0A3E">
        <w:rPr>
          <w:lang w:eastAsia="zh-CN"/>
        </w:rPr>
        <w:t xml:space="preserve">radio system </w:t>
      </w:r>
      <w:r>
        <w:rPr>
          <w:lang w:eastAsia="zh-CN"/>
        </w:rPr>
        <w:t>(</w:t>
      </w:r>
      <w:r w:rsidRPr="003B0A3E">
        <w:rPr>
          <w:lang w:eastAsia="zh-CN"/>
        </w:rPr>
        <w:t>either 3GPP or 3GPP2</w:t>
      </w:r>
      <w:r>
        <w:rPr>
          <w:lang w:eastAsia="zh-CN"/>
        </w:rPr>
        <w:t>)</w:t>
      </w:r>
      <w:r w:rsidRPr="003B0A3E">
        <w:rPr>
          <w:lang w:eastAsia="zh-CN"/>
        </w:rPr>
        <w:t xml:space="preserve"> </w:t>
      </w:r>
      <w:r>
        <w:rPr>
          <w:lang w:eastAsia="zh-CN"/>
        </w:rPr>
        <w:t>on the UICC.</w:t>
      </w:r>
    </w:p>
    <w:p w:rsidR="00220725" w:rsidRPr="003B0A3E" w:rsidRDefault="00220725" w:rsidP="0022072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20725" w:rsidRPr="003B0A3E" w:rsidTr="00AB7D93">
        <w:tc>
          <w:tcPr>
            <w:tcW w:w="10065" w:type="dxa"/>
            <w:shd w:val="clear" w:color="auto" w:fill="D9D9D9"/>
          </w:tcPr>
          <w:p w:rsidR="00220725" w:rsidRPr="003B0A3E" w:rsidRDefault="00220725" w:rsidP="00AB7D93">
            <w:pPr>
              <w:pStyle w:val="AltNormal"/>
              <w:rPr>
                <w:b/>
                <w:lang w:eastAsia="zh-CN"/>
              </w:rPr>
            </w:pPr>
            <w:r w:rsidRPr="003B0A3E">
              <w:rPr>
                <w:b/>
                <w:lang w:eastAsia="zh-CN"/>
              </w:rPr>
              <w:t>Prototype</w:t>
            </w:r>
          </w:p>
        </w:tc>
      </w:tr>
      <w:tr w:rsidR="00220725" w:rsidRPr="003B0A3E" w:rsidTr="00AB7D93">
        <w:tc>
          <w:tcPr>
            <w:tcW w:w="10065" w:type="dxa"/>
            <w:shd w:val="clear" w:color="auto" w:fill="D9D9D9"/>
          </w:tcPr>
          <w:p w:rsidR="00220725" w:rsidRPr="003B0A3E" w:rsidRDefault="00220725" w:rsidP="00AB7D93">
            <w:pPr>
              <w:pStyle w:val="AltNormal"/>
              <w:rPr>
                <w:lang w:eastAsia="zh-CN"/>
              </w:rPr>
            </w:pPr>
          </w:p>
          <w:p w:rsidR="00220725" w:rsidRPr="003B0A3E" w:rsidRDefault="00220725" w:rsidP="00AB7D93">
            <w:pPr>
              <w:pStyle w:val="AltNormal"/>
              <w:rPr>
                <w:lang w:eastAsia="zh-CN"/>
              </w:rPr>
            </w:pPr>
            <w:r w:rsidRPr="003B0A3E">
              <w:rPr>
                <w:lang w:eastAsia="zh-CN"/>
              </w:rPr>
              <w:t xml:space="preserve">dword </w:t>
            </w:r>
            <w:r>
              <w:rPr>
                <w:b/>
                <w:lang w:eastAsia="zh-CN"/>
              </w:rPr>
              <w:t>CMAPI_IMS</w:t>
            </w:r>
            <w:r w:rsidRPr="003B0A3E">
              <w:rPr>
                <w:b/>
                <w:lang w:eastAsia="zh-CN"/>
              </w:rPr>
              <w:t>_Get</w:t>
            </w:r>
            <w:r>
              <w:rPr>
                <w:b/>
                <w:lang w:eastAsia="zh-CN"/>
              </w:rPr>
              <w:t>IARIInfo</w:t>
            </w:r>
            <w:r w:rsidRPr="003B0A3E">
              <w:rPr>
                <w:lang w:eastAsia="zh-CN"/>
              </w:rPr>
              <w:t xml:space="preserve"> (dword deviceID,</w:t>
            </w:r>
            <w:r>
              <w:rPr>
                <w:lang w:eastAsia="zh-CN"/>
              </w:rPr>
              <w:t xml:space="preserve"> </w:t>
            </w:r>
            <w:r w:rsidRPr="003B0A3E">
              <w:t>dword systemID</w:t>
            </w:r>
            <w:r>
              <w:t>,</w:t>
            </w:r>
            <w:r w:rsidRPr="003B0A3E">
              <w:rPr>
                <w:lang w:eastAsia="zh-CN"/>
              </w:rPr>
              <w:t xml:space="preserve"> </w:t>
            </w:r>
            <w:r>
              <w:rPr>
                <w:lang w:eastAsia="zh-CN"/>
              </w:rPr>
              <w:t>UTF8</w:t>
            </w:r>
            <w:r w:rsidRPr="003B0A3E">
              <w:rPr>
                <w:lang w:eastAsia="zh-CN"/>
              </w:rPr>
              <w:t xml:space="preserve">* </w:t>
            </w:r>
            <w:r w:rsidRPr="003B0A3E">
              <w:t>p</w:t>
            </w:r>
            <w:r>
              <w:t xml:space="preserve">IARI, </w:t>
            </w:r>
            <w:r>
              <w:rPr>
                <w:lang w:eastAsia="zh-CN"/>
              </w:rPr>
              <w:t xml:space="preserve">dword* </w:t>
            </w:r>
            <w:r w:rsidRPr="003B0A3E">
              <w:t>p</w:t>
            </w:r>
            <w:r>
              <w:rPr>
                <w:lang w:eastAsia="zh-CN"/>
              </w:rPr>
              <w:t>IARI</w:t>
            </w:r>
            <w:r w:rsidRPr="003B0A3E">
              <w:t>Size</w:t>
            </w:r>
            <w:r w:rsidRPr="003B0A3E">
              <w:rPr>
                <w:lang w:eastAsia="zh-CN"/>
              </w:rPr>
              <w:t>)</w:t>
            </w:r>
          </w:p>
          <w:p w:rsidR="00220725" w:rsidRPr="003B0A3E" w:rsidRDefault="00220725" w:rsidP="00AB7D93">
            <w:pPr>
              <w:pStyle w:val="AltNormal"/>
              <w:rPr>
                <w:lang w:eastAsia="zh-CN"/>
              </w:rPr>
            </w:pPr>
          </w:p>
        </w:tc>
      </w:tr>
    </w:tbl>
    <w:p w:rsidR="00220725" w:rsidRPr="003B0A3E" w:rsidRDefault="00220725" w:rsidP="0022072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06"/>
        <w:gridCol w:w="1321"/>
        <w:gridCol w:w="6638"/>
      </w:tblGrid>
      <w:tr w:rsidR="00220725" w:rsidRPr="003B0A3E" w:rsidTr="00AB7D93">
        <w:tc>
          <w:tcPr>
            <w:tcW w:w="10065" w:type="dxa"/>
            <w:gridSpan w:val="3"/>
            <w:shd w:val="clear" w:color="auto" w:fill="D9D9D9"/>
          </w:tcPr>
          <w:p w:rsidR="00220725" w:rsidRPr="003B0A3E" w:rsidRDefault="00220725" w:rsidP="00AB7D93">
            <w:pPr>
              <w:pStyle w:val="AltNormal"/>
              <w:rPr>
                <w:b/>
                <w:lang w:eastAsia="zh-CN"/>
              </w:rPr>
            </w:pPr>
            <w:r w:rsidRPr="003B0A3E">
              <w:rPr>
                <w:b/>
                <w:lang w:eastAsia="zh-CN"/>
              </w:rPr>
              <w:t>Parameters</w:t>
            </w:r>
          </w:p>
        </w:tc>
      </w:tr>
      <w:tr w:rsidR="00220725" w:rsidRPr="003B0A3E" w:rsidTr="00AB7D93">
        <w:tc>
          <w:tcPr>
            <w:tcW w:w="2106" w:type="dxa"/>
            <w:shd w:val="clear" w:color="auto" w:fill="D9D9D9"/>
          </w:tcPr>
          <w:p w:rsidR="00220725" w:rsidRPr="003B0A3E" w:rsidRDefault="00220725" w:rsidP="00AB7D93">
            <w:pPr>
              <w:pStyle w:val="AltNormal"/>
              <w:jc w:val="center"/>
              <w:rPr>
                <w:b/>
                <w:lang w:eastAsia="zh-CN"/>
              </w:rPr>
            </w:pPr>
            <w:r w:rsidRPr="003B0A3E">
              <w:rPr>
                <w:b/>
                <w:lang w:eastAsia="zh-CN"/>
              </w:rPr>
              <w:t>Field Name</w:t>
            </w:r>
          </w:p>
        </w:tc>
        <w:tc>
          <w:tcPr>
            <w:tcW w:w="1321" w:type="dxa"/>
            <w:shd w:val="clear" w:color="auto" w:fill="D9D9D9"/>
          </w:tcPr>
          <w:p w:rsidR="00220725" w:rsidRPr="003B0A3E" w:rsidRDefault="00220725" w:rsidP="00AB7D93">
            <w:pPr>
              <w:pStyle w:val="AltNormal"/>
              <w:jc w:val="center"/>
              <w:rPr>
                <w:b/>
                <w:lang w:eastAsia="zh-CN"/>
              </w:rPr>
            </w:pPr>
            <w:r w:rsidRPr="003B0A3E">
              <w:rPr>
                <w:b/>
                <w:lang w:eastAsia="zh-CN"/>
              </w:rPr>
              <w:t>Mode</w:t>
            </w:r>
          </w:p>
        </w:tc>
        <w:tc>
          <w:tcPr>
            <w:tcW w:w="6638" w:type="dxa"/>
            <w:shd w:val="clear" w:color="auto" w:fill="D9D9D9"/>
          </w:tcPr>
          <w:p w:rsidR="00220725" w:rsidRPr="003B0A3E" w:rsidRDefault="00220725" w:rsidP="00AB7D93">
            <w:pPr>
              <w:pStyle w:val="AltNormal"/>
              <w:jc w:val="center"/>
              <w:rPr>
                <w:b/>
                <w:lang w:eastAsia="zh-CN"/>
              </w:rPr>
            </w:pPr>
            <w:r w:rsidRPr="003B0A3E">
              <w:rPr>
                <w:b/>
                <w:lang w:eastAsia="zh-CN"/>
              </w:rPr>
              <w:t>Description</w:t>
            </w:r>
          </w:p>
        </w:tc>
      </w:tr>
      <w:tr w:rsidR="00220725" w:rsidRPr="003B0A3E" w:rsidTr="00AB7D93">
        <w:tc>
          <w:tcPr>
            <w:tcW w:w="2106" w:type="dxa"/>
            <w:shd w:val="clear" w:color="auto" w:fill="D9D9D9"/>
          </w:tcPr>
          <w:p w:rsidR="00220725" w:rsidRPr="003B0A3E" w:rsidRDefault="00220725" w:rsidP="00AB7D93">
            <w:pPr>
              <w:pStyle w:val="AltNormal"/>
              <w:jc w:val="center"/>
            </w:pPr>
            <w:r w:rsidRPr="003B0A3E">
              <w:t>deviceID</w:t>
            </w:r>
          </w:p>
        </w:tc>
        <w:tc>
          <w:tcPr>
            <w:tcW w:w="1321" w:type="dxa"/>
            <w:shd w:val="clear" w:color="auto" w:fill="D9D9D9"/>
          </w:tcPr>
          <w:p w:rsidR="00220725" w:rsidRPr="003B0A3E" w:rsidRDefault="00220725" w:rsidP="00AB7D93">
            <w:pPr>
              <w:pStyle w:val="AltNormal"/>
              <w:jc w:val="center"/>
            </w:pPr>
            <w:r w:rsidRPr="003B0A3E">
              <w:t>Input</w:t>
            </w:r>
          </w:p>
        </w:tc>
        <w:tc>
          <w:tcPr>
            <w:tcW w:w="6638" w:type="dxa"/>
            <w:shd w:val="clear" w:color="auto" w:fill="D9D9D9"/>
          </w:tcPr>
          <w:p w:rsidR="00220725" w:rsidRPr="003B0A3E" w:rsidRDefault="00220725" w:rsidP="00AB7D93">
            <w:pPr>
              <w:pStyle w:val="AltNormal"/>
            </w:pPr>
            <w:r w:rsidRPr="003B0A3E">
              <w:t>The ID of the device concerned</w:t>
            </w:r>
          </w:p>
        </w:tc>
      </w:tr>
      <w:tr w:rsidR="00220725" w:rsidRPr="003B0A3E" w:rsidTr="00AB7D93">
        <w:tc>
          <w:tcPr>
            <w:tcW w:w="2106" w:type="dxa"/>
            <w:tcBorders>
              <w:top w:val="single" w:sz="6" w:space="0" w:color="auto"/>
              <w:left w:val="single" w:sz="4" w:space="0" w:color="auto"/>
              <w:bottom w:val="single" w:sz="6" w:space="0" w:color="auto"/>
              <w:right w:val="single" w:sz="6" w:space="0" w:color="auto"/>
            </w:tcBorders>
            <w:shd w:val="clear" w:color="auto" w:fill="D9D9D9"/>
          </w:tcPr>
          <w:p w:rsidR="00220725" w:rsidRPr="003B0A3E" w:rsidRDefault="00220725" w:rsidP="00AB7D93">
            <w:pPr>
              <w:pStyle w:val="AltNormal"/>
              <w:jc w:val="center"/>
            </w:pPr>
            <w:r w:rsidRPr="003B0A3E">
              <w:t>systemID</w:t>
            </w:r>
          </w:p>
        </w:tc>
        <w:tc>
          <w:tcPr>
            <w:tcW w:w="1321" w:type="dxa"/>
            <w:tcBorders>
              <w:top w:val="single" w:sz="6" w:space="0" w:color="auto"/>
              <w:left w:val="single" w:sz="6" w:space="0" w:color="auto"/>
              <w:bottom w:val="single" w:sz="6" w:space="0" w:color="auto"/>
              <w:right w:val="single" w:sz="6" w:space="0" w:color="auto"/>
            </w:tcBorders>
            <w:shd w:val="clear" w:color="auto" w:fill="D9D9D9"/>
          </w:tcPr>
          <w:p w:rsidR="00220725" w:rsidRPr="003B0A3E" w:rsidRDefault="00220725" w:rsidP="00AB7D93">
            <w:pPr>
              <w:pStyle w:val="AltNormal"/>
              <w:jc w:val="center"/>
            </w:pPr>
            <w:r w:rsidRPr="003B0A3E">
              <w:t>Input</w:t>
            </w:r>
          </w:p>
        </w:tc>
        <w:tc>
          <w:tcPr>
            <w:tcW w:w="6638" w:type="dxa"/>
            <w:tcBorders>
              <w:top w:val="single" w:sz="6" w:space="0" w:color="auto"/>
              <w:left w:val="single" w:sz="6" w:space="0" w:color="auto"/>
              <w:bottom w:val="single" w:sz="6" w:space="0" w:color="auto"/>
              <w:right w:val="single" w:sz="4" w:space="0" w:color="auto"/>
            </w:tcBorders>
            <w:shd w:val="clear" w:color="auto" w:fill="D9D9D9"/>
          </w:tcPr>
          <w:p w:rsidR="00220725" w:rsidRPr="003B0A3E" w:rsidRDefault="00220725" w:rsidP="00AB7D93">
            <w:pPr>
              <w:pStyle w:val="AltNormal"/>
              <w:rPr>
                <w:lang w:eastAsia="zh-CN"/>
              </w:rPr>
            </w:pPr>
            <w:r w:rsidRPr="003B0A3E">
              <w:rPr>
                <w:lang w:eastAsia="zh-CN"/>
              </w:rPr>
              <w:t>The radio system either 3GPP or 3GPP2 to which the function apply when the device is a multi-mode device.</w:t>
            </w:r>
          </w:p>
          <w:p w:rsidR="00220725" w:rsidRDefault="00220725" w:rsidP="00220725">
            <w:pPr>
              <w:pStyle w:val="AltNormal"/>
              <w:numPr>
                <w:ilvl w:val="0"/>
                <w:numId w:val="122"/>
              </w:numPr>
              <w:rPr>
                <w:rFonts w:cs="Arial"/>
                <w:lang w:eastAsia="zh-CN"/>
              </w:rPr>
            </w:pPr>
            <w:r w:rsidRPr="003B0A3E">
              <w:rPr>
                <w:rFonts w:cs="Arial"/>
                <w:lang w:eastAsia="zh-CN"/>
              </w:rPr>
              <w:t>0x00000000: 3GPP</w:t>
            </w:r>
          </w:p>
          <w:p w:rsidR="00567641" w:rsidRDefault="00220725">
            <w:pPr>
              <w:pStyle w:val="AltNormal"/>
              <w:numPr>
                <w:ilvl w:val="0"/>
                <w:numId w:val="122"/>
              </w:numPr>
              <w:rPr>
                <w:rFonts w:cs="Arial"/>
                <w:lang w:eastAsia="zh-CN"/>
              </w:rPr>
            </w:pPr>
            <w:r w:rsidRPr="003B0A3E">
              <w:rPr>
                <w:rFonts w:cs="Arial"/>
                <w:lang w:eastAsia="zh-CN"/>
              </w:rPr>
              <w:t>0x00000001: 3GPP2</w:t>
            </w:r>
          </w:p>
        </w:tc>
      </w:tr>
      <w:tr w:rsidR="00220725" w:rsidRPr="003B0A3E" w:rsidTr="00AB7D93">
        <w:tc>
          <w:tcPr>
            <w:tcW w:w="2106" w:type="dxa"/>
            <w:tcBorders>
              <w:top w:val="single" w:sz="6" w:space="0" w:color="auto"/>
              <w:left w:val="single" w:sz="4" w:space="0" w:color="auto"/>
              <w:bottom w:val="single" w:sz="6" w:space="0" w:color="auto"/>
              <w:right w:val="single" w:sz="6" w:space="0" w:color="auto"/>
            </w:tcBorders>
            <w:shd w:val="clear" w:color="auto" w:fill="D9D9D9"/>
          </w:tcPr>
          <w:p w:rsidR="00220725" w:rsidRPr="003B0A3E" w:rsidRDefault="00220725" w:rsidP="00AB7D93">
            <w:pPr>
              <w:pStyle w:val="AltNormal"/>
              <w:jc w:val="center"/>
            </w:pPr>
            <w:r w:rsidRPr="003B0A3E">
              <w:t>p</w:t>
            </w:r>
            <w:r>
              <w:t>IARI</w:t>
            </w:r>
          </w:p>
        </w:tc>
        <w:tc>
          <w:tcPr>
            <w:tcW w:w="1321" w:type="dxa"/>
            <w:tcBorders>
              <w:top w:val="single" w:sz="6" w:space="0" w:color="auto"/>
              <w:left w:val="single" w:sz="6" w:space="0" w:color="auto"/>
              <w:bottom w:val="single" w:sz="6" w:space="0" w:color="auto"/>
              <w:right w:val="single" w:sz="6" w:space="0" w:color="auto"/>
            </w:tcBorders>
            <w:shd w:val="clear" w:color="auto" w:fill="D9D9D9"/>
          </w:tcPr>
          <w:p w:rsidR="00220725" w:rsidRPr="003B0A3E" w:rsidRDefault="00220725" w:rsidP="00AB7D93">
            <w:pPr>
              <w:pStyle w:val="AltNormal"/>
              <w:jc w:val="center"/>
            </w:pPr>
            <w:r w:rsidRPr="003B0A3E">
              <w:t>Output</w:t>
            </w:r>
          </w:p>
        </w:tc>
        <w:tc>
          <w:tcPr>
            <w:tcW w:w="6638" w:type="dxa"/>
            <w:tcBorders>
              <w:top w:val="single" w:sz="6" w:space="0" w:color="auto"/>
              <w:left w:val="single" w:sz="6" w:space="0" w:color="auto"/>
              <w:bottom w:val="single" w:sz="6" w:space="0" w:color="auto"/>
              <w:right w:val="single" w:sz="4" w:space="0" w:color="auto"/>
            </w:tcBorders>
            <w:shd w:val="clear" w:color="auto" w:fill="D9D9D9"/>
          </w:tcPr>
          <w:p w:rsidR="00220725" w:rsidRDefault="00220725" w:rsidP="00AB7D93">
            <w:pPr>
              <w:pStyle w:val="AltNormal"/>
            </w:pPr>
            <w:r w:rsidRPr="003B0A3E">
              <w:t xml:space="preserve">The </w:t>
            </w:r>
            <w:r w:rsidRPr="00047164">
              <w:t xml:space="preserve">IMS </w:t>
            </w:r>
            <w:r w:rsidRPr="00E965CA">
              <w:t>Application Reference ID</w:t>
            </w:r>
            <w:r>
              <w:t>s</w:t>
            </w:r>
            <w:r w:rsidRPr="00E965CA">
              <w:t xml:space="preserve"> </w:t>
            </w:r>
            <w:r>
              <w:t>coded as URN in accordance with [3GPP TS 24.229</w:t>
            </w:r>
            <w:r w:rsidRPr="00047164">
              <w:t>]</w:t>
            </w:r>
            <w:r>
              <w:t xml:space="preserve"> for this radio system</w:t>
            </w:r>
            <w:r w:rsidR="00077435">
              <w:t>.</w:t>
            </w:r>
            <w:r>
              <w:t xml:space="preserve"> </w:t>
            </w:r>
          </w:p>
          <w:p w:rsidR="00220725" w:rsidRPr="003B0A3E" w:rsidRDefault="00220725" w:rsidP="00AB7D93">
            <w:pPr>
              <w:pStyle w:val="AltNormal"/>
            </w:pPr>
            <w:r>
              <w:t>A list of the URNs containing IARI values registered by 3GPP can be found at http://www.3gpp.com/Uniform-Resource-Name-URN-list.html</w:t>
            </w:r>
          </w:p>
        </w:tc>
      </w:tr>
      <w:tr w:rsidR="00220725" w:rsidRPr="003B0A3E" w:rsidTr="00AB7D93">
        <w:tc>
          <w:tcPr>
            <w:tcW w:w="2106" w:type="dxa"/>
            <w:tcBorders>
              <w:top w:val="single" w:sz="6" w:space="0" w:color="auto"/>
              <w:left w:val="single" w:sz="4" w:space="0" w:color="auto"/>
              <w:bottom w:val="single" w:sz="6" w:space="0" w:color="auto"/>
              <w:right w:val="single" w:sz="6" w:space="0" w:color="auto"/>
            </w:tcBorders>
            <w:shd w:val="clear" w:color="auto" w:fill="D9D9D9"/>
          </w:tcPr>
          <w:p w:rsidR="00220725" w:rsidRPr="003B0A3E" w:rsidRDefault="00220725" w:rsidP="00AB7D93">
            <w:pPr>
              <w:pStyle w:val="AltNormal"/>
              <w:jc w:val="center"/>
            </w:pPr>
            <w:r w:rsidRPr="003B0A3E">
              <w:t>p</w:t>
            </w:r>
            <w:r>
              <w:t>IARI</w:t>
            </w:r>
            <w:r w:rsidRPr="003B0A3E">
              <w:t>Size</w:t>
            </w:r>
          </w:p>
        </w:tc>
        <w:tc>
          <w:tcPr>
            <w:tcW w:w="1321" w:type="dxa"/>
            <w:tcBorders>
              <w:top w:val="single" w:sz="6" w:space="0" w:color="auto"/>
              <w:left w:val="single" w:sz="6" w:space="0" w:color="auto"/>
              <w:bottom w:val="single" w:sz="6" w:space="0" w:color="auto"/>
              <w:right w:val="single" w:sz="6" w:space="0" w:color="auto"/>
            </w:tcBorders>
            <w:shd w:val="clear" w:color="auto" w:fill="D9D9D9"/>
          </w:tcPr>
          <w:p w:rsidR="00220725" w:rsidRPr="003B0A3E" w:rsidRDefault="00220725" w:rsidP="00AB7D93">
            <w:pPr>
              <w:pStyle w:val="AltNormal"/>
              <w:jc w:val="center"/>
            </w:pPr>
            <w:r w:rsidRPr="003B0A3E">
              <w:t>Input/Output</w:t>
            </w:r>
          </w:p>
        </w:tc>
        <w:tc>
          <w:tcPr>
            <w:tcW w:w="6638" w:type="dxa"/>
            <w:tcBorders>
              <w:top w:val="single" w:sz="6" w:space="0" w:color="auto"/>
              <w:left w:val="single" w:sz="6" w:space="0" w:color="auto"/>
              <w:bottom w:val="single" w:sz="6" w:space="0" w:color="auto"/>
              <w:right w:val="single" w:sz="4" w:space="0" w:color="auto"/>
            </w:tcBorders>
            <w:shd w:val="clear" w:color="auto" w:fill="D9D9D9"/>
          </w:tcPr>
          <w:p w:rsidR="00220725" w:rsidRPr="003B0A3E" w:rsidRDefault="00220725" w:rsidP="00AB7D93">
            <w:pPr>
              <w:pStyle w:val="AltNormal"/>
            </w:pPr>
            <w:r w:rsidRPr="003B0A3E">
              <w:t>The size of the p</w:t>
            </w:r>
            <w:r>
              <w:t>IARI</w:t>
            </w:r>
            <w:r w:rsidRPr="003B0A3E">
              <w:t xml:space="preserve"> buffer in bytes</w:t>
            </w:r>
            <w:r w:rsidR="00077435">
              <w:t>.</w:t>
            </w:r>
          </w:p>
        </w:tc>
      </w:tr>
    </w:tbl>
    <w:p w:rsidR="00220725" w:rsidRPr="003B0A3E" w:rsidRDefault="00220725" w:rsidP="0022072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220725" w:rsidRPr="003B0A3E" w:rsidTr="00AB7D93">
        <w:tc>
          <w:tcPr>
            <w:tcW w:w="10065" w:type="dxa"/>
            <w:gridSpan w:val="2"/>
            <w:shd w:val="clear" w:color="auto" w:fill="D9D9D9"/>
          </w:tcPr>
          <w:p w:rsidR="00220725" w:rsidRPr="003B0A3E" w:rsidRDefault="00220725" w:rsidP="00AB7D93">
            <w:pPr>
              <w:pStyle w:val="AltNormal"/>
              <w:rPr>
                <w:b/>
                <w:lang w:eastAsia="zh-CN"/>
              </w:rPr>
            </w:pPr>
            <w:r w:rsidRPr="003B0A3E">
              <w:rPr>
                <w:b/>
                <w:lang w:eastAsia="zh-CN"/>
              </w:rPr>
              <w:t>Return Values</w:t>
            </w:r>
          </w:p>
        </w:tc>
      </w:tr>
      <w:tr w:rsidR="00220725" w:rsidRPr="003B0A3E" w:rsidTr="00AB7D93">
        <w:tc>
          <w:tcPr>
            <w:tcW w:w="2127" w:type="dxa"/>
            <w:shd w:val="clear" w:color="auto" w:fill="D9D9D9"/>
          </w:tcPr>
          <w:p w:rsidR="00220725" w:rsidRPr="003B0A3E" w:rsidRDefault="00220725" w:rsidP="00AB7D93">
            <w:pPr>
              <w:pStyle w:val="AltNormal"/>
              <w:jc w:val="center"/>
              <w:rPr>
                <w:b/>
                <w:lang w:eastAsia="zh-CN"/>
              </w:rPr>
            </w:pPr>
            <w:r w:rsidRPr="003B0A3E">
              <w:rPr>
                <w:b/>
                <w:lang w:eastAsia="zh-CN"/>
              </w:rPr>
              <w:t>Value</w:t>
            </w:r>
          </w:p>
        </w:tc>
        <w:tc>
          <w:tcPr>
            <w:tcW w:w="7938" w:type="dxa"/>
            <w:shd w:val="clear" w:color="auto" w:fill="D9D9D9"/>
          </w:tcPr>
          <w:p w:rsidR="00220725" w:rsidRPr="003B0A3E" w:rsidRDefault="00220725" w:rsidP="00AB7D93">
            <w:pPr>
              <w:pStyle w:val="AltNormal"/>
              <w:jc w:val="center"/>
              <w:rPr>
                <w:b/>
                <w:lang w:eastAsia="zh-CN"/>
              </w:rPr>
            </w:pPr>
            <w:r w:rsidRPr="003B0A3E">
              <w:rPr>
                <w:b/>
                <w:lang w:eastAsia="zh-CN"/>
              </w:rPr>
              <w:t>Description</w:t>
            </w:r>
          </w:p>
        </w:tc>
      </w:tr>
      <w:tr w:rsidR="00220725" w:rsidRPr="003B0A3E" w:rsidTr="00AB7D93">
        <w:tc>
          <w:tcPr>
            <w:tcW w:w="2127" w:type="dxa"/>
            <w:shd w:val="clear" w:color="auto" w:fill="D9D9D9"/>
          </w:tcPr>
          <w:p w:rsidR="00220725" w:rsidRPr="003B0A3E" w:rsidRDefault="00220725" w:rsidP="00AB7D93">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220725" w:rsidRPr="003B0A3E" w:rsidRDefault="00220725" w:rsidP="00AB7D93">
            <w:pPr>
              <w:pStyle w:val="AltNormal"/>
              <w:rPr>
                <w:rFonts w:cs="Arial"/>
                <w:lang w:eastAsia="zh-CN"/>
              </w:rPr>
            </w:pPr>
            <w:r w:rsidRPr="003B0A3E">
              <w:rPr>
                <w:rFonts w:cs="Arial"/>
                <w:lang w:eastAsia="zh-CN"/>
              </w:rPr>
              <w:t xml:space="preserve">The function succeeded. </w:t>
            </w:r>
          </w:p>
        </w:tc>
      </w:tr>
      <w:tr w:rsidR="00220725" w:rsidRPr="003B0A3E" w:rsidTr="00AB7D93">
        <w:tc>
          <w:tcPr>
            <w:tcW w:w="2127" w:type="dxa"/>
            <w:shd w:val="clear" w:color="auto" w:fill="D9D9D9"/>
          </w:tcPr>
          <w:p w:rsidR="00220725" w:rsidRPr="003B0A3E" w:rsidRDefault="00220725" w:rsidP="00AB7D93">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220725" w:rsidRPr="003B0A3E" w:rsidRDefault="00220725" w:rsidP="00AB7D93">
            <w:pPr>
              <w:pStyle w:val="AltNormal"/>
              <w:rPr>
                <w:rFonts w:cs="Arial"/>
                <w:lang w:eastAsia="zh-CN"/>
              </w:rPr>
            </w:pPr>
            <w:r w:rsidRPr="003B0A3E">
              <w:rPr>
                <w:rFonts w:cs="Arial"/>
                <w:lang w:eastAsia="zh-CN"/>
              </w:rPr>
              <w:t xml:space="preserve">A fatal error has occurred. </w:t>
            </w:r>
          </w:p>
        </w:tc>
      </w:tr>
      <w:tr w:rsidR="00220725"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220725" w:rsidRPr="003B0A3E" w:rsidRDefault="00220725" w:rsidP="00AB7D93">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220725" w:rsidRPr="003B0A3E" w:rsidRDefault="00220725" w:rsidP="00AB7D93">
            <w:pPr>
              <w:pStyle w:val="AltNormal"/>
              <w:rPr>
                <w:rFonts w:cs="Arial"/>
                <w:lang w:eastAsia="zh-CN"/>
              </w:rPr>
            </w:pPr>
            <w:r w:rsidRPr="003B0A3E">
              <w:rPr>
                <w:rFonts w:cs="Arial"/>
                <w:lang w:eastAsia="zh-CN"/>
              </w:rPr>
              <w:t>The deviceID references a non-existing device or a device which is not open</w:t>
            </w:r>
          </w:p>
        </w:tc>
      </w:tr>
      <w:tr w:rsidR="00220725"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220725" w:rsidRPr="003B0A3E" w:rsidRDefault="00220725" w:rsidP="00AB7D93">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220725" w:rsidRPr="003B0A3E" w:rsidRDefault="00220725" w:rsidP="00AB7D93">
            <w:pPr>
              <w:pStyle w:val="AltNormal"/>
              <w:rPr>
                <w:rFonts w:cs="Arial"/>
                <w:lang w:eastAsia="zh-CN"/>
              </w:rPr>
            </w:pPr>
            <w:r w:rsidRPr="003B0A3E">
              <w:rPr>
                <w:rFonts w:cs="Arial"/>
                <w:lang w:eastAsia="zh-CN"/>
              </w:rPr>
              <w:t>The device does not contain hardware which supports this operation.</w:t>
            </w:r>
          </w:p>
        </w:tc>
      </w:tr>
      <w:tr w:rsidR="00220725"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220725" w:rsidRPr="003B0A3E" w:rsidRDefault="00220725" w:rsidP="00AB7D93">
            <w:pPr>
              <w:pStyle w:val="AltNormal"/>
              <w:jc w:val="center"/>
              <w:rPr>
                <w:rFonts w:cs="Arial"/>
                <w:lang w:eastAsia="zh-CN"/>
              </w:rPr>
            </w:pPr>
            <w:r w:rsidRPr="003B0A3E">
              <w:rPr>
                <w:rFonts w:cs="Arial"/>
                <w:lang w:eastAsia="zh-CN"/>
              </w:rPr>
              <w:lastRenderedPageBreak/>
              <w:t>0X00000107</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220725" w:rsidRPr="003B0A3E" w:rsidRDefault="00220725" w:rsidP="00AB7D93">
            <w:pPr>
              <w:pStyle w:val="AltNormal"/>
              <w:rPr>
                <w:rFonts w:cs="Arial"/>
                <w:lang w:eastAsia="zh-CN"/>
              </w:rPr>
            </w:pPr>
            <w:r w:rsidRPr="003B0A3E">
              <w:t>System not supported by the device</w:t>
            </w:r>
          </w:p>
        </w:tc>
      </w:tr>
      <w:tr w:rsidR="00220725"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220725" w:rsidRPr="003B0A3E" w:rsidRDefault="00220725" w:rsidP="00AB7D93">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220725" w:rsidRPr="003B0A3E" w:rsidRDefault="00220725" w:rsidP="00AB7D93">
            <w:pPr>
              <w:pStyle w:val="AltNormal"/>
              <w:rPr>
                <w:rFonts w:cs="Arial"/>
                <w:lang w:eastAsia="zh-CN"/>
              </w:rPr>
            </w:pPr>
            <w:r w:rsidRPr="003B0A3E">
              <w:rPr>
                <w:rFonts w:cs="Arial"/>
                <w:lang w:eastAsia="zh-CN"/>
              </w:rPr>
              <w:t>The device is not in a power state which allows this operation.</w:t>
            </w:r>
          </w:p>
        </w:tc>
      </w:tr>
      <w:tr w:rsidR="00220725"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220725" w:rsidRPr="003B0A3E" w:rsidRDefault="00220725" w:rsidP="00AB7D93">
            <w:pPr>
              <w:pStyle w:val="AltNormal"/>
              <w:jc w:val="center"/>
              <w:rPr>
                <w:rFonts w:cs="Arial"/>
                <w:lang w:eastAsia="zh-CN"/>
              </w:rPr>
            </w:pPr>
            <w:r w:rsidRPr="003B0A3E">
              <w:rPr>
                <w:rFonts w:cs="Arial"/>
                <w:lang w:eastAsia="zh-CN"/>
              </w:rPr>
              <w:t>0X00000555</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220725" w:rsidRPr="003B0A3E" w:rsidRDefault="00220725" w:rsidP="00AB7D93">
            <w:pPr>
              <w:pStyle w:val="AltNormal"/>
              <w:rPr>
                <w:rFonts w:cs="Arial"/>
                <w:lang w:eastAsia="zh-CN"/>
              </w:rPr>
            </w:pPr>
            <w:r w:rsidRPr="003B0A3E">
              <w:rPr>
                <w:rFonts w:cs="Arial"/>
                <w:lang w:eastAsia="zh-CN"/>
              </w:rPr>
              <w:t>The terminal response is invalid</w:t>
            </w:r>
          </w:p>
        </w:tc>
      </w:tr>
      <w:tr w:rsidR="006A2635" w:rsidRPr="003B0A3E" w:rsidTr="00AB7D93">
        <w:tc>
          <w:tcPr>
            <w:tcW w:w="2127" w:type="dxa"/>
            <w:shd w:val="clear" w:color="auto" w:fill="D9D9D9"/>
          </w:tcPr>
          <w:p w:rsidR="006A2635" w:rsidRPr="003B0A3E" w:rsidRDefault="006A2635" w:rsidP="00AB7D93">
            <w:pPr>
              <w:pStyle w:val="AltNormal"/>
              <w:jc w:val="center"/>
              <w:rPr>
                <w:rFonts w:cs="Arial"/>
                <w:lang w:eastAsia="zh-CN"/>
              </w:rPr>
            </w:pPr>
            <w:r w:rsidRPr="003B0A3E">
              <w:t>0X3000</w:t>
            </w:r>
            <w:r>
              <w:t>1002</w:t>
            </w:r>
          </w:p>
        </w:tc>
        <w:tc>
          <w:tcPr>
            <w:tcW w:w="7938" w:type="dxa"/>
            <w:shd w:val="clear" w:color="auto" w:fill="D9D9D9"/>
          </w:tcPr>
          <w:p w:rsidR="006A2635" w:rsidRPr="003B0A3E" w:rsidRDefault="006A2635" w:rsidP="00AB7D93">
            <w:pPr>
              <w:pStyle w:val="AltNormal"/>
              <w:rPr>
                <w:rFonts w:cs="Arial"/>
                <w:lang w:eastAsia="zh-CN"/>
              </w:rPr>
            </w:pPr>
            <w:r w:rsidRPr="003B0A3E">
              <w:rPr>
                <w:rFonts w:cs="Arial"/>
                <w:lang w:eastAsia="zh-CN"/>
              </w:rPr>
              <w:t>The p</w:t>
            </w:r>
            <w:r>
              <w:rPr>
                <w:rFonts w:cs="Arial"/>
                <w:lang w:eastAsia="zh-CN"/>
              </w:rPr>
              <w:t>IARI</w:t>
            </w:r>
            <w:r w:rsidRPr="003B0A3E">
              <w:rPr>
                <w:rFonts w:cs="Arial"/>
                <w:lang w:eastAsia="zh-CN"/>
              </w:rPr>
              <w:t xml:space="preserve"> buffer is not large enough. p</w:t>
            </w:r>
            <w:r>
              <w:rPr>
                <w:rFonts w:cs="Arial"/>
                <w:lang w:eastAsia="zh-CN"/>
              </w:rPr>
              <w:t>IARI</w:t>
            </w:r>
            <w:r w:rsidRPr="003B0A3E">
              <w:rPr>
                <w:rFonts w:cs="Arial"/>
                <w:lang w:eastAsia="zh-CN"/>
              </w:rPr>
              <w:t>Size contains the minimum buffer length required.</w:t>
            </w:r>
          </w:p>
        </w:tc>
      </w:tr>
      <w:tr w:rsidR="006A2635"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AB7D93">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AB7D93">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6916C6" w:rsidRDefault="006916C6" w:rsidP="00FB7149">
      <w:pPr>
        <w:pStyle w:val="AltNormal"/>
        <w:rPr>
          <w:lang w:eastAsia="zh-CN"/>
        </w:rPr>
      </w:pPr>
    </w:p>
    <w:p w:rsidR="006A2635" w:rsidRDefault="006A2635" w:rsidP="006A2635">
      <w:pPr>
        <w:pStyle w:val="berschrift2"/>
        <w:ind w:left="0" w:firstLine="0"/>
        <w:rPr>
          <w:bCs/>
        </w:rPr>
      </w:pPr>
      <w:r>
        <w:rPr>
          <w:bCs/>
        </w:rPr>
        <w:br w:type="page"/>
      </w:r>
      <w:bookmarkStart w:id="2543" w:name="_Toc398134364"/>
      <w:r>
        <w:rPr>
          <w:bCs/>
        </w:rPr>
        <w:lastRenderedPageBreak/>
        <w:t>M2M/IoT APIs</w:t>
      </w:r>
      <w:bookmarkEnd w:id="2543"/>
    </w:p>
    <w:p w:rsidR="006A2635" w:rsidRPr="003B0A3E" w:rsidRDefault="006A2635" w:rsidP="006A2635">
      <w:pPr>
        <w:pStyle w:val="berschrift3"/>
        <w:rPr>
          <w:bCs/>
          <w:sz w:val="24"/>
          <w:lang w:eastAsia="zh-CN"/>
        </w:rPr>
      </w:pPr>
      <w:bookmarkStart w:id="2544" w:name="_Toc396295097"/>
      <w:bookmarkStart w:id="2545" w:name="_Toc398134365"/>
      <w:r>
        <w:rPr>
          <w:bCs/>
          <w:sz w:val="24"/>
          <w:lang w:eastAsia="zh-CN"/>
        </w:rPr>
        <w:t>CMAPI_IoT</w:t>
      </w:r>
      <w:r w:rsidRPr="003B0A3E">
        <w:rPr>
          <w:bCs/>
          <w:sz w:val="24"/>
          <w:lang w:eastAsia="zh-CN"/>
        </w:rPr>
        <w:t>_</w:t>
      </w:r>
      <w:r>
        <w:rPr>
          <w:bCs/>
          <w:sz w:val="24"/>
          <w:lang w:eastAsia="zh-CN"/>
        </w:rPr>
        <w:t>IMSI_Attach</w:t>
      </w:r>
      <w:r w:rsidRPr="003B0A3E">
        <w:rPr>
          <w:bCs/>
          <w:sz w:val="24"/>
          <w:lang w:eastAsia="zh-CN"/>
        </w:rPr>
        <w:t>(</w:t>
      </w:r>
      <w:r>
        <w:rPr>
          <w:bCs/>
          <w:sz w:val="24"/>
          <w:lang w:eastAsia="zh-CN"/>
        </w:rPr>
        <w:t>)</w:t>
      </w:r>
      <w:bookmarkEnd w:id="2544"/>
      <w:bookmarkEnd w:id="2545"/>
    </w:p>
    <w:p w:rsidR="006A2635" w:rsidRDefault="006A2635" w:rsidP="006A2635">
      <w:pPr>
        <w:pStyle w:val="AltNormal"/>
      </w:pPr>
      <w:r w:rsidRPr="003B0A3E">
        <w:rPr>
          <w:lang w:eastAsia="zh-CN"/>
        </w:rPr>
        <w:t xml:space="preserve">The </w:t>
      </w:r>
      <w:r>
        <w:rPr>
          <w:b/>
          <w:lang w:eastAsia="zh-CN"/>
        </w:rPr>
        <w:t>CMAPI_IoT</w:t>
      </w:r>
      <w:r w:rsidRPr="003B0A3E">
        <w:rPr>
          <w:b/>
          <w:lang w:eastAsia="zh-CN"/>
        </w:rPr>
        <w:t>_</w:t>
      </w:r>
      <w:r>
        <w:rPr>
          <w:b/>
          <w:lang w:eastAsia="zh-CN"/>
        </w:rPr>
        <w:t>IMSI_Attach</w:t>
      </w:r>
      <w:r w:rsidRPr="003B0A3E">
        <w:rPr>
          <w:b/>
          <w:lang w:eastAsia="zh-CN"/>
        </w:rPr>
        <w:t xml:space="preserve">() </w:t>
      </w:r>
      <w:r w:rsidRPr="003B0A3E">
        <w:rPr>
          <w:lang w:eastAsia="zh-CN"/>
        </w:rPr>
        <w:t xml:space="preserve">function is used to </w:t>
      </w:r>
      <w:r>
        <w:t>request an IMSI attach or detach.</w:t>
      </w:r>
    </w:p>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6A2635" w:rsidRPr="003B0A3E" w:rsidTr="006A2635">
        <w:tc>
          <w:tcPr>
            <w:tcW w:w="10065" w:type="dxa"/>
            <w:shd w:val="clear" w:color="auto" w:fill="D9D9D9"/>
          </w:tcPr>
          <w:p w:rsidR="006A2635" w:rsidRPr="003B0A3E" w:rsidRDefault="006A2635" w:rsidP="006A2635">
            <w:pPr>
              <w:pStyle w:val="AltNormal"/>
              <w:rPr>
                <w:b/>
                <w:lang w:eastAsia="zh-CN"/>
              </w:rPr>
            </w:pPr>
            <w:r w:rsidRPr="003B0A3E">
              <w:rPr>
                <w:b/>
                <w:lang w:eastAsia="zh-CN"/>
              </w:rPr>
              <w:t>Prototype</w:t>
            </w:r>
          </w:p>
        </w:tc>
      </w:tr>
      <w:tr w:rsidR="006A2635" w:rsidRPr="003B0A3E" w:rsidTr="006A2635">
        <w:tc>
          <w:tcPr>
            <w:tcW w:w="10065" w:type="dxa"/>
            <w:shd w:val="clear" w:color="auto" w:fill="D9D9D9"/>
          </w:tcPr>
          <w:p w:rsidR="006A2635" w:rsidRPr="003B0A3E" w:rsidRDefault="006A2635" w:rsidP="006A2635">
            <w:pPr>
              <w:pStyle w:val="AltNormal"/>
              <w:rPr>
                <w:lang w:eastAsia="zh-CN"/>
              </w:rPr>
            </w:pPr>
          </w:p>
          <w:p w:rsidR="006A2635" w:rsidRPr="003B0A3E" w:rsidRDefault="006A2635" w:rsidP="006A2635">
            <w:pPr>
              <w:pStyle w:val="AltNormal"/>
              <w:rPr>
                <w:lang w:eastAsia="zh-CN"/>
              </w:rPr>
            </w:pPr>
            <w:r w:rsidRPr="003B0A3E">
              <w:rPr>
                <w:lang w:eastAsia="zh-CN"/>
              </w:rPr>
              <w:t xml:space="preserve">dword </w:t>
            </w:r>
            <w:r>
              <w:rPr>
                <w:b/>
                <w:lang w:eastAsia="zh-CN"/>
              </w:rPr>
              <w:t>CMAPI_IoT_IMSI_Attach</w:t>
            </w:r>
            <w:r>
              <w:rPr>
                <w:lang w:eastAsia="zh-CN"/>
              </w:rPr>
              <w:t xml:space="preserve"> (dword deviceID</w:t>
            </w:r>
            <w:r>
              <w:t>, dword IMSIRegistration</w:t>
            </w:r>
            <w:r w:rsidRPr="003B0A3E">
              <w:rPr>
                <w:lang w:eastAsia="zh-CN"/>
              </w:rPr>
              <w:t>)</w:t>
            </w:r>
          </w:p>
          <w:p w:rsidR="006A2635" w:rsidRPr="003B0A3E" w:rsidRDefault="006A2635" w:rsidP="006A2635">
            <w:pPr>
              <w:pStyle w:val="AltNormal"/>
              <w:rPr>
                <w:lang w:eastAsia="zh-CN"/>
              </w:rPr>
            </w:pPr>
          </w:p>
        </w:tc>
      </w:tr>
    </w:tbl>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06"/>
        <w:gridCol w:w="1321"/>
        <w:gridCol w:w="6638"/>
      </w:tblGrid>
      <w:tr w:rsidR="006A2635" w:rsidRPr="003B0A3E" w:rsidTr="006A2635">
        <w:tc>
          <w:tcPr>
            <w:tcW w:w="10065" w:type="dxa"/>
            <w:gridSpan w:val="3"/>
            <w:shd w:val="clear" w:color="auto" w:fill="D9D9D9"/>
          </w:tcPr>
          <w:p w:rsidR="006A2635" w:rsidRPr="003B0A3E" w:rsidRDefault="006A2635" w:rsidP="006A2635">
            <w:pPr>
              <w:pStyle w:val="AltNormal"/>
              <w:rPr>
                <w:b/>
                <w:lang w:eastAsia="zh-CN"/>
              </w:rPr>
            </w:pPr>
            <w:r w:rsidRPr="003B0A3E">
              <w:rPr>
                <w:b/>
                <w:lang w:eastAsia="zh-CN"/>
              </w:rPr>
              <w:t>Parameters</w:t>
            </w:r>
          </w:p>
        </w:tc>
      </w:tr>
      <w:tr w:rsidR="006A2635" w:rsidRPr="003B0A3E" w:rsidTr="006A2635">
        <w:tc>
          <w:tcPr>
            <w:tcW w:w="2106" w:type="dxa"/>
            <w:shd w:val="clear" w:color="auto" w:fill="D9D9D9"/>
          </w:tcPr>
          <w:p w:rsidR="006A2635" w:rsidRPr="003B0A3E" w:rsidRDefault="006A2635" w:rsidP="006A2635">
            <w:pPr>
              <w:pStyle w:val="AltNormal"/>
              <w:jc w:val="center"/>
              <w:rPr>
                <w:b/>
                <w:lang w:eastAsia="zh-CN"/>
              </w:rPr>
            </w:pPr>
            <w:r w:rsidRPr="003B0A3E">
              <w:rPr>
                <w:b/>
                <w:lang w:eastAsia="zh-CN"/>
              </w:rPr>
              <w:t>Field Name</w:t>
            </w:r>
          </w:p>
        </w:tc>
        <w:tc>
          <w:tcPr>
            <w:tcW w:w="1321" w:type="dxa"/>
            <w:shd w:val="clear" w:color="auto" w:fill="D9D9D9"/>
          </w:tcPr>
          <w:p w:rsidR="006A2635" w:rsidRPr="003B0A3E" w:rsidRDefault="006A2635" w:rsidP="006A2635">
            <w:pPr>
              <w:pStyle w:val="AltNormal"/>
              <w:jc w:val="center"/>
              <w:rPr>
                <w:b/>
                <w:lang w:eastAsia="zh-CN"/>
              </w:rPr>
            </w:pPr>
            <w:r w:rsidRPr="003B0A3E">
              <w:rPr>
                <w:b/>
                <w:lang w:eastAsia="zh-CN"/>
              </w:rPr>
              <w:t>Mode</w:t>
            </w:r>
          </w:p>
        </w:tc>
        <w:tc>
          <w:tcPr>
            <w:tcW w:w="6638"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2106" w:type="dxa"/>
            <w:shd w:val="clear" w:color="auto" w:fill="D9D9D9"/>
          </w:tcPr>
          <w:p w:rsidR="006A2635" w:rsidRPr="003B0A3E" w:rsidRDefault="006A2635" w:rsidP="006A2635">
            <w:pPr>
              <w:pStyle w:val="AltNormal"/>
              <w:jc w:val="center"/>
            </w:pPr>
            <w:r w:rsidRPr="003B0A3E">
              <w:t>deviceID</w:t>
            </w:r>
          </w:p>
        </w:tc>
        <w:tc>
          <w:tcPr>
            <w:tcW w:w="1321" w:type="dxa"/>
            <w:shd w:val="clear" w:color="auto" w:fill="D9D9D9"/>
          </w:tcPr>
          <w:p w:rsidR="006A2635" w:rsidRPr="003B0A3E" w:rsidRDefault="006A2635" w:rsidP="006A2635">
            <w:pPr>
              <w:pStyle w:val="AltNormal"/>
              <w:jc w:val="center"/>
            </w:pPr>
            <w:r w:rsidRPr="003B0A3E">
              <w:t>Input</w:t>
            </w:r>
          </w:p>
        </w:tc>
        <w:tc>
          <w:tcPr>
            <w:tcW w:w="6638" w:type="dxa"/>
            <w:shd w:val="clear" w:color="auto" w:fill="D9D9D9"/>
          </w:tcPr>
          <w:p w:rsidR="006A2635" w:rsidRPr="003B0A3E" w:rsidRDefault="006A2635" w:rsidP="006A2635">
            <w:pPr>
              <w:pStyle w:val="AltNormal"/>
            </w:pPr>
            <w:r w:rsidRPr="003B0A3E">
              <w:t>The ID of the device concerned</w:t>
            </w:r>
          </w:p>
        </w:tc>
      </w:tr>
      <w:tr w:rsidR="006A2635" w:rsidRPr="003B0A3E" w:rsidTr="006A2635">
        <w:tblPrEx>
          <w:tblBorders>
            <w:insideH w:val="single" w:sz="4" w:space="0" w:color="auto"/>
            <w:insideV w:val="single" w:sz="4" w:space="0" w:color="auto"/>
          </w:tblBorders>
        </w:tblPrEx>
        <w:tc>
          <w:tcPr>
            <w:tcW w:w="2106" w:type="dxa"/>
            <w:shd w:val="clear" w:color="auto" w:fill="D9D9D9"/>
          </w:tcPr>
          <w:p w:rsidR="006A2635" w:rsidRPr="003B0A3E" w:rsidRDefault="006A2635" w:rsidP="006A2635">
            <w:pPr>
              <w:pStyle w:val="AltNormal"/>
              <w:jc w:val="center"/>
            </w:pPr>
            <w:r>
              <w:t>IMSIRegistration</w:t>
            </w:r>
          </w:p>
          <w:p w:rsidR="006A2635" w:rsidRPr="003B0A3E" w:rsidRDefault="006A2635" w:rsidP="006A2635">
            <w:pPr>
              <w:pStyle w:val="AltNormal"/>
              <w:jc w:val="center"/>
              <w:rPr>
                <w:lang w:eastAsia="zh-CN"/>
              </w:rPr>
            </w:pPr>
          </w:p>
        </w:tc>
        <w:tc>
          <w:tcPr>
            <w:tcW w:w="1321" w:type="dxa"/>
            <w:shd w:val="clear" w:color="auto" w:fill="D9D9D9"/>
          </w:tcPr>
          <w:p w:rsidR="006A2635" w:rsidRPr="003B0A3E" w:rsidRDefault="006A2635" w:rsidP="006A2635">
            <w:pPr>
              <w:pStyle w:val="AltNormal"/>
              <w:jc w:val="center"/>
              <w:rPr>
                <w:lang w:eastAsia="zh-CN"/>
              </w:rPr>
            </w:pPr>
            <w:r w:rsidRPr="003B0A3E">
              <w:rPr>
                <w:lang w:eastAsia="zh-CN"/>
              </w:rPr>
              <w:t>Input</w:t>
            </w:r>
          </w:p>
        </w:tc>
        <w:tc>
          <w:tcPr>
            <w:tcW w:w="6638" w:type="dxa"/>
            <w:shd w:val="clear" w:color="auto" w:fill="D9D9D9"/>
          </w:tcPr>
          <w:p w:rsidR="006A2635" w:rsidRPr="003B0A3E" w:rsidRDefault="006A2635" w:rsidP="006A2635">
            <w:pPr>
              <w:pStyle w:val="AltNormal"/>
              <w:jc w:val="both"/>
            </w:pPr>
            <w:r w:rsidRPr="003B0A3E">
              <w:t xml:space="preserve">To </w:t>
            </w:r>
            <w:r>
              <w:t>proceed to IMSI attach or detach:</w:t>
            </w:r>
          </w:p>
          <w:p w:rsidR="006A2635" w:rsidRPr="003B0A3E" w:rsidRDefault="006A2635" w:rsidP="006A2635">
            <w:pPr>
              <w:pStyle w:val="AltNormal"/>
              <w:numPr>
                <w:ilvl w:val="0"/>
                <w:numId w:val="132"/>
              </w:numPr>
              <w:jc w:val="both"/>
            </w:pPr>
            <w:r w:rsidRPr="003B0A3E">
              <w:t>0x</w:t>
            </w:r>
            <w:r w:rsidRPr="003B0A3E">
              <w:rPr>
                <w:lang w:eastAsia="zh-CN"/>
              </w:rPr>
              <w:t>000000</w:t>
            </w:r>
            <w:r>
              <w:t>00: detach</w:t>
            </w:r>
          </w:p>
          <w:p w:rsidR="006A2635" w:rsidRPr="003B0A3E" w:rsidRDefault="006A2635" w:rsidP="006A2635">
            <w:pPr>
              <w:pStyle w:val="AltNormal"/>
              <w:numPr>
                <w:ilvl w:val="0"/>
                <w:numId w:val="132"/>
              </w:numPr>
              <w:jc w:val="both"/>
            </w:pPr>
            <w:r w:rsidRPr="003B0A3E">
              <w:t>0x</w:t>
            </w:r>
            <w:r w:rsidRPr="003B0A3E">
              <w:rPr>
                <w:lang w:eastAsia="zh-CN"/>
              </w:rPr>
              <w:t>000000</w:t>
            </w:r>
            <w:r w:rsidRPr="003B0A3E">
              <w:t xml:space="preserve">01: </w:t>
            </w:r>
            <w:r>
              <w:t>attach</w:t>
            </w:r>
          </w:p>
        </w:tc>
      </w:tr>
    </w:tbl>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6A2635" w:rsidRPr="003B0A3E" w:rsidTr="006A2635">
        <w:tc>
          <w:tcPr>
            <w:tcW w:w="10065" w:type="dxa"/>
            <w:gridSpan w:val="2"/>
            <w:shd w:val="clear" w:color="auto" w:fill="D9D9D9"/>
          </w:tcPr>
          <w:p w:rsidR="006A2635" w:rsidRPr="003B0A3E" w:rsidRDefault="006A2635" w:rsidP="006A2635">
            <w:pPr>
              <w:pStyle w:val="AltNormal"/>
              <w:rPr>
                <w:b/>
                <w:lang w:eastAsia="zh-CN"/>
              </w:rPr>
            </w:pPr>
            <w:r w:rsidRPr="003B0A3E">
              <w:rPr>
                <w:b/>
                <w:lang w:eastAsia="zh-CN"/>
              </w:rPr>
              <w:t>Return Values</w:t>
            </w:r>
          </w:p>
        </w:tc>
      </w:tr>
      <w:tr w:rsidR="006A2635" w:rsidRPr="003B0A3E" w:rsidTr="006A2635">
        <w:tc>
          <w:tcPr>
            <w:tcW w:w="2127" w:type="dxa"/>
            <w:shd w:val="clear" w:color="auto" w:fill="D9D9D9"/>
          </w:tcPr>
          <w:p w:rsidR="006A2635" w:rsidRPr="003B0A3E" w:rsidRDefault="006A2635" w:rsidP="006A2635">
            <w:pPr>
              <w:pStyle w:val="AltNormal"/>
              <w:jc w:val="center"/>
              <w:rPr>
                <w:b/>
                <w:lang w:eastAsia="zh-CN"/>
              </w:rPr>
            </w:pPr>
            <w:r w:rsidRPr="003B0A3E">
              <w:rPr>
                <w:b/>
                <w:lang w:eastAsia="zh-CN"/>
              </w:rPr>
              <w:t>Value</w:t>
            </w:r>
          </w:p>
        </w:tc>
        <w:tc>
          <w:tcPr>
            <w:tcW w:w="7938"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2127" w:type="dxa"/>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The function succeeded. </w:t>
            </w:r>
          </w:p>
        </w:tc>
      </w:tr>
      <w:tr w:rsidR="006A2635" w:rsidRPr="003B0A3E" w:rsidTr="006A2635">
        <w:tc>
          <w:tcPr>
            <w:tcW w:w="2127" w:type="dxa"/>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A fatal error has occurred. </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deviceID references a non-existing device or a device which is not open</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 does not contain hardware which supports this operation.</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 is not in a power state which allows this operation.</w:t>
            </w:r>
          </w:p>
        </w:tc>
      </w:tr>
      <w:tr w:rsidR="006A2635" w:rsidRPr="003B0A3E" w:rsidTr="006A2635">
        <w:tblPrEx>
          <w:tblBorders>
            <w:insideH w:val="single" w:sz="4" w:space="0" w:color="auto"/>
            <w:insideV w:val="single" w:sz="4" w:space="0" w:color="auto"/>
          </w:tblBorders>
        </w:tblPrEx>
        <w:tc>
          <w:tcPr>
            <w:tcW w:w="2127" w:type="dxa"/>
            <w:shd w:val="clear" w:color="auto" w:fill="D9D9D9"/>
          </w:tcPr>
          <w:p w:rsidR="006A2635" w:rsidRPr="003B0A3E" w:rsidRDefault="006A2635" w:rsidP="006A2635">
            <w:pPr>
              <w:pStyle w:val="AltNormal"/>
              <w:jc w:val="center"/>
              <w:rPr>
                <w:rFonts w:cs="Arial"/>
                <w:lang w:eastAsia="zh-CN"/>
              </w:rPr>
            </w:pPr>
            <w:r w:rsidRPr="003B0A3E">
              <w:t>0X</w:t>
            </w:r>
            <w:r>
              <w:t>4</w:t>
            </w:r>
            <w:r w:rsidRPr="003B0A3E">
              <w:t>001</w:t>
            </w:r>
            <w:r>
              <w:t>XXXX</w:t>
            </w:r>
          </w:p>
        </w:tc>
        <w:tc>
          <w:tcPr>
            <w:tcW w:w="7938" w:type="dxa"/>
            <w:shd w:val="clear" w:color="auto" w:fill="D9D9D9"/>
          </w:tcPr>
          <w:p w:rsidR="006A2635" w:rsidRPr="003B0A3E" w:rsidRDefault="006A2635" w:rsidP="006A2635">
            <w:pPr>
              <w:pStyle w:val="AltNormal"/>
              <w:jc w:val="both"/>
              <w:rPr>
                <w:rFonts w:cs="Arial"/>
                <w:lang w:eastAsia="zh-CN"/>
              </w:rPr>
            </w:pPr>
            <w:r>
              <w:rPr>
                <w:rFonts w:cs="Arial"/>
                <w:lang w:eastAsia="zh-CN"/>
              </w:rPr>
              <w:t>Operation cannot be done – Back off timer in place – time left is indicated by the 4 last digits (in seconds)</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6A2635" w:rsidRDefault="006A2635" w:rsidP="006A2635">
      <w:pPr>
        <w:pStyle w:val="AltNormal"/>
        <w:rPr>
          <w:lang w:eastAsia="zh-CN"/>
        </w:rPr>
      </w:pPr>
    </w:p>
    <w:p w:rsidR="006A2635" w:rsidRPr="003B0A3E" w:rsidRDefault="006A2635" w:rsidP="006A2635">
      <w:pPr>
        <w:pStyle w:val="berschrift3"/>
        <w:rPr>
          <w:bCs/>
          <w:sz w:val="24"/>
          <w:lang w:eastAsia="zh-CN"/>
        </w:rPr>
      </w:pPr>
      <w:bookmarkStart w:id="2546" w:name="_Toc398134366"/>
      <w:r>
        <w:rPr>
          <w:bCs/>
          <w:sz w:val="24"/>
          <w:lang w:eastAsia="zh-CN"/>
        </w:rPr>
        <w:t>CMAPI_IoT</w:t>
      </w:r>
      <w:r w:rsidRPr="003B0A3E">
        <w:rPr>
          <w:bCs/>
          <w:sz w:val="24"/>
          <w:lang w:eastAsia="zh-CN"/>
        </w:rPr>
        <w:t>_</w:t>
      </w:r>
      <w:r>
        <w:rPr>
          <w:bCs/>
          <w:sz w:val="24"/>
          <w:lang w:eastAsia="zh-CN"/>
        </w:rPr>
        <w:t>GPRS_Register</w:t>
      </w:r>
      <w:r w:rsidRPr="003B0A3E">
        <w:rPr>
          <w:bCs/>
          <w:sz w:val="24"/>
          <w:lang w:eastAsia="zh-CN"/>
        </w:rPr>
        <w:t>(</w:t>
      </w:r>
      <w:r>
        <w:rPr>
          <w:bCs/>
          <w:sz w:val="24"/>
          <w:lang w:eastAsia="zh-CN"/>
        </w:rPr>
        <w:t>)</w:t>
      </w:r>
      <w:bookmarkEnd w:id="2546"/>
    </w:p>
    <w:p w:rsidR="006A2635" w:rsidRDefault="006A2635" w:rsidP="006A2635">
      <w:pPr>
        <w:pStyle w:val="AltNormal"/>
      </w:pPr>
      <w:r w:rsidRPr="003B0A3E">
        <w:rPr>
          <w:lang w:eastAsia="zh-CN"/>
        </w:rPr>
        <w:t xml:space="preserve">The </w:t>
      </w:r>
      <w:r>
        <w:rPr>
          <w:b/>
          <w:lang w:eastAsia="zh-CN"/>
        </w:rPr>
        <w:t>CMAPI_IoT</w:t>
      </w:r>
      <w:r w:rsidRPr="003B0A3E">
        <w:rPr>
          <w:b/>
          <w:lang w:eastAsia="zh-CN"/>
        </w:rPr>
        <w:t>_</w:t>
      </w:r>
      <w:r>
        <w:rPr>
          <w:b/>
          <w:lang w:eastAsia="zh-CN"/>
        </w:rPr>
        <w:t>GPRS_Register</w:t>
      </w:r>
      <w:r w:rsidRPr="003B0A3E">
        <w:rPr>
          <w:b/>
          <w:lang w:eastAsia="zh-CN"/>
        </w:rPr>
        <w:t xml:space="preserve">() </w:t>
      </w:r>
      <w:r w:rsidRPr="003B0A3E">
        <w:rPr>
          <w:lang w:eastAsia="zh-CN"/>
        </w:rPr>
        <w:t xml:space="preserve">function is used to </w:t>
      </w:r>
      <w:r>
        <w:t>request an GPRS attach or detach.</w:t>
      </w:r>
    </w:p>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6A2635" w:rsidRPr="003B0A3E" w:rsidTr="006A2635">
        <w:tc>
          <w:tcPr>
            <w:tcW w:w="10065" w:type="dxa"/>
            <w:shd w:val="clear" w:color="auto" w:fill="D9D9D9"/>
          </w:tcPr>
          <w:p w:rsidR="006A2635" w:rsidRPr="003B0A3E" w:rsidRDefault="006A2635" w:rsidP="006A2635">
            <w:pPr>
              <w:pStyle w:val="AltNormal"/>
              <w:rPr>
                <w:b/>
                <w:lang w:eastAsia="zh-CN"/>
              </w:rPr>
            </w:pPr>
            <w:r w:rsidRPr="003B0A3E">
              <w:rPr>
                <w:b/>
                <w:lang w:eastAsia="zh-CN"/>
              </w:rPr>
              <w:t>Prototype</w:t>
            </w:r>
          </w:p>
        </w:tc>
      </w:tr>
      <w:tr w:rsidR="006A2635" w:rsidRPr="003B0A3E" w:rsidTr="006A2635">
        <w:tc>
          <w:tcPr>
            <w:tcW w:w="10065" w:type="dxa"/>
            <w:shd w:val="clear" w:color="auto" w:fill="D9D9D9"/>
          </w:tcPr>
          <w:p w:rsidR="006A2635" w:rsidRPr="003B0A3E" w:rsidRDefault="006A2635" w:rsidP="006A2635">
            <w:pPr>
              <w:pStyle w:val="AltNormal"/>
              <w:rPr>
                <w:lang w:eastAsia="zh-CN"/>
              </w:rPr>
            </w:pPr>
          </w:p>
          <w:p w:rsidR="006A2635" w:rsidRPr="003B0A3E" w:rsidRDefault="006A2635" w:rsidP="006A2635">
            <w:pPr>
              <w:pStyle w:val="AltNormal"/>
              <w:rPr>
                <w:lang w:eastAsia="zh-CN"/>
              </w:rPr>
            </w:pPr>
            <w:r w:rsidRPr="003B0A3E">
              <w:rPr>
                <w:lang w:eastAsia="zh-CN"/>
              </w:rPr>
              <w:t xml:space="preserve">dword </w:t>
            </w:r>
            <w:r>
              <w:rPr>
                <w:b/>
                <w:lang w:eastAsia="zh-CN"/>
              </w:rPr>
              <w:t>CMAPI_IoT_GPRS_Register</w:t>
            </w:r>
            <w:r>
              <w:rPr>
                <w:lang w:eastAsia="zh-CN"/>
              </w:rPr>
              <w:t xml:space="preserve"> (dword deviceID</w:t>
            </w:r>
            <w:r>
              <w:t xml:space="preserve">, </w:t>
            </w:r>
            <w:r w:rsidRPr="003B0A3E">
              <w:rPr>
                <w:lang w:eastAsia="zh-CN"/>
              </w:rPr>
              <w:t xml:space="preserve">dword </w:t>
            </w:r>
            <w:r>
              <w:rPr>
                <w:lang w:eastAsia="zh-CN"/>
              </w:rPr>
              <w:t>GPRSRegistration</w:t>
            </w:r>
            <w:r w:rsidRPr="003B0A3E">
              <w:rPr>
                <w:lang w:eastAsia="zh-CN"/>
              </w:rPr>
              <w:t>)</w:t>
            </w:r>
          </w:p>
          <w:p w:rsidR="006A2635" w:rsidRPr="003B0A3E" w:rsidRDefault="006A2635" w:rsidP="006A2635">
            <w:pPr>
              <w:pStyle w:val="AltNormal"/>
              <w:rPr>
                <w:lang w:eastAsia="zh-CN"/>
              </w:rPr>
            </w:pPr>
          </w:p>
        </w:tc>
      </w:tr>
    </w:tbl>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06"/>
        <w:gridCol w:w="1321"/>
        <w:gridCol w:w="6638"/>
      </w:tblGrid>
      <w:tr w:rsidR="006A2635" w:rsidRPr="003B0A3E" w:rsidTr="006A2635">
        <w:tc>
          <w:tcPr>
            <w:tcW w:w="10065" w:type="dxa"/>
            <w:gridSpan w:val="3"/>
            <w:shd w:val="clear" w:color="auto" w:fill="D9D9D9"/>
          </w:tcPr>
          <w:p w:rsidR="006A2635" w:rsidRPr="003B0A3E" w:rsidRDefault="006A2635" w:rsidP="006A2635">
            <w:pPr>
              <w:pStyle w:val="AltNormal"/>
              <w:rPr>
                <w:b/>
                <w:lang w:eastAsia="zh-CN"/>
              </w:rPr>
            </w:pPr>
            <w:r w:rsidRPr="003B0A3E">
              <w:rPr>
                <w:b/>
                <w:lang w:eastAsia="zh-CN"/>
              </w:rPr>
              <w:lastRenderedPageBreak/>
              <w:t>Parameters</w:t>
            </w:r>
          </w:p>
        </w:tc>
      </w:tr>
      <w:tr w:rsidR="006A2635" w:rsidRPr="003B0A3E" w:rsidTr="006A2635">
        <w:tc>
          <w:tcPr>
            <w:tcW w:w="2106" w:type="dxa"/>
            <w:shd w:val="clear" w:color="auto" w:fill="D9D9D9"/>
          </w:tcPr>
          <w:p w:rsidR="006A2635" w:rsidRPr="003B0A3E" w:rsidRDefault="006A2635" w:rsidP="006A2635">
            <w:pPr>
              <w:pStyle w:val="AltNormal"/>
              <w:jc w:val="center"/>
              <w:rPr>
                <w:b/>
                <w:lang w:eastAsia="zh-CN"/>
              </w:rPr>
            </w:pPr>
            <w:r w:rsidRPr="003B0A3E">
              <w:rPr>
                <w:b/>
                <w:lang w:eastAsia="zh-CN"/>
              </w:rPr>
              <w:t>Field Name</w:t>
            </w:r>
          </w:p>
        </w:tc>
        <w:tc>
          <w:tcPr>
            <w:tcW w:w="1321" w:type="dxa"/>
            <w:shd w:val="clear" w:color="auto" w:fill="D9D9D9"/>
          </w:tcPr>
          <w:p w:rsidR="006A2635" w:rsidRPr="003B0A3E" w:rsidRDefault="006A2635" w:rsidP="006A2635">
            <w:pPr>
              <w:pStyle w:val="AltNormal"/>
              <w:jc w:val="center"/>
              <w:rPr>
                <w:b/>
                <w:lang w:eastAsia="zh-CN"/>
              </w:rPr>
            </w:pPr>
            <w:r w:rsidRPr="003B0A3E">
              <w:rPr>
                <w:b/>
                <w:lang w:eastAsia="zh-CN"/>
              </w:rPr>
              <w:t>Mode</w:t>
            </w:r>
          </w:p>
        </w:tc>
        <w:tc>
          <w:tcPr>
            <w:tcW w:w="6638"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2106" w:type="dxa"/>
            <w:shd w:val="clear" w:color="auto" w:fill="D9D9D9"/>
          </w:tcPr>
          <w:p w:rsidR="006A2635" w:rsidRPr="003B0A3E" w:rsidRDefault="006A2635" w:rsidP="006A2635">
            <w:pPr>
              <w:pStyle w:val="AltNormal"/>
              <w:jc w:val="center"/>
            </w:pPr>
            <w:r w:rsidRPr="003B0A3E">
              <w:t>deviceID</w:t>
            </w:r>
          </w:p>
        </w:tc>
        <w:tc>
          <w:tcPr>
            <w:tcW w:w="1321" w:type="dxa"/>
            <w:shd w:val="clear" w:color="auto" w:fill="D9D9D9"/>
          </w:tcPr>
          <w:p w:rsidR="006A2635" w:rsidRPr="003B0A3E" w:rsidRDefault="006A2635" w:rsidP="006A2635">
            <w:pPr>
              <w:pStyle w:val="AltNormal"/>
              <w:jc w:val="center"/>
            </w:pPr>
            <w:r w:rsidRPr="003B0A3E">
              <w:t>Input</w:t>
            </w:r>
          </w:p>
        </w:tc>
        <w:tc>
          <w:tcPr>
            <w:tcW w:w="6638" w:type="dxa"/>
            <w:shd w:val="clear" w:color="auto" w:fill="D9D9D9"/>
          </w:tcPr>
          <w:p w:rsidR="006A2635" w:rsidRPr="003B0A3E" w:rsidRDefault="006A2635" w:rsidP="006A2635">
            <w:pPr>
              <w:pStyle w:val="AltNormal"/>
            </w:pPr>
            <w:r w:rsidRPr="003B0A3E">
              <w:t>The ID of the device concerned</w:t>
            </w:r>
          </w:p>
        </w:tc>
      </w:tr>
      <w:tr w:rsidR="006A2635" w:rsidRPr="003B0A3E" w:rsidTr="006A2635">
        <w:tblPrEx>
          <w:tblBorders>
            <w:insideH w:val="single" w:sz="4" w:space="0" w:color="auto"/>
            <w:insideV w:val="single" w:sz="4" w:space="0" w:color="auto"/>
          </w:tblBorders>
        </w:tblPrEx>
        <w:tc>
          <w:tcPr>
            <w:tcW w:w="2106" w:type="dxa"/>
            <w:shd w:val="clear" w:color="auto" w:fill="D9D9D9"/>
          </w:tcPr>
          <w:p w:rsidR="006A2635" w:rsidRPr="003B0A3E" w:rsidRDefault="006A2635" w:rsidP="006A2635">
            <w:pPr>
              <w:pStyle w:val="AltNormal"/>
              <w:jc w:val="center"/>
            </w:pPr>
            <w:r>
              <w:t>GPRSRegistration</w:t>
            </w:r>
          </w:p>
          <w:p w:rsidR="006A2635" w:rsidRPr="003B0A3E" w:rsidRDefault="006A2635" w:rsidP="006A2635">
            <w:pPr>
              <w:pStyle w:val="AltNormal"/>
              <w:jc w:val="center"/>
              <w:rPr>
                <w:lang w:eastAsia="zh-CN"/>
              </w:rPr>
            </w:pPr>
          </w:p>
        </w:tc>
        <w:tc>
          <w:tcPr>
            <w:tcW w:w="1321" w:type="dxa"/>
            <w:shd w:val="clear" w:color="auto" w:fill="D9D9D9"/>
          </w:tcPr>
          <w:p w:rsidR="006A2635" w:rsidRPr="003B0A3E" w:rsidRDefault="006A2635" w:rsidP="006A2635">
            <w:pPr>
              <w:pStyle w:val="AltNormal"/>
              <w:jc w:val="center"/>
              <w:rPr>
                <w:lang w:eastAsia="zh-CN"/>
              </w:rPr>
            </w:pPr>
            <w:r w:rsidRPr="003B0A3E">
              <w:rPr>
                <w:lang w:eastAsia="zh-CN"/>
              </w:rPr>
              <w:t>Input</w:t>
            </w:r>
          </w:p>
        </w:tc>
        <w:tc>
          <w:tcPr>
            <w:tcW w:w="6638" w:type="dxa"/>
            <w:shd w:val="clear" w:color="auto" w:fill="D9D9D9"/>
          </w:tcPr>
          <w:p w:rsidR="006A2635" w:rsidRPr="003B0A3E" w:rsidRDefault="006A2635" w:rsidP="006A2635">
            <w:pPr>
              <w:pStyle w:val="AltNormal"/>
              <w:jc w:val="both"/>
            </w:pPr>
            <w:r w:rsidRPr="003B0A3E">
              <w:t xml:space="preserve">To </w:t>
            </w:r>
            <w:r>
              <w:t>attach or detach to GPRS:</w:t>
            </w:r>
          </w:p>
          <w:p w:rsidR="006A2635" w:rsidRPr="003B0A3E" w:rsidRDefault="006A2635" w:rsidP="006A2635">
            <w:pPr>
              <w:pStyle w:val="AltNormal"/>
              <w:numPr>
                <w:ilvl w:val="0"/>
                <w:numId w:val="132"/>
              </w:numPr>
              <w:jc w:val="both"/>
            </w:pPr>
            <w:r w:rsidRPr="003B0A3E">
              <w:t>0x</w:t>
            </w:r>
            <w:r w:rsidRPr="003B0A3E">
              <w:rPr>
                <w:lang w:eastAsia="zh-CN"/>
              </w:rPr>
              <w:t>000000</w:t>
            </w:r>
            <w:r>
              <w:t>00: detach</w:t>
            </w:r>
          </w:p>
          <w:p w:rsidR="006A2635" w:rsidRPr="003B0A3E" w:rsidRDefault="006A2635" w:rsidP="006A2635">
            <w:pPr>
              <w:pStyle w:val="AltNormal"/>
              <w:numPr>
                <w:ilvl w:val="0"/>
                <w:numId w:val="132"/>
              </w:numPr>
              <w:jc w:val="both"/>
            </w:pPr>
            <w:r w:rsidRPr="003B0A3E">
              <w:t>0x</w:t>
            </w:r>
            <w:r w:rsidRPr="003B0A3E">
              <w:rPr>
                <w:lang w:eastAsia="zh-CN"/>
              </w:rPr>
              <w:t>000000</w:t>
            </w:r>
            <w:r w:rsidRPr="003B0A3E">
              <w:t xml:space="preserve">01: </w:t>
            </w:r>
            <w:r>
              <w:t>attach</w:t>
            </w:r>
          </w:p>
        </w:tc>
      </w:tr>
    </w:tbl>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6A2635" w:rsidRPr="003B0A3E" w:rsidTr="006A2635">
        <w:tc>
          <w:tcPr>
            <w:tcW w:w="10065" w:type="dxa"/>
            <w:gridSpan w:val="2"/>
            <w:shd w:val="clear" w:color="auto" w:fill="D9D9D9"/>
          </w:tcPr>
          <w:p w:rsidR="006A2635" w:rsidRPr="003B0A3E" w:rsidRDefault="006A2635" w:rsidP="006A2635">
            <w:pPr>
              <w:pStyle w:val="AltNormal"/>
              <w:rPr>
                <w:b/>
                <w:lang w:eastAsia="zh-CN"/>
              </w:rPr>
            </w:pPr>
            <w:r w:rsidRPr="003B0A3E">
              <w:rPr>
                <w:b/>
                <w:lang w:eastAsia="zh-CN"/>
              </w:rPr>
              <w:t>Return Values</w:t>
            </w:r>
          </w:p>
        </w:tc>
      </w:tr>
      <w:tr w:rsidR="006A2635" w:rsidRPr="003B0A3E" w:rsidTr="006A2635">
        <w:tc>
          <w:tcPr>
            <w:tcW w:w="2127" w:type="dxa"/>
            <w:shd w:val="clear" w:color="auto" w:fill="D9D9D9"/>
          </w:tcPr>
          <w:p w:rsidR="006A2635" w:rsidRPr="003B0A3E" w:rsidRDefault="006A2635" w:rsidP="006A2635">
            <w:pPr>
              <w:pStyle w:val="AltNormal"/>
              <w:jc w:val="center"/>
              <w:rPr>
                <w:b/>
                <w:lang w:eastAsia="zh-CN"/>
              </w:rPr>
            </w:pPr>
            <w:r w:rsidRPr="003B0A3E">
              <w:rPr>
                <w:b/>
                <w:lang w:eastAsia="zh-CN"/>
              </w:rPr>
              <w:t>Value</w:t>
            </w:r>
          </w:p>
        </w:tc>
        <w:tc>
          <w:tcPr>
            <w:tcW w:w="7938"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2127" w:type="dxa"/>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The function succeeded. </w:t>
            </w:r>
          </w:p>
        </w:tc>
      </w:tr>
      <w:tr w:rsidR="006A2635" w:rsidRPr="003B0A3E" w:rsidTr="006A2635">
        <w:tc>
          <w:tcPr>
            <w:tcW w:w="2127" w:type="dxa"/>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A fatal error has occurred. </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deviceID references a non-existing device or a device which is not open</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 does not contain hardware which supports this operation.</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 is not in a power state which allows this operation.</w:t>
            </w:r>
          </w:p>
        </w:tc>
      </w:tr>
      <w:tr w:rsidR="006A2635" w:rsidRPr="003B0A3E" w:rsidTr="006A2635">
        <w:tblPrEx>
          <w:tblBorders>
            <w:insideH w:val="single" w:sz="4" w:space="0" w:color="auto"/>
            <w:insideV w:val="single" w:sz="4" w:space="0" w:color="auto"/>
          </w:tblBorders>
        </w:tblPrEx>
        <w:tc>
          <w:tcPr>
            <w:tcW w:w="2127" w:type="dxa"/>
            <w:shd w:val="clear" w:color="auto" w:fill="D9D9D9"/>
          </w:tcPr>
          <w:p w:rsidR="006A2635" w:rsidRPr="003B0A3E" w:rsidRDefault="006A2635" w:rsidP="006A2635">
            <w:pPr>
              <w:pStyle w:val="AltNormal"/>
              <w:jc w:val="center"/>
              <w:rPr>
                <w:rFonts w:cs="Arial"/>
                <w:lang w:eastAsia="zh-CN"/>
              </w:rPr>
            </w:pPr>
            <w:r w:rsidRPr="003B0A3E">
              <w:t>0X</w:t>
            </w:r>
            <w:r>
              <w:t>4</w:t>
            </w:r>
            <w:r w:rsidRPr="003B0A3E">
              <w:t>001</w:t>
            </w:r>
            <w:r>
              <w:t>XXXX</w:t>
            </w:r>
          </w:p>
        </w:tc>
        <w:tc>
          <w:tcPr>
            <w:tcW w:w="7938" w:type="dxa"/>
            <w:shd w:val="clear" w:color="auto" w:fill="D9D9D9"/>
          </w:tcPr>
          <w:p w:rsidR="006A2635" w:rsidRPr="003B0A3E" w:rsidRDefault="006A2635" w:rsidP="006A2635">
            <w:pPr>
              <w:pStyle w:val="AltNormal"/>
              <w:jc w:val="both"/>
              <w:rPr>
                <w:rFonts w:cs="Arial"/>
                <w:lang w:eastAsia="zh-CN"/>
              </w:rPr>
            </w:pPr>
            <w:r>
              <w:rPr>
                <w:rFonts w:cs="Arial"/>
                <w:lang w:eastAsia="zh-CN"/>
              </w:rPr>
              <w:t>Operation cannot be done – Back off timer in place – time left is indicated by the 4 last digits (in seconds)</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6A2635" w:rsidRDefault="006A2635" w:rsidP="006A2635">
      <w:pPr>
        <w:pStyle w:val="AltNormal"/>
        <w:rPr>
          <w:lang w:eastAsia="zh-CN"/>
        </w:rPr>
      </w:pPr>
    </w:p>
    <w:p w:rsidR="006A2635" w:rsidRPr="003B0A3E" w:rsidRDefault="006A2635" w:rsidP="006A2635">
      <w:pPr>
        <w:pStyle w:val="berschrift3"/>
        <w:rPr>
          <w:bCs/>
          <w:sz w:val="24"/>
          <w:lang w:eastAsia="zh-CN"/>
        </w:rPr>
      </w:pPr>
      <w:bookmarkStart w:id="2547" w:name="_Toc398134367"/>
      <w:r>
        <w:rPr>
          <w:bCs/>
          <w:sz w:val="24"/>
          <w:lang w:eastAsia="zh-CN"/>
        </w:rPr>
        <w:t>CMAPI_IoT</w:t>
      </w:r>
      <w:r w:rsidRPr="003B0A3E">
        <w:rPr>
          <w:bCs/>
          <w:sz w:val="24"/>
          <w:lang w:eastAsia="zh-CN"/>
        </w:rPr>
        <w:t>_</w:t>
      </w:r>
      <w:r>
        <w:rPr>
          <w:bCs/>
          <w:sz w:val="24"/>
          <w:lang w:eastAsia="zh-CN"/>
        </w:rPr>
        <w:t>Set_PDPContext</w:t>
      </w:r>
      <w:r w:rsidRPr="003B0A3E">
        <w:rPr>
          <w:bCs/>
          <w:sz w:val="24"/>
          <w:lang w:eastAsia="zh-CN"/>
        </w:rPr>
        <w:t>(</w:t>
      </w:r>
      <w:r>
        <w:rPr>
          <w:bCs/>
          <w:sz w:val="24"/>
          <w:lang w:eastAsia="zh-CN"/>
        </w:rPr>
        <w:t>)</w:t>
      </w:r>
      <w:bookmarkEnd w:id="2547"/>
    </w:p>
    <w:p w:rsidR="006A2635" w:rsidRDefault="006A2635" w:rsidP="006A2635">
      <w:pPr>
        <w:pStyle w:val="AltNormal"/>
      </w:pPr>
      <w:r w:rsidRPr="003B0A3E">
        <w:rPr>
          <w:lang w:eastAsia="zh-CN"/>
        </w:rPr>
        <w:t xml:space="preserve">The </w:t>
      </w:r>
      <w:r>
        <w:rPr>
          <w:b/>
          <w:lang w:eastAsia="zh-CN"/>
        </w:rPr>
        <w:t>CMAPI_IoT</w:t>
      </w:r>
      <w:r w:rsidRPr="003B0A3E">
        <w:rPr>
          <w:b/>
          <w:lang w:eastAsia="zh-CN"/>
        </w:rPr>
        <w:t>_</w:t>
      </w:r>
      <w:r>
        <w:rPr>
          <w:b/>
          <w:lang w:eastAsia="zh-CN"/>
        </w:rPr>
        <w:t>Set</w:t>
      </w:r>
      <w:r w:rsidRPr="00E307D4">
        <w:rPr>
          <w:b/>
          <w:lang w:eastAsia="zh-CN"/>
        </w:rPr>
        <w:t>_PDPContext</w:t>
      </w:r>
      <w:r w:rsidRPr="003B0A3E">
        <w:rPr>
          <w:b/>
          <w:lang w:eastAsia="zh-CN"/>
        </w:rPr>
        <w:t xml:space="preserve">() </w:t>
      </w:r>
      <w:r w:rsidRPr="003B0A3E">
        <w:rPr>
          <w:lang w:eastAsia="zh-CN"/>
        </w:rPr>
        <w:t xml:space="preserve">function is used to </w:t>
      </w:r>
      <w:r>
        <w:t>define a PDP context.</w:t>
      </w:r>
    </w:p>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6A2635" w:rsidRPr="003B0A3E" w:rsidTr="006A2635">
        <w:tc>
          <w:tcPr>
            <w:tcW w:w="10065" w:type="dxa"/>
            <w:shd w:val="clear" w:color="auto" w:fill="D9D9D9"/>
          </w:tcPr>
          <w:p w:rsidR="006A2635" w:rsidRPr="003B0A3E" w:rsidRDefault="006A2635" w:rsidP="006A2635">
            <w:pPr>
              <w:pStyle w:val="AltNormal"/>
              <w:rPr>
                <w:b/>
                <w:lang w:eastAsia="zh-CN"/>
              </w:rPr>
            </w:pPr>
            <w:r w:rsidRPr="003B0A3E">
              <w:rPr>
                <w:b/>
                <w:lang w:eastAsia="zh-CN"/>
              </w:rPr>
              <w:t>Prototype</w:t>
            </w:r>
          </w:p>
        </w:tc>
      </w:tr>
      <w:tr w:rsidR="006A2635" w:rsidRPr="003B0A3E" w:rsidTr="006A2635">
        <w:tc>
          <w:tcPr>
            <w:tcW w:w="10065" w:type="dxa"/>
            <w:shd w:val="clear" w:color="auto" w:fill="D9D9D9"/>
          </w:tcPr>
          <w:p w:rsidR="006A2635" w:rsidRPr="003B0A3E" w:rsidRDefault="006A2635" w:rsidP="006A2635">
            <w:pPr>
              <w:pStyle w:val="AltNormal"/>
              <w:rPr>
                <w:lang w:eastAsia="zh-CN"/>
              </w:rPr>
            </w:pPr>
          </w:p>
          <w:p w:rsidR="006A2635" w:rsidRPr="003B0A3E" w:rsidRDefault="006A2635" w:rsidP="006A2635">
            <w:pPr>
              <w:pStyle w:val="AltNormal"/>
              <w:rPr>
                <w:lang w:eastAsia="zh-CN"/>
              </w:rPr>
            </w:pPr>
            <w:r w:rsidRPr="003B0A3E">
              <w:rPr>
                <w:lang w:eastAsia="zh-CN"/>
              </w:rPr>
              <w:t xml:space="preserve">dword </w:t>
            </w:r>
            <w:r>
              <w:rPr>
                <w:b/>
                <w:lang w:eastAsia="zh-CN"/>
              </w:rPr>
              <w:t>CMAPI_IoT_Set</w:t>
            </w:r>
            <w:r w:rsidRPr="00E307D4">
              <w:rPr>
                <w:b/>
                <w:lang w:eastAsia="zh-CN"/>
              </w:rPr>
              <w:t xml:space="preserve">_PDPContext </w:t>
            </w:r>
            <w:r>
              <w:rPr>
                <w:lang w:eastAsia="zh-CN"/>
              </w:rPr>
              <w:t>(dword deviceID</w:t>
            </w:r>
            <w:r>
              <w:t>, dword PDPContextID, dword PDPType, UTF8* APN</w:t>
            </w:r>
            <w:r w:rsidRPr="003B0A3E">
              <w:rPr>
                <w:lang w:eastAsia="zh-CN"/>
              </w:rPr>
              <w:t>)</w:t>
            </w:r>
          </w:p>
          <w:p w:rsidR="006A2635" w:rsidRPr="003B0A3E" w:rsidRDefault="006A2635" w:rsidP="006A2635">
            <w:pPr>
              <w:pStyle w:val="AltNormal"/>
              <w:rPr>
                <w:lang w:eastAsia="zh-CN"/>
              </w:rPr>
            </w:pPr>
          </w:p>
        </w:tc>
      </w:tr>
    </w:tbl>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06"/>
        <w:gridCol w:w="1321"/>
        <w:gridCol w:w="6638"/>
      </w:tblGrid>
      <w:tr w:rsidR="006A2635" w:rsidRPr="003B0A3E" w:rsidTr="006A2635">
        <w:tc>
          <w:tcPr>
            <w:tcW w:w="10065" w:type="dxa"/>
            <w:gridSpan w:val="3"/>
            <w:shd w:val="clear" w:color="auto" w:fill="D9D9D9"/>
          </w:tcPr>
          <w:p w:rsidR="006A2635" w:rsidRPr="003B0A3E" w:rsidRDefault="006A2635" w:rsidP="006A2635">
            <w:pPr>
              <w:pStyle w:val="AltNormal"/>
              <w:rPr>
                <w:b/>
                <w:lang w:eastAsia="zh-CN"/>
              </w:rPr>
            </w:pPr>
            <w:r w:rsidRPr="003B0A3E">
              <w:rPr>
                <w:b/>
                <w:lang w:eastAsia="zh-CN"/>
              </w:rPr>
              <w:t>Parameters</w:t>
            </w:r>
          </w:p>
        </w:tc>
      </w:tr>
      <w:tr w:rsidR="006A2635" w:rsidRPr="003B0A3E" w:rsidTr="006A2635">
        <w:tc>
          <w:tcPr>
            <w:tcW w:w="2106" w:type="dxa"/>
            <w:shd w:val="clear" w:color="auto" w:fill="D9D9D9"/>
          </w:tcPr>
          <w:p w:rsidR="006A2635" w:rsidRPr="003B0A3E" w:rsidRDefault="006A2635" w:rsidP="006A2635">
            <w:pPr>
              <w:pStyle w:val="AltNormal"/>
              <w:jc w:val="center"/>
              <w:rPr>
                <w:b/>
                <w:lang w:eastAsia="zh-CN"/>
              </w:rPr>
            </w:pPr>
            <w:r w:rsidRPr="003B0A3E">
              <w:rPr>
                <w:b/>
                <w:lang w:eastAsia="zh-CN"/>
              </w:rPr>
              <w:t>Field Name</w:t>
            </w:r>
          </w:p>
        </w:tc>
        <w:tc>
          <w:tcPr>
            <w:tcW w:w="1321" w:type="dxa"/>
            <w:shd w:val="clear" w:color="auto" w:fill="D9D9D9"/>
          </w:tcPr>
          <w:p w:rsidR="006A2635" w:rsidRPr="003B0A3E" w:rsidRDefault="006A2635" w:rsidP="006A2635">
            <w:pPr>
              <w:pStyle w:val="AltNormal"/>
              <w:jc w:val="center"/>
              <w:rPr>
                <w:b/>
                <w:lang w:eastAsia="zh-CN"/>
              </w:rPr>
            </w:pPr>
            <w:r w:rsidRPr="003B0A3E">
              <w:rPr>
                <w:b/>
                <w:lang w:eastAsia="zh-CN"/>
              </w:rPr>
              <w:t>Mode</w:t>
            </w:r>
          </w:p>
        </w:tc>
        <w:tc>
          <w:tcPr>
            <w:tcW w:w="6638"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2106" w:type="dxa"/>
            <w:shd w:val="clear" w:color="auto" w:fill="D9D9D9"/>
          </w:tcPr>
          <w:p w:rsidR="006A2635" w:rsidRPr="003B0A3E" w:rsidRDefault="006A2635" w:rsidP="006A2635">
            <w:pPr>
              <w:pStyle w:val="AltNormal"/>
              <w:jc w:val="center"/>
            </w:pPr>
            <w:r w:rsidRPr="003B0A3E">
              <w:t>deviceID</w:t>
            </w:r>
          </w:p>
        </w:tc>
        <w:tc>
          <w:tcPr>
            <w:tcW w:w="1321" w:type="dxa"/>
            <w:shd w:val="clear" w:color="auto" w:fill="D9D9D9"/>
          </w:tcPr>
          <w:p w:rsidR="006A2635" w:rsidRPr="003B0A3E" w:rsidRDefault="006A2635" w:rsidP="006A2635">
            <w:pPr>
              <w:pStyle w:val="AltNormal"/>
              <w:jc w:val="center"/>
            </w:pPr>
            <w:r w:rsidRPr="003B0A3E">
              <w:t>Input</w:t>
            </w:r>
          </w:p>
        </w:tc>
        <w:tc>
          <w:tcPr>
            <w:tcW w:w="6638" w:type="dxa"/>
            <w:shd w:val="clear" w:color="auto" w:fill="D9D9D9"/>
          </w:tcPr>
          <w:p w:rsidR="006A2635" w:rsidRPr="003B0A3E" w:rsidRDefault="006A2635" w:rsidP="006A2635">
            <w:pPr>
              <w:pStyle w:val="AltNormal"/>
            </w:pPr>
            <w:r w:rsidRPr="003B0A3E">
              <w:t>The ID of the device concerned</w:t>
            </w:r>
          </w:p>
        </w:tc>
      </w:tr>
      <w:tr w:rsidR="006A2635" w:rsidRPr="003B0A3E" w:rsidTr="006A2635">
        <w:tc>
          <w:tcPr>
            <w:tcW w:w="2106" w:type="dxa"/>
            <w:shd w:val="clear" w:color="auto" w:fill="D9D9D9"/>
          </w:tcPr>
          <w:p w:rsidR="006A2635" w:rsidRPr="003B0A3E" w:rsidRDefault="006A2635" w:rsidP="006A2635">
            <w:pPr>
              <w:pStyle w:val="AltNormal"/>
              <w:jc w:val="center"/>
              <w:rPr>
                <w:lang w:eastAsia="zh-CN"/>
              </w:rPr>
            </w:pPr>
            <w:r>
              <w:rPr>
                <w:lang w:eastAsia="zh-CN"/>
              </w:rPr>
              <w:t>PDPContextID</w:t>
            </w:r>
          </w:p>
        </w:tc>
        <w:tc>
          <w:tcPr>
            <w:tcW w:w="1321" w:type="dxa"/>
            <w:shd w:val="clear" w:color="auto" w:fill="D9D9D9"/>
          </w:tcPr>
          <w:p w:rsidR="006A2635" w:rsidRPr="003B0A3E" w:rsidRDefault="006A2635" w:rsidP="006A2635">
            <w:pPr>
              <w:pStyle w:val="AltNormal"/>
              <w:jc w:val="center"/>
            </w:pPr>
            <w:r>
              <w:t>Input</w:t>
            </w:r>
          </w:p>
        </w:tc>
        <w:tc>
          <w:tcPr>
            <w:tcW w:w="6638" w:type="dxa"/>
            <w:shd w:val="clear" w:color="auto" w:fill="D9D9D9"/>
          </w:tcPr>
          <w:p w:rsidR="006A2635" w:rsidRPr="003B0A3E" w:rsidRDefault="006A2635" w:rsidP="006A2635">
            <w:pPr>
              <w:pStyle w:val="AltNormal"/>
            </w:pPr>
            <w:r>
              <w:t>The numerical identification of the PDP Context. The parameter is local to the modem interface and is used in other PDP context-related functions.</w:t>
            </w:r>
          </w:p>
        </w:tc>
      </w:tr>
      <w:tr w:rsidR="006A2635" w:rsidRPr="003B0A3E" w:rsidTr="006A2635">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106" w:type="dxa"/>
            <w:tcBorders>
              <w:top w:val="single" w:sz="4" w:space="0" w:color="000000"/>
              <w:left w:val="single" w:sz="4" w:space="0" w:color="000000"/>
              <w:bottom w:val="single" w:sz="4" w:space="0" w:color="000000"/>
              <w:right w:val="nil"/>
            </w:tcBorders>
            <w:shd w:val="clear" w:color="auto" w:fill="D9D9D9"/>
          </w:tcPr>
          <w:p w:rsidR="006A2635" w:rsidRPr="003B0A3E" w:rsidRDefault="006A2635" w:rsidP="006A2635">
            <w:pPr>
              <w:pStyle w:val="AltNormal"/>
              <w:jc w:val="center"/>
              <w:rPr>
                <w:lang w:eastAsia="zh-CN"/>
              </w:rPr>
            </w:pPr>
            <w:r>
              <w:rPr>
                <w:lang w:eastAsia="zh-CN"/>
              </w:rPr>
              <w:t>PDP</w:t>
            </w:r>
            <w:r w:rsidRPr="003B0A3E">
              <w:rPr>
                <w:lang w:eastAsia="zh-CN"/>
              </w:rPr>
              <w:t>Type</w:t>
            </w:r>
          </w:p>
        </w:tc>
        <w:tc>
          <w:tcPr>
            <w:tcW w:w="1321" w:type="dxa"/>
            <w:tcBorders>
              <w:top w:val="single" w:sz="4" w:space="0" w:color="000000"/>
              <w:left w:val="single" w:sz="4" w:space="0" w:color="000000"/>
              <w:bottom w:val="single" w:sz="4" w:space="0" w:color="000000"/>
              <w:right w:val="nil"/>
            </w:tcBorders>
            <w:shd w:val="clear" w:color="auto" w:fill="D9D9D9"/>
          </w:tcPr>
          <w:p w:rsidR="006A2635" w:rsidRPr="003B0A3E" w:rsidRDefault="006A2635" w:rsidP="006A2635">
            <w:pPr>
              <w:pStyle w:val="AltNormal"/>
              <w:jc w:val="center"/>
            </w:pPr>
            <w:r>
              <w:t>Input</w:t>
            </w:r>
          </w:p>
        </w:tc>
        <w:tc>
          <w:tcPr>
            <w:tcW w:w="6638" w:type="dxa"/>
            <w:tcBorders>
              <w:top w:val="single" w:sz="4" w:space="0" w:color="000000"/>
              <w:left w:val="single" w:sz="4" w:space="0" w:color="000000"/>
              <w:bottom w:val="single" w:sz="4" w:space="0" w:color="000000"/>
              <w:right w:val="single" w:sz="4" w:space="0" w:color="000000"/>
            </w:tcBorders>
            <w:shd w:val="clear" w:color="auto" w:fill="D9D9D9"/>
          </w:tcPr>
          <w:p w:rsidR="006A2635" w:rsidRPr="003B0A3E" w:rsidRDefault="006A2635" w:rsidP="006A2635">
            <w:pPr>
              <w:pStyle w:val="AltNormal"/>
            </w:pPr>
            <w:r w:rsidRPr="003B0A3E">
              <w:t>The type</w:t>
            </w:r>
            <w:r>
              <w:t xml:space="preserve"> of PDP (Packet Data Protocol):</w:t>
            </w:r>
          </w:p>
          <w:p w:rsidR="006A2635" w:rsidRPr="003B0A3E" w:rsidRDefault="006A2635" w:rsidP="006A2635">
            <w:pPr>
              <w:pStyle w:val="AltNormal"/>
              <w:numPr>
                <w:ilvl w:val="0"/>
                <w:numId w:val="134"/>
              </w:numPr>
            </w:pPr>
            <w:r w:rsidRPr="003B0A3E">
              <w:t>0x00000001: IP</w:t>
            </w:r>
          </w:p>
          <w:p w:rsidR="006A2635" w:rsidRDefault="006A2635" w:rsidP="006A2635">
            <w:pPr>
              <w:pStyle w:val="AltNormal"/>
              <w:numPr>
                <w:ilvl w:val="0"/>
                <w:numId w:val="134"/>
              </w:numPr>
            </w:pPr>
            <w:r w:rsidRPr="003B0A3E">
              <w:t>0x00000002: PPP - PS data over GPRS or UMTS (PS connection with PDP type PPP)</w:t>
            </w:r>
          </w:p>
          <w:p w:rsidR="006A2635" w:rsidRDefault="006A2635" w:rsidP="006A2635">
            <w:pPr>
              <w:pStyle w:val="AltNormal"/>
              <w:numPr>
                <w:ilvl w:val="0"/>
                <w:numId w:val="134"/>
              </w:numPr>
            </w:pPr>
            <w:r w:rsidRPr="003B0A3E">
              <w:lastRenderedPageBreak/>
              <w:t>0x0000000</w:t>
            </w:r>
            <w:r>
              <w:t>4</w:t>
            </w:r>
            <w:r w:rsidRPr="003B0A3E">
              <w:t>:</w:t>
            </w:r>
            <w:r>
              <w:t xml:space="preserve"> IPv6</w:t>
            </w:r>
          </w:p>
          <w:p w:rsidR="006A2635" w:rsidRPr="003B0A3E" w:rsidRDefault="006A2635" w:rsidP="006A2635">
            <w:pPr>
              <w:pStyle w:val="AltNormal"/>
              <w:numPr>
                <w:ilvl w:val="0"/>
                <w:numId w:val="134"/>
              </w:numPr>
            </w:pPr>
            <w:r w:rsidRPr="003B0A3E">
              <w:t>0x0000000</w:t>
            </w:r>
            <w:r>
              <w:t>8</w:t>
            </w:r>
            <w:r w:rsidRPr="003B0A3E">
              <w:t>:</w:t>
            </w:r>
            <w:r>
              <w:t>X.25</w:t>
            </w:r>
          </w:p>
        </w:tc>
      </w:tr>
      <w:tr w:rsidR="006A2635" w:rsidRPr="003B0A3E" w:rsidTr="006A2635">
        <w:tc>
          <w:tcPr>
            <w:tcW w:w="2106" w:type="dxa"/>
            <w:shd w:val="clear" w:color="auto" w:fill="D9D9D9"/>
          </w:tcPr>
          <w:p w:rsidR="006A2635" w:rsidRPr="003B0A3E" w:rsidRDefault="006A2635" w:rsidP="006A2635">
            <w:pPr>
              <w:pStyle w:val="AltNormal"/>
              <w:jc w:val="center"/>
            </w:pPr>
            <w:r w:rsidRPr="003B0A3E">
              <w:rPr>
                <w:lang w:eastAsia="zh-CN"/>
              </w:rPr>
              <w:lastRenderedPageBreak/>
              <w:t>APN</w:t>
            </w:r>
          </w:p>
        </w:tc>
        <w:tc>
          <w:tcPr>
            <w:tcW w:w="1321" w:type="dxa"/>
            <w:shd w:val="clear" w:color="auto" w:fill="D9D9D9"/>
          </w:tcPr>
          <w:p w:rsidR="006A2635" w:rsidRPr="003B0A3E" w:rsidRDefault="006A2635" w:rsidP="006A2635">
            <w:pPr>
              <w:pStyle w:val="AltNormal"/>
              <w:jc w:val="center"/>
            </w:pPr>
            <w:r>
              <w:t>Input</w:t>
            </w:r>
          </w:p>
        </w:tc>
        <w:tc>
          <w:tcPr>
            <w:tcW w:w="6638" w:type="dxa"/>
            <w:shd w:val="clear" w:color="auto" w:fill="D9D9D9"/>
          </w:tcPr>
          <w:p w:rsidR="006A2635" w:rsidRPr="003B0A3E" w:rsidRDefault="006A2635" w:rsidP="006A2635">
            <w:pPr>
              <w:pStyle w:val="AltNormal"/>
            </w:pPr>
            <w:r w:rsidRPr="003B0A3E">
              <w:t>Primary APN used for this connection</w:t>
            </w:r>
          </w:p>
        </w:tc>
      </w:tr>
    </w:tbl>
    <w:p w:rsidR="006A2635" w:rsidRDefault="006A2635" w:rsidP="006A2635">
      <w:pPr>
        <w:pStyle w:val="AltNormal"/>
        <w:rPr>
          <w:lang w:eastAsia="zh-CN"/>
        </w:rPr>
      </w:pPr>
    </w:p>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6A2635" w:rsidRPr="003B0A3E" w:rsidTr="006A2635">
        <w:tc>
          <w:tcPr>
            <w:tcW w:w="10065" w:type="dxa"/>
            <w:gridSpan w:val="2"/>
            <w:shd w:val="clear" w:color="auto" w:fill="D9D9D9"/>
          </w:tcPr>
          <w:p w:rsidR="006A2635" w:rsidRPr="003B0A3E" w:rsidRDefault="006A2635" w:rsidP="006A2635">
            <w:pPr>
              <w:pStyle w:val="AltNormal"/>
              <w:rPr>
                <w:b/>
                <w:lang w:eastAsia="zh-CN"/>
              </w:rPr>
            </w:pPr>
            <w:r w:rsidRPr="003B0A3E">
              <w:rPr>
                <w:b/>
                <w:lang w:eastAsia="zh-CN"/>
              </w:rPr>
              <w:t>Return Values</w:t>
            </w:r>
          </w:p>
        </w:tc>
      </w:tr>
      <w:tr w:rsidR="006A2635" w:rsidRPr="003B0A3E" w:rsidTr="006A2635">
        <w:tc>
          <w:tcPr>
            <w:tcW w:w="2127" w:type="dxa"/>
            <w:shd w:val="clear" w:color="auto" w:fill="D9D9D9"/>
          </w:tcPr>
          <w:p w:rsidR="006A2635" w:rsidRPr="003B0A3E" w:rsidRDefault="006A2635" w:rsidP="006A2635">
            <w:pPr>
              <w:pStyle w:val="AltNormal"/>
              <w:jc w:val="center"/>
              <w:rPr>
                <w:b/>
                <w:lang w:eastAsia="zh-CN"/>
              </w:rPr>
            </w:pPr>
            <w:r w:rsidRPr="003B0A3E">
              <w:rPr>
                <w:b/>
                <w:lang w:eastAsia="zh-CN"/>
              </w:rPr>
              <w:t>Value</w:t>
            </w:r>
          </w:p>
        </w:tc>
        <w:tc>
          <w:tcPr>
            <w:tcW w:w="7938"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2127" w:type="dxa"/>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The function succeeded. </w:t>
            </w:r>
          </w:p>
        </w:tc>
      </w:tr>
      <w:tr w:rsidR="006A2635" w:rsidRPr="003B0A3E" w:rsidTr="006A2635">
        <w:tc>
          <w:tcPr>
            <w:tcW w:w="2127" w:type="dxa"/>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A fatal error has occurred. </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deviceID references a non-existing device or a device which is not open</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 does not contain hardware which supports this operation.</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 is not in a power state which allows this operation.</w:t>
            </w:r>
          </w:p>
        </w:tc>
      </w:tr>
      <w:tr w:rsidR="006A2635" w:rsidRPr="003B0A3E" w:rsidTr="006A2635">
        <w:tc>
          <w:tcPr>
            <w:tcW w:w="2127" w:type="dxa"/>
            <w:shd w:val="clear" w:color="auto" w:fill="D9D9D9"/>
          </w:tcPr>
          <w:p w:rsidR="006A2635" w:rsidRPr="003B0A3E" w:rsidRDefault="006A2635" w:rsidP="006A2635">
            <w:pPr>
              <w:pStyle w:val="AltNormal"/>
              <w:jc w:val="center"/>
              <w:rPr>
                <w:rFonts w:cs="Arial"/>
                <w:lang w:eastAsia="zh-CN"/>
              </w:rPr>
            </w:pPr>
            <w:r>
              <w:rPr>
                <w:rFonts w:cs="Arial"/>
                <w:lang w:eastAsia="zh-CN"/>
              </w:rPr>
              <w:t>0X00000160</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The </w:t>
            </w:r>
            <w:r>
              <w:rPr>
                <w:rFonts w:cs="Arial"/>
                <w:lang w:eastAsia="zh-CN"/>
              </w:rPr>
              <w:t>PDP context ID is invalid</w:t>
            </w:r>
          </w:p>
        </w:tc>
      </w:tr>
      <w:tr w:rsidR="006A2635" w:rsidRPr="003B0A3E" w:rsidTr="006A2635">
        <w:tc>
          <w:tcPr>
            <w:tcW w:w="2127" w:type="dxa"/>
            <w:shd w:val="clear" w:color="auto" w:fill="D9D9D9"/>
          </w:tcPr>
          <w:p w:rsidR="006A2635" w:rsidRPr="003B0A3E" w:rsidRDefault="006A2635" w:rsidP="006A2635">
            <w:pPr>
              <w:pStyle w:val="AltNormal"/>
              <w:jc w:val="center"/>
              <w:rPr>
                <w:rFonts w:cs="Arial"/>
                <w:lang w:eastAsia="zh-CN"/>
              </w:rPr>
            </w:pPr>
            <w:r>
              <w:rPr>
                <w:rFonts w:cs="Arial"/>
                <w:lang w:eastAsia="zh-CN"/>
              </w:rPr>
              <w:t>0X00000161</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The </w:t>
            </w:r>
            <w:r>
              <w:rPr>
                <w:rFonts w:cs="Arial"/>
                <w:lang w:eastAsia="zh-CN"/>
              </w:rPr>
              <w:t>PDP Type is invalid</w:t>
            </w:r>
          </w:p>
        </w:tc>
      </w:tr>
      <w:tr w:rsidR="006A2635" w:rsidRPr="003B0A3E" w:rsidTr="006A2635">
        <w:tblPrEx>
          <w:tblBorders>
            <w:insideH w:val="single" w:sz="4" w:space="0" w:color="auto"/>
            <w:insideV w:val="single" w:sz="4" w:space="0" w:color="auto"/>
          </w:tblBorders>
        </w:tblPrEx>
        <w:tc>
          <w:tcPr>
            <w:tcW w:w="2127" w:type="dxa"/>
            <w:shd w:val="clear" w:color="auto" w:fill="D9D9D9"/>
          </w:tcPr>
          <w:p w:rsidR="006A2635" w:rsidRPr="003B0A3E" w:rsidRDefault="006A2635" w:rsidP="006A2635">
            <w:pPr>
              <w:pStyle w:val="AltNormal"/>
              <w:jc w:val="center"/>
              <w:rPr>
                <w:rFonts w:cs="Arial"/>
                <w:lang w:eastAsia="zh-CN"/>
              </w:rPr>
            </w:pPr>
            <w:r w:rsidRPr="003B0A3E">
              <w:t>0X</w:t>
            </w:r>
            <w:r>
              <w:t>4</w:t>
            </w:r>
            <w:r w:rsidRPr="003B0A3E">
              <w:t>001</w:t>
            </w:r>
            <w:r>
              <w:t>XXXX</w:t>
            </w:r>
          </w:p>
        </w:tc>
        <w:tc>
          <w:tcPr>
            <w:tcW w:w="7938" w:type="dxa"/>
            <w:shd w:val="clear" w:color="auto" w:fill="D9D9D9"/>
          </w:tcPr>
          <w:p w:rsidR="006A2635" w:rsidRPr="003B0A3E" w:rsidRDefault="006A2635" w:rsidP="006A2635">
            <w:pPr>
              <w:pStyle w:val="AltNormal"/>
              <w:jc w:val="both"/>
              <w:rPr>
                <w:rFonts w:cs="Arial"/>
                <w:lang w:eastAsia="zh-CN"/>
              </w:rPr>
            </w:pPr>
            <w:r>
              <w:rPr>
                <w:rFonts w:cs="Arial"/>
                <w:lang w:eastAsia="zh-CN"/>
              </w:rPr>
              <w:t>Operation cannot be done – Back off timer in place – time left is indicated by the 4 last digits (in seconds).</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6A2635" w:rsidRPr="003B0A3E" w:rsidRDefault="006A2635" w:rsidP="006A2635">
      <w:pPr>
        <w:pStyle w:val="AltNormal"/>
        <w:rPr>
          <w:lang w:eastAsia="zh-CN"/>
        </w:rPr>
      </w:pPr>
    </w:p>
    <w:p w:rsidR="006A2635" w:rsidRPr="003B0A3E" w:rsidRDefault="006A2635" w:rsidP="006A2635">
      <w:pPr>
        <w:pStyle w:val="berschrift3"/>
        <w:rPr>
          <w:bCs/>
          <w:sz w:val="24"/>
          <w:lang w:eastAsia="zh-CN"/>
        </w:rPr>
      </w:pPr>
      <w:bookmarkStart w:id="2548" w:name="_Toc384720597"/>
      <w:bookmarkStart w:id="2549" w:name="_Toc398134368"/>
      <w:r w:rsidRPr="003B0A3E">
        <w:rPr>
          <w:bCs/>
          <w:sz w:val="24"/>
          <w:lang w:eastAsia="zh-CN"/>
        </w:rPr>
        <w:t>CMAPI_</w:t>
      </w:r>
      <w:r>
        <w:rPr>
          <w:bCs/>
          <w:sz w:val="24"/>
          <w:lang w:eastAsia="zh-CN"/>
        </w:rPr>
        <w:t>IoT</w:t>
      </w:r>
      <w:r w:rsidRPr="003B0A3E">
        <w:rPr>
          <w:bCs/>
          <w:sz w:val="24"/>
          <w:lang w:eastAsia="zh-CN"/>
        </w:rPr>
        <w:t>_Get</w:t>
      </w:r>
      <w:r>
        <w:rPr>
          <w:bCs/>
          <w:sz w:val="24"/>
          <w:lang w:eastAsia="zh-CN"/>
        </w:rPr>
        <w:t>PDPContextList</w:t>
      </w:r>
      <w:r w:rsidRPr="003B0A3E">
        <w:rPr>
          <w:bCs/>
          <w:sz w:val="24"/>
          <w:lang w:eastAsia="zh-CN"/>
        </w:rPr>
        <w:t>()</w:t>
      </w:r>
      <w:bookmarkEnd w:id="2548"/>
      <w:bookmarkEnd w:id="2549"/>
    </w:p>
    <w:p w:rsidR="006A2635" w:rsidRDefault="006A2635" w:rsidP="006A2635">
      <w:pPr>
        <w:pStyle w:val="AltNormal"/>
      </w:pPr>
      <w:r w:rsidRPr="003B0A3E">
        <w:t xml:space="preserve">The </w:t>
      </w:r>
      <w:r w:rsidRPr="003B0A3E">
        <w:rPr>
          <w:b/>
        </w:rPr>
        <w:t>CMAPI_</w:t>
      </w:r>
      <w:r w:rsidRPr="00326EBA">
        <w:rPr>
          <w:b/>
        </w:rPr>
        <w:t xml:space="preserve">IoT_GetPDPContextList </w:t>
      </w:r>
      <w:r w:rsidRPr="003B0A3E">
        <w:rPr>
          <w:b/>
        </w:rPr>
        <w:t>()</w:t>
      </w:r>
      <w:r>
        <w:t xml:space="preserve"> function is used to get</w:t>
      </w:r>
      <w:r w:rsidRPr="00326EBA">
        <w:t xml:space="preserve"> the list of currently defined PDP Contexts</w:t>
      </w:r>
      <w:r>
        <w:t>.</w:t>
      </w:r>
    </w:p>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A2635" w:rsidRPr="003B0A3E" w:rsidTr="006A2635">
        <w:tc>
          <w:tcPr>
            <w:tcW w:w="10065" w:type="dxa"/>
            <w:shd w:val="clear" w:color="auto" w:fill="D9D9D9"/>
          </w:tcPr>
          <w:p w:rsidR="006A2635" w:rsidRPr="003B0A3E" w:rsidRDefault="006A2635" w:rsidP="006A2635">
            <w:pPr>
              <w:pStyle w:val="AltNormal"/>
              <w:rPr>
                <w:b/>
                <w:lang w:eastAsia="zh-CN"/>
              </w:rPr>
            </w:pPr>
            <w:r w:rsidRPr="003B0A3E">
              <w:rPr>
                <w:b/>
                <w:lang w:eastAsia="zh-CN"/>
              </w:rPr>
              <w:t>Prototype</w:t>
            </w:r>
          </w:p>
        </w:tc>
      </w:tr>
      <w:tr w:rsidR="006A2635" w:rsidRPr="003B0A3E" w:rsidTr="006A2635">
        <w:tc>
          <w:tcPr>
            <w:tcW w:w="10065" w:type="dxa"/>
            <w:shd w:val="clear" w:color="auto" w:fill="D9D9D9"/>
          </w:tcPr>
          <w:p w:rsidR="006A2635" w:rsidRPr="003B0A3E" w:rsidRDefault="006A2635" w:rsidP="006A2635">
            <w:pPr>
              <w:pStyle w:val="AltNormal"/>
              <w:rPr>
                <w:lang w:eastAsia="zh-CN"/>
              </w:rPr>
            </w:pPr>
            <w:r w:rsidRPr="003B0A3E">
              <w:rPr>
                <w:lang w:eastAsia="zh-CN"/>
              </w:rPr>
              <w:br/>
              <w:t xml:space="preserve">dword </w:t>
            </w:r>
            <w:r w:rsidRPr="003B0A3E">
              <w:rPr>
                <w:b/>
                <w:lang w:eastAsia="zh-CN"/>
              </w:rPr>
              <w:t>CMAPI_</w:t>
            </w:r>
            <w:r w:rsidRPr="00326EBA">
              <w:rPr>
                <w:b/>
                <w:lang w:eastAsia="zh-CN"/>
              </w:rPr>
              <w:t xml:space="preserve">IoT_GetPDPContextList </w:t>
            </w:r>
            <w:r w:rsidRPr="003B0A3E">
              <w:rPr>
                <w:lang w:eastAsia="zh-CN"/>
              </w:rPr>
              <w:t xml:space="preserve">(dword deviceID, </w:t>
            </w:r>
            <w:r>
              <w:rPr>
                <w:lang w:eastAsia="zh-CN"/>
              </w:rPr>
              <w:t>PDPContext</w:t>
            </w:r>
            <w:r w:rsidRPr="003B0A3E">
              <w:rPr>
                <w:lang w:eastAsia="zh-CN"/>
              </w:rPr>
              <w:t>* p</w:t>
            </w:r>
            <w:r>
              <w:rPr>
                <w:lang w:eastAsia="zh-CN"/>
              </w:rPr>
              <w:t xml:space="preserve">PDPContextList, </w:t>
            </w:r>
            <w:r w:rsidRPr="003B0A3E">
              <w:rPr>
                <w:lang w:eastAsia="zh-CN"/>
              </w:rPr>
              <w:t>dword* p</w:t>
            </w:r>
            <w:r>
              <w:rPr>
                <w:lang w:eastAsia="zh-CN"/>
              </w:rPr>
              <w:t>PDPContextList</w:t>
            </w:r>
            <w:r w:rsidRPr="003B0A3E">
              <w:rPr>
                <w:lang w:eastAsia="zh-CN"/>
              </w:rPr>
              <w:t>Size, dword* p</w:t>
            </w:r>
            <w:r>
              <w:rPr>
                <w:lang w:eastAsia="zh-CN"/>
              </w:rPr>
              <w:t>PDPContextList</w:t>
            </w:r>
            <w:r w:rsidRPr="003B0A3E">
              <w:rPr>
                <w:lang w:eastAsia="zh-CN"/>
              </w:rPr>
              <w:t>Count)</w:t>
            </w:r>
          </w:p>
          <w:p w:rsidR="006A2635" w:rsidRPr="003B0A3E" w:rsidRDefault="006A2635" w:rsidP="006A2635">
            <w:pPr>
              <w:pStyle w:val="AltNormal"/>
              <w:rPr>
                <w:lang w:eastAsia="zh-CN"/>
              </w:rPr>
            </w:pPr>
          </w:p>
        </w:tc>
      </w:tr>
    </w:tbl>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835"/>
        <w:gridCol w:w="1418"/>
        <w:gridCol w:w="5812"/>
      </w:tblGrid>
      <w:tr w:rsidR="006A2635" w:rsidRPr="003B0A3E" w:rsidTr="006A2635">
        <w:tc>
          <w:tcPr>
            <w:tcW w:w="10065" w:type="dxa"/>
            <w:gridSpan w:val="3"/>
            <w:shd w:val="clear" w:color="auto" w:fill="D9D9D9"/>
          </w:tcPr>
          <w:p w:rsidR="006A2635" w:rsidRPr="003B0A3E" w:rsidRDefault="006A2635" w:rsidP="006A2635">
            <w:pPr>
              <w:pStyle w:val="AltNormal"/>
              <w:rPr>
                <w:b/>
                <w:lang w:eastAsia="zh-CN"/>
              </w:rPr>
            </w:pPr>
            <w:r w:rsidRPr="003B0A3E">
              <w:rPr>
                <w:b/>
                <w:lang w:eastAsia="zh-CN"/>
              </w:rPr>
              <w:t>Parameters</w:t>
            </w:r>
          </w:p>
        </w:tc>
      </w:tr>
      <w:tr w:rsidR="006A2635" w:rsidRPr="003B0A3E" w:rsidTr="006A2635">
        <w:tc>
          <w:tcPr>
            <w:tcW w:w="2835" w:type="dxa"/>
            <w:shd w:val="clear" w:color="auto" w:fill="D9D9D9"/>
          </w:tcPr>
          <w:p w:rsidR="006A2635" w:rsidRPr="003B0A3E" w:rsidRDefault="006A2635" w:rsidP="006A2635">
            <w:pPr>
              <w:pStyle w:val="AltNormal"/>
              <w:jc w:val="center"/>
              <w:rPr>
                <w:b/>
                <w:lang w:eastAsia="zh-CN"/>
              </w:rPr>
            </w:pPr>
            <w:r w:rsidRPr="003B0A3E">
              <w:rPr>
                <w:b/>
                <w:lang w:eastAsia="zh-CN"/>
              </w:rPr>
              <w:t>Field Name</w:t>
            </w:r>
          </w:p>
        </w:tc>
        <w:tc>
          <w:tcPr>
            <w:tcW w:w="1418" w:type="dxa"/>
            <w:shd w:val="clear" w:color="auto" w:fill="D9D9D9"/>
          </w:tcPr>
          <w:p w:rsidR="006A2635" w:rsidRPr="003B0A3E" w:rsidRDefault="006A2635" w:rsidP="006A2635">
            <w:pPr>
              <w:pStyle w:val="AltNormal"/>
              <w:jc w:val="center"/>
              <w:rPr>
                <w:b/>
                <w:lang w:eastAsia="zh-CN"/>
              </w:rPr>
            </w:pPr>
            <w:r w:rsidRPr="003B0A3E">
              <w:rPr>
                <w:b/>
                <w:lang w:eastAsia="zh-CN"/>
              </w:rPr>
              <w:t>Mode</w:t>
            </w:r>
          </w:p>
        </w:tc>
        <w:tc>
          <w:tcPr>
            <w:tcW w:w="5812"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blPrEx>
          <w:tblBorders>
            <w:insideH w:val="single" w:sz="4" w:space="0" w:color="auto"/>
            <w:insideV w:val="single" w:sz="4" w:space="0" w:color="auto"/>
          </w:tblBorders>
        </w:tblPrEx>
        <w:tc>
          <w:tcPr>
            <w:tcW w:w="2835" w:type="dxa"/>
            <w:shd w:val="clear" w:color="auto" w:fill="D9D9D9"/>
          </w:tcPr>
          <w:p w:rsidR="006A2635" w:rsidRPr="003B0A3E" w:rsidRDefault="006A2635" w:rsidP="006A2635">
            <w:pPr>
              <w:pStyle w:val="AltNormal"/>
              <w:jc w:val="center"/>
            </w:pPr>
            <w:r w:rsidRPr="003B0A3E">
              <w:t>deviceID</w:t>
            </w:r>
          </w:p>
        </w:tc>
        <w:tc>
          <w:tcPr>
            <w:tcW w:w="1418" w:type="dxa"/>
            <w:shd w:val="clear" w:color="auto" w:fill="D9D9D9"/>
          </w:tcPr>
          <w:p w:rsidR="006A2635" w:rsidRPr="003B0A3E" w:rsidRDefault="006A2635" w:rsidP="006A2635">
            <w:pPr>
              <w:pStyle w:val="AltNormal"/>
              <w:jc w:val="center"/>
            </w:pPr>
            <w:r w:rsidRPr="003B0A3E">
              <w:t>Input</w:t>
            </w:r>
          </w:p>
        </w:tc>
        <w:tc>
          <w:tcPr>
            <w:tcW w:w="5812" w:type="dxa"/>
            <w:shd w:val="clear" w:color="auto" w:fill="D9D9D9"/>
          </w:tcPr>
          <w:p w:rsidR="006A2635" w:rsidRPr="003B0A3E" w:rsidRDefault="006A2635" w:rsidP="006A2635">
            <w:pPr>
              <w:pStyle w:val="AltNormal"/>
            </w:pPr>
            <w:r w:rsidRPr="003B0A3E">
              <w:t>The ID of the device concerned</w:t>
            </w:r>
          </w:p>
        </w:tc>
      </w:tr>
      <w:tr w:rsidR="006A2635" w:rsidRPr="003B0A3E" w:rsidTr="006A2635">
        <w:tblPrEx>
          <w:tblBorders>
            <w:insideH w:val="single" w:sz="4" w:space="0" w:color="auto"/>
            <w:insideV w:val="single" w:sz="4" w:space="0" w:color="auto"/>
          </w:tblBorders>
        </w:tblPrEx>
        <w:tc>
          <w:tcPr>
            <w:tcW w:w="283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lang w:eastAsia="zh-CN"/>
              </w:rPr>
            </w:pPr>
            <w:r w:rsidRPr="003B0A3E">
              <w:rPr>
                <w:lang w:eastAsia="zh-CN"/>
              </w:rPr>
              <w:t>p</w:t>
            </w:r>
            <w:r>
              <w:rPr>
                <w:lang w:eastAsia="zh-CN"/>
              </w:rPr>
              <w:t>PDPContextList</w:t>
            </w:r>
          </w:p>
        </w:tc>
        <w:tc>
          <w:tcPr>
            <w:tcW w:w="1418"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pPr>
            <w:r w:rsidRPr="003B0A3E">
              <w:t>Output</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pPr>
            <w:r>
              <w:t>The List of PDP contexts</w:t>
            </w:r>
          </w:p>
        </w:tc>
      </w:tr>
      <w:tr w:rsidR="006A2635" w:rsidRPr="003B0A3E" w:rsidTr="006A2635">
        <w:tblPrEx>
          <w:tblBorders>
            <w:insideH w:val="single" w:sz="4" w:space="0" w:color="auto"/>
            <w:insideV w:val="single" w:sz="4" w:space="0" w:color="auto"/>
          </w:tblBorders>
        </w:tblPrEx>
        <w:tc>
          <w:tcPr>
            <w:tcW w:w="283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lang w:eastAsia="zh-CN"/>
              </w:rPr>
            </w:pPr>
            <w:r w:rsidRPr="003B0A3E">
              <w:rPr>
                <w:lang w:eastAsia="zh-CN"/>
              </w:rPr>
              <w:t>p</w:t>
            </w:r>
            <w:r>
              <w:rPr>
                <w:lang w:eastAsia="zh-CN"/>
              </w:rPr>
              <w:t>PDPContextList</w:t>
            </w:r>
            <w:r w:rsidRPr="003B0A3E">
              <w:rPr>
                <w:lang w:eastAsia="zh-CN"/>
              </w:rPr>
              <w:t>Size</w:t>
            </w:r>
          </w:p>
        </w:tc>
        <w:tc>
          <w:tcPr>
            <w:tcW w:w="1418"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pPr>
            <w:r w:rsidRPr="003B0A3E">
              <w:t>Input/Output</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pPr>
            <w:r w:rsidRPr="003B0A3E">
              <w:t>The size of the buffer on input or if insufficient contains the necessary size.</w:t>
            </w:r>
          </w:p>
        </w:tc>
      </w:tr>
      <w:tr w:rsidR="006A2635" w:rsidRPr="003B0A3E" w:rsidTr="006A2635">
        <w:tblPrEx>
          <w:tblBorders>
            <w:insideH w:val="single" w:sz="4" w:space="0" w:color="auto"/>
            <w:insideV w:val="single" w:sz="4" w:space="0" w:color="auto"/>
          </w:tblBorders>
        </w:tblPrEx>
        <w:tc>
          <w:tcPr>
            <w:tcW w:w="283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lang w:eastAsia="zh-CN"/>
              </w:rPr>
            </w:pPr>
            <w:r w:rsidRPr="003B0A3E">
              <w:rPr>
                <w:lang w:eastAsia="zh-CN"/>
              </w:rPr>
              <w:t>p</w:t>
            </w:r>
            <w:r>
              <w:rPr>
                <w:lang w:eastAsia="zh-CN"/>
              </w:rPr>
              <w:t>PDPContextList</w:t>
            </w:r>
            <w:r w:rsidRPr="003B0A3E">
              <w:rPr>
                <w:lang w:eastAsia="zh-CN"/>
              </w:rPr>
              <w:t>Count</w:t>
            </w:r>
          </w:p>
        </w:tc>
        <w:tc>
          <w:tcPr>
            <w:tcW w:w="1418"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pPr>
            <w:r w:rsidRPr="003B0A3E">
              <w:t>Output</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pPr>
            <w:r w:rsidRPr="003B0A3E">
              <w:t xml:space="preserve">The total number of elements in the array of </w:t>
            </w:r>
            <w:r w:rsidRPr="003B0A3E">
              <w:rPr>
                <w:lang w:eastAsia="zh-CN"/>
              </w:rPr>
              <w:t>p</w:t>
            </w:r>
            <w:r>
              <w:rPr>
                <w:lang w:eastAsia="zh-CN"/>
              </w:rPr>
              <w:t>PDPContextList</w:t>
            </w:r>
          </w:p>
        </w:tc>
      </w:tr>
    </w:tbl>
    <w:p w:rsidR="006A2635" w:rsidRPr="003B0A3E" w:rsidRDefault="006A2635" w:rsidP="006A2635"/>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127"/>
        <w:gridCol w:w="7938"/>
      </w:tblGrid>
      <w:tr w:rsidR="006A2635" w:rsidRPr="003B0A3E" w:rsidTr="006A2635">
        <w:tc>
          <w:tcPr>
            <w:tcW w:w="10065" w:type="dxa"/>
            <w:gridSpan w:val="2"/>
            <w:shd w:val="clear" w:color="auto" w:fill="D9D9D9"/>
          </w:tcPr>
          <w:p w:rsidR="006A2635" w:rsidRPr="003B0A3E" w:rsidRDefault="006A2635" w:rsidP="006A2635">
            <w:pPr>
              <w:pStyle w:val="AltNormal"/>
              <w:rPr>
                <w:b/>
                <w:lang w:eastAsia="zh-CN"/>
              </w:rPr>
            </w:pPr>
            <w:r w:rsidRPr="003B0A3E">
              <w:rPr>
                <w:b/>
                <w:lang w:eastAsia="zh-CN"/>
              </w:rPr>
              <w:t>Return Values</w:t>
            </w:r>
          </w:p>
        </w:tc>
      </w:tr>
      <w:tr w:rsidR="006A2635" w:rsidRPr="003B0A3E" w:rsidTr="006A2635">
        <w:tc>
          <w:tcPr>
            <w:tcW w:w="2127" w:type="dxa"/>
            <w:shd w:val="clear" w:color="auto" w:fill="D9D9D9"/>
          </w:tcPr>
          <w:p w:rsidR="006A2635" w:rsidRPr="003B0A3E" w:rsidRDefault="006A2635" w:rsidP="006A2635">
            <w:pPr>
              <w:pStyle w:val="AltNormal"/>
              <w:jc w:val="center"/>
              <w:rPr>
                <w:b/>
                <w:lang w:eastAsia="zh-CN"/>
              </w:rPr>
            </w:pPr>
            <w:r w:rsidRPr="003B0A3E">
              <w:rPr>
                <w:b/>
                <w:lang w:eastAsia="zh-CN"/>
              </w:rPr>
              <w:lastRenderedPageBreak/>
              <w:t>Value</w:t>
            </w:r>
          </w:p>
        </w:tc>
        <w:tc>
          <w:tcPr>
            <w:tcW w:w="7938"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2127" w:type="dxa"/>
            <w:shd w:val="clear" w:color="auto" w:fill="D9D9D9"/>
          </w:tcPr>
          <w:p w:rsidR="006A2635" w:rsidRPr="003B0A3E" w:rsidRDefault="006A2635" w:rsidP="006A2635">
            <w:pPr>
              <w:pStyle w:val="AltNormal"/>
              <w:jc w:val="center"/>
              <w:rPr>
                <w:lang w:eastAsia="zh-CN"/>
              </w:rPr>
            </w:pPr>
            <w:r w:rsidRPr="003B0A3E">
              <w:rPr>
                <w:rFonts w:cs="Arial"/>
                <w:lang w:eastAsia="zh-CN"/>
              </w:rPr>
              <w:t>0X00000000</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The function succeeded. </w:t>
            </w:r>
          </w:p>
        </w:tc>
      </w:tr>
      <w:tr w:rsidR="006A2635" w:rsidRPr="003B0A3E" w:rsidTr="006A2635">
        <w:tc>
          <w:tcPr>
            <w:tcW w:w="2127" w:type="dxa"/>
            <w:shd w:val="clear" w:color="auto" w:fill="D9D9D9"/>
          </w:tcPr>
          <w:p w:rsidR="006A2635" w:rsidRPr="003B0A3E" w:rsidRDefault="006A2635" w:rsidP="006A2635">
            <w:pPr>
              <w:pStyle w:val="AltNormal"/>
              <w:jc w:val="center"/>
              <w:rPr>
                <w:lang w:eastAsia="zh-CN"/>
              </w:rPr>
            </w:pPr>
            <w:r w:rsidRPr="003B0A3E">
              <w:rPr>
                <w:rFonts w:cs="Arial"/>
                <w:lang w:eastAsia="zh-CN"/>
              </w:rPr>
              <w:t>0X00000001</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A fatal error has occurred. </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deviceID references a non-existing device or a device which is not open</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 does not contain hardware which supports this operation.</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 is not in a power state which allows this operation.</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t>0X3000003</w:t>
            </w:r>
            <w:r>
              <w:t>3</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t>The buffer is not sufficient to hold the data, the p</w:t>
            </w:r>
            <w:r>
              <w:rPr>
                <w:lang w:eastAsia="zh-CN"/>
              </w:rPr>
              <w:t>PDPContextList</w:t>
            </w:r>
            <w:r w:rsidRPr="003B0A3E">
              <w:t>Size</w:t>
            </w:r>
            <w:r w:rsidRPr="003B0A3E" w:rsidDel="00456DAF">
              <w:t xml:space="preserve"> </w:t>
            </w:r>
            <w:r w:rsidRPr="003B0A3E">
              <w:t>will contain the minimum number of bytes required.</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6A2635" w:rsidRDefault="006A2635" w:rsidP="006A2635">
      <w:pPr>
        <w:pStyle w:val="AltNormal"/>
        <w:rPr>
          <w:lang w:eastAsia="zh-CN"/>
        </w:rPr>
      </w:pPr>
    </w:p>
    <w:p w:rsidR="006A2635" w:rsidRPr="003B0A3E" w:rsidRDefault="006A2635" w:rsidP="006A2635">
      <w:pPr>
        <w:pStyle w:val="berschrift3"/>
        <w:rPr>
          <w:bCs/>
          <w:sz w:val="24"/>
          <w:lang w:eastAsia="zh-CN"/>
        </w:rPr>
      </w:pPr>
      <w:bookmarkStart w:id="2550" w:name="_Toc398134369"/>
      <w:r w:rsidRPr="003B0A3E">
        <w:rPr>
          <w:bCs/>
          <w:sz w:val="24"/>
          <w:lang w:eastAsia="zh-CN"/>
        </w:rPr>
        <w:t>CMAPI_</w:t>
      </w:r>
      <w:r>
        <w:rPr>
          <w:bCs/>
          <w:sz w:val="24"/>
          <w:lang w:eastAsia="zh-CN"/>
        </w:rPr>
        <w:t>IoT</w:t>
      </w:r>
      <w:r w:rsidRPr="003B0A3E">
        <w:rPr>
          <w:bCs/>
          <w:sz w:val="24"/>
          <w:lang w:eastAsia="zh-CN"/>
        </w:rPr>
        <w:t>_Get</w:t>
      </w:r>
      <w:r>
        <w:rPr>
          <w:bCs/>
          <w:sz w:val="24"/>
          <w:lang w:eastAsia="zh-CN"/>
        </w:rPr>
        <w:t>PDPContextIPAddress</w:t>
      </w:r>
      <w:r w:rsidRPr="003B0A3E">
        <w:rPr>
          <w:bCs/>
          <w:sz w:val="24"/>
          <w:lang w:eastAsia="zh-CN"/>
        </w:rPr>
        <w:t>()</w:t>
      </w:r>
      <w:bookmarkEnd w:id="2550"/>
    </w:p>
    <w:p w:rsidR="006A2635" w:rsidRDefault="006A2635" w:rsidP="006A2635">
      <w:pPr>
        <w:pStyle w:val="AltNormal"/>
      </w:pPr>
      <w:r w:rsidRPr="003B0A3E">
        <w:t xml:space="preserve">The </w:t>
      </w:r>
      <w:r w:rsidRPr="003B0A3E">
        <w:rPr>
          <w:b/>
        </w:rPr>
        <w:t>CMAPI_</w:t>
      </w:r>
      <w:r w:rsidRPr="00326EBA">
        <w:rPr>
          <w:b/>
        </w:rPr>
        <w:t>IoT_GetPDPContext</w:t>
      </w:r>
      <w:r>
        <w:rPr>
          <w:b/>
        </w:rPr>
        <w:t>IPaddress</w:t>
      </w:r>
      <w:r w:rsidRPr="00326EBA">
        <w:rPr>
          <w:b/>
        </w:rPr>
        <w:t xml:space="preserve"> </w:t>
      </w:r>
      <w:r w:rsidRPr="003B0A3E">
        <w:rPr>
          <w:b/>
        </w:rPr>
        <w:t>()</w:t>
      </w:r>
      <w:r>
        <w:t xml:space="preserve"> function is used to retrieve </w:t>
      </w:r>
      <w:r w:rsidRPr="0030786F">
        <w:t>the IP add</w:t>
      </w:r>
      <w:r>
        <w:t xml:space="preserve">ress </w:t>
      </w:r>
      <w:r w:rsidRPr="0030786F">
        <w:t>of the PDP context</w:t>
      </w:r>
      <w:r>
        <w:t xml:space="preserve"> concerned.</w:t>
      </w:r>
    </w:p>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A2635" w:rsidRPr="003B0A3E" w:rsidTr="006A2635">
        <w:tc>
          <w:tcPr>
            <w:tcW w:w="10065" w:type="dxa"/>
            <w:shd w:val="clear" w:color="auto" w:fill="D9D9D9"/>
          </w:tcPr>
          <w:p w:rsidR="006A2635" w:rsidRPr="003B0A3E" w:rsidRDefault="006A2635" w:rsidP="006A2635">
            <w:pPr>
              <w:pStyle w:val="AltNormal"/>
              <w:rPr>
                <w:b/>
                <w:lang w:eastAsia="zh-CN"/>
              </w:rPr>
            </w:pPr>
            <w:r w:rsidRPr="003B0A3E">
              <w:rPr>
                <w:b/>
                <w:lang w:eastAsia="zh-CN"/>
              </w:rPr>
              <w:t>Prototype</w:t>
            </w:r>
          </w:p>
        </w:tc>
      </w:tr>
      <w:tr w:rsidR="006A2635" w:rsidRPr="003B0A3E" w:rsidTr="006A2635">
        <w:tc>
          <w:tcPr>
            <w:tcW w:w="10065" w:type="dxa"/>
            <w:shd w:val="clear" w:color="auto" w:fill="D9D9D9"/>
          </w:tcPr>
          <w:p w:rsidR="006A2635" w:rsidRPr="003B0A3E" w:rsidRDefault="006A2635" w:rsidP="006A2635">
            <w:pPr>
              <w:pStyle w:val="AltNormal"/>
              <w:rPr>
                <w:lang w:eastAsia="zh-CN"/>
              </w:rPr>
            </w:pPr>
            <w:r w:rsidRPr="003B0A3E">
              <w:rPr>
                <w:lang w:eastAsia="zh-CN"/>
              </w:rPr>
              <w:br/>
              <w:t xml:space="preserve">dword </w:t>
            </w:r>
            <w:r w:rsidRPr="003B0A3E">
              <w:rPr>
                <w:b/>
                <w:lang w:eastAsia="zh-CN"/>
              </w:rPr>
              <w:t>CMAPI_</w:t>
            </w:r>
            <w:r w:rsidRPr="00326EBA">
              <w:rPr>
                <w:b/>
                <w:lang w:eastAsia="zh-CN"/>
              </w:rPr>
              <w:t>IoT_GetPDPContext</w:t>
            </w:r>
            <w:r>
              <w:rPr>
                <w:b/>
                <w:lang w:eastAsia="zh-CN"/>
              </w:rPr>
              <w:t>IPAddress</w:t>
            </w:r>
            <w:r w:rsidRPr="00326EBA">
              <w:rPr>
                <w:b/>
                <w:lang w:eastAsia="zh-CN"/>
              </w:rPr>
              <w:t xml:space="preserve"> </w:t>
            </w:r>
            <w:r w:rsidRPr="003B0A3E">
              <w:rPr>
                <w:lang w:eastAsia="zh-CN"/>
              </w:rPr>
              <w:t xml:space="preserve">(dword deviceID, </w:t>
            </w:r>
            <w:r>
              <w:rPr>
                <w:lang w:eastAsia="zh-CN"/>
              </w:rPr>
              <w:t xml:space="preserve">dword contextID, UTF8* </w:t>
            </w:r>
            <w:r w:rsidRPr="0030786F">
              <w:rPr>
                <w:lang w:eastAsia="zh-CN"/>
              </w:rPr>
              <w:t>pPDPContextIPaddress</w:t>
            </w:r>
            <w:r w:rsidRPr="003B0A3E">
              <w:rPr>
                <w:lang w:eastAsia="zh-CN"/>
              </w:rPr>
              <w:t>)</w:t>
            </w:r>
          </w:p>
          <w:p w:rsidR="006A2635" w:rsidRPr="003B0A3E" w:rsidRDefault="006A2635" w:rsidP="006A2635">
            <w:pPr>
              <w:pStyle w:val="AltNormal"/>
              <w:rPr>
                <w:lang w:eastAsia="zh-CN"/>
              </w:rPr>
            </w:pPr>
          </w:p>
        </w:tc>
      </w:tr>
    </w:tbl>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410"/>
        <w:gridCol w:w="1559"/>
        <w:gridCol w:w="6096"/>
      </w:tblGrid>
      <w:tr w:rsidR="006A2635" w:rsidRPr="003B0A3E" w:rsidTr="006A2635">
        <w:tc>
          <w:tcPr>
            <w:tcW w:w="10065" w:type="dxa"/>
            <w:gridSpan w:val="3"/>
            <w:shd w:val="clear" w:color="auto" w:fill="D9D9D9"/>
          </w:tcPr>
          <w:p w:rsidR="006A2635" w:rsidRPr="003B0A3E" w:rsidRDefault="006A2635" w:rsidP="006A2635">
            <w:pPr>
              <w:pStyle w:val="AltNormal"/>
              <w:rPr>
                <w:b/>
                <w:lang w:eastAsia="zh-CN"/>
              </w:rPr>
            </w:pPr>
            <w:r w:rsidRPr="003B0A3E">
              <w:rPr>
                <w:b/>
                <w:lang w:eastAsia="zh-CN"/>
              </w:rPr>
              <w:t>Parameters</w:t>
            </w:r>
          </w:p>
        </w:tc>
      </w:tr>
      <w:tr w:rsidR="006A2635" w:rsidRPr="003B0A3E" w:rsidTr="006A2635">
        <w:tc>
          <w:tcPr>
            <w:tcW w:w="2410" w:type="dxa"/>
            <w:shd w:val="clear" w:color="auto" w:fill="D9D9D9"/>
          </w:tcPr>
          <w:p w:rsidR="006A2635" w:rsidRPr="003B0A3E" w:rsidRDefault="006A2635" w:rsidP="006A2635">
            <w:pPr>
              <w:pStyle w:val="AltNormal"/>
              <w:jc w:val="center"/>
              <w:rPr>
                <w:b/>
                <w:lang w:eastAsia="zh-CN"/>
              </w:rPr>
            </w:pPr>
            <w:r w:rsidRPr="003B0A3E">
              <w:rPr>
                <w:b/>
                <w:lang w:eastAsia="zh-CN"/>
              </w:rPr>
              <w:t>Field Name</w:t>
            </w:r>
          </w:p>
        </w:tc>
        <w:tc>
          <w:tcPr>
            <w:tcW w:w="1559" w:type="dxa"/>
            <w:shd w:val="clear" w:color="auto" w:fill="D9D9D9"/>
          </w:tcPr>
          <w:p w:rsidR="006A2635" w:rsidRPr="003B0A3E" w:rsidRDefault="006A2635" w:rsidP="006A2635">
            <w:pPr>
              <w:pStyle w:val="AltNormal"/>
              <w:jc w:val="center"/>
              <w:rPr>
                <w:b/>
                <w:lang w:eastAsia="zh-CN"/>
              </w:rPr>
            </w:pPr>
            <w:r w:rsidRPr="003B0A3E">
              <w:rPr>
                <w:b/>
                <w:lang w:eastAsia="zh-CN"/>
              </w:rPr>
              <w:t>Mode</w:t>
            </w:r>
          </w:p>
        </w:tc>
        <w:tc>
          <w:tcPr>
            <w:tcW w:w="6096"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blPrEx>
          <w:tblBorders>
            <w:insideH w:val="single" w:sz="4" w:space="0" w:color="auto"/>
            <w:insideV w:val="single" w:sz="4" w:space="0" w:color="auto"/>
          </w:tblBorders>
        </w:tblPrEx>
        <w:tc>
          <w:tcPr>
            <w:tcW w:w="2410" w:type="dxa"/>
            <w:shd w:val="clear" w:color="auto" w:fill="D9D9D9"/>
          </w:tcPr>
          <w:p w:rsidR="006A2635" w:rsidRPr="003B0A3E" w:rsidRDefault="006A2635" w:rsidP="006A2635">
            <w:pPr>
              <w:pStyle w:val="AltNormal"/>
              <w:jc w:val="center"/>
            </w:pPr>
            <w:r w:rsidRPr="003B0A3E">
              <w:t>deviceID</w:t>
            </w:r>
          </w:p>
        </w:tc>
        <w:tc>
          <w:tcPr>
            <w:tcW w:w="1559" w:type="dxa"/>
            <w:shd w:val="clear" w:color="auto" w:fill="D9D9D9"/>
          </w:tcPr>
          <w:p w:rsidR="006A2635" w:rsidRPr="003B0A3E" w:rsidRDefault="006A2635" w:rsidP="006A2635">
            <w:pPr>
              <w:pStyle w:val="AltNormal"/>
              <w:jc w:val="center"/>
            </w:pPr>
            <w:r w:rsidRPr="003B0A3E">
              <w:t>Input</w:t>
            </w:r>
          </w:p>
        </w:tc>
        <w:tc>
          <w:tcPr>
            <w:tcW w:w="6096" w:type="dxa"/>
            <w:shd w:val="clear" w:color="auto" w:fill="D9D9D9"/>
          </w:tcPr>
          <w:p w:rsidR="006A2635" w:rsidRPr="003B0A3E" w:rsidRDefault="006A2635" w:rsidP="006A2635">
            <w:pPr>
              <w:pStyle w:val="AltNormal"/>
            </w:pPr>
            <w:r w:rsidRPr="003B0A3E">
              <w:t>The ID of the device concerned</w:t>
            </w:r>
          </w:p>
        </w:tc>
      </w:tr>
      <w:tr w:rsidR="006A2635" w:rsidRPr="003B0A3E" w:rsidTr="006A2635">
        <w:tc>
          <w:tcPr>
            <w:tcW w:w="2410" w:type="dxa"/>
            <w:shd w:val="clear" w:color="auto" w:fill="D9D9D9"/>
          </w:tcPr>
          <w:p w:rsidR="006A2635" w:rsidRPr="003B0A3E" w:rsidRDefault="006A2635" w:rsidP="006A2635">
            <w:pPr>
              <w:pStyle w:val="AltNormal"/>
              <w:jc w:val="center"/>
            </w:pPr>
            <w:r>
              <w:t>contextID</w:t>
            </w:r>
          </w:p>
        </w:tc>
        <w:tc>
          <w:tcPr>
            <w:tcW w:w="1559" w:type="dxa"/>
            <w:shd w:val="clear" w:color="auto" w:fill="D9D9D9"/>
          </w:tcPr>
          <w:p w:rsidR="006A2635" w:rsidRPr="003B0A3E" w:rsidRDefault="006A2635" w:rsidP="006A2635">
            <w:pPr>
              <w:pStyle w:val="AltNormal"/>
              <w:jc w:val="center"/>
            </w:pPr>
            <w:r w:rsidRPr="003B0A3E">
              <w:rPr>
                <w:lang w:eastAsia="zh-CN"/>
              </w:rPr>
              <w:t>Input</w:t>
            </w:r>
          </w:p>
        </w:tc>
        <w:tc>
          <w:tcPr>
            <w:tcW w:w="6096" w:type="dxa"/>
            <w:shd w:val="clear" w:color="auto" w:fill="D9D9D9"/>
          </w:tcPr>
          <w:p w:rsidR="006A2635" w:rsidRPr="003B0A3E" w:rsidRDefault="006A2635" w:rsidP="006A2635">
            <w:pPr>
              <w:pStyle w:val="AltNormal"/>
            </w:pPr>
            <w:r>
              <w:t>The PDP context concerned</w:t>
            </w:r>
          </w:p>
        </w:tc>
      </w:tr>
      <w:tr w:rsidR="006A2635" w:rsidRPr="003B0A3E" w:rsidTr="006A2635">
        <w:tblPrEx>
          <w:tblBorders>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lang w:eastAsia="zh-CN"/>
              </w:rPr>
            </w:pPr>
            <w:r w:rsidRPr="003B0A3E">
              <w:rPr>
                <w:lang w:eastAsia="zh-CN"/>
              </w:rPr>
              <w:t>p</w:t>
            </w:r>
            <w:r>
              <w:rPr>
                <w:lang w:eastAsia="zh-CN"/>
              </w:rPr>
              <w:t>PDPContextIPaddress</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pPr>
            <w:r w:rsidRPr="003B0A3E">
              <w:t>Output</w:t>
            </w:r>
          </w:p>
        </w:tc>
        <w:tc>
          <w:tcPr>
            <w:tcW w:w="6096"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pPr>
            <w:r>
              <w:t>The IP address of the PDP context concerned</w:t>
            </w:r>
          </w:p>
        </w:tc>
      </w:tr>
    </w:tbl>
    <w:p w:rsidR="006A2635" w:rsidRPr="003B0A3E" w:rsidRDefault="006A2635" w:rsidP="006A2635"/>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127"/>
        <w:gridCol w:w="7938"/>
      </w:tblGrid>
      <w:tr w:rsidR="006A2635" w:rsidRPr="003B0A3E" w:rsidTr="006A2635">
        <w:tc>
          <w:tcPr>
            <w:tcW w:w="10065" w:type="dxa"/>
            <w:gridSpan w:val="2"/>
            <w:shd w:val="clear" w:color="auto" w:fill="D9D9D9"/>
          </w:tcPr>
          <w:p w:rsidR="006A2635" w:rsidRPr="003B0A3E" w:rsidRDefault="006A2635" w:rsidP="006A2635">
            <w:pPr>
              <w:pStyle w:val="AltNormal"/>
              <w:rPr>
                <w:b/>
                <w:lang w:eastAsia="zh-CN"/>
              </w:rPr>
            </w:pPr>
            <w:r w:rsidRPr="003B0A3E">
              <w:rPr>
                <w:b/>
                <w:lang w:eastAsia="zh-CN"/>
              </w:rPr>
              <w:t>Return Values</w:t>
            </w:r>
          </w:p>
        </w:tc>
      </w:tr>
      <w:tr w:rsidR="006A2635" w:rsidRPr="003B0A3E" w:rsidTr="006A2635">
        <w:tc>
          <w:tcPr>
            <w:tcW w:w="2127" w:type="dxa"/>
            <w:shd w:val="clear" w:color="auto" w:fill="D9D9D9"/>
          </w:tcPr>
          <w:p w:rsidR="006A2635" w:rsidRPr="003B0A3E" w:rsidRDefault="006A2635" w:rsidP="006A2635">
            <w:pPr>
              <w:pStyle w:val="AltNormal"/>
              <w:jc w:val="center"/>
              <w:rPr>
                <w:b/>
                <w:lang w:eastAsia="zh-CN"/>
              </w:rPr>
            </w:pPr>
            <w:r w:rsidRPr="003B0A3E">
              <w:rPr>
                <w:b/>
                <w:lang w:eastAsia="zh-CN"/>
              </w:rPr>
              <w:t>Value</w:t>
            </w:r>
          </w:p>
        </w:tc>
        <w:tc>
          <w:tcPr>
            <w:tcW w:w="7938"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2127" w:type="dxa"/>
            <w:shd w:val="clear" w:color="auto" w:fill="D9D9D9"/>
          </w:tcPr>
          <w:p w:rsidR="006A2635" w:rsidRPr="003B0A3E" w:rsidRDefault="006A2635" w:rsidP="006A2635">
            <w:pPr>
              <w:pStyle w:val="AltNormal"/>
              <w:jc w:val="center"/>
              <w:rPr>
                <w:lang w:eastAsia="zh-CN"/>
              </w:rPr>
            </w:pPr>
            <w:r w:rsidRPr="003B0A3E">
              <w:rPr>
                <w:rFonts w:cs="Arial"/>
                <w:lang w:eastAsia="zh-CN"/>
              </w:rPr>
              <w:t>0X00000000</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The function succeeded. </w:t>
            </w:r>
          </w:p>
        </w:tc>
      </w:tr>
      <w:tr w:rsidR="006A2635" w:rsidRPr="003B0A3E" w:rsidTr="006A2635">
        <w:tc>
          <w:tcPr>
            <w:tcW w:w="2127" w:type="dxa"/>
            <w:shd w:val="clear" w:color="auto" w:fill="D9D9D9"/>
          </w:tcPr>
          <w:p w:rsidR="006A2635" w:rsidRPr="003B0A3E" w:rsidRDefault="006A2635" w:rsidP="006A2635">
            <w:pPr>
              <w:pStyle w:val="AltNormal"/>
              <w:jc w:val="center"/>
              <w:rPr>
                <w:lang w:eastAsia="zh-CN"/>
              </w:rPr>
            </w:pPr>
            <w:r w:rsidRPr="003B0A3E">
              <w:rPr>
                <w:rFonts w:cs="Arial"/>
                <w:lang w:eastAsia="zh-CN"/>
              </w:rPr>
              <w:t>0X00000001</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A fatal error has occurred. </w:t>
            </w:r>
          </w:p>
        </w:tc>
      </w:tr>
      <w:tr w:rsidR="006A2635" w:rsidRPr="003B0A3E" w:rsidTr="006A2635">
        <w:tc>
          <w:tcPr>
            <w:tcW w:w="2127" w:type="dxa"/>
            <w:shd w:val="clear" w:color="auto" w:fill="D9D9D9"/>
          </w:tcPr>
          <w:p w:rsidR="006A2635" w:rsidRPr="003B0A3E" w:rsidRDefault="006A2635" w:rsidP="006A2635">
            <w:pPr>
              <w:pStyle w:val="AltNormal"/>
              <w:jc w:val="center"/>
              <w:rPr>
                <w:lang w:eastAsia="zh-CN"/>
              </w:rPr>
            </w:pPr>
            <w:r w:rsidRPr="003B0A3E">
              <w:rPr>
                <w:rFonts w:cs="Arial"/>
                <w:lang w:eastAsia="zh-CN"/>
              </w:rPr>
              <w:t>0X00000003</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Buffer not large enough</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deviceID references a non-existing device or a device which is not open</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 does not contain hardware which supports this operation.</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 is not in a power state which allows this operation.</w:t>
            </w:r>
          </w:p>
        </w:tc>
      </w:tr>
      <w:tr w:rsidR="006A2635" w:rsidRPr="003B0A3E" w:rsidTr="006A2635">
        <w:tblPrEx>
          <w:shd w:val="clear" w:color="auto" w:fill="D9D9D9"/>
        </w:tblPrEx>
        <w:tc>
          <w:tcPr>
            <w:tcW w:w="2127" w:type="dxa"/>
            <w:shd w:val="clear" w:color="auto" w:fill="D9D9D9"/>
          </w:tcPr>
          <w:p w:rsidR="006A2635" w:rsidRPr="003B0A3E" w:rsidRDefault="006A2635" w:rsidP="006A2635">
            <w:pPr>
              <w:pStyle w:val="AltNormal"/>
              <w:jc w:val="center"/>
              <w:rPr>
                <w:rFonts w:cs="Arial"/>
                <w:lang w:eastAsia="zh-CN"/>
              </w:rPr>
            </w:pPr>
            <w:r>
              <w:rPr>
                <w:rFonts w:cs="Arial"/>
                <w:lang w:eastAsia="zh-CN"/>
              </w:rPr>
              <w:t>0X00000160</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The </w:t>
            </w:r>
            <w:r>
              <w:rPr>
                <w:rFonts w:cs="Arial"/>
                <w:lang w:eastAsia="zh-CN"/>
              </w:rPr>
              <w:t>PDP context ID is invalid</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The security request supplied when the API was opened does not grant privilege to </w:t>
            </w:r>
            <w:r w:rsidRPr="003B0A3E">
              <w:rPr>
                <w:rFonts w:cs="Arial"/>
                <w:lang w:eastAsia="zh-CN"/>
              </w:rPr>
              <w:lastRenderedPageBreak/>
              <w:t>access this functionality. You may close and reopen the API with updated credentials to perform this operation.</w:t>
            </w:r>
          </w:p>
        </w:tc>
      </w:tr>
    </w:tbl>
    <w:p w:rsidR="006A2635" w:rsidRDefault="006A2635" w:rsidP="006A2635">
      <w:pPr>
        <w:pStyle w:val="AltNormal"/>
        <w:rPr>
          <w:lang w:eastAsia="zh-CN"/>
        </w:rPr>
      </w:pPr>
    </w:p>
    <w:p w:rsidR="006A2635" w:rsidRPr="003B0A3E" w:rsidRDefault="006A2635" w:rsidP="006A2635">
      <w:pPr>
        <w:pStyle w:val="berschrift3"/>
        <w:rPr>
          <w:bCs/>
          <w:sz w:val="24"/>
          <w:lang w:eastAsia="zh-CN"/>
        </w:rPr>
      </w:pPr>
      <w:bookmarkStart w:id="2551" w:name="_Toc398134370"/>
      <w:r>
        <w:rPr>
          <w:bCs/>
          <w:sz w:val="24"/>
          <w:lang w:eastAsia="zh-CN"/>
        </w:rPr>
        <w:t>CMAPI_IoT</w:t>
      </w:r>
      <w:r w:rsidRPr="003B0A3E">
        <w:rPr>
          <w:bCs/>
          <w:sz w:val="24"/>
          <w:lang w:eastAsia="zh-CN"/>
        </w:rPr>
        <w:t>_</w:t>
      </w:r>
      <w:r>
        <w:rPr>
          <w:bCs/>
          <w:sz w:val="24"/>
          <w:lang w:eastAsia="zh-CN"/>
        </w:rPr>
        <w:t>Activate_PDPContext</w:t>
      </w:r>
      <w:r w:rsidRPr="003B0A3E">
        <w:rPr>
          <w:bCs/>
          <w:sz w:val="24"/>
          <w:lang w:eastAsia="zh-CN"/>
        </w:rPr>
        <w:t>(</w:t>
      </w:r>
      <w:r>
        <w:rPr>
          <w:bCs/>
          <w:sz w:val="24"/>
          <w:lang w:eastAsia="zh-CN"/>
        </w:rPr>
        <w:t>)</w:t>
      </w:r>
      <w:bookmarkEnd w:id="2551"/>
    </w:p>
    <w:p w:rsidR="006A2635" w:rsidRDefault="006A2635" w:rsidP="006A2635">
      <w:pPr>
        <w:pStyle w:val="AltNormal"/>
      </w:pPr>
      <w:r w:rsidRPr="003B0A3E">
        <w:rPr>
          <w:lang w:eastAsia="zh-CN"/>
        </w:rPr>
        <w:t xml:space="preserve">The </w:t>
      </w:r>
      <w:r>
        <w:rPr>
          <w:b/>
          <w:lang w:eastAsia="zh-CN"/>
        </w:rPr>
        <w:t>CMAPI_IoT</w:t>
      </w:r>
      <w:r w:rsidRPr="003B0A3E">
        <w:rPr>
          <w:b/>
          <w:lang w:eastAsia="zh-CN"/>
        </w:rPr>
        <w:t>_</w:t>
      </w:r>
      <w:r w:rsidRPr="00E307D4">
        <w:rPr>
          <w:b/>
          <w:lang w:eastAsia="zh-CN"/>
        </w:rPr>
        <w:t>Activate_PDPContext</w:t>
      </w:r>
      <w:r w:rsidRPr="003B0A3E">
        <w:rPr>
          <w:b/>
          <w:lang w:eastAsia="zh-CN"/>
        </w:rPr>
        <w:t xml:space="preserve">() </w:t>
      </w:r>
      <w:r w:rsidRPr="003B0A3E">
        <w:rPr>
          <w:lang w:eastAsia="zh-CN"/>
        </w:rPr>
        <w:t xml:space="preserve">function is used to </w:t>
      </w:r>
      <w:r>
        <w:t>activate or deactivate a PDP context.</w:t>
      </w:r>
    </w:p>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6A2635" w:rsidRPr="003B0A3E" w:rsidTr="006A2635">
        <w:tc>
          <w:tcPr>
            <w:tcW w:w="10065" w:type="dxa"/>
            <w:shd w:val="clear" w:color="auto" w:fill="D9D9D9"/>
          </w:tcPr>
          <w:p w:rsidR="006A2635" w:rsidRPr="003B0A3E" w:rsidRDefault="006A2635" w:rsidP="006A2635">
            <w:pPr>
              <w:pStyle w:val="AltNormal"/>
              <w:rPr>
                <w:b/>
                <w:lang w:eastAsia="zh-CN"/>
              </w:rPr>
            </w:pPr>
            <w:r w:rsidRPr="003B0A3E">
              <w:rPr>
                <w:b/>
                <w:lang w:eastAsia="zh-CN"/>
              </w:rPr>
              <w:t>Prototype</w:t>
            </w:r>
          </w:p>
        </w:tc>
      </w:tr>
      <w:tr w:rsidR="006A2635" w:rsidRPr="003B0A3E" w:rsidTr="006A2635">
        <w:tc>
          <w:tcPr>
            <w:tcW w:w="10065" w:type="dxa"/>
            <w:shd w:val="clear" w:color="auto" w:fill="D9D9D9"/>
          </w:tcPr>
          <w:p w:rsidR="006A2635" w:rsidRPr="003B0A3E" w:rsidRDefault="006A2635" w:rsidP="006A2635">
            <w:pPr>
              <w:pStyle w:val="AltNormal"/>
              <w:rPr>
                <w:lang w:eastAsia="zh-CN"/>
              </w:rPr>
            </w:pPr>
          </w:p>
          <w:p w:rsidR="006A2635" w:rsidRPr="003B0A3E" w:rsidRDefault="006A2635" w:rsidP="006A2635">
            <w:pPr>
              <w:pStyle w:val="AltNormal"/>
              <w:rPr>
                <w:lang w:eastAsia="zh-CN"/>
              </w:rPr>
            </w:pPr>
            <w:r w:rsidRPr="003B0A3E">
              <w:rPr>
                <w:lang w:eastAsia="zh-CN"/>
              </w:rPr>
              <w:t xml:space="preserve">dword </w:t>
            </w:r>
            <w:r>
              <w:rPr>
                <w:b/>
                <w:lang w:eastAsia="zh-CN"/>
              </w:rPr>
              <w:t>CMAPI_IoT_</w:t>
            </w:r>
            <w:r w:rsidRPr="00E307D4">
              <w:rPr>
                <w:b/>
                <w:lang w:eastAsia="zh-CN"/>
              </w:rPr>
              <w:t xml:space="preserve">Activate_PDPContext </w:t>
            </w:r>
            <w:r>
              <w:rPr>
                <w:lang w:eastAsia="zh-CN"/>
              </w:rPr>
              <w:t>(dword deviceID</w:t>
            </w:r>
            <w:r>
              <w:t>, dword state, dword contextID</w:t>
            </w:r>
            <w:r w:rsidRPr="003B0A3E">
              <w:rPr>
                <w:lang w:eastAsia="zh-CN"/>
              </w:rPr>
              <w:t>)</w:t>
            </w:r>
          </w:p>
          <w:p w:rsidR="006A2635" w:rsidRPr="003B0A3E" w:rsidRDefault="006A2635" w:rsidP="006A2635">
            <w:pPr>
              <w:pStyle w:val="AltNormal"/>
              <w:rPr>
                <w:lang w:eastAsia="zh-CN"/>
              </w:rPr>
            </w:pPr>
          </w:p>
        </w:tc>
      </w:tr>
    </w:tbl>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06"/>
        <w:gridCol w:w="1321"/>
        <w:gridCol w:w="6638"/>
      </w:tblGrid>
      <w:tr w:rsidR="006A2635" w:rsidRPr="003B0A3E" w:rsidTr="006A2635">
        <w:tc>
          <w:tcPr>
            <w:tcW w:w="10065" w:type="dxa"/>
            <w:gridSpan w:val="3"/>
            <w:shd w:val="clear" w:color="auto" w:fill="D9D9D9"/>
          </w:tcPr>
          <w:p w:rsidR="006A2635" w:rsidRPr="003B0A3E" w:rsidRDefault="006A2635" w:rsidP="006A2635">
            <w:pPr>
              <w:pStyle w:val="AltNormal"/>
              <w:rPr>
                <w:b/>
                <w:lang w:eastAsia="zh-CN"/>
              </w:rPr>
            </w:pPr>
            <w:r w:rsidRPr="003B0A3E">
              <w:rPr>
                <w:b/>
                <w:lang w:eastAsia="zh-CN"/>
              </w:rPr>
              <w:t>Parameters</w:t>
            </w:r>
          </w:p>
        </w:tc>
      </w:tr>
      <w:tr w:rsidR="006A2635" w:rsidRPr="003B0A3E" w:rsidTr="006A2635">
        <w:tc>
          <w:tcPr>
            <w:tcW w:w="2106" w:type="dxa"/>
            <w:shd w:val="clear" w:color="auto" w:fill="D9D9D9"/>
          </w:tcPr>
          <w:p w:rsidR="006A2635" w:rsidRPr="003B0A3E" w:rsidRDefault="006A2635" w:rsidP="006A2635">
            <w:pPr>
              <w:pStyle w:val="AltNormal"/>
              <w:jc w:val="center"/>
              <w:rPr>
                <w:b/>
                <w:lang w:eastAsia="zh-CN"/>
              </w:rPr>
            </w:pPr>
            <w:r w:rsidRPr="003B0A3E">
              <w:rPr>
                <w:b/>
                <w:lang w:eastAsia="zh-CN"/>
              </w:rPr>
              <w:t>Field Name</w:t>
            </w:r>
          </w:p>
        </w:tc>
        <w:tc>
          <w:tcPr>
            <w:tcW w:w="1321" w:type="dxa"/>
            <w:shd w:val="clear" w:color="auto" w:fill="D9D9D9"/>
          </w:tcPr>
          <w:p w:rsidR="006A2635" w:rsidRPr="003B0A3E" w:rsidRDefault="006A2635" w:rsidP="006A2635">
            <w:pPr>
              <w:pStyle w:val="AltNormal"/>
              <w:jc w:val="center"/>
              <w:rPr>
                <w:b/>
                <w:lang w:eastAsia="zh-CN"/>
              </w:rPr>
            </w:pPr>
            <w:r w:rsidRPr="003B0A3E">
              <w:rPr>
                <w:b/>
                <w:lang w:eastAsia="zh-CN"/>
              </w:rPr>
              <w:t>Mode</w:t>
            </w:r>
          </w:p>
        </w:tc>
        <w:tc>
          <w:tcPr>
            <w:tcW w:w="6638"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2106" w:type="dxa"/>
            <w:shd w:val="clear" w:color="auto" w:fill="D9D9D9"/>
          </w:tcPr>
          <w:p w:rsidR="006A2635" w:rsidRPr="003B0A3E" w:rsidRDefault="006A2635" w:rsidP="006A2635">
            <w:pPr>
              <w:pStyle w:val="AltNormal"/>
              <w:jc w:val="center"/>
            </w:pPr>
            <w:r w:rsidRPr="003B0A3E">
              <w:t>deviceID</w:t>
            </w:r>
          </w:p>
        </w:tc>
        <w:tc>
          <w:tcPr>
            <w:tcW w:w="1321" w:type="dxa"/>
            <w:shd w:val="clear" w:color="auto" w:fill="D9D9D9"/>
          </w:tcPr>
          <w:p w:rsidR="006A2635" w:rsidRPr="003B0A3E" w:rsidRDefault="006A2635" w:rsidP="006A2635">
            <w:pPr>
              <w:pStyle w:val="AltNormal"/>
              <w:jc w:val="center"/>
            </w:pPr>
            <w:r w:rsidRPr="003B0A3E">
              <w:t>Input</w:t>
            </w:r>
          </w:p>
        </w:tc>
        <w:tc>
          <w:tcPr>
            <w:tcW w:w="6638" w:type="dxa"/>
            <w:shd w:val="clear" w:color="auto" w:fill="D9D9D9"/>
          </w:tcPr>
          <w:p w:rsidR="006A2635" w:rsidRPr="003B0A3E" w:rsidRDefault="006A2635" w:rsidP="006A2635">
            <w:pPr>
              <w:pStyle w:val="AltNormal"/>
            </w:pPr>
            <w:r w:rsidRPr="003B0A3E">
              <w:t>The ID of the device concerned</w:t>
            </w:r>
          </w:p>
        </w:tc>
      </w:tr>
      <w:tr w:rsidR="006A2635" w:rsidRPr="003B0A3E" w:rsidTr="006A2635">
        <w:tblPrEx>
          <w:tblBorders>
            <w:insideH w:val="single" w:sz="4" w:space="0" w:color="auto"/>
            <w:insideV w:val="single" w:sz="4" w:space="0" w:color="auto"/>
          </w:tblBorders>
        </w:tblPrEx>
        <w:tc>
          <w:tcPr>
            <w:tcW w:w="2106" w:type="dxa"/>
            <w:shd w:val="clear" w:color="auto" w:fill="D9D9D9"/>
          </w:tcPr>
          <w:p w:rsidR="006A2635" w:rsidRPr="003B0A3E" w:rsidRDefault="006A2635" w:rsidP="006A2635">
            <w:pPr>
              <w:pStyle w:val="AltNormal"/>
              <w:jc w:val="center"/>
            </w:pPr>
            <w:r>
              <w:t>state</w:t>
            </w:r>
          </w:p>
          <w:p w:rsidR="006A2635" w:rsidRPr="003B0A3E" w:rsidRDefault="006A2635" w:rsidP="006A2635">
            <w:pPr>
              <w:pStyle w:val="AltNormal"/>
              <w:jc w:val="center"/>
              <w:rPr>
                <w:lang w:eastAsia="zh-CN"/>
              </w:rPr>
            </w:pPr>
          </w:p>
        </w:tc>
        <w:tc>
          <w:tcPr>
            <w:tcW w:w="1321" w:type="dxa"/>
            <w:shd w:val="clear" w:color="auto" w:fill="D9D9D9"/>
          </w:tcPr>
          <w:p w:rsidR="006A2635" w:rsidRPr="003B0A3E" w:rsidRDefault="006A2635" w:rsidP="006A2635">
            <w:pPr>
              <w:pStyle w:val="AltNormal"/>
              <w:jc w:val="center"/>
              <w:rPr>
                <w:lang w:eastAsia="zh-CN"/>
              </w:rPr>
            </w:pPr>
            <w:r w:rsidRPr="003B0A3E">
              <w:rPr>
                <w:lang w:eastAsia="zh-CN"/>
              </w:rPr>
              <w:t>Input</w:t>
            </w:r>
          </w:p>
        </w:tc>
        <w:tc>
          <w:tcPr>
            <w:tcW w:w="6638" w:type="dxa"/>
            <w:shd w:val="clear" w:color="auto" w:fill="D9D9D9"/>
          </w:tcPr>
          <w:p w:rsidR="006A2635" w:rsidRPr="003B0A3E" w:rsidRDefault="006A2635" w:rsidP="006A2635">
            <w:pPr>
              <w:pStyle w:val="AltNormal"/>
              <w:jc w:val="both"/>
            </w:pPr>
            <w:r w:rsidRPr="003B0A3E">
              <w:t xml:space="preserve">To </w:t>
            </w:r>
            <w:r>
              <w:t>activate or deactivate a context:</w:t>
            </w:r>
          </w:p>
          <w:p w:rsidR="006A2635" w:rsidRPr="003B0A3E" w:rsidRDefault="006A2635" w:rsidP="006A2635">
            <w:pPr>
              <w:pStyle w:val="AltNormal"/>
              <w:numPr>
                <w:ilvl w:val="0"/>
                <w:numId w:val="132"/>
              </w:numPr>
              <w:jc w:val="both"/>
            </w:pPr>
            <w:r w:rsidRPr="003B0A3E">
              <w:t>0x</w:t>
            </w:r>
            <w:r w:rsidRPr="003B0A3E">
              <w:rPr>
                <w:lang w:eastAsia="zh-CN"/>
              </w:rPr>
              <w:t>000000</w:t>
            </w:r>
            <w:r>
              <w:t>00: deactivate</w:t>
            </w:r>
          </w:p>
          <w:p w:rsidR="006A2635" w:rsidRPr="003B0A3E" w:rsidRDefault="006A2635" w:rsidP="006A2635">
            <w:pPr>
              <w:pStyle w:val="AltNormal"/>
              <w:numPr>
                <w:ilvl w:val="0"/>
                <w:numId w:val="132"/>
              </w:numPr>
              <w:jc w:val="both"/>
            </w:pPr>
            <w:r w:rsidRPr="003B0A3E">
              <w:t>0x</w:t>
            </w:r>
            <w:r w:rsidRPr="003B0A3E">
              <w:rPr>
                <w:lang w:eastAsia="zh-CN"/>
              </w:rPr>
              <w:t>000000</w:t>
            </w:r>
            <w:r w:rsidRPr="003B0A3E">
              <w:t xml:space="preserve">01: </w:t>
            </w:r>
            <w:r>
              <w:t>activate</w:t>
            </w:r>
          </w:p>
        </w:tc>
      </w:tr>
      <w:tr w:rsidR="006A2635" w:rsidRPr="003B0A3E" w:rsidTr="006A2635">
        <w:tc>
          <w:tcPr>
            <w:tcW w:w="2106" w:type="dxa"/>
            <w:shd w:val="clear" w:color="auto" w:fill="D9D9D9"/>
          </w:tcPr>
          <w:p w:rsidR="006A2635" w:rsidRPr="003B0A3E" w:rsidRDefault="006A2635" w:rsidP="006A2635">
            <w:pPr>
              <w:pStyle w:val="AltNormal"/>
              <w:jc w:val="center"/>
            </w:pPr>
            <w:r>
              <w:t>contextID</w:t>
            </w:r>
          </w:p>
        </w:tc>
        <w:tc>
          <w:tcPr>
            <w:tcW w:w="1321" w:type="dxa"/>
            <w:shd w:val="clear" w:color="auto" w:fill="D9D9D9"/>
          </w:tcPr>
          <w:p w:rsidR="006A2635" w:rsidRPr="003B0A3E" w:rsidRDefault="006A2635" w:rsidP="006A2635">
            <w:pPr>
              <w:pStyle w:val="AltNormal"/>
              <w:jc w:val="center"/>
            </w:pPr>
            <w:r w:rsidRPr="003B0A3E">
              <w:rPr>
                <w:lang w:eastAsia="zh-CN"/>
              </w:rPr>
              <w:t>Input</w:t>
            </w:r>
          </w:p>
        </w:tc>
        <w:tc>
          <w:tcPr>
            <w:tcW w:w="6638" w:type="dxa"/>
            <w:shd w:val="clear" w:color="auto" w:fill="D9D9D9"/>
          </w:tcPr>
          <w:p w:rsidR="006A2635" w:rsidRPr="003B0A3E" w:rsidRDefault="006A2635" w:rsidP="006A2635">
            <w:pPr>
              <w:pStyle w:val="AltNormal"/>
            </w:pPr>
            <w:r>
              <w:t>The PDP context concerned</w:t>
            </w:r>
          </w:p>
        </w:tc>
      </w:tr>
    </w:tbl>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6A2635" w:rsidRPr="003B0A3E" w:rsidTr="006A2635">
        <w:tc>
          <w:tcPr>
            <w:tcW w:w="10065" w:type="dxa"/>
            <w:gridSpan w:val="2"/>
            <w:shd w:val="clear" w:color="auto" w:fill="D9D9D9"/>
          </w:tcPr>
          <w:p w:rsidR="006A2635" w:rsidRPr="003B0A3E" w:rsidRDefault="006A2635" w:rsidP="006A2635">
            <w:pPr>
              <w:pStyle w:val="AltNormal"/>
              <w:rPr>
                <w:b/>
                <w:lang w:eastAsia="zh-CN"/>
              </w:rPr>
            </w:pPr>
            <w:r w:rsidRPr="003B0A3E">
              <w:rPr>
                <w:b/>
                <w:lang w:eastAsia="zh-CN"/>
              </w:rPr>
              <w:t>Return Values</w:t>
            </w:r>
          </w:p>
        </w:tc>
      </w:tr>
      <w:tr w:rsidR="006A2635" w:rsidRPr="003B0A3E" w:rsidTr="006A2635">
        <w:tc>
          <w:tcPr>
            <w:tcW w:w="2127" w:type="dxa"/>
            <w:shd w:val="clear" w:color="auto" w:fill="D9D9D9"/>
          </w:tcPr>
          <w:p w:rsidR="006A2635" w:rsidRPr="003B0A3E" w:rsidRDefault="006A2635" w:rsidP="006A2635">
            <w:pPr>
              <w:pStyle w:val="AltNormal"/>
              <w:jc w:val="center"/>
              <w:rPr>
                <w:b/>
                <w:lang w:eastAsia="zh-CN"/>
              </w:rPr>
            </w:pPr>
            <w:r w:rsidRPr="003B0A3E">
              <w:rPr>
                <w:b/>
                <w:lang w:eastAsia="zh-CN"/>
              </w:rPr>
              <w:t>Value</w:t>
            </w:r>
          </w:p>
        </w:tc>
        <w:tc>
          <w:tcPr>
            <w:tcW w:w="7938"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2127" w:type="dxa"/>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The function succeeded. </w:t>
            </w:r>
          </w:p>
        </w:tc>
      </w:tr>
      <w:tr w:rsidR="006A2635" w:rsidRPr="003B0A3E" w:rsidTr="006A2635">
        <w:tc>
          <w:tcPr>
            <w:tcW w:w="2127" w:type="dxa"/>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A fatal error has occurred. </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deviceID references a non-existing device or a device which is not open</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 does not contain hardware which supports this operation.</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 is not in a power state which allows this operation.</w:t>
            </w:r>
          </w:p>
        </w:tc>
      </w:tr>
      <w:tr w:rsidR="006A2635" w:rsidRPr="003B0A3E" w:rsidTr="006A2635">
        <w:tc>
          <w:tcPr>
            <w:tcW w:w="2127" w:type="dxa"/>
            <w:shd w:val="clear" w:color="auto" w:fill="D9D9D9"/>
          </w:tcPr>
          <w:p w:rsidR="006A2635" w:rsidRPr="003B0A3E" w:rsidRDefault="006A2635" w:rsidP="006A2635">
            <w:pPr>
              <w:pStyle w:val="AltNormal"/>
              <w:jc w:val="center"/>
              <w:rPr>
                <w:rFonts w:cs="Arial"/>
                <w:lang w:eastAsia="zh-CN"/>
              </w:rPr>
            </w:pPr>
            <w:r>
              <w:rPr>
                <w:rFonts w:cs="Arial"/>
                <w:lang w:eastAsia="zh-CN"/>
              </w:rPr>
              <w:t>0X00000160</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The </w:t>
            </w:r>
            <w:r>
              <w:rPr>
                <w:rFonts w:cs="Arial"/>
                <w:lang w:eastAsia="zh-CN"/>
              </w:rPr>
              <w:t>PDP context ID is invalid</w:t>
            </w:r>
          </w:p>
        </w:tc>
      </w:tr>
      <w:tr w:rsidR="006A2635" w:rsidRPr="003B0A3E" w:rsidTr="006A2635">
        <w:tblPrEx>
          <w:tblBorders>
            <w:insideH w:val="single" w:sz="4" w:space="0" w:color="auto"/>
            <w:insideV w:val="single" w:sz="4" w:space="0" w:color="auto"/>
          </w:tblBorders>
        </w:tblPrEx>
        <w:tc>
          <w:tcPr>
            <w:tcW w:w="2127" w:type="dxa"/>
            <w:shd w:val="clear" w:color="auto" w:fill="D9D9D9"/>
          </w:tcPr>
          <w:p w:rsidR="006A2635" w:rsidRPr="003B0A3E" w:rsidRDefault="006A2635" w:rsidP="006A2635">
            <w:pPr>
              <w:pStyle w:val="AltNormal"/>
              <w:jc w:val="center"/>
              <w:rPr>
                <w:rFonts w:cs="Arial"/>
                <w:lang w:eastAsia="zh-CN"/>
              </w:rPr>
            </w:pPr>
            <w:r w:rsidRPr="003B0A3E">
              <w:t>0X</w:t>
            </w:r>
            <w:r>
              <w:t>4</w:t>
            </w:r>
            <w:r w:rsidRPr="003B0A3E">
              <w:t>001</w:t>
            </w:r>
            <w:r>
              <w:t>XXXX</w:t>
            </w:r>
          </w:p>
        </w:tc>
        <w:tc>
          <w:tcPr>
            <w:tcW w:w="7938" w:type="dxa"/>
            <w:shd w:val="clear" w:color="auto" w:fill="D9D9D9"/>
          </w:tcPr>
          <w:p w:rsidR="006A2635" w:rsidRPr="003B0A3E" w:rsidRDefault="006A2635" w:rsidP="006A2635">
            <w:pPr>
              <w:pStyle w:val="AltNormal"/>
              <w:jc w:val="both"/>
              <w:rPr>
                <w:rFonts w:cs="Arial"/>
                <w:lang w:eastAsia="zh-CN"/>
              </w:rPr>
            </w:pPr>
            <w:r>
              <w:rPr>
                <w:rFonts w:cs="Arial"/>
                <w:lang w:eastAsia="zh-CN"/>
              </w:rPr>
              <w:t>Operation cannot be done – Back off timer in place – time left is indicated by the 4 last digits (in seconds).</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6A2635" w:rsidRPr="003B0A3E" w:rsidRDefault="006A2635" w:rsidP="006A2635">
      <w:pPr>
        <w:pStyle w:val="AltNormal"/>
        <w:rPr>
          <w:lang w:eastAsia="zh-CN"/>
        </w:rPr>
      </w:pPr>
    </w:p>
    <w:p w:rsidR="006A2635" w:rsidRPr="003B0A3E" w:rsidRDefault="006A2635" w:rsidP="006A2635">
      <w:pPr>
        <w:pStyle w:val="berschrift3"/>
        <w:rPr>
          <w:bCs/>
          <w:sz w:val="24"/>
          <w:lang w:eastAsia="zh-CN"/>
        </w:rPr>
      </w:pPr>
      <w:bookmarkStart w:id="2552" w:name="_Toc384720619"/>
      <w:bookmarkStart w:id="2553" w:name="_Toc398134371"/>
      <w:r w:rsidRPr="003B0A3E">
        <w:rPr>
          <w:bCs/>
          <w:sz w:val="24"/>
          <w:lang w:eastAsia="zh-CN"/>
        </w:rPr>
        <w:t>CMAPI_</w:t>
      </w:r>
      <w:r>
        <w:rPr>
          <w:bCs/>
          <w:sz w:val="24"/>
          <w:lang w:eastAsia="zh-CN"/>
        </w:rPr>
        <w:t>IoT</w:t>
      </w:r>
      <w:r w:rsidRPr="003B0A3E">
        <w:rPr>
          <w:bCs/>
          <w:sz w:val="24"/>
          <w:lang w:eastAsia="zh-CN"/>
        </w:rPr>
        <w:t>_Set</w:t>
      </w:r>
      <w:r>
        <w:rPr>
          <w:bCs/>
          <w:sz w:val="24"/>
          <w:lang w:eastAsia="zh-CN"/>
        </w:rPr>
        <w:t>NFM</w:t>
      </w:r>
      <w:r w:rsidRPr="003B0A3E">
        <w:rPr>
          <w:bCs/>
          <w:sz w:val="24"/>
          <w:lang w:eastAsia="zh-CN"/>
        </w:rPr>
        <w:t>()</w:t>
      </w:r>
      <w:bookmarkEnd w:id="2552"/>
      <w:bookmarkEnd w:id="2553"/>
    </w:p>
    <w:p w:rsidR="006A2635" w:rsidRPr="003B0A3E" w:rsidRDefault="006A2635" w:rsidP="006A2635">
      <w:pPr>
        <w:pStyle w:val="AltNormal"/>
      </w:pPr>
      <w:r w:rsidRPr="003B0A3E">
        <w:t xml:space="preserve">The </w:t>
      </w:r>
      <w:r w:rsidRPr="003B0A3E">
        <w:rPr>
          <w:b/>
        </w:rPr>
        <w:t>CMAPI_</w:t>
      </w:r>
      <w:r>
        <w:rPr>
          <w:b/>
        </w:rPr>
        <w:t>IoT</w:t>
      </w:r>
      <w:r w:rsidRPr="003B0A3E">
        <w:rPr>
          <w:b/>
        </w:rPr>
        <w:t>_Set</w:t>
      </w:r>
      <w:r>
        <w:rPr>
          <w:b/>
        </w:rPr>
        <w:t>NFM</w:t>
      </w:r>
      <w:r w:rsidRPr="003B0A3E">
        <w:rPr>
          <w:b/>
          <w:lang w:eastAsia="zh-CN"/>
        </w:rPr>
        <w:t>()</w:t>
      </w:r>
      <w:r w:rsidRPr="003B0A3E">
        <w:t xml:space="preserve"> function is used to set up (enable or disable) the </w:t>
      </w:r>
      <w:r>
        <w:t>Network Friendly Mode of the modem if supported</w:t>
      </w:r>
      <w:r w:rsidRPr="003B0A3E">
        <w:t xml:space="preserve">. </w:t>
      </w:r>
    </w:p>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A2635" w:rsidRPr="003B0A3E" w:rsidTr="006A2635">
        <w:tc>
          <w:tcPr>
            <w:tcW w:w="10065" w:type="dxa"/>
            <w:shd w:val="clear" w:color="auto" w:fill="D9D9D9"/>
          </w:tcPr>
          <w:p w:rsidR="006A2635" w:rsidRPr="003B0A3E" w:rsidRDefault="006A2635" w:rsidP="006A2635">
            <w:pPr>
              <w:pStyle w:val="AltNormal"/>
              <w:rPr>
                <w:b/>
                <w:lang w:eastAsia="zh-CN"/>
              </w:rPr>
            </w:pPr>
            <w:r w:rsidRPr="003B0A3E">
              <w:rPr>
                <w:b/>
                <w:lang w:eastAsia="zh-CN"/>
              </w:rPr>
              <w:t>Prototype</w:t>
            </w:r>
          </w:p>
        </w:tc>
      </w:tr>
      <w:tr w:rsidR="006A2635" w:rsidRPr="003B0A3E" w:rsidTr="006A2635">
        <w:tc>
          <w:tcPr>
            <w:tcW w:w="10065" w:type="dxa"/>
            <w:shd w:val="clear" w:color="auto" w:fill="D9D9D9"/>
          </w:tcPr>
          <w:p w:rsidR="006A2635" w:rsidRPr="003B0A3E" w:rsidRDefault="006A2635" w:rsidP="006A2635">
            <w:pPr>
              <w:pStyle w:val="AltNormal"/>
            </w:pPr>
            <w:r w:rsidRPr="003B0A3E">
              <w:rPr>
                <w:lang w:eastAsia="zh-CN"/>
              </w:rPr>
              <w:lastRenderedPageBreak/>
              <w:br/>
              <w:t xml:space="preserve"> dword </w:t>
            </w:r>
            <w:r w:rsidRPr="003B0A3E">
              <w:rPr>
                <w:b/>
                <w:lang w:eastAsia="zh-CN"/>
              </w:rPr>
              <w:t>CMAPI_</w:t>
            </w:r>
            <w:r>
              <w:rPr>
                <w:b/>
                <w:lang w:eastAsia="zh-CN"/>
              </w:rPr>
              <w:t>IoT</w:t>
            </w:r>
            <w:r w:rsidRPr="003B0A3E">
              <w:rPr>
                <w:b/>
                <w:lang w:eastAsia="zh-CN"/>
              </w:rPr>
              <w:t>_Set</w:t>
            </w:r>
            <w:r>
              <w:rPr>
                <w:b/>
                <w:lang w:eastAsia="zh-CN"/>
              </w:rPr>
              <w:t>NFM</w:t>
            </w:r>
            <w:r w:rsidRPr="003B0A3E">
              <w:rPr>
                <w:b/>
                <w:lang w:eastAsia="zh-CN"/>
              </w:rPr>
              <w:t xml:space="preserve"> </w:t>
            </w:r>
            <w:r w:rsidRPr="003B0A3E">
              <w:rPr>
                <w:lang w:eastAsia="zh-CN"/>
              </w:rPr>
              <w:t xml:space="preserve">(dword deviceID, dword </w:t>
            </w:r>
            <w:r>
              <w:rPr>
                <w:lang w:eastAsia="zh-CN"/>
              </w:rPr>
              <w:t>setNFM</w:t>
            </w:r>
            <w:r w:rsidRPr="003B0A3E">
              <w:rPr>
                <w:lang w:eastAsia="zh-CN"/>
              </w:rPr>
              <w:t>)</w:t>
            </w:r>
          </w:p>
          <w:p w:rsidR="006A2635" w:rsidRPr="003B0A3E" w:rsidRDefault="006A2635" w:rsidP="006A2635">
            <w:pPr>
              <w:pStyle w:val="AltNormal"/>
              <w:rPr>
                <w:lang w:eastAsia="zh-CN"/>
              </w:rPr>
            </w:pPr>
          </w:p>
        </w:tc>
      </w:tr>
    </w:tbl>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95"/>
        <w:gridCol w:w="2022"/>
        <w:gridCol w:w="5448"/>
      </w:tblGrid>
      <w:tr w:rsidR="006A2635" w:rsidRPr="003B0A3E" w:rsidTr="006A2635">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b/>
                <w:lang w:eastAsia="zh-CN"/>
              </w:rPr>
            </w:pPr>
            <w:r w:rsidRPr="003B0A3E">
              <w:rPr>
                <w:b/>
                <w:lang w:eastAsia="zh-CN"/>
              </w:rPr>
              <w:t>Parameters</w:t>
            </w:r>
          </w:p>
        </w:tc>
      </w:tr>
      <w:tr w:rsidR="006A2635" w:rsidRPr="003B0A3E" w:rsidTr="006A2635">
        <w:tc>
          <w:tcPr>
            <w:tcW w:w="2595" w:type="dxa"/>
            <w:shd w:val="clear" w:color="auto" w:fill="D9D9D9"/>
          </w:tcPr>
          <w:p w:rsidR="006A2635" w:rsidRPr="003B0A3E" w:rsidRDefault="006A2635" w:rsidP="006A2635">
            <w:pPr>
              <w:pStyle w:val="AltNormal"/>
              <w:jc w:val="center"/>
              <w:rPr>
                <w:b/>
                <w:lang w:eastAsia="zh-CN"/>
              </w:rPr>
            </w:pPr>
            <w:r w:rsidRPr="003B0A3E">
              <w:rPr>
                <w:b/>
                <w:lang w:eastAsia="zh-CN"/>
              </w:rPr>
              <w:t>Field Name</w:t>
            </w:r>
          </w:p>
        </w:tc>
        <w:tc>
          <w:tcPr>
            <w:tcW w:w="2022" w:type="dxa"/>
            <w:shd w:val="clear" w:color="auto" w:fill="D9D9D9"/>
          </w:tcPr>
          <w:p w:rsidR="006A2635" w:rsidRPr="003B0A3E" w:rsidRDefault="006A2635" w:rsidP="006A2635">
            <w:pPr>
              <w:pStyle w:val="AltNormal"/>
              <w:jc w:val="center"/>
              <w:rPr>
                <w:b/>
                <w:lang w:eastAsia="zh-CN"/>
              </w:rPr>
            </w:pPr>
            <w:r w:rsidRPr="003B0A3E">
              <w:rPr>
                <w:b/>
                <w:lang w:eastAsia="zh-CN"/>
              </w:rPr>
              <w:t>Mode</w:t>
            </w:r>
          </w:p>
        </w:tc>
        <w:tc>
          <w:tcPr>
            <w:tcW w:w="5448"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2595" w:type="dxa"/>
            <w:shd w:val="clear" w:color="auto" w:fill="D9D9D9"/>
          </w:tcPr>
          <w:p w:rsidR="006A2635" w:rsidRPr="003B0A3E" w:rsidRDefault="006A2635" w:rsidP="006A2635">
            <w:pPr>
              <w:pStyle w:val="AltNormal"/>
              <w:jc w:val="center"/>
              <w:rPr>
                <w:lang w:eastAsia="zh-CN"/>
              </w:rPr>
            </w:pPr>
            <w:r w:rsidRPr="003B0A3E">
              <w:rPr>
                <w:lang w:eastAsia="zh-CN"/>
              </w:rPr>
              <w:t>deviceID</w:t>
            </w:r>
          </w:p>
        </w:tc>
        <w:tc>
          <w:tcPr>
            <w:tcW w:w="2022" w:type="dxa"/>
            <w:shd w:val="clear" w:color="auto" w:fill="D9D9D9"/>
          </w:tcPr>
          <w:p w:rsidR="006A2635" w:rsidRPr="003B0A3E" w:rsidRDefault="006A2635" w:rsidP="006A2635">
            <w:pPr>
              <w:pStyle w:val="AltNormal"/>
              <w:jc w:val="center"/>
              <w:rPr>
                <w:lang w:eastAsia="zh-CN"/>
              </w:rPr>
            </w:pPr>
            <w:r w:rsidRPr="003B0A3E">
              <w:rPr>
                <w:lang w:eastAsia="zh-CN"/>
              </w:rPr>
              <w:t>Input</w:t>
            </w:r>
          </w:p>
        </w:tc>
        <w:tc>
          <w:tcPr>
            <w:tcW w:w="5448" w:type="dxa"/>
            <w:shd w:val="clear" w:color="auto" w:fill="D9D9D9"/>
          </w:tcPr>
          <w:p w:rsidR="006A2635" w:rsidRPr="003B0A3E" w:rsidRDefault="006A2635" w:rsidP="006A2635">
            <w:pPr>
              <w:pStyle w:val="AltNormal"/>
              <w:rPr>
                <w:lang w:eastAsia="zh-CN"/>
              </w:rPr>
            </w:pPr>
            <w:r w:rsidRPr="003B0A3E">
              <w:rPr>
                <w:lang w:eastAsia="zh-CN"/>
              </w:rPr>
              <w:t>The ID of the device concerned</w:t>
            </w:r>
          </w:p>
        </w:tc>
      </w:tr>
      <w:tr w:rsidR="006A2635" w:rsidRPr="003B0A3E" w:rsidTr="006A2635">
        <w:tc>
          <w:tcPr>
            <w:tcW w:w="2595" w:type="dxa"/>
            <w:shd w:val="clear" w:color="auto" w:fill="D9D9D9"/>
          </w:tcPr>
          <w:p w:rsidR="006A2635" w:rsidRPr="003B0A3E" w:rsidRDefault="006A2635" w:rsidP="006A2635">
            <w:pPr>
              <w:pStyle w:val="AltNormal"/>
              <w:jc w:val="center"/>
            </w:pPr>
            <w:r>
              <w:t>setNFM</w:t>
            </w:r>
          </w:p>
          <w:p w:rsidR="006A2635" w:rsidRPr="003B0A3E" w:rsidRDefault="006A2635" w:rsidP="006A2635">
            <w:pPr>
              <w:pStyle w:val="AltNormal"/>
              <w:jc w:val="center"/>
              <w:rPr>
                <w:lang w:eastAsia="zh-CN"/>
              </w:rPr>
            </w:pPr>
          </w:p>
        </w:tc>
        <w:tc>
          <w:tcPr>
            <w:tcW w:w="2022" w:type="dxa"/>
            <w:shd w:val="clear" w:color="auto" w:fill="D9D9D9"/>
          </w:tcPr>
          <w:p w:rsidR="006A2635" w:rsidRPr="003B0A3E" w:rsidRDefault="006A2635" w:rsidP="006A2635">
            <w:pPr>
              <w:pStyle w:val="AltNormal"/>
              <w:jc w:val="center"/>
              <w:rPr>
                <w:lang w:eastAsia="zh-CN"/>
              </w:rPr>
            </w:pPr>
            <w:r w:rsidRPr="003B0A3E">
              <w:rPr>
                <w:lang w:eastAsia="zh-CN"/>
              </w:rPr>
              <w:t>Input</w:t>
            </w:r>
          </w:p>
        </w:tc>
        <w:tc>
          <w:tcPr>
            <w:tcW w:w="5448" w:type="dxa"/>
            <w:shd w:val="clear" w:color="auto" w:fill="D9D9D9"/>
          </w:tcPr>
          <w:p w:rsidR="006A2635" w:rsidRPr="003B0A3E" w:rsidRDefault="006A2635" w:rsidP="006A2635">
            <w:pPr>
              <w:pStyle w:val="AltNormal"/>
              <w:jc w:val="both"/>
            </w:pPr>
            <w:r w:rsidRPr="003B0A3E">
              <w:t xml:space="preserve">To </w:t>
            </w:r>
            <w:r>
              <w:t>enable or disable</w:t>
            </w:r>
            <w:r w:rsidRPr="003B0A3E">
              <w:t xml:space="preserve"> the </w:t>
            </w:r>
            <w:r>
              <w:t>Network Friendly Mode</w:t>
            </w:r>
            <w:r w:rsidRPr="003B0A3E">
              <w:t xml:space="preserve"> </w:t>
            </w:r>
            <w:r>
              <w:t>of the modem:</w:t>
            </w:r>
          </w:p>
          <w:p w:rsidR="006A2635" w:rsidRPr="003B0A3E" w:rsidRDefault="006A2635" w:rsidP="006A2635">
            <w:pPr>
              <w:pStyle w:val="AltNormal"/>
              <w:numPr>
                <w:ilvl w:val="0"/>
                <w:numId w:val="132"/>
              </w:numPr>
              <w:jc w:val="both"/>
            </w:pPr>
            <w:r w:rsidRPr="003B0A3E">
              <w:t>0x</w:t>
            </w:r>
            <w:r w:rsidRPr="003B0A3E">
              <w:rPr>
                <w:lang w:eastAsia="zh-CN"/>
              </w:rPr>
              <w:t>000000</w:t>
            </w:r>
            <w:r>
              <w:t>00: disable</w:t>
            </w:r>
          </w:p>
          <w:p w:rsidR="006A2635" w:rsidRPr="003B0A3E" w:rsidRDefault="006A2635" w:rsidP="006A2635">
            <w:pPr>
              <w:pStyle w:val="AltNormal"/>
              <w:numPr>
                <w:ilvl w:val="0"/>
                <w:numId w:val="132"/>
              </w:numPr>
              <w:jc w:val="both"/>
            </w:pPr>
            <w:r w:rsidRPr="003B0A3E">
              <w:t>0x</w:t>
            </w:r>
            <w:r w:rsidRPr="003B0A3E">
              <w:rPr>
                <w:lang w:eastAsia="zh-CN"/>
              </w:rPr>
              <w:t>000000</w:t>
            </w:r>
            <w:r w:rsidRPr="003B0A3E">
              <w:t>01: enable</w:t>
            </w:r>
          </w:p>
        </w:tc>
      </w:tr>
    </w:tbl>
    <w:p w:rsidR="006A2635" w:rsidRPr="003B0A3E" w:rsidRDefault="006A2635" w:rsidP="006A2635">
      <w:pPr>
        <w:pStyle w:val="AltNormal"/>
        <w:rPr>
          <w:b/>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8080"/>
      </w:tblGrid>
      <w:tr w:rsidR="006A2635" w:rsidRPr="003B0A3E" w:rsidTr="006A2635">
        <w:tc>
          <w:tcPr>
            <w:tcW w:w="10065" w:type="dxa"/>
            <w:gridSpan w:val="2"/>
            <w:shd w:val="clear" w:color="auto" w:fill="D9D9D9"/>
          </w:tcPr>
          <w:p w:rsidR="006A2635" w:rsidRPr="003B0A3E" w:rsidRDefault="006A2635" w:rsidP="006A2635">
            <w:pPr>
              <w:pStyle w:val="AltNormal"/>
              <w:rPr>
                <w:b/>
                <w:lang w:eastAsia="zh-CN"/>
              </w:rPr>
            </w:pPr>
            <w:r w:rsidRPr="003B0A3E">
              <w:rPr>
                <w:b/>
                <w:lang w:eastAsia="zh-CN"/>
              </w:rPr>
              <w:t>Return Values</w:t>
            </w:r>
          </w:p>
        </w:tc>
      </w:tr>
      <w:tr w:rsidR="006A2635" w:rsidRPr="003B0A3E" w:rsidTr="006A2635">
        <w:tc>
          <w:tcPr>
            <w:tcW w:w="1985" w:type="dxa"/>
            <w:shd w:val="clear" w:color="auto" w:fill="D9D9D9"/>
          </w:tcPr>
          <w:p w:rsidR="006A2635" w:rsidRPr="003B0A3E" w:rsidRDefault="006A2635" w:rsidP="006A2635">
            <w:pPr>
              <w:pStyle w:val="AltNormal"/>
              <w:jc w:val="center"/>
              <w:rPr>
                <w:b/>
                <w:lang w:eastAsia="zh-CN"/>
              </w:rPr>
            </w:pPr>
            <w:r w:rsidRPr="003B0A3E">
              <w:rPr>
                <w:b/>
                <w:lang w:eastAsia="zh-CN"/>
              </w:rPr>
              <w:t>Value</w:t>
            </w:r>
          </w:p>
        </w:tc>
        <w:tc>
          <w:tcPr>
            <w:tcW w:w="8080"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1985" w:type="dxa"/>
            <w:shd w:val="clear" w:color="auto" w:fill="D9D9D9"/>
          </w:tcPr>
          <w:p w:rsidR="006A2635" w:rsidRPr="003B0A3E" w:rsidRDefault="006A2635" w:rsidP="006A2635">
            <w:pPr>
              <w:pStyle w:val="AltNormal"/>
              <w:jc w:val="center"/>
              <w:rPr>
                <w:lang w:eastAsia="zh-CN"/>
              </w:rPr>
            </w:pPr>
            <w:r w:rsidRPr="003B0A3E">
              <w:rPr>
                <w:rFonts w:cs="Arial"/>
                <w:lang w:eastAsia="zh-CN"/>
              </w:rPr>
              <w:t>0X00000000</w:t>
            </w:r>
          </w:p>
        </w:tc>
        <w:tc>
          <w:tcPr>
            <w:tcW w:w="8080" w:type="dxa"/>
            <w:shd w:val="clear" w:color="auto" w:fill="D9D9D9"/>
          </w:tcPr>
          <w:p w:rsidR="006A2635" w:rsidRPr="003B0A3E" w:rsidRDefault="006A2635" w:rsidP="006A2635">
            <w:pPr>
              <w:pStyle w:val="AltNormal"/>
              <w:rPr>
                <w:lang w:eastAsia="zh-CN"/>
              </w:rPr>
            </w:pPr>
            <w:r w:rsidRPr="003B0A3E">
              <w:rPr>
                <w:lang w:eastAsia="zh-CN"/>
              </w:rPr>
              <w:t>The function succeeded.</w:t>
            </w:r>
          </w:p>
        </w:tc>
      </w:tr>
      <w:tr w:rsidR="006A2635" w:rsidRPr="003B0A3E" w:rsidTr="006A2635">
        <w:tc>
          <w:tcPr>
            <w:tcW w:w="1985" w:type="dxa"/>
            <w:shd w:val="clear" w:color="auto" w:fill="D9D9D9"/>
          </w:tcPr>
          <w:p w:rsidR="006A2635" w:rsidRPr="003B0A3E" w:rsidRDefault="006A2635" w:rsidP="006A2635">
            <w:pPr>
              <w:pStyle w:val="AltNormal"/>
              <w:jc w:val="center"/>
              <w:rPr>
                <w:lang w:eastAsia="zh-CN"/>
              </w:rPr>
            </w:pPr>
            <w:r w:rsidRPr="003B0A3E">
              <w:rPr>
                <w:rFonts w:cs="Arial"/>
                <w:lang w:eastAsia="zh-CN"/>
              </w:rPr>
              <w:t>0X00000001</w:t>
            </w:r>
          </w:p>
        </w:tc>
        <w:tc>
          <w:tcPr>
            <w:tcW w:w="8080" w:type="dxa"/>
            <w:shd w:val="clear" w:color="auto" w:fill="D9D9D9"/>
          </w:tcPr>
          <w:p w:rsidR="006A2635" w:rsidRPr="003B0A3E" w:rsidRDefault="006A2635" w:rsidP="006A2635">
            <w:pPr>
              <w:pStyle w:val="AltNormal"/>
              <w:rPr>
                <w:lang w:eastAsia="zh-CN"/>
              </w:rPr>
            </w:pPr>
            <w:r w:rsidRPr="003B0A3E">
              <w:rPr>
                <w:lang w:eastAsia="zh-CN"/>
              </w:rPr>
              <w:t xml:space="preserve">A fatal error has occurred. </w:t>
            </w:r>
          </w:p>
        </w:tc>
      </w:tr>
      <w:tr w:rsidR="006A2635" w:rsidRPr="003B0A3E" w:rsidTr="006A2635">
        <w:tc>
          <w:tcPr>
            <w:tcW w:w="198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deviceID references a non-existing device or a device which is not open</w:t>
            </w:r>
          </w:p>
        </w:tc>
      </w:tr>
      <w:tr w:rsidR="006A2635" w:rsidRPr="003B0A3E" w:rsidTr="006A2635">
        <w:tc>
          <w:tcPr>
            <w:tcW w:w="198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0X00000104</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device does not contain hardware which supports this operation.</w:t>
            </w:r>
          </w:p>
        </w:tc>
      </w:tr>
      <w:tr w:rsidR="006A2635" w:rsidRPr="003B0A3E" w:rsidTr="006A2635">
        <w:tc>
          <w:tcPr>
            <w:tcW w:w="198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0X00000121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device does not offer this capability</w:t>
            </w:r>
          </w:p>
        </w:tc>
      </w:tr>
      <w:tr w:rsidR="006A2635" w:rsidRPr="003B0A3E" w:rsidTr="006A2635">
        <w:tc>
          <w:tcPr>
            <w:tcW w:w="198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0X00000130</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device is not in a power state which allows this operation.</w:t>
            </w:r>
          </w:p>
        </w:tc>
      </w:tr>
      <w:tr w:rsidR="006A2635" w:rsidRPr="003B0A3E" w:rsidTr="006A2635">
        <w:tc>
          <w:tcPr>
            <w:tcW w:w="198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0XF0000001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6A2635" w:rsidRPr="003B0A3E" w:rsidRDefault="006A2635" w:rsidP="006A2635">
      <w:pPr>
        <w:pStyle w:val="AltNormal"/>
        <w:rPr>
          <w:lang w:eastAsia="zh-CN"/>
        </w:rPr>
      </w:pPr>
    </w:p>
    <w:p w:rsidR="006A2635" w:rsidRPr="003B0A3E" w:rsidRDefault="006A2635" w:rsidP="006A2635">
      <w:pPr>
        <w:pStyle w:val="berschrift3"/>
        <w:rPr>
          <w:bCs/>
          <w:sz w:val="24"/>
        </w:rPr>
      </w:pPr>
      <w:bookmarkStart w:id="2554" w:name="_Toc384720620"/>
      <w:bookmarkStart w:id="2555" w:name="_Toc398134372"/>
      <w:r w:rsidRPr="003B0A3E">
        <w:rPr>
          <w:bCs/>
          <w:sz w:val="24"/>
        </w:rPr>
        <w:t>CMAPI_</w:t>
      </w:r>
      <w:r>
        <w:rPr>
          <w:bCs/>
          <w:sz w:val="24"/>
        </w:rPr>
        <w:t>IoT</w:t>
      </w:r>
      <w:r w:rsidRPr="003B0A3E">
        <w:rPr>
          <w:bCs/>
          <w:sz w:val="24"/>
        </w:rPr>
        <w:t>_Get</w:t>
      </w:r>
      <w:r>
        <w:rPr>
          <w:bCs/>
          <w:sz w:val="24"/>
        </w:rPr>
        <w:t>NFM</w:t>
      </w:r>
      <w:r w:rsidRPr="003B0A3E">
        <w:rPr>
          <w:bCs/>
          <w:sz w:val="24"/>
        </w:rPr>
        <w:t>()</w:t>
      </w:r>
      <w:bookmarkEnd w:id="2554"/>
      <w:bookmarkEnd w:id="2555"/>
    </w:p>
    <w:p w:rsidR="006A2635" w:rsidRPr="003B0A3E" w:rsidRDefault="006A2635" w:rsidP="006A2635">
      <w:pPr>
        <w:pStyle w:val="AltNormal"/>
      </w:pPr>
      <w:r w:rsidRPr="003B0A3E">
        <w:t xml:space="preserve">The </w:t>
      </w:r>
      <w:r w:rsidRPr="003B0A3E">
        <w:rPr>
          <w:b/>
        </w:rPr>
        <w:t>CMAPI_</w:t>
      </w:r>
      <w:r>
        <w:rPr>
          <w:b/>
        </w:rPr>
        <w:t>IoT</w:t>
      </w:r>
      <w:r w:rsidRPr="003B0A3E">
        <w:rPr>
          <w:b/>
        </w:rPr>
        <w:t>_Get</w:t>
      </w:r>
      <w:r>
        <w:rPr>
          <w:b/>
        </w:rPr>
        <w:t>NFM</w:t>
      </w:r>
      <w:r w:rsidRPr="003B0A3E">
        <w:rPr>
          <w:b/>
        </w:rPr>
        <w:t xml:space="preserve">() </w:t>
      </w:r>
      <w:r w:rsidRPr="003B0A3E">
        <w:t xml:space="preserve">function is used to return the current state of the </w:t>
      </w:r>
      <w:r>
        <w:t>Network Friendly Mode of the modem</w:t>
      </w:r>
      <w:r w:rsidRPr="003B0A3E">
        <w:t xml:space="preserve"> (enabled or disabled). </w:t>
      </w:r>
    </w:p>
    <w:p w:rsidR="006A2635" w:rsidRPr="003B0A3E" w:rsidRDefault="006A2635" w:rsidP="006A2635">
      <w:pPr>
        <w:pStyle w:val="AltNormal"/>
        <w:rPr>
          <w:lang w:eastAsia="zh-CN"/>
        </w:rPr>
      </w:pPr>
    </w:p>
    <w:tbl>
      <w:tblPr>
        <w:tblW w:w="0" w:type="auto"/>
        <w:tblInd w:w="108" w:type="dxa"/>
        <w:tblLayout w:type="fixed"/>
        <w:tblLook w:val="0000"/>
      </w:tblPr>
      <w:tblGrid>
        <w:gridCol w:w="10065"/>
      </w:tblGrid>
      <w:tr w:rsidR="006A2635" w:rsidRPr="003B0A3E" w:rsidTr="006A2635">
        <w:tc>
          <w:tcPr>
            <w:tcW w:w="10065" w:type="dxa"/>
            <w:tcBorders>
              <w:top w:val="single" w:sz="4" w:space="0" w:color="000000"/>
              <w:left w:val="single" w:sz="4" w:space="0" w:color="000000"/>
              <w:bottom w:val="single" w:sz="4" w:space="0" w:color="000000"/>
              <w:right w:val="single" w:sz="4" w:space="0" w:color="000000"/>
            </w:tcBorders>
            <w:shd w:val="clear" w:color="auto" w:fill="D9D9D9"/>
          </w:tcPr>
          <w:p w:rsidR="006A2635" w:rsidRPr="003B0A3E" w:rsidRDefault="006A2635" w:rsidP="006A2635">
            <w:pPr>
              <w:pStyle w:val="AltNormal"/>
              <w:rPr>
                <w:b/>
                <w:lang w:eastAsia="zh-CN"/>
              </w:rPr>
            </w:pPr>
            <w:r w:rsidRPr="003B0A3E">
              <w:rPr>
                <w:b/>
                <w:lang w:eastAsia="zh-CN"/>
              </w:rPr>
              <w:t>Prototype</w:t>
            </w:r>
          </w:p>
        </w:tc>
      </w:tr>
      <w:tr w:rsidR="006A2635" w:rsidRPr="003B0A3E" w:rsidTr="006A2635">
        <w:tc>
          <w:tcPr>
            <w:tcW w:w="10065" w:type="dxa"/>
            <w:tcBorders>
              <w:top w:val="single" w:sz="4" w:space="0" w:color="000000"/>
              <w:left w:val="single" w:sz="4" w:space="0" w:color="000000"/>
              <w:bottom w:val="single" w:sz="4" w:space="0" w:color="000000"/>
              <w:right w:val="single" w:sz="4" w:space="0" w:color="000000"/>
            </w:tcBorders>
            <w:shd w:val="clear" w:color="auto" w:fill="D9D9D9"/>
          </w:tcPr>
          <w:p w:rsidR="006A2635" w:rsidRPr="003B0A3E" w:rsidRDefault="006A2635" w:rsidP="006A2635">
            <w:pPr>
              <w:pStyle w:val="AltNormal"/>
            </w:pPr>
            <w:r w:rsidRPr="003B0A3E">
              <w:br/>
              <w:t xml:space="preserve">dword </w:t>
            </w:r>
            <w:r w:rsidRPr="003B0A3E">
              <w:rPr>
                <w:b/>
              </w:rPr>
              <w:t>CMAPI_</w:t>
            </w:r>
            <w:r>
              <w:rPr>
                <w:b/>
              </w:rPr>
              <w:t>IoT</w:t>
            </w:r>
            <w:r w:rsidRPr="003B0A3E">
              <w:rPr>
                <w:b/>
              </w:rPr>
              <w:t>_Get</w:t>
            </w:r>
            <w:r>
              <w:rPr>
                <w:b/>
              </w:rPr>
              <w:t>NFM</w:t>
            </w:r>
            <w:r w:rsidRPr="003B0A3E">
              <w:t xml:space="preserve"> (dword deviceID, dword* pState</w:t>
            </w:r>
            <w:r>
              <w:t>NFM</w:t>
            </w:r>
            <w:r w:rsidRPr="003B0A3E">
              <w:t>)</w:t>
            </w:r>
          </w:p>
          <w:p w:rsidR="006A2635" w:rsidRPr="003B0A3E" w:rsidRDefault="006A2635" w:rsidP="006A2635">
            <w:pPr>
              <w:pStyle w:val="AltNormal"/>
              <w:rPr>
                <w:lang w:eastAsia="zh-CN"/>
              </w:rPr>
            </w:pPr>
          </w:p>
        </w:tc>
      </w:tr>
    </w:tbl>
    <w:p w:rsidR="006A2635" w:rsidRPr="003B0A3E" w:rsidRDefault="006A2635" w:rsidP="006A2635">
      <w:pPr>
        <w:pStyle w:val="AltNormal"/>
      </w:pPr>
    </w:p>
    <w:tbl>
      <w:tblPr>
        <w:tblW w:w="0" w:type="auto"/>
        <w:tblInd w:w="108" w:type="dxa"/>
        <w:tblLayout w:type="fixed"/>
        <w:tblLook w:val="0000"/>
      </w:tblPr>
      <w:tblGrid>
        <w:gridCol w:w="2127"/>
        <w:gridCol w:w="1559"/>
        <w:gridCol w:w="6379"/>
      </w:tblGrid>
      <w:tr w:rsidR="006A2635" w:rsidRPr="003B0A3E" w:rsidTr="006A2635">
        <w:tc>
          <w:tcPr>
            <w:tcW w:w="10065" w:type="dxa"/>
            <w:gridSpan w:val="3"/>
            <w:tcBorders>
              <w:top w:val="single" w:sz="4" w:space="0" w:color="000000"/>
              <w:left w:val="single" w:sz="4" w:space="0" w:color="000000"/>
              <w:bottom w:val="single" w:sz="4" w:space="0" w:color="000000"/>
              <w:right w:val="single" w:sz="4" w:space="0" w:color="000000"/>
            </w:tcBorders>
            <w:shd w:val="clear" w:color="auto" w:fill="D9D9D9"/>
          </w:tcPr>
          <w:p w:rsidR="006A2635" w:rsidRPr="003B0A3E" w:rsidRDefault="006A2635" w:rsidP="006A2635">
            <w:pPr>
              <w:pStyle w:val="AltNormal"/>
              <w:rPr>
                <w:b/>
                <w:lang w:eastAsia="zh-CN"/>
              </w:rPr>
            </w:pPr>
            <w:r w:rsidRPr="003B0A3E">
              <w:rPr>
                <w:b/>
                <w:lang w:eastAsia="zh-CN"/>
              </w:rPr>
              <w:t>Parameters</w:t>
            </w:r>
          </w:p>
        </w:tc>
      </w:tr>
      <w:tr w:rsidR="006A2635" w:rsidRPr="003B0A3E" w:rsidTr="006A2635">
        <w:tc>
          <w:tcPr>
            <w:tcW w:w="2127" w:type="dxa"/>
            <w:tcBorders>
              <w:top w:val="single" w:sz="4" w:space="0" w:color="000000"/>
              <w:left w:val="single" w:sz="4" w:space="0" w:color="000000"/>
              <w:bottom w:val="single" w:sz="4" w:space="0" w:color="000000"/>
              <w:right w:val="nil"/>
            </w:tcBorders>
            <w:shd w:val="clear" w:color="auto" w:fill="D9D9D9"/>
          </w:tcPr>
          <w:p w:rsidR="006A2635" w:rsidRPr="003B0A3E" w:rsidRDefault="006A2635" w:rsidP="006A2635">
            <w:pPr>
              <w:pStyle w:val="AltNormal"/>
              <w:jc w:val="center"/>
              <w:rPr>
                <w:b/>
                <w:lang w:eastAsia="zh-CN"/>
              </w:rPr>
            </w:pPr>
            <w:r w:rsidRPr="003B0A3E">
              <w:rPr>
                <w:b/>
                <w:lang w:eastAsia="zh-CN"/>
              </w:rPr>
              <w:t>Field Name</w:t>
            </w:r>
          </w:p>
        </w:tc>
        <w:tc>
          <w:tcPr>
            <w:tcW w:w="1559" w:type="dxa"/>
            <w:tcBorders>
              <w:top w:val="single" w:sz="4" w:space="0" w:color="000000"/>
              <w:left w:val="single" w:sz="4" w:space="0" w:color="000000"/>
              <w:bottom w:val="single" w:sz="4" w:space="0" w:color="000000"/>
              <w:right w:val="nil"/>
            </w:tcBorders>
            <w:shd w:val="clear" w:color="auto" w:fill="D9D9D9"/>
          </w:tcPr>
          <w:p w:rsidR="006A2635" w:rsidRPr="003B0A3E" w:rsidRDefault="006A2635" w:rsidP="006A2635">
            <w:pPr>
              <w:pStyle w:val="AltNormal"/>
              <w:jc w:val="center"/>
              <w:rPr>
                <w:b/>
                <w:lang w:eastAsia="zh-CN"/>
              </w:rPr>
            </w:pPr>
            <w:r w:rsidRPr="003B0A3E">
              <w:rPr>
                <w:b/>
                <w:lang w:eastAsia="zh-CN"/>
              </w:rPr>
              <w:t>Mode</w:t>
            </w:r>
          </w:p>
        </w:tc>
        <w:tc>
          <w:tcPr>
            <w:tcW w:w="6379" w:type="dxa"/>
            <w:tcBorders>
              <w:top w:val="single" w:sz="4" w:space="0" w:color="000000"/>
              <w:left w:val="single" w:sz="4" w:space="0" w:color="000000"/>
              <w:bottom w:val="single" w:sz="4" w:space="0" w:color="000000"/>
              <w:right w:val="single" w:sz="4" w:space="0" w:color="000000"/>
            </w:tcBorders>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2127" w:type="dxa"/>
            <w:tcBorders>
              <w:top w:val="single" w:sz="4" w:space="0" w:color="000000"/>
              <w:left w:val="single" w:sz="4" w:space="0" w:color="000000"/>
              <w:bottom w:val="single" w:sz="4" w:space="0" w:color="000000"/>
              <w:right w:val="nil"/>
            </w:tcBorders>
            <w:shd w:val="clear" w:color="auto" w:fill="D9D9D9"/>
          </w:tcPr>
          <w:p w:rsidR="006A2635" w:rsidRPr="003B0A3E" w:rsidRDefault="006A2635" w:rsidP="006A2635">
            <w:pPr>
              <w:pStyle w:val="AltNormal"/>
              <w:jc w:val="center"/>
              <w:rPr>
                <w:lang w:eastAsia="zh-CN"/>
              </w:rPr>
            </w:pPr>
            <w:r w:rsidRPr="003B0A3E">
              <w:rPr>
                <w:lang w:eastAsia="zh-CN"/>
              </w:rPr>
              <w:t>deviceID</w:t>
            </w:r>
          </w:p>
        </w:tc>
        <w:tc>
          <w:tcPr>
            <w:tcW w:w="1559" w:type="dxa"/>
            <w:tcBorders>
              <w:top w:val="single" w:sz="4" w:space="0" w:color="000000"/>
              <w:left w:val="single" w:sz="4" w:space="0" w:color="000000"/>
              <w:bottom w:val="single" w:sz="4" w:space="0" w:color="000000"/>
              <w:right w:val="nil"/>
            </w:tcBorders>
            <w:shd w:val="clear" w:color="auto" w:fill="D9D9D9"/>
          </w:tcPr>
          <w:p w:rsidR="006A2635" w:rsidRPr="003B0A3E" w:rsidRDefault="006A2635" w:rsidP="006A2635">
            <w:pPr>
              <w:pStyle w:val="AltNormal"/>
              <w:jc w:val="center"/>
              <w:rPr>
                <w:lang w:eastAsia="zh-CN"/>
              </w:rPr>
            </w:pPr>
            <w:r w:rsidRPr="003B0A3E">
              <w:rPr>
                <w:lang w:eastAsia="zh-CN"/>
              </w:rPr>
              <w:t>Input</w:t>
            </w:r>
          </w:p>
        </w:tc>
        <w:tc>
          <w:tcPr>
            <w:tcW w:w="6379" w:type="dxa"/>
            <w:tcBorders>
              <w:top w:val="single" w:sz="4" w:space="0" w:color="000000"/>
              <w:left w:val="single" w:sz="4" w:space="0" w:color="000000"/>
              <w:bottom w:val="single" w:sz="4" w:space="0" w:color="000000"/>
              <w:right w:val="single" w:sz="4" w:space="0" w:color="000000"/>
            </w:tcBorders>
            <w:shd w:val="clear" w:color="auto" w:fill="D9D9D9"/>
          </w:tcPr>
          <w:p w:rsidR="006A2635" w:rsidRPr="003B0A3E" w:rsidRDefault="006A2635" w:rsidP="006A2635">
            <w:pPr>
              <w:pStyle w:val="AltNormal"/>
              <w:rPr>
                <w:lang w:eastAsia="zh-CN"/>
              </w:rPr>
            </w:pPr>
            <w:r w:rsidRPr="003B0A3E">
              <w:rPr>
                <w:lang w:eastAsia="zh-CN"/>
              </w:rPr>
              <w:t>The ID of the device concerned</w:t>
            </w:r>
          </w:p>
        </w:tc>
      </w:tr>
      <w:tr w:rsidR="006A2635" w:rsidRPr="003B0A3E" w:rsidTr="006A2635">
        <w:tc>
          <w:tcPr>
            <w:tcW w:w="2127" w:type="dxa"/>
            <w:tcBorders>
              <w:top w:val="single" w:sz="4" w:space="0" w:color="000000"/>
              <w:left w:val="single" w:sz="4" w:space="0" w:color="000000"/>
              <w:bottom w:val="single" w:sz="4" w:space="0" w:color="000000"/>
              <w:right w:val="nil"/>
            </w:tcBorders>
            <w:shd w:val="clear" w:color="auto" w:fill="D9D9D9"/>
          </w:tcPr>
          <w:p w:rsidR="006A2635" w:rsidRPr="003B0A3E" w:rsidRDefault="006A2635" w:rsidP="006A2635">
            <w:pPr>
              <w:pStyle w:val="AltNormal"/>
              <w:jc w:val="center"/>
              <w:rPr>
                <w:lang w:eastAsia="zh-CN"/>
              </w:rPr>
            </w:pPr>
            <w:r w:rsidRPr="003B0A3E">
              <w:rPr>
                <w:lang w:eastAsia="zh-CN"/>
              </w:rPr>
              <w:t>pState</w:t>
            </w:r>
            <w:r>
              <w:rPr>
                <w:lang w:eastAsia="zh-CN"/>
              </w:rPr>
              <w:t>NFM</w:t>
            </w:r>
          </w:p>
        </w:tc>
        <w:tc>
          <w:tcPr>
            <w:tcW w:w="1559" w:type="dxa"/>
            <w:tcBorders>
              <w:top w:val="single" w:sz="4" w:space="0" w:color="000000"/>
              <w:left w:val="single" w:sz="4" w:space="0" w:color="000000"/>
              <w:bottom w:val="single" w:sz="4" w:space="0" w:color="000000"/>
              <w:right w:val="nil"/>
            </w:tcBorders>
            <w:shd w:val="clear" w:color="auto" w:fill="D9D9D9"/>
          </w:tcPr>
          <w:p w:rsidR="006A2635" w:rsidRPr="003B0A3E" w:rsidRDefault="006A2635" w:rsidP="006A2635">
            <w:pPr>
              <w:pStyle w:val="AltNormal"/>
              <w:jc w:val="center"/>
              <w:rPr>
                <w:lang w:eastAsia="zh-CN"/>
              </w:rPr>
            </w:pPr>
            <w:r w:rsidRPr="003B0A3E">
              <w:rPr>
                <w:lang w:eastAsia="zh-CN"/>
              </w:rPr>
              <w:t>Output</w:t>
            </w:r>
          </w:p>
        </w:tc>
        <w:tc>
          <w:tcPr>
            <w:tcW w:w="6379" w:type="dxa"/>
            <w:tcBorders>
              <w:top w:val="single" w:sz="4" w:space="0" w:color="000000"/>
              <w:left w:val="single" w:sz="4" w:space="0" w:color="000000"/>
              <w:bottom w:val="single" w:sz="4" w:space="0" w:color="000000"/>
              <w:right w:val="single" w:sz="4" w:space="0" w:color="000000"/>
            </w:tcBorders>
            <w:shd w:val="clear" w:color="auto" w:fill="D9D9D9"/>
          </w:tcPr>
          <w:p w:rsidR="006A2635" w:rsidRPr="003B0A3E" w:rsidRDefault="006A2635" w:rsidP="006A2635">
            <w:pPr>
              <w:pStyle w:val="AltNormal"/>
              <w:autoSpaceDE w:val="0"/>
              <w:autoSpaceDN w:val="0"/>
              <w:adjustRightInd w:val="0"/>
              <w:rPr>
                <w:lang w:eastAsia="zh-CN"/>
              </w:rPr>
            </w:pPr>
            <w:r w:rsidRPr="003B0A3E">
              <w:rPr>
                <w:lang w:eastAsia="zh-CN"/>
              </w:rPr>
              <w:t>To indicate if the N</w:t>
            </w:r>
            <w:r>
              <w:rPr>
                <w:lang w:eastAsia="zh-CN"/>
              </w:rPr>
              <w:t>etwork Friendly Mode</w:t>
            </w:r>
            <w:r w:rsidRPr="003B0A3E">
              <w:rPr>
                <w:lang w:eastAsia="zh-CN"/>
              </w:rPr>
              <w:t xml:space="preserve"> is enabled or not:</w:t>
            </w:r>
          </w:p>
          <w:p w:rsidR="006A2635" w:rsidRPr="003B0A3E" w:rsidRDefault="006A2635" w:rsidP="006A2635">
            <w:pPr>
              <w:pStyle w:val="AltNormal"/>
              <w:numPr>
                <w:ilvl w:val="0"/>
                <w:numId w:val="133"/>
              </w:numPr>
              <w:autoSpaceDE w:val="0"/>
              <w:autoSpaceDN w:val="0"/>
              <w:adjustRightInd w:val="0"/>
              <w:rPr>
                <w:lang w:eastAsia="zh-CN"/>
              </w:rPr>
            </w:pPr>
            <w:r w:rsidRPr="003B0A3E">
              <w:rPr>
                <w:lang w:eastAsia="zh-CN"/>
              </w:rPr>
              <w:t>0x00000000: disabled</w:t>
            </w:r>
          </w:p>
          <w:p w:rsidR="006A2635" w:rsidRPr="003B0A3E" w:rsidRDefault="006A2635" w:rsidP="006A2635">
            <w:pPr>
              <w:pStyle w:val="AltNormal"/>
              <w:numPr>
                <w:ilvl w:val="0"/>
                <w:numId w:val="133"/>
              </w:numPr>
              <w:autoSpaceDE w:val="0"/>
              <w:autoSpaceDN w:val="0"/>
              <w:adjustRightInd w:val="0"/>
              <w:rPr>
                <w:lang w:eastAsia="zh-CN"/>
              </w:rPr>
            </w:pPr>
            <w:r w:rsidRPr="003B0A3E">
              <w:rPr>
                <w:lang w:eastAsia="zh-CN"/>
              </w:rPr>
              <w:lastRenderedPageBreak/>
              <w:t>0x00000001: enabled</w:t>
            </w:r>
          </w:p>
        </w:tc>
      </w:tr>
    </w:tbl>
    <w:p w:rsidR="006A2635" w:rsidRPr="003B0A3E" w:rsidRDefault="006A2635" w:rsidP="006A2635">
      <w:pPr>
        <w:pStyle w:val="AltNormal"/>
        <w:rPr>
          <w:lang w:eastAsia="zh-CN"/>
        </w:rPr>
      </w:pPr>
    </w:p>
    <w:tbl>
      <w:tblPr>
        <w:tblW w:w="0" w:type="auto"/>
        <w:tblInd w:w="108" w:type="dxa"/>
        <w:tblLayout w:type="fixed"/>
        <w:tblLook w:val="0000"/>
      </w:tblPr>
      <w:tblGrid>
        <w:gridCol w:w="2127"/>
        <w:gridCol w:w="7938"/>
      </w:tblGrid>
      <w:tr w:rsidR="006A2635" w:rsidRPr="003B0A3E" w:rsidTr="006A2635">
        <w:tc>
          <w:tcPr>
            <w:tcW w:w="10065" w:type="dxa"/>
            <w:gridSpan w:val="2"/>
            <w:tcBorders>
              <w:top w:val="single" w:sz="4" w:space="0" w:color="000000"/>
              <w:left w:val="single" w:sz="4" w:space="0" w:color="000000"/>
              <w:bottom w:val="single" w:sz="4" w:space="0" w:color="000000"/>
              <w:right w:val="single" w:sz="4" w:space="0" w:color="000000"/>
            </w:tcBorders>
            <w:shd w:val="clear" w:color="auto" w:fill="D9D9D9"/>
          </w:tcPr>
          <w:p w:rsidR="006A2635" w:rsidRPr="003B0A3E" w:rsidRDefault="006A2635" w:rsidP="006A2635">
            <w:pPr>
              <w:pStyle w:val="AltNormal"/>
              <w:rPr>
                <w:b/>
                <w:lang w:eastAsia="zh-CN"/>
              </w:rPr>
            </w:pPr>
            <w:r w:rsidRPr="003B0A3E">
              <w:rPr>
                <w:b/>
                <w:lang w:eastAsia="zh-CN"/>
              </w:rPr>
              <w:t>Return Values</w:t>
            </w:r>
          </w:p>
        </w:tc>
      </w:tr>
      <w:tr w:rsidR="006A2635" w:rsidRPr="003B0A3E" w:rsidTr="006A2635">
        <w:tc>
          <w:tcPr>
            <w:tcW w:w="2127" w:type="dxa"/>
            <w:tcBorders>
              <w:top w:val="single" w:sz="4" w:space="0" w:color="000000"/>
              <w:left w:val="single" w:sz="4" w:space="0" w:color="000000"/>
              <w:bottom w:val="single" w:sz="4" w:space="0" w:color="000000"/>
              <w:right w:val="nil"/>
            </w:tcBorders>
            <w:shd w:val="clear" w:color="auto" w:fill="D9D9D9"/>
          </w:tcPr>
          <w:p w:rsidR="006A2635" w:rsidRPr="003B0A3E" w:rsidRDefault="006A2635" w:rsidP="006A2635">
            <w:pPr>
              <w:pStyle w:val="AltNormal"/>
              <w:jc w:val="center"/>
              <w:rPr>
                <w:b/>
                <w:lang w:eastAsia="zh-CN"/>
              </w:rPr>
            </w:pPr>
            <w:r w:rsidRPr="003B0A3E">
              <w:rPr>
                <w:b/>
                <w:lang w:eastAsia="zh-CN"/>
              </w:rPr>
              <w:t>Value</w:t>
            </w:r>
          </w:p>
        </w:tc>
        <w:tc>
          <w:tcPr>
            <w:tcW w:w="7938" w:type="dxa"/>
            <w:tcBorders>
              <w:top w:val="single" w:sz="4" w:space="0" w:color="000000"/>
              <w:left w:val="single" w:sz="4" w:space="0" w:color="000000"/>
              <w:bottom w:val="single" w:sz="4" w:space="0" w:color="000000"/>
              <w:right w:val="single" w:sz="4" w:space="0" w:color="000000"/>
            </w:tcBorders>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2127" w:type="dxa"/>
            <w:tcBorders>
              <w:top w:val="single" w:sz="4" w:space="0" w:color="000000"/>
              <w:left w:val="single" w:sz="4" w:space="0" w:color="000000"/>
              <w:bottom w:val="single" w:sz="4" w:space="0" w:color="000000"/>
              <w:right w:val="nil"/>
            </w:tcBorders>
            <w:shd w:val="clear" w:color="auto" w:fill="D9D9D9"/>
          </w:tcPr>
          <w:p w:rsidR="006A2635" w:rsidRPr="003B0A3E" w:rsidRDefault="006A2635" w:rsidP="006A2635">
            <w:pPr>
              <w:pStyle w:val="AltNormal"/>
              <w:jc w:val="center"/>
              <w:rPr>
                <w:rFonts w:cs="Arial"/>
                <w:b/>
                <w:snapToGrid w:val="0"/>
                <w:lang w:eastAsia="zh-CN"/>
              </w:rPr>
            </w:pPr>
            <w:r w:rsidRPr="003B0A3E">
              <w:rPr>
                <w:rFonts w:cs="Arial"/>
                <w:snapToGrid w:val="0"/>
                <w:lang w:eastAsia="zh-CN"/>
              </w:rPr>
              <w:t>0X00000000</w:t>
            </w:r>
          </w:p>
        </w:tc>
        <w:tc>
          <w:tcPr>
            <w:tcW w:w="7938" w:type="dxa"/>
            <w:tcBorders>
              <w:top w:val="single" w:sz="4" w:space="0" w:color="000000"/>
              <w:left w:val="single" w:sz="4" w:space="0" w:color="000000"/>
              <w:bottom w:val="single" w:sz="4" w:space="0" w:color="000000"/>
              <w:right w:val="single" w:sz="4" w:space="0" w:color="000000"/>
            </w:tcBorders>
            <w:shd w:val="clear" w:color="auto" w:fill="D9D9D9"/>
          </w:tcPr>
          <w:p w:rsidR="006A2635" w:rsidRPr="003B0A3E" w:rsidRDefault="006A2635" w:rsidP="006A2635">
            <w:pPr>
              <w:pStyle w:val="AltNormal"/>
              <w:rPr>
                <w:lang w:eastAsia="zh-CN"/>
              </w:rPr>
            </w:pPr>
            <w:r w:rsidRPr="003B0A3E">
              <w:rPr>
                <w:lang w:eastAsia="zh-CN"/>
              </w:rPr>
              <w:t>The function succeeded.</w:t>
            </w:r>
          </w:p>
        </w:tc>
      </w:tr>
      <w:tr w:rsidR="006A2635" w:rsidRPr="003B0A3E" w:rsidTr="006A2635">
        <w:tc>
          <w:tcPr>
            <w:tcW w:w="2127" w:type="dxa"/>
            <w:tcBorders>
              <w:top w:val="single" w:sz="4" w:space="0" w:color="000000"/>
              <w:left w:val="single" w:sz="4" w:space="0" w:color="000000"/>
              <w:bottom w:val="single" w:sz="4" w:space="0" w:color="000000"/>
              <w:right w:val="nil"/>
            </w:tcBorders>
            <w:shd w:val="clear" w:color="auto" w:fill="D9D9D9"/>
          </w:tcPr>
          <w:p w:rsidR="006A2635" w:rsidRPr="003B0A3E" w:rsidRDefault="006A2635" w:rsidP="006A2635">
            <w:pPr>
              <w:pStyle w:val="AltNormal"/>
              <w:jc w:val="center"/>
              <w:rPr>
                <w:rFonts w:cs="Arial"/>
                <w:b/>
                <w:snapToGrid w:val="0"/>
                <w:lang w:eastAsia="zh-CN"/>
              </w:rPr>
            </w:pPr>
            <w:r w:rsidRPr="003B0A3E">
              <w:rPr>
                <w:rFonts w:cs="Arial"/>
                <w:snapToGrid w:val="0"/>
                <w:lang w:eastAsia="zh-CN"/>
              </w:rPr>
              <w:t>0X00000001</w:t>
            </w:r>
          </w:p>
        </w:tc>
        <w:tc>
          <w:tcPr>
            <w:tcW w:w="7938" w:type="dxa"/>
            <w:tcBorders>
              <w:top w:val="single" w:sz="4" w:space="0" w:color="000000"/>
              <w:left w:val="single" w:sz="4" w:space="0" w:color="000000"/>
              <w:bottom w:val="single" w:sz="4" w:space="0" w:color="000000"/>
              <w:right w:val="single" w:sz="4" w:space="0" w:color="000000"/>
            </w:tcBorders>
            <w:shd w:val="clear" w:color="auto" w:fill="D9D9D9"/>
          </w:tcPr>
          <w:p w:rsidR="006A2635" w:rsidRPr="003B0A3E" w:rsidRDefault="006A2635" w:rsidP="006A2635">
            <w:pPr>
              <w:pStyle w:val="AltNormal"/>
              <w:rPr>
                <w:lang w:eastAsia="zh-CN"/>
              </w:rPr>
            </w:pPr>
            <w:r w:rsidRPr="003B0A3E">
              <w:rPr>
                <w:lang w:eastAsia="zh-CN"/>
              </w:rPr>
              <w:t xml:space="preserve">A fatal error has occurred. </w:t>
            </w:r>
          </w:p>
        </w:tc>
      </w:tr>
      <w:tr w:rsidR="006A2635" w:rsidRPr="003B0A3E" w:rsidTr="006A2635">
        <w:tc>
          <w:tcPr>
            <w:tcW w:w="2127" w:type="dxa"/>
            <w:tcBorders>
              <w:top w:val="single" w:sz="4" w:space="0" w:color="000000"/>
              <w:left w:val="single" w:sz="4" w:space="0" w:color="000000"/>
              <w:bottom w:val="single" w:sz="4" w:space="0" w:color="000000"/>
              <w:right w:val="nil"/>
            </w:tcBorders>
            <w:shd w:val="clear" w:color="auto" w:fill="D9D9D9"/>
          </w:tcPr>
          <w:p w:rsidR="006A2635" w:rsidRPr="003B0A3E" w:rsidRDefault="006A2635" w:rsidP="006A2635">
            <w:pPr>
              <w:pStyle w:val="AltNormal"/>
              <w:jc w:val="center"/>
              <w:rPr>
                <w:rFonts w:cs="Arial"/>
                <w:b/>
                <w:snapToGrid w:val="0"/>
                <w:lang w:eastAsia="zh-CN"/>
              </w:rPr>
            </w:pPr>
            <w:r w:rsidRPr="003B0A3E">
              <w:rPr>
                <w:rFonts w:cs="Arial"/>
                <w:lang w:eastAsia="zh-CN"/>
              </w:rPr>
              <w:t>0X00000101</w:t>
            </w:r>
          </w:p>
        </w:tc>
        <w:tc>
          <w:tcPr>
            <w:tcW w:w="7938" w:type="dxa"/>
            <w:tcBorders>
              <w:top w:val="single" w:sz="4" w:space="0" w:color="000000"/>
              <w:left w:val="single" w:sz="4" w:space="0" w:color="000000"/>
              <w:bottom w:val="single" w:sz="4" w:space="0" w:color="000000"/>
              <w:right w:val="single" w:sz="4" w:space="0" w:color="000000"/>
            </w:tcBorders>
            <w:shd w:val="clear" w:color="auto" w:fill="D9D9D9"/>
          </w:tcPr>
          <w:p w:rsidR="006A2635" w:rsidRPr="003B0A3E" w:rsidRDefault="006A2635" w:rsidP="006A2635">
            <w:pPr>
              <w:pStyle w:val="AltNormal"/>
              <w:rPr>
                <w:lang w:eastAsia="zh-CN"/>
              </w:rPr>
            </w:pPr>
            <w:r w:rsidRPr="003B0A3E">
              <w:rPr>
                <w:lang w:eastAsia="zh-CN"/>
              </w:rPr>
              <w:t>The deviceID references a non-existing device or a device which is not open</w:t>
            </w:r>
          </w:p>
        </w:tc>
      </w:tr>
      <w:tr w:rsidR="006A2635" w:rsidRPr="003B0A3E" w:rsidTr="006A2635">
        <w:tc>
          <w:tcPr>
            <w:tcW w:w="2127" w:type="dxa"/>
            <w:tcBorders>
              <w:top w:val="single" w:sz="4" w:space="0" w:color="000000"/>
              <w:left w:val="single" w:sz="4" w:space="0" w:color="000000"/>
              <w:bottom w:val="single" w:sz="4" w:space="0" w:color="000000"/>
              <w:right w:val="nil"/>
            </w:tcBorders>
            <w:shd w:val="clear" w:color="auto" w:fill="D9D9D9"/>
          </w:tcPr>
          <w:p w:rsidR="006A2635" w:rsidRPr="003B0A3E" w:rsidRDefault="006A2635" w:rsidP="006A2635">
            <w:pPr>
              <w:pStyle w:val="AltNormal"/>
              <w:jc w:val="center"/>
            </w:pPr>
            <w:r w:rsidRPr="003B0A3E">
              <w:rPr>
                <w:rFonts w:cs="Arial"/>
                <w:lang w:eastAsia="zh-CN"/>
              </w:rPr>
              <w:t>0X00000104</w:t>
            </w:r>
          </w:p>
        </w:tc>
        <w:tc>
          <w:tcPr>
            <w:tcW w:w="7938" w:type="dxa"/>
            <w:tcBorders>
              <w:top w:val="single" w:sz="4" w:space="0" w:color="000000"/>
              <w:left w:val="single" w:sz="4" w:space="0" w:color="000000"/>
              <w:bottom w:val="single" w:sz="4" w:space="0" w:color="000000"/>
              <w:right w:val="single" w:sz="4" w:space="0" w:color="000000"/>
            </w:tcBorders>
            <w:shd w:val="clear" w:color="auto" w:fill="D9D9D9"/>
          </w:tcPr>
          <w:p w:rsidR="006A2635" w:rsidRPr="003B0A3E" w:rsidRDefault="006A2635" w:rsidP="006A2635">
            <w:pPr>
              <w:pStyle w:val="AltNormal"/>
              <w:rPr>
                <w:lang w:eastAsia="zh-CN"/>
              </w:rPr>
            </w:pPr>
            <w:r w:rsidRPr="003B0A3E">
              <w:rPr>
                <w:lang w:eastAsia="zh-CN"/>
              </w:rPr>
              <w:t>The device does not contain hardware which supports this operation.</w:t>
            </w:r>
          </w:p>
        </w:tc>
      </w:tr>
      <w:tr w:rsidR="006A2635" w:rsidRPr="003B0A3E" w:rsidTr="006A26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c>
          <w:tcPr>
            <w:tcW w:w="2127"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0X00000121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device does not offer this capability</w:t>
            </w:r>
          </w:p>
        </w:tc>
      </w:tr>
      <w:tr w:rsidR="006A2635" w:rsidRPr="003B0A3E" w:rsidTr="006A2635">
        <w:tc>
          <w:tcPr>
            <w:tcW w:w="2127" w:type="dxa"/>
            <w:tcBorders>
              <w:top w:val="single" w:sz="4" w:space="0" w:color="000000"/>
              <w:left w:val="single" w:sz="4" w:space="0" w:color="000000"/>
              <w:bottom w:val="single" w:sz="4" w:space="0" w:color="000000"/>
              <w:right w:val="nil"/>
            </w:tcBorders>
            <w:shd w:val="clear" w:color="auto" w:fill="D9D9D9"/>
          </w:tcPr>
          <w:p w:rsidR="006A2635" w:rsidRPr="003B0A3E" w:rsidRDefault="006A2635" w:rsidP="006A2635">
            <w:pPr>
              <w:pStyle w:val="AltNormal"/>
              <w:jc w:val="center"/>
            </w:pPr>
            <w:r w:rsidRPr="003B0A3E">
              <w:rPr>
                <w:rFonts w:cs="Arial"/>
                <w:lang w:eastAsia="zh-CN"/>
              </w:rPr>
              <w:t>0X00000130</w:t>
            </w:r>
          </w:p>
        </w:tc>
        <w:tc>
          <w:tcPr>
            <w:tcW w:w="7938" w:type="dxa"/>
            <w:tcBorders>
              <w:top w:val="single" w:sz="4" w:space="0" w:color="000000"/>
              <w:left w:val="single" w:sz="4" w:space="0" w:color="000000"/>
              <w:bottom w:val="single" w:sz="4" w:space="0" w:color="000000"/>
              <w:right w:val="single" w:sz="4" w:space="0" w:color="000000"/>
            </w:tcBorders>
            <w:shd w:val="clear" w:color="auto" w:fill="D9D9D9"/>
          </w:tcPr>
          <w:p w:rsidR="006A2635" w:rsidRPr="003B0A3E" w:rsidRDefault="006A2635" w:rsidP="006A2635">
            <w:pPr>
              <w:pStyle w:val="AltNormal"/>
              <w:rPr>
                <w:lang w:eastAsia="zh-CN"/>
              </w:rPr>
            </w:pPr>
            <w:r w:rsidRPr="003B0A3E">
              <w:rPr>
                <w:lang w:eastAsia="zh-CN"/>
              </w:rPr>
              <w:t>The device is not in a power state which allows this operation.</w:t>
            </w:r>
          </w:p>
        </w:tc>
      </w:tr>
      <w:tr w:rsidR="006A2635" w:rsidRPr="003B0A3E" w:rsidTr="006A2635">
        <w:tc>
          <w:tcPr>
            <w:tcW w:w="2127" w:type="dxa"/>
            <w:tcBorders>
              <w:top w:val="single" w:sz="4" w:space="0" w:color="000000"/>
              <w:left w:val="single" w:sz="4" w:space="0" w:color="000000"/>
              <w:bottom w:val="single" w:sz="4" w:space="0" w:color="000000"/>
              <w:right w:val="nil"/>
            </w:tcBorders>
            <w:shd w:val="clear" w:color="auto" w:fill="D9D9D9"/>
          </w:tcPr>
          <w:p w:rsidR="006A2635" w:rsidRPr="003B0A3E" w:rsidRDefault="006A2635" w:rsidP="006A2635">
            <w:pPr>
              <w:pStyle w:val="AltNormal"/>
              <w:jc w:val="center"/>
            </w:pPr>
            <w:r w:rsidRPr="003B0A3E">
              <w:rPr>
                <w:rFonts w:cs="Arial"/>
                <w:lang w:eastAsia="zh-CN"/>
              </w:rPr>
              <w:t>0XF0000001</w:t>
            </w:r>
          </w:p>
        </w:tc>
        <w:tc>
          <w:tcPr>
            <w:tcW w:w="7938" w:type="dxa"/>
            <w:tcBorders>
              <w:top w:val="single" w:sz="4" w:space="0" w:color="000000"/>
              <w:left w:val="single" w:sz="4" w:space="0" w:color="000000"/>
              <w:bottom w:val="single" w:sz="4" w:space="0" w:color="000000"/>
              <w:right w:val="single" w:sz="4" w:space="0" w:color="000000"/>
            </w:tcBorders>
            <w:shd w:val="clear" w:color="auto" w:fill="D9D9D9"/>
          </w:tcPr>
          <w:p w:rsidR="006A2635" w:rsidRPr="003B0A3E" w:rsidRDefault="006A2635" w:rsidP="006A2635">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6A2635" w:rsidRPr="003B0A3E" w:rsidRDefault="006A2635" w:rsidP="006A2635">
      <w:pPr>
        <w:pStyle w:val="AltNormal"/>
        <w:rPr>
          <w:lang w:eastAsia="zh-CN"/>
        </w:rPr>
      </w:pPr>
    </w:p>
    <w:p w:rsidR="006A2635" w:rsidRPr="003B0A3E" w:rsidRDefault="006A2635" w:rsidP="006A2635">
      <w:pPr>
        <w:pStyle w:val="berschrift3"/>
        <w:rPr>
          <w:bCs/>
          <w:sz w:val="24"/>
          <w:lang w:eastAsia="zh-CN"/>
        </w:rPr>
      </w:pPr>
      <w:bookmarkStart w:id="2556" w:name="_Toc398134373"/>
      <w:r w:rsidRPr="003B0A3E">
        <w:rPr>
          <w:bCs/>
          <w:sz w:val="24"/>
          <w:lang w:eastAsia="zh-CN"/>
        </w:rPr>
        <w:t>CMAPI_</w:t>
      </w:r>
      <w:r>
        <w:rPr>
          <w:bCs/>
          <w:sz w:val="24"/>
          <w:lang w:eastAsia="zh-CN"/>
        </w:rPr>
        <w:t>IoT</w:t>
      </w:r>
      <w:r w:rsidRPr="003B0A3E">
        <w:rPr>
          <w:bCs/>
          <w:sz w:val="24"/>
          <w:lang w:eastAsia="zh-CN"/>
        </w:rPr>
        <w:t>_Set</w:t>
      </w:r>
      <w:r>
        <w:rPr>
          <w:bCs/>
          <w:sz w:val="24"/>
          <w:lang w:eastAsia="zh-CN"/>
        </w:rPr>
        <w:t>Back-OffBaseInterval</w:t>
      </w:r>
      <w:r w:rsidRPr="003B0A3E">
        <w:rPr>
          <w:bCs/>
          <w:sz w:val="24"/>
          <w:lang w:eastAsia="zh-CN"/>
        </w:rPr>
        <w:t>()</w:t>
      </w:r>
      <w:bookmarkEnd w:id="2556"/>
    </w:p>
    <w:p w:rsidR="006A2635" w:rsidRPr="003B0A3E" w:rsidRDefault="006A2635" w:rsidP="006A2635">
      <w:pPr>
        <w:pStyle w:val="AltNormal"/>
      </w:pPr>
      <w:r w:rsidRPr="003B0A3E">
        <w:t xml:space="preserve">The </w:t>
      </w:r>
      <w:r w:rsidRPr="003B0A3E">
        <w:rPr>
          <w:b/>
        </w:rPr>
        <w:t>CMAPI_</w:t>
      </w:r>
      <w:r>
        <w:rPr>
          <w:b/>
        </w:rPr>
        <w:t>IoT</w:t>
      </w:r>
      <w:r w:rsidRPr="003B0A3E">
        <w:rPr>
          <w:b/>
        </w:rPr>
        <w:t>_</w:t>
      </w:r>
      <w:r w:rsidRPr="00165735">
        <w:rPr>
          <w:b/>
        </w:rPr>
        <w:t>SetBack-OffBaseInterval</w:t>
      </w:r>
      <w:r w:rsidRPr="003B0A3E">
        <w:rPr>
          <w:b/>
          <w:lang w:eastAsia="zh-CN"/>
        </w:rPr>
        <w:t>()</w:t>
      </w:r>
      <w:r w:rsidRPr="003B0A3E">
        <w:t xml:space="preserve"> function is used to </w:t>
      </w:r>
      <w:r w:rsidRPr="00165735">
        <w:t>configure the Back-off Base Interval</w:t>
      </w:r>
      <w:r>
        <w:t>s of the modem</w:t>
      </w:r>
      <w:r w:rsidRPr="00165735">
        <w:t xml:space="preserve"> (time between re-attempts of wha</w:t>
      </w:r>
      <w:r>
        <w:t>tever action previously failed)</w:t>
      </w:r>
      <w:r w:rsidRPr="003B0A3E">
        <w:t xml:space="preserve">. </w:t>
      </w:r>
    </w:p>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A2635" w:rsidRPr="003B0A3E" w:rsidTr="006A2635">
        <w:tc>
          <w:tcPr>
            <w:tcW w:w="10065" w:type="dxa"/>
            <w:shd w:val="clear" w:color="auto" w:fill="D9D9D9"/>
          </w:tcPr>
          <w:p w:rsidR="006A2635" w:rsidRPr="003B0A3E" w:rsidRDefault="006A2635" w:rsidP="006A2635">
            <w:pPr>
              <w:pStyle w:val="AltNormal"/>
              <w:rPr>
                <w:b/>
                <w:lang w:eastAsia="zh-CN"/>
              </w:rPr>
            </w:pPr>
            <w:r w:rsidRPr="003B0A3E">
              <w:rPr>
                <w:b/>
                <w:lang w:eastAsia="zh-CN"/>
              </w:rPr>
              <w:t>Prototype</w:t>
            </w:r>
          </w:p>
        </w:tc>
      </w:tr>
      <w:tr w:rsidR="006A2635" w:rsidRPr="003B0A3E" w:rsidTr="006A2635">
        <w:tc>
          <w:tcPr>
            <w:tcW w:w="10065" w:type="dxa"/>
            <w:shd w:val="clear" w:color="auto" w:fill="D9D9D9"/>
          </w:tcPr>
          <w:p w:rsidR="006A2635" w:rsidRPr="003B0A3E" w:rsidRDefault="006A2635" w:rsidP="006A2635">
            <w:pPr>
              <w:pStyle w:val="AltNormal"/>
            </w:pPr>
            <w:r w:rsidRPr="003B0A3E">
              <w:rPr>
                <w:lang w:eastAsia="zh-CN"/>
              </w:rPr>
              <w:br/>
              <w:t xml:space="preserve"> dword </w:t>
            </w:r>
            <w:r w:rsidRPr="003B0A3E">
              <w:rPr>
                <w:b/>
                <w:lang w:eastAsia="zh-CN"/>
              </w:rPr>
              <w:t>CMAPI_</w:t>
            </w:r>
            <w:r>
              <w:rPr>
                <w:b/>
                <w:lang w:eastAsia="zh-CN"/>
              </w:rPr>
              <w:t>IoT</w:t>
            </w:r>
            <w:r w:rsidRPr="003B0A3E">
              <w:rPr>
                <w:b/>
                <w:lang w:eastAsia="zh-CN"/>
              </w:rPr>
              <w:t>_</w:t>
            </w:r>
            <w:r w:rsidRPr="00DC3C23">
              <w:rPr>
                <w:b/>
                <w:lang w:eastAsia="zh-CN"/>
              </w:rPr>
              <w:t>SetBack-OffBaseInterval</w:t>
            </w:r>
            <w:r>
              <w:rPr>
                <w:b/>
                <w:lang w:eastAsia="zh-CN"/>
              </w:rPr>
              <w:t xml:space="preserve"> </w:t>
            </w:r>
            <w:r w:rsidRPr="003B0A3E">
              <w:rPr>
                <w:lang w:eastAsia="zh-CN"/>
              </w:rPr>
              <w:t xml:space="preserve">(dword deviceID, </w:t>
            </w:r>
            <w:r>
              <w:rPr>
                <w:lang w:eastAsia="zh-CN"/>
              </w:rPr>
              <w:t>UTF8* Back-offBase</w:t>
            </w:r>
            <w:r w:rsidRPr="00517AF4">
              <w:rPr>
                <w:lang w:eastAsia="zh-CN"/>
              </w:rPr>
              <w:t>Intervals</w:t>
            </w:r>
            <w:r w:rsidRPr="003B0A3E">
              <w:rPr>
                <w:lang w:eastAsia="zh-CN"/>
              </w:rPr>
              <w:t>)</w:t>
            </w:r>
          </w:p>
          <w:p w:rsidR="006A2635" w:rsidRPr="003B0A3E" w:rsidRDefault="006A2635" w:rsidP="006A2635">
            <w:pPr>
              <w:pStyle w:val="AltNormal"/>
              <w:rPr>
                <w:lang w:eastAsia="zh-CN"/>
              </w:rPr>
            </w:pPr>
          </w:p>
        </w:tc>
      </w:tr>
    </w:tbl>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95"/>
        <w:gridCol w:w="2022"/>
        <w:gridCol w:w="5448"/>
      </w:tblGrid>
      <w:tr w:rsidR="006A2635" w:rsidRPr="003B0A3E" w:rsidTr="006A2635">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b/>
                <w:lang w:eastAsia="zh-CN"/>
              </w:rPr>
            </w:pPr>
            <w:r w:rsidRPr="003B0A3E">
              <w:rPr>
                <w:b/>
                <w:lang w:eastAsia="zh-CN"/>
              </w:rPr>
              <w:t>Parameters</w:t>
            </w:r>
          </w:p>
        </w:tc>
      </w:tr>
      <w:tr w:rsidR="006A2635" w:rsidRPr="003B0A3E" w:rsidTr="006A2635">
        <w:tc>
          <w:tcPr>
            <w:tcW w:w="2595" w:type="dxa"/>
            <w:shd w:val="clear" w:color="auto" w:fill="D9D9D9"/>
          </w:tcPr>
          <w:p w:rsidR="006A2635" w:rsidRPr="003B0A3E" w:rsidRDefault="006A2635" w:rsidP="006A2635">
            <w:pPr>
              <w:pStyle w:val="AltNormal"/>
              <w:jc w:val="center"/>
              <w:rPr>
                <w:b/>
                <w:lang w:eastAsia="zh-CN"/>
              </w:rPr>
            </w:pPr>
            <w:r w:rsidRPr="003B0A3E">
              <w:rPr>
                <w:b/>
                <w:lang w:eastAsia="zh-CN"/>
              </w:rPr>
              <w:t>Field Name</w:t>
            </w:r>
          </w:p>
        </w:tc>
        <w:tc>
          <w:tcPr>
            <w:tcW w:w="2022" w:type="dxa"/>
            <w:shd w:val="clear" w:color="auto" w:fill="D9D9D9"/>
          </w:tcPr>
          <w:p w:rsidR="006A2635" w:rsidRPr="003B0A3E" w:rsidRDefault="006A2635" w:rsidP="006A2635">
            <w:pPr>
              <w:pStyle w:val="AltNormal"/>
              <w:jc w:val="center"/>
              <w:rPr>
                <w:b/>
                <w:lang w:eastAsia="zh-CN"/>
              </w:rPr>
            </w:pPr>
            <w:r w:rsidRPr="003B0A3E">
              <w:rPr>
                <w:b/>
                <w:lang w:eastAsia="zh-CN"/>
              </w:rPr>
              <w:t>Mode</w:t>
            </w:r>
          </w:p>
        </w:tc>
        <w:tc>
          <w:tcPr>
            <w:tcW w:w="5448"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2595" w:type="dxa"/>
            <w:shd w:val="clear" w:color="auto" w:fill="D9D9D9"/>
          </w:tcPr>
          <w:p w:rsidR="006A2635" w:rsidRPr="003B0A3E" w:rsidRDefault="006A2635" w:rsidP="006A2635">
            <w:pPr>
              <w:pStyle w:val="AltNormal"/>
              <w:jc w:val="center"/>
              <w:rPr>
                <w:lang w:eastAsia="zh-CN"/>
              </w:rPr>
            </w:pPr>
            <w:r w:rsidRPr="003B0A3E">
              <w:rPr>
                <w:lang w:eastAsia="zh-CN"/>
              </w:rPr>
              <w:t>deviceID</w:t>
            </w:r>
          </w:p>
        </w:tc>
        <w:tc>
          <w:tcPr>
            <w:tcW w:w="2022" w:type="dxa"/>
            <w:shd w:val="clear" w:color="auto" w:fill="D9D9D9"/>
          </w:tcPr>
          <w:p w:rsidR="006A2635" w:rsidRPr="003B0A3E" w:rsidRDefault="006A2635" w:rsidP="006A2635">
            <w:pPr>
              <w:pStyle w:val="AltNormal"/>
              <w:jc w:val="center"/>
              <w:rPr>
                <w:lang w:eastAsia="zh-CN"/>
              </w:rPr>
            </w:pPr>
            <w:r w:rsidRPr="003B0A3E">
              <w:rPr>
                <w:lang w:eastAsia="zh-CN"/>
              </w:rPr>
              <w:t>Input</w:t>
            </w:r>
          </w:p>
        </w:tc>
        <w:tc>
          <w:tcPr>
            <w:tcW w:w="5448" w:type="dxa"/>
            <w:shd w:val="clear" w:color="auto" w:fill="D9D9D9"/>
          </w:tcPr>
          <w:p w:rsidR="006A2635" w:rsidRPr="003B0A3E" w:rsidRDefault="006A2635" w:rsidP="006A2635">
            <w:pPr>
              <w:pStyle w:val="AltNormal"/>
              <w:rPr>
                <w:lang w:eastAsia="zh-CN"/>
              </w:rPr>
            </w:pPr>
            <w:r w:rsidRPr="003B0A3E">
              <w:rPr>
                <w:lang w:eastAsia="zh-CN"/>
              </w:rPr>
              <w:t>The ID of the device concerned</w:t>
            </w:r>
          </w:p>
        </w:tc>
      </w:tr>
      <w:tr w:rsidR="006A2635" w:rsidRPr="003B0A3E" w:rsidTr="006A2635">
        <w:tc>
          <w:tcPr>
            <w:tcW w:w="2595" w:type="dxa"/>
            <w:shd w:val="clear" w:color="auto" w:fill="D9D9D9"/>
          </w:tcPr>
          <w:p w:rsidR="006A2635" w:rsidRPr="003B0A3E" w:rsidRDefault="006A2635" w:rsidP="006A2635">
            <w:pPr>
              <w:pStyle w:val="AltNormal"/>
              <w:jc w:val="center"/>
              <w:rPr>
                <w:lang w:eastAsia="zh-CN"/>
              </w:rPr>
            </w:pPr>
            <w:r>
              <w:rPr>
                <w:lang w:eastAsia="zh-CN"/>
              </w:rPr>
              <w:t>Back-offBase</w:t>
            </w:r>
            <w:r w:rsidRPr="00517AF4">
              <w:rPr>
                <w:lang w:eastAsia="zh-CN"/>
              </w:rPr>
              <w:t>Intervals</w:t>
            </w:r>
          </w:p>
        </w:tc>
        <w:tc>
          <w:tcPr>
            <w:tcW w:w="2022" w:type="dxa"/>
            <w:shd w:val="clear" w:color="auto" w:fill="D9D9D9"/>
          </w:tcPr>
          <w:p w:rsidR="006A2635" w:rsidRPr="003B0A3E" w:rsidRDefault="006A2635" w:rsidP="006A2635">
            <w:pPr>
              <w:pStyle w:val="AltNormal"/>
              <w:jc w:val="center"/>
              <w:rPr>
                <w:lang w:eastAsia="zh-CN"/>
              </w:rPr>
            </w:pPr>
            <w:r w:rsidRPr="003B0A3E">
              <w:rPr>
                <w:lang w:eastAsia="zh-CN"/>
              </w:rPr>
              <w:t>Input</w:t>
            </w:r>
          </w:p>
        </w:tc>
        <w:tc>
          <w:tcPr>
            <w:tcW w:w="5448" w:type="dxa"/>
            <w:shd w:val="clear" w:color="auto" w:fill="D9D9D9"/>
          </w:tcPr>
          <w:p w:rsidR="006A2635" w:rsidRDefault="006A2635" w:rsidP="006A2635">
            <w:pPr>
              <w:pStyle w:val="AltNormal"/>
              <w:rPr>
                <w:lang w:eastAsia="zh-CN"/>
              </w:rPr>
            </w:pPr>
            <w:r w:rsidRPr="003B0A3E">
              <w:rPr>
                <w:lang w:eastAsia="zh-CN"/>
              </w:rPr>
              <w:t xml:space="preserve">The </w:t>
            </w:r>
            <w:r w:rsidRPr="00517AF4">
              <w:rPr>
                <w:lang w:eastAsia="zh-CN"/>
              </w:rPr>
              <w:t xml:space="preserve">Back-off Base Intervals </w:t>
            </w:r>
            <w:r>
              <w:rPr>
                <w:lang w:eastAsia="zh-CN"/>
              </w:rPr>
              <w:t>to be set up. Each interval is interpreted in amount of seconds (of maximum four digits) and should be separated by the character “,” .</w:t>
            </w:r>
          </w:p>
          <w:p w:rsidR="006A2635" w:rsidRPr="003B0A3E" w:rsidRDefault="006A2635" w:rsidP="006A2635">
            <w:pPr>
              <w:pStyle w:val="AltNormal"/>
              <w:rPr>
                <w:lang w:eastAsia="zh-CN"/>
              </w:rPr>
            </w:pPr>
            <w:r>
              <w:rPr>
                <w:lang w:eastAsia="zh-CN"/>
              </w:rPr>
              <w:t>Example: 60, 120, 240, 480, 960, 1920, 3840</w:t>
            </w:r>
          </w:p>
        </w:tc>
      </w:tr>
    </w:tbl>
    <w:p w:rsidR="006A2635" w:rsidRPr="003B0A3E" w:rsidRDefault="006A2635" w:rsidP="006A2635">
      <w:pPr>
        <w:pStyle w:val="AltNormal"/>
        <w:rPr>
          <w:b/>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8080"/>
      </w:tblGrid>
      <w:tr w:rsidR="006A2635" w:rsidRPr="003B0A3E" w:rsidTr="006A2635">
        <w:tc>
          <w:tcPr>
            <w:tcW w:w="10065" w:type="dxa"/>
            <w:gridSpan w:val="2"/>
            <w:shd w:val="clear" w:color="auto" w:fill="D9D9D9"/>
          </w:tcPr>
          <w:p w:rsidR="006A2635" w:rsidRPr="003B0A3E" w:rsidRDefault="006A2635" w:rsidP="006A2635">
            <w:pPr>
              <w:pStyle w:val="AltNormal"/>
              <w:rPr>
                <w:b/>
                <w:lang w:eastAsia="zh-CN"/>
              </w:rPr>
            </w:pPr>
            <w:r w:rsidRPr="003B0A3E">
              <w:rPr>
                <w:b/>
                <w:lang w:eastAsia="zh-CN"/>
              </w:rPr>
              <w:t>Return Values</w:t>
            </w:r>
          </w:p>
        </w:tc>
      </w:tr>
      <w:tr w:rsidR="006A2635" w:rsidRPr="003B0A3E" w:rsidTr="006A2635">
        <w:tc>
          <w:tcPr>
            <w:tcW w:w="1985" w:type="dxa"/>
            <w:shd w:val="clear" w:color="auto" w:fill="D9D9D9"/>
          </w:tcPr>
          <w:p w:rsidR="006A2635" w:rsidRPr="003B0A3E" w:rsidRDefault="006A2635" w:rsidP="006A2635">
            <w:pPr>
              <w:pStyle w:val="AltNormal"/>
              <w:jc w:val="center"/>
              <w:rPr>
                <w:b/>
                <w:lang w:eastAsia="zh-CN"/>
              </w:rPr>
            </w:pPr>
            <w:r w:rsidRPr="003B0A3E">
              <w:rPr>
                <w:b/>
                <w:lang w:eastAsia="zh-CN"/>
              </w:rPr>
              <w:t>Value</w:t>
            </w:r>
          </w:p>
        </w:tc>
        <w:tc>
          <w:tcPr>
            <w:tcW w:w="8080"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1985" w:type="dxa"/>
            <w:shd w:val="clear" w:color="auto" w:fill="D9D9D9"/>
          </w:tcPr>
          <w:p w:rsidR="006A2635" w:rsidRPr="003B0A3E" w:rsidRDefault="006A2635" w:rsidP="006A2635">
            <w:pPr>
              <w:pStyle w:val="AltNormal"/>
              <w:jc w:val="center"/>
              <w:rPr>
                <w:lang w:eastAsia="zh-CN"/>
              </w:rPr>
            </w:pPr>
            <w:r w:rsidRPr="003B0A3E">
              <w:rPr>
                <w:rFonts w:cs="Arial"/>
                <w:lang w:eastAsia="zh-CN"/>
              </w:rPr>
              <w:t>0X00000000</w:t>
            </w:r>
          </w:p>
        </w:tc>
        <w:tc>
          <w:tcPr>
            <w:tcW w:w="8080" w:type="dxa"/>
            <w:shd w:val="clear" w:color="auto" w:fill="D9D9D9"/>
          </w:tcPr>
          <w:p w:rsidR="006A2635" w:rsidRPr="003B0A3E" w:rsidRDefault="006A2635" w:rsidP="006A2635">
            <w:pPr>
              <w:pStyle w:val="AltNormal"/>
              <w:rPr>
                <w:lang w:eastAsia="zh-CN"/>
              </w:rPr>
            </w:pPr>
            <w:r w:rsidRPr="003B0A3E">
              <w:rPr>
                <w:lang w:eastAsia="zh-CN"/>
              </w:rPr>
              <w:t>The function succeeded.</w:t>
            </w:r>
          </w:p>
        </w:tc>
      </w:tr>
      <w:tr w:rsidR="006A2635" w:rsidRPr="003B0A3E" w:rsidTr="006A2635">
        <w:tc>
          <w:tcPr>
            <w:tcW w:w="1985" w:type="dxa"/>
            <w:shd w:val="clear" w:color="auto" w:fill="D9D9D9"/>
          </w:tcPr>
          <w:p w:rsidR="006A2635" w:rsidRPr="003B0A3E" w:rsidRDefault="006A2635" w:rsidP="006A2635">
            <w:pPr>
              <w:pStyle w:val="AltNormal"/>
              <w:jc w:val="center"/>
              <w:rPr>
                <w:lang w:eastAsia="zh-CN"/>
              </w:rPr>
            </w:pPr>
            <w:r w:rsidRPr="003B0A3E">
              <w:rPr>
                <w:rFonts w:cs="Arial"/>
                <w:lang w:eastAsia="zh-CN"/>
              </w:rPr>
              <w:t>0X00000001</w:t>
            </w:r>
          </w:p>
        </w:tc>
        <w:tc>
          <w:tcPr>
            <w:tcW w:w="8080" w:type="dxa"/>
            <w:shd w:val="clear" w:color="auto" w:fill="D9D9D9"/>
          </w:tcPr>
          <w:p w:rsidR="006A2635" w:rsidRPr="003B0A3E" w:rsidRDefault="006A2635" w:rsidP="006A2635">
            <w:pPr>
              <w:pStyle w:val="AltNormal"/>
              <w:rPr>
                <w:lang w:eastAsia="zh-CN"/>
              </w:rPr>
            </w:pPr>
            <w:r w:rsidRPr="003B0A3E">
              <w:rPr>
                <w:lang w:eastAsia="zh-CN"/>
              </w:rPr>
              <w:t xml:space="preserve">A fatal error has occurred. </w:t>
            </w:r>
          </w:p>
        </w:tc>
      </w:tr>
      <w:tr w:rsidR="006A2635" w:rsidRPr="003B0A3E" w:rsidTr="006A2635">
        <w:tc>
          <w:tcPr>
            <w:tcW w:w="198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deviceID references a non-existing device or a device which is not open</w:t>
            </w:r>
          </w:p>
        </w:tc>
      </w:tr>
      <w:tr w:rsidR="006A2635" w:rsidRPr="003B0A3E" w:rsidTr="006A2635">
        <w:tc>
          <w:tcPr>
            <w:tcW w:w="198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0X00000104</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device does not contain hardware which supports this operation.</w:t>
            </w:r>
          </w:p>
        </w:tc>
      </w:tr>
      <w:tr w:rsidR="006A2635" w:rsidRPr="003B0A3E" w:rsidTr="006A2635">
        <w:tc>
          <w:tcPr>
            <w:tcW w:w="198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0X00000121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device does not offer this capability</w:t>
            </w:r>
          </w:p>
        </w:tc>
      </w:tr>
      <w:tr w:rsidR="006A2635" w:rsidRPr="003B0A3E" w:rsidTr="006A2635">
        <w:tc>
          <w:tcPr>
            <w:tcW w:w="198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lastRenderedPageBreak/>
              <w:t>0X00000130</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device is not in a power state which allows this operation.</w:t>
            </w:r>
          </w:p>
        </w:tc>
      </w:tr>
      <w:tr w:rsidR="006A2635" w:rsidRPr="003B0A3E" w:rsidTr="006A2635">
        <w:tblPrEx>
          <w:tblBorders>
            <w:insideH w:val="single" w:sz="6" w:space="0" w:color="auto"/>
            <w:insideV w:val="single" w:sz="6" w:space="0" w:color="auto"/>
          </w:tblBorders>
        </w:tblPrEx>
        <w:tc>
          <w:tcPr>
            <w:tcW w:w="1985" w:type="dxa"/>
            <w:shd w:val="clear" w:color="auto" w:fill="D9D9D9"/>
          </w:tcPr>
          <w:p w:rsidR="006A2635" w:rsidRPr="003B0A3E" w:rsidRDefault="006A2635" w:rsidP="006A2635">
            <w:pPr>
              <w:pStyle w:val="AltNormal"/>
              <w:jc w:val="center"/>
              <w:rPr>
                <w:rFonts w:cs="Arial"/>
                <w:lang w:eastAsia="zh-CN"/>
              </w:rPr>
            </w:pPr>
            <w:r>
              <w:rPr>
                <w:rFonts w:cs="Arial"/>
                <w:lang w:eastAsia="zh-CN"/>
              </w:rPr>
              <w:t>0X00000164</w:t>
            </w:r>
          </w:p>
        </w:tc>
        <w:tc>
          <w:tcPr>
            <w:tcW w:w="8080"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The </w:t>
            </w:r>
            <w:r>
              <w:rPr>
                <w:rFonts w:cs="Arial"/>
                <w:lang w:eastAsia="zh-CN"/>
              </w:rPr>
              <w:t>back off time interval is</w:t>
            </w:r>
            <w:r w:rsidRPr="003B0A3E">
              <w:rPr>
                <w:rFonts w:cs="Arial"/>
                <w:lang w:eastAsia="zh-CN"/>
              </w:rPr>
              <w:t xml:space="preserve"> invalid</w:t>
            </w:r>
          </w:p>
        </w:tc>
      </w:tr>
      <w:tr w:rsidR="006A2635" w:rsidRPr="003B0A3E" w:rsidTr="006A2635">
        <w:tc>
          <w:tcPr>
            <w:tcW w:w="198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0XF0000001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6A2635" w:rsidRDefault="006A2635" w:rsidP="006A2635">
      <w:pPr>
        <w:pStyle w:val="AltNormal"/>
        <w:rPr>
          <w:lang w:eastAsia="zh-CN"/>
        </w:rPr>
      </w:pPr>
    </w:p>
    <w:p w:rsidR="006A2635" w:rsidRPr="003B0A3E" w:rsidRDefault="006A2635" w:rsidP="006A2635">
      <w:pPr>
        <w:pStyle w:val="berschrift3"/>
        <w:rPr>
          <w:bCs/>
          <w:sz w:val="24"/>
          <w:lang w:eastAsia="zh-CN"/>
        </w:rPr>
      </w:pPr>
      <w:bookmarkStart w:id="2557" w:name="_Toc398134374"/>
      <w:r w:rsidRPr="003B0A3E">
        <w:rPr>
          <w:bCs/>
          <w:sz w:val="24"/>
          <w:lang w:eastAsia="zh-CN"/>
        </w:rPr>
        <w:t>CMAPI_</w:t>
      </w:r>
      <w:r>
        <w:rPr>
          <w:bCs/>
          <w:sz w:val="24"/>
          <w:lang w:eastAsia="zh-CN"/>
        </w:rPr>
        <w:t>IoT</w:t>
      </w:r>
      <w:r w:rsidRPr="003B0A3E">
        <w:rPr>
          <w:bCs/>
          <w:sz w:val="24"/>
          <w:lang w:eastAsia="zh-CN"/>
        </w:rPr>
        <w:t>_</w:t>
      </w:r>
      <w:r>
        <w:rPr>
          <w:bCs/>
          <w:sz w:val="24"/>
          <w:lang w:eastAsia="zh-CN"/>
        </w:rPr>
        <w:t>G</w:t>
      </w:r>
      <w:r w:rsidRPr="003B0A3E">
        <w:rPr>
          <w:bCs/>
          <w:sz w:val="24"/>
          <w:lang w:eastAsia="zh-CN"/>
        </w:rPr>
        <w:t>et</w:t>
      </w:r>
      <w:r>
        <w:rPr>
          <w:bCs/>
          <w:sz w:val="24"/>
          <w:lang w:eastAsia="zh-CN"/>
        </w:rPr>
        <w:t>Back-OffTimer</w:t>
      </w:r>
      <w:r w:rsidRPr="003B0A3E">
        <w:rPr>
          <w:bCs/>
          <w:sz w:val="24"/>
          <w:lang w:eastAsia="zh-CN"/>
        </w:rPr>
        <w:t>()</w:t>
      </w:r>
      <w:bookmarkEnd w:id="2557"/>
    </w:p>
    <w:p w:rsidR="006A2635" w:rsidRPr="003B0A3E" w:rsidRDefault="006A2635" w:rsidP="006A2635">
      <w:pPr>
        <w:pStyle w:val="AltNormal"/>
      </w:pPr>
      <w:r w:rsidRPr="003B0A3E">
        <w:t xml:space="preserve">The </w:t>
      </w:r>
      <w:r w:rsidRPr="003B0A3E">
        <w:rPr>
          <w:b/>
        </w:rPr>
        <w:t>CMAPI_</w:t>
      </w:r>
      <w:r>
        <w:rPr>
          <w:b/>
        </w:rPr>
        <w:t>IoT</w:t>
      </w:r>
      <w:r w:rsidRPr="003B0A3E">
        <w:rPr>
          <w:b/>
        </w:rPr>
        <w:t>_</w:t>
      </w:r>
      <w:r>
        <w:rPr>
          <w:b/>
        </w:rPr>
        <w:t>G</w:t>
      </w:r>
      <w:r w:rsidRPr="00165735">
        <w:rPr>
          <w:b/>
        </w:rPr>
        <w:t>etBack-Off</w:t>
      </w:r>
      <w:r>
        <w:rPr>
          <w:b/>
        </w:rPr>
        <w:t>Timer</w:t>
      </w:r>
      <w:r w:rsidRPr="003B0A3E">
        <w:rPr>
          <w:b/>
          <w:lang w:eastAsia="zh-CN"/>
        </w:rPr>
        <w:t>()</w:t>
      </w:r>
      <w:r w:rsidRPr="003B0A3E">
        <w:t xml:space="preserve"> function is used </w:t>
      </w:r>
      <w:r>
        <w:t>to retrieve the time left of the back-off Timer</w:t>
      </w:r>
      <w:r w:rsidRPr="003B0A3E">
        <w:t xml:space="preserve">. </w:t>
      </w:r>
    </w:p>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A2635" w:rsidRPr="003B0A3E" w:rsidTr="006A2635">
        <w:tc>
          <w:tcPr>
            <w:tcW w:w="10065" w:type="dxa"/>
            <w:shd w:val="clear" w:color="auto" w:fill="D9D9D9"/>
          </w:tcPr>
          <w:p w:rsidR="006A2635" w:rsidRPr="003B0A3E" w:rsidRDefault="006A2635" w:rsidP="006A2635">
            <w:pPr>
              <w:pStyle w:val="AltNormal"/>
              <w:rPr>
                <w:b/>
                <w:lang w:eastAsia="zh-CN"/>
              </w:rPr>
            </w:pPr>
            <w:r w:rsidRPr="003B0A3E">
              <w:rPr>
                <w:b/>
                <w:lang w:eastAsia="zh-CN"/>
              </w:rPr>
              <w:t>Prototype</w:t>
            </w:r>
          </w:p>
        </w:tc>
      </w:tr>
      <w:tr w:rsidR="006A2635" w:rsidRPr="003B0A3E" w:rsidTr="006A2635">
        <w:tc>
          <w:tcPr>
            <w:tcW w:w="10065" w:type="dxa"/>
            <w:shd w:val="clear" w:color="auto" w:fill="D9D9D9"/>
          </w:tcPr>
          <w:p w:rsidR="006A2635" w:rsidRPr="003B0A3E" w:rsidRDefault="006A2635" w:rsidP="006A2635">
            <w:pPr>
              <w:pStyle w:val="AltNormal"/>
            </w:pPr>
            <w:r w:rsidRPr="003B0A3E">
              <w:rPr>
                <w:lang w:eastAsia="zh-CN"/>
              </w:rPr>
              <w:br/>
              <w:t xml:space="preserve"> dword </w:t>
            </w:r>
            <w:r w:rsidRPr="003B0A3E">
              <w:rPr>
                <w:b/>
                <w:lang w:eastAsia="zh-CN"/>
              </w:rPr>
              <w:t>CMAPI_</w:t>
            </w:r>
            <w:r>
              <w:rPr>
                <w:b/>
                <w:lang w:eastAsia="zh-CN"/>
              </w:rPr>
              <w:t>IoT</w:t>
            </w:r>
            <w:r w:rsidRPr="003B0A3E">
              <w:rPr>
                <w:b/>
                <w:lang w:eastAsia="zh-CN"/>
              </w:rPr>
              <w:t>_</w:t>
            </w:r>
            <w:r>
              <w:rPr>
                <w:b/>
                <w:lang w:eastAsia="zh-CN"/>
              </w:rPr>
              <w:t xml:space="preserve">GetBack-OffTimer </w:t>
            </w:r>
            <w:r w:rsidRPr="003B0A3E">
              <w:rPr>
                <w:lang w:eastAsia="zh-CN"/>
              </w:rPr>
              <w:t xml:space="preserve">(dword deviceID, </w:t>
            </w:r>
            <w:r>
              <w:rPr>
                <w:lang w:eastAsia="zh-CN"/>
              </w:rPr>
              <w:t>dword* pTimeLeft</w:t>
            </w:r>
            <w:r w:rsidRPr="003B0A3E">
              <w:rPr>
                <w:lang w:eastAsia="zh-CN"/>
              </w:rPr>
              <w:t>)</w:t>
            </w:r>
          </w:p>
          <w:p w:rsidR="006A2635" w:rsidRPr="003B0A3E" w:rsidRDefault="006A2635" w:rsidP="006A2635">
            <w:pPr>
              <w:pStyle w:val="AltNormal"/>
              <w:rPr>
                <w:lang w:eastAsia="zh-CN"/>
              </w:rPr>
            </w:pPr>
          </w:p>
        </w:tc>
      </w:tr>
    </w:tbl>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95"/>
        <w:gridCol w:w="2022"/>
        <w:gridCol w:w="5448"/>
      </w:tblGrid>
      <w:tr w:rsidR="006A2635" w:rsidRPr="003B0A3E" w:rsidTr="006A2635">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b/>
                <w:lang w:eastAsia="zh-CN"/>
              </w:rPr>
            </w:pPr>
            <w:r w:rsidRPr="003B0A3E">
              <w:rPr>
                <w:b/>
                <w:lang w:eastAsia="zh-CN"/>
              </w:rPr>
              <w:t>Parameters</w:t>
            </w:r>
          </w:p>
        </w:tc>
      </w:tr>
      <w:tr w:rsidR="006A2635" w:rsidRPr="003B0A3E" w:rsidTr="006A2635">
        <w:tc>
          <w:tcPr>
            <w:tcW w:w="2595" w:type="dxa"/>
            <w:shd w:val="clear" w:color="auto" w:fill="D9D9D9"/>
          </w:tcPr>
          <w:p w:rsidR="006A2635" w:rsidRPr="003B0A3E" w:rsidRDefault="006A2635" w:rsidP="006A2635">
            <w:pPr>
              <w:pStyle w:val="AltNormal"/>
              <w:jc w:val="center"/>
              <w:rPr>
                <w:b/>
                <w:lang w:eastAsia="zh-CN"/>
              </w:rPr>
            </w:pPr>
            <w:r w:rsidRPr="003B0A3E">
              <w:rPr>
                <w:b/>
                <w:lang w:eastAsia="zh-CN"/>
              </w:rPr>
              <w:t>Field Name</w:t>
            </w:r>
          </w:p>
        </w:tc>
        <w:tc>
          <w:tcPr>
            <w:tcW w:w="2022" w:type="dxa"/>
            <w:shd w:val="clear" w:color="auto" w:fill="D9D9D9"/>
          </w:tcPr>
          <w:p w:rsidR="006A2635" w:rsidRPr="003B0A3E" w:rsidRDefault="006A2635" w:rsidP="006A2635">
            <w:pPr>
              <w:pStyle w:val="AltNormal"/>
              <w:jc w:val="center"/>
              <w:rPr>
                <w:b/>
                <w:lang w:eastAsia="zh-CN"/>
              </w:rPr>
            </w:pPr>
            <w:r w:rsidRPr="003B0A3E">
              <w:rPr>
                <w:b/>
                <w:lang w:eastAsia="zh-CN"/>
              </w:rPr>
              <w:t>Mode</w:t>
            </w:r>
          </w:p>
        </w:tc>
        <w:tc>
          <w:tcPr>
            <w:tcW w:w="5448"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2595" w:type="dxa"/>
            <w:shd w:val="clear" w:color="auto" w:fill="D9D9D9"/>
          </w:tcPr>
          <w:p w:rsidR="006A2635" w:rsidRPr="003B0A3E" w:rsidRDefault="006A2635" w:rsidP="006A2635">
            <w:pPr>
              <w:pStyle w:val="AltNormal"/>
              <w:jc w:val="center"/>
              <w:rPr>
                <w:lang w:eastAsia="zh-CN"/>
              </w:rPr>
            </w:pPr>
            <w:r w:rsidRPr="003B0A3E">
              <w:rPr>
                <w:lang w:eastAsia="zh-CN"/>
              </w:rPr>
              <w:t>deviceID</w:t>
            </w:r>
          </w:p>
        </w:tc>
        <w:tc>
          <w:tcPr>
            <w:tcW w:w="2022" w:type="dxa"/>
            <w:shd w:val="clear" w:color="auto" w:fill="D9D9D9"/>
          </w:tcPr>
          <w:p w:rsidR="006A2635" w:rsidRPr="003B0A3E" w:rsidRDefault="006A2635" w:rsidP="006A2635">
            <w:pPr>
              <w:pStyle w:val="AltNormal"/>
              <w:jc w:val="center"/>
              <w:rPr>
                <w:lang w:eastAsia="zh-CN"/>
              </w:rPr>
            </w:pPr>
            <w:r w:rsidRPr="003B0A3E">
              <w:rPr>
                <w:lang w:eastAsia="zh-CN"/>
              </w:rPr>
              <w:t>Input</w:t>
            </w:r>
          </w:p>
        </w:tc>
        <w:tc>
          <w:tcPr>
            <w:tcW w:w="5448" w:type="dxa"/>
            <w:shd w:val="clear" w:color="auto" w:fill="D9D9D9"/>
          </w:tcPr>
          <w:p w:rsidR="006A2635" w:rsidRPr="003B0A3E" w:rsidRDefault="006A2635" w:rsidP="006A2635">
            <w:pPr>
              <w:pStyle w:val="AltNormal"/>
              <w:rPr>
                <w:lang w:eastAsia="zh-CN"/>
              </w:rPr>
            </w:pPr>
            <w:r w:rsidRPr="003B0A3E">
              <w:rPr>
                <w:lang w:eastAsia="zh-CN"/>
              </w:rPr>
              <w:t>The ID of the device concerned</w:t>
            </w:r>
          </w:p>
        </w:tc>
      </w:tr>
      <w:tr w:rsidR="006A2635" w:rsidRPr="003B0A3E" w:rsidTr="006A2635">
        <w:tc>
          <w:tcPr>
            <w:tcW w:w="2595" w:type="dxa"/>
            <w:shd w:val="clear" w:color="auto" w:fill="D9D9D9"/>
          </w:tcPr>
          <w:p w:rsidR="006A2635" w:rsidRPr="003B0A3E" w:rsidRDefault="006A2635" w:rsidP="006A2635">
            <w:pPr>
              <w:pStyle w:val="AltNormal"/>
              <w:jc w:val="center"/>
              <w:rPr>
                <w:lang w:eastAsia="zh-CN"/>
              </w:rPr>
            </w:pPr>
            <w:r>
              <w:rPr>
                <w:lang w:eastAsia="zh-CN"/>
              </w:rPr>
              <w:t>pTimeLeft</w:t>
            </w:r>
          </w:p>
        </w:tc>
        <w:tc>
          <w:tcPr>
            <w:tcW w:w="2022" w:type="dxa"/>
            <w:shd w:val="clear" w:color="auto" w:fill="D9D9D9"/>
          </w:tcPr>
          <w:p w:rsidR="006A2635" w:rsidRPr="003B0A3E" w:rsidRDefault="006A2635" w:rsidP="006A2635">
            <w:pPr>
              <w:pStyle w:val="AltNormal"/>
              <w:jc w:val="center"/>
              <w:rPr>
                <w:lang w:eastAsia="zh-CN"/>
              </w:rPr>
            </w:pPr>
            <w:r>
              <w:rPr>
                <w:lang w:eastAsia="zh-CN"/>
              </w:rPr>
              <w:t>Output</w:t>
            </w:r>
          </w:p>
        </w:tc>
        <w:tc>
          <w:tcPr>
            <w:tcW w:w="5448" w:type="dxa"/>
            <w:shd w:val="clear" w:color="auto" w:fill="D9D9D9"/>
          </w:tcPr>
          <w:p w:rsidR="006A2635" w:rsidRPr="003B0A3E" w:rsidRDefault="006A2635" w:rsidP="006A2635">
            <w:pPr>
              <w:pStyle w:val="AltNormal"/>
              <w:rPr>
                <w:lang w:eastAsia="zh-CN"/>
              </w:rPr>
            </w:pPr>
            <w:r w:rsidRPr="003B0A3E">
              <w:rPr>
                <w:lang w:eastAsia="zh-CN"/>
              </w:rPr>
              <w:t xml:space="preserve">The </w:t>
            </w:r>
            <w:r>
              <w:rPr>
                <w:lang w:eastAsia="zh-CN"/>
              </w:rPr>
              <w:t xml:space="preserve">time left of the back off timer to be able to </w:t>
            </w:r>
            <w:r>
              <w:t xml:space="preserve">proceed to actions such as </w:t>
            </w:r>
            <w:r w:rsidRPr="00860E1C">
              <w:t>requesting IMSI attach/GPRS attach/PDP Context Activation/SMS-MO</w:t>
            </w:r>
            <w:r>
              <w:t xml:space="preserve"> (in seconds)</w:t>
            </w:r>
            <w:r>
              <w:rPr>
                <w:lang w:eastAsia="zh-CN"/>
              </w:rPr>
              <w:t xml:space="preserve"> </w:t>
            </w:r>
          </w:p>
        </w:tc>
      </w:tr>
    </w:tbl>
    <w:p w:rsidR="006A2635" w:rsidRPr="003B0A3E" w:rsidRDefault="006A2635" w:rsidP="006A2635">
      <w:pPr>
        <w:pStyle w:val="AltNormal"/>
        <w:rPr>
          <w:b/>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8080"/>
      </w:tblGrid>
      <w:tr w:rsidR="006A2635" w:rsidRPr="003B0A3E" w:rsidTr="006A2635">
        <w:tc>
          <w:tcPr>
            <w:tcW w:w="10065" w:type="dxa"/>
            <w:gridSpan w:val="2"/>
            <w:shd w:val="clear" w:color="auto" w:fill="D9D9D9"/>
          </w:tcPr>
          <w:p w:rsidR="006A2635" w:rsidRPr="003B0A3E" w:rsidRDefault="006A2635" w:rsidP="006A2635">
            <w:pPr>
              <w:pStyle w:val="AltNormal"/>
              <w:rPr>
                <w:b/>
                <w:lang w:eastAsia="zh-CN"/>
              </w:rPr>
            </w:pPr>
            <w:r w:rsidRPr="003B0A3E">
              <w:rPr>
                <w:b/>
                <w:lang w:eastAsia="zh-CN"/>
              </w:rPr>
              <w:t>Return Values</w:t>
            </w:r>
          </w:p>
        </w:tc>
      </w:tr>
      <w:tr w:rsidR="006A2635" w:rsidRPr="003B0A3E" w:rsidTr="006A2635">
        <w:tc>
          <w:tcPr>
            <w:tcW w:w="1985" w:type="dxa"/>
            <w:shd w:val="clear" w:color="auto" w:fill="D9D9D9"/>
          </w:tcPr>
          <w:p w:rsidR="006A2635" w:rsidRPr="003B0A3E" w:rsidRDefault="006A2635" w:rsidP="006A2635">
            <w:pPr>
              <w:pStyle w:val="AltNormal"/>
              <w:jc w:val="center"/>
              <w:rPr>
                <w:b/>
                <w:lang w:eastAsia="zh-CN"/>
              </w:rPr>
            </w:pPr>
            <w:r w:rsidRPr="003B0A3E">
              <w:rPr>
                <w:b/>
                <w:lang w:eastAsia="zh-CN"/>
              </w:rPr>
              <w:t>Value</w:t>
            </w:r>
          </w:p>
        </w:tc>
        <w:tc>
          <w:tcPr>
            <w:tcW w:w="8080"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1985" w:type="dxa"/>
            <w:shd w:val="clear" w:color="auto" w:fill="D9D9D9"/>
          </w:tcPr>
          <w:p w:rsidR="006A2635" w:rsidRPr="003B0A3E" w:rsidRDefault="006A2635" w:rsidP="006A2635">
            <w:pPr>
              <w:pStyle w:val="AltNormal"/>
              <w:jc w:val="center"/>
              <w:rPr>
                <w:lang w:eastAsia="zh-CN"/>
              </w:rPr>
            </w:pPr>
            <w:r w:rsidRPr="003B0A3E">
              <w:rPr>
                <w:rFonts w:cs="Arial"/>
                <w:lang w:eastAsia="zh-CN"/>
              </w:rPr>
              <w:t>0X00000000</w:t>
            </w:r>
          </w:p>
        </w:tc>
        <w:tc>
          <w:tcPr>
            <w:tcW w:w="8080" w:type="dxa"/>
            <w:shd w:val="clear" w:color="auto" w:fill="D9D9D9"/>
          </w:tcPr>
          <w:p w:rsidR="006A2635" w:rsidRPr="003B0A3E" w:rsidRDefault="006A2635" w:rsidP="006A2635">
            <w:pPr>
              <w:pStyle w:val="AltNormal"/>
              <w:rPr>
                <w:lang w:eastAsia="zh-CN"/>
              </w:rPr>
            </w:pPr>
            <w:r w:rsidRPr="003B0A3E">
              <w:rPr>
                <w:lang w:eastAsia="zh-CN"/>
              </w:rPr>
              <w:t>The function succeeded.</w:t>
            </w:r>
          </w:p>
        </w:tc>
      </w:tr>
      <w:tr w:rsidR="006A2635" w:rsidRPr="003B0A3E" w:rsidTr="006A2635">
        <w:tc>
          <w:tcPr>
            <w:tcW w:w="1985" w:type="dxa"/>
            <w:shd w:val="clear" w:color="auto" w:fill="D9D9D9"/>
          </w:tcPr>
          <w:p w:rsidR="006A2635" w:rsidRPr="003B0A3E" w:rsidRDefault="006A2635" w:rsidP="006A2635">
            <w:pPr>
              <w:pStyle w:val="AltNormal"/>
              <w:jc w:val="center"/>
              <w:rPr>
                <w:lang w:eastAsia="zh-CN"/>
              </w:rPr>
            </w:pPr>
            <w:r w:rsidRPr="003B0A3E">
              <w:rPr>
                <w:rFonts w:cs="Arial"/>
                <w:lang w:eastAsia="zh-CN"/>
              </w:rPr>
              <w:t>0X00000001</w:t>
            </w:r>
          </w:p>
        </w:tc>
        <w:tc>
          <w:tcPr>
            <w:tcW w:w="8080" w:type="dxa"/>
            <w:shd w:val="clear" w:color="auto" w:fill="D9D9D9"/>
          </w:tcPr>
          <w:p w:rsidR="006A2635" w:rsidRPr="003B0A3E" w:rsidRDefault="006A2635" w:rsidP="006A2635">
            <w:pPr>
              <w:pStyle w:val="AltNormal"/>
              <w:rPr>
                <w:lang w:eastAsia="zh-CN"/>
              </w:rPr>
            </w:pPr>
            <w:r w:rsidRPr="003B0A3E">
              <w:rPr>
                <w:lang w:eastAsia="zh-CN"/>
              </w:rPr>
              <w:t xml:space="preserve">A fatal error has occurred. </w:t>
            </w:r>
          </w:p>
        </w:tc>
      </w:tr>
      <w:tr w:rsidR="006A2635" w:rsidRPr="003B0A3E" w:rsidTr="006A2635">
        <w:tc>
          <w:tcPr>
            <w:tcW w:w="198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deviceID references a non-existing device or a device which is not open</w:t>
            </w:r>
          </w:p>
        </w:tc>
      </w:tr>
      <w:tr w:rsidR="006A2635" w:rsidRPr="003B0A3E" w:rsidTr="006A2635">
        <w:tc>
          <w:tcPr>
            <w:tcW w:w="198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0X00000104</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device does not contain hardware which supports this operation.</w:t>
            </w:r>
          </w:p>
        </w:tc>
      </w:tr>
      <w:tr w:rsidR="006A2635" w:rsidRPr="003B0A3E" w:rsidTr="006A2635">
        <w:tc>
          <w:tcPr>
            <w:tcW w:w="198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0X00000121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device does not offer this capability</w:t>
            </w:r>
          </w:p>
        </w:tc>
      </w:tr>
      <w:tr w:rsidR="006A2635" w:rsidRPr="003B0A3E" w:rsidTr="006A2635">
        <w:tc>
          <w:tcPr>
            <w:tcW w:w="198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0X00000130</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device is not in a power state which allows this operation.</w:t>
            </w:r>
          </w:p>
        </w:tc>
      </w:tr>
      <w:tr w:rsidR="006A2635" w:rsidRPr="003B0A3E" w:rsidTr="006A2635">
        <w:tc>
          <w:tcPr>
            <w:tcW w:w="198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0XF0000001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6A2635" w:rsidRDefault="006A2635" w:rsidP="006A2635">
      <w:pPr>
        <w:pStyle w:val="AltNormal"/>
        <w:rPr>
          <w:lang w:eastAsia="zh-CN"/>
        </w:rPr>
      </w:pPr>
    </w:p>
    <w:p w:rsidR="006A2635" w:rsidRPr="003B0A3E" w:rsidRDefault="006A2635" w:rsidP="00FB7149">
      <w:pPr>
        <w:pStyle w:val="AltNormal"/>
        <w:rPr>
          <w:lang w:eastAsia="zh-CN"/>
        </w:rPr>
      </w:pPr>
    </w:p>
    <w:p w:rsidR="00B11DA1" w:rsidRPr="003B0A3E" w:rsidRDefault="00B11DA1" w:rsidP="00E5754A">
      <w:pPr>
        <w:pStyle w:val="berschrift1"/>
        <w:rPr>
          <w:szCs w:val="36"/>
          <w:lang w:eastAsia="zh-CN"/>
        </w:rPr>
      </w:pPr>
      <w:bookmarkStart w:id="2558" w:name="_Toc398134375"/>
      <w:r w:rsidRPr="003B0A3E">
        <w:rPr>
          <w:szCs w:val="36"/>
          <w:lang w:eastAsia="zh-CN"/>
        </w:rPr>
        <w:lastRenderedPageBreak/>
        <w:t>CMAPI-</w:t>
      </w:r>
      <w:r w:rsidR="00775555" w:rsidRPr="003B0A3E">
        <w:rPr>
          <w:szCs w:val="36"/>
          <w:lang w:eastAsia="zh-CN"/>
        </w:rPr>
        <w:t>2</w:t>
      </w:r>
      <w:bookmarkEnd w:id="2558"/>
    </w:p>
    <w:p w:rsidR="0050420B" w:rsidRPr="003B0A3E" w:rsidRDefault="0050420B" w:rsidP="0050420B">
      <w:pPr>
        <w:pStyle w:val="berschrift2"/>
        <w:rPr>
          <w:lang w:eastAsia="zh-CN"/>
        </w:rPr>
      </w:pPr>
      <w:bookmarkStart w:id="2559" w:name="_Toc398134376"/>
      <w:r w:rsidRPr="003B0A3E">
        <w:rPr>
          <w:lang w:eastAsia="zh-CN"/>
        </w:rPr>
        <w:t>Introduction</w:t>
      </w:r>
      <w:bookmarkEnd w:id="2559"/>
    </w:p>
    <w:p w:rsidR="00791B6F" w:rsidRPr="003B0A3E" w:rsidRDefault="0050420B" w:rsidP="00A7231C">
      <w:pPr>
        <w:pStyle w:val="AltNormal"/>
        <w:rPr>
          <w:lang w:eastAsia="zh-CN"/>
        </w:rPr>
      </w:pPr>
      <w:r w:rsidRPr="003B0A3E">
        <w:rPr>
          <w:lang w:eastAsia="zh-CN"/>
        </w:rPr>
        <w:t xml:space="preserve">The CMAPI-2 is an Asynchronous Interface used to provide callbacks (i.e. Notifications) and the registration/deregistration mechanisms to receive </w:t>
      </w:r>
      <w:r w:rsidR="00A7231C" w:rsidRPr="003B0A3E">
        <w:rPr>
          <w:lang w:eastAsia="zh-CN"/>
        </w:rPr>
        <w:t>these callbacks.</w:t>
      </w:r>
    </w:p>
    <w:p w:rsidR="00F364FB" w:rsidRPr="003B0A3E" w:rsidRDefault="00F364FB" w:rsidP="00A7231C">
      <w:pPr>
        <w:pStyle w:val="AltNormal"/>
        <w:rPr>
          <w:b/>
          <w:sz w:val="24"/>
          <w:szCs w:val="24"/>
          <w:lang w:eastAsia="zh-CN"/>
        </w:rPr>
      </w:pPr>
    </w:p>
    <w:p w:rsidR="0050420B" w:rsidRPr="003B0A3E" w:rsidRDefault="0050420B" w:rsidP="0050420B">
      <w:pPr>
        <w:pStyle w:val="berschrift2"/>
        <w:rPr>
          <w:lang w:eastAsia="zh-CN"/>
        </w:rPr>
      </w:pPr>
      <w:bookmarkStart w:id="2560" w:name="_Toc398134377"/>
      <w:r w:rsidRPr="003B0A3E">
        <w:rPr>
          <w:lang w:eastAsia="zh-CN"/>
        </w:rPr>
        <w:t>Registration APIs</w:t>
      </w:r>
      <w:bookmarkEnd w:id="2560"/>
    </w:p>
    <w:p w:rsidR="0050420B" w:rsidRPr="003B0A3E" w:rsidRDefault="0050420B" w:rsidP="0050420B">
      <w:pPr>
        <w:pStyle w:val="AltNormal"/>
        <w:rPr>
          <w:lang w:eastAsia="zh-CN"/>
        </w:rPr>
      </w:pPr>
      <w:r w:rsidRPr="003B0A3E">
        <w:rPr>
          <w:lang w:eastAsia="zh-CN"/>
        </w:rPr>
        <w:t>This API is exposed by the OpenCMAPI layer.</w:t>
      </w:r>
    </w:p>
    <w:p w:rsidR="0050420B" w:rsidRPr="003B0A3E" w:rsidRDefault="0050420B" w:rsidP="0050420B">
      <w:pPr>
        <w:pStyle w:val="AltNormal"/>
        <w:rPr>
          <w:b/>
          <w:sz w:val="24"/>
          <w:szCs w:val="24"/>
          <w:lang w:eastAsia="zh-CN"/>
        </w:rPr>
      </w:pPr>
    </w:p>
    <w:p w:rsidR="0050420B" w:rsidRPr="003B0A3E" w:rsidRDefault="0050420B" w:rsidP="0050420B">
      <w:pPr>
        <w:pStyle w:val="berschrift3"/>
        <w:rPr>
          <w:bCs/>
          <w:sz w:val="24"/>
          <w:lang w:eastAsia="zh-CN"/>
        </w:rPr>
      </w:pPr>
      <w:bookmarkStart w:id="2561" w:name="_Toc398134378"/>
      <w:r w:rsidRPr="003B0A3E">
        <w:rPr>
          <w:bCs/>
          <w:sz w:val="24"/>
          <w:lang w:eastAsia="zh-CN"/>
        </w:rPr>
        <w:t>CMAPI_Callback_Register()</w:t>
      </w:r>
      <w:bookmarkEnd w:id="2561"/>
    </w:p>
    <w:p w:rsidR="0050420B" w:rsidRPr="003B0A3E" w:rsidRDefault="0050420B" w:rsidP="0050420B">
      <w:pPr>
        <w:pStyle w:val="AltNormal"/>
        <w:rPr>
          <w:lang w:eastAsia="zh-CN"/>
        </w:rPr>
      </w:pPr>
      <w:r w:rsidRPr="003B0A3E">
        <w:rPr>
          <w:lang w:eastAsia="zh-CN"/>
        </w:rPr>
        <w:t xml:space="preserve">The </w:t>
      </w:r>
      <w:r w:rsidRPr="003B0A3E">
        <w:rPr>
          <w:b/>
          <w:lang w:eastAsia="zh-CN"/>
        </w:rPr>
        <w:t xml:space="preserve">CMAPI_Callback_Register() </w:t>
      </w:r>
      <w:r w:rsidRPr="003B0A3E">
        <w:rPr>
          <w:lang w:eastAsia="zh-CN"/>
        </w:rPr>
        <w:t>function is used for the application to register for the callbacks which are expected to be received.</w:t>
      </w:r>
    </w:p>
    <w:p w:rsidR="0050420B" w:rsidRPr="003B0A3E" w:rsidRDefault="0050420B" w:rsidP="0050420B">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50420B" w:rsidRPr="003B0A3E" w:rsidTr="00D205D4">
        <w:tc>
          <w:tcPr>
            <w:tcW w:w="10065" w:type="dxa"/>
            <w:shd w:val="clear" w:color="auto" w:fill="D9D9D9"/>
          </w:tcPr>
          <w:p w:rsidR="0050420B" w:rsidRPr="003B0A3E" w:rsidRDefault="0050420B" w:rsidP="00D205D4">
            <w:pPr>
              <w:pStyle w:val="AltNormal"/>
              <w:rPr>
                <w:b/>
                <w:lang w:eastAsia="zh-CN"/>
              </w:rPr>
            </w:pPr>
            <w:r w:rsidRPr="003B0A3E">
              <w:rPr>
                <w:b/>
                <w:lang w:eastAsia="zh-CN"/>
              </w:rPr>
              <w:t>Prototype</w:t>
            </w:r>
          </w:p>
        </w:tc>
      </w:tr>
      <w:tr w:rsidR="0050420B" w:rsidRPr="003B0A3E" w:rsidTr="00D205D4">
        <w:tc>
          <w:tcPr>
            <w:tcW w:w="10065" w:type="dxa"/>
            <w:shd w:val="clear" w:color="auto" w:fill="D9D9D9"/>
          </w:tcPr>
          <w:p w:rsidR="0050420B" w:rsidRPr="003B0A3E" w:rsidRDefault="0050420B" w:rsidP="00D205D4">
            <w:pPr>
              <w:pStyle w:val="AltNormal"/>
              <w:rPr>
                <w:lang w:eastAsia="zh-CN"/>
              </w:rPr>
            </w:pPr>
          </w:p>
          <w:p w:rsidR="0050420B" w:rsidRPr="003B0A3E" w:rsidRDefault="0050420B" w:rsidP="00D205D4">
            <w:pPr>
              <w:pStyle w:val="AltNormal"/>
              <w:rPr>
                <w:lang w:eastAsia="zh-CN"/>
              </w:rPr>
            </w:pPr>
            <w:r w:rsidRPr="003B0A3E">
              <w:rPr>
                <w:lang w:eastAsia="zh-CN"/>
              </w:rPr>
              <w:t xml:space="preserve">dword </w:t>
            </w:r>
            <w:r w:rsidRPr="003B0A3E">
              <w:rPr>
                <w:b/>
                <w:lang w:eastAsia="zh-CN"/>
              </w:rPr>
              <w:t>CMAPI_Callback_Register</w:t>
            </w:r>
            <w:r w:rsidRPr="003B0A3E">
              <w:rPr>
                <w:lang w:eastAsia="zh-CN"/>
              </w:rPr>
              <w:t xml:space="preserve"> (CallbackID ID, callback method)</w:t>
            </w:r>
          </w:p>
          <w:p w:rsidR="0050420B" w:rsidRPr="003B0A3E" w:rsidRDefault="0050420B" w:rsidP="00D205D4">
            <w:pPr>
              <w:pStyle w:val="AltNormal"/>
              <w:rPr>
                <w:lang w:eastAsia="zh-CN"/>
              </w:rPr>
            </w:pPr>
          </w:p>
        </w:tc>
      </w:tr>
    </w:tbl>
    <w:p w:rsidR="0050420B" w:rsidRPr="003B0A3E" w:rsidRDefault="0050420B" w:rsidP="0050420B">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275"/>
        <w:gridCol w:w="6663"/>
      </w:tblGrid>
      <w:tr w:rsidR="0050420B" w:rsidRPr="003B0A3E" w:rsidTr="00D205D4">
        <w:tc>
          <w:tcPr>
            <w:tcW w:w="10065" w:type="dxa"/>
            <w:gridSpan w:val="3"/>
            <w:shd w:val="clear" w:color="auto" w:fill="D9D9D9"/>
          </w:tcPr>
          <w:p w:rsidR="0050420B" w:rsidRPr="003B0A3E" w:rsidRDefault="0050420B" w:rsidP="00D205D4">
            <w:pPr>
              <w:pStyle w:val="AltNormal"/>
              <w:rPr>
                <w:b/>
                <w:lang w:eastAsia="zh-CN"/>
              </w:rPr>
            </w:pPr>
            <w:r w:rsidRPr="003B0A3E">
              <w:rPr>
                <w:b/>
                <w:lang w:eastAsia="zh-CN"/>
              </w:rPr>
              <w:t>Parameters</w:t>
            </w:r>
          </w:p>
        </w:tc>
      </w:tr>
      <w:tr w:rsidR="0050420B" w:rsidRPr="003B0A3E" w:rsidTr="00D205D4">
        <w:tc>
          <w:tcPr>
            <w:tcW w:w="2127" w:type="dxa"/>
            <w:shd w:val="clear" w:color="auto" w:fill="D9D9D9"/>
          </w:tcPr>
          <w:p w:rsidR="0050420B" w:rsidRPr="003B0A3E" w:rsidRDefault="0050420B" w:rsidP="00D205D4">
            <w:pPr>
              <w:pStyle w:val="AltNormal"/>
              <w:jc w:val="center"/>
              <w:rPr>
                <w:b/>
                <w:lang w:eastAsia="zh-CN"/>
              </w:rPr>
            </w:pPr>
            <w:r w:rsidRPr="003B0A3E">
              <w:rPr>
                <w:b/>
                <w:lang w:eastAsia="zh-CN"/>
              </w:rPr>
              <w:t>Field Name</w:t>
            </w:r>
          </w:p>
        </w:tc>
        <w:tc>
          <w:tcPr>
            <w:tcW w:w="1275" w:type="dxa"/>
            <w:shd w:val="clear" w:color="auto" w:fill="D9D9D9"/>
          </w:tcPr>
          <w:p w:rsidR="0050420B" w:rsidRPr="003B0A3E" w:rsidRDefault="0050420B" w:rsidP="00D205D4">
            <w:pPr>
              <w:pStyle w:val="AltNormal"/>
              <w:jc w:val="center"/>
              <w:rPr>
                <w:b/>
                <w:lang w:eastAsia="zh-CN"/>
              </w:rPr>
            </w:pPr>
            <w:r w:rsidRPr="003B0A3E">
              <w:rPr>
                <w:b/>
                <w:lang w:eastAsia="zh-CN"/>
              </w:rPr>
              <w:t>Mode</w:t>
            </w:r>
          </w:p>
        </w:tc>
        <w:tc>
          <w:tcPr>
            <w:tcW w:w="6663" w:type="dxa"/>
            <w:shd w:val="clear" w:color="auto" w:fill="D9D9D9"/>
          </w:tcPr>
          <w:p w:rsidR="0050420B" w:rsidRPr="003B0A3E" w:rsidRDefault="0050420B" w:rsidP="00D205D4">
            <w:pPr>
              <w:pStyle w:val="AltNormal"/>
              <w:jc w:val="center"/>
              <w:rPr>
                <w:b/>
                <w:lang w:eastAsia="zh-CN"/>
              </w:rPr>
            </w:pPr>
            <w:r w:rsidRPr="003B0A3E">
              <w:rPr>
                <w:b/>
                <w:lang w:eastAsia="zh-CN"/>
              </w:rPr>
              <w:t>Description</w:t>
            </w:r>
          </w:p>
        </w:tc>
      </w:tr>
      <w:tr w:rsidR="0050420B" w:rsidRPr="003B0A3E" w:rsidTr="00D205D4">
        <w:tc>
          <w:tcPr>
            <w:tcW w:w="2127" w:type="dxa"/>
            <w:shd w:val="clear" w:color="auto" w:fill="D9D9D9"/>
          </w:tcPr>
          <w:p w:rsidR="0050420B" w:rsidRPr="003B0A3E" w:rsidRDefault="0050420B" w:rsidP="00D205D4">
            <w:pPr>
              <w:pStyle w:val="AltNormal"/>
              <w:jc w:val="center"/>
            </w:pPr>
            <w:r w:rsidRPr="003B0A3E">
              <w:t>ID</w:t>
            </w:r>
          </w:p>
        </w:tc>
        <w:tc>
          <w:tcPr>
            <w:tcW w:w="1275" w:type="dxa"/>
            <w:shd w:val="clear" w:color="auto" w:fill="D9D9D9"/>
          </w:tcPr>
          <w:p w:rsidR="0050420B" w:rsidRPr="003B0A3E" w:rsidRDefault="0050420B" w:rsidP="00D205D4">
            <w:pPr>
              <w:pStyle w:val="AltNormal"/>
              <w:jc w:val="center"/>
            </w:pPr>
            <w:r w:rsidRPr="003B0A3E">
              <w:t>Input</w:t>
            </w:r>
          </w:p>
        </w:tc>
        <w:tc>
          <w:tcPr>
            <w:tcW w:w="6663" w:type="dxa"/>
            <w:shd w:val="clear" w:color="auto" w:fill="D9D9D9"/>
          </w:tcPr>
          <w:p w:rsidR="0050420B" w:rsidRPr="003B0A3E" w:rsidRDefault="0050420B" w:rsidP="0050420B">
            <w:pPr>
              <w:pStyle w:val="AltNormal"/>
            </w:pPr>
            <w:r w:rsidRPr="003B0A3E">
              <w:t>See CallbackID definition</w:t>
            </w:r>
          </w:p>
        </w:tc>
      </w:tr>
      <w:tr w:rsidR="0050420B" w:rsidRPr="003B0A3E" w:rsidTr="00D205D4">
        <w:tc>
          <w:tcPr>
            <w:tcW w:w="2127" w:type="dxa"/>
            <w:shd w:val="clear" w:color="auto" w:fill="D9D9D9"/>
          </w:tcPr>
          <w:p w:rsidR="0050420B" w:rsidRPr="003B0A3E" w:rsidRDefault="0050420B" w:rsidP="00D205D4">
            <w:pPr>
              <w:pStyle w:val="AltNormal"/>
              <w:jc w:val="center"/>
            </w:pPr>
            <w:r w:rsidRPr="003B0A3E">
              <w:t>method</w:t>
            </w:r>
          </w:p>
        </w:tc>
        <w:tc>
          <w:tcPr>
            <w:tcW w:w="1275" w:type="dxa"/>
            <w:shd w:val="clear" w:color="auto" w:fill="D9D9D9"/>
          </w:tcPr>
          <w:p w:rsidR="0050420B" w:rsidRPr="003B0A3E" w:rsidDel="00681146" w:rsidRDefault="0050420B" w:rsidP="00D205D4">
            <w:pPr>
              <w:pStyle w:val="AltNormal"/>
              <w:jc w:val="center"/>
            </w:pPr>
            <w:r w:rsidRPr="003B0A3E">
              <w:t>Input</w:t>
            </w:r>
          </w:p>
        </w:tc>
        <w:tc>
          <w:tcPr>
            <w:tcW w:w="6663" w:type="dxa"/>
            <w:shd w:val="clear" w:color="auto" w:fill="D9D9D9"/>
          </w:tcPr>
          <w:p w:rsidR="0050420B" w:rsidRPr="003B0A3E" w:rsidRDefault="0050420B" w:rsidP="00D205D4">
            <w:pPr>
              <w:pStyle w:val="AltNormal"/>
            </w:pPr>
            <w:r w:rsidRPr="003B0A3E">
              <w:t>The callback method to use when event is triggered.</w:t>
            </w:r>
          </w:p>
        </w:tc>
      </w:tr>
    </w:tbl>
    <w:p w:rsidR="0050420B" w:rsidRPr="003B0A3E" w:rsidRDefault="0050420B" w:rsidP="0050420B">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50420B" w:rsidRPr="003B0A3E" w:rsidTr="00D205D4">
        <w:tc>
          <w:tcPr>
            <w:tcW w:w="10065" w:type="dxa"/>
            <w:gridSpan w:val="2"/>
            <w:shd w:val="clear" w:color="auto" w:fill="D9D9D9"/>
          </w:tcPr>
          <w:p w:rsidR="0050420B" w:rsidRPr="003B0A3E" w:rsidRDefault="0050420B" w:rsidP="00D205D4">
            <w:pPr>
              <w:pStyle w:val="AltNormal"/>
              <w:rPr>
                <w:b/>
                <w:lang w:eastAsia="zh-CN"/>
              </w:rPr>
            </w:pPr>
            <w:r w:rsidRPr="003B0A3E">
              <w:rPr>
                <w:b/>
                <w:lang w:eastAsia="zh-CN"/>
              </w:rPr>
              <w:t>Return Values</w:t>
            </w:r>
          </w:p>
        </w:tc>
      </w:tr>
      <w:tr w:rsidR="0050420B" w:rsidRPr="003B0A3E" w:rsidTr="00D205D4">
        <w:tc>
          <w:tcPr>
            <w:tcW w:w="2127" w:type="dxa"/>
            <w:shd w:val="clear" w:color="auto" w:fill="D9D9D9"/>
          </w:tcPr>
          <w:p w:rsidR="0050420B" w:rsidRPr="003B0A3E" w:rsidRDefault="0050420B" w:rsidP="00D205D4">
            <w:pPr>
              <w:pStyle w:val="AltNormal"/>
              <w:jc w:val="center"/>
              <w:rPr>
                <w:b/>
                <w:lang w:eastAsia="zh-CN"/>
              </w:rPr>
            </w:pPr>
            <w:r w:rsidRPr="003B0A3E">
              <w:rPr>
                <w:b/>
                <w:lang w:eastAsia="zh-CN"/>
              </w:rPr>
              <w:t>Value</w:t>
            </w:r>
          </w:p>
        </w:tc>
        <w:tc>
          <w:tcPr>
            <w:tcW w:w="7938" w:type="dxa"/>
            <w:shd w:val="clear" w:color="auto" w:fill="D9D9D9"/>
          </w:tcPr>
          <w:p w:rsidR="0050420B" w:rsidRPr="003B0A3E" w:rsidRDefault="0050420B" w:rsidP="00D205D4">
            <w:pPr>
              <w:pStyle w:val="AltNormal"/>
              <w:jc w:val="center"/>
              <w:rPr>
                <w:b/>
                <w:lang w:eastAsia="zh-CN"/>
              </w:rPr>
            </w:pPr>
            <w:r w:rsidRPr="003B0A3E">
              <w:rPr>
                <w:b/>
                <w:lang w:eastAsia="zh-CN"/>
              </w:rPr>
              <w:t>Description</w:t>
            </w:r>
          </w:p>
        </w:tc>
      </w:tr>
      <w:tr w:rsidR="0050420B" w:rsidRPr="003B0A3E" w:rsidTr="00D205D4">
        <w:tc>
          <w:tcPr>
            <w:tcW w:w="2127" w:type="dxa"/>
            <w:shd w:val="clear" w:color="auto" w:fill="D9D9D9"/>
          </w:tcPr>
          <w:p w:rsidR="0050420B" w:rsidRPr="003B0A3E" w:rsidRDefault="0050420B" w:rsidP="00D205D4">
            <w:pPr>
              <w:pStyle w:val="AltNormal"/>
              <w:jc w:val="center"/>
              <w:rPr>
                <w:rFonts w:cs="Arial"/>
                <w:lang w:eastAsia="zh-CN"/>
              </w:rPr>
            </w:pPr>
            <w:r w:rsidRPr="003B0A3E">
              <w:rPr>
                <w:rFonts w:cs="Arial"/>
                <w:lang w:eastAsia="zh-CN"/>
              </w:rPr>
              <w:t>0X00000000</w:t>
            </w:r>
          </w:p>
        </w:tc>
        <w:tc>
          <w:tcPr>
            <w:tcW w:w="7938" w:type="dxa"/>
            <w:shd w:val="clear" w:color="auto" w:fill="D9D9D9"/>
          </w:tcPr>
          <w:p w:rsidR="0050420B" w:rsidRPr="003B0A3E" w:rsidRDefault="0050420B" w:rsidP="00D205D4">
            <w:pPr>
              <w:pStyle w:val="AltNormal"/>
              <w:rPr>
                <w:rFonts w:cs="Arial"/>
                <w:lang w:eastAsia="zh-CN"/>
              </w:rPr>
            </w:pPr>
            <w:r w:rsidRPr="003B0A3E">
              <w:rPr>
                <w:rFonts w:cs="Arial"/>
                <w:lang w:eastAsia="zh-CN"/>
              </w:rPr>
              <w:t xml:space="preserve">The function succeeded. </w:t>
            </w:r>
          </w:p>
        </w:tc>
      </w:tr>
      <w:tr w:rsidR="0050420B" w:rsidRPr="003B0A3E" w:rsidTr="00D205D4">
        <w:tc>
          <w:tcPr>
            <w:tcW w:w="2127" w:type="dxa"/>
            <w:shd w:val="clear" w:color="auto" w:fill="D9D9D9"/>
          </w:tcPr>
          <w:p w:rsidR="0050420B" w:rsidRPr="003B0A3E" w:rsidRDefault="0050420B" w:rsidP="00D205D4">
            <w:pPr>
              <w:pStyle w:val="AltNormal"/>
              <w:jc w:val="center"/>
              <w:rPr>
                <w:rFonts w:cs="Arial"/>
                <w:lang w:eastAsia="zh-CN"/>
              </w:rPr>
            </w:pPr>
            <w:r w:rsidRPr="003B0A3E">
              <w:rPr>
                <w:rFonts w:cs="Arial"/>
                <w:lang w:eastAsia="zh-CN"/>
              </w:rPr>
              <w:t>0X00000001</w:t>
            </w:r>
          </w:p>
        </w:tc>
        <w:tc>
          <w:tcPr>
            <w:tcW w:w="7938" w:type="dxa"/>
            <w:shd w:val="clear" w:color="auto" w:fill="D9D9D9"/>
          </w:tcPr>
          <w:p w:rsidR="0050420B" w:rsidRPr="003B0A3E" w:rsidRDefault="0050420B" w:rsidP="00D205D4">
            <w:pPr>
              <w:pStyle w:val="AltNormal"/>
              <w:rPr>
                <w:rFonts w:cs="Arial"/>
                <w:lang w:eastAsia="zh-CN"/>
              </w:rPr>
            </w:pPr>
            <w:r w:rsidRPr="003B0A3E">
              <w:rPr>
                <w:rFonts w:cs="Arial"/>
                <w:lang w:eastAsia="zh-CN"/>
              </w:rPr>
              <w:t xml:space="preserve">A fatal error has occurred. </w:t>
            </w:r>
          </w:p>
        </w:tc>
      </w:tr>
      <w:tr w:rsidR="0050420B" w:rsidRPr="003B0A3E" w:rsidTr="00D205D4">
        <w:tc>
          <w:tcPr>
            <w:tcW w:w="2127" w:type="dxa"/>
            <w:tcBorders>
              <w:top w:val="single" w:sz="6" w:space="0" w:color="auto"/>
              <w:left w:val="single" w:sz="4" w:space="0" w:color="auto"/>
              <w:bottom w:val="single" w:sz="4" w:space="0" w:color="auto"/>
              <w:right w:val="single" w:sz="6" w:space="0" w:color="auto"/>
            </w:tcBorders>
            <w:shd w:val="clear" w:color="auto" w:fill="D9D9D9"/>
          </w:tcPr>
          <w:p w:rsidR="0050420B" w:rsidRPr="003B0A3E" w:rsidRDefault="006F503A" w:rsidP="00D205D4">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50420B" w:rsidRPr="003B0A3E" w:rsidRDefault="0050420B" w:rsidP="00D205D4">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50420B" w:rsidRPr="003B0A3E" w:rsidRDefault="0050420B" w:rsidP="0050420B">
      <w:pPr>
        <w:pStyle w:val="AltNormal"/>
      </w:pPr>
    </w:p>
    <w:p w:rsidR="0050420B" w:rsidRPr="003B0A3E" w:rsidRDefault="0050420B" w:rsidP="00FE6E31">
      <w:pPr>
        <w:pStyle w:val="berschrift3"/>
        <w:rPr>
          <w:bCs/>
          <w:sz w:val="24"/>
          <w:lang w:eastAsia="zh-CN"/>
        </w:rPr>
      </w:pPr>
      <w:bookmarkStart w:id="2562" w:name="_Toc398134379"/>
      <w:r w:rsidRPr="003B0A3E">
        <w:rPr>
          <w:bCs/>
          <w:sz w:val="24"/>
          <w:lang w:eastAsia="zh-CN"/>
        </w:rPr>
        <w:t>CMAPI_Callback_Unregister()</w:t>
      </w:r>
      <w:bookmarkEnd w:id="2562"/>
    </w:p>
    <w:p w:rsidR="0050420B" w:rsidRPr="003B0A3E" w:rsidRDefault="0050420B" w:rsidP="0050420B">
      <w:pPr>
        <w:pStyle w:val="AltNormal"/>
        <w:rPr>
          <w:lang w:eastAsia="zh-CN"/>
        </w:rPr>
      </w:pPr>
      <w:r w:rsidRPr="003B0A3E">
        <w:rPr>
          <w:lang w:eastAsia="zh-CN"/>
        </w:rPr>
        <w:t xml:space="preserve">The </w:t>
      </w:r>
      <w:r w:rsidRPr="003B0A3E">
        <w:rPr>
          <w:b/>
          <w:lang w:eastAsia="zh-CN"/>
        </w:rPr>
        <w:t xml:space="preserve">CMAPI_Callback_Unregister() </w:t>
      </w:r>
      <w:r w:rsidRPr="003B0A3E">
        <w:rPr>
          <w:lang w:eastAsia="zh-CN"/>
        </w:rPr>
        <w:t xml:space="preserve">function is used to turn off all callbacks or just some. </w:t>
      </w:r>
    </w:p>
    <w:p w:rsidR="0050420B" w:rsidRPr="003B0A3E" w:rsidRDefault="0050420B" w:rsidP="0050420B">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50420B" w:rsidRPr="003B0A3E" w:rsidTr="00D205D4">
        <w:tc>
          <w:tcPr>
            <w:tcW w:w="10065" w:type="dxa"/>
            <w:shd w:val="clear" w:color="auto" w:fill="D9D9D9"/>
          </w:tcPr>
          <w:p w:rsidR="0050420B" w:rsidRPr="003B0A3E" w:rsidRDefault="0050420B" w:rsidP="00D205D4">
            <w:pPr>
              <w:pStyle w:val="AltNormal"/>
              <w:rPr>
                <w:b/>
                <w:lang w:eastAsia="zh-CN"/>
              </w:rPr>
            </w:pPr>
            <w:r w:rsidRPr="003B0A3E">
              <w:rPr>
                <w:b/>
                <w:lang w:eastAsia="zh-CN"/>
              </w:rPr>
              <w:t>Prototype</w:t>
            </w:r>
          </w:p>
        </w:tc>
      </w:tr>
      <w:tr w:rsidR="0050420B" w:rsidRPr="003B0A3E" w:rsidTr="00D205D4">
        <w:tc>
          <w:tcPr>
            <w:tcW w:w="10065" w:type="dxa"/>
            <w:shd w:val="clear" w:color="auto" w:fill="D9D9D9"/>
          </w:tcPr>
          <w:p w:rsidR="0050420B" w:rsidRPr="003B0A3E" w:rsidRDefault="0050420B" w:rsidP="00D205D4">
            <w:pPr>
              <w:pStyle w:val="AltNormal"/>
              <w:rPr>
                <w:lang w:eastAsia="zh-CN"/>
              </w:rPr>
            </w:pPr>
          </w:p>
          <w:p w:rsidR="0050420B" w:rsidRPr="003B0A3E" w:rsidRDefault="0050420B" w:rsidP="00D205D4">
            <w:pPr>
              <w:pStyle w:val="AltNormal"/>
              <w:rPr>
                <w:lang w:eastAsia="zh-CN"/>
              </w:rPr>
            </w:pPr>
            <w:r w:rsidRPr="003B0A3E">
              <w:rPr>
                <w:lang w:eastAsia="zh-CN"/>
              </w:rPr>
              <w:t xml:space="preserve">dword </w:t>
            </w:r>
            <w:r w:rsidRPr="003B0A3E">
              <w:rPr>
                <w:b/>
                <w:lang w:eastAsia="zh-CN"/>
              </w:rPr>
              <w:t>CMAPI_Callback_Unregister</w:t>
            </w:r>
            <w:r w:rsidRPr="003B0A3E">
              <w:rPr>
                <w:lang w:eastAsia="zh-CN"/>
              </w:rPr>
              <w:t xml:space="preserve"> (CallbackID ID)</w:t>
            </w:r>
          </w:p>
          <w:p w:rsidR="0050420B" w:rsidRPr="003B0A3E" w:rsidRDefault="0050420B" w:rsidP="00D205D4">
            <w:pPr>
              <w:pStyle w:val="AltNormal"/>
              <w:rPr>
                <w:lang w:eastAsia="zh-CN"/>
              </w:rPr>
            </w:pPr>
          </w:p>
        </w:tc>
      </w:tr>
    </w:tbl>
    <w:p w:rsidR="0050420B" w:rsidRPr="003B0A3E" w:rsidRDefault="0050420B" w:rsidP="0050420B">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127"/>
        <w:gridCol w:w="1417"/>
        <w:gridCol w:w="6521"/>
      </w:tblGrid>
      <w:tr w:rsidR="0050420B" w:rsidRPr="003B0A3E" w:rsidTr="00D205D4">
        <w:tc>
          <w:tcPr>
            <w:tcW w:w="10065" w:type="dxa"/>
            <w:gridSpan w:val="3"/>
            <w:shd w:val="clear" w:color="auto" w:fill="D9D9D9"/>
          </w:tcPr>
          <w:p w:rsidR="0050420B" w:rsidRPr="003B0A3E" w:rsidRDefault="0050420B" w:rsidP="00D205D4">
            <w:pPr>
              <w:pStyle w:val="AltNormal"/>
              <w:rPr>
                <w:b/>
                <w:lang w:eastAsia="zh-CN"/>
              </w:rPr>
            </w:pPr>
            <w:r w:rsidRPr="003B0A3E">
              <w:rPr>
                <w:b/>
                <w:lang w:eastAsia="zh-CN"/>
              </w:rPr>
              <w:t>Parameters</w:t>
            </w:r>
          </w:p>
        </w:tc>
      </w:tr>
      <w:tr w:rsidR="0050420B" w:rsidRPr="003B0A3E" w:rsidTr="00D205D4">
        <w:tc>
          <w:tcPr>
            <w:tcW w:w="2127" w:type="dxa"/>
            <w:shd w:val="clear" w:color="auto" w:fill="D9D9D9"/>
          </w:tcPr>
          <w:p w:rsidR="0050420B" w:rsidRPr="003B0A3E" w:rsidRDefault="0050420B" w:rsidP="00D205D4">
            <w:pPr>
              <w:pStyle w:val="AltNormal"/>
              <w:jc w:val="center"/>
              <w:rPr>
                <w:b/>
                <w:lang w:eastAsia="zh-CN"/>
              </w:rPr>
            </w:pPr>
            <w:r w:rsidRPr="003B0A3E">
              <w:rPr>
                <w:b/>
                <w:lang w:eastAsia="zh-CN"/>
              </w:rPr>
              <w:t>Field Name</w:t>
            </w:r>
          </w:p>
        </w:tc>
        <w:tc>
          <w:tcPr>
            <w:tcW w:w="1417" w:type="dxa"/>
            <w:shd w:val="clear" w:color="auto" w:fill="D9D9D9"/>
          </w:tcPr>
          <w:p w:rsidR="0050420B" w:rsidRPr="003B0A3E" w:rsidRDefault="0050420B" w:rsidP="00D205D4">
            <w:pPr>
              <w:pStyle w:val="AltNormal"/>
              <w:jc w:val="center"/>
              <w:rPr>
                <w:b/>
                <w:lang w:eastAsia="zh-CN"/>
              </w:rPr>
            </w:pPr>
            <w:r w:rsidRPr="003B0A3E">
              <w:rPr>
                <w:b/>
                <w:lang w:eastAsia="zh-CN"/>
              </w:rPr>
              <w:t>Mode</w:t>
            </w:r>
          </w:p>
        </w:tc>
        <w:tc>
          <w:tcPr>
            <w:tcW w:w="6521" w:type="dxa"/>
            <w:shd w:val="clear" w:color="auto" w:fill="D9D9D9"/>
          </w:tcPr>
          <w:p w:rsidR="0050420B" w:rsidRPr="003B0A3E" w:rsidRDefault="0050420B" w:rsidP="00D205D4">
            <w:pPr>
              <w:pStyle w:val="AltNormal"/>
              <w:jc w:val="center"/>
              <w:rPr>
                <w:b/>
                <w:lang w:eastAsia="zh-CN"/>
              </w:rPr>
            </w:pPr>
            <w:r w:rsidRPr="003B0A3E">
              <w:rPr>
                <w:b/>
                <w:lang w:eastAsia="zh-CN"/>
              </w:rPr>
              <w:t>Description</w:t>
            </w:r>
          </w:p>
        </w:tc>
      </w:tr>
      <w:tr w:rsidR="0050420B" w:rsidRPr="003B0A3E" w:rsidTr="00D205D4">
        <w:tc>
          <w:tcPr>
            <w:tcW w:w="2127" w:type="dxa"/>
            <w:shd w:val="clear" w:color="auto" w:fill="D9D9D9"/>
          </w:tcPr>
          <w:p w:rsidR="0050420B" w:rsidRPr="003B0A3E" w:rsidRDefault="0050420B" w:rsidP="00D205D4">
            <w:pPr>
              <w:pStyle w:val="AltNormal"/>
              <w:jc w:val="center"/>
            </w:pPr>
            <w:r w:rsidRPr="003B0A3E">
              <w:t>ID</w:t>
            </w:r>
          </w:p>
        </w:tc>
        <w:tc>
          <w:tcPr>
            <w:tcW w:w="1417" w:type="dxa"/>
            <w:shd w:val="clear" w:color="auto" w:fill="D9D9D9"/>
          </w:tcPr>
          <w:p w:rsidR="0050420B" w:rsidRPr="003B0A3E" w:rsidDel="00681146" w:rsidRDefault="0050420B" w:rsidP="00D205D4">
            <w:pPr>
              <w:pStyle w:val="AltNormal"/>
              <w:jc w:val="center"/>
            </w:pPr>
            <w:r w:rsidRPr="003B0A3E">
              <w:t>Input</w:t>
            </w:r>
          </w:p>
        </w:tc>
        <w:tc>
          <w:tcPr>
            <w:tcW w:w="6521" w:type="dxa"/>
            <w:shd w:val="clear" w:color="auto" w:fill="D9D9D9"/>
          </w:tcPr>
          <w:p w:rsidR="0050420B" w:rsidRPr="003B0A3E" w:rsidRDefault="0050420B" w:rsidP="00D205D4">
            <w:pPr>
              <w:pStyle w:val="AltNormal"/>
            </w:pPr>
            <w:r w:rsidRPr="003B0A3E">
              <w:t xml:space="preserve">See CallbackID definition </w:t>
            </w:r>
          </w:p>
        </w:tc>
      </w:tr>
    </w:tbl>
    <w:p w:rsidR="0050420B" w:rsidRPr="003B0A3E" w:rsidRDefault="0050420B" w:rsidP="0050420B">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127"/>
        <w:gridCol w:w="7938"/>
      </w:tblGrid>
      <w:tr w:rsidR="0050420B" w:rsidRPr="003B0A3E" w:rsidTr="00D205D4">
        <w:tc>
          <w:tcPr>
            <w:tcW w:w="10065" w:type="dxa"/>
            <w:gridSpan w:val="2"/>
            <w:shd w:val="clear" w:color="auto" w:fill="D9D9D9"/>
          </w:tcPr>
          <w:p w:rsidR="0050420B" w:rsidRPr="003B0A3E" w:rsidRDefault="0050420B" w:rsidP="00D205D4">
            <w:pPr>
              <w:pStyle w:val="AltNormal"/>
              <w:rPr>
                <w:b/>
                <w:lang w:eastAsia="zh-CN"/>
              </w:rPr>
            </w:pPr>
            <w:r w:rsidRPr="003B0A3E">
              <w:rPr>
                <w:b/>
                <w:lang w:eastAsia="zh-CN"/>
              </w:rPr>
              <w:t>Return Values</w:t>
            </w:r>
          </w:p>
        </w:tc>
      </w:tr>
      <w:tr w:rsidR="0050420B" w:rsidRPr="003B0A3E" w:rsidTr="00D205D4">
        <w:tc>
          <w:tcPr>
            <w:tcW w:w="2127" w:type="dxa"/>
            <w:shd w:val="clear" w:color="auto" w:fill="D9D9D9"/>
          </w:tcPr>
          <w:p w:rsidR="0050420B" w:rsidRPr="003B0A3E" w:rsidRDefault="0050420B" w:rsidP="00D205D4">
            <w:pPr>
              <w:pStyle w:val="AltNormal"/>
              <w:jc w:val="center"/>
              <w:rPr>
                <w:b/>
                <w:lang w:eastAsia="zh-CN"/>
              </w:rPr>
            </w:pPr>
            <w:r w:rsidRPr="003B0A3E">
              <w:rPr>
                <w:b/>
                <w:lang w:eastAsia="zh-CN"/>
              </w:rPr>
              <w:t>Value</w:t>
            </w:r>
          </w:p>
        </w:tc>
        <w:tc>
          <w:tcPr>
            <w:tcW w:w="7938" w:type="dxa"/>
            <w:shd w:val="clear" w:color="auto" w:fill="D9D9D9"/>
          </w:tcPr>
          <w:p w:rsidR="0050420B" w:rsidRPr="003B0A3E" w:rsidRDefault="0050420B" w:rsidP="00D205D4">
            <w:pPr>
              <w:pStyle w:val="AltNormal"/>
              <w:jc w:val="center"/>
              <w:rPr>
                <w:b/>
                <w:lang w:eastAsia="zh-CN"/>
              </w:rPr>
            </w:pPr>
            <w:r w:rsidRPr="003B0A3E">
              <w:rPr>
                <w:b/>
                <w:lang w:eastAsia="zh-CN"/>
              </w:rPr>
              <w:t>Description</w:t>
            </w:r>
          </w:p>
        </w:tc>
      </w:tr>
      <w:tr w:rsidR="0050420B" w:rsidRPr="003B0A3E" w:rsidTr="00D205D4">
        <w:tc>
          <w:tcPr>
            <w:tcW w:w="2127" w:type="dxa"/>
            <w:shd w:val="clear" w:color="auto" w:fill="D9D9D9"/>
          </w:tcPr>
          <w:p w:rsidR="0050420B" w:rsidRPr="003B0A3E" w:rsidRDefault="0050420B" w:rsidP="00D205D4">
            <w:pPr>
              <w:pStyle w:val="AltNormal"/>
              <w:jc w:val="center"/>
              <w:rPr>
                <w:rFonts w:cs="Arial"/>
                <w:lang w:eastAsia="zh-CN"/>
              </w:rPr>
            </w:pPr>
            <w:r w:rsidRPr="003B0A3E">
              <w:rPr>
                <w:rFonts w:cs="Arial"/>
                <w:lang w:eastAsia="zh-CN"/>
              </w:rPr>
              <w:t>0X00000000</w:t>
            </w:r>
          </w:p>
        </w:tc>
        <w:tc>
          <w:tcPr>
            <w:tcW w:w="7938" w:type="dxa"/>
            <w:shd w:val="clear" w:color="auto" w:fill="D9D9D9"/>
          </w:tcPr>
          <w:p w:rsidR="0050420B" w:rsidRPr="003B0A3E" w:rsidRDefault="0050420B" w:rsidP="00D205D4">
            <w:pPr>
              <w:pStyle w:val="AltNormal"/>
              <w:rPr>
                <w:rFonts w:cs="Arial"/>
                <w:lang w:eastAsia="zh-CN"/>
              </w:rPr>
            </w:pPr>
            <w:r w:rsidRPr="003B0A3E">
              <w:rPr>
                <w:rFonts w:cs="Arial"/>
                <w:lang w:eastAsia="zh-CN"/>
              </w:rPr>
              <w:t xml:space="preserve">The function succeeded. </w:t>
            </w:r>
          </w:p>
        </w:tc>
      </w:tr>
      <w:tr w:rsidR="0050420B" w:rsidRPr="003B0A3E" w:rsidTr="00D205D4">
        <w:tc>
          <w:tcPr>
            <w:tcW w:w="2127" w:type="dxa"/>
            <w:shd w:val="clear" w:color="auto" w:fill="D9D9D9"/>
          </w:tcPr>
          <w:p w:rsidR="0050420B" w:rsidRPr="003B0A3E" w:rsidRDefault="0050420B" w:rsidP="00D205D4">
            <w:pPr>
              <w:pStyle w:val="AltNormal"/>
              <w:jc w:val="center"/>
              <w:rPr>
                <w:rFonts w:cs="Arial"/>
                <w:lang w:eastAsia="zh-CN"/>
              </w:rPr>
            </w:pPr>
            <w:r w:rsidRPr="003B0A3E">
              <w:rPr>
                <w:rFonts w:cs="Arial"/>
                <w:lang w:eastAsia="zh-CN"/>
              </w:rPr>
              <w:t>0X00000001</w:t>
            </w:r>
          </w:p>
        </w:tc>
        <w:tc>
          <w:tcPr>
            <w:tcW w:w="7938" w:type="dxa"/>
            <w:shd w:val="clear" w:color="auto" w:fill="D9D9D9"/>
          </w:tcPr>
          <w:p w:rsidR="0050420B" w:rsidRPr="003B0A3E" w:rsidRDefault="0050420B" w:rsidP="00D205D4">
            <w:pPr>
              <w:pStyle w:val="AltNormal"/>
              <w:rPr>
                <w:rFonts w:cs="Arial"/>
                <w:lang w:eastAsia="zh-CN"/>
              </w:rPr>
            </w:pPr>
            <w:r w:rsidRPr="003B0A3E">
              <w:rPr>
                <w:rFonts w:cs="Arial"/>
                <w:lang w:eastAsia="zh-CN"/>
              </w:rPr>
              <w:t xml:space="preserve">A fatal error has occurred. </w:t>
            </w:r>
          </w:p>
        </w:tc>
      </w:tr>
    </w:tbl>
    <w:p w:rsidR="0050420B" w:rsidRPr="003B0A3E" w:rsidRDefault="0050420B" w:rsidP="0024302E">
      <w:pPr>
        <w:pStyle w:val="AltNormal"/>
        <w:rPr>
          <w:b/>
          <w:sz w:val="24"/>
          <w:szCs w:val="24"/>
          <w:lang w:eastAsia="zh-CN"/>
        </w:rPr>
      </w:pPr>
    </w:p>
    <w:p w:rsidR="00775555" w:rsidRPr="003B0A3E" w:rsidRDefault="00775555" w:rsidP="00E5754A">
      <w:pPr>
        <w:pStyle w:val="berschrift2"/>
        <w:rPr>
          <w:lang w:eastAsia="zh-CN"/>
        </w:rPr>
      </w:pPr>
      <w:bookmarkStart w:id="2563" w:name="_Toc398134380"/>
      <w:r w:rsidRPr="003B0A3E">
        <w:rPr>
          <w:lang w:eastAsia="zh-CN"/>
        </w:rPr>
        <w:t>Callback APIs</w:t>
      </w:r>
      <w:bookmarkEnd w:id="2563"/>
    </w:p>
    <w:p w:rsidR="00775555" w:rsidRPr="003B0A3E" w:rsidRDefault="0024302E" w:rsidP="00775555">
      <w:pPr>
        <w:pStyle w:val="AltNormal"/>
        <w:rPr>
          <w:lang w:eastAsia="zh-CN"/>
        </w:rPr>
      </w:pPr>
      <w:r w:rsidRPr="003B0A3E">
        <w:rPr>
          <w:lang w:eastAsia="zh-CN"/>
        </w:rPr>
        <w:t>These callbacks are exposed by the application.</w:t>
      </w:r>
    </w:p>
    <w:p w:rsidR="00A7231C" w:rsidRPr="003B0A3E" w:rsidRDefault="00A7231C" w:rsidP="00775555">
      <w:pPr>
        <w:pStyle w:val="AltNormal"/>
        <w:rPr>
          <w:b/>
          <w:lang w:eastAsia="zh-CN"/>
        </w:rPr>
      </w:pPr>
    </w:p>
    <w:p w:rsidR="00B20543" w:rsidRPr="003B0A3E" w:rsidRDefault="00B20543" w:rsidP="00B20543">
      <w:pPr>
        <w:pStyle w:val="berschrift3"/>
        <w:rPr>
          <w:bCs/>
          <w:sz w:val="24"/>
          <w:lang w:eastAsia="zh-CN"/>
        </w:rPr>
      </w:pPr>
      <w:bookmarkStart w:id="2564" w:name="_Toc398134381"/>
      <w:r w:rsidRPr="003B0A3E">
        <w:rPr>
          <w:bCs/>
          <w:sz w:val="24"/>
          <w:lang w:eastAsia="zh-CN"/>
        </w:rPr>
        <w:t>CMAPI_Callback_DetectDevicesComplete()</w:t>
      </w:r>
      <w:bookmarkEnd w:id="2564"/>
    </w:p>
    <w:p w:rsidR="00B20543" w:rsidRPr="003B0A3E" w:rsidRDefault="00B20543" w:rsidP="00B20543">
      <w:pPr>
        <w:pStyle w:val="AltNormal"/>
        <w:rPr>
          <w:lang w:eastAsia="zh-CN"/>
        </w:rPr>
      </w:pPr>
      <w:r w:rsidRPr="003B0A3E">
        <w:rPr>
          <w:lang w:eastAsia="zh-CN"/>
        </w:rPr>
        <w:t xml:space="preserve">The </w:t>
      </w:r>
      <w:r w:rsidRPr="003B0A3E">
        <w:rPr>
          <w:b/>
          <w:lang w:eastAsia="zh-CN"/>
        </w:rPr>
        <w:t xml:space="preserve">CMAPI_Callback_DetectDevicesComplete() </w:t>
      </w:r>
      <w:r w:rsidRPr="003B0A3E">
        <w:rPr>
          <w:lang w:eastAsia="zh-CN"/>
        </w:rPr>
        <w:t>function is used to communicate that a search and validation of the devices in the system is complete. This is a callback method which the OpenCMAPI invokes.</w:t>
      </w:r>
    </w:p>
    <w:p w:rsidR="00B20543" w:rsidRPr="003B0A3E" w:rsidRDefault="00B20543" w:rsidP="00B2054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B20543" w:rsidRPr="003B0A3E" w:rsidTr="007D2A65">
        <w:tc>
          <w:tcPr>
            <w:tcW w:w="10065" w:type="dxa"/>
            <w:shd w:val="clear" w:color="auto" w:fill="D9D9D9"/>
          </w:tcPr>
          <w:p w:rsidR="00B20543" w:rsidRPr="003B0A3E" w:rsidRDefault="00B20543" w:rsidP="007D2A65">
            <w:pPr>
              <w:pStyle w:val="AltNormal"/>
              <w:rPr>
                <w:b/>
                <w:lang w:eastAsia="zh-CN"/>
              </w:rPr>
            </w:pPr>
            <w:r w:rsidRPr="003B0A3E">
              <w:rPr>
                <w:b/>
                <w:lang w:eastAsia="zh-CN"/>
              </w:rPr>
              <w:t>Prototype</w:t>
            </w:r>
          </w:p>
        </w:tc>
      </w:tr>
      <w:tr w:rsidR="00B20543" w:rsidRPr="003B0A3E" w:rsidTr="007D2A65">
        <w:tc>
          <w:tcPr>
            <w:tcW w:w="10065" w:type="dxa"/>
            <w:shd w:val="clear" w:color="auto" w:fill="D9D9D9"/>
          </w:tcPr>
          <w:p w:rsidR="00643979" w:rsidRPr="003B0A3E" w:rsidRDefault="00643979" w:rsidP="007D2A65">
            <w:pPr>
              <w:pStyle w:val="AltNormal"/>
              <w:rPr>
                <w:lang w:eastAsia="zh-CN"/>
              </w:rPr>
            </w:pPr>
          </w:p>
          <w:p w:rsidR="00B20543" w:rsidRPr="003B0A3E" w:rsidRDefault="00B20543" w:rsidP="007D2A65">
            <w:pPr>
              <w:pStyle w:val="AltNormal"/>
              <w:rPr>
                <w:lang w:eastAsia="zh-CN"/>
              </w:rPr>
            </w:pPr>
            <w:r w:rsidRPr="003B0A3E">
              <w:rPr>
                <w:lang w:eastAsia="zh-CN"/>
              </w:rPr>
              <w:t xml:space="preserve">dword </w:t>
            </w:r>
            <w:r w:rsidRPr="003B0A3E">
              <w:rPr>
                <w:b/>
                <w:lang w:eastAsia="zh-CN"/>
              </w:rPr>
              <w:t xml:space="preserve">CMAPI_Callback_DetectDevicesComplete </w:t>
            </w:r>
            <w:r w:rsidRPr="003B0A3E">
              <w:rPr>
                <w:lang w:eastAsia="zh-CN"/>
              </w:rPr>
              <w:t>(</w:t>
            </w:r>
            <w:r w:rsidR="006459BA" w:rsidRPr="003B0A3E">
              <w:rPr>
                <w:lang w:eastAsia="zh-CN"/>
              </w:rPr>
              <w:t xml:space="preserve">CallbackStatus status, </w:t>
            </w:r>
            <w:r w:rsidRPr="003B0A3E">
              <w:rPr>
                <w:lang w:eastAsia="zh-CN"/>
              </w:rPr>
              <w:t>dword devices</w:t>
            </w:r>
            <w:r w:rsidR="00DB5225" w:rsidRPr="003B0A3E">
              <w:rPr>
                <w:lang w:eastAsia="zh-CN"/>
              </w:rPr>
              <w:t>Present, byte</w:t>
            </w:r>
            <w:r w:rsidR="00FF5240" w:rsidRPr="003B0A3E">
              <w:rPr>
                <w:lang w:eastAsia="zh-CN"/>
              </w:rPr>
              <w:t>*</w:t>
            </w:r>
            <w:r w:rsidR="00DB5225" w:rsidRPr="003B0A3E">
              <w:rPr>
                <w:lang w:eastAsia="zh-CN"/>
              </w:rPr>
              <w:t xml:space="preserve"> </w:t>
            </w:r>
            <w:r w:rsidR="0008613B" w:rsidRPr="003B0A3E">
              <w:rPr>
                <w:lang w:eastAsia="zh-CN"/>
              </w:rPr>
              <w:t>uniqueIdentifierArray</w:t>
            </w:r>
            <w:r w:rsidR="00AB3A22" w:rsidRPr="003B0A3E">
              <w:rPr>
                <w:lang w:eastAsia="zh-CN"/>
              </w:rPr>
              <w:t>)</w:t>
            </w:r>
          </w:p>
          <w:p w:rsidR="00643979" w:rsidRPr="003B0A3E" w:rsidRDefault="00643979" w:rsidP="007D2A65">
            <w:pPr>
              <w:pStyle w:val="AltNormal"/>
              <w:rPr>
                <w:lang w:eastAsia="zh-CN"/>
              </w:rPr>
            </w:pPr>
          </w:p>
        </w:tc>
      </w:tr>
    </w:tbl>
    <w:p w:rsidR="00B20543" w:rsidRPr="003B0A3E" w:rsidRDefault="00B20543" w:rsidP="00B2054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268"/>
        <w:gridCol w:w="1418"/>
        <w:gridCol w:w="6379"/>
      </w:tblGrid>
      <w:tr w:rsidR="00B20543" w:rsidRPr="003B0A3E" w:rsidTr="00643979">
        <w:tc>
          <w:tcPr>
            <w:tcW w:w="10065" w:type="dxa"/>
            <w:gridSpan w:val="3"/>
            <w:shd w:val="clear" w:color="auto" w:fill="D9D9D9"/>
          </w:tcPr>
          <w:p w:rsidR="00B20543" w:rsidRPr="003B0A3E" w:rsidRDefault="00B20543" w:rsidP="007D2A65">
            <w:pPr>
              <w:pStyle w:val="AltNormal"/>
              <w:rPr>
                <w:b/>
                <w:lang w:eastAsia="zh-CN"/>
              </w:rPr>
            </w:pPr>
            <w:r w:rsidRPr="003B0A3E">
              <w:rPr>
                <w:b/>
                <w:lang w:eastAsia="zh-CN"/>
              </w:rPr>
              <w:t>Parameters</w:t>
            </w:r>
          </w:p>
        </w:tc>
      </w:tr>
      <w:tr w:rsidR="00B20543" w:rsidRPr="003B0A3E" w:rsidTr="00A1476F">
        <w:tc>
          <w:tcPr>
            <w:tcW w:w="2268" w:type="dxa"/>
            <w:shd w:val="clear" w:color="auto" w:fill="D9D9D9"/>
          </w:tcPr>
          <w:p w:rsidR="00B20543" w:rsidRPr="003B0A3E" w:rsidRDefault="00B20543" w:rsidP="007D2A65">
            <w:pPr>
              <w:pStyle w:val="AltNormal"/>
              <w:jc w:val="center"/>
              <w:rPr>
                <w:b/>
                <w:lang w:eastAsia="zh-CN"/>
              </w:rPr>
            </w:pPr>
            <w:r w:rsidRPr="003B0A3E">
              <w:rPr>
                <w:b/>
                <w:lang w:eastAsia="zh-CN"/>
              </w:rPr>
              <w:t>Field Name</w:t>
            </w:r>
          </w:p>
        </w:tc>
        <w:tc>
          <w:tcPr>
            <w:tcW w:w="1418" w:type="dxa"/>
            <w:shd w:val="clear" w:color="auto" w:fill="D9D9D9"/>
          </w:tcPr>
          <w:p w:rsidR="00B20543" w:rsidRPr="003B0A3E" w:rsidRDefault="00B20543" w:rsidP="007D2A65">
            <w:pPr>
              <w:pStyle w:val="AltNormal"/>
              <w:jc w:val="center"/>
              <w:rPr>
                <w:b/>
                <w:lang w:eastAsia="zh-CN"/>
              </w:rPr>
            </w:pPr>
            <w:r w:rsidRPr="003B0A3E">
              <w:rPr>
                <w:b/>
                <w:lang w:eastAsia="zh-CN"/>
              </w:rPr>
              <w:t>Mode</w:t>
            </w:r>
          </w:p>
        </w:tc>
        <w:tc>
          <w:tcPr>
            <w:tcW w:w="6379" w:type="dxa"/>
            <w:shd w:val="clear" w:color="auto" w:fill="D9D9D9"/>
          </w:tcPr>
          <w:p w:rsidR="00B20543" w:rsidRPr="003B0A3E" w:rsidRDefault="00B20543" w:rsidP="007D2A65">
            <w:pPr>
              <w:pStyle w:val="AltNormal"/>
              <w:jc w:val="center"/>
              <w:rPr>
                <w:b/>
                <w:lang w:eastAsia="zh-CN"/>
              </w:rPr>
            </w:pPr>
            <w:r w:rsidRPr="003B0A3E">
              <w:rPr>
                <w:b/>
                <w:lang w:eastAsia="zh-CN"/>
              </w:rPr>
              <w:t>Description</w:t>
            </w:r>
          </w:p>
        </w:tc>
      </w:tr>
      <w:tr w:rsidR="006459BA" w:rsidRPr="003B0A3E" w:rsidTr="006459BA">
        <w:tc>
          <w:tcPr>
            <w:tcW w:w="2268" w:type="dxa"/>
            <w:shd w:val="clear" w:color="auto" w:fill="D9D9D9"/>
          </w:tcPr>
          <w:p w:rsidR="006459BA" w:rsidRPr="003B0A3E" w:rsidRDefault="006459BA" w:rsidP="002A7ACA">
            <w:pPr>
              <w:pStyle w:val="AltNormal"/>
              <w:jc w:val="center"/>
              <w:rPr>
                <w:lang w:eastAsia="zh-CN"/>
              </w:rPr>
            </w:pPr>
            <w:r w:rsidRPr="003B0A3E">
              <w:rPr>
                <w:lang w:eastAsia="zh-CN"/>
              </w:rPr>
              <w:t>status</w:t>
            </w:r>
          </w:p>
        </w:tc>
        <w:tc>
          <w:tcPr>
            <w:tcW w:w="1418" w:type="dxa"/>
            <w:shd w:val="clear" w:color="auto" w:fill="D9D9D9"/>
          </w:tcPr>
          <w:p w:rsidR="006459BA" w:rsidRPr="003B0A3E" w:rsidRDefault="006459BA" w:rsidP="002A7ACA">
            <w:pPr>
              <w:pStyle w:val="AltNormal"/>
              <w:jc w:val="center"/>
              <w:rPr>
                <w:lang w:eastAsia="zh-CN"/>
              </w:rPr>
            </w:pPr>
            <w:r w:rsidRPr="003B0A3E">
              <w:rPr>
                <w:lang w:eastAsia="zh-CN"/>
              </w:rPr>
              <w:t>Input</w:t>
            </w:r>
          </w:p>
        </w:tc>
        <w:tc>
          <w:tcPr>
            <w:tcW w:w="6379" w:type="dxa"/>
            <w:shd w:val="clear" w:color="auto" w:fill="D9D9D9"/>
          </w:tcPr>
          <w:p w:rsidR="006459BA" w:rsidRPr="003B0A3E" w:rsidRDefault="006459BA" w:rsidP="002A7ACA">
            <w:pPr>
              <w:pStyle w:val="AltNormal"/>
              <w:rPr>
                <w:lang w:eastAsia="zh-CN"/>
              </w:rPr>
            </w:pPr>
            <w:r w:rsidRPr="003B0A3E">
              <w:rPr>
                <w:lang w:eastAsia="zh-CN"/>
              </w:rPr>
              <w:t>The status of the callback.</w:t>
            </w:r>
          </w:p>
        </w:tc>
      </w:tr>
      <w:tr w:rsidR="00B20543" w:rsidRPr="003B0A3E" w:rsidTr="00A1476F">
        <w:tc>
          <w:tcPr>
            <w:tcW w:w="2268" w:type="dxa"/>
            <w:shd w:val="clear" w:color="auto" w:fill="D9D9D9"/>
          </w:tcPr>
          <w:p w:rsidR="00B20543" w:rsidRPr="003B0A3E" w:rsidRDefault="00B20543" w:rsidP="00643979">
            <w:pPr>
              <w:pStyle w:val="AltNormal"/>
              <w:jc w:val="center"/>
              <w:rPr>
                <w:lang w:eastAsia="zh-CN"/>
              </w:rPr>
            </w:pPr>
            <w:r w:rsidRPr="003B0A3E">
              <w:rPr>
                <w:lang w:eastAsia="zh-CN"/>
              </w:rPr>
              <w:t>devicesPresent</w:t>
            </w:r>
          </w:p>
        </w:tc>
        <w:tc>
          <w:tcPr>
            <w:tcW w:w="1418" w:type="dxa"/>
            <w:shd w:val="clear" w:color="auto" w:fill="D9D9D9"/>
          </w:tcPr>
          <w:p w:rsidR="00B20543" w:rsidRPr="003B0A3E" w:rsidRDefault="00B20543" w:rsidP="00643979">
            <w:pPr>
              <w:pStyle w:val="AltNormal"/>
              <w:jc w:val="center"/>
              <w:rPr>
                <w:lang w:eastAsia="zh-CN"/>
              </w:rPr>
            </w:pPr>
            <w:r w:rsidRPr="003B0A3E">
              <w:rPr>
                <w:lang w:eastAsia="zh-CN"/>
              </w:rPr>
              <w:t>Input</w:t>
            </w:r>
          </w:p>
        </w:tc>
        <w:tc>
          <w:tcPr>
            <w:tcW w:w="6379" w:type="dxa"/>
            <w:shd w:val="clear" w:color="auto" w:fill="D9D9D9"/>
          </w:tcPr>
          <w:p w:rsidR="00B20543" w:rsidRPr="003B0A3E" w:rsidRDefault="00B20543" w:rsidP="007D2A65">
            <w:pPr>
              <w:pStyle w:val="AltNormal"/>
              <w:rPr>
                <w:lang w:eastAsia="zh-CN"/>
              </w:rPr>
            </w:pPr>
            <w:r w:rsidRPr="003B0A3E">
              <w:rPr>
                <w:lang w:eastAsia="zh-CN"/>
              </w:rPr>
              <w:t>The number of the devices currently present</w:t>
            </w:r>
          </w:p>
        </w:tc>
      </w:tr>
      <w:tr w:rsidR="00B20543" w:rsidRPr="003B0A3E" w:rsidTr="00A1476F">
        <w:tc>
          <w:tcPr>
            <w:tcW w:w="2268" w:type="dxa"/>
            <w:shd w:val="clear" w:color="auto" w:fill="D9D9D9"/>
          </w:tcPr>
          <w:p w:rsidR="00B20543" w:rsidRPr="003B0A3E" w:rsidRDefault="0008613B" w:rsidP="00643979">
            <w:pPr>
              <w:pStyle w:val="AltNormal"/>
              <w:jc w:val="center"/>
              <w:rPr>
                <w:lang w:eastAsia="zh-CN"/>
              </w:rPr>
            </w:pPr>
            <w:r w:rsidRPr="003B0A3E">
              <w:rPr>
                <w:lang w:eastAsia="zh-CN"/>
              </w:rPr>
              <w:t>uniqueIdentifierArray</w:t>
            </w:r>
          </w:p>
        </w:tc>
        <w:tc>
          <w:tcPr>
            <w:tcW w:w="1418" w:type="dxa"/>
            <w:shd w:val="clear" w:color="auto" w:fill="D9D9D9"/>
          </w:tcPr>
          <w:p w:rsidR="00B20543" w:rsidRPr="003B0A3E" w:rsidRDefault="00B20543" w:rsidP="00643979">
            <w:pPr>
              <w:pStyle w:val="AltNormal"/>
              <w:jc w:val="center"/>
              <w:rPr>
                <w:lang w:eastAsia="zh-CN"/>
              </w:rPr>
            </w:pPr>
            <w:r w:rsidRPr="003B0A3E">
              <w:rPr>
                <w:lang w:eastAsia="zh-CN"/>
              </w:rPr>
              <w:t>Input</w:t>
            </w:r>
          </w:p>
        </w:tc>
        <w:tc>
          <w:tcPr>
            <w:tcW w:w="6379" w:type="dxa"/>
            <w:shd w:val="clear" w:color="auto" w:fill="D9D9D9"/>
          </w:tcPr>
          <w:p w:rsidR="00A1476F" w:rsidRPr="003B0A3E" w:rsidRDefault="00B20543" w:rsidP="007D2A65">
            <w:pPr>
              <w:pStyle w:val="AltNormal"/>
              <w:rPr>
                <w:lang w:eastAsia="zh-CN"/>
              </w:rPr>
            </w:pPr>
            <w:r w:rsidRPr="003B0A3E">
              <w:rPr>
                <w:lang w:eastAsia="zh-CN"/>
              </w:rPr>
              <w:t xml:space="preserve">An array of ‘devicesPresent’ strings, each of which uniquely identifies a detected device. The syntax may change from platform to platform, but the unique identifier is guaranteed to be unique to this device on the platform. It MUST not change due to hosting device restart. Example: Windows device GUID. </w:t>
            </w:r>
          </w:p>
          <w:p w:rsidR="00B20543" w:rsidRPr="003B0A3E" w:rsidRDefault="00A1476F" w:rsidP="002B1617">
            <w:pPr>
              <w:pStyle w:val="AltNormal"/>
              <w:rPr>
                <w:lang w:eastAsia="zh-CN"/>
              </w:rPr>
            </w:pPr>
            <w:r w:rsidRPr="003B0A3E">
              <w:rPr>
                <w:lang w:eastAsia="zh-CN"/>
              </w:rPr>
              <w:t xml:space="preserve">Although this member is declared as a single null-terminated string, it is actually a buffer that can hold multiple null-delimited unique identifiers. Each unique identifier is terminated by a single </w:t>
            </w:r>
            <w:r w:rsidRPr="003B0A3E">
              <w:rPr>
                <w:b/>
                <w:lang w:eastAsia="zh-CN"/>
              </w:rPr>
              <w:t>NULL</w:t>
            </w:r>
            <w:r w:rsidRPr="003B0A3E">
              <w:rPr>
                <w:lang w:eastAsia="zh-CN"/>
              </w:rPr>
              <w:t xml:space="preserve"> character. The last unique identifier is terminated with a double </w:t>
            </w:r>
            <w:r w:rsidRPr="003B0A3E">
              <w:rPr>
                <w:b/>
                <w:lang w:eastAsia="zh-CN"/>
              </w:rPr>
              <w:t xml:space="preserve">NULL </w:t>
            </w:r>
            <w:r w:rsidRPr="003B0A3E">
              <w:rPr>
                <w:lang w:eastAsia="zh-CN"/>
              </w:rPr>
              <w:t>character ("\0\0") to indicate the end of the buffer.</w:t>
            </w:r>
          </w:p>
        </w:tc>
      </w:tr>
    </w:tbl>
    <w:p w:rsidR="00DB5225" w:rsidRPr="003B0A3E" w:rsidRDefault="00DB5225" w:rsidP="00DB5225">
      <w:pPr>
        <w:pStyle w:val="AltNormal"/>
      </w:pPr>
    </w:p>
    <w:p w:rsidR="00511BC5" w:rsidRPr="003B0A3E" w:rsidRDefault="00511BC5" w:rsidP="00124B2C">
      <w:pPr>
        <w:pStyle w:val="berschrift3"/>
        <w:rPr>
          <w:bCs/>
          <w:sz w:val="24"/>
          <w:lang w:eastAsia="zh-CN"/>
        </w:rPr>
      </w:pPr>
      <w:bookmarkStart w:id="2565" w:name="_Toc398134382"/>
      <w:r w:rsidRPr="003B0A3E">
        <w:rPr>
          <w:bCs/>
          <w:sz w:val="24"/>
          <w:lang w:eastAsia="zh-CN"/>
        </w:rPr>
        <w:lastRenderedPageBreak/>
        <w:t>CMAPI_Callback_DeviceChanged()</w:t>
      </w:r>
      <w:bookmarkEnd w:id="2565"/>
    </w:p>
    <w:p w:rsidR="00415F83" w:rsidRPr="003B0A3E" w:rsidRDefault="00511BC5" w:rsidP="00511BC5">
      <w:pPr>
        <w:pStyle w:val="AltNormal"/>
        <w:rPr>
          <w:lang w:eastAsia="zh-CN"/>
        </w:rPr>
      </w:pPr>
      <w:r w:rsidRPr="003B0A3E">
        <w:rPr>
          <w:lang w:eastAsia="zh-CN"/>
        </w:rPr>
        <w:t xml:space="preserve">The </w:t>
      </w:r>
      <w:r w:rsidRPr="003B0A3E">
        <w:rPr>
          <w:b/>
          <w:lang w:eastAsia="zh-CN"/>
        </w:rPr>
        <w:t xml:space="preserve">CMAPI_Callback_DeviceChanged() </w:t>
      </w:r>
      <w:r w:rsidRPr="003B0A3E">
        <w:rPr>
          <w:lang w:eastAsia="zh-CN"/>
        </w:rPr>
        <w:t xml:space="preserve">function is used to communicate whenever there is a change in a given device state in particular to indicate that a device has become present or been removed and to notify all applications that have registered for this callback. </w:t>
      </w:r>
    </w:p>
    <w:p w:rsidR="00511BC5" w:rsidRPr="003B0A3E" w:rsidRDefault="00415F83" w:rsidP="00511BC5">
      <w:pPr>
        <w:pStyle w:val="AltNormal"/>
        <w:rPr>
          <w:lang w:eastAsia="zh-CN"/>
        </w:rPr>
      </w:pPr>
      <w:r w:rsidRPr="003B0A3E">
        <w:rPr>
          <w:lang w:eastAsia="zh-CN"/>
        </w:rPr>
        <w:t>This callback could be used to identify the type of device supported for example if the device is used in tethering mode.</w:t>
      </w:r>
    </w:p>
    <w:p w:rsidR="00511BC5" w:rsidRPr="003B0A3E" w:rsidRDefault="00511BC5" w:rsidP="00511BC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511BC5" w:rsidRPr="003B0A3E" w:rsidTr="001E29DD">
        <w:tc>
          <w:tcPr>
            <w:tcW w:w="10065" w:type="dxa"/>
            <w:shd w:val="clear" w:color="auto" w:fill="D9D9D9"/>
          </w:tcPr>
          <w:p w:rsidR="00511BC5" w:rsidRPr="003B0A3E" w:rsidRDefault="00511BC5" w:rsidP="001E29DD">
            <w:pPr>
              <w:pStyle w:val="AltNormal"/>
              <w:rPr>
                <w:b/>
                <w:lang w:eastAsia="zh-CN"/>
              </w:rPr>
            </w:pPr>
            <w:r w:rsidRPr="003B0A3E">
              <w:rPr>
                <w:b/>
                <w:lang w:eastAsia="zh-CN"/>
              </w:rPr>
              <w:t>Prototype</w:t>
            </w:r>
          </w:p>
        </w:tc>
      </w:tr>
      <w:tr w:rsidR="00511BC5" w:rsidRPr="003B0A3E" w:rsidTr="001E29DD">
        <w:tc>
          <w:tcPr>
            <w:tcW w:w="10065" w:type="dxa"/>
            <w:shd w:val="clear" w:color="auto" w:fill="D9D9D9"/>
          </w:tcPr>
          <w:p w:rsidR="00511BC5" w:rsidRPr="003B0A3E" w:rsidRDefault="00511BC5" w:rsidP="001E29DD">
            <w:pPr>
              <w:pStyle w:val="AltNormal"/>
              <w:rPr>
                <w:lang w:eastAsia="zh-CN"/>
              </w:rPr>
            </w:pPr>
          </w:p>
          <w:p w:rsidR="00511BC5" w:rsidRPr="003B0A3E" w:rsidRDefault="00511BC5" w:rsidP="001E29DD">
            <w:pPr>
              <w:pStyle w:val="AltNormal"/>
              <w:rPr>
                <w:lang w:eastAsia="zh-CN"/>
              </w:rPr>
            </w:pPr>
            <w:r w:rsidRPr="003B0A3E">
              <w:rPr>
                <w:lang w:eastAsia="zh-CN"/>
              </w:rPr>
              <w:t>dwor</w:t>
            </w:r>
            <w:r w:rsidR="00DB5225" w:rsidRPr="003B0A3E">
              <w:rPr>
                <w:lang w:eastAsia="zh-CN"/>
              </w:rPr>
              <w:t xml:space="preserve">d </w:t>
            </w:r>
            <w:r w:rsidR="00DB5225" w:rsidRPr="003B0A3E">
              <w:rPr>
                <w:b/>
                <w:lang w:eastAsia="zh-CN"/>
              </w:rPr>
              <w:t>CMAPI_Callback_DeviceChanged</w:t>
            </w:r>
            <w:r w:rsidRPr="003B0A3E">
              <w:rPr>
                <w:lang w:eastAsia="zh-CN"/>
              </w:rPr>
              <w:t xml:space="preserve"> (dword deviceID, dword devicestate, </w:t>
            </w:r>
            <w:r w:rsidR="00180183" w:rsidRPr="003B0A3E">
              <w:rPr>
                <w:lang w:eastAsia="zh-CN"/>
              </w:rPr>
              <w:t>RadioType radio</w:t>
            </w:r>
            <w:r w:rsidRPr="003B0A3E">
              <w:rPr>
                <w:lang w:eastAsia="zh-CN"/>
              </w:rPr>
              <w:t xml:space="preserve">, </w:t>
            </w:r>
            <w:r w:rsidR="00180183" w:rsidRPr="003B0A3E">
              <w:rPr>
                <w:lang w:eastAsia="zh-CN"/>
              </w:rPr>
              <w:t xml:space="preserve">dword deviceCapability, </w:t>
            </w:r>
            <w:r w:rsidRPr="003B0A3E">
              <w:rPr>
                <w:lang w:eastAsia="zh-CN"/>
              </w:rPr>
              <w:t xml:space="preserve">dword connectionType, dword deviceType, </w:t>
            </w:r>
            <w:r w:rsidR="00870B78" w:rsidRPr="003B0A3E">
              <w:rPr>
                <w:lang w:eastAsia="zh-CN"/>
              </w:rPr>
              <w:t>UTF8</w:t>
            </w:r>
            <w:r w:rsidR="00FF5240" w:rsidRPr="003B0A3E">
              <w:rPr>
                <w:lang w:eastAsia="zh-CN"/>
              </w:rPr>
              <w:t>*</w:t>
            </w:r>
            <w:r w:rsidRPr="003B0A3E">
              <w:rPr>
                <w:lang w:eastAsia="zh-CN"/>
              </w:rPr>
              <w:t xml:space="preserve"> </w:t>
            </w:r>
            <w:r w:rsidR="00180183" w:rsidRPr="003B0A3E">
              <w:rPr>
                <w:lang w:eastAsia="zh-CN"/>
              </w:rPr>
              <w:t>d</w:t>
            </w:r>
            <w:r w:rsidRPr="003B0A3E">
              <w:rPr>
                <w:lang w:eastAsia="zh-CN"/>
              </w:rPr>
              <w:t xml:space="preserve">escription, </w:t>
            </w:r>
            <w:r w:rsidR="00870B78" w:rsidRPr="003B0A3E">
              <w:rPr>
                <w:lang w:eastAsia="zh-CN"/>
              </w:rPr>
              <w:t>UTF8</w:t>
            </w:r>
            <w:r w:rsidR="00FF5240" w:rsidRPr="003B0A3E">
              <w:rPr>
                <w:lang w:eastAsia="zh-CN"/>
              </w:rPr>
              <w:t>*</w:t>
            </w:r>
            <w:r w:rsidRPr="003B0A3E">
              <w:rPr>
                <w:lang w:eastAsia="zh-CN"/>
              </w:rPr>
              <w:t xml:space="preserve"> </w:t>
            </w:r>
            <w:r w:rsidR="00180183" w:rsidRPr="003B0A3E">
              <w:rPr>
                <w:lang w:eastAsia="zh-CN"/>
              </w:rPr>
              <w:t>u</w:t>
            </w:r>
            <w:r w:rsidRPr="003B0A3E">
              <w:rPr>
                <w:lang w:eastAsia="zh-CN"/>
              </w:rPr>
              <w:t>niqueIdentifier)</w:t>
            </w:r>
          </w:p>
          <w:p w:rsidR="00511BC5" w:rsidRPr="003B0A3E" w:rsidRDefault="00511BC5" w:rsidP="001E29DD">
            <w:pPr>
              <w:pStyle w:val="AltNormal"/>
              <w:rPr>
                <w:lang w:eastAsia="zh-CN"/>
              </w:rPr>
            </w:pPr>
          </w:p>
        </w:tc>
      </w:tr>
    </w:tbl>
    <w:p w:rsidR="00511BC5" w:rsidRPr="003B0A3E" w:rsidRDefault="00511BC5" w:rsidP="00511BC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22"/>
        <w:gridCol w:w="6516"/>
      </w:tblGrid>
      <w:tr w:rsidR="00511BC5" w:rsidRPr="003B0A3E" w:rsidTr="001E29DD">
        <w:tc>
          <w:tcPr>
            <w:tcW w:w="10065" w:type="dxa"/>
            <w:gridSpan w:val="3"/>
            <w:shd w:val="clear" w:color="auto" w:fill="D9D9D9"/>
          </w:tcPr>
          <w:p w:rsidR="00511BC5" w:rsidRPr="003B0A3E" w:rsidRDefault="00511BC5" w:rsidP="001E29DD">
            <w:pPr>
              <w:pStyle w:val="AltNormal"/>
              <w:rPr>
                <w:b/>
                <w:lang w:eastAsia="zh-CN"/>
              </w:rPr>
            </w:pPr>
            <w:r w:rsidRPr="003B0A3E">
              <w:rPr>
                <w:b/>
                <w:lang w:eastAsia="zh-CN"/>
              </w:rPr>
              <w:t>Parameters</w:t>
            </w:r>
          </w:p>
        </w:tc>
      </w:tr>
      <w:tr w:rsidR="00511BC5" w:rsidRPr="003B0A3E" w:rsidTr="00643979">
        <w:tc>
          <w:tcPr>
            <w:tcW w:w="2127" w:type="dxa"/>
            <w:shd w:val="clear" w:color="auto" w:fill="D9D9D9"/>
          </w:tcPr>
          <w:p w:rsidR="00511BC5" w:rsidRPr="003B0A3E" w:rsidRDefault="00511BC5" w:rsidP="001E29DD">
            <w:pPr>
              <w:pStyle w:val="AltNormal"/>
              <w:jc w:val="center"/>
              <w:rPr>
                <w:b/>
                <w:lang w:eastAsia="zh-CN"/>
              </w:rPr>
            </w:pPr>
            <w:r w:rsidRPr="003B0A3E">
              <w:rPr>
                <w:b/>
                <w:lang w:eastAsia="zh-CN"/>
              </w:rPr>
              <w:t>Field Name</w:t>
            </w:r>
          </w:p>
        </w:tc>
        <w:tc>
          <w:tcPr>
            <w:tcW w:w="1422" w:type="dxa"/>
            <w:shd w:val="clear" w:color="auto" w:fill="D9D9D9"/>
          </w:tcPr>
          <w:p w:rsidR="00511BC5" w:rsidRPr="003B0A3E" w:rsidRDefault="00511BC5" w:rsidP="001E29DD">
            <w:pPr>
              <w:pStyle w:val="AltNormal"/>
              <w:jc w:val="center"/>
              <w:rPr>
                <w:b/>
                <w:lang w:eastAsia="zh-CN"/>
              </w:rPr>
            </w:pPr>
            <w:r w:rsidRPr="003B0A3E">
              <w:rPr>
                <w:b/>
                <w:lang w:eastAsia="zh-CN"/>
              </w:rPr>
              <w:t>Mode</w:t>
            </w:r>
          </w:p>
        </w:tc>
        <w:tc>
          <w:tcPr>
            <w:tcW w:w="6516" w:type="dxa"/>
            <w:shd w:val="clear" w:color="auto" w:fill="D9D9D9"/>
          </w:tcPr>
          <w:p w:rsidR="00511BC5" w:rsidRPr="003B0A3E" w:rsidRDefault="00511BC5" w:rsidP="001E29DD">
            <w:pPr>
              <w:pStyle w:val="AltNormal"/>
              <w:jc w:val="center"/>
              <w:rPr>
                <w:b/>
                <w:lang w:eastAsia="zh-CN"/>
              </w:rPr>
            </w:pPr>
            <w:r w:rsidRPr="003B0A3E">
              <w:rPr>
                <w:b/>
                <w:lang w:eastAsia="zh-CN"/>
              </w:rPr>
              <w:t>Description</w:t>
            </w:r>
          </w:p>
        </w:tc>
      </w:tr>
      <w:tr w:rsidR="00511BC5" w:rsidRPr="003B0A3E" w:rsidTr="00643979">
        <w:tc>
          <w:tcPr>
            <w:tcW w:w="2127" w:type="dxa"/>
            <w:shd w:val="clear" w:color="auto" w:fill="D9D9D9"/>
          </w:tcPr>
          <w:p w:rsidR="00511BC5" w:rsidRPr="003B0A3E" w:rsidRDefault="00511BC5" w:rsidP="00643979">
            <w:pPr>
              <w:pStyle w:val="AltNormal"/>
              <w:jc w:val="center"/>
              <w:rPr>
                <w:lang w:eastAsia="zh-CN"/>
              </w:rPr>
            </w:pPr>
            <w:r w:rsidRPr="003B0A3E">
              <w:rPr>
                <w:lang w:eastAsia="zh-CN"/>
              </w:rPr>
              <w:t>deviceID</w:t>
            </w:r>
          </w:p>
        </w:tc>
        <w:tc>
          <w:tcPr>
            <w:tcW w:w="1422" w:type="dxa"/>
            <w:shd w:val="clear" w:color="auto" w:fill="D9D9D9"/>
          </w:tcPr>
          <w:p w:rsidR="00511BC5" w:rsidRPr="003B0A3E" w:rsidDel="00681146" w:rsidRDefault="00511BC5" w:rsidP="00643979">
            <w:pPr>
              <w:pStyle w:val="AltNormal"/>
              <w:jc w:val="center"/>
              <w:rPr>
                <w:lang w:eastAsia="zh-CN"/>
              </w:rPr>
            </w:pPr>
            <w:r w:rsidRPr="003B0A3E">
              <w:rPr>
                <w:lang w:eastAsia="zh-CN"/>
              </w:rPr>
              <w:t>Input</w:t>
            </w:r>
          </w:p>
        </w:tc>
        <w:tc>
          <w:tcPr>
            <w:tcW w:w="6516" w:type="dxa"/>
            <w:shd w:val="clear" w:color="auto" w:fill="D9D9D9"/>
          </w:tcPr>
          <w:p w:rsidR="00173430" w:rsidRPr="003B0A3E" w:rsidRDefault="00511BC5" w:rsidP="00173430">
            <w:pPr>
              <w:pStyle w:val="AltNormal"/>
              <w:rPr>
                <w:lang w:eastAsia="zh-CN"/>
              </w:rPr>
            </w:pPr>
            <w:r w:rsidRPr="003B0A3E">
              <w:rPr>
                <w:lang w:eastAsia="zh-CN"/>
              </w:rPr>
              <w:t>The ID of the device concerned</w:t>
            </w:r>
            <w:r w:rsidR="00173430" w:rsidRPr="003B0A3E">
              <w:rPr>
                <w:lang w:eastAsia="zh-CN"/>
              </w:rPr>
              <w:t xml:space="preserve"> if the device is already open </w:t>
            </w:r>
          </w:p>
          <w:p w:rsidR="00173430" w:rsidRPr="003B0A3E" w:rsidRDefault="00173430" w:rsidP="001E29DD">
            <w:pPr>
              <w:pStyle w:val="AltNormal"/>
              <w:rPr>
                <w:lang w:eastAsia="zh-CN"/>
              </w:rPr>
            </w:pPr>
            <w:r w:rsidRPr="003B0A3E">
              <w:rPr>
                <w:lang w:eastAsia="zh-CN"/>
              </w:rPr>
              <w:t>If the device is not opened: 0</w:t>
            </w:r>
          </w:p>
        </w:tc>
      </w:tr>
      <w:tr w:rsidR="00511BC5" w:rsidRPr="003B0A3E" w:rsidTr="00643979">
        <w:tc>
          <w:tcPr>
            <w:tcW w:w="2127" w:type="dxa"/>
            <w:shd w:val="clear" w:color="auto" w:fill="D9D9D9"/>
          </w:tcPr>
          <w:p w:rsidR="00511BC5" w:rsidRPr="003B0A3E" w:rsidRDefault="00511BC5" w:rsidP="00643979">
            <w:pPr>
              <w:pStyle w:val="AltNormal"/>
              <w:jc w:val="center"/>
              <w:rPr>
                <w:lang w:eastAsia="zh-CN"/>
              </w:rPr>
            </w:pPr>
            <w:r w:rsidRPr="003B0A3E">
              <w:rPr>
                <w:lang w:eastAsia="zh-CN"/>
              </w:rPr>
              <w:t>devicestate</w:t>
            </w:r>
          </w:p>
        </w:tc>
        <w:tc>
          <w:tcPr>
            <w:tcW w:w="1422" w:type="dxa"/>
            <w:shd w:val="clear" w:color="auto" w:fill="D9D9D9"/>
          </w:tcPr>
          <w:p w:rsidR="00511BC5" w:rsidRPr="003B0A3E" w:rsidRDefault="00511BC5" w:rsidP="00643979">
            <w:pPr>
              <w:pStyle w:val="AltNormal"/>
              <w:jc w:val="center"/>
              <w:rPr>
                <w:lang w:eastAsia="zh-CN"/>
              </w:rPr>
            </w:pPr>
            <w:r w:rsidRPr="003B0A3E">
              <w:rPr>
                <w:lang w:eastAsia="zh-CN"/>
              </w:rPr>
              <w:t>Input</w:t>
            </w:r>
          </w:p>
        </w:tc>
        <w:tc>
          <w:tcPr>
            <w:tcW w:w="6516" w:type="dxa"/>
            <w:shd w:val="clear" w:color="auto" w:fill="D9D9D9"/>
          </w:tcPr>
          <w:p w:rsidR="00511BC5" w:rsidRPr="003B0A3E" w:rsidRDefault="00511BC5" w:rsidP="001E29DD">
            <w:pPr>
              <w:pStyle w:val="AltNormal"/>
              <w:tabs>
                <w:tab w:val="left" w:pos="783"/>
              </w:tabs>
              <w:rPr>
                <w:lang w:eastAsia="zh-CN"/>
              </w:rPr>
            </w:pPr>
            <w:r w:rsidRPr="003B0A3E">
              <w:rPr>
                <w:lang w:eastAsia="zh-CN"/>
              </w:rPr>
              <w:t>The new state of the device.</w:t>
            </w:r>
          </w:p>
          <w:p w:rsidR="00511BC5" w:rsidRPr="003B0A3E" w:rsidRDefault="00511BC5" w:rsidP="00DB5225">
            <w:pPr>
              <w:pStyle w:val="AltNormal"/>
              <w:numPr>
                <w:ilvl w:val="0"/>
                <w:numId w:val="95"/>
              </w:numPr>
              <w:tabs>
                <w:tab w:val="left" w:pos="783"/>
              </w:tabs>
              <w:rPr>
                <w:lang w:eastAsia="zh-CN"/>
              </w:rPr>
            </w:pPr>
            <w:r w:rsidRPr="003B0A3E">
              <w:rPr>
                <w:lang w:eastAsia="zh-CN"/>
              </w:rPr>
              <w:t>0x00000001: Unplugged</w:t>
            </w:r>
          </w:p>
          <w:p w:rsidR="00511BC5" w:rsidRPr="003B0A3E" w:rsidRDefault="00511BC5" w:rsidP="00DB5225">
            <w:pPr>
              <w:pStyle w:val="AltNormal"/>
              <w:numPr>
                <w:ilvl w:val="0"/>
                <w:numId w:val="95"/>
              </w:numPr>
              <w:tabs>
                <w:tab w:val="left" w:pos="783"/>
              </w:tabs>
              <w:rPr>
                <w:lang w:eastAsia="zh-CN"/>
              </w:rPr>
            </w:pPr>
            <w:r w:rsidRPr="003B0A3E">
              <w:rPr>
                <w:lang w:eastAsia="zh-CN"/>
              </w:rPr>
              <w:t>0x00000002: Unavailable</w:t>
            </w:r>
          </w:p>
          <w:p w:rsidR="00511BC5" w:rsidRPr="003B0A3E" w:rsidRDefault="00511BC5" w:rsidP="00DB5225">
            <w:pPr>
              <w:pStyle w:val="AltNormal"/>
              <w:numPr>
                <w:ilvl w:val="0"/>
                <w:numId w:val="95"/>
              </w:numPr>
              <w:tabs>
                <w:tab w:val="left" w:pos="783"/>
              </w:tabs>
              <w:rPr>
                <w:lang w:eastAsia="zh-CN"/>
              </w:rPr>
            </w:pPr>
            <w:r w:rsidRPr="003B0A3E">
              <w:rPr>
                <w:lang w:eastAsia="zh-CN"/>
              </w:rPr>
              <w:t>0x00000003: Available</w:t>
            </w:r>
          </w:p>
        </w:tc>
      </w:tr>
      <w:tr w:rsidR="00511BC5" w:rsidRPr="003B0A3E" w:rsidTr="00643979">
        <w:tc>
          <w:tcPr>
            <w:tcW w:w="2127" w:type="dxa"/>
            <w:shd w:val="clear" w:color="auto" w:fill="D9D9D9"/>
          </w:tcPr>
          <w:p w:rsidR="00511BC5" w:rsidRPr="003B0A3E" w:rsidRDefault="00F44F2B" w:rsidP="00643979">
            <w:pPr>
              <w:pStyle w:val="AltNormal"/>
              <w:jc w:val="center"/>
              <w:rPr>
                <w:lang w:eastAsia="zh-CN"/>
              </w:rPr>
            </w:pPr>
            <w:r w:rsidRPr="003B0A3E">
              <w:rPr>
                <w:lang w:eastAsia="zh-CN"/>
              </w:rPr>
              <w:t>radio</w:t>
            </w:r>
          </w:p>
        </w:tc>
        <w:tc>
          <w:tcPr>
            <w:tcW w:w="1422" w:type="dxa"/>
            <w:shd w:val="clear" w:color="auto" w:fill="D9D9D9"/>
          </w:tcPr>
          <w:p w:rsidR="00511BC5" w:rsidRPr="003B0A3E" w:rsidRDefault="00511BC5" w:rsidP="00643979">
            <w:pPr>
              <w:pStyle w:val="AltNormal"/>
              <w:jc w:val="center"/>
              <w:rPr>
                <w:lang w:eastAsia="zh-CN"/>
              </w:rPr>
            </w:pPr>
            <w:r w:rsidRPr="003B0A3E">
              <w:rPr>
                <w:lang w:eastAsia="zh-CN"/>
              </w:rPr>
              <w:t>Input</w:t>
            </w:r>
          </w:p>
        </w:tc>
        <w:tc>
          <w:tcPr>
            <w:tcW w:w="6516" w:type="dxa"/>
            <w:shd w:val="clear" w:color="auto" w:fill="D9D9D9"/>
          </w:tcPr>
          <w:p w:rsidR="00511BC5" w:rsidRPr="003B0A3E" w:rsidRDefault="00F44F2B" w:rsidP="00F44F2B">
            <w:pPr>
              <w:pStyle w:val="AltNormal"/>
              <w:tabs>
                <w:tab w:val="left" w:pos="783"/>
              </w:tabs>
              <w:rPr>
                <w:lang w:eastAsia="zh-CN"/>
              </w:rPr>
            </w:pPr>
            <w:r w:rsidRPr="003B0A3E">
              <w:t>See RadioType definition</w:t>
            </w:r>
            <w:r w:rsidRPr="003B0A3E" w:rsidDel="0095110E">
              <w:rPr>
                <w:lang w:eastAsia="zh-CN"/>
              </w:rPr>
              <w:t xml:space="preserve"> </w:t>
            </w:r>
          </w:p>
        </w:tc>
      </w:tr>
      <w:tr w:rsidR="00180183" w:rsidRPr="003B0A3E" w:rsidTr="00180183">
        <w:tc>
          <w:tcPr>
            <w:tcW w:w="2127" w:type="dxa"/>
            <w:shd w:val="clear" w:color="auto" w:fill="D9D9D9"/>
          </w:tcPr>
          <w:p w:rsidR="00180183" w:rsidRPr="003B0A3E" w:rsidDel="005D5952" w:rsidRDefault="00180183" w:rsidP="00180183">
            <w:pPr>
              <w:pStyle w:val="AltNormal"/>
              <w:jc w:val="center"/>
              <w:rPr>
                <w:lang w:eastAsia="zh-CN"/>
              </w:rPr>
            </w:pPr>
            <w:r w:rsidRPr="003B0A3E">
              <w:rPr>
                <w:lang w:eastAsia="zh-CN"/>
              </w:rPr>
              <w:t>deviceCapability</w:t>
            </w:r>
          </w:p>
        </w:tc>
        <w:tc>
          <w:tcPr>
            <w:tcW w:w="1422" w:type="dxa"/>
            <w:shd w:val="clear" w:color="auto" w:fill="D9D9D9"/>
          </w:tcPr>
          <w:p w:rsidR="00180183" w:rsidRPr="003B0A3E" w:rsidRDefault="00180183" w:rsidP="00180183">
            <w:pPr>
              <w:pStyle w:val="AltNormal"/>
              <w:jc w:val="center"/>
              <w:rPr>
                <w:lang w:eastAsia="zh-CN"/>
              </w:rPr>
            </w:pPr>
            <w:r w:rsidRPr="003B0A3E">
              <w:rPr>
                <w:lang w:eastAsia="zh-CN"/>
              </w:rPr>
              <w:t>Input</w:t>
            </w:r>
          </w:p>
        </w:tc>
        <w:tc>
          <w:tcPr>
            <w:tcW w:w="6516" w:type="dxa"/>
            <w:shd w:val="clear" w:color="auto" w:fill="D9D9D9"/>
          </w:tcPr>
          <w:p w:rsidR="00180183" w:rsidRPr="003B0A3E" w:rsidRDefault="00180183" w:rsidP="00180183">
            <w:pPr>
              <w:pStyle w:val="AltNormal"/>
              <w:tabs>
                <w:tab w:val="left" w:pos="783"/>
              </w:tabs>
            </w:pPr>
            <w:r w:rsidRPr="003B0A3E">
              <w:t>The additional capabilities not related to radio type supported by the device:</w:t>
            </w:r>
          </w:p>
          <w:p w:rsidR="00180183" w:rsidRPr="003B0A3E" w:rsidRDefault="00180183" w:rsidP="00180183">
            <w:pPr>
              <w:pStyle w:val="AltNormal"/>
              <w:numPr>
                <w:ilvl w:val="0"/>
                <w:numId w:val="74"/>
              </w:numPr>
              <w:tabs>
                <w:tab w:val="left" w:pos="783"/>
              </w:tabs>
              <w:rPr>
                <w:lang w:eastAsia="zh-CN"/>
              </w:rPr>
            </w:pPr>
            <w:r w:rsidRPr="003B0A3E">
              <w:rPr>
                <w:lang w:eastAsia="zh-CN"/>
              </w:rPr>
              <w:t>0x00000000: No additional capability</w:t>
            </w:r>
          </w:p>
          <w:p w:rsidR="00180183" w:rsidRPr="003B0A3E" w:rsidRDefault="00180183" w:rsidP="00180183">
            <w:pPr>
              <w:pStyle w:val="AltNormal"/>
              <w:numPr>
                <w:ilvl w:val="0"/>
                <w:numId w:val="74"/>
              </w:numPr>
              <w:tabs>
                <w:tab w:val="left" w:pos="783"/>
              </w:tabs>
              <w:rPr>
                <w:lang w:eastAsia="zh-CN"/>
              </w:rPr>
            </w:pPr>
            <w:r w:rsidRPr="003B0A3E">
              <w:rPr>
                <w:lang w:eastAsia="zh-CN"/>
              </w:rPr>
              <w:t>0x00000001: GPS</w:t>
            </w:r>
          </w:p>
          <w:p w:rsidR="00180183" w:rsidRPr="003B0A3E" w:rsidRDefault="00180183" w:rsidP="00180183">
            <w:pPr>
              <w:pStyle w:val="AltNormal"/>
              <w:numPr>
                <w:ilvl w:val="0"/>
                <w:numId w:val="74"/>
              </w:numPr>
              <w:tabs>
                <w:tab w:val="left" w:pos="783"/>
              </w:tabs>
              <w:rPr>
                <w:lang w:eastAsia="zh-CN"/>
              </w:rPr>
            </w:pPr>
            <w:r w:rsidRPr="003B0A3E">
              <w:rPr>
                <w:lang w:eastAsia="zh-CN"/>
              </w:rPr>
              <w:t>0x00000002: AGPS in the Control Plane</w:t>
            </w:r>
          </w:p>
          <w:p w:rsidR="00180183" w:rsidRPr="003B0A3E" w:rsidRDefault="00180183" w:rsidP="00180183">
            <w:pPr>
              <w:pStyle w:val="AltNormal"/>
              <w:numPr>
                <w:ilvl w:val="0"/>
                <w:numId w:val="74"/>
              </w:numPr>
              <w:tabs>
                <w:tab w:val="left" w:pos="783"/>
              </w:tabs>
              <w:rPr>
                <w:lang w:eastAsia="zh-CN"/>
              </w:rPr>
            </w:pPr>
            <w:r w:rsidRPr="003B0A3E">
              <w:rPr>
                <w:lang w:eastAsia="zh-CN"/>
              </w:rPr>
              <w:t>0x00000004: AGPS in the User Plane</w:t>
            </w:r>
          </w:p>
          <w:p w:rsidR="00180183" w:rsidRPr="003B0A3E" w:rsidRDefault="00180183" w:rsidP="00180183">
            <w:pPr>
              <w:pStyle w:val="AltNormal"/>
              <w:numPr>
                <w:ilvl w:val="0"/>
                <w:numId w:val="74"/>
              </w:numPr>
              <w:tabs>
                <w:tab w:val="left" w:pos="783"/>
              </w:tabs>
              <w:rPr>
                <w:lang w:eastAsia="zh-CN"/>
              </w:rPr>
            </w:pPr>
            <w:r w:rsidRPr="003B0A3E">
              <w:rPr>
                <w:lang w:eastAsia="zh-CN"/>
              </w:rPr>
              <w:t>0x00000008: Reserved for future use</w:t>
            </w:r>
          </w:p>
          <w:p w:rsidR="00180183" w:rsidRPr="003B0A3E" w:rsidRDefault="00180183" w:rsidP="00180183">
            <w:pPr>
              <w:pStyle w:val="AltNormal"/>
              <w:numPr>
                <w:ilvl w:val="0"/>
                <w:numId w:val="74"/>
              </w:numPr>
              <w:tabs>
                <w:tab w:val="left" w:pos="783"/>
              </w:tabs>
              <w:rPr>
                <w:lang w:eastAsia="zh-CN"/>
              </w:rPr>
            </w:pPr>
            <w:r w:rsidRPr="003B0A3E">
              <w:rPr>
                <w:lang w:eastAsia="zh-CN"/>
              </w:rPr>
              <w:t>0x00000010: Reserved for future use</w:t>
            </w:r>
          </w:p>
          <w:p w:rsidR="00180183" w:rsidRPr="003B0A3E" w:rsidRDefault="00180183" w:rsidP="00180183">
            <w:pPr>
              <w:pStyle w:val="AltNormal"/>
              <w:numPr>
                <w:ilvl w:val="0"/>
                <w:numId w:val="74"/>
              </w:numPr>
              <w:tabs>
                <w:tab w:val="left" w:pos="783"/>
              </w:tabs>
              <w:rPr>
                <w:lang w:eastAsia="zh-CN"/>
              </w:rPr>
            </w:pPr>
            <w:r w:rsidRPr="003B0A3E">
              <w:rPr>
                <w:lang w:eastAsia="zh-CN"/>
              </w:rPr>
              <w:t>0x00000020: Reserved for future use</w:t>
            </w:r>
          </w:p>
          <w:p w:rsidR="00180183" w:rsidRPr="003B0A3E" w:rsidRDefault="00180183" w:rsidP="00180183">
            <w:pPr>
              <w:pStyle w:val="AltNormal"/>
              <w:numPr>
                <w:ilvl w:val="0"/>
                <w:numId w:val="74"/>
              </w:numPr>
              <w:tabs>
                <w:tab w:val="left" w:pos="783"/>
              </w:tabs>
              <w:rPr>
                <w:lang w:eastAsia="zh-CN"/>
              </w:rPr>
            </w:pPr>
            <w:r w:rsidRPr="003B0A3E">
              <w:rPr>
                <w:lang w:eastAsia="zh-CN"/>
              </w:rPr>
              <w:t>Any combination of the above</w:t>
            </w:r>
          </w:p>
        </w:tc>
      </w:tr>
      <w:tr w:rsidR="00511BC5" w:rsidRPr="003B0A3E" w:rsidTr="00643979">
        <w:tc>
          <w:tcPr>
            <w:tcW w:w="2127" w:type="dxa"/>
            <w:shd w:val="clear" w:color="auto" w:fill="D9D9D9"/>
          </w:tcPr>
          <w:p w:rsidR="00511BC5" w:rsidRPr="003B0A3E" w:rsidDel="00345FC0" w:rsidRDefault="00511BC5" w:rsidP="00643979">
            <w:pPr>
              <w:pStyle w:val="AltNormal"/>
              <w:jc w:val="center"/>
              <w:rPr>
                <w:lang w:eastAsia="zh-CN"/>
              </w:rPr>
            </w:pPr>
            <w:r w:rsidRPr="003B0A3E">
              <w:rPr>
                <w:lang w:eastAsia="zh-CN"/>
              </w:rPr>
              <w:t>connectionType</w:t>
            </w:r>
          </w:p>
        </w:tc>
        <w:tc>
          <w:tcPr>
            <w:tcW w:w="1422" w:type="dxa"/>
            <w:shd w:val="clear" w:color="auto" w:fill="D9D9D9"/>
          </w:tcPr>
          <w:p w:rsidR="00511BC5" w:rsidRPr="003B0A3E" w:rsidRDefault="00511BC5" w:rsidP="00643979">
            <w:pPr>
              <w:pStyle w:val="AltNormal"/>
              <w:jc w:val="center"/>
              <w:rPr>
                <w:lang w:eastAsia="zh-CN"/>
              </w:rPr>
            </w:pPr>
            <w:r w:rsidRPr="003B0A3E">
              <w:rPr>
                <w:lang w:eastAsia="zh-CN"/>
              </w:rPr>
              <w:t>Input</w:t>
            </w:r>
          </w:p>
        </w:tc>
        <w:tc>
          <w:tcPr>
            <w:tcW w:w="6516" w:type="dxa"/>
            <w:shd w:val="clear" w:color="auto" w:fill="D9D9D9"/>
          </w:tcPr>
          <w:p w:rsidR="00511BC5" w:rsidRPr="003B0A3E" w:rsidRDefault="00511BC5" w:rsidP="001E29DD">
            <w:pPr>
              <w:pStyle w:val="AltNormal"/>
              <w:tabs>
                <w:tab w:val="left" w:pos="783"/>
              </w:tabs>
              <w:rPr>
                <w:lang w:eastAsia="zh-CN"/>
              </w:rPr>
            </w:pPr>
            <w:r w:rsidRPr="003B0A3E">
              <w:rPr>
                <w:lang w:eastAsia="zh-CN"/>
              </w:rPr>
              <w:t>The type of the device connection.</w:t>
            </w:r>
          </w:p>
          <w:p w:rsidR="00511BC5" w:rsidRPr="003B0A3E" w:rsidRDefault="00511BC5" w:rsidP="00DB5225">
            <w:pPr>
              <w:pStyle w:val="AltNormal"/>
              <w:numPr>
                <w:ilvl w:val="0"/>
                <w:numId w:val="96"/>
              </w:numPr>
              <w:tabs>
                <w:tab w:val="left" w:pos="783"/>
              </w:tabs>
              <w:rPr>
                <w:lang w:eastAsia="zh-CN"/>
              </w:rPr>
            </w:pPr>
            <w:r w:rsidRPr="003B0A3E">
              <w:rPr>
                <w:lang w:eastAsia="zh-CN"/>
              </w:rPr>
              <w:t>0x00000001: USB</w:t>
            </w:r>
          </w:p>
          <w:p w:rsidR="00511BC5" w:rsidRPr="003B0A3E" w:rsidRDefault="00511BC5" w:rsidP="00DB5225">
            <w:pPr>
              <w:pStyle w:val="AltNormal"/>
              <w:numPr>
                <w:ilvl w:val="0"/>
                <w:numId w:val="96"/>
              </w:numPr>
              <w:tabs>
                <w:tab w:val="left" w:pos="783"/>
              </w:tabs>
              <w:rPr>
                <w:lang w:eastAsia="zh-CN"/>
              </w:rPr>
            </w:pPr>
            <w:r w:rsidRPr="003B0A3E">
              <w:rPr>
                <w:lang w:eastAsia="zh-CN"/>
              </w:rPr>
              <w:t>0x00000002: IRDA</w:t>
            </w:r>
          </w:p>
          <w:p w:rsidR="00511BC5" w:rsidRPr="003B0A3E" w:rsidRDefault="00180183" w:rsidP="00DB5225">
            <w:pPr>
              <w:pStyle w:val="AltNormal"/>
              <w:numPr>
                <w:ilvl w:val="0"/>
                <w:numId w:val="96"/>
              </w:numPr>
              <w:tabs>
                <w:tab w:val="left" w:pos="783"/>
              </w:tabs>
              <w:rPr>
                <w:lang w:eastAsia="zh-CN"/>
              </w:rPr>
            </w:pPr>
            <w:r w:rsidRPr="003B0A3E">
              <w:rPr>
                <w:lang w:eastAsia="zh-CN"/>
              </w:rPr>
              <w:t>0x00000004</w:t>
            </w:r>
            <w:r w:rsidR="00511BC5" w:rsidRPr="003B0A3E">
              <w:rPr>
                <w:lang w:eastAsia="zh-CN"/>
              </w:rPr>
              <w:t>: Bluetooth</w:t>
            </w:r>
          </w:p>
          <w:p w:rsidR="00511BC5" w:rsidRPr="003B0A3E" w:rsidRDefault="00180183" w:rsidP="00DB5225">
            <w:pPr>
              <w:pStyle w:val="AltNormal"/>
              <w:numPr>
                <w:ilvl w:val="0"/>
                <w:numId w:val="96"/>
              </w:numPr>
              <w:tabs>
                <w:tab w:val="left" w:pos="783"/>
              </w:tabs>
              <w:rPr>
                <w:lang w:eastAsia="zh-CN"/>
              </w:rPr>
            </w:pPr>
            <w:r w:rsidRPr="003B0A3E">
              <w:rPr>
                <w:lang w:eastAsia="zh-CN"/>
              </w:rPr>
              <w:t>0x00000008</w:t>
            </w:r>
            <w:r w:rsidR="00511BC5" w:rsidRPr="003B0A3E">
              <w:rPr>
                <w:lang w:eastAsia="zh-CN"/>
              </w:rPr>
              <w:t>: Internal Bus</w:t>
            </w:r>
          </w:p>
          <w:p w:rsidR="00180183" w:rsidRPr="003B0A3E" w:rsidRDefault="00180183" w:rsidP="00180183">
            <w:pPr>
              <w:pStyle w:val="AltNormal"/>
              <w:numPr>
                <w:ilvl w:val="0"/>
                <w:numId w:val="74"/>
              </w:numPr>
              <w:tabs>
                <w:tab w:val="left" w:pos="783"/>
              </w:tabs>
              <w:rPr>
                <w:lang w:eastAsia="zh-CN"/>
              </w:rPr>
            </w:pPr>
            <w:r w:rsidRPr="003B0A3E">
              <w:rPr>
                <w:lang w:eastAsia="zh-CN"/>
              </w:rPr>
              <w:t>0x00000010: Serial</w:t>
            </w:r>
          </w:p>
          <w:p w:rsidR="00C373E3" w:rsidRPr="003B0A3E" w:rsidRDefault="00C373E3" w:rsidP="00C373E3">
            <w:pPr>
              <w:pStyle w:val="AltNormal"/>
              <w:numPr>
                <w:ilvl w:val="0"/>
                <w:numId w:val="74"/>
              </w:numPr>
              <w:tabs>
                <w:tab w:val="left" w:pos="783"/>
              </w:tabs>
              <w:rPr>
                <w:lang w:eastAsia="zh-CN"/>
              </w:rPr>
            </w:pPr>
            <w:r w:rsidRPr="003B0A3E">
              <w:rPr>
                <w:lang w:eastAsia="zh-CN"/>
              </w:rPr>
              <w:lastRenderedPageBreak/>
              <w:t>0x00000020: Wi-Fi</w:t>
            </w:r>
          </w:p>
          <w:p w:rsidR="005E61A3" w:rsidRPr="003B0A3E" w:rsidRDefault="005E61A3" w:rsidP="005E61A3">
            <w:pPr>
              <w:pStyle w:val="AltNormal"/>
              <w:numPr>
                <w:ilvl w:val="0"/>
                <w:numId w:val="74"/>
              </w:numPr>
              <w:tabs>
                <w:tab w:val="left" w:pos="783"/>
              </w:tabs>
              <w:rPr>
                <w:lang w:eastAsia="zh-CN"/>
              </w:rPr>
            </w:pPr>
            <w:r w:rsidRPr="003B0A3E">
              <w:rPr>
                <w:lang w:eastAsia="zh-CN"/>
              </w:rPr>
              <w:t>0x000</w:t>
            </w:r>
            <w:r w:rsidR="00C373E3" w:rsidRPr="003B0A3E">
              <w:rPr>
                <w:lang w:eastAsia="zh-CN"/>
              </w:rPr>
              <w:t>0004</w:t>
            </w:r>
            <w:r w:rsidRPr="003B0A3E">
              <w:rPr>
                <w:lang w:eastAsia="zh-CN"/>
              </w:rPr>
              <w:t>0: EmulatedEthernet</w:t>
            </w:r>
          </w:p>
          <w:p w:rsidR="00180183" w:rsidRPr="003B0A3E" w:rsidRDefault="00180183" w:rsidP="00180183">
            <w:pPr>
              <w:pStyle w:val="AltNormal"/>
              <w:numPr>
                <w:ilvl w:val="0"/>
                <w:numId w:val="96"/>
              </w:numPr>
              <w:tabs>
                <w:tab w:val="left" w:pos="783"/>
              </w:tabs>
              <w:rPr>
                <w:lang w:eastAsia="zh-CN"/>
              </w:rPr>
            </w:pPr>
            <w:r w:rsidRPr="003B0A3E">
              <w:rPr>
                <w:lang w:eastAsia="zh-CN"/>
              </w:rPr>
              <w:t>Any combination of the above</w:t>
            </w:r>
          </w:p>
        </w:tc>
      </w:tr>
      <w:tr w:rsidR="00511BC5" w:rsidRPr="003B0A3E" w:rsidTr="00643979">
        <w:tc>
          <w:tcPr>
            <w:tcW w:w="2127" w:type="dxa"/>
            <w:shd w:val="clear" w:color="auto" w:fill="D9D9D9"/>
          </w:tcPr>
          <w:p w:rsidR="00511BC5" w:rsidRPr="003B0A3E" w:rsidRDefault="00511BC5" w:rsidP="00643979">
            <w:pPr>
              <w:pStyle w:val="AltNormal"/>
              <w:jc w:val="center"/>
              <w:rPr>
                <w:lang w:eastAsia="zh-CN"/>
              </w:rPr>
            </w:pPr>
            <w:r w:rsidRPr="003B0A3E">
              <w:rPr>
                <w:lang w:eastAsia="zh-CN"/>
              </w:rPr>
              <w:lastRenderedPageBreak/>
              <w:t>deviceType</w:t>
            </w:r>
          </w:p>
        </w:tc>
        <w:tc>
          <w:tcPr>
            <w:tcW w:w="1422" w:type="dxa"/>
            <w:shd w:val="clear" w:color="auto" w:fill="D9D9D9"/>
          </w:tcPr>
          <w:p w:rsidR="00511BC5" w:rsidRPr="003B0A3E" w:rsidRDefault="00511BC5" w:rsidP="00643979">
            <w:pPr>
              <w:pStyle w:val="AltNormal"/>
              <w:jc w:val="center"/>
              <w:rPr>
                <w:lang w:eastAsia="zh-CN"/>
              </w:rPr>
            </w:pPr>
            <w:r w:rsidRPr="003B0A3E">
              <w:rPr>
                <w:lang w:eastAsia="zh-CN"/>
              </w:rPr>
              <w:t>Input</w:t>
            </w:r>
          </w:p>
        </w:tc>
        <w:tc>
          <w:tcPr>
            <w:tcW w:w="6516" w:type="dxa"/>
            <w:shd w:val="clear" w:color="auto" w:fill="D9D9D9"/>
          </w:tcPr>
          <w:p w:rsidR="00511BC5" w:rsidRPr="003B0A3E" w:rsidRDefault="00511BC5" w:rsidP="001E29DD">
            <w:pPr>
              <w:pStyle w:val="AltNormal"/>
              <w:tabs>
                <w:tab w:val="left" w:pos="783"/>
              </w:tabs>
              <w:rPr>
                <w:lang w:eastAsia="zh-CN"/>
              </w:rPr>
            </w:pPr>
            <w:r w:rsidRPr="003B0A3E">
              <w:rPr>
                <w:lang w:eastAsia="zh-CN"/>
              </w:rPr>
              <w:t>The type of device this message refers to.</w:t>
            </w:r>
          </w:p>
          <w:p w:rsidR="00511BC5" w:rsidRPr="003B0A3E" w:rsidRDefault="00511BC5" w:rsidP="00DB5225">
            <w:pPr>
              <w:pStyle w:val="AltNormal"/>
              <w:numPr>
                <w:ilvl w:val="0"/>
                <w:numId w:val="97"/>
              </w:numPr>
              <w:tabs>
                <w:tab w:val="left" w:pos="783"/>
              </w:tabs>
              <w:rPr>
                <w:lang w:eastAsia="zh-CN"/>
              </w:rPr>
            </w:pPr>
            <w:r w:rsidRPr="003B0A3E">
              <w:rPr>
                <w:lang w:eastAsia="zh-CN"/>
              </w:rPr>
              <w:t>0x00000001: Embedded modem</w:t>
            </w:r>
          </w:p>
          <w:p w:rsidR="00511BC5" w:rsidRPr="003B0A3E" w:rsidRDefault="00511BC5" w:rsidP="00DB5225">
            <w:pPr>
              <w:pStyle w:val="AltNormal"/>
              <w:numPr>
                <w:ilvl w:val="0"/>
                <w:numId w:val="97"/>
              </w:numPr>
              <w:tabs>
                <w:tab w:val="left" w:pos="783"/>
              </w:tabs>
              <w:rPr>
                <w:lang w:eastAsia="zh-CN"/>
              </w:rPr>
            </w:pPr>
            <w:r w:rsidRPr="003B0A3E">
              <w:rPr>
                <w:lang w:eastAsia="zh-CN"/>
              </w:rPr>
              <w:t>0x00000002: USB modem</w:t>
            </w:r>
          </w:p>
          <w:p w:rsidR="00511BC5" w:rsidRPr="003B0A3E" w:rsidRDefault="00511BC5" w:rsidP="00DB5225">
            <w:pPr>
              <w:pStyle w:val="AltNormal"/>
              <w:numPr>
                <w:ilvl w:val="0"/>
                <w:numId w:val="97"/>
              </w:numPr>
              <w:tabs>
                <w:tab w:val="left" w:pos="783"/>
              </w:tabs>
              <w:rPr>
                <w:lang w:eastAsia="zh-CN"/>
              </w:rPr>
            </w:pPr>
            <w:r w:rsidRPr="003B0A3E">
              <w:rPr>
                <w:lang w:eastAsia="zh-CN"/>
              </w:rPr>
              <w:t>0x00000003: Mobile phone acting as modem</w:t>
            </w:r>
          </w:p>
          <w:p w:rsidR="005E61A3" w:rsidRPr="003B0A3E" w:rsidRDefault="005E61A3" w:rsidP="005E61A3">
            <w:pPr>
              <w:pStyle w:val="AltNormal"/>
              <w:numPr>
                <w:ilvl w:val="0"/>
                <w:numId w:val="75"/>
              </w:numPr>
              <w:tabs>
                <w:tab w:val="left" w:pos="783"/>
              </w:tabs>
              <w:rPr>
                <w:lang w:eastAsia="zh-CN"/>
              </w:rPr>
            </w:pPr>
            <w:r w:rsidRPr="003B0A3E">
              <w:rPr>
                <w:lang w:eastAsia="zh-CN"/>
              </w:rPr>
              <w:t>0x00000004: USB modem with Emulated Ethernet</w:t>
            </w:r>
          </w:p>
          <w:p w:rsidR="005E61A3" w:rsidRPr="003B0A3E" w:rsidRDefault="005E61A3" w:rsidP="005E61A3">
            <w:pPr>
              <w:pStyle w:val="AltNormal"/>
              <w:numPr>
                <w:ilvl w:val="0"/>
                <w:numId w:val="97"/>
              </w:numPr>
              <w:tabs>
                <w:tab w:val="left" w:pos="783"/>
              </w:tabs>
              <w:rPr>
                <w:lang w:eastAsia="zh-CN"/>
              </w:rPr>
            </w:pPr>
            <w:r w:rsidRPr="003B0A3E">
              <w:rPr>
                <w:lang w:eastAsia="zh-CN"/>
              </w:rPr>
              <w:t>0x00000005: Wireless Router</w:t>
            </w:r>
          </w:p>
        </w:tc>
      </w:tr>
      <w:tr w:rsidR="00511BC5" w:rsidRPr="003B0A3E" w:rsidTr="00643979">
        <w:tc>
          <w:tcPr>
            <w:tcW w:w="2127" w:type="dxa"/>
            <w:shd w:val="clear" w:color="auto" w:fill="D9D9D9"/>
          </w:tcPr>
          <w:p w:rsidR="00511BC5" w:rsidRPr="003B0A3E" w:rsidRDefault="00180183" w:rsidP="00643979">
            <w:pPr>
              <w:pStyle w:val="AltNormal"/>
              <w:jc w:val="center"/>
              <w:rPr>
                <w:lang w:eastAsia="zh-CN"/>
              </w:rPr>
            </w:pPr>
            <w:r w:rsidRPr="003B0A3E">
              <w:rPr>
                <w:lang w:eastAsia="zh-CN"/>
              </w:rPr>
              <w:t>d</w:t>
            </w:r>
            <w:r w:rsidR="00511BC5" w:rsidRPr="003B0A3E">
              <w:rPr>
                <w:lang w:eastAsia="zh-CN"/>
              </w:rPr>
              <w:t>escription</w:t>
            </w:r>
          </w:p>
        </w:tc>
        <w:tc>
          <w:tcPr>
            <w:tcW w:w="1422" w:type="dxa"/>
            <w:shd w:val="clear" w:color="auto" w:fill="D9D9D9"/>
          </w:tcPr>
          <w:p w:rsidR="00511BC5" w:rsidRPr="003B0A3E" w:rsidRDefault="00511BC5" w:rsidP="00643979">
            <w:pPr>
              <w:pStyle w:val="AltNormal"/>
              <w:jc w:val="center"/>
              <w:rPr>
                <w:lang w:eastAsia="zh-CN"/>
              </w:rPr>
            </w:pPr>
            <w:r w:rsidRPr="003B0A3E">
              <w:rPr>
                <w:lang w:eastAsia="zh-CN"/>
              </w:rPr>
              <w:t>Input</w:t>
            </w:r>
          </w:p>
        </w:tc>
        <w:tc>
          <w:tcPr>
            <w:tcW w:w="6516" w:type="dxa"/>
            <w:shd w:val="clear" w:color="auto" w:fill="D9D9D9"/>
          </w:tcPr>
          <w:p w:rsidR="00511BC5" w:rsidRPr="003B0A3E" w:rsidRDefault="00D45331" w:rsidP="001E29DD">
            <w:pPr>
              <w:pStyle w:val="AltNormal"/>
              <w:rPr>
                <w:lang w:eastAsia="zh-CN"/>
              </w:rPr>
            </w:pPr>
            <w:r w:rsidRPr="003B0A3E">
              <w:rPr>
                <w:lang w:eastAsia="zh-CN"/>
              </w:rPr>
              <w:t>Description of</w:t>
            </w:r>
            <w:r w:rsidR="00511BC5" w:rsidRPr="003B0A3E">
              <w:rPr>
                <w:lang w:eastAsia="zh-CN"/>
              </w:rPr>
              <w:t xml:space="preserve"> the device. Intended to be descriptive and displayed by an application.</w:t>
            </w:r>
          </w:p>
        </w:tc>
      </w:tr>
      <w:tr w:rsidR="00511BC5" w:rsidRPr="003B0A3E" w:rsidTr="00643979">
        <w:tc>
          <w:tcPr>
            <w:tcW w:w="2127" w:type="dxa"/>
            <w:shd w:val="clear" w:color="auto" w:fill="D9D9D9"/>
          </w:tcPr>
          <w:p w:rsidR="00511BC5" w:rsidRPr="003B0A3E" w:rsidRDefault="00180183" w:rsidP="00643979">
            <w:pPr>
              <w:pStyle w:val="AltNormal"/>
              <w:jc w:val="center"/>
              <w:rPr>
                <w:lang w:eastAsia="zh-CN"/>
              </w:rPr>
            </w:pPr>
            <w:r w:rsidRPr="003B0A3E">
              <w:rPr>
                <w:lang w:eastAsia="zh-CN"/>
              </w:rPr>
              <w:t>u</w:t>
            </w:r>
            <w:r w:rsidR="00511BC5" w:rsidRPr="003B0A3E">
              <w:rPr>
                <w:lang w:eastAsia="zh-CN"/>
              </w:rPr>
              <w:t>niqueIdentifier</w:t>
            </w:r>
          </w:p>
        </w:tc>
        <w:tc>
          <w:tcPr>
            <w:tcW w:w="1422" w:type="dxa"/>
            <w:shd w:val="clear" w:color="auto" w:fill="D9D9D9"/>
          </w:tcPr>
          <w:p w:rsidR="00511BC5" w:rsidRPr="003B0A3E" w:rsidRDefault="00511BC5" w:rsidP="00643979">
            <w:pPr>
              <w:pStyle w:val="AltNormal"/>
              <w:jc w:val="center"/>
              <w:rPr>
                <w:lang w:eastAsia="zh-CN"/>
              </w:rPr>
            </w:pPr>
            <w:r w:rsidRPr="003B0A3E">
              <w:rPr>
                <w:lang w:eastAsia="zh-CN"/>
              </w:rPr>
              <w:t>Input</w:t>
            </w:r>
          </w:p>
        </w:tc>
        <w:tc>
          <w:tcPr>
            <w:tcW w:w="6516" w:type="dxa"/>
            <w:shd w:val="clear" w:color="auto" w:fill="D9D9D9"/>
          </w:tcPr>
          <w:p w:rsidR="00511BC5" w:rsidRPr="003B0A3E" w:rsidRDefault="00D45331" w:rsidP="001E29DD">
            <w:pPr>
              <w:pStyle w:val="AltNormal"/>
              <w:rPr>
                <w:lang w:eastAsia="zh-CN"/>
              </w:rPr>
            </w:pPr>
            <w:r w:rsidRPr="003B0A3E">
              <w:rPr>
                <w:lang w:eastAsia="zh-CN"/>
              </w:rPr>
              <w:t xml:space="preserve">The unique identification of this </w:t>
            </w:r>
            <w:r w:rsidR="00511BC5" w:rsidRPr="003B0A3E">
              <w:rPr>
                <w:lang w:eastAsia="zh-CN"/>
              </w:rPr>
              <w:t>specific device. The syntax may change from platform to platform, but the unique identifier is guaranteed to be unique to this device on the platform. It MUST not change due to hosting device restart. Example: Windows device GUID.</w:t>
            </w:r>
          </w:p>
        </w:tc>
      </w:tr>
    </w:tbl>
    <w:p w:rsidR="00511BC5" w:rsidRPr="003B0A3E" w:rsidRDefault="00511BC5" w:rsidP="002B1617">
      <w:pPr>
        <w:pStyle w:val="AltNormal"/>
      </w:pPr>
    </w:p>
    <w:p w:rsidR="00B20543" w:rsidRPr="003B0A3E" w:rsidRDefault="00164CDE" w:rsidP="00B20543">
      <w:pPr>
        <w:pStyle w:val="berschrift3"/>
        <w:rPr>
          <w:bCs/>
          <w:sz w:val="24"/>
          <w:lang w:eastAsia="zh-CN"/>
        </w:rPr>
      </w:pPr>
      <w:bookmarkStart w:id="2566" w:name="_Toc398134383"/>
      <w:r w:rsidRPr="003B0A3E">
        <w:rPr>
          <w:bCs/>
          <w:sz w:val="24"/>
          <w:lang w:eastAsia="zh-CN"/>
        </w:rPr>
        <w:t>CMAPI_</w:t>
      </w:r>
      <w:r w:rsidR="00B20543" w:rsidRPr="003B0A3E">
        <w:rPr>
          <w:bCs/>
          <w:sz w:val="24"/>
          <w:lang w:eastAsia="zh-CN"/>
        </w:rPr>
        <w:t>Callback_GetNetworkList_Async_Complete()</w:t>
      </w:r>
      <w:bookmarkEnd w:id="2566"/>
    </w:p>
    <w:p w:rsidR="00B20543" w:rsidRPr="003B0A3E" w:rsidRDefault="008D22EE" w:rsidP="00B20543">
      <w:pPr>
        <w:pStyle w:val="AltNormal"/>
      </w:pPr>
      <w:r w:rsidRPr="003B0A3E">
        <w:t xml:space="preserve"> This callback shows the result of a </w:t>
      </w:r>
      <w:r w:rsidR="009E5959">
        <w:t xml:space="preserve">previous </w:t>
      </w:r>
      <w:r w:rsidRPr="003B0A3E">
        <w:t xml:space="preserve">call made to </w:t>
      </w:r>
      <w:r w:rsidRPr="003B0A3E">
        <w:rPr>
          <w:b/>
        </w:rPr>
        <w:t>CMAPI_NetConnectSrv_GetNetworkList_Async()</w:t>
      </w:r>
      <w:r w:rsidRPr="003B0A3E">
        <w:t>.</w:t>
      </w:r>
    </w:p>
    <w:p w:rsidR="002B1617" w:rsidRPr="003B0A3E" w:rsidRDefault="002B1617" w:rsidP="00B2054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B20543" w:rsidRPr="003B0A3E" w:rsidTr="007D2A65">
        <w:tc>
          <w:tcPr>
            <w:tcW w:w="10065" w:type="dxa"/>
            <w:shd w:val="clear" w:color="auto" w:fill="D9D9D9"/>
          </w:tcPr>
          <w:p w:rsidR="00B20543" w:rsidRPr="003B0A3E" w:rsidRDefault="00B20543" w:rsidP="007D2A65">
            <w:pPr>
              <w:pStyle w:val="AltNormal"/>
              <w:rPr>
                <w:b/>
                <w:lang w:eastAsia="zh-CN"/>
              </w:rPr>
            </w:pPr>
            <w:r w:rsidRPr="003B0A3E">
              <w:rPr>
                <w:b/>
                <w:lang w:eastAsia="zh-CN"/>
              </w:rPr>
              <w:t>Prototype</w:t>
            </w:r>
          </w:p>
        </w:tc>
      </w:tr>
      <w:tr w:rsidR="00B20543" w:rsidRPr="003B0A3E" w:rsidTr="007D2A65">
        <w:tc>
          <w:tcPr>
            <w:tcW w:w="10065" w:type="dxa"/>
            <w:shd w:val="clear" w:color="auto" w:fill="D9D9D9"/>
          </w:tcPr>
          <w:p w:rsidR="00B20543" w:rsidRPr="003B0A3E" w:rsidRDefault="00B20543" w:rsidP="007D2A65">
            <w:pPr>
              <w:pStyle w:val="AltNormal"/>
              <w:rPr>
                <w:lang w:eastAsia="zh-CN"/>
              </w:rPr>
            </w:pPr>
          </w:p>
          <w:p w:rsidR="00B20543" w:rsidRPr="003B0A3E" w:rsidRDefault="00B20543" w:rsidP="007D2A65">
            <w:pPr>
              <w:pStyle w:val="AltNormal"/>
              <w:rPr>
                <w:lang w:eastAsia="zh-CN"/>
              </w:rPr>
            </w:pPr>
            <w:r w:rsidRPr="003B0A3E">
              <w:rPr>
                <w:lang w:eastAsia="zh-CN"/>
              </w:rPr>
              <w:t xml:space="preserve">dword </w:t>
            </w:r>
            <w:r w:rsidRPr="003B0A3E">
              <w:rPr>
                <w:b/>
                <w:lang w:eastAsia="zh-CN"/>
              </w:rPr>
              <w:t>CMAPI_Callback_GetNetworkList_Async_Complete</w:t>
            </w:r>
            <w:r w:rsidRPr="003B0A3E">
              <w:rPr>
                <w:lang w:eastAsia="zh-CN"/>
              </w:rPr>
              <w:t xml:space="preserve"> (</w:t>
            </w:r>
            <w:r w:rsidR="006459BA" w:rsidRPr="003B0A3E">
              <w:rPr>
                <w:lang w:eastAsia="zh-CN"/>
              </w:rPr>
              <w:t xml:space="preserve">CallbackStatus status, </w:t>
            </w:r>
            <w:r w:rsidR="008D22EE" w:rsidRPr="003B0A3E">
              <w:rPr>
                <w:lang w:eastAsia="zh-CN"/>
              </w:rPr>
              <w:t>dword deviceID, NetworkInfoType</w:t>
            </w:r>
            <w:r w:rsidR="00FF5240" w:rsidRPr="003B0A3E">
              <w:rPr>
                <w:lang w:eastAsia="zh-CN"/>
              </w:rPr>
              <w:t>*</w:t>
            </w:r>
            <w:r w:rsidR="008D22EE" w:rsidRPr="003B0A3E">
              <w:rPr>
                <w:lang w:eastAsia="zh-CN"/>
              </w:rPr>
              <w:t xml:space="preserve"> NetworkInfo, dword </w:t>
            </w:r>
            <w:r w:rsidR="008D22EE" w:rsidRPr="003B0A3E">
              <w:rPr>
                <w:rFonts w:cs="Arial"/>
                <w:color w:val="222222"/>
                <w:shd w:val="clear" w:color="auto" w:fill="D9D9D9"/>
              </w:rPr>
              <w:t>NetworkInfoCount</w:t>
            </w:r>
            <w:r w:rsidRPr="003B0A3E">
              <w:rPr>
                <w:lang w:eastAsia="zh-CN"/>
              </w:rPr>
              <w:t>)</w:t>
            </w:r>
          </w:p>
          <w:p w:rsidR="00B20543" w:rsidRPr="003B0A3E" w:rsidRDefault="00B20543" w:rsidP="007D2A65">
            <w:pPr>
              <w:pStyle w:val="AltNormal"/>
              <w:rPr>
                <w:lang w:eastAsia="zh-CN"/>
              </w:rPr>
            </w:pPr>
          </w:p>
        </w:tc>
      </w:tr>
    </w:tbl>
    <w:p w:rsidR="008D22EE" w:rsidRPr="003B0A3E" w:rsidRDefault="008D22EE" w:rsidP="008D22E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27"/>
        <w:gridCol w:w="1417"/>
        <w:gridCol w:w="6521"/>
      </w:tblGrid>
      <w:tr w:rsidR="008D22EE" w:rsidRPr="003B0A3E" w:rsidTr="00136530">
        <w:tc>
          <w:tcPr>
            <w:tcW w:w="10065" w:type="dxa"/>
            <w:gridSpan w:val="3"/>
            <w:shd w:val="clear" w:color="auto" w:fill="D9D9D9"/>
          </w:tcPr>
          <w:p w:rsidR="008D22EE" w:rsidRPr="003B0A3E" w:rsidRDefault="008D22EE" w:rsidP="00136530">
            <w:pPr>
              <w:pStyle w:val="AltNormal"/>
              <w:rPr>
                <w:b/>
                <w:lang w:eastAsia="zh-CN"/>
              </w:rPr>
            </w:pPr>
            <w:r w:rsidRPr="003B0A3E">
              <w:rPr>
                <w:b/>
                <w:lang w:eastAsia="zh-CN"/>
              </w:rPr>
              <w:t>Parameters</w:t>
            </w:r>
          </w:p>
        </w:tc>
      </w:tr>
      <w:tr w:rsidR="008D22EE" w:rsidRPr="003B0A3E" w:rsidTr="008D22EE">
        <w:tc>
          <w:tcPr>
            <w:tcW w:w="2127" w:type="dxa"/>
            <w:shd w:val="clear" w:color="auto" w:fill="D9D9D9"/>
          </w:tcPr>
          <w:p w:rsidR="008D22EE" w:rsidRPr="003B0A3E" w:rsidRDefault="008D22EE" w:rsidP="00136530">
            <w:pPr>
              <w:pStyle w:val="AltNormal"/>
              <w:jc w:val="center"/>
              <w:rPr>
                <w:b/>
                <w:lang w:eastAsia="zh-CN"/>
              </w:rPr>
            </w:pPr>
            <w:r w:rsidRPr="003B0A3E">
              <w:rPr>
                <w:b/>
                <w:lang w:eastAsia="zh-CN"/>
              </w:rPr>
              <w:t>Field Name</w:t>
            </w:r>
          </w:p>
        </w:tc>
        <w:tc>
          <w:tcPr>
            <w:tcW w:w="1417" w:type="dxa"/>
            <w:shd w:val="clear" w:color="auto" w:fill="D9D9D9"/>
          </w:tcPr>
          <w:p w:rsidR="008D22EE" w:rsidRPr="003B0A3E" w:rsidRDefault="008D22EE" w:rsidP="00136530">
            <w:pPr>
              <w:pStyle w:val="AltNormal"/>
              <w:jc w:val="center"/>
              <w:rPr>
                <w:b/>
                <w:lang w:eastAsia="zh-CN"/>
              </w:rPr>
            </w:pPr>
            <w:r w:rsidRPr="003B0A3E">
              <w:rPr>
                <w:b/>
                <w:lang w:eastAsia="zh-CN"/>
              </w:rPr>
              <w:t>Mode</w:t>
            </w:r>
          </w:p>
        </w:tc>
        <w:tc>
          <w:tcPr>
            <w:tcW w:w="6521" w:type="dxa"/>
            <w:shd w:val="clear" w:color="auto" w:fill="D9D9D9"/>
          </w:tcPr>
          <w:p w:rsidR="008D22EE" w:rsidRPr="003B0A3E" w:rsidRDefault="008D22EE" w:rsidP="00136530">
            <w:pPr>
              <w:pStyle w:val="AltNormal"/>
              <w:jc w:val="center"/>
              <w:rPr>
                <w:b/>
                <w:lang w:eastAsia="zh-CN"/>
              </w:rPr>
            </w:pPr>
            <w:r w:rsidRPr="003B0A3E">
              <w:rPr>
                <w:b/>
                <w:lang w:eastAsia="zh-CN"/>
              </w:rPr>
              <w:t>Description</w:t>
            </w:r>
          </w:p>
        </w:tc>
      </w:tr>
      <w:tr w:rsidR="006459BA" w:rsidRPr="003B0A3E" w:rsidTr="006459BA">
        <w:tblPrEx>
          <w:tblBorders>
            <w:insideH w:val="single" w:sz="6" w:space="0" w:color="auto"/>
            <w:insideV w:val="single" w:sz="6" w:space="0" w:color="auto"/>
          </w:tblBorders>
          <w:shd w:val="clear" w:color="auto" w:fill="D9D9D9"/>
        </w:tblPrEx>
        <w:tc>
          <w:tcPr>
            <w:tcW w:w="2127" w:type="dxa"/>
            <w:shd w:val="clear" w:color="auto" w:fill="D9D9D9"/>
          </w:tcPr>
          <w:p w:rsidR="006459BA" w:rsidRPr="003B0A3E" w:rsidRDefault="006459BA" w:rsidP="002A7ACA">
            <w:pPr>
              <w:pStyle w:val="AltNormal"/>
              <w:jc w:val="center"/>
              <w:rPr>
                <w:lang w:eastAsia="zh-CN"/>
              </w:rPr>
            </w:pPr>
            <w:r w:rsidRPr="003B0A3E">
              <w:rPr>
                <w:lang w:eastAsia="zh-CN"/>
              </w:rPr>
              <w:t>status</w:t>
            </w:r>
          </w:p>
        </w:tc>
        <w:tc>
          <w:tcPr>
            <w:tcW w:w="1417" w:type="dxa"/>
            <w:shd w:val="clear" w:color="auto" w:fill="D9D9D9"/>
          </w:tcPr>
          <w:p w:rsidR="006459BA" w:rsidRPr="003B0A3E" w:rsidRDefault="006459BA" w:rsidP="002A7ACA">
            <w:pPr>
              <w:pStyle w:val="AltNormal"/>
              <w:jc w:val="center"/>
              <w:rPr>
                <w:lang w:eastAsia="zh-CN"/>
              </w:rPr>
            </w:pPr>
            <w:r w:rsidRPr="003B0A3E">
              <w:rPr>
                <w:lang w:eastAsia="zh-CN"/>
              </w:rPr>
              <w:t>Input</w:t>
            </w:r>
          </w:p>
        </w:tc>
        <w:tc>
          <w:tcPr>
            <w:tcW w:w="6521" w:type="dxa"/>
            <w:shd w:val="clear" w:color="auto" w:fill="D9D9D9"/>
          </w:tcPr>
          <w:p w:rsidR="006459BA" w:rsidRPr="003B0A3E" w:rsidRDefault="006459BA" w:rsidP="002A7ACA">
            <w:pPr>
              <w:pStyle w:val="AltNormal"/>
              <w:rPr>
                <w:lang w:eastAsia="zh-CN"/>
              </w:rPr>
            </w:pPr>
            <w:r w:rsidRPr="003B0A3E">
              <w:rPr>
                <w:lang w:eastAsia="zh-CN"/>
              </w:rPr>
              <w:t>The status of the callback.</w:t>
            </w:r>
          </w:p>
        </w:tc>
      </w:tr>
      <w:tr w:rsidR="008D22EE" w:rsidRPr="003B0A3E" w:rsidTr="008D22EE">
        <w:tc>
          <w:tcPr>
            <w:tcW w:w="2127" w:type="dxa"/>
            <w:tcBorders>
              <w:top w:val="single" w:sz="4" w:space="0" w:color="auto"/>
              <w:left w:val="single" w:sz="4" w:space="0" w:color="auto"/>
              <w:bottom w:val="single" w:sz="4" w:space="0" w:color="auto"/>
              <w:right w:val="single" w:sz="4" w:space="0" w:color="auto"/>
            </w:tcBorders>
            <w:shd w:val="clear" w:color="auto" w:fill="D9D9D9"/>
          </w:tcPr>
          <w:p w:rsidR="008D22EE" w:rsidRPr="003B0A3E" w:rsidRDefault="008D22EE" w:rsidP="00136530">
            <w:pPr>
              <w:pStyle w:val="AltNormal"/>
              <w:jc w:val="center"/>
              <w:rPr>
                <w:lang w:eastAsia="zh-CN"/>
              </w:rPr>
            </w:pPr>
            <w:r w:rsidRPr="003B0A3E">
              <w:rPr>
                <w:lang w:eastAsia="zh-CN"/>
              </w:rPr>
              <w:t>deviceID</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8D22EE" w:rsidRPr="003B0A3E" w:rsidRDefault="008D22EE" w:rsidP="00136530">
            <w:pPr>
              <w:pStyle w:val="AltNormal"/>
              <w:jc w:val="center"/>
              <w:rPr>
                <w:lang w:eastAsia="zh-CN"/>
              </w:rPr>
            </w:pPr>
            <w:r w:rsidRPr="003B0A3E">
              <w:rPr>
                <w:lang w:eastAsia="zh-CN"/>
              </w:rPr>
              <w:t>Input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8D22EE" w:rsidRPr="003B0A3E" w:rsidRDefault="008D22EE" w:rsidP="00136530">
            <w:pPr>
              <w:pStyle w:val="AltNormal"/>
              <w:rPr>
                <w:lang w:eastAsia="zh-CN"/>
              </w:rPr>
            </w:pPr>
            <w:r w:rsidRPr="003B0A3E">
              <w:rPr>
                <w:lang w:eastAsia="zh-CN"/>
              </w:rPr>
              <w:t>The ID of the device concerned</w:t>
            </w:r>
          </w:p>
        </w:tc>
      </w:tr>
      <w:tr w:rsidR="008D22EE" w:rsidRPr="003B0A3E" w:rsidTr="008D22EE">
        <w:tc>
          <w:tcPr>
            <w:tcW w:w="2127" w:type="dxa"/>
            <w:tcBorders>
              <w:top w:val="single" w:sz="4" w:space="0" w:color="auto"/>
              <w:left w:val="single" w:sz="4" w:space="0" w:color="auto"/>
              <w:bottom w:val="single" w:sz="4" w:space="0" w:color="auto"/>
              <w:right w:val="single" w:sz="4" w:space="0" w:color="auto"/>
            </w:tcBorders>
            <w:shd w:val="clear" w:color="auto" w:fill="D9D9D9"/>
          </w:tcPr>
          <w:p w:rsidR="008D22EE" w:rsidRPr="003B0A3E" w:rsidRDefault="008D22EE" w:rsidP="00136530">
            <w:pPr>
              <w:pStyle w:val="AltNormal"/>
              <w:jc w:val="center"/>
              <w:rPr>
                <w:lang w:eastAsia="zh-CN"/>
              </w:rPr>
            </w:pPr>
            <w:r w:rsidRPr="003B0A3E">
              <w:rPr>
                <w:lang w:eastAsia="zh-CN"/>
              </w:rPr>
              <w:t>NetworkInfo</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8D22EE" w:rsidRPr="003B0A3E" w:rsidRDefault="008D22EE" w:rsidP="00136530">
            <w:pPr>
              <w:pStyle w:val="AltNormal"/>
              <w:jc w:val="center"/>
              <w:rPr>
                <w:lang w:eastAsia="zh-CN"/>
              </w:rPr>
            </w:pPr>
            <w:r w:rsidRPr="003B0A3E">
              <w:rPr>
                <w:lang w:eastAsia="zh-CN"/>
              </w:rPr>
              <w:t>Input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8D22EE" w:rsidRPr="003B0A3E" w:rsidRDefault="008D22EE" w:rsidP="00136530">
            <w:pPr>
              <w:pStyle w:val="AltNormal"/>
              <w:rPr>
                <w:lang w:eastAsia="zh-CN"/>
              </w:rPr>
            </w:pPr>
            <w:r w:rsidRPr="003B0A3E">
              <w:rPr>
                <w:lang w:eastAsia="zh-CN"/>
              </w:rPr>
              <w:t>The Network Information (see NetworkInfoType definition)</w:t>
            </w:r>
          </w:p>
        </w:tc>
      </w:tr>
      <w:tr w:rsidR="008D22EE" w:rsidRPr="003B0A3E" w:rsidTr="008D22EE">
        <w:tc>
          <w:tcPr>
            <w:tcW w:w="2127" w:type="dxa"/>
            <w:tcBorders>
              <w:top w:val="single" w:sz="4" w:space="0" w:color="auto"/>
              <w:left w:val="single" w:sz="4" w:space="0" w:color="auto"/>
              <w:bottom w:val="single" w:sz="4" w:space="0" w:color="auto"/>
              <w:right w:val="single" w:sz="4" w:space="0" w:color="auto"/>
            </w:tcBorders>
            <w:shd w:val="clear" w:color="auto" w:fill="D9D9D9"/>
          </w:tcPr>
          <w:p w:rsidR="008D22EE" w:rsidRPr="003B0A3E" w:rsidRDefault="008D22EE" w:rsidP="00136530">
            <w:pPr>
              <w:pStyle w:val="AltNormal"/>
              <w:jc w:val="center"/>
              <w:rPr>
                <w:lang w:eastAsia="zh-CN"/>
              </w:rPr>
            </w:pPr>
            <w:r w:rsidRPr="003B0A3E">
              <w:rPr>
                <w:lang w:eastAsia="zh-CN"/>
              </w:rPr>
              <w:t>NetworkInfoCount</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8D22EE" w:rsidRPr="003B0A3E" w:rsidRDefault="008D22EE" w:rsidP="00136530">
            <w:pPr>
              <w:pStyle w:val="AltNormal"/>
              <w:jc w:val="center"/>
              <w:rPr>
                <w:lang w:eastAsia="zh-CN"/>
              </w:rPr>
            </w:pPr>
            <w:r w:rsidRPr="003B0A3E">
              <w:rPr>
                <w:lang w:eastAsia="zh-CN"/>
              </w:rPr>
              <w:t>Input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8D22EE" w:rsidRPr="003B0A3E" w:rsidRDefault="008D22EE" w:rsidP="00136530">
            <w:pPr>
              <w:pStyle w:val="AltNormal"/>
              <w:rPr>
                <w:lang w:eastAsia="zh-CN"/>
              </w:rPr>
            </w:pPr>
            <w:r w:rsidRPr="003B0A3E">
              <w:rPr>
                <w:lang w:eastAsia="zh-CN"/>
              </w:rPr>
              <w:t>The total number of elements in the array of NetworkInfo</w:t>
            </w:r>
          </w:p>
        </w:tc>
      </w:tr>
    </w:tbl>
    <w:p w:rsidR="00B20543" w:rsidRPr="003B0A3E" w:rsidRDefault="00B20543" w:rsidP="002B1617">
      <w:pPr>
        <w:pStyle w:val="AltNormal"/>
      </w:pPr>
    </w:p>
    <w:p w:rsidR="00B20543" w:rsidRPr="003B0A3E" w:rsidRDefault="00B20543" w:rsidP="00CA3DC1">
      <w:pPr>
        <w:pStyle w:val="berschrift3"/>
        <w:rPr>
          <w:bCs/>
          <w:sz w:val="24"/>
          <w:lang w:eastAsia="zh-CN"/>
        </w:rPr>
      </w:pPr>
      <w:bookmarkStart w:id="2567" w:name="_Toc398134384"/>
      <w:r w:rsidRPr="003B0A3E">
        <w:rPr>
          <w:bCs/>
          <w:sz w:val="24"/>
          <w:lang w:eastAsia="zh-CN"/>
        </w:rPr>
        <w:t>CMAPI_</w:t>
      </w:r>
      <w:r w:rsidR="00164CDE" w:rsidRPr="003B0A3E">
        <w:rPr>
          <w:bCs/>
          <w:sz w:val="24"/>
          <w:lang w:eastAsia="zh-CN"/>
        </w:rPr>
        <w:t>Callback_</w:t>
      </w:r>
      <w:r w:rsidRPr="003B0A3E">
        <w:rPr>
          <w:bCs/>
          <w:sz w:val="24"/>
          <w:lang w:eastAsia="zh-CN"/>
        </w:rPr>
        <w:t>Connect_Async_Complete()</w:t>
      </w:r>
      <w:bookmarkEnd w:id="2567"/>
    </w:p>
    <w:p w:rsidR="00B20543" w:rsidRPr="003B0A3E" w:rsidRDefault="00B20543" w:rsidP="00B20543">
      <w:pPr>
        <w:pStyle w:val="AltNormal"/>
        <w:rPr>
          <w:lang w:eastAsia="zh-CN"/>
        </w:rPr>
      </w:pPr>
      <w:r w:rsidRPr="003B0A3E">
        <w:rPr>
          <w:lang w:eastAsia="zh-CN"/>
        </w:rPr>
        <w:t xml:space="preserve">The </w:t>
      </w:r>
      <w:r w:rsidRPr="003B0A3E">
        <w:rPr>
          <w:rStyle w:val="Fett"/>
          <w:bCs/>
        </w:rPr>
        <w:t>CMAPI_</w:t>
      </w:r>
      <w:r w:rsidR="00164CDE" w:rsidRPr="003B0A3E">
        <w:rPr>
          <w:rStyle w:val="Fett"/>
          <w:bCs/>
        </w:rPr>
        <w:t>Callback_</w:t>
      </w:r>
      <w:r w:rsidRPr="003B0A3E">
        <w:rPr>
          <w:rStyle w:val="Fett"/>
          <w:bCs/>
        </w:rPr>
        <w:t>Connect_Async_Complete()</w:t>
      </w:r>
      <w:r w:rsidRPr="003B0A3E">
        <w:rPr>
          <w:b/>
          <w:lang w:eastAsia="zh-CN"/>
        </w:rPr>
        <w:t xml:space="preserve"> </w:t>
      </w:r>
      <w:r w:rsidRPr="003B0A3E">
        <w:rPr>
          <w:lang w:eastAsia="zh-CN"/>
        </w:rPr>
        <w:t xml:space="preserve">function is invoked as a result of a previous call to </w:t>
      </w:r>
      <w:r w:rsidRPr="00251C29">
        <w:rPr>
          <w:b/>
          <w:lang w:eastAsia="zh-CN"/>
        </w:rPr>
        <w:t>CMAPI_NetConnectSrv_Connect_Async</w:t>
      </w:r>
      <w:r w:rsidR="009E5959" w:rsidRPr="003B0A3E">
        <w:rPr>
          <w:b/>
        </w:rPr>
        <w:t>()</w:t>
      </w:r>
      <w:r w:rsidRPr="003B0A3E">
        <w:rPr>
          <w:lang w:eastAsia="zh-CN"/>
        </w:rPr>
        <w:t>.</w:t>
      </w:r>
    </w:p>
    <w:p w:rsidR="00B20543" w:rsidRPr="003B0A3E" w:rsidRDefault="00B20543" w:rsidP="00B2054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B20543" w:rsidRPr="003B0A3E" w:rsidTr="007D2A65">
        <w:tc>
          <w:tcPr>
            <w:tcW w:w="10065" w:type="dxa"/>
            <w:tcBorders>
              <w:top w:val="single" w:sz="4" w:space="0" w:color="auto"/>
            </w:tcBorders>
            <w:shd w:val="clear" w:color="auto" w:fill="D9D9D9"/>
          </w:tcPr>
          <w:p w:rsidR="00B20543" w:rsidRPr="003B0A3E" w:rsidRDefault="00B20543" w:rsidP="007D2A65">
            <w:pPr>
              <w:pStyle w:val="AltNormal"/>
              <w:rPr>
                <w:b/>
                <w:lang w:eastAsia="zh-CN"/>
              </w:rPr>
            </w:pPr>
            <w:r w:rsidRPr="003B0A3E">
              <w:rPr>
                <w:b/>
                <w:lang w:eastAsia="zh-CN"/>
              </w:rPr>
              <w:t>Prototype</w:t>
            </w:r>
          </w:p>
        </w:tc>
      </w:tr>
      <w:tr w:rsidR="00B20543" w:rsidRPr="003B0A3E" w:rsidTr="007D2A65">
        <w:tc>
          <w:tcPr>
            <w:tcW w:w="10065" w:type="dxa"/>
            <w:tcBorders>
              <w:bottom w:val="single" w:sz="4" w:space="0" w:color="auto"/>
            </w:tcBorders>
            <w:shd w:val="clear" w:color="auto" w:fill="D9D9D9"/>
          </w:tcPr>
          <w:p w:rsidR="00DB5225" w:rsidRPr="003B0A3E" w:rsidRDefault="00DB5225" w:rsidP="007D2A65">
            <w:pPr>
              <w:pStyle w:val="AltNormal"/>
              <w:rPr>
                <w:lang w:eastAsia="zh-CN"/>
              </w:rPr>
            </w:pPr>
          </w:p>
          <w:p w:rsidR="00B20543" w:rsidRPr="003B0A3E" w:rsidRDefault="00DB5225" w:rsidP="007D2A65">
            <w:pPr>
              <w:pStyle w:val="AltNormal"/>
              <w:rPr>
                <w:lang w:eastAsia="zh-CN"/>
              </w:rPr>
            </w:pPr>
            <w:r w:rsidRPr="003B0A3E">
              <w:rPr>
                <w:lang w:eastAsia="zh-CN"/>
              </w:rPr>
              <w:lastRenderedPageBreak/>
              <w:t xml:space="preserve">dword </w:t>
            </w:r>
            <w:r w:rsidR="00B20543" w:rsidRPr="003B0A3E">
              <w:rPr>
                <w:b/>
                <w:lang w:eastAsia="zh-CN"/>
              </w:rPr>
              <w:t>CMAPI_</w:t>
            </w:r>
            <w:r w:rsidR="00164CDE" w:rsidRPr="003B0A3E">
              <w:rPr>
                <w:b/>
                <w:lang w:eastAsia="zh-CN"/>
              </w:rPr>
              <w:t>Callback_</w:t>
            </w:r>
            <w:r w:rsidR="00B20543" w:rsidRPr="003B0A3E">
              <w:rPr>
                <w:b/>
                <w:lang w:eastAsia="zh-CN"/>
              </w:rPr>
              <w:t>Connect_Async_Complete</w:t>
            </w:r>
            <w:r w:rsidR="00B20543" w:rsidRPr="003B0A3E">
              <w:rPr>
                <w:lang w:eastAsia="zh-CN"/>
              </w:rPr>
              <w:t xml:space="preserve"> (</w:t>
            </w:r>
            <w:r w:rsidR="006459BA" w:rsidRPr="003B0A3E">
              <w:rPr>
                <w:lang w:eastAsia="zh-CN"/>
              </w:rPr>
              <w:t xml:space="preserve">CallbackStatus status, </w:t>
            </w:r>
            <w:r w:rsidR="00B20543" w:rsidRPr="003B0A3E">
              <w:rPr>
                <w:lang w:eastAsia="zh-CN"/>
              </w:rPr>
              <w:t xml:space="preserve">dword deviceID, </w:t>
            </w:r>
            <w:r w:rsidR="0067564A">
              <w:t>dword</w:t>
            </w:r>
            <w:r w:rsidR="0067564A" w:rsidRPr="003B0A3E">
              <w:t xml:space="preserve"> CellularProfile</w:t>
            </w:r>
            <w:r w:rsidR="0067564A">
              <w:t>ID</w:t>
            </w:r>
            <w:r w:rsidR="00CA7B67" w:rsidRPr="003B0A3E">
              <w:rPr>
                <w:lang w:eastAsia="zh-CN"/>
              </w:rPr>
              <w:t xml:space="preserve">, </w:t>
            </w:r>
            <w:r w:rsidR="00B20543" w:rsidRPr="003B0A3E">
              <w:rPr>
                <w:lang w:eastAsia="zh-CN"/>
              </w:rPr>
              <w:t>dword result</w:t>
            </w:r>
            <w:r w:rsidR="00AB3A22" w:rsidRPr="003B0A3E">
              <w:rPr>
                <w:lang w:eastAsia="zh-CN"/>
              </w:rPr>
              <w:t>)</w:t>
            </w:r>
          </w:p>
          <w:p w:rsidR="00DB5225" w:rsidRPr="003B0A3E" w:rsidRDefault="00DB5225" w:rsidP="007D2A65">
            <w:pPr>
              <w:pStyle w:val="AltNormal"/>
              <w:rPr>
                <w:lang w:eastAsia="zh-CN"/>
              </w:rPr>
            </w:pPr>
          </w:p>
        </w:tc>
      </w:tr>
    </w:tbl>
    <w:p w:rsidR="00B20543" w:rsidRPr="003B0A3E" w:rsidRDefault="00B20543" w:rsidP="00B2054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127"/>
        <w:gridCol w:w="1275"/>
        <w:gridCol w:w="6666"/>
      </w:tblGrid>
      <w:tr w:rsidR="00B20543" w:rsidRPr="003B0A3E" w:rsidTr="00CA7B67">
        <w:tc>
          <w:tcPr>
            <w:tcW w:w="10068" w:type="dxa"/>
            <w:gridSpan w:val="3"/>
            <w:tcBorders>
              <w:top w:val="single" w:sz="4" w:space="0" w:color="auto"/>
            </w:tcBorders>
            <w:shd w:val="clear" w:color="auto" w:fill="D9D9D9"/>
          </w:tcPr>
          <w:p w:rsidR="00B20543" w:rsidRPr="003B0A3E" w:rsidRDefault="00B20543" w:rsidP="007D2A65">
            <w:pPr>
              <w:pStyle w:val="AltNormal"/>
              <w:rPr>
                <w:b/>
                <w:lang w:eastAsia="zh-CN"/>
              </w:rPr>
            </w:pPr>
            <w:r w:rsidRPr="003B0A3E">
              <w:rPr>
                <w:b/>
                <w:lang w:eastAsia="zh-CN"/>
              </w:rPr>
              <w:t>Parameters</w:t>
            </w:r>
          </w:p>
        </w:tc>
      </w:tr>
      <w:tr w:rsidR="00B20543" w:rsidRPr="003B0A3E" w:rsidTr="00CA7B67">
        <w:tc>
          <w:tcPr>
            <w:tcW w:w="2127" w:type="dxa"/>
            <w:shd w:val="clear" w:color="auto" w:fill="D9D9D9"/>
          </w:tcPr>
          <w:p w:rsidR="00B20543" w:rsidRPr="003B0A3E" w:rsidRDefault="00B20543" w:rsidP="007D2A65">
            <w:pPr>
              <w:pStyle w:val="AltNormal"/>
              <w:jc w:val="center"/>
              <w:rPr>
                <w:b/>
                <w:lang w:eastAsia="zh-CN"/>
              </w:rPr>
            </w:pPr>
            <w:r w:rsidRPr="003B0A3E">
              <w:rPr>
                <w:b/>
                <w:lang w:eastAsia="zh-CN"/>
              </w:rPr>
              <w:t>Field Name</w:t>
            </w:r>
          </w:p>
        </w:tc>
        <w:tc>
          <w:tcPr>
            <w:tcW w:w="1275" w:type="dxa"/>
            <w:shd w:val="clear" w:color="auto" w:fill="D9D9D9"/>
          </w:tcPr>
          <w:p w:rsidR="00B20543" w:rsidRPr="003B0A3E" w:rsidRDefault="00B20543" w:rsidP="007D2A65">
            <w:pPr>
              <w:pStyle w:val="AltNormal"/>
              <w:jc w:val="center"/>
              <w:rPr>
                <w:b/>
                <w:lang w:eastAsia="zh-CN"/>
              </w:rPr>
            </w:pPr>
            <w:r w:rsidRPr="003B0A3E">
              <w:rPr>
                <w:b/>
                <w:lang w:eastAsia="zh-CN"/>
              </w:rPr>
              <w:t>Mode</w:t>
            </w:r>
          </w:p>
        </w:tc>
        <w:tc>
          <w:tcPr>
            <w:tcW w:w="6666" w:type="dxa"/>
            <w:shd w:val="clear" w:color="auto" w:fill="D9D9D9"/>
          </w:tcPr>
          <w:p w:rsidR="00B20543" w:rsidRPr="003B0A3E" w:rsidRDefault="00B20543" w:rsidP="007D2A65">
            <w:pPr>
              <w:pStyle w:val="AltNormal"/>
              <w:jc w:val="center"/>
              <w:rPr>
                <w:b/>
                <w:lang w:eastAsia="zh-CN"/>
              </w:rPr>
            </w:pPr>
            <w:r w:rsidRPr="003B0A3E">
              <w:rPr>
                <w:b/>
                <w:lang w:eastAsia="zh-CN"/>
              </w:rPr>
              <w:t>Description</w:t>
            </w:r>
          </w:p>
        </w:tc>
      </w:tr>
      <w:tr w:rsidR="006459BA" w:rsidRPr="003B0A3E" w:rsidTr="00CA7B67">
        <w:tblPrEx>
          <w:shd w:val="clear" w:color="auto" w:fill="D9D9D9"/>
        </w:tblPrEx>
        <w:tc>
          <w:tcPr>
            <w:tcW w:w="2127" w:type="dxa"/>
            <w:shd w:val="clear" w:color="auto" w:fill="D9D9D9"/>
          </w:tcPr>
          <w:p w:rsidR="006459BA" w:rsidRPr="003B0A3E" w:rsidRDefault="006459BA" w:rsidP="002A7ACA">
            <w:pPr>
              <w:pStyle w:val="AltNormal"/>
              <w:jc w:val="center"/>
              <w:rPr>
                <w:lang w:eastAsia="zh-CN"/>
              </w:rPr>
            </w:pPr>
            <w:r w:rsidRPr="003B0A3E">
              <w:rPr>
                <w:lang w:eastAsia="zh-CN"/>
              </w:rPr>
              <w:t>status</w:t>
            </w:r>
          </w:p>
        </w:tc>
        <w:tc>
          <w:tcPr>
            <w:tcW w:w="1275" w:type="dxa"/>
            <w:shd w:val="clear" w:color="auto" w:fill="D9D9D9"/>
          </w:tcPr>
          <w:p w:rsidR="006459BA" w:rsidRPr="003B0A3E" w:rsidRDefault="006459BA" w:rsidP="002A7ACA">
            <w:pPr>
              <w:pStyle w:val="AltNormal"/>
              <w:jc w:val="center"/>
              <w:rPr>
                <w:lang w:eastAsia="zh-CN"/>
              </w:rPr>
            </w:pPr>
            <w:r w:rsidRPr="003B0A3E">
              <w:rPr>
                <w:lang w:eastAsia="zh-CN"/>
              </w:rPr>
              <w:t>Input</w:t>
            </w:r>
          </w:p>
        </w:tc>
        <w:tc>
          <w:tcPr>
            <w:tcW w:w="6666" w:type="dxa"/>
            <w:shd w:val="clear" w:color="auto" w:fill="D9D9D9"/>
          </w:tcPr>
          <w:p w:rsidR="006459BA" w:rsidRPr="003B0A3E" w:rsidRDefault="006459BA" w:rsidP="002A7ACA">
            <w:pPr>
              <w:pStyle w:val="AltNormal"/>
              <w:rPr>
                <w:lang w:eastAsia="zh-CN"/>
              </w:rPr>
            </w:pPr>
            <w:r w:rsidRPr="003B0A3E">
              <w:rPr>
                <w:lang w:eastAsia="zh-CN"/>
              </w:rPr>
              <w:t>The status of the callback.</w:t>
            </w:r>
          </w:p>
        </w:tc>
      </w:tr>
      <w:tr w:rsidR="00B20543" w:rsidRPr="003B0A3E" w:rsidTr="00CA7B67">
        <w:tc>
          <w:tcPr>
            <w:tcW w:w="2127" w:type="dxa"/>
            <w:shd w:val="clear" w:color="auto" w:fill="D9D9D9"/>
          </w:tcPr>
          <w:p w:rsidR="00B20543" w:rsidRPr="003B0A3E" w:rsidRDefault="00B20543" w:rsidP="00DB5225">
            <w:pPr>
              <w:pStyle w:val="AltNormal"/>
              <w:jc w:val="center"/>
            </w:pPr>
            <w:r w:rsidRPr="003B0A3E">
              <w:t>deviceID</w:t>
            </w:r>
          </w:p>
        </w:tc>
        <w:tc>
          <w:tcPr>
            <w:tcW w:w="1275" w:type="dxa"/>
            <w:shd w:val="clear" w:color="auto" w:fill="D9D9D9"/>
          </w:tcPr>
          <w:p w:rsidR="00B20543" w:rsidRPr="003B0A3E" w:rsidRDefault="00F401EC" w:rsidP="00DB5225">
            <w:pPr>
              <w:pStyle w:val="AltNormal"/>
              <w:jc w:val="center"/>
            </w:pPr>
            <w:r w:rsidRPr="003B0A3E">
              <w:t>Input</w:t>
            </w:r>
          </w:p>
        </w:tc>
        <w:tc>
          <w:tcPr>
            <w:tcW w:w="6666" w:type="dxa"/>
            <w:shd w:val="clear" w:color="auto" w:fill="D9D9D9"/>
          </w:tcPr>
          <w:p w:rsidR="00B20543" w:rsidRPr="003B0A3E" w:rsidRDefault="00B20543" w:rsidP="00DB5225">
            <w:pPr>
              <w:pStyle w:val="AltNormal"/>
            </w:pPr>
            <w:r w:rsidRPr="003B0A3E">
              <w:t>The ID of the device concerned</w:t>
            </w:r>
          </w:p>
        </w:tc>
      </w:tr>
      <w:tr w:rsidR="00CA7B67" w:rsidRPr="003B0A3E" w:rsidTr="00CA7B67">
        <w:tblPrEx>
          <w:tblBorders>
            <w:insideH w:val="single" w:sz="4" w:space="0" w:color="auto"/>
            <w:insideV w:val="single" w:sz="4" w:space="0" w:color="auto"/>
          </w:tblBorders>
          <w:shd w:val="clear" w:color="auto" w:fill="D9D9D9"/>
        </w:tblPrEx>
        <w:tc>
          <w:tcPr>
            <w:tcW w:w="2127" w:type="dxa"/>
            <w:shd w:val="clear" w:color="auto" w:fill="D9D9D9"/>
          </w:tcPr>
          <w:p w:rsidR="00CA7B67" w:rsidRPr="003B0A3E" w:rsidRDefault="00CA7B67" w:rsidP="00690CF7">
            <w:pPr>
              <w:pStyle w:val="AltNormal"/>
              <w:jc w:val="center"/>
            </w:pPr>
            <w:r w:rsidRPr="003B0A3E">
              <w:t>CellularProfile</w:t>
            </w:r>
            <w:r w:rsidR="0067564A">
              <w:t>ID</w:t>
            </w:r>
          </w:p>
        </w:tc>
        <w:tc>
          <w:tcPr>
            <w:tcW w:w="1275" w:type="dxa"/>
            <w:shd w:val="clear" w:color="auto" w:fill="D9D9D9"/>
          </w:tcPr>
          <w:p w:rsidR="00CA7B67" w:rsidRPr="003B0A3E" w:rsidRDefault="00CA7B67" w:rsidP="00690CF7">
            <w:pPr>
              <w:pStyle w:val="AltNormal"/>
              <w:jc w:val="center"/>
            </w:pPr>
            <w:r w:rsidRPr="003B0A3E">
              <w:t>Input</w:t>
            </w:r>
          </w:p>
        </w:tc>
        <w:tc>
          <w:tcPr>
            <w:tcW w:w="6666" w:type="dxa"/>
            <w:shd w:val="clear" w:color="auto" w:fill="D9D9D9"/>
          </w:tcPr>
          <w:p w:rsidR="00CA7B67" w:rsidRPr="003B0A3E" w:rsidRDefault="00723A4A" w:rsidP="0067564A">
            <w:pPr>
              <w:pStyle w:val="AltNormal"/>
            </w:pPr>
            <w:r w:rsidRPr="003B0A3E">
              <w:t xml:space="preserve">The </w:t>
            </w:r>
            <w:r w:rsidR="0067564A">
              <w:t>ID</w:t>
            </w:r>
            <w:r w:rsidR="0067564A" w:rsidRPr="003B0A3E">
              <w:t xml:space="preserve"> </w:t>
            </w:r>
            <w:r w:rsidRPr="003B0A3E">
              <w:t xml:space="preserve">of the </w:t>
            </w:r>
            <w:r w:rsidR="00CA7B67" w:rsidRPr="003B0A3E">
              <w:t>Cellular Profile it applies to</w:t>
            </w:r>
            <w:r w:rsidR="0067564A">
              <w:t>.</w:t>
            </w:r>
          </w:p>
        </w:tc>
      </w:tr>
      <w:tr w:rsidR="00B20543" w:rsidRPr="003B0A3E" w:rsidTr="00CA7B67">
        <w:tc>
          <w:tcPr>
            <w:tcW w:w="2127" w:type="dxa"/>
            <w:shd w:val="clear" w:color="auto" w:fill="D9D9D9"/>
          </w:tcPr>
          <w:p w:rsidR="00B20543" w:rsidRPr="003B0A3E" w:rsidRDefault="00B20543" w:rsidP="001949E7">
            <w:pPr>
              <w:pStyle w:val="AltNormal"/>
              <w:jc w:val="center"/>
            </w:pPr>
            <w:r w:rsidRPr="003B0A3E">
              <w:t>result</w:t>
            </w:r>
          </w:p>
        </w:tc>
        <w:tc>
          <w:tcPr>
            <w:tcW w:w="1275" w:type="dxa"/>
            <w:shd w:val="clear" w:color="auto" w:fill="D9D9D9"/>
          </w:tcPr>
          <w:p w:rsidR="00B20543" w:rsidRPr="003B0A3E" w:rsidRDefault="00F401EC" w:rsidP="00B6192B">
            <w:pPr>
              <w:pStyle w:val="AltNormal"/>
              <w:jc w:val="center"/>
              <w:rPr>
                <w:lang w:eastAsia="zh-CN"/>
              </w:rPr>
            </w:pPr>
            <w:r w:rsidRPr="003B0A3E">
              <w:rPr>
                <w:lang w:eastAsia="zh-CN"/>
              </w:rPr>
              <w:t>Input</w:t>
            </w:r>
          </w:p>
        </w:tc>
        <w:tc>
          <w:tcPr>
            <w:tcW w:w="6666" w:type="dxa"/>
            <w:shd w:val="clear" w:color="auto" w:fill="D9D9D9"/>
          </w:tcPr>
          <w:p w:rsidR="00B20543" w:rsidRPr="003B0A3E" w:rsidRDefault="00B20543" w:rsidP="00DB5225">
            <w:pPr>
              <w:pStyle w:val="AltNormal"/>
              <w:numPr>
                <w:ilvl w:val="0"/>
                <w:numId w:val="98"/>
              </w:numPr>
              <w:rPr>
                <w:lang w:eastAsia="zh-CN"/>
              </w:rPr>
            </w:pPr>
            <w:r w:rsidRPr="003B0A3E">
              <w:rPr>
                <w:lang w:eastAsia="zh-CN"/>
              </w:rPr>
              <w:t>0x00000000</w:t>
            </w:r>
            <w:r w:rsidR="00646EE8" w:rsidRPr="003B0A3E">
              <w:rPr>
                <w:lang w:eastAsia="zh-CN"/>
              </w:rPr>
              <w:t>:</w:t>
            </w:r>
            <w:r w:rsidRPr="003B0A3E">
              <w:rPr>
                <w:lang w:eastAsia="zh-CN"/>
              </w:rPr>
              <w:t xml:space="preserve"> The connection succeeded</w:t>
            </w:r>
          </w:p>
          <w:p w:rsidR="00B20543" w:rsidRPr="003B0A3E" w:rsidRDefault="00B20543" w:rsidP="00DB5225">
            <w:pPr>
              <w:pStyle w:val="AltNormal"/>
              <w:numPr>
                <w:ilvl w:val="0"/>
                <w:numId w:val="98"/>
              </w:numPr>
              <w:rPr>
                <w:lang w:eastAsia="zh-CN"/>
              </w:rPr>
            </w:pPr>
            <w:r w:rsidRPr="003B0A3E">
              <w:rPr>
                <w:lang w:eastAsia="zh-CN"/>
              </w:rPr>
              <w:t>0x00000001</w:t>
            </w:r>
            <w:r w:rsidR="00646EE8" w:rsidRPr="003B0A3E">
              <w:rPr>
                <w:lang w:eastAsia="zh-CN"/>
              </w:rPr>
              <w:t>:</w:t>
            </w:r>
            <w:r w:rsidRPr="003B0A3E">
              <w:rPr>
                <w:lang w:eastAsia="zh-CN"/>
              </w:rPr>
              <w:t xml:space="preserve"> The connect attempt failed, reason : The network connection was refused by network</w:t>
            </w:r>
          </w:p>
          <w:p w:rsidR="00B20543" w:rsidRPr="003B0A3E" w:rsidRDefault="00B20543" w:rsidP="007D2A65">
            <w:pPr>
              <w:pStyle w:val="AltNormal"/>
              <w:numPr>
                <w:ilvl w:val="0"/>
                <w:numId w:val="98"/>
              </w:numPr>
              <w:rPr>
                <w:lang w:eastAsia="zh-CN"/>
              </w:rPr>
            </w:pPr>
            <w:r w:rsidRPr="003B0A3E">
              <w:rPr>
                <w:lang w:eastAsia="zh-CN"/>
              </w:rPr>
              <w:t>0x00000002</w:t>
            </w:r>
            <w:r w:rsidR="00646EE8" w:rsidRPr="003B0A3E">
              <w:rPr>
                <w:lang w:eastAsia="zh-CN"/>
              </w:rPr>
              <w:t>:</w:t>
            </w:r>
            <w:r w:rsidRPr="003B0A3E">
              <w:rPr>
                <w:lang w:eastAsia="zh-CN"/>
              </w:rPr>
              <w:t xml:space="preserve"> The connect attempt failed, reason : TBD</w:t>
            </w:r>
          </w:p>
        </w:tc>
      </w:tr>
    </w:tbl>
    <w:p w:rsidR="00164CDE" w:rsidRPr="003B0A3E" w:rsidRDefault="00164CDE" w:rsidP="002B1617">
      <w:pPr>
        <w:pStyle w:val="AltNormal"/>
      </w:pPr>
    </w:p>
    <w:p w:rsidR="00B20543" w:rsidRPr="003B0A3E" w:rsidRDefault="00164CDE" w:rsidP="00B20543">
      <w:pPr>
        <w:pStyle w:val="berschrift3"/>
        <w:rPr>
          <w:bCs/>
          <w:sz w:val="24"/>
          <w:lang w:eastAsia="zh-CN"/>
        </w:rPr>
      </w:pPr>
      <w:bookmarkStart w:id="2568" w:name="_Toc398134385"/>
      <w:r w:rsidRPr="003B0A3E">
        <w:rPr>
          <w:bCs/>
          <w:sz w:val="24"/>
          <w:lang w:eastAsia="zh-CN"/>
        </w:rPr>
        <w:t>CMAPI_Callback_</w:t>
      </w:r>
      <w:r w:rsidR="00B20543" w:rsidRPr="003B0A3E">
        <w:rPr>
          <w:bCs/>
          <w:sz w:val="24"/>
          <w:lang w:eastAsia="zh-CN"/>
        </w:rPr>
        <w:t>Disconnect_Async_Complete()</w:t>
      </w:r>
      <w:bookmarkEnd w:id="2568"/>
    </w:p>
    <w:p w:rsidR="00B20543" w:rsidRPr="003B0A3E" w:rsidRDefault="00B20543" w:rsidP="00B20543">
      <w:pPr>
        <w:pStyle w:val="AltNormal"/>
        <w:rPr>
          <w:lang w:eastAsia="zh-CN"/>
        </w:rPr>
      </w:pPr>
      <w:r w:rsidRPr="003B0A3E">
        <w:rPr>
          <w:lang w:eastAsia="zh-CN"/>
        </w:rPr>
        <w:t xml:space="preserve">The </w:t>
      </w:r>
      <w:r w:rsidR="00164CDE" w:rsidRPr="003B0A3E">
        <w:rPr>
          <w:rStyle w:val="Fett"/>
          <w:bCs/>
        </w:rPr>
        <w:t>CMAPI_Callback_</w:t>
      </w:r>
      <w:r w:rsidRPr="003B0A3E">
        <w:rPr>
          <w:rStyle w:val="Fett"/>
          <w:bCs/>
        </w:rPr>
        <w:t>Disconnect_Async_Complete()</w:t>
      </w:r>
      <w:r w:rsidRPr="003B0A3E">
        <w:rPr>
          <w:b/>
          <w:lang w:eastAsia="zh-CN"/>
        </w:rPr>
        <w:t xml:space="preserve"> </w:t>
      </w:r>
      <w:r w:rsidRPr="003B0A3E">
        <w:rPr>
          <w:lang w:eastAsia="zh-CN"/>
        </w:rPr>
        <w:t xml:space="preserve">function is invoked as a result of a previous call to </w:t>
      </w:r>
      <w:r w:rsidRPr="00251C29">
        <w:rPr>
          <w:b/>
          <w:lang w:eastAsia="zh-CN"/>
        </w:rPr>
        <w:t>CMAPI_NetConnectSrv_Disconnect</w:t>
      </w:r>
      <w:r w:rsidR="009E5959" w:rsidRPr="003B0A3E">
        <w:rPr>
          <w:b/>
        </w:rPr>
        <w:t>(</w:t>
      </w:r>
      <w:r w:rsidR="009E5959">
        <w:rPr>
          <w:b/>
        </w:rPr>
        <w:t>)</w:t>
      </w:r>
      <w:r w:rsidRPr="003B0A3E">
        <w:rPr>
          <w:lang w:eastAsia="zh-CN"/>
        </w:rPr>
        <w:t>.</w:t>
      </w:r>
    </w:p>
    <w:p w:rsidR="00B20543" w:rsidRPr="003B0A3E" w:rsidRDefault="00B20543" w:rsidP="00B2054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B20543" w:rsidRPr="003B0A3E" w:rsidTr="007D2A65">
        <w:tc>
          <w:tcPr>
            <w:tcW w:w="10065" w:type="dxa"/>
            <w:tcBorders>
              <w:top w:val="single" w:sz="4" w:space="0" w:color="auto"/>
            </w:tcBorders>
            <w:shd w:val="clear" w:color="auto" w:fill="D9D9D9"/>
          </w:tcPr>
          <w:p w:rsidR="00B20543" w:rsidRPr="003B0A3E" w:rsidRDefault="00B20543" w:rsidP="007D2A65">
            <w:pPr>
              <w:pStyle w:val="AltNormal"/>
              <w:rPr>
                <w:b/>
                <w:lang w:eastAsia="zh-CN"/>
              </w:rPr>
            </w:pPr>
            <w:r w:rsidRPr="003B0A3E">
              <w:rPr>
                <w:b/>
                <w:lang w:eastAsia="zh-CN"/>
              </w:rPr>
              <w:t>Prototype</w:t>
            </w:r>
          </w:p>
        </w:tc>
      </w:tr>
      <w:tr w:rsidR="00B20543" w:rsidRPr="003B0A3E" w:rsidTr="007D2A65">
        <w:tc>
          <w:tcPr>
            <w:tcW w:w="10065" w:type="dxa"/>
            <w:tcBorders>
              <w:bottom w:val="single" w:sz="4" w:space="0" w:color="auto"/>
            </w:tcBorders>
            <w:shd w:val="clear" w:color="auto" w:fill="D9D9D9"/>
          </w:tcPr>
          <w:p w:rsidR="00B6192B" w:rsidRPr="003B0A3E" w:rsidRDefault="00B6192B" w:rsidP="007D2A65">
            <w:pPr>
              <w:pStyle w:val="AltNormal"/>
              <w:rPr>
                <w:lang w:eastAsia="zh-CN"/>
              </w:rPr>
            </w:pPr>
          </w:p>
          <w:p w:rsidR="00B20543" w:rsidRPr="003B0A3E" w:rsidRDefault="00164CDE" w:rsidP="007D2A65">
            <w:pPr>
              <w:pStyle w:val="AltNormal"/>
              <w:rPr>
                <w:lang w:eastAsia="zh-CN"/>
              </w:rPr>
            </w:pPr>
            <w:r w:rsidRPr="003B0A3E">
              <w:rPr>
                <w:lang w:eastAsia="zh-CN"/>
              </w:rPr>
              <w:t xml:space="preserve">dword </w:t>
            </w:r>
            <w:r w:rsidRPr="003B0A3E">
              <w:rPr>
                <w:b/>
                <w:lang w:eastAsia="zh-CN"/>
              </w:rPr>
              <w:t>CMAPI_Callback_</w:t>
            </w:r>
            <w:r w:rsidR="00B20543" w:rsidRPr="003B0A3E">
              <w:rPr>
                <w:b/>
                <w:lang w:eastAsia="zh-CN"/>
              </w:rPr>
              <w:t xml:space="preserve">Disconnect_Async_Complete </w:t>
            </w:r>
            <w:r w:rsidR="00E13A0E" w:rsidRPr="003B0A3E">
              <w:rPr>
                <w:lang w:eastAsia="zh-CN"/>
              </w:rPr>
              <w:t>(</w:t>
            </w:r>
            <w:r w:rsidR="006459BA" w:rsidRPr="003B0A3E">
              <w:rPr>
                <w:lang w:eastAsia="zh-CN"/>
              </w:rPr>
              <w:t xml:space="preserve">CallbackStatus status, </w:t>
            </w:r>
            <w:r w:rsidR="00E13A0E" w:rsidRPr="003B0A3E">
              <w:rPr>
                <w:lang w:eastAsia="zh-CN"/>
              </w:rPr>
              <w:t xml:space="preserve">dword deviceID, </w:t>
            </w:r>
            <w:r w:rsidR="0067564A">
              <w:t>dword</w:t>
            </w:r>
            <w:r w:rsidR="0067564A" w:rsidRPr="003B0A3E">
              <w:t xml:space="preserve"> CellularProfile</w:t>
            </w:r>
            <w:r w:rsidR="0067564A">
              <w:t>ID</w:t>
            </w:r>
            <w:r w:rsidR="00CA7B67" w:rsidRPr="003B0A3E">
              <w:rPr>
                <w:lang w:eastAsia="zh-CN"/>
              </w:rPr>
              <w:t xml:space="preserve">, </w:t>
            </w:r>
            <w:r w:rsidR="00E13A0E" w:rsidRPr="003B0A3E">
              <w:rPr>
                <w:lang w:eastAsia="zh-CN"/>
              </w:rPr>
              <w:t>dword result</w:t>
            </w:r>
            <w:r w:rsidR="00B20543" w:rsidRPr="003B0A3E">
              <w:rPr>
                <w:lang w:eastAsia="zh-CN"/>
              </w:rPr>
              <w:t>)</w:t>
            </w:r>
          </w:p>
          <w:p w:rsidR="00B6192B" w:rsidRPr="003B0A3E" w:rsidRDefault="00B6192B" w:rsidP="007D2A65">
            <w:pPr>
              <w:pStyle w:val="AltNormal"/>
              <w:rPr>
                <w:lang w:eastAsia="zh-CN"/>
              </w:rPr>
            </w:pPr>
          </w:p>
        </w:tc>
      </w:tr>
    </w:tbl>
    <w:p w:rsidR="00B20543" w:rsidRPr="003B0A3E" w:rsidRDefault="00B20543" w:rsidP="00B2054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127"/>
        <w:gridCol w:w="1417"/>
        <w:gridCol w:w="6524"/>
      </w:tblGrid>
      <w:tr w:rsidR="00B20543" w:rsidRPr="003B0A3E" w:rsidTr="00CA7B67">
        <w:tc>
          <w:tcPr>
            <w:tcW w:w="10068" w:type="dxa"/>
            <w:gridSpan w:val="3"/>
            <w:tcBorders>
              <w:top w:val="single" w:sz="4" w:space="0" w:color="auto"/>
            </w:tcBorders>
            <w:shd w:val="clear" w:color="auto" w:fill="D9D9D9"/>
          </w:tcPr>
          <w:p w:rsidR="00B20543" w:rsidRPr="003B0A3E" w:rsidRDefault="00B20543" w:rsidP="007D2A65">
            <w:pPr>
              <w:pStyle w:val="AltNormal"/>
              <w:rPr>
                <w:b/>
                <w:lang w:eastAsia="zh-CN"/>
              </w:rPr>
            </w:pPr>
            <w:r w:rsidRPr="003B0A3E">
              <w:rPr>
                <w:b/>
                <w:lang w:eastAsia="zh-CN"/>
              </w:rPr>
              <w:t>Parameters</w:t>
            </w:r>
          </w:p>
        </w:tc>
      </w:tr>
      <w:tr w:rsidR="00B20543" w:rsidRPr="003B0A3E" w:rsidTr="00CA7B67">
        <w:tc>
          <w:tcPr>
            <w:tcW w:w="2127" w:type="dxa"/>
            <w:shd w:val="clear" w:color="auto" w:fill="D9D9D9"/>
          </w:tcPr>
          <w:p w:rsidR="00B20543" w:rsidRPr="003B0A3E" w:rsidRDefault="00B20543" w:rsidP="007D2A65">
            <w:pPr>
              <w:pStyle w:val="AltNormal"/>
              <w:jc w:val="center"/>
              <w:rPr>
                <w:b/>
                <w:lang w:eastAsia="zh-CN"/>
              </w:rPr>
            </w:pPr>
            <w:r w:rsidRPr="003B0A3E">
              <w:rPr>
                <w:b/>
                <w:lang w:eastAsia="zh-CN"/>
              </w:rPr>
              <w:t>Field Name</w:t>
            </w:r>
          </w:p>
        </w:tc>
        <w:tc>
          <w:tcPr>
            <w:tcW w:w="1417" w:type="dxa"/>
            <w:shd w:val="clear" w:color="auto" w:fill="D9D9D9"/>
          </w:tcPr>
          <w:p w:rsidR="00B20543" w:rsidRPr="003B0A3E" w:rsidRDefault="00B20543" w:rsidP="007D2A65">
            <w:pPr>
              <w:pStyle w:val="AltNormal"/>
              <w:jc w:val="center"/>
              <w:rPr>
                <w:b/>
                <w:lang w:eastAsia="zh-CN"/>
              </w:rPr>
            </w:pPr>
            <w:r w:rsidRPr="003B0A3E">
              <w:rPr>
                <w:b/>
                <w:lang w:eastAsia="zh-CN"/>
              </w:rPr>
              <w:t>Mode</w:t>
            </w:r>
          </w:p>
        </w:tc>
        <w:tc>
          <w:tcPr>
            <w:tcW w:w="6524" w:type="dxa"/>
            <w:shd w:val="clear" w:color="auto" w:fill="D9D9D9"/>
          </w:tcPr>
          <w:p w:rsidR="00B20543" w:rsidRPr="003B0A3E" w:rsidRDefault="00B20543" w:rsidP="007D2A65">
            <w:pPr>
              <w:pStyle w:val="AltNormal"/>
              <w:jc w:val="center"/>
              <w:rPr>
                <w:b/>
                <w:lang w:eastAsia="zh-CN"/>
              </w:rPr>
            </w:pPr>
            <w:r w:rsidRPr="003B0A3E">
              <w:rPr>
                <w:b/>
                <w:lang w:eastAsia="zh-CN"/>
              </w:rPr>
              <w:t>Description</w:t>
            </w:r>
          </w:p>
        </w:tc>
      </w:tr>
      <w:tr w:rsidR="006459BA" w:rsidRPr="003B0A3E" w:rsidTr="00CA7B67">
        <w:tblPrEx>
          <w:shd w:val="clear" w:color="auto" w:fill="D9D9D9"/>
        </w:tblPrEx>
        <w:tc>
          <w:tcPr>
            <w:tcW w:w="2127" w:type="dxa"/>
            <w:shd w:val="clear" w:color="auto" w:fill="D9D9D9"/>
          </w:tcPr>
          <w:p w:rsidR="006459BA" w:rsidRPr="003B0A3E" w:rsidRDefault="006459BA" w:rsidP="002A7ACA">
            <w:pPr>
              <w:pStyle w:val="AltNormal"/>
              <w:jc w:val="center"/>
              <w:rPr>
                <w:lang w:eastAsia="zh-CN"/>
              </w:rPr>
            </w:pPr>
            <w:r w:rsidRPr="003B0A3E">
              <w:rPr>
                <w:lang w:eastAsia="zh-CN"/>
              </w:rPr>
              <w:t>status</w:t>
            </w:r>
          </w:p>
        </w:tc>
        <w:tc>
          <w:tcPr>
            <w:tcW w:w="1417" w:type="dxa"/>
            <w:shd w:val="clear" w:color="auto" w:fill="D9D9D9"/>
          </w:tcPr>
          <w:p w:rsidR="006459BA" w:rsidRPr="003B0A3E" w:rsidRDefault="006459BA" w:rsidP="002A7ACA">
            <w:pPr>
              <w:pStyle w:val="AltNormal"/>
              <w:jc w:val="center"/>
              <w:rPr>
                <w:lang w:eastAsia="zh-CN"/>
              </w:rPr>
            </w:pPr>
            <w:r w:rsidRPr="003B0A3E">
              <w:rPr>
                <w:lang w:eastAsia="zh-CN"/>
              </w:rPr>
              <w:t>Input</w:t>
            </w:r>
          </w:p>
        </w:tc>
        <w:tc>
          <w:tcPr>
            <w:tcW w:w="6524" w:type="dxa"/>
            <w:shd w:val="clear" w:color="auto" w:fill="D9D9D9"/>
          </w:tcPr>
          <w:p w:rsidR="006459BA" w:rsidRPr="003B0A3E" w:rsidRDefault="006459BA" w:rsidP="002A7ACA">
            <w:pPr>
              <w:pStyle w:val="AltNormal"/>
              <w:rPr>
                <w:lang w:eastAsia="zh-CN"/>
              </w:rPr>
            </w:pPr>
            <w:r w:rsidRPr="003B0A3E">
              <w:rPr>
                <w:lang w:eastAsia="zh-CN"/>
              </w:rPr>
              <w:t>The status of the callback.</w:t>
            </w:r>
          </w:p>
        </w:tc>
      </w:tr>
      <w:tr w:rsidR="00B20543" w:rsidRPr="003B0A3E" w:rsidTr="00CA7B67">
        <w:tc>
          <w:tcPr>
            <w:tcW w:w="2127" w:type="dxa"/>
            <w:shd w:val="clear" w:color="auto" w:fill="D9D9D9"/>
          </w:tcPr>
          <w:p w:rsidR="00B20543" w:rsidRPr="003B0A3E" w:rsidRDefault="00B20543" w:rsidP="00E13A0E">
            <w:pPr>
              <w:pStyle w:val="AltNormal"/>
              <w:jc w:val="center"/>
            </w:pPr>
            <w:r w:rsidRPr="003B0A3E">
              <w:t>deviceID</w:t>
            </w:r>
          </w:p>
        </w:tc>
        <w:tc>
          <w:tcPr>
            <w:tcW w:w="1417" w:type="dxa"/>
            <w:shd w:val="clear" w:color="auto" w:fill="D9D9D9"/>
          </w:tcPr>
          <w:p w:rsidR="00B20543" w:rsidRPr="003B0A3E" w:rsidRDefault="00F401EC" w:rsidP="00E13A0E">
            <w:pPr>
              <w:pStyle w:val="AltNormal"/>
              <w:jc w:val="center"/>
            </w:pPr>
            <w:r w:rsidRPr="003B0A3E">
              <w:t>Input</w:t>
            </w:r>
          </w:p>
        </w:tc>
        <w:tc>
          <w:tcPr>
            <w:tcW w:w="6524" w:type="dxa"/>
            <w:shd w:val="clear" w:color="auto" w:fill="D9D9D9"/>
          </w:tcPr>
          <w:p w:rsidR="00B20543" w:rsidRPr="003B0A3E" w:rsidRDefault="00B20543" w:rsidP="00E13A0E">
            <w:pPr>
              <w:pStyle w:val="AltNormal"/>
            </w:pPr>
            <w:r w:rsidRPr="003B0A3E">
              <w:t>The ID of the device concerned</w:t>
            </w:r>
          </w:p>
        </w:tc>
      </w:tr>
      <w:tr w:rsidR="00CA7B67" w:rsidRPr="003B0A3E" w:rsidTr="00CA7B67">
        <w:tblPrEx>
          <w:tblBorders>
            <w:insideH w:val="single" w:sz="4" w:space="0" w:color="auto"/>
            <w:insideV w:val="single" w:sz="4" w:space="0" w:color="auto"/>
          </w:tblBorders>
          <w:shd w:val="clear" w:color="auto" w:fill="D9D9D9"/>
        </w:tblPrEx>
        <w:tc>
          <w:tcPr>
            <w:tcW w:w="2127" w:type="dxa"/>
            <w:shd w:val="clear" w:color="auto" w:fill="D9D9D9"/>
          </w:tcPr>
          <w:p w:rsidR="00CA7B67" w:rsidRPr="003B0A3E" w:rsidRDefault="00CA7B67" w:rsidP="00690CF7">
            <w:pPr>
              <w:pStyle w:val="AltNormal"/>
              <w:jc w:val="center"/>
            </w:pPr>
            <w:r w:rsidRPr="003B0A3E">
              <w:t>CellularProfile</w:t>
            </w:r>
            <w:r w:rsidR="0067564A">
              <w:t>ID</w:t>
            </w:r>
          </w:p>
        </w:tc>
        <w:tc>
          <w:tcPr>
            <w:tcW w:w="1417" w:type="dxa"/>
            <w:shd w:val="clear" w:color="auto" w:fill="D9D9D9"/>
          </w:tcPr>
          <w:p w:rsidR="00CA7B67" w:rsidRPr="003B0A3E" w:rsidRDefault="00CA7B67" w:rsidP="00690CF7">
            <w:pPr>
              <w:pStyle w:val="AltNormal"/>
              <w:jc w:val="center"/>
            </w:pPr>
            <w:r w:rsidRPr="003B0A3E">
              <w:t>Input</w:t>
            </w:r>
          </w:p>
        </w:tc>
        <w:tc>
          <w:tcPr>
            <w:tcW w:w="6524" w:type="dxa"/>
            <w:shd w:val="clear" w:color="auto" w:fill="D9D9D9"/>
          </w:tcPr>
          <w:p w:rsidR="00CA7B67" w:rsidRPr="003B0A3E" w:rsidRDefault="00723A4A" w:rsidP="00690CF7">
            <w:pPr>
              <w:pStyle w:val="AltNormal"/>
            </w:pPr>
            <w:r w:rsidRPr="003B0A3E">
              <w:t xml:space="preserve">The </w:t>
            </w:r>
            <w:r w:rsidR="0067564A">
              <w:t>ID</w:t>
            </w:r>
            <w:r w:rsidRPr="003B0A3E">
              <w:t xml:space="preserve"> of the Cellular Profile it applies to</w:t>
            </w:r>
            <w:r w:rsidR="0067564A">
              <w:t>.</w:t>
            </w:r>
          </w:p>
        </w:tc>
      </w:tr>
      <w:tr w:rsidR="00B20543" w:rsidRPr="003B0A3E" w:rsidTr="00CA7B67">
        <w:tc>
          <w:tcPr>
            <w:tcW w:w="2127" w:type="dxa"/>
            <w:shd w:val="clear" w:color="auto" w:fill="D9D9D9"/>
          </w:tcPr>
          <w:p w:rsidR="00B20543" w:rsidRPr="003B0A3E" w:rsidRDefault="00B20543" w:rsidP="00E13A0E">
            <w:pPr>
              <w:pStyle w:val="AltNormal"/>
              <w:jc w:val="center"/>
            </w:pPr>
            <w:r w:rsidRPr="003B0A3E">
              <w:t>result</w:t>
            </w:r>
          </w:p>
        </w:tc>
        <w:tc>
          <w:tcPr>
            <w:tcW w:w="1417" w:type="dxa"/>
            <w:shd w:val="clear" w:color="auto" w:fill="D9D9D9"/>
          </w:tcPr>
          <w:p w:rsidR="00B20543" w:rsidRPr="003B0A3E" w:rsidRDefault="00F401EC" w:rsidP="00E13A0E">
            <w:pPr>
              <w:pStyle w:val="AltNormal"/>
              <w:jc w:val="center"/>
            </w:pPr>
            <w:r w:rsidRPr="003B0A3E">
              <w:t>Input</w:t>
            </w:r>
          </w:p>
        </w:tc>
        <w:tc>
          <w:tcPr>
            <w:tcW w:w="6524" w:type="dxa"/>
            <w:shd w:val="clear" w:color="auto" w:fill="D9D9D9"/>
          </w:tcPr>
          <w:p w:rsidR="00B20543" w:rsidRPr="003B0A3E" w:rsidRDefault="00B20543" w:rsidP="00E13A0E">
            <w:pPr>
              <w:pStyle w:val="AltNormal"/>
              <w:numPr>
                <w:ilvl w:val="0"/>
                <w:numId w:val="99"/>
              </w:numPr>
              <w:rPr>
                <w:lang w:eastAsia="zh-CN"/>
              </w:rPr>
            </w:pPr>
            <w:r w:rsidRPr="003B0A3E">
              <w:rPr>
                <w:lang w:eastAsia="zh-CN"/>
              </w:rPr>
              <w:t>0x00000000</w:t>
            </w:r>
            <w:r w:rsidR="00646EE8" w:rsidRPr="003B0A3E">
              <w:rPr>
                <w:lang w:eastAsia="zh-CN"/>
              </w:rPr>
              <w:t>:</w:t>
            </w:r>
            <w:r w:rsidRPr="003B0A3E">
              <w:rPr>
                <w:lang w:eastAsia="zh-CN"/>
              </w:rPr>
              <w:t xml:space="preserve"> The disconnect operation succeeded</w:t>
            </w:r>
          </w:p>
          <w:p w:rsidR="00B20543" w:rsidRPr="003B0A3E" w:rsidRDefault="00B20543" w:rsidP="00E13A0E">
            <w:pPr>
              <w:pStyle w:val="AltNormal"/>
              <w:numPr>
                <w:ilvl w:val="0"/>
                <w:numId w:val="99"/>
              </w:numPr>
              <w:rPr>
                <w:lang w:eastAsia="zh-CN"/>
              </w:rPr>
            </w:pPr>
            <w:r w:rsidRPr="003B0A3E">
              <w:rPr>
                <w:lang w:eastAsia="zh-CN"/>
              </w:rPr>
              <w:t>0x00000001</w:t>
            </w:r>
            <w:r w:rsidR="00646EE8" w:rsidRPr="003B0A3E">
              <w:rPr>
                <w:lang w:eastAsia="zh-CN"/>
              </w:rPr>
              <w:t>:</w:t>
            </w:r>
            <w:r w:rsidRPr="003B0A3E">
              <w:rPr>
                <w:lang w:eastAsia="zh-CN"/>
              </w:rPr>
              <w:t xml:space="preserve"> The disconnect attempt failed, reason : TBD</w:t>
            </w:r>
          </w:p>
        </w:tc>
      </w:tr>
    </w:tbl>
    <w:p w:rsidR="00164CDE" w:rsidRPr="003B0A3E" w:rsidRDefault="00164CDE" w:rsidP="00B20543">
      <w:pPr>
        <w:pStyle w:val="AltNormal"/>
        <w:rPr>
          <w:lang w:eastAsia="zh-CN"/>
        </w:rPr>
      </w:pPr>
    </w:p>
    <w:p w:rsidR="00642D9C" w:rsidRPr="003B0A3E" w:rsidRDefault="00164CDE" w:rsidP="00642D9C">
      <w:pPr>
        <w:pStyle w:val="berschrift3"/>
        <w:rPr>
          <w:bCs/>
          <w:sz w:val="24"/>
          <w:lang w:eastAsia="zh-CN"/>
        </w:rPr>
      </w:pPr>
      <w:bookmarkStart w:id="2569" w:name="_Toc398134386"/>
      <w:r w:rsidRPr="003B0A3E">
        <w:rPr>
          <w:bCs/>
          <w:sz w:val="24"/>
          <w:lang w:eastAsia="zh-CN"/>
        </w:rPr>
        <w:t>CMAPI_Callback_</w:t>
      </w:r>
      <w:r w:rsidR="00642D9C" w:rsidRPr="003B0A3E">
        <w:rPr>
          <w:bCs/>
          <w:sz w:val="24"/>
          <w:lang w:eastAsia="zh-CN"/>
        </w:rPr>
        <w:t>CancelConnect_Async_Complete()</w:t>
      </w:r>
      <w:bookmarkEnd w:id="2569"/>
    </w:p>
    <w:p w:rsidR="00642D9C" w:rsidRPr="003B0A3E" w:rsidRDefault="00642D9C" w:rsidP="00642D9C">
      <w:pPr>
        <w:pStyle w:val="AltNormal"/>
        <w:rPr>
          <w:lang w:eastAsia="zh-CN"/>
        </w:rPr>
      </w:pPr>
      <w:r w:rsidRPr="003B0A3E">
        <w:rPr>
          <w:lang w:eastAsia="zh-CN"/>
        </w:rPr>
        <w:t xml:space="preserve">The </w:t>
      </w:r>
      <w:r w:rsidR="00164CDE" w:rsidRPr="003B0A3E">
        <w:rPr>
          <w:rStyle w:val="Fett"/>
          <w:bCs/>
        </w:rPr>
        <w:t>CMAPI_Callback_</w:t>
      </w:r>
      <w:r w:rsidRPr="003B0A3E">
        <w:rPr>
          <w:rStyle w:val="Fett"/>
          <w:bCs/>
        </w:rPr>
        <w:t>CancelConnect_Async_Complete()</w:t>
      </w:r>
      <w:r w:rsidRPr="003B0A3E">
        <w:rPr>
          <w:b/>
          <w:lang w:eastAsia="zh-CN"/>
        </w:rPr>
        <w:t xml:space="preserve"> </w:t>
      </w:r>
      <w:r w:rsidRPr="003B0A3E">
        <w:rPr>
          <w:lang w:eastAsia="zh-CN"/>
        </w:rPr>
        <w:t xml:space="preserve">function is invoked as a result of a previous call to </w:t>
      </w:r>
      <w:r w:rsidRPr="000B4698">
        <w:rPr>
          <w:b/>
          <w:lang w:eastAsia="zh-CN"/>
        </w:rPr>
        <w:t>CMAPI_NetConnectSrv_CancelConnect_Async</w:t>
      </w:r>
      <w:r w:rsidR="009E5959" w:rsidRPr="003B0A3E">
        <w:rPr>
          <w:b/>
        </w:rPr>
        <w:t>()</w:t>
      </w:r>
      <w:r w:rsidRPr="003B0A3E">
        <w:rPr>
          <w:lang w:eastAsia="zh-CN"/>
        </w:rPr>
        <w:t>.</w:t>
      </w:r>
    </w:p>
    <w:p w:rsidR="00642D9C" w:rsidRPr="003B0A3E" w:rsidRDefault="00642D9C" w:rsidP="00642D9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642D9C" w:rsidRPr="003B0A3E" w:rsidTr="007D2A65">
        <w:tc>
          <w:tcPr>
            <w:tcW w:w="10065" w:type="dxa"/>
            <w:tcBorders>
              <w:top w:val="single" w:sz="4" w:space="0" w:color="auto"/>
            </w:tcBorders>
            <w:shd w:val="clear" w:color="auto" w:fill="D9D9D9"/>
          </w:tcPr>
          <w:p w:rsidR="00642D9C" w:rsidRPr="003B0A3E" w:rsidRDefault="00642D9C" w:rsidP="007D2A65">
            <w:pPr>
              <w:pStyle w:val="AltNormal"/>
              <w:rPr>
                <w:b/>
                <w:lang w:eastAsia="zh-CN"/>
              </w:rPr>
            </w:pPr>
            <w:r w:rsidRPr="003B0A3E">
              <w:rPr>
                <w:b/>
                <w:lang w:eastAsia="zh-CN"/>
              </w:rPr>
              <w:t>Prototype</w:t>
            </w:r>
          </w:p>
        </w:tc>
      </w:tr>
      <w:tr w:rsidR="00642D9C" w:rsidRPr="003B0A3E" w:rsidTr="007D2A65">
        <w:tc>
          <w:tcPr>
            <w:tcW w:w="10065" w:type="dxa"/>
            <w:tcBorders>
              <w:bottom w:val="single" w:sz="4" w:space="0" w:color="auto"/>
            </w:tcBorders>
            <w:shd w:val="clear" w:color="auto" w:fill="D9D9D9"/>
          </w:tcPr>
          <w:p w:rsidR="00B6192B" w:rsidRPr="003B0A3E" w:rsidRDefault="00B6192B" w:rsidP="007D2A65">
            <w:pPr>
              <w:pStyle w:val="AltNormal"/>
              <w:rPr>
                <w:lang w:eastAsia="zh-CN"/>
              </w:rPr>
            </w:pPr>
          </w:p>
          <w:p w:rsidR="00642D9C" w:rsidRPr="003B0A3E" w:rsidRDefault="00164CDE" w:rsidP="007D2A65">
            <w:pPr>
              <w:pStyle w:val="AltNormal"/>
              <w:rPr>
                <w:lang w:eastAsia="zh-CN"/>
              </w:rPr>
            </w:pPr>
            <w:r w:rsidRPr="003B0A3E">
              <w:rPr>
                <w:lang w:eastAsia="zh-CN"/>
              </w:rPr>
              <w:lastRenderedPageBreak/>
              <w:t xml:space="preserve">dword </w:t>
            </w:r>
            <w:r w:rsidRPr="003B0A3E">
              <w:rPr>
                <w:b/>
                <w:lang w:eastAsia="zh-CN"/>
              </w:rPr>
              <w:t>CMAPI_Callback_</w:t>
            </w:r>
            <w:r w:rsidR="00642D9C" w:rsidRPr="003B0A3E">
              <w:rPr>
                <w:b/>
                <w:lang w:eastAsia="zh-CN"/>
              </w:rPr>
              <w:t>CancelConnect_Async_Complete</w:t>
            </w:r>
            <w:r w:rsidR="00642D9C" w:rsidRPr="003B0A3E">
              <w:rPr>
                <w:lang w:eastAsia="zh-CN"/>
              </w:rPr>
              <w:t xml:space="preserve"> (</w:t>
            </w:r>
            <w:r w:rsidR="006459BA" w:rsidRPr="003B0A3E">
              <w:rPr>
                <w:lang w:eastAsia="zh-CN"/>
              </w:rPr>
              <w:t xml:space="preserve">CallbackStatus status, </w:t>
            </w:r>
            <w:r w:rsidR="00642D9C" w:rsidRPr="003B0A3E">
              <w:rPr>
                <w:lang w:eastAsia="zh-CN"/>
              </w:rPr>
              <w:t xml:space="preserve">dword deviceID, </w:t>
            </w:r>
            <w:r w:rsidR="0067564A">
              <w:t>dword</w:t>
            </w:r>
            <w:r w:rsidR="0067564A" w:rsidRPr="003B0A3E">
              <w:t xml:space="preserve"> CellularProfile</w:t>
            </w:r>
            <w:r w:rsidR="0067564A">
              <w:t>ID</w:t>
            </w:r>
            <w:r w:rsidR="00CA7B67" w:rsidRPr="003B0A3E">
              <w:rPr>
                <w:lang w:eastAsia="zh-CN"/>
              </w:rPr>
              <w:t xml:space="preserve">, </w:t>
            </w:r>
            <w:r w:rsidR="00642D9C" w:rsidRPr="003B0A3E">
              <w:rPr>
                <w:lang w:eastAsia="zh-CN"/>
              </w:rPr>
              <w:t>dword result</w:t>
            </w:r>
            <w:r w:rsidR="00AB3A22" w:rsidRPr="003B0A3E">
              <w:rPr>
                <w:lang w:eastAsia="zh-CN"/>
              </w:rPr>
              <w:t>)</w:t>
            </w:r>
          </w:p>
          <w:p w:rsidR="00B6192B" w:rsidRPr="003B0A3E" w:rsidRDefault="00B6192B" w:rsidP="007D2A65">
            <w:pPr>
              <w:pStyle w:val="AltNormal"/>
              <w:rPr>
                <w:lang w:eastAsia="zh-CN"/>
              </w:rPr>
            </w:pPr>
          </w:p>
        </w:tc>
      </w:tr>
    </w:tbl>
    <w:p w:rsidR="00642D9C" w:rsidRPr="003B0A3E" w:rsidRDefault="00642D9C" w:rsidP="00642D9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127"/>
        <w:gridCol w:w="1417"/>
        <w:gridCol w:w="6524"/>
      </w:tblGrid>
      <w:tr w:rsidR="00642D9C" w:rsidRPr="003B0A3E" w:rsidTr="00CA7B67">
        <w:tc>
          <w:tcPr>
            <w:tcW w:w="10068" w:type="dxa"/>
            <w:gridSpan w:val="3"/>
            <w:tcBorders>
              <w:top w:val="single" w:sz="4" w:space="0" w:color="auto"/>
            </w:tcBorders>
            <w:shd w:val="clear" w:color="auto" w:fill="D9D9D9"/>
          </w:tcPr>
          <w:p w:rsidR="00642D9C" w:rsidRPr="003B0A3E" w:rsidRDefault="00642D9C" w:rsidP="007D2A65">
            <w:pPr>
              <w:pStyle w:val="AltNormal"/>
              <w:rPr>
                <w:b/>
                <w:lang w:eastAsia="zh-CN"/>
              </w:rPr>
            </w:pPr>
            <w:r w:rsidRPr="003B0A3E">
              <w:rPr>
                <w:b/>
                <w:lang w:eastAsia="zh-CN"/>
              </w:rPr>
              <w:t>Parameters</w:t>
            </w:r>
          </w:p>
        </w:tc>
      </w:tr>
      <w:tr w:rsidR="00642D9C" w:rsidRPr="003B0A3E" w:rsidTr="00CA7B67">
        <w:tc>
          <w:tcPr>
            <w:tcW w:w="2127" w:type="dxa"/>
            <w:shd w:val="clear" w:color="auto" w:fill="D9D9D9"/>
          </w:tcPr>
          <w:p w:rsidR="00642D9C" w:rsidRPr="003B0A3E" w:rsidRDefault="00642D9C" w:rsidP="007D2A65">
            <w:pPr>
              <w:pStyle w:val="AltNormal"/>
              <w:jc w:val="center"/>
              <w:rPr>
                <w:b/>
                <w:lang w:eastAsia="zh-CN"/>
              </w:rPr>
            </w:pPr>
            <w:r w:rsidRPr="003B0A3E">
              <w:rPr>
                <w:b/>
                <w:lang w:eastAsia="zh-CN"/>
              </w:rPr>
              <w:t>Field Name</w:t>
            </w:r>
          </w:p>
        </w:tc>
        <w:tc>
          <w:tcPr>
            <w:tcW w:w="1417" w:type="dxa"/>
            <w:shd w:val="clear" w:color="auto" w:fill="D9D9D9"/>
          </w:tcPr>
          <w:p w:rsidR="00642D9C" w:rsidRPr="003B0A3E" w:rsidRDefault="00642D9C" w:rsidP="007D2A65">
            <w:pPr>
              <w:pStyle w:val="AltNormal"/>
              <w:jc w:val="center"/>
              <w:rPr>
                <w:b/>
                <w:lang w:eastAsia="zh-CN"/>
              </w:rPr>
            </w:pPr>
            <w:r w:rsidRPr="003B0A3E">
              <w:rPr>
                <w:b/>
                <w:lang w:eastAsia="zh-CN"/>
              </w:rPr>
              <w:t>Mode</w:t>
            </w:r>
          </w:p>
        </w:tc>
        <w:tc>
          <w:tcPr>
            <w:tcW w:w="6524" w:type="dxa"/>
            <w:shd w:val="clear" w:color="auto" w:fill="D9D9D9"/>
          </w:tcPr>
          <w:p w:rsidR="00642D9C" w:rsidRPr="003B0A3E" w:rsidRDefault="00642D9C" w:rsidP="007D2A65">
            <w:pPr>
              <w:pStyle w:val="AltNormal"/>
              <w:jc w:val="center"/>
              <w:rPr>
                <w:b/>
                <w:lang w:eastAsia="zh-CN"/>
              </w:rPr>
            </w:pPr>
            <w:r w:rsidRPr="003B0A3E">
              <w:rPr>
                <w:b/>
                <w:lang w:eastAsia="zh-CN"/>
              </w:rPr>
              <w:t>Description</w:t>
            </w:r>
          </w:p>
        </w:tc>
      </w:tr>
      <w:tr w:rsidR="006459BA" w:rsidRPr="003B0A3E" w:rsidTr="00CA7B67">
        <w:tblPrEx>
          <w:shd w:val="clear" w:color="auto" w:fill="D9D9D9"/>
        </w:tblPrEx>
        <w:tc>
          <w:tcPr>
            <w:tcW w:w="2127" w:type="dxa"/>
            <w:shd w:val="clear" w:color="auto" w:fill="D9D9D9"/>
          </w:tcPr>
          <w:p w:rsidR="006459BA" w:rsidRPr="003B0A3E" w:rsidRDefault="006459BA" w:rsidP="002A7ACA">
            <w:pPr>
              <w:pStyle w:val="AltNormal"/>
              <w:jc w:val="center"/>
              <w:rPr>
                <w:lang w:eastAsia="zh-CN"/>
              </w:rPr>
            </w:pPr>
            <w:r w:rsidRPr="003B0A3E">
              <w:rPr>
                <w:lang w:eastAsia="zh-CN"/>
              </w:rPr>
              <w:t>status</w:t>
            </w:r>
          </w:p>
        </w:tc>
        <w:tc>
          <w:tcPr>
            <w:tcW w:w="1417" w:type="dxa"/>
            <w:shd w:val="clear" w:color="auto" w:fill="D9D9D9"/>
          </w:tcPr>
          <w:p w:rsidR="006459BA" w:rsidRPr="003B0A3E" w:rsidRDefault="006459BA" w:rsidP="002A7ACA">
            <w:pPr>
              <w:pStyle w:val="AltNormal"/>
              <w:jc w:val="center"/>
              <w:rPr>
                <w:lang w:eastAsia="zh-CN"/>
              </w:rPr>
            </w:pPr>
            <w:r w:rsidRPr="003B0A3E">
              <w:rPr>
                <w:lang w:eastAsia="zh-CN"/>
              </w:rPr>
              <w:t>Input</w:t>
            </w:r>
          </w:p>
        </w:tc>
        <w:tc>
          <w:tcPr>
            <w:tcW w:w="6524" w:type="dxa"/>
            <w:shd w:val="clear" w:color="auto" w:fill="D9D9D9"/>
          </w:tcPr>
          <w:p w:rsidR="006459BA" w:rsidRPr="003B0A3E" w:rsidRDefault="006459BA" w:rsidP="002A7ACA">
            <w:pPr>
              <w:pStyle w:val="AltNormal"/>
              <w:rPr>
                <w:lang w:eastAsia="zh-CN"/>
              </w:rPr>
            </w:pPr>
            <w:r w:rsidRPr="003B0A3E">
              <w:rPr>
                <w:lang w:eastAsia="zh-CN"/>
              </w:rPr>
              <w:t>The status of the callback.</w:t>
            </w:r>
          </w:p>
        </w:tc>
      </w:tr>
      <w:tr w:rsidR="00E13A0E" w:rsidRPr="003B0A3E" w:rsidTr="00CA7B67">
        <w:tc>
          <w:tcPr>
            <w:tcW w:w="2127" w:type="dxa"/>
            <w:shd w:val="clear" w:color="auto" w:fill="D9D9D9"/>
          </w:tcPr>
          <w:p w:rsidR="00E13A0E" w:rsidRPr="003B0A3E" w:rsidRDefault="00E13A0E" w:rsidP="00F95B72">
            <w:pPr>
              <w:pStyle w:val="AltNormal"/>
              <w:jc w:val="center"/>
            </w:pPr>
            <w:r w:rsidRPr="003B0A3E">
              <w:t>deviceID</w:t>
            </w:r>
          </w:p>
        </w:tc>
        <w:tc>
          <w:tcPr>
            <w:tcW w:w="1417" w:type="dxa"/>
            <w:shd w:val="clear" w:color="auto" w:fill="D9D9D9"/>
          </w:tcPr>
          <w:p w:rsidR="00E13A0E" w:rsidRPr="003B0A3E" w:rsidRDefault="00E13A0E" w:rsidP="00F95B72">
            <w:pPr>
              <w:pStyle w:val="AltNormal"/>
              <w:jc w:val="center"/>
            </w:pPr>
            <w:r w:rsidRPr="003B0A3E">
              <w:t>Input</w:t>
            </w:r>
          </w:p>
        </w:tc>
        <w:tc>
          <w:tcPr>
            <w:tcW w:w="6524" w:type="dxa"/>
            <w:shd w:val="clear" w:color="auto" w:fill="D9D9D9"/>
          </w:tcPr>
          <w:p w:rsidR="00E13A0E" w:rsidRPr="003B0A3E" w:rsidRDefault="00E13A0E" w:rsidP="00F95B72">
            <w:pPr>
              <w:pStyle w:val="AltNormal"/>
            </w:pPr>
            <w:r w:rsidRPr="003B0A3E">
              <w:t>The ID of the device concerned</w:t>
            </w:r>
          </w:p>
        </w:tc>
      </w:tr>
      <w:tr w:rsidR="00CA7B67" w:rsidRPr="003B0A3E" w:rsidTr="00CA7B67">
        <w:tblPrEx>
          <w:tblBorders>
            <w:insideH w:val="single" w:sz="4" w:space="0" w:color="auto"/>
            <w:insideV w:val="single" w:sz="4" w:space="0" w:color="auto"/>
          </w:tblBorders>
          <w:shd w:val="clear" w:color="auto" w:fill="D9D9D9"/>
        </w:tblPrEx>
        <w:tc>
          <w:tcPr>
            <w:tcW w:w="2127" w:type="dxa"/>
            <w:shd w:val="clear" w:color="auto" w:fill="D9D9D9"/>
          </w:tcPr>
          <w:p w:rsidR="00CA7B67" w:rsidRPr="003B0A3E" w:rsidRDefault="00CA7B67" w:rsidP="00690CF7">
            <w:pPr>
              <w:pStyle w:val="AltNormal"/>
              <w:jc w:val="center"/>
            </w:pPr>
            <w:r w:rsidRPr="003B0A3E">
              <w:t>CellularProfile</w:t>
            </w:r>
            <w:r w:rsidR="0067564A">
              <w:t>ID</w:t>
            </w:r>
          </w:p>
        </w:tc>
        <w:tc>
          <w:tcPr>
            <w:tcW w:w="1417" w:type="dxa"/>
            <w:shd w:val="clear" w:color="auto" w:fill="D9D9D9"/>
          </w:tcPr>
          <w:p w:rsidR="00CA7B67" w:rsidRPr="003B0A3E" w:rsidRDefault="00CA7B67" w:rsidP="00690CF7">
            <w:pPr>
              <w:pStyle w:val="AltNormal"/>
              <w:jc w:val="center"/>
            </w:pPr>
            <w:r w:rsidRPr="003B0A3E">
              <w:t>Input</w:t>
            </w:r>
          </w:p>
        </w:tc>
        <w:tc>
          <w:tcPr>
            <w:tcW w:w="6524" w:type="dxa"/>
            <w:shd w:val="clear" w:color="auto" w:fill="D9D9D9"/>
          </w:tcPr>
          <w:p w:rsidR="00CA7B67" w:rsidRPr="003B0A3E" w:rsidRDefault="00723A4A" w:rsidP="00690CF7">
            <w:pPr>
              <w:pStyle w:val="AltNormal"/>
            </w:pPr>
            <w:r w:rsidRPr="003B0A3E">
              <w:t xml:space="preserve">The </w:t>
            </w:r>
            <w:r w:rsidR="0067564A">
              <w:t>ID</w:t>
            </w:r>
            <w:r w:rsidRPr="003B0A3E">
              <w:t xml:space="preserve"> of the Cellular Profile it applies to</w:t>
            </w:r>
            <w:r w:rsidR="0067564A">
              <w:t>.</w:t>
            </w:r>
          </w:p>
        </w:tc>
      </w:tr>
      <w:tr w:rsidR="00642D9C" w:rsidRPr="003B0A3E" w:rsidTr="00CA7B67">
        <w:tc>
          <w:tcPr>
            <w:tcW w:w="2127" w:type="dxa"/>
            <w:shd w:val="clear" w:color="auto" w:fill="D9D9D9"/>
          </w:tcPr>
          <w:p w:rsidR="00642D9C" w:rsidRPr="003B0A3E" w:rsidRDefault="00642D9C" w:rsidP="001949E7">
            <w:pPr>
              <w:pStyle w:val="AltNormal"/>
              <w:jc w:val="center"/>
            </w:pPr>
            <w:r w:rsidRPr="003B0A3E">
              <w:t>result</w:t>
            </w:r>
          </w:p>
        </w:tc>
        <w:tc>
          <w:tcPr>
            <w:tcW w:w="1417" w:type="dxa"/>
            <w:shd w:val="clear" w:color="auto" w:fill="D9D9D9"/>
          </w:tcPr>
          <w:p w:rsidR="00642D9C" w:rsidRPr="003B0A3E" w:rsidRDefault="00F401EC" w:rsidP="00B6192B">
            <w:pPr>
              <w:pStyle w:val="AltNormal"/>
              <w:jc w:val="center"/>
              <w:rPr>
                <w:lang w:eastAsia="zh-CN"/>
              </w:rPr>
            </w:pPr>
            <w:r w:rsidRPr="003B0A3E">
              <w:rPr>
                <w:lang w:eastAsia="zh-CN"/>
              </w:rPr>
              <w:t>Input</w:t>
            </w:r>
          </w:p>
        </w:tc>
        <w:tc>
          <w:tcPr>
            <w:tcW w:w="6524" w:type="dxa"/>
            <w:shd w:val="clear" w:color="auto" w:fill="D9D9D9"/>
          </w:tcPr>
          <w:p w:rsidR="00642D9C" w:rsidRPr="003B0A3E" w:rsidRDefault="00642D9C" w:rsidP="00E13A0E">
            <w:pPr>
              <w:pStyle w:val="AltNormal"/>
              <w:numPr>
                <w:ilvl w:val="0"/>
                <w:numId w:val="100"/>
              </w:numPr>
              <w:rPr>
                <w:lang w:eastAsia="zh-CN"/>
              </w:rPr>
            </w:pPr>
            <w:r w:rsidRPr="003B0A3E">
              <w:rPr>
                <w:lang w:eastAsia="zh-CN"/>
              </w:rPr>
              <w:t>0x00000000</w:t>
            </w:r>
            <w:r w:rsidR="005D384D" w:rsidRPr="003B0A3E">
              <w:rPr>
                <w:lang w:eastAsia="zh-CN"/>
              </w:rPr>
              <w:t>:</w:t>
            </w:r>
            <w:r w:rsidRPr="003B0A3E">
              <w:rPr>
                <w:lang w:eastAsia="zh-CN"/>
              </w:rPr>
              <w:t xml:space="preserve"> The connect operation was cancelled.</w:t>
            </w:r>
          </w:p>
          <w:p w:rsidR="00642D9C" w:rsidRPr="003B0A3E" w:rsidRDefault="00642D9C" w:rsidP="00E13A0E">
            <w:pPr>
              <w:pStyle w:val="AltNormal"/>
              <w:numPr>
                <w:ilvl w:val="0"/>
                <w:numId w:val="100"/>
              </w:numPr>
              <w:rPr>
                <w:lang w:eastAsia="zh-CN"/>
              </w:rPr>
            </w:pPr>
            <w:r w:rsidRPr="003B0A3E">
              <w:rPr>
                <w:lang w:eastAsia="zh-CN"/>
              </w:rPr>
              <w:t>0x00000001</w:t>
            </w:r>
            <w:r w:rsidR="005D384D" w:rsidRPr="003B0A3E">
              <w:rPr>
                <w:lang w:eastAsia="zh-CN"/>
              </w:rPr>
              <w:t>:</w:t>
            </w:r>
            <w:r w:rsidRPr="003B0A3E">
              <w:rPr>
                <w:lang w:eastAsia="zh-CN"/>
              </w:rPr>
              <w:t xml:space="preserve"> The cancel operation failed, reason : TBD</w:t>
            </w:r>
          </w:p>
        </w:tc>
      </w:tr>
    </w:tbl>
    <w:p w:rsidR="00642D9C" w:rsidRPr="003B0A3E" w:rsidRDefault="00642D9C" w:rsidP="00C566CE">
      <w:pPr>
        <w:pStyle w:val="AltNormal"/>
        <w:rPr>
          <w:lang w:eastAsia="zh-CN"/>
        </w:rPr>
      </w:pPr>
    </w:p>
    <w:p w:rsidR="0024302E" w:rsidRPr="003B0A3E" w:rsidRDefault="0024302E" w:rsidP="00E5754A">
      <w:pPr>
        <w:pStyle w:val="berschrift3"/>
        <w:rPr>
          <w:bCs/>
          <w:sz w:val="24"/>
          <w:lang w:eastAsia="zh-CN"/>
        </w:rPr>
      </w:pPr>
      <w:bookmarkStart w:id="2570" w:name="_Toc398134387"/>
      <w:r w:rsidRPr="003B0A3E">
        <w:rPr>
          <w:bCs/>
          <w:sz w:val="24"/>
          <w:lang w:eastAsia="zh-CN"/>
        </w:rPr>
        <w:t>CMAPI_Callback_SessionStateChange()</w:t>
      </w:r>
      <w:bookmarkEnd w:id="2570"/>
    </w:p>
    <w:p w:rsidR="0024302E" w:rsidRPr="003B0A3E" w:rsidRDefault="0024302E" w:rsidP="0024302E">
      <w:pPr>
        <w:pStyle w:val="AltNormal"/>
        <w:rPr>
          <w:lang w:eastAsia="zh-CN"/>
        </w:rPr>
      </w:pPr>
      <w:r w:rsidRPr="003B0A3E">
        <w:rPr>
          <w:lang w:eastAsia="zh-CN"/>
        </w:rPr>
        <w:t xml:space="preserve">The </w:t>
      </w:r>
      <w:r w:rsidRPr="003B0A3E">
        <w:rPr>
          <w:b/>
          <w:lang w:eastAsia="zh-CN"/>
        </w:rPr>
        <w:t xml:space="preserve">CMAPI_Callback_SessionStateChange() </w:t>
      </w:r>
      <w:r w:rsidRPr="003B0A3E">
        <w:rPr>
          <w:lang w:eastAsia="zh-CN"/>
        </w:rPr>
        <w:t>function is used to communicate the session state change</w:t>
      </w:r>
      <w:r w:rsidR="00251C29">
        <w:rPr>
          <w:lang w:eastAsia="zh-CN"/>
        </w:rPr>
        <w:t>.</w:t>
      </w:r>
    </w:p>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4302E" w:rsidRPr="003B0A3E" w:rsidTr="00722366">
        <w:tc>
          <w:tcPr>
            <w:tcW w:w="10065" w:type="dxa"/>
            <w:shd w:val="clear" w:color="auto" w:fill="D9D9D9"/>
          </w:tcPr>
          <w:p w:rsidR="0024302E" w:rsidRPr="003B0A3E" w:rsidRDefault="0024302E" w:rsidP="0024302E">
            <w:pPr>
              <w:pStyle w:val="AltNormal"/>
              <w:rPr>
                <w:b/>
                <w:lang w:eastAsia="zh-CN"/>
              </w:rPr>
            </w:pPr>
            <w:r w:rsidRPr="003B0A3E">
              <w:rPr>
                <w:b/>
                <w:lang w:eastAsia="zh-CN"/>
              </w:rPr>
              <w:t>Prototype</w:t>
            </w:r>
          </w:p>
        </w:tc>
      </w:tr>
      <w:tr w:rsidR="0024302E" w:rsidRPr="003B0A3E" w:rsidTr="00722366">
        <w:tc>
          <w:tcPr>
            <w:tcW w:w="10065" w:type="dxa"/>
            <w:shd w:val="clear" w:color="auto" w:fill="D9D9D9"/>
          </w:tcPr>
          <w:p w:rsidR="0024302E" w:rsidRPr="003B0A3E" w:rsidRDefault="0024302E" w:rsidP="0024302E">
            <w:pPr>
              <w:pStyle w:val="AltNormal"/>
              <w:rPr>
                <w:lang w:eastAsia="zh-CN"/>
              </w:rPr>
            </w:pPr>
          </w:p>
          <w:p w:rsidR="0024302E" w:rsidRPr="003B0A3E" w:rsidRDefault="0024302E" w:rsidP="0024302E">
            <w:pPr>
              <w:pStyle w:val="AltNormal"/>
              <w:rPr>
                <w:lang w:eastAsia="zh-CN"/>
              </w:rPr>
            </w:pPr>
            <w:r w:rsidRPr="003B0A3E">
              <w:rPr>
                <w:lang w:eastAsia="zh-CN"/>
              </w:rPr>
              <w:t xml:space="preserve">dword </w:t>
            </w:r>
            <w:r w:rsidRPr="003B0A3E">
              <w:rPr>
                <w:b/>
                <w:lang w:eastAsia="zh-CN"/>
              </w:rPr>
              <w:t xml:space="preserve">CMAPI_Callback_SessionStateChange </w:t>
            </w:r>
            <w:r w:rsidRPr="003B0A3E">
              <w:rPr>
                <w:lang w:eastAsia="zh-CN"/>
              </w:rPr>
              <w:t>(</w:t>
            </w:r>
            <w:r w:rsidR="00467F17" w:rsidRPr="003B0A3E">
              <w:rPr>
                <w:lang w:eastAsia="zh-CN"/>
              </w:rPr>
              <w:t>dword deviceID</w:t>
            </w:r>
            <w:r w:rsidRPr="003B0A3E">
              <w:rPr>
                <w:lang w:eastAsia="zh-CN"/>
              </w:rPr>
              <w:t xml:space="preserve">, </w:t>
            </w:r>
            <w:r w:rsidR="0067564A">
              <w:t>dword</w:t>
            </w:r>
            <w:r w:rsidR="0067564A" w:rsidRPr="003B0A3E">
              <w:t xml:space="preserve"> CellularProfile</w:t>
            </w:r>
            <w:r w:rsidR="0067564A">
              <w:t>ID</w:t>
            </w:r>
            <w:r w:rsidR="00CA7B67" w:rsidRPr="003B0A3E">
              <w:rPr>
                <w:lang w:eastAsia="zh-CN"/>
              </w:rPr>
              <w:t xml:space="preserve">, </w:t>
            </w:r>
            <w:r w:rsidRPr="003B0A3E">
              <w:rPr>
                <w:lang w:eastAsia="zh-CN"/>
              </w:rPr>
              <w:t xml:space="preserve">dword </w:t>
            </w:r>
            <w:r w:rsidR="002802CB" w:rsidRPr="003B0A3E">
              <w:rPr>
                <w:lang w:eastAsia="zh-CN"/>
              </w:rPr>
              <w:t>connectionStatus</w:t>
            </w:r>
            <w:r w:rsidRPr="003B0A3E">
              <w:rPr>
                <w:lang w:eastAsia="zh-CN"/>
              </w:rPr>
              <w:t>)</w:t>
            </w:r>
          </w:p>
          <w:p w:rsidR="0024302E" w:rsidRPr="003B0A3E" w:rsidRDefault="0024302E" w:rsidP="0024302E">
            <w:pPr>
              <w:pStyle w:val="AltNormal"/>
              <w:rPr>
                <w:lang w:eastAsia="zh-CN"/>
              </w:rPr>
            </w:pPr>
          </w:p>
        </w:tc>
      </w:tr>
    </w:tbl>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281"/>
        <w:gridCol w:w="1414"/>
        <w:gridCol w:w="6373"/>
      </w:tblGrid>
      <w:tr w:rsidR="0024302E" w:rsidRPr="003B0A3E" w:rsidTr="00CA7B67">
        <w:tc>
          <w:tcPr>
            <w:tcW w:w="10068" w:type="dxa"/>
            <w:gridSpan w:val="3"/>
            <w:shd w:val="clear" w:color="auto" w:fill="D9D9D9"/>
          </w:tcPr>
          <w:p w:rsidR="0024302E" w:rsidRPr="003B0A3E" w:rsidRDefault="0024302E" w:rsidP="0024302E">
            <w:pPr>
              <w:pStyle w:val="AltNormal"/>
              <w:rPr>
                <w:b/>
                <w:lang w:eastAsia="zh-CN"/>
              </w:rPr>
            </w:pPr>
            <w:r w:rsidRPr="003B0A3E">
              <w:rPr>
                <w:b/>
                <w:lang w:eastAsia="zh-CN"/>
              </w:rPr>
              <w:t>Parameters</w:t>
            </w:r>
          </w:p>
        </w:tc>
      </w:tr>
      <w:tr w:rsidR="0024302E" w:rsidRPr="003B0A3E" w:rsidTr="00CA7B67">
        <w:tc>
          <w:tcPr>
            <w:tcW w:w="2281" w:type="dxa"/>
            <w:shd w:val="clear" w:color="auto" w:fill="D9D9D9"/>
          </w:tcPr>
          <w:p w:rsidR="0024302E" w:rsidRPr="003B0A3E" w:rsidRDefault="0024302E" w:rsidP="0024302E">
            <w:pPr>
              <w:pStyle w:val="AltNormal"/>
              <w:jc w:val="center"/>
              <w:rPr>
                <w:b/>
                <w:lang w:eastAsia="zh-CN"/>
              </w:rPr>
            </w:pPr>
            <w:r w:rsidRPr="003B0A3E">
              <w:rPr>
                <w:b/>
                <w:lang w:eastAsia="zh-CN"/>
              </w:rPr>
              <w:t>Field Name</w:t>
            </w:r>
          </w:p>
        </w:tc>
        <w:tc>
          <w:tcPr>
            <w:tcW w:w="1414" w:type="dxa"/>
            <w:shd w:val="clear" w:color="auto" w:fill="D9D9D9"/>
          </w:tcPr>
          <w:p w:rsidR="0024302E" w:rsidRPr="003B0A3E" w:rsidRDefault="0024302E" w:rsidP="0024302E">
            <w:pPr>
              <w:pStyle w:val="AltNormal"/>
              <w:jc w:val="center"/>
              <w:rPr>
                <w:b/>
                <w:lang w:eastAsia="zh-CN"/>
              </w:rPr>
            </w:pPr>
            <w:r w:rsidRPr="003B0A3E">
              <w:rPr>
                <w:b/>
                <w:lang w:eastAsia="zh-CN"/>
              </w:rPr>
              <w:t>Mode</w:t>
            </w:r>
          </w:p>
        </w:tc>
        <w:tc>
          <w:tcPr>
            <w:tcW w:w="6373" w:type="dxa"/>
            <w:shd w:val="clear" w:color="auto" w:fill="D9D9D9"/>
          </w:tcPr>
          <w:p w:rsidR="0024302E" w:rsidRPr="003B0A3E" w:rsidRDefault="0024302E" w:rsidP="0024302E">
            <w:pPr>
              <w:pStyle w:val="AltNormal"/>
              <w:jc w:val="center"/>
              <w:rPr>
                <w:b/>
                <w:lang w:eastAsia="zh-CN"/>
              </w:rPr>
            </w:pPr>
            <w:r w:rsidRPr="003B0A3E">
              <w:rPr>
                <w:b/>
                <w:lang w:eastAsia="zh-CN"/>
              </w:rPr>
              <w:t>Description</w:t>
            </w:r>
          </w:p>
        </w:tc>
      </w:tr>
      <w:tr w:rsidR="0024302E" w:rsidRPr="003B0A3E" w:rsidTr="00CA7B67">
        <w:tc>
          <w:tcPr>
            <w:tcW w:w="2281" w:type="dxa"/>
            <w:shd w:val="clear" w:color="auto" w:fill="D9D9D9"/>
          </w:tcPr>
          <w:p w:rsidR="0024302E" w:rsidRPr="003B0A3E" w:rsidRDefault="00467F17" w:rsidP="001949E7">
            <w:pPr>
              <w:pStyle w:val="AltNormal"/>
              <w:jc w:val="center"/>
            </w:pPr>
            <w:r w:rsidRPr="003B0A3E">
              <w:t>deviceID</w:t>
            </w:r>
          </w:p>
        </w:tc>
        <w:tc>
          <w:tcPr>
            <w:tcW w:w="1414" w:type="dxa"/>
            <w:shd w:val="clear" w:color="auto" w:fill="D9D9D9"/>
          </w:tcPr>
          <w:p w:rsidR="0024302E" w:rsidRPr="003B0A3E" w:rsidRDefault="0024302E" w:rsidP="00B6192B">
            <w:pPr>
              <w:pStyle w:val="AltNormal"/>
              <w:jc w:val="center"/>
              <w:rPr>
                <w:lang w:eastAsia="zh-CN"/>
              </w:rPr>
            </w:pPr>
            <w:r w:rsidRPr="003B0A3E">
              <w:rPr>
                <w:lang w:eastAsia="zh-CN"/>
              </w:rPr>
              <w:t>Input</w:t>
            </w:r>
          </w:p>
        </w:tc>
        <w:tc>
          <w:tcPr>
            <w:tcW w:w="6373" w:type="dxa"/>
            <w:shd w:val="clear" w:color="auto" w:fill="D9D9D9"/>
          </w:tcPr>
          <w:p w:rsidR="0024302E" w:rsidRPr="003B0A3E" w:rsidRDefault="000D4462" w:rsidP="0024302E">
            <w:pPr>
              <w:pStyle w:val="AltNormal"/>
              <w:rPr>
                <w:lang w:eastAsia="zh-CN"/>
              </w:rPr>
            </w:pPr>
            <w:r w:rsidRPr="003B0A3E">
              <w:rPr>
                <w:lang w:eastAsia="zh-CN"/>
              </w:rPr>
              <w:t>The ID of the device concerned</w:t>
            </w:r>
          </w:p>
        </w:tc>
      </w:tr>
      <w:tr w:rsidR="00CA7B67" w:rsidRPr="003B0A3E" w:rsidTr="00CA7B67">
        <w:tblPrEx>
          <w:tblBorders>
            <w:insideH w:val="single" w:sz="4" w:space="0" w:color="auto"/>
            <w:insideV w:val="single" w:sz="4" w:space="0" w:color="auto"/>
          </w:tblBorders>
        </w:tblPrEx>
        <w:tc>
          <w:tcPr>
            <w:tcW w:w="2281" w:type="dxa"/>
            <w:shd w:val="clear" w:color="auto" w:fill="D9D9D9"/>
          </w:tcPr>
          <w:p w:rsidR="00CA7B67" w:rsidRPr="003B0A3E" w:rsidRDefault="00CA7B67" w:rsidP="00690CF7">
            <w:pPr>
              <w:pStyle w:val="AltNormal"/>
              <w:jc w:val="center"/>
            </w:pPr>
            <w:r w:rsidRPr="003B0A3E">
              <w:t>CellularProfile</w:t>
            </w:r>
            <w:r w:rsidR="0067564A">
              <w:t>ID</w:t>
            </w:r>
          </w:p>
        </w:tc>
        <w:tc>
          <w:tcPr>
            <w:tcW w:w="1414" w:type="dxa"/>
            <w:shd w:val="clear" w:color="auto" w:fill="D9D9D9"/>
          </w:tcPr>
          <w:p w:rsidR="00CA7B67" w:rsidRPr="003B0A3E" w:rsidRDefault="00CA7B67" w:rsidP="00690CF7">
            <w:pPr>
              <w:pStyle w:val="AltNormal"/>
              <w:jc w:val="center"/>
            </w:pPr>
            <w:r w:rsidRPr="003B0A3E">
              <w:t>Input</w:t>
            </w:r>
          </w:p>
        </w:tc>
        <w:tc>
          <w:tcPr>
            <w:tcW w:w="6373" w:type="dxa"/>
            <w:shd w:val="clear" w:color="auto" w:fill="D9D9D9"/>
          </w:tcPr>
          <w:p w:rsidR="00CA7B67" w:rsidRPr="003B0A3E" w:rsidRDefault="00723A4A" w:rsidP="00690CF7">
            <w:pPr>
              <w:pStyle w:val="AltNormal"/>
            </w:pPr>
            <w:r w:rsidRPr="003B0A3E">
              <w:t xml:space="preserve">The </w:t>
            </w:r>
            <w:r w:rsidR="0067564A">
              <w:t>ID</w:t>
            </w:r>
            <w:r w:rsidRPr="003B0A3E">
              <w:t xml:space="preserve"> of the Cellular Profile it applies to</w:t>
            </w:r>
            <w:r w:rsidR="0067564A">
              <w:t>.</w:t>
            </w:r>
          </w:p>
        </w:tc>
      </w:tr>
      <w:tr w:rsidR="0024302E" w:rsidRPr="003B0A3E" w:rsidTr="00CA7B67">
        <w:tc>
          <w:tcPr>
            <w:tcW w:w="2281" w:type="dxa"/>
            <w:shd w:val="clear" w:color="auto" w:fill="D9D9D9"/>
          </w:tcPr>
          <w:p w:rsidR="0024302E" w:rsidRPr="003B0A3E" w:rsidRDefault="002802CB" w:rsidP="001949E7">
            <w:pPr>
              <w:pStyle w:val="AltNormal"/>
              <w:jc w:val="center"/>
            </w:pPr>
            <w:r w:rsidRPr="003B0A3E">
              <w:rPr>
                <w:lang w:eastAsia="zh-CN"/>
              </w:rPr>
              <w:t>connectionStatus</w:t>
            </w:r>
          </w:p>
        </w:tc>
        <w:tc>
          <w:tcPr>
            <w:tcW w:w="1414" w:type="dxa"/>
            <w:shd w:val="clear" w:color="auto" w:fill="D9D9D9"/>
          </w:tcPr>
          <w:p w:rsidR="0024302E" w:rsidRPr="003B0A3E" w:rsidRDefault="0024302E" w:rsidP="00B6192B">
            <w:pPr>
              <w:pStyle w:val="AltNormal"/>
              <w:jc w:val="center"/>
              <w:rPr>
                <w:lang w:eastAsia="zh-CN"/>
              </w:rPr>
            </w:pPr>
            <w:r w:rsidRPr="003B0A3E">
              <w:rPr>
                <w:lang w:eastAsia="zh-CN"/>
              </w:rPr>
              <w:t>Input</w:t>
            </w:r>
          </w:p>
        </w:tc>
        <w:tc>
          <w:tcPr>
            <w:tcW w:w="6373" w:type="dxa"/>
            <w:shd w:val="clear" w:color="auto" w:fill="D9D9D9"/>
          </w:tcPr>
          <w:p w:rsidR="0024302E" w:rsidRPr="003B0A3E" w:rsidRDefault="0024302E" w:rsidP="00E13A0E">
            <w:pPr>
              <w:pStyle w:val="AltNormal"/>
              <w:rPr>
                <w:lang w:eastAsia="zh-CN"/>
              </w:rPr>
            </w:pPr>
            <w:r w:rsidRPr="003B0A3E">
              <w:rPr>
                <w:lang w:eastAsia="zh-CN"/>
              </w:rPr>
              <w:t xml:space="preserve">The new </w:t>
            </w:r>
            <w:r w:rsidR="002802CB" w:rsidRPr="003B0A3E">
              <w:rPr>
                <w:lang w:eastAsia="zh-CN"/>
              </w:rPr>
              <w:t xml:space="preserve">status </w:t>
            </w:r>
            <w:r w:rsidRPr="003B0A3E">
              <w:rPr>
                <w:lang w:eastAsia="zh-CN"/>
              </w:rPr>
              <w:t>of the connection of the device</w:t>
            </w:r>
            <w:r w:rsidR="002802CB" w:rsidRPr="003B0A3E">
              <w:rPr>
                <w:lang w:eastAsia="zh-CN"/>
              </w:rPr>
              <w:t>:</w:t>
            </w:r>
          </w:p>
          <w:p w:rsidR="002802CB" w:rsidRPr="003B0A3E" w:rsidRDefault="002802CB" w:rsidP="002802CB">
            <w:pPr>
              <w:pStyle w:val="AltNormal"/>
              <w:numPr>
                <w:ilvl w:val="0"/>
                <w:numId w:val="23"/>
              </w:numPr>
              <w:rPr>
                <w:lang w:eastAsia="zh-CN"/>
              </w:rPr>
            </w:pPr>
            <w:r w:rsidRPr="003B0A3E">
              <w:rPr>
                <w:lang w:eastAsia="zh-CN"/>
              </w:rPr>
              <w:t>0x00000000: Connected</w:t>
            </w:r>
          </w:p>
          <w:p w:rsidR="002802CB" w:rsidRPr="003B0A3E" w:rsidRDefault="002802CB" w:rsidP="002802CB">
            <w:pPr>
              <w:pStyle w:val="AltNormal"/>
              <w:numPr>
                <w:ilvl w:val="0"/>
                <w:numId w:val="23"/>
              </w:numPr>
              <w:rPr>
                <w:lang w:eastAsia="zh-CN"/>
              </w:rPr>
            </w:pPr>
            <w:r w:rsidRPr="003B0A3E">
              <w:rPr>
                <w:lang w:eastAsia="zh-CN"/>
              </w:rPr>
              <w:t>0x00000001: Disconnected (it may be possible to distinguish between passive and active disconnection)</w:t>
            </w:r>
          </w:p>
          <w:p w:rsidR="002802CB" w:rsidRPr="003B0A3E" w:rsidRDefault="002802CB" w:rsidP="002802CB">
            <w:pPr>
              <w:pStyle w:val="AltNormal"/>
              <w:numPr>
                <w:ilvl w:val="0"/>
                <w:numId w:val="23"/>
              </w:numPr>
              <w:rPr>
                <w:lang w:eastAsia="zh-CN"/>
              </w:rPr>
            </w:pPr>
            <w:r w:rsidRPr="003B0A3E">
              <w:rPr>
                <w:lang w:eastAsia="zh-CN"/>
              </w:rPr>
              <w:t>0x00000002: Connecting</w:t>
            </w:r>
          </w:p>
          <w:p w:rsidR="002802CB" w:rsidRPr="003B0A3E" w:rsidRDefault="002802CB" w:rsidP="002802CB">
            <w:pPr>
              <w:pStyle w:val="AltNormal"/>
              <w:numPr>
                <w:ilvl w:val="0"/>
                <w:numId w:val="23"/>
              </w:numPr>
              <w:rPr>
                <w:lang w:eastAsia="zh-CN"/>
              </w:rPr>
            </w:pPr>
            <w:r w:rsidRPr="003B0A3E">
              <w:rPr>
                <w:lang w:eastAsia="zh-CN"/>
              </w:rPr>
              <w:t>0x00000003: Disconnecting</w:t>
            </w:r>
          </w:p>
          <w:p w:rsidR="002802CB" w:rsidRPr="003B0A3E" w:rsidRDefault="002802CB" w:rsidP="002802CB">
            <w:pPr>
              <w:pStyle w:val="AltNormal"/>
              <w:numPr>
                <w:ilvl w:val="0"/>
                <w:numId w:val="23"/>
              </w:numPr>
              <w:rPr>
                <w:lang w:eastAsia="zh-CN"/>
              </w:rPr>
            </w:pPr>
            <w:r w:rsidRPr="003B0A3E">
              <w:rPr>
                <w:lang w:eastAsia="zh-CN"/>
              </w:rPr>
              <w:t xml:space="preserve">0x00000004: Scanning </w:t>
            </w:r>
          </w:p>
          <w:p w:rsidR="0024302E" w:rsidRPr="003B0A3E" w:rsidRDefault="002802CB" w:rsidP="002B1617">
            <w:pPr>
              <w:pStyle w:val="AltNormal"/>
              <w:numPr>
                <w:ilvl w:val="0"/>
                <w:numId w:val="23"/>
              </w:numPr>
              <w:rPr>
                <w:lang w:eastAsia="zh-CN"/>
              </w:rPr>
            </w:pPr>
            <w:r w:rsidRPr="003B0A3E">
              <w:rPr>
                <w:lang w:eastAsia="zh-CN"/>
              </w:rPr>
              <w:t>0x00000010: Unknown state</w:t>
            </w:r>
          </w:p>
        </w:tc>
      </w:tr>
    </w:tbl>
    <w:p w:rsidR="0024302E" w:rsidRPr="003B0A3E" w:rsidRDefault="0024302E" w:rsidP="002B1617">
      <w:pPr>
        <w:pStyle w:val="AltNormal"/>
      </w:pPr>
    </w:p>
    <w:p w:rsidR="0024302E" w:rsidRPr="003B0A3E" w:rsidRDefault="0024302E" w:rsidP="00E5754A">
      <w:pPr>
        <w:pStyle w:val="berschrift3"/>
        <w:rPr>
          <w:bCs/>
          <w:sz w:val="24"/>
          <w:lang w:eastAsia="zh-CN"/>
        </w:rPr>
      </w:pPr>
      <w:bookmarkStart w:id="2571" w:name="_Toc398134388"/>
      <w:r w:rsidRPr="003B0A3E">
        <w:rPr>
          <w:bCs/>
          <w:sz w:val="24"/>
          <w:lang w:eastAsia="zh-CN"/>
        </w:rPr>
        <w:t>CMAPI_Callback_BearerStatusChange()</w:t>
      </w:r>
      <w:bookmarkEnd w:id="2571"/>
    </w:p>
    <w:p w:rsidR="0024302E" w:rsidRPr="003B0A3E" w:rsidRDefault="0024302E" w:rsidP="00E5754A">
      <w:pPr>
        <w:pStyle w:val="AltNormal"/>
        <w:outlineLvl w:val="0"/>
        <w:rPr>
          <w:lang w:eastAsia="zh-CN"/>
        </w:rPr>
      </w:pPr>
      <w:r w:rsidRPr="003B0A3E">
        <w:rPr>
          <w:lang w:eastAsia="zh-CN"/>
        </w:rPr>
        <w:t xml:space="preserve">The </w:t>
      </w:r>
      <w:r w:rsidRPr="003B0A3E">
        <w:rPr>
          <w:b/>
          <w:lang w:eastAsia="zh-CN"/>
        </w:rPr>
        <w:t xml:space="preserve">CMAPI_Callback_BearerStatusChange() </w:t>
      </w:r>
      <w:r w:rsidRPr="003B0A3E">
        <w:rPr>
          <w:lang w:eastAsia="zh-CN"/>
        </w:rPr>
        <w:t>function is use</w:t>
      </w:r>
      <w:r w:rsidR="00CB31CA" w:rsidRPr="003B0A3E">
        <w:rPr>
          <w:lang w:eastAsia="zh-CN"/>
        </w:rPr>
        <w:t>d to communicate a bearer status change</w:t>
      </w:r>
      <w:r w:rsidR="00251C29">
        <w:rPr>
          <w:lang w:eastAsia="zh-CN"/>
        </w:rPr>
        <w:t>.</w:t>
      </w:r>
    </w:p>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4302E" w:rsidRPr="003B0A3E" w:rsidTr="00722366">
        <w:tc>
          <w:tcPr>
            <w:tcW w:w="10065" w:type="dxa"/>
            <w:shd w:val="clear" w:color="auto" w:fill="D9D9D9"/>
          </w:tcPr>
          <w:p w:rsidR="0024302E" w:rsidRPr="003B0A3E" w:rsidRDefault="0024302E" w:rsidP="0024302E">
            <w:pPr>
              <w:pStyle w:val="AltNormal"/>
              <w:rPr>
                <w:b/>
                <w:lang w:eastAsia="zh-CN"/>
              </w:rPr>
            </w:pPr>
            <w:r w:rsidRPr="003B0A3E">
              <w:rPr>
                <w:b/>
                <w:lang w:eastAsia="zh-CN"/>
              </w:rPr>
              <w:lastRenderedPageBreak/>
              <w:t>Prototype</w:t>
            </w:r>
          </w:p>
        </w:tc>
      </w:tr>
      <w:tr w:rsidR="0024302E" w:rsidRPr="003B0A3E" w:rsidTr="00722366">
        <w:tc>
          <w:tcPr>
            <w:tcW w:w="10065" w:type="dxa"/>
            <w:shd w:val="clear" w:color="auto" w:fill="D9D9D9"/>
          </w:tcPr>
          <w:p w:rsidR="0024302E" w:rsidRPr="003B0A3E" w:rsidRDefault="0024302E" w:rsidP="0024302E">
            <w:pPr>
              <w:pStyle w:val="AltNormal"/>
              <w:rPr>
                <w:lang w:eastAsia="zh-CN"/>
              </w:rPr>
            </w:pPr>
          </w:p>
          <w:p w:rsidR="0024302E" w:rsidRPr="003B0A3E" w:rsidRDefault="0024302E" w:rsidP="0024302E">
            <w:pPr>
              <w:pStyle w:val="AltNormal"/>
              <w:rPr>
                <w:lang w:eastAsia="zh-CN"/>
              </w:rPr>
            </w:pPr>
            <w:r w:rsidRPr="003B0A3E">
              <w:rPr>
                <w:lang w:eastAsia="zh-CN"/>
              </w:rPr>
              <w:t xml:space="preserve">dword </w:t>
            </w:r>
            <w:r w:rsidRPr="003B0A3E">
              <w:rPr>
                <w:b/>
                <w:lang w:eastAsia="zh-CN"/>
              </w:rPr>
              <w:t>CMAPI_Callback_BearerStatusChange</w:t>
            </w:r>
            <w:r w:rsidRPr="003B0A3E">
              <w:rPr>
                <w:lang w:eastAsia="zh-CN"/>
              </w:rPr>
              <w:t xml:space="preserve"> (</w:t>
            </w:r>
            <w:r w:rsidR="000D4462" w:rsidRPr="003B0A3E">
              <w:rPr>
                <w:lang w:eastAsia="zh-CN"/>
              </w:rPr>
              <w:t>dword deviceID</w:t>
            </w:r>
            <w:r w:rsidRPr="003B0A3E">
              <w:rPr>
                <w:lang w:eastAsia="zh-CN"/>
              </w:rPr>
              <w:t>, dword bearer)</w:t>
            </w:r>
          </w:p>
          <w:p w:rsidR="0024302E" w:rsidRPr="003B0A3E" w:rsidRDefault="0024302E" w:rsidP="0024302E">
            <w:pPr>
              <w:pStyle w:val="AltNormal"/>
              <w:rPr>
                <w:lang w:eastAsia="zh-CN"/>
              </w:rPr>
            </w:pPr>
          </w:p>
        </w:tc>
      </w:tr>
    </w:tbl>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24302E" w:rsidRPr="003B0A3E" w:rsidTr="00EB4C2A">
        <w:tc>
          <w:tcPr>
            <w:tcW w:w="10065" w:type="dxa"/>
            <w:gridSpan w:val="3"/>
            <w:shd w:val="clear" w:color="auto" w:fill="D9D9D9"/>
          </w:tcPr>
          <w:p w:rsidR="0024302E" w:rsidRPr="003B0A3E" w:rsidRDefault="0024302E" w:rsidP="0024302E">
            <w:pPr>
              <w:pStyle w:val="AltNormal"/>
              <w:rPr>
                <w:b/>
                <w:lang w:eastAsia="zh-CN"/>
              </w:rPr>
            </w:pPr>
            <w:r w:rsidRPr="003B0A3E">
              <w:rPr>
                <w:b/>
                <w:lang w:eastAsia="zh-CN"/>
              </w:rPr>
              <w:t>Parameters</w:t>
            </w:r>
          </w:p>
        </w:tc>
      </w:tr>
      <w:tr w:rsidR="0024302E" w:rsidRPr="003B0A3E" w:rsidTr="00B6192B">
        <w:tc>
          <w:tcPr>
            <w:tcW w:w="2127" w:type="dxa"/>
            <w:shd w:val="clear" w:color="auto" w:fill="D9D9D9"/>
          </w:tcPr>
          <w:p w:rsidR="0024302E" w:rsidRPr="003B0A3E" w:rsidRDefault="0024302E" w:rsidP="0024302E">
            <w:pPr>
              <w:pStyle w:val="AltNormal"/>
              <w:jc w:val="center"/>
              <w:rPr>
                <w:b/>
                <w:lang w:eastAsia="zh-CN"/>
              </w:rPr>
            </w:pPr>
            <w:r w:rsidRPr="003B0A3E">
              <w:rPr>
                <w:b/>
                <w:lang w:eastAsia="zh-CN"/>
              </w:rPr>
              <w:t>Field Name</w:t>
            </w:r>
          </w:p>
        </w:tc>
        <w:tc>
          <w:tcPr>
            <w:tcW w:w="1417" w:type="dxa"/>
            <w:shd w:val="clear" w:color="auto" w:fill="D9D9D9"/>
          </w:tcPr>
          <w:p w:rsidR="0024302E" w:rsidRPr="003B0A3E" w:rsidRDefault="0024302E" w:rsidP="0024302E">
            <w:pPr>
              <w:pStyle w:val="AltNormal"/>
              <w:jc w:val="center"/>
              <w:rPr>
                <w:b/>
                <w:lang w:eastAsia="zh-CN"/>
              </w:rPr>
            </w:pPr>
            <w:r w:rsidRPr="003B0A3E">
              <w:rPr>
                <w:b/>
                <w:lang w:eastAsia="zh-CN"/>
              </w:rPr>
              <w:t>Mode</w:t>
            </w:r>
          </w:p>
        </w:tc>
        <w:tc>
          <w:tcPr>
            <w:tcW w:w="6521" w:type="dxa"/>
            <w:shd w:val="clear" w:color="auto" w:fill="D9D9D9"/>
          </w:tcPr>
          <w:p w:rsidR="0024302E" w:rsidRPr="003B0A3E" w:rsidRDefault="0024302E" w:rsidP="0024302E">
            <w:pPr>
              <w:pStyle w:val="AltNormal"/>
              <w:jc w:val="center"/>
              <w:rPr>
                <w:b/>
                <w:lang w:eastAsia="zh-CN"/>
              </w:rPr>
            </w:pPr>
            <w:r w:rsidRPr="003B0A3E">
              <w:rPr>
                <w:b/>
                <w:lang w:eastAsia="zh-CN"/>
              </w:rPr>
              <w:t>Description</w:t>
            </w:r>
          </w:p>
        </w:tc>
      </w:tr>
      <w:tr w:rsidR="0024302E" w:rsidRPr="003B0A3E" w:rsidTr="00B6192B">
        <w:tc>
          <w:tcPr>
            <w:tcW w:w="2127" w:type="dxa"/>
            <w:shd w:val="clear" w:color="auto" w:fill="D9D9D9"/>
          </w:tcPr>
          <w:p w:rsidR="0024302E" w:rsidRPr="003B0A3E" w:rsidRDefault="000D4462" w:rsidP="001949E7">
            <w:pPr>
              <w:pStyle w:val="AltNormal"/>
              <w:jc w:val="center"/>
            </w:pPr>
            <w:r w:rsidRPr="003B0A3E">
              <w:t>deviceID</w:t>
            </w:r>
          </w:p>
        </w:tc>
        <w:tc>
          <w:tcPr>
            <w:tcW w:w="1417" w:type="dxa"/>
            <w:shd w:val="clear" w:color="auto" w:fill="D9D9D9"/>
          </w:tcPr>
          <w:p w:rsidR="0024302E" w:rsidRPr="003B0A3E" w:rsidRDefault="0024302E" w:rsidP="00B6192B">
            <w:pPr>
              <w:pStyle w:val="AltNormal"/>
              <w:jc w:val="center"/>
              <w:rPr>
                <w:lang w:eastAsia="zh-CN"/>
              </w:rPr>
            </w:pPr>
            <w:r w:rsidRPr="003B0A3E">
              <w:rPr>
                <w:lang w:eastAsia="zh-CN"/>
              </w:rPr>
              <w:t>Input</w:t>
            </w:r>
          </w:p>
        </w:tc>
        <w:tc>
          <w:tcPr>
            <w:tcW w:w="6521" w:type="dxa"/>
            <w:shd w:val="clear" w:color="auto" w:fill="D9D9D9"/>
          </w:tcPr>
          <w:p w:rsidR="0024302E" w:rsidRPr="003B0A3E" w:rsidRDefault="000D4462" w:rsidP="0024302E">
            <w:pPr>
              <w:pStyle w:val="AltNormal"/>
              <w:rPr>
                <w:lang w:eastAsia="zh-CN"/>
              </w:rPr>
            </w:pPr>
            <w:r w:rsidRPr="003B0A3E">
              <w:rPr>
                <w:lang w:eastAsia="zh-CN"/>
              </w:rPr>
              <w:t>The ID of the device concerned</w:t>
            </w:r>
          </w:p>
        </w:tc>
      </w:tr>
      <w:tr w:rsidR="00E13A0E" w:rsidRPr="003B0A3E" w:rsidTr="00E13A0E">
        <w:tc>
          <w:tcPr>
            <w:tcW w:w="2127" w:type="dxa"/>
            <w:shd w:val="clear" w:color="auto" w:fill="D9D9D9"/>
          </w:tcPr>
          <w:p w:rsidR="00E13A0E" w:rsidRPr="003B0A3E" w:rsidRDefault="000E747B" w:rsidP="00F95B72">
            <w:pPr>
              <w:pStyle w:val="AltNormal"/>
              <w:jc w:val="center"/>
            </w:pPr>
            <w:r w:rsidRPr="003B0A3E">
              <w:t>B</w:t>
            </w:r>
            <w:r w:rsidR="00093F92" w:rsidRPr="003B0A3E">
              <w:t>earer</w:t>
            </w:r>
          </w:p>
        </w:tc>
        <w:tc>
          <w:tcPr>
            <w:tcW w:w="1417" w:type="dxa"/>
            <w:shd w:val="clear" w:color="auto" w:fill="D9D9D9"/>
          </w:tcPr>
          <w:p w:rsidR="00E13A0E" w:rsidRPr="003B0A3E" w:rsidRDefault="00E13A0E" w:rsidP="00F95B72">
            <w:pPr>
              <w:pStyle w:val="AltNormal"/>
              <w:jc w:val="center"/>
              <w:rPr>
                <w:lang w:eastAsia="zh-CN"/>
              </w:rPr>
            </w:pPr>
            <w:r w:rsidRPr="003B0A3E">
              <w:rPr>
                <w:lang w:eastAsia="zh-CN"/>
              </w:rPr>
              <w:t>Input</w:t>
            </w:r>
          </w:p>
        </w:tc>
        <w:tc>
          <w:tcPr>
            <w:tcW w:w="6521" w:type="dxa"/>
            <w:shd w:val="clear" w:color="auto" w:fill="D9D9D9"/>
          </w:tcPr>
          <w:p w:rsidR="00E13A0E" w:rsidRPr="003B0A3E" w:rsidRDefault="00093F92" w:rsidP="00F95B72">
            <w:pPr>
              <w:pStyle w:val="AltNormal"/>
              <w:rPr>
                <w:lang w:eastAsia="zh-CN"/>
              </w:rPr>
            </w:pPr>
            <w:r w:rsidRPr="003B0A3E">
              <w:rPr>
                <w:lang w:eastAsia="zh-CN"/>
              </w:rPr>
              <w:t>Indication of the bearer:</w:t>
            </w:r>
          </w:p>
          <w:p w:rsidR="00093F92" w:rsidRPr="003B0A3E" w:rsidRDefault="00093F92" w:rsidP="00093F92">
            <w:pPr>
              <w:pStyle w:val="AltNormal"/>
              <w:numPr>
                <w:ilvl w:val="0"/>
                <w:numId w:val="102"/>
              </w:numPr>
              <w:tabs>
                <w:tab w:val="left" w:pos="783"/>
              </w:tabs>
              <w:rPr>
                <w:lang w:eastAsia="zh-CN"/>
              </w:rPr>
            </w:pPr>
            <w:r w:rsidRPr="003B0A3E">
              <w:rPr>
                <w:lang w:eastAsia="zh-CN"/>
              </w:rPr>
              <w:t>0x00000001: No Service</w:t>
            </w:r>
          </w:p>
          <w:p w:rsidR="00093F92" w:rsidRPr="003B0A3E" w:rsidRDefault="00093F92" w:rsidP="00093F92">
            <w:pPr>
              <w:pStyle w:val="AltNormal"/>
              <w:numPr>
                <w:ilvl w:val="0"/>
                <w:numId w:val="102"/>
              </w:numPr>
              <w:tabs>
                <w:tab w:val="left" w:pos="783"/>
              </w:tabs>
              <w:rPr>
                <w:lang w:eastAsia="zh-CN"/>
              </w:rPr>
            </w:pPr>
            <w:r w:rsidRPr="003B0A3E">
              <w:rPr>
                <w:lang w:eastAsia="zh-CN"/>
              </w:rPr>
              <w:t>0x00000002: Any packet oriented service</w:t>
            </w:r>
          </w:p>
          <w:p w:rsidR="00093F92" w:rsidRPr="003B0A3E" w:rsidRDefault="00093F92" w:rsidP="00093F92">
            <w:pPr>
              <w:pStyle w:val="AltNormal"/>
              <w:numPr>
                <w:ilvl w:val="0"/>
                <w:numId w:val="102"/>
              </w:numPr>
              <w:tabs>
                <w:tab w:val="left" w:pos="783"/>
              </w:tabs>
              <w:rPr>
                <w:lang w:eastAsia="zh-CN"/>
              </w:rPr>
            </w:pPr>
            <w:r w:rsidRPr="003B0A3E">
              <w:rPr>
                <w:lang w:eastAsia="zh-CN"/>
              </w:rPr>
              <w:t>0x00000004: Any circuit switched service</w:t>
            </w:r>
          </w:p>
          <w:p w:rsidR="00093F92" w:rsidRPr="003B0A3E" w:rsidRDefault="00093F92" w:rsidP="00093F92">
            <w:pPr>
              <w:pStyle w:val="AltNormal"/>
              <w:numPr>
                <w:ilvl w:val="0"/>
                <w:numId w:val="102"/>
              </w:numPr>
              <w:tabs>
                <w:tab w:val="left" w:pos="783"/>
              </w:tabs>
              <w:rPr>
                <w:lang w:eastAsia="zh-CN"/>
              </w:rPr>
            </w:pPr>
            <w:r w:rsidRPr="003B0A3E">
              <w:rPr>
                <w:lang w:eastAsia="zh-CN"/>
              </w:rPr>
              <w:t>0x00000010: GSM service</w:t>
            </w:r>
          </w:p>
          <w:p w:rsidR="00093F92" w:rsidRPr="003B0A3E" w:rsidRDefault="00093F92" w:rsidP="00093F92">
            <w:pPr>
              <w:pStyle w:val="AltNormal"/>
              <w:numPr>
                <w:ilvl w:val="0"/>
                <w:numId w:val="102"/>
              </w:numPr>
              <w:tabs>
                <w:tab w:val="left" w:pos="783"/>
              </w:tabs>
              <w:rPr>
                <w:lang w:eastAsia="zh-CN"/>
              </w:rPr>
            </w:pPr>
            <w:r w:rsidRPr="003B0A3E">
              <w:rPr>
                <w:lang w:eastAsia="zh-CN"/>
              </w:rPr>
              <w:t>0x00000020: GPRS service</w:t>
            </w:r>
          </w:p>
          <w:p w:rsidR="00093F92" w:rsidRPr="003B0A3E" w:rsidRDefault="00093F92" w:rsidP="00093F92">
            <w:pPr>
              <w:pStyle w:val="AltNormal"/>
              <w:numPr>
                <w:ilvl w:val="0"/>
                <w:numId w:val="102"/>
              </w:numPr>
              <w:tabs>
                <w:tab w:val="left" w:pos="783"/>
              </w:tabs>
              <w:rPr>
                <w:lang w:eastAsia="zh-CN"/>
              </w:rPr>
            </w:pPr>
            <w:r w:rsidRPr="003B0A3E">
              <w:rPr>
                <w:lang w:eastAsia="zh-CN"/>
              </w:rPr>
              <w:t>0x00000040: EDGE service</w:t>
            </w:r>
          </w:p>
          <w:p w:rsidR="00F27C63" w:rsidRPr="003B0A3E" w:rsidRDefault="00F27C63" w:rsidP="00F27C63">
            <w:pPr>
              <w:pStyle w:val="AltNormal"/>
              <w:numPr>
                <w:ilvl w:val="0"/>
                <w:numId w:val="102"/>
              </w:numPr>
              <w:tabs>
                <w:tab w:val="left" w:pos="783"/>
              </w:tabs>
              <w:rPr>
                <w:lang w:eastAsia="zh-CN"/>
              </w:rPr>
            </w:pPr>
            <w:r w:rsidRPr="003B0A3E">
              <w:rPr>
                <w:lang w:eastAsia="zh-CN"/>
              </w:rPr>
              <w:t>0x00000080: CDMA service</w:t>
            </w:r>
          </w:p>
          <w:p w:rsidR="00F27C63" w:rsidRPr="003B0A3E" w:rsidRDefault="00F27C63" w:rsidP="00F27C63">
            <w:pPr>
              <w:pStyle w:val="AltNormal"/>
              <w:numPr>
                <w:ilvl w:val="0"/>
                <w:numId w:val="102"/>
              </w:numPr>
              <w:tabs>
                <w:tab w:val="left" w:pos="783"/>
              </w:tabs>
              <w:rPr>
                <w:lang w:eastAsia="zh-CN"/>
              </w:rPr>
            </w:pPr>
            <w:r w:rsidRPr="003B0A3E">
              <w:rPr>
                <w:lang w:eastAsia="zh-CN"/>
              </w:rPr>
              <w:t xml:space="preserve">0x00000100: QNC service </w:t>
            </w:r>
          </w:p>
          <w:p w:rsidR="00F27C63" w:rsidRPr="003B0A3E" w:rsidRDefault="00F27C63" w:rsidP="00F27C63">
            <w:pPr>
              <w:pStyle w:val="AltNormal"/>
              <w:numPr>
                <w:ilvl w:val="0"/>
                <w:numId w:val="102"/>
              </w:numPr>
              <w:tabs>
                <w:tab w:val="left" w:pos="783"/>
              </w:tabs>
              <w:rPr>
                <w:lang w:eastAsia="zh-CN"/>
              </w:rPr>
            </w:pPr>
            <w:r w:rsidRPr="003B0A3E">
              <w:rPr>
                <w:lang w:eastAsia="zh-CN"/>
              </w:rPr>
              <w:t>0x00000200: 1X-RTT service</w:t>
            </w:r>
          </w:p>
          <w:p w:rsidR="00F27C63" w:rsidRPr="003B0A3E" w:rsidRDefault="00F27C63" w:rsidP="00F27C63">
            <w:pPr>
              <w:pStyle w:val="AltNormal"/>
              <w:numPr>
                <w:ilvl w:val="0"/>
                <w:numId w:val="102"/>
              </w:numPr>
              <w:tabs>
                <w:tab w:val="left" w:pos="783"/>
              </w:tabs>
              <w:rPr>
                <w:lang w:eastAsia="zh-CN"/>
              </w:rPr>
            </w:pPr>
            <w:r w:rsidRPr="003B0A3E">
              <w:rPr>
                <w:lang w:eastAsia="zh-CN"/>
              </w:rPr>
              <w:t>0x00000400: EV-DO service</w:t>
            </w:r>
          </w:p>
          <w:p w:rsidR="00F27C63" w:rsidRPr="003B0A3E" w:rsidRDefault="00F27C63" w:rsidP="00F27C63">
            <w:pPr>
              <w:pStyle w:val="AltNormal"/>
              <w:numPr>
                <w:ilvl w:val="0"/>
                <w:numId w:val="102"/>
              </w:numPr>
              <w:tabs>
                <w:tab w:val="left" w:pos="783"/>
              </w:tabs>
              <w:rPr>
                <w:lang w:eastAsia="zh-CN"/>
              </w:rPr>
            </w:pPr>
            <w:r w:rsidRPr="003B0A3E">
              <w:rPr>
                <w:lang w:eastAsia="zh-CN"/>
              </w:rPr>
              <w:t>0x00000800: EV-DV service</w:t>
            </w:r>
          </w:p>
          <w:p w:rsidR="00F27C63" w:rsidRPr="003B0A3E" w:rsidRDefault="00F27C63" w:rsidP="00F27C63">
            <w:pPr>
              <w:pStyle w:val="AltNormal"/>
              <w:numPr>
                <w:ilvl w:val="0"/>
                <w:numId w:val="102"/>
              </w:numPr>
              <w:tabs>
                <w:tab w:val="left" w:pos="783"/>
              </w:tabs>
              <w:rPr>
                <w:lang w:eastAsia="zh-CN"/>
              </w:rPr>
            </w:pPr>
            <w:r w:rsidRPr="003B0A3E">
              <w:rPr>
                <w:lang w:eastAsia="zh-CN"/>
              </w:rPr>
              <w:t>0x00001000: IOTA service</w:t>
            </w:r>
          </w:p>
          <w:p w:rsidR="00F27C63" w:rsidRPr="003B0A3E" w:rsidRDefault="00F27C63" w:rsidP="00F27C63">
            <w:pPr>
              <w:pStyle w:val="AltNormal"/>
              <w:numPr>
                <w:ilvl w:val="0"/>
                <w:numId w:val="102"/>
              </w:numPr>
              <w:tabs>
                <w:tab w:val="left" w:pos="783"/>
              </w:tabs>
              <w:rPr>
                <w:lang w:eastAsia="zh-CN"/>
              </w:rPr>
            </w:pPr>
            <w:r w:rsidRPr="003B0A3E">
              <w:rPr>
                <w:lang w:eastAsia="zh-CN"/>
              </w:rPr>
              <w:t>0x00002000: IOTA REVA service</w:t>
            </w:r>
          </w:p>
          <w:p w:rsidR="00F27C63" w:rsidRPr="003B0A3E" w:rsidRDefault="00F27C63" w:rsidP="00F27C63">
            <w:pPr>
              <w:pStyle w:val="AltNormal"/>
              <w:numPr>
                <w:ilvl w:val="0"/>
                <w:numId w:val="102"/>
              </w:numPr>
              <w:tabs>
                <w:tab w:val="left" w:pos="783"/>
              </w:tabs>
              <w:rPr>
                <w:lang w:eastAsia="zh-CN"/>
              </w:rPr>
            </w:pPr>
            <w:r w:rsidRPr="003B0A3E">
              <w:rPr>
                <w:lang w:eastAsia="zh-CN"/>
              </w:rPr>
              <w:t>0x00004000: UMTS service</w:t>
            </w:r>
          </w:p>
          <w:p w:rsidR="00F27C63" w:rsidRPr="003B0A3E" w:rsidRDefault="00F27C63" w:rsidP="00F27C63">
            <w:pPr>
              <w:pStyle w:val="AltNormal"/>
              <w:numPr>
                <w:ilvl w:val="0"/>
                <w:numId w:val="102"/>
              </w:numPr>
              <w:tabs>
                <w:tab w:val="left" w:pos="783"/>
              </w:tabs>
              <w:rPr>
                <w:lang w:eastAsia="zh-CN"/>
              </w:rPr>
            </w:pPr>
            <w:r w:rsidRPr="003B0A3E">
              <w:rPr>
                <w:lang w:eastAsia="zh-CN"/>
              </w:rPr>
              <w:t>0x00008000: HSDPA service (Included for legacy purpose, not all operators use HSDPA+)</w:t>
            </w:r>
          </w:p>
          <w:p w:rsidR="00F27C63" w:rsidRPr="003B0A3E" w:rsidRDefault="00F27C63" w:rsidP="00F27C63">
            <w:pPr>
              <w:pStyle w:val="AltNormal"/>
              <w:numPr>
                <w:ilvl w:val="0"/>
                <w:numId w:val="102"/>
              </w:numPr>
              <w:tabs>
                <w:tab w:val="left" w:pos="783"/>
              </w:tabs>
              <w:rPr>
                <w:lang w:eastAsia="zh-CN"/>
              </w:rPr>
            </w:pPr>
            <w:r w:rsidRPr="003B0A3E">
              <w:rPr>
                <w:lang w:eastAsia="zh-CN"/>
              </w:rPr>
              <w:t>0x00010000: HSUPA service</w:t>
            </w:r>
          </w:p>
          <w:p w:rsidR="00F27C63" w:rsidRPr="003B0A3E" w:rsidRDefault="00F27C63" w:rsidP="00F27C63">
            <w:pPr>
              <w:pStyle w:val="AltNormal"/>
              <w:numPr>
                <w:ilvl w:val="0"/>
                <w:numId w:val="102"/>
              </w:numPr>
              <w:tabs>
                <w:tab w:val="left" w:pos="783"/>
              </w:tabs>
              <w:rPr>
                <w:lang w:eastAsia="zh-CN"/>
              </w:rPr>
            </w:pPr>
            <w:r w:rsidRPr="003B0A3E">
              <w:rPr>
                <w:lang w:eastAsia="zh-CN"/>
              </w:rPr>
              <w:t>0x00020000: HSPA Plus service</w:t>
            </w:r>
          </w:p>
          <w:p w:rsidR="00F27C63" w:rsidRPr="003B0A3E" w:rsidRDefault="00F27C63" w:rsidP="00F27C63">
            <w:pPr>
              <w:pStyle w:val="AltNormal"/>
              <w:numPr>
                <w:ilvl w:val="0"/>
                <w:numId w:val="102"/>
              </w:numPr>
              <w:tabs>
                <w:tab w:val="left" w:pos="783"/>
              </w:tabs>
              <w:rPr>
                <w:lang w:eastAsia="zh-CN"/>
              </w:rPr>
            </w:pPr>
            <w:r w:rsidRPr="003B0A3E">
              <w:rPr>
                <w:lang w:eastAsia="zh-CN"/>
              </w:rPr>
              <w:t>0x00040000: PHS service</w:t>
            </w:r>
          </w:p>
          <w:p w:rsidR="00F27C63" w:rsidRPr="003B0A3E" w:rsidRDefault="00F27C63" w:rsidP="00F27C63">
            <w:pPr>
              <w:pStyle w:val="AltNormal"/>
              <w:numPr>
                <w:ilvl w:val="0"/>
                <w:numId w:val="102"/>
              </w:numPr>
              <w:tabs>
                <w:tab w:val="left" w:pos="783"/>
              </w:tabs>
              <w:rPr>
                <w:lang w:eastAsia="zh-CN"/>
              </w:rPr>
            </w:pPr>
            <w:r w:rsidRPr="003B0A3E">
              <w:rPr>
                <w:lang w:eastAsia="zh-CN"/>
              </w:rPr>
              <w:t>0x00080000: FOMA service</w:t>
            </w:r>
          </w:p>
          <w:p w:rsidR="00F27C63" w:rsidRPr="003B0A3E" w:rsidRDefault="00F27C63" w:rsidP="00F27C63">
            <w:pPr>
              <w:pStyle w:val="AltNormal"/>
              <w:numPr>
                <w:ilvl w:val="0"/>
                <w:numId w:val="102"/>
              </w:numPr>
              <w:tabs>
                <w:tab w:val="left" w:pos="783"/>
              </w:tabs>
              <w:rPr>
                <w:lang w:eastAsia="zh-CN"/>
              </w:rPr>
            </w:pPr>
            <w:r w:rsidRPr="003B0A3E">
              <w:rPr>
                <w:lang w:eastAsia="zh-CN"/>
              </w:rPr>
              <w:t>0x00100000: LTE service</w:t>
            </w:r>
          </w:p>
          <w:p w:rsidR="00E13A0E" w:rsidRPr="003B0A3E" w:rsidRDefault="00D55AC4" w:rsidP="00D55AC4">
            <w:pPr>
              <w:pStyle w:val="AltNormal"/>
              <w:numPr>
                <w:ilvl w:val="0"/>
                <w:numId w:val="102"/>
              </w:numPr>
              <w:tabs>
                <w:tab w:val="left" w:pos="783"/>
              </w:tabs>
              <w:rPr>
                <w:lang w:eastAsia="zh-CN"/>
              </w:rPr>
            </w:pPr>
            <w:r>
              <w:rPr>
                <w:lang w:eastAsia="zh-CN"/>
              </w:rPr>
              <w:t>0x10000000: WLAN service</w:t>
            </w:r>
          </w:p>
        </w:tc>
      </w:tr>
    </w:tbl>
    <w:p w:rsidR="0024302E" w:rsidRPr="003B0A3E" w:rsidRDefault="0024302E" w:rsidP="002B1617">
      <w:pPr>
        <w:pStyle w:val="AltNormal"/>
      </w:pPr>
    </w:p>
    <w:p w:rsidR="0024302E" w:rsidRPr="003B0A3E" w:rsidRDefault="0024302E" w:rsidP="00E5754A">
      <w:pPr>
        <w:pStyle w:val="berschrift3"/>
        <w:rPr>
          <w:bCs/>
          <w:sz w:val="24"/>
          <w:lang w:eastAsia="zh-CN"/>
        </w:rPr>
      </w:pPr>
      <w:bookmarkStart w:id="2572" w:name="_Toc398134389"/>
      <w:r w:rsidRPr="003B0A3E">
        <w:rPr>
          <w:bCs/>
          <w:sz w:val="24"/>
          <w:lang w:eastAsia="zh-CN"/>
        </w:rPr>
        <w:t>CMAPI_Callback_TrafficChannelDormancy()</w:t>
      </w:r>
      <w:bookmarkEnd w:id="2572"/>
    </w:p>
    <w:p w:rsidR="0024302E" w:rsidRPr="003B0A3E" w:rsidRDefault="0024302E" w:rsidP="0024302E">
      <w:pPr>
        <w:pStyle w:val="AltNormal"/>
        <w:rPr>
          <w:lang w:eastAsia="zh-CN"/>
        </w:rPr>
      </w:pPr>
      <w:r w:rsidRPr="003B0A3E">
        <w:rPr>
          <w:lang w:eastAsia="zh-CN"/>
        </w:rPr>
        <w:t xml:space="preserve">The </w:t>
      </w:r>
      <w:r w:rsidRPr="003B0A3E">
        <w:rPr>
          <w:b/>
          <w:lang w:eastAsia="zh-CN"/>
        </w:rPr>
        <w:t xml:space="preserve">CMAPI_Callback_TrafficChannelDormancy() </w:t>
      </w:r>
      <w:r w:rsidRPr="003B0A3E">
        <w:rPr>
          <w:lang w:eastAsia="zh-CN"/>
        </w:rPr>
        <w:t>function is used to communicate the changes in the traffic level.</w:t>
      </w:r>
    </w:p>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4302E" w:rsidRPr="003B0A3E" w:rsidTr="00EB4C2A">
        <w:tc>
          <w:tcPr>
            <w:tcW w:w="10065" w:type="dxa"/>
            <w:shd w:val="clear" w:color="auto" w:fill="D9D9D9"/>
          </w:tcPr>
          <w:p w:rsidR="0024302E" w:rsidRPr="003B0A3E" w:rsidRDefault="0024302E" w:rsidP="0024302E">
            <w:pPr>
              <w:pStyle w:val="AltNormal"/>
              <w:rPr>
                <w:b/>
                <w:lang w:eastAsia="zh-CN"/>
              </w:rPr>
            </w:pPr>
            <w:r w:rsidRPr="003B0A3E">
              <w:rPr>
                <w:b/>
                <w:lang w:eastAsia="zh-CN"/>
              </w:rPr>
              <w:t>Prototype</w:t>
            </w:r>
          </w:p>
        </w:tc>
      </w:tr>
      <w:tr w:rsidR="0024302E" w:rsidRPr="003B0A3E" w:rsidTr="00EB4C2A">
        <w:tc>
          <w:tcPr>
            <w:tcW w:w="10065" w:type="dxa"/>
            <w:shd w:val="clear" w:color="auto" w:fill="D9D9D9"/>
          </w:tcPr>
          <w:p w:rsidR="0024302E" w:rsidRPr="003B0A3E" w:rsidRDefault="0024302E" w:rsidP="0024302E">
            <w:pPr>
              <w:pStyle w:val="AltNormal"/>
              <w:rPr>
                <w:lang w:eastAsia="zh-CN"/>
              </w:rPr>
            </w:pPr>
          </w:p>
          <w:p w:rsidR="0024302E" w:rsidRPr="003B0A3E" w:rsidRDefault="0024302E" w:rsidP="0024302E">
            <w:pPr>
              <w:pStyle w:val="AltNormal"/>
              <w:rPr>
                <w:lang w:eastAsia="zh-CN"/>
              </w:rPr>
            </w:pPr>
            <w:r w:rsidRPr="003B0A3E">
              <w:rPr>
                <w:lang w:eastAsia="zh-CN"/>
              </w:rPr>
              <w:t xml:space="preserve">dword </w:t>
            </w:r>
            <w:r w:rsidRPr="003B0A3E">
              <w:rPr>
                <w:b/>
                <w:lang w:eastAsia="zh-CN"/>
              </w:rPr>
              <w:t>CMAPI_Callback_TrafficChannelDormancy</w:t>
            </w:r>
            <w:r w:rsidRPr="003B0A3E">
              <w:rPr>
                <w:lang w:eastAsia="zh-CN"/>
              </w:rPr>
              <w:t xml:space="preserve"> (</w:t>
            </w:r>
            <w:r w:rsidR="000D4462" w:rsidRPr="003B0A3E">
              <w:rPr>
                <w:lang w:eastAsia="zh-CN"/>
              </w:rPr>
              <w:t>dword deviceID</w:t>
            </w:r>
            <w:r w:rsidRPr="003B0A3E">
              <w:rPr>
                <w:lang w:eastAsia="zh-CN"/>
              </w:rPr>
              <w:t>, dword state</w:t>
            </w:r>
            <w:r w:rsidR="00AB3A22" w:rsidRPr="003B0A3E">
              <w:rPr>
                <w:lang w:eastAsia="zh-CN"/>
              </w:rPr>
              <w:t>)</w:t>
            </w:r>
          </w:p>
          <w:p w:rsidR="0024302E" w:rsidRPr="003B0A3E" w:rsidRDefault="0024302E" w:rsidP="0024302E">
            <w:pPr>
              <w:pStyle w:val="AltNormal"/>
              <w:rPr>
                <w:lang w:eastAsia="zh-CN"/>
              </w:rPr>
            </w:pPr>
          </w:p>
        </w:tc>
      </w:tr>
    </w:tbl>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24302E" w:rsidRPr="003B0A3E" w:rsidTr="00EB4C2A">
        <w:tc>
          <w:tcPr>
            <w:tcW w:w="10065" w:type="dxa"/>
            <w:gridSpan w:val="3"/>
            <w:shd w:val="clear" w:color="auto" w:fill="D9D9D9"/>
          </w:tcPr>
          <w:p w:rsidR="0024302E" w:rsidRPr="003B0A3E" w:rsidRDefault="0024302E" w:rsidP="0024302E">
            <w:pPr>
              <w:pStyle w:val="AltNormal"/>
              <w:rPr>
                <w:b/>
                <w:lang w:eastAsia="zh-CN"/>
              </w:rPr>
            </w:pPr>
            <w:r w:rsidRPr="003B0A3E">
              <w:rPr>
                <w:b/>
                <w:lang w:eastAsia="zh-CN"/>
              </w:rPr>
              <w:t>Parameters</w:t>
            </w:r>
          </w:p>
        </w:tc>
      </w:tr>
      <w:tr w:rsidR="0024302E" w:rsidRPr="003B0A3E" w:rsidTr="00B6192B">
        <w:tc>
          <w:tcPr>
            <w:tcW w:w="2127" w:type="dxa"/>
            <w:shd w:val="clear" w:color="auto" w:fill="D9D9D9"/>
          </w:tcPr>
          <w:p w:rsidR="0024302E" w:rsidRPr="003B0A3E" w:rsidRDefault="0024302E" w:rsidP="0024302E">
            <w:pPr>
              <w:pStyle w:val="AltNormal"/>
              <w:jc w:val="center"/>
              <w:rPr>
                <w:b/>
                <w:lang w:eastAsia="zh-CN"/>
              </w:rPr>
            </w:pPr>
            <w:r w:rsidRPr="003B0A3E">
              <w:rPr>
                <w:b/>
                <w:lang w:eastAsia="zh-CN"/>
              </w:rPr>
              <w:t>Field Name</w:t>
            </w:r>
          </w:p>
        </w:tc>
        <w:tc>
          <w:tcPr>
            <w:tcW w:w="1417" w:type="dxa"/>
            <w:shd w:val="clear" w:color="auto" w:fill="D9D9D9"/>
          </w:tcPr>
          <w:p w:rsidR="0024302E" w:rsidRPr="003B0A3E" w:rsidRDefault="0024302E" w:rsidP="0024302E">
            <w:pPr>
              <w:pStyle w:val="AltNormal"/>
              <w:jc w:val="center"/>
              <w:rPr>
                <w:b/>
                <w:lang w:eastAsia="zh-CN"/>
              </w:rPr>
            </w:pPr>
            <w:r w:rsidRPr="003B0A3E">
              <w:rPr>
                <w:b/>
                <w:lang w:eastAsia="zh-CN"/>
              </w:rPr>
              <w:t>Mode</w:t>
            </w:r>
          </w:p>
        </w:tc>
        <w:tc>
          <w:tcPr>
            <w:tcW w:w="6521" w:type="dxa"/>
            <w:shd w:val="clear" w:color="auto" w:fill="D9D9D9"/>
          </w:tcPr>
          <w:p w:rsidR="0024302E" w:rsidRPr="003B0A3E" w:rsidRDefault="0024302E" w:rsidP="0024302E">
            <w:pPr>
              <w:pStyle w:val="AltNormal"/>
              <w:jc w:val="center"/>
              <w:rPr>
                <w:b/>
                <w:lang w:eastAsia="zh-CN"/>
              </w:rPr>
            </w:pPr>
            <w:r w:rsidRPr="003B0A3E">
              <w:rPr>
                <w:b/>
                <w:lang w:eastAsia="zh-CN"/>
              </w:rPr>
              <w:t>Description</w:t>
            </w:r>
          </w:p>
        </w:tc>
      </w:tr>
      <w:tr w:rsidR="0024302E" w:rsidRPr="003B0A3E" w:rsidTr="00B6192B">
        <w:tc>
          <w:tcPr>
            <w:tcW w:w="2127" w:type="dxa"/>
            <w:shd w:val="clear" w:color="auto" w:fill="D9D9D9"/>
          </w:tcPr>
          <w:p w:rsidR="0024302E" w:rsidRPr="003B0A3E" w:rsidRDefault="000D4462" w:rsidP="001949E7">
            <w:pPr>
              <w:pStyle w:val="AltNormal"/>
              <w:jc w:val="center"/>
            </w:pPr>
            <w:r w:rsidRPr="003B0A3E">
              <w:t>deviceID</w:t>
            </w:r>
          </w:p>
        </w:tc>
        <w:tc>
          <w:tcPr>
            <w:tcW w:w="1417" w:type="dxa"/>
            <w:shd w:val="clear" w:color="auto" w:fill="D9D9D9"/>
          </w:tcPr>
          <w:p w:rsidR="0024302E" w:rsidRPr="003B0A3E" w:rsidRDefault="0024302E" w:rsidP="00B6192B">
            <w:pPr>
              <w:pStyle w:val="AltNormal"/>
              <w:jc w:val="center"/>
              <w:rPr>
                <w:lang w:eastAsia="zh-CN"/>
              </w:rPr>
            </w:pPr>
            <w:r w:rsidRPr="003B0A3E">
              <w:rPr>
                <w:lang w:eastAsia="zh-CN"/>
              </w:rPr>
              <w:t>Input</w:t>
            </w:r>
          </w:p>
        </w:tc>
        <w:tc>
          <w:tcPr>
            <w:tcW w:w="6521" w:type="dxa"/>
            <w:shd w:val="clear" w:color="auto" w:fill="D9D9D9"/>
          </w:tcPr>
          <w:p w:rsidR="0024302E" w:rsidRPr="003B0A3E" w:rsidRDefault="000D4462" w:rsidP="0024302E">
            <w:pPr>
              <w:pStyle w:val="AltNormal"/>
              <w:rPr>
                <w:lang w:eastAsia="zh-CN"/>
              </w:rPr>
            </w:pPr>
            <w:r w:rsidRPr="003B0A3E">
              <w:rPr>
                <w:lang w:eastAsia="zh-CN"/>
              </w:rPr>
              <w:t>The ID of the device concerned</w:t>
            </w:r>
          </w:p>
        </w:tc>
      </w:tr>
      <w:tr w:rsidR="00093F92" w:rsidRPr="003B0A3E" w:rsidTr="00093F92">
        <w:tc>
          <w:tcPr>
            <w:tcW w:w="2127" w:type="dxa"/>
            <w:shd w:val="clear" w:color="auto" w:fill="D9D9D9"/>
          </w:tcPr>
          <w:p w:rsidR="00093F92" w:rsidRPr="003B0A3E" w:rsidRDefault="00093F92" w:rsidP="00F95B72">
            <w:pPr>
              <w:pStyle w:val="AltNormal"/>
              <w:jc w:val="center"/>
            </w:pPr>
            <w:r w:rsidRPr="003B0A3E">
              <w:t>state</w:t>
            </w:r>
          </w:p>
        </w:tc>
        <w:tc>
          <w:tcPr>
            <w:tcW w:w="1417" w:type="dxa"/>
            <w:shd w:val="clear" w:color="auto" w:fill="D9D9D9"/>
          </w:tcPr>
          <w:p w:rsidR="00093F92" w:rsidRPr="003B0A3E" w:rsidRDefault="00093F92" w:rsidP="00F95B72">
            <w:pPr>
              <w:pStyle w:val="AltNormal"/>
              <w:jc w:val="center"/>
              <w:rPr>
                <w:lang w:eastAsia="zh-CN"/>
              </w:rPr>
            </w:pPr>
            <w:r w:rsidRPr="003B0A3E">
              <w:rPr>
                <w:lang w:eastAsia="zh-CN"/>
              </w:rPr>
              <w:t>Input</w:t>
            </w:r>
          </w:p>
        </w:tc>
        <w:tc>
          <w:tcPr>
            <w:tcW w:w="6521" w:type="dxa"/>
            <w:shd w:val="clear" w:color="auto" w:fill="D9D9D9"/>
          </w:tcPr>
          <w:p w:rsidR="00093F92" w:rsidRPr="003B0A3E" w:rsidRDefault="00093F92" w:rsidP="00F95B72">
            <w:pPr>
              <w:pStyle w:val="AltNormal"/>
              <w:rPr>
                <w:lang w:eastAsia="zh-CN"/>
              </w:rPr>
            </w:pPr>
            <w:r w:rsidRPr="003B0A3E">
              <w:rPr>
                <w:lang w:eastAsia="zh-CN"/>
              </w:rPr>
              <w:t>The new traffic channel dormancy state</w:t>
            </w:r>
          </w:p>
          <w:p w:rsidR="00093F92" w:rsidRPr="003B0A3E" w:rsidRDefault="00093F92" w:rsidP="00093F92">
            <w:pPr>
              <w:pStyle w:val="AltNormal"/>
              <w:numPr>
                <w:ilvl w:val="0"/>
                <w:numId w:val="102"/>
              </w:numPr>
              <w:tabs>
                <w:tab w:val="left" w:pos="783"/>
              </w:tabs>
              <w:rPr>
                <w:lang w:eastAsia="zh-CN"/>
              </w:rPr>
            </w:pPr>
            <w:r w:rsidRPr="003B0A3E">
              <w:rPr>
                <w:lang w:eastAsia="zh-CN"/>
              </w:rPr>
              <w:t>0x00000000: Dormant. See definitions section. Marked Dormant after 10 seconds of no use.</w:t>
            </w:r>
          </w:p>
          <w:p w:rsidR="00093F92" w:rsidRPr="003B0A3E" w:rsidRDefault="00093F92" w:rsidP="00093F92">
            <w:pPr>
              <w:pStyle w:val="AltNormal"/>
              <w:numPr>
                <w:ilvl w:val="0"/>
                <w:numId w:val="102"/>
              </w:numPr>
              <w:tabs>
                <w:tab w:val="left" w:pos="783"/>
              </w:tabs>
              <w:rPr>
                <w:lang w:eastAsia="zh-CN"/>
              </w:rPr>
            </w:pPr>
            <w:r w:rsidRPr="003B0A3E">
              <w:rPr>
                <w:lang w:eastAsia="zh-CN"/>
              </w:rPr>
              <w:t>0x00000001: Traffic channel in use.</w:t>
            </w:r>
          </w:p>
        </w:tc>
      </w:tr>
    </w:tbl>
    <w:p w:rsidR="009177A7" w:rsidRPr="003B0A3E" w:rsidRDefault="009177A7" w:rsidP="0024302E">
      <w:pPr>
        <w:pStyle w:val="AltNormal"/>
        <w:rPr>
          <w:lang w:eastAsia="zh-CN"/>
        </w:rPr>
      </w:pPr>
    </w:p>
    <w:p w:rsidR="0024302E" w:rsidRPr="003B0A3E" w:rsidRDefault="0024302E" w:rsidP="00E5754A">
      <w:pPr>
        <w:pStyle w:val="berschrift3"/>
        <w:rPr>
          <w:bCs/>
          <w:sz w:val="24"/>
          <w:lang w:eastAsia="zh-CN"/>
        </w:rPr>
      </w:pPr>
      <w:bookmarkStart w:id="2573" w:name="_Toc398134390"/>
      <w:r w:rsidRPr="003B0A3E">
        <w:rPr>
          <w:bCs/>
          <w:sz w:val="24"/>
          <w:lang w:eastAsia="zh-CN"/>
        </w:rPr>
        <w:t>CMAPI_Callback_CDMA2000ActivationState()</w:t>
      </w:r>
      <w:bookmarkEnd w:id="2573"/>
    </w:p>
    <w:p w:rsidR="0024302E" w:rsidRPr="003B0A3E" w:rsidRDefault="0024302E" w:rsidP="0024302E">
      <w:pPr>
        <w:pStyle w:val="AltNormal"/>
        <w:rPr>
          <w:lang w:eastAsia="zh-CN"/>
        </w:rPr>
      </w:pPr>
      <w:r w:rsidRPr="003B0A3E">
        <w:rPr>
          <w:lang w:eastAsia="zh-CN"/>
        </w:rPr>
        <w:t xml:space="preserve">The </w:t>
      </w:r>
      <w:r w:rsidRPr="003B0A3E">
        <w:rPr>
          <w:b/>
          <w:lang w:eastAsia="zh-CN"/>
        </w:rPr>
        <w:t xml:space="preserve">CMAPI_Callback_CDMA2000ActivationState() </w:t>
      </w:r>
      <w:r w:rsidRPr="003B0A3E">
        <w:rPr>
          <w:lang w:eastAsia="zh-CN"/>
        </w:rPr>
        <w:t>function is used to communicate the changes in the CDMA 2000 Activation state</w:t>
      </w:r>
      <w:r w:rsidR="00251C29">
        <w:rPr>
          <w:lang w:eastAsia="zh-CN"/>
        </w:rPr>
        <w:t>.</w:t>
      </w:r>
    </w:p>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4302E" w:rsidRPr="003B0A3E" w:rsidTr="00EB4C2A">
        <w:tc>
          <w:tcPr>
            <w:tcW w:w="10065" w:type="dxa"/>
            <w:shd w:val="clear" w:color="auto" w:fill="D9D9D9"/>
          </w:tcPr>
          <w:p w:rsidR="0024302E" w:rsidRPr="003B0A3E" w:rsidRDefault="0024302E" w:rsidP="0024302E">
            <w:pPr>
              <w:pStyle w:val="AltNormal"/>
              <w:rPr>
                <w:b/>
                <w:lang w:eastAsia="zh-CN"/>
              </w:rPr>
            </w:pPr>
            <w:r w:rsidRPr="003B0A3E">
              <w:rPr>
                <w:b/>
                <w:lang w:eastAsia="zh-CN"/>
              </w:rPr>
              <w:t>Prototype</w:t>
            </w:r>
          </w:p>
        </w:tc>
      </w:tr>
      <w:tr w:rsidR="0024302E" w:rsidRPr="003B0A3E" w:rsidTr="00EB4C2A">
        <w:tc>
          <w:tcPr>
            <w:tcW w:w="10065" w:type="dxa"/>
            <w:shd w:val="clear" w:color="auto" w:fill="D9D9D9"/>
          </w:tcPr>
          <w:p w:rsidR="0024302E" w:rsidRPr="003B0A3E" w:rsidRDefault="0024302E" w:rsidP="0024302E">
            <w:pPr>
              <w:pStyle w:val="AltNormal"/>
              <w:rPr>
                <w:lang w:eastAsia="zh-CN"/>
              </w:rPr>
            </w:pPr>
          </w:p>
          <w:p w:rsidR="0024302E" w:rsidRPr="003B0A3E" w:rsidRDefault="0024302E" w:rsidP="0024302E">
            <w:pPr>
              <w:pStyle w:val="AltNormal"/>
              <w:rPr>
                <w:lang w:eastAsia="zh-CN"/>
              </w:rPr>
            </w:pPr>
            <w:r w:rsidRPr="003B0A3E">
              <w:rPr>
                <w:lang w:eastAsia="zh-CN"/>
              </w:rPr>
              <w:t xml:space="preserve">dword </w:t>
            </w:r>
            <w:r w:rsidRPr="003B0A3E">
              <w:rPr>
                <w:b/>
                <w:lang w:eastAsia="zh-CN"/>
              </w:rPr>
              <w:t>CMAPI_Callback_CDMA2000ActivationState</w:t>
            </w:r>
            <w:r w:rsidRPr="003B0A3E">
              <w:rPr>
                <w:lang w:eastAsia="zh-CN"/>
              </w:rPr>
              <w:t xml:space="preserve"> (</w:t>
            </w:r>
            <w:r w:rsidR="00F06E3C" w:rsidRPr="003B0A3E">
              <w:rPr>
                <w:lang w:eastAsia="zh-CN"/>
              </w:rPr>
              <w:t xml:space="preserve">CallbackStatus status, </w:t>
            </w:r>
            <w:r w:rsidR="000D4462" w:rsidRPr="003B0A3E">
              <w:rPr>
                <w:lang w:eastAsia="zh-CN"/>
              </w:rPr>
              <w:t xml:space="preserve">dword deviceID, </w:t>
            </w:r>
            <w:r w:rsidRPr="003B0A3E">
              <w:rPr>
                <w:lang w:eastAsia="zh-CN"/>
              </w:rPr>
              <w:t>dword st</w:t>
            </w:r>
            <w:r w:rsidR="00093F92" w:rsidRPr="003B0A3E">
              <w:rPr>
                <w:lang w:eastAsia="zh-CN"/>
              </w:rPr>
              <w:t>ate</w:t>
            </w:r>
            <w:r w:rsidRPr="003B0A3E">
              <w:rPr>
                <w:lang w:eastAsia="zh-CN"/>
              </w:rPr>
              <w:t>)</w:t>
            </w:r>
          </w:p>
          <w:p w:rsidR="0024302E" w:rsidRPr="003B0A3E" w:rsidRDefault="0024302E" w:rsidP="0024302E">
            <w:pPr>
              <w:pStyle w:val="AltNormal"/>
              <w:rPr>
                <w:lang w:eastAsia="zh-CN"/>
              </w:rPr>
            </w:pPr>
          </w:p>
        </w:tc>
      </w:tr>
    </w:tbl>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24302E" w:rsidRPr="003B0A3E" w:rsidTr="00EB4C2A">
        <w:tc>
          <w:tcPr>
            <w:tcW w:w="10065" w:type="dxa"/>
            <w:gridSpan w:val="3"/>
            <w:shd w:val="clear" w:color="auto" w:fill="D9D9D9"/>
          </w:tcPr>
          <w:p w:rsidR="0024302E" w:rsidRPr="003B0A3E" w:rsidRDefault="0024302E" w:rsidP="0024302E">
            <w:pPr>
              <w:pStyle w:val="AltNormal"/>
              <w:rPr>
                <w:b/>
                <w:lang w:eastAsia="zh-CN"/>
              </w:rPr>
            </w:pPr>
            <w:r w:rsidRPr="003B0A3E">
              <w:rPr>
                <w:b/>
                <w:lang w:eastAsia="zh-CN"/>
              </w:rPr>
              <w:t>Parameters</w:t>
            </w:r>
          </w:p>
        </w:tc>
      </w:tr>
      <w:tr w:rsidR="0024302E" w:rsidRPr="003B0A3E" w:rsidTr="001949E7">
        <w:tc>
          <w:tcPr>
            <w:tcW w:w="2127" w:type="dxa"/>
            <w:shd w:val="clear" w:color="auto" w:fill="D9D9D9"/>
          </w:tcPr>
          <w:p w:rsidR="0024302E" w:rsidRPr="003B0A3E" w:rsidRDefault="0024302E" w:rsidP="0024302E">
            <w:pPr>
              <w:pStyle w:val="AltNormal"/>
              <w:jc w:val="center"/>
              <w:rPr>
                <w:b/>
                <w:lang w:eastAsia="zh-CN"/>
              </w:rPr>
            </w:pPr>
            <w:r w:rsidRPr="003B0A3E">
              <w:rPr>
                <w:b/>
                <w:lang w:eastAsia="zh-CN"/>
              </w:rPr>
              <w:t>Field Name</w:t>
            </w:r>
          </w:p>
        </w:tc>
        <w:tc>
          <w:tcPr>
            <w:tcW w:w="1417" w:type="dxa"/>
            <w:shd w:val="clear" w:color="auto" w:fill="D9D9D9"/>
          </w:tcPr>
          <w:p w:rsidR="0024302E" w:rsidRPr="003B0A3E" w:rsidRDefault="0024302E" w:rsidP="0024302E">
            <w:pPr>
              <w:pStyle w:val="AltNormal"/>
              <w:jc w:val="center"/>
              <w:rPr>
                <w:b/>
                <w:lang w:eastAsia="zh-CN"/>
              </w:rPr>
            </w:pPr>
            <w:r w:rsidRPr="003B0A3E">
              <w:rPr>
                <w:b/>
                <w:lang w:eastAsia="zh-CN"/>
              </w:rPr>
              <w:t>Mode</w:t>
            </w:r>
          </w:p>
        </w:tc>
        <w:tc>
          <w:tcPr>
            <w:tcW w:w="6521" w:type="dxa"/>
            <w:shd w:val="clear" w:color="auto" w:fill="D9D9D9"/>
          </w:tcPr>
          <w:p w:rsidR="0024302E" w:rsidRPr="003B0A3E" w:rsidRDefault="0024302E" w:rsidP="0024302E">
            <w:pPr>
              <w:pStyle w:val="AltNormal"/>
              <w:jc w:val="center"/>
              <w:rPr>
                <w:b/>
                <w:lang w:eastAsia="zh-CN"/>
              </w:rPr>
            </w:pPr>
            <w:r w:rsidRPr="003B0A3E">
              <w:rPr>
                <w:b/>
                <w:lang w:eastAsia="zh-CN"/>
              </w:rPr>
              <w:t>Description</w:t>
            </w:r>
          </w:p>
        </w:tc>
      </w:tr>
      <w:tr w:rsidR="00F06E3C" w:rsidRPr="003B0A3E" w:rsidTr="00F06E3C">
        <w:tc>
          <w:tcPr>
            <w:tcW w:w="2127" w:type="dxa"/>
            <w:shd w:val="clear" w:color="auto" w:fill="D9D9D9"/>
          </w:tcPr>
          <w:p w:rsidR="00F06E3C" w:rsidRPr="003B0A3E" w:rsidRDefault="00F06E3C" w:rsidP="002A7ACA">
            <w:pPr>
              <w:pStyle w:val="AltNormal"/>
              <w:jc w:val="center"/>
              <w:rPr>
                <w:lang w:eastAsia="zh-CN"/>
              </w:rPr>
            </w:pPr>
            <w:r w:rsidRPr="003B0A3E">
              <w:rPr>
                <w:lang w:eastAsia="zh-CN"/>
              </w:rPr>
              <w:t>status</w:t>
            </w:r>
          </w:p>
        </w:tc>
        <w:tc>
          <w:tcPr>
            <w:tcW w:w="1417" w:type="dxa"/>
            <w:shd w:val="clear" w:color="auto" w:fill="D9D9D9"/>
          </w:tcPr>
          <w:p w:rsidR="00F06E3C" w:rsidRPr="003B0A3E" w:rsidRDefault="00F06E3C" w:rsidP="002A7ACA">
            <w:pPr>
              <w:pStyle w:val="AltNormal"/>
              <w:jc w:val="center"/>
              <w:rPr>
                <w:lang w:eastAsia="zh-CN"/>
              </w:rPr>
            </w:pPr>
            <w:r w:rsidRPr="003B0A3E">
              <w:rPr>
                <w:lang w:eastAsia="zh-CN"/>
              </w:rPr>
              <w:t>Input</w:t>
            </w:r>
          </w:p>
        </w:tc>
        <w:tc>
          <w:tcPr>
            <w:tcW w:w="6521" w:type="dxa"/>
            <w:shd w:val="clear" w:color="auto" w:fill="D9D9D9"/>
          </w:tcPr>
          <w:p w:rsidR="00F06E3C" w:rsidRPr="003B0A3E" w:rsidRDefault="00F06E3C" w:rsidP="002A7ACA">
            <w:pPr>
              <w:pStyle w:val="AltNormal"/>
              <w:rPr>
                <w:lang w:eastAsia="zh-CN"/>
              </w:rPr>
            </w:pPr>
            <w:r w:rsidRPr="003B0A3E">
              <w:rPr>
                <w:lang w:eastAsia="zh-CN"/>
              </w:rPr>
              <w:t>The status of the callback.</w:t>
            </w:r>
          </w:p>
        </w:tc>
      </w:tr>
      <w:tr w:rsidR="000D4462" w:rsidRPr="003B0A3E" w:rsidTr="001949E7">
        <w:tc>
          <w:tcPr>
            <w:tcW w:w="2127" w:type="dxa"/>
            <w:shd w:val="clear" w:color="auto" w:fill="D9D9D9"/>
          </w:tcPr>
          <w:p w:rsidR="000D4462" w:rsidRPr="003B0A3E" w:rsidRDefault="000D4462" w:rsidP="001949E7">
            <w:pPr>
              <w:pStyle w:val="AltNormal"/>
              <w:jc w:val="center"/>
            </w:pPr>
            <w:r w:rsidRPr="003B0A3E">
              <w:t>deviceID</w:t>
            </w:r>
          </w:p>
        </w:tc>
        <w:tc>
          <w:tcPr>
            <w:tcW w:w="1417" w:type="dxa"/>
            <w:shd w:val="clear" w:color="auto" w:fill="D9D9D9"/>
          </w:tcPr>
          <w:p w:rsidR="000D4462" w:rsidRPr="003B0A3E" w:rsidRDefault="000D4462" w:rsidP="001949E7">
            <w:pPr>
              <w:pStyle w:val="AltNormal"/>
              <w:jc w:val="center"/>
              <w:rPr>
                <w:lang w:eastAsia="zh-CN"/>
              </w:rPr>
            </w:pPr>
            <w:r w:rsidRPr="003B0A3E">
              <w:rPr>
                <w:lang w:eastAsia="zh-CN"/>
              </w:rPr>
              <w:t>Input</w:t>
            </w:r>
          </w:p>
        </w:tc>
        <w:tc>
          <w:tcPr>
            <w:tcW w:w="6521" w:type="dxa"/>
            <w:shd w:val="clear" w:color="auto" w:fill="D9D9D9"/>
          </w:tcPr>
          <w:p w:rsidR="000D4462" w:rsidRPr="003B0A3E" w:rsidRDefault="000D4462" w:rsidP="00063386">
            <w:pPr>
              <w:pStyle w:val="AltNormal"/>
              <w:rPr>
                <w:lang w:eastAsia="zh-CN"/>
              </w:rPr>
            </w:pPr>
            <w:r w:rsidRPr="003B0A3E">
              <w:rPr>
                <w:lang w:eastAsia="zh-CN"/>
              </w:rPr>
              <w:t>The ID of the device concerned</w:t>
            </w:r>
          </w:p>
        </w:tc>
      </w:tr>
      <w:tr w:rsidR="00093F92" w:rsidRPr="003B0A3E" w:rsidTr="00093F92">
        <w:tc>
          <w:tcPr>
            <w:tcW w:w="2127" w:type="dxa"/>
            <w:shd w:val="clear" w:color="auto" w:fill="D9D9D9"/>
          </w:tcPr>
          <w:p w:rsidR="00093F92" w:rsidRPr="003B0A3E" w:rsidRDefault="00093F92" w:rsidP="00F95B72">
            <w:pPr>
              <w:pStyle w:val="AltNormal"/>
              <w:jc w:val="center"/>
            </w:pPr>
            <w:r w:rsidRPr="003B0A3E">
              <w:t>state</w:t>
            </w:r>
          </w:p>
        </w:tc>
        <w:tc>
          <w:tcPr>
            <w:tcW w:w="1417" w:type="dxa"/>
            <w:shd w:val="clear" w:color="auto" w:fill="D9D9D9"/>
          </w:tcPr>
          <w:p w:rsidR="00093F92" w:rsidRPr="003B0A3E" w:rsidRDefault="00093F92" w:rsidP="00F95B72">
            <w:pPr>
              <w:pStyle w:val="AltNormal"/>
              <w:jc w:val="center"/>
              <w:rPr>
                <w:lang w:eastAsia="zh-CN"/>
              </w:rPr>
            </w:pPr>
            <w:r w:rsidRPr="003B0A3E">
              <w:rPr>
                <w:lang w:eastAsia="zh-CN"/>
              </w:rPr>
              <w:t>Input</w:t>
            </w:r>
          </w:p>
        </w:tc>
        <w:tc>
          <w:tcPr>
            <w:tcW w:w="6521" w:type="dxa"/>
            <w:shd w:val="clear" w:color="auto" w:fill="D9D9D9"/>
          </w:tcPr>
          <w:p w:rsidR="00093F92" w:rsidRPr="003B0A3E" w:rsidRDefault="00093F92" w:rsidP="00F95B72">
            <w:pPr>
              <w:pStyle w:val="AltNormal"/>
              <w:rPr>
                <w:lang w:eastAsia="zh-CN"/>
              </w:rPr>
            </w:pPr>
            <w:r w:rsidRPr="003B0A3E">
              <w:rPr>
                <w:lang w:eastAsia="zh-CN"/>
              </w:rPr>
              <w:t xml:space="preserve">The new </w:t>
            </w:r>
            <w:r w:rsidR="00375738" w:rsidRPr="003B0A3E">
              <w:rPr>
                <w:lang w:eastAsia="zh-CN"/>
              </w:rPr>
              <w:t>activation</w:t>
            </w:r>
            <w:r w:rsidRPr="003B0A3E">
              <w:rPr>
                <w:lang w:eastAsia="zh-CN"/>
              </w:rPr>
              <w:t xml:space="preserve"> state</w:t>
            </w:r>
          </w:p>
          <w:p w:rsidR="00375738" w:rsidRPr="003B0A3E" w:rsidRDefault="00375738" w:rsidP="00375738">
            <w:pPr>
              <w:pStyle w:val="AltNormal"/>
              <w:numPr>
                <w:ilvl w:val="0"/>
                <w:numId w:val="102"/>
              </w:numPr>
              <w:tabs>
                <w:tab w:val="left" w:pos="783"/>
              </w:tabs>
              <w:rPr>
                <w:lang w:eastAsia="zh-CN"/>
              </w:rPr>
            </w:pPr>
            <w:r w:rsidRPr="003B0A3E">
              <w:rPr>
                <w:lang w:eastAsia="zh-CN"/>
              </w:rPr>
              <w:t>0x00000000: Service not activated</w:t>
            </w:r>
          </w:p>
          <w:p w:rsidR="00375738" w:rsidRPr="003B0A3E" w:rsidRDefault="00375738" w:rsidP="00375738">
            <w:pPr>
              <w:pStyle w:val="AltNormal"/>
              <w:numPr>
                <w:ilvl w:val="0"/>
                <w:numId w:val="102"/>
              </w:numPr>
              <w:tabs>
                <w:tab w:val="left" w:pos="783"/>
              </w:tabs>
              <w:rPr>
                <w:lang w:eastAsia="zh-CN"/>
              </w:rPr>
            </w:pPr>
            <w:r w:rsidRPr="003B0A3E">
              <w:rPr>
                <w:lang w:eastAsia="zh-CN"/>
              </w:rPr>
              <w:t>0x00000001: Service activated</w:t>
            </w:r>
          </w:p>
          <w:p w:rsidR="00375738" w:rsidRPr="003B0A3E" w:rsidRDefault="00375738" w:rsidP="00375738">
            <w:pPr>
              <w:pStyle w:val="AltNormal"/>
              <w:numPr>
                <w:ilvl w:val="0"/>
                <w:numId w:val="102"/>
              </w:numPr>
              <w:tabs>
                <w:tab w:val="left" w:pos="783"/>
              </w:tabs>
              <w:rPr>
                <w:lang w:eastAsia="zh-CN"/>
              </w:rPr>
            </w:pPr>
            <w:r w:rsidRPr="003B0A3E">
              <w:rPr>
                <w:lang w:eastAsia="zh-CN"/>
              </w:rPr>
              <w:t>0x00000002: Activation connecting</w:t>
            </w:r>
          </w:p>
          <w:p w:rsidR="00375738" w:rsidRPr="003B0A3E" w:rsidRDefault="00375738" w:rsidP="00375738">
            <w:pPr>
              <w:pStyle w:val="AltNormal"/>
              <w:numPr>
                <w:ilvl w:val="0"/>
                <w:numId w:val="102"/>
              </w:numPr>
              <w:tabs>
                <w:tab w:val="left" w:pos="783"/>
              </w:tabs>
              <w:rPr>
                <w:lang w:eastAsia="zh-CN"/>
              </w:rPr>
            </w:pPr>
            <w:r w:rsidRPr="003B0A3E">
              <w:rPr>
                <w:lang w:eastAsia="zh-CN"/>
              </w:rPr>
              <w:t>0x00000003: Activation connected</w:t>
            </w:r>
          </w:p>
          <w:p w:rsidR="00375738" w:rsidRPr="003B0A3E" w:rsidRDefault="00375738" w:rsidP="00375738">
            <w:pPr>
              <w:pStyle w:val="AltNormal"/>
              <w:numPr>
                <w:ilvl w:val="0"/>
                <w:numId w:val="102"/>
              </w:numPr>
              <w:tabs>
                <w:tab w:val="left" w:pos="783"/>
              </w:tabs>
              <w:rPr>
                <w:lang w:eastAsia="zh-CN"/>
              </w:rPr>
            </w:pPr>
            <w:r w:rsidRPr="003B0A3E">
              <w:rPr>
                <w:lang w:eastAsia="zh-CN"/>
              </w:rPr>
              <w:t>0x00000004: OTASP security authenticated</w:t>
            </w:r>
          </w:p>
          <w:p w:rsidR="00375738" w:rsidRPr="003B0A3E" w:rsidRDefault="00375738" w:rsidP="00375738">
            <w:pPr>
              <w:pStyle w:val="AltNormal"/>
              <w:numPr>
                <w:ilvl w:val="0"/>
                <w:numId w:val="102"/>
              </w:numPr>
              <w:tabs>
                <w:tab w:val="left" w:pos="783"/>
              </w:tabs>
              <w:rPr>
                <w:lang w:eastAsia="zh-CN"/>
              </w:rPr>
            </w:pPr>
            <w:r w:rsidRPr="003B0A3E">
              <w:rPr>
                <w:lang w:eastAsia="zh-CN"/>
              </w:rPr>
              <w:t xml:space="preserve">0x00000005: OTASP </w:t>
            </w:r>
            <w:smartTag w:uri="urn:schemas-microsoft-com:office:smarttags" w:element="place">
              <w:smartTag w:uri="urn:schemas-microsoft-com:office:smarttags" w:element="country-region">
                <w:r w:rsidRPr="003B0A3E">
                  <w:rPr>
                    <w:lang w:eastAsia="zh-CN"/>
                  </w:rPr>
                  <w:t>NAM</w:t>
                </w:r>
              </w:smartTag>
            </w:smartTag>
            <w:r w:rsidRPr="003B0A3E">
              <w:rPr>
                <w:lang w:eastAsia="zh-CN"/>
              </w:rPr>
              <w:t xml:space="preserve"> downloaded</w:t>
            </w:r>
          </w:p>
          <w:p w:rsidR="00375738" w:rsidRPr="003B0A3E" w:rsidRDefault="00375738" w:rsidP="00375738">
            <w:pPr>
              <w:pStyle w:val="AltNormal"/>
              <w:numPr>
                <w:ilvl w:val="0"/>
                <w:numId w:val="102"/>
              </w:numPr>
              <w:tabs>
                <w:tab w:val="left" w:pos="783"/>
              </w:tabs>
              <w:rPr>
                <w:lang w:eastAsia="zh-CN"/>
              </w:rPr>
            </w:pPr>
            <w:r w:rsidRPr="003B0A3E">
              <w:rPr>
                <w:lang w:eastAsia="zh-CN"/>
              </w:rPr>
              <w:t>0x00000006: OTASP MDN downloaded</w:t>
            </w:r>
          </w:p>
          <w:p w:rsidR="00375738" w:rsidRPr="003B0A3E" w:rsidRDefault="00375738" w:rsidP="00375738">
            <w:pPr>
              <w:pStyle w:val="AltNormal"/>
              <w:numPr>
                <w:ilvl w:val="0"/>
                <w:numId w:val="102"/>
              </w:numPr>
              <w:tabs>
                <w:tab w:val="left" w:pos="783"/>
              </w:tabs>
              <w:rPr>
                <w:lang w:eastAsia="zh-CN"/>
              </w:rPr>
            </w:pPr>
            <w:r w:rsidRPr="003B0A3E">
              <w:rPr>
                <w:lang w:eastAsia="zh-CN"/>
              </w:rPr>
              <w:t>0x00000007: OTASP IMSI downloaded</w:t>
            </w:r>
          </w:p>
          <w:p w:rsidR="00375738" w:rsidRPr="003B0A3E" w:rsidRDefault="00375738" w:rsidP="00375738">
            <w:pPr>
              <w:pStyle w:val="AltNormal"/>
              <w:numPr>
                <w:ilvl w:val="0"/>
                <w:numId w:val="102"/>
              </w:numPr>
              <w:tabs>
                <w:tab w:val="left" w:pos="783"/>
              </w:tabs>
              <w:rPr>
                <w:lang w:eastAsia="zh-CN"/>
              </w:rPr>
            </w:pPr>
            <w:r w:rsidRPr="003B0A3E">
              <w:rPr>
                <w:lang w:eastAsia="zh-CN"/>
              </w:rPr>
              <w:t>0x00000008: OTASP PRL downloaded</w:t>
            </w:r>
          </w:p>
          <w:p w:rsidR="00375738" w:rsidRPr="003B0A3E" w:rsidRDefault="00375738" w:rsidP="00375738">
            <w:pPr>
              <w:pStyle w:val="AltNormal"/>
              <w:numPr>
                <w:ilvl w:val="0"/>
                <w:numId w:val="102"/>
              </w:numPr>
              <w:tabs>
                <w:tab w:val="left" w:pos="783"/>
              </w:tabs>
              <w:rPr>
                <w:lang w:eastAsia="zh-CN"/>
              </w:rPr>
            </w:pPr>
            <w:r w:rsidRPr="003B0A3E">
              <w:rPr>
                <w:lang w:eastAsia="zh-CN"/>
              </w:rPr>
              <w:t>0x00000009: OTASP SPC downloaded</w:t>
            </w:r>
          </w:p>
          <w:p w:rsidR="00093F92" w:rsidRPr="003B0A3E" w:rsidRDefault="0091777F" w:rsidP="00375738">
            <w:pPr>
              <w:pStyle w:val="AltNormal"/>
              <w:numPr>
                <w:ilvl w:val="0"/>
                <w:numId w:val="102"/>
              </w:numPr>
              <w:tabs>
                <w:tab w:val="left" w:pos="783"/>
              </w:tabs>
              <w:rPr>
                <w:lang w:eastAsia="zh-CN"/>
              </w:rPr>
            </w:pPr>
            <w:r w:rsidRPr="003B0A3E">
              <w:rPr>
                <w:lang w:eastAsia="zh-CN"/>
              </w:rPr>
              <w:t>0x0000000A</w:t>
            </w:r>
            <w:r w:rsidR="00375738" w:rsidRPr="003B0A3E">
              <w:rPr>
                <w:lang w:eastAsia="zh-CN"/>
              </w:rPr>
              <w:t>: OTASP settings committed</w:t>
            </w:r>
            <w:r w:rsidR="00093F92" w:rsidRPr="003B0A3E">
              <w:rPr>
                <w:lang w:eastAsia="zh-CN"/>
              </w:rPr>
              <w:t>.</w:t>
            </w:r>
          </w:p>
        </w:tc>
      </w:tr>
    </w:tbl>
    <w:p w:rsidR="0024302E" w:rsidRPr="003B0A3E" w:rsidRDefault="0024302E" w:rsidP="002B1617">
      <w:pPr>
        <w:pStyle w:val="AltNormal"/>
      </w:pPr>
    </w:p>
    <w:p w:rsidR="00642D9C" w:rsidRPr="003B0A3E" w:rsidRDefault="00642D9C" w:rsidP="00084886">
      <w:pPr>
        <w:pStyle w:val="berschrift3"/>
        <w:rPr>
          <w:bCs/>
          <w:sz w:val="24"/>
          <w:szCs w:val="24"/>
        </w:rPr>
      </w:pPr>
      <w:bookmarkStart w:id="2574" w:name="_Toc398134391"/>
      <w:r w:rsidRPr="003B0A3E">
        <w:rPr>
          <w:bCs/>
          <w:sz w:val="24"/>
          <w:lang w:eastAsia="zh-CN"/>
        </w:rPr>
        <w:t>CMAPI_Callback_</w:t>
      </w:r>
      <w:r w:rsidR="00FF4841" w:rsidRPr="003B0A3E">
        <w:rPr>
          <w:bCs/>
          <w:sz w:val="24"/>
          <w:lang w:eastAsia="zh-CN"/>
        </w:rPr>
        <w:t>SearchWLANNetworkComplete</w:t>
      </w:r>
      <w:r w:rsidRPr="003B0A3E">
        <w:rPr>
          <w:bCs/>
          <w:sz w:val="24"/>
          <w:lang w:eastAsia="zh-CN"/>
        </w:rPr>
        <w:t>()</w:t>
      </w:r>
      <w:bookmarkEnd w:id="2574"/>
    </w:p>
    <w:p w:rsidR="00642D9C" w:rsidRPr="003B0A3E" w:rsidRDefault="00642D9C" w:rsidP="004C6656">
      <w:pPr>
        <w:pStyle w:val="AltNormal"/>
      </w:pPr>
      <w:r w:rsidRPr="003B0A3E">
        <w:t xml:space="preserve">The </w:t>
      </w:r>
      <w:r w:rsidRPr="003B0A3E">
        <w:rPr>
          <w:b/>
        </w:rPr>
        <w:t>CMAPI_Callback_S</w:t>
      </w:r>
      <w:r w:rsidR="00FF4841" w:rsidRPr="003B0A3E">
        <w:rPr>
          <w:b/>
        </w:rPr>
        <w:t>earch</w:t>
      </w:r>
      <w:r w:rsidR="000F6752" w:rsidRPr="003B0A3E">
        <w:rPr>
          <w:b/>
        </w:rPr>
        <w:t>WLAN</w:t>
      </w:r>
      <w:r w:rsidRPr="003B0A3E">
        <w:rPr>
          <w:b/>
        </w:rPr>
        <w:t xml:space="preserve">NetworkComplete() </w:t>
      </w:r>
      <w:r w:rsidRPr="003B0A3E">
        <w:t xml:space="preserve">function is </w:t>
      </w:r>
      <w:r w:rsidR="00CB31CA" w:rsidRPr="003B0A3E">
        <w:t xml:space="preserve">called when a </w:t>
      </w:r>
      <w:r w:rsidR="00FF4841" w:rsidRPr="003B0A3E">
        <w:t xml:space="preserve">search for a particular </w:t>
      </w:r>
      <w:r w:rsidR="00CB31CA" w:rsidRPr="003B0A3E">
        <w:t xml:space="preserve">WLAN network </w:t>
      </w:r>
      <w:r w:rsidRPr="003B0A3E">
        <w:t xml:space="preserve">has </w:t>
      </w:r>
      <w:r w:rsidR="00FF4841" w:rsidRPr="003B0A3E">
        <w:t xml:space="preserve">been </w:t>
      </w:r>
      <w:r w:rsidRPr="003B0A3E">
        <w:t>completed.</w:t>
      </w:r>
      <w:r w:rsidR="004C6656" w:rsidRPr="003B0A3E">
        <w:t xml:space="preserve"> </w:t>
      </w:r>
      <w:r w:rsidR="004C6656" w:rsidRPr="003B0A3E">
        <w:rPr>
          <w:lang w:eastAsia="zh-CN"/>
        </w:rPr>
        <w:t xml:space="preserve">The function is invoked as a result of a previous call to </w:t>
      </w:r>
      <w:r w:rsidR="004C6656" w:rsidRPr="003B0A3E">
        <w:rPr>
          <w:b/>
          <w:lang w:eastAsia="zh-CN"/>
        </w:rPr>
        <w:t>CMAPI_WLAN_SearchNetwork_Async().</w:t>
      </w:r>
    </w:p>
    <w:p w:rsidR="00642D9C" w:rsidRPr="003B0A3E" w:rsidRDefault="00642D9C" w:rsidP="004C665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10065"/>
      </w:tblGrid>
      <w:tr w:rsidR="00642D9C" w:rsidRPr="003B0A3E" w:rsidTr="007D2A65">
        <w:tc>
          <w:tcPr>
            <w:tcW w:w="10065" w:type="dxa"/>
            <w:shd w:val="clear" w:color="auto" w:fill="D9D9D9"/>
          </w:tcPr>
          <w:p w:rsidR="00642D9C" w:rsidRPr="003B0A3E" w:rsidRDefault="00642D9C" w:rsidP="007D2A65">
            <w:pPr>
              <w:autoSpaceDE w:val="0"/>
              <w:autoSpaceDN w:val="0"/>
              <w:adjustRightInd w:val="0"/>
              <w:rPr>
                <w:rFonts w:ascii="Arial" w:eastAsia="Liberation Serif" w:hAnsi="Arial"/>
                <w:b/>
                <w:lang w:eastAsia="zh-CN"/>
              </w:rPr>
            </w:pPr>
            <w:r w:rsidRPr="003B0A3E">
              <w:rPr>
                <w:rFonts w:ascii="Arial" w:eastAsia="Liberation Serif" w:hAnsi="Arial"/>
                <w:b/>
                <w:lang w:eastAsia="zh-CN"/>
              </w:rPr>
              <w:t>Prototype</w:t>
            </w:r>
          </w:p>
        </w:tc>
      </w:tr>
      <w:tr w:rsidR="00642D9C" w:rsidRPr="003B0A3E" w:rsidTr="007D2A65">
        <w:tc>
          <w:tcPr>
            <w:tcW w:w="10065" w:type="dxa"/>
            <w:shd w:val="clear" w:color="auto" w:fill="D9D9D9"/>
          </w:tcPr>
          <w:p w:rsidR="00642D9C" w:rsidRPr="003B0A3E" w:rsidRDefault="00642D9C" w:rsidP="007D2A65">
            <w:pPr>
              <w:autoSpaceDE w:val="0"/>
              <w:autoSpaceDN w:val="0"/>
              <w:adjustRightInd w:val="0"/>
              <w:rPr>
                <w:rFonts w:ascii="Arial" w:eastAsia="Liberation Serif" w:hAnsi="Arial"/>
                <w:sz w:val="24"/>
                <w:szCs w:val="24"/>
                <w:lang w:eastAsia="zh-CN"/>
              </w:rPr>
            </w:pPr>
          </w:p>
          <w:p w:rsidR="00642D9C" w:rsidRPr="003B0A3E" w:rsidRDefault="00642D9C" w:rsidP="00F06E3C">
            <w:pPr>
              <w:pStyle w:val="AltNormal"/>
            </w:pPr>
            <w:r w:rsidRPr="003B0A3E">
              <w:t xml:space="preserve">dword </w:t>
            </w:r>
            <w:r w:rsidRPr="003B0A3E">
              <w:rPr>
                <w:b/>
              </w:rPr>
              <w:t>CMAPI_Callback_S</w:t>
            </w:r>
            <w:r w:rsidR="00FF4841" w:rsidRPr="003B0A3E">
              <w:rPr>
                <w:b/>
              </w:rPr>
              <w:t>earch</w:t>
            </w:r>
            <w:r w:rsidR="000F6752" w:rsidRPr="003B0A3E">
              <w:rPr>
                <w:b/>
              </w:rPr>
              <w:t>WLAN</w:t>
            </w:r>
            <w:r w:rsidRPr="003B0A3E">
              <w:rPr>
                <w:b/>
              </w:rPr>
              <w:t xml:space="preserve">NetworkComplete </w:t>
            </w:r>
            <w:r w:rsidRPr="003B0A3E">
              <w:t>(</w:t>
            </w:r>
            <w:r w:rsidR="00F06E3C" w:rsidRPr="003B0A3E">
              <w:rPr>
                <w:lang w:eastAsia="zh-CN"/>
              </w:rPr>
              <w:t xml:space="preserve">CallbackStatus status, </w:t>
            </w:r>
            <w:r w:rsidRPr="003B0A3E">
              <w:t xml:space="preserve">dword deviceID, </w:t>
            </w:r>
            <w:r w:rsidR="005C51C1" w:rsidRPr="003B0A3E">
              <w:rPr>
                <w:lang w:eastAsia="zh-CN"/>
              </w:rPr>
              <w:t>Located_</w:t>
            </w:r>
            <w:r w:rsidRPr="003B0A3E">
              <w:t>WLANNetwork</w:t>
            </w:r>
            <w:r w:rsidR="00FF5240" w:rsidRPr="003B0A3E">
              <w:t>*</w:t>
            </w:r>
            <w:r w:rsidRPr="003B0A3E">
              <w:t xml:space="preserve"> </w:t>
            </w:r>
            <w:r w:rsidR="00263CBD" w:rsidRPr="003B0A3E">
              <w:t>p</w:t>
            </w:r>
            <w:r w:rsidRPr="003B0A3E">
              <w:t xml:space="preserve">Network, dword </w:t>
            </w:r>
            <w:r w:rsidR="00FF4841" w:rsidRPr="003B0A3E">
              <w:t>P</w:t>
            </w:r>
            <w:r w:rsidRPr="003B0A3E">
              <w:t>resent)</w:t>
            </w:r>
          </w:p>
          <w:p w:rsidR="00642D9C" w:rsidRPr="003B0A3E" w:rsidRDefault="00642D9C" w:rsidP="007D2A65">
            <w:pPr>
              <w:autoSpaceDE w:val="0"/>
              <w:autoSpaceDN w:val="0"/>
              <w:adjustRightInd w:val="0"/>
              <w:rPr>
                <w:rFonts w:ascii="Arial" w:eastAsia="Liberation Serif" w:hAnsi="Arial"/>
                <w:sz w:val="24"/>
                <w:szCs w:val="24"/>
                <w:lang w:eastAsia="zh-CN"/>
              </w:rPr>
            </w:pPr>
          </w:p>
        </w:tc>
      </w:tr>
    </w:tbl>
    <w:p w:rsidR="00642D9C" w:rsidRPr="003B0A3E" w:rsidRDefault="00642D9C" w:rsidP="00642D9C">
      <w:pPr>
        <w:autoSpaceDE w:val="0"/>
        <w:autoSpaceDN w:val="0"/>
        <w:adjustRightInd w:val="0"/>
        <w:rPr>
          <w:rFonts w:ascii="Arial" w:eastAsia="Liberation Serif" w:hAnsi="Aria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2127"/>
        <w:gridCol w:w="1417"/>
        <w:gridCol w:w="6521"/>
      </w:tblGrid>
      <w:tr w:rsidR="00642D9C" w:rsidRPr="003B0A3E" w:rsidTr="007D2A65">
        <w:tc>
          <w:tcPr>
            <w:tcW w:w="10065" w:type="dxa"/>
            <w:gridSpan w:val="3"/>
            <w:shd w:val="clear" w:color="auto" w:fill="D9D9D9"/>
          </w:tcPr>
          <w:p w:rsidR="00642D9C" w:rsidRPr="003B0A3E" w:rsidRDefault="00642D9C" w:rsidP="007D2A65">
            <w:pPr>
              <w:autoSpaceDE w:val="0"/>
              <w:autoSpaceDN w:val="0"/>
              <w:adjustRightInd w:val="0"/>
              <w:rPr>
                <w:rFonts w:ascii="Arial" w:eastAsia="Liberation Serif" w:hAnsi="Arial"/>
                <w:b/>
                <w:lang w:eastAsia="zh-CN"/>
              </w:rPr>
            </w:pPr>
            <w:r w:rsidRPr="003B0A3E">
              <w:rPr>
                <w:rFonts w:ascii="Arial" w:eastAsia="Liberation Serif" w:hAnsi="Arial"/>
                <w:b/>
                <w:lang w:eastAsia="zh-CN"/>
              </w:rPr>
              <w:t>Parameters</w:t>
            </w:r>
          </w:p>
        </w:tc>
      </w:tr>
      <w:tr w:rsidR="00642D9C" w:rsidRPr="003B0A3E" w:rsidTr="001949E7">
        <w:tc>
          <w:tcPr>
            <w:tcW w:w="2127" w:type="dxa"/>
            <w:shd w:val="clear" w:color="auto" w:fill="D9D9D9"/>
          </w:tcPr>
          <w:p w:rsidR="00642D9C" w:rsidRPr="003B0A3E" w:rsidRDefault="00642D9C" w:rsidP="007D2A65">
            <w:pPr>
              <w:autoSpaceDE w:val="0"/>
              <w:autoSpaceDN w:val="0"/>
              <w:adjustRightInd w:val="0"/>
              <w:jc w:val="center"/>
              <w:rPr>
                <w:rFonts w:ascii="Arial" w:eastAsia="Liberation Serif" w:hAnsi="Arial"/>
                <w:b/>
                <w:lang w:eastAsia="zh-CN"/>
              </w:rPr>
            </w:pPr>
            <w:r w:rsidRPr="003B0A3E">
              <w:rPr>
                <w:rFonts w:ascii="Arial" w:eastAsia="Liberation Serif" w:hAnsi="Arial"/>
                <w:b/>
                <w:lang w:eastAsia="zh-CN"/>
              </w:rPr>
              <w:t>Field Name</w:t>
            </w:r>
          </w:p>
        </w:tc>
        <w:tc>
          <w:tcPr>
            <w:tcW w:w="1417" w:type="dxa"/>
            <w:shd w:val="clear" w:color="auto" w:fill="D9D9D9"/>
          </w:tcPr>
          <w:p w:rsidR="00642D9C" w:rsidRPr="003B0A3E" w:rsidRDefault="00642D9C" w:rsidP="007D2A65">
            <w:pPr>
              <w:autoSpaceDE w:val="0"/>
              <w:autoSpaceDN w:val="0"/>
              <w:adjustRightInd w:val="0"/>
              <w:jc w:val="center"/>
              <w:rPr>
                <w:rFonts w:ascii="Arial" w:eastAsia="Liberation Serif" w:hAnsi="Arial"/>
                <w:b/>
                <w:lang w:eastAsia="zh-CN"/>
              </w:rPr>
            </w:pPr>
            <w:r w:rsidRPr="003B0A3E">
              <w:rPr>
                <w:rFonts w:ascii="Arial" w:eastAsia="Liberation Serif" w:hAnsi="Arial"/>
                <w:b/>
                <w:lang w:eastAsia="zh-CN"/>
              </w:rPr>
              <w:t>Mode</w:t>
            </w:r>
          </w:p>
        </w:tc>
        <w:tc>
          <w:tcPr>
            <w:tcW w:w="6521" w:type="dxa"/>
            <w:shd w:val="clear" w:color="auto" w:fill="D9D9D9"/>
          </w:tcPr>
          <w:p w:rsidR="00642D9C" w:rsidRPr="003B0A3E" w:rsidRDefault="00642D9C" w:rsidP="007D2A65">
            <w:pPr>
              <w:autoSpaceDE w:val="0"/>
              <w:autoSpaceDN w:val="0"/>
              <w:adjustRightInd w:val="0"/>
              <w:jc w:val="center"/>
              <w:rPr>
                <w:rFonts w:ascii="Arial" w:eastAsia="Liberation Serif" w:hAnsi="Arial"/>
                <w:b/>
                <w:lang w:eastAsia="zh-CN"/>
              </w:rPr>
            </w:pPr>
            <w:r w:rsidRPr="003B0A3E">
              <w:rPr>
                <w:rFonts w:ascii="Arial" w:eastAsia="Liberation Serif" w:hAnsi="Arial"/>
                <w:b/>
                <w:lang w:eastAsia="zh-CN"/>
              </w:rPr>
              <w:t>Description</w:t>
            </w:r>
          </w:p>
        </w:tc>
      </w:tr>
      <w:tr w:rsidR="00F06E3C" w:rsidRPr="003B0A3E" w:rsidTr="00F06E3C">
        <w:tblPrEx>
          <w:shd w:val="clear" w:color="auto" w:fill="D9D9D9"/>
          <w:tblLook w:val="01E0"/>
        </w:tblPrEx>
        <w:tc>
          <w:tcPr>
            <w:tcW w:w="2127" w:type="dxa"/>
            <w:shd w:val="clear" w:color="auto" w:fill="D9D9D9"/>
          </w:tcPr>
          <w:p w:rsidR="00F06E3C" w:rsidRPr="003B0A3E" w:rsidRDefault="00F06E3C" w:rsidP="002A7ACA">
            <w:pPr>
              <w:pStyle w:val="AltNormal"/>
              <w:jc w:val="center"/>
              <w:rPr>
                <w:lang w:eastAsia="zh-CN"/>
              </w:rPr>
            </w:pPr>
            <w:r w:rsidRPr="003B0A3E">
              <w:rPr>
                <w:lang w:eastAsia="zh-CN"/>
              </w:rPr>
              <w:t>status</w:t>
            </w:r>
          </w:p>
        </w:tc>
        <w:tc>
          <w:tcPr>
            <w:tcW w:w="1417" w:type="dxa"/>
            <w:shd w:val="clear" w:color="auto" w:fill="D9D9D9"/>
          </w:tcPr>
          <w:p w:rsidR="00F06E3C" w:rsidRPr="003B0A3E" w:rsidRDefault="00F06E3C" w:rsidP="002A7ACA">
            <w:pPr>
              <w:pStyle w:val="AltNormal"/>
              <w:jc w:val="center"/>
              <w:rPr>
                <w:lang w:eastAsia="zh-CN"/>
              </w:rPr>
            </w:pPr>
            <w:r w:rsidRPr="003B0A3E">
              <w:rPr>
                <w:lang w:eastAsia="zh-CN"/>
              </w:rPr>
              <w:t>Input</w:t>
            </w:r>
          </w:p>
        </w:tc>
        <w:tc>
          <w:tcPr>
            <w:tcW w:w="6521" w:type="dxa"/>
            <w:shd w:val="clear" w:color="auto" w:fill="D9D9D9"/>
          </w:tcPr>
          <w:p w:rsidR="00F06E3C" w:rsidRPr="003B0A3E" w:rsidRDefault="00F06E3C" w:rsidP="002A7ACA">
            <w:pPr>
              <w:pStyle w:val="AltNormal"/>
              <w:rPr>
                <w:lang w:eastAsia="zh-CN"/>
              </w:rPr>
            </w:pPr>
            <w:r w:rsidRPr="003B0A3E">
              <w:rPr>
                <w:lang w:eastAsia="zh-CN"/>
              </w:rPr>
              <w:t>The status of the callback.</w:t>
            </w:r>
          </w:p>
        </w:tc>
      </w:tr>
      <w:tr w:rsidR="00642D9C" w:rsidRPr="003B0A3E" w:rsidTr="001949E7">
        <w:tc>
          <w:tcPr>
            <w:tcW w:w="2127" w:type="dxa"/>
            <w:shd w:val="clear" w:color="auto" w:fill="D9D9D9"/>
          </w:tcPr>
          <w:p w:rsidR="00642D9C" w:rsidRPr="003B0A3E" w:rsidRDefault="00642D9C" w:rsidP="001949E7">
            <w:pPr>
              <w:pStyle w:val="AltNormal"/>
              <w:jc w:val="center"/>
            </w:pPr>
            <w:r w:rsidRPr="003B0A3E">
              <w:t>deviceID</w:t>
            </w:r>
          </w:p>
        </w:tc>
        <w:tc>
          <w:tcPr>
            <w:tcW w:w="1417" w:type="dxa"/>
            <w:shd w:val="clear" w:color="auto" w:fill="D9D9D9"/>
          </w:tcPr>
          <w:p w:rsidR="00642D9C" w:rsidRPr="003B0A3E" w:rsidRDefault="00642D9C" w:rsidP="001949E7">
            <w:pPr>
              <w:pStyle w:val="AltNormal"/>
              <w:jc w:val="center"/>
              <w:rPr>
                <w:lang w:eastAsia="zh-CN"/>
              </w:rPr>
            </w:pPr>
            <w:r w:rsidRPr="003B0A3E">
              <w:rPr>
                <w:lang w:eastAsia="zh-CN"/>
              </w:rPr>
              <w:t>Input</w:t>
            </w:r>
          </w:p>
        </w:tc>
        <w:tc>
          <w:tcPr>
            <w:tcW w:w="6521" w:type="dxa"/>
            <w:shd w:val="clear" w:color="auto" w:fill="D9D9D9"/>
          </w:tcPr>
          <w:p w:rsidR="00642D9C" w:rsidRPr="003B0A3E" w:rsidRDefault="00FF4841" w:rsidP="001949E7">
            <w:pPr>
              <w:pStyle w:val="AltNormal"/>
              <w:rPr>
                <w:lang w:eastAsia="zh-CN"/>
              </w:rPr>
            </w:pPr>
            <w:r w:rsidRPr="003B0A3E">
              <w:rPr>
                <w:lang w:eastAsia="zh-CN"/>
              </w:rPr>
              <w:t>The ID of the device concerned</w:t>
            </w:r>
          </w:p>
        </w:tc>
      </w:tr>
      <w:tr w:rsidR="00642D9C" w:rsidRPr="003B0A3E" w:rsidTr="001949E7">
        <w:tc>
          <w:tcPr>
            <w:tcW w:w="2127" w:type="dxa"/>
            <w:shd w:val="clear" w:color="auto" w:fill="D9D9D9"/>
          </w:tcPr>
          <w:p w:rsidR="00642D9C" w:rsidRPr="003B0A3E" w:rsidRDefault="00263CBD" w:rsidP="001949E7">
            <w:pPr>
              <w:pStyle w:val="AltNormal"/>
              <w:jc w:val="center"/>
              <w:rPr>
                <w:lang w:eastAsia="zh-CN"/>
              </w:rPr>
            </w:pPr>
            <w:r w:rsidRPr="003B0A3E">
              <w:t>p</w:t>
            </w:r>
            <w:r w:rsidR="00642D9C" w:rsidRPr="003B0A3E">
              <w:t>Network</w:t>
            </w:r>
          </w:p>
        </w:tc>
        <w:tc>
          <w:tcPr>
            <w:tcW w:w="1417" w:type="dxa"/>
            <w:shd w:val="clear" w:color="auto" w:fill="D9D9D9"/>
          </w:tcPr>
          <w:p w:rsidR="00642D9C" w:rsidRPr="003B0A3E" w:rsidRDefault="00642D9C" w:rsidP="001949E7">
            <w:pPr>
              <w:pStyle w:val="AltNormal"/>
              <w:jc w:val="center"/>
              <w:rPr>
                <w:lang w:eastAsia="zh-CN"/>
              </w:rPr>
            </w:pPr>
            <w:r w:rsidRPr="003B0A3E">
              <w:rPr>
                <w:lang w:eastAsia="zh-CN"/>
              </w:rPr>
              <w:t>Input</w:t>
            </w:r>
          </w:p>
        </w:tc>
        <w:tc>
          <w:tcPr>
            <w:tcW w:w="6521" w:type="dxa"/>
            <w:shd w:val="clear" w:color="auto" w:fill="D9D9D9"/>
          </w:tcPr>
          <w:p w:rsidR="00642D9C" w:rsidRPr="003B0A3E" w:rsidRDefault="00642D9C" w:rsidP="001949E7">
            <w:pPr>
              <w:pStyle w:val="AltNormal"/>
              <w:rPr>
                <w:lang w:eastAsia="zh-CN"/>
              </w:rPr>
            </w:pPr>
            <w:r w:rsidRPr="003B0A3E">
              <w:rPr>
                <w:lang w:eastAsia="zh-CN"/>
              </w:rPr>
              <w:t>The network identification.</w:t>
            </w:r>
          </w:p>
        </w:tc>
      </w:tr>
      <w:tr w:rsidR="00093F92" w:rsidRPr="003B0A3E" w:rsidTr="00375738">
        <w:tblPrEx>
          <w:shd w:val="clear" w:color="auto" w:fill="D9D9D9"/>
          <w:tblLook w:val="01E0"/>
        </w:tblPrEx>
        <w:tc>
          <w:tcPr>
            <w:tcW w:w="2127" w:type="dxa"/>
            <w:shd w:val="clear" w:color="auto" w:fill="D9D9D9"/>
          </w:tcPr>
          <w:p w:rsidR="00093F92" w:rsidRPr="003B0A3E" w:rsidRDefault="00FF4841" w:rsidP="00F95B72">
            <w:pPr>
              <w:pStyle w:val="AltNormal"/>
              <w:jc w:val="center"/>
            </w:pPr>
            <w:r w:rsidRPr="003B0A3E">
              <w:t>P</w:t>
            </w:r>
            <w:r w:rsidR="00375738" w:rsidRPr="003B0A3E">
              <w:t>resent</w:t>
            </w:r>
          </w:p>
        </w:tc>
        <w:tc>
          <w:tcPr>
            <w:tcW w:w="1417" w:type="dxa"/>
            <w:shd w:val="clear" w:color="auto" w:fill="D9D9D9"/>
          </w:tcPr>
          <w:p w:rsidR="00093F92" w:rsidRPr="003B0A3E" w:rsidRDefault="00093F92" w:rsidP="00F95B72">
            <w:pPr>
              <w:pStyle w:val="AltNormal"/>
              <w:jc w:val="center"/>
              <w:rPr>
                <w:lang w:eastAsia="zh-CN"/>
              </w:rPr>
            </w:pPr>
            <w:r w:rsidRPr="003B0A3E">
              <w:rPr>
                <w:lang w:eastAsia="zh-CN"/>
              </w:rPr>
              <w:t>Input</w:t>
            </w:r>
          </w:p>
        </w:tc>
        <w:tc>
          <w:tcPr>
            <w:tcW w:w="6521" w:type="dxa"/>
            <w:shd w:val="clear" w:color="auto" w:fill="D9D9D9"/>
          </w:tcPr>
          <w:p w:rsidR="00093F92" w:rsidRPr="003B0A3E" w:rsidRDefault="00093F92" w:rsidP="00F95B72">
            <w:pPr>
              <w:pStyle w:val="AltNormal"/>
              <w:rPr>
                <w:lang w:eastAsia="zh-CN"/>
              </w:rPr>
            </w:pPr>
            <w:r w:rsidRPr="003B0A3E">
              <w:rPr>
                <w:lang w:eastAsia="zh-CN"/>
              </w:rPr>
              <w:t xml:space="preserve">The </w:t>
            </w:r>
            <w:r w:rsidR="00375738" w:rsidRPr="003B0A3E">
              <w:rPr>
                <w:lang w:eastAsia="zh-CN"/>
              </w:rPr>
              <w:t xml:space="preserve">presence status of the </w:t>
            </w:r>
            <w:r w:rsidR="000B4698">
              <w:rPr>
                <w:lang w:eastAsia="zh-CN"/>
              </w:rPr>
              <w:t>WLAN</w:t>
            </w:r>
            <w:r w:rsidR="000B4698" w:rsidRPr="003B0A3E">
              <w:rPr>
                <w:lang w:eastAsia="zh-CN"/>
              </w:rPr>
              <w:t xml:space="preserve"> </w:t>
            </w:r>
            <w:r w:rsidR="00375738" w:rsidRPr="003B0A3E">
              <w:rPr>
                <w:lang w:eastAsia="zh-CN"/>
              </w:rPr>
              <w:t>network</w:t>
            </w:r>
            <w:r w:rsidR="00FF4841" w:rsidRPr="003B0A3E">
              <w:rPr>
                <w:lang w:eastAsia="zh-CN"/>
              </w:rPr>
              <w:t xml:space="preserve"> searched</w:t>
            </w:r>
          </w:p>
          <w:p w:rsidR="00375738" w:rsidRPr="003B0A3E" w:rsidRDefault="00375738" w:rsidP="00375738">
            <w:pPr>
              <w:pStyle w:val="AltNormal"/>
              <w:numPr>
                <w:ilvl w:val="0"/>
                <w:numId w:val="102"/>
              </w:numPr>
              <w:tabs>
                <w:tab w:val="left" w:pos="783"/>
              </w:tabs>
              <w:rPr>
                <w:lang w:eastAsia="zh-CN"/>
              </w:rPr>
            </w:pPr>
            <w:r w:rsidRPr="003B0A3E">
              <w:rPr>
                <w:lang w:eastAsia="zh-CN"/>
              </w:rPr>
              <w:t>0x00000000: Not present</w:t>
            </w:r>
          </w:p>
          <w:p w:rsidR="00093F92" w:rsidRPr="003B0A3E" w:rsidRDefault="00375738" w:rsidP="00375738">
            <w:pPr>
              <w:pStyle w:val="AltNormal"/>
              <w:numPr>
                <w:ilvl w:val="0"/>
                <w:numId w:val="102"/>
              </w:numPr>
              <w:tabs>
                <w:tab w:val="left" w:pos="783"/>
              </w:tabs>
              <w:rPr>
                <w:lang w:eastAsia="zh-CN"/>
              </w:rPr>
            </w:pPr>
            <w:r w:rsidRPr="003B0A3E">
              <w:rPr>
                <w:lang w:eastAsia="zh-CN"/>
              </w:rPr>
              <w:t>0x00000001: Present</w:t>
            </w:r>
          </w:p>
        </w:tc>
      </w:tr>
    </w:tbl>
    <w:p w:rsidR="00642D9C" w:rsidRPr="003B0A3E" w:rsidRDefault="00642D9C" w:rsidP="002B1617">
      <w:pPr>
        <w:pStyle w:val="AltNormal"/>
      </w:pPr>
    </w:p>
    <w:p w:rsidR="0024302E" w:rsidRPr="003B0A3E" w:rsidRDefault="0024302E" w:rsidP="00E5754A">
      <w:pPr>
        <w:pStyle w:val="berschrift3"/>
        <w:rPr>
          <w:bCs/>
          <w:sz w:val="24"/>
          <w:lang w:eastAsia="zh-CN"/>
        </w:rPr>
      </w:pPr>
      <w:bookmarkStart w:id="2575" w:name="_Toc398134392"/>
      <w:r w:rsidRPr="003B0A3E">
        <w:rPr>
          <w:bCs/>
          <w:sz w:val="24"/>
          <w:lang w:eastAsia="zh-CN"/>
        </w:rPr>
        <w:t>CMAPI_Callback_</w:t>
      </w:r>
      <w:r w:rsidR="00AF561D" w:rsidRPr="003B0A3E">
        <w:rPr>
          <w:bCs/>
          <w:sz w:val="24"/>
          <w:lang w:eastAsia="zh-CN"/>
        </w:rPr>
        <w:t>RadioState</w:t>
      </w:r>
      <w:r w:rsidRPr="003B0A3E">
        <w:rPr>
          <w:bCs/>
          <w:sz w:val="24"/>
          <w:lang w:eastAsia="zh-CN"/>
        </w:rPr>
        <w:t>()</w:t>
      </w:r>
      <w:bookmarkEnd w:id="2575"/>
    </w:p>
    <w:p w:rsidR="0024302E" w:rsidRPr="003B0A3E" w:rsidRDefault="0024302E" w:rsidP="0024302E">
      <w:pPr>
        <w:pStyle w:val="AltNormal"/>
        <w:rPr>
          <w:lang w:eastAsia="zh-CN"/>
        </w:rPr>
      </w:pPr>
      <w:r w:rsidRPr="003B0A3E">
        <w:rPr>
          <w:lang w:eastAsia="zh-CN"/>
        </w:rPr>
        <w:t xml:space="preserve">The </w:t>
      </w:r>
      <w:r w:rsidRPr="003B0A3E">
        <w:rPr>
          <w:b/>
          <w:lang w:eastAsia="zh-CN"/>
        </w:rPr>
        <w:t>CMAPI_Callback_</w:t>
      </w:r>
      <w:r w:rsidR="00AF561D" w:rsidRPr="003B0A3E">
        <w:rPr>
          <w:b/>
          <w:lang w:eastAsia="zh-CN"/>
        </w:rPr>
        <w:t>RadioState</w:t>
      </w:r>
      <w:r w:rsidRPr="003B0A3E">
        <w:rPr>
          <w:b/>
          <w:lang w:eastAsia="zh-CN"/>
        </w:rPr>
        <w:t xml:space="preserve">() </w:t>
      </w:r>
      <w:r w:rsidRPr="003B0A3E">
        <w:rPr>
          <w:lang w:eastAsia="zh-CN"/>
        </w:rPr>
        <w:t xml:space="preserve">function is used to communicate changes in </w:t>
      </w:r>
      <w:r w:rsidR="00AF561D" w:rsidRPr="003B0A3E">
        <w:rPr>
          <w:lang w:eastAsia="zh-CN"/>
        </w:rPr>
        <w:t>the radio power state</w:t>
      </w:r>
      <w:r w:rsidRPr="003B0A3E">
        <w:rPr>
          <w:lang w:eastAsia="zh-CN"/>
        </w:rPr>
        <w:t>.</w:t>
      </w:r>
    </w:p>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4302E" w:rsidRPr="003B0A3E" w:rsidTr="008B6D68">
        <w:tc>
          <w:tcPr>
            <w:tcW w:w="10065" w:type="dxa"/>
            <w:shd w:val="clear" w:color="auto" w:fill="D9D9D9"/>
          </w:tcPr>
          <w:p w:rsidR="0024302E" w:rsidRPr="003B0A3E" w:rsidRDefault="0024302E" w:rsidP="0024302E">
            <w:pPr>
              <w:pStyle w:val="AltNormal"/>
              <w:rPr>
                <w:b/>
                <w:lang w:eastAsia="zh-CN"/>
              </w:rPr>
            </w:pPr>
            <w:r w:rsidRPr="003B0A3E">
              <w:rPr>
                <w:b/>
                <w:lang w:eastAsia="zh-CN"/>
              </w:rPr>
              <w:t>Prototype</w:t>
            </w:r>
          </w:p>
        </w:tc>
      </w:tr>
      <w:tr w:rsidR="0024302E" w:rsidRPr="003B0A3E" w:rsidTr="008B6D68">
        <w:tc>
          <w:tcPr>
            <w:tcW w:w="10065" w:type="dxa"/>
            <w:shd w:val="clear" w:color="auto" w:fill="D9D9D9"/>
          </w:tcPr>
          <w:p w:rsidR="0024302E" w:rsidRPr="003B0A3E" w:rsidRDefault="0024302E" w:rsidP="0024302E">
            <w:pPr>
              <w:pStyle w:val="AltNormal"/>
              <w:rPr>
                <w:lang w:eastAsia="zh-CN"/>
              </w:rPr>
            </w:pPr>
          </w:p>
          <w:p w:rsidR="0024302E" w:rsidRPr="003B0A3E" w:rsidRDefault="0024302E" w:rsidP="0024302E">
            <w:pPr>
              <w:pStyle w:val="AltNormal"/>
              <w:rPr>
                <w:lang w:eastAsia="zh-CN"/>
              </w:rPr>
            </w:pPr>
            <w:r w:rsidRPr="003B0A3E">
              <w:rPr>
                <w:lang w:eastAsia="zh-CN"/>
              </w:rPr>
              <w:t xml:space="preserve">dword </w:t>
            </w:r>
            <w:r w:rsidRPr="003B0A3E">
              <w:rPr>
                <w:b/>
                <w:lang w:eastAsia="zh-CN"/>
              </w:rPr>
              <w:t>CMAPI_Callback_</w:t>
            </w:r>
            <w:r w:rsidR="00AF561D" w:rsidRPr="003B0A3E">
              <w:rPr>
                <w:b/>
                <w:lang w:eastAsia="zh-CN"/>
              </w:rPr>
              <w:t>RadioState</w:t>
            </w:r>
            <w:r w:rsidR="00AF561D" w:rsidRPr="003B0A3E">
              <w:rPr>
                <w:lang w:eastAsia="zh-CN"/>
              </w:rPr>
              <w:t xml:space="preserve"> </w:t>
            </w:r>
            <w:r w:rsidRPr="003B0A3E">
              <w:rPr>
                <w:lang w:eastAsia="zh-CN"/>
              </w:rPr>
              <w:t>(</w:t>
            </w:r>
            <w:r w:rsidR="00596D46" w:rsidRPr="003B0A3E">
              <w:rPr>
                <w:lang w:eastAsia="zh-CN"/>
              </w:rPr>
              <w:t xml:space="preserve">dword </w:t>
            </w:r>
            <w:r w:rsidR="00BB467F" w:rsidRPr="003B0A3E">
              <w:rPr>
                <w:lang w:eastAsia="zh-CN"/>
              </w:rPr>
              <w:t>deviceID</w:t>
            </w:r>
            <w:r w:rsidR="00596D46" w:rsidRPr="003B0A3E">
              <w:rPr>
                <w:lang w:eastAsia="zh-CN"/>
              </w:rPr>
              <w:t>, RadioType radio, RadioState state</w:t>
            </w:r>
            <w:r w:rsidRPr="003B0A3E">
              <w:rPr>
                <w:lang w:eastAsia="zh-CN"/>
              </w:rPr>
              <w:t>)</w:t>
            </w:r>
          </w:p>
          <w:p w:rsidR="0024302E" w:rsidRPr="003B0A3E" w:rsidRDefault="0024302E" w:rsidP="0024302E">
            <w:pPr>
              <w:pStyle w:val="AltNormal"/>
              <w:rPr>
                <w:lang w:eastAsia="zh-CN"/>
              </w:rPr>
            </w:pPr>
          </w:p>
        </w:tc>
      </w:tr>
    </w:tbl>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24302E" w:rsidRPr="003B0A3E" w:rsidTr="008B6D68">
        <w:tc>
          <w:tcPr>
            <w:tcW w:w="10065" w:type="dxa"/>
            <w:gridSpan w:val="3"/>
            <w:shd w:val="clear" w:color="auto" w:fill="D9D9D9"/>
          </w:tcPr>
          <w:p w:rsidR="0024302E" w:rsidRPr="003B0A3E" w:rsidRDefault="0024302E" w:rsidP="0024302E">
            <w:pPr>
              <w:pStyle w:val="AltNormal"/>
              <w:rPr>
                <w:b/>
                <w:lang w:eastAsia="zh-CN"/>
              </w:rPr>
            </w:pPr>
            <w:r w:rsidRPr="003B0A3E">
              <w:rPr>
                <w:b/>
                <w:lang w:eastAsia="zh-CN"/>
              </w:rPr>
              <w:t>Parameters</w:t>
            </w:r>
          </w:p>
        </w:tc>
      </w:tr>
      <w:tr w:rsidR="0024302E" w:rsidRPr="003B0A3E" w:rsidTr="001949E7">
        <w:tc>
          <w:tcPr>
            <w:tcW w:w="2127" w:type="dxa"/>
            <w:shd w:val="clear" w:color="auto" w:fill="D9D9D9"/>
          </w:tcPr>
          <w:p w:rsidR="0024302E" w:rsidRPr="003B0A3E" w:rsidRDefault="0024302E" w:rsidP="0024302E">
            <w:pPr>
              <w:pStyle w:val="AltNormal"/>
              <w:jc w:val="center"/>
              <w:rPr>
                <w:b/>
                <w:lang w:eastAsia="zh-CN"/>
              </w:rPr>
            </w:pPr>
            <w:r w:rsidRPr="003B0A3E">
              <w:rPr>
                <w:b/>
                <w:lang w:eastAsia="zh-CN"/>
              </w:rPr>
              <w:t>Field Name</w:t>
            </w:r>
          </w:p>
        </w:tc>
        <w:tc>
          <w:tcPr>
            <w:tcW w:w="1417" w:type="dxa"/>
            <w:shd w:val="clear" w:color="auto" w:fill="D9D9D9"/>
          </w:tcPr>
          <w:p w:rsidR="0024302E" w:rsidRPr="003B0A3E" w:rsidRDefault="0024302E" w:rsidP="0024302E">
            <w:pPr>
              <w:pStyle w:val="AltNormal"/>
              <w:jc w:val="center"/>
              <w:rPr>
                <w:b/>
                <w:lang w:eastAsia="zh-CN"/>
              </w:rPr>
            </w:pPr>
            <w:r w:rsidRPr="003B0A3E">
              <w:rPr>
                <w:b/>
                <w:lang w:eastAsia="zh-CN"/>
              </w:rPr>
              <w:t>Mode</w:t>
            </w:r>
          </w:p>
        </w:tc>
        <w:tc>
          <w:tcPr>
            <w:tcW w:w="6521" w:type="dxa"/>
            <w:shd w:val="clear" w:color="auto" w:fill="D9D9D9"/>
          </w:tcPr>
          <w:p w:rsidR="0024302E" w:rsidRPr="003B0A3E" w:rsidRDefault="0024302E" w:rsidP="0024302E">
            <w:pPr>
              <w:pStyle w:val="AltNormal"/>
              <w:jc w:val="center"/>
              <w:rPr>
                <w:b/>
                <w:lang w:eastAsia="zh-CN"/>
              </w:rPr>
            </w:pPr>
            <w:r w:rsidRPr="003B0A3E">
              <w:rPr>
                <w:b/>
                <w:lang w:eastAsia="zh-CN"/>
              </w:rPr>
              <w:t>Description</w:t>
            </w:r>
          </w:p>
        </w:tc>
      </w:tr>
      <w:tr w:rsidR="00596D46" w:rsidRPr="003B0A3E" w:rsidTr="001949E7">
        <w:tc>
          <w:tcPr>
            <w:tcW w:w="2127" w:type="dxa"/>
            <w:shd w:val="clear" w:color="auto" w:fill="D9D9D9"/>
          </w:tcPr>
          <w:p w:rsidR="00596D46" w:rsidRPr="003B0A3E" w:rsidRDefault="00BB467F" w:rsidP="001949E7">
            <w:pPr>
              <w:pStyle w:val="AltNormal"/>
              <w:jc w:val="center"/>
            </w:pPr>
            <w:r w:rsidRPr="003B0A3E">
              <w:t>deviceID</w:t>
            </w:r>
          </w:p>
        </w:tc>
        <w:tc>
          <w:tcPr>
            <w:tcW w:w="1417" w:type="dxa"/>
            <w:shd w:val="clear" w:color="auto" w:fill="D9D9D9"/>
          </w:tcPr>
          <w:p w:rsidR="00596D46" w:rsidRPr="003B0A3E" w:rsidRDefault="00596D46" w:rsidP="001949E7">
            <w:pPr>
              <w:pStyle w:val="AltNormal"/>
              <w:jc w:val="center"/>
            </w:pPr>
            <w:r w:rsidRPr="003B0A3E">
              <w:t>Input</w:t>
            </w:r>
          </w:p>
        </w:tc>
        <w:tc>
          <w:tcPr>
            <w:tcW w:w="6521" w:type="dxa"/>
            <w:shd w:val="clear" w:color="auto" w:fill="D9D9D9"/>
          </w:tcPr>
          <w:p w:rsidR="00596D46" w:rsidRPr="003B0A3E" w:rsidRDefault="00596D46" w:rsidP="001949E7">
            <w:pPr>
              <w:pStyle w:val="AltNormal"/>
            </w:pPr>
            <w:r w:rsidRPr="003B0A3E">
              <w:t>The device whose radio has changed power state.</w:t>
            </w:r>
          </w:p>
        </w:tc>
      </w:tr>
      <w:tr w:rsidR="00596D46" w:rsidRPr="003B0A3E" w:rsidTr="001949E7">
        <w:tc>
          <w:tcPr>
            <w:tcW w:w="2127" w:type="dxa"/>
            <w:shd w:val="clear" w:color="auto" w:fill="D9D9D9"/>
          </w:tcPr>
          <w:p w:rsidR="00596D46" w:rsidRPr="003B0A3E" w:rsidRDefault="00596D46" w:rsidP="001949E7">
            <w:pPr>
              <w:pStyle w:val="AltNormal"/>
              <w:jc w:val="center"/>
            </w:pPr>
            <w:r w:rsidRPr="003B0A3E">
              <w:t>radio</w:t>
            </w:r>
          </w:p>
        </w:tc>
        <w:tc>
          <w:tcPr>
            <w:tcW w:w="1417" w:type="dxa"/>
            <w:shd w:val="clear" w:color="auto" w:fill="D9D9D9"/>
          </w:tcPr>
          <w:p w:rsidR="00596D46" w:rsidRPr="003B0A3E" w:rsidRDefault="00596D46" w:rsidP="001949E7">
            <w:pPr>
              <w:pStyle w:val="AltNormal"/>
              <w:jc w:val="center"/>
            </w:pPr>
            <w:r w:rsidRPr="003B0A3E">
              <w:t>Input</w:t>
            </w:r>
          </w:p>
        </w:tc>
        <w:tc>
          <w:tcPr>
            <w:tcW w:w="6521" w:type="dxa"/>
            <w:shd w:val="clear" w:color="auto" w:fill="D9D9D9"/>
          </w:tcPr>
          <w:p w:rsidR="00596D46" w:rsidRPr="003B0A3E" w:rsidRDefault="00596D46" w:rsidP="001949E7">
            <w:pPr>
              <w:pStyle w:val="AltNormal"/>
            </w:pPr>
            <w:r w:rsidRPr="003B0A3E">
              <w:t xml:space="preserve">Please see </w:t>
            </w:r>
            <w:r w:rsidR="00920052" w:rsidRPr="003B0A3E">
              <w:t>RadioType</w:t>
            </w:r>
            <w:r w:rsidRPr="003B0A3E">
              <w:t xml:space="preserve"> definition</w:t>
            </w:r>
          </w:p>
        </w:tc>
      </w:tr>
      <w:tr w:rsidR="00596D46" w:rsidRPr="003B0A3E" w:rsidTr="001949E7">
        <w:tc>
          <w:tcPr>
            <w:tcW w:w="2127" w:type="dxa"/>
            <w:shd w:val="clear" w:color="auto" w:fill="D9D9D9"/>
          </w:tcPr>
          <w:p w:rsidR="00596D46" w:rsidRPr="003B0A3E" w:rsidRDefault="00596D46" w:rsidP="001949E7">
            <w:pPr>
              <w:pStyle w:val="AltNormal"/>
              <w:jc w:val="center"/>
            </w:pPr>
            <w:r w:rsidRPr="003B0A3E">
              <w:t>state</w:t>
            </w:r>
          </w:p>
        </w:tc>
        <w:tc>
          <w:tcPr>
            <w:tcW w:w="1417" w:type="dxa"/>
            <w:shd w:val="clear" w:color="auto" w:fill="D9D9D9"/>
          </w:tcPr>
          <w:p w:rsidR="00596D46" w:rsidRPr="003B0A3E" w:rsidRDefault="00596D46" w:rsidP="001949E7">
            <w:pPr>
              <w:pStyle w:val="AltNormal"/>
              <w:jc w:val="center"/>
            </w:pPr>
            <w:r w:rsidRPr="003B0A3E">
              <w:t>Input</w:t>
            </w:r>
          </w:p>
        </w:tc>
        <w:tc>
          <w:tcPr>
            <w:tcW w:w="6521" w:type="dxa"/>
            <w:shd w:val="clear" w:color="auto" w:fill="D9D9D9"/>
          </w:tcPr>
          <w:p w:rsidR="00596D46" w:rsidRPr="003B0A3E" w:rsidRDefault="00596D46" w:rsidP="001949E7">
            <w:pPr>
              <w:pStyle w:val="AltNormal"/>
            </w:pPr>
            <w:r w:rsidRPr="003B0A3E">
              <w:t xml:space="preserve">Please see </w:t>
            </w:r>
            <w:r w:rsidR="00AF561D" w:rsidRPr="003B0A3E">
              <w:t>RadioState</w:t>
            </w:r>
            <w:r w:rsidRPr="003B0A3E">
              <w:t xml:space="preserve"> definition</w:t>
            </w:r>
          </w:p>
        </w:tc>
      </w:tr>
    </w:tbl>
    <w:p w:rsidR="0024302E" w:rsidRPr="003B0A3E" w:rsidRDefault="0024302E" w:rsidP="002B1617">
      <w:pPr>
        <w:pStyle w:val="AltNormal"/>
      </w:pPr>
    </w:p>
    <w:p w:rsidR="00AF561D" w:rsidRPr="003B0A3E" w:rsidRDefault="00AF561D" w:rsidP="00AF561D">
      <w:pPr>
        <w:pStyle w:val="berschrift3"/>
        <w:rPr>
          <w:bCs/>
          <w:sz w:val="24"/>
          <w:lang w:eastAsia="zh-CN"/>
        </w:rPr>
      </w:pPr>
      <w:bookmarkStart w:id="2576" w:name="_Toc398134393"/>
      <w:r w:rsidRPr="003B0A3E">
        <w:rPr>
          <w:bCs/>
          <w:sz w:val="24"/>
          <w:lang w:eastAsia="zh-CN"/>
        </w:rPr>
        <w:lastRenderedPageBreak/>
        <w:t>CMAPI_Callback_SetRadioState_Async_Complete()</w:t>
      </w:r>
      <w:bookmarkEnd w:id="2576"/>
    </w:p>
    <w:p w:rsidR="00AF561D" w:rsidRPr="003B0A3E" w:rsidRDefault="00AF561D" w:rsidP="00AF561D">
      <w:pPr>
        <w:pStyle w:val="AltNormal"/>
        <w:rPr>
          <w:lang w:eastAsia="zh-CN"/>
        </w:rPr>
      </w:pPr>
      <w:r w:rsidRPr="003B0A3E">
        <w:rPr>
          <w:lang w:eastAsia="zh-CN"/>
        </w:rPr>
        <w:t xml:space="preserve">The </w:t>
      </w:r>
      <w:r w:rsidRPr="003B0A3E">
        <w:rPr>
          <w:b/>
          <w:lang w:eastAsia="zh-CN"/>
        </w:rPr>
        <w:t>CMAPI_Callback_SetRadioState_Async_</w:t>
      </w:r>
      <w:r w:rsidRPr="003B0A3E">
        <w:rPr>
          <w:rStyle w:val="Fett"/>
          <w:bCs/>
        </w:rPr>
        <w:t>Complete()</w:t>
      </w:r>
      <w:r w:rsidRPr="003B0A3E">
        <w:rPr>
          <w:b/>
          <w:lang w:eastAsia="zh-CN"/>
        </w:rPr>
        <w:t xml:space="preserve"> </w:t>
      </w:r>
      <w:r w:rsidRPr="003B0A3E">
        <w:rPr>
          <w:lang w:eastAsia="zh-CN"/>
        </w:rPr>
        <w:t xml:space="preserve">function is invoked as a result of a previous call to </w:t>
      </w:r>
      <w:r w:rsidRPr="00251C29">
        <w:rPr>
          <w:b/>
        </w:rPr>
        <w:t>CMAPI_DevSrv_SetRadioState_Async</w:t>
      </w:r>
      <w:r w:rsidR="009E5959" w:rsidRPr="003B0A3E">
        <w:rPr>
          <w:b/>
        </w:rPr>
        <w:t>()</w:t>
      </w:r>
      <w:r w:rsidRPr="003B0A3E">
        <w:rPr>
          <w:lang w:eastAsia="zh-CN"/>
        </w:rPr>
        <w:t>.</w:t>
      </w:r>
    </w:p>
    <w:p w:rsidR="00AF561D" w:rsidRPr="003B0A3E" w:rsidRDefault="00AF561D" w:rsidP="00AF561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AF561D" w:rsidRPr="003B0A3E" w:rsidTr="004E6D19">
        <w:tc>
          <w:tcPr>
            <w:tcW w:w="10065" w:type="dxa"/>
            <w:shd w:val="clear" w:color="auto" w:fill="D9D9D9"/>
          </w:tcPr>
          <w:p w:rsidR="00AF561D" w:rsidRPr="003B0A3E" w:rsidRDefault="00AF561D" w:rsidP="004E6D19">
            <w:pPr>
              <w:pStyle w:val="AltNormal"/>
              <w:rPr>
                <w:b/>
                <w:lang w:eastAsia="zh-CN"/>
              </w:rPr>
            </w:pPr>
            <w:r w:rsidRPr="003B0A3E">
              <w:rPr>
                <w:b/>
                <w:lang w:eastAsia="zh-CN"/>
              </w:rPr>
              <w:t>Prototype</w:t>
            </w:r>
          </w:p>
        </w:tc>
      </w:tr>
      <w:tr w:rsidR="00AF561D" w:rsidRPr="003B0A3E" w:rsidTr="004E6D19">
        <w:tc>
          <w:tcPr>
            <w:tcW w:w="10065" w:type="dxa"/>
            <w:shd w:val="clear" w:color="auto" w:fill="D9D9D9"/>
          </w:tcPr>
          <w:p w:rsidR="00AF561D" w:rsidRPr="003B0A3E" w:rsidRDefault="00AF561D" w:rsidP="004E6D19">
            <w:pPr>
              <w:pStyle w:val="AltNormal"/>
              <w:rPr>
                <w:lang w:eastAsia="zh-CN"/>
              </w:rPr>
            </w:pPr>
          </w:p>
          <w:p w:rsidR="00AF561D" w:rsidRPr="003B0A3E" w:rsidRDefault="00AF561D" w:rsidP="004E6D19">
            <w:pPr>
              <w:pStyle w:val="AltNormal"/>
              <w:rPr>
                <w:lang w:eastAsia="zh-CN"/>
              </w:rPr>
            </w:pPr>
            <w:r w:rsidRPr="003B0A3E">
              <w:rPr>
                <w:lang w:eastAsia="zh-CN"/>
              </w:rPr>
              <w:t xml:space="preserve">dword </w:t>
            </w:r>
            <w:r w:rsidRPr="003B0A3E">
              <w:rPr>
                <w:b/>
              </w:rPr>
              <w:t>CMAPI_Callback_SetRadioState_Async_</w:t>
            </w:r>
            <w:r w:rsidRPr="003B0A3E">
              <w:rPr>
                <w:b/>
                <w:lang w:eastAsia="zh-CN"/>
              </w:rPr>
              <w:t xml:space="preserve">Complete </w:t>
            </w:r>
            <w:r w:rsidRPr="003B0A3E">
              <w:rPr>
                <w:lang w:eastAsia="zh-CN"/>
              </w:rPr>
              <w:t>(CallbackStatus status, dword deviceID, dword result)</w:t>
            </w:r>
          </w:p>
          <w:p w:rsidR="00AF561D" w:rsidRPr="003B0A3E" w:rsidRDefault="00AF561D" w:rsidP="004E6D19">
            <w:pPr>
              <w:pStyle w:val="AltNormal"/>
              <w:rPr>
                <w:lang w:eastAsia="zh-CN"/>
              </w:rPr>
            </w:pPr>
          </w:p>
        </w:tc>
      </w:tr>
    </w:tbl>
    <w:p w:rsidR="00AF561D" w:rsidRPr="003B0A3E" w:rsidRDefault="00AF561D" w:rsidP="00AF561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232"/>
        <w:gridCol w:w="1312"/>
        <w:gridCol w:w="6521"/>
      </w:tblGrid>
      <w:tr w:rsidR="00AF561D" w:rsidRPr="003B0A3E" w:rsidTr="004E6D19">
        <w:tc>
          <w:tcPr>
            <w:tcW w:w="10065" w:type="dxa"/>
            <w:gridSpan w:val="3"/>
            <w:tcBorders>
              <w:top w:val="single" w:sz="4" w:space="0" w:color="auto"/>
            </w:tcBorders>
            <w:shd w:val="clear" w:color="auto" w:fill="D9D9D9"/>
          </w:tcPr>
          <w:p w:rsidR="00AF561D" w:rsidRPr="003B0A3E" w:rsidRDefault="00AF561D" w:rsidP="004E6D19">
            <w:pPr>
              <w:pStyle w:val="AltNormal"/>
              <w:rPr>
                <w:b/>
                <w:lang w:eastAsia="zh-CN"/>
              </w:rPr>
            </w:pPr>
            <w:r w:rsidRPr="003B0A3E">
              <w:rPr>
                <w:b/>
                <w:lang w:eastAsia="zh-CN"/>
              </w:rPr>
              <w:t>Parameters</w:t>
            </w:r>
          </w:p>
        </w:tc>
      </w:tr>
      <w:tr w:rsidR="00AF561D" w:rsidRPr="003B0A3E" w:rsidTr="004E6D19">
        <w:tc>
          <w:tcPr>
            <w:tcW w:w="2232" w:type="dxa"/>
            <w:shd w:val="clear" w:color="auto" w:fill="D9D9D9"/>
          </w:tcPr>
          <w:p w:rsidR="00AF561D" w:rsidRPr="003B0A3E" w:rsidRDefault="00AF561D" w:rsidP="004E6D19">
            <w:pPr>
              <w:pStyle w:val="AltNormal"/>
              <w:jc w:val="center"/>
              <w:rPr>
                <w:b/>
                <w:lang w:eastAsia="zh-CN"/>
              </w:rPr>
            </w:pPr>
            <w:r w:rsidRPr="003B0A3E">
              <w:rPr>
                <w:b/>
                <w:lang w:eastAsia="zh-CN"/>
              </w:rPr>
              <w:t>Field Name</w:t>
            </w:r>
          </w:p>
        </w:tc>
        <w:tc>
          <w:tcPr>
            <w:tcW w:w="1312" w:type="dxa"/>
            <w:shd w:val="clear" w:color="auto" w:fill="D9D9D9"/>
          </w:tcPr>
          <w:p w:rsidR="00AF561D" w:rsidRPr="003B0A3E" w:rsidRDefault="00AF561D" w:rsidP="004E6D19">
            <w:pPr>
              <w:pStyle w:val="AltNormal"/>
              <w:jc w:val="center"/>
              <w:rPr>
                <w:b/>
                <w:lang w:eastAsia="zh-CN"/>
              </w:rPr>
            </w:pPr>
            <w:r w:rsidRPr="003B0A3E">
              <w:rPr>
                <w:b/>
                <w:lang w:eastAsia="zh-CN"/>
              </w:rPr>
              <w:t>Mode</w:t>
            </w:r>
          </w:p>
        </w:tc>
        <w:tc>
          <w:tcPr>
            <w:tcW w:w="6521" w:type="dxa"/>
            <w:shd w:val="clear" w:color="auto" w:fill="D9D9D9"/>
          </w:tcPr>
          <w:p w:rsidR="00AF561D" w:rsidRPr="003B0A3E" w:rsidRDefault="00AF561D" w:rsidP="004E6D19">
            <w:pPr>
              <w:pStyle w:val="AltNormal"/>
              <w:jc w:val="center"/>
              <w:rPr>
                <w:b/>
                <w:lang w:eastAsia="zh-CN"/>
              </w:rPr>
            </w:pPr>
            <w:r w:rsidRPr="003B0A3E">
              <w:rPr>
                <w:b/>
                <w:lang w:eastAsia="zh-CN"/>
              </w:rPr>
              <w:t>Description</w:t>
            </w:r>
          </w:p>
        </w:tc>
      </w:tr>
      <w:tr w:rsidR="00AF561D" w:rsidRPr="003B0A3E" w:rsidTr="004E6D19">
        <w:tblPrEx>
          <w:shd w:val="clear" w:color="auto" w:fill="D9D9D9"/>
        </w:tblPrEx>
        <w:tc>
          <w:tcPr>
            <w:tcW w:w="2232" w:type="dxa"/>
            <w:shd w:val="clear" w:color="auto" w:fill="D9D9D9"/>
          </w:tcPr>
          <w:p w:rsidR="00AF561D" w:rsidRPr="003B0A3E" w:rsidRDefault="00AF561D" w:rsidP="004E6D19">
            <w:pPr>
              <w:pStyle w:val="AltNormal"/>
              <w:jc w:val="center"/>
              <w:rPr>
                <w:lang w:eastAsia="zh-CN"/>
              </w:rPr>
            </w:pPr>
            <w:r w:rsidRPr="003B0A3E">
              <w:rPr>
                <w:lang w:eastAsia="zh-CN"/>
              </w:rPr>
              <w:t>status</w:t>
            </w:r>
          </w:p>
        </w:tc>
        <w:tc>
          <w:tcPr>
            <w:tcW w:w="1312" w:type="dxa"/>
            <w:shd w:val="clear" w:color="auto" w:fill="D9D9D9"/>
          </w:tcPr>
          <w:p w:rsidR="00AF561D" w:rsidRPr="003B0A3E" w:rsidRDefault="00AF561D" w:rsidP="004E6D19">
            <w:pPr>
              <w:pStyle w:val="AltNormal"/>
              <w:jc w:val="center"/>
              <w:rPr>
                <w:lang w:eastAsia="zh-CN"/>
              </w:rPr>
            </w:pPr>
            <w:r w:rsidRPr="003B0A3E">
              <w:rPr>
                <w:lang w:eastAsia="zh-CN"/>
              </w:rPr>
              <w:t>Input</w:t>
            </w:r>
          </w:p>
        </w:tc>
        <w:tc>
          <w:tcPr>
            <w:tcW w:w="6521" w:type="dxa"/>
            <w:shd w:val="clear" w:color="auto" w:fill="D9D9D9"/>
          </w:tcPr>
          <w:p w:rsidR="00AF561D" w:rsidRPr="003B0A3E" w:rsidRDefault="00AF561D" w:rsidP="004E6D19">
            <w:pPr>
              <w:pStyle w:val="AltNormal"/>
              <w:rPr>
                <w:lang w:eastAsia="zh-CN"/>
              </w:rPr>
            </w:pPr>
            <w:r w:rsidRPr="003B0A3E">
              <w:rPr>
                <w:lang w:eastAsia="zh-CN"/>
              </w:rPr>
              <w:t>The status of the callback.</w:t>
            </w:r>
          </w:p>
        </w:tc>
      </w:tr>
      <w:tr w:rsidR="00AF561D" w:rsidRPr="003B0A3E" w:rsidTr="004E6D19">
        <w:tc>
          <w:tcPr>
            <w:tcW w:w="2232" w:type="dxa"/>
            <w:shd w:val="clear" w:color="auto" w:fill="D9D9D9"/>
          </w:tcPr>
          <w:p w:rsidR="00AF561D" w:rsidRPr="003B0A3E" w:rsidRDefault="00AF561D" w:rsidP="004E6D19">
            <w:pPr>
              <w:pStyle w:val="AltNormal"/>
              <w:jc w:val="center"/>
            </w:pPr>
            <w:r w:rsidRPr="003B0A3E">
              <w:t>deviceID</w:t>
            </w:r>
          </w:p>
        </w:tc>
        <w:tc>
          <w:tcPr>
            <w:tcW w:w="1312" w:type="dxa"/>
            <w:shd w:val="clear" w:color="auto" w:fill="D9D9D9"/>
          </w:tcPr>
          <w:p w:rsidR="00AF561D" w:rsidRPr="003B0A3E" w:rsidRDefault="00AF561D" w:rsidP="004E6D19">
            <w:pPr>
              <w:pStyle w:val="AltNormal"/>
              <w:jc w:val="center"/>
            </w:pPr>
            <w:r w:rsidRPr="003B0A3E">
              <w:t>Input</w:t>
            </w:r>
          </w:p>
        </w:tc>
        <w:tc>
          <w:tcPr>
            <w:tcW w:w="6521" w:type="dxa"/>
            <w:shd w:val="clear" w:color="auto" w:fill="D9D9D9"/>
          </w:tcPr>
          <w:p w:rsidR="00AF561D" w:rsidRPr="003B0A3E" w:rsidRDefault="00AF561D" w:rsidP="004E6D19">
            <w:pPr>
              <w:pStyle w:val="AltNormal"/>
            </w:pPr>
            <w:r w:rsidRPr="003B0A3E">
              <w:t>The ID of the device concerned</w:t>
            </w:r>
          </w:p>
        </w:tc>
      </w:tr>
      <w:tr w:rsidR="00AF561D" w:rsidRPr="003B0A3E" w:rsidTr="004E6D19">
        <w:tc>
          <w:tcPr>
            <w:tcW w:w="2232" w:type="dxa"/>
            <w:shd w:val="clear" w:color="auto" w:fill="D9D9D9"/>
          </w:tcPr>
          <w:p w:rsidR="00AF561D" w:rsidRPr="003B0A3E" w:rsidRDefault="00AF561D" w:rsidP="004E6D19">
            <w:pPr>
              <w:pStyle w:val="AltNormal"/>
              <w:jc w:val="center"/>
            </w:pPr>
            <w:r w:rsidRPr="003B0A3E">
              <w:t>result</w:t>
            </w:r>
          </w:p>
        </w:tc>
        <w:tc>
          <w:tcPr>
            <w:tcW w:w="1312" w:type="dxa"/>
            <w:shd w:val="clear" w:color="auto" w:fill="D9D9D9"/>
          </w:tcPr>
          <w:p w:rsidR="00AF561D" w:rsidRPr="003B0A3E" w:rsidRDefault="00AF561D" w:rsidP="004E6D19">
            <w:pPr>
              <w:pStyle w:val="AltNormal"/>
              <w:jc w:val="center"/>
              <w:rPr>
                <w:lang w:eastAsia="zh-CN"/>
              </w:rPr>
            </w:pPr>
            <w:r w:rsidRPr="003B0A3E">
              <w:rPr>
                <w:lang w:eastAsia="zh-CN"/>
              </w:rPr>
              <w:t>Input</w:t>
            </w:r>
          </w:p>
        </w:tc>
        <w:tc>
          <w:tcPr>
            <w:tcW w:w="6521" w:type="dxa"/>
            <w:shd w:val="clear" w:color="auto" w:fill="D9D9D9"/>
          </w:tcPr>
          <w:p w:rsidR="00AF561D" w:rsidRPr="003B0A3E" w:rsidRDefault="00AF561D" w:rsidP="004E6D19">
            <w:pPr>
              <w:pStyle w:val="AltNormal"/>
              <w:numPr>
                <w:ilvl w:val="0"/>
                <w:numId w:val="101"/>
              </w:numPr>
              <w:rPr>
                <w:lang w:eastAsia="zh-CN"/>
              </w:rPr>
            </w:pPr>
            <w:r w:rsidRPr="003B0A3E">
              <w:rPr>
                <w:lang w:eastAsia="zh-CN"/>
              </w:rPr>
              <w:t>0x00000000: The change of the power state succeeded</w:t>
            </w:r>
          </w:p>
          <w:p w:rsidR="00AF561D" w:rsidRPr="003B0A3E" w:rsidRDefault="00AF561D" w:rsidP="004E6D19">
            <w:pPr>
              <w:pStyle w:val="AltNormal"/>
              <w:numPr>
                <w:ilvl w:val="0"/>
                <w:numId w:val="101"/>
              </w:numPr>
              <w:rPr>
                <w:lang w:eastAsia="zh-CN"/>
              </w:rPr>
            </w:pPr>
            <w:r w:rsidRPr="003B0A3E">
              <w:rPr>
                <w:lang w:eastAsia="zh-CN"/>
              </w:rPr>
              <w:t>0x00000001: The change of the power state failed, reason: The radio references a radio which the device does not support.</w:t>
            </w:r>
          </w:p>
          <w:p w:rsidR="00AF561D" w:rsidRPr="003B0A3E" w:rsidRDefault="00AF561D" w:rsidP="004E6D19">
            <w:pPr>
              <w:pStyle w:val="AltNormal"/>
              <w:numPr>
                <w:ilvl w:val="0"/>
                <w:numId w:val="101"/>
              </w:numPr>
              <w:rPr>
                <w:lang w:eastAsia="zh-CN"/>
              </w:rPr>
            </w:pPr>
            <w:r w:rsidRPr="003B0A3E">
              <w:rPr>
                <w:lang w:eastAsia="zh-CN"/>
              </w:rPr>
              <w:t>0x00000002: The connect attempt failed, reason: The device does not support the indicated power state. (ex power saving)</w:t>
            </w:r>
          </w:p>
        </w:tc>
      </w:tr>
    </w:tbl>
    <w:p w:rsidR="00AF561D" w:rsidRPr="003B0A3E" w:rsidRDefault="00AF561D" w:rsidP="002B1617">
      <w:pPr>
        <w:pStyle w:val="AltNormal"/>
      </w:pPr>
    </w:p>
    <w:p w:rsidR="0024302E" w:rsidRPr="003B0A3E" w:rsidRDefault="0024302E" w:rsidP="00E5754A">
      <w:pPr>
        <w:pStyle w:val="berschrift3"/>
        <w:rPr>
          <w:bCs/>
          <w:sz w:val="24"/>
          <w:lang w:eastAsia="zh-CN"/>
        </w:rPr>
      </w:pPr>
      <w:bookmarkStart w:id="2577" w:name="_Toc398134394"/>
      <w:r w:rsidRPr="003B0A3E">
        <w:rPr>
          <w:bCs/>
          <w:sz w:val="24"/>
          <w:lang w:eastAsia="zh-CN"/>
        </w:rPr>
        <w:t>CMAPI_Callback_Roaming()</w:t>
      </w:r>
      <w:bookmarkEnd w:id="2577"/>
    </w:p>
    <w:p w:rsidR="0024302E" w:rsidRPr="003B0A3E" w:rsidRDefault="0024302E" w:rsidP="0024302E">
      <w:pPr>
        <w:pStyle w:val="AltNormal"/>
        <w:rPr>
          <w:lang w:eastAsia="zh-CN"/>
        </w:rPr>
      </w:pPr>
      <w:r w:rsidRPr="003B0A3E">
        <w:rPr>
          <w:lang w:eastAsia="zh-CN"/>
        </w:rPr>
        <w:t xml:space="preserve">The </w:t>
      </w:r>
      <w:r w:rsidRPr="003B0A3E">
        <w:rPr>
          <w:b/>
          <w:lang w:eastAsia="zh-CN"/>
        </w:rPr>
        <w:t xml:space="preserve">CMAPI_Callback_Roaming() </w:t>
      </w:r>
      <w:r w:rsidRPr="003B0A3E">
        <w:rPr>
          <w:lang w:eastAsia="zh-CN"/>
        </w:rPr>
        <w:t>function is used</w:t>
      </w:r>
      <w:r w:rsidR="00251C29">
        <w:rPr>
          <w:lang w:eastAsia="zh-CN"/>
        </w:rPr>
        <w:t xml:space="preserve"> to</w:t>
      </w:r>
      <w:r w:rsidRPr="003B0A3E">
        <w:rPr>
          <w:lang w:eastAsia="zh-CN"/>
        </w:rPr>
        <w:t xml:space="preserve"> indicate changes in Roaming status</w:t>
      </w:r>
      <w:r w:rsidR="00251C29">
        <w:rPr>
          <w:lang w:eastAsia="zh-CN"/>
        </w:rPr>
        <w:t>.</w:t>
      </w:r>
    </w:p>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4302E" w:rsidRPr="003B0A3E" w:rsidTr="00996F7B">
        <w:tc>
          <w:tcPr>
            <w:tcW w:w="10065" w:type="dxa"/>
            <w:shd w:val="clear" w:color="auto" w:fill="D9D9D9"/>
          </w:tcPr>
          <w:p w:rsidR="0024302E" w:rsidRPr="003B0A3E" w:rsidRDefault="0024302E" w:rsidP="0024302E">
            <w:pPr>
              <w:pStyle w:val="AltNormal"/>
              <w:rPr>
                <w:b/>
                <w:lang w:eastAsia="zh-CN"/>
              </w:rPr>
            </w:pPr>
            <w:r w:rsidRPr="003B0A3E">
              <w:rPr>
                <w:b/>
                <w:lang w:eastAsia="zh-CN"/>
              </w:rPr>
              <w:t>Prototype</w:t>
            </w:r>
          </w:p>
        </w:tc>
      </w:tr>
      <w:tr w:rsidR="0024302E" w:rsidRPr="003B0A3E" w:rsidTr="00996F7B">
        <w:tc>
          <w:tcPr>
            <w:tcW w:w="10065" w:type="dxa"/>
            <w:shd w:val="clear" w:color="auto" w:fill="D9D9D9"/>
          </w:tcPr>
          <w:p w:rsidR="0024302E" w:rsidRPr="003B0A3E" w:rsidRDefault="0024302E" w:rsidP="0024302E">
            <w:pPr>
              <w:pStyle w:val="AltNormal"/>
              <w:rPr>
                <w:lang w:eastAsia="zh-CN"/>
              </w:rPr>
            </w:pPr>
          </w:p>
          <w:p w:rsidR="0024302E" w:rsidRPr="003B0A3E" w:rsidRDefault="0024302E" w:rsidP="0024302E">
            <w:pPr>
              <w:pStyle w:val="AltNormal"/>
              <w:rPr>
                <w:lang w:eastAsia="zh-CN"/>
              </w:rPr>
            </w:pPr>
            <w:r w:rsidRPr="003B0A3E">
              <w:rPr>
                <w:lang w:eastAsia="zh-CN"/>
              </w:rPr>
              <w:t xml:space="preserve">dword </w:t>
            </w:r>
            <w:r w:rsidRPr="003B0A3E">
              <w:rPr>
                <w:b/>
                <w:lang w:eastAsia="zh-CN"/>
              </w:rPr>
              <w:t>CMAPI_Callback_Roaming</w:t>
            </w:r>
            <w:r w:rsidRPr="003B0A3E">
              <w:rPr>
                <w:lang w:eastAsia="zh-CN"/>
              </w:rPr>
              <w:t xml:space="preserve"> (</w:t>
            </w:r>
            <w:r w:rsidR="000D4462" w:rsidRPr="003B0A3E">
              <w:rPr>
                <w:lang w:eastAsia="zh-CN"/>
              </w:rPr>
              <w:t>dword deviceID</w:t>
            </w:r>
            <w:r w:rsidRPr="003B0A3E">
              <w:rPr>
                <w:lang w:eastAsia="zh-CN"/>
              </w:rPr>
              <w:t>, dword state)</w:t>
            </w:r>
          </w:p>
          <w:p w:rsidR="0024302E" w:rsidRPr="003B0A3E" w:rsidRDefault="0024302E" w:rsidP="0024302E">
            <w:pPr>
              <w:pStyle w:val="AltNormal"/>
              <w:rPr>
                <w:lang w:eastAsia="zh-CN"/>
              </w:rPr>
            </w:pPr>
          </w:p>
        </w:tc>
      </w:tr>
    </w:tbl>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24302E" w:rsidRPr="003B0A3E" w:rsidTr="00996F7B">
        <w:tc>
          <w:tcPr>
            <w:tcW w:w="10065" w:type="dxa"/>
            <w:gridSpan w:val="3"/>
            <w:shd w:val="clear" w:color="auto" w:fill="D9D9D9"/>
          </w:tcPr>
          <w:p w:rsidR="0024302E" w:rsidRPr="003B0A3E" w:rsidRDefault="0024302E" w:rsidP="0024302E">
            <w:pPr>
              <w:pStyle w:val="AltNormal"/>
              <w:rPr>
                <w:b/>
                <w:lang w:eastAsia="zh-CN"/>
              </w:rPr>
            </w:pPr>
            <w:r w:rsidRPr="003B0A3E">
              <w:rPr>
                <w:b/>
                <w:lang w:eastAsia="zh-CN"/>
              </w:rPr>
              <w:t>Parameters</w:t>
            </w:r>
          </w:p>
        </w:tc>
      </w:tr>
      <w:tr w:rsidR="0024302E" w:rsidRPr="003B0A3E" w:rsidTr="001949E7">
        <w:tc>
          <w:tcPr>
            <w:tcW w:w="2127" w:type="dxa"/>
            <w:shd w:val="clear" w:color="auto" w:fill="D9D9D9"/>
          </w:tcPr>
          <w:p w:rsidR="0024302E" w:rsidRPr="003B0A3E" w:rsidRDefault="0024302E" w:rsidP="0024302E">
            <w:pPr>
              <w:pStyle w:val="AltNormal"/>
              <w:jc w:val="center"/>
              <w:rPr>
                <w:b/>
                <w:lang w:eastAsia="zh-CN"/>
              </w:rPr>
            </w:pPr>
            <w:r w:rsidRPr="003B0A3E">
              <w:rPr>
                <w:b/>
                <w:lang w:eastAsia="zh-CN"/>
              </w:rPr>
              <w:t>Field Name</w:t>
            </w:r>
          </w:p>
        </w:tc>
        <w:tc>
          <w:tcPr>
            <w:tcW w:w="1417" w:type="dxa"/>
            <w:shd w:val="clear" w:color="auto" w:fill="D9D9D9"/>
          </w:tcPr>
          <w:p w:rsidR="0024302E" w:rsidRPr="003B0A3E" w:rsidRDefault="0024302E" w:rsidP="0024302E">
            <w:pPr>
              <w:pStyle w:val="AltNormal"/>
              <w:jc w:val="center"/>
              <w:rPr>
                <w:b/>
                <w:lang w:eastAsia="zh-CN"/>
              </w:rPr>
            </w:pPr>
            <w:r w:rsidRPr="003B0A3E">
              <w:rPr>
                <w:b/>
                <w:lang w:eastAsia="zh-CN"/>
              </w:rPr>
              <w:t>Mode</w:t>
            </w:r>
          </w:p>
        </w:tc>
        <w:tc>
          <w:tcPr>
            <w:tcW w:w="6521" w:type="dxa"/>
            <w:shd w:val="clear" w:color="auto" w:fill="D9D9D9"/>
          </w:tcPr>
          <w:p w:rsidR="0024302E" w:rsidRPr="003B0A3E" w:rsidRDefault="0024302E" w:rsidP="0024302E">
            <w:pPr>
              <w:pStyle w:val="AltNormal"/>
              <w:jc w:val="center"/>
              <w:rPr>
                <w:b/>
                <w:lang w:eastAsia="zh-CN"/>
              </w:rPr>
            </w:pPr>
            <w:r w:rsidRPr="003B0A3E">
              <w:rPr>
                <w:b/>
                <w:lang w:eastAsia="zh-CN"/>
              </w:rPr>
              <w:t>Description</w:t>
            </w:r>
          </w:p>
        </w:tc>
      </w:tr>
      <w:tr w:rsidR="0024302E" w:rsidRPr="003B0A3E" w:rsidTr="001949E7">
        <w:tc>
          <w:tcPr>
            <w:tcW w:w="2127" w:type="dxa"/>
            <w:shd w:val="clear" w:color="auto" w:fill="D9D9D9"/>
          </w:tcPr>
          <w:p w:rsidR="0024302E" w:rsidRPr="003B0A3E" w:rsidRDefault="000D4462" w:rsidP="001949E7">
            <w:pPr>
              <w:pStyle w:val="AltNormal"/>
              <w:jc w:val="center"/>
            </w:pPr>
            <w:r w:rsidRPr="003B0A3E">
              <w:t>deviceID</w:t>
            </w:r>
          </w:p>
        </w:tc>
        <w:tc>
          <w:tcPr>
            <w:tcW w:w="1417" w:type="dxa"/>
            <w:shd w:val="clear" w:color="auto" w:fill="D9D9D9"/>
          </w:tcPr>
          <w:p w:rsidR="0024302E" w:rsidRPr="003B0A3E" w:rsidRDefault="0024302E" w:rsidP="001949E7">
            <w:pPr>
              <w:pStyle w:val="AltNormal"/>
              <w:jc w:val="center"/>
            </w:pPr>
            <w:r w:rsidRPr="003B0A3E">
              <w:t>Input</w:t>
            </w:r>
          </w:p>
        </w:tc>
        <w:tc>
          <w:tcPr>
            <w:tcW w:w="6521" w:type="dxa"/>
            <w:shd w:val="clear" w:color="auto" w:fill="D9D9D9"/>
          </w:tcPr>
          <w:p w:rsidR="0024302E" w:rsidRPr="003B0A3E" w:rsidRDefault="000D4462" w:rsidP="001949E7">
            <w:pPr>
              <w:pStyle w:val="AltNormal"/>
            </w:pPr>
            <w:r w:rsidRPr="003B0A3E">
              <w:t>The ID of the device concerned</w:t>
            </w:r>
          </w:p>
        </w:tc>
      </w:tr>
      <w:tr w:rsidR="00093F92" w:rsidRPr="003B0A3E" w:rsidTr="00375738">
        <w:tc>
          <w:tcPr>
            <w:tcW w:w="2127" w:type="dxa"/>
            <w:shd w:val="clear" w:color="auto" w:fill="D9D9D9"/>
          </w:tcPr>
          <w:p w:rsidR="00093F92" w:rsidRPr="003B0A3E" w:rsidRDefault="00093F92" w:rsidP="00F95B72">
            <w:pPr>
              <w:pStyle w:val="AltNormal"/>
              <w:jc w:val="center"/>
            </w:pPr>
            <w:r w:rsidRPr="003B0A3E">
              <w:t>state</w:t>
            </w:r>
          </w:p>
        </w:tc>
        <w:tc>
          <w:tcPr>
            <w:tcW w:w="1417" w:type="dxa"/>
            <w:shd w:val="clear" w:color="auto" w:fill="D9D9D9"/>
          </w:tcPr>
          <w:p w:rsidR="00093F92" w:rsidRPr="003B0A3E" w:rsidRDefault="00093F92" w:rsidP="00F95B72">
            <w:pPr>
              <w:pStyle w:val="AltNormal"/>
              <w:jc w:val="center"/>
              <w:rPr>
                <w:lang w:eastAsia="zh-CN"/>
              </w:rPr>
            </w:pPr>
            <w:r w:rsidRPr="003B0A3E">
              <w:rPr>
                <w:lang w:eastAsia="zh-CN"/>
              </w:rPr>
              <w:t>Input</w:t>
            </w:r>
          </w:p>
        </w:tc>
        <w:tc>
          <w:tcPr>
            <w:tcW w:w="6521" w:type="dxa"/>
            <w:shd w:val="clear" w:color="auto" w:fill="D9D9D9"/>
          </w:tcPr>
          <w:p w:rsidR="00093F92" w:rsidRPr="003B0A3E" w:rsidRDefault="00093F92" w:rsidP="00F95B72">
            <w:pPr>
              <w:pStyle w:val="AltNormal"/>
              <w:rPr>
                <w:lang w:eastAsia="zh-CN"/>
              </w:rPr>
            </w:pPr>
            <w:r w:rsidRPr="003B0A3E">
              <w:rPr>
                <w:lang w:eastAsia="zh-CN"/>
              </w:rPr>
              <w:t xml:space="preserve">The </w:t>
            </w:r>
            <w:r w:rsidR="00375738" w:rsidRPr="003B0A3E">
              <w:rPr>
                <w:lang w:eastAsia="zh-CN"/>
              </w:rPr>
              <w:t>Indication of the roaming state</w:t>
            </w:r>
          </w:p>
          <w:p w:rsidR="00375738" w:rsidRPr="003B0A3E" w:rsidRDefault="00375738" w:rsidP="00375738">
            <w:pPr>
              <w:pStyle w:val="AltNormal"/>
              <w:numPr>
                <w:ilvl w:val="0"/>
                <w:numId w:val="102"/>
              </w:numPr>
              <w:tabs>
                <w:tab w:val="left" w:pos="783"/>
              </w:tabs>
              <w:rPr>
                <w:lang w:eastAsia="zh-CN"/>
              </w:rPr>
            </w:pPr>
            <w:r w:rsidRPr="003B0A3E">
              <w:rPr>
                <w:lang w:eastAsia="zh-CN"/>
              </w:rPr>
              <w:t>0x00000000: Home (not roaming)</w:t>
            </w:r>
          </w:p>
          <w:p w:rsidR="00093F92" w:rsidRPr="003B0A3E" w:rsidRDefault="00375738" w:rsidP="00375738">
            <w:pPr>
              <w:pStyle w:val="AltNormal"/>
              <w:numPr>
                <w:ilvl w:val="0"/>
                <w:numId w:val="102"/>
              </w:numPr>
              <w:tabs>
                <w:tab w:val="left" w:pos="783"/>
              </w:tabs>
              <w:rPr>
                <w:lang w:eastAsia="zh-CN"/>
              </w:rPr>
            </w:pPr>
            <w:r w:rsidRPr="003B0A3E">
              <w:rPr>
                <w:lang w:eastAsia="zh-CN"/>
              </w:rPr>
              <w:t>0x00000001: Roaming</w:t>
            </w:r>
          </w:p>
        </w:tc>
      </w:tr>
    </w:tbl>
    <w:p w:rsidR="0024302E" w:rsidRPr="003B0A3E" w:rsidRDefault="0024302E" w:rsidP="002B1617">
      <w:pPr>
        <w:pStyle w:val="AltNormal"/>
      </w:pPr>
    </w:p>
    <w:p w:rsidR="0024302E" w:rsidRPr="003B0A3E" w:rsidRDefault="0024302E" w:rsidP="00E5754A">
      <w:pPr>
        <w:pStyle w:val="berschrift3"/>
        <w:rPr>
          <w:bCs/>
          <w:sz w:val="24"/>
          <w:lang w:eastAsia="zh-CN"/>
        </w:rPr>
      </w:pPr>
      <w:bookmarkStart w:id="2578" w:name="_Toc398134395"/>
      <w:r w:rsidRPr="003B0A3E">
        <w:rPr>
          <w:bCs/>
          <w:sz w:val="24"/>
          <w:lang w:eastAsia="zh-CN"/>
        </w:rPr>
        <w:t>CMAPI_Callback_SignalStrength()</w:t>
      </w:r>
      <w:bookmarkEnd w:id="2578"/>
    </w:p>
    <w:p w:rsidR="0024302E" w:rsidRPr="003B0A3E" w:rsidRDefault="0024302E" w:rsidP="0024302E">
      <w:pPr>
        <w:pStyle w:val="AltNormal"/>
        <w:rPr>
          <w:lang w:eastAsia="zh-CN"/>
        </w:rPr>
      </w:pPr>
      <w:r w:rsidRPr="003B0A3E">
        <w:rPr>
          <w:lang w:eastAsia="zh-CN"/>
        </w:rPr>
        <w:t xml:space="preserve">The </w:t>
      </w:r>
      <w:r w:rsidRPr="003B0A3E">
        <w:rPr>
          <w:b/>
          <w:lang w:eastAsia="zh-CN"/>
        </w:rPr>
        <w:t xml:space="preserve">CMAPI_Callback_SignalStrength() </w:t>
      </w:r>
      <w:r w:rsidRPr="003B0A3E">
        <w:rPr>
          <w:lang w:eastAsia="zh-CN"/>
        </w:rPr>
        <w:t xml:space="preserve">function is used to return the current signal strength </w:t>
      </w:r>
      <w:r w:rsidR="008930D4" w:rsidRPr="003B0A3E">
        <w:rPr>
          <w:lang w:eastAsia="zh-CN"/>
        </w:rPr>
        <w:t>value, the percentage of signal present and the signal quality</w:t>
      </w:r>
      <w:r w:rsidRPr="003B0A3E">
        <w:rPr>
          <w:lang w:eastAsia="zh-CN"/>
        </w:rPr>
        <w:t>.</w:t>
      </w:r>
    </w:p>
    <w:p w:rsidR="00263CBD" w:rsidRPr="003B0A3E" w:rsidRDefault="00263CBD"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4302E" w:rsidRPr="003B0A3E" w:rsidTr="008F279F">
        <w:tc>
          <w:tcPr>
            <w:tcW w:w="10065" w:type="dxa"/>
            <w:shd w:val="clear" w:color="auto" w:fill="D9D9D9"/>
          </w:tcPr>
          <w:p w:rsidR="0024302E" w:rsidRPr="003B0A3E" w:rsidRDefault="0024302E" w:rsidP="0024302E">
            <w:pPr>
              <w:pStyle w:val="AltNormal"/>
              <w:rPr>
                <w:b/>
                <w:lang w:eastAsia="zh-CN"/>
              </w:rPr>
            </w:pPr>
            <w:r w:rsidRPr="003B0A3E">
              <w:rPr>
                <w:b/>
                <w:lang w:eastAsia="zh-CN"/>
              </w:rPr>
              <w:t>Prototype</w:t>
            </w:r>
          </w:p>
        </w:tc>
      </w:tr>
      <w:tr w:rsidR="0024302E" w:rsidRPr="003B0A3E" w:rsidTr="008F279F">
        <w:tc>
          <w:tcPr>
            <w:tcW w:w="10065" w:type="dxa"/>
            <w:shd w:val="clear" w:color="auto" w:fill="D9D9D9"/>
          </w:tcPr>
          <w:p w:rsidR="0024302E" w:rsidRPr="003B0A3E" w:rsidRDefault="0024302E" w:rsidP="0024302E">
            <w:pPr>
              <w:pStyle w:val="AltNormal"/>
              <w:rPr>
                <w:lang w:eastAsia="zh-CN"/>
              </w:rPr>
            </w:pPr>
          </w:p>
          <w:p w:rsidR="0024302E" w:rsidRPr="003B0A3E" w:rsidRDefault="0024302E" w:rsidP="0024302E">
            <w:pPr>
              <w:pStyle w:val="AltNormal"/>
              <w:rPr>
                <w:lang w:eastAsia="zh-CN"/>
              </w:rPr>
            </w:pPr>
            <w:r w:rsidRPr="003B0A3E">
              <w:rPr>
                <w:lang w:eastAsia="zh-CN"/>
              </w:rPr>
              <w:t xml:space="preserve">dword </w:t>
            </w:r>
            <w:r w:rsidRPr="003B0A3E">
              <w:rPr>
                <w:b/>
                <w:lang w:eastAsia="zh-CN"/>
              </w:rPr>
              <w:t>CMAPI_Callback_SignalStrength</w:t>
            </w:r>
            <w:r w:rsidRPr="003B0A3E">
              <w:rPr>
                <w:lang w:eastAsia="zh-CN"/>
              </w:rPr>
              <w:t xml:space="preserve"> (</w:t>
            </w:r>
            <w:r w:rsidR="000D4462" w:rsidRPr="003B0A3E">
              <w:rPr>
                <w:lang w:eastAsia="zh-CN"/>
              </w:rPr>
              <w:t xml:space="preserve">dword deviceID, </w:t>
            </w:r>
            <w:r w:rsidRPr="003B0A3E">
              <w:rPr>
                <w:lang w:eastAsia="zh-CN"/>
              </w:rPr>
              <w:t xml:space="preserve">RadioType radio, </w:t>
            </w:r>
            <w:r w:rsidR="008930D4" w:rsidRPr="003B0A3E">
              <w:rPr>
                <w:lang w:eastAsia="zh-CN"/>
              </w:rPr>
              <w:t>dword SignalStrengthRaw, dword SignalStrengthPercent, dword SignalQualityPercent</w:t>
            </w:r>
            <w:r w:rsidRPr="003B0A3E">
              <w:rPr>
                <w:lang w:eastAsia="zh-CN"/>
              </w:rPr>
              <w:t>)</w:t>
            </w:r>
          </w:p>
          <w:p w:rsidR="0024302E" w:rsidRPr="003B0A3E" w:rsidRDefault="0024302E" w:rsidP="0024302E">
            <w:pPr>
              <w:pStyle w:val="AltNormal"/>
              <w:rPr>
                <w:lang w:eastAsia="zh-CN"/>
              </w:rPr>
            </w:pPr>
          </w:p>
        </w:tc>
      </w:tr>
    </w:tbl>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06"/>
        <w:gridCol w:w="1401"/>
        <w:gridCol w:w="6258"/>
      </w:tblGrid>
      <w:tr w:rsidR="0024302E" w:rsidRPr="003B0A3E" w:rsidTr="00A7231C">
        <w:tc>
          <w:tcPr>
            <w:tcW w:w="10065" w:type="dxa"/>
            <w:gridSpan w:val="3"/>
            <w:shd w:val="clear" w:color="auto" w:fill="D9D9D9"/>
          </w:tcPr>
          <w:p w:rsidR="0024302E" w:rsidRPr="003B0A3E" w:rsidRDefault="0024302E" w:rsidP="0024302E">
            <w:pPr>
              <w:pStyle w:val="AltNormal"/>
              <w:rPr>
                <w:b/>
                <w:lang w:eastAsia="zh-CN"/>
              </w:rPr>
            </w:pPr>
            <w:r w:rsidRPr="003B0A3E">
              <w:rPr>
                <w:b/>
                <w:lang w:eastAsia="zh-CN"/>
              </w:rPr>
              <w:t>Parameters</w:t>
            </w:r>
          </w:p>
        </w:tc>
      </w:tr>
      <w:tr w:rsidR="0024302E" w:rsidRPr="003B0A3E" w:rsidTr="00A7231C">
        <w:tc>
          <w:tcPr>
            <w:tcW w:w="2406" w:type="dxa"/>
            <w:shd w:val="clear" w:color="auto" w:fill="D9D9D9"/>
          </w:tcPr>
          <w:p w:rsidR="0024302E" w:rsidRPr="003B0A3E" w:rsidRDefault="0024302E" w:rsidP="0024302E">
            <w:pPr>
              <w:pStyle w:val="AltNormal"/>
              <w:jc w:val="center"/>
              <w:rPr>
                <w:b/>
                <w:lang w:eastAsia="zh-CN"/>
              </w:rPr>
            </w:pPr>
            <w:r w:rsidRPr="003B0A3E">
              <w:rPr>
                <w:b/>
                <w:lang w:eastAsia="zh-CN"/>
              </w:rPr>
              <w:t>Field Name</w:t>
            </w:r>
          </w:p>
        </w:tc>
        <w:tc>
          <w:tcPr>
            <w:tcW w:w="1401" w:type="dxa"/>
            <w:shd w:val="clear" w:color="auto" w:fill="D9D9D9"/>
          </w:tcPr>
          <w:p w:rsidR="0024302E" w:rsidRPr="003B0A3E" w:rsidRDefault="0024302E" w:rsidP="0024302E">
            <w:pPr>
              <w:pStyle w:val="AltNormal"/>
              <w:jc w:val="center"/>
              <w:rPr>
                <w:b/>
                <w:lang w:eastAsia="zh-CN"/>
              </w:rPr>
            </w:pPr>
            <w:r w:rsidRPr="003B0A3E">
              <w:rPr>
                <w:b/>
                <w:lang w:eastAsia="zh-CN"/>
              </w:rPr>
              <w:t>Mode</w:t>
            </w:r>
          </w:p>
        </w:tc>
        <w:tc>
          <w:tcPr>
            <w:tcW w:w="6258" w:type="dxa"/>
            <w:shd w:val="clear" w:color="auto" w:fill="D9D9D9"/>
          </w:tcPr>
          <w:p w:rsidR="0024302E" w:rsidRPr="003B0A3E" w:rsidRDefault="0024302E" w:rsidP="0024302E">
            <w:pPr>
              <w:pStyle w:val="AltNormal"/>
              <w:jc w:val="center"/>
              <w:rPr>
                <w:b/>
                <w:lang w:eastAsia="zh-CN"/>
              </w:rPr>
            </w:pPr>
            <w:r w:rsidRPr="003B0A3E">
              <w:rPr>
                <w:b/>
                <w:lang w:eastAsia="zh-CN"/>
              </w:rPr>
              <w:t>Description</w:t>
            </w:r>
          </w:p>
        </w:tc>
      </w:tr>
      <w:tr w:rsidR="000D4462" w:rsidRPr="003B0A3E" w:rsidTr="00A7231C">
        <w:tc>
          <w:tcPr>
            <w:tcW w:w="2406" w:type="dxa"/>
            <w:shd w:val="clear" w:color="auto" w:fill="D9D9D9"/>
          </w:tcPr>
          <w:p w:rsidR="000D4462" w:rsidRPr="003B0A3E" w:rsidRDefault="000D4462" w:rsidP="001949E7">
            <w:pPr>
              <w:pStyle w:val="AltNormal"/>
              <w:jc w:val="center"/>
            </w:pPr>
            <w:r w:rsidRPr="003B0A3E">
              <w:t>deviceID</w:t>
            </w:r>
          </w:p>
        </w:tc>
        <w:tc>
          <w:tcPr>
            <w:tcW w:w="1401" w:type="dxa"/>
            <w:shd w:val="clear" w:color="auto" w:fill="D9D9D9"/>
          </w:tcPr>
          <w:p w:rsidR="000D4462" w:rsidRPr="003B0A3E" w:rsidRDefault="000D4462" w:rsidP="001949E7">
            <w:pPr>
              <w:pStyle w:val="AltNormal"/>
              <w:jc w:val="center"/>
            </w:pPr>
            <w:r w:rsidRPr="003B0A3E">
              <w:t>Input</w:t>
            </w:r>
          </w:p>
        </w:tc>
        <w:tc>
          <w:tcPr>
            <w:tcW w:w="6258" w:type="dxa"/>
            <w:shd w:val="clear" w:color="auto" w:fill="D9D9D9"/>
          </w:tcPr>
          <w:p w:rsidR="000D4462" w:rsidRPr="003B0A3E" w:rsidRDefault="000D4462" w:rsidP="001949E7">
            <w:pPr>
              <w:pStyle w:val="AltNormal"/>
            </w:pPr>
            <w:r w:rsidRPr="003B0A3E">
              <w:t>The ID of the device concerned</w:t>
            </w:r>
          </w:p>
        </w:tc>
      </w:tr>
      <w:tr w:rsidR="0024302E" w:rsidRPr="003B0A3E" w:rsidTr="00A7231C">
        <w:tc>
          <w:tcPr>
            <w:tcW w:w="2406" w:type="dxa"/>
            <w:shd w:val="clear" w:color="auto" w:fill="D9D9D9"/>
          </w:tcPr>
          <w:p w:rsidR="0024302E" w:rsidRPr="003B0A3E" w:rsidRDefault="0024302E" w:rsidP="001949E7">
            <w:pPr>
              <w:pStyle w:val="AltNormal"/>
              <w:jc w:val="center"/>
            </w:pPr>
            <w:r w:rsidRPr="003B0A3E">
              <w:t>radio</w:t>
            </w:r>
          </w:p>
        </w:tc>
        <w:tc>
          <w:tcPr>
            <w:tcW w:w="1401" w:type="dxa"/>
            <w:shd w:val="clear" w:color="auto" w:fill="D9D9D9"/>
          </w:tcPr>
          <w:p w:rsidR="0024302E" w:rsidRPr="003B0A3E" w:rsidRDefault="0024302E" w:rsidP="001949E7">
            <w:pPr>
              <w:pStyle w:val="AltNormal"/>
              <w:jc w:val="center"/>
            </w:pPr>
            <w:r w:rsidRPr="003B0A3E">
              <w:t>Input</w:t>
            </w:r>
          </w:p>
        </w:tc>
        <w:tc>
          <w:tcPr>
            <w:tcW w:w="6258" w:type="dxa"/>
            <w:shd w:val="clear" w:color="auto" w:fill="D9D9D9"/>
          </w:tcPr>
          <w:p w:rsidR="0024302E" w:rsidRPr="003B0A3E" w:rsidRDefault="0024302E" w:rsidP="001949E7">
            <w:pPr>
              <w:pStyle w:val="AltNormal"/>
            </w:pPr>
            <w:r w:rsidRPr="003B0A3E">
              <w:t xml:space="preserve">Please see </w:t>
            </w:r>
            <w:r w:rsidR="00920052" w:rsidRPr="003B0A3E">
              <w:t>RadioType</w:t>
            </w:r>
            <w:r w:rsidRPr="003B0A3E">
              <w:t xml:space="preserve"> definition</w:t>
            </w:r>
          </w:p>
        </w:tc>
      </w:tr>
      <w:tr w:rsidR="0024302E" w:rsidRPr="003B0A3E" w:rsidTr="00A7231C">
        <w:tc>
          <w:tcPr>
            <w:tcW w:w="2406" w:type="dxa"/>
            <w:shd w:val="clear" w:color="auto" w:fill="D9D9D9"/>
          </w:tcPr>
          <w:p w:rsidR="0024302E" w:rsidRPr="003B0A3E" w:rsidRDefault="008930D4" w:rsidP="001949E7">
            <w:pPr>
              <w:pStyle w:val="AltNormal"/>
              <w:jc w:val="center"/>
            </w:pPr>
            <w:r w:rsidRPr="003B0A3E">
              <w:t>SignalStrengthRaw</w:t>
            </w:r>
          </w:p>
        </w:tc>
        <w:tc>
          <w:tcPr>
            <w:tcW w:w="1401" w:type="dxa"/>
            <w:shd w:val="clear" w:color="auto" w:fill="D9D9D9"/>
          </w:tcPr>
          <w:p w:rsidR="0024302E" w:rsidRPr="003B0A3E" w:rsidRDefault="0024302E" w:rsidP="001949E7">
            <w:pPr>
              <w:pStyle w:val="AltNormal"/>
              <w:jc w:val="center"/>
            </w:pPr>
            <w:r w:rsidRPr="003B0A3E">
              <w:t>Input</w:t>
            </w:r>
          </w:p>
        </w:tc>
        <w:tc>
          <w:tcPr>
            <w:tcW w:w="6258" w:type="dxa"/>
            <w:shd w:val="clear" w:color="auto" w:fill="D9D9D9"/>
          </w:tcPr>
          <w:p w:rsidR="0024302E" w:rsidRPr="003B0A3E" w:rsidRDefault="0024302E" w:rsidP="001949E7">
            <w:pPr>
              <w:pStyle w:val="AltNormal"/>
            </w:pPr>
            <w:r w:rsidRPr="003B0A3E">
              <w:t>The signal strength value</w:t>
            </w:r>
            <w:r w:rsidR="008930D4" w:rsidRPr="003B0A3E">
              <w:t xml:space="preserve"> in dBm</w:t>
            </w:r>
            <w:r w:rsidRPr="003B0A3E">
              <w:t>.</w:t>
            </w:r>
          </w:p>
        </w:tc>
      </w:tr>
      <w:tr w:rsidR="0024302E" w:rsidRPr="003B0A3E" w:rsidTr="00A7231C">
        <w:tc>
          <w:tcPr>
            <w:tcW w:w="2406" w:type="dxa"/>
            <w:shd w:val="clear" w:color="auto" w:fill="D9D9D9"/>
          </w:tcPr>
          <w:p w:rsidR="0024302E" w:rsidRPr="003B0A3E" w:rsidRDefault="008930D4" w:rsidP="001949E7">
            <w:pPr>
              <w:pStyle w:val="AltNormal"/>
              <w:jc w:val="center"/>
            </w:pPr>
            <w:r w:rsidRPr="003B0A3E">
              <w:t>SignalStrengthP</w:t>
            </w:r>
            <w:r w:rsidR="0024302E" w:rsidRPr="003B0A3E">
              <w:t>ercent</w:t>
            </w:r>
          </w:p>
        </w:tc>
        <w:tc>
          <w:tcPr>
            <w:tcW w:w="1401" w:type="dxa"/>
            <w:shd w:val="clear" w:color="auto" w:fill="D9D9D9"/>
          </w:tcPr>
          <w:p w:rsidR="0024302E" w:rsidRPr="003B0A3E" w:rsidDel="00681146" w:rsidRDefault="0024302E" w:rsidP="001949E7">
            <w:pPr>
              <w:pStyle w:val="AltNormal"/>
              <w:jc w:val="center"/>
            </w:pPr>
            <w:r w:rsidRPr="003B0A3E">
              <w:t>Input</w:t>
            </w:r>
          </w:p>
        </w:tc>
        <w:tc>
          <w:tcPr>
            <w:tcW w:w="6258" w:type="dxa"/>
            <w:shd w:val="clear" w:color="auto" w:fill="D9D9D9"/>
          </w:tcPr>
          <w:p w:rsidR="0024302E" w:rsidRPr="003B0A3E" w:rsidRDefault="008930D4" w:rsidP="001949E7">
            <w:pPr>
              <w:pStyle w:val="AltNormal"/>
            </w:pPr>
            <w:r w:rsidRPr="003B0A3E">
              <w:t>The signal strength as a percentage - SHOULD be adjusted to device capabilities.</w:t>
            </w:r>
          </w:p>
        </w:tc>
      </w:tr>
      <w:tr w:rsidR="008930D4" w:rsidRPr="003B0A3E" w:rsidTr="00A7231C">
        <w:tc>
          <w:tcPr>
            <w:tcW w:w="2406" w:type="dxa"/>
            <w:tcBorders>
              <w:top w:val="single" w:sz="6" w:space="0" w:color="auto"/>
              <w:left w:val="single" w:sz="4" w:space="0" w:color="auto"/>
              <w:bottom w:val="single" w:sz="4" w:space="0" w:color="auto"/>
              <w:right w:val="single" w:sz="6" w:space="0" w:color="auto"/>
            </w:tcBorders>
            <w:shd w:val="clear" w:color="auto" w:fill="D9D9D9"/>
          </w:tcPr>
          <w:p w:rsidR="008930D4" w:rsidRPr="003B0A3E" w:rsidRDefault="008930D4" w:rsidP="008930D4">
            <w:pPr>
              <w:pStyle w:val="AltNormal"/>
              <w:jc w:val="center"/>
            </w:pPr>
            <w:r w:rsidRPr="003B0A3E">
              <w:t>SignalQualityPercent</w:t>
            </w:r>
          </w:p>
        </w:tc>
        <w:tc>
          <w:tcPr>
            <w:tcW w:w="1401" w:type="dxa"/>
            <w:tcBorders>
              <w:top w:val="single" w:sz="6" w:space="0" w:color="auto"/>
              <w:left w:val="single" w:sz="6" w:space="0" w:color="auto"/>
              <w:bottom w:val="single" w:sz="4" w:space="0" w:color="auto"/>
              <w:right w:val="single" w:sz="6" w:space="0" w:color="auto"/>
            </w:tcBorders>
            <w:shd w:val="clear" w:color="auto" w:fill="D9D9D9"/>
          </w:tcPr>
          <w:p w:rsidR="008930D4" w:rsidRPr="003B0A3E" w:rsidRDefault="008930D4" w:rsidP="008930D4">
            <w:pPr>
              <w:pStyle w:val="AltNormal"/>
              <w:jc w:val="center"/>
            </w:pPr>
            <w:r w:rsidRPr="003B0A3E">
              <w:t>Input</w:t>
            </w:r>
          </w:p>
        </w:tc>
        <w:tc>
          <w:tcPr>
            <w:tcW w:w="6258" w:type="dxa"/>
            <w:tcBorders>
              <w:top w:val="single" w:sz="6" w:space="0" w:color="auto"/>
              <w:left w:val="single" w:sz="6" w:space="0" w:color="auto"/>
              <w:bottom w:val="single" w:sz="4" w:space="0" w:color="auto"/>
              <w:right w:val="single" w:sz="4" w:space="0" w:color="auto"/>
            </w:tcBorders>
            <w:shd w:val="clear" w:color="auto" w:fill="D9D9D9"/>
          </w:tcPr>
          <w:p w:rsidR="008930D4" w:rsidRPr="003B0A3E" w:rsidRDefault="008930D4" w:rsidP="008930D4">
            <w:pPr>
              <w:pStyle w:val="AltNormal"/>
            </w:pPr>
            <w:r w:rsidRPr="003B0A3E">
              <w:t>The signal quality as a percentage - SHOULD be adjusted to device capabilities.</w:t>
            </w:r>
          </w:p>
        </w:tc>
      </w:tr>
    </w:tbl>
    <w:p w:rsidR="009177A7" w:rsidRPr="003B0A3E" w:rsidRDefault="009177A7" w:rsidP="0024302E">
      <w:pPr>
        <w:pStyle w:val="AltNormal"/>
        <w:rPr>
          <w:lang w:eastAsia="zh-CN"/>
        </w:rPr>
      </w:pPr>
    </w:p>
    <w:p w:rsidR="0024302E" w:rsidRPr="003B0A3E" w:rsidRDefault="0024302E" w:rsidP="00E5754A">
      <w:pPr>
        <w:pStyle w:val="berschrift3"/>
        <w:rPr>
          <w:bCs/>
          <w:sz w:val="24"/>
          <w:lang w:eastAsia="zh-CN"/>
        </w:rPr>
      </w:pPr>
      <w:bookmarkStart w:id="2579" w:name="_Toc398134396"/>
      <w:r w:rsidRPr="003B0A3E">
        <w:rPr>
          <w:bCs/>
          <w:sz w:val="24"/>
          <w:lang w:eastAsia="zh-CN"/>
        </w:rPr>
        <w:t>CMAPI_Callback_</w:t>
      </w:r>
      <w:r w:rsidR="00C86B0C" w:rsidRPr="003B0A3E">
        <w:rPr>
          <w:bCs/>
          <w:sz w:val="24"/>
          <w:lang w:eastAsia="zh-CN"/>
        </w:rPr>
        <w:t>GNSS</w:t>
      </w:r>
      <w:r w:rsidRPr="003B0A3E">
        <w:rPr>
          <w:bCs/>
          <w:sz w:val="24"/>
          <w:lang w:eastAsia="zh-CN"/>
        </w:rPr>
        <w:t>()</w:t>
      </w:r>
      <w:bookmarkEnd w:id="2579"/>
    </w:p>
    <w:p w:rsidR="0024302E" w:rsidRPr="003B0A3E" w:rsidRDefault="0024302E" w:rsidP="0024302E">
      <w:pPr>
        <w:pStyle w:val="AltNormal"/>
        <w:rPr>
          <w:lang w:eastAsia="zh-CN"/>
        </w:rPr>
      </w:pPr>
      <w:r w:rsidRPr="003B0A3E">
        <w:rPr>
          <w:lang w:eastAsia="zh-CN"/>
        </w:rPr>
        <w:t xml:space="preserve">The </w:t>
      </w:r>
      <w:r w:rsidRPr="003B0A3E">
        <w:rPr>
          <w:b/>
          <w:lang w:eastAsia="zh-CN"/>
        </w:rPr>
        <w:t>CMAPI_Callback_</w:t>
      </w:r>
      <w:r w:rsidR="00C86B0C" w:rsidRPr="003B0A3E">
        <w:rPr>
          <w:b/>
          <w:lang w:eastAsia="zh-CN"/>
        </w:rPr>
        <w:t>GNSS</w:t>
      </w:r>
      <w:r w:rsidRPr="003B0A3E">
        <w:rPr>
          <w:b/>
          <w:lang w:eastAsia="zh-CN"/>
        </w:rPr>
        <w:t xml:space="preserve">() </w:t>
      </w:r>
      <w:r w:rsidRPr="003B0A3E">
        <w:rPr>
          <w:lang w:eastAsia="zh-CN"/>
        </w:rPr>
        <w:t xml:space="preserve">function is used to indicate a change in the </w:t>
      </w:r>
      <w:r w:rsidR="00C86B0C" w:rsidRPr="003B0A3E">
        <w:rPr>
          <w:lang w:eastAsia="zh-CN"/>
        </w:rPr>
        <w:t>GNSS</w:t>
      </w:r>
      <w:r w:rsidRPr="003B0A3E">
        <w:rPr>
          <w:lang w:eastAsia="zh-CN"/>
        </w:rPr>
        <w:t xml:space="preserve"> state.</w:t>
      </w:r>
    </w:p>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4302E" w:rsidRPr="003B0A3E" w:rsidTr="008F279F">
        <w:tc>
          <w:tcPr>
            <w:tcW w:w="10065" w:type="dxa"/>
            <w:shd w:val="clear" w:color="auto" w:fill="D9D9D9"/>
          </w:tcPr>
          <w:p w:rsidR="0024302E" w:rsidRPr="003B0A3E" w:rsidRDefault="0024302E" w:rsidP="0024302E">
            <w:pPr>
              <w:pStyle w:val="AltNormal"/>
              <w:rPr>
                <w:b/>
                <w:lang w:eastAsia="zh-CN"/>
              </w:rPr>
            </w:pPr>
            <w:r w:rsidRPr="003B0A3E">
              <w:rPr>
                <w:b/>
                <w:lang w:eastAsia="zh-CN"/>
              </w:rPr>
              <w:t>Prototype</w:t>
            </w:r>
          </w:p>
        </w:tc>
      </w:tr>
      <w:tr w:rsidR="0024302E" w:rsidRPr="003B0A3E" w:rsidTr="008F279F">
        <w:tc>
          <w:tcPr>
            <w:tcW w:w="10065" w:type="dxa"/>
            <w:shd w:val="clear" w:color="auto" w:fill="D9D9D9"/>
          </w:tcPr>
          <w:p w:rsidR="0024302E" w:rsidRPr="003B0A3E" w:rsidRDefault="0024302E" w:rsidP="0024302E">
            <w:pPr>
              <w:pStyle w:val="AltNormal"/>
              <w:rPr>
                <w:lang w:eastAsia="zh-CN"/>
              </w:rPr>
            </w:pPr>
          </w:p>
          <w:p w:rsidR="0024302E" w:rsidRPr="003B0A3E" w:rsidRDefault="0024302E" w:rsidP="0024302E">
            <w:pPr>
              <w:pStyle w:val="AltNormal"/>
              <w:tabs>
                <w:tab w:val="center" w:pos="5040"/>
              </w:tabs>
              <w:rPr>
                <w:lang w:eastAsia="zh-CN"/>
              </w:rPr>
            </w:pPr>
            <w:r w:rsidRPr="003B0A3E">
              <w:rPr>
                <w:lang w:eastAsia="zh-CN"/>
              </w:rPr>
              <w:t xml:space="preserve">dword </w:t>
            </w:r>
            <w:r w:rsidRPr="003B0A3E">
              <w:rPr>
                <w:b/>
                <w:lang w:eastAsia="zh-CN"/>
              </w:rPr>
              <w:t>CMAPI_Callback_</w:t>
            </w:r>
            <w:r w:rsidR="00C86B0C" w:rsidRPr="003B0A3E">
              <w:rPr>
                <w:b/>
                <w:lang w:eastAsia="zh-CN"/>
              </w:rPr>
              <w:t>GNSS</w:t>
            </w:r>
            <w:r w:rsidRPr="003B0A3E">
              <w:rPr>
                <w:lang w:eastAsia="zh-CN"/>
              </w:rPr>
              <w:t xml:space="preserve"> (</w:t>
            </w:r>
            <w:r w:rsidR="000D4462" w:rsidRPr="003B0A3E">
              <w:rPr>
                <w:lang w:eastAsia="zh-CN"/>
              </w:rPr>
              <w:t xml:space="preserve">dword deviceID, </w:t>
            </w:r>
            <w:r w:rsidRPr="003B0A3E">
              <w:rPr>
                <w:lang w:eastAsia="zh-CN"/>
              </w:rPr>
              <w:t>dword state, dword fix, float latitude, float longitude, float altitude, float direction, float speed</w:t>
            </w:r>
            <w:r w:rsidR="00E76A85" w:rsidRPr="003B0A3E">
              <w:rPr>
                <w:lang w:eastAsia="zh-CN"/>
              </w:rPr>
              <w:t>, dword accuracy, UTF8</w:t>
            </w:r>
            <w:r w:rsidR="00FF5240" w:rsidRPr="003B0A3E">
              <w:rPr>
                <w:lang w:eastAsia="zh-CN"/>
              </w:rPr>
              <w:t>*</w:t>
            </w:r>
            <w:r w:rsidR="00E76A85" w:rsidRPr="003B0A3E">
              <w:rPr>
                <w:lang w:eastAsia="zh-CN"/>
              </w:rPr>
              <w:t xml:space="preserve"> timestamp</w:t>
            </w:r>
            <w:r w:rsidRPr="003B0A3E">
              <w:rPr>
                <w:lang w:eastAsia="zh-CN"/>
              </w:rPr>
              <w:t>)</w:t>
            </w:r>
          </w:p>
          <w:p w:rsidR="0024302E" w:rsidRPr="003B0A3E" w:rsidRDefault="0024302E" w:rsidP="0024302E">
            <w:pPr>
              <w:pStyle w:val="AltNormal"/>
              <w:rPr>
                <w:lang w:eastAsia="zh-CN"/>
              </w:rPr>
            </w:pPr>
          </w:p>
        </w:tc>
      </w:tr>
    </w:tbl>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24302E" w:rsidRPr="003B0A3E" w:rsidTr="008F279F">
        <w:tc>
          <w:tcPr>
            <w:tcW w:w="10065" w:type="dxa"/>
            <w:gridSpan w:val="3"/>
            <w:shd w:val="clear" w:color="auto" w:fill="D9D9D9"/>
          </w:tcPr>
          <w:p w:rsidR="0024302E" w:rsidRPr="003B0A3E" w:rsidRDefault="0024302E" w:rsidP="0024302E">
            <w:pPr>
              <w:pStyle w:val="AltNormal"/>
              <w:rPr>
                <w:b/>
                <w:lang w:eastAsia="zh-CN"/>
              </w:rPr>
            </w:pPr>
            <w:r w:rsidRPr="003B0A3E">
              <w:rPr>
                <w:b/>
                <w:lang w:eastAsia="zh-CN"/>
              </w:rPr>
              <w:t>Parameters</w:t>
            </w:r>
          </w:p>
        </w:tc>
      </w:tr>
      <w:tr w:rsidR="0024302E" w:rsidRPr="003B0A3E" w:rsidTr="002E0568">
        <w:tc>
          <w:tcPr>
            <w:tcW w:w="2127" w:type="dxa"/>
            <w:shd w:val="clear" w:color="auto" w:fill="D9D9D9"/>
          </w:tcPr>
          <w:p w:rsidR="0024302E" w:rsidRPr="003B0A3E" w:rsidRDefault="0024302E" w:rsidP="0024302E">
            <w:pPr>
              <w:pStyle w:val="AltNormal"/>
              <w:jc w:val="center"/>
              <w:rPr>
                <w:b/>
                <w:lang w:eastAsia="zh-CN"/>
              </w:rPr>
            </w:pPr>
            <w:r w:rsidRPr="003B0A3E">
              <w:rPr>
                <w:b/>
                <w:lang w:eastAsia="zh-CN"/>
              </w:rPr>
              <w:t>Field Name</w:t>
            </w:r>
          </w:p>
        </w:tc>
        <w:tc>
          <w:tcPr>
            <w:tcW w:w="1417" w:type="dxa"/>
            <w:shd w:val="clear" w:color="auto" w:fill="D9D9D9"/>
          </w:tcPr>
          <w:p w:rsidR="0024302E" w:rsidRPr="003B0A3E" w:rsidRDefault="0024302E" w:rsidP="0024302E">
            <w:pPr>
              <w:pStyle w:val="AltNormal"/>
              <w:jc w:val="center"/>
              <w:rPr>
                <w:b/>
                <w:lang w:eastAsia="zh-CN"/>
              </w:rPr>
            </w:pPr>
            <w:r w:rsidRPr="003B0A3E">
              <w:rPr>
                <w:b/>
                <w:lang w:eastAsia="zh-CN"/>
              </w:rPr>
              <w:t>Mode</w:t>
            </w:r>
          </w:p>
        </w:tc>
        <w:tc>
          <w:tcPr>
            <w:tcW w:w="6521" w:type="dxa"/>
            <w:shd w:val="clear" w:color="auto" w:fill="D9D9D9"/>
          </w:tcPr>
          <w:p w:rsidR="0024302E" w:rsidRPr="003B0A3E" w:rsidRDefault="0024302E" w:rsidP="0024302E">
            <w:pPr>
              <w:pStyle w:val="AltNormal"/>
              <w:jc w:val="center"/>
              <w:rPr>
                <w:b/>
                <w:lang w:eastAsia="zh-CN"/>
              </w:rPr>
            </w:pPr>
            <w:r w:rsidRPr="003B0A3E">
              <w:rPr>
                <w:b/>
                <w:lang w:eastAsia="zh-CN"/>
              </w:rPr>
              <w:t>Description</w:t>
            </w:r>
          </w:p>
        </w:tc>
      </w:tr>
      <w:tr w:rsidR="000D4462" w:rsidRPr="003B0A3E" w:rsidTr="002E0568">
        <w:tc>
          <w:tcPr>
            <w:tcW w:w="2127" w:type="dxa"/>
            <w:shd w:val="clear" w:color="auto" w:fill="D9D9D9"/>
          </w:tcPr>
          <w:p w:rsidR="000D4462" w:rsidRPr="003B0A3E" w:rsidRDefault="000D4462" w:rsidP="002E0568">
            <w:pPr>
              <w:pStyle w:val="AltNormal"/>
              <w:jc w:val="center"/>
            </w:pPr>
            <w:r w:rsidRPr="003B0A3E">
              <w:t>deviceID</w:t>
            </w:r>
          </w:p>
        </w:tc>
        <w:tc>
          <w:tcPr>
            <w:tcW w:w="1417" w:type="dxa"/>
            <w:shd w:val="clear" w:color="auto" w:fill="D9D9D9"/>
          </w:tcPr>
          <w:p w:rsidR="000D4462" w:rsidRPr="003B0A3E" w:rsidRDefault="000D4462" w:rsidP="002E0568">
            <w:pPr>
              <w:pStyle w:val="AltNormal"/>
              <w:jc w:val="center"/>
            </w:pPr>
            <w:r w:rsidRPr="003B0A3E">
              <w:t>Input</w:t>
            </w:r>
          </w:p>
        </w:tc>
        <w:tc>
          <w:tcPr>
            <w:tcW w:w="6521" w:type="dxa"/>
            <w:shd w:val="clear" w:color="auto" w:fill="D9D9D9"/>
          </w:tcPr>
          <w:p w:rsidR="000D4462" w:rsidRPr="003B0A3E" w:rsidRDefault="000D4462" w:rsidP="002E0568">
            <w:pPr>
              <w:pStyle w:val="AltNormal"/>
            </w:pPr>
            <w:r w:rsidRPr="003B0A3E">
              <w:t>The ID of the device concerned</w:t>
            </w:r>
          </w:p>
        </w:tc>
      </w:tr>
      <w:tr w:rsidR="0024302E" w:rsidRPr="003B0A3E" w:rsidTr="002E0568">
        <w:tc>
          <w:tcPr>
            <w:tcW w:w="2127" w:type="dxa"/>
            <w:shd w:val="clear" w:color="auto" w:fill="D9D9D9"/>
          </w:tcPr>
          <w:p w:rsidR="0024302E" w:rsidRPr="003B0A3E" w:rsidRDefault="0024302E" w:rsidP="002E0568">
            <w:pPr>
              <w:pStyle w:val="AltNormal"/>
              <w:jc w:val="center"/>
            </w:pPr>
            <w:r w:rsidRPr="003B0A3E">
              <w:t>state</w:t>
            </w:r>
          </w:p>
          <w:p w:rsidR="0024302E" w:rsidRPr="003B0A3E" w:rsidRDefault="0024302E" w:rsidP="002E0568">
            <w:pPr>
              <w:pStyle w:val="AltNormal"/>
              <w:jc w:val="center"/>
            </w:pPr>
          </w:p>
          <w:p w:rsidR="0024302E" w:rsidRPr="003B0A3E" w:rsidRDefault="0024302E" w:rsidP="002E0568">
            <w:pPr>
              <w:pStyle w:val="AltNormal"/>
              <w:jc w:val="center"/>
            </w:pPr>
          </w:p>
        </w:tc>
        <w:tc>
          <w:tcPr>
            <w:tcW w:w="1417" w:type="dxa"/>
            <w:shd w:val="clear" w:color="auto" w:fill="D9D9D9"/>
          </w:tcPr>
          <w:p w:rsidR="0024302E" w:rsidRPr="003B0A3E" w:rsidRDefault="0024302E" w:rsidP="002E0568">
            <w:pPr>
              <w:pStyle w:val="AltNormal"/>
              <w:jc w:val="center"/>
            </w:pPr>
            <w:r w:rsidRPr="003B0A3E">
              <w:t>Input</w:t>
            </w:r>
          </w:p>
          <w:p w:rsidR="0024302E" w:rsidRPr="003B0A3E" w:rsidRDefault="0024302E" w:rsidP="002E0568">
            <w:pPr>
              <w:pStyle w:val="AltNormal"/>
              <w:jc w:val="center"/>
            </w:pPr>
          </w:p>
        </w:tc>
        <w:tc>
          <w:tcPr>
            <w:tcW w:w="6521" w:type="dxa"/>
            <w:shd w:val="clear" w:color="auto" w:fill="D9D9D9"/>
          </w:tcPr>
          <w:p w:rsidR="0024302E" w:rsidRPr="003B0A3E" w:rsidRDefault="0024302E" w:rsidP="002E0568">
            <w:pPr>
              <w:pStyle w:val="AltNormal"/>
            </w:pPr>
            <w:r w:rsidRPr="003B0A3E">
              <w:t xml:space="preserve">Indication of the </w:t>
            </w:r>
            <w:r w:rsidR="00C86B0C" w:rsidRPr="003B0A3E">
              <w:t>GNSS</w:t>
            </w:r>
            <w:r w:rsidR="002E0568" w:rsidRPr="003B0A3E">
              <w:t xml:space="preserve"> </w:t>
            </w:r>
            <w:r w:rsidRPr="003B0A3E">
              <w:t>state</w:t>
            </w:r>
          </w:p>
          <w:p w:rsidR="0024302E" w:rsidRPr="003B0A3E" w:rsidRDefault="0024302E" w:rsidP="00375738">
            <w:pPr>
              <w:pStyle w:val="AltNormal"/>
              <w:numPr>
                <w:ilvl w:val="0"/>
                <w:numId w:val="105"/>
              </w:numPr>
            </w:pPr>
            <w:r w:rsidRPr="003B0A3E">
              <w:t xml:space="preserve">0x00000000: </w:t>
            </w:r>
            <w:r w:rsidR="00C86B0C" w:rsidRPr="003B0A3E">
              <w:t>GNSS</w:t>
            </w:r>
            <w:r w:rsidRPr="003B0A3E">
              <w:t xml:space="preserve"> off</w:t>
            </w:r>
          </w:p>
          <w:p w:rsidR="0024302E" w:rsidRPr="003B0A3E" w:rsidRDefault="0024302E" w:rsidP="00375738">
            <w:pPr>
              <w:pStyle w:val="AltNormal"/>
              <w:numPr>
                <w:ilvl w:val="0"/>
                <w:numId w:val="105"/>
              </w:numPr>
            </w:pPr>
            <w:r w:rsidRPr="003B0A3E">
              <w:t xml:space="preserve">0x00000001: </w:t>
            </w:r>
            <w:r w:rsidR="00C86B0C" w:rsidRPr="003B0A3E">
              <w:t>GNSS</w:t>
            </w:r>
            <w:r w:rsidRPr="003B0A3E">
              <w:t xml:space="preserve"> on</w:t>
            </w:r>
          </w:p>
        </w:tc>
      </w:tr>
      <w:tr w:rsidR="0024302E" w:rsidRPr="003B0A3E" w:rsidTr="002E0568">
        <w:tc>
          <w:tcPr>
            <w:tcW w:w="2127" w:type="dxa"/>
            <w:shd w:val="clear" w:color="auto" w:fill="D9D9D9"/>
          </w:tcPr>
          <w:p w:rsidR="0024302E" w:rsidRPr="003B0A3E" w:rsidRDefault="0024302E" w:rsidP="002E0568">
            <w:pPr>
              <w:pStyle w:val="AltNormal"/>
              <w:jc w:val="center"/>
            </w:pPr>
            <w:r w:rsidRPr="003B0A3E">
              <w:t>fix</w:t>
            </w:r>
          </w:p>
        </w:tc>
        <w:tc>
          <w:tcPr>
            <w:tcW w:w="1417" w:type="dxa"/>
            <w:shd w:val="clear" w:color="auto" w:fill="D9D9D9"/>
          </w:tcPr>
          <w:p w:rsidR="0024302E" w:rsidRPr="003B0A3E" w:rsidRDefault="0024302E" w:rsidP="002E0568">
            <w:pPr>
              <w:pStyle w:val="AltNormal"/>
              <w:jc w:val="center"/>
            </w:pPr>
            <w:r w:rsidRPr="003B0A3E">
              <w:t>Input</w:t>
            </w:r>
          </w:p>
        </w:tc>
        <w:tc>
          <w:tcPr>
            <w:tcW w:w="6521" w:type="dxa"/>
            <w:shd w:val="clear" w:color="auto" w:fill="D9D9D9"/>
          </w:tcPr>
          <w:p w:rsidR="0024302E" w:rsidRPr="003B0A3E" w:rsidRDefault="0024302E" w:rsidP="002E0568">
            <w:pPr>
              <w:pStyle w:val="AltNormal"/>
            </w:pPr>
            <w:r w:rsidRPr="003B0A3E">
              <w:t xml:space="preserve">Indication if the </w:t>
            </w:r>
            <w:r w:rsidR="00C86B0C" w:rsidRPr="003B0A3E">
              <w:t>GNSS</w:t>
            </w:r>
            <w:r w:rsidR="002E0568" w:rsidRPr="003B0A3E">
              <w:t xml:space="preserve"> </w:t>
            </w:r>
            <w:r w:rsidRPr="003B0A3E">
              <w:t>has a fix</w:t>
            </w:r>
          </w:p>
          <w:p w:rsidR="0024302E" w:rsidRPr="003B0A3E" w:rsidRDefault="0024302E" w:rsidP="00375738">
            <w:pPr>
              <w:pStyle w:val="AltNormal"/>
              <w:numPr>
                <w:ilvl w:val="0"/>
                <w:numId w:val="104"/>
              </w:numPr>
            </w:pPr>
            <w:r w:rsidRPr="003B0A3E">
              <w:t>0x00000000: No fix</w:t>
            </w:r>
          </w:p>
          <w:p w:rsidR="0024302E" w:rsidRPr="003B0A3E" w:rsidRDefault="0024302E" w:rsidP="00375738">
            <w:pPr>
              <w:pStyle w:val="AltNormal"/>
              <w:numPr>
                <w:ilvl w:val="0"/>
                <w:numId w:val="103"/>
              </w:numPr>
            </w:pPr>
            <w:r w:rsidRPr="003B0A3E">
              <w:t>0x00000001: Fix</w:t>
            </w:r>
          </w:p>
        </w:tc>
      </w:tr>
      <w:tr w:rsidR="0024302E" w:rsidRPr="003B0A3E" w:rsidTr="002E0568">
        <w:tc>
          <w:tcPr>
            <w:tcW w:w="2127" w:type="dxa"/>
            <w:shd w:val="clear" w:color="auto" w:fill="D9D9D9"/>
          </w:tcPr>
          <w:p w:rsidR="0024302E" w:rsidRPr="003B0A3E" w:rsidRDefault="0024302E" w:rsidP="002E0568">
            <w:pPr>
              <w:pStyle w:val="AltNormal"/>
              <w:jc w:val="center"/>
            </w:pPr>
            <w:r w:rsidRPr="003B0A3E">
              <w:t>latitude</w:t>
            </w:r>
          </w:p>
        </w:tc>
        <w:tc>
          <w:tcPr>
            <w:tcW w:w="1417" w:type="dxa"/>
            <w:shd w:val="clear" w:color="auto" w:fill="D9D9D9"/>
          </w:tcPr>
          <w:p w:rsidR="0024302E" w:rsidRPr="003B0A3E" w:rsidRDefault="0024302E" w:rsidP="002E0568">
            <w:pPr>
              <w:pStyle w:val="AltNormal"/>
              <w:jc w:val="center"/>
            </w:pPr>
            <w:r w:rsidRPr="003B0A3E">
              <w:t>Input</w:t>
            </w:r>
          </w:p>
        </w:tc>
        <w:tc>
          <w:tcPr>
            <w:tcW w:w="6521" w:type="dxa"/>
            <w:shd w:val="clear" w:color="auto" w:fill="D9D9D9"/>
          </w:tcPr>
          <w:p w:rsidR="0024302E" w:rsidRPr="003B0A3E" w:rsidRDefault="0024302E" w:rsidP="002E0568">
            <w:pPr>
              <w:pStyle w:val="AltNormal"/>
            </w:pPr>
            <w:r w:rsidRPr="003B0A3E">
              <w:t>The current latitude in decimal degrees</w:t>
            </w:r>
          </w:p>
        </w:tc>
      </w:tr>
      <w:tr w:rsidR="0024302E" w:rsidRPr="003B0A3E" w:rsidTr="002E0568">
        <w:tc>
          <w:tcPr>
            <w:tcW w:w="2127" w:type="dxa"/>
            <w:shd w:val="clear" w:color="auto" w:fill="D9D9D9"/>
          </w:tcPr>
          <w:p w:rsidR="0024302E" w:rsidRPr="003B0A3E" w:rsidRDefault="0024302E" w:rsidP="002E0568">
            <w:pPr>
              <w:pStyle w:val="AltNormal"/>
              <w:jc w:val="center"/>
            </w:pPr>
            <w:r w:rsidRPr="003B0A3E">
              <w:t>longitude</w:t>
            </w:r>
          </w:p>
        </w:tc>
        <w:tc>
          <w:tcPr>
            <w:tcW w:w="1417" w:type="dxa"/>
            <w:shd w:val="clear" w:color="auto" w:fill="D9D9D9"/>
          </w:tcPr>
          <w:p w:rsidR="0024302E" w:rsidRPr="003B0A3E" w:rsidDel="00681146" w:rsidRDefault="0024302E" w:rsidP="002E0568">
            <w:pPr>
              <w:pStyle w:val="AltNormal"/>
              <w:jc w:val="center"/>
            </w:pPr>
            <w:r w:rsidRPr="003B0A3E">
              <w:t>Input</w:t>
            </w:r>
          </w:p>
        </w:tc>
        <w:tc>
          <w:tcPr>
            <w:tcW w:w="6521" w:type="dxa"/>
            <w:shd w:val="clear" w:color="auto" w:fill="D9D9D9"/>
          </w:tcPr>
          <w:p w:rsidR="0024302E" w:rsidRPr="003B0A3E" w:rsidRDefault="0024302E" w:rsidP="002E0568">
            <w:pPr>
              <w:pStyle w:val="AltNormal"/>
            </w:pPr>
            <w:r w:rsidRPr="003B0A3E">
              <w:t>The current longitude in decimal degrees</w:t>
            </w:r>
          </w:p>
        </w:tc>
      </w:tr>
      <w:tr w:rsidR="0024302E" w:rsidRPr="003B0A3E" w:rsidTr="002E0568">
        <w:tc>
          <w:tcPr>
            <w:tcW w:w="2127" w:type="dxa"/>
            <w:shd w:val="clear" w:color="auto" w:fill="D9D9D9"/>
          </w:tcPr>
          <w:p w:rsidR="0024302E" w:rsidRPr="003B0A3E" w:rsidRDefault="0024302E" w:rsidP="002E0568">
            <w:pPr>
              <w:pStyle w:val="AltNormal"/>
              <w:jc w:val="center"/>
            </w:pPr>
            <w:r w:rsidRPr="003B0A3E">
              <w:t>altitude</w:t>
            </w:r>
          </w:p>
        </w:tc>
        <w:tc>
          <w:tcPr>
            <w:tcW w:w="1417" w:type="dxa"/>
            <w:shd w:val="clear" w:color="auto" w:fill="D9D9D9"/>
          </w:tcPr>
          <w:p w:rsidR="0024302E" w:rsidRPr="003B0A3E" w:rsidRDefault="0024302E" w:rsidP="002E0568">
            <w:pPr>
              <w:pStyle w:val="AltNormal"/>
              <w:jc w:val="center"/>
            </w:pPr>
            <w:r w:rsidRPr="003B0A3E">
              <w:t>Input</w:t>
            </w:r>
          </w:p>
        </w:tc>
        <w:tc>
          <w:tcPr>
            <w:tcW w:w="6521" w:type="dxa"/>
            <w:shd w:val="clear" w:color="auto" w:fill="D9D9D9"/>
          </w:tcPr>
          <w:p w:rsidR="0024302E" w:rsidRPr="003B0A3E" w:rsidRDefault="0024302E" w:rsidP="002E0568">
            <w:pPr>
              <w:pStyle w:val="AltNormal"/>
            </w:pPr>
            <w:r w:rsidRPr="003B0A3E">
              <w:t>The current altitude in meters</w:t>
            </w:r>
          </w:p>
        </w:tc>
      </w:tr>
      <w:tr w:rsidR="0024302E" w:rsidRPr="003B0A3E" w:rsidTr="002E0568">
        <w:tc>
          <w:tcPr>
            <w:tcW w:w="2127" w:type="dxa"/>
            <w:shd w:val="clear" w:color="auto" w:fill="D9D9D9"/>
          </w:tcPr>
          <w:p w:rsidR="0024302E" w:rsidRPr="003B0A3E" w:rsidRDefault="0024302E" w:rsidP="002E0568">
            <w:pPr>
              <w:pStyle w:val="AltNormal"/>
              <w:jc w:val="center"/>
            </w:pPr>
            <w:r w:rsidRPr="003B0A3E">
              <w:lastRenderedPageBreak/>
              <w:t>direction</w:t>
            </w:r>
          </w:p>
        </w:tc>
        <w:tc>
          <w:tcPr>
            <w:tcW w:w="1417" w:type="dxa"/>
            <w:shd w:val="clear" w:color="auto" w:fill="D9D9D9"/>
          </w:tcPr>
          <w:p w:rsidR="0024302E" w:rsidRPr="003B0A3E" w:rsidDel="00681146" w:rsidRDefault="0024302E" w:rsidP="002E0568">
            <w:pPr>
              <w:pStyle w:val="AltNormal"/>
              <w:jc w:val="center"/>
            </w:pPr>
            <w:r w:rsidRPr="003B0A3E">
              <w:t>Input</w:t>
            </w:r>
          </w:p>
        </w:tc>
        <w:tc>
          <w:tcPr>
            <w:tcW w:w="6521" w:type="dxa"/>
            <w:shd w:val="clear" w:color="auto" w:fill="D9D9D9"/>
          </w:tcPr>
          <w:p w:rsidR="0024302E" w:rsidRPr="003B0A3E" w:rsidRDefault="0024302E" w:rsidP="002E0568">
            <w:pPr>
              <w:pStyle w:val="AltNormal"/>
            </w:pPr>
            <w:r w:rsidRPr="003B0A3E">
              <w:t>The current direction in degrees</w:t>
            </w:r>
          </w:p>
        </w:tc>
      </w:tr>
      <w:tr w:rsidR="0024302E" w:rsidRPr="003B0A3E" w:rsidTr="002E0568">
        <w:tc>
          <w:tcPr>
            <w:tcW w:w="2127" w:type="dxa"/>
            <w:shd w:val="clear" w:color="auto" w:fill="D9D9D9"/>
          </w:tcPr>
          <w:p w:rsidR="0024302E" w:rsidRPr="003B0A3E" w:rsidRDefault="0024302E" w:rsidP="002E0568">
            <w:pPr>
              <w:pStyle w:val="AltNormal"/>
              <w:jc w:val="center"/>
            </w:pPr>
            <w:r w:rsidRPr="003B0A3E">
              <w:t>speed</w:t>
            </w:r>
          </w:p>
        </w:tc>
        <w:tc>
          <w:tcPr>
            <w:tcW w:w="1417" w:type="dxa"/>
            <w:shd w:val="clear" w:color="auto" w:fill="D9D9D9"/>
          </w:tcPr>
          <w:p w:rsidR="0024302E" w:rsidRPr="003B0A3E" w:rsidRDefault="0024302E" w:rsidP="002E0568">
            <w:pPr>
              <w:pStyle w:val="AltNormal"/>
              <w:jc w:val="center"/>
            </w:pPr>
            <w:r w:rsidRPr="003B0A3E">
              <w:t>Input</w:t>
            </w:r>
          </w:p>
        </w:tc>
        <w:tc>
          <w:tcPr>
            <w:tcW w:w="6521" w:type="dxa"/>
            <w:shd w:val="clear" w:color="auto" w:fill="D9D9D9"/>
          </w:tcPr>
          <w:p w:rsidR="0024302E" w:rsidRPr="003B0A3E" w:rsidRDefault="0024302E" w:rsidP="002E0568">
            <w:pPr>
              <w:pStyle w:val="AltNormal"/>
            </w:pPr>
            <w:r w:rsidRPr="003B0A3E">
              <w:t>The speed in meters per second</w:t>
            </w:r>
          </w:p>
        </w:tc>
      </w:tr>
      <w:tr w:rsidR="00E76A85" w:rsidRPr="003B0A3E" w:rsidTr="003C1F6C">
        <w:tc>
          <w:tcPr>
            <w:tcW w:w="2127" w:type="dxa"/>
            <w:shd w:val="clear" w:color="auto" w:fill="D9D9D9"/>
          </w:tcPr>
          <w:p w:rsidR="00E76A85" w:rsidRPr="003B0A3E" w:rsidRDefault="00E76A85" w:rsidP="003C1F6C">
            <w:pPr>
              <w:pStyle w:val="AltNormal"/>
              <w:jc w:val="center"/>
            </w:pPr>
            <w:r w:rsidRPr="003B0A3E">
              <w:rPr>
                <w:lang w:eastAsia="zh-CN"/>
              </w:rPr>
              <w:t>accuracy</w:t>
            </w:r>
          </w:p>
        </w:tc>
        <w:tc>
          <w:tcPr>
            <w:tcW w:w="1417" w:type="dxa"/>
            <w:shd w:val="clear" w:color="auto" w:fill="D9D9D9"/>
          </w:tcPr>
          <w:p w:rsidR="00E76A85" w:rsidRPr="003B0A3E" w:rsidRDefault="00E76A85" w:rsidP="003C1F6C">
            <w:pPr>
              <w:pStyle w:val="AltNormal"/>
              <w:jc w:val="center"/>
            </w:pPr>
            <w:r w:rsidRPr="003B0A3E">
              <w:rPr>
                <w:lang w:eastAsia="zh-CN"/>
              </w:rPr>
              <w:t>Input</w:t>
            </w:r>
          </w:p>
        </w:tc>
        <w:tc>
          <w:tcPr>
            <w:tcW w:w="6521" w:type="dxa"/>
            <w:shd w:val="clear" w:color="auto" w:fill="D9D9D9"/>
          </w:tcPr>
          <w:p w:rsidR="00E76A85" w:rsidRPr="003B0A3E" w:rsidRDefault="00E76A85" w:rsidP="003C1F6C">
            <w:pPr>
              <w:pStyle w:val="AltNormal"/>
            </w:pPr>
            <w:r w:rsidRPr="003B0A3E">
              <w:rPr>
                <w:lang w:eastAsia="zh-CN"/>
              </w:rPr>
              <w:t>The estimated accuracy of the current position in meters</w:t>
            </w:r>
          </w:p>
        </w:tc>
      </w:tr>
      <w:tr w:rsidR="00E76A85" w:rsidRPr="003B0A3E" w:rsidTr="00E76A85">
        <w:tc>
          <w:tcPr>
            <w:tcW w:w="2127" w:type="dxa"/>
            <w:shd w:val="clear" w:color="auto" w:fill="D9D9D9"/>
          </w:tcPr>
          <w:p w:rsidR="00E76A85" w:rsidRPr="003B0A3E" w:rsidRDefault="00E76A85" w:rsidP="003C1F6C">
            <w:pPr>
              <w:pStyle w:val="AltNormal"/>
              <w:jc w:val="center"/>
            </w:pPr>
            <w:r w:rsidRPr="003B0A3E">
              <w:t>timestamp</w:t>
            </w:r>
          </w:p>
        </w:tc>
        <w:tc>
          <w:tcPr>
            <w:tcW w:w="1417" w:type="dxa"/>
            <w:shd w:val="clear" w:color="auto" w:fill="D9D9D9"/>
          </w:tcPr>
          <w:p w:rsidR="00E76A85" w:rsidRPr="003B0A3E" w:rsidRDefault="00E76A85" w:rsidP="003C1F6C">
            <w:pPr>
              <w:pStyle w:val="AltNormal"/>
              <w:jc w:val="center"/>
            </w:pPr>
            <w:r w:rsidRPr="003B0A3E">
              <w:t>Input</w:t>
            </w:r>
          </w:p>
        </w:tc>
        <w:tc>
          <w:tcPr>
            <w:tcW w:w="6521" w:type="dxa"/>
            <w:shd w:val="clear" w:color="auto" w:fill="D9D9D9"/>
          </w:tcPr>
          <w:p w:rsidR="00E76A85" w:rsidRPr="003B0A3E" w:rsidRDefault="00E76A85" w:rsidP="003C1F6C">
            <w:pPr>
              <w:pStyle w:val="AltNormal"/>
            </w:pPr>
            <w:r w:rsidRPr="003B0A3E">
              <w:rPr>
                <w:lang w:eastAsia="zh-CN"/>
              </w:rPr>
              <w:t>The Timestamp of the current position</w:t>
            </w:r>
            <w:r w:rsidRPr="003B0A3E">
              <w:t xml:space="preserve">. </w:t>
            </w:r>
            <w:r w:rsidRPr="003B0A3E">
              <w:rPr>
                <w:lang w:eastAsia="zh-CN"/>
              </w:rPr>
              <w:t>The time format should follow: YYYY-MM-DD HH:MM:SS+HH:MM (-HH:MM)</w:t>
            </w:r>
            <w:r w:rsidR="002F1DF6" w:rsidRPr="003B0A3E">
              <w:rPr>
                <w:lang w:eastAsia="zh-CN"/>
              </w:rPr>
              <w:t>. Adheres to ISO 8601.</w:t>
            </w:r>
          </w:p>
        </w:tc>
      </w:tr>
    </w:tbl>
    <w:p w:rsidR="0024302E" w:rsidRPr="003B0A3E" w:rsidRDefault="0024302E" w:rsidP="002B1617">
      <w:pPr>
        <w:pStyle w:val="AltNormal"/>
      </w:pPr>
    </w:p>
    <w:p w:rsidR="0024302E" w:rsidRPr="003B0A3E" w:rsidRDefault="0024302E" w:rsidP="00E5754A">
      <w:pPr>
        <w:pStyle w:val="berschrift3"/>
        <w:rPr>
          <w:bCs/>
          <w:sz w:val="24"/>
          <w:lang w:eastAsia="zh-CN"/>
        </w:rPr>
      </w:pPr>
      <w:bookmarkStart w:id="2580" w:name="_Toc398134397"/>
      <w:r w:rsidRPr="003B0A3E">
        <w:rPr>
          <w:bCs/>
          <w:sz w:val="24"/>
          <w:lang w:eastAsia="zh-CN"/>
        </w:rPr>
        <w:t>CMAPI_Callback_</w:t>
      </w:r>
      <w:r w:rsidR="00056BEE" w:rsidRPr="003B0A3E">
        <w:rPr>
          <w:bCs/>
          <w:sz w:val="24"/>
          <w:lang w:eastAsia="zh-CN"/>
        </w:rPr>
        <w:t>SMS</w:t>
      </w:r>
      <w:r w:rsidRPr="003B0A3E">
        <w:rPr>
          <w:bCs/>
          <w:sz w:val="24"/>
          <w:lang w:eastAsia="zh-CN"/>
        </w:rPr>
        <w:t>()</w:t>
      </w:r>
      <w:bookmarkEnd w:id="2580"/>
    </w:p>
    <w:p w:rsidR="0024302E" w:rsidRPr="003B0A3E" w:rsidRDefault="0024302E" w:rsidP="0024302E">
      <w:pPr>
        <w:pStyle w:val="AltNormal"/>
        <w:rPr>
          <w:lang w:eastAsia="zh-CN"/>
        </w:rPr>
      </w:pPr>
      <w:r w:rsidRPr="003B0A3E">
        <w:rPr>
          <w:lang w:eastAsia="zh-CN"/>
        </w:rPr>
        <w:t xml:space="preserve">The </w:t>
      </w:r>
      <w:r w:rsidRPr="003B0A3E">
        <w:rPr>
          <w:b/>
          <w:lang w:eastAsia="zh-CN"/>
        </w:rPr>
        <w:t>CMAPI_Callback_</w:t>
      </w:r>
      <w:r w:rsidR="00056BEE" w:rsidRPr="003B0A3E">
        <w:rPr>
          <w:b/>
          <w:lang w:eastAsia="zh-CN"/>
        </w:rPr>
        <w:t>SMS</w:t>
      </w:r>
      <w:r w:rsidRPr="003B0A3E">
        <w:rPr>
          <w:b/>
          <w:lang w:eastAsia="zh-CN"/>
        </w:rPr>
        <w:t xml:space="preserve">() </w:t>
      </w:r>
      <w:r w:rsidRPr="003B0A3E">
        <w:rPr>
          <w:lang w:eastAsia="zh-CN"/>
        </w:rPr>
        <w:t xml:space="preserve">function is used to indicate that a new SMS message has been received and the number of </w:t>
      </w:r>
      <w:r w:rsidR="006147C4">
        <w:rPr>
          <w:lang w:eastAsia="zh-CN"/>
        </w:rPr>
        <w:t>segments</w:t>
      </w:r>
      <w:r w:rsidRPr="003B0A3E">
        <w:rPr>
          <w:lang w:eastAsia="zh-CN"/>
        </w:rPr>
        <w:t xml:space="preserve"> in the mailbox.</w:t>
      </w:r>
    </w:p>
    <w:p w:rsidR="007740EE" w:rsidRPr="003B0A3E" w:rsidRDefault="007740EE" w:rsidP="0024302E">
      <w:pPr>
        <w:pStyle w:val="AltNormal"/>
        <w:rPr>
          <w:lang w:eastAsia="zh-CN"/>
        </w:rPr>
      </w:pPr>
      <w:r w:rsidRPr="003B0A3E">
        <w:rPr>
          <w:b/>
          <w:lang w:eastAsia="zh-CN"/>
        </w:rPr>
        <w:t>Note:</w:t>
      </w:r>
      <w:r w:rsidRPr="003B0A3E">
        <w:rPr>
          <w:lang w:eastAsia="zh-CN"/>
        </w:rPr>
        <w:t xml:space="preserve"> The </w:t>
      </w:r>
      <w:r w:rsidR="0071368B" w:rsidRPr="003B0A3E">
        <w:rPr>
          <w:lang w:eastAsia="zh-CN"/>
        </w:rPr>
        <w:t>Connection M</w:t>
      </w:r>
      <w:r w:rsidRPr="003B0A3E">
        <w:rPr>
          <w:lang w:eastAsia="zh-CN"/>
        </w:rPr>
        <w:t xml:space="preserve">anager </w:t>
      </w:r>
      <w:r w:rsidR="0071368B" w:rsidRPr="003B0A3E">
        <w:rPr>
          <w:lang w:eastAsia="zh-CN"/>
        </w:rPr>
        <w:t xml:space="preserve">Application </w:t>
      </w:r>
      <w:r w:rsidRPr="003B0A3E">
        <w:rPr>
          <w:lang w:eastAsia="zh-CN"/>
        </w:rPr>
        <w:t xml:space="preserve">MAY select either </w:t>
      </w:r>
      <w:r w:rsidRPr="003B0A3E">
        <w:rPr>
          <w:b/>
          <w:lang w:eastAsia="zh-CN"/>
        </w:rPr>
        <w:t>CMAPI_Callback_SMS()</w:t>
      </w:r>
      <w:r w:rsidRPr="003B0A3E">
        <w:rPr>
          <w:lang w:eastAsia="zh-CN"/>
        </w:rPr>
        <w:t xml:space="preserve"> or </w:t>
      </w:r>
      <w:r w:rsidRPr="003B0A3E">
        <w:rPr>
          <w:b/>
          <w:lang w:eastAsia="zh-CN"/>
        </w:rPr>
        <w:t>CMAPI_Callback_SMS_Message()</w:t>
      </w:r>
      <w:r w:rsidRPr="003B0A3E">
        <w:rPr>
          <w:lang w:eastAsia="zh-CN"/>
        </w:rPr>
        <w:t xml:space="preserve"> to retrieve the notification of a new SMS message. It is recommended not to use both together to prevent from Connection Manager Application being alerted twice for one notification.</w:t>
      </w:r>
    </w:p>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4302E" w:rsidRPr="003B0A3E" w:rsidTr="008F279F">
        <w:tc>
          <w:tcPr>
            <w:tcW w:w="10065" w:type="dxa"/>
            <w:shd w:val="clear" w:color="auto" w:fill="D9D9D9"/>
          </w:tcPr>
          <w:p w:rsidR="0024302E" w:rsidRPr="003B0A3E" w:rsidRDefault="0024302E" w:rsidP="0024302E">
            <w:pPr>
              <w:pStyle w:val="AltNormal"/>
              <w:rPr>
                <w:b/>
                <w:lang w:eastAsia="zh-CN"/>
              </w:rPr>
            </w:pPr>
            <w:r w:rsidRPr="003B0A3E">
              <w:rPr>
                <w:b/>
                <w:lang w:eastAsia="zh-CN"/>
              </w:rPr>
              <w:t>Prototype</w:t>
            </w:r>
          </w:p>
        </w:tc>
      </w:tr>
      <w:tr w:rsidR="0024302E" w:rsidRPr="003B0A3E" w:rsidTr="008F279F">
        <w:tc>
          <w:tcPr>
            <w:tcW w:w="10065" w:type="dxa"/>
            <w:shd w:val="clear" w:color="auto" w:fill="D9D9D9"/>
          </w:tcPr>
          <w:p w:rsidR="0024302E" w:rsidRPr="003B0A3E" w:rsidRDefault="0024302E" w:rsidP="0024302E">
            <w:pPr>
              <w:pStyle w:val="AltNormal"/>
              <w:rPr>
                <w:lang w:eastAsia="zh-CN"/>
              </w:rPr>
            </w:pPr>
          </w:p>
          <w:p w:rsidR="0024302E" w:rsidRPr="003B0A3E" w:rsidRDefault="0024302E" w:rsidP="0024302E">
            <w:pPr>
              <w:pStyle w:val="AltNormal"/>
              <w:rPr>
                <w:lang w:eastAsia="zh-CN"/>
              </w:rPr>
            </w:pPr>
            <w:r w:rsidRPr="003B0A3E">
              <w:rPr>
                <w:lang w:eastAsia="zh-CN"/>
              </w:rPr>
              <w:t xml:space="preserve">dword </w:t>
            </w:r>
            <w:r w:rsidR="00056BEE" w:rsidRPr="003B0A3E">
              <w:rPr>
                <w:b/>
                <w:lang w:eastAsia="zh-CN"/>
              </w:rPr>
              <w:t>CMAPI_Callback_SMS</w:t>
            </w:r>
            <w:r w:rsidRPr="003B0A3E">
              <w:rPr>
                <w:lang w:eastAsia="zh-CN"/>
              </w:rPr>
              <w:t xml:space="preserve"> (</w:t>
            </w:r>
            <w:r w:rsidR="005C3727" w:rsidRPr="003B0A3E">
              <w:rPr>
                <w:lang w:eastAsia="zh-CN"/>
              </w:rPr>
              <w:t xml:space="preserve">dword deviceID, </w:t>
            </w:r>
            <w:r w:rsidR="00274838" w:rsidRPr="003B0A3E">
              <w:t>dword systemID,</w:t>
            </w:r>
            <w:r w:rsidR="00274838" w:rsidRPr="003B0A3E">
              <w:rPr>
                <w:lang w:eastAsia="zh-CN"/>
              </w:rPr>
              <w:t xml:space="preserve"> </w:t>
            </w:r>
            <w:r w:rsidR="00263CBD" w:rsidRPr="003B0A3E">
              <w:rPr>
                <w:lang w:eastAsia="zh-CN"/>
              </w:rPr>
              <w:t xml:space="preserve">dword msgID, </w:t>
            </w:r>
            <w:r w:rsidRPr="003B0A3E">
              <w:rPr>
                <w:lang w:eastAsia="zh-CN"/>
              </w:rPr>
              <w:t xml:space="preserve">dword mailbox, dword </w:t>
            </w:r>
            <w:r w:rsidR="006147C4" w:rsidRPr="003B0A3E">
              <w:rPr>
                <w:lang w:eastAsia="zh-CN"/>
              </w:rPr>
              <w:t>total</w:t>
            </w:r>
            <w:r w:rsidR="006147C4">
              <w:rPr>
                <w:lang w:eastAsia="zh-CN"/>
              </w:rPr>
              <w:t>Segements</w:t>
            </w:r>
            <w:r w:rsidRPr="003B0A3E">
              <w:rPr>
                <w:lang w:eastAsia="zh-CN"/>
              </w:rPr>
              <w:t xml:space="preserve">, dword </w:t>
            </w:r>
            <w:r w:rsidR="006147C4" w:rsidRPr="003B0A3E">
              <w:rPr>
                <w:lang w:eastAsia="zh-CN"/>
              </w:rPr>
              <w:t>new</w:t>
            </w:r>
            <w:r w:rsidR="006147C4">
              <w:rPr>
                <w:lang w:eastAsia="zh-CN"/>
              </w:rPr>
              <w:t>Segments</w:t>
            </w:r>
            <w:r w:rsidR="00AB3A22" w:rsidRPr="003B0A3E">
              <w:rPr>
                <w:lang w:eastAsia="zh-CN"/>
              </w:rPr>
              <w:t>)</w:t>
            </w:r>
          </w:p>
          <w:p w:rsidR="0024302E" w:rsidRPr="003B0A3E" w:rsidRDefault="0024302E" w:rsidP="0024302E">
            <w:pPr>
              <w:pStyle w:val="AltNormal"/>
              <w:rPr>
                <w:lang w:eastAsia="zh-CN"/>
              </w:rPr>
            </w:pPr>
          </w:p>
        </w:tc>
      </w:tr>
    </w:tbl>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784"/>
        <w:gridCol w:w="1325"/>
        <w:gridCol w:w="5956"/>
      </w:tblGrid>
      <w:tr w:rsidR="0024302E" w:rsidRPr="003B0A3E" w:rsidTr="006147C4">
        <w:tc>
          <w:tcPr>
            <w:tcW w:w="10065" w:type="dxa"/>
            <w:gridSpan w:val="3"/>
            <w:shd w:val="clear" w:color="auto" w:fill="D9D9D9"/>
          </w:tcPr>
          <w:p w:rsidR="0024302E" w:rsidRPr="003B0A3E" w:rsidRDefault="0024302E" w:rsidP="0024302E">
            <w:pPr>
              <w:pStyle w:val="AltNormal"/>
              <w:rPr>
                <w:b/>
                <w:lang w:eastAsia="zh-CN"/>
              </w:rPr>
            </w:pPr>
            <w:r w:rsidRPr="003B0A3E">
              <w:rPr>
                <w:b/>
                <w:lang w:eastAsia="zh-CN"/>
              </w:rPr>
              <w:t>Parameters</w:t>
            </w:r>
          </w:p>
        </w:tc>
      </w:tr>
      <w:tr w:rsidR="0024302E" w:rsidRPr="003B0A3E" w:rsidTr="006147C4">
        <w:tc>
          <w:tcPr>
            <w:tcW w:w="2784" w:type="dxa"/>
            <w:shd w:val="clear" w:color="auto" w:fill="D9D9D9"/>
          </w:tcPr>
          <w:p w:rsidR="0024302E" w:rsidRPr="003B0A3E" w:rsidRDefault="0024302E" w:rsidP="0024302E">
            <w:pPr>
              <w:pStyle w:val="AltNormal"/>
              <w:jc w:val="center"/>
              <w:rPr>
                <w:b/>
                <w:lang w:eastAsia="zh-CN"/>
              </w:rPr>
            </w:pPr>
            <w:r w:rsidRPr="003B0A3E">
              <w:rPr>
                <w:b/>
                <w:lang w:eastAsia="zh-CN"/>
              </w:rPr>
              <w:t>Field Name</w:t>
            </w:r>
          </w:p>
        </w:tc>
        <w:tc>
          <w:tcPr>
            <w:tcW w:w="1325" w:type="dxa"/>
            <w:shd w:val="clear" w:color="auto" w:fill="D9D9D9"/>
          </w:tcPr>
          <w:p w:rsidR="0024302E" w:rsidRPr="003B0A3E" w:rsidRDefault="0024302E" w:rsidP="0024302E">
            <w:pPr>
              <w:pStyle w:val="AltNormal"/>
              <w:jc w:val="center"/>
              <w:rPr>
                <w:b/>
                <w:lang w:eastAsia="zh-CN"/>
              </w:rPr>
            </w:pPr>
            <w:r w:rsidRPr="003B0A3E">
              <w:rPr>
                <w:b/>
                <w:lang w:eastAsia="zh-CN"/>
              </w:rPr>
              <w:t>Mode</w:t>
            </w:r>
          </w:p>
        </w:tc>
        <w:tc>
          <w:tcPr>
            <w:tcW w:w="5956" w:type="dxa"/>
            <w:shd w:val="clear" w:color="auto" w:fill="D9D9D9"/>
          </w:tcPr>
          <w:p w:rsidR="0024302E" w:rsidRPr="003B0A3E" w:rsidRDefault="0024302E" w:rsidP="0024302E">
            <w:pPr>
              <w:pStyle w:val="AltNormal"/>
              <w:jc w:val="center"/>
              <w:rPr>
                <w:b/>
                <w:lang w:eastAsia="zh-CN"/>
              </w:rPr>
            </w:pPr>
            <w:r w:rsidRPr="003B0A3E">
              <w:rPr>
                <w:b/>
                <w:lang w:eastAsia="zh-CN"/>
              </w:rPr>
              <w:t>Description</w:t>
            </w:r>
          </w:p>
        </w:tc>
      </w:tr>
      <w:tr w:rsidR="005C3727" w:rsidRPr="003B0A3E" w:rsidTr="006147C4">
        <w:tc>
          <w:tcPr>
            <w:tcW w:w="2784" w:type="dxa"/>
            <w:shd w:val="clear" w:color="auto" w:fill="D9D9D9"/>
          </w:tcPr>
          <w:p w:rsidR="005C3727" w:rsidRPr="003B0A3E" w:rsidRDefault="005C3727" w:rsidP="002E0568">
            <w:pPr>
              <w:pStyle w:val="AltNormal"/>
              <w:jc w:val="center"/>
            </w:pPr>
            <w:r w:rsidRPr="003B0A3E">
              <w:t>deviceID</w:t>
            </w:r>
          </w:p>
        </w:tc>
        <w:tc>
          <w:tcPr>
            <w:tcW w:w="1325" w:type="dxa"/>
            <w:shd w:val="clear" w:color="auto" w:fill="D9D9D9"/>
          </w:tcPr>
          <w:p w:rsidR="005C3727" w:rsidRPr="003B0A3E" w:rsidRDefault="005C3727" w:rsidP="002E0568">
            <w:pPr>
              <w:pStyle w:val="AltNormal"/>
              <w:jc w:val="center"/>
            </w:pPr>
            <w:r w:rsidRPr="003B0A3E">
              <w:t>Input</w:t>
            </w:r>
          </w:p>
        </w:tc>
        <w:tc>
          <w:tcPr>
            <w:tcW w:w="5956" w:type="dxa"/>
            <w:shd w:val="clear" w:color="auto" w:fill="D9D9D9"/>
          </w:tcPr>
          <w:p w:rsidR="005C3727" w:rsidRPr="003B0A3E" w:rsidRDefault="005C3727" w:rsidP="002E0568">
            <w:pPr>
              <w:pStyle w:val="AltNormal"/>
            </w:pPr>
            <w:r w:rsidRPr="003B0A3E">
              <w:t>The ID of the device concerned</w:t>
            </w:r>
          </w:p>
        </w:tc>
      </w:tr>
      <w:tr w:rsidR="00274838" w:rsidRPr="003B0A3E" w:rsidTr="006147C4">
        <w:tblPrEx>
          <w:tblBorders>
            <w:insideH w:val="single" w:sz="4" w:space="0" w:color="auto"/>
            <w:insideV w:val="single" w:sz="4" w:space="0" w:color="auto"/>
          </w:tblBorders>
        </w:tblPrEx>
        <w:tc>
          <w:tcPr>
            <w:tcW w:w="2784" w:type="dxa"/>
            <w:shd w:val="clear" w:color="auto" w:fill="D9D9D9"/>
          </w:tcPr>
          <w:p w:rsidR="00274838" w:rsidRPr="003B0A3E" w:rsidDel="003405C0" w:rsidRDefault="00274838" w:rsidP="00E21243">
            <w:pPr>
              <w:pStyle w:val="AltNormal"/>
              <w:jc w:val="center"/>
            </w:pPr>
            <w:r w:rsidRPr="003B0A3E">
              <w:t>systemID</w:t>
            </w:r>
          </w:p>
        </w:tc>
        <w:tc>
          <w:tcPr>
            <w:tcW w:w="1325" w:type="dxa"/>
            <w:shd w:val="clear" w:color="auto" w:fill="D9D9D9"/>
          </w:tcPr>
          <w:p w:rsidR="00274838" w:rsidRPr="003B0A3E" w:rsidDel="003405C0" w:rsidRDefault="00274838" w:rsidP="00E21243">
            <w:pPr>
              <w:pStyle w:val="AltNormal"/>
              <w:jc w:val="center"/>
            </w:pPr>
            <w:r w:rsidRPr="003B0A3E">
              <w:t>Input</w:t>
            </w:r>
          </w:p>
        </w:tc>
        <w:tc>
          <w:tcPr>
            <w:tcW w:w="5956" w:type="dxa"/>
            <w:shd w:val="clear" w:color="auto" w:fill="D9D9D9"/>
          </w:tcPr>
          <w:p w:rsidR="00274838" w:rsidRPr="003B0A3E" w:rsidRDefault="00274838" w:rsidP="00E21243">
            <w:pPr>
              <w:pStyle w:val="AltNormal"/>
              <w:rPr>
                <w:lang w:eastAsia="zh-CN"/>
              </w:rPr>
            </w:pPr>
            <w:r w:rsidRPr="003B0A3E">
              <w:rPr>
                <w:lang w:eastAsia="zh-CN"/>
              </w:rPr>
              <w:t>The radio system either 3GPP or 3GPP2 to which the function apply when the device is a multi-mode device.</w:t>
            </w:r>
          </w:p>
          <w:p w:rsidR="00274838" w:rsidRPr="003B0A3E" w:rsidRDefault="00274838" w:rsidP="00E21243">
            <w:pPr>
              <w:pStyle w:val="AltNormal"/>
              <w:numPr>
                <w:ilvl w:val="0"/>
                <w:numId w:val="122"/>
              </w:numPr>
              <w:rPr>
                <w:rFonts w:cs="Arial"/>
                <w:lang w:eastAsia="zh-CN"/>
              </w:rPr>
            </w:pPr>
            <w:r w:rsidRPr="003B0A3E">
              <w:rPr>
                <w:rFonts w:cs="Arial"/>
                <w:lang w:eastAsia="zh-CN"/>
              </w:rPr>
              <w:t>0x00000000: 3GPP</w:t>
            </w:r>
          </w:p>
          <w:p w:rsidR="00274838" w:rsidRPr="003B0A3E" w:rsidDel="003405C0" w:rsidRDefault="00274838" w:rsidP="00E21243">
            <w:pPr>
              <w:pStyle w:val="AltNormal"/>
              <w:numPr>
                <w:ilvl w:val="0"/>
                <w:numId w:val="122"/>
              </w:numPr>
            </w:pPr>
            <w:r w:rsidRPr="003B0A3E">
              <w:rPr>
                <w:rFonts w:cs="Arial"/>
                <w:lang w:eastAsia="zh-CN"/>
              </w:rPr>
              <w:t>0x00000001: 3GPP2</w:t>
            </w:r>
          </w:p>
        </w:tc>
      </w:tr>
      <w:tr w:rsidR="00263CBD" w:rsidRPr="003B0A3E" w:rsidTr="006147C4">
        <w:tblPrEx>
          <w:tblBorders>
            <w:insideH w:val="single" w:sz="4" w:space="0" w:color="auto"/>
            <w:insideV w:val="single" w:sz="4" w:space="0" w:color="auto"/>
          </w:tblBorders>
        </w:tblPrEx>
        <w:tc>
          <w:tcPr>
            <w:tcW w:w="2784" w:type="dxa"/>
            <w:shd w:val="clear" w:color="auto" w:fill="D9D9D9"/>
          </w:tcPr>
          <w:p w:rsidR="00263CBD" w:rsidRPr="003B0A3E" w:rsidRDefault="00263CBD" w:rsidP="00E21243">
            <w:pPr>
              <w:pStyle w:val="AltNormal"/>
              <w:jc w:val="center"/>
            </w:pPr>
            <w:r w:rsidRPr="003B0A3E">
              <w:t>msgID</w:t>
            </w:r>
          </w:p>
        </w:tc>
        <w:tc>
          <w:tcPr>
            <w:tcW w:w="1325" w:type="dxa"/>
            <w:shd w:val="clear" w:color="auto" w:fill="D9D9D9"/>
          </w:tcPr>
          <w:p w:rsidR="00263CBD" w:rsidRPr="003B0A3E" w:rsidRDefault="00263CBD" w:rsidP="00E21243">
            <w:pPr>
              <w:pStyle w:val="AltNormal"/>
              <w:jc w:val="center"/>
            </w:pPr>
            <w:r w:rsidRPr="003B0A3E">
              <w:t>Input</w:t>
            </w:r>
          </w:p>
        </w:tc>
        <w:tc>
          <w:tcPr>
            <w:tcW w:w="5956" w:type="dxa"/>
            <w:shd w:val="clear" w:color="auto" w:fill="D9D9D9"/>
          </w:tcPr>
          <w:p w:rsidR="00263CBD" w:rsidRPr="003B0A3E" w:rsidRDefault="00263CBD" w:rsidP="00E21243">
            <w:pPr>
              <w:pStyle w:val="AltNormal"/>
              <w:rPr>
                <w:lang w:eastAsia="zh-CN"/>
              </w:rPr>
            </w:pPr>
            <w:r w:rsidRPr="003B0A3E">
              <w:t>The message ID</w:t>
            </w:r>
          </w:p>
        </w:tc>
      </w:tr>
      <w:tr w:rsidR="0071368B" w:rsidRPr="003B0A3E" w:rsidTr="006147C4">
        <w:tc>
          <w:tcPr>
            <w:tcW w:w="2784" w:type="dxa"/>
            <w:shd w:val="clear" w:color="auto" w:fill="D9D9D9"/>
          </w:tcPr>
          <w:p w:rsidR="0071368B" w:rsidRPr="003B0A3E" w:rsidRDefault="0071368B" w:rsidP="006B7E65">
            <w:pPr>
              <w:pStyle w:val="AltNormal"/>
              <w:jc w:val="center"/>
            </w:pPr>
            <w:r w:rsidRPr="003B0A3E">
              <w:t>mailbox</w:t>
            </w:r>
          </w:p>
        </w:tc>
        <w:tc>
          <w:tcPr>
            <w:tcW w:w="1325" w:type="dxa"/>
            <w:shd w:val="clear" w:color="auto" w:fill="D9D9D9"/>
          </w:tcPr>
          <w:p w:rsidR="0071368B" w:rsidRPr="003B0A3E" w:rsidRDefault="0071368B" w:rsidP="006B7E65">
            <w:pPr>
              <w:pStyle w:val="AltNormal"/>
              <w:jc w:val="center"/>
            </w:pPr>
            <w:r w:rsidRPr="003B0A3E">
              <w:t>Input</w:t>
            </w:r>
          </w:p>
        </w:tc>
        <w:tc>
          <w:tcPr>
            <w:tcW w:w="5956" w:type="dxa"/>
            <w:shd w:val="clear" w:color="auto" w:fill="D9D9D9"/>
          </w:tcPr>
          <w:p w:rsidR="0071368B" w:rsidRPr="003B0A3E" w:rsidRDefault="0071368B" w:rsidP="006B7E65">
            <w:pPr>
              <w:pStyle w:val="AltNormal"/>
            </w:pPr>
            <w:r w:rsidRPr="003B0A3E">
              <w:t>Indication of the mailbox</w:t>
            </w:r>
          </w:p>
          <w:p w:rsidR="0071368B" w:rsidRPr="003B0A3E" w:rsidRDefault="0071368B" w:rsidP="006B7E65">
            <w:pPr>
              <w:pStyle w:val="AltNormal"/>
              <w:numPr>
                <w:ilvl w:val="0"/>
                <w:numId w:val="103"/>
              </w:numPr>
              <w:rPr>
                <w:lang w:eastAsia="zh-CN"/>
              </w:rPr>
            </w:pPr>
            <w:r w:rsidRPr="003B0A3E">
              <w:rPr>
                <w:lang w:eastAsia="zh-CN"/>
              </w:rPr>
              <w:t xml:space="preserve">0x00000000: in the SIM/R-UIM/NAA on UICC;  </w:t>
            </w:r>
          </w:p>
          <w:p w:rsidR="0071368B" w:rsidRPr="003B0A3E" w:rsidRDefault="0071368B" w:rsidP="006B7E65">
            <w:pPr>
              <w:pStyle w:val="AltNormal"/>
              <w:numPr>
                <w:ilvl w:val="0"/>
                <w:numId w:val="103"/>
              </w:numPr>
              <w:rPr>
                <w:lang w:eastAsia="zh-CN"/>
              </w:rPr>
            </w:pPr>
            <w:r w:rsidRPr="003B0A3E">
              <w:rPr>
                <w:lang w:eastAsia="zh-CN"/>
              </w:rPr>
              <w:t xml:space="preserve">0x00000001: in the local device; </w:t>
            </w:r>
          </w:p>
          <w:p w:rsidR="0071368B" w:rsidRPr="003B0A3E" w:rsidRDefault="0071368B" w:rsidP="006B7E65">
            <w:pPr>
              <w:pStyle w:val="AltNormal"/>
              <w:numPr>
                <w:ilvl w:val="0"/>
                <w:numId w:val="103"/>
              </w:numPr>
            </w:pPr>
            <w:r w:rsidRPr="003B0A3E">
              <w:rPr>
                <w:lang w:eastAsia="zh-CN"/>
              </w:rPr>
              <w:t>0x00000002: in the terminal device, like PC</w:t>
            </w:r>
          </w:p>
          <w:p w:rsidR="0071368B" w:rsidRPr="003B0A3E" w:rsidRDefault="0071368B" w:rsidP="006B7E65">
            <w:pPr>
              <w:pStyle w:val="AltNormal"/>
              <w:numPr>
                <w:ilvl w:val="0"/>
                <w:numId w:val="103"/>
              </w:numPr>
            </w:pPr>
            <w:r w:rsidRPr="003B0A3E">
              <w:t>0xFFFFFFFF: None, for display directly message only.</w:t>
            </w:r>
          </w:p>
        </w:tc>
      </w:tr>
      <w:tr w:rsidR="00263CBD" w:rsidRPr="003B0A3E" w:rsidTr="006147C4">
        <w:tc>
          <w:tcPr>
            <w:tcW w:w="2784" w:type="dxa"/>
            <w:shd w:val="clear" w:color="auto" w:fill="D9D9D9"/>
          </w:tcPr>
          <w:p w:rsidR="00263CBD" w:rsidRPr="003B0A3E" w:rsidRDefault="006147C4" w:rsidP="002E0568">
            <w:pPr>
              <w:pStyle w:val="AltNormal"/>
              <w:jc w:val="center"/>
            </w:pPr>
            <w:r w:rsidRPr="003B0A3E">
              <w:t>total</w:t>
            </w:r>
            <w:r>
              <w:t>Segments</w:t>
            </w:r>
          </w:p>
        </w:tc>
        <w:tc>
          <w:tcPr>
            <w:tcW w:w="1325" w:type="dxa"/>
            <w:shd w:val="clear" w:color="auto" w:fill="D9D9D9"/>
          </w:tcPr>
          <w:p w:rsidR="00263CBD" w:rsidRPr="003B0A3E" w:rsidRDefault="00263CBD" w:rsidP="002E0568">
            <w:pPr>
              <w:pStyle w:val="AltNormal"/>
              <w:jc w:val="center"/>
            </w:pPr>
            <w:r w:rsidRPr="003B0A3E">
              <w:t>Input</w:t>
            </w:r>
          </w:p>
        </w:tc>
        <w:tc>
          <w:tcPr>
            <w:tcW w:w="5956" w:type="dxa"/>
            <w:shd w:val="clear" w:color="auto" w:fill="D9D9D9"/>
          </w:tcPr>
          <w:p w:rsidR="00263CBD" w:rsidRPr="003B0A3E" w:rsidRDefault="00263CBD" w:rsidP="002E0568">
            <w:pPr>
              <w:pStyle w:val="AltNormal"/>
            </w:pPr>
            <w:r w:rsidRPr="003B0A3E">
              <w:t xml:space="preserve">The total number of </w:t>
            </w:r>
            <w:r w:rsidR="0071368B" w:rsidRPr="003B0A3E">
              <w:t xml:space="preserve">segments </w:t>
            </w:r>
            <w:r w:rsidRPr="003B0A3E">
              <w:t>in the mailbox</w:t>
            </w:r>
            <w:r w:rsidR="006147C4">
              <w:t xml:space="preserve">. </w:t>
            </w:r>
            <w:r w:rsidR="006147C4" w:rsidRPr="00303172">
              <w:t>The number corresponds to the value return</w:t>
            </w:r>
            <w:r w:rsidR="006147C4">
              <w:t xml:space="preserve">ed by  the function </w:t>
            </w:r>
            <w:r w:rsidR="006147C4" w:rsidRPr="00303172">
              <w:rPr>
                <w:b/>
              </w:rPr>
              <w:t>CMAPI_SMS_GetRecordCount()</w:t>
            </w:r>
          </w:p>
        </w:tc>
      </w:tr>
      <w:tr w:rsidR="00263CBD" w:rsidRPr="003B0A3E" w:rsidTr="006147C4">
        <w:tc>
          <w:tcPr>
            <w:tcW w:w="2784" w:type="dxa"/>
            <w:shd w:val="clear" w:color="auto" w:fill="D9D9D9"/>
          </w:tcPr>
          <w:p w:rsidR="00263CBD" w:rsidRPr="003B0A3E" w:rsidRDefault="006147C4" w:rsidP="002E0568">
            <w:pPr>
              <w:pStyle w:val="AltNormal"/>
              <w:jc w:val="center"/>
            </w:pPr>
            <w:r w:rsidRPr="003B0A3E">
              <w:t>new</w:t>
            </w:r>
            <w:r>
              <w:t>Segments</w:t>
            </w:r>
          </w:p>
        </w:tc>
        <w:tc>
          <w:tcPr>
            <w:tcW w:w="1325" w:type="dxa"/>
            <w:shd w:val="clear" w:color="auto" w:fill="D9D9D9"/>
          </w:tcPr>
          <w:p w:rsidR="00263CBD" w:rsidRPr="003B0A3E" w:rsidRDefault="00263CBD" w:rsidP="002E0568">
            <w:pPr>
              <w:pStyle w:val="AltNormal"/>
              <w:jc w:val="center"/>
            </w:pPr>
            <w:r w:rsidRPr="003B0A3E">
              <w:t>Input</w:t>
            </w:r>
          </w:p>
        </w:tc>
        <w:tc>
          <w:tcPr>
            <w:tcW w:w="5956" w:type="dxa"/>
            <w:shd w:val="clear" w:color="auto" w:fill="D9D9D9"/>
          </w:tcPr>
          <w:p w:rsidR="00263CBD" w:rsidRPr="003B0A3E" w:rsidRDefault="00263CBD" w:rsidP="002E0568">
            <w:pPr>
              <w:pStyle w:val="AltNormal"/>
            </w:pPr>
            <w:r w:rsidRPr="003B0A3E">
              <w:t xml:space="preserve">The current number of new </w:t>
            </w:r>
            <w:r w:rsidR="0071368B" w:rsidRPr="003B0A3E">
              <w:t xml:space="preserve">segments </w:t>
            </w:r>
            <w:r w:rsidRPr="003B0A3E">
              <w:t>in the mailbox</w:t>
            </w:r>
          </w:p>
        </w:tc>
      </w:tr>
    </w:tbl>
    <w:p w:rsidR="0024302E" w:rsidRPr="003B0A3E" w:rsidRDefault="0024302E" w:rsidP="002B1617">
      <w:pPr>
        <w:pStyle w:val="AltNormal"/>
      </w:pPr>
    </w:p>
    <w:p w:rsidR="00C566CE" w:rsidRPr="003B0A3E" w:rsidRDefault="00C566CE" w:rsidP="005E61A3">
      <w:pPr>
        <w:pStyle w:val="berschrift3"/>
        <w:rPr>
          <w:bCs/>
          <w:sz w:val="24"/>
          <w:lang w:eastAsia="zh-CN"/>
        </w:rPr>
      </w:pPr>
      <w:bookmarkStart w:id="2581" w:name="_Toc398134398"/>
      <w:r w:rsidRPr="003B0A3E">
        <w:rPr>
          <w:bCs/>
          <w:sz w:val="24"/>
          <w:lang w:eastAsia="zh-CN"/>
        </w:rPr>
        <w:lastRenderedPageBreak/>
        <w:t>CMAPI_Callback_SMS_Message()</w:t>
      </w:r>
      <w:bookmarkEnd w:id="2581"/>
    </w:p>
    <w:p w:rsidR="00C566CE" w:rsidRPr="003B0A3E" w:rsidRDefault="00C566CE" w:rsidP="00C566CE">
      <w:pPr>
        <w:pStyle w:val="AltNormal"/>
        <w:rPr>
          <w:lang w:eastAsia="zh-CN"/>
        </w:rPr>
      </w:pPr>
      <w:r w:rsidRPr="003B0A3E">
        <w:rPr>
          <w:lang w:eastAsia="zh-CN"/>
        </w:rPr>
        <w:t xml:space="preserve">The </w:t>
      </w:r>
      <w:r w:rsidRPr="003B0A3E">
        <w:rPr>
          <w:b/>
          <w:lang w:eastAsia="zh-CN"/>
        </w:rPr>
        <w:t xml:space="preserve">CMAPI_Callback_SMS_Message() </w:t>
      </w:r>
      <w:r w:rsidRPr="003B0A3E">
        <w:rPr>
          <w:lang w:eastAsia="zh-CN"/>
        </w:rPr>
        <w:t xml:space="preserve">function is used to provide to application the new received message while not only a notice that a new message is received. </w:t>
      </w:r>
    </w:p>
    <w:p w:rsidR="0071368B" w:rsidRPr="003B0A3E" w:rsidRDefault="0071368B" w:rsidP="0071368B">
      <w:pPr>
        <w:pStyle w:val="AltNormal"/>
        <w:rPr>
          <w:lang w:eastAsia="zh-CN"/>
        </w:rPr>
      </w:pPr>
      <w:r w:rsidRPr="003B0A3E">
        <w:rPr>
          <w:b/>
          <w:lang w:eastAsia="zh-CN"/>
        </w:rPr>
        <w:t>Note:</w:t>
      </w:r>
      <w:r w:rsidRPr="003B0A3E">
        <w:rPr>
          <w:lang w:eastAsia="zh-CN"/>
        </w:rPr>
        <w:t xml:space="preserve"> For concatenated SMS, the callback will be invoked every time a segment </w:t>
      </w:r>
      <w:r w:rsidR="007B648A">
        <w:rPr>
          <w:lang w:eastAsia="zh-CN"/>
        </w:rPr>
        <w:t xml:space="preserve">or package </w:t>
      </w:r>
      <w:r w:rsidRPr="003B0A3E">
        <w:rPr>
          <w:lang w:eastAsia="zh-CN"/>
        </w:rPr>
        <w:t xml:space="preserve">arrives. For example, if there are two segments </w:t>
      </w:r>
      <w:r w:rsidR="007B648A">
        <w:rPr>
          <w:lang w:eastAsia="zh-CN"/>
        </w:rPr>
        <w:t xml:space="preserve">or packages </w:t>
      </w:r>
      <w:r w:rsidRPr="003B0A3E">
        <w:rPr>
          <w:lang w:eastAsia="zh-CN"/>
        </w:rPr>
        <w:t>for one SMS, then the callback will be invoked twice. The Connection Manager Application could determine the completeness of retrieval by checking whether the totalPack and currentPack are the same or not.</w:t>
      </w:r>
    </w:p>
    <w:p w:rsidR="00C566CE" w:rsidRPr="003B0A3E" w:rsidRDefault="00C566CE" w:rsidP="00C566C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C566CE" w:rsidRPr="003B0A3E" w:rsidTr="004B4F31">
        <w:tc>
          <w:tcPr>
            <w:tcW w:w="10065" w:type="dxa"/>
            <w:shd w:val="clear" w:color="auto" w:fill="D9D9D9"/>
          </w:tcPr>
          <w:p w:rsidR="00C566CE" w:rsidRPr="003B0A3E" w:rsidRDefault="00C566CE" w:rsidP="004B4F31">
            <w:pPr>
              <w:pStyle w:val="AltNormal"/>
              <w:rPr>
                <w:b/>
                <w:lang w:eastAsia="zh-CN"/>
              </w:rPr>
            </w:pPr>
            <w:r w:rsidRPr="003B0A3E">
              <w:rPr>
                <w:b/>
                <w:lang w:eastAsia="zh-CN"/>
              </w:rPr>
              <w:t>Prototype</w:t>
            </w:r>
          </w:p>
        </w:tc>
      </w:tr>
      <w:tr w:rsidR="00C566CE" w:rsidRPr="003B0A3E" w:rsidTr="004B4F31">
        <w:tc>
          <w:tcPr>
            <w:tcW w:w="10065" w:type="dxa"/>
            <w:shd w:val="clear" w:color="auto" w:fill="D9D9D9"/>
          </w:tcPr>
          <w:p w:rsidR="00C566CE" w:rsidRPr="003B0A3E" w:rsidRDefault="00C566CE" w:rsidP="004B4F31">
            <w:pPr>
              <w:pStyle w:val="AltNormal"/>
              <w:rPr>
                <w:lang w:eastAsia="zh-CN"/>
              </w:rPr>
            </w:pPr>
          </w:p>
          <w:p w:rsidR="00C566CE" w:rsidRPr="003B0A3E" w:rsidRDefault="00C566CE" w:rsidP="004B4F31">
            <w:pPr>
              <w:pStyle w:val="AltNormal"/>
              <w:rPr>
                <w:lang w:eastAsia="zh-CN"/>
              </w:rPr>
            </w:pPr>
            <w:r w:rsidRPr="003B0A3E">
              <w:rPr>
                <w:lang w:eastAsia="zh-CN"/>
              </w:rPr>
              <w:t xml:space="preserve">dword </w:t>
            </w:r>
            <w:r w:rsidRPr="003B0A3E">
              <w:rPr>
                <w:b/>
                <w:lang w:eastAsia="zh-CN"/>
              </w:rPr>
              <w:t>CMAPI_Callback_SMS_Message</w:t>
            </w:r>
            <w:r w:rsidRPr="003B0A3E">
              <w:rPr>
                <w:lang w:eastAsia="zh-CN"/>
              </w:rPr>
              <w:t xml:space="preserve"> (dword deviceID, </w:t>
            </w:r>
            <w:r w:rsidR="00274838" w:rsidRPr="003B0A3E">
              <w:t>dword systemID,</w:t>
            </w:r>
            <w:r w:rsidR="00274838" w:rsidRPr="003B0A3E">
              <w:rPr>
                <w:lang w:eastAsia="zh-CN"/>
              </w:rPr>
              <w:t xml:space="preserve"> </w:t>
            </w:r>
            <w:r w:rsidRPr="003B0A3E">
              <w:rPr>
                <w:lang w:eastAsia="zh-CN"/>
              </w:rPr>
              <w:t>SMSRecord* pRecord)</w:t>
            </w:r>
          </w:p>
        </w:tc>
      </w:tr>
    </w:tbl>
    <w:p w:rsidR="00C566CE" w:rsidRPr="003B0A3E" w:rsidRDefault="00C566CE" w:rsidP="00C566C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C566CE" w:rsidRPr="003B0A3E" w:rsidTr="004B4F31">
        <w:tc>
          <w:tcPr>
            <w:tcW w:w="10065" w:type="dxa"/>
            <w:gridSpan w:val="3"/>
            <w:shd w:val="clear" w:color="auto" w:fill="D9D9D9"/>
          </w:tcPr>
          <w:p w:rsidR="00C566CE" w:rsidRPr="003B0A3E" w:rsidRDefault="00C566CE" w:rsidP="004B4F31">
            <w:pPr>
              <w:pStyle w:val="AltNormal"/>
              <w:rPr>
                <w:b/>
                <w:lang w:eastAsia="zh-CN"/>
              </w:rPr>
            </w:pPr>
            <w:r w:rsidRPr="003B0A3E">
              <w:rPr>
                <w:b/>
                <w:lang w:eastAsia="zh-CN"/>
              </w:rPr>
              <w:t>Parameters</w:t>
            </w:r>
          </w:p>
        </w:tc>
      </w:tr>
      <w:tr w:rsidR="00C566CE" w:rsidRPr="003B0A3E" w:rsidTr="004B4F31">
        <w:tc>
          <w:tcPr>
            <w:tcW w:w="2127" w:type="dxa"/>
            <w:shd w:val="clear" w:color="auto" w:fill="D9D9D9"/>
          </w:tcPr>
          <w:p w:rsidR="00C566CE" w:rsidRPr="003B0A3E" w:rsidRDefault="00C566CE" w:rsidP="004B4F31">
            <w:pPr>
              <w:pStyle w:val="AltNormal"/>
              <w:jc w:val="center"/>
              <w:rPr>
                <w:b/>
                <w:lang w:eastAsia="zh-CN"/>
              </w:rPr>
            </w:pPr>
            <w:r w:rsidRPr="003B0A3E">
              <w:rPr>
                <w:b/>
                <w:lang w:eastAsia="zh-CN"/>
              </w:rPr>
              <w:t>Field Name</w:t>
            </w:r>
          </w:p>
        </w:tc>
        <w:tc>
          <w:tcPr>
            <w:tcW w:w="1417" w:type="dxa"/>
            <w:shd w:val="clear" w:color="auto" w:fill="D9D9D9"/>
          </w:tcPr>
          <w:p w:rsidR="00C566CE" w:rsidRPr="003B0A3E" w:rsidRDefault="00C566CE" w:rsidP="004B4F31">
            <w:pPr>
              <w:pStyle w:val="AltNormal"/>
              <w:jc w:val="center"/>
              <w:rPr>
                <w:b/>
                <w:lang w:eastAsia="zh-CN"/>
              </w:rPr>
            </w:pPr>
            <w:r w:rsidRPr="003B0A3E">
              <w:rPr>
                <w:b/>
                <w:lang w:eastAsia="zh-CN"/>
              </w:rPr>
              <w:t>Mode</w:t>
            </w:r>
          </w:p>
        </w:tc>
        <w:tc>
          <w:tcPr>
            <w:tcW w:w="6521" w:type="dxa"/>
            <w:shd w:val="clear" w:color="auto" w:fill="D9D9D9"/>
          </w:tcPr>
          <w:p w:rsidR="00C566CE" w:rsidRPr="003B0A3E" w:rsidRDefault="00C566CE" w:rsidP="004B4F31">
            <w:pPr>
              <w:pStyle w:val="AltNormal"/>
              <w:jc w:val="center"/>
              <w:rPr>
                <w:b/>
                <w:lang w:eastAsia="zh-CN"/>
              </w:rPr>
            </w:pPr>
            <w:r w:rsidRPr="003B0A3E">
              <w:rPr>
                <w:b/>
                <w:lang w:eastAsia="zh-CN"/>
              </w:rPr>
              <w:t>Description</w:t>
            </w:r>
          </w:p>
        </w:tc>
      </w:tr>
      <w:tr w:rsidR="00C566CE" w:rsidRPr="003B0A3E" w:rsidTr="004B4F31">
        <w:tc>
          <w:tcPr>
            <w:tcW w:w="2127" w:type="dxa"/>
            <w:shd w:val="clear" w:color="auto" w:fill="D9D9D9"/>
          </w:tcPr>
          <w:p w:rsidR="00C566CE" w:rsidRPr="003B0A3E" w:rsidRDefault="00C566CE" w:rsidP="004B4F31">
            <w:pPr>
              <w:pStyle w:val="AltNormal"/>
              <w:jc w:val="center"/>
            </w:pPr>
            <w:r w:rsidRPr="003B0A3E">
              <w:t>deviceID</w:t>
            </w:r>
          </w:p>
        </w:tc>
        <w:tc>
          <w:tcPr>
            <w:tcW w:w="1417" w:type="dxa"/>
            <w:shd w:val="clear" w:color="auto" w:fill="D9D9D9"/>
          </w:tcPr>
          <w:p w:rsidR="00C566CE" w:rsidRPr="003B0A3E" w:rsidRDefault="00C566CE" w:rsidP="004B4F31">
            <w:pPr>
              <w:pStyle w:val="AltNormal"/>
              <w:jc w:val="center"/>
            </w:pPr>
            <w:r w:rsidRPr="003B0A3E">
              <w:t>Input</w:t>
            </w:r>
          </w:p>
        </w:tc>
        <w:tc>
          <w:tcPr>
            <w:tcW w:w="6521" w:type="dxa"/>
            <w:shd w:val="clear" w:color="auto" w:fill="D9D9D9"/>
          </w:tcPr>
          <w:p w:rsidR="00C566CE" w:rsidRPr="003B0A3E" w:rsidRDefault="00C566CE" w:rsidP="004B4F31">
            <w:pPr>
              <w:pStyle w:val="AltNormal"/>
            </w:pPr>
            <w:r w:rsidRPr="003B0A3E">
              <w:t>The ID of the device concerned</w:t>
            </w:r>
          </w:p>
        </w:tc>
      </w:tr>
      <w:tr w:rsidR="00274838" w:rsidRPr="003B0A3E" w:rsidTr="00E21243">
        <w:tblPrEx>
          <w:tblBorders>
            <w:insideH w:val="single" w:sz="4" w:space="0" w:color="auto"/>
            <w:insideV w:val="single" w:sz="4" w:space="0" w:color="auto"/>
          </w:tblBorders>
        </w:tblPrEx>
        <w:tc>
          <w:tcPr>
            <w:tcW w:w="2127" w:type="dxa"/>
            <w:shd w:val="clear" w:color="auto" w:fill="D9D9D9"/>
          </w:tcPr>
          <w:p w:rsidR="00274838" w:rsidRPr="003B0A3E" w:rsidDel="003405C0" w:rsidRDefault="00274838" w:rsidP="00E21243">
            <w:pPr>
              <w:pStyle w:val="AltNormal"/>
              <w:jc w:val="center"/>
            </w:pPr>
            <w:r w:rsidRPr="003B0A3E">
              <w:t>systemID</w:t>
            </w:r>
          </w:p>
        </w:tc>
        <w:tc>
          <w:tcPr>
            <w:tcW w:w="1417" w:type="dxa"/>
            <w:shd w:val="clear" w:color="auto" w:fill="D9D9D9"/>
          </w:tcPr>
          <w:p w:rsidR="00274838" w:rsidRPr="003B0A3E" w:rsidDel="003405C0" w:rsidRDefault="00274838" w:rsidP="00E21243">
            <w:pPr>
              <w:pStyle w:val="AltNormal"/>
              <w:jc w:val="center"/>
            </w:pPr>
            <w:r w:rsidRPr="003B0A3E">
              <w:t>Input</w:t>
            </w:r>
          </w:p>
        </w:tc>
        <w:tc>
          <w:tcPr>
            <w:tcW w:w="6521" w:type="dxa"/>
            <w:shd w:val="clear" w:color="auto" w:fill="D9D9D9"/>
          </w:tcPr>
          <w:p w:rsidR="00274838" w:rsidRPr="003B0A3E" w:rsidRDefault="00274838" w:rsidP="00E21243">
            <w:pPr>
              <w:pStyle w:val="AltNormal"/>
              <w:rPr>
                <w:lang w:eastAsia="zh-CN"/>
              </w:rPr>
            </w:pPr>
            <w:r w:rsidRPr="003B0A3E">
              <w:rPr>
                <w:lang w:eastAsia="zh-CN"/>
              </w:rPr>
              <w:t>The radio system either 3GPP or 3GPP2 to which the function apply when the device is a multi-mode device.</w:t>
            </w:r>
          </w:p>
          <w:p w:rsidR="00274838" w:rsidRPr="003B0A3E" w:rsidRDefault="00274838" w:rsidP="00E21243">
            <w:pPr>
              <w:pStyle w:val="AltNormal"/>
              <w:numPr>
                <w:ilvl w:val="0"/>
                <w:numId w:val="122"/>
              </w:numPr>
              <w:rPr>
                <w:rFonts w:cs="Arial"/>
                <w:lang w:eastAsia="zh-CN"/>
              </w:rPr>
            </w:pPr>
            <w:r w:rsidRPr="003B0A3E">
              <w:rPr>
                <w:rFonts w:cs="Arial"/>
                <w:lang w:eastAsia="zh-CN"/>
              </w:rPr>
              <w:t>0x00000000: 3GPP</w:t>
            </w:r>
          </w:p>
          <w:p w:rsidR="00274838" w:rsidRPr="003B0A3E" w:rsidDel="003405C0" w:rsidRDefault="00274838" w:rsidP="00E21243">
            <w:pPr>
              <w:pStyle w:val="AltNormal"/>
              <w:numPr>
                <w:ilvl w:val="0"/>
                <w:numId w:val="122"/>
              </w:numPr>
            </w:pPr>
            <w:r w:rsidRPr="003B0A3E">
              <w:rPr>
                <w:rFonts w:cs="Arial"/>
                <w:lang w:eastAsia="zh-CN"/>
              </w:rPr>
              <w:t>0x00000001: 3GPP2</w:t>
            </w:r>
          </w:p>
        </w:tc>
      </w:tr>
      <w:tr w:rsidR="00C566CE" w:rsidRPr="003B0A3E" w:rsidTr="004B4F31">
        <w:tblPrEx>
          <w:tblBorders>
            <w:insideH w:val="single" w:sz="4" w:space="0" w:color="auto"/>
            <w:insideV w:val="single" w:sz="4" w:space="0" w:color="auto"/>
          </w:tblBorders>
        </w:tblPrEx>
        <w:tc>
          <w:tcPr>
            <w:tcW w:w="2127" w:type="dxa"/>
            <w:shd w:val="clear" w:color="auto" w:fill="D9D9D9"/>
          </w:tcPr>
          <w:p w:rsidR="00C566CE" w:rsidRPr="003B0A3E" w:rsidRDefault="00C566CE" w:rsidP="004B4F31">
            <w:pPr>
              <w:pStyle w:val="AltNormal"/>
              <w:jc w:val="center"/>
            </w:pPr>
            <w:r w:rsidRPr="003B0A3E">
              <w:rPr>
                <w:lang w:eastAsia="zh-CN"/>
              </w:rPr>
              <w:t>p</w:t>
            </w:r>
            <w:r w:rsidRPr="003B0A3E">
              <w:t>Record</w:t>
            </w:r>
          </w:p>
        </w:tc>
        <w:tc>
          <w:tcPr>
            <w:tcW w:w="1417" w:type="dxa"/>
            <w:shd w:val="clear" w:color="auto" w:fill="D9D9D9"/>
          </w:tcPr>
          <w:p w:rsidR="00C566CE" w:rsidRPr="003B0A3E" w:rsidRDefault="00C566CE" w:rsidP="004B4F31">
            <w:pPr>
              <w:pStyle w:val="AltNormal"/>
              <w:jc w:val="center"/>
            </w:pPr>
            <w:r w:rsidRPr="003B0A3E">
              <w:t>Input</w:t>
            </w:r>
          </w:p>
        </w:tc>
        <w:tc>
          <w:tcPr>
            <w:tcW w:w="6521" w:type="dxa"/>
            <w:shd w:val="clear" w:color="auto" w:fill="D9D9D9"/>
          </w:tcPr>
          <w:p w:rsidR="00C566CE" w:rsidRPr="003B0A3E" w:rsidRDefault="00C566CE" w:rsidP="004B4F31">
            <w:pPr>
              <w:pStyle w:val="AltNormal"/>
            </w:pPr>
            <w:r w:rsidRPr="003B0A3E">
              <w:t>The SMS record</w:t>
            </w:r>
          </w:p>
        </w:tc>
      </w:tr>
    </w:tbl>
    <w:p w:rsidR="00C566CE" w:rsidRPr="003B0A3E" w:rsidRDefault="00C566CE" w:rsidP="002B1617">
      <w:pPr>
        <w:pStyle w:val="AltNormal"/>
      </w:pPr>
    </w:p>
    <w:p w:rsidR="0024302E" w:rsidRPr="003B0A3E" w:rsidRDefault="0024302E" w:rsidP="00E5754A">
      <w:pPr>
        <w:pStyle w:val="berschrift3"/>
        <w:rPr>
          <w:bCs/>
          <w:sz w:val="24"/>
          <w:lang w:eastAsia="zh-CN"/>
        </w:rPr>
      </w:pPr>
      <w:bookmarkStart w:id="2582" w:name="_Toc398134399"/>
      <w:r w:rsidRPr="003B0A3E">
        <w:rPr>
          <w:bCs/>
          <w:sz w:val="24"/>
          <w:lang w:eastAsia="zh-CN"/>
        </w:rPr>
        <w:t>CMAPI_Callback_ByteCount</w:t>
      </w:r>
      <w:bookmarkEnd w:id="2582"/>
    </w:p>
    <w:p w:rsidR="0024302E" w:rsidRPr="003B0A3E" w:rsidRDefault="0024302E" w:rsidP="0024302E">
      <w:pPr>
        <w:pStyle w:val="AltNormal"/>
        <w:rPr>
          <w:lang w:eastAsia="zh-CN"/>
        </w:rPr>
      </w:pPr>
      <w:r w:rsidRPr="003B0A3E">
        <w:rPr>
          <w:lang w:eastAsia="zh-CN"/>
        </w:rPr>
        <w:t xml:space="preserve">The </w:t>
      </w:r>
      <w:r w:rsidRPr="003B0A3E">
        <w:rPr>
          <w:b/>
          <w:lang w:eastAsia="zh-CN"/>
        </w:rPr>
        <w:t xml:space="preserve">CMAPI_Callback_ByteCount() </w:t>
      </w:r>
      <w:r w:rsidRPr="003B0A3E">
        <w:rPr>
          <w:lang w:eastAsia="zh-CN"/>
        </w:rPr>
        <w:t xml:space="preserve">function is used to indicate </w:t>
      </w:r>
      <w:r w:rsidR="007A6EDC" w:rsidRPr="003B0A3E">
        <w:rPr>
          <w:szCs w:val="18"/>
          <w:lang w:eastAsia="zh-CN"/>
        </w:rPr>
        <w:t>the current byte count</w:t>
      </w:r>
      <w:r w:rsidRPr="003B0A3E">
        <w:rPr>
          <w:lang w:eastAsia="zh-CN"/>
        </w:rPr>
        <w:t xml:space="preserve">. This is a periodic notification. This callback SHALL be made immediately when the application registers for this message. The callback SHALL also occur at a maximum of every 15 seconds when the connection is not </w:t>
      </w:r>
      <w:r w:rsidR="00877899" w:rsidRPr="003B0A3E">
        <w:rPr>
          <w:lang w:eastAsia="zh-CN"/>
        </w:rPr>
        <w:t>Dormant</w:t>
      </w:r>
      <w:r w:rsidRPr="003B0A3E">
        <w:rPr>
          <w:lang w:eastAsia="zh-CN"/>
        </w:rPr>
        <w:t>. The OpenCMAPI implementation is free to make this callback sooner if deemed useful, in any event the callback MAY NOT occur with greater frequency than once a second. The byte count accumulates between the last connection and either a manual disconnect or some other event that causes the radio to be in disconnected state. This callback must not occur while in the disconnected state.</w:t>
      </w:r>
    </w:p>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4302E" w:rsidRPr="003B0A3E" w:rsidTr="008F279F">
        <w:tc>
          <w:tcPr>
            <w:tcW w:w="10065" w:type="dxa"/>
            <w:shd w:val="clear" w:color="auto" w:fill="D9D9D9"/>
          </w:tcPr>
          <w:p w:rsidR="0024302E" w:rsidRPr="003B0A3E" w:rsidRDefault="0024302E" w:rsidP="0024302E">
            <w:pPr>
              <w:pStyle w:val="AltNormal"/>
              <w:rPr>
                <w:b/>
                <w:lang w:eastAsia="zh-CN"/>
              </w:rPr>
            </w:pPr>
            <w:r w:rsidRPr="003B0A3E">
              <w:rPr>
                <w:b/>
                <w:lang w:eastAsia="zh-CN"/>
              </w:rPr>
              <w:t>Prototype</w:t>
            </w:r>
          </w:p>
        </w:tc>
      </w:tr>
      <w:tr w:rsidR="0024302E" w:rsidRPr="003B0A3E" w:rsidTr="008F279F">
        <w:tc>
          <w:tcPr>
            <w:tcW w:w="10065" w:type="dxa"/>
            <w:shd w:val="clear" w:color="auto" w:fill="D9D9D9"/>
          </w:tcPr>
          <w:p w:rsidR="0024302E" w:rsidRPr="003B0A3E" w:rsidRDefault="0024302E" w:rsidP="0024302E">
            <w:pPr>
              <w:pStyle w:val="AltNormal"/>
              <w:rPr>
                <w:lang w:eastAsia="zh-CN"/>
              </w:rPr>
            </w:pPr>
          </w:p>
          <w:p w:rsidR="0024302E" w:rsidRPr="003B0A3E" w:rsidRDefault="0024302E" w:rsidP="0024302E">
            <w:pPr>
              <w:pStyle w:val="AltNormal"/>
              <w:rPr>
                <w:lang w:eastAsia="zh-CN"/>
              </w:rPr>
            </w:pPr>
            <w:r w:rsidRPr="003B0A3E">
              <w:rPr>
                <w:lang w:eastAsia="zh-CN"/>
              </w:rPr>
              <w:t xml:space="preserve">dword </w:t>
            </w:r>
            <w:r w:rsidRPr="003B0A3E">
              <w:rPr>
                <w:b/>
                <w:lang w:eastAsia="zh-CN"/>
              </w:rPr>
              <w:t>CMAPI_Callback_ByteCount</w:t>
            </w:r>
            <w:r w:rsidRPr="003B0A3E">
              <w:rPr>
                <w:lang w:eastAsia="zh-CN"/>
              </w:rPr>
              <w:t xml:space="preserve"> (</w:t>
            </w:r>
            <w:r w:rsidR="005C3727" w:rsidRPr="003B0A3E">
              <w:rPr>
                <w:lang w:eastAsia="zh-CN"/>
              </w:rPr>
              <w:t>dword deviceID</w:t>
            </w:r>
            <w:r w:rsidRPr="003B0A3E">
              <w:rPr>
                <w:lang w:eastAsia="zh-CN"/>
              </w:rPr>
              <w:t xml:space="preserve">, </w:t>
            </w:r>
            <w:r w:rsidR="0067564A">
              <w:t>dword</w:t>
            </w:r>
            <w:r w:rsidR="0067564A" w:rsidRPr="003B0A3E">
              <w:t xml:space="preserve"> CellularProfile</w:t>
            </w:r>
            <w:r w:rsidR="0067564A">
              <w:t>ID</w:t>
            </w:r>
            <w:r w:rsidR="001118B3" w:rsidRPr="003B0A3E">
              <w:rPr>
                <w:lang w:eastAsia="zh-CN"/>
              </w:rPr>
              <w:t xml:space="preserve">, </w:t>
            </w:r>
            <w:r w:rsidRPr="003B0A3E">
              <w:rPr>
                <w:lang w:eastAsia="zh-CN"/>
              </w:rPr>
              <w:t xml:space="preserve">qword </w:t>
            </w:r>
            <w:r w:rsidR="00255B8F" w:rsidRPr="003B0A3E">
              <w:rPr>
                <w:lang w:eastAsia="zh-CN"/>
              </w:rPr>
              <w:t>T</w:t>
            </w:r>
            <w:r w:rsidRPr="003B0A3E">
              <w:rPr>
                <w:lang w:eastAsia="zh-CN"/>
              </w:rPr>
              <w:t xml:space="preserve">x, qword </w:t>
            </w:r>
            <w:r w:rsidR="00255B8F" w:rsidRPr="003B0A3E">
              <w:rPr>
                <w:lang w:eastAsia="zh-CN"/>
              </w:rPr>
              <w:t>R</w:t>
            </w:r>
            <w:r w:rsidRPr="003B0A3E">
              <w:rPr>
                <w:lang w:eastAsia="zh-CN"/>
              </w:rPr>
              <w:t>x, dword wrapped)</w:t>
            </w:r>
          </w:p>
          <w:p w:rsidR="0024302E" w:rsidRPr="003B0A3E" w:rsidRDefault="0024302E" w:rsidP="0024302E">
            <w:pPr>
              <w:pStyle w:val="AltNormal"/>
              <w:rPr>
                <w:lang w:eastAsia="zh-CN"/>
              </w:rPr>
            </w:pPr>
          </w:p>
        </w:tc>
      </w:tr>
    </w:tbl>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4"/>
      </w:tblGrid>
      <w:tr w:rsidR="0024302E" w:rsidRPr="003B0A3E" w:rsidTr="001118B3">
        <w:tc>
          <w:tcPr>
            <w:tcW w:w="10068" w:type="dxa"/>
            <w:gridSpan w:val="3"/>
            <w:shd w:val="clear" w:color="auto" w:fill="D9D9D9"/>
          </w:tcPr>
          <w:p w:rsidR="0024302E" w:rsidRPr="003B0A3E" w:rsidRDefault="0024302E" w:rsidP="0024302E">
            <w:pPr>
              <w:pStyle w:val="AltNormal"/>
              <w:rPr>
                <w:b/>
                <w:lang w:eastAsia="zh-CN"/>
              </w:rPr>
            </w:pPr>
            <w:r w:rsidRPr="003B0A3E">
              <w:rPr>
                <w:b/>
                <w:lang w:eastAsia="zh-CN"/>
              </w:rPr>
              <w:t>Parameters</w:t>
            </w:r>
          </w:p>
        </w:tc>
      </w:tr>
      <w:tr w:rsidR="0024302E" w:rsidRPr="003B0A3E" w:rsidTr="001118B3">
        <w:tc>
          <w:tcPr>
            <w:tcW w:w="2127" w:type="dxa"/>
            <w:shd w:val="clear" w:color="auto" w:fill="D9D9D9"/>
          </w:tcPr>
          <w:p w:rsidR="0024302E" w:rsidRPr="003B0A3E" w:rsidRDefault="0024302E" w:rsidP="0024302E">
            <w:pPr>
              <w:pStyle w:val="AltNormal"/>
              <w:jc w:val="center"/>
              <w:rPr>
                <w:b/>
                <w:lang w:eastAsia="zh-CN"/>
              </w:rPr>
            </w:pPr>
            <w:r w:rsidRPr="003B0A3E">
              <w:rPr>
                <w:b/>
                <w:lang w:eastAsia="zh-CN"/>
              </w:rPr>
              <w:t>Field Name</w:t>
            </w:r>
          </w:p>
        </w:tc>
        <w:tc>
          <w:tcPr>
            <w:tcW w:w="1417" w:type="dxa"/>
            <w:shd w:val="clear" w:color="auto" w:fill="D9D9D9"/>
          </w:tcPr>
          <w:p w:rsidR="0024302E" w:rsidRPr="003B0A3E" w:rsidRDefault="0024302E" w:rsidP="0024302E">
            <w:pPr>
              <w:pStyle w:val="AltNormal"/>
              <w:jc w:val="center"/>
              <w:rPr>
                <w:b/>
                <w:lang w:eastAsia="zh-CN"/>
              </w:rPr>
            </w:pPr>
            <w:r w:rsidRPr="003B0A3E">
              <w:rPr>
                <w:b/>
                <w:lang w:eastAsia="zh-CN"/>
              </w:rPr>
              <w:t>Mode</w:t>
            </w:r>
          </w:p>
        </w:tc>
        <w:tc>
          <w:tcPr>
            <w:tcW w:w="6524" w:type="dxa"/>
            <w:shd w:val="clear" w:color="auto" w:fill="D9D9D9"/>
          </w:tcPr>
          <w:p w:rsidR="0024302E" w:rsidRPr="003B0A3E" w:rsidRDefault="0024302E" w:rsidP="0024302E">
            <w:pPr>
              <w:pStyle w:val="AltNormal"/>
              <w:jc w:val="center"/>
              <w:rPr>
                <w:b/>
                <w:lang w:eastAsia="zh-CN"/>
              </w:rPr>
            </w:pPr>
            <w:r w:rsidRPr="003B0A3E">
              <w:rPr>
                <w:b/>
                <w:lang w:eastAsia="zh-CN"/>
              </w:rPr>
              <w:t>Description</w:t>
            </w:r>
          </w:p>
        </w:tc>
      </w:tr>
      <w:tr w:rsidR="0024302E" w:rsidRPr="003B0A3E" w:rsidTr="001118B3">
        <w:tc>
          <w:tcPr>
            <w:tcW w:w="2127" w:type="dxa"/>
            <w:shd w:val="clear" w:color="auto" w:fill="D9D9D9"/>
          </w:tcPr>
          <w:p w:rsidR="0024302E" w:rsidRPr="003B0A3E" w:rsidRDefault="005C3727" w:rsidP="002E0568">
            <w:pPr>
              <w:pStyle w:val="AltNormal"/>
              <w:jc w:val="center"/>
            </w:pPr>
            <w:r w:rsidRPr="003B0A3E">
              <w:t>deviceID</w:t>
            </w:r>
          </w:p>
        </w:tc>
        <w:tc>
          <w:tcPr>
            <w:tcW w:w="1417" w:type="dxa"/>
            <w:shd w:val="clear" w:color="auto" w:fill="D9D9D9"/>
          </w:tcPr>
          <w:p w:rsidR="0024302E" w:rsidRPr="003B0A3E" w:rsidRDefault="0024302E" w:rsidP="002E0568">
            <w:pPr>
              <w:pStyle w:val="AltNormal"/>
              <w:jc w:val="center"/>
            </w:pPr>
            <w:r w:rsidRPr="003B0A3E">
              <w:t>Input</w:t>
            </w:r>
          </w:p>
        </w:tc>
        <w:tc>
          <w:tcPr>
            <w:tcW w:w="6524" w:type="dxa"/>
            <w:shd w:val="clear" w:color="auto" w:fill="D9D9D9"/>
          </w:tcPr>
          <w:p w:rsidR="0024302E" w:rsidRPr="003B0A3E" w:rsidRDefault="005C3727" w:rsidP="002E0568">
            <w:pPr>
              <w:pStyle w:val="AltNormal"/>
            </w:pPr>
            <w:r w:rsidRPr="003B0A3E">
              <w:t>The ID of the device concerned</w:t>
            </w:r>
          </w:p>
        </w:tc>
      </w:tr>
      <w:tr w:rsidR="001118B3" w:rsidRPr="003B0A3E" w:rsidTr="001118B3">
        <w:tblPrEx>
          <w:tblBorders>
            <w:insideH w:val="single" w:sz="4" w:space="0" w:color="auto"/>
            <w:insideV w:val="single" w:sz="4" w:space="0" w:color="auto"/>
          </w:tblBorders>
        </w:tblPrEx>
        <w:tc>
          <w:tcPr>
            <w:tcW w:w="2127" w:type="dxa"/>
            <w:shd w:val="clear" w:color="auto" w:fill="D9D9D9"/>
          </w:tcPr>
          <w:p w:rsidR="001118B3" w:rsidRPr="003B0A3E" w:rsidRDefault="001118B3" w:rsidP="00461860">
            <w:pPr>
              <w:pStyle w:val="AltNormal"/>
              <w:jc w:val="center"/>
            </w:pPr>
            <w:r w:rsidRPr="003B0A3E">
              <w:t>CellularProfile</w:t>
            </w:r>
            <w:r w:rsidR="0067564A">
              <w:t>ID</w:t>
            </w:r>
          </w:p>
        </w:tc>
        <w:tc>
          <w:tcPr>
            <w:tcW w:w="1417" w:type="dxa"/>
            <w:shd w:val="clear" w:color="auto" w:fill="D9D9D9"/>
          </w:tcPr>
          <w:p w:rsidR="001118B3" w:rsidRPr="003B0A3E" w:rsidRDefault="001118B3" w:rsidP="00461860">
            <w:pPr>
              <w:pStyle w:val="AltNormal"/>
              <w:jc w:val="center"/>
            </w:pPr>
            <w:r w:rsidRPr="003B0A3E">
              <w:t>Input</w:t>
            </w:r>
          </w:p>
        </w:tc>
        <w:tc>
          <w:tcPr>
            <w:tcW w:w="6524" w:type="dxa"/>
            <w:shd w:val="clear" w:color="auto" w:fill="D9D9D9"/>
          </w:tcPr>
          <w:p w:rsidR="001118B3" w:rsidRPr="003B0A3E" w:rsidRDefault="001118B3" w:rsidP="0067564A">
            <w:pPr>
              <w:pStyle w:val="AltNormal"/>
            </w:pPr>
            <w:r w:rsidRPr="003B0A3E">
              <w:t xml:space="preserve">The </w:t>
            </w:r>
            <w:r w:rsidR="0067564A">
              <w:t>ID</w:t>
            </w:r>
            <w:r w:rsidR="0067564A" w:rsidRPr="003B0A3E">
              <w:t xml:space="preserve"> </w:t>
            </w:r>
            <w:r w:rsidRPr="003B0A3E">
              <w:t>of the Cellular Profile it applies to</w:t>
            </w:r>
            <w:r w:rsidR="0067564A">
              <w:t>.</w:t>
            </w:r>
          </w:p>
        </w:tc>
      </w:tr>
      <w:tr w:rsidR="0024302E" w:rsidRPr="003B0A3E" w:rsidTr="001118B3">
        <w:tc>
          <w:tcPr>
            <w:tcW w:w="2127" w:type="dxa"/>
            <w:shd w:val="clear" w:color="auto" w:fill="D9D9D9"/>
          </w:tcPr>
          <w:p w:rsidR="0024302E" w:rsidRPr="003B0A3E" w:rsidRDefault="00255B8F" w:rsidP="002E0568">
            <w:pPr>
              <w:pStyle w:val="AltNormal"/>
              <w:jc w:val="center"/>
            </w:pPr>
            <w:r w:rsidRPr="003B0A3E">
              <w:t>T</w:t>
            </w:r>
            <w:r w:rsidR="0024302E" w:rsidRPr="003B0A3E">
              <w:t>x</w:t>
            </w:r>
          </w:p>
        </w:tc>
        <w:tc>
          <w:tcPr>
            <w:tcW w:w="1417" w:type="dxa"/>
            <w:shd w:val="clear" w:color="auto" w:fill="D9D9D9"/>
          </w:tcPr>
          <w:p w:rsidR="0024302E" w:rsidRPr="003B0A3E" w:rsidRDefault="0024302E" w:rsidP="002E0568">
            <w:pPr>
              <w:pStyle w:val="AltNormal"/>
              <w:jc w:val="center"/>
            </w:pPr>
            <w:r w:rsidRPr="003B0A3E">
              <w:t>Input</w:t>
            </w:r>
          </w:p>
        </w:tc>
        <w:tc>
          <w:tcPr>
            <w:tcW w:w="6524" w:type="dxa"/>
            <w:shd w:val="clear" w:color="auto" w:fill="D9D9D9"/>
          </w:tcPr>
          <w:p w:rsidR="0024302E" w:rsidRPr="003B0A3E" w:rsidRDefault="0024302E" w:rsidP="002E0568">
            <w:pPr>
              <w:pStyle w:val="AltNormal"/>
            </w:pPr>
            <w:r w:rsidRPr="003B0A3E">
              <w:t xml:space="preserve">The current count of </w:t>
            </w:r>
            <w:r w:rsidR="00255B8F" w:rsidRPr="003B0A3E">
              <w:t>T</w:t>
            </w:r>
            <w:r w:rsidRPr="003B0A3E">
              <w:t>x bytes.</w:t>
            </w:r>
          </w:p>
        </w:tc>
      </w:tr>
      <w:tr w:rsidR="0024302E" w:rsidRPr="003B0A3E" w:rsidTr="001118B3">
        <w:tc>
          <w:tcPr>
            <w:tcW w:w="2127" w:type="dxa"/>
            <w:shd w:val="clear" w:color="auto" w:fill="D9D9D9"/>
          </w:tcPr>
          <w:p w:rsidR="0024302E" w:rsidRPr="003B0A3E" w:rsidRDefault="00255B8F" w:rsidP="002E0568">
            <w:pPr>
              <w:pStyle w:val="AltNormal"/>
              <w:jc w:val="center"/>
            </w:pPr>
            <w:r w:rsidRPr="003B0A3E">
              <w:lastRenderedPageBreak/>
              <w:t>R</w:t>
            </w:r>
            <w:r w:rsidR="0024302E" w:rsidRPr="003B0A3E">
              <w:t>x</w:t>
            </w:r>
          </w:p>
        </w:tc>
        <w:tc>
          <w:tcPr>
            <w:tcW w:w="1417" w:type="dxa"/>
            <w:shd w:val="clear" w:color="auto" w:fill="D9D9D9"/>
          </w:tcPr>
          <w:p w:rsidR="0024302E" w:rsidRPr="003B0A3E" w:rsidDel="00681146" w:rsidRDefault="0024302E" w:rsidP="002E0568">
            <w:pPr>
              <w:pStyle w:val="AltNormal"/>
              <w:jc w:val="center"/>
            </w:pPr>
            <w:r w:rsidRPr="003B0A3E">
              <w:t>Input</w:t>
            </w:r>
          </w:p>
        </w:tc>
        <w:tc>
          <w:tcPr>
            <w:tcW w:w="6524" w:type="dxa"/>
            <w:shd w:val="clear" w:color="auto" w:fill="D9D9D9"/>
          </w:tcPr>
          <w:p w:rsidR="0024302E" w:rsidRPr="003B0A3E" w:rsidRDefault="0024302E" w:rsidP="002E0568">
            <w:pPr>
              <w:pStyle w:val="AltNormal"/>
            </w:pPr>
            <w:r w:rsidRPr="003B0A3E">
              <w:t xml:space="preserve">The current count of </w:t>
            </w:r>
            <w:r w:rsidR="00255B8F" w:rsidRPr="003B0A3E">
              <w:t>R</w:t>
            </w:r>
            <w:r w:rsidRPr="003B0A3E">
              <w:t>x bytes</w:t>
            </w:r>
          </w:p>
        </w:tc>
      </w:tr>
      <w:tr w:rsidR="0024302E" w:rsidRPr="003B0A3E" w:rsidTr="001118B3">
        <w:tc>
          <w:tcPr>
            <w:tcW w:w="2127" w:type="dxa"/>
            <w:shd w:val="clear" w:color="auto" w:fill="D9D9D9"/>
          </w:tcPr>
          <w:p w:rsidR="0024302E" w:rsidRPr="003B0A3E" w:rsidRDefault="0024302E" w:rsidP="002E0568">
            <w:pPr>
              <w:pStyle w:val="AltNormal"/>
              <w:jc w:val="center"/>
            </w:pPr>
            <w:r w:rsidRPr="003B0A3E">
              <w:t>wrapped</w:t>
            </w:r>
          </w:p>
        </w:tc>
        <w:tc>
          <w:tcPr>
            <w:tcW w:w="1417" w:type="dxa"/>
            <w:shd w:val="clear" w:color="auto" w:fill="D9D9D9"/>
          </w:tcPr>
          <w:p w:rsidR="0024302E" w:rsidRPr="003B0A3E" w:rsidRDefault="0024302E" w:rsidP="002E0568">
            <w:pPr>
              <w:pStyle w:val="AltNormal"/>
              <w:jc w:val="center"/>
            </w:pPr>
            <w:r w:rsidRPr="003B0A3E">
              <w:t>Input</w:t>
            </w:r>
          </w:p>
        </w:tc>
        <w:tc>
          <w:tcPr>
            <w:tcW w:w="6524" w:type="dxa"/>
            <w:shd w:val="clear" w:color="auto" w:fill="D9D9D9"/>
          </w:tcPr>
          <w:p w:rsidR="0024302E" w:rsidRPr="003B0A3E" w:rsidRDefault="0024302E" w:rsidP="002E0568">
            <w:pPr>
              <w:pStyle w:val="AltNormal"/>
            </w:pPr>
            <w:r w:rsidRPr="003B0A3E">
              <w:t xml:space="preserve">This is used to denote when </w:t>
            </w:r>
            <w:r w:rsidR="00255B8F" w:rsidRPr="003B0A3E">
              <w:t>T</w:t>
            </w:r>
            <w:r w:rsidRPr="003B0A3E">
              <w:t xml:space="preserve">x and/or </w:t>
            </w:r>
            <w:r w:rsidR="00255B8F" w:rsidRPr="003B0A3E">
              <w:t>R</w:t>
            </w:r>
            <w:r w:rsidRPr="003B0A3E">
              <w:t xml:space="preserve">x counters have overflowed. Counting will continue like normal and the indication will be set once for each overflow. The following definition is a bitwise combination and allows for </w:t>
            </w:r>
            <w:r w:rsidR="00255B8F" w:rsidRPr="003B0A3E">
              <w:t>T</w:t>
            </w:r>
            <w:r w:rsidRPr="003B0A3E">
              <w:t xml:space="preserve">x and/or </w:t>
            </w:r>
            <w:r w:rsidR="00255B8F" w:rsidRPr="003B0A3E">
              <w:t>R</w:t>
            </w:r>
            <w:r w:rsidRPr="003B0A3E">
              <w:t>x to be set at the same time.</w:t>
            </w:r>
          </w:p>
          <w:p w:rsidR="0024302E" w:rsidRPr="003B0A3E" w:rsidRDefault="0024302E" w:rsidP="00375738">
            <w:pPr>
              <w:pStyle w:val="AltNormal"/>
              <w:numPr>
                <w:ilvl w:val="0"/>
                <w:numId w:val="106"/>
              </w:numPr>
            </w:pPr>
            <w:r w:rsidRPr="003B0A3E">
              <w:t>0x00000000: No Overflow</w:t>
            </w:r>
          </w:p>
          <w:p w:rsidR="0024302E" w:rsidRPr="003B0A3E" w:rsidRDefault="0024302E" w:rsidP="00375738">
            <w:pPr>
              <w:pStyle w:val="AltNormal"/>
              <w:numPr>
                <w:ilvl w:val="0"/>
                <w:numId w:val="106"/>
              </w:numPr>
            </w:pPr>
            <w:r w:rsidRPr="003B0A3E">
              <w:t>0x00000001: Tx overflow</w:t>
            </w:r>
          </w:p>
          <w:p w:rsidR="0024302E" w:rsidRPr="003B0A3E" w:rsidRDefault="0024302E" w:rsidP="00375738">
            <w:pPr>
              <w:pStyle w:val="AltNormal"/>
              <w:numPr>
                <w:ilvl w:val="0"/>
                <w:numId w:val="106"/>
              </w:numPr>
            </w:pPr>
            <w:r w:rsidRPr="003B0A3E">
              <w:t>0x00000002: Rx overflow</w:t>
            </w:r>
          </w:p>
        </w:tc>
      </w:tr>
    </w:tbl>
    <w:p w:rsidR="0024302E" w:rsidRPr="003B0A3E" w:rsidRDefault="0024302E" w:rsidP="002B1617">
      <w:pPr>
        <w:pStyle w:val="AltNormal"/>
      </w:pPr>
    </w:p>
    <w:p w:rsidR="0024302E" w:rsidRPr="003B0A3E" w:rsidRDefault="0024302E" w:rsidP="00E5754A">
      <w:pPr>
        <w:pStyle w:val="berschrift3"/>
        <w:rPr>
          <w:bCs/>
          <w:sz w:val="24"/>
          <w:lang w:eastAsia="zh-CN"/>
        </w:rPr>
      </w:pPr>
      <w:bookmarkStart w:id="2583" w:name="_Toc398134400"/>
      <w:r w:rsidRPr="003B0A3E">
        <w:rPr>
          <w:bCs/>
          <w:sz w:val="24"/>
          <w:lang w:eastAsia="zh-CN"/>
        </w:rPr>
        <w:t>CMAPI_Callback_</w:t>
      </w:r>
      <w:r w:rsidR="002E6D24" w:rsidRPr="003B0A3E">
        <w:rPr>
          <w:bCs/>
          <w:sz w:val="24"/>
          <w:lang w:eastAsia="zh-CN"/>
        </w:rPr>
        <w:t>USSD</w:t>
      </w:r>
      <w:r w:rsidRPr="003B0A3E">
        <w:rPr>
          <w:bCs/>
          <w:sz w:val="24"/>
          <w:lang w:eastAsia="zh-CN"/>
        </w:rPr>
        <w:t>()</w:t>
      </w:r>
      <w:bookmarkEnd w:id="2583"/>
    </w:p>
    <w:p w:rsidR="0024302E" w:rsidRPr="003B0A3E" w:rsidRDefault="0024302E" w:rsidP="0024302E">
      <w:pPr>
        <w:pStyle w:val="AltNormal"/>
        <w:rPr>
          <w:lang w:eastAsia="zh-CN"/>
        </w:rPr>
      </w:pPr>
      <w:r w:rsidRPr="003B0A3E">
        <w:rPr>
          <w:lang w:eastAsia="zh-CN"/>
        </w:rPr>
        <w:t xml:space="preserve">The </w:t>
      </w:r>
      <w:r w:rsidRPr="003B0A3E">
        <w:rPr>
          <w:b/>
          <w:lang w:eastAsia="zh-CN"/>
        </w:rPr>
        <w:t>CMAPI_Callback_</w:t>
      </w:r>
      <w:r w:rsidR="002E6D24" w:rsidRPr="003B0A3E">
        <w:rPr>
          <w:b/>
          <w:lang w:eastAsia="zh-CN"/>
        </w:rPr>
        <w:t>USSD</w:t>
      </w:r>
      <w:r w:rsidRPr="003B0A3E">
        <w:rPr>
          <w:b/>
          <w:lang w:eastAsia="zh-CN"/>
        </w:rPr>
        <w:t xml:space="preserve">() </w:t>
      </w:r>
      <w:r w:rsidRPr="003B0A3E">
        <w:rPr>
          <w:lang w:eastAsia="zh-CN"/>
        </w:rPr>
        <w:t>function is used to communicate a USSD message.</w:t>
      </w:r>
    </w:p>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4302E" w:rsidRPr="003B0A3E" w:rsidTr="008F279F">
        <w:tc>
          <w:tcPr>
            <w:tcW w:w="10065" w:type="dxa"/>
            <w:shd w:val="clear" w:color="auto" w:fill="D9D9D9"/>
          </w:tcPr>
          <w:p w:rsidR="0024302E" w:rsidRPr="003B0A3E" w:rsidRDefault="0024302E" w:rsidP="0024302E">
            <w:pPr>
              <w:pStyle w:val="AltNormal"/>
              <w:rPr>
                <w:b/>
                <w:lang w:eastAsia="zh-CN"/>
              </w:rPr>
            </w:pPr>
            <w:r w:rsidRPr="003B0A3E">
              <w:rPr>
                <w:b/>
                <w:lang w:eastAsia="zh-CN"/>
              </w:rPr>
              <w:t>Prototype</w:t>
            </w:r>
          </w:p>
        </w:tc>
      </w:tr>
      <w:tr w:rsidR="0024302E" w:rsidRPr="003B0A3E" w:rsidTr="008F279F">
        <w:tc>
          <w:tcPr>
            <w:tcW w:w="10065" w:type="dxa"/>
            <w:shd w:val="clear" w:color="auto" w:fill="D9D9D9"/>
          </w:tcPr>
          <w:p w:rsidR="0024302E" w:rsidRPr="003B0A3E" w:rsidRDefault="0024302E" w:rsidP="0024302E">
            <w:pPr>
              <w:pStyle w:val="AltNormal"/>
              <w:rPr>
                <w:lang w:eastAsia="zh-CN"/>
              </w:rPr>
            </w:pPr>
          </w:p>
          <w:p w:rsidR="0024302E" w:rsidRPr="003B0A3E" w:rsidRDefault="0024302E" w:rsidP="0024302E">
            <w:pPr>
              <w:pStyle w:val="AltNormal"/>
              <w:rPr>
                <w:lang w:eastAsia="zh-CN"/>
              </w:rPr>
            </w:pPr>
            <w:r w:rsidRPr="003B0A3E">
              <w:rPr>
                <w:lang w:eastAsia="zh-CN"/>
              </w:rPr>
              <w:t xml:space="preserve">dword </w:t>
            </w:r>
            <w:r w:rsidRPr="003B0A3E">
              <w:rPr>
                <w:b/>
                <w:lang w:eastAsia="zh-CN"/>
              </w:rPr>
              <w:t>CMAPI_Callback_U</w:t>
            </w:r>
            <w:r w:rsidR="002E6D24" w:rsidRPr="003B0A3E">
              <w:rPr>
                <w:b/>
                <w:lang w:eastAsia="zh-CN"/>
              </w:rPr>
              <w:t>SSD</w:t>
            </w:r>
            <w:r w:rsidRPr="003B0A3E">
              <w:rPr>
                <w:lang w:eastAsia="zh-CN"/>
              </w:rPr>
              <w:t xml:space="preserve"> (</w:t>
            </w:r>
            <w:r w:rsidR="005C3727" w:rsidRPr="003B0A3E">
              <w:rPr>
                <w:lang w:eastAsia="zh-CN"/>
              </w:rPr>
              <w:t>dword deviceID</w:t>
            </w:r>
            <w:r w:rsidRPr="003B0A3E">
              <w:rPr>
                <w:lang w:eastAsia="zh-CN"/>
              </w:rPr>
              <w:t xml:space="preserve">, dword status, </w:t>
            </w:r>
            <w:r w:rsidR="0046078C" w:rsidRPr="003B0A3E">
              <w:rPr>
                <w:lang w:eastAsia="zh-CN"/>
              </w:rPr>
              <w:t>UTF8</w:t>
            </w:r>
            <w:r w:rsidR="00FF5240" w:rsidRPr="003B0A3E">
              <w:rPr>
                <w:lang w:eastAsia="zh-CN"/>
              </w:rPr>
              <w:t>*</w:t>
            </w:r>
            <w:r w:rsidRPr="003B0A3E">
              <w:rPr>
                <w:lang w:eastAsia="zh-CN"/>
              </w:rPr>
              <w:t xml:space="preserve"> </w:t>
            </w:r>
            <w:r w:rsidR="0044254B" w:rsidRPr="003B0A3E">
              <w:rPr>
                <w:lang w:eastAsia="zh-CN"/>
              </w:rPr>
              <w:t>data</w:t>
            </w:r>
            <w:r w:rsidRPr="003B0A3E">
              <w:rPr>
                <w:lang w:eastAsia="zh-CN"/>
              </w:rPr>
              <w:t>)</w:t>
            </w:r>
          </w:p>
          <w:p w:rsidR="0024302E" w:rsidRPr="003B0A3E" w:rsidRDefault="0024302E" w:rsidP="0024302E">
            <w:pPr>
              <w:pStyle w:val="AltNormal"/>
              <w:rPr>
                <w:lang w:eastAsia="zh-CN"/>
              </w:rPr>
            </w:pPr>
          </w:p>
        </w:tc>
      </w:tr>
    </w:tbl>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24302E" w:rsidRPr="003B0A3E" w:rsidTr="00284A5C">
        <w:tc>
          <w:tcPr>
            <w:tcW w:w="10065" w:type="dxa"/>
            <w:gridSpan w:val="3"/>
            <w:shd w:val="clear" w:color="auto" w:fill="D9D9D9"/>
          </w:tcPr>
          <w:p w:rsidR="0024302E" w:rsidRPr="003B0A3E" w:rsidRDefault="0024302E" w:rsidP="0024302E">
            <w:pPr>
              <w:pStyle w:val="AltNormal"/>
              <w:rPr>
                <w:b/>
                <w:lang w:eastAsia="zh-CN"/>
              </w:rPr>
            </w:pPr>
            <w:r w:rsidRPr="003B0A3E">
              <w:rPr>
                <w:b/>
                <w:lang w:eastAsia="zh-CN"/>
              </w:rPr>
              <w:t>Parameters</w:t>
            </w:r>
          </w:p>
        </w:tc>
      </w:tr>
      <w:tr w:rsidR="0024302E" w:rsidRPr="003B0A3E" w:rsidTr="00DA2C14">
        <w:tc>
          <w:tcPr>
            <w:tcW w:w="2127" w:type="dxa"/>
            <w:shd w:val="clear" w:color="auto" w:fill="D9D9D9"/>
          </w:tcPr>
          <w:p w:rsidR="0024302E" w:rsidRPr="003B0A3E" w:rsidRDefault="0024302E" w:rsidP="0024302E">
            <w:pPr>
              <w:pStyle w:val="AltNormal"/>
              <w:jc w:val="center"/>
              <w:rPr>
                <w:b/>
                <w:lang w:eastAsia="zh-CN"/>
              </w:rPr>
            </w:pPr>
            <w:r w:rsidRPr="003B0A3E">
              <w:rPr>
                <w:b/>
                <w:lang w:eastAsia="zh-CN"/>
              </w:rPr>
              <w:t>Field Name</w:t>
            </w:r>
          </w:p>
        </w:tc>
        <w:tc>
          <w:tcPr>
            <w:tcW w:w="1417" w:type="dxa"/>
            <w:shd w:val="clear" w:color="auto" w:fill="D9D9D9"/>
          </w:tcPr>
          <w:p w:rsidR="0024302E" w:rsidRPr="003B0A3E" w:rsidRDefault="0024302E" w:rsidP="0024302E">
            <w:pPr>
              <w:pStyle w:val="AltNormal"/>
              <w:jc w:val="center"/>
              <w:rPr>
                <w:b/>
                <w:lang w:eastAsia="zh-CN"/>
              </w:rPr>
            </w:pPr>
            <w:r w:rsidRPr="003B0A3E">
              <w:rPr>
                <w:b/>
                <w:lang w:eastAsia="zh-CN"/>
              </w:rPr>
              <w:t>Mode</w:t>
            </w:r>
          </w:p>
        </w:tc>
        <w:tc>
          <w:tcPr>
            <w:tcW w:w="6521" w:type="dxa"/>
            <w:shd w:val="clear" w:color="auto" w:fill="D9D9D9"/>
          </w:tcPr>
          <w:p w:rsidR="0024302E" w:rsidRPr="003B0A3E" w:rsidRDefault="0024302E" w:rsidP="0024302E">
            <w:pPr>
              <w:pStyle w:val="AltNormal"/>
              <w:jc w:val="center"/>
              <w:rPr>
                <w:b/>
                <w:lang w:eastAsia="zh-CN"/>
              </w:rPr>
            </w:pPr>
            <w:r w:rsidRPr="003B0A3E">
              <w:rPr>
                <w:b/>
                <w:lang w:eastAsia="zh-CN"/>
              </w:rPr>
              <w:t>Description</w:t>
            </w:r>
          </w:p>
        </w:tc>
      </w:tr>
      <w:tr w:rsidR="0024302E" w:rsidRPr="003B0A3E" w:rsidTr="00DA2C14">
        <w:tc>
          <w:tcPr>
            <w:tcW w:w="2127" w:type="dxa"/>
            <w:shd w:val="clear" w:color="auto" w:fill="D9D9D9"/>
          </w:tcPr>
          <w:p w:rsidR="0024302E" w:rsidRPr="003B0A3E" w:rsidRDefault="005C3727" w:rsidP="00DA2C14">
            <w:pPr>
              <w:pStyle w:val="AltNormal"/>
              <w:jc w:val="center"/>
            </w:pPr>
            <w:r w:rsidRPr="003B0A3E">
              <w:t>deviceID</w:t>
            </w:r>
          </w:p>
        </w:tc>
        <w:tc>
          <w:tcPr>
            <w:tcW w:w="1417" w:type="dxa"/>
            <w:shd w:val="clear" w:color="auto" w:fill="D9D9D9"/>
          </w:tcPr>
          <w:p w:rsidR="0024302E" w:rsidRPr="003B0A3E" w:rsidRDefault="0024302E" w:rsidP="00DA2C14">
            <w:pPr>
              <w:pStyle w:val="AltNormal"/>
              <w:jc w:val="center"/>
            </w:pPr>
            <w:r w:rsidRPr="003B0A3E">
              <w:t>Input</w:t>
            </w:r>
          </w:p>
        </w:tc>
        <w:tc>
          <w:tcPr>
            <w:tcW w:w="6521" w:type="dxa"/>
            <w:shd w:val="clear" w:color="auto" w:fill="D9D9D9"/>
          </w:tcPr>
          <w:p w:rsidR="0024302E" w:rsidRPr="003B0A3E" w:rsidRDefault="005C3727" w:rsidP="00BF001D">
            <w:pPr>
              <w:pStyle w:val="AltNormal"/>
            </w:pPr>
            <w:r w:rsidRPr="003B0A3E">
              <w:t>The ID of the device concerned</w:t>
            </w:r>
          </w:p>
        </w:tc>
      </w:tr>
      <w:tr w:rsidR="0024302E" w:rsidRPr="003B0A3E" w:rsidTr="00DA2C14">
        <w:tc>
          <w:tcPr>
            <w:tcW w:w="2127" w:type="dxa"/>
            <w:shd w:val="clear" w:color="auto" w:fill="D9D9D9"/>
          </w:tcPr>
          <w:p w:rsidR="0024302E" w:rsidRPr="003B0A3E" w:rsidRDefault="004D3FD0" w:rsidP="00DA2C14">
            <w:pPr>
              <w:pStyle w:val="AltNormal"/>
              <w:jc w:val="center"/>
            </w:pPr>
            <w:r w:rsidRPr="003B0A3E">
              <w:t>status</w:t>
            </w:r>
          </w:p>
        </w:tc>
        <w:tc>
          <w:tcPr>
            <w:tcW w:w="1417" w:type="dxa"/>
            <w:shd w:val="clear" w:color="auto" w:fill="D9D9D9"/>
          </w:tcPr>
          <w:p w:rsidR="0024302E" w:rsidRPr="003B0A3E" w:rsidRDefault="0024302E" w:rsidP="00DA2C14">
            <w:pPr>
              <w:pStyle w:val="AltNormal"/>
              <w:jc w:val="center"/>
            </w:pPr>
            <w:r w:rsidRPr="003B0A3E">
              <w:t>Input</w:t>
            </w:r>
          </w:p>
        </w:tc>
        <w:tc>
          <w:tcPr>
            <w:tcW w:w="6521" w:type="dxa"/>
            <w:shd w:val="clear" w:color="auto" w:fill="D9D9D9"/>
          </w:tcPr>
          <w:p w:rsidR="0024302E" w:rsidRPr="003B0A3E" w:rsidRDefault="0024302E" w:rsidP="00BF001D">
            <w:pPr>
              <w:pStyle w:val="AltNormal"/>
            </w:pPr>
            <w:r w:rsidRPr="003B0A3E">
              <w:t>The status</w:t>
            </w:r>
          </w:p>
          <w:p w:rsidR="0024302E" w:rsidRPr="003B0A3E" w:rsidRDefault="0024302E" w:rsidP="00375738">
            <w:pPr>
              <w:pStyle w:val="AltNormal"/>
              <w:numPr>
                <w:ilvl w:val="0"/>
                <w:numId w:val="107"/>
              </w:numPr>
            </w:pPr>
            <w:r w:rsidRPr="003B0A3E">
              <w:t>0x00000000: Done</w:t>
            </w:r>
          </w:p>
          <w:p w:rsidR="0024302E" w:rsidRPr="003B0A3E" w:rsidRDefault="0024302E" w:rsidP="00375738">
            <w:pPr>
              <w:pStyle w:val="AltNormal"/>
              <w:numPr>
                <w:ilvl w:val="0"/>
                <w:numId w:val="107"/>
              </w:numPr>
            </w:pPr>
            <w:r w:rsidRPr="003B0A3E">
              <w:t>0x00000001: Action Required</w:t>
            </w:r>
          </w:p>
          <w:p w:rsidR="0024302E" w:rsidRPr="003B0A3E" w:rsidRDefault="0024302E" w:rsidP="00375738">
            <w:pPr>
              <w:pStyle w:val="AltNormal"/>
              <w:numPr>
                <w:ilvl w:val="0"/>
                <w:numId w:val="107"/>
              </w:numPr>
            </w:pPr>
            <w:r w:rsidRPr="003B0A3E">
              <w:t>0x00000002: Cancelled</w:t>
            </w:r>
          </w:p>
          <w:p w:rsidR="0024302E" w:rsidRPr="003B0A3E" w:rsidRDefault="0024302E" w:rsidP="00375738">
            <w:pPr>
              <w:pStyle w:val="AltNormal"/>
              <w:numPr>
                <w:ilvl w:val="0"/>
                <w:numId w:val="107"/>
              </w:numPr>
            </w:pPr>
            <w:r w:rsidRPr="003B0A3E">
              <w:t>0x00000003: Other client responded</w:t>
            </w:r>
          </w:p>
          <w:p w:rsidR="0024302E" w:rsidRPr="003B0A3E" w:rsidRDefault="0024302E" w:rsidP="00375738">
            <w:pPr>
              <w:pStyle w:val="AltNormal"/>
              <w:numPr>
                <w:ilvl w:val="0"/>
                <w:numId w:val="107"/>
              </w:numPr>
            </w:pPr>
            <w:r w:rsidRPr="003B0A3E">
              <w:t>0x00000004: Network Timeout</w:t>
            </w:r>
          </w:p>
        </w:tc>
      </w:tr>
      <w:tr w:rsidR="0024302E" w:rsidRPr="003B0A3E" w:rsidTr="00DA2C14">
        <w:tc>
          <w:tcPr>
            <w:tcW w:w="2127" w:type="dxa"/>
            <w:shd w:val="clear" w:color="auto" w:fill="D9D9D9"/>
          </w:tcPr>
          <w:p w:rsidR="0024302E" w:rsidRPr="003B0A3E" w:rsidRDefault="0044254B" w:rsidP="00DA2C14">
            <w:pPr>
              <w:pStyle w:val="AltNormal"/>
              <w:jc w:val="center"/>
            </w:pPr>
            <w:r w:rsidRPr="003B0A3E">
              <w:t>data</w:t>
            </w:r>
          </w:p>
        </w:tc>
        <w:tc>
          <w:tcPr>
            <w:tcW w:w="1417" w:type="dxa"/>
            <w:shd w:val="clear" w:color="auto" w:fill="D9D9D9"/>
          </w:tcPr>
          <w:p w:rsidR="0024302E" w:rsidRPr="003B0A3E" w:rsidDel="00681146" w:rsidRDefault="0024302E" w:rsidP="00DA2C14">
            <w:pPr>
              <w:pStyle w:val="AltNormal"/>
              <w:jc w:val="center"/>
            </w:pPr>
            <w:r w:rsidRPr="003B0A3E">
              <w:t>Input</w:t>
            </w:r>
          </w:p>
        </w:tc>
        <w:tc>
          <w:tcPr>
            <w:tcW w:w="6521" w:type="dxa"/>
            <w:shd w:val="clear" w:color="auto" w:fill="D9D9D9"/>
          </w:tcPr>
          <w:p w:rsidR="0024302E" w:rsidRPr="003B0A3E" w:rsidRDefault="0024302E" w:rsidP="00BF001D">
            <w:pPr>
              <w:pStyle w:val="AltNormal"/>
            </w:pPr>
            <w:r w:rsidRPr="003B0A3E">
              <w:t>The contents of the message</w:t>
            </w:r>
            <w:r w:rsidR="006147C4">
              <w:t>.</w:t>
            </w:r>
          </w:p>
        </w:tc>
      </w:tr>
    </w:tbl>
    <w:p w:rsidR="0024302E" w:rsidRPr="003B0A3E" w:rsidRDefault="0024302E" w:rsidP="002B1617">
      <w:pPr>
        <w:pStyle w:val="AltNormal"/>
      </w:pPr>
    </w:p>
    <w:p w:rsidR="0024302E" w:rsidRPr="003B0A3E" w:rsidRDefault="0024302E" w:rsidP="00E5754A">
      <w:pPr>
        <w:pStyle w:val="berschrift3"/>
        <w:rPr>
          <w:bCs/>
          <w:sz w:val="24"/>
          <w:lang w:eastAsia="zh-CN"/>
        </w:rPr>
      </w:pPr>
      <w:bookmarkStart w:id="2584" w:name="_Toc398134401"/>
      <w:r w:rsidRPr="003B0A3E">
        <w:rPr>
          <w:bCs/>
          <w:sz w:val="24"/>
          <w:lang w:eastAsia="zh-CN"/>
        </w:rPr>
        <w:t>CMAPI_Callback_</w:t>
      </w:r>
      <w:r w:rsidR="005F792F" w:rsidRPr="003B0A3E">
        <w:rPr>
          <w:bCs/>
          <w:sz w:val="24"/>
          <w:lang w:eastAsia="zh-CN"/>
        </w:rPr>
        <w:t>QoSChange</w:t>
      </w:r>
      <w:r w:rsidRPr="003B0A3E">
        <w:rPr>
          <w:bCs/>
          <w:sz w:val="24"/>
          <w:lang w:eastAsia="zh-CN"/>
        </w:rPr>
        <w:t>()</w:t>
      </w:r>
      <w:bookmarkEnd w:id="2584"/>
    </w:p>
    <w:p w:rsidR="0024302E" w:rsidRPr="003B0A3E" w:rsidRDefault="0024302E" w:rsidP="0024302E">
      <w:pPr>
        <w:pStyle w:val="AltNormal"/>
        <w:rPr>
          <w:lang w:eastAsia="zh-CN"/>
        </w:rPr>
      </w:pPr>
      <w:r w:rsidRPr="003B0A3E">
        <w:rPr>
          <w:lang w:eastAsia="zh-CN"/>
        </w:rPr>
        <w:t xml:space="preserve">The </w:t>
      </w:r>
      <w:r w:rsidRPr="003B0A3E">
        <w:rPr>
          <w:b/>
          <w:lang w:eastAsia="zh-CN"/>
        </w:rPr>
        <w:t>CMAPI_Callback_</w:t>
      </w:r>
      <w:r w:rsidR="005F792F" w:rsidRPr="003B0A3E">
        <w:rPr>
          <w:b/>
          <w:lang w:eastAsia="zh-CN"/>
        </w:rPr>
        <w:t>QoSChange</w:t>
      </w:r>
      <w:r w:rsidRPr="003B0A3E">
        <w:rPr>
          <w:b/>
          <w:lang w:eastAsia="zh-CN"/>
        </w:rPr>
        <w:t xml:space="preserve">() </w:t>
      </w:r>
      <w:r w:rsidRPr="003B0A3E">
        <w:rPr>
          <w:lang w:eastAsia="zh-CN"/>
        </w:rPr>
        <w:t xml:space="preserve">function is used to communicate a change in </w:t>
      </w:r>
      <w:r w:rsidR="005F792F" w:rsidRPr="003B0A3E">
        <w:rPr>
          <w:lang w:eastAsia="zh-CN"/>
        </w:rPr>
        <w:t xml:space="preserve">QoS </w:t>
      </w:r>
      <w:r w:rsidRPr="003B0A3E">
        <w:rPr>
          <w:lang w:eastAsia="zh-CN"/>
        </w:rPr>
        <w:t xml:space="preserve">as defined in </w:t>
      </w:r>
      <w:r w:rsidR="00646EE8" w:rsidRPr="003B0A3E">
        <w:rPr>
          <w:lang w:eastAsia="zh-CN"/>
        </w:rPr>
        <w:t>[</w:t>
      </w:r>
      <w:r w:rsidRPr="003B0A3E">
        <w:rPr>
          <w:lang w:eastAsia="zh-CN"/>
        </w:rPr>
        <w:t>3GPP TS 23.107</w:t>
      </w:r>
      <w:r w:rsidR="00646EE8" w:rsidRPr="003B0A3E">
        <w:rPr>
          <w:lang w:eastAsia="zh-CN"/>
        </w:rPr>
        <w:t>]</w:t>
      </w:r>
      <w:r w:rsidRPr="003B0A3E">
        <w:rPr>
          <w:lang w:eastAsia="zh-CN"/>
        </w:rPr>
        <w:t>.</w:t>
      </w:r>
    </w:p>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4302E" w:rsidRPr="003B0A3E" w:rsidTr="0046482D">
        <w:tc>
          <w:tcPr>
            <w:tcW w:w="10065" w:type="dxa"/>
            <w:shd w:val="clear" w:color="auto" w:fill="D9D9D9"/>
          </w:tcPr>
          <w:p w:rsidR="0024302E" w:rsidRPr="003B0A3E" w:rsidRDefault="0024302E" w:rsidP="0024302E">
            <w:pPr>
              <w:pStyle w:val="AltNormal"/>
              <w:rPr>
                <w:b/>
                <w:lang w:eastAsia="zh-CN"/>
              </w:rPr>
            </w:pPr>
            <w:r w:rsidRPr="003B0A3E">
              <w:rPr>
                <w:b/>
                <w:lang w:eastAsia="zh-CN"/>
              </w:rPr>
              <w:t>Prototype</w:t>
            </w:r>
          </w:p>
        </w:tc>
      </w:tr>
      <w:tr w:rsidR="0024302E" w:rsidRPr="003B0A3E" w:rsidTr="0046482D">
        <w:tc>
          <w:tcPr>
            <w:tcW w:w="10065" w:type="dxa"/>
            <w:shd w:val="clear" w:color="auto" w:fill="D9D9D9"/>
          </w:tcPr>
          <w:p w:rsidR="0024302E" w:rsidRPr="003B0A3E" w:rsidRDefault="0024302E" w:rsidP="0024302E">
            <w:pPr>
              <w:pStyle w:val="AltNormal"/>
              <w:rPr>
                <w:lang w:eastAsia="zh-CN"/>
              </w:rPr>
            </w:pPr>
          </w:p>
          <w:p w:rsidR="0024302E" w:rsidRPr="003B0A3E" w:rsidRDefault="0024302E" w:rsidP="0024302E">
            <w:pPr>
              <w:pStyle w:val="AltNormal"/>
              <w:rPr>
                <w:lang w:eastAsia="zh-CN"/>
              </w:rPr>
            </w:pPr>
            <w:r w:rsidRPr="003B0A3E">
              <w:rPr>
                <w:lang w:eastAsia="zh-CN"/>
              </w:rPr>
              <w:t xml:space="preserve">dword </w:t>
            </w:r>
            <w:r w:rsidRPr="003B0A3E">
              <w:rPr>
                <w:b/>
                <w:lang w:eastAsia="zh-CN"/>
              </w:rPr>
              <w:t>CMAPI_Callback_Qo</w:t>
            </w:r>
            <w:r w:rsidR="005F792F" w:rsidRPr="003B0A3E">
              <w:rPr>
                <w:b/>
                <w:lang w:eastAsia="zh-CN"/>
              </w:rPr>
              <w:t>S</w:t>
            </w:r>
            <w:r w:rsidRPr="003B0A3E">
              <w:rPr>
                <w:b/>
                <w:lang w:eastAsia="zh-CN"/>
              </w:rPr>
              <w:t>Change</w:t>
            </w:r>
            <w:r w:rsidRPr="003B0A3E">
              <w:rPr>
                <w:lang w:eastAsia="zh-CN"/>
              </w:rPr>
              <w:t xml:space="preserve"> (</w:t>
            </w:r>
            <w:r w:rsidR="005C3727" w:rsidRPr="003B0A3E">
              <w:rPr>
                <w:lang w:eastAsia="zh-CN"/>
              </w:rPr>
              <w:t>dword deviceID</w:t>
            </w:r>
            <w:r w:rsidRPr="003B0A3E">
              <w:rPr>
                <w:lang w:eastAsia="zh-CN"/>
              </w:rPr>
              <w:t xml:space="preserve">, </w:t>
            </w:r>
            <w:r w:rsidR="00972698">
              <w:t>dword</w:t>
            </w:r>
            <w:r w:rsidR="00972698" w:rsidRPr="003B0A3E">
              <w:t xml:space="preserve"> CellularProfile</w:t>
            </w:r>
            <w:r w:rsidR="00972698">
              <w:t>ID</w:t>
            </w:r>
            <w:r w:rsidR="001118B3" w:rsidRPr="003B0A3E">
              <w:rPr>
                <w:lang w:eastAsia="zh-CN"/>
              </w:rPr>
              <w:t xml:space="preserve">, </w:t>
            </w:r>
            <w:r w:rsidR="005F792F" w:rsidRPr="003B0A3E">
              <w:rPr>
                <w:lang w:eastAsia="zh-CN"/>
              </w:rPr>
              <w:t>QoSStructure</w:t>
            </w:r>
            <w:r w:rsidR="00FF5240" w:rsidRPr="003B0A3E">
              <w:rPr>
                <w:lang w:eastAsia="zh-CN"/>
              </w:rPr>
              <w:t>*</w:t>
            </w:r>
            <w:r w:rsidRPr="003B0A3E">
              <w:rPr>
                <w:lang w:eastAsia="zh-CN"/>
              </w:rPr>
              <w:t xml:space="preserve"> </w:t>
            </w:r>
            <w:r w:rsidR="005F792F" w:rsidRPr="003B0A3E">
              <w:rPr>
                <w:lang w:eastAsia="zh-CN"/>
              </w:rPr>
              <w:t>QoS</w:t>
            </w:r>
            <w:r w:rsidRPr="003B0A3E">
              <w:rPr>
                <w:lang w:eastAsia="zh-CN"/>
              </w:rPr>
              <w:t>)</w:t>
            </w:r>
          </w:p>
          <w:p w:rsidR="0024302E" w:rsidRPr="003B0A3E" w:rsidRDefault="0024302E" w:rsidP="0024302E">
            <w:pPr>
              <w:pStyle w:val="AltNormal"/>
              <w:rPr>
                <w:lang w:eastAsia="zh-CN"/>
              </w:rPr>
            </w:pPr>
          </w:p>
        </w:tc>
      </w:tr>
    </w:tbl>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4"/>
      </w:tblGrid>
      <w:tr w:rsidR="0024302E" w:rsidRPr="003B0A3E" w:rsidTr="001118B3">
        <w:tc>
          <w:tcPr>
            <w:tcW w:w="10068" w:type="dxa"/>
            <w:gridSpan w:val="3"/>
            <w:shd w:val="clear" w:color="auto" w:fill="D9D9D9"/>
          </w:tcPr>
          <w:p w:rsidR="0024302E" w:rsidRPr="003B0A3E" w:rsidRDefault="0024302E" w:rsidP="0024302E">
            <w:pPr>
              <w:pStyle w:val="AltNormal"/>
              <w:rPr>
                <w:b/>
                <w:lang w:eastAsia="zh-CN"/>
              </w:rPr>
            </w:pPr>
            <w:r w:rsidRPr="003B0A3E">
              <w:rPr>
                <w:b/>
                <w:lang w:eastAsia="zh-CN"/>
              </w:rPr>
              <w:t>Parameters</w:t>
            </w:r>
          </w:p>
        </w:tc>
      </w:tr>
      <w:tr w:rsidR="0024302E" w:rsidRPr="003B0A3E" w:rsidTr="001118B3">
        <w:tc>
          <w:tcPr>
            <w:tcW w:w="2127" w:type="dxa"/>
            <w:shd w:val="clear" w:color="auto" w:fill="D9D9D9"/>
          </w:tcPr>
          <w:p w:rsidR="0024302E" w:rsidRPr="003B0A3E" w:rsidRDefault="0024302E" w:rsidP="0024302E">
            <w:pPr>
              <w:pStyle w:val="AltNormal"/>
              <w:jc w:val="center"/>
              <w:rPr>
                <w:b/>
                <w:lang w:eastAsia="zh-CN"/>
              </w:rPr>
            </w:pPr>
            <w:r w:rsidRPr="003B0A3E">
              <w:rPr>
                <w:b/>
                <w:lang w:eastAsia="zh-CN"/>
              </w:rPr>
              <w:lastRenderedPageBreak/>
              <w:t>Field Name</w:t>
            </w:r>
          </w:p>
        </w:tc>
        <w:tc>
          <w:tcPr>
            <w:tcW w:w="1417" w:type="dxa"/>
            <w:shd w:val="clear" w:color="auto" w:fill="D9D9D9"/>
          </w:tcPr>
          <w:p w:rsidR="0024302E" w:rsidRPr="003B0A3E" w:rsidRDefault="0024302E" w:rsidP="0024302E">
            <w:pPr>
              <w:pStyle w:val="AltNormal"/>
              <w:jc w:val="center"/>
              <w:rPr>
                <w:b/>
                <w:lang w:eastAsia="zh-CN"/>
              </w:rPr>
            </w:pPr>
            <w:r w:rsidRPr="003B0A3E">
              <w:rPr>
                <w:b/>
                <w:lang w:eastAsia="zh-CN"/>
              </w:rPr>
              <w:t>Mode</w:t>
            </w:r>
          </w:p>
        </w:tc>
        <w:tc>
          <w:tcPr>
            <w:tcW w:w="6524" w:type="dxa"/>
            <w:shd w:val="clear" w:color="auto" w:fill="D9D9D9"/>
          </w:tcPr>
          <w:p w:rsidR="0024302E" w:rsidRPr="003B0A3E" w:rsidRDefault="0024302E" w:rsidP="0024302E">
            <w:pPr>
              <w:pStyle w:val="AltNormal"/>
              <w:jc w:val="center"/>
              <w:rPr>
                <w:b/>
                <w:lang w:eastAsia="zh-CN"/>
              </w:rPr>
            </w:pPr>
            <w:r w:rsidRPr="003B0A3E">
              <w:rPr>
                <w:b/>
                <w:lang w:eastAsia="zh-CN"/>
              </w:rPr>
              <w:t>Description</w:t>
            </w:r>
          </w:p>
        </w:tc>
      </w:tr>
      <w:tr w:rsidR="0024302E" w:rsidRPr="003B0A3E" w:rsidTr="001118B3">
        <w:tc>
          <w:tcPr>
            <w:tcW w:w="2127" w:type="dxa"/>
            <w:shd w:val="clear" w:color="auto" w:fill="D9D9D9"/>
          </w:tcPr>
          <w:p w:rsidR="0024302E" w:rsidRPr="003B0A3E" w:rsidRDefault="005C3727" w:rsidP="005F792F">
            <w:pPr>
              <w:pStyle w:val="AltNormal"/>
              <w:jc w:val="center"/>
            </w:pPr>
            <w:r w:rsidRPr="003B0A3E">
              <w:t>deviceID</w:t>
            </w:r>
          </w:p>
        </w:tc>
        <w:tc>
          <w:tcPr>
            <w:tcW w:w="1417" w:type="dxa"/>
            <w:shd w:val="clear" w:color="auto" w:fill="D9D9D9"/>
          </w:tcPr>
          <w:p w:rsidR="0024302E" w:rsidRPr="003B0A3E" w:rsidRDefault="0024302E" w:rsidP="005F792F">
            <w:pPr>
              <w:pStyle w:val="AltNormal"/>
              <w:jc w:val="center"/>
            </w:pPr>
            <w:r w:rsidRPr="003B0A3E">
              <w:t>Input</w:t>
            </w:r>
          </w:p>
        </w:tc>
        <w:tc>
          <w:tcPr>
            <w:tcW w:w="6524" w:type="dxa"/>
            <w:shd w:val="clear" w:color="auto" w:fill="D9D9D9"/>
          </w:tcPr>
          <w:p w:rsidR="0024302E" w:rsidRPr="003B0A3E" w:rsidRDefault="005C3727" w:rsidP="005F792F">
            <w:pPr>
              <w:pStyle w:val="AltNormal"/>
            </w:pPr>
            <w:r w:rsidRPr="003B0A3E">
              <w:t>The ID of the device concerned</w:t>
            </w:r>
          </w:p>
        </w:tc>
      </w:tr>
      <w:tr w:rsidR="001118B3" w:rsidRPr="003B0A3E" w:rsidTr="001118B3">
        <w:tblPrEx>
          <w:tblBorders>
            <w:insideH w:val="single" w:sz="4" w:space="0" w:color="auto"/>
            <w:insideV w:val="single" w:sz="4" w:space="0" w:color="auto"/>
          </w:tblBorders>
        </w:tblPrEx>
        <w:tc>
          <w:tcPr>
            <w:tcW w:w="2127" w:type="dxa"/>
            <w:shd w:val="clear" w:color="auto" w:fill="D9D9D9"/>
          </w:tcPr>
          <w:p w:rsidR="001118B3" w:rsidRPr="003B0A3E" w:rsidRDefault="001118B3" w:rsidP="00461860">
            <w:pPr>
              <w:pStyle w:val="AltNormal"/>
              <w:jc w:val="center"/>
            </w:pPr>
            <w:r w:rsidRPr="003B0A3E">
              <w:t>CellularProfile</w:t>
            </w:r>
            <w:r w:rsidR="00972698">
              <w:t>ID</w:t>
            </w:r>
          </w:p>
        </w:tc>
        <w:tc>
          <w:tcPr>
            <w:tcW w:w="1417" w:type="dxa"/>
            <w:shd w:val="clear" w:color="auto" w:fill="D9D9D9"/>
          </w:tcPr>
          <w:p w:rsidR="001118B3" w:rsidRPr="003B0A3E" w:rsidRDefault="001118B3" w:rsidP="00461860">
            <w:pPr>
              <w:pStyle w:val="AltNormal"/>
              <w:jc w:val="center"/>
            </w:pPr>
            <w:r w:rsidRPr="003B0A3E">
              <w:t>Input</w:t>
            </w:r>
          </w:p>
        </w:tc>
        <w:tc>
          <w:tcPr>
            <w:tcW w:w="6524" w:type="dxa"/>
            <w:shd w:val="clear" w:color="auto" w:fill="D9D9D9"/>
          </w:tcPr>
          <w:p w:rsidR="001118B3" w:rsidRPr="003B0A3E" w:rsidRDefault="001118B3" w:rsidP="00461860">
            <w:pPr>
              <w:pStyle w:val="AltNormal"/>
            </w:pPr>
            <w:r w:rsidRPr="003B0A3E">
              <w:t xml:space="preserve">The </w:t>
            </w:r>
            <w:r w:rsidR="00972698">
              <w:t>ID</w:t>
            </w:r>
            <w:r w:rsidRPr="003B0A3E">
              <w:t xml:space="preserve"> of the Cellular Profile it applies to</w:t>
            </w:r>
            <w:r w:rsidR="00972698">
              <w:t>.</w:t>
            </w:r>
          </w:p>
        </w:tc>
      </w:tr>
      <w:tr w:rsidR="0024302E" w:rsidRPr="003B0A3E" w:rsidTr="001118B3">
        <w:tc>
          <w:tcPr>
            <w:tcW w:w="2127" w:type="dxa"/>
            <w:shd w:val="clear" w:color="auto" w:fill="D9D9D9"/>
          </w:tcPr>
          <w:p w:rsidR="0024302E" w:rsidRPr="003B0A3E" w:rsidRDefault="005F792F" w:rsidP="005F792F">
            <w:pPr>
              <w:pStyle w:val="AltNormal"/>
              <w:jc w:val="center"/>
            </w:pPr>
            <w:r w:rsidRPr="003B0A3E">
              <w:t>QoS</w:t>
            </w:r>
          </w:p>
        </w:tc>
        <w:tc>
          <w:tcPr>
            <w:tcW w:w="1417" w:type="dxa"/>
            <w:shd w:val="clear" w:color="auto" w:fill="D9D9D9"/>
          </w:tcPr>
          <w:p w:rsidR="0024302E" w:rsidRPr="003B0A3E" w:rsidRDefault="0024302E" w:rsidP="005F792F">
            <w:pPr>
              <w:pStyle w:val="AltNormal"/>
              <w:jc w:val="center"/>
            </w:pPr>
            <w:r w:rsidRPr="003B0A3E">
              <w:t>Input</w:t>
            </w:r>
          </w:p>
        </w:tc>
        <w:tc>
          <w:tcPr>
            <w:tcW w:w="6524" w:type="dxa"/>
            <w:shd w:val="clear" w:color="auto" w:fill="D9D9D9"/>
          </w:tcPr>
          <w:p w:rsidR="0024302E" w:rsidRPr="003B0A3E" w:rsidRDefault="0024302E" w:rsidP="005F792F">
            <w:pPr>
              <w:pStyle w:val="AltNormal"/>
            </w:pPr>
            <w:r w:rsidRPr="003B0A3E">
              <w:t xml:space="preserve">See </w:t>
            </w:r>
            <w:r w:rsidR="005F792F" w:rsidRPr="003B0A3E">
              <w:t xml:space="preserve">QoS </w:t>
            </w:r>
            <w:r w:rsidRPr="003B0A3E">
              <w:t>Structure definition</w:t>
            </w:r>
          </w:p>
        </w:tc>
      </w:tr>
    </w:tbl>
    <w:p w:rsidR="0024302E" w:rsidRPr="003B0A3E" w:rsidRDefault="0024302E" w:rsidP="002B1617">
      <w:pPr>
        <w:pStyle w:val="AltNormal"/>
      </w:pPr>
    </w:p>
    <w:p w:rsidR="0024302E" w:rsidRPr="003B0A3E" w:rsidRDefault="0024302E" w:rsidP="00E5754A">
      <w:pPr>
        <w:pStyle w:val="berschrift3"/>
        <w:rPr>
          <w:bCs/>
          <w:sz w:val="24"/>
          <w:lang w:eastAsia="zh-CN"/>
        </w:rPr>
      </w:pPr>
      <w:bookmarkStart w:id="2585" w:name="_Toc398134402"/>
      <w:r w:rsidRPr="003B0A3E">
        <w:rPr>
          <w:bCs/>
          <w:sz w:val="24"/>
          <w:lang w:eastAsia="zh-CN"/>
        </w:rPr>
        <w:t>CMAPI_Callback_R</w:t>
      </w:r>
      <w:r w:rsidR="005F792F" w:rsidRPr="003B0A3E">
        <w:rPr>
          <w:bCs/>
          <w:sz w:val="24"/>
          <w:lang w:eastAsia="zh-CN"/>
        </w:rPr>
        <w:t>F</w:t>
      </w:r>
      <w:r w:rsidRPr="003B0A3E">
        <w:rPr>
          <w:bCs/>
          <w:sz w:val="24"/>
          <w:lang w:eastAsia="zh-CN"/>
        </w:rPr>
        <w:t>InformationChange()</w:t>
      </w:r>
      <w:bookmarkEnd w:id="2585"/>
    </w:p>
    <w:p w:rsidR="0024302E" w:rsidRPr="003B0A3E" w:rsidRDefault="0024302E" w:rsidP="0024302E">
      <w:pPr>
        <w:pStyle w:val="AltNormal"/>
        <w:rPr>
          <w:lang w:eastAsia="zh-CN"/>
        </w:rPr>
      </w:pPr>
      <w:r w:rsidRPr="003B0A3E">
        <w:rPr>
          <w:lang w:eastAsia="zh-CN"/>
        </w:rPr>
        <w:t xml:space="preserve">The </w:t>
      </w:r>
      <w:r w:rsidRPr="003B0A3E">
        <w:rPr>
          <w:b/>
          <w:lang w:eastAsia="zh-CN"/>
        </w:rPr>
        <w:t>CMAPI_Callback_R</w:t>
      </w:r>
      <w:r w:rsidR="005F792F" w:rsidRPr="003B0A3E">
        <w:rPr>
          <w:b/>
          <w:lang w:eastAsia="zh-CN"/>
        </w:rPr>
        <w:t>F</w:t>
      </w:r>
      <w:r w:rsidRPr="003B0A3E">
        <w:rPr>
          <w:b/>
          <w:lang w:eastAsia="zh-CN"/>
        </w:rPr>
        <w:t xml:space="preserve">InformationChange() </w:t>
      </w:r>
      <w:r w:rsidRPr="003B0A3E">
        <w:rPr>
          <w:lang w:eastAsia="zh-CN"/>
        </w:rPr>
        <w:t>function is used to communicate a change related to RF.</w:t>
      </w:r>
    </w:p>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4302E" w:rsidRPr="003B0A3E" w:rsidTr="0055498F">
        <w:tc>
          <w:tcPr>
            <w:tcW w:w="10065" w:type="dxa"/>
            <w:shd w:val="clear" w:color="auto" w:fill="D9D9D9"/>
          </w:tcPr>
          <w:p w:rsidR="0024302E" w:rsidRPr="003B0A3E" w:rsidRDefault="0024302E" w:rsidP="0024302E">
            <w:pPr>
              <w:pStyle w:val="AltNormal"/>
              <w:rPr>
                <w:b/>
                <w:lang w:eastAsia="zh-CN"/>
              </w:rPr>
            </w:pPr>
            <w:r w:rsidRPr="003B0A3E">
              <w:rPr>
                <w:b/>
                <w:lang w:eastAsia="zh-CN"/>
              </w:rPr>
              <w:t>Prototype</w:t>
            </w:r>
          </w:p>
        </w:tc>
      </w:tr>
      <w:tr w:rsidR="0024302E" w:rsidRPr="003B0A3E" w:rsidTr="0055498F">
        <w:tc>
          <w:tcPr>
            <w:tcW w:w="10065" w:type="dxa"/>
            <w:shd w:val="clear" w:color="auto" w:fill="D9D9D9"/>
          </w:tcPr>
          <w:p w:rsidR="0024302E" w:rsidRPr="003B0A3E" w:rsidRDefault="0024302E" w:rsidP="0024302E">
            <w:pPr>
              <w:pStyle w:val="AltNormal"/>
              <w:rPr>
                <w:lang w:eastAsia="zh-CN"/>
              </w:rPr>
            </w:pPr>
          </w:p>
          <w:p w:rsidR="0024302E" w:rsidRPr="003B0A3E" w:rsidRDefault="0024302E" w:rsidP="0024302E">
            <w:pPr>
              <w:pStyle w:val="AltNormal"/>
              <w:rPr>
                <w:lang w:eastAsia="zh-CN"/>
              </w:rPr>
            </w:pPr>
            <w:r w:rsidRPr="003B0A3E">
              <w:rPr>
                <w:lang w:eastAsia="zh-CN"/>
              </w:rPr>
              <w:t xml:space="preserve">dword </w:t>
            </w:r>
            <w:r w:rsidRPr="003B0A3E">
              <w:rPr>
                <w:b/>
                <w:lang w:eastAsia="zh-CN"/>
              </w:rPr>
              <w:t>CMAPI_Callback_R</w:t>
            </w:r>
            <w:r w:rsidR="005F792F" w:rsidRPr="003B0A3E">
              <w:rPr>
                <w:b/>
                <w:lang w:eastAsia="zh-CN"/>
              </w:rPr>
              <w:t>F</w:t>
            </w:r>
            <w:r w:rsidRPr="003B0A3E">
              <w:rPr>
                <w:b/>
                <w:lang w:eastAsia="zh-CN"/>
              </w:rPr>
              <w:t>InformationChange</w:t>
            </w:r>
            <w:r w:rsidRPr="003B0A3E">
              <w:rPr>
                <w:lang w:eastAsia="zh-CN"/>
              </w:rPr>
              <w:t xml:space="preserve"> (</w:t>
            </w:r>
            <w:r w:rsidR="005C3727" w:rsidRPr="003B0A3E">
              <w:rPr>
                <w:lang w:eastAsia="zh-CN"/>
              </w:rPr>
              <w:t>dword deviceID</w:t>
            </w:r>
            <w:r w:rsidRPr="003B0A3E">
              <w:rPr>
                <w:lang w:eastAsia="zh-CN"/>
              </w:rPr>
              <w:t xml:space="preserve">, </w:t>
            </w:r>
            <w:r w:rsidR="00870B78" w:rsidRPr="003B0A3E">
              <w:rPr>
                <w:lang w:eastAsia="zh-CN"/>
              </w:rPr>
              <w:t>UTF8</w:t>
            </w:r>
            <w:r w:rsidR="00FF5240" w:rsidRPr="003B0A3E">
              <w:rPr>
                <w:lang w:eastAsia="zh-CN"/>
              </w:rPr>
              <w:t>*</w:t>
            </w:r>
            <w:r w:rsidRPr="003B0A3E">
              <w:rPr>
                <w:lang w:eastAsia="zh-CN"/>
              </w:rPr>
              <w:t xml:space="preserve"> </w:t>
            </w:r>
            <w:r w:rsidR="0044254B" w:rsidRPr="003B0A3E">
              <w:rPr>
                <w:lang w:eastAsia="zh-CN"/>
              </w:rPr>
              <w:t>r</w:t>
            </w:r>
            <w:r w:rsidRPr="003B0A3E">
              <w:rPr>
                <w:lang w:eastAsia="zh-CN"/>
              </w:rPr>
              <w:t xml:space="preserve">adioTechnology, </w:t>
            </w:r>
            <w:r w:rsidR="00870B78" w:rsidRPr="003B0A3E">
              <w:rPr>
                <w:lang w:eastAsia="zh-CN"/>
              </w:rPr>
              <w:t>UTF8</w:t>
            </w:r>
            <w:r w:rsidR="00FF5240" w:rsidRPr="003B0A3E">
              <w:rPr>
                <w:lang w:eastAsia="zh-CN"/>
              </w:rPr>
              <w:t>*</w:t>
            </w:r>
            <w:r w:rsidRPr="003B0A3E">
              <w:rPr>
                <w:lang w:eastAsia="zh-CN"/>
              </w:rPr>
              <w:t xml:space="preserve"> </w:t>
            </w:r>
            <w:r w:rsidR="0044254B" w:rsidRPr="003B0A3E">
              <w:rPr>
                <w:lang w:eastAsia="zh-CN"/>
              </w:rPr>
              <w:t>b</w:t>
            </w:r>
            <w:r w:rsidRPr="003B0A3E">
              <w:rPr>
                <w:lang w:eastAsia="zh-CN"/>
              </w:rPr>
              <w:t xml:space="preserve">andClass, </w:t>
            </w:r>
            <w:r w:rsidR="00870B78" w:rsidRPr="003B0A3E">
              <w:rPr>
                <w:lang w:eastAsia="zh-CN"/>
              </w:rPr>
              <w:t>UTF8</w:t>
            </w:r>
            <w:r w:rsidR="00FF5240" w:rsidRPr="003B0A3E">
              <w:rPr>
                <w:lang w:eastAsia="zh-CN"/>
              </w:rPr>
              <w:t>*</w:t>
            </w:r>
            <w:r w:rsidRPr="003B0A3E">
              <w:rPr>
                <w:lang w:eastAsia="zh-CN"/>
              </w:rPr>
              <w:t xml:space="preserve"> </w:t>
            </w:r>
            <w:r w:rsidR="0044254B" w:rsidRPr="003B0A3E">
              <w:rPr>
                <w:lang w:eastAsia="zh-CN"/>
              </w:rPr>
              <w:t>channel</w:t>
            </w:r>
            <w:r w:rsidRPr="003B0A3E">
              <w:rPr>
                <w:lang w:eastAsia="zh-CN"/>
              </w:rPr>
              <w:t>)</w:t>
            </w:r>
          </w:p>
          <w:p w:rsidR="0024302E" w:rsidRPr="003B0A3E" w:rsidRDefault="0024302E" w:rsidP="0024302E">
            <w:pPr>
              <w:pStyle w:val="AltNormal"/>
              <w:rPr>
                <w:lang w:eastAsia="zh-CN"/>
              </w:rPr>
            </w:pPr>
          </w:p>
        </w:tc>
      </w:tr>
    </w:tbl>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293"/>
        <w:gridCol w:w="6645"/>
      </w:tblGrid>
      <w:tr w:rsidR="0024302E" w:rsidRPr="003B0A3E" w:rsidTr="0055498F">
        <w:tc>
          <w:tcPr>
            <w:tcW w:w="10065" w:type="dxa"/>
            <w:gridSpan w:val="3"/>
            <w:shd w:val="clear" w:color="auto" w:fill="D9D9D9"/>
          </w:tcPr>
          <w:p w:rsidR="0024302E" w:rsidRPr="003B0A3E" w:rsidRDefault="0024302E" w:rsidP="0024302E">
            <w:pPr>
              <w:pStyle w:val="AltNormal"/>
              <w:rPr>
                <w:b/>
                <w:lang w:eastAsia="zh-CN"/>
              </w:rPr>
            </w:pPr>
            <w:r w:rsidRPr="003B0A3E">
              <w:rPr>
                <w:b/>
                <w:lang w:eastAsia="zh-CN"/>
              </w:rPr>
              <w:t>Parameters</w:t>
            </w:r>
          </w:p>
        </w:tc>
      </w:tr>
      <w:tr w:rsidR="0024302E" w:rsidRPr="003B0A3E" w:rsidTr="005F792F">
        <w:tc>
          <w:tcPr>
            <w:tcW w:w="2127" w:type="dxa"/>
            <w:shd w:val="clear" w:color="auto" w:fill="D9D9D9"/>
          </w:tcPr>
          <w:p w:rsidR="0024302E" w:rsidRPr="003B0A3E" w:rsidRDefault="0024302E" w:rsidP="0024302E">
            <w:pPr>
              <w:pStyle w:val="AltNormal"/>
              <w:jc w:val="center"/>
              <w:rPr>
                <w:b/>
                <w:lang w:eastAsia="zh-CN"/>
              </w:rPr>
            </w:pPr>
            <w:r w:rsidRPr="003B0A3E">
              <w:rPr>
                <w:b/>
                <w:lang w:eastAsia="zh-CN"/>
              </w:rPr>
              <w:t>Field Name</w:t>
            </w:r>
          </w:p>
        </w:tc>
        <w:tc>
          <w:tcPr>
            <w:tcW w:w="1293" w:type="dxa"/>
            <w:shd w:val="clear" w:color="auto" w:fill="D9D9D9"/>
          </w:tcPr>
          <w:p w:rsidR="0024302E" w:rsidRPr="003B0A3E" w:rsidRDefault="0024302E" w:rsidP="0024302E">
            <w:pPr>
              <w:pStyle w:val="AltNormal"/>
              <w:jc w:val="center"/>
              <w:rPr>
                <w:b/>
                <w:lang w:eastAsia="zh-CN"/>
              </w:rPr>
            </w:pPr>
            <w:r w:rsidRPr="003B0A3E">
              <w:rPr>
                <w:b/>
                <w:lang w:eastAsia="zh-CN"/>
              </w:rPr>
              <w:t>Mode</w:t>
            </w:r>
          </w:p>
        </w:tc>
        <w:tc>
          <w:tcPr>
            <w:tcW w:w="6645" w:type="dxa"/>
            <w:shd w:val="clear" w:color="auto" w:fill="D9D9D9"/>
          </w:tcPr>
          <w:p w:rsidR="0024302E" w:rsidRPr="003B0A3E" w:rsidRDefault="0024302E" w:rsidP="0024302E">
            <w:pPr>
              <w:pStyle w:val="AltNormal"/>
              <w:jc w:val="center"/>
              <w:rPr>
                <w:b/>
                <w:lang w:eastAsia="zh-CN"/>
              </w:rPr>
            </w:pPr>
            <w:r w:rsidRPr="003B0A3E">
              <w:rPr>
                <w:b/>
                <w:lang w:eastAsia="zh-CN"/>
              </w:rPr>
              <w:t>Description</w:t>
            </w:r>
          </w:p>
        </w:tc>
      </w:tr>
      <w:tr w:rsidR="0024302E" w:rsidRPr="003B0A3E" w:rsidTr="005F792F">
        <w:tc>
          <w:tcPr>
            <w:tcW w:w="2127" w:type="dxa"/>
            <w:shd w:val="clear" w:color="auto" w:fill="D9D9D9"/>
          </w:tcPr>
          <w:p w:rsidR="0024302E" w:rsidRPr="003B0A3E" w:rsidRDefault="005C3727" w:rsidP="005F792F">
            <w:pPr>
              <w:pStyle w:val="AltNormal"/>
              <w:jc w:val="center"/>
            </w:pPr>
            <w:r w:rsidRPr="003B0A3E">
              <w:t>deviceID</w:t>
            </w:r>
          </w:p>
        </w:tc>
        <w:tc>
          <w:tcPr>
            <w:tcW w:w="1293" w:type="dxa"/>
            <w:shd w:val="clear" w:color="auto" w:fill="D9D9D9"/>
          </w:tcPr>
          <w:p w:rsidR="0024302E" w:rsidRPr="003B0A3E" w:rsidRDefault="0024302E" w:rsidP="005F792F">
            <w:pPr>
              <w:pStyle w:val="AltNormal"/>
              <w:jc w:val="center"/>
            </w:pPr>
            <w:r w:rsidRPr="003B0A3E">
              <w:t>Input</w:t>
            </w:r>
          </w:p>
        </w:tc>
        <w:tc>
          <w:tcPr>
            <w:tcW w:w="6645" w:type="dxa"/>
            <w:shd w:val="clear" w:color="auto" w:fill="D9D9D9"/>
          </w:tcPr>
          <w:p w:rsidR="0024302E" w:rsidRPr="003B0A3E" w:rsidRDefault="005C3727" w:rsidP="005F792F">
            <w:pPr>
              <w:pStyle w:val="AltNormal"/>
            </w:pPr>
            <w:r w:rsidRPr="003B0A3E">
              <w:t>The ID of the device concerned</w:t>
            </w:r>
          </w:p>
        </w:tc>
      </w:tr>
      <w:tr w:rsidR="0024302E" w:rsidRPr="003B0A3E" w:rsidTr="005F792F">
        <w:tc>
          <w:tcPr>
            <w:tcW w:w="2127" w:type="dxa"/>
            <w:shd w:val="clear" w:color="auto" w:fill="D9D9D9"/>
          </w:tcPr>
          <w:p w:rsidR="0024302E" w:rsidRPr="003B0A3E" w:rsidRDefault="0044254B" w:rsidP="005F792F">
            <w:pPr>
              <w:pStyle w:val="AltNormal"/>
              <w:jc w:val="center"/>
            </w:pPr>
            <w:r w:rsidRPr="003B0A3E">
              <w:t>radioTechnology</w:t>
            </w:r>
          </w:p>
        </w:tc>
        <w:tc>
          <w:tcPr>
            <w:tcW w:w="1293" w:type="dxa"/>
            <w:shd w:val="clear" w:color="auto" w:fill="D9D9D9"/>
          </w:tcPr>
          <w:p w:rsidR="0024302E" w:rsidRPr="003B0A3E" w:rsidRDefault="0024302E" w:rsidP="005F792F">
            <w:pPr>
              <w:pStyle w:val="AltNormal"/>
              <w:jc w:val="center"/>
            </w:pPr>
            <w:r w:rsidRPr="003B0A3E">
              <w:t>Input</w:t>
            </w:r>
          </w:p>
        </w:tc>
        <w:tc>
          <w:tcPr>
            <w:tcW w:w="6645" w:type="dxa"/>
            <w:shd w:val="clear" w:color="auto" w:fill="D9D9D9"/>
          </w:tcPr>
          <w:p w:rsidR="0024302E" w:rsidRPr="003B0A3E" w:rsidRDefault="0024302E" w:rsidP="005F792F">
            <w:pPr>
              <w:pStyle w:val="AltNormal"/>
            </w:pPr>
            <w:r w:rsidRPr="003B0A3E">
              <w:t>Name of the technology in use</w:t>
            </w:r>
          </w:p>
        </w:tc>
      </w:tr>
      <w:tr w:rsidR="0024302E" w:rsidRPr="003B0A3E" w:rsidTr="005F792F">
        <w:tc>
          <w:tcPr>
            <w:tcW w:w="2127" w:type="dxa"/>
            <w:shd w:val="clear" w:color="auto" w:fill="D9D9D9"/>
          </w:tcPr>
          <w:p w:rsidR="0024302E" w:rsidRPr="003B0A3E" w:rsidRDefault="0044254B" w:rsidP="005F792F">
            <w:pPr>
              <w:pStyle w:val="AltNormal"/>
              <w:jc w:val="center"/>
            </w:pPr>
            <w:r w:rsidRPr="003B0A3E">
              <w:t>bandClass</w:t>
            </w:r>
          </w:p>
        </w:tc>
        <w:tc>
          <w:tcPr>
            <w:tcW w:w="1293" w:type="dxa"/>
            <w:shd w:val="clear" w:color="auto" w:fill="D9D9D9"/>
          </w:tcPr>
          <w:p w:rsidR="0024302E" w:rsidRPr="003B0A3E" w:rsidRDefault="0024302E" w:rsidP="005F792F">
            <w:pPr>
              <w:pStyle w:val="AltNormal"/>
              <w:jc w:val="center"/>
            </w:pPr>
            <w:r w:rsidRPr="003B0A3E">
              <w:t>Input</w:t>
            </w:r>
          </w:p>
        </w:tc>
        <w:tc>
          <w:tcPr>
            <w:tcW w:w="6645" w:type="dxa"/>
            <w:shd w:val="clear" w:color="auto" w:fill="D9D9D9"/>
          </w:tcPr>
          <w:p w:rsidR="0024302E" w:rsidRPr="003B0A3E" w:rsidRDefault="0024302E" w:rsidP="005F792F">
            <w:pPr>
              <w:pStyle w:val="AltNormal"/>
            </w:pPr>
            <w:r w:rsidRPr="003B0A3E">
              <w:t>Name of the band class in use</w:t>
            </w:r>
          </w:p>
        </w:tc>
      </w:tr>
      <w:tr w:rsidR="0024302E" w:rsidRPr="003B0A3E" w:rsidTr="005F792F">
        <w:tc>
          <w:tcPr>
            <w:tcW w:w="2127" w:type="dxa"/>
            <w:shd w:val="clear" w:color="auto" w:fill="D9D9D9"/>
          </w:tcPr>
          <w:p w:rsidR="0024302E" w:rsidRPr="003B0A3E" w:rsidRDefault="0044254B" w:rsidP="005F792F">
            <w:pPr>
              <w:pStyle w:val="AltNormal"/>
              <w:jc w:val="center"/>
            </w:pPr>
            <w:r w:rsidRPr="003B0A3E">
              <w:t>channel</w:t>
            </w:r>
          </w:p>
        </w:tc>
        <w:tc>
          <w:tcPr>
            <w:tcW w:w="1293" w:type="dxa"/>
            <w:shd w:val="clear" w:color="auto" w:fill="D9D9D9"/>
          </w:tcPr>
          <w:p w:rsidR="0024302E" w:rsidRPr="003B0A3E" w:rsidRDefault="0024302E" w:rsidP="005F792F">
            <w:pPr>
              <w:pStyle w:val="AltNormal"/>
              <w:jc w:val="center"/>
            </w:pPr>
            <w:r w:rsidRPr="003B0A3E">
              <w:t>Input</w:t>
            </w:r>
          </w:p>
        </w:tc>
        <w:tc>
          <w:tcPr>
            <w:tcW w:w="6645" w:type="dxa"/>
            <w:shd w:val="clear" w:color="auto" w:fill="D9D9D9"/>
          </w:tcPr>
          <w:p w:rsidR="0024302E" w:rsidRPr="003B0A3E" w:rsidRDefault="0024302E" w:rsidP="005F792F">
            <w:pPr>
              <w:pStyle w:val="AltNormal"/>
            </w:pPr>
            <w:r w:rsidRPr="003B0A3E">
              <w:t>Name of the channel in use</w:t>
            </w:r>
          </w:p>
        </w:tc>
      </w:tr>
    </w:tbl>
    <w:p w:rsidR="0024302E" w:rsidRPr="003B0A3E" w:rsidRDefault="0024302E" w:rsidP="002B1617">
      <w:pPr>
        <w:pStyle w:val="AltNormal"/>
      </w:pPr>
    </w:p>
    <w:p w:rsidR="008C4780" w:rsidRPr="003B0A3E" w:rsidRDefault="008C4780" w:rsidP="00E5754A">
      <w:pPr>
        <w:pStyle w:val="berschrift3"/>
        <w:rPr>
          <w:bCs/>
          <w:sz w:val="24"/>
          <w:lang w:eastAsia="zh-CN"/>
        </w:rPr>
      </w:pPr>
      <w:bookmarkStart w:id="2586" w:name="_Toc398134403"/>
      <w:r w:rsidRPr="003B0A3E">
        <w:rPr>
          <w:bCs/>
          <w:sz w:val="24"/>
          <w:lang w:eastAsia="zh-CN"/>
        </w:rPr>
        <w:t>CMAPI_Callback_P</w:t>
      </w:r>
      <w:r w:rsidR="002E6D24" w:rsidRPr="003B0A3E">
        <w:rPr>
          <w:bCs/>
          <w:sz w:val="24"/>
          <w:lang w:eastAsia="zh-CN"/>
        </w:rPr>
        <w:t>INPUK</w:t>
      </w:r>
      <w:r w:rsidRPr="003B0A3E">
        <w:rPr>
          <w:bCs/>
          <w:sz w:val="24"/>
          <w:lang w:eastAsia="zh-CN"/>
        </w:rPr>
        <w:t>Status()</w:t>
      </w:r>
      <w:bookmarkEnd w:id="2586"/>
    </w:p>
    <w:p w:rsidR="008C4780" w:rsidRPr="003B0A3E" w:rsidRDefault="008C4780" w:rsidP="008C4780">
      <w:pPr>
        <w:pStyle w:val="AltNormal"/>
        <w:jc w:val="both"/>
        <w:rPr>
          <w:lang w:eastAsia="zh-CN"/>
        </w:rPr>
      </w:pPr>
      <w:r w:rsidRPr="003B0A3E">
        <w:rPr>
          <w:lang w:eastAsia="zh-CN"/>
        </w:rPr>
        <w:t xml:space="preserve">The </w:t>
      </w:r>
      <w:r w:rsidRPr="003B0A3E">
        <w:rPr>
          <w:b/>
          <w:lang w:eastAsia="zh-CN"/>
        </w:rPr>
        <w:t>CMAPI_Callback_</w:t>
      </w:r>
      <w:r w:rsidR="002E6D24" w:rsidRPr="003B0A3E">
        <w:rPr>
          <w:b/>
          <w:lang w:eastAsia="zh-CN"/>
        </w:rPr>
        <w:t>PINPUKStatus</w:t>
      </w:r>
      <w:r w:rsidRPr="003B0A3E">
        <w:rPr>
          <w:b/>
          <w:lang w:eastAsia="zh-CN"/>
        </w:rPr>
        <w:t xml:space="preserve">() </w:t>
      </w:r>
      <w:r w:rsidRPr="003B0A3E">
        <w:rPr>
          <w:lang w:eastAsia="zh-CN"/>
        </w:rPr>
        <w:t>function is used to return the status of the PINs/PUKs for all active NAAs as soon as the status changes by any OpenCMAPI applications or any other applications.</w:t>
      </w:r>
    </w:p>
    <w:p w:rsidR="008C4780" w:rsidRPr="003B0A3E" w:rsidRDefault="008C4780" w:rsidP="008C478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C4780" w:rsidRPr="003B0A3E" w:rsidTr="0055498F">
        <w:tc>
          <w:tcPr>
            <w:tcW w:w="10065" w:type="dxa"/>
            <w:shd w:val="clear" w:color="auto" w:fill="D9D9D9"/>
          </w:tcPr>
          <w:p w:rsidR="008C4780" w:rsidRPr="003B0A3E" w:rsidRDefault="008C4780" w:rsidP="000A6693">
            <w:pPr>
              <w:pStyle w:val="AltNormal"/>
              <w:rPr>
                <w:b/>
                <w:lang w:eastAsia="zh-CN"/>
              </w:rPr>
            </w:pPr>
            <w:r w:rsidRPr="003B0A3E">
              <w:rPr>
                <w:b/>
                <w:lang w:eastAsia="zh-CN"/>
              </w:rPr>
              <w:t>Prototype</w:t>
            </w:r>
          </w:p>
        </w:tc>
      </w:tr>
      <w:tr w:rsidR="008C4780" w:rsidRPr="003B0A3E" w:rsidTr="0055498F">
        <w:tc>
          <w:tcPr>
            <w:tcW w:w="10065" w:type="dxa"/>
            <w:shd w:val="clear" w:color="auto" w:fill="D9D9D9"/>
          </w:tcPr>
          <w:p w:rsidR="008C4780" w:rsidRPr="003B0A3E" w:rsidRDefault="008C4780" w:rsidP="000A6693">
            <w:pPr>
              <w:pStyle w:val="AltNormal"/>
              <w:rPr>
                <w:lang w:eastAsia="zh-CN"/>
              </w:rPr>
            </w:pPr>
          </w:p>
          <w:p w:rsidR="008C4780" w:rsidRPr="003B0A3E" w:rsidRDefault="008C4780" w:rsidP="000A6693">
            <w:pPr>
              <w:pStyle w:val="AltNormal"/>
              <w:rPr>
                <w:lang w:eastAsia="zh-CN"/>
              </w:rPr>
            </w:pPr>
            <w:r w:rsidRPr="003B0A3E">
              <w:rPr>
                <w:lang w:eastAsia="zh-CN"/>
              </w:rPr>
              <w:t xml:space="preserve">qword </w:t>
            </w:r>
            <w:r w:rsidRPr="003B0A3E">
              <w:rPr>
                <w:b/>
                <w:lang w:eastAsia="zh-CN"/>
              </w:rPr>
              <w:t>CMAPI_Callback_P</w:t>
            </w:r>
            <w:r w:rsidR="002E6D24" w:rsidRPr="003B0A3E">
              <w:rPr>
                <w:b/>
                <w:lang w:eastAsia="zh-CN"/>
              </w:rPr>
              <w:t>INPUK</w:t>
            </w:r>
            <w:r w:rsidRPr="003B0A3E">
              <w:rPr>
                <w:b/>
                <w:lang w:eastAsia="zh-CN"/>
              </w:rPr>
              <w:t>Status</w:t>
            </w:r>
            <w:r w:rsidRPr="003B0A3E">
              <w:rPr>
                <w:lang w:eastAsia="zh-CN"/>
              </w:rPr>
              <w:t xml:space="preserve"> (</w:t>
            </w:r>
            <w:r w:rsidR="005C3727" w:rsidRPr="003B0A3E">
              <w:rPr>
                <w:lang w:eastAsia="zh-CN"/>
              </w:rPr>
              <w:t xml:space="preserve">dword deviceID, </w:t>
            </w:r>
            <w:r w:rsidR="00635722" w:rsidRPr="003B0A3E">
              <w:rPr>
                <w:rFonts w:cs="Arial"/>
                <w:lang w:eastAsia="zh-CN"/>
              </w:rPr>
              <w:t>PINPUKStatus</w:t>
            </w:r>
            <w:r w:rsidR="003723BF" w:rsidRPr="003B0A3E">
              <w:rPr>
                <w:rFonts w:cs="Arial"/>
                <w:lang w:eastAsia="zh-CN"/>
              </w:rPr>
              <w:t>T</w:t>
            </w:r>
            <w:r w:rsidR="00635722" w:rsidRPr="003B0A3E">
              <w:rPr>
                <w:rFonts w:cs="Arial"/>
                <w:lang w:eastAsia="zh-CN"/>
              </w:rPr>
              <w:t>ype</w:t>
            </w:r>
            <w:r w:rsidR="00FF5240" w:rsidRPr="003B0A3E">
              <w:rPr>
                <w:rFonts w:cs="Arial"/>
                <w:lang w:eastAsia="zh-CN"/>
              </w:rPr>
              <w:t>*</w:t>
            </w:r>
            <w:r w:rsidRPr="003B0A3E">
              <w:rPr>
                <w:rFonts w:cs="Arial"/>
                <w:lang w:eastAsia="zh-CN"/>
              </w:rPr>
              <w:t xml:space="preserve"> </w:t>
            </w:r>
            <w:r w:rsidR="00635722" w:rsidRPr="003B0A3E">
              <w:rPr>
                <w:rFonts w:cs="Arial"/>
                <w:lang w:eastAsia="zh-CN"/>
              </w:rPr>
              <w:t>PINPUKStatusList</w:t>
            </w:r>
            <w:r w:rsidR="00511CFA" w:rsidRPr="003B0A3E">
              <w:rPr>
                <w:rFonts w:cs="Arial"/>
                <w:lang w:eastAsia="zh-CN"/>
              </w:rPr>
              <w:t>, dword PINPUKStatusListCount</w:t>
            </w:r>
            <w:r w:rsidRPr="003B0A3E">
              <w:rPr>
                <w:lang w:eastAsia="zh-CN"/>
              </w:rPr>
              <w:t>)</w:t>
            </w:r>
          </w:p>
          <w:p w:rsidR="008C4780" w:rsidRPr="003B0A3E" w:rsidRDefault="008C4780" w:rsidP="000A6693">
            <w:pPr>
              <w:pStyle w:val="AltNormal"/>
              <w:rPr>
                <w:lang w:eastAsia="zh-CN"/>
              </w:rPr>
            </w:pPr>
          </w:p>
        </w:tc>
      </w:tr>
    </w:tbl>
    <w:p w:rsidR="008C4780" w:rsidRPr="003B0A3E" w:rsidRDefault="008C4780" w:rsidP="008C478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73"/>
        <w:gridCol w:w="1262"/>
        <w:gridCol w:w="6430"/>
      </w:tblGrid>
      <w:tr w:rsidR="008C4780" w:rsidRPr="003B0A3E" w:rsidTr="00511CFA">
        <w:tc>
          <w:tcPr>
            <w:tcW w:w="10065" w:type="dxa"/>
            <w:gridSpan w:val="3"/>
            <w:shd w:val="clear" w:color="auto" w:fill="D9D9D9"/>
          </w:tcPr>
          <w:p w:rsidR="008C4780" w:rsidRPr="003B0A3E" w:rsidRDefault="008C4780" w:rsidP="000A6693">
            <w:pPr>
              <w:pStyle w:val="AltNormal"/>
              <w:rPr>
                <w:b/>
                <w:lang w:eastAsia="zh-CN"/>
              </w:rPr>
            </w:pPr>
            <w:r w:rsidRPr="003B0A3E">
              <w:rPr>
                <w:b/>
                <w:lang w:eastAsia="zh-CN"/>
              </w:rPr>
              <w:t>Parameters</w:t>
            </w:r>
          </w:p>
        </w:tc>
      </w:tr>
      <w:tr w:rsidR="008C4780" w:rsidRPr="003B0A3E" w:rsidTr="00511CFA">
        <w:tc>
          <w:tcPr>
            <w:tcW w:w="2373" w:type="dxa"/>
            <w:shd w:val="clear" w:color="auto" w:fill="D9D9D9"/>
          </w:tcPr>
          <w:p w:rsidR="008C4780" w:rsidRPr="003B0A3E" w:rsidRDefault="008C4780" w:rsidP="000A6693">
            <w:pPr>
              <w:pStyle w:val="AltNormal"/>
              <w:jc w:val="center"/>
              <w:rPr>
                <w:b/>
                <w:lang w:eastAsia="zh-CN"/>
              </w:rPr>
            </w:pPr>
            <w:r w:rsidRPr="003B0A3E">
              <w:rPr>
                <w:b/>
                <w:lang w:eastAsia="zh-CN"/>
              </w:rPr>
              <w:t>Field Name</w:t>
            </w:r>
          </w:p>
        </w:tc>
        <w:tc>
          <w:tcPr>
            <w:tcW w:w="1262" w:type="dxa"/>
            <w:shd w:val="clear" w:color="auto" w:fill="D9D9D9"/>
          </w:tcPr>
          <w:p w:rsidR="008C4780" w:rsidRPr="003B0A3E" w:rsidRDefault="008C4780" w:rsidP="000A6693">
            <w:pPr>
              <w:pStyle w:val="AltNormal"/>
              <w:jc w:val="center"/>
              <w:rPr>
                <w:b/>
                <w:lang w:eastAsia="zh-CN"/>
              </w:rPr>
            </w:pPr>
            <w:r w:rsidRPr="003B0A3E">
              <w:rPr>
                <w:b/>
                <w:lang w:eastAsia="zh-CN"/>
              </w:rPr>
              <w:t>Mode</w:t>
            </w:r>
          </w:p>
        </w:tc>
        <w:tc>
          <w:tcPr>
            <w:tcW w:w="6430" w:type="dxa"/>
            <w:shd w:val="clear" w:color="auto" w:fill="D9D9D9"/>
          </w:tcPr>
          <w:p w:rsidR="008C4780" w:rsidRPr="003B0A3E" w:rsidRDefault="008C4780" w:rsidP="000A6693">
            <w:pPr>
              <w:pStyle w:val="AltNormal"/>
              <w:jc w:val="center"/>
              <w:rPr>
                <w:b/>
                <w:lang w:eastAsia="zh-CN"/>
              </w:rPr>
            </w:pPr>
            <w:r w:rsidRPr="003B0A3E">
              <w:rPr>
                <w:b/>
                <w:lang w:eastAsia="zh-CN"/>
              </w:rPr>
              <w:t>Description</w:t>
            </w:r>
          </w:p>
        </w:tc>
      </w:tr>
      <w:tr w:rsidR="005C3727" w:rsidRPr="003B0A3E" w:rsidTr="00511CFA">
        <w:tc>
          <w:tcPr>
            <w:tcW w:w="2373" w:type="dxa"/>
            <w:shd w:val="clear" w:color="auto" w:fill="D9D9D9"/>
          </w:tcPr>
          <w:p w:rsidR="005C3727" w:rsidRPr="003B0A3E" w:rsidRDefault="005C3727" w:rsidP="008E304E">
            <w:pPr>
              <w:pStyle w:val="AltNormal"/>
              <w:jc w:val="center"/>
            </w:pPr>
            <w:r w:rsidRPr="003B0A3E">
              <w:t>deviceID</w:t>
            </w:r>
          </w:p>
        </w:tc>
        <w:tc>
          <w:tcPr>
            <w:tcW w:w="1262" w:type="dxa"/>
            <w:shd w:val="clear" w:color="auto" w:fill="D9D9D9"/>
          </w:tcPr>
          <w:p w:rsidR="005C3727" w:rsidRPr="003B0A3E" w:rsidRDefault="005C3727" w:rsidP="008E304E">
            <w:pPr>
              <w:pStyle w:val="AltNormal"/>
              <w:jc w:val="center"/>
            </w:pPr>
            <w:r w:rsidRPr="003B0A3E">
              <w:t>Input</w:t>
            </w:r>
          </w:p>
        </w:tc>
        <w:tc>
          <w:tcPr>
            <w:tcW w:w="6430" w:type="dxa"/>
            <w:shd w:val="clear" w:color="auto" w:fill="D9D9D9"/>
          </w:tcPr>
          <w:p w:rsidR="005C3727" w:rsidRPr="003B0A3E" w:rsidRDefault="005C3727" w:rsidP="002E6D24">
            <w:pPr>
              <w:pStyle w:val="AltNormal"/>
            </w:pPr>
            <w:r w:rsidRPr="003B0A3E">
              <w:t>The ID of the device concerned</w:t>
            </w:r>
          </w:p>
        </w:tc>
      </w:tr>
      <w:tr w:rsidR="008C4780" w:rsidRPr="003B0A3E" w:rsidTr="00511CFA">
        <w:tc>
          <w:tcPr>
            <w:tcW w:w="2373" w:type="dxa"/>
            <w:shd w:val="clear" w:color="auto" w:fill="D9D9D9"/>
          </w:tcPr>
          <w:p w:rsidR="008C4780" w:rsidRPr="003B0A3E" w:rsidRDefault="00635722" w:rsidP="008E304E">
            <w:pPr>
              <w:pStyle w:val="AltNormal"/>
              <w:jc w:val="center"/>
            </w:pPr>
            <w:r w:rsidRPr="003B0A3E">
              <w:t>PINPUKStatusList</w:t>
            </w:r>
          </w:p>
        </w:tc>
        <w:tc>
          <w:tcPr>
            <w:tcW w:w="1262" w:type="dxa"/>
            <w:shd w:val="clear" w:color="auto" w:fill="D9D9D9"/>
          </w:tcPr>
          <w:p w:rsidR="008C4780" w:rsidRPr="003B0A3E" w:rsidRDefault="008C4780" w:rsidP="008E304E">
            <w:pPr>
              <w:pStyle w:val="AltNormal"/>
              <w:jc w:val="center"/>
            </w:pPr>
            <w:r w:rsidRPr="003B0A3E">
              <w:t>Input</w:t>
            </w:r>
          </w:p>
        </w:tc>
        <w:tc>
          <w:tcPr>
            <w:tcW w:w="6430" w:type="dxa"/>
            <w:shd w:val="clear" w:color="auto" w:fill="D9D9D9"/>
          </w:tcPr>
          <w:p w:rsidR="008C4780" w:rsidRPr="003B0A3E" w:rsidRDefault="00635722" w:rsidP="002B1617">
            <w:pPr>
              <w:pStyle w:val="AltNormal"/>
            </w:pPr>
            <w:r w:rsidRPr="003B0A3E">
              <w:rPr>
                <w:lang w:eastAsia="zh-CN"/>
              </w:rPr>
              <w:t xml:space="preserve">The status of the PINs/PUKs for all active NAAs </w:t>
            </w:r>
            <w:r w:rsidRPr="003B0A3E">
              <w:t>(see PINPUKStatusType definition)</w:t>
            </w:r>
          </w:p>
        </w:tc>
      </w:tr>
      <w:tr w:rsidR="00511CFA" w:rsidRPr="003B0A3E" w:rsidTr="00511CFA">
        <w:tc>
          <w:tcPr>
            <w:tcW w:w="2373" w:type="dxa"/>
            <w:tcBorders>
              <w:top w:val="single" w:sz="6" w:space="0" w:color="auto"/>
              <w:left w:val="single" w:sz="4" w:space="0" w:color="auto"/>
              <w:bottom w:val="single" w:sz="4" w:space="0" w:color="auto"/>
              <w:right w:val="single" w:sz="6" w:space="0" w:color="auto"/>
            </w:tcBorders>
            <w:shd w:val="clear" w:color="auto" w:fill="D9D9D9"/>
          </w:tcPr>
          <w:p w:rsidR="00511CFA" w:rsidRPr="003B0A3E" w:rsidRDefault="00511CFA" w:rsidP="00511CFA">
            <w:pPr>
              <w:pStyle w:val="AltNormal"/>
              <w:jc w:val="center"/>
            </w:pPr>
            <w:r w:rsidRPr="003B0A3E">
              <w:t>PINPUKStatusListCount</w:t>
            </w:r>
          </w:p>
        </w:tc>
        <w:tc>
          <w:tcPr>
            <w:tcW w:w="1262" w:type="dxa"/>
            <w:tcBorders>
              <w:top w:val="single" w:sz="6" w:space="0" w:color="auto"/>
              <w:left w:val="single" w:sz="6" w:space="0" w:color="auto"/>
              <w:bottom w:val="single" w:sz="4" w:space="0" w:color="auto"/>
              <w:right w:val="single" w:sz="6" w:space="0" w:color="auto"/>
            </w:tcBorders>
            <w:shd w:val="clear" w:color="auto" w:fill="D9D9D9"/>
          </w:tcPr>
          <w:p w:rsidR="00511CFA" w:rsidRPr="003B0A3E" w:rsidRDefault="00511CFA" w:rsidP="00511CFA">
            <w:pPr>
              <w:pStyle w:val="AltNormal"/>
              <w:jc w:val="center"/>
            </w:pPr>
            <w:r w:rsidRPr="003B0A3E">
              <w:t>Input</w:t>
            </w:r>
          </w:p>
        </w:tc>
        <w:tc>
          <w:tcPr>
            <w:tcW w:w="6430" w:type="dxa"/>
            <w:tcBorders>
              <w:top w:val="single" w:sz="6" w:space="0" w:color="auto"/>
              <w:left w:val="single" w:sz="6" w:space="0" w:color="auto"/>
              <w:bottom w:val="single" w:sz="4" w:space="0" w:color="auto"/>
              <w:right w:val="single" w:sz="4" w:space="0" w:color="auto"/>
            </w:tcBorders>
            <w:shd w:val="clear" w:color="auto" w:fill="D9D9D9"/>
          </w:tcPr>
          <w:p w:rsidR="00511CFA" w:rsidRPr="003B0A3E" w:rsidRDefault="00511CFA" w:rsidP="00511CFA">
            <w:pPr>
              <w:pStyle w:val="AltNormal"/>
              <w:rPr>
                <w:lang w:eastAsia="zh-CN"/>
              </w:rPr>
            </w:pPr>
            <w:r w:rsidRPr="003B0A3E">
              <w:rPr>
                <w:lang w:eastAsia="zh-CN"/>
              </w:rPr>
              <w:t>The number of entries in the status list</w:t>
            </w:r>
          </w:p>
        </w:tc>
      </w:tr>
    </w:tbl>
    <w:p w:rsidR="00B20C43" w:rsidRPr="003B0A3E" w:rsidRDefault="00B20C43" w:rsidP="002B1617">
      <w:pPr>
        <w:pStyle w:val="AltNormal"/>
        <w:rPr>
          <w:lang w:eastAsia="zh-CN"/>
        </w:rPr>
      </w:pPr>
    </w:p>
    <w:p w:rsidR="00D1445D" w:rsidRPr="003B0A3E" w:rsidRDefault="00D1445D" w:rsidP="00E5754A">
      <w:pPr>
        <w:pStyle w:val="berschrift3"/>
        <w:rPr>
          <w:bCs/>
          <w:sz w:val="24"/>
          <w:lang w:eastAsia="zh-CN"/>
        </w:rPr>
      </w:pPr>
      <w:bookmarkStart w:id="2587" w:name="_Toc398134404"/>
      <w:r w:rsidRPr="003B0A3E">
        <w:rPr>
          <w:bCs/>
          <w:sz w:val="24"/>
          <w:lang w:eastAsia="zh-CN"/>
        </w:rPr>
        <w:lastRenderedPageBreak/>
        <w:t>CMAPI_Callback_Scan</w:t>
      </w:r>
      <w:r w:rsidR="00263CBD" w:rsidRPr="003B0A3E">
        <w:rPr>
          <w:bCs/>
          <w:sz w:val="24"/>
          <w:lang w:eastAsia="zh-CN"/>
        </w:rPr>
        <w:t>WLAN</w:t>
      </w:r>
      <w:r w:rsidRPr="003B0A3E">
        <w:rPr>
          <w:bCs/>
          <w:sz w:val="24"/>
          <w:lang w:eastAsia="zh-CN"/>
        </w:rPr>
        <w:t>Complete()</w:t>
      </w:r>
      <w:bookmarkEnd w:id="2587"/>
    </w:p>
    <w:p w:rsidR="00D1445D" w:rsidRPr="003B0A3E" w:rsidRDefault="00D1445D" w:rsidP="00D1445D">
      <w:pPr>
        <w:pStyle w:val="AltNormal"/>
        <w:rPr>
          <w:lang w:eastAsia="zh-CN"/>
        </w:rPr>
      </w:pPr>
      <w:r w:rsidRPr="003B0A3E">
        <w:rPr>
          <w:lang w:eastAsia="zh-CN"/>
        </w:rPr>
        <w:t xml:space="preserve">The </w:t>
      </w:r>
      <w:r w:rsidRPr="003B0A3E">
        <w:rPr>
          <w:b/>
          <w:lang w:eastAsia="zh-CN"/>
        </w:rPr>
        <w:t>CMAPI_Callback_Scan</w:t>
      </w:r>
      <w:r w:rsidR="00263CBD" w:rsidRPr="003B0A3E">
        <w:rPr>
          <w:b/>
          <w:lang w:eastAsia="zh-CN"/>
        </w:rPr>
        <w:t>WLAN</w:t>
      </w:r>
      <w:r w:rsidRPr="003B0A3E">
        <w:rPr>
          <w:b/>
          <w:lang w:eastAsia="zh-CN"/>
        </w:rPr>
        <w:t xml:space="preserve">Complete() </w:t>
      </w:r>
      <w:r w:rsidRPr="003B0A3E">
        <w:rPr>
          <w:lang w:eastAsia="zh-CN"/>
        </w:rPr>
        <w:t>function is used to notify that a scan for WLAN networks has been completed.</w:t>
      </w:r>
      <w:r w:rsidR="00E028F7" w:rsidRPr="003B0A3E">
        <w:rPr>
          <w:lang w:eastAsia="zh-CN"/>
        </w:rPr>
        <w:t xml:space="preserve"> </w:t>
      </w:r>
      <w:r w:rsidR="00263CBD" w:rsidRPr="003B0A3E">
        <w:rPr>
          <w:lang w:eastAsia="zh-CN"/>
        </w:rPr>
        <w:t xml:space="preserve">The function is invoked as a result of a previous call to </w:t>
      </w:r>
      <w:r w:rsidR="00263CBD" w:rsidRPr="003B0A3E">
        <w:rPr>
          <w:b/>
          <w:lang w:eastAsia="zh-CN"/>
        </w:rPr>
        <w:t>CMAPI_WLAN_Scan_Async().</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721045">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721045">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CMAPI_Callback_Scan</w:t>
            </w:r>
            <w:r w:rsidR="00263CBD" w:rsidRPr="003B0A3E">
              <w:rPr>
                <w:b/>
                <w:lang w:eastAsia="zh-CN"/>
              </w:rPr>
              <w:t>WLAN</w:t>
            </w:r>
            <w:r w:rsidRPr="003B0A3E">
              <w:rPr>
                <w:b/>
                <w:lang w:eastAsia="zh-CN"/>
              </w:rPr>
              <w:t>Complete</w:t>
            </w:r>
            <w:r w:rsidRPr="003B0A3E">
              <w:rPr>
                <w:lang w:eastAsia="zh-CN"/>
              </w:rPr>
              <w:t xml:space="preserve"> (</w:t>
            </w:r>
            <w:r w:rsidR="00F06E3C" w:rsidRPr="003B0A3E">
              <w:rPr>
                <w:lang w:eastAsia="zh-CN"/>
              </w:rPr>
              <w:t xml:space="preserve">CallbackStatus status, </w:t>
            </w:r>
            <w:r w:rsidR="00721045" w:rsidRPr="003B0A3E">
              <w:rPr>
                <w:lang w:eastAsia="zh-CN"/>
              </w:rPr>
              <w:t xml:space="preserve">dword </w:t>
            </w:r>
            <w:r w:rsidR="00BB467F" w:rsidRPr="003B0A3E">
              <w:rPr>
                <w:lang w:eastAsia="zh-CN"/>
              </w:rPr>
              <w:t>deviceID</w:t>
            </w:r>
            <w:r w:rsidR="00721045" w:rsidRPr="003B0A3E">
              <w:rPr>
                <w:lang w:eastAsia="zh-CN"/>
              </w:rPr>
              <w:t>,</w:t>
            </w:r>
            <w:r w:rsidR="009D1CC3" w:rsidRPr="003B0A3E">
              <w:rPr>
                <w:lang w:eastAsia="zh-CN"/>
              </w:rPr>
              <w:t xml:space="preserve"> </w:t>
            </w:r>
            <w:r w:rsidRPr="003B0A3E">
              <w:rPr>
                <w:lang w:eastAsia="zh-CN"/>
              </w:rPr>
              <w:t>dword networks)</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D1445D" w:rsidRPr="003B0A3E" w:rsidTr="00A24C0F">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8E304E">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417"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521"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F06E3C" w:rsidRPr="003B0A3E" w:rsidTr="00F06E3C">
        <w:tc>
          <w:tcPr>
            <w:tcW w:w="2127" w:type="dxa"/>
            <w:shd w:val="clear" w:color="auto" w:fill="D9D9D9"/>
          </w:tcPr>
          <w:p w:rsidR="00F06E3C" w:rsidRPr="003B0A3E" w:rsidRDefault="00F06E3C" w:rsidP="002A7ACA">
            <w:pPr>
              <w:pStyle w:val="AltNormal"/>
              <w:jc w:val="center"/>
              <w:rPr>
                <w:lang w:eastAsia="zh-CN"/>
              </w:rPr>
            </w:pPr>
            <w:r w:rsidRPr="003B0A3E">
              <w:rPr>
                <w:lang w:eastAsia="zh-CN"/>
              </w:rPr>
              <w:t>status</w:t>
            </w:r>
          </w:p>
        </w:tc>
        <w:tc>
          <w:tcPr>
            <w:tcW w:w="1417" w:type="dxa"/>
            <w:shd w:val="clear" w:color="auto" w:fill="D9D9D9"/>
          </w:tcPr>
          <w:p w:rsidR="00F06E3C" w:rsidRPr="003B0A3E" w:rsidRDefault="00F06E3C" w:rsidP="002A7ACA">
            <w:pPr>
              <w:pStyle w:val="AltNormal"/>
              <w:jc w:val="center"/>
              <w:rPr>
                <w:lang w:eastAsia="zh-CN"/>
              </w:rPr>
            </w:pPr>
            <w:r w:rsidRPr="003B0A3E">
              <w:rPr>
                <w:lang w:eastAsia="zh-CN"/>
              </w:rPr>
              <w:t>Input</w:t>
            </w:r>
          </w:p>
        </w:tc>
        <w:tc>
          <w:tcPr>
            <w:tcW w:w="6521" w:type="dxa"/>
            <w:shd w:val="clear" w:color="auto" w:fill="D9D9D9"/>
          </w:tcPr>
          <w:p w:rsidR="00F06E3C" w:rsidRPr="003B0A3E" w:rsidRDefault="00F06E3C" w:rsidP="002A7ACA">
            <w:pPr>
              <w:pStyle w:val="AltNormal"/>
              <w:rPr>
                <w:lang w:eastAsia="zh-CN"/>
              </w:rPr>
            </w:pPr>
            <w:r w:rsidRPr="003B0A3E">
              <w:rPr>
                <w:lang w:eastAsia="zh-CN"/>
              </w:rPr>
              <w:t>The status of the callback.</w:t>
            </w:r>
          </w:p>
        </w:tc>
      </w:tr>
      <w:tr w:rsidR="005C3727" w:rsidRPr="003B0A3E" w:rsidTr="008E304E">
        <w:tc>
          <w:tcPr>
            <w:tcW w:w="2127" w:type="dxa"/>
            <w:shd w:val="clear" w:color="auto" w:fill="D9D9D9"/>
          </w:tcPr>
          <w:p w:rsidR="005C3727" w:rsidRPr="003B0A3E" w:rsidRDefault="005C3727" w:rsidP="008E304E">
            <w:pPr>
              <w:pStyle w:val="AltNormal"/>
              <w:jc w:val="center"/>
            </w:pPr>
            <w:r w:rsidRPr="003B0A3E">
              <w:t>deviceID</w:t>
            </w:r>
          </w:p>
        </w:tc>
        <w:tc>
          <w:tcPr>
            <w:tcW w:w="1417" w:type="dxa"/>
            <w:shd w:val="clear" w:color="auto" w:fill="D9D9D9"/>
          </w:tcPr>
          <w:p w:rsidR="005C3727" w:rsidRPr="003B0A3E" w:rsidRDefault="005C3727" w:rsidP="008E304E">
            <w:pPr>
              <w:pStyle w:val="AltNormal"/>
              <w:jc w:val="center"/>
            </w:pPr>
            <w:r w:rsidRPr="003B0A3E">
              <w:t>Input</w:t>
            </w:r>
          </w:p>
        </w:tc>
        <w:tc>
          <w:tcPr>
            <w:tcW w:w="6521" w:type="dxa"/>
            <w:shd w:val="clear" w:color="auto" w:fill="D9D9D9"/>
          </w:tcPr>
          <w:p w:rsidR="005C3727" w:rsidRPr="003B0A3E" w:rsidRDefault="005C3727" w:rsidP="008E304E">
            <w:pPr>
              <w:pStyle w:val="AltNormal"/>
            </w:pPr>
            <w:r w:rsidRPr="003B0A3E">
              <w:t>The ID of the device concerned</w:t>
            </w:r>
          </w:p>
        </w:tc>
      </w:tr>
      <w:tr w:rsidR="00D1445D" w:rsidRPr="003B0A3E" w:rsidTr="008E304E">
        <w:tc>
          <w:tcPr>
            <w:tcW w:w="2127" w:type="dxa"/>
            <w:shd w:val="clear" w:color="auto" w:fill="D9D9D9"/>
          </w:tcPr>
          <w:p w:rsidR="00D1445D" w:rsidRPr="003B0A3E" w:rsidRDefault="00D1445D" w:rsidP="008E304E">
            <w:pPr>
              <w:pStyle w:val="AltNormal"/>
              <w:jc w:val="center"/>
            </w:pPr>
            <w:r w:rsidRPr="003B0A3E">
              <w:t>networks</w:t>
            </w:r>
          </w:p>
        </w:tc>
        <w:tc>
          <w:tcPr>
            <w:tcW w:w="1417" w:type="dxa"/>
            <w:shd w:val="clear" w:color="auto" w:fill="D9D9D9"/>
          </w:tcPr>
          <w:p w:rsidR="00D1445D" w:rsidRPr="003B0A3E" w:rsidDel="00681146" w:rsidRDefault="00D1445D" w:rsidP="008E304E">
            <w:pPr>
              <w:pStyle w:val="AltNormal"/>
              <w:jc w:val="center"/>
            </w:pPr>
            <w:r w:rsidRPr="003B0A3E">
              <w:t>Input</w:t>
            </w:r>
          </w:p>
        </w:tc>
        <w:tc>
          <w:tcPr>
            <w:tcW w:w="6521" w:type="dxa"/>
            <w:shd w:val="clear" w:color="auto" w:fill="D9D9D9"/>
          </w:tcPr>
          <w:p w:rsidR="00D1445D" w:rsidRPr="003B0A3E" w:rsidRDefault="00D1445D" w:rsidP="008E304E">
            <w:pPr>
              <w:pStyle w:val="AltNormal"/>
            </w:pPr>
            <w:r w:rsidRPr="003B0A3E">
              <w:t>The number of networks in the current scan list.</w:t>
            </w:r>
          </w:p>
        </w:tc>
      </w:tr>
    </w:tbl>
    <w:p w:rsidR="00D1445D" w:rsidRPr="003B0A3E" w:rsidRDefault="00D1445D" w:rsidP="002B1617">
      <w:pPr>
        <w:pStyle w:val="AltNormal"/>
      </w:pPr>
    </w:p>
    <w:p w:rsidR="00D1445D" w:rsidRPr="003B0A3E" w:rsidRDefault="00D1445D" w:rsidP="00E5754A">
      <w:pPr>
        <w:pStyle w:val="berschrift3"/>
        <w:rPr>
          <w:bCs/>
          <w:sz w:val="24"/>
          <w:lang w:eastAsia="zh-CN"/>
        </w:rPr>
      </w:pPr>
      <w:bookmarkStart w:id="2588" w:name="_Toc398134405"/>
      <w:r w:rsidRPr="003B0A3E">
        <w:rPr>
          <w:bCs/>
          <w:sz w:val="24"/>
          <w:lang w:eastAsia="zh-CN"/>
        </w:rPr>
        <w:t>CMAPI_Callback_WLANNewAvailableNetwork()</w:t>
      </w:r>
      <w:bookmarkEnd w:id="2588"/>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CMAPI_Callback_WLANNewAvailableNetwork() </w:t>
      </w:r>
      <w:r w:rsidRPr="003B0A3E">
        <w:rPr>
          <w:lang w:eastAsia="zh-CN"/>
        </w:rPr>
        <w:t>function is used to notify that a new network has been discovered.</w:t>
      </w:r>
      <w:r w:rsidR="00C717F9" w:rsidRPr="003B0A3E">
        <w:rPr>
          <w:lang w:eastAsia="zh-CN"/>
        </w:rPr>
        <w:t xml:space="preserve"> It is recommended to use </w:t>
      </w:r>
      <w:r w:rsidR="00C717F9" w:rsidRPr="003B0A3E">
        <w:rPr>
          <w:b/>
          <w:lang w:eastAsia="zh-CN"/>
        </w:rPr>
        <w:t>CMAPI_WLAN_GetScanResults</w:t>
      </w:r>
      <w:r w:rsidR="009E5959" w:rsidRPr="003B0A3E">
        <w:rPr>
          <w:b/>
        </w:rPr>
        <w:t>()</w:t>
      </w:r>
      <w:r w:rsidR="00C717F9" w:rsidRPr="003B0A3E">
        <w:rPr>
          <w:lang w:eastAsia="zh-CN"/>
        </w:rPr>
        <w:t xml:space="preserve"> to get network list if the awCount has not just increased of 1 increment compared to previous result.</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721045">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721045">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CMAPI_Callback_WLANNewAvailableNetwork</w:t>
            </w:r>
            <w:r w:rsidRPr="003B0A3E">
              <w:rPr>
                <w:lang w:eastAsia="zh-CN"/>
              </w:rPr>
              <w:t xml:space="preserve"> (</w:t>
            </w:r>
            <w:r w:rsidR="00721045" w:rsidRPr="003B0A3E">
              <w:rPr>
                <w:lang w:eastAsia="zh-CN"/>
              </w:rPr>
              <w:t xml:space="preserve">dword </w:t>
            </w:r>
            <w:r w:rsidR="00BB467F" w:rsidRPr="003B0A3E">
              <w:rPr>
                <w:lang w:eastAsia="zh-CN"/>
              </w:rPr>
              <w:t>deviceID</w:t>
            </w:r>
            <w:r w:rsidR="00721045" w:rsidRPr="003B0A3E">
              <w:rPr>
                <w:lang w:eastAsia="zh-CN"/>
              </w:rPr>
              <w:t xml:space="preserve">, </w:t>
            </w:r>
            <w:r w:rsidR="00C717F9" w:rsidRPr="003B0A3E">
              <w:rPr>
                <w:lang w:eastAsia="zh-CN"/>
              </w:rPr>
              <w:t>dword awcount, Located_</w:t>
            </w:r>
            <w:r w:rsidRPr="003B0A3E">
              <w:rPr>
                <w:lang w:eastAsia="zh-CN"/>
              </w:rPr>
              <w:t>WLANNetwork</w:t>
            </w:r>
            <w:r w:rsidR="00511CFA" w:rsidRPr="003B0A3E">
              <w:rPr>
                <w:lang w:eastAsia="zh-CN"/>
              </w:rPr>
              <w:t>*</w:t>
            </w:r>
            <w:r w:rsidRPr="003B0A3E">
              <w:rPr>
                <w:lang w:eastAsia="zh-CN"/>
              </w:rPr>
              <w:t xml:space="preserve"> </w:t>
            </w:r>
            <w:r w:rsidR="00E028F7" w:rsidRPr="003B0A3E">
              <w:rPr>
                <w:lang w:eastAsia="zh-CN"/>
              </w:rPr>
              <w:t>pN</w:t>
            </w:r>
            <w:r w:rsidRPr="003B0A3E">
              <w:rPr>
                <w:lang w:eastAsia="zh-CN"/>
              </w:rPr>
              <w:t>etwork)</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D1445D" w:rsidRPr="003B0A3E" w:rsidTr="00721045">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8E304E">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417"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521"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9D1CC3" w:rsidRPr="003B0A3E" w:rsidTr="008E304E">
        <w:tc>
          <w:tcPr>
            <w:tcW w:w="2127" w:type="dxa"/>
            <w:shd w:val="clear" w:color="auto" w:fill="D9D9D9"/>
          </w:tcPr>
          <w:p w:rsidR="009D1CC3" w:rsidRPr="003B0A3E" w:rsidRDefault="009D1CC3" w:rsidP="008E304E">
            <w:pPr>
              <w:pStyle w:val="AltNormal"/>
              <w:jc w:val="center"/>
            </w:pPr>
            <w:r w:rsidRPr="003B0A3E">
              <w:t>deviceID</w:t>
            </w:r>
          </w:p>
        </w:tc>
        <w:tc>
          <w:tcPr>
            <w:tcW w:w="1417" w:type="dxa"/>
            <w:shd w:val="clear" w:color="auto" w:fill="D9D9D9"/>
          </w:tcPr>
          <w:p w:rsidR="009D1CC3" w:rsidRPr="003B0A3E" w:rsidRDefault="009D1CC3" w:rsidP="008E304E">
            <w:pPr>
              <w:pStyle w:val="AltNormal"/>
              <w:jc w:val="center"/>
            </w:pPr>
            <w:r w:rsidRPr="003B0A3E">
              <w:t>Input</w:t>
            </w:r>
          </w:p>
        </w:tc>
        <w:tc>
          <w:tcPr>
            <w:tcW w:w="6521" w:type="dxa"/>
            <w:shd w:val="clear" w:color="auto" w:fill="D9D9D9"/>
          </w:tcPr>
          <w:p w:rsidR="009D1CC3" w:rsidRPr="003B0A3E" w:rsidRDefault="009D1CC3" w:rsidP="008E304E">
            <w:pPr>
              <w:pStyle w:val="AltNormal"/>
            </w:pPr>
            <w:r w:rsidRPr="003B0A3E">
              <w:t>The ID of the device concerned</w:t>
            </w:r>
          </w:p>
        </w:tc>
      </w:tr>
      <w:tr w:rsidR="00C717F9" w:rsidRPr="003B0A3E" w:rsidTr="00504E3A">
        <w:tc>
          <w:tcPr>
            <w:tcW w:w="2127" w:type="dxa"/>
            <w:shd w:val="clear" w:color="auto" w:fill="D9D9D9"/>
          </w:tcPr>
          <w:p w:rsidR="00C717F9" w:rsidRPr="003B0A3E" w:rsidRDefault="00C717F9" w:rsidP="00504E3A">
            <w:pPr>
              <w:pStyle w:val="AltNormal"/>
              <w:jc w:val="center"/>
            </w:pPr>
            <w:r w:rsidRPr="003B0A3E">
              <w:t>awCount</w:t>
            </w:r>
          </w:p>
        </w:tc>
        <w:tc>
          <w:tcPr>
            <w:tcW w:w="1417" w:type="dxa"/>
            <w:shd w:val="clear" w:color="auto" w:fill="D9D9D9"/>
          </w:tcPr>
          <w:p w:rsidR="00C717F9" w:rsidRPr="003B0A3E" w:rsidRDefault="00C717F9" w:rsidP="00504E3A">
            <w:pPr>
              <w:pStyle w:val="AltNormal"/>
              <w:jc w:val="center"/>
            </w:pPr>
            <w:r w:rsidRPr="003B0A3E">
              <w:t>Input</w:t>
            </w:r>
          </w:p>
        </w:tc>
        <w:tc>
          <w:tcPr>
            <w:tcW w:w="6521" w:type="dxa"/>
            <w:shd w:val="clear" w:color="auto" w:fill="D9D9D9"/>
          </w:tcPr>
          <w:p w:rsidR="00C717F9" w:rsidRPr="003B0A3E" w:rsidRDefault="00C717F9" w:rsidP="00504E3A">
            <w:pPr>
              <w:pStyle w:val="AltNormal"/>
            </w:pPr>
            <w:r w:rsidRPr="003B0A3E">
              <w:t>The number of WLAN networks available.</w:t>
            </w:r>
          </w:p>
        </w:tc>
      </w:tr>
      <w:tr w:rsidR="00D1445D" w:rsidRPr="003B0A3E" w:rsidTr="008E304E">
        <w:tc>
          <w:tcPr>
            <w:tcW w:w="2127" w:type="dxa"/>
            <w:shd w:val="clear" w:color="auto" w:fill="D9D9D9"/>
          </w:tcPr>
          <w:p w:rsidR="00D1445D" w:rsidRPr="003B0A3E" w:rsidRDefault="00E028F7" w:rsidP="008E304E">
            <w:pPr>
              <w:pStyle w:val="AltNormal"/>
              <w:jc w:val="center"/>
            </w:pPr>
            <w:r w:rsidRPr="003B0A3E">
              <w:t>pN</w:t>
            </w:r>
            <w:r w:rsidR="0044254B" w:rsidRPr="003B0A3E">
              <w:t>etwork</w:t>
            </w:r>
          </w:p>
        </w:tc>
        <w:tc>
          <w:tcPr>
            <w:tcW w:w="1417" w:type="dxa"/>
            <w:shd w:val="clear" w:color="auto" w:fill="D9D9D9"/>
          </w:tcPr>
          <w:p w:rsidR="00D1445D" w:rsidRPr="003B0A3E" w:rsidDel="00681146" w:rsidRDefault="00D1445D" w:rsidP="008E304E">
            <w:pPr>
              <w:pStyle w:val="AltNormal"/>
              <w:jc w:val="center"/>
            </w:pPr>
            <w:r w:rsidRPr="003B0A3E">
              <w:t>Input</w:t>
            </w:r>
          </w:p>
        </w:tc>
        <w:tc>
          <w:tcPr>
            <w:tcW w:w="6521" w:type="dxa"/>
            <w:shd w:val="clear" w:color="auto" w:fill="D9D9D9"/>
          </w:tcPr>
          <w:p w:rsidR="00D1445D" w:rsidRPr="003B0A3E" w:rsidRDefault="00D1445D" w:rsidP="008E304E">
            <w:pPr>
              <w:pStyle w:val="AltNormal"/>
            </w:pPr>
            <w:r w:rsidRPr="003B0A3E">
              <w:t xml:space="preserve">The new network which has been located. Please see </w:t>
            </w:r>
            <w:r w:rsidR="00C717F9" w:rsidRPr="003B0A3E">
              <w:t>Located_</w:t>
            </w:r>
            <w:r w:rsidRPr="003B0A3E">
              <w:t>WLANNetwork</w:t>
            </w:r>
          </w:p>
        </w:tc>
      </w:tr>
    </w:tbl>
    <w:p w:rsidR="00D1445D" w:rsidRPr="003B0A3E" w:rsidRDefault="00D1445D" w:rsidP="002B1617">
      <w:pPr>
        <w:pStyle w:val="AltNormal"/>
        <w:rPr>
          <w:lang w:eastAsia="zh-CN"/>
        </w:rPr>
      </w:pPr>
    </w:p>
    <w:p w:rsidR="00843845" w:rsidRPr="003B0A3E" w:rsidRDefault="00843845" w:rsidP="00843845">
      <w:pPr>
        <w:pStyle w:val="berschrift3"/>
        <w:spacing w:before="60" w:after="120"/>
        <w:rPr>
          <w:sz w:val="24"/>
          <w:szCs w:val="24"/>
          <w:lang w:eastAsia="zh-CN"/>
        </w:rPr>
      </w:pPr>
      <w:bookmarkStart w:id="2589" w:name="_Toc398134406"/>
      <w:r w:rsidRPr="003B0A3E">
        <w:rPr>
          <w:sz w:val="24"/>
          <w:szCs w:val="24"/>
          <w:lang w:eastAsia="zh-CN"/>
        </w:rPr>
        <w:t>CMAPI_Callback_WLANConnectionStatus()</w:t>
      </w:r>
      <w:bookmarkEnd w:id="2589"/>
    </w:p>
    <w:p w:rsidR="00843845" w:rsidRPr="003B0A3E" w:rsidRDefault="00843845" w:rsidP="00843845">
      <w:pPr>
        <w:pStyle w:val="AltNormal"/>
        <w:outlineLvl w:val="0"/>
        <w:rPr>
          <w:lang w:eastAsia="zh-CN"/>
        </w:rPr>
      </w:pPr>
      <w:r w:rsidRPr="003B0A3E">
        <w:rPr>
          <w:lang w:eastAsia="zh-CN"/>
        </w:rPr>
        <w:t xml:space="preserve">The </w:t>
      </w:r>
      <w:r w:rsidRPr="003B0A3E">
        <w:rPr>
          <w:b/>
          <w:lang w:eastAsia="zh-CN"/>
        </w:rPr>
        <w:t xml:space="preserve">CMAPI_Callback_WLANNotification() </w:t>
      </w:r>
      <w:r w:rsidRPr="003B0A3E">
        <w:rPr>
          <w:lang w:eastAsia="zh-CN"/>
        </w:rPr>
        <w:t>function is used to receive WLAN connection Status.</w:t>
      </w:r>
    </w:p>
    <w:p w:rsidR="00843845" w:rsidRPr="003B0A3E" w:rsidRDefault="00843845" w:rsidP="0084384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43845" w:rsidRPr="003B0A3E" w:rsidTr="00843845">
        <w:tc>
          <w:tcPr>
            <w:tcW w:w="10065" w:type="dxa"/>
            <w:shd w:val="clear" w:color="auto" w:fill="D9D9D9"/>
          </w:tcPr>
          <w:p w:rsidR="00843845" w:rsidRPr="003B0A3E" w:rsidRDefault="00843845" w:rsidP="00D12B1D">
            <w:pPr>
              <w:pStyle w:val="AltNormal"/>
              <w:rPr>
                <w:b/>
                <w:lang w:eastAsia="zh-CN"/>
              </w:rPr>
            </w:pPr>
            <w:r w:rsidRPr="003B0A3E">
              <w:rPr>
                <w:b/>
                <w:lang w:eastAsia="zh-CN"/>
              </w:rPr>
              <w:t>Prototype</w:t>
            </w:r>
          </w:p>
        </w:tc>
      </w:tr>
      <w:tr w:rsidR="00843845" w:rsidRPr="003B0A3E" w:rsidTr="00843845">
        <w:tc>
          <w:tcPr>
            <w:tcW w:w="10065" w:type="dxa"/>
            <w:shd w:val="clear" w:color="auto" w:fill="D9D9D9"/>
          </w:tcPr>
          <w:p w:rsidR="00843845" w:rsidRPr="003B0A3E" w:rsidRDefault="00843845" w:rsidP="00D12B1D">
            <w:pPr>
              <w:pStyle w:val="AltNormal"/>
              <w:rPr>
                <w:lang w:eastAsia="zh-CN"/>
              </w:rPr>
            </w:pPr>
          </w:p>
          <w:p w:rsidR="00843845" w:rsidRPr="003B0A3E" w:rsidRDefault="00843845" w:rsidP="00D12B1D">
            <w:pPr>
              <w:pStyle w:val="AltNormal"/>
              <w:rPr>
                <w:lang w:eastAsia="zh-CN"/>
              </w:rPr>
            </w:pPr>
            <w:r w:rsidRPr="003B0A3E">
              <w:rPr>
                <w:lang w:eastAsia="zh-CN"/>
              </w:rPr>
              <w:lastRenderedPageBreak/>
              <w:t xml:space="preserve">dword </w:t>
            </w:r>
            <w:r w:rsidRPr="003B0A3E">
              <w:rPr>
                <w:b/>
                <w:lang w:eastAsia="zh-CN"/>
              </w:rPr>
              <w:t>CMAPI_Callback_WLANConnectionStatus</w:t>
            </w:r>
            <w:r w:rsidRPr="003B0A3E">
              <w:rPr>
                <w:lang w:eastAsia="zh-CN"/>
              </w:rPr>
              <w:t xml:space="preserve"> (</w:t>
            </w:r>
            <w:r w:rsidR="00F06E3C" w:rsidRPr="003B0A3E">
              <w:rPr>
                <w:lang w:eastAsia="zh-CN"/>
              </w:rPr>
              <w:t xml:space="preserve">CallbackStatus status, </w:t>
            </w:r>
            <w:r w:rsidRPr="003B0A3E">
              <w:rPr>
                <w:lang w:eastAsia="zh-CN"/>
              </w:rPr>
              <w:t xml:space="preserve">dword </w:t>
            </w:r>
            <w:r w:rsidR="00BB467F" w:rsidRPr="003B0A3E">
              <w:rPr>
                <w:lang w:eastAsia="zh-CN"/>
              </w:rPr>
              <w:t>deviceID</w:t>
            </w:r>
            <w:r w:rsidRPr="003B0A3E">
              <w:rPr>
                <w:lang w:eastAsia="zh-CN"/>
              </w:rPr>
              <w:t xml:space="preserve">, dword </w:t>
            </w:r>
            <w:r w:rsidR="007740EE" w:rsidRPr="003B0A3E">
              <w:rPr>
                <w:lang w:eastAsia="zh-CN"/>
              </w:rPr>
              <w:t>connection</w:t>
            </w:r>
            <w:r w:rsidRPr="003B0A3E">
              <w:rPr>
                <w:lang w:eastAsia="zh-CN"/>
              </w:rPr>
              <w:t>status)</w:t>
            </w:r>
          </w:p>
          <w:p w:rsidR="00843845" w:rsidRPr="003B0A3E" w:rsidRDefault="00843845" w:rsidP="00D12B1D">
            <w:pPr>
              <w:pStyle w:val="AltNormal"/>
              <w:rPr>
                <w:lang w:eastAsia="zh-CN"/>
              </w:rPr>
            </w:pPr>
          </w:p>
        </w:tc>
      </w:tr>
    </w:tbl>
    <w:p w:rsidR="00843845" w:rsidRPr="003B0A3E" w:rsidRDefault="00843845" w:rsidP="0084384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264"/>
        <w:gridCol w:w="11"/>
        <w:gridCol w:w="6663"/>
      </w:tblGrid>
      <w:tr w:rsidR="00843845" w:rsidRPr="003B0A3E" w:rsidTr="008E304E">
        <w:tc>
          <w:tcPr>
            <w:tcW w:w="10065" w:type="dxa"/>
            <w:gridSpan w:val="4"/>
            <w:shd w:val="clear" w:color="auto" w:fill="D9D9D9"/>
          </w:tcPr>
          <w:p w:rsidR="00843845" w:rsidRPr="003B0A3E" w:rsidRDefault="00843845" w:rsidP="00D12B1D">
            <w:pPr>
              <w:pStyle w:val="AltNormal"/>
              <w:rPr>
                <w:b/>
                <w:lang w:eastAsia="zh-CN"/>
              </w:rPr>
            </w:pPr>
            <w:r w:rsidRPr="003B0A3E">
              <w:rPr>
                <w:b/>
                <w:lang w:eastAsia="zh-CN"/>
              </w:rPr>
              <w:t>Parameters</w:t>
            </w:r>
          </w:p>
        </w:tc>
      </w:tr>
      <w:tr w:rsidR="00843845" w:rsidRPr="003B0A3E" w:rsidTr="008E304E">
        <w:tc>
          <w:tcPr>
            <w:tcW w:w="2127" w:type="dxa"/>
            <w:shd w:val="clear" w:color="auto" w:fill="D9D9D9"/>
          </w:tcPr>
          <w:p w:rsidR="00843845" w:rsidRPr="003B0A3E" w:rsidRDefault="00843845" w:rsidP="00D12B1D">
            <w:pPr>
              <w:pStyle w:val="AltNormal"/>
              <w:jc w:val="center"/>
              <w:rPr>
                <w:b/>
                <w:lang w:eastAsia="zh-CN"/>
              </w:rPr>
            </w:pPr>
            <w:r w:rsidRPr="003B0A3E">
              <w:rPr>
                <w:b/>
                <w:lang w:eastAsia="zh-CN"/>
              </w:rPr>
              <w:t>Field Name</w:t>
            </w:r>
          </w:p>
        </w:tc>
        <w:tc>
          <w:tcPr>
            <w:tcW w:w="1275" w:type="dxa"/>
            <w:gridSpan w:val="2"/>
            <w:shd w:val="clear" w:color="auto" w:fill="D9D9D9"/>
          </w:tcPr>
          <w:p w:rsidR="00843845" w:rsidRPr="003B0A3E" w:rsidRDefault="00843845" w:rsidP="00D12B1D">
            <w:pPr>
              <w:pStyle w:val="AltNormal"/>
              <w:jc w:val="center"/>
              <w:rPr>
                <w:b/>
                <w:lang w:eastAsia="zh-CN"/>
              </w:rPr>
            </w:pPr>
            <w:r w:rsidRPr="003B0A3E">
              <w:rPr>
                <w:b/>
                <w:lang w:eastAsia="zh-CN"/>
              </w:rPr>
              <w:t>Mode</w:t>
            </w:r>
          </w:p>
        </w:tc>
        <w:tc>
          <w:tcPr>
            <w:tcW w:w="6663" w:type="dxa"/>
            <w:shd w:val="clear" w:color="auto" w:fill="D9D9D9"/>
          </w:tcPr>
          <w:p w:rsidR="00843845" w:rsidRPr="003B0A3E" w:rsidRDefault="00843845" w:rsidP="00D12B1D">
            <w:pPr>
              <w:pStyle w:val="AltNormal"/>
              <w:jc w:val="center"/>
              <w:rPr>
                <w:b/>
                <w:lang w:eastAsia="zh-CN"/>
              </w:rPr>
            </w:pPr>
            <w:r w:rsidRPr="003B0A3E">
              <w:rPr>
                <w:b/>
                <w:lang w:eastAsia="zh-CN"/>
              </w:rPr>
              <w:t>Description</w:t>
            </w:r>
          </w:p>
        </w:tc>
      </w:tr>
      <w:tr w:rsidR="00F06E3C" w:rsidRPr="003B0A3E" w:rsidTr="00F06E3C">
        <w:tc>
          <w:tcPr>
            <w:tcW w:w="2127" w:type="dxa"/>
            <w:shd w:val="clear" w:color="auto" w:fill="D9D9D9"/>
          </w:tcPr>
          <w:p w:rsidR="00F06E3C" w:rsidRPr="003B0A3E" w:rsidRDefault="00F06E3C" w:rsidP="002A7ACA">
            <w:pPr>
              <w:pStyle w:val="AltNormal"/>
              <w:jc w:val="center"/>
              <w:rPr>
                <w:lang w:eastAsia="zh-CN"/>
              </w:rPr>
            </w:pPr>
            <w:r w:rsidRPr="003B0A3E">
              <w:rPr>
                <w:lang w:eastAsia="zh-CN"/>
              </w:rPr>
              <w:t>status</w:t>
            </w:r>
          </w:p>
        </w:tc>
        <w:tc>
          <w:tcPr>
            <w:tcW w:w="1264" w:type="dxa"/>
            <w:shd w:val="clear" w:color="auto" w:fill="D9D9D9"/>
          </w:tcPr>
          <w:p w:rsidR="00F06E3C" w:rsidRPr="003B0A3E" w:rsidRDefault="00F06E3C" w:rsidP="002A7ACA">
            <w:pPr>
              <w:pStyle w:val="AltNormal"/>
              <w:jc w:val="center"/>
              <w:rPr>
                <w:lang w:eastAsia="zh-CN"/>
              </w:rPr>
            </w:pPr>
            <w:r w:rsidRPr="003B0A3E">
              <w:rPr>
                <w:lang w:eastAsia="zh-CN"/>
              </w:rPr>
              <w:t>Input</w:t>
            </w:r>
          </w:p>
        </w:tc>
        <w:tc>
          <w:tcPr>
            <w:tcW w:w="6674" w:type="dxa"/>
            <w:gridSpan w:val="2"/>
            <w:shd w:val="clear" w:color="auto" w:fill="D9D9D9"/>
          </w:tcPr>
          <w:p w:rsidR="00F06E3C" w:rsidRPr="003B0A3E" w:rsidRDefault="00F06E3C" w:rsidP="002A7ACA">
            <w:pPr>
              <w:pStyle w:val="AltNormal"/>
              <w:rPr>
                <w:lang w:eastAsia="zh-CN"/>
              </w:rPr>
            </w:pPr>
            <w:r w:rsidRPr="003B0A3E">
              <w:rPr>
                <w:lang w:eastAsia="zh-CN"/>
              </w:rPr>
              <w:t>The status of the callback.</w:t>
            </w:r>
          </w:p>
        </w:tc>
      </w:tr>
      <w:tr w:rsidR="00843845" w:rsidRPr="003B0A3E" w:rsidTr="008E304E">
        <w:tc>
          <w:tcPr>
            <w:tcW w:w="2127" w:type="dxa"/>
            <w:shd w:val="clear" w:color="auto" w:fill="D9D9D9"/>
          </w:tcPr>
          <w:p w:rsidR="00843845" w:rsidRPr="003B0A3E" w:rsidRDefault="00BB467F" w:rsidP="008E304E">
            <w:pPr>
              <w:pStyle w:val="AltNormal"/>
              <w:jc w:val="center"/>
            </w:pPr>
            <w:r w:rsidRPr="003B0A3E">
              <w:t>deviceID</w:t>
            </w:r>
          </w:p>
        </w:tc>
        <w:tc>
          <w:tcPr>
            <w:tcW w:w="1275" w:type="dxa"/>
            <w:gridSpan w:val="2"/>
            <w:shd w:val="clear" w:color="auto" w:fill="D9D9D9"/>
          </w:tcPr>
          <w:p w:rsidR="00843845" w:rsidRPr="003B0A3E" w:rsidRDefault="00F401EC" w:rsidP="008E304E">
            <w:pPr>
              <w:pStyle w:val="AltNormal"/>
              <w:jc w:val="center"/>
            </w:pPr>
            <w:r w:rsidRPr="003B0A3E">
              <w:t>Input</w:t>
            </w:r>
          </w:p>
        </w:tc>
        <w:tc>
          <w:tcPr>
            <w:tcW w:w="6663" w:type="dxa"/>
            <w:shd w:val="clear" w:color="auto" w:fill="D9D9D9"/>
          </w:tcPr>
          <w:p w:rsidR="00843845" w:rsidRPr="003B0A3E" w:rsidRDefault="009D1CC3" w:rsidP="008E304E">
            <w:pPr>
              <w:pStyle w:val="AltNormal"/>
            </w:pPr>
            <w:r w:rsidRPr="003B0A3E">
              <w:t>The ID of the device concerned</w:t>
            </w:r>
          </w:p>
        </w:tc>
      </w:tr>
      <w:tr w:rsidR="00843845" w:rsidRPr="003B0A3E" w:rsidTr="008E304E">
        <w:tc>
          <w:tcPr>
            <w:tcW w:w="2127" w:type="dxa"/>
            <w:shd w:val="clear" w:color="auto" w:fill="D9D9D9"/>
          </w:tcPr>
          <w:p w:rsidR="00843845" w:rsidRPr="003B0A3E" w:rsidRDefault="007740EE" w:rsidP="008E304E">
            <w:pPr>
              <w:pStyle w:val="AltNormal"/>
              <w:jc w:val="center"/>
            </w:pPr>
            <w:r w:rsidRPr="003B0A3E">
              <w:t>connection</w:t>
            </w:r>
            <w:r w:rsidR="00D741FA" w:rsidRPr="003B0A3E">
              <w:t>status</w:t>
            </w:r>
          </w:p>
        </w:tc>
        <w:tc>
          <w:tcPr>
            <w:tcW w:w="1275" w:type="dxa"/>
            <w:gridSpan w:val="2"/>
            <w:shd w:val="clear" w:color="auto" w:fill="D9D9D9"/>
          </w:tcPr>
          <w:p w:rsidR="00843845" w:rsidRPr="003B0A3E" w:rsidRDefault="00843845" w:rsidP="008E304E">
            <w:pPr>
              <w:pStyle w:val="AltNormal"/>
              <w:jc w:val="center"/>
            </w:pPr>
            <w:r w:rsidRPr="003B0A3E">
              <w:t>Input</w:t>
            </w:r>
          </w:p>
        </w:tc>
        <w:tc>
          <w:tcPr>
            <w:tcW w:w="6663" w:type="dxa"/>
            <w:shd w:val="clear" w:color="auto" w:fill="D9D9D9"/>
          </w:tcPr>
          <w:p w:rsidR="00843845" w:rsidRPr="003B0A3E" w:rsidRDefault="00843845" w:rsidP="008E304E">
            <w:pPr>
              <w:pStyle w:val="AltNormal"/>
            </w:pPr>
            <w:r w:rsidRPr="003B0A3E">
              <w:t>WLAN event:</w:t>
            </w:r>
          </w:p>
          <w:p w:rsidR="00843845" w:rsidRPr="003B0A3E" w:rsidRDefault="00843845" w:rsidP="008E304E">
            <w:pPr>
              <w:pStyle w:val="AltNormal"/>
              <w:numPr>
                <w:ilvl w:val="0"/>
                <w:numId w:val="69"/>
              </w:numPr>
            </w:pPr>
            <w:r w:rsidRPr="003B0A3E">
              <w:t>0x00000000: Connection attempt starting</w:t>
            </w:r>
          </w:p>
          <w:p w:rsidR="00843845" w:rsidRPr="003B0A3E" w:rsidRDefault="00843845" w:rsidP="008E304E">
            <w:pPr>
              <w:pStyle w:val="AltNormal"/>
              <w:numPr>
                <w:ilvl w:val="0"/>
                <w:numId w:val="69"/>
              </w:numPr>
            </w:pPr>
            <w:r w:rsidRPr="003B0A3E">
              <w:t>0x00000001: Attempting association</w:t>
            </w:r>
          </w:p>
          <w:p w:rsidR="00843845" w:rsidRPr="003B0A3E" w:rsidRDefault="00843845" w:rsidP="008E304E">
            <w:pPr>
              <w:pStyle w:val="AltNormal"/>
              <w:numPr>
                <w:ilvl w:val="0"/>
                <w:numId w:val="69"/>
              </w:numPr>
            </w:pPr>
            <w:r w:rsidRPr="003B0A3E">
              <w:t>0x00000002: Association failed</w:t>
            </w:r>
          </w:p>
          <w:p w:rsidR="00843845" w:rsidRPr="003B0A3E" w:rsidRDefault="00843845" w:rsidP="008E304E">
            <w:pPr>
              <w:pStyle w:val="AltNormal"/>
              <w:numPr>
                <w:ilvl w:val="0"/>
                <w:numId w:val="69"/>
              </w:numPr>
            </w:pPr>
            <w:r w:rsidRPr="003B0A3E">
              <w:t>0x00000003: Attempting authentication</w:t>
            </w:r>
          </w:p>
          <w:p w:rsidR="00843845" w:rsidRPr="003B0A3E" w:rsidRDefault="00843845" w:rsidP="008E304E">
            <w:pPr>
              <w:pStyle w:val="AltNormal"/>
              <w:numPr>
                <w:ilvl w:val="0"/>
                <w:numId w:val="69"/>
              </w:numPr>
            </w:pPr>
            <w:r w:rsidRPr="003B0A3E">
              <w:t>0x00000004: Authentication failed</w:t>
            </w:r>
          </w:p>
          <w:p w:rsidR="00843845" w:rsidRPr="003B0A3E" w:rsidRDefault="00843845" w:rsidP="008E304E">
            <w:pPr>
              <w:pStyle w:val="AltNormal"/>
              <w:numPr>
                <w:ilvl w:val="0"/>
                <w:numId w:val="69"/>
              </w:numPr>
            </w:pPr>
            <w:r w:rsidRPr="003B0A3E">
              <w:t>0x00000005: Requesting IP address</w:t>
            </w:r>
          </w:p>
          <w:p w:rsidR="00843845" w:rsidRPr="003B0A3E" w:rsidRDefault="00843845" w:rsidP="008E304E">
            <w:pPr>
              <w:pStyle w:val="AltNormal"/>
              <w:numPr>
                <w:ilvl w:val="0"/>
                <w:numId w:val="69"/>
              </w:numPr>
            </w:pPr>
            <w:r w:rsidRPr="003B0A3E">
              <w:t>0x00000006: IP grant failed</w:t>
            </w:r>
          </w:p>
          <w:p w:rsidR="00843845" w:rsidRPr="003B0A3E" w:rsidRDefault="00843845" w:rsidP="008E304E">
            <w:pPr>
              <w:pStyle w:val="AltNormal"/>
              <w:numPr>
                <w:ilvl w:val="0"/>
                <w:numId w:val="69"/>
              </w:numPr>
            </w:pPr>
            <w:r w:rsidRPr="003B0A3E">
              <w:t xml:space="preserve">0x00000010: </w:t>
            </w:r>
            <w:r w:rsidR="0024572C" w:rsidRPr="003B0A3E">
              <w:t>Connected</w:t>
            </w:r>
          </w:p>
          <w:p w:rsidR="00843845" w:rsidRPr="003B0A3E" w:rsidRDefault="00843845" w:rsidP="008E304E">
            <w:pPr>
              <w:pStyle w:val="AltNormal"/>
              <w:numPr>
                <w:ilvl w:val="0"/>
                <w:numId w:val="69"/>
              </w:numPr>
            </w:pPr>
            <w:r w:rsidRPr="003B0A3E">
              <w:t>0x00000020: Disconnecting</w:t>
            </w:r>
          </w:p>
          <w:p w:rsidR="00843845" w:rsidRPr="003B0A3E" w:rsidRDefault="00843845" w:rsidP="008E304E">
            <w:pPr>
              <w:pStyle w:val="AltNormal"/>
              <w:numPr>
                <w:ilvl w:val="0"/>
                <w:numId w:val="69"/>
              </w:numPr>
            </w:pPr>
            <w:r w:rsidRPr="003B0A3E">
              <w:t>0x00000021: Disconnected</w:t>
            </w:r>
          </w:p>
        </w:tc>
      </w:tr>
    </w:tbl>
    <w:p w:rsidR="001A60D7" w:rsidRPr="003B0A3E" w:rsidRDefault="001A60D7" w:rsidP="002B1617">
      <w:pPr>
        <w:pStyle w:val="AltNormal"/>
      </w:pPr>
    </w:p>
    <w:p w:rsidR="00B12220" w:rsidRPr="003B0A3E" w:rsidRDefault="00B12220" w:rsidP="00B12220">
      <w:pPr>
        <w:pStyle w:val="berschrift3"/>
        <w:rPr>
          <w:bCs/>
          <w:sz w:val="24"/>
          <w:lang w:eastAsia="zh-CN"/>
        </w:rPr>
      </w:pPr>
      <w:bookmarkStart w:id="2590" w:name="_Toc398134407"/>
      <w:r w:rsidRPr="003B0A3E">
        <w:rPr>
          <w:bCs/>
          <w:sz w:val="24"/>
          <w:lang w:eastAsia="zh-CN"/>
        </w:rPr>
        <w:t>CMAPI_Callback_WLANNew</w:t>
      </w:r>
      <w:r>
        <w:rPr>
          <w:bCs/>
          <w:sz w:val="24"/>
          <w:lang w:eastAsia="zh-CN"/>
        </w:rPr>
        <w:t>MO</w:t>
      </w:r>
      <w:r w:rsidRPr="003B0A3E">
        <w:rPr>
          <w:bCs/>
          <w:sz w:val="24"/>
          <w:lang w:eastAsia="zh-CN"/>
        </w:rPr>
        <w:t>()</w:t>
      </w:r>
      <w:bookmarkEnd w:id="2590"/>
    </w:p>
    <w:p w:rsidR="00B12220" w:rsidRPr="003B0A3E" w:rsidRDefault="00B12220" w:rsidP="00B12220">
      <w:pPr>
        <w:pStyle w:val="AltNormal"/>
        <w:rPr>
          <w:lang w:eastAsia="zh-CN"/>
        </w:rPr>
      </w:pPr>
      <w:r w:rsidRPr="003B0A3E">
        <w:rPr>
          <w:lang w:eastAsia="zh-CN"/>
        </w:rPr>
        <w:t xml:space="preserve">The </w:t>
      </w:r>
      <w:r w:rsidRPr="003B0A3E">
        <w:rPr>
          <w:b/>
          <w:lang w:eastAsia="zh-CN"/>
        </w:rPr>
        <w:t>CMAPI_Callback_WLANNew</w:t>
      </w:r>
      <w:r>
        <w:rPr>
          <w:b/>
          <w:lang w:eastAsia="zh-CN"/>
        </w:rPr>
        <w:t>MO</w:t>
      </w:r>
      <w:r w:rsidRPr="003B0A3E">
        <w:rPr>
          <w:b/>
          <w:lang w:eastAsia="zh-CN"/>
        </w:rPr>
        <w:t xml:space="preserve">() </w:t>
      </w:r>
      <w:r w:rsidRPr="003B0A3E">
        <w:rPr>
          <w:lang w:eastAsia="zh-CN"/>
        </w:rPr>
        <w:t xml:space="preserve">function is used to notify that a new </w:t>
      </w:r>
      <w:r>
        <w:rPr>
          <w:lang w:eastAsia="zh-CN"/>
        </w:rPr>
        <w:t xml:space="preserve">or an updated WLAN MO </w:t>
      </w:r>
      <w:r w:rsidRPr="003B0A3E">
        <w:rPr>
          <w:lang w:eastAsia="zh-CN"/>
        </w:rPr>
        <w:t xml:space="preserve">has been </w:t>
      </w:r>
      <w:r>
        <w:rPr>
          <w:lang w:eastAsia="zh-CN"/>
        </w:rPr>
        <w:t>provided to the Terminal</w:t>
      </w:r>
      <w:r w:rsidRPr="003B0A3E">
        <w:rPr>
          <w:lang w:eastAsia="zh-CN"/>
        </w:rPr>
        <w:t xml:space="preserve">. </w:t>
      </w:r>
    </w:p>
    <w:p w:rsidR="00B12220" w:rsidRPr="003B0A3E" w:rsidRDefault="00B12220" w:rsidP="00B1222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B12220" w:rsidRPr="003B0A3E" w:rsidTr="00567641">
        <w:tc>
          <w:tcPr>
            <w:tcW w:w="10065" w:type="dxa"/>
            <w:shd w:val="clear" w:color="auto" w:fill="D9D9D9"/>
          </w:tcPr>
          <w:p w:rsidR="00B12220" w:rsidRPr="003B0A3E" w:rsidRDefault="00B12220" w:rsidP="00567641">
            <w:pPr>
              <w:pStyle w:val="AltNormal"/>
              <w:rPr>
                <w:b/>
                <w:lang w:eastAsia="zh-CN"/>
              </w:rPr>
            </w:pPr>
            <w:r w:rsidRPr="003B0A3E">
              <w:rPr>
                <w:b/>
                <w:lang w:eastAsia="zh-CN"/>
              </w:rPr>
              <w:t>Prototype</w:t>
            </w:r>
          </w:p>
        </w:tc>
      </w:tr>
      <w:tr w:rsidR="00B12220" w:rsidRPr="003B0A3E" w:rsidTr="00567641">
        <w:tc>
          <w:tcPr>
            <w:tcW w:w="10065" w:type="dxa"/>
            <w:shd w:val="clear" w:color="auto" w:fill="D9D9D9"/>
          </w:tcPr>
          <w:p w:rsidR="00B12220" w:rsidRPr="003B0A3E" w:rsidRDefault="00B12220" w:rsidP="00567641">
            <w:pPr>
              <w:pStyle w:val="AltNormal"/>
              <w:rPr>
                <w:lang w:eastAsia="zh-CN"/>
              </w:rPr>
            </w:pPr>
          </w:p>
          <w:p w:rsidR="00B12220" w:rsidRPr="003B0A3E" w:rsidRDefault="00B12220" w:rsidP="00567641">
            <w:pPr>
              <w:pStyle w:val="AltNormal"/>
              <w:rPr>
                <w:lang w:eastAsia="zh-CN"/>
              </w:rPr>
            </w:pPr>
            <w:r w:rsidRPr="003B0A3E">
              <w:rPr>
                <w:lang w:eastAsia="zh-CN"/>
              </w:rPr>
              <w:t xml:space="preserve">dword </w:t>
            </w:r>
            <w:r w:rsidRPr="003B0A3E">
              <w:rPr>
                <w:b/>
                <w:lang w:eastAsia="zh-CN"/>
              </w:rPr>
              <w:t>CMAPI_Callback_WLANNew</w:t>
            </w:r>
            <w:r>
              <w:rPr>
                <w:b/>
                <w:lang w:eastAsia="zh-CN"/>
              </w:rPr>
              <w:t>MO</w:t>
            </w:r>
            <w:r w:rsidRPr="003B0A3E">
              <w:rPr>
                <w:lang w:eastAsia="zh-CN"/>
              </w:rPr>
              <w:t xml:space="preserve"> (dword deviceID, </w:t>
            </w:r>
            <w:r>
              <w:rPr>
                <w:lang w:eastAsia="zh-CN"/>
              </w:rPr>
              <w:t>dword wMO</w:t>
            </w:r>
            <w:r w:rsidRPr="003B0A3E">
              <w:rPr>
                <w:lang w:eastAsia="zh-CN"/>
              </w:rPr>
              <w:t>)</w:t>
            </w:r>
          </w:p>
          <w:p w:rsidR="00B12220" w:rsidRPr="003B0A3E" w:rsidRDefault="00B12220" w:rsidP="00567641">
            <w:pPr>
              <w:pStyle w:val="AltNormal"/>
              <w:rPr>
                <w:lang w:eastAsia="zh-CN"/>
              </w:rPr>
            </w:pPr>
          </w:p>
        </w:tc>
      </w:tr>
    </w:tbl>
    <w:p w:rsidR="00B12220" w:rsidRPr="003B0A3E" w:rsidRDefault="00B12220" w:rsidP="00B1222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67"/>
        <w:gridCol w:w="1316"/>
        <w:gridCol w:w="6782"/>
      </w:tblGrid>
      <w:tr w:rsidR="00B12220" w:rsidRPr="003B0A3E" w:rsidTr="00567641">
        <w:tc>
          <w:tcPr>
            <w:tcW w:w="10065" w:type="dxa"/>
            <w:gridSpan w:val="3"/>
            <w:shd w:val="clear" w:color="auto" w:fill="D9D9D9"/>
          </w:tcPr>
          <w:p w:rsidR="00B12220" w:rsidRPr="003B0A3E" w:rsidRDefault="00B12220" w:rsidP="00567641">
            <w:pPr>
              <w:pStyle w:val="AltNormal"/>
              <w:rPr>
                <w:b/>
                <w:lang w:eastAsia="zh-CN"/>
              </w:rPr>
            </w:pPr>
            <w:r w:rsidRPr="003B0A3E">
              <w:rPr>
                <w:b/>
                <w:lang w:eastAsia="zh-CN"/>
              </w:rPr>
              <w:t>Parameters</w:t>
            </w:r>
          </w:p>
        </w:tc>
      </w:tr>
      <w:tr w:rsidR="00B12220" w:rsidRPr="003B0A3E" w:rsidTr="00567641">
        <w:tc>
          <w:tcPr>
            <w:tcW w:w="1967" w:type="dxa"/>
            <w:shd w:val="clear" w:color="auto" w:fill="D9D9D9"/>
          </w:tcPr>
          <w:p w:rsidR="00B12220" w:rsidRPr="003B0A3E" w:rsidRDefault="00B12220" w:rsidP="00567641">
            <w:pPr>
              <w:pStyle w:val="AltNormal"/>
              <w:jc w:val="center"/>
              <w:rPr>
                <w:b/>
                <w:lang w:eastAsia="zh-CN"/>
              </w:rPr>
            </w:pPr>
            <w:r w:rsidRPr="003B0A3E">
              <w:rPr>
                <w:b/>
                <w:lang w:eastAsia="zh-CN"/>
              </w:rPr>
              <w:t>Field Name</w:t>
            </w:r>
          </w:p>
        </w:tc>
        <w:tc>
          <w:tcPr>
            <w:tcW w:w="1316" w:type="dxa"/>
            <w:shd w:val="clear" w:color="auto" w:fill="D9D9D9"/>
          </w:tcPr>
          <w:p w:rsidR="00B12220" w:rsidRPr="003B0A3E" w:rsidRDefault="00B12220" w:rsidP="00567641">
            <w:pPr>
              <w:pStyle w:val="AltNormal"/>
              <w:jc w:val="center"/>
              <w:rPr>
                <w:b/>
                <w:lang w:eastAsia="zh-CN"/>
              </w:rPr>
            </w:pPr>
            <w:r w:rsidRPr="003B0A3E">
              <w:rPr>
                <w:b/>
                <w:lang w:eastAsia="zh-CN"/>
              </w:rPr>
              <w:t>Mode</w:t>
            </w:r>
          </w:p>
        </w:tc>
        <w:tc>
          <w:tcPr>
            <w:tcW w:w="6782" w:type="dxa"/>
            <w:shd w:val="clear" w:color="auto" w:fill="D9D9D9"/>
          </w:tcPr>
          <w:p w:rsidR="00B12220" w:rsidRPr="003B0A3E" w:rsidRDefault="00B12220" w:rsidP="00567641">
            <w:pPr>
              <w:pStyle w:val="AltNormal"/>
              <w:jc w:val="center"/>
              <w:rPr>
                <w:b/>
                <w:lang w:eastAsia="zh-CN"/>
              </w:rPr>
            </w:pPr>
            <w:r w:rsidRPr="003B0A3E">
              <w:rPr>
                <w:b/>
                <w:lang w:eastAsia="zh-CN"/>
              </w:rPr>
              <w:t>Description</w:t>
            </w:r>
          </w:p>
        </w:tc>
      </w:tr>
      <w:tr w:rsidR="00B12220" w:rsidRPr="003B0A3E" w:rsidTr="00567641">
        <w:tc>
          <w:tcPr>
            <w:tcW w:w="1967" w:type="dxa"/>
            <w:shd w:val="clear" w:color="auto" w:fill="D9D9D9"/>
          </w:tcPr>
          <w:p w:rsidR="00B12220" w:rsidRPr="003B0A3E" w:rsidRDefault="00B12220" w:rsidP="00567641">
            <w:pPr>
              <w:pStyle w:val="AltNormal"/>
              <w:jc w:val="center"/>
            </w:pPr>
            <w:r w:rsidRPr="003B0A3E">
              <w:t>deviceID</w:t>
            </w:r>
          </w:p>
        </w:tc>
        <w:tc>
          <w:tcPr>
            <w:tcW w:w="1316" w:type="dxa"/>
            <w:shd w:val="clear" w:color="auto" w:fill="D9D9D9"/>
          </w:tcPr>
          <w:p w:rsidR="00B12220" w:rsidRPr="003B0A3E" w:rsidRDefault="00B12220" w:rsidP="00567641">
            <w:pPr>
              <w:pStyle w:val="AltNormal"/>
              <w:jc w:val="center"/>
            </w:pPr>
            <w:r w:rsidRPr="003B0A3E">
              <w:t>Input</w:t>
            </w:r>
          </w:p>
        </w:tc>
        <w:tc>
          <w:tcPr>
            <w:tcW w:w="6782" w:type="dxa"/>
            <w:shd w:val="clear" w:color="auto" w:fill="D9D9D9"/>
          </w:tcPr>
          <w:p w:rsidR="00B12220" w:rsidRPr="003B0A3E" w:rsidRDefault="00B12220" w:rsidP="00567641">
            <w:pPr>
              <w:pStyle w:val="AltNormal"/>
            </w:pPr>
            <w:r w:rsidRPr="003B0A3E">
              <w:t>The ID of the device concerned</w:t>
            </w:r>
          </w:p>
        </w:tc>
      </w:tr>
      <w:tr w:rsidR="00B12220" w:rsidRPr="003B0A3E" w:rsidTr="00567641">
        <w:tc>
          <w:tcPr>
            <w:tcW w:w="1967" w:type="dxa"/>
            <w:shd w:val="clear" w:color="auto" w:fill="D9D9D9"/>
          </w:tcPr>
          <w:p w:rsidR="00B12220" w:rsidRPr="003B0A3E" w:rsidRDefault="00B12220" w:rsidP="00567641">
            <w:pPr>
              <w:pStyle w:val="AltNormal"/>
              <w:jc w:val="center"/>
            </w:pPr>
            <w:r>
              <w:t>wMO</w:t>
            </w:r>
          </w:p>
        </w:tc>
        <w:tc>
          <w:tcPr>
            <w:tcW w:w="1316" w:type="dxa"/>
            <w:shd w:val="clear" w:color="auto" w:fill="D9D9D9"/>
          </w:tcPr>
          <w:p w:rsidR="00B12220" w:rsidRPr="003B0A3E" w:rsidRDefault="00B12220" w:rsidP="00567641">
            <w:pPr>
              <w:pStyle w:val="AltNormal"/>
              <w:jc w:val="center"/>
            </w:pPr>
            <w:r w:rsidRPr="003B0A3E">
              <w:t>Input</w:t>
            </w:r>
          </w:p>
        </w:tc>
        <w:tc>
          <w:tcPr>
            <w:tcW w:w="6782" w:type="dxa"/>
            <w:shd w:val="clear" w:color="auto" w:fill="D9D9D9"/>
          </w:tcPr>
          <w:p w:rsidR="00B12220" w:rsidRDefault="00B12220" w:rsidP="00567641">
            <w:pPr>
              <w:pStyle w:val="AltNormal"/>
            </w:pPr>
            <w:r w:rsidRPr="003B0A3E">
              <w:t xml:space="preserve">The </w:t>
            </w:r>
            <w:r>
              <w:t>type of new or updated WLAN MO:</w:t>
            </w:r>
          </w:p>
          <w:p w:rsidR="00B12220" w:rsidRDefault="00B12220" w:rsidP="00B12220">
            <w:pPr>
              <w:pStyle w:val="AltNormal"/>
              <w:numPr>
                <w:ilvl w:val="0"/>
                <w:numId w:val="257"/>
              </w:numPr>
            </w:pPr>
            <w:r>
              <w:t>0x00000000: Reserved</w:t>
            </w:r>
          </w:p>
          <w:p w:rsidR="00B12220" w:rsidRDefault="00B12220" w:rsidP="00B12220">
            <w:pPr>
              <w:pStyle w:val="AltNormal"/>
              <w:numPr>
                <w:ilvl w:val="0"/>
                <w:numId w:val="257"/>
              </w:numPr>
            </w:pPr>
            <w:r>
              <w:t>0x00000001: HS 2.0 MO</w:t>
            </w:r>
          </w:p>
          <w:p w:rsidR="00B12220" w:rsidRPr="003B0A3E" w:rsidRDefault="00B12220" w:rsidP="00B12220">
            <w:pPr>
              <w:pStyle w:val="AltNormal"/>
              <w:numPr>
                <w:ilvl w:val="0"/>
                <w:numId w:val="257"/>
              </w:numPr>
            </w:pPr>
            <w:r>
              <w:t>0x00010000: ANDSF MO</w:t>
            </w:r>
          </w:p>
        </w:tc>
      </w:tr>
    </w:tbl>
    <w:p w:rsidR="0043618A" w:rsidRPr="0043618A" w:rsidRDefault="00D84460" w:rsidP="0043618A">
      <w:pPr>
        <w:pStyle w:val="berschrift3"/>
        <w:rPr>
          <w:bCs/>
          <w:sz w:val="24"/>
          <w:lang w:eastAsia="zh-CN"/>
        </w:rPr>
      </w:pPr>
      <w:bookmarkStart w:id="2591" w:name="_Toc398134408"/>
      <w:r w:rsidRPr="00D84460">
        <w:rPr>
          <w:bCs/>
          <w:sz w:val="24"/>
          <w:lang w:eastAsia="zh-CN"/>
        </w:rPr>
        <w:lastRenderedPageBreak/>
        <w:t>CMAPI_Callback_WLANSettingsChanged()</w:t>
      </w:r>
      <w:bookmarkEnd w:id="2591"/>
    </w:p>
    <w:p w:rsidR="0043618A" w:rsidRPr="003B0A3E" w:rsidRDefault="0043618A" w:rsidP="0043618A">
      <w:pPr>
        <w:pStyle w:val="AltNormal"/>
        <w:rPr>
          <w:lang w:eastAsia="zh-CN"/>
        </w:rPr>
      </w:pPr>
      <w:r w:rsidRPr="003B0A3E">
        <w:rPr>
          <w:lang w:eastAsia="zh-CN"/>
        </w:rPr>
        <w:t xml:space="preserve">The </w:t>
      </w:r>
      <w:r w:rsidRPr="003B0A3E">
        <w:rPr>
          <w:b/>
          <w:lang w:eastAsia="zh-CN"/>
        </w:rPr>
        <w:t>CMAPI_Callback_WLAN</w:t>
      </w:r>
      <w:r>
        <w:rPr>
          <w:b/>
          <w:lang w:eastAsia="zh-CN"/>
        </w:rPr>
        <w:t xml:space="preserve">SettingsChanged </w:t>
      </w:r>
      <w:r w:rsidRPr="003B0A3E">
        <w:rPr>
          <w:b/>
          <w:lang w:eastAsia="zh-CN"/>
        </w:rPr>
        <w:t xml:space="preserve">() </w:t>
      </w:r>
      <w:r w:rsidRPr="003B0A3E">
        <w:rPr>
          <w:lang w:eastAsia="zh-CN"/>
        </w:rPr>
        <w:t xml:space="preserve">function is used to notify that a </w:t>
      </w:r>
      <w:r>
        <w:rPr>
          <w:lang w:eastAsia="zh-CN"/>
        </w:rPr>
        <w:t>WLAN operator setting has been changed.</w:t>
      </w:r>
    </w:p>
    <w:p w:rsidR="0043618A" w:rsidRPr="003B0A3E" w:rsidRDefault="0043618A" w:rsidP="0043618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43618A" w:rsidRPr="003B0A3E" w:rsidTr="00567641">
        <w:tc>
          <w:tcPr>
            <w:tcW w:w="10065" w:type="dxa"/>
            <w:shd w:val="clear" w:color="auto" w:fill="D9D9D9"/>
          </w:tcPr>
          <w:p w:rsidR="0043618A" w:rsidRPr="003B0A3E" w:rsidRDefault="0043618A" w:rsidP="00567641">
            <w:pPr>
              <w:pStyle w:val="AltNormal"/>
              <w:rPr>
                <w:b/>
                <w:lang w:eastAsia="zh-CN"/>
              </w:rPr>
            </w:pPr>
            <w:r w:rsidRPr="003B0A3E">
              <w:rPr>
                <w:b/>
                <w:lang w:eastAsia="zh-CN"/>
              </w:rPr>
              <w:t>Prototype</w:t>
            </w:r>
          </w:p>
        </w:tc>
      </w:tr>
      <w:tr w:rsidR="0043618A" w:rsidRPr="003B0A3E" w:rsidTr="00567641">
        <w:tc>
          <w:tcPr>
            <w:tcW w:w="10065" w:type="dxa"/>
            <w:shd w:val="clear" w:color="auto" w:fill="D9D9D9"/>
          </w:tcPr>
          <w:p w:rsidR="0043618A" w:rsidRPr="003B0A3E" w:rsidRDefault="0043618A" w:rsidP="00567641">
            <w:pPr>
              <w:pStyle w:val="AltNormal"/>
              <w:rPr>
                <w:lang w:eastAsia="zh-CN"/>
              </w:rPr>
            </w:pPr>
          </w:p>
          <w:p w:rsidR="0043618A" w:rsidRPr="003B0A3E" w:rsidRDefault="0043618A" w:rsidP="00567641">
            <w:pPr>
              <w:pStyle w:val="AltNormal"/>
              <w:rPr>
                <w:lang w:eastAsia="zh-CN"/>
              </w:rPr>
            </w:pPr>
            <w:r w:rsidRPr="003B0A3E">
              <w:rPr>
                <w:lang w:eastAsia="zh-CN"/>
              </w:rPr>
              <w:t xml:space="preserve">dword </w:t>
            </w:r>
            <w:r w:rsidRPr="003B0A3E">
              <w:rPr>
                <w:b/>
                <w:lang w:eastAsia="zh-CN"/>
              </w:rPr>
              <w:t>CMAPI_Callback_WLAN</w:t>
            </w:r>
            <w:r>
              <w:rPr>
                <w:b/>
                <w:lang w:eastAsia="zh-CN"/>
              </w:rPr>
              <w:t>SettingsChanged</w:t>
            </w:r>
            <w:r w:rsidRPr="003B0A3E">
              <w:rPr>
                <w:lang w:eastAsia="zh-CN"/>
              </w:rPr>
              <w:t xml:space="preserve"> (dword deviceID, </w:t>
            </w:r>
            <w:r>
              <w:rPr>
                <w:lang w:eastAsia="zh-CN"/>
              </w:rPr>
              <w:t>dword operatorSetting</w:t>
            </w:r>
            <w:r w:rsidRPr="003B0A3E">
              <w:rPr>
                <w:lang w:eastAsia="zh-CN"/>
              </w:rPr>
              <w:t>)</w:t>
            </w:r>
          </w:p>
          <w:p w:rsidR="0043618A" w:rsidRPr="003B0A3E" w:rsidRDefault="0043618A" w:rsidP="00567641">
            <w:pPr>
              <w:pStyle w:val="AltNormal"/>
              <w:rPr>
                <w:lang w:eastAsia="zh-CN"/>
              </w:rPr>
            </w:pPr>
          </w:p>
        </w:tc>
      </w:tr>
    </w:tbl>
    <w:p w:rsidR="0043618A" w:rsidRPr="003B0A3E" w:rsidRDefault="0043618A" w:rsidP="0043618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67"/>
        <w:gridCol w:w="1316"/>
        <w:gridCol w:w="6782"/>
      </w:tblGrid>
      <w:tr w:rsidR="0043618A" w:rsidRPr="003B0A3E" w:rsidTr="00567641">
        <w:tc>
          <w:tcPr>
            <w:tcW w:w="10065" w:type="dxa"/>
            <w:gridSpan w:val="3"/>
            <w:shd w:val="clear" w:color="auto" w:fill="D9D9D9"/>
          </w:tcPr>
          <w:p w:rsidR="0043618A" w:rsidRPr="003B0A3E" w:rsidRDefault="0043618A" w:rsidP="00567641">
            <w:pPr>
              <w:pStyle w:val="AltNormal"/>
              <w:rPr>
                <w:b/>
                <w:lang w:eastAsia="zh-CN"/>
              </w:rPr>
            </w:pPr>
            <w:r w:rsidRPr="003B0A3E">
              <w:rPr>
                <w:b/>
                <w:lang w:eastAsia="zh-CN"/>
              </w:rPr>
              <w:t>Parameters</w:t>
            </w:r>
          </w:p>
        </w:tc>
      </w:tr>
      <w:tr w:rsidR="0043618A" w:rsidRPr="003B0A3E" w:rsidTr="00567641">
        <w:tc>
          <w:tcPr>
            <w:tcW w:w="1967" w:type="dxa"/>
            <w:shd w:val="clear" w:color="auto" w:fill="D9D9D9"/>
          </w:tcPr>
          <w:p w:rsidR="0043618A" w:rsidRPr="003B0A3E" w:rsidRDefault="0043618A" w:rsidP="00567641">
            <w:pPr>
              <w:pStyle w:val="AltNormal"/>
              <w:jc w:val="center"/>
              <w:rPr>
                <w:b/>
                <w:lang w:eastAsia="zh-CN"/>
              </w:rPr>
            </w:pPr>
            <w:r w:rsidRPr="003B0A3E">
              <w:rPr>
                <w:b/>
                <w:lang w:eastAsia="zh-CN"/>
              </w:rPr>
              <w:t>Field Name</w:t>
            </w:r>
          </w:p>
        </w:tc>
        <w:tc>
          <w:tcPr>
            <w:tcW w:w="1316" w:type="dxa"/>
            <w:shd w:val="clear" w:color="auto" w:fill="D9D9D9"/>
          </w:tcPr>
          <w:p w:rsidR="0043618A" w:rsidRPr="003B0A3E" w:rsidRDefault="0043618A" w:rsidP="00567641">
            <w:pPr>
              <w:pStyle w:val="AltNormal"/>
              <w:jc w:val="center"/>
              <w:rPr>
                <w:b/>
                <w:lang w:eastAsia="zh-CN"/>
              </w:rPr>
            </w:pPr>
            <w:r w:rsidRPr="003B0A3E">
              <w:rPr>
                <w:b/>
                <w:lang w:eastAsia="zh-CN"/>
              </w:rPr>
              <w:t>Mode</w:t>
            </w:r>
          </w:p>
        </w:tc>
        <w:tc>
          <w:tcPr>
            <w:tcW w:w="6782" w:type="dxa"/>
            <w:shd w:val="clear" w:color="auto" w:fill="D9D9D9"/>
          </w:tcPr>
          <w:p w:rsidR="0043618A" w:rsidRPr="003B0A3E" w:rsidRDefault="0043618A" w:rsidP="00567641">
            <w:pPr>
              <w:pStyle w:val="AltNormal"/>
              <w:jc w:val="center"/>
              <w:rPr>
                <w:b/>
                <w:lang w:eastAsia="zh-CN"/>
              </w:rPr>
            </w:pPr>
            <w:r w:rsidRPr="003B0A3E">
              <w:rPr>
                <w:b/>
                <w:lang w:eastAsia="zh-CN"/>
              </w:rPr>
              <w:t>Description</w:t>
            </w:r>
          </w:p>
        </w:tc>
      </w:tr>
      <w:tr w:rsidR="0043618A" w:rsidRPr="003B0A3E" w:rsidTr="00567641">
        <w:tc>
          <w:tcPr>
            <w:tcW w:w="1967" w:type="dxa"/>
            <w:shd w:val="clear" w:color="auto" w:fill="D9D9D9"/>
          </w:tcPr>
          <w:p w:rsidR="0043618A" w:rsidRPr="003B0A3E" w:rsidRDefault="0043618A" w:rsidP="00567641">
            <w:pPr>
              <w:pStyle w:val="AltNormal"/>
              <w:jc w:val="center"/>
            </w:pPr>
            <w:r w:rsidRPr="003B0A3E">
              <w:t>deviceID</w:t>
            </w:r>
          </w:p>
        </w:tc>
        <w:tc>
          <w:tcPr>
            <w:tcW w:w="1316" w:type="dxa"/>
            <w:shd w:val="clear" w:color="auto" w:fill="D9D9D9"/>
          </w:tcPr>
          <w:p w:rsidR="0043618A" w:rsidRPr="003B0A3E" w:rsidRDefault="0043618A" w:rsidP="00567641">
            <w:pPr>
              <w:pStyle w:val="AltNormal"/>
              <w:jc w:val="center"/>
            </w:pPr>
            <w:r w:rsidRPr="003B0A3E">
              <w:t>Input</w:t>
            </w:r>
          </w:p>
        </w:tc>
        <w:tc>
          <w:tcPr>
            <w:tcW w:w="6782" w:type="dxa"/>
            <w:shd w:val="clear" w:color="auto" w:fill="D9D9D9"/>
          </w:tcPr>
          <w:p w:rsidR="0043618A" w:rsidRPr="003B0A3E" w:rsidRDefault="0043618A" w:rsidP="00567641">
            <w:pPr>
              <w:pStyle w:val="AltNormal"/>
            </w:pPr>
            <w:r w:rsidRPr="003B0A3E">
              <w:t>The ID of the device concerned</w:t>
            </w:r>
          </w:p>
        </w:tc>
      </w:tr>
      <w:tr w:rsidR="0043618A" w:rsidRPr="003B0A3E" w:rsidTr="00567641">
        <w:tc>
          <w:tcPr>
            <w:tcW w:w="1967" w:type="dxa"/>
            <w:tcBorders>
              <w:top w:val="single" w:sz="6" w:space="0" w:color="auto"/>
              <w:left w:val="single" w:sz="4" w:space="0" w:color="auto"/>
              <w:bottom w:val="single" w:sz="4" w:space="0" w:color="auto"/>
              <w:right w:val="single" w:sz="6" w:space="0" w:color="auto"/>
            </w:tcBorders>
            <w:shd w:val="clear" w:color="auto" w:fill="D9D9D9"/>
          </w:tcPr>
          <w:p w:rsidR="0043618A" w:rsidRDefault="0043618A" w:rsidP="00567641">
            <w:pPr>
              <w:pStyle w:val="AltNormal"/>
              <w:jc w:val="center"/>
            </w:pPr>
            <w:r>
              <w:t>operatorSetting</w:t>
            </w:r>
          </w:p>
        </w:tc>
        <w:tc>
          <w:tcPr>
            <w:tcW w:w="1316" w:type="dxa"/>
            <w:tcBorders>
              <w:top w:val="single" w:sz="6" w:space="0" w:color="auto"/>
              <w:left w:val="single" w:sz="6" w:space="0" w:color="auto"/>
              <w:bottom w:val="single" w:sz="4" w:space="0" w:color="auto"/>
              <w:right w:val="single" w:sz="6" w:space="0" w:color="auto"/>
            </w:tcBorders>
            <w:shd w:val="clear" w:color="auto" w:fill="D9D9D9"/>
          </w:tcPr>
          <w:p w:rsidR="0043618A" w:rsidRDefault="0043618A" w:rsidP="00567641">
            <w:pPr>
              <w:pStyle w:val="AltNormal"/>
              <w:jc w:val="center"/>
            </w:pPr>
            <w:r>
              <w:t>Input</w:t>
            </w:r>
          </w:p>
        </w:tc>
        <w:tc>
          <w:tcPr>
            <w:tcW w:w="6782" w:type="dxa"/>
            <w:tcBorders>
              <w:top w:val="single" w:sz="6" w:space="0" w:color="auto"/>
              <w:left w:val="single" w:sz="6" w:space="0" w:color="auto"/>
              <w:bottom w:val="single" w:sz="4" w:space="0" w:color="auto"/>
              <w:right w:val="single" w:sz="4" w:space="0" w:color="auto"/>
            </w:tcBorders>
            <w:shd w:val="clear" w:color="auto" w:fill="D9D9D9"/>
          </w:tcPr>
          <w:p w:rsidR="0043618A" w:rsidRPr="003B0A3E" w:rsidRDefault="0043618A" w:rsidP="00567641">
            <w:pPr>
              <w:pStyle w:val="AltNormal"/>
            </w:pPr>
            <w:r>
              <w:t>The New operator settings regarding which WLAN policies should apply:</w:t>
            </w:r>
          </w:p>
          <w:p w:rsidR="0043618A" w:rsidRDefault="0043618A" w:rsidP="0043618A">
            <w:pPr>
              <w:pStyle w:val="AltNormal"/>
              <w:numPr>
                <w:ilvl w:val="0"/>
                <w:numId w:val="111"/>
              </w:numPr>
              <w:tabs>
                <w:tab w:val="clear" w:pos="720"/>
                <w:tab w:val="num" w:pos="360"/>
              </w:tabs>
              <w:ind w:left="360"/>
            </w:pPr>
            <w:r w:rsidRPr="003B0A3E">
              <w:t xml:space="preserve">0x00000000: </w:t>
            </w:r>
            <w:r>
              <w:t>Not specified – no preferences between ANDSF &amp; HS2.0</w:t>
            </w:r>
          </w:p>
          <w:p w:rsidR="0043618A" w:rsidRDefault="0043618A" w:rsidP="0043618A">
            <w:pPr>
              <w:pStyle w:val="AltNormal"/>
              <w:numPr>
                <w:ilvl w:val="0"/>
                <w:numId w:val="111"/>
              </w:numPr>
              <w:tabs>
                <w:tab w:val="clear" w:pos="720"/>
                <w:tab w:val="num" w:pos="360"/>
              </w:tabs>
              <w:ind w:left="360"/>
            </w:pPr>
            <w:r w:rsidRPr="003B0A3E">
              <w:t xml:space="preserve">0x00000001: </w:t>
            </w:r>
            <w:r>
              <w:t>ANDSF Preferred (default)</w:t>
            </w:r>
          </w:p>
          <w:p w:rsidR="0043618A" w:rsidRDefault="0043618A" w:rsidP="0043618A">
            <w:pPr>
              <w:pStyle w:val="AltNormal"/>
              <w:numPr>
                <w:ilvl w:val="0"/>
                <w:numId w:val="111"/>
              </w:numPr>
              <w:tabs>
                <w:tab w:val="clear" w:pos="720"/>
                <w:tab w:val="num" w:pos="360"/>
              </w:tabs>
              <w:ind w:left="360"/>
            </w:pPr>
            <w:r w:rsidRPr="003B0A3E">
              <w:t>0x0000000</w:t>
            </w:r>
            <w:r>
              <w:t>2</w:t>
            </w:r>
            <w:r w:rsidRPr="003B0A3E">
              <w:t xml:space="preserve">: </w:t>
            </w:r>
            <w:r>
              <w:t>HS2.0 Preferred</w:t>
            </w:r>
          </w:p>
          <w:p w:rsidR="0043618A" w:rsidRDefault="0043618A" w:rsidP="0043618A">
            <w:pPr>
              <w:pStyle w:val="AltNormal"/>
              <w:numPr>
                <w:ilvl w:val="0"/>
                <w:numId w:val="111"/>
              </w:numPr>
              <w:tabs>
                <w:tab w:val="clear" w:pos="720"/>
                <w:tab w:val="num" w:pos="360"/>
              </w:tabs>
              <w:ind w:left="360"/>
            </w:pPr>
            <w:r w:rsidRPr="003B0A3E">
              <w:t>0x0000000</w:t>
            </w:r>
            <w:r>
              <w:t>3</w:t>
            </w:r>
            <w:r w:rsidRPr="003B0A3E">
              <w:t xml:space="preserve">: </w:t>
            </w:r>
            <w:r>
              <w:t>ANDSF Only</w:t>
            </w:r>
          </w:p>
          <w:p w:rsidR="0043618A" w:rsidRPr="003B0A3E" w:rsidRDefault="0043618A" w:rsidP="00567641">
            <w:pPr>
              <w:pStyle w:val="AltNormal"/>
            </w:pPr>
            <w:r>
              <w:t xml:space="preserve">Any other value is interpreted as default value (ANDSF preferred – </w:t>
            </w:r>
            <w:r w:rsidRPr="003B0A3E">
              <w:t>0x00000001</w:t>
            </w:r>
            <w:r>
              <w:t>)</w:t>
            </w:r>
          </w:p>
        </w:tc>
      </w:tr>
    </w:tbl>
    <w:p w:rsidR="00173430" w:rsidRPr="003B0A3E" w:rsidRDefault="00173430" w:rsidP="00173430">
      <w:pPr>
        <w:pStyle w:val="berschrift3"/>
        <w:rPr>
          <w:bCs/>
          <w:sz w:val="24"/>
          <w:lang w:eastAsia="zh-CN"/>
        </w:rPr>
      </w:pPr>
      <w:bookmarkStart w:id="2592" w:name="_Toc398134409"/>
      <w:r w:rsidRPr="003B0A3E">
        <w:rPr>
          <w:bCs/>
          <w:sz w:val="24"/>
          <w:lang w:eastAsia="zh-CN"/>
        </w:rPr>
        <w:t>CMAPI_Callback_</w:t>
      </w:r>
      <w:r w:rsidR="00F812C9" w:rsidRPr="003B0A3E">
        <w:rPr>
          <w:bCs/>
          <w:sz w:val="24"/>
          <w:lang w:eastAsia="zh-CN"/>
        </w:rPr>
        <w:t>PUSHReceived</w:t>
      </w:r>
      <w:r w:rsidRPr="003B0A3E">
        <w:rPr>
          <w:bCs/>
          <w:sz w:val="24"/>
          <w:lang w:eastAsia="zh-CN"/>
        </w:rPr>
        <w:t>()</w:t>
      </w:r>
      <w:bookmarkEnd w:id="2592"/>
    </w:p>
    <w:p w:rsidR="00173430" w:rsidRPr="003B0A3E" w:rsidRDefault="00173430" w:rsidP="00F812C9">
      <w:pPr>
        <w:pStyle w:val="AltNormal"/>
      </w:pPr>
      <w:r w:rsidRPr="003B0A3E">
        <w:rPr>
          <w:lang w:eastAsia="zh-CN"/>
        </w:rPr>
        <w:t xml:space="preserve">The </w:t>
      </w:r>
      <w:r w:rsidRPr="003B0A3E">
        <w:rPr>
          <w:b/>
          <w:lang w:eastAsia="zh-CN"/>
        </w:rPr>
        <w:t>CMAPI_Callback_</w:t>
      </w:r>
      <w:r w:rsidR="00F812C9" w:rsidRPr="003B0A3E">
        <w:rPr>
          <w:b/>
          <w:lang w:eastAsia="zh-CN"/>
        </w:rPr>
        <w:t>PUSHReceived</w:t>
      </w:r>
      <w:r w:rsidRPr="003B0A3E">
        <w:rPr>
          <w:b/>
          <w:lang w:eastAsia="zh-CN"/>
        </w:rPr>
        <w:t>()</w:t>
      </w:r>
      <w:r w:rsidRPr="003B0A3E">
        <w:rPr>
          <w:lang w:eastAsia="zh-CN"/>
        </w:rPr>
        <w:t xml:space="preserve"> function is used to </w:t>
      </w:r>
      <w:r w:rsidRPr="003B0A3E">
        <w:t>notif</w:t>
      </w:r>
      <w:r w:rsidRPr="003B0A3E">
        <w:rPr>
          <w:lang w:eastAsia="zh-CN"/>
        </w:rPr>
        <w:t>y</w:t>
      </w:r>
      <w:r w:rsidRPr="003B0A3E">
        <w:t xml:space="preserve"> an application when a new </w:t>
      </w:r>
      <w:r w:rsidRPr="003B0A3E">
        <w:rPr>
          <w:lang w:eastAsia="zh-CN"/>
        </w:rPr>
        <w:t>PUSH</w:t>
      </w:r>
      <w:r w:rsidRPr="003B0A3E">
        <w:t xml:space="preserve"> message has been received.</w:t>
      </w:r>
    </w:p>
    <w:p w:rsidR="00F812C9" w:rsidRPr="003B0A3E" w:rsidRDefault="00F812C9" w:rsidP="00F812C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173430" w:rsidRPr="003B0A3E" w:rsidTr="00093DBB">
        <w:tc>
          <w:tcPr>
            <w:tcW w:w="10065" w:type="dxa"/>
            <w:shd w:val="clear" w:color="auto" w:fill="D9D9D9"/>
          </w:tcPr>
          <w:p w:rsidR="00173430" w:rsidRPr="003B0A3E" w:rsidRDefault="00173430" w:rsidP="00093DBB">
            <w:pPr>
              <w:pStyle w:val="AltNormal"/>
              <w:rPr>
                <w:b/>
                <w:lang w:eastAsia="zh-CN"/>
              </w:rPr>
            </w:pPr>
            <w:r w:rsidRPr="003B0A3E">
              <w:rPr>
                <w:b/>
                <w:lang w:eastAsia="zh-CN"/>
              </w:rPr>
              <w:t>Prototype</w:t>
            </w:r>
          </w:p>
        </w:tc>
      </w:tr>
      <w:tr w:rsidR="00173430" w:rsidRPr="003B0A3E" w:rsidTr="00093DBB">
        <w:tc>
          <w:tcPr>
            <w:tcW w:w="10065" w:type="dxa"/>
            <w:shd w:val="clear" w:color="auto" w:fill="D9D9D9"/>
          </w:tcPr>
          <w:p w:rsidR="00173430" w:rsidRPr="003B0A3E" w:rsidRDefault="00173430" w:rsidP="00093DBB">
            <w:pPr>
              <w:pStyle w:val="AltNormal"/>
              <w:rPr>
                <w:lang w:eastAsia="zh-CN"/>
              </w:rPr>
            </w:pPr>
          </w:p>
          <w:p w:rsidR="00173430" w:rsidRPr="003B0A3E" w:rsidRDefault="00173430" w:rsidP="00093DBB">
            <w:pPr>
              <w:pStyle w:val="AltNormal"/>
              <w:rPr>
                <w:lang w:eastAsia="zh-CN"/>
              </w:rPr>
            </w:pPr>
            <w:r w:rsidRPr="003B0A3E">
              <w:rPr>
                <w:lang w:eastAsia="zh-CN"/>
              </w:rPr>
              <w:t xml:space="preserve">dword </w:t>
            </w:r>
            <w:r w:rsidRPr="003B0A3E">
              <w:rPr>
                <w:b/>
                <w:lang w:eastAsia="zh-CN"/>
              </w:rPr>
              <w:t>CMAPI_Callback_P</w:t>
            </w:r>
            <w:r w:rsidR="00F812C9" w:rsidRPr="003B0A3E">
              <w:rPr>
                <w:b/>
                <w:lang w:eastAsia="zh-CN"/>
              </w:rPr>
              <w:t>USH</w:t>
            </w:r>
            <w:r w:rsidRPr="003B0A3E">
              <w:rPr>
                <w:b/>
                <w:lang w:eastAsia="zh-CN"/>
              </w:rPr>
              <w:t>Received</w:t>
            </w:r>
            <w:r w:rsidRPr="003B0A3E">
              <w:rPr>
                <w:lang w:eastAsia="zh-CN"/>
              </w:rPr>
              <w:t xml:space="preserve"> (dword deviceID, </w:t>
            </w:r>
            <w:r w:rsidR="00870B78" w:rsidRPr="003B0A3E">
              <w:rPr>
                <w:lang w:eastAsia="zh-CN"/>
              </w:rPr>
              <w:t>UTF8</w:t>
            </w:r>
            <w:r w:rsidR="00511CFA" w:rsidRPr="003B0A3E">
              <w:rPr>
                <w:lang w:eastAsia="zh-CN"/>
              </w:rPr>
              <w:t>*</w:t>
            </w:r>
            <w:r w:rsidRPr="003B0A3E">
              <w:rPr>
                <w:lang w:eastAsia="zh-CN"/>
              </w:rPr>
              <w:t xml:space="preserve"> </w:t>
            </w:r>
            <w:r w:rsidR="0044254B" w:rsidRPr="003B0A3E">
              <w:rPr>
                <w:lang w:eastAsia="zh-CN"/>
              </w:rPr>
              <w:t>contentType</w:t>
            </w:r>
            <w:r w:rsidRPr="003B0A3E">
              <w:rPr>
                <w:lang w:eastAsia="zh-CN"/>
              </w:rPr>
              <w:t xml:space="preserve">, </w:t>
            </w:r>
            <w:r w:rsidR="00870B78" w:rsidRPr="003B0A3E">
              <w:rPr>
                <w:lang w:eastAsia="zh-CN"/>
              </w:rPr>
              <w:t>UTF8</w:t>
            </w:r>
            <w:r w:rsidR="00511CFA" w:rsidRPr="003B0A3E">
              <w:rPr>
                <w:lang w:eastAsia="zh-CN"/>
              </w:rPr>
              <w:t>*</w:t>
            </w:r>
            <w:r w:rsidRPr="003B0A3E">
              <w:rPr>
                <w:lang w:eastAsia="zh-CN"/>
              </w:rPr>
              <w:t xml:space="preserve"> </w:t>
            </w:r>
            <w:r w:rsidR="0044254B" w:rsidRPr="003B0A3E">
              <w:rPr>
                <w:lang w:eastAsia="zh-CN"/>
              </w:rPr>
              <w:t>applicationID</w:t>
            </w:r>
            <w:r w:rsidRPr="003B0A3E">
              <w:rPr>
                <w:lang w:eastAsia="zh-CN"/>
              </w:rPr>
              <w:t>, byte</w:t>
            </w:r>
            <w:r w:rsidR="00511CFA" w:rsidRPr="003B0A3E">
              <w:rPr>
                <w:lang w:eastAsia="zh-CN"/>
              </w:rPr>
              <w:t>*</w:t>
            </w:r>
            <w:r w:rsidRPr="003B0A3E">
              <w:rPr>
                <w:lang w:eastAsia="zh-CN"/>
              </w:rPr>
              <w:t xml:space="preserve"> </w:t>
            </w:r>
            <w:r w:rsidR="0044254B" w:rsidRPr="003B0A3E">
              <w:rPr>
                <w:lang w:eastAsia="zh-CN"/>
              </w:rPr>
              <w:t>data</w:t>
            </w:r>
            <w:r w:rsidRPr="003B0A3E">
              <w:rPr>
                <w:lang w:eastAsia="zh-CN"/>
              </w:rPr>
              <w:t>, dword length)</w:t>
            </w:r>
          </w:p>
          <w:p w:rsidR="00173430" w:rsidRPr="003B0A3E" w:rsidRDefault="00173430" w:rsidP="00093DBB">
            <w:pPr>
              <w:pStyle w:val="AltNormal"/>
              <w:rPr>
                <w:lang w:eastAsia="zh-CN"/>
              </w:rPr>
            </w:pPr>
          </w:p>
        </w:tc>
      </w:tr>
    </w:tbl>
    <w:p w:rsidR="00173430" w:rsidRPr="003B0A3E" w:rsidRDefault="00173430" w:rsidP="0017343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173430" w:rsidRPr="003B0A3E" w:rsidTr="00093DBB">
        <w:tc>
          <w:tcPr>
            <w:tcW w:w="10065" w:type="dxa"/>
            <w:gridSpan w:val="3"/>
            <w:shd w:val="clear" w:color="auto" w:fill="D9D9D9"/>
          </w:tcPr>
          <w:p w:rsidR="00173430" w:rsidRPr="003B0A3E" w:rsidRDefault="00173430" w:rsidP="00093DBB">
            <w:pPr>
              <w:pStyle w:val="AltNormal"/>
              <w:rPr>
                <w:b/>
                <w:lang w:eastAsia="zh-CN"/>
              </w:rPr>
            </w:pPr>
            <w:r w:rsidRPr="003B0A3E">
              <w:rPr>
                <w:b/>
                <w:lang w:eastAsia="zh-CN"/>
              </w:rPr>
              <w:t>Parameters</w:t>
            </w:r>
          </w:p>
        </w:tc>
      </w:tr>
      <w:tr w:rsidR="00173430" w:rsidRPr="003B0A3E" w:rsidTr="00F812C9">
        <w:tc>
          <w:tcPr>
            <w:tcW w:w="2127" w:type="dxa"/>
            <w:shd w:val="clear" w:color="auto" w:fill="D9D9D9"/>
          </w:tcPr>
          <w:p w:rsidR="00173430" w:rsidRPr="003B0A3E" w:rsidRDefault="00173430" w:rsidP="00093DBB">
            <w:pPr>
              <w:pStyle w:val="AltNormal"/>
              <w:jc w:val="center"/>
              <w:rPr>
                <w:b/>
                <w:lang w:eastAsia="zh-CN"/>
              </w:rPr>
            </w:pPr>
            <w:r w:rsidRPr="003B0A3E">
              <w:rPr>
                <w:b/>
                <w:lang w:eastAsia="zh-CN"/>
              </w:rPr>
              <w:t>Field Name</w:t>
            </w:r>
          </w:p>
        </w:tc>
        <w:tc>
          <w:tcPr>
            <w:tcW w:w="1417" w:type="dxa"/>
            <w:shd w:val="clear" w:color="auto" w:fill="D9D9D9"/>
          </w:tcPr>
          <w:p w:rsidR="00173430" w:rsidRPr="003B0A3E" w:rsidRDefault="00173430" w:rsidP="00093DBB">
            <w:pPr>
              <w:pStyle w:val="AltNormal"/>
              <w:jc w:val="center"/>
              <w:rPr>
                <w:b/>
                <w:lang w:eastAsia="zh-CN"/>
              </w:rPr>
            </w:pPr>
            <w:r w:rsidRPr="003B0A3E">
              <w:rPr>
                <w:b/>
                <w:lang w:eastAsia="zh-CN"/>
              </w:rPr>
              <w:t>Mode</w:t>
            </w:r>
          </w:p>
        </w:tc>
        <w:tc>
          <w:tcPr>
            <w:tcW w:w="6521" w:type="dxa"/>
            <w:shd w:val="clear" w:color="auto" w:fill="D9D9D9"/>
          </w:tcPr>
          <w:p w:rsidR="00173430" w:rsidRPr="003B0A3E" w:rsidRDefault="00173430" w:rsidP="00093DBB">
            <w:pPr>
              <w:pStyle w:val="AltNormal"/>
              <w:jc w:val="center"/>
              <w:rPr>
                <w:b/>
                <w:lang w:eastAsia="zh-CN"/>
              </w:rPr>
            </w:pPr>
            <w:r w:rsidRPr="003B0A3E">
              <w:rPr>
                <w:b/>
                <w:lang w:eastAsia="zh-CN"/>
              </w:rPr>
              <w:t>Description</w:t>
            </w:r>
          </w:p>
        </w:tc>
      </w:tr>
      <w:tr w:rsidR="00173430" w:rsidRPr="003B0A3E" w:rsidTr="00F812C9">
        <w:tc>
          <w:tcPr>
            <w:tcW w:w="2127" w:type="dxa"/>
            <w:shd w:val="clear" w:color="auto" w:fill="D9D9D9"/>
          </w:tcPr>
          <w:p w:rsidR="00173430" w:rsidRPr="003B0A3E" w:rsidRDefault="00173430" w:rsidP="00F812C9">
            <w:pPr>
              <w:pStyle w:val="AltNormal"/>
              <w:jc w:val="center"/>
            </w:pPr>
            <w:r w:rsidRPr="003B0A3E">
              <w:t>deviceID</w:t>
            </w:r>
          </w:p>
        </w:tc>
        <w:tc>
          <w:tcPr>
            <w:tcW w:w="1417" w:type="dxa"/>
            <w:shd w:val="clear" w:color="auto" w:fill="D9D9D9"/>
          </w:tcPr>
          <w:p w:rsidR="00173430" w:rsidRPr="003B0A3E" w:rsidRDefault="00173430" w:rsidP="00F812C9">
            <w:pPr>
              <w:pStyle w:val="AltNormal"/>
              <w:jc w:val="center"/>
            </w:pPr>
            <w:r w:rsidRPr="003B0A3E">
              <w:t>Input</w:t>
            </w:r>
          </w:p>
        </w:tc>
        <w:tc>
          <w:tcPr>
            <w:tcW w:w="6521" w:type="dxa"/>
            <w:shd w:val="clear" w:color="auto" w:fill="D9D9D9"/>
          </w:tcPr>
          <w:p w:rsidR="00173430" w:rsidRPr="003B0A3E" w:rsidRDefault="00173430" w:rsidP="00F812C9">
            <w:pPr>
              <w:pStyle w:val="AltNormal"/>
            </w:pPr>
            <w:r w:rsidRPr="003B0A3E">
              <w:t>The device concerned</w:t>
            </w:r>
          </w:p>
        </w:tc>
      </w:tr>
      <w:tr w:rsidR="00173430" w:rsidRPr="003B0A3E" w:rsidTr="00F812C9">
        <w:tc>
          <w:tcPr>
            <w:tcW w:w="2127" w:type="dxa"/>
            <w:shd w:val="clear" w:color="auto" w:fill="D9D9D9"/>
          </w:tcPr>
          <w:p w:rsidR="00173430" w:rsidRPr="003B0A3E" w:rsidRDefault="0044254B" w:rsidP="00F812C9">
            <w:pPr>
              <w:pStyle w:val="AltNormal"/>
              <w:jc w:val="center"/>
            </w:pPr>
            <w:r w:rsidRPr="003B0A3E">
              <w:t>contentType</w:t>
            </w:r>
          </w:p>
        </w:tc>
        <w:tc>
          <w:tcPr>
            <w:tcW w:w="1417" w:type="dxa"/>
            <w:shd w:val="clear" w:color="auto" w:fill="D9D9D9"/>
          </w:tcPr>
          <w:p w:rsidR="00173430" w:rsidRPr="003B0A3E" w:rsidRDefault="00173430" w:rsidP="00F812C9">
            <w:pPr>
              <w:pStyle w:val="AltNormal"/>
              <w:jc w:val="center"/>
            </w:pPr>
            <w:r w:rsidRPr="003B0A3E">
              <w:t>Input</w:t>
            </w:r>
          </w:p>
        </w:tc>
        <w:tc>
          <w:tcPr>
            <w:tcW w:w="6521" w:type="dxa"/>
            <w:shd w:val="clear" w:color="auto" w:fill="D9D9D9"/>
          </w:tcPr>
          <w:p w:rsidR="00173430" w:rsidRPr="003B0A3E" w:rsidRDefault="00173430" w:rsidP="00F812C9">
            <w:pPr>
              <w:pStyle w:val="AltNormal"/>
            </w:pPr>
            <w:r w:rsidRPr="003B0A3E">
              <w:t>The content type carried in the PUSH message</w:t>
            </w:r>
          </w:p>
        </w:tc>
      </w:tr>
      <w:tr w:rsidR="00173430" w:rsidRPr="003B0A3E" w:rsidTr="00F812C9">
        <w:tc>
          <w:tcPr>
            <w:tcW w:w="2127" w:type="dxa"/>
            <w:shd w:val="clear" w:color="auto" w:fill="D9D9D9"/>
          </w:tcPr>
          <w:p w:rsidR="00173430" w:rsidRPr="003B0A3E" w:rsidRDefault="0044254B" w:rsidP="00F812C9">
            <w:pPr>
              <w:pStyle w:val="AltNormal"/>
              <w:jc w:val="center"/>
            </w:pPr>
            <w:r w:rsidRPr="003B0A3E">
              <w:t>applicationID</w:t>
            </w:r>
          </w:p>
        </w:tc>
        <w:tc>
          <w:tcPr>
            <w:tcW w:w="1417" w:type="dxa"/>
            <w:shd w:val="clear" w:color="auto" w:fill="D9D9D9"/>
          </w:tcPr>
          <w:p w:rsidR="00173430" w:rsidRPr="003B0A3E" w:rsidRDefault="00173430" w:rsidP="00F812C9">
            <w:pPr>
              <w:pStyle w:val="AltNormal"/>
              <w:jc w:val="center"/>
            </w:pPr>
            <w:r w:rsidRPr="003B0A3E">
              <w:t>Input</w:t>
            </w:r>
          </w:p>
        </w:tc>
        <w:tc>
          <w:tcPr>
            <w:tcW w:w="6521" w:type="dxa"/>
            <w:shd w:val="clear" w:color="auto" w:fill="D9D9D9"/>
          </w:tcPr>
          <w:p w:rsidR="00173430" w:rsidRPr="003B0A3E" w:rsidRDefault="00173430" w:rsidP="00F812C9">
            <w:pPr>
              <w:pStyle w:val="AltNormal"/>
            </w:pPr>
            <w:r w:rsidRPr="003B0A3E">
              <w:t>The application id carried in the PUSH message (application ID in this context is the ID of the PUSH application)</w:t>
            </w:r>
          </w:p>
        </w:tc>
      </w:tr>
      <w:tr w:rsidR="00173430" w:rsidRPr="003B0A3E" w:rsidTr="00F812C9">
        <w:tc>
          <w:tcPr>
            <w:tcW w:w="2127" w:type="dxa"/>
            <w:shd w:val="clear" w:color="auto" w:fill="D9D9D9"/>
          </w:tcPr>
          <w:p w:rsidR="00173430" w:rsidRPr="003B0A3E" w:rsidRDefault="0044254B" w:rsidP="00F812C9">
            <w:pPr>
              <w:pStyle w:val="AltNormal"/>
              <w:jc w:val="center"/>
            </w:pPr>
            <w:r w:rsidRPr="003B0A3E">
              <w:t>data</w:t>
            </w:r>
          </w:p>
        </w:tc>
        <w:tc>
          <w:tcPr>
            <w:tcW w:w="1417" w:type="dxa"/>
            <w:shd w:val="clear" w:color="auto" w:fill="D9D9D9"/>
          </w:tcPr>
          <w:p w:rsidR="00173430" w:rsidRPr="003B0A3E" w:rsidRDefault="00173430" w:rsidP="00F812C9">
            <w:pPr>
              <w:pStyle w:val="AltNormal"/>
              <w:jc w:val="center"/>
            </w:pPr>
            <w:r w:rsidRPr="003B0A3E">
              <w:t>Input</w:t>
            </w:r>
          </w:p>
        </w:tc>
        <w:tc>
          <w:tcPr>
            <w:tcW w:w="6521" w:type="dxa"/>
            <w:shd w:val="clear" w:color="auto" w:fill="D9D9D9"/>
          </w:tcPr>
          <w:p w:rsidR="00173430" w:rsidRPr="003B0A3E" w:rsidRDefault="00173430" w:rsidP="00F812C9">
            <w:pPr>
              <w:pStyle w:val="AltNormal"/>
            </w:pPr>
            <w:r w:rsidRPr="003B0A3E">
              <w:t>The contents of the PUSH message in binary form.</w:t>
            </w:r>
          </w:p>
        </w:tc>
      </w:tr>
      <w:tr w:rsidR="00173430" w:rsidRPr="003B0A3E" w:rsidTr="00F812C9">
        <w:tc>
          <w:tcPr>
            <w:tcW w:w="2127" w:type="dxa"/>
            <w:shd w:val="clear" w:color="auto" w:fill="D9D9D9"/>
          </w:tcPr>
          <w:p w:rsidR="00173430" w:rsidRPr="003B0A3E" w:rsidRDefault="00173430" w:rsidP="00F812C9">
            <w:pPr>
              <w:pStyle w:val="AltNormal"/>
              <w:jc w:val="center"/>
            </w:pPr>
            <w:r w:rsidRPr="003B0A3E">
              <w:t>length</w:t>
            </w:r>
          </w:p>
        </w:tc>
        <w:tc>
          <w:tcPr>
            <w:tcW w:w="1417" w:type="dxa"/>
            <w:shd w:val="clear" w:color="auto" w:fill="D9D9D9"/>
          </w:tcPr>
          <w:p w:rsidR="00173430" w:rsidRPr="003B0A3E" w:rsidRDefault="00173430" w:rsidP="00F812C9">
            <w:pPr>
              <w:pStyle w:val="AltNormal"/>
              <w:jc w:val="center"/>
            </w:pPr>
            <w:r w:rsidRPr="003B0A3E">
              <w:t>Input</w:t>
            </w:r>
          </w:p>
        </w:tc>
        <w:tc>
          <w:tcPr>
            <w:tcW w:w="6521" w:type="dxa"/>
            <w:shd w:val="clear" w:color="auto" w:fill="D9D9D9"/>
          </w:tcPr>
          <w:p w:rsidR="00173430" w:rsidRPr="003B0A3E" w:rsidRDefault="00173430" w:rsidP="00F812C9">
            <w:pPr>
              <w:pStyle w:val="AltNormal"/>
            </w:pPr>
            <w:r w:rsidRPr="003B0A3E">
              <w:t>The length of the data in bytes.</w:t>
            </w:r>
          </w:p>
        </w:tc>
      </w:tr>
    </w:tbl>
    <w:p w:rsidR="00173430" w:rsidRPr="003B0A3E" w:rsidRDefault="00173430" w:rsidP="002B1617">
      <w:pPr>
        <w:pStyle w:val="AltNormal"/>
      </w:pPr>
    </w:p>
    <w:p w:rsidR="00637318" w:rsidRPr="003B0A3E" w:rsidRDefault="00637318" w:rsidP="00637318">
      <w:pPr>
        <w:pStyle w:val="berschrift3"/>
        <w:rPr>
          <w:rFonts w:cs="Courier New"/>
          <w:bCs/>
          <w:noProof/>
          <w:sz w:val="24"/>
        </w:rPr>
      </w:pPr>
      <w:bookmarkStart w:id="2593" w:name="_Toc398134410"/>
      <w:r w:rsidRPr="003B0A3E">
        <w:rPr>
          <w:bCs/>
          <w:sz w:val="24"/>
          <w:lang w:eastAsia="zh-CN"/>
        </w:rPr>
        <w:t>CMAPI_Callback_OMADMStatus()</w:t>
      </w:r>
      <w:bookmarkEnd w:id="2593"/>
    </w:p>
    <w:p w:rsidR="00F812C9" w:rsidRPr="003B0A3E" w:rsidRDefault="00637318" w:rsidP="00F812C9">
      <w:pPr>
        <w:pStyle w:val="AltNormal"/>
      </w:pPr>
      <w:r w:rsidRPr="003B0A3E">
        <w:t>This callback indicates any OMA-DM operation Progress or Status in</w:t>
      </w:r>
      <w:r w:rsidR="00251C29">
        <w:t xml:space="preserve"> </w:t>
      </w:r>
      <w:r w:rsidRPr="003B0A3E">
        <w:t>between. The User Action flag will be set if Device API requires user action to be applied.</w:t>
      </w:r>
    </w:p>
    <w:p w:rsidR="00AE0C25" w:rsidRPr="003B0A3E" w:rsidRDefault="00AE0C25" w:rsidP="00AE0C2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AE0C25" w:rsidRPr="003B0A3E" w:rsidTr="00B7790A">
        <w:tc>
          <w:tcPr>
            <w:tcW w:w="10065" w:type="dxa"/>
            <w:shd w:val="clear" w:color="auto" w:fill="D9D9D9"/>
          </w:tcPr>
          <w:p w:rsidR="00AE0C25" w:rsidRPr="003B0A3E" w:rsidRDefault="00AE0C25" w:rsidP="00B7790A">
            <w:pPr>
              <w:pStyle w:val="AltNormal"/>
              <w:rPr>
                <w:b/>
                <w:lang w:eastAsia="zh-CN"/>
              </w:rPr>
            </w:pPr>
            <w:r w:rsidRPr="003B0A3E">
              <w:rPr>
                <w:b/>
                <w:lang w:eastAsia="zh-CN"/>
              </w:rPr>
              <w:t>Prototype</w:t>
            </w:r>
          </w:p>
        </w:tc>
      </w:tr>
      <w:tr w:rsidR="00AE0C25" w:rsidRPr="003B0A3E" w:rsidTr="00B7790A">
        <w:tc>
          <w:tcPr>
            <w:tcW w:w="10065" w:type="dxa"/>
            <w:shd w:val="clear" w:color="auto" w:fill="D9D9D9"/>
          </w:tcPr>
          <w:p w:rsidR="00AE0C25" w:rsidRPr="003B0A3E" w:rsidRDefault="00AE0C25" w:rsidP="00B7790A">
            <w:pPr>
              <w:pStyle w:val="AltNormal"/>
              <w:rPr>
                <w:lang w:eastAsia="zh-CN"/>
              </w:rPr>
            </w:pPr>
          </w:p>
          <w:p w:rsidR="00AE0C25" w:rsidRPr="003B0A3E" w:rsidRDefault="00AE0C25" w:rsidP="00AE0C25">
            <w:pPr>
              <w:pStyle w:val="AltNormal"/>
              <w:rPr>
                <w:lang w:eastAsia="zh-CN"/>
              </w:rPr>
            </w:pPr>
            <w:r w:rsidRPr="003B0A3E">
              <w:rPr>
                <w:lang w:eastAsia="zh-CN"/>
              </w:rPr>
              <w:t xml:space="preserve">dword </w:t>
            </w:r>
            <w:r w:rsidRPr="003B0A3E">
              <w:rPr>
                <w:b/>
                <w:lang w:eastAsia="zh-CN"/>
              </w:rPr>
              <w:t xml:space="preserve">CMAPI_Callback_OMADMStatus </w:t>
            </w:r>
            <w:r w:rsidRPr="003B0A3E">
              <w:rPr>
                <w:lang w:eastAsia="zh-CN"/>
              </w:rPr>
              <w:t>(</w:t>
            </w:r>
            <w:r w:rsidR="009A5A14" w:rsidRPr="003B0A3E">
              <w:rPr>
                <w:lang w:eastAsia="zh-CN"/>
              </w:rPr>
              <w:t xml:space="preserve">CallbackStatus status, </w:t>
            </w:r>
            <w:r w:rsidRPr="003B0A3E">
              <w:rPr>
                <w:lang w:eastAsia="zh-CN"/>
              </w:rPr>
              <w:t xml:space="preserve">dword deviceID, dword </w:t>
            </w:r>
            <w:r w:rsidR="00D30481" w:rsidRPr="003B0A3E">
              <w:rPr>
                <w:lang w:eastAsia="zh-CN"/>
              </w:rPr>
              <w:t>OMADMOperation</w:t>
            </w:r>
            <w:r w:rsidRPr="003B0A3E">
              <w:rPr>
                <w:lang w:eastAsia="zh-CN"/>
              </w:rPr>
              <w:t xml:space="preserve">, dword OMADMStatus, boolean </w:t>
            </w:r>
            <w:r w:rsidR="0044254B" w:rsidRPr="003B0A3E">
              <w:rPr>
                <w:lang w:eastAsia="zh-CN"/>
              </w:rPr>
              <w:t>userActionRequired</w:t>
            </w:r>
            <w:r w:rsidRPr="003B0A3E">
              <w:rPr>
                <w:lang w:eastAsia="zh-CN"/>
              </w:rPr>
              <w:t>)</w:t>
            </w:r>
          </w:p>
          <w:p w:rsidR="00AE0C25" w:rsidRPr="003B0A3E" w:rsidRDefault="00AE0C25" w:rsidP="00B7790A">
            <w:pPr>
              <w:pStyle w:val="AltNormal"/>
              <w:rPr>
                <w:lang w:eastAsia="zh-CN"/>
              </w:rPr>
            </w:pPr>
          </w:p>
        </w:tc>
      </w:tr>
    </w:tbl>
    <w:p w:rsidR="00AE0C25" w:rsidRPr="003B0A3E" w:rsidRDefault="00AE0C25" w:rsidP="00AE0C2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AE0C25" w:rsidRPr="003B0A3E" w:rsidTr="00B7790A">
        <w:tc>
          <w:tcPr>
            <w:tcW w:w="10065" w:type="dxa"/>
            <w:gridSpan w:val="3"/>
            <w:shd w:val="clear" w:color="auto" w:fill="D9D9D9"/>
          </w:tcPr>
          <w:p w:rsidR="00AE0C25" w:rsidRPr="003B0A3E" w:rsidRDefault="00AE0C25" w:rsidP="00B7790A">
            <w:pPr>
              <w:pStyle w:val="AltNormal"/>
              <w:rPr>
                <w:b/>
                <w:lang w:eastAsia="zh-CN"/>
              </w:rPr>
            </w:pPr>
            <w:r w:rsidRPr="003B0A3E">
              <w:rPr>
                <w:b/>
                <w:lang w:eastAsia="zh-CN"/>
              </w:rPr>
              <w:t>Parameters</w:t>
            </w:r>
          </w:p>
        </w:tc>
      </w:tr>
      <w:tr w:rsidR="00AE0C25" w:rsidRPr="003B0A3E" w:rsidTr="00B7790A">
        <w:tc>
          <w:tcPr>
            <w:tcW w:w="2127" w:type="dxa"/>
            <w:shd w:val="clear" w:color="auto" w:fill="D9D9D9"/>
          </w:tcPr>
          <w:p w:rsidR="00AE0C25" w:rsidRPr="003B0A3E" w:rsidRDefault="00AE0C25" w:rsidP="00B7790A">
            <w:pPr>
              <w:pStyle w:val="AltNormal"/>
              <w:jc w:val="center"/>
              <w:rPr>
                <w:b/>
                <w:lang w:eastAsia="zh-CN"/>
              </w:rPr>
            </w:pPr>
            <w:r w:rsidRPr="003B0A3E">
              <w:rPr>
                <w:b/>
                <w:lang w:eastAsia="zh-CN"/>
              </w:rPr>
              <w:t>Field Name</w:t>
            </w:r>
          </w:p>
        </w:tc>
        <w:tc>
          <w:tcPr>
            <w:tcW w:w="1417" w:type="dxa"/>
            <w:shd w:val="clear" w:color="auto" w:fill="D9D9D9"/>
          </w:tcPr>
          <w:p w:rsidR="00AE0C25" w:rsidRPr="003B0A3E" w:rsidRDefault="00AE0C25" w:rsidP="00B7790A">
            <w:pPr>
              <w:pStyle w:val="AltNormal"/>
              <w:jc w:val="center"/>
              <w:rPr>
                <w:b/>
                <w:lang w:eastAsia="zh-CN"/>
              </w:rPr>
            </w:pPr>
            <w:r w:rsidRPr="003B0A3E">
              <w:rPr>
                <w:b/>
                <w:lang w:eastAsia="zh-CN"/>
              </w:rPr>
              <w:t>Mode</w:t>
            </w:r>
          </w:p>
        </w:tc>
        <w:tc>
          <w:tcPr>
            <w:tcW w:w="6521" w:type="dxa"/>
            <w:shd w:val="clear" w:color="auto" w:fill="D9D9D9"/>
          </w:tcPr>
          <w:p w:rsidR="00AE0C25" w:rsidRPr="003B0A3E" w:rsidRDefault="00AE0C25" w:rsidP="00B7790A">
            <w:pPr>
              <w:pStyle w:val="AltNormal"/>
              <w:jc w:val="center"/>
              <w:rPr>
                <w:b/>
                <w:lang w:eastAsia="zh-CN"/>
              </w:rPr>
            </w:pPr>
            <w:r w:rsidRPr="003B0A3E">
              <w:rPr>
                <w:b/>
                <w:lang w:eastAsia="zh-CN"/>
              </w:rPr>
              <w:t>Description</w:t>
            </w:r>
          </w:p>
        </w:tc>
      </w:tr>
      <w:tr w:rsidR="009A5A14" w:rsidRPr="003B0A3E" w:rsidTr="009A5A14">
        <w:tc>
          <w:tcPr>
            <w:tcW w:w="2127" w:type="dxa"/>
            <w:shd w:val="clear" w:color="auto" w:fill="D9D9D9"/>
          </w:tcPr>
          <w:p w:rsidR="009A5A14" w:rsidRPr="003B0A3E" w:rsidRDefault="009A5A14" w:rsidP="002A7ACA">
            <w:pPr>
              <w:pStyle w:val="AltNormal"/>
              <w:jc w:val="center"/>
              <w:rPr>
                <w:lang w:eastAsia="zh-CN"/>
              </w:rPr>
            </w:pPr>
            <w:r w:rsidRPr="003B0A3E">
              <w:rPr>
                <w:lang w:eastAsia="zh-CN"/>
              </w:rPr>
              <w:t>status</w:t>
            </w:r>
          </w:p>
        </w:tc>
        <w:tc>
          <w:tcPr>
            <w:tcW w:w="1417" w:type="dxa"/>
            <w:shd w:val="clear" w:color="auto" w:fill="D9D9D9"/>
          </w:tcPr>
          <w:p w:rsidR="009A5A14" w:rsidRPr="003B0A3E" w:rsidRDefault="009A5A14" w:rsidP="002A7ACA">
            <w:pPr>
              <w:pStyle w:val="AltNormal"/>
              <w:jc w:val="center"/>
              <w:rPr>
                <w:lang w:eastAsia="zh-CN"/>
              </w:rPr>
            </w:pPr>
            <w:r w:rsidRPr="003B0A3E">
              <w:rPr>
                <w:lang w:eastAsia="zh-CN"/>
              </w:rPr>
              <w:t>Input</w:t>
            </w:r>
          </w:p>
        </w:tc>
        <w:tc>
          <w:tcPr>
            <w:tcW w:w="6521" w:type="dxa"/>
            <w:shd w:val="clear" w:color="auto" w:fill="D9D9D9"/>
          </w:tcPr>
          <w:p w:rsidR="009A5A14" w:rsidRPr="003B0A3E" w:rsidRDefault="009A5A14" w:rsidP="002A7ACA">
            <w:pPr>
              <w:pStyle w:val="AltNormal"/>
              <w:rPr>
                <w:lang w:eastAsia="zh-CN"/>
              </w:rPr>
            </w:pPr>
            <w:r w:rsidRPr="003B0A3E">
              <w:rPr>
                <w:lang w:eastAsia="zh-CN"/>
              </w:rPr>
              <w:t>The status of the callback.</w:t>
            </w:r>
          </w:p>
        </w:tc>
      </w:tr>
      <w:tr w:rsidR="00D348B7" w:rsidRPr="003B0A3E" w:rsidTr="00B7790A">
        <w:tc>
          <w:tcPr>
            <w:tcW w:w="2127" w:type="dxa"/>
            <w:shd w:val="clear" w:color="auto" w:fill="D9D9D9"/>
          </w:tcPr>
          <w:p w:rsidR="00D348B7" w:rsidRPr="003B0A3E" w:rsidRDefault="00D348B7" w:rsidP="00D348B7">
            <w:pPr>
              <w:pStyle w:val="AltNormal"/>
              <w:jc w:val="center"/>
            </w:pPr>
            <w:r w:rsidRPr="003B0A3E">
              <w:t>deviceID</w:t>
            </w:r>
          </w:p>
        </w:tc>
        <w:tc>
          <w:tcPr>
            <w:tcW w:w="1417" w:type="dxa"/>
            <w:shd w:val="clear" w:color="auto" w:fill="D9D9D9"/>
          </w:tcPr>
          <w:p w:rsidR="00D348B7" w:rsidRPr="003B0A3E" w:rsidRDefault="00D348B7" w:rsidP="00D348B7">
            <w:pPr>
              <w:pStyle w:val="AltNormal"/>
              <w:jc w:val="center"/>
            </w:pPr>
            <w:r w:rsidRPr="003B0A3E">
              <w:t>Input</w:t>
            </w:r>
          </w:p>
        </w:tc>
        <w:tc>
          <w:tcPr>
            <w:tcW w:w="6521" w:type="dxa"/>
            <w:shd w:val="clear" w:color="auto" w:fill="D9D9D9"/>
          </w:tcPr>
          <w:p w:rsidR="00D348B7" w:rsidRPr="003B0A3E" w:rsidRDefault="00D348B7" w:rsidP="00B7790A">
            <w:pPr>
              <w:pStyle w:val="AltNormal"/>
            </w:pPr>
            <w:r w:rsidRPr="003B0A3E">
              <w:t>The ID of the device concerned</w:t>
            </w:r>
          </w:p>
        </w:tc>
      </w:tr>
      <w:tr w:rsidR="00D348B7" w:rsidRPr="003B0A3E" w:rsidTr="00B7790A">
        <w:tc>
          <w:tcPr>
            <w:tcW w:w="2127" w:type="dxa"/>
            <w:shd w:val="clear" w:color="auto" w:fill="D9D9D9"/>
          </w:tcPr>
          <w:p w:rsidR="00D348B7" w:rsidRPr="003B0A3E" w:rsidRDefault="00D30481" w:rsidP="00D348B7">
            <w:pPr>
              <w:pStyle w:val="AltNormal"/>
              <w:jc w:val="center"/>
            </w:pPr>
            <w:r w:rsidRPr="003B0A3E">
              <w:t>OMADMOperation</w:t>
            </w:r>
          </w:p>
        </w:tc>
        <w:tc>
          <w:tcPr>
            <w:tcW w:w="1417" w:type="dxa"/>
            <w:shd w:val="clear" w:color="auto" w:fill="D9D9D9"/>
          </w:tcPr>
          <w:p w:rsidR="00D348B7" w:rsidRPr="003B0A3E" w:rsidRDefault="0044254B" w:rsidP="00D348B7">
            <w:pPr>
              <w:pStyle w:val="AltNormal"/>
              <w:jc w:val="center"/>
            </w:pPr>
            <w:r w:rsidRPr="003B0A3E">
              <w:t>Input</w:t>
            </w:r>
          </w:p>
          <w:p w:rsidR="00D348B7" w:rsidRPr="003B0A3E" w:rsidRDefault="00D348B7" w:rsidP="00D348B7">
            <w:pPr>
              <w:pStyle w:val="AltNormal"/>
              <w:jc w:val="center"/>
            </w:pPr>
          </w:p>
        </w:tc>
        <w:tc>
          <w:tcPr>
            <w:tcW w:w="6521" w:type="dxa"/>
            <w:shd w:val="clear" w:color="auto" w:fill="D9D9D9"/>
          </w:tcPr>
          <w:p w:rsidR="00D348B7" w:rsidRPr="003B0A3E" w:rsidRDefault="00D348B7" w:rsidP="00B7790A">
            <w:pPr>
              <w:pStyle w:val="AltNormal"/>
            </w:pPr>
            <w:r w:rsidRPr="003B0A3E">
              <w:t>Device management operation under consideration.</w:t>
            </w:r>
          </w:p>
          <w:p w:rsidR="00D348B7" w:rsidRPr="003B0A3E" w:rsidRDefault="00D348B7" w:rsidP="00B7790A">
            <w:pPr>
              <w:pStyle w:val="AltNormal"/>
              <w:numPr>
                <w:ilvl w:val="0"/>
                <w:numId w:val="72"/>
              </w:numPr>
            </w:pPr>
            <w:r w:rsidRPr="003B0A3E">
              <w:t>0x00000001: HFA (Hands Free Activation)</w:t>
            </w:r>
          </w:p>
          <w:p w:rsidR="00D348B7" w:rsidRPr="003B0A3E" w:rsidRDefault="00D348B7" w:rsidP="00B7790A">
            <w:pPr>
              <w:pStyle w:val="AltNormal"/>
              <w:numPr>
                <w:ilvl w:val="0"/>
                <w:numId w:val="72"/>
              </w:numPr>
            </w:pPr>
            <w:r w:rsidRPr="003B0A3E">
              <w:t>0x00000002: HFA_CIDC (CIDC during HFA process)</w:t>
            </w:r>
          </w:p>
          <w:p w:rsidR="00D348B7" w:rsidRPr="003B0A3E" w:rsidRDefault="00D348B7" w:rsidP="00B7790A">
            <w:pPr>
              <w:pStyle w:val="AltNormal"/>
              <w:numPr>
                <w:ilvl w:val="0"/>
                <w:numId w:val="72"/>
              </w:numPr>
            </w:pPr>
            <w:r w:rsidRPr="003B0A3E">
              <w:t>0x00000003: HFA_CIPRL (CIPRL during HFA process)</w:t>
            </w:r>
          </w:p>
          <w:p w:rsidR="00D348B7" w:rsidRPr="008E26AB" w:rsidRDefault="00D348B7" w:rsidP="00B7790A">
            <w:pPr>
              <w:pStyle w:val="AltNormal"/>
              <w:numPr>
                <w:ilvl w:val="0"/>
                <w:numId w:val="72"/>
              </w:numPr>
              <w:rPr>
                <w:lang w:val="it-IT"/>
              </w:rPr>
            </w:pPr>
            <w:r w:rsidRPr="008E26AB">
              <w:rPr>
                <w:lang w:val="it-IT"/>
              </w:rPr>
              <w:t>0x00000004: HFA_CIFUMO (CIFUMO during HFA process)</w:t>
            </w:r>
          </w:p>
          <w:p w:rsidR="00D348B7" w:rsidRPr="003B0A3E" w:rsidRDefault="00D348B7" w:rsidP="00B7790A">
            <w:pPr>
              <w:pStyle w:val="AltNormal"/>
              <w:numPr>
                <w:ilvl w:val="0"/>
                <w:numId w:val="72"/>
              </w:numPr>
            </w:pPr>
            <w:r w:rsidRPr="003B0A3E">
              <w:t>0x00000005: CIDC</w:t>
            </w:r>
          </w:p>
          <w:p w:rsidR="00D348B7" w:rsidRPr="003B0A3E" w:rsidRDefault="00D348B7" w:rsidP="00B7790A">
            <w:pPr>
              <w:pStyle w:val="AltNormal"/>
              <w:numPr>
                <w:ilvl w:val="0"/>
                <w:numId w:val="72"/>
              </w:numPr>
            </w:pPr>
            <w:r w:rsidRPr="003B0A3E">
              <w:t>0x00000006: CIPRL</w:t>
            </w:r>
          </w:p>
          <w:p w:rsidR="00D348B7" w:rsidRPr="003B0A3E" w:rsidRDefault="00D348B7" w:rsidP="00B7790A">
            <w:pPr>
              <w:pStyle w:val="AltNormal"/>
              <w:numPr>
                <w:ilvl w:val="0"/>
                <w:numId w:val="72"/>
              </w:numPr>
            </w:pPr>
            <w:r w:rsidRPr="003B0A3E">
              <w:t>0x00000007: CIFUMO</w:t>
            </w:r>
          </w:p>
          <w:p w:rsidR="00D348B7" w:rsidRPr="003B0A3E" w:rsidRDefault="00D348B7" w:rsidP="00B7790A">
            <w:pPr>
              <w:pStyle w:val="AltNormal"/>
              <w:numPr>
                <w:ilvl w:val="0"/>
                <w:numId w:val="72"/>
              </w:numPr>
            </w:pPr>
            <w:r w:rsidRPr="003B0A3E">
              <w:t>0x00000008: NIDC</w:t>
            </w:r>
          </w:p>
          <w:p w:rsidR="00165B65" w:rsidRPr="003B0A3E" w:rsidRDefault="00D348B7" w:rsidP="00B7790A">
            <w:pPr>
              <w:pStyle w:val="AltNormal"/>
              <w:numPr>
                <w:ilvl w:val="0"/>
                <w:numId w:val="72"/>
              </w:numPr>
            </w:pPr>
            <w:r w:rsidRPr="003B0A3E">
              <w:t>0x00000009: NIPRL</w:t>
            </w:r>
          </w:p>
          <w:p w:rsidR="00D348B7" w:rsidRPr="003B0A3E" w:rsidRDefault="00D348B7" w:rsidP="00B7790A">
            <w:pPr>
              <w:pStyle w:val="AltNormal"/>
              <w:numPr>
                <w:ilvl w:val="0"/>
                <w:numId w:val="72"/>
              </w:numPr>
            </w:pPr>
            <w:r w:rsidRPr="003B0A3E">
              <w:t>0x0000000A: NIFUMO</w:t>
            </w:r>
          </w:p>
        </w:tc>
      </w:tr>
      <w:tr w:rsidR="00D348B7" w:rsidRPr="003B0A3E" w:rsidTr="00B7790A">
        <w:tc>
          <w:tcPr>
            <w:tcW w:w="2127" w:type="dxa"/>
            <w:shd w:val="clear" w:color="auto" w:fill="D9D9D9"/>
          </w:tcPr>
          <w:p w:rsidR="00D348B7" w:rsidRPr="003B0A3E" w:rsidRDefault="00D348B7" w:rsidP="00D348B7">
            <w:pPr>
              <w:pStyle w:val="AltNormal"/>
              <w:jc w:val="center"/>
            </w:pPr>
            <w:r w:rsidRPr="003B0A3E">
              <w:t>OMADMStatus</w:t>
            </w:r>
          </w:p>
        </w:tc>
        <w:tc>
          <w:tcPr>
            <w:tcW w:w="1417" w:type="dxa"/>
            <w:shd w:val="clear" w:color="auto" w:fill="D9D9D9"/>
          </w:tcPr>
          <w:p w:rsidR="00D348B7" w:rsidRPr="003B0A3E" w:rsidRDefault="0044254B" w:rsidP="00D348B7">
            <w:pPr>
              <w:pStyle w:val="AltNormal"/>
              <w:jc w:val="center"/>
            </w:pPr>
            <w:r w:rsidRPr="003B0A3E">
              <w:t>Input</w:t>
            </w:r>
          </w:p>
        </w:tc>
        <w:tc>
          <w:tcPr>
            <w:tcW w:w="6521" w:type="dxa"/>
            <w:shd w:val="clear" w:color="auto" w:fill="D9D9D9"/>
          </w:tcPr>
          <w:p w:rsidR="00D348B7" w:rsidRPr="003B0A3E" w:rsidRDefault="00D348B7" w:rsidP="00B7790A">
            <w:pPr>
              <w:pStyle w:val="AltNormal"/>
            </w:pPr>
            <w:r w:rsidRPr="003B0A3E">
              <w:t xml:space="preserve">The status of all OMA-DM Operation listed below shall be informed via the OMA-DM callback function along with the above </w:t>
            </w:r>
            <w:r w:rsidR="00F27C63" w:rsidRPr="003B0A3E">
              <w:t>OMADMOperation</w:t>
            </w:r>
            <w:r w:rsidRPr="003B0A3E">
              <w:t>.</w:t>
            </w:r>
          </w:p>
          <w:p w:rsidR="00D348B7" w:rsidRPr="003B0A3E" w:rsidRDefault="00D348B7" w:rsidP="00B7790A">
            <w:pPr>
              <w:pStyle w:val="AltNormal"/>
              <w:numPr>
                <w:ilvl w:val="0"/>
                <w:numId w:val="71"/>
              </w:numPr>
            </w:pPr>
            <w:r w:rsidRPr="003B0A3E">
              <w:t>0x00000001: OMADM_STARTED (indicates the particular OMA-DM Session is Started)</w:t>
            </w:r>
          </w:p>
          <w:p w:rsidR="00D348B7" w:rsidRPr="003B0A3E" w:rsidRDefault="00D348B7" w:rsidP="00B7790A">
            <w:pPr>
              <w:pStyle w:val="AltNormal"/>
              <w:numPr>
                <w:ilvl w:val="0"/>
                <w:numId w:val="71"/>
              </w:numPr>
            </w:pPr>
            <w:r w:rsidRPr="003B0A3E">
              <w:t xml:space="preserve">0x00000002: OMADM_PROGRESS </w:t>
            </w:r>
          </w:p>
          <w:p w:rsidR="00D348B7" w:rsidRPr="003B0A3E" w:rsidRDefault="00D348B7" w:rsidP="00B7790A">
            <w:pPr>
              <w:pStyle w:val="AltNormal"/>
              <w:numPr>
                <w:ilvl w:val="0"/>
                <w:numId w:val="71"/>
              </w:numPr>
            </w:pPr>
            <w:r w:rsidRPr="003B0A3E">
              <w:t xml:space="preserve">0x00000003: OMADM_RESULT _SUCCESS (indicates the particular OMA-DM Session is Completed </w:t>
            </w:r>
            <w:r w:rsidR="00D8081C" w:rsidRPr="003B0A3E">
              <w:t>successfully</w:t>
            </w:r>
            <w:r w:rsidRPr="003B0A3E">
              <w:t>)</w:t>
            </w:r>
          </w:p>
          <w:p w:rsidR="00D348B7" w:rsidRPr="003B0A3E" w:rsidRDefault="00D348B7" w:rsidP="00B7790A">
            <w:pPr>
              <w:pStyle w:val="AltNormal"/>
              <w:numPr>
                <w:ilvl w:val="0"/>
                <w:numId w:val="71"/>
              </w:numPr>
            </w:pPr>
            <w:r w:rsidRPr="003B0A3E">
              <w:t>0x00000004: OMADM_RESULT_FAILURE (indicates the particular OMA-DM Session Failed)</w:t>
            </w:r>
          </w:p>
          <w:p w:rsidR="00D348B7" w:rsidRPr="003B0A3E" w:rsidRDefault="00D348B7" w:rsidP="00B7790A">
            <w:pPr>
              <w:pStyle w:val="AltNormal"/>
              <w:numPr>
                <w:ilvl w:val="0"/>
                <w:numId w:val="71"/>
              </w:numPr>
            </w:pPr>
            <w:r w:rsidRPr="003B0A3E">
              <w:t>0x00000005: OMADM_RESULT_CANCELED (result in case of user cancelling OMA-DM Session)</w:t>
            </w:r>
          </w:p>
          <w:p w:rsidR="00D348B7" w:rsidRPr="003B0A3E" w:rsidRDefault="00D348B7" w:rsidP="00B7790A">
            <w:pPr>
              <w:pStyle w:val="AltNormal"/>
              <w:numPr>
                <w:ilvl w:val="0"/>
                <w:numId w:val="71"/>
              </w:numPr>
            </w:pPr>
            <w:r w:rsidRPr="003B0A3E">
              <w:t>0x00000006: OMADM_</w:t>
            </w:r>
            <w:r w:rsidR="00DE3171" w:rsidRPr="003B0A3E">
              <w:t>SESSION_</w:t>
            </w:r>
            <w:r w:rsidRPr="003B0A3E">
              <w:t xml:space="preserve">PROGRESS </w:t>
            </w:r>
            <w:r w:rsidR="00AB3A22" w:rsidRPr="003B0A3E">
              <w:t>(</w:t>
            </w:r>
            <w:r w:rsidRPr="003B0A3E">
              <w:t>particular OMA-</w:t>
            </w:r>
            <w:r w:rsidRPr="003B0A3E">
              <w:lastRenderedPageBreak/>
              <w:t>DM</w:t>
            </w:r>
            <w:r w:rsidRPr="003B0A3E" w:rsidDel="00F21B41">
              <w:t xml:space="preserve"> </w:t>
            </w:r>
            <w:r w:rsidRPr="003B0A3E">
              <w:t>Session is in progress)</w:t>
            </w:r>
          </w:p>
          <w:p w:rsidR="00D348B7" w:rsidRPr="008E26AB" w:rsidRDefault="00D348B7" w:rsidP="00B7790A">
            <w:pPr>
              <w:pStyle w:val="AltNormal"/>
              <w:numPr>
                <w:ilvl w:val="0"/>
                <w:numId w:val="71"/>
              </w:numPr>
              <w:rPr>
                <w:lang w:val="fr-FR"/>
              </w:rPr>
            </w:pPr>
            <w:r w:rsidRPr="008E26AB">
              <w:rPr>
                <w:lang w:val="fr-FR"/>
              </w:rPr>
              <w:t xml:space="preserve">0x00000007: OMADM_PACKAGE_AVAILABLE </w:t>
            </w:r>
            <w:r w:rsidR="00AB3A22" w:rsidRPr="008E26AB">
              <w:rPr>
                <w:lang w:val="fr-FR"/>
              </w:rPr>
              <w:t>(</w:t>
            </w:r>
            <w:r w:rsidRPr="008E26AB">
              <w:rPr>
                <w:lang w:val="fr-FR"/>
              </w:rPr>
              <w:t>FUMO package available</w:t>
            </w:r>
            <w:r w:rsidR="00AB3A22" w:rsidRPr="008E26AB">
              <w:rPr>
                <w:lang w:val="fr-FR"/>
              </w:rPr>
              <w:t>)</w:t>
            </w:r>
          </w:p>
          <w:p w:rsidR="00D348B7" w:rsidRPr="008E26AB" w:rsidRDefault="00D348B7" w:rsidP="00B7790A">
            <w:pPr>
              <w:pStyle w:val="AltNormal"/>
              <w:numPr>
                <w:ilvl w:val="0"/>
                <w:numId w:val="71"/>
              </w:numPr>
              <w:rPr>
                <w:lang w:val="fr-FR"/>
              </w:rPr>
            </w:pPr>
            <w:r w:rsidRPr="008E26AB">
              <w:rPr>
                <w:lang w:val="fr-FR"/>
              </w:rPr>
              <w:t xml:space="preserve">0x00000008: OMADM_PACKAGE_DOWNLOADED </w:t>
            </w:r>
            <w:r w:rsidR="00AB3A22" w:rsidRPr="008E26AB">
              <w:rPr>
                <w:lang w:val="fr-FR"/>
              </w:rPr>
              <w:t>(</w:t>
            </w:r>
            <w:r w:rsidRPr="008E26AB">
              <w:rPr>
                <w:lang w:val="fr-FR"/>
              </w:rPr>
              <w:t>FUMO package downloaded</w:t>
            </w:r>
            <w:r w:rsidR="00AB3A22" w:rsidRPr="008E26AB">
              <w:rPr>
                <w:lang w:val="fr-FR"/>
              </w:rPr>
              <w:t>)</w:t>
            </w:r>
          </w:p>
          <w:p w:rsidR="00D348B7" w:rsidRPr="003B0A3E" w:rsidRDefault="00D348B7" w:rsidP="00B7790A">
            <w:pPr>
              <w:pStyle w:val="AltNormal"/>
              <w:numPr>
                <w:ilvl w:val="0"/>
                <w:numId w:val="71"/>
              </w:numPr>
            </w:pPr>
            <w:r w:rsidRPr="003B0A3E">
              <w:t xml:space="preserve">0x00000009: OMADM_UPDATE_NOT_AVAILABLE </w:t>
            </w:r>
            <w:r w:rsidR="00AB3A22" w:rsidRPr="003B0A3E">
              <w:t>(</w:t>
            </w:r>
            <w:r w:rsidRPr="003B0A3E">
              <w:t>PRL update or FUMO update Not available)</w:t>
            </w:r>
          </w:p>
          <w:p w:rsidR="00D348B7" w:rsidRPr="003B0A3E" w:rsidRDefault="00D348B7" w:rsidP="00B7790A">
            <w:pPr>
              <w:pStyle w:val="AltNormal"/>
              <w:numPr>
                <w:ilvl w:val="0"/>
                <w:numId w:val="71"/>
              </w:numPr>
            </w:pPr>
            <w:r w:rsidRPr="003B0A3E">
              <w:t xml:space="preserve">0x0000000A: OMADM_NOTIFICATION_SENT_TO_SERVER </w:t>
            </w:r>
            <w:r w:rsidR="00AB3A22" w:rsidRPr="003B0A3E">
              <w:t>(</w:t>
            </w:r>
            <w:r w:rsidRPr="003B0A3E">
              <w:t>Device OMA-DM</w:t>
            </w:r>
            <w:r w:rsidRPr="003B0A3E" w:rsidDel="00F21B41">
              <w:t xml:space="preserve"> </w:t>
            </w:r>
            <w:r w:rsidRPr="003B0A3E">
              <w:t>client sending final status notification to OMA Server completed)</w:t>
            </w:r>
          </w:p>
          <w:p w:rsidR="00D348B7" w:rsidRPr="003B0A3E" w:rsidRDefault="00D348B7" w:rsidP="00B7790A">
            <w:pPr>
              <w:pStyle w:val="AltNormal"/>
              <w:numPr>
                <w:ilvl w:val="0"/>
                <w:numId w:val="71"/>
              </w:numPr>
            </w:pPr>
            <w:r w:rsidRPr="003B0A3E">
              <w:t>0x0000000B: OMADM_HFA_START</w:t>
            </w:r>
          </w:p>
          <w:p w:rsidR="00D348B7" w:rsidRPr="003B0A3E" w:rsidRDefault="00D348B7" w:rsidP="00B7790A">
            <w:pPr>
              <w:pStyle w:val="AltNormal"/>
              <w:numPr>
                <w:ilvl w:val="0"/>
                <w:numId w:val="71"/>
              </w:numPr>
            </w:pPr>
            <w:r w:rsidRPr="003B0A3E">
              <w:t xml:space="preserve">0x0000000C: OMADM_HFA_CIFUMO </w:t>
            </w:r>
          </w:p>
          <w:p w:rsidR="00D348B7" w:rsidRPr="003B0A3E" w:rsidRDefault="00D348B7" w:rsidP="00B7790A">
            <w:pPr>
              <w:pStyle w:val="AltNormal"/>
              <w:numPr>
                <w:ilvl w:val="0"/>
                <w:numId w:val="71"/>
              </w:numPr>
            </w:pPr>
            <w:r w:rsidRPr="003B0A3E">
              <w:t xml:space="preserve">0x0000000D: OMADM_HFA_CIPRL </w:t>
            </w:r>
          </w:p>
          <w:p w:rsidR="00D348B7" w:rsidRPr="003B0A3E" w:rsidRDefault="00D348B7" w:rsidP="00B7790A">
            <w:pPr>
              <w:pStyle w:val="AltNormal"/>
              <w:numPr>
                <w:ilvl w:val="0"/>
                <w:numId w:val="71"/>
              </w:numPr>
            </w:pPr>
            <w:r w:rsidRPr="003B0A3E">
              <w:t xml:space="preserve">0x0000000E: OMADM_HFA_CIDC </w:t>
            </w:r>
          </w:p>
          <w:p w:rsidR="00D348B7" w:rsidRPr="003B0A3E" w:rsidRDefault="00D348B7" w:rsidP="00B7790A">
            <w:pPr>
              <w:pStyle w:val="AltNormal"/>
              <w:numPr>
                <w:ilvl w:val="0"/>
                <w:numId w:val="71"/>
              </w:numPr>
            </w:pPr>
            <w:r w:rsidRPr="003B0A3E">
              <w:t>0x0000000F: OMADM_HFA_END</w:t>
            </w:r>
          </w:p>
        </w:tc>
      </w:tr>
      <w:tr w:rsidR="00D348B7" w:rsidRPr="003B0A3E" w:rsidTr="00B7790A">
        <w:tc>
          <w:tcPr>
            <w:tcW w:w="2127" w:type="dxa"/>
            <w:shd w:val="clear" w:color="auto" w:fill="D9D9D9"/>
          </w:tcPr>
          <w:p w:rsidR="00D348B7" w:rsidRPr="003B0A3E" w:rsidRDefault="0044254B" w:rsidP="00D348B7">
            <w:pPr>
              <w:pStyle w:val="AltNormal"/>
              <w:jc w:val="center"/>
            </w:pPr>
            <w:r w:rsidRPr="003B0A3E">
              <w:lastRenderedPageBreak/>
              <w:t>userActionRequired</w:t>
            </w:r>
          </w:p>
        </w:tc>
        <w:tc>
          <w:tcPr>
            <w:tcW w:w="1417" w:type="dxa"/>
            <w:shd w:val="clear" w:color="auto" w:fill="D9D9D9"/>
          </w:tcPr>
          <w:p w:rsidR="00D348B7" w:rsidRPr="003B0A3E" w:rsidRDefault="0044254B" w:rsidP="00D348B7">
            <w:pPr>
              <w:pStyle w:val="AltNormal"/>
              <w:jc w:val="center"/>
            </w:pPr>
            <w:r w:rsidRPr="003B0A3E">
              <w:t>Input</w:t>
            </w:r>
          </w:p>
        </w:tc>
        <w:tc>
          <w:tcPr>
            <w:tcW w:w="6521" w:type="dxa"/>
            <w:shd w:val="clear" w:color="auto" w:fill="D9D9D9"/>
          </w:tcPr>
          <w:p w:rsidR="00D348B7" w:rsidRPr="003B0A3E" w:rsidRDefault="00D348B7" w:rsidP="00B7790A">
            <w:pPr>
              <w:pStyle w:val="AltNormal"/>
            </w:pPr>
            <w:r w:rsidRPr="003B0A3E">
              <w:t>Indicates whether user action is required in response to the status received. Usually applies to FUMO Package Download and Update Device with FUMO Package.</w:t>
            </w:r>
          </w:p>
          <w:p w:rsidR="00D348B7" w:rsidRPr="003B0A3E" w:rsidRDefault="00D348B7" w:rsidP="00B7790A">
            <w:pPr>
              <w:pStyle w:val="AltNormal"/>
              <w:numPr>
                <w:ilvl w:val="0"/>
                <w:numId w:val="70"/>
              </w:numPr>
            </w:pPr>
            <w:r w:rsidRPr="003B0A3E">
              <w:t>0: No User Action Required</w:t>
            </w:r>
          </w:p>
          <w:p w:rsidR="00D348B7" w:rsidRPr="003B0A3E" w:rsidRDefault="00D348B7" w:rsidP="00B7790A">
            <w:pPr>
              <w:pStyle w:val="AltNormal"/>
              <w:numPr>
                <w:ilvl w:val="0"/>
                <w:numId w:val="70"/>
              </w:numPr>
            </w:pPr>
            <w:r w:rsidRPr="003B0A3E">
              <w:t>1: User Action Required</w:t>
            </w:r>
          </w:p>
        </w:tc>
      </w:tr>
    </w:tbl>
    <w:p w:rsidR="00AE0C25" w:rsidRPr="003B0A3E" w:rsidRDefault="00AE0C25" w:rsidP="002B1617">
      <w:pPr>
        <w:pStyle w:val="AltNormal"/>
      </w:pPr>
    </w:p>
    <w:p w:rsidR="008B2CCF" w:rsidRPr="003B0A3E" w:rsidRDefault="008B2CCF" w:rsidP="008B2CCF">
      <w:pPr>
        <w:pStyle w:val="berschrift3"/>
        <w:rPr>
          <w:bCs/>
          <w:sz w:val="24"/>
          <w:lang w:eastAsia="zh-CN"/>
        </w:rPr>
      </w:pPr>
      <w:bookmarkStart w:id="2594" w:name="_Toc398134411"/>
      <w:r w:rsidRPr="003B0A3E">
        <w:rPr>
          <w:bCs/>
          <w:sz w:val="24"/>
          <w:lang w:eastAsia="zh-CN"/>
        </w:rPr>
        <w:t>CMAPI_</w:t>
      </w:r>
      <w:r w:rsidR="00D741FA" w:rsidRPr="003B0A3E">
        <w:rPr>
          <w:bCs/>
          <w:sz w:val="24"/>
          <w:lang w:eastAsia="zh-CN"/>
        </w:rPr>
        <w:t>Callback_</w:t>
      </w:r>
      <w:r w:rsidRPr="003B0A3E">
        <w:rPr>
          <w:bCs/>
          <w:sz w:val="24"/>
          <w:lang w:eastAsia="zh-CN"/>
        </w:rPr>
        <w:t>UICC_ToolKitProactiveCommand()</w:t>
      </w:r>
      <w:bookmarkEnd w:id="2594"/>
    </w:p>
    <w:p w:rsidR="008B2CCF" w:rsidRPr="003B0A3E" w:rsidRDefault="008B2CCF" w:rsidP="00D348B7">
      <w:pPr>
        <w:pStyle w:val="AltNormal"/>
        <w:rPr>
          <w:lang w:eastAsia="zh-CN"/>
        </w:rPr>
      </w:pPr>
      <w:r w:rsidRPr="003B0A3E">
        <w:rPr>
          <w:lang w:eastAsia="zh-CN"/>
        </w:rPr>
        <w:t>The device SHALL support the class s, “Support of CAT over the modem interface”, as specified in [ETSI TS 102 223].</w:t>
      </w:r>
    </w:p>
    <w:p w:rsidR="008B2CCF" w:rsidRPr="003B0A3E" w:rsidRDefault="008B2CCF" w:rsidP="00D348B7">
      <w:pPr>
        <w:pStyle w:val="AltNormal"/>
        <w:rPr>
          <w:lang w:eastAsia="zh-CN"/>
        </w:rPr>
      </w:pPr>
      <w:r w:rsidRPr="003B0A3E">
        <w:rPr>
          <w:lang w:eastAsia="zh-CN"/>
        </w:rPr>
        <w:t xml:space="preserve">The </w:t>
      </w:r>
      <w:r w:rsidRPr="003B0A3E">
        <w:rPr>
          <w:b/>
          <w:lang w:eastAsia="zh-CN"/>
        </w:rPr>
        <w:t>CMAPI_Callback_UICC_ToolKitProactiveCommand()</w:t>
      </w:r>
      <w:r w:rsidRPr="003B0A3E">
        <w:rPr>
          <w:lang w:eastAsia="zh-CN"/>
        </w:rPr>
        <w:t xml:space="preserve"> function is used to receive the ToolKit Proactive Commands sent by the SIM/R-UIM/UICC and routed to the Connection Manager Application by the device (see [ETSI TS 102 223] for the routing aspects).</w:t>
      </w:r>
    </w:p>
    <w:p w:rsidR="008B2CCF" w:rsidRPr="003B0A3E" w:rsidRDefault="008B2CCF" w:rsidP="00D348B7">
      <w:pPr>
        <w:pStyle w:val="AltNormal"/>
        <w:rPr>
          <w:lang w:eastAsia="zh-CN"/>
        </w:rPr>
      </w:pPr>
      <w:r w:rsidRPr="003B0A3E">
        <w:rPr>
          <w:lang w:eastAsia="zh-CN"/>
        </w:rPr>
        <w:t xml:space="preserve">The device SHALL send this callback only when the Connection Manager Application support the corresponding ToolKit Proactive Commands as previously indicated into the </w:t>
      </w:r>
      <w:r w:rsidR="007A21AB" w:rsidRPr="009E5959">
        <w:rPr>
          <w:b/>
          <w:lang w:eastAsia="zh-CN"/>
        </w:rPr>
        <w:t>CMAPI_</w:t>
      </w:r>
      <w:r w:rsidRPr="009E5959">
        <w:rPr>
          <w:b/>
          <w:lang w:eastAsia="zh-CN"/>
        </w:rPr>
        <w:t>UICC_SetTerminalProfile()</w:t>
      </w:r>
      <w:r w:rsidR="007A21AB" w:rsidRPr="003B0A3E">
        <w:rPr>
          <w:lang w:eastAsia="zh-CN"/>
        </w:rPr>
        <w:t xml:space="preserve"> and when no overlap was detected into the </w:t>
      </w:r>
      <w:r w:rsidR="007A21AB" w:rsidRPr="009E5959">
        <w:rPr>
          <w:b/>
          <w:lang w:eastAsia="zh-CN"/>
        </w:rPr>
        <w:t>CMAPI_UICC_SetTerminalProfile()</w:t>
      </w:r>
      <w:r w:rsidRPr="003B0A3E">
        <w:rPr>
          <w:lang w:eastAsia="zh-CN"/>
        </w:rPr>
        <w:t>.</w:t>
      </w:r>
    </w:p>
    <w:p w:rsidR="008B2CCF" w:rsidRPr="003B0A3E" w:rsidRDefault="008B2CCF" w:rsidP="00D348B7">
      <w:pPr>
        <w:pStyle w:val="AltNormal"/>
        <w:rPr>
          <w:lang w:eastAsia="zh-CN"/>
        </w:rPr>
      </w:pPr>
      <w:r w:rsidRPr="003B0A3E">
        <w:rPr>
          <w:lang w:eastAsia="zh-CN"/>
        </w:rPr>
        <w:t>The device SHALL send this callback as soon as it receives the ToolKit Proactive Commands from the SIM/R-UIM/UICC.</w:t>
      </w:r>
    </w:p>
    <w:p w:rsidR="008B2CCF" w:rsidRPr="003B0A3E" w:rsidRDefault="008B2CCF" w:rsidP="00D348B7">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B2CCF" w:rsidRPr="003B0A3E" w:rsidTr="00945144">
        <w:tc>
          <w:tcPr>
            <w:tcW w:w="10065" w:type="dxa"/>
            <w:shd w:val="clear" w:color="auto" w:fill="D9D9D9"/>
          </w:tcPr>
          <w:p w:rsidR="008B2CCF" w:rsidRPr="003B0A3E" w:rsidRDefault="008B2CCF" w:rsidP="00945144">
            <w:pPr>
              <w:pStyle w:val="AltNormal"/>
              <w:rPr>
                <w:b/>
                <w:lang w:eastAsia="zh-CN"/>
              </w:rPr>
            </w:pPr>
            <w:r w:rsidRPr="003B0A3E">
              <w:rPr>
                <w:b/>
                <w:lang w:eastAsia="zh-CN"/>
              </w:rPr>
              <w:t>Prototype</w:t>
            </w:r>
          </w:p>
        </w:tc>
      </w:tr>
      <w:tr w:rsidR="008B2CCF" w:rsidRPr="003B0A3E" w:rsidTr="00945144">
        <w:tc>
          <w:tcPr>
            <w:tcW w:w="10065" w:type="dxa"/>
            <w:shd w:val="clear" w:color="auto" w:fill="D9D9D9"/>
          </w:tcPr>
          <w:p w:rsidR="008B2CCF" w:rsidRPr="003B0A3E" w:rsidRDefault="008B2CCF" w:rsidP="00945144">
            <w:pPr>
              <w:pStyle w:val="AltNormal"/>
              <w:rPr>
                <w:lang w:eastAsia="zh-CN"/>
              </w:rPr>
            </w:pPr>
          </w:p>
          <w:p w:rsidR="008B2CCF" w:rsidRPr="003B0A3E" w:rsidRDefault="008B2CCF" w:rsidP="00945144">
            <w:pPr>
              <w:pStyle w:val="AltNormal"/>
              <w:rPr>
                <w:lang w:eastAsia="zh-CN"/>
              </w:rPr>
            </w:pPr>
            <w:r w:rsidRPr="003B0A3E">
              <w:rPr>
                <w:lang w:eastAsia="zh-CN"/>
              </w:rPr>
              <w:t xml:space="preserve">dword </w:t>
            </w:r>
            <w:r w:rsidRPr="003B0A3E">
              <w:rPr>
                <w:b/>
                <w:lang w:eastAsia="zh-CN"/>
              </w:rPr>
              <w:t>CMAPI_</w:t>
            </w:r>
            <w:r w:rsidR="00D741FA" w:rsidRPr="003B0A3E">
              <w:rPr>
                <w:b/>
                <w:lang w:eastAsia="zh-CN"/>
              </w:rPr>
              <w:t>Callback_</w:t>
            </w:r>
            <w:r w:rsidRPr="003B0A3E">
              <w:rPr>
                <w:b/>
                <w:lang w:eastAsia="zh-CN"/>
              </w:rPr>
              <w:t>UICC_ToolKitProactiveCommand</w:t>
            </w:r>
            <w:r w:rsidRPr="003B0A3E">
              <w:rPr>
                <w:lang w:eastAsia="zh-CN"/>
              </w:rPr>
              <w:t xml:space="preserve"> (dword deviceID, byte </w:t>
            </w:r>
            <w:r w:rsidRPr="003B0A3E">
              <w:rPr>
                <w:bCs/>
                <w:lang w:eastAsia="zh-CN"/>
              </w:rPr>
              <w:t>toolKitProactiveCommand[256]</w:t>
            </w:r>
            <w:r w:rsidRPr="003B0A3E">
              <w:rPr>
                <w:lang w:eastAsia="zh-CN"/>
              </w:rPr>
              <w:t>)</w:t>
            </w:r>
          </w:p>
          <w:p w:rsidR="008B2CCF" w:rsidRPr="003B0A3E" w:rsidRDefault="008B2CCF" w:rsidP="00945144">
            <w:pPr>
              <w:pStyle w:val="AltNormal"/>
              <w:rPr>
                <w:lang w:eastAsia="zh-CN"/>
              </w:rPr>
            </w:pPr>
          </w:p>
        </w:tc>
      </w:tr>
    </w:tbl>
    <w:p w:rsidR="008B2CCF" w:rsidRPr="003B0A3E" w:rsidRDefault="008B2CCF" w:rsidP="008B2CC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552"/>
        <w:gridCol w:w="1429"/>
        <w:gridCol w:w="6084"/>
      </w:tblGrid>
      <w:tr w:rsidR="008B2CCF" w:rsidRPr="003B0A3E" w:rsidTr="00D348B7">
        <w:tc>
          <w:tcPr>
            <w:tcW w:w="10065" w:type="dxa"/>
            <w:gridSpan w:val="3"/>
            <w:shd w:val="clear" w:color="auto" w:fill="D9D9D9"/>
          </w:tcPr>
          <w:p w:rsidR="008B2CCF" w:rsidRPr="003B0A3E" w:rsidRDefault="008B2CCF" w:rsidP="00945144">
            <w:pPr>
              <w:pStyle w:val="AltNormal"/>
              <w:rPr>
                <w:b/>
                <w:lang w:eastAsia="zh-CN"/>
              </w:rPr>
            </w:pPr>
            <w:r w:rsidRPr="003B0A3E">
              <w:rPr>
                <w:b/>
                <w:lang w:eastAsia="zh-CN"/>
              </w:rPr>
              <w:t>Parameters</w:t>
            </w:r>
          </w:p>
        </w:tc>
      </w:tr>
      <w:tr w:rsidR="008B2CCF" w:rsidRPr="003B0A3E" w:rsidTr="00D348B7">
        <w:tc>
          <w:tcPr>
            <w:tcW w:w="2552" w:type="dxa"/>
            <w:shd w:val="clear" w:color="auto" w:fill="D9D9D9"/>
          </w:tcPr>
          <w:p w:rsidR="008B2CCF" w:rsidRPr="003B0A3E" w:rsidRDefault="008B2CCF" w:rsidP="00945144">
            <w:pPr>
              <w:pStyle w:val="AltNormal"/>
              <w:jc w:val="center"/>
              <w:rPr>
                <w:b/>
                <w:lang w:eastAsia="zh-CN"/>
              </w:rPr>
            </w:pPr>
            <w:r w:rsidRPr="003B0A3E">
              <w:rPr>
                <w:b/>
                <w:lang w:eastAsia="zh-CN"/>
              </w:rPr>
              <w:t>Field Name</w:t>
            </w:r>
          </w:p>
        </w:tc>
        <w:tc>
          <w:tcPr>
            <w:tcW w:w="1429" w:type="dxa"/>
            <w:shd w:val="clear" w:color="auto" w:fill="D9D9D9"/>
          </w:tcPr>
          <w:p w:rsidR="008B2CCF" w:rsidRPr="003B0A3E" w:rsidRDefault="008B2CCF" w:rsidP="00945144">
            <w:pPr>
              <w:pStyle w:val="AltNormal"/>
              <w:jc w:val="center"/>
              <w:rPr>
                <w:b/>
                <w:lang w:eastAsia="zh-CN"/>
              </w:rPr>
            </w:pPr>
            <w:r w:rsidRPr="003B0A3E">
              <w:rPr>
                <w:b/>
                <w:lang w:eastAsia="zh-CN"/>
              </w:rPr>
              <w:t>Mode</w:t>
            </w:r>
          </w:p>
        </w:tc>
        <w:tc>
          <w:tcPr>
            <w:tcW w:w="6084" w:type="dxa"/>
            <w:shd w:val="clear" w:color="auto" w:fill="D9D9D9"/>
          </w:tcPr>
          <w:p w:rsidR="008B2CCF" w:rsidRPr="003B0A3E" w:rsidRDefault="008B2CCF" w:rsidP="00945144">
            <w:pPr>
              <w:pStyle w:val="AltNormal"/>
              <w:jc w:val="center"/>
              <w:rPr>
                <w:b/>
                <w:lang w:eastAsia="zh-CN"/>
              </w:rPr>
            </w:pPr>
            <w:r w:rsidRPr="003B0A3E">
              <w:rPr>
                <w:b/>
                <w:lang w:eastAsia="zh-CN"/>
              </w:rPr>
              <w:t>Description</w:t>
            </w:r>
          </w:p>
        </w:tc>
      </w:tr>
      <w:tr w:rsidR="008B2CCF" w:rsidRPr="003B0A3E" w:rsidTr="00D348B7">
        <w:tc>
          <w:tcPr>
            <w:tcW w:w="2552" w:type="dxa"/>
            <w:shd w:val="clear" w:color="auto" w:fill="D9D9D9"/>
          </w:tcPr>
          <w:p w:rsidR="008B2CCF" w:rsidRPr="003B0A3E" w:rsidRDefault="008B2CCF" w:rsidP="00D348B7">
            <w:pPr>
              <w:pStyle w:val="AltNormal"/>
              <w:jc w:val="center"/>
            </w:pPr>
            <w:r w:rsidRPr="003B0A3E">
              <w:t>deviceID</w:t>
            </w:r>
          </w:p>
        </w:tc>
        <w:tc>
          <w:tcPr>
            <w:tcW w:w="1429" w:type="dxa"/>
            <w:shd w:val="clear" w:color="auto" w:fill="D9D9D9"/>
          </w:tcPr>
          <w:p w:rsidR="008B2CCF" w:rsidRPr="003B0A3E" w:rsidRDefault="008B2CCF" w:rsidP="00D348B7">
            <w:pPr>
              <w:pStyle w:val="AltNormal"/>
              <w:jc w:val="center"/>
            </w:pPr>
            <w:r w:rsidRPr="003B0A3E">
              <w:t>Input</w:t>
            </w:r>
          </w:p>
        </w:tc>
        <w:tc>
          <w:tcPr>
            <w:tcW w:w="6084" w:type="dxa"/>
            <w:shd w:val="clear" w:color="auto" w:fill="D9D9D9"/>
          </w:tcPr>
          <w:p w:rsidR="008B2CCF" w:rsidRPr="003B0A3E" w:rsidRDefault="008B2CCF" w:rsidP="00D348B7">
            <w:pPr>
              <w:pStyle w:val="AltNormal"/>
            </w:pPr>
            <w:r w:rsidRPr="003B0A3E">
              <w:t>The ID of the device concerned</w:t>
            </w:r>
          </w:p>
        </w:tc>
      </w:tr>
      <w:tr w:rsidR="008B2CCF" w:rsidRPr="003B0A3E" w:rsidTr="00D348B7">
        <w:tc>
          <w:tcPr>
            <w:tcW w:w="2552" w:type="dxa"/>
            <w:shd w:val="clear" w:color="auto" w:fill="D9D9D9"/>
          </w:tcPr>
          <w:p w:rsidR="008B2CCF" w:rsidRPr="003B0A3E" w:rsidRDefault="008B2CCF" w:rsidP="00D348B7">
            <w:pPr>
              <w:pStyle w:val="AltNormal"/>
              <w:jc w:val="center"/>
            </w:pPr>
            <w:r w:rsidRPr="003B0A3E">
              <w:lastRenderedPageBreak/>
              <w:t>toolKitProactiveCommand</w:t>
            </w:r>
          </w:p>
        </w:tc>
        <w:tc>
          <w:tcPr>
            <w:tcW w:w="1429" w:type="dxa"/>
            <w:shd w:val="clear" w:color="auto" w:fill="D9D9D9"/>
          </w:tcPr>
          <w:p w:rsidR="008B2CCF" w:rsidRPr="003B0A3E" w:rsidRDefault="008B2CCF" w:rsidP="00D348B7">
            <w:pPr>
              <w:pStyle w:val="AltNormal"/>
              <w:jc w:val="center"/>
            </w:pPr>
            <w:r w:rsidRPr="003B0A3E">
              <w:t>Input</w:t>
            </w:r>
          </w:p>
        </w:tc>
        <w:tc>
          <w:tcPr>
            <w:tcW w:w="6084" w:type="dxa"/>
            <w:shd w:val="clear" w:color="auto" w:fill="D9D9D9"/>
          </w:tcPr>
          <w:p w:rsidR="008B2CCF" w:rsidRPr="003B0A3E" w:rsidRDefault="008B2CCF" w:rsidP="00D348B7">
            <w:pPr>
              <w:pStyle w:val="AltNormal"/>
            </w:pPr>
            <w:r w:rsidRPr="003B0A3E">
              <w:t>ToolKit Proactive Command in hexadecimal format as specified in [ETSI TS 102 223] for the core part, in [3GPP TS 31.111]</w:t>
            </w:r>
            <w:r w:rsidR="00201B18">
              <w:t xml:space="preserve"> and [3GPP TS 51.014]</w:t>
            </w:r>
            <w:r w:rsidRPr="003B0A3E">
              <w:t xml:space="preserve"> for the 3GPP specific part, in [</w:t>
            </w:r>
            <w:r w:rsidR="00201B18">
              <w:t xml:space="preserve">3GPP2 </w:t>
            </w:r>
            <w:r w:rsidRPr="003B0A3E">
              <w:t>C.S0035] for the 3GPP2 specific part.</w:t>
            </w:r>
          </w:p>
        </w:tc>
      </w:tr>
    </w:tbl>
    <w:p w:rsidR="008B2CCF" w:rsidRPr="003B0A3E" w:rsidRDefault="008B2CCF" w:rsidP="002B1617">
      <w:pPr>
        <w:pStyle w:val="AltNormal"/>
        <w:rPr>
          <w:lang w:eastAsia="zh-CN"/>
        </w:rPr>
      </w:pPr>
    </w:p>
    <w:p w:rsidR="008B2CCF" w:rsidRPr="003B0A3E" w:rsidRDefault="008B2CCF" w:rsidP="008B2CCF">
      <w:pPr>
        <w:pStyle w:val="berschrift3"/>
        <w:rPr>
          <w:bCs/>
          <w:sz w:val="24"/>
          <w:lang w:eastAsia="zh-CN"/>
        </w:rPr>
      </w:pPr>
      <w:bookmarkStart w:id="2595" w:name="_Toc398134412"/>
      <w:r w:rsidRPr="003B0A3E">
        <w:rPr>
          <w:bCs/>
          <w:sz w:val="24"/>
          <w:lang w:eastAsia="zh-CN"/>
        </w:rPr>
        <w:t>CMAPI_</w:t>
      </w:r>
      <w:r w:rsidR="00D741FA" w:rsidRPr="003B0A3E">
        <w:rPr>
          <w:bCs/>
          <w:sz w:val="24"/>
          <w:lang w:eastAsia="zh-CN"/>
        </w:rPr>
        <w:t>Callback_</w:t>
      </w:r>
      <w:r w:rsidRPr="003B0A3E">
        <w:rPr>
          <w:bCs/>
          <w:sz w:val="24"/>
          <w:lang w:eastAsia="zh-CN"/>
        </w:rPr>
        <w:t>UICC_DeviceTerminalProfile()</w:t>
      </w:r>
      <w:bookmarkEnd w:id="2595"/>
    </w:p>
    <w:p w:rsidR="008B2CCF" w:rsidRPr="003B0A3E" w:rsidRDefault="008B2CCF" w:rsidP="00D348B7">
      <w:pPr>
        <w:pStyle w:val="AltNormal"/>
        <w:rPr>
          <w:lang w:eastAsia="zh-CN"/>
        </w:rPr>
      </w:pPr>
      <w:r w:rsidRPr="003B0A3E">
        <w:rPr>
          <w:lang w:eastAsia="zh-CN"/>
        </w:rPr>
        <w:t>The device SHALL support the class s, “Support of CAT over the modem interface”, as specified in [ETSI TS 102 223].</w:t>
      </w:r>
    </w:p>
    <w:p w:rsidR="008B2CCF" w:rsidRPr="003B0A3E" w:rsidRDefault="008B2CCF" w:rsidP="00D348B7">
      <w:pPr>
        <w:pStyle w:val="AltNormal"/>
        <w:rPr>
          <w:lang w:eastAsia="zh-CN"/>
        </w:rPr>
      </w:pPr>
      <w:r w:rsidRPr="003B0A3E">
        <w:rPr>
          <w:lang w:eastAsia="zh-CN"/>
        </w:rPr>
        <w:t xml:space="preserve">The </w:t>
      </w:r>
      <w:r w:rsidRPr="003B0A3E">
        <w:rPr>
          <w:b/>
          <w:lang w:eastAsia="zh-CN"/>
        </w:rPr>
        <w:t>CMAPI_Callback_</w:t>
      </w:r>
      <w:r w:rsidR="00D741FA" w:rsidRPr="003B0A3E">
        <w:rPr>
          <w:b/>
          <w:lang w:eastAsia="zh-CN"/>
        </w:rPr>
        <w:t>UICC_Device</w:t>
      </w:r>
      <w:r w:rsidRPr="003B0A3E">
        <w:rPr>
          <w:b/>
          <w:lang w:eastAsia="zh-CN"/>
        </w:rPr>
        <w:t>TerminalProfile()</w:t>
      </w:r>
      <w:r w:rsidRPr="003B0A3E">
        <w:rPr>
          <w:lang w:eastAsia="zh-CN"/>
        </w:rPr>
        <w:t xml:space="preserve"> function is used for the Connection Manager Application to receive the TERMINAL PROFILE sent by the device to the SIM/R-UIM/UICC each time the device sent it.</w:t>
      </w:r>
    </w:p>
    <w:p w:rsidR="008B2CCF" w:rsidRPr="003B0A3E" w:rsidRDefault="008B2CCF" w:rsidP="00D348B7">
      <w:pPr>
        <w:pStyle w:val="AltNormal"/>
        <w:rPr>
          <w:lang w:eastAsia="zh-CN"/>
        </w:rPr>
      </w:pPr>
      <w:r w:rsidRPr="003B0A3E">
        <w:rPr>
          <w:lang w:eastAsia="zh-CN"/>
        </w:rPr>
        <w:t>The device SHALL send this callback at the same time it sends the TERMINAL PROFILE to the SIM/R-UIM/UICC.</w:t>
      </w:r>
    </w:p>
    <w:p w:rsidR="008B2CCF" w:rsidRPr="003B0A3E" w:rsidRDefault="008B2CCF" w:rsidP="00D348B7">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B2CCF" w:rsidRPr="003B0A3E" w:rsidTr="00945144">
        <w:tc>
          <w:tcPr>
            <w:tcW w:w="10065" w:type="dxa"/>
            <w:shd w:val="clear" w:color="auto" w:fill="D9D9D9"/>
          </w:tcPr>
          <w:p w:rsidR="008B2CCF" w:rsidRPr="003B0A3E" w:rsidRDefault="008B2CCF" w:rsidP="00945144">
            <w:pPr>
              <w:pStyle w:val="AltNormal"/>
              <w:rPr>
                <w:b/>
                <w:lang w:eastAsia="zh-CN"/>
              </w:rPr>
            </w:pPr>
            <w:r w:rsidRPr="003B0A3E">
              <w:rPr>
                <w:b/>
                <w:lang w:eastAsia="zh-CN"/>
              </w:rPr>
              <w:t>Prototype</w:t>
            </w:r>
          </w:p>
        </w:tc>
      </w:tr>
      <w:tr w:rsidR="008B2CCF" w:rsidRPr="003B0A3E" w:rsidTr="00945144">
        <w:tc>
          <w:tcPr>
            <w:tcW w:w="10065" w:type="dxa"/>
            <w:shd w:val="clear" w:color="auto" w:fill="D9D9D9"/>
          </w:tcPr>
          <w:p w:rsidR="008B2CCF" w:rsidRPr="003B0A3E" w:rsidRDefault="008B2CCF" w:rsidP="00945144">
            <w:pPr>
              <w:pStyle w:val="AltNormal"/>
              <w:rPr>
                <w:lang w:eastAsia="zh-CN"/>
              </w:rPr>
            </w:pPr>
          </w:p>
          <w:p w:rsidR="008B2CCF" w:rsidRPr="003B0A3E" w:rsidRDefault="008B2CCF" w:rsidP="00945144">
            <w:pPr>
              <w:pStyle w:val="AltNormal"/>
              <w:rPr>
                <w:lang w:eastAsia="zh-CN"/>
              </w:rPr>
            </w:pPr>
            <w:r w:rsidRPr="003B0A3E">
              <w:rPr>
                <w:lang w:eastAsia="zh-CN"/>
              </w:rPr>
              <w:t xml:space="preserve">dword </w:t>
            </w:r>
            <w:r w:rsidRPr="003B0A3E">
              <w:rPr>
                <w:b/>
                <w:lang w:eastAsia="zh-CN"/>
              </w:rPr>
              <w:t>CMAPI_Callback_UICC_</w:t>
            </w:r>
            <w:r w:rsidRPr="003B0A3E">
              <w:rPr>
                <w:b/>
                <w:bCs/>
                <w:lang w:eastAsia="zh-CN"/>
              </w:rPr>
              <w:t>DeviceTerminalProfile</w:t>
            </w:r>
            <w:r w:rsidRPr="003B0A3E">
              <w:rPr>
                <w:lang w:eastAsia="zh-CN"/>
              </w:rPr>
              <w:t xml:space="preserve"> (dword deviceID, byte </w:t>
            </w:r>
            <w:r w:rsidRPr="003B0A3E">
              <w:rPr>
                <w:bCs/>
                <w:lang w:eastAsia="zh-CN"/>
              </w:rPr>
              <w:t>terminalProfile[256]</w:t>
            </w:r>
            <w:r w:rsidRPr="003B0A3E">
              <w:rPr>
                <w:lang w:eastAsia="zh-CN"/>
              </w:rPr>
              <w:t>)</w:t>
            </w:r>
          </w:p>
          <w:p w:rsidR="008B2CCF" w:rsidRPr="003B0A3E" w:rsidRDefault="008B2CCF" w:rsidP="00945144">
            <w:pPr>
              <w:pStyle w:val="AltNormal"/>
              <w:rPr>
                <w:lang w:eastAsia="zh-CN"/>
              </w:rPr>
            </w:pPr>
          </w:p>
        </w:tc>
      </w:tr>
    </w:tbl>
    <w:p w:rsidR="008B2CCF" w:rsidRPr="003B0A3E" w:rsidRDefault="008B2CCF" w:rsidP="008B2CC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1"/>
      </w:tblGrid>
      <w:tr w:rsidR="008B2CCF" w:rsidRPr="003B0A3E" w:rsidTr="00034A8D">
        <w:tc>
          <w:tcPr>
            <w:tcW w:w="10065" w:type="dxa"/>
            <w:gridSpan w:val="3"/>
            <w:shd w:val="clear" w:color="auto" w:fill="D9D9D9"/>
          </w:tcPr>
          <w:p w:rsidR="008B2CCF" w:rsidRPr="003B0A3E" w:rsidRDefault="008B2CCF" w:rsidP="00945144">
            <w:pPr>
              <w:pStyle w:val="AltNormal"/>
              <w:rPr>
                <w:b/>
                <w:lang w:eastAsia="zh-CN"/>
              </w:rPr>
            </w:pPr>
            <w:r w:rsidRPr="003B0A3E">
              <w:rPr>
                <w:b/>
                <w:lang w:eastAsia="zh-CN"/>
              </w:rPr>
              <w:t>Parameters</w:t>
            </w:r>
          </w:p>
        </w:tc>
      </w:tr>
      <w:tr w:rsidR="008B2CCF" w:rsidRPr="003B0A3E" w:rsidTr="00034A8D">
        <w:tc>
          <w:tcPr>
            <w:tcW w:w="2127" w:type="dxa"/>
            <w:shd w:val="clear" w:color="auto" w:fill="D9D9D9"/>
          </w:tcPr>
          <w:p w:rsidR="008B2CCF" w:rsidRPr="003B0A3E" w:rsidRDefault="008B2CCF" w:rsidP="00945144">
            <w:pPr>
              <w:pStyle w:val="AltNormal"/>
              <w:jc w:val="center"/>
              <w:rPr>
                <w:b/>
                <w:lang w:eastAsia="zh-CN"/>
              </w:rPr>
            </w:pPr>
            <w:r w:rsidRPr="003B0A3E">
              <w:rPr>
                <w:b/>
                <w:lang w:eastAsia="zh-CN"/>
              </w:rPr>
              <w:t>Field Name</w:t>
            </w:r>
          </w:p>
        </w:tc>
        <w:tc>
          <w:tcPr>
            <w:tcW w:w="1417" w:type="dxa"/>
            <w:shd w:val="clear" w:color="auto" w:fill="D9D9D9"/>
          </w:tcPr>
          <w:p w:rsidR="008B2CCF" w:rsidRPr="003B0A3E" w:rsidRDefault="008B2CCF" w:rsidP="00945144">
            <w:pPr>
              <w:pStyle w:val="AltNormal"/>
              <w:jc w:val="center"/>
              <w:rPr>
                <w:b/>
                <w:lang w:eastAsia="zh-CN"/>
              </w:rPr>
            </w:pPr>
            <w:r w:rsidRPr="003B0A3E">
              <w:rPr>
                <w:b/>
                <w:lang w:eastAsia="zh-CN"/>
              </w:rPr>
              <w:t>Mode</w:t>
            </w:r>
          </w:p>
        </w:tc>
        <w:tc>
          <w:tcPr>
            <w:tcW w:w="6521" w:type="dxa"/>
            <w:shd w:val="clear" w:color="auto" w:fill="D9D9D9"/>
          </w:tcPr>
          <w:p w:rsidR="008B2CCF" w:rsidRPr="003B0A3E" w:rsidRDefault="008B2CCF" w:rsidP="00945144">
            <w:pPr>
              <w:pStyle w:val="AltNormal"/>
              <w:jc w:val="center"/>
              <w:rPr>
                <w:b/>
                <w:lang w:eastAsia="zh-CN"/>
              </w:rPr>
            </w:pPr>
            <w:r w:rsidRPr="003B0A3E">
              <w:rPr>
                <w:b/>
                <w:lang w:eastAsia="zh-CN"/>
              </w:rPr>
              <w:t>Description</w:t>
            </w:r>
          </w:p>
        </w:tc>
      </w:tr>
      <w:tr w:rsidR="008B2CCF" w:rsidRPr="003B0A3E" w:rsidTr="00034A8D">
        <w:tc>
          <w:tcPr>
            <w:tcW w:w="2127" w:type="dxa"/>
            <w:shd w:val="clear" w:color="auto" w:fill="D9D9D9"/>
          </w:tcPr>
          <w:p w:rsidR="008B2CCF" w:rsidRPr="003B0A3E" w:rsidRDefault="008B2CCF" w:rsidP="00D348B7">
            <w:pPr>
              <w:pStyle w:val="AltNormal"/>
              <w:jc w:val="center"/>
            </w:pPr>
            <w:r w:rsidRPr="003B0A3E">
              <w:t>deviceID</w:t>
            </w:r>
          </w:p>
        </w:tc>
        <w:tc>
          <w:tcPr>
            <w:tcW w:w="1417" w:type="dxa"/>
            <w:shd w:val="clear" w:color="auto" w:fill="D9D9D9"/>
          </w:tcPr>
          <w:p w:rsidR="008B2CCF" w:rsidRPr="003B0A3E" w:rsidRDefault="008B2CCF" w:rsidP="00D348B7">
            <w:pPr>
              <w:pStyle w:val="AltNormal"/>
              <w:jc w:val="center"/>
            </w:pPr>
            <w:r w:rsidRPr="003B0A3E">
              <w:t>Input</w:t>
            </w:r>
          </w:p>
        </w:tc>
        <w:tc>
          <w:tcPr>
            <w:tcW w:w="6521" w:type="dxa"/>
            <w:shd w:val="clear" w:color="auto" w:fill="D9D9D9"/>
          </w:tcPr>
          <w:p w:rsidR="008B2CCF" w:rsidRPr="003B0A3E" w:rsidRDefault="008B2CCF" w:rsidP="00D348B7">
            <w:pPr>
              <w:pStyle w:val="AltNormal"/>
            </w:pPr>
            <w:r w:rsidRPr="003B0A3E">
              <w:t>The ID of the device concerned</w:t>
            </w:r>
          </w:p>
        </w:tc>
      </w:tr>
      <w:tr w:rsidR="008B2CCF" w:rsidRPr="003B0A3E" w:rsidTr="00034A8D">
        <w:tc>
          <w:tcPr>
            <w:tcW w:w="2127" w:type="dxa"/>
            <w:shd w:val="clear" w:color="auto" w:fill="D9D9D9"/>
          </w:tcPr>
          <w:p w:rsidR="008B2CCF" w:rsidRPr="003B0A3E" w:rsidRDefault="008B2CCF" w:rsidP="00D348B7">
            <w:pPr>
              <w:pStyle w:val="AltNormal"/>
              <w:jc w:val="center"/>
            </w:pPr>
            <w:r w:rsidRPr="003B0A3E">
              <w:t>terminalProfile</w:t>
            </w:r>
          </w:p>
        </w:tc>
        <w:tc>
          <w:tcPr>
            <w:tcW w:w="1417" w:type="dxa"/>
            <w:shd w:val="clear" w:color="auto" w:fill="D9D9D9"/>
          </w:tcPr>
          <w:p w:rsidR="008B2CCF" w:rsidRPr="003B0A3E" w:rsidRDefault="00F401EC" w:rsidP="00D348B7">
            <w:pPr>
              <w:pStyle w:val="AltNormal"/>
              <w:jc w:val="center"/>
            </w:pPr>
            <w:r w:rsidRPr="003B0A3E">
              <w:t>Input</w:t>
            </w:r>
          </w:p>
        </w:tc>
        <w:tc>
          <w:tcPr>
            <w:tcW w:w="6521" w:type="dxa"/>
            <w:shd w:val="clear" w:color="auto" w:fill="D9D9D9"/>
          </w:tcPr>
          <w:p w:rsidR="008B2CCF" w:rsidRPr="003B0A3E" w:rsidRDefault="008B2CCF" w:rsidP="00D348B7">
            <w:pPr>
              <w:pStyle w:val="AltNormal"/>
            </w:pPr>
            <w:r w:rsidRPr="003B0A3E">
              <w:t>The hexadecimal value of the TERMINAL PROFILE as specified in the chapter “Structure and coding of the TERMINAL PROFILE” of [ETSI TS 102 223] for the core part, in the chapter “Structure and coding of the TERMINAL PROFILE” of [3GPP TS 31.111]</w:t>
            </w:r>
            <w:r w:rsidR="00201B18">
              <w:t xml:space="preserve"> and [3GPP TS 51.014]</w:t>
            </w:r>
            <w:r w:rsidRPr="003B0A3E">
              <w:t xml:space="preserve"> for the 3GPP specific part, in the chapter “Structure and coding of the TERMINAL PROFILE” of [3GPP2 C.S0035] for the 3GPP2 specific part.</w:t>
            </w:r>
          </w:p>
        </w:tc>
      </w:tr>
    </w:tbl>
    <w:p w:rsidR="008B2CCF" w:rsidRPr="003B0A3E" w:rsidRDefault="008B2CCF" w:rsidP="00B7790A">
      <w:pPr>
        <w:pStyle w:val="AltNormal"/>
      </w:pPr>
    </w:p>
    <w:p w:rsidR="00F02767" w:rsidRPr="003B0A3E" w:rsidRDefault="00F02767" w:rsidP="00F02767">
      <w:pPr>
        <w:pStyle w:val="berschrift3"/>
        <w:rPr>
          <w:bCs/>
          <w:sz w:val="24"/>
        </w:rPr>
      </w:pPr>
      <w:bookmarkStart w:id="2596" w:name="_Toc398134413"/>
      <w:r w:rsidRPr="003B0A3E">
        <w:rPr>
          <w:bCs/>
          <w:sz w:val="24"/>
        </w:rPr>
        <w:t>CMAPI_Callback_VerifyPIN()</w:t>
      </w:r>
      <w:bookmarkEnd w:id="2596"/>
    </w:p>
    <w:p w:rsidR="00F02767" w:rsidRPr="003B0A3E" w:rsidRDefault="00F02767" w:rsidP="00F02767">
      <w:pPr>
        <w:pStyle w:val="AltNormal"/>
      </w:pPr>
      <w:r w:rsidRPr="003B0A3E">
        <w:t xml:space="preserve">The </w:t>
      </w:r>
      <w:r w:rsidRPr="003B0A3E">
        <w:rPr>
          <w:b/>
        </w:rPr>
        <w:t xml:space="preserve">CMAPI_Callback_VerifyPIN() </w:t>
      </w:r>
      <w:r w:rsidRPr="003B0A3E">
        <w:t xml:space="preserve">function is used to signal that a PIN should be collected from the user and supplied to the API through the </w:t>
      </w:r>
      <w:r w:rsidR="007740EE" w:rsidRPr="003B0A3E">
        <w:rPr>
          <w:b/>
        </w:rPr>
        <w:t>CMAPI_DevSrv_VerifyPIN</w:t>
      </w:r>
      <w:r w:rsidR="009E5959" w:rsidRPr="003B0A3E">
        <w:rPr>
          <w:b/>
        </w:rPr>
        <w:t>()</w:t>
      </w:r>
      <w:r w:rsidR="007740EE" w:rsidRPr="003B0A3E">
        <w:t xml:space="preserve"> </w:t>
      </w:r>
      <w:r w:rsidRPr="003B0A3E">
        <w:t>method.</w:t>
      </w:r>
    </w:p>
    <w:p w:rsidR="00F02767" w:rsidRPr="003B0A3E" w:rsidRDefault="00F02767" w:rsidP="00F02767">
      <w:pPr>
        <w:pStyle w:val="AltNormal"/>
        <w:rPr>
          <w:lang w:eastAsia="zh-CN"/>
        </w:rPr>
      </w:pPr>
    </w:p>
    <w:tbl>
      <w:tblPr>
        <w:tblW w:w="0" w:type="auto"/>
        <w:tblInd w:w="108" w:type="dxa"/>
        <w:tblLayout w:type="fixed"/>
        <w:tblLook w:val="0000"/>
      </w:tblPr>
      <w:tblGrid>
        <w:gridCol w:w="10065"/>
      </w:tblGrid>
      <w:tr w:rsidR="00F02767" w:rsidRPr="003B0A3E" w:rsidTr="0067683A">
        <w:tc>
          <w:tcPr>
            <w:tcW w:w="10065" w:type="dxa"/>
            <w:tcBorders>
              <w:top w:val="single" w:sz="4" w:space="0" w:color="000000"/>
              <w:left w:val="single" w:sz="4" w:space="0" w:color="000000"/>
              <w:bottom w:val="single" w:sz="4" w:space="0" w:color="000000"/>
              <w:right w:val="single" w:sz="4" w:space="0" w:color="000000"/>
            </w:tcBorders>
            <w:shd w:val="clear" w:color="auto" w:fill="D9D9D9"/>
          </w:tcPr>
          <w:p w:rsidR="00F02767" w:rsidRPr="003B0A3E" w:rsidRDefault="00F02767" w:rsidP="007A5CA8">
            <w:pPr>
              <w:pStyle w:val="AltNormal"/>
              <w:rPr>
                <w:b/>
                <w:lang w:eastAsia="zh-CN"/>
              </w:rPr>
            </w:pPr>
            <w:r w:rsidRPr="003B0A3E">
              <w:rPr>
                <w:b/>
                <w:lang w:eastAsia="zh-CN"/>
              </w:rPr>
              <w:t>Prototype</w:t>
            </w:r>
          </w:p>
        </w:tc>
      </w:tr>
      <w:tr w:rsidR="00F02767" w:rsidRPr="003B0A3E" w:rsidTr="0067683A">
        <w:tc>
          <w:tcPr>
            <w:tcW w:w="10065" w:type="dxa"/>
            <w:tcBorders>
              <w:top w:val="single" w:sz="4" w:space="0" w:color="000000"/>
              <w:left w:val="single" w:sz="4" w:space="0" w:color="000000"/>
              <w:bottom w:val="single" w:sz="4" w:space="0" w:color="000000"/>
              <w:right w:val="single" w:sz="4" w:space="0" w:color="000000"/>
            </w:tcBorders>
            <w:shd w:val="clear" w:color="auto" w:fill="D9D9D9"/>
          </w:tcPr>
          <w:p w:rsidR="00F02767" w:rsidRPr="003B0A3E" w:rsidRDefault="00F02767" w:rsidP="007A5CA8">
            <w:pPr>
              <w:pStyle w:val="AltNormal"/>
              <w:rPr>
                <w:lang w:eastAsia="zh-CN"/>
              </w:rPr>
            </w:pPr>
          </w:p>
          <w:p w:rsidR="00F02767" w:rsidRPr="003B0A3E" w:rsidRDefault="00F02767" w:rsidP="007A5CA8">
            <w:pPr>
              <w:pStyle w:val="AltNormal"/>
            </w:pPr>
            <w:r w:rsidRPr="003B0A3E">
              <w:t xml:space="preserve">dword </w:t>
            </w:r>
            <w:r w:rsidRPr="003B0A3E">
              <w:rPr>
                <w:b/>
              </w:rPr>
              <w:t xml:space="preserve">CMAPI_Callback_VerifyPin </w:t>
            </w:r>
            <w:r w:rsidRPr="003B0A3E">
              <w:t>(dword deviceID)</w:t>
            </w:r>
          </w:p>
          <w:p w:rsidR="00F02767" w:rsidRPr="003B0A3E" w:rsidRDefault="00F02767" w:rsidP="007A5CA8">
            <w:pPr>
              <w:pStyle w:val="AltNormal"/>
              <w:rPr>
                <w:lang w:eastAsia="zh-CN"/>
              </w:rPr>
            </w:pPr>
          </w:p>
        </w:tc>
      </w:tr>
    </w:tbl>
    <w:p w:rsidR="00F02767" w:rsidRPr="003B0A3E" w:rsidRDefault="00F02767" w:rsidP="00F02767">
      <w:pPr>
        <w:pStyle w:val="AltNormal"/>
      </w:pPr>
    </w:p>
    <w:tbl>
      <w:tblPr>
        <w:tblW w:w="0" w:type="auto"/>
        <w:tblInd w:w="108" w:type="dxa"/>
        <w:tblLayout w:type="fixed"/>
        <w:tblLook w:val="0000"/>
      </w:tblPr>
      <w:tblGrid>
        <w:gridCol w:w="2244"/>
        <w:gridCol w:w="1404"/>
        <w:gridCol w:w="6417"/>
      </w:tblGrid>
      <w:tr w:rsidR="00F02767" w:rsidRPr="003B0A3E" w:rsidTr="0067683A">
        <w:tc>
          <w:tcPr>
            <w:tcW w:w="10065" w:type="dxa"/>
            <w:gridSpan w:val="3"/>
            <w:tcBorders>
              <w:top w:val="single" w:sz="4" w:space="0" w:color="000000"/>
              <w:left w:val="single" w:sz="4" w:space="0" w:color="000000"/>
              <w:bottom w:val="single" w:sz="4" w:space="0" w:color="000000"/>
              <w:right w:val="single" w:sz="4" w:space="0" w:color="000000"/>
            </w:tcBorders>
            <w:shd w:val="clear" w:color="auto" w:fill="D9D9D9"/>
          </w:tcPr>
          <w:p w:rsidR="00F02767" w:rsidRPr="003B0A3E" w:rsidRDefault="00F02767" w:rsidP="007A5CA8">
            <w:pPr>
              <w:pStyle w:val="AltNormal"/>
              <w:rPr>
                <w:b/>
                <w:lang w:eastAsia="zh-CN"/>
              </w:rPr>
            </w:pPr>
            <w:r w:rsidRPr="003B0A3E">
              <w:rPr>
                <w:b/>
                <w:lang w:eastAsia="zh-CN"/>
              </w:rPr>
              <w:t>Parameters</w:t>
            </w:r>
          </w:p>
        </w:tc>
      </w:tr>
      <w:tr w:rsidR="00F02767" w:rsidRPr="003B0A3E" w:rsidTr="0067683A">
        <w:tc>
          <w:tcPr>
            <w:tcW w:w="2244" w:type="dxa"/>
            <w:tcBorders>
              <w:top w:val="single" w:sz="4" w:space="0" w:color="000000"/>
              <w:left w:val="single" w:sz="4" w:space="0" w:color="000000"/>
              <w:bottom w:val="single" w:sz="4" w:space="0" w:color="000000"/>
              <w:right w:val="nil"/>
            </w:tcBorders>
            <w:shd w:val="clear" w:color="auto" w:fill="D9D9D9"/>
          </w:tcPr>
          <w:p w:rsidR="00F02767" w:rsidRPr="003B0A3E" w:rsidRDefault="00F02767" w:rsidP="007A5CA8">
            <w:pPr>
              <w:pStyle w:val="AltNormal"/>
              <w:jc w:val="center"/>
              <w:rPr>
                <w:b/>
                <w:lang w:eastAsia="zh-CN"/>
              </w:rPr>
            </w:pPr>
            <w:r w:rsidRPr="003B0A3E">
              <w:rPr>
                <w:b/>
                <w:lang w:eastAsia="zh-CN"/>
              </w:rPr>
              <w:t>Field Name</w:t>
            </w:r>
          </w:p>
        </w:tc>
        <w:tc>
          <w:tcPr>
            <w:tcW w:w="1404" w:type="dxa"/>
            <w:tcBorders>
              <w:top w:val="single" w:sz="4" w:space="0" w:color="000000"/>
              <w:left w:val="single" w:sz="4" w:space="0" w:color="000000"/>
              <w:bottom w:val="single" w:sz="4" w:space="0" w:color="000000"/>
              <w:right w:val="nil"/>
            </w:tcBorders>
            <w:shd w:val="clear" w:color="auto" w:fill="D9D9D9"/>
          </w:tcPr>
          <w:p w:rsidR="00F02767" w:rsidRPr="003B0A3E" w:rsidRDefault="00F02767" w:rsidP="007A5CA8">
            <w:pPr>
              <w:pStyle w:val="AltNormal"/>
              <w:jc w:val="center"/>
              <w:rPr>
                <w:b/>
                <w:lang w:eastAsia="zh-CN"/>
              </w:rPr>
            </w:pPr>
            <w:r w:rsidRPr="003B0A3E">
              <w:rPr>
                <w:b/>
                <w:lang w:eastAsia="zh-CN"/>
              </w:rPr>
              <w:t>Mode</w:t>
            </w:r>
          </w:p>
        </w:tc>
        <w:tc>
          <w:tcPr>
            <w:tcW w:w="6417" w:type="dxa"/>
            <w:tcBorders>
              <w:top w:val="single" w:sz="4" w:space="0" w:color="000000"/>
              <w:left w:val="single" w:sz="4" w:space="0" w:color="000000"/>
              <w:bottom w:val="single" w:sz="4" w:space="0" w:color="000000"/>
              <w:right w:val="single" w:sz="4" w:space="0" w:color="000000"/>
            </w:tcBorders>
            <w:shd w:val="clear" w:color="auto" w:fill="D9D9D9"/>
          </w:tcPr>
          <w:p w:rsidR="00F02767" w:rsidRPr="003B0A3E" w:rsidRDefault="00F02767" w:rsidP="007A5CA8">
            <w:pPr>
              <w:pStyle w:val="AltNormal"/>
              <w:jc w:val="center"/>
              <w:rPr>
                <w:b/>
                <w:lang w:eastAsia="zh-CN"/>
              </w:rPr>
            </w:pPr>
            <w:r w:rsidRPr="003B0A3E">
              <w:rPr>
                <w:b/>
                <w:lang w:eastAsia="zh-CN"/>
              </w:rPr>
              <w:t>Description</w:t>
            </w:r>
          </w:p>
        </w:tc>
      </w:tr>
      <w:tr w:rsidR="00F02767" w:rsidRPr="003B0A3E" w:rsidDel="006E4DE6" w:rsidTr="0067683A">
        <w:tc>
          <w:tcPr>
            <w:tcW w:w="2244" w:type="dxa"/>
            <w:tcBorders>
              <w:top w:val="single" w:sz="4" w:space="0" w:color="000000"/>
              <w:left w:val="single" w:sz="4" w:space="0" w:color="000000"/>
              <w:bottom w:val="single" w:sz="4" w:space="0" w:color="000000"/>
              <w:right w:val="nil"/>
            </w:tcBorders>
            <w:shd w:val="clear" w:color="auto" w:fill="D9D9D9"/>
          </w:tcPr>
          <w:p w:rsidR="00F02767" w:rsidRPr="003B0A3E" w:rsidDel="006E4DE6" w:rsidRDefault="00F02767" w:rsidP="007A5CA8">
            <w:pPr>
              <w:pStyle w:val="AltNormal"/>
              <w:jc w:val="center"/>
            </w:pPr>
            <w:r w:rsidRPr="003B0A3E">
              <w:t>deviceID</w:t>
            </w:r>
          </w:p>
        </w:tc>
        <w:tc>
          <w:tcPr>
            <w:tcW w:w="1404" w:type="dxa"/>
            <w:tcBorders>
              <w:top w:val="single" w:sz="4" w:space="0" w:color="000000"/>
              <w:left w:val="single" w:sz="4" w:space="0" w:color="000000"/>
              <w:bottom w:val="single" w:sz="4" w:space="0" w:color="000000"/>
              <w:right w:val="nil"/>
            </w:tcBorders>
            <w:shd w:val="clear" w:color="auto" w:fill="D9D9D9"/>
          </w:tcPr>
          <w:p w:rsidR="00F02767" w:rsidRPr="003B0A3E" w:rsidDel="006E4DE6" w:rsidRDefault="00F02767" w:rsidP="007A5CA8">
            <w:pPr>
              <w:pStyle w:val="AltNormal"/>
              <w:jc w:val="center"/>
              <w:rPr>
                <w:lang w:eastAsia="zh-CN"/>
              </w:rPr>
            </w:pPr>
            <w:r w:rsidRPr="003B0A3E">
              <w:rPr>
                <w:lang w:eastAsia="zh-CN"/>
              </w:rPr>
              <w:t>Input</w:t>
            </w:r>
          </w:p>
        </w:tc>
        <w:tc>
          <w:tcPr>
            <w:tcW w:w="6417" w:type="dxa"/>
            <w:tcBorders>
              <w:top w:val="single" w:sz="4" w:space="0" w:color="000000"/>
              <w:left w:val="single" w:sz="4" w:space="0" w:color="000000"/>
              <w:bottom w:val="single" w:sz="4" w:space="0" w:color="000000"/>
              <w:right w:val="single" w:sz="4" w:space="0" w:color="000000"/>
            </w:tcBorders>
            <w:shd w:val="clear" w:color="auto" w:fill="D9D9D9"/>
          </w:tcPr>
          <w:p w:rsidR="00F02767" w:rsidRPr="003B0A3E" w:rsidDel="006E4DE6" w:rsidRDefault="00F02767" w:rsidP="007A5CA8">
            <w:pPr>
              <w:pStyle w:val="AltNormal"/>
            </w:pPr>
            <w:r w:rsidRPr="003B0A3E">
              <w:t>The device for which the PIN is needed.</w:t>
            </w:r>
          </w:p>
        </w:tc>
      </w:tr>
    </w:tbl>
    <w:p w:rsidR="00F02767" w:rsidRPr="003B0A3E" w:rsidRDefault="00F02767" w:rsidP="00F02767">
      <w:pPr>
        <w:pStyle w:val="AltNormal"/>
      </w:pPr>
    </w:p>
    <w:p w:rsidR="00AC1FD5" w:rsidRPr="003B0A3E" w:rsidRDefault="00AC1FD5" w:rsidP="00AC1FD5">
      <w:pPr>
        <w:pStyle w:val="berschrift3"/>
        <w:rPr>
          <w:bCs/>
          <w:sz w:val="24"/>
          <w:lang w:eastAsia="zh-CN"/>
        </w:rPr>
      </w:pPr>
      <w:bookmarkStart w:id="2597" w:name="_Toc398134414"/>
      <w:r w:rsidRPr="003B0A3E">
        <w:rPr>
          <w:bCs/>
          <w:sz w:val="24"/>
          <w:lang w:eastAsia="zh-CN"/>
        </w:rPr>
        <w:lastRenderedPageBreak/>
        <w:t>CMAPI_Callback_PermittedBearersChange()</w:t>
      </w:r>
      <w:bookmarkEnd w:id="2597"/>
    </w:p>
    <w:p w:rsidR="00AC1FD5" w:rsidRPr="003B0A3E" w:rsidRDefault="00AC1FD5" w:rsidP="00AC1FD5">
      <w:pPr>
        <w:pStyle w:val="AltNormal"/>
        <w:outlineLvl w:val="0"/>
        <w:rPr>
          <w:lang w:eastAsia="zh-CN"/>
        </w:rPr>
      </w:pPr>
      <w:r w:rsidRPr="003B0A3E">
        <w:rPr>
          <w:lang w:eastAsia="zh-CN"/>
        </w:rPr>
        <w:t xml:space="preserve">The </w:t>
      </w:r>
      <w:r w:rsidRPr="003B0A3E">
        <w:rPr>
          <w:b/>
          <w:lang w:eastAsia="zh-CN"/>
        </w:rPr>
        <w:t xml:space="preserve">CMAPI_Callback_PermittedBearersChange() </w:t>
      </w:r>
      <w:r w:rsidRPr="003B0A3E">
        <w:rPr>
          <w:lang w:eastAsia="zh-CN"/>
        </w:rPr>
        <w:t>function is used to notify that a change occurred in the PermittedBearers for the device.</w:t>
      </w:r>
    </w:p>
    <w:p w:rsidR="00AC1FD5" w:rsidRPr="003B0A3E" w:rsidRDefault="00AC1FD5" w:rsidP="00AC1FD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AC1FD5" w:rsidRPr="003B0A3E" w:rsidTr="001C4A61">
        <w:tc>
          <w:tcPr>
            <w:tcW w:w="10065" w:type="dxa"/>
            <w:shd w:val="clear" w:color="auto" w:fill="D9D9D9"/>
          </w:tcPr>
          <w:p w:rsidR="00AC1FD5" w:rsidRPr="003B0A3E" w:rsidRDefault="00AC1FD5" w:rsidP="001C4A61">
            <w:pPr>
              <w:pStyle w:val="AltNormal"/>
              <w:rPr>
                <w:b/>
                <w:lang w:eastAsia="zh-CN"/>
              </w:rPr>
            </w:pPr>
            <w:r w:rsidRPr="003B0A3E">
              <w:rPr>
                <w:b/>
                <w:lang w:eastAsia="zh-CN"/>
              </w:rPr>
              <w:t>Prototype</w:t>
            </w:r>
          </w:p>
        </w:tc>
      </w:tr>
      <w:tr w:rsidR="00AC1FD5" w:rsidRPr="003B0A3E" w:rsidTr="001C4A61">
        <w:tc>
          <w:tcPr>
            <w:tcW w:w="10065" w:type="dxa"/>
            <w:shd w:val="clear" w:color="auto" w:fill="D9D9D9"/>
          </w:tcPr>
          <w:p w:rsidR="00AC1FD5" w:rsidRPr="003B0A3E" w:rsidRDefault="00AC1FD5" w:rsidP="001C4A61">
            <w:pPr>
              <w:pStyle w:val="AltNormal"/>
              <w:rPr>
                <w:lang w:eastAsia="zh-CN"/>
              </w:rPr>
            </w:pPr>
            <w:r w:rsidRPr="003B0A3E">
              <w:rPr>
                <w:lang w:eastAsia="zh-CN"/>
              </w:rPr>
              <w:br/>
              <w:t xml:space="preserve">dword </w:t>
            </w:r>
            <w:r w:rsidRPr="003B0A3E">
              <w:rPr>
                <w:b/>
                <w:lang w:eastAsia="zh-CN"/>
              </w:rPr>
              <w:t>CMAPI_Callback_PermittedBearersChange</w:t>
            </w:r>
            <w:r w:rsidRPr="003B0A3E">
              <w:rPr>
                <w:lang w:eastAsia="zh-CN"/>
              </w:rPr>
              <w:t xml:space="preserve"> (dword deviceID, dword bearers)</w:t>
            </w:r>
          </w:p>
          <w:p w:rsidR="00AC1FD5" w:rsidRPr="003B0A3E" w:rsidRDefault="00AC1FD5" w:rsidP="001C4A61">
            <w:pPr>
              <w:pStyle w:val="AltNormal"/>
              <w:rPr>
                <w:lang w:eastAsia="zh-CN"/>
              </w:rPr>
            </w:pPr>
          </w:p>
        </w:tc>
      </w:tr>
    </w:tbl>
    <w:p w:rsidR="00AC1FD5" w:rsidRPr="003B0A3E" w:rsidRDefault="00AC1FD5" w:rsidP="00AC1FD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098"/>
        <w:gridCol w:w="1417"/>
        <w:gridCol w:w="6570"/>
      </w:tblGrid>
      <w:tr w:rsidR="00AC1FD5" w:rsidRPr="003B0A3E" w:rsidTr="001C4A61">
        <w:tc>
          <w:tcPr>
            <w:tcW w:w="10085" w:type="dxa"/>
            <w:gridSpan w:val="3"/>
            <w:tcBorders>
              <w:top w:val="single" w:sz="4" w:space="0" w:color="auto"/>
              <w:left w:val="single" w:sz="4" w:space="0" w:color="auto"/>
              <w:bottom w:val="single" w:sz="4" w:space="0" w:color="auto"/>
              <w:right w:val="single" w:sz="4" w:space="0" w:color="auto"/>
            </w:tcBorders>
            <w:shd w:val="clear" w:color="auto" w:fill="D9D9D9"/>
          </w:tcPr>
          <w:p w:rsidR="00AC1FD5" w:rsidRPr="003B0A3E" w:rsidRDefault="00AC1FD5" w:rsidP="001C4A61">
            <w:pPr>
              <w:pStyle w:val="AltNormal"/>
              <w:rPr>
                <w:b/>
                <w:lang w:eastAsia="zh-CN"/>
              </w:rPr>
            </w:pPr>
            <w:r w:rsidRPr="003B0A3E">
              <w:rPr>
                <w:b/>
                <w:lang w:eastAsia="zh-CN"/>
              </w:rPr>
              <w:t>Parameters</w:t>
            </w:r>
          </w:p>
        </w:tc>
      </w:tr>
      <w:tr w:rsidR="00AC1FD5" w:rsidRPr="003B0A3E" w:rsidTr="001C4A61">
        <w:tc>
          <w:tcPr>
            <w:tcW w:w="2098" w:type="dxa"/>
            <w:shd w:val="clear" w:color="auto" w:fill="D9D9D9"/>
          </w:tcPr>
          <w:p w:rsidR="00AC1FD5" w:rsidRPr="003B0A3E" w:rsidRDefault="00AC1FD5" w:rsidP="001C4A61">
            <w:pPr>
              <w:pStyle w:val="AltNormal"/>
              <w:jc w:val="center"/>
              <w:rPr>
                <w:b/>
                <w:lang w:eastAsia="zh-CN"/>
              </w:rPr>
            </w:pPr>
            <w:r w:rsidRPr="003B0A3E">
              <w:rPr>
                <w:b/>
                <w:lang w:eastAsia="zh-CN"/>
              </w:rPr>
              <w:t>Field Name</w:t>
            </w:r>
          </w:p>
        </w:tc>
        <w:tc>
          <w:tcPr>
            <w:tcW w:w="1417" w:type="dxa"/>
            <w:shd w:val="clear" w:color="auto" w:fill="D9D9D9"/>
          </w:tcPr>
          <w:p w:rsidR="00AC1FD5" w:rsidRPr="003B0A3E" w:rsidRDefault="00AC1FD5" w:rsidP="001C4A61">
            <w:pPr>
              <w:pStyle w:val="AltNormal"/>
              <w:jc w:val="center"/>
              <w:rPr>
                <w:b/>
                <w:lang w:eastAsia="zh-CN"/>
              </w:rPr>
            </w:pPr>
            <w:r w:rsidRPr="003B0A3E">
              <w:rPr>
                <w:b/>
                <w:lang w:eastAsia="zh-CN"/>
              </w:rPr>
              <w:t>Mode</w:t>
            </w:r>
          </w:p>
        </w:tc>
        <w:tc>
          <w:tcPr>
            <w:tcW w:w="6570" w:type="dxa"/>
            <w:shd w:val="clear" w:color="auto" w:fill="D9D9D9"/>
          </w:tcPr>
          <w:p w:rsidR="00AC1FD5" w:rsidRPr="003B0A3E" w:rsidRDefault="00AC1FD5" w:rsidP="001C4A61">
            <w:pPr>
              <w:pStyle w:val="AltNormal"/>
              <w:jc w:val="center"/>
              <w:rPr>
                <w:b/>
                <w:lang w:eastAsia="zh-CN"/>
              </w:rPr>
            </w:pPr>
            <w:r w:rsidRPr="003B0A3E">
              <w:rPr>
                <w:b/>
                <w:lang w:eastAsia="zh-CN"/>
              </w:rPr>
              <w:t>Description</w:t>
            </w:r>
          </w:p>
        </w:tc>
      </w:tr>
      <w:tr w:rsidR="00AC1FD5" w:rsidRPr="003B0A3E" w:rsidTr="001C4A61">
        <w:tc>
          <w:tcPr>
            <w:tcW w:w="2098" w:type="dxa"/>
            <w:shd w:val="clear" w:color="auto" w:fill="D9D9D9"/>
          </w:tcPr>
          <w:p w:rsidR="00AC1FD5" w:rsidRPr="003B0A3E" w:rsidRDefault="00AC1FD5" w:rsidP="001C4A61">
            <w:pPr>
              <w:pStyle w:val="AltNormal"/>
              <w:jc w:val="center"/>
              <w:rPr>
                <w:lang w:eastAsia="zh-CN"/>
              </w:rPr>
            </w:pPr>
            <w:r w:rsidRPr="003B0A3E">
              <w:rPr>
                <w:lang w:eastAsia="zh-CN"/>
              </w:rPr>
              <w:t>deviceID</w:t>
            </w:r>
          </w:p>
        </w:tc>
        <w:tc>
          <w:tcPr>
            <w:tcW w:w="1417" w:type="dxa"/>
            <w:shd w:val="clear" w:color="auto" w:fill="D9D9D9"/>
          </w:tcPr>
          <w:p w:rsidR="00AC1FD5" w:rsidRPr="003B0A3E" w:rsidRDefault="00AC1FD5" w:rsidP="001C4A61">
            <w:pPr>
              <w:pStyle w:val="AltNormal"/>
              <w:jc w:val="center"/>
              <w:rPr>
                <w:lang w:eastAsia="zh-CN"/>
              </w:rPr>
            </w:pPr>
            <w:r w:rsidRPr="003B0A3E">
              <w:rPr>
                <w:lang w:eastAsia="zh-CN"/>
              </w:rPr>
              <w:t>Input</w:t>
            </w:r>
          </w:p>
        </w:tc>
        <w:tc>
          <w:tcPr>
            <w:tcW w:w="6570" w:type="dxa"/>
            <w:shd w:val="clear" w:color="auto" w:fill="D9D9D9"/>
          </w:tcPr>
          <w:p w:rsidR="00AC1FD5" w:rsidRPr="003B0A3E" w:rsidRDefault="00AC1FD5" w:rsidP="001C4A61">
            <w:pPr>
              <w:pStyle w:val="AltNormal"/>
              <w:rPr>
                <w:lang w:eastAsia="zh-CN"/>
              </w:rPr>
            </w:pPr>
            <w:r w:rsidRPr="003B0A3E">
              <w:rPr>
                <w:lang w:eastAsia="zh-CN"/>
              </w:rPr>
              <w:t>The ID of the device concerned</w:t>
            </w:r>
          </w:p>
        </w:tc>
      </w:tr>
      <w:tr w:rsidR="00AC1FD5" w:rsidRPr="003B0A3E" w:rsidTr="001C4A61">
        <w:tc>
          <w:tcPr>
            <w:tcW w:w="2098" w:type="dxa"/>
            <w:shd w:val="clear" w:color="auto" w:fill="D9D9D9"/>
          </w:tcPr>
          <w:p w:rsidR="00AC1FD5" w:rsidRPr="003B0A3E" w:rsidRDefault="00AC1FD5" w:rsidP="001C4A61">
            <w:pPr>
              <w:pStyle w:val="AltNormal"/>
              <w:jc w:val="center"/>
              <w:rPr>
                <w:lang w:eastAsia="zh-CN"/>
              </w:rPr>
            </w:pPr>
            <w:r w:rsidRPr="003B0A3E">
              <w:rPr>
                <w:lang w:eastAsia="zh-CN"/>
              </w:rPr>
              <w:t>bearers</w:t>
            </w:r>
          </w:p>
        </w:tc>
        <w:tc>
          <w:tcPr>
            <w:tcW w:w="1417" w:type="dxa"/>
            <w:shd w:val="clear" w:color="auto" w:fill="D9D9D9"/>
          </w:tcPr>
          <w:p w:rsidR="00AC1FD5" w:rsidRPr="003B0A3E" w:rsidRDefault="00AC1FD5" w:rsidP="001C4A61">
            <w:pPr>
              <w:pStyle w:val="AltNormal"/>
              <w:jc w:val="center"/>
              <w:rPr>
                <w:lang w:eastAsia="zh-CN"/>
              </w:rPr>
            </w:pPr>
            <w:r w:rsidRPr="003B0A3E">
              <w:rPr>
                <w:lang w:eastAsia="zh-CN"/>
              </w:rPr>
              <w:t>Input</w:t>
            </w:r>
          </w:p>
        </w:tc>
        <w:tc>
          <w:tcPr>
            <w:tcW w:w="6570" w:type="dxa"/>
            <w:shd w:val="clear" w:color="auto" w:fill="D9D9D9"/>
          </w:tcPr>
          <w:p w:rsidR="00AC1FD5" w:rsidRPr="003B0A3E" w:rsidRDefault="00AC1FD5" w:rsidP="001C4A61">
            <w:pPr>
              <w:pStyle w:val="AltNormal"/>
              <w:rPr>
                <w:lang w:eastAsia="zh-CN"/>
              </w:rPr>
            </w:pPr>
            <w:r w:rsidRPr="003B0A3E">
              <w:rPr>
                <w:lang w:eastAsia="zh-CN"/>
              </w:rPr>
              <w:t>Indication of bearer(s) permitted (bitmap):</w:t>
            </w:r>
          </w:p>
          <w:p w:rsidR="00AC1FD5" w:rsidRPr="003B0A3E" w:rsidRDefault="00AC1FD5" w:rsidP="001C4A61">
            <w:pPr>
              <w:pStyle w:val="AltNormal"/>
              <w:numPr>
                <w:ilvl w:val="0"/>
                <w:numId w:val="109"/>
              </w:numPr>
              <w:tabs>
                <w:tab w:val="left" w:pos="783"/>
              </w:tabs>
              <w:rPr>
                <w:rFonts w:cs="Arial"/>
                <w:lang w:eastAsia="zh-CN"/>
              </w:rPr>
            </w:pPr>
            <w:r w:rsidRPr="003B0A3E">
              <w:rPr>
                <w:rFonts w:cs="Arial"/>
                <w:lang w:eastAsia="zh-CN"/>
              </w:rPr>
              <w:t>0x</w:t>
            </w:r>
            <w:r w:rsidR="000F6752" w:rsidRPr="003B0A3E">
              <w:rPr>
                <w:lang w:eastAsia="zh-CN"/>
              </w:rPr>
              <w:t>000000</w:t>
            </w:r>
            <w:r w:rsidRPr="003B0A3E">
              <w:rPr>
                <w:rFonts w:cs="Arial"/>
                <w:lang w:eastAsia="zh-CN"/>
              </w:rPr>
              <w:t>01: GSM</w:t>
            </w:r>
          </w:p>
          <w:p w:rsidR="00AC1FD5" w:rsidRPr="003B0A3E" w:rsidRDefault="00AC1FD5" w:rsidP="001C4A61">
            <w:pPr>
              <w:pStyle w:val="AltNormal"/>
              <w:numPr>
                <w:ilvl w:val="0"/>
                <w:numId w:val="109"/>
              </w:numPr>
              <w:tabs>
                <w:tab w:val="left" w:pos="783"/>
              </w:tabs>
              <w:rPr>
                <w:rFonts w:cs="Arial"/>
                <w:lang w:eastAsia="zh-CN"/>
              </w:rPr>
            </w:pPr>
            <w:r w:rsidRPr="003B0A3E">
              <w:rPr>
                <w:rFonts w:cs="Arial"/>
                <w:lang w:eastAsia="zh-CN"/>
              </w:rPr>
              <w:t>0x</w:t>
            </w:r>
            <w:r w:rsidR="000F6752" w:rsidRPr="003B0A3E">
              <w:rPr>
                <w:lang w:eastAsia="zh-CN"/>
              </w:rPr>
              <w:t>000000</w:t>
            </w:r>
            <w:r w:rsidRPr="003B0A3E">
              <w:rPr>
                <w:rFonts w:cs="Arial"/>
                <w:lang w:eastAsia="zh-CN"/>
              </w:rPr>
              <w:t>02: WCDMA/UMTS</w:t>
            </w:r>
          </w:p>
          <w:p w:rsidR="00AC1FD5" w:rsidRPr="003B0A3E" w:rsidRDefault="00AC1FD5" w:rsidP="001C4A61">
            <w:pPr>
              <w:pStyle w:val="AltNormal"/>
              <w:numPr>
                <w:ilvl w:val="0"/>
                <w:numId w:val="109"/>
              </w:numPr>
              <w:tabs>
                <w:tab w:val="left" w:pos="783"/>
              </w:tabs>
              <w:rPr>
                <w:rFonts w:cs="Arial"/>
                <w:lang w:eastAsia="zh-CN"/>
              </w:rPr>
            </w:pPr>
            <w:r w:rsidRPr="003B0A3E">
              <w:rPr>
                <w:rFonts w:cs="Arial"/>
                <w:lang w:eastAsia="zh-CN"/>
              </w:rPr>
              <w:t>0x</w:t>
            </w:r>
            <w:r w:rsidR="000F6752" w:rsidRPr="003B0A3E">
              <w:rPr>
                <w:lang w:eastAsia="zh-CN"/>
              </w:rPr>
              <w:t>000000</w:t>
            </w:r>
            <w:r w:rsidRPr="003B0A3E">
              <w:rPr>
                <w:rFonts w:cs="Arial"/>
                <w:lang w:eastAsia="zh-CN"/>
              </w:rPr>
              <w:t>04: CDMA</w:t>
            </w:r>
          </w:p>
          <w:p w:rsidR="00AC1FD5" w:rsidRPr="003B0A3E" w:rsidRDefault="00AC1FD5" w:rsidP="001C4A61">
            <w:pPr>
              <w:pStyle w:val="AltNormal"/>
              <w:numPr>
                <w:ilvl w:val="0"/>
                <w:numId w:val="109"/>
              </w:numPr>
              <w:tabs>
                <w:tab w:val="left" w:pos="783"/>
              </w:tabs>
              <w:rPr>
                <w:rFonts w:cs="Arial"/>
                <w:lang w:eastAsia="zh-CN"/>
              </w:rPr>
            </w:pPr>
            <w:r w:rsidRPr="003B0A3E">
              <w:rPr>
                <w:rFonts w:cs="Arial"/>
                <w:lang w:eastAsia="zh-CN"/>
              </w:rPr>
              <w:t>0x</w:t>
            </w:r>
            <w:r w:rsidR="000F6752" w:rsidRPr="003B0A3E">
              <w:rPr>
                <w:lang w:eastAsia="zh-CN"/>
              </w:rPr>
              <w:t>000000</w:t>
            </w:r>
            <w:r w:rsidRPr="003B0A3E">
              <w:rPr>
                <w:rFonts w:cs="Arial"/>
                <w:lang w:eastAsia="zh-CN"/>
              </w:rPr>
              <w:t>08: EVDO</w:t>
            </w:r>
          </w:p>
          <w:p w:rsidR="00AC1FD5" w:rsidRPr="003B0A3E" w:rsidRDefault="00AC1FD5" w:rsidP="001C4A61">
            <w:pPr>
              <w:pStyle w:val="AltNormal"/>
              <w:numPr>
                <w:ilvl w:val="0"/>
                <w:numId w:val="109"/>
              </w:numPr>
              <w:tabs>
                <w:tab w:val="left" w:pos="783"/>
              </w:tabs>
              <w:rPr>
                <w:rFonts w:cs="Arial"/>
                <w:lang w:eastAsia="zh-CN"/>
              </w:rPr>
            </w:pPr>
            <w:r w:rsidRPr="003B0A3E">
              <w:rPr>
                <w:rFonts w:cs="Arial"/>
                <w:lang w:eastAsia="zh-CN"/>
              </w:rPr>
              <w:t>0x</w:t>
            </w:r>
            <w:r w:rsidR="000F6752" w:rsidRPr="003B0A3E">
              <w:rPr>
                <w:lang w:eastAsia="zh-CN"/>
              </w:rPr>
              <w:t>000000</w:t>
            </w:r>
            <w:r w:rsidRPr="003B0A3E">
              <w:rPr>
                <w:rFonts w:cs="Arial"/>
                <w:lang w:eastAsia="zh-CN"/>
              </w:rPr>
              <w:t>10: TD_SCDMA</w:t>
            </w:r>
          </w:p>
          <w:p w:rsidR="00AC1FD5" w:rsidRPr="003B0A3E" w:rsidRDefault="00AC1FD5" w:rsidP="00381CD7">
            <w:pPr>
              <w:pStyle w:val="AltNormal"/>
              <w:numPr>
                <w:ilvl w:val="0"/>
                <w:numId w:val="109"/>
              </w:numPr>
              <w:tabs>
                <w:tab w:val="left" w:pos="783"/>
              </w:tabs>
              <w:rPr>
                <w:rFonts w:cs="Arial"/>
                <w:lang w:eastAsia="zh-CN"/>
              </w:rPr>
            </w:pPr>
            <w:r w:rsidRPr="003B0A3E">
              <w:rPr>
                <w:rFonts w:cs="Arial"/>
                <w:lang w:eastAsia="zh-CN"/>
              </w:rPr>
              <w:t>0x</w:t>
            </w:r>
            <w:r w:rsidR="000F6752" w:rsidRPr="003B0A3E">
              <w:rPr>
                <w:lang w:eastAsia="zh-CN"/>
              </w:rPr>
              <w:t>000000</w:t>
            </w:r>
            <w:r w:rsidRPr="003B0A3E">
              <w:rPr>
                <w:rFonts w:cs="Arial"/>
                <w:lang w:eastAsia="zh-CN"/>
              </w:rPr>
              <w:t>20: LTE</w:t>
            </w:r>
          </w:p>
        </w:tc>
      </w:tr>
    </w:tbl>
    <w:p w:rsidR="00AC1FD5" w:rsidRPr="003B0A3E" w:rsidRDefault="00AC1FD5" w:rsidP="00AC1FD5">
      <w:pPr>
        <w:pStyle w:val="AltNormal"/>
        <w:rPr>
          <w:lang w:eastAsia="zh-CN"/>
        </w:rPr>
      </w:pPr>
    </w:p>
    <w:p w:rsidR="00EA73EA" w:rsidRPr="003B0A3E" w:rsidRDefault="00EA73EA" w:rsidP="00EA73EA">
      <w:pPr>
        <w:pStyle w:val="berschrift3"/>
        <w:rPr>
          <w:bCs/>
          <w:sz w:val="24"/>
          <w:lang w:eastAsia="zh-CN"/>
        </w:rPr>
      </w:pPr>
      <w:bookmarkStart w:id="2598" w:name="_Toc323116912"/>
      <w:bookmarkStart w:id="2599" w:name="_Toc398134415"/>
      <w:r w:rsidRPr="003B0A3E">
        <w:rPr>
          <w:bCs/>
          <w:sz w:val="24"/>
          <w:lang w:eastAsia="zh-CN"/>
        </w:rPr>
        <w:t>CMAPI_Callback_NetConnectSrv_SecondaryPDPContext_Connect_Async_Complete()</w:t>
      </w:r>
      <w:bookmarkEnd w:id="2598"/>
      <w:bookmarkEnd w:id="2599"/>
    </w:p>
    <w:p w:rsidR="00EA73EA" w:rsidRPr="003B0A3E" w:rsidRDefault="00EA73EA" w:rsidP="00EA73EA">
      <w:pPr>
        <w:pStyle w:val="AltNormal"/>
        <w:rPr>
          <w:lang w:eastAsia="zh-CN"/>
        </w:rPr>
      </w:pPr>
      <w:r w:rsidRPr="003B0A3E">
        <w:rPr>
          <w:lang w:eastAsia="zh-CN"/>
        </w:rPr>
        <w:t xml:space="preserve">The </w:t>
      </w:r>
      <w:r w:rsidRPr="003B0A3E">
        <w:rPr>
          <w:rStyle w:val="Fett"/>
          <w:bCs/>
        </w:rPr>
        <w:t>CMAPI_Callback</w:t>
      </w:r>
      <w:r w:rsidRPr="003B0A3E">
        <w:rPr>
          <w:rStyle w:val="Fett"/>
          <w:b w:val="0"/>
          <w:bCs/>
        </w:rPr>
        <w:t>_</w:t>
      </w:r>
      <w:r w:rsidRPr="003B0A3E">
        <w:rPr>
          <w:b/>
          <w:bCs/>
          <w:lang w:eastAsia="zh-CN"/>
        </w:rPr>
        <w:t>NetConnectSrv_SecondaryPDPContext_</w:t>
      </w:r>
      <w:r w:rsidRPr="003B0A3E">
        <w:rPr>
          <w:rStyle w:val="Fett"/>
          <w:bCs/>
        </w:rPr>
        <w:t>Connect_Async_Complete()</w:t>
      </w:r>
      <w:r w:rsidRPr="003B0A3E">
        <w:rPr>
          <w:b/>
          <w:lang w:eastAsia="zh-CN"/>
        </w:rPr>
        <w:t xml:space="preserve"> </w:t>
      </w:r>
      <w:r w:rsidRPr="003B0A3E">
        <w:rPr>
          <w:lang w:eastAsia="zh-CN"/>
        </w:rPr>
        <w:t xml:space="preserve">function is invoked as a result of a previous call to </w:t>
      </w:r>
      <w:r w:rsidRPr="003B0A3E">
        <w:rPr>
          <w:b/>
          <w:lang w:eastAsia="zh-CN"/>
        </w:rPr>
        <w:t>CMAPI_</w:t>
      </w:r>
      <w:r w:rsidRPr="003B0A3E">
        <w:rPr>
          <w:b/>
          <w:bCs/>
          <w:lang w:eastAsia="zh-CN"/>
        </w:rPr>
        <w:t>NetConnectSrv_SecondaryPDPContext</w:t>
      </w:r>
      <w:r w:rsidRPr="003B0A3E">
        <w:rPr>
          <w:b/>
          <w:lang w:eastAsia="zh-CN"/>
        </w:rPr>
        <w:t>_Connect_Async</w:t>
      </w:r>
      <w:r w:rsidR="009E5959" w:rsidRPr="003B0A3E">
        <w:rPr>
          <w:b/>
        </w:rPr>
        <w:t>()</w:t>
      </w:r>
      <w:r w:rsidRPr="003B0A3E">
        <w:rPr>
          <w:lang w:eastAsia="zh-CN"/>
        </w:rPr>
        <w:t>.</w:t>
      </w:r>
    </w:p>
    <w:p w:rsidR="00EA73EA" w:rsidRPr="003B0A3E" w:rsidRDefault="00EA73EA" w:rsidP="00EA73E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EA73EA" w:rsidRPr="003B0A3E" w:rsidTr="003C2345">
        <w:tc>
          <w:tcPr>
            <w:tcW w:w="10065" w:type="dxa"/>
            <w:tcBorders>
              <w:top w:val="single" w:sz="4" w:space="0" w:color="auto"/>
            </w:tcBorders>
            <w:shd w:val="clear" w:color="auto" w:fill="D9D9D9"/>
          </w:tcPr>
          <w:p w:rsidR="00EA73EA" w:rsidRPr="003B0A3E" w:rsidRDefault="00EA73EA" w:rsidP="003C2345">
            <w:pPr>
              <w:pStyle w:val="AltNormal"/>
              <w:rPr>
                <w:b/>
                <w:lang w:eastAsia="zh-CN"/>
              </w:rPr>
            </w:pPr>
            <w:r w:rsidRPr="003B0A3E">
              <w:rPr>
                <w:b/>
                <w:lang w:eastAsia="zh-CN"/>
              </w:rPr>
              <w:t>Prototype</w:t>
            </w:r>
          </w:p>
        </w:tc>
      </w:tr>
      <w:tr w:rsidR="00EA73EA" w:rsidRPr="003B0A3E" w:rsidTr="003C2345">
        <w:tc>
          <w:tcPr>
            <w:tcW w:w="10065" w:type="dxa"/>
            <w:tcBorders>
              <w:bottom w:val="single" w:sz="4" w:space="0" w:color="auto"/>
            </w:tcBorders>
            <w:shd w:val="clear" w:color="auto" w:fill="D9D9D9"/>
          </w:tcPr>
          <w:p w:rsidR="00EA73EA" w:rsidRPr="003B0A3E" w:rsidRDefault="00EA73EA" w:rsidP="003C2345">
            <w:pPr>
              <w:pStyle w:val="AltNormal"/>
              <w:rPr>
                <w:lang w:eastAsia="zh-CN"/>
              </w:rPr>
            </w:pPr>
          </w:p>
          <w:p w:rsidR="00EA73EA" w:rsidRPr="003B0A3E" w:rsidRDefault="00EA73EA" w:rsidP="003C2345">
            <w:pPr>
              <w:pStyle w:val="AltNormal"/>
              <w:rPr>
                <w:lang w:eastAsia="zh-CN"/>
              </w:rPr>
            </w:pPr>
            <w:r w:rsidRPr="003B0A3E">
              <w:rPr>
                <w:lang w:eastAsia="zh-CN"/>
              </w:rPr>
              <w:t xml:space="preserve">dword </w:t>
            </w:r>
            <w:r w:rsidRPr="003B0A3E">
              <w:rPr>
                <w:b/>
                <w:lang w:eastAsia="zh-CN"/>
              </w:rPr>
              <w:t>CMAPI_Callback_</w:t>
            </w:r>
            <w:r w:rsidRPr="003B0A3E">
              <w:rPr>
                <w:b/>
                <w:bCs/>
                <w:lang w:eastAsia="zh-CN"/>
              </w:rPr>
              <w:t>NetConnectSrv_SecondaryPDPContext</w:t>
            </w:r>
            <w:r w:rsidRPr="003B0A3E">
              <w:rPr>
                <w:bCs/>
                <w:sz w:val="24"/>
                <w:lang w:eastAsia="zh-CN"/>
              </w:rPr>
              <w:t>_</w:t>
            </w:r>
            <w:r w:rsidRPr="003B0A3E">
              <w:rPr>
                <w:b/>
                <w:lang w:eastAsia="zh-CN"/>
              </w:rPr>
              <w:t>Connect_Async_Complete</w:t>
            </w:r>
            <w:r w:rsidRPr="003B0A3E">
              <w:rPr>
                <w:lang w:eastAsia="zh-CN"/>
              </w:rPr>
              <w:t xml:space="preserve"> (CallbackStatus status, dword deviceID, </w:t>
            </w:r>
            <w:r w:rsidR="00972698">
              <w:t>dword</w:t>
            </w:r>
            <w:r w:rsidR="00972698" w:rsidRPr="003B0A3E">
              <w:t xml:space="preserve"> CellularProfile</w:t>
            </w:r>
            <w:r w:rsidR="00972698">
              <w:t>ID</w:t>
            </w:r>
            <w:r w:rsidRPr="003B0A3E">
              <w:rPr>
                <w:lang w:eastAsia="zh-CN"/>
              </w:rPr>
              <w:t>, byte SecondaryContextnumber, dword result)</w:t>
            </w:r>
          </w:p>
          <w:p w:rsidR="00EA73EA" w:rsidRPr="003B0A3E" w:rsidRDefault="00EA73EA" w:rsidP="003C2345">
            <w:pPr>
              <w:pStyle w:val="AltNormal"/>
              <w:rPr>
                <w:lang w:eastAsia="zh-CN"/>
              </w:rPr>
            </w:pPr>
          </w:p>
        </w:tc>
      </w:tr>
    </w:tbl>
    <w:p w:rsidR="00EA73EA" w:rsidRPr="003B0A3E" w:rsidRDefault="00EA73EA" w:rsidP="00EA73E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127"/>
        <w:gridCol w:w="1275"/>
        <w:gridCol w:w="6666"/>
      </w:tblGrid>
      <w:tr w:rsidR="00EA73EA" w:rsidRPr="003B0A3E" w:rsidTr="003C2345">
        <w:tc>
          <w:tcPr>
            <w:tcW w:w="10068" w:type="dxa"/>
            <w:gridSpan w:val="3"/>
            <w:tcBorders>
              <w:top w:val="single" w:sz="4" w:space="0" w:color="auto"/>
            </w:tcBorders>
            <w:shd w:val="clear" w:color="auto" w:fill="D9D9D9"/>
          </w:tcPr>
          <w:p w:rsidR="00EA73EA" w:rsidRPr="003B0A3E" w:rsidRDefault="00EA73EA" w:rsidP="003C2345">
            <w:pPr>
              <w:pStyle w:val="AltNormal"/>
              <w:rPr>
                <w:b/>
                <w:lang w:eastAsia="zh-CN"/>
              </w:rPr>
            </w:pPr>
            <w:r w:rsidRPr="003B0A3E">
              <w:rPr>
                <w:b/>
                <w:lang w:eastAsia="zh-CN"/>
              </w:rPr>
              <w:t>Parameters</w:t>
            </w:r>
          </w:p>
        </w:tc>
      </w:tr>
      <w:tr w:rsidR="00EA73EA" w:rsidRPr="003B0A3E" w:rsidTr="003C2345">
        <w:tc>
          <w:tcPr>
            <w:tcW w:w="2127" w:type="dxa"/>
            <w:shd w:val="clear" w:color="auto" w:fill="D9D9D9"/>
          </w:tcPr>
          <w:p w:rsidR="00EA73EA" w:rsidRPr="003B0A3E" w:rsidRDefault="00EA73EA" w:rsidP="003C2345">
            <w:pPr>
              <w:pStyle w:val="AltNormal"/>
              <w:jc w:val="center"/>
              <w:rPr>
                <w:b/>
                <w:lang w:eastAsia="zh-CN"/>
              </w:rPr>
            </w:pPr>
            <w:r w:rsidRPr="003B0A3E">
              <w:rPr>
                <w:b/>
                <w:lang w:eastAsia="zh-CN"/>
              </w:rPr>
              <w:t>Field Name</w:t>
            </w:r>
          </w:p>
        </w:tc>
        <w:tc>
          <w:tcPr>
            <w:tcW w:w="1275" w:type="dxa"/>
            <w:shd w:val="clear" w:color="auto" w:fill="D9D9D9"/>
          </w:tcPr>
          <w:p w:rsidR="00EA73EA" w:rsidRPr="003B0A3E" w:rsidRDefault="00EA73EA" w:rsidP="003C2345">
            <w:pPr>
              <w:pStyle w:val="AltNormal"/>
              <w:jc w:val="center"/>
              <w:rPr>
                <w:b/>
                <w:lang w:eastAsia="zh-CN"/>
              </w:rPr>
            </w:pPr>
            <w:r w:rsidRPr="003B0A3E">
              <w:rPr>
                <w:b/>
                <w:lang w:eastAsia="zh-CN"/>
              </w:rPr>
              <w:t>Mode</w:t>
            </w:r>
          </w:p>
        </w:tc>
        <w:tc>
          <w:tcPr>
            <w:tcW w:w="6666" w:type="dxa"/>
            <w:shd w:val="clear" w:color="auto" w:fill="D9D9D9"/>
          </w:tcPr>
          <w:p w:rsidR="00EA73EA" w:rsidRPr="003B0A3E" w:rsidRDefault="00EA73EA" w:rsidP="003C2345">
            <w:pPr>
              <w:pStyle w:val="AltNormal"/>
              <w:jc w:val="center"/>
              <w:rPr>
                <w:b/>
                <w:lang w:eastAsia="zh-CN"/>
              </w:rPr>
            </w:pPr>
            <w:r w:rsidRPr="003B0A3E">
              <w:rPr>
                <w:b/>
                <w:lang w:eastAsia="zh-CN"/>
              </w:rPr>
              <w:t>Description</w:t>
            </w:r>
          </w:p>
        </w:tc>
      </w:tr>
      <w:tr w:rsidR="00EA73EA" w:rsidRPr="003B0A3E" w:rsidTr="003C2345">
        <w:tblPrEx>
          <w:shd w:val="clear" w:color="auto" w:fill="D9D9D9"/>
        </w:tblPrEx>
        <w:tc>
          <w:tcPr>
            <w:tcW w:w="2127" w:type="dxa"/>
            <w:shd w:val="clear" w:color="auto" w:fill="D9D9D9"/>
          </w:tcPr>
          <w:p w:rsidR="00EA73EA" w:rsidRPr="003B0A3E" w:rsidRDefault="00EA73EA" w:rsidP="003C2345">
            <w:pPr>
              <w:pStyle w:val="AltNormal"/>
              <w:jc w:val="center"/>
              <w:rPr>
                <w:lang w:eastAsia="zh-CN"/>
              </w:rPr>
            </w:pPr>
            <w:r w:rsidRPr="003B0A3E">
              <w:rPr>
                <w:lang w:eastAsia="zh-CN"/>
              </w:rPr>
              <w:t>status</w:t>
            </w:r>
          </w:p>
        </w:tc>
        <w:tc>
          <w:tcPr>
            <w:tcW w:w="1275" w:type="dxa"/>
            <w:shd w:val="clear" w:color="auto" w:fill="D9D9D9"/>
          </w:tcPr>
          <w:p w:rsidR="00EA73EA" w:rsidRPr="003B0A3E" w:rsidRDefault="00EA73EA" w:rsidP="003C2345">
            <w:pPr>
              <w:pStyle w:val="AltNormal"/>
              <w:jc w:val="center"/>
              <w:rPr>
                <w:lang w:eastAsia="zh-CN"/>
              </w:rPr>
            </w:pPr>
            <w:r w:rsidRPr="003B0A3E">
              <w:rPr>
                <w:lang w:eastAsia="zh-CN"/>
              </w:rPr>
              <w:t>Input</w:t>
            </w:r>
          </w:p>
        </w:tc>
        <w:tc>
          <w:tcPr>
            <w:tcW w:w="6666" w:type="dxa"/>
            <w:shd w:val="clear" w:color="auto" w:fill="D9D9D9"/>
          </w:tcPr>
          <w:p w:rsidR="00EA73EA" w:rsidRPr="003B0A3E" w:rsidRDefault="00EA73EA" w:rsidP="003C2345">
            <w:pPr>
              <w:pStyle w:val="AltNormal"/>
              <w:rPr>
                <w:lang w:eastAsia="zh-CN"/>
              </w:rPr>
            </w:pPr>
            <w:r w:rsidRPr="003B0A3E">
              <w:rPr>
                <w:lang w:eastAsia="zh-CN"/>
              </w:rPr>
              <w:t>The status of the callback.</w:t>
            </w:r>
          </w:p>
        </w:tc>
      </w:tr>
      <w:tr w:rsidR="00EA73EA" w:rsidRPr="003B0A3E" w:rsidTr="003C2345">
        <w:tc>
          <w:tcPr>
            <w:tcW w:w="2127" w:type="dxa"/>
            <w:shd w:val="clear" w:color="auto" w:fill="D9D9D9"/>
          </w:tcPr>
          <w:p w:rsidR="00EA73EA" w:rsidRPr="003B0A3E" w:rsidRDefault="00EA73EA" w:rsidP="003C2345">
            <w:pPr>
              <w:pStyle w:val="AltNormal"/>
              <w:jc w:val="center"/>
            </w:pPr>
            <w:r w:rsidRPr="003B0A3E">
              <w:t>deviceID</w:t>
            </w:r>
          </w:p>
        </w:tc>
        <w:tc>
          <w:tcPr>
            <w:tcW w:w="1275" w:type="dxa"/>
            <w:shd w:val="clear" w:color="auto" w:fill="D9D9D9"/>
          </w:tcPr>
          <w:p w:rsidR="00EA73EA" w:rsidRPr="003B0A3E" w:rsidRDefault="00EA73EA" w:rsidP="003C2345">
            <w:pPr>
              <w:pStyle w:val="AltNormal"/>
              <w:jc w:val="center"/>
            </w:pPr>
            <w:r w:rsidRPr="003B0A3E">
              <w:t>Input</w:t>
            </w:r>
          </w:p>
        </w:tc>
        <w:tc>
          <w:tcPr>
            <w:tcW w:w="6666" w:type="dxa"/>
            <w:shd w:val="clear" w:color="auto" w:fill="D9D9D9"/>
          </w:tcPr>
          <w:p w:rsidR="00EA73EA" w:rsidRPr="003B0A3E" w:rsidRDefault="00EA73EA" w:rsidP="003C2345">
            <w:pPr>
              <w:pStyle w:val="AltNormal"/>
            </w:pPr>
            <w:r w:rsidRPr="003B0A3E">
              <w:t>The ID of the device concerned</w:t>
            </w:r>
          </w:p>
        </w:tc>
      </w:tr>
      <w:tr w:rsidR="00EA73EA" w:rsidRPr="003B0A3E" w:rsidTr="003C2345">
        <w:tblPrEx>
          <w:tblBorders>
            <w:insideH w:val="single" w:sz="4" w:space="0" w:color="auto"/>
            <w:insideV w:val="single" w:sz="4" w:space="0" w:color="auto"/>
          </w:tblBorders>
          <w:shd w:val="clear" w:color="auto" w:fill="D9D9D9"/>
        </w:tblPrEx>
        <w:tc>
          <w:tcPr>
            <w:tcW w:w="2127" w:type="dxa"/>
            <w:shd w:val="clear" w:color="auto" w:fill="D9D9D9"/>
          </w:tcPr>
          <w:p w:rsidR="00EA73EA" w:rsidRPr="003B0A3E" w:rsidRDefault="00EA73EA" w:rsidP="003C2345">
            <w:pPr>
              <w:pStyle w:val="AltNormal"/>
              <w:jc w:val="center"/>
            </w:pPr>
            <w:r w:rsidRPr="003B0A3E">
              <w:t>CellularProfile</w:t>
            </w:r>
            <w:r w:rsidR="00972698">
              <w:t>ID</w:t>
            </w:r>
          </w:p>
        </w:tc>
        <w:tc>
          <w:tcPr>
            <w:tcW w:w="1275" w:type="dxa"/>
            <w:shd w:val="clear" w:color="auto" w:fill="D9D9D9"/>
          </w:tcPr>
          <w:p w:rsidR="00EA73EA" w:rsidRPr="003B0A3E" w:rsidRDefault="00EA73EA" w:rsidP="003C2345">
            <w:pPr>
              <w:pStyle w:val="AltNormal"/>
              <w:jc w:val="center"/>
            </w:pPr>
            <w:r w:rsidRPr="003B0A3E">
              <w:t>Input</w:t>
            </w:r>
          </w:p>
        </w:tc>
        <w:tc>
          <w:tcPr>
            <w:tcW w:w="6666" w:type="dxa"/>
            <w:shd w:val="clear" w:color="auto" w:fill="D9D9D9"/>
          </w:tcPr>
          <w:p w:rsidR="00EA73EA" w:rsidRPr="003B0A3E" w:rsidRDefault="00EA73EA" w:rsidP="003C2345">
            <w:pPr>
              <w:pStyle w:val="AltNormal"/>
            </w:pPr>
            <w:r w:rsidRPr="003B0A3E">
              <w:t xml:space="preserve">The </w:t>
            </w:r>
            <w:r w:rsidR="00972698">
              <w:t>ID</w:t>
            </w:r>
            <w:r w:rsidRPr="003B0A3E">
              <w:t xml:space="preserve"> of the Cellular Profile it applies to</w:t>
            </w:r>
            <w:r w:rsidR="00972698">
              <w:t>.</w:t>
            </w:r>
          </w:p>
        </w:tc>
      </w:tr>
      <w:tr w:rsidR="00EA73EA" w:rsidRPr="003B0A3E" w:rsidTr="003C2345">
        <w:tblPrEx>
          <w:tblBorders>
            <w:insideH w:val="single" w:sz="4" w:space="0" w:color="auto"/>
            <w:insideV w:val="single" w:sz="4" w:space="0" w:color="auto"/>
          </w:tblBorders>
          <w:shd w:val="clear" w:color="auto" w:fill="D9D9D9"/>
        </w:tblPrEx>
        <w:tc>
          <w:tcPr>
            <w:tcW w:w="2127" w:type="dxa"/>
            <w:shd w:val="clear" w:color="auto" w:fill="D9D9D9"/>
          </w:tcPr>
          <w:p w:rsidR="00EA73EA" w:rsidRPr="003B0A3E" w:rsidRDefault="00EA73EA" w:rsidP="003C2345">
            <w:pPr>
              <w:pStyle w:val="AltNormal"/>
              <w:jc w:val="center"/>
            </w:pPr>
            <w:r w:rsidRPr="003B0A3E">
              <w:t>SecondaryContext number</w:t>
            </w:r>
          </w:p>
        </w:tc>
        <w:tc>
          <w:tcPr>
            <w:tcW w:w="1275" w:type="dxa"/>
            <w:shd w:val="clear" w:color="auto" w:fill="D9D9D9"/>
          </w:tcPr>
          <w:p w:rsidR="00EA73EA" w:rsidRPr="003B0A3E" w:rsidRDefault="00EA73EA" w:rsidP="003C2345">
            <w:pPr>
              <w:pStyle w:val="AltNormal"/>
              <w:jc w:val="center"/>
            </w:pPr>
            <w:r w:rsidRPr="003B0A3E">
              <w:t>Input</w:t>
            </w:r>
          </w:p>
        </w:tc>
        <w:tc>
          <w:tcPr>
            <w:tcW w:w="6666" w:type="dxa"/>
            <w:shd w:val="clear" w:color="auto" w:fill="D9D9D9"/>
          </w:tcPr>
          <w:p w:rsidR="00EA73EA" w:rsidRPr="003B0A3E" w:rsidRDefault="00EA73EA" w:rsidP="003C2345">
            <w:pPr>
              <w:pStyle w:val="AltNormal"/>
            </w:pPr>
            <w:r w:rsidRPr="003B0A3E">
              <w:t>Secondary context number from 1 to 16.</w:t>
            </w:r>
          </w:p>
        </w:tc>
      </w:tr>
      <w:tr w:rsidR="00EA73EA" w:rsidRPr="003B0A3E" w:rsidTr="003C2345">
        <w:tc>
          <w:tcPr>
            <w:tcW w:w="2127" w:type="dxa"/>
            <w:shd w:val="clear" w:color="auto" w:fill="D9D9D9"/>
          </w:tcPr>
          <w:p w:rsidR="00EA73EA" w:rsidRPr="003B0A3E" w:rsidRDefault="00EA73EA" w:rsidP="003C2345">
            <w:pPr>
              <w:pStyle w:val="AltNormal"/>
              <w:jc w:val="center"/>
            </w:pPr>
            <w:r w:rsidRPr="003B0A3E">
              <w:lastRenderedPageBreak/>
              <w:t>result</w:t>
            </w:r>
          </w:p>
        </w:tc>
        <w:tc>
          <w:tcPr>
            <w:tcW w:w="1275" w:type="dxa"/>
            <w:shd w:val="clear" w:color="auto" w:fill="D9D9D9"/>
          </w:tcPr>
          <w:p w:rsidR="00EA73EA" w:rsidRPr="003B0A3E" w:rsidRDefault="00EA73EA" w:rsidP="003C2345">
            <w:pPr>
              <w:pStyle w:val="AltNormal"/>
              <w:jc w:val="center"/>
              <w:rPr>
                <w:lang w:eastAsia="zh-CN"/>
              </w:rPr>
            </w:pPr>
            <w:r w:rsidRPr="003B0A3E">
              <w:rPr>
                <w:lang w:eastAsia="zh-CN"/>
              </w:rPr>
              <w:t>Input</w:t>
            </w:r>
          </w:p>
        </w:tc>
        <w:tc>
          <w:tcPr>
            <w:tcW w:w="6666" w:type="dxa"/>
            <w:shd w:val="clear" w:color="auto" w:fill="D9D9D9"/>
          </w:tcPr>
          <w:p w:rsidR="00EA73EA" w:rsidRPr="003B0A3E" w:rsidRDefault="00646EE8" w:rsidP="003C2345">
            <w:pPr>
              <w:pStyle w:val="AltNormal"/>
              <w:numPr>
                <w:ilvl w:val="0"/>
                <w:numId w:val="98"/>
              </w:numPr>
              <w:rPr>
                <w:lang w:eastAsia="zh-CN"/>
              </w:rPr>
            </w:pPr>
            <w:r w:rsidRPr="003B0A3E">
              <w:rPr>
                <w:lang w:eastAsia="zh-CN"/>
              </w:rPr>
              <w:t xml:space="preserve">0x00000000: </w:t>
            </w:r>
            <w:r w:rsidR="00EA73EA" w:rsidRPr="003B0A3E">
              <w:rPr>
                <w:lang w:eastAsia="zh-CN"/>
              </w:rPr>
              <w:t>The connection succeeded</w:t>
            </w:r>
          </w:p>
          <w:p w:rsidR="00EA73EA" w:rsidRPr="003B0A3E" w:rsidRDefault="00EA73EA" w:rsidP="003C2345">
            <w:pPr>
              <w:pStyle w:val="AltNormal"/>
              <w:numPr>
                <w:ilvl w:val="0"/>
                <w:numId w:val="98"/>
              </w:numPr>
              <w:rPr>
                <w:lang w:eastAsia="zh-CN"/>
              </w:rPr>
            </w:pPr>
            <w:r w:rsidRPr="003B0A3E">
              <w:rPr>
                <w:lang w:eastAsia="zh-CN"/>
              </w:rPr>
              <w:t>0x00000001</w:t>
            </w:r>
            <w:r w:rsidR="00646EE8" w:rsidRPr="003B0A3E">
              <w:rPr>
                <w:lang w:eastAsia="zh-CN"/>
              </w:rPr>
              <w:t xml:space="preserve">: </w:t>
            </w:r>
            <w:r w:rsidRPr="003B0A3E">
              <w:rPr>
                <w:lang w:eastAsia="zh-CN"/>
              </w:rPr>
              <w:t>The</w:t>
            </w:r>
            <w:r w:rsidR="00646EE8" w:rsidRPr="003B0A3E">
              <w:rPr>
                <w:lang w:eastAsia="zh-CN"/>
              </w:rPr>
              <w:t xml:space="preserve"> connect attempt failed, reason</w:t>
            </w:r>
            <w:r w:rsidRPr="003B0A3E">
              <w:rPr>
                <w:lang w:eastAsia="zh-CN"/>
              </w:rPr>
              <w:t>: The network connection was refused by network</w:t>
            </w:r>
          </w:p>
          <w:p w:rsidR="00EA73EA" w:rsidRPr="003B0A3E" w:rsidRDefault="00EA73EA" w:rsidP="003C2345">
            <w:pPr>
              <w:pStyle w:val="AltNormal"/>
              <w:numPr>
                <w:ilvl w:val="0"/>
                <w:numId w:val="98"/>
              </w:numPr>
              <w:rPr>
                <w:lang w:eastAsia="zh-CN"/>
              </w:rPr>
            </w:pPr>
            <w:r w:rsidRPr="003B0A3E">
              <w:rPr>
                <w:lang w:eastAsia="zh-CN"/>
              </w:rPr>
              <w:t>0x00000002</w:t>
            </w:r>
            <w:r w:rsidR="00646EE8" w:rsidRPr="003B0A3E">
              <w:rPr>
                <w:lang w:eastAsia="zh-CN"/>
              </w:rPr>
              <w:t xml:space="preserve">: </w:t>
            </w:r>
            <w:r w:rsidRPr="003B0A3E">
              <w:rPr>
                <w:lang w:eastAsia="zh-CN"/>
              </w:rPr>
              <w:t>The</w:t>
            </w:r>
            <w:r w:rsidR="00646EE8" w:rsidRPr="003B0A3E">
              <w:rPr>
                <w:lang w:eastAsia="zh-CN"/>
              </w:rPr>
              <w:t xml:space="preserve"> connect attempt failed, reason</w:t>
            </w:r>
            <w:r w:rsidRPr="003B0A3E">
              <w:rPr>
                <w:lang w:eastAsia="zh-CN"/>
              </w:rPr>
              <w:t>: TBD</w:t>
            </w:r>
          </w:p>
        </w:tc>
      </w:tr>
    </w:tbl>
    <w:p w:rsidR="00EA73EA" w:rsidRPr="003B0A3E" w:rsidRDefault="00EA73EA" w:rsidP="00EA73EA">
      <w:pPr>
        <w:pStyle w:val="AltNormal"/>
      </w:pPr>
    </w:p>
    <w:p w:rsidR="00EA73EA" w:rsidRPr="003B0A3E" w:rsidRDefault="000C4809" w:rsidP="00EA73EA">
      <w:pPr>
        <w:pStyle w:val="berschrift3"/>
        <w:rPr>
          <w:bCs/>
          <w:sz w:val="24"/>
          <w:lang w:eastAsia="zh-CN"/>
        </w:rPr>
      </w:pPr>
      <w:bookmarkStart w:id="2600" w:name="_Toc323116913"/>
      <w:bookmarkStart w:id="2601" w:name="_Toc398134416"/>
      <w:r w:rsidRPr="003B0A3E">
        <w:rPr>
          <w:bCs/>
          <w:sz w:val="24"/>
          <w:lang w:eastAsia="zh-CN"/>
        </w:rPr>
        <w:t>CMAPI_Callback_NetConnectSrv_SecondaryPDPContext_Disconnect_Async_Complete</w:t>
      </w:r>
      <w:r w:rsidR="00EA73EA" w:rsidRPr="003B0A3E">
        <w:rPr>
          <w:bCs/>
          <w:sz w:val="24"/>
          <w:lang w:eastAsia="zh-CN"/>
        </w:rPr>
        <w:t>()</w:t>
      </w:r>
      <w:bookmarkEnd w:id="2600"/>
      <w:bookmarkEnd w:id="2601"/>
    </w:p>
    <w:p w:rsidR="00EA73EA" w:rsidRPr="003B0A3E" w:rsidRDefault="00EA73EA" w:rsidP="00EA73EA">
      <w:pPr>
        <w:pStyle w:val="AltNormal"/>
        <w:rPr>
          <w:lang w:eastAsia="zh-CN"/>
        </w:rPr>
      </w:pPr>
      <w:r w:rsidRPr="003B0A3E">
        <w:rPr>
          <w:lang w:eastAsia="zh-CN"/>
        </w:rPr>
        <w:t xml:space="preserve">The </w:t>
      </w:r>
      <w:r w:rsidRPr="003B0A3E">
        <w:rPr>
          <w:rStyle w:val="Fett"/>
          <w:bCs/>
        </w:rPr>
        <w:t>CMAPI_Callback_</w:t>
      </w:r>
      <w:r w:rsidRPr="003B0A3E">
        <w:rPr>
          <w:b/>
          <w:bCs/>
          <w:lang w:eastAsia="zh-CN"/>
        </w:rPr>
        <w:t>NetConnectSrv_SecondaryPDPContext</w:t>
      </w:r>
      <w:r w:rsidRPr="003B0A3E">
        <w:rPr>
          <w:bCs/>
          <w:lang w:eastAsia="zh-CN"/>
        </w:rPr>
        <w:t>_</w:t>
      </w:r>
      <w:r w:rsidRPr="003B0A3E">
        <w:rPr>
          <w:rStyle w:val="Fett"/>
          <w:bCs/>
        </w:rPr>
        <w:t>Disconnect_Async_Complete()</w:t>
      </w:r>
      <w:r w:rsidRPr="003B0A3E">
        <w:rPr>
          <w:b/>
          <w:lang w:eastAsia="zh-CN"/>
        </w:rPr>
        <w:t xml:space="preserve"> </w:t>
      </w:r>
      <w:r w:rsidRPr="003B0A3E">
        <w:rPr>
          <w:lang w:eastAsia="zh-CN"/>
        </w:rPr>
        <w:t xml:space="preserve">function is invoked as a result of a previous call to </w:t>
      </w:r>
      <w:r w:rsidRPr="003B0A3E">
        <w:rPr>
          <w:b/>
          <w:lang w:eastAsia="zh-CN"/>
        </w:rPr>
        <w:t>CMAPI_NetConnectSrv_S</w:t>
      </w:r>
      <w:r w:rsidR="00381CD7" w:rsidRPr="003B0A3E">
        <w:rPr>
          <w:b/>
          <w:lang w:eastAsia="zh-CN"/>
        </w:rPr>
        <w:t>econdaryPDPContext_Disconnect</w:t>
      </w:r>
      <w:r w:rsidR="000C4809" w:rsidRPr="003B0A3E">
        <w:rPr>
          <w:b/>
          <w:lang w:eastAsia="zh-CN"/>
        </w:rPr>
        <w:t>_A</w:t>
      </w:r>
      <w:r w:rsidR="00D716FE">
        <w:rPr>
          <w:b/>
          <w:lang w:eastAsia="zh-CN"/>
        </w:rPr>
        <w:t>sy</w:t>
      </w:r>
      <w:r w:rsidR="000C4809" w:rsidRPr="003B0A3E">
        <w:rPr>
          <w:b/>
          <w:lang w:eastAsia="zh-CN"/>
        </w:rPr>
        <w:t>nc</w:t>
      </w:r>
      <w:r w:rsidR="009E5959" w:rsidRPr="003B0A3E">
        <w:rPr>
          <w:b/>
        </w:rPr>
        <w:t>()</w:t>
      </w:r>
      <w:r w:rsidRPr="003B0A3E">
        <w:rPr>
          <w:lang w:eastAsia="zh-CN"/>
        </w:rPr>
        <w:t>.</w:t>
      </w:r>
    </w:p>
    <w:p w:rsidR="00EA73EA" w:rsidRPr="003B0A3E" w:rsidRDefault="00EA73EA" w:rsidP="00EA73E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EA73EA" w:rsidRPr="003B0A3E" w:rsidTr="003C2345">
        <w:tc>
          <w:tcPr>
            <w:tcW w:w="10065" w:type="dxa"/>
            <w:tcBorders>
              <w:top w:val="single" w:sz="4" w:space="0" w:color="auto"/>
            </w:tcBorders>
            <w:shd w:val="clear" w:color="auto" w:fill="D9D9D9"/>
          </w:tcPr>
          <w:p w:rsidR="00EA73EA" w:rsidRPr="003B0A3E" w:rsidRDefault="00EA73EA" w:rsidP="003C2345">
            <w:pPr>
              <w:pStyle w:val="AltNormal"/>
              <w:rPr>
                <w:b/>
                <w:lang w:eastAsia="zh-CN"/>
              </w:rPr>
            </w:pPr>
            <w:r w:rsidRPr="003B0A3E">
              <w:rPr>
                <w:b/>
                <w:lang w:eastAsia="zh-CN"/>
              </w:rPr>
              <w:t>Prototype</w:t>
            </w:r>
          </w:p>
        </w:tc>
      </w:tr>
      <w:tr w:rsidR="00EA73EA" w:rsidRPr="003B0A3E" w:rsidTr="003C2345">
        <w:tc>
          <w:tcPr>
            <w:tcW w:w="10065" w:type="dxa"/>
            <w:tcBorders>
              <w:bottom w:val="single" w:sz="4" w:space="0" w:color="auto"/>
            </w:tcBorders>
            <w:shd w:val="clear" w:color="auto" w:fill="D9D9D9"/>
          </w:tcPr>
          <w:p w:rsidR="00EA73EA" w:rsidRPr="003B0A3E" w:rsidRDefault="00EA73EA" w:rsidP="003C2345">
            <w:pPr>
              <w:pStyle w:val="AltNormal"/>
              <w:rPr>
                <w:lang w:eastAsia="zh-CN"/>
              </w:rPr>
            </w:pPr>
          </w:p>
          <w:p w:rsidR="00EA73EA" w:rsidRPr="003B0A3E" w:rsidRDefault="00646EE8" w:rsidP="003C2345">
            <w:pPr>
              <w:pStyle w:val="AltNormal"/>
              <w:rPr>
                <w:lang w:eastAsia="zh-CN"/>
              </w:rPr>
            </w:pPr>
            <w:r w:rsidRPr="003B0A3E">
              <w:rPr>
                <w:lang w:eastAsia="zh-CN"/>
              </w:rPr>
              <w:t xml:space="preserve">dword </w:t>
            </w:r>
            <w:r w:rsidR="00EA73EA" w:rsidRPr="003B0A3E">
              <w:rPr>
                <w:b/>
                <w:lang w:eastAsia="zh-CN"/>
              </w:rPr>
              <w:t>CMAPI_Callback_</w:t>
            </w:r>
            <w:r w:rsidR="00EA73EA" w:rsidRPr="003B0A3E">
              <w:rPr>
                <w:b/>
                <w:bCs/>
                <w:lang w:eastAsia="zh-CN"/>
              </w:rPr>
              <w:t>NetConnectSrv_SecondaryPDPContext_</w:t>
            </w:r>
            <w:r w:rsidR="00EA73EA" w:rsidRPr="003B0A3E">
              <w:rPr>
                <w:b/>
                <w:lang w:eastAsia="zh-CN"/>
              </w:rPr>
              <w:t xml:space="preserve">Disconnect_Async_Complete </w:t>
            </w:r>
            <w:r w:rsidR="00EA73EA" w:rsidRPr="003B0A3E">
              <w:rPr>
                <w:lang w:eastAsia="zh-CN"/>
              </w:rPr>
              <w:t xml:space="preserve">(CallbackStatus status, dword deviceID, </w:t>
            </w:r>
            <w:r w:rsidR="00972698">
              <w:t>dword</w:t>
            </w:r>
            <w:r w:rsidR="00972698" w:rsidRPr="003B0A3E">
              <w:t xml:space="preserve"> CellularProfile</w:t>
            </w:r>
            <w:r w:rsidR="00972698">
              <w:t>ID</w:t>
            </w:r>
            <w:r w:rsidR="00EA73EA" w:rsidRPr="003B0A3E">
              <w:rPr>
                <w:lang w:eastAsia="zh-CN"/>
              </w:rPr>
              <w:t>, byte SecondaryContextnumber</w:t>
            </w:r>
            <w:r w:rsidR="00F5184C" w:rsidRPr="003B0A3E">
              <w:rPr>
                <w:lang w:eastAsia="zh-CN"/>
              </w:rPr>
              <w:t xml:space="preserve">, </w:t>
            </w:r>
            <w:r w:rsidR="00EA73EA" w:rsidRPr="003B0A3E">
              <w:rPr>
                <w:lang w:eastAsia="zh-CN"/>
              </w:rPr>
              <w:t>dword result)</w:t>
            </w:r>
          </w:p>
          <w:p w:rsidR="00EA73EA" w:rsidRPr="003B0A3E" w:rsidRDefault="00EA73EA" w:rsidP="003C2345">
            <w:pPr>
              <w:pStyle w:val="AltNormal"/>
              <w:rPr>
                <w:lang w:eastAsia="zh-CN"/>
              </w:rPr>
            </w:pPr>
          </w:p>
        </w:tc>
      </w:tr>
    </w:tbl>
    <w:p w:rsidR="00EA73EA" w:rsidRPr="003B0A3E" w:rsidRDefault="00EA73EA" w:rsidP="00EA73E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127"/>
        <w:gridCol w:w="1417"/>
        <w:gridCol w:w="6524"/>
      </w:tblGrid>
      <w:tr w:rsidR="00EA73EA" w:rsidRPr="003B0A3E" w:rsidTr="003C2345">
        <w:tc>
          <w:tcPr>
            <w:tcW w:w="10068" w:type="dxa"/>
            <w:gridSpan w:val="3"/>
            <w:tcBorders>
              <w:top w:val="single" w:sz="4" w:space="0" w:color="auto"/>
            </w:tcBorders>
            <w:shd w:val="clear" w:color="auto" w:fill="D9D9D9"/>
          </w:tcPr>
          <w:p w:rsidR="00EA73EA" w:rsidRPr="003B0A3E" w:rsidRDefault="00EA73EA" w:rsidP="003C2345">
            <w:pPr>
              <w:pStyle w:val="AltNormal"/>
              <w:rPr>
                <w:b/>
                <w:lang w:eastAsia="zh-CN"/>
              </w:rPr>
            </w:pPr>
            <w:r w:rsidRPr="003B0A3E">
              <w:rPr>
                <w:b/>
                <w:lang w:eastAsia="zh-CN"/>
              </w:rPr>
              <w:t>Parameters</w:t>
            </w:r>
          </w:p>
        </w:tc>
      </w:tr>
      <w:tr w:rsidR="00EA73EA" w:rsidRPr="003B0A3E" w:rsidTr="003C2345">
        <w:tc>
          <w:tcPr>
            <w:tcW w:w="2127" w:type="dxa"/>
            <w:shd w:val="clear" w:color="auto" w:fill="D9D9D9"/>
          </w:tcPr>
          <w:p w:rsidR="00EA73EA" w:rsidRPr="003B0A3E" w:rsidRDefault="00EA73EA" w:rsidP="003C2345">
            <w:pPr>
              <w:pStyle w:val="AltNormal"/>
              <w:jc w:val="center"/>
              <w:rPr>
                <w:b/>
                <w:lang w:eastAsia="zh-CN"/>
              </w:rPr>
            </w:pPr>
            <w:r w:rsidRPr="003B0A3E">
              <w:rPr>
                <w:b/>
                <w:lang w:eastAsia="zh-CN"/>
              </w:rPr>
              <w:t>Field Name</w:t>
            </w:r>
          </w:p>
        </w:tc>
        <w:tc>
          <w:tcPr>
            <w:tcW w:w="1417" w:type="dxa"/>
            <w:shd w:val="clear" w:color="auto" w:fill="D9D9D9"/>
          </w:tcPr>
          <w:p w:rsidR="00EA73EA" w:rsidRPr="003B0A3E" w:rsidRDefault="00EA73EA" w:rsidP="003C2345">
            <w:pPr>
              <w:pStyle w:val="AltNormal"/>
              <w:jc w:val="center"/>
              <w:rPr>
                <w:b/>
                <w:lang w:eastAsia="zh-CN"/>
              </w:rPr>
            </w:pPr>
            <w:r w:rsidRPr="003B0A3E">
              <w:rPr>
                <w:b/>
                <w:lang w:eastAsia="zh-CN"/>
              </w:rPr>
              <w:t>Mode</w:t>
            </w:r>
          </w:p>
        </w:tc>
        <w:tc>
          <w:tcPr>
            <w:tcW w:w="6524" w:type="dxa"/>
            <w:shd w:val="clear" w:color="auto" w:fill="D9D9D9"/>
          </w:tcPr>
          <w:p w:rsidR="00EA73EA" w:rsidRPr="003B0A3E" w:rsidRDefault="00EA73EA" w:rsidP="003C2345">
            <w:pPr>
              <w:pStyle w:val="AltNormal"/>
              <w:jc w:val="center"/>
              <w:rPr>
                <w:b/>
                <w:lang w:eastAsia="zh-CN"/>
              </w:rPr>
            </w:pPr>
            <w:r w:rsidRPr="003B0A3E">
              <w:rPr>
                <w:b/>
                <w:lang w:eastAsia="zh-CN"/>
              </w:rPr>
              <w:t>Description</w:t>
            </w:r>
          </w:p>
        </w:tc>
      </w:tr>
      <w:tr w:rsidR="00EA73EA" w:rsidRPr="003B0A3E" w:rsidTr="003C2345">
        <w:tblPrEx>
          <w:shd w:val="clear" w:color="auto" w:fill="D9D9D9"/>
        </w:tblPrEx>
        <w:tc>
          <w:tcPr>
            <w:tcW w:w="2127" w:type="dxa"/>
            <w:shd w:val="clear" w:color="auto" w:fill="D9D9D9"/>
          </w:tcPr>
          <w:p w:rsidR="00EA73EA" w:rsidRPr="003B0A3E" w:rsidRDefault="00EA73EA" w:rsidP="003C2345">
            <w:pPr>
              <w:pStyle w:val="AltNormal"/>
              <w:jc w:val="center"/>
              <w:rPr>
                <w:lang w:eastAsia="zh-CN"/>
              </w:rPr>
            </w:pPr>
            <w:r w:rsidRPr="003B0A3E">
              <w:rPr>
                <w:lang w:eastAsia="zh-CN"/>
              </w:rPr>
              <w:t>status</w:t>
            </w:r>
          </w:p>
        </w:tc>
        <w:tc>
          <w:tcPr>
            <w:tcW w:w="1417" w:type="dxa"/>
            <w:shd w:val="clear" w:color="auto" w:fill="D9D9D9"/>
          </w:tcPr>
          <w:p w:rsidR="00EA73EA" w:rsidRPr="003B0A3E" w:rsidRDefault="00EA73EA" w:rsidP="003C2345">
            <w:pPr>
              <w:pStyle w:val="AltNormal"/>
              <w:jc w:val="center"/>
              <w:rPr>
                <w:lang w:eastAsia="zh-CN"/>
              </w:rPr>
            </w:pPr>
            <w:r w:rsidRPr="003B0A3E">
              <w:rPr>
                <w:lang w:eastAsia="zh-CN"/>
              </w:rPr>
              <w:t>Input</w:t>
            </w:r>
          </w:p>
        </w:tc>
        <w:tc>
          <w:tcPr>
            <w:tcW w:w="6524" w:type="dxa"/>
            <w:shd w:val="clear" w:color="auto" w:fill="D9D9D9"/>
          </w:tcPr>
          <w:p w:rsidR="00EA73EA" w:rsidRPr="003B0A3E" w:rsidRDefault="00EA73EA" w:rsidP="003C2345">
            <w:pPr>
              <w:pStyle w:val="AltNormal"/>
              <w:rPr>
                <w:lang w:eastAsia="zh-CN"/>
              </w:rPr>
            </w:pPr>
            <w:r w:rsidRPr="003B0A3E">
              <w:rPr>
                <w:lang w:eastAsia="zh-CN"/>
              </w:rPr>
              <w:t>The status of the callback.</w:t>
            </w:r>
          </w:p>
        </w:tc>
      </w:tr>
      <w:tr w:rsidR="00EA73EA" w:rsidRPr="003B0A3E" w:rsidTr="003C2345">
        <w:tc>
          <w:tcPr>
            <w:tcW w:w="2127" w:type="dxa"/>
            <w:shd w:val="clear" w:color="auto" w:fill="D9D9D9"/>
          </w:tcPr>
          <w:p w:rsidR="00EA73EA" w:rsidRPr="003B0A3E" w:rsidRDefault="00EA73EA" w:rsidP="003C2345">
            <w:pPr>
              <w:pStyle w:val="AltNormal"/>
              <w:jc w:val="center"/>
            </w:pPr>
            <w:r w:rsidRPr="003B0A3E">
              <w:t>deviceID</w:t>
            </w:r>
          </w:p>
        </w:tc>
        <w:tc>
          <w:tcPr>
            <w:tcW w:w="1417" w:type="dxa"/>
            <w:shd w:val="clear" w:color="auto" w:fill="D9D9D9"/>
          </w:tcPr>
          <w:p w:rsidR="00EA73EA" w:rsidRPr="003B0A3E" w:rsidRDefault="00EA73EA" w:rsidP="003C2345">
            <w:pPr>
              <w:pStyle w:val="AltNormal"/>
              <w:jc w:val="center"/>
            </w:pPr>
            <w:r w:rsidRPr="003B0A3E">
              <w:t>Input</w:t>
            </w:r>
          </w:p>
        </w:tc>
        <w:tc>
          <w:tcPr>
            <w:tcW w:w="6524" w:type="dxa"/>
            <w:shd w:val="clear" w:color="auto" w:fill="D9D9D9"/>
          </w:tcPr>
          <w:p w:rsidR="00EA73EA" w:rsidRPr="003B0A3E" w:rsidRDefault="00EA73EA" w:rsidP="003C2345">
            <w:pPr>
              <w:pStyle w:val="AltNormal"/>
            </w:pPr>
            <w:r w:rsidRPr="003B0A3E">
              <w:t>The ID of the device concerned</w:t>
            </w:r>
          </w:p>
        </w:tc>
      </w:tr>
      <w:tr w:rsidR="00EA73EA" w:rsidRPr="003B0A3E" w:rsidTr="003C2345">
        <w:tblPrEx>
          <w:tblBorders>
            <w:insideH w:val="single" w:sz="4" w:space="0" w:color="auto"/>
            <w:insideV w:val="single" w:sz="4" w:space="0" w:color="auto"/>
          </w:tblBorders>
          <w:shd w:val="clear" w:color="auto" w:fill="D9D9D9"/>
        </w:tblPrEx>
        <w:tc>
          <w:tcPr>
            <w:tcW w:w="2127" w:type="dxa"/>
            <w:shd w:val="clear" w:color="auto" w:fill="D9D9D9"/>
          </w:tcPr>
          <w:p w:rsidR="00EA73EA" w:rsidRPr="003B0A3E" w:rsidRDefault="00EA73EA" w:rsidP="003C2345">
            <w:pPr>
              <w:pStyle w:val="AltNormal"/>
              <w:jc w:val="center"/>
            </w:pPr>
            <w:r w:rsidRPr="003B0A3E">
              <w:t>CellularProfile</w:t>
            </w:r>
            <w:r w:rsidR="00972698">
              <w:t>ID</w:t>
            </w:r>
          </w:p>
        </w:tc>
        <w:tc>
          <w:tcPr>
            <w:tcW w:w="1417" w:type="dxa"/>
            <w:shd w:val="clear" w:color="auto" w:fill="D9D9D9"/>
          </w:tcPr>
          <w:p w:rsidR="00EA73EA" w:rsidRPr="003B0A3E" w:rsidRDefault="00EA73EA" w:rsidP="003C2345">
            <w:pPr>
              <w:pStyle w:val="AltNormal"/>
              <w:jc w:val="center"/>
            </w:pPr>
            <w:r w:rsidRPr="003B0A3E">
              <w:t>Input</w:t>
            </w:r>
          </w:p>
        </w:tc>
        <w:tc>
          <w:tcPr>
            <w:tcW w:w="6524" w:type="dxa"/>
            <w:shd w:val="clear" w:color="auto" w:fill="D9D9D9"/>
          </w:tcPr>
          <w:p w:rsidR="00EA73EA" w:rsidRPr="003B0A3E" w:rsidRDefault="00EA73EA" w:rsidP="00972698">
            <w:pPr>
              <w:pStyle w:val="AltNormal"/>
            </w:pPr>
            <w:r w:rsidRPr="003B0A3E">
              <w:t xml:space="preserve">The </w:t>
            </w:r>
            <w:r w:rsidR="00972698">
              <w:t>ID</w:t>
            </w:r>
            <w:r w:rsidR="00972698" w:rsidRPr="003B0A3E">
              <w:t xml:space="preserve"> </w:t>
            </w:r>
            <w:r w:rsidRPr="003B0A3E">
              <w:t>of the Cellular Profile it applies to</w:t>
            </w:r>
            <w:r w:rsidR="00972698">
              <w:t>.</w:t>
            </w:r>
          </w:p>
        </w:tc>
      </w:tr>
      <w:tr w:rsidR="00EA73EA" w:rsidRPr="003B0A3E" w:rsidTr="003C2345">
        <w:tblPrEx>
          <w:tblBorders>
            <w:insideH w:val="single" w:sz="4" w:space="0" w:color="auto"/>
            <w:insideV w:val="single" w:sz="4" w:space="0" w:color="auto"/>
          </w:tblBorders>
          <w:shd w:val="clear" w:color="auto" w:fill="D9D9D9"/>
        </w:tblPrEx>
        <w:tc>
          <w:tcPr>
            <w:tcW w:w="2127" w:type="dxa"/>
            <w:shd w:val="clear" w:color="auto" w:fill="D9D9D9"/>
          </w:tcPr>
          <w:p w:rsidR="00EA73EA" w:rsidRPr="003B0A3E" w:rsidRDefault="00EA73EA" w:rsidP="003C2345">
            <w:pPr>
              <w:pStyle w:val="AltNormal"/>
              <w:jc w:val="center"/>
            </w:pPr>
            <w:r w:rsidRPr="003B0A3E">
              <w:t>SecondaryContext number</w:t>
            </w:r>
          </w:p>
        </w:tc>
        <w:tc>
          <w:tcPr>
            <w:tcW w:w="1417" w:type="dxa"/>
            <w:shd w:val="clear" w:color="auto" w:fill="D9D9D9"/>
          </w:tcPr>
          <w:p w:rsidR="00EA73EA" w:rsidRPr="003B0A3E" w:rsidRDefault="00EA73EA" w:rsidP="003C2345">
            <w:pPr>
              <w:pStyle w:val="AltNormal"/>
              <w:jc w:val="center"/>
            </w:pPr>
            <w:r w:rsidRPr="003B0A3E">
              <w:t>Input</w:t>
            </w:r>
          </w:p>
        </w:tc>
        <w:tc>
          <w:tcPr>
            <w:tcW w:w="6524" w:type="dxa"/>
            <w:shd w:val="clear" w:color="auto" w:fill="D9D9D9"/>
          </w:tcPr>
          <w:p w:rsidR="00EA73EA" w:rsidRPr="003B0A3E" w:rsidRDefault="00EA73EA" w:rsidP="003C2345">
            <w:pPr>
              <w:pStyle w:val="AltNormal"/>
            </w:pPr>
            <w:r w:rsidRPr="003B0A3E">
              <w:t>Secondary context number from 1 to 16.</w:t>
            </w:r>
          </w:p>
        </w:tc>
      </w:tr>
      <w:tr w:rsidR="00EA73EA" w:rsidRPr="003B0A3E" w:rsidTr="003C2345">
        <w:tc>
          <w:tcPr>
            <w:tcW w:w="2127" w:type="dxa"/>
            <w:shd w:val="clear" w:color="auto" w:fill="D9D9D9"/>
          </w:tcPr>
          <w:p w:rsidR="00EA73EA" w:rsidRPr="003B0A3E" w:rsidRDefault="00EA73EA" w:rsidP="003C2345">
            <w:pPr>
              <w:pStyle w:val="AltNormal"/>
              <w:jc w:val="center"/>
            </w:pPr>
            <w:r w:rsidRPr="003B0A3E">
              <w:t>result</w:t>
            </w:r>
          </w:p>
        </w:tc>
        <w:tc>
          <w:tcPr>
            <w:tcW w:w="1417" w:type="dxa"/>
            <w:shd w:val="clear" w:color="auto" w:fill="D9D9D9"/>
          </w:tcPr>
          <w:p w:rsidR="00EA73EA" w:rsidRPr="003B0A3E" w:rsidRDefault="00EA73EA" w:rsidP="003C2345">
            <w:pPr>
              <w:pStyle w:val="AltNormal"/>
              <w:jc w:val="center"/>
            </w:pPr>
            <w:r w:rsidRPr="003B0A3E">
              <w:t>Input</w:t>
            </w:r>
          </w:p>
        </w:tc>
        <w:tc>
          <w:tcPr>
            <w:tcW w:w="6524" w:type="dxa"/>
            <w:shd w:val="clear" w:color="auto" w:fill="D9D9D9"/>
          </w:tcPr>
          <w:p w:rsidR="00EA73EA" w:rsidRPr="003B0A3E" w:rsidRDefault="00646EE8" w:rsidP="003C2345">
            <w:pPr>
              <w:pStyle w:val="AltNormal"/>
              <w:numPr>
                <w:ilvl w:val="0"/>
                <w:numId w:val="99"/>
              </w:numPr>
              <w:rPr>
                <w:lang w:eastAsia="zh-CN"/>
              </w:rPr>
            </w:pPr>
            <w:r w:rsidRPr="003B0A3E">
              <w:rPr>
                <w:lang w:eastAsia="zh-CN"/>
              </w:rPr>
              <w:t xml:space="preserve">0x00000000: </w:t>
            </w:r>
            <w:r w:rsidR="00EA73EA" w:rsidRPr="003B0A3E">
              <w:rPr>
                <w:lang w:eastAsia="zh-CN"/>
              </w:rPr>
              <w:t>The disconnect operation succeeded</w:t>
            </w:r>
          </w:p>
          <w:p w:rsidR="00EA73EA" w:rsidRPr="003B0A3E" w:rsidRDefault="00646EE8" w:rsidP="003C2345">
            <w:pPr>
              <w:pStyle w:val="AltNormal"/>
              <w:numPr>
                <w:ilvl w:val="0"/>
                <w:numId w:val="99"/>
              </w:numPr>
              <w:rPr>
                <w:lang w:eastAsia="zh-CN"/>
              </w:rPr>
            </w:pPr>
            <w:r w:rsidRPr="003B0A3E">
              <w:rPr>
                <w:lang w:eastAsia="zh-CN"/>
              </w:rPr>
              <w:t xml:space="preserve">0x00000001: </w:t>
            </w:r>
            <w:r w:rsidR="00EA73EA" w:rsidRPr="003B0A3E">
              <w:rPr>
                <w:lang w:eastAsia="zh-CN"/>
              </w:rPr>
              <w:t>The disconnect attempt fail</w:t>
            </w:r>
            <w:r w:rsidRPr="003B0A3E">
              <w:rPr>
                <w:lang w:eastAsia="zh-CN"/>
              </w:rPr>
              <w:t>ed, reason</w:t>
            </w:r>
            <w:r w:rsidR="00EA73EA" w:rsidRPr="003B0A3E">
              <w:rPr>
                <w:lang w:eastAsia="zh-CN"/>
              </w:rPr>
              <w:t>: TBD</w:t>
            </w:r>
          </w:p>
        </w:tc>
      </w:tr>
    </w:tbl>
    <w:p w:rsidR="00EA73EA" w:rsidRPr="003B0A3E" w:rsidRDefault="00EA73EA" w:rsidP="00EA73EA">
      <w:pPr>
        <w:pStyle w:val="AltNormal"/>
        <w:rPr>
          <w:lang w:eastAsia="zh-CN"/>
        </w:rPr>
      </w:pPr>
    </w:p>
    <w:p w:rsidR="00EA73EA" w:rsidRPr="003B0A3E" w:rsidRDefault="000C4809" w:rsidP="00EA73EA">
      <w:pPr>
        <w:pStyle w:val="berschrift3"/>
        <w:rPr>
          <w:bCs/>
          <w:sz w:val="24"/>
          <w:lang w:eastAsia="zh-CN"/>
        </w:rPr>
      </w:pPr>
      <w:bookmarkStart w:id="2602" w:name="_Toc323116914"/>
      <w:bookmarkStart w:id="2603" w:name="_Toc398134417"/>
      <w:r w:rsidRPr="003B0A3E">
        <w:rPr>
          <w:bCs/>
          <w:sz w:val="24"/>
          <w:lang w:eastAsia="zh-CN"/>
        </w:rPr>
        <w:t>CMAPI_Callback_NetConnectSrv_SecondaryPDPContext_CancelConnect_Async_Complete</w:t>
      </w:r>
      <w:r w:rsidR="00EA73EA" w:rsidRPr="003B0A3E">
        <w:rPr>
          <w:bCs/>
          <w:sz w:val="24"/>
          <w:lang w:eastAsia="zh-CN"/>
        </w:rPr>
        <w:t>()</w:t>
      </w:r>
      <w:bookmarkEnd w:id="2602"/>
      <w:bookmarkEnd w:id="2603"/>
    </w:p>
    <w:p w:rsidR="00EA73EA" w:rsidRPr="003B0A3E" w:rsidRDefault="00EA73EA" w:rsidP="00EA73EA">
      <w:pPr>
        <w:pStyle w:val="AltNormal"/>
        <w:rPr>
          <w:lang w:eastAsia="zh-CN"/>
        </w:rPr>
      </w:pPr>
      <w:r w:rsidRPr="003B0A3E">
        <w:rPr>
          <w:lang w:eastAsia="zh-CN"/>
        </w:rPr>
        <w:t xml:space="preserve">The </w:t>
      </w:r>
      <w:r w:rsidR="000C4809" w:rsidRPr="003B0A3E">
        <w:rPr>
          <w:rStyle w:val="Fett"/>
          <w:bCs/>
        </w:rPr>
        <w:t>CMAPI_Callback_NetConnectSrv_SecondaryPDPContext_CancelConnect_Async_Complete</w:t>
      </w:r>
      <w:r w:rsidRPr="003B0A3E">
        <w:rPr>
          <w:rStyle w:val="Fett"/>
          <w:bCs/>
        </w:rPr>
        <w:t>()</w:t>
      </w:r>
      <w:r w:rsidRPr="003B0A3E">
        <w:rPr>
          <w:b/>
          <w:lang w:eastAsia="zh-CN"/>
        </w:rPr>
        <w:t xml:space="preserve"> </w:t>
      </w:r>
      <w:r w:rsidRPr="003B0A3E">
        <w:rPr>
          <w:lang w:eastAsia="zh-CN"/>
        </w:rPr>
        <w:t xml:space="preserve">function is invoked as a result of a previous call to </w:t>
      </w:r>
      <w:r w:rsidR="000C4809" w:rsidRPr="003B0A3E">
        <w:rPr>
          <w:b/>
          <w:lang w:eastAsia="zh-CN"/>
        </w:rPr>
        <w:t>CMAPI_NetConnectSrv_SecondaryPDPContext_CancelConnect_Async</w:t>
      </w:r>
      <w:r w:rsidR="009E5959" w:rsidRPr="003B0A3E">
        <w:rPr>
          <w:b/>
        </w:rPr>
        <w:t>()</w:t>
      </w:r>
      <w:r w:rsidRPr="003B0A3E">
        <w:rPr>
          <w:lang w:eastAsia="zh-CN"/>
        </w:rPr>
        <w:t>.</w:t>
      </w:r>
    </w:p>
    <w:p w:rsidR="00EA73EA" w:rsidRPr="003B0A3E" w:rsidRDefault="00EA73EA" w:rsidP="00EA73E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EA73EA" w:rsidRPr="003B0A3E" w:rsidTr="003C2345">
        <w:tc>
          <w:tcPr>
            <w:tcW w:w="10065" w:type="dxa"/>
            <w:tcBorders>
              <w:top w:val="single" w:sz="4" w:space="0" w:color="auto"/>
            </w:tcBorders>
            <w:shd w:val="clear" w:color="auto" w:fill="D9D9D9"/>
          </w:tcPr>
          <w:p w:rsidR="00EA73EA" w:rsidRPr="003B0A3E" w:rsidRDefault="00EA73EA" w:rsidP="003C2345">
            <w:pPr>
              <w:pStyle w:val="AltNormal"/>
              <w:rPr>
                <w:b/>
                <w:lang w:eastAsia="zh-CN"/>
              </w:rPr>
            </w:pPr>
            <w:r w:rsidRPr="003B0A3E">
              <w:rPr>
                <w:b/>
                <w:lang w:eastAsia="zh-CN"/>
              </w:rPr>
              <w:t>Prototype</w:t>
            </w:r>
          </w:p>
        </w:tc>
      </w:tr>
      <w:tr w:rsidR="00EA73EA" w:rsidRPr="003B0A3E" w:rsidTr="003C2345">
        <w:tc>
          <w:tcPr>
            <w:tcW w:w="10065" w:type="dxa"/>
            <w:tcBorders>
              <w:bottom w:val="single" w:sz="4" w:space="0" w:color="auto"/>
            </w:tcBorders>
            <w:shd w:val="clear" w:color="auto" w:fill="D9D9D9"/>
          </w:tcPr>
          <w:p w:rsidR="00EA73EA" w:rsidRPr="003B0A3E" w:rsidRDefault="00EA73EA" w:rsidP="003C2345">
            <w:pPr>
              <w:pStyle w:val="AltNormal"/>
              <w:rPr>
                <w:lang w:eastAsia="zh-CN"/>
              </w:rPr>
            </w:pPr>
          </w:p>
          <w:p w:rsidR="00EA73EA" w:rsidRPr="003B0A3E" w:rsidRDefault="00646EE8" w:rsidP="003C2345">
            <w:pPr>
              <w:pStyle w:val="AltNormal"/>
              <w:rPr>
                <w:lang w:eastAsia="zh-CN"/>
              </w:rPr>
            </w:pPr>
            <w:r w:rsidRPr="003B0A3E">
              <w:rPr>
                <w:lang w:eastAsia="zh-CN"/>
              </w:rPr>
              <w:t xml:space="preserve">dword </w:t>
            </w:r>
            <w:r w:rsidR="00C25994" w:rsidRPr="003B0A3E">
              <w:rPr>
                <w:b/>
                <w:lang w:eastAsia="zh-CN"/>
              </w:rPr>
              <w:t xml:space="preserve">CMAPI_Callback_NetConnectSrv_SecondaryPDPContext_CancelConnect_Async_Complete </w:t>
            </w:r>
            <w:r w:rsidR="00EA73EA" w:rsidRPr="003B0A3E">
              <w:rPr>
                <w:lang w:eastAsia="zh-CN"/>
              </w:rPr>
              <w:t xml:space="preserve">(CallbackStatus status, dword deviceID, </w:t>
            </w:r>
            <w:r w:rsidR="00972698">
              <w:t>dword</w:t>
            </w:r>
            <w:r w:rsidR="00972698" w:rsidRPr="003B0A3E">
              <w:t xml:space="preserve"> CellularProfile</w:t>
            </w:r>
            <w:r w:rsidR="00972698">
              <w:t>ID</w:t>
            </w:r>
            <w:r w:rsidR="00EA73EA" w:rsidRPr="003B0A3E">
              <w:rPr>
                <w:lang w:eastAsia="zh-CN"/>
              </w:rPr>
              <w:t>, byte SecondaryContextnumber, dword result)</w:t>
            </w:r>
          </w:p>
          <w:p w:rsidR="00EA73EA" w:rsidRPr="003B0A3E" w:rsidRDefault="00EA73EA" w:rsidP="003C2345">
            <w:pPr>
              <w:pStyle w:val="AltNormal"/>
              <w:rPr>
                <w:lang w:eastAsia="zh-CN"/>
              </w:rPr>
            </w:pPr>
          </w:p>
        </w:tc>
      </w:tr>
    </w:tbl>
    <w:p w:rsidR="00EA73EA" w:rsidRPr="003B0A3E" w:rsidRDefault="00EA73EA" w:rsidP="00EA73E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127"/>
        <w:gridCol w:w="1417"/>
        <w:gridCol w:w="6524"/>
      </w:tblGrid>
      <w:tr w:rsidR="00EA73EA" w:rsidRPr="003B0A3E" w:rsidTr="003C2345">
        <w:tc>
          <w:tcPr>
            <w:tcW w:w="10068" w:type="dxa"/>
            <w:gridSpan w:val="3"/>
            <w:tcBorders>
              <w:top w:val="single" w:sz="4" w:space="0" w:color="auto"/>
            </w:tcBorders>
            <w:shd w:val="clear" w:color="auto" w:fill="D9D9D9"/>
          </w:tcPr>
          <w:p w:rsidR="00EA73EA" w:rsidRPr="003B0A3E" w:rsidRDefault="00EA73EA" w:rsidP="003C2345">
            <w:pPr>
              <w:pStyle w:val="AltNormal"/>
              <w:rPr>
                <w:b/>
                <w:lang w:eastAsia="zh-CN"/>
              </w:rPr>
            </w:pPr>
            <w:r w:rsidRPr="003B0A3E">
              <w:rPr>
                <w:b/>
                <w:lang w:eastAsia="zh-CN"/>
              </w:rPr>
              <w:t>Parameters</w:t>
            </w:r>
          </w:p>
        </w:tc>
      </w:tr>
      <w:tr w:rsidR="00EA73EA" w:rsidRPr="003B0A3E" w:rsidTr="003C2345">
        <w:tc>
          <w:tcPr>
            <w:tcW w:w="2127" w:type="dxa"/>
            <w:shd w:val="clear" w:color="auto" w:fill="D9D9D9"/>
          </w:tcPr>
          <w:p w:rsidR="00EA73EA" w:rsidRPr="003B0A3E" w:rsidRDefault="00EA73EA" w:rsidP="003C2345">
            <w:pPr>
              <w:pStyle w:val="AltNormal"/>
              <w:jc w:val="center"/>
              <w:rPr>
                <w:b/>
                <w:lang w:eastAsia="zh-CN"/>
              </w:rPr>
            </w:pPr>
            <w:r w:rsidRPr="003B0A3E">
              <w:rPr>
                <w:b/>
                <w:lang w:eastAsia="zh-CN"/>
              </w:rPr>
              <w:lastRenderedPageBreak/>
              <w:t>Field Name</w:t>
            </w:r>
          </w:p>
        </w:tc>
        <w:tc>
          <w:tcPr>
            <w:tcW w:w="1417" w:type="dxa"/>
            <w:shd w:val="clear" w:color="auto" w:fill="D9D9D9"/>
          </w:tcPr>
          <w:p w:rsidR="00EA73EA" w:rsidRPr="003B0A3E" w:rsidRDefault="00EA73EA" w:rsidP="003C2345">
            <w:pPr>
              <w:pStyle w:val="AltNormal"/>
              <w:jc w:val="center"/>
              <w:rPr>
                <w:b/>
                <w:lang w:eastAsia="zh-CN"/>
              </w:rPr>
            </w:pPr>
            <w:r w:rsidRPr="003B0A3E">
              <w:rPr>
                <w:b/>
                <w:lang w:eastAsia="zh-CN"/>
              </w:rPr>
              <w:t>Mode</w:t>
            </w:r>
          </w:p>
        </w:tc>
        <w:tc>
          <w:tcPr>
            <w:tcW w:w="6524" w:type="dxa"/>
            <w:shd w:val="clear" w:color="auto" w:fill="D9D9D9"/>
          </w:tcPr>
          <w:p w:rsidR="00EA73EA" w:rsidRPr="003B0A3E" w:rsidRDefault="00EA73EA" w:rsidP="003C2345">
            <w:pPr>
              <w:pStyle w:val="AltNormal"/>
              <w:jc w:val="center"/>
              <w:rPr>
                <w:b/>
                <w:lang w:eastAsia="zh-CN"/>
              </w:rPr>
            </w:pPr>
            <w:r w:rsidRPr="003B0A3E">
              <w:rPr>
                <w:b/>
                <w:lang w:eastAsia="zh-CN"/>
              </w:rPr>
              <w:t>Description</w:t>
            </w:r>
          </w:p>
        </w:tc>
      </w:tr>
      <w:tr w:rsidR="00EA73EA" w:rsidRPr="003B0A3E" w:rsidTr="003C2345">
        <w:tblPrEx>
          <w:shd w:val="clear" w:color="auto" w:fill="D9D9D9"/>
        </w:tblPrEx>
        <w:tc>
          <w:tcPr>
            <w:tcW w:w="2127" w:type="dxa"/>
            <w:shd w:val="clear" w:color="auto" w:fill="D9D9D9"/>
          </w:tcPr>
          <w:p w:rsidR="00EA73EA" w:rsidRPr="003B0A3E" w:rsidRDefault="00EA73EA" w:rsidP="003C2345">
            <w:pPr>
              <w:pStyle w:val="AltNormal"/>
              <w:jc w:val="center"/>
              <w:rPr>
                <w:lang w:eastAsia="zh-CN"/>
              </w:rPr>
            </w:pPr>
            <w:r w:rsidRPr="003B0A3E">
              <w:rPr>
                <w:lang w:eastAsia="zh-CN"/>
              </w:rPr>
              <w:t>status</w:t>
            </w:r>
          </w:p>
        </w:tc>
        <w:tc>
          <w:tcPr>
            <w:tcW w:w="1417" w:type="dxa"/>
            <w:shd w:val="clear" w:color="auto" w:fill="D9D9D9"/>
          </w:tcPr>
          <w:p w:rsidR="00EA73EA" w:rsidRPr="003B0A3E" w:rsidRDefault="00EA73EA" w:rsidP="003C2345">
            <w:pPr>
              <w:pStyle w:val="AltNormal"/>
              <w:jc w:val="center"/>
              <w:rPr>
                <w:lang w:eastAsia="zh-CN"/>
              </w:rPr>
            </w:pPr>
            <w:r w:rsidRPr="003B0A3E">
              <w:rPr>
                <w:lang w:eastAsia="zh-CN"/>
              </w:rPr>
              <w:t>Input</w:t>
            </w:r>
          </w:p>
        </w:tc>
        <w:tc>
          <w:tcPr>
            <w:tcW w:w="6524" w:type="dxa"/>
            <w:shd w:val="clear" w:color="auto" w:fill="D9D9D9"/>
          </w:tcPr>
          <w:p w:rsidR="00EA73EA" w:rsidRPr="003B0A3E" w:rsidRDefault="00EA73EA" w:rsidP="003C2345">
            <w:pPr>
              <w:pStyle w:val="AltNormal"/>
              <w:rPr>
                <w:lang w:eastAsia="zh-CN"/>
              </w:rPr>
            </w:pPr>
            <w:r w:rsidRPr="003B0A3E">
              <w:rPr>
                <w:lang w:eastAsia="zh-CN"/>
              </w:rPr>
              <w:t>The status of the callback.</w:t>
            </w:r>
          </w:p>
        </w:tc>
      </w:tr>
      <w:tr w:rsidR="00EA73EA" w:rsidRPr="003B0A3E" w:rsidTr="003C2345">
        <w:tc>
          <w:tcPr>
            <w:tcW w:w="2127" w:type="dxa"/>
            <w:shd w:val="clear" w:color="auto" w:fill="D9D9D9"/>
          </w:tcPr>
          <w:p w:rsidR="00EA73EA" w:rsidRPr="003B0A3E" w:rsidRDefault="00EA73EA" w:rsidP="003C2345">
            <w:pPr>
              <w:pStyle w:val="AltNormal"/>
              <w:jc w:val="center"/>
            </w:pPr>
            <w:r w:rsidRPr="003B0A3E">
              <w:t>deviceID</w:t>
            </w:r>
          </w:p>
        </w:tc>
        <w:tc>
          <w:tcPr>
            <w:tcW w:w="1417" w:type="dxa"/>
            <w:shd w:val="clear" w:color="auto" w:fill="D9D9D9"/>
          </w:tcPr>
          <w:p w:rsidR="00EA73EA" w:rsidRPr="003B0A3E" w:rsidRDefault="00EA73EA" w:rsidP="003C2345">
            <w:pPr>
              <w:pStyle w:val="AltNormal"/>
              <w:jc w:val="center"/>
            </w:pPr>
            <w:r w:rsidRPr="003B0A3E">
              <w:t>Input</w:t>
            </w:r>
          </w:p>
        </w:tc>
        <w:tc>
          <w:tcPr>
            <w:tcW w:w="6524" w:type="dxa"/>
            <w:shd w:val="clear" w:color="auto" w:fill="D9D9D9"/>
          </w:tcPr>
          <w:p w:rsidR="00EA73EA" w:rsidRPr="003B0A3E" w:rsidRDefault="00EA73EA" w:rsidP="003C2345">
            <w:pPr>
              <w:pStyle w:val="AltNormal"/>
            </w:pPr>
            <w:r w:rsidRPr="003B0A3E">
              <w:t>The ID of the device concerned</w:t>
            </w:r>
          </w:p>
        </w:tc>
      </w:tr>
      <w:tr w:rsidR="00EA73EA" w:rsidRPr="003B0A3E" w:rsidTr="003C2345">
        <w:tblPrEx>
          <w:tblBorders>
            <w:insideH w:val="single" w:sz="4" w:space="0" w:color="auto"/>
            <w:insideV w:val="single" w:sz="4" w:space="0" w:color="auto"/>
          </w:tblBorders>
          <w:shd w:val="clear" w:color="auto" w:fill="D9D9D9"/>
        </w:tblPrEx>
        <w:tc>
          <w:tcPr>
            <w:tcW w:w="2127" w:type="dxa"/>
            <w:shd w:val="clear" w:color="auto" w:fill="D9D9D9"/>
          </w:tcPr>
          <w:p w:rsidR="00EA73EA" w:rsidRPr="003B0A3E" w:rsidRDefault="00EA73EA" w:rsidP="003C2345">
            <w:pPr>
              <w:pStyle w:val="AltNormal"/>
              <w:jc w:val="center"/>
            </w:pPr>
            <w:r w:rsidRPr="003B0A3E">
              <w:t>CellularProfile</w:t>
            </w:r>
            <w:r w:rsidR="00972698">
              <w:t>ID</w:t>
            </w:r>
          </w:p>
        </w:tc>
        <w:tc>
          <w:tcPr>
            <w:tcW w:w="1417" w:type="dxa"/>
            <w:shd w:val="clear" w:color="auto" w:fill="D9D9D9"/>
          </w:tcPr>
          <w:p w:rsidR="00EA73EA" w:rsidRPr="003B0A3E" w:rsidRDefault="00EA73EA" w:rsidP="003C2345">
            <w:pPr>
              <w:pStyle w:val="AltNormal"/>
              <w:jc w:val="center"/>
            </w:pPr>
            <w:r w:rsidRPr="003B0A3E">
              <w:t>Input</w:t>
            </w:r>
          </w:p>
        </w:tc>
        <w:tc>
          <w:tcPr>
            <w:tcW w:w="6524" w:type="dxa"/>
            <w:shd w:val="clear" w:color="auto" w:fill="D9D9D9"/>
          </w:tcPr>
          <w:p w:rsidR="00EA73EA" w:rsidRPr="003B0A3E" w:rsidRDefault="00EA73EA" w:rsidP="003C2345">
            <w:pPr>
              <w:pStyle w:val="AltNormal"/>
            </w:pPr>
            <w:r w:rsidRPr="003B0A3E">
              <w:t xml:space="preserve">The </w:t>
            </w:r>
            <w:r w:rsidR="00972698">
              <w:t>ID</w:t>
            </w:r>
            <w:r w:rsidRPr="003B0A3E">
              <w:t xml:space="preserve"> of the Cellular Profile it applies to</w:t>
            </w:r>
            <w:r w:rsidR="00972698">
              <w:t>.</w:t>
            </w:r>
          </w:p>
        </w:tc>
      </w:tr>
      <w:tr w:rsidR="00EA73EA" w:rsidRPr="003B0A3E" w:rsidTr="003C2345">
        <w:tblPrEx>
          <w:tblBorders>
            <w:insideH w:val="single" w:sz="4" w:space="0" w:color="auto"/>
            <w:insideV w:val="single" w:sz="4" w:space="0" w:color="auto"/>
          </w:tblBorders>
          <w:shd w:val="clear" w:color="auto" w:fill="D9D9D9"/>
        </w:tblPrEx>
        <w:tc>
          <w:tcPr>
            <w:tcW w:w="2127" w:type="dxa"/>
            <w:shd w:val="clear" w:color="auto" w:fill="D9D9D9"/>
          </w:tcPr>
          <w:p w:rsidR="00EA73EA" w:rsidRPr="003B0A3E" w:rsidRDefault="00EA73EA" w:rsidP="003C2345">
            <w:pPr>
              <w:pStyle w:val="AltNormal"/>
              <w:jc w:val="center"/>
            </w:pPr>
            <w:r w:rsidRPr="003B0A3E">
              <w:t>SecondaryContext number</w:t>
            </w:r>
          </w:p>
        </w:tc>
        <w:tc>
          <w:tcPr>
            <w:tcW w:w="1417" w:type="dxa"/>
            <w:shd w:val="clear" w:color="auto" w:fill="D9D9D9"/>
          </w:tcPr>
          <w:p w:rsidR="00EA73EA" w:rsidRPr="003B0A3E" w:rsidRDefault="00EA73EA" w:rsidP="003C2345">
            <w:pPr>
              <w:pStyle w:val="AltNormal"/>
              <w:jc w:val="center"/>
            </w:pPr>
            <w:r w:rsidRPr="003B0A3E">
              <w:t>Input</w:t>
            </w:r>
          </w:p>
        </w:tc>
        <w:tc>
          <w:tcPr>
            <w:tcW w:w="6524" w:type="dxa"/>
            <w:shd w:val="clear" w:color="auto" w:fill="D9D9D9"/>
          </w:tcPr>
          <w:p w:rsidR="00EA73EA" w:rsidRPr="003B0A3E" w:rsidRDefault="00EA73EA" w:rsidP="003C2345">
            <w:pPr>
              <w:pStyle w:val="AltNormal"/>
            </w:pPr>
            <w:r w:rsidRPr="003B0A3E">
              <w:t>Secondary context number from 1 to 16.</w:t>
            </w:r>
          </w:p>
        </w:tc>
      </w:tr>
      <w:tr w:rsidR="00EA73EA" w:rsidRPr="003B0A3E" w:rsidTr="003C2345">
        <w:tc>
          <w:tcPr>
            <w:tcW w:w="2127" w:type="dxa"/>
            <w:shd w:val="clear" w:color="auto" w:fill="D9D9D9"/>
          </w:tcPr>
          <w:p w:rsidR="00EA73EA" w:rsidRPr="003B0A3E" w:rsidRDefault="00EA73EA" w:rsidP="003C2345">
            <w:pPr>
              <w:pStyle w:val="AltNormal"/>
              <w:jc w:val="center"/>
            </w:pPr>
            <w:r w:rsidRPr="003B0A3E">
              <w:t>result</w:t>
            </w:r>
          </w:p>
        </w:tc>
        <w:tc>
          <w:tcPr>
            <w:tcW w:w="1417" w:type="dxa"/>
            <w:shd w:val="clear" w:color="auto" w:fill="D9D9D9"/>
          </w:tcPr>
          <w:p w:rsidR="00EA73EA" w:rsidRPr="003B0A3E" w:rsidRDefault="00EA73EA" w:rsidP="003C2345">
            <w:pPr>
              <w:pStyle w:val="AltNormal"/>
              <w:jc w:val="center"/>
              <w:rPr>
                <w:lang w:eastAsia="zh-CN"/>
              </w:rPr>
            </w:pPr>
            <w:r w:rsidRPr="003B0A3E">
              <w:rPr>
                <w:lang w:eastAsia="zh-CN"/>
              </w:rPr>
              <w:t>Input</w:t>
            </w:r>
          </w:p>
        </w:tc>
        <w:tc>
          <w:tcPr>
            <w:tcW w:w="6524" w:type="dxa"/>
            <w:shd w:val="clear" w:color="auto" w:fill="D9D9D9"/>
          </w:tcPr>
          <w:p w:rsidR="00EA73EA" w:rsidRPr="003B0A3E" w:rsidRDefault="00EA73EA" w:rsidP="003C2345">
            <w:pPr>
              <w:pStyle w:val="AltNormal"/>
              <w:numPr>
                <w:ilvl w:val="0"/>
                <w:numId w:val="100"/>
              </w:numPr>
              <w:rPr>
                <w:lang w:eastAsia="zh-CN"/>
              </w:rPr>
            </w:pPr>
            <w:r w:rsidRPr="003B0A3E">
              <w:rPr>
                <w:lang w:eastAsia="zh-CN"/>
              </w:rPr>
              <w:t>0x00000000:</w:t>
            </w:r>
            <w:r w:rsidR="00646EE8" w:rsidRPr="003B0A3E">
              <w:rPr>
                <w:lang w:eastAsia="zh-CN"/>
              </w:rPr>
              <w:t xml:space="preserve"> </w:t>
            </w:r>
            <w:r w:rsidRPr="003B0A3E">
              <w:rPr>
                <w:lang w:eastAsia="zh-CN"/>
              </w:rPr>
              <w:t>The connect operation was cancelled.</w:t>
            </w:r>
          </w:p>
          <w:p w:rsidR="00EA73EA" w:rsidRPr="003B0A3E" w:rsidRDefault="00EA73EA" w:rsidP="003C2345">
            <w:pPr>
              <w:pStyle w:val="AltNormal"/>
              <w:numPr>
                <w:ilvl w:val="0"/>
                <w:numId w:val="100"/>
              </w:numPr>
              <w:rPr>
                <w:lang w:eastAsia="zh-CN"/>
              </w:rPr>
            </w:pPr>
            <w:r w:rsidRPr="003B0A3E">
              <w:rPr>
                <w:lang w:eastAsia="zh-CN"/>
              </w:rPr>
              <w:t>0x00000001:</w:t>
            </w:r>
            <w:r w:rsidR="00646EE8" w:rsidRPr="003B0A3E">
              <w:rPr>
                <w:lang w:eastAsia="zh-CN"/>
              </w:rPr>
              <w:t xml:space="preserve"> </w:t>
            </w:r>
            <w:r w:rsidRPr="003B0A3E">
              <w:rPr>
                <w:lang w:eastAsia="zh-CN"/>
              </w:rPr>
              <w:t>The cancel operation failed, reason : TBD</w:t>
            </w:r>
          </w:p>
        </w:tc>
      </w:tr>
    </w:tbl>
    <w:p w:rsidR="00EA73EA" w:rsidRPr="003B0A3E" w:rsidRDefault="00EA73EA" w:rsidP="00EA73EA">
      <w:pPr>
        <w:pStyle w:val="AltNormal"/>
      </w:pPr>
    </w:p>
    <w:p w:rsidR="00B04C1A" w:rsidRPr="003B0A3E" w:rsidRDefault="00B04C1A" w:rsidP="00B04C1A">
      <w:pPr>
        <w:pStyle w:val="berschrift3"/>
        <w:spacing w:before="60" w:after="120"/>
        <w:rPr>
          <w:bCs/>
          <w:sz w:val="24"/>
          <w:lang w:eastAsia="zh-CN"/>
        </w:rPr>
      </w:pPr>
      <w:bookmarkStart w:id="2604" w:name="_Toc349831814"/>
      <w:bookmarkStart w:id="2605" w:name="_Toc398134418"/>
      <w:r w:rsidRPr="003B0A3E">
        <w:rPr>
          <w:bCs/>
          <w:sz w:val="24"/>
          <w:lang w:eastAsia="zh-CN"/>
        </w:rPr>
        <w:t>CMAPI_Callback_Incoming_Voice_Call()</w:t>
      </w:r>
      <w:bookmarkEnd w:id="2604"/>
      <w:bookmarkEnd w:id="2605"/>
    </w:p>
    <w:p w:rsidR="00B04C1A" w:rsidRPr="003B0A3E" w:rsidRDefault="00B04C1A" w:rsidP="00B04C1A">
      <w:pPr>
        <w:pStyle w:val="AltNormal"/>
        <w:rPr>
          <w:lang w:eastAsia="zh-CN"/>
        </w:rPr>
      </w:pPr>
      <w:r w:rsidRPr="003B0A3E">
        <w:rPr>
          <w:lang w:eastAsia="zh-CN"/>
        </w:rPr>
        <w:t xml:space="preserve">The </w:t>
      </w:r>
      <w:r w:rsidRPr="003B0A3E">
        <w:rPr>
          <w:b/>
          <w:lang w:eastAsia="zh-CN"/>
        </w:rPr>
        <w:t xml:space="preserve">CMAPI_Callback_Incoming_Voice_Call() </w:t>
      </w:r>
      <w:r w:rsidRPr="003B0A3E">
        <w:rPr>
          <w:lang w:eastAsia="zh-CN"/>
        </w:rPr>
        <w:t>function is used to provide to application information regarding a voice call state (</w:t>
      </w:r>
      <w:r w:rsidRPr="003B0A3E">
        <w:t>incoming, established...)</w:t>
      </w:r>
      <w:r w:rsidRPr="003B0A3E">
        <w:rPr>
          <w:lang w:eastAsia="zh-CN"/>
        </w:rPr>
        <w:t>.</w:t>
      </w:r>
    </w:p>
    <w:p w:rsidR="00B04C1A" w:rsidRPr="003B0A3E" w:rsidRDefault="00B04C1A" w:rsidP="00B04C1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B04C1A" w:rsidRPr="003B0A3E" w:rsidTr="00B04C1A">
        <w:tc>
          <w:tcPr>
            <w:tcW w:w="10065" w:type="dxa"/>
            <w:shd w:val="clear" w:color="auto" w:fill="D9D9D9"/>
          </w:tcPr>
          <w:p w:rsidR="00B04C1A" w:rsidRPr="003B0A3E" w:rsidRDefault="00B04C1A" w:rsidP="00B04C1A">
            <w:pPr>
              <w:pStyle w:val="AltNormal"/>
              <w:rPr>
                <w:b/>
                <w:lang w:eastAsia="zh-CN"/>
              </w:rPr>
            </w:pPr>
            <w:r w:rsidRPr="003B0A3E">
              <w:rPr>
                <w:b/>
                <w:lang w:eastAsia="zh-CN"/>
              </w:rPr>
              <w:t>Prototype</w:t>
            </w:r>
          </w:p>
        </w:tc>
      </w:tr>
      <w:tr w:rsidR="00B04C1A" w:rsidRPr="003B0A3E" w:rsidTr="00B04C1A">
        <w:tc>
          <w:tcPr>
            <w:tcW w:w="10065" w:type="dxa"/>
            <w:shd w:val="clear" w:color="auto" w:fill="D9D9D9"/>
          </w:tcPr>
          <w:p w:rsidR="00B04C1A" w:rsidRPr="003B0A3E" w:rsidRDefault="00B04C1A" w:rsidP="00B04C1A">
            <w:pPr>
              <w:pStyle w:val="AltNormal"/>
              <w:rPr>
                <w:lang w:eastAsia="zh-CN"/>
              </w:rPr>
            </w:pPr>
          </w:p>
          <w:p w:rsidR="00B04C1A" w:rsidRPr="003B0A3E" w:rsidRDefault="00B04C1A" w:rsidP="00D54600">
            <w:pPr>
              <w:pStyle w:val="AltNormal"/>
              <w:rPr>
                <w:lang w:eastAsia="zh-CN"/>
              </w:rPr>
            </w:pPr>
            <w:r w:rsidRPr="003B0A3E">
              <w:rPr>
                <w:lang w:eastAsia="zh-CN"/>
              </w:rPr>
              <w:t xml:space="preserve">dword </w:t>
            </w:r>
            <w:r w:rsidRPr="003B0A3E">
              <w:rPr>
                <w:b/>
                <w:lang w:eastAsia="zh-CN"/>
              </w:rPr>
              <w:t>CMAPI_Callback_Incoming_Voice_Call</w:t>
            </w:r>
            <w:r w:rsidRPr="003B0A3E">
              <w:rPr>
                <w:lang w:eastAsia="zh-CN"/>
              </w:rPr>
              <w:t xml:space="preserve"> (dword deviceID, </w:t>
            </w:r>
            <w:r w:rsidRPr="003B0A3E">
              <w:t>dword systemID,</w:t>
            </w:r>
            <w:r w:rsidRPr="003B0A3E">
              <w:rPr>
                <w:lang w:eastAsia="zh-CN"/>
              </w:rPr>
              <w:t xml:space="preserve"> dword state)</w:t>
            </w:r>
          </w:p>
        </w:tc>
      </w:tr>
    </w:tbl>
    <w:p w:rsidR="00B04C1A" w:rsidRPr="003B0A3E" w:rsidRDefault="00B04C1A" w:rsidP="00B04C1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B04C1A" w:rsidRPr="003B0A3E" w:rsidTr="00B04C1A">
        <w:tc>
          <w:tcPr>
            <w:tcW w:w="10065" w:type="dxa"/>
            <w:gridSpan w:val="3"/>
            <w:shd w:val="clear" w:color="auto" w:fill="D9D9D9"/>
          </w:tcPr>
          <w:p w:rsidR="00B04C1A" w:rsidRPr="003B0A3E" w:rsidRDefault="00B04C1A" w:rsidP="00B04C1A">
            <w:pPr>
              <w:pStyle w:val="AltNormal"/>
              <w:rPr>
                <w:b/>
                <w:lang w:eastAsia="zh-CN"/>
              </w:rPr>
            </w:pPr>
            <w:r w:rsidRPr="003B0A3E">
              <w:rPr>
                <w:b/>
                <w:lang w:eastAsia="zh-CN"/>
              </w:rPr>
              <w:t>Parameters</w:t>
            </w:r>
          </w:p>
        </w:tc>
      </w:tr>
      <w:tr w:rsidR="00B04C1A" w:rsidRPr="003B0A3E" w:rsidTr="00B04C1A">
        <w:tc>
          <w:tcPr>
            <w:tcW w:w="2127" w:type="dxa"/>
            <w:shd w:val="clear" w:color="auto" w:fill="D9D9D9"/>
          </w:tcPr>
          <w:p w:rsidR="00B04C1A" w:rsidRPr="003B0A3E" w:rsidRDefault="00B04C1A" w:rsidP="00B04C1A">
            <w:pPr>
              <w:pStyle w:val="AltNormal"/>
              <w:jc w:val="center"/>
              <w:rPr>
                <w:b/>
                <w:lang w:eastAsia="zh-CN"/>
              </w:rPr>
            </w:pPr>
            <w:r w:rsidRPr="003B0A3E">
              <w:rPr>
                <w:b/>
                <w:lang w:eastAsia="zh-CN"/>
              </w:rPr>
              <w:t>Field Name</w:t>
            </w:r>
          </w:p>
        </w:tc>
        <w:tc>
          <w:tcPr>
            <w:tcW w:w="1417" w:type="dxa"/>
            <w:shd w:val="clear" w:color="auto" w:fill="D9D9D9"/>
          </w:tcPr>
          <w:p w:rsidR="00B04C1A" w:rsidRPr="003B0A3E" w:rsidRDefault="00B04C1A" w:rsidP="00B04C1A">
            <w:pPr>
              <w:pStyle w:val="AltNormal"/>
              <w:jc w:val="center"/>
              <w:rPr>
                <w:b/>
                <w:lang w:eastAsia="zh-CN"/>
              </w:rPr>
            </w:pPr>
            <w:r w:rsidRPr="003B0A3E">
              <w:rPr>
                <w:b/>
                <w:lang w:eastAsia="zh-CN"/>
              </w:rPr>
              <w:t>Mode</w:t>
            </w:r>
          </w:p>
        </w:tc>
        <w:tc>
          <w:tcPr>
            <w:tcW w:w="6521" w:type="dxa"/>
            <w:shd w:val="clear" w:color="auto" w:fill="D9D9D9"/>
          </w:tcPr>
          <w:p w:rsidR="00B04C1A" w:rsidRPr="003B0A3E" w:rsidRDefault="00B04C1A" w:rsidP="00B04C1A">
            <w:pPr>
              <w:pStyle w:val="AltNormal"/>
              <w:jc w:val="center"/>
              <w:rPr>
                <w:b/>
                <w:lang w:eastAsia="zh-CN"/>
              </w:rPr>
            </w:pPr>
            <w:r w:rsidRPr="003B0A3E">
              <w:rPr>
                <w:b/>
                <w:lang w:eastAsia="zh-CN"/>
              </w:rPr>
              <w:t>Description</w:t>
            </w:r>
          </w:p>
        </w:tc>
      </w:tr>
      <w:tr w:rsidR="00B04C1A" w:rsidRPr="003B0A3E" w:rsidTr="00B04C1A">
        <w:tc>
          <w:tcPr>
            <w:tcW w:w="2127" w:type="dxa"/>
            <w:shd w:val="clear" w:color="auto" w:fill="D9D9D9"/>
          </w:tcPr>
          <w:p w:rsidR="00B04C1A" w:rsidRPr="003B0A3E" w:rsidRDefault="00B04C1A" w:rsidP="00B04C1A">
            <w:pPr>
              <w:pStyle w:val="AltNormal"/>
              <w:jc w:val="center"/>
            </w:pPr>
            <w:r w:rsidRPr="003B0A3E">
              <w:t>deviceID</w:t>
            </w:r>
          </w:p>
        </w:tc>
        <w:tc>
          <w:tcPr>
            <w:tcW w:w="1417" w:type="dxa"/>
            <w:shd w:val="clear" w:color="auto" w:fill="D9D9D9"/>
          </w:tcPr>
          <w:p w:rsidR="00B04C1A" w:rsidRPr="003B0A3E" w:rsidRDefault="00B04C1A" w:rsidP="00B04C1A">
            <w:pPr>
              <w:pStyle w:val="AltNormal"/>
              <w:jc w:val="center"/>
            </w:pPr>
            <w:r w:rsidRPr="003B0A3E">
              <w:t>Input</w:t>
            </w:r>
          </w:p>
        </w:tc>
        <w:tc>
          <w:tcPr>
            <w:tcW w:w="6521" w:type="dxa"/>
            <w:shd w:val="clear" w:color="auto" w:fill="D9D9D9"/>
          </w:tcPr>
          <w:p w:rsidR="00B04C1A" w:rsidRPr="003B0A3E" w:rsidRDefault="00B04C1A" w:rsidP="00B04C1A">
            <w:pPr>
              <w:pStyle w:val="AltNormal"/>
            </w:pPr>
            <w:r w:rsidRPr="003B0A3E">
              <w:t>The ID of the device concerned</w:t>
            </w:r>
          </w:p>
        </w:tc>
      </w:tr>
      <w:tr w:rsidR="00B04C1A" w:rsidRPr="003B0A3E" w:rsidTr="00B04C1A">
        <w:tblPrEx>
          <w:tblBorders>
            <w:insideH w:val="single" w:sz="4" w:space="0" w:color="auto"/>
            <w:insideV w:val="single" w:sz="4" w:space="0" w:color="auto"/>
          </w:tblBorders>
        </w:tblPrEx>
        <w:tc>
          <w:tcPr>
            <w:tcW w:w="2127" w:type="dxa"/>
            <w:shd w:val="clear" w:color="auto" w:fill="D9D9D9"/>
          </w:tcPr>
          <w:p w:rsidR="00B04C1A" w:rsidRPr="003B0A3E" w:rsidDel="003405C0" w:rsidRDefault="00B04C1A" w:rsidP="00B04C1A">
            <w:pPr>
              <w:pStyle w:val="AltNormal"/>
              <w:jc w:val="center"/>
            </w:pPr>
            <w:r w:rsidRPr="003B0A3E">
              <w:t>systemID</w:t>
            </w:r>
          </w:p>
        </w:tc>
        <w:tc>
          <w:tcPr>
            <w:tcW w:w="1417" w:type="dxa"/>
            <w:shd w:val="clear" w:color="auto" w:fill="D9D9D9"/>
          </w:tcPr>
          <w:p w:rsidR="00B04C1A" w:rsidRPr="003B0A3E" w:rsidDel="003405C0" w:rsidRDefault="00B04C1A" w:rsidP="00B04C1A">
            <w:pPr>
              <w:pStyle w:val="AltNormal"/>
              <w:jc w:val="center"/>
            </w:pPr>
            <w:r w:rsidRPr="003B0A3E">
              <w:t>Input</w:t>
            </w:r>
          </w:p>
        </w:tc>
        <w:tc>
          <w:tcPr>
            <w:tcW w:w="6521" w:type="dxa"/>
            <w:shd w:val="clear" w:color="auto" w:fill="D9D9D9"/>
          </w:tcPr>
          <w:p w:rsidR="00B04C1A" w:rsidRPr="003B0A3E" w:rsidRDefault="00B04C1A" w:rsidP="00B04C1A">
            <w:pPr>
              <w:pStyle w:val="AltNormal"/>
              <w:rPr>
                <w:lang w:eastAsia="zh-CN"/>
              </w:rPr>
            </w:pPr>
            <w:r w:rsidRPr="003B0A3E">
              <w:rPr>
                <w:lang w:eastAsia="zh-CN"/>
              </w:rPr>
              <w:t>The radio system either 3GPP or 3GPP2 to which the function apply when the device is a multi-mode device.</w:t>
            </w:r>
          </w:p>
          <w:p w:rsidR="00B04C1A" w:rsidRPr="003B0A3E" w:rsidRDefault="00B04C1A" w:rsidP="00B04C1A">
            <w:pPr>
              <w:pStyle w:val="AltNormal"/>
              <w:numPr>
                <w:ilvl w:val="0"/>
                <w:numId w:val="122"/>
              </w:numPr>
              <w:rPr>
                <w:rFonts w:cs="Arial"/>
                <w:lang w:eastAsia="zh-CN"/>
              </w:rPr>
            </w:pPr>
            <w:r w:rsidRPr="003B0A3E">
              <w:rPr>
                <w:rFonts w:cs="Arial"/>
                <w:lang w:eastAsia="zh-CN"/>
              </w:rPr>
              <w:t>0x00000000: 3GPP</w:t>
            </w:r>
          </w:p>
          <w:p w:rsidR="00B04C1A" w:rsidRPr="003B0A3E" w:rsidDel="003405C0" w:rsidRDefault="00B04C1A" w:rsidP="00B04C1A">
            <w:pPr>
              <w:pStyle w:val="AltNormal"/>
              <w:numPr>
                <w:ilvl w:val="0"/>
                <w:numId w:val="122"/>
              </w:numPr>
            </w:pPr>
            <w:r w:rsidRPr="003B0A3E">
              <w:rPr>
                <w:rFonts w:cs="Arial"/>
                <w:lang w:eastAsia="zh-CN"/>
              </w:rPr>
              <w:t>0x00000001: 3GPP2</w:t>
            </w:r>
          </w:p>
        </w:tc>
      </w:tr>
      <w:tr w:rsidR="00B04C1A" w:rsidRPr="003B0A3E" w:rsidTr="00B04C1A">
        <w:tblPrEx>
          <w:tblBorders>
            <w:insideH w:val="single" w:sz="4" w:space="0" w:color="auto"/>
            <w:insideV w:val="single" w:sz="4" w:space="0" w:color="auto"/>
          </w:tblBorders>
        </w:tblPrEx>
        <w:tc>
          <w:tcPr>
            <w:tcW w:w="2127" w:type="dxa"/>
            <w:shd w:val="clear" w:color="auto" w:fill="D9D9D9"/>
          </w:tcPr>
          <w:p w:rsidR="00B04C1A" w:rsidRPr="003B0A3E" w:rsidRDefault="00B04C1A" w:rsidP="00B04C1A">
            <w:pPr>
              <w:pStyle w:val="AltNormal"/>
              <w:jc w:val="center"/>
            </w:pPr>
            <w:r w:rsidRPr="003B0A3E">
              <w:rPr>
                <w:lang w:eastAsia="zh-CN"/>
              </w:rPr>
              <w:t>state</w:t>
            </w:r>
          </w:p>
        </w:tc>
        <w:tc>
          <w:tcPr>
            <w:tcW w:w="1417" w:type="dxa"/>
            <w:shd w:val="clear" w:color="auto" w:fill="D9D9D9"/>
          </w:tcPr>
          <w:p w:rsidR="00B04C1A" w:rsidRPr="003B0A3E" w:rsidRDefault="00B04C1A" w:rsidP="00B04C1A">
            <w:pPr>
              <w:pStyle w:val="AltNormal"/>
              <w:jc w:val="center"/>
            </w:pPr>
            <w:r w:rsidRPr="003B0A3E">
              <w:t>Input</w:t>
            </w:r>
          </w:p>
        </w:tc>
        <w:tc>
          <w:tcPr>
            <w:tcW w:w="6521" w:type="dxa"/>
            <w:shd w:val="clear" w:color="auto" w:fill="D9D9D9"/>
          </w:tcPr>
          <w:p w:rsidR="00B04C1A" w:rsidRPr="003B0A3E" w:rsidRDefault="00B04C1A" w:rsidP="00B04C1A">
            <w:pPr>
              <w:pStyle w:val="AltNormal"/>
            </w:pPr>
            <w:r w:rsidRPr="003B0A3E">
              <w:t>The status of an incoming voice call</w:t>
            </w:r>
          </w:p>
          <w:p w:rsidR="00B04C1A" w:rsidRPr="003B0A3E" w:rsidRDefault="00B04C1A" w:rsidP="00B04C1A">
            <w:pPr>
              <w:pStyle w:val="AltNormal"/>
              <w:numPr>
                <w:ilvl w:val="0"/>
                <w:numId w:val="122"/>
              </w:numPr>
              <w:rPr>
                <w:rFonts w:cs="Arial"/>
                <w:lang w:eastAsia="zh-CN"/>
              </w:rPr>
            </w:pPr>
            <w:r w:rsidRPr="003B0A3E">
              <w:rPr>
                <w:rFonts w:cs="Arial"/>
                <w:lang w:eastAsia="zh-CN"/>
              </w:rPr>
              <w:t>0x00000001: Incoming Voice Call</w:t>
            </w:r>
          </w:p>
          <w:p w:rsidR="00B04C1A" w:rsidRPr="003B0A3E" w:rsidRDefault="00B04C1A" w:rsidP="00B04C1A">
            <w:pPr>
              <w:pStyle w:val="AltNormal"/>
              <w:numPr>
                <w:ilvl w:val="0"/>
                <w:numId w:val="122"/>
              </w:numPr>
              <w:rPr>
                <w:rFonts w:cs="Arial"/>
                <w:lang w:eastAsia="zh-CN"/>
              </w:rPr>
            </w:pPr>
            <w:r w:rsidRPr="003B0A3E">
              <w:rPr>
                <w:rFonts w:cs="Arial"/>
                <w:lang w:eastAsia="zh-CN"/>
              </w:rPr>
              <w:t>0x00000002: Voice Call Established</w:t>
            </w:r>
          </w:p>
          <w:p w:rsidR="00B04C1A" w:rsidRPr="003B0A3E" w:rsidRDefault="00B04C1A" w:rsidP="00B04C1A">
            <w:pPr>
              <w:pStyle w:val="AltNormal"/>
              <w:numPr>
                <w:ilvl w:val="0"/>
                <w:numId w:val="122"/>
              </w:numPr>
              <w:rPr>
                <w:rFonts w:cs="Arial"/>
                <w:lang w:eastAsia="zh-CN"/>
              </w:rPr>
            </w:pPr>
            <w:r w:rsidRPr="003B0A3E">
              <w:rPr>
                <w:rFonts w:cs="Arial"/>
                <w:lang w:eastAsia="zh-CN"/>
              </w:rPr>
              <w:t>0x</w:t>
            </w:r>
            <w:r w:rsidR="007A1899" w:rsidRPr="003B0A3E">
              <w:rPr>
                <w:rFonts w:cs="Arial"/>
                <w:lang w:eastAsia="zh-CN"/>
              </w:rPr>
              <w:t>00000003: Voice Call Terminated</w:t>
            </w:r>
          </w:p>
        </w:tc>
      </w:tr>
    </w:tbl>
    <w:p w:rsidR="00B04C1A" w:rsidRPr="003B0A3E" w:rsidRDefault="00B04C1A" w:rsidP="00B04C1A">
      <w:pPr>
        <w:pStyle w:val="AltNormal"/>
      </w:pPr>
    </w:p>
    <w:p w:rsidR="00625E02" w:rsidRPr="003B0A3E" w:rsidRDefault="00625E02" w:rsidP="00625E02">
      <w:pPr>
        <w:pStyle w:val="berschrift3"/>
        <w:rPr>
          <w:bCs/>
          <w:sz w:val="24"/>
          <w:lang w:eastAsia="zh-CN"/>
        </w:rPr>
      </w:pPr>
      <w:bookmarkStart w:id="2606" w:name="_Toc349831804"/>
      <w:bookmarkStart w:id="2607" w:name="_Toc398134419"/>
      <w:r w:rsidRPr="003B0A3E">
        <w:rPr>
          <w:bCs/>
          <w:sz w:val="24"/>
          <w:lang w:eastAsia="zh-CN"/>
        </w:rPr>
        <w:t>CMAPI_Callback_SEServicesChange()</w:t>
      </w:r>
      <w:bookmarkEnd w:id="2606"/>
      <w:bookmarkEnd w:id="2607"/>
    </w:p>
    <w:p w:rsidR="00625E02" w:rsidRPr="003B0A3E" w:rsidRDefault="00625E02" w:rsidP="00625E02">
      <w:pPr>
        <w:pStyle w:val="AltNormal"/>
        <w:outlineLvl w:val="0"/>
        <w:rPr>
          <w:lang w:eastAsia="zh-CN"/>
        </w:rPr>
      </w:pPr>
      <w:r w:rsidRPr="003B0A3E">
        <w:rPr>
          <w:lang w:eastAsia="zh-CN"/>
        </w:rPr>
        <w:t xml:space="preserve">The </w:t>
      </w:r>
      <w:r w:rsidRPr="003B0A3E">
        <w:rPr>
          <w:b/>
          <w:lang w:eastAsia="zh-CN"/>
        </w:rPr>
        <w:t xml:space="preserve">CMAPI_Callback_SEServicesChange() </w:t>
      </w:r>
      <w:r w:rsidRPr="003B0A3E">
        <w:rPr>
          <w:lang w:eastAsia="zh-CN"/>
        </w:rPr>
        <w:t>function is used to communicate changes regarding the availability of services. An updated list is provided to the application. The method used to update this list (event, trigger, polling) is out of scope of the OpenCMAPI enabler.</w:t>
      </w:r>
    </w:p>
    <w:p w:rsidR="00625E02" w:rsidRPr="003B0A3E" w:rsidRDefault="00625E02" w:rsidP="00625E02">
      <w:pPr>
        <w:pStyle w:val="AltNormal"/>
        <w:outlineLvl w:val="0"/>
        <w:rPr>
          <w:lang w:eastAsia="zh-CN"/>
        </w:rPr>
      </w:pPr>
    </w:p>
    <w:p w:rsidR="00625E02" w:rsidRPr="003B0A3E" w:rsidRDefault="00625E02" w:rsidP="00625E0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625E02" w:rsidRPr="003B0A3E" w:rsidTr="006916C6">
        <w:tc>
          <w:tcPr>
            <w:tcW w:w="10065" w:type="dxa"/>
            <w:shd w:val="clear" w:color="auto" w:fill="D9D9D9"/>
          </w:tcPr>
          <w:p w:rsidR="00625E02" w:rsidRPr="003B0A3E" w:rsidRDefault="00625E02" w:rsidP="006916C6">
            <w:pPr>
              <w:pStyle w:val="AltNormal"/>
              <w:rPr>
                <w:b/>
                <w:lang w:eastAsia="zh-CN"/>
              </w:rPr>
            </w:pPr>
            <w:r w:rsidRPr="003B0A3E">
              <w:rPr>
                <w:b/>
                <w:lang w:eastAsia="zh-CN"/>
              </w:rPr>
              <w:t>Prototype</w:t>
            </w:r>
          </w:p>
        </w:tc>
      </w:tr>
      <w:tr w:rsidR="00625E02" w:rsidRPr="003B0A3E" w:rsidTr="006916C6">
        <w:tc>
          <w:tcPr>
            <w:tcW w:w="10065" w:type="dxa"/>
            <w:shd w:val="clear" w:color="auto" w:fill="D9D9D9"/>
          </w:tcPr>
          <w:p w:rsidR="00625E02" w:rsidRPr="003B0A3E" w:rsidRDefault="00625E02" w:rsidP="006916C6">
            <w:pPr>
              <w:pStyle w:val="AltNormal"/>
              <w:rPr>
                <w:b/>
                <w:lang w:eastAsia="zh-CN"/>
              </w:rPr>
            </w:pPr>
            <w:r w:rsidRPr="003B0A3E">
              <w:rPr>
                <w:lang w:eastAsia="zh-CN"/>
              </w:rPr>
              <w:t xml:space="preserve">dword </w:t>
            </w:r>
            <w:r w:rsidRPr="003B0A3E">
              <w:rPr>
                <w:b/>
                <w:lang w:eastAsia="zh-CN"/>
              </w:rPr>
              <w:t>CMAPI_Callback_SEServicesChange</w:t>
            </w:r>
            <w:r w:rsidRPr="003B0A3E">
              <w:rPr>
                <w:lang w:eastAsia="zh-CN"/>
              </w:rPr>
              <w:t xml:space="preserve"> (dword deviceID, </w:t>
            </w:r>
            <w:r w:rsidRPr="003B0A3E">
              <w:t>SEServices* pSEServices</w:t>
            </w:r>
            <w:r w:rsidRPr="003B0A3E">
              <w:rPr>
                <w:lang w:eastAsia="zh-CN"/>
              </w:rPr>
              <w:t>)</w:t>
            </w:r>
          </w:p>
        </w:tc>
      </w:tr>
    </w:tbl>
    <w:p w:rsidR="00625E02" w:rsidRPr="003B0A3E" w:rsidRDefault="00625E02" w:rsidP="00625E02">
      <w:pPr>
        <w:pStyle w:val="AltNormal"/>
        <w:rPr>
          <w:lang w:eastAsia="zh-CN"/>
        </w:rPr>
      </w:pPr>
    </w:p>
    <w:p w:rsidR="00625E02" w:rsidRPr="003B0A3E" w:rsidRDefault="00625E02" w:rsidP="00625E02">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701"/>
        <w:gridCol w:w="6096"/>
      </w:tblGrid>
      <w:tr w:rsidR="00625E02" w:rsidRPr="003B0A3E" w:rsidTr="006916C6">
        <w:tc>
          <w:tcPr>
            <w:tcW w:w="10065" w:type="dxa"/>
            <w:gridSpan w:val="3"/>
            <w:shd w:val="clear" w:color="auto" w:fill="D9D9D9"/>
          </w:tcPr>
          <w:p w:rsidR="00625E02" w:rsidRPr="003B0A3E" w:rsidRDefault="00625E02" w:rsidP="006916C6">
            <w:pPr>
              <w:pStyle w:val="AltNormal"/>
              <w:rPr>
                <w:b/>
              </w:rPr>
            </w:pPr>
            <w:r w:rsidRPr="003B0A3E">
              <w:rPr>
                <w:b/>
              </w:rPr>
              <w:t>Parameters</w:t>
            </w:r>
          </w:p>
        </w:tc>
      </w:tr>
      <w:tr w:rsidR="00625E02" w:rsidRPr="003B0A3E" w:rsidTr="006916C6">
        <w:tc>
          <w:tcPr>
            <w:tcW w:w="2268" w:type="dxa"/>
            <w:shd w:val="clear" w:color="auto" w:fill="D9D9D9"/>
          </w:tcPr>
          <w:p w:rsidR="00625E02" w:rsidRPr="003B0A3E" w:rsidRDefault="00625E02" w:rsidP="006916C6">
            <w:pPr>
              <w:pStyle w:val="AltNormal"/>
              <w:rPr>
                <w:b/>
              </w:rPr>
            </w:pPr>
            <w:r w:rsidRPr="003B0A3E">
              <w:rPr>
                <w:b/>
              </w:rPr>
              <w:t>Field Name</w:t>
            </w:r>
          </w:p>
        </w:tc>
        <w:tc>
          <w:tcPr>
            <w:tcW w:w="1701" w:type="dxa"/>
            <w:shd w:val="clear" w:color="auto" w:fill="D9D9D9"/>
          </w:tcPr>
          <w:p w:rsidR="00625E02" w:rsidRPr="003B0A3E" w:rsidRDefault="00625E02" w:rsidP="006916C6">
            <w:pPr>
              <w:pStyle w:val="AltNormal"/>
              <w:rPr>
                <w:b/>
              </w:rPr>
            </w:pPr>
            <w:r w:rsidRPr="003B0A3E">
              <w:rPr>
                <w:b/>
              </w:rPr>
              <w:t>Mode</w:t>
            </w:r>
          </w:p>
        </w:tc>
        <w:tc>
          <w:tcPr>
            <w:tcW w:w="6096" w:type="dxa"/>
            <w:shd w:val="clear" w:color="auto" w:fill="D9D9D9"/>
          </w:tcPr>
          <w:p w:rsidR="00625E02" w:rsidRPr="003B0A3E" w:rsidRDefault="00625E02" w:rsidP="006916C6">
            <w:pPr>
              <w:pStyle w:val="AltNormal"/>
              <w:rPr>
                <w:b/>
              </w:rPr>
            </w:pPr>
            <w:r w:rsidRPr="003B0A3E">
              <w:rPr>
                <w:b/>
              </w:rPr>
              <w:t>Description</w:t>
            </w:r>
          </w:p>
        </w:tc>
      </w:tr>
      <w:tr w:rsidR="00625E02" w:rsidRPr="003B0A3E" w:rsidTr="006916C6">
        <w:tc>
          <w:tcPr>
            <w:tcW w:w="2268" w:type="dxa"/>
            <w:shd w:val="clear" w:color="auto" w:fill="D9D9D9"/>
          </w:tcPr>
          <w:p w:rsidR="00625E02" w:rsidRPr="003B0A3E" w:rsidRDefault="00625E02" w:rsidP="006916C6">
            <w:pPr>
              <w:pStyle w:val="AltNormal"/>
              <w:jc w:val="center"/>
            </w:pPr>
            <w:r w:rsidRPr="003B0A3E">
              <w:t>deviceID</w:t>
            </w:r>
          </w:p>
        </w:tc>
        <w:tc>
          <w:tcPr>
            <w:tcW w:w="1701" w:type="dxa"/>
            <w:shd w:val="clear" w:color="auto" w:fill="D9D9D9"/>
          </w:tcPr>
          <w:p w:rsidR="00625E02" w:rsidRPr="003B0A3E" w:rsidRDefault="00625E02" w:rsidP="006916C6">
            <w:pPr>
              <w:pStyle w:val="AltNormal"/>
              <w:jc w:val="center"/>
            </w:pPr>
            <w:r w:rsidRPr="003B0A3E">
              <w:t>Input</w:t>
            </w:r>
          </w:p>
        </w:tc>
        <w:tc>
          <w:tcPr>
            <w:tcW w:w="6096" w:type="dxa"/>
            <w:shd w:val="clear" w:color="auto" w:fill="D9D9D9"/>
          </w:tcPr>
          <w:p w:rsidR="00625E02" w:rsidRPr="003B0A3E" w:rsidRDefault="00625E02" w:rsidP="006916C6">
            <w:pPr>
              <w:pStyle w:val="AltNormal"/>
            </w:pPr>
            <w:r w:rsidRPr="003B0A3E">
              <w:t>The ID of the device concerned</w:t>
            </w:r>
          </w:p>
        </w:tc>
      </w:tr>
      <w:tr w:rsidR="00625E02" w:rsidRPr="003B0A3E" w:rsidTr="006916C6">
        <w:tc>
          <w:tcPr>
            <w:tcW w:w="2268" w:type="dxa"/>
            <w:shd w:val="clear" w:color="auto" w:fill="D9D9D9"/>
          </w:tcPr>
          <w:p w:rsidR="00625E02" w:rsidRPr="003B0A3E" w:rsidRDefault="00625E02" w:rsidP="006916C6">
            <w:pPr>
              <w:pStyle w:val="AltNormal"/>
              <w:jc w:val="center"/>
            </w:pPr>
            <w:r w:rsidRPr="003B0A3E">
              <w:t>pSEServices</w:t>
            </w:r>
          </w:p>
        </w:tc>
        <w:tc>
          <w:tcPr>
            <w:tcW w:w="1701" w:type="dxa"/>
            <w:shd w:val="clear" w:color="auto" w:fill="D9D9D9"/>
          </w:tcPr>
          <w:p w:rsidR="00625E02" w:rsidRPr="003B0A3E" w:rsidRDefault="00625E02" w:rsidP="006916C6">
            <w:pPr>
              <w:pStyle w:val="AltNormal"/>
              <w:jc w:val="center"/>
            </w:pPr>
            <w:r w:rsidRPr="003B0A3E">
              <w:t>Input</w:t>
            </w:r>
          </w:p>
        </w:tc>
        <w:tc>
          <w:tcPr>
            <w:tcW w:w="6096" w:type="dxa"/>
            <w:shd w:val="clear" w:color="auto" w:fill="D9D9D9"/>
          </w:tcPr>
          <w:p w:rsidR="00625E02" w:rsidRPr="003B0A3E" w:rsidRDefault="00625E02" w:rsidP="006916C6">
            <w:pPr>
              <w:pStyle w:val="AltNormal"/>
            </w:pPr>
            <w:r w:rsidRPr="003B0A3E">
              <w:t>All SE services supported by the device. See SEServices structure definition</w:t>
            </w:r>
          </w:p>
        </w:tc>
      </w:tr>
    </w:tbl>
    <w:p w:rsidR="00625E02" w:rsidRPr="003B0A3E" w:rsidRDefault="00625E02" w:rsidP="00625E02">
      <w:pPr>
        <w:pStyle w:val="AltNormal"/>
      </w:pPr>
    </w:p>
    <w:p w:rsidR="00D63453" w:rsidRPr="003B0A3E" w:rsidRDefault="00D63453" w:rsidP="00D63453">
      <w:pPr>
        <w:pStyle w:val="berschrift3"/>
        <w:rPr>
          <w:bCs/>
          <w:sz w:val="24"/>
          <w:lang w:eastAsia="zh-CN"/>
        </w:rPr>
      </w:pPr>
      <w:bookmarkStart w:id="2608" w:name="_Toc361063782"/>
      <w:bookmarkStart w:id="2609" w:name="_Toc398134420"/>
      <w:r w:rsidRPr="003B0A3E">
        <w:rPr>
          <w:bCs/>
          <w:sz w:val="24"/>
          <w:lang w:eastAsia="zh-CN"/>
        </w:rPr>
        <w:t>CMAPI_Callback_BatteryStatusChanged()</w:t>
      </w:r>
      <w:bookmarkEnd w:id="2608"/>
      <w:bookmarkEnd w:id="2609"/>
    </w:p>
    <w:p w:rsidR="00D63453" w:rsidRPr="003B0A3E" w:rsidRDefault="00D63453" w:rsidP="00D63453">
      <w:pPr>
        <w:pStyle w:val="AltNormal"/>
        <w:rPr>
          <w:lang w:eastAsia="zh-CN"/>
        </w:rPr>
      </w:pPr>
      <w:r w:rsidRPr="003B0A3E">
        <w:rPr>
          <w:lang w:eastAsia="zh-CN"/>
        </w:rPr>
        <w:t xml:space="preserve">The </w:t>
      </w:r>
      <w:r w:rsidRPr="003B0A3E">
        <w:rPr>
          <w:b/>
          <w:lang w:eastAsia="zh-CN"/>
        </w:rPr>
        <w:t xml:space="preserve">CMAPI_Callback_BatteryStatusChanged() </w:t>
      </w:r>
      <w:r w:rsidRPr="003B0A3E">
        <w:rPr>
          <w:lang w:eastAsia="zh-CN"/>
        </w:rPr>
        <w:t>function is used to communicate whenever there is a change in the battery status.</w:t>
      </w:r>
    </w:p>
    <w:p w:rsidR="00D63453" w:rsidRPr="003B0A3E" w:rsidRDefault="00D63453" w:rsidP="00D6345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63453" w:rsidRPr="003B0A3E" w:rsidTr="00390B92">
        <w:tc>
          <w:tcPr>
            <w:tcW w:w="10065" w:type="dxa"/>
            <w:shd w:val="clear" w:color="auto" w:fill="D9D9D9"/>
          </w:tcPr>
          <w:p w:rsidR="00D63453" w:rsidRPr="003B0A3E" w:rsidRDefault="00D63453" w:rsidP="00390B92">
            <w:pPr>
              <w:pStyle w:val="AltNormal"/>
              <w:rPr>
                <w:b/>
                <w:lang w:eastAsia="zh-CN"/>
              </w:rPr>
            </w:pPr>
            <w:r w:rsidRPr="003B0A3E">
              <w:rPr>
                <w:b/>
                <w:lang w:eastAsia="zh-CN"/>
              </w:rPr>
              <w:t>Prototype</w:t>
            </w:r>
          </w:p>
        </w:tc>
      </w:tr>
      <w:tr w:rsidR="00D63453" w:rsidRPr="003B0A3E" w:rsidTr="00390B92">
        <w:tc>
          <w:tcPr>
            <w:tcW w:w="10065" w:type="dxa"/>
            <w:shd w:val="clear" w:color="auto" w:fill="D9D9D9"/>
          </w:tcPr>
          <w:p w:rsidR="00D63453" w:rsidRPr="003B0A3E" w:rsidRDefault="00D63453" w:rsidP="00390B92">
            <w:pPr>
              <w:pStyle w:val="AltNormal"/>
              <w:rPr>
                <w:lang w:eastAsia="zh-CN"/>
              </w:rPr>
            </w:pPr>
          </w:p>
          <w:p w:rsidR="00D63453" w:rsidRPr="003B0A3E" w:rsidRDefault="00D63453" w:rsidP="00390B92">
            <w:pPr>
              <w:pStyle w:val="AltNormal"/>
              <w:rPr>
                <w:lang w:eastAsia="zh-CN"/>
              </w:rPr>
            </w:pPr>
            <w:r w:rsidRPr="003B0A3E">
              <w:rPr>
                <w:lang w:eastAsia="zh-CN"/>
              </w:rPr>
              <w:t xml:space="preserve">dword </w:t>
            </w:r>
            <w:r w:rsidRPr="003B0A3E">
              <w:rPr>
                <w:b/>
                <w:lang w:eastAsia="zh-CN"/>
              </w:rPr>
              <w:t>CMAPI_Callback_BatteryStatusChanged</w:t>
            </w:r>
            <w:r w:rsidRPr="003B0A3E">
              <w:rPr>
                <w:lang w:eastAsia="zh-CN"/>
              </w:rPr>
              <w:t xml:space="preserve"> (dword deviceID, dword powerSourceState, dword charging State, dword batteryLevel, dword remainingTime)</w:t>
            </w:r>
          </w:p>
          <w:p w:rsidR="00D63453" w:rsidRPr="003B0A3E" w:rsidRDefault="00D63453" w:rsidP="00390B92">
            <w:pPr>
              <w:pStyle w:val="AltNormal"/>
              <w:rPr>
                <w:lang w:eastAsia="zh-CN"/>
              </w:rPr>
            </w:pPr>
          </w:p>
        </w:tc>
      </w:tr>
    </w:tbl>
    <w:p w:rsidR="00D63453" w:rsidRPr="003B0A3E" w:rsidRDefault="00D63453" w:rsidP="00D6345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D63453" w:rsidRPr="003B0A3E" w:rsidTr="00390B92">
        <w:tc>
          <w:tcPr>
            <w:tcW w:w="10065" w:type="dxa"/>
            <w:gridSpan w:val="3"/>
            <w:shd w:val="clear" w:color="auto" w:fill="D9D9D9"/>
          </w:tcPr>
          <w:p w:rsidR="00D63453" w:rsidRPr="003B0A3E" w:rsidRDefault="00D63453" w:rsidP="00390B92">
            <w:pPr>
              <w:pStyle w:val="AltNormal"/>
              <w:rPr>
                <w:b/>
                <w:lang w:eastAsia="zh-CN"/>
              </w:rPr>
            </w:pPr>
            <w:r w:rsidRPr="003B0A3E">
              <w:rPr>
                <w:b/>
                <w:lang w:eastAsia="zh-CN"/>
              </w:rPr>
              <w:t>Parameters</w:t>
            </w:r>
          </w:p>
        </w:tc>
      </w:tr>
      <w:tr w:rsidR="00D63453" w:rsidRPr="003B0A3E" w:rsidTr="00390B92">
        <w:tc>
          <w:tcPr>
            <w:tcW w:w="2127" w:type="dxa"/>
            <w:shd w:val="clear" w:color="auto" w:fill="D9D9D9"/>
          </w:tcPr>
          <w:p w:rsidR="00D63453" w:rsidRPr="003B0A3E" w:rsidRDefault="00D63453" w:rsidP="00390B92">
            <w:pPr>
              <w:pStyle w:val="AltNormal"/>
              <w:jc w:val="center"/>
              <w:rPr>
                <w:b/>
                <w:lang w:eastAsia="zh-CN"/>
              </w:rPr>
            </w:pPr>
            <w:r w:rsidRPr="003B0A3E">
              <w:rPr>
                <w:b/>
                <w:lang w:eastAsia="zh-CN"/>
              </w:rPr>
              <w:t>Field Name</w:t>
            </w:r>
          </w:p>
        </w:tc>
        <w:tc>
          <w:tcPr>
            <w:tcW w:w="1417" w:type="dxa"/>
            <w:shd w:val="clear" w:color="auto" w:fill="D9D9D9"/>
          </w:tcPr>
          <w:p w:rsidR="00D63453" w:rsidRPr="003B0A3E" w:rsidRDefault="00D63453" w:rsidP="00390B92">
            <w:pPr>
              <w:pStyle w:val="AltNormal"/>
              <w:jc w:val="center"/>
              <w:rPr>
                <w:b/>
                <w:lang w:eastAsia="zh-CN"/>
              </w:rPr>
            </w:pPr>
            <w:r w:rsidRPr="003B0A3E">
              <w:rPr>
                <w:b/>
                <w:lang w:eastAsia="zh-CN"/>
              </w:rPr>
              <w:t>Mode</w:t>
            </w:r>
          </w:p>
        </w:tc>
        <w:tc>
          <w:tcPr>
            <w:tcW w:w="6521" w:type="dxa"/>
            <w:shd w:val="clear" w:color="auto" w:fill="D9D9D9"/>
          </w:tcPr>
          <w:p w:rsidR="00D63453" w:rsidRPr="003B0A3E" w:rsidRDefault="00D63453" w:rsidP="00390B92">
            <w:pPr>
              <w:pStyle w:val="AltNormal"/>
              <w:jc w:val="center"/>
              <w:rPr>
                <w:b/>
                <w:lang w:eastAsia="zh-CN"/>
              </w:rPr>
            </w:pPr>
            <w:r w:rsidRPr="003B0A3E">
              <w:rPr>
                <w:b/>
                <w:lang w:eastAsia="zh-CN"/>
              </w:rPr>
              <w:t>Description</w:t>
            </w:r>
          </w:p>
        </w:tc>
      </w:tr>
      <w:tr w:rsidR="00D63453" w:rsidRPr="003B0A3E" w:rsidTr="00390B92">
        <w:tc>
          <w:tcPr>
            <w:tcW w:w="2127" w:type="dxa"/>
            <w:shd w:val="clear" w:color="auto" w:fill="D9D9D9"/>
          </w:tcPr>
          <w:p w:rsidR="00D63453" w:rsidRPr="003B0A3E" w:rsidRDefault="00D63453" w:rsidP="00390B92">
            <w:pPr>
              <w:pStyle w:val="AltNormal"/>
              <w:jc w:val="center"/>
            </w:pPr>
            <w:r w:rsidRPr="003B0A3E">
              <w:t>deviceID</w:t>
            </w:r>
          </w:p>
        </w:tc>
        <w:tc>
          <w:tcPr>
            <w:tcW w:w="1417" w:type="dxa"/>
            <w:shd w:val="clear" w:color="auto" w:fill="D9D9D9"/>
          </w:tcPr>
          <w:p w:rsidR="00D63453" w:rsidRPr="003B0A3E" w:rsidRDefault="00D63453" w:rsidP="00390B92">
            <w:pPr>
              <w:pStyle w:val="AltNormal"/>
              <w:jc w:val="center"/>
            </w:pPr>
            <w:r w:rsidRPr="003B0A3E">
              <w:t>Input</w:t>
            </w:r>
          </w:p>
        </w:tc>
        <w:tc>
          <w:tcPr>
            <w:tcW w:w="6521" w:type="dxa"/>
            <w:shd w:val="clear" w:color="auto" w:fill="D9D9D9"/>
          </w:tcPr>
          <w:p w:rsidR="00D63453" w:rsidRPr="003B0A3E" w:rsidRDefault="00D63453" w:rsidP="00390B92">
            <w:pPr>
              <w:pStyle w:val="AltNormal"/>
            </w:pPr>
            <w:r w:rsidRPr="003B0A3E">
              <w:t>The ID of the device concerned</w:t>
            </w:r>
          </w:p>
        </w:tc>
      </w:tr>
      <w:tr w:rsidR="00D63453" w:rsidRPr="003B0A3E" w:rsidTr="00390B92">
        <w:tc>
          <w:tcPr>
            <w:tcW w:w="2127" w:type="dxa"/>
            <w:shd w:val="clear" w:color="auto" w:fill="D9D9D9"/>
          </w:tcPr>
          <w:p w:rsidR="00D63453" w:rsidRPr="003B0A3E" w:rsidRDefault="00D63453" w:rsidP="00390B92">
            <w:pPr>
              <w:pStyle w:val="AltNormal"/>
              <w:jc w:val="center"/>
            </w:pPr>
            <w:r w:rsidRPr="003B0A3E">
              <w:rPr>
                <w:lang w:eastAsia="zh-CN"/>
              </w:rPr>
              <w:t>powerSourceState</w:t>
            </w:r>
          </w:p>
        </w:tc>
        <w:tc>
          <w:tcPr>
            <w:tcW w:w="1417" w:type="dxa"/>
            <w:shd w:val="clear" w:color="auto" w:fill="D9D9D9"/>
          </w:tcPr>
          <w:p w:rsidR="00D63453" w:rsidRPr="003B0A3E" w:rsidRDefault="00D63453" w:rsidP="00390B92">
            <w:pPr>
              <w:pStyle w:val="AltNormal"/>
              <w:jc w:val="center"/>
              <w:rPr>
                <w:lang w:eastAsia="zh-CN"/>
              </w:rPr>
            </w:pPr>
            <w:r w:rsidRPr="003B0A3E">
              <w:rPr>
                <w:lang w:eastAsia="zh-CN"/>
              </w:rPr>
              <w:t>Input</w:t>
            </w:r>
          </w:p>
        </w:tc>
        <w:tc>
          <w:tcPr>
            <w:tcW w:w="6521" w:type="dxa"/>
            <w:shd w:val="clear" w:color="auto" w:fill="D9D9D9"/>
          </w:tcPr>
          <w:p w:rsidR="00D63453" w:rsidRPr="003B0A3E" w:rsidRDefault="00D63453" w:rsidP="00390B92">
            <w:pPr>
              <w:pStyle w:val="AltNormal"/>
              <w:rPr>
                <w:lang w:eastAsia="zh-CN"/>
              </w:rPr>
            </w:pPr>
            <w:r w:rsidRPr="003B0A3E">
              <w:rPr>
                <w:lang w:eastAsia="zh-CN"/>
              </w:rPr>
              <w:t>The Indication of the power source state</w:t>
            </w:r>
          </w:p>
          <w:p w:rsidR="00D63453" w:rsidRPr="003B0A3E" w:rsidRDefault="00D63453" w:rsidP="00390B92">
            <w:pPr>
              <w:pStyle w:val="AltNormal"/>
              <w:numPr>
                <w:ilvl w:val="0"/>
                <w:numId w:val="102"/>
              </w:numPr>
              <w:tabs>
                <w:tab w:val="left" w:pos="783"/>
              </w:tabs>
              <w:rPr>
                <w:lang w:eastAsia="zh-CN"/>
              </w:rPr>
            </w:pPr>
            <w:r w:rsidRPr="003B0A3E">
              <w:rPr>
                <w:lang w:eastAsia="zh-CN"/>
              </w:rPr>
              <w:t>0x00000000: External Source</w:t>
            </w:r>
          </w:p>
          <w:p w:rsidR="00D63453" w:rsidRPr="003B0A3E" w:rsidRDefault="00D63453" w:rsidP="00390B92">
            <w:pPr>
              <w:pStyle w:val="AltNormal"/>
              <w:numPr>
                <w:ilvl w:val="0"/>
                <w:numId w:val="102"/>
              </w:numPr>
              <w:tabs>
                <w:tab w:val="left" w:pos="783"/>
              </w:tabs>
              <w:rPr>
                <w:lang w:eastAsia="zh-CN"/>
              </w:rPr>
            </w:pPr>
            <w:r w:rsidRPr="003B0A3E">
              <w:rPr>
                <w:lang w:eastAsia="zh-CN"/>
              </w:rPr>
              <w:t xml:space="preserve">0x00000001: </w:t>
            </w:r>
            <w:smartTag w:uri="urn:schemas-microsoft-com:office:smarttags" w:element="place">
              <w:r w:rsidRPr="003B0A3E">
                <w:rPr>
                  <w:lang w:eastAsia="zh-CN"/>
                </w:rPr>
                <w:t>Battery</w:t>
              </w:r>
            </w:smartTag>
          </w:p>
        </w:tc>
      </w:tr>
      <w:tr w:rsidR="00D63453" w:rsidRPr="003B0A3E" w:rsidTr="00390B92">
        <w:tc>
          <w:tcPr>
            <w:tcW w:w="2127" w:type="dxa"/>
            <w:shd w:val="clear" w:color="auto" w:fill="D9D9D9"/>
          </w:tcPr>
          <w:p w:rsidR="00D63453" w:rsidRPr="003B0A3E" w:rsidRDefault="00D63453" w:rsidP="00390B92">
            <w:pPr>
              <w:pStyle w:val="AltNormal"/>
              <w:jc w:val="center"/>
              <w:rPr>
                <w:lang w:eastAsia="zh-CN"/>
              </w:rPr>
            </w:pPr>
            <w:r w:rsidRPr="003B0A3E">
              <w:rPr>
                <w:lang w:eastAsia="zh-CN"/>
              </w:rPr>
              <w:t>chargingState</w:t>
            </w:r>
          </w:p>
        </w:tc>
        <w:tc>
          <w:tcPr>
            <w:tcW w:w="1417" w:type="dxa"/>
            <w:shd w:val="clear" w:color="auto" w:fill="D9D9D9"/>
          </w:tcPr>
          <w:p w:rsidR="00D63453" w:rsidRPr="003B0A3E" w:rsidRDefault="00D63453" w:rsidP="00390B92">
            <w:pPr>
              <w:pStyle w:val="AltNormal"/>
              <w:jc w:val="center"/>
              <w:rPr>
                <w:lang w:eastAsia="zh-CN"/>
              </w:rPr>
            </w:pPr>
            <w:r w:rsidRPr="003B0A3E">
              <w:rPr>
                <w:lang w:eastAsia="zh-CN"/>
              </w:rPr>
              <w:t>Input</w:t>
            </w:r>
          </w:p>
        </w:tc>
        <w:tc>
          <w:tcPr>
            <w:tcW w:w="6521" w:type="dxa"/>
            <w:shd w:val="clear" w:color="auto" w:fill="D9D9D9"/>
          </w:tcPr>
          <w:p w:rsidR="00D63453" w:rsidRPr="003B0A3E" w:rsidRDefault="00D63453" w:rsidP="00390B92">
            <w:pPr>
              <w:pStyle w:val="AltNormal"/>
              <w:rPr>
                <w:lang w:eastAsia="zh-CN"/>
              </w:rPr>
            </w:pPr>
            <w:r w:rsidRPr="003B0A3E">
              <w:rPr>
                <w:lang w:eastAsia="zh-CN"/>
              </w:rPr>
              <w:t>The Indication of the charging state</w:t>
            </w:r>
          </w:p>
          <w:p w:rsidR="00D63453" w:rsidRPr="003B0A3E" w:rsidRDefault="00D63453" w:rsidP="00390B92">
            <w:pPr>
              <w:pStyle w:val="AltNormal"/>
              <w:numPr>
                <w:ilvl w:val="0"/>
                <w:numId w:val="102"/>
              </w:numPr>
              <w:tabs>
                <w:tab w:val="left" w:pos="783"/>
              </w:tabs>
              <w:rPr>
                <w:lang w:eastAsia="zh-CN"/>
              </w:rPr>
            </w:pPr>
            <w:r w:rsidRPr="003B0A3E">
              <w:rPr>
                <w:lang w:eastAsia="zh-CN"/>
              </w:rPr>
              <w:t>0x00000000: Charging</w:t>
            </w:r>
          </w:p>
          <w:p w:rsidR="00D63453" w:rsidRPr="003B0A3E" w:rsidRDefault="00D63453" w:rsidP="00390B92">
            <w:pPr>
              <w:pStyle w:val="AltNormal"/>
              <w:numPr>
                <w:ilvl w:val="0"/>
                <w:numId w:val="102"/>
              </w:numPr>
              <w:tabs>
                <w:tab w:val="left" w:pos="783"/>
              </w:tabs>
              <w:rPr>
                <w:lang w:eastAsia="zh-CN"/>
              </w:rPr>
            </w:pPr>
            <w:r w:rsidRPr="003B0A3E">
              <w:rPr>
                <w:lang w:eastAsia="zh-CN"/>
              </w:rPr>
              <w:t>0x00000001: Not charging</w:t>
            </w:r>
          </w:p>
        </w:tc>
      </w:tr>
      <w:tr w:rsidR="00D63453" w:rsidRPr="003B0A3E" w:rsidTr="00390B92">
        <w:tc>
          <w:tcPr>
            <w:tcW w:w="2127" w:type="dxa"/>
            <w:shd w:val="clear" w:color="auto" w:fill="D9D9D9"/>
          </w:tcPr>
          <w:p w:rsidR="00D63453" w:rsidRPr="003B0A3E" w:rsidRDefault="00D63453" w:rsidP="00390B92">
            <w:pPr>
              <w:pStyle w:val="AltNormal"/>
              <w:jc w:val="center"/>
              <w:rPr>
                <w:lang w:eastAsia="zh-CN"/>
              </w:rPr>
            </w:pPr>
            <w:r w:rsidRPr="003B0A3E">
              <w:rPr>
                <w:lang w:eastAsia="zh-CN"/>
              </w:rPr>
              <w:t>batteryLevel</w:t>
            </w:r>
          </w:p>
        </w:tc>
        <w:tc>
          <w:tcPr>
            <w:tcW w:w="1417" w:type="dxa"/>
            <w:shd w:val="clear" w:color="auto" w:fill="D9D9D9"/>
          </w:tcPr>
          <w:p w:rsidR="00D63453" w:rsidRPr="003B0A3E" w:rsidRDefault="00D63453" w:rsidP="00390B92">
            <w:pPr>
              <w:pStyle w:val="AltNormal"/>
              <w:jc w:val="center"/>
              <w:rPr>
                <w:lang w:eastAsia="zh-CN"/>
              </w:rPr>
            </w:pPr>
            <w:r w:rsidRPr="003B0A3E">
              <w:rPr>
                <w:lang w:eastAsia="zh-CN"/>
              </w:rPr>
              <w:t>Input</w:t>
            </w:r>
          </w:p>
        </w:tc>
        <w:tc>
          <w:tcPr>
            <w:tcW w:w="6521" w:type="dxa"/>
            <w:shd w:val="clear" w:color="auto" w:fill="D9D9D9"/>
          </w:tcPr>
          <w:p w:rsidR="00D63453" w:rsidRPr="003B0A3E" w:rsidRDefault="00D63453" w:rsidP="00390B92">
            <w:pPr>
              <w:pStyle w:val="AltNormal"/>
              <w:rPr>
                <w:lang w:eastAsia="zh-CN"/>
              </w:rPr>
            </w:pPr>
            <w:smartTag w:uri="urn:schemas-microsoft-com:office:smarttags" w:element="place">
              <w:r w:rsidRPr="003B0A3E">
                <w:rPr>
                  <w:lang w:eastAsia="zh-CN"/>
                </w:rPr>
                <w:t>Battery</w:t>
              </w:r>
            </w:smartTag>
            <w:r w:rsidRPr="003B0A3E">
              <w:rPr>
                <w:lang w:eastAsia="zh-CN"/>
              </w:rPr>
              <w:t xml:space="preserve"> level in percentage</w:t>
            </w:r>
          </w:p>
        </w:tc>
      </w:tr>
      <w:tr w:rsidR="00D63453" w:rsidRPr="003B0A3E" w:rsidTr="00390B92">
        <w:tc>
          <w:tcPr>
            <w:tcW w:w="2127" w:type="dxa"/>
            <w:shd w:val="clear" w:color="auto" w:fill="D9D9D9"/>
          </w:tcPr>
          <w:p w:rsidR="00D63453" w:rsidRPr="003B0A3E" w:rsidRDefault="00D63453" w:rsidP="00390B92">
            <w:pPr>
              <w:pStyle w:val="AltNormal"/>
              <w:jc w:val="center"/>
              <w:rPr>
                <w:lang w:eastAsia="zh-CN"/>
              </w:rPr>
            </w:pPr>
            <w:r w:rsidRPr="003B0A3E">
              <w:rPr>
                <w:lang w:eastAsia="zh-CN"/>
              </w:rPr>
              <w:t>remaningTime</w:t>
            </w:r>
          </w:p>
        </w:tc>
        <w:tc>
          <w:tcPr>
            <w:tcW w:w="1417" w:type="dxa"/>
            <w:shd w:val="clear" w:color="auto" w:fill="D9D9D9"/>
          </w:tcPr>
          <w:p w:rsidR="00D63453" w:rsidRPr="003B0A3E" w:rsidRDefault="00D63453" w:rsidP="00390B92">
            <w:pPr>
              <w:pStyle w:val="AltNormal"/>
              <w:jc w:val="center"/>
              <w:rPr>
                <w:lang w:eastAsia="zh-CN"/>
              </w:rPr>
            </w:pPr>
            <w:r w:rsidRPr="003B0A3E">
              <w:rPr>
                <w:lang w:eastAsia="zh-CN"/>
              </w:rPr>
              <w:t>Input</w:t>
            </w:r>
          </w:p>
        </w:tc>
        <w:tc>
          <w:tcPr>
            <w:tcW w:w="6521" w:type="dxa"/>
            <w:shd w:val="clear" w:color="auto" w:fill="D9D9D9"/>
          </w:tcPr>
          <w:p w:rsidR="00D63453" w:rsidRPr="003B0A3E" w:rsidRDefault="00D63453" w:rsidP="00390B92">
            <w:pPr>
              <w:pStyle w:val="AltNormal"/>
              <w:tabs>
                <w:tab w:val="left" w:pos="783"/>
              </w:tabs>
            </w:pPr>
            <w:r w:rsidRPr="003B0A3E">
              <w:t>(Optional) Estimated Remaining time in the battery in minutes</w:t>
            </w:r>
          </w:p>
          <w:p w:rsidR="00D63453" w:rsidRPr="003B0A3E" w:rsidRDefault="00D63453" w:rsidP="00390B92">
            <w:pPr>
              <w:pStyle w:val="AltNormal"/>
              <w:rPr>
                <w:lang w:eastAsia="zh-CN"/>
              </w:rPr>
            </w:pPr>
            <w:r w:rsidRPr="003B0A3E">
              <w:t>0xFFFFFFFF not provided</w:t>
            </w:r>
          </w:p>
        </w:tc>
      </w:tr>
    </w:tbl>
    <w:p w:rsidR="00D63453" w:rsidRPr="003B0A3E" w:rsidRDefault="00D63453" w:rsidP="00625E02">
      <w:pPr>
        <w:pStyle w:val="AltNormal"/>
      </w:pPr>
    </w:p>
    <w:p w:rsidR="00D63453" w:rsidRPr="003B0A3E" w:rsidRDefault="00D63453" w:rsidP="00D63453">
      <w:pPr>
        <w:pStyle w:val="berschrift3"/>
        <w:rPr>
          <w:bCs/>
          <w:sz w:val="24"/>
          <w:lang w:eastAsia="zh-CN"/>
        </w:rPr>
      </w:pPr>
      <w:bookmarkStart w:id="2610" w:name="_Toc398134421"/>
      <w:r w:rsidRPr="003B0A3E">
        <w:rPr>
          <w:bCs/>
          <w:sz w:val="24"/>
          <w:lang w:eastAsia="zh-CN"/>
        </w:rPr>
        <w:t>CMAPI_Callback_BatteryThresholdReached()</w:t>
      </w:r>
      <w:bookmarkEnd w:id="2610"/>
    </w:p>
    <w:p w:rsidR="00D63453" w:rsidRPr="003B0A3E" w:rsidRDefault="00D63453" w:rsidP="00D63453">
      <w:pPr>
        <w:pStyle w:val="AltNormal"/>
        <w:rPr>
          <w:lang w:eastAsia="zh-CN"/>
        </w:rPr>
      </w:pPr>
      <w:r w:rsidRPr="003B0A3E">
        <w:rPr>
          <w:lang w:eastAsia="zh-CN"/>
        </w:rPr>
        <w:t xml:space="preserve">The </w:t>
      </w:r>
      <w:r w:rsidRPr="003B0A3E">
        <w:rPr>
          <w:b/>
          <w:lang w:eastAsia="zh-CN"/>
        </w:rPr>
        <w:t xml:space="preserve">CMAPI_Callback_BatteryThresholdReached() </w:t>
      </w:r>
      <w:r w:rsidRPr="003B0A3E">
        <w:rPr>
          <w:lang w:eastAsia="zh-CN"/>
        </w:rPr>
        <w:t xml:space="preserve">function is used to communicate whenever the battery level of the device is reaching a threshold set by the function </w:t>
      </w:r>
      <w:r w:rsidRPr="003B0A3E">
        <w:rPr>
          <w:b/>
          <w:lang w:eastAsia="zh-CN"/>
        </w:rPr>
        <w:t>CMAPI_Information_SetBatteryThreshold()</w:t>
      </w:r>
      <w:r w:rsidRPr="00251C29">
        <w:rPr>
          <w:lang w:eastAsia="zh-CN"/>
        </w:rPr>
        <w:t>.</w:t>
      </w:r>
    </w:p>
    <w:p w:rsidR="00D63453" w:rsidRPr="003B0A3E" w:rsidRDefault="00D63453" w:rsidP="00D6345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63453" w:rsidRPr="003B0A3E" w:rsidTr="00390B92">
        <w:tc>
          <w:tcPr>
            <w:tcW w:w="10065" w:type="dxa"/>
            <w:shd w:val="clear" w:color="auto" w:fill="D9D9D9"/>
          </w:tcPr>
          <w:p w:rsidR="00D63453" w:rsidRPr="003B0A3E" w:rsidRDefault="00D63453" w:rsidP="00390B92">
            <w:pPr>
              <w:pStyle w:val="AltNormal"/>
              <w:rPr>
                <w:b/>
                <w:lang w:eastAsia="zh-CN"/>
              </w:rPr>
            </w:pPr>
            <w:r w:rsidRPr="003B0A3E">
              <w:rPr>
                <w:b/>
                <w:lang w:eastAsia="zh-CN"/>
              </w:rPr>
              <w:t>Prototype</w:t>
            </w:r>
          </w:p>
        </w:tc>
      </w:tr>
      <w:tr w:rsidR="00D63453" w:rsidRPr="003B0A3E" w:rsidTr="00390B92">
        <w:tc>
          <w:tcPr>
            <w:tcW w:w="10065" w:type="dxa"/>
            <w:shd w:val="clear" w:color="auto" w:fill="D9D9D9"/>
          </w:tcPr>
          <w:p w:rsidR="00D63453" w:rsidRPr="003B0A3E" w:rsidRDefault="00D63453" w:rsidP="00390B92">
            <w:pPr>
              <w:pStyle w:val="AltNormal"/>
              <w:rPr>
                <w:lang w:eastAsia="zh-CN"/>
              </w:rPr>
            </w:pPr>
          </w:p>
          <w:p w:rsidR="00D63453" w:rsidRPr="003B0A3E" w:rsidRDefault="00D63453" w:rsidP="00390B92">
            <w:pPr>
              <w:pStyle w:val="AltNormal"/>
              <w:rPr>
                <w:lang w:eastAsia="zh-CN"/>
              </w:rPr>
            </w:pPr>
            <w:r w:rsidRPr="003B0A3E">
              <w:rPr>
                <w:lang w:eastAsia="zh-CN"/>
              </w:rPr>
              <w:t xml:space="preserve">dword </w:t>
            </w:r>
            <w:r w:rsidRPr="003B0A3E">
              <w:rPr>
                <w:b/>
                <w:lang w:eastAsia="zh-CN"/>
              </w:rPr>
              <w:t>CMAPI_Callback_BatteryThresholdReached</w:t>
            </w:r>
            <w:r w:rsidRPr="003B0A3E">
              <w:rPr>
                <w:lang w:eastAsia="zh-CN"/>
              </w:rPr>
              <w:t xml:space="preserve"> (dword deviceID, dword batteryLevel, dword remainingTime)</w:t>
            </w:r>
          </w:p>
          <w:p w:rsidR="00D63453" w:rsidRPr="003B0A3E" w:rsidRDefault="00D63453" w:rsidP="00390B92">
            <w:pPr>
              <w:pStyle w:val="AltNormal"/>
              <w:rPr>
                <w:lang w:eastAsia="zh-CN"/>
              </w:rPr>
            </w:pPr>
          </w:p>
        </w:tc>
      </w:tr>
    </w:tbl>
    <w:p w:rsidR="00D63453" w:rsidRPr="003B0A3E" w:rsidRDefault="00D63453" w:rsidP="00D6345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D63453" w:rsidRPr="003B0A3E" w:rsidTr="00390B92">
        <w:tc>
          <w:tcPr>
            <w:tcW w:w="10065" w:type="dxa"/>
            <w:gridSpan w:val="3"/>
            <w:shd w:val="clear" w:color="auto" w:fill="D9D9D9"/>
          </w:tcPr>
          <w:p w:rsidR="00D63453" w:rsidRPr="003B0A3E" w:rsidRDefault="00D63453" w:rsidP="00390B92">
            <w:pPr>
              <w:pStyle w:val="AltNormal"/>
              <w:rPr>
                <w:b/>
                <w:lang w:eastAsia="zh-CN"/>
              </w:rPr>
            </w:pPr>
            <w:r w:rsidRPr="003B0A3E">
              <w:rPr>
                <w:b/>
                <w:lang w:eastAsia="zh-CN"/>
              </w:rPr>
              <w:t>Parameters</w:t>
            </w:r>
          </w:p>
        </w:tc>
      </w:tr>
      <w:tr w:rsidR="00D63453" w:rsidRPr="003B0A3E" w:rsidTr="00390B92">
        <w:tc>
          <w:tcPr>
            <w:tcW w:w="2127" w:type="dxa"/>
            <w:shd w:val="clear" w:color="auto" w:fill="D9D9D9"/>
          </w:tcPr>
          <w:p w:rsidR="00D63453" w:rsidRPr="003B0A3E" w:rsidRDefault="00D63453" w:rsidP="00390B92">
            <w:pPr>
              <w:pStyle w:val="AltNormal"/>
              <w:jc w:val="center"/>
              <w:rPr>
                <w:b/>
                <w:lang w:eastAsia="zh-CN"/>
              </w:rPr>
            </w:pPr>
            <w:r w:rsidRPr="003B0A3E">
              <w:rPr>
                <w:b/>
                <w:lang w:eastAsia="zh-CN"/>
              </w:rPr>
              <w:t>Field Name</w:t>
            </w:r>
          </w:p>
        </w:tc>
        <w:tc>
          <w:tcPr>
            <w:tcW w:w="1417" w:type="dxa"/>
            <w:shd w:val="clear" w:color="auto" w:fill="D9D9D9"/>
          </w:tcPr>
          <w:p w:rsidR="00D63453" w:rsidRPr="003B0A3E" w:rsidRDefault="00D63453" w:rsidP="00390B92">
            <w:pPr>
              <w:pStyle w:val="AltNormal"/>
              <w:jc w:val="center"/>
              <w:rPr>
                <w:b/>
                <w:lang w:eastAsia="zh-CN"/>
              </w:rPr>
            </w:pPr>
            <w:r w:rsidRPr="003B0A3E">
              <w:rPr>
                <w:b/>
                <w:lang w:eastAsia="zh-CN"/>
              </w:rPr>
              <w:t>Mode</w:t>
            </w:r>
          </w:p>
        </w:tc>
        <w:tc>
          <w:tcPr>
            <w:tcW w:w="6521" w:type="dxa"/>
            <w:shd w:val="clear" w:color="auto" w:fill="D9D9D9"/>
          </w:tcPr>
          <w:p w:rsidR="00D63453" w:rsidRPr="003B0A3E" w:rsidRDefault="00D63453" w:rsidP="00390B92">
            <w:pPr>
              <w:pStyle w:val="AltNormal"/>
              <w:jc w:val="center"/>
              <w:rPr>
                <w:b/>
                <w:lang w:eastAsia="zh-CN"/>
              </w:rPr>
            </w:pPr>
            <w:r w:rsidRPr="003B0A3E">
              <w:rPr>
                <w:b/>
                <w:lang w:eastAsia="zh-CN"/>
              </w:rPr>
              <w:t>Description</w:t>
            </w:r>
          </w:p>
        </w:tc>
      </w:tr>
      <w:tr w:rsidR="00D63453" w:rsidRPr="003B0A3E" w:rsidTr="00390B92">
        <w:tc>
          <w:tcPr>
            <w:tcW w:w="2127" w:type="dxa"/>
            <w:shd w:val="clear" w:color="auto" w:fill="D9D9D9"/>
          </w:tcPr>
          <w:p w:rsidR="00D63453" w:rsidRPr="003B0A3E" w:rsidRDefault="00D63453" w:rsidP="00390B92">
            <w:pPr>
              <w:pStyle w:val="AltNormal"/>
              <w:jc w:val="center"/>
            </w:pPr>
            <w:r w:rsidRPr="003B0A3E">
              <w:t>deviceID</w:t>
            </w:r>
          </w:p>
        </w:tc>
        <w:tc>
          <w:tcPr>
            <w:tcW w:w="1417" w:type="dxa"/>
            <w:shd w:val="clear" w:color="auto" w:fill="D9D9D9"/>
          </w:tcPr>
          <w:p w:rsidR="00D63453" w:rsidRPr="003B0A3E" w:rsidRDefault="00D63453" w:rsidP="00390B92">
            <w:pPr>
              <w:pStyle w:val="AltNormal"/>
              <w:jc w:val="center"/>
            </w:pPr>
            <w:r w:rsidRPr="003B0A3E">
              <w:t>Input</w:t>
            </w:r>
          </w:p>
        </w:tc>
        <w:tc>
          <w:tcPr>
            <w:tcW w:w="6521" w:type="dxa"/>
            <w:shd w:val="clear" w:color="auto" w:fill="D9D9D9"/>
          </w:tcPr>
          <w:p w:rsidR="00D63453" w:rsidRPr="003B0A3E" w:rsidRDefault="00D63453" w:rsidP="00390B92">
            <w:pPr>
              <w:pStyle w:val="AltNormal"/>
            </w:pPr>
            <w:r w:rsidRPr="003B0A3E">
              <w:t>The ID of the device concerned</w:t>
            </w:r>
          </w:p>
        </w:tc>
      </w:tr>
      <w:tr w:rsidR="00D63453" w:rsidRPr="003B0A3E" w:rsidTr="00390B92">
        <w:tc>
          <w:tcPr>
            <w:tcW w:w="2127" w:type="dxa"/>
            <w:shd w:val="clear" w:color="auto" w:fill="D9D9D9"/>
          </w:tcPr>
          <w:p w:rsidR="00D63453" w:rsidRPr="003B0A3E" w:rsidRDefault="00D63453" w:rsidP="00390B92">
            <w:pPr>
              <w:pStyle w:val="AltNormal"/>
              <w:jc w:val="center"/>
            </w:pPr>
            <w:r w:rsidRPr="003B0A3E">
              <w:rPr>
                <w:lang w:eastAsia="zh-CN"/>
              </w:rPr>
              <w:t>batteryLevel</w:t>
            </w:r>
          </w:p>
        </w:tc>
        <w:tc>
          <w:tcPr>
            <w:tcW w:w="1417" w:type="dxa"/>
            <w:shd w:val="clear" w:color="auto" w:fill="D9D9D9"/>
          </w:tcPr>
          <w:p w:rsidR="00D63453" w:rsidRPr="003B0A3E" w:rsidRDefault="00D63453" w:rsidP="00390B92">
            <w:pPr>
              <w:pStyle w:val="AltNormal"/>
              <w:jc w:val="center"/>
              <w:rPr>
                <w:lang w:eastAsia="zh-CN"/>
              </w:rPr>
            </w:pPr>
            <w:r w:rsidRPr="003B0A3E">
              <w:rPr>
                <w:lang w:eastAsia="zh-CN"/>
              </w:rPr>
              <w:t>Input</w:t>
            </w:r>
          </w:p>
        </w:tc>
        <w:tc>
          <w:tcPr>
            <w:tcW w:w="6521" w:type="dxa"/>
            <w:shd w:val="clear" w:color="auto" w:fill="D9D9D9"/>
          </w:tcPr>
          <w:p w:rsidR="00D63453" w:rsidRPr="003B0A3E" w:rsidRDefault="00D63453" w:rsidP="00390B92">
            <w:pPr>
              <w:pStyle w:val="AltNormal"/>
              <w:tabs>
                <w:tab w:val="left" w:pos="783"/>
              </w:tabs>
              <w:rPr>
                <w:lang w:eastAsia="zh-CN"/>
              </w:rPr>
            </w:pPr>
            <w:smartTag w:uri="urn:schemas-microsoft-com:office:smarttags" w:element="place">
              <w:r w:rsidRPr="003B0A3E">
                <w:rPr>
                  <w:lang w:eastAsia="zh-CN"/>
                </w:rPr>
                <w:t>Battery</w:t>
              </w:r>
            </w:smartTag>
            <w:r w:rsidRPr="003B0A3E">
              <w:rPr>
                <w:lang w:eastAsia="zh-CN"/>
              </w:rPr>
              <w:t xml:space="preserve"> level in percentage</w:t>
            </w:r>
          </w:p>
        </w:tc>
      </w:tr>
      <w:tr w:rsidR="00D63453" w:rsidRPr="003B0A3E" w:rsidTr="00390B92">
        <w:tc>
          <w:tcPr>
            <w:tcW w:w="2127" w:type="dxa"/>
            <w:shd w:val="clear" w:color="auto" w:fill="D9D9D9"/>
          </w:tcPr>
          <w:p w:rsidR="00D63453" w:rsidRPr="003B0A3E" w:rsidRDefault="00D63453" w:rsidP="00390B92">
            <w:pPr>
              <w:pStyle w:val="AltNormal"/>
              <w:jc w:val="center"/>
              <w:rPr>
                <w:lang w:eastAsia="zh-CN"/>
              </w:rPr>
            </w:pPr>
            <w:r w:rsidRPr="003B0A3E">
              <w:rPr>
                <w:lang w:eastAsia="zh-CN"/>
              </w:rPr>
              <w:t>remaningTime</w:t>
            </w:r>
          </w:p>
        </w:tc>
        <w:tc>
          <w:tcPr>
            <w:tcW w:w="1417" w:type="dxa"/>
            <w:shd w:val="clear" w:color="auto" w:fill="D9D9D9"/>
          </w:tcPr>
          <w:p w:rsidR="00D63453" w:rsidRPr="003B0A3E" w:rsidRDefault="00D63453" w:rsidP="00390B92">
            <w:pPr>
              <w:pStyle w:val="AltNormal"/>
              <w:jc w:val="center"/>
              <w:rPr>
                <w:lang w:eastAsia="zh-CN"/>
              </w:rPr>
            </w:pPr>
            <w:r w:rsidRPr="003B0A3E">
              <w:rPr>
                <w:lang w:eastAsia="zh-CN"/>
              </w:rPr>
              <w:t>Input</w:t>
            </w:r>
          </w:p>
        </w:tc>
        <w:tc>
          <w:tcPr>
            <w:tcW w:w="6521" w:type="dxa"/>
            <w:shd w:val="clear" w:color="auto" w:fill="D9D9D9"/>
          </w:tcPr>
          <w:p w:rsidR="00D63453" w:rsidRPr="003B0A3E" w:rsidRDefault="00D63453" w:rsidP="00390B92">
            <w:pPr>
              <w:pStyle w:val="AltNormal"/>
              <w:tabs>
                <w:tab w:val="left" w:pos="783"/>
              </w:tabs>
            </w:pPr>
            <w:r w:rsidRPr="003B0A3E">
              <w:t>(Optional) Estimated Remaining time in the battery in minutes</w:t>
            </w:r>
          </w:p>
          <w:p w:rsidR="00D63453" w:rsidRPr="003B0A3E" w:rsidRDefault="00D63453" w:rsidP="00390B92">
            <w:pPr>
              <w:pStyle w:val="AltNormal"/>
              <w:tabs>
                <w:tab w:val="left" w:pos="783"/>
              </w:tabs>
              <w:rPr>
                <w:lang w:eastAsia="zh-CN"/>
              </w:rPr>
            </w:pPr>
            <w:r w:rsidRPr="003B0A3E">
              <w:t>0xFFFFFFFF not provided</w:t>
            </w:r>
          </w:p>
        </w:tc>
      </w:tr>
    </w:tbl>
    <w:p w:rsidR="00D63453" w:rsidRPr="003B0A3E" w:rsidRDefault="00D63453" w:rsidP="00D63453">
      <w:pPr>
        <w:pStyle w:val="AltNormal"/>
      </w:pPr>
    </w:p>
    <w:p w:rsidR="003441D5" w:rsidRPr="003B0A3E" w:rsidRDefault="003441D5" w:rsidP="003441D5">
      <w:pPr>
        <w:pStyle w:val="berschrift3"/>
        <w:rPr>
          <w:bCs/>
          <w:sz w:val="24"/>
          <w:lang w:eastAsia="zh-CN"/>
        </w:rPr>
      </w:pPr>
      <w:bookmarkStart w:id="2611" w:name="_Toc398134422"/>
      <w:r w:rsidRPr="003B0A3E">
        <w:rPr>
          <w:bCs/>
          <w:sz w:val="24"/>
          <w:lang w:eastAsia="zh-CN"/>
        </w:rPr>
        <w:t>CMAPI_Callback_P2P_DiscoveryMatch()</w:t>
      </w:r>
      <w:bookmarkEnd w:id="2611"/>
    </w:p>
    <w:p w:rsidR="003441D5" w:rsidRPr="003B0A3E" w:rsidRDefault="003441D5" w:rsidP="003441D5">
      <w:pPr>
        <w:pStyle w:val="AltNormal"/>
        <w:rPr>
          <w:b/>
          <w:lang w:eastAsia="zh-CN"/>
        </w:rPr>
      </w:pPr>
      <w:r w:rsidRPr="003B0A3E">
        <w:rPr>
          <w:lang w:eastAsia="zh-CN"/>
        </w:rPr>
        <w:t xml:space="preserve">The </w:t>
      </w:r>
      <w:r w:rsidRPr="003B0A3E">
        <w:rPr>
          <w:b/>
          <w:lang w:eastAsia="zh-CN"/>
        </w:rPr>
        <w:t>CMAPI_Callback_P2P_DiscoveryMatch()</w:t>
      </w:r>
      <w:r w:rsidRPr="003B0A3E">
        <w:rPr>
          <w:lang w:eastAsia="zh-CN"/>
        </w:rPr>
        <w:t xml:space="preserve"> function is used </w:t>
      </w:r>
      <w:r w:rsidRPr="003B0A3E">
        <w:t>to alert the Local Device of a DeviceID/ServiceID/ServiceRecord  discovery match</w:t>
      </w:r>
      <w:r w:rsidR="00A53E16">
        <w:t xml:space="preserve"> as indicated in </w:t>
      </w:r>
      <w:r w:rsidR="00A53E16" w:rsidRPr="00A53E16">
        <w:rPr>
          <w:b/>
        </w:rPr>
        <w:t>CMAPI_P2P_</w:t>
      </w:r>
      <w:r w:rsidR="00711FD4">
        <w:rPr>
          <w:b/>
        </w:rPr>
        <w:t>Discovery</w:t>
      </w:r>
      <w:r w:rsidR="00A53E16" w:rsidRPr="00A53E16">
        <w:rPr>
          <w:b/>
        </w:rPr>
        <w:t>Monitor()</w:t>
      </w:r>
      <w:r w:rsidRPr="00251C29">
        <w:t>.</w:t>
      </w:r>
    </w:p>
    <w:p w:rsidR="003441D5" w:rsidRPr="003B0A3E" w:rsidRDefault="003441D5" w:rsidP="003441D5">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3"/>
      </w:tblGrid>
      <w:tr w:rsidR="003441D5" w:rsidRPr="003B0A3E" w:rsidTr="00D55AC4">
        <w:tc>
          <w:tcPr>
            <w:tcW w:w="10173" w:type="dxa"/>
            <w:shd w:val="clear" w:color="auto" w:fill="D9D9D9"/>
          </w:tcPr>
          <w:p w:rsidR="003441D5" w:rsidRPr="003B0A3E" w:rsidRDefault="003441D5" w:rsidP="003441D5">
            <w:pPr>
              <w:pStyle w:val="AltNormal"/>
              <w:rPr>
                <w:b/>
                <w:lang w:eastAsia="zh-CN"/>
              </w:rPr>
            </w:pPr>
            <w:r w:rsidRPr="003B0A3E">
              <w:rPr>
                <w:b/>
                <w:lang w:eastAsia="zh-CN"/>
              </w:rPr>
              <w:t>Prototype</w:t>
            </w:r>
          </w:p>
        </w:tc>
      </w:tr>
      <w:tr w:rsidR="003441D5" w:rsidRPr="003B0A3E" w:rsidTr="00D55AC4">
        <w:tc>
          <w:tcPr>
            <w:tcW w:w="10173" w:type="dxa"/>
            <w:shd w:val="clear" w:color="auto" w:fill="D9D9D9"/>
          </w:tcPr>
          <w:p w:rsidR="003441D5" w:rsidRPr="003B0A3E" w:rsidRDefault="003441D5" w:rsidP="003441D5">
            <w:pPr>
              <w:pStyle w:val="AltNormal"/>
              <w:rPr>
                <w:lang w:eastAsia="zh-CN"/>
              </w:rPr>
            </w:pPr>
          </w:p>
          <w:p w:rsidR="003441D5" w:rsidRPr="003B0A3E" w:rsidRDefault="003441D5" w:rsidP="003441D5">
            <w:pPr>
              <w:pStyle w:val="AltNormal"/>
              <w:rPr>
                <w:lang w:eastAsia="zh-CN"/>
              </w:rPr>
            </w:pPr>
            <w:r w:rsidRPr="003B0A3E">
              <w:rPr>
                <w:lang w:eastAsia="zh-CN"/>
              </w:rPr>
              <w:t xml:space="preserve">dword </w:t>
            </w:r>
            <w:r w:rsidRPr="003B0A3E">
              <w:rPr>
                <w:b/>
                <w:lang w:eastAsia="zh-CN"/>
              </w:rPr>
              <w:t xml:space="preserve">CMAPI_Callback_P2P_DiscoveryMatch </w:t>
            </w:r>
            <w:r w:rsidRPr="003B0A3E">
              <w:rPr>
                <w:lang w:eastAsia="zh-CN"/>
              </w:rPr>
              <w:t>(CallbackStatus status, dword deviceID, dword remoteDeviceI</w:t>
            </w:r>
            <w:r w:rsidRPr="003B0A3E">
              <w:rPr>
                <w:color w:val="000000"/>
                <w:lang w:eastAsia="zh-CN"/>
              </w:rPr>
              <w:t xml:space="preserve">D, </w:t>
            </w:r>
            <w:r w:rsidR="00711FD4">
              <w:rPr>
                <w:color w:val="000000"/>
                <w:lang w:eastAsia="zh-CN"/>
              </w:rPr>
              <w:t>UTF8*</w:t>
            </w:r>
            <w:r w:rsidR="00711FD4" w:rsidRPr="003B0A3E">
              <w:rPr>
                <w:color w:val="000000"/>
                <w:lang w:eastAsia="zh-CN"/>
              </w:rPr>
              <w:t xml:space="preserve"> </w:t>
            </w:r>
            <w:r w:rsidRPr="003B0A3E">
              <w:rPr>
                <w:color w:val="000000"/>
                <w:lang w:eastAsia="zh-CN"/>
              </w:rPr>
              <w:t>serviceID, dword result</w:t>
            </w:r>
            <w:r w:rsidRPr="003B0A3E">
              <w:rPr>
                <w:lang w:eastAsia="zh-CN"/>
              </w:rPr>
              <w:t>)</w:t>
            </w:r>
          </w:p>
          <w:p w:rsidR="003441D5" w:rsidRPr="003B0A3E" w:rsidRDefault="003441D5" w:rsidP="003441D5">
            <w:pPr>
              <w:pStyle w:val="AltNormal"/>
              <w:rPr>
                <w:lang w:eastAsia="zh-CN"/>
              </w:rPr>
            </w:pPr>
          </w:p>
        </w:tc>
      </w:tr>
    </w:tbl>
    <w:p w:rsidR="003441D5" w:rsidRPr="003B0A3E" w:rsidRDefault="003441D5" w:rsidP="003441D5">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9"/>
        <w:gridCol w:w="1400"/>
        <w:gridCol w:w="6824"/>
      </w:tblGrid>
      <w:tr w:rsidR="003441D5" w:rsidRPr="003B0A3E" w:rsidTr="00D55AC4">
        <w:tc>
          <w:tcPr>
            <w:tcW w:w="10173" w:type="dxa"/>
            <w:gridSpan w:val="3"/>
            <w:shd w:val="clear" w:color="auto" w:fill="D9D9D9"/>
          </w:tcPr>
          <w:p w:rsidR="003441D5" w:rsidRPr="003B0A3E" w:rsidRDefault="003441D5" w:rsidP="003441D5">
            <w:pPr>
              <w:pStyle w:val="AltNormal"/>
              <w:rPr>
                <w:b/>
                <w:lang w:eastAsia="zh-CN"/>
              </w:rPr>
            </w:pPr>
            <w:r w:rsidRPr="003B0A3E">
              <w:rPr>
                <w:b/>
                <w:lang w:eastAsia="zh-CN"/>
              </w:rPr>
              <w:t>Parameters</w:t>
            </w:r>
          </w:p>
        </w:tc>
      </w:tr>
      <w:tr w:rsidR="003441D5" w:rsidRPr="003B0A3E" w:rsidTr="00D55AC4">
        <w:tc>
          <w:tcPr>
            <w:tcW w:w="1949" w:type="dxa"/>
            <w:shd w:val="clear" w:color="auto" w:fill="D9D9D9"/>
          </w:tcPr>
          <w:p w:rsidR="003441D5" w:rsidRPr="003B0A3E" w:rsidRDefault="003441D5" w:rsidP="003441D5">
            <w:pPr>
              <w:pStyle w:val="AltNormal"/>
              <w:jc w:val="center"/>
              <w:rPr>
                <w:b/>
                <w:lang w:eastAsia="zh-CN"/>
              </w:rPr>
            </w:pPr>
            <w:r w:rsidRPr="003B0A3E">
              <w:rPr>
                <w:b/>
                <w:lang w:eastAsia="zh-CN"/>
              </w:rPr>
              <w:t>Field Name</w:t>
            </w:r>
          </w:p>
        </w:tc>
        <w:tc>
          <w:tcPr>
            <w:tcW w:w="1400" w:type="dxa"/>
            <w:shd w:val="clear" w:color="auto" w:fill="D9D9D9"/>
          </w:tcPr>
          <w:p w:rsidR="003441D5" w:rsidRPr="003B0A3E" w:rsidRDefault="003441D5" w:rsidP="003441D5">
            <w:pPr>
              <w:pStyle w:val="AltNormal"/>
              <w:jc w:val="center"/>
              <w:rPr>
                <w:b/>
                <w:lang w:eastAsia="zh-CN"/>
              </w:rPr>
            </w:pPr>
            <w:r w:rsidRPr="003B0A3E">
              <w:rPr>
                <w:b/>
                <w:lang w:eastAsia="zh-CN"/>
              </w:rPr>
              <w:t>Mode</w:t>
            </w:r>
          </w:p>
        </w:tc>
        <w:tc>
          <w:tcPr>
            <w:tcW w:w="6824" w:type="dxa"/>
            <w:shd w:val="clear" w:color="auto" w:fill="D9D9D9"/>
          </w:tcPr>
          <w:p w:rsidR="003441D5" w:rsidRPr="003B0A3E" w:rsidRDefault="003441D5" w:rsidP="003441D5">
            <w:pPr>
              <w:pStyle w:val="AltNormal"/>
              <w:jc w:val="center"/>
              <w:rPr>
                <w:b/>
                <w:lang w:eastAsia="zh-CN"/>
              </w:rPr>
            </w:pPr>
            <w:r w:rsidRPr="003B0A3E">
              <w:rPr>
                <w:b/>
                <w:lang w:eastAsia="zh-CN"/>
              </w:rPr>
              <w:t>Description</w:t>
            </w:r>
          </w:p>
        </w:tc>
      </w:tr>
      <w:tr w:rsidR="003441D5" w:rsidRPr="003B0A3E" w:rsidTr="00D55AC4">
        <w:tc>
          <w:tcPr>
            <w:tcW w:w="1949" w:type="dxa"/>
            <w:shd w:val="clear" w:color="auto" w:fill="D9D9D9"/>
          </w:tcPr>
          <w:p w:rsidR="003441D5" w:rsidRPr="003B0A3E" w:rsidRDefault="00711FD4" w:rsidP="003441D5">
            <w:pPr>
              <w:pStyle w:val="AltNormal"/>
              <w:jc w:val="center"/>
              <w:rPr>
                <w:lang w:eastAsia="zh-CN"/>
              </w:rPr>
            </w:pPr>
            <w:r>
              <w:rPr>
                <w:lang w:eastAsia="zh-CN"/>
              </w:rPr>
              <w:t>s</w:t>
            </w:r>
            <w:r w:rsidRPr="003B0A3E">
              <w:rPr>
                <w:lang w:eastAsia="zh-CN"/>
              </w:rPr>
              <w:t>tatus</w:t>
            </w:r>
          </w:p>
        </w:tc>
        <w:tc>
          <w:tcPr>
            <w:tcW w:w="1400" w:type="dxa"/>
            <w:shd w:val="clear" w:color="auto" w:fill="D9D9D9"/>
          </w:tcPr>
          <w:p w:rsidR="003441D5" w:rsidRPr="003B0A3E" w:rsidRDefault="003441D5" w:rsidP="003441D5">
            <w:pPr>
              <w:pStyle w:val="AltNormal"/>
              <w:jc w:val="center"/>
              <w:rPr>
                <w:lang w:eastAsia="zh-CN"/>
              </w:rPr>
            </w:pPr>
            <w:r w:rsidRPr="003B0A3E">
              <w:rPr>
                <w:lang w:eastAsia="zh-CN"/>
              </w:rPr>
              <w:t>Input</w:t>
            </w:r>
          </w:p>
        </w:tc>
        <w:tc>
          <w:tcPr>
            <w:tcW w:w="6824" w:type="dxa"/>
            <w:shd w:val="clear" w:color="auto" w:fill="D9D9D9"/>
          </w:tcPr>
          <w:p w:rsidR="003441D5" w:rsidRPr="003B0A3E" w:rsidRDefault="003441D5" w:rsidP="003441D5">
            <w:pPr>
              <w:pStyle w:val="AltNormal"/>
              <w:rPr>
                <w:lang w:eastAsia="zh-CN"/>
              </w:rPr>
            </w:pPr>
            <w:r w:rsidRPr="003B0A3E">
              <w:rPr>
                <w:lang w:eastAsia="zh-CN"/>
              </w:rPr>
              <w:t xml:space="preserve">The status of the callback. </w:t>
            </w:r>
          </w:p>
        </w:tc>
      </w:tr>
      <w:tr w:rsidR="003441D5" w:rsidRPr="003B0A3E" w:rsidTr="00D55AC4">
        <w:tc>
          <w:tcPr>
            <w:tcW w:w="1949" w:type="dxa"/>
            <w:shd w:val="clear" w:color="auto" w:fill="D9D9D9"/>
          </w:tcPr>
          <w:p w:rsidR="003441D5" w:rsidRPr="003B0A3E" w:rsidRDefault="003441D5" w:rsidP="003441D5">
            <w:pPr>
              <w:pStyle w:val="AltNormal"/>
              <w:jc w:val="center"/>
              <w:rPr>
                <w:lang w:eastAsia="zh-CN"/>
              </w:rPr>
            </w:pPr>
            <w:r w:rsidRPr="003B0A3E">
              <w:rPr>
                <w:lang w:eastAsia="zh-CN"/>
              </w:rPr>
              <w:t>deviceID</w:t>
            </w:r>
          </w:p>
        </w:tc>
        <w:tc>
          <w:tcPr>
            <w:tcW w:w="1400" w:type="dxa"/>
            <w:shd w:val="clear" w:color="auto" w:fill="D9D9D9"/>
          </w:tcPr>
          <w:p w:rsidR="003441D5" w:rsidRPr="003B0A3E" w:rsidRDefault="003441D5" w:rsidP="003441D5">
            <w:pPr>
              <w:pStyle w:val="AltNormal"/>
              <w:jc w:val="center"/>
              <w:rPr>
                <w:lang w:eastAsia="zh-CN"/>
              </w:rPr>
            </w:pPr>
            <w:r w:rsidRPr="003B0A3E">
              <w:rPr>
                <w:lang w:eastAsia="zh-CN"/>
              </w:rPr>
              <w:t>Input</w:t>
            </w:r>
          </w:p>
        </w:tc>
        <w:tc>
          <w:tcPr>
            <w:tcW w:w="6824" w:type="dxa"/>
            <w:shd w:val="clear" w:color="auto" w:fill="D9D9D9"/>
          </w:tcPr>
          <w:p w:rsidR="003441D5" w:rsidRPr="003B0A3E" w:rsidRDefault="003441D5" w:rsidP="003441D5">
            <w:pPr>
              <w:pStyle w:val="AltNormal"/>
              <w:rPr>
                <w:lang w:eastAsia="zh-CN"/>
              </w:rPr>
            </w:pPr>
            <w:r w:rsidRPr="003B0A3E">
              <w:rPr>
                <w:lang w:eastAsia="zh-CN"/>
              </w:rPr>
              <w:t>The ID of the device concerned.</w:t>
            </w:r>
          </w:p>
        </w:tc>
      </w:tr>
      <w:tr w:rsidR="003441D5" w:rsidRPr="003B0A3E" w:rsidTr="00D55AC4">
        <w:tc>
          <w:tcPr>
            <w:tcW w:w="1949" w:type="dxa"/>
            <w:shd w:val="clear" w:color="auto" w:fill="D9D9D9"/>
          </w:tcPr>
          <w:p w:rsidR="003441D5" w:rsidRPr="003B0A3E" w:rsidRDefault="003441D5" w:rsidP="003441D5">
            <w:pPr>
              <w:pStyle w:val="AltNormal"/>
              <w:jc w:val="center"/>
              <w:rPr>
                <w:lang w:eastAsia="zh-CN"/>
              </w:rPr>
            </w:pPr>
            <w:r w:rsidRPr="003B0A3E">
              <w:rPr>
                <w:lang w:eastAsia="zh-CN"/>
              </w:rPr>
              <w:t>remoteDeviceID</w:t>
            </w:r>
          </w:p>
        </w:tc>
        <w:tc>
          <w:tcPr>
            <w:tcW w:w="1400" w:type="dxa"/>
            <w:shd w:val="clear" w:color="auto" w:fill="D9D9D9"/>
          </w:tcPr>
          <w:p w:rsidR="003441D5" w:rsidRPr="003B0A3E" w:rsidRDefault="003441D5" w:rsidP="003441D5">
            <w:pPr>
              <w:pStyle w:val="AltNormal"/>
              <w:jc w:val="center"/>
              <w:rPr>
                <w:lang w:eastAsia="zh-CN"/>
              </w:rPr>
            </w:pPr>
            <w:r w:rsidRPr="003B0A3E">
              <w:rPr>
                <w:lang w:eastAsia="zh-CN"/>
              </w:rPr>
              <w:t>Input</w:t>
            </w:r>
          </w:p>
        </w:tc>
        <w:tc>
          <w:tcPr>
            <w:tcW w:w="6824" w:type="dxa"/>
            <w:shd w:val="clear" w:color="auto" w:fill="D9D9D9"/>
          </w:tcPr>
          <w:p w:rsidR="003441D5" w:rsidRPr="003B0A3E" w:rsidRDefault="00711FD4" w:rsidP="003441D5">
            <w:pPr>
              <w:pStyle w:val="AltNormal"/>
              <w:rPr>
                <w:lang w:eastAsia="zh-CN"/>
              </w:rPr>
            </w:pPr>
            <w:r w:rsidRPr="003B0A3E">
              <w:rPr>
                <w:lang w:eastAsia="zh-CN"/>
              </w:rPr>
              <w:t xml:space="preserve">Optional; </w:t>
            </w:r>
            <w:r w:rsidR="003441D5" w:rsidRPr="003B0A3E">
              <w:rPr>
                <w:lang w:eastAsia="zh-CN"/>
              </w:rPr>
              <w:t xml:space="preserve">Remote Devices that match the criteria </w:t>
            </w:r>
          </w:p>
          <w:p w:rsidR="003441D5" w:rsidRPr="003B0A3E" w:rsidRDefault="003441D5" w:rsidP="003441D5">
            <w:pPr>
              <w:pStyle w:val="AltNormal"/>
              <w:rPr>
                <w:lang w:eastAsia="zh-CN"/>
              </w:rPr>
            </w:pPr>
          </w:p>
        </w:tc>
      </w:tr>
      <w:tr w:rsidR="003441D5" w:rsidRPr="003B0A3E" w:rsidTr="00D55AC4">
        <w:tc>
          <w:tcPr>
            <w:tcW w:w="1949" w:type="dxa"/>
            <w:shd w:val="clear" w:color="auto" w:fill="D9D9D9"/>
          </w:tcPr>
          <w:p w:rsidR="003441D5" w:rsidRPr="003B0A3E" w:rsidRDefault="003441D5" w:rsidP="003441D5">
            <w:pPr>
              <w:pStyle w:val="AltNormal"/>
              <w:jc w:val="center"/>
              <w:rPr>
                <w:lang w:eastAsia="zh-CN"/>
              </w:rPr>
            </w:pPr>
            <w:r w:rsidRPr="003B0A3E">
              <w:rPr>
                <w:lang w:eastAsia="zh-CN"/>
              </w:rPr>
              <w:t>serviceID</w:t>
            </w:r>
          </w:p>
        </w:tc>
        <w:tc>
          <w:tcPr>
            <w:tcW w:w="1400" w:type="dxa"/>
            <w:shd w:val="clear" w:color="auto" w:fill="D9D9D9"/>
          </w:tcPr>
          <w:p w:rsidR="003441D5" w:rsidRPr="003B0A3E" w:rsidRDefault="003441D5" w:rsidP="003441D5">
            <w:pPr>
              <w:pStyle w:val="AltNormal"/>
              <w:jc w:val="center"/>
              <w:rPr>
                <w:lang w:eastAsia="zh-CN"/>
              </w:rPr>
            </w:pPr>
            <w:r w:rsidRPr="003B0A3E">
              <w:rPr>
                <w:lang w:eastAsia="zh-CN"/>
              </w:rPr>
              <w:t>Input</w:t>
            </w:r>
          </w:p>
        </w:tc>
        <w:tc>
          <w:tcPr>
            <w:tcW w:w="6824" w:type="dxa"/>
            <w:shd w:val="clear" w:color="auto" w:fill="D9D9D9"/>
          </w:tcPr>
          <w:p w:rsidR="003441D5" w:rsidRPr="003B0A3E" w:rsidRDefault="003441D5" w:rsidP="003441D5">
            <w:pPr>
              <w:pStyle w:val="AltNormal"/>
              <w:rPr>
                <w:lang w:eastAsia="zh-CN"/>
              </w:rPr>
            </w:pPr>
            <w:r w:rsidRPr="003B0A3E">
              <w:rPr>
                <w:lang w:eastAsia="zh-CN"/>
              </w:rPr>
              <w:t>Service Identifiers that match the criteria</w:t>
            </w:r>
          </w:p>
          <w:p w:rsidR="003441D5" w:rsidRPr="003B0A3E" w:rsidRDefault="003441D5" w:rsidP="003441D5">
            <w:pPr>
              <w:pStyle w:val="AltNormal"/>
              <w:rPr>
                <w:lang w:eastAsia="zh-CN"/>
              </w:rPr>
            </w:pPr>
          </w:p>
        </w:tc>
      </w:tr>
      <w:tr w:rsidR="003441D5" w:rsidRPr="003B0A3E" w:rsidTr="00D55AC4">
        <w:tc>
          <w:tcPr>
            <w:tcW w:w="1949" w:type="dxa"/>
            <w:shd w:val="clear" w:color="auto" w:fill="D9D9D9"/>
          </w:tcPr>
          <w:p w:rsidR="003441D5" w:rsidRPr="003B0A3E" w:rsidRDefault="00711FD4" w:rsidP="003441D5">
            <w:pPr>
              <w:pStyle w:val="AltNormal"/>
              <w:jc w:val="center"/>
              <w:rPr>
                <w:lang w:eastAsia="zh-CN"/>
              </w:rPr>
            </w:pPr>
            <w:r>
              <w:rPr>
                <w:lang w:eastAsia="zh-CN"/>
              </w:rPr>
              <w:t>r</w:t>
            </w:r>
            <w:r w:rsidRPr="003B0A3E">
              <w:rPr>
                <w:lang w:eastAsia="zh-CN"/>
              </w:rPr>
              <w:t>esult</w:t>
            </w:r>
          </w:p>
        </w:tc>
        <w:tc>
          <w:tcPr>
            <w:tcW w:w="1400" w:type="dxa"/>
            <w:shd w:val="clear" w:color="auto" w:fill="D9D9D9"/>
          </w:tcPr>
          <w:p w:rsidR="003441D5" w:rsidRPr="003B0A3E" w:rsidRDefault="003441D5" w:rsidP="003441D5">
            <w:pPr>
              <w:pStyle w:val="AltNormal"/>
              <w:jc w:val="center"/>
              <w:rPr>
                <w:lang w:eastAsia="zh-CN"/>
              </w:rPr>
            </w:pPr>
            <w:r w:rsidRPr="003B0A3E">
              <w:rPr>
                <w:lang w:eastAsia="zh-CN"/>
              </w:rPr>
              <w:t>Input</w:t>
            </w:r>
          </w:p>
        </w:tc>
        <w:tc>
          <w:tcPr>
            <w:tcW w:w="6824" w:type="dxa"/>
            <w:shd w:val="clear" w:color="auto" w:fill="D9D9D9"/>
          </w:tcPr>
          <w:p w:rsidR="003441D5" w:rsidRPr="003B0A3E" w:rsidRDefault="003441D5" w:rsidP="003441D5">
            <w:pPr>
              <w:pStyle w:val="AltNormal"/>
              <w:numPr>
                <w:ilvl w:val="0"/>
                <w:numId w:val="73"/>
              </w:numPr>
            </w:pPr>
            <w:r w:rsidRPr="003B0A3E">
              <w:t>0x00000001: Device &amp; Service matching criteria</w:t>
            </w:r>
          </w:p>
          <w:p w:rsidR="003441D5" w:rsidRPr="003B0A3E" w:rsidRDefault="003441D5" w:rsidP="003441D5">
            <w:pPr>
              <w:pStyle w:val="AltNormal"/>
              <w:numPr>
                <w:ilvl w:val="0"/>
                <w:numId w:val="73"/>
              </w:numPr>
            </w:pPr>
            <w:r w:rsidRPr="003B0A3E">
              <w:t>0x00000002: Device only matching criteria</w:t>
            </w:r>
          </w:p>
          <w:p w:rsidR="003441D5" w:rsidRPr="003B0A3E" w:rsidRDefault="003441D5" w:rsidP="003441D5">
            <w:pPr>
              <w:pStyle w:val="AltNormal"/>
              <w:numPr>
                <w:ilvl w:val="0"/>
                <w:numId w:val="73"/>
              </w:numPr>
              <w:rPr>
                <w:lang w:eastAsia="zh-CN"/>
              </w:rPr>
            </w:pPr>
            <w:r w:rsidRPr="003B0A3E">
              <w:t>0x00000003: Service only matching criteria</w:t>
            </w:r>
          </w:p>
        </w:tc>
      </w:tr>
    </w:tbl>
    <w:p w:rsidR="003441D5" w:rsidRPr="003B0A3E" w:rsidRDefault="003441D5" w:rsidP="003441D5">
      <w:pPr>
        <w:pStyle w:val="AltNormal"/>
        <w:rPr>
          <w:lang w:eastAsia="zh-CN"/>
        </w:rPr>
      </w:pPr>
    </w:p>
    <w:p w:rsidR="003441D5" w:rsidRPr="003B0A3E" w:rsidRDefault="003441D5" w:rsidP="003441D5">
      <w:pPr>
        <w:pStyle w:val="berschrift3"/>
        <w:rPr>
          <w:bCs/>
          <w:sz w:val="24"/>
          <w:lang w:eastAsia="zh-CN"/>
        </w:rPr>
      </w:pPr>
      <w:bookmarkStart w:id="2612" w:name="_Toc398134423"/>
      <w:r w:rsidRPr="003B0A3E">
        <w:rPr>
          <w:bCs/>
          <w:sz w:val="24"/>
          <w:lang w:eastAsia="zh-CN"/>
        </w:rPr>
        <w:t>CMAPI_Callback_P2P_Connection()</w:t>
      </w:r>
      <w:bookmarkEnd w:id="2612"/>
    </w:p>
    <w:p w:rsidR="003441D5" w:rsidRPr="003B0A3E" w:rsidRDefault="003441D5" w:rsidP="003441D5">
      <w:pPr>
        <w:pStyle w:val="AltNormal"/>
        <w:rPr>
          <w:b/>
          <w:lang w:eastAsia="zh-CN"/>
        </w:rPr>
      </w:pPr>
      <w:r w:rsidRPr="003B0A3E">
        <w:rPr>
          <w:lang w:eastAsia="zh-CN"/>
        </w:rPr>
        <w:t xml:space="preserve">This callback shows the </w:t>
      </w:r>
      <w:r w:rsidRPr="003B0A3E">
        <w:t xml:space="preserve">result of call made to </w:t>
      </w:r>
      <w:r w:rsidRPr="003B0A3E">
        <w:rPr>
          <w:b/>
          <w:lang w:eastAsia="zh-CN"/>
        </w:rPr>
        <w:t>CMAPI _P2P_EstablishConnection().</w:t>
      </w:r>
    </w:p>
    <w:p w:rsidR="003441D5" w:rsidRPr="003B0A3E" w:rsidRDefault="003441D5" w:rsidP="003441D5">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3"/>
      </w:tblGrid>
      <w:tr w:rsidR="003441D5" w:rsidRPr="003B0A3E" w:rsidTr="00D55AC4">
        <w:tc>
          <w:tcPr>
            <w:tcW w:w="10173" w:type="dxa"/>
            <w:shd w:val="clear" w:color="auto" w:fill="D9D9D9"/>
          </w:tcPr>
          <w:p w:rsidR="003441D5" w:rsidRPr="003B0A3E" w:rsidRDefault="003441D5" w:rsidP="003441D5">
            <w:pPr>
              <w:pStyle w:val="AltNormal"/>
              <w:rPr>
                <w:b/>
                <w:lang w:eastAsia="zh-CN"/>
              </w:rPr>
            </w:pPr>
            <w:r w:rsidRPr="003B0A3E">
              <w:rPr>
                <w:b/>
                <w:lang w:eastAsia="zh-CN"/>
              </w:rPr>
              <w:t>Prototype</w:t>
            </w:r>
          </w:p>
        </w:tc>
      </w:tr>
      <w:tr w:rsidR="003441D5" w:rsidRPr="003B0A3E" w:rsidTr="00D55AC4">
        <w:tc>
          <w:tcPr>
            <w:tcW w:w="10173" w:type="dxa"/>
            <w:shd w:val="clear" w:color="auto" w:fill="D9D9D9"/>
          </w:tcPr>
          <w:p w:rsidR="003441D5" w:rsidRPr="003B0A3E" w:rsidRDefault="003441D5" w:rsidP="003441D5">
            <w:pPr>
              <w:pStyle w:val="AltNormal"/>
              <w:rPr>
                <w:lang w:eastAsia="zh-CN"/>
              </w:rPr>
            </w:pPr>
          </w:p>
          <w:p w:rsidR="003441D5" w:rsidRPr="003B0A3E" w:rsidRDefault="003441D5" w:rsidP="003441D5">
            <w:pPr>
              <w:pStyle w:val="AltNormal"/>
              <w:rPr>
                <w:lang w:eastAsia="zh-CN"/>
              </w:rPr>
            </w:pPr>
            <w:r w:rsidRPr="003B0A3E">
              <w:rPr>
                <w:lang w:eastAsia="zh-CN"/>
              </w:rPr>
              <w:t xml:space="preserve">dword </w:t>
            </w:r>
            <w:r w:rsidRPr="003B0A3E">
              <w:rPr>
                <w:b/>
                <w:lang w:eastAsia="zh-CN"/>
              </w:rPr>
              <w:t>CMAPI_P2P_Connection</w:t>
            </w:r>
            <w:r w:rsidRPr="003B0A3E">
              <w:rPr>
                <w:lang w:eastAsia="zh-CN"/>
              </w:rPr>
              <w:t>(CallbackStatus status, dword deviceID, dword remoteDeviceI</w:t>
            </w:r>
            <w:r w:rsidRPr="003B0A3E">
              <w:rPr>
                <w:color w:val="000000"/>
                <w:lang w:eastAsia="zh-CN"/>
              </w:rPr>
              <w:t xml:space="preserve">D, dqword </w:t>
            </w:r>
            <w:r w:rsidRPr="003B0A3E">
              <w:rPr>
                <w:color w:val="000000"/>
                <w:lang w:eastAsia="zh-CN"/>
              </w:rPr>
              <w:lastRenderedPageBreak/>
              <w:t>serviceID, dword connectionID, dword result</w:t>
            </w:r>
            <w:r w:rsidRPr="003B0A3E">
              <w:rPr>
                <w:lang w:eastAsia="zh-CN"/>
              </w:rPr>
              <w:t>)</w:t>
            </w:r>
          </w:p>
          <w:p w:rsidR="003441D5" w:rsidRPr="003B0A3E" w:rsidRDefault="003441D5" w:rsidP="003441D5">
            <w:pPr>
              <w:pStyle w:val="AltNormal"/>
              <w:rPr>
                <w:lang w:eastAsia="zh-CN"/>
              </w:rPr>
            </w:pPr>
          </w:p>
        </w:tc>
      </w:tr>
    </w:tbl>
    <w:p w:rsidR="003441D5" w:rsidRPr="003B0A3E" w:rsidRDefault="003441D5" w:rsidP="003441D5">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9"/>
        <w:gridCol w:w="1400"/>
        <w:gridCol w:w="6824"/>
      </w:tblGrid>
      <w:tr w:rsidR="003441D5" w:rsidRPr="003B0A3E" w:rsidTr="00D55AC4">
        <w:tc>
          <w:tcPr>
            <w:tcW w:w="10173" w:type="dxa"/>
            <w:gridSpan w:val="3"/>
            <w:shd w:val="clear" w:color="auto" w:fill="D9D9D9"/>
          </w:tcPr>
          <w:p w:rsidR="003441D5" w:rsidRPr="003B0A3E" w:rsidRDefault="003441D5" w:rsidP="003441D5">
            <w:pPr>
              <w:pStyle w:val="AltNormal"/>
              <w:rPr>
                <w:b/>
                <w:lang w:eastAsia="zh-CN"/>
              </w:rPr>
            </w:pPr>
            <w:r w:rsidRPr="003B0A3E">
              <w:rPr>
                <w:b/>
                <w:lang w:eastAsia="zh-CN"/>
              </w:rPr>
              <w:t>Parameters</w:t>
            </w:r>
          </w:p>
        </w:tc>
      </w:tr>
      <w:tr w:rsidR="003441D5" w:rsidRPr="003B0A3E" w:rsidTr="00D55AC4">
        <w:tc>
          <w:tcPr>
            <w:tcW w:w="1949" w:type="dxa"/>
            <w:shd w:val="clear" w:color="auto" w:fill="D9D9D9"/>
          </w:tcPr>
          <w:p w:rsidR="003441D5" w:rsidRPr="003B0A3E" w:rsidRDefault="003441D5" w:rsidP="003441D5">
            <w:pPr>
              <w:pStyle w:val="AltNormal"/>
              <w:jc w:val="center"/>
              <w:rPr>
                <w:b/>
                <w:lang w:eastAsia="zh-CN"/>
              </w:rPr>
            </w:pPr>
            <w:r w:rsidRPr="003B0A3E">
              <w:rPr>
                <w:b/>
                <w:lang w:eastAsia="zh-CN"/>
              </w:rPr>
              <w:t>Field Name</w:t>
            </w:r>
          </w:p>
        </w:tc>
        <w:tc>
          <w:tcPr>
            <w:tcW w:w="1400" w:type="dxa"/>
            <w:shd w:val="clear" w:color="auto" w:fill="D9D9D9"/>
          </w:tcPr>
          <w:p w:rsidR="003441D5" w:rsidRPr="003B0A3E" w:rsidRDefault="003441D5" w:rsidP="003441D5">
            <w:pPr>
              <w:pStyle w:val="AltNormal"/>
              <w:jc w:val="center"/>
              <w:rPr>
                <w:b/>
                <w:lang w:eastAsia="zh-CN"/>
              </w:rPr>
            </w:pPr>
            <w:r w:rsidRPr="003B0A3E">
              <w:rPr>
                <w:b/>
                <w:lang w:eastAsia="zh-CN"/>
              </w:rPr>
              <w:t>Mode</w:t>
            </w:r>
          </w:p>
        </w:tc>
        <w:tc>
          <w:tcPr>
            <w:tcW w:w="6824" w:type="dxa"/>
            <w:shd w:val="clear" w:color="auto" w:fill="D9D9D9"/>
          </w:tcPr>
          <w:p w:rsidR="003441D5" w:rsidRPr="003B0A3E" w:rsidRDefault="003441D5" w:rsidP="003441D5">
            <w:pPr>
              <w:pStyle w:val="AltNormal"/>
              <w:jc w:val="center"/>
              <w:rPr>
                <w:b/>
                <w:lang w:eastAsia="zh-CN"/>
              </w:rPr>
            </w:pPr>
            <w:r w:rsidRPr="003B0A3E">
              <w:rPr>
                <w:b/>
                <w:lang w:eastAsia="zh-CN"/>
              </w:rPr>
              <w:t>Description</w:t>
            </w:r>
          </w:p>
        </w:tc>
      </w:tr>
      <w:tr w:rsidR="003441D5" w:rsidRPr="003B0A3E" w:rsidTr="00D55AC4">
        <w:tc>
          <w:tcPr>
            <w:tcW w:w="1949" w:type="dxa"/>
            <w:shd w:val="clear" w:color="auto" w:fill="D9D9D9"/>
          </w:tcPr>
          <w:p w:rsidR="003441D5" w:rsidRPr="003B0A3E" w:rsidRDefault="003441D5" w:rsidP="003441D5">
            <w:pPr>
              <w:pStyle w:val="AltNormal"/>
              <w:jc w:val="center"/>
              <w:rPr>
                <w:b/>
                <w:lang w:eastAsia="zh-CN"/>
              </w:rPr>
            </w:pPr>
            <w:r w:rsidRPr="003B0A3E">
              <w:rPr>
                <w:lang w:eastAsia="zh-CN"/>
              </w:rPr>
              <w:t>status</w:t>
            </w:r>
          </w:p>
        </w:tc>
        <w:tc>
          <w:tcPr>
            <w:tcW w:w="1400" w:type="dxa"/>
            <w:shd w:val="clear" w:color="auto" w:fill="D9D9D9"/>
          </w:tcPr>
          <w:p w:rsidR="003441D5" w:rsidRPr="003B0A3E" w:rsidRDefault="003441D5" w:rsidP="003441D5">
            <w:pPr>
              <w:pStyle w:val="AltNormal"/>
              <w:jc w:val="center"/>
              <w:rPr>
                <w:b/>
                <w:lang w:eastAsia="zh-CN"/>
              </w:rPr>
            </w:pPr>
            <w:r w:rsidRPr="003B0A3E">
              <w:rPr>
                <w:lang w:eastAsia="zh-CN"/>
              </w:rPr>
              <w:t>Input</w:t>
            </w:r>
          </w:p>
        </w:tc>
        <w:tc>
          <w:tcPr>
            <w:tcW w:w="6824" w:type="dxa"/>
            <w:shd w:val="clear" w:color="auto" w:fill="D9D9D9"/>
          </w:tcPr>
          <w:p w:rsidR="003441D5" w:rsidRPr="003B0A3E" w:rsidRDefault="003441D5" w:rsidP="003441D5">
            <w:pPr>
              <w:pStyle w:val="AltNormal"/>
              <w:rPr>
                <w:lang w:eastAsia="zh-CN"/>
              </w:rPr>
            </w:pPr>
            <w:r w:rsidRPr="003B0A3E">
              <w:rPr>
                <w:lang w:eastAsia="zh-CN"/>
              </w:rPr>
              <w:t>The status of the callback.</w:t>
            </w:r>
          </w:p>
        </w:tc>
      </w:tr>
      <w:tr w:rsidR="003441D5" w:rsidRPr="003B0A3E" w:rsidTr="00D55AC4">
        <w:tc>
          <w:tcPr>
            <w:tcW w:w="1949" w:type="dxa"/>
            <w:shd w:val="clear" w:color="auto" w:fill="D9D9D9"/>
          </w:tcPr>
          <w:p w:rsidR="003441D5" w:rsidRPr="003B0A3E" w:rsidRDefault="003441D5" w:rsidP="003441D5">
            <w:pPr>
              <w:pStyle w:val="AltNormal"/>
              <w:jc w:val="center"/>
              <w:rPr>
                <w:lang w:eastAsia="zh-CN"/>
              </w:rPr>
            </w:pPr>
            <w:r w:rsidRPr="003B0A3E">
              <w:rPr>
                <w:lang w:eastAsia="zh-CN"/>
              </w:rPr>
              <w:t>deviceID</w:t>
            </w:r>
          </w:p>
        </w:tc>
        <w:tc>
          <w:tcPr>
            <w:tcW w:w="1400" w:type="dxa"/>
            <w:shd w:val="clear" w:color="auto" w:fill="D9D9D9"/>
          </w:tcPr>
          <w:p w:rsidR="003441D5" w:rsidRPr="003B0A3E" w:rsidRDefault="003441D5" w:rsidP="003441D5">
            <w:pPr>
              <w:pStyle w:val="AltNormal"/>
              <w:jc w:val="center"/>
              <w:rPr>
                <w:lang w:eastAsia="zh-CN"/>
              </w:rPr>
            </w:pPr>
            <w:r w:rsidRPr="003B0A3E">
              <w:rPr>
                <w:lang w:eastAsia="zh-CN"/>
              </w:rPr>
              <w:t>Input</w:t>
            </w:r>
          </w:p>
        </w:tc>
        <w:tc>
          <w:tcPr>
            <w:tcW w:w="6824" w:type="dxa"/>
            <w:shd w:val="clear" w:color="auto" w:fill="D9D9D9"/>
          </w:tcPr>
          <w:p w:rsidR="003441D5" w:rsidRPr="003B0A3E" w:rsidRDefault="003441D5" w:rsidP="003441D5">
            <w:pPr>
              <w:pStyle w:val="AltNormal"/>
              <w:rPr>
                <w:lang w:eastAsia="zh-CN"/>
              </w:rPr>
            </w:pPr>
            <w:r w:rsidRPr="003B0A3E">
              <w:rPr>
                <w:lang w:eastAsia="zh-CN"/>
              </w:rPr>
              <w:t>The ID of the device concerned.</w:t>
            </w:r>
          </w:p>
        </w:tc>
      </w:tr>
      <w:tr w:rsidR="003441D5" w:rsidRPr="003B0A3E" w:rsidTr="00D55AC4">
        <w:tc>
          <w:tcPr>
            <w:tcW w:w="1949" w:type="dxa"/>
            <w:shd w:val="clear" w:color="auto" w:fill="D9D9D9"/>
          </w:tcPr>
          <w:p w:rsidR="003441D5" w:rsidRPr="003B0A3E" w:rsidRDefault="003441D5" w:rsidP="003441D5">
            <w:pPr>
              <w:pStyle w:val="AltNormal"/>
              <w:jc w:val="center"/>
              <w:rPr>
                <w:lang w:eastAsia="zh-CN"/>
              </w:rPr>
            </w:pPr>
            <w:r w:rsidRPr="003B0A3E">
              <w:rPr>
                <w:lang w:eastAsia="zh-CN"/>
              </w:rPr>
              <w:t>remoteDeviceID</w:t>
            </w:r>
          </w:p>
        </w:tc>
        <w:tc>
          <w:tcPr>
            <w:tcW w:w="1400" w:type="dxa"/>
            <w:shd w:val="clear" w:color="auto" w:fill="D9D9D9"/>
          </w:tcPr>
          <w:p w:rsidR="003441D5" w:rsidRPr="003B0A3E" w:rsidRDefault="003441D5" w:rsidP="003441D5">
            <w:pPr>
              <w:pStyle w:val="AltNormal"/>
              <w:jc w:val="center"/>
              <w:rPr>
                <w:lang w:eastAsia="zh-CN"/>
              </w:rPr>
            </w:pPr>
            <w:r w:rsidRPr="003B0A3E">
              <w:rPr>
                <w:lang w:eastAsia="zh-CN"/>
              </w:rPr>
              <w:t>Input</w:t>
            </w:r>
          </w:p>
        </w:tc>
        <w:tc>
          <w:tcPr>
            <w:tcW w:w="6824" w:type="dxa"/>
            <w:shd w:val="clear" w:color="auto" w:fill="D9D9D9"/>
          </w:tcPr>
          <w:p w:rsidR="003441D5" w:rsidRPr="003B0A3E" w:rsidRDefault="003441D5" w:rsidP="003441D5">
            <w:pPr>
              <w:pStyle w:val="AltNormal"/>
              <w:rPr>
                <w:lang w:eastAsia="zh-CN"/>
              </w:rPr>
            </w:pPr>
            <w:r w:rsidRPr="003B0A3E">
              <w:rPr>
                <w:lang w:eastAsia="zh-CN"/>
              </w:rPr>
              <w:t xml:space="preserve">The ID of the Remote Device concerned. </w:t>
            </w:r>
          </w:p>
        </w:tc>
      </w:tr>
      <w:tr w:rsidR="003441D5" w:rsidRPr="003B0A3E" w:rsidTr="00D55AC4">
        <w:tc>
          <w:tcPr>
            <w:tcW w:w="1949" w:type="dxa"/>
            <w:shd w:val="clear" w:color="auto" w:fill="D9D9D9"/>
          </w:tcPr>
          <w:p w:rsidR="003441D5" w:rsidRPr="003B0A3E" w:rsidRDefault="003441D5" w:rsidP="003441D5">
            <w:pPr>
              <w:pStyle w:val="AltNormal"/>
              <w:jc w:val="center"/>
              <w:rPr>
                <w:lang w:eastAsia="zh-CN"/>
              </w:rPr>
            </w:pPr>
            <w:r w:rsidRPr="003B0A3E">
              <w:rPr>
                <w:lang w:eastAsia="zh-CN"/>
              </w:rPr>
              <w:t>serviceID</w:t>
            </w:r>
          </w:p>
        </w:tc>
        <w:tc>
          <w:tcPr>
            <w:tcW w:w="1400" w:type="dxa"/>
            <w:shd w:val="clear" w:color="auto" w:fill="D9D9D9"/>
          </w:tcPr>
          <w:p w:rsidR="003441D5" w:rsidRPr="003B0A3E" w:rsidRDefault="003441D5" w:rsidP="003441D5">
            <w:pPr>
              <w:pStyle w:val="AltNormal"/>
              <w:jc w:val="center"/>
              <w:rPr>
                <w:lang w:eastAsia="zh-CN"/>
              </w:rPr>
            </w:pPr>
            <w:r w:rsidRPr="003B0A3E">
              <w:rPr>
                <w:lang w:eastAsia="zh-CN"/>
              </w:rPr>
              <w:t>Input</w:t>
            </w:r>
          </w:p>
        </w:tc>
        <w:tc>
          <w:tcPr>
            <w:tcW w:w="6824" w:type="dxa"/>
            <w:shd w:val="clear" w:color="auto" w:fill="D9D9D9"/>
          </w:tcPr>
          <w:p w:rsidR="003441D5" w:rsidRPr="003B0A3E" w:rsidRDefault="003441D5" w:rsidP="003441D5">
            <w:pPr>
              <w:pStyle w:val="AltNormal"/>
              <w:rPr>
                <w:lang w:eastAsia="zh-CN"/>
              </w:rPr>
            </w:pPr>
            <w:r w:rsidRPr="003B0A3E">
              <w:rPr>
                <w:lang w:eastAsia="zh-CN"/>
              </w:rPr>
              <w:t>The ID of the service concerned.</w:t>
            </w:r>
          </w:p>
        </w:tc>
      </w:tr>
      <w:tr w:rsidR="003441D5" w:rsidRPr="003B0A3E" w:rsidTr="00D55AC4">
        <w:tc>
          <w:tcPr>
            <w:tcW w:w="1949" w:type="dxa"/>
            <w:shd w:val="clear" w:color="auto" w:fill="D9D9D9"/>
          </w:tcPr>
          <w:p w:rsidR="003441D5" w:rsidRPr="003B0A3E" w:rsidRDefault="003441D5" w:rsidP="003441D5">
            <w:pPr>
              <w:pStyle w:val="AltNormal"/>
              <w:jc w:val="center"/>
              <w:rPr>
                <w:lang w:eastAsia="zh-CN"/>
              </w:rPr>
            </w:pPr>
            <w:r w:rsidRPr="003B0A3E">
              <w:rPr>
                <w:lang w:eastAsia="zh-CN"/>
              </w:rPr>
              <w:t>connectionID</w:t>
            </w:r>
          </w:p>
        </w:tc>
        <w:tc>
          <w:tcPr>
            <w:tcW w:w="1400" w:type="dxa"/>
            <w:shd w:val="clear" w:color="auto" w:fill="D9D9D9"/>
          </w:tcPr>
          <w:p w:rsidR="003441D5" w:rsidRPr="003B0A3E" w:rsidRDefault="003441D5" w:rsidP="003441D5">
            <w:pPr>
              <w:pStyle w:val="AltNormal"/>
              <w:jc w:val="center"/>
              <w:rPr>
                <w:lang w:eastAsia="zh-CN"/>
              </w:rPr>
            </w:pPr>
            <w:r w:rsidRPr="003B0A3E">
              <w:rPr>
                <w:lang w:eastAsia="zh-CN"/>
              </w:rPr>
              <w:t>Input</w:t>
            </w:r>
          </w:p>
        </w:tc>
        <w:tc>
          <w:tcPr>
            <w:tcW w:w="6824" w:type="dxa"/>
            <w:shd w:val="clear" w:color="auto" w:fill="D9D9D9"/>
          </w:tcPr>
          <w:p w:rsidR="003441D5" w:rsidRPr="003B0A3E" w:rsidRDefault="003441D5" w:rsidP="003441D5">
            <w:pPr>
              <w:pStyle w:val="AltNormal"/>
              <w:rPr>
                <w:lang w:eastAsia="zh-CN"/>
              </w:rPr>
            </w:pPr>
            <w:r w:rsidRPr="003B0A3E">
              <w:rPr>
                <w:lang w:eastAsia="zh-CN"/>
              </w:rPr>
              <w:t>The ID of the connection concerned.</w:t>
            </w:r>
          </w:p>
        </w:tc>
      </w:tr>
      <w:tr w:rsidR="003441D5" w:rsidRPr="003B0A3E" w:rsidTr="00D55AC4">
        <w:tc>
          <w:tcPr>
            <w:tcW w:w="1949" w:type="dxa"/>
            <w:shd w:val="clear" w:color="auto" w:fill="D9D9D9"/>
          </w:tcPr>
          <w:p w:rsidR="003441D5" w:rsidRPr="003B0A3E" w:rsidRDefault="003441D5" w:rsidP="003441D5">
            <w:pPr>
              <w:pStyle w:val="AltNormal"/>
              <w:jc w:val="center"/>
              <w:rPr>
                <w:lang w:eastAsia="zh-CN"/>
              </w:rPr>
            </w:pPr>
            <w:r w:rsidRPr="003B0A3E">
              <w:rPr>
                <w:lang w:eastAsia="zh-CN"/>
              </w:rPr>
              <w:t>result</w:t>
            </w:r>
          </w:p>
        </w:tc>
        <w:tc>
          <w:tcPr>
            <w:tcW w:w="1400" w:type="dxa"/>
            <w:shd w:val="clear" w:color="auto" w:fill="D9D9D9"/>
          </w:tcPr>
          <w:p w:rsidR="003441D5" w:rsidRPr="003B0A3E" w:rsidRDefault="003441D5" w:rsidP="003441D5">
            <w:pPr>
              <w:pStyle w:val="AltNormal"/>
              <w:jc w:val="center"/>
              <w:rPr>
                <w:lang w:eastAsia="zh-CN"/>
              </w:rPr>
            </w:pPr>
            <w:r w:rsidRPr="003B0A3E">
              <w:rPr>
                <w:lang w:eastAsia="zh-CN"/>
              </w:rPr>
              <w:t>Input</w:t>
            </w:r>
          </w:p>
        </w:tc>
        <w:tc>
          <w:tcPr>
            <w:tcW w:w="6824" w:type="dxa"/>
            <w:shd w:val="clear" w:color="auto" w:fill="D9D9D9"/>
          </w:tcPr>
          <w:p w:rsidR="003441D5" w:rsidRPr="003B0A3E" w:rsidRDefault="003441D5" w:rsidP="003441D5">
            <w:pPr>
              <w:pStyle w:val="AltNormal"/>
              <w:numPr>
                <w:ilvl w:val="0"/>
                <w:numId w:val="73"/>
              </w:numPr>
            </w:pPr>
            <w:r w:rsidRPr="003B0A3E">
              <w:t>0x00000001: No answer</w:t>
            </w:r>
          </w:p>
          <w:p w:rsidR="003441D5" w:rsidRPr="003B0A3E" w:rsidRDefault="003441D5" w:rsidP="003441D5">
            <w:pPr>
              <w:pStyle w:val="AltNormal"/>
              <w:numPr>
                <w:ilvl w:val="0"/>
                <w:numId w:val="73"/>
              </w:numPr>
            </w:pPr>
            <w:r w:rsidRPr="003B0A3E">
              <w:t>0x00000002: Connection request accepted by remote device</w:t>
            </w:r>
          </w:p>
          <w:p w:rsidR="003441D5" w:rsidRPr="003B0A3E" w:rsidRDefault="003441D5" w:rsidP="003441D5">
            <w:pPr>
              <w:pStyle w:val="AltNormal"/>
              <w:numPr>
                <w:ilvl w:val="0"/>
                <w:numId w:val="73"/>
              </w:numPr>
            </w:pPr>
            <w:r w:rsidRPr="003B0A3E">
              <w:t>0x00000003: Connection request rejected by remote device</w:t>
            </w:r>
          </w:p>
          <w:p w:rsidR="003441D5" w:rsidRPr="003B0A3E" w:rsidRDefault="003441D5" w:rsidP="003441D5">
            <w:pPr>
              <w:pStyle w:val="AltNormal"/>
              <w:numPr>
                <w:ilvl w:val="0"/>
                <w:numId w:val="73"/>
              </w:numPr>
            </w:pPr>
            <w:r w:rsidRPr="003B0A3E">
              <w:t>0x00000004: Connection established</w:t>
            </w:r>
          </w:p>
        </w:tc>
      </w:tr>
    </w:tbl>
    <w:p w:rsidR="003441D5" w:rsidRPr="003B0A3E" w:rsidRDefault="003441D5" w:rsidP="003441D5">
      <w:pPr>
        <w:pStyle w:val="AltNormal"/>
        <w:rPr>
          <w:lang w:eastAsia="zh-CN"/>
        </w:rPr>
      </w:pPr>
    </w:p>
    <w:p w:rsidR="003441D5" w:rsidRPr="003B0A3E" w:rsidRDefault="003441D5" w:rsidP="003441D5">
      <w:pPr>
        <w:pStyle w:val="berschrift3"/>
        <w:rPr>
          <w:bCs/>
          <w:sz w:val="24"/>
          <w:lang w:eastAsia="zh-CN"/>
        </w:rPr>
      </w:pPr>
      <w:bookmarkStart w:id="2613" w:name="_Toc398134424"/>
      <w:r w:rsidRPr="003B0A3E">
        <w:rPr>
          <w:bCs/>
          <w:sz w:val="24"/>
          <w:lang w:eastAsia="zh-CN"/>
        </w:rPr>
        <w:t>CMAPI_Callback_P2P_GroupNotification()</w:t>
      </w:r>
      <w:bookmarkEnd w:id="2613"/>
    </w:p>
    <w:p w:rsidR="003441D5" w:rsidRPr="003B0A3E" w:rsidRDefault="003441D5" w:rsidP="003441D5">
      <w:pPr>
        <w:pStyle w:val="AltNormal"/>
        <w:rPr>
          <w:b/>
          <w:lang w:eastAsia="zh-CN"/>
        </w:rPr>
      </w:pPr>
      <w:r w:rsidRPr="003B0A3E">
        <w:rPr>
          <w:lang w:eastAsia="zh-CN"/>
        </w:rPr>
        <w:t xml:space="preserve">The </w:t>
      </w:r>
      <w:r w:rsidRPr="003B0A3E">
        <w:rPr>
          <w:b/>
          <w:lang w:eastAsia="zh-CN"/>
        </w:rPr>
        <w:t>CMAPI_Callback_P2P_GroupNotification()</w:t>
      </w:r>
      <w:r w:rsidRPr="003B0A3E">
        <w:rPr>
          <w:lang w:eastAsia="zh-CN"/>
        </w:rPr>
        <w:t xml:space="preserve"> function is invoked as a result of a previous call to </w:t>
      </w:r>
      <w:r w:rsidRPr="00251C29">
        <w:rPr>
          <w:b/>
          <w:lang w:eastAsia="zh-CN"/>
        </w:rPr>
        <w:t>CMAPI_P2P_JoinGroup()</w:t>
      </w:r>
      <w:r w:rsidRPr="00251C29">
        <w:rPr>
          <w:lang w:eastAsia="zh-CN"/>
        </w:rPr>
        <w:t>.</w:t>
      </w:r>
      <w:r w:rsidRPr="00251C29">
        <w:rPr>
          <w:b/>
        </w:rPr>
        <w:t xml:space="preserve"> </w:t>
      </w:r>
    </w:p>
    <w:p w:rsidR="003441D5" w:rsidRPr="003B0A3E" w:rsidRDefault="003441D5" w:rsidP="003441D5">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3"/>
      </w:tblGrid>
      <w:tr w:rsidR="003441D5" w:rsidRPr="003B0A3E" w:rsidTr="00D55AC4">
        <w:tc>
          <w:tcPr>
            <w:tcW w:w="10173" w:type="dxa"/>
            <w:shd w:val="clear" w:color="auto" w:fill="D9D9D9"/>
          </w:tcPr>
          <w:p w:rsidR="003441D5" w:rsidRPr="003B0A3E" w:rsidRDefault="003441D5" w:rsidP="003441D5">
            <w:pPr>
              <w:pStyle w:val="AltNormal"/>
              <w:rPr>
                <w:b/>
                <w:lang w:eastAsia="zh-CN"/>
              </w:rPr>
            </w:pPr>
            <w:r w:rsidRPr="003B0A3E">
              <w:rPr>
                <w:b/>
                <w:lang w:eastAsia="zh-CN"/>
              </w:rPr>
              <w:t>Prototype</w:t>
            </w:r>
          </w:p>
        </w:tc>
      </w:tr>
      <w:tr w:rsidR="003441D5" w:rsidRPr="003B0A3E" w:rsidTr="00D55AC4">
        <w:tc>
          <w:tcPr>
            <w:tcW w:w="10173" w:type="dxa"/>
            <w:shd w:val="clear" w:color="auto" w:fill="D9D9D9"/>
          </w:tcPr>
          <w:p w:rsidR="003441D5" w:rsidRPr="003B0A3E" w:rsidRDefault="003441D5" w:rsidP="003441D5">
            <w:pPr>
              <w:pStyle w:val="AltNormal"/>
              <w:rPr>
                <w:lang w:eastAsia="zh-CN"/>
              </w:rPr>
            </w:pPr>
          </w:p>
          <w:p w:rsidR="003441D5" w:rsidRPr="003B0A3E" w:rsidRDefault="003441D5" w:rsidP="003441D5">
            <w:pPr>
              <w:pStyle w:val="AltNormal"/>
              <w:rPr>
                <w:lang w:eastAsia="zh-CN"/>
              </w:rPr>
            </w:pPr>
            <w:r w:rsidRPr="003B0A3E">
              <w:rPr>
                <w:lang w:eastAsia="zh-CN"/>
              </w:rPr>
              <w:t xml:space="preserve">dword </w:t>
            </w:r>
            <w:r w:rsidRPr="003B0A3E">
              <w:rPr>
                <w:b/>
                <w:lang w:eastAsia="zh-CN"/>
              </w:rPr>
              <w:t xml:space="preserve">CMAPI_Callback_P2P_GroupNotification </w:t>
            </w:r>
            <w:r w:rsidRPr="003B0A3E">
              <w:rPr>
                <w:lang w:eastAsia="zh-CN"/>
              </w:rPr>
              <w:t>(CallbackStatus status, dword deviceID, dword remoteDeviceI</w:t>
            </w:r>
            <w:r w:rsidRPr="003B0A3E">
              <w:rPr>
                <w:color w:val="000000"/>
                <w:lang w:eastAsia="zh-CN"/>
              </w:rPr>
              <w:t>D, dqword serviceID, dword result</w:t>
            </w:r>
            <w:r w:rsidRPr="003B0A3E">
              <w:rPr>
                <w:lang w:eastAsia="zh-CN"/>
              </w:rPr>
              <w:t>)</w:t>
            </w:r>
          </w:p>
          <w:p w:rsidR="003441D5" w:rsidRPr="003B0A3E" w:rsidRDefault="003441D5" w:rsidP="003441D5">
            <w:pPr>
              <w:pStyle w:val="AltNormal"/>
              <w:rPr>
                <w:lang w:eastAsia="zh-CN"/>
              </w:rPr>
            </w:pPr>
          </w:p>
        </w:tc>
      </w:tr>
    </w:tbl>
    <w:p w:rsidR="003441D5" w:rsidRPr="003B0A3E" w:rsidRDefault="003441D5" w:rsidP="003441D5">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9"/>
        <w:gridCol w:w="1400"/>
        <w:gridCol w:w="6824"/>
      </w:tblGrid>
      <w:tr w:rsidR="003441D5" w:rsidRPr="003B0A3E" w:rsidTr="00D55AC4">
        <w:tc>
          <w:tcPr>
            <w:tcW w:w="10173" w:type="dxa"/>
            <w:gridSpan w:val="3"/>
            <w:shd w:val="clear" w:color="auto" w:fill="D9D9D9"/>
          </w:tcPr>
          <w:p w:rsidR="003441D5" w:rsidRPr="003B0A3E" w:rsidRDefault="003441D5" w:rsidP="003441D5">
            <w:pPr>
              <w:pStyle w:val="AltNormal"/>
              <w:rPr>
                <w:b/>
                <w:lang w:eastAsia="zh-CN"/>
              </w:rPr>
            </w:pPr>
            <w:r w:rsidRPr="003B0A3E">
              <w:rPr>
                <w:b/>
                <w:lang w:eastAsia="zh-CN"/>
              </w:rPr>
              <w:t>Parameters</w:t>
            </w:r>
          </w:p>
        </w:tc>
      </w:tr>
      <w:tr w:rsidR="003441D5" w:rsidRPr="003B0A3E" w:rsidTr="00D55AC4">
        <w:tc>
          <w:tcPr>
            <w:tcW w:w="1949" w:type="dxa"/>
            <w:shd w:val="clear" w:color="auto" w:fill="D9D9D9"/>
          </w:tcPr>
          <w:p w:rsidR="003441D5" w:rsidRPr="003B0A3E" w:rsidRDefault="003441D5" w:rsidP="003441D5">
            <w:pPr>
              <w:pStyle w:val="AltNormal"/>
              <w:jc w:val="center"/>
              <w:rPr>
                <w:b/>
                <w:lang w:eastAsia="zh-CN"/>
              </w:rPr>
            </w:pPr>
            <w:r w:rsidRPr="003B0A3E">
              <w:rPr>
                <w:b/>
                <w:lang w:eastAsia="zh-CN"/>
              </w:rPr>
              <w:t>Field Name</w:t>
            </w:r>
          </w:p>
        </w:tc>
        <w:tc>
          <w:tcPr>
            <w:tcW w:w="1400" w:type="dxa"/>
            <w:shd w:val="clear" w:color="auto" w:fill="D9D9D9"/>
          </w:tcPr>
          <w:p w:rsidR="003441D5" w:rsidRPr="003B0A3E" w:rsidRDefault="003441D5" w:rsidP="003441D5">
            <w:pPr>
              <w:pStyle w:val="AltNormal"/>
              <w:jc w:val="center"/>
              <w:rPr>
                <w:b/>
                <w:lang w:eastAsia="zh-CN"/>
              </w:rPr>
            </w:pPr>
            <w:r w:rsidRPr="003B0A3E">
              <w:rPr>
                <w:b/>
                <w:lang w:eastAsia="zh-CN"/>
              </w:rPr>
              <w:t>Mode</w:t>
            </w:r>
          </w:p>
        </w:tc>
        <w:tc>
          <w:tcPr>
            <w:tcW w:w="6824" w:type="dxa"/>
            <w:shd w:val="clear" w:color="auto" w:fill="D9D9D9"/>
          </w:tcPr>
          <w:p w:rsidR="003441D5" w:rsidRPr="003B0A3E" w:rsidRDefault="003441D5" w:rsidP="003441D5">
            <w:pPr>
              <w:pStyle w:val="AltNormal"/>
              <w:jc w:val="center"/>
              <w:rPr>
                <w:b/>
                <w:lang w:eastAsia="zh-CN"/>
              </w:rPr>
            </w:pPr>
            <w:r w:rsidRPr="003B0A3E">
              <w:rPr>
                <w:b/>
                <w:lang w:eastAsia="zh-CN"/>
              </w:rPr>
              <w:t>Description</w:t>
            </w:r>
          </w:p>
        </w:tc>
      </w:tr>
      <w:tr w:rsidR="003441D5" w:rsidRPr="003B0A3E" w:rsidTr="00D55AC4">
        <w:tc>
          <w:tcPr>
            <w:tcW w:w="1949" w:type="dxa"/>
            <w:shd w:val="clear" w:color="auto" w:fill="D9D9D9"/>
          </w:tcPr>
          <w:p w:rsidR="003441D5" w:rsidRPr="003B0A3E" w:rsidRDefault="003441D5" w:rsidP="003441D5">
            <w:pPr>
              <w:pStyle w:val="AltNormal"/>
              <w:jc w:val="center"/>
              <w:rPr>
                <w:b/>
                <w:lang w:eastAsia="zh-CN"/>
              </w:rPr>
            </w:pPr>
            <w:r w:rsidRPr="003B0A3E">
              <w:rPr>
                <w:lang w:eastAsia="zh-CN"/>
              </w:rPr>
              <w:t>status</w:t>
            </w:r>
          </w:p>
        </w:tc>
        <w:tc>
          <w:tcPr>
            <w:tcW w:w="1400" w:type="dxa"/>
            <w:shd w:val="clear" w:color="auto" w:fill="D9D9D9"/>
          </w:tcPr>
          <w:p w:rsidR="003441D5" w:rsidRPr="003B0A3E" w:rsidRDefault="003441D5" w:rsidP="003441D5">
            <w:pPr>
              <w:pStyle w:val="AltNormal"/>
              <w:jc w:val="center"/>
              <w:rPr>
                <w:b/>
                <w:lang w:eastAsia="zh-CN"/>
              </w:rPr>
            </w:pPr>
            <w:r w:rsidRPr="003B0A3E">
              <w:rPr>
                <w:lang w:eastAsia="zh-CN"/>
              </w:rPr>
              <w:t>Input</w:t>
            </w:r>
          </w:p>
        </w:tc>
        <w:tc>
          <w:tcPr>
            <w:tcW w:w="6824" w:type="dxa"/>
            <w:shd w:val="clear" w:color="auto" w:fill="D9D9D9"/>
          </w:tcPr>
          <w:p w:rsidR="003441D5" w:rsidRPr="003B0A3E" w:rsidRDefault="003441D5" w:rsidP="003441D5">
            <w:pPr>
              <w:pStyle w:val="AltNormal"/>
              <w:rPr>
                <w:lang w:eastAsia="zh-CN"/>
              </w:rPr>
            </w:pPr>
            <w:r w:rsidRPr="003B0A3E">
              <w:rPr>
                <w:lang w:eastAsia="zh-CN"/>
              </w:rPr>
              <w:t>The status of the callback.</w:t>
            </w:r>
          </w:p>
        </w:tc>
      </w:tr>
      <w:tr w:rsidR="003441D5" w:rsidRPr="003B0A3E" w:rsidTr="00D55AC4">
        <w:tc>
          <w:tcPr>
            <w:tcW w:w="1949" w:type="dxa"/>
            <w:shd w:val="clear" w:color="auto" w:fill="D9D9D9"/>
          </w:tcPr>
          <w:p w:rsidR="003441D5" w:rsidRPr="003B0A3E" w:rsidRDefault="003441D5" w:rsidP="003441D5">
            <w:pPr>
              <w:pStyle w:val="AltNormal"/>
              <w:jc w:val="center"/>
              <w:rPr>
                <w:lang w:eastAsia="zh-CN"/>
              </w:rPr>
            </w:pPr>
            <w:r w:rsidRPr="003B0A3E">
              <w:rPr>
                <w:lang w:eastAsia="zh-CN"/>
              </w:rPr>
              <w:t>deviceID</w:t>
            </w:r>
          </w:p>
        </w:tc>
        <w:tc>
          <w:tcPr>
            <w:tcW w:w="1400" w:type="dxa"/>
            <w:shd w:val="clear" w:color="auto" w:fill="D9D9D9"/>
          </w:tcPr>
          <w:p w:rsidR="003441D5" w:rsidRPr="003B0A3E" w:rsidRDefault="003441D5" w:rsidP="003441D5">
            <w:pPr>
              <w:pStyle w:val="AltNormal"/>
              <w:jc w:val="center"/>
              <w:rPr>
                <w:lang w:eastAsia="zh-CN"/>
              </w:rPr>
            </w:pPr>
            <w:r w:rsidRPr="003B0A3E">
              <w:rPr>
                <w:lang w:eastAsia="zh-CN"/>
              </w:rPr>
              <w:t>Input</w:t>
            </w:r>
          </w:p>
        </w:tc>
        <w:tc>
          <w:tcPr>
            <w:tcW w:w="6824" w:type="dxa"/>
            <w:shd w:val="clear" w:color="auto" w:fill="D9D9D9"/>
          </w:tcPr>
          <w:p w:rsidR="003441D5" w:rsidRPr="003B0A3E" w:rsidRDefault="003441D5" w:rsidP="003441D5">
            <w:pPr>
              <w:pStyle w:val="AltNormal"/>
              <w:rPr>
                <w:lang w:eastAsia="zh-CN"/>
              </w:rPr>
            </w:pPr>
            <w:r w:rsidRPr="003B0A3E">
              <w:rPr>
                <w:lang w:eastAsia="zh-CN"/>
              </w:rPr>
              <w:t>The ID of the device concerned.</w:t>
            </w:r>
          </w:p>
        </w:tc>
      </w:tr>
      <w:tr w:rsidR="003441D5" w:rsidRPr="003B0A3E" w:rsidTr="00D55AC4">
        <w:tc>
          <w:tcPr>
            <w:tcW w:w="1949" w:type="dxa"/>
            <w:shd w:val="clear" w:color="auto" w:fill="D9D9D9"/>
          </w:tcPr>
          <w:p w:rsidR="003441D5" w:rsidRPr="003B0A3E" w:rsidRDefault="003441D5" w:rsidP="003441D5">
            <w:pPr>
              <w:pStyle w:val="AltNormal"/>
              <w:jc w:val="center"/>
              <w:rPr>
                <w:lang w:eastAsia="zh-CN"/>
              </w:rPr>
            </w:pPr>
            <w:r w:rsidRPr="003B0A3E">
              <w:rPr>
                <w:lang w:eastAsia="zh-CN"/>
              </w:rPr>
              <w:t>remoteDeviceID</w:t>
            </w:r>
          </w:p>
        </w:tc>
        <w:tc>
          <w:tcPr>
            <w:tcW w:w="1400" w:type="dxa"/>
            <w:shd w:val="clear" w:color="auto" w:fill="D9D9D9"/>
          </w:tcPr>
          <w:p w:rsidR="003441D5" w:rsidRPr="003B0A3E" w:rsidRDefault="003441D5" w:rsidP="003441D5">
            <w:pPr>
              <w:pStyle w:val="AltNormal"/>
              <w:jc w:val="center"/>
              <w:rPr>
                <w:lang w:eastAsia="zh-CN"/>
              </w:rPr>
            </w:pPr>
            <w:r w:rsidRPr="003B0A3E">
              <w:rPr>
                <w:lang w:eastAsia="zh-CN"/>
              </w:rPr>
              <w:t>Input</w:t>
            </w:r>
          </w:p>
        </w:tc>
        <w:tc>
          <w:tcPr>
            <w:tcW w:w="6824" w:type="dxa"/>
            <w:shd w:val="clear" w:color="auto" w:fill="D9D9D9"/>
          </w:tcPr>
          <w:p w:rsidR="003441D5" w:rsidRPr="003B0A3E" w:rsidRDefault="003441D5" w:rsidP="003441D5">
            <w:pPr>
              <w:pStyle w:val="AltNormal"/>
              <w:rPr>
                <w:lang w:eastAsia="zh-CN"/>
              </w:rPr>
            </w:pPr>
            <w:r w:rsidRPr="003B0A3E">
              <w:rPr>
                <w:lang w:eastAsia="zh-CN"/>
              </w:rPr>
              <w:t xml:space="preserve">The ID of the Remote Device concerned. </w:t>
            </w:r>
          </w:p>
        </w:tc>
      </w:tr>
      <w:tr w:rsidR="003441D5" w:rsidRPr="003B0A3E" w:rsidTr="00D55AC4">
        <w:tc>
          <w:tcPr>
            <w:tcW w:w="1949" w:type="dxa"/>
            <w:shd w:val="clear" w:color="auto" w:fill="D9D9D9"/>
          </w:tcPr>
          <w:p w:rsidR="003441D5" w:rsidRPr="003B0A3E" w:rsidRDefault="003441D5" w:rsidP="003441D5">
            <w:pPr>
              <w:pStyle w:val="AltNormal"/>
              <w:jc w:val="center"/>
              <w:rPr>
                <w:lang w:eastAsia="zh-CN"/>
              </w:rPr>
            </w:pPr>
            <w:r w:rsidRPr="003B0A3E">
              <w:rPr>
                <w:lang w:eastAsia="zh-CN"/>
              </w:rPr>
              <w:t>serviceID</w:t>
            </w:r>
          </w:p>
        </w:tc>
        <w:tc>
          <w:tcPr>
            <w:tcW w:w="1400" w:type="dxa"/>
            <w:shd w:val="clear" w:color="auto" w:fill="D9D9D9"/>
          </w:tcPr>
          <w:p w:rsidR="003441D5" w:rsidRPr="003B0A3E" w:rsidRDefault="003441D5" w:rsidP="003441D5">
            <w:pPr>
              <w:pStyle w:val="AltNormal"/>
              <w:jc w:val="center"/>
              <w:rPr>
                <w:lang w:eastAsia="zh-CN"/>
              </w:rPr>
            </w:pPr>
            <w:r w:rsidRPr="003B0A3E">
              <w:rPr>
                <w:lang w:eastAsia="zh-CN"/>
              </w:rPr>
              <w:t>Input</w:t>
            </w:r>
          </w:p>
        </w:tc>
        <w:tc>
          <w:tcPr>
            <w:tcW w:w="6824" w:type="dxa"/>
            <w:shd w:val="clear" w:color="auto" w:fill="D9D9D9"/>
          </w:tcPr>
          <w:p w:rsidR="003441D5" w:rsidRPr="003B0A3E" w:rsidRDefault="003441D5" w:rsidP="003441D5">
            <w:pPr>
              <w:pStyle w:val="AltNormal"/>
              <w:rPr>
                <w:lang w:eastAsia="zh-CN"/>
              </w:rPr>
            </w:pPr>
            <w:r w:rsidRPr="003B0A3E">
              <w:rPr>
                <w:lang w:eastAsia="zh-CN"/>
              </w:rPr>
              <w:t>The ID of the service concerned.</w:t>
            </w:r>
          </w:p>
        </w:tc>
      </w:tr>
      <w:tr w:rsidR="003441D5" w:rsidRPr="003B0A3E" w:rsidTr="00D55AC4">
        <w:tc>
          <w:tcPr>
            <w:tcW w:w="1949" w:type="dxa"/>
            <w:shd w:val="clear" w:color="auto" w:fill="D9D9D9"/>
          </w:tcPr>
          <w:p w:rsidR="003441D5" w:rsidRPr="003B0A3E" w:rsidRDefault="003441D5" w:rsidP="003441D5">
            <w:pPr>
              <w:pStyle w:val="AltNormal"/>
              <w:jc w:val="center"/>
              <w:rPr>
                <w:lang w:eastAsia="zh-CN"/>
              </w:rPr>
            </w:pPr>
            <w:r w:rsidRPr="003B0A3E">
              <w:rPr>
                <w:lang w:eastAsia="zh-CN"/>
              </w:rPr>
              <w:t>result</w:t>
            </w:r>
          </w:p>
        </w:tc>
        <w:tc>
          <w:tcPr>
            <w:tcW w:w="1400" w:type="dxa"/>
            <w:shd w:val="clear" w:color="auto" w:fill="D9D9D9"/>
          </w:tcPr>
          <w:p w:rsidR="003441D5" w:rsidRPr="003B0A3E" w:rsidRDefault="003441D5" w:rsidP="003441D5">
            <w:pPr>
              <w:pStyle w:val="AltNormal"/>
              <w:jc w:val="center"/>
              <w:rPr>
                <w:lang w:eastAsia="zh-CN"/>
              </w:rPr>
            </w:pPr>
            <w:r w:rsidRPr="003B0A3E">
              <w:rPr>
                <w:lang w:eastAsia="zh-CN"/>
              </w:rPr>
              <w:t>Input</w:t>
            </w:r>
          </w:p>
        </w:tc>
        <w:tc>
          <w:tcPr>
            <w:tcW w:w="6824" w:type="dxa"/>
            <w:shd w:val="clear" w:color="auto" w:fill="D9D9D9"/>
          </w:tcPr>
          <w:p w:rsidR="003441D5" w:rsidRPr="003B0A3E" w:rsidRDefault="003441D5" w:rsidP="003441D5">
            <w:pPr>
              <w:pStyle w:val="AltNormal"/>
              <w:numPr>
                <w:ilvl w:val="0"/>
                <w:numId w:val="73"/>
              </w:numPr>
            </w:pPr>
            <w:r w:rsidRPr="003B0A3E">
              <w:t>0x00000001: No answer</w:t>
            </w:r>
          </w:p>
          <w:p w:rsidR="003441D5" w:rsidRPr="003B0A3E" w:rsidRDefault="003441D5" w:rsidP="003441D5">
            <w:pPr>
              <w:pStyle w:val="AltNormal"/>
              <w:numPr>
                <w:ilvl w:val="0"/>
                <w:numId w:val="73"/>
              </w:numPr>
            </w:pPr>
            <w:r w:rsidRPr="003B0A3E">
              <w:t>0x00000002: Invitation accepted</w:t>
            </w:r>
          </w:p>
          <w:p w:rsidR="003441D5" w:rsidRPr="003B0A3E" w:rsidRDefault="003441D5" w:rsidP="003441D5">
            <w:pPr>
              <w:pStyle w:val="AltNormal"/>
              <w:numPr>
                <w:ilvl w:val="0"/>
                <w:numId w:val="73"/>
              </w:numPr>
            </w:pPr>
            <w:r w:rsidRPr="003B0A3E">
              <w:t>0x00000003: Invitation rejected</w:t>
            </w:r>
          </w:p>
        </w:tc>
      </w:tr>
    </w:tbl>
    <w:p w:rsidR="006A2635" w:rsidRDefault="006A2635" w:rsidP="006A2635">
      <w:pPr>
        <w:pStyle w:val="berschrift3"/>
        <w:numPr>
          <w:ilvl w:val="0"/>
          <w:numId w:val="0"/>
        </w:numPr>
        <w:ind w:left="1080"/>
        <w:rPr>
          <w:bCs/>
          <w:sz w:val="24"/>
          <w:lang w:eastAsia="zh-CN"/>
        </w:rPr>
      </w:pPr>
    </w:p>
    <w:p w:rsidR="00452198" w:rsidRPr="003B0A3E" w:rsidRDefault="00452198" w:rsidP="00452198">
      <w:pPr>
        <w:pStyle w:val="berschrift3"/>
        <w:rPr>
          <w:bCs/>
          <w:sz w:val="24"/>
          <w:lang w:eastAsia="zh-CN"/>
        </w:rPr>
      </w:pPr>
      <w:bookmarkStart w:id="2614" w:name="_Toc398134425"/>
      <w:r w:rsidRPr="00866BA7">
        <w:rPr>
          <w:bCs/>
          <w:sz w:val="24"/>
          <w:lang w:eastAsia="zh-CN"/>
        </w:rPr>
        <w:t>CMAPI_Callback_Ge</w:t>
      </w:r>
      <w:r>
        <w:rPr>
          <w:bCs/>
          <w:sz w:val="24"/>
          <w:lang w:eastAsia="zh-CN"/>
        </w:rPr>
        <w:t>tMobilitytoLocation_Complete</w:t>
      </w:r>
      <w:r w:rsidRPr="003B0A3E">
        <w:rPr>
          <w:bCs/>
          <w:sz w:val="24"/>
          <w:lang w:eastAsia="zh-CN"/>
        </w:rPr>
        <w:t>()</w:t>
      </w:r>
      <w:r>
        <w:rPr>
          <w:bCs/>
          <w:sz w:val="24"/>
          <w:lang w:eastAsia="zh-CN"/>
        </w:rPr>
        <w:t xml:space="preserve"> - Optional</w:t>
      </w:r>
      <w:bookmarkEnd w:id="2614"/>
    </w:p>
    <w:p w:rsidR="00452198" w:rsidRPr="003B0A3E" w:rsidRDefault="00452198" w:rsidP="00452198">
      <w:pPr>
        <w:pStyle w:val="AltNormal"/>
      </w:pPr>
      <w:r w:rsidRPr="003B0A3E">
        <w:t xml:space="preserve"> This callback shows the result of a </w:t>
      </w:r>
      <w:r>
        <w:t xml:space="preserve">previous </w:t>
      </w:r>
      <w:r w:rsidRPr="003B0A3E">
        <w:t xml:space="preserve">call made to </w:t>
      </w:r>
      <w:r w:rsidRPr="00866BA7">
        <w:rPr>
          <w:b/>
          <w:lang w:eastAsia="zh-CN"/>
        </w:rPr>
        <w:t>CMAPI_Information_GetMobilitytoLocation()</w:t>
      </w:r>
      <w:r w:rsidRPr="00530971">
        <w:rPr>
          <w:lang w:eastAsia="zh-CN"/>
        </w:rPr>
        <w:t>.</w:t>
      </w:r>
    </w:p>
    <w:p w:rsidR="00452198" w:rsidRPr="003B0A3E" w:rsidRDefault="00452198" w:rsidP="00452198">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452198" w:rsidRPr="003B0A3E" w:rsidTr="00AB7D93">
        <w:tc>
          <w:tcPr>
            <w:tcW w:w="10065" w:type="dxa"/>
            <w:shd w:val="clear" w:color="auto" w:fill="D9D9D9"/>
          </w:tcPr>
          <w:p w:rsidR="00452198" w:rsidRPr="003B0A3E" w:rsidRDefault="00452198" w:rsidP="00AB7D93">
            <w:pPr>
              <w:pStyle w:val="AltNormal"/>
              <w:rPr>
                <w:b/>
                <w:lang w:eastAsia="zh-CN"/>
              </w:rPr>
            </w:pPr>
            <w:r w:rsidRPr="003B0A3E">
              <w:rPr>
                <w:b/>
                <w:lang w:eastAsia="zh-CN"/>
              </w:rPr>
              <w:t>Prototype</w:t>
            </w:r>
          </w:p>
        </w:tc>
      </w:tr>
      <w:tr w:rsidR="00452198" w:rsidRPr="003B0A3E" w:rsidTr="00AB7D93">
        <w:tc>
          <w:tcPr>
            <w:tcW w:w="10065" w:type="dxa"/>
            <w:shd w:val="clear" w:color="auto" w:fill="D9D9D9"/>
          </w:tcPr>
          <w:p w:rsidR="00452198" w:rsidRPr="003B0A3E" w:rsidRDefault="00452198" w:rsidP="00AB7D93">
            <w:pPr>
              <w:pStyle w:val="AltNormal"/>
              <w:rPr>
                <w:lang w:eastAsia="zh-CN"/>
              </w:rPr>
            </w:pPr>
          </w:p>
          <w:p w:rsidR="00452198" w:rsidRPr="003B0A3E" w:rsidRDefault="00452198" w:rsidP="00AB7D93">
            <w:pPr>
              <w:pStyle w:val="AltNormal"/>
              <w:rPr>
                <w:lang w:eastAsia="zh-CN"/>
              </w:rPr>
            </w:pPr>
            <w:r w:rsidRPr="003B0A3E">
              <w:rPr>
                <w:lang w:eastAsia="zh-CN"/>
              </w:rPr>
              <w:t xml:space="preserve">dword </w:t>
            </w:r>
            <w:r w:rsidRPr="00866BA7">
              <w:rPr>
                <w:b/>
                <w:lang w:eastAsia="zh-CN"/>
              </w:rPr>
              <w:t>CMAPI_Callback_GetMobilitytoLocation_</w:t>
            </w:r>
            <w:r w:rsidRPr="003B0A3E">
              <w:rPr>
                <w:b/>
                <w:lang w:eastAsia="zh-CN"/>
              </w:rPr>
              <w:t>Complete</w:t>
            </w:r>
            <w:r w:rsidRPr="003B0A3E">
              <w:rPr>
                <w:lang w:eastAsia="zh-CN"/>
              </w:rPr>
              <w:t xml:space="preserve"> (CallbackStatus status, dword deviceID, </w:t>
            </w:r>
            <w:r>
              <w:rPr>
                <w:lang w:eastAsia="zh-CN"/>
              </w:rPr>
              <w:t>dword state</w:t>
            </w:r>
            <w:r w:rsidRPr="003B0A3E">
              <w:rPr>
                <w:lang w:eastAsia="zh-CN"/>
              </w:rPr>
              <w:t xml:space="preserve">, </w:t>
            </w:r>
            <w:r>
              <w:rPr>
                <w:lang w:eastAsia="zh-CN"/>
              </w:rPr>
              <w:t>dword speed, dword speedaccuracy)</w:t>
            </w:r>
          </w:p>
          <w:p w:rsidR="00452198" w:rsidRPr="003B0A3E" w:rsidRDefault="00452198" w:rsidP="00AB7D93">
            <w:pPr>
              <w:pStyle w:val="AltNormal"/>
              <w:rPr>
                <w:lang w:eastAsia="zh-CN"/>
              </w:rPr>
            </w:pPr>
          </w:p>
        </w:tc>
      </w:tr>
    </w:tbl>
    <w:p w:rsidR="00452198" w:rsidRPr="003B0A3E" w:rsidRDefault="00452198" w:rsidP="00452198">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27"/>
        <w:gridCol w:w="1417"/>
        <w:gridCol w:w="6521"/>
      </w:tblGrid>
      <w:tr w:rsidR="00452198" w:rsidRPr="003B0A3E" w:rsidTr="00AB7D93">
        <w:tc>
          <w:tcPr>
            <w:tcW w:w="10065" w:type="dxa"/>
            <w:gridSpan w:val="3"/>
            <w:shd w:val="clear" w:color="auto" w:fill="D9D9D9"/>
          </w:tcPr>
          <w:p w:rsidR="00452198" w:rsidRPr="003B0A3E" w:rsidRDefault="00452198" w:rsidP="00AB7D93">
            <w:pPr>
              <w:pStyle w:val="AltNormal"/>
              <w:rPr>
                <w:b/>
                <w:lang w:eastAsia="zh-CN"/>
              </w:rPr>
            </w:pPr>
            <w:r w:rsidRPr="003B0A3E">
              <w:rPr>
                <w:b/>
                <w:lang w:eastAsia="zh-CN"/>
              </w:rPr>
              <w:t>Parameters</w:t>
            </w:r>
          </w:p>
        </w:tc>
      </w:tr>
      <w:tr w:rsidR="00452198" w:rsidRPr="003B0A3E" w:rsidTr="00AB7D93">
        <w:tc>
          <w:tcPr>
            <w:tcW w:w="2127" w:type="dxa"/>
            <w:shd w:val="clear" w:color="auto" w:fill="D9D9D9"/>
          </w:tcPr>
          <w:p w:rsidR="00452198" w:rsidRPr="003B0A3E" w:rsidRDefault="00452198" w:rsidP="00AB7D93">
            <w:pPr>
              <w:pStyle w:val="AltNormal"/>
              <w:jc w:val="center"/>
              <w:rPr>
                <w:b/>
                <w:lang w:eastAsia="zh-CN"/>
              </w:rPr>
            </w:pPr>
            <w:r w:rsidRPr="003B0A3E">
              <w:rPr>
                <w:b/>
                <w:lang w:eastAsia="zh-CN"/>
              </w:rPr>
              <w:t>Field Name</w:t>
            </w:r>
          </w:p>
        </w:tc>
        <w:tc>
          <w:tcPr>
            <w:tcW w:w="1417" w:type="dxa"/>
            <w:shd w:val="clear" w:color="auto" w:fill="D9D9D9"/>
          </w:tcPr>
          <w:p w:rsidR="00452198" w:rsidRPr="003B0A3E" w:rsidRDefault="00452198" w:rsidP="00AB7D93">
            <w:pPr>
              <w:pStyle w:val="AltNormal"/>
              <w:jc w:val="center"/>
              <w:rPr>
                <w:b/>
                <w:lang w:eastAsia="zh-CN"/>
              </w:rPr>
            </w:pPr>
            <w:r w:rsidRPr="003B0A3E">
              <w:rPr>
                <w:b/>
                <w:lang w:eastAsia="zh-CN"/>
              </w:rPr>
              <w:t>Mode</w:t>
            </w:r>
          </w:p>
        </w:tc>
        <w:tc>
          <w:tcPr>
            <w:tcW w:w="6521" w:type="dxa"/>
            <w:shd w:val="clear" w:color="auto" w:fill="D9D9D9"/>
          </w:tcPr>
          <w:p w:rsidR="00452198" w:rsidRPr="003B0A3E" w:rsidRDefault="00452198" w:rsidP="00AB7D93">
            <w:pPr>
              <w:pStyle w:val="AltNormal"/>
              <w:jc w:val="center"/>
              <w:rPr>
                <w:b/>
                <w:lang w:eastAsia="zh-CN"/>
              </w:rPr>
            </w:pPr>
            <w:r w:rsidRPr="003B0A3E">
              <w:rPr>
                <w:b/>
                <w:lang w:eastAsia="zh-CN"/>
              </w:rPr>
              <w:t>Description</w:t>
            </w:r>
          </w:p>
        </w:tc>
      </w:tr>
      <w:tr w:rsidR="00452198" w:rsidRPr="003B0A3E" w:rsidTr="00AB7D93">
        <w:tblPrEx>
          <w:tblBorders>
            <w:insideH w:val="single" w:sz="6" w:space="0" w:color="auto"/>
            <w:insideV w:val="single" w:sz="6" w:space="0" w:color="auto"/>
          </w:tblBorders>
          <w:shd w:val="clear" w:color="auto" w:fill="D9D9D9"/>
        </w:tblPrEx>
        <w:tc>
          <w:tcPr>
            <w:tcW w:w="2127" w:type="dxa"/>
            <w:shd w:val="clear" w:color="auto" w:fill="D9D9D9"/>
          </w:tcPr>
          <w:p w:rsidR="00452198" w:rsidRPr="003B0A3E" w:rsidRDefault="00452198" w:rsidP="00AB7D93">
            <w:pPr>
              <w:pStyle w:val="AltNormal"/>
              <w:jc w:val="center"/>
              <w:rPr>
                <w:lang w:eastAsia="zh-CN"/>
              </w:rPr>
            </w:pPr>
            <w:r w:rsidRPr="003B0A3E">
              <w:rPr>
                <w:lang w:eastAsia="zh-CN"/>
              </w:rPr>
              <w:t>status</w:t>
            </w:r>
          </w:p>
        </w:tc>
        <w:tc>
          <w:tcPr>
            <w:tcW w:w="1417" w:type="dxa"/>
            <w:shd w:val="clear" w:color="auto" w:fill="D9D9D9"/>
          </w:tcPr>
          <w:p w:rsidR="00452198" w:rsidRPr="003B0A3E" w:rsidRDefault="00452198" w:rsidP="00AB7D93">
            <w:pPr>
              <w:pStyle w:val="AltNormal"/>
              <w:jc w:val="center"/>
              <w:rPr>
                <w:lang w:eastAsia="zh-CN"/>
              </w:rPr>
            </w:pPr>
            <w:r w:rsidRPr="003B0A3E">
              <w:rPr>
                <w:lang w:eastAsia="zh-CN"/>
              </w:rPr>
              <w:t>Input</w:t>
            </w:r>
          </w:p>
        </w:tc>
        <w:tc>
          <w:tcPr>
            <w:tcW w:w="6521" w:type="dxa"/>
            <w:shd w:val="clear" w:color="auto" w:fill="D9D9D9"/>
          </w:tcPr>
          <w:p w:rsidR="00452198" w:rsidRPr="003B0A3E" w:rsidRDefault="00452198" w:rsidP="00AB7D93">
            <w:pPr>
              <w:pStyle w:val="AltNormal"/>
              <w:rPr>
                <w:lang w:eastAsia="zh-CN"/>
              </w:rPr>
            </w:pPr>
            <w:r w:rsidRPr="003B0A3E">
              <w:rPr>
                <w:lang w:eastAsia="zh-CN"/>
              </w:rPr>
              <w:t>The status of the callback.</w:t>
            </w:r>
          </w:p>
        </w:tc>
      </w:tr>
      <w:tr w:rsidR="00452198" w:rsidRPr="003B0A3E" w:rsidTr="00AB7D93">
        <w:tc>
          <w:tcPr>
            <w:tcW w:w="2127"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jc w:val="center"/>
              <w:rPr>
                <w:lang w:eastAsia="zh-CN"/>
              </w:rPr>
            </w:pPr>
            <w:r w:rsidRPr="003B0A3E">
              <w:rPr>
                <w:lang w:eastAsia="zh-CN"/>
              </w:rPr>
              <w:t>deviceID</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jc w:val="center"/>
              <w:rPr>
                <w:lang w:eastAsia="zh-CN"/>
              </w:rPr>
            </w:pPr>
            <w:r w:rsidRPr="003B0A3E">
              <w:rPr>
                <w:lang w:eastAsia="zh-CN"/>
              </w:rPr>
              <w:t>Input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rPr>
                <w:lang w:eastAsia="zh-CN"/>
              </w:rPr>
            </w:pPr>
            <w:r w:rsidRPr="003B0A3E">
              <w:rPr>
                <w:lang w:eastAsia="zh-CN"/>
              </w:rPr>
              <w:t>The ID of the device concerned</w:t>
            </w:r>
          </w:p>
        </w:tc>
      </w:tr>
      <w:tr w:rsidR="00452198" w:rsidRPr="003B0A3E" w:rsidTr="00AB7D93">
        <w:tblPrEx>
          <w:tblBorders>
            <w:insideH w:val="single" w:sz="6" w:space="0" w:color="auto"/>
            <w:insideV w:val="single" w:sz="6" w:space="0" w:color="auto"/>
          </w:tblBorders>
          <w:shd w:val="clear" w:color="auto" w:fill="D9D9D9"/>
        </w:tblPrEx>
        <w:tc>
          <w:tcPr>
            <w:tcW w:w="2127" w:type="dxa"/>
            <w:shd w:val="clear" w:color="auto" w:fill="D9D9D9"/>
          </w:tcPr>
          <w:p w:rsidR="00452198" w:rsidRPr="003B0A3E" w:rsidRDefault="00452198" w:rsidP="00AB7D93">
            <w:pPr>
              <w:pStyle w:val="AltNormal"/>
              <w:jc w:val="center"/>
            </w:pPr>
            <w:r w:rsidRPr="003B0A3E">
              <w:t>state</w:t>
            </w:r>
          </w:p>
        </w:tc>
        <w:tc>
          <w:tcPr>
            <w:tcW w:w="1417" w:type="dxa"/>
            <w:shd w:val="clear" w:color="auto" w:fill="D9D9D9"/>
          </w:tcPr>
          <w:p w:rsidR="00452198" w:rsidRPr="003B0A3E" w:rsidRDefault="00452198" w:rsidP="00AB7D93">
            <w:pPr>
              <w:pStyle w:val="AltNormal"/>
              <w:jc w:val="center"/>
              <w:rPr>
                <w:lang w:eastAsia="zh-CN"/>
              </w:rPr>
            </w:pPr>
            <w:r w:rsidRPr="003B0A3E">
              <w:rPr>
                <w:lang w:eastAsia="zh-CN"/>
              </w:rPr>
              <w:t>Input</w:t>
            </w:r>
          </w:p>
        </w:tc>
        <w:tc>
          <w:tcPr>
            <w:tcW w:w="6521" w:type="dxa"/>
            <w:shd w:val="clear" w:color="auto" w:fill="D9D9D9"/>
          </w:tcPr>
          <w:p w:rsidR="00452198" w:rsidRPr="003B0A3E" w:rsidRDefault="00452198" w:rsidP="00AB7D93">
            <w:pPr>
              <w:pStyle w:val="AltNormal"/>
              <w:rPr>
                <w:lang w:eastAsia="zh-CN"/>
              </w:rPr>
            </w:pPr>
            <w:r w:rsidRPr="003B0A3E">
              <w:rPr>
                <w:lang w:eastAsia="zh-CN"/>
              </w:rPr>
              <w:t>The state</w:t>
            </w:r>
            <w:r>
              <w:rPr>
                <w:lang w:eastAsia="zh-CN"/>
              </w:rPr>
              <w:t xml:space="preserve"> of mobility compared to the location specified</w:t>
            </w:r>
          </w:p>
          <w:p w:rsidR="00452198" w:rsidRPr="003B0A3E" w:rsidRDefault="00452198" w:rsidP="00AB7D93">
            <w:pPr>
              <w:pStyle w:val="AltNormal"/>
              <w:numPr>
                <w:ilvl w:val="0"/>
                <w:numId w:val="102"/>
              </w:numPr>
              <w:tabs>
                <w:tab w:val="left" w:pos="783"/>
              </w:tabs>
              <w:rPr>
                <w:lang w:eastAsia="zh-CN"/>
              </w:rPr>
            </w:pPr>
            <w:r w:rsidRPr="003B0A3E">
              <w:rPr>
                <w:lang w:eastAsia="zh-CN"/>
              </w:rPr>
              <w:t xml:space="preserve">0x00000000: </w:t>
            </w:r>
            <w:r>
              <w:rPr>
                <w:lang w:eastAsia="zh-CN"/>
              </w:rPr>
              <w:t>Same distance to Location (accuracy of 5 meters is allowed)</w:t>
            </w:r>
          </w:p>
          <w:p w:rsidR="00452198" w:rsidRPr="003B0A3E" w:rsidRDefault="00452198" w:rsidP="00AB7D93">
            <w:pPr>
              <w:pStyle w:val="AltNormal"/>
              <w:numPr>
                <w:ilvl w:val="0"/>
                <w:numId w:val="102"/>
              </w:numPr>
              <w:tabs>
                <w:tab w:val="left" w:pos="783"/>
              </w:tabs>
              <w:rPr>
                <w:lang w:eastAsia="zh-CN"/>
              </w:rPr>
            </w:pPr>
            <w:r w:rsidRPr="003B0A3E">
              <w:rPr>
                <w:lang w:eastAsia="zh-CN"/>
              </w:rPr>
              <w:t xml:space="preserve">0x00000001: </w:t>
            </w:r>
            <w:r>
              <w:rPr>
                <w:lang w:eastAsia="zh-CN"/>
              </w:rPr>
              <w:t>Distance to location changed</w:t>
            </w:r>
          </w:p>
        </w:tc>
      </w:tr>
      <w:tr w:rsidR="00452198" w:rsidRPr="003B0A3E" w:rsidTr="00AB7D93">
        <w:tblPrEx>
          <w:tblBorders>
            <w:insideH w:val="single" w:sz="6" w:space="0" w:color="auto"/>
            <w:insideV w:val="single" w:sz="6" w:space="0" w:color="auto"/>
          </w:tblBorders>
          <w:shd w:val="clear" w:color="auto" w:fill="D9D9D9"/>
        </w:tblPrEx>
        <w:tc>
          <w:tcPr>
            <w:tcW w:w="2127" w:type="dxa"/>
            <w:shd w:val="clear" w:color="auto" w:fill="D9D9D9"/>
          </w:tcPr>
          <w:p w:rsidR="00452198" w:rsidRPr="003B0A3E" w:rsidRDefault="00452198" w:rsidP="00AB7D93">
            <w:pPr>
              <w:pStyle w:val="AltNormal"/>
              <w:jc w:val="center"/>
              <w:rPr>
                <w:lang w:eastAsia="zh-CN"/>
              </w:rPr>
            </w:pPr>
            <w:r>
              <w:rPr>
                <w:lang w:eastAsia="zh-CN"/>
              </w:rPr>
              <w:t>speed</w:t>
            </w:r>
          </w:p>
        </w:tc>
        <w:tc>
          <w:tcPr>
            <w:tcW w:w="1417" w:type="dxa"/>
            <w:shd w:val="clear" w:color="auto" w:fill="D9D9D9"/>
          </w:tcPr>
          <w:p w:rsidR="00452198" w:rsidRPr="003B0A3E" w:rsidRDefault="00452198" w:rsidP="00AB7D93">
            <w:pPr>
              <w:pStyle w:val="AltNormal"/>
              <w:jc w:val="center"/>
              <w:rPr>
                <w:lang w:eastAsia="zh-CN"/>
              </w:rPr>
            </w:pPr>
            <w:r w:rsidRPr="003B0A3E">
              <w:rPr>
                <w:lang w:eastAsia="zh-CN"/>
              </w:rPr>
              <w:t>Input</w:t>
            </w:r>
          </w:p>
        </w:tc>
        <w:tc>
          <w:tcPr>
            <w:tcW w:w="6521" w:type="dxa"/>
            <w:shd w:val="clear" w:color="auto" w:fill="D9D9D9"/>
          </w:tcPr>
          <w:p w:rsidR="00452198" w:rsidRPr="003B0A3E" w:rsidRDefault="00452198" w:rsidP="00AB7D93">
            <w:pPr>
              <w:pStyle w:val="AltNormal"/>
              <w:tabs>
                <w:tab w:val="left" w:pos="783"/>
              </w:tabs>
            </w:pPr>
            <w:r w:rsidRPr="003B0A3E">
              <w:t xml:space="preserve">(Optional) Estimated </w:t>
            </w:r>
            <w:r>
              <w:t>Speed in meters per second</w:t>
            </w:r>
          </w:p>
          <w:p w:rsidR="00452198" w:rsidRPr="003B0A3E" w:rsidRDefault="00452198" w:rsidP="00AB7D93">
            <w:pPr>
              <w:pStyle w:val="AltNormal"/>
              <w:rPr>
                <w:lang w:eastAsia="zh-CN"/>
              </w:rPr>
            </w:pPr>
            <w:r w:rsidRPr="003B0A3E">
              <w:t>0xFFFFFFFF not provided</w:t>
            </w:r>
          </w:p>
        </w:tc>
      </w:tr>
      <w:tr w:rsidR="00452198" w:rsidRPr="003B0A3E" w:rsidTr="00AB7D93">
        <w:tblPrEx>
          <w:tblBorders>
            <w:insideH w:val="single" w:sz="6" w:space="0" w:color="auto"/>
            <w:insideV w:val="single" w:sz="6" w:space="0" w:color="auto"/>
          </w:tblBorders>
          <w:shd w:val="clear" w:color="auto" w:fill="D9D9D9"/>
        </w:tblPrEx>
        <w:tc>
          <w:tcPr>
            <w:tcW w:w="2127" w:type="dxa"/>
            <w:shd w:val="clear" w:color="auto" w:fill="D9D9D9"/>
          </w:tcPr>
          <w:p w:rsidR="00452198" w:rsidRPr="003B0A3E" w:rsidRDefault="00452198" w:rsidP="00AB7D93">
            <w:pPr>
              <w:pStyle w:val="AltNormal"/>
              <w:jc w:val="center"/>
              <w:rPr>
                <w:lang w:eastAsia="zh-CN"/>
              </w:rPr>
            </w:pPr>
            <w:r>
              <w:rPr>
                <w:lang w:eastAsia="zh-CN"/>
              </w:rPr>
              <w:t>speedaccuracy</w:t>
            </w:r>
          </w:p>
        </w:tc>
        <w:tc>
          <w:tcPr>
            <w:tcW w:w="1417" w:type="dxa"/>
            <w:shd w:val="clear" w:color="auto" w:fill="D9D9D9"/>
          </w:tcPr>
          <w:p w:rsidR="00452198" w:rsidRPr="003B0A3E" w:rsidRDefault="00452198" w:rsidP="00AB7D93">
            <w:pPr>
              <w:pStyle w:val="AltNormal"/>
              <w:jc w:val="center"/>
              <w:rPr>
                <w:lang w:eastAsia="zh-CN"/>
              </w:rPr>
            </w:pPr>
            <w:r w:rsidRPr="003B0A3E">
              <w:rPr>
                <w:lang w:eastAsia="zh-CN"/>
              </w:rPr>
              <w:t>Input</w:t>
            </w:r>
          </w:p>
        </w:tc>
        <w:tc>
          <w:tcPr>
            <w:tcW w:w="6521" w:type="dxa"/>
            <w:shd w:val="clear" w:color="auto" w:fill="D9D9D9"/>
          </w:tcPr>
          <w:p w:rsidR="00452198" w:rsidRPr="003B0A3E" w:rsidRDefault="00452198" w:rsidP="00AB7D93">
            <w:pPr>
              <w:pStyle w:val="AltNormal"/>
              <w:tabs>
                <w:tab w:val="left" w:pos="783"/>
              </w:tabs>
            </w:pPr>
            <w:r w:rsidRPr="003B0A3E">
              <w:t xml:space="preserve">(Optional) Estimated </w:t>
            </w:r>
            <w:r>
              <w:t>Speed accuracy in meters per second</w:t>
            </w:r>
          </w:p>
          <w:p w:rsidR="00452198" w:rsidRPr="003B0A3E" w:rsidRDefault="00452198" w:rsidP="00AB7D93">
            <w:pPr>
              <w:pStyle w:val="AltNormal"/>
              <w:rPr>
                <w:lang w:eastAsia="zh-CN"/>
              </w:rPr>
            </w:pPr>
            <w:r w:rsidRPr="003B0A3E">
              <w:t>0xFFFFFFFF not provided</w:t>
            </w:r>
          </w:p>
        </w:tc>
      </w:tr>
    </w:tbl>
    <w:p w:rsidR="00D63453" w:rsidRPr="003B0A3E" w:rsidRDefault="00D63453" w:rsidP="00625E02">
      <w:pPr>
        <w:pStyle w:val="AltNormal"/>
      </w:pPr>
    </w:p>
    <w:p w:rsidR="00F02767" w:rsidRPr="003B0A3E" w:rsidRDefault="00F02767" w:rsidP="00B7790A">
      <w:pPr>
        <w:pStyle w:val="AltNormal"/>
      </w:pPr>
    </w:p>
    <w:p w:rsidR="00D27486" w:rsidRPr="003B0A3E" w:rsidRDefault="00405A1F" w:rsidP="00D27486">
      <w:pPr>
        <w:pStyle w:val="berschrift1"/>
        <w:rPr>
          <w:szCs w:val="36"/>
          <w:lang w:eastAsia="zh-CN"/>
        </w:rPr>
      </w:pPr>
      <w:bookmarkStart w:id="2615" w:name="_Toc398134426"/>
      <w:r w:rsidRPr="003B0A3E">
        <w:rPr>
          <w:szCs w:val="36"/>
          <w:lang w:eastAsia="zh-CN"/>
        </w:rPr>
        <w:lastRenderedPageBreak/>
        <w:t xml:space="preserve">Return Values &amp; </w:t>
      </w:r>
      <w:r w:rsidR="00D27486" w:rsidRPr="003B0A3E">
        <w:rPr>
          <w:szCs w:val="36"/>
          <w:lang w:eastAsia="zh-CN"/>
        </w:rPr>
        <w:t xml:space="preserve">Error </w:t>
      </w:r>
      <w:r w:rsidRPr="003B0A3E">
        <w:rPr>
          <w:szCs w:val="36"/>
          <w:lang w:eastAsia="zh-CN"/>
        </w:rPr>
        <w:t>Codes</w:t>
      </w:r>
      <w:bookmarkEnd w:id="2615"/>
    </w:p>
    <w:p w:rsidR="00E93282" w:rsidRPr="003B0A3E" w:rsidRDefault="00E93282" w:rsidP="00E93282">
      <w:pPr>
        <w:pStyle w:val="berschrift2"/>
        <w:ind w:left="0" w:firstLine="0"/>
        <w:rPr>
          <w:rFonts w:cs="Arial"/>
          <w:bCs/>
          <w:sz w:val="28"/>
          <w:szCs w:val="28"/>
          <w:lang w:eastAsia="zh-CN"/>
        </w:rPr>
      </w:pPr>
      <w:bookmarkStart w:id="2616" w:name="_Toc398134427"/>
      <w:r w:rsidRPr="003B0A3E">
        <w:rPr>
          <w:rFonts w:cs="Arial"/>
          <w:bCs/>
          <w:sz w:val="28"/>
          <w:szCs w:val="28"/>
          <w:lang w:eastAsia="zh-CN"/>
        </w:rPr>
        <w:t>Return Values and Error Codes</w:t>
      </w:r>
      <w:bookmarkEnd w:id="2616"/>
    </w:p>
    <w:p w:rsidR="001359AE" w:rsidRPr="003B0A3E" w:rsidRDefault="00405A1F" w:rsidP="00E93282">
      <w:pPr>
        <w:pStyle w:val="AltNormal"/>
        <w:jc w:val="both"/>
        <w:rPr>
          <w:b/>
          <w:lang w:eastAsia="zh-CN"/>
        </w:rPr>
      </w:pPr>
      <w:r w:rsidRPr="003B0A3E">
        <w:rPr>
          <w:lang w:eastAsia="zh-CN"/>
        </w:rPr>
        <w:t xml:space="preserve">The Return values and Error Codes table is used to capture the warnings, error codes and information when the Open CMAPI is running. Some additional warnings and output information can be defined depending on the implementation. </w:t>
      </w:r>
    </w:p>
    <w:p w:rsidR="00405A1F" w:rsidRPr="003B0A3E" w:rsidRDefault="00405A1F" w:rsidP="00405A1F">
      <w:pPr>
        <w:rPr>
          <w:lang w:eastAsia="zh-CN"/>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1E0"/>
      </w:tblPr>
      <w:tblGrid>
        <w:gridCol w:w="2410"/>
        <w:gridCol w:w="7778"/>
      </w:tblGrid>
      <w:tr w:rsidR="00405A1F" w:rsidRPr="003B0A3E" w:rsidTr="007277D4">
        <w:tc>
          <w:tcPr>
            <w:tcW w:w="10188" w:type="dxa"/>
            <w:gridSpan w:val="2"/>
            <w:shd w:val="clear" w:color="auto" w:fill="D9D9D9"/>
          </w:tcPr>
          <w:p w:rsidR="00405A1F" w:rsidRPr="003B0A3E" w:rsidRDefault="00405A1F" w:rsidP="00405A1F">
            <w:pPr>
              <w:pStyle w:val="AltNormal"/>
              <w:rPr>
                <w:b/>
                <w:lang w:eastAsia="zh-CN"/>
              </w:rPr>
            </w:pPr>
            <w:r w:rsidRPr="003B0A3E">
              <w:rPr>
                <w:b/>
                <w:lang w:eastAsia="zh-CN"/>
              </w:rPr>
              <w:t>Return Values &amp; Error Codes</w:t>
            </w:r>
          </w:p>
        </w:tc>
      </w:tr>
      <w:tr w:rsidR="00405A1F" w:rsidRPr="003B0A3E" w:rsidTr="009C5E92">
        <w:tc>
          <w:tcPr>
            <w:tcW w:w="2410" w:type="dxa"/>
            <w:shd w:val="clear" w:color="auto" w:fill="D9D9D9"/>
          </w:tcPr>
          <w:p w:rsidR="00405A1F" w:rsidRPr="003B0A3E" w:rsidRDefault="00405A1F" w:rsidP="00405A1F">
            <w:pPr>
              <w:pStyle w:val="AltNormal"/>
              <w:jc w:val="center"/>
              <w:rPr>
                <w:b/>
                <w:lang w:eastAsia="zh-CN"/>
              </w:rPr>
            </w:pPr>
            <w:r w:rsidRPr="003B0A3E">
              <w:rPr>
                <w:b/>
                <w:lang w:eastAsia="zh-CN"/>
              </w:rPr>
              <w:t>Value</w:t>
            </w:r>
          </w:p>
        </w:tc>
        <w:tc>
          <w:tcPr>
            <w:tcW w:w="7778" w:type="dxa"/>
            <w:shd w:val="clear" w:color="auto" w:fill="D9D9D9"/>
          </w:tcPr>
          <w:p w:rsidR="00405A1F" w:rsidRPr="003B0A3E" w:rsidRDefault="00405A1F" w:rsidP="00405A1F">
            <w:pPr>
              <w:pStyle w:val="AltNormal"/>
              <w:jc w:val="center"/>
              <w:rPr>
                <w:b/>
                <w:lang w:eastAsia="zh-CN"/>
              </w:rPr>
            </w:pPr>
            <w:r w:rsidRPr="003B0A3E">
              <w:rPr>
                <w:b/>
                <w:lang w:eastAsia="zh-CN"/>
              </w:rPr>
              <w:t>Description</w:t>
            </w:r>
          </w:p>
        </w:tc>
      </w:tr>
      <w:tr w:rsidR="00405A1F" w:rsidRPr="003B0A3E" w:rsidTr="007277D4">
        <w:tc>
          <w:tcPr>
            <w:tcW w:w="10188" w:type="dxa"/>
            <w:gridSpan w:val="2"/>
            <w:shd w:val="clear" w:color="auto" w:fill="D9D9D9"/>
          </w:tcPr>
          <w:p w:rsidR="00405A1F" w:rsidRPr="003B0A3E" w:rsidRDefault="00405A1F" w:rsidP="00405A1F">
            <w:pPr>
              <w:pStyle w:val="AltNormal"/>
              <w:rPr>
                <w:b/>
                <w:lang w:eastAsia="zh-CN"/>
              </w:rPr>
            </w:pPr>
            <w:r w:rsidRPr="003B0A3E">
              <w:rPr>
                <w:b/>
                <w:lang w:eastAsia="zh-CN"/>
              </w:rPr>
              <w:t>General Return Values &amp; Error Codes</w:t>
            </w:r>
          </w:p>
        </w:tc>
      </w:tr>
      <w:tr w:rsidR="00405A1F" w:rsidRPr="003B0A3E" w:rsidTr="009C5E92">
        <w:tc>
          <w:tcPr>
            <w:tcW w:w="2410" w:type="dxa"/>
            <w:shd w:val="clear" w:color="auto" w:fill="D9D9D9"/>
          </w:tcPr>
          <w:p w:rsidR="00405A1F" w:rsidRPr="003B0A3E" w:rsidRDefault="00405A1F" w:rsidP="00405A1F">
            <w:pPr>
              <w:pStyle w:val="AltNormal"/>
              <w:jc w:val="center"/>
              <w:rPr>
                <w:rFonts w:cs="Arial"/>
                <w:lang w:eastAsia="zh-CN"/>
              </w:rPr>
            </w:pPr>
            <w:r w:rsidRPr="003B0A3E">
              <w:rPr>
                <w:rFonts w:cs="Arial"/>
                <w:lang w:eastAsia="zh-CN"/>
              </w:rPr>
              <w:t>0X00000000</w:t>
            </w:r>
          </w:p>
        </w:tc>
        <w:tc>
          <w:tcPr>
            <w:tcW w:w="7778" w:type="dxa"/>
            <w:shd w:val="clear" w:color="auto" w:fill="D9D9D9"/>
          </w:tcPr>
          <w:p w:rsidR="00405A1F" w:rsidRPr="003B0A3E" w:rsidRDefault="00405A1F" w:rsidP="00405A1F">
            <w:pPr>
              <w:pStyle w:val="AltNormal"/>
              <w:rPr>
                <w:rFonts w:cs="Arial"/>
                <w:lang w:eastAsia="zh-CN"/>
              </w:rPr>
            </w:pPr>
            <w:r w:rsidRPr="003B0A3E">
              <w:rPr>
                <w:rFonts w:cs="Arial"/>
                <w:lang w:eastAsia="zh-CN"/>
              </w:rPr>
              <w:t>The function succeeded.</w:t>
            </w:r>
          </w:p>
        </w:tc>
      </w:tr>
      <w:tr w:rsidR="00405A1F" w:rsidRPr="003B0A3E" w:rsidTr="009C5E92">
        <w:tc>
          <w:tcPr>
            <w:tcW w:w="2410" w:type="dxa"/>
            <w:shd w:val="clear" w:color="auto" w:fill="D9D9D9"/>
          </w:tcPr>
          <w:p w:rsidR="00405A1F" w:rsidRPr="003B0A3E" w:rsidRDefault="00405A1F" w:rsidP="00405A1F">
            <w:pPr>
              <w:pStyle w:val="AltNormal"/>
              <w:jc w:val="center"/>
              <w:rPr>
                <w:rFonts w:cs="Arial"/>
                <w:lang w:eastAsia="zh-CN"/>
              </w:rPr>
            </w:pPr>
            <w:r w:rsidRPr="003B0A3E">
              <w:rPr>
                <w:rFonts w:cs="Arial"/>
                <w:lang w:eastAsia="zh-CN"/>
              </w:rPr>
              <w:t>0X00000001</w:t>
            </w:r>
          </w:p>
        </w:tc>
        <w:tc>
          <w:tcPr>
            <w:tcW w:w="7778" w:type="dxa"/>
            <w:shd w:val="clear" w:color="auto" w:fill="D9D9D9"/>
          </w:tcPr>
          <w:p w:rsidR="00405A1F" w:rsidRPr="003B0A3E" w:rsidRDefault="00405A1F" w:rsidP="00405A1F">
            <w:pPr>
              <w:pStyle w:val="AltNormal"/>
              <w:rPr>
                <w:rFonts w:cs="Arial"/>
                <w:lang w:eastAsia="zh-CN"/>
              </w:rPr>
            </w:pPr>
            <w:r w:rsidRPr="003B0A3E">
              <w:rPr>
                <w:rFonts w:cs="Arial"/>
                <w:lang w:eastAsia="zh-CN"/>
              </w:rPr>
              <w:t xml:space="preserve">A fatal error has occurred. </w:t>
            </w:r>
          </w:p>
        </w:tc>
      </w:tr>
      <w:tr w:rsidR="00405A1F"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shd w:val="clear" w:color="auto" w:fill="D9D9D9"/>
          </w:tcPr>
          <w:p w:rsidR="00405A1F" w:rsidRPr="003B0A3E" w:rsidRDefault="00405A1F" w:rsidP="00405A1F">
            <w:pPr>
              <w:pStyle w:val="AltNormal"/>
              <w:jc w:val="center"/>
              <w:rPr>
                <w:lang w:eastAsia="zh-CN"/>
              </w:rPr>
            </w:pPr>
            <w:r w:rsidRPr="003B0A3E">
              <w:rPr>
                <w:rFonts w:cs="Arial"/>
                <w:lang w:eastAsia="zh-CN"/>
              </w:rPr>
              <w:t>0X00000002</w:t>
            </w:r>
          </w:p>
        </w:tc>
        <w:tc>
          <w:tcPr>
            <w:tcW w:w="7778" w:type="dxa"/>
            <w:shd w:val="clear" w:color="auto" w:fill="D9D9D9"/>
          </w:tcPr>
          <w:p w:rsidR="00405A1F" w:rsidRPr="003B0A3E" w:rsidRDefault="00405A1F" w:rsidP="00405A1F">
            <w:pPr>
              <w:pStyle w:val="AltNormal"/>
              <w:rPr>
                <w:rFonts w:cs="Arial"/>
                <w:lang w:eastAsia="zh-CN"/>
              </w:rPr>
            </w:pPr>
            <w:r w:rsidRPr="003B0A3E">
              <w:rPr>
                <w:rFonts w:cs="Arial"/>
                <w:lang w:eastAsia="zh-CN"/>
              </w:rPr>
              <w:t>Invalid Parameter</w:t>
            </w:r>
          </w:p>
        </w:tc>
      </w:tr>
      <w:tr w:rsidR="00405A1F"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405A1F" w:rsidRPr="003B0A3E" w:rsidRDefault="00405A1F" w:rsidP="00405A1F">
            <w:pPr>
              <w:pStyle w:val="AltNormal"/>
              <w:jc w:val="center"/>
              <w:rPr>
                <w:rFonts w:cs="Arial"/>
                <w:lang w:eastAsia="zh-CN"/>
              </w:rPr>
            </w:pPr>
            <w:r w:rsidRPr="003B0A3E">
              <w:rPr>
                <w:rFonts w:cs="Arial"/>
                <w:lang w:eastAsia="zh-CN"/>
              </w:rPr>
              <w:t>0X00000003</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405A1F" w:rsidRPr="003B0A3E" w:rsidRDefault="00405A1F" w:rsidP="00405A1F">
            <w:pPr>
              <w:pStyle w:val="AltNormal"/>
              <w:rPr>
                <w:rFonts w:cs="Arial"/>
                <w:lang w:eastAsia="zh-CN"/>
              </w:rPr>
            </w:pPr>
            <w:r w:rsidRPr="003B0A3E">
              <w:rPr>
                <w:rFonts w:cs="Arial"/>
                <w:lang w:eastAsia="zh-CN"/>
              </w:rPr>
              <w:t>Buffer size not large enough</w:t>
            </w:r>
          </w:p>
        </w:tc>
      </w:tr>
      <w:tr w:rsidR="00405A1F"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405A1F" w:rsidRPr="003B0A3E" w:rsidRDefault="00405A1F" w:rsidP="00405A1F">
            <w:pPr>
              <w:pStyle w:val="AltNormal"/>
              <w:jc w:val="center"/>
              <w:rPr>
                <w:rFonts w:cs="Arial"/>
                <w:lang w:eastAsia="zh-CN"/>
              </w:rPr>
            </w:pPr>
            <w:r w:rsidRPr="003B0A3E">
              <w:rPr>
                <w:rFonts w:cs="Arial"/>
                <w:lang w:eastAsia="zh-CN"/>
              </w:rPr>
              <w:t>0X00000004</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405A1F" w:rsidRPr="003B0A3E" w:rsidRDefault="00405A1F" w:rsidP="00405A1F">
            <w:pPr>
              <w:pStyle w:val="AltNormal"/>
              <w:rPr>
                <w:rFonts w:cs="Arial"/>
                <w:lang w:eastAsia="zh-CN"/>
              </w:rPr>
            </w:pPr>
            <w:r w:rsidRPr="003B0A3E">
              <w:rPr>
                <w:rFonts w:cs="Arial"/>
                <w:lang w:eastAsia="zh-CN"/>
              </w:rPr>
              <w:t>Invalid Operation</w:t>
            </w:r>
          </w:p>
        </w:tc>
      </w:tr>
      <w:tr w:rsidR="00405A1F"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405A1F" w:rsidRPr="003B0A3E" w:rsidRDefault="00405A1F" w:rsidP="00405A1F">
            <w:pPr>
              <w:pStyle w:val="AltNormal"/>
              <w:jc w:val="center"/>
              <w:rPr>
                <w:rFonts w:cs="Arial"/>
                <w:lang w:eastAsia="zh-CN"/>
              </w:rPr>
            </w:pPr>
            <w:r w:rsidRPr="003B0A3E">
              <w:rPr>
                <w:rFonts w:cs="Arial"/>
                <w:lang w:eastAsia="zh-CN"/>
              </w:rPr>
              <w:t>0X00000005</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405A1F" w:rsidRPr="003B0A3E" w:rsidRDefault="00405A1F" w:rsidP="00405A1F">
            <w:pPr>
              <w:pStyle w:val="AltNormal"/>
              <w:rPr>
                <w:rFonts w:cs="Arial"/>
                <w:lang w:eastAsia="zh-CN"/>
              </w:rPr>
            </w:pPr>
            <w:r w:rsidRPr="003B0A3E">
              <w:rPr>
                <w:rFonts w:cs="Arial"/>
                <w:lang w:eastAsia="zh-CN"/>
              </w:rPr>
              <w:t>No service</w:t>
            </w:r>
          </w:p>
        </w:tc>
      </w:tr>
      <w:tr w:rsidR="00405A1F"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05A1F" w:rsidRPr="003B0A3E" w:rsidRDefault="00405A1F" w:rsidP="00405A1F">
            <w:pPr>
              <w:pStyle w:val="AltNormal"/>
              <w:jc w:val="center"/>
              <w:rPr>
                <w:rFonts w:cs="Arial"/>
                <w:lang w:eastAsia="zh-CN"/>
              </w:rPr>
            </w:pPr>
            <w:r w:rsidRPr="003B0A3E">
              <w:rPr>
                <w:rFonts w:cs="Arial"/>
                <w:lang w:eastAsia="zh-CN"/>
              </w:rPr>
              <w:t>0X00000006</w:t>
            </w:r>
          </w:p>
        </w:tc>
        <w:tc>
          <w:tcPr>
            <w:tcW w:w="7778" w:type="dxa"/>
            <w:shd w:val="clear" w:color="auto" w:fill="D9D9D9"/>
          </w:tcPr>
          <w:p w:rsidR="00405A1F" w:rsidRPr="003B0A3E" w:rsidRDefault="00405A1F" w:rsidP="00405A1F">
            <w:pPr>
              <w:pStyle w:val="AltNormal"/>
              <w:rPr>
                <w:rFonts w:cs="Arial"/>
                <w:lang w:eastAsia="zh-CN"/>
              </w:rPr>
            </w:pPr>
            <w:r w:rsidRPr="003B0A3E">
              <w:rPr>
                <w:rFonts w:cs="Arial"/>
                <w:lang w:eastAsia="zh-CN"/>
              </w:rPr>
              <w:t>The requested operation cannot currently be completed because another application is currently performing the same operation.</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0X00000007</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This optional function is not supported by this implementation</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405A1F">
            <w:pPr>
              <w:pStyle w:val="AltNormal"/>
              <w:jc w:val="center"/>
            </w:pPr>
            <w:r w:rsidRPr="003B0A3E">
              <w:rPr>
                <w:rFonts w:cs="Arial"/>
                <w:lang w:eastAsia="zh-CN"/>
              </w:rPr>
              <w:t>0X00000010</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405A1F">
            <w:pPr>
              <w:pStyle w:val="AltNormal"/>
              <w:rPr>
                <w:lang w:eastAsia="zh-CN"/>
              </w:rPr>
            </w:pPr>
            <w:r w:rsidRPr="003B0A3E">
              <w:rPr>
                <w:lang w:eastAsia="zh-CN"/>
              </w:rPr>
              <w:t>The OpenCMAPI implementation cannot perform this operation since there is currently a connection which prevents the request. NOTE: The OpenCMAPI implementation may be able to apply the change in some conditions and may return success instead of this return code in some connected conditions.</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0X00000011</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The type of data requested is not present</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0X00000013</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QoS unsupported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0X00000014</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Not connected</w:t>
            </w:r>
          </w:p>
        </w:tc>
      </w:tr>
      <w:tr w:rsidR="00427518" w:rsidRPr="003B0A3E" w:rsidTr="007277D4">
        <w:tc>
          <w:tcPr>
            <w:tcW w:w="10188" w:type="dxa"/>
            <w:gridSpan w:val="2"/>
            <w:shd w:val="clear" w:color="auto" w:fill="D9D9D9"/>
          </w:tcPr>
          <w:p w:rsidR="00427518" w:rsidRPr="003B0A3E" w:rsidRDefault="00427518" w:rsidP="00405A1F">
            <w:pPr>
              <w:pStyle w:val="AltNormal"/>
              <w:rPr>
                <w:b/>
                <w:lang w:eastAsia="zh-CN"/>
              </w:rPr>
            </w:pPr>
            <w:r w:rsidRPr="003B0A3E">
              <w:rPr>
                <w:b/>
                <w:lang w:eastAsia="zh-CN"/>
              </w:rPr>
              <w:t>Device Error Codes</w:t>
            </w:r>
          </w:p>
        </w:tc>
      </w:tr>
      <w:tr w:rsidR="00427518"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0X00000100</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 xml:space="preserve">The </w:t>
            </w:r>
            <w:r w:rsidRPr="003B0A3E">
              <w:rPr>
                <w:lang w:eastAsia="zh-CN"/>
              </w:rPr>
              <w:t>UniqueIdentifier</w:t>
            </w:r>
            <w:r w:rsidRPr="003B0A3E">
              <w:rPr>
                <w:rFonts w:cs="Arial"/>
                <w:lang w:eastAsia="zh-CN"/>
              </w:rPr>
              <w:t xml:space="preserve"> is referencing a non-existing device</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0X00000101</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The deviceID references a non-existing device or a device which is not open</w:t>
            </w:r>
          </w:p>
        </w:tc>
      </w:tr>
      <w:tr w:rsidR="00427518"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0X00000102</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The device is already opened.</w:t>
            </w:r>
          </w:p>
        </w:tc>
      </w:tr>
      <w:tr w:rsidR="00427518"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0X00000103</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Maximum number of device that the API can handle per client is reached (can be 1), close another open device handle.</w:t>
            </w:r>
          </w:p>
        </w:tc>
      </w:tr>
      <w:tr w:rsidR="00427518"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0X00000104</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427518" w:rsidRPr="003B0A3E" w:rsidRDefault="00427518" w:rsidP="00405A1F">
            <w:pPr>
              <w:pStyle w:val="AltNormal"/>
              <w:rPr>
                <w:rFonts w:cs="Arial"/>
                <w:lang w:eastAsia="zh-CN"/>
              </w:rPr>
            </w:pPr>
            <w:r w:rsidRPr="003B0A3E">
              <w:rPr>
                <w:rFonts w:cs="Arial"/>
                <w:lang w:eastAsia="zh-CN"/>
              </w:rPr>
              <w:t>The device does not contain hardware which supports this operation.</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0X00000105</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rPr>
                <w:rFonts w:cs="Arial"/>
                <w:lang w:eastAsia="zh-CN"/>
              </w:rPr>
              <w:t>The radio references a radio which the device does not support</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0X00000106</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The radio references a radio which the device does not support (exception, this error is not reported if the radio is set to 0xFF (all)).</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pPr>
            <w:r w:rsidRPr="003B0A3E">
              <w:rPr>
                <w:rFonts w:cs="Arial"/>
                <w:lang w:eastAsia="zh-CN"/>
              </w:rPr>
              <w:t>0X00000107</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pPr>
            <w:r w:rsidRPr="003B0A3E">
              <w:t>System not supported by the device</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pPr>
            <w:r w:rsidRPr="003B0A3E">
              <w:t>0X00000108</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rPr>
                <w:lang w:eastAsia="zh-CN"/>
              </w:rPr>
              <w:t>The requested data is not meaningful for a 3GPP device.</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pPr>
            <w:r w:rsidRPr="003B0A3E">
              <w:t>0X00000109</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rPr>
                <w:lang w:eastAsia="zh-CN"/>
              </w:rPr>
              <w:t>The requested data is not meaningful for a 3GPP2 device.</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pPr>
            <w:r w:rsidRPr="003B0A3E">
              <w:lastRenderedPageBreak/>
              <w:t>0X00000110</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t>The device cannot be activated while connected.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pPr>
            <w:r w:rsidRPr="003B0A3E">
              <w:t>0X00000111</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pPr>
            <w:r w:rsidRPr="003B0A3E">
              <w:rPr>
                <w:rFonts w:cs="Arial"/>
                <w:lang w:eastAsia="zh-CN"/>
              </w:rPr>
              <w:t>The device is not connected</w:t>
            </w:r>
          </w:p>
        </w:tc>
      </w:tr>
      <w:tr w:rsidR="003F2D9A"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3F2D9A" w:rsidRPr="003B0A3E" w:rsidRDefault="003F2D9A" w:rsidP="00492719">
            <w:pPr>
              <w:pStyle w:val="AltNormal"/>
              <w:jc w:val="center"/>
              <w:rPr>
                <w:rFonts w:cs="Arial"/>
                <w:lang w:eastAsia="zh-CN"/>
              </w:rPr>
            </w:pPr>
            <w:r w:rsidRPr="003B0A3E">
              <w:rPr>
                <w:rFonts w:cs="Arial"/>
                <w:lang w:eastAsia="zh-CN"/>
              </w:rPr>
              <w:t>0X00000112</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3F2D9A" w:rsidRPr="003B0A3E" w:rsidRDefault="003F2D9A" w:rsidP="00492719">
            <w:pPr>
              <w:pStyle w:val="AltNormal"/>
              <w:rPr>
                <w:rFonts w:cs="Arial"/>
                <w:lang w:eastAsia="zh-CN"/>
              </w:rPr>
            </w:pPr>
            <w:r w:rsidRPr="003B0A3E">
              <w:rPr>
                <w:rFonts w:cs="Arial"/>
                <w:lang w:eastAsia="zh-CN"/>
              </w:rPr>
              <w:t>The routerID references a non-existing router</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0X00000120</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rPr>
                <w:lang w:eastAsia="zh-CN"/>
              </w:rPr>
              <w:t>Configuration not supported by the device</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0X00000121</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rPr>
                <w:lang w:eastAsia="zh-CN"/>
              </w:rPr>
              <w:t>The device does not offer this capability</w:t>
            </w:r>
          </w:p>
        </w:tc>
      </w:tr>
      <w:tr w:rsidR="00427518"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0X00000130</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427518" w:rsidRPr="003B0A3E" w:rsidRDefault="00427518" w:rsidP="00405A1F">
            <w:pPr>
              <w:pStyle w:val="AltNormal"/>
              <w:rPr>
                <w:rFonts w:cs="Arial"/>
                <w:lang w:eastAsia="zh-CN"/>
              </w:rPr>
            </w:pPr>
            <w:r w:rsidRPr="003B0A3E">
              <w:rPr>
                <w:rFonts w:cs="Arial"/>
                <w:lang w:eastAsia="zh-CN"/>
              </w:rPr>
              <w:t>The device is not in a power state which allows this operation.</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0X00000131</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Requested power state is not supported by the device (ex power saving)</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0X00000132</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Radio off</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0X00000133</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The power state is invalid</w:t>
            </w:r>
            <w:r w:rsidRPr="003B0A3E" w:rsidDel="00C41990">
              <w:rPr>
                <w:rFonts w:cs="Arial"/>
                <w:lang w:eastAsia="zh-CN"/>
              </w:rPr>
              <w:t xml:space="preserve"> </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0X00000134</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The system ID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0X00000135</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No IMSI available</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3F2D9A" w:rsidRPr="003B0A3E" w:rsidRDefault="003F2D9A" w:rsidP="00492719">
            <w:pPr>
              <w:pStyle w:val="AltNormal"/>
              <w:jc w:val="center"/>
              <w:rPr>
                <w:rFonts w:cs="Arial"/>
                <w:lang w:eastAsia="zh-CN"/>
              </w:rPr>
            </w:pPr>
            <w:r>
              <w:rPr>
                <w:rFonts w:cs="Arial"/>
                <w:lang w:eastAsia="zh-CN"/>
              </w:rPr>
              <w:t>0X00000140</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3F2D9A" w:rsidRPr="003B0A3E" w:rsidRDefault="003F2D9A" w:rsidP="00492719">
            <w:pPr>
              <w:pStyle w:val="AltNormal"/>
              <w:rPr>
                <w:lang w:eastAsia="zh-CN"/>
              </w:rPr>
            </w:pPr>
            <w:r w:rsidRPr="003B0A3E">
              <w:rPr>
                <w:rFonts w:cs="Arial"/>
                <w:lang w:eastAsia="zh-CN"/>
              </w:rPr>
              <w:t>The MACAddress references a non-existing Connected Device</w:t>
            </w:r>
          </w:p>
        </w:tc>
      </w:tr>
      <w:tr w:rsidR="007277D4"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7277D4" w:rsidRPr="003B0A3E" w:rsidRDefault="007277D4" w:rsidP="007277D4">
            <w:pPr>
              <w:pStyle w:val="AltNormal"/>
              <w:jc w:val="center"/>
              <w:rPr>
                <w:rFonts w:cs="Arial"/>
                <w:lang w:eastAsia="zh-CN"/>
              </w:rPr>
            </w:pPr>
            <w:r>
              <w:rPr>
                <w:rFonts w:cs="Arial"/>
                <w:lang w:eastAsia="zh-CN"/>
              </w:rPr>
              <w:t>0X00000150</w:t>
            </w:r>
          </w:p>
        </w:tc>
        <w:tc>
          <w:tcPr>
            <w:tcW w:w="7778" w:type="dxa"/>
            <w:shd w:val="clear" w:color="auto" w:fill="D9D9D9"/>
          </w:tcPr>
          <w:p w:rsidR="007277D4" w:rsidRPr="003B0A3E" w:rsidRDefault="007277D4" w:rsidP="007277D4">
            <w:pPr>
              <w:pStyle w:val="AltNormal"/>
              <w:rPr>
                <w:rFonts w:cs="Arial"/>
                <w:lang w:eastAsia="zh-CN"/>
              </w:rPr>
            </w:pPr>
            <w:r w:rsidRPr="003B0A3E">
              <w:rPr>
                <w:rFonts w:cs="Arial"/>
                <w:lang w:eastAsia="zh-CN"/>
              </w:rPr>
              <w:t>The threshold value(s) is/are invalid</w:t>
            </w:r>
          </w:p>
        </w:tc>
      </w:tr>
      <w:tr w:rsidR="007277D4"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7277D4" w:rsidRPr="003B0A3E" w:rsidRDefault="007277D4" w:rsidP="007277D4">
            <w:pPr>
              <w:pStyle w:val="AltNormal"/>
              <w:jc w:val="center"/>
              <w:rPr>
                <w:rFonts w:cs="Arial"/>
                <w:lang w:eastAsia="zh-CN"/>
              </w:rPr>
            </w:pPr>
            <w:r>
              <w:rPr>
                <w:rFonts w:cs="Arial"/>
                <w:lang w:eastAsia="zh-CN"/>
              </w:rPr>
              <w:t>0X00000151</w:t>
            </w:r>
          </w:p>
        </w:tc>
        <w:tc>
          <w:tcPr>
            <w:tcW w:w="7778" w:type="dxa"/>
            <w:shd w:val="clear" w:color="auto" w:fill="D9D9D9"/>
          </w:tcPr>
          <w:p w:rsidR="007277D4" w:rsidRPr="003B0A3E" w:rsidRDefault="007277D4" w:rsidP="007277D4">
            <w:pPr>
              <w:pStyle w:val="AltNormal"/>
              <w:rPr>
                <w:rFonts w:cs="Arial"/>
                <w:lang w:eastAsia="zh-CN"/>
              </w:rPr>
            </w:pPr>
            <w:r w:rsidRPr="003B0A3E">
              <w:rPr>
                <w:rFonts w:cs="Arial"/>
                <w:lang w:eastAsia="zh-CN"/>
              </w:rPr>
              <w:t xml:space="preserve">The </w:t>
            </w:r>
            <w:r>
              <w:rPr>
                <w:rFonts w:cs="Arial"/>
                <w:lang w:eastAsia="zh-CN"/>
              </w:rPr>
              <w:t>location is</w:t>
            </w:r>
            <w:r w:rsidRPr="003B0A3E">
              <w:rPr>
                <w:rFonts w:cs="Arial"/>
                <w:lang w:eastAsia="zh-CN"/>
              </w:rPr>
              <w:t xml:space="preserve"> invalid</w:t>
            </w:r>
          </w:p>
        </w:tc>
      </w:tr>
      <w:tr w:rsidR="007277D4"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7277D4" w:rsidRPr="003B0A3E" w:rsidRDefault="007277D4" w:rsidP="007277D4">
            <w:pPr>
              <w:pStyle w:val="AltNormal"/>
              <w:jc w:val="center"/>
              <w:rPr>
                <w:rFonts w:cs="Arial"/>
                <w:lang w:eastAsia="zh-CN"/>
              </w:rPr>
            </w:pPr>
            <w:r w:rsidRPr="00BC2200">
              <w:t>0X00000160</w:t>
            </w:r>
          </w:p>
        </w:tc>
        <w:tc>
          <w:tcPr>
            <w:tcW w:w="7778" w:type="dxa"/>
            <w:shd w:val="clear" w:color="auto" w:fill="D9D9D9"/>
          </w:tcPr>
          <w:p w:rsidR="007277D4" w:rsidRPr="003B0A3E" w:rsidRDefault="007277D4" w:rsidP="007277D4">
            <w:pPr>
              <w:pStyle w:val="AltNormal"/>
              <w:rPr>
                <w:rFonts w:cs="Arial"/>
                <w:lang w:eastAsia="zh-CN"/>
              </w:rPr>
            </w:pPr>
            <w:r w:rsidRPr="00BC2200">
              <w:t>The PDP context ID is invalid</w:t>
            </w:r>
          </w:p>
        </w:tc>
      </w:tr>
      <w:tr w:rsidR="007277D4"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7277D4" w:rsidRPr="003B0A3E" w:rsidRDefault="007277D4" w:rsidP="007277D4">
            <w:pPr>
              <w:pStyle w:val="AltNormal"/>
              <w:jc w:val="center"/>
              <w:rPr>
                <w:rFonts w:cs="Arial"/>
                <w:lang w:eastAsia="zh-CN"/>
              </w:rPr>
            </w:pPr>
            <w:r w:rsidRPr="00BC2200">
              <w:t>0X00000161</w:t>
            </w:r>
          </w:p>
        </w:tc>
        <w:tc>
          <w:tcPr>
            <w:tcW w:w="7778" w:type="dxa"/>
            <w:shd w:val="clear" w:color="auto" w:fill="D9D9D9"/>
          </w:tcPr>
          <w:p w:rsidR="007277D4" w:rsidRPr="003B0A3E" w:rsidRDefault="007277D4" w:rsidP="007277D4">
            <w:pPr>
              <w:pStyle w:val="AltNormal"/>
              <w:rPr>
                <w:rFonts w:cs="Arial"/>
                <w:lang w:eastAsia="zh-CN"/>
              </w:rPr>
            </w:pPr>
            <w:r w:rsidRPr="00BC2200">
              <w:t>The PDP Type is invalid</w:t>
            </w:r>
          </w:p>
        </w:tc>
      </w:tr>
      <w:tr w:rsidR="007277D4"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7277D4" w:rsidRPr="003B0A3E" w:rsidRDefault="007277D4" w:rsidP="007277D4">
            <w:pPr>
              <w:pStyle w:val="AltNormal"/>
              <w:jc w:val="center"/>
              <w:rPr>
                <w:rFonts w:cs="Arial"/>
                <w:lang w:eastAsia="zh-CN"/>
              </w:rPr>
            </w:pPr>
            <w:r w:rsidRPr="00BC2200">
              <w:t>0X00000164</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7277D4" w:rsidRPr="003B0A3E" w:rsidRDefault="007277D4" w:rsidP="007277D4">
            <w:pPr>
              <w:pStyle w:val="AltNormal"/>
              <w:rPr>
                <w:lang w:eastAsia="zh-CN"/>
              </w:rPr>
            </w:pPr>
            <w:r w:rsidRPr="00BC2200">
              <w:t>The back off time interval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tcBorders>
              <w:bottom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0X00000210</w:t>
            </w:r>
          </w:p>
        </w:tc>
        <w:tc>
          <w:tcPr>
            <w:tcW w:w="7778" w:type="dxa"/>
            <w:tcBorders>
              <w:bottom w:val="single" w:sz="4" w:space="0" w:color="auto"/>
            </w:tcBorders>
            <w:shd w:val="clear" w:color="auto" w:fill="D9D9D9"/>
          </w:tcPr>
          <w:p w:rsidR="00427518" w:rsidRPr="003B0A3E" w:rsidRDefault="00427518" w:rsidP="00405A1F">
            <w:pPr>
              <w:pStyle w:val="AltNormal"/>
              <w:rPr>
                <w:rFonts w:cs="Arial"/>
                <w:lang w:eastAsia="zh-CN"/>
              </w:rPr>
            </w:pPr>
            <w:r w:rsidRPr="003B0A3E">
              <w:rPr>
                <w:rFonts w:cs="Arial"/>
                <w:lang w:eastAsia="zh-CN"/>
              </w:rPr>
              <w:t>Control Key not supported by this system (when an ID of a 3GPP2 only Control Key is sent to a 3GPP system device or when an ID of a 3GPP only Control Key is sent to a 3GPP2 system device).</w:t>
            </w:r>
          </w:p>
        </w:tc>
      </w:tr>
      <w:tr w:rsidR="00427518"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tcBorders>
              <w:bottom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0X00000211</w:t>
            </w:r>
          </w:p>
        </w:tc>
        <w:tc>
          <w:tcPr>
            <w:tcW w:w="7778" w:type="dxa"/>
            <w:tcBorders>
              <w:bottom w:val="single" w:sz="4" w:space="0" w:color="auto"/>
            </w:tcBorders>
            <w:shd w:val="clear" w:color="auto" w:fill="D9D9D9"/>
          </w:tcPr>
          <w:p w:rsidR="00427518" w:rsidRPr="003B0A3E" w:rsidRDefault="00427518" w:rsidP="00405A1F">
            <w:pPr>
              <w:pStyle w:val="AltNormal"/>
              <w:rPr>
                <w:rFonts w:cs="Arial"/>
                <w:lang w:eastAsia="zh-CN"/>
              </w:rPr>
            </w:pPr>
            <w:r w:rsidRPr="003B0A3E">
              <w:rPr>
                <w:rFonts w:cs="Arial"/>
                <w:lang w:eastAsia="zh-CN"/>
              </w:rPr>
              <w:t>The control key value is invalid</w:t>
            </w:r>
          </w:p>
        </w:tc>
      </w:tr>
      <w:tr w:rsidR="00427518" w:rsidRPr="003B0A3E" w:rsidTr="007277D4">
        <w:tc>
          <w:tcPr>
            <w:tcW w:w="10188" w:type="dxa"/>
            <w:gridSpan w:val="2"/>
            <w:shd w:val="clear" w:color="auto" w:fill="D9D9D9"/>
          </w:tcPr>
          <w:p w:rsidR="00427518" w:rsidRPr="003B0A3E" w:rsidRDefault="00427518" w:rsidP="00405A1F">
            <w:pPr>
              <w:pStyle w:val="AltNormal"/>
              <w:rPr>
                <w:b/>
                <w:lang w:eastAsia="zh-CN"/>
              </w:rPr>
            </w:pPr>
            <w:r w:rsidRPr="003B0A3E">
              <w:rPr>
                <w:b/>
                <w:lang w:eastAsia="zh-CN"/>
              </w:rPr>
              <w:t>UICC Error Codes</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0X00000501</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427518" w:rsidRPr="003B0A3E" w:rsidRDefault="00427518" w:rsidP="00405A1F">
            <w:pPr>
              <w:pStyle w:val="AltNormal"/>
              <w:rPr>
                <w:rFonts w:cs="Arial"/>
                <w:lang w:eastAsia="zh-CN"/>
              </w:rPr>
            </w:pPr>
            <w:r w:rsidRPr="003B0A3E">
              <w:rPr>
                <w:rFonts w:cs="Arial"/>
                <w:lang w:eastAsia="zh-CN"/>
              </w:rPr>
              <w:t>There is no smart card support for this device</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0X00000502</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427518" w:rsidRPr="003B0A3E" w:rsidRDefault="00427518" w:rsidP="00405A1F">
            <w:pPr>
              <w:pStyle w:val="AltNormal"/>
              <w:rPr>
                <w:rFonts w:cs="Arial"/>
                <w:lang w:eastAsia="zh-CN"/>
              </w:rPr>
            </w:pPr>
            <w:r w:rsidRPr="003B0A3E">
              <w:rPr>
                <w:rFonts w:cs="Arial"/>
                <w:lang w:eastAsia="zh-CN"/>
              </w:rPr>
              <w:t>Smart card not accessible</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0X00000551</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427518" w:rsidRPr="003B0A3E" w:rsidRDefault="00427518" w:rsidP="00405A1F">
            <w:pPr>
              <w:pStyle w:val="AltNormal"/>
              <w:rPr>
                <w:rFonts w:cs="Arial"/>
                <w:lang w:eastAsia="zh-CN"/>
              </w:rPr>
            </w:pPr>
            <w:r w:rsidRPr="003B0A3E">
              <w:rPr>
                <w:rFonts w:cs="Arial"/>
                <w:lang w:eastAsia="zh-CN"/>
              </w:rPr>
              <w:t>ENVELOPE command was not sent to SIM/R-UIM/UICC as overlapping was detected.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0X00000552</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427518" w:rsidRPr="003B0A3E" w:rsidRDefault="00427518" w:rsidP="00405A1F">
            <w:pPr>
              <w:pStyle w:val="AltNormal"/>
              <w:rPr>
                <w:rFonts w:cs="Arial"/>
                <w:lang w:eastAsia="zh-CN"/>
              </w:rPr>
            </w:pPr>
            <w:r w:rsidRPr="003B0A3E">
              <w:rPr>
                <w:rFonts w:cs="Arial"/>
                <w:lang w:eastAsia="zh-CN"/>
              </w:rPr>
              <w:t>The envelope command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0X00000553</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427518" w:rsidRPr="003B0A3E" w:rsidRDefault="00427518" w:rsidP="00405A1F">
            <w:pPr>
              <w:pStyle w:val="AltNormal"/>
              <w:rPr>
                <w:rFonts w:cs="Arial"/>
                <w:lang w:eastAsia="zh-CN"/>
              </w:rPr>
            </w:pPr>
            <w:r w:rsidRPr="003B0A3E">
              <w:rPr>
                <w:rFonts w:cs="Arial"/>
                <w:lang w:eastAsia="zh-CN"/>
              </w:rPr>
              <w:t>The terminal profile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0X00000554</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427518" w:rsidRPr="003B0A3E" w:rsidRDefault="00427518" w:rsidP="00405A1F">
            <w:pPr>
              <w:pStyle w:val="AltNormal"/>
              <w:rPr>
                <w:rFonts w:cs="Arial"/>
                <w:lang w:eastAsia="zh-CN"/>
              </w:rPr>
            </w:pPr>
            <w:r w:rsidRPr="003B0A3E">
              <w:rPr>
                <w:rFonts w:cs="Arial"/>
                <w:lang w:eastAsia="zh-CN"/>
              </w:rPr>
              <w:t>The function succeeded except for the overlapping ToolKit functions with the device or another or other Connection Manager Application(s)</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0X00000555</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427518" w:rsidRPr="003B0A3E" w:rsidRDefault="00427518" w:rsidP="00405A1F">
            <w:pPr>
              <w:pStyle w:val="AltNormal"/>
              <w:rPr>
                <w:rFonts w:cs="Arial"/>
                <w:lang w:eastAsia="zh-CN"/>
              </w:rPr>
            </w:pPr>
            <w:r w:rsidRPr="003B0A3E">
              <w:rPr>
                <w:rFonts w:cs="Arial"/>
                <w:lang w:eastAsia="zh-CN"/>
              </w:rPr>
              <w:t>The terminal response is invalid</w:t>
            </w:r>
          </w:p>
        </w:tc>
      </w:tr>
      <w:tr w:rsidR="00427518" w:rsidRPr="003B0A3E" w:rsidTr="007277D4">
        <w:tc>
          <w:tcPr>
            <w:tcW w:w="10188" w:type="dxa"/>
            <w:gridSpan w:val="2"/>
            <w:shd w:val="clear" w:color="auto" w:fill="D9D9D9"/>
          </w:tcPr>
          <w:p w:rsidR="00427518" w:rsidRPr="003B0A3E" w:rsidRDefault="00427518" w:rsidP="00405A1F">
            <w:pPr>
              <w:pStyle w:val="AltNormal"/>
              <w:rPr>
                <w:b/>
                <w:lang w:eastAsia="zh-CN"/>
              </w:rPr>
            </w:pPr>
            <w:r w:rsidRPr="003B0A3E">
              <w:rPr>
                <w:b/>
                <w:lang w:eastAsia="zh-CN"/>
              </w:rPr>
              <w:t>Profile Error Codes</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lang w:eastAsia="zh-CN"/>
              </w:rPr>
            </w:pPr>
            <w:r w:rsidRPr="003B0A3E">
              <w:rPr>
                <w:rFonts w:cs="Arial"/>
                <w:lang w:eastAsia="zh-CN"/>
              </w:rPr>
              <w:t>0X00002001</w:t>
            </w:r>
          </w:p>
        </w:tc>
        <w:tc>
          <w:tcPr>
            <w:tcW w:w="7778" w:type="dxa"/>
            <w:shd w:val="clear" w:color="auto" w:fill="D9D9D9"/>
          </w:tcPr>
          <w:p w:rsidR="00427518" w:rsidRPr="003B0A3E" w:rsidRDefault="00427518" w:rsidP="00DD31F8">
            <w:pPr>
              <w:pStyle w:val="AltNormal"/>
              <w:rPr>
                <w:lang w:eastAsia="zh-CN"/>
              </w:rPr>
            </w:pPr>
            <w:r w:rsidRPr="003B0A3E">
              <w:rPr>
                <w:lang w:eastAsia="zh-CN"/>
              </w:rPr>
              <w:t xml:space="preserve">The Cellular </w:t>
            </w:r>
            <w:r w:rsidR="00DD31F8">
              <w:rPr>
                <w:lang w:eastAsia="zh-CN"/>
              </w:rPr>
              <w:t>P</w:t>
            </w:r>
            <w:r w:rsidRPr="003B0A3E">
              <w:rPr>
                <w:lang w:eastAsia="zh-CN"/>
              </w:rPr>
              <w:t xml:space="preserve">rofile </w:t>
            </w:r>
            <w:r w:rsidR="00DD31F8">
              <w:rPr>
                <w:lang w:eastAsia="zh-CN"/>
              </w:rPr>
              <w:t>ID</w:t>
            </w:r>
            <w:r w:rsidR="00DD31F8" w:rsidRPr="003B0A3E">
              <w:rPr>
                <w:lang w:eastAsia="zh-CN"/>
              </w:rPr>
              <w:t xml:space="preserve"> </w:t>
            </w:r>
            <w:r w:rsidRPr="003B0A3E">
              <w:rPr>
                <w:lang w:eastAsia="zh-CN"/>
              </w:rPr>
              <w:t>does not exist</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0X00002002</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DD31F8">
            <w:pPr>
              <w:pStyle w:val="AltNormal"/>
              <w:rPr>
                <w:lang w:eastAsia="zh-CN"/>
              </w:rPr>
            </w:pPr>
            <w:r w:rsidRPr="003B0A3E">
              <w:rPr>
                <w:lang w:eastAsia="zh-CN"/>
              </w:rPr>
              <w:t xml:space="preserve">The Cellular </w:t>
            </w:r>
            <w:r w:rsidR="00DD31F8">
              <w:rPr>
                <w:lang w:eastAsia="zh-CN"/>
              </w:rPr>
              <w:t>P</w:t>
            </w:r>
            <w:r w:rsidR="00DD31F8" w:rsidRPr="003B0A3E">
              <w:rPr>
                <w:lang w:eastAsia="zh-CN"/>
              </w:rPr>
              <w:t xml:space="preserve">rofile </w:t>
            </w:r>
            <w:r w:rsidR="00DD31F8">
              <w:rPr>
                <w:lang w:eastAsia="zh-CN"/>
              </w:rPr>
              <w:t>ID</w:t>
            </w:r>
            <w:r w:rsidR="00DD31F8" w:rsidRPr="003B0A3E">
              <w:rPr>
                <w:lang w:eastAsia="zh-CN"/>
              </w:rPr>
              <w:t xml:space="preserve"> </w:t>
            </w:r>
            <w:r w:rsidRPr="003B0A3E">
              <w:rPr>
                <w:lang w:eastAsia="zh-CN"/>
              </w:rPr>
              <w:t>is not 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lang w:eastAsia="zh-CN"/>
              </w:rPr>
            </w:pPr>
            <w:r w:rsidRPr="003B0A3E">
              <w:rPr>
                <w:rFonts w:cs="Arial"/>
                <w:lang w:eastAsia="zh-CN"/>
              </w:rPr>
              <w:t>0X00002003</w:t>
            </w:r>
          </w:p>
        </w:tc>
        <w:tc>
          <w:tcPr>
            <w:tcW w:w="7778" w:type="dxa"/>
            <w:shd w:val="clear" w:color="auto" w:fill="D9D9D9"/>
          </w:tcPr>
          <w:p w:rsidR="00427518" w:rsidRPr="003B0A3E" w:rsidRDefault="00427518" w:rsidP="00DD31F8">
            <w:pPr>
              <w:pStyle w:val="AltNormal"/>
              <w:rPr>
                <w:lang w:eastAsia="zh-CN"/>
              </w:rPr>
            </w:pPr>
            <w:r w:rsidRPr="003B0A3E">
              <w:rPr>
                <w:lang w:eastAsia="zh-CN"/>
              </w:rPr>
              <w:t xml:space="preserve">The Cellular </w:t>
            </w:r>
            <w:r w:rsidR="00DD31F8">
              <w:rPr>
                <w:lang w:eastAsia="zh-CN"/>
              </w:rPr>
              <w:t>P</w:t>
            </w:r>
            <w:r w:rsidRPr="003B0A3E">
              <w:rPr>
                <w:lang w:eastAsia="zh-CN"/>
              </w:rPr>
              <w:t xml:space="preserve">rofile </w:t>
            </w:r>
            <w:r w:rsidR="00DD31F8">
              <w:rPr>
                <w:lang w:eastAsia="zh-CN"/>
              </w:rPr>
              <w:t>ID</w:t>
            </w:r>
            <w:r w:rsidR="00DD31F8" w:rsidRPr="003B0A3E">
              <w:rPr>
                <w:lang w:eastAsia="zh-CN"/>
              </w:rPr>
              <w:t xml:space="preserve"> </w:t>
            </w:r>
            <w:r w:rsidRPr="003B0A3E">
              <w:rPr>
                <w:lang w:eastAsia="zh-CN"/>
              </w:rPr>
              <w:t>already exist</w:t>
            </w:r>
            <w:r w:rsidR="00DD31F8">
              <w:rPr>
                <w:lang w:eastAsia="zh-CN"/>
              </w:rPr>
              <w:t>s</w:t>
            </w:r>
            <w:r w:rsidRPr="003B0A3E">
              <w:rPr>
                <w:lang w:eastAsia="zh-CN"/>
              </w:rPr>
              <w:t xml:space="preserve">, only happen when creating a profile with a existing </w:t>
            </w:r>
            <w:r w:rsidR="00DD31F8">
              <w:rPr>
                <w:lang w:eastAsia="zh-CN"/>
              </w:rPr>
              <w:t>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lang w:eastAsia="zh-CN"/>
              </w:rPr>
            </w:pPr>
            <w:r w:rsidRPr="003B0A3E">
              <w:rPr>
                <w:rFonts w:cs="Arial"/>
                <w:lang w:eastAsia="zh-CN"/>
              </w:rPr>
              <w:t>0X00002004</w:t>
            </w:r>
          </w:p>
        </w:tc>
        <w:tc>
          <w:tcPr>
            <w:tcW w:w="7778" w:type="dxa"/>
            <w:shd w:val="clear" w:color="auto" w:fill="D9D9D9"/>
          </w:tcPr>
          <w:p w:rsidR="00427518" w:rsidRPr="003B0A3E" w:rsidRDefault="00427518" w:rsidP="00405A1F">
            <w:pPr>
              <w:pStyle w:val="AltNormal"/>
              <w:rPr>
                <w:lang w:eastAsia="zh-CN"/>
              </w:rPr>
            </w:pPr>
            <w:r w:rsidRPr="003B0A3E">
              <w:rPr>
                <w:lang w:eastAsia="zh-CN"/>
              </w:rPr>
              <w:t xml:space="preserve">The Cellular </w:t>
            </w:r>
            <w:r w:rsidR="00DD31F8">
              <w:rPr>
                <w:lang w:eastAsia="zh-CN"/>
              </w:rPr>
              <w:t>P</w:t>
            </w:r>
            <w:r w:rsidRPr="003B0A3E">
              <w:rPr>
                <w:lang w:eastAsia="zh-CN"/>
              </w:rPr>
              <w:t>rofile can not be updated while currently in use (connected)</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405A1F">
            <w:pPr>
              <w:pStyle w:val="AltNormal"/>
              <w:jc w:val="center"/>
            </w:pPr>
            <w:r w:rsidRPr="003B0A3E">
              <w:rPr>
                <w:rFonts w:cs="Arial"/>
                <w:lang w:eastAsia="zh-CN"/>
              </w:rPr>
              <w:t>0X00002005</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405A1F">
            <w:pPr>
              <w:pStyle w:val="AltNormal"/>
              <w:rPr>
                <w:lang w:eastAsia="zh-CN"/>
              </w:rPr>
            </w:pPr>
            <w:r w:rsidRPr="003B0A3E">
              <w:rPr>
                <w:lang w:eastAsia="zh-CN"/>
              </w:rPr>
              <w:t>A default profile has not been set for this device.</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lastRenderedPageBreak/>
              <w:t>0X00002101</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rPr>
                <w:lang w:eastAsia="zh-CN"/>
              </w:rPr>
              <w:t>The user name is not 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0X00002102</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rPr>
                <w:lang w:eastAsia="zh-CN"/>
              </w:rPr>
              <w:t>The password is not 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0X00002104</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rPr>
                <w:lang w:eastAsia="zh-CN"/>
              </w:rPr>
              <w:t>The APN is not 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0X00002105</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rPr>
                <w:lang w:eastAsia="zh-CN"/>
              </w:rPr>
              <w:t>The IP Address is not 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0X00002106</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rPr>
                <w:lang w:eastAsia="zh-CN"/>
              </w:rPr>
              <w:t>The primary DNS address is not 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0X00002107</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rPr>
                <w:lang w:eastAsia="zh-CN"/>
              </w:rPr>
              <w:t>The secondary DNS address is not 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0X00002108</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rPr>
                <w:lang w:eastAsia="zh-CN"/>
              </w:rPr>
              <w:t>The Auth type is not 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0X00002109</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rPr>
                <w:lang w:eastAsia="zh-CN"/>
              </w:rPr>
              <w:t>The IPAddrType is not 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0X0000210A</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rPr>
                <w:lang w:eastAsia="zh-CN"/>
              </w:rPr>
              <w:t>The profile type is not 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0X0000210B</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rPr>
                <w:lang w:eastAsia="zh-CN"/>
              </w:rPr>
              <w:t>The timeout is not 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0X00002202</w:t>
            </w:r>
          </w:p>
        </w:tc>
        <w:tc>
          <w:tcPr>
            <w:tcW w:w="7778" w:type="dxa"/>
            <w:shd w:val="clear" w:color="auto" w:fill="D9D9D9"/>
          </w:tcPr>
          <w:p w:rsidR="00427518" w:rsidRPr="003B0A3E" w:rsidRDefault="00427518" w:rsidP="00405A1F">
            <w:pPr>
              <w:pStyle w:val="AltNormal"/>
            </w:pPr>
            <w:r w:rsidRPr="003B0A3E">
              <w:rPr>
                <w:rFonts w:cs="Arial"/>
                <w:snapToGrid w:val="0"/>
                <w:lang w:eastAsia="zh-CN"/>
              </w:rPr>
              <w:t>The type of IP address is not available.</w:t>
            </w:r>
          </w:p>
        </w:tc>
      </w:tr>
      <w:tr w:rsidR="00427518" w:rsidRPr="003B0A3E" w:rsidTr="007277D4">
        <w:tc>
          <w:tcPr>
            <w:tcW w:w="10188" w:type="dxa"/>
            <w:gridSpan w:val="2"/>
            <w:shd w:val="clear" w:color="auto" w:fill="D9D9D9"/>
          </w:tcPr>
          <w:p w:rsidR="00427518" w:rsidRPr="003B0A3E" w:rsidRDefault="00427518" w:rsidP="00405A1F">
            <w:pPr>
              <w:pStyle w:val="AltNormal"/>
              <w:rPr>
                <w:b/>
                <w:lang w:eastAsia="zh-CN"/>
              </w:rPr>
            </w:pPr>
            <w:r w:rsidRPr="003B0A3E">
              <w:rPr>
                <w:b/>
                <w:lang w:eastAsia="zh-CN"/>
              </w:rPr>
              <w:t>Network Connection Error Codes</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0X00003001</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rFonts w:cs="Arial"/>
                <w:lang w:eastAsia="zh-CN"/>
              </w:rPr>
            </w:pPr>
            <w:r w:rsidRPr="003B0A3E">
              <w:rPr>
                <w:rFonts w:cs="Arial"/>
                <w:lang w:eastAsia="zh-CN"/>
              </w:rPr>
              <w:t>The requested bearer is not possible</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lang w:eastAsia="zh-CN"/>
              </w:rPr>
            </w:pPr>
            <w:r w:rsidRPr="003B0A3E">
              <w:rPr>
                <w:rFonts w:cs="Arial"/>
                <w:lang w:eastAsia="zh-CN"/>
              </w:rPr>
              <w:t>0X00003002</w:t>
            </w:r>
          </w:p>
        </w:tc>
        <w:tc>
          <w:tcPr>
            <w:tcW w:w="7778" w:type="dxa"/>
            <w:shd w:val="clear" w:color="auto" w:fill="D9D9D9"/>
          </w:tcPr>
          <w:p w:rsidR="00427518" w:rsidRPr="003B0A3E" w:rsidRDefault="00427518" w:rsidP="00405A1F">
            <w:pPr>
              <w:pStyle w:val="AltNormal"/>
              <w:rPr>
                <w:lang w:eastAsia="zh-CN"/>
              </w:rPr>
            </w:pPr>
            <w:r w:rsidRPr="003B0A3E">
              <w:rPr>
                <w:lang w:eastAsia="zh-CN"/>
              </w:rPr>
              <w:t>There is no connection to disconnect from</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lang w:eastAsia="zh-CN"/>
              </w:rPr>
            </w:pPr>
            <w:r w:rsidRPr="003B0A3E">
              <w:rPr>
                <w:rFonts w:cs="Arial"/>
                <w:lang w:eastAsia="zh-CN"/>
              </w:rPr>
              <w:t>0X00003004</w:t>
            </w:r>
          </w:p>
        </w:tc>
        <w:tc>
          <w:tcPr>
            <w:tcW w:w="7778" w:type="dxa"/>
            <w:shd w:val="clear" w:color="auto" w:fill="D9D9D9"/>
          </w:tcPr>
          <w:p w:rsidR="00427518" w:rsidRPr="003B0A3E" w:rsidRDefault="00427518" w:rsidP="00405A1F">
            <w:pPr>
              <w:pStyle w:val="AltNormal"/>
              <w:rPr>
                <w:lang w:eastAsia="zh-CN"/>
              </w:rPr>
            </w:pPr>
            <w:r w:rsidRPr="003B0A3E">
              <w:rPr>
                <w:lang w:eastAsia="zh-CN"/>
              </w:rPr>
              <w:t>There is no connecting session for cancellation</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0X00003005</w:t>
            </w:r>
          </w:p>
        </w:tc>
        <w:tc>
          <w:tcPr>
            <w:tcW w:w="7778" w:type="dxa"/>
            <w:shd w:val="clear" w:color="auto" w:fill="D9D9D9"/>
          </w:tcPr>
          <w:p w:rsidR="00427518" w:rsidRPr="003B0A3E" w:rsidRDefault="00427518" w:rsidP="00405A1F">
            <w:pPr>
              <w:pStyle w:val="AltNormal"/>
              <w:rPr>
                <w:lang w:eastAsia="zh-CN"/>
              </w:rPr>
            </w:pPr>
            <w:r w:rsidRPr="003B0A3E">
              <w:rPr>
                <w:lang w:eastAsia="zh-CN"/>
              </w:rPr>
              <w:t>The Connection is releasing</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0X00003006</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Remote system not present</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0X00003007</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The supplied index identifies a record which does not exist.</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0X00003008</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Current APN cannot be retrieved because there is no connection.</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0X00003009</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The requested connection type is not valid</w:t>
            </w:r>
            <w:r w:rsidRPr="003B0A3E" w:rsidDel="00AA6FE7">
              <w:rPr>
                <w:rFonts w:cs="Arial"/>
                <w:lang w:eastAsia="zh-CN"/>
              </w:rPr>
              <w:t xml:space="preserve"> </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0X0000300A</w:t>
            </w:r>
          </w:p>
        </w:tc>
        <w:tc>
          <w:tcPr>
            <w:tcW w:w="7778" w:type="dxa"/>
            <w:shd w:val="clear" w:color="auto" w:fill="D9D9D9"/>
          </w:tcPr>
          <w:p w:rsidR="00427518" w:rsidRPr="003B0A3E" w:rsidRDefault="00427518" w:rsidP="00405A1F">
            <w:pPr>
              <w:pStyle w:val="AltNormal"/>
              <w:rPr>
                <w:rFonts w:cs="Arial"/>
                <w:lang w:eastAsia="zh-CN"/>
              </w:rPr>
            </w:pPr>
            <w:r w:rsidRPr="003B0A3E">
              <w:rPr>
                <w:lang w:eastAsia="zh-CN"/>
              </w:rPr>
              <w:t>There is currently a connection which prevents this operation. It is necessary to disconnect before the requested operation can be completed.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jc w:val="center"/>
              <w:rPr>
                <w:rFonts w:cs="Arial"/>
                <w:lang w:eastAsia="zh-CN"/>
              </w:rPr>
            </w:pPr>
            <w:r w:rsidRPr="003B0A3E">
              <w:rPr>
                <w:rFonts w:cs="Arial"/>
                <w:lang w:eastAsia="zh-CN"/>
              </w:rPr>
              <w:t>0X00003101</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rPr>
                <w:lang w:eastAsia="zh-CN"/>
              </w:rPr>
            </w:pPr>
            <w:r w:rsidRPr="003B0A3E">
              <w:rPr>
                <w:lang w:eastAsia="zh-CN"/>
              </w:rPr>
              <w:t>The requested mode is not 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jc w:val="center"/>
              <w:rPr>
                <w:rFonts w:cs="Arial"/>
                <w:lang w:eastAsia="zh-CN"/>
              </w:rPr>
            </w:pPr>
            <w:r w:rsidRPr="003B0A3E">
              <w:rPr>
                <w:rFonts w:cs="Arial"/>
                <w:lang w:eastAsia="zh-CN"/>
              </w:rPr>
              <w:t>0X00003102</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rPr>
                <w:lang w:eastAsia="zh-CN"/>
              </w:rPr>
            </w:pPr>
            <w:r w:rsidRPr="003B0A3E">
              <w:rPr>
                <w:lang w:eastAsia="zh-CN"/>
              </w:rPr>
              <w:t>The requested PLMNID is not 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jc w:val="center"/>
              <w:rPr>
                <w:rFonts w:cs="Arial"/>
                <w:lang w:eastAsia="zh-CN"/>
              </w:rPr>
            </w:pPr>
            <w:r w:rsidRPr="003B0A3E">
              <w:rPr>
                <w:rFonts w:cs="Arial"/>
                <w:lang w:eastAsia="zh-CN"/>
              </w:rPr>
              <w:t>0X00003103</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rPr>
                <w:lang w:eastAsia="zh-CN"/>
              </w:rPr>
            </w:pPr>
            <w:r w:rsidRPr="003B0A3E">
              <w:rPr>
                <w:lang w:eastAsia="zh-CN"/>
              </w:rPr>
              <w:t>The requested bearer or combination of bearers is not 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jc w:val="center"/>
              <w:rPr>
                <w:rFonts w:cs="Arial"/>
                <w:lang w:eastAsia="zh-CN"/>
              </w:rPr>
            </w:pPr>
            <w:r w:rsidRPr="003B0A3E">
              <w:rPr>
                <w:rFonts w:cs="Arial"/>
                <w:lang w:eastAsia="zh-CN"/>
              </w:rPr>
              <w:t>0X00003201</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rPr>
                <w:lang w:eastAsia="zh-CN"/>
              </w:rPr>
            </w:pPr>
            <w:r w:rsidRPr="003B0A3E">
              <w:rPr>
                <w:rFonts w:cs="Arial"/>
                <w:lang w:eastAsia="zh-CN"/>
              </w:rPr>
              <w:t>No Primary context activated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jc w:val="center"/>
              <w:rPr>
                <w:rFonts w:cs="Arial"/>
                <w:lang w:eastAsia="zh-CN"/>
              </w:rPr>
            </w:pPr>
            <w:r w:rsidRPr="003B0A3E">
              <w:rPr>
                <w:rFonts w:cs="Arial"/>
                <w:lang w:eastAsia="zh-CN"/>
              </w:rPr>
              <w:t>0X00003202</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rPr>
                <w:lang w:eastAsia="zh-CN"/>
              </w:rPr>
            </w:pPr>
            <w:r w:rsidRPr="003B0A3E">
              <w:rPr>
                <w:rFonts w:cs="Arial"/>
                <w:lang w:eastAsia="zh-CN"/>
              </w:rPr>
              <w:t>The secondary context doesn’t exist</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jc w:val="center"/>
              <w:rPr>
                <w:rFonts w:cs="Arial"/>
                <w:lang w:eastAsia="zh-CN"/>
              </w:rPr>
            </w:pPr>
            <w:r w:rsidRPr="003B0A3E">
              <w:rPr>
                <w:rFonts w:cs="Arial"/>
                <w:lang w:eastAsia="zh-CN"/>
              </w:rPr>
              <w:t>0X00003203</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rPr>
                <w:lang w:eastAsia="zh-CN"/>
              </w:rPr>
            </w:pPr>
            <w:r w:rsidRPr="003B0A3E">
              <w:rPr>
                <w:rFonts w:cs="Arial"/>
                <w:lang w:eastAsia="zh-CN"/>
              </w:rPr>
              <w:t>The secondary context is already activated/created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jc w:val="center"/>
              <w:rPr>
                <w:rFonts w:cs="Arial"/>
                <w:lang w:eastAsia="zh-CN"/>
              </w:rPr>
            </w:pPr>
            <w:r w:rsidRPr="003B0A3E">
              <w:rPr>
                <w:rFonts w:cs="Arial"/>
                <w:lang w:eastAsia="zh-CN"/>
              </w:rPr>
              <w:t>0X00003204</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rPr>
                <w:rFonts w:cs="Arial"/>
                <w:lang w:eastAsia="zh-CN"/>
              </w:rPr>
            </w:pPr>
            <w:r w:rsidRPr="003B0A3E">
              <w:rPr>
                <w:rFonts w:cs="Arial"/>
                <w:lang w:eastAsia="zh-CN"/>
              </w:rPr>
              <w:t>The secondary context activation is in progress</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jc w:val="center"/>
              <w:rPr>
                <w:rFonts w:cs="Arial"/>
                <w:lang w:eastAsia="zh-CN"/>
              </w:rPr>
            </w:pPr>
            <w:r w:rsidRPr="003B0A3E">
              <w:rPr>
                <w:rFonts w:cs="Arial"/>
                <w:lang w:eastAsia="zh-CN"/>
              </w:rPr>
              <w:t>0X00003205</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rPr>
                <w:rFonts w:cs="Arial"/>
                <w:lang w:eastAsia="zh-CN"/>
              </w:rPr>
            </w:pPr>
            <w:r w:rsidRPr="003B0A3E">
              <w:rPr>
                <w:rFonts w:cs="Arial"/>
                <w:lang w:eastAsia="zh-CN"/>
              </w:rPr>
              <w:t>The secondary context is already deactivated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jc w:val="center"/>
              <w:rPr>
                <w:rFonts w:cs="Arial"/>
                <w:lang w:eastAsia="zh-CN"/>
              </w:rPr>
            </w:pPr>
            <w:r w:rsidRPr="003B0A3E">
              <w:rPr>
                <w:rFonts w:cs="Arial"/>
                <w:lang w:eastAsia="zh-CN"/>
              </w:rPr>
              <w:t>0X00003206</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rPr>
                <w:rFonts w:cs="Arial"/>
                <w:lang w:eastAsia="zh-CN"/>
              </w:rPr>
            </w:pPr>
            <w:r w:rsidRPr="003B0A3E">
              <w:rPr>
                <w:rFonts w:cs="Arial"/>
                <w:lang w:eastAsia="zh-CN"/>
              </w:rPr>
              <w:t>The secondary context deactivation is in progress</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jc w:val="center"/>
              <w:rPr>
                <w:rFonts w:cs="Arial"/>
                <w:lang w:eastAsia="zh-CN"/>
              </w:rPr>
            </w:pPr>
            <w:r w:rsidRPr="003B0A3E">
              <w:rPr>
                <w:rFonts w:cs="Arial"/>
                <w:lang w:eastAsia="zh-CN"/>
              </w:rPr>
              <w:t>0X00003207</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rPr>
                <w:rFonts w:cs="Arial"/>
                <w:lang w:eastAsia="zh-CN"/>
              </w:rPr>
            </w:pPr>
            <w:r w:rsidRPr="003B0A3E">
              <w:rPr>
                <w:rFonts w:cs="Arial"/>
                <w:lang w:eastAsia="zh-CN"/>
              </w:rPr>
              <w:t>The secondary context is already deactivating</w:t>
            </w:r>
          </w:p>
        </w:tc>
      </w:tr>
      <w:tr w:rsidR="00427518" w:rsidRPr="003B0A3E" w:rsidTr="007277D4">
        <w:tc>
          <w:tcPr>
            <w:tcW w:w="10188" w:type="dxa"/>
            <w:gridSpan w:val="2"/>
            <w:shd w:val="clear" w:color="auto" w:fill="D9D9D9"/>
          </w:tcPr>
          <w:p w:rsidR="00427518" w:rsidRPr="003B0A3E" w:rsidRDefault="00427518" w:rsidP="00405A1F">
            <w:pPr>
              <w:pStyle w:val="AltNormal"/>
              <w:rPr>
                <w:b/>
                <w:lang w:eastAsia="zh-CN"/>
              </w:rPr>
            </w:pPr>
            <w:r w:rsidRPr="003B0A3E">
              <w:rPr>
                <w:b/>
                <w:lang w:eastAsia="zh-CN"/>
              </w:rPr>
              <w:t>CDMA 2000 Error Codes</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pPr>
            <w:r w:rsidRPr="003B0A3E">
              <w:rPr>
                <w:rFonts w:cs="Arial"/>
                <w:lang w:eastAsia="zh-CN"/>
              </w:rPr>
              <w:t>0X00004001</w:t>
            </w:r>
          </w:p>
        </w:tc>
        <w:tc>
          <w:tcPr>
            <w:tcW w:w="7778" w:type="dxa"/>
            <w:shd w:val="clear" w:color="auto" w:fill="D9D9D9"/>
          </w:tcPr>
          <w:p w:rsidR="00427518" w:rsidRPr="003B0A3E" w:rsidRDefault="00427518" w:rsidP="00405A1F">
            <w:pPr>
              <w:pStyle w:val="AltNormal"/>
            </w:pPr>
            <w:r w:rsidRPr="003B0A3E">
              <w:t>Unrecognized session identifier.</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pPr>
            <w:r w:rsidRPr="003B0A3E">
              <w:rPr>
                <w:rFonts w:cs="Arial"/>
                <w:lang w:eastAsia="zh-CN"/>
              </w:rPr>
              <w:t>0X00004002</w:t>
            </w:r>
          </w:p>
        </w:tc>
        <w:tc>
          <w:tcPr>
            <w:tcW w:w="7778" w:type="dxa"/>
            <w:shd w:val="clear" w:color="auto" w:fill="D9D9D9"/>
          </w:tcPr>
          <w:p w:rsidR="00427518" w:rsidRPr="003B0A3E" w:rsidRDefault="00427518" w:rsidP="00405A1F">
            <w:pPr>
              <w:pStyle w:val="AltNormal"/>
            </w:pPr>
            <w:r w:rsidRPr="003B0A3E">
              <w:t xml:space="preserve">The SPC is valid. </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pPr>
            <w:r w:rsidRPr="003B0A3E">
              <w:rPr>
                <w:rFonts w:cs="Arial"/>
                <w:lang w:eastAsia="zh-CN"/>
              </w:rPr>
              <w:t>0X00004003</w:t>
            </w:r>
          </w:p>
        </w:tc>
        <w:tc>
          <w:tcPr>
            <w:tcW w:w="7778" w:type="dxa"/>
            <w:shd w:val="clear" w:color="auto" w:fill="D9D9D9"/>
          </w:tcPr>
          <w:p w:rsidR="00427518" w:rsidRPr="003B0A3E" w:rsidRDefault="00427518" w:rsidP="00405A1F">
            <w:pPr>
              <w:pStyle w:val="AltNormal"/>
            </w:pPr>
            <w:r w:rsidRPr="003B0A3E">
              <w:t>The SPC is invalid.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lastRenderedPageBreak/>
              <w:t>0X00004004</w:t>
            </w:r>
          </w:p>
        </w:tc>
        <w:tc>
          <w:tcPr>
            <w:tcW w:w="7778" w:type="dxa"/>
            <w:shd w:val="clear" w:color="auto" w:fill="D9D9D9"/>
          </w:tcPr>
          <w:p w:rsidR="00427518" w:rsidRPr="003B0A3E" w:rsidRDefault="00427518" w:rsidP="00405A1F">
            <w:pPr>
              <w:pStyle w:val="AltNormal"/>
            </w:pPr>
            <w:r w:rsidRPr="003B0A3E">
              <w:rPr>
                <w:lang w:eastAsia="zh-CN"/>
              </w:rPr>
              <w:t>The requested activation code is invalid.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0X00004005</w:t>
            </w:r>
          </w:p>
        </w:tc>
        <w:tc>
          <w:tcPr>
            <w:tcW w:w="7778" w:type="dxa"/>
            <w:shd w:val="clear" w:color="auto" w:fill="D9D9D9"/>
          </w:tcPr>
          <w:p w:rsidR="00427518" w:rsidRPr="003B0A3E" w:rsidRDefault="00427518" w:rsidP="00405A1F">
            <w:pPr>
              <w:pStyle w:val="AltNormal"/>
            </w:pPr>
            <w:r w:rsidRPr="003B0A3E">
              <w:t>Activation failed (other than invalid activation code).</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0X00004006</w:t>
            </w:r>
          </w:p>
        </w:tc>
        <w:tc>
          <w:tcPr>
            <w:tcW w:w="7778" w:type="dxa"/>
            <w:shd w:val="clear" w:color="auto" w:fill="D9D9D9"/>
          </w:tcPr>
          <w:p w:rsidR="00427518" w:rsidRPr="003B0A3E" w:rsidRDefault="00427518" w:rsidP="00405A1F">
            <w:pPr>
              <w:pStyle w:val="AltNormal"/>
            </w:pPr>
            <w:r w:rsidRPr="003B0A3E">
              <w:rPr>
                <w:rFonts w:cs="Arial"/>
                <w:lang w:eastAsia="zh-CN"/>
              </w:rPr>
              <w:t>The index is invalid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0X00004007</w:t>
            </w:r>
          </w:p>
        </w:tc>
        <w:tc>
          <w:tcPr>
            <w:tcW w:w="7778" w:type="dxa"/>
            <w:shd w:val="clear" w:color="auto" w:fill="D9D9D9"/>
          </w:tcPr>
          <w:p w:rsidR="00427518" w:rsidRPr="003B0A3E" w:rsidRDefault="00427518" w:rsidP="00405A1F">
            <w:pPr>
              <w:pStyle w:val="AltNormal"/>
            </w:pPr>
            <w:r w:rsidRPr="003B0A3E">
              <w:t>File does not exist at the given path.</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0X00004008</w:t>
            </w:r>
          </w:p>
        </w:tc>
        <w:tc>
          <w:tcPr>
            <w:tcW w:w="7778" w:type="dxa"/>
            <w:shd w:val="clear" w:color="auto" w:fill="D9D9D9"/>
          </w:tcPr>
          <w:p w:rsidR="00427518" w:rsidRPr="003B0A3E" w:rsidRDefault="00427518" w:rsidP="00405A1F">
            <w:pPr>
              <w:pStyle w:val="AltNormal"/>
            </w:pPr>
            <w:r w:rsidRPr="003B0A3E">
              <w:t>An invalid PRL file is entered.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0X0000400B</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No record exists at the specified index.</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0X0000400C</w:t>
            </w:r>
          </w:p>
        </w:tc>
        <w:tc>
          <w:tcPr>
            <w:tcW w:w="7778" w:type="dxa"/>
            <w:shd w:val="clear" w:color="auto" w:fill="D9D9D9"/>
          </w:tcPr>
          <w:p w:rsidR="00427518" w:rsidRPr="003B0A3E" w:rsidRDefault="00427518" w:rsidP="000C78F2">
            <w:pPr>
              <w:pStyle w:val="AltNormal"/>
            </w:pPr>
            <w:r w:rsidRPr="003B0A3E">
              <w:rPr>
                <w:lang w:eastAsia="zh-CN"/>
              </w:rPr>
              <w:t>The ACCOLC is invalid.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0X0000400D</w:t>
            </w:r>
          </w:p>
        </w:tc>
        <w:tc>
          <w:tcPr>
            <w:tcW w:w="7778" w:type="dxa"/>
            <w:shd w:val="clear" w:color="auto" w:fill="D9D9D9"/>
          </w:tcPr>
          <w:p w:rsidR="00427518" w:rsidRPr="003B0A3E" w:rsidRDefault="00427518" w:rsidP="000C78F2">
            <w:pPr>
              <w:pStyle w:val="AltNormal"/>
            </w:pPr>
            <w:r w:rsidRPr="003B0A3E">
              <w:rPr>
                <w:lang w:eastAsia="zh-CN"/>
              </w:rPr>
              <w:t>The requested ForceRev0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0X0000400E</w:t>
            </w:r>
          </w:p>
        </w:tc>
        <w:tc>
          <w:tcPr>
            <w:tcW w:w="7778" w:type="dxa"/>
            <w:shd w:val="clear" w:color="auto" w:fill="D9D9D9"/>
          </w:tcPr>
          <w:p w:rsidR="00427518" w:rsidRPr="003B0A3E" w:rsidRDefault="00427518" w:rsidP="000C78F2">
            <w:pPr>
              <w:pStyle w:val="AltNormal"/>
              <w:rPr>
                <w:rFonts w:cs="Arial"/>
                <w:lang w:eastAsia="zh-CN"/>
              </w:rPr>
            </w:pPr>
            <w:r w:rsidRPr="003B0A3E">
              <w:rPr>
                <w:lang w:eastAsia="zh-CN"/>
              </w:rPr>
              <w:t>The CustomSCP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0X0000400F</w:t>
            </w:r>
          </w:p>
        </w:tc>
        <w:tc>
          <w:tcPr>
            <w:tcW w:w="7778" w:type="dxa"/>
            <w:shd w:val="clear" w:color="auto" w:fill="D9D9D9"/>
          </w:tcPr>
          <w:p w:rsidR="00427518" w:rsidRPr="003B0A3E" w:rsidRDefault="00427518" w:rsidP="000C78F2">
            <w:pPr>
              <w:pStyle w:val="AltNormal"/>
              <w:rPr>
                <w:rFonts w:cs="Arial"/>
                <w:lang w:eastAsia="zh-CN"/>
              </w:rPr>
            </w:pPr>
            <w:r w:rsidRPr="003B0A3E">
              <w:rPr>
                <w:lang w:eastAsia="zh-CN"/>
              </w:rPr>
              <w:t>The protocol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0X00004010</w:t>
            </w:r>
          </w:p>
        </w:tc>
        <w:tc>
          <w:tcPr>
            <w:tcW w:w="7778" w:type="dxa"/>
            <w:shd w:val="clear" w:color="auto" w:fill="D9D9D9"/>
          </w:tcPr>
          <w:p w:rsidR="00427518" w:rsidRPr="003B0A3E" w:rsidRDefault="00427518" w:rsidP="000C78F2">
            <w:pPr>
              <w:pStyle w:val="AltNormal"/>
              <w:rPr>
                <w:rFonts w:cs="Arial"/>
                <w:lang w:eastAsia="zh-CN"/>
              </w:rPr>
            </w:pPr>
            <w:r w:rsidRPr="003B0A3E">
              <w:rPr>
                <w:lang w:eastAsia="zh-CN"/>
              </w:rPr>
              <w:t>The broadcast is invalid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0X00004011</w:t>
            </w:r>
          </w:p>
        </w:tc>
        <w:tc>
          <w:tcPr>
            <w:tcW w:w="7778" w:type="dxa"/>
            <w:shd w:val="clear" w:color="auto" w:fill="D9D9D9"/>
          </w:tcPr>
          <w:p w:rsidR="00427518" w:rsidRPr="003B0A3E" w:rsidRDefault="00427518" w:rsidP="000C78F2">
            <w:pPr>
              <w:pStyle w:val="AltNormal"/>
            </w:pPr>
            <w:r w:rsidRPr="003B0A3E">
              <w:rPr>
                <w:lang w:eastAsia="zh-CN"/>
              </w:rPr>
              <w:t>The application is invalid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0X00004012</w:t>
            </w:r>
          </w:p>
        </w:tc>
        <w:tc>
          <w:tcPr>
            <w:tcW w:w="7778" w:type="dxa"/>
            <w:shd w:val="clear" w:color="auto" w:fill="D9D9D9"/>
          </w:tcPr>
          <w:p w:rsidR="00427518" w:rsidRPr="003B0A3E" w:rsidRDefault="00427518" w:rsidP="000C78F2">
            <w:pPr>
              <w:pStyle w:val="AltNormal"/>
            </w:pPr>
            <w:r w:rsidRPr="003B0A3E">
              <w:rPr>
                <w:lang w:eastAsia="zh-CN"/>
              </w:rPr>
              <w:t>The roaming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0X00004013</w:t>
            </w:r>
          </w:p>
        </w:tc>
        <w:tc>
          <w:tcPr>
            <w:tcW w:w="7778" w:type="dxa"/>
            <w:shd w:val="clear" w:color="auto" w:fill="D9D9D9"/>
          </w:tcPr>
          <w:p w:rsidR="00427518" w:rsidRPr="003B0A3E" w:rsidRDefault="00427518" w:rsidP="000C78F2">
            <w:pPr>
              <w:pStyle w:val="AltNormal"/>
              <w:rPr>
                <w:rFonts w:cs="Arial"/>
                <w:lang w:eastAsia="zh-CN"/>
              </w:rPr>
            </w:pPr>
            <w:r w:rsidRPr="003B0A3E">
              <w:rPr>
                <w:lang w:eastAsia="zh-CN"/>
              </w:rPr>
              <w:t>The SID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0X00004014</w:t>
            </w:r>
          </w:p>
        </w:tc>
        <w:tc>
          <w:tcPr>
            <w:tcW w:w="7778" w:type="dxa"/>
            <w:shd w:val="clear" w:color="auto" w:fill="D9D9D9"/>
          </w:tcPr>
          <w:p w:rsidR="00427518" w:rsidRPr="003B0A3E" w:rsidRDefault="00427518" w:rsidP="000C78F2">
            <w:pPr>
              <w:pStyle w:val="AltNormal"/>
              <w:rPr>
                <w:rFonts w:cs="Arial"/>
                <w:lang w:eastAsia="zh-CN"/>
              </w:rPr>
            </w:pPr>
            <w:r w:rsidRPr="003B0A3E">
              <w:rPr>
                <w:lang w:eastAsia="zh-CN"/>
              </w:rPr>
              <w:t>The MDN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0X00004015</w:t>
            </w:r>
          </w:p>
        </w:tc>
        <w:tc>
          <w:tcPr>
            <w:tcW w:w="7778" w:type="dxa"/>
            <w:shd w:val="clear" w:color="auto" w:fill="D9D9D9"/>
          </w:tcPr>
          <w:p w:rsidR="00427518" w:rsidRPr="003B0A3E" w:rsidRDefault="00427518" w:rsidP="000C78F2">
            <w:pPr>
              <w:pStyle w:val="AltNormal"/>
              <w:rPr>
                <w:rFonts w:cs="Arial"/>
                <w:lang w:eastAsia="zh-CN"/>
              </w:rPr>
            </w:pPr>
            <w:r w:rsidRPr="003B0A3E">
              <w:rPr>
                <w:lang w:eastAsia="zh-CN"/>
              </w:rPr>
              <w:t>The MIN is invalid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0X00004016</w:t>
            </w:r>
          </w:p>
        </w:tc>
        <w:tc>
          <w:tcPr>
            <w:tcW w:w="7778" w:type="dxa"/>
            <w:shd w:val="clear" w:color="auto" w:fill="D9D9D9"/>
          </w:tcPr>
          <w:p w:rsidR="00427518" w:rsidRPr="003B0A3E" w:rsidRDefault="00427518" w:rsidP="000C78F2">
            <w:pPr>
              <w:pStyle w:val="AltNormal"/>
            </w:pPr>
            <w:r w:rsidRPr="003B0A3E">
              <w:rPr>
                <w:lang w:eastAsia="zh-CN"/>
              </w:rPr>
              <w:t>The PRL is invalid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0X00004017</w:t>
            </w:r>
          </w:p>
        </w:tc>
        <w:tc>
          <w:tcPr>
            <w:tcW w:w="7778" w:type="dxa"/>
            <w:shd w:val="clear" w:color="auto" w:fill="D9D9D9"/>
          </w:tcPr>
          <w:p w:rsidR="00427518" w:rsidRPr="003B0A3E" w:rsidRDefault="00427518" w:rsidP="000C78F2">
            <w:pPr>
              <w:pStyle w:val="AltNormal"/>
            </w:pPr>
            <w:r w:rsidRPr="003B0A3E">
              <w:rPr>
                <w:lang w:eastAsia="zh-CN"/>
              </w:rPr>
              <w:t>The MNHA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0X00004018</w:t>
            </w:r>
          </w:p>
        </w:tc>
        <w:tc>
          <w:tcPr>
            <w:tcW w:w="7778" w:type="dxa"/>
            <w:shd w:val="clear" w:color="auto" w:fill="D9D9D9"/>
          </w:tcPr>
          <w:p w:rsidR="00427518" w:rsidRPr="003B0A3E" w:rsidRDefault="00427518" w:rsidP="000C78F2">
            <w:pPr>
              <w:pStyle w:val="AltNormal"/>
              <w:rPr>
                <w:rFonts w:cs="Arial"/>
                <w:lang w:eastAsia="zh-CN"/>
              </w:rPr>
            </w:pPr>
            <w:r w:rsidRPr="003B0A3E">
              <w:rPr>
                <w:lang w:eastAsia="zh-CN"/>
              </w:rPr>
              <w:t>The MNAAA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0X00004019</w:t>
            </w:r>
          </w:p>
        </w:tc>
        <w:tc>
          <w:tcPr>
            <w:tcW w:w="7778" w:type="dxa"/>
            <w:shd w:val="clear" w:color="auto" w:fill="D9D9D9"/>
          </w:tcPr>
          <w:p w:rsidR="00427518" w:rsidRPr="003B0A3E" w:rsidRDefault="00427518" w:rsidP="000C78F2">
            <w:pPr>
              <w:pStyle w:val="AltNormal"/>
              <w:rPr>
                <w:rFonts w:cs="Arial"/>
                <w:lang w:eastAsia="zh-CN"/>
              </w:rPr>
            </w:pPr>
            <w:r w:rsidRPr="003B0A3E">
              <w:rPr>
                <w:lang w:eastAsia="zh-CN"/>
              </w:rPr>
              <w:t>The session type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0X0000401A</w:t>
            </w:r>
          </w:p>
        </w:tc>
        <w:tc>
          <w:tcPr>
            <w:tcW w:w="7778" w:type="dxa"/>
            <w:shd w:val="clear" w:color="auto" w:fill="D9D9D9"/>
          </w:tcPr>
          <w:p w:rsidR="00427518" w:rsidRPr="003B0A3E" w:rsidRDefault="00427518" w:rsidP="000C78F2">
            <w:pPr>
              <w:pStyle w:val="AltNormal"/>
              <w:rPr>
                <w:rFonts w:cs="Arial"/>
                <w:lang w:eastAsia="zh-CN"/>
              </w:rPr>
            </w:pPr>
            <w:r w:rsidRPr="003B0A3E">
              <w:rPr>
                <w:lang w:eastAsia="zh-CN"/>
              </w:rPr>
              <w:t>The session state is invalid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0X0000401B</w:t>
            </w:r>
          </w:p>
        </w:tc>
        <w:tc>
          <w:tcPr>
            <w:tcW w:w="7778" w:type="dxa"/>
            <w:shd w:val="clear" w:color="auto" w:fill="D9D9D9"/>
          </w:tcPr>
          <w:p w:rsidR="00427518" w:rsidRPr="003B0A3E" w:rsidRDefault="00427518" w:rsidP="000C78F2">
            <w:pPr>
              <w:pStyle w:val="AltNormal"/>
            </w:pPr>
            <w:r w:rsidRPr="003B0A3E">
              <w:rPr>
                <w:lang w:eastAsia="zh-CN"/>
              </w:rPr>
              <w:t>The failure reason is invalid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0X0000401C</w:t>
            </w:r>
          </w:p>
        </w:tc>
        <w:tc>
          <w:tcPr>
            <w:tcW w:w="7778" w:type="dxa"/>
            <w:shd w:val="clear" w:color="auto" w:fill="D9D9D9"/>
          </w:tcPr>
          <w:p w:rsidR="00427518" w:rsidRPr="003B0A3E" w:rsidRDefault="00427518" w:rsidP="000C78F2">
            <w:pPr>
              <w:pStyle w:val="AltNormal"/>
            </w:pPr>
            <w:r w:rsidRPr="003B0A3E">
              <w:rPr>
                <w:lang w:eastAsia="zh-CN"/>
              </w:rPr>
              <w:t>The retry count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0X0000401D</w:t>
            </w:r>
          </w:p>
        </w:tc>
        <w:tc>
          <w:tcPr>
            <w:tcW w:w="7778" w:type="dxa"/>
            <w:shd w:val="clear" w:color="auto" w:fill="D9D9D9"/>
          </w:tcPr>
          <w:p w:rsidR="00427518" w:rsidRPr="003B0A3E" w:rsidRDefault="00427518" w:rsidP="000C78F2">
            <w:pPr>
              <w:pStyle w:val="AltNormal"/>
              <w:rPr>
                <w:rFonts w:cs="Arial"/>
                <w:lang w:eastAsia="zh-CN"/>
              </w:rPr>
            </w:pPr>
            <w:r w:rsidRPr="003B0A3E">
              <w:rPr>
                <w:lang w:eastAsia="zh-CN"/>
              </w:rPr>
              <w:t>The session pause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0X0000401E</w:t>
            </w:r>
          </w:p>
        </w:tc>
        <w:tc>
          <w:tcPr>
            <w:tcW w:w="7778" w:type="dxa"/>
            <w:shd w:val="clear" w:color="auto" w:fill="D9D9D9"/>
          </w:tcPr>
          <w:p w:rsidR="00427518" w:rsidRPr="003B0A3E" w:rsidRDefault="00427518" w:rsidP="000C78F2">
            <w:pPr>
              <w:pStyle w:val="AltNormal"/>
              <w:rPr>
                <w:rFonts w:cs="Arial"/>
                <w:lang w:eastAsia="zh-CN"/>
              </w:rPr>
            </w:pPr>
            <w:r w:rsidRPr="003B0A3E">
              <w:rPr>
                <w:lang w:eastAsia="zh-CN"/>
              </w:rPr>
              <w:t>The selection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0X0000401F</w:t>
            </w:r>
          </w:p>
        </w:tc>
        <w:tc>
          <w:tcPr>
            <w:tcW w:w="7778" w:type="dxa"/>
            <w:shd w:val="clear" w:color="auto" w:fill="D9D9D9"/>
          </w:tcPr>
          <w:p w:rsidR="00427518" w:rsidRPr="003B0A3E" w:rsidRDefault="00427518" w:rsidP="000C78F2">
            <w:pPr>
              <w:pStyle w:val="AltNormal"/>
              <w:rPr>
                <w:rFonts w:cs="Arial"/>
                <w:lang w:eastAsia="zh-CN"/>
              </w:rPr>
            </w:pPr>
            <w:r w:rsidRPr="003B0A3E">
              <w:rPr>
                <w:lang w:eastAsia="zh-CN"/>
              </w:rPr>
              <w:t>The session id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0X00004020</w:t>
            </w:r>
          </w:p>
        </w:tc>
        <w:tc>
          <w:tcPr>
            <w:tcW w:w="7778" w:type="dxa"/>
            <w:shd w:val="clear" w:color="auto" w:fill="D9D9D9"/>
          </w:tcPr>
          <w:p w:rsidR="00427518" w:rsidRPr="003B0A3E" w:rsidRDefault="00427518" w:rsidP="000C78F2">
            <w:pPr>
              <w:pStyle w:val="AltNormal"/>
              <w:rPr>
                <w:rFonts w:cs="Arial"/>
                <w:lang w:eastAsia="zh-CN"/>
              </w:rPr>
            </w:pPr>
            <w:r w:rsidRPr="003B0A3E">
              <w:rPr>
                <w:lang w:eastAsia="zh-CN"/>
              </w:rPr>
              <w:t>The defer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0X00004021</w:t>
            </w:r>
          </w:p>
        </w:tc>
        <w:tc>
          <w:tcPr>
            <w:tcW w:w="7778" w:type="dxa"/>
            <w:shd w:val="clear" w:color="auto" w:fill="D9D9D9"/>
          </w:tcPr>
          <w:p w:rsidR="00427518" w:rsidRPr="003B0A3E" w:rsidRDefault="00427518" w:rsidP="000C78F2">
            <w:pPr>
              <w:pStyle w:val="AltNormal"/>
              <w:rPr>
                <w:lang w:eastAsia="zh-CN"/>
              </w:rPr>
            </w:pPr>
            <w:r w:rsidRPr="003B0A3E">
              <w:rPr>
                <w:lang w:eastAsia="zh-CN"/>
              </w:rPr>
              <w:t>The feature state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0X00004022</w:t>
            </w:r>
          </w:p>
        </w:tc>
        <w:tc>
          <w:tcPr>
            <w:tcW w:w="7778" w:type="dxa"/>
            <w:shd w:val="clear" w:color="auto" w:fill="D9D9D9"/>
          </w:tcPr>
          <w:p w:rsidR="00427518" w:rsidRPr="003B0A3E" w:rsidRDefault="00427518" w:rsidP="000C78F2">
            <w:pPr>
              <w:pStyle w:val="AltNormal"/>
              <w:rPr>
                <w:lang w:eastAsia="zh-CN"/>
              </w:rPr>
            </w:pPr>
            <w:r w:rsidRPr="003B0A3E">
              <w:rPr>
                <w:lang w:eastAsia="zh-CN"/>
              </w:rPr>
              <w:t>The update feature state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0X00004023</w:t>
            </w:r>
          </w:p>
        </w:tc>
        <w:tc>
          <w:tcPr>
            <w:tcW w:w="7778" w:type="dxa"/>
            <w:shd w:val="clear" w:color="auto" w:fill="D9D9D9"/>
          </w:tcPr>
          <w:p w:rsidR="00427518" w:rsidRPr="003B0A3E" w:rsidRDefault="00427518" w:rsidP="000C78F2">
            <w:pPr>
              <w:pStyle w:val="AltNormal"/>
              <w:rPr>
                <w:lang w:eastAsia="zh-CN"/>
              </w:rPr>
            </w:pPr>
            <w:r w:rsidRPr="003B0A3E">
              <w:rPr>
                <w:lang w:eastAsia="zh-CN"/>
              </w:rPr>
              <w:t>The firmware update feature state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0X00004024</w:t>
            </w:r>
          </w:p>
        </w:tc>
        <w:tc>
          <w:tcPr>
            <w:tcW w:w="7778" w:type="dxa"/>
            <w:shd w:val="clear" w:color="auto" w:fill="D9D9D9"/>
          </w:tcPr>
          <w:p w:rsidR="00427518" w:rsidRPr="003B0A3E" w:rsidRDefault="00427518" w:rsidP="000C78F2">
            <w:pPr>
              <w:pStyle w:val="AltNormal"/>
              <w:rPr>
                <w:lang w:eastAsia="zh-CN"/>
              </w:rPr>
            </w:pPr>
            <w:r w:rsidRPr="003B0A3E">
              <w:rPr>
                <w:lang w:eastAsia="zh-CN"/>
              </w:rPr>
              <w:t>The reason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0X00004025</w:t>
            </w:r>
          </w:p>
        </w:tc>
        <w:tc>
          <w:tcPr>
            <w:tcW w:w="7778" w:type="dxa"/>
            <w:shd w:val="clear" w:color="auto" w:fill="D9D9D9"/>
          </w:tcPr>
          <w:p w:rsidR="00427518" w:rsidRPr="003B0A3E" w:rsidRDefault="00427518" w:rsidP="000C78F2">
            <w:pPr>
              <w:pStyle w:val="AltNormal"/>
              <w:rPr>
                <w:lang w:eastAsia="zh-CN"/>
              </w:rPr>
            </w:pPr>
            <w:r w:rsidRPr="003B0A3E">
              <w:rPr>
                <w:rFonts w:cs="Arial"/>
                <w:lang w:eastAsia="zh-CN"/>
              </w:rPr>
              <w:t>The mode is invalid</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0815D7">
            <w:pPr>
              <w:pStyle w:val="AltNormal"/>
              <w:jc w:val="center"/>
            </w:pPr>
            <w:r w:rsidRPr="003B0A3E">
              <w:rPr>
                <w:rFonts w:cs="Arial"/>
                <w:lang w:eastAsia="zh-CN"/>
              </w:rPr>
              <w:t>0X00004026</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0815D7">
            <w:pPr>
              <w:pStyle w:val="AltNormal"/>
            </w:pPr>
            <w:r w:rsidRPr="003B0A3E">
              <w:t>The enabled value is invalid</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0815D7">
            <w:pPr>
              <w:pStyle w:val="AltNormal"/>
              <w:jc w:val="center"/>
            </w:pPr>
            <w:r w:rsidRPr="003B0A3E">
              <w:rPr>
                <w:rFonts w:cs="Arial"/>
                <w:lang w:eastAsia="zh-CN"/>
              </w:rPr>
              <w:t>0X00004027</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0815D7">
            <w:pPr>
              <w:pStyle w:val="AltNormal"/>
            </w:pPr>
            <w:r w:rsidRPr="003B0A3E">
              <w:t>The RevTunn value is invalid</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0815D7">
            <w:pPr>
              <w:pStyle w:val="AltNormal"/>
              <w:jc w:val="center"/>
            </w:pPr>
            <w:r w:rsidRPr="003B0A3E">
              <w:rPr>
                <w:rFonts w:cs="Arial"/>
                <w:lang w:eastAsia="zh-CN"/>
              </w:rPr>
              <w:t>0X00004028</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0815D7">
            <w:pPr>
              <w:pStyle w:val="AltNormal"/>
            </w:pPr>
            <w:r w:rsidRPr="003B0A3E">
              <w:t>The NAI is invalid</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0815D7">
            <w:pPr>
              <w:pStyle w:val="AltNormal"/>
              <w:jc w:val="center"/>
            </w:pPr>
            <w:r w:rsidRPr="003B0A3E">
              <w:rPr>
                <w:rFonts w:cs="Arial"/>
                <w:lang w:eastAsia="zh-CN"/>
              </w:rPr>
              <w:t>0X00004029</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0815D7">
            <w:pPr>
              <w:pStyle w:val="AltNormal"/>
            </w:pPr>
            <w:r w:rsidRPr="003B0A3E">
              <w:t>The HASPI is invalid</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0815D7">
            <w:pPr>
              <w:pStyle w:val="AltNormal"/>
              <w:jc w:val="center"/>
            </w:pPr>
            <w:r w:rsidRPr="003B0A3E">
              <w:rPr>
                <w:rFonts w:cs="Arial"/>
                <w:lang w:eastAsia="zh-CN"/>
              </w:rPr>
              <w:lastRenderedPageBreak/>
              <w:t>0X0000402A</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0815D7">
            <w:pPr>
              <w:pStyle w:val="AltNormal"/>
            </w:pPr>
            <w:r w:rsidRPr="003B0A3E">
              <w:t>The AAASPI is invalid</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0815D7">
            <w:pPr>
              <w:pStyle w:val="AltNormal"/>
              <w:jc w:val="center"/>
            </w:pPr>
            <w:r w:rsidRPr="003B0A3E">
              <w:rPr>
                <w:rFonts w:cs="Arial"/>
                <w:lang w:eastAsia="zh-CN"/>
              </w:rPr>
              <w:t>0X0000402B</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0815D7">
            <w:pPr>
              <w:pStyle w:val="AltNormal"/>
            </w:pPr>
            <w:r w:rsidRPr="003B0A3E">
              <w:t>The Address parameter was not formatted properly.</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0815D7">
            <w:pPr>
              <w:pStyle w:val="AltNormal"/>
              <w:jc w:val="center"/>
            </w:pPr>
            <w:r w:rsidRPr="003B0A3E">
              <w:rPr>
                <w:rFonts w:cs="Arial"/>
                <w:lang w:eastAsia="zh-CN"/>
              </w:rPr>
              <w:t>0X0000402C</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0815D7">
            <w:pPr>
              <w:pStyle w:val="AltNormal"/>
            </w:pPr>
            <w:r w:rsidRPr="003B0A3E">
              <w:t>The Primary Home Agent parameter was not formatted properly.</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0815D7">
            <w:pPr>
              <w:pStyle w:val="AltNormal"/>
              <w:jc w:val="center"/>
            </w:pPr>
            <w:r w:rsidRPr="003B0A3E">
              <w:rPr>
                <w:rFonts w:cs="Arial"/>
                <w:lang w:eastAsia="zh-CN"/>
              </w:rPr>
              <w:t>0X0000402D</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0815D7">
            <w:pPr>
              <w:pStyle w:val="AltNormal"/>
            </w:pPr>
            <w:r w:rsidRPr="003B0A3E">
              <w:t>The Secondary Home Agent parameter was not formatted properly.</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0815D7">
            <w:pPr>
              <w:pStyle w:val="AltNormal"/>
              <w:jc w:val="center"/>
            </w:pPr>
            <w:r w:rsidRPr="003B0A3E">
              <w:rPr>
                <w:rFonts w:cs="Arial"/>
                <w:lang w:eastAsia="zh-CN"/>
              </w:rPr>
              <w:t>0X0000402E</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0815D7">
            <w:pPr>
              <w:pStyle w:val="AltNormal"/>
            </w:pPr>
            <w:r w:rsidRPr="003B0A3E">
              <w:rPr>
                <w:rFonts w:cs="Arial"/>
                <w:lang w:eastAsia="zh-CN"/>
              </w:rPr>
              <w:t>The retry limit is invalid</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0815D7">
            <w:pPr>
              <w:pStyle w:val="AltNormal"/>
              <w:jc w:val="center"/>
            </w:pPr>
            <w:r w:rsidRPr="003B0A3E">
              <w:rPr>
                <w:rFonts w:cs="Arial"/>
                <w:lang w:eastAsia="zh-CN"/>
              </w:rPr>
              <w:t>0X0000402F</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0815D7">
            <w:pPr>
              <w:pStyle w:val="AltNormal"/>
            </w:pPr>
            <w:r w:rsidRPr="003B0A3E">
              <w:rPr>
                <w:rFonts w:cs="Arial"/>
                <w:lang w:eastAsia="zh-CN"/>
              </w:rPr>
              <w:t>The retry interval is invalid</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0815D7">
            <w:pPr>
              <w:pStyle w:val="AltNormal"/>
              <w:jc w:val="center"/>
            </w:pPr>
            <w:r w:rsidRPr="003B0A3E">
              <w:rPr>
                <w:rFonts w:cs="Arial"/>
                <w:lang w:eastAsia="zh-CN"/>
              </w:rPr>
              <w:t>0X00004030</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0815D7">
            <w:pPr>
              <w:pStyle w:val="AltNormal"/>
            </w:pPr>
            <w:r w:rsidRPr="003B0A3E">
              <w:rPr>
                <w:rFonts w:cs="Arial"/>
                <w:lang w:eastAsia="zh-CN"/>
              </w:rPr>
              <w:t>The Reregperiod is invalid</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0815D7">
            <w:pPr>
              <w:pStyle w:val="AltNormal"/>
              <w:jc w:val="center"/>
              <w:rPr>
                <w:rFonts w:cs="Arial"/>
                <w:lang w:eastAsia="zh-CN"/>
              </w:rPr>
            </w:pPr>
            <w:r w:rsidRPr="003B0A3E">
              <w:rPr>
                <w:rFonts w:cs="Arial"/>
                <w:lang w:eastAsia="zh-CN"/>
              </w:rPr>
              <w:t>0X00004031</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0815D7">
            <w:pPr>
              <w:pStyle w:val="AltNormal"/>
            </w:pPr>
            <w:r w:rsidRPr="003B0A3E">
              <w:rPr>
                <w:rFonts w:cs="Arial"/>
                <w:lang w:eastAsia="zh-CN"/>
              </w:rPr>
              <w:t>The Reregtraffic is invalid</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0815D7">
            <w:pPr>
              <w:pStyle w:val="AltNormal"/>
              <w:jc w:val="center"/>
              <w:rPr>
                <w:rFonts w:cs="Arial"/>
                <w:lang w:eastAsia="zh-CN"/>
              </w:rPr>
            </w:pPr>
            <w:r w:rsidRPr="003B0A3E">
              <w:rPr>
                <w:rFonts w:cs="Arial"/>
                <w:lang w:eastAsia="zh-CN"/>
              </w:rPr>
              <w:t>0X00004032</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0815D7">
            <w:pPr>
              <w:pStyle w:val="AltNormal"/>
            </w:pPr>
            <w:r w:rsidRPr="003B0A3E">
              <w:rPr>
                <w:rFonts w:cs="Arial"/>
                <w:lang w:eastAsia="zh-CN"/>
              </w:rPr>
              <w:t>The HAAuthenticator is invalid</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0815D7">
            <w:pPr>
              <w:pStyle w:val="AltNormal"/>
              <w:jc w:val="center"/>
              <w:rPr>
                <w:rFonts w:cs="Arial"/>
                <w:lang w:eastAsia="zh-CN"/>
              </w:rPr>
            </w:pPr>
            <w:r w:rsidRPr="003B0A3E">
              <w:rPr>
                <w:rFonts w:cs="Arial"/>
                <w:lang w:eastAsia="zh-CN"/>
              </w:rPr>
              <w:t>0X00004033</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0815D7">
            <w:pPr>
              <w:pStyle w:val="AltNormal"/>
            </w:pPr>
            <w:r w:rsidRPr="003B0A3E">
              <w:rPr>
                <w:rFonts w:cs="Arial"/>
                <w:lang w:eastAsia="zh-CN"/>
              </w:rPr>
              <w:t>The HA2002bis is invalid</w:t>
            </w:r>
          </w:p>
        </w:tc>
      </w:tr>
      <w:tr w:rsidR="00427518" w:rsidRPr="003B0A3E" w:rsidTr="007277D4">
        <w:tc>
          <w:tcPr>
            <w:tcW w:w="10188" w:type="dxa"/>
            <w:gridSpan w:val="2"/>
            <w:shd w:val="clear" w:color="auto" w:fill="D9D9D9"/>
          </w:tcPr>
          <w:p w:rsidR="00427518" w:rsidRPr="003B0A3E" w:rsidRDefault="00427518" w:rsidP="00405A1F">
            <w:pPr>
              <w:pStyle w:val="AltNormal"/>
              <w:rPr>
                <w:b/>
                <w:lang w:eastAsia="zh-CN"/>
              </w:rPr>
            </w:pPr>
            <w:r w:rsidRPr="003B0A3E">
              <w:rPr>
                <w:b/>
                <w:lang w:eastAsia="zh-CN"/>
              </w:rPr>
              <w:t>SMS Error Codes</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t>0X00005001</w:t>
            </w:r>
          </w:p>
        </w:tc>
        <w:tc>
          <w:tcPr>
            <w:tcW w:w="7778" w:type="dxa"/>
            <w:shd w:val="clear" w:color="auto" w:fill="D9D9D9"/>
          </w:tcPr>
          <w:p w:rsidR="00427518" w:rsidRPr="003B0A3E" w:rsidRDefault="00427518" w:rsidP="00405A1F">
            <w:pPr>
              <w:pStyle w:val="AltNormal"/>
              <w:rPr>
                <w:rFonts w:cs="Arial"/>
                <w:lang w:eastAsia="zh-CN"/>
              </w:rPr>
            </w:pPr>
            <w:r w:rsidRPr="003B0A3E">
              <w:t xml:space="preserve">Failure of communication with device </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t>0X00005002</w:t>
            </w:r>
          </w:p>
        </w:tc>
        <w:tc>
          <w:tcPr>
            <w:tcW w:w="7778" w:type="dxa"/>
            <w:shd w:val="clear" w:color="auto" w:fill="D9D9D9"/>
          </w:tcPr>
          <w:p w:rsidR="00427518" w:rsidRPr="003B0A3E" w:rsidRDefault="00427518" w:rsidP="00405A1F">
            <w:pPr>
              <w:pStyle w:val="AltNormal"/>
              <w:rPr>
                <w:rFonts w:cs="Arial"/>
                <w:lang w:eastAsia="zh-CN"/>
              </w:rPr>
            </w:pPr>
            <w:r w:rsidRPr="003B0A3E">
              <w:t>Timer expired without receiving response from device</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t>0X00005003</w:t>
            </w:r>
          </w:p>
        </w:tc>
        <w:tc>
          <w:tcPr>
            <w:tcW w:w="7778" w:type="dxa"/>
            <w:shd w:val="clear" w:color="auto" w:fill="D9D9D9"/>
          </w:tcPr>
          <w:p w:rsidR="00427518" w:rsidRPr="003B0A3E" w:rsidRDefault="00427518" w:rsidP="00405A1F">
            <w:pPr>
              <w:pStyle w:val="AltNormal"/>
              <w:rPr>
                <w:rFonts w:cs="Arial"/>
                <w:lang w:eastAsia="zh-CN"/>
              </w:rPr>
            </w:pPr>
            <w:r w:rsidRPr="003B0A3E">
              <w:t>Response with error indication from device</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0X00005004</w:t>
            </w:r>
          </w:p>
        </w:tc>
        <w:tc>
          <w:tcPr>
            <w:tcW w:w="7778" w:type="dxa"/>
            <w:shd w:val="clear" w:color="auto" w:fill="D9D9D9"/>
          </w:tcPr>
          <w:p w:rsidR="00427518" w:rsidRPr="003B0A3E" w:rsidRDefault="00427518" w:rsidP="00405A1F">
            <w:pPr>
              <w:pStyle w:val="AltNormal"/>
              <w:rPr>
                <w:rFonts w:cs="Arial"/>
                <w:lang w:eastAsia="zh-CN"/>
              </w:rPr>
            </w:pPr>
            <w:r w:rsidRPr="003B0A3E">
              <w:t>Operation NOT supported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t>0X00005005</w:t>
            </w:r>
          </w:p>
        </w:tc>
        <w:tc>
          <w:tcPr>
            <w:tcW w:w="7778" w:type="dxa"/>
            <w:shd w:val="clear" w:color="auto" w:fill="D9D9D9"/>
          </w:tcPr>
          <w:p w:rsidR="00427518" w:rsidRPr="003B0A3E" w:rsidRDefault="00427518" w:rsidP="00405A1F">
            <w:pPr>
              <w:pStyle w:val="AltNormal"/>
              <w:rPr>
                <w:rFonts w:cs="Arial"/>
                <w:lang w:eastAsia="zh-CN"/>
              </w:rPr>
            </w:pPr>
            <w:r w:rsidRPr="003B0A3E">
              <w:t xml:space="preserve">SMS message NOT found </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pPr>
            <w:r w:rsidRPr="003B0A3E">
              <w:t>0X00005006</w:t>
            </w:r>
          </w:p>
        </w:tc>
        <w:tc>
          <w:tcPr>
            <w:tcW w:w="7778" w:type="dxa"/>
            <w:shd w:val="clear" w:color="auto" w:fill="D9D9D9"/>
          </w:tcPr>
          <w:p w:rsidR="00427518" w:rsidRPr="003B0A3E" w:rsidRDefault="00427518" w:rsidP="00405A1F">
            <w:pPr>
              <w:pStyle w:val="AltNormal"/>
            </w:pPr>
            <w:r w:rsidRPr="003B0A3E">
              <w:t>The SMS record is invalid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pPr>
            <w:r w:rsidRPr="003B0A3E">
              <w:t>0X00005007</w:t>
            </w:r>
          </w:p>
        </w:tc>
        <w:tc>
          <w:tcPr>
            <w:tcW w:w="7778" w:type="dxa"/>
            <w:shd w:val="clear" w:color="auto" w:fill="D9D9D9"/>
          </w:tcPr>
          <w:p w:rsidR="00427518" w:rsidRPr="003B0A3E" w:rsidRDefault="00427518" w:rsidP="00405A1F">
            <w:pPr>
              <w:pStyle w:val="AltNormal"/>
            </w:pPr>
            <w:r w:rsidRPr="003B0A3E">
              <w:rPr>
                <w:rFonts w:cs="Arial"/>
                <w:lang w:eastAsia="zh-CN"/>
              </w:rPr>
              <w:t xml:space="preserve">The </w:t>
            </w:r>
            <w:r w:rsidR="00DA4D43" w:rsidRPr="003B0A3E">
              <w:rPr>
                <w:rFonts w:cs="Arial"/>
                <w:lang w:eastAsia="zh-CN"/>
              </w:rPr>
              <w:t>i</w:t>
            </w:r>
            <w:r w:rsidRPr="003B0A3E">
              <w:rPr>
                <w:rFonts w:cs="Arial"/>
                <w:lang w:eastAsia="zh-CN"/>
              </w:rPr>
              <w:t>from value is invalid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pPr>
            <w:r w:rsidRPr="003B0A3E">
              <w:t>0X00005008</w:t>
            </w:r>
          </w:p>
        </w:tc>
        <w:tc>
          <w:tcPr>
            <w:tcW w:w="7778" w:type="dxa"/>
            <w:shd w:val="clear" w:color="auto" w:fill="D9D9D9"/>
          </w:tcPr>
          <w:p w:rsidR="00427518" w:rsidRPr="003B0A3E" w:rsidRDefault="00427518" w:rsidP="00405A1F">
            <w:pPr>
              <w:pStyle w:val="AltNormal"/>
            </w:pPr>
            <w:r w:rsidRPr="003B0A3E">
              <w:rPr>
                <w:rFonts w:cs="Arial"/>
                <w:lang w:eastAsia="zh-CN"/>
              </w:rPr>
              <w:t>The SMSC value is invalid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pPr>
            <w:r w:rsidRPr="003B0A3E">
              <w:t>0X00005009</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The PSI value is invalid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pPr>
            <w:r w:rsidRPr="003B0A3E">
              <w:t>0X0000500A</w:t>
            </w:r>
          </w:p>
        </w:tc>
        <w:tc>
          <w:tcPr>
            <w:tcW w:w="7778" w:type="dxa"/>
            <w:shd w:val="clear" w:color="auto" w:fill="D9D9D9"/>
          </w:tcPr>
          <w:p w:rsidR="00427518" w:rsidRPr="003B0A3E" w:rsidRDefault="00427518" w:rsidP="00405A1F">
            <w:pPr>
              <w:pStyle w:val="AltNormal"/>
              <w:rPr>
                <w:rFonts w:cs="Arial"/>
                <w:lang w:eastAsia="zh-CN"/>
              </w:rPr>
            </w:pPr>
            <w:r w:rsidRPr="003B0A3E">
              <w:rPr>
                <w:lang w:eastAsia="zh-CN"/>
              </w:rPr>
              <w:t>The delivery report switch is invalid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pPr>
            <w:r w:rsidRPr="003B0A3E">
              <w:t>0X0000500B</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The SMS Class is invalid</w:t>
            </w:r>
            <w:r w:rsidRPr="003B0A3E" w:rsidDel="00B961E6">
              <w:rPr>
                <w:rFonts w:cs="Arial"/>
                <w:lang w:eastAsia="zh-CN"/>
              </w:rPr>
              <w:t xml:space="preserve"> </w:t>
            </w:r>
          </w:p>
        </w:tc>
      </w:tr>
      <w:tr w:rsidR="00301A64"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01A64" w:rsidRPr="003B0A3E" w:rsidRDefault="00301A64" w:rsidP="00405A1F">
            <w:pPr>
              <w:pStyle w:val="AltNormal"/>
              <w:jc w:val="center"/>
            </w:pPr>
            <w:r w:rsidRPr="003B0A3E">
              <w:t>0X0000500C</w:t>
            </w:r>
          </w:p>
        </w:tc>
        <w:tc>
          <w:tcPr>
            <w:tcW w:w="7778" w:type="dxa"/>
            <w:shd w:val="clear" w:color="auto" w:fill="D9D9D9"/>
          </w:tcPr>
          <w:p w:rsidR="00301A64" w:rsidRPr="003B0A3E" w:rsidRDefault="00301A64" w:rsidP="00405A1F">
            <w:pPr>
              <w:pStyle w:val="AltNormal"/>
              <w:rPr>
                <w:rFonts w:cs="Arial"/>
                <w:lang w:eastAsia="zh-CN"/>
              </w:rPr>
            </w:pPr>
            <w:r w:rsidRPr="003B0A3E">
              <w:rPr>
                <w:rFonts w:cs="Arial"/>
                <w:lang w:eastAsia="zh-CN"/>
              </w:rPr>
              <w:t>The msgID is invalid</w:t>
            </w:r>
            <w:r w:rsidRPr="003B0A3E" w:rsidDel="00B961E6">
              <w:rPr>
                <w:rFonts w:cs="Arial"/>
                <w:lang w:eastAsia="zh-CN"/>
              </w:rPr>
              <w:t xml:space="preserve"> </w:t>
            </w:r>
          </w:p>
        </w:tc>
      </w:tr>
      <w:tr w:rsidR="00301A64"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01A64" w:rsidRPr="003B0A3E" w:rsidRDefault="00301A64" w:rsidP="00405A1F">
            <w:pPr>
              <w:pStyle w:val="AltNormal"/>
              <w:jc w:val="center"/>
            </w:pPr>
            <w:r w:rsidRPr="003B0A3E">
              <w:t>0X00005901</w:t>
            </w:r>
          </w:p>
        </w:tc>
        <w:tc>
          <w:tcPr>
            <w:tcW w:w="7778" w:type="dxa"/>
            <w:shd w:val="clear" w:color="auto" w:fill="D9D9D9"/>
          </w:tcPr>
          <w:p w:rsidR="00301A64" w:rsidRPr="003B0A3E" w:rsidRDefault="00301A64" w:rsidP="00405A1F">
            <w:pPr>
              <w:pStyle w:val="AltNormal"/>
              <w:rPr>
                <w:rFonts w:cs="Arial"/>
                <w:lang w:eastAsia="zh-CN"/>
              </w:rPr>
            </w:pPr>
            <w:r w:rsidRPr="003B0A3E">
              <w:rPr>
                <w:rFonts w:cs="Arial"/>
                <w:lang w:eastAsia="zh-CN"/>
              </w:rPr>
              <w:t>The USSD Data is invalid</w:t>
            </w:r>
          </w:p>
        </w:tc>
      </w:tr>
      <w:tr w:rsidR="00EE12B6" w:rsidRPr="003B0A3E" w:rsidTr="007277D4">
        <w:tc>
          <w:tcPr>
            <w:tcW w:w="10188" w:type="dxa"/>
            <w:gridSpan w:val="2"/>
            <w:shd w:val="clear" w:color="auto" w:fill="D9D9D9"/>
          </w:tcPr>
          <w:p w:rsidR="00EE12B6" w:rsidRPr="003B0A3E" w:rsidRDefault="00EE12B6" w:rsidP="00CA46ED">
            <w:pPr>
              <w:pStyle w:val="AltNormal"/>
              <w:rPr>
                <w:b/>
                <w:lang w:eastAsia="zh-CN"/>
              </w:rPr>
            </w:pPr>
            <w:r w:rsidRPr="003B0A3E">
              <w:rPr>
                <w:b/>
                <w:lang w:eastAsia="zh-CN"/>
              </w:rPr>
              <w:t>Contact Management Error Codes</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405A1F">
            <w:pPr>
              <w:pStyle w:val="AltNormal"/>
              <w:jc w:val="center"/>
              <w:rPr>
                <w:color w:val="000000"/>
              </w:rPr>
            </w:pPr>
            <w:r w:rsidRPr="003B0A3E">
              <w:rPr>
                <w:color w:val="000000"/>
              </w:rPr>
              <w:t>0X00005501</w:t>
            </w:r>
          </w:p>
        </w:tc>
        <w:tc>
          <w:tcPr>
            <w:tcW w:w="7778" w:type="dxa"/>
            <w:shd w:val="clear" w:color="auto" w:fill="D9D9D9"/>
          </w:tcPr>
          <w:p w:rsidR="00EE12B6" w:rsidRPr="003B0A3E" w:rsidRDefault="00EE12B6" w:rsidP="00405A1F">
            <w:pPr>
              <w:pStyle w:val="AltNormal"/>
              <w:rPr>
                <w:rFonts w:cs="Arial"/>
                <w:color w:val="000000"/>
                <w:lang w:eastAsia="zh-CN"/>
              </w:rPr>
            </w:pPr>
            <w:r w:rsidRPr="003B0A3E">
              <w:rPr>
                <w:color w:val="000000"/>
              </w:rPr>
              <w:t>The contact record is invalid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405A1F">
            <w:pPr>
              <w:pStyle w:val="AltNormal"/>
              <w:jc w:val="center"/>
              <w:rPr>
                <w:color w:val="000000"/>
              </w:rPr>
            </w:pPr>
            <w:r w:rsidRPr="003B0A3E">
              <w:rPr>
                <w:color w:val="000000"/>
              </w:rPr>
              <w:t>0X00005502</w:t>
            </w:r>
          </w:p>
        </w:tc>
        <w:tc>
          <w:tcPr>
            <w:tcW w:w="7778" w:type="dxa"/>
            <w:shd w:val="clear" w:color="auto" w:fill="D9D9D9"/>
          </w:tcPr>
          <w:p w:rsidR="00EE12B6" w:rsidRPr="003B0A3E" w:rsidRDefault="00EE12B6" w:rsidP="00405A1F">
            <w:pPr>
              <w:pStyle w:val="AltNormal"/>
              <w:rPr>
                <w:rFonts w:cs="Arial"/>
                <w:color w:val="000000"/>
                <w:lang w:eastAsia="zh-CN"/>
              </w:rPr>
            </w:pPr>
            <w:r w:rsidRPr="003B0A3E">
              <w:rPr>
                <w:rFonts w:cs="Arial"/>
                <w:color w:val="000000"/>
              </w:rPr>
              <w:t>Memory capacity exceeded.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405A1F">
            <w:pPr>
              <w:pStyle w:val="AltNormal"/>
              <w:jc w:val="center"/>
              <w:rPr>
                <w:color w:val="000000"/>
              </w:rPr>
            </w:pPr>
            <w:r w:rsidRPr="003B0A3E">
              <w:rPr>
                <w:color w:val="000000"/>
              </w:rPr>
              <w:t>0X00005503</w:t>
            </w:r>
          </w:p>
        </w:tc>
        <w:tc>
          <w:tcPr>
            <w:tcW w:w="7778" w:type="dxa"/>
            <w:shd w:val="clear" w:color="auto" w:fill="D9D9D9"/>
          </w:tcPr>
          <w:p w:rsidR="00EE12B6" w:rsidRPr="003B0A3E" w:rsidRDefault="00EE12B6" w:rsidP="00405A1F">
            <w:pPr>
              <w:pStyle w:val="AltNormal"/>
              <w:rPr>
                <w:rFonts w:cs="Arial"/>
                <w:color w:val="000000"/>
                <w:lang w:eastAsia="zh-CN"/>
              </w:rPr>
            </w:pPr>
            <w:r w:rsidRPr="003B0A3E">
              <w:rPr>
                <w:rFonts w:cs="Arial"/>
                <w:color w:val="000000"/>
              </w:rPr>
              <w:t>The index is invalid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405A1F">
            <w:pPr>
              <w:pStyle w:val="AltNormal"/>
              <w:jc w:val="center"/>
              <w:rPr>
                <w:color w:val="000000"/>
              </w:rPr>
            </w:pPr>
            <w:r w:rsidRPr="003B0A3E">
              <w:rPr>
                <w:color w:val="000000"/>
              </w:rPr>
              <w:t>0X00005504</w:t>
            </w:r>
          </w:p>
        </w:tc>
        <w:tc>
          <w:tcPr>
            <w:tcW w:w="7778" w:type="dxa"/>
            <w:shd w:val="clear" w:color="auto" w:fill="D9D9D9"/>
          </w:tcPr>
          <w:p w:rsidR="00EE12B6" w:rsidRPr="003B0A3E" w:rsidRDefault="00EE12B6" w:rsidP="00405A1F">
            <w:pPr>
              <w:pStyle w:val="AltNormal"/>
              <w:rPr>
                <w:rFonts w:cs="Arial"/>
                <w:color w:val="000000"/>
                <w:lang w:eastAsia="zh-CN"/>
              </w:rPr>
            </w:pPr>
            <w:r w:rsidRPr="003B0A3E">
              <w:rPr>
                <w:rFonts w:cs="Arial"/>
                <w:color w:val="000000"/>
              </w:rPr>
              <w:t>The contact location value is invalid</w:t>
            </w:r>
            <w:r w:rsidRPr="003B0A3E" w:rsidDel="00B961E6">
              <w:rPr>
                <w:rFonts w:cs="Arial"/>
                <w:color w:val="000000"/>
              </w:rPr>
              <w:t xml:space="preserve"> </w:t>
            </w:r>
          </w:p>
        </w:tc>
      </w:tr>
      <w:tr w:rsidR="00EE12B6" w:rsidRPr="003B0A3E" w:rsidTr="007277D4">
        <w:tc>
          <w:tcPr>
            <w:tcW w:w="10188" w:type="dxa"/>
            <w:gridSpan w:val="2"/>
            <w:shd w:val="clear" w:color="auto" w:fill="D9D9D9"/>
          </w:tcPr>
          <w:p w:rsidR="00EE12B6" w:rsidRPr="003B0A3E" w:rsidRDefault="00EE12B6" w:rsidP="00646E85">
            <w:pPr>
              <w:pStyle w:val="AltNormal"/>
              <w:rPr>
                <w:b/>
                <w:lang w:eastAsia="zh-CN"/>
              </w:rPr>
            </w:pPr>
            <w:r w:rsidRPr="003B0A3E">
              <w:rPr>
                <w:b/>
                <w:lang w:eastAsia="zh-CN"/>
              </w:rPr>
              <w:t>Information Status Error Codes</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646E85">
            <w:pPr>
              <w:pStyle w:val="AltNormal"/>
              <w:jc w:val="center"/>
              <w:rPr>
                <w:rFonts w:cs="Arial"/>
                <w:lang w:eastAsia="zh-CN"/>
              </w:rPr>
            </w:pPr>
            <w:r w:rsidRPr="003B0A3E">
              <w:t>0X00006001</w:t>
            </w:r>
          </w:p>
        </w:tc>
        <w:tc>
          <w:tcPr>
            <w:tcW w:w="7778" w:type="dxa"/>
            <w:shd w:val="clear" w:color="auto" w:fill="D9D9D9"/>
          </w:tcPr>
          <w:p w:rsidR="00EE12B6" w:rsidRPr="003B0A3E" w:rsidRDefault="00EE12B6" w:rsidP="00646E85">
            <w:pPr>
              <w:pStyle w:val="AltNormal"/>
              <w:rPr>
                <w:rFonts w:cs="Arial"/>
                <w:lang w:eastAsia="zh-CN"/>
              </w:rPr>
            </w:pPr>
            <w:r w:rsidRPr="003B0A3E">
              <w:rPr>
                <w:rFonts w:cs="Arial"/>
                <w:lang w:eastAsia="zh-CN"/>
              </w:rPr>
              <w:t>The type of data requested is not present</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646E85">
            <w:pPr>
              <w:pStyle w:val="AltNormal"/>
              <w:jc w:val="center"/>
              <w:rPr>
                <w:rFonts w:cs="Arial"/>
                <w:lang w:eastAsia="zh-CN"/>
              </w:rPr>
            </w:pPr>
            <w:r w:rsidRPr="003B0A3E">
              <w:t>0X00006002</w:t>
            </w:r>
          </w:p>
        </w:tc>
        <w:tc>
          <w:tcPr>
            <w:tcW w:w="7778" w:type="dxa"/>
            <w:shd w:val="clear" w:color="auto" w:fill="D9D9D9"/>
          </w:tcPr>
          <w:p w:rsidR="00EE12B6" w:rsidRPr="003B0A3E" w:rsidRDefault="00EE12B6" w:rsidP="00646E85">
            <w:pPr>
              <w:pStyle w:val="AltNormal"/>
              <w:rPr>
                <w:rFonts w:cs="Arial"/>
                <w:lang w:eastAsia="zh-CN"/>
              </w:rPr>
            </w:pPr>
            <w:r w:rsidRPr="003B0A3E">
              <w:rPr>
                <w:rFonts w:cs="Arial"/>
                <w:lang w:eastAsia="zh-CN"/>
              </w:rPr>
              <w:t>The type is not valid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646E85">
            <w:pPr>
              <w:pStyle w:val="AltNormal"/>
              <w:jc w:val="center"/>
              <w:rPr>
                <w:rFonts w:cs="Arial"/>
                <w:lang w:eastAsia="zh-CN"/>
              </w:rPr>
            </w:pPr>
            <w:r w:rsidRPr="003B0A3E">
              <w:t>0X00006003</w:t>
            </w:r>
          </w:p>
        </w:tc>
        <w:tc>
          <w:tcPr>
            <w:tcW w:w="7778" w:type="dxa"/>
            <w:shd w:val="clear" w:color="auto" w:fill="D9D9D9"/>
          </w:tcPr>
          <w:p w:rsidR="00EE12B6" w:rsidRPr="003B0A3E" w:rsidRDefault="00EE12B6" w:rsidP="00646E85">
            <w:pPr>
              <w:pStyle w:val="AltNormal"/>
              <w:rPr>
                <w:rFonts w:cs="Arial"/>
                <w:lang w:eastAsia="zh-CN"/>
              </w:rPr>
            </w:pPr>
            <w:r w:rsidRPr="003B0A3E">
              <w:rPr>
                <w:rFonts w:cs="Arial"/>
                <w:lang w:eastAsia="zh-CN"/>
              </w:rPr>
              <w:t>Remote system not present</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646E85">
            <w:pPr>
              <w:pStyle w:val="AltNormal"/>
              <w:jc w:val="center"/>
              <w:rPr>
                <w:rFonts w:cs="Arial"/>
                <w:lang w:eastAsia="zh-CN"/>
              </w:rPr>
            </w:pPr>
            <w:r w:rsidRPr="003B0A3E">
              <w:rPr>
                <w:rFonts w:cs="Arial"/>
                <w:lang w:eastAsia="zh-CN"/>
              </w:rPr>
              <w:t>0X00006004</w:t>
            </w:r>
          </w:p>
        </w:tc>
        <w:tc>
          <w:tcPr>
            <w:tcW w:w="7778" w:type="dxa"/>
            <w:shd w:val="clear" w:color="auto" w:fill="D9D9D9"/>
          </w:tcPr>
          <w:p w:rsidR="00EE12B6" w:rsidRPr="003B0A3E" w:rsidRDefault="00EE12B6" w:rsidP="00646E85">
            <w:pPr>
              <w:pStyle w:val="AltNormal"/>
              <w:rPr>
                <w:rFonts w:cs="Arial"/>
                <w:lang w:eastAsia="zh-CN"/>
              </w:rPr>
            </w:pPr>
            <w:r w:rsidRPr="003B0A3E">
              <w:rPr>
                <w:rFonts w:cs="Arial"/>
                <w:lang w:eastAsia="zh-CN"/>
              </w:rPr>
              <w:t>The supplied index identifies a record which does not exist.</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646E85">
            <w:pPr>
              <w:pStyle w:val="AltNormal"/>
              <w:jc w:val="center"/>
              <w:rPr>
                <w:rFonts w:cs="Arial"/>
                <w:lang w:eastAsia="zh-CN"/>
              </w:rPr>
            </w:pPr>
            <w:r w:rsidRPr="003B0A3E">
              <w:t>0X00006005</w:t>
            </w:r>
          </w:p>
        </w:tc>
        <w:tc>
          <w:tcPr>
            <w:tcW w:w="7778" w:type="dxa"/>
            <w:shd w:val="clear" w:color="auto" w:fill="D9D9D9"/>
          </w:tcPr>
          <w:p w:rsidR="00EE12B6" w:rsidRPr="003B0A3E" w:rsidRDefault="00EE12B6" w:rsidP="00646E85">
            <w:pPr>
              <w:pStyle w:val="AltNormal"/>
              <w:rPr>
                <w:rFonts w:cs="Arial"/>
                <w:lang w:eastAsia="zh-CN"/>
              </w:rPr>
            </w:pPr>
            <w:r w:rsidRPr="003B0A3E">
              <w:rPr>
                <w:rFonts w:cs="Arial"/>
                <w:lang w:eastAsia="zh-CN"/>
              </w:rPr>
              <w:t>Current APN cannot be retrieved because there is no connection.</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646E85">
            <w:pPr>
              <w:pStyle w:val="AltNormal"/>
              <w:jc w:val="center"/>
            </w:pPr>
            <w:r w:rsidRPr="003B0A3E">
              <w:rPr>
                <w:rFonts w:cs="Arial"/>
                <w:lang w:eastAsia="zh-CN"/>
              </w:rPr>
              <w:t>0X00006006</w:t>
            </w:r>
          </w:p>
        </w:tc>
        <w:tc>
          <w:tcPr>
            <w:tcW w:w="7778" w:type="dxa"/>
            <w:shd w:val="clear" w:color="auto" w:fill="D9D9D9"/>
          </w:tcPr>
          <w:p w:rsidR="00EE12B6" w:rsidRPr="003B0A3E" w:rsidRDefault="00EE12B6" w:rsidP="00646E85">
            <w:pPr>
              <w:pStyle w:val="AltNormal"/>
              <w:rPr>
                <w:rFonts w:cs="Arial"/>
                <w:lang w:eastAsia="zh-CN"/>
              </w:rPr>
            </w:pPr>
            <w:r w:rsidRPr="003B0A3E">
              <w:rPr>
                <w:rFonts w:cs="Arial"/>
                <w:snapToGrid w:val="0"/>
                <w:lang w:eastAsia="zh-CN"/>
              </w:rPr>
              <w:t>The type of IP address is not available.</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646E85">
            <w:pPr>
              <w:pStyle w:val="AltNormal"/>
              <w:jc w:val="center"/>
            </w:pPr>
            <w:r w:rsidRPr="003B0A3E">
              <w:rPr>
                <w:rFonts w:cs="Arial"/>
                <w:lang w:eastAsia="zh-CN"/>
              </w:rPr>
              <w:lastRenderedPageBreak/>
              <w:t>0X00006007</w:t>
            </w:r>
          </w:p>
        </w:tc>
        <w:tc>
          <w:tcPr>
            <w:tcW w:w="7778" w:type="dxa"/>
            <w:shd w:val="clear" w:color="auto" w:fill="D9D9D9"/>
          </w:tcPr>
          <w:p w:rsidR="00EE12B6" w:rsidRPr="003B0A3E" w:rsidRDefault="00EE12B6" w:rsidP="00646E85">
            <w:pPr>
              <w:pStyle w:val="AltNormal"/>
              <w:rPr>
                <w:rFonts w:cs="Arial"/>
                <w:lang w:eastAsia="zh-CN"/>
              </w:rPr>
            </w:pPr>
            <w:r w:rsidRPr="003B0A3E">
              <w:rPr>
                <w:rFonts w:cs="Arial"/>
                <w:lang w:eastAsia="zh-CN"/>
              </w:rPr>
              <w:t>IP Address is not currently assigned (advisable to retry call)</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646E85">
            <w:pPr>
              <w:pStyle w:val="AltNormal"/>
              <w:jc w:val="center"/>
            </w:pPr>
            <w:r w:rsidRPr="003B0A3E">
              <w:t>0X00006008</w:t>
            </w:r>
          </w:p>
        </w:tc>
        <w:tc>
          <w:tcPr>
            <w:tcW w:w="7778" w:type="dxa"/>
            <w:shd w:val="clear" w:color="auto" w:fill="D9D9D9"/>
          </w:tcPr>
          <w:p w:rsidR="00EE12B6" w:rsidRPr="003B0A3E" w:rsidRDefault="00EE12B6" w:rsidP="00646E85">
            <w:pPr>
              <w:pStyle w:val="AltNormal"/>
              <w:rPr>
                <w:rFonts w:cs="Arial"/>
                <w:lang w:eastAsia="zh-CN"/>
              </w:rPr>
            </w:pPr>
            <w:r w:rsidRPr="003B0A3E">
              <w:rPr>
                <w:rFonts w:cs="Arial"/>
                <w:lang w:eastAsia="zh-CN"/>
              </w:rPr>
              <w:t>Authentication failure</w:t>
            </w:r>
          </w:p>
        </w:tc>
      </w:tr>
      <w:tr w:rsidR="00EE12B6" w:rsidRPr="003B0A3E" w:rsidTr="007277D4">
        <w:tc>
          <w:tcPr>
            <w:tcW w:w="10188" w:type="dxa"/>
            <w:gridSpan w:val="2"/>
            <w:shd w:val="clear" w:color="auto" w:fill="D9D9D9"/>
          </w:tcPr>
          <w:p w:rsidR="00EE12B6" w:rsidRPr="003B0A3E" w:rsidRDefault="00EE12B6" w:rsidP="00646E85">
            <w:pPr>
              <w:pStyle w:val="AltNormal"/>
              <w:rPr>
                <w:b/>
                <w:lang w:eastAsia="zh-CN"/>
              </w:rPr>
            </w:pPr>
            <w:r w:rsidRPr="003B0A3E">
              <w:rPr>
                <w:b/>
                <w:lang w:eastAsia="zh-CN"/>
              </w:rPr>
              <w:t>GNSS Error Codes</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646E85">
            <w:pPr>
              <w:pStyle w:val="AltNormal"/>
              <w:jc w:val="center"/>
              <w:rPr>
                <w:rFonts w:cs="Arial"/>
                <w:lang w:eastAsia="zh-CN"/>
              </w:rPr>
            </w:pPr>
            <w:r w:rsidRPr="003B0A3E">
              <w:t>0X00007001</w:t>
            </w:r>
          </w:p>
        </w:tc>
        <w:tc>
          <w:tcPr>
            <w:tcW w:w="7778" w:type="dxa"/>
            <w:shd w:val="clear" w:color="auto" w:fill="D9D9D9"/>
          </w:tcPr>
          <w:p w:rsidR="00EE12B6" w:rsidRPr="003B0A3E" w:rsidRDefault="00EE12B6" w:rsidP="00646E85">
            <w:pPr>
              <w:pStyle w:val="AltNormal"/>
              <w:rPr>
                <w:rFonts w:cs="Arial"/>
                <w:lang w:eastAsia="zh-CN"/>
              </w:rPr>
            </w:pPr>
            <w:r w:rsidRPr="003B0A3E">
              <w:t>The GNSS state is invalid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646E85">
            <w:pPr>
              <w:pStyle w:val="AltNormal"/>
              <w:jc w:val="center"/>
              <w:rPr>
                <w:rFonts w:cs="Arial"/>
                <w:lang w:eastAsia="zh-CN"/>
              </w:rPr>
            </w:pPr>
            <w:r w:rsidRPr="003B0A3E">
              <w:t>0X00007002</w:t>
            </w:r>
          </w:p>
        </w:tc>
        <w:tc>
          <w:tcPr>
            <w:tcW w:w="7778" w:type="dxa"/>
            <w:shd w:val="clear" w:color="auto" w:fill="D9D9D9"/>
          </w:tcPr>
          <w:p w:rsidR="00EE12B6" w:rsidRPr="003B0A3E" w:rsidRDefault="00EE12B6" w:rsidP="00646E85">
            <w:pPr>
              <w:pStyle w:val="AltNormal"/>
              <w:rPr>
                <w:rFonts w:cs="Arial"/>
                <w:lang w:eastAsia="zh-CN"/>
              </w:rPr>
            </w:pPr>
            <w:r w:rsidRPr="003B0A3E">
              <w:t>The operation is invalid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646E85">
            <w:pPr>
              <w:pStyle w:val="AltNormal"/>
              <w:jc w:val="center"/>
              <w:rPr>
                <w:rFonts w:cs="Arial"/>
                <w:lang w:eastAsia="zh-CN"/>
              </w:rPr>
            </w:pPr>
            <w:r w:rsidRPr="003B0A3E">
              <w:t>0X00007003</w:t>
            </w:r>
          </w:p>
        </w:tc>
        <w:tc>
          <w:tcPr>
            <w:tcW w:w="7778" w:type="dxa"/>
            <w:shd w:val="clear" w:color="auto" w:fill="D9D9D9"/>
          </w:tcPr>
          <w:p w:rsidR="00EE12B6" w:rsidRPr="003B0A3E" w:rsidRDefault="00EE12B6" w:rsidP="00646E85">
            <w:pPr>
              <w:pStyle w:val="AltNormal"/>
              <w:rPr>
                <w:rFonts w:cs="Arial"/>
                <w:lang w:eastAsia="zh-CN"/>
              </w:rPr>
            </w:pPr>
            <w:r w:rsidRPr="003B0A3E">
              <w:t>The accuracy threshold is not supported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646E85">
            <w:pPr>
              <w:pStyle w:val="AltNormal"/>
              <w:jc w:val="center"/>
              <w:rPr>
                <w:rFonts w:cs="Arial"/>
                <w:lang w:eastAsia="zh-CN"/>
              </w:rPr>
            </w:pPr>
            <w:r w:rsidRPr="003B0A3E">
              <w:rPr>
                <w:rFonts w:cs="Arial"/>
                <w:lang w:eastAsia="zh-CN"/>
              </w:rPr>
              <w:t>0X00007004</w:t>
            </w:r>
          </w:p>
        </w:tc>
        <w:tc>
          <w:tcPr>
            <w:tcW w:w="7778" w:type="dxa"/>
            <w:shd w:val="clear" w:color="auto" w:fill="D9D9D9"/>
          </w:tcPr>
          <w:p w:rsidR="00EE12B6" w:rsidRPr="003B0A3E" w:rsidRDefault="00EE12B6" w:rsidP="00646E85">
            <w:pPr>
              <w:pStyle w:val="AltNormal"/>
              <w:rPr>
                <w:rFonts w:cs="Arial"/>
                <w:lang w:eastAsia="zh-CN"/>
              </w:rPr>
            </w:pPr>
            <w:r w:rsidRPr="003B0A3E">
              <w:t>The server address is invalid.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646E85">
            <w:pPr>
              <w:pStyle w:val="AltNormal"/>
              <w:jc w:val="center"/>
              <w:rPr>
                <w:rFonts w:cs="Arial"/>
                <w:lang w:eastAsia="zh-CN"/>
              </w:rPr>
            </w:pPr>
            <w:r w:rsidRPr="003B0A3E">
              <w:t>0X00007005</w:t>
            </w:r>
          </w:p>
        </w:tc>
        <w:tc>
          <w:tcPr>
            <w:tcW w:w="7778" w:type="dxa"/>
            <w:shd w:val="clear" w:color="auto" w:fill="D9D9D9"/>
          </w:tcPr>
          <w:p w:rsidR="00EE12B6" w:rsidRPr="003B0A3E" w:rsidRDefault="00EE12B6" w:rsidP="00646E85">
            <w:pPr>
              <w:pStyle w:val="AltNormal"/>
              <w:rPr>
                <w:rFonts w:cs="Arial"/>
                <w:lang w:eastAsia="zh-CN"/>
              </w:rPr>
            </w:pPr>
            <w:r w:rsidRPr="003B0A3E">
              <w:t>The server port is invalid.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646E85">
            <w:pPr>
              <w:pStyle w:val="AltNormal"/>
              <w:jc w:val="center"/>
            </w:pPr>
            <w:r w:rsidRPr="003B0A3E">
              <w:t>0X00007006</w:t>
            </w:r>
          </w:p>
        </w:tc>
        <w:tc>
          <w:tcPr>
            <w:tcW w:w="7778" w:type="dxa"/>
            <w:shd w:val="clear" w:color="auto" w:fill="D9D9D9"/>
          </w:tcPr>
          <w:p w:rsidR="00EE12B6" w:rsidRPr="003B0A3E" w:rsidRDefault="00EE12B6" w:rsidP="00646E85">
            <w:pPr>
              <w:pStyle w:val="AltNormal"/>
              <w:rPr>
                <w:rFonts w:cs="Arial"/>
                <w:lang w:eastAsia="zh-CN"/>
              </w:rPr>
            </w:pPr>
            <w:r w:rsidRPr="003B0A3E">
              <w:t>The server FQDN is invalid.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646E85">
            <w:pPr>
              <w:pStyle w:val="AltNormal"/>
              <w:jc w:val="center"/>
            </w:pPr>
            <w:r w:rsidRPr="003B0A3E">
              <w:t>0X00007007</w:t>
            </w:r>
          </w:p>
        </w:tc>
        <w:tc>
          <w:tcPr>
            <w:tcW w:w="7778" w:type="dxa"/>
            <w:shd w:val="clear" w:color="auto" w:fill="D9D9D9"/>
          </w:tcPr>
          <w:p w:rsidR="00EE12B6" w:rsidRPr="003B0A3E" w:rsidRDefault="00EE12B6" w:rsidP="00646E85">
            <w:pPr>
              <w:pStyle w:val="AltNormal"/>
            </w:pPr>
            <w:r w:rsidRPr="003B0A3E">
              <w:t>The tracking value is invalid</w:t>
            </w:r>
          </w:p>
        </w:tc>
      </w:tr>
      <w:tr w:rsidR="003F2D9A" w:rsidRPr="004F2AD1" w:rsidTr="007277D4">
        <w:tc>
          <w:tcPr>
            <w:tcW w:w="10188" w:type="dxa"/>
            <w:gridSpan w:val="2"/>
            <w:shd w:val="clear" w:color="auto" w:fill="D9D9D9"/>
          </w:tcPr>
          <w:p w:rsidR="003F2D9A" w:rsidRPr="004F2AD1" w:rsidRDefault="003F2D9A" w:rsidP="00492719">
            <w:pPr>
              <w:pStyle w:val="AltNormal"/>
              <w:rPr>
                <w:b/>
                <w:lang w:val="fr-FR" w:eastAsia="zh-CN"/>
              </w:rPr>
            </w:pPr>
            <w:r w:rsidRPr="004F2AD1">
              <w:rPr>
                <w:b/>
                <w:lang w:val="fr-FR" w:eastAsia="zh-CN"/>
              </w:rPr>
              <w:t>P2P Direct Management Error Codes</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F2D9A" w:rsidRPr="003B0A3E" w:rsidRDefault="003F2D9A" w:rsidP="00492719">
            <w:pPr>
              <w:pStyle w:val="AltNormal"/>
              <w:jc w:val="center"/>
              <w:rPr>
                <w:rFonts w:cs="Arial"/>
                <w:lang w:eastAsia="zh-CN"/>
              </w:rPr>
            </w:pPr>
            <w:r w:rsidRPr="003B0A3E">
              <w:t>0X0000</w:t>
            </w:r>
            <w:r>
              <w:t>8</w:t>
            </w:r>
            <w:r w:rsidRPr="003B0A3E">
              <w:t>001</w:t>
            </w:r>
          </w:p>
        </w:tc>
        <w:tc>
          <w:tcPr>
            <w:tcW w:w="7778" w:type="dxa"/>
            <w:shd w:val="clear" w:color="auto" w:fill="D9D9D9"/>
          </w:tcPr>
          <w:p w:rsidR="003F2D9A" w:rsidRPr="003B0A3E" w:rsidRDefault="003F2D9A" w:rsidP="00492719">
            <w:pPr>
              <w:pStyle w:val="AltNormal"/>
              <w:rPr>
                <w:rFonts w:cs="Arial"/>
                <w:lang w:eastAsia="zh-CN"/>
              </w:rPr>
            </w:pPr>
            <w:r w:rsidRPr="003B0A3E">
              <w:t xml:space="preserve">The </w:t>
            </w:r>
            <w:r>
              <w:t>P2PTechnology</w:t>
            </w:r>
            <w:r w:rsidRPr="003B0A3E">
              <w:t xml:space="preserve"> is</w:t>
            </w:r>
            <w:r>
              <w:t xml:space="preserve"> not supported</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F2D9A" w:rsidRPr="003B0A3E" w:rsidRDefault="003F2D9A" w:rsidP="00492719">
            <w:pPr>
              <w:pStyle w:val="AltNormal"/>
              <w:jc w:val="center"/>
              <w:rPr>
                <w:rFonts w:cs="Arial"/>
                <w:lang w:eastAsia="zh-CN"/>
              </w:rPr>
            </w:pPr>
            <w:r>
              <w:t>0X00008</w:t>
            </w:r>
            <w:r w:rsidRPr="003B0A3E">
              <w:t>002</w:t>
            </w:r>
          </w:p>
        </w:tc>
        <w:tc>
          <w:tcPr>
            <w:tcW w:w="7778" w:type="dxa"/>
            <w:shd w:val="clear" w:color="auto" w:fill="D9D9D9"/>
          </w:tcPr>
          <w:p w:rsidR="003F2D9A" w:rsidRPr="003B0A3E" w:rsidRDefault="003F2D9A" w:rsidP="00492719">
            <w:pPr>
              <w:pStyle w:val="AltNormal"/>
              <w:rPr>
                <w:rFonts w:cs="Arial"/>
                <w:lang w:eastAsia="zh-CN"/>
              </w:rPr>
            </w:pPr>
            <w:r w:rsidRPr="003B0A3E">
              <w:t xml:space="preserve">The </w:t>
            </w:r>
            <w:r>
              <w:t>P2P Technology</w:t>
            </w:r>
            <w:r w:rsidRPr="003B0A3E">
              <w:t xml:space="preserve"> is</w:t>
            </w:r>
            <w:r>
              <w:t xml:space="preserve"> invalid</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F2D9A" w:rsidRPr="003B0A3E" w:rsidRDefault="003F2D9A" w:rsidP="00492719">
            <w:pPr>
              <w:pStyle w:val="AltNormal"/>
              <w:jc w:val="center"/>
              <w:rPr>
                <w:rFonts w:cs="Arial"/>
                <w:lang w:eastAsia="zh-CN"/>
              </w:rPr>
            </w:pPr>
            <w:r>
              <w:t>0X00008</w:t>
            </w:r>
            <w:r w:rsidRPr="003B0A3E">
              <w:t>003</w:t>
            </w:r>
          </w:p>
        </w:tc>
        <w:tc>
          <w:tcPr>
            <w:tcW w:w="7778" w:type="dxa"/>
            <w:shd w:val="clear" w:color="auto" w:fill="D9D9D9"/>
          </w:tcPr>
          <w:p w:rsidR="003F2D9A" w:rsidRPr="003B0A3E" w:rsidRDefault="003F2D9A" w:rsidP="00492719">
            <w:pPr>
              <w:pStyle w:val="AltNormal"/>
              <w:rPr>
                <w:rFonts w:cs="Arial"/>
                <w:lang w:eastAsia="zh-CN"/>
              </w:rPr>
            </w:pPr>
            <w:r w:rsidRPr="003B0A3E">
              <w:t xml:space="preserve">The </w:t>
            </w:r>
            <w:r>
              <w:t>Service Record is invalid</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F2D9A" w:rsidRPr="003B0A3E" w:rsidRDefault="003F2D9A" w:rsidP="00492719">
            <w:pPr>
              <w:pStyle w:val="AltNormal"/>
              <w:jc w:val="center"/>
              <w:rPr>
                <w:rFonts w:cs="Arial"/>
                <w:lang w:eastAsia="zh-CN"/>
              </w:rPr>
            </w:pPr>
            <w:r>
              <w:rPr>
                <w:rFonts w:cs="Arial"/>
                <w:lang w:eastAsia="zh-CN"/>
              </w:rPr>
              <w:t>0X00008</w:t>
            </w:r>
            <w:r w:rsidRPr="003B0A3E">
              <w:rPr>
                <w:rFonts w:cs="Arial"/>
                <w:lang w:eastAsia="zh-CN"/>
              </w:rPr>
              <w:t>004</w:t>
            </w:r>
          </w:p>
        </w:tc>
        <w:tc>
          <w:tcPr>
            <w:tcW w:w="7778" w:type="dxa"/>
            <w:shd w:val="clear" w:color="auto" w:fill="D9D9D9"/>
          </w:tcPr>
          <w:p w:rsidR="003F2D9A" w:rsidRPr="003B0A3E" w:rsidRDefault="003F2D9A" w:rsidP="00492719">
            <w:pPr>
              <w:pStyle w:val="AltNormal"/>
              <w:rPr>
                <w:rFonts w:cs="Arial"/>
                <w:lang w:eastAsia="zh-CN"/>
              </w:rPr>
            </w:pPr>
            <w:r w:rsidRPr="003B0A3E">
              <w:t xml:space="preserve">The </w:t>
            </w:r>
            <w:r>
              <w:t>list of Remote Devices</w:t>
            </w:r>
            <w:r w:rsidRPr="003B0A3E">
              <w:t xml:space="preserve"> is invalid.</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F2D9A" w:rsidRPr="003B0A3E" w:rsidRDefault="003F2D9A" w:rsidP="00492719">
            <w:pPr>
              <w:pStyle w:val="AltNormal"/>
              <w:jc w:val="center"/>
              <w:rPr>
                <w:rFonts w:cs="Arial"/>
                <w:lang w:eastAsia="zh-CN"/>
              </w:rPr>
            </w:pPr>
            <w:r>
              <w:t>0X00008</w:t>
            </w:r>
            <w:r w:rsidRPr="003B0A3E">
              <w:t>005</w:t>
            </w:r>
          </w:p>
        </w:tc>
        <w:tc>
          <w:tcPr>
            <w:tcW w:w="7778" w:type="dxa"/>
            <w:shd w:val="clear" w:color="auto" w:fill="D9D9D9"/>
          </w:tcPr>
          <w:p w:rsidR="003F2D9A" w:rsidRPr="003B0A3E" w:rsidRDefault="003F2D9A" w:rsidP="00492719">
            <w:pPr>
              <w:pStyle w:val="AltNormal"/>
              <w:rPr>
                <w:rFonts w:cs="Arial"/>
                <w:lang w:eastAsia="zh-CN"/>
              </w:rPr>
            </w:pPr>
            <w:r w:rsidRPr="003B0A3E">
              <w:t xml:space="preserve">The </w:t>
            </w:r>
            <w:r>
              <w:t xml:space="preserve">list of Service Identifiers </w:t>
            </w:r>
            <w:r w:rsidRPr="003B0A3E">
              <w:t>is invalid.</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F2D9A" w:rsidRPr="003B0A3E" w:rsidRDefault="003F2D9A" w:rsidP="00492719">
            <w:pPr>
              <w:pStyle w:val="AltNormal"/>
              <w:jc w:val="center"/>
            </w:pPr>
            <w:r>
              <w:t>0X00008</w:t>
            </w:r>
            <w:r w:rsidRPr="003B0A3E">
              <w:t>006</w:t>
            </w:r>
          </w:p>
        </w:tc>
        <w:tc>
          <w:tcPr>
            <w:tcW w:w="7778" w:type="dxa"/>
            <w:shd w:val="clear" w:color="auto" w:fill="D9D9D9"/>
          </w:tcPr>
          <w:p w:rsidR="003F2D9A" w:rsidRPr="003B0A3E" w:rsidRDefault="003F2D9A" w:rsidP="00492719">
            <w:pPr>
              <w:pStyle w:val="AltNormal"/>
              <w:rPr>
                <w:rFonts w:cs="Arial"/>
                <w:lang w:eastAsia="zh-CN"/>
              </w:rPr>
            </w:pPr>
            <w:r w:rsidRPr="003B0A3E">
              <w:t xml:space="preserve">The </w:t>
            </w:r>
            <w:r>
              <w:t>ID of the Connection</w:t>
            </w:r>
            <w:r w:rsidRPr="003B0A3E">
              <w:t xml:space="preserve"> is invalid.</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F2D9A" w:rsidRPr="003B0A3E" w:rsidRDefault="003F2D9A" w:rsidP="00492719">
            <w:pPr>
              <w:pStyle w:val="AltNormal"/>
              <w:jc w:val="center"/>
            </w:pPr>
            <w:r>
              <w:t>0X00008</w:t>
            </w:r>
            <w:r w:rsidRPr="003B0A3E">
              <w:t>007</w:t>
            </w:r>
          </w:p>
        </w:tc>
        <w:tc>
          <w:tcPr>
            <w:tcW w:w="7778" w:type="dxa"/>
            <w:shd w:val="clear" w:color="auto" w:fill="D9D9D9"/>
          </w:tcPr>
          <w:p w:rsidR="003F2D9A" w:rsidRPr="003B0A3E" w:rsidRDefault="003F2D9A" w:rsidP="00492719">
            <w:pPr>
              <w:pStyle w:val="AltNormal"/>
            </w:pPr>
            <w:r w:rsidRPr="003B0A3E">
              <w:t xml:space="preserve">The </w:t>
            </w:r>
            <w:r>
              <w:t>list of Device ID</w:t>
            </w:r>
            <w:r w:rsidRPr="003B0A3E">
              <w:t xml:space="preserve"> is invalid</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F2D9A" w:rsidRPr="003B0A3E" w:rsidRDefault="003F2D9A" w:rsidP="00492719">
            <w:pPr>
              <w:pStyle w:val="AltNormal"/>
              <w:jc w:val="center"/>
            </w:pPr>
            <w:r>
              <w:t>0X00008008</w:t>
            </w:r>
          </w:p>
        </w:tc>
        <w:tc>
          <w:tcPr>
            <w:tcW w:w="7778" w:type="dxa"/>
            <w:shd w:val="clear" w:color="auto" w:fill="D9D9D9"/>
          </w:tcPr>
          <w:p w:rsidR="003F2D9A" w:rsidRPr="003B0A3E" w:rsidRDefault="003F2D9A" w:rsidP="00492719">
            <w:pPr>
              <w:pStyle w:val="AltNormal"/>
            </w:pPr>
            <w:r w:rsidRPr="003B0A3E">
              <w:t xml:space="preserve">The </w:t>
            </w:r>
            <w:r>
              <w:t>ID of the group</w:t>
            </w:r>
            <w:r w:rsidRPr="003B0A3E">
              <w:t xml:space="preserve"> is invalid</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F2D9A" w:rsidRPr="003B0A3E" w:rsidRDefault="003F2D9A" w:rsidP="00492719">
            <w:pPr>
              <w:pStyle w:val="AltNormal"/>
              <w:jc w:val="center"/>
            </w:pPr>
            <w:r>
              <w:t>0X00008009</w:t>
            </w:r>
          </w:p>
        </w:tc>
        <w:tc>
          <w:tcPr>
            <w:tcW w:w="7778" w:type="dxa"/>
            <w:shd w:val="clear" w:color="auto" w:fill="D9D9D9"/>
          </w:tcPr>
          <w:p w:rsidR="003F2D9A" w:rsidRPr="003B0A3E" w:rsidRDefault="003F2D9A" w:rsidP="00492719">
            <w:pPr>
              <w:pStyle w:val="AltNormal"/>
            </w:pPr>
            <w:r w:rsidRPr="003B0A3E">
              <w:t xml:space="preserve">The </w:t>
            </w:r>
            <w:r>
              <w:t>ID of the Remote Device</w:t>
            </w:r>
            <w:r w:rsidRPr="003B0A3E">
              <w:t xml:space="preserve"> is invalid</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F2D9A" w:rsidRPr="003B0A3E" w:rsidRDefault="003F2D9A" w:rsidP="00492719">
            <w:pPr>
              <w:pStyle w:val="AltNormal"/>
              <w:jc w:val="center"/>
            </w:pPr>
            <w:r>
              <w:t>0X0000800A</w:t>
            </w:r>
          </w:p>
        </w:tc>
        <w:tc>
          <w:tcPr>
            <w:tcW w:w="7778" w:type="dxa"/>
            <w:shd w:val="clear" w:color="auto" w:fill="D9D9D9"/>
          </w:tcPr>
          <w:p w:rsidR="003F2D9A" w:rsidRPr="003B0A3E" w:rsidRDefault="003F2D9A" w:rsidP="00492719">
            <w:pPr>
              <w:pStyle w:val="AltNormal"/>
            </w:pPr>
            <w:r w:rsidRPr="003B0A3E">
              <w:t xml:space="preserve">The </w:t>
            </w:r>
            <w:r>
              <w:t>Invitation ID</w:t>
            </w:r>
            <w:r w:rsidRPr="003B0A3E">
              <w:t xml:space="preserve"> is invalid</w:t>
            </w:r>
          </w:p>
        </w:tc>
      </w:tr>
      <w:tr w:rsidR="003F2D9A" w:rsidRPr="004F2AD1" w:rsidTr="007277D4">
        <w:tc>
          <w:tcPr>
            <w:tcW w:w="10188" w:type="dxa"/>
            <w:gridSpan w:val="2"/>
            <w:shd w:val="clear" w:color="auto" w:fill="D9D9D9"/>
          </w:tcPr>
          <w:p w:rsidR="003F2D9A" w:rsidRPr="004F2AD1" w:rsidRDefault="003F2D9A" w:rsidP="00492719">
            <w:pPr>
              <w:pStyle w:val="AltNormal"/>
              <w:rPr>
                <w:b/>
                <w:lang w:val="fr-FR" w:eastAsia="zh-CN"/>
              </w:rPr>
            </w:pPr>
            <w:r>
              <w:rPr>
                <w:b/>
                <w:lang w:val="fr-FR" w:eastAsia="zh-CN"/>
              </w:rPr>
              <w:t>Router</w:t>
            </w:r>
            <w:r w:rsidRPr="004F2AD1">
              <w:rPr>
                <w:b/>
                <w:lang w:val="fr-FR" w:eastAsia="zh-CN"/>
              </w:rPr>
              <w:t xml:space="preserve"> Management Error Codes</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F2D9A" w:rsidRPr="003B0A3E" w:rsidRDefault="003F2D9A" w:rsidP="00492719">
            <w:pPr>
              <w:pStyle w:val="AltNormal"/>
              <w:jc w:val="center"/>
              <w:rPr>
                <w:rFonts w:cs="Arial"/>
                <w:lang w:eastAsia="zh-CN"/>
              </w:rPr>
            </w:pPr>
            <w:r w:rsidRPr="003B0A3E">
              <w:t>0X0000</w:t>
            </w:r>
            <w:r>
              <w:t>9</w:t>
            </w:r>
            <w:r w:rsidRPr="003B0A3E">
              <w:t>001</w:t>
            </w:r>
          </w:p>
        </w:tc>
        <w:tc>
          <w:tcPr>
            <w:tcW w:w="7778" w:type="dxa"/>
            <w:shd w:val="clear" w:color="auto" w:fill="D9D9D9"/>
          </w:tcPr>
          <w:p w:rsidR="003F2D9A" w:rsidRPr="003B0A3E" w:rsidRDefault="003F2D9A" w:rsidP="00492719">
            <w:pPr>
              <w:pStyle w:val="AltNormal"/>
              <w:rPr>
                <w:rFonts w:cs="Arial"/>
                <w:lang w:eastAsia="zh-CN"/>
              </w:rPr>
            </w:pPr>
            <w:r w:rsidRPr="003B0A3E">
              <w:rPr>
                <w:rFonts w:cs="Arial"/>
                <w:lang w:eastAsia="zh-CN"/>
              </w:rPr>
              <w:t xml:space="preserve">The </w:t>
            </w:r>
            <w:r>
              <w:rPr>
                <w:rFonts w:cs="Arial"/>
                <w:lang w:eastAsia="zh-CN"/>
              </w:rPr>
              <w:t>r</w:t>
            </w:r>
            <w:r w:rsidRPr="003B0A3E">
              <w:rPr>
                <w:rFonts w:cs="Arial"/>
                <w:lang w:eastAsia="zh-CN"/>
              </w:rPr>
              <w:t>outerConfig value(s) are incorrect</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F2D9A" w:rsidRPr="003B0A3E" w:rsidRDefault="003F2D9A" w:rsidP="00492719">
            <w:pPr>
              <w:pStyle w:val="AltNormal"/>
              <w:jc w:val="center"/>
              <w:rPr>
                <w:rFonts w:cs="Arial"/>
                <w:lang w:eastAsia="zh-CN"/>
              </w:rPr>
            </w:pPr>
            <w:r>
              <w:t>0X00009</w:t>
            </w:r>
            <w:r w:rsidRPr="003B0A3E">
              <w:t>002</w:t>
            </w:r>
          </w:p>
        </w:tc>
        <w:tc>
          <w:tcPr>
            <w:tcW w:w="7778" w:type="dxa"/>
            <w:shd w:val="clear" w:color="auto" w:fill="D9D9D9"/>
          </w:tcPr>
          <w:p w:rsidR="003F2D9A" w:rsidRPr="003B0A3E" w:rsidRDefault="003F2D9A" w:rsidP="00492719">
            <w:pPr>
              <w:pStyle w:val="AltNormal"/>
              <w:rPr>
                <w:rFonts w:cs="Arial"/>
                <w:lang w:eastAsia="zh-CN"/>
              </w:rPr>
            </w:pPr>
            <w:r w:rsidRPr="003B0A3E">
              <w:rPr>
                <w:rFonts w:cs="Arial"/>
                <w:lang w:eastAsia="zh-CN"/>
              </w:rPr>
              <w:t>The policy value(s) are incorrect</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F2D9A" w:rsidRPr="003B0A3E" w:rsidRDefault="003F2D9A" w:rsidP="00492719">
            <w:pPr>
              <w:pStyle w:val="AltNormal"/>
              <w:jc w:val="center"/>
              <w:rPr>
                <w:rFonts w:cs="Arial"/>
                <w:lang w:eastAsia="zh-CN"/>
              </w:rPr>
            </w:pPr>
            <w:r>
              <w:t>0X00009</w:t>
            </w:r>
            <w:r w:rsidRPr="003B0A3E">
              <w:t>003</w:t>
            </w:r>
          </w:p>
        </w:tc>
        <w:tc>
          <w:tcPr>
            <w:tcW w:w="7778" w:type="dxa"/>
            <w:shd w:val="clear" w:color="auto" w:fill="D9D9D9"/>
          </w:tcPr>
          <w:p w:rsidR="003F2D9A" w:rsidRPr="003B0A3E" w:rsidRDefault="003F2D9A" w:rsidP="00492719">
            <w:pPr>
              <w:pStyle w:val="AltNormal"/>
              <w:rPr>
                <w:rFonts w:cs="Arial"/>
                <w:lang w:eastAsia="zh-CN"/>
              </w:rPr>
            </w:pPr>
            <w:r w:rsidRPr="003B0A3E">
              <w:rPr>
                <w:rFonts w:cs="Arial"/>
                <w:lang w:eastAsia="zh-CN"/>
              </w:rPr>
              <w:t xml:space="preserve">The </w:t>
            </w:r>
            <w:r>
              <w:rPr>
                <w:rFonts w:cs="Arial"/>
                <w:lang w:eastAsia="zh-CN"/>
              </w:rPr>
              <w:t>r</w:t>
            </w:r>
            <w:r w:rsidRPr="003B0A3E">
              <w:rPr>
                <w:rFonts w:cs="Arial"/>
                <w:lang w:eastAsia="zh-CN"/>
              </w:rPr>
              <w:t>estrict value(s) are incorrect</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F2D9A" w:rsidRPr="003B0A3E" w:rsidRDefault="003F2D9A" w:rsidP="00492719">
            <w:pPr>
              <w:pStyle w:val="AltNormal"/>
              <w:jc w:val="center"/>
              <w:rPr>
                <w:rFonts w:cs="Arial"/>
                <w:lang w:eastAsia="zh-CN"/>
              </w:rPr>
            </w:pPr>
            <w:r>
              <w:rPr>
                <w:rFonts w:cs="Arial"/>
                <w:lang w:eastAsia="zh-CN"/>
              </w:rPr>
              <w:t>0X00009</w:t>
            </w:r>
            <w:r w:rsidRPr="003B0A3E">
              <w:rPr>
                <w:rFonts w:cs="Arial"/>
                <w:lang w:eastAsia="zh-CN"/>
              </w:rPr>
              <w:t>004</w:t>
            </w:r>
          </w:p>
        </w:tc>
        <w:tc>
          <w:tcPr>
            <w:tcW w:w="7778" w:type="dxa"/>
            <w:shd w:val="clear" w:color="auto" w:fill="D9D9D9"/>
          </w:tcPr>
          <w:p w:rsidR="003F2D9A" w:rsidRPr="003B0A3E" w:rsidRDefault="003F2D9A" w:rsidP="00492719">
            <w:pPr>
              <w:pStyle w:val="AltNormal"/>
              <w:rPr>
                <w:rFonts w:cs="Arial"/>
                <w:lang w:eastAsia="zh-CN"/>
              </w:rPr>
            </w:pPr>
            <w:r w:rsidRPr="003B0A3E">
              <w:t xml:space="preserve">The </w:t>
            </w:r>
            <w:r>
              <w:t>administrator password is incorrect</w:t>
            </w:r>
          </w:p>
        </w:tc>
      </w:tr>
      <w:tr w:rsidR="00EE12B6" w:rsidRPr="003B0A3E" w:rsidTr="007277D4">
        <w:tc>
          <w:tcPr>
            <w:tcW w:w="10188" w:type="dxa"/>
            <w:gridSpan w:val="2"/>
            <w:shd w:val="clear" w:color="auto" w:fill="D9D9D9"/>
          </w:tcPr>
          <w:p w:rsidR="00EE12B6" w:rsidRPr="003B0A3E" w:rsidRDefault="00EE12B6" w:rsidP="00405A1F">
            <w:pPr>
              <w:pStyle w:val="AltNormal"/>
              <w:rPr>
                <w:b/>
                <w:lang w:eastAsia="zh-CN"/>
              </w:rPr>
            </w:pPr>
            <w:r w:rsidRPr="003B0A3E">
              <w:rPr>
                <w:b/>
                <w:lang w:eastAsia="zh-CN"/>
              </w:rPr>
              <w:t>WLAN Error Codes</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0X00010001</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No network exists at the specified index.</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0X00010002</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Predefined networks are not able to be modified.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6" w:space="0" w:color="auto"/>
              <w:right w:val="single" w:sz="6" w:space="0" w:color="auto"/>
            </w:tcBorders>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0X00010004</w:t>
            </w:r>
          </w:p>
        </w:tc>
        <w:tc>
          <w:tcPr>
            <w:tcW w:w="7778" w:type="dxa"/>
            <w:tcBorders>
              <w:top w:val="single" w:sz="6" w:space="0" w:color="auto"/>
              <w:left w:val="single" w:sz="6" w:space="0" w:color="auto"/>
              <w:bottom w:val="single" w:sz="6" w:space="0" w:color="auto"/>
              <w:right w:val="single" w:sz="4" w:space="0" w:color="auto"/>
            </w:tcBorders>
            <w:shd w:val="clear" w:color="auto" w:fill="D9D9D9"/>
          </w:tcPr>
          <w:p w:rsidR="00EE12B6" w:rsidRPr="003B0A3E" w:rsidRDefault="00EE12B6" w:rsidP="00405A1F">
            <w:pPr>
              <w:pStyle w:val="AltNormal"/>
              <w:rPr>
                <w:rFonts w:cs="Arial"/>
                <w:lang w:eastAsia="zh-CN"/>
              </w:rPr>
            </w:pPr>
            <w:r w:rsidRPr="003B0A3E">
              <w:rPr>
                <w:rFonts w:cs="Arial"/>
                <w:lang w:eastAsia="zh-CN"/>
              </w:rPr>
              <w:t>The SSID is invalid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6" w:space="0" w:color="auto"/>
              <w:right w:val="single" w:sz="6" w:space="0" w:color="auto"/>
            </w:tcBorders>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0X00010005</w:t>
            </w:r>
          </w:p>
        </w:tc>
        <w:tc>
          <w:tcPr>
            <w:tcW w:w="7778" w:type="dxa"/>
            <w:tcBorders>
              <w:top w:val="single" w:sz="6" w:space="0" w:color="auto"/>
              <w:left w:val="single" w:sz="6" w:space="0" w:color="auto"/>
              <w:bottom w:val="single" w:sz="6" w:space="0" w:color="auto"/>
              <w:right w:val="single" w:sz="4" w:space="0" w:color="auto"/>
            </w:tcBorders>
            <w:shd w:val="clear" w:color="auto" w:fill="D9D9D9"/>
          </w:tcPr>
          <w:p w:rsidR="00EE12B6" w:rsidRPr="003B0A3E" w:rsidRDefault="00EE12B6" w:rsidP="00405A1F">
            <w:pPr>
              <w:pStyle w:val="AltNormal"/>
              <w:rPr>
                <w:rFonts w:cs="Arial"/>
                <w:lang w:eastAsia="zh-CN"/>
              </w:rPr>
            </w:pPr>
            <w:r w:rsidRPr="003B0A3E">
              <w:rPr>
                <w:rFonts w:cs="Arial"/>
                <w:lang w:eastAsia="zh-CN"/>
              </w:rPr>
              <w:t>The BSSID is invalid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6" w:space="0" w:color="auto"/>
              <w:right w:val="single" w:sz="6" w:space="0" w:color="auto"/>
            </w:tcBorders>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0X00010006</w:t>
            </w:r>
          </w:p>
        </w:tc>
        <w:tc>
          <w:tcPr>
            <w:tcW w:w="7778" w:type="dxa"/>
            <w:tcBorders>
              <w:top w:val="single" w:sz="6" w:space="0" w:color="auto"/>
              <w:left w:val="single" w:sz="6" w:space="0" w:color="auto"/>
              <w:bottom w:val="single" w:sz="6" w:space="0" w:color="auto"/>
              <w:right w:val="single" w:sz="4" w:space="0" w:color="auto"/>
            </w:tcBorders>
            <w:shd w:val="clear" w:color="auto" w:fill="D9D9D9"/>
          </w:tcPr>
          <w:p w:rsidR="00EE12B6" w:rsidRPr="003B0A3E" w:rsidRDefault="00EE12B6" w:rsidP="00405A1F">
            <w:pPr>
              <w:pStyle w:val="AltNormal"/>
              <w:rPr>
                <w:rFonts w:cs="Arial"/>
                <w:lang w:eastAsia="zh-CN"/>
              </w:rPr>
            </w:pPr>
            <w:r w:rsidRPr="003B0A3E">
              <w:rPr>
                <w:rFonts w:cs="Arial"/>
                <w:lang w:eastAsia="zh-CN"/>
              </w:rPr>
              <w:t>The Friendly Name is invalid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6" w:space="0" w:color="auto"/>
              <w:right w:val="single" w:sz="6" w:space="0" w:color="auto"/>
            </w:tcBorders>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0X00010007</w:t>
            </w:r>
          </w:p>
        </w:tc>
        <w:tc>
          <w:tcPr>
            <w:tcW w:w="7778" w:type="dxa"/>
            <w:tcBorders>
              <w:top w:val="single" w:sz="6" w:space="0" w:color="auto"/>
              <w:left w:val="single" w:sz="6" w:space="0" w:color="auto"/>
              <w:bottom w:val="single" w:sz="6" w:space="0" w:color="auto"/>
              <w:right w:val="single" w:sz="4" w:space="0" w:color="auto"/>
            </w:tcBorders>
            <w:shd w:val="clear" w:color="auto" w:fill="D9D9D9"/>
          </w:tcPr>
          <w:p w:rsidR="00EE12B6" w:rsidRPr="003B0A3E" w:rsidRDefault="00EE12B6" w:rsidP="00405A1F">
            <w:pPr>
              <w:pStyle w:val="AltNormal"/>
              <w:rPr>
                <w:rFonts w:cs="Arial"/>
                <w:lang w:eastAsia="zh-CN"/>
              </w:rPr>
            </w:pPr>
            <w:r w:rsidRPr="003B0A3E">
              <w:rPr>
                <w:rFonts w:cs="Arial"/>
                <w:lang w:eastAsia="zh-CN"/>
              </w:rPr>
              <w:t>The security parameter is invalid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6" w:space="0" w:color="auto"/>
              <w:right w:val="single" w:sz="6" w:space="0" w:color="auto"/>
            </w:tcBorders>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0X00010008</w:t>
            </w:r>
          </w:p>
        </w:tc>
        <w:tc>
          <w:tcPr>
            <w:tcW w:w="7778" w:type="dxa"/>
            <w:tcBorders>
              <w:top w:val="single" w:sz="6" w:space="0" w:color="auto"/>
              <w:left w:val="single" w:sz="6" w:space="0" w:color="auto"/>
              <w:bottom w:val="single" w:sz="6" w:space="0" w:color="auto"/>
              <w:right w:val="single" w:sz="4" w:space="0" w:color="auto"/>
            </w:tcBorders>
            <w:shd w:val="clear" w:color="auto" w:fill="D9D9D9"/>
          </w:tcPr>
          <w:p w:rsidR="00EE12B6" w:rsidRPr="003B0A3E" w:rsidRDefault="00EE12B6" w:rsidP="00405A1F">
            <w:pPr>
              <w:pStyle w:val="AltNormal"/>
              <w:rPr>
                <w:rFonts w:cs="Arial"/>
                <w:lang w:eastAsia="zh-CN"/>
              </w:rPr>
            </w:pPr>
            <w:r w:rsidRPr="003B0A3E">
              <w:rPr>
                <w:rFonts w:cs="Arial"/>
                <w:lang w:eastAsia="zh-CN"/>
              </w:rPr>
              <w:t>The mode parameter is invalid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6" w:space="0" w:color="auto"/>
              <w:right w:val="single" w:sz="6" w:space="0" w:color="auto"/>
            </w:tcBorders>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0X00010009</w:t>
            </w:r>
          </w:p>
        </w:tc>
        <w:tc>
          <w:tcPr>
            <w:tcW w:w="7778" w:type="dxa"/>
            <w:tcBorders>
              <w:top w:val="single" w:sz="6" w:space="0" w:color="auto"/>
              <w:left w:val="single" w:sz="6" w:space="0" w:color="auto"/>
              <w:bottom w:val="single" w:sz="6" w:space="0" w:color="auto"/>
              <w:right w:val="single" w:sz="4" w:space="0" w:color="auto"/>
            </w:tcBorders>
            <w:shd w:val="clear" w:color="auto" w:fill="D9D9D9"/>
          </w:tcPr>
          <w:p w:rsidR="00EE12B6" w:rsidRPr="003B0A3E" w:rsidRDefault="00EE12B6" w:rsidP="00405A1F">
            <w:pPr>
              <w:pStyle w:val="AltNormal"/>
              <w:rPr>
                <w:rFonts w:cs="Arial"/>
                <w:lang w:eastAsia="zh-CN"/>
              </w:rPr>
            </w:pPr>
            <w:r w:rsidRPr="003B0A3E">
              <w:rPr>
                <w:rFonts w:cs="Arial"/>
                <w:lang w:eastAsia="zh-CN"/>
              </w:rPr>
              <w:t>The hidden parameter is invalid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6" w:space="0" w:color="auto"/>
              <w:right w:val="single" w:sz="6" w:space="0" w:color="auto"/>
            </w:tcBorders>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0X0001000A</w:t>
            </w:r>
          </w:p>
        </w:tc>
        <w:tc>
          <w:tcPr>
            <w:tcW w:w="7778" w:type="dxa"/>
            <w:tcBorders>
              <w:top w:val="single" w:sz="6" w:space="0" w:color="auto"/>
              <w:left w:val="single" w:sz="6" w:space="0" w:color="auto"/>
              <w:bottom w:val="single" w:sz="6" w:space="0" w:color="auto"/>
              <w:right w:val="single" w:sz="4" w:space="0" w:color="auto"/>
            </w:tcBorders>
            <w:shd w:val="clear" w:color="auto" w:fill="D9D9D9"/>
          </w:tcPr>
          <w:p w:rsidR="00EE12B6" w:rsidRPr="003B0A3E" w:rsidRDefault="00EE12B6" w:rsidP="00405A1F">
            <w:pPr>
              <w:pStyle w:val="AltNormal"/>
              <w:rPr>
                <w:rFonts w:cs="Arial"/>
                <w:lang w:eastAsia="zh-CN"/>
              </w:rPr>
            </w:pPr>
            <w:r w:rsidRPr="003B0A3E">
              <w:rPr>
                <w:rFonts w:cs="Arial"/>
                <w:lang w:eastAsia="zh-CN"/>
              </w:rPr>
              <w:t>The key is invalid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6" w:space="0" w:color="auto"/>
              <w:right w:val="single" w:sz="6" w:space="0" w:color="auto"/>
            </w:tcBorders>
            <w:shd w:val="clear" w:color="auto" w:fill="D9D9D9"/>
          </w:tcPr>
          <w:p w:rsidR="00EE12B6" w:rsidRPr="003B0A3E" w:rsidRDefault="00EE12B6" w:rsidP="00405A1F">
            <w:pPr>
              <w:pStyle w:val="AltNormal"/>
              <w:jc w:val="center"/>
              <w:rPr>
                <w:rFonts w:cs="Arial"/>
                <w:lang w:eastAsia="zh-CN"/>
              </w:rPr>
            </w:pPr>
            <w:r w:rsidRPr="003B0A3E">
              <w:rPr>
                <w:rFonts w:cs="Arial"/>
                <w:lang w:eastAsia="zh-CN"/>
              </w:rPr>
              <w:lastRenderedPageBreak/>
              <w:t>0X0001000B</w:t>
            </w:r>
          </w:p>
        </w:tc>
        <w:tc>
          <w:tcPr>
            <w:tcW w:w="7778" w:type="dxa"/>
            <w:tcBorders>
              <w:top w:val="single" w:sz="6" w:space="0" w:color="auto"/>
              <w:left w:val="single" w:sz="6" w:space="0" w:color="auto"/>
              <w:bottom w:val="single" w:sz="6" w:space="0" w:color="auto"/>
              <w:right w:val="single" w:sz="4" w:space="0" w:color="auto"/>
            </w:tcBorders>
            <w:shd w:val="clear" w:color="auto" w:fill="D9D9D9"/>
          </w:tcPr>
          <w:p w:rsidR="00EE12B6" w:rsidRPr="003B0A3E" w:rsidRDefault="00EE12B6" w:rsidP="00405A1F">
            <w:pPr>
              <w:pStyle w:val="AltNormal"/>
              <w:rPr>
                <w:rFonts w:cs="Arial"/>
                <w:lang w:eastAsia="zh-CN"/>
              </w:rPr>
            </w:pPr>
            <w:r w:rsidRPr="003B0A3E">
              <w:rPr>
                <w:rFonts w:cs="Arial"/>
                <w:lang w:eastAsia="zh-CN"/>
              </w:rPr>
              <w:t>The EAP authentication method is invalid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0X0001000C</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EE12B6" w:rsidRPr="003B0A3E" w:rsidRDefault="00EE12B6" w:rsidP="00405A1F">
            <w:pPr>
              <w:pStyle w:val="AltNormal"/>
              <w:rPr>
                <w:rFonts w:cs="Arial"/>
                <w:lang w:eastAsia="zh-CN"/>
              </w:rPr>
            </w:pPr>
            <w:r w:rsidRPr="003B0A3E">
              <w:rPr>
                <w:rFonts w:cs="Arial"/>
                <w:lang w:eastAsia="zh-CN"/>
              </w:rPr>
              <w:t>The EAP configuration is invalid</w:t>
            </w:r>
          </w:p>
        </w:tc>
      </w:tr>
      <w:tr w:rsidR="00EB1931"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6" w:space="0" w:color="auto"/>
              <w:right w:val="single" w:sz="6" w:space="0" w:color="auto"/>
            </w:tcBorders>
            <w:shd w:val="clear" w:color="auto" w:fill="D9D9D9"/>
          </w:tcPr>
          <w:p w:rsidR="00EB1931" w:rsidRPr="003B0A3E" w:rsidRDefault="00EB1931" w:rsidP="00504E3A">
            <w:pPr>
              <w:pStyle w:val="AltNormal"/>
              <w:jc w:val="center"/>
              <w:rPr>
                <w:rFonts w:cs="Arial"/>
                <w:lang w:eastAsia="zh-CN"/>
              </w:rPr>
            </w:pPr>
            <w:r w:rsidRPr="003B0A3E">
              <w:rPr>
                <w:rFonts w:cs="Arial"/>
                <w:lang w:eastAsia="zh-CN"/>
              </w:rPr>
              <w:t>0X0001000D</w:t>
            </w:r>
          </w:p>
        </w:tc>
        <w:tc>
          <w:tcPr>
            <w:tcW w:w="7778" w:type="dxa"/>
            <w:tcBorders>
              <w:top w:val="single" w:sz="6" w:space="0" w:color="auto"/>
              <w:left w:val="single" w:sz="6" w:space="0" w:color="auto"/>
              <w:bottom w:val="single" w:sz="6" w:space="0" w:color="auto"/>
              <w:right w:val="single" w:sz="4" w:space="0" w:color="auto"/>
            </w:tcBorders>
            <w:shd w:val="clear" w:color="auto" w:fill="D9D9D9"/>
          </w:tcPr>
          <w:p w:rsidR="00EB1931" w:rsidRPr="003B0A3E" w:rsidRDefault="00EB1931" w:rsidP="00504E3A">
            <w:pPr>
              <w:pStyle w:val="AltNormal"/>
              <w:rPr>
                <w:rFonts w:cs="Arial"/>
                <w:lang w:eastAsia="zh-CN"/>
              </w:rPr>
            </w:pPr>
            <w:r w:rsidRPr="003B0A3E">
              <w:rPr>
                <w:rFonts w:cs="Arial"/>
                <w:lang w:eastAsia="zh-CN"/>
              </w:rPr>
              <w:t>The WLAN Encryption Type is invalid</w:t>
            </w:r>
          </w:p>
        </w:tc>
      </w:tr>
      <w:tr w:rsidR="005C51C1"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504E3A">
            <w:pPr>
              <w:pStyle w:val="AltNormal"/>
              <w:jc w:val="center"/>
              <w:rPr>
                <w:rFonts w:cs="Arial"/>
                <w:lang w:eastAsia="zh-CN"/>
              </w:rPr>
            </w:pPr>
            <w:r w:rsidRPr="003B0A3E">
              <w:rPr>
                <w:rFonts w:cs="Arial"/>
                <w:lang w:eastAsia="zh-CN"/>
              </w:rPr>
              <w:t>0X000100</w:t>
            </w:r>
            <w:r>
              <w:rPr>
                <w:rFonts w:cs="Arial"/>
                <w:lang w:eastAsia="zh-CN"/>
              </w:rPr>
              <w:t>1A</w:t>
            </w:r>
          </w:p>
        </w:tc>
        <w:tc>
          <w:tcPr>
            <w:tcW w:w="777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504E3A">
            <w:pPr>
              <w:pStyle w:val="AltNormal"/>
              <w:rPr>
                <w:rFonts w:cs="Arial"/>
                <w:lang w:eastAsia="zh-CN"/>
              </w:rPr>
            </w:pPr>
            <w:r w:rsidRPr="003B0A3E">
              <w:rPr>
                <w:rFonts w:cs="Arial"/>
                <w:lang w:eastAsia="zh-CN"/>
              </w:rPr>
              <w:t xml:space="preserve">The </w:t>
            </w:r>
            <w:r>
              <w:t>User Preference</w:t>
            </w:r>
            <w:r w:rsidRPr="003B0A3E">
              <w:rPr>
                <w:rFonts w:cs="Arial"/>
                <w:lang w:eastAsia="zh-CN"/>
              </w:rPr>
              <w:t xml:space="preserve"> is invalid</w:t>
            </w:r>
          </w:p>
        </w:tc>
      </w:tr>
      <w:tr w:rsidR="005C51C1"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504E3A">
            <w:pPr>
              <w:pStyle w:val="AltNormal"/>
              <w:jc w:val="center"/>
              <w:rPr>
                <w:rFonts w:cs="Arial"/>
                <w:lang w:eastAsia="zh-CN"/>
              </w:rPr>
            </w:pPr>
            <w:r w:rsidRPr="003B0A3E">
              <w:rPr>
                <w:rFonts w:cs="Arial"/>
                <w:lang w:eastAsia="zh-CN"/>
              </w:rPr>
              <w:t>0X000100</w:t>
            </w:r>
            <w:r>
              <w:rPr>
                <w:rFonts w:cs="Arial"/>
                <w:lang w:eastAsia="zh-CN"/>
              </w:rPr>
              <w:t>1B</w:t>
            </w:r>
          </w:p>
        </w:tc>
        <w:tc>
          <w:tcPr>
            <w:tcW w:w="777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504E3A">
            <w:pPr>
              <w:pStyle w:val="AltNormal"/>
              <w:rPr>
                <w:rFonts w:cs="Arial"/>
                <w:lang w:eastAsia="zh-CN"/>
              </w:rPr>
            </w:pPr>
            <w:r w:rsidRPr="003B0A3E">
              <w:rPr>
                <w:rFonts w:cs="Arial"/>
                <w:lang w:eastAsia="zh-CN"/>
              </w:rPr>
              <w:t xml:space="preserve">The </w:t>
            </w:r>
            <w:r w:rsidRPr="00B75264">
              <w:rPr>
                <w:rFonts w:cs="Arial"/>
                <w:lang w:eastAsia="zh-CN"/>
              </w:rPr>
              <w:t>User</w:t>
            </w:r>
            <w:r>
              <w:rPr>
                <w:rFonts w:cs="Arial"/>
                <w:lang w:eastAsia="zh-CN"/>
              </w:rPr>
              <w:t xml:space="preserve"> </w:t>
            </w:r>
            <w:r w:rsidRPr="00B75264">
              <w:rPr>
                <w:rFonts w:cs="Arial"/>
                <w:lang w:eastAsia="zh-CN"/>
              </w:rPr>
              <w:t>Preference</w:t>
            </w:r>
            <w:r>
              <w:rPr>
                <w:rFonts w:cs="Arial"/>
                <w:lang w:eastAsia="zh-CN"/>
              </w:rPr>
              <w:t xml:space="preserve"> </w:t>
            </w:r>
            <w:r w:rsidRPr="00B75264">
              <w:rPr>
                <w:rFonts w:cs="Arial"/>
                <w:lang w:eastAsia="zh-CN"/>
              </w:rPr>
              <w:t xml:space="preserve">Priority </w:t>
            </w:r>
            <w:r w:rsidRPr="003B0A3E">
              <w:rPr>
                <w:rFonts w:cs="Arial"/>
                <w:lang w:eastAsia="zh-CN"/>
              </w:rPr>
              <w:t>is invalid</w:t>
            </w:r>
          </w:p>
        </w:tc>
      </w:tr>
      <w:tr w:rsidR="005C51C1"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504E3A">
            <w:pPr>
              <w:pStyle w:val="AltNormal"/>
              <w:jc w:val="center"/>
              <w:rPr>
                <w:rFonts w:cs="Arial"/>
                <w:lang w:eastAsia="zh-CN"/>
              </w:rPr>
            </w:pPr>
            <w:r w:rsidRPr="003B0A3E">
              <w:rPr>
                <w:rFonts w:cs="Arial"/>
                <w:lang w:eastAsia="zh-CN"/>
              </w:rPr>
              <w:t>0X000100</w:t>
            </w:r>
            <w:r>
              <w:rPr>
                <w:rFonts w:cs="Arial"/>
                <w:lang w:eastAsia="zh-CN"/>
              </w:rPr>
              <w:t>1C</w:t>
            </w:r>
          </w:p>
        </w:tc>
        <w:tc>
          <w:tcPr>
            <w:tcW w:w="777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504E3A">
            <w:pPr>
              <w:pStyle w:val="AltNormal"/>
              <w:rPr>
                <w:rFonts w:cs="Arial"/>
                <w:lang w:eastAsia="zh-CN"/>
              </w:rPr>
            </w:pPr>
            <w:r w:rsidRPr="003B0A3E">
              <w:rPr>
                <w:rFonts w:cs="Arial"/>
                <w:lang w:eastAsia="zh-CN"/>
              </w:rPr>
              <w:t xml:space="preserve">The </w:t>
            </w:r>
            <w:r>
              <w:t>Operator Preference</w:t>
            </w:r>
            <w:r w:rsidRPr="003B0A3E">
              <w:rPr>
                <w:rFonts w:cs="Arial"/>
                <w:lang w:eastAsia="zh-CN"/>
              </w:rPr>
              <w:t xml:space="preserve"> is invalid</w:t>
            </w:r>
          </w:p>
        </w:tc>
      </w:tr>
      <w:tr w:rsidR="005C51C1"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504E3A">
            <w:pPr>
              <w:pStyle w:val="AltNormal"/>
              <w:jc w:val="center"/>
              <w:rPr>
                <w:rFonts w:cs="Arial"/>
                <w:lang w:eastAsia="zh-CN"/>
              </w:rPr>
            </w:pPr>
            <w:r w:rsidRPr="003B0A3E">
              <w:rPr>
                <w:rFonts w:cs="Arial"/>
                <w:lang w:eastAsia="zh-CN"/>
              </w:rPr>
              <w:t>0X000100</w:t>
            </w:r>
            <w:r>
              <w:rPr>
                <w:rFonts w:cs="Arial"/>
                <w:lang w:eastAsia="zh-CN"/>
              </w:rPr>
              <w:t>1D</w:t>
            </w:r>
          </w:p>
        </w:tc>
        <w:tc>
          <w:tcPr>
            <w:tcW w:w="777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504E3A">
            <w:pPr>
              <w:pStyle w:val="AltNormal"/>
              <w:rPr>
                <w:rFonts w:cs="Arial"/>
                <w:lang w:eastAsia="zh-CN"/>
              </w:rPr>
            </w:pPr>
            <w:r w:rsidRPr="003B0A3E">
              <w:rPr>
                <w:rFonts w:cs="Arial"/>
                <w:lang w:eastAsia="zh-CN"/>
              </w:rPr>
              <w:t xml:space="preserve">The </w:t>
            </w:r>
            <w:r>
              <w:rPr>
                <w:rFonts w:cs="Arial"/>
                <w:lang w:eastAsia="zh-CN"/>
              </w:rPr>
              <w:t xml:space="preserve">Operator </w:t>
            </w:r>
            <w:r w:rsidRPr="00B75264">
              <w:rPr>
                <w:rFonts w:cs="Arial"/>
                <w:lang w:eastAsia="zh-CN"/>
              </w:rPr>
              <w:t>Preference</w:t>
            </w:r>
            <w:r>
              <w:rPr>
                <w:rFonts w:cs="Arial"/>
                <w:lang w:eastAsia="zh-CN"/>
              </w:rPr>
              <w:t xml:space="preserve"> </w:t>
            </w:r>
            <w:r w:rsidRPr="00B75264">
              <w:rPr>
                <w:rFonts w:cs="Arial"/>
                <w:lang w:eastAsia="zh-CN"/>
              </w:rPr>
              <w:t xml:space="preserve">Priority </w:t>
            </w:r>
            <w:r w:rsidRPr="003B0A3E">
              <w:rPr>
                <w:rFonts w:cs="Arial"/>
                <w:lang w:eastAsia="zh-CN"/>
              </w:rPr>
              <w:t>is invalid</w:t>
            </w:r>
          </w:p>
        </w:tc>
      </w:tr>
      <w:tr w:rsidR="005C51C1"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504E3A">
            <w:pPr>
              <w:pStyle w:val="AltNormal"/>
              <w:jc w:val="center"/>
              <w:rPr>
                <w:rFonts w:cs="Arial"/>
                <w:lang w:eastAsia="zh-CN"/>
              </w:rPr>
            </w:pPr>
            <w:r w:rsidRPr="003B0A3E">
              <w:rPr>
                <w:rFonts w:cs="Arial"/>
                <w:lang w:eastAsia="zh-CN"/>
              </w:rPr>
              <w:t>0X000100</w:t>
            </w:r>
            <w:r>
              <w:rPr>
                <w:rFonts w:cs="Arial"/>
                <w:lang w:eastAsia="zh-CN"/>
              </w:rPr>
              <w:t>20</w:t>
            </w:r>
          </w:p>
        </w:tc>
        <w:tc>
          <w:tcPr>
            <w:tcW w:w="777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504E3A">
            <w:pPr>
              <w:pStyle w:val="AltNormal"/>
              <w:rPr>
                <w:rFonts w:cs="Arial"/>
                <w:lang w:eastAsia="zh-CN"/>
              </w:rPr>
            </w:pPr>
            <w:r w:rsidRPr="003B0A3E">
              <w:rPr>
                <w:rFonts w:cs="Arial"/>
                <w:lang w:eastAsia="zh-CN"/>
              </w:rPr>
              <w:t xml:space="preserve">The WLAN </w:t>
            </w:r>
            <w:r>
              <w:rPr>
                <w:rFonts w:cs="Arial"/>
                <w:lang w:eastAsia="zh-CN"/>
              </w:rPr>
              <w:t>Network cannot be blacklisted (i.e. already in the operator preferred network list)</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0X00011001</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There is no existing WLAN connection</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0X00011002</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Security mode does not allow connectivity to unknown networks.</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0X00011005</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Operation is prohibited by security policy.</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0X00011006</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No pending operation.</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0X00011007</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The pin for WPS was malformed or incorrect size</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0X00011008</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EE12B6" w:rsidRPr="003B0A3E" w:rsidRDefault="00EE12B6" w:rsidP="00405A1F">
            <w:pPr>
              <w:pStyle w:val="AltNormal"/>
              <w:rPr>
                <w:rFonts w:cs="Arial"/>
                <w:lang w:eastAsia="zh-CN"/>
              </w:rPr>
            </w:pPr>
            <w:r w:rsidRPr="003B0A3E">
              <w:rPr>
                <w:rFonts w:cs="Arial"/>
                <w:lang w:eastAsia="zh-CN"/>
              </w:rPr>
              <w:t>The device is not connected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0X00011009</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 xml:space="preserve"> Device (i.e.: WLAN only device that does not support NAA on UICC for authentication) does not support the requested function.</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0X00012001</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The SSID does not reference a valid known network.</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0X00012002</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The BSSID does not reference a valid known network</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0X00012003</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IP Address is not currently assigned (advisable to retry call)</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0X00012004</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Authentication failure</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0X00013001</w:t>
            </w:r>
          </w:p>
        </w:tc>
        <w:tc>
          <w:tcPr>
            <w:tcW w:w="7778" w:type="dxa"/>
            <w:shd w:val="clear" w:color="auto" w:fill="D9D9D9"/>
          </w:tcPr>
          <w:p w:rsidR="00EE12B6" w:rsidRPr="003B0A3E" w:rsidRDefault="00EE12B6" w:rsidP="00405A1F">
            <w:pPr>
              <w:pStyle w:val="AltNormal"/>
              <w:rPr>
                <w:rFonts w:cs="Arial"/>
                <w:lang w:eastAsia="zh-CN"/>
              </w:rPr>
            </w:pPr>
            <w:r w:rsidRPr="003B0A3E">
              <w:t>Invalid combination of AUTH and CIPHER</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0X00013002</w:t>
            </w:r>
          </w:p>
        </w:tc>
        <w:tc>
          <w:tcPr>
            <w:tcW w:w="7778" w:type="dxa"/>
            <w:shd w:val="clear" w:color="auto" w:fill="D9D9D9"/>
          </w:tcPr>
          <w:p w:rsidR="00EE12B6" w:rsidRPr="003B0A3E" w:rsidRDefault="00EE12B6" w:rsidP="00405A1F">
            <w:pPr>
              <w:pStyle w:val="AltNormal"/>
              <w:rPr>
                <w:rFonts w:cs="Arial"/>
                <w:lang w:eastAsia="zh-CN"/>
              </w:rPr>
            </w:pPr>
            <w:r w:rsidRPr="003B0A3E">
              <w:t>Index NOT referring to a valid known network</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0X00013003</w:t>
            </w:r>
          </w:p>
        </w:tc>
        <w:tc>
          <w:tcPr>
            <w:tcW w:w="7778" w:type="dxa"/>
            <w:shd w:val="clear" w:color="auto" w:fill="D9D9D9"/>
          </w:tcPr>
          <w:p w:rsidR="00EE12B6" w:rsidRPr="003B0A3E" w:rsidRDefault="00EE12B6" w:rsidP="00405A1F">
            <w:pPr>
              <w:pStyle w:val="AltNormal"/>
              <w:rPr>
                <w:rFonts w:cs="Arial"/>
                <w:lang w:eastAsia="zh-CN"/>
              </w:rPr>
            </w:pPr>
            <w:r w:rsidRPr="003B0A3E">
              <w:t>NO existing WLAN connection</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0X00013004</w:t>
            </w:r>
          </w:p>
        </w:tc>
        <w:tc>
          <w:tcPr>
            <w:tcW w:w="7778" w:type="dxa"/>
            <w:shd w:val="clear" w:color="auto" w:fill="D9D9D9"/>
          </w:tcPr>
          <w:p w:rsidR="00EE12B6" w:rsidRPr="003B0A3E" w:rsidRDefault="00EE12B6" w:rsidP="00405A1F">
            <w:pPr>
              <w:pStyle w:val="AltNormal"/>
              <w:rPr>
                <w:rFonts w:cs="Arial"/>
                <w:lang w:eastAsia="zh-CN"/>
              </w:rPr>
            </w:pPr>
            <w:r w:rsidRPr="003B0A3E">
              <w:t>IP address NOT valid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0X00013005</w:t>
            </w:r>
          </w:p>
        </w:tc>
        <w:tc>
          <w:tcPr>
            <w:tcW w:w="7778" w:type="dxa"/>
            <w:shd w:val="clear" w:color="auto" w:fill="D9D9D9"/>
          </w:tcPr>
          <w:p w:rsidR="00EE12B6" w:rsidRPr="003B0A3E" w:rsidRDefault="00EE12B6" w:rsidP="00405A1F">
            <w:pPr>
              <w:pStyle w:val="AltNormal"/>
              <w:rPr>
                <w:rFonts w:cs="Arial"/>
                <w:lang w:eastAsia="zh-CN"/>
              </w:rPr>
            </w:pPr>
            <w:r w:rsidRPr="003B0A3E">
              <w:t>Subnet mask NOT valid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0X00013006</w:t>
            </w:r>
          </w:p>
        </w:tc>
        <w:tc>
          <w:tcPr>
            <w:tcW w:w="7778" w:type="dxa"/>
            <w:shd w:val="clear" w:color="auto" w:fill="D9D9D9"/>
          </w:tcPr>
          <w:p w:rsidR="00EE12B6" w:rsidRPr="003B0A3E" w:rsidRDefault="00EE12B6" w:rsidP="00405A1F">
            <w:pPr>
              <w:pStyle w:val="AltNormal"/>
              <w:rPr>
                <w:rFonts w:cs="Arial"/>
                <w:lang w:eastAsia="zh-CN"/>
              </w:rPr>
            </w:pPr>
            <w:r w:rsidRPr="003B0A3E">
              <w:t>Operation prohibited by security policy</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0X00013007</w:t>
            </w:r>
          </w:p>
        </w:tc>
        <w:tc>
          <w:tcPr>
            <w:tcW w:w="7778" w:type="dxa"/>
            <w:shd w:val="clear" w:color="auto" w:fill="D9D9D9"/>
          </w:tcPr>
          <w:p w:rsidR="00EE12B6" w:rsidRPr="003B0A3E" w:rsidRDefault="00EE12B6" w:rsidP="00405A1F">
            <w:pPr>
              <w:pStyle w:val="AltNormal"/>
            </w:pPr>
            <w:r w:rsidRPr="003B0A3E">
              <w:rPr>
                <w:rFonts w:cs="Arial"/>
                <w:lang w:eastAsia="zh-CN"/>
              </w:rPr>
              <w:t>The specified index is to large and would leave a gap in the known networks list</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0X00013008</w:t>
            </w:r>
          </w:p>
        </w:tc>
        <w:tc>
          <w:tcPr>
            <w:tcW w:w="7778" w:type="dxa"/>
            <w:shd w:val="clear" w:color="auto" w:fill="D9D9D9"/>
          </w:tcPr>
          <w:p w:rsidR="00EE12B6" w:rsidRPr="003B0A3E" w:rsidRDefault="00EE12B6" w:rsidP="00405A1F">
            <w:pPr>
              <w:pStyle w:val="AltNormal"/>
            </w:pPr>
            <w:r w:rsidRPr="003B0A3E">
              <w:rPr>
                <w:rFonts w:cs="Arial"/>
                <w:lang w:eastAsia="zh-CN"/>
              </w:rPr>
              <w:t>Index is not valid for user defined networks. Please try a higher index.</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0X00013009</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The mode is invalid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0X0001300A</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The address is invalid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0X0001300B</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The subnet mask is invalid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0X0001300C</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The http proxy is invalid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0X0001300D</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The mac address is invalid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0X0001300E</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The default gateway is invalid</w:t>
            </w:r>
          </w:p>
        </w:tc>
      </w:tr>
      <w:tr w:rsidR="007277D4"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7277D4" w:rsidRPr="003B0A3E" w:rsidRDefault="007277D4" w:rsidP="007277D4">
            <w:pPr>
              <w:pStyle w:val="AltNormal"/>
              <w:jc w:val="center"/>
              <w:rPr>
                <w:rFonts w:cs="Arial"/>
                <w:lang w:eastAsia="zh-CN"/>
              </w:rPr>
            </w:pPr>
            <w:r w:rsidRPr="003B0A3E">
              <w:t>0X</w:t>
            </w:r>
            <w:r>
              <w:t>00014001</w:t>
            </w:r>
          </w:p>
        </w:tc>
        <w:tc>
          <w:tcPr>
            <w:tcW w:w="7778" w:type="dxa"/>
            <w:shd w:val="clear" w:color="auto" w:fill="D9D9D9"/>
          </w:tcPr>
          <w:p w:rsidR="007277D4" w:rsidRPr="003B0A3E" w:rsidRDefault="007277D4" w:rsidP="007277D4">
            <w:pPr>
              <w:pStyle w:val="AltNormal"/>
              <w:rPr>
                <w:rFonts w:cs="Arial"/>
                <w:lang w:eastAsia="zh-CN"/>
              </w:rPr>
            </w:pPr>
            <w:r>
              <w:rPr>
                <w:rFonts w:cs="Arial"/>
                <w:lang w:eastAsia="zh-CN"/>
              </w:rPr>
              <w:t xml:space="preserve">The </w:t>
            </w:r>
            <w:r w:rsidRPr="00DC7753">
              <w:rPr>
                <w:rFonts w:cs="Arial"/>
                <w:lang w:eastAsia="zh-CN"/>
              </w:rPr>
              <w:t>Advertisement Protocol Element is invalid</w:t>
            </w:r>
          </w:p>
        </w:tc>
      </w:tr>
      <w:tr w:rsidR="007277D4"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7277D4" w:rsidRPr="003B0A3E" w:rsidRDefault="007277D4" w:rsidP="007277D4">
            <w:pPr>
              <w:pStyle w:val="AltNormal"/>
              <w:jc w:val="center"/>
              <w:rPr>
                <w:rFonts w:cs="Arial"/>
                <w:lang w:eastAsia="zh-CN"/>
              </w:rPr>
            </w:pPr>
            <w:r w:rsidRPr="003B0A3E">
              <w:t>0X</w:t>
            </w:r>
            <w:r>
              <w:t>00014002</w:t>
            </w:r>
          </w:p>
        </w:tc>
        <w:tc>
          <w:tcPr>
            <w:tcW w:w="7778" w:type="dxa"/>
            <w:shd w:val="clear" w:color="auto" w:fill="D9D9D9"/>
          </w:tcPr>
          <w:p w:rsidR="007277D4" w:rsidRPr="003B0A3E" w:rsidRDefault="007277D4" w:rsidP="007277D4">
            <w:pPr>
              <w:pStyle w:val="AltNormal"/>
              <w:rPr>
                <w:rFonts w:cs="Arial"/>
                <w:lang w:eastAsia="zh-CN"/>
              </w:rPr>
            </w:pPr>
            <w:r w:rsidRPr="00DC7753">
              <w:rPr>
                <w:rFonts w:cs="Arial"/>
                <w:lang w:eastAsia="zh-CN"/>
              </w:rPr>
              <w:t>The Query List ANQP element is invalid</w:t>
            </w:r>
          </w:p>
        </w:tc>
      </w:tr>
      <w:tr w:rsidR="007277D4"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7277D4" w:rsidRPr="003B0A3E" w:rsidRDefault="007277D4" w:rsidP="007277D4">
            <w:pPr>
              <w:pStyle w:val="AltNormal"/>
              <w:jc w:val="center"/>
              <w:rPr>
                <w:rFonts w:cs="Arial"/>
                <w:lang w:eastAsia="zh-CN"/>
              </w:rPr>
            </w:pPr>
            <w:r w:rsidRPr="003B0A3E">
              <w:lastRenderedPageBreak/>
              <w:t>0X</w:t>
            </w:r>
            <w:r>
              <w:t>00014003</w:t>
            </w:r>
          </w:p>
        </w:tc>
        <w:tc>
          <w:tcPr>
            <w:tcW w:w="7778" w:type="dxa"/>
            <w:shd w:val="clear" w:color="auto" w:fill="D9D9D9"/>
          </w:tcPr>
          <w:p w:rsidR="007277D4" w:rsidRPr="003B0A3E" w:rsidRDefault="007277D4" w:rsidP="007277D4">
            <w:pPr>
              <w:pStyle w:val="AltNormal"/>
              <w:rPr>
                <w:rFonts w:cs="Arial"/>
                <w:lang w:eastAsia="zh-CN"/>
              </w:rPr>
            </w:pPr>
            <w:r w:rsidRPr="00DC7753">
              <w:rPr>
                <w:rFonts w:cs="Arial"/>
                <w:lang w:eastAsia="zh-CN"/>
              </w:rPr>
              <w:t>The HS Query List is invalid</w:t>
            </w:r>
          </w:p>
        </w:tc>
      </w:tr>
      <w:tr w:rsidR="007277D4"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7277D4" w:rsidRPr="003B0A3E" w:rsidRDefault="007277D4" w:rsidP="007277D4">
            <w:pPr>
              <w:pStyle w:val="AltNormal"/>
              <w:jc w:val="center"/>
              <w:rPr>
                <w:rFonts w:cs="Arial"/>
                <w:lang w:eastAsia="zh-CN"/>
              </w:rPr>
            </w:pPr>
            <w:r w:rsidRPr="003B0A3E">
              <w:t>0X</w:t>
            </w:r>
            <w:r>
              <w:t>00014021</w:t>
            </w:r>
          </w:p>
        </w:tc>
        <w:tc>
          <w:tcPr>
            <w:tcW w:w="7778" w:type="dxa"/>
            <w:shd w:val="clear" w:color="auto" w:fill="D9D9D9"/>
          </w:tcPr>
          <w:p w:rsidR="007277D4" w:rsidRPr="003B0A3E" w:rsidRDefault="007277D4" w:rsidP="007277D4">
            <w:pPr>
              <w:pStyle w:val="AltNormal"/>
              <w:rPr>
                <w:rFonts w:cs="Arial"/>
                <w:lang w:eastAsia="zh-CN"/>
              </w:rPr>
            </w:pPr>
            <w:r>
              <w:rPr>
                <w:rFonts w:cs="Arial"/>
                <w:lang w:eastAsia="zh-CN"/>
              </w:rPr>
              <w:t>HS 2.0 MO is not supported by the device</w:t>
            </w:r>
          </w:p>
        </w:tc>
      </w:tr>
      <w:tr w:rsidR="007277D4"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7277D4" w:rsidRPr="003B0A3E" w:rsidRDefault="007277D4" w:rsidP="007277D4">
            <w:pPr>
              <w:pStyle w:val="AltNormal"/>
              <w:jc w:val="center"/>
              <w:rPr>
                <w:rFonts w:cs="Arial"/>
                <w:lang w:eastAsia="zh-CN"/>
              </w:rPr>
            </w:pPr>
            <w:r w:rsidRPr="003B0A3E">
              <w:t>0X</w:t>
            </w:r>
            <w:r>
              <w:t>00014022</w:t>
            </w:r>
          </w:p>
        </w:tc>
        <w:tc>
          <w:tcPr>
            <w:tcW w:w="7778" w:type="dxa"/>
            <w:shd w:val="clear" w:color="auto" w:fill="D9D9D9"/>
          </w:tcPr>
          <w:p w:rsidR="007277D4" w:rsidRPr="003B0A3E" w:rsidRDefault="007277D4" w:rsidP="007277D4">
            <w:pPr>
              <w:pStyle w:val="AltNormal"/>
              <w:rPr>
                <w:rFonts w:cs="Arial"/>
                <w:lang w:eastAsia="zh-CN"/>
              </w:rPr>
            </w:pPr>
            <w:r>
              <w:rPr>
                <w:rFonts w:cs="Arial"/>
                <w:lang w:eastAsia="zh-CN"/>
              </w:rPr>
              <w:t>ANDSF MO is not supported by the device</w:t>
            </w:r>
          </w:p>
        </w:tc>
      </w:tr>
      <w:tr w:rsidR="00EE12B6" w:rsidRPr="008E26AB" w:rsidTr="007277D4">
        <w:tc>
          <w:tcPr>
            <w:tcW w:w="10188" w:type="dxa"/>
            <w:gridSpan w:val="2"/>
            <w:shd w:val="clear" w:color="auto" w:fill="D9D9D9"/>
          </w:tcPr>
          <w:p w:rsidR="00EE12B6" w:rsidRPr="008E26AB" w:rsidRDefault="00EE12B6" w:rsidP="00405A1F">
            <w:pPr>
              <w:pStyle w:val="AltNormal"/>
              <w:rPr>
                <w:b/>
                <w:lang w:val="fr-FR" w:eastAsia="zh-CN"/>
              </w:rPr>
            </w:pPr>
            <w:r w:rsidRPr="008E26AB">
              <w:rPr>
                <w:b/>
                <w:lang w:val="fr-FR" w:eastAsia="zh-CN"/>
              </w:rPr>
              <w:t>PIN/PUK management Error Codes</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8E26AB" w:rsidRDefault="00EE12B6" w:rsidP="00405A1F">
            <w:pPr>
              <w:pStyle w:val="AltNormal"/>
              <w:jc w:val="center"/>
              <w:rPr>
                <w:lang w:val="fr-FR"/>
              </w:rPr>
            </w:pPr>
          </w:p>
        </w:tc>
        <w:tc>
          <w:tcPr>
            <w:tcW w:w="7778" w:type="dxa"/>
            <w:shd w:val="clear" w:color="auto" w:fill="D9D9D9"/>
          </w:tcPr>
          <w:p w:rsidR="00EE12B6" w:rsidRPr="003B0A3E" w:rsidRDefault="00EE12B6" w:rsidP="00405A1F">
            <w:pPr>
              <w:pStyle w:val="AltNormal"/>
              <w:jc w:val="both"/>
              <w:rPr>
                <w:rFonts w:cs="Arial"/>
                <w:lang w:eastAsia="zh-CN"/>
              </w:rPr>
            </w:pPr>
            <w:r w:rsidRPr="003B0A3E">
              <w:rPr>
                <w:rFonts w:cs="Arial"/>
                <w:lang w:eastAsia="zh-CN"/>
              </w:rPr>
              <w:t xml:space="preserve">SW1 and SW2 are the Status Words provided by the </w:t>
            </w:r>
            <w:r w:rsidRPr="003B0A3E">
              <w:t>SIM/R-UIM/UICC (see next chapter). If no Status Word is provided, SW1SW2 will be replaced by “0000”.</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t>0X1001SW1SW2</w:t>
            </w:r>
          </w:p>
        </w:tc>
        <w:tc>
          <w:tcPr>
            <w:tcW w:w="7778" w:type="dxa"/>
            <w:shd w:val="clear" w:color="auto" w:fill="D9D9D9"/>
          </w:tcPr>
          <w:p w:rsidR="00EE12B6" w:rsidRPr="003B0A3E" w:rsidRDefault="00EE12B6" w:rsidP="00405A1F">
            <w:pPr>
              <w:pStyle w:val="AltNormal"/>
              <w:jc w:val="both"/>
              <w:rPr>
                <w:rFonts w:cs="Arial"/>
                <w:lang w:eastAsia="zh-CN"/>
              </w:rPr>
            </w:pPr>
            <w:r w:rsidRPr="003B0A3E">
              <w:rPr>
                <w:rFonts w:cs="Arial"/>
                <w:lang w:eastAsia="zh-CN"/>
              </w:rPr>
              <w:t>Wrong PIN.</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t>0X1002SW1SW2</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PIN is blocked. PUK (UNBLOCK PIN) needed.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t>0X1003SW1SW2</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Wrong Old PIN.</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0X1004</w:t>
            </w:r>
            <w:r w:rsidRPr="003B0A3E">
              <w:t>SW1SW2</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Old PIN is blocked. PUK (UNBLOCK PIN) needed.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t>0X1005SW1SW2</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Wrong PUK.</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0X1006</w:t>
            </w:r>
            <w:r w:rsidRPr="003B0A3E">
              <w:t>SW1SW2</w:t>
            </w:r>
          </w:p>
        </w:tc>
        <w:tc>
          <w:tcPr>
            <w:tcW w:w="7778" w:type="dxa"/>
            <w:shd w:val="clear" w:color="auto" w:fill="D9D9D9"/>
          </w:tcPr>
          <w:p w:rsidR="00EE12B6" w:rsidRPr="003B0A3E" w:rsidRDefault="00EE12B6" w:rsidP="00405A1F">
            <w:pPr>
              <w:pStyle w:val="AltNormal"/>
              <w:rPr>
                <w:rFonts w:cs="Arial"/>
                <w:lang w:eastAsia="zh-CN"/>
              </w:rPr>
            </w:pPr>
            <w:r w:rsidRPr="003B0A3E">
              <w:t>PUK (UNBLOCK PIN) blocked.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t>0X1007SW1SW2</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Invalid parameter(s)</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405A1F">
            <w:pPr>
              <w:pStyle w:val="AltNormal"/>
              <w:jc w:val="center"/>
            </w:pPr>
            <w:r w:rsidRPr="003B0A3E">
              <w:t>0X11000001</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The NAA Name is invalid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405A1F">
            <w:pPr>
              <w:pStyle w:val="AltNormal"/>
              <w:jc w:val="center"/>
            </w:pPr>
            <w:r w:rsidRPr="003B0A3E">
              <w:t>0X11000002</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The PIN Type is invalid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405A1F">
            <w:pPr>
              <w:pStyle w:val="AltNormal"/>
              <w:jc w:val="center"/>
            </w:pPr>
            <w:r w:rsidRPr="003B0A3E">
              <w:t>0X11000003</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The PUK Type is invalid</w:t>
            </w:r>
          </w:p>
        </w:tc>
      </w:tr>
      <w:tr w:rsidR="00EE12B6" w:rsidRPr="003B0A3E" w:rsidTr="007277D4">
        <w:tc>
          <w:tcPr>
            <w:tcW w:w="10188" w:type="dxa"/>
            <w:gridSpan w:val="2"/>
            <w:shd w:val="clear" w:color="auto" w:fill="D9D9D9"/>
          </w:tcPr>
          <w:p w:rsidR="00EE12B6" w:rsidRPr="003B0A3E" w:rsidRDefault="00EE12B6" w:rsidP="00912466">
            <w:pPr>
              <w:pStyle w:val="AltNormal"/>
              <w:rPr>
                <w:b/>
                <w:lang w:eastAsia="zh-CN"/>
              </w:rPr>
            </w:pPr>
            <w:r w:rsidRPr="003B0A3E">
              <w:rPr>
                <w:b/>
                <w:lang w:eastAsia="zh-CN"/>
              </w:rPr>
              <w:t>Buffer Error Codes</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912466">
            <w:pPr>
              <w:pStyle w:val="AltNormal"/>
              <w:jc w:val="center"/>
            </w:pPr>
          </w:p>
        </w:tc>
        <w:tc>
          <w:tcPr>
            <w:tcW w:w="7778" w:type="dxa"/>
            <w:shd w:val="clear" w:color="auto" w:fill="D9D9D9"/>
          </w:tcPr>
          <w:p w:rsidR="00EE12B6" w:rsidRPr="003B0A3E" w:rsidRDefault="00EE12B6" w:rsidP="00912466">
            <w:pPr>
              <w:pStyle w:val="AltNormal"/>
              <w:jc w:val="both"/>
              <w:rPr>
                <w:rFonts w:cs="Arial"/>
                <w:lang w:eastAsia="zh-CN"/>
              </w:rPr>
            </w:pPr>
            <w:r w:rsidRPr="003B0A3E">
              <w:rPr>
                <w:rFonts w:cs="Arial"/>
                <w:lang w:eastAsia="zh-CN"/>
              </w:rPr>
              <w:t>Listing all buffer error codes</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912466">
            <w:pPr>
              <w:pStyle w:val="AltNormal"/>
              <w:jc w:val="center"/>
              <w:rPr>
                <w:rFonts w:cs="Arial"/>
                <w:lang w:eastAsia="zh-CN"/>
              </w:rPr>
            </w:pPr>
            <w:r w:rsidRPr="003B0A3E">
              <w:t>0X30000000</w:t>
            </w:r>
            <w:r w:rsidR="003244BD">
              <w:t xml:space="preserve"> </w:t>
            </w:r>
          </w:p>
        </w:tc>
        <w:tc>
          <w:tcPr>
            <w:tcW w:w="7778" w:type="dxa"/>
            <w:shd w:val="clear" w:color="auto" w:fill="D9D9D9"/>
          </w:tcPr>
          <w:p w:rsidR="00EE12B6" w:rsidRPr="003B0A3E" w:rsidRDefault="00EE12B6" w:rsidP="00912466">
            <w:pPr>
              <w:pStyle w:val="AltNormal"/>
              <w:rPr>
                <w:rFonts w:cs="Arial"/>
                <w:lang w:eastAsia="zh-CN"/>
              </w:rPr>
            </w:pPr>
            <w:r w:rsidRPr="003B0A3E">
              <w:rPr>
                <w:lang w:eastAsia="zh-CN"/>
              </w:rPr>
              <w:t>The OpenCMAPIVersion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295771">
            <w:pPr>
              <w:pStyle w:val="AltNormal"/>
              <w:jc w:val="center"/>
            </w:pPr>
            <w:r w:rsidRPr="003B0A3E">
              <w:t>0X30000001</w:t>
            </w:r>
          </w:p>
        </w:tc>
        <w:tc>
          <w:tcPr>
            <w:tcW w:w="7778" w:type="dxa"/>
            <w:shd w:val="clear" w:color="auto" w:fill="D9D9D9"/>
          </w:tcPr>
          <w:p w:rsidR="00EE12B6" w:rsidRPr="003B0A3E" w:rsidRDefault="00EE12B6" w:rsidP="00295771">
            <w:pPr>
              <w:pStyle w:val="AltNormal"/>
              <w:rPr>
                <w:lang w:eastAsia="zh-CN"/>
              </w:rPr>
            </w:pPr>
            <w:r w:rsidRPr="003B0A3E">
              <w:t>The buffer is not sufficient to hold the data, p</w:t>
            </w:r>
            <w:r w:rsidRPr="003B0A3E">
              <w:rPr>
                <w:lang w:eastAsia="zh-CN"/>
              </w:rPr>
              <w:t>CellularProfileSize</w:t>
            </w:r>
            <w:r w:rsidRPr="003B0A3E" w:rsidDel="00456DAF">
              <w:t xml:space="preserve"> </w:t>
            </w:r>
            <w:r w:rsidRPr="003B0A3E">
              <w:t>will contain the minimum number of bytes required.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912466">
            <w:pPr>
              <w:pStyle w:val="AltNormal"/>
              <w:jc w:val="center"/>
              <w:rPr>
                <w:rFonts w:cs="Arial"/>
                <w:lang w:eastAsia="zh-CN"/>
              </w:rPr>
            </w:pPr>
            <w:r w:rsidRPr="003B0A3E">
              <w:t>0X30000002</w:t>
            </w:r>
          </w:p>
        </w:tc>
        <w:tc>
          <w:tcPr>
            <w:tcW w:w="7778" w:type="dxa"/>
            <w:shd w:val="clear" w:color="auto" w:fill="D9D9D9"/>
          </w:tcPr>
          <w:p w:rsidR="00EE12B6" w:rsidRPr="003B0A3E" w:rsidRDefault="00EE12B6" w:rsidP="00912466">
            <w:pPr>
              <w:pStyle w:val="AltNormal"/>
              <w:rPr>
                <w:rFonts w:cs="Arial"/>
                <w:lang w:eastAsia="zh-CN"/>
              </w:rPr>
            </w:pPr>
            <w:r w:rsidRPr="003B0A3E">
              <w:t>The buffer is not sufficient to hold the data, the p</w:t>
            </w:r>
            <w:r w:rsidRPr="003B0A3E">
              <w:rPr>
                <w:lang w:eastAsia="zh-CN"/>
              </w:rPr>
              <w:t>CellularProfile</w:t>
            </w:r>
            <w:r w:rsidR="00DD31F8">
              <w:rPr>
                <w:lang w:eastAsia="zh-CN"/>
              </w:rPr>
              <w:t>ID</w:t>
            </w:r>
            <w:r w:rsidRPr="003B0A3E">
              <w:rPr>
                <w:lang w:eastAsia="zh-CN"/>
              </w:rPr>
              <w:t>ListSize</w:t>
            </w:r>
            <w:r w:rsidRPr="003B0A3E" w:rsidDel="00456DAF">
              <w:t xml:space="preserve"> </w:t>
            </w:r>
            <w:r w:rsidRPr="003B0A3E">
              <w:t>will contain the minimum number of bytes required.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912466">
            <w:pPr>
              <w:pStyle w:val="AltNormal"/>
              <w:tabs>
                <w:tab w:val="left" w:pos="360"/>
                <w:tab w:val="center" w:pos="939"/>
              </w:tabs>
              <w:jc w:val="center"/>
              <w:rPr>
                <w:rFonts w:cs="Arial"/>
                <w:lang w:eastAsia="zh-CN"/>
              </w:rPr>
            </w:pPr>
            <w:r w:rsidRPr="003B0A3E">
              <w:t>0X30000003</w:t>
            </w:r>
          </w:p>
        </w:tc>
        <w:tc>
          <w:tcPr>
            <w:tcW w:w="7778" w:type="dxa"/>
            <w:shd w:val="clear" w:color="auto" w:fill="D9D9D9"/>
          </w:tcPr>
          <w:p w:rsidR="00EE12B6" w:rsidRPr="003B0A3E" w:rsidRDefault="00EE12B6" w:rsidP="00912466">
            <w:pPr>
              <w:pStyle w:val="AltNormal"/>
              <w:jc w:val="both"/>
              <w:rPr>
                <w:rFonts w:cs="Arial"/>
                <w:lang w:eastAsia="zh-CN"/>
              </w:rPr>
            </w:pPr>
            <w:r w:rsidRPr="003B0A3E">
              <w:t>The size of the network info buffer is insufficient. pNetworkInfoSize contains the minimum number of bytes required.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912466">
            <w:pPr>
              <w:pStyle w:val="AltNormal"/>
              <w:jc w:val="center"/>
              <w:rPr>
                <w:rFonts w:cs="Arial"/>
                <w:lang w:eastAsia="zh-CN"/>
              </w:rPr>
            </w:pPr>
            <w:r w:rsidRPr="003B0A3E">
              <w:t>0X30000004</w:t>
            </w:r>
          </w:p>
        </w:tc>
        <w:tc>
          <w:tcPr>
            <w:tcW w:w="7778" w:type="dxa"/>
            <w:shd w:val="clear" w:color="auto" w:fill="D9D9D9"/>
          </w:tcPr>
          <w:p w:rsidR="00EE12B6" w:rsidRPr="003B0A3E" w:rsidRDefault="00EE12B6" w:rsidP="00912466">
            <w:pPr>
              <w:pStyle w:val="AltNormal"/>
              <w:rPr>
                <w:rFonts w:cs="Arial"/>
                <w:lang w:eastAsia="zh-CN"/>
              </w:rPr>
            </w:pPr>
            <w:r w:rsidRPr="003B0A3E">
              <w:rPr>
                <w:rFonts w:cs="Arial"/>
                <w:lang w:eastAsia="zh-CN"/>
              </w:rPr>
              <w:t>The network identifier buffer is not large enough, pNetworkIdentifierSize holds the minimum necessary size in bytes</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912466">
            <w:pPr>
              <w:pStyle w:val="AltNormal"/>
              <w:jc w:val="center"/>
              <w:rPr>
                <w:rFonts w:cs="Arial"/>
                <w:lang w:eastAsia="zh-CN"/>
              </w:rPr>
            </w:pPr>
            <w:r w:rsidRPr="003B0A3E">
              <w:t>0X30000005</w:t>
            </w:r>
          </w:p>
        </w:tc>
        <w:tc>
          <w:tcPr>
            <w:tcW w:w="7778" w:type="dxa"/>
            <w:shd w:val="clear" w:color="auto" w:fill="D9D9D9"/>
          </w:tcPr>
          <w:p w:rsidR="00EE12B6" w:rsidRPr="003B0A3E" w:rsidRDefault="00EE12B6" w:rsidP="00912466">
            <w:pPr>
              <w:pStyle w:val="AltNormal"/>
              <w:rPr>
                <w:rFonts w:cs="Arial"/>
                <w:lang w:eastAsia="zh-CN"/>
              </w:rPr>
            </w:pPr>
            <w:r w:rsidRPr="003B0A3E">
              <w:rPr>
                <w:rFonts w:cs="Arial"/>
                <w:lang w:eastAsia="zh-CN"/>
              </w:rPr>
              <w:t>The operator identifier buffer is not large enough, pOperatorIdentifierSize holds the minimum necessary size in bytes.</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rPr>
                <w:rFonts w:cs="Arial"/>
                <w:lang w:eastAsia="zh-CN"/>
              </w:rPr>
            </w:pPr>
            <w:r w:rsidRPr="003B0A3E">
              <w:t>0X30000006</w:t>
            </w:r>
          </w:p>
        </w:tc>
        <w:tc>
          <w:tcPr>
            <w:tcW w:w="7778" w:type="dxa"/>
            <w:shd w:val="clear" w:color="auto" w:fill="D9D9D9"/>
          </w:tcPr>
          <w:p w:rsidR="00EE12B6" w:rsidRPr="003B0A3E" w:rsidRDefault="00EE12B6" w:rsidP="00DD0AB5">
            <w:pPr>
              <w:pStyle w:val="AltNormal"/>
              <w:rPr>
                <w:rFonts w:cs="Arial"/>
                <w:lang w:eastAsia="zh-CN"/>
              </w:rPr>
            </w:pPr>
            <w:r w:rsidRPr="003B0A3E">
              <w:rPr>
                <w:rFonts w:cs="Arial"/>
                <w:lang w:eastAsia="zh-CN"/>
              </w:rPr>
              <w:t>The RFInfoList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rPr>
                <w:rFonts w:cs="Arial"/>
                <w:lang w:eastAsia="zh-CN"/>
              </w:rPr>
            </w:pPr>
            <w:r w:rsidRPr="003B0A3E">
              <w:t>0X30000007</w:t>
            </w:r>
          </w:p>
        </w:tc>
        <w:tc>
          <w:tcPr>
            <w:tcW w:w="7778" w:type="dxa"/>
            <w:shd w:val="clear" w:color="auto" w:fill="D9D9D9"/>
          </w:tcPr>
          <w:p w:rsidR="00EE12B6" w:rsidRPr="003B0A3E" w:rsidRDefault="00EE12B6" w:rsidP="00DD0AB5">
            <w:pPr>
              <w:pStyle w:val="AltNormal"/>
              <w:rPr>
                <w:rFonts w:cs="Arial"/>
                <w:lang w:eastAsia="zh-CN"/>
              </w:rPr>
            </w:pPr>
            <w:r w:rsidRPr="003B0A3E">
              <w:rPr>
                <w:lang w:eastAsia="zh-CN"/>
              </w:rPr>
              <w:t>The IPAddress buffer is not sufficient to hold the address. IPAddressSize contains the minimum number of bytes required.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tabs>
                <w:tab w:val="left" w:pos="360"/>
                <w:tab w:val="center" w:pos="939"/>
              </w:tabs>
              <w:jc w:val="center"/>
              <w:rPr>
                <w:rFonts w:cs="Arial"/>
                <w:lang w:eastAsia="zh-CN"/>
              </w:rPr>
            </w:pPr>
            <w:r w:rsidRPr="003B0A3E">
              <w:t>0X30000008</w:t>
            </w:r>
          </w:p>
        </w:tc>
        <w:tc>
          <w:tcPr>
            <w:tcW w:w="7778" w:type="dxa"/>
            <w:shd w:val="clear" w:color="auto" w:fill="D9D9D9"/>
          </w:tcPr>
          <w:p w:rsidR="00EE12B6" w:rsidRPr="003B0A3E" w:rsidRDefault="00EE12B6" w:rsidP="00DD0AB5">
            <w:pPr>
              <w:pStyle w:val="AltNormal"/>
              <w:jc w:val="both"/>
              <w:rPr>
                <w:rFonts w:cs="Arial"/>
                <w:lang w:eastAsia="zh-CN"/>
              </w:rPr>
            </w:pPr>
            <w:r w:rsidRPr="003B0A3E">
              <w:rPr>
                <w:lang w:eastAsia="zh-CN"/>
              </w:rPr>
              <w:t>The pFile buffer was insufficient; pFileSize contains the minimum number of bytes required.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rPr>
                <w:rFonts w:cs="Arial"/>
                <w:lang w:eastAsia="zh-CN"/>
              </w:rPr>
            </w:pPr>
            <w:r w:rsidRPr="003B0A3E">
              <w:t>0X30000009</w:t>
            </w:r>
          </w:p>
        </w:tc>
        <w:tc>
          <w:tcPr>
            <w:tcW w:w="7778" w:type="dxa"/>
            <w:shd w:val="clear" w:color="auto" w:fill="D9D9D9"/>
          </w:tcPr>
          <w:p w:rsidR="00EE12B6" w:rsidRPr="003B0A3E" w:rsidRDefault="00EE12B6" w:rsidP="00DD0AB5">
            <w:pPr>
              <w:pStyle w:val="AltNormal"/>
              <w:rPr>
                <w:rFonts w:cs="Arial"/>
                <w:lang w:eastAsia="zh-CN"/>
              </w:rPr>
            </w:pPr>
            <w:r w:rsidRPr="003B0A3E">
              <w:rPr>
                <w:rFonts w:cs="Arial"/>
                <w:lang w:eastAsia="zh-CN"/>
              </w:rPr>
              <w:t>The buffer is insufficient. p</w:t>
            </w:r>
            <w:r w:rsidRPr="003B0A3E">
              <w:rPr>
                <w:lang w:eastAsia="zh-CN"/>
              </w:rPr>
              <w:t>ScanList</w:t>
            </w:r>
            <w:r w:rsidRPr="003B0A3E">
              <w:rPr>
                <w:rFonts w:cs="Arial"/>
                <w:lang w:eastAsia="zh-CN"/>
              </w:rPr>
              <w:t>Size contains the minimum number of bytes necessary to hold the scan list.</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rPr>
                <w:rFonts w:cs="Arial"/>
                <w:lang w:eastAsia="zh-CN"/>
              </w:rPr>
            </w:pPr>
            <w:r w:rsidRPr="003B0A3E">
              <w:t>0X3000000A</w:t>
            </w:r>
          </w:p>
        </w:tc>
        <w:tc>
          <w:tcPr>
            <w:tcW w:w="7778" w:type="dxa"/>
            <w:shd w:val="clear" w:color="auto" w:fill="D9D9D9"/>
          </w:tcPr>
          <w:p w:rsidR="00EE12B6" w:rsidRPr="003B0A3E" w:rsidRDefault="00EE12B6" w:rsidP="00DD0AB5">
            <w:pPr>
              <w:pStyle w:val="AltNormal"/>
              <w:rPr>
                <w:rFonts w:cs="Arial"/>
                <w:lang w:eastAsia="zh-CN"/>
              </w:rPr>
            </w:pPr>
            <w:r w:rsidRPr="003B0A3E">
              <w:rPr>
                <w:rFonts w:cs="Arial"/>
                <w:lang w:eastAsia="zh-CN"/>
              </w:rPr>
              <w:t>The NAI buffer is insufficient. pNAISize contains the minimum number of bytes required.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rPr>
                <w:rFonts w:cs="Arial"/>
                <w:lang w:eastAsia="zh-CN"/>
              </w:rPr>
            </w:pPr>
            <w:r w:rsidRPr="003B0A3E">
              <w:t>0X3000000B</w:t>
            </w:r>
          </w:p>
        </w:tc>
        <w:tc>
          <w:tcPr>
            <w:tcW w:w="7778" w:type="dxa"/>
            <w:shd w:val="clear" w:color="auto" w:fill="D9D9D9"/>
          </w:tcPr>
          <w:p w:rsidR="00EE12B6" w:rsidRPr="003B0A3E" w:rsidRDefault="00EE12B6" w:rsidP="00DD0AB5">
            <w:pPr>
              <w:pStyle w:val="AltNormal"/>
              <w:rPr>
                <w:rFonts w:cs="Arial"/>
                <w:lang w:eastAsia="zh-CN"/>
              </w:rPr>
            </w:pPr>
            <w:r w:rsidRPr="003B0A3E">
              <w:t>The address buffer is insufficient. The size parameter contains the minimum required byte size.</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rPr>
                <w:rFonts w:cs="Arial"/>
                <w:lang w:eastAsia="zh-CN"/>
              </w:rPr>
            </w:pPr>
            <w:r w:rsidRPr="003B0A3E">
              <w:lastRenderedPageBreak/>
              <w:t>0X3000000C</w:t>
            </w:r>
          </w:p>
        </w:tc>
        <w:tc>
          <w:tcPr>
            <w:tcW w:w="7778" w:type="dxa"/>
            <w:shd w:val="clear" w:color="auto" w:fill="D9D9D9"/>
          </w:tcPr>
          <w:p w:rsidR="00EE12B6" w:rsidRPr="003B0A3E" w:rsidRDefault="00EE12B6" w:rsidP="00DD0AB5">
            <w:pPr>
              <w:pStyle w:val="AltNormal"/>
              <w:rPr>
                <w:rFonts w:cs="Arial"/>
                <w:lang w:eastAsia="zh-CN"/>
              </w:rPr>
            </w:pPr>
            <w:r w:rsidRPr="003B0A3E">
              <w:t>The primary ha address buffer is insufficient. The size parameter contains the minimum required byte size.</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tabs>
                <w:tab w:val="left" w:pos="360"/>
                <w:tab w:val="center" w:pos="939"/>
              </w:tabs>
              <w:jc w:val="center"/>
              <w:rPr>
                <w:rFonts w:cs="Arial"/>
                <w:lang w:eastAsia="zh-CN"/>
              </w:rPr>
            </w:pPr>
            <w:r w:rsidRPr="003B0A3E">
              <w:t>0X3000000D</w:t>
            </w:r>
          </w:p>
        </w:tc>
        <w:tc>
          <w:tcPr>
            <w:tcW w:w="7778" w:type="dxa"/>
            <w:shd w:val="clear" w:color="auto" w:fill="D9D9D9"/>
          </w:tcPr>
          <w:p w:rsidR="00EE12B6" w:rsidRPr="003B0A3E" w:rsidRDefault="00EE12B6" w:rsidP="00DD0AB5">
            <w:pPr>
              <w:pStyle w:val="AltNormal"/>
              <w:jc w:val="both"/>
              <w:rPr>
                <w:rFonts w:cs="Arial"/>
                <w:lang w:eastAsia="zh-CN"/>
              </w:rPr>
            </w:pPr>
            <w:r w:rsidRPr="003B0A3E">
              <w:t>The secondary ha address buffer is insufficient. The size parameter contains the minimum required byte size.</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tabs>
                <w:tab w:val="left" w:pos="360"/>
                <w:tab w:val="center" w:pos="939"/>
              </w:tabs>
              <w:jc w:val="center"/>
            </w:pPr>
            <w:r w:rsidRPr="003B0A3E">
              <w:rPr>
                <w:rFonts w:cs="Arial"/>
                <w:lang w:eastAsia="zh-CN"/>
              </w:rPr>
              <w:t>0X</w:t>
            </w:r>
            <w:r w:rsidRPr="003B0A3E">
              <w:t>3000000E</w:t>
            </w:r>
          </w:p>
        </w:tc>
        <w:tc>
          <w:tcPr>
            <w:tcW w:w="7778" w:type="dxa"/>
            <w:shd w:val="clear" w:color="auto" w:fill="D9D9D9"/>
          </w:tcPr>
          <w:p w:rsidR="00EE12B6" w:rsidRPr="003B0A3E" w:rsidRDefault="00EE12B6" w:rsidP="00DD0AB5">
            <w:pPr>
              <w:pStyle w:val="AltNormal"/>
              <w:jc w:val="both"/>
            </w:pPr>
            <w:r w:rsidRPr="003B0A3E">
              <w:rPr>
                <w:rFonts w:cs="Arial"/>
                <w:lang w:eastAsia="zh-CN"/>
              </w:rPr>
              <w:t>The description buffer needs to be larger; the description length is set to the minimum number of bytes required.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tabs>
                <w:tab w:val="left" w:pos="360"/>
                <w:tab w:val="center" w:pos="939"/>
              </w:tabs>
              <w:jc w:val="center"/>
            </w:pPr>
            <w:r w:rsidRPr="003B0A3E">
              <w:rPr>
                <w:rFonts w:cs="Arial"/>
                <w:lang w:eastAsia="zh-CN"/>
              </w:rPr>
              <w:t>0X</w:t>
            </w:r>
            <w:r w:rsidRPr="003B0A3E">
              <w:t>3000000F</w:t>
            </w:r>
          </w:p>
        </w:tc>
        <w:tc>
          <w:tcPr>
            <w:tcW w:w="7778" w:type="dxa"/>
            <w:shd w:val="clear" w:color="auto" w:fill="D9D9D9"/>
          </w:tcPr>
          <w:p w:rsidR="00EE12B6" w:rsidRPr="003B0A3E" w:rsidRDefault="00EE12B6" w:rsidP="00DD0AB5">
            <w:pPr>
              <w:pStyle w:val="AltNormal"/>
              <w:jc w:val="both"/>
            </w:pPr>
            <w:r w:rsidRPr="003B0A3E">
              <w:rPr>
                <w:rFonts w:cs="Arial"/>
                <w:lang w:eastAsia="zh-CN"/>
              </w:rPr>
              <w:t>The unique identifier buffer needs to be larger; the unique identifier length is set to the minimum number of bytes required.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157D49">
            <w:pPr>
              <w:pStyle w:val="AltNormal"/>
              <w:jc w:val="center"/>
              <w:rPr>
                <w:rFonts w:cs="Arial"/>
                <w:lang w:eastAsia="zh-CN"/>
              </w:rPr>
            </w:pPr>
            <w:r w:rsidRPr="003B0A3E">
              <w:t>0X30000010</w:t>
            </w:r>
          </w:p>
        </w:tc>
        <w:tc>
          <w:tcPr>
            <w:tcW w:w="7778" w:type="dxa"/>
            <w:shd w:val="clear" w:color="auto" w:fill="D9D9D9"/>
          </w:tcPr>
          <w:p w:rsidR="00EE12B6" w:rsidRPr="003B0A3E" w:rsidRDefault="00EE12B6" w:rsidP="00157D49">
            <w:pPr>
              <w:pStyle w:val="AltNormal"/>
              <w:rPr>
                <w:rFonts w:cs="Arial"/>
                <w:lang w:eastAsia="zh-CN"/>
              </w:rPr>
            </w:pPr>
            <w:r w:rsidRPr="003B0A3E">
              <w:t>The manufacturer name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157D49">
            <w:pPr>
              <w:pStyle w:val="AltNormal"/>
              <w:jc w:val="center"/>
              <w:rPr>
                <w:rFonts w:cs="Arial"/>
                <w:lang w:eastAsia="zh-CN"/>
              </w:rPr>
            </w:pPr>
            <w:r w:rsidRPr="003B0A3E">
              <w:t>0X30000011</w:t>
            </w:r>
          </w:p>
        </w:tc>
        <w:tc>
          <w:tcPr>
            <w:tcW w:w="7778" w:type="dxa"/>
            <w:shd w:val="clear" w:color="auto" w:fill="D9D9D9"/>
          </w:tcPr>
          <w:p w:rsidR="00EE12B6" w:rsidRPr="003B0A3E" w:rsidRDefault="00EE12B6" w:rsidP="00157D49">
            <w:pPr>
              <w:pStyle w:val="AltNormal"/>
              <w:rPr>
                <w:rFonts w:cs="Arial"/>
                <w:lang w:eastAsia="zh-CN"/>
              </w:rPr>
            </w:pPr>
            <w:r w:rsidRPr="003B0A3E">
              <w:t>The Model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157D49">
            <w:pPr>
              <w:pStyle w:val="AltNormal"/>
              <w:jc w:val="center"/>
              <w:rPr>
                <w:rFonts w:cs="Arial"/>
                <w:lang w:eastAsia="zh-CN"/>
              </w:rPr>
            </w:pPr>
            <w:r w:rsidRPr="003B0A3E">
              <w:t>0X30000012</w:t>
            </w:r>
          </w:p>
        </w:tc>
        <w:tc>
          <w:tcPr>
            <w:tcW w:w="7778" w:type="dxa"/>
            <w:shd w:val="clear" w:color="auto" w:fill="D9D9D9"/>
          </w:tcPr>
          <w:p w:rsidR="00EE12B6" w:rsidRPr="003B0A3E" w:rsidRDefault="00EE12B6" w:rsidP="00157D49">
            <w:pPr>
              <w:pStyle w:val="AltNormal"/>
              <w:rPr>
                <w:rFonts w:cs="Arial"/>
                <w:lang w:eastAsia="zh-CN"/>
              </w:rPr>
            </w:pPr>
            <w:r w:rsidRPr="003B0A3E">
              <w:t>The device name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157D49">
            <w:pPr>
              <w:pStyle w:val="AltNormal"/>
              <w:jc w:val="center"/>
              <w:rPr>
                <w:rFonts w:cs="Arial"/>
                <w:lang w:eastAsia="zh-CN"/>
              </w:rPr>
            </w:pPr>
            <w:r w:rsidRPr="003B0A3E">
              <w:t>0X30000013</w:t>
            </w:r>
          </w:p>
        </w:tc>
        <w:tc>
          <w:tcPr>
            <w:tcW w:w="7778" w:type="dxa"/>
            <w:shd w:val="clear" w:color="auto" w:fill="D9D9D9"/>
          </w:tcPr>
          <w:p w:rsidR="00EE12B6" w:rsidRPr="003B0A3E" w:rsidRDefault="00EE12B6" w:rsidP="00157D49">
            <w:pPr>
              <w:pStyle w:val="AltNormal"/>
              <w:rPr>
                <w:rFonts w:cs="Arial"/>
                <w:lang w:eastAsia="zh-CN"/>
              </w:rPr>
            </w:pPr>
            <w:r w:rsidRPr="003B0A3E">
              <w:t>The IMSI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157D49">
            <w:pPr>
              <w:pStyle w:val="AltNormal"/>
              <w:jc w:val="center"/>
              <w:rPr>
                <w:rFonts w:cs="Arial"/>
                <w:lang w:eastAsia="zh-CN"/>
              </w:rPr>
            </w:pPr>
            <w:r w:rsidRPr="003B0A3E">
              <w:t>0X30000014</w:t>
            </w:r>
          </w:p>
        </w:tc>
        <w:tc>
          <w:tcPr>
            <w:tcW w:w="7778" w:type="dxa"/>
            <w:shd w:val="clear" w:color="auto" w:fill="D9D9D9"/>
          </w:tcPr>
          <w:p w:rsidR="00EE12B6" w:rsidRPr="003B0A3E" w:rsidRDefault="00EE12B6" w:rsidP="00157D49">
            <w:pPr>
              <w:pStyle w:val="AltNormal"/>
              <w:rPr>
                <w:rFonts w:cs="Arial"/>
                <w:lang w:eastAsia="zh-CN"/>
              </w:rPr>
            </w:pPr>
            <w:r w:rsidRPr="003B0A3E">
              <w:t>The NAA name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157D49">
            <w:pPr>
              <w:pStyle w:val="AltNormal"/>
              <w:jc w:val="center"/>
              <w:rPr>
                <w:rFonts w:cs="Arial"/>
                <w:lang w:eastAsia="zh-CN"/>
              </w:rPr>
            </w:pPr>
            <w:r w:rsidRPr="003B0A3E">
              <w:t>0X30000015</w:t>
            </w:r>
          </w:p>
        </w:tc>
        <w:tc>
          <w:tcPr>
            <w:tcW w:w="7778" w:type="dxa"/>
            <w:shd w:val="clear" w:color="auto" w:fill="D9D9D9"/>
          </w:tcPr>
          <w:p w:rsidR="00EE12B6" w:rsidRPr="003B0A3E" w:rsidRDefault="00EE12B6" w:rsidP="00157D49">
            <w:pPr>
              <w:pStyle w:val="AltNormal"/>
              <w:rPr>
                <w:rFonts w:cs="Arial"/>
                <w:lang w:eastAsia="zh-CN"/>
              </w:rPr>
            </w:pPr>
            <w:r w:rsidRPr="003B0A3E">
              <w:rPr>
                <w:lang w:eastAsia="zh-CN"/>
              </w:rPr>
              <w:t>The MDN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157D49">
            <w:pPr>
              <w:pStyle w:val="AltNormal"/>
              <w:jc w:val="center"/>
              <w:rPr>
                <w:rFonts w:cs="Arial"/>
                <w:lang w:eastAsia="zh-CN"/>
              </w:rPr>
            </w:pPr>
            <w:r w:rsidRPr="003B0A3E">
              <w:t>0X30000016</w:t>
            </w:r>
          </w:p>
        </w:tc>
        <w:tc>
          <w:tcPr>
            <w:tcW w:w="7778" w:type="dxa"/>
            <w:shd w:val="clear" w:color="auto" w:fill="D9D9D9"/>
          </w:tcPr>
          <w:p w:rsidR="00EE12B6" w:rsidRPr="003B0A3E" w:rsidRDefault="00EE12B6" w:rsidP="00157D49">
            <w:pPr>
              <w:pStyle w:val="AltNormal"/>
              <w:rPr>
                <w:rFonts w:cs="Arial"/>
                <w:lang w:eastAsia="zh-CN"/>
              </w:rPr>
            </w:pPr>
            <w:r w:rsidRPr="003B0A3E">
              <w:rPr>
                <w:lang w:eastAsia="zh-CN"/>
              </w:rPr>
              <w:t>The IMEI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157D49">
            <w:pPr>
              <w:pStyle w:val="AltNormal"/>
              <w:jc w:val="center"/>
              <w:rPr>
                <w:rFonts w:cs="Arial"/>
                <w:lang w:eastAsia="zh-CN"/>
              </w:rPr>
            </w:pPr>
            <w:r w:rsidRPr="003B0A3E">
              <w:t>0X30000017</w:t>
            </w:r>
          </w:p>
        </w:tc>
        <w:tc>
          <w:tcPr>
            <w:tcW w:w="7778" w:type="dxa"/>
            <w:shd w:val="clear" w:color="auto" w:fill="D9D9D9"/>
          </w:tcPr>
          <w:p w:rsidR="00EE12B6" w:rsidRPr="003B0A3E" w:rsidRDefault="00EE12B6" w:rsidP="00157D49">
            <w:pPr>
              <w:pStyle w:val="AltNormal"/>
              <w:rPr>
                <w:rFonts w:cs="Arial"/>
                <w:lang w:eastAsia="zh-CN"/>
              </w:rPr>
            </w:pPr>
            <w:r w:rsidRPr="003B0A3E">
              <w:rPr>
                <w:lang w:eastAsia="zh-CN"/>
              </w:rPr>
              <w:t>The ESN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rPr>
                <w:rFonts w:cs="Arial"/>
                <w:lang w:eastAsia="zh-CN"/>
              </w:rPr>
            </w:pPr>
            <w:r w:rsidRPr="003B0A3E">
              <w:t>0X30000018</w:t>
            </w:r>
          </w:p>
        </w:tc>
        <w:tc>
          <w:tcPr>
            <w:tcW w:w="7778" w:type="dxa"/>
            <w:shd w:val="clear" w:color="auto" w:fill="D9D9D9"/>
          </w:tcPr>
          <w:p w:rsidR="00EE12B6" w:rsidRPr="003B0A3E" w:rsidRDefault="00EE12B6" w:rsidP="00DD0AB5">
            <w:pPr>
              <w:pStyle w:val="AltNormal"/>
              <w:rPr>
                <w:rFonts w:cs="Arial"/>
                <w:lang w:eastAsia="zh-CN"/>
              </w:rPr>
            </w:pPr>
            <w:r w:rsidRPr="003B0A3E">
              <w:rPr>
                <w:lang w:eastAsia="zh-CN"/>
              </w:rPr>
              <w:t>The MEID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rPr>
                <w:rFonts w:cs="Arial"/>
                <w:lang w:eastAsia="zh-CN"/>
              </w:rPr>
            </w:pPr>
            <w:r w:rsidRPr="003B0A3E">
              <w:t>0X30000019</w:t>
            </w:r>
          </w:p>
        </w:tc>
        <w:tc>
          <w:tcPr>
            <w:tcW w:w="7778" w:type="dxa"/>
            <w:shd w:val="clear" w:color="auto" w:fill="D9D9D9"/>
          </w:tcPr>
          <w:p w:rsidR="00EE12B6" w:rsidRPr="003B0A3E" w:rsidRDefault="00EE12B6" w:rsidP="00157D49">
            <w:pPr>
              <w:pStyle w:val="AltNormal"/>
              <w:rPr>
                <w:rFonts w:cs="Arial"/>
                <w:lang w:eastAsia="zh-CN"/>
              </w:rPr>
            </w:pPr>
            <w:r w:rsidRPr="003B0A3E">
              <w:rPr>
                <w:lang w:eastAsia="zh-CN"/>
              </w:rPr>
              <w:t>The MSISDN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0X3000001A</w:t>
            </w:r>
          </w:p>
        </w:tc>
        <w:tc>
          <w:tcPr>
            <w:tcW w:w="7778" w:type="dxa"/>
            <w:shd w:val="clear" w:color="auto" w:fill="D9D9D9"/>
          </w:tcPr>
          <w:p w:rsidR="00EE12B6" w:rsidRPr="003B0A3E" w:rsidRDefault="00EE12B6" w:rsidP="00157D49">
            <w:pPr>
              <w:pStyle w:val="AltNormal"/>
              <w:rPr>
                <w:lang w:eastAsia="zh-CN"/>
              </w:rPr>
            </w:pPr>
            <w:r w:rsidRPr="003B0A3E">
              <w:rPr>
                <w:lang w:eastAsia="zh-CN"/>
              </w:rPr>
              <w:t>The FWVersion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0X3000001B</w:t>
            </w:r>
          </w:p>
        </w:tc>
        <w:tc>
          <w:tcPr>
            <w:tcW w:w="7778" w:type="dxa"/>
            <w:shd w:val="clear" w:color="auto" w:fill="D9D9D9"/>
          </w:tcPr>
          <w:p w:rsidR="00EE12B6" w:rsidRPr="003B0A3E" w:rsidRDefault="00EE12B6" w:rsidP="00157D49">
            <w:pPr>
              <w:pStyle w:val="AltNormal"/>
              <w:rPr>
                <w:lang w:eastAsia="zh-CN"/>
              </w:rPr>
            </w:pPr>
            <w:r w:rsidRPr="003B0A3E">
              <w:rPr>
                <w:rFonts w:cs="Arial"/>
                <w:lang w:eastAsia="zh-CN"/>
              </w:rPr>
              <w:t>Frequency Band buffer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0X3000001C</w:t>
            </w:r>
          </w:p>
        </w:tc>
        <w:tc>
          <w:tcPr>
            <w:tcW w:w="7778" w:type="dxa"/>
            <w:shd w:val="clear" w:color="auto" w:fill="D9D9D9"/>
          </w:tcPr>
          <w:p w:rsidR="00EE12B6" w:rsidRPr="003B0A3E" w:rsidRDefault="00EE12B6" w:rsidP="00157D49">
            <w:pPr>
              <w:pStyle w:val="AltNormal"/>
              <w:rPr>
                <w:lang w:eastAsia="zh-CN"/>
              </w:rPr>
            </w:pPr>
            <w:r w:rsidRPr="003B0A3E">
              <w:rPr>
                <w:rFonts w:cs="Arial"/>
                <w:lang w:eastAsia="zh-CN"/>
              </w:rPr>
              <w:t>Channel Number UL buffer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0X3000001D</w:t>
            </w:r>
          </w:p>
        </w:tc>
        <w:tc>
          <w:tcPr>
            <w:tcW w:w="7778" w:type="dxa"/>
            <w:shd w:val="clear" w:color="auto" w:fill="D9D9D9"/>
          </w:tcPr>
          <w:p w:rsidR="00EE12B6" w:rsidRPr="003B0A3E" w:rsidRDefault="00EE12B6" w:rsidP="00157D49">
            <w:pPr>
              <w:pStyle w:val="AltNormal"/>
              <w:rPr>
                <w:lang w:eastAsia="zh-CN"/>
              </w:rPr>
            </w:pPr>
            <w:r w:rsidRPr="003B0A3E">
              <w:rPr>
                <w:rFonts w:cs="Arial"/>
                <w:lang w:eastAsia="zh-CN"/>
              </w:rPr>
              <w:t>Channel Number DL buffer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0X3000001E</w:t>
            </w:r>
          </w:p>
        </w:tc>
        <w:tc>
          <w:tcPr>
            <w:tcW w:w="7778" w:type="dxa"/>
            <w:shd w:val="clear" w:color="auto" w:fill="D9D9D9"/>
          </w:tcPr>
          <w:p w:rsidR="00EE12B6" w:rsidRPr="003B0A3E" w:rsidRDefault="00EE12B6" w:rsidP="00157D49">
            <w:pPr>
              <w:pStyle w:val="AltNormal"/>
              <w:rPr>
                <w:rFonts w:cs="Arial"/>
                <w:lang w:eastAsia="zh-CN"/>
              </w:rPr>
            </w:pPr>
            <w:r w:rsidRPr="003B0A3E">
              <w:rPr>
                <w:rFonts w:cs="Arial"/>
                <w:lang w:eastAsia="zh-CN"/>
              </w:rPr>
              <w:t xml:space="preserve"> The SSID buffer is not large enough. pSSIDSize contains the minimum required buffer size in bytes.</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0X3000001F</w:t>
            </w:r>
          </w:p>
        </w:tc>
        <w:tc>
          <w:tcPr>
            <w:tcW w:w="7778" w:type="dxa"/>
            <w:shd w:val="clear" w:color="auto" w:fill="D9D9D9"/>
          </w:tcPr>
          <w:p w:rsidR="00EE12B6" w:rsidRPr="003B0A3E" w:rsidRDefault="00EE12B6" w:rsidP="00157D49">
            <w:pPr>
              <w:pStyle w:val="AltNormal"/>
              <w:rPr>
                <w:rFonts w:cs="Arial"/>
                <w:lang w:eastAsia="zh-CN"/>
              </w:rPr>
            </w:pPr>
            <w:r w:rsidRPr="003B0A3E">
              <w:rPr>
                <w:rFonts w:cs="Arial"/>
                <w:lang w:eastAsia="zh-CN"/>
              </w:rPr>
              <w:t>The BSSID buffer is not large enough. pBSSIDSize contains the minimum required buffer size in bytes.</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0X30000020</w:t>
            </w:r>
          </w:p>
        </w:tc>
        <w:tc>
          <w:tcPr>
            <w:tcW w:w="7778" w:type="dxa"/>
            <w:shd w:val="clear" w:color="auto" w:fill="D9D9D9"/>
          </w:tcPr>
          <w:p w:rsidR="00EE12B6" w:rsidRPr="003B0A3E" w:rsidRDefault="00EE12B6" w:rsidP="00157D49">
            <w:pPr>
              <w:pStyle w:val="AltNormal"/>
              <w:rPr>
                <w:rFonts w:cs="Arial"/>
                <w:lang w:eastAsia="zh-CN"/>
              </w:rPr>
            </w:pPr>
            <w:r w:rsidRPr="003B0A3E">
              <w:rPr>
                <w:rFonts w:cs="Arial"/>
                <w:lang w:eastAsia="zh-CN"/>
              </w:rPr>
              <w:t>The pParameters buffer is not large enough. pParametersSize contains the minimum buffer length required.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0X30000021</w:t>
            </w:r>
          </w:p>
        </w:tc>
        <w:tc>
          <w:tcPr>
            <w:tcW w:w="7778" w:type="dxa"/>
            <w:shd w:val="clear" w:color="auto" w:fill="D9D9D9"/>
          </w:tcPr>
          <w:p w:rsidR="00EE12B6" w:rsidRPr="003B0A3E" w:rsidRDefault="00EE12B6" w:rsidP="00157D49">
            <w:pPr>
              <w:pStyle w:val="AltNormal"/>
              <w:rPr>
                <w:rFonts w:cs="Arial"/>
                <w:lang w:eastAsia="zh-CN"/>
              </w:rPr>
            </w:pPr>
            <w:r w:rsidRPr="003B0A3E">
              <w:rPr>
                <w:rFonts w:cs="Arial"/>
                <w:lang w:eastAsia="zh-CN"/>
              </w:rPr>
              <w:t>The pMacAddress buffer is not large enough. pMacAddressSize contains the minimum buffer length required.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0X30000022</w:t>
            </w:r>
          </w:p>
        </w:tc>
        <w:tc>
          <w:tcPr>
            <w:tcW w:w="7778" w:type="dxa"/>
            <w:shd w:val="clear" w:color="auto" w:fill="D9D9D9"/>
          </w:tcPr>
          <w:p w:rsidR="00EE12B6" w:rsidRPr="003B0A3E" w:rsidRDefault="00EE12B6" w:rsidP="00157D49">
            <w:pPr>
              <w:pStyle w:val="AltNormal"/>
              <w:rPr>
                <w:rFonts w:cs="Arial"/>
                <w:lang w:eastAsia="zh-CN"/>
              </w:rPr>
            </w:pPr>
            <w:r w:rsidRPr="003B0A3E">
              <w:rPr>
                <w:rFonts w:cs="Arial"/>
                <w:lang w:eastAsia="zh-CN"/>
              </w:rPr>
              <w:t>The pPINPUKStatusList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0X30000023</w:t>
            </w:r>
          </w:p>
        </w:tc>
        <w:tc>
          <w:tcPr>
            <w:tcW w:w="7778" w:type="dxa"/>
            <w:shd w:val="clear" w:color="auto" w:fill="D9D9D9"/>
          </w:tcPr>
          <w:p w:rsidR="00EE12B6" w:rsidRPr="003B0A3E" w:rsidRDefault="00EE12B6" w:rsidP="00157D49">
            <w:pPr>
              <w:pStyle w:val="AltNormal"/>
              <w:rPr>
                <w:rFonts w:cs="Arial"/>
                <w:lang w:eastAsia="zh-CN"/>
              </w:rPr>
            </w:pPr>
            <w:r w:rsidRPr="003B0A3E">
              <w:rPr>
                <w:rFonts w:cs="Arial"/>
                <w:lang w:eastAsia="zh-CN"/>
              </w:rPr>
              <w:t>The buffer is not large enough to hold the required data. p</w:t>
            </w:r>
            <w:r w:rsidRPr="003B0A3E">
              <w:rPr>
                <w:lang w:eastAsia="zh-CN"/>
              </w:rPr>
              <w:t>Data</w:t>
            </w:r>
            <w:r w:rsidRPr="003B0A3E">
              <w:rPr>
                <w:rFonts w:cs="Arial"/>
                <w:lang w:eastAsia="zh-CN"/>
              </w:rPr>
              <w:t>Size is set to the minimum required size in bytes.</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0X30000024</w:t>
            </w:r>
          </w:p>
        </w:tc>
        <w:tc>
          <w:tcPr>
            <w:tcW w:w="7778" w:type="dxa"/>
            <w:shd w:val="clear" w:color="auto" w:fill="D9D9D9"/>
          </w:tcPr>
          <w:p w:rsidR="00EE12B6" w:rsidRPr="003B0A3E" w:rsidRDefault="00EE12B6" w:rsidP="00157D49">
            <w:pPr>
              <w:pStyle w:val="AltNormal"/>
              <w:rPr>
                <w:rFonts w:cs="Arial"/>
                <w:lang w:eastAsia="zh-CN"/>
              </w:rPr>
            </w:pPr>
            <w:r w:rsidRPr="003B0A3E">
              <w:rPr>
                <w:rFonts w:cs="Arial"/>
                <w:lang w:eastAsia="zh-CN"/>
              </w:rPr>
              <w:t>The address buffer is not large enough, pAddressSize contains the minimum required size in bytes.</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0X30000025</w:t>
            </w:r>
          </w:p>
        </w:tc>
        <w:tc>
          <w:tcPr>
            <w:tcW w:w="7778" w:type="dxa"/>
            <w:shd w:val="clear" w:color="auto" w:fill="D9D9D9"/>
          </w:tcPr>
          <w:p w:rsidR="00EE12B6" w:rsidRPr="003B0A3E" w:rsidRDefault="00EE12B6" w:rsidP="00157D49">
            <w:pPr>
              <w:pStyle w:val="AltNormal"/>
              <w:rPr>
                <w:rFonts w:cs="Arial"/>
                <w:lang w:eastAsia="zh-CN"/>
              </w:rPr>
            </w:pPr>
            <w:r w:rsidRPr="003B0A3E">
              <w:rPr>
                <w:rFonts w:cs="Arial"/>
                <w:lang w:eastAsia="zh-CN"/>
              </w:rPr>
              <w:t>Version buffer is not large enough, p</w:t>
            </w:r>
            <w:r w:rsidRPr="003B0A3E">
              <w:t>DriverVersion</w:t>
            </w:r>
            <w:r w:rsidRPr="003B0A3E">
              <w:rPr>
                <w:rFonts w:cs="Arial"/>
                <w:lang w:eastAsia="zh-CN"/>
              </w:rPr>
              <w:t>Size contains the required size in bytes.</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0X30000026</w:t>
            </w:r>
          </w:p>
        </w:tc>
        <w:tc>
          <w:tcPr>
            <w:tcW w:w="7778" w:type="dxa"/>
            <w:shd w:val="clear" w:color="auto" w:fill="D9D9D9"/>
          </w:tcPr>
          <w:p w:rsidR="00EE12B6" w:rsidRPr="003B0A3E" w:rsidRDefault="00EE12B6" w:rsidP="00157D49">
            <w:pPr>
              <w:pStyle w:val="AltNormal"/>
              <w:rPr>
                <w:rFonts w:cs="Arial"/>
                <w:lang w:eastAsia="zh-CN"/>
              </w:rPr>
            </w:pPr>
            <w:r w:rsidRPr="003B0A3E">
              <w:rPr>
                <w:rFonts w:cs="Arial"/>
                <w:lang w:eastAsia="zh-CN"/>
              </w:rPr>
              <w:t>The p</w:t>
            </w:r>
            <w:r w:rsidRPr="003B0A3E">
              <w:t>QoSContextList Buffer</w:t>
            </w:r>
            <w:r w:rsidRPr="003B0A3E">
              <w:rPr>
                <w:rFonts w:cs="Arial"/>
                <w:lang w:eastAsia="zh-CN"/>
              </w:rPr>
              <w:t xml:space="preserve">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0X30000027</w:t>
            </w:r>
          </w:p>
        </w:tc>
        <w:tc>
          <w:tcPr>
            <w:tcW w:w="7778" w:type="dxa"/>
            <w:shd w:val="clear" w:color="auto" w:fill="D9D9D9"/>
          </w:tcPr>
          <w:p w:rsidR="00EE12B6" w:rsidRPr="003B0A3E" w:rsidRDefault="00EE12B6" w:rsidP="00157D49">
            <w:pPr>
              <w:pStyle w:val="AltNormal"/>
              <w:rPr>
                <w:rFonts w:cs="Arial"/>
                <w:lang w:eastAsia="zh-CN"/>
              </w:rPr>
            </w:pPr>
            <w:r w:rsidRPr="003B0A3E">
              <w:rPr>
                <w:rFonts w:cs="Arial"/>
                <w:lang w:eastAsia="zh-CN"/>
              </w:rPr>
              <w:t>The pICCID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rPr>
                <w:rFonts w:cs="Arial"/>
                <w:lang w:eastAsia="zh-CN"/>
              </w:rPr>
              <w:t>0X</w:t>
            </w:r>
            <w:r w:rsidRPr="003B0A3E">
              <w:t>30000028</w:t>
            </w:r>
          </w:p>
        </w:tc>
        <w:tc>
          <w:tcPr>
            <w:tcW w:w="7778" w:type="dxa"/>
            <w:shd w:val="clear" w:color="auto" w:fill="D9D9D9"/>
          </w:tcPr>
          <w:p w:rsidR="00EE12B6" w:rsidRPr="003B0A3E" w:rsidRDefault="00EE12B6" w:rsidP="00157D49">
            <w:pPr>
              <w:pStyle w:val="AltNormal"/>
              <w:rPr>
                <w:rFonts w:cs="Arial"/>
                <w:lang w:eastAsia="zh-CN"/>
              </w:rPr>
            </w:pPr>
            <w:r w:rsidRPr="003B0A3E">
              <w:t xml:space="preserve">The structure is not sufficient to hold the data, </w:t>
            </w:r>
            <w:r w:rsidR="00DD31F8" w:rsidRPr="003B0A3E">
              <w:t>the CellularProfile</w:t>
            </w:r>
            <w:r w:rsidR="00DD31F8">
              <w:t>IDListSize</w:t>
            </w:r>
            <w:r w:rsidR="00DD31F8" w:rsidRPr="003B0A3E">
              <w:t xml:space="preserve"> will contain the </w:t>
            </w:r>
            <w:r w:rsidR="00DD31F8">
              <w:t>minimum number of bytes required</w:t>
            </w:r>
            <w:r w:rsidR="00DD31F8" w:rsidRPr="003B0A3E">
              <w:t>.</w:t>
            </w:r>
          </w:p>
        </w:tc>
      </w:tr>
      <w:tr w:rsidR="001B74E6" w:rsidRPr="003B0A3E" w:rsidTr="009C5E92">
        <w:tc>
          <w:tcPr>
            <w:tcW w:w="2410" w:type="dxa"/>
            <w:shd w:val="clear" w:color="auto" w:fill="D9D9D9"/>
          </w:tcPr>
          <w:p w:rsidR="001B74E6" w:rsidRPr="003B0A3E" w:rsidRDefault="001B74E6" w:rsidP="00AC6BF0">
            <w:pPr>
              <w:pStyle w:val="AltNormal"/>
              <w:jc w:val="center"/>
            </w:pPr>
            <w:r w:rsidRPr="003B0A3E">
              <w:lastRenderedPageBreak/>
              <w:t>0X30000029</w:t>
            </w:r>
          </w:p>
        </w:tc>
        <w:tc>
          <w:tcPr>
            <w:tcW w:w="7778" w:type="dxa"/>
            <w:shd w:val="clear" w:color="auto" w:fill="D9D9D9"/>
          </w:tcPr>
          <w:p w:rsidR="001B74E6" w:rsidRPr="003B0A3E" w:rsidRDefault="001B74E6" w:rsidP="00AC6BF0">
            <w:pPr>
              <w:pStyle w:val="AltNormal"/>
              <w:rPr>
                <w:rFonts w:cs="Arial"/>
                <w:lang w:eastAsia="zh-CN"/>
              </w:rPr>
            </w:pPr>
            <w:r w:rsidRPr="003B0A3E">
              <w:rPr>
                <w:rFonts w:cs="Arial"/>
                <w:lang w:eastAsia="zh-CN"/>
              </w:rPr>
              <w:t>The pDevAttributes</w:t>
            </w:r>
            <w:r w:rsidRPr="003B0A3E">
              <w:t xml:space="preserve"> Buffer</w:t>
            </w:r>
            <w:r w:rsidRPr="003B0A3E">
              <w:rPr>
                <w:rFonts w:cs="Arial"/>
                <w:lang w:eastAsia="zh-CN"/>
              </w:rPr>
              <w:t xml:space="preserve"> is not large enough.</w:t>
            </w:r>
          </w:p>
        </w:tc>
      </w:tr>
      <w:tr w:rsidR="00792F78" w:rsidRPr="003B0A3E" w:rsidTr="009C5E92">
        <w:trPr>
          <w:ins w:id="2617" w:author="gludovaczd" w:date="2014-10-21T23:20:00Z"/>
        </w:trPr>
        <w:tc>
          <w:tcPr>
            <w:tcW w:w="2410" w:type="dxa"/>
            <w:shd w:val="clear" w:color="auto" w:fill="D9D9D9"/>
          </w:tcPr>
          <w:p w:rsidR="00792F78" w:rsidRPr="003B0A3E" w:rsidRDefault="00792F78" w:rsidP="00AC6BF0">
            <w:pPr>
              <w:pStyle w:val="AltNormal"/>
              <w:jc w:val="center"/>
              <w:rPr>
                <w:ins w:id="2618" w:author="gludovaczd" w:date="2014-10-21T23:20:00Z"/>
              </w:rPr>
            </w:pPr>
            <w:ins w:id="2619" w:author="gludovaczd" w:date="2014-10-21T23:20:00Z">
              <w:r w:rsidRPr="007D10D0">
                <w:t>0X300</w:t>
              </w:r>
              <w:r>
                <w:t>0002A</w:t>
              </w:r>
            </w:ins>
          </w:p>
        </w:tc>
        <w:tc>
          <w:tcPr>
            <w:tcW w:w="7778" w:type="dxa"/>
            <w:shd w:val="clear" w:color="auto" w:fill="D9D9D9"/>
          </w:tcPr>
          <w:p w:rsidR="00792F78" w:rsidRPr="003B0A3E" w:rsidRDefault="00792F78" w:rsidP="00AC6BF0">
            <w:pPr>
              <w:pStyle w:val="AltNormal"/>
              <w:rPr>
                <w:ins w:id="2620" w:author="gludovaczd" w:date="2014-10-21T23:20:00Z"/>
                <w:rFonts w:cs="Arial"/>
                <w:lang w:eastAsia="zh-CN"/>
              </w:rPr>
            </w:pPr>
            <w:ins w:id="2621" w:author="gludovaczd" w:date="2014-10-21T23:20:00Z">
              <w:r w:rsidRPr="003B0A3E">
                <w:rPr>
                  <w:rFonts w:cs="Arial"/>
                  <w:lang w:eastAsia="zh-CN"/>
                </w:rPr>
                <w:t xml:space="preserve">The </w:t>
              </w:r>
              <w:r w:rsidRPr="003B0A3E">
                <w:t>p</w:t>
              </w:r>
              <w:r w:rsidRPr="00CB075A">
                <w:rPr>
                  <w:lang w:eastAsia="zh-CN"/>
                </w:rPr>
                <w:t>ANQPQResponse</w:t>
              </w:r>
              <w:r w:rsidRPr="003B0A3E">
                <w:rPr>
                  <w:rFonts w:cs="Arial"/>
                  <w:lang w:eastAsia="zh-CN"/>
                </w:rPr>
                <w:t xml:space="preserve"> buffer is not large enough. </w:t>
              </w:r>
              <w:r w:rsidRPr="003B0A3E">
                <w:t>p</w:t>
              </w:r>
              <w:r w:rsidRPr="00CB075A">
                <w:rPr>
                  <w:lang w:eastAsia="zh-CN"/>
                </w:rPr>
                <w:t>ANQPQResponse</w:t>
              </w:r>
              <w:r>
                <w:rPr>
                  <w:rFonts w:cs="Arial"/>
                  <w:lang w:eastAsia="zh-CN"/>
                </w:rPr>
                <w:t xml:space="preserve">Size </w:t>
              </w:r>
              <w:r w:rsidRPr="003B0A3E">
                <w:rPr>
                  <w:rFonts w:cs="Arial"/>
                  <w:lang w:eastAsia="zh-CN"/>
                </w:rPr>
                <w:t>contains the minimum buffer length required.</w:t>
              </w:r>
            </w:ins>
          </w:p>
        </w:tc>
      </w:tr>
      <w:tr w:rsidR="00792F78" w:rsidRPr="003B0A3E" w:rsidTr="009C5E92">
        <w:trPr>
          <w:ins w:id="2622" w:author="gludovaczd" w:date="2014-10-21T23:20:00Z"/>
        </w:trPr>
        <w:tc>
          <w:tcPr>
            <w:tcW w:w="2410" w:type="dxa"/>
            <w:shd w:val="clear" w:color="auto" w:fill="D9D9D9"/>
          </w:tcPr>
          <w:p w:rsidR="00792F78" w:rsidRPr="003B0A3E" w:rsidRDefault="00792F78" w:rsidP="00AC6BF0">
            <w:pPr>
              <w:pStyle w:val="AltNormal"/>
              <w:jc w:val="center"/>
              <w:rPr>
                <w:ins w:id="2623" w:author="gludovaczd" w:date="2014-10-21T23:20:00Z"/>
              </w:rPr>
            </w:pPr>
            <w:ins w:id="2624" w:author="gludovaczd" w:date="2014-10-21T23:20:00Z">
              <w:r w:rsidRPr="007D10D0">
                <w:t>0X300</w:t>
              </w:r>
              <w:r>
                <w:t>0002B</w:t>
              </w:r>
            </w:ins>
          </w:p>
        </w:tc>
        <w:tc>
          <w:tcPr>
            <w:tcW w:w="7778" w:type="dxa"/>
            <w:shd w:val="clear" w:color="auto" w:fill="D9D9D9"/>
          </w:tcPr>
          <w:p w:rsidR="00792F78" w:rsidRPr="003B0A3E" w:rsidRDefault="00792F78" w:rsidP="00AC6BF0">
            <w:pPr>
              <w:pStyle w:val="AltNormal"/>
              <w:rPr>
                <w:ins w:id="2625" w:author="gludovaczd" w:date="2014-10-21T23:20:00Z"/>
                <w:rFonts w:cs="Arial"/>
                <w:lang w:eastAsia="zh-CN"/>
              </w:rPr>
            </w:pPr>
            <w:ins w:id="2626" w:author="gludovaczd" w:date="2014-10-21T23:20:00Z">
              <w:r w:rsidRPr="003B0A3E">
                <w:rPr>
                  <w:rFonts w:cs="Arial"/>
                  <w:lang w:eastAsia="zh-CN"/>
                </w:rPr>
                <w:t xml:space="preserve">The </w:t>
              </w:r>
              <w:r w:rsidRPr="003B0A3E">
                <w:t>p</w:t>
              </w:r>
              <w:r>
                <w:rPr>
                  <w:lang w:eastAsia="zh-CN"/>
                </w:rPr>
                <w:t>HS</w:t>
              </w:r>
              <w:r w:rsidRPr="00CB075A">
                <w:rPr>
                  <w:lang w:eastAsia="zh-CN"/>
                </w:rPr>
                <w:t>QResponse</w:t>
              </w:r>
              <w:r w:rsidRPr="003B0A3E">
                <w:rPr>
                  <w:rFonts w:cs="Arial"/>
                  <w:lang w:eastAsia="zh-CN"/>
                </w:rPr>
                <w:t xml:space="preserve"> buffer is not large enough. </w:t>
              </w:r>
              <w:r w:rsidRPr="003B0A3E">
                <w:t>p</w:t>
              </w:r>
              <w:r>
                <w:rPr>
                  <w:lang w:eastAsia="zh-CN"/>
                </w:rPr>
                <w:t>HS</w:t>
              </w:r>
              <w:r w:rsidRPr="00CB075A">
                <w:rPr>
                  <w:lang w:eastAsia="zh-CN"/>
                </w:rPr>
                <w:t>QResponse</w:t>
              </w:r>
              <w:r>
                <w:rPr>
                  <w:rFonts w:cs="Arial"/>
                  <w:lang w:eastAsia="zh-CN"/>
                </w:rPr>
                <w:t xml:space="preserve">Size </w:t>
              </w:r>
              <w:r w:rsidRPr="003B0A3E">
                <w:rPr>
                  <w:rFonts w:cs="Arial"/>
                  <w:lang w:eastAsia="zh-CN"/>
                </w:rPr>
                <w:t>contains the minimum buffer length required.</w:t>
              </w:r>
            </w:ins>
          </w:p>
        </w:tc>
      </w:tr>
      <w:tr w:rsidR="001D55A8"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1D55A8" w:rsidRPr="003B0A3E" w:rsidRDefault="001D55A8" w:rsidP="00504E3A">
            <w:pPr>
              <w:pStyle w:val="AltNormal"/>
              <w:jc w:val="center"/>
              <w:rPr>
                <w:rFonts w:cs="Arial"/>
                <w:lang w:eastAsia="zh-CN"/>
              </w:rPr>
            </w:pPr>
            <w:r w:rsidRPr="003B0A3E">
              <w:t>0X30000030</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1D55A8" w:rsidRPr="003B0A3E" w:rsidRDefault="001D55A8" w:rsidP="00504E3A">
            <w:pPr>
              <w:pStyle w:val="AltNormal"/>
              <w:rPr>
                <w:rFonts w:cs="Arial"/>
                <w:lang w:eastAsia="zh-CN"/>
              </w:rPr>
            </w:pPr>
            <w:r w:rsidRPr="003B0A3E">
              <w:t>The buffer is not sufficient to hold the data, the pHomeNetworkNamelength</w:t>
            </w:r>
            <w:r w:rsidRPr="003B0A3E" w:rsidDel="00456DAF">
              <w:t xml:space="preserve"> </w:t>
            </w:r>
            <w:r w:rsidRPr="003B0A3E">
              <w:t>will contain the minimum number of bytes required.</w:t>
            </w:r>
          </w:p>
        </w:tc>
      </w:tr>
      <w:tr w:rsidR="001D55A8"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1D55A8" w:rsidRPr="003B0A3E" w:rsidRDefault="001D55A8" w:rsidP="00504E3A">
            <w:pPr>
              <w:pStyle w:val="AltNormal"/>
              <w:jc w:val="center"/>
              <w:rPr>
                <w:rFonts w:cs="Arial"/>
                <w:lang w:eastAsia="zh-CN"/>
              </w:rPr>
            </w:pPr>
            <w:r w:rsidRPr="003B0A3E">
              <w:t>0X30000031</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1D55A8" w:rsidRPr="003B0A3E" w:rsidRDefault="001D55A8" w:rsidP="00504E3A">
            <w:pPr>
              <w:pStyle w:val="AltNormal"/>
              <w:rPr>
                <w:rFonts w:cs="Arial"/>
                <w:lang w:eastAsia="zh-CN"/>
              </w:rPr>
            </w:pPr>
            <w:r w:rsidRPr="003B0A3E">
              <w:t>The buffer is not sufficient to hold the data, the pServingNetworkInfoSize</w:t>
            </w:r>
            <w:r w:rsidRPr="003B0A3E" w:rsidDel="00456DAF">
              <w:t xml:space="preserve"> </w:t>
            </w:r>
            <w:r w:rsidRPr="003B0A3E">
              <w:t>will contain the minimum number of bytes required.</w:t>
            </w:r>
          </w:p>
        </w:tc>
      </w:tr>
      <w:tr w:rsidR="007277D4"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7277D4" w:rsidRPr="003B0A3E" w:rsidRDefault="007277D4" w:rsidP="007277D4">
            <w:pPr>
              <w:pStyle w:val="AltNormal"/>
              <w:jc w:val="center"/>
              <w:rPr>
                <w:rFonts w:cs="Arial"/>
                <w:lang w:eastAsia="zh-CN"/>
              </w:rPr>
            </w:pPr>
            <w:r w:rsidRPr="003B0A3E">
              <w:t>0X300000</w:t>
            </w:r>
            <w:r>
              <w:t>32</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7277D4" w:rsidRPr="003B0A3E" w:rsidRDefault="007277D4" w:rsidP="007277D4">
            <w:pPr>
              <w:pStyle w:val="AltNormal"/>
              <w:rPr>
                <w:rFonts w:cs="Arial"/>
                <w:lang w:eastAsia="zh-CN"/>
              </w:rPr>
            </w:pPr>
            <w:r w:rsidRPr="003B0A3E">
              <w:t>The buffer is not sufficient to hold the data, the p</w:t>
            </w:r>
            <w:r>
              <w:t>ConnRecord</w:t>
            </w:r>
            <w:r w:rsidRPr="003B0A3E">
              <w:t>Size</w:t>
            </w:r>
            <w:r w:rsidRPr="003B0A3E" w:rsidDel="00456DAF">
              <w:t xml:space="preserve"> </w:t>
            </w:r>
            <w:r w:rsidRPr="003B0A3E">
              <w:t>will contain the minimum number of bytes required.</w:t>
            </w:r>
          </w:p>
        </w:tc>
      </w:tr>
      <w:tr w:rsidR="007277D4"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7277D4" w:rsidRPr="003B0A3E" w:rsidRDefault="007277D4" w:rsidP="007277D4">
            <w:pPr>
              <w:pStyle w:val="AltNormal"/>
              <w:jc w:val="center"/>
              <w:rPr>
                <w:rFonts w:cs="Arial"/>
                <w:lang w:eastAsia="zh-CN"/>
              </w:rPr>
            </w:pPr>
            <w:r w:rsidRPr="003B0A3E">
              <w:t>0X3000003</w:t>
            </w:r>
            <w:r>
              <w:t>3</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7277D4" w:rsidRPr="003B0A3E" w:rsidRDefault="007277D4" w:rsidP="007277D4">
            <w:pPr>
              <w:pStyle w:val="AltNormal"/>
              <w:rPr>
                <w:rFonts w:cs="Arial"/>
                <w:lang w:eastAsia="zh-CN"/>
              </w:rPr>
            </w:pPr>
            <w:r w:rsidRPr="003B0A3E">
              <w:t>The buffer is not sufficient to hold the data, the p</w:t>
            </w:r>
            <w:r>
              <w:rPr>
                <w:lang w:eastAsia="zh-CN"/>
              </w:rPr>
              <w:t>PDPContextList</w:t>
            </w:r>
            <w:r w:rsidRPr="003B0A3E">
              <w:t>Size</w:t>
            </w:r>
            <w:r w:rsidRPr="003B0A3E" w:rsidDel="00456DAF">
              <w:t xml:space="preserve"> </w:t>
            </w:r>
            <w:r w:rsidRPr="003B0A3E">
              <w:t>will contain the minimum number of bytes required.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rPr>
                <w:rFonts w:cs="Arial"/>
                <w:lang w:eastAsia="zh-CN"/>
              </w:rPr>
              <w:t>0X</w:t>
            </w:r>
            <w:r w:rsidRPr="003B0A3E">
              <w:t>30001000</w:t>
            </w:r>
          </w:p>
        </w:tc>
        <w:tc>
          <w:tcPr>
            <w:tcW w:w="7778" w:type="dxa"/>
            <w:shd w:val="clear" w:color="auto" w:fill="D9D9D9"/>
          </w:tcPr>
          <w:p w:rsidR="00EE12B6" w:rsidRPr="003B0A3E" w:rsidRDefault="00EE12B6" w:rsidP="00157D49">
            <w:pPr>
              <w:pStyle w:val="AltNormal"/>
              <w:rPr>
                <w:rFonts w:cs="Arial"/>
                <w:lang w:eastAsia="zh-CN"/>
              </w:rPr>
            </w:pPr>
            <w:r w:rsidRPr="003B0A3E">
              <w:rPr>
                <w:rFonts w:cs="Arial"/>
                <w:lang w:eastAsia="zh-CN"/>
              </w:rPr>
              <w:t>The size for the pNAAlist buffer is not sufficient, the NAAListsize will contain the number of the elements in the list.</w:t>
            </w:r>
          </w:p>
        </w:tc>
      </w:tr>
      <w:tr w:rsidR="007277D4"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7277D4" w:rsidRPr="003B0A3E" w:rsidRDefault="007277D4" w:rsidP="007277D4">
            <w:pPr>
              <w:pStyle w:val="AltNormal"/>
              <w:jc w:val="center"/>
              <w:rPr>
                <w:rFonts w:cs="Arial"/>
                <w:lang w:eastAsia="zh-CN"/>
              </w:rPr>
            </w:pPr>
            <w:r w:rsidRPr="003B0A3E">
              <w:t>0X3000</w:t>
            </w:r>
            <w:r>
              <w:t>1001</w:t>
            </w:r>
          </w:p>
        </w:tc>
        <w:tc>
          <w:tcPr>
            <w:tcW w:w="7778" w:type="dxa"/>
            <w:shd w:val="clear" w:color="auto" w:fill="D9D9D9"/>
          </w:tcPr>
          <w:p w:rsidR="007277D4" w:rsidRPr="003B0A3E" w:rsidRDefault="007277D4" w:rsidP="007277D4">
            <w:pPr>
              <w:pStyle w:val="AltNormal"/>
              <w:rPr>
                <w:rFonts w:cs="Arial"/>
                <w:lang w:eastAsia="zh-CN"/>
              </w:rPr>
            </w:pPr>
            <w:r w:rsidRPr="003B0A3E">
              <w:rPr>
                <w:rFonts w:cs="Arial"/>
                <w:lang w:eastAsia="zh-CN"/>
              </w:rPr>
              <w:t>The p</w:t>
            </w:r>
            <w:r>
              <w:rPr>
                <w:rFonts w:cs="Arial"/>
                <w:lang w:eastAsia="zh-CN"/>
              </w:rPr>
              <w:t>IMPU</w:t>
            </w:r>
            <w:r w:rsidRPr="003B0A3E">
              <w:rPr>
                <w:rFonts w:cs="Arial"/>
                <w:lang w:eastAsia="zh-CN"/>
              </w:rPr>
              <w:t xml:space="preserve"> buffer is not large enough. p</w:t>
            </w:r>
            <w:r>
              <w:rPr>
                <w:rFonts w:cs="Arial"/>
                <w:lang w:eastAsia="zh-CN"/>
              </w:rPr>
              <w:t>IMPU</w:t>
            </w:r>
            <w:r w:rsidRPr="003B0A3E">
              <w:rPr>
                <w:rFonts w:cs="Arial"/>
                <w:lang w:eastAsia="zh-CN"/>
              </w:rPr>
              <w:t>Size contains the minimum buffer length required.</w:t>
            </w:r>
          </w:p>
        </w:tc>
      </w:tr>
      <w:tr w:rsidR="007277D4"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7277D4" w:rsidRPr="003B0A3E" w:rsidRDefault="007277D4" w:rsidP="007277D4">
            <w:pPr>
              <w:pStyle w:val="AltNormal"/>
              <w:jc w:val="center"/>
              <w:rPr>
                <w:rFonts w:cs="Arial"/>
                <w:lang w:eastAsia="zh-CN"/>
              </w:rPr>
            </w:pPr>
            <w:r w:rsidRPr="003B0A3E">
              <w:t>0X3000</w:t>
            </w:r>
            <w:r>
              <w:t>1002</w:t>
            </w:r>
          </w:p>
        </w:tc>
        <w:tc>
          <w:tcPr>
            <w:tcW w:w="7778" w:type="dxa"/>
            <w:shd w:val="clear" w:color="auto" w:fill="D9D9D9"/>
          </w:tcPr>
          <w:p w:rsidR="007277D4" w:rsidRPr="003B0A3E" w:rsidRDefault="007277D4" w:rsidP="007277D4">
            <w:pPr>
              <w:pStyle w:val="AltNormal"/>
              <w:rPr>
                <w:rFonts w:cs="Arial"/>
                <w:lang w:eastAsia="zh-CN"/>
              </w:rPr>
            </w:pPr>
            <w:r w:rsidRPr="003B0A3E">
              <w:rPr>
                <w:rFonts w:cs="Arial"/>
                <w:lang w:eastAsia="zh-CN"/>
              </w:rPr>
              <w:t>The p</w:t>
            </w:r>
            <w:r>
              <w:rPr>
                <w:rFonts w:cs="Arial"/>
                <w:lang w:eastAsia="zh-CN"/>
              </w:rPr>
              <w:t>IARI</w:t>
            </w:r>
            <w:r w:rsidRPr="003B0A3E">
              <w:rPr>
                <w:rFonts w:cs="Arial"/>
                <w:lang w:eastAsia="zh-CN"/>
              </w:rPr>
              <w:t xml:space="preserve"> buffer is not large enough. p</w:t>
            </w:r>
            <w:r>
              <w:rPr>
                <w:rFonts w:cs="Arial"/>
                <w:lang w:eastAsia="zh-CN"/>
              </w:rPr>
              <w:t>IARI</w:t>
            </w:r>
            <w:r w:rsidRPr="003B0A3E">
              <w:rPr>
                <w:rFonts w:cs="Arial"/>
                <w:lang w:eastAsia="zh-CN"/>
              </w:rPr>
              <w:t>Size contains the minimum buffer length required.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0X30005001</w:t>
            </w:r>
          </w:p>
        </w:tc>
        <w:tc>
          <w:tcPr>
            <w:tcW w:w="7778" w:type="dxa"/>
            <w:shd w:val="clear" w:color="auto" w:fill="D9D9D9"/>
          </w:tcPr>
          <w:p w:rsidR="00EE12B6" w:rsidRPr="003B0A3E" w:rsidRDefault="00EE12B6" w:rsidP="00157D49">
            <w:pPr>
              <w:pStyle w:val="AltNormal"/>
              <w:rPr>
                <w:rFonts w:cs="Arial"/>
                <w:lang w:eastAsia="zh-CN"/>
              </w:rPr>
            </w:pPr>
            <w:r w:rsidRPr="003B0A3E">
              <w:rPr>
                <w:rFonts w:cs="Arial"/>
                <w:lang w:eastAsia="zh-CN"/>
              </w:rPr>
              <w:t>The SMS record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0X30005002</w:t>
            </w:r>
          </w:p>
        </w:tc>
        <w:tc>
          <w:tcPr>
            <w:tcW w:w="7778" w:type="dxa"/>
            <w:shd w:val="clear" w:color="auto" w:fill="D9D9D9"/>
          </w:tcPr>
          <w:p w:rsidR="00EE12B6" w:rsidRPr="003B0A3E" w:rsidRDefault="00EE12B6" w:rsidP="00157D49">
            <w:pPr>
              <w:pStyle w:val="AltNormal"/>
              <w:rPr>
                <w:rFonts w:cs="Arial"/>
                <w:lang w:eastAsia="zh-CN"/>
              </w:rPr>
            </w:pPr>
            <w:r w:rsidRPr="003B0A3E">
              <w:rPr>
                <w:rFonts w:cs="Arial"/>
                <w:lang w:eastAsia="zh-CN"/>
              </w:rPr>
              <w:t>SMSCValue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0X30005003</w:t>
            </w:r>
          </w:p>
        </w:tc>
        <w:tc>
          <w:tcPr>
            <w:tcW w:w="7778" w:type="dxa"/>
            <w:shd w:val="clear" w:color="auto" w:fill="D9D9D9"/>
          </w:tcPr>
          <w:p w:rsidR="00EE12B6" w:rsidRPr="003B0A3E" w:rsidRDefault="00EE12B6" w:rsidP="00157D49">
            <w:pPr>
              <w:pStyle w:val="AltNormal"/>
              <w:rPr>
                <w:rFonts w:cs="Arial"/>
                <w:lang w:eastAsia="zh-CN"/>
              </w:rPr>
            </w:pPr>
            <w:r w:rsidRPr="003B0A3E">
              <w:rPr>
                <w:rFonts w:cs="Arial"/>
                <w:lang w:eastAsia="zh-CN"/>
              </w:rPr>
              <w:t>PSIValue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rPr>
                <w:rFonts w:cs="Arial"/>
                <w:lang w:eastAsia="zh-CN"/>
              </w:rPr>
              <w:t>0X</w:t>
            </w:r>
            <w:r w:rsidRPr="003B0A3E">
              <w:t>30005004</w:t>
            </w:r>
          </w:p>
        </w:tc>
        <w:tc>
          <w:tcPr>
            <w:tcW w:w="7778" w:type="dxa"/>
            <w:shd w:val="clear" w:color="auto" w:fill="D9D9D9"/>
          </w:tcPr>
          <w:p w:rsidR="00EE12B6" w:rsidRPr="003B0A3E" w:rsidRDefault="00EE12B6" w:rsidP="00157D49">
            <w:pPr>
              <w:pStyle w:val="AltNormal"/>
              <w:rPr>
                <w:rFonts w:cs="Arial"/>
                <w:lang w:eastAsia="zh-CN"/>
              </w:rPr>
            </w:pPr>
            <w:r w:rsidRPr="003B0A3E">
              <w:rPr>
                <w:rFonts w:cs="Arial"/>
                <w:lang w:eastAsia="zh-CN"/>
              </w:rPr>
              <w:t xml:space="preserve">The size for the </w:t>
            </w:r>
            <w:r w:rsidRPr="003B0A3E">
              <w:t>plDList</w:t>
            </w:r>
            <w:r w:rsidRPr="003B0A3E">
              <w:rPr>
                <w:rFonts w:cs="Arial"/>
                <w:lang w:eastAsia="zh-CN"/>
              </w:rPr>
              <w:t xml:space="preserve"> buffer is not sufficient, the </w:t>
            </w:r>
            <w:r w:rsidRPr="003B0A3E">
              <w:t>plDListSize</w:t>
            </w:r>
            <w:r w:rsidRPr="003B0A3E">
              <w:rPr>
                <w:rFonts w:cs="Arial"/>
                <w:lang w:eastAsia="zh-CN"/>
              </w:rPr>
              <w:t xml:space="preserve"> will contain the number of the elements in the list.</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0X30007001</w:t>
            </w:r>
          </w:p>
        </w:tc>
        <w:tc>
          <w:tcPr>
            <w:tcW w:w="7778" w:type="dxa"/>
            <w:shd w:val="clear" w:color="auto" w:fill="D9D9D9"/>
          </w:tcPr>
          <w:p w:rsidR="00EE12B6" w:rsidRPr="003B0A3E" w:rsidRDefault="00EE12B6" w:rsidP="00157D49">
            <w:pPr>
              <w:pStyle w:val="AltNormal"/>
              <w:rPr>
                <w:rFonts w:cs="Arial"/>
                <w:lang w:eastAsia="zh-CN"/>
              </w:rPr>
            </w:pPr>
            <w:r w:rsidRPr="003B0A3E">
              <w:t>The ServerAddress buffer needs to be larger, The ServerAddressSize is set to the minimum number of bytes required.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0X30007002</w:t>
            </w:r>
          </w:p>
        </w:tc>
        <w:tc>
          <w:tcPr>
            <w:tcW w:w="7778" w:type="dxa"/>
            <w:shd w:val="clear" w:color="auto" w:fill="D9D9D9"/>
          </w:tcPr>
          <w:p w:rsidR="00EE12B6" w:rsidRPr="003B0A3E" w:rsidRDefault="00EE12B6" w:rsidP="00157D49">
            <w:pPr>
              <w:pStyle w:val="AltNormal"/>
              <w:rPr>
                <w:rFonts w:cs="Arial"/>
                <w:lang w:eastAsia="zh-CN"/>
              </w:rPr>
            </w:pPr>
            <w:r w:rsidRPr="003B0A3E">
              <w:t>The ServerFQDN buffer needs to be larger. The ServerFQDNSize is set to the minimum number of bytes required.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0X30007003</w:t>
            </w:r>
          </w:p>
        </w:tc>
        <w:tc>
          <w:tcPr>
            <w:tcW w:w="7778" w:type="dxa"/>
            <w:shd w:val="clear" w:color="auto" w:fill="D9D9D9"/>
          </w:tcPr>
          <w:p w:rsidR="00EE12B6" w:rsidRPr="003B0A3E" w:rsidRDefault="00EE12B6" w:rsidP="00157D49">
            <w:pPr>
              <w:pStyle w:val="AltNormal"/>
              <w:rPr>
                <w:rFonts w:cs="Arial"/>
                <w:lang w:eastAsia="zh-CN"/>
              </w:rPr>
            </w:pPr>
            <w:r w:rsidRPr="003B0A3E">
              <w:t>The timestamp buffer is not large enough.</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3F2D9A" w:rsidRPr="003B0A3E" w:rsidDel="004839DD" w:rsidRDefault="003F2D9A" w:rsidP="00492719">
            <w:pPr>
              <w:pStyle w:val="AltNormal"/>
              <w:jc w:val="center"/>
              <w:rPr>
                <w:rFonts w:cs="Arial"/>
                <w:lang w:eastAsia="zh-CN"/>
              </w:rPr>
            </w:pPr>
            <w:r w:rsidRPr="003B0A3E">
              <w:t>0X3000</w:t>
            </w:r>
            <w:r>
              <w:t>9</w:t>
            </w:r>
            <w:r w:rsidRPr="003B0A3E">
              <w:t>0</w:t>
            </w:r>
            <w:r>
              <w:t>01</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3F2D9A" w:rsidRPr="003B0A3E" w:rsidDel="004839DD" w:rsidRDefault="003F2D9A" w:rsidP="00492719">
            <w:pPr>
              <w:pStyle w:val="AltNormal"/>
              <w:rPr>
                <w:rFonts w:cs="Arial"/>
                <w:lang w:eastAsia="zh-CN"/>
              </w:rPr>
            </w:pPr>
            <w:r w:rsidRPr="003B0A3E">
              <w:rPr>
                <w:rFonts w:cs="Arial"/>
                <w:lang w:eastAsia="zh-CN"/>
              </w:rPr>
              <w:t>The pRouterConfig</w:t>
            </w:r>
            <w:r>
              <w:rPr>
                <w:rFonts w:cs="Arial"/>
                <w:lang w:eastAsia="zh-CN"/>
              </w:rPr>
              <w:t>List</w:t>
            </w:r>
            <w:r w:rsidRPr="003B0A3E">
              <w:rPr>
                <w:rFonts w:cs="Arial"/>
                <w:lang w:eastAsia="zh-CN"/>
              </w:rPr>
              <w:t xml:space="preserve"> buffer is not large enough</w:t>
            </w:r>
          </w:p>
        </w:tc>
      </w:tr>
      <w:tr w:rsidR="003F2D9A"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3F2D9A" w:rsidRPr="003B0A3E" w:rsidDel="004839DD" w:rsidRDefault="003F2D9A" w:rsidP="00492719">
            <w:pPr>
              <w:pStyle w:val="AltNormal"/>
              <w:jc w:val="center"/>
              <w:rPr>
                <w:rFonts w:cs="Arial"/>
                <w:lang w:eastAsia="zh-CN"/>
              </w:rPr>
            </w:pPr>
            <w:r w:rsidRPr="003B0A3E">
              <w:t>0X3000</w:t>
            </w:r>
            <w:r>
              <w:t>9</w:t>
            </w:r>
            <w:r w:rsidRPr="003B0A3E">
              <w:t>0</w:t>
            </w:r>
            <w:r>
              <w:t>02</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3F2D9A" w:rsidRPr="003B0A3E" w:rsidDel="004839DD" w:rsidRDefault="003F2D9A" w:rsidP="00492719">
            <w:pPr>
              <w:pStyle w:val="AltNormal"/>
              <w:rPr>
                <w:rFonts w:cs="Arial"/>
                <w:lang w:eastAsia="zh-CN"/>
              </w:rPr>
            </w:pPr>
            <w:r w:rsidRPr="003B0A3E">
              <w:rPr>
                <w:rFonts w:cs="Arial"/>
                <w:lang w:eastAsia="zh-CN"/>
              </w:rPr>
              <w:t>The pConDevList buffer is not large enough</w:t>
            </w:r>
          </w:p>
        </w:tc>
      </w:tr>
      <w:tr w:rsidR="003F2D9A"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3F2D9A" w:rsidRPr="003B0A3E" w:rsidDel="004839DD" w:rsidRDefault="003F2D9A" w:rsidP="00492719">
            <w:pPr>
              <w:pStyle w:val="AltNormal"/>
              <w:jc w:val="center"/>
              <w:rPr>
                <w:rFonts w:cs="Arial"/>
                <w:lang w:eastAsia="zh-CN"/>
              </w:rPr>
            </w:pPr>
            <w:r w:rsidRPr="003B0A3E">
              <w:t>0X3000</w:t>
            </w:r>
            <w:r>
              <w:t>9</w:t>
            </w:r>
            <w:r w:rsidRPr="003B0A3E">
              <w:t>0</w:t>
            </w:r>
            <w:r>
              <w:t>03</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3F2D9A" w:rsidRPr="003B0A3E" w:rsidDel="004839DD" w:rsidRDefault="003F2D9A" w:rsidP="00492719">
            <w:pPr>
              <w:pStyle w:val="AltNormal"/>
              <w:rPr>
                <w:rFonts w:cs="Arial"/>
                <w:lang w:eastAsia="zh-CN"/>
              </w:rPr>
            </w:pPr>
            <w:r w:rsidRPr="003B0A3E">
              <w:rPr>
                <w:rFonts w:cs="Arial"/>
                <w:lang w:eastAsia="zh-CN"/>
              </w:rPr>
              <w:t>The pPolicyList buffer is not large enough</w:t>
            </w:r>
          </w:p>
        </w:tc>
      </w:tr>
      <w:tr w:rsidR="003F2D9A"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3F2D9A" w:rsidRPr="003B0A3E" w:rsidDel="004839DD" w:rsidRDefault="003F2D9A" w:rsidP="00492719">
            <w:pPr>
              <w:pStyle w:val="AltNormal"/>
              <w:jc w:val="center"/>
              <w:rPr>
                <w:rFonts w:cs="Arial"/>
                <w:lang w:eastAsia="zh-CN"/>
              </w:rPr>
            </w:pPr>
            <w:r w:rsidRPr="003B0A3E">
              <w:t>0X3000</w:t>
            </w:r>
            <w:r>
              <w:t>9</w:t>
            </w:r>
            <w:r w:rsidRPr="003B0A3E">
              <w:t>0</w:t>
            </w:r>
            <w:r>
              <w:t>04</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3F2D9A" w:rsidRPr="003B0A3E" w:rsidDel="004839DD" w:rsidRDefault="003F2D9A" w:rsidP="00492719">
            <w:pPr>
              <w:pStyle w:val="AltNormal"/>
              <w:rPr>
                <w:rFonts w:cs="Arial"/>
                <w:lang w:eastAsia="zh-CN"/>
              </w:rPr>
            </w:pPr>
            <w:r w:rsidRPr="003B0A3E">
              <w:rPr>
                <w:rFonts w:cs="Arial"/>
                <w:lang w:eastAsia="zh-CN"/>
              </w:rPr>
              <w:t>The pRestrictList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rPr>
                <w:rFonts w:cs="Arial"/>
                <w:lang w:eastAsia="zh-CN"/>
              </w:rPr>
              <w:t>0X30010001</w:t>
            </w:r>
          </w:p>
        </w:tc>
        <w:tc>
          <w:tcPr>
            <w:tcW w:w="7778" w:type="dxa"/>
            <w:shd w:val="clear" w:color="auto" w:fill="D9D9D9"/>
          </w:tcPr>
          <w:p w:rsidR="00EE12B6" w:rsidRPr="003B0A3E" w:rsidRDefault="00EE12B6" w:rsidP="00157D49">
            <w:pPr>
              <w:pStyle w:val="AltNormal"/>
            </w:pPr>
            <w:r w:rsidRPr="003B0A3E">
              <w:rPr>
                <w:rFonts w:cs="Arial"/>
                <w:lang w:eastAsia="zh-CN"/>
              </w:rPr>
              <w:t>The size of the network structure is not large enough pSize contains the minimum size required.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rPr>
                <w:rFonts w:cs="Arial"/>
                <w:lang w:eastAsia="zh-CN"/>
              </w:rPr>
              <w:t>0X30010002</w:t>
            </w:r>
          </w:p>
        </w:tc>
        <w:tc>
          <w:tcPr>
            <w:tcW w:w="7778" w:type="dxa"/>
            <w:shd w:val="clear" w:color="auto" w:fill="D9D9D9"/>
          </w:tcPr>
          <w:p w:rsidR="00EE12B6" w:rsidRPr="003B0A3E" w:rsidRDefault="00EE12B6" w:rsidP="00157D49">
            <w:pPr>
              <w:pStyle w:val="AltNormal"/>
            </w:pPr>
            <w:r w:rsidRPr="003B0A3E">
              <w:rPr>
                <w:rFonts w:cs="Arial"/>
                <w:lang w:eastAsia="zh-CN"/>
              </w:rPr>
              <w:t>The address buffer is not large enough, pAddressSize contains the minimum required size in bytes.</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rPr>
                <w:rFonts w:cs="Arial"/>
                <w:lang w:eastAsia="zh-CN"/>
              </w:rPr>
              <w:t>0X30010003</w:t>
            </w:r>
          </w:p>
        </w:tc>
        <w:tc>
          <w:tcPr>
            <w:tcW w:w="7778" w:type="dxa"/>
            <w:shd w:val="clear" w:color="auto" w:fill="D9D9D9"/>
          </w:tcPr>
          <w:p w:rsidR="00EE12B6" w:rsidRPr="003B0A3E" w:rsidRDefault="00EE12B6" w:rsidP="00157D49">
            <w:pPr>
              <w:pStyle w:val="AltNormal"/>
            </w:pPr>
            <w:r w:rsidRPr="003B0A3E">
              <w:rPr>
                <w:rFonts w:cs="Arial"/>
                <w:lang w:eastAsia="zh-CN"/>
              </w:rPr>
              <w:t>Version buffer is not large enough, pSize contains the required size in bytes.</w:t>
            </w:r>
          </w:p>
        </w:tc>
      </w:tr>
      <w:tr w:rsidR="001032DB"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1032DB" w:rsidRPr="003B0A3E" w:rsidRDefault="001032DB" w:rsidP="00DD0AB5">
            <w:pPr>
              <w:pStyle w:val="AltNormal"/>
              <w:jc w:val="center"/>
              <w:rPr>
                <w:rFonts w:cs="Arial"/>
                <w:lang w:eastAsia="zh-CN"/>
              </w:rPr>
            </w:pPr>
            <w:r w:rsidRPr="003B0A3E">
              <w:rPr>
                <w:rFonts w:cs="Arial"/>
                <w:lang w:eastAsia="zh-CN"/>
              </w:rPr>
              <w:t>0X30010004</w:t>
            </w:r>
          </w:p>
        </w:tc>
        <w:tc>
          <w:tcPr>
            <w:tcW w:w="7778" w:type="dxa"/>
            <w:shd w:val="clear" w:color="auto" w:fill="D9D9D9"/>
          </w:tcPr>
          <w:p w:rsidR="001032DB" w:rsidRPr="003B0A3E" w:rsidRDefault="001032DB" w:rsidP="00157D49">
            <w:pPr>
              <w:pStyle w:val="AltNormal"/>
              <w:rPr>
                <w:rFonts w:cs="Arial"/>
                <w:lang w:eastAsia="zh-CN"/>
              </w:rPr>
            </w:pPr>
            <w:r w:rsidRPr="003B0A3E">
              <w:rPr>
                <w:rFonts w:cs="Arial"/>
                <w:lang w:eastAsia="zh-CN"/>
              </w:rPr>
              <w:t>The pSEServices Buffer is not large enough, pSEServicesSize contains the required size in bytes</w:t>
            </w:r>
          </w:p>
        </w:tc>
      </w:tr>
      <w:tr w:rsidR="007277D4"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7277D4" w:rsidRPr="003B0A3E" w:rsidRDefault="007277D4" w:rsidP="007277D4">
            <w:pPr>
              <w:pStyle w:val="AltNormal"/>
              <w:jc w:val="center"/>
              <w:rPr>
                <w:rFonts w:cs="Arial"/>
                <w:lang w:eastAsia="zh-CN"/>
              </w:rPr>
            </w:pPr>
            <w:r w:rsidRPr="003B0A3E">
              <w:t>0X300</w:t>
            </w:r>
            <w:r>
              <w:t>40021</w:t>
            </w:r>
          </w:p>
        </w:tc>
        <w:tc>
          <w:tcPr>
            <w:tcW w:w="7778" w:type="dxa"/>
            <w:shd w:val="clear" w:color="auto" w:fill="D9D9D9"/>
          </w:tcPr>
          <w:p w:rsidR="007277D4" w:rsidRPr="003B0A3E" w:rsidRDefault="007277D4" w:rsidP="007277D4">
            <w:pPr>
              <w:pStyle w:val="AltNormal"/>
              <w:rPr>
                <w:rFonts w:cs="Arial"/>
                <w:lang w:eastAsia="zh-CN"/>
              </w:rPr>
            </w:pPr>
            <w:r w:rsidRPr="003B0A3E">
              <w:rPr>
                <w:rFonts w:cs="Arial"/>
                <w:lang w:eastAsia="zh-CN"/>
              </w:rPr>
              <w:t xml:space="preserve">The </w:t>
            </w:r>
            <w:r>
              <w:rPr>
                <w:rFonts w:cs="Arial"/>
                <w:lang w:eastAsia="zh-CN"/>
              </w:rPr>
              <w:t>pHS2</w:t>
            </w:r>
            <w:r w:rsidRPr="00C67B0B">
              <w:rPr>
                <w:rFonts w:cs="Arial"/>
                <w:lang w:eastAsia="zh-CN"/>
              </w:rPr>
              <w:t xml:space="preserve">MOSubscription </w:t>
            </w:r>
            <w:r w:rsidRPr="003B0A3E">
              <w:rPr>
                <w:rFonts w:cs="Arial"/>
                <w:lang w:eastAsia="zh-CN"/>
              </w:rPr>
              <w:t>is not large enough.</w:t>
            </w:r>
          </w:p>
        </w:tc>
      </w:tr>
      <w:tr w:rsidR="007277D4"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7277D4" w:rsidRPr="003B0A3E" w:rsidRDefault="007277D4" w:rsidP="007277D4">
            <w:pPr>
              <w:pStyle w:val="AltNormal"/>
              <w:jc w:val="center"/>
              <w:rPr>
                <w:rFonts w:cs="Arial"/>
                <w:lang w:eastAsia="zh-CN"/>
              </w:rPr>
            </w:pPr>
            <w:r w:rsidRPr="003B0A3E">
              <w:t>0X300</w:t>
            </w:r>
            <w:r>
              <w:t>40022</w:t>
            </w:r>
          </w:p>
        </w:tc>
        <w:tc>
          <w:tcPr>
            <w:tcW w:w="7778" w:type="dxa"/>
            <w:shd w:val="clear" w:color="auto" w:fill="D9D9D9"/>
          </w:tcPr>
          <w:p w:rsidR="007277D4" w:rsidRPr="003B0A3E" w:rsidRDefault="007277D4" w:rsidP="007277D4">
            <w:pPr>
              <w:pStyle w:val="AltNormal"/>
              <w:rPr>
                <w:rFonts w:cs="Arial"/>
                <w:lang w:eastAsia="zh-CN"/>
              </w:rPr>
            </w:pPr>
            <w:r w:rsidRPr="003B0A3E">
              <w:rPr>
                <w:rFonts w:cs="Arial"/>
                <w:lang w:eastAsia="zh-CN"/>
              </w:rPr>
              <w:t xml:space="preserve">The </w:t>
            </w:r>
            <w:r>
              <w:rPr>
                <w:rFonts w:cs="Arial"/>
                <w:lang w:eastAsia="zh-CN"/>
              </w:rPr>
              <w:t>pA</w:t>
            </w:r>
            <w:r w:rsidRPr="00C67B0B">
              <w:rPr>
                <w:rFonts w:cs="Arial"/>
                <w:lang w:eastAsia="zh-CN"/>
              </w:rPr>
              <w:t xml:space="preserve">MOSubscription </w:t>
            </w:r>
            <w:r w:rsidRPr="003B0A3E">
              <w:rPr>
                <w:rFonts w:cs="Arial"/>
                <w:lang w:eastAsia="zh-CN"/>
              </w:rPr>
              <w:t>is not large enough.</w:t>
            </w:r>
          </w:p>
        </w:tc>
      </w:tr>
      <w:tr w:rsidR="007277D4"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7277D4" w:rsidRPr="003B0A3E" w:rsidRDefault="007277D4" w:rsidP="007277D4">
            <w:pPr>
              <w:pStyle w:val="AltNormal"/>
              <w:jc w:val="center"/>
              <w:rPr>
                <w:rFonts w:cs="Arial"/>
                <w:lang w:eastAsia="zh-CN"/>
              </w:rPr>
            </w:pPr>
            <w:r>
              <w:lastRenderedPageBreak/>
              <w:t>0X3004</w:t>
            </w:r>
            <w:r w:rsidRPr="003B0A3E">
              <w:t>0</w:t>
            </w:r>
            <w:r>
              <w:t>031</w:t>
            </w:r>
          </w:p>
        </w:tc>
        <w:tc>
          <w:tcPr>
            <w:tcW w:w="7778" w:type="dxa"/>
            <w:shd w:val="clear" w:color="auto" w:fill="D9D9D9"/>
          </w:tcPr>
          <w:p w:rsidR="007277D4" w:rsidRPr="003B0A3E" w:rsidRDefault="007277D4" w:rsidP="007277D4">
            <w:pPr>
              <w:pStyle w:val="AltNormal"/>
              <w:rPr>
                <w:rFonts w:cs="Arial"/>
                <w:lang w:eastAsia="zh-CN"/>
              </w:rPr>
            </w:pPr>
            <w:r w:rsidRPr="003B0A3E">
              <w:rPr>
                <w:rFonts w:cs="Arial"/>
                <w:lang w:eastAsia="zh-CN"/>
              </w:rPr>
              <w:t>The p</w:t>
            </w:r>
            <w:r>
              <w:rPr>
                <w:rFonts w:cs="Arial"/>
                <w:lang w:eastAsia="zh-CN"/>
              </w:rPr>
              <w:t>UWSIDL</w:t>
            </w:r>
            <w:r w:rsidRPr="003B0A3E">
              <w:rPr>
                <w:rFonts w:cs="Arial"/>
                <w:lang w:eastAsia="zh-CN"/>
              </w:rPr>
              <w:t xml:space="preserve"> buffer is not large enough. p</w:t>
            </w:r>
            <w:r>
              <w:rPr>
                <w:rFonts w:cs="Arial"/>
                <w:lang w:eastAsia="zh-CN"/>
              </w:rPr>
              <w:t>UWSIDL</w:t>
            </w:r>
            <w:r w:rsidRPr="003B0A3E">
              <w:rPr>
                <w:rFonts w:cs="Arial"/>
                <w:lang w:eastAsia="zh-CN"/>
              </w:rPr>
              <w:t>Size contains the minimum buffer length required.</w:t>
            </w:r>
          </w:p>
        </w:tc>
      </w:tr>
      <w:tr w:rsidR="007277D4"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7277D4" w:rsidRPr="003B0A3E" w:rsidRDefault="007277D4" w:rsidP="007277D4">
            <w:pPr>
              <w:pStyle w:val="AltNormal"/>
              <w:jc w:val="center"/>
              <w:rPr>
                <w:rFonts w:cs="Arial"/>
                <w:lang w:eastAsia="zh-CN"/>
              </w:rPr>
            </w:pPr>
            <w:r>
              <w:t>0X3004</w:t>
            </w:r>
            <w:r w:rsidRPr="003B0A3E">
              <w:t>0</w:t>
            </w:r>
            <w:r>
              <w:t>032</w:t>
            </w:r>
          </w:p>
        </w:tc>
        <w:tc>
          <w:tcPr>
            <w:tcW w:w="7778" w:type="dxa"/>
            <w:shd w:val="clear" w:color="auto" w:fill="D9D9D9"/>
          </w:tcPr>
          <w:p w:rsidR="007277D4" w:rsidRPr="003B0A3E" w:rsidRDefault="007277D4" w:rsidP="007277D4">
            <w:pPr>
              <w:pStyle w:val="AltNormal"/>
              <w:rPr>
                <w:rFonts w:cs="Arial"/>
                <w:lang w:eastAsia="zh-CN"/>
              </w:rPr>
            </w:pPr>
            <w:r w:rsidRPr="003B0A3E">
              <w:rPr>
                <w:rFonts w:cs="Arial"/>
                <w:lang w:eastAsia="zh-CN"/>
              </w:rPr>
              <w:t>The p</w:t>
            </w:r>
            <w:r>
              <w:rPr>
                <w:rFonts w:cs="Arial"/>
                <w:lang w:eastAsia="zh-CN"/>
              </w:rPr>
              <w:t>OWSIDL</w:t>
            </w:r>
            <w:r w:rsidRPr="003B0A3E">
              <w:rPr>
                <w:rFonts w:cs="Arial"/>
                <w:lang w:eastAsia="zh-CN"/>
              </w:rPr>
              <w:t xml:space="preserve"> buffer is not large enough. p</w:t>
            </w:r>
            <w:r>
              <w:rPr>
                <w:rFonts w:cs="Arial"/>
                <w:lang w:eastAsia="zh-CN"/>
              </w:rPr>
              <w:t>OWSIDL</w:t>
            </w:r>
            <w:r w:rsidRPr="003B0A3E">
              <w:rPr>
                <w:rFonts w:cs="Arial"/>
                <w:lang w:eastAsia="zh-CN"/>
              </w:rPr>
              <w:t>Size contains the minimum buffer length required.</w:t>
            </w:r>
          </w:p>
        </w:tc>
      </w:tr>
      <w:tr w:rsidR="006A2635" w:rsidRPr="003B0A3E" w:rsidTr="007277D4">
        <w:tc>
          <w:tcPr>
            <w:tcW w:w="10188" w:type="dxa"/>
            <w:gridSpan w:val="2"/>
            <w:shd w:val="clear" w:color="auto" w:fill="D9D9D9"/>
          </w:tcPr>
          <w:p w:rsidR="006A2635" w:rsidRPr="003B0A3E" w:rsidRDefault="009754BA" w:rsidP="006A2635">
            <w:pPr>
              <w:pStyle w:val="AltNormal"/>
              <w:rPr>
                <w:b/>
                <w:lang w:eastAsia="zh-CN"/>
              </w:rPr>
            </w:pPr>
            <w:r>
              <w:rPr>
                <w:b/>
                <w:lang w:val="fr-FR" w:eastAsia="zh-CN"/>
              </w:rPr>
              <w:t>M2M/IoT related</w:t>
            </w:r>
            <w:r w:rsidRPr="008E26AB">
              <w:rPr>
                <w:b/>
                <w:lang w:val="fr-FR" w:eastAsia="zh-CN"/>
              </w:rPr>
              <w:t xml:space="preserve"> Error Codes</w:t>
            </w:r>
          </w:p>
        </w:tc>
      </w:tr>
      <w:tr w:rsidR="006A2635" w:rsidRPr="003B0A3E" w:rsidTr="009C5E92">
        <w:tc>
          <w:tcPr>
            <w:tcW w:w="2410" w:type="dxa"/>
            <w:shd w:val="clear" w:color="auto" w:fill="D9D9D9"/>
          </w:tcPr>
          <w:p w:rsidR="006A2635" w:rsidRPr="003B0A3E" w:rsidRDefault="006A2635" w:rsidP="006A2635">
            <w:pPr>
              <w:pStyle w:val="AltNormal"/>
              <w:jc w:val="center"/>
              <w:rPr>
                <w:rFonts w:cs="Arial"/>
                <w:lang w:eastAsia="zh-CN"/>
              </w:rPr>
            </w:pPr>
          </w:p>
        </w:tc>
        <w:tc>
          <w:tcPr>
            <w:tcW w:w="7778" w:type="dxa"/>
            <w:shd w:val="clear" w:color="auto" w:fill="D9D9D9"/>
          </w:tcPr>
          <w:p w:rsidR="006A2635" w:rsidRPr="003B0A3E" w:rsidRDefault="009754BA" w:rsidP="006A2635">
            <w:pPr>
              <w:pStyle w:val="AltNormal"/>
              <w:rPr>
                <w:rFonts w:cs="Arial"/>
                <w:lang w:eastAsia="zh-CN"/>
              </w:rPr>
            </w:pPr>
            <w:r>
              <w:rPr>
                <w:rFonts w:cs="Arial"/>
                <w:lang w:eastAsia="zh-CN"/>
              </w:rPr>
              <w:t>List of errors related to M2M/IoT</w:t>
            </w:r>
          </w:p>
        </w:tc>
      </w:tr>
      <w:tr w:rsidR="006A2635" w:rsidRPr="003B0A3E" w:rsidTr="009C5E92">
        <w:tc>
          <w:tcPr>
            <w:tcW w:w="2410" w:type="dxa"/>
            <w:shd w:val="clear" w:color="auto" w:fill="D9D9D9"/>
          </w:tcPr>
          <w:p w:rsidR="006A2635" w:rsidRPr="003B0A3E" w:rsidRDefault="006A2635" w:rsidP="006A2635">
            <w:pPr>
              <w:pStyle w:val="AltNormal"/>
              <w:jc w:val="center"/>
              <w:rPr>
                <w:rFonts w:cs="Arial"/>
                <w:lang w:eastAsia="zh-CN"/>
              </w:rPr>
            </w:pPr>
            <w:r w:rsidRPr="003B0A3E">
              <w:t>0X</w:t>
            </w:r>
            <w:r>
              <w:t>4</w:t>
            </w:r>
            <w:r w:rsidRPr="003B0A3E">
              <w:t>0</w:t>
            </w:r>
            <w:r>
              <w:t>01XXXX</w:t>
            </w:r>
          </w:p>
        </w:tc>
        <w:tc>
          <w:tcPr>
            <w:tcW w:w="7778" w:type="dxa"/>
            <w:shd w:val="clear" w:color="auto" w:fill="D9D9D9"/>
          </w:tcPr>
          <w:p w:rsidR="006A2635" w:rsidRDefault="006A2635" w:rsidP="006A2635">
            <w:pPr>
              <w:pStyle w:val="AltNormal"/>
              <w:jc w:val="both"/>
              <w:rPr>
                <w:rFonts w:cs="Arial"/>
                <w:lang w:eastAsia="zh-CN"/>
              </w:rPr>
            </w:pPr>
            <w:r>
              <w:rPr>
                <w:rFonts w:cs="Arial"/>
                <w:lang w:eastAsia="zh-CN"/>
              </w:rPr>
              <w:t>Operation cannot be done – Back off timer in place – time left is indicated by the 4 last digits (in seconds)</w:t>
            </w:r>
          </w:p>
          <w:p w:rsidR="006A2635" w:rsidRPr="003B0A3E" w:rsidRDefault="006A2635" w:rsidP="006A2635">
            <w:pPr>
              <w:pStyle w:val="AltNormal"/>
              <w:rPr>
                <w:rFonts w:cs="Arial"/>
                <w:lang w:eastAsia="zh-CN"/>
              </w:rPr>
            </w:pPr>
            <w:r>
              <w:rPr>
                <w:rFonts w:cs="Arial"/>
                <w:lang w:eastAsia="zh-CN"/>
              </w:rPr>
              <w:t xml:space="preserve">XXXX is the time left in seconds - example </w:t>
            </w:r>
            <w:r w:rsidRPr="003B0A3E">
              <w:t>0X</w:t>
            </w:r>
            <w:r>
              <w:t>4</w:t>
            </w:r>
            <w:r w:rsidRPr="003B0A3E">
              <w:t>001</w:t>
            </w:r>
            <w:r>
              <w:t>0360 means 360 seconds are left</w:t>
            </w:r>
          </w:p>
        </w:tc>
      </w:tr>
      <w:tr w:rsidR="006A2635"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6A2635" w:rsidRPr="003B0A3E" w:rsidRDefault="006A2635" w:rsidP="006A2635">
            <w:pPr>
              <w:pStyle w:val="AltNormal"/>
              <w:jc w:val="center"/>
              <w:rPr>
                <w:lang w:eastAsia="zh-CN"/>
              </w:rPr>
            </w:pPr>
            <w:r w:rsidRPr="003B0A3E">
              <w:t>0X</w:t>
            </w:r>
            <w:r>
              <w:t>4</w:t>
            </w:r>
            <w:r w:rsidRPr="003B0A3E">
              <w:t>0</w:t>
            </w:r>
            <w:r>
              <w:t>1MMCME</w:t>
            </w:r>
          </w:p>
        </w:tc>
        <w:tc>
          <w:tcPr>
            <w:tcW w:w="7778" w:type="dxa"/>
            <w:shd w:val="clear" w:color="auto" w:fill="D9D9D9"/>
          </w:tcPr>
          <w:p w:rsidR="006A2635" w:rsidRPr="003B0A3E" w:rsidRDefault="006A2635" w:rsidP="006A2635">
            <w:pPr>
              <w:pStyle w:val="AltNormal"/>
              <w:rPr>
                <w:lang w:eastAsia="zh-CN"/>
              </w:rPr>
            </w:pPr>
            <w:r>
              <w:rPr>
                <w:rFonts w:cs="Arial"/>
                <w:lang w:eastAsia="zh-CN"/>
              </w:rPr>
              <w:t>Error codes r</w:t>
            </w:r>
            <w:r w:rsidRPr="00EB4E9D">
              <w:rPr>
                <w:rFonts w:cs="Arial"/>
                <w:lang w:eastAsia="zh-CN"/>
              </w:rPr>
              <w:t>elated to GSM Mobility Management</w:t>
            </w:r>
            <w:r>
              <w:rPr>
                <w:rFonts w:cs="Arial"/>
                <w:lang w:eastAsia="zh-CN"/>
              </w:rPr>
              <w:t xml:space="preserve"> where MM indicates the Mobility Management Cause code and CME the code for Mobile Equipment error.</w:t>
            </w:r>
          </w:p>
        </w:tc>
      </w:tr>
      <w:tr w:rsidR="006A2635" w:rsidRPr="003B0A3E" w:rsidTr="009C5E92">
        <w:tc>
          <w:tcPr>
            <w:tcW w:w="2410" w:type="dxa"/>
            <w:shd w:val="clear" w:color="auto" w:fill="D9D9D9"/>
          </w:tcPr>
          <w:p w:rsidR="006A2635" w:rsidRPr="003B0A3E" w:rsidRDefault="006A2635" w:rsidP="006A2635">
            <w:pPr>
              <w:pStyle w:val="AltNormal"/>
              <w:jc w:val="center"/>
              <w:rPr>
                <w:rFonts w:cs="Arial"/>
                <w:lang w:eastAsia="zh-CN"/>
              </w:rPr>
            </w:pPr>
            <w:r w:rsidRPr="003B0A3E">
              <w:t>0X</w:t>
            </w:r>
            <w:r>
              <w:t>4</w:t>
            </w:r>
            <w:r w:rsidRPr="003B0A3E">
              <w:t>0</w:t>
            </w:r>
            <w:r>
              <w:t>2GMCME</w:t>
            </w:r>
          </w:p>
        </w:tc>
        <w:tc>
          <w:tcPr>
            <w:tcW w:w="7778" w:type="dxa"/>
            <w:shd w:val="clear" w:color="auto" w:fill="D9D9D9"/>
          </w:tcPr>
          <w:p w:rsidR="006A2635" w:rsidRPr="003B0A3E" w:rsidRDefault="006A2635" w:rsidP="006A2635">
            <w:pPr>
              <w:pStyle w:val="AltNormal"/>
              <w:rPr>
                <w:rFonts w:cs="Arial"/>
                <w:lang w:eastAsia="zh-CN"/>
              </w:rPr>
            </w:pPr>
            <w:r>
              <w:rPr>
                <w:rFonts w:cs="Arial"/>
                <w:lang w:eastAsia="zh-CN"/>
              </w:rPr>
              <w:t>Error codes r</w:t>
            </w:r>
            <w:r w:rsidRPr="00EB4E9D">
              <w:rPr>
                <w:rFonts w:cs="Arial"/>
                <w:lang w:eastAsia="zh-CN"/>
              </w:rPr>
              <w:t xml:space="preserve">elated to </w:t>
            </w:r>
            <w:r>
              <w:rPr>
                <w:rFonts w:cs="Arial"/>
                <w:lang w:eastAsia="zh-CN"/>
              </w:rPr>
              <w:t>GPRS</w:t>
            </w:r>
            <w:r w:rsidRPr="00EB4E9D">
              <w:rPr>
                <w:rFonts w:cs="Arial"/>
                <w:lang w:eastAsia="zh-CN"/>
              </w:rPr>
              <w:t xml:space="preserve"> Mobility Management</w:t>
            </w:r>
            <w:r>
              <w:rPr>
                <w:rFonts w:cs="Arial"/>
                <w:lang w:eastAsia="zh-CN"/>
              </w:rPr>
              <w:t xml:space="preserve"> where GM indicates the GPRS Mobility Management Cause code and CME the code for Mobile Equipment error.</w:t>
            </w:r>
          </w:p>
        </w:tc>
      </w:tr>
      <w:tr w:rsidR="006A2635" w:rsidRPr="003B0A3E" w:rsidTr="009C5E92">
        <w:tc>
          <w:tcPr>
            <w:tcW w:w="2410" w:type="dxa"/>
            <w:shd w:val="clear" w:color="auto" w:fill="D9D9D9"/>
          </w:tcPr>
          <w:p w:rsidR="006A2635" w:rsidRPr="003B0A3E" w:rsidRDefault="006A2635" w:rsidP="006A2635">
            <w:pPr>
              <w:pStyle w:val="AltNormal"/>
              <w:jc w:val="center"/>
              <w:rPr>
                <w:rFonts w:cs="Arial"/>
                <w:lang w:eastAsia="zh-CN"/>
              </w:rPr>
            </w:pPr>
            <w:r w:rsidRPr="003B0A3E">
              <w:t>0X</w:t>
            </w:r>
            <w:r>
              <w:t>4</w:t>
            </w:r>
            <w:r w:rsidRPr="003B0A3E">
              <w:t>0</w:t>
            </w:r>
            <w:r>
              <w:t>3SMCME</w:t>
            </w:r>
          </w:p>
        </w:tc>
        <w:tc>
          <w:tcPr>
            <w:tcW w:w="7778" w:type="dxa"/>
            <w:shd w:val="clear" w:color="auto" w:fill="D9D9D9"/>
          </w:tcPr>
          <w:p w:rsidR="006A2635" w:rsidRPr="003B0A3E" w:rsidRDefault="006A2635" w:rsidP="006A2635">
            <w:pPr>
              <w:pStyle w:val="AltNormal"/>
              <w:rPr>
                <w:rFonts w:cs="Arial"/>
                <w:lang w:eastAsia="zh-CN"/>
              </w:rPr>
            </w:pPr>
            <w:r>
              <w:rPr>
                <w:rFonts w:cs="Arial"/>
                <w:lang w:eastAsia="zh-CN"/>
              </w:rPr>
              <w:t>Error codes r</w:t>
            </w:r>
            <w:r w:rsidRPr="00EB4E9D">
              <w:rPr>
                <w:rFonts w:cs="Arial"/>
                <w:lang w:eastAsia="zh-CN"/>
              </w:rPr>
              <w:t xml:space="preserve">elated to </w:t>
            </w:r>
            <w:r>
              <w:rPr>
                <w:rFonts w:cs="Arial"/>
                <w:lang w:eastAsia="zh-CN"/>
              </w:rPr>
              <w:t>Session</w:t>
            </w:r>
            <w:r w:rsidRPr="00EB4E9D">
              <w:rPr>
                <w:rFonts w:cs="Arial"/>
                <w:lang w:eastAsia="zh-CN"/>
              </w:rPr>
              <w:t xml:space="preserve"> Management</w:t>
            </w:r>
            <w:r>
              <w:rPr>
                <w:rFonts w:cs="Arial"/>
                <w:lang w:eastAsia="zh-CN"/>
              </w:rPr>
              <w:t xml:space="preserve"> where SM indicates the Session Management Cause code and CME the code for Mobile Equipment error.</w:t>
            </w:r>
          </w:p>
        </w:tc>
      </w:tr>
      <w:tr w:rsidR="006A2635" w:rsidRPr="003B0A3E" w:rsidTr="009C5E92">
        <w:tc>
          <w:tcPr>
            <w:tcW w:w="2410" w:type="dxa"/>
            <w:shd w:val="clear" w:color="auto" w:fill="D9D9D9"/>
          </w:tcPr>
          <w:p w:rsidR="006A2635" w:rsidRPr="003B0A3E" w:rsidRDefault="006A2635" w:rsidP="006A2635">
            <w:pPr>
              <w:pStyle w:val="AltNormal"/>
              <w:jc w:val="center"/>
              <w:rPr>
                <w:rFonts w:cs="Arial"/>
                <w:lang w:eastAsia="zh-CN"/>
              </w:rPr>
            </w:pPr>
            <w:r w:rsidRPr="003B0A3E">
              <w:t>0X</w:t>
            </w:r>
            <w:r>
              <w:t>4</w:t>
            </w:r>
            <w:r w:rsidRPr="003B0A3E">
              <w:t>0</w:t>
            </w:r>
            <w:r>
              <w:t>4XXCMS</w:t>
            </w:r>
          </w:p>
        </w:tc>
        <w:tc>
          <w:tcPr>
            <w:tcW w:w="7778" w:type="dxa"/>
            <w:shd w:val="clear" w:color="auto" w:fill="D9D9D9"/>
          </w:tcPr>
          <w:p w:rsidR="006A2635" w:rsidRPr="003B0A3E" w:rsidRDefault="006A2635" w:rsidP="006A2635">
            <w:pPr>
              <w:pStyle w:val="AltNormal"/>
              <w:rPr>
                <w:rFonts w:cs="Arial"/>
                <w:lang w:eastAsia="zh-CN"/>
              </w:rPr>
            </w:pPr>
            <w:r>
              <w:rPr>
                <w:rFonts w:cs="Arial"/>
                <w:lang w:eastAsia="zh-CN"/>
              </w:rPr>
              <w:t>Error codes r</w:t>
            </w:r>
            <w:r w:rsidRPr="00EB4E9D">
              <w:rPr>
                <w:rFonts w:cs="Arial"/>
                <w:lang w:eastAsia="zh-CN"/>
              </w:rPr>
              <w:t xml:space="preserve">elated to </w:t>
            </w:r>
            <w:r>
              <w:rPr>
                <w:rFonts w:cs="Arial"/>
                <w:lang w:eastAsia="zh-CN"/>
              </w:rPr>
              <w:t>other reasons where XX indicates other Cause code and CMS the code for Mobile Equipment specific error.</w:t>
            </w:r>
          </w:p>
        </w:tc>
      </w:tr>
      <w:tr w:rsidR="006A2635" w:rsidRPr="003B0A3E" w:rsidTr="007277D4">
        <w:tc>
          <w:tcPr>
            <w:tcW w:w="10188" w:type="dxa"/>
            <w:gridSpan w:val="2"/>
            <w:shd w:val="clear" w:color="auto" w:fill="D9D9D9"/>
          </w:tcPr>
          <w:p w:rsidR="006A2635" w:rsidRPr="003B0A3E" w:rsidRDefault="006A2635" w:rsidP="00405A1F">
            <w:pPr>
              <w:pStyle w:val="AltNormal"/>
              <w:rPr>
                <w:b/>
                <w:lang w:eastAsia="zh-CN"/>
              </w:rPr>
            </w:pPr>
            <w:r w:rsidRPr="003B0A3E">
              <w:rPr>
                <w:b/>
                <w:lang w:eastAsia="zh-CN"/>
              </w:rPr>
              <w:t>Security Errors</w:t>
            </w:r>
          </w:p>
        </w:tc>
      </w:tr>
      <w:tr w:rsidR="006A2635" w:rsidRPr="003B0A3E" w:rsidTr="009C5E92">
        <w:tc>
          <w:tcPr>
            <w:tcW w:w="2410" w:type="dxa"/>
            <w:shd w:val="clear" w:color="auto" w:fill="D9D9D9"/>
          </w:tcPr>
          <w:p w:rsidR="006A2635" w:rsidRPr="003B0A3E" w:rsidRDefault="006A2635" w:rsidP="002801A4">
            <w:pPr>
              <w:pStyle w:val="AltNormal"/>
              <w:jc w:val="center"/>
              <w:rPr>
                <w:rFonts w:cs="Arial"/>
                <w:lang w:eastAsia="zh-CN"/>
              </w:rPr>
            </w:pPr>
            <w:r w:rsidRPr="003B0A3E">
              <w:rPr>
                <w:rFonts w:cs="Arial"/>
                <w:lang w:eastAsia="zh-CN"/>
              </w:rPr>
              <w:t>0XF0000001</w:t>
            </w:r>
          </w:p>
        </w:tc>
        <w:tc>
          <w:tcPr>
            <w:tcW w:w="7778" w:type="dxa"/>
            <w:shd w:val="clear" w:color="auto" w:fill="D9D9D9"/>
          </w:tcPr>
          <w:p w:rsidR="006A2635" w:rsidRPr="003B0A3E" w:rsidRDefault="006A2635" w:rsidP="00405A1F">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r w:rsidR="006A2635"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6A2635" w:rsidRPr="003B0A3E" w:rsidRDefault="006A2635" w:rsidP="00405A1F">
            <w:pPr>
              <w:pStyle w:val="AltNormal"/>
              <w:jc w:val="center"/>
              <w:rPr>
                <w:lang w:eastAsia="zh-CN"/>
              </w:rPr>
            </w:pPr>
            <w:r w:rsidRPr="003B0A3E">
              <w:rPr>
                <w:rFonts w:cs="Arial"/>
                <w:lang w:eastAsia="zh-CN"/>
              </w:rPr>
              <w:t>0XF0000002</w:t>
            </w:r>
          </w:p>
        </w:tc>
        <w:tc>
          <w:tcPr>
            <w:tcW w:w="7778" w:type="dxa"/>
            <w:shd w:val="clear" w:color="auto" w:fill="D9D9D9"/>
          </w:tcPr>
          <w:p w:rsidR="006A2635" w:rsidRPr="003B0A3E" w:rsidRDefault="006A2635" w:rsidP="00405A1F">
            <w:pPr>
              <w:pStyle w:val="AltNormal"/>
              <w:rPr>
                <w:lang w:eastAsia="zh-CN"/>
              </w:rPr>
            </w:pPr>
            <w:r w:rsidRPr="003B0A3E">
              <w:rPr>
                <w:lang w:eastAsia="zh-CN"/>
              </w:rPr>
              <w:t>The authentication failed</w:t>
            </w:r>
          </w:p>
        </w:tc>
      </w:tr>
      <w:tr w:rsidR="006A2635" w:rsidRPr="003B0A3E" w:rsidTr="009C5E92">
        <w:tc>
          <w:tcPr>
            <w:tcW w:w="2410" w:type="dxa"/>
            <w:shd w:val="clear" w:color="auto" w:fill="D9D9D9"/>
          </w:tcPr>
          <w:p w:rsidR="006A2635" w:rsidRPr="003B0A3E" w:rsidRDefault="006A2635" w:rsidP="00405A1F">
            <w:pPr>
              <w:pStyle w:val="AltNormal"/>
              <w:jc w:val="center"/>
              <w:rPr>
                <w:rFonts w:cs="Arial"/>
                <w:lang w:eastAsia="zh-CN"/>
              </w:rPr>
            </w:pPr>
            <w:r w:rsidRPr="003B0A3E">
              <w:rPr>
                <w:rFonts w:cs="Arial"/>
                <w:lang w:eastAsia="zh-CN"/>
              </w:rPr>
              <w:t>0XF0000003</w:t>
            </w:r>
          </w:p>
        </w:tc>
        <w:tc>
          <w:tcPr>
            <w:tcW w:w="7778" w:type="dxa"/>
            <w:shd w:val="clear" w:color="auto" w:fill="D9D9D9"/>
          </w:tcPr>
          <w:p w:rsidR="006A2635" w:rsidRPr="003B0A3E" w:rsidRDefault="006A2635" w:rsidP="00405A1F">
            <w:pPr>
              <w:pStyle w:val="AltNormal"/>
              <w:rPr>
                <w:rFonts w:cs="Arial"/>
                <w:lang w:eastAsia="zh-CN"/>
              </w:rPr>
            </w:pPr>
            <w:r w:rsidRPr="003B0A3E">
              <w:rPr>
                <w:rFonts w:cs="Arial"/>
                <w:lang w:eastAsia="zh-CN"/>
              </w:rPr>
              <w:t>The authentication has been denied. Please seek proper credentials for your access level.</w:t>
            </w:r>
          </w:p>
        </w:tc>
      </w:tr>
      <w:tr w:rsidR="006A2635" w:rsidRPr="003B0A3E" w:rsidTr="009C5E92">
        <w:tc>
          <w:tcPr>
            <w:tcW w:w="2410" w:type="dxa"/>
            <w:shd w:val="clear" w:color="auto" w:fill="D9D9D9"/>
          </w:tcPr>
          <w:p w:rsidR="006A2635" w:rsidRPr="003B0A3E" w:rsidRDefault="006A2635" w:rsidP="00405A1F">
            <w:pPr>
              <w:pStyle w:val="AltNormal"/>
              <w:jc w:val="center"/>
              <w:rPr>
                <w:rFonts w:cs="Arial"/>
                <w:lang w:eastAsia="zh-CN"/>
              </w:rPr>
            </w:pPr>
            <w:r w:rsidRPr="003B0A3E">
              <w:rPr>
                <w:rFonts w:cs="Arial"/>
                <w:lang w:eastAsia="zh-CN"/>
              </w:rPr>
              <w:t>0XF0000004</w:t>
            </w:r>
          </w:p>
        </w:tc>
        <w:tc>
          <w:tcPr>
            <w:tcW w:w="7778" w:type="dxa"/>
            <w:shd w:val="clear" w:color="auto" w:fill="D9D9D9"/>
          </w:tcPr>
          <w:p w:rsidR="006A2635" w:rsidRPr="003B0A3E" w:rsidRDefault="006A2635" w:rsidP="00405A1F">
            <w:pPr>
              <w:pStyle w:val="AltNormal"/>
              <w:rPr>
                <w:rFonts w:cs="Arial"/>
                <w:lang w:eastAsia="zh-CN"/>
              </w:rPr>
            </w:pPr>
            <w:r w:rsidRPr="003B0A3E">
              <w:rPr>
                <w:rFonts w:cs="Arial"/>
                <w:lang w:eastAsia="zh-CN"/>
              </w:rPr>
              <w:t>The security request was malformed. Please consult vendor materials and/or output log.</w:t>
            </w:r>
          </w:p>
        </w:tc>
      </w:tr>
      <w:tr w:rsidR="006A2635" w:rsidRPr="003B0A3E" w:rsidTr="009C5E92">
        <w:tc>
          <w:tcPr>
            <w:tcW w:w="2410" w:type="dxa"/>
            <w:shd w:val="clear" w:color="auto" w:fill="D9D9D9"/>
          </w:tcPr>
          <w:p w:rsidR="006A2635" w:rsidRPr="003B0A3E" w:rsidRDefault="006A2635" w:rsidP="00405A1F">
            <w:pPr>
              <w:pStyle w:val="AltNormal"/>
              <w:jc w:val="center"/>
              <w:rPr>
                <w:rFonts w:cs="Arial"/>
                <w:lang w:eastAsia="zh-CN"/>
              </w:rPr>
            </w:pPr>
            <w:r w:rsidRPr="003B0A3E">
              <w:rPr>
                <w:rFonts w:cs="Arial"/>
                <w:lang w:eastAsia="zh-CN"/>
              </w:rPr>
              <w:t>0XF0000005</w:t>
            </w:r>
          </w:p>
        </w:tc>
        <w:tc>
          <w:tcPr>
            <w:tcW w:w="7778" w:type="dxa"/>
            <w:shd w:val="clear" w:color="auto" w:fill="D9D9D9"/>
          </w:tcPr>
          <w:p w:rsidR="006A2635" w:rsidRPr="003B0A3E" w:rsidRDefault="006A2635" w:rsidP="00405A1F">
            <w:pPr>
              <w:pStyle w:val="AltNormal"/>
              <w:rPr>
                <w:rFonts w:cs="Arial"/>
                <w:lang w:eastAsia="zh-CN"/>
              </w:rPr>
            </w:pPr>
            <w:r w:rsidRPr="003B0A3E">
              <w:rPr>
                <w:rFonts w:cs="Arial"/>
                <w:lang w:eastAsia="zh-CN"/>
              </w:rPr>
              <w:t>The requested access level is not supported</w:t>
            </w:r>
          </w:p>
        </w:tc>
      </w:tr>
      <w:tr w:rsidR="006A2635" w:rsidRPr="003B0A3E" w:rsidTr="009C5E92">
        <w:tc>
          <w:tcPr>
            <w:tcW w:w="2410" w:type="dxa"/>
            <w:tcBorders>
              <w:top w:val="single" w:sz="6" w:space="0" w:color="auto"/>
              <w:left w:val="single" w:sz="6" w:space="0" w:color="auto"/>
              <w:bottom w:val="single" w:sz="6" w:space="0" w:color="auto"/>
              <w:right w:val="single" w:sz="6" w:space="0" w:color="auto"/>
            </w:tcBorders>
            <w:shd w:val="clear" w:color="auto" w:fill="D9D9D9"/>
          </w:tcPr>
          <w:p w:rsidR="006A2635" w:rsidRPr="003B0A3E" w:rsidRDefault="006A2635" w:rsidP="00EB1931">
            <w:pPr>
              <w:pStyle w:val="AltNormal"/>
              <w:jc w:val="center"/>
              <w:rPr>
                <w:rFonts w:cs="Arial"/>
                <w:lang w:eastAsia="zh-CN"/>
              </w:rPr>
            </w:pPr>
            <w:r w:rsidRPr="003B0A3E">
              <w:rPr>
                <w:rFonts w:cs="Arial"/>
                <w:lang w:eastAsia="zh-CN"/>
              </w:rPr>
              <w:t>0XF0000006</w:t>
            </w:r>
          </w:p>
        </w:tc>
        <w:tc>
          <w:tcPr>
            <w:tcW w:w="7778" w:type="dxa"/>
            <w:tcBorders>
              <w:top w:val="single" w:sz="6" w:space="0" w:color="auto"/>
              <w:left w:val="single" w:sz="6" w:space="0" w:color="auto"/>
              <w:bottom w:val="single" w:sz="6" w:space="0" w:color="auto"/>
              <w:right w:val="single" w:sz="6" w:space="0" w:color="auto"/>
            </w:tcBorders>
            <w:shd w:val="clear" w:color="auto" w:fill="D9D9D9"/>
          </w:tcPr>
          <w:p w:rsidR="006A2635" w:rsidRPr="003B0A3E" w:rsidRDefault="006A2635" w:rsidP="00EB1931">
            <w:pPr>
              <w:pStyle w:val="AltNormal"/>
              <w:rPr>
                <w:rFonts w:cs="Arial"/>
                <w:lang w:eastAsia="zh-CN"/>
              </w:rPr>
            </w:pPr>
            <w:r w:rsidRPr="003B0A3E">
              <w:rPr>
                <w:rFonts w:cs="Arial"/>
                <w:lang w:eastAsia="zh-CN"/>
              </w:rPr>
              <w:t xml:space="preserve">The WLAN Encryption Type used is not allowed.  Please use proper Encryption type </w:t>
            </w:r>
          </w:p>
        </w:tc>
      </w:tr>
    </w:tbl>
    <w:p w:rsidR="00405A1F" w:rsidRPr="00525DDE" w:rsidRDefault="00405A1F" w:rsidP="00405A1F">
      <w:pPr>
        <w:jc w:val="center"/>
      </w:pPr>
      <w:bookmarkStart w:id="2627" w:name="_Toc398133366"/>
      <w:r w:rsidRPr="00525DDE">
        <w:t>Table</w:t>
      </w:r>
      <w:r w:rsidRPr="00525DDE">
        <w:rPr>
          <w:noProof/>
        </w:rPr>
        <w:t xml:space="preserve"> </w:t>
      </w:r>
      <w:r w:rsidR="00D84460" w:rsidRPr="00525DDE">
        <w:rPr>
          <w:noProof/>
        </w:rPr>
        <w:fldChar w:fldCharType="begin"/>
      </w:r>
      <w:r w:rsidRPr="00525DDE">
        <w:rPr>
          <w:noProof/>
        </w:rPr>
        <w:instrText xml:space="preserve"> SEQ Table \* ARABIC </w:instrText>
      </w:r>
      <w:r w:rsidR="00D84460" w:rsidRPr="00525DDE">
        <w:rPr>
          <w:noProof/>
        </w:rPr>
        <w:fldChar w:fldCharType="separate"/>
      </w:r>
      <w:r w:rsidR="00F93CE7">
        <w:rPr>
          <w:noProof/>
        </w:rPr>
        <w:t>8</w:t>
      </w:r>
      <w:r w:rsidR="00D84460" w:rsidRPr="00525DDE">
        <w:rPr>
          <w:noProof/>
        </w:rPr>
        <w:fldChar w:fldCharType="end"/>
      </w:r>
      <w:r w:rsidRPr="00525DDE">
        <w:t>: Return Values &amp; Error Codes</w:t>
      </w:r>
      <w:bookmarkEnd w:id="2627"/>
    </w:p>
    <w:p w:rsidR="00405A1F" w:rsidRPr="00CF45C3" w:rsidRDefault="00405A1F" w:rsidP="00124B2C">
      <w:pPr>
        <w:pStyle w:val="AltNormal"/>
        <w:rPr>
          <w:rFonts w:cs="Arial"/>
          <w:lang w:eastAsia="zh-CN"/>
        </w:rPr>
      </w:pPr>
    </w:p>
    <w:p w:rsidR="00E93282" w:rsidRPr="003B0A3E" w:rsidRDefault="00E93282" w:rsidP="00E93282">
      <w:pPr>
        <w:pStyle w:val="berschrift2"/>
        <w:ind w:left="0" w:firstLine="0"/>
        <w:rPr>
          <w:rFonts w:cs="Arial"/>
          <w:bCs/>
          <w:sz w:val="28"/>
          <w:szCs w:val="28"/>
          <w:lang w:eastAsia="zh-CN"/>
        </w:rPr>
      </w:pPr>
      <w:bookmarkStart w:id="2628" w:name="_Toc398134428"/>
      <w:r w:rsidRPr="003B0A3E">
        <w:rPr>
          <w:rFonts w:cs="Arial"/>
          <w:bCs/>
          <w:sz w:val="28"/>
          <w:szCs w:val="28"/>
          <w:lang w:eastAsia="zh-CN"/>
        </w:rPr>
        <w:t>UICC Status Words</w:t>
      </w:r>
      <w:bookmarkEnd w:id="2628"/>
    </w:p>
    <w:p w:rsidR="00E93282" w:rsidRPr="003B0A3E" w:rsidRDefault="00E93282" w:rsidP="00E93282">
      <w:pPr>
        <w:pStyle w:val="AltNormal"/>
        <w:jc w:val="both"/>
      </w:pPr>
      <w:r w:rsidRPr="003B0A3E">
        <w:rPr>
          <w:lang w:eastAsia="zh-CN"/>
        </w:rPr>
        <w:t xml:space="preserve">The following table is listing possible </w:t>
      </w:r>
      <w:r w:rsidRPr="003B0A3E">
        <w:rPr>
          <w:rFonts w:cs="Arial"/>
          <w:lang w:eastAsia="zh-CN"/>
        </w:rPr>
        <w:t xml:space="preserve">Status Words (SW1 and SW2) provided by the </w:t>
      </w:r>
      <w:r w:rsidRPr="003B0A3E">
        <w:t>SIM/R-UIM/UICC in accordance with the [ETSI TS 102 221] Status Words list.</w:t>
      </w:r>
    </w:p>
    <w:p w:rsidR="00E93282" w:rsidRPr="003B0A3E" w:rsidRDefault="00E93282" w:rsidP="00E9328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410"/>
        <w:gridCol w:w="7655"/>
      </w:tblGrid>
      <w:tr w:rsidR="00E93282" w:rsidRPr="003B0A3E" w:rsidTr="001C4A61">
        <w:tc>
          <w:tcPr>
            <w:tcW w:w="10065" w:type="dxa"/>
            <w:gridSpan w:val="2"/>
            <w:shd w:val="clear" w:color="auto" w:fill="D9D9D9"/>
          </w:tcPr>
          <w:p w:rsidR="00E93282" w:rsidRPr="003B0A3E" w:rsidRDefault="00E93282" w:rsidP="001C4A61">
            <w:pPr>
              <w:pStyle w:val="AltNormal"/>
              <w:rPr>
                <w:b/>
                <w:lang w:eastAsia="zh-CN"/>
              </w:rPr>
            </w:pPr>
            <w:r w:rsidRPr="003B0A3E">
              <w:rPr>
                <w:b/>
                <w:lang w:eastAsia="zh-CN"/>
              </w:rPr>
              <w:t>Status Words</w:t>
            </w:r>
          </w:p>
        </w:tc>
      </w:tr>
      <w:tr w:rsidR="00E93282" w:rsidRPr="003B0A3E" w:rsidTr="009C5E92">
        <w:tc>
          <w:tcPr>
            <w:tcW w:w="2410" w:type="dxa"/>
            <w:shd w:val="clear" w:color="auto" w:fill="D9D9D9"/>
          </w:tcPr>
          <w:p w:rsidR="00E93282" w:rsidRPr="003B0A3E" w:rsidRDefault="00E93282" w:rsidP="001C4A61">
            <w:pPr>
              <w:pStyle w:val="AltNormal"/>
              <w:jc w:val="center"/>
              <w:rPr>
                <w:b/>
                <w:lang w:eastAsia="zh-CN"/>
              </w:rPr>
            </w:pPr>
            <w:r w:rsidRPr="003B0A3E">
              <w:rPr>
                <w:b/>
                <w:lang w:eastAsia="zh-CN"/>
              </w:rPr>
              <w:t>Status words (SW1 SW2)</w:t>
            </w:r>
          </w:p>
        </w:tc>
        <w:tc>
          <w:tcPr>
            <w:tcW w:w="7655" w:type="dxa"/>
            <w:shd w:val="clear" w:color="auto" w:fill="D9D9D9"/>
          </w:tcPr>
          <w:p w:rsidR="00E93282" w:rsidRPr="003B0A3E" w:rsidRDefault="00E93282" w:rsidP="001C4A61">
            <w:pPr>
              <w:pStyle w:val="AltNormal"/>
              <w:jc w:val="center"/>
              <w:rPr>
                <w:b/>
                <w:lang w:eastAsia="zh-CN"/>
              </w:rPr>
            </w:pPr>
            <w:r w:rsidRPr="003B0A3E">
              <w:rPr>
                <w:b/>
                <w:lang w:eastAsia="zh-CN"/>
              </w:rPr>
              <w:t>Description</w:t>
            </w:r>
          </w:p>
        </w:tc>
      </w:tr>
      <w:tr w:rsidR="00E93282" w:rsidRPr="003B0A3E" w:rsidTr="009C5E92">
        <w:tc>
          <w:tcPr>
            <w:tcW w:w="2410" w:type="dxa"/>
            <w:shd w:val="clear" w:color="auto" w:fill="D9D9D9"/>
          </w:tcPr>
          <w:p w:rsidR="00E93282" w:rsidRPr="003B0A3E" w:rsidRDefault="00E93282" w:rsidP="001C4A61">
            <w:pPr>
              <w:pStyle w:val="AltNormal"/>
              <w:jc w:val="center"/>
            </w:pPr>
            <w:r w:rsidRPr="003B0A3E">
              <w:t>90 00</w:t>
            </w:r>
          </w:p>
        </w:tc>
        <w:tc>
          <w:tcPr>
            <w:tcW w:w="7655" w:type="dxa"/>
            <w:shd w:val="clear" w:color="auto" w:fill="D9D9D9"/>
          </w:tcPr>
          <w:p w:rsidR="00E93282" w:rsidRPr="003B0A3E" w:rsidRDefault="00E93282" w:rsidP="001C4A61">
            <w:pPr>
              <w:pStyle w:val="AltNormal"/>
              <w:jc w:val="both"/>
              <w:rPr>
                <w:lang w:eastAsia="zh-CN"/>
              </w:rPr>
            </w:pPr>
            <w:r w:rsidRPr="003B0A3E">
              <w:t>Normal ending of the command</w:t>
            </w:r>
          </w:p>
        </w:tc>
      </w:tr>
      <w:tr w:rsidR="00E93282" w:rsidRPr="003B0A3E" w:rsidTr="009C5E92">
        <w:tc>
          <w:tcPr>
            <w:tcW w:w="2410" w:type="dxa"/>
            <w:shd w:val="clear" w:color="auto" w:fill="D9D9D9"/>
          </w:tcPr>
          <w:p w:rsidR="00E93282" w:rsidRPr="003B0A3E" w:rsidRDefault="00E93282" w:rsidP="001C4A61">
            <w:pPr>
              <w:pStyle w:val="AltNormal"/>
              <w:jc w:val="center"/>
            </w:pPr>
            <w:r w:rsidRPr="003B0A3E">
              <w:t>91 XX</w:t>
            </w:r>
          </w:p>
        </w:tc>
        <w:tc>
          <w:tcPr>
            <w:tcW w:w="7655" w:type="dxa"/>
            <w:shd w:val="clear" w:color="auto" w:fill="D9D9D9"/>
          </w:tcPr>
          <w:p w:rsidR="00E93282" w:rsidRPr="003B0A3E" w:rsidRDefault="00E93282" w:rsidP="001C4A61">
            <w:pPr>
              <w:pStyle w:val="AltNormal"/>
              <w:jc w:val="both"/>
              <w:rPr>
                <w:lang w:eastAsia="zh-CN"/>
              </w:rPr>
            </w:pPr>
            <w:r w:rsidRPr="003B0A3E">
              <w:t xml:space="preserve">Normal ending of the command, with extra information from the proactive UICC containing a command for the </w:t>
            </w:r>
            <w:r w:rsidRPr="003B0A3E">
              <w:rPr>
                <w:snapToGrid w:val="0"/>
              </w:rPr>
              <w:t>terminal</w:t>
            </w:r>
            <w:r w:rsidRPr="003B0A3E">
              <w:t>. Length 'XX' of the response data</w:t>
            </w:r>
          </w:p>
        </w:tc>
      </w:tr>
      <w:tr w:rsidR="00E93282" w:rsidRPr="003B0A3E" w:rsidTr="009C5E92">
        <w:tc>
          <w:tcPr>
            <w:tcW w:w="2410" w:type="dxa"/>
            <w:shd w:val="clear" w:color="auto" w:fill="D9D9D9"/>
          </w:tcPr>
          <w:p w:rsidR="00E93282" w:rsidRPr="003B0A3E" w:rsidRDefault="00E93282" w:rsidP="001C4A61">
            <w:pPr>
              <w:pStyle w:val="AltNormal"/>
              <w:jc w:val="center"/>
            </w:pPr>
            <w:r w:rsidRPr="003B0A3E">
              <w:t>62 00</w:t>
            </w:r>
          </w:p>
        </w:tc>
        <w:tc>
          <w:tcPr>
            <w:tcW w:w="7655" w:type="dxa"/>
            <w:shd w:val="clear" w:color="auto" w:fill="D9D9D9"/>
          </w:tcPr>
          <w:p w:rsidR="00E93282" w:rsidRPr="003B0A3E" w:rsidRDefault="00E93282" w:rsidP="001C4A61">
            <w:pPr>
              <w:pStyle w:val="AltNormal"/>
              <w:jc w:val="both"/>
              <w:rPr>
                <w:lang w:eastAsia="zh-CN"/>
              </w:rPr>
            </w:pPr>
            <w:r w:rsidRPr="003B0A3E">
              <w:t>No information given, state of non volatile memory unchanged</w:t>
            </w:r>
          </w:p>
        </w:tc>
      </w:tr>
      <w:tr w:rsidR="00E93282" w:rsidRPr="003B0A3E" w:rsidTr="009C5E92">
        <w:tc>
          <w:tcPr>
            <w:tcW w:w="2410" w:type="dxa"/>
            <w:shd w:val="clear" w:color="auto" w:fill="D9D9D9"/>
          </w:tcPr>
          <w:p w:rsidR="00E93282" w:rsidRPr="003B0A3E" w:rsidRDefault="00E93282" w:rsidP="001C4A61">
            <w:pPr>
              <w:pStyle w:val="AltNormal"/>
              <w:jc w:val="center"/>
            </w:pPr>
            <w:r w:rsidRPr="003B0A3E">
              <w:lastRenderedPageBreak/>
              <w:t>63 CX</w:t>
            </w:r>
          </w:p>
        </w:tc>
        <w:tc>
          <w:tcPr>
            <w:tcW w:w="7655" w:type="dxa"/>
            <w:shd w:val="clear" w:color="auto" w:fill="D9D9D9"/>
          </w:tcPr>
          <w:p w:rsidR="00E93282" w:rsidRPr="003B0A3E" w:rsidRDefault="00E93282" w:rsidP="001C4A61">
            <w:pPr>
              <w:pStyle w:val="AltNormal"/>
              <w:jc w:val="both"/>
            </w:pPr>
            <w:r w:rsidRPr="003B0A3E">
              <w:t>Command successful but after using an internal update retry routine 'X' times</w:t>
            </w:r>
          </w:p>
          <w:p w:rsidR="00E93282" w:rsidRPr="003B0A3E" w:rsidDel="00681146" w:rsidRDefault="00E93282" w:rsidP="001C4A61">
            <w:pPr>
              <w:pStyle w:val="AltNormal"/>
              <w:jc w:val="both"/>
              <w:rPr>
                <w:lang w:eastAsia="zh-CN"/>
              </w:rPr>
            </w:pPr>
            <w:r w:rsidRPr="003B0A3E">
              <w:t>Verification failed, 'X' retries remaining (For the VERIFY PIN command, SW1SW2 indicates that the command was successful but the PIN was not correct and there are 'X' retries left. For all other commands it indicates the number of internal retries performed by the card to complete the command.)</w:t>
            </w:r>
          </w:p>
        </w:tc>
      </w:tr>
      <w:tr w:rsidR="00E93282" w:rsidRPr="003B0A3E" w:rsidTr="009C5E92">
        <w:tc>
          <w:tcPr>
            <w:tcW w:w="2410" w:type="dxa"/>
            <w:shd w:val="clear" w:color="auto" w:fill="D9D9D9"/>
          </w:tcPr>
          <w:p w:rsidR="00E93282" w:rsidRPr="003B0A3E" w:rsidRDefault="00E93282" w:rsidP="001C4A61">
            <w:pPr>
              <w:pStyle w:val="AltNormal"/>
              <w:jc w:val="center"/>
            </w:pPr>
            <w:r w:rsidRPr="003B0A3E">
              <w:t>64 00</w:t>
            </w:r>
          </w:p>
        </w:tc>
        <w:tc>
          <w:tcPr>
            <w:tcW w:w="7655" w:type="dxa"/>
            <w:shd w:val="clear" w:color="auto" w:fill="D9D9D9"/>
          </w:tcPr>
          <w:p w:rsidR="00E93282" w:rsidRPr="003B0A3E" w:rsidRDefault="00E93282" w:rsidP="001C4A61">
            <w:pPr>
              <w:pStyle w:val="AltNormal"/>
              <w:jc w:val="both"/>
              <w:rPr>
                <w:lang w:eastAsia="zh-CN"/>
              </w:rPr>
            </w:pPr>
            <w:r w:rsidRPr="003B0A3E">
              <w:t>No information given, state of non-volatile memory unchanged</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65 00</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No information given, state of non-volatile memory changed</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65 81</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Memory problem</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67 XX</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The interpretation of this status word is command dependent, except for SW2 = '00' (Wrong length)</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68 00</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No information given</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68 81</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Logical channel not supported</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68 82</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Secure messaging not supported</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69 00</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No information given</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69 83</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Authentication/PIN method blocked</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69 84</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Referenced data invalidated</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69 89</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Command not allowed - secure channel - security not satisfied</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6A 81</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Function not supported</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6A 86</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Incorrect parameters P1 to P2</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6A 88</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Referenced data not found</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6B 00</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Wrong parameter(s) P1-P2</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6E 00</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Class not supported</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6F XX</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The interpretation of this status word is command dependent, except for SW2 = '00' (Technical problem, no precise diagnosis)</w:t>
            </w:r>
          </w:p>
        </w:tc>
      </w:tr>
    </w:tbl>
    <w:p w:rsidR="00D27486" w:rsidRPr="00525DDE" w:rsidRDefault="00E93282" w:rsidP="006A4AF2">
      <w:pPr>
        <w:jc w:val="center"/>
      </w:pPr>
      <w:bookmarkStart w:id="2629" w:name="_Toc398133367"/>
      <w:r w:rsidRPr="00525DDE">
        <w:t>Table</w:t>
      </w:r>
      <w:r w:rsidRPr="00525DDE">
        <w:rPr>
          <w:noProof/>
        </w:rPr>
        <w:t xml:space="preserve"> </w:t>
      </w:r>
      <w:fldSimple w:instr=" SEQ Table \* ARABIC  \* MERGEFORMAT ">
        <w:r w:rsidR="00F93CE7">
          <w:rPr>
            <w:noProof/>
          </w:rPr>
          <w:t>9</w:t>
        </w:r>
      </w:fldSimple>
      <w:r w:rsidRPr="00525DDE">
        <w:t>: Status Words Codes</w:t>
      </w:r>
      <w:bookmarkEnd w:id="2629"/>
    </w:p>
    <w:p w:rsidR="00D27486" w:rsidRPr="00CF45C3" w:rsidRDefault="00D27486" w:rsidP="00C31AFD">
      <w:pPr>
        <w:rPr>
          <w:rFonts w:ascii="Arial" w:hAnsi="Arial" w:cs="Arial"/>
          <w:lang w:eastAsia="zh-CN"/>
        </w:rPr>
      </w:pPr>
    </w:p>
    <w:p w:rsidR="009754BA" w:rsidRPr="003B0A3E" w:rsidRDefault="009754BA" w:rsidP="009754BA">
      <w:pPr>
        <w:pStyle w:val="berschrift2"/>
        <w:ind w:left="0" w:firstLine="0"/>
        <w:rPr>
          <w:rFonts w:cs="Arial"/>
          <w:bCs/>
          <w:sz w:val="28"/>
          <w:szCs w:val="28"/>
          <w:lang w:eastAsia="zh-CN"/>
        </w:rPr>
      </w:pPr>
      <w:bookmarkStart w:id="2630" w:name="_Toc398134429"/>
      <w:r>
        <w:rPr>
          <w:rFonts w:cs="Arial"/>
          <w:bCs/>
          <w:sz w:val="28"/>
          <w:szCs w:val="28"/>
          <w:lang w:eastAsia="zh-CN"/>
        </w:rPr>
        <w:t>CMEE codes</w:t>
      </w:r>
      <w:bookmarkEnd w:id="2630"/>
    </w:p>
    <w:p w:rsidR="009754BA" w:rsidRDefault="009754BA" w:rsidP="009754BA">
      <w:pPr>
        <w:pStyle w:val="AltNormal"/>
        <w:jc w:val="both"/>
      </w:pPr>
      <w:r w:rsidRPr="003B0A3E">
        <w:rPr>
          <w:lang w:eastAsia="zh-CN"/>
        </w:rPr>
        <w:t>The following table</w:t>
      </w:r>
      <w:r>
        <w:rPr>
          <w:lang w:eastAsia="zh-CN"/>
        </w:rPr>
        <w:t>s</w:t>
      </w:r>
      <w:r w:rsidRPr="003B0A3E">
        <w:rPr>
          <w:lang w:eastAsia="zh-CN"/>
        </w:rPr>
        <w:t xml:space="preserve"> </w:t>
      </w:r>
      <w:r>
        <w:rPr>
          <w:lang w:eastAsia="zh-CN"/>
        </w:rPr>
        <w:t>are</w:t>
      </w:r>
      <w:r w:rsidRPr="003B0A3E">
        <w:rPr>
          <w:lang w:eastAsia="zh-CN"/>
        </w:rPr>
        <w:t xml:space="preserve"> listing possible </w:t>
      </w:r>
      <w:r w:rsidRPr="00D76C66">
        <w:rPr>
          <w:rFonts w:cs="Arial"/>
          <w:lang w:eastAsia="zh-CN"/>
        </w:rPr>
        <w:t xml:space="preserve">GSM </w:t>
      </w:r>
      <w:r>
        <w:rPr>
          <w:rFonts w:cs="Arial"/>
          <w:lang w:eastAsia="zh-CN"/>
        </w:rPr>
        <w:t xml:space="preserve">Mobile Equipment error codes </w:t>
      </w:r>
      <w:r w:rsidRPr="00D76C66">
        <w:rPr>
          <w:rFonts w:cs="Arial"/>
          <w:lang w:eastAsia="zh-CN"/>
        </w:rPr>
        <w:t>and GSM network error codes</w:t>
      </w:r>
      <w:r>
        <w:rPr>
          <w:rFonts w:cs="Arial"/>
          <w:lang w:eastAsia="zh-CN"/>
        </w:rPr>
        <w:t>.</w:t>
      </w:r>
    </w:p>
    <w:p w:rsidR="009754BA" w:rsidRPr="003B0A3E" w:rsidRDefault="009754BA" w:rsidP="009754B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tblPr>
      <w:tblGrid>
        <w:gridCol w:w="851"/>
        <w:gridCol w:w="850"/>
        <w:gridCol w:w="1843"/>
        <w:gridCol w:w="3686"/>
        <w:gridCol w:w="2835"/>
      </w:tblGrid>
      <w:tr w:rsidR="008A7A01" w:rsidRPr="008A7A01" w:rsidTr="00CF45C3">
        <w:tc>
          <w:tcPr>
            <w:tcW w:w="10065" w:type="dxa"/>
            <w:gridSpan w:val="5"/>
            <w:shd w:val="clear" w:color="auto" w:fill="D9D9D9"/>
            <w:vAlign w:val="center"/>
          </w:tcPr>
          <w:p w:rsidR="008A7A01" w:rsidRPr="008A7A01" w:rsidRDefault="008A7A01" w:rsidP="008A7A01">
            <w:pPr>
              <w:rPr>
                <w:rFonts w:ascii="Arial" w:hAnsi="Arial" w:cs="Arial"/>
              </w:rPr>
            </w:pPr>
            <w:bookmarkStart w:id="2631" w:name="_Toc384720399"/>
            <w:r w:rsidRPr="008A7A01">
              <w:rPr>
                <w:rFonts w:ascii="Arial" w:hAnsi="Arial" w:cs="Arial"/>
                <w:b/>
                <w:lang w:eastAsia="zh-CN"/>
              </w:rPr>
              <w:t>Causes Codes Related to GSM Mobility Management</w:t>
            </w:r>
          </w:p>
        </w:tc>
      </w:tr>
      <w:tr w:rsidR="008A7A01" w:rsidRPr="008A7A01" w:rsidTr="00CF45C3">
        <w:tc>
          <w:tcPr>
            <w:tcW w:w="851" w:type="dxa"/>
            <w:shd w:val="clear" w:color="auto" w:fill="D9D9D9"/>
            <w:vAlign w:val="center"/>
          </w:tcPr>
          <w:p w:rsidR="008A7A01" w:rsidRPr="008A7A01" w:rsidRDefault="008A7A01" w:rsidP="008A7A01">
            <w:pPr>
              <w:jc w:val="center"/>
              <w:rPr>
                <w:rFonts w:ascii="Arial" w:hAnsi="Arial" w:cs="Arial"/>
                <w:b/>
              </w:rPr>
            </w:pPr>
            <w:r w:rsidRPr="008A7A01">
              <w:rPr>
                <w:rFonts w:ascii="Arial" w:hAnsi="Arial" w:cs="Arial"/>
                <w:b/>
              </w:rPr>
              <w:t>MM</w:t>
            </w:r>
          </w:p>
          <w:p w:rsidR="008A7A01" w:rsidRPr="008A7A01" w:rsidRDefault="008A7A01" w:rsidP="008A7A01">
            <w:pPr>
              <w:jc w:val="center"/>
              <w:rPr>
                <w:rFonts w:ascii="Arial" w:hAnsi="Arial" w:cs="Arial"/>
                <w:b/>
              </w:rPr>
            </w:pPr>
            <w:r w:rsidRPr="008A7A01">
              <w:rPr>
                <w:rFonts w:ascii="Arial" w:hAnsi="Arial" w:cs="Arial"/>
                <w:b/>
              </w:rPr>
              <w:t>Code</w:t>
            </w:r>
          </w:p>
        </w:tc>
        <w:tc>
          <w:tcPr>
            <w:tcW w:w="850" w:type="dxa"/>
            <w:shd w:val="clear" w:color="auto" w:fill="D9D9D9"/>
            <w:vAlign w:val="center"/>
          </w:tcPr>
          <w:p w:rsidR="008A7A01" w:rsidRPr="008A7A01" w:rsidRDefault="008A7A01" w:rsidP="008A7A01">
            <w:pPr>
              <w:jc w:val="center"/>
              <w:rPr>
                <w:rFonts w:ascii="Arial" w:hAnsi="Arial" w:cs="Arial"/>
                <w:b/>
              </w:rPr>
            </w:pPr>
            <w:r w:rsidRPr="008A7A01">
              <w:rPr>
                <w:rFonts w:ascii="Arial" w:hAnsi="Arial" w:cs="Arial"/>
                <w:b/>
              </w:rPr>
              <w:t>CME</w:t>
            </w:r>
          </w:p>
          <w:p w:rsidR="008A7A01" w:rsidRPr="008A7A01" w:rsidRDefault="008A7A01" w:rsidP="008A7A01">
            <w:pPr>
              <w:jc w:val="center"/>
              <w:rPr>
                <w:rFonts w:ascii="Arial" w:hAnsi="Arial" w:cs="Arial"/>
                <w:b/>
              </w:rPr>
            </w:pPr>
            <w:r w:rsidRPr="008A7A01">
              <w:rPr>
                <w:rFonts w:ascii="Arial" w:hAnsi="Arial" w:cs="Arial"/>
                <w:b/>
              </w:rPr>
              <w:t>Code</w:t>
            </w:r>
          </w:p>
        </w:tc>
        <w:tc>
          <w:tcPr>
            <w:tcW w:w="1843" w:type="dxa"/>
            <w:shd w:val="clear" w:color="auto" w:fill="D9D9D9"/>
            <w:vAlign w:val="center"/>
          </w:tcPr>
          <w:p w:rsidR="008A7A01" w:rsidRPr="008A7A01" w:rsidRDefault="008A7A01" w:rsidP="008A7A01">
            <w:pPr>
              <w:jc w:val="center"/>
              <w:rPr>
                <w:rFonts w:ascii="Arial" w:hAnsi="Arial" w:cs="Arial"/>
                <w:b/>
              </w:rPr>
            </w:pPr>
            <w:r w:rsidRPr="008A7A01">
              <w:rPr>
                <w:rFonts w:ascii="Arial" w:hAnsi="Arial" w:cs="Arial"/>
                <w:b/>
              </w:rPr>
              <w:t>Cause</w:t>
            </w:r>
          </w:p>
        </w:tc>
        <w:tc>
          <w:tcPr>
            <w:tcW w:w="3686" w:type="dxa"/>
            <w:shd w:val="clear" w:color="auto" w:fill="D9D9D9"/>
            <w:vAlign w:val="center"/>
          </w:tcPr>
          <w:p w:rsidR="008A7A01" w:rsidRPr="008A7A01" w:rsidRDefault="008A7A01" w:rsidP="008A7A01">
            <w:pPr>
              <w:jc w:val="center"/>
              <w:rPr>
                <w:rFonts w:ascii="Arial" w:hAnsi="Arial" w:cs="Arial"/>
                <w:b/>
              </w:rPr>
            </w:pPr>
            <w:r w:rsidRPr="008A7A01">
              <w:rPr>
                <w:rFonts w:ascii="Arial" w:hAnsi="Arial" w:cs="Arial"/>
                <w:b/>
              </w:rPr>
              <w:t>Reason</w:t>
            </w:r>
          </w:p>
        </w:tc>
        <w:tc>
          <w:tcPr>
            <w:tcW w:w="2835" w:type="dxa"/>
            <w:shd w:val="clear" w:color="auto" w:fill="D9D9D9"/>
            <w:vAlign w:val="center"/>
          </w:tcPr>
          <w:p w:rsidR="008A7A01" w:rsidRPr="008A7A01" w:rsidRDefault="008A7A01" w:rsidP="008A7A01">
            <w:pPr>
              <w:jc w:val="center"/>
              <w:rPr>
                <w:rFonts w:ascii="Arial" w:hAnsi="Arial" w:cs="Arial"/>
                <w:b/>
              </w:rPr>
            </w:pPr>
            <w:r w:rsidRPr="008A7A01">
              <w:rPr>
                <w:rFonts w:ascii="Arial" w:hAnsi="Arial" w:cs="Arial"/>
                <w:b/>
              </w:rPr>
              <w:t>Action proposed</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2</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IMSI unknown in HLR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to the MS if the MS is not known (registered) in the HLR. This cause code does not affect operation of the GPRS service, although it may be used by a GMM procedure. </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3</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103</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Illegal MS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to the MS when the </w:t>
            </w:r>
            <w:r w:rsidRPr="008A7A01">
              <w:rPr>
                <w:rFonts w:ascii="Arial" w:hAnsi="Arial" w:cs="Arial"/>
              </w:rPr>
              <w:lastRenderedPageBreak/>
              <w:t xml:space="preserve">network refuses service to the MS either because an identity of the MS is not acceptable to the network or because the MS does not pass the authentication check, i.e. the SRES received from the MS is different from that generated by the network. </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lastRenderedPageBreak/>
              <w:t>4</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IMSI unknown in VLR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to the MS when the given IMSI is not known at the VLR. </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5</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IMEI not accepted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to the MS if the network does not accept emergency call establishment using an IMEI. </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6</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106</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Illegal ME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to the MS if the ME used is not acceptable to the network, e.g. blacklisted. </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11</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111</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PLMN not allowed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to the MS if it requests location updating in a PLMN where the MS, by subscription or due to operator determined barring is not allowed to operate. </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12</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112</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Location Area not allowed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to the MS if it requests location updating in a location area where the MS, by subscription, is not allowed to operate. </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13</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113</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Roaming not allowed in this location area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to an MS which requests location updating in a location area of a PLMN which restricts roaming to that MS in that Location Area, by subscription. </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17</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615</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Network failure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to the MS if the MSC cannot service an MS generated request because of PLMN failures, e.g. problems in MAP.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Additionally, retry retries may be attempted, but no more frequently than once every 60 seconds</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22</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42</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Congestion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if the service request cannot be processed because of congestion (e.g. no channel, facility busy/congested etc.)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Additionally, retry retries may be attempted, but no more frequently than once every 60 seconds</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32</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132</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Service Option Not Supported.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when the MS requests a service/facility in the CM SERVICE REQUEST message which is not supported by the PLMN.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 xml:space="preserve">Additionally, device should not retry the attempt on the same PLMN unless prompted externally to do so (i.e. modem should not automatically retry). </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33</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133</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Requested Service Option Not Subscribed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when the MS requests a service option for which it has no subscription.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 xml:space="preserve">Additionally, device should not retry the attempt unless prompted externally to do so (i.e. modem should not automatically retry). </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lastRenderedPageBreak/>
              <w:t>34</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134</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Service option temporarily out of order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when the MSC cannot service the request because of temporary outage of one or more functions required for supporting the service.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Additionally, retry retries may be attempted, but no more frequently than once every 60 seconds</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38</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Call Cannot be identified</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is sent when the network cannot identify the call associated with a call re-establishment request.</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10065" w:type="dxa"/>
            <w:gridSpan w:val="5"/>
            <w:shd w:val="clear" w:color="auto" w:fill="D9D9D9"/>
            <w:vAlign w:val="center"/>
          </w:tcPr>
          <w:p w:rsidR="008A7A01" w:rsidRPr="008A7A01" w:rsidRDefault="008A7A01" w:rsidP="00CF45C3">
            <w:pPr>
              <w:rPr>
                <w:rFonts w:ascii="Arial" w:hAnsi="Arial" w:cs="Arial"/>
              </w:rPr>
            </w:pPr>
            <w:r w:rsidRPr="008A7A01">
              <w:rPr>
                <w:rFonts w:ascii="Arial" w:hAnsi="Arial" w:cs="Arial"/>
                <w:b/>
                <w:lang w:eastAsia="zh-CN"/>
              </w:rPr>
              <w:t>Causes Codes Related to GPRS Mobility Management</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b/>
              </w:rPr>
            </w:pPr>
            <w:r w:rsidRPr="008A7A01">
              <w:rPr>
                <w:rFonts w:ascii="Arial" w:hAnsi="Arial" w:cs="Arial"/>
                <w:b/>
              </w:rPr>
              <w:t>GM</w:t>
            </w:r>
          </w:p>
          <w:p w:rsidR="008A7A01" w:rsidRPr="008A7A01" w:rsidRDefault="008A7A01" w:rsidP="00CF45C3">
            <w:pPr>
              <w:jc w:val="center"/>
              <w:rPr>
                <w:rFonts w:ascii="Arial" w:hAnsi="Arial" w:cs="Arial"/>
                <w:b/>
              </w:rPr>
            </w:pPr>
            <w:r w:rsidRPr="008A7A01">
              <w:rPr>
                <w:rFonts w:ascii="Arial" w:hAnsi="Arial" w:cs="Arial"/>
                <w:b/>
              </w:rPr>
              <w:t>Code</w:t>
            </w:r>
          </w:p>
        </w:tc>
        <w:tc>
          <w:tcPr>
            <w:tcW w:w="850" w:type="dxa"/>
            <w:shd w:val="clear" w:color="auto" w:fill="D9D9D9"/>
          </w:tcPr>
          <w:p w:rsidR="008A7A01" w:rsidRPr="008A7A01" w:rsidRDefault="008A7A01" w:rsidP="00CF45C3">
            <w:pPr>
              <w:jc w:val="center"/>
              <w:rPr>
                <w:rFonts w:ascii="Arial" w:hAnsi="Arial" w:cs="Arial"/>
                <w:b/>
              </w:rPr>
            </w:pPr>
            <w:r w:rsidRPr="008A7A01">
              <w:rPr>
                <w:rFonts w:ascii="Arial" w:hAnsi="Arial" w:cs="Arial"/>
                <w:b/>
              </w:rPr>
              <w:t>CME</w:t>
            </w:r>
          </w:p>
          <w:p w:rsidR="008A7A01" w:rsidRPr="008A7A01" w:rsidRDefault="008A7A01" w:rsidP="00CF45C3">
            <w:pPr>
              <w:jc w:val="center"/>
              <w:rPr>
                <w:rFonts w:ascii="Arial" w:hAnsi="Arial" w:cs="Arial"/>
                <w:b/>
              </w:rPr>
            </w:pPr>
            <w:r w:rsidRPr="008A7A01">
              <w:rPr>
                <w:rFonts w:ascii="Arial" w:hAnsi="Arial" w:cs="Arial"/>
                <w:b/>
              </w:rPr>
              <w:t>Code</w:t>
            </w:r>
          </w:p>
        </w:tc>
        <w:tc>
          <w:tcPr>
            <w:tcW w:w="1843" w:type="dxa"/>
            <w:shd w:val="clear" w:color="auto" w:fill="D9D9D9"/>
          </w:tcPr>
          <w:p w:rsidR="008A7A01" w:rsidRPr="008A7A01" w:rsidRDefault="008A7A01" w:rsidP="008A7A01">
            <w:pPr>
              <w:jc w:val="center"/>
              <w:rPr>
                <w:rFonts w:ascii="Arial" w:hAnsi="Arial" w:cs="Arial"/>
                <w:b/>
              </w:rPr>
            </w:pPr>
            <w:r w:rsidRPr="008A7A01">
              <w:rPr>
                <w:rFonts w:ascii="Arial" w:hAnsi="Arial" w:cs="Arial"/>
                <w:b/>
              </w:rPr>
              <w:t>Cause</w:t>
            </w:r>
          </w:p>
        </w:tc>
        <w:tc>
          <w:tcPr>
            <w:tcW w:w="3686" w:type="dxa"/>
            <w:shd w:val="clear" w:color="auto" w:fill="D9D9D9"/>
          </w:tcPr>
          <w:p w:rsidR="008A7A01" w:rsidRPr="008A7A01" w:rsidRDefault="008A7A01" w:rsidP="008A7A01">
            <w:pPr>
              <w:jc w:val="center"/>
              <w:rPr>
                <w:rFonts w:ascii="Arial" w:hAnsi="Arial" w:cs="Arial"/>
                <w:b/>
              </w:rPr>
            </w:pPr>
            <w:r w:rsidRPr="008A7A01">
              <w:rPr>
                <w:rFonts w:ascii="Arial" w:hAnsi="Arial" w:cs="Arial"/>
                <w:b/>
              </w:rPr>
              <w:t>Reason</w:t>
            </w:r>
          </w:p>
        </w:tc>
        <w:tc>
          <w:tcPr>
            <w:tcW w:w="2835" w:type="dxa"/>
            <w:shd w:val="clear" w:color="auto" w:fill="D9D9D9"/>
          </w:tcPr>
          <w:p w:rsidR="008A7A01" w:rsidRPr="008A7A01" w:rsidRDefault="008A7A01" w:rsidP="008A7A01">
            <w:pPr>
              <w:jc w:val="center"/>
              <w:rPr>
                <w:rFonts w:ascii="Arial" w:hAnsi="Arial" w:cs="Arial"/>
                <w:b/>
              </w:rPr>
            </w:pPr>
            <w:r w:rsidRPr="008A7A01">
              <w:rPr>
                <w:rFonts w:ascii="Arial" w:hAnsi="Arial" w:cs="Arial"/>
                <w:b/>
              </w:rPr>
              <w:t>Action proposed</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7</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107</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GPRS Services Not Allowed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to the MS if it requests an IMSI attach for GPRS services, but is not allowed to operate GPRS services. </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8</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GPRS services and non-GPRS services not allowed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to the MS if it requests a combined IMSI attach for GPRS and non-GPRS services, but is not allowed to operate either of them. </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9</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MS identity cannot be derived by the network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to the MS when the network cannot derive the MS's identity from the P-TMSI in case of inter-SGSN routing area update. </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10</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Implicitly detached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to the MS either if the network has implicitly detached the MS, e.g. some while after the Mobile reachable timer has expired, or if the GMM context data related to the subscription does not exist in the SGSN e.g. because of a SGSN restart. </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14</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111</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GPRS services not allowed in this PLMN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to the MS which requests GPRS service in a PLMN which does not offer roaming for GPRS services to that MS. </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16</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MSC temporarily not reachable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to the MS if it requests a combined GPRS attach or routing are updating in a PLMN where the MSC is temporarily not reachable via the GPRS part of the GSM network. </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148</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unspecified GPRS error </w:t>
            </w:r>
          </w:p>
        </w:tc>
        <w:tc>
          <w:tcPr>
            <w:tcW w:w="3686" w:type="dxa"/>
            <w:shd w:val="clear" w:color="auto" w:fill="D9D9D9"/>
          </w:tcPr>
          <w:p w:rsidR="008A7A01" w:rsidRPr="008A7A01" w:rsidRDefault="008A7A01" w:rsidP="008A7A01">
            <w:pPr>
              <w:rPr>
                <w:rFonts w:ascii="Arial" w:hAnsi="Arial" w:cs="Arial"/>
              </w:rPr>
            </w:pP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Additionally, retry retries may be attempted, but no more frequently than once every 60 seconds</w:t>
            </w:r>
          </w:p>
        </w:tc>
      </w:tr>
      <w:tr w:rsidR="008A7A01" w:rsidRPr="008A7A01" w:rsidTr="00CF45C3">
        <w:tc>
          <w:tcPr>
            <w:tcW w:w="10065" w:type="dxa"/>
            <w:gridSpan w:val="5"/>
            <w:shd w:val="clear" w:color="auto" w:fill="D9D9D9"/>
            <w:vAlign w:val="center"/>
          </w:tcPr>
          <w:p w:rsidR="008A7A01" w:rsidRPr="008A7A01" w:rsidRDefault="008A7A01" w:rsidP="00CF45C3">
            <w:pPr>
              <w:rPr>
                <w:rFonts w:ascii="Arial" w:hAnsi="Arial" w:cs="Arial"/>
              </w:rPr>
            </w:pPr>
            <w:r w:rsidRPr="008A7A01">
              <w:rPr>
                <w:rFonts w:ascii="Arial" w:hAnsi="Arial" w:cs="Arial"/>
                <w:b/>
                <w:lang w:eastAsia="zh-CN"/>
              </w:rPr>
              <w:t>Causes Codes Related to Session Management</w:t>
            </w:r>
          </w:p>
        </w:tc>
      </w:tr>
      <w:tr w:rsidR="008A7A01" w:rsidRPr="00CF45C3" w:rsidTr="00CF45C3">
        <w:tc>
          <w:tcPr>
            <w:tcW w:w="851" w:type="dxa"/>
            <w:shd w:val="clear" w:color="auto" w:fill="D9D9D9"/>
          </w:tcPr>
          <w:p w:rsidR="008A7A01" w:rsidRPr="00CF45C3" w:rsidRDefault="008A7A01" w:rsidP="00CF45C3">
            <w:pPr>
              <w:jc w:val="center"/>
              <w:rPr>
                <w:rFonts w:ascii="Arial" w:hAnsi="Arial" w:cs="Arial"/>
                <w:b/>
              </w:rPr>
            </w:pPr>
            <w:r w:rsidRPr="00CF45C3">
              <w:rPr>
                <w:rFonts w:ascii="Arial" w:hAnsi="Arial" w:cs="Arial"/>
                <w:b/>
              </w:rPr>
              <w:t>SM</w:t>
            </w:r>
          </w:p>
          <w:p w:rsidR="008A7A01" w:rsidRPr="00CF45C3" w:rsidRDefault="008A7A01" w:rsidP="00CF45C3">
            <w:pPr>
              <w:jc w:val="center"/>
              <w:rPr>
                <w:rFonts w:ascii="Arial" w:hAnsi="Arial" w:cs="Arial"/>
                <w:b/>
              </w:rPr>
            </w:pPr>
            <w:r w:rsidRPr="00CF45C3">
              <w:rPr>
                <w:rFonts w:ascii="Arial" w:hAnsi="Arial" w:cs="Arial"/>
                <w:b/>
              </w:rPr>
              <w:lastRenderedPageBreak/>
              <w:t>Code</w:t>
            </w:r>
          </w:p>
        </w:tc>
        <w:tc>
          <w:tcPr>
            <w:tcW w:w="850" w:type="dxa"/>
            <w:shd w:val="clear" w:color="auto" w:fill="D9D9D9"/>
          </w:tcPr>
          <w:p w:rsidR="008A7A01" w:rsidRPr="00CF45C3" w:rsidRDefault="008A7A01" w:rsidP="00CF45C3">
            <w:pPr>
              <w:jc w:val="center"/>
              <w:rPr>
                <w:rFonts w:ascii="Arial" w:hAnsi="Arial" w:cs="Arial"/>
                <w:b/>
              </w:rPr>
            </w:pPr>
            <w:r w:rsidRPr="00CF45C3">
              <w:rPr>
                <w:rFonts w:ascii="Arial" w:hAnsi="Arial" w:cs="Arial"/>
                <w:b/>
              </w:rPr>
              <w:lastRenderedPageBreak/>
              <w:t>CME</w:t>
            </w:r>
          </w:p>
          <w:p w:rsidR="008A7A01" w:rsidRPr="00CF45C3" w:rsidRDefault="008A7A01" w:rsidP="00CF45C3">
            <w:pPr>
              <w:jc w:val="center"/>
              <w:rPr>
                <w:rFonts w:ascii="Arial" w:hAnsi="Arial" w:cs="Arial"/>
                <w:b/>
              </w:rPr>
            </w:pPr>
            <w:r w:rsidRPr="00CF45C3">
              <w:rPr>
                <w:rFonts w:ascii="Arial" w:hAnsi="Arial" w:cs="Arial"/>
                <w:b/>
              </w:rPr>
              <w:lastRenderedPageBreak/>
              <w:t>Code</w:t>
            </w:r>
          </w:p>
        </w:tc>
        <w:tc>
          <w:tcPr>
            <w:tcW w:w="1843" w:type="dxa"/>
            <w:shd w:val="clear" w:color="auto" w:fill="D9D9D9"/>
          </w:tcPr>
          <w:p w:rsidR="008A7A01" w:rsidRPr="00CF45C3" w:rsidRDefault="008A7A01" w:rsidP="008A7A01">
            <w:pPr>
              <w:jc w:val="center"/>
              <w:rPr>
                <w:rFonts w:ascii="Arial" w:hAnsi="Arial" w:cs="Arial"/>
                <w:b/>
              </w:rPr>
            </w:pPr>
            <w:r w:rsidRPr="00CF45C3">
              <w:rPr>
                <w:rFonts w:ascii="Arial" w:hAnsi="Arial" w:cs="Arial"/>
                <w:b/>
              </w:rPr>
              <w:lastRenderedPageBreak/>
              <w:t>Cause</w:t>
            </w:r>
          </w:p>
        </w:tc>
        <w:tc>
          <w:tcPr>
            <w:tcW w:w="3686" w:type="dxa"/>
            <w:shd w:val="clear" w:color="auto" w:fill="D9D9D9"/>
          </w:tcPr>
          <w:p w:rsidR="008A7A01" w:rsidRPr="00CF45C3" w:rsidRDefault="008A7A01" w:rsidP="008A7A01">
            <w:pPr>
              <w:jc w:val="center"/>
              <w:rPr>
                <w:rFonts w:ascii="Arial" w:hAnsi="Arial" w:cs="Arial"/>
                <w:b/>
              </w:rPr>
            </w:pPr>
            <w:r w:rsidRPr="00CF45C3">
              <w:rPr>
                <w:rFonts w:ascii="Arial" w:hAnsi="Arial" w:cs="Arial"/>
                <w:b/>
              </w:rPr>
              <w:t>Reason</w:t>
            </w:r>
          </w:p>
        </w:tc>
        <w:tc>
          <w:tcPr>
            <w:tcW w:w="2835" w:type="dxa"/>
            <w:shd w:val="clear" w:color="auto" w:fill="D9D9D9"/>
          </w:tcPr>
          <w:p w:rsidR="008A7A01" w:rsidRPr="00CF45C3" w:rsidRDefault="008A7A01" w:rsidP="008A7A01">
            <w:pPr>
              <w:jc w:val="center"/>
              <w:rPr>
                <w:rFonts w:ascii="Arial" w:hAnsi="Arial" w:cs="Arial"/>
                <w:b/>
              </w:rPr>
            </w:pPr>
            <w:r w:rsidRPr="00CF45C3">
              <w:rPr>
                <w:rFonts w:ascii="Arial" w:hAnsi="Arial" w:cs="Arial"/>
                <w:b/>
              </w:rPr>
              <w:t>Action proposed</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lastRenderedPageBreak/>
              <w:t>25</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LLC or SNDCP failure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code is used by the MS indicate that a PDP Context is deactivated because of a LLC or SNDCP failure ( e.g. if the SM receives a SNSM-STATUS.request message with cause "DM received " or " invalid XID response)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Additionally, retry retries may be attempted, but no more frequently than once every 60 seconds</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26</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Insufficient resources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code is used by the MS or by the network to indicate that a PDP Context activation request or PDP Context modification request cannot be accepted due to insufficient resources.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Additionally, retry retries may be attempted, but no more frequently than once every 60 seconds</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27</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134</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Unknown or missing access point name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code is used by the network to indicate that the requested service was rejected by the external packet data network because the access point name was not included although required or if the access point name could not be resolved.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 xml:space="preserve">Additionally, do not retry with same APN unless device is power cycled. </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28</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Unknown PDP address or PDP type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code is used by the network to indicate that the requested service was rejected by the external packet data network because the PDP address or type could not be recognised.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 xml:space="preserve">Additionally, do not retry with same PDP address and/or type unless device is power cycled. </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29</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149</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User authentication failed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code is used by the network to indicate that the requested service was rejected by the external packet data network due to a failed user authentication (e.g. rejected by Radius)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Additionally, retry retries may be attempted, but no more frequently than once every 60 seconds</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30</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Activation rejected by GGSN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code is used by the network to indicate that the requested service was rejected by the GGSN.</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Additionally, retry retries may be attempted, but no more frequently than once every 60 seconds</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31</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Activation rejected, unspecified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code is used by the network to indicate that the requested service was rejected due to unspecified reasons.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Additionally, retry retries may be attempted, but no more frequently than once every 60 seconds</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32</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132</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Service option not supported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code is used by the network when the MS requests a service which is not supported by the PLMN.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 xml:space="preserve">Additionally, device should not retry the attempt on the same PLMN unless prompted externally to do so (i.e. modem should not automatically retry). </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33</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133</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Requested service option not subscribed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when the MS requests a service option for which it has no subscription.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 xml:space="preserve">Additionally, device should not retry the attempt on the same PLMN unless </w:t>
            </w:r>
            <w:r w:rsidRPr="008A7A01">
              <w:rPr>
                <w:rFonts w:ascii="Arial" w:hAnsi="Arial" w:cs="Arial"/>
              </w:rPr>
              <w:lastRenderedPageBreak/>
              <w:t>prompted externally to do so (i.e. modem should not automatically retry).</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lastRenderedPageBreak/>
              <w:t>34</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134</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Service option temporarily out of order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when the MSC cannot service the request because of temporary outage of one or more functions required for supporting the service.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Additionally, retry retries may be attempted, but no more frequently than once every 60 seconds</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35</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NSAPI already used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code is used by the network to indicate that the NSAPI requested by the MS in the PDP Context activation is already used by another active PDP Context of this MS.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 xml:space="preserve">Device may choose to use a different NSAPI, or retry after the context using the required NSAPI has been deactivated. </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36</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Regular PDP Context deactivation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code is used to indicate a regular MS or network initiated PDP Context deactivation. </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37</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QoS not accepted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code is used by the MS if the new QoS cannot be accepted that were indicated by the network in the PDP Context Modification procedure.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 xml:space="preserve">N/A </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38</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615</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Network Failure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code is used by the network to indicate that the PDP Context deactivation is caused by an error situation in the network.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Additionally, retry retries may be attempted, but no more frequently than once every 60 seconds</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39</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Reactivation requested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code is used by the network to request a PDP Context reactivation after a GGSN restart.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 xml:space="preserve">Additionally, the device may re-establish the PDP Context. </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40</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Feature not supported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code is used by the MS to indicate that the PDP Context activation initiated by the network is not supported by the MS.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N/A</w:t>
            </w:r>
          </w:p>
        </w:tc>
      </w:tr>
      <w:tr w:rsidR="008A7A01" w:rsidRPr="008A7A01" w:rsidTr="00CF45C3">
        <w:tc>
          <w:tcPr>
            <w:tcW w:w="10065" w:type="dxa"/>
            <w:gridSpan w:val="5"/>
            <w:shd w:val="clear" w:color="auto" w:fill="D9D9D9"/>
            <w:vAlign w:val="center"/>
          </w:tcPr>
          <w:p w:rsidR="008A7A01" w:rsidRPr="008A7A01" w:rsidRDefault="008A7A01" w:rsidP="00CF45C3">
            <w:pPr>
              <w:rPr>
                <w:rFonts w:ascii="Arial" w:hAnsi="Arial" w:cs="Arial"/>
              </w:rPr>
            </w:pPr>
            <w:r w:rsidRPr="008A7A01">
              <w:rPr>
                <w:rFonts w:ascii="Arial" w:hAnsi="Arial" w:cs="Arial"/>
                <w:b/>
                <w:lang w:eastAsia="zh-CN"/>
              </w:rPr>
              <w:t>Causes Codes Related to other reasons</w:t>
            </w:r>
          </w:p>
        </w:tc>
      </w:tr>
      <w:tr w:rsidR="008A7A01" w:rsidRPr="00CF45C3" w:rsidTr="00CF45C3">
        <w:tc>
          <w:tcPr>
            <w:tcW w:w="851" w:type="dxa"/>
            <w:shd w:val="clear" w:color="auto" w:fill="D9D9D9"/>
          </w:tcPr>
          <w:p w:rsidR="008A7A01" w:rsidRPr="00CF45C3" w:rsidRDefault="008A7A01" w:rsidP="00CF45C3">
            <w:pPr>
              <w:jc w:val="center"/>
              <w:rPr>
                <w:rFonts w:ascii="Arial" w:hAnsi="Arial" w:cs="Arial"/>
                <w:b/>
              </w:rPr>
            </w:pPr>
            <w:r w:rsidRPr="00CF45C3">
              <w:rPr>
                <w:rFonts w:ascii="Arial" w:hAnsi="Arial" w:cs="Arial"/>
                <w:b/>
              </w:rPr>
              <w:t>XX</w:t>
            </w:r>
          </w:p>
          <w:p w:rsidR="008A7A01" w:rsidRPr="00CF45C3" w:rsidRDefault="008A7A01" w:rsidP="00CF45C3">
            <w:pPr>
              <w:jc w:val="center"/>
              <w:rPr>
                <w:rFonts w:ascii="Arial" w:hAnsi="Arial" w:cs="Arial"/>
                <w:b/>
              </w:rPr>
            </w:pPr>
            <w:r w:rsidRPr="00CF45C3">
              <w:rPr>
                <w:rFonts w:ascii="Arial" w:hAnsi="Arial" w:cs="Arial"/>
                <w:b/>
              </w:rPr>
              <w:t>Code</w:t>
            </w:r>
          </w:p>
        </w:tc>
        <w:tc>
          <w:tcPr>
            <w:tcW w:w="850" w:type="dxa"/>
            <w:shd w:val="clear" w:color="auto" w:fill="D9D9D9"/>
          </w:tcPr>
          <w:p w:rsidR="008A7A01" w:rsidRPr="00CF45C3" w:rsidRDefault="008A7A01" w:rsidP="00CF45C3">
            <w:pPr>
              <w:jc w:val="center"/>
              <w:rPr>
                <w:rFonts w:ascii="Arial" w:hAnsi="Arial" w:cs="Arial"/>
                <w:b/>
              </w:rPr>
            </w:pPr>
            <w:r w:rsidRPr="00CF45C3">
              <w:rPr>
                <w:rFonts w:ascii="Arial" w:hAnsi="Arial" w:cs="Arial"/>
                <w:b/>
              </w:rPr>
              <w:t>CMS</w:t>
            </w:r>
          </w:p>
          <w:p w:rsidR="008A7A01" w:rsidRPr="00CF45C3" w:rsidRDefault="008A7A01" w:rsidP="00CF45C3">
            <w:pPr>
              <w:jc w:val="center"/>
              <w:rPr>
                <w:rFonts w:ascii="Arial" w:hAnsi="Arial" w:cs="Arial"/>
                <w:b/>
              </w:rPr>
            </w:pPr>
            <w:r w:rsidRPr="00CF45C3">
              <w:rPr>
                <w:rFonts w:ascii="Arial" w:hAnsi="Arial" w:cs="Arial"/>
                <w:b/>
              </w:rPr>
              <w:t>Code</w:t>
            </w:r>
          </w:p>
        </w:tc>
        <w:tc>
          <w:tcPr>
            <w:tcW w:w="1843" w:type="dxa"/>
            <w:shd w:val="clear" w:color="auto" w:fill="D9D9D9"/>
          </w:tcPr>
          <w:p w:rsidR="008A7A01" w:rsidRPr="00CF45C3" w:rsidRDefault="008A7A01" w:rsidP="008A7A01">
            <w:pPr>
              <w:jc w:val="center"/>
              <w:rPr>
                <w:rFonts w:ascii="Arial" w:hAnsi="Arial" w:cs="Arial"/>
                <w:b/>
              </w:rPr>
            </w:pPr>
            <w:r w:rsidRPr="00CF45C3">
              <w:rPr>
                <w:rFonts w:ascii="Arial" w:hAnsi="Arial" w:cs="Arial"/>
                <w:b/>
              </w:rPr>
              <w:t>Cause</w:t>
            </w:r>
          </w:p>
        </w:tc>
        <w:tc>
          <w:tcPr>
            <w:tcW w:w="3686" w:type="dxa"/>
            <w:shd w:val="clear" w:color="auto" w:fill="D9D9D9"/>
          </w:tcPr>
          <w:p w:rsidR="008A7A01" w:rsidRPr="00CF45C3" w:rsidRDefault="008A7A01" w:rsidP="008A7A01">
            <w:pPr>
              <w:jc w:val="center"/>
              <w:rPr>
                <w:rFonts w:ascii="Arial" w:hAnsi="Arial" w:cs="Arial"/>
                <w:b/>
              </w:rPr>
            </w:pPr>
            <w:r w:rsidRPr="00CF45C3">
              <w:rPr>
                <w:rFonts w:ascii="Arial" w:hAnsi="Arial" w:cs="Arial"/>
                <w:b/>
              </w:rPr>
              <w:t>Reason</w:t>
            </w:r>
          </w:p>
        </w:tc>
        <w:tc>
          <w:tcPr>
            <w:tcW w:w="2835" w:type="dxa"/>
            <w:shd w:val="clear" w:color="auto" w:fill="D9D9D9"/>
          </w:tcPr>
          <w:p w:rsidR="008A7A01" w:rsidRPr="00CF45C3" w:rsidRDefault="008A7A01" w:rsidP="008A7A01">
            <w:pPr>
              <w:jc w:val="center"/>
              <w:rPr>
                <w:rFonts w:ascii="Arial" w:hAnsi="Arial" w:cs="Arial"/>
                <w:b/>
              </w:rPr>
            </w:pPr>
            <w:r w:rsidRPr="00CF45C3">
              <w:rPr>
                <w:rFonts w:ascii="Arial" w:hAnsi="Arial" w:cs="Arial"/>
                <w:b/>
              </w:rPr>
              <w:t>Action proposed</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8</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Operator determined barring</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indicates that the device has tried to send a mobile originating short message when the device's network operator or service provider has forbidden such transactions.</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SMS back-off, blocking immediately any new SMS TX request sent</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10</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Call barred</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indicates that the outgoing call barred service applies to the short message service for the called destination.</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 xml:space="preserve">SMS back-off, blocking immediately any new SMS TX request sent </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21</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Short message transfer rejected</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indicates that the equipment sending this cause does not wish to accept this short message, although it could have accepted the </w:t>
            </w:r>
            <w:r w:rsidRPr="008A7A01">
              <w:rPr>
                <w:rFonts w:ascii="Arial" w:hAnsi="Arial" w:cs="Arial"/>
              </w:rPr>
              <w:lastRenderedPageBreak/>
              <w:t>short message since the equipment sending this cause is neither busy nor incompatible.</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lastRenderedPageBreak/>
              <w:t xml:space="preserve">SMS back-off, blocking immediately any new SMS TX request sent </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27</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Destination out of service</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indicates that the destination indicated by the Device cannot be reached because the interface to the destination is not functioning correctly. The term "not functioning correctly" indicates that a signalling message was unable to be delivered to the remote user; e.g., a physical layer or data link layer failure at the remote user, user equipment off-line, etc.</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SMS back-off, blocking immediately any new SMS TX request sent</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28</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Unidentified subscriber</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indicates that the subscriber is not registered in the PLMN (i.e. IMSI not known).</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SMS back-off, blocking immediately any new SMS TX request sent</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29</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Facility rejected</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indicates that the facility requested by the Device is not supported by the PLMN.</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SMS back-off, blocking immediately any new SMS TX request sent</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30</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Unknown subscriber</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indicates that the subscriber is not registered in the HLR (i.e. IMSI or directory number is not allocated to a subscriber).</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SMS back-off, blocking immediately any new SMS TX request sent</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38</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Network out of order</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indicates that the network is not functioning correctly and that the condition is likely to last a relatively long period of time; e.g., immediately reattempting the short message transfer is not likely to be successful.</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SMS back-off, blocking immediately any new SMS TX request sent</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41</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Temporary failure</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indicates that the network is not functioning correctly and that the condition is not likely to last a long period of time; e.g., the Device may wish to try another short message transfer attempt almost immediately.</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SMS back-off, blocking immediately any new SMS TX request sent</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42</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Congestion</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indicates that the short message service cannot be serviced because of high traffic.</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 xml:space="preserve">SMS back-off, blocking immediately any new SMS TX request sent </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47</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Resources unavailable, unspecified</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is used to report a resource unavailable event only when no other cause applies.</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SMS back-off, blocking immediately any new SMS TX request sent</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50</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Requested facility not subscribed</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indicates that the requested short message service could not be provided by the network because the user has not completed the necessary administrative arrangements with its supporting networks.</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SMS back-off, blocking immediately any new SMS TX request sent</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69</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Requested facility not implemented</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indicates that the network is unable to provide the requested short message service.</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SMS back-off, blocking immediately any new SMS TX request sent</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81</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Invalid short message transfer reference value</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indicates that the equipment sending this cause has received a message with a short message reference which is not currently in use on the MS-network interface.</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SMS back-off, blocking immediately any new SMS TX request sent</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148</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 Unspecified GPRS error</w:t>
            </w:r>
          </w:p>
        </w:tc>
        <w:tc>
          <w:tcPr>
            <w:tcW w:w="3686" w:type="dxa"/>
            <w:shd w:val="clear" w:color="auto" w:fill="D9D9D9"/>
          </w:tcPr>
          <w:p w:rsidR="008A7A01" w:rsidRPr="008A7A01" w:rsidRDefault="008A7A01" w:rsidP="008A7A01">
            <w:pPr>
              <w:rPr>
                <w:rFonts w:ascii="Arial" w:hAnsi="Arial" w:cs="Arial"/>
              </w:rPr>
            </w:pP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 xml:space="preserve"> </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17</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 Network failure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is sent to the MS if the MSC cannot service an MS generated request because of PLMN failures, e.g. Problems in MAP.</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SMS back-off, blocking immediately any new SMS TX request sent</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21</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Congestion</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is sent if the service request cannot be processed because of congestion (e.g. no channel, facility busy/congested, etc).</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SMS back-off, blocking immediately any new SMS TX request sent</w:t>
            </w:r>
          </w:p>
        </w:tc>
      </w:tr>
    </w:tbl>
    <w:p w:rsidR="009754BA" w:rsidRPr="00525DDE" w:rsidRDefault="009754BA" w:rsidP="009754BA">
      <w:pPr>
        <w:jc w:val="center"/>
      </w:pPr>
      <w:bookmarkStart w:id="2632" w:name="_Toc398133368"/>
      <w:r w:rsidRPr="00525DDE">
        <w:t>Table</w:t>
      </w:r>
      <w:r w:rsidRPr="00525DDE">
        <w:rPr>
          <w:noProof/>
        </w:rPr>
        <w:t xml:space="preserve"> </w:t>
      </w:r>
      <w:fldSimple w:instr=" SEQ Table \* ARABIC  \* MERGEFORMAT  \* MERGEFORMAT ">
        <w:r w:rsidR="00F93CE7">
          <w:rPr>
            <w:noProof/>
          </w:rPr>
          <w:t>10</w:t>
        </w:r>
      </w:fldSimple>
      <w:r w:rsidRPr="00525DDE">
        <w:t>: CMEE Codes</w:t>
      </w:r>
      <w:bookmarkEnd w:id="2631"/>
      <w:bookmarkEnd w:id="2632"/>
    </w:p>
    <w:p w:rsidR="009754BA" w:rsidRPr="00CF45C3" w:rsidRDefault="009754BA" w:rsidP="00C31AFD">
      <w:pPr>
        <w:rPr>
          <w:rFonts w:ascii="Arial" w:hAnsi="Arial" w:cs="Arial"/>
          <w:lang w:eastAsia="zh-CN"/>
        </w:rPr>
      </w:pPr>
    </w:p>
    <w:p w:rsidR="00651D13" w:rsidRPr="003B0A3E" w:rsidRDefault="00651D13">
      <w:pPr>
        <w:pStyle w:val="App1"/>
      </w:pPr>
      <w:bookmarkStart w:id="2633" w:name="_Toc398134430"/>
      <w:bookmarkEnd w:id="2293"/>
      <w:r w:rsidRPr="003B0A3E">
        <w:lastRenderedPageBreak/>
        <w:t>Change History</w:t>
      </w:r>
      <w:r w:rsidRPr="003B0A3E">
        <w:tab/>
        <w:t>(Informative)</w:t>
      </w:r>
      <w:bookmarkEnd w:id="1093"/>
      <w:bookmarkEnd w:id="1094"/>
      <w:bookmarkEnd w:id="2633"/>
    </w:p>
    <w:p w:rsidR="00651D13" w:rsidRPr="003B0A3E" w:rsidRDefault="00651D13">
      <w:pPr>
        <w:pStyle w:val="App2"/>
      </w:pPr>
      <w:bookmarkStart w:id="2634" w:name="_Toc44724972"/>
      <w:bookmarkStart w:id="2635" w:name="_Toc51147388"/>
      <w:bookmarkStart w:id="2636" w:name="_Toc51149242"/>
      <w:bookmarkStart w:id="2637" w:name="_Toc398134431"/>
      <w:r w:rsidRPr="003B0A3E">
        <w:t>Approved Version History</w:t>
      </w:r>
      <w:bookmarkEnd w:id="2634"/>
      <w:bookmarkEnd w:id="2635"/>
      <w:bookmarkEnd w:id="2636"/>
      <w:bookmarkEnd w:id="263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3B0A3E">
        <w:trPr>
          <w:tblHeader/>
          <w:jc w:val="center"/>
        </w:trPr>
        <w:tc>
          <w:tcPr>
            <w:tcW w:w="3227" w:type="dxa"/>
            <w:shd w:val="pct25" w:color="auto" w:fill="FFFFFF"/>
          </w:tcPr>
          <w:p w:rsidR="00651D13" w:rsidRPr="003B0A3E" w:rsidRDefault="00651D13">
            <w:pPr>
              <w:pStyle w:val="TableHead"/>
            </w:pPr>
            <w:r w:rsidRPr="003B0A3E">
              <w:t>Reference</w:t>
            </w:r>
          </w:p>
        </w:tc>
        <w:tc>
          <w:tcPr>
            <w:tcW w:w="1267" w:type="dxa"/>
            <w:shd w:val="pct25" w:color="auto" w:fill="FFFFFF"/>
          </w:tcPr>
          <w:p w:rsidR="00651D13" w:rsidRPr="003B0A3E" w:rsidRDefault="00651D13">
            <w:pPr>
              <w:pStyle w:val="TableHead"/>
            </w:pPr>
            <w:r w:rsidRPr="003B0A3E">
              <w:t>Date</w:t>
            </w:r>
          </w:p>
        </w:tc>
        <w:tc>
          <w:tcPr>
            <w:tcW w:w="5598" w:type="dxa"/>
            <w:shd w:val="pct25" w:color="auto" w:fill="FFFFFF"/>
          </w:tcPr>
          <w:p w:rsidR="00651D13" w:rsidRPr="003B0A3E" w:rsidRDefault="00651D13">
            <w:pPr>
              <w:pStyle w:val="TableHead"/>
            </w:pPr>
            <w:r w:rsidRPr="003B0A3E">
              <w:t>Description</w:t>
            </w:r>
          </w:p>
        </w:tc>
      </w:tr>
      <w:tr w:rsidR="00651D13" w:rsidRPr="003B0A3E">
        <w:trPr>
          <w:jc w:val="center"/>
        </w:trPr>
        <w:tc>
          <w:tcPr>
            <w:tcW w:w="3227" w:type="dxa"/>
          </w:tcPr>
          <w:p w:rsidR="00651D13" w:rsidRPr="003B0A3E" w:rsidRDefault="00651D13">
            <w:pPr>
              <w:pStyle w:val="TableRow"/>
              <w:rPr>
                <w:sz w:val="16"/>
              </w:rPr>
            </w:pPr>
            <w:r w:rsidRPr="003B0A3E">
              <w:rPr>
                <w:sz w:val="16"/>
              </w:rPr>
              <w:t>n/a</w:t>
            </w:r>
          </w:p>
        </w:tc>
        <w:tc>
          <w:tcPr>
            <w:tcW w:w="1267" w:type="dxa"/>
          </w:tcPr>
          <w:p w:rsidR="00651D13" w:rsidRPr="003B0A3E" w:rsidRDefault="00651D13">
            <w:pPr>
              <w:pStyle w:val="TableRow"/>
              <w:rPr>
                <w:sz w:val="16"/>
              </w:rPr>
            </w:pPr>
            <w:r w:rsidRPr="003B0A3E">
              <w:rPr>
                <w:sz w:val="16"/>
              </w:rPr>
              <w:t>n/a</w:t>
            </w:r>
          </w:p>
        </w:tc>
        <w:tc>
          <w:tcPr>
            <w:tcW w:w="5598" w:type="dxa"/>
          </w:tcPr>
          <w:p w:rsidR="00651D13" w:rsidRPr="003B0A3E" w:rsidRDefault="00651D13">
            <w:pPr>
              <w:pStyle w:val="TableRow"/>
              <w:rPr>
                <w:sz w:val="16"/>
              </w:rPr>
            </w:pPr>
            <w:r w:rsidRPr="003B0A3E">
              <w:rPr>
                <w:sz w:val="16"/>
              </w:rPr>
              <w:t>No prior version –or- No previous version within OMA</w:t>
            </w:r>
          </w:p>
        </w:tc>
      </w:tr>
      <w:tr w:rsidR="00651D13" w:rsidRPr="003B0A3E">
        <w:trPr>
          <w:jc w:val="center"/>
        </w:trPr>
        <w:tc>
          <w:tcPr>
            <w:tcW w:w="3227" w:type="dxa"/>
          </w:tcPr>
          <w:p w:rsidR="00651D13" w:rsidRPr="003B0A3E" w:rsidRDefault="00651D13">
            <w:pPr>
              <w:pStyle w:val="TableRow"/>
              <w:rPr>
                <w:sz w:val="16"/>
              </w:rPr>
            </w:pPr>
          </w:p>
        </w:tc>
        <w:tc>
          <w:tcPr>
            <w:tcW w:w="1267" w:type="dxa"/>
          </w:tcPr>
          <w:p w:rsidR="00651D13" w:rsidRPr="003B0A3E" w:rsidRDefault="00651D13">
            <w:pPr>
              <w:pStyle w:val="TableRow"/>
              <w:rPr>
                <w:sz w:val="16"/>
              </w:rPr>
            </w:pPr>
          </w:p>
        </w:tc>
        <w:tc>
          <w:tcPr>
            <w:tcW w:w="5598" w:type="dxa"/>
          </w:tcPr>
          <w:p w:rsidR="00651D13" w:rsidRPr="003B0A3E" w:rsidRDefault="00651D13">
            <w:pPr>
              <w:pStyle w:val="TableRow"/>
              <w:rPr>
                <w:sz w:val="16"/>
              </w:rPr>
            </w:pPr>
          </w:p>
        </w:tc>
      </w:tr>
      <w:tr w:rsidR="00651D13" w:rsidRPr="003B0A3E">
        <w:trPr>
          <w:jc w:val="center"/>
        </w:trPr>
        <w:tc>
          <w:tcPr>
            <w:tcW w:w="3227" w:type="dxa"/>
          </w:tcPr>
          <w:p w:rsidR="00651D13" w:rsidRPr="003B0A3E" w:rsidRDefault="00651D13">
            <w:pPr>
              <w:pStyle w:val="TableRow"/>
              <w:rPr>
                <w:sz w:val="16"/>
              </w:rPr>
            </w:pPr>
          </w:p>
        </w:tc>
        <w:tc>
          <w:tcPr>
            <w:tcW w:w="1267" w:type="dxa"/>
          </w:tcPr>
          <w:p w:rsidR="00651D13" w:rsidRPr="003B0A3E" w:rsidRDefault="00651D13">
            <w:pPr>
              <w:pStyle w:val="TableRow"/>
              <w:rPr>
                <w:sz w:val="16"/>
              </w:rPr>
            </w:pPr>
          </w:p>
        </w:tc>
        <w:tc>
          <w:tcPr>
            <w:tcW w:w="5598" w:type="dxa"/>
          </w:tcPr>
          <w:p w:rsidR="00651D13" w:rsidRPr="003B0A3E" w:rsidRDefault="00651D13">
            <w:pPr>
              <w:pStyle w:val="TableRow"/>
              <w:rPr>
                <w:sz w:val="16"/>
              </w:rPr>
            </w:pPr>
          </w:p>
        </w:tc>
      </w:tr>
    </w:tbl>
    <w:p w:rsidR="00651D13" w:rsidRPr="003B0A3E" w:rsidRDefault="00651D13">
      <w:pPr>
        <w:pStyle w:val="App2"/>
      </w:pPr>
      <w:bookmarkStart w:id="2638" w:name="_Toc44724973"/>
      <w:bookmarkStart w:id="2639" w:name="_Toc51147389"/>
      <w:bookmarkStart w:id="2640" w:name="_Toc51149243"/>
      <w:bookmarkStart w:id="2641" w:name="_Toc398134432"/>
      <w:r w:rsidRPr="003B0A3E">
        <w:t xml:space="preserve">Draft/Candidate Version </w:t>
      </w:r>
      <w:r w:rsidR="00CB7268" w:rsidRPr="003B0A3E">
        <w:t>1.1</w:t>
      </w:r>
      <w:r w:rsidRPr="003B0A3E">
        <w:t xml:space="preserve"> History</w:t>
      </w:r>
      <w:bookmarkEnd w:id="2638"/>
      <w:bookmarkEnd w:id="2639"/>
      <w:bookmarkEnd w:id="2640"/>
      <w:bookmarkEnd w:id="264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651D13" w:rsidRPr="003B0A3E">
        <w:trPr>
          <w:tblHeader/>
          <w:jc w:val="center"/>
        </w:trPr>
        <w:tc>
          <w:tcPr>
            <w:tcW w:w="2975" w:type="dxa"/>
            <w:shd w:val="pct25" w:color="auto" w:fill="FFFFFF"/>
          </w:tcPr>
          <w:p w:rsidR="00651D13" w:rsidRPr="003B0A3E" w:rsidRDefault="00651D13">
            <w:pPr>
              <w:pStyle w:val="TableHead"/>
            </w:pPr>
            <w:r w:rsidRPr="003B0A3E">
              <w:t>Document Identifier</w:t>
            </w:r>
          </w:p>
        </w:tc>
        <w:tc>
          <w:tcPr>
            <w:tcW w:w="1170" w:type="dxa"/>
            <w:shd w:val="pct25" w:color="auto" w:fill="FFFFFF"/>
          </w:tcPr>
          <w:p w:rsidR="00651D13" w:rsidRPr="003B0A3E" w:rsidRDefault="00651D13">
            <w:pPr>
              <w:pStyle w:val="TableHead"/>
            </w:pPr>
            <w:r w:rsidRPr="003B0A3E">
              <w:t>Date</w:t>
            </w:r>
          </w:p>
        </w:tc>
        <w:tc>
          <w:tcPr>
            <w:tcW w:w="1080" w:type="dxa"/>
            <w:shd w:val="pct25" w:color="auto" w:fill="FFFFFF"/>
          </w:tcPr>
          <w:p w:rsidR="00651D13" w:rsidRPr="003B0A3E" w:rsidRDefault="00651D13">
            <w:pPr>
              <w:pStyle w:val="TableHead"/>
            </w:pPr>
            <w:r w:rsidRPr="003B0A3E">
              <w:t>Sections</w:t>
            </w:r>
          </w:p>
        </w:tc>
        <w:tc>
          <w:tcPr>
            <w:tcW w:w="4864" w:type="dxa"/>
            <w:shd w:val="pct25" w:color="auto" w:fill="FFFFFF"/>
          </w:tcPr>
          <w:p w:rsidR="00651D13" w:rsidRPr="003B0A3E" w:rsidRDefault="00651D13">
            <w:pPr>
              <w:pStyle w:val="TableHead"/>
            </w:pPr>
            <w:r w:rsidRPr="003B0A3E">
              <w:t>Description</w:t>
            </w:r>
          </w:p>
        </w:tc>
      </w:tr>
      <w:tr w:rsidR="00CB7268" w:rsidRPr="008E26AB">
        <w:trPr>
          <w:cantSplit/>
          <w:jc w:val="center"/>
        </w:trPr>
        <w:tc>
          <w:tcPr>
            <w:tcW w:w="2975" w:type="dxa"/>
            <w:vMerge w:val="restart"/>
          </w:tcPr>
          <w:p w:rsidR="00CB7268" w:rsidRPr="003B0A3E" w:rsidRDefault="00CB7268" w:rsidP="00CB7268">
            <w:pPr>
              <w:pStyle w:val="TableRow"/>
              <w:rPr>
                <w:sz w:val="16"/>
              </w:rPr>
            </w:pPr>
            <w:r w:rsidRPr="003B0A3E">
              <w:rPr>
                <w:sz w:val="16"/>
              </w:rPr>
              <w:t>Draft Versions</w:t>
            </w:r>
          </w:p>
          <w:p w:rsidR="00CB7268" w:rsidRPr="003B0A3E" w:rsidRDefault="00CB7268" w:rsidP="00CB7268">
            <w:pPr>
              <w:pStyle w:val="TableRow"/>
              <w:rPr>
                <w:sz w:val="16"/>
                <w:lang w:eastAsia="zh-CN"/>
              </w:rPr>
            </w:pPr>
            <w:r w:rsidRPr="003B0A3E">
              <w:rPr>
                <w:sz w:val="16"/>
              </w:rPr>
              <w:t>OMA-</w:t>
            </w:r>
            <w:r w:rsidRPr="003B0A3E">
              <w:rPr>
                <w:sz w:val="16"/>
                <w:lang w:eastAsia="zh-CN"/>
              </w:rPr>
              <w:t>TS-OpenCMAPI-V1_1</w:t>
            </w:r>
          </w:p>
        </w:tc>
        <w:tc>
          <w:tcPr>
            <w:tcW w:w="1170" w:type="dxa"/>
          </w:tcPr>
          <w:p w:rsidR="00CB7268" w:rsidRPr="003B0A3E" w:rsidRDefault="00CB7268" w:rsidP="00B113FC">
            <w:pPr>
              <w:pStyle w:val="TableRow"/>
              <w:rPr>
                <w:sz w:val="16"/>
                <w:lang w:eastAsia="zh-CN"/>
              </w:rPr>
            </w:pPr>
            <w:r w:rsidRPr="003B0A3E">
              <w:rPr>
                <w:sz w:val="16"/>
                <w:lang w:eastAsia="zh-CN"/>
              </w:rPr>
              <w:t>18 Feb 2013</w:t>
            </w:r>
          </w:p>
        </w:tc>
        <w:tc>
          <w:tcPr>
            <w:tcW w:w="1080" w:type="dxa"/>
          </w:tcPr>
          <w:p w:rsidR="00CB7268" w:rsidRPr="003B0A3E" w:rsidRDefault="00CB7268" w:rsidP="00CB7268">
            <w:pPr>
              <w:pStyle w:val="TableRow"/>
              <w:jc w:val="center"/>
              <w:rPr>
                <w:sz w:val="16"/>
                <w:lang w:eastAsia="zh-CN"/>
              </w:rPr>
            </w:pPr>
            <w:r w:rsidRPr="003B0A3E">
              <w:rPr>
                <w:sz w:val="16"/>
                <w:lang w:eastAsia="zh-CN"/>
              </w:rPr>
              <w:t>Baseline</w:t>
            </w:r>
          </w:p>
        </w:tc>
        <w:tc>
          <w:tcPr>
            <w:tcW w:w="4864" w:type="dxa"/>
          </w:tcPr>
          <w:p w:rsidR="00CB7268" w:rsidRPr="003B0A3E" w:rsidRDefault="00CB7268" w:rsidP="00CB7268">
            <w:pPr>
              <w:pStyle w:val="TableRow"/>
              <w:rPr>
                <w:sz w:val="16"/>
                <w:lang w:eastAsia="zh-CN"/>
              </w:rPr>
            </w:pPr>
            <w:r w:rsidRPr="003B0A3E">
              <w:rPr>
                <w:sz w:val="16"/>
              </w:rPr>
              <w:t>Incorporates the baseline TS v1.1  based on the TS version 1.0:</w:t>
            </w:r>
          </w:p>
          <w:p w:rsidR="00CB7268" w:rsidRPr="008E26AB" w:rsidRDefault="00CB7268">
            <w:pPr>
              <w:pStyle w:val="TableRow"/>
              <w:rPr>
                <w:sz w:val="16"/>
                <w:lang w:val="pt-BR"/>
              </w:rPr>
            </w:pPr>
            <w:r w:rsidRPr="008E26AB">
              <w:rPr>
                <w:sz w:val="16"/>
                <w:lang w:val="pt-BR"/>
              </w:rPr>
              <w:t>OMA-CD-OpenCMAPI-2013-0024</w:t>
            </w:r>
            <w:r w:rsidR="00456798" w:rsidRPr="008E26AB">
              <w:rPr>
                <w:sz w:val="16"/>
                <w:lang w:val="pt-BR"/>
              </w:rPr>
              <w:t>R01</w:t>
            </w:r>
            <w:r w:rsidRPr="008E26AB">
              <w:rPr>
                <w:sz w:val="16"/>
                <w:lang w:val="pt-BR"/>
              </w:rPr>
              <w:t>-INP_TS_1.1_baseline</w:t>
            </w:r>
          </w:p>
        </w:tc>
      </w:tr>
      <w:tr w:rsidR="00CB7268" w:rsidRPr="003B0A3E">
        <w:trPr>
          <w:cantSplit/>
          <w:jc w:val="center"/>
        </w:trPr>
        <w:tc>
          <w:tcPr>
            <w:tcW w:w="2975" w:type="dxa"/>
            <w:vMerge/>
          </w:tcPr>
          <w:p w:rsidR="00CB7268" w:rsidRPr="008E26AB" w:rsidRDefault="00CB7268">
            <w:pPr>
              <w:pStyle w:val="TableRow"/>
              <w:rPr>
                <w:sz w:val="16"/>
                <w:lang w:val="pt-BR"/>
              </w:rPr>
            </w:pPr>
          </w:p>
        </w:tc>
        <w:tc>
          <w:tcPr>
            <w:tcW w:w="1170" w:type="dxa"/>
          </w:tcPr>
          <w:p w:rsidR="00CB7268" w:rsidRPr="003B0A3E" w:rsidRDefault="00CA46ED" w:rsidP="00B113FC">
            <w:pPr>
              <w:pStyle w:val="TableRow"/>
              <w:rPr>
                <w:sz w:val="16"/>
                <w:lang w:eastAsia="zh-CN"/>
              </w:rPr>
            </w:pPr>
            <w:r w:rsidRPr="003B0A3E">
              <w:rPr>
                <w:sz w:val="16"/>
                <w:lang w:eastAsia="zh-CN"/>
              </w:rPr>
              <w:t>25 April 2013</w:t>
            </w:r>
          </w:p>
        </w:tc>
        <w:tc>
          <w:tcPr>
            <w:tcW w:w="1080" w:type="dxa"/>
          </w:tcPr>
          <w:p w:rsidR="00CB7268" w:rsidRPr="003B0A3E" w:rsidRDefault="00CA46ED" w:rsidP="00CA46ED">
            <w:pPr>
              <w:pStyle w:val="TableRow"/>
              <w:jc w:val="center"/>
              <w:rPr>
                <w:sz w:val="16"/>
                <w:lang w:eastAsia="zh-CN"/>
              </w:rPr>
            </w:pPr>
            <w:r w:rsidRPr="003B0A3E">
              <w:rPr>
                <w:sz w:val="16"/>
                <w:lang w:eastAsia="zh-CN"/>
              </w:rPr>
              <w:t>6,7,8</w:t>
            </w:r>
          </w:p>
        </w:tc>
        <w:tc>
          <w:tcPr>
            <w:tcW w:w="4864" w:type="dxa"/>
          </w:tcPr>
          <w:p w:rsidR="00CA46ED" w:rsidRPr="003B0A3E" w:rsidRDefault="00CA46ED">
            <w:pPr>
              <w:pStyle w:val="TableRow"/>
              <w:rPr>
                <w:sz w:val="16"/>
              </w:rPr>
            </w:pPr>
            <w:r w:rsidRPr="003B0A3E">
              <w:rPr>
                <w:sz w:val="16"/>
              </w:rPr>
              <w:t>Incorporated the following CR:</w:t>
            </w:r>
          </w:p>
          <w:p w:rsidR="00CA46ED" w:rsidRPr="003B0A3E" w:rsidRDefault="00CA46ED">
            <w:pPr>
              <w:pStyle w:val="TableRow"/>
              <w:rPr>
                <w:sz w:val="16"/>
              </w:rPr>
            </w:pPr>
            <w:r w:rsidRPr="003B0A3E">
              <w:rPr>
                <w:sz w:val="16"/>
              </w:rPr>
              <w:t>OMA-CD-OpenCMAPI-2013-0032R02-CR_TS_Contact_Mgt</w:t>
            </w:r>
          </w:p>
        </w:tc>
      </w:tr>
      <w:tr w:rsidR="00CB7268" w:rsidRPr="003B0A3E">
        <w:trPr>
          <w:cantSplit/>
          <w:jc w:val="center"/>
        </w:trPr>
        <w:tc>
          <w:tcPr>
            <w:tcW w:w="2975" w:type="dxa"/>
            <w:vMerge/>
          </w:tcPr>
          <w:p w:rsidR="00CB7268" w:rsidRPr="003B0A3E" w:rsidRDefault="00CB7268">
            <w:pPr>
              <w:pStyle w:val="TableRow"/>
              <w:rPr>
                <w:sz w:val="16"/>
              </w:rPr>
            </w:pPr>
          </w:p>
        </w:tc>
        <w:tc>
          <w:tcPr>
            <w:tcW w:w="1170" w:type="dxa"/>
          </w:tcPr>
          <w:p w:rsidR="00CB7268" w:rsidRPr="003B0A3E" w:rsidRDefault="00130F4E">
            <w:pPr>
              <w:pStyle w:val="TableRow"/>
              <w:rPr>
                <w:sz w:val="16"/>
              </w:rPr>
            </w:pPr>
            <w:r w:rsidRPr="003B0A3E">
              <w:rPr>
                <w:sz w:val="16"/>
              </w:rPr>
              <w:t>22 May 2013</w:t>
            </w:r>
          </w:p>
        </w:tc>
        <w:tc>
          <w:tcPr>
            <w:tcW w:w="1080" w:type="dxa"/>
          </w:tcPr>
          <w:p w:rsidR="00CB7268" w:rsidRPr="003B0A3E" w:rsidRDefault="00130F4E" w:rsidP="00130F4E">
            <w:pPr>
              <w:pStyle w:val="TableRow"/>
              <w:jc w:val="center"/>
              <w:rPr>
                <w:sz w:val="16"/>
              </w:rPr>
            </w:pPr>
            <w:r w:rsidRPr="003B0A3E">
              <w:rPr>
                <w:sz w:val="16"/>
              </w:rPr>
              <w:t>All</w:t>
            </w:r>
          </w:p>
        </w:tc>
        <w:tc>
          <w:tcPr>
            <w:tcW w:w="4864" w:type="dxa"/>
          </w:tcPr>
          <w:p w:rsidR="00130F4E" w:rsidRPr="003B0A3E" w:rsidRDefault="00130F4E" w:rsidP="00130F4E">
            <w:pPr>
              <w:pStyle w:val="TableRow"/>
              <w:rPr>
                <w:sz w:val="16"/>
              </w:rPr>
            </w:pPr>
            <w:r w:rsidRPr="003B0A3E">
              <w:rPr>
                <w:sz w:val="16"/>
              </w:rPr>
              <w:t>Incorporated the following CRs:</w:t>
            </w:r>
          </w:p>
          <w:p w:rsidR="00CB7268" w:rsidRPr="003B0A3E" w:rsidRDefault="00130F4E" w:rsidP="00130F4E">
            <w:pPr>
              <w:pStyle w:val="TableRow"/>
              <w:rPr>
                <w:sz w:val="16"/>
              </w:rPr>
            </w:pPr>
            <w:r w:rsidRPr="003B0A3E">
              <w:rPr>
                <w:sz w:val="16"/>
              </w:rPr>
              <w:t>OMA-CD-OpenCMAPI-2013-0042R04-CR_TS_WebAPI_JSON</w:t>
            </w:r>
          </w:p>
          <w:p w:rsidR="00130F4E" w:rsidRPr="003B0A3E" w:rsidRDefault="00130F4E" w:rsidP="00130F4E">
            <w:pPr>
              <w:pStyle w:val="TableRow"/>
              <w:rPr>
                <w:sz w:val="16"/>
              </w:rPr>
            </w:pPr>
            <w:r w:rsidRPr="003B0A3E">
              <w:rPr>
                <w:sz w:val="16"/>
              </w:rPr>
              <w:t>OMA-CD-OpenCMAPI-2013-0045R01-CR_Callback_Incoming_Voice_Call</w:t>
            </w:r>
          </w:p>
        </w:tc>
      </w:tr>
      <w:tr w:rsidR="007136A5" w:rsidRPr="003B0A3E">
        <w:trPr>
          <w:cantSplit/>
          <w:jc w:val="center"/>
        </w:trPr>
        <w:tc>
          <w:tcPr>
            <w:tcW w:w="2975" w:type="dxa"/>
            <w:vMerge/>
          </w:tcPr>
          <w:p w:rsidR="007136A5" w:rsidRPr="003B0A3E" w:rsidRDefault="007136A5">
            <w:pPr>
              <w:pStyle w:val="TableRow"/>
              <w:rPr>
                <w:sz w:val="16"/>
              </w:rPr>
            </w:pPr>
          </w:p>
        </w:tc>
        <w:tc>
          <w:tcPr>
            <w:tcW w:w="1170" w:type="dxa"/>
          </w:tcPr>
          <w:p w:rsidR="007136A5" w:rsidRPr="003B0A3E" w:rsidRDefault="007136A5">
            <w:pPr>
              <w:pStyle w:val="TableRow"/>
              <w:rPr>
                <w:sz w:val="16"/>
              </w:rPr>
            </w:pPr>
            <w:r w:rsidRPr="003B0A3E">
              <w:rPr>
                <w:sz w:val="16"/>
              </w:rPr>
              <w:t>01 July 2013</w:t>
            </w:r>
          </w:p>
        </w:tc>
        <w:tc>
          <w:tcPr>
            <w:tcW w:w="1080" w:type="dxa"/>
          </w:tcPr>
          <w:p w:rsidR="007136A5" w:rsidRPr="003B0A3E" w:rsidRDefault="007136A5">
            <w:pPr>
              <w:pStyle w:val="TableRow"/>
              <w:rPr>
                <w:sz w:val="16"/>
              </w:rPr>
            </w:pPr>
            <w:r w:rsidRPr="003B0A3E">
              <w:rPr>
                <w:sz w:val="16"/>
              </w:rPr>
              <w:t>All</w:t>
            </w:r>
          </w:p>
        </w:tc>
        <w:tc>
          <w:tcPr>
            <w:tcW w:w="4864" w:type="dxa"/>
          </w:tcPr>
          <w:p w:rsidR="007136A5" w:rsidRPr="003B0A3E" w:rsidRDefault="007136A5" w:rsidP="007136A5">
            <w:pPr>
              <w:pStyle w:val="TableRow"/>
              <w:rPr>
                <w:sz w:val="16"/>
              </w:rPr>
            </w:pPr>
            <w:r w:rsidRPr="003B0A3E">
              <w:rPr>
                <w:sz w:val="16"/>
              </w:rPr>
              <w:t>Incorporated the following CRs:</w:t>
            </w:r>
          </w:p>
          <w:p w:rsidR="007136A5" w:rsidRPr="003B0A3E" w:rsidRDefault="007136A5">
            <w:pPr>
              <w:pStyle w:val="TableRow"/>
              <w:rPr>
                <w:sz w:val="16"/>
              </w:rPr>
            </w:pPr>
            <w:r w:rsidRPr="003B0A3E">
              <w:rPr>
                <w:sz w:val="16"/>
              </w:rPr>
              <w:t>OMA-CD-OpenCMAPI-2013-0046-CR_TS_P2P</w:t>
            </w:r>
          </w:p>
          <w:p w:rsidR="007136A5" w:rsidRPr="003B0A3E" w:rsidRDefault="007136A5">
            <w:pPr>
              <w:pStyle w:val="TableRow"/>
              <w:rPr>
                <w:sz w:val="16"/>
              </w:rPr>
            </w:pPr>
            <w:r w:rsidRPr="003B0A3E">
              <w:rPr>
                <w:sz w:val="16"/>
              </w:rPr>
              <w:t>OMA-CD-OpenCMAPI-2013-0048R03-CR_Extended_capabilities_NFC</w:t>
            </w:r>
          </w:p>
          <w:p w:rsidR="007136A5" w:rsidRPr="003B0A3E" w:rsidRDefault="007136A5">
            <w:pPr>
              <w:pStyle w:val="TableRow"/>
              <w:rPr>
                <w:sz w:val="16"/>
              </w:rPr>
            </w:pPr>
            <w:r w:rsidRPr="003B0A3E">
              <w:rPr>
                <w:sz w:val="16"/>
              </w:rPr>
              <w:t>OMA-CD-OpenCMAPI-2013-0051R02-CR_Device_capabilities</w:t>
            </w:r>
          </w:p>
        </w:tc>
      </w:tr>
      <w:tr w:rsidR="00DA10DA" w:rsidRPr="003B0A3E">
        <w:trPr>
          <w:cantSplit/>
          <w:jc w:val="center"/>
        </w:trPr>
        <w:tc>
          <w:tcPr>
            <w:tcW w:w="2975" w:type="dxa"/>
            <w:vMerge/>
          </w:tcPr>
          <w:p w:rsidR="00DA10DA" w:rsidRPr="003B0A3E" w:rsidRDefault="00DA10DA">
            <w:pPr>
              <w:pStyle w:val="TableRow"/>
              <w:rPr>
                <w:sz w:val="16"/>
              </w:rPr>
            </w:pPr>
          </w:p>
        </w:tc>
        <w:tc>
          <w:tcPr>
            <w:tcW w:w="1170" w:type="dxa"/>
          </w:tcPr>
          <w:p w:rsidR="00DA10DA" w:rsidRPr="003B0A3E" w:rsidRDefault="0040333F">
            <w:pPr>
              <w:pStyle w:val="TableRow"/>
              <w:rPr>
                <w:sz w:val="16"/>
              </w:rPr>
            </w:pPr>
            <w:r w:rsidRPr="003B0A3E">
              <w:rPr>
                <w:sz w:val="16"/>
              </w:rPr>
              <w:t xml:space="preserve">24 Sep </w:t>
            </w:r>
            <w:r w:rsidR="00DA10DA" w:rsidRPr="003B0A3E">
              <w:rPr>
                <w:sz w:val="16"/>
              </w:rPr>
              <w:t>2013</w:t>
            </w:r>
          </w:p>
        </w:tc>
        <w:tc>
          <w:tcPr>
            <w:tcW w:w="1080" w:type="dxa"/>
          </w:tcPr>
          <w:p w:rsidR="00DA10DA" w:rsidRPr="003B0A3E" w:rsidRDefault="00DA10DA">
            <w:pPr>
              <w:pStyle w:val="TableRow"/>
              <w:rPr>
                <w:sz w:val="16"/>
              </w:rPr>
            </w:pPr>
            <w:r w:rsidRPr="003B0A3E">
              <w:rPr>
                <w:sz w:val="16"/>
              </w:rPr>
              <w:t>All</w:t>
            </w:r>
          </w:p>
        </w:tc>
        <w:tc>
          <w:tcPr>
            <w:tcW w:w="4864" w:type="dxa"/>
          </w:tcPr>
          <w:p w:rsidR="00DA10DA" w:rsidRPr="003B0A3E" w:rsidRDefault="00DA10DA" w:rsidP="00DA10DA">
            <w:pPr>
              <w:pStyle w:val="TableRow"/>
              <w:rPr>
                <w:sz w:val="16"/>
              </w:rPr>
            </w:pPr>
            <w:r w:rsidRPr="003B0A3E">
              <w:rPr>
                <w:sz w:val="16"/>
              </w:rPr>
              <w:t>Incorporated the following CRs:</w:t>
            </w:r>
          </w:p>
          <w:p w:rsidR="0040333F" w:rsidRPr="003B0A3E" w:rsidRDefault="0040333F">
            <w:pPr>
              <w:pStyle w:val="TableRow"/>
              <w:rPr>
                <w:sz w:val="16"/>
              </w:rPr>
            </w:pPr>
            <w:r w:rsidRPr="003B0A3E">
              <w:rPr>
                <w:sz w:val="16"/>
              </w:rPr>
              <w:t>OMA-CD-OpenCMAPI-2013-0047R01-CR_TS_Search_Contacts</w:t>
            </w:r>
          </w:p>
          <w:p w:rsidR="0040333F" w:rsidRPr="003B0A3E" w:rsidRDefault="0040333F">
            <w:pPr>
              <w:pStyle w:val="TableRow"/>
              <w:rPr>
                <w:sz w:val="16"/>
              </w:rPr>
            </w:pPr>
            <w:r w:rsidRPr="003B0A3E">
              <w:rPr>
                <w:sz w:val="16"/>
              </w:rPr>
              <w:t>OMA-CD-OpenCMAPI-2013-0052R03-CR_Extended_capabilities_ESE</w:t>
            </w:r>
          </w:p>
          <w:p w:rsidR="0040333F" w:rsidRPr="003B0A3E" w:rsidRDefault="0040333F">
            <w:pPr>
              <w:pStyle w:val="TableRow"/>
              <w:rPr>
                <w:sz w:val="16"/>
              </w:rPr>
            </w:pPr>
            <w:r w:rsidRPr="003B0A3E">
              <w:rPr>
                <w:sz w:val="16"/>
              </w:rPr>
              <w:t>OMA-CD-OpenCMAPI-2013-0066R03-CR_TS_WirelessRouters</w:t>
            </w:r>
          </w:p>
          <w:p w:rsidR="0040333F" w:rsidRPr="003B0A3E" w:rsidRDefault="0040333F">
            <w:pPr>
              <w:pStyle w:val="TableRow"/>
              <w:rPr>
                <w:sz w:val="16"/>
              </w:rPr>
            </w:pPr>
            <w:r w:rsidRPr="003B0A3E">
              <w:rPr>
                <w:sz w:val="16"/>
              </w:rPr>
              <w:t>OMA-CD-OpenCMAPI-2013-0068R03-CR_TS_Battery_Status</w:t>
            </w:r>
          </w:p>
          <w:p w:rsidR="00492EBD" w:rsidRPr="003B0A3E" w:rsidRDefault="00492EBD">
            <w:pPr>
              <w:pStyle w:val="TableRow"/>
              <w:rPr>
                <w:sz w:val="16"/>
              </w:rPr>
            </w:pPr>
            <w:r w:rsidRPr="003B0A3E">
              <w:rPr>
                <w:sz w:val="16"/>
              </w:rPr>
              <w:t>OMA-CD-OpenCMAPI-2013-0073R02-CR_P2P_Direct_Mgt_APIs_part_2</w:t>
            </w:r>
          </w:p>
          <w:p w:rsidR="00DA10DA" w:rsidRPr="003B0A3E" w:rsidRDefault="00DA10DA">
            <w:pPr>
              <w:pStyle w:val="TableRow"/>
              <w:rPr>
                <w:sz w:val="16"/>
              </w:rPr>
            </w:pPr>
            <w:r w:rsidRPr="003B0A3E">
              <w:rPr>
                <w:sz w:val="16"/>
              </w:rPr>
              <w:t>OMA-CD-OpenCMAPI-2013-0075-CR_TS_WebAPI_Change</w:t>
            </w:r>
          </w:p>
          <w:p w:rsidR="00492EBD" w:rsidRPr="003B0A3E" w:rsidRDefault="00492EBD">
            <w:pPr>
              <w:pStyle w:val="TableRow"/>
              <w:rPr>
                <w:sz w:val="16"/>
              </w:rPr>
            </w:pPr>
            <w:r w:rsidRPr="003B0A3E">
              <w:rPr>
                <w:sz w:val="16"/>
              </w:rPr>
              <w:t>OMA-CD-OpenCMAPI-2013-0090R01-CR_TS_Functions_supported</w:t>
            </w:r>
          </w:p>
        </w:tc>
      </w:tr>
      <w:tr w:rsidR="00813086" w:rsidRPr="003B0A3E">
        <w:trPr>
          <w:cantSplit/>
          <w:jc w:val="center"/>
        </w:trPr>
        <w:tc>
          <w:tcPr>
            <w:tcW w:w="2975" w:type="dxa"/>
            <w:vMerge/>
          </w:tcPr>
          <w:p w:rsidR="00813086" w:rsidRPr="003B0A3E" w:rsidRDefault="00813086">
            <w:pPr>
              <w:pStyle w:val="TableRow"/>
              <w:rPr>
                <w:sz w:val="16"/>
              </w:rPr>
            </w:pPr>
          </w:p>
        </w:tc>
        <w:tc>
          <w:tcPr>
            <w:tcW w:w="1170" w:type="dxa"/>
          </w:tcPr>
          <w:p w:rsidR="00813086" w:rsidRPr="003B0A3E" w:rsidRDefault="00813086">
            <w:pPr>
              <w:pStyle w:val="TableRow"/>
              <w:rPr>
                <w:sz w:val="16"/>
              </w:rPr>
            </w:pPr>
            <w:r w:rsidRPr="003B0A3E">
              <w:rPr>
                <w:sz w:val="16"/>
              </w:rPr>
              <w:t>21 Nov 2013</w:t>
            </w:r>
          </w:p>
        </w:tc>
        <w:tc>
          <w:tcPr>
            <w:tcW w:w="1080" w:type="dxa"/>
          </w:tcPr>
          <w:p w:rsidR="00813086" w:rsidRPr="003B0A3E" w:rsidRDefault="00813086">
            <w:pPr>
              <w:pStyle w:val="TableRow"/>
              <w:rPr>
                <w:sz w:val="16"/>
              </w:rPr>
            </w:pPr>
            <w:r w:rsidRPr="003B0A3E">
              <w:rPr>
                <w:sz w:val="16"/>
              </w:rPr>
              <w:t>All</w:t>
            </w:r>
          </w:p>
        </w:tc>
        <w:tc>
          <w:tcPr>
            <w:tcW w:w="4864" w:type="dxa"/>
          </w:tcPr>
          <w:p w:rsidR="00813086" w:rsidRPr="003B0A3E" w:rsidRDefault="00813086" w:rsidP="002C0CA9">
            <w:pPr>
              <w:pStyle w:val="TableRow"/>
              <w:rPr>
                <w:sz w:val="16"/>
              </w:rPr>
            </w:pPr>
            <w:r w:rsidRPr="003B0A3E">
              <w:rPr>
                <w:sz w:val="16"/>
              </w:rPr>
              <w:t>Incorporated the following CRs:</w:t>
            </w:r>
          </w:p>
          <w:p w:rsidR="00813086" w:rsidRPr="003B0A3E" w:rsidRDefault="00813086">
            <w:pPr>
              <w:pStyle w:val="TableRow"/>
              <w:rPr>
                <w:sz w:val="16"/>
              </w:rPr>
            </w:pPr>
            <w:r w:rsidRPr="003B0A3E">
              <w:rPr>
                <w:sz w:val="16"/>
              </w:rPr>
              <w:t>OMA-CD-OpenCMAPI-2013-0050R02-CR_TS_SMS</w:t>
            </w:r>
          </w:p>
          <w:p w:rsidR="00813086" w:rsidRPr="008E26AB" w:rsidRDefault="00813086">
            <w:pPr>
              <w:pStyle w:val="TableRow"/>
              <w:rPr>
                <w:sz w:val="16"/>
                <w:lang w:val="pt-BR"/>
              </w:rPr>
            </w:pPr>
            <w:r w:rsidRPr="008E26AB">
              <w:rPr>
                <w:sz w:val="16"/>
                <w:lang w:val="pt-BR"/>
              </w:rPr>
              <w:t>OMA-CD-OpenCMAPI-2013-0091R01-CR_TS_Profile_Management.</w:t>
            </w:r>
          </w:p>
          <w:p w:rsidR="00813086" w:rsidRPr="008E26AB" w:rsidRDefault="00813086">
            <w:pPr>
              <w:pStyle w:val="TableRow"/>
              <w:rPr>
                <w:sz w:val="16"/>
                <w:lang w:val="pt-BR"/>
              </w:rPr>
            </w:pPr>
            <w:r w:rsidRPr="008E26AB">
              <w:rPr>
                <w:sz w:val="16"/>
                <w:lang w:val="pt-BR"/>
              </w:rPr>
              <w:t>OMA-CD-OpenCMAPI-2013-0092-CR_TS_WLAN_Changes</w:t>
            </w:r>
          </w:p>
          <w:p w:rsidR="00813086" w:rsidRPr="008E26AB" w:rsidRDefault="00813086">
            <w:pPr>
              <w:pStyle w:val="TableRow"/>
              <w:rPr>
                <w:sz w:val="16"/>
                <w:lang w:val="pt-BR"/>
              </w:rPr>
            </w:pPr>
            <w:r w:rsidRPr="008E26AB">
              <w:rPr>
                <w:sz w:val="16"/>
                <w:lang w:val="pt-BR"/>
              </w:rPr>
              <w:t>OMA-CD-OpenCMAPI-2013-0100R01-CR_TS_Bug_NFCInfoType_GetSignalStrength</w:t>
            </w:r>
          </w:p>
          <w:p w:rsidR="00813086" w:rsidRPr="008E26AB" w:rsidRDefault="00813086">
            <w:pPr>
              <w:pStyle w:val="TableRow"/>
              <w:rPr>
                <w:sz w:val="16"/>
                <w:lang w:val="pt-BR"/>
              </w:rPr>
            </w:pPr>
            <w:r w:rsidRPr="008E26AB">
              <w:rPr>
                <w:sz w:val="16"/>
                <w:lang w:val="pt-BR"/>
              </w:rPr>
              <w:t>OMA-CD-OpenCMAPI-2013-0102-CR_v1_0_fixes</w:t>
            </w:r>
          </w:p>
          <w:p w:rsidR="00813086" w:rsidRPr="008E26AB" w:rsidRDefault="00813086">
            <w:pPr>
              <w:pStyle w:val="TableRow"/>
              <w:rPr>
                <w:sz w:val="16"/>
                <w:lang w:val="pt-BR"/>
              </w:rPr>
            </w:pPr>
            <w:r w:rsidRPr="008E26AB">
              <w:rPr>
                <w:sz w:val="16"/>
                <w:lang w:val="pt-BR"/>
              </w:rPr>
              <w:t>OMA-CD-OpenCMAPI-2013-0123-CR_P2P_Direct_Mgt_APIs_part_3</w:t>
            </w:r>
          </w:p>
          <w:p w:rsidR="00813086" w:rsidRPr="008E26AB" w:rsidRDefault="00813086">
            <w:pPr>
              <w:pStyle w:val="TableRow"/>
              <w:rPr>
                <w:sz w:val="16"/>
                <w:lang w:val="pt-BR"/>
              </w:rPr>
            </w:pPr>
            <w:r w:rsidRPr="008E26AB">
              <w:rPr>
                <w:sz w:val="16"/>
                <w:lang w:val="pt-BR"/>
              </w:rPr>
              <w:t>OMA-CD-OpenCMAPI-2013-0127-CR_New_fixes_from_v1_0</w:t>
            </w:r>
          </w:p>
          <w:p w:rsidR="00813086" w:rsidRPr="003B0A3E" w:rsidRDefault="00813086">
            <w:pPr>
              <w:pStyle w:val="TableRow"/>
              <w:rPr>
                <w:sz w:val="16"/>
              </w:rPr>
            </w:pPr>
            <w:r w:rsidRPr="003B0A3E">
              <w:rPr>
                <w:sz w:val="16"/>
              </w:rPr>
              <w:t>OMA-CD-OpenCMAPI-2013-0134-CR_N_fixes_from_v1_0</w:t>
            </w:r>
          </w:p>
          <w:p w:rsidR="00813086" w:rsidRPr="003B0A3E" w:rsidRDefault="00813086">
            <w:pPr>
              <w:pStyle w:val="TableRow"/>
              <w:rPr>
                <w:sz w:val="16"/>
              </w:rPr>
            </w:pPr>
            <w:r w:rsidRPr="003B0A3E">
              <w:rPr>
                <w:sz w:val="16"/>
              </w:rPr>
              <w:t>OMA-CD-OpenCMAPI-2013-0143-CR_New_Edit_fixes_from_v1_0.</w:t>
            </w:r>
          </w:p>
          <w:p w:rsidR="00813086" w:rsidRPr="003B0A3E" w:rsidRDefault="00813086">
            <w:pPr>
              <w:pStyle w:val="TableRow"/>
              <w:rPr>
                <w:sz w:val="16"/>
              </w:rPr>
            </w:pPr>
            <w:r w:rsidRPr="003B0A3E">
              <w:rPr>
                <w:sz w:val="16"/>
              </w:rPr>
              <w:t>OMA-CD-OpenCMAPI-2013-0145-CR_More_bug_fixes_from_v1_0.</w:t>
            </w:r>
          </w:p>
          <w:p w:rsidR="00813086" w:rsidRPr="003B0A3E" w:rsidRDefault="00813086">
            <w:pPr>
              <w:pStyle w:val="TableRow"/>
              <w:rPr>
                <w:sz w:val="16"/>
              </w:rPr>
            </w:pPr>
            <w:r w:rsidRPr="003B0A3E">
              <w:rPr>
                <w:sz w:val="16"/>
              </w:rPr>
              <w:t>OMA-CD-OpenCMAPI-2013-0145R01-CR_More_bug_fixes_from_v1_0.</w:t>
            </w:r>
          </w:p>
          <w:p w:rsidR="00813086" w:rsidRPr="003B0A3E" w:rsidRDefault="00813086">
            <w:pPr>
              <w:pStyle w:val="TableRow"/>
              <w:rPr>
                <w:sz w:val="16"/>
              </w:rPr>
            </w:pPr>
            <w:r w:rsidRPr="003B0A3E">
              <w:rPr>
                <w:sz w:val="16"/>
              </w:rPr>
              <w:t>OMA-CD-OpenCMAPI-2013-0149-CR_Add_bug_fixes_from_v1_0.</w:t>
            </w:r>
          </w:p>
          <w:p w:rsidR="007B648A" w:rsidRPr="008E26AB" w:rsidRDefault="00813086">
            <w:pPr>
              <w:pStyle w:val="TableRow"/>
              <w:rPr>
                <w:sz w:val="16"/>
                <w:lang w:val="pt-BR"/>
              </w:rPr>
            </w:pPr>
            <w:r w:rsidRPr="008E26AB">
              <w:rPr>
                <w:sz w:val="16"/>
                <w:lang w:val="pt-BR"/>
              </w:rPr>
              <w:t>OMA-CD-OpenCMAPI-2013-0151R01-CR_Pointer_fixes_v1.1.</w:t>
            </w:r>
          </w:p>
          <w:p w:rsidR="00C37211" w:rsidRPr="003B0A3E" w:rsidRDefault="00C37211">
            <w:pPr>
              <w:pStyle w:val="TableRow"/>
              <w:rPr>
                <w:sz w:val="16"/>
              </w:rPr>
            </w:pPr>
            <w:r w:rsidRPr="003B0A3E">
              <w:rPr>
                <w:sz w:val="16"/>
              </w:rPr>
              <w:t>Editorial changes</w:t>
            </w:r>
          </w:p>
        </w:tc>
      </w:tr>
      <w:tr w:rsidR="006147C4" w:rsidRPr="00F74587">
        <w:trPr>
          <w:cantSplit/>
          <w:jc w:val="center"/>
        </w:trPr>
        <w:tc>
          <w:tcPr>
            <w:tcW w:w="2975" w:type="dxa"/>
            <w:vMerge/>
          </w:tcPr>
          <w:p w:rsidR="006147C4" w:rsidRPr="003B0A3E" w:rsidRDefault="006147C4">
            <w:pPr>
              <w:pStyle w:val="TableRow"/>
              <w:rPr>
                <w:sz w:val="16"/>
              </w:rPr>
            </w:pPr>
          </w:p>
        </w:tc>
        <w:tc>
          <w:tcPr>
            <w:tcW w:w="1170" w:type="dxa"/>
          </w:tcPr>
          <w:p w:rsidR="006147C4" w:rsidRPr="003B0A3E" w:rsidRDefault="006147C4" w:rsidP="00B812AC">
            <w:pPr>
              <w:pStyle w:val="TableRow"/>
              <w:rPr>
                <w:sz w:val="16"/>
                <w:lang w:eastAsia="zh-CN"/>
              </w:rPr>
            </w:pPr>
            <w:r>
              <w:rPr>
                <w:sz w:val="16"/>
              </w:rPr>
              <w:t>12 Dec</w:t>
            </w:r>
            <w:r w:rsidRPr="003B0A3E">
              <w:rPr>
                <w:sz w:val="16"/>
              </w:rPr>
              <w:t xml:space="preserve"> 2013</w:t>
            </w:r>
          </w:p>
        </w:tc>
        <w:tc>
          <w:tcPr>
            <w:tcW w:w="1080" w:type="dxa"/>
          </w:tcPr>
          <w:p w:rsidR="006147C4" w:rsidRPr="003B0A3E" w:rsidRDefault="006147C4" w:rsidP="00B812AC">
            <w:pPr>
              <w:pStyle w:val="TableRow"/>
              <w:rPr>
                <w:sz w:val="16"/>
                <w:lang w:eastAsia="zh-CN"/>
              </w:rPr>
            </w:pPr>
            <w:r>
              <w:rPr>
                <w:sz w:val="16"/>
              </w:rPr>
              <w:t>5, 6, 7, 8</w:t>
            </w:r>
          </w:p>
        </w:tc>
        <w:tc>
          <w:tcPr>
            <w:tcW w:w="4864" w:type="dxa"/>
          </w:tcPr>
          <w:p w:rsidR="006147C4" w:rsidRPr="003B0A3E" w:rsidRDefault="006147C4" w:rsidP="007A7FC6">
            <w:pPr>
              <w:pStyle w:val="TableRow"/>
              <w:rPr>
                <w:sz w:val="16"/>
              </w:rPr>
            </w:pPr>
            <w:r w:rsidRPr="003B0A3E">
              <w:rPr>
                <w:sz w:val="16"/>
              </w:rPr>
              <w:t>Incorporated the following CRs:</w:t>
            </w:r>
          </w:p>
          <w:p w:rsidR="006147C4" w:rsidRPr="00F74587" w:rsidRDefault="007B648A" w:rsidP="00B812AC">
            <w:pPr>
              <w:pStyle w:val="TableRow"/>
              <w:rPr>
                <w:sz w:val="16"/>
                <w:lang w:eastAsia="zh-CN"/>
              </w:rPr>
            </w:pPr>
            <w:r w:rsidRPr="00F74587">
              <w:rPr>
                <w:sz w:val="16"/>
                <w:lang w:eastAsia="zh-CN"/>
              </w:rPr>
              <w:t>OMA-CD-OpenCMAPI-2013-0159R01-CR_encore_bug_fixes_v1_1</w:t>
            </w:r>
          </w:p>
        </w:tc>
      </w:tr>
      <w:tr w:rsidR="00F74587" w:rsidRPr="00F74587">
        <w:trPr>
          <w:cantSplit/>
          <w:jc w:val="center"/>
        </w:trPr>
        <w:tc>
          <w:tcPr>
            <w:tcW w:w="2975" w:type="dxa"/>
            <w:vMerge/>
          </w:tcPr>
          <w:p w:rsidR="00F74587" w:rsidRPr="00F74587" w:rsidRDefault="00F74587">
            <w:pPr>
              <w:pStyle w:val="TableRow"/>
              <w:rPr>
                <w:sz w:val="16"/>
              </w:rPr>
            </w:pPr>
          </w:p>
        </w:tc>
        <w:tc>
          <w:tcPr>
            <w:tcW w:w="1170" w:type="dxa"/>
          </w:tcPr>
          <w:p w:rsidR="00F74587" w:rsidRPr="00F74587" w:rsidRDefault="008228DD" w:rsidP="00B812AC">
            <w:pPr>
              <w:pStyle w:val="TableRow"/>
              <w:rPr>
                <w:sz w:val="16"/>
                <w:lang w:eastAsia="zh-CN"/>
              </w:rPr>
            </w:pPr>
            <w:r>
              <w:rPr>
                <w:sz w:val="16"/>
              </w:rPr>
              <w:t>25</w:t>
            </w:r>
            <w:r w:rsidR="00F74587">
              <w:rPr>
                <w:sz w:val="16"/>
              </w:rPr>
              <w:t xml:space="preserve"> Dec</w:t>
            </w:r>
            <w:r w:rsidR="00F74587" w:rsidRPr="003B0A3E">
              <w:rPr>
                <w:sz w:val="16"/>
              </w:rPr>
              <w:t xml:space="preserve"> 2013</w:t>
            </w:r>
          </w:p>
        </w:tc>
        <w:tc>
          <w:tcPr>
            <w:tcW w:w="1080" w:type="dxa"/>
          </w:tcPr>
          <w:p w:rsidR="00F74587" w:rsidRPr="00F74587" w:rsidRDefault="00F74587" w:rsidP="00B812AC">
            <w:pPr>
              <w:pStyle w:val="TableRow"/>
              <w:rPr>
                <w:sz w:val="16"/>
                <w:lang w:eastAsia="zh-CN"/>
              </w:rPr>
            </w:pPr>
            <w:r>
              <w:rPr>
                <w:sz w:val="16"/>
              </w:rPr>
              <w:t>7, 8</w:t>
            </w:r>
            <w:r w:rsidR="008228DD">
              <w:rPr>
                <w:sz w:val="16"/>
              </w:rPr>
              <w:t>, 9</w:t>
            </w:r>
          </w:p>
        </w:tc>
        <w:tc>
          <w:tcPr>
            <w:tcW w:w="4864" w:type="dxa"/>
          </w:tcPr>
          <w:p w:rsidR="00F74587" w:rsidRPr="003B0A3E" w:rsidRDefault="00F74587" w:rsidP="00F74587">
            <w:pPr>
              <w:pStyle w:val="TableRow"/>
              <w:rPr>
                <w:sz w:val="16"/>
              </w:rPr>
            </w:pPr>
            <w:r w:rsidRPr="003B0A3E">
              <w:rPr>
                <w:sz w:val="16"/>
              </w:rPr>
              <w:t>Incorporated the following CRs:</w:t>
            </w:r>
          </w:p>
          <w:p w:rsidR="00F74587" w:rsidRDefault="00F74587" w:rsidP="00B812AC">
            <w:pPr>
              <w:pStyle w:val="TableRow"/>
              <w:rPr>
                <w:sz w:val="16"/>
                <w:lang w:eastAsia="zh-CN"/>
              </w:rPr>
            </w:pPr>
            <w:r w:rsidRPr="00F74587">
              <w:rPr>
                <w:sz w:val="16"/>
                <w:lang w:eastAsia="zh-CN"/>
              </w:rPr>
              <w:t>OMA-CD-OpenCMAPI-2013-0164-CR_Bug_fixes_pointers</w:t>
            </w:r>
          </w:p>
          <w:p w:rsidR="008228DD" w:rsidRPr="008228DD" w:rsidRDefault="008228DD" w:rsidP="00B812AC">
            <w:pPr>
              <w:pStyle w:val="TableRow"/>
              <w:rPr>
                <w:sz w:val="16"/>
                <w:lang w:eastAsia="zh-CN"/>
              </w:rPr>
            </w:pPr>
            <w:r w:rsidRPr="008228DD">
              <w:rPr>
                <w:sz w:val="16"/>
                <w:lang w:eastAsia="zh-CN"/>
              </w:rPr>
              <w:t>OMA-CD-OpenCMAPI-2013-0170-CR_Add_Error_codes</w:t>
            </w:r>
          </w:p>
        </w:tc>
      </w:tr>
      <w:tr w:rsidR="00A00D02" w:rsidRPr="00F74587">
        <w:trPr>
          <w:cantSplit/>
          <w:jc w:val="center"/>
        </w:trPr>
        <w:tc>
          <w:tcPr>
            <w:tcW w:w="2975" w:type="dxa"/>
            <w:vMerge/>
          </w:tcPr>
          <w:p w:rsidR="00A00D02" w:rsidRPr="00F74587" w:rsidRDefault="00A00D02">
            <w:pPr>
              <w:pStyle w:val="TableRow"/>
              <w:rPr>
                <w:sz w:val="16"/>
              </w:rPr>
            </w:pPr>
          </w:p>
        </w:tc>
        <w:tc>
          <w:tcPr>
            <w:tcW w:w="1170" w:type="dxa"/>
          </w:tcPr>
          <w:p w:rsidR="00A00D02" w:rsidRPr="00F74587" w:rsidRDefault="00A00D02" w:rsidP="00A00D02">
            <w:pPr>
              <w:pStyle w:val="TableRow"/>
              <w:rPr>
                <w:sz w:val="16"/>
                <w:lang w:eastAsia="zh-CN"/>
              </w:rPr>
            </w:pPr>
            <w:r>
              <w:rPr>
                <w:sz w:val="16"/>
              </w:rPr>
              <w:t>27 Jan 2014</w:t>
            </w:r>
          </w:p>
        </w:tc>
        <w:tc>
          <w:tcPr>
            <w:tcW w:w="1080" w:type="dxa"/>
          </w:tcPr>
          <w:p w:rsidR="00A00D02" w:rsidRPr="00F74587" w:rsidRDefault="004F000A" w:rsidP="00A00D02">
            <w:pPr>
              <w:pStyle w:val="TableRow"/>
              <w:rPr>
                <w:sz w:val="16"/>
                <w:lang w:eastAsia="zh-CN"/>
              </w:rPr>
            </w:pPr>
            <w:r>
              <w:rPr>
                <w:sz w:val="16"/>
              </w:rPr>
              <w:t xml:space="preserve">7 </w:t>
            </w:r>
            <w:r w:rsidR="00A00D02">
              <w:rPr>
                <w:sz w:val="16"/>
              </w:rPr>
              <w:t>&amp; Appendix B</w:t>
            </w:r>
          </w:p>
        </w:tc>
        <w:tc>
          <w:tcPr>
            <w:tcW w:w="4864" w:type="dxa"/>
          </w:tcPr>
          <w:p w:rsidR="00A00D02" w:rsidRDefault="00A00D02" w:rsidP="00A00D02">
            <w:pPr>
              <w:pStyle w:val="TableRow"/>
              <w:rPr>
                <w:sz w:val="16"/>
              </w:rPr>
            </w:pPr>
            <w:r>
              <w:rPr>
                <w:sz w:val="16"/>
              </w:rPr>
              <w:t>Added Editorial notes in accordance with OpenCMAPI-2014-A002</w:t>
            </w:r>
          </w:p>
          <w:p w:rsidR="00A00D02" w:rsidRPr="003B0A3E" w:rsidRDefault="00A00D02" w:rsidP="00A00D02">
            <w:pPr>
              <w:pStyle w:val="TableRow"/>
              <w:rPr>
                <w:sz w:val="16"/>
              </w:rPr>
            </w:pPr>
            <w:r w:rsidRPr="003B0A3E">
              <w:rPr>
                <w:sz w:val="16"/>
              </w:rPr>
              <w:t>Incorporated the following CRs:</w:t>
            </w:r>
          </w:p>
          <w:p w:rsidR="00A00D02" w:rsidRPr="00A00D02" w:rsidRDefault="00A00D02" w:rsidP="006A5E1F">
            <w:pPr>
              <w:pStyle w:val="TableRow"/>
              <w:rPr>
                <w:sz w:val="16"/>
                <w:lang w:eastAsia="zh-CN"/>
              </w:rPr>
            </w:pPr>
            <w:r w:rsidRPr="00A00D02">
              <w:rPr>
                <w:sz w:val="16"/>
                <w:lang w:eastAsia="zh-CN"/>
              </w:rPr>
              <w:t>OMA-CD-OpenCMAPI-2014-0005-CR_TS_SCR_update</w:t>
            </w:r>
          </w:p>
        </w:tc>
      </w:tr>
      <w:tr w:rsidR="001B64E7" w:rsidRPr="00F74587">
        <w:trPr>
          <w:cantSplit/>
          <w:jc w:val="center"/>
        </w:trPr>
        <w:tc>
          <w:tcPr>
            <w:tcW w:w="2975" w:type="dxa"/>
            <w:vMerge/>
          </w:tcPr>
          <w:p w:rsidR="001B64E7" w:rsidRPr="00F74587" w:rsidRDefault="001B64E7">
            <w:pPr>
              <w:pStyle w:val="TableRow"/>
              <w:rPr>
                <w:sz w:val="16"/>
              </w:rPr>
            </w:pPr>
          </w:p>
        </w:tc>
        <w:tc>
          <w:tcPr>
            <w:tcW w:w="1170" w:type="dxa"/>
          </w:tcPr>
          <w:p w:rsidR="001B64E7" w:rsidRPr="00F74587" w:rsidRDefault="001B64E7">
            <w:pPr>
              <w:pStyle w:val="TableRow"/>
              <w:rPr>
                <w:sz w:val="16"/>
              </w:rPr>
            </w:pPr>
            <w:r>
              <w:rPr>
                <w:sz w:val="16"/>
              </w:rPr>
              <w:t>18 Feb 2014</w:t>
            </w:r>
          </w:p>
        </w:tc>
        <w:tc>
          <w:tcPr>
            <w:tcW w:w="1080" w:type="dxa"/>
          </w:tcPr>
          <w:p w:rsidR="001B64E7" w:rsidRPr="00F74587" w:rsidRDefault="001B64E7">
            <w:pPr>
              <w:pStyle w:val="TableRow"/>
              <w:rPr>
                <w:sz w:val="16"/>
              </w:rPr>
            </w:pPr>
            <w:r>
              <w:rPr>
                <w:sz w:val="16"/>
              </w:rPr>
              <w:t>All</w:t>
            </w:r>
          </w:p>
        </w:tc>
        <w:tc>
          <w:tcPr>
            <w:tcW w:w="4864" w:type="dxa"/>
          </w:tcPr>
          <w:p w:rsidR="001B64E7" w:rsidRPr="00F74587" w:rsidRDefault="001B64E7" w:rsidP="006A5E1F">
            <w:pPr>
              <w:pStyle w:val="TableRow"/>
              <w:rPr>
                <w:sz w:val="16"/>
              </w:rPr>
            </w:pPr>
            <w:r>
              <w:rPr>
                <w:sz w:val="16"/>
              </w:rPr>
              <w:t>U</w:t>
            </w:r>
            <w:r w:rsidRPr="00043EE3">
              <w:rPr>
                <w:sz w:val="16"/>
              </w:rPr>
              <w:t xml:space="preserve">pdated according to resolution of </w:t>
            </w:r>
            <w:r>
              <w:rPr>
                <w:sz w:val="16"/>
              </w:rPr>
              <w:t xml:space="preserve">CONRR comments closed </w:t>
            </w:r>
            <w:r w:rsidR="00BD5890">
              <w:rPr>
                <w:sz w:val="16"/>
              </w:rPr>
              <w:t xml:space="preserve">or addressed </w:t>
            </w:r>
            <w:r>
              <w:rPr>
                <w:sz w:val="16"/>
              </w:rPr>
              <w:t>on 20140218</w:t>
            </w:r>
            <w:r w:rsidRPr="00043EE3">
              <w:rPr>
                <w:sz w:val="16"/>
              </w:rPr>
              <w:t xml:space="preserve">: </w:t>
            </w:r>
            <w:r>
              <w:rPr>
                <w:sz w:val="16"/>
              </w:rPr>
              <w:t>C003, C</w:t>
            </w:r>
            <w:r w:rsidRPr="00043EE3">
              <w:rPr>
                <w:sz w:val="16"/>
              </w:rPr>
              <w:t xml:space="preserve">004, </w:t>
            </w:r>
            <w:r>
              <w:rPr>
                <w:sz w:val="16"/>
              </w:rPr>
              <w:t>C</w:t>
            </w:r>
            <w:r w:rsidRPr="00043EE3">
              <w:rPr>
                <w:sz w:val="16"/>
              </w:rPr>
              <w:t xml:space="preserve">005, </w:t>
            </w:r>
            <w:r>
              <w:rPr>
                <w:sz w:val="16"/>
              </w:rPr>
              <w:t>C0</w:t>
            </w:r>
            <w:r w:rsidRPr="00043EE3">
              <w:rPr>
                <w:sz w:val="16"/>
              </w:rPr>
              <w:t xml:space="preserve">06, </w:t>
            </w:r>
            <w:r>
              <w:rPr>
                <w:sz w:val="16"/>
              </w:rPr>
              <w:t>C010, C013, C</w:t>
            </w:r>
            <w:r w:rsidRPr="00043EE3">
              <w:rPr>
                <w:sz w:val="16"/>
              </w:rPr>
              <w:t>015</w:t>
            </w:r>
            <w:r>
              <w:rPr>
                <w:sz w:val="16"/>
              </w:rPr>
              <w:t xml:space="preserve">, C017, </w:t>
            </w:r>
            <w:r w:rsidR="00BD5890">
              <w:rPr>
                <w:sz w:val="16"/>
              </w:rPr>
              <w:t xml:space="preserve">C019, </w:t>
            </w:r>
            <w:r>
              <w:rPr>
                <w:sz w:val="16"/>
              </w:rPr>
              <w:t>C021, C024, C025, C026, C027, C028, C029</w:t>
            </w:r>
          </w:p>
        </w:tc>
      </w:tr>
      <w:tr w:rsidR="001B64E7" w:rsidRPr="00F74587">
        <w:trPr>
          <w:cantSplit/>
          <w:jc w:val="center"/>
        </w:trPr>
        <w:tc>
          <w:tcPr>
            <w:tcW w:w="2975" w:type="dxa"/>
            <w:vMerge/>
          </w:tcPr>
          <w:p w:rsidR="001B64E7" w:rsidRPr="00F74587" w:rsidRDefault="001B64E7">
            <w:pPr>
              <w:pStyle w:val="TableRow"/>
              <w:rPr>
                <w:sz w:val="16"/>
              </w:rPr>
            </w:pPr>
          </w:p>
        </w:tc>
        <w:tc>
          <w:tcPr>
            <w:tcW w:w="1170" w:type="dxa"/>
          </w:tcPr>
          <w:p w:rsidR="001B64E7" w:rsidRPr="00F74587" w:rsidRDefault="001B64E7">
            <w:pPr>
              <w:pStyle w:val="TableRow"/>
              <w:rPr>
                <w:sz w:val="16"/>
              </w:rPr>
            </w:pPr>
            <w:r>
              <w:rPr>
                <w:sz w:val="16"/>
              </w:rPr>
              <w:t>20 Feb 2014</w:t>
            </w:r>
          </w:p>
        </w:tc>
        <w:tc>
          <w:tcPr>
            <w:tcW w:w="1080" w:type="dxa"/>
          </w:tcPr>
          <w:p w:rsidR="001B64E7" w:rsidRPr="00F74587" w:rsidRDefault="001B64E7">
            <w:pPr>
              <w:pStyle w:val="TableRow"/>
              <w:rPr>
                <w:sz w:val="16"/>
              </w:rPr>
            </w:pPr>
            <w:r>
              <w:rPr>
                <w:sz w:val="16"/>
              </w:rPr>
              <w:t>All</w:t>
            </w:r>
          </w:p>
        </w:tc>
        <w:tc>
          <w:tcPr>
            <w:tcW w:w="4864" w:type="dxa"/>
          </w:tcPr>
          <w:p w:rsidR="001B64E7" w:rsidRPr="00F74587" w:rsidRDefault="001B64E7" w:rsidP="006A5E1F">
            <w:pPr>
              <w:pStyle w:val="TableRow"/>
              <w:rPr>
                <w:sz w:val="16"/>
              </w:rPr>
            </w:pPr>
            <w:r>
              <w:rPr>
                <w:sz w:val="16"/>
              </w:rPr>
              <w:t>U</w:t>
            </w:r>
            <w:r w:rsidRPr="00043EE3">
              <w:rPr>
                <w:sz w:val="16"/>
              </w:rPr>
              <w:t xml:space="preserve">pdated according to resolution of </w:t>
            </w:r>
            <w:r>
              <w:rPr>
                <w:sz w:val="16"/>
              </w:rPr>
              <w:t xml:space="preserve">CONRR comments closed </w:t>
            </w:r>
            <w:r w:rsidR="004E4D3A">
              <w:rPr>
                <w:sz w:val="16"/>
              </w:rPr>
              <w:t>or addressed on 20140220</w:t>
            </w:r>
            <w:r w:rsidRPr="00043EE3">
              <w:rPr>
                <w:sz w:val="16"/>
              </w:rPr>
              <w:t xml:space="preserve">: </w:t>
            </w:r>
            <w:r>
              <w:rPr>
                <w:sz w:val="16"/>
              </w:rPr>
              <w:t>C002, C007, C008, C012</w:t>
            </w:r>
          </w:p>
        </w:tc>
      </w:tr>
      <w:tr w:rsidR="00D54600" w:rsidRPr="00F74587" w:rsidTr="0058633D">
        <w:trPr>
          <w:cantSplit/>
          <w:jc w:val="center"/>
        </w:trPr>
        <w:tc>
          <w:tcPr>
            <w:tcW w:w="2975" w:type="dxa"/>
            <w:vMerge/>
          </w:tcPr>
          <w:p w:rsidR="00D54600" w:rsidRPr="00F74587" w:rsidRDefault="00D54600" w:rsidP="0058633D">
            <w:pPr>
              <w:pStyle w:val="TableRow"/>
              <w:rPr>
                <w:sz w:val="16"/>
              </w:rPr>
            </w:pPr>
          </w:p>
        </w:tc>
        <w:tc>
          <w:tcPr>
            <w:tcW w:w="1170" w:type="dxa"/>
          </w:tcPr>
          <w:p w:rsidR="00D54600" w:rsidRPr="00F74587" w:rsidRDefault="00D54600" w:rsidP="0058633D">
            <w:pPr>
              <w:pStyle w:val="TableRow"/>
              <w:rPr>
                <w:sz w:val="16"/>
              </w:rPr>
            </w:pPr>
            <w:r>
              <w:rPr>
                <w:sz w:val="16"/>
              </w:rPr>
              <w:t>08 April 2014</w:t>
            </w:r>
          </w:p>
        </w:tc>
        <w:tc>
          <w:tcPr>
            <w:tcW w:w="1080" w:type="dxa"/>
          </w:tcPr>
          <w:p w:rsidR="00D54600" w:rsidRPr="00F74587" w:rsidRDefault="00D54600" w:rsidP="0058633D">
            <w:pPr>
              <w:pStyle w:val="TableRow"/>
              <w:rPr>
                <w:sz w:val="16"/>
              </w:rPr>
            </w:pPr>
            <w:r>
              <w:rPr>
                <w:sz w:val="16"/>
              </w:rPr>
              <w:t>6, 7, 8, 9</w:t>
            </w:r>
          </w:p>
        </w:tc>
        <w:tc>
          <w:tcPr>
            <w:tcW w:w="4864" w:type="dxa"/>
          </w:tcPr>
          <w:p w:rsidR="00D54600" w:rsidRDefault="00D54600" w:rsidP="000F431E">
            <w:pPr>
              <w:pStyle w:val="TableRow"/>
              <w:rPr>
                <w:sz w:val="16"/>
              </w:rPr>
            </w:pPr>
            <w:r>
              <w:rPr>
                <w:sz w:val="16"/>
              </w:rPr>
              <w:t xml:space="preserve">Small Editorial Changes </w:t>
            </w:r>
          </w:p>
          <w:p w:rsidR="00D54600" w:rsidRPr="003B0A3E" w:rsidRDefault="00D54600" w:rsidP="000F431E">
            <w:pPr>
              <w:pStyle w:val="TableRow"/>
              <w:rPr>
                <w:sz w:val="16"/>
              </w:rPr>
            </w:pPr>
            <w:r w:rsidRPr="003B0A3E">
              <w:rPr>
                <w:sz w:val="16"/>
              </w:rPr>
              <w:t>Incorporated the following CRs:</w:t>
            </w:r>
          </w:p>
          <w:p w:rsidR="00D54600" w:rsidRPr="00F74587" w:rsidRDefault="00D54600" w:rsidP="0058633D">
            <w:pPr>
              <w:pStyle w:val="TableRow"/>
              <w:rPr>
                <w:sz w:val="16"/>
              </w:rPr>
            </w:pPr>
            <w:r w:rsidRPr="00D54600">
              <w:rPr>
                <w:sz w:val="16"/>
                <w:lang w:eastAsia="zh-CN"/>
              </w:rPr>
              <w:t>OMA-CD-OpenCMAPI-2014-0014-CR_ProfileID_v1_1</w:t>
            </w:r>
          </w:p>
        </w:tc>
      </w:tr>
      <w:tr w:rsidR="00201B18" w:rsidRPr="00F74587">
        <w:trPr>
          <w:cantSplit/>
          <w:jc w:val="center"/>
        </w:trPr>
        <w:tc>
          <w:tcPr>
            <w:tcW w:w="2975" w:type="dxa"/>
            <w:vMerge/>
          </w:tcPr>
          <w:p w:rsidR="00201B18" w:rsidRPr="00F74587" w:rsidRDefault="00201B18">
            <w:pPr>
              <w:pStyle w:val="TableRow"/>
              <w:rPr>
                <w:sz w:val="16"/>
              </w:rPr>
            </w:pPr>
          </w:p>
        </w:tc>
        <w:tc>
          <w:tcPr>
            <w:tcW w:w="1170" w:type="dxa"/>
          </w:tcPr>
          <w:p w:rsidR="00201B18" w:rsidRPr="00F74587" w:rsidRDefault="00201B18">
            <w:pPr>
              <w:pStyle w:val="TableRow"/>
              <w:rPr>
                <w:sz w:val="16"/>
              </w:rPr>
            </w:pPr>
            <w:r>
              <w:rPr>
                <w:sz w:val="16"/>
              </w:rPr>
              <w:t>22 April 2014</w:t>
            </w:r>
          </w:p>
        </w:tc>
        <w:tc>
          <w:tcPr>
            <w:tcW w:w="1080" w:type="dxa"/>
          </w:tcPr>
          <w:p w:rsidR="00201B18" w:rsidRPr="00F74587" w:rsidRDefault="00201B18">
            <w:pPr>
              <w:pStyle w:val="TableRow"/>
              <w:rPr>
                <w:sz w:val="16"/>
              </w:rPr>
            </w:pPr>
            <w:r>
              <w:rPr>
                <w:sz w:val="16"/>
              </w:rPr>
              <w:t>6, 7, 8</w:t>
            </w:r>
          </w:p>
        </w:tc>
        <w:tc>
          <w:tcPr>
            <w:tcW w:w="4864" w:type="dxa"/>
          </w:tcPr>
          <w:p w:rsidR="00201B18" w:rsidRDefault="00201B18" w:rsidP="008A50E6">
            <w:pPr>
              <w:pStyle w:val="TableRow"/>
              <w:rPr>
                <w:sz w:val="16"/>
              </w:rPr>
            </w:pPr>
            <w:r>
              <w:rPr>
                <w:sz w:val="16"/>
              </w:rPr>
              <w:t xml:space="preserve">Small Editorial Changes </w:t>
            </w:r>
          </w:p>
          <w:p w:rsidR="00201B18" w:rsidRDefault="00201B18" w:rsidP="008A50E6">
            <w:pPr>
              <w:pStyle w:val="TableRow"/>
              <w:rPr>
                <w:sz w:val="16"/>
              </w:rPr>
            </w:pPr>
            <w:r>
              <w:rPr>
                <w:sz w:val="16"/>
              </w:rPr>
              <w:t>U</w:t>
            </w:r>
            <w:r w:rsidRPr="00043EE3">
              <w:rPr>
                <w:sz w:val="16"/>
              </w:rPr>
              <w:t xml:space="preserve">pdated according to resolution of </w:t>
            </w:r>
            <w:r>
              <w:rPr>
                <w:sz w:val="16"/>
              </w:rPr>
              <w:t>CONRR comment closed C003</w:t>
            </w:r>
          </w:p>
          <w:p w:rsidR="00201B18" w:rsidRPr="003B0A3E" w:rsidRDefault="00201B18" w:rsidP="008A50E6">
            <w:pPr>
              <w:pStyle w:val="TableRow"/>
              <w:rPr>
                <w:sz w:val="16"/>
              </w:rPr>
            </w:pPr>
            <w:r w:rsidRPr="003B0A3E">
              <w:rPr>
                <w:sz w:val="16"/>
              </w:rPr>
              <w:t>Incorporated the following CRs:</w:t>
            </w:r>
          </w:p>
          <w:p w:rsidR="00201B18" w:rsidRPr="00F74587" w:rsidRDefault="00201B18" w:rsidP="00201B18">
            <w:pPr>
              <w:pStyle w:val="TableRow"/>
              <w:rPr>
                <w:sz w:val="16"/>
                <w:lang w:eastAsia="zh-CN"/>
              </w:rPr>
            </w:pPr>
            <w:r w:rsidRPr="00201B18">
              <w:rPr>
                <w:sz w:val="16"/>
                <w:lang w:eastAsia="zh-CN"/>
              </w:rPr>
              <w:t>OMA-CD-OpenCMAPI-2014-0026-CR_TS_resolution_C003</w:t>
            </w:r>
          </w:p>
        </w:tc>
      </w:tr>
      <w:tr w:rsidR="00201B18" w:rsidRPr="00F74587">
        <w:trPr>
          <w:cantSplit/>
          <w:jc w:val="center"/>
        </w:trPr>
        <w:tc>
          <w:tcPr>
            <w:tcW w:w="2975" w:type="dxa"/>
            <w:vMerge/>
          </w:tcPr>
          <w:p w:rsidR="00201B18" w:rsidRPr="00F74587" w:rsidRDefault="00201B18">
            <w:pPr>
              <w:pStyle w:val="TableRow"/>
              <w:rPr>
                <w:sz w:val="16"/>
              </w:rPr>
            </w:pPr>
          </w:p>
        </w:tc>
        <w:tc>
          <w:tcPr>
            <w:tcW w:w="1170" w:type="dxa"/>
          </w:tcPr>
          <w:p w:rsidR="00201B18" w:rsidRPr="00F74587" w:rsidRDefault="00106325">
            <w:pPr>
              <w:pStyle w:val="TableRow"/>
              <w:rPr>
                <w:sz w:val="16"/>
              </w:rPr>
            </w:pPr>
            <w:r>
              <w:rPr>
                <w:sz w:val="16"/>
              </w:rPr>
              <w:t>0</w:t>
            </w:r>
            <w:r w:rsidR="00FD0AC5">
              <w:rPr>
                <w:sz w:val="16"/>
              </w:rPr>
              <w:t>2 Aug 2014</w:t>
            </w:r>
          </w:p>
        </w:tc>
        <w:tc>
          <w:tcPr>
            <w:tcW w:w="1080" w:type="dxa"/>
          </w:tcPr>
          <w:p w:rsidR="00201B18" w:rsidRPr="00F74587" w:rsidRDefault="00106325">
            <w:pPr>
              <w:pStyle w:val="TableRow"/>
              <w:rPr>
                <w:sz w:val="16"/>
              </w:rPr>
            </w:pPr>
            <w:r>
              <w:rPr>
                <w:sz w:val="16"/>
              </w:rPr>
              <w:t>All</w:t>
            </w:r>
          </w:p>
        </w:tc>
        <w:tc>
          <w:tcPr>
            <w:tcW w:w="4864" w:type="dxa"/>
          </w:tcPr>
          <w:p w:rsidR="00201B18" w:rsidRDefault="00FD0AC5" w:rsidP="00A15513">
            <w:pPr>
              <w:pStyle w:val="TableRow"/>
              <w:rPr>
                <w:sz w:val="16"/>
              </w:rPr>
            </w:pPr>
            <w:r>
              <w:rPr>
                <w:sz w:val="16"/>
              </w:rPr>
              <w:t>Incorporated:</w:t>
            </w:r>
          </w:p>
          <w:p w:rsidR="00FD0AC5" w:rsidRDefault="00FD0AC5" w:rsidP="00A15513">
            <w:pPr>
              <w:pStyle w:val="TableRow"/>
              <w:rPr>
                <w:sz w:val="16"/>
              </w:rPr>
            </w:pPr>
            <w:r w:rsidRPr="00FD0AC5">
              <w:rPr>
                <w:sz w:val="16"/>
              </w:rPr>
              <w:t>OMA-CD-OpenCMAPI-2014-0030-CR_CONR_A059_resolution</w:t>
            </w:r>
          </w:p>
          <w:p w:rsidR="00FD0AC5" w:rsidRDefault="00FD0AC5" w:rsidP="00A15513">
            <w:pPr>
              <w:pStyle w:val="TableRow"/>
              <w:rPr>
                <w:sz w:val="16"/>
              </w:rPr>
            </w:pPr>
            <w:r w:rsidRPr="00FD0AC5">
              <w:rPr>
                <w:sz w:val="16"/>
              </w:rPr>
              <w:t>OMA-CD-OpenCMAPI-2014-0034-CR_TS_CONR_Resolution_C030</w:t>
            </w:r>
          </w:p>
          <w:p w:rsidR="00726A83" w:rsidRDefault="00726A83" w:rsidP="00A15513">
            <w:pPr>
              <w:pStyle w:val="TableRow"/>
              <w:rPr>
                <w:sz w:val="16"/>
              </w:rPr>
            </w:pPr>
            <w:r w:rsidRPr="00726A83">
              <w:rPr>
                <w:sz w:val="16"/>
              </w:rPr>
              <w:t>OMA-CD-OpenCMAPI-2014-0046R01-CR_Resolution_of_P2P_related_comments_to_TS</w:t>
            </w:r>
          </w:p>
          <w:p w:rsidR="00667949" w:rsidRDefault="00667949" w:rsidP="00A15513">
            <w:pPr>
              <w:pStyle w:val="TableRow"/>
              <w:rPr>
                <w:sz w:val="16"/>
              </w:rPr>
            </w:pPr>
            <w:r w:rsidRPr="00667949">
              <w:rPr>
                <w:sz w:val="16"/>
              </w:rPr>
              <w:t>OMA-CD-OpenCMAPI-2014-0053R01-CR_TS_CONR_ConnectionRecords</w:t>
            </w:r>
          </w:p>
          <w:p w:rsidR="00452198" w:rsidRDefault="00452198" w:rsidP="00A15513">
            <w:pPr>
              <w:pStyle w:val="TableRow"/>
              <w:rPr>
                <w:sz w:val="16"/>
              </w:rPr>
            </w:pPr>
            <w:r w:rsidRPr="00452198">
              <w:rPr>
                <w:sz w:val="16"/>
              </w:rPr>
              <w:t>OMA-CD-OpenCMAPI-2014-0052R01-CR_TS_CONR_MobilityState</w:t>
            </w:r>
          </w:p>
          <w:p w:rsidR="00220725" w:rsidRDefault="00220725" w:rsidP="00A15513">
            <w:pPr>
              <w:pStyle w:val="TableRow"/>
              <w:rPr>
                <w:sz w:val="16"/>
              </w:rPr>
            </w:pPr>
            <w:r w:rsidRPr="00220725">
              <w:rPr>
                <w:sz w:val="16"/>
              </w:rPr>
              <w:t>OMA-CD-OpenCMAPI-2014-0062-CR_TS_CONR_Resolution_C018</w:t>
            </w:r>
          </w:p>
          <w:p w:rsidR="007E6354" w:rsidRDefault="007E6354" w:rsidP="00A15513">
            <w:pPr>
              <w:pStyle w:val="TableRow"/>
              <w:rPr>
                <w:sz w:val="16"/>
              </w:rPr>
            </w:pPr>
            <w:r w:rsidRPr="007E6354">
              <w:rPr>
                <w:sz w:val="16"/>
              </w:rPr>
              <w:t>OMA-CD-OpenCMAPI-2014-0065-CR_TS_CONR_ISIM</w:t>
            </w:r>
          </w:p>
          <w:p w:rsidR="00FF1B22" w:rsidRDefault="00FF1B22" w:rsidP="00A15513">
            <w:pPr>
              <w:pStyle w:val="TableRow"/>
              <w:rPr>
                <w:sz w:val="16"/>
              </w:rPr>
            </w:pPr>
            <w:r w:rsidRPr="00FF1B22">
              <w:rPr>
                <w:sz w:val="16"/>
              </w:rPr>
              <w:t>OMA-CD-OpenCMAPI-2014-0035R012-CR_TS_CONR_Resolution_WLAN</w:t>
            </w:r>
          </w:p>
          <w:p w:rsidR="00AE16C0" w:rsidRDefault="00AE16C0" w:rsidP="00A15513">
            <w:pPr>
              <w:pStyle w:val="TableRow"/>
              <w:rPr>
                <w:sz w:val="16"/>
              </w:rPr>
            </w:pPr>
            <w:r w:rsidRPr="00AE16C0">
              <w:rPr>
                <w:sz w:val="16"/>
              </w:rPr>
              <w:t>OMA-CD-OpenCMAPI-2014-0038R01-CR_TS_CONR_Resolution_WLAN_part2</w:t>
            </w:r>
          </w:p>
          <w:p w:rsidR="00AE16C0" w:rsidRDefault="00AE16C0" w:rsidP="00A15513">
            <w:pPr>
              <w:pStyle w:val="TableRow"/>
              <w:rPr>
                <w:sz w:val="16"/>
              </w:rPr>
            </w:pPr>
            <w:r w:rsidRPr="00AE16C0">
              <w:rPr>
                <w:sz w:val="16"/>
              </w:rPr>
              <w:t>OMA-CD-OpenCMAPI-2014-0039R01-CR_TS_CONR_Resolution_WLAN_part3</w:t>
            </w:r>
          </w:p>
          <w:p w:rsidR="00AB7D93" w:rsidRDefault="00AB7D93" w:rsidP="00A15513">
            <w:pPr>
              <w:pStyle w:val="TableRow"/>
              <w:rPr>
                <w:sz w:val="16"/>
              </w:rPr>
            </w:pPr>
            <w:r w:rsidRPr="00AE16C0">
              <w:rPr>
                <w:sz w:val="16"/>
              </w:rPr>
              <w:t>OMA-CD-OpenCMAPI-2014-00</w:t>
            </w:r>
            <w:r>
              <w:rPr>
                <w:sz w:val="16"/>
              </w:rPr>
              <w:t>40</w:t>
            </w:r>
            <w:r w:rsidRPr="00AE16C0">
              <w:rPr>
                <w:sz w:val="16"/>
              </w:rPr>
              <w:t>R01-CR_TS_CONR_Resolution_WLAN_part3</w:t>
            </w:r>
          </w:p>
          <w:p w:rsidR="00AB7D93" w:rsidRDefault="00AB7D93" w:rsidP="00A15513">
            <w:pPr>
              <w:pStyle w:val="TableRow"/>
              <w:rPr>
                <w:sz w:val="16"/>
              </w:rPr>
            </w:pPr>
            <w:r w:rsidRPr="00AB7D93">
              <w:rPr>
                <w:sz w:val="16"/>
              </w:rPr>
              <w:t>OMA-CD-OpenCMAPI-2014-0041-CR_TS_CONR_Resolution_WLAN_part5</w:t>
            </w:r>
          </w:p>
          <w:p w:rsidR="0043618A" w:rsidRDefault="0043618A" w:rsidP="00A15513">
            <w:pPr>
              <w:pStyle w:val="TableRow"/>
              <w:rPr>
                <w:sz w:val="16"/>
              </w:rPr>
            </w:pPr>
            <w:r w:rsidRPr="0043618A">
              <w:rPr>
                <w:sz w:val="16"/>
              </w:rPr>
              <w:t>OMA-CD-OpenCMAPI-2014-0048R01-CR_TS_CONR_Resolution_WLAN_part6</w:t>
            </w:r>
          </w:p>
          <w:p w:rsidR="006B686A" w:rsidRDefault="006B686A" w:rsidP="00A15513">
            <w:pPr>
              <w:pStyle w:val="TableRow"/>
              <w:rPr>
                <w:sz w:val="16"/>
              </w:rPr>
            </w:pPr>
            <w:r w:rsidRPr="006B686A">
              <w:rPr>
                <w:sz w:val="16"/>
              </w:rPr>
              <w:t>OMA-CD-OpenCMAPI-2014-0055R01-CR_TS_CONR_Resolution_WLAN_part7</w:t>
            </w:r>
          </w:p>
          <w:p w:rsidR="00567641" w:rsidRPr="001B4C17" w:rsidRDefault="009E7E08" w:rsidP="00A15513">
            <w:pPr>
              <w:pStyle w:val="TableRow"/>
              <w:rPr>
                <w:sz w:val="16"/>
                <w:lang w:val="en-US"/>
              </w:rPr>
            </w:pPr>
            <w:r w:rsidRPr="00D42F04">
              <w:rPr>
                <w:sz w:val="18"/>
                <w:lang w:val="fr-FR"/>
              </w:rPr>
              <w:t>OMA-CD-OpenCMAPI-2014-0058-CR_TS_CONR_Resolution_WLAN_part8</w:t>
            </w:r>
            <w:r w:rsidR="00792F78">
              <w:rPr>
                <w:b/>
                <w:bCs/>
                <w:noProof/>
                <w:sz w:val="18"/>
                <w:lang w:val="de-AT" w:eastAsia="de-AT"/>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8"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Picture in Transforming WAPF Into OMA 20020313"/>
                          <pic:cNvPicPr>
                            <a:picLocks noChangeAspect="1" noChangeArrowheads="1"/>
                          </pic:cNvPicPr>
                        </pic:nvPicPr>
                        <pic:blipFill>
                          <a:blip r:embed="rId64" cstate="print"/>
                          <a:srcRect/>
                          <a:stretch>
                            <a:fillRect/>
                          </a:stretch>
                        </pic:blipFill>
                        <pic:spPr bwMode="auto">
                          <a:xfrm>
                            <a:off x="0" y="0"/>
                            <a:ext cx="1334770" cy="459740"/>
                          </a:xfrm>
                          <a:prstGeom prst="rect">
                            <a:avLst/>
                          </a:prstGeom>
                          <a:noFill/>
                          <a:ln w="9525">
                            <a:noFill/>
                            <a:miter lim="800000"/>
                            <a:headEnd/>
                            <a:tailEnd/>
                          </a:ln>
                        </pic:spPr>
                      </pic:pic>
                    </a:graphicData>
                  </a:graphic>
                </wp:anchor>
              </w:drawing>
            </w:r>
          </w:p>
          <w:p w:rsidR="00567641" w:rsidRPr="00F74587" w:rsidRDefault="00567641" w:rsidP="00A15513">
            <w:pPr>
              <w:pStyle w:val="TableRow"/>
              <w:rPr>
                <w:sz w:val="16"/>
              </w:rPr>
            </w:pPr>
            <w:r w:rsidRPr="00567641">
              <w:rPr>
                <w:sz w:val="16"/>
              </w:rPr>
              <w:t>OMA-CD-OpenCMAPI-2014-0059R01-CR_TS_CONR_Resolution_WLAN_part</w:t>
            </w:r>
            <w:r w:rsidR="00792F78">
              <w:rPr>
                <w:noProof/>
                <w:sz w:val="16"/>
                <w:lang w:val="de-AT" w:eastAsia="de-AT"/>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7"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Picture in Transforming WAPF Into OMA 20020313"/>
                          <pic:cNvPicPr>
                            <a:picLocks noChangeAspect="1" noChangeArrowheads="1"/>
                          </pic:cNvPicPr>
                        </pic:nvPicPr>
                        <pic:blipFill>
                          <a:blip r:embed="rId64" cstate="print"/>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sidRPr="00567641">
              <w:rPr>
                <w:sz w:val="16"/>
              </w:rPr>
              <w:t>9</w:t>
            </w:r>
          </w:p>
        </w:tc>
      </w:tr>
      <w:tr w:rsidR="00201B18" w:rsidRPr="00F74587">
        <w:trPr>
          <w:cantSplit/>
          <w:jc w:val="center"/>
        </w:trPr>
        <w:tc>
          <w:tcPr>
            <w:tcW w:w="2975" w:type="dxa"/>
            <w:vMerge/>
          </w:tcPr>
          <w:p w:rsidR="00201B18" w:rsidRPr="00F74587" w:rsidRDefault="00201B18">
            <w:pPr>
              <w:pStyle w:val="TableRow"/>
              <w:rPr>
                <w:sz w:val="16"/>
              </w:rPr>
            </w:pPr>
          </w:p>
        </w:tc>
        <w:tc>
          <w:tcPr>
            <w:tcW w:w="1170" w:type="dxa"/>
          </w:tcPr>
          <w:p w:rsidR="00201B18" w:rsidRPr="00F74587" w:rsidRDefault="00106325" w:rsidP="0030158E">
            <w:pPr>
              <w:pStyle w:val="TableRow"/>
              <w:rPr>
                <w:sz w:val="16"/>
              </w:rPr>
            </w:pPr>
            <w:r>
              <w:rPr>
                <w:sz w:val="16"/>
              </w:rPr>
              <w:t>1</w:t>
            </w:r>
            <w:r w:rsidR="0030158E">
              <w:rPr>
                <w:sz w:val="16"/>
              </w:rPr>
              <w:t>5</w:t>
            </w:r>
            <w:r>
              <w:rPr>
                <w:sz w:val="16"/>
              </w:rPr>
              <w:t xml:space="preserve"> Sep 2014</w:t>
            </w:r>
          </w:p>
        </w:tc>
        <w:tc>
          <w:tcPr>
            <w:tcW w:w="1080" w:type="dxa"/>
          </w:tcPr>
          <w:p w:rsidR="00201B18" w:rsidRPr="00F74587" w:rsidRDefault="00106325">
            <w:pPr>
              <w:pStyle w:val="TableRow"/>
              <w:rPr>
                <w:sz w:val="16"/>
              </w:rPr>
            </w:pPr>
            <w:r>
              <w:rPr>
                <w:sz w:val="16"/>
              </w:rPr>
              <w:t>All</w:t>
            </w:r>
          </w:p>
        </w:tc>
        <w:tc>
          <w:tcPr>
            <w:tcW w:w="4864" w:type="dxa"/>
          </w:tcPr>
          <w:p w:rsidR="00106325" w:rsidRDefault="00106325" w:rsidP="00106325">
            <w:pPr>
              <w:pStyle w:val="TableRow"/>
              <w:rPr>
                <w:sz w:val="16"/>
              </w:rPr>
            </w:pPr>
            <w:r>
              <w:rPr>
                <w:sz w:val="16"/>
              </w:rPr>
              <w:t>Incorporated:</w:t>
            </w:r>
          </w:p>
          <w:p w:rsidR="00201B18" w:rsidRDefault="00106325" w:rsidP="00FB7414">
            <w:pPr>
              <w:pStyle w:val="TableRow"/>
              <w:rPr>
                <w:sz w:val="16"/>
              </w:rPr>
            </w:pPr>
            <w:r w:rsidRPr="00106325">
              <w:rPr>
                <w:sz w:val="16"/>
              </w:rPr>
              <w:t>OMA-CD-OpenCMAPI-2014-0061R01-CR_TS_CONR_Resolution_C009</w:t>
            </w:r>
          </w:p>
          <w:p w:rsidR="00106325" w:rsidRDefault="00106325" w:rsidP="00FB7414">
            <w:pPr>
              <w:pStyle w:val="TableRow"/>
              <w:rPr>
                <w:sz w:val="16"/>
              </w:rPr>
            </w:pPr>
            <w:r w:rsidRPr="00106325">
              <w:rPr>
                <w:sz w:val="16"/>
              </w:rPr>
              <w:t>OMA-CD-OpenCMAPI-2014-0083-CR_TS_bugfixes</w:t>
            </w:r>
          </w:p>
          <w:p w:rsidR="00106325" w:rsidRDefault="00106325" w:rsidP="00FB7414">
            <w:pPr>
              <w:pStyle w:val="TableRow"/>
              <w:rPr>
                <w:sz w:val="16"/>
              </w:rPr>
            </w:pPr>
            <w:r w:rsidRPr="00106325">
              <w:rPr>
                <w:sz w:val="16"/>
              </w:rPr>
              <w:t>OMA-CD-OpenCMAPI-2014-0084R01-CR_TS_Update_WLAN</w:t>
            </w:r>
          </w:p>
          <w:p w:rsidR="00106325" w:rsidRDefault="00106325" w:rsidP="00FB7414">
            <w:pPr>
              <w:pStyle w:val="TableRow"/>
              <w:rPr>
                <w:sz w:val="16"/>
              </w:rPr>
            </w:pPr>
            <w:r w:rsidRPr="00106325">
              <w:rPr>
                <w:sz w:val="16"/>
              </w:rPr>
              <w:t>OMA-CD-Open</w:t>
            </w:r>
            <w:r>
              <w:rPr>
                <w:sz w:val="16"/>
              </w:rPr>
              <w:t>CMAPI-2014-0085-CR_TS_IoT_APIs</w:t>
            </w:r>
          </w:p>
          <w:p w:rsidR="00106325" w:rsidRDefault="00106325" w:rsidP="00FB7414">
            <w:pPr>
              <w:pStyle w:val="TableRow"/>
              <w:rPr>
                <w:sz w:val="16"/>
              </w:rPr>
            </w:pPr>
            <w:r w:rsidRPr="00106325">
              <w:rPr>
                <w:sz w:val="16"/>
              </w:rPr>
              <w:t>OMA-CD-OpenCMAPI-2014-0086-CR_TS_AppendixC_Update</w:t>
            </w:r>
          </w:p>
          <w:p w:rsidR="00106325" w:rsidRDefault="00106325" w:rsidP="00FB7414">
            <w:pPr>
              <w:pStyle w:val="TableRow"/>
              <w:rPr>
                <w:sz w:val="16"/>
              </w:rPr>
            </w:pPr>
            <w:r w:rsidRPr="00106325">
              <w:rPr>
                <w:sz w:val="16"/>
              </w:rPr>
              <w:t>OMA-CD-OpenCMAPI-2014-0087-CR_TS_Callbacks_Update</w:t>
            </w:r>
          </w:p>
          <w:p w:rsidR="00106325" w:rsidRPr="00F74587" w:rsidRDefault="00106325" w:rsidP="00FB7414">
            <w:pPr>
              <w:pStyle w:val="TableRow"/>
              <w:rPr>
                <w:sz w:val="16"/>
              </w:rPr>
            </w:pPr>
            <w:r w:rsidRPr="00106325">
              <w:rPr>
                <w:sz w:val="16"/>
              </w:rPr>
              <w:t>OMA-CD-OpenCMAPI-2014-0091-CR_TS_Update_IMPU</w:t>
            </w:r>
          </w:p>
        </w:tc>
      </w:tr>
      <w:tr w:rsidR="00147D92" w:rsidRPr="00F74587">
        <w:trPr>
          <w:cantSplit/>
          <w:jc w:val="center"/>
        </w:trPr>
        <w:tc>
          <w:tcPr>
            <w:tcW w:w="2975" w:type="dxa"/>
            <w:vMerge/>
          </w:tcPr>
          <w:p w:rsidR="00147D92" w:rsidRPr="00F74587" w:rsidRDefault="00147D92">
            <w:pPr>
              <w:pStyle w:val="TableRow"/>
              <w:rPr>
                <w:sz w:val="16"/>
              </w:rPr>
            </w:pPr>
          </w:p>
        </w:tc>
        <w:tc>
          <w:tcPr>
            <w:tcW w:w="1170" w:type="dxa"/>
          </w:tcPr>
          <w:p w:rsidR="00147D92" w:rsidRPr="00F74587" w:rsidRDefault="00147D92" w:rsidP="0030158E">
            <w:pPr>
              <w:pStyle w:val="TableRow"/>
              <w:rPr>
                <w:sz w:val="16"/>
              </w:rPr>
            </w:pPr>
            <w:ins w:id="2642" w:author="Thierry Berisot" w:date="2014-09-11T17:38:00Z">
              <w:r>
                <w:rPr>
                  <w:sz w:val="16"/>
                </w:rPr>
                <w:t>1</w:t>
              </w:r>
            </w:ins>
            <w:ins w:id="2643" w:author="Thierry Berisot" w:date="2014-09-15T15:35:00Z">
              <w:r w:rsidR="0030158E">
                <w:rPr>
                  <w:sz w:val="16"/>
                </w:rPr>
                <w:t>6</w:t>
              </w:r>
            </w:ins>
            <w:ins w:id="2644" w:author="Thierry Berisot" w:date="2014-09-11T17:38:00Z">
              <w:r>
                <w:rPr>
                  <w:sz w:val="16"/>
                </w:rPr>
                <w:t xml:space="preserve"> Sep 2014</w:t>
              </w:r>
            </w:ins>
          </w:p>
        </w:tc>
        <w:tc>
          <w:tcPr>
            <w:tcW w:w="1080" w:type="dxa"/>
          </w:tcPr>
          <w:p w:rsidR="00147D92" w:rsidRPr="00F74587" w:rsidRDefault="00147D92">
            <w:pPr>
              <w:pStyle w:val="TableRow"/>
              <w:rPr>
                <w:sz w:val="16"/>
              </w:rPr>
            </w:pPr>
            <w:ins w:id="2645" w:author="Thierry Berisot" w:date="2014-09-11T17:38:00Z">
              <w:r>
                <w:rPr>
                  <w:sz w:val="16"/>
                </w:rPr>
                <w:t>All</w:t>
              </w:r>
            </w:ins>
          </w:p>
        </w:tc>
        <w:tc>
          <w:tcPr>
            <w:tcW w:w="4864" w:type="dxa"/>
          </w:tcPr>
          <w:p w:rsidR="00147D92" w:rsidRDefault="00147D92" w:rsidP="00DD3851">
            <w:pPr>
              <w:pStyle w:val="TableRow"/>
              <w:rPr>
                <w:ins w:id="2646" w:author="Thierry Berisot" w:date="2014-09-11T17:38:00Z"/>
                <w:sz w:val="16"/>
              </w:rPr>
            </w:pPr>
            <w:ins w:id="2647" w:author="Thierry Berisot" w:date="2014-09-11T17:38:00Z">
              <w:r>
                <w:rPr>
                  <w:sz w:val="16"/>
                </w:rPr>
                <w:t>U</w:t>
              </w:r>
              <w:r w:rsidRPr="00043EE3">
                <w:rPr>
                  <w:sz w:val="16"/>
                </w:rPr>
                <w:t xml:space="preserve">pdated according to resolution of </w:t>
              </w:r>
              <w:r>
                <w:rPr>
                  <w:sz w:val="16"/>
                </w:rPr>
                <w:t>CONRR comments closed or addressed on 20140916</w:t>
              </w:r>
              <w:r w:rsidRPr="00043EE3">
                <w:rPr>
                  <w:sz w:val="16"/>
                </w:rPr>
                <w:t xml:space="preserve">: </w:t>
              </w:r>
              <w:r>
                <w:rPr>
                  <w:sz w:val="16"/>
                </w:rPr>
                <w:t>C001, C0</w:t>
              </w:r>
            </w:ins>
            <w:ins w:id="2648" w:author="Thierry Berisot" w:date="2014-09-11T17:39:00Z">
              <w:r>
                <w:rPr>
                  <w:sz w:val="16"/>
                </w:rPr>
                <w:t>11</w:t>
              </w:r>
            </w:ins>
            <w:ins w:id="2649" w:author="Thierry Berisot" w:date="2014-09-11T17:38:00Z">
              <w:r>
                <w:rPr>
                  <w:sz w:val="16"/>
                </w:rPr>
                <w:t>, C01</w:t>
              </w:r>
            </w:ins>
            <w:ins w:id="2650" w:author="Thierry Berisot" w:date="2014-09-11T17:39:00Z">
              <w:r>
                <w:rPr>
                  <w:sz w:val="16"/>
                </w:rPr>
                <w:t>9</w:t>
              </w:r>
            </w:ins>
          </w:p>
          <w:p w:rsidR="00147D92" w:rsidRDefault="00147D92" w:rsidP="00DD3851">
            <w:pPr>
              <w:pStyle w:val="TableRow"/>
              <w:rPr>
                <w:ins w:id="2651" w:author="Thierry Berisot" w:date="2014-09-11T17:38:00Z"/>
                <w:sz w:val="16"/>
              </w:rPr>
            </w:pPr>
            <w:ins w:id="2652" w:author="Thierry Berisot" w:date="2014-09-11T17:38:00Z">
              <w:r>
                <w:rPr>
                  <w:sz w:val="16"/>
                </w:rPr>
                <w:t>Incorporated:</w:t>
              </w:r>
            </w:ins>
          </w:p>
          <w:p w:rsidR="00147D92" w:rsidRDefault="00147D92" w:rsidP="00147D92">
            <w:pPr>
              <w:pStyle w:val="TableRow"/>
              <w:rPr>
                <w:ins w:id="2653" w:author="gludovaczd" w:date="2014-10-21T23:21:00Z"/>
                <w:sz w:val="16"/>
              </w:rPr>
            </w:pPr>
            <w:ins w:id="2654" w:author="Thierry Berisot" w:date="2014-09-11T17:39:00Z">
              <w:r w:rsidRPr="00147D92">
                <w:rPr>
                  <w:sz w:val="16"/>
                </w:rPr>
                <w:t>OMA-CD-OpenCMAPI-2014-0093-CR_TS_Editorial_Update</w:t>
              </w:r>
            </w:ins>
          </w:p>
          <w:p w:rsidR="00792F78" w:rsidRPr="00F74587" w:rsidRDefault="00792F78" w:rsidP="00147D92">
            <w:pPr>
              <w:pStyle w:val="TableRow"/>
              <w:rPr>
                <w:sz w:val="16"/>
              </w:rPr>
            </w:pPr>
            <w:ins w:id="2655" w:author="gludovaczd" w:date="2014-10-21T23:21:00Z">
              <w:r w:rsidRPr="00792F78">
                <w:rPr>
                  <w:sz w:val="16"/>
                </w:rPr>
                <w:t>OMA-CD-OpenCMAPI-2014-0094-CR_TS_ANQP_fixes</w:t>
              </w:r>
            </w:ins>
          </w:p>
        </w:tc>
      </w:tr>
      <w:tr w:rsidR="00147D92" w:rsidRPr="00F74587">
        <w:trPr>
          <w:cantSplit/>
          <w:jc w:val="center"/>
        </w:trPr>
        <w:tc>
          <w:tcPr>
            <w:tcW w:w="2975" w:type="dxa"/>
            <w:vMerge/>
          </w:tcPr>
          <w:p w:rsidR="00147D92" w:rsidRPr="00F74587" w:rsidRDefault="00147D92">
            <w:pPr>
              <w:pStyle w:val="TableRow"/>
              <w:rPr>
                <w:sz w:val="16"/>
              </w:rPr>
            </w:pPr>
          </w:p>
        </w:tc>
        <w:tc>
          <w:tcPr>
            <w:tcW w:w="1170" w:type="dxa"/>
          </w:tcPr>
          <w:p w:rsidR="00147D92" w:rsidRPr="00F74587" w:rsidRDefault="00147D92">
            <w:pPr>
              <w:pStyle w:val="TableRow"/>
              <w:rPr>
                <w:sz w:val="16"/>
              </w:rPr>
            </w:pPr>
          </w:p>
        </w:tc>
        <w:tc>
          <w:tcPr>
            <w:tcW w:w="1080" w:type="dxa"/>
          </w:tcPr>
          <w:p w:rsidR="00147D92" w:rsidRPr="00F74587" w:rsidRDefault="00147D92">
            <w:pPr>
              <w:pStyle w:val="TableRow"/>
              <w:rPr>
                <w:sz w:val="16"/>
              </w:rPr>
            </w:pPr>
          </w:p>
        </w:tc>
        <w:tc>
          <w:tcPr>
            <w:tcW w:w="4864" w:type="dxa"/>
          </w:tcPr>
          <w:p w:rsidR="00147D92" w:rsidRPr="00F74587" w:rsidRDefault="00147D92" w:rsidP="00FB7414">
            <w:pPr>
              <w:pStyle w:val="TableRow"/>
              <w:rPr>
                <w:sz w:val="16"/>
              </w:rPr>
            </w:pPr>
          </w:p>
        </w:tc>
      </w:tr>
      <w:tr w:rsidR="00147D92" w:rsidRPr="00F74587">
        <w:trPr>
          <w:cantSplit/>
          <w:jc w:val="center"/>
        </w:trPr>
        <w:tc>
          <w:tcPr>
            <w:tcW w:w="2975" w:type="dxa"/>
            <w:vMerge/>
          </w:tcPr>
          <w:p w:rsidR="00147D92" w:rsidRPr="00F74587" w:rsidRDefault="00147D92">
            <w:pPr>
              <w:pStyle w:val="TableRow"/>
              <w:rPr>
                <w:sz w:val="16"/>
              </w:rPr>
            </w:pPr>
          </w:p>
        </w:tc>
        <w:tc>
          <w:tcPr>
            <w:tcW w:w="1170" w:type="dxa"/>
          </w:tcPr>
          <w:p w:rsidR="00147D92" w:rsidRPr="00F74587" w:rsidRDefault="00147D92">
            <w:pPr>
              <w:pStyle w:val="TableRow"/>
              <w:rPr>
                <w:sz w:val="16"/>
              </w:rPr>
            </w:pPr>
          </w:p>
        </w:tc>
        <w:tc>
          <w:tcPr>
            <w:tcW w:w="1080" w:type="dxa"/>
          </w:tcPr>
          <w:p w:rsidR="00147D92" w:rsidRPr="00F74587" w:rsidRDefault="00147D92">
            <w:pPr>
              <w:pStyle w:val="TableRow"/>
              <w:rPr>
                <w:sz w:val="16"/>
              </w:rPr>
            </w:pPr>
          </w:p>
        </w:tc>
        <w:tc>
          <w:tcPr>
            <w:tcW w:w="4864" w:type="dxa"/>
          </w:tcPr>
          <w:p w:rsidR="00147D92" w:rsidRPr="00F74587" w:rsidRDefault="00147D92" w:rsidP="00044E27">
            <w:pPr>
              <w:pStyle w:val="TableRow"/>
              <w:rPr>
                <w:sz w:val="16"/>
              </w:rPr>
            </w:pPr>
          </w:p>
        </w:tc>
      </w:tr>
      <w:tr w:rsidR="00147D92" w:rsidRPr="00F74587">
        <w:trPr>
          <w:cantSplit/>
          <w:jc w:val="center"/>
        </w:trPr>
        <w:tc>
          <w:tcPr>
            <w:tcW w:w="2975" w:type="dxa"/>
            <w:vMerge/>
          </w:tcPr>
          <w:p w:rsidR="00147D92" w:rsidRPr="00F74587" w:rsidRDefault="00147D92">
            <w:pPr>
              <w:pStyle w:val="TableRow"/>
              <w:rPr>
                <w:sz w:val="16"/>
              </w:rPr>
            </w:pPr>
          </w:p>
        </w:tc>
        <w:tc>
          <w:tcPr>
            <w:tcW w:w="1170" w:type="dxa"/>
          </w:tcPr>
          <w:p w:rsidR="00147D92" w:rsidRPr="00F74587" w:rsidRDefault="00147D92">
            <w:pPr>
              <w:pStyle w:val="TableRow"/>
              <w:rPr>
                <w:sz w:val="16"/>
              </w:rPr>
            </w:pPr>
          </w:p>
        </w:tc>
        <w:tc>
          <w:tcPr>
            <w:tcW w:w="1080" w:type="dxa"/>
          </w:tcPr>
          <w:p w:rsidR="00147D92" w:rsidRPr="00F74587" w:rsidRDefault="00147D92">
            <w:pPr>
              <w:pStyle w:val="TableRow"/>
              <w:rPr>
                <w:sz w:val="16"/>
              </w:rPr>
            </w:pPr>
          </w:p>
        </w:tc>
        <w:tc>
          <w:tcPr>
            <w:tcW w:w="4864" w:type="dxa"/>
          </w:tcPr>
          <w:p w:rsidR="00147D92" w:rsidRPr="00F74587" w:rsidRDefault="00147D92" w:rsidP="003C2345">
            <w:pPr>
              <w:pStyle w:val="TableRow"/>
              <w:rPr>
                <w:sz w:val="16"/>
              </w:rPr>
            </w:pPr>
          </w:p>
        </w:tc>
      </w:tr>
      <w:tr w:rsidR="00147D92" w:rsidRPr="00F74587">
        <w:trPr>
          <w:cantSplit/>
          <w:jc w:val="center"/>
        </w:trPr>
        <w:tc>
          <w:tcPr>
            <w:tcW w:w="2975" w:type="dxa"/>
            <w:vMerge/>
          </w:tcPr>
          <w:p w:rsidR="00147D92" w:rsidRPr="00F74587" w:rsidRDefault="00147D92">
            <w:pPr>
              <w:pStyle w:val="TableRow"/>
              <w:rPr>
                <w:sz w:val="16"/>
              </w:rPr>
            </w:pPr>
          </w:p>
        </w:tc>
        <w:tc>
          <w:tcPr>
            <w:tcW w:w="1170" w:type="dxa"/>
          </w:tcPr>
          <w:p w:rsidR="00147D92" w:rsidRPr="00F74587" w:rsidRDefault="00147D92">
            <w:pPr>
              <w:pStyle w:val="TableRow"/>
              <w:rPr>
                <w:sz w:val="16"/>
              </w:rPr>
            </w:pPr>
          </w:p>
        </w:tc>
        <w:tc>
          <w:tcPr>
            <w:tcW w:w="1080" w:type="dxa"/>
          </w:tcPr>
          <w:p w:rsidR="00147D92" w:rsidRPr="00F74587" w:rsidRDefault="00147D92">
            <w:pPr>
              <w:pStyle w:val="TableRow"/>
              <w:rPr>
                <w:sz w:val="16"/>
              </w:rPr>
            </w:pPr>
          </w:p>
        </w:tc>
        <w:tc>
          <w:tcPr>
            <w:tcW w:w="4864" w:type="dxa"/>
          </w:tcPr>
          <w:p w:rsidR="00147D92" w:rsidRPr="00F74587" w:rsidRDefault="00147D92" w:rsidP="003C2345">
            <w:pPr>
              <w:pStyle w:val="TableRow"/>
              <w:rPr>
                <w:sz w:val="16"/>
              </w:rPr>
            </w:pPr>
          </w:p>
        </w:tc>
      </w:tr>
      <w:tr w:rsidR="00147D92" w:rsidRPr="00F74587">
        <w:trPr>
          <w:cantSplit/>
          <w:jc w:val="center"/>
        </w:trPr>
        <w:tc>
          <w:tcPr>
            <w:tcW w:w="2975" w:type="dxa"/>
            <w:vMerge/>
          </w:tcPr>
          <w:p w:rsidR="00147D92" w:rsidRPr="00F74587" w:rsidRDefault="00147D92">
            <w:pPr>
              <w:pStyle w:val="TableRow"/>
              <w:rPr>
                <w:sz w:val="16"/>
              </w:rPr>
            </w:pPr>
          </w:p>
        </w:tc>
        <w:tc>
          <w:tcPr>
            <w:tcW w:w="1170" w:type="dxa"/>
          </w:tcPr>
          <w:p w:rsidR="00147D92" w:rsidRPr="00F74587" w:rsidRDefault="00147D92">
            <w:pPr>
              <w:pStyle w:val="TableRow"/>
              <w:rPr>
                <w:sz w:val="16"/>
              </w:rPr>
            </w:pPr>
          </w:p>
        </w:tc>
        <w:tc>
          <w:tcPr>
            <w:tcW w:w="1080" w:type="dxa"/>
          </w:tcPr>
          <w:p w:rsidR="00147D92" w:rsidRPr="00F74587" w:rsidRDefault="00147D92">
            <w:pPr>
              <w:pStyle w:val="TableRow"/>
              <w:rPr>
                <w:sz w:val="16"/>
              </w:rPr>
            </w:pPr>
          </w:p>
        </w:tc>
        <w:tc>
          <w:tcPr>
            <w:tcW w:w="4864" w:type="dxa"/>
          </w:tcPr>
          <w:p w:rsidR="00147D92" w:rsidRPr="00F74587" w:rsidRDefault="00147D92" w:rsidP="003C2345">
            <w:pPr>
              <w:pStyle w:val="TableRow"/>
              <w:rPr>
                <w:sz w:val="16"/>
              </w:rPr>
            </w:pPr>
          </w:p>
        </w:tc>
      </w:tr>
    </w:tbl>
    <w:p w:rsidR="00651D13" w:rsidRPr="003B0A3E" w:rsidRDefault="00651D13">
      <w:pPr>
        <w:pStyle w:val="App1"/>
      </w:pPr>
      <w:bookmarkStart w:id="2656" w:name="_Toc84123007"/>
      <w:bookmarkStart w:id="2657" w:name="_Toc51147390"/>
      <w:bookmarkStart w:id="2658" w:name="_Toc51149244"/>
      <w:bookmarkStart w:id="2659" w:name="_Toc398134433"/>
      <w:r w:rsidRPr="003B0A3E">
        <w:lastRenderedPageBreak/>
        <w:t>Static Conformance Requirements</w:t>
      </w:r>
      <w:r w:rsidRPr="003B0A3E">
        <w:tab/>
        <w:t>(Normative)</w:t>
      </w:r>
      <w:bookmarkEnd w:id="2656"/>
      <w:bookmarkEnd w:id="2659"/>
    </w:p>
    <w:p w:rsidR="00870CBC" w:rsidRPr="003B0A3E" w:rsidRDefault="00870CBC" w:rsidP="00897E02">
      <w:pPr>
        <w:pStyle w:val="AltNormal"/>
      </w:pPr>
      <w:r w:rsidRPr="003B0A3E">
        <w:t xml:space="preserve">The notation used in this appendix is specified in [SCRRULES]. </w:t>
      </w:r>
    </w:p>
    <w:p w:rsidR="00870CBC" w:rsidRPr="003B0A3E" w:rsidRDefault="00870CBC" w:rsidP="00897E02">
      <w:pPr>
        <w:pStyle w:val="AltNormal"/>
      </w:pPr>
      <w:r w:rsidRPr="003B0A3E">
        <w:t>Every API function calls need to be supported by the implementation of the OpenCMAPI. It shall at least support the call of the function and the dedicated generic return value.</w:t>
      </w:r>
    </w:p>
    <w:p w:rsidR="00870CBC" w:rsidRPr="003B0A3E" w:rsidRDefault="00870CBC" w:rsidP="00897E02">
      <w:pPr>
        <w:pStyle w:val="AltNormal"/>
      </w:pPr>
      <w:r w:rsidRPr="003B0A3E">
        <w:t>But if one the functions is listed as mandatory in one of the following tables the full feature needs to be implemented in the API for the targeted device type.</w:t>
      </w:r>
    </w:p>
    <w:p w:rsidR="00870CBC" w:rsidRPr="003B0A3E" w:rsidRDefault="00870CBC" w:rsidP="00897E02">
      <w:pPr>
        <w:pStyle w:val="AltNormal"/>
      </w:pPr>
      <w:r w:rsidRPr="003B0A3E">
        <w:t>And if one the functions is listed as Optional in one of the following tables, when implemented then the full feature needs to be implemented in the API for the targeted device type.</w:t>
      </w:r>
    </w:p>
    <w:p w:rsidR="00441454" w:rsidRPr="003B0A3E" w:rsidRDefault="00441454" w:rsidP="00897E02">
      <w:pPr>
        <w:pStyle w:val="AltNormal"/>
      </w:pPr>
    </w:p>
    <w:p w:rsidR="00870CBC" w:rsidRPr="003B0A3E" w:rsidRDefault="00870CBC" w:rsidP="00897E02">
      <w:pPr>
        <w:pStyle w:val="App2"/>
      </w:pPr>
      <w:bookmarkStart w:id="2660" w:name="_Toc191445495"/>
      <w:bookmarkStart w:id="2661" w:name="_Toc84123008"/>
      <w:bookmarkStart w:id="2662" w:name="_Toc398134434"/>
      <w:r w:rsidRPr="003B0A3E">
        <w:t xml:space="preserve">SCR for </w:t>
      </w:r>
      <w:bookmarkEnd w:id="2660"/>
      <w:smartTag w:uri="urn:schemas-microsoft-com:office:smarttags" w:element="place">
        <w:r w:rsidRPr="003B0A3E">
          <w:t>Mobile</w:t>
        </w:r>
      </w:smartTag>
      <w:r w:rsidRPr="003B0A3E">
        <w:t xml:space="preserve"> Broadband Device</w:t>
      </w:r>
      <w:bookmarkEnd w:id="2662"/>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870CBC" w:rsidRPr="003B0A3E" w:rsidTr="00897E02">
        <w:trPr>
          <w:tblHeader/>
        </w:trPr>
        <w:tc>
          <w:tcPr>
            <w:tcW w:w="2376"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Item</w:t>
            </w:r>
          </w:p>
        </w:tc>
        <w:tc>
          <w:tcPr>
            <w:tcW w:w="3828"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Requirement</w:t>
            </w:r>
          </w:p>
        </w:tc>
      </w:tr>
      <w:tr w:rsidR="00870CBC" w:rsidRPr="003B0A3E" w:rsidTr="00897E02">
        <w:tc>
          <w:tcPr>
            <w:tcW w:w="2376" w:type="dxa"/>
          </w:tcPr>
          <w:p w:rsidR="00870CBC" w:rsidRPr="004874F4" w:rsidRDefault="00870CBC" w:rsidP="00C4086B">
            <w:pPr>
              <w:pStyle w:val="TableCell"/>
              <w:rPr>
                <w:rFonts w:eastAsia="Times New Roman"/>
                <w:lang w:val="en-GB" w:eastAsia="en-US"/>
              </w:rPr>
            </w:pPr>
            <w:r w:rsidRPr="004874F4">
              <w:rPr>
                <w:rFonts w:eastAsia="Times New Roman"/>
                <w:lang w:val="en-GB" w:eastAsia="en-US"/>
              </w:rPr>
              <w:t>OpenCMAPI-MBD-001-M</w:t>
            </w:r>
          </w:p>
        </w:tc>
        <w:tc>
          <w:tcPr>
            <w:tcW w:w="3828" w:type="dxa"/>
            <w:vAlign w:val="center"/>
          </w:tcPr>
          <w:p w:rsidR="00870CBC" w:rsidRPr="004874F4" w:rsidRDefault="00870CBC" w:rsidP="00C4086B">
            <w:pPr>
              <w:pStyle w:val="TableCell"/>
              <w:rPr>
                <w:rFonts w:eastAsia="Times New Roman"/>
                <w:b/>
                <w:bCs/>
                <w:lang w:val="en-GB" w:eastAsia="en-US"/>
              </w:rPr>
            </w:pPr>
            <w:r w:rsidRPr="004874F4">
              <w:rPr>
                <w:rFonts w:eastAsia="Times New Roman"/>
                <w:lang w:val="en-GB" w:eastAsia="zh-CN"/>
              </w:rPr>
              <w:t xml:space="preserve">Support API Management </w:t>
            </w:r>
          </w:p>
        </w:tc>
        <w:tc>
          <w:tcPr>
            <w:tcW w:w="1134" w:type="dxa"/>
          </w:tcPr>
          <w:p w:rsidR="00870CBC" w:rsidRPr="004874F4" w:rsidRDefault="00C4086B" w:rsidP="00C4086B">
            <w:pPr>
              <w:pStyle w:val="TableCell"/>
              <w:rPr>
                <w:rFonts w:eastAsia="Times New Roman"/>
                <w:lang w:val="en-GB" w:eastAsia="en-US"/>
              </w:rPr>
            </w:pPr>
            <w:r w:rsidRPr="004874F4">
              <w:rPr>
                <w:rFonts w:eastAsia="Times New Roman"/>
                <w:lang w:val="en-GB" w:eastAsia="en-US"/>
              </w:rPr>
              <w:t>7</w:t>
            </w:r>
            <w:r w:rsidR="00870CBC" w:rsidRPr="004874F4">
              <w:rPr>
                <w:rFonts w:eastAsia="Times New Roman"/>
                <w:lang w:val="en-GB" w:eastAsia="en-US"/>
              </w:rPr>
              <w:t>.2</w:t>
            </w:r>
          </w:p>
        </w:tc>
        <w:tc>
          <w:tcPr>
            <w:tcW w:w="2835" w:type="dxa"/>
          </w:tcPr>
          <w:p w:rsidR="00870CBC" w:rsidRPr="004874F4" w:rsidRDefault="00870CBC" w:rsidP="00C4086B">
            <w:pPr>
              <w:pStyle w:val="TableCell"/>
              <w:rPr>
                <w:rFonts w:eastAsia="Times New Roman"/>
                <w:lang w:val="en-GB" w:eastAsia="en-US"/>
              </w:rPr>
            </w:pPr>
          </w:p>
        </w:tc>
      </w:tr>
      <w:tr w:rsidR="00870CBC" w:rsidRPr="003B0A3E" w:rsidTr="00897E02">
        <w:tc>
          <w:tcPr>
            <w:tcW w:w="2376" w:type="dxa"/>
          </w:tcPr>
          <w:p w:rsidR="00870CBC" w:rsidRPr="004874F4" w:rsidRDefault="00870CBC" w:rsidP="00C4086B">
            <w:pPr>
              <w:pStyle w:val="TableCell"/>
              <w:rPr>
                <w:rFonts w:eastAsia="Times New Roman"/>
                <w:lang w:val="en-GB" w:eastAsia="en-US"/>
              </w:rPr>
            </w:pPr>
            <w:r w:rsidRPr="004874F4">
              <w:rPr>
                <w:rFonts w:eastAsia="Times New Roman"/>
                <w:lang w:val="en-GB" w:eastAsia="en-US"/>
              </w:rPr>
              <w:t>OpenCMAPI-MBD-002-M</w:t>
            </w:r>
          </w:p>
        </w:tc>
        <w:tc>
          <w:tcPr>
            <w:tcW w:w="3828" w:type="dxa"/>
            <w:vAlign w:val="center"/>
          </w:tcPr>
          <w:p w:rsidR="00870CBC" w:rsidRPr="004874F4" w:rsidRDefault="00870CBC" w:rsidP="00C4086B">
            <w:pPr>
              <w:pStyle w:val="TableCell"/>
              <w:rPr>
                <w:rFonts w:eastAsia="Times New Roman"/>
                <w:b/>
                <w:bCs/>
                <w:lang w:val="en-GB" w:eastAsia="en-US"/>
              </w:rPr>
            </w:pPr>
            <w:r w:rsidRPr="004874F4">
              <w:rPr>
                <w:rFonts w:eastAsia="Times New Roman"/>
                <w:lang w:val="en-GB" w:eastAsia="zh-CN"/>
              </w:rPr>
              <w:t>Support Device Discovery APIs</w:t>
            </w:r>
          </w:p>
        </w:tc>
        <w:tc>
          <w:tcPr>
            <w:tcW w:w="1134" w:type="dxa"/>
          </w:tcPr>
          <w:p w:rsidR="00870CBC" w:rsidRPr="004874F4" w:rsidRDefault="00C4086B" w:rsidP="00C4086B">
            <w:pPr>
              <w:pStyle w:val="TableCell"/>
              <w:rPr>
                <w:rFonts w:eastAsia="Times New Roman"/>
                <w:lang w:val="en-GB" w:eastAsia="en-US"/>
              </w:rPr>
            </w:pPr>
            <w:r w:rsidRPr="004874F4">
              <w:rPr>
                <w:rFonts w:eastAsia="Times New Roman"/>
                <w:lang w:val="en-GB" w:eastAsia="en-US"/>
              </w:rPr>
              <w:t>7</w:t>
            </w:r>
            <w:r w:rsidR="00870CBC" w:rsidRPr="004874F4">
              <w:rPr>
                <w:rFonts w:eastAsia="Times New Roman"/>
                <w:lang w:val="en-GB" w:eastAsia="en-US"/>
              </w:rPr>
              <w:t>.3</w:t>
            </w:r>
          </w:p>
        </w:tc>
        <w:tc>
          <w:tcPr>
            <w:tcW w:w="2835" w:type="dxa"/>
          </w:tcPr>
          <w:p w:rsidR="00870CBC" w:rsidRPr="004874F4" w:rsidRDefault="00870CBC" w:rsidP="00C4086B">
            <w:pPr>
              <w:pStyle w:val="TableCell"/>
              <w:rPr>
                <w:rFonts w:eastAsia="Times New Roman"/>
                <w:lang w:val="en-GB" w:eastAsia="en-US"/>
              </w:rPr>
            </w:pPr>
          </w:p>
        </w:tc>
      </w:tr>
      <w:tr w:rsidR="00870CBC" w:rsidRPr="003B0A3E" w:rsidTr="00897E02">
        <w:tc>
          <w:tcPr>
            <w:tcW w:w="2376" w:type="dxa"/>
          </w:tcPr>
          <w:p w:rsidR="00870CBC" w:rsidRPr="004874F4" w:rsidRDefault="00870CBC" w:rsidP="00C4086B">
            <w:pPr>
              <w:pStyle w:val="TableCell"/>
              <w:rPr>
                <w:rFonts w:eastAsia="Times New Roman"/>
                <w:lang w:val="en-GB" w:eastAsia="en-US"/>
              </w:rPr>
            </w:pPr>
            <w:r w:rsidRPr="004874F4">
              <w:rPr>
                <w:rFonts w:eastAsia="Times New Roman"/>
                <w:lang w:val="en-GB" w:eastAsia="en-US"/>
              </w:rPr>
              <w:t>OpenCMAPI-MBD-003-M</w:t>
            </w:r>
          </w:p>
        </w:tc>
        <w:tc>
          <w:tcPr>
            <w:tcW w:w="3828" w:type="dxa"/>
            <w:vAlign w:val="center"/>
          </w:tcPr>
          <w:p w:rsidR="00870CBC" w:rsidRPr="004874F4" w:rsidRDefault="00870CBC" w:rsidP="00C4086B">
            <w:pPr>
              <w:pStyle w:val="TableCell"/>
              <w:rPr>
                <w:rFonts w:eastAsia="Times New Roman"/>
                <w:b/>
                <w:bCs/>
                <w:lang w:val="en-GB" w:eastAsia="en-US"/>
              </w:rPr>
            </w:pPr>
            <w:r w:rsidRPr="004874F4">
              <w:rPr>
                <w:rFonts w:eastAsia="Times New Roman"/>
                <w:lang w:val="en-GB" w:eastAsia="zh-CN"/>
              </w:rPr>
              <w:t>Support Cellular Network Management APIs</w:t>
            </w:r>
          </w:p>
        </w:tc>
        <w:tc>
          <w:tcPr>
            <w:tcW w:w="1134" w:type="dxa"/>
          </w:tcPr>
          <w:p w:rsidR="00870CBC" w:rsidRPr="004874F4" w:rsidRDefault="00C4086B" w:rsidP="00C4086B">
            <w:pPr>
              <w:pStyle w:val="TableCell"/>
              <w:rPr>
                <w:rFonts w:eastAsia="Times New Roman"/>
                <w:lang w:val="en-GB" w:eastAsia="en-US"/>
              </w:rPr>
            </w:pPr>
            <w:r w:rsidRPr="004874F4">
              <w:rPr>
                <w:rFonts w:eastAsia="Times New Roman"/>
                <w:lang w:val="en-GB" w:eastAsia="en-US"/>
              </w:rPr>
              <w:t>7</w:t>
            </w:r>
            <w:r w:rsidR="00870CBC" w:rsidRPr="004874F4">
              <w:rPr>
                <w:rFonts w:eastAsia="Times New Roman"/>
                <w:lang w:val="en-GB" w:eastAsia="en-US"/>
              </w:rPr>
              <w:t>.4</w:t>
            </w:r>
          </w:p>
        </w:tc>
        <w:tc>
          <w:tcPr>
            <w:tcW w:w="2835" w:type="dxa"/>
          </w:tcPr>
          <w:p w:rsidR="00870CBC" w:rsidRPr="004874F4" w:rsidRDefault="00870CBC" w:rsidP="00C4086B">
            <w:pPr>
              <w:pStyle w:val="TableCell"/>
              <w:rPr>
                <w:rFonts w:eastAsia="Times New Roman"/>
                <w:lang w:val="en-GB" w:eastAsia="en-US"/>
              </w:rPr>
            </w:pPr>
          </w:p>
        </w:tc>
      </w:tr>
      <w:tr w:rsidR="00870CBC" w:rsidRPr="003B0A3E" w:rsidTr="00897E02">
        <w:tc>
          <w:tcPr>
            <w:tcW w:w="2376" w:type="dxa"/>
          </w:tcPr>
          <w:p w:rsidR="00870CBC" w:rsidRPr="004874F4" w:rsidRDefault="00870CBC" w:rsidP="00C4086B">
            <w:pPr>
              <w:pStyle w:val="TableCell"/>
              <w:rPr>
                <w:rFonts w:eastAsia="Times New Roman"/>
                <w:lang w:val="en-GB" w:eastAsia="en-US"/>
              </w:rPr>
            </w:pPr>
            <w:r w:rsidRPr="004874F4">
              <w:rPr>
                <w:rFonts w:eastAsia="Times New Roman"/>
                <w:lang w:val="en-GB" w:eastAsia="en-US"/>
              </w:rPr>
              <w:t>OpenCMAPI-MBD-004-M</w:t>
            </w:r>
          </w:p>
        </w:tc>
        <w:tc>
          <w:tcPr>
            <w:tcW w:w="3828" w:type="dxa"/>
            <w:vAlign w:val="center"/>
          </w:tcPr>
          <w:p w:rsidR="00870CBC" w:rsidRPr="004874F4" w:rsidRDefault="00870CBC" w:rsidP="00C4086B">
            <w:pPr>
              <w:pStyle w:val="TableCell"/>
              <w:rPr>
                <w:rFonts w:eastAsia="Times New Roman"/>
                <w:b/>
                <w:bCs/>
                <w:lang w:val="en-GB" w:eastAsia="en-US"/>
              </w:rPr>
            </w:pPr>
            <w:r w:rsidRPr="004874F4">
              <w:rPr>
                <w:rFonts w:eastAsia="Times New Roman"/>
                <w:lang w:val="en-GB" w:eastAsia="zh-CN"/>
              </w:rPr>
              <w:t>Support Connection Management APIs</w:t>
            </w:r>
          </w:p>
        </w:tc>
        <w:tc>
          <w:tcPr>
            <w:tcW w:w="1134" w:type="dxa"/>
          </w:tcPr>
          <w:p w:rsidR="00870CBC" w:rsidRPr="004874F4" w:rsidRDefault="00C4086B" w:rsidP="00C4086B">
            <w:pPr>
              <w:pStyle w:val="TableCell"/>
              <w:rPr>
                <w:rFonts w:eastAsia="Times New Roman"/>
                <w:lang w:val="en-GB" w:eastAsia="en-US"/>
              </w:rPr>
            </w:pPr>
            <w:r w:rsidRPr="004874F4">
              <w:rPr>
                <w:rFonts w:eastAsia="Times New Roman"/>
                <w:lang w:val="en-GB" w:eastAsia="en-US"/>
              </w:rPr>
              <w:t>7</w:t>
            </w:r>
            <w:r w:rsidR="00870CBC" w:rsidRPr="004874F4">
              <w:rPr>
                <w:rFonts w:eastAsia="Times New Roman"/>
                <w:lang w:val="en-GB" w:eastAsia="en-US"/>
              </w:rPr>
              <w:t>.5</w:t>
            </w:r>
          </w:p>
        </w:tc>
        <w:tc>
          <w:tcPr>
            <w:tcW w:w="2835" w:type="dxa"/>
          </w:tcPr>
          <w:p w:rsidR="00870CBC" w:rsidRPr="004874F4" w:rsidRDefault="00870CBC" w:rsidP="00C4086B">
            <w:pPr>
              <w:pStyle w:val="TableCell"/>
              <w:rPr>
                <w:rFonts w:eastAsia="Times New Roman"/>
                <w:lang w:val="en-GB" w:eastAsia="en-US"/>
              </w:rPr>
            </w:pPr>
          </w:p>
        </w:tc>
      </w:tr>
      <w:tr w:rsidR="00870CBC" w:rsidRPr="003B0A3E" w:rsidTr="00897E02">
        <w:tc>
          <w:tcPr>
            <w:tcW w:w="2376" w:type="dxa"/>
          </w:tcPr>
          <w:p w:rsidR="00870CBC" w:rsidRPr="004874F4" w:rsidRDefault="00870CBC" w:rsidP="00C4086B">
            <w:pPr>
              <w:pStyle w:val="TableCell"/>
              <w:rPr>
                <w:rFonts w:eastAsia="Times New Roman"/>
                <w:lang w:val="en-GB" w:eastAsia="en-US"/>
              </w:rPr>
            </w:pPr>
            <w:r w:rsidRPr="004874F4">
              <w:rPr>
                <w:rFonts w:eastAsia="Times New Roman"/>
                <w:lang w:val="en-GB" w:eastAsia="en-US"/>
              </w:rPr>
              <w:t>OpenCMAPI-MBD-005-M</w:t>
            </w:r>
          </w:p>
        </w:tc>
        <w:tc>
          <w:tcPr>
            <w:tcW w:w="3828" w:type="dxa"/>
            <w:vAlign w:val="center"/>
          </w:tcPr>
          <w:p w:rsidR="00870CBC" w:rsidRPr="004874F4" w:rsidRDefault="00870CBC" w:rsidP="00C4086B">
            <w:pPr>
              <w:pStyle w:val="TableCell"/>
              <w:rPr>
                <w:rFonts w:eastAsia="Times New Roman"/>
                <w:b/>
                <w:bCs/>
                <w:lang w:val="en-GB" w:eastAsia="en-US"/>
              </w:rPr>
            </w:pPr>
            <w:r w:rsidRPr="004874F4">
              <w:rPr>
                <w:rFonts w:eastAsia="Times New Roman"/>
                <w:lang w:val="en-GB" w:eastAsia="zh-CN"/>
              </w:rPr>
              <w:t>Support Network Management APIs</w:t>
            </w:r>
          </w:p>
        </w:tc>
        <w:tc>
          <w:tcPr>
            <w:tcW w:w="1134" w:type="dxa"/>
          </w:tcPr>
          <w:p w:rsidR="00870CBC" w:rsidRPr="004874F4" w:rsidRDefault="00C4086B" w:rsidP="00C4086B">
            <w:pPr>
              <w:pStyle w:val="TableCell"/>
              <w:rPr>
                <w:rFonts w:eastAsia="Times New Roman"/>
                <w:lang w:val="en-GB" w:eastAsia="en-US"/>
              </w:rPr>
            </w:pPr>
            <w:r w:rsidRPr="004874F4">
              <w:rPr>
                <w:rFonts w:eastAsia="Times New Roman"/>
                <w:lang w:val="en-GB" w:eastAsia="en-US"/>
              </w:rPr>
              <w:t>7</w:t>
            </w:r>
            <w:r w:rsidR="00870CBC" w:rsidRPr="004874F4">
              <w:rPr>
                <w:rFonts w:eastAsia="Times New Roman"/>
                <w:lang w:val="en-GB" w:eastAsia="en-US"/>
              </w:rPr>
              <w:t>.6</w:t>
            </w:r>
          </w:p>
        </w:tc>
        <w:tc>
          <w:tcPr>
            <w:tcW w:w="2835" w:type="dxa"/>
          </w:tcPr>
          <w:p w:rsidR="00870CBC" w:rsidRPr="004874F4" w:rsidRDefault="00870CBC" w:rsidP="00C4086B">
            <w:pPr>
              <w:pStyle w:val="TableCell"/>
              <w:rPr>
                <w:rFonts w:eastAsia="Times New Roman"/>
                <w:lang w:val="en-GB" w:eastAsia="en-US"/>
              </w:rPr>
            </w:pPr>
          </w:p>
        </w:tc>
      </w:tr>
      <w:tr w:rsidR="00870CBC" w:rsidRPr="003B0A3E" w:rsidTr="00897E02">
        <w:tc>
          <w:tcPr>
            <w:tcW w:w="2376" w:type="dxa"/>
          </w:tcPr>
          <w:p w:rsidR="00870CBC" w:rsidRPr="004874F4" w:rsidRDefault="00870CBC" w:rsidP="00C4086B">
            <w:pPr>
              <w:pStyle w:val="TableCell"/>
              <w:rPr>
                <w:rFonts w:eastAsia="Times New Roman"/>
                <w:lang w:val="en-GB" w:eastAsia="en-US"/>
              </w:rPr>
            </w:pPr>
            <w:r w:rsidRPr="004874F4">
              <w:rPr>
                <w:rFonts w:eastAsia="Times New Roman"/>
                <w:lang w:val="en-GB" w:eastAsia="en-US"/>
              </w:rPr>
              <w:t>OpenCMAPI-MBD-006-O</w:t>
            </w:r>
          </w:p>
        </w:tc>
        <w:tc>
          <w:tcPr>
            <w:tcW w:w="3828" w:type="dxa"/>
            <w:vAlign w:val="center"/>
          </w:tcPr>
          <w:p w:rsidR="00870CBC" w:rsidRPr="004874F4" w:rsidRDefault="00870CBC" w:rsidP="00C4086B">
            <w:pPr>
              <w:pStyle w:val="TableCell"/>
              <w:rPr>
                <w:rFonts w:eastAsia="Times New Roman"/>
                <w:b/>
                <w:bCs/>
                <w:lang w:val="en-GB" w:eastAsia="en-US"/>
              </w:rPr>
            </w:pPr>
            <w:r w:rsidRPr="004874F4">
              <w:rPr>
                <w:rFonts w:eastAsia="Times New Roman"/>
                <w:lang w:val="en-GB" w:eastAsia="zh-CN"/>
              </w:rPr>
              <w:t>Support CDMA2000 APIs</w:t>
            </w:r>
          </w:p>
        </w:tc>
        <w:tc>
          <w:tcPr>
            <w:tcW w:w="1134" w:type="dxa"/>
          </w:tcPr>
          <w:p w:rsidR="00870CBC" w:rsidRPr="004874F4" w:rsidRDefault="00C4086B" w:rsidP="00C4086B">
            <w:pPr>
              <w:pStyle w:val="TableCell"/>
              <w:rPr>
                <w:rFonts w:eastAsia="Times New Roman"/>
                <w:lang w:val="en-GB" w:eastAsia="en-US"/>
              </w:rPr>
            </w:pPr>
            <w:r w:rsidRPr="004874F4">
              <w:rPr>
                <w:rFonts w:eastAsia="Times New Roman"/>
                <w:lang w:val="en-GB" w:eastAsia="en-US"/>
              </w:rPr>
              <w:t>7</w:t>
            </w:r>
            <w:r w:rsidR="00870CBC" w:rsidRPr="004874F4">
              <w:rPr>
                <w:rFonts w:eastAsia="Times New Roman"/>
                <w:lang w:val="en-GB" w:eastAsia="en-US"/>
              </w:rPr>
              <w:t>.7</w:t>
            </w:r>
          </w:p>
        </w:tc>
        <w:tc>
          <w:tcPr>
            <w:tcW w:w="2835" w:type="dxa"/>
          </w:tcPr>
          <w:p w:rsidR="00870CBC" w:rsidRPr="004874F4" w:rsidRDefault="00870CBC" w:rsidP="00C4086B">
            <w:pPr>
              <w:pStyle w:val="TableCell"/>
              <w:rPr>
                <w:rFonts w:eastAsia="Times New Roman"/>
                <w:lang w:val="en-GB" w:eastAsia="en-US"/>
              </w:rPr>
            </w:pPr>
          </w:p>
        </w:tc>
      </w:tr>
      <w:tr w:rsidR="00870CBC" w:rsidRPr="003B0A3E" w:rsidTr="00897E02">
        <w:tc>
          <w:tcPr>
            <w:tcW w:w="2376" w:type="dxa"/>
          </w:tcPr>
          <w:p w:rsidR="00870CBC" w:rsidRPr="004874F4" w:rsidRDefault="00870CBC" w:rsidP="00C4086B">
            <w:pPr>
              <w:pStyle w:val="TableCell"/>
              <w:rPr>
                <w:rFonts w:eastAsia="Times New Roman"/>
                <w:lang w:val="en-GB" w:eastAsia="en-US"/>
              </w:rPr>
            </w:pPr>
            <w:r w:rsidRPr="004874F4">
              <w:rPr>
                <w:rFonts w:eastAsia="Times New Roman"/>
                <w:lang w:val="en-GB" w:eastAsia="en-US"/>
              </w:rPr>
              <w:t>OpenCMAPI-MBD-007-M</w:t>
            </w:r>
          </w:p>
        </w:tc>
        <w:tc>
          <w:tcPr>
            <w:tcW w:w="3828" w:type="dxa"/>
            <w:vAlign w:val="center"/>
          </w:tcPr>
          <w:p w:rsidR="00870CBC" w:rsidRPr="004874F4" w:rsidRDefault="00870CBC" w:rsidP="00C4086B">
            <w:pPr>
              <w:pStyle w:val="TableCell"/>
              <w:rPr>
                <w:rFonts w:eastAsia="Times New Roman"/>
                <w:b/>
                <w:bCs/>
                <w:lang w:val="en-GB" w:eastAsia="en-US"/>
              </w:rPr>
            </w:pPr>
            <w:r w:rsidRPr="004874F4">
              <w:rPr>
                <w:rFonts w:eastAsia="Times New Roman"/>
                <w:lang w:val="en-GB" w:eastAsia="zh-CN"/>
              </w:rPr>
              <w:t>Support Device Service APIs</w:t>
            </w:r>
          </w:p>
        </w:tc>
        <w:tc>
          <w:tcPr>
            <w:tcW w:w="1134" w:type="dxa"/>
          </w:tcPr>
          <w:p w:rsidR="00870CBC" w:rsidRPr="004874F4" w:rsidRDefault="00C4086B" w:rsidP="00C4086B">
            <w:pPr>
              <w:pStyle w:val="TableCell"/>
              <w:rPr>
                <w:rFonts w:eastAsia="Times New Roman"/>
                <w:lang w:val="en-GB" w:eastAsia="en-US"/>
              </w:rPr>
            </w:pPr>
            <w:r w:rsidRPr="004874F4">
              <w:rPr>
                <w:rFonts w:eastAsia="Times New Roman"/>
                <w:lang w:val="en-GB" w:eastAsia="en-US"/>
              </w:rPr>
              <w:t>7.8</w:t>
            </w:r>
          </w:p>
        </w:tc>
        <w:tc>
          <w:tcPr>
            <w:tcW w:w="2835" w:type="dxa"/>
          </w:tcPr>
          <w:p w:rsidR="00870CBC" w:rsidRPr="004874F4" w:rsidRDefault="00870CBC" w:rsidP="00C4086B">
            <w:pPr>
              <w:pStyle w:val="TableCell"/>
              <w:rPr>
                <w:rFonts w:eastAsia="Times New Roman"/>
                <w:lang w:val="en-GB" w:eastAsia="en-US"/>
              </w:rPr>
            </w:pPr>
          </w:p>
        </w:tc>
      </w:tr>
      <w:tr w:rsidR="00A00D02" w:rsidRPr="003B0A3E" w:rsidTr="00897E02">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OpenCMAPI-MBD-008-M</w:t>
            </w:r>
          </w:p>
        </w:tc>
        <w:tc>
          <w:tcPr>
            <w:tcW w:w="3828" w:type="dxa"/>
            <w:vAlign w:val="center"/>
          </w:tcPr>
          <w:p w:rsidR="00A00D02" w:rsidRPr="008E26AB" w:rsidRDefault="00A00D02" w:rsidP="00C4086B">
            <w:pPr>
              <w:pStyle w:val="TableCell"/>
              <w:rPr>
                <w:rFonts w:eastAsia="Times New Roman"/>
                <w:b/>
                <w:bCs/>
                <w:lang w:val="fr-FR" w:eastAsia="en-US"/>
              </w:rPr>
            </w:pPr>
            <w:r w:rsidRPr="008E26AB">
              <w:rPr>
                <w:rFonts w:eastAsia="Times New Roman"/>
                <w:lang w:val="fr-FR" w:eastAsia="zh-CN"/>
              </w:rPr>
              <w:t>Support PINs/PUKs Management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7.10</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897E02">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OpenCMAPI-MBD-009-O</w:t>
            </w:r>
          </w:p>
        </w:tc>
        <w:tc>
          <w:tcPr>
            <w:tcW w:w="3828" w:type="dxa"/>
            <w:vAlign w:val="center"/>
          </w:tcPr>
          <w:p w:rsidR="00A00D02" w:rsidRPr="004874F4" w:rsidRDefault="00A00D02" w:rsidP="00C4086B">
            <w:pPr>
              <w:pStyle w:val="TableCell"/>
              <w:rPr>
                <w:rFonts w:eastAsia="Times New Roman"/>
                <w:b/>
                <w:bCs/>
                <w:lang w:val="en-GB" w:eastAsia="en-US"/>
              </w:rPr>
            </w:pPr>
            <w:r w:rsidRPr="004874F4">
              <w:rPr>
                <w:rFonts w:eastAsia="Times New Roman"/>
                <w:lang w:val="en-GB" w:eastAsia="zh-CN"/>
              </w:rPr>
              <w:t>Support UICC Management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7.11</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897E02">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OpenCMAPI-MBD-010-O</w:t>
            </w:r>
          </w:p>
        </w:tc>
        <w:tc>
          <w:tcPr>
            <w:tcW w:w="3828" w:type="dxa"/>
            <w:vAlign w:val="center"/>
          </w:tcPr>
          <w:p w:rsidR="00A00D02" w:rsidRPr="004874F4" w:rsidRDefault="00A00D02" w:rsidP="00C4086B">
            <w:pPr>
              <w:pStyle w:val="TableCell"/>
              <w:rPr>
                <w:rFonts w:eastAsia="Times New Roman"/>
                <w:lang w:val="en-GB" w:eastAsia="zh-CN"/>
              </w:rPr>
            </w:pPr>
            <w:r w:rsidRPr="004874F4">
              <w:rPr>
                <w:rFonts w:eastAsia="Times New Roman"/>
                <w:lang w:val="en-GB" w:eastAsia="zh-CN"/>
              </w:rPr>
              <w:t>Support WLAN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7.12</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897E02">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OpenCMAPI-MBD-011-M</w:t>
            </w:r>
          </w:p>
        </w:tc>
        <w:tc>
          <w:tcPr>
            <w:tcW w:w="3828" w:type="dxa"/>
            <w:vAlign w:val="center"/>
          </w:tcPr>
          <w:p w:rsidR="00A00D02" w:rsidRPr="004874F4" w:rsidRDefault="00A00D02" w:rsidP="00C4086B">
            <w:pPr>
              <w:pStyle w:val="TableCell"/>
              <w:rPr>
                <w:rFonts w:eastAsia="Times New Roman"/>
                <w:lang w:val="en-GB" w:eastAsia="zh-CN"/>
              </w:rPr>
            </w:pPr>
            <w:r w:rsidRPr="004874F4">
              <w:rPr>
                <w:rFonts w:eastAsia="Times New Roman"/>
                <w:lang w:val="en-GB" w:eastAsia="zh-CN"/>
              </w:rPr>
              <w:t xml:space="preserve">Support </w:t>
            </w:r>
            <w:r w:rsidRPr="004874F4">
              <w:rPr>
                <w:rFonts w:eastAsia="Times New Roman"/>
                <w:lang w:val="en-GB" w:eastAsia="en-US"/>
              </w:rPr>
              <w:t>Statistics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7.13</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897E02">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OpenCMAPI-MBD-012-M</w:t>
            </w:r>
          </w:p>
        </w:tc>
        <w:tc>
          <w:tcPr>
            <w:tcW w:w="3828" w:type="dxa"/>
            <w:vAlign w:val="center"/>
          </w:tcPr>
          <w:p w:rsidR="00A00D02" w:rsidRPr="004874F4" w:rsidRDefault="00A00D02" w:rsidP="00C4086B">
            <w:pPr>
              <w:pStyle w:val="TableCell"/>
              <w:rPr>
                <w:rFonts w:eastAsia="Times New Roman"/>
                <w:lang w:val="en-GB" w:eastAsia="en-US"/>
              </w:rPr>
            </w:pPr>
            <w:r w:rsidRPr="004874F4">
              <w:rPr>
                <w:rFonts w:eastAsia="Times New Roman"/>
                <w:lang w:val="en-GB" w:eastAsia="zh-CN"/>
              </w:rPr>
              <w:t>Support Information Status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7.14</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897E02">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OpenCMAPI-MBD-013-M</w:t>
            </w:r>
          </w:p>
        </w:tc>
        <w:tc>
          <w:tcPr>
            <w:tcW w:w="3828" w:type="dxa"/>
            <w:vAlign w:val="center"/>
          </w:tcPr>
          <w:p w:rsidR="00A00D02" w:rsidRPr="004874F4" w:rsidRDefault="00A00D02" w:rsidP="00C4086B">
            <w:pPr>
              <w:pStyle w:val="TableCell"/>
              <w:rPr>
                <w:rFonts w:eastAsia="Times New Roman"/>
                <w:lang w:val="en-GB" w:eastAsia="zh-CN"/>
              </w:rPr>
            </w:pPr>
            <w:r w:rsidRPr="004874F4">
              <w:rPr>
                <w:rFonts w:eastAsia="Times New Roman"/>
                <w:lang w:val="en-GB" w:eastAsia="zh-CN"/>
              </w:rPr>
              <w:t>Support SMS Management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7.15</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897E02">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OpenCMAPI-MBD-014-M</w:t>
            </w:r>
          </w:p>
        </w:tc>
        <w:tc>
          <w:tcPr>
            <w:tcW w:w="3828" w:type="dxa"/>
            <w:vAlign w:val="center"/>
          </w:tcPr>
          <w:p w:rsidR="00A00D02" w:rsidRPr="004874F4" w:rsidRDefault="00A00D02" w:rsidP="00C4086B">
            <w:pPr>
              <w:pStyle w:val="TableCell"/>
              <w:rPr>
                <w:rFonts w:eastAsia="Times New Roman"/>
                <w:lang w:val="en-GB" w:eastAsia="zh-CN"/>
              </w:rPr>
            </w:pPr>
            <w:r w:rsidRPr="004874F4">
              <w:rPr>
                <w:rFonts w:eastAsia="Times New Roman"/>
                <w:lang w:val="en-GB" w:eastAsia="zh-CN"/>
              </w:rPr>
              <w:t>Support USSD Management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7.16</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897E02">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OpenCMAPI-MBD-015-O</w:t>
            </w:r>
          </w:p>
        </w:tc>
        <w:tc>
          <w:tcPr>
            <w:tcW w:w="3828" w:type="dxa"/>
            <w:vAlign w:val="center"/>
          </w:tcPr>
          <w:p w:rsidR="00A00D02" w:rsidRPr="004874F4" w:rsidRDefault="00A00D02" w:rsidP="00C4086B">
            <w:pPr>
              <w:pStyle w:val="TableCell"/>
              <w:rPr>
                <w:rFonts w:eastAsia="Times New Roman"/>
                <w:lang w:val="en-GB" w:eastAsia="zh-CN"/>
              </w:rPr>
            </w:pPr>
            <w:r w:rsidRPr="004874F4">
              <w:rPr>
                <w:rFonts w:eastAsia="Times New Roman"/>
                <w:lang w:val="en-GB" w:eastAsia="zh-CN"/>
              </w:rPr>
              <w:t xml:space="preserve">Support </w:t>
            </w:r>
            <w:r w:rsidRPr="004874F4">
              <w:rPr>
                <w:rFonts w:eastAsia="Times New Roman"/>
                <w:lang w:val="en-GB" w:eastAsia="en-US"/>
              </w:rPr>
              <w:t>GNSS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7.17</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897E02">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OpenCMAPI-MBD-016-O</w:t>
            </w:r>
          </w:p>
        </w:tc>
        <w:tc>
          <w:tcPr>
            <w:tcW w:w="3828" w:type="dxa"/>
            <w:vAlign w:val="center"/>
          </w:tcPr>
          <w:p w:rsidR="00A00D02" w:rsidRPr="004874F4" w:rsidRDefault="00A00D02" w:rsidP="00C4086B">
            <w:pPr>
              <w:pStyle w:val="TableCell"/>
              <w:rPr>
                <w:rFonts w:eastAsia="Times New Roman"/>
                <w:b/>
                <w:bCs/>
                <w:lang w:val="en-GB" w:eastAsia="en-US"/>
              </w:rPr>
            </w:pPr>
            <w:r w:rsidRPr="004874F4">
              <w:rPr>
                <w:rFonts w:eastAsia="Times New Roman"/>
                <w:lang w:val="en-GB" w:eastAsia="zh-CN"/>
              </w:rPr>
              <w:t>Support Data Push Service Management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7.18</w:t>
            </w:r>
          </w:p>
        </w:tc>
        <w:tc>
          <w:tcPr>
            <w:tcW w:w="2835" w:type="dxa"/>
          </w:tcPr>
          <w:p w:rsidR="00A00D02" w:rsidRPr="004874F4" w:rsidRDefault="00A00D02" w:rsidP="00C4086B">
            <w:pPr>
              <w:pStyle w:val="TableCell"/>
              <w:rPr>
                <w:rFonts w:eastAsia="Times New Roman"/>
                <w:lang w:val="en-GB" w:eastAsia="en-US"/>
              </w:rPr>
            </w:pPr>
          </w:p>
        </w:tc>
      </w:tr>
      <w:tr w:rsidR="00870CBC" w:rsidRPr="003B0A3E" w:rsidTr="00897E02">
        <w:tc>
          <w:tcPr>
            <w:tcW w:w="2376" w:type="dxa"/>
          </w:tcPr>
          <w:p w:rsidR="00870CBC" w:rsidRPr="004874F4" w:rsidRDefault="00870CBC" w:rsidP="00C4086B">
            <w:pPr>
              <w:pStyle w:val="TableCell"/>
              <w:rPr>
                <w:rFonts w:eastAsia="Times New Roman"/>
                <w:lang w:val="en-GB" w:eastAsia="en-US"/>
              </w:rPr>
            </w:pPr>
            <w:r w:rsidRPr="004874F4">
              <w:rPr>
                <w:rFonts w:eastAsia="Times New Roman"/>
                <w:lang w:val="en-GB" w:eastAsia="en-US"/>
              </w:rPr>
              <w:t>OpenCMAPI-MBD-017-M</w:t>
            </w:r>
          </w:p>
        </w:tc>
        <w:tc>
          <w:tcPr>
            <w:tcW w:w="3828" w:type="dxa"/>
            <w:vAlign w:val="center"/>
          </w:tcPr>
          <w:p w:rsidR="00870CBC" w:rsidRPr="004874F4" w:rsidRDefault="00870CBC" w:rsidP="00C4086B">
            <w:pPr>
              <w:pStyle w:val="TableCell"/>
              <w:rPr>
                <w:rFonts w:eastAsia="Times New Roman"/>
                <w:lang w:val="en-GB" w:eastAsia="zh-CN"/>
              </w:rPr>
            </w:pPr>
            <w:r w:rsidRPr="004874F4">
              <w:rPr>
                <w:rFonts w:eastAsia="Times New Roman"/>
                <w:lang w:val="en-GB" w:eastAsia="zh-CN"/>
              </w:rPr>
              <w:t>Support Callback APIs</w:t>
            </w:r>
          </w:p>
        </w:tc>
        <w:tc>
          <w:tcPr>
            <w:tcW w:w="1134" w:type="dxa"/>
          </w:tcPr>
          <w:p w:rsidR="00870CBC" w:rsidRPr="004874F4" w:rsidRDefault="00C4086B" w:rsidP="00C4086B">
            <w:pPr>
              <w:pStyle w:val="TableCell"/>
              <w:rPr>
                <w:rFonts w:eastAsia="Times New Roman"/>
                <w:lang w:val="en-GB" w:eastAsia="en-US"/>
              </w:rPr>
            </w:pPr>
            <w:r w:rsidRPr="004874F4">
              <w:rPr>
                <w:rFonts w:eastAsia="Times New Roman"/>
                <w:lang w:val="en-GB" w:eastAsia="en-US"/>
              </w:rPr>
              <w:t>8</w:t>
            </w:r>
          </w:p>
        </w:tc>
        <w:tc>
          <w:tcPr>
            <w:tcW w:w="2835" w:type="dxa"/>
          </w:tcPr>
          <w:p w:rsidR="00870CBC" w:rsidRPr="004874F4" w:rsidRDefault="00870CBC" w:rsidP="00C4086B">
            <w:pPr>
              <w:pStyle w:val="TableCell"/>
              <w:rPr>
                <w:rFonts w:eastAsia="Times New Roman"/>
                <w:lang w:val="en-GB" w:eastAsia="en-US"/>
              </w:rPr>
            </w:pPr>
          </w:p>
        </w:tc>
      </w:tr>
      <w:tr w:rsidR="00A00D02" w:rsidRPr="003B0A3E" w:rsidTr="00A00D02">
        <w:tc>
          <w:tcPr>
            <w:tcW w:w="2376" w:type="dxa"/>
            <w:tcBorders>
              <w:top w:val="single" w:sz="4" w:space="0" w:color="auto"/>
              <w:left w:val="single" w:sz="4" w:space="0" w:color="auto"/>
              <w:bottom w:val="single" w:sz="4" w:space="0" w:color="auto"/>
              <w:right w:val="single" w:sz="4" w:space="0" w:color="auto"/>
            </w:tcBorders>
          </w:tcPr>
          <w:p w:rsidR="00A00D02" w:rsidRPr="004874F4" w:rsidRDefault="00A00D02" w:rsidP="00A00D02">
            <w:pPr>
              <w:pStyle w:val="TableCell"/>
              <w:rPr>
                <w:rFonts w:eastAsia="Times New Roman"/>
                <w:lang w:val="en-GB" w:eastAsia="en-US"/>
              </w:rPr>
            </w:pPr>
            <w:r w:rsidRPr="004874F4">
              <w:rPr>
                <w:rFonts w:eastAsia="Times New Roman"/>
                <w:lang w:val="en-GB" w:eastAsia="en-US"/>
              </w:rPr>
              <w:t>OpenCMAPI-MBD-018-O</w:t>
            </w:r>
          </w:p>
        </w:tc>
        <w:tc>
          <w:tcPr>
            <w:tcW w:w="3828" w:type="dxa"/>
            <w:tcBorders>
              <w:top w:val="single" w:sz="4" w:space="0" w:color="auto"/>
              <w:left w:val="single" w:sz="4" w:space="0" w:color="auto"/>
              <w:bottom w:val="single" w:sz="4" w:space="0" w:color="auto"/>
              <w:right w:val="single" w:sz="4" w:space="0" w:color="auto"/>
            </w:tcBorders>
            <w:vAlign w:val="center"/>
          </w:tcPr>
          <w:p w:rsidR="00A00D02" w:rsidRPr="004874F4" w:rsidRDefault="00A00D02" w:rsidP="00861887">
            <w:pPr>
              <w:pStyle w:val="TableCell"/>
              <w:rPr>
                <w:rFonts w:eastAsia="Times New Roman"/>
                <w:lang w:val="en-GB" w:eastAsia="zh-CN"/>
              </w:rPr>
            </w:pPr>
            <w:r w:rsidRPr="004874F4">
              <w:rPr>
                <w:rFonts w:eastAsia="Times New Roman"/>
                <w:lang w:val="en-GB" w:eastAsia="zh-CN"/>
              </w:rPr>
              <w:t xml:space="preserve">Support Device </w:t>
            </w:r>
            <w:r w:rsidR="00861887" w:rsidRPr="004874F4">
              <w:rPr>
                <w:rFonts w:eastAsia="Times New Roman"/>
                <w:lang w:val="en-GB" w:eastAsia="zh-CN"/>
              </w:rPr>
              <w:t>Exten</w:t>
            </w:r>
            <w:r w:rsidR="00861887">
              <w:rPr>
                <w:rFonts w:eastAsia="Times New Roman"/>
                <w:lang w:val="en-GB" w:eastAsia="zh-CN"/>
              </w:rPr>
              <w:t>d</w:t>
            </w:r>
            <w:r w:rsidR="00861887" w:rsidRPr="004874F4">
              <w:rPr>
                <w:rFonts w:eastAsia="Times New Roman"/>
                <w:lang w:val="en-GB" w:eastAsia="zh-CN"/>
              </w:rPr>
              <w:t xml:space="preserve">ed </w:t>
            </w:r>
            <w:r w:rsidRPr="004874F4">
              <w:rPr>
                <w:rFonts w:eastAsia="Times New Roman"/>
                <w:lang w:val="en-GB"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A00D02" w:rsidRPr="004874F4" w:rsidRDefault="00A00D02" w:rsidP="00A00D02">
            <w:pPr>
              <w:pStyle w:val="TableCell"/>
              <w:rPr>
                <w:rFonts w:eastAsia="Times New Roman"/>
                <w:lang w:val="en-GB" w:eastAsia="en-US"/>
              </w:rPr>
            </w:pPr>
            <w:r w:rsidRPr="004874F4">
              <w:rPr>
                <w:rFonts w:eastAsia="Times New Roman"/>
                <w:lang w:val="en-GB" w:eastAsia="en-US"/>
              </w:rPr>
              <w:t>7.9</w:t>
            </w:r>
          </w:p>
        </w:tc>
        <w:tc>
          <w:tcPr>
            <w:tcW w:w="2835" w:type="dxa"/>
            <w:tcBorders>
              <w:top w:val="single" w:sz="4" w:space="0" w:color="auto"/>
              <w:left w:val="single" w:sz="4" w:space="0" w:color="auto"/>
              <w:bottom w:val="single" w:sz="4" w:space="0" w:color="auto"/>
              <w:right w:val="single" w:sz="4" w:space="0" w:color="auto"/>
            </w:tcBorders>
          </w:tcPr>
          <w:p w:rsidR="00A00D02" w:rsidRPr="004874F4" w:rsidRDefault="00A00D02" w:rsidP="00A00D02">
            <w:pPr>
              <w:pStyle w:val="TableCell"/>
              <w:rPr>
                <w:rFonts w:eastAsia="Times New Roman"/>
                <w:lang w:val="en-GB" w:eastAsia="en-US"/>
              </w:rPr>
            </w:pPr>
          </w:p>
        </w:tc>
      </w:tr>
      <w:tr w:rsidR="00A00D02" w:rsidRPr="003B0A3E" w:rsidTr="00A00D02">
        <w:tc>
          <w:tcPr>
            <w:tcW w:w="2376" w:type="dxa"/>
            <w:tcBorders>
              <w:top w:val="single" w:sz="4" w:space="0" w:color="auto"/>
              <w:left w:val="single" w:sz="4" w:space="0" w:color="auto"/>
              <w:bottom w:val="single" w:sz="4" w:space="0" w:color="auto"/>
              <w:right w:val="single" w:sz="4" w:space="0" w:color="auto"/>
            </w:tcBorders>
          </w:tcPr>
          <w:p w:rsidR="00A00D02" w:rsidRPr="004874F4" w:rsidRDefault="00A00D02" w:rsidP="00A00D02">
            <w:pPr>
              <w:pStyle w:val="TableCell"/>
              <w:rPr>
                <w:rFonts w:eastAsia="Times New Roman"/>
                <w:lang w:val="en-GB" w:eastAsia="en-US"/>
              </w:rPr>
            </w:pPr>
            <w:r w:rsidRPr="004874F4">
              <w:rPr>
                <w:rFonts w:eastAsia="Times New Roman"/>
                <w:lang w:val="en-GB" w:eastAsia="en-US"/>
              </w:rPr>
              <w:t>OpenCMAPI-MBD-019-M</w:t>
            </w:r>
          </w:p>
        </w:tc>
        <w:tc>
          <w:tcPr>
            <w:tcW w:w="3828" w:type="dxa"/>
            <w:tcBorders>
              <w:top w:val="single" w:sz="4" w:space="0" w:color="auto"/>
              <w:left w:val="single" w:sz="4" w:space="0" w:color="auto"/>
              <w:bottom w:val="single" w:sz="4" w:space="0" w:color="auto"/>
              <w:right w:val="single" w:sz="4" w:space="0" w:color="auto"/>
            </w:tcBorders>
            <w:vAlign w:val="center"/>
          </w:tcPr>
          <w:p w:rsidR="00A00D02" w:rsidRPr="004874F4" w:rsidRDefault="00A00D02" w:rsidP="00A00D02">
            <w:pPr>
              <w:pStyle w:val="TableCell"/>
              <w:rPr>
                <w:rFonts w:eastAsia="Times New Roman"/>
                <w:lang w:val="en-GB" w:eastAsia="zh-CN"/>
              </w:rPr>
            </w:pPr>
            <w:r w:rsidRPr="004874F4">
              <w:rPr>
                <w:rFonts w:eastAsia="Times New Roman"/>
                <w:lang w:val="en-GB" w:eastAsia="zh-CN"/>
              </w:rPr>
              <w:t>Support Contact Management APIs</w:t>
            </w:r>
          </w:p>
        </w:tc>
        <w:tc>
          <w:tcPr>
            <w:tcW w:w="1134" w:type="dxa"/>
            <w:tcBorders>
              <w:top w:val="single" w:sz="4" w:space="0" w:color="auto"/>
              <w:left w:val="single" w:sz="4" w:space="0" w:color="auto"/>
              <w:bottom w:val="single" w:sz="4" w:space="0" w:color="auto"/>
              <w:right w:val="single" w:sz="4" w:space="0" w:color="auto"/>
            </w:tcBorders>
          </w:tcPr>
          <w:p w:rsidR="00A00D02" w:rsidRPr="004874F4" w:rsidRDefault="00A00D02" w:rsidP="00A00D02">
            <w:pPr>
              <w:pStyle w:val="TableCell"/>
              <w:rPr>
                <w:rFonts w:eastAsia="Times New Roman"/>
                <w:lang w:val="en-GB" w:eastAsia="en-US"/>
              </w:rPr>
            </w:pPr>
            <w:r w:rsidRPr="004874F4">
              <w:rPr>
                <w:rFonts w:eastAsia="Times New Roman"/>
                <w:lang w:val="en-GB" w:eastAsia="en-US"/>
              </w:rPr>
              <w:t>7.19</w:t>
            </w:r>
          </w:p>
        </w:tc>
        <w:tc>
          <w:tcPr>
            <w:tcW w:w="2835" w:type="dxa"/>
            <w:tcBorders>
              <w:top w:val="single" w:sz="4" w:space="0" w:color="auto"/>
              <w:left w:val="single" w:sz="4" w:space="0" w:color="auto"/>
              <w:bottom w:val="single" w:sz="4" w:space="0" w:color="auto"/>
              <w:right w:val="single" w:sz="4" w:space="0" w:color="auto"/>
            </w:tcBorders>
          </w:tcPr>
          <w:p w:rsidR="00A00D02" w:rsidRPr="004874F4" w:rsidRDefault="00A00D02" w:rsidP="00A00D02">
            <w:pPr>
              <w:pStyle w:val="TableCell"/>
              <w:rPr>
                <w:rFonts w:eastAsia="Times New Roman"/>
                <w:lang w:val="en-GB" w:eastAsia="en-US"/>
              </w:rPr>
            </w:pPr>
          </w:p>
        </w:tc>
      </w:tr>
      <w:tr w:rsidR="00A00D02" w:rsidRPr="003B0A3E" w:rsidTr="00A00D02">
        <w:tc>
          <w:tcPr>
            <w:tcW w:w="2376" w:type="dxa"/>
            <w:tcBorders>
              <w:top w:val="single" w:sz="4" w:space="0" w:color="auto"/>
              <w:left w:val="single" w:sz="4" w:space="0" w:color="auto"/>
              <w:bottom w:val="single" w:sz="4" w:space="0" w:color="auto"/>
              <w:right w:val="single" w:sz="4" w:space="0" w:color="auto"/>
            </w:tcBorders>
          </w:tcPr>
          <w:p w:rsidR="00A00D02" w:rsidRPr="004874F4" w:rsidRDefault="00A00D02" w:rsidP="00A00D02">
            <w:pPr>
              <w:pStyle w:val="TableCell"/>
              <w:rPr>
                <w:rFonts w:eastAsia="Times New Roman"/>
                <w:lang w:val="en-GB" w:eastAsia="en-US"/>
              </w:rPr>
            </w:pPr>
            <w:r w:rsidRPr="004874F4">
              <w:rPr>
                <w:rFonts w:eastAsia="Times New Roman"/>
                <w:lang w:val="en-GB" w:eastAsia="en-US"/>
              </w:rPr>
              <w:t>OpenCMAPI-MBD-020-O</w:t>
            </w:r>
          </w:p>
        </w:tc>
        <w:tc>
          <w:tcPr>
            <w:tcW w:w="3828" w:type="dxa"/>
            <w:tcBorders>
              <w:top w:val="single" w:sz="4" w:space="0" w:color="auto"/>
              <w:left w:val="single" w:sz="4" w:space="0" w:color="auto"/>
              <w:bottom w:val="single" w:sz="4" w:space="0" w:color="auto"/>
              <w:right w:val="single" w:sz="4" w:space="0" w:color="auto"/>
            </w:tcBorders>
            <w:vAlign w:val="center"/>
          </w:tcPr>
          <w:p w:rsidR="00A00D02" w:rsidRPr="00A00D02" w:rsidRDefault="00A00D02" w:rsidP="00A00D02">
            <w:pPr>
              <w:pStyle w:val="TableCell"/>
              <w:rPr>
                <w:rFonts w:eastAsia="Times New Roman"/>
                <w:lang w:val="fr-FR" w:eastAsia="zh-CN"/>
              </w:rPr>
            </w:pPr>
            <w:r w:rsidRPr="00A00D02">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A00D02" w:rsidRPr="004874F4" w:rsidRDefault="00A00D02" w:rsidP="00A00D02">
            <w:pPr>
              <w:pStyle w:val="TableCell"/>
              <w:rPr>
                <w:rFonts w:eastAsia="Times New Roman"/>
                <w:lang w:val="en-GB" w:eastAsia="en-US"/>
              </w:rPr>
            </w:pPr>
            <w:r w:rsidRPr="004874F4">
              <w:rPr>
                <w:rFonts w:eastAsia="Times New Roman"/>
                <w:lang w:val="en-GB" w:eastAsia="en-US"/>
              </w:rPr>
              <w:t>7.20</w:t>
            </w:r>
          </w:p>
        </w:tc>
        <w:tc>
          <w:tcPr>
            <w:tcW w:w="2835" w:type="dxa"/>
            <w:tcBorders>
              <w:top w:val="single" w:sz="4" w:space="0" w:color="auto"/>
              <w:left w:val="single" w:sz="4" w:space="0" w:color="auto"/>
              <w:bottom w:val="single" w:sz="4" w:space="0" w:color="auto"/>
              <w:right w:val="single" w:sz="4" w:space="0" w:color="auto"/>
            </w:tcBorders>
          </w:tcPr>
          <w:p w:rsidR="00A00D02" w:rsidRPr="004874F4" w:rsidRDefault="00A00D02" w:rsidP="00A00D02">
            <w:pPr>
              <w:pStyle w:val="TableCell"/>
              <w:rPr>
                <w:rFonts w:eastAsia="Times New Roman"/>
                <w:lang w:val="en-GB" w:eastAsia="en-US"/>
              </w:rPr>
            </w:pPr>
          </w:p>
        </w:tc>
      </w:tr>
      <w:tr w:rsidR="00A00D02" w:rsidRPr="003B0A3E" w:rsidTr="00A00D02">
        <w:tc>
          <w:tcPr>
            <w:tcW w:w="2376" w:type="dxa"/>
            <w:tcBorders>
              <w:top w:val="single" w:sz="4" w:space="0" w:color="auto"/>
              <w:left w:val="single" w:sz="4" w:space="0" w:color="auto"/>
              <w:bottom w:val="single" w:sz="4" w:space="0" w:color="auto"/>
              <w:right w:val="single" w:sz="4" w:space="0" w:color="auto"/>
            </w:tcBorders>
          </w:tcPr>
          <w:p w:rsidR="00A00D02" w:rsidRPr="004874F4" w:rsidRDefault="00A00D02" w:rsidP="00A00D02">
            <w:pPr>
              <w:pStyle w:val="TableCell"/>
              <w:rPr>
                <w:rFonts w:eastAsia="Times New Roman"/>
                <w:lang w:val="en-GB" w:eastAsia="en-US"/>
              </w:rPr>
            </w:pPr>
            <w:r w:rsidRPr="004874F4">
              <w:rPr>
                <w:rFonts w:eastAsia="Times New Roman"/>
                <w:lang w:val="en-GB" w:eastAsia="en-US"/>
              </w:rPr>
              <w:t>OpenCMAPI-MBD-021-O</w:t>
            </w:r>
          </w:p>
        </w:tc>
        <w:tc>
          <w:tcPr>
            <w:tcW w:w="3828" w:type="dxa"/>
            <w:tcBorders>
              <w:top w:val="single" w:sz="4" w:space="0" w:color="auto"/>
              <w:left w:val="single" w:sz="4" w:space="0" w:color="auto"/>
              <w:bottom w:val="single" w:sz="4" w:space="0" w:color="auto"/>
              <w:right w:val="single" w:sz="4" w:space="0" w:color="auto"/>
            </w:tcBorders>
            <w:vAlign w:val="center"/>
          </w:tcPr>
          <w:p w:rsidR="00A00D02" w:rsidRPr="004874F4" w:rsidRDefault="00A00D02" w:rsidP="00A00D02">
            <w:pPr>
              <w:pStyle w:val="TableCell"/>
              <w:rPr>
                <w:rFonts w:eastAsia="Times New Roman"/>
                <w:lang w:val="en-GB" w:eastAsia="zh-CN"/>
              </w:rPr>
            </w:pPr>
            <w:r w:rsidRPr="004874F4">
              <w:rPr>
                <w:rFonts w:eastAsia="Times New Roman"/>
                <w:lang w:val="en-GB" w:eastAsia="zh-CN"/>
              </w:rPr>
              <w:t>Support Wireless Router APIs</w:t>
            </w:r>
          </w:p>
        </w:tc>
        <w:tc>
          <w:tcPr>
            <w:tcW w:w="1134" w:type="dxa"/>
            <w:tcBorders>
              <w:top w:val="single" w:sz="4" w:space="0" w:color="auto"/>
              <w:left w:val="single" w:sz="4" w:space="0" w:color="auto"/>
              <w:bottom w:val="single" w:sz="4" w:space="0" w:color="auto"/>
              <w:right w:val="single" w:sz="4" w:space="0" w:color="auto"/>
            </w:tcBorders>
          </w:tcPr>
          <w:p w:rsidR="00A00D02" w:rsidRPr="004874F4" w:rsidRDefault="00A00D02" w:rsidP="00A00D02">
            <w:pPr>
              <w:pStyle w:val="TableCell"/>
              <w:rPr>
                <w:rFonts w:eastAsia="Times New Roman"/>
                <w:lang w:val="en-GB" w:eastAsia="en-US"/>
              </w:rPr>
            </w:pPr>
            <w:r w:rsidRPr="004874F4">
              <w:rPr>
                <w:rFonts w:eastAsia="Times New Roman"/>
                <w:lang w:val="en-GB" w:eastAsia="en-US"/>
              </w:rPr>
              <w:t>7.21</w:t>
            </w:r>
          </w:p>
        </w:tc>
        <w:tc>
          <w:tcPr>
            <w:tcW w:w="2835" w:type="dxa"/>
            <w:tcBorders>
              <w:top w:val="single" w:sz="4" w:space="0" w:color="auto"/>
              <w:left w:val="single" w:sz="4" w:space="0" w:color="auto"/>
              <w:bottom w:val="single" w:sz="4" w:space="0" w:color="auto"/>
              <w:right w:val="single" w:sz="4" w:space="0" w:color="auto"/>
            </w:tcBorders>
          </w:tcPr>
          <w:p w:rsidR="00A00D02" w:rsidRPr="004874F4" w:rsidRDefault="00A00D02" w:rsidP="00A00D02">
            <w:pPr>
              <w:pStyle w:val="TableCell"/>
              <w:rPr>
                <w:rFonts w:eastAsia="Times New Roman"/>
                <w:lang w:val="en-GB" w:eastAsia="en-US"/>
              </w:rPr>
            </w:pPr>
          </w:p>
        </w:tc>
      </w:tr>
      <w:tr w:rsidR="00562E18" w:rsidRPr="003B0A3E" w:rsidTr="00562E18">
        <w:tc>
          <w:tcPr>
            <w:tcW w:w="2376"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lang w:val="en-GB" w:eastAsia="en-US"/>
              </w:rPr>
            </w:pPr>
            <w:r w:rsidRPr="00562E18">
              <w:rPr>
                <w:rFonts w:eastAsia="Times New Roman"/>
                <w:lang w:val="en-GB" w:eastAsia="en-US"/>
              </w:rPr>
              <w:t>OpenCMAPI-MBD-022-O</w:t>
            </w:r>
          </w:p>
        </w:tc>
        <w:tc>
          <w:tcPr>
            <w:tcW w:w="3828" w:type="dxa"/>
            <w:tcBorders>
              <w:top w:val="single" w:sz="4" w:space="0" w:color="auto"/>
              <w:left w:val="single" w:sz="4" w:space="0" w:color="auto"/>
              <w:bottom w:val="single" w:sz="4" w:space="0" w:color="auto"/>
              <w:right w:val="single" w:sz="4" w:space="0" w:color="auto"/>
            </w:tcBorders>
            <w:vAlign w:val="center"/>
          </w:tcPr>
          <w:p w:rsidR="00562E18" w:rsidRPr="00562E18" w:rsidRDefault="00562E18" w:rsidP="00562E18">
            <w:pPr>
              <w:pStyle w:val="TableCell"/>
              <w:rPr>
                <w:rFonts w:eastAsia="Times New Roman"/>
                <w:lang w:val="en-GB" w:eastAsia="zh-CN"/>
              </w:rPr>
            </w:pPr>
            <w:r w:rsidRPr="00562E18">
              <w:rPr>
                <w:rFonts w:eastAsia="Times New Roman"/>
                <w:lang w:val="en-GB" w:eastAsia="zh-CN"/>
              </w:rPr>
              <w:t>Support IP Multimedia Services APIs</w:t>
            </w:r>
          </w:p>
        </w:tc>
        <w:tc>
          <w:tcPr>
            <w:tcW w:w="1134"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lang w:val="en-GB" w:eastAsia="en-US"/>
              </w:rPr>
            </w:pPr>
            <w:r w:rsidRPr="00562E18">
              <w:rPr>
                <w:rFonts w:eastAsia="Times New Roman"/>
                <w:lang w:val="en-GB" w:eastAsia="en-US"/>
              </w:rPr>
              <w:t>7.22</w:t>
            </w:r>
          </w:p>
        </w:tc>
        <w:tc>
          <w:tcPr>
            <w:tcW w:w="2835"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lang w:val="en-GB" w:eastAsia="en-US"/>
              </w:rPr>
            </w:pPr>
          </w:p>
        </w:tc>
      </w:tr>
      <w:tr w:rsidR="00562E18" w:rsidRPr="003B0A3E" w:rsidTr="00562E18">
        <w:tc>
          <w:tcPr>
            <w:tcW w:w="2376"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lang w:val="en-GB" w:eastAsia="en-US"/>
              </w:rPr>
            </w:pPr>
            <w:r w:rsidRPr="00562E18">
              <w:rPr>
                <w:rFonts w:eastAsia="Times New Roman"/>
                <w:lang w:val="en-GB" w:eastAsia="en-US"/>
              </w:rPr>
              <w:t>OpenCMAPI-MBD-023-O</w:t>
            </w:r>
          </w:p>
        </w:tc>
        <w:tc>
          <w:tcPr>
            <w:tcW w:w="3828" w:type="dxa"/>
            <w:tcBorders>
              <w:top w:val="single" w:sz="4" w:space="0" w:color="auto"/>
              <w:left w:val="single" w:sz="4" w:space="0" w:color="auto"/>
              <w:bottom w:val="single" w:sz="4" w:space="0" w:color="auto"/>
              <w:right w:val="single" w:sz="4" w:space="0" w:color="auto"/>
            </w:tcBorders>
            <w:vAlign w:val="center"/>
          </w:tcPr>
          <w:p w:rsidR="00562E18" w:rsidRPr="00562E18" w:rsidRDefault="00562E18" w:rsidP="00562E18">
            <w:pPr>
              <w:pStyle w:val="TableCell"/>
              <w:rPr>
                <w:rFonts w:eastAsia="Times New Roman"/>
                <w:lang w:val="en-GB" w:eastAsia="zh-CN"/>
              </w:rPr>
            </w:pPr>
            <w:r w:rsidRPr="00562E18">
              <w:rPr>
                <w:rFonts w:eastAsia="Times New Roman"/>
                <w:lang w:val="en-GB" w:eastAsia="zh-CN"/>
              </w:rPr>
              <w:t>Support M2M/IoT APIs</w:t>
            </w:r>
          </w:p>
        </w:tc>
        <w:tc>
          <w:tcPr>
            <w:tcW w:w="1134"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lang w:val="en-GB" w:eastAsia="en-US"/>
              </w:rPr>
            </w:pPr>
            <w:r w:rsidRPr="00562E18">
              <w:rPr>
                <w:rFonts w:eastAsia="Times New Roman"/>
                <w:lang w:val="en-GB" w:eastAsia="en-US"/>
              </w:rPr>
              <w:t>7.23</w:t>
            </w:r>
          </w:p>
        </w:tc>
        <w:tc>
          <w:tcPr>
            <w:tcW w:w="2835"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lang w:val="en-GB" w:eastAsia="en-US"/>
              </w:rPr>
            </w:pPr>
          </w:p>
        </w:tc>
      </w:tr>
    </w:tbl>
    <w:p w:rsidR="00897E02" w:rsidRPr="003B0A3E" w:rsidRDefault="00897E02" w:rsidP="00897E02">
      <w:pPr>
        <w:pStyle w:val="AltNormal"/>
      </w:pPr>
    </w:p>
    <w:p w:rsidR="00870CBC" w:rsidRPr="003B0A3E" w:rsidRDefault="00870CBC" w:rsidP="00897E02">
      <w:pPr>
        <w:pStyle w:val="App2"/>
      </w:pPr>
      <w:bookmarkStart w:id="2663" w:name="_Toc398134435"/>
      <w:r w:rsidRPr="003B0A3E">
        <w:t>SCR for laptop</w:t>
      </w:r>
      <w:bookmarkEnd w:id="2663"/>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870CBC" w:rsidRPr="003B0A3E" w:rsidTr="00897E02">
        <w:trPr>
          <w:tblHeader/>
        </w:trPr>
        <w:tc>
          <w:tcPr>
            <w:tcW w:w="2376"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Item</w:t>
            </w:r>
          </w:p>
        </w:tc>
        <w:tc>
          <w:tcPr>
            <w:tcW w:w="3828"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Requirement</w:t>
            </w:r>
          </w:p>
        </w:tc>
      </w:tr>
      <w:tr w:rsidR="00C4086B" w:rsidRPr="003B0A3E" w:rsidTr="00897E02">
        <w:tc>
          <w:tcPr>
            <w:tcW w:w="2376"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OpenCMAPI-LAP-001-M</w:t>
            </w:r>
          </w:p>
        </w:tc>
        <w:tc>
          <w:tcPr>
            <w:tcW w:w="3828" w:type="dxa"/>
            <w:vAlign w:val="center"/>
          </w:tcPr>
          <w:p w:rsidR="00C4086B" w:rsidRPr="004874F4" w:rsidRDefault="00C4086B" w:rsidP="00216500">
            <w:pPr>
              <w:pStyle w:val="TableCell"/>
              <w:rPr>
                <w:rFonts w:eastAsia="Times New Roman"/>
                <w:b/>
                <w:bCs/>
                <w:lang w:val="en-GB" w:eastAsia="en-US"/>
              </w:rPr>
            </w:pPr>
            <w:r w:rsidRPr="004874F4">
              <w:rPr>
                <w:rFonts w:eastAsia="Times New Roman"/>
                <w:lang w:val="en-GB" w:eastAsia="zh-CN"/>
              </w:rPr>
              <w:t xml:space="preserve">Support API Management </w:t>
            </w:r>
          </w:p>
        </w:tc>
        <w:tc>
          <w:tcPr>
            <w:tcW w:w="1134"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7.2</w:t>
            </w:r>
          </w:p>
        </w:tc>
        <w:tc>
          <w:tcPr>
            <w:tcW w:w="2835" w:type="dxa"/>
          </w:tcPr>
          <w:p w:rsidR="00C4086B" w:rsidRPr="004874F4" w:rsidRDefault="00C4086B" w:rsidP="00216500">
            <w:pPr>
              <w:pStyle w:val="TableCell"/>
              <w:rPr>
                <w:rFonts w:eastAsia="Times New Roman"/>
                <w:lang w:val="en-GB" w:eastAsia="en-US"/>
              </w:rPr>
            </w:pPr>
          </w:p>
        </w:tc>
      </w:tr>
      <w:tr w:rsidR="00C4086B" w:rsidRPr="003B0A3E" w:rsidTr="00897E02">
        <w:tc>
          <w:tcPr>
            <w:tcW w:w="2376"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OpenCMAPI-LAP-002-M</w:t>
            </w:r>
          </w:p>
        </w:tc>
        <w:tc>
          <w:tcPr>
            <w:tcW w:w="3828" w:type="dxa"/>
            <w:vAlign w:val="center"/>
          </w:tcPr>
          <w:p w:rsidR="00C4086B" w:rsidRPr="004874F4" w:rsidRDefault="00C4086B" w:rsidP="00216500">
            <w:pPr>
              <w:pStyle w:val="TableCell"/>
              <w:rPr>
                <w:rFonts w:eastAsia="Times New Roman"/>
                <w:b/>
                <w:bCs/>
                <w:lang w:val="en-GB" w:eastAsia="en-US"/>
              </w:rPr>
            </w:pPr>
            <w:r w:rsidRPr="004874F4">
              <w:rPr>
                <w:rFonts w:eastAsia="Times New Roman"/>
                <w:lang w:val="en-GB" w:eastAsia="zh-CN"/>
              </w:rPr>
              <w:t>Support Device Discovery APIs</w:t>
            </w:r>
          </w:p>
        </w:tc>
        <w:tc>
          <w:tcPr>
            <w:tcW w:w="1134"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7.3</w:t>
            </w:r>
          </w:p>
        </w:tc>
        <w:tc>
          <w:tcPr>
            <w:tcW w:w="2835" w:type="dxa"/>
          </w:tcPr>
          <w:p w:rsidR="00C4086B" w:rsidRPr="004874F4" w:rsidRDefault="00C4086B" w:rsidP="00216500">
            <w:pPr>
              <w:pStyle w:val="TableCell"/>
              <w:rPr>
                <w:rFonts w:eastAsia="Times New Roman"/>
                <w:lang w:val="en-GB" w:eastAsia="en-US"/>
              </w:rPr>
            </w:pPr>
          </w:p>
        </w:tc>
      </w:tr>
      <w:tr w:rsidR="00C4086B" w:rsidRPr="003B0A3E" w:rsidTr="00897E02">
        <w:tc>
          <w:tcPr>
            <w:tcW w:w="2376"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OpenCMAPI-LAP-003-M</w:t>
            </w:r>
          </w:p>
        </w:tc>
        <w:tc>
          <w:tcPr>
            <w:tcW w:w="3828" w:type="dxa"/>
            <w:vAlign w:val="center"/>
          </w:tcPr>
          <w:p w:rsidR="00C4086B" w:rsidRPr="004874F4" w:rsidRDefault="00C4086B" w:rsidP="00216500">
            <w:pPr>
              <w:pStyle w:val="TableCell"/>
              <w:rPr>
                <w:rFonts w:eastAsia="Times New Roman"/>
                <w:b/>
                <w:bCs/>
                <w:lang w:val="en-GB" w:eastAsia="en-US"/>
              </w:rPr>
            </w:pPr>
            <w:r w:rsidRPr="004874F4">
              <w:rPr>
                <w:rFonts w:eastAsia="Times New Roman"/>
                <w:lang w:val="en-GB" w:eastAsia="zh-CN"/>
              </w:rPr>
              <w:t>Support Cellular Network Management APIs</w:t>
            </w:r>
          </w:p>
        </w:tc>
        <w:tc>
          <w:tcPr>
            <w:tcW w:w="1134"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7.4</w:t>
            </w:r>
          </w:p>
        </w:tc>
        <w:tc>
          <w:tcPr>
            <w:tcW w:w="2835" w:type="dxa"/>
          </w:tcPr>
          <w:p w:rsidR="00C4086B" w:rsidRPr="004874F4" w:rsidRDefault="00C4086B" w:rsidP="00216500">
            <w:pPr>
              <w:pStyle w:val="TableCell"/>
              <w:rPr>
                <w:rFonts w:eastAsia="Times New Roman"/>
                <w:lang w:val="en-GB" w:eastAsia="en-US"/>
              </w:rPr>
            </w:pPr>
          </w:p>
        </w:tc>
      </w:tr>
      <w:tr w:rsidR="00C4086B" w:rsidRPr="003B0A3E" w:rsidTr="00897E02">
        <w:tc>
          <w:tcPr>
            <w:tcW w:w="2376"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OpenCMAPI-LAP-004-M</w:t>
            </w:r>
          </w:p>
        </w:tc>
        <w:tc>
          <w:tcPr>
            <w:tcW w:w="3828" w:type="dxa"/>
            <w:vAlign w:val="center"/>
          </w:tcPr>
          <w:p w:rsidR="00C4086B" w:rsidRPr="004874F4" w:rsidRDefault="00C4086B" w:rsidP="00216500">
            <w:pPr>
              <w:pStyle w:val="TableCell"/>
              <w:rPr>
                <w:rFonts w:eastAsia="Times New Roman"/>
                <w:b/>
                <w:bCs/>
                <w:lang w:val="en-GB" w:eastAsia="en-US"/>
              </w:rPr>
            </w:pPr>
            <w:r w:rsidRPr="004874F4">
              <w:rPr>
                <w:rFonts w:eastAsia="Times New Roman"/>
                <w:lang w:val="en-GB" w:eastAsia="zh-CN"/>
              </w:rPr>
              <w:t>Support Connection Management APIs</w:t>
            </w:r>
          </w:p>
        </w:tc>
        <w:tc>
          <w:tcPr>
            <w:tcW w:w="1134"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7.5</w:t>
            </w:r>
          </w:p>
        </w:tc>
        <w:tc>
          <w:tcPr>
            <w:tcW w:w="2835" w:type="dxa"/>
          </w:tcPr>
          <w:p w:rsidR="00C4086B" w:rsidRPr="004874F4" w:rsidRDefault="00C4086B" w:rsidP="00216500">
            <w:pPr>
              <w:pStyle w:val="TableCell"/>
              <w:rPr>
                <w:rFonts w:eastAsia="Times New Roman"/>
                <w:lang w:val="en-GB" w:eastAsia="en-US"/>
              </w:rPr>
            </w:pPr>
          </w:p>
        </w:tc>
      </w:tr>
      <w:tr w:rsidR="00C4086B" w:rsidRPr="003B0A3E" w:rsidTr="00897E02">
        <w:tc>
          <w:tcPr>
            <w:tcW w:w="2376"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OpenCMAPI-LAP-005-M</w:t>
            </w:r>
          </w:p>
        </w:tc>
        <w:tc>
          <w:tcPr>
            <w:tcW w:w="3828" w:type="dxa"/>
            <w:vAlign w:val="center"/>
          </w:tcPr>
          <w:p w:rsidR="00C4086B" w:rsidRPr="004874F4" w:rsidRDefault="00C4086B" w:rsidP="00216500">
            <w:pPr>
              <w:pStyle w:val="TableCell"/>
              <w:rPr>
                <w:rFonts w:eastAsia="Times New Roman"/>
                <w:b/>
                <w:bCs/>
                <w:lang w:val="en-GB" w:eastAsia="en-US"/>
              </w:rPr>
            </w:pPr>
            <w:r w:rsidRPr="004874F4">
              <w:rPr>
                <w:rFonts w:eastAsia="Times New Roman"/>
                <w:lang w:val="en-GB" w:eastAsia="zh-CN"/>
              </w:rPr>
              <w:t>Support Network Management APIs</w:t>
            </w:r>
          </w:p>
        </w:tc>
        <w:tc>
          <w:tcPr>
            <w:tcW w:w="1134"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7.6</w:t>
            </w:r>
          </w:p>
        </w:tc>
        <w:tc>
          <w:tcPr>
            <w:tcW w:w="2835" w:type="dxa"/>
          </w:tcPr>
          <w:p w:rsidR="00C4086B" w:rsidRPr="004874F4" w:rsidRDefault="00C4086B" w:rsidP="00216500">
            <w:pPr>
              <w:pStyle w:val="TableCell"/>
              <w:rPr>
                <w:rFonts w:eastAsia="Times New Roman"/>
                <w:lang w:val="en-GB" w:eastAsia="en-US"/>
              </w:rPr>
            </w:pPr>
          </w:p>
        </w:tc>
      </w:tr>
      <w:tr w:rsidR="00C4086B" w:rsidRPr="003B0A3E" w:rsidTr="00897E02">
        <w:tc>
          <w:tcPr>
            <w:tcW w:w="2376"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OpenCMAPI-LAP-006-O</w:t>
            </w:r>
          </w:p>
        </w:tc>
        <w:tc>
          <w:tcPr>
            <w:tcW w:w="3828" w:type="dxa"/>
            <w:vAlign w:val="center"/>
          </w:tcPr>
          <w:p w:rsidR="00C4086B" w:rsidRPr="004874F4" w:rsidRDefault="00C4086B" w:rsidP="00216500">
            <w:pPr>
              <w:pStyle w:val="TableCell"/>
              <w:rPr>
                <w:rFonts w:eastAsia="Times New Roman"/>
                <w:b/>
                <w:bCs/>
                <w:lang w:val="en-GB" w:eastAsia="en-US"/>
              </w:rPr>
            </w:pPr>
            <w:r w:rsidRPr="004874F4">
              <w:rPr>
                <w:rFonts w:eastAsia="Times New Roman"/>
                <w:lang w:val="en-GB" w:eastAsia="zh-CN"/>
              </w:rPr>
              <w:t>Support CDMA2000 APIs</w:t>
            </w:r>
          </w:p>
        </w:tc>
        <w:tc>
          <w:tcPr>
            <w:tcW w:w="1134"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7.7</w:t>
            </w:r>
          </w:p>
        </w:tc>
        <w:tc>
          <w:tcPr>
            <w:tcW w:w="2835" w:type="dxa"/>
          </w:tcPr>
          <w:p w:rsidR="00C4086B" w:rsidRPr="004874F4" w:rsidRDefault="00C4086B" w:rsidP="00216500">
            <w:pPr>
              <w:pStyle w:val="TableCell"/>
              <w:rPr>
                <w:rFonts w:eastAsia="Times New Roman"/>
                <w:lang w:val="en-GB" w:eastAsia="en-US"/>
              </w:rPr>
            </w:pPr>
          </w:p>
        </w:tc>
      </w:tr>
      <w:tr w:rsidR="00C4086B" w:rsidRPr="003B0A3E" w:rsidTr="00897E02">
        <w:tc>
          <w:tcPr>
            <w:tcW w:w="2376"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OpenCMAPI-LAP-007-M</w:t>
            </w:r>
          </w:p>
        </w:tc>
        <w:tc>
          <w:tcPr>
            <w:tcW w:w="3828" w:type="dxa"/>
            <w:vAlign w:val="center"/>
          </w:tcPr>
          <w:p w:rsidR="00C4086B" w:rsidRPr="004874F4" w:rsidRDefault="00C4086B" w:rsidP="00216500">
            <w:pPr>
              <w:pStyle w:val="TableCell"/>
              <w:rPr>
                <w:rFonts w:eastAsia="Times New Roman"/>
                <w:b/>
                <w:bCs/>
                <w:lang w:val="en-GB" w:eastAsia="en-US"/>
              </w:rPr>
            </w:pPr>
            <w:r w:rsidRPr="004874F4">
              <w:rPr>
                <w:rFonts w:eastAsia="Times New Roman"/>
                <w:lang w:val="en-GB" w:eastAsia="zh-CN"/>
              </w:rPr>
              <w:t>Support Device Service APIs</w:t>
            </w:r>
          </w:p>
        </w:tc>
        <w:tc>
          <w:tcPr>
            <w:tcW w:w="1134"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7.8</w:t>
            </w:r>
          </w:p>
        </w:tc>
        <w:tc>
          <w:tcPr>
            <w:tcW w:w="2835" w:type="dxa"/>
          </w:tcPr>
          <w:p w:rsidR="00C4086B" w:rsidRPr="004874F4" w:rsidRDefault="00C4086B" w:rsidP="00216500">
            <w:pPr>
              <w:pStyle w:val="TableCell"/>
              <w:rPr>
                <w:rFonts w:eastAsia="Times New Roman"/>
                <w:lang w:val="en-GB" w:eastAsia="en-US"/>
              </w:rPr>
            </w:pPr>
          </w:p>
        </w:tc>
      </w:tr>
      <w:tr w:rsidR="00A00D02" w:rsidRPr="003B0A3E" w:rsidTr="00897E02">
        <w:tc>
          <w:tcPr>
            <w:tcW w:w="2376"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OpenCMAPI-LAP-008-M</w:t>
            </w:r>
          </w:p>
        </w:tc>
        <w:tc>
          <w:tcPr>
            <w:tcW w:w="3828" w:type="dxa"/>
            <w:vAlign w:val="center"/>
          </w:tcPr>
          <w:p w:rsidR="00A00D02" w:rsidRPr="008E26AB" w:rsidRDefault="00A00D02" w:rsidP="00216500">
            <w:pPr>
              <w:pStyle w:val="TableCell"/>
              <w:rPr>
                <w:rFonts w:eastAsia="Times New Roman"/>
                <w:b/>
                <w:bCs/>
                <w:lang w:val="fr-FR" w:eastAsia="en-US"/>
              </w:rPr>
            </w:pPr>
            <w:r w:rsidRPr="008E26AB">
              <w:rPr>
                <w:rFonts w:eastAsia="Times New Roman"/>
                <w:lang w:val="fr-FR" w:eastAsia="zh-CN"/>
              </w:rPr>
              <w:t>Support PINs/PUKs Management APIs</w:t>
            </w:r>
          </w:p>
        </w:tc>
        <w:tc>
          <w:tcPr>
            <w:tcW w:w="1134"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7.10</w:t>
            </w:r>
          </w:p>
        </w:tc>
        <w:tc>
          <w:tcPr>
            <w:tcW w:w="2835" w:type="dxa"/>
          </w:tcPr>
          <w:p w:rsidR="00A00D02" w:rsidRPr="004874F4" w:rsidRDefault="00A00D02" w:rsidP="00216500">
            <w:pPr>
              <w:pStyle w:val="TableCell"/>
              <w:rPr>
                <w:rFonts w:eastAsia="Times New Roman"/>
                <w:lang w:val="en-GB" w:eastAsia="en-US"/>
              </w:rPr>
            </w:pPr>
          </w:p>
        </w:tc>
      </w:tr>
      <w:tr w:rsidR="00A00D02" w:rsidRPr="003B0A3E" w:rsidTr="00897E02">
        <w:tc>
          <w:tcPr>
            <w:tcW w:w="2376"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lastRenderedPageBreak/>
              <w:t>OpenCMAPI-LAP-009-O</w:t>
            </w:r>
          </w:p>
        </w:tc>
        <w:tc>
          <w:tcPr>
            <w:tcW w:w="3828" w:type="dxa"/>
            <w:vAlign w:val="center"/>
          </w:tcPr>
          <w:p w:rsidR="00A00D02" w:rsidRPr="004874F4" w:rsidRDefault="00A00D02" w:rsidP="00216500">
            <w:pPr>
              <w:pStyle w:val="TableCell"/>
              <w:rPr>
                <w:rFonts w:eastAsia="Times New Roman"/>
                <w:b/>
                <w:bCs/>
                <w:lang w:val="en-GB" w:eastAsia="en-US"/>
              </w:rPr>
            </w:pPr>
            <w:r w:rsidRPr="004874F4">
              <w:rPr>
                <w:rFonts w:eastAsia="Times New Roman"/>
                <w:lang w:val="en-GB" w:eastAsia="zh-CN"/>
              </w:rPr>
              <w:t>Support UICC Management APIs</w:t>
            </w:r>
          </w:p>
        </w:tc>
        <w:tc>
          <w:tcPr>
            <w:tcW w:w="1134"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7.11</w:t>
            </w:r>
          </w:p>
        </w:tc>
        <w:tc>
          <w:tcPr>
            <w:tcW w:w="2835" w:type="dxa"/>
          </w:tcPr>
          <w:p w:rsidR="00A00D02" w:rsidRPr="004874F4" w:rsidRDefault="00A00D02" w:rsidP="00216500">
            <w:pPr>
              <w:pStyle w:val="TableCell"/>
              <w:rPr>
                <w:rFonts w:eastAsia="Times New Roman"/>
                <w:lang w:val="en-GB" w:eastAsia="en-US"/>
              </w:rPr>
            </w:pPr>
          </w:p>
        </w:tc>
      </w:tr>
      <w:tr w:rsidR="00A00D02" w:rsidRPr="003B0A3E" w:rsidTr="00897E02">
        <w:tc>
          <w:tcPr>
            <w:tcW w:w="2376"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OpenCMAPI-LAP-010-M</w:t>
            </w:r>
          </w:p>
        </w:tc>
        <w:tc>
          <w:tcPr>
            <w:tcW w:w="3828" w:type="dxa"/>
            <w:vAlign w:val="center"/>
          </w:tcPr>
          <w:p w:rsidR="00A00D02" w:rsidRPr="004874F4" w:rsidRDefault="00A00D02" w:rsidP="00216500">
            <w:pPr>
              <w:pStyle w:val="TableCell"/>
              <w:rPr>
                <w:rFonts w:eastAsia="Times New Roman"/>
                <w:lang w:val="en-GB" w:eastAsia="zh-CN"/>
              </w:rPr>
            </w:pPr>
            <w:r w:rsidRPr="004874F4">
              <w:rPr>
                <w:rFonts w:eastAsia="Times New Roman"/>
                <w:lang w:val="en-GB" w:eastAsia="zh-CN"/>
              </w:rPr>
              <w:t>Support WLAN APIs</w:t>
            </w:r>
          </w:p>
        </w:tc>
        <w:tc>
          <w:tcPr>
            <w:tcW w:w="1134"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7.12</w:t>
            </w:r>
          </w:p>
        </w:tc>
        <w:tc>
          <w:tcPr>
            <w:tcW w:w="2835" w:type="dxa"/>
          </w:tcPr>
          <w:p w:rsidR="00A00D02" w:rsidRPr="004874F4" w:rsidRDefault="00A00D02" w:rsidP="00216500">
            <w:pPr>
              <w:pStyle w:val="TableCell"/>
              <w:rPr>
                <w:rFonts w:eastAsia="Times New Roman"/>
                <w:lang w:val="en-GB" w:eastAsia="en-US"/>
              </w:rPr>
            </w:pPr>
          </w:p>
        </w:tc>
      </w:tr>
      <w:tr w:rsidR="00A00D02" w:rsidRPr="003B0A3E" w:rsidTr="00897E02">
        <w:tc>
          <w:tcPr>
            <w:tcW w:w="2376"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OpenCMAPI-LAP-011-M</w:t>
            </w:r>
          </w:p>
        </w:tc>
        <w:tc>
          <w:tcPr>
            <w:tcW w:w="3828" w:type="dxa"/>
            <w:vAlign w:val="center"/>
          </w:tcPr>
          <w:p w:rsidR="00A00D02" w:rsidRPr="004874F4" w:rsidRDefault="00A00D02" w:rsidP="00216500">
            <w:pPr>
              <w:pStyle w:val="TableCell"/>
              <w:rPr>
                <w:rFonts w:eastAsia="Times New Roman"/>
                <w:lang w:val="en-GB" w:eastAsia="zh-CN"/>
              </w:rPr>
            </w:pPr>
            <w:r w:rsidRPr="004874F4">
              <w:rPr>
                <w:rFonts w:eastAsia="Times New Roman"/>
                <w:lang w:val="en-GB" w:eastAsia="zh-CN"/>
              </w:rPr>
              <w:t xml:space="preserve">Support </w:t>
            </w:r>
            <w:r w:rsidRPr="004874F4">
              <w:rPr>
                <w:rFonts w:eastAsia="Times New Roman"/>
                <w:lang w:val="en-GB" w:eastAsia="en-US"/>
              </w:rPr>
              <w:t>Statistics APIs</w:t>
            </w:r>
          </w:p>
        </w:tc>
        <w:tc>
          <w:tcPr>
            <w:tcW w:w="1134"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7.13</w:t>
            </w:r>
          </w:p>
        </w:tc>
        <w:tc>
          <w:tcPr>
            <w:tcW w:w="2835" w:type="dxa"/>
          </w:tcPr>
          <w:p w:rsidR="00A00D02" w:rsidRPr="004874F4" w:rsidRDefault="00A00D02" w:rsidP="00216500">
            <w:pPr>
              <w:pStyle w:val="TableCell"/>
              <w:rPr>
                <w:rFonts w:eastAsia="Times New Roman"/>
                <w:lang w:val="en-GB" w:eastAsia="en-US"/>
              </w:rPr>
            </w:pPr>
          </w:p>
        </w:tc>
      </w:tr>
      <w:tr w:rsidR="00A00D02" w:rsidRPr="003B0A3E" w:rsidTr="00897E02">
        <w:tc>
          <w:tcPr>
            <w:tcW w:w="2376"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OpenCMAPI-LAP-012-M</w:t>
            </w:r>
          </w:p>
        </w:tc>
        <w:tc>
          <w:tcPr>
            <w:tcW w:w="3828" w:type="dxa"/>
            <w:vAlign w:val="center"/>
          </w:tcPr>
          <w:p w:rsidR="00A00D02" w:rsidRPr="004874F4" w:rsidRDefault="00A00D02" w:rsidP="00216500">
            <w:pPr>
              <w:pStyle w:val="TableCell"/>
              <w:rPr>
                <w:rFonts w:eastAsia="Times New Roman"/>
                <w:lang w:val="en-GB" w:eastAsia="en-US"/>
              </w:rPr>
            </w:pPr>
            <w:r w:rsidRPr="004874F4">
              <w:rPr>
                <w:rFonts w:eastAsia="Times New Roman"/>
                <w:lang w:val="en-GB" w:eastAsia="zh-CN"/>
              </w:rPr>
              <w:t>Support Information Status APIs</w:t>
            </w:r>
          </w:p>
        </w:tc>
        <w:tc>
          <w:tcPr>
            <w:tcW w:w="1134"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7.14</w:t>
            </w:r>
          </w:p>
        </w:tc>
        <w:tc>
          <w:tcPr>
            <w:tcW w:w="2835" w:type="dxa"/>
          </w:tcPr>
          <w:p w:rsidR="00A00D02" w:rsidRPr="004874F4" w:rsidRDefault="00A00D02" w:rsidP="00216500">
            <w:pPr>
              <w:pStyle w:val="TableCell"/>
              <w:rPr>
                <w:rFonts w:eastAsia="Times New Roman"/>
                <w:lang w:val="en-GB" w:eastAsia="en-US"/>
              </w:rPr>
            </w:pPr>
          </w:p>
        </w:tc>
      </w:tr>
      <w:tr w:rsidR="00A00D02" w:rsidRPr="003B0A3E" w:rsidTr="00897E02">
        <w:tc>
          <w:tcPr>
            <w:tcW w:w="2376"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OpenCMAPI-LAP-013-M</w:t>
            </w:r>
          </w:p>
        </w:tc>
        <w:tc>
          <w:tcPr>
            <w:tcW w:w="3828" w:type="dxa"/>
            <w:vAlign w:val="center"/>
          </w:tcPr>
          <w:p w:rsidR="00A00D02" w:rsidRPr="004874F4" w:rsidRDefault="00A00D02" w:rsidP="00216500">
            <w:pPr>
              <w:pStyle w:val="TableCell"/>
              <w:rPr>
                <w:rFonts w:eastAsia="Times New Roman"/>
                <w:lang w:val="en-GB" w:eastAsia="zh-CN"/>
              </w:rPr>
            </w:pPr>
            <w:r w:rsidRPr="004874F4">
              <w:rPr>
                <w:rFonts w:eastAsia="Times New Roman"/>
                <w:lang w:val="en-GB" w:eastAsia="zh-CN"/>
              </w:rPr>
              <w:t>Support SMS Management APIs</w:t>
            </w:r>
          </w:p>
        </w:tc>
        <w:tc>
          <w:tcPr>
            <w:tcW w:w="1134"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7.15</w:t>
            </w:r>
          </w:p>
        </w:tc>
        <w:tc>
          <w:tcPr>
            <w:tcW w:w="2835" w:type="dxa"/>
          </w:tcPr>
          <w:p w:rsidR="00A00D02" w:rsidRPr="004874F4" w:rsidRDefault="00A00D02" w:rsidP="00216500">
            <w:pPr>
              <w:pStyle w:val="TableCell"/>
              <w:rPr>
                <w:rFonts w:eastAsia="Times New Roman"/>
                <w:lang w:val="en-GB" w:eastAsia="en-US"/>
              </w:rPr>
            </w:pPr>
          </w:p>
        </w:tc>
      </w:tr>
      <w:tr w:rsidR="00A00D02" w:rsidRPr="003B0A3E" w:rsidTr="00897E02">
        <w:tc>
          <w:tcPr>
            <w:tcW w:w="2376"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OpenCMAPI-LAP-014-M</w:t>
            </w:r>
          </w:p>
        </w:tc>
        <w:tc>
          <w:tcPr>
            <w:tcW w:w="3828" w:type="dxa"/>
            <w:vAlign w:val="center"/>
          </w:tcPr>
          <w:p w:rsidR="00A00D02" w:rsidRPr="004874F4" w:rsidRDefault="00A00D02" w:rsidP="00216500">
            <w:pPr>
              <w:pStyle w:val="TableCell"/>
              <w:rPr>
                <w:rFonts w:eastAsia="Times New Roman"/>
                <w:lang w:val="en-GB" w:eastAsia="zh-CN"/>
              </w:rPr>
            </w:pPr>
            <w:r w:rsidRPr="004874F4">
              <w:rPr>
                <w:rFonts w:eastAsia="Times New Roman"/>
                <w:lang w:val="en-GB" w:eastAsia="zh-CN"/>
              </w:rPr>
              <w:t>Support USSD Management APIs</w:t>
            </w:r>
          </w:p>
        </w:tc>
        <w:tc>
          <w:tcPr>
            <w:tcW w:w="1134"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7.16</w:t>
            </w:r>
          </w:p>
        </w:tc>
        <w:tc>
          <w:tcPr>
            <w:tcW w:w="2835" w:type="dxa"/>
          </w:tcPr>
          <w:p w:rsidR="00A00D02" w:rsidRPr="004874F4" w:rsidRDefault="00A00D02" w:rsidP="00216500">
            <w:pPr>
              <w:pStyle w:val="TableCell"/>
              <w:rPr>
                <w:rFonts w:eastAsia="Times New Roman"/>
                <w:lang w:val="en-GB" w:eastAsia="en-US"/>
              </w:rPr>
            </w:pPr>
          </w:p>
        </w:tc>
      </w:tr>
      <w:tr w:rsidR="00A00D02" w:rsidRPr="003B0A3E" w:rsidTr="00897E02">
        <w:tc>
          <w:tcPr>
            <w:tcW w:w="2376"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OpenCMAPI-LAP-015-O</w:t>
            </w:r>
          </w:p>
        </w:tc>
        <w:tc>
          <w:tcPr>
            <w:tcW w:w="3828" w:type="dxa"/>
            <w:vAlign w:val="center"/>
          </w:tcPr>
          <w:p w:rsidR="00A00D02" w:rsidRPr="004874F4" w:rsidRDefault="00A00D02" w:rsidP="00216500">
            <w:pPr>
              <w:pStyle w:val="TableCell"/>
              <w:rPr>
                <w:rFonts w:eastAsia="Times New Roman"/>
                <w:lang w:val="en-GB" w:eastAsia="zh-CN"/>
              </w:rPr>
            </w:pPr>
            <w:r w:rsidRPr="004874F4">
              <w:rPr>
                <w:rFonts w:eastAsia="Times New Roman"/>
                <w:lang w:val="en-GB" w:eastAsia="zh-CN"/>
              </w:rPr>
              <w:t xml:space="preserve">Support </w:t>
            </w:r>
            <w:r w:rsidRPr="004874F4">
              <w:rPr>
                <w:rFonts w:eastAsia="Times New Roman"/>
                <w:lang w:val="en-GB" w:eastAsia="en-US"/>
              </w:rPr>
              <w:t>GNSS APIs</w:t>
            </w:r>
          </w:p>
        </w:tc>
        <w:tc>
          <w:tcPr>
            <w:tcW w:w="1134"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7.17</w:t>
            </w:r>
          </w:p>
        </w:tc>
        <w:tc>
          <w:tcPr>
            <w:tcW w:w="2835" w:type="dxa"/>
          </w:tcPr>
          <w:p w:rsidR="00A00D02" w:rsidRPr="004874F4" w:rsidRDefault="00A00D02" w:rsidP="00216500">
            <w:pPr>
              <w:pStyle w:val="TableCell"/>
              <w:rPr>
                <w:rFonts w:eastAsia="Times New Roman"/>
                <w:lang w:val="en-GB" w:eastAsia="en-US"/>
              </w:rPr>
            </w:pPr>
          </w:p>
        </w:tc>
      </w:tr>
      <w:tr w:rsidR="00A00D02" w:rsidRPr="003B0A3E" w:rsidTr="00897E02">
        <w:tc>
          <w:tcPr>
            <w:tcW w:w="2376"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OpenCMAPI-LAP-016-O</w:t>
            </w:r>
          </w:p>
        </w:tc>
        <w:tc>
          <w:tcPr>
            <w:tcW w:w="3828" w:type="dxa"/>
            <w:vAlign w:val="center"/>
          </w:tcPr>
          <w:p w:rsidR="00A00D02" w:rsidRPr="004874F4" w:rsidRDefault="00A00D02" w:rsidP="00216500">
            <w:pPr>
              <w:pStyle w:val="TableCell"/>
              <w:rPr>
                <w:rFonts w:eastAsia="Times New Roman"/>
                <w:b/>
                <w:bCs/>
                <w:lang w:val="en-GB" w:eastAsia="en-US"/>
              </w:rPr>
            </w:pPr>
            <w:r w:rsidRPr="004874F4">
              <w:rPr>
                <w:rFonts w:eastAsia="Times New Roman"/>
                <w:lang w:val="en-GB" w:eastAsia="zh-CN"/>
              </w:rPr>
              <w:t>Support Data Push Service Management APIs</w:t>
            </w:r>
          </w:p>
        </w:tc>
        <w:tc>
          <w:tcPr>
            <w:tcW w:w="1134"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7.18</w:t>
            </w:r>
          </w:p>
        </w:tc>
        <w:tc>
          <w:tcPr>
            <w:tcW w:w="2835" w:type="dxa"/>
          </w:tcPr>
          <w:p w:rsidR="00A00D02" w:rsidRPr="004874F4" w:rsidRDefault="00A00D02" w:rsidP="00216500">
            <w:pPr>
              <w:pStyle w:val="TableCell"/>
              <w:rPr>
                <w:rFonts w:eastAsia="Times New Roman"/>
                <w:lang w:val="en-GB" w:eastAsia="en-US"/>
              </w:rPr>
            </w:pPr>
          </w:p>
        </w:tc>
      </w:tr>
      <w:tr w:rsidR="00C4086B" w:rsidRPr="003B0A3E" w:rsidTr="00897E02">
        <w:tc>
          <w:tcPr>
            <w:tcW w:w="2376"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OpenCMAPI-LAP-017-M</w:t>
            </w:r>
          </w:p>
        </w:tc>
        <w:tc>
          <w:tcPr>
            <w:tcW w:w="3828" w:type="dxa"/>
            <w:vAlign w:val="center"/>
          </w:tcPr>
          <w:p w:rsidR="00C4086B" w:rsidRPr="004874F4" w:rsidRDefault="00C4086B" w:rsidP="00216500">
            <w:pPr>
              <w:pStyle w:val="TableCell"/>
              <w:rPr>
                <w:rFonts w:eastAsia="Times New Roman"/>
                <w:lang w:val="en-GB" w:eastAsia="zh-CN"/>
              </w:rPr>
            </w:pPr>
            <w:r w:rsidRPr="004874F4">
              <w:rPr>
                <w:rFonts w:eastAsia="Times New Roman"/>
                <w:lang w:val="en-GB" w:eastAsia="zh-CN"/>
              </w:rPr>
              <w:t>Support Callback APIs</w:t>
            </w:r>
          </w:p>
        </w:tc>
        <w:tc>
          <w:tcPr>
            <w:tcW w:w="1134"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8</w:t>
            </w:r>
          </w:p>
        </w:tc>
        <w:tc>
          <w:tcPr>
            <w:tcW w:w="2835" w:type="dxa"/>
          </w:tcPr>
          <w:p w:rsidR="00C4086B" w:rsidRPr="004874F4" w:rsidRDefault="00C4086B" w:rsidP="00216500">
            <w:pPr>
              <w:pStyle w:val="TableCell"/>
              <w:rPr>
                <w:rFonts w:eastAsia="Times New Roman"/>
                <w:lang w:val="en-GB" w:eastAsia="en-US"/>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OpenCMAPI-LAP-018-O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DD034A">
            <w:pPr>
              <w:pStyle w:val="TableCell"/>
              <w:rPr>
                <w:rFonts w:eastAsia="Times New Roman"/>
                <w:lang w:val="en-GB" w:eastAsia="zh-CN"/>
              </w:rPr>
            </w:pPr>
            <w:r w:rsidRPr="004874F4">
              <w:rPr>
                <w:rFonts w:eastAsia="Times New Roman"/>
                <w:lang w:val="en-GB" w:eastAsia="zh-CN"/>
              </w:rPr>
              <w:t xml:space="preserve">Support Device </w:t>
            </w:r>
            <w:r w:rsidR="00DD034A" w:rsidRPr="004874F4">
              <w:rPr>
                <w:rFonts w:eastAsia="Times New Roman"/>
                <w:lang w:val="en-GB" w:eastAsia="zh-CN"/>
              </w:rPr>
              <w:t>Exten</w:t>
            </w:r>
            <w:r w:rsidR="00DD034A">
              <w:rPr>
                <w:rFonts w:eastAsia="Times New Roman"/>
                <w:lang w:val="en-GB" w:eastAsia="zh-CN"/>
              </w:rPr>
              <w:t>d</w:t>
            </w:r>
            <w:r w:rsidR="00DD034A" w:rsidRPr="004874F4">
              <w:rPr>
                <w:rFonts w:eastAsia="Times New Roman"/>
                <w:lang w:val="en-GB" w:eastAsia="zh-CN"/>
              </w:rPr>
              <w:t xml:space="preserve">ed </w:t>
            </w:r>
            <w:r w:rsidRPr="004874F4">
              <w:rPr>
                <w:rFonts w:eastAsia="Times New Roman"/>
                <w:lang w:val="en-GB"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7.9</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OpenCMAPI-LAP-019-M</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875B96">
            <w:pPr>
              <w:pStyle w:val="TableCell"/>
              <w:rPr>
                <w:rFonts w:eastAsia="Times New Roman"/>
                <w:lang w:val="en-GB" w:eastAsia="zh-CN"/>
              </w:rPr>
            </w:pPr>
            <w:r w:rsidRPr="004874F4">
              <w:rPr>
                <w:rFonts w:eastAsia="Times New Roman"/>
                <w:lang w:val="en-GB" w:eastAsia="zh-CN"/>
              </w:rPr>
              <w:t>Support Contact Management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7.19</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OpenCMAPI-LAP-020-O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875B96" w:rsidRDefault="00875B96" w:rsidP="00875B96">
            <w:pPr>
              <w:pStyle w:val="TableCell"/>
              <w:rPr>
                <w:rFonts w:eastAsia="Times New Roman"/>
                <w:lang w:val="fr-FR" w:eastAsia="zh-CN"/>
              </w:rPr>
            </w:pPr>
            <w:r w:rsidRPr="00875B96">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7.20</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OpenCMAPI-LAP-021-O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875B96">
            <w:pPr>
              <w:pStyle w:val="TableCell"/>
              <w:rPr>
                <w:rFonts w:eastAsia="Times New Roman"/>
                <w:lang w:val="en-GB" w:eastAsia="zh-CN"/>
              </w:rPr>
            </w:pPr>
            <w:r w:rsidRPr="004874F4">
              <w:rPr>
                <w:rFonts w:eastAsia="Times New Roman"/>
                <w:lang w:val="en-GB" w:eastAsia="zh-CN"/>
              </w:rPr>
              <w:t>Support Wireless Router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7.21</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p>
        </w:tc>
      </w:tr>
      <w:tr w:rsidR="00562E18" w:rsidRPr="003B0A3E" w:rsidTr="00562E18">
        <w:tc>
          <w:tcPr>
            <w:tcW w:w="2376"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lang w:val="en-GB" w:eastAsia="en-US"/>
              </w:rPr>
            </w:pPr>
            <w:r w:rsidRPr="00562E18">
              <w:rPr>
                <w:rFonts w:eastAsia="Times New Roman"/>
                <w:lang w:val="en-GB" w:eastAsia="en-US"/>
              </w:rPr>
              <w:t>OpenCMAPI-LAP-022-O</w:t>
            </w:r>
          </w:p>
        </w:tc>
        <w:tc>
          <w:tcPr>
            <w:tcW w:w="3828" w:type="dxa"/>
            <w:tcBorders>
              <w:top w:val="single" w:sz="4" w:space="0" w:color="auto"/>
              <w:left w:val="single" w:sz="4" w:space="0" w:color="auto"/>
              <w:bottom w:val="single" w:sz="4" w:space="0" w:color="auto"/>
              <w:right w:val="single" w:sz="4" w:space="0" w:color="auto"/>
            </w:tcBorders>
            <w:vAlign w:val="center"/>
          </w:tcPr>
          <w:p w:rsidR="00562E18" w:rsidRPr="00562E18" w:rsidRDefault="00562E18" w:rsidP="00562E18">
            <w:pPr>
              <w:pStyle w:val="TableCell"/>
              <w:rPr>
                <w:rFonts w:eastAsia="Times New Roman"/>
                <w:lang w:val="en-GB" w:eastAsia="zh-CN"/>
              </w:rPr>
            </w:pPr>
            <w:r w:rsidRPr="00562E18">
              <w:rPr>
                <w:rFonts w:eastAsia="Times New Roman"/>
                <w:lang w:val="en-GB" w:eastAsia="zh-CN"/>
              </w:rPr>
              <w:t>Support IP Multimedia Services APIs</w:t>
            </w:r>
          </w:p>
        </w:tc>
        <w:tc>
          <w:tcPr>
            <w:tcW w:w="1134"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lang w:val="en-GB" w:eastAsia="en-US"/>
              </w:rPr>
            </w:pPr>
            <w:r w:rsidRPr="00562E18">
              <w:rPr>
                <w:rFonts w:eastAsia="Times New Roman"/>
                <w:lang w:val="en-GB" w:eastAsia="en-US"/>
              </w:rPr>
              <w:t>7.22</w:t>
            </w:r>
          </w:p>
        </w:tc>
        <w:tc>
          <w:tcPr>
            <w:tcW w:w="2835"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lang w:val="en-GB" w:eastAsia="en-US"/>
              </w:rPr>
            </w:pPr>
          </w:p>
        </w:tc>
      </w:tr>
      <w:tr w:rsidR="00562E18" w:rsidRPr="003B0A3E" w:rsidTr="00562E18">
        <w:tc>
          <w:tcPr>
            <w:tcW w:w="2376"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lang w:val="en-GB" w:eastAsia="en-US"/>
              </w:rPr>
            </w:pPr>
            <w:r w:rsidRPr="00562E18">
              <w:rPr>
                <w:rFonts w:eastAsia="Times New Roman"/>
                <w:lang w:val="en-GB" w:eastAsia="en-US"/>
              </w:rPr>
              <w:t>OpenCMAPI-LAP-023-O</w:t>
            </w:r>
          </w:p>
        </w:tc>
        <w:tc>
          <w:tcPr>
            <w:tcW w:w="3828" w:type="dxa"/>
            <w:tcBorders>
              <w:top w:val="single" w:sz="4" w:space="0" w:color="auto"/>
              <w:left w:val="single" w:sz="4" w:space="0" w:color="auto"/>
              <w:bottom w:val="single" w:sz="4" w:space="0" w:color="auto"/>
              <w:right w:val="single" w:sz="4" w:space="0" w:color="auto"/>
            </w:tcBorders>
            <w:vAlign w:val="center"/>
          </w:tcPr>
          <w:p w:rsidR="00562E18" w:rsidRPr="00562E18" w:rsidRDefault="00562E18" w:rsidP="00562E18">
            <w:pPr>
              <w:pStyle w:val="TableCell"/>
              <w:rPr>
                <w:rFonts w:eastAsia="Times New Roman"/>
                <w:lang w:val="en-GB" w:eastAsia="zh-CN"/>
              </w:rPr>
            </w:pPr>
            <w:r w:rsidRPr="00562E18">
              <w:rPr>
                <w:rFonts w:eastAsia="Times New Roman"/>
                <w:lang w:val="en-GB" w:eastAsia="zh-CN"/>
              </w:rPr>
              <w:t>Support M2M/IoT APIs</w:t>
            </w:r>
          </w:p>
        </w:tc>
        <w:tc>
          <w:tcPr>
            <w:tcW w:w="1134"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lang w:val="en-GB" w:eastAsia="en-US"/>
              </w:rPr>
            </w:pPr>
            <w:r w:rsidRPr="00562E18">
              <w:rPr>
                <w:rFonts w:eastAsia="Times New Roman"/>
                <w:lang w:val="en-GB" w:eastAsia="en-US"/>
              </w:rPr>
              <w:t>7.23</w:t>
            </w:r>
          </w:p>
        </w:tc>
        <w:tc>
          <w:tcPr>
            <w:tcW w:w="2835"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lang w:val="en-GB" w:eastAsia="en-US"/>
              </w:rPr>
            </w:pPr>
          </w:p>
        </w:tc>
      </w:tr>
    </w:tbl>
    <w:p w:rsidR="00897E02" w:rsidRPr="003B0A3E" w:rsidRDefault="00897E02" w:rsidP="00870CBC"/>
    <w:p w:rsidR="00870CBC" w:rsidRPr="003B0A3E" w:rsidRDefault="00870CBC" w:rsidP="00897E02">
      <w:pPr>
        <w:pStyle w:val="App2"/>
      </w:pPr>
      <w:bookmarkStart w:id="2664" w:name="_Toc398134436"/>
      <w:r w:rsidRPr="003B0A3E">
        <w:t>SCR for wireless router</w:t>
      </w:r>
      <w:bookmarkEnd w:id="2664"/>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870CBC" w:rsidRPr="003B0A3E" w:rsidTr="00897E02">
        <w:trPr>
          <w:tblHeader/>
        </w:trPr>
        <w:tc>
          <w:tcPr>
            <w:tcW w:w="2376"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Item</w:t>
            </w:r>
          </w:p>
        </w:tc>
        <w:tc>
          <w:tcPr>
            <w:tcW w:w="3828"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Requirement</w:t>
            </w:r>
          </w:p>
        </w:tc>
      </w:tr>
      <w:tr w:rsidR="00C4086B" w:rsidRPr="003B0A3E" w:rsidTr="00897E02">
        <w:tc>
          <w:tcPr>
            <w:tcW w:w="2376"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OpenCMAPI-WIR-001-M</w:t>
            </w:r>
          </w:p>
        </w:tc>
        <w:tc>
          <w:tcPr>
            <w:tcW w:w="3828" w:type="dxa"/>
            <w:vAlign w:val="center"/>
          </w:tcPr>
          <w:p w:rsidR="00C4086B" w:rsidRPr="004874F4" w:rsidRDefault="00C4086B" w:rsidP="00216500">
            <w:pPr>
              <w:pStyle w:val="TableCell"/>
              <w:rPr>
                <w:rFonts w:eastAsia="Times New Roman"/>
                <w:b/>
                <w:bCs/>
                <w:lang w:val="en-GB" w:eastAsia="en-US"/>
              </w:rPr>
            </w:pPr>
            <w:r w:rsidRPr="004874F4">
              <w:rPr>
                <w:rFonts w:eastAsia="Times New Roman"/>
                <w:lang w:val="en-GB" w:eastAsia="zh-CN"/>
              </w:rPr>
              <w:t xml:space="preserve">Support API Management </w:t>
            </w:r>
          </w:p>
        </w:tc>
        <w:tc>
          <w:tcPr>
            <w:tcW w:w="1134"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7.2</w:t>
            </w:r>
          </w:p>
        </w:tc>
        <w:tc>
          <w:tcPr>
            <w:tcW w:w="2835" w:type="dxa"/>
          </w:tcPr>
          <w:p w:rsidR="00C4086B" w:rsidRPr="004874F4" w:rsidRDefault="00C4086B" w:rsidP="00216500">
            <w:pPr>
              <w:pStyle w:val="TableCell"/>
              <w:rPr>
                <w:rFonts w:eastAsia="Times New Roman"/>
                <w:lang w:val="en-GB" w:eastAsia="en-US"/>
              </w:rPr>
            </w:pPr>
          </w:p>
        </w:tc>
      </w:tr>
      <w:tr w:rsidR="00C4086B" w:rsidRPr="003B0A3E" w:rsidTr="00897E02">
        <w:tc>
          <w:tcPr>
            <w:tcW w:w="2376"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OpenCMAPI-WIR-002-M</w:t>
            </w:r>
          </w:p>
        </w:tc>
        <w:tc>
          <w:tcPr>
            <w:tcW w:w="3828" w:type="dxa"/>
            <w:vAlign w:val="center"/>
          </w:tcPr>
          <w:p w:rsidR="00C4086B" w:rsidRPr="004874F4" w:rsidRDefault="00C4086B" w:rsidP="00216500">
            <w:pPr>
              <w:pStyle w:val="TableCell"/>
              <w:rPr>
                <w:rFonts w:eastAsia="Times New Roman"/>
                <w:b/>
                <w:bCs/>
                <w:lang w:val="en-GB" w:eastAsia="en-US"/>
              </w:rPr>
            </w:pPr>
            <w:r w:rsidRPr="004874F4">
              <w:rPr>
                <w:rFonts w:eastAsia="Times New Roman"/>
                <w:lang w:val="en-GB" w:eastAsia="zh-CN"/>
              </w:rPr>
              <w:t>Support Device Discovery APIs</w:t>
            </w:r>
          </w:p>
        </w:tc>
        <w:tc>
          <w:tcPr>
            <w:tcW w:w="1134"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7.3</w:t>
            </w:r>
          </w:p>
        </w:tc>
        <w:tc>
          <w:tcPr>
            <w:tcW w:w="2835" w:type="dxa"/>
          </w:tcPr>
          <w:p w:rsidR="00C4086B" w:rsidRPr="004874F4" w:rsidRDefault="00C4086B" w:rsidP="00216500">
            <w:pPr>
              <w:pStyle w:val="TableCell"/>
              <w:rPr>
                <w:rFonts w:eastAsia="Times New Roman"/>
                <w:lang w:val="en-GB" w:eastAsia="en-US"/>
              </w:rPr>
            </w:pPr>
          </w:p>
        </w:tc>
      </w:tr>
      <w:tr w:rsidR="00C4086B" w:rsidRPr="003B0A3E" w:rsidTr="00897E02">
        <w:tc>
          <w:tcPr>
            <w:tcW w:w="2376"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OpenCMAPI-WIR-003-M</w:t>
            </w:r>
          </w:p>
        </w:tc>
        <w:tc>
          <w:tcPr>
            <w:tcW w:w="3828" w:type="dxa"/>
            <w:vAlign w:val="center"/>
          </w:tcPr>
          <w:p w:rsidR="00C4086B" w:rsidRPr="004874F4" w:rsidRDefault="00C4086B" w:rsidP="00216500">
            <w:pPr>
              <w:pStyle w:val="TableCell"/>
              <w:rPr>
                <w:rFonts w:eastAsia="Times New Roman"/>
                <w:b/>
                <w:bCs/>
                <w:lang w:val="en-GB" w:eastAsia="en-US"/>
              </w:rPr>
            </w:pPr>
            <w:r w:rsidRPr="004874F4">
              <w:rPr>
                <w:rFonts w:eastAsia="Times New Roman"/>
                <w:lang w:val="en-GB" w:eastAsia="zh-CN"/>
              </w:rPr>
              <w:t>Support Cellular Network Management APIs</w:t>
            </w:r>
          </w:p>
        </w:tc>
        <w:tc>
          <w:tcPr>
            <w:tcW w:w="1134"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7.4</w:t>
            </w:r>
          </w:p>
        </w:tc>
        <w:tc>
          <w:tcPr>
            <w:tcW w:w="2835" w:type="dxa"/>
          </w:tcPr>
          <w:p w:rsidR="00C4086B" w:rsidRPr="004874F4" w:rsidRDefault="00C4086B" w:rsidP="00216500">
            <w:pPr>
              <w:pStyle w:val="TableCell"/>
              <w:rPr>
                <w:rFonts w:eastAsia="Times New Roman"/>
                <w:lang w:val="en-GB" w:eastAsia="en-US"/>
              </w:rPr>
            </w:pPr>
          </w:p>
        </w:tc>
      </w:tr>
      <w:tr w:rsidR="00C4086B" w:rsidRPr="003B0A3E" w:rsidTr="00897E02">
        <w:tc>
          <w:tcPr>
            <w:tcW w:w="2376"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OpenCMAPI-WIR-004-M</w:t>
            </w:r>
          </w:p>
        </w:tc>
        <w:tc>
          <w:tcPr>
            <w:tcW w:w="3828" w:type="dxa"/>
            <w:vAlign w:val="center"/>
          </w:tcPr>
          <w:p w:rsidR="00C4086B" w:rsidRPr="004874F4" w:rsidRDefault="00C4086B" w:rsidP="00216500">
            <w:pPr>
              <w:pStyle w:val="TableCell"/>
              <w:rPr>
                <w:rFonts w:eastAsia="Times New Roman"/>
                <w:b/>
                <w:bCs/>
                <w:lang w:val="en-GB" w:eastAsia="en-US"/>
              </w:rPr>
            </w:pPr>
            <w:r w:rsidRPr="004874F4">
              <w:rPr>
                <w:rFonts w:eastAsia="Times New Roman"/>
                <w:lang w:val="en-GB" w:eastAsia="zh-CN"/>
              </w:rPr>
              <w:t>Support Connection Management APIs</w:t>
            </w:r>
          </w:p>
        </w:tc>
        <w:tc>
          <w:tcPr>
            <w:tcW w:w="1134"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7.5</w:t>
            </w:r>
          </w:p>
        </w:tc>
        <w:tc>
          <w:tcPr>
            <w:tcW w:w="2835" w:type="dxa"/>
          </w:tcPr>
          <w:p w:rsidR="00C4086B" w:rsidRPr="004874F4" w:rsidRDefault="00C4086B" w:rsidP="00216500">
            <w:pPr>
              <w:pStyle w:val="TableCell"/>
              <w:rPr>
                <w:rFonts w:eastAsia="Times New Roman"/>
                <w:lang w:val="en-GB" w:eastAsia="en-US"/>
              </w:rPr>
            </w:pPr>
          </w:p>
        </w:tc>
      </w:tr>
      <w:tr w:rsidR="00C4086B" w:rsidRPr="003B0A3E" w:rsidTr="00897E02">
        <w:tc>
          <w:tcPr>
            <w:tcW w:w="2376"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OpenCMAPI-WIR-005-M</w:t>
            </w:r>
          </w:p>
        </w:tc>
        <w:tc>
          <w:tcPr>
            <w:tcW w:w="3828" w:type="dxa"/>
            <w:vAlign w:val="center"/>
          </w:tcPr>
          <w:p w:rsidR="00C4086B" w:rsidRPr="004874F4" w:rsidRDefault="00C4086B" w:rsidP="00216500">
            <w:pPr>
              <w:pStyle w:val="TableCell"/>
              <w:rPr>
                <w:rFonts w:eastAsia="Times New Roman"/>
                <w:b/>
                <w:bCs/>
                <w:lang w:val="en-GB" w:eastAsia="en-US"/>
              </w:rPr>
            </w:pPr>
            <w:r w:rsidRPr="004874F4">
              <w:rPr>
                <w:rFonts w:eastAsia="Times New Roman"/>
                <w:lang w:val="en-GB" w:eastAsia="zh-CN"/>
              </w:rPr>
              <w:t>Support Network Management APIs</w:t>
            </w:r>
          </w:p>
        </w:tc>
        <w:tc>
          <w:tcPr>
            <w:tcW w:w="1134"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7.6</w:t>
            </w:r>
          </w:p>
        </w:tc>
        <w:tc>
          <w:tcPr>
            <w:tcW w:w="2835" w:type="dxa"/>
          </w:tcPr>
          <w:p w:rsidR="00C4086B" w:rsidRPr="004874F4" w:rsidRDefault="00C4086B" w:rsidP="00216500">
            <w:pPr>
              <w:pStyle w:val="TableCell"/>
              <w:rPr>
                <w:rFonts w:eastAsia="Times New Roman"/>
                <w:lang w:val="en-GB" w:eastAsia="en-US"/>
              </w:rPr>
            </w:pPr>
          </w:p>
        </w:tc>
      </w:tr>
      <w:tr w:rsidR="00C4086B" w:rsidRPr="003B0A3E" w:rsidTr="00897E02">
        <w:tc>
          <w:tcPr>
            <w:tcW w:w="2376"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OpenCMAPI-WIR-006-O</w:t>
            </w:r>
          </w:p>
        </w:tc>
        <w:tc>
          <w:tcPr>
            <w:tcW w:w="3828" w:type="dxa"/>
            <w:vAlign w:val="center"/>
          </w:tcPr>
          <w:p w:rsidR="00C4086B" w:rsidRPr="004874F4" w:rsidRDefault="00C4086B" w:rsidP="00216500">
            <w:pPr>
              <w:pStyle w:val="TableCell"/>
              <w:rPr>
                <w:rFonts w:eastAsia="Times New Roman"/>
                <w:b/>
                <w:bCs/>
                <w:lang w:val="en-GB" w:eastAsia="en-US"/>
              </w:rPr>
            </w:pPr>
            <w:r w:rsidRPr="004874F4">
              <w:rPr>
                <w:rFonts w:eastAsia="Times New Roman"/>
                <w:lang w:val="en-GB" w:eastAsia="zh-CN"/>
              </w:rPr>
              <w:t>Support CDMA2000 APIs</w:t>
            </w:r>
          </w:p>
        </w:tc>
        <w:tc>
          <w:tcPr>
            <w:tcW w:w="1134"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7.7</w:t>
            </w:r>
          </w:p>
        </w:tc>
        <w:tc>
          <w:tcPr>
            <w:tcW w:w="2835" w:type="dxa"/>
          </w:tcPr>
          <w:p w:rsidR="00C4086B" w:rsidRPr="004874F4" w:rsidRDefault="00C4086B" w:rsidP="00216500">
            <w:pPr>
              <w:pStyle w:val="TableCell"/>
              <w:rPr>
                <w:rFonts w:eastAsia="Times New Roman"/>
                <w:lang w:val="en-GB" w:eastAsia="en-US"/>
              </w:rPr>
            </w:pPr>
          </w:p>
        </w:tc>
      </w:tr>
      <w:tr w:rsidR="00C4086B" w:rsidRPr="003B0A3E" w:rsidTr="00897E02">
        <w:tc>
          <w:tcPr>
            <w:tcW w:w="2376"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OpenCMAPI-WIR-007-M</w:t>
            </w:r>
          </w:p>
        </w:tc>
        <w:tc>
          <w:tcPr>
            <w:tcW w:w="3828" w:type="dxa"/>
            <w:vAlign w:val="center"/>
          </w:tcPr>
          <w:p w:rsidR="00C4086B" w:rsidRPr="004874F4" w:rsidRDefault="00C4086B" w:rsidP="00216500">
            <w:pPr>
              <w:pStyle w:val="TableCell"/>
              <w:rPr>
                <w:rFonts w:eastAsia="Times New Roman"/>
                <w:b/>
                <w:bCs/>
                <w:lang w:val="en-GB" w:eastAsia="en-US"/>
              </w:rPr>
            </w:pPr>
            <w:r w:rsidRPr="004874F4">
              <w:rPr>
                <w:rFonts w:eastAsia="Times New Roman"/>
                <w:lang w:val="en-GB" w:eastAsia="zh-CN"/>
              </w:rPr>
              <w:t>Support Device Service APIs</w:t>
            </w:r>
          </w:p>
        </w:tc>
        <w:tc>
          <w:tcPr>
            <w:tcW w:w="1134"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7.8</w:t>
            </w:r>
          </w:p>
        </w:tc>
        <w:tc>
          <w:tcPr>
            <w:tcW w:w="2835" w:type="dxa"/>
          </w:tcPr>
          <w:p w:rsidR="00C4086B" w:rsidRPr="004874F4" w:rsidRDefault="00C4086B" w:rsidP="00216500">
            <w:pPr>
              <w:pStyle w:val="TableCell"/>
              <w:rPr>
                <w:rFonts w:eastAsia="Times New Roman"/>
                <w:lang w:val="en-GB" w:eastAsia="en-US"/>
              </w:rPr>
            </w:pPr>
          </w:p>
        </w:tc>
      </w:tr>
      <w:tr w:rsidR="00A00D02" w:rsidRPr="003B0A3E" w:rsidTr="00897E02">
        <w:tc>
          <w:tcPr>
            <w:tcW w:w="2376"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OpenCMAPI-WIR-008-M</w:t>
            </w:r>
          </w:p>
        </w:tc>
        <w:tc>
          <w:tcPr>
            <w:tcW w:w="3828" w:type="dxa"/>
            <w:vAlign w:val="center"/>
          </w:tcPr>
          <w:p w:rsidR="00A00D02" w:rsidRPr="008E26AB" w:rsidRDefault="00A00D02" w:rsidP="00216500">
            <w:pPr>
              <w:pStyle w:val="TableCell"/>
              <w:rPr>
                <w:rFonts w:eastAsia="Times New Roman"/>
                <w:b/>
                <w:bCs/>
                <w:lang w:val="fr-FR" w:eastAsia="en-US"/>
              </w:rPr>
            </w:pPr>
            <w:r w:rsidRPr="008E26AB">
              <w:rPr>
                <w:rFonts w:eastAsia="Times New Roman"/>
                <w:lang w:val="fr-FR" w:eastAsia="zh-CN"/>
              </w:rPr>
              <w:t>Support PINs/PUKs Management APIs</w:t>
            </w:r>
          </w:p>
        </w:tc>
        <w:tc>
          <w:tcPr>
            <w:tcW w:w="1134"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7.10</w:t>
            </w:r>
          </w:p>
        </w:tc>
        <w:tc>
          <w:tcPr>
            <w:tcW w:w="2835" w:type="dxa"/>
          </w:tcPr>
          <w:p w:rsidR="00A00D02" w:rsidRPr="004874F4" w:rsidRDefault="00A00D02" w:rsidP="00216500">
            <w:pPr>
              <w:pStyle w:val="TableCell"/>
              <w:rPr>
                <w:rFonts w:eastAsia="Times New Roman"/>
                <w:lang w:val="en-GB" w:eastAsia="en-US"/>
              </w:rPr>
            </w:pPr>
          </w:p>
        </w:tc>
      </w:tr>
      <w:tr w:rsidR="00A00D02" w:rsidRPr="003B0A3E" w:rsidTr="00897E02">
        <w:tc>
          <w:tcPr>
            <w:tcW w:w="2376"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OpenCMAPI-WIR-009-O</w:t>
            </w:r>
          </w:p>
        </w:tc>
        <w:tc>
          <w:tcPr>
            <w:tcW w:w="3828" w:type="dxa"/>
            <w:vAlign w:val="center"/>
          </w:tcPr>
          <w:p w:rsidR="00A00D02" w:rsidRPr="004874F4" w:rsidRDefault="00A00D02" w:rsidP="00216500">
            <w:pPr>
              <w:pStyle w:val="TableCell"/>
              <w:rPr>
                <w:rFonts w:eastAsia="Times New Roman"/>
                <w:b/>
                <w:bCs/>
                <w:lang w:val="en-GB" w:eastAsia="en-US"/>
              </w:rPr>
            </w:pPr>
            <w:r w:rsidRPr="004874F4">
              <w:rPr>
                <w:rFonts w:eastAsia="Times New Roman"/>
                <w:lang w:val="en-GB" w:eastAsia="zh-CN"/>
              </w:rPr>
              <w:t>Support UICC Management APIs</w:t>
            </w:r>
          </w:p>
        </w:tc>
        <w:tc>
          <w:tcPr>
            <w:tcW w:w="1134"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7.11</w:t>
            </w:r>
          </w:p>
        </w:tc>
        <w:tc>
          <w:tcPr>
            <w:tcW w:w="2835" w:type="dxa"/>
          </w:tcPr>
          <w:p w:rsidR="00A00D02" w:rsidRPr="004874F4" w:rsidRDefault="00A00D02" w:rsidP="00216500">
            <w:pPr>
              <w:pStyle w:val="TableCell"/>
              <w:rPr>
                <w:rFonts w:eastAsia="Times New Roman"/>
                <w:lang w:val="en-GB" w:eastAsia="en-US"/>
              </w:rPr>
            </w:pPr>
          </w:p>
        </w:tc>
      </w:tr>
      <w:tr w:rsidR="00A00D02" w:rsidRPr="003B0A3E" w:rsidTr="00897E02">
        <w:tc>
          <w:tcPr>
            <w:tcW w:w="2376"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OpenCMAPI-WIR-010-O</w:t>
            </w:r>
          </w:p>
        </w:tc>
        <w:tc>
          <w:tcPr>
            <w:tcW w:w="3828" w:type="dxa"/>
            <w:vAlign w:val="center"/>
          </w:tcPr>
          <w:p w:rsidR="00A00D02" w:rsidRPr="004874F4" w:rsidRDefault="00A00D02" w:rsidP="00216500">
            <w:pPr>
              <w:pStyle w:val="TableCell"/>
              <w:rPr>
                <w:rFonts w:eastAsia="Times New Roman"/>
                <w:lang w:val="en-GB" w:eastAsia="zh-CN"/>
              </w:rPr>
            </w:pPr>
            <w:r w:rsidRPr="004874F4">
              <w:rPr>
                <w:rFonts w:eastAsia="Times New Roman"/>
                <w:lang w:val="en-GB" w:eastAsia="zh-CN"/>
              </w:rPr>
              <w:t>Support WLAN APIs</w:t>
            </w:r>
          </w:p>
        </w:tc>
        <w:tc>
          <w:tcPr>
            <w:tcW w:w="1134"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7.12</w:t>
            </w:r>
          </w:p>
        </w:tc>
        <w:tc>
          <w:tcPr>
            <w:tcW w:w="2835" w:type="dxa"/>
          </w:tcPr>
          <w:p w:rsidR="00A00D02" w:rsidRPr="004874F4" w:rsidRDefault="00A00D02" w:rsidP="00216500">
            <w:pPr>
              <w:pStyle w:val="TableCell"/>
              <w:rPr>
                <w:rFonts w:eastAsia="Times New Roman"/>
                <w:lang w:val="en-GB" w:eastAsia="en-US"/>
              </w:rPr>
            </w:pPr>
          </w:p>
        </w:tc>
      </w:tr>
      <w:tr w:rsidR="00A00D02" w:rsidRPr="003B0A3E" w:rsidTr="00897E02">
        <w:tc>
          <w:tcPr>
            <w:tcW w:w="2376"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OpenCMAPI-WIR-011-M</w:t>
            </w:r>
          </w:p>
        </w:tc>
        <w:tc>
          <w:tcPr>
            <w:tcW w:w="3828" w:type="dxa"/>
            <w:vAlign w:val="center"/>
          </w:tcPr>
          <w:p w:rsidR="00A00D02" w:rsidRPr="004874F4" w:rsidRDefault="00A00D02" w:rsidP="00216500">
            <w:pPr>
              <w:pStyle w:val="TableCell"/>
              <w:rPr>
                <w:rFonts w:eastAsia="Times New Roman"/>
                <w:lang w:val="en-GB" w:eastAsia="zh-CN"/>
              </w:rPr>
            </w:pPr>
            <w:r w:rsidRPr="004874F4">
              <w:rPr>
                <w:rFonts w:eastAsia="Times New Roman"/>
                <w:lang w:val="en-GB" w:eastAsia="zh-CN"/>
              </w:rPr>
              <w:t xml:space="preserve">Support </w:t>
            </w:r>
            <w:r w:rsidRPr="004874F4">
              <w:rPr>
                <w:rFonts w:eastAsia="Times New Roman"/>
                <w:lang w:val="en-GB" w:eastAsia="en-US"/>
              </w:rPr>
              <w:t>Statistics APIs</w:t>
            </w:r>
          </w:p>
        </w:tc>
        <w:tc>
          <w:tcPr>
            <w:tcW w:w="1134"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7.13</w:t>
            </w:r>
          </w:p>
        </w:tc>
        <w:tc>
          <w:tcPr>
            <w:tcW w:w="2835" w:type="dxa"/>
          </w:tcPr>
          <w:p w:rsidR="00A00D02" w:rsidRPr="004874F4" w:rsidRDefault="00A00D02" w:rsidP="00216500">
            <w:pPr>
              <w:pStyle w:val="TableCell"/>
              <w:rPr>
                <w:rFonts w:eastAsia="Times New Roman"/>
                <w:lang w:val="en-GB" w:eastAsia="en-US"/>
              </w:rPr>
            </w:pPr>
          </w:p>
        </w:tc>
      </w:tr>
      <w:tr w:rsidR="00A00D02" w:rsidRPr="003B0A3E" w:rsidTr="00897E02">
        <w:tc>
          <w:tcPr>
            <w:tcW w:w="2376"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OpenCMAPI-WIR-012-M</w:t>
            </w:r>
          </w:p>
        </w:tc>
        <w:tc>
          <w:tcPr>
            <w:tcW w:w="3828" w:type="dxa"/>
            <w:vAlign w:val="center"/>
          </w:tcPr>
          <w:p w:rsidR="00A00D02" w:rsidRPr="004874F4" w:rsidRDefault="00A00D02" w:rsidP="00216500">
            <w:pPr>
              <w:pStyle w:val="TableCell"/>
              <w:rPr>
                <w:rFonts w:eastAsia="Times New Roman"/>
                <w:lang w:val="en-GB" w:eastAsia="en-US"/>
              </w:rPr>
            </w:pPr>
            <w:r w:rsidRPr="004874F4">
              <w:rPr>
                <w:rFonts w:eastAsia="Times New Roman"/>
                <w:lang w:val="en-GB" w:eastAsia="zh-CN"/>
              </w:rPr>
              <w:t>Support Information Status APIs</w:t>
            </w:r>
          </w:p>
        </w:tc>
        <w:tc>
          <w:tcPr>
            <w:tcW w:w="1134"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7.14</w:t>
            </w:r>
          </w:p>
        </w:tc>
        <w:tc>
          <w:tcPr>
            <w:tcW w:w="2835" w:type="dxa"/>
          </w:tcPr>
          <w:p w:rsidR="00A00D02" w:rsidRPr="004874F4" w:rsidRDefault="00A00D02" w:rsidP="00216500">
            <w:pPr>
              <w:pStyle w:val="TableCell"/>
              <w:rPr>
                <w:rFonts w:eastAsia="Times New Roman"/>
                <w:lang w:val="en-GB" w:eastAsia="en-US"/>
              </w:rPr>
            </w:pPr>
          </w:p>
        </w:tc>
      </w:tr>
      <w:tr w:rsidR="00A00D02" w:rsidRPr="003B0A3E" w:rsidTr="00897E02">
        <w:tc>
          <w:tcPr>
            <w:tcW w:w="2376"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OpenCMAPI-WIR-013-M</w:t>
            </w:r>
          </w:p>
        </w:tc>
        <w:tc>
          <w:tcPr>
            <w:tcW w:w="3828" w:type="dxa"/>
            <w:vAlign w:val="center"/>
          </w:tcPr>
          <w:p w:rsidR="00A00D02" w:rsidRPr="004874F4" w:rsidRDefault="00A00D02" w:rsidP="00216500">
            <w:pPr>
              <w:pStyle w:val="TableCell"/>
              <w:rPr>
                <w:rFonts w:eastAsia="Times New Roman"/>
                <w:lang w:val="en-GB" w:eastAsia="zh-CN"/>
              </w:rPr>
            </w:pPr>
            <w:r w:rsidRPr="004874F4">
              <w:rPr>
                <w:rFonts w:eastAsia="Times New Roman"/>
                <w:lang w:val="en-GB" w:eastAsia="zh-CN"/>
              </w:rPr>
              <w:t>Support SMS Management APIs</w:t>
            </w:r>
          </w:p>
        </w:tc>
        <w:tc>
          <w:tcPr>
            <w:tcW w:w="1134"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7.15</w:t>
            </w:r>
          </w:p>
        </w:tc>
        <w:tc>
          <w:tcPr>
            <w:tcW w:w="2835" w:type="dxa"/>
          </w:tcPr>
          <w:p w:rsidR="00A00D02" w:rsidRPr="004874F4" w:rsidRDefault="00A00D02" w:rsidP="00216500">
            <w:pPr>
              <w:pStyle w:val="TableCell"/>
              <w:rPr>
                <w:rFonts w:eastAsia="Times New Roman"/>
                <w:lang w:val="en-GB" w:eastAsia="en-US"/>
              </w:rPr>
            </w:pPr>
          </w:p>
        </w:tc>
      </w:tr>
      <w:tr w:rsidR="00A00D02" w:rsidRPr="003B0A3E" w:rsidTr="00897E02">
        <w:tc>
          <w:tcPr>
            <w:tcW w:w="2376"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OpenCMAPI-WIR-014-O</w:t>
            </w:r>
          </w:p>
        </w:tc>
        <w:tc>
          <w:tcPr>
            <w:tcW w:w="3828" w:type="dxa"/>
            <w:vAlign w:val="center"/>
          </w:tcPr>
          <w:p w:rsidR="00A00D02" w:rsidRPr="004874F4" w:rsidRDefault="00A00D02" w:rsidP="00216500">
            <w:pPr>
              <w:pStyle w:val="TableCell"/>
              <w:rPr>
                <w:rFonts w:eastAsia="Times New Roman"/>
                <w:lang w:val="en-GB" w:eastAsia="zh-CN"/>
              </w:rPr>
            </w:pPr>
            <w:r w:rsidRPr="004874F4">
              <w:rPr>
                <w:rFonts w:eastAsia="Times New Roman"/>
                <w:lang w:val="en-GB" w:eastAsia="zh-CN"/>
              </w:rPr>
              <w:t>Support USSD Management APIs</w:t>
            </w:r>
          </w:p>
        </w:tc>
        <w:tc>
          <w:tcPr>
            <w:tcW w:w="1134"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7.16</w:t>
            </w:r>
          </w:p>
        </w:tc>
        <w:tc>
          <w:tcPr>
            <w:tcW w:w="2835" w:type="dxa"/>
          </w:tcPr>
          <w:p w:rsidR="00A00D02" w:rsidRPr="004874F4" w:rsidRDefault="00A00D02" w:rsidP="00216500">
            <w:pPr>
              <w:pStyle w:val="TableCell"/>
              <w:rPr>
                <w:rFonts w:eastAsia="Times New Roman"/>
                <w:lang w:val="en-GB" w:eastAsia="en-US"/>
              </w:rPr>
            </w:pPr>
          </w:p>
        </w:tc>
      </w:tr>
      <w:tr w:rsidR="00A00D02" w:rsidRPr="003B0A3E" w:rsidTr="00897E02">
        <w:tc>
          <w:tcPr>
            <w:tcW w:w="2376"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OpenCMAPI-WIR-015-O</w:t>
            </w:r>
          </w:p>
        </w:tc>
        <w:tc>
          <w:tcPr>
            <w:tcW w:w="3828" w:type="dxa"/>
            <w:vAlign w:val="center"/>
          </w:tcPr>
          <w:p w:rsidR="00A00D02" w:rsidRPr="004874F4" w:rsidRDefault="00A00D02" w:rsidP="00216500">
            <w:pPr>
              <w:pStyle w:val="TableCell"/>
              <w:rPr>
                <w:rFonts w:eastAsia="Times New Roman"/>
                <w:lang w:val="en-GB" w:eastAsia="zh-CN"/>
              </w:rPr>
            </w:pPr>
            <w:r w:rsidRPr="004874F4">
              <w:rPr>
                <w:rFonts w:eastAsia="Times New Roman"/>
                <w:lang w:val="en-GB" w:eastAsia="zh-CN"/>
              </w:rPr>
              <w:t xml:space="preserve">Support </w:t>
            </w:r>
            <w:r w:rsidRPr="004874F4">
              <w:rPr>
                <w:rFonts w:eastAsia="Times New Roman"/>
                <w:lang w:val="en-GB" w:eastAsia="en-US"/>
              </w:rPr>
              <w:t>GNSS APIs</w:t>
            </w:r>
          </w:p>
        </w:tc>
        <w:tc>
          <w:tcPr>
            <w:tcW w:w="1134"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7.17</w:t>
            </w:r>
          </w:p>
        </w:tc>
        <w:tc>
          <w:tcPr>
            <w:tcW w:w="2835" w:type="dxa"/>
          </w:tcPr>
          <w:p w:rsidR="00A00D02" w:rsidRPr="004874F4" w:rsidRDefault="00A00D02" w:rsidP="00216500">
            <w:pPr>
              <w:pStyle w:val="TableCell"/>
              <w:rPr>
                <w:rFonts w:eastAsia="Times New Roman"/>
                <w:lang w:val="en-GB" w:eastAsia="en-US"/>
              </w:rPr>
            </w:pPr>
          </w:p>
        </w:tc>
      </w:tr>
      <w:tr w:rsidR="00A00D02" w:rsidRPr="003B0A3E" w:rsidTr="00897E02">
        <w:tc>
          <w:tcPr>
            <w:tcW w:w="2376"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OpenCMAPI-WIR-016-O</w:t>
            </w:r>
          </w:p>
        </w:tc>
        <w:tc>
          <w:tcPr>
            <w:tcW w:w="3828" w:type="dxa"/>
            <w:vAlign w:val="center"/>
          </w:tcPr>
          <w:p w:rsidR="00A00D02" w:rsidRPr="004874F4" w:rsidRDefault="00A00D02" w:rsidP="00216500">
            <w:pPr>
              <w:pStyle w:val="TableCell"/>
              <w:rPr>
                <w:rFonts w:eastAsia="Times New Roman"/>
                <w:b/>
                <w:bCs/>
                <w:lang w:val="en-GB" w:eastAsia="en-US"/>
              </w:rPr>
            </w:pPr>
            <w:r w:rsidRPr="004874F4">
              <w:rPr>
                <w:rFonts w:eastAsia="Times New Roman"/>
                <w:lang w:val="en-GB" w:eastAsia="zh-CN"/>
              </w:rPr>
              <w:t>Support Data Push Service Management APIs</w:t>
            </w:r>
          </w:p>
        </w:tc>
        <w:tc>
          <w:tcPr>
            <w:tcW w:w="1134"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7.18</w:t>
            </w:r>
          </w:p>
        </w:tc>
        <w:tc>
          <w:tcPr>
            <w:tcW w:w="2835" w:type="dxa"/>
          </w:tcPr>
          <w:p w:rsidR="00A00D02" w:rsidRPr="004874F4" w:rsidRDefault="00A00D02" w:rsidP="00216500">
            <w:pPr>
              <w:pStyle w:val="TableCell"/>
              <w:rPr>
                <w:rFonts w:eastAsia="Times New Roman"/>
                <w:lang w:val="en-GB" w:eastAsia="en-US"/>
              </w:rPr>
            </w:pPr>
          </w:p>
        </w:tc>
      </w:tr>
      <w:tr w:rsidR="00C4086B" w:rsidRPr="003B0A3E" w:rsidTr="00897E02">
        <w:tc>
          <w:tcPr>
            <w:tcW w:w="2376"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OpenCMAPI-WIR-017-M</w:t>
            </w:r>
          </w:p>
        </w:tc>
        <w:tc>
          <w:tcPr>
            <w:tcW w:w="3828" w:type="dxa"/>
            <w:vAlign w:val="center"/>
          </w:tcPr>
          <w:p w:rsidR="00C4086B" w:rsidRPr="004874F4" w:rsidRDefault="00C4086B" w:rsidP="00216500">
            <w:pPr>
              <w:pStyle w:val="TableCell"/>
              <w:rPr>
                <w:rFonts w:eastAsia="Times New Roman"/>
                <w:lang w:val="en-GB" w:eastAsia="zh-CN"/>
              </w:rPr>
            </w:pPr>
            <w:r w:rsidRPr="004874F4">
              <w:rPr>
                <w:rFonts w:eastAsia="Times New Roman"/>
                <w:lang w:val="en-GB" w:eastAsia="zh-CN"/>
              </w:rPr>
              <w:t>Support Callback APIs</w:t>
            </w:r>
          </w:p>
        </w:tc>
        <w:tc>
          <w:tcPr>
            <w:tcW w:w="1134"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8</w:t>
            </w:r>
          </w:p>
        </w:tc>
        <w:tc>
          <w:tcPr>
            <w:tcW w:w="2835" w:type="dxa"/>
          </w:tcPr>
          <w:p w:rsidR="00C4086B" w:rsidRPr="004874F4" w:rsidRDefault="00C4086B" w:rsidP="00216500">
            <w:pPr>
              <w:pStyle w:val="TableCell"/>
              <w:rPr>
                <w:rFonts w:eastAsia="Times New Roman"/>
                <w:lang w:val="en-GB" w:eastAsia="en-US"/>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OpenCMAPI-WIR-018-O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DD034A">
            <w:pPr>
              <w:pStyle w:val="TableCell"/>
              <w:rPr>
                <w:rFonts w:eastAsia="Times New Roman"/>
                <w:lang w:val="en-GB" w:eastAsia="zh-CN"/>
              </w:rPr>
            </w:pPr>
            <w:r w:rsidRPr="004874F4">
              <w:rPr>
                <w:rFonts w:eastAsia="Times New Roman"/>
                <w:lang w:val="en-GB" w:eastAsia="zh-CN"/>
              </w:rPr>
              <w:t xml:space="preserve">Support Device </w:t>
            </w:r>
            <w:r w:rsidR="00DD034A" w:rsidRPr="004874F4">
              <w:rPr>
                <w:rFonts w:eastAsia="Times New Roman"/>
                <w:lang w:val="en-GB" w:eastAsia="zh-CN"/>
              </w:rPr>
              <w:t>Exten</w:t>
            </w:r>
            <w:r w:rsidR="00DD034A">
              <w:rPr>
                <w:rFonts w:eastAsia="Times New Roman"/>
                <w:lang w:val="en-GB" w:eastAsia="zh-CN"/>
              </w:rPr>
              <w:t>d</w:t>
            </w:r>
            <w:r w:rsidR="00DD034A" w:rsidRPr="004874F4">
              <w:rPr>
                <w:rFonts w:eastAsia="Times New Roman"/>
                <w:lang w:val="en-GB" w:eastAsia="zh-CN"/>
              </w:rPr>
              <w:t xml:space="preserve">ed </w:t>
            </w:r>
            <w:r w:rsidRPr="004874F4">
              <w:rPr>
                <w:rFonts w:eastAsia="Times New Roman"/>
                <w:lang w:val="en-GB"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7.9</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OpenCMAPI-WIR-019-M</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875B96">
            <w:pPr>
              <w:pStyle w:val="TableCell"/>
              <w:rPr>
                <w:rFonts w:eastAsia="Times New Roman"/>
                <w:lang w:val="en-GB" w:eastAsia="zh-CN"/>
              </w:rPr>
            </w:pPr>
            <w:r w:rsidRPr="004874F4">
              <w:rPr>
                <w:rFonts w:eastAsia="Times New Roman"/>
                <w:lang w:val="en-GB" w:eastAsia="zh-CN"/>
              </w:rPr>
              <w:t>Support Contact Management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7.19</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OpenCMAPI-WIR-020-O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875B96" w:rsidRDefault="00875B96" w:rsidP="00875B96">
            <w:pPr>
              <w:pStyle w:val="TableCell"/>
              <w:rPr>
                <w:rFonts w:eastAsia="Times New Roman"/>
                <w:lang w:val="fr-FR" w:eastAsia="zh-CN"/>
              </w:rPr>
            </w:pPr>
            <w:r w:rsidRPr="00875B96">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7.20</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OpenCMAPI-WIR-021-M</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875B96">
            <w:pPr>
              <w:pStyle w:val="TableCell"/>
              <w:rPr>
                <w:rFonts w:eastAsia="Times New Roman"/>
                <w:lang w:val="en-GB" w:eastAsia="zh-CN"/>
              </w:rPr>
            </w:pPr>
            <w:r w:rsidRPr="004874F4">
              <w:rPr>
                <w:rFonts w:eastAsia="Times New Roman"/>
                <w:lang w:val="en-GB" w:eastAsia="zh-CN"/>
              </w:rPr>
              <w:t>Support Wireless Router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7.21</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p>
        </w:tc>
      </w:tr>
      <w:tr w:rsidR="00562E18" w:rsidRPr="003B0A3E" w:rsidTr="00562E18">
        <w:tc>
          <w:tcPr>
            <w:tcW w:w="2376"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lang w:val="en-GB" w:eastAsia="en-US"/>
              </w:rPr>
            </w:pPr>
            <w:r w:rsidRPr="00562E18">
              <w:rPr>
                <w:rFonts w:eastAsia="Times New Roman"/>
                <w:lang w:val="en-GB" w:eastAsia="en-US"/>
              </w:rPr>
              <w:t>OpenCMAPI-WIR-022-O</w:t>
            </w:r>
          </w:p>
        </w:tc>
        <w:tc>
          <w:tcPr>
            <w:tcW w:w="3828" w:type="dxa"/>
            <w:tcBorders>
              <w:top w:val="single" w:sz="4" w:space="0" w:color="auto"/>
              <w:left w:val="single" w:sz="4" w:space="0" w:color="auto"/>
              <w:bottom w:val="single" w:sz="4" w:space="0" w:color="auto"/>
              <w:right w:val="single" w:sz="4" w:space="0" w:color="auto"/>
            </w:tcBorders>
            <w:vAlign w:val="center"/>
          </w:tcPr>
          <w:p w:rsidR="00562E18" w:rsidRPr="00562E18" w:rsidRDefault="00562E18" w:rsidP="00562E18">
            <w:pPr>
              <w:pStyle w:val="TableCell"/>
              <w:rPr>
                <w:rFonts w:eastAsia="Times New Roman"/>
                <w:lang w:val="en-GB" w:eastAsia="zh-CN"/>
              </w:rPr>
            </w:pPr>
            <w:r w:rsidRPr="00562E18">
              <w:rPr>
                <w:rFonts w:eastAsia="Times New Roman"/>
                <w:lang w:val="en-GB" w:eastAsia="zh-CN"/>
              </w:rPr>
              <w:t>Support IP Multimedia Services APIs</w:t>
            </w:r>
          </w:p>
        </w:tc>
        <w:tc>
          <w:tcPr>
            <w:tcW w:w="1134"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lang w:val="en-GB" w:eastAsia="en-US"/>
              </w:rPr>
            </w:pPr>
            <w:r w:rsidRPr="00562E18">
              <w:rPr>
                <w:rFonts w:eastAsia="Times New Roman"/>
                <w:lang w:val="en-GB" w:eastAsia="en-US"/>
              </w:rPr>
              <w:t>7.22</w:t>
            </w:r>
          </w:p>
        </w:tc>
        <w:tc>
          <w:tcPr>
            <w:tcW w:w="2835"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lang w:val="en-GB" w:eastAsia="en-US"/>
              </w:rPr>
            </w:pPr>
          </w:p>
        </w:tc>
      </w:tr>
      <w:tr w:rsidR="00562E18" w:rsidRPr="003B0A3E" w:rsidTr="00562E18">
        <w:tc>
          <w:tcPr>
            <w:tcW w:w="2376"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lang w:val="en-GB" w:eastAsia="en-US"/>
              </w:rPr>
            </w:pPr>
            <w:r w:rsidRPr="00562E18">
              <w:rPr>
                <w:rFonts w:eastAsia="Times New Roman"/>
                <w:lang w:val="en-GB" w:eastAsia="en-US"/>
              </w:rPr>
              <w:t>OpenCMAPI-WIR-023-O</w:t>
            </w:r>
          </w:p>
        </w:tc>
        <w:tc>
          <w:tcPr>
            <w:tcW w:w="3828" w:type="dxa"/>
            <w:tcBorders>
              <w:top w:val="single" w:sz="4" w:space="0" w:color="auto"/>
              <w:left w:val="single" w:sz="4" w:space="0" w:color="auto"/>
              <w:bottom w:val="single" w:sz="4" w:space="0" w:color="auto"/>
              <w:right w:val="single" w:sz="4" w:space="0" w:color="auto"/>
            </w:tcBorders>
            <w:vAlign w:val="center"/>
          </w:tcPr>
          <w:p w:rsidR="00562E18" w:rsidRPr="00562E18" w:rsidRDefault="00562E18" w:rsidP="00562E18">
            <w:pPr>
              <w:pStyle w:val="TableCell"/>
              <w:rPr>
                <w:rFonts w:eastAsia="Times New Roman"/>
                <w:lang w:val="en-GB" w:eastAsia="zh-CN"/>
              </w:rPr>
            </w:pPr>
            <w:r w:rsidRPr="00562E18">
              <w:rPr>
                <w:rFonts w:eastAsia="Times New Roman"/>
                <w:lang w:val="en-GB" w:eastAsia="zh-CN"/>
              </w:rPr>
              <w:t>Support M2M/IoT APIs</w:t>
            </w:r>
          </w:p>
        </w:tc>
        <w:tc>
          <w:tcPr>
            <w:tcW w:w="1134"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lang w:val="en-GB" w:eastAsia="en-US"/>
              </w:rPr>
            </w:pPr>
            <w:r w:rsidRPr="00562E18">
              <w:rPr>
                <w:rFonts w:eastAsia="Times New Roman"/>
                <w:lang w:val="en-GB" w:eastAsia="en-US"/>
              </w:rPr>
              <w:t>7.23</w:t>
            </w:r>
          </w:p>
        </w:tc>
        <w:tc>
          <w:tcPr>
            <w:tcW w:w="2835"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lang w:val="en-GB" w:eastAsia="en-US"/>
              </w:rPr>
            </w:pPr>
          </w:p>
        </w:tc>
      </w:tr>
    </w:tbl>
    <w:p w:rsidR="00870CBC" w:rsidRPr="003B0A3E" w:rsidRDefault="00870CBC" w:rsidP="00870CBC"/>
    <w:p w:rsidR="00562E18" w:rsidRPr="00562E18" w:rsidRDefault="00870CBC" w:rsidP="00562E18">
      <w:pPr>
        <w:pStyle w:val="App2"/>
      </w:pPr>
      <w:bookmarkStart w:id="2665" w:name="_Toc398134437"/>
      <w:r w:rsidRPr="003B0A3E">
        <w:lastRenderedPageBreak/>
        <w:t>SCR for M</w:t>
      </w:r>
      <w:smartTag w:uri="urn:schemas-microsoft-com:office:smarttags" w:element="chmetcnv">
        <w:smartTagPr>
          <w:attr w:name="TCSC" w:val="0"/>
          <w:attr w:name="NumberType" w:val="1"/>
          <w:attr w:name="Negative" w:val="False"/>
          <w:attr w:name="HasSpace" w:val="False"/>
          <w:attr w:name="SourceValue" w:val="2"/>
          <w:attr w:name="UnitName" w:val="m"/>
        </w:smartTagPr>
        <w:r w:rsidRPr="003B0A3E">
          <w:t>2M</w:t>
        </w:r>
      </w:smartTag>
      <w:r w:rsidRPr="003B0A3E">
        <w:t xml:space="preserve"> device</w:t>
      </w:r>
      <w:bookmarkEnd w:id="2665"/>
    </w:p>
    <w:p w:rsidR="00562E18" w:rsidRPr="003B0A3E" w:rsidRDefault="00562E18" w:rsidP="00897E02">
      <w:pPr>
        <w:pStyle w:val="App3"/>
      </w:pPr>
      <w:bookmarkStart w:id="2666" w:name="_Toc398134438"/>
      <w:r>
        <w:t>General M2M device</w:t>
      </w:r>
      <w:bookmarkEnd w:id="2666"/>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870CBC" w:rsidRPr="003B0A3E" w:rsidTr="00C115F6">
        <w:trPr>
          <w:tblHeader/>
        </w:trPr>
        <w:tc>
          <w:tcPr>
            <w:tcW w:w="2376"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Item</w:t>
            </w:r>
          </w:p>
        </w:tc>
        <w:tc>
          <w:tcPr>
            <w:tcW w:w="3828"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Requirement</w:t>
            </w:r>
          </w:p>
        </w:tc>
      </w:tr>
      <w:tr w:rsidR="00C4086B" w:rsidRPr="003B0A3E" w:rsidTr="00C115F6">
        <w:tc>
          <w:tcPr>
            <w:tcW w:w="2376"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OpenCMAPI-M2M-001-M</w:t>
            </w:r>
          </w:p>
        </w:tc>
        <w:tc>
          <w:tcPr>
            <w:tcW w:w="3828" w:type="dxa"/>
            <w:vAlign w:val="center"/>
          </w:tcPr>
          <w:p w:rsidR="00C4086B" w:rsidRPr="004874F4" w:rsidRDefault="00C4086B" w:rsidP="00216500">
            <w:pPr>
              <w:pStyle w:val="TableCell"/>
              <w:rPr>
                <w:rFonts w:eastAsia="Times New Roman"/>
                <w:b/>
                <w:bCs/>
                <w:lang w:val="en-GB" w:eastAsia="en-US"/>
              </w:rPr>
            </w:pPr>
            <w:r w:rsidRPr="004874F4">
              <w:rPr>
                <w:rFonts w:eastAsia="Times New Roman"/>
                <w:lang w:val="en-GB" w:eastAsia="zh-CN"/>
              </w:rPr>
              <w:t xml:space="preserve">Support API Management </w:t>
            </w:r>
          </w:p>
        </w:tc>
        <w:tc>
          <w:tcPr>
            <w:tcW w:w="1134"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7.2</w:t>
            </w:r>
          </w:p>
        </w:tc>
        <w:tc>
          <w:tcPr>
            <w:tcW w:w="2835" w:type="dxa"/>
          </w:tcPr>
          <w:p w:rsidR="00C4086B" w:rsidRPr="004874F4" w:rsidRDefault="00C4086B" w:rsidP="00216500">
            <w:pPr>
              <w:pStyle w:val="TableCell"/>
              <w:rPr>
                <w:rFonts w:eastAsia="Times New Roman"/>
                <w:lang w:val="en-GB" w:eastAsia="en-US"/>
              </w:rPr>
            </w:pPr>
          </w:p>
        </w:tc>
      </w:tr>
      <w:tr w:rsidR="00C4086B" w:rsidRPr="003B0A3E" w:rsidTr="00C115F6">
        <w:tc>
          <w:tcPr>
            <w:tcW w:w="2376"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OpenCMAPI-M2M-002-M</w:t>
            </w:r>
          </w:p>
        </w:tc>
        <w:tc>
          <w:tcPr>
            <w:tcW w:w="3828" w:type="dxa"/>
            <w:vAlign w:val="center"/>
          </w:tcPr>
          <w:p w:rsidR="00C4086B" w:rsidRPr="004874F4" w:rsidRDefault="00C4086B" w:rsidP="00216500">
            <w:pPr>
              <w:pStyle w:val="TableCell"/>
              <w:rPr>
                <w:rFonts w:eastAsia="Times New Roman"/>
                <w:b/>
                <w:bCs/>
                <w:lang w:val="en-GB" w:eastAsia="en-US"/>
              </w:rPr>
            </w:pPr>
            <w:r w:rsidRPr="004874F4">
              <w:rPr>
                <w:rFonts w:eastAsia="Times New Roman"/>
                <w:lang w:val="en-GB" w:eastAsia="zh-CN"/>
              </w:rPr>
              <w:t>Support Device Discovery APIs</w:t>
            </w:r>
          </w:p>
        </w:tc>
        <w:tc>
          <w:tcPr>
            <w:tcW w:w="1134"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7.3</w:t>
            </w:r>
          </w:p>
        </w:tc>
        <w:tc>
          <w:tcPr>
            <w:tcW w:w="2835" w:type="dxa"/>
          </w:tcPr>
          <w:p w:rsidR="00C4086B" w:rsidRPr="004874F4" w:rsidRDefault="00C4086B" w:rsidP="00216500">
            <w:pPr>
              <w:pStyle w:val="TableCell"/>
              <w:rPr>
                <w:rFonts w:eastAsia="Times New Roman"/>
                <w:lang w:val="en-GB" w:eastAsia="en-US"/>
              </w:rPr>
            </w:pPr>
          </w:p>
        </w:tc>
      </w:tr>
      <w:tr w:rsidR="00C4086B" w:rsidRPr="003B0A3E" w:rsidTr="00C115F6">
        <w:tc>
          <w:tcPr>
            <w:tcW w:w="2376"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OpenCMAPI-M2M-003-M</w:t>
            </w:r>
          </w:p>
        </w:tc>
        <w:tc>
          <w:tcPr>
            <w:tcW w:w="3828" w:type="dxa"/>
            <w:vAlign w:val="center"/>
          </w:tcPr>
          <w:p w:rsidR="00C4086B" w:rsidRPr="004874F4" w:rsidRDefault="00C4086B" w:rsidP="00216500">
            <w:pPr>
              <w:pStyle w:val="TableCell"/>
              <w:rPr>
                <w:rFonts w:eastAsia="Times New Roman"/>
                <w:b/>
                <w:bCs/>
                <w:lang w:val="en-GB" w:eastAsia="en-US"/>
              </w:rPr>
            </w:pPr>
            <w:r w:rsidRPr="004874F4">
              <w:rPr>
                <w:rFonts w:eastAsia="Times New Roman"/>
                <w:lang w:val="en-GB" w:eastAsia="zh-CN"/>
              </w:rPr>
              <w:t>Support Cellular Network Management APIs</w:t>
            </w:r>
          </w:p>
        </w:tc>
        <w:tc>
          <w:tcPr>
            <w:tcW w:w="1134"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7.4</w:t>
            </w:r>
          </w:p>
        </w:tc>
        <w:tc>
          <w:tcPr>
            <w:tcW w:w="2835" w:type="dxa"/>
          </w:tcPr>
          <w:p w:rsidR="00C4086B" w:rsidRPr="004874F4" w:rsidRDefault="00C4086B" w:rsidP="00216500">
            <w:pPr>
              <w:pStyle w:val="TableCell"/>
              <w:rPr>
                <w:rFonts w:eastAsia="Times New Roman"/>
                <w:lang w:val="en-GB" w:eastAsia="en-US"/>
              </w:rPr>
            </w:pPr>
          </w:p>
        </w:tc>
      </w:tr>
      <w:tr w:rsidR="00C4086B" w:rsidRPr="003B0A3E" w:rsidTr="00C115F6">
        <w:tc>
          <w:tcPr>
            <w:tcW w:w="2376"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OpenCMAPI-M2M-004-M</w:t>
            </w:r>
          </w:p>
        </w:tc>
        <w:tc>
          <w:tcPr>
            <w:tcW w:w="3828" w:type="dxa"/>
            <w:vAlign w:val="center"/>
          </w:tcPr>
          <w:p w:rsidR="00C4086B" w:rsidRPr="004874F4" w:rsidRDefault="00C4086B" w:rsidP="00216500">
            <w:pPr>
              <w:pStyle w:val="TableCell"/>
              <w:rPr>
                <w:rFonts w:eastAsia="Times New Roman"/>
                <w:b/>
                <w:bCs/>
                <w:lang w:val="en-GB" w:eastAsia="en-US"/>
              </w:rPr>
            </w:pPr>
            <w:r w:rsidRPr="004874F4">
              <w:rPr>
                <w:rFonts w:eastAsia="Times New Roman"/>
                <w:lang w:val="en-GB" w:eastAsia="zh-CN"/>
              </w:rPr>
              <w:t>Support Connection Management APIs</w:t>
            </w:r>
          </w:p>
        </w:tc>
        <w:tc>
          <w:tcPr>
            <w:tcW w:w="1134"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7.5</w:t>
            </w:r>
          </w:p>
        </w:tc>
        <w:tc>
          <w:tcPr>
            <w:tcW w:w="2835" w:type="dxa"/>
          </w:tcPr>
          <w:p w:rsidR="00C4086B" w:rsidRPr="004874F4" w:rsidRDefault="00C4086B" w:rsidP="00216500">
            <w:pPr>
              <w:pStyle w:val="TableCell"/>
              <w:rPr>
                <w:rFonts w:eastAsia="Times New Roman"/>
                <w:lang w:val="en-GB" w:eastAsia="en-US"/>
              </w:rPr>
            </w:pPr>
          </w:p>
        </w:tc>
      </w:tr>
      <w:tr w:rsidR="00C4086B" w:rsidRPr="003B0A3E" w:rsidTr="00C115F6">
        <w:tc>
          <w:tcPr>
            <w:tcW w:w="2376"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OpenCMAPI-M2M-005-M</w:t>
            </w:r>
          </w:p>
        </w:tc>
        <w:tc>
          <w:tcPr>
            <w:tcW w:w="3828" w:type="dxa"/>
            <w:vAlign w:val="center"/>
          </w:tcPr>
          <w:p w:rsidR="00C4086B" w:rsidRPr="004874F4" w:rsidRDefault="00C4086B" w:rsidP="00216500">
            <w:pPr>
              <w:pStyle w:val="TableCell"/>
              <w:rPr>
                <w:rFonts w:eastAsia="Times New Roman"/>
                <w:b/>
                <w:bCs/>
                <w:lang w:val="en-GB" w:eastAsia="en-US"/>
              </w:rPr>
            </w:pPr>
            <w:r w:rsidRPr="004874F4">
              <w:rPr>
                <w:rFonts w:eastAsia="Times New Roman"/>
                <w:lang w:val="en-GB" w:eastAsia="zh-CN"/>
              </w:rPr>
              <w:t>Support Network Management APIs</w:t>
            </w:r>
          </w:p>
        </w:tc>
        <w:tc>
          <w:tcPr>
            <w:tcW w:w="1134"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7.6</w:t>
            </w:r>
          </w:p>
        </w:tc>
        <w:tc>
          <w:tcPr>
            <w:tcW w:w="2835" w:type="dxa"/>
          </w:tcPr>
          <w:p w:rsidR="00C4086B" w:rsidRPr="004874F4" w:rsidRDefault="00C4086B" w:rsidP="00216500">
            <w:pPr>
              <w:pStyle w:val="TableCell"/>
              <w:rPr>
                <w:rFonts w:eastAsia="Times New Roman"/>
                <w:lang w:val="en-GB" w:eastAsia="en-US"/>
              </w:rPr>
            </w:pPr>
          </w:p>
        </w:tc>
      </w:tr>
      <w:tr w:rsidR="00C4086B" w:rsidRPr="003B0A3E" w:rsidTr="00C115F6">
        <w:tc>
          <w:tcPr>
            <w:tcW w:w="2376"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OpenCMAPI-M2M-006-O</w:t>
            </w:r>
          </w:p>
        </w:tc>
        <w:tc>
          <w:tcPr>
            <w:tcW w:w="3828" w:type="dxa"/>
            <w:vAlign w:val="center"/>
          </w:tcPr>
          <w:p w:rsidR="00C4086B" w:rsidRPr="004874F4" w:rsidRDefault="00C4086B" w:rsidP="00216500">
            <w:pPr>
              <w:pStyle w:val="TableCell"/>
              <w:rPr>
                <w:rFonts w:eastAsia="Times New Roman"/>
                <w:b/>
                <w:bCs/>
                <w:lang w:val="en-GB" w:eastAsia="en-US"/>
              </w:rPr>
            </w:pPr>
            <w:r w:rsidRPr="004874F4">
              <w:rPr>
                <w:rFonts w:eastAsia="Times New Roman"/>
                <w:lang w:val="en-GB" w:eastAsia="zh-CN"/>
              </w:rPr>
              <w:t>Support CDMA2000 APIs</w:t>
            </w:r>
          </w:p>
        </w:tc>
        <w:tc>
          <w:tcPr>
            <w:tcW w:w="1134"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7.7</w:t>
            </w:r>
          </w:p>
        </w:tc>
        <w:tc>
          <w:tcPr>
            <w:tcW w:w="2835" w:type="dxa"/>
          </w:tcPr>
          <w:p w:rsidR="00C4086B" w:rsidRPr="004874F4" w:rsidRDefault="00C4086B" w:rsidP="00216500">
            <w:pPr>
              <w:pStyle w:val="TableCell"/>
              <w:rPr>
                <w:rFonts w:eastAsia="Times New Roman"/>
                <w:lang w:val="en-GB" w:eastAsia="en-US"/>
              </w:rPr>
            </w:pPr>
          </w:p>
        </w:tc>
      </w:tr>
      <w:tr w:rsidR="00C4086B" w:rsidRPr="003B0A3E" w:rsidTr="00C115F6">
        <w:tc>
          <w:tcPr>
            <w:tcW w:w="2376"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OpenCMAPI-M2M-007-M</w:t>
            </w:r>
          </w:p>
        </w:tc>
        <w:tc>
          <w:tcPr>
            <w:tcW w:w="3828" w:type="dxa"/>
            <w:vAlign w:val="center"/>
          </w:tcPr>
          <w:p w:rsidR="00C4086B" w:rsidRPr="004874F4" w:rsidRDefault="00C4086B" w:rsidP="00216500">
            <w:pPr>
              <w:pStyle w:val="TableCell"/>
              <w:rPr>
                <w:rFonts w:eastAsia="Times New Roman"/>
                <w:b/>
                <w:bCs/>
                <w:lang w:val="en-GB" w:eastAsia="en-US"/>
              </w:rPr>
            </w:pPr>
            <w:r w:rsidRPr="004874F4">
              <w:rPr>
                <w:rFonts w:eastAsia="Times New Roman"/>
                <w:lang w:val="en-GB" w:eastAsia="zh-CN"/>
              </w:rPr>
              <w:t>Support Device Service APIs</w:t>
            </w:r>
          </w:p>
        </w:tc>
        <w:tc>
          <w:tcPr>
            <w:tcW w:w="1134"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7.8</w:t>
            </w:r>
          </w:p>
        </w:tc>
        <w:tc>
          <w:tcPr>
            <w:tcW w:w="2835" w:type="dxa"/>
          </w:tcPr>
          <w:p w:rsidR="00C4086B" w:rsidRPr="004874F4" w:rsidRDefault="00C4086B" w:rsidP="00216500">
            <w:pPr>
              <w:pStyle w:val="TableCell"/>
              <w:rPr>
                <w:rFonts w:eastAsia="Times New Roman"/>
                <w:lang w:val="en-GB" w:eastAsia="en-US"/>
              </w:rPr>
            </w:pPr>
          </w:p>
        </w:tc>
      </w:tr>
      <w:tr w:rsidR="00A00D02" w:rsidRPr="003B0A3E" w:rsidTr="00C115F6">
        <w:tc>
          <w:tcPr>
            <w:tcW w:w="2376"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OpenCMAPI-M2M-008-M</w:t>
            </w:r>
          </w:p>
        </w:tc>
        <w:tc>
          <w:tcPr>
            <w:tcW w:w="3828" w:type="dxa"/>
            <w:vAlign w:val="center"/>
          </w:tcPr>
          <w:p w:rsidR="00A00D02" w:rsidRPr="008E26AB" w:rsidRDefault="00A00D02" w:rsidP="00216500">
            <w:pPr>
              <w:pStyle w:val="TableCell"/>
              <w:rPr>
                <w:rFonts w:eastAsia="Times New Roman"/>
                <w:b/>
                <w:bCs/>
                <w:lang w:val="fr-FR" w:eastAsia="en-US"/>
              </w:rPr>
            </w:pPr>
            <w:r w:rsidRPr="008E26AB">
              <w:rPr>
                <w:rFonts w:eastAsia="Times New Roman"/>
                <w:lang w:val="fr-FR" w:eastAsia="zh-CN"/>
              </w:rPr>
              <w:t>Support PINs/PUKs Management APIs</w:t>
            </w:r>
          </w:p>
        </w:tc>
        <w:tc>
          <w:tcPr>
            <w:tcW w:w="1134"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7.10</w:t>
            </w:r>
          </w:p>
        </w:tc>
        <w:tc>
          <w:tcPr>
            <w:tcW w:w="2835" w:type="dxa"/>
          </w:tcPr>
          <w:p w:rsidR="00A00D02" w:rsidRPr="004874F4" w:rsidRDefault="00A00D02" w:rsidP="00216500">
            <w:pPr>
              <w:pStyle w:val="TableCell"/>
              <w:rPr>
                <w:rFonts w:eastAsia="Times New Roman"/>
                <w:lang w:val="en-GB" w:eastAsia="en-US"/>
              </w:rPr>
            </w:pPr>
          </w:p>
        </w:tc>
      </w:tr>
      <w:tr w:rsidR="00A00D02" w:rsidRPr="003B0A3E" w:rsidTr="00C115F6">
        <w:tc>
          <w:tcPr>
            <w:tcW w:w="2376"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OpenCMAPI-M2M-009-O</w:t>
            </w:r>
          </w:p>
        </w:tc>
        <w:tc>
          <w:tcPr>
            <w:tcW w:w="3828" w:type="dxa"/>
            <w:vAlign w:val="center"/>
          </w:tcPr>
          <w:p w:rsidR="00A00D02" w:rsidRPr="004874F4" w:rsidRDefault="00A00D02" w:rsidP="00216500">
            <w:pPr>
              <w:pStyle w:val="TableCell"/>
              <w:rPr>
                <w:rFonts w:eastAsia="Times New Roman"/>
                <w:b/>
                <w:bCs/>
                <w:lang w:val="en-GB" w:eastAsia="en-US"/>
              </w:rPr>
            </w:pPr>
            <w:r w:rsidRPr="004874F4">
              <w:rPr>
                <w:rFonts w:eastAsia="Times New Roman"/>
                <w:lang w:val="en-GB" w:eastAsia="zh-CN"/>
              </w:rPr>
              <w:t>Support UICC Management APIs</w:t>
            </w:r>
          </w:p>
        </w:tc>
        <w:tc>
          <w:tcPr>
            <w:tcW w:w="1134"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7.11</w:t>
            </w:r>
          </w:p>
        </w:tc>
        <w:tc>
          <w:tcPr>
            <w:tcW w:w="2835" w:type="dxa"/>
          </w:tcPr>
          <w:p w:rsidR="00A00D02" w:rsidRPr="004874F4" w:rsidRDefault="00A00D02" w:rsidP="00216500">
            <w:pPr>
              <w:pStyle w:val="TableCell"/>
              <w:rPr>
                <w:rFonts w:eastAsia="Times New Roman"/>
                <w:lang w:val="en-GB" w:eastAsia="en-US"/>
              </w:rPr>
            </w:pPr>
          </w:p>
        </w:tc>
      </w:tr>
      <w:tr w:rsidR="00A00D02" w:rsidRPr="003B0A3E" w:rsidTr="00C115F6">
        <w:tc>
          <w:tcPr>
            <w:tcW w:w="2376"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OpenCMAPI-M2M-010-O</w:t>
            </w:r>
          </w:p>
        </w:tc>
        <w:tc>
          <w:tcPr>
            <w:tcW w:w="3828" w:type="dxa"/>
            <w:vAlign w:val="center"/>
          </w:tcPr>
          <w:p w:rsidR="00A00D02" w:rsidRPr="004874F4" w:rsidRDefault="00A00D02" w:rsidP="00216500">
            <w:pPr>
              <w:pStyle w:val="TableCell"/>
              <w:rPr>
                <w:rFonts w:eastAsia="Times New Roman"/>
                <w:lang w:val="en-GB" w:eastAsia="zh-CN"/>
              </w:rPr>
            </w:pPr>
            <w:r w:rsidRPr="004874F4">
              <w:rPr>
                <w:rFonts w:eastAsia="Times New Roman"/>
                <w:lang w:val="en-GB" w:eastAsia="zh-CN"/>
              </w:rPr>
              <w:t>Support WLAN APIs</w:t>
            </w:r>
          </w:p>
        </w:tc>
        <w:tc>
          <w:tcPr>
            <w:tcW w:w="1134"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7.12</w:t>
            </w:r>
          </w:p>
        </w:tc>
        <w:tc>
          <w:tcPr>
            <w:tcW w:w="2835" w:type="dxa"/>
          </w:tcPr>
          <w:p w:rsidR="00A00D02" w:rsidRPr="004874F4" w:rsidRDefault="00A00D02" w:rsidP="00216500">
            <w:pPr>
              <w:pStyle w:val="TableCell"/>
              <w:rPr>
                <w:rFonts w:eastAsia="Times New Roman"/>
                <w:lang w:val="en-GB" w:eastAsia="en-US"/>
              </w:rPr>
            </w:pPr>
          </w:p>
        </w:tc>
      </w:tr>
      <w:tr w:rsidR="00A00D02" w:rsidRPr="003B0A3E" w:rsidTr="00C115F6">
        <w:tc>
          <w:tcPr>
            <w:tcW w:w="2376"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OpenCMAPI-M2M-011-M</w:t>
            </w:r>
          </w:p>
        </w:tc>
        <w:tc>
          <w:tcPr>
            <w:tcW w:w="3828" w:type="dxa"/>
            <w:vAlign w:val="center"/>
          </w:tcPr>
          <w:p w:rsidR="00A00D02" w:rsidRPr="004874F4" w:rsidRDefault="00A00D02" w:rsidP="00216500">
            <w:pPr>
              <w:pStyle w:val="TableCell"/>
              <w:rPr>
                <w:rFonts w:eastAsia="Times New Roman"/>
                <w:lang w:val="en-GB" w:eastAsia="zh-CN"/>
              </w:rPr>
            </w:pPr>
            <w:r w:rsidRPr="004874F4">
              <w:rPr>
                <w:rFonts w:eastAsia="Times New Roman"/>
                <w:lang w:val="en-GB" w:eastAsia="zh-CN"/>
              </w:rPr>
              <w:t xml:space="preserve">Support </w:t>
            </w:r>
            <w:r w:rsidRPr="004874F4">
              <w:rPr>
                <w:rFonts w:eastAsia="Times New Roman"/>
                <w:lang w:val="en-GB" w:eastAsia="en-US"/>
              </w:rPr>
              <w:t>Statistics APIs</w:t>
            </w:r>
          </w:p>
        </w:tc>
        <w:tc>
          <w:tcPr>
            <w:tcW w:w="1134"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7.13</w:t>
            </w:r>
          </w:p>
        </w:tc>
        <w:tc>
          <w:tcPr>
            <w:tcW w:w="2835" w:type="dxa"/>
          </w:tcPr>
          <w:p w:rsidR="00A00D02" w:rsidRPr="004874F4" w:rsidRDefault="00A00D02" w:rsidP="00216500">
            <w:pPr>
              <w:pStyle w:val="TableCell"/>
              <w:rPr>
                <w:rFonts w:eastAsia="Times New Roman"/>
                <w:lang w:val="en-GB" w:eastAsia="en-US"/>
              </w:rPr>
            </w:pPr>
          </w:p>
        </w:tc>
      </w:tr>
      <w:tr w:rsidR="00A00D02" w:rsidRPr="003B0A3E" w:rsidTr="00C115F6">
        <w:tc>
          <w:tcPr>
            <w:tcW w:w="2376"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OpenCMAPI-M2M-012-M</w:t>
            </w:r>
          </w:p>
        </w:tc>
        <w:tc>
          <w:tcPr>
            <w:tcW w:w="3828" w:type="dxa"/>
            <w:vAlign w:val="center"/>
          </w:tcPr>
          <w:p w:rsidR="00A00D02" w:rsidRPr="004874F4" w:rsidRDefault="00A00D02" w:rsidP="00216500">
            <w:pPr>
              <w:pStyle w:val="TableCell"/>
              <w:rPr>
                <w:rFonts w:eastAsia="Times New Roman"/>
                <w:lang w:val="en-GB" w:eastAsia="en-US"/>
              </w:rPr>
            </w:pPr>
            <w:r w:rsidRPr="004874F4">
              <w:rPr>
                <w:rFonts w:eastAsia="Times New Roman"/>
                <w:lang w:val="en-GB" w:eastAsia="zh-CN"/>
              </w:rPr>
              <w:t>Support Information Status APIs</w:t>
            </w:r>
          </w:p>
        </w:tc>
        <w:tc>
          <w:tcPr>
            <w:tcW w:w="1134"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7.14</w:t>
            </w:r>
          </w:p>
        </w:tc>
        <w:tc>
          <w:tcPr>
            <w:tcW w:w="2835" w:type="dxa"/>
          </w:tcPr>
          <w:p w:rsidR="00A00D02" w:rsidRPr="004874F4" w:rsidRDefault="00A00D02" w:rsidP="00216500">
            <w:pPr>
              <w:pStyle w:val="TableCell"/>
              <w:rPr>
                <w:rFonts w:eastAsia="Times New Roman"/>
                <w:lang w:val="en-GB" w:eastAsia="en-US"/>
              </w:rPr>
            </w:pPr>
          </w:p>
        </w:tc>
      </w:tr>
      <w:tr w:rsidR="00A00D02" w:rsidRPr="003B0A3E" w:rsidTr="00C115F6">
        <w:tc>
          <w:tcPr>
            <w:tcW w:w="2376"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OpenCMAPI-M2M-013-M</w:t>
            </w:r>
          </w:p>
        </w:tc>
        <w:tc>
          <w:tcPr>
            <w:tcW w:w="3828" w:type="dxa"/>
            <w:vAlign w:val="center"/>
          </w:tcPr>
          <w:p w:rsidR="00A00D02" w:rsidRPr="004874F4" w:rsidRDefault="00A00D02" w:rsidP="00216500">
            <w:pPr>
              <w:pStyle w:val="TableCell"/>
              <w:rPr>
                <w:rFonts w:eastAsia="Times New Roman"/>
                <w:lang w:val="en-GB" w:eastAsia="zh-CN"/>
              </w:rPr>
            </w:pPr>
            <w:r w:rsidRPr="004874F4">
              <w:rPr>
                <w:rFonts w:eastAsia="Times New Roman"/>
                <w:lang w:val="en-GB" w:eastAsia="zh-CN"/>
              </w:rPr>
              <w:t>Support SMS Management APIs</w:t>
            </w:r>
          </w:p>
        </w:tc>
        <w:tc>
          <w:tcPr>
            <w:tcW w:w="1134"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7.15</w:t>
            </w:r>
          </w:p>
        </w:tc>
        <w:tc>
          <w:tcPr>
            <w:tcW w:w="2835" w:type="dxa"/>
          </w:tcPr>
          <w:p w:rsidR="00A00D02" w:rsidRPr="004874F4" w:rsidRDefault="00A00D02" w:rsidP="00216500">
            <w:pPr>
              <w:pStyle w:val="TableCell"/>
              <w:rPr>
                <w:rFonts w:eastAsia="Times New Roman"/>
                <w:lang w:val="en-GB" w:eastAsia="en-US"/>
              </w:rPr>
            </w:pPr>
          </w:p>
        </w:tc>
      </w:tr>
      <w:tr w:rsidR="00A00D02" w:rsidRPr="003B0A3E" w:rsidTr="00C115F6">
        <w:tc>
          <w:tcPr>
            <w:tcW w:w="2376"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OpenCMAPI-M2M-014-O</w:t>
            </w:r>
          </w:p>
        </w:tc>
        <w:tc>
          <w:tcPr>
            <w:tcW w:w="3828" w:type="dxa"/>
            <w:vAlign w:val="center"/>
          </w:tcPr>
          <w:p w:rsidR="00A00D02" w:rsidRPr="004874F4" w:rsidRDefault="00A00D02" w:rsidP="00216500">
            <w:pPr>
              <w:pStyle w:val="TableCell"/>
              <w:rPr>
                <w:rFonts w:eastAsia="Times New Roman"/>
                <w:lang w:val="en-GB" w:eastAsia="zh-CN"/>
              </w:rPr>
            </w:pPr>
            <w:r w:rsidRPr="004874F4">
              <w:rPr>
                <w:rFonts w:eastAsia="Times New Roman"/>
                <w:lang w:val="en-GB" w:eastAsia="zh-CN"/>
              </w:rPr>
              <w:t>Support USSD Management APIs</w:t>
            </w:r>
          </w:p>
        </w:tc>
        <w:tc>
          <w:tcPr>
            <w:tcW w:w="1134"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7.16</w:t>
            </w:r>
          </w:p>
        </w:tc>
        <w:tc>
          <w:tcPr>
            <w:tcW w:w="2835" w:type="dxa"/>
          </w:tcPr>
          <w:p w:rsidR="00A00D02" w:rsidRPr="004874F4" w:rsidRDefault="00A00D02" w:rsidP="00216500">
            <w:pPr>
              <w:pStyle w:val="TableCell"/>
              <w:rPr>
                <w:rFonts w:eastAsia="Times New Roman"/>
                <w:lang w:val="en-GB" w:eastAsia="en-US"/>
              </w:rPr>
            </w:pPr>
          </w:p>
        </w:tc>
      </w:tr>
      <w:tr w:rsidR="00A00D02" w:rsidRPr="003B0A3E" w:rsidTr="00C115F6">
        <w:tc>
          <w:tcPr>
            <w:tcW w:w="2376"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OpenCMAPI-M2M-015-O</w:t>
            </w:r>
          </w:p>
        </w:tc>
        <w:tc>
          <w:tcPr>
            <w:tcW w:w="3828" w:type="dxa"/>
            <w:vAlign w:val="center"/>
          </w:tcPr>
          <w:p w:rsidR="00A00D02" w:rsidRPr="004874F4" w:rsidRDefault="00A00D02" w:rsidP="00216500">
            <w:pPr>
              <w:pStyle w:val="TableCell"/>
              <w:rPr>
                <w:rFonts w:eastAsia="Times New Roman"/>
                <w:lang w:val="en-GB" w:eastAsia="zh-CN"/>
              </w:rPr>
            </w:pPr>
            <w:r w:rsidRPr="004874F4">
              <w:rPr>
                <w:rFonts w:eastAsia="Times New Roman"/>
                <w:lang w:val="en-GB" w:eastAsia="zh-CN"/>
              </w:rPr>
              <w:t xml:space="preserve">Support </w:t>
            </w:r>
            <w:r w:rsidRPr="004874F4">
              <w:rPr>
                <w:rFonts w:eastAsia="Times New Roman"/>
                <w:lang w:val="en-GB" w:eastAsia="en-US"/>
              </w:rPr>
              <w:t>GNSS APIs</w:t>
            </w:r>
          </w:p>
        </w:tc>
        <w:tc>
          <w:tcPr>
            <w:tcW w:w="1134"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7.17</w:t>
            </w:r>
          </w:p>
        </w:tc>
        <w:tc>
          <w:tcPr>
            <w:tcW w:w="2835" w:type="dxa"/>
          </w:tcPr>
          <w:p w:rsidR="00A00D02" w:rsidRPr="004874F4" w:rsidRDefault="00A00D02" w:rsidP="00216500">
            <w:pPr>
              <w:pStyle w:val="TableCell"/>
              <w:rPr>
                <w:rFonts w:eastAsia="Times New Roman"/>
                <w:lang w:val="en-GB" w:eastAsia="en-US"/>
              </w:rPr>
            </w:pPr>
          </w:p>
        </w:tc>
      </w:tr>
      <w:tr w:rsidR="00A00D02" w:rsidRPr="003B0A3E" w:rsidTr="00C115F6">
        <w:tc>
          <w:tcPr>
            <w:tcW w:w="2376"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OpenCMAPI-M2M-016-O</w:t>
            </w:r>
          </w:p>
        </w:tc>
        <w:tc>
          <w:tcPr>
            <w:tcW w:w="3828" w:type="dxa"/>
            <w:vAlign w:val="center"/>
          </w:tcPr>
          <w:p w:rsidR="00A00D02" w:rsidRPr="004874F4" w:rsidRDefault="00A00D02" w:rsidP="00216500">
            <w:pPr>
              <w:pStyle w:val="TableCell"/>
              <w:rPr>
                <w:rFonts w:eastAsia="Times New Roman"/>
                <w:b/>
                <w:bCs/>
                <w:lang w:val="en-GB" w:eastAsia="en-US"/>
              </w:rPr>
            </w:pPr>
            <w:r w:rsidRPr="004874F4">
              <w:rPr>
                <w:rFonts w:eastAsia="Times New Roman"/>
                <w:lang w:val="en-GB" w:eastAsia="zh-CN"/>
              </w:rPr>
              <w:t>Support Data Push Service Management APIs</w:t>
            </w:r>
          </w:p>
        </w:tc>
        <w:tc>
          <w:tcPr>
            <w:tcW w:w="1134"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7.18</w:t>
            </w:r>
          </w:p>
        </w:tc>
        <w:tc>
          <w:tcPr>
            <w:tcW w:w="2835" w:type="dxa"/>
          </w:tcPr>
          <w:p w:rsidR="00A00D02" w:rsidRPr="004874F4" w:rsidRDefault="00A00D02" w:rsidP="00216500">
            <w:pPr>
              <w:pStyle w:val="TableCell"/>
              <w:rPr>
                <w:rFonts w:eastAsia="Times New Roman"/>
                <w:lang w:val="en-GB" w:eastAsia="en-US"/>
              </w:rPr>
            </w:pPr>
          </w:p>
        </w:tc>
      </w:tr>
      <w:tr w:rsidR="00C4086B" w:rsidRPr="003B0A3E" w:rsidTr="00C115F6">
        <w:tc>
          <w:tcPr>
            <w:tcW w:w="2376"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OpenCMAPI-M2M-017-M</w:t>
            </w:r>
          </w:p>
        </w:tc>
        <w:tc>
          <w:tcPr>
            <w:tcW w:w="3828" w:type="dxa"/>
            <w:vAlign w:val="center"/>
          </w:tcPr>
          <w:p w:rsidR="00C4086B" w:rsidRPr="004874F4" w:rsidRDefault="00C4086B" w:rsidP="00216500">
            <w:pPr>
              <w:pStyle w:val="TableCell"/>
              <w:rPr>
                <w:rFonts w:eastAsia="Times New Roman"/>
                <w:lang w:val="en-GB" w:eastAsia="zh-CN"/>
              </w:rPr>
            </w:pPr>
            <w:r w:rsidRPr="004874F4">
              <w:rPr>
                <w:rFonts w:eastAsia="Times New Roman"/>
                <w:lang w:val="en-GB" w:eastAsia="zh-CN"/>
              </w:rPr>
              <w:t>Support Callback APIs</w:t>
            </w:r>
          </w:p>
        </w:tc>
        <w:tc>
          <w:tcPr>
            <w:tcW w:w="1134"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8</w:t>
            </w:r>
          </w:p>
        </w:tc>
        <w:tc>
          <w:tcPr>
            <w:tcW w:w="2835" w:type="dxa"/>
          </w:tcPr>
          <w:p w:rsidR="00C4086B" w:rsidRPr="004874F4" w:rsidRDefault="00C4086B" w:rsidP="00216500">
            <w:pPr>
              <w:pStyle w:val="TableCell"/>
              <w:rPr>
                <w:rFonts w:eastAsia="Times New Roman"/>
                <w:lang w:val="en-GB" w:eastAsia="en-US"/>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OpenCMAPI-M2M-018-O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DD034A">
            <w:pPr>
              <w:pStyle w:val="TableCell"/>
              <w:rPr>
                <w:rFonts w:eastAsia="Times New Roman"/>
                <w:lang w:val="en-GB" w:eastAsia="zh-CN"/>
              </w:rPr>
            </w:pPr>
            <w:r w:rsidRPr="004874F4">
              <w:rPr>
                <w:rFonts w:eastAsia="Times New Roman"/>
                <w:lang w:val="en-GB" w:eastAsia="zh-CN"/>
              </w:rPr>
              <w:t xml:space="preserve">Support Device </w:t>
            </w:r>
            <w:r w:rsidR="00DD034A" w:rsidRPr="004874F4">
              <w:rPr>
                <w:rFonts w:eastAsia="Times New Roman"/>
                <w:lang w:val="en-GB" w:eastAsia="zh-CN"/>
              </w:rPr>
              <w:t>Exten</w:t>
            </w:r>
            <w:r w:rsidR="00DD034A">
              <w:rPr>
                <w:rFonts w:eastAsia="Times New Roman"/>
                <w:lang w:val="en-GB" w:eastAsia="zh-CN"/>
              </w:rPr>
              <w:t>d</w:t>
            </w:r>
            <w:r w:rsidR="00DD034A" w:rsidRPr="004874F4">
              <w:rPr>
                <w:rFonts w:eastAsia="Times New Roman"/>
                <w:lang w:val="en-GB" w:eastAsia="zh-CN"/>
              </w:rPr>
              <w:t xml:space="preserve">ed </w:t>
            </w:r>
            <w:r w:rsidRPr="004874F4">
              <w:rPr>
                <w:rFonts w:eastAsia="Times New Roman"/>
                <w:lang w:val="en-GB"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7.9</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OpenCMAPI-M2M-019-O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875B96">
            <w:pPr>
              <w:pStyle w:val="TableCell"/>
              <w:rPr>
                <w:rFonts w:eastAsia="Times New Roman"/>
                <w:lang w:val="en-GB" w:eastAsia="zh-CN"/>
              </w:rPr>
            </w:pPr>
            <w:r w:rsidRPr="004874F4">
              <w:rPr>
                <w:rFonts w:eastAsia="Times New Roman"/>
                <w:lang w:val="en-GB" w:eastAsia="zh-CN"/>
              </w:rPr>
              <w:t>Support Contact Management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7.19</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OpenCMAPI-M2M-020-O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875B96" w:rsidRDefault="00875B96" w:rsidP="00875B96">
            <w:pPr>
              <w:pStyle w:val="TableCell"/>
              <w:rPr>
                <w:rFonts w:eastAsia="Times New Roman"/>
                <w:lang w:val="fr-FR" w:eastAsia="zh-CN"/>
              </w:rPr>
            </w:pPr>
            <w:r w:rsidRPr="00875B96">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7.20</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OpenCMAPI-M2M-021-O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875B96">
            <w:pPr>
              <w:pStyle w:val="TableCell"/>
              <w:rPr>
                <w:rFonts w:eastAsia="Times New Roman"/>
                <w:lang w:val="en-GB" w:eastAsia="zh-CN"/>
              </w:rPr>
            </w:pPr>
            <w:r w:rsidRPr="004874F4">
              <w:rPr>
                <w:rFonts w:eastAsia="Times New Roman"/>
                <w:lang w:val="en-GB" w:eastAsia="zh-CN"/>
              </w:rPr>
              <w:t>Support Wireless Router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7.21</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p>
        </w:tc>
      </w:tr>
      <w:tr w:rsidR="00562E18" w:rsidRPr="003B0A3E" w:rsidTr="00562E18">
        <w:tc>
          <w:tcPr>
            <w:tcW w:w="2376"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lang w:val="en-GB" w:eastAsia="en-US"/>
              </w:rPr>
            </w:pPr>
            <w:r w:rsidRPr="00562E18">
              <w:rPr>
                <w:rFonts w:eastAsia="Times New Roman"/>
                <w:lang w:val="en-GB" w:eastAsia="en-US"/>
              </w:rPr>
              <w:t>OpenCMAPI-M2M-022-O</w:t>
            </w:r>
          </w:p>
        </w:tc>
        <w:tc>
          <w:tcPr>
            <w:tcW w:w="3828" w:type="dxa"/>
            <w:tcBorders>
              <w:top w:val="single" w:sz="4" w:space="0" w:color="auto"/>
              <w:left w:val="single" w:sz="4" w:space="0" w:color="auto"/>
              <w:bottom w:val="single" w:sz="4" w:space="0" w:color="auto"/>
              <w:right w:val="single" w:sz="4" w:space="0" w:color="auto"/>
            </w:tcBorders>
            <w:vAlign w:val="center"/>
          </w:tcPr>
          <w:p w:rsidR="00562E18" w:rsidRPr="00562E18" w:rsidRDefault="00562E18" w:rsidP="00562E18">
            <w:pPr>
              <w:pStyle w:val="TableCell"/>
              <w:rPr>
                <w:rFonts w:eastAsia="Times New Roman"/>
                <w:lang w:val="en-GB" w:eastAsia="zh-CN"/>
              </w:rPr>
            </w:pPr>
            <w:r w:rsidRPr="00562E18">
              <w:rPr>
                <w:rFonts w:eastAsia="Times New Roman"/>
                <w:lang w:val="en-GB" w:eastAsia="zh-CN"/>
              </w:rPr>
              <w:t>Support IP Multimedia Services APIs</w:t>
            </w:r>
          </w:p>
        </w:tc>
        <w:tc>
          <w:tcPr>
            <w:tcW w:w="1134"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lang w:val="en-GB" w:eastAsia="en-US"/>
              </w:rPr>
            </w:pPr>
            <w:r w:rsidRPr="00562E18">
              <w:rPr>
                <w:rFonts w:eastAsia="Times New Roman"/>
                <w:lang w:val="en-GB" w:eastAsia="en-US"/>
              </w:rPr>
              <w:t>7.22</w:t>
            </w:r>
          </w:p>
        </w:tc>
        <w:tc>
          <w:tcPr>
            <w:tcW w:w="2835"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lang w:val="en-GB" w:eastAsia="en-US"/>
              </w:rPr>
            </w:pPr>
          </w:p>
        </w:tc>
      </w:tr>
      <w:tr w:rsidR="00562E18" w:rsidRPr="003B0A3E" w:rsidTr="00562E18">
        <w:tc>
          <w:tcPr>
            <w:tcW w:w="2376"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lang w:val="en-GB" w:eastAsia="en-US"/>
              </w:rPr>
            </w:pPr>
            <w:r w:rsidRPr="00562E18">
              <w:rPr>
                <w:rFonts w:eastAsia="Times New Roman"/>
                <w:lang w:val="en-GB" w:eastAsia="en-US"/>
              </w:rPr>
              <w:t>OpenCMAPI-M2M-023-O</w:t>
            </w:r>
          </w:p>
        </w:tc>
        <w:tc>
          <w:tcPr>
            <w:tcW w:w="3828" w:type="dxa"/>
            <w:tcBorders>
              <w:top w:val="single" w:sz="4" w:space="0" w:color="auto"/>
              <w:left w:val="single" w:sz="4" w:space="0" w:color="auto"/>
              <w:bottom w:val="single" w:sz="4" w:space="0" w:color="auto"/>
              <w:right w:val="single" w:sz="4" w:space="0" w:color="auto"/>
            </w:tcBorders>
            <w:vAlign w:val="center"/>
          </w:tcPr>
          <w:p w:rsidR="00562E18" w:rsidRPr="00562E18" w:rsidRDefault="00562E18" w:rsidP="00562E18">
            <w:pPr>
              <w:pStyle w:val="TableCell"/>
              <w:rPr>
                <w:rFonts w:eastAsia="Times New Roman"/>
                <w:lang w:val="en-GB" w:eastAsia="zh-CN"/>
              </w:rPr>
            </w:pPr>
            <w:r w:rsidRPr="00562E18">
              <w:rPr>
                <w:rFonts w:eastAsia="Times New Roman"/>
                <w:lang w:val="en-GB" w:eastAsia="zh-CN"/>
              </w:rPr>
              <w:t>Support M2M/IoT APIs</w:t>
            </w:r>
          </w:p>
        </w:tc>
        <w:tc>
          <w:tcPr>
            <w:tcW w:w="1134"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lang w:val="en-GB" w:eastAsia="en-US"/>
              </w:rPr>
            </w:pPr>
            <w:r w:rsidRPr="00562E18">
              <w:rPr>
                <w:rFonts w:eastAsia="Times New Roman"/>
                <w:lang w:val="en-GB" w:eastAsia="en-US"/>
              </w:rPr>
              <w:t>7.23</w:t>
            </w:r>
          </w:p>
        </w:tc>
        <w:tc>
          <w:tcPr>
            <w:tcW w:w="2835"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lang w:val="en-GB" w:eastAsia="en-US"/>
              </w:rPr>
            </w:pPr>
          </w:p>
        </w:tc>
      </w:tr>
    </w:tbl>
    <w:p w:rsidR="00562E18" w:rsidRPr="00562E18" w:rsidRDefault="00562E18" w:rsidP="00562E18"/>
    <w:p w:rsidR="00562E18" w:rsidRDefault="00562E18" w:rsidP="00562E18">
      <w:pPr>
        <w:pStyle w:val="App3"/>
      </w:pPr>
      <w:bookmarkStart w:id="2667" w:name="_Toc398134439"/>
      <w:r>
        <w:t>Basic M2M device</w:t>
      </w:r>
      <w:bookmarkEnd w:id="2667"/>
    </w:p>
    <w:p w:rsidR="00DD034A" w:rsidRDefault="00DD034A" w:rsidP="00DD034A">
      <w:r>
        <w:t>Basic M2M device is a subset of M2M device representing devices that are able to perform only basic functions such as a sensor or a meter. These basic M2M devices are also referred as IoT (Internet of Things) devices.</w:t>
      </w:r>
    </w:p>
    <w:p w:rsidR="00DD034A" w:rsidRDefault="00DD034A" w:rsidP="00DD034A">
      <w:r>
        <w:t>Therefore, for each group of requirements, only some functions will be supported by Basic M2M devices (only the Mandatory functions are listed here – Any function not mentioned below is considered as Optional for Basic M2M).</w:t>
      </w:r>
    </w:p>
    <w:p w:rsidR="00562E18" w:rsidRDefault="00562E18" w:rsidP="00562E18"/>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Change w:id="2668">
          <w:tblGrid>
            <w:gridCol w:w="2376"/>
            <w:gridCol w:w="3828"/>
            <w:gridCol w:w="1134"/>
            <w:gridCol w:w="2835"/>
          </w:tblGrid>
        </w:tblGridChange>
      </w:tblGrid>
      <w:tr w:rsidR="00DD034A" w:rsidRPr="003B0A3E" w:rsidTr="00DD034A">
        <w:trPr>
          <w:tblHeader/>
        </w:trPr>
        <w:tc>
          <w:tcPr>
            <w:tcW w:w="2376" w:type="dxa"/>
            <w:shd w:val="pct25" w:color="auto" w:fill="FFFFFF"/>
          </w:tcPr>
          <w:p w:rsidR="00DD034A" w:rsidRPr="003B0A3E" w:rsidRDefault="00DD034A" w:rsidP="00DD034A">
            <w:pPr>
              <w:pStyle w:val="TableRow"/>
              <w:jc w:val="center"/>
              <w:rPr>
                <w:rFonts w:ascii="Arial" w:hAnsi="Arial"/>
                <w:sz w:val="18"/>
              </w:rPr>
            </w:pPr>
            <w:r w:rsidRPr="003B0A3E">
              <w:rPr>
                <w:rFonts w:ascii="Arial" w:hAnsi="Arial"/>
                <w:sz w:val="18"/>
              </w:rPr>
              <w:t>Item</w:t>
            </w:r>
          </w:p>
        </w:tc>
        <w:tc>
          <w:tcPr>
            <w:tcW w:w="3828" w:type="dxa"/>
            <w:shd w:val="pct25" w:color="auto" w:fill="FFFFFF"/>
          </w:tcPr>
          <w:p w:rsidR="00DD034A" w:rsidRPr="003B0A3E" w:rsidRDefault="00DD034A" w:rsidP="00DD034A">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DD034A" w:rsidRPr="003B0A3E" w:rsidRDefault="00DD034A" w:rsidP="00DD034A">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DD034A" w:rsidRPr="003B0A3E" w:rsidRDefault="00DD034A" w:rsidP="00DD034A">
            <w:pPr>
              <w:pStyle w:val="TableRow"/>
              <w:jc w:val="center"/>
              <w:rPr>
                <w:rFonts w:ascii="Arial" w:hAnsi="Arial"/>
                <w:sz w:val="18"/>
              </w:rPr>
            </w:pPr>
            <w:r w:rsidRPr="003B0A3E">
              <w:rPr>
                <w:rFonts w:ascii="Arial" w:hAnsi="Arial"/>
                <w:sz w:val="18"/>
              </w:rPr>
              <w:t>Requirement</w:t>
            </w:r>
          </w:p>
        </w:tc>
      </w:tr>
      <w:tr w:rsidR="00DD034A" w:rsidRPr="003B0A3E" w:rsidTr="00DD034A">
        <w:tc>
          <w:tcPr>
            <w:tcW w:w="2376" w:type="dxa"/>
          </w:tcPr>
          <w:p w:rsidR="00DD034A" w:rsidRPr="003B0A3E" w:rsidRDefault="00DD034A" w:rsidP="00DD034A">
            <w:pPr>
              <w:pStyle w:val="TableCell"/>
              <w:rPr>
                <w:lang w:val="en-GB"/>
              </w:rPr>
            </w:pPr>
            <w:r>
              <w:rPr>
                <w:lang w:val="en-GB"/>
              </w:rPr>
              <w:t>OpenCMAPI-IoT</w:t>
            </w:r>
            <w:r w:rsidRPr="003B0A3E">
              <w:rPr>
                <w:lang w:val="en-GB"/>
              </w:rPr>
              <w:t>-001-M</w:t>
            </w:r>
          </w:p>
        </w:tc>
        <w:tc>
          <w:tcPr>
            <w:tcW w:w="3828" w:type="dxa"/>
            <w:vAlign w:val="center"/>
          </w:tcPr>
          <w:p w:rsidR="00DD034A" w:rsidRPr="003B0A3E" w:rsidRDefault="00DD034A" w:rsidP="00DD034A">
            <w:pPr>
              <w:pStyle w:val="TableCell"/>
              <w:rPr>
                <w:b/>
                <w:bCs/>
                <w:lang w:val="en-GB"/>
              </w:rPr>
            </w:pPr>
            <w:r w:rsidRPr="00783434">
              <w:rPr>
                <w:lang w:val="en-GB" w:eastAsia="zh-CN"/>
              </w:rPr>
              <w:t>CMAPI_API_Open()</w:t>
            </w:r>
          </w:p>
        </w:tc>
        <w:tc>
          <w:tcPr>
            <w:tcW w:w="1134" w:type="dxa"/>
          </w:tcPr>
          <w:p w:rsidR="00DD034A" w:rsidRPr="003B0A3E" w:rsidRDefault="00DD034A" w:rsidP="00DD034A">
            <w:pPr>
              <w:pStyle w:val="TableCell"/>
              <w:rPr>
                <w:lang w:val="en-GB"/>
              </w:rPr>
            </w:pPr>
            <w:r w:rsidRPr="003B0A3E">
              <w:rPr>
                <w:lang w:val="en-GB"/>
              </w:rPr>
              <w:t>7.2</w:t>
            </w:r>
          </w:p>
        </w:tc>
        <w:tc>
          <w:tcPr>
            <w:tcW w:w="2835" w:type="dxa"/>
          </w:tcPr>
          <w:p w:rsidR="00DD034A" w:rsidRPr="003B0A3E" w:rsidRDefault="00DD034A" w:rsidP="00DD034A">
            <w:pPr>
              <w:pStyle w:val="TableCell"/>
              <w:rPr>
                <w:lang w:val="en-GB"/>
              </w:rPr>
            </w:pPr>
          </w:p>
        </w:tc>
      </w:tr>
      <w:tr w:rsidR="00DD034A" w:rsidRPr="003B0A3E" w:rsidTr="00DD034A">
        <w:tc>
          <w:tcPr>
            <w:tcW w:w="2376" w:type="dxa"/>
          </w:tcPr>
          <w:p w:rsidR="00DD034A" w:rsidRPr="003B0A3E" w:rsidRDefault="00DD034A" w:rsidP="00DD034A">
            <w:pPr>
              <w:pStyle w:val="TableCell"/>
              <w:rPr>
                <w:lang w:val="en-GB"/>
              </w:rPr>
            </w:pPr>
            <w:r>
              <w:rPr>
                <w:lang w:val="en-GB"/>
              </w:rPr>
              <w:t>OpenCMAPI-IoT-002</w:t>
            </w:r>
            <w:r w:rsidRPr="003B0A3E">
              <w:rPr>
                <w:lang w:val="en-GB"/>
              </w:rPr>
              <w:t>-M</w:t>
            </w:r>
          </w:p>
        </w:tc>
        <w:tc>
          <w:tcPr>
            <w:tcW w:w="3828" w:type="dxa"/>
          </w:tcPr>
          <w:p w:rsidR="00DD034A" w:rsidRPr="003B0A3E" w:rsidRDefault="00DD034A" w:rsidP="00DD034A">
            <w:pPr>
              <w:pStyle w:val="TableCell"/>
              <w:rPr>
                <w:b/>
                <w:bCs/>
                <w:lang w:val="en-GB"/>
              </w:rPr>
            </w:pPr>
            <w:r w:rsidRPr="009321C2">
              <w:t>CMAPI_API_Close()</w:t>
            </w:r>
          </w:p>
        </w:tc>
        <w:tc>
          <w:tcPr>
            <w:tcW w:w="1134" w:type="dxa"/>
          </w:tcPr>
          <w:p w:rsidR="00DD034A" w:rsidRPr="003B0A3E" w:rsidRDefault="00DD034A" w:rsidP="00DD034A">
            <w:pPr>
              <w:pStyle w:val="TableCell"/>
              <w:rPr>
                <w:lang w:val="en-GB"/>
              </w:rPr>
            </w:pPr>
            <w:r w:rsidRPr="003B0A3E">
              <w:rPr>
                <w:lang w:val="en-GB"/>
              </w:rPr>
              <w:t>7.2</w:t>
            </w:r>
          </w:p>
        </w:tc>
        <w:tc>
          <w:tcPr>
            <w:tcW w:w="2835" w:type="dxa"/>
          </w:tcPr>
          <w:p w:rsidR="00DD034A" w:rsidRPr="003B0A3E" w:rsidRDefault="00DD034A" w:rsidP="00DD034A">
            <w:pPr>
              <w:pStyle w:val="TableCell"/>
              <w:rPr>
                <w:lang w:val="en-GB"/>
              </w:rPr>
            </w:pPr>
          </w:p>
        </w:tc>
      </w:tr>
      <w:tr w:rsidR="00DD034A" w:rsidRPr="003B0A3E" w:rsidTr="00DD034A">
        <w:tc>
          <w:tcPr>
            <w:tcW w:w="2376" w:type="dxa"/>
          </w:tcPr>
          <w:p w:rsidR="00DD034A" w:rsidRPr="003B0A3E" w:rsidRDefault="00DD034A" w:rsidP="00DD034A">
            <w:pPr>
              <w:pStyle w:val="TableCell"/>
              <w:rPr>
                <w:lang w:val="en-GB"/>
              </w:rPr>
            </w:pPr>
            <w:r>
              <w:rPr>
                <w:lang w:val="en-GB"/>
              </w:rPr>
              <w:t>OpenCMAPI-IoT-003</w:t>
            </w:r>
            <w:r w:rsidRPr="003B0A3E">
              <w:rPr>
                <w:lang w:val="en-GB"/>
              </w:rPr>
              <w:t>-M</w:t>
            </w:r>
          </w:p>
        </w:tc>
        <w:tc>
          <w:tcPr>
            <w:tcW w:w="3828" w:type="dxa"/>
          </w:tcPr>
          <w:p w:rsidR="00DD034A" w:rsidRPr="003B0A3E" w:rsidRDefault="00DD034A" w:rsidP="00DD034A">
            <w:pPr>
              <w:pStyle w:val="TableCell"/>
              <w:rPr>
                <w:b/>
                <w:bCs/>
                <w:lang w:val="en-GB"/>
              </w:rPr>
            </w:pPr>
            <w:r w:rsidRPr="009321C2">
              <w:t>CMAPI_API_GetOpenCMAPIVersion()</w:t>
            </w:r>
          </w:p>
        </w:tc>
        <w:tc>
          <w:tcPr>
            <w:tcW w:w="1134" w:type="dxa"/>
          </w:tcPr>
          <w:p w:rsidR="00DD034A" w:rsidRPr="003B0A3E" w:rsidRDefault="00DD034A" w:rsidP="00DD034A">
            <w:pPr>
              <w:pStyle w:val="TableCell"/>
              <w:rPr>
                <w:lang w:val="en-GB"/>
              </w:rPr>
            </w:pPr>
            <w:r w:rsidRPr="003B0A3E">
              <w:rPr>
                <w:lang w:val="en-GB"/>
              </w:rPr>
              <w:t>7.2</w:t>
            </w:r>
          </w:p>
        </w:tc>
        <w:tc>
          <w:tcPr>
            <w:tcW w:w="2835" w:type="dxa"/>
          </w:tcPr>
          <w:p w:rsidR="00DD034A" w:rsidRPr="003B0A3E" w:rsidRDefault="00DD034A" w:rsidP="00DD034A">
            <w:pPr>
              <w:pStyle w:val="TableCell"/>
              <w:rPr>
                <w:lang w:val="en-GB"/>
              </w:rPr>
            </w:pPr>
          </w:p>
        </w:tc>
      </w:tr>
      <w:tr w:rsidR="00DD034A" w:rsidRPr="003B0A3E" w:rsidTr="00DD034A">
        <w:tc>
          <w:tcPr>
            <w:tcW w:w="2376" w:type="dxa"/>
          </w:tcPr>
          <w:p w:rsidR="00DD034A" w:rsidRPr="003B0A3E" w:rsidRDefault="00DD034A" w:rsidP="00DD034A">
            <w:pPr>
              <w:pStyle w:val="TableCell"/>
              <w:rPr>
                <w:lang w:val="en-GB"/>
              </w:rPr>
            </w:pPr>
            <w:r>
              <w:rPr>
                <w:lang w:val="en-GB"/>
              </w:rPr>
              <w:t>OpenCMAPI-IoT-004</w:t>
            </w:r>
            <w:r w:rsidRPr="003B0A3E">
              <w:rPr>
                <w:lang w:val="en-GB"/>
              </w:rPr>
              <w:t>-M</w:t>
            </w:r>
          </w:p>
        </w:tc>
        <w:tc>
          <w:tcPr>
            <w:tcW w:w="3828" w:type="dxa"/>
          </w:tcPr>
          <w:p w:rsidR="00DD034A" w:rsidRPr="003B0A3E" w:rsidRDefault="00DD034A" w:rsidP="00DD034A">
            <w:pPr>
              <w:pStyle w:val="TableCell"/>
              <w:rPr>
                <w:b/>
                <w:bCs/>
                <w:lang w:val="en-GB"/>
              </w:rPr>
            </w:pPr>
            <w:r w:rsidRPr="009321C2">
              <w:t>CMAPI_API_GetFunctionsSupported()</w:t>
            </w:r>
          </w:p>
        </w:tc>
        <w:tc>
          <w:tcPr>
            <w:tcW w:w="1134" w:type="dxa"/>
          </w:tcPr>
          <w:p w:rsidR="00DD034A" w:rsidRPr="003B0A3E" w:rsidRDefault="00DD034A" w:rsidP="00DD034A">
            <w:pPr>
              <w:pStyle w:val="TableCell"/>
              <w:rPr>
                <w:lang w:val="en-GB"/>
              </w:rPr>
            </w:pPr>
            <w:r w:rsidRPr="003B0A3E">
              <w:rPr>
                <w:lang w:val="en-GB"/>
              </w:rPr>
              <w:t>7.2</w:t>
            </w:r>
          </w:p>
        </w:tc>
        <w:tc>
          <w:tcPr>
            <w:tcW w:w="2835" w:type="dxa"/>
          </w:tcPr>
          <w:p w:rsidR="00DD034A" w:rsidRPr="003B0A3E" w:rsidRDefault="00DD034A" w:rsidP="00DD034A">
            <w:pPr>
              <w:pStyle w:val="TableCell"/>
              <w:rPr>
                <w:lang w:val="en-GB"/>
              </w:rPr>
            </w:pPr>
          </w:p>
        </w:tc>
      </w:tr>
      <w:tr w:rsidR="00DD034A" w:rsidRPr="003B0A3E" w:rsidTr="00DD034A">
        <w:tc>
          <w:tcPr>
            <w:tcW w:w="2376" w:type="dxa"/>
          </w:tcPr>
          <w:p w:rsidR="00DD034A" w:rsidRDefault="00DD034A" w:rsidP="00DD034A">
            <w:pPr>
              <w:pStyle w:val="TableCell"/>
              <w:rPr>
                <w:lang w:val="en-GB"/>
              </w:rPr>
            </w:pPr>
            <w:r>
              <w:rPr>
                <w:lang w:val="en-GB"/>
              </w:rPr>
              <w:t>OpenCMAPI-IoT-005</w:t>
            </w:r>
            <w:r w:rsidRPr="003B0A3E">
              <w:rPr>
                <w:lang w:val="en-GB"/>
              </w:rPr>
              <w:t>-M</w:t>
            </w:r>
          </w:p>
        </w:tc>
        <w:tc>
          <w:tcPr>
            <w:tcW w:w="3828" w:type="dxa"/>
            <w:vAlign w:val="center"/>
          </w:tcPr>
          <w:p w:rsidR="00DD034A" w:rsidRPr="00783434" w:rsidRDefault="00DD034A" w:rsidP="00DD034A">
            <w:pPr>
              <w:pStyle w:val="TableCell"/>
              <w:rPr>
                <w:lang w:val="en-GB" w:eastAsia="zh-CN"/>
              </w:rPr>
            </w:pPr>
            <w:r w:rsidRPr="00783434">
              <w:rPr>
                <w:lang w:val="en-GB" w:eastAsia="zh-CN"/>
              </w:rPr>
              <w:t>CMAPI_Discovery_OpenDevice()</w:t>
            </w:r>
          </w:p>
        </w:tc>
        <w:tc>
          <w:tcPr>
            <w:tcW w:w="1134" w:type="dxa"/>
          </w:tcPr>
          <w:p w:rsidR="00DD034A" w:rsidRPr="003B0A3E" w:rsidRDefault="00DD034A" w:rsidP="00DD034A">
            <w:pPr>
              <w:pStyle w:val="TableCell"/>
              <w:rPr>
                <w:lang w:val="en-GB"/>
              </w:rPr>
            </w:pPr>
            <w:r>
              <w:rPr>
                <w:lang w:val="en-GB"/>
              </w:rPr>
              <w:t>7.3</w:t>
            </w:r>
          </w:p>
        </w:tc>
        <w:tc>
          <w:tcPr>
            <w:tcW w:w="2835" w:type="dxa"/>
          </w:tcPr>
          <w:p w:rsidR="00DD034A" w:rsidRPr="003B0A3E" w:rsidRDefault="00DD034A" w:rsidP="00DD034A">
            <w:pPr>
              <w:pStyle w:val="TableCell"/>
              <w:rPr>
                <w:lang w:val="en-GB"/>
              </w:rPr>
            </w:pPr>
          </w:p>
        </w:tc>
      </w:tr>
      <w:tr w:rsidR="00DD034A" w:rsidRPr="003B0A3E" w:rsidTr="00DD034A">
        <w:tc>
          <w:tcPr>
            <w:tcW w:w="2376" w:type="dxa"/>
          </w:tcPr>
          <w:p w:rsidR="00DD034A" w:rsidRDefault="00DD034A" w:rsidP="00DD034A">
            <w:pPr>
              <w:pStyle w:val="TableCell"/>
              <w:rPr>
                <w:lang w:val="en-GB"/>
              </w:rPr>
            </w:pPr>
            <w:r>
              <w:rPr>
                <w:lang w:val="en-GB"/>
              </w:rPr>
              <w:t>OpenCMAPI-IoT-006</w:t>
            </w:r>
            <w:r w:rsidRPr="003B0A3E">
              <w:rPr>
                <w:lang w:val="en-GB"/>
              </w:rPr>
              <w:t>-M</w:t>
            </w:r>
          </w:p>
        </w:tc>
        <w:tc>
          <w:tcPr>
            <w:tcW w:w="3828" w:type="dxa"/>
            <w:vAlign w:val="center"/>
          </w:tcPr>
          <w:p w:rsidR="00DD034A" w:rsidRPr="00783434" w:rsidRDefault="00DD034A" w:rsidP="00DD034A">
            <w:pPr>
              <w:pStyle w:val="TableCell"/>
              <w:rPr>
                <w:lang w:val="en-GB" w:eastAsia="zh-CN"/>
              </w:rPr>
            </w:pPr>
            <w:r w:rsidRPr="00783434">
              <w:rPr>
                <w:lang w:val="en-GB" w:eastAsia="zh-CN"/>
              </w:rPr>
              <w:t>CMAPI_Discovery_CloseDevice()</w:t>
            </w:r>
          </w:p>
        </w:tc>
        <w:tc>
          <w:tcPr>
            <w:tcW w:w="1134" w:type="dxa"/>
          </w:tcPr>
          <w:p w:rsidR="00DD034A" w:rsidRPr="003B0A3E" w:rsidRDefault="00DD034A" w:rsidP="00DD034A">
            <w:pPr>
              <w:pStyle w:val="TableCell"/>
              <w:rPr>
                <w:lang w:val="en-GB"/>
              </w:rPr>
            </w:pPr>
            <w:r>
              <w:rPr>
                <w:lang w:val="en-GB"/>
              </w:rPr>
              <w:t>7.3</w:t>
            </w:r>
          </w:p>
        </w:tc>
        <w:tc>
          <w:tcPr>
            <w:tcW w:w="2835" w:type="dxa"/>
          </w:tcPr>
          <w:p w:rsidR="00DD034A" w:rsidRPr="003B0A3E" w:rsidRDefault="00DD034A" w:rsidP="00DD034A">
            <w:pPr>
              <w:pStyle w:val="TableCell"/>
              <w:rPr>
                <w:lang w:val="en-GB"/>
              </w:rPr>
            </w:pPr>
          </w:p>
        </w:tc>
      </w:tr>
      <w:tr w:rsidR="00DD034A" w:rsidRPr="003B0A3E" w:rsidTr="00DD034A">
        <w:tc>
          <w:tcPr>
            <w:tcW w:w="2376" w:type="dxa"/>
          </w:tcPr>
          <w:p w:rsidR="00DD034A" w:rsidRDefault="00DD034A" w:rsidP="00DD034A">
            <w:pPr>
              <w:pStyle w:val="TableCell"/>
              <w:rPr>
                <w:lang w:val="en-GB"/>
              </w:rPr>
            </w:pPr>
            <w:r>
              <w:rPr>
                <w:lang w:val="en-GB"/>
              </w:rPr>
              <w:t>OpenCMAPI-IoT-007</w:t>
            </w:r>
            <w:r w:rsidRPr="003B0A3E">
              <w:rPr>
                <w:lang w:val="en-GB"/>
              </w:rPr>
              <w:t>-M</w:t>
            </w:r>
          </w:p>
        </w:tc>
        <w:tc>
          <w:tcPr>
            <w:tcW w:w="3828" w:type="dxa"/>
          </w:tcPr>
          <w:p w:rsidR="00DD034A" w:rsidRPr="00F6333F" w:rsidRDefault="00DD034A" w:rsidP="00DD034A">
            <w:pPr>
              <w:pStyle w:val="TableCell"/>
            </w:pPr>
            <w:r w:rsidRPr="00783434">
              <w:t>CMAPI_Network_GetRFInfo()</w:t>
            </w:r>
          </w:p>
        </w:tc>
        <w:tc>
          <w:tcPr>
            <w:tcW w:w="1134" w:type="dxa"/>
          </w:tcPr>
          <w:p w:rsidR="00DD034A" w:rsidRPr="003B0A3E" w:rsidRDefault="00DD034A" w:rsidP="00DD034A">
            <w:pPr>
              <w:pStyle w:val="TableCell"/>
              <w:rPr>
                <w:lang w:val="en-GB"/>
              </w:rPr>
            </w:pPr>
            <w:r>
              <w:rPr>
                <w:lang w:val="en-GB"/>
              </w:rPr>
              <w:t>7.4</w:t>
            </w:r>
          </w:p>
        </w:tc>
        <w:tc>
          <w:tcPr>
            <w:tcW w:w="2835" w:type="dxa"/>
          </w:tcPr>
          <w:p w:rsidR="00DD034A" w:rsidRPr="003B0A3E" w:rsidRDefault="00DD034A" w:rsidP="00DD034A">
            <w:pPr>
              <w:pStyle w:val="TableCell"/>
              <w:rPr>
                <w:lang w:val="en-GB"/>
              </w:rPr>
            </w:pPr>
          </w:p>
        </w:tc>
      </w:tr>
      <w:tr w:rsidR="00DD034A" w:rsidRPr="003B0A3E" w:rsidTr="00DD034A">
        <w:tc>
          <w:tcPr>
            <w:tcW w:w="2376" w:type="dxa"/>
          </w:tcPr>
          <w:p w:rsidR="00DD034A" w:rsidRDefault="00DD034A" w:rsidP="00DD034A">
            <w:pPr>
              <w:pStyle w:val="TableCell"/>
              <w:rPr>
                <w:lang w:val="en-GB"/>
              </w:rPr>
            </w:pPr>
            <w:r>
              <w:rPr>
                <w:lang w:val="en-GB"/>
              </w:rPr>
              <w:t>OpenCMAPI-IoT-008</w:t>
            </w:r>
            <w:r w:rsidRPr="003B0A3E">
              <w:rPr>
                <w:lang w:val="en-GB"/>
              </w:rPr>
              <w:t>-M</w:t>
            </w:r>
          </w:p>
        </w:tc>
        <w:tc>
          <w:tcPr>
            <w:tcW w:w="3828" w:type="dxa"/>
          </w:tcPr>
          <w:p w:rsidR="00DD034A" w:rsidRPr="00F6333F" w:rsidRDefault="00DD034A" w:rsidP="00DD034A">
            <w:pPr>
              <w:pStyle w:val="TableCell"/>
            </w:pPr>
            <w:r w:rsidRPr="00652E57">
              <w:t>CMAPI_NetCon_GetConnectionStatus()</w:t>
            </w:r>
          </w:p>
        </w:tc>
        <w:tc>
          <w:tcPr>
            <w:tcW w:w="1134" w:type="dxa"/>
          </w:tcPr>
          <w:p w:rsidR="00DD034A" w:rsidRDefault="00DD034A" w:rsidP="00DD034A">
            <w:pPr>
              <w:pStyle w:val="TableCell"/>
              <w:rPr>
                <w:lang w:val="en-GB"/>
              </w:rPr>
            </w:pPr>
            <w:r>
              <w:rPr>
                <w:lang w:val="en-GB"/>
              </w:rPr>
              <w:t>7.6</w:t>
            </w:r>
          </w:p>
        </w:tc>
        <w:tc>
          <w:tcPr>
            <w:tcW w:w="2835" w:type="dxa"/>
          </w:tcPr>
          <w:p w:rsidR="00DD034A" w:rsidRPr="003B0A3E" w:rsidRDefault="00DD034A" w:rsidP="00DD034A">
            <w:pPr>
              <w:pStyle w:val="TableCell"/>
              <w:rPr>
                <w:lang w:val="en-GB"/>
              </w:rPr>
            </w:pPr>
          </w:p>
        </w:tc>
      </w:tr>
      <w:tr w:rsidR="00DD034A" w:rsidRPr="003B0A3E" w:rsidTr="00DD034A">
        <w:tc>
          <w:tcPr>
            <w:tcW w:w="2376" w:type="dxa"/>
          </w:tcPr>
          <w:p w:rsidR="00DD034A" w:rsidRDefault="00DD034A" w:rsidP="00DD034A">
            <w:pPr>
              <w:pStyle w:val="TableCell"/>
              <w:rPr>
                <w:lang w:val="en-GB"/>
              </w:rPr>
            </w:pPr>
            <w:r>
              <w:rPr>
                <w:lang w:val="en-GB"/>
              </w:rPr>
              <w:t>OpenCMAPI-IoT-009</w:t>
            </w:r>
            <w:r w:rsidRPr="003B0A3E">
              <w:rPr>
                <w:lang w:val="en-GB"/>
              </w:rPr>
              <w:t>-M</w:t>
            </w:r>
          </w:p>
        </w:tc>
        <w:tc>
          <w:tcPr>
            <w:tcW w:w="3828" w:type="dxa"/>
          </w:tcPr>
          <w:p w:rsidR="00DD034A" w:rsidRPr="00783434" w:rsidRDefault="00DD034A" w:rsidP="00DD034A">
            <w:pPr>
              <w:pStyle w:val="TableCell"/>
              <w:rPr>
                <w:lang w:val="en-GB" w:eastAsia="zh-CN"/>
              </w:rPr>
            </w:pPr>
            <w:r w:rsidRPr="00EA6A11">
              <w:t>CMAPI_NetCon_SetAutoConnectMode()</w:t>
            </w:r>
          </w:p>
        </w:tc>
        <w:tc>
          <w:tcPr>
            <w:tcW w:w="1134" w:type="dxa"/>
          </w:tcPr>
          <w:p w:rsidR="00DD034A" w:rsidRPr="003B0A3E" w:rsidRDefault="00DD034A" w:rsidP="00DD034A">
            <w:pPr>
              <w:pStyle w:val="TableCell"/>
              <w:rPr>
                <w:lang w:val="en-GB"/>
              </w:rPr>
            </w:pPr>
            <w:r>
              <w:rPr>
                <w:lang w:val="en-GB"/>
              </w:rPr>
              <w:t>7.6</w:t>
            </w:r>
          </w:p>
        </w:tc>
        <w:tc>
          <w:tcPr>
            <w:tcW w:w="2835" w:type="dxa"/>
          </w:tcPr>
          <w:p w:rsidR="00DD034A" w:rsidRPr="003B0A3E" w:rsidRDefault="00DD034A" w:rsidP="00DD034A">
            <w:pPr>
              <w:pStyle w:val="TableCell"/>
              <w:rPr>
                <w:lang w:val="en-GB"/>
              </w:rPr>
            </w:pPr>
          </w:p>
        </w:tc>
      </w:tr>
      <w:tr w:rsidR="00DD034A" w:rsidRPr="003B0A3E" w:rsidTr="00DD034A">
        <w:tc>
          <w:tcPr>
            <w:tcW w:w="2376" w:type="dxa"/>
          </w:tcPr>
          <w:p w:rsidR="00DD034A" w:rsidRDefault="00DD034A" w:rsidP="00DD034A">
            <w:pPr>
              <w:pStyle w:val="TableCell"/>
              <w:rPr>
                <w:lang w:val="en-GB"/>
              </w:rPr>
            </w:pPr>
            <w:r>
              <w:rPr>
                <w:lang w:val="en-GB"/>
              </w:rPr>
              <w:t>OpenCMAPI-IoT-010</w:t>
            </w:r>
            <w:r w:rsidRPr="003B0A3E">
              <w:rPr>
                <w:lang w:val="en-GB"/>
              </w:rPr>
              <w:t>-M</w:t>
            </w:r>
          </w:p>
        </w:tc>
        <w:tc>
          <w:tcPr>
            <w:tcW w:w="3828" w:type="dxa"/>
          </w:tcPr>
          <w:p w:rsidR="00DD034A" w:rsidRPr="00783434" w:rsidRDefault="00DD034A" w:rsidP="00DD034A">
            <w:pPr>
              <w:pStyle w:val="TableCell"/>
              <w:rPr>
                <w:lang w:val="en-GB" w:eastAsia="zh-CN"/>
              </w:rPr>
            </w:pPr>
            <w:r w:rsidRPr="00EA6A11">
              <w:t>CMAPI_NetCon_GetAutoConnectMode()</w:t>
            </w:r>
          </w:p>
        </w:tc>
        <w:tc>
          <w:tcPr>
            <w:tcW w:w="1134" w:type="dxa"/>
          </w:tcPr>
          <w:p w:rsidR="00DD034A" w:rsidRPr="003B0A3E" w:rsidRDefault="00DD034A" w:rsidP="00DD034A">
            <w:pPr>
              <w:pStyle w:val="TableCell"/>
              <w:rPr>
                <w:lang w:val="en-GB"/>
              </w:rPr>
            </w:pPr>
            <w:r>
              <w:rPr>
                <w:lang w:val="en-GB"/>
              </w:rPr>
              <w:t>7.6</w:t>
            </w:r>
          </w:p>
        </w:tc>
        <w:tc>
          <w:tcPr>
            <w:tcW w:w="2835" w:type="dxa"/>
          </w:tcPr>
          <w:p w:rsidR="00DD034A" w:rsidRPr="003B0A3E" w:rsidRDefault="00DD034A" w:rsidP="00DD034A">
            <w:pPr>
              <w:pStyle w:val="TableCell"/>
              <w:rPr>
                <w:lang w:val="en-GB"/>
              </w:rPr>
            </w:pPr>
          </w:p>
        </w:tc>
      </w:tr>
      <w:tr w:rsidR="00DD034A" w:rsidRPr="003B0A3E" w:rsidTr="00DD034A">
        <w:tc>
          <w:tcPr>
            <w:tcW w:w="2376" w:type="dxa"/>
          </w:tcPr>
          <w:p w:rsidR="00DD034A" w:rsidRDefault="00DD034A" w:rsidP="00DD034A">
            <w:pPr>
              <w:pStyle w:val="TableCell"/>
              <w:rPr>
                <w:lang w:val="en-GB"/>
              </w:rPr>
            </w:pPr>
            <w:r>
              <w:rPr>
                <w:lang w:val="en-GB"/>
              </w:rPr>
              <w:t>OpenCMAPI-IoT-01</w:t>
            </w:r>
            <w:r w:rsidRPr="003B0A3E">
              <w:rPr>
                <w:lang w:val="en-GB"/>
              </w:rPr>
              <w:t>1-M</w:t>
            </w:r>
          </w:p>
        </w:tc>
        <w:tc>
          <w:tcPr>
            <w:tcW w:w="3828" w:type="dxa"/>
          </w:tcPr>
          <w:p w:rsidR="00DD034A" w:rsidRPr="00EA6A11" w:rsidRDefault="00DD034A" w:rsidP="00DD034A">
            <w:pPr>
              <w:pStyle w:val="TableCell"/>
            </w:pPr>
            <w:r w:rsidRPr="00F6333F">
              <w:t>CMAPI_NetCon_SetPermittedBearers()</w:t>
            </w:r>
          </w:p>
        </w:tc>
        <w:tc>
          <w:tcPr>
            <w:tcW w:w="1134" w:type="dxa"/>
          </w:tcPr>
          <w:p w:rsidR="00DD034A" w:rsidRPr="003B0A3E" w:rsidRDefault="00DD034A" w:rsidP="00DD034A">
            <w:pPr>
              <w:pStyle w:val="TableCell"/>
              <w:rPr>
                <w:lang w:val="en-GB"/>
              </w:rPr>
            </w:pPr>
            <w:r>
              <w:rPr>
                <w:lang w:val="en-GB"/>
              </w:rPr>
              <w:t>7.6</w:t>
            </w:r>
          </w:p>
        </w:tc>
        <w:tc>
          <w:tcPr>
            <w:tcW w:w="2835" w:type="dxa"/>
          </w:tcPr>
          <w:p w:rsidR="00DD034A" w:rsidRPr="003B0A3E" w:rsidRDefault="00DD034A" w:rsidP="00DD034A">
            <w:pPr>
              <w:pStyle w:val="TableCell"/>
              <w:rPr>
                <w:lang w:val="en-GB"/>
              </w:rPr>
            </w:pPr>
          </w:p>
        </w:tc>
      </w:tr>
      <w:tr w:rsidR="00DD034A" w:rsidRPr="003B0A3E" w:rsidTr="00DD034A">
        <w:tc>
          <w:tcPr>
            <w:tcW w:w="2376" w:type="dxa"/>
          </w:tcPr>
          <w:p w:rsidR="00DD034A" w:rsidRDefault="00DD034A" w:rsidP="00DD034A">
            <w:pPr>
              <w:pStyle w:val="TableCell"/>
              <w:rPr>
                <w:lang w:val="en-GB"/>
              </w:rPr>
            </w:pPr>
            <w:r>
              <w:rPr>
                <w:lang w:val="en-GB"/>
              </w:rPr>
              <w:t>OpenCMAPI-IoT-012</w:t>
            </w:r>
            <w:r w:rsidRPr="003B0A3E">
              <w:rPr>
                <w:lang w:val="en-GB"/>
              </w:rPr>
              <w:t>-M</w:t>
            </w:r>
          </w:p>
        </w:tc>
        <w:tc>
          <w:tcPr>
            <w:tcW w:w="3828" w:type="dxa"/>
          </w:tcPr>
          <w:p w:rsidR="00DD034A" w:rsidRPr="00EA6A11" w:rsidRDefault="00DD034A" w:rsidP="00DD034A">
            <w:pPr>
              <w:pStyle w:val="TableCell"/>
            </w:pPr>
            <w:r w:rsidRPr="00F6333F">
              <w:t>CMAPI_NetCon_GetPermittedBearers()</w:t>
            </w:r>
          </w:p>
        </w:tc>
        <w:tc>
          <w:tcPr>
            <w:tcW w:w="1134" w:type="dxa"/>
          </w:tcPr>
          <w:p w:rsidR="00DD034A" w:rsidRPr="003B0A3E" w:rsidRDefault="00DD034A" w:rsidP="00DD034A">
            <w:pPr>
              <w:pStyle w:val="TableCell"/>
              <w:rPr>
                <w:lang w:val="en-GB"/>
              </w:rPr>
            </w:pPr>
            <w:r>
              <w:rPr>
                <w:lang w:val="en-GB"/>
              </w:rPr>
              <w:t>7.6</w:t>
            </w:r>
          </w:p>
        </w:tc>
        <w:tc>
          <w:tcPr>
            <w:tcW w:w="2835" w:type="dxa"/>
          </w:tcPr>
          <w:p w:rsidR="00DD034A" w:rsidRPr="003B0A3E" w:rsidRDefault="00DD034A" w:rsidP="00DD034A">
            <w:pPr>
              <w:pStyle w:val="TableCell"/>
              <w:rPr>
                <w:lang w:val="en-GB"/>
              </w:rPr>
            </w:pPr>
          </w:p>
        </w:tc>
      </w:tr>
      <w:tr w:rsidR="00DD034A" w:rsidRPr="003B0A3E" w:rsidTr="00DD034A">
        <w:tc>
          <w:tcPr>
            <w:tcW w:w="2376" w:type="dxa"/>
          </w:tcPr>
          <w:p w:rsidR="00DD034A" w:rsidRDefault="00DD034A" w:rsidP="00DD034A">
            <w:pPr>
              <w:pStyle w:val="TableCell"/>
              <w:rPr>
                <w:lang w:val="en-GB"/>
              </w:rPr>
            </w:pPr>
            <w:r>
              <w:rPr>
                <w:lang w:val="en-GB"/>
              </w:rPr>
              <w:t>OpenCMAPI-IoT-013</w:t>
            </w:r>
            <w:r w:rsidRPr="003B0A3E">
              <w:rPr>
                <w:lang w:val="en-GB"/>
              </w:rPr>
              <w:t>-M</w:t>
            </w:r>
          </w:p>
        </w:tc>
        <w:tc>
          <w:tcPr>
            <w:tcW w:w="3828" w:type="dxa"/>
          </w:tcPr>
          <w:p w:rsidR="00DD034A" w:rsidRPr="00F6333F" w:rsidRDefault="00DD034A" w:rsidP="00DD034A">
            <w:pPr>
              <w:pStyle w:val="TableCell"/>
            </w:pPr>
            <w:r w:rsidRPr="00652E57">
              <w:t>CMAPI_DevSrv_GetIMSI()</w:t>
            </w:r>
          </w:p>
        </w:tc>
        <w:tc>
          <w:tcPr>
            <w:tcW w:w="1134" w:type="dxa"/>
          </w:tcPr>
          <w:p w:rsidR="00DD034A" w:rsidRDefault="00DD034A" w:rsidP="00DD034A">
            <w:pPr>
              <w:pStyle w:val="TableCell"/>
              <w:rPr>
                <w:lang w:val="en-GB"/>
              </w:rPr>
            </w:pPr>
            <w:r>
              <w:rPr>
                <w:lang w:val="en-GB"/>
              </w:rPr>
              <w:t>7.8</w:t>
            </w:r>
          </w:p>
        </w:tc>
        <w:tc>
          <w:tcPr>
            <w:tcW w:w="2835" w:type="dxa"/>
          </w:tcPr>
          <w:p w:rsidR="00DD034A" w:rsidRPr="003B0A3E" w:rsidRDefault="00DD034A" w:rsidP="00DD034A">
            <w:pPr>
              <w:pStyle w:val="TableCell"/>
              <w:rPr>
                <w:lang w:val="en-GB"/>
              </w:rPr>
            </w:pPr>
          </w:p>
        </w:tc>
      </w:tr>
      <w:tr w:rsidR="00DD034A" w:rsidRPr="003B0A3E" w:rsidTr="00DD034A">
        <w:tc>
          <w:tcPr>
            <w:tcW w:w="2376" w:type="dxa"/>
          </w:tcPr>
          <w:p w:rsidR="00DD034A" w:rsidRDefault="00DD034A" w:rsidP="00DD034A">
            <w:pPr>
              <w:pStyle w:val="TableCell"/>
              <w:rPr>
                <w:lang w:val="en-GB"/>
              </w:rPr>
            </w:pPr>
            <w:r>
              <w:rPr>
                <w:lang w:val="en-GB"/>
              </w:rPr>
              <w:lastRenderedPageBreak/>
              <w:t>OpenCMAPI-IoT-014</w:t>
            </w:r>
            <w:r w:rsidRPr="003B0A3E">
              <w:rPr>
                <w:lang w:val="en-GB"/>
              </w:rPr>
              <w:t>-M</w:t>
            </w:r>
          </w:p>
        </w:tc>
        <w:tc>
          <w:tcPr>
            <w:tcW w:w="3828" w:type="dxa"/>
          </w:tcPr>
          <w:p w:rsidR="00DD034A" w:rsidRPr="00652E57" w:rsidRDefault="00DD034A" w:rsidP="00DD034A">
            <w:pPr>
              <w:pStyle w:val="TableCell"/>
            </w:pPr>
            <w:r w:rsidRPr="00DF53F3">
              <w:t>CMAPI_DevSrv_GetDeviceStatus()</w:t>
            </w:r>
          </w:p>
        </w:tc>
        <w:tc>
          <w:tcPr>
            <w:tcW w:w="1134" w:type="dxa"/>
          </w:tcPr>
          <w:p w:rsidR="00DD034A" w:rsidRDefault="00DD034A" w:rsidP="00DD034A">
            <w:pPr>
              <w:pStyle w:val="TableCell"/>
              <w:rPr>
                <w:lang w:val="en-GB"/>
              </w:rPr>
            </w:pPr>
            <w:r>
              <w:rPr>
                <w:lang w:val="en-GB"/>
              </w:rPr>
              <w:t>7.8</w:t>
            </w:r>
          </w:p>
        </w:tc>
        <w:tc>
          <w:tcPr>
            <w:tcW w:w="2835" w:type="dxa"/>
          </w:tcPr>
          <w:p w:rsidR="00DD034A" w:rsidRPr="003B0A3E" w:rsidRDefault="00DD034A" w:rsidP="00DD034A">
            <w:pPr>
              <w:pStyle w:val="TableCell"/>
              <w:rPr>
                <w:lang w:val="en-GB"/>
              </w:rPr>
            </w:pPr>
          </w:p>
        </w:tc>
      </w:tr>
      <w:tr w:rsidR="00DD034A" w:rsidRPr="003B0A3E" w:rsidTr="00DD034A">
        <w:tc>
          <w:tcPr>
            <w:tcW w:w="2376" w:type="dxa"/>
          </w:tcPr>
          <w:p w:rsidR="00DD034A" w:rsidRDefault="00DD034A" w:rsidP="00DD034A">
            <w:pPr>
              <w:pStyle w:val="TableCell"/>
              <w:rPr>
                <w:lang w:val="en-GB"/>
              </w:rPr>
            </w:pPr>
            <w:r>
              <w:rPr>
                <w:lang w:val="en-GB"/>
              </w:rPr>
              <w:t>OpenCMAPI-IoT-015</w:t>
            </w:r>
            <w:r w:rsidRPr="003B0A3E">
              <w:rPr>
                <w:lang w:val="en-GB"/>
              </w:rPr>
              <w:t>-M</w:t>
            </w:r>
          </w:p>
        </w:tc>
        <w:tc>
          <w:tcPr>
            <w:tcW w:w="3828" w:type="dxa"/>
          </w:tcPr>
          <w:p w:rsidR="00DD034A" w:rsidRPr="00652E57" w:rsidRDefault="00DD034A" w:rsidP="00DD034A">
            <w:pPr>
              <w:pStyle w:val="TableCell"/>
            </w:pPr>
            <w:r w:rsidRPr="00DF53F3">
              <w:t>CMAPI_DevSrv_GetFirmwareVersion()</w:t>
            </w:r>
          </w:p>
        </w:tc>
        <w:tc>
          <w:tcPr>
            <w:tcW w:w="1134" w:type="dxa"/>
          </w:tcPr>
          <w:p w:rsidR="00DD034A" w:rsidRDefault="00DD034A" w:rsidP="00DD034A">
            <w:pPr>
              <w:pStyle w:val="TableCell"/>
              <w:rPr>
                <w:lang w:val="en-GB"/>
              </w:rPr>
            </w:pPr>
            <w:r>
              <w:rPr>
                <w:lang w:val="en-GB"/>
              </w:rPr>
              <w:t>7.8</w:t>
            </w:r>
          </w:p>
        </w:tc>
        <w:tc>
          <w:tcPr>
            <w:tcW w:w="2835" w:type="dxa"/>
          </w:tcPr>
          <w:p w:rsidR="00DD034A" w:rsidRPr="003B0A3E" w:rsidRDefault="00DD034A" w:rsidP="00DD034A">
            <w:pPr>
              <w:pStyle w:val="TableCell"/>
              <w:rPr>
                <w:lang w:val="en-GB"/>
              </w:rPr>
            </w:pPr>
          </w:p>
        </w:tc>
      </w:tr>
      <w:tr w:rsidR="00DD034A" w:rsidRPr="003B0A3E" w:rsidTr="00DD034A">
        <w:tc>
          <w:tcPr>
            <w:tcW w:w="2376" w:type="dxa"/>
          </w:tcPr>
          <w:p w:rsidR="00DD034A" w:rsidRDefault="00DD034A" w:rsidP="00DD034A">
            <w:pPr>
              <w:pStyle w:val="TableCell"/>
              <w:rPr>
                <w:lang w:val="en-GB"/>
              </w:rPr>
            </w:pPr>
            <w:r>
              <w:rPr>
                <w:lang w:val="en-GB"/>
              </w:rPr>
              <w:t>OpenCMAPI-IoT-016</w:t>
            </w:r>
            <w:r w:rsidRPr="003B0A3E">
              <w:rPr>
                <w:lang w:val="en-GB"/>
              </w:rPr>
              <w:t>-M</w:t>
            </w:r>
          </w:p>
        </w:tc>
        <w:tc>
          <w:tcPr>
            <w:tcW w:w="3828" w:type="dxa"/>
          </w:tcPr>
          <w:p w:rsidR="00DD034A" w:rsidRPr="00652E57" w:rsidRDefault="00DD034A" w:rsidP="00DD034A">
            <w:pPr>
              <w:pStyle w:val="TableCell"/>
            </w:pPr>
            <w:r w:rsidRPr="00DF53F3">
              <w:t>CMAPI_DevSrv_GetRFSwitch()</w:t>
            </w:r>
          </w:p>
        </w:tc>
        <w:tc>
          <w:tcPr>
            <w:tcW w:w="1134" w:type="dxa"/>
          </w:tcPr>
          <w:p w:rsidR="00DD034A" w:rsidRDefault="00DD034A" w:rsidP="00DD034A">
            <w:pPr>
              <w:pStyle w:val="TableCell"/>
              <w:rPr>
                <w:lang w:val="en-GB"/>
              </w:rPr>
            </w:pPr>
            <w:r>
              <w:rPr>
                <w:lang w:val="en-GB"/>
              </w:rPr>
              <w:t>7.8</w:t>
            </w:r>
          </w:p>
        </w:tc>
        <w:tc>
          <w:tcPr>
            <w:tcW w:w="2835" w:type="dxa"/>
          </w:tcPr>
          <w:p w:rsidR="00DD034A" w:rsidRPr="003B0A3E" w:rsidRDefault="00DD034A" w:rsidP="00DD034A">
            <w:pPr>
              <w:pStyle w:val="TableCell"/>
              <w:rPr>
                <w:lang w:val="en-GB"/>
              </w:rPr>
            </w:pPr>
          </w:p>
        </w:tc>
      </w:tr>
      <w:tr w:rsidR="00DD034A" w:rsidRPr="003B0A3E" w:rsidTr="00DD034A">
        <w:tc>
          <w:tcPr>
            <w:tcW w:w="2376" w:type="dxa"/>
          </w:tcPr>
          <w:p w:rsidR="00DD034A" w:rsidRDefault="00DD034A" w:rsidP="00DD034A">
            <w:pPr>
              <w:pStyle w:val="TableCell"/>
              <w:rPr>
                <w:lang w:val="en-GB"/>
              </w:rPr>
            </w:pPr>
            <w:r>
              <w:rPr>
                <w:lang w:val="en-GB"/>
              </w:rPr>
              <w:t>OpenCMAPI-IoT-017</w:t>
            </w:r>
            <w:r w:rsidRPr="003B0A3E">
              <w:rPr>
                <w:lang w:val="en-GB"/>
              </w:rPr>
              <w:t>-M</w:t>
            </w:r>
          </w:p>
        </w:tc>
        <w:tc>
          <w:tcPr>
            <w:tcW w:w="3828" w:type="dxa"/>
          </w:tcPr>
          <w:p w:rsidR="00DD034A" w:rsidRPr="00652E57" w:rsidRDefault="00DD034A" w:rsidP="00DD034A">
            <w:pPr>
              <w:pStyle w:val="TableCell"/>
            </w:pPr>
            <w:r w:rsidRPr="00DF53F3">
              <w:t>CMAPI_DevSrv_SetRadioState()</w:t>
            </w:r>
          </w:p>
        </w:tc>
        <w:tc>
          <w:tcPr>
            <w:tcW w:w="1134" w:type="dxa"/>
          </w:tcPr>
          <w:p w:rsidR="00DD034A" w:rsidRDefault="00DD034A" w:rsidP="00DD034A">
            <w:pPr>
              <w:pStyle w:val="TableCell"/>
              <w:rPr>
                <w:lang w:val="en-GB"/>
              </w:rPr>
            </w:pPr>
            <w:r>
              <w:rPr>
                <w:lang w:val="en-GB"/>
              </w:rPr>
              <w:t>7.8</w:t>
            </w:r>
          </w:p>
        </w:tc>
        <w:tc>
          <w:tcPr>
            <w:tcW w:w="2835" w:type="dxa"/>
          </w:tcPr>
          <w:p w:rsidR="00DD034A" w:rsidRPr="003B0A3E" w:rsidRDefault="00DD034A" w:rsidP="00DD034A">
            <w:pPr>
              <w:pStyle w:val="TableCell"/>
              <w:rPr>
                <w:lang w:val="en-GB"/>
              </w:rPr>
            </w:pPr>
          </w:p>
        </w:tc>
      </w:tr>
      <w:tr w:rsidR="00DD034A" w:rsidRPr="003B0A3E" w:rsidTr="00DD034A">
        <w:tc>
          <w:tcPr>
            <w:tcW w:w="2376" w:type="dxa"/>
          </w:tcPr>
          <w:p w:rsidR="00DD034A" w:rsidRDefault="00DD034A" w:rsidP="00DD034A">
            <w:pPr>
              <w:pStyle w:val="TableCell"/>
              <w:rPr>
                <w:lang w:val="en-GB"/>
              </w:rPr>
            </w:pPr>
            <w:r>
              <w:rPr>
                <w:lang w:val="en-GB"/>
              </w:rPr>
              <w:t>OpenCMAPI-IoT-018</w:t>
            </w:r>
            <w:r w:rsidRPr="003B0A3E">
              <w:rPr>
                <w:lang w:val="en-GB"/>
              </w:rPr>
              <w:t>-M</w:t>
            </w:r>
          </w:p>
        </w:tc>
        <w:tc>
          <w:tcPr>
            <w:tcW w:w="3828" w:type="dxa"/>
          </w:tcPr>
          <w:p w:rsidR="00DD034A" w:rsidRPr="00DF53F3" w:rsidRDefault="00DD034A" w:rsidP="00DD034A">
            <w:pPr>
              <w:pStyle w:val="TableCell"/>
            </w:pPr>
            <w:r w:rsidRPr="005D4A33">
              <w:t>CMAPI_Information_GetNetworkSelectionMode()</w:t>
            </w:r>
          </w:p>
        </w:tc>
        <w:tc>
          <w:tcPr>
            <w:tcW w:w="1134" w:type="dxa"/>
          </w:tcPr>
          <w:p w:rsidR="00DD034A" w:rsidRDefault="00DD034A" w:rsidP="00DD034A">
            <w:pPr>
              <w:pStyle w:val="TableCell"/>
              <w:rPr>
                <w:lang w:val="en-GB"/>
              </w:rPr>
            </w:pPr>
            <w:r>
              <w:rPr>
                <w:lang w:val="en-GB"/>
              </w:rPr>
              <w:t>7.14</w:t>
            </w:r>
          </w:p>
        </w:tc>
        <w:tc>
          <w:tcPr>
            <w:tcW w:w="2835" w:type="dxa"/>
          </w:tcPr>
          <w:p w:rsidR="00DD034A" w:rsidRPr="003B0A3E" w:rsidRDefault="00DD034A" w:rsidP="00DD034A">
            <w:pPr>
              <w:pStyle w:val="TableCell"/>
              <w:rPr>
                <w:lang w:val="en-GB"/>
              </w:rPr>
            </w:pPr>
          </w:p>
        </w:tc>
      </w:tr>
      <w:tr w:rsidR="00DD034A" w:rsidRPr="003B0A3E" w:rsidTr="00DD034A">
        <w:tc>
          <w:tcPr>
            <w:tcW w:w="2376" w:type="dxa"/>
          </w:tcPr>
          <w:p w:rsidR="00DD034A" w:rsidRDefault="00DD034A" w:rsidP="00DD034A">
            <w:pPr>
              <w:pStyle w:val="TableCell"/>
              <w:rPr>
                <w:lang w:val="en-GB"/>
              </w:rPr>
            </w:pPr>
            <w:r>
              <w:rPr>
                <w:lang w:val="en-GB"/>
              </w:rPr>
              <w:t>OpenCMAPI-IoT-019</w:t>
            </w:r>
            <w:r w:rsidRPr="003B0A3E">
              <w:rPr>
                <w:lang w:val="en-GB"/>
              </w:rPr>
              <w:t>-M</w:t>
            </w:r>
          </w:p>
        </w:tc>
        <w:tc>
          <w:tcPr>
            <w:tcW w:w="3828" w:type="dxa"/>
          </w:tcPr>
          <w:p w:rsidR="00DD034A" w:rsidRPr="00DF53F3" w:rsidRDefault="00DD034A" w:rsidP="00DD034A">
            <w:pPr>
              <w:pStyle w:val="TableCell"/>
            </w:pPr>
            <w:r w:rsidRPr="005D4A33">
              <w:t>CMAPI_Information_GetSignalStrength()</w:t>
            </w:r>
          </w:p>
        </w:tc>
        <w:tc>
          <w:tcPr>
            <w:tcW w:w="1134" w:type="dxa"/>
          </w:tcPr>
          <w:p w:rsidR="00DD034A" w:rsidRDefault="00DD034A" w:rsidP="00DD034A">
            <w:pPr>
              <w:pStyle w:val="TableCell"/>
              <w:rPr>
                <w:lang w:val="en-GB"/>
              </w:rPr>
            </w:pPr>
            <w:r>
              <w:rPr>
                <w:lang w:val="en-GB"/>
              </w:rPr>
              <w:t>7.14</w:t>
            </w:r>
          </w:p>
        </w:tc>
        <w:tc>
          <w:tcPr>
            <w:tcW w:w="2835" w:type="dxa"/>
          </w:tcPr>
          <w:p w:rsidR="00DD034A" w:rsidRPr="003B0A3E" w:rsidRDefault="00DD034A" w:rsidP="00DD034A">
            <w:pPr>
              <w:pStyle w:val="TableCell"/>
              <w:rPr>
                <w:lang w:val="en-GB"/>
              </w:rPr>
            </w:pPr>
          </w:p>
        </w:tc>
      </w:tr>
      <w:tr w:rsidR="00DD034A" w:rsidRPr="00652E57" w:rsidTr="00DD034A">
        <w:tc>
          <w:tcPr>
            <w:tcW w:w="2376" w:type="dxa"/>
          </w:tcPr>
          <w:p w:rsidR="00DD034A" w:rsidRDefault="00DD034A" w:rsidP="00DD034A">
            <w:pPr>
              <w:pStyle w:val="TableCell"/>
              <w:rPr>
                <w:lang w:val="en-GB"/>
              </w:rPr>
            </w:pPr>
            <w:r>
              <w:rPr>
                <w:lang w:val="en-GB"/>
              </w:rPr>
              <w:t>OpenCMAPI-IoT-020</w:t>
            </w:r>
            <w:r w:rsidRPr="003B0A3E">
              <w:rPr>
                <w:lang w:val="en-GB"/>
              </w:rPr>
              <w:t>-M</w:t>
            </w:r>
          </w:p>
        </w:tc>
        <w:tc>
          <w:tcPr>
            <w:tcW w:w="3828" w:type="dxa"/>
          </w:tcPr>
          <w:p w:rsidR="00DD034A" w:rsidRPr="00652E57" w:rsidRDefault="00DD034A" w:rsidP="00DD034A">
            <w:pPr>
              <w:pStyle w:val="TableCell"/>
              <w:rPr>
                <w:lang w:val="en-GB"/>
              </w:rPr>
            </w:pPr>
            <w:r>
              <w:t>CMAPI_Information_GetRoamingStatus()</w:t>
            </w:r>
          </w:p>
        </w:tc>
        <w:tc>
          <w:tcPr>
            <w:tcW w:w="1134" w:type="dxa"/>
          </w:tcPr>
          <w:p w:rsidR="00DD034A" w:rsidRPr="00652E57" w:rsidRDefault="00DD034A" w:rsidP="00DD034A">
            <w:pPr>
              <w:pStyle w:val="TableCell"/>
              <w:rPr>
                <w:lang w:val="de-DE"/>
              </w:rPr>
            </w:pPr>
            <w:r>
              <w:rPr>
                <w:lang w:val="en-GB"/>
              </w:rPr>
              <w:t>7.14</w:t>
            </w:r>
          </w:p>
        </w:tc>
        <w:tc>
          <w:tcPr>
            <w:tcW w:w="2835" w:type="dxa"/>
          </w:tcPr>
          <w:p w:rsidR="00DD034A" w:rsidRPr="00652E57" w:rsidRDefault="00DD034A" w:rsidP="00DD034A">
            <w:pPr>
              <w:pStyle w:val="TableCell"/>
              <w:rPr>
                <w:lang w:val="de-DE"/>
              </w:rPr>
            </w:pPr>
          </w:p>
        </w:tc>
      </w:tr>
      <w:tr w:rsidR="00DD034A" w:rsidRPr="00652E57" w:rsidTr="00DD034A">
        <w:tc>
          <w:tcPr>
            <w:tcW w:w="2376" w:type="dxa"/>
          </w:tcPr>
          <w:p w:rsidR="00DD034A" w:rsidRPr="00652E57" w:rsidRDefault="00DD034A" w:rsidP="00DD034A">
            <w:pPr>
              <w:pStyle w:val="TableCell"/>
              <w:rPr>
                <w:lang w:val="de-DE"/>
              </w:rPr>
            </w:pPr>
            <w:r>
              <w:rPr>
                <w:lang w:val="en-GB"/>
              </w:rPr>
              <w:t>OpenCMAPI-IoT-02</w:t>
            </w:r>
            <w:r w:rsidRPr="003B0A3E">
              <w:rPr>
                <w:lang w:val="en-GB"/>
              </w:rPr>
              <w:t>1-M</w:t>
            </w:r>
          </w:p>
        </w:tc>
        <w:tc>
          <w:tcPr>
            <w:tcW w:w="3828" w:type="dxa"/>
          </w:tcPr>
          <w:p w:rsidR="00DD034A" w:rsidRPr="005D4A33" w:rsidRDefault="00DD034A" w:rsidP="00DD034A">
            <w:pPr>
              <w:pStyle w:val="TableCell"/>
            </w:pPr>
            <w:r>
              <w:t>CMAPI_Information_GetRATType()</w:t>
            </w:r>
          </w:p>
        </w:tc>
        <w:tc>
          <w:tcPr>
            <w:tcW w:w="1134" w:type="dxa"/>
          </w:tcPr>
          <w:p w:rsidR="00DD034A" w:rsidRPr="00652E57" w:rsidRDefault="00DD034A" w:rsidP="00DD034A">
            <w:pPr>
              <w:pStyle w:val="TableCell"/>
              <w:rPr>
                <w:lang w:val="de-DE"/>
              </w:rPr>
            </w:pPr>
            <w:r>
              <w:rPr>
                <w:lang w:val="en-GB"/>
              </w:rPr>
              <w:t>7.14</w:t>
            </w:r>
          </w:p>
        </w:tc>
        <w:tc>
          <w:tcPr>
            <w:tcW w:w="2835" w:type="dxa"/>
          </w:tcPr>
          <w:p w:rsidR="00DD034A" w:rsidRPr="00652E57" w:rsidRDefault="00DD034A" w:rsidP="00DD034A">
            <w:pPr>
              <w:pStyle w:val="TableCell"/>
              <w:rPr>
                <w:lang w:val="de-DE"/>
              </w:rPr>
            </w:pPr>
          </w:p>
        </w:tc>
      </w:tr>
      <w:tr w:rsidR="00DD034A" w:rsidRPr="00652E57" w:rsidTr="00DD034A">
        <w:tc>
          <w:tcPr>
            <w:tcW w:w="2376" w:type="dxa"/>
          </w:tcPr>
          <w:p w:rsidR="00DD034A" w:rsidRPr="00652E57" w:rsidRDefault="00DD034A" w:rsidP="00DD034A">
            <w:pPr>
              <w:pStyle w:val="TableCell"/>
              <w:rPr>
                <w:lang w:val="de-DE"/>
              </w:rPr>
            </w:pPr>
            <w:r>
              <w:rPr>
                <w:lang w:val="en-GB"/>
              </w:rPr>
              <w:t>OpenCMAPI-IoT-022</w:t>
            </w:r>
            <w:r w:rsidRPr="003B0A3E">
              <w:rPr>
                <w:lang w:val="en-GB"/>
              </w:rPr>
              <w:t>-M</w:t>
            </w:r>
          </w:p>
        </w:tc>
        <w:tc>
          <w:tcPr>
            <w:tcW w:w="3828" w:type="dxa"/>
          </w:tcPr>
          <w:p w:rsidR="00DD034A" w:rsidRPr="00652E57" w:rsidRDefault="00DD034A" w:rsidP="00DD034A">
            <w:pPr>
              <w:pStyle w:val="TableCell"/>
              <w:rPr>
                <w:lang w:val="en-GB"/>
              </w:rPr>
            </w:pPr>
            <w:r>
              <w:t>CMAPI_Information_GetRadioState()</w:t>
            </w:r>
          </w:p>
        </w:tc>
        <w:tc>
          <w:tcPr>
            <w:tcW w:w="1134" w:type="dxa"/>
          </w:tcPr>
          <w:p w:rsidR="00DD034A" w:rsidRPr="00652E57" w:rsidRDefault="00DD034A" w:rsidP="00DD034A">
            <w:pPr>
              <w:pStyle w:val="TableCell"/>
              <w:rPr>
                <w:lang w:val="de-DE"/>
              </w:rPr>
            </w:pPr>
            <w:r>
              <w:rPr>
                <w:lang w:val="en-GB"/>
              </w:rPr>
              <w:t>7.14</w:t>
            </w:r>
          </w:p>
        </w:tc>
        <w:tc>
          <w:tcPr>
            <w:tcW w:w="2835" w:type="dxa"/>
          </w:tcPr>
          <w:p w:rsidR="00DD034A" w:rsidRPr="00652E57" w:rsidRDefault="00DD034A" w:rsidP="00DD034A">
            <w:pPr>
              <w:pStyle w:val="TableCell"/>
              <w:rPr>
                <w:lang w:val="de-DE"/>
              </w:rPr>
            </w:pPr>
          </w:p>
        </w:tc>
      </w:tr>
      <w:tr w:rsidR="00DD034A" w:rsidRPr="00652E57" w:rsidTr="00DD034A">
        <w:tc>
          <w:tcPr>
            <w:tcW w:w="2376" w:type="dxa"/>
          </w:tcPr>
          <w:p w:rsidR="00DD034A" w:rsidRPr="00652E57" w:rsidRDefault="00DD034A" w:rsidP="00DD034A">
            <w:pPr>
              <w:pStyle w:val="TableCell"/>
              <w:rPr>
                <w:lang w:val="de-DE"/>
              </w:rPr>
            </w:pPr>
            <w:r>
              <w:rPr>
                <w:lang w:val="en-GB"/>
              </w:rPr>
              <w:t>OpenCMAPI-IoT-023</w:t>
            </w:r>
            <w:r w:rsidRPr="003B0A3E">
              <w:rPr>
                <w:lang w:val="en-GB"/>
              </w:rPr>
              <w:t>-M</w:t>
            </w:r>
          </w:p>
        </w:tc>
        <w:tc>
          <w:tcPr>
            <w:tcW w:w="3828" w:type="dxa"/>
          </w:tcPr>
          <w:p w:rsidR="00DD034A" w:rsidRPr="00652E57" w:rsidRDefault="00DD034A" w:rsidP="00DD034A">
            <w:pPr>
              <w:pStyle w:val="TableCell"/>
              <w:rPr>
                <w:lang w:val="en-GB"/>
              </w:rPr>
            </w:pPr>
            <w:r>
              <w:t>CMAPI_Information_GetBatteryStatus()</w:t>
            </w:r>
          </w:p>
        </w:tc>
        <w:tc>
          <w:tcPr>
            <w:tcW w:w="1134" w:type="dxa"/>
          </w:tcPr>
          <w:p w:rsidR="00DD034A" w:rsidRPr="00652E57" w:rsidRDefault="00DD034A" w:rsidP="00DD034A">
            <w:pPr>
              <w:pStyle w:val="TableCell"/>
              <w:rPr>
                <w:lang w:val="de-DE"/>
              </w:rPr>
            </w:pPr>
            <w:r>
              <w:rPr>
                <w:lang w:val="en-GB"/>
              </w:rPr>
              <w:t>7.14</w:t>
            </w:r>
          </w:p>
        </w:tc>
        <w:tc>
          <w:tcPr>
            <w:tcW w:w="2835" w:type="dxa"/>
          </w:tcPr>
          <w:p w:rsidR="00DD034A" w:rsidRPr="00652E57" w:rsidRDefault="00DD034A" w:rsidP="00DD034A">
            <w:pPr>
              <w:pStyle w:val="TableCell"/>
              <w:rPr>
                <w:lang w:val="de-DE"/>
              </w:rPr>
            </w:pPr>
          </w:p>
        </w:tc>
      </w:tr>
      <w:tr w:rsidR="00DD034A" w:rsidRPr="00652E57" w:rsidTr="00DD034A">
        <w:tc>
          <w:tcPr>
            <w:tcW w:w="2376" w:type="dxa"/>
          </w:tcPr>
          <w:p w:rsidR="00DD034A" w:rsidRPr="00652E57" w:rsidRDefault="00DD034A" w:rsidP="00DD034A">
            <w:pPr>
              <w:pStyle w:val="TableCell"/>
              <w:rPr>
                <w:lang w:val="de-DE"/>
              </w:rPr>
            </w:pPr>
            <w:r>
              <w:rPr>
                <w:lang w:val="en-GB"/>
              </w:rPr>
              <w:t>OpenCMAPI-IoT-024</w:t>
            </w:r>
            <w:r w:rsidRPr="003B0A3E">
              <w:rPr>
                <w:lang w:val="en-GB"/>
              </w:rPr>
              <w:t>-M</w:t>
            </w:r>
          </w:p>
        </w:tc>
        <w:tc>
          <w:tcPr>
            <w:tcW w:w="3828" w:type="dxa"/>
          </w:tcPr>
          <w:p w:rsidR="00DD034A" w:rsidRPr="005D4A33" w:rsidRDefault="00DD034A" w:rsidP="00DD034A">
            <w:pPr>
              <w:pStyle w:val="TableCell"/>
            </w:pPr>
            <w:r>
              <w:t>CMAPI_SMS_Send()</w:t>
            </w:r>
          </w:p>
        </w:tc>
        <w:tc>
          <w:tcPr>
            <w:tcW w:w="1134" w:type="dxa"/>
          </w:tcPr>
          <w:p w:rsidR="00DD034A" w:rsidRPr="00652E57" w:rsidRDefault="00DD034A" w:rsidP="00DD034A">
            <w:pPr>
              <w:pStyle w:val="TableCell"/>
              <w:rPr>
                <w:lang w:val="de-DE"/>
              </w:rPr>
            </w:pPr>
            <w:r>
              <w:rPr>
                <w:lang w:val="en-GB"/>
              </w:rPr>
              <w:t>7.15</w:t>
            </w:r>
          </w:p>
        </w:tc>
        <w:tc>
          <w:tcPr>
            <w:tcW w:w="2835" w:type="dxa"/>
          </w:tcPr>
          <w:p w:rsidR="00DD034A" w:rsidRPr="00652E57" w:rsidRDefault="00DD034A" w:rsidP="00DD034A">
            <w:pPr>
              <w:pStyle w:val="TableCell"/>
              <w:rPr>
                <w:lang w:val="de-DE"/>
              </w:rPr>
            </w:pPr>
          </w:p>
        </w:tc>
      </w:tr>
      <w:tr w:rsidR="00DD034A" w:rsidRPr="001D7E35" w:rsidTr="00DD034A">
        <w:tc>
          <w:tcPr>
            <w:tcW w:w="2376" w:type="dxa"/>
          </w:tcPr>
          <w:p w:rsidR="00DD034A" w:rsidRPr="00652E57" w:rsidRDefault="00DD034A" w:rsidP="00DD034A">
            <w:pPr>
              <w:pStyle w:val="TableCell"/>
              <w:rPr>
                <w:lang w:val="de-DE"/>
              </w:rPr>
            </w:pPr>
            <w:r>
              <w:rPr>
                <w:lang w:val="en-GB"/>
              </w:rPr>
              <w:t>OpenCMAPI-IoT-025</w:t>
            </w:r>
            <w:r w:rsidRPr="003B0A3E">
              <w:rPr>
                <w:lang w:val="en-GB"/>
              </w:rPr>
              <w:t>-</w:t>
            </w:r>
            <w:r>
              <w:rPr>
                <w:lang w:val="en-GB"/>
              </w:rPr>
              <w:t>O</w:t>
            </w:r>
          </w:p>
        </w:tc>
        <w:tc>
          <w:tcPr>
            <w:tcW w:w="3828" w:type="dxa"/>
          </w:tcPr>
          <w:p w:rsidR="00DD034A" w:rsidRPr="005D4A33" w:rsidRDefault="00DD034A" w:rsidP="00DD034A">
            <w:pPr>
              <w:pStyle w:val="TableCell"/>
            </w:pPr>
            <w:r w:rsidRPr="00761D7C">
              <w:t>CMAPI_IoT_IMSI_Attach()</w:t>
            </w:r>
          </w:p>
        </w:tc>
        <w:tc>
          <w:tcPr>
            <w:tcW w:w="1134" w:type="dxa"/>
          </w:tcPr>
          <w:p w:rsidR="00DD034A" w:rsidRPr="00652E57" w:rsidRDefault="00DD034A" w:rsidP="00DD034A">
            <w:pPr>
              <w:pStyle w:val="TableCell"/>
              <w:rPr>
                <w:lang w:val="de-DE"/>
              </w:rPr>
            </w:pPr>
            <w:r>
              <w:rPr>
                <w:lang w:val="de-DE"/>
              </w:rPr>
              <w:t>7.23</w:t>
            </w:r>
          </w:p>
        </w:tc>
        <w:tc>
          <w:tcPr>
            <w:tcW w:w="2835" w:type="dxa"/>
          </w:tcPr>
          <w:p w:rsidR="00DD034A" w:rsidRPr="001D7E35" w:rsidRDefault="00DD034A" w:rsidP="00DD034A">
            <w:pPr>
              <w:pStyle w:val="TableCell"/>
              <w:rPr>
                <w:lang w:val="en-GB"/>
              </w:rPr>
            </w:pPr>
            <w:r w:rsidRPr="001D7E35">
              <w:rPr>
                <w:lang w:val="en-GB"/>
              </w:rPr>
              <w:t>Optional function but recommended for this type of</w:t>
            </w:r>
            <w:r>
              <w:rPr>
                <w:lang w:val="en-GB"/>
              </w:rPr>
              <w:t xml:space="preserve"> </w:t>
            </w:r>
            <w:r w:rsidRPr="001D7E35">
              <w:rPr>
                <w:lang w:val="en-GB"/>
              </w:rPr>
              <w:t>device</w:t>
            </w:r>
          </w:p>
        </w:tc>
      </w:tr>
      <w:tr w:rsidR="00DD034A" w:rsidRPr="001D7E35" w:rsidTr="00DD034A">
        <w:tc>
          <w:tcPr>
            <w:tcW w:w="2376" w:type="dxa"/>
          </w:tcPr>
          <w:p w:rsidR="00DD034A" w:rsidRPr="00652E57" w:rsidRDefault="00DD034A" w:rsidP="00DD034A">
            <w:pPr>
              <w:pStyle w:val="TableCell"/>
              <w:rPr>
                <w:lang w:val="de-DE"/>
              </w:rPr>
            </w:pPr>
            <w:r>
              <w:rPr>
                <w:lang w:val="en-GB"/>
              </w:rPr>
              <w:t>OpenCMAPI-IoT-026</w:t>
            </w:r>
            <w:r w:rsidRPr="003B0A3E">
              <w:rPr>
                <w:lang w:val="en-GB"/>
              </w:rPr>
              <w:t>-</w:t>
            </w:r>
            <w:r>
              <w:rPr>
                <w:lang w:val="en-GB"/>
              </w:rPr>
              <w:t>O</w:t>
            </w:r>
          </w:p>
        </w:tc>
        <w:tc>
          <w:tcPr>
            <w:tcW w:w="3828" w:type="dxa"/>
          </w:tcPr>
          <w:p w:rsidR="00DD034A" w:rsidRPr="005D4A33" w:rsidRDefault="00DD034A" w:rsidP="00DD034A">
            <w:pPr>
              <w:pStyle w:val="TableCell"/>
            </w:pPr>
            <w:r w:rsidRPr="00761D7C">
              <w:t>CMAPI_IoT_GPRS_Register()</w:t>
            </w:r>
          </w:p>
        </w:tc>
        <w:tc>
          <w:tcPr>
            <w:tcW w:w="1134" w:type="dxa"/>
          </w:tcPr>
          <w:p w:rsidR="00DD034A" w:rsidRPr="00652E57" w:rsidRDefault="00DD034A" w:rsidP="00DD034A">
            <w:pPr>
              <w:pStyle w:val="TableCell"/>
              <w:rPr>
                <w:lang w:val="de-DE"/>
              </w:rPr>
            </w:pPr>
            <w:r>
              <w:rPr>
                <w:lang w:val="de-DE"/>
              </w:rPr>
              <w:t>7.23</w:t>
            </w:r>
          </w:p>
        </w:tc>
        <w:tc>
          <w:tcPr>
            <w:tcW w:w="2835" w:type="dxa"/>
          </w:tcPr>
          <w:p w:rsidR="00DD034A" w:rsidRPr="001D7E35" w:rsidRDefault="00DD034A" w:rsidP="00DD034A">
            <w:pPr>
              <w:pStyle w:val="TableCell"/>
              <w:rPr>
                <w:lang w:val="en-GB"/>
              </w:rPr>
            </w:pPr>
            <w:r w:rsidRPr="001D7E35">
              <w:rPr>
                <w:lang w:val="en-GB"/>
              </w:rPr>
              <w:t>Optional function but recommended for this type of</w:t>
            </w:r>
            <w:r>
              <w:rPr>
                <w:lang w:val="en-GB"/>
              </w:rPr>
              <w:t xml:space="preserve"> </w:t>
            </w:r>
            <w:r w:rsidRPr="001D7E35">
              <w:rPr>
                <w:lang w:val="en-GB"/>
              </w:rPr>
              <w:t>device</w:t>
            </w:r>
          </w:p>
        </w:tc>
      </w:tr>
      <w:tr w:rsidR="00DD034A" w:rsidRPr="001D7E35" w:rsidTr="00DD034A">
        <w:tc>
          <w:tcPr>
            <w:tcW w:w="2376" w:type="dxa"/>
          </w:tcPr>
          <w:p w:rsidR="00DD034A" w:rsidRPr="00652E57" w:rsidRDefault="00DD034A" w:rsidP="00DD034A">
            <w:pPr>
              <w:pStyle w:val="TableCell"/>
              <w:rPr>
                <w:lang w:val="de-DE"/>
              </w:rPr>
            </w:pPr>
            <w:r>
              <w:rPr>
                <w:lang w:val="en-GB"/>
              </w:rPr>
              <w:t>OpenCMAPI-IoT-027</w:t>
            </w:r>
            <w:r w:rsidRPr="003B0A3E">
              <w:rPr>
                <w:lang w:val="en-GB"/>
              </w:rPr>
              <w:t>-</w:t>
            </w:r>
            <w:r>
              <w:rPr>
                <w:lang w:val="en-GB"/>
              </w:rPr>
              <w:t>O</w:t>
            </w:r>
          </w:p>
        </w:tc>
        <w:tc>
          <w:tcPr>
            <w:tcW w:w="3828" w:type="dxa"/>
          </w:tcPr>
          <w:p w:rsidR="00DD034A" w:rsidRPr="005D4A33" w:rsidRDefault="00DD034A" w:rsidP="00DD034A">
            <w:pPr>
              <w:pStyle w:val="TableCell"/>
            </w:pPr>
            <w:r w:rsidRPr="00761D7C">
              <w:t>CMAPI_IoT_Set_PDPContext()</w:t>
            </w:r>
          </w:p>
        </w:tc>
        <w:tc>
          <w:tcPr>
            <w:tcW w:w="1134" w:type="dxa"/>
          </w:tcPr>
          <w:p w:rsidR="00DD034A" w:rsidRPr="00652E57" w:rsidRDefault="00DD034A" w:rsidP="00DD034A">
            <w:pPr>
              <w:pStyle w:val="TableCell"/>
              <w:rPr>
                <w:lang w:val="de-DE"/>
              </w:rPr>
            </w:pPr>
            <w:r>
              <w:rPr>
                <w:lang w:val="de-DE"/>
              </w:rPr>
              <w:t>7.23</w:t>
            </w:r>
          </w:p>
        </w:tc>
        <w:tc>
          <w:tcPr>
            <w:tcW w:w="2835" w:type="dxa"/>
          </w:tcPr>
          <w:p w:rsidR="00DD034A" w:rsidRPr="001D7E35" w:rsidRDefault="00DD034A" w:rsidP="00DD034A">
            <w:pPr>
              <w:pStyle w:val="TableCell"/>
              <w:rPr>
                <w:lang w:val="en-GB"/>
              </w:rPr>
            </w:pPr>
            <w:r w:rsidRPr="001D7E35">
              <w:rPr>
                <w:lang w:val="en-GB"/>
              </w:rPr>
              <w:t>Optional function but recommended for this type of</w:t>
            </w:r>
            <w:r>
              <w:rPr>
                <w:lang w:val="en-GB"/>
              </w:rPr>
              <w:t xml:space="preserve"> </w:t>
            </w:r>
            <w:r w:rsidRPr="001D7E35">
              <w:rPr>
                <w:lang w:val="en-GB"/>
              </w:rPr>
              <w:t>device</w:t>
            </w:r>
          </w:p>
        </w:tc>
      </w:tr>
      <w:tr w:rsidR="00DD034A" w:rsidRPr="001D7E35" w:rsidTr="00DD034A">
        <w:tc>
          <w:tcPr>
            <w:tcW w:w="2376" w:type="dxa"/>
          </w:tcPr>
          <w:p w:rsidR="00DD034A" w:rsidRPr="00652E57" w:rsidRDefault="00DD034A" w:rsidP="00DD034A">
            <w:pPr>
              <w:pStyle w:val="TableCell"/>
              <w:rPr>
                <w:lang w:val="de-DE"/>
              </w:rPr>
            </w:pPr>
            <w:r>
              <w:rPr>
                <w:lang w:val="en-GB"/>
              </w:rPr>
              <w:t>OpenCMAPI-IoT-028</w:t>
            </w:r>
            <w:r w:rsidRPr="003B0A3E">
              <w:rPr>
                <w:lang w:val="en-GB"/>
              </w:rPr>
              <w:t>-</w:t>
            </w:r>
            <w:r>
              <w:rPr>
                <w:lang w:val="en-GB"/>
              </w:rPr>
              <w:t>O</w:t>
            </w:r>
          </w:p>
        </w:tc>
        <w:tc>
          <w:tcPr>
            <w:tcW w:w="3828" w:type="dxa"/>
          </w:tcPr>
          <w:p w:rsidR="00DD034A" w:rsidRPr="005D4A33" w:rsidRDefault="00DD034A" w:rsidP="00DD034A">
            <w:pPr>
              <w:pStyle w:val="TableCell"/>
            </w:pPr>
            <w:r w:rsidRPr="00761D7C">
              <w:t>CMAPI_IoT_GetPDPContextList()</w:t>
            </w:r>
          </w:p>
        </w:tc>
        <w:tc>
          <w:tcPr>
            <w:tcW w:w="1134" w:type="dxa"/>
          </w:tcPr>
          <w:p w:rsidR="00DD034A" w:rsidRPr="00652E57" w:rsidRDefault="00DD034A" w:rsidP="00DD034A">
            <w:pPr>
              <w:pStyle w:val="TableCell"/>
              <w:rPr>
                <w:lang w:val="de-DE"/>
              </w:rPr>
            </w:pPr>
            <w:r>
              <w:rPr>
                <w:lang w:val="de-DE"/>
              </w:rPr>
              <w:t>7.23</w:t>
            </w:r>
          </w:p>
        </w:tc>
        <w:tc>
          <w:tcPr>
            <w:tcW w:w="2835" w:type="dxa"/>
          </w:tcPr>
          <w:p w:rsidR="00DD034A" w:rsidRPr="001D7E35" w:rsidRDefault="00DD034A" w:rsidP="00DD034A">
            <w:pPr>
              <w:pStyle w:val="TableCell"/>
              <w:rPr>
                <w:lang w:val="en-GB"/>
              </w:rPr>
            </w:pPr>
            <w:r w:rsidRPr="001D7E35">
              <w:rPr>
                <w:lang w:val="en-GB"/>
              </w:rPr>
              <w:t>Optional function but recommended for this type of</w:t>
            </w:r>
            <w:r>
              <w:rPr>
                <w:lang w:val="en-GB"/>
              </w:rPr>
              <w:t xml:space="preserve"> </w:t>
            </w:r>
            <w:r w:rsidRPr="001D7E35">
              <w:rPr>
                <w:lang w:val="en-GB"/>
              </w:rPr>
              <w:t>device</w:t>
            </w:r>
          </w:p>
        </w:tc>
      </w:tr>
      <w:tr w:rsidR="00DD034A" w:rsidRPr="001D7E35" w:rsidTr="00DD034A">
        <w:tc>
          <w:tcPr>
            <w:tcW w:w="2376" w:type="dxa"/>
          </w:tcPr>
          <w:p w:rsidR="00DD034A" w:rsidRPr="00652E57" w:rsidRDefault="00DD034A" w:rsidP="00DD034A">
            <w:pPr>
              <w:pStyle w:val="TableCell"/>
              <w:rPr>
                <w:lang w:val="de-DE"/>
              </w:rPr>
            </w:pPr>
            <w:r>
              <w:rPr>
                <w:lang w:val="en-GB"/>
              </w:rPr>
              <w:t>OpenCMAPI-IoT-029</w:t>
            </w:r>
            <w:r w:rsidRPr="003B0A3E">
              <w:rPr>
                <w:lang w:val="en-GB"/>
              </w:rPr>
              <w:t>-</w:t>
            </w:r>
            <w:r>
              <w:rPr>
                <w:lang w:val="en-GB"/>
              </w:rPr>
              <w:t>O</w:t>
            </w:r>
          </w:p>
        </w:tc>
        <w:tc>
          <w:tcPr>
            <w:tcW w:w="3828" w:type="dxa"/>
          </w:tcPr>
          <w:p w:rsidR="00DD034A" w:rsidRPr="005D4A33" w:rsidRDefault="00DD034A" w:rsidP="00DD034A">
            <w:pPr>
              <w:pStyle w:val="TableCell"/>
            </w:pPr>
            <w:r w:rsidRPr="00761D7C">
              <w:t>CMAPI_IoT_GetPDPContextIPaddress()</w:t>
            </w:r>
          </w:p>
        </w:tc>
        <w:tc>
          <w:tcPr>
            <w:tcW w:w="1134" w:type="dxa"/>
          </w:tcPr>
          <w:p w:rsidR="00DD034A" w:rsidRPr="00652E57" w:rsidRDefault="00DD034A" w:rsidP="00DD034A">
            <w:pPr>
              <w:pStyle w:val="TableCell"/>
              <w:rPr>
                <w:lang w:val="de-DE"/>
              </w:rPr>
            </w:pPr>
            <w:r>
              <w:rPr>
                <w:lang w:val="de-DE"/>
              </w:rPr>
              <w:t>7.23</w:t>
            </w:r>
          </w:p>
        </w:tc>
        <w:tc>
          <w:tcPr>
            <w:tcW w:w="2835" w:type="dxa"/>
          </w:tcPr>
          <w:p w:rsidR="00DD034A" w:rsidRPr="001D7E35" w:rsidRDefault="00DD034A" w:rsidP="00DD034A">
            <w:pPr>
              <w:pStyle w:val="TableCell"/>
              <w:rPr>
                <w:lang w:val="en-GB"/>
              </w:rPr>
            </w:pPr>
            <w:r w:rsidRPr="001D7E35">
              <w:rPr>
                <w:lang w:val="en-GB"/>
              </w:rPr>
              <w:t>Optional function but recommended for this type of</w:t>
            </w:r>
            <w:r>
              <w:rPr>
                <w:lang w:val="en-GB"/>
              </w:rPr>
              <w:t xml:space="preserve"> </w:t>
            </w:r>
            <w:r w:rsidRPr="001D7E35">
              <w:rPr>
                <w:lang w:val="en-GB"/>
              </w:rPr>
              <w:t>device</w:t>
            </w:r>
          </w:p>
        </w:tc>
      </w:tr>
      <w:tr w:rsidR="00DD034A" w:rsidRPr="001D7E35" w:rsidTr="00DD034A">
        <w:tc>
          <w:tcPr>
            <w:tcW w:w="2376" w:type="dxa"/>
          </w:tcPr>
          <w:p w:rsidR="00DD034A" w:rsidRPr="00652E57" w:rsidRDefault="00DD034A" w:rsidP="00DD034A">
            <w:pPr>
              <w:pStyle w:val="TableCell"/>
              <w:rPr>
                <w:lang w:val="de-DE"/>
              </w:rPr>
            </w:pPr>
            <w:r>
              <w:rPr>
                <w:lang w:val="en-GB"/>
              </w:rPr>
              <w:t>OpenCMAPI-IoT-030</w:t>
            </w:r>
            <w:r w:rsidRPr="003B0A3E">
              <w:rPr>
                <w:lang w:val="en-GB"/>
              </w:rPr>
              <w:t>-</w:t>
            </w:r>
            <w:r>
              <w:rPr>
                <w:lang w:val="en-GB"/>
              </w:rPr>
              <w:t>O</w:t>
            </w:r>
          </w:p>
        </w:tc>
        <w:tc>
          <w:tcPr>
            <w:tcW w:w="3828" w:type="dxa"/>
          </w:tcPr>
          <w:p w:rsidR="00DD034A" w:rsidRPr="005D4A33" w:rsidRDefault="00DD034A" w:rsidP="00DD034A">
            <w:pPr>
              <w:pStyle w:val="TableCell"/>
            </w:pPr>
            <w:r w:rsidRPr="00761D7C">
              <w:t>CMAPI_IoT_Activate_PDPContext()</w:t>
            </w:r>
          </w:p>
        </w:tc>
        <w:tc>
          <w:tcPr>
            <w:tcW w:w="1134" w:type="dxa"/>
          </w:tcPr>
          <w:p w:rsidR="00DD034A" w:rsidRPr="00652E57" w:rsidRDefault="00DD034A" w:rsidP="00DD034A">
            <w:pPr>
              <w:pStyle w:val="TableCell"/>
              <w:rPr>
                <w:lang w:val="de-DE"/>
              </w:rPr>
            </w:pPr>
            <w:r>
              <w:rPr>
                <w:lang w:val="de-DE"/>
              </w:rPr>
              <w:t>7.23</w:t>
            </w:r>
          </w:p>
        </w:tc>
        <w:tc>
          <w:tcPr>
            <w:tcW w:w="2835" w:type="dxa"/>
          </w:tcPr>
          <w:p w:rsidR="00DD034A" w:rsidRPr="001D7E35" w:rsidRDefault="00DD034A" w:rsidP="00DD034A">
            <w:pPr>
              <w:pStyle w:val="TableCell"/>
              <w:rPr>
                <w:lang w:val="en-GB"/>
              </w:rPr>
            </w:pPr>
            <w:r w:rsidRPr="001D7E35">
              <w:rPr>
                <w:lang w:val="en-GB"/>
              </w:rPr>
              <w:t>Optional function but recommended for this type of</w:t>
            </w:r>
            <w:r>
              <w:rPr>
                <w:lang w:val="en-GB"/>
              </w:rPr>
              <w:t xml:space="preserve"> </w:t>
            </w:r>
            <w:r w:rsidRPr="001D7E35">
              <w:rPr>
                <w:lang w:val="en-GB"/>
              </w:rPr>
              <w:t>device</w:t>
            </w:r>
          </w:p>
        </w:tc>
      </w:tr>
      <w:tr w:rsidR="00DD034A" w:rsidRPr="001D7E35" w:rsidTr="00DD034A">
        <w:tc>
          <w:tcPr>
            <w:tcW w:w="2376" w:type="dxa"/>
          </w:tcPr>
          <w:p w:rsidR="00DD034A" w:rsidRPr="00652E57" w:rsidRDefault="00DD034A" w:rsidP="00DD034A">
            <w:pPr>
              <w:pStyle w:val="TableCell"/>
              <w:rPr>
                <w:lang w:val="de-DE"/>
              </w:rPr>
            </w:pPr>
            <w:r>
              <w:rPr>
                <w:lang w:val="en-GB"/>
              </w:rPr>
              <w:t>OpenCMAPI-IoT-03</w:t>
            </w:r>
            <w:r w:rsidRPr="003B0A3E">
              <w:rPr>
                <w:lang w:val="en-GB"/>
              </w:rPr>
              <w:t>1-</w:t>
            </w:r>
            <w:r>
              <w:rPr>
                <w:lang w:val="en-GB"/>
              </w:rPr>
              <w:t>O</w:t>
            </w:r>
          </w:p>
        </w:tc>
        <w:tc>
          <w:tcPr>
            <w:tcW w:w="3828" w:type="dxa"/>
          </w:tcPr>
          <w:p w:rsidR="00DD034A" w:rsidRPr="005D4A33" w:rsidRDefault="00DD034A" w:rsidP="00DD034A">
            <w:pPr>
              <w:pStyle w:val="TableCell"/>
            </w:pPr>
            <w:r w:rsidRPr="00761D7C">
              <w:t>CMAPI_IoT_SetNFM()</w:t>
            </w:r>
          </w:p>
        </w:tc>
        <w:tc>
          <w:tcPr>
            <w:tcW w:w="1134" w:type="dxa"/>
          </w:tcPr>
          <w:p w:rsidR="00DD034A" w:rsidRPr="00652E57" w:rsidRDefault="00DD034A" w:rsidP="00DD034A">
            <w:pPr>
              <w:pStyle w:val="TableCell"/>
              <w:rPr>
                <w:lang w:val="de-DE"/>
              </w:rPr>
            </w:pPr>
            <w:r>
              <w:rPr>
                <w:lang w:val="de-DE"/>
              </w:rPr>
              <w:t>7.23</w:t>
            </w:r>
          </w:p>
        </w:tc>
        <w:tc>
          <w:tcPr>
            <w:tcW w:w="2835" w:type="dxa"/>
          </w:tcPr>
          <w:p w:rsidR="00DD034A" w:rsidRPr="001D7E35" w:rsidRDefault="00DD034A" w:rsidP="00DD034A">
            <w:pPr>
              <w:pStyle w:val="TableCell"/>
              <w:rPr>
                <w:lang w:val="en-GB"/>
              </w:rPr>
            </w:pPr>
            <w:r w:rsidRPr="001D7E35">
              <w:rPr>
                <w:lang w:val="en-GB"/>
              </w:rPr>
              <w:t>Optional function but recommended for this type of</w:t>
            </w:r>
            <w:r>
              <w:rPr>
                <w:lang w:val="en-GB"/>
              </w:rPr>
              <w:t xml:space="preserve"> </w:t>
            </w:r>
            <w:r w:rsidRPr="001D7E35">
              <w:rPr>
                <w:lang w:val="en-GB"/>
              </w:rPr>
              <w:t>device</w:t>
            </w:r>
          </w:p>
        </w:tc>
      </w:tr>
      <w:tr w:rsidR="00DD034A" w:rsidRPr="001D7E35" w:rsidTr="00DD034A">
        <w:tc>
          <w:tcPr>
            <w:tcW w:w="2376" w:type="dxa"/>
          </w:tcPr>
          <w:p w:rsidR="00DD034A" w:rsidRPr="00652E57" w:rsidRDefault="00DD034A" w:rsidP="00DD034A">
            <w:pPr>
              <w:pStyle w:val="TableCell"/>
              <w:rPr>
                <w:lang w:val="de-DE"/>
              </w:rPr>
            </w:pPr>
            <w:r>
              <w:rPr>
                <w:lang w:val="en-GB"/>
              </w:rPr>
              <w:t>OpenCMAPI-IoT-032</w:t>
            </w:r>
            <w:r w:rsidRPr="003B0A3E">
              <w:rPr>
                <w:lang w:val="en-GB"/>
              </w:rPr>
              <w:t>-</w:t>
            </w:r>
            <w:r>
              <w:rPr>
                <w:lang w:val="en-GB"/>
              </w:rPr>
              <w:t>O</w:t>
            </w:r>
          </w:p>
        </w:tc>
        <w:tc>
          <w:tcPr>
            <w:tcW w:w="3828" w:type="dxa"/>
          </w:tcPr>
          <w:p w:rsidR="00DD034A" w:rsidRPr="005D4A33" w:rsidRDefault="00DD034A" w:rsidP="00DD034A">
            <w:pPr>
              <w:pStyle w:val="TableCell"/>
            </w:pPr>
            <w:r w:rsidRPr="00761D7C">
              <w:t>CMAPI_IoT_GetNFM()</w:t>
            </w:r>
          </w:p>
        </w:tc>
        <w:tc>
          <w:tcPr>
            <w:tcW w:w="1134" w:type="dxa"/>
          </w:tcPr>
          <w:p w:rsidR="00DD034A" w:rsidRPr="00652E57" w:rsidRDefault="00DD034A" w:rsidP="00DD034A">
            <w:pPr>
              <w:pStyle w:val="TableCell"/>
              <w:rPr>
                <w:lang w:val="de-DE"/>
              </w:rPr>
            </w:pPr>
            <w:r>
              <w:rPr>
                <w:lang w:val="de-DE"/>
              </w:rPr>
              <w:t>7.23</w:t>
            </w:r>
          </w:p>
        </w:tc>
        <w:tc>
          <w:tcPr>
            <w:tcW w:w="2835" w:type="dxa"/>
          </w:tcPr>
          <w:p w:rsidR="00DD034A" w:rsidRPr="001D7E35" w:rsidRDefault="00DD034A" w:rsidP="00DD034A">
            <w:pPr>
              <w:pStyle w:val="TableCell"/>
              <w:rPr>
                <w:lang w:val="en-GB"/>
              </w:rPr>
            </w:pPr>
            <w:r w:rsidRPr="001D7E35">
              <w:rPr>
                <w:lang w:val="en-GB"/>
              </w:rPr>
              <w:t>Optional function but recommended for this type of</w:t>
            </w:r>
            <w:r>
              <w:rPr>
                <w:lang w:val="en-GB"/>
              </w:rPr>
              <w:t xml:space="preserve"> </w:t>
            </w:r>
            <w:r w:rsidRPr="001D7E35">
              <w:rPr>
                <w:lang w:val="en-GB"/>
              </w:rPr>
              <w:t>device</w:t>
            </w:r>
          </w:p>
        </w:tc>
      </w:tr>
      <w:tr w:rsidR="00DD034A" w:rsidRPr="001D7E35" w:rsidTr="00DD034A">
        <w:tc>
          <w:tcPr>
            <w:tcW w:w="2376" w:type="dxa"/>
          </w:tcPr>
          <w:p w:rsidR="00DD034A" w:rsidRPr="00652E57" w:rsidRDefault="00DD034A" w:rsidP="00DD034A">
            <w:pPr>
              <w:pStyle w:val="TableCell"/>
              <w:rPr>
                <w:lang w:val="de-DE"/>
              </w:rPr>
            </w:pPr>
            <w:r>
              <w:rPr>
                <w:lang w:val="en-GB"/>
              </w:rPr>
              <w:t>OpenCMAPI-IoT-033</w:t>
            </w:r>
            <w:r w:rsidRPr="003B0A3E">
              <w:rPr>
                <w:lang w:val="en-GB"/>
              </w:rPr>
              <w:t>-</w:t>
            </w:r>
            <w:r>
              <w:rPr>
                <w:lang w:val="en-GB"/>
              </w:rPr>
              <w:t>O</w:t>
            </w:r>
          </w:p>
        </w:tc>
        <w:tc>
          <w:tcPr>
            <w:tcW w:w="3828" w:type="dxa"/>
          </w:tcPr>
          <w:p w:rsidR="00DD034A" w:rsidRPr="005D4A33" w:rsidRDefault="00DD034A" w:rsidP="00DD034A">
            <w:pPr>
              <w:pStyle w:val="TableCell"/>
            </w:pPr>
            <w:r w:rsidRPr="00761D7C">
              <w:t>CMAPI_IoT_SetBack-OffBaseInterval()</w:t>
            </w:r>
          </w:p>
        </w:tc>
        <w:tc>
          <w:tcPr>
            <w:tcW w:w="1134" w:type="dxa"/>
          </w:tcPr>
          <w:p w:rsidR="00DD034A" w:rsidRPr="00652E57" w:rsidRDefault="00DD034A" w:rsidP="00DD034A">
            <w:pPr>
              <w:pStyle w:val="TableCell"/>
              <w:rPr>
                <w:lang w:val="de-DE"/>
              </w:rPr>
            </w:pPr>
            <w:r>
              <w:rPr>
                <w:lang w:val="de-DE"/>
              </w:rPr>
              <w:t>7.23</w:t>
            </w:r>
          </w:p>
        </w:tc>
        <w:tc>
          <w:tcPr>
            <w:tcW w:w="2835" w:type="dxa"/>
          </w:tcPr>
          <w:p w:rsidR="00DD034A" w:rsidRPr="001D7E35" w:rsidRDefault="00DD034A" w:rsidP="00DD034A">
            <w:pPr>
              <w:pStyle w:val="TableCell"/>
              <w:rPr>
                <w:lang w:val="en-GB"/>
              </w:rPr>
            </w:pPr>
            <w:r w:rsidRPr="001D7E35">
              <w:rPr>
                <w:lang w:val="en-GB"/>
              </w:rPr>
              <w:t>Optional function but recommended for this type of</w:t>
            </w:r>
            <w:r>
              <w:rPr>
                <w:lang w:val="en-GB"/>
              </w:rPr>
              <w:t xml:space="preserve"> </w:t>
            </w:r>
            <w:r w:rsidRPr="001D7E35">
              <w:rPr>
                <w:lang w:val="en-GB"/>
              </w:rPr>
              <w:t>device</w:t>
            </w:r>
          </w:p>
        </w:tc>
      </w:tr>
      <w:tr w:rsidR="00DD034A" w:rsidRPr="001D7E35" w:rsidTr="00DD034A">
        <w:tc>
          <w:tcPr>
            <w:tcW w:w="2376" w:type="dxa"/>
          </w:tcPr>
          <w:p w:rsidR="00DD034A" w:rsidRPr="00652E57" w:rsidRDefault="00DD034A" w:rsidP="00DD034A">
            <w:pPr>
              <w:pStyle w:val="TableCell"/>
              <w:rPr>
                <w:lang w:val="de-DE"/>
              </w:rPr>
            </w:pPr>
            <w:r>
              <w:rPr>
                <w:lang w:val="en-GB"/>
              </w:rPr>
              <w:t>OpenCMAPI-IoT-034</w:t>
            </w:r>
            <w:r w:rsidRPr="003B0A3E">
              <w:rPr>
                <w:lang w:val="en-GB"/>
              </w:rPr>
              <w:t>-</w:t>
            </w:r>
            <w:r>
              <w:rPr>
                <w:lang w:val="en-GB"/>
              </w:rPr>
              <w:t>O</w:t>
            </w:r>
          </w:p>
        </w:tc>
        <w:tc>
          <w:tcPr>
            <w:tcW w:w="3828" w:type="dxa"/>
          </w:tcPr>
          <w:p w:rsidR="00DD034A" w:rsidRPr="005D4A33" w:rsidRDefault="00DD034A" w:rsidP="00DD034A">
            <w:pPr>
              <w:pStyle w:val="TableCell"/>
            </w:pPr>
            <w:r w:rsidRPr="00761D7C">
              <w:t>CMAPI_IoT_GetBack-OffTimer()</w:t>
            </w:r>
          </w:p>
        </w:tc>
        <w:tc>
          <w:tcPr>
            <w:tcW w:w="1134" w:type="dxa"/>
          </w:tcPr>
          <w:p w:rsidR="00DD034A" w:rsidRPr="00652E57" w:rsidRDefault="00DD034A" w:rsidP="00DD034A">
            <w:pPr>
              <w:pStyle w:val="TableCell"/>
              <w:rPr>
                <w:lang w:val="de-DE"/>
              </w:rPr>
            </w:pPr>
            <w:r>
              <w:rPr>
                <w:lang w:val="de-DE"/>
              </w:rPr>
              <w:t>7.23</w:t>
            </w:r>
          </w:p>
        </w:tc>
        <w:tc>
          <w:tcPr>
            <w:tcW w:w="2835" w:type="dxa"/>
          </w:tcPr>
          <w:p w:rsidR="00DD034A" w:rsidRPr="001D7E35" w:rsidRDefault="00DD034A" w:rsidP="00DD034A">
            <w:pPr>
              <w:pStyle w:val="TableCell"/>
              <w:rPr>
                <w:lang w:val="en-GB"/>
              </w:rPr>
            </w:pPr>
            <w:r w:rsidRPr="001D7E35">
              <w:rPr>
                <w:lang w:val="en-GB"/>
              </w:rPr>
              <w:t>Optional function but recommended for this type of</w:t>
            </w:r>
            <w:r>
              <w:rPr>
                <w:lang w:val="en-GB"/>
              </w:rPr>
              <w:t xml:space="preserve"> </w:t>
            </w:r>
            <w:r w:rsidRPr="001D7E35">
              <w:rPr>
                <w:lang w:val="en-GB"/>
              </w:rPr>
              <w:t>device</w:t>
            </w:r>
          </w:p>
        </w:tc>
      </w:tr>
    </w:tbl>
    <w:p w:rsidR="00DD034A" w:rsidRDefault="00DD034A" w:rsidP="00562E18"/>
    <w:p w:rsidR="00870CBC" w:rsidRPr="003B0A3E" w:rsidRDefault="00870CBC" w:rsidP="00870CBC">
      <w:pPr>
        <w:pStyle w:val="App2"/>
      </w:pPr>
      <w:bookmarkStart w:id="2669" w:name="_Toc398134440"/>
      <w:r w:rsidRPr="003B0A3E">
        <w:t>SCR for Smart Phone</w:t>
      </w:r>
      <w:bookmarkEnd w:id="2669"/>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870CBC" w:rsidRPr="003B0A3E" w:rsidTr="00C115F6">
        <w:trPr>
          <w:tblHeader/>
        </w:trPr>
        <w:tc>
          <w:tcPr>
            <w:tcW w:w="2376"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Item</w:t>
            </w:r>
          </w:p>
        </w:tc>
        <w:tc>
          <w:tcPr>
            <w:tcW w:w="3828"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Requirement</w:t>
            </w:r>
          </w:p>
        </w:tc>
      </w:tr>
      <w:tr w:rsidR="00C4086B" w:rsidRPr="003B0A3E" w:rsidTr="00C115F6">
        <w:tc>
          <w:tcPr>
            <w:tcW w:w="2376"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OpenCMAPI-SMA-001-M</w:t>
            </w:r>
          </w:p>
        </w:tc>
        <w:tc>
          <w:tcPr>
            <w:tcW w:w="3828" w:type="dxa"/>
            <w:vAlign w:val="center"/>
          </w:tcPr>
          <w:p w:rsidR="00C4086B" w:rsidRPr="004874F4" w:rsidRDefault="00C4086B" w:rsidP="00C4086B">
            <w:pPr>
              <w:pStyle w:val="TableCell"/>
              <w:rPr>
                <w:rFonts w:eastAsia="Times New Roman"/>
                <w:b/>
                <w:bCs/>
                <w:lang w:val="en-GB" w:eastAsia="en-US"/>
              </w:rPr>
            </w:pPr>
            <w:r w:rsidRPr="004874F4">
              <w:rPr>
                <w:rFonts w:eastAsia="Times New Roman"/>
                <w:lang w:val="en-GB" w:eastAsia="zh-CN"/>
              </w:rPr>
              <w:t xml:space="preserve">Support API Management </w:t>
            </w:r>
          </w:p>
        </w:tc>
        <w:tc>
          <w:tcPr>
            <w:tcW w:w="1134"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7.2</w:t>
            </w:r>
          </w:p>
        </w:tc>
        <w:tc>
          <w:tcPr>
            <w:tcW w:w="2835" w:type="dxa"/>
          </w:tcPr>
          <w:p w:rsidR="00C4086B" w:rsidRPr="004874F4" w:rsidRDefault="00C4086B" w:rsidP="00C4086B">
            <w:pPr>
              <w:pStyle w:val="TableCell"/>
              <w:rPr>
                <w:rFonts w:eastAsia="Times New Roman"/>
                <w:lang w:val="en-GB" w:eastAsia="en-US"/>
              </w:rPr>
            </w:pPr>
          </w:p>
        </w:tc>
      </w:tr>
      <w:tr w:rsidR="00C4086B" w:rsidRPr="003B0A3E" w:rsidTr="00C115F6">
        <w:tc>
          <w:tcPr>
            <w:tcW w:w="2376"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OpenCMAPI-SMA-002-M</w:t>
            </w:r>
          </w:p>
        </w:tc>
        <w:tc>
          <w:tcPr>
            <w:tcW w:w="3828" w:type="dxa"/>
            <w:vAlign w:val="center"/>
          </w:tcPr>
          <w:p w:rsidR="00C4086B" w:rsidRPr="004874F4" w:rsidRDefault="00C4086B" w:rsidP="00C4086B">
            <w:pPr>
              <w:pStyle w:val="TableCell"/>
              <w:rPr>
                <w:rFonts w:eastAsia="Times New Roman"/>
                <w:b/>
                <w:bCs/>
                <w:lang w:val="en-GB" w:eastAsia="en-US"/>
              </w:rPr>
            </w:pPr>
            <w:r w:rsidRPr="004874F4">
              <w:rPr>
                <w:rFonts w:eastAsia="Times New Roman"/>
                <w:lang w:val="en-GB" w:eastAsia="zh-CN"/>
              </w:rPr>
              <w:t>Support Device Discovery APIs</w:t>
            </w:r>
          </w:p>
        </w:tc>
        <w:tc>
          <w:tcPr>
            <w:tcW w:w="1134"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7.3</w:t>
            </w:r>
          </w:p>
        </w:tc>
        <w:tc>
          <w:tcPr>
            <w:tcW w:w="2835" w:type="dxa"/>
          </w:tcPr>
          <w:p w:rsidR="00C4086B" w:rsidRPr="004874F4" w:rsidRDefault="00C4086B" w:rsidP="00C4086B">
            <w:pPr>
              <w:pStyle w:val="TableCell"/>
              <w:rPr>
                <w:rFonts w:eastAsia="Times New Roman"/>
                <w:lang w:val="en-GB" w:eastAsia="en-US"/>
              </w:rPr>
            </w:pPr>
          </w:p>
        </w:tc>
      </w:tr>
      <w:tr w:rsidR="00C4086B" w:rsidRPr="003B0A3E" w:rsidTr="00C115F6">
        <w:tc>
          <w:tcPr>
            <w:tcW w:w="2376"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OpenCMAPI-SMA-003-M</w:t>
            </w:r>
          </w:p>
        </w:tc>
        <w:tc>
          <w:tcPr>
            <w:tcW w:w="3828" w:type="dxa"/>
            <w:vAlign w:val="center"/>
          </w:tcPr>
          <w:p w:rsidR="00C4086B" w:rsidRPr="004874F4" w:rsidRDefault="00C4086B" w:rsidP="00C4086B">
            <w:pPr>
              <w:pStyle w:val="TableCell"/>
              <w:rPr>
                <w:rFonts w:eastAsia="Times New Roman"/>
                <w:b/>
                <w:bCs/>
                <w:lang w:val="en-GB" w:eastAsia="en-US"/>
              </w:rPr>
            </w:pPr>
            <w:r w:rsidRPr="004874F4">
              <w:rPr>
                <w:rFonts w:eastAsia="Times New Roman"/>
                <w:lang w:val="en-GB" w:eastAsia="zh-CN"/>
              </w:rPr>
              <w:t>Support Cellular Network Management APIs</w:t>
            </w:r>
          </w:p>
        </w:tc>
        <w:tc>
          <w:tcPr>
            <w:tcW w:w="1134"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7.4</w:t>
            </w:r>
          </w:p>
        </w:tc>
        <w:tc>
          <w:tcPr>
            <w:tcW w:w="2835" w:type="dxa"/>
          </w:tcPr>
          <w:p w:rsidR="00C4086B" w:rsidRPr="004874F4" w:rsidRDefault="00C4086B" w:rsidP="00C4086B">
            <w:pPr>
              <w:pStyle w:val="TableCell"/>
              <w:rPr>
                <w:rFonts w:eastAsia="Times New Roman"/>
                <w:lang w:val="en-GB" w:eastAsia="en-US"/>
              </w:rPr>
            </w:pPr>
          </w:p>
        </w:tc>
      </w:tr>
      <w:tr w:rsidR="00C4086B" w:rsidRPr="003B0A3E" w:rsidTr="00C115F6">
        <w:tc>
          <w:tcPr>
            <w:tcW w:w="2376"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OpenCMAPI-SMA-004-M</w:t>
            </w:r>
          </w:p>
        </w:tc>
        <w:tc>
          <w:tcPr>
            <w:tcW w:w="3828" w:type="dxa"/>
            <w:vAlign w:val="center"/>
          </w:tcPr>
          <w:p w:rsidR="00C4086B" w:rsidRPr="004874F4" w:rsidRDefault="00C4086B" w:rsidP="00C4086B">
            <w:pPr>
              <w:pStyle w:val="TableCell"/>
              <w:rPr>
                <w:rFonts w:eastAsia="Times New Roman"/>
                <w:b/>
                <w:bCs/>
                <w:lang w:val="en-GB" w:eastAsia="en-US"/>
              </w:rPr>
            </w:pPr>
            <w:r w:rsidRPr="004874F4">
              <w:rPr>
                <w:rFonts w:eastAsia="Times New Roman"/>
                <w:lang w:val="en-GB" w:eastAsia="zh-CN"/>
              </w:rPr>
              <w:t>Support Connection Management APIs</w:t>
            </w:r>
          </w:p>
        </w:tc>
        <w:tc>
          <w:tcPr>
            <w:tcW w:w="1134"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7.5</w:t>
            </w:r>
          </w:p>
        </w:tc>
        <w:tc>
          <w:tcPr>
            <w:tcW w:w="2835" w:type="dxa"/>
          </w:tcPr>
          <w:p w:rsidR="00C4086B" w:rsidRPr="004874F4" w:rsidRDefault="00C4086B" w:rsidP="00C4086B">
            <w:pPr>
              <w:pStyle w:val="TableCell"/>
              <w:rPr>
                <w:rFonts w:eastAsia="Times New Roman"/>
                <w:lang w:val="en-GB" w:eastAsia="en-US"/>
              </w:rPr>
            </w:pPr>
          </w:p>
        </w:tc>
      </w:tr>
      <w:tr w:rsidR="00C4086B" w:rsidRPr="003B0A3E" w:rsidTr="00C115F6">
        <w:tc>
          <w:tcPr>
            <w:tcW w:w="2376"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OpenCMAPI-SMA-005-M</w:t>
            </w:r>
          </w:p>
        </w:tc>
        <w:tc>
          <w:tcPr>
            <w:tcW w:w="3828" w:type="dxa"/>
            <w:vAlign w:val="center"/>
          </w:tcPr>
          <w:p w:rsidR="00C4086B" w:rsidRPr="004874F4" w:rsidRDefault="00C4086B" w:rsidP="00C4086B">
            <w:pPr>
              <w:pStyle w:val="TableCell"/>
              <w:rPr>
                <w:rFonts w:eastAsia="Times New Roman"/>
                <w:b/>
                <w:bCs/>
                <w:lang w:val="en-GB" w:eastAsia="en-US"/>
              </w:rPr>
            </w:pPr>
            <w:r w:rsidRPr="004874F4">
              <w:rPr>
                <w:rFonts w:eastAsia="Times New Roman"/>
                <w:lang w:val="en-GB" w:eastAsia="zh-CN"/>
              </w:rPr>
              <w:t>Support Network Management APIs</w:t>
            </w:r>
          </w:p>
        </w:tc>
        <w:tc>
          <w:tcPr>
            <w:tcW w:w="1134"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7.6</w:t>
            </w:r>
          </w:p>
        </w:tc>
        <w:tc>
          <w:tcPr>
            <w:tcW w:w="2835" w:type="dxa"/>
          </w:tcPr>
          <w:p w:rsidR="00C4086B" w:rsidRPr="004874F4" w:rsidRDefault="00C4086B" w:rsidP="00C4086B">
            <w:pPr>
              <w:pStyle w:val="TableCell"/>
              <w:rPr>
                <w:rFonts w:eastAsia="Times New Roman"/>
                <w:lang w:val="en-GB" w:eastAsia="en-US"/>
              </w:rPr>
            </w:pPr>
          </w:p>
        </w:tc>
      </w:tr>
      <w:tr w:rsidR="00C4086B" w:rsidRPr="003B0A3E" w:rsidTr="00C115F6">
        <w:tc>
          <w:tcPr>
            <w:tcW w:w="2376"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OpenCMAPI-SMA-006-O</w:t>
            </w:r>
          </w:p>
        </w:tc>
        <w:tc>
          <w:tcPr>
            <w:tcW w:w="3828" w:type="dxa"/>
            <w:vAlign w:val="center"/>
          </w:tcPr>
          <w:p w:rsidR="00C4086B" w:rsidRPr="004874F4" w:rsidRDefault="00C4086B" w:rsidP="00C4086B">
            <w:pPr>
              <w:pStyle w:val="TableCell"/>
              <w:rPr>
                <w:rFonts w:eastAsia="Times New Roman"/>
                <w:b/>
                <w:bCs/>
                <w:lang w:val="en-GB" w:eastAsia="en-US"/>
              </w:rPr>
            </w:pPr>
            <w:r w:rsidRPr="004874F4">
              <w:rPr>
                <w:rFonts w:eastAsia="Times New Roman"/>
                <w:lang w:val="en-GB" w:eastAsia="zh-CN"/>
              </w:rPr>
              <w:t>Support CDMA2000 APIs</w:t>
            </w:r>
          </w:p>
        </w:tc>
        <w:tc>
          <w:tcPr>
            <w:tcW w:w="1134"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7.7</w:t>
            </w:r>
          </w:p>
        </w:tc>
        <w:tc>
          <w:tcPr>
            <w:tcW w:w="2835" w:type="dxa"/>
          </w:tcPr>
          <w:p w:rsidR="00C4086B" w:rsidRPr="004874F4" w:rsidRDefault="00C4086B" w:rsidP="00C4086B">
            <w:pPr>
              <w:pStyle w:val="TableCell"/>
              <w:rPr>
                <w:rFonts w:eastAsia="Times New Roman"/>
                <w:lang w:val="en-GB" w:eastAsia="en-US"/>
              </w:rPr>
            </w:pPr>
          </w:p>
        </w:tc>
      </w:tr>
      <w:tr w:rsidR="00C4086B" w:rsidRPr="003B0A3E" w:rsidTr="00C115F6">
        <w:tc>
          <w:tcPr>
            <w:tcW w:w="2376"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OpenCMAPI-SMA-007-M</w:t>
            </w:r>
          </w:p>
        </w:tc>
        <w:tc>
          <w:tcPr>
            <w:tcW w:w="3828" w:type="dxa"/>
            <w:vAlign w:val="center"/>
          </w:tcPr>
          <w:p w:rsidR="00C4086B" w:rsidRPr="004874F4" w:rsidRDefault="00C4086B" w:rsidP="00C4086B">
            <w:pPr>
              <w:pStyle w:val="TableCell"/>
              <w:rPr>
                <w:rFonts w:eastAsia="Times New Roman"/>
                <w:b/>
                <w:bCs/>
                <w:lang w:val="en-GB" w:eastAsia="en-US"/>
              </w:rPr>
            </w:pPr>
            <w:r w:rsidRPr="004874F4">
              <w:rPr>
                <w:rFonts w:eastAsia="Times New Roman"/>
                <w:lang w:val="en-GB" w:eastAsia="zh-CN"/>
              </w:rPr>
              <w:t>Support Device Service APIs</w:t>
            </w:r>
          </w:p>
        </w:tc>
        <w:tc>
          <w:tcPr>
            <w:tcW w:w="1134"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7.8</w:t>
            </w:r>
          </w:p>
        </w:tc>
        <w:tc>
          <w:tcPr>
            <w:tcW w:w="2835" w:type="dxa"/>
          </w:tcPr>
          <w:p w:rsidR="00C4086B" w:rsidRPr="004874F4" w:rsidRDefault="00C4086B" w:rsidP="00C4086B">
            <w:pPr>
              <w:pStyle w:val="TableCell"/>
              <w:rPr>
                <w:rFonts w:eastAsia="Times New Roman"/>
                <w:lang w:val="en-GB" w:eastAsia="en-US"/>
              </w:rPr>
            </w:pPr>
          </w:p>
        </w:tc>
      </w:tr>
      <w:tr w:rsidR="00A00D02" w:rsidRPr="003B0A3E" w:rsidTr="00C115F6">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lastRenderedPageBreak/>
              <w:t>OpenCMAPI-SMA-008-M</w:t>
            </w:r>
          </w:p>
        </w:tc>
        <w:tc>
          <w:tcPr>
            <w:tcW w:w="3828" w:type="dxa"/>
            <w:vAlign w:val="center"/>
          </w:tcPr>
          <w:p w:rsidR="00A00D02" w:rsidRPr="008E26AB" w:rsidRDefault="00A00D02" w:rsidP="00C4086B">
            <w:pPr>
              <w:pStyle w:val="TableCell"/>
              <w:rPr>
                <w:rFonts w:eastAsia="Times New Roman"/>
                <w:b/>
                <w:bCs/>
                <w:lang w:val="fr-FR" w:eastAsia="en-US"/>
              </w:rPr>
            </w:pPr>
            <w:r w:rsidRPr="008E26AB">
              <w:rPr>
                <w:rFonts w:eastAsia="Times New Roman"/>
                <w:lang w:val="fr-FR" w:eastAsia="zh-CN"/>
              </w:rPr>
              <w:t>Support PINs/PUKs Management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7.10</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C115F6">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OpenCMAPI-SMA-009-M</w:t>
            </w:r>
          </w:p>
        </w:tc>
        <w:tc>
          <w:tcPr>
            <w:tcW w:w="3828" w:type="dxa"/>
            <w:vAlign w:val="center"/>
          </w:tcPr>
          <w:p w:rsidR="00A00D02" w:rsidRPr="004874F4" w:rsidRDefault="00A00D02" w:rsidP="00C4086B">
            <w:pPr>
              <w:pStyle w:val="TableCell"/>
              <w:rPr>
                <w:rFonts w:eastAsia="Times New Roman"/>
                <w:b/>
                <w:bCs/>
                <w:lang w:val="en-GB" w:eastAsia="en-US"/>
              </w:rPr>
            </w:pPr>
            <w:r w:rsidRPr="004874F4">
              <w:rPr>
                <w:rFonts w:eastAsia="Times New Roman"/>
                <w:lang w:val="en-GB" w:eastAsia="zh-CN"/>
              </w:rPr>
              <w:t>Support UICC Management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7.11</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C115F6">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OpenCMAPI-SMA-010-M</w:t>
            </w:r>
          </w:p>
        </w:tc>
        <w:tc>
          <w:tcPr>
            <w:tcW w:w="3828" w:type="dxa"/>
            <w:vAlign w:val="center"/>
          </w:tcPr>
          <w:p w:rsidR="00A00D02" w:rsidRPr="004874F4" w:rsidRDefault="00A00D02" w:rsidP="00C4086B">
            <w:pPr>
              <w:pStyle w:val="TableCell"/>
              <w:rPr>
                <w:rFonts w:eastAsia="Times New Roman"/>
                <w:lang w:val="en-GB" w:eastAsia="zh-CN"/>
              </w:rPr>
            </w:pPr>
            <w:r w:rsidRPr="004874F4">
              <w:rPr>
                <w:rFonts w:eastAsia="Times New Roman"/>
                <w:lang w:val="en-GB" w:eastAsia="zh-CN"/>
              </w:rPr>
              <w:t>Support WLAN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7.12</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C115F6">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OpenCMAPI-SMA-011-M</w:t>
            </w:r>
          </w:p>
        </w:tc>
        <w:tc>
          <w:tcPr>
            <w:tcW w:w="3828" w:type="dxa"/>
            <w:vAlign w:val="center"/>
          </w:tcPr>
          <w:p w:rsidR="00A00D02" w:rsidRPr="004874F4" w:rsidRDefault="00A00D02" w:rsidP="00C4086B">
            <w:pPr>
              <w:pStyle w:val="TableCell"/>
              <w:rPr>
                <w:rFonts w:eastAsia="Times New Roman"/>
                <w:lang w:val="en-GB" w:eastAsia="zh-CN"/>
              </w:rPr>
            </w:pPr>
            <w:r w:rsidRPr="004874F4">
              <w:rPr>
                <w:rFonts w:eastAsia="Times New Roman"/>
                <w:lang w:val="en-GB" w:eastAsia="zh-CN"/>
              </w:rPr>
              <w:t xml:space="preserve">Support </w:t>
            </w:r>
            <w:r w:rsidRPr="004874F4">
              <w:rPr>
                <w:rFonts w:eastAsia="Times New Roman"/>
                <w:lang w:val="en-GB" w:eastAsia="en-US"/>
              </w:rPr>
              <w:t>Statistics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7.13</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C115F6">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OpenCMAPI-SMA-012-M</w:t>
            </w:r>
          </w:p>
        </w:tc>
        <w:tc>
          <w:tcPr>
            <w:tcW w:w="3828" w:type="dxa"/>
            <w:vAlign w:val="center"/>
          </w:tcPr>
          <w:p w:rsidR="00A00D02" w:rsidRPr="004874F4" w:rsidRDefault="00A00D02" w:rsidP="00C4086B">
            <w:pPr>
              <w:pStyle w:val="TableCell"/>
              <w:rPr>
                <w:rFonts w:eastAsia="Times New Roman"/>
                <w:lang w:val="en-GB" w:eastAsia="en-US"/>
              </w:rPr>
            </w:pPr>
            <w:r w:rsidRPr="004874F4">
              <w:rPr>
                <w:rFonts w:eastAsia="Times New Roman"/>
                <w:lang w:val="en-GB" w:eastAsia="zh-CN"/>
              </w:rPr>
              <w:t>Support Information Status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7.14</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C115F6">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OpenCMAPI-SMA-013-M</w:t>
            </w:r>
          </w:p>
        </w:tc>
        <w:tc>
          <w:tcPr>
            <w:tcW w:w="3828" w:type="dxa"/>
            <w:vAlign w:val="center"/>
          </w:tcPr>
          <w:p w:rsidR="00A00D02" w:rsidRPr="004874F4" w:rsidRDefault="00A00D02" w:rsidP="00C4086B">
            <w:pPr>
              <w:pStyle w:val="TableCell"/>
              <w:rPr>
                <w:rFonts w:eastAsia="Times New Roman"/>
                <w:lang w:val="en-GB" w:eastAsia="zh-CN"/>
              </w:rPr>
            </w:pPr>
            <w:r w:rsidRPr="004874F4">
              <w:rPr>
                <w:rFonts w:eastAsia="Times New Roman"/>
                <w:lang w:val="en-GB" w:eastAsia="zh-CN"/>
              </w:rPr>
              <w:t>Support SMS Management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7.15</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C115F6">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OpenCMAPI-SMA-014-M</w:t>
            </w:r>
          </w:p>
        </w:tc>
        <w:tc>
          <w:tcPr>
            <w:tcW w:w="3828" w:type="dxa"/>
            <w:vAlign w:val="center"/>
          </w:tcPr>
          <w:p w:rsidR="00A00D02" w:rsidRPr="004874F4" w:rsidRDefault="00A00D02" w:rsidP="00C4086B">
            <w:pPr>
              <w:pStyle w:val="TableCell"/>
              <w:rPr>
                <w:rFonts w:eastAsia="Times New Roman"/>
                <w:lang w:val="en-GB" w:eastAsia="zh-CN"/>
              </w:rPr>
            </w:pPr>
            <w:r w:rsidRPr="004874F4">
              <w:rPr>
                <w:rFonts w:eastAsia="Times New Roman"/>
                <w:lang w:val="en-GB" w:eastAsia="zh-CN"/>
              </w:rPr>
              <w:t>Support USSD Management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7.16</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C115F6">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OpenCMAPI-SMA-015-O</w:t>
            </w:r>
          </w:p>
        </w:tc>
        <w:tc>
          <w:tcPr>
            <w:tcW w:w="3828" w:type="dxa"/>
            <w:vAlign w:val="center"/>
          </w:tcPr>
          <w:p w:rsidR="00A00D02" w:rsidRPr="004874F4" w:rsidRDefault="00A00D02" w:rsidP="00C4086B">
            <w:pPr>
              <w:pStyle w:val="TableCell"/>
              <w:rPr>
                <w:rFonts w:eastAsia="Times New Roman"/>
                <w:lang w:val="en-GB" w:eastAsia="zh-CN"/>
              </w:rPr>
            </w:pPr>
            <w:r w:rsidRPr="004874F4">
              <w:rPr>
                <w:rFonts w:eastAsia="Times New Roman"/>
                <w:lang w:val="en-GB" w:eastAsia="zh-CN"/>
              </w:rPr>
              <w:t xml:space="preserve">Support </w:t>
            </w:r>
            <w:r w:rsidRPr="004874F4">
              <w:rPr>
                <w:rFonts w:eastAsia="Times New Roman"/>
                <w:lang w:val="en-GB" w:eastAsia="en-US"/>
              </w:rPr>
              <w:t>GNSS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7.17</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C115F6">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OpenCMAPI-SMA-016-M</w:t>
            </w:r>
          </w:p>
        </w:tc>
        <w:tc>
          <w:tcPr>
            <w:tcW w:w="3828" w:type="dxa"/>
            <w:vAlign w:val="center"/>
          </w:tcPr>
          <w:p w:rsidR="00A00D02" w:rsidRPr="004874F4" w:rsidRDefault="00A00D02" w:rsidP="00C4086B">
            <w:pPr>
              <w:pStyle w:val="TableCell"/>
              <w:rPr>
                <w:rFonts w:eastAsia="Times New Roman"/>
                <w:b/>
                <w:bCs/>
                <w:lang w:val="en-GB" w:eastAsia="en-US"/>
              </w:rPr>
            </w:pPr>
            <w:r w:rsidRPr="004874F4">
              <w:rPr>
                <w:rFonts w:eastAsia="Times New Roman"/>
                <w:lang w:val="en-GB" w:eastAsia="zh-CN"/>
              </w:rPr>
              <w:t>Support Data Push Service Management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7.18</w:t>
            </w:r>
          </w:p>
        </w:tc>
        <w:tc>
          <w:tcPr>
            <w:tcW w:w="2835" w:type="dxa"/>
          </w:tcPr>
          <w:p w:rsidR="00A00D02" w:rsidRPr="004874F4" w:rsidRDefault="00A00D02" w:rsidP="00C4086B">
            <w:pPr>
              <w:pStyle w:val="TableCell"/>
              <w:rPr>
                <w:rFonts w:eastAsia="Times New Roman"/>
                <w:lang w:val="en-GB" w:eastAsia="en-US"/>
              </w:rPr>
            </w:pPr>
          </w:p>
        </w:tc>
      </w:tr>
      <w:tr w:rsidR="00C4086B" w:rsidRPr="003B0A3E" w:rsidTr="00C115F6">
        <w:tc>
          <w:tcPr>
            <w:tcW w:w="2376"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OpenCMAPI-SMA-017-M</w:t>
            </w:r>
          </w:p>
        </w:tc>
        <w:tc>
          <w:tcPr>
            <w:tcW w:w="3828" w:type="dxa"/>
            <w:vAlign w:val="center"/>
          </w:tcPr>
          <w:p w:rsidR="00C4086B" w:rsidRPr="004874F4" w:rsidRDefault="00C4086B" w:rsidP="00C4086B">
            <w:pPr>
              <w:pStyle w:val="TableCell"/>
              <w:rPr>
                <w:rFonts w:eastAsia="Times New Roman"/>
                <w:lang w:val="en-GB" w:eastAsia="zh-CN"/>
              </w:rPr>
            </w:pPr>
            <w:r w:rsidRPr="004874F4">
              <w:rPr>
                <w:rFonts w:eastAsia="Times New Roman"/>
                <w:lang w:val="en-GB" w:eastAsia="zh-CN"/>
              </w:rPr>
              <w:t>Support Callback APIs</w:t>
            </w:r>
          </w:p>
        </w:tc>
        <w:tc>
          <w:tcPr>
            <w:tcW w:w="1134"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8</w:t>
            </w:r>
          </w:p>
        </w:tc>
        <w:tc>
          <w:tcPr>
            <w:tcW w:w="2835" w:type="dxa"/>
          </w:tcPr>
          <w:p w:rsidR="00C4086B" w:rsidRPr="004874F4" w:rsidRDefault="00C4086B" w:rsidP="00C4086B">
            <w:pPr>
              <w:pStyle w:val="TableCell"/>
              <w:rPr>
                <w:rFonts w:eastAsia="Times New Roman"/>
                <w:lang w:val="en-GB" w:eastAsia="en-US"/>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OpenCMAPI-SMA-018-O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DD034A">
            <w:pPr>
              <w:pStyle w:val="TableCell"/>
              <w:rPr>
                <w:rFonts w:eastAsia="Times New Roman"/>
                <w:lang w:val="en-GB" w:eastAsia="zh-CN"/>
              </w:rPr>
            </w:pPr>
            <w:r w:rsidRPr="004874F4">
              <w:rPr>
                <w:rFonts w:eastAsia="Times New Roman"/>
                <w:lang w:val="en-GB" w:eastAsia="zh-CN"/>
              </w:rPr>
              <w:t xml:space="preserve">Support Device </w:t>
            </w:r>
            <w:r w:rsidR="00DD034A" w:rsidRPr="004874F4">
              <w:rPr>
                <w:rFonts w:eastAsia="Times New Roman"/>
                <w:lang w:val="en-GB" w:eastAsia="zh-CN"/>
              </w:rPr>
              <w:t>Exten</w:t>
            </w:r>
            <w:r w:rsidR="00DD034A">
              <w:rPr>
                <w:rFonts w:eastAsia="Times New Roman"/>
                <w:lang w:val="en-GB" w:eastAsia="zh-CN"/>
              </w:rPr>
              <w:t>d</w:t>
            </w:r>
            <w:r w:rsidR="00DD034A" w:rsidRPr="004874F4">
              <w:rPr>
                <w:rFonts w:eastAsia="Times New Roman"/>
                <w:lang w:val="en-GB" w:eastAsia="zh-CN"/>
              </w:rPr>
              <w:t xml:space="preserve">ed </w:t>
            </w:r>
            <w:r w:rsidRPr="004874F4">
              <w:rPr>
                <w:rFonts w:eastAsia="Times New Roman"/>
                <w:lang w:val="en-GB"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7.9</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OpenCMAPI-SMA-019-M</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875B96">
            <w:pPr>
              <w:pStyle w:val="TableCell"/>
              <w:rPr>
                <w:rFonts w:eastAsia="Times New Roman"/>
                <w:lang w:val="en-GB" w:eastAsia="zh-CN"/>
              </w:rPr>
            </w:pPr>
            <w:r w:rsidRPr="004874F4">
              <w:rPr>
                <w:rFonts w:eastAsia="Times New Roman"/>
                <w:lang w:val="en-GB" w:eastAsia="zh-CN"/>
              </w:rPr>
              <w:t>Support Contact Management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7.19</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OpenCMAPI-SMA-020-O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875B96" w:rsidRDefault="00875B96" w:rsidP="00875B96">
            <w:pPr>
              <w:pStyle w:val="TableCell"/>
              <w:rPr>
                <w:rFonts w:eastAsia="Times New Roman"/>
                <w:lang w:val="fr-FR" w:eastAsia="zh-CN"/>
              </w:rPr>
            </w:pPr>
            <w:r w:rsidRPr="00875B96">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7.20</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OpenCMAPI-SMA-021-O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875B96">
            <w:pPr>
              <w:pStyle w:val="TableCell"/>
              <w:rPr>
                <w:rFonts w:eastAsia="Times New Roman"/>
                <w:lang w:val="en-GB" w:eastAsia="zh-CN"/>
              </w:rPr>
            </w:pPr>
            <w:r w:rsidRPr="004874F4">
              <w:rPr>
                <w:rFonts w:eastAsia="Times New Roman"/>
                <w:lang w:val="en-GB" w:eastAsia="zh-CN"/>
              </w:rPr>
              <w:t>Support Wireless Router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7.21</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p>
        </w:tc>
      </w:tr>
      <w:tr w:rsidR="00DD034A" w:rsidRPr="003B0A3E" w:rsidTr="00DD034A">
        <w:tc>
          <w:tcPr>
            <w:tcW w:w="2376"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lang w:val="en-GB" w:eastAsia="en-US"/>
              </w:rPr>
            </w:pPr>
            <w:r w:rsidRPr="00DD034A">
              <w:rPr>
                <w:rFonts w:eastAsia="Times New Roman"/>
                <w:lang w:val="en-GB" w:eastAsia="en-US"/>
              </w:rPr>
              <w:t>OpenCMAPI-SMA-022-O</w:t>
            </w:r>
          </w:p>
        </w:tc>
        <w:tc>
          <w:tcPr>
            <w:tcW w:w="3828" w:type="dxa"/>
            <w:tcBorders>
              <w:top w:val="single" w:sz="4" w:space="0" w:color="auto"/>
              <w:left w:val="single" w:sz="4" w:space="0" w:color="auto"/>
              <w:bottom w:val="single" w:sz="4" w:space="0" w:color="auto"/>
              <w:right w:val="single" w:sz="4" w:space="0" w:color="auto"/>
            </w:tcBorders>
            <w:vAlign w:val="center"/>
          </w:tcPr>
          <w:p w:rsidR="00DD034A" w:rsidRPr="00DD034A" w:rsidRDefault="00DD034A" w:rsidP="00DD034A">
            <w:pPr>
              <w:pStyle w:val="TableCell"/>
              <w:rPr>
                <w:rFonts w:eastAsia="Times New Roman"/>
                <w:lang w:val="en-GB" w:eastAsia="zh-CN"/>
              </w:rPr>
            </w:pPr>
            <w:r w:rsidRPr="00DD034A">
              <w:rPr>
                <w:rFonts w:eastAsia="Times New Roman"/>
                <w:lang w:val="en-GB" w:eastAsia="zh-CN"/>
              </w:rPr>
              <w:t>Support IP Multimedia Services APIs</w:t>
            </w:r>
          </w:p>
        </w:tc>
        <w:tc>
          <w:tcPr>
            <w:tcW w:w="1134"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lang w:val="en-GB" w:eastAsia="en-US"/>
              </w:rPr>
            </w:pPr>
            <w:r w:rsidRPr="00DD034A">
              <w:rPr>
                <w:rFonts w:eastAsia="Times New Roman"/>
                <w:lang w:val="en-GB" w:eastAsia="en-US"/>
              </w:rPr>
              <w:t>7.22</w:t>
            </w:r>
          </w:p>
        </w:tc>
        <w:tc>
          <w:tcPr>
            <w:tcW w:w="2835"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lang w:val="en-GB" w:eastAsia="en-US"/>
              </w:rPr>
            </w:pPr>
          </w:p>
        </w:tc>
      </w:tr>
      <w:tr w:rsidR="00DD034A" w:rsidRPr="003B0A3E" w:rsidTr="00DD034A">
        <w:tc>
          <w:tcPr>
            <w:tcW w:w="2376"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lang w:val="en-GB" w:eastAsia="en-US"/>
              </w:rPr>
            </w:pPr>
            <w:r w:rsidRPr="00DD034A">
              <w:rPr>
                <w:rFonts w:eastAsia="Times New Roman"/>
                <w:lang w:val="en-GB" w:eastAsia="en-US"/>
              </w:rPr>
              <w:t>OpenCMAPI-SMA-023-O</w:t>
            </w:r>
          </w:p>
        </w:tc>
        <w:tc>
          <w:tcPr>
            <w:tcW w:w="3828" w:type="dxa"/>
            <w:tcBorders>
              <w:top w:val="single" w:sz="4" w:space="0" w:color="auto"/>
              <w:left w:val="single" w:sz="4" w:space="0" w:color="auto"/>
              <w:bottom w:val="single" w:sz="4" w:space="0" w:color="auto"/>
              <w:right w:val="single" w:sz="4" w:space="0" w:color="auto"/>
            </w:tcBorders>
            <w:vAlign w:val="center"/>
          </w:tcPr>
          <w:p w:rsidR="00DD034A" w:rsidRPr="00DD034A" w:rsidRDefault="00DD034A" w:rsidP="00DD034A">
            <w:pPr>
              <w:pStyle w:val="TableCell"/>
              <w:rPr>
                <w:rFonts w:eastAsia="Times New Roman"/>
                <w:lang w:val="en-GB" w:eastAsia="zh-CN"/>
              </w:rPr>
            </w:pPr>
            <w:r w:rsidRPr="00DD034A">
              <w:rPr>
                <w:rFonts w:eastAsia="Times New Roman"/>
                <w:lang w:val="en-GB" w:eastAsia="zh-CN"/>
              </w:rPr>
              <w:t>Support M2M/IoT APIs</w:t>
            </w:r>
          </w:p>
        </w:tc>
        <w:tc>
          <w:tcPr>
            <w:tcW w:w="1134"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lang w:val="en-GB" w:eastAsia="en-US"/>
              </w:rPr>
            </w:pPr>
            <w:r w:rsidRPr="00DD034A">
              <w:rPr>
                <w:rFonts w:eastAsia="Times New Roman"/>
                <w:lang w:val="en-GB" w:eastAsia="en-US"/>
              </w:rPr>
              <w:t>7.23</w:t>
            </w:r>
          </w:p>
        </w:tc>
        <w:tc>
          <w:tcPr>
            <w:tcW w:w="2835"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lang w:val="en-GB" w:eastAsia="en-US"/>
              </w:rPr>
            </w:pPr>
          </w:p>
        </w:tc>
      </w:tr>
    </w:tbl>
    <w:p w:rsidR="00870CBC" w:rsidRPr="003B0A3E" w:rsidRDefault="00870CBC" w:rsidP="00870CBC"/>
    <w:p w:rsidR="00870CBC" w:rsidRPr="003B0A3E" w:rsidRDefault="00870CBC" w:rsidP="00C115F6">
      <w:pPr>
        <w:pStyle w:val="App2"/>
      </w:pPr>
      <w:bookmarkStart w:id="2670" w:name="_Toc398134441"/>
      <w:r w:rsidRPr="003B0A3E">
        <w:t>SCR for Tablets</w:t>
      </w:r>
      <w:bookmarkEnd w:id="2670"/>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870CBC" w:rsidRPr="003B0A3E" w:rsidTr="00C115F6">
        <w:trPr>
          <w:tblHeader/>
        </w:trPr>
        <w:tc>
          <w:tcPr>
            <w:tcW w:w="2376"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Item</w:t>
            </w:r>
          </w:p>
        </w:tc>
        <w:tc>
          <w:tcPr>
            <w:tcW w:w="3828"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Requirement</w:t>
            </w:r>
          </w:p>
        </w:tc>
      </w:tr>
      <w:tr w:rsidR="00C4086B" w:rsidRPr="003B0A3E" w:rsidTr="00C115F6">
        <w:tc>
          <w:tcPr>
            <w:tcW w:w="2376"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OpenCMAPI-TAB-001-M</w:t>
            </w:r>
          </w:p>
        </w:tc>
        <w:tc>
          <w:tcPr>
            <w:tcW w:w="3828" w:type="dxa"/>
            <w:vAlign w:val="center"/>
          </w:tcPr>
          <w:p w:rsidR="00C4086B" w:rsidRPr="004874F4" w:rsidRDefault="00C4086B" w:rsidP="00C4086B">
            <w:pPr>
              <w:pStyle w:val="TableCell"/>
              <w:rPr>
                <w:rFonts w:eastAsia="Times New Roman"/>
                <w:b/>
                <w:bCs/>
                <w:lang w:val="en-GB" w:eastAsia="en-US"/>
              </w:rPr>
            </w:pPr>
            <w:r w:rsidRPr="004874F4">
              <w:rPr>
                <w:rFonts w:eastAsia="Times New Roman"/>
                <w:lang w:val="en-GB" w:eastAsia="zh-CN"/>
              </w:rPr>
              <w:t xml:space="preserve">Support API Management </w:t>
            </w:r>
          </w:p>
        </w:tc>
        <w:tc>
          <w:tcPr>
            <w:tcW w:w="1134"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7.2</w:t>
            </w:r>
          </w:p>
        </w:tc>
        <w:tc>
          <w:tcPr>
            <w:tcW w:w="2835" w:type="dxa"/>
          </w:tcPr>
          <w:p w:rsidR="00C4086B" w:rsidRPr="004874F4" w:rsidRDefault="00C4086B" w:rsidP="00C4086B">
            <w:pPr>
              <w:pStyle w:val="TableCell"/>
              <w:rPr>
                <w:rFonts w:eastAsia="Times New Roman"/>
                <w:lang w:val="en-GB" w:eastAsia="en-US"/>
              </w:rPr>
            </w:pPr>
          </w:p>
        </w:tc>
      </w:tr>
      <w:tr w:rsidR="00C4086B" w:rsidRPr="003B0A3E" w:rsidTr="00C115F6">
        <w:tc>
          <w:tcPr>
            <w:tcW w:w="2376"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OpenCMAPI-TAB-002-M</w:t>
            </w:r>
          </w:p>
        </w:tc>
        <w:tc>
          <w:tcPr>
            <w:tcW w:w="3828" w:type="dxa"/>
            <w:vAlign w:val="center"/>
          </w:tcPr>
          <w:p w:rsidR="00C4086B" w:rsidRPr="004874F4" w:rsidRDefault="00C4086B" w:rsidP="00C4086B">
            <w:pPr>
              <w:pStyle w:val="TableCell"/>
              <w:rPr>
                <w:rFonts w:eastAsia="Times New Roman"/>
                <w:b/>
                <w:bCs/>
                <w:lang w:val="en-GB" w:eastAsia="en-US"/>
              </w:rPr>
            </w:pPr>
            <w:r w:rsidRPr="004874F4">
              <w:rPr>
                <w:rFonts w:eastAsia="Times New Roman"/>
                <w:lang w:val="en-GB" w:eastAsia="zh-CN"/>
              </w:rPr>
              <w:t>Support Device Discovery APIs</w:t>
            </w:r>
          </w:p>
        </w:tc>
        <w:tc>
          <w:tcPr>
            <w:tcW w:w="1134"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7.3</w:t>
            </w:r>
          </w:p>
        </w:tc>
        <w:tc>
          <w:tcPr>
            <w:tcW w:w="2835" w:type="dxa"/>
          </w:tcPr>
          <w:p w:rsidR="00C4086B" w:rsidRPr="004874F4" w:rsidRDefault="00C4086B" w:rsidP="00C4086B">
            <w:pPr>
              <w:pStyle w:val="TableCell"/>
              <w:rPr>
                <w:rFonts w:eastAsia="Times New Roman"/>
                <w:lang w:val="en-GB" w:eastAsia="en-US"/>
              </w:rPr>
            </w:pPr>
          </w:p>
        </w:tc>
      </w:tr>
      <w:tr w:rsidR="00C4086B" w:rsidRPr="003B0A3E" w:rsidTr="00C115F6">
        <w:tc>
          <w:tcPr>
            <w:tcW w:w="2376"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OpenCMAPI-TAB-003-M</w:t>
            </w:r>
          </w:p>
        </w:tc>
        <w:tc>
          <w:tcPr>
            <w:tcW w:w="3828" w:type="dxa"/>
            <w:vAlign w:val="center"/>
          </w:tcPr>
          <w:p w:rsidR="00C4086B" w:rsidRPr="004874F4" w:rsidRDefault="00C4086B" w:rsidP="00C4086B">
            <w:pPr>
              <w:pStyle w:val="TableCell"/>
              <w:rPr>
                <w:rFonts w:eastAsia="Times New Roman"/>
                <w:b/>
                <w:bCs/>
                <w:lang w:val="en-GB" w:eastAsia="en-US"/>
              </w:rPr>
            </w:pPr>
            <w:r w:rsidRPr="004874F4">
              <w:rPr>
                <w:rFonts w:eastAsia="Times New Roman"/>
                <w:lang w:val="en-GB" w:eastAsia="zh-CN"/>
              </w:rPr>
              <w:t>Support Cellular Network Management APIs</w:t>
            </w:r>
          </w:p>
        </w:tc>
        <w:tc>
          <w:tcPr>
            <w:tcW w:w="1134"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7.4</w:t>
            </w:r>
          </w:p>
        </w:tc>
        <w:tc>
          <w:tcPr>
            <w:tcW w:w="2835" w:type="dxa"/>
          </w:tcPr>
          <w:p w:rsidR="00C4086B" w:rsidRPr="004874F4" w:rsidRDefault="00C4086B" w:rsidP="00C4086B">
            <w:pPr>
              <w:pStyle w:val="TableCell"/>
              <w:rPr>
                <w:rFonts w:eastAsia="Times New Roman"/>
                <w:lang w:val="en-GB" w:eastAsia="en-US"/>
              </w:rPr>
            </w:pPr>
          </w:p>
        </w:tc>
      </w:tr>
      <w:tr w:rsidR="00C4086B" w:rsidRPr="003B0A3E" w:rsidTr="00C115F6">
        <w:tc>
          <w:tcPr>
            <w:tcW w:w="2376"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OpenCMAPI-TAB-004-M</w:t>
            </w:r>
          </w:p>
        </w:tc>
        <w:tc>
          <w:tcPr>
            <w:tcW w:w="3828" w:type="dxa"/>
            <w:vAlign w:val="center"/>
          </w:tcPr>
          <w:p w:rsidR="00C4086B" w:rsidRPr="004874F4" w:rsidRDefault="00C4086B" w:rsidP="00C4086B">
            <w:pPr>
              <w:pStyle w:val="TableCell"/>
              <w:rPr>
                <w:rFonts w:eastAsia="Times New Roman"/>
                <w:b/>
                <w:bCs/>
                <w:lang w:val="en-GB" w:eastAsia="en-US"/>
              </w:rPr>
            </w:pPr>
            <w:r w:rsidRPr="004874F4">
              <w:rPr>
                <w:rFonts w:eastAsia="Times New Roman"/>
                <w:lang w:val="en-GB" w:eastAsia="zh-CN"/>
              </w:rPr>
              <w:t>Support Connection Management APIs</w:t>
            </w:r>
          </w:p>
        </w:tc>
        <w:tc>
          <w:tcPr>
            <w:tcW w:w="1134"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7.5</w:t>
            </w:r>
          </w:p>
        </w:tc>
        <w:tc>
          <w:tcPr>
            <w:tcW w:w="2835" w:type="dxa"/>
          </w:tcPr>
          <w:p w:rsidR="00C4086B" w:rsidRPr="004874F4" w:rsidRDefault="00C4086B" w:rsidP="00C4086B">
            <w:pPr>
              <w:pStyle w:val="TableCell"/>
              <w:rPr>
                <w:rFonts w:eastAsia="Times New Roman"/>
                <w:lang w:val="en-GB" w:eastAsia="en-US"/>
              </w:rPr>
            </w:pPr>
          </w:p>
        </w:tc>
      </w:tr>
      <w:tr w:rsidR="00C4086B" w:rsidRPr="003B0A3E" w:rsidTr="00C115F6">
        <w:tc>
          <w:tcPr>
            <w:tcW w:w="2376"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OpenCMAPI-TAB-005-M</w:t>
            </w:r>
          </w:p>
        </w:tc>
        <w:tc>
          <w:tcPr>
            <w:tcW w:w="3828" w:type="dxa"/>
            <w:vAlign w:val="center"/>
          </w:tcPr>
          <w:p w:rsidR="00C4086B" w:rsidRPr="004874F4" w:rsidRDefault="00C4086B" w:rsidP="00C4086B">
            <w:pPr>
              <w:pStyle w:val="TableCell"/>
              <w:rPr>
                <w:rFonts w:eastAsia="Times New Roman"/>
                <w:b/>
                <w:bCs/>
                <w:lang w:val="en-GB" w:eastAsia="en-US"/>
              </w:rPr>
            </w:pPr>
            <w:r w:rsidRPr="004874F4">
              <w:rPr>
                <w:rFonts w:eastAsia="Times New Roman"/>
                <w:lang w:val="en-GB" w:eastAsia="zh-CN"/>
              </w:rPr>
              <w:t>Support Network Management APIs</w:t>
            </w:r>
          </w:p>
        </w:tc>
        <w:tc>
          <w:tcPr>
            <w:tcW w:w="1134"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7.6</w:t>
            </w:r>
          </w:p>
        </w:tc>
        <w:tc>
          <w:tcPr>
            <w:tcW w:w="2835" w:type="dxa"/>
          </w:tcPr>
          <w:p w:rsidR="00C4086B" w:rsidRPr="004874F4" w:rsidRDefault="00C4086B" w:rsidP="00C4086B">
            <w:pPr>
              <w:pStyle w:val="TableCell"/>
              <w:rPr>
                <w:rFonts w:eastAsia="Times New Roman"/>
                <w:lang w:val="en-GB" w:eastAsia="en-US"/>
              </w:rPr>
            </w:pPr>
          </w:p>
        </w:tc>
      </w:tr>
      <w:tr w:rsidR="00C4086B" w:rsidRPr="003B0A3E" w:rsidTr="00C115F6">
        <w:tc>
          <w:tcPr>
            <w:tcW w:w="2376"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OpenCMAPI-TAB-006-O</w:t>
            </w:r>
          </w:p>
        </w:tc>
        <w:tc>
          <w:tcPr>
            <w:tcW w:w="3828" w:type="dxa"/>
            <w:vAlign w:val="center"/>
          </w:tcPr>
          <w:p w:rsidR="00C4086B" w:rsidRPr="004874F4" w:rsidRDefault="00C4086B" w:rsidP="00C4086B">
            <w:pPr>
              <w:pStyle w:val="TableCell"/>
              <w:rPr>
                <w:rFonts w:eastAsia="Times New Roman"/>
                <w:b/>
                <w:bCs/>
                <w:lang w:val="en-GB" w:eastAsia="en-US"/>
              </w:rPr>
            </w:pPr>
            <w:r w:rsidRPr="004874F4">
              <w:rPr>
                <w:rFonts w:eastAsia="Times New Roman"/>
                <w:lang w:val="en-GB" w:eastAsia="zh-CN"/>
              </w:rPr>
              <w:t>Support CDMA2000 APIs</w:t>
            </w:r>
          </w:p>
        </w:tc>
        <w:tc>
          <w:tcPr>
            <w:tcW w:w="1134"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7.7</w:t>
            </w:r>
          </w:p>
        </w:tc>
        <w:tc>
          <w:tcPr>
            <w:tcW w:w="2835" w:type="dxa"/>
          </w:tcPr>
          <w:p w:rsidR="00C4086B" w:rsidRPr="004874F4" w:rsidRDefault="00C4086B" w:rsidP="00C4086B">
            <w:pPr>
              <w:pStyle w:val="TableCell"/>
              <w:rPr>
                <w:rFonts w:eastAsia="Times New Roman"/>
                <w:lang w:val="en-GB" w:eastAsia="en-US"/>
              </w:rPr>
            </w:pPr>
          </w:p>
        </w:tc>
      </w:tr>
      <w:tr w:rsidR="00C4086B" w:rsidRPr="003B0A3E" w:rsidTr="00C115F6">
        <w:tc>
          <w:tcPr>
            <w:tcW w:w="2376"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OpenCMAPI-TAB-007-M</w:t>
            </w:r>
          </w:p>
        </w:tc>
        <w:tc>
          <w:tcPr>
            <w:tcW w:w="3828" w:type="dxa"/>
            <w:vAlign w:val="center"/>
          </w:tcPr>
          <w:p w:rsidR="00C4086B" w:rsidRPr="004874F4" w:rsidRDefault="00C4086B" w:rsidP="00C4086B">
            <w:pPr>
              <w:pStyle w:val="TableCell"/>
              <w:rPr>
                <w:rFonts w:eastAsia="Times New Roman"/>
                <w:b/>
                <w:bCs/>
                <w:lang w:val="en-GB" w:eastAsia="en-US"/>
              </w:rPr>
            </w:pPr>
            <w:r w:rsidRPr="004874F4">
              <w:rPr>
                <w:rFonts w:eastAsia="Times New Roman"/>
                <w:lang w:val="en-GB" w:eastAsia="zh-CN"/>
              </w:rPr>
              <w:t>Support Device Service APIs</w:t>
            </w:r>
          </w:p>
        </w:tc>
        <w:tc>
          <w:tcPr>
            <w:tcW w:w="1134"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7.8</w:t>
            </w:r>
          </w:p>
        </w:tc>
        <w:tc>
          <w:tcPr>
            <w:tcW w:w="2835" w:type="dxa"/>
          </w:tcPr>
          <w:p w:rsidR="00C4086B" w:rsidRPr="004874F4" w:rsidRDefault="00C4086B" w:rsidP="00C4086B">
            <w:pPr>
              <w:pStyle w:val="TableCell"/>
              <w:rPr>
                <w:rFonts w:eastAsia="Times New Roman"/>
                <w:lang w:val="en-GB" w:eastAsia="en-US"/>
              </w:rPr>
            </w:pPr>
          </w:p>
        </w:tc>
      </w:tr>
      <w:tr w:rsidR="00A00D02" w:rsidRPr="003B0A3E" w:rsidTr="00C115F6">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OpenCMAPI-TAB-008-M</w:t>
            </w:r>
          </w:p>
        </w:tc>
        <w:tc>
          <w:tcPr>
            <w:tcW w:w="3828" w:type="dxa"/>
            <w:vAlign w:val="center"/>
          </w:tcPr>
          <w:p w:rsidR="00A00D02" w:rsidRPr="008E26AB" w:rsidRDefault="00A00D02" w:rsidP="00C4086B">
            <w:pPr>
              <w:pStyle w:val="TableCell"/>
              <w:rPr>
                <w:rFonts w:eastAsia="Times New Roman"/>
                <w:b/>
                <w:bCs/>
                <w:lang w:val="fr-FR" w:eastAsia="en-US"/>
              </w:rPr>
            </w:pPr>
            <w:r w:rsidRPr="008E26AB">
              <w:rPr>
                <w:rFonts w:eastAsia="Times New Roman"/>
                <w:lang w:val="fr-FR" w:eastAsia="zh-CN"/>
              </w:rPr>
              <w:t>Support PINs/PUKs Management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7.10</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C115F6">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OpenCMAPI-TAB-009-M</w:t>
            </w:r>
          </w:p>
        </w:tc>
        <w:tc>
          <w:tcPr>
            <w:tcW w:w="3828" w:type="dxa"/>
            <w:vAlign w:val="center"/>
          </w:tcPr>
          <w:p w:rsidR="00A00D02" w:rsidRPr="004874F4" w:rsidRDefault="00A00D02" w:rsidP="00C4086B">
            <w:pPr>
              <w:pStyle w:val="TableCell"/>
              <w:rPr>
                <w:rFonts w:eastAsia="Times New Roman"/>
                <w:b/>
                <w:bCs/>
                <w:lang w:val="en-GB" w:eastAsia="en-US"/>
              </w:rPr>
            </w:pPr>
            <w:r w:rsidRPr="004874F4">
              <w:rPr>
                <w:rFonts w:eastAsia="Times New Roman"/>
                <w:lang w:val="en-GB" w:eastAsia="zh-CN"/>
              </w:rPr>
              <w:t>Support UICC Management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7.11</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C115F6">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OpenCMAPI-TAB-010-M</w:t>
            </w:r>
          </w:p>
        </w:tc>
        <w:tc>
          <w:tcPr>
            <w:tcW w:w="3828" w:type="dxa"/>
            <w:vAlign w:val="center"/>
          </w:tcPr>
          <w:p w:rsidR="00A00D02" w:rsidRPr="004874F4" w:rsidRDefault="00A00D02" w:rsidP="00C4086B">
            <w:pPr>
              <w:pStyle w:val="TableCell"/>
              <w:rPr>
                <w:rFonts w:eastAsia="Times New Roman"/>
                <w:lang w:val="en-GB" w:eastAsia="zh-CN"/>
              </w:rPr>
            </w:pPr>
            <w:r w:rsidRPr="004874F4">
              <w:rPr>
                <w:rFonts w:eastAsia="Times New Roman"/>
                <w:lang w:val="en-GB" w:eastAsia="zh-CN"/>
              </w:rPr>
              <w:t>Support WLAN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7.12</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C115F6">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OpenCMAPI-TAB-011-M</w:t>
            </w:r>
          </w:p>
        </w:tc>
        <w:tc>
          <w:tcPr>
            <w:tcW w:w="3828" w:type="dxa"/>
            <w:vAlign w:val="center"/>
          </w:tcPr>
          <w:p w:rsidR="00A00D02" w:rsidRPr="004874F4" w:rsidRDefault="00A00D02" w:rsidP="00C4086B">
            <w:pPr>
              <w:pStyle w:val="TableCell"/>
              <w:rPr>
                <w:rFonts w:eastAsia="Times New Roman"/>
                <w:lang w:val="en-GB" w:eastAsia="zh-CN"/>
              </w:rPr>
            </w:pPr>
            <w:r w:rsidRPr="004874F4">
              <w:rPr>
                <w:rFonts w:eastAsia="Times New Roman"/>
                <w:lang w:val="en-GB" w:eastAsia="zh-CN"/>
              </w:rPr>
              <w:t xml:space="preserve">Support </w:t>
            </w:r>
            <w:r w:rsidRPr="004874F4">
              <w:rPr>
                <w:rFonts w:eastAsia="Times New Roman"/>
                <w:lang w:val="en-GB" w:eastAsia="en-US"/>
              </w:rPr>
              <w:t>Statistics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7.13</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C115F6">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OpenCMAPI-TAB-012-M</w:t>
            </w:r>
          </w:p>
        </w:tc>
        <w:tc>
          <w:tcPr>
            <w:tcW w:w="3828" w:type="dxa"/>
            <w:vAlign w:val="center"/>
          </w:tcPr>
          <w:p w:rsidR="00A00D02" w:rsidRPr="004874F4" w:rsidRDefault="00A00D02" w:rsidP="00C4086B">
            <w:pPr>
              <w:pStyle w:val="TableCell"/>
              <w:rPr>
                <w:rFonts w:eastAsia="Times New Roman"/>
                <w:lang w:val="en-GB" w:eastAsia="en-US"/>
              </w:rPr>
            </w:pPr>
            <w:r w:rsidRPr="004874F4">
              <w:rPr>
                <w:rFonts w:eastAsia="Times New Roman"/>
                <w:lang w:val="en-GB" w:eastAsia="zh-CN"/>
              </w:rPr>
              <w:t>Support Information Status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7.14</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C115F6">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OpenCMAPI-TAB-013-M</w:t>
            </w:r>
          </w:p>
        </w:tc>
        <w:tc>
          <w:tcPr>
            <w:tcW w:w="3828" w:type="dxa"/>
            <w:vAlign w:val="center"/>
          </w:tcPr>
          <w:p w:rsidR="00A00D02" w:rsidRPr="004874F4" w:rsidRDefault="00A00D02" w:rsidP="00C4086B">
            <w:pPr>
              <w:pStyle w:val="TableCell"/>
              <w:rPr>
                <w:rFonts w:eastAsia="Times New Roman"/>
                <w:lang w:val="en-GB" w:eastAsia="zh-CN"/>
              </w:rPr>
            </w:pPr>
            <w:r w:rsidRPr="004874F4">
              <w:rPr>
                <w:rFonts w:eastAsia="Times New Roman"/>
                <w:lang w:val="en-GB" w:eastAsia="zh-CN"/>
              </w:rPr>
              <w:t>Support SMS Management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7.15</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C115F6">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OpenCMAPI-TAB-014-M</w:t>
            </w:r>
          </w:p>
        </w:tc>
        <w:tc>
          <w:tcPr>
            <w:tcW w:w="3828" w:type="dxa"/>
            <w:vAlign w:val="center"/>
          </w:tcPr>
          <w:p w:rsidR="00A00D02" w:rsidRPr="004874F4" w:rsidRDefault="00A00D02" w:rsidP="00C4086B">
            <w:pPr>
              <w:pStyle w:val="TableCell"/>
              <w:rPr>
                <w:rFonts w:eastAsia="Times New Roman"/>
                <w:lang w:val="en-GB" w:eastAsia="zh-CN"/>
              </w:rPr>
            </w:pPr>
            <w:r w:rsidRPr="004874F4">
              <w:rPr>
                <w:rFonts w:eastAsia="Times New Roman"/>
                <w:lang w:val="en-GB" w:eastAsia="zh-CN"/>
              </w:rPr>
              <w:t>Support USSD Management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7.16</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C115F6">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OpenCMAPI-TAB-015-O</w:t>
            </w:r>
          </w:p>
        </w:tc>
        <w:tc>
          <w:tcPr>
            <w:tcW w:w="3828" w:type="dxa"/>
            <w:vAlign w:val="center"/>
          </w:tcPr>
          <w:p w:rsidR="00A00D02" w:rsidRPr="004874F4" w:rsidRDefault="00A00D02" w:rsidP="00C4086B">
            <w:pPr>
              <w:pStyle w:val="TableCell"/>
              <w:rPr>
                <w:rFonts w:eastAsia="Times New Roman"/>
                <w:lang w:val="en-GB" w:eastAsia="zh-CN"/>
              </w:rPr>
            </w:pPr>
            <w:r w:rsidRPr="004874F4">
              <w:rPr>
                <w:rFonts w:eastAsia="Times New Roman"/>
                <w:lang w:val="en-GB" w:eastAsia="zh-CN"/>
              </w:rPr>
              <w:t xml:space="preserve">Support </w:t>
            </w:r>
            <w:r w:rsidRPr="004874F4">
              <w:rPr>
                <w:rFonts w:eastAsia="Times New Roman"/>
                <w:lang w:val="en-GB" w:eastAsia="en-US"/>
              </w:rPr>
              <w:t>GNSS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7.17</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C115F6">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OpenCMAPI-TAB-016-M</w:t>
            </w:r>
          </w:p>
        </w:tc>
        <w:tc>
          <w:tcPr>
            <w:tcW w:w="3828" w:type="dxa"/>
            <w:vAlign w:val="center"/>
          </w:tcPr>
          <w:p w:rsidR="00A00D02" w:rsidRPr="004874F4" w:rsidRDefault="00A00D02" w:rsidP="00C4086B">
            <w:pPr>
              <w:pStyle w:val="TableCell"/>
              <w:rPr>
                <w:rFonts w:eastAsia="Times New Roman"/>
                <w:b/>
                <w:bCs/>
                <w:lang w:val="en-GB" w:eastAsia="en-US"/>
              </w:rPr>
            </w:pPr>
            <w:r w:rsidRPr="004874F4">
              <w:rPr>
                <w:rFonts w:eastAsia="Times New Roman"/>
                <w:lang w:val="en-GB" w:eastAsia="zh-CN"/>
              </w:rPr>
              <w:t>Support Data Push Service Management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7.18</w:t>
            </w:r>
          </w:p>
        </w:tc>
        <w:tc>
          <w:tcPr>
            <w:tcW w:w="2835" w:type="dxa"/>
          </w:tcPr>
          <w:p w:rsidR="00A00D02" w:rsidRPr="004874F4" w:rsidRDefault="00A00D02" w:rsidP="00C4086B">
            <w:pPr>
              <w:pStyle w:val="TableCell"/>
              <w:rPr>
                <w:rFonts w:eastAsia="Times New Roman"/>
                <w:lang w:val="en-GB" w:eastAsia="en-US"/>
              </w:rPr>
            </w:pPr>
          </w:p>
        </w:tc>
      </w:tr>
      <w:tr w:rsidR="00C4086B" w:rsidRPr="003B0A3E" w:rsidTr="00C115F6">
        <w:tc>
          <w:tcPr>
            <w:tcW w:w="2376"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OpenCMAPI-TAB-017-M</w:t>
            </w:r>
          </w:p>
        </w:tc>
        <w:tc>
          <w:tcPr>
            <w:tcW w:w="3828" w:type="dxa"/>
            <w:vAlign w:val="center"/>
          </w:tcPr>
          <w:p w:rsidR="00C4086B" w:rsidRPr="004874F4" w:rsidRDefault="00C4086B" w:rsidP="00C4086B">
            <w:pPr>
              <w:pStyle w:val="TableCell"/>
              <w:rPr>
                <w:rFonts w:eastAsia="Times New Roman"/>
                <w:lang w:val="en-GB" w:eastAsia="zh-CN"/>
              </w:rPr>
            </w:pPr>
            <w:r w:rsidRPr="004874F4">
              <w:rPr>
                <w:rFonts w:eastAsia="Times New Roman"/>
                <w:lang w:val="en-GB" w:eastAsia="zh-CN"/>
              </w:rPr>
              <w:t>Support Callback APIs</w:t>
            </w:r>
          </w:p>
        </w:tc>
        <w:tc>
          <w:tcPr>
            <w:tcW w:w="1134"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8</w:t>
            </w:r>
          </w:p>
        </w:tc>
        <w:tc>
          <w:tcPr>
            <w:tcW w:w="2835" w:type="dxa"/>
          </w:tcPr>
          <w:p w:rsidR="00C4086B" w:rsidRPr="004874F4" w:rsidRDefault="00C4086B" w:rsidP="00C4086B">
            <w:pPr>
              <w:pStyle w:val="TableCell"/>
              <w:rPr>
                <w:rFonts w:eastAsia="Times New Roman"/>
                <w:lang w:val="en-GB" w:eastAsia="en-US"/>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OpenCMAPI-TAB-018-O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DD034A">
            <w:pPr>
              <w:pStyle w:val="TableCell"/>
              <w:rPr>
                <w:rFonts w:eastAsia="Times New Roman"/>
                <w:lang w:val="en-GB" w:eastAsia="zh-CN"/>
              </w:rPr>
            </w:pPr>
            <w:r w:rsidRPr="004874F4">
              <w:rPr>
                <w:rFonts w:eastAsia="Times New Roman"/>
                <w:lang w:val="en-GB" w:eastAsia="zh-CN"/>
              </w:rPr>
              <w:t xml:space="preserve">Support Device </w:t>
            </w:r>
            <w:r w:rsidR="00DD034A" w:rsidRPr="004874F4">
              <w:rPr>
                <w:rFonts w:eastAsia="Times New Roman"/>
                <w:lang w:val="en-GB" w:eastAsia="zh-CN"/>
              </w:rPr>
              <w:t>Exten</w:t>
            </w:r>
            <w:r w:rsidR="00DD034A">
              <w:rPr>
                <w:rFonts w:eastAsia="Times New Roman"/>
                <w:lang w:val="en-GB" w:eastAsia="zh-CN"/>
              </w:rPr>
              <w:t>d</w:t>
            </w:r>
            <w:r w:rsidR="00DD034A" w:rsidRPr="004874F4">
              <w:rPr>
                <w:rFonts w:eastAsia="Times New Roman"/>
                <w:lang w:val="en-GB" w:eastAsia="zh-CN"/>
              </w:rPr>
              <w:t xml:space="preserve">ed </w:t>
            </w:r>
            <w:r w:rsidRPr="004874F4">
              <w:rPr>
                <w:rFonts w:eastAsia="Times New Roman"/>
                <w:lang w:val="en-GB"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7.9</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OpenCMAPI-TAB-019-M</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875B96">
            <w:pPr>
              <w:pStyle w:val="TableCell"/>
              <w:rPr>
                <w:rFonts w:eastAsia="Times New Roman"/>
                <w:lang w:val="en-GB" w:eastAsia="zh-CN"/>
              </w:rPr>
            </w:pPr>
            <w:r w:rsidRPr="004874F4">
              <w:rPr>
                <w:rFonts w:eastAsia="Times New Roman"/>
                <w:lang w:val="en-GB" w:eastAsia="zh-CN"/>
              </w:rPr>
              <w:t>Support Contact Management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7.19</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OpenCMAPI-TAB-020-O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875B96" w:rsidRDefault="00875B96" w:rsidP="00875B96">
            <w:pPr>
              <w:pStyle w:val="TableCell"/>
              <w:rPr>
                <w:rFonts w:eastAsia="Times New Roman"/>
                <w:lang w:val="fr-FR" w:eastAsia="zh-CN"/>
              </w:rPr>
            </w:pPr>
            <w:r w:rsidRPr="00875B96">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7.20</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OpenCMAPI-TAB-021-O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875B96">
            <w:pPr>
              <w:pStyle w:val="TableCell"/>
              <w:rPr>
                <w:rFonts w:eastAsia="Times New Roman"/>
                <w:lang w:val="en-GB" w:eastAsia="zh-CN"/>
              </w:rPr>
            </w:pPr>
            <w:r w:rsidRPr="004874F4">
              <w:rPr>
                <w:rFonts w:eastAsia="Times New Roman"/>
                <w:lang w:val="en-GB" w:eastAsia="zh-CN"/>
              </w:rPr>
              <w:t>Support Wireless Router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7.21</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p>
        </w:tc>
      </w:tr>
      <w:tr w:rsidR="00DD034A" w:rsidRPr="003B0A3E" w:rsidTr="00DD034A">
        <w:tc>
          <w:tcPr>
            <w:tcW w:w="2376"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lang w:val="en-GB" w:eastAsia="en-US"/>
              </w:rPr>
            </w:pPr>
            <w:r w:rsidRPr="00DD034A">
              <w:rPr>
                <w:rFonts w:eastAsia="Times New Roman"/>
                <w:lang w:val="en-GB" w:eastAsia="en-US"/>
              </w:rPr>
              <w:t>OpenCMAPI-TAB-022-O</w:t>
            </w:r>
          </w:p>
        </w:tc>
        <w:tc>
          <w:tcPr>
            <w:tcW w:w="3828" w:type="dxa"/>
            <w:tcBorders>
              <w:top w:val="single" w:sz="4" w:space="0" w:color="auto"/>
              <w:left w:val="single" w:sz="4" w:space="0" w:color="auto"/>
              <w:bottom w:val="single" w:sz="4" w:space="0" w:color="auto"/>
              <w:right w:val="single" w:sz="4" w:space="0" w:color="auto"/>
            </w:tcBorders>
            <w:vAlign w:val="center"/>
          </w:tcPr>
          <w:p w:rsidR="00DD034A" w:rsidRPr="00DD034A" w:rsidRDefault="00DD034A" w:rsidP="00DD034A">
            <w:pPr>
              <w:pStyle w:val="TableCell"/>
              <w:rPr>
                <w:rFonts w:eastAsia="Times New Roman"/>
                <w:lang w:val="en-GB" w:eastAsia="zh-CN"/>
              </w:rPr>
            </w:pPr>
            <w:r w:rsidRPr="00DD034A">
              <w:rPr>
                <w:rFonts w:eastAsia="Times New Roman"/>
                <w:lang w:val="en-GB" w:eastAsia="zh-CN"/>
              </w:rPr>
              <w:t>Support IP Multimedia Services APIs</w:t>
            </w:r>
          </w:p>
        </w:tc>
        <w:tc>
          <w:tcPr>
            <w:tcW w:w="1134"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lang w:val="en-GB" w:eastAsia="en-US"/>
              </w:rPr>
            </w:pPr>
            <w:r w:rsidRPr="00DD034A">
              <w:rPr>
                <w:rFonts w:eastAsia="Times New Roman"/>
                <w:lang w:val="en-GB" w:eastAsia="en-US"/>
              </w:rPr>
              <w:t>7.22</w:t>
            </w:r>
          </w:p>
        </w:tc>
        <w:tc>
          <w:tcPr>
            <w:tcW w:w="2835"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lang w:val="en-GB" w:eastAsia="en-US"/>
              </w:rPr>
            </w:pPr>
          </w:p>
        </w:tc>
      </w:tr>
      <w:tr w:rsidR="00DD034A" w:rsidRPr="003B0A3E" w:rsidTr="00DD034A">
        <w:tc>
          <w:tcPr>
            <w:tcW w:w="2376"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lang w:val="en-GB" w:eastAsia="en-US"/>
              </w:rPr>
            </w:pPr>
            <w:r w:rsidRPr="00DD034A">
              <w:rPr>
                <w:rFonts w:eastAsia="Times New Roman"/>
                <w:lang w:val="en-GB" w:eastAsia="en-US"/>
              </w:rPr>
              <w:t>OpenCMAPI-TAB-023-O</w:t>
            </w:r>
          </w:p>
        </w:tc>
        <w:tc>
          <w:tcPr>
            <w:tcW w:w="3828" w:type="dxa"/>
            <w:tcBorders>
              <w:top w:val="single" w:sz="4" w:space="0" w:color="auto"/>
              <w:left w:val="single" w:sz="4" w:space="0" w:color="auto"/>
              <w:bottom w:val="single" w:sz="4" w:space="0" w:color="auto"/>
              <w:right w:val="single" w:sz="4" w:space="0" w:color="auto"/>
            </w:tcBorders>
            <w:vAlign w:val="center"/>
          </w:tcPr>
          <w:p w:rsidR="00DD034A" w:rsidRPr="00DD034A" w:rsidRDefault="00DD034A" w:rsidP="00DD034A">
            <w:pPr>
              <w:pStyle w:val="TableCell"/>
              <w:rPr>
                <w:rFonts w:eastAsia="Times New Roman"/>
                <w:lang w:val="en-GB" w:eastAsia="zh-CN"/>
              </w:rPr>
            </w:pPr>
            <w:r w:rsidRPr="00DD034A">
              <w:rPr>
                <w:rFonts w:eastAsia="Times New Roman"/>
                <w:lang w:val="en-GB" w:eastAsia="zh-CN"/>
              </w:rPr>
              <w:t>Support M2M/IoT APIs</w:t>
            </w:r>
          </w:p>
        </w:tc>
        <w:tc>
          <w:tcPr>
            <w:tcW w:w="1134"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lang w:val="en-GB" w:eastAsia="en-US"/>
              </w:rPr>
            </w:pPr>
            <w:r w:rsidRPr="00DD034A">
              <w:rPr>
                <w:rFonts w:eastAsia="Times New Roman"/>
                <w:lang w:val="en-GB" w:eastAsia="en-US"/>
              </w:rPr>
              <w:t>7.23</w:t>
            </w:r>
          </w:p>
        </w:tc>
        <w:tc>
          <w:tcPr>
            <w:tcW w:w="2835"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lang w:val="en-GB" w:eastAsia="en-US"/>
              </w:rPr>
            </w:pPr>
          </w:p>
        </w:tc>
      </w:tr>
    </w:tbl>
    <w:p w:rsidR="00870CBC" w:rsidRDefault="00870CBC" w:rsidP="00870CBC"/>
    <w:p w:rsidR="00441454" w:rsidRPr="003B0A3E" w:rsidRDefault="00441454" w:rsidP="00870CBC"/>
    <w:p w:rsidR="00870CBC" w:rsidRPr="003B0A3E" w:rsidRDefault="00870CBC" w:rsidP="00C115F6">
      <w:pPr>
        <w:pStyle w:val="App2"/>
      </w:pPr>
      <w:bookmarkStart w:id="2671" w:name="_Toc398134442"/>
      <w:r w:rsidRPr="003B0A3E">
        <w:lastRenderedPageBreak/>
        <w:t>SCR for Cloud Devices</w:t>
      </w:r>
      <w:bookmarkEnd w:id="2671"/>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870CBC" w:rsidRPr="003B0A3E" w:rsidTr="00C115F6">
        <w:trPr>
          <w:tblHeader/>
        </w:trPr>
        <w:tc>
          <w:tcPr>
            <w:tcW w:w="2376"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Item</w:t>
            </w:r>
          </w:p>
        </w:tc>
        <w:tc>
          <w:tcPr>
            <w:tcW w:w="3828"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Requirement</w:t>
            </w:r>
          </w:p>
        </w:tc>
      </w:tr>
      <w:tr w:rsidR="00C4086B" w:rsidRPr="003B0A3E" w:rsidTr="00C115F6">
        <w:tc>
          <w:tcPr>
            <w:tcW w:w="2376"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OpenCMAPI-CLD-001-M</w:t>
            </w:r>
          </w:p>
        </w:tc>
        <w:tc>
          <w:tcPr>
            <w:tcW w:w="3828" w:type="dxa"/>
            <w:vAlign w:val="center"/>
          </w:tcPr>
          <w:p w:rsidR="00C4086B" w:rsidRPr="004874F4" w:rsidRDefault="00C4086B" w:rsidP="00C4086B">
            <w:pPr>
              <w:pStyle w:val="TableCell"/>
              <w:rPr>
                <w:rFonts w:eastAsia="Times New Roman"/>
                <w:b/>
                <w:bCs/>
                <w:lang w:val="en-GB" w:eastAsia="en-US"/>
              </w:rPr>
            </w:pPr>
            <w:r w:rsidRPr="004874F4">
              <w:rPr>
                <w:rFonts w:eastAsia="Times New Roman"/>
                <w:lang w:val="en-GB" w:eastAsia="zh-CN"/>
              </w:rPr>
              <w:t xml:space="preserve">Support API Management </w:t>
            </w:r>
          </w:p>
        </w:tc>
        <w:tc>
          <w:tcPr>
            <w:tcW w:w="1134"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7.2</w:t>
            </w:r>
          </w:p>
        </w:tc>
        <w:tc>
          <w:tcPr>
            <w:tcW w:w="2835" w:type="dxa"/>
          </w:tcPr>
          <w:p w:rsidR="00C4086B" w:rsidRPr="004874F4" w:rsidRDefault="00C4086B" w:rsidP="00C4086B">
            <w:pPr>
              <w:pStyle w:val="TableCell"/>
              <w:rPr>
                <w:rFonts w:eastAsia="Times New Roman"/>
                <w:lang w:val="en-GB" w:eastAsia="en-US"/>
              </w:rPr>
            </w:pPr>
          </w:p>
        </w:tc>
      </w:tr>
      <w:tr w:rsidR="00C4086B" w:rsidRPr="003B0A3E" w:rsidTr="00C115F6">
        <w:tc>
          <w:tcPr>
            <w:tcW w:w="2376"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OpenCMAPI-CLD-002-M</w:t>
            </w:r>
          </w:p>
        </w:tc>
        <w:tc>
          <w:tcPr>
            <w:tcW w:w="3828" w:type="dxa"/>
            <w:vAlign w:val="center"/>
          </w:tcPr>
          <w:p w:rsidR="00C4086B" w:rsidRPr="004874F4" w:rsidRDefault="00C4086B" w:rsidP="00C4086B">
            <w:pPr>
              <w:pStyle w:val="TableCell"/>
              <w:rPr>
                <w:rFonts w:eastAsia="Times New Roman"/>
                <w:b/>
                <w:bCs/>
                <w:lang w:val="en-GB" w:eastAsia="en-US"/>
              </w:rPr>
            </w:pPr>
            <w:r w:rsidRPr="004874F4">
              <w:rPr>
                <w:rFonts w:eastAsia="Times New Roman"/>
                <w:lang w:val="en-GB" w:eastAsia="zh-CN"/>
              </w:rPr>
              <w:t>Support Device Discovery APIs</w:t>
            </w:r>
          </w:p>
        </w:tc>
        <w:tc>
          <w:tcPr>
            <w:tcW w:w="1134"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7.3</w:t>
            </w:r>
          </w:p>
        </w:tc>
        <w:tc>
          <w:tcPr>
            <w:tcW w:w="2835" w:type="dxa"/>
          </w:tcPr>
          <w:p w:rsidR="00C4086B" w:rsidRPr="004874F4" w:rsidRDefault="00C4086B" w:rsidP="00C4086B">
            <w:pPr>
              <w:pStyle w:val="TableCell"/>
              <w:rPr>
                <w:rFonts w:eastAsia="Times New Roman"/>
                <w:lang w:val="en-GB" w:eastAsia="en-US"/>
              </w:rPr>
            </w:pPr>
          </w:p>
        </w:tc>
      </w:tr>
      <w:tr w:rsidR="00C4086B" w:rsidRPr="003B0A3E" w:rsidTr="00C115F6">
        <w:tc>
          <w:tcPr>
            <w:tcW w:w="2376"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OpenCMAPI-CLD-003-M</w:t>
            </w:r>
          </w:p>
        </w:tc>
        <w:tc>
          <w:tcPr>
            <w:tcW w:w="3828" w:type="dxa"/>
            <w:vAlign w:val="center"/>
          </w:tcPr>
          <w:p w:rsidR="00C4086B" w:rsidRPr="004874F4" w:rsidRDefault="00C4086B" w:rsidP="00C4086B">
            <w:pPr>
              <w:pStyle w:val="TableCell"/>
              <w:rPr>
                <w:rFonts w:eastAsia="Times New Roman"/>
                <w:b/>
                <w:bCs/>
                <w:lang w:val="en-GB" w:eastAsia="en-US"/>
              </w:rPr>
            </w:pPr>
            <w:r w:rsidRPr="004874F4">
              <w:rPr>
                <w:rFonts w:eastAsia="Times New Roman"/>
                <w:lang w:val="en-GB" w:eastAsia="zh-CN"/>
              </w:rPr>
              <w:t>Support Cellular Network Management APIs</w:t>
            </w:r>
          </w:p>
        </w:tc>
        <w:tc>
          <w:tcPr>
            <w:tcW w:w="1134"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7.4</w:t>
            </w:r>
          </w:p>
        </w:tc>
        <w:tc>
          <w:tcPr>
            <w:tcW w:w="2835" w:type="dxa"/>
          </w:tcPr>
          <w:p w:rsidR="00C4086B" w:rsidRPr="004874F4" w:rsidRDefault="00C4086B" w:rsidP="00C4086B">
            <w:pPr>
              <w:pStyle w:val="TableCell"/>
              <w:rPr>
                <w:rFonts w:eastAsia="Times New Roman"/>
                <w:lang w:val="en-GB" w:eastAsia="en-US"/>
              </w:rPr>
            </w:pPr>
          </w:p>
        </w:tc>
      </w:tr>
      <w:tr w:rsidR="00C4086B" w:rsidRPr="003B0A3E" w:rsidTr="00C115F6">
        <w:tc>
          <w:tcPr>
            <w:tcW w:w="2376"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OpenCMAPI-CLD-004-M</w:t>
            </w:r>
          </w:p>
        </w:tc>
        <w:tc>
          <w:tcPr>
            <w:tcW w:w="3828" w:type="dxa"/>
            <w:vAlign w:val="center"/>
          </w:tcPr>
          <w:p w:rsidR="00C4086B" w:rsidRPr="004874F4" w:rsidRDefault="00C4086B" w:rsidP="00C4086B">
            <w:pPr>
              <w:pStyle w:val="TableCell"/>
              <w:rPr>
                <w:rFonts w:eastAsia="Times New Roman"/>
                <w:b/>
                <w:bCs/>
                <w:lang w:val="en-GB" w:eastAsia="en-US"/>
              </w:rPr>
            </w:pPr>
            <w:r w:rsidRPr="004874F4">
              <w:rPr>
                <w:rFonts w:eastAsia="Times New Roman"/>
                <w:lang w:val="en-GB" w:eastAsia="zh-CN"/>
              </w:rPr>
              <w:t>Support Connection Management APIs</w:t>
            </w:r>
          </w:p>
        </w:tc>
        <w:tc>
          <w:tcPr>
            <w:tcW w:w="1134"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7.5</w:t>
            </w:r>
          </w:p>
        </w:tc>
        <w:tc>
          <w:tcPr>
            <w:tcW w:w="2835" w:type="dxa"/>
          </w:tcPr>
          <w:p w:rsidR="00C4086B" w:rsidRPr="004874F4" w:rsidRDefault="00C4086B" w:rsidP="00C4086B">
            <w:pPr>
              <w:pStyle w:val="TableCell"/>
              <w:rPr>
                <w:rFonts w:eastAsia="Times New Roman"/>
                <w:lang w:val="en-GB" w:eastAsia="en-US"/>
              </w:rPr>
            </w:pPr>
          </w:p>
        </w:tc>
      </w:tr>
      <w:tr w:rsidR="00C4086B" w:rsidRPr="003B0A3E" w:rsidTr="00C115F6">
        <w:tc>
          <w:tcPr>
            <w:tcW w:w="2376"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OpenCMAPI-CLD-005-M</w:t>
            </w:r>
          </w:p>
        </w:tc>
        <w:tc>
          <w:tcPr>
            <w:tcW w:w="3828" w:type="dxa"/>
            <w:vAlign w:val="center"/>
          </w:tcPr>
          <w:p w:rsidR="00C4086B" w:rsidRPr="004874F4" w:rsidRDefault="00C4086B" w:rsidP="00C4086B">
            <w:pPr>
              <w:pStyle w:val="TableCell"/>
              <w:rPr>
                <w:rFonts w:eastAsia="Times New Roman"/>
                <w:b/>
                <w:bCs/>
                <w:lang w:val="en-GB" w:eastAsia="en-US"/>
              </w:rPr>
            </w:pPr>
            <w:r w:rsidRPr="004874F4">
              <w:rPr>
                <w:rFonts w:eastAsia="Times New Roman"/>
                <w:lang w:val="en-GB" w:eastAsia="zh-CN"/>
              </w:rPr>
              <w:t>Support Network Management APIs</w:t>
            </w:r>
          </w:p>
        </w:tc>
        <w:tc>
          <w:tcPr>
            <w:tcW w:w="1134"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7.6</w:t>
            </w:r>
          </w:p>
        </w:tc>
        <w:tc>
          <w:tcPr>
            <w:tcW w:w="2835" w:type="dxa"/>
          </w:tcPr>
          <w:p w:rsidR="00C4086B" w:rsidRPr="004874F4" w:rsidRDefault="00C4086B" w:rsidP="00C4086B">
            <w:pPr>
              <w:pStyle w:val="TableCell"/>
              <w:rPr>
                <w:rFonts w:eastAsia="Times New Roman"/>
                <w:lang w:val="en-GB" w:eastAsia="en-US"/>
              </w:rPr>
            </w:pPr>
          </w:p>
        </w:tc>
      </w:tr>
      <w:tr w:rsidR="00C4086B" w:rsidRPr="003B0A3E" w:rsidTr="00C115F6">
        <w:tc>
          <w:tcPr>
            <w:tcW w:w="2376"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OpenCMAPI-CLD-006-O</w:t>
            </w:r>
          </w:p>
        </w:tc>
        <w:tc>
          <w:tcPr>
            <w:tcW w:w="3828" w:type="dxa"/>
            <w:vAlign w:val="center"/>
          </w:tcPr>
          <w:p w:rsidR="00C4086B" w:rsidRPr="004874F4" w:rsidRDefault="00C4086B" w:rsidP="00C4086B">
            <w:pPr>
              <w:pStyle w:val="TableCell"/>
              <w:rPr>
                <w:rFonts w:eastAsia="Times New Roman"/>
                <w:b/>
                <w:bCs/>
                <w:lang w:val="en-GB" w:eastAsia="en-US"/>
              </w:rPr>
            </w:pPr>
            <w:r w:rsidRPr="004874F4">
              <w:rPr>
                <w:rFonts w:eastAsia="Times New Roman"/>
                <w:lang w:val="en-GB" w:eastAsia="zh-CN"/>
              </w:rPr>
              <w:t>Support CDMA2000 APIs</w:t>
            </w:r>
          </w:p>
        </w:tc>
        <w:tc>
          <w:tcPr>
            <w:tcW w:w="1134"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7.7</w:t>
            </w:r>
          </w:p>
        </w:tc>
        <w:tc>
          <w:tcPr>
            <w:tcW w:w="2835" w:type="dxa"/>
          </w:tcPr>
          <w:p w:rsidR="00C4086B" w:rsidRPr="004874F4" w:rsidRDefault="00C4086B" w:rsidP="00C4086B">
            <w:pPr>
              <w:pStyle w:val="TableCell"/>
              <w:rPr>
                <w:rFonts w:eastAsia="Times New Roman"/>
                <w:lang w:val="en-GB" w:eastAsia="en-US"/>
              </w:rPr>
            </w:pPr>
          </w:p>
        </w:tc>
      </w:tr>
      <w:tr w:rsidR="00C4086B" w:rsidRPr="003B0A3E" w:rsidTr="00C115F6">
        <w:tc>
          <w:tcPr>
            <w:tcW w:w="2376"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OpenCMAPI-CLD-007-M</w:t>
            </w:r>
          </w:p>
        </w:tc>
        <w:tc>
          <w:tcPr>
            <w:tcW w:w="3828" w:type="dxa"/>
            <w:vAlign w:val="center"/>
          </w:tcPr>
          <w:p w:rsidR="00C4086B" w:rsidRPr="004874F4" w:rsidRDefault="00C4086B" w:rsidP="00C4086B">
            <w:pPr>
              <w:pStyle w:val="TableCell"/>
              <w:rPr>
                <w:rFonts w:eastAsia="Times New Roman"/>
                <w:b/>
                <w:bCs/>
                <w:lang w:val="en-GB" w:eastAsia="en-US"/>
              </w:rPr>
            </w:pPr>
            <w:r w:rsidRPr="004874F4">
              <w:rPr>
                <w:rFonts w:eastAsia="Times New Roman"/>
                <w:lang w:val="en-GB" w:eastAsia="zh-CN"/>
              </w:rPr>
              <w:t>Support Device Service APIs</w:t>
            </w:r>
          </w:p>
        </w:tc>
        <w:tc>
          <w:tcPr>
            <w:tcW w:w="1134"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7.8</w:t>
            </w:r>
          </w:p>
        </w:tc>
        <w:tc>
          <w:tcPr>
            <w:tcW w:w="2835" w:type="dxa"/>
          </w:tcPr>
          <w:p w:rsidR="00C4086B" w:rsidRPr="004874F4" w:rsidRDefault="00C4086B" w:rsidP="00C4086B">
            <w:pPr>
              <w:pStyle w:val="TableCell"/>
              <w:rPr>
                <w:rFonts w:eastAsia="Times New Roman"/>
                <w:lang w:val="en-GB" w:eastAsia="en-US"/>
              </w:rPr>
            </w:pPr>
          </w:p>
        </w:tc>
      </w:tr>
      <w:tr w:rsidR="00A00D02" w:rsidRPr="003B0A3E" w:rsidTr="00C115F6">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OpenCMAPI-CLD-008-M</w:t>
            </w:r>
          </w:p>
        </w:tc>
        <w:tc>
          <w:tcPr>
            <w:tcW w:w="3828" w:type="dxa"/>
            <w:vAlign w:val="center"/>
          </w:tcPr>
          <w:p w:rsidR="00A00D02" w:rsidRPr="008E26AB" w:rsidRDefault="00A00D02" w:rsidP="00C4086B">
            <w:pPr>
              <w:pStyle w:val="TableCell"/>
              <w:rPr>
                <w:rFonts w:eastAsia="Times New Roman"/>
                <w:b/>
                <w:bCs/>
                <w:lang w:val="fr-FR" w:eastAsia="en-US"/>
              </w:rPr>
            </w:pPr>
            <w:r w:rsidRPr="008E26AB">
              <w:rPr>
                <w:rFonts w:eastAsia="Times New Roman"/>
                <w:lang w:val="fr-FR" w:eastAsia="zh-CN"/>
              </w:rPr>
              <w:t>Support PINs/PUKs Management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7.10</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C115F6">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OpenCMAPI-CLD-009-M</w:t>
            </w:r>
          </w:p>
        </w:tc>
        <w:tc>
          <w:tcPr>
            <w:tcW w:w="3828" w:type="dxa"/>
            <w:vAlign w:val="center"/>
          </w:tcPr>
          <w:p w:rsidR="00A00D02" w:rsidRPr="004874F4" w:rsidRDefault="00A00D02" w:rsidP="00C4086B">
            <w:pPr>
              <w:pStyle w:val="TableCell"/>
              <w:rPr>
                <w:rFonts w:eastAsia="Times New Roman"/>
                <w:b/>
                <w:bCs/>
                <w:lang w:val="en-GB" w:eastAsia="en-US"/>
              </w:rPr>
            </w:pPr>
            <w:r w:rsidRPr="004874F4">
              <w:rPr>
                <w:rFonts w:eastAsia="Times New Roman"/>
                <w:lang w:val="en-GB" w:eastAsia="zh-CN"/>
              </w:rPr>
              <w:t>Support UICC Management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7.11</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C115F6">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OpenCMAPI-CLD-010-M</w:t>
            </w:r>
          </w:p>
        </w:tc>
        <w:tc>
          <w:tcPr>
            <w:tcW w:w="3828" w:type="dxa"/>
            <w:vAlign w:val="center"/>
          </w:tcPr>
          <w:p w:rsidR="00A00D02" w:rsidRPr="004874F4" w:rsidRDefault="00A00D02" w:rsidP="00C4086B">
            <w:pPr>
              <w:pStyle w:val="TableCell"/>
              <w:rPr>
                <w:rFonts w:eastAsia="Times New Roman"/>
                <w:lang w:val="en-GB" w:eastAsia="zh-CN"/>
              </w:rPr>
            </w:pPr>
            <w:r w:rsidRPr="004874F4">
              <w:rPr>
                <w:rFonts w:eastAsia="Times New Roman"/>
                <w:lang w:val="en-GB" w:eastAsia="zh-CN"/>
              </w:rPr>
              <w:t>Support WLAN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7.12</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C115F6">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OpenCMAPI-CLD-011-M</w:t>
            </w:r>
          </w:p>
        </w:tc>
        <w:tc>
          <w:tcPr>
            <w:tcW w:w="3828" w:type="dxa"/>
            <w:vAlign w:val="center"/>
          </w:tcPr>
          <w:p w:rsidR="00A00D02" w:rsidRPr="004874F4" w:rsidRDefault="00A00D02" w:rsidP="00C4086B">
            <w:pPr>
              <w:pStyle w:val="TableCell"/>
              <w:rPr>
                <w:rFonts w:eastAsia="Times New Roman"/>
                <w:lang w:val="en-GB" w:eastAsia="zh-CN"/>
              </w:rPr>
            </w:pPr>
            <w:r w:rsidRPr="004874F4">
              <w:rPr>
                <w:rFonts w:eastAsia="Times New Roman"/>
                <w:lang w:val="en-GB" w:eastAsia="zh-CN"/>
              </w:rPr>
              <w:t xml:space="preserve">Support </w:t>
            </w:r>
            <w:r w:rsidRPr="004874F4">
              <w:rPr>
                <w:rFonts w:eastAsia="Times New Roman"/>
                <w:lang w:val="en-GB" w:eastAsia="en-US"/>
              </w:rPr>
              <w:t>Statistics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7.13</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C115F6">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OpenCMAPI-CLD-012-M</w:t>
            </w:r>
          </w:p>
        </w:tc>
        <w:tc>
          <w:tcPr>
            <w:tcW w:w="3828" w:type="dxa"/>
            <w:vAlign w:val="center"/>
          </w:tcPr>
          <w:p w:rsidR="00A00D02" w:rsidRPr="004874F4" w:rsidRDefault="00A00D02" w:rsidP="00C4086B">
            <w:pPr>
              <w:pStyle w:val="TableCell"/>
              <w:rPr>
                <w:rFonts w:eastAsia="Times New Roman"/>
                <w:lang w:val="en-GB" w:eastAsia="en-US"/>
              </w:rPr>
            </w:pPr>
            <w:r w:rsidRPr="004874F4">
              <w:rPr>
                <w:rFonts w:eastAsia="Times New Roman"/>
                <w:lang w:val="en-GB" w:eastAsia="zh-CN"/>
              </w:rPr>
              <w:t>Support Information Status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7.14</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C115F6">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OpenCMAPI-CLD-013-M</w:t>
            </w:r>
          </w:p>
        </w:tc>
        <w:tc>
          <w:tcPr>
            <w:tcW w:w="3828" w:type="dxa"/>
            <w:vAlign w:val="center"/>
          </w:tcPr>
          <w:p w:rsidR="00A00D02" w:rsidRPr="004874F4" w:rsidRDefault="00A00D02" w:rsidP="00C4086B">
            <w:pPr>
              <w:pStyle w:val="TableCell"/>
              <w:rPr>
                <w:rFonts w:eastAsia="Times New Roman"/>
                <w:lang w:val="en-GB" w:eastAsia="zh-CN"/>
              </w:rPr>
            </w:pPr>
            <w:r w:rsidRPr="004874F4">
              <w:rPr>
                <w:rFonts w:eastAsia="Times New Roman"/>
                <w:lang w:val="en-GB" w:eastAsia="zh-CN"/>
              </w:rPr>
              <w:t>Support SMS Management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7.15</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C115F6">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OpenCMAPI-CLD-014-M</w:t>
            </w:r>
          </w:p>
        </w:tc>
        <w:tc>
          <w:tcPr>
            <w:tcW w:w="3828" w:type="dxa"/>
            <w:vAlign w:val="center"/>
          </w:tcPr>
          <w:p w:rsidR="00A00D02" w:rsidRPr="004874F4" w:rsidRDefault="00A00D02" w:rsidP="00C4086B">
            <w:pPr>
              <w:pStyle w:val="TableCell"/>
              <w:rPr>
                <w:rFonts w:eastAsia="Times New Roman"/>
                <w:lang w:val="en-GB" w:eastAsia="zh-CN"/>
              </w:rPr>
            </w:pPr>
            <w:r w:rsidRPr="004874F4">
              <w:rPr>
                <w:rFonts w:eastAsia="Times New Roman"/>
                <w:lang w:val="en-GB" w:eastAsia="zh-CN"/>
              </w:rPr>
              <w:t>Support USSD Management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7.16</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C115F6">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OpenCMAPI-CLD-015-O</w:t>
            </w:r>
          </w:p>
        </w:tc>
        <w:tc>
          <w:tcPr>
            <w:tcW w:w="3828" w:type="dxa"/>
            <w:vAlign w:val="center"/>
          </w:tcPr>
          <w:p w:rsidR="00A00D02" w:rsidRPr="004874F4" w:rsidRDefault="00A00D02" w:rsidP="00C4086B">
            <w:pPr>
              <w:pStyle w:val="TableCell"/>
              <w:rPr>
                <w:rFonts w:eastAsia="Times New Roman"/>
                <w:lang w:val="en-GB" w:eastAsia="zh-CN"/>
              </w:rPr>
            </w:pPr>
            <w:r w:rsidRPr="004874F4">
              <w:rPr>
                <w:rFonts w:eastAsia="Times New Roman"/>
                <w:lang w:val="en-GB" w:eastAsia="zh-CN"/>
              </w:rPr>
              <w:t xml:space="preserve">Support </w:t>
            </w:r>
            <w:r w:rsidRPr="004874F4">
              <w:rPr>
                <w:rFonts w:eastAsia="Times New Roman"/>
                <w:lang w:val="en-GB" w:eastAsia="en-US"/>
              </w:rPr>
              <w:t>GNSS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7.17</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C115F6">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OpenCMAPI-CLD-016-O</w:t>
            </w:r>
          </w:p>
        </w:tc>
        <w:tc>
          <w:tcPr>
            <w:tcW w:w="3828" w:type="dxa"/>
            <w:vAlign w:val="center"/>
          </w:tcPr>
          <w:p w:rsidR="00A00D02" w:rsidRPr="004874F4" w:rsidRDefault="00A00D02" w:rsidP="00C4086B">
            <w:pPr>
              <w:pStyle w:val="TableCell"/>
              <w:rPr>
                <w:rFonts w:eastAsia="Times New Roman"/>
                <w:b/>
                <w:bCs/>
                <w:lang w:val="en-GB" w:eastAsia="en-US"/>
              </w:rPr>
            </w:pPr>
            <w:r w:rsidRPr="004874F4">
              <w:rPr>
                <w:rFonts w:eastAsia="Times New Roman"/>
                <w:lang w:val="en-GB" w:eastAsia="zh-CN"/>
              </w:rPr>
              <w:t>Support Data Push Service Management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7.18</w:t>
            </w:r>
          </w:p>
        </w:tc>
        <w:tc>
          <w:tcPr>
            <w:tcW w:w="2835" w:type="dxa"/>
          </w:tcPr>
          <w:p w:rsidR="00A00D02" w:rsidRPr="004874F4" w:rsidRDefault="00A00D02" w:rsidP="00C4086B">
            <w:pPr>
              <w:pStyle w:val="TableCell"/>
              <w:rPr>
                <w:rFonts w:eastAsia="Times New Roman"/>
                <w:lang w:val="en-GB" w:eastAsia="en-US"/>
              </w:rPr>
            </w:pPr>
          </w:p>
        </w:tc>
      </w:tr>
      <w:tr w:rsidR="00C4086B" w:rsidRPr="003B0A3E" w:rsidTr="00C115F6">
        <w:tc>
          <w:tcPr>
            <w:tcW w:w="2376"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OpenCMAPI-CLD-017-M</w:t>
            </w:r>
          </w:p>
        </w:tc>
        <w:tc>
          <w:tcPr>
            <w:tcW w:w="3828" w:type="dxa"/>
            <w:vAlign w:val="center"/>
          </w:tcPr>
          <w:p w:rsidR="00C4086B" w:rsidRPr="004874F4" w:rsidRDefault="00C4086B" w:rsidP="00C4086B">
            <w:pPr>
              <w:pStyle w:val="TableCell"/>
              <w:rPr>
                <w:rFonts w:eastAsia="Times New Roman"/>
                <w:lang w:val="en-GB" w:eastAsia="zh-CN"/>
              </w:rPr>
            </w:pPr>
            <w:r w:rsidRPr="004874F4">
              <w:rPr>
                <w:rFonts w:eastAsia="Times New Roman"/>
                <w:lang w:val="en-GB" w:eastAsia="zh-CN"/>
              </w:rPr>
              <w:t>Support Callback APIs</w:t>
            </w:r>
          </w:p>
        </w:tc>
        <w:tc>
          <w:tcPr>
            <w:tcW w:w="1134"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8</w:t>
            </w:r>
          </w:p>
        </w:tc>
        <w:tc>
          <w:tcPr>
            <w:tcW w:w="2835" w:type="dxa"/>
          </w:tcPr>
          <w:p w:rsidR="00C4086B" w:rsidRPr="004874F4" w:rsidRDefault="00C4086B" w:rsidP="00C4086B">
            <w:pPr>
              <w:pStyle w:val="TableCell"/>
              <w:rPr>
                <w:rFonts w:eastAsia="Times New Roman"/>
                <w:lang w:val="en-GB" w:eastAsia="en-US"/>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OpenCMAPI-CLD-018-O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DD034A">
            <w:pPr>
              <w:pStyle w:val="TableCell"/>
              <w:rPr>
                <w:rFonts w:eastAsia="Times New Roman"/>
                <w:lang w:val="en-GB" w:eastAsia="zh-CN"/>
              </w:rPr>
            </w:pPr>
            <w:r w:rsidRPr="004874F4">
              <w:rPr>
                <w:rFonts w:eastAsia="Times New Roman"/>
                <w:lang w:val="en-GB" w:eastAsia="zh-CN"/>
              </w:rPr>
              <w:t xml:space="preserve">Support Device </w:t>
            </w:r>
            <w:r w:rsidR="00DD034A" w:rsidRPr="004874F4">
              <w:rPr>
                <w:rFonts w:eastAsia="Times New Roman"/>
                <w:lang w:val="en-GB" w:eastAsia="zh-CN"/>
              </w:rPr>
              <w:t>Exten</w:t>
            </w:r>
            <w:r w:rsidR="00DD034A">
              <w:rPr>
                <w:rFonts w:eastAsia="Times New Roman"/>
                <w:lang w:val="en-GB" w:eastAsia="zh-CN"/>
              </w:rPr>
              <w:t>d</w:t>
            </w:r>
            <w:r w:rsidR="00DD034A" w:rsidRPr="004874F4">
              <w:rPr>
                <w:rFonts w:eastAsia="Times New Roman"/>
                <w:lang w:val="en-GB" w:eastAsia="zh-CN"/>
              </w:rPr>
              <w:t xml:space="preserve">ed </w:t>
            </w:r>
            <w:r w:rsidRPr="004874F4">
              <w:rPr>
                <w:rFonts w:eastAsia="Times New Roman"/>
                <w:lang w:val="en-GB"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7.9</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OpenCMAPI-CLD-019-M</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875B96">
            <w:pPr>
              <w:pStyle w:val="TableCell"/>
              <w:rPr>
                <w:rFonts w:eastAsia="Times New Roman"/>
                <w:lang w:val="en-GB" w:eastAsia="zh-CN"/>
              </w:rPr>
            </w:pPr>
            <w:r w:rsidRPr="004874F4">
              <w:rPr>
                <w:rFonts w:eastAsia="Times New Roman"/>
                <w:lang w:val="en-GB" w:eastAsia="zh-CN"/>
              </w:rPr>
              <w:t>Support Contact Management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7.19</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OpenCMAPI-CLD-020-O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875B96" w:rsidRDefault="00875B96" w:rsidP="00875B96">
            <w:pPr>
              <w:pStyle w:val="TableCell"/>
              <w:rPr>
                <w:rFonts w:eastAsia="Times New Roman"/>
                <w:lang w:val="fr-FR" w:eastAsia="zh-CN"/>
              </w:rPr>
            </w:pPr>
            <w:r w:rsidRPr="00875B96">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7.20</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OpenCMAPI-CLD-021-O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875B96">
            <w:pPr>
              <w:pStyle w:val="TableCell"/>
              <w:rPr>
                <w:rFonts w:eastAsia="Times New Roman"/>
                <w:lang w:val="en-GB" w:eastAsia="zh-CN"/>
              </w:rPr>
            </w:pPr>
            <w:r w:rsidRPr="004874F4">
              <w:rPr>
                <w:rFonts w:eastAsia="Times New Roman"/>
                <w:lang w:val="en-GB" w:eastAsia="zh-CN"/>
              </w:rPr>
              <w:t>Support Wireless Router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7.21</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p>
        </w:tc>
      </w:tr>
      <w:tr w:rsidR="00DD034A" w:rsidRPr="003B0A3E" w:rsidTr="00DD034A">
        <w:tc>
          <w:tcPr>
            <w:tcW w:w="2376"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lang w:val="en-GB" w:eastAsia="en-US"/>
              </w:rPr>
            </w:pPr>
            <w:r w:rsidRPr="00DD034A">
              <w:rPr>
                <w:rFonts w:eastAsia="Times New Roman"/>
                <w:lang w:val="en-GB" w:eastAsia="en-US"/>
              </w:rPr>
              <w:t>OpenCMAPI-CLD-022-O</w:t>
            </w:r>
          </w:p>
        </w:tc>
        <w:tc>
          <w:tcPr>
            <w:tcW w:w="3828" w:type="dxa"/>
            <w:tcBorders>
              <w:top w:val="single" w:sz="4" w:space="0" w:color="auto"/>
              <w:left w:val="single" w:sz="4" w:space="0" w:color="auto"/>
              <w:bottom w:val="single" w:sz="4" w:space="0" w:color="auto"/>
              <w:right w:val="single" w:sz="4" w:space="0" w:color="auto"/>
            </w:tcBorders>
            <w:vAlign w:val="center"/>
          </w:tcPr>
          <w:p w:rsidR="00DD034A" w:rsidRPr="00DD034A" w:rsidRDefault="00DD034A" w:rsidP="00DD034A">
            <w:pPr>
              <w:pStyle w:val="TableCell"/>
              <w:rPr>
                <w:rFonts w:eastAsia="Times New Roman"/>
                <w:lang w:val="en-GB" w:eastAsia="zh-CN"/>
              </w:rPr>
            </w:pPr>
            <w:r w:rsidRPr="00DD034A">
              <w:rPr>
                <w:rFonts w:eastAsia="Times New Roman"/>
                <w:lang w:val="en-GB" w:eastAsia="zh-CN"/>
              </w:rPr>
              <w:t>Support IP Multimedia Services APIs</w:t>
            </w:r>
          </w:p>
        </w:tc>
        <w:tc>
          <w:tcPr>
            <w:tcW w:w="1134"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lang w:val="en-GB" w:eastAsia="en-US"/>
              </w:rPr>
            </w:pPr>
            <w:r w:rsidRPr="00DD034A">
              <w:rPr>
                <w:rFonts w:eastAsia="Times New Roman"/>
                <w:lang w:val="en-GB" w:eastAsia="en-US"/>
              </w:rPr>
              <w:t>7.22</w:t>
            </w:r>
          </w:p>
        </w:tc>
        <w:tc>
          <w:tcPr>
            <w:tcW w:w="2835"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lang w:val="en-GB" w:eastAsia="en-US"/>
              </w:rPr>
            </w:pPr>
          </w:p>
        </w:tc>
      </w:tr>
      <w:tr w:rsidR="00DD034A" w:rsidRPr="003B0A3E" w:rsidTr="00DD034A">
        <w:tc>
          <w:tcPr>
            <w:tcW w:w="2376"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lang w:val="en-GB" w:eastAsia="en-US"/>
              </w:rPr>
            </w:pPr>
            <w:r w:rsidRPr="00DD034A">
              <w:rPr>
                <w:rFonts w:eastAsia="Times New Roman"/>
                <w:lang w:val="en-GB" w:eastAsia="en-US"/>
              </w:rPr>
              <w:t>OpenCMAPI-CLD-023-O</w:t>
            </w:r>
          </w:p>
        </w:tc>
        <w:tc>
          <w:tcPr>
            <w:tcW w:w="3828" w:type="dxa"/>
            <w:tcBorders>
              <w:top w:val="single" w:sz="4" w:space="0" w:color="auto"/>
              <w:left w:val="single" w:sz="4" w:space="0" w:color="auto"/>
              <w:bottom w:val="single" w:sz="4" w:space="0" w:color="auto"/>
              <w:right w:val="single" w:sz="4" w:space="0" w:color="auto"/>
            </w:tcBorders>
            <w:vAlign w:val="center"/>
          </w:tcPr>
          <w:p w:rsidR="00DD034A" w:rsidRPr="00DD034A" w:rsidRDefault="00DD034A" w:rsidP="00DD034A">
            <w:pPr>
              <w:pStyle w:val="TableCell"/>
              <w:rPr>
                <w:rFonts w:eastAsia="Times New Roman"/>
                <w:lang w:val="en-GB" w:eastAsia="zh-CN"/>
              </w:rPr>
            </w:pPr>
            <w:r w:rsidRPr="00DD034A">
              <w:rPr>
                <w:rFonts w:eastAsia="Times New Roman"/>
                <w:lang w:val="en-GB" w:eastAsia="zh-CN"/>
              </w:rPr>
              <w:t>Support M2M/IoT APIs</w:t>
            </w:r>
          </w:p>
        </w:tc>
        <w:tc>
          <w:tcPr>
            <w:tcW w:w="1134"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lang w:val="en-GB" w:eastAsia="en-US"/>
              </w:rPr>
            </w:pPr>
            <w:r w:rsidRPr="00DD034A">
              <w:rPr>
                <w:rFonts w:eastAsia="Times New Roman"/>
                <w:lang w:val="en-GB" w:eastAsia="en-US"/>
              </w:rPr>
              <w:t>7.23</w:t>
            </w:r>
          </w:p>
        </w:tc>
        <w:tc>
          <w:tcPr>
            <w:tcW w:w="2835"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lang w:val="en-GB" w:eastAsia="en-US"/>
              </w:rPr>
            </w:pPr>
          </w:p>
        </w:tc>
      </w:tr>
    </w:tbl>
    <w:p w:rsidR="00870CBC" w:rsidRPr="003B0A3E" w:rsidRDefault="00870CBC" w:rsidP="00870CBC"/>
    <w:p w:rsidR="00FD0AC5" w:rsidRPr="00561EDD" w:rsidRDefault="00FD0AC5" w:rsidP="00FD0AC5">
      <w:pPr>
        <w:pStyle w:val="App1"/>
      </w:pPr>
      <w:bookmarkStart w:id="2672" w:name="_Toc398134443"/>
      <w:bookmarkEnd w:id="2657"/>
      <w:bookmarkEnd w:id="2658"/>
      <w:bookmarkEnd w:id="2661"/>
      <w:r w:rsidRPr="00561EDD">
        <w:lastRenderedPageBreak/>
        <w:t xml:space="preserve">Description of OpenCMAPI functions    </w:t>
      </w:r>
      <w:r w:rsidRPr="00561EDD">
        <w:tab/>
        <w:t>(Informative)</w:t>
      </w:r>
      <w:bookmarkEnd w:id="2672"/>
    </w:p>
    <w:p w:rsidR="00FD0AC5" w:rsidRPr="00561EDD" w:rsidRDefault="00FD0AC5" w:rsidP="00FD0AC5">
      <w:pPr>
        <w:pStyle w:val="AltNormal"/>
      </w:pPr>
      <w:r w:rsidRPr="00561EDD">
        <w:t>This appendix provides a list of all OpenCMAPI Functions as well as a short description and in which version they have been created.</w:t>
      </w:r>
    </w:p>
    <w:p w:rsidR="00FD0AC5" w:rsidRPr="00561EDD" w:rsidRDefault="00FD0AC5" w:rsidP="00FD0AC5">
      <w:pPr>
        <w:pStyle w:val="AltNormal"/>
      </w:pPr>
    </w:p>
    <w:p w:rsidR="00FD0AC5" w:rsidRPr="00561EDD" w:rsidRDefault="00FD0AC5" w:rsidP="00FD0AC5">
      <w:pPr>
        <w:pStyle w:val="App2"/>
      </w:pPr>
      <w:bookmarkStart w:id="2673" w:name="_Toc398134444"/>
      <w:r w:rsidRPr="00561EDD">
        <w:t>CMAPI-1 Functions</w:t>
      </w:r>
      <w:bookmarkEnd w:id="2673"/>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86"/>
        <w:gridCol w:w="4678"/>
        <w:gridCol w:w="709"/>
      </w:tblGrid>
      <w:tr w:rsidR="00FD0AC5" w:rsidRPr="00561EDD" w:rsidTr="00AB7D93">
        <w:tc>
          <w:tcPr>
            <w:tcW w:w="4786" w:type="dxa"/>
            <w:shd w:val="clear" w:color="auto" w:fill="FFC000"/>
          </w:tcPr>
          <w:p w:rsidR="00FD0AC5" w:rsidRPr="00561EDD" w:rsidRDefault="00FD0AC5" w:rsidP="00AB7D93">
            <w:pPr>
              <w:rPr>
                <w:rFonts w:ascii="Calibri" w:hAnsi="Calibri"/>
                <w:sz w:val="16"/>
                <w:szCs w:val="16"/>
              </w:rPr>
            </w:pPr>
            <w:r w:rsidRPr="00561EDD">
              <w:rPr>
                <w:rFonts w:ascii="Calibri" w:hAnsi="Calibri"/>
                <w:sz w:val="16"/>
                <w:szCs w:val="16"/>
              </w:rPr>
              <w:t>CMAPI-1</w:t>
            </w:r>
          </w:p>
        </w:tc>
        <w:tc>
          <w:tcPr>
            <w:tcW w:w="4678" w:type="dxa"/>
            <w:shd w:val="clear" w:color="auto" w:fill="FFC000"/>
          </w:tcPr>
          <w:p w:rsidR="00FD0AC5" w:rsidRPr="00561EDD" w:rsidRDefault="00FD0AC5" w:rsidP="00AB7D93">
            <w:pPr>
              <w:rPr>
                <w:rFonts w:ascii="Calibri" w:hAnsi="Calibri"/>
                <w:sz w:val="16"/>
                <w:szCs w:val="16"/>
              </w:rPr>
            </w:pPr>
          </w:p>
        </w:tc>
        <w:tc>
          <w:tcPr>
            <w:tcW w:w="709" w:type="dxa"/>
            <w:shd w:val="clear" w:color="auto" w:fill="FFC000"/>
          </w:tcPr>
          <w:p w:rsidR="00FD0AC5" w:rsidRPr="00561EDD" w:rsidRDefault="00FD0AC5" w:rsidP="00AB7D93">
            <w:pPr>
              <w:rPr>
                <w:sz w:val="16"/>
                <w:szCs w:val="16"/>
              </w:rPr>
            </w:pPr>
          </w:p>
        </w:tc>
      </w:tr>
      <w:tr w:rsidR="00FD0AC5" w:rsidRPr="00561EDD" w:rsidTr="00AB7D93">
        <w:tc>
          <w:tcPr>
            <w:tcW w:w="4786" w:type="dxa"/>
            <w:tcBorders>
              <w:bottom w:val="single" w:sz="4" w:space="0" w:color="auto"/>
            </w:tcBorders>
            <w:shd w:val="clear" w:color="auto" w:fill="BFBFBF"/>
          </w:tcPr>
          <w:p w:rsidR="00FD0AC5" w:rsidRPr="00561EDD" w:rsidRDefault="00FD0AC5" w:rsidP="00AB7D93">
            <w:pPr>
              <w:rPr>
                <w:rFonts w:ascii="Calibri" w:hAnsi="Calibri"/>
                <w:b/>
                <w:sz w:val="16"/>
                <w:szCs w:val="16"/>
              </w:rPr>
            </w:pPr>
            <w:r w:rsidRPr="00561EDD">
              <w:rPr>
                <w:rFonts w:ascii="Calibri" w:hAnsi="Calibri"/>
                <w:b/>
                <w:sz w:val="16"/>
                <w:szCs w:val="16"/>
              </w:rPr>
              <w:t>Function</w:t>
            </w:r>
          </w:p>
        </w:tc>
        <w:tc>
          <w:tcPr>
            <w:tcW w:w="4678" w:type="dxa"/>
            <w:tcBorders>
              <w:bottom w:val="single" w:sz="4" w:space="0" w:color="auto"/>
            </w:tcBorders>
            <w:shd w:val="clear" w:color="auto" w:fill="BFBFBF"/>
          </w:tcPr>
          <w:p w:rsidR="00FD0AC5" w:rsidRPr="00561EDD" w:rsidRDefault="00FD0AC5" w:rsidP="00AB7D93">
            <w:pPr>
              <w:rPr>
                <w:rFonts w:ascii="Calibri" w:hAnsi="Calibri"/>
                <w:b/>
                <w:sz w:val="16"/>
                <w:szCs w:val="16"/>
              </w:rPr>
            </w:pPr>
            <w:r w:rsidRPr="00561EDD">
              <w:rPr>
                <w:rFonts w:ascii="Calibri" w:hAnsi="Calibri"/>
                <w:b/>
                <w:sz w:val="16"/>
                <w:szCs w:val="16"/>
              </w:rPr>
              <w:t xml:space="preserve">Description </w:t>
            </w:r>
          </w:p>
        </w:tc>
        <w:tc>
          <w:tcPr>
            <w:tcW w:w="709" w:type="dxa"/>
            <w:tcBorders>
              <w:bottom w:val="single" w:sz="4" w:space="0" w:color="auto"/>
            </w:tcBorders>
            <w:shd w:val="clear" w:color="auto" w:fill="BFBFBF"/>
          </w:tcPr>
          <w:p w:rsidR="00FD0AC5" w:rsidRPr="00561EDD" w:rsidRDefault="00FD0AC5" w:rsidP="00AB7D93">
            <w:pPr>
              <w:rPr>
                <w:b/>
                <w:sz w:val="16"/>
                <w:szCs w:val="16"/>
              </w:rPr>
            </w:pPr>
            <w:r w:rsidRPr="00561EDD">
              <w:rPr>
                <w:b/>
                <w:sz w:val="16"/>
                <w:szCs w:val="16"/>
              </w:rPr>
              <w:t>Vers.</w:t>
            </w:r>
          </w:p>
        </w:tc>
      </w:tr>
      <w:tr w:rsidR="00FD0AC5" w:rsidRPr="00561EDD" w:rsidTr="00AB7D93">
        <w:tc>
          <w:tcPr>
            <w:tcW w:w="4786" w:type="dxa"/>
            <w:shd w:val="clear" w:color="auto" w:fill="FBD4B4"/>
          </w:tcPr>
          <w:p w:rsidR="00FD0AC5" w:rsidRPr="00561EDD" w:rsidRDefault="00FD0AC5" w:rsidP="00AB7D93">
            <w:pPr>
              <w:spacing w:before="0"/>
              <w:rPr>
                <w:rFonts w:ascii="Calibri" w:hAnsi="Calibri"/>
                <w:sz w:val="16"/>
                <w:szCs w:val="16"/>
              </w:rPr>
            </w:pPr>
            <w:r w:rsidRPr="00561EDD">
              <w:rPr>
                <w:rFonts w:ascii="Calibri" w:hAnsi="Calibri"/>
                <w:sz w:val="16"/>
                <w:szCs w:val="16"/>
              </w:rPr>
              <w:t>API MANAGEMENT</w:t>
            </w:r>
          </w:p>
        </w:tc>
        <w:tc>
          <w:tcPr>
            <w:tcW w:w="4678" w:type="dxa"/>
            <w:shd w:val="clear" w:color="auto" w:fill="FBD4B4"/>
          </w:tcPr>
          <w:p w:rsidR="00FD0AC5" w:rsidRPr="00561EDD" w:rsidRDefault="00FD0AC5" w:rsidP="00AB7D93">
            <w:pPr>
              <w:spacing w:before="0"/>
              <w:rPr>
                <w:rFonts w:ascii="Calibri" w:hAnsi="Calibri"/>
                <w:sz w:val="16"/>
                <w:szCs w:val="16"/>
              </w:rPr>
            </w:pPr>
          </w:p>
        </w:tc>
        <w:tc>
          <w:tcPr>
            <w:tcW w:w="709" w:type="dxa"/>
            <w:shd w:val="clear" w:color="auto" w:fill="FBD4B4"/>
          </w:tcPr>
          <w:p w:rsidR="00FD0AC5" w:rsidRPr="00561EDD" w:rsidRDefault="00FD0AC5" w:rsidP="00AB7D93">
            <w:pPr>
              <w:spacing w:before="0"/>
              <w:rPr>
                <w:sz w:val="16"/>
                <w:szCs w:val="16"/>
              </w:rPr>
            </w:pP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CMAPI_API_Open()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initialize the OpenCMAPI</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CMAPI_API_Close()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deallocate any internal API structures including the security context</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CMAPI_API_GetOpenCMAPIVersion()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w:t>
            </w:r>
            <w:r w:rsidRPr="00561EDD">
              <w:rPr>
                <w:rFonts w:ascii="Calibri" w:hAnsi="Calibri"/>
                <w:sz w:val="16"/>
                <w:szCs w:val="16"/>
              </w:rPr>
              <w:t xml:space="preserve"> version number of the OpenCMAPI used</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Borders>
              <w:bottom w:val="single" w:sz="4" w:space="0" w:color="auto"/>
            </w:tcBorders>
          </w:tcPr>
          <w:p w:rsidR="00FD0AC5" w:rsidRPr="00561EDD" w:rsidRDefault="00FD0AC5" w:rsidP="00AB7D93">
            <w:pPr>
              <w:spacing w:before="0"/>
              <w:rPr>
                <w:rFonts w:ascii="Calibri" w:hAnsi="Calibri"/>
                <w:sz w:val="16"/>
                <w:szCs w:val="16"/>
              </w:rPr>
            </w:pPr>
            <w:r w:rsidRPr="00561EDD">
              <w:rPr>
                <w:rFonts w:ascii="Calibri" w:hAnsi="Calibri"/>
                <w:sz w:val="16"/>
                <w:szCs w:val="16"/>
              </w:rPr>
              <w:t>CMAPI_API_GetFunctionsSupported()</w:t>
            </w:r>
          </w:p>
        </w:tc>
        <w:tc>
          <w:tcPr>
            <w:tcW w:w="4678" w:type="dxa"/>
            <w:tcBorders>
              <w:bottom w:val="single" w:sz="4" w:space="0" w:color="auto"/>
            </w:tcBorders>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w:t>
            </w:r>
            <w:r w:rsidRPr="00561EDD">
              <w:rPr>
                <w:rFonts w:ascii="Calibri" w:hAnsi="Calibri"/>
                <w:sz w:val="16"/>
                <w:szCs w:val="16"/>
              </w:rPr>
              <w:t xml:space="preserve"> OpenCMAPI groups of functions supported by the enabler</w:t>
            </w:r>
          </w:p>
        </w:tc>
        <w:tc>
          <w:tcPr>
            <w:tcW w:w="709" w:type="dxa"/>
            <w:tcBorders>
              <w:bottom w:val="single" w:sz="4" w:space="0" w:color="auto"/>
            </w:tcBorders>
          </w:tcPr>
          <w:p w:rsidR="00FD0AC5" w:rsidRPr="00561EDD" w:rsidRDefault="00FD0AC5" w:rsidP="00AB7D93">
            <w:pPr>
              <w:spacing w:before="0"/>
              <w:rPr>
                <w:sz w:val="16"/>
                <w:szCs w:val="16"/>
              </w:rPr>
            </w:pPr>
            <w:r w:rsidRPr="00561EDD">
              <w:rPr>
                <w:sz w:val="16"/>
                <w:szCs w:val="16"/>
              </w:rPr>
              <w:t>1.1</w:t>
            </w:r>
          </w:p>
        </w:tc>
      </w:tr>
      <w:tr w:rsidR="00FD0AC5" w:rsidRPr="00561EDD" w:rsidTr="00AB7D93">
        <w:tc>
          <w:tcPr>
            <w:tcW w:w="4786" w:type="dxa"/>
            <w:shd w:val="clear" w:color="auto" w:fill="FBD4B4"/>
          </w:tcPr>
          <w:p w:rsidR="00FD0AC5" w:rsidRPr="00561EDD" w:rsidRDefault="00FD0AC5" w:rsidP="00AC4E9A">
            <w:pPr>
              <w:spacing w:before="0"/>
              <w:rPr>
                <w:rFonts w:ascii="Calibri" w:hAnsi="Calibri"/>
                <w:sz w:val="16"/>
                <w:szCs w:val="16"/>
              </w:rPr>
            </w:pPr>
            <w:r w:rsidRPr="00561EDD">
              <w:rPr>
                <w:rFonts w:ascii="Calibri" w:hAnsi="Calibri"/>
                <w:sz w:val="16"/>
                <w:szCs w:val="16"/>
              </w:rPr>
              <w:t xml:space="preserve">DEVICE DISCOVERY </w:t>
            </w:r>
            <w:r w:rsidR="00AC4E9A" w:rsidRPr="00561EDD">
              <w:rPr>
                <w:rFonts w:ascii="Calibri" w:hAnsi="Calibri"/>
                <w:sz w:val="16"/>
                <w:szCs w:val="16"/>
              </w:rPr>
              <w:t>API</w:t>
            </w:r>
            <w:r w:rsidR="00AC4E9A">
              <w:rPr>
                <w:rFonts w:ascii="Calibri" w:hAnsi="Calibri"/>
                <w:sz w:val="16"/>
                <w:szCs w:val="16"/>
              </w:rPr>
              <w:t>s</w:t>
            </w:r>
          </w:p>
        </w:tc>
        <w:tc>
          <w:tcPr>
            <w:tcW w:w="4678" w:type="dxa"/>
            <w:shd w:val="clear" w:color="auto" w:fill="FBD4B4"/>
          </w:tcPr>
          <w:p w:rsidR="00FD0AC5" w:rsidRPr="00561EDD" w:rsidRDefault="00FD0AC5" w:rsidP="00AB7D93">
            <w:pPr>
              <w:spacing w:before="0"/>
              <w:rPr>
                <w:rFonts w:ascii="Calibri" w:hAnsi="Calibri"/>
                <w:sz w:val="16"/>
                <w:szCs w:val="16"/>
              </w:rPr>
            </w:pPr>
          </w:p>
        </w:tc>
        <w:tc>
          <w:tcPr>
            <w:tcW w:w="709" w:type="dxa"/>
            <w:shd w:val="clear" w:color="auto" w:fill="FBD4B4"/>
          </w:tcPr>
          <w:p w:rsidR="00FD0AC5" w:rsidRPr="00561EDD" w:rsidRDefault="00FD0AC5" w:rsidP="00AB7D93">
            <w:pPr>
              <w:spacing w:before="0"/>
              <w:rPr>
                <w:sz w:val="16"/>
                <w:szCs w:val="16"/>
              </w:rPr>
            </w:pP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CMAPI_Discovery_DetectDevices()</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search for devices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CMAPI_Discovery_GetDevice()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discover information about the devices within the system</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CMAPI_Discovery_OpenDevice()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“open” a device within the system</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Borders>
              <w:bottom w:val="single" w:sz="4" w:space="0" w:color="auto"/>
            </w:tcBorders>
          </w:tcPr>
          <w:p w:rsidR="00FD0AC5" w:rsidRPr="00561EDD" w:rsidRDefault="00FD0AC5" w:rsidP="00AB7D93">
            <w:pPr>
              <w:spacing w:before="0"/>
              <w:rPr>
                <w:rFonts w:ascii="Calibri" w:hAnsi="Calibri"/>
                <w:sz w:val="16"/>
                <w:szCs w:val="16"/>
              </w:rPr>
            </w:pPr>
            <w:r w:rsidRPr="00561EDD">
              <w:rPr>
                <w:rFonts w:ascii="Calibri" w:hAnsi="Calibri"/>
                <w:sz w:val="16"/>
                <w:szCs w:val="16"/>
              </w:rPr>
              <w:t>CMAPI_Discovery_CloseDevice()</w:t>
            </w:r>
          </w:p>
        </w:tc>
        <w:tc>
          <w:tcPr>
            <w:tcW w:w="4678" w:type="dxa"/>
            <w:tcBorders>
              <w:bottom w:val="single" w:sz="4" w:space="0" w:color="auto"/>
            </w:tcBorders>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 xml:space="preserve"> “close” a device within the system</w:t>
            </w:r>
          </w:p>
        </w:tc>
        <w:tc>
          <w:tcPr>
            <w:tcW w:w="709" w:type="dxa"/>
            <w:tcBorders>
              <w:bottom w:val="single" w:sz="4" w:space="0" w:color="auto"/>
            </w:tcBorders>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shd w:val="clear" w:color="auto" w:fill="FBD4B4"/>
          </w:tcPr>
          <w:p w:rsidR="00FD0AC5" w:rsidRPr="00561EDD" w:rsidRDefault="00FD0AC5" w:rsidP="00AC4E9A">
            <w:pPr>
              <w:spacing w:before="0"/>
              <w:rPr>
                <w:rFonts w:ascii="Calibri" w:hAnsi="Calibri"/>
                <w:sz w:val="16"/>
                <w:szCs w:val="16"/>
              </w:rPr>
            </w:pPr>
            <w:r w:rsidRPr="00561EDD">
              <w:rPr>
                <w:rFonts w:ascii="Calibri" w:hAnsi="Calibri"/>
                <w:sz w:val="16"/>
                <w:szCs w:val="16"/>
              </w:rPr>
              <w:t xml:space="preserve">CELLULAR NETWORK MANAGEMENT </w:t>
            </w:r>
            <w:r w:rsidR="00AC4E9A" w:rsidRPr="00561EDD">
              <w:rPr>
                <w:rFonts w:ascii="Calibri" w:hAnsi="Calibri"/>
                <w:sz w:val="16"/>
                <w:szCs w:val="16"/>
              </w:rPr>
              <w:t>API</w:t>
            </w:r>
            <w:r w:rsidR="00AC4E9A">
              <w:rPr>
                <w:rFonts w:ascii="Calibri" w:hAnsi="Calibri"/>
                <w:sz w:val="16"/>
                <w:szCs w:val="16"/>
              </w:rPr>
              <w:t>s</w:t>
            </w:r>
          </w:p>
        </w:tc>
        <w:tc>
          <w:tcPr>
            <w:tcW w:w="4678" w:type="dxa"/>
            <w:shd w:val="clear" w:color="auto" w:fill="FBD4B4"/>
          </w:tcPr>
          <w:p w:rsidR="00FD0AC5" w:rsidRPr="00561EDD" w:rsidRDefault="00FD0AC5" w:rsidP="00AB7D93">
            <w:pPr>
              <w:spacing w:before="0"/>
              <w:rPr>
                <w:rFonts w:ascii="Calibri" w:hAnsi="Calibri"/>
                <w:sz w:val="16"/>
                <w:szCs w:val="16"/>
              </w:rPr>
            </w:pPr>
          </w:p>
        </w:tc>
        <w:tc>
          <w:tcPr>
            <w:tcW w:w="709" w:type="dxa"/>
            <w:shd w:val="clear" w:color="auto" w:fill="FBD4B4"/>
          </w:tcPr>
          <w:p w:rsidR="00FD0AC5" w:rsidRPr="00561EDD" w:rsidRDefault="00FD0AC5" w:rsidP="00AB7D93">
            <w:pPr>
              <w:spacing w:before="0"/>
              <w:rPr>
                <w:sz w:val="16"/>
                <w:szCs w:val="16"/>
              </w:rPr>
            </w:pP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CMAPI_Network_GetRFInfo()</w:t>
            </w:r>
          </w:p>
        </w:tc>
        <w:tc>
          <w:tcPr>
            <w:tcW w:w="4678" w:type="dxa"/>
          </w:tcPr>
          <w:p w:rsidR="00FD0AC5" w:rsidRPr="00561EDD" w:rsidRDefault="00FD0AC5" w:rsidP="00AB7D93">
            <w:pPr>
              <w:pStyle w:val="AltNormal"/>
              <w:spacing w:before="0"/>
              <w:rPr>
                <w:rFonts w:ascii="Calibri" w:hAnsi="Calibri"/>
                <w:sz w:val="16"/>
                <w:szCs w:val="16"/>
              </w:rPr>
            </w:pPr>
            <w:r w:rsidRPr="00561EDD">
              <w:rPr>
                <w:rFonts w:ascii="Calibri" w:hAnsi="Calibri"/>
                <w:sz w:val="16"/>
                <w:szCs w:val="16"/>
              </w:rPr>
              <w:t>get information about RF (Radio access technology, band class, data rate supported and channel)</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CMAPI_Network_GetHomeInformation()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rPr>
              <w:t>get information about home network of the subscriber for a dedicated System</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Borders>
              <w:bottom w:val="single" w:sz="4" w:space="0" w:color="auto"/>
            </w:tcBorders>
          </w:tcPr>
          <w:p w:rsidR="00FD0AC5" w:rsidRPr="00561EDD" w:rsidRDefault="00FD0AC5" w:rsidP="00AB7D93">
            <w:pPr>
              <w:spacing w:before="0"/>
              <w:rPr>
                <w:rFonts w:ascii="Calibri" w:hAnsi="Calibri"/>
                <w:sz w:val="16"/>
                <w:szCs w:val="16"/>
              </w:rPr>
            </w:pPr>
            <w:r w:rsidRPr="00561EDD">
              <w:rPr>
                <w:rFonts w:ascii="Calibri" w:hAnsi="Calibri"/>
                <w:sz w:val="16"/>
                <w:szCs w:val="16"/>
              </w:rPr>
              <w:t>CMAPI_Network_GetServingInformation()</w:t>
            </w:r>
          </w:p>
        </w:tc>
        <w:tc>
          <w:tcPr>
            <w:tcW w:w="4678" w:type="dxa"/>
            <w:tcBorders>
              <w:bottom w:val="single" w:sz="4" w:space="0" w:color="auto"/>
            </w:tcBorders>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rPr>
              <w:t>get information about serving network of the subscriber</w:t>
            </w:r>
          </w:p>
        </w:tc>
        <w:tc>
          <w:tcPr>
            <w:tcW w:w="709" w:type="dxa"/>
            <w:tcBorders>
              <w:bottom w:val="single" w:sz="4" w:space="0" w:color="auto"/>
            </w:tcBorders>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shd w:val="clear" w:color="auto" w:fill="FBD4B4"/>
          </w:tcPr>
          <w:p w:rsidR="00FD0AC5" w:rsidRPr="00561EDD" w:rsidRDefault="00FD0AC5" w:rsidP="00AC4E9A">
            <w:pPr>
              <w:spacing w:before="0"/>
              <w:rPr>
                <w:rFonts w:ascii="Calibri" w:hAnsi="Calibri"/>
                <w:sz w:val="16"/>
                <w:szCs w:val="16"/>
              </w:rPr>
            </w:pPr>
            <w:r w:rsidRPr="00561EDD">
              <w:rPr>
                <w:rFonts w:ascii="Calibri" w:hAnsi="Calibri"/>
                <w:sz w:val="16"/>
                <w:szCs w:val="16"/>
              </w:rPr>
              <w:t xml:space="preserve">CONNECTION MANAGEMENT </w:t>
            </w:r>
            <w:r w:rsidR="00AC4E9A" w:rsidRPr="00561EDD">
              <w:rPr>
                <w:rFonts w:ascii="Calibri" w:hAnsi="Calibri"/>
                <w:sz w:val="16"/>
                <w:szCs w:val="16"/>
              </w:rPr>
              <w:t>API</w:t>
            </w:r>
            <w:r w:rsidR="00AC4E9A">
              <w:rPr>
                <w:rFonts w:ascii="Calibri" w:hAnsi="Calibri"/>
                <w:sz w:val="16"/>
                <w:szCs w:val="16"/>
              </w:rPr>
              <w:t>s</w:t>
            </w:r>
          </w:p>
        </w:tc>
        <w:tc>
          <w:tcPr>
            <w:tcW w:w="4678" w:type="dxa"/>
            <w:shd w:val="clear" w:color="auto" w:fill="FBD4B4"/>
          </w:tcPr>
          <w:p w:rsidR="00FD0AC5" w:rsidRPr="00561EDD" w:rsidRDefault="00FD0AC5" w:rsidP="00AB7D93">
            <w:pPr>
              <w:spacing w:before="0"/>
              <w:rPr>
                <w:rFonts w:ascii="Calibri" w:hAnsi="Calibri"/>
                <w:sz w:val="16"/>
                <w:szCs w:val="16"/>
              </w:rPr>
            </w:pPr>
          </w:p>
        </w:tc>
        <w:tc>
          <w:tcPr>
            <w:tcW w:w="709" w:type="dxa"/>
            <w:shd w:val="clear" w:color="auto" w:fill="FBD4B4"/>
          </w:tcPr>
          <w:p w:rsidR="00FD0AC5" w:rsidRPr="00561EDD" w:rsidRDefault="00FD0AC5" w:rsidP="00AB7D93">
            <w:pPr>
              <w:spacing w:before="0"/>
              <w:rPr>
                <w:sz w:val="16"/>
                <w:szCs w:val="16"/>
              </w:rPr>
            </w:pP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CMAPI_NetConnectSrv_MgrCellularProfile()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 xml:space="preserve">manage cellular profiles, including </w:t>
            </w:r>
            <w:r w:rsidRPr="00561EDD">
              <w:rPr>
                <w:rFonts w:ascii="Calibri" w:hAnsi="Calibri"/>
                <w:sz w:val="16"/>
                <w:szCs w:val="16"/>
              </w:rPr>
              <w:t>add/delete/update a profile info</w:t>
            </w:r>
            <w:r w:rsidRPr="00561EDD">
              <w:rPr>
                <w:rFonts w:ascii="Calibri" w:hAnsi="Calibri"/>
                <w:sz w:val="16"/>
                <w:szCs w:val="16"/>
                <w:lang w:eastAsia="zh-CN"/>
              </w:rPr>
              <w:t>r</w:t>
            </w:r>
            <w:r w:rsidRPr="00561EDD">
              <w:rPr>
                <w:rFonts w:ascii="Calibri" w:hAnsi="Calibri"/>
                <w:sz w:val="16"/>
                <w:szCs w:val="16"/>
              </w:rPr>
              <w:t>mation</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CMAPI_NetConnectSrv_GetCellularProfile()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get the details of a specific Cellular Profile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CMAPI_NetConnectSrv_GetCellularProfileList()</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get a list of all Cellular Profile names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CMAPI_NetConnectSrv_SelectNetwork()</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select the current network mode and PLMN for a given System</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CMAPI_NetConnectSrv_GetNetworkList_Sync()</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search and compile a list of available Networks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CMAPI_NetConnectSrv_GetNetworkList_Async()</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initiate the search of the Network list</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CMAPI_NetConnectSrv_GetCurrentConnType()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get the current connection type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CMAPI_NetConnectSrv_Connect_Async()</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connect to a network</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CMAPI_NetConnectSrv_Disconnect_Async()</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disconnect from the network</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CMAPI_NetConnectSrv_CancelConnect_Async()</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 xml:space="preserve">cancel of connect operation (as a result of a call to </w:t>
            </w:r>
            <w:r w:rsidRPr="00561EDD">
              <w:rPr>
                <w:rFonts w:ascii="Calibri" w:hAnsi="Calibri"/>
                <w:b/>
                <w:sz w:val="16"/>
                <w:szCs w:val="16"/>
                <w:lang w:eastAsia="zh-CN"/>
              </w:rPr>
              <w:t>CMAPI_NetConnectSrv_Connect_Async</w:t>
            </w:r>
            <w:r w:rsidRPr="00561EDD">
              <w:rPr>
                <w:rFonts w:ascii="Calibri" w:hAnsi="Calibri"/>
                <w:sz w:val="16"/>
                <w:szCs w:val="16"/>
                <w:lang w:eastAsia="zh-CN"/>
              </w:rPr>
              <w:t>)</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CMAPI_NetConnectSrv_SecondaryPDPContext_Connect_Async()</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connect to a network</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CMAPI_NetConnectSrv_SecondaryPDPContext_Disconnect_Async()</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disconnect from the network</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Borders>
              <w:bottom w:val="single" w:sz="4" w:space="0" w:color="auto"/>
            </w:tcBorders>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CMAPI_NetConnectSrv_SecondaryPDPContext_CancelConnect_Async()</w:t>
            </w:r>
          </w:p>
        </w:tc>
        <w:tc>
          <w:tcPr>
            <w:tcW w:w="4678" w:type="dxa"/>
            <w:tcBorders>
              <w:bottom w:val="single" w:sz="4" w:space="0" w:color="auto"/>
            </w:tcBorders>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 xml:space="preserve">cancel of connect operation (as a result of a call to </w:t>
            </w:r>
            <w:r w:rsidRPr="00561EDD">
              <w:rPr>
                <w:rFonts w:ascii="Calibri" w:hAnsi="Calibri"/>
                <w:b/>
                <w:sz w:val="16"/>
                <w:szCs w:val="16"/>
                <w:lang w:eastAsia="zh-CN"/>
              </w:rPr>
              <w:t>CMAPI_NetConnectSrv_SecondaryPDPContext_Connect_Async</w:t>
            </w:r>
            <w:r w:rsidRPr="00561EDD">
              <w:rPr>
                <w:rFonts w:ascii="Calibri" w:hAnsi="Calibri"/>
                <w:sz w:val="16"/>
                <w:szCs w:val="16"/>
                <w:lang w:eastAsia="zh-CN"/>
              </w:rPr>
              <w:t>)</w:t>
            </w:r>
          </w:p>
        </w:tc>
        <w:tc>
          <w:tcPr>
            <w:tcW w:w="709" w:type="dxa"/>
            <w:tcBorders>
              <w:bottom w:val="single" w:sz="4" w:space="0" w:color="auto"/>
            </w:tcBorders>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shd w:val="clear" w:color="auto" w:fill="FBD4B4"/>
          </w:tcPr>
          <w:p w:rsidR="00FD0AC5" w:rsidRPr="00561EDD" w:rsidRDefault="00FD0AC5" w:rsidP="00AC4E9A">
            <w:pPr>
              <w:spacing w:before="0"/>
              <w:rPr>
                <w:rFonts w:ascii="Calibri" w:hAnsi="Calibri"/>
                <w:sz w:val="16"/>
                <w:szCs w:val="16"/>
              </w:rPr>
            </w:pPr>
            <w:r w:rsidRPr="00561EDD">
              <w:rPr>
                <w:rFonts w:ascii="Calibri" w:hAnsi="Calibri"/>
                <w:sz w:val="16"/>
                <w:szCs w:val="16"/>
              </w:rPr>
              <w:t xml:space="preserve">NETWORK MANAGEMENT </w:t>
            </w:r>
            <w:r w:rsidR="00AC4E9A" w:rsidRPr="00561EDD">
              <w:rPr>
                <w:rFonts w:ascii="Calibri" w:hAnsi="Calibri"/>
                <w:sz w:val="16"/>
                <w:szCs w:val="16"/>
              </w:rPr>
              <w:t>API</w:t>
            </w:r>
            <w:r w:rsidR="00AC4E9A">
              <w:rPr>
                <w:rFonts w:ascii="Calibri" w:hAnsi="Calibri"/>
                <w:sz w:val="16"/>
                <w:szCs w:val="16"/>
              </w:rPr>
              <w:t>s</w:t>
            </w:r>
          </w:p>
        </w:tc>
        <w:tc>
          <w:tcPr>
            <w:tcW w:w="4678" w:type="dxa"/>
            <w:shd w:val="clear" w:color="auto" w:fill="FBD4B4"/>
          </w:tcPr>
          <w:p w:rsidR="00FD0AC5" w:rsidRPr="00561EDD" w:rsidRDefault="00FD0AC5" w:rsidP="00AB7D93">
            <w:pPr>
              <w:pStyle w:val="AltNormal"/>
              <w:spacing w:before="0"/>
              <w:rPr>
                <w:rFonts w:ascii="Calibri" w:hAnsi="Calibri"/>
                <w:sz w:val="16"/>
                <w:szCs w:val="16"/>
                <w:lang w:eastAsia="zh-CN"/>
              </w:rPr>
            </w:pPr>
          </w:p>
        </w:tc>
        <w:tc>
          <w:tcPr>
            <w:tcW w:w="709" w:type="dxa"/>
            <w:shd w:val="clear" w:color="auto" w:fill="FBD4B4"/>
          </w:tcPr>
          <w:p w:rsidR="00FD0AC5" w:rsidRPr="00561EDD" w:rsidRDefault="00FD0AC5" w:rsidP="00AB7D93">
            <w:pPr>
              <w:spacing w:before="0"/>
              <w:rPr>
                <w:sz w:val="16"/>
                <w:szCs w:val="16"/>
              </w:rPr>
            </w:pP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CMAPI_NetCon_GetConnectionStatus()</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rPr>
              <w:t>obtain information about the connection status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CMAPI_NetCon_SetAutoConnectMode()</w:t>
            </w:r>
          </w:p>
        </w:tc>
        <w:tc>
          <w:tcPr>
            <w:tcW w:w="4678" w:type="dxa"/>
          </w:tcPr>
          <w:p w:rsidR="00FD0AC5" w:rsidRPr="00561EDD" w:rsidRDefault="00FD0AC5" w:rsidP="00AB7D93">
            <w:pPr>
              <w:pStyle w:val="AltNormal"/>
              <w:spacing w:before="0"/>
              <w:rPr>
                <w:rFonts w:ascii="Calibri" w:hAnsi="Calibri"/>
                <w:sz w:val="16"/>
                <w:szCs w:val="16"/>
              </w:rPr>
            </w:pPr>
            <w:r w:rsidRPr="00561EDD">
              <w:rPr>
                <w:rFonts w:ascii="Calibri" w:hAnsi="Calibri"/>
                <w:sz w:val="16"/>
                <w:szCs w:val="16"/>
              </w:rPr>
              <w:t>set/disable “autoconnect” mode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CMAPI_NetCon_GetAutoConnectMode()</w:t>
            </w:r>
          </w:p>
        </w:tc>
        <w:tc>
          <w:tcPr>
            <w:tcW w:w="4678" w:type="dxa"/>
          </w:tcPr>
          <w:p w:rsidR="00FD0AC5" w:rsidRPr="00561EDD" w:rsidRDefault="00FD0AC5" w:rsidP="00AB7D93">
            <w:pPr>
              <w:pStyle w:val="AltNormal"/>
              <w:spacing w:before="0"/>
              <w:rPr>
                <w:rFonts w:ascii="Calibri" w:hAnsi="Calibri"/>
                <w:sz w:val="16"/>
                <w:szCs w:val="16"/>
              </w:rPr>
            </w:pPr>
            <w:r w:rsidRPr="00561EDD">
              <w:rPr>
                <w:rFonts w:ascii="Calibri" w:hAnsi="Calibri"/>
                <w:sz w:val="16"/>
                <w:szCs w:val="16"/>
              </w:rPr>
              <w:t>return the current “autoconnect” mode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CMAPI_NetCon_SetDefaultProfile()</w:t>
            </w:r>
          </w:p>
        </w:tc>
        <w:tc>
          <w:tcPr>
            <w:tcW w:w="4678" w:type="dxa"/>
          </w:tcPr>
          <w:p w:rsidR="00FD0AC5" w:rsidRPr="00561EDD" w:rsidRDefault="00FD0AC5" w:rsidP="00AB7D93">
            <w:pPr>
              <w:pStyle w:val="AltNormal"/>
              <w:spacing w:before="0"/>
              <w:rPr>
                <w:rFonts w:ascii="Calibri" w:hAnsi="Calibri"/>
                <w:sz w:val="16"/>
                <w:szCs w:val="16"/>
              </w:rPr>
            </w:pPr>
            <w:r w:rsidRPr="00561EDD">
              <w:rPr>
                <w:rFonts w:ascii="Calibri" w:hAnsi="Calibri"/>
                <w:sz w:val="16"/>
                <w:szCs w:val="16"/>
              </w:rPr>
              <w:t xml:space="preserve"> identify the profile that shall be used when the device is in auto connect mode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CMAPI_NetCon_SetPermittedBearers()</w:t>
            </w:r>
          </w:p>
        </w:tc>
        <w:tc>
          <w:tcPr>
            <w:tcW w:w="4678" w:type="dxa"/>
          </w:tcPr>
          <w:p w:rsidR="00FD0AC5" w:rsidRPr="00561EDD" w:rsidRDefault="00FD0AC5" w:rsidP="00AB7D93">
            <w:pPr>
              <w:pStyle w:val="AltNormal"/>
              <w:spacing w:before="0"/>
              <w:jc w:val="both"/>
              <w:rPr>
                <w:rFonts w:ascii="Calibri" w:hAnsi="Calibri"/>
                <w:sz w:val="16"/>
                <w:szCs w:val="16"/>
                <w:lang w:eastAsia="zh-CN"/>
              </w:rPr>
            </w:pPr>
            <w:r w:rsidRPr="00561EDD">
              <w:rPr>
                <w:rFonts w:ascii="Calibri" w:hAnsi="Calibri"/>
                <w:sz w:val="16"/>
                <w:szCs w:val="16"/>
              </w:rPr>
              <w:t>restrict the permitted mobile bearer when connecting to the selected network</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CMAPI_NetCon_GetPermittedBearers()</w:t>
            </w:r>
          </w:p>
        </w:tc>
        <w:tc>
          <w:tcPr>
            <w:tcW w:w="4678" w:type="dxa"/>
          </w:tcPr>
          <w:p w:rsidR="00FD0AC5" w:rsidRPr="00561EDD" w:rsidRDefault="00FD0AC5" w:rsidP="00AB7D93">
            <w:pPr>
              <w:pStyle w:val="AltNormal"/>
              <w:spacing w:before="0"/>
              <w:rPr>
                <w:rFonts w:ascii="Calibri" w:hAnsi="Calibri"/>
                <w:sz w:val="16"/>
                <w:szCs w:val="16"/>
              </w:rPr>
            </w:pPr>
            <w:r w:rsidRPr="00561EDD">
              <w:rPr>
                <w:rFonts w:ascii="Calibri" w:hAnsi="Calibri"/>
                <w:sz w:val="16"/>
                <w:szCs w:val="16"/>
              </w:rPr>
              <w:t>get the current permitted bearers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lastRenderedPageBreak/>
              <w:t>CMAPI_NetCon_SetNoDataProfile()</w:t>
            </w:r>
          </w:p>
        </w:tc>
        <w:tc>
          <w:tcPr>
            <w:tcW w:w="4678" w:type="dxa"/>
          </w:tcPr>
          <w:p w:rsidR="00FD0AC5" w:rsidRPr="00561EDD" w:rsidRDefault="00FD0AC5" w:rsidP="00AB7D93">
            <w:pPr>
              <w:pStyle w:val="AltNormal"/>
              <w:spacing w:before="0"/>
              <w:rPr>
                <w:rFonts w:ascii="Calibri" w:hAnsi="Calibri"/>
                <w:sz w:val="16"/>
                <w:szCs w:val="16"/>
              </w:rPr>
            </w:pPr>
            <w:r w:rsidRPr="00561EDD">
              <w:rPr>
                <w:rFonts w:ascii="Calibri" w:hAnsi="Calibri"/>
                <w:sz w:val="16"/>
                <w:szCs w:val="16"/>
              </w:rPr>
              <w:t>set up (enable or disable) the nodataprofile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Borders>
              <w:bottom w:val="single" w:sz="4" w:space="0" w:color="auto"/>
            </w:tcBorders>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CMAPI_NetCon_GetNoDataProfile()</w:t>
            </w:r>
          </w:p>
        </w:tc>
        <w:tc>
          <w:tcPr>
            <w:tcW w:w="4678" w:type="dxa"/>
            <w:tcBorders>
              <w:bottom w:val="single" w:sz="4" w:space="0" w:color="auto"/>
            </w:tcBorders>
          </w:tcPr>
          <w:p w:rsidR="00FD0AC5" w:rsidRPr="00561EDD" w:rsidRDefault="00FD0AC5" w:rsidP="00AB7D93">
            <w:pPr>
              <w:pStyle w:val="AltNormal"/>
              <w:spacing w:before="0"/>
              <w:rPr>
                <w:rFonts w:ascii="Calibri" w:hAnsi="Calibri"/>
                <w:sz w:val="16"/>
                <w:szCs w:val="16"/>
              </w:rPr>
            </w:pPr>
            <w:r w:rsidRPr="00561EDD">
              <w:rPr>
                <w:rFonts w:ascii="Calibri" w:hAnsi="Calibri"/>
                <w:sz w:val="16"/>
                <w:szCs w:val="16"/>
              </w:rPr>
              <w:t>return the current state of the nodata profile (enabled or disabled)</w:t>
            </w:r>
          </w:p>
        </w:tc>
        <w:tc>
          <w:tcPr>
            <w:tcW w:w="709" w:type="dxa"/>
            <w:tcBorders>
              <w:bottom w:val="single" w:sz="4" w:space="0" w:color="auto"/>
            </w:tcBorders>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shd w:val="clear" w:color="auto" w:fill="FBD4B4"/>
          </w:tcPr>
          <w:p w:rsidR="00FD0AC5" w:rsidRPr="00561EDD" w:rsidRDefault="00FD0AC5" w:rsidP="00AC4E9A">
            <w:pPr>
              <w:spacing w:before="0"/>
              <w:rPr>
                <w:rFonts w:ascii="Calibri" w:hAnsi="Calibri"/>
                <w:sz w:val="16"/>
                <w:szCs w:val="16"/>
              </w:rPr>
            </w:pPr>
            <w:r w:rsidRPr="00561EDD">
              <w:rPr>
                <w:rFonts w:ascii="Calibri" w:hAnsi="Calibri"/>
                <w:sz w:val="16"/>
                <w:szCs w:val="16"/>
              </w:rPr>
              <w:t xml:space="preserve">CDMA2000 </w:t>
            </w:r>
            <w:r w:rsidR="00AC4E9A" w:rsidRPr="00561EDD">
              <w:rPr>
                <w:rFonts w:ascii="Calibri" w:hAnsi="Calibri"/>
                <w:sz w:val="16"/>
                <w:szCs w:val="16"/>
              </w:rPr>
              <w:t>API</w:t>
            </w:r>
            <w:r w:rsidR="00AC4E9A">
              <w:rPr>
                <w:rFonts w:ascii="Calibri" w:hAnsi="Calibri"/>
                <w:sz w:val="16"/>
                <w:szCs w:val="16"/>
              </w:rPr>
              <w:t>s</w:t>
            </w:r>
          </w:p>
        </w:tc>
        <w:tc>
          <w:tcPr>
            <w:tcW w:w="4678" w:type="dxa"/>
            <w:shd w:val="clear" w:color="auto" w:fill="FBD4B4"/>
          </w:tcPr>
          <w:p w:rsidR="00FD0AC5" w:rsidRPr="00561EDD" w:rsidRDefault="00FD0AC5" w:rsidP="00AB7D93">
            <w:pPr>
              <w:pStyle w:val="AltNormal"/>
              <w:spacing w:before="0"/>
              <w:rPr>
                <w:rFonts w:ascii="Calibri" w:hAnsi="Calibri"/>
                <w:sz w:val="16"/>
                <w:szCs w:val="16"/>
                <w:lang w:eastAsia="zh-CN"/>
              </w:rPr>
            </w:pPr>
          </w:p>
        </w:tc>
        <w:tc>
          <w:tcPr>
            <w:tcW w:w="709" w:type="dxa"/>
            <w:shd w:val="clear" w:color="auto" w:fill="FBD4B4"/>
          </w:tcPr>
          <w:p w:rsidR="00FD0AC5" w:rsidRPr="00561EDD" w:rsidRDefault="00FD0AC5" w:rsidP="00AB7D93">
            <w:pPr>
              <w:spacing w:before="0"/>
              <w:rPr>
                <w:sz w:val="16"/>
                <w:szCs w:val="16"/>
              </w:rPr>
            </w:pP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CMAPI_CDMA2000_SetACCOLC()</w:t>
            </w:r>
          </w:p>
        </w:tc>
        <w:tc>
          <w:tcPr>
            <w:tcW w:w="4678" w:type="dxa"/>
          </w:tcPr>
          <w:p w:rsidR="00FD0AC5" w:rsidRPr="00561EDD" w:rsidRDefault="00FD0AC5" w:rsidP="00AB7D93">
            <w:pPr>
              <w:pStyle w:val="AltNormal"/>
              <w:spacing w:before="0"/>
              <w:rPr>
                <w:rFonts w:ascii="Calibri" w:hAnsi="Calibri"/>
                <w:sz w:val="16"/>
                <w:szCs w:val="16"/>
              </w:rPr>
            </w:pPr>
            <w:r w:rsidRPr="00561EDD">
              <w:rPr>
                <w:rFonts w:ascii="Calibri" w:hAnsi="Calibri"/>
                <w:sz w:val="16"/>
                <w:szCs w:val="16"/>
              </w:rPr>
              <w:t>set the Access Overload Class (ACCOLC) for CDMA2000 devices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CMAPI_CDMA2000_GetACCOLC()</w:t>
            </w:r>
          </w:p>
        </w:tc>
        <w:tc>
          <w:tcPr>
            <w:tcW w:w="4678" w:type="dxa"/>
          </w:tcPr>
          <w:p w:rsidR="00FD0AC5" w:rsidRPr="00561EDD" w:rsidRDefault="00FD0AC5" w:rsidP="00AB7D93">
            <w:pPr>
              <w:pStyle w:val="AltNormal"/>
              <w:spacing w:before="0"/>
              <w:rPr>
                <w:rFonts w:ascii="Calibri" w:hAnsi="Calibri"/>
                <w:sz w:val="16"/>
                <w:szCs w:val="16"/>
              </w:rPr>
            </w:pPr>
            <w:r w:rsidRPr="00561EDD">
              <w:rPr>
                <w:rFonts w:ascii="Calibri" w:hAnsi="Calibri"/>
                <w:sz w:val="16"/>
                <w:szCs w:val="16"/>
              </w:rPr>
              <w:t>retrieve the current value of the Access Overload Class (ACCOLC) for CDMA2000 devices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CMAPI_CDMA2000_SetCDMANetworkParameters()</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set the values of certain CDMA2000-specific network parameters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CMAPI_CDMA2000_GetCDMANetworkParameters()</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values of certain CDMA2000-specific network parameters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CMAPI_CDMA2000_GetANAAAAAuthenticationStatus()</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value of the most recent ANA AAA authentication attempt status for CDMA2000 devices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CMAPI_CDMA2000_GetPRLVersion()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value of the Preferred Roaming List (PRL) version in use for CDMA2000 devices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CMAPI_CDMA2000_GetERIFile()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contents of the Enhanced Roaming Indicator (ERI) file in use for CDMA2000 devices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CMAPI_CDMA2000_ActivateAutomatic()</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command the device to perform automatic activation using a specified activation code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CMAPI_CDMA2000_ActivateManual()</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command the device to perform manual activation using the specified parameters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CMAPI_CDMA2000_ValidateSPC()</w:t>
            </w:r>
          </w:p>
        </w:tc>
        <w:tc>
          <w:tcPr>
            <w:tcW w:w="4678" w:type="dxa"/>
          </w:tcPr>
          <w:p w:rsidR="00FD0AC5" w:rsidRPr="00561EDD" w:rsidRDefault="00FD0AC5" w:rsidP="00AB7D93">
            <w:pPr>
              <w:pStyle w:val="AltNormal"/>
              <w:spacing w:before="0"/>
              <w:rPr>
                <w:rFonts w:ascii="Calibri" w:hAnsi="Calibri"/>
                <w:sz w:val="16"/>
                <w:szCs w:val="16"/>
              </w:rPr>
            </w:pPr>
            <w:r w:rsidRPr="00561EDD">
              <w:rPr>
                <w:rFonts w:ascii="Calibri" w:hAnsi="Calibri"/>
                <w:sz w:val="16"/>
                <w:szCs w:val="16"/>
              </w:rPr>
              <w:t>command the device to validate a Service Programming Code (SPC)</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CMAPI_OMADM_StartSession()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start an OMA DM session to configure the values of various CDMA2000 network information as specified by the session type in its input parameter</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CMAPI_OMADM_CancelSession()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cancel an ongoing OMA DM session</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CMAPI_OMADM_GetSessionInfo()</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return information about the currently active OMA DM session (or the most recent session if none is active)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CMAPI_OMADM_GetPendingNIA()</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return information about a Network-Initiated Alert (NIA) that is commanding the device to establish a DM session with a DM server to perform the requested configuration operation</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CMAPI_OMADM_SendSelection()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return the response from the device to a Network-Initiated Alert (NIA) that is commanding the device to establish a DM session</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CMAPI_OMADM_GetFeatureSettings()</w:t>
            </w:r>
          </w:p>
        </w:tc>
        <w:tc>
          <w:tcPr>
            <w:tcW w:w="4678" w:type="dxa"/>
          </w:tcPr>
          <w:p w:rsidR="00FD0AC5" w:rsidRPr="00561EDD" w:rsidRDefault="00FD0AC5" w:rsidP="00AB7D93">
            <w:pPr>
              <w:pStyle w:val="AltNormal"/>
              <w:spacing w:before="0"/>
              <w:rPr>
                <w:rFonts w:ascii="Calibri" w:hAnsi="Calibri"/>
                <w:sz w:val="16"/>
                <w:szCs w:val="16"/>
              </w:rPr>
            </w:pPr>
            <w:r w:rsidRPr="00561EDD">
              <w:rPr>
                <w:rFonts w:ascii="Calibri" w:hAnsi="Calibri"/>
                <w:sz w:val="16"/>
                <w:szCs w:val="16"/>
              </w:rPr>
              <w:t>return information about the settings of OMA DM features, indicating for each one whether OMA DM can be currently used for the specified configuration operation</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CMAPI_OMADM_SetProvisioningFeature()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enable and disable the OMA DM device service provisioning update feature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CMAPI_OMADM_SetPRLUpdateFeature()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enable and disable the OMA DM PRL update feature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CMAPI_OMADM_SetFirmwareUpdateFeature() (Optional)</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enable and disable the OMA DM Firmware update feature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CMAPI_OMADM_ResetToFactoryDefaults()</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reset the device to factory default</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CMAPI_OMADM_InitiateOTASP()</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activate the device using OTA activation</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CMAPI_OMADM_SetPRL()</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update PRL/PLMN by uploading a PRL file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CMAPI_MobileIP_SetState()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set the current Mobile IP state of the device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CMAPI_MobileIP_GetState()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current Mobile IP state of the device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CMAPI_MobileIP_SetActiveProfile()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set the index of the Mobile IP profile that the device will use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CMAPI_MobileIP_GetActiveProfile()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index of the Mobile IP profile that the device is currently using</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CMAPI_MobileIP_SetProfile()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configure the contents of a Mobile IP profile on the device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CMAPI_MobileIP_GetProfile()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contents of a Mobile IP profile on the device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CMAPI_MobileIP_SetParameters()</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set various parameters that configure the behaviour of the device’s Mobile IP client</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CMAPI_MobileIP_GetParameters()</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current values of the parameters that configure the behaviour of the device’s Mobile IP client</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Borders>
              <w:bottom w:val="single" w:sz="4" w:space="0" w:color="auto"/>
            </w:tcBorders>
          </w:tcPr>
          <w:p w:rsidR="00FD0AC5" w:rsidRPr="00561EDD" w:rsidRDefault="00FD0AC5" w:rsidP="00AB7D93">
            <w:pPr>
              <w:spacing w:before="0"/>
              <w:rPr>
                <w:rFonts w:ascii="Calibri" w:hAnsi="Calibri"/>
                <w:sz w:val="16"/>
                <w:szCs w:val="16"/>
              </w:rPr>
            </w:pPr>
            <w:r w:rsidRPr="00561EDD">
              <w:rPr>
                <w:rFonts w:ascii="Calibri" w:hAnsi="Calibri"/>
                <w:sz w:val="16"/>
                <w:szCs w:val="16"/>
              </w:rPr>
              <w:t>CMAPI_MobileIP_GetLastError()</w:t>
            </w:r>
          </w:p>
        </w:tc>
        <w:tc>
          <w:tcPr>
            <w:tcW w:w="4678" w:type="dxa"/>
            <w:tcBorders>
              <w:bottom w:val="single" w:sz="4" w:space="0" w:color="auto"/>
            </w:tcBorders>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last Mobile IP error that occurred (refer to RFC3344 for a list of error codes)</w:t>
            </w:r>
          </w:p>
        </w:tc>
        <w:tc>
          <w:tcPr>
            <w:tcW w:w="709" w:type="dxa"/>
            <w:tcBorders>
              <w:bottom w:val="single" w:sz="4" w:space="0" w:color="auto"/>
            </w:tcBorders>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shd w:val="clear" w:color="auto" w:fill="FBD4B4"/>
          </w:tcPr>
          <w:p w:rsidR="00FD0AC5" w:rsidRPr="00561EDD" w:rsidRDefault="00FD0AC5" w:rsidP="00AC4E9A">
            <w:pPr>
              <w:spacing w:before="0"/>
              <w:rPr>
                <w:rFonts w:ascii="Calibri" w:hAnsi="Calibri"/>
                <w:sz w:val="16"/>
                <w:szCs w:val="16"/>
              </w:rPr>
            </w:pPr>
            <w:r w:rsidRPr="00561EDD">
              <w:rPr>
                <w:rFonts w:ascii="Calibri" w:hAnsi="Calibri"/>
                <w:sz w:val="16"/>
                <w:szCs w:val="16"/>
              </w:rPr>
              <w:t xml:space="preserve">DEVICE SERVICE </w:t>
            </w:r>
            <w:r w:rsidR="00AC4E9A" w:rsidRPr="00561EDD">
              <w:rPr>
                <w:rFonts w:ascii="Calibri" w:hAnsi="Calibri"/>
                <w:sz w:val="16"/>
                <w:szCs w:val="16"/>
              </w:rPr>
              <w:t>API</w:t>
            </w:r>
            <w:r w:rsidR="00AC4E9A">
              <w:rPr>
                <w:rFonts w:ascii="Calibri" w:hAnsi="Calibri"/>
                <w:sz w:val="16"/>
                <w:szCs w:val="16"/>
              </w:rPr>
              <w:t>s</w:t>
            </w:r>
          </w:p>
        </w:tc>
        <w:tc>
          <w:tcPr>
            <w:tcW w:w="4678" w:type="dxa"/>
            <w:shd w:val="clear" w:color="auto" w:fill="FBD4B4"/>
          </w:tcPr>
          <w:p w:rsidR="00FD0AC5" w:rsidRPr="00561EDD" w:rsidRDefault="00FD0AC5" w:rsidP="00AB7D93">
            <w:pPr>
              <w:spacing w:before="0"/>
              <w:rPr>
                <w:rFonts w:ascii="Calibri" w:hAnsi="Calibri"/>
                <w:sz w:val="16"/>
                <w:szCs w:val="16"/>
              </w:rPr>
            </w:pPr>
          </w:p>
        </w:tc>
        <w:tc>
          <w:tcPr>
            <w:tcW w:w="709" w:type="dxa"/>
            <w:shd w:val="clear" w:color="auto" w:fill="FBD4B4"/>
          </w:tcPr>
          <w:p w:rsidR="00FD0AC5" w:rsidRPr="00561EDD" w:rsidRDefault="00FD0AC5" w:rsidP="00AB7D93">
            <w:pPr>
              <w:spacing w:before="0"/>
              <w:rPr>
                <w:sz w:val="16"/>
                <w:szCs w:val="16"/>
              </w:rPr>
            </w:pP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CMAPI_DevSrv_GetManufacturerName()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name of the manufacturer of the device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CMAPI_DevSrv_GetManufacturerModel()</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product model ID of the device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CMAPI_DevSrv_GetDeviceName()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 xml:space="preserve">retrieve the </w:t>
            </w:r>
            <w:r w:rsidRPr="00561EDD">
              <w:rPr>
                <w:rFonts w:ascii="Calibri" w:hAnsi="Calibri"/>
                <w:sz w:val="16"/>
                <w:szCs w:val="16"/>
              </w:rPr>
              <w:t>commercial name of the device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CMAPI_DevSrv_GetHardwareVersion()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hardware version</w:t>
            </w:r>
            <w:r w:rsidRPr="00561EDD">
              <w:rPr>
                <w:rFonts w:ascii="Calibri" w:hAnsi="Calibri"/>
                <w:sz w:val="16"/>
                <w:szCs w:val="16"/>
              </w:rPr>
              <w:t xml:space="preserve"> of the device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lastRenderedPageBreak/>
              <w:t>CMAPI_DevSrv_GetProductType()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product type of the device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CMAPI_DevSrv_GetIMSI()</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active IMSI(s) from SIM/R-UIM/NAA on UICC</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CMAPI_DevSrv_GetMDN()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MDN (only applicable to 3GPP2 systems)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CMAPI_DevSrv_GetIMEI()</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IMEI (only applicable to 3GPP systems)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CMAPI_DevSrv_GetESN()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ESN (only applicable to 3GPP2 systems)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CMAPI_DevSrv_GetMEID()</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MEID (only applicable to 3GPP2 systems)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CMAPI_DevSrv_GetMSISDN()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MSISDN from the active NAA in the SIM/UICC (only applicable to 3GPP systems)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CMAPI_DevSrv_GetDeviceStatus()</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device status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CMAPI_DevSrv_GetFirmwareVersion()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firmware version of the device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CMAPI_DevSrv_GetRFSwitch()</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radio switch status (Radio On / Off)</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CMAPI_DevSrv_SetRadioState()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set the radio power state of the device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CMAPI_DevSrv_SetRadioState_Async()</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set the power state of a radio within a device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CMAPI_DevSrv_GetControlKeyStatus()</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get the specified Mobile Equipment (device) de-personalization control key status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CMAPI_DevSrv_DeactivateControlKey()</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deactivate the specified Mobile Equipment (device) de-personalization control key</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CMAPI_DevSrv_UnblockControlKey() (Optional)</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unblock the specified Mobile Equipment (device) de-personalization control key</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Borders>
              <w:bottom w:val="single" w:sz="4" w:space="0" w:color="auto"/>
            </w:tcBorders>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CMAPI_DevSrv_DevAttributes()</w:t>
            </w:r>
          </w:p>
        </w:tc>
        <w:tc>
          <w:tcPr>
            <w:tcW w:w="4678" w:type="dxa"/>
            <w:tcBorders>
              <w:bottom w:val="single" w:sz="4" w:space="0" w:color="auto"/>
            </w:tcBorders>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provide to application information regarding device attributes (e.g. screen, keypad, camera, microphone, loudspeaker)</w:t>
            </w:r>
          </w:p>
        </w:tc>
        <w:tc>
          <w:tcPr>
            <w:tcW w:w="709" w:type="dxa"/>
            <w:tcBorders>
              <w:bottom w:val="single" w:sz="4" w:space="0" w:color="auto"/>
            </w:tcBorders>
          </w:tcPr>
          <w:p w:rsidR="00FD0AC5" w:rsidRPr="00561EDD" w:rsidRDefault="00FD0AC5" w:rsidP="00AB7D93">
            <w:pPr>
              <w:spacing w:before="0"/>
              <w:rPr>
                <w:sz w:val="16"/>
                <w:szCs w:val="16"/>
              </w:rPr>
            </w:pPr>
            <w:r w:rsidRPr="00561EDD">
              <w:rPr>
                <w:sz w:val="16"/>
                <w:szCs w:val="16"/>
              </w:rPr>
              <w:t>1.1</w:t>
            </w:r>
          </w:p>
        </w:tc>
      </w:tr>
      <w:tr w:rsidR="00FD0AC5" w:rsidRPr="00561EDD" w:rsidTr="00AB7D93">
        <w:tc>
          <w:tcPr>
            <w:tcW w:w="4786" w:type="dxa"/>
            <w:shd w:val="clear" w:color="auto" w:fill="FBD4B4"/>
          </w:tcPr>
          <w:p w:rsidR="00FD0AC5" w:rsidRPr="00561EDD" w:rsidRDefault="00FD0AC5" w:rsidP="00AC4E9A">
            <w:pPr>
              <w:spacing w:before="0"/>
              <w:rPr>
                <w:rFonts w:ascii="Calibri" w:hAnsi="Calibri"/>
                <w:sz w:val="16"/>
                <w:szCs w:val="16"/>
              </w:rPr>
            </w:pPr>
            <w:r w:rsidRPr="00561EDD">
              <w:rPr>
                <w:rFonts w:ascii="Calibri" w:hAnsi="Calibri"/>
                <w:sz w:val="16"/>
                <w:szCs w:val="16"/>
              </w:rPr>
              <w:t xml:space="preserve">DEVICE EXTENDED SERVICE </w:t>
            </w:r>
            <w:r w:rsidR="00AC4E9A" w:rsidRPr="00561EDD">
              <w:rPr>
                <w:rFonts w:ascii="Calibri" w:hAnsi="Calibri"/>
                <w:sz w:val="16"/>
                <w:szCs w:val="16"/>
              </w:rPr>
              <w:t>API</w:t>
            </w:r>
            <w:r w:rsidR="00AC4E9A">
              <w:rPr>
                <w:rFonts w:ascii="Calibri" w:hAnsi="Calibri"/>
                <w:sz w:val="16"/>
                <w:szCs w:val="16"/>
              </w:rPr>
              <w:t>s</w:t>
            </w:r>
          </w:p>
        </w:tc>
        <w:tc>
          <w:tcPr>
            <w:tcW w:w="4678" w:type="dxa"/>
            <w:shd w:val="clear" w:color="auto" w:fill="FBD4B4"/>
          </w:tcPr>
          <w:p w:rsidR="00FD0AC5" w:rsidRPr="00561EDD" w:rsidRDefault="00FD0AC5" w:rsidP="00AB7D93">
            <w:pPr>
              <w:pStyle w:val="AltNormal"/>
              <w:spacing w:before="0"/>
              <w:rPr>
                <w:rFonts w:ascii="Calibri" w:hAnsi="Calibri"/>
                <w:sz w:val="16"/>
                <w:szCs w:val="16"/>
                <w:lang w:eastAsia="zh-CN"/>
              </w:rPr>
            </w:pPr>
          </w:p>
        </w:tc>
        <w:tc>
          <w:tcPr>
            <w:tcW w:w="709" w:type="dxa"/>
            <w:shd w:val="clear" w:color="auto" w:fill="FBD4B4"/>
          </w:tcPr>
          <w:p w:rsidR="00FD0AC5" w:rsidRPr="00561EDD" w:rsidRDefault="00FD0AC5" w:rsidP="00AB7D93">
            <w:pPr>
              <w:spacing w:before="0"/>
              <w:rPr>
                <w:sz w:val="16"/>
                <w:szCs w:val="16"/>
              </w:rPr>
            </w:pP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CMAPI_ExtDevSrv_NFC()</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provide to application information regarding NFC functionalities available in the device</w:t>
            </w:r>
          </w:p>
        </w:tc>
        <w:tc>
          <w:tcPr>
            <w:tcW w:w="709" w:type="dxa"/>
          </w:tcPr>
          <w:p w:rsidR="00FD0AC5" w:rsidRPr="00561EDD" w:rsidRDefault="00FD0AC5" w:rsidP="00AB7D93">
            <w:pPr>
              <w:spacing w:before="0"/>
              <w:rPr>
                <w:sz w:val="16"/>
                <w:szCs w:val="16"/>
              </w:rPr>
            </w:pPr>
            <w:r w:rsidRPr="00561EDD">
              <w:rPr>
                <w:sz w:val="16"/>
                <w:szCs w:val="16"/>
              </w:rPr>
              <w:t>1.1</w:t>
            </w:r>
          </w:p>
        </w:tc>
      </w:tr>
      <w:tr w:rsidR="00FD0AC5" w:rsidRPr="00561EDD" w:rsidTr="00AB7D93">
        <w:tc>
          <w:tcPr>
            <w:tcW w:w="4786" w:type="dxa"/>
            <w:tcBorders>
              <w:bottom w:val="single" w:sz="4" w:space="0" w:color="auto"/>
            </w:tcBorders>
          </w:tcPr>
          <w:p w:rsidR="00FD0AC5" w:rsidRPr="00561EDD" w:rsidRDefault="00FD0AC5" w:rsidP="00AB7D93">
            <w:pPr>
              <w:spacing w:before="0"/>
              <w:rPr>
                <w:rFonts w:ascii="Calibri" w:hAnsi="Calibri"/>
                <w:sz w:val="16"/>
                <w:szCs w:val="16"/>
              </w:rPr>
            </w:pPr>
            <w:r w:rsidRPr="00561EDD">
              <w:rPr>
                <w:rFonts w:ascii="Calibri" w:hAnsi="Calibri"/>
                <w:sz w:val="16"/>
                <w:szCs w:val="16"/>
              </w:rPr>
              <w:t>CMAPI_ExtDevSrv_SE()</w:t>
            </w:r>
          </w:p>
        </w:tc>
        <w:tc>
          <w:tcPr>
            <w:tcW w:w="4678" w:type="dxa"/>
            <w:tcBorders>
              <w:bottom w:val="single" w:sz="4" w:space="0" w:color="auto"/>
            </w:tcBorders>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provide to application information regarding SE (Secure Element) functionalities and services available in the device</w:t>
            </w:r>
          </w:p>
        </w:tc>
        <w:tc>
          <w:tcPr>
            <w:tcW w:w="709" w:type="dxa"/>
            <w:tcBorders>
              <w:bottom w:val="single" w:sz="4" w:space="0" w:color="auto"/>
            </w:tcBorders>
          </w:tcPr>
          <w:p w:rsidR="00FD0AC5" w:rsidRPr="00561EDD" w:rsidRDefault="00FD0AC5" w:rsidP="00AB7D93">
            <w:pPr>
              <w:spacing w:before="0"/>
              <w:rPr>
                <w:sz w:val="16"/>
                <w:szCs w:val="16"/>
              </w:rPr>
            </w:pPr>
            <w:r w:rsidRPr="00561EDD">
              <w:rPr>
                <w:sz w:val="16"/>
                <w:szCs w:val="16"/>
              </w:rPr>
              <w:t>1.1</w:t>
            </w:r>
          </w:p>
        </w:tc>
      </w:tr>
      <w:tr w:rsidR="00FD0AC5" w:rsidRPr="00561EDD" w:rsidTr="00AB7D93">
        <w:tc>
          <w:tcPr>
            <w:tcW w:w="4786" w:type="dxa"/>
            <w:tcBorders>
              <w:bottom w:val="single" w:sz="4" w:space="0" w:color="auto"/>
            </w:tcBorders>
            <w:shd w:val="clear" w:color="auto" w:fill="FBD4B4"/>
          </w:tcPr>
          <w:p w:rsidR="00FD0AC5" w:rsidRPr="00561EDD" w:rsidRDefault="00FD0AC5" w:rsidP="00AC4E9A">
            <w:pPr>
              <w:spacing w:before="0"/>
              <w:rPr>
                <w:rFonts w:ascii="Calibri" w:hAnsi="Calibri"/>
                <w:sz w:val="16"/>
                <w:szCs w:val="16"/>
              </w:rPr>
            </w:pPr>
            <w:r w:rsidRPr="00561EDD">
              <w:rPr>
                <w:rFonts w:ascii="Calibri" w:hAnsi="Calibri"/>
                <w:sz w:val="16"/>
                <w:szCs w:val="16"/>
              </w:rPr>
              <w:t xml:space="preserve">PINS/PUKS MANAGEMENT </w:t>
            </w:r>
            <w:r w:rsidR="00AC4E9A" w:rsidRPr="00561EDD">
              <w:rPr>
                <w:rFonts w:ascii="Calibri" w:hAnsi="Calibri"/>
                <w:sz w:val="16"/>
                <w:szCs w:val="16"/>
              </w:rPr>
              <w:t>API</w:t>
            </w:r>
            <w:r w:rsidR="00AC4E9A">
              <w:rPr>
                <w:rFonts w:ascii="Calibri" w:hAnsi="Calibri"/>
                <w:sz w:val="16"/>
                <w:szCs w:val="16"/>
              </w:rPr>
              <w:t>s</w:t>
            </w:r>
          </w:p>
        </w:tc>
        <w:tc>
          <w:tcPr>
            <w:tcW w:w="4678" w:type="dxa"/>
            <w:tcBorders>
              <w:bottom w:val="single" w:sz="4" w:space="0" w:color="auto"/>
            </w:tcBorders>
            <w:shd w:val="clear" w:color="auto" w:fill="FBD4B4"/>
          </w:tcPr>
          <w:p w:rsidR="00FD0AC5" w:rsidRPr="00561EDD" w:rsidRDefault="00FD0AC5" w:rsidP="00AB7D93">
            <w:pPr>
              <w:pStyle w:val="AltNormal"/>
              <w:spacing w:before="0"/>
              <w:rPr>
                <w:rFonts w:ascii="Calibri" w:hAnsi="Calibri"/>
                <w:sz w:val="16"/>
                <w:szCs w:val="16"/>
                <w:lang w:eastAsia="zh-CN"/>
              </w:rPr>
            </w:pPr>
          </w:p>
        </w:tc>
        <w:tc>
          <w:tcPr>
            <w:tcW w:w="709" w:type="dxa"/>
            <w:tcBorders>
              <w:bottom w:val="single" w:sz="4" w:space="0" w:color="auto"/>
            </w:tcBorders>
            <w:shd w:val="clear" w:color="auto" w:fill="FBD4B4"/>
          </w:tcPr>
          <w:p w:rsidR="00FD0AC5" w:rsidRPr="00561EDD" w:rsidRDefault="00FD0AC5" w:rsidP="00AB7D93">
            <w:pPr>
              <w:spacing w:before="0"/>
              <w:rPr>
                <w:sz w:val="16"/>
                <w:szCs w:val="16"/>
              </w:rPr>
            </w:pP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CMAPI_DevSrv_GetNAAavailable()</w:t>
            </w:r>
          </w:p>
        </w:tc>
        <w:tc>
          <w:tcPr>
            <w:tcW w:w="4678" w:type="dxa"/>
          </w:tcPr>
          <w:p w:rsidR="00FD0AC5" w:rsidRPr="00561EDD" w:rsidRDefault="00FD0AC5" w:rsidP="00AB7D93">
            <w:pPr>
              <w:pStyle w:val="AltNormal"/>
              <w:spacing w:before="0"/>
              <w:jc w:val="both"/>
              <w:rPr>
                <w:rFonts w:ascii="Calibri" w:hAnsi="Calibri"/>
                <w:sz w:val="16"/>
                <w:szCs w:val="16"/>
                <w:lang w:eastAsia="zh-CN"/>
              </w:rPr>
            </w:pPr>
            <w:r w:rsidRPr="00561EDD">
              <w:rPr>
                <w:rFonts w:ascii="Calibri" w:hAnsi="Calibri"/>
                <w:sz w:val="16"/>
                <w:szCs w:val="16"/>
                <w:lang w:eastAsia="zh-CN"/>
              </w:rPr>
              <w:t>get all the available NAAs and the corresponding Application labels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CMAPI_DevSrv_EnablePIN()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enable PIN protection</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CMAPI_DevSrv_DisablePIN()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disable PIN protection</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CMAPI_DevSrv_VerifyPIN()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verify a PIN</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CMAPI_DevSrv_UnblockPIN()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unblock a PIN</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Borders>
              <w:bottom w:val="single" w:sz="4" w:space="0" w:color="auto"/>
            </w:tcBorders>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CMAPI_DevSrv_ChangePIN()</w:t>
            </w:r>
          </w:p>
        </w:tc>
        <w:tc>
          <w:tcPr>
            <w:tcW w:w="4678" w:type="dxa"/>
            <w:tcBorders>
              <w:bottom w:val="single" w:sz="4" w:space="0" w:color="auto"/>
            </w:tcBorders>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change a PIN</w:t>
            </w:r>
          </w:p>
        </w:tc>
        <w:tc>
          <w:tcPr>
            <w:tcW w:w="709" w:type="dxa"/>
            <w:tcBorders>
              <w:bottom w:val="single" w:sz="4" w:space="0" w:color="auto"/>
            </w:tcBorders>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shd w:val="clear" w:color="auto" w:fill="FBD4B4"/>
          </w:tcPr>
          <w:p w:rsidR="00FD0AC5" w:rsidRPr="00561EDD" w:rsidRDefault="00FD0AC5" w:rsidP="00AC4E9A">
            <w:pPr>
              <w:spacing w:before="0"/>
              <w:rPr>
                <w:rFonts w:ascii="Calibri" w:hAnsi="Calibri"/>
                <w:sz w:val="16"/>
                <w:szCs w:val="16"/>
              </w:rPr>
            </w:pPr>
            <w:r w:rsidRPr="00561EDD">
              <w:rPr>
                <w:rFonts w:ascii="Calibri" w:hAnsi="Calibri"/>
                <w:sz w:val="16"/>
                <w:szCs w:val="16"/>
              </w:rPr>
              <w:t xml:space="preserve">UICC MANAGEMENT </w:t>
            </w:r>
            <w:r w:rsidR="00AC4E9A" w:rsidRPr="00561EDD">
              <w:rPr>
                <w:rFonts w:ascii="Calibri" w:hAnsi="Calibri"/>
                <w:sz w:val="16"/>
                <w:szCs w:val="16"/>
              </w:rPr>
              <w:t>API</w:t>
            </w:r>
            <w:r w:rsidR="00AC4E9A">
              <w:rPr>
                <w:rFonts w:ascii="Calibri" w:hAnsi="Calibri"/>
                <w:sz w:val="16"/>
                <w:szCs w:val="16"/>
              </w:rPr>
              <w:t>s</w:t>
            </w:r>
          </w:p>
        </w:tc>
        <w:tc>
          <w:tcPr>
            <w:tcW w:w="4678" w:type="dxa"/>
            <w:shd w:val="clear" w:color="auto" w:fill="FBD4B4"/>
          </w:tcPr>
          <w:p w:rsidR="00FD0AC5" w:rsidRPr="00561EDD" w:rsidRDefault="00FD0AC5" w:rsidP="00AB7D93">
            <w:pPr>
              <w:pStyle w:val="AltNormal"/>
              <w:spacing w:before="0"/>
              <w:rPr>
                <w:rFonts w:ascii="Calibri" w:hAnsi="Calibri"/>
                <w:sz w:val="16"/>
                <w:szCs w:val="16"/>
                <w:lang w:eastAsia="zh-CN"/>
              </w:rPr>
            </w:pPr>
          </w:p>
        </w:tc>
        <w:tc>
          <w:tcPr>
            <w:tcW w:w="709" w:type="dxa"/>
            <w:shd w:val="clear" w:color="auto" w:fill="FBD4B4"/>
          </w:tcPr>
          <w:p w:rsidR="00FD0AC5" w:rsidRPr="00561EDD" w:rsidRDefault="00FD0AC5" w:rsidP="00AB7D93">
            <w:pPr>
              <w:spacing w:before="0"/>
              <w:rPr>
                <w:sz w:val="16"/>
                <w:szCs w:val="16"/>
              </w:rPr>
            </w:pP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CMAPI_UICC_GetTerminalProfile()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get the last TERMINAL PROFILE sent by the device to the SIM/R-UIM/UICC</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CMAPI_UICC_SetTerminalProfile()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transmit to the SIM/R-UIM/UICC via the device the ToolKit functions (i.e.: the TERMINAL PROFILE) that are supported by the Connection Manager Applications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CMAPI_UICC_SendToolKitEnvelopeCommand()</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transmit to the SIM/R-UIM/UICC via the device any ToolKit ENVELOPE command that is supported by the Connection Manager Application and for which no overlapping was identified</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Borders>
              <w:bottom w:val="single" w:sz="4" w:space="0" w:color="auto"/>
            </w:tcBorders>
          </w:tcPr>
          <w:p w:rsidR="00FD0AC5" w:rsidRPr="00561EDD" w:rsidRDefault="00FD0AC5" w:rsidP="00AB7D93">
            <w:pPr>
              <w:spacing w:before="0"/>
              <w:rPr>
                <w:rFonts w:ascii="Calibri" w:hAnsi="Calibri"/>
                <w:sz w:val="16"/>
                <w:szCs w:val="16"/>
              </w:rPr>
            </w:pPr>
            <w:r w:rsidRPr="00561EDD">
              <w:rPr>
                <w:rFonts w:ascii="Calibri" w:hAnsi="Calibri"/>
                <w:sz w:val="16"/>
                <w:szCs w:val="16"/>
              </w:rPr>
              <w:t>CMAPI_UICC_SendTerminalResponse()</w:t>
            </w:r>
          </w:p>
        </w:tc>
        <w:tc>
          <w:tcPr>
            <w:tcW w:w="4678" w:type="dxa"/>
            <w:tcBorders>
              <w:bottom w:val="single" w:sz="4" w:space="0" w:color="auto"/>
            </w:tcBorders>
          </w:tcPr>
          <w:p w:rsidR="00FD0AC5" w:rsidRPr="00561EDD" w:rsidRDefault="00FD0AC5" w:rsidP="00AB7D93">
            <w:pPr>
              <w:pStyle w:val="AltNormal"/>
              <w:spacing w:before="0"/>
              <w:rPr>
                <w:rFonts w:ascii="Calibri" w:hAnsi="Calibri"/>
                <w:b/>
                <w:bCs/>
                <w:sz w:val="16"/>
                <w:szCs w:val="16"/>
                <w:lang w:eastAsia="zh-CN"/>
              </w:rPr>
            </w:pPr>
            <w:r w:rsidRPr="00561EDD">
              <w:rPr>
                <w:rFonts w:ascii="Calibri" w:hAnsi="Calibri"/>
                <w:sz w:val="16"/>
                <w:szCs w:val="16"/>
                <w:lang w:eastAsia="zh-CN"/>
              </w:rPr>
              <w:t xml:space="preserve">send a TERMINAL RESPONSE to the SIM/R-UIM/UICC via the device answering to any ToolKit Proactive Command received via the </w:t>
            </w:r>
            <w:r w:rsidRPr="00561EDD">
              <w:rPr>
                <w:rFonts w:ascii="Calibri" w:hAnsi="Calibri"/>
                <w:bCs/>
                <w:sz w:val="16"/>
                <w:szCs w:val="16"/>
                <w:lang w:eastAsia="zh-CN"/>
              </w:rPr>
              <w:t xml:space="preserve">Callback </w:t>
            </w:r>
            <w:r w:rsidRPr="00561EDD">
              <w:rPr>
                <w:rFonts w:ascii="Calibri" w:hAnsi="Calibri"/>
                <w:b/>
                <w:bCs/>
                <w:sz w:val="16"/>
                <w:szCs w:val="16"/>
                <w:lang w:eastAsia="zh-CN"/>
              </w:rPr>
              <w:t>CMAPI_UICC_ToolKitProactiveCommand()</w:t>
            </w:r>
          </w:p>
        </w:tc>
        <w:tc>
          <w:tcPr>
            <w:tcW w:w="709" w:type="dxa"/>
            <w:tcBorders>
              <w:bottom w:val="single" w:sz="4" w:space="0" w:color="auto"/>
            </w:tcBorders>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shd w:val="clear" w:color="auto" w:fill="FBD4B4"/>
          </w:tcPr>
          <w:p w:rsidR="00FD0AC5" w:rsidRPr="00561EDD" w:rsidRDefault="00FD0AC5" w:rsidP="00AC4E9A">
            <w:pPr>
              <w:spacing w:before="0"/>
              <w:rPr>
                <w:rFonts w:ascii="Calibri" w:hAnsi="Calibri"/>
                <w:sz w:val="16"/>
                <w:szCs w:val="16"/>
              </w:rPr>
            </w:pPr>
            <w:r w:rsidRPr="00561EDD">
              <w:rPr>
                <w:rFonts w:ascii="Calibri" w:hAnsi="Calibri"/>
                <w:sz w:val="16"/>
                <w:szCs w:val="16"/>
              </w:rPr>
              <w:t xml:space="preserve">WLAN </w:t>
            </w:r>
            <w:r w:rsidR="00AC4E9A" w:rsidRPr="00561EDD">
              <w:rPr>
                <w:rFonts w:ascii="Calibri" w:hAnsi="Calibri"/>
                <w:sz w:val="16"/>
                <w:szCs w:val="16"/>
              </w:rPr>
              <w:t>API</w:t>
            </w:r>
            <w:r w:rsidR="00AC4E9A">
              <w:rPr>
                <w:rFonts w:ascii="Calibri" w:hAnsi="Calibri"/>
                <w:sz w:val="16"/>
                <w:szCs w:val="16"/>
              </w:rPr>
              <w:t>s</w:t>
            </w:r>
          </w:p>
        </w:tc>
        <w:tc>
          <w:tcPr>
            <w:tcW w:w="4678" w:type="dxa"/>
            <w:shd w:val="clear" w:color="auto" w:fill="FBD4B4"/>
          </w:tcPr>
          <w:p w:rsidR="00FD0AC5" w:rsidRPr="00561EDD" w:rsidRDefault="00FD0AC5" w:rsidP="00AB7D93">
            <w:pPr>
              <w:spacing w:before="0"/>
              <w:rPr>
                <w:rFonts w:ascii="Calibri" w:hAnsi="Calibri"/>
                <w:sz w:val="16"/>
                <w:szCs w:val="16"/>
              </w:rPr>
            </w:pPr>
          </w:p>
        </w:tc>
        <w:tc>
          <w:tcPr>
            <w:tcW w:w="709" w:type="dxa"/>
            <w:shd w:val="clear" w:color="auto" w:fill="FBD4B4"/>
          </w:tcPr>
          <w:p w:rsidR="00FD0AC5" w:rsidRPr="00561EDD" w:rsidRDefault="00FD0AC5" w:rsidP="00AB7D93">
            <w:pPr>
              <w:spacing w:before="0"/>
              <w:rPr>
                <w:sz w:val="16"/>
                <w:szCs w:val="16"/>
              </w:rPr>
            </w:pP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CMAPI_WLAN_IsSupported()</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determine if WLAN functionality is supported</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CMAPI_WLAN_AddKnownNetwork()</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add a network to the known network list</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CMAPI_WLAN_UpdateKnownNetwork()</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update an existing known network record</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CMAPI_WLAN_DeleteKnownNetwork()</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remove the entry from the known networks list at the specified index</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CMAPI_WLAN_GetKnownNetwork()</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retrieve the known network record information</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CMAPI_WLAN_GetScanResults()</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retrieve the list of available WLAN networks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CMAPI_WLAN_Scan_Async()</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initiate a scan for WLAN networks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CMAPI_WLAN_Connect()</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connect to a WLAN network</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CMAPI_WLAN_ConnectKnownNetwork()</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connect to a WLAN network in the known networks list</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lastRenderedPageBreak/>
              <w:t>CMAPI_WLAN_Disconnect()</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disconnect any connected WLAN network</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CMAPI_WLAN_GetConnectionMode()</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determine if connectivity is being actively sought by the enabler or if manual connection requests are required</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CMAPI_WLAN_SetConnectionMode()</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change the connectivity mode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CMAPI_WLAN_ResetDevice()</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reset the device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CMAPI_WLAN_GetConnectedParameters()</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retrieve values related to the associated network.</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CMAPI_WLAN_SetConnectedParameters()</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set various attributes of an existing connection</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CMAPI_WLAN_CancelOperation()</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cancel any pending operation like connect or scan</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CMAPI_WLAN_ConnectWPS()</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initiate a connection with the WPS button push method.</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CMAPI_WLAN_ConnectPinWPS()</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initiate a connection with the WPS pin method</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CMAPI_WLAN_ConnectionState()</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determine if WLAN is connected</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CMAPI_WLAN_SearchNetwork_Async()</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check the availability of a specific WLAN network</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CMAPI_WLAN_EnableCapability()</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enable or disable the WLAN feature in the device</w:t>
            </w:r>
          </w:p>
        </w:tc>
        <w:tc>
          <w:tcPr>
            <w:tcW w:w="709" w:type="dxa"/>
          </w:tcPr>
          <w:p w:rsidR="00FD0AC5" w:rsidRPr="00561EDD" w:rsidRDefault="00FD0AC5" w:rsidP="00AB7D93">
            <w:pPr>
              <w:spacing w:before="0"/>
              <w:rPr>
                <w:sz w:val="16"/>
                <w:szCs w:val="16"/>
              </w:rPr>
            </w:pPr>
            <w:r w:rsidRPr="00561EDD">
              <w:rPr>
                <w:sz w:val="16"/>
                <w:szCs w:val="16"/>
              </w:rPr>
              <w:t>1.1</w:t>
            </w:r>
          </w:p>
        </w:tc>
      </w:tr>
      <w:tr w:rsidR="00FD0AC5" w:rsidRPr="00561EDD" w:rsidTr="00AB7D93">
        <w:tc>
          <w:tcPr>
            <w:tcW w:w="4786" w:type="dxa"/>
            <w:tcBorders>
              <w:bottom w:val="single" w:sz="4" w:space="0" w:color="auto"/>
            </w:tcBorders>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CMAPI_WLAN_AuthenticationSupported()</w:t>
            </w:r>
          </w:p>
        </w:tc>
        <w:tc>
          <w:tcPr>
            <w:tcW w:w="4678" w:type="dxa"/>
            <w:tcBorders>
              <w:bottom w:val="single" w:sz="4" w:space="0" w:color="auto"/>
            </w:tcBorders>
          </w:tcPr>
          <w:p w:rsidR="00FD0AC5" w:rsidRPr="00561EDD" w:rsidRDefault="00FD0AC5" w:rsidP="00AB7D93">
            <w:pPr>
              <w:spacing w:before="0"/>
              <w:rPr>
                <w:rFonts w:ascii="Calibri" w:hAnsi="Calibri"/>
                <w:sz w:val="16"/>
                <w:szCs w:val="16"/>
              </w:rPr>
            </w:pPr>
            <w:r w:rsidRPr="00561EDD">
              <w:rPr>
                <w:rFonts w:ascii="Calibri" w:hAnsi="Calibri"/>
                <w:sz w:val="16"/>
                <w:szCs w:val="16"/>
              </w:rPr>
              <w:t>determine if HS2.0 is supported by the device and what are the authentications methods supported</w:t>
            </w:r>
          </w:p>
        </w:tc>
        <w:tc>
          <w:tcPr>
            <w:tcW w:w="709" w:type="dxa"/>
            <w:tcBorders>
              <w:bottom w:val="single" w:sz="4" w:space="0" w:color="auto"/>
            </w:tcBorders>
          </w:tcPr>
          <w:p w:rsidR="00FD0AC5" w:rsidRPr="00561EDD" w:rsidRDefault="00FD0AC5" w:rsidP="00AB7D93">
            <w:pPr>
              <w:spacing w:before="0"/>
              <w:rPr>
                <w:sz w:val="16"/>
                <w:szCs w:val="16"/>
              </w:rPr>
            </w:pPr>
            <w:r w:rsidRPr="00561EDD">
              <w:rPr>
                <w:sz w:val="16"/>
                <w:szCs w:val="16"/>
              </w:rPr>
              <w:t>1.1</w:t>
            </w:r>
          </w:p>
        </w:tc>
      </w:tr>
      <w:tr w:rsidR="00AC4E9A" w:rsidRPr="00561EDD" w:rsidTr="00AC4E9A">
        <w:tc>
          <w:tcPr>
            <w:tcW w:w="4786" w:type="dxa"/>
            <w:tcBorders>
              <w:bottom w:val="single" w:sz="4" w:space="0" w:color="auto"/>
            </w:tcBorders>
          </w:tcPr>
          <w:p w:rsidR="00AC4E9A" w:rsidRPr="00561EDD" w:rsidRDefault="00AC4E9A" w:rsidP="00AC4E9A">
            <w:pPr>
              <w:spacing w:before="0"/>
              <w:rPr>
                <w:rFonts w:ascii="Calibri" w:hAnsi="Calibri"/>
                <w:sz w:val="16"/>
                <w:szCs w:val="16"/>
              </w:rPr>
            </w:pPr>
            <w:r w:rsidRPr="00692F61">
              <w:rPr>
                <w:rFonts w:ascii="Calibri" w:hAnsi="Calibri"/>
                <w:sz w:val="16"/>
                <w:szCs w:val="16"/>
              </w:rPr>
              <w:t>CMAPI_WLAN_ManageKnownNetwork()</w:t>
            </w:r>
          </w:p>
        </w:tc>
        <w:tc>
          <w:tcPr>
            <w:tcW w:w="4678" w:type="dxa"/>
            <w:tcBorders>
              <w:bottom w:val="single" w:sz="4" w:space="0" w:color="auto"/>
            </w:tcBorders>
          </w:tcPr>
          <w:p w:rsidR="00AC4E9A" w:rsidRPr="00561EDD" w:rsidRDefault="00AC4E9A" w:rsidP="00AC4E9A">
            <w:pPr>
              <w:spacing w:before="0"/>
              <w:rPr>
                <w:rFonts w:ascii="Calibri" w:hAnsi="Calibri"/>
                <w:sz w:val="16"/>
                <w:szCs w:val="16"/>
              </w:rPr>
            </w:pPr>
            <w:r w:rsidRPr="00692F61">
              <w:rPr>
                <w:rFonts w:ascii="Calibri" w:hAnsi="Calibri"/>
                <w:sz w:val="16"/>
                <w:szCs w:val="16"/>
              </w:rPr>
              <w:t>add/delete or update a network to or in the known network list.</w:t>
            </w:r>
          </w:p>
        </w:tc>
        <w:tc>
          <w:tcPr>
            <w:tcW w:w="709" w:type="dxa"/>
            <w:tcBorders>
              <w:bottom w:val="single" w:sz="4" w:space="0" w:color="auto"/>
            </w:tcBorders>
          </w:tcPr>
          <w:p w:rsidR="00AC4E9A" w:rsidRPr="00561EDD" w:rsidRDefault="00AC4E9A" w:rsidP="00AC4E9A">
            <w:pPr>
              <w:spacing w:before="0"/>
              <w:rPr>
                <w:sz w:val="16"/>
                <w:szCs w:val="16"/>
              </w:rPr>
            </w:pPr>
            <w:r>
              <w:rPr>
                <w:sz w:val="16"/>
                <w:szCs w:val="16"/>
              </w:rPr>
              <w:t>1.1</w:t>
            </w:r>
          </w:p>
        </w:tc>
      </w:tr>
      <w:tr w:rsidR="004D0639" w:rsidRPr="00561EDD" w:rsidTr="004D0639">
        <w:tc>
          <w:tcPr>
            <w:tcW w:w="4786" w:type="dxa"/>
            <w:tcBorders>
              <w:bottom w:val="single" w:sz="4" w:space="0" w:color="auto"/>
            </w:tcBorders>
          </w:tcPr>
          <w:p w:rsidR="004D0639" w:rsidRPr="00561EDD" w:rsidRDefault="004D0639" w:rsidP="004D0639">
            <w:pPr>
              <w:spacing w:before="0"/>
              <w:rPr>
                <w:rFonts w:ascii="Calibri" w:hAnsi="Calibri"/>
                <w:sz w:val="16"/>
                <w:szCs w:val="16"/>
              </w:rPr>
            </w:pPr>
            <w:r w:rsidRPr="00692F61">
              <w:rPr>
                <w:rFonts w:ascii="Calibri" w:hAnsi="Calibri"/>
                <w:sz w:val="16"/>
                <w:szCs w:val="16"/>
              </w:rPr>
              <w:t>CMAPI_WLAN_Get_WSIDL()</w:t>
            </w:r>
          </w:p>
        </w:tc>
        <w:tc>
          <w:tcPr>
            <w:tcW w:w="4678" w:type="dxa"/>
            <w:tcBorders>
              <w:bottom w:val="single" w:sz="4" w:space="0" w:color="auto"/>
            </w:tcBorders>
          </w:tcPr>
          <w:p w:rsidR="004D0639" w:rsidRPr="00561EDD" w:rsidRDefault="004D0639" w:rsidP="004D0639">
            <w:pPr>
              <w:spacing w:before="0"/>
              <w:rPr>
                <w:rFonts w:ascii="Calibri" w:hAnsi="Calibri"/>
                <w:sz w:val="16"/>
                <w:szCs w:val="16"/>
              </w:rPr>
            </w:pPr>
            <w:r w:rsidRPr="00692F61">
              <w:rPr>
                <w:rFonts w:ascii="Calibri" w:hAnsi="Calibri"/>
                <w:sz w:val="16"/>
                <w:szCs w:val="16"/>
              </w:rPr>
              <w:t>retrieve the user preferred list and operator preferred list of WLAN specific identifier (WSID) from the SIM/R-UIM/NAA on UICC</w:t>
            </w:r>
          </w:p>
        </w:tc>
        <w:tc>
          <w:tcPr>
            <w:tcW w:w="709" w:type="dxa"/>
            <w:tcBorders>
              <w:bottom w:val="single" w:sz="4" w:space="0" w:color="auto"/>
            </w:tcBorders>
          </w:tcPr>
          <w:p w:rsidR="004D0639" w:rsidRPr="00561EDD" w:rsidRDefault="004D0639" w:rsidP="004D0639">
            <w:pPr>
              <w:spacing w:before="0"/>
              <w:rPr>
                <w:sz w:val="16"/>
                <w:szCs w:val="16"/>
              </w:rPr>
            </w:pPr>
            <w:r>
              <w:rPr>
                <w:sz w:val="16"/>
                <w:szCs w:val="16"/>
              </w:rPr>
              <w:t>1.1</w:t>
            </w:r>
          </w:p>
        </w:tc>
      </w:tr>
      <w:tr w:rsidR="00AC4E9A" w:rsidRPr="00561EDD" w:rsidTr="00AC4E9A">
        <w:tc>
          <w:tcPr>
            <w:tcW w:w="4786" w:type="dxa"/>
            <w:tcBorders>
              <w:bottom w:val="single" w:sz="4" w:space="0" w:color="auto"/>
            </w:tcBorders>
          </w:tcPr>
          <w:p w:rsidR="00AC4E9A" w:rsidRPr="00561EDD" w:rsidRDefault="00AC4E9A" w:rsidP="00AC4E9A">
            <w:pPr>
              <w:spacing w:before="0"/>
              <w:rPr>
                <w:rFonts w:ascii="Calibri" w:hAnsi="Calibri"/>
                <w:sz w:val="16"/>
                <w:szCs w:val="16"/>
              </w:rPr>
            </w:pPr>
            <w:r w:rsidRPr="00692F61">
              <w:rPr>
                <w:rFonts w:ascii="Calibri" w:hAnsi="Calibri"/>
                <w:sz w:val="16"/>
                <w:szCs w:val="16"/>
              </w:rPr>
              <w:t>CMAPI_WLAN_Get_HS2MOSubcription()</w:t>
            </w:r>
          </w:p>
        </w:tc>
        <w:tc>
          <w:tcPr>
            <w:tcW w:w="4678" w:type="dxa"/>
            <w:tcBorders>
              <w:bottom w:val="single" w:sz="4" w:space="0" w:color="auto"/>
            </w:tcBorders>
          </w:tcPr>
          <w:p w:rsidR="00AC4E9A" w:rsidRPr="00561EDD" w:rsidRDefault="00AC4E9A" w:rsidP="00AC4E9A">
            <w:pPr>
              <w:spacing w:before="0"/>
              <w:rPr>
                <w:rFonts w:ascii="Calibri" w:hAnsi="Calibri"/>
                <w:sz w:val="16"/>
                <w:szCs w:val="16"/>
              </w:rPr>
            </w:pPr>
            <w:r w:rsidRPr="00692F61">
              <w:rPr>
                <w:rFonts w:ascii="Calibri" w:hAnsi="Calibri"/>
                <w:sz w:val="16"/>
                <w:szCs w:val="16"/>
              </w:rPr>
              <w:t>retrieve the elements related to HS2.0 subscriptions</w:t>
            </w:r>
          </w:p>
        </w:tc>
        <w:tc>
          <w:tcPr>
            <w:tcW w:w="709" w:type="dxa"/>
            <w:tcBorders>
              <w:bottom w:val="single" w:sz="4" w:space="0" w:color="auto"/>
            </w:tcBorders>
          </w:tcPr>
          <w:p w:rsidR="00AC4E9A" w:rsidRPr="00561EDD" w:rsidRDefault="00AC4E9A" w:rsidP="00AC4E9A">
            <w:pPr>
              <w:spacing w:before="0"/>
              <w:rPr>
                <w:sz w:val="16"/>
                <w:szCs w:val="16"/>
              </w:rPr>
            </w:pPr>
            <w:r>
              <w:rPr>
                <w:sz w:val="16"/>
                <w:szCs w:val="16"/>
              </w:rPr>
              <w:t>1.1</w:t>
            </w:r>
          </w:p>
        </w:tc>
      </w:tr>
      <w:tr w:rsidR="00AC4E9A" w:rsidRPr="00561EDD" w:rsidTr="00AC4E9A">
        <w:tc>
          <w:tcPr>
            <w:tcW w:w="4786" w:type="dxa"/>
            <w:tcBorders>
              <w:bottom w:val="single" w:sz="4" w:space="0" w:color="auto"/>
            </w:tcBorders>
          </w:tcPr>
          <w:p w:rsidR="00AC4E9A" w:rsidRPr="00561EDD" w:rsidRDefault="00AC4E9A" w:rsidP="00AC4E9A">
            <w:pPr>
              <w:spacing w:before="0"/>
              <w:rPr>
                <w:rFonts w:ascii="Calibri" w:hAnsi="Calibri"/>
                <w:sz w:val="16"/>
                <w:szCs w:val="16"/>
              </w:rPr>
            </w:pPr>
            <w:r w:rsidRPr="00692F61">
              <w:rPr>
                <w:rFonts w:ascii="Calibri" w:hAnsi="Calibri"/>
                <w:sz w:val="16"/>
                <w:szCs w:val="16"/>
              </w:rPr>
              <w:t>CMAPI_WLAN_Get_ANDSFMOSubcription()</w:t>
            </w:r>
          </w:p>
        </w:tc>
        <w:tc>
          <w:tcPr>
            <w:tcW w:w="4678" w:type="dxa"/>
            <w:tcBorders>
              <w:bottom w:val="single" w:sz="4" w:space="0" w:color="auto"/>
            </w:tcBorders>
          </w:tcPr>
          <w:p w:rsidR="00AC4E9A" w:rsidRPr="00561EDD" w:rsidRDefault="00AC4E9A" w:rsidP="00AC4E9A">
            <w:pPr>
              <w:spacing w:before="0"/>
              <w:rPr>
                <w:rFonts w:ascii="Calibri" w:hAnsi="Calibri"/>
                <w:sz w:val="16"/>
                <w:szCs w:val="16"/>
              </w:rPr>
            </w:pPr>
            <w:r w:rsidRPr="00692F61">
              <w:rPr>
                <w:rFonts w:ascii="Calibri" w:hAnsi="Calibri"/>
                <w:sz w:val="16"/>
                <w:szCs w:val="16"/>
              </w:rPr>
              <w:t>retrieve the elements related to ANDSF subscription</w:t>
            </w:r>
          </w:p>
        </w:tc>
        <w:tc>
          <w:tcPr>
            <w:tcW w:w="709" w:type="dxa"/>
            <w:tcBorders>
              <w:bottom w:val="single" w:sz="4" w:space="0" w:color="auto"/>
            </w:tcBorders>
          </w:tcPr>
          <w:p w:rsidR="00AC4E9A" w:rsidRPr="00561EDD" w:rsidRDefault="00AC4E9A" w:rsidP="00AC4E9A">
            <w:pPr>
              <w:spacing w:before="0"/>
              <w:rPr>
                <w:sz w:val="16"/>
                <w:szCs w:val="16"/>
              </w:rPr>
            </w:pPr>
            <w:r>
              <w:rPr>
                <w:sz w:val="16"/>
                <w:szCs w:val="16"/>
              </w:rPr>
              <w:t>1.1</w:t>
            </w:r>
          </w:p>
        </w:tc>
      </w:tr>
      <w:tr w:rsidR="004D0639" w:rsidRPr="00561EDD" w:rsidTr="004D0639">
        <w:tc>
          <w:tcPr>
            <w:tcW w:w="4786" w:type="dxa"/>
            <w:tcBorders>
              <w:bottom w:val="single" w:sz="4" w:space="0" w:color="auto"/>
            </w:tcBorders>
          </w:tcPr>
          <w:p w:rsidR="004D0639" w:rsidRPr="00561EDD" w:rsidRDefault="004D0639" w:rsidP="004D0639">
            <w:pPr>
              <w:spacing w:before="0"/>
              <w:rPr>
                <w:rFonts w:ascii="Calibri" w:hAnsi="Calibri"/>
                <w:sz w:val="16"/>
                <w:szCs w:val="16"/>
              </w:rPr>
            </w:pPr>
            <w:r w:rsidRPr="00D53431">
              <w:rPr>
                <w:rFonts w:ascii="Calibri" w:hAnsi="Calibri"/>
                <w:sz w:val="16"/>
                <w:szCs w:val="16"/>
              </w:rPr>
              <w:t>CMAPI_WLAN_GetANQP()</w:t>
            </w:r>
          </w:p>
        </w:tc>
        <w:tc>
          <w:tcPr>
            <w:tcW w:w="4678" w:type="dxa"/>
            <w:tcBorders>
              <w:bottom w:val="single" w:sz="4" w:space="0" w:color="auto"/>
            </w:tcBorders>
          </w:tcPr>
          <w:p w:rsidR="004D0639" w:rsidRPr="00561EDD" w:rsidRDefault="004D0639" w:rsidP="004D0639">
            <w:pPr>
              <w:spacing w:before="0"/>
              <w:rPr>
                <w:rFonts w:ascii="Calibri" w:hAnsi="Calibri"/>
                <w:sz w:val="16"/>
                <w:szCs w:val="16"/>
              </w:rPr>
            </w:pPr>
            <w:r w:rsidRPr="00D53431">
              <w:rPr>
                <w:rFonts w:ascii="Calibri" w:hAnsi="Calibri"/>
                <w:sz w:val="16"/>
                <w:szCs w:val="16"/>
              </w:rPr>
              <w:t>get the ANQP information including HS2.0 ANQP</w:t>
            </w:r>
          </w:p>
        </w:tc>
        <w:tc>
          <w:tcPr>
            <w:tcW w:w="709" w:type="dxa"/>
            <w:tcBorders>
              <w:bottom w:val="single" w:sz="4" w:space="0" w:color="auto"/>
            </w:tcBorders>
          </w:tcPr>
          <w:p w:rsidR="004D0639" w:rsidRPr="00561EDD" w:rsidRDefault="004D0639" w:rsidP="004D0639">
            <w:pPr>
              <w:spacing w:before="0"/>
              <w:rPr>
                <w:sz w:val="16"/>
                <w:szCs w:val="16"/>
              </w:rPr>
            </w:pPr>
            <w:r>
              <w:rPr>
                <w:sz w:val="16"/>
                <w:szCs w:val="16"/>
              </w:rPr>
              <w:t>1.1</w:t>
            </w:r>
          </w:p>
        </w:tc>
      </w:tr>
      <w:tr w:rsidR="00AC4E9A" w:rsidRPr="00561EDD" w:rsidTr="00AC4E9A">
        <w:tc>
          <w:tcPr>
            <w:tcW w:w="4786" w:type="dxa"/>
            <w:tcBorders>
              <w:bottom w:val="single" w:sz="4" w:space="0" w:color="auto"/>
            </w:tcBorders>
          </w:tcPr>
          <w:p w:rsidR="00AC4E9A" w:rsidRPr="00561EDD" w:rsidRDefault="00AC4E9A" w:rsidP="00AC4E9A">
            <w:pPr>
              <w:spacing w:before="0"/>
              <w:rPr>
                <w:rFonts w:ascii="Calibri" w:hAnsi="Calibri"/>
                <w:sz w:val="16"/>
                <w:szCs w:val="16"/>
              </w:rPr>
            </w:pPr>
            <w:r w:rsidRPr="00692F61">
              <w:rPr>
                <w:rFonts w:ascii="Calibri" w:hAnsi="Calibri"/>
                <w:sz w:val="16"/>
                <w:szCs w:val="16"/>
              </w:rPr>
              <w:t>CMAPI_WLAN_Get_WLANSettings()</w:t>
            </w:r>
          </w:p>
        </w:tc>
        <w:tc>
          <w:tcPr>
            <w:tcW w:w="4678" w:type="dxa"/>
            <w:tcBorders>
              <w:bottom w:val="single" w:sz="4" w:space="0" w:color="auto"/>
            </w:tcBorders>
          </w:tcPr>
          <w:p w:rsidR="00AC4E9A" w:rsidRPr="00561EDD" w:rsidRDefault="00AC4E9A" w:rsidP="00AC4E9A">
            <w:pPr>
              <w:spacing w:before="0"/>
              <w:rPr>
                <w:rFonts w:ascii="Calibri" w:hAnsi="Calibri"/>
                <w:sz w:val="16"/>
                <w:szCs w:val="16"/>
              </w:rPr>
            </w:pPr>
            <w:r w:rsidRPr="00692F61">
              <w:rPr>
                <w:rFonts w:ascii="Calibri" w:hAnsi="Calibri"/>
                <w:sz w:val="16"/>
                <w:szCs w:val="16"/>
              </w:rPr>
              <w:t>retrieve the user and operator settings for WLAN.</w:t>
            </w:r>
          </w:p>
        </w:tc>
        <w:tc>
          <w:tcPr>
            <w:tcW w:w="709" w:type="dxa"/>
            <w:tcBorders>
              <w:bottom w:val="single" w:sz="4" w:space="0" w:color="auto"/>
            </w:tcBorders>
          </w:tcPr>
          <w:p w:rsidR="00AC4E9A" w:rsidRPr="00561EDD" w:rsidRDefault="00AC4E9A" w:rsidP="00AC4E9A">
            <w:pPr>
              <w:spacing w:before="0"/>
              <w:rPr>
                <w:sz w:val="16"/>
                <w:szCs w:val="16"/>
              </w:rPr>
            </w:pPr>
            <w:r>
              <w:rPr>
                <w:sz w:val="16"/>
                <w:szCs w:val="16"/>
              </w:rPr>
              <w:t>1.1</w:t>
            </w:r>
          </w:p>
        </w:tc>
      </w:tr>
      <w:tr w:rsidR="00AC4E9A" w:rsidRPr="00561EDD" w:rsidTr="00AC4E9A">
        <w:tc>
          <w:tcPr>
            <w:tcW w:w="4786" w:type="dxa"/>
            <w:tcBorders>
              <w:bottom w:val="single" w:sz="4" w:space="0" w:color="auto"/>
            </w:tcBorders>
          </w:tcPr>
          <w:p w:rsidR="00AC4E9A" w:rsidRPr="00561EDD" w:rsidRDefault="00AC4E9A" w:rsidP="00AC4E9A">
            <w:pPr>
              <w:spacing w:before="0"/>
              <w:rPr>
                <w:rFonts w:ascii="Calibri" w:hAnsi="Calibri"/>
                <w:sz w:val="16"/>
                <w:szCs w:val="16"/>
              </w:rPr>
            </w:pPr>
            <w:r w:rsidRPr="00692F61">
              <w:rPr>
                <w:rFonts w:ascii="Calibri" w:hAnsi="Calibri"/>
                <w:sz w:val="16"/>
                <w:szCs w:val="16"/>
              </w:rPr>
              <w:t>CMAPI_WLAN_Set_WLANUserSettings()</w:t>
            </w:r>
          </w:p>
        </w:tc>
        <w:tc>
          <w:tcPr>
            <w:tcW w:w="4678" w:type="dxa"/>
            <w:tcBorders>
              <w:bottom w:val="single" w:sz="4" w:space="0" w:color="auto"/>
            </w:tcBorders>
          </w:tcPr>
          <w:p w:rsidR="00AC4E9A" w:rsidRPr="00561EDD" w:rsidRDefault="00AC4E9A" w:rsidP="00AC4E9A">
            <w:pPr>
              <w:spacing w:before="0"/>
              <w:rPr>
                <w:rFonts w:ascii="Calibri" w:hAnsi="Calibri"/>
                <w:sz w:val="16"/>
                <w:szCs w:val="16"/>
              </w:rPr>
            </w:pPr>
            <w:r w:rsidRPr="00692F61">
              <w:rPr>
                <w:rFonts w:ascii="Calibri" w:hAnsi="Calibri"/>
                <w:sz w:val="16"/>
                <w:szCs w:val="16"/>
              </w:rPr>
              <w:t>set the user settings for WLAN.</w:t>
            </w:r>
          </w:p>
        </w:tc>
        <w:tc>
          <w:tcPr>
            <w:tcW w:w="709" w:type="dxa"/>
            <w:tcBorders>
              <w:bottom w:val="single" w:sz="4" w:space="0" w:color="auto"/>
            </w:tcBorders>
          </w:tcPr>
          <w:p w:rsidR="00AC4E9A" w:rsidRPr="00561EDD" w:rsidRDefault="00AC4E9A" w:rsidP="00AC4E9A">
            <w:pPr>
              <w:spacing w:before="0"/>
              <w:rPr>
                <w:sz w:val="16"/>
                <w:szCs w:val="16"/>
              </w:rPr>
            </w:pPr>
            <w:r>
              <w:rPr>
                <w:sz w:val="16"/>
                <w:szCs w:val="16"/>
              </w:rPr>
              <w:t>1.1</w:t>
            </w:r>
          </w:p>
        </w:tc>
      </w:tr>
      <w:tr w:rsidR="00FD0AC5" w:rsidRPr="00561EDD" w:rsidTr="00AB7D93">
        <w:tc>
          <w:tcPr>
            <w:tcW w:w="4786" w:type="dxa"/>
            <w:shd w:val="clear" w:color="auto" w:fill="FBD4B4"/>
          </w:tcPr>
          <w:p w:rsidR="00FD0AC5" w:rsidRPr="00561EDD" w:rsidRDefault="00FD0AC5" w:rsidP="00AC4E9A">
            <w:pPr>
              <w:spacing w:before="0"/>
              <w:rPr>
                <w:rFonts w:ascii="Calibri" w:hAnsi="Calibri"/>
                <w:sz w:val="16"/>
                <w:szCs w:val="16"/>
              </w:rPr>
            </w:pPr>
            <w:r w:rsidRPr="00561EDD">
              <w:rPr>
                <w:rFonts w:ascii="Calibri" w:hAnsi="Calibri"/>
                <w:sz w:val="16"/>
                <w:szCs w:val="16"/>
              </w:rPr>
              <w:t xml:space="preserve">STATISTICS </w:t>
            </w:r>
            <w:r w:rsidR="00AC4E9A" w:rsidRPr="00561EDD">
              <w:rPr>
                <w:rFonts w:ascii="Calibri" w:hAnsi="Calibri"/>
                <w:sz w:val="16"/>
                <w:szCs w:val="16"/>
              </w:rPr>
              <w:t>API</w:t>
            </w:r>
            <w:r w:rsidR="00AC4E9A">
              <w:rPr>
                <w:rFonts w:ascii="Calibri" w:hAnsi="Calibri"/>
                <w:sz w:val="16"/>
                <w:szCs w:val="16"/>
              </w:rPr>
              <w:t>s</w:t>
            </w:r>
          </w:p>
        </w:tc>
        <w:tc>
          <w:tcPr>
            <w:tcW w:w="4678" w:type="dxa"/>
            <w:shd w:val="clear" w:color="auto" w:fill="FBD4B4"/>
          </w:tcPr>
          <w:p w:rsidR="00FD0AC5" w:rsidRPr="00561EDD" w:rsidRDefault="00FD0AC5" w:rsidP="00AB7D93">
            <w:pPr>
              <w:spacing w:before="0"/>
              <w:rPr>
                <w:rFonts w:ascii="Calibri" w:hAnsi="Calibri"/>
                <w:sz w:val="16"/>
                <w:szCs w:val="16"/>
              </w:rPr>
            </w:pPr>
          </w:p>
        </w:tc>
        <w:tc>
          <w:tcPr>
            <w:tcW w:w="709" w:type="dxa"/>
            <w:shd w:val="clear" w:color="auto" w:fill="FBD4B4"/>
          </w:tcPr>
          <w:p w:rsidR="00FD0AC5" w:rsidRPr="00561EDD" w:rsidRDefault="00FD0AC5" w:rsidP="00AB7D93">
            <w:pPr>
              <w:spacing w:before="0"/>
              <w:rPr>
                <w:sz w:val="16"/>
                <w:szCs w:val="16"/>
              </w:rPr>
            </w:pPr>
          </w:p>
        </w:tc>
      </w:tr>
      <w:tr w:rsidR="00FD0AC5" w:rsidRPr="00561EDD" w:rsidTr="00AB7D93">
        <w:tc>
          <w:tcPr>
            <w:tcW w:w="4786" w:type="dxa"/>
            <w:tcBorders>
              <w:bottom w:val="single" w:sz="4" w:space="0" w:color="auto"/>
            </w:tcBorders>
          </w:tcPr>
          <w:p w:rsidR="00FD0AC5" w:rsidRPr="00561EDD" w:rsidRDefault="00FD0AC5" w:rsidP="00AB7D93">
            <w:pPr>
              <w:spacing w:before="0"/>
              <w:rPr>
                <w:rFonts w:ascii="Calibri" w:hAnsi="Calibri"/>
                <w:sz w:val="16"/>
                <w:szCs w:val="16"/>
              </w:rPr>
            </w:pPr>
            <w:r w:rsidRPr="00561EDD">
              <w:rPr>
                <w:rFonts w:ascii="Calibri" w:hAnsi="Calibri"/>
                <w:sz w:val="16"/>
                <w:szCs w:val="16"/>
              </w:rPr>
              <w:t>CMAPI_NetStatistic_GetConnectionStatistics()</w:t>
            </w:r>
          </w:p>
        </w:tc>
        <w:tc>
          <w:tcPr>
            <w:tcW w:w="4678" w:type="dxa"/>
            <w:tcBorders>
              <w:bottom w:val="single" w:sz="4" w:space="0" w:color="auto"/>
            </w:tcBorders>
          </w:tcPr>
          <w:p w:rsidR="00FD0AC5" w:rsidRPr="00561EDD" w:rsidRDefault="00FD0AC5" w:rsidP="00AB7D93">
            <w:pPr>
              <w:spacing w:before="0"/>
              <w:rPr>
                <w:rFonts w:ascii="Calibri" w:hAnsi="Calibri"/>
                <w:sz w:val="16"/>
                <w:szCs w:val="16"/>
              </w:rPr>
            </w:pPr>
            <w:r w:rsidRPr="00561EDD">
              <w:rPr>
                <w:rFonts w:ascii="Calibri" w:hAnsi="Calibri"/>
                <w:sz w:val="16"/>
                <w:szCs w:val="16"/>
              </w:rPr>
              <w:t>obtain network traffic statistics info</w:t>
            </w:r>
          </w:p>
        </w:tc>
        <w:tc>
          <w:tcPr>
            <w:tcW w:w="709" w:type="dxa"/>
            <w:tcBorders>
              <w:bottom w:val="single" w:sz="4" w:space="0" w:color="auto"/>
            </w:tcBorders>
          </w:tcPr>
          <w:p w:rsidR="00FD0AC5" w:rsidRPr="00561EDD" w:rsidRDefault="00FD0AC5" w:rsidP="00AB7D93">
            <w:pPr>
              <w:spacing w:before="0"/>
              <w:rPr>
                <w:sz w:val="16"/>
                <w:szCs w:val="16"/>
              </w:rPr>
            </w:pPr>
            <w:r w:rsidRPr="00561EDD">
              <w:rPr>
                <w:sz w:val="16"/>
                <w:szCs w:val="16"/>
              </w:rPr>
              <w:t>1.0</w:t>
            </w:r>
          </w:p>
        </w:tc>
      </w:tr>
      <w:tr w:rsidR="00AC4E9A" w:rsidRPr="00561EDD" w:rsidTr="00AC4E9A">
        <w:tc>
          <w:tcPr>
            <w:tcW w:w="4786" w:type="dxa"/>
            <w:tcBorders>
              <w:bottom w:val="single" w:sz="4" w:space="0" w:color="auto"/>
            </w:tcBorders>
          </w:tcPr>
          <w:p w:rsidR="00AC4E9A" w:rsidRPr="00561EDD" w:rsidRDefault="00AC4E9A" w:rsidP="00AC4E9A">
            <w:pPr>
              <w:spacing w:before="0"/>
              <w:rPr>
                <w:rFonts w:ascii="Calibri" w:hAnsi="Calibri"/>
                <w:sz w:val="16"/>
                <w:szCs w:val="16"/>
              </w:rPr>
            </w:pPr>
            <w:r w:rsidRPr="00692F61">
              <w:rPr>
                <w:rFonts w:ascii="Calibri" w:hAnsi="Calibri"/>
                <w:sz w:val="16"/>
                <w:szCs w:val="16"/>
              </w:rPr>
              <w:t>CMAPI_NetSt</w:t>
            </w:r>
            <w:r>
              <w:rPr>
                <w:rFonts w:ascii="Calibri" w:hAnsi="Calibri"/>
                <w:sz w:val="16"/>
                <w:szCs w:val="16"/>
              </w:rPr>
              <w:t>atistic_GetAllConnectionRecords()</w:t>
            </w:r>
          </w:p>
        </w:tc>
        <w:tc>
          <w:tcPr>
            <w:tcW w:w="4678" w:type="dxa"/>
            <w:tcBorders>
              <w:bottom w:val="single" w:sz="4" w:space="0" w:color="auto"/>
            </w:tcBorders>
          </w:tcPr>
          <w:p w:rsidR="00AC4E9A" w:rsidRPr="00561EDD" w:rsidRDefault="00AC4E9A" w:rsidP="00AC4E9A">
            <w:pPr>
              <w:spacing w:before="0"/>
              <w:rPr>
                <w:rFonts w:ascii="Calibri" w:hAnsi="Calibri"/>
                <w:sz w:val="16"/>
                <w:szCs w:val="16"/>
              </w:rPr>
            </w:pPr>
            <w:r w:rsidRPr="00692F61">
              <w:rPr>
                <w:rFonts w:ascii="Calibri" w:hAnsi="Calibri"/>
                <w:sz w:val="16"/>
                <w:szCs w:val="16"/>
              </w:rPr>
              <w:t>retrieve all connection records.</w:t>
            </w:r>
          </w:p>
        </w:tc>
        <w:tc>
          <w:tcPr>
            <w:tcW w:w="709" w:type="dxa"/>
            <w:tcBorders>
              <w:bottom w:val="single" w:sz="4" w:space="0" w:color="auto"/>
            </w:tcBorders>
          </w:tcPr>
          <w:p w:rsidR="00AC4E9A" w:rsidRPr="00561EDD" w:rsidRDefault="00AC4E9A" w:rsidP="00AC4E9A">
            <w:pPr>
              <w:spacing w:before="0"/>
              <w:rPr>
                <w:sz w:val="16"/>
                <w:szCs w:val="16"/>
              </w:rPr>
            </w:pPr>
            <w:r>
              <w:rPr>
                <w:sz w:val="16"/>
                <w:szCs w:val="16"/>
              </w:rPr>
              <w:t>1.1</w:t>
            </w:r>
          </w:p>
        </w:tc>
      </w:tr>
      <w:tr w:rsidR="00AC4E9A" w:rsidRPr="00561EDD" w:rsidTr="00AC4E9A">
        <w:tc>
          <w:tcPr>
            <w:tcW w:w="4786" w:type="dxa"/>
            <w:tcBorders>
              <w:bottom w:val="single" w:sz="4" w:space="0" w:color="auto"/>
            </w:tcBorders>
          </w:tcPr>
          <w:p w:rsidR="00AC4E9A" w:rsidRPr="00561EDD" w:rsidRDefault="00AC4E9A" w:rsidP="00AC4E9A">
            <w:pPr>
              <w:spacing w:before="0"/>
              <w:rPr>
                <w:rFonts w:ascii="Calibri" w:hAnsi="Calibri"/>
                <w:sz w:val="16"/>
                <w:szCs w:val="16"/>
              </w:rPr>
            </w:pPr>
            <w:r w:rsidRPr="00692F61">
              <w:rPr>
                <w:rFonts w:ascii="Calibri" w:hAnsi="Calibri"/>
                <w:sz w:val="16"/>
                <w:szCs w:val="16"/>
              </w:rPr>
              <w:t>CMAPI_NetS</w:t>
            </w:r>
            <w:r>
              <w:rPr>
                <w:rFonts w:ascii="Calibri" w:hAnsi="Calibri"/>
                <w:sz w:val="16"/>
                <w:szCs w:val="16"/>
              </w:rPr>
              <w:t>tatistic_DeleteConnectionRecord</w:t>
            </w:r>
            <w:r w:rsidRPr="00692F61">
              <w:rPr>
                <w:rFonts w:ascii="Calibri" w:hAnsi="Calibri"/>
                <w:sz w:val="16"/>
                <w:szCs w:val="16"/>
              </w:rPr>
              <w:t>()</w:t>
            </w:r>
          </w:p>
        </w:tc>
        <w:tc>
          <w:tcPr>
            <w:tcW w:w="4678" w:type="dxa"/>
            <w:tcBorders>
              <w:bottom w:val="single" w:sz="4" w:space="0" w:color="auto"/>
            </w:tcBorders>
          </w:tcPr>
          <w:p w:rsidR="00AC4E9A" w:rsidRPr="00561EDD" w:rsidRDefault="00AC4E9A" w:rsidP="00AC4E9A">
            <w:pPr>
              <w:spacing w:before="0"/>
              <w:rPr>
                <w:rFonts w:ascii="Calibri" w:hAnsi="Calibri"/>
                <w:sz w:val="16"/>
                <w:szCs w:val="16"/>
              </w:rPr>
            </w:pPr>
            <w:r w:rsidRPr="00692F61">
              <w:rPr>
                <w:rFonts w:ascii="Calibri" w:hAnsi="Calibri"/>
                <w:sz w:val="16"/>
                <w:szCs w:val="16"/>
              </w:rPr>
              <w:t>delete a connection record.</w:t>
            </w:r>
          </w:p>
        </w:tc>
        <w:tc>
          <w:tcPr>
            <w:tcW w:w="709" w:type="dxa"/>
            <w:tcBorders>
              <w:bottom w:val="single" w:sz="4" w:space="0" w:color="auto"/>
            </w:tcBorders>
          </w:tcPr>
          <w:p w:rsidR="00AC4E9A" w:rsidRPr="00561EDD" w:rsidRDefault="00AC4E9A" w:rsidP="00AC4E9A">
            <w:pPr>
              <w:spacing w:before="0"/>
              <w:rPr>
                <w:sz w:val="16"/>
                <w:szCs w:val="16"/>
              </w:rPr>
            </w:pPr>
            <w:r>
              <w:rPr>
                <w:sz w:val="16"/>
                <w:szCs w:val="16"/>
              </w:rPr>
              <w:t>1.1</w:t>
            </w:r>
          </w:p>
        </w:tc>
      </w:tr>
      <w:tr w:rsidR="00FD0AC5" w:rsidRPr="00561EDD" w:rsidTr="00AB7D93">
        <w:tc>
          <w:tcPr>
            <w:tcW w:w="4786" w:type="dxa"/>
            <w:shd w:val="clear" w:color="auto" w:fill="FBD4B4"/>
          </w:tcPr>
          <w:p w:rsidR="00FD0AC5" w:rsidRPr="00561EDD" w:rsidRDefault="00FD0AC5" w:rsidP="00AC4E9A">
            <w:pPr>
              <w:spacing w:before="0"/>
              <w:rPr>
                <w:rFonts w:ascii="Calibri" w:hAnsi="Calibri"/>
                <w:sz w:val="16"/>
                <w:szCs w:val="16"/>
              </w:rPr>
            </w:pPr>
            <w:r w:rsidRPr="00561EDD">
              <w:rPr>
                <w:rFonts w:ascii="Calibri" w:hAnsi="Calibri"/>
                <w:sz w:val="16"/>
                <w:szCs w:val="16"/>
              </w:rPr>
              <w:t xml:space="preserve">INFORMATION STATUS </w:t>
            </w:r>
            <w:r w:rsidR="00AC4E9A" w:rsidRPr="00561EDD">
              <w:rPr>
                <w:rFonts w:ascii="Calibri" w:hAnsi="Calibri"/>
                <w:sz w:val="16"/>
                <w:szCs w:val="16"/>
              </w:rPr>
              <w:t>API</w:t>
            </w:r>
            <w:r w:rsidR="00AC4E9A">
              <w:rPr>
                <w:rFonts w:ascii="Calibri" w:hAnsi="Calibri"/>
                <w:sz w:val="16"/>
                <w:szCs w:val="16"/>
              </w:rPr>
              <w:t>s</w:t>
            </w:r>
          </w:p>
        </w:tc>
        <w:tc>
          <w:tcPr>
            <w:tcW w:w="4678" w:type="dxa"/>
            <w:shd w:val="clear" w:color="auto" w:fill="FBD4B4"/>
          </w:tcPr>
          <w:p w:rsidR="00FD0AC5" w:rsidRPr="00561EDD" w:rsidRDefault="00FD0AC5" w:rsidP="00AB7D93">
            <w:pPr>
              <w:spacing w:before="0"/>
              <w:rPr>
                <w:rFonts w:ascii="Calibri" w:hAnsi="Calibri"/>
                <w:sz w:val="16"/>
                <w:szCs w:val="16"/>
              </w:rPr>
            </w:pPr>
          </w:p>
        </w:tc>
        <w:tc>
          <w:tcPr>
            <w:tcW w:w="709" w:type="dxa"/>
            <w:shd w:val="clear" w:color="auto" w:fill="FBD4B4"/>
          </w:tcPr>
          <w:p w:rsidR="00FD0AC5" w:rsidRPr="00561EDD" w:rsidRDefault="00FD0AC5" w:rsidP="00AB7D93">
            <w:pPr>
              <w:spacing w:before="0"/>
              <w:rPr>
                <w:sz w:val="16"/>
                <w:szCs w:val="16"/>
              </w:rPr>
            </w:pP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CMAPI_Information_GetPINStatus()</w:t>
            </w:r>
          </w:p>
        </w:tc>
        <w:tc>
          <w:tcPr>
            <w:tcW w:w="4678" w:type="dxa"/>
          </w:tcPr>
          <w:p w:rsidR="00FD0AC5" w:rsidRPr="00561EDD" w:rsidRDefault="00FD0AC5" w:rsidP="00AB7D93">
            <w:pPr>
              <w:pStyle w:val="AltNormal"/>
              <w:spacing w:before="0"/>
              <w:jc w:val="both"/>
              <w:rPr>
                <w:rFonts w:ascii="Calibri" w:hAnsi="Calibri"/>
                <w:sz w:val="16"/>
                <w:szCs w:val="16"/>
                <w:lang w:eastAsia="zh-CN"/>
              </w:rPr>
            </w:pPr>
            <w:r w:rsidRPr="00561EDD">
              <w:rPr>
                <w:rFonts w:ascii="Calibri" w:hAnsi="Calibri"/>
                <w:sz w:val="16"/>
                <w:szCs w:val="16"/>
                <w:lang w:eastAsia="zh-CN"/>
              </w:rPr>
              <w:t>return the status of the PINs and PUKs of all active SIM/R-UIM/NAA on UICC for a dedicated device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CMAPI_Information_GetNetworkSelectionMode()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determine the network selection mode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CMAPI_Information_GetSignalStrength()</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obtain the current signal strength value, the percentage of signal present and the signal quality</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CMAPI_Information_GetCSNetworkRegistration()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determine if a circuit switched registration is present</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CMAPI_Information_GetPSNetworkRegistration()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determine if a packet switched attachment is present</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CMAPI_Information_GetAPN()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obtain the APN identifier</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CMAPI_Information_GetIPAddress()</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current IP address assigned to the device and the type of the address assigned</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CMAPI_Information_GetRoamingStatus()</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current roaming status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CMAPI_Information_GetDriverVersion()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driver version</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CMAPI_Information_GetRATType()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radio access technology</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CMAPI_Information_GetQoS()</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QoS parameters related to the network</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CMAPI_Information_GetWLANConnection()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identifying data of the currently connected network.</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CMAPI_Information_GetRadioState()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return the power state of a radio within a device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CMAPI_Information_GetICCID()</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get the ICCID</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CMAPI_Information_GetBatteryStatus()</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current status of the battery of device if applicable</w:t>
            </w:r>
          </w:p>
        </w:tc>
        <w:tc>
          <w:tcPr>
            <w:tcW w:w="709" w:type="dxa"/>
          </w:tcPr>
          <w:p w:rsidR="00FD0AC5" w:rsidRPr="00561EDD" w:rsidRDefault="00FD0AC5" w:rsidP="00AB7D93">
            <w:pPr>
              <w:spacing w:before="0"/>
              <w:rPr>
                <w:sz w:val="16"/>
                <w:szCs w:val="16"/>
              </w:rPr>
            </w:pPr>
            <w:r w:rsidRPr="00561EDD">
              <w:rPr>
                <w:sz w:val="16"/>
                <w:szCs w:val="16"/>
              </w:rPr>
              <w:t>1.1</w:t>
            </w:r>
          </w:p>
        </w:tc>
      </w:tr>
      <w:tr w:rsidR="00FD0AC5" w:rsidRPr="00561EDD" w:rsidTr="00AB7D93">
        <w:tc>
          <w:tcPr>
            <w:tcW w:w="4786" w:type="dxa"/>
            <w:tcBorders>
              <w:bottom w:val="single" w:sz="4" w:space="0" w:color="auto"/>
            </w:tcBorders>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CMAPI_Information_SetBatteryThreshold()</w:t>
            </w:r>
          </w:p>
        </w:tc>
        <w:tc>
          <w:tcPr>
            <w:tcW w:w="4678" w:type="dxa"/>
            <w:tcBorders>
              <w:bottom w:val="single" w:sz="4" w:space="0" w:color="auto"/>
            </w:tcBorders>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set thresholds for the battery status</w:t>
            </w:r>
          </w:p>
        </w:tc>
        <w:tc>
          <w:tcPr>
            <w:tcW w:w="709" w:type="dxa"/>
            <w:tcBorders>
              <w:bottom w:val="single" w:sz="4" w:space="0" w:color="auto"/>
            </w:tcBorders>
          </w:tcPr>
          <w:p w:rsidR="00FD0AC5" w:rsidRPr="00561EDD" w:rsidRDefault="00FD0AC5" w:rsidP="00AB7D93">
            <w:pPr>
              <w:spacing w:before="0"/>
              <w:rPr>
                <w:sz w:val="16"/>
                <w:szCs w:val="16"/>
              </w:rPr>
            </w:pPr>
            <w:r w:rsidRPr="00561EDD">
              <w:rPr>
                <w:sz w:val="16"/>
                <w:szCs w:val="16"/>
              </w:rPr>
              <w:t>1.1</w:t>
            </w:r>
          </w:p>
        </w:tc>
      </w:tr>
      <w:tr w:rsidR="00AC4E9A" w:rsidRPr="00561EDD" w:rsidTr="00AB7D93">
        <w:tc>
          <w:tcPr>
            <w:tcW w:w="4786" w:type="dxa"/>
            <w:tcBorders>
              <w:bottom w:val="single" w:sz="4" w:space="0" w:color="auto"/>
            </w:tcBorders>
          </w:tcPr>
          <w:p w:rsidR="00AC4E9A" w:rsidRPr="00561EDD" w:rsidRDefault="00AC4E9A" w:rsidP="00AB7D93">
            <w:pPr>
              <w:spacing w:before="0"/>
              <w:rPr>
                <w:rFonts w:ascii="Calibri" w:hAnsi="Calibri"/>
                <w:sz w:val="16"/>
                <w:szCs w:val="16"/>
              </w:rPr>
            </w:pPr>
            <w:r w:rsidRPr="00AC4E9A">
              <w:rPr>
                <w:rFonts w:ascii="Calibri" w:hAnsi="Calibri"/>
                <w:sz w:val="16"/>
                <w:szCs w:val="16"/>
              </w:rPr>
              <w:t>CMAPI_Information_GetMobilityState()</w:t>
            </w:r>
          </w:p>
        </w:tc>
        <w:tc>
          <w:tcPr>
            <w:tcW w:w="4678" w:type="dxa"/>
            <w:tcBorders>
              <w:bottom w:val="single" w:sz="4" w:space="0" w:color="auto"/>
            </w:tcBorders>
          </w:tcPr>
          <w:p w:rsidR="00AC4E9A" w:rsidRPr="00561EDD" w:rsidRDefault="00AC4E9A" w:rsidP="00AB7D93">
            <w:pPr>
              <w:pStyle w:val="AltNormal"/>
              <w:spacing w:before="0"/>
              <w:rPr>
                <w:rFonts w:ascii="Calibri" w:hAnsi="Calibri"/>
                <w:sz w:val="16"/>
                <w:szCs w:val="16"/>
                <w:lang w:eastAsia="zh-CN"/>
              </w:rPr>
            </w:pPr>
            <w:r w:rsidRPr="00AC4E9A">
              <w:rPr>
                <w:rFonts w:ascii="Calibri" w:hAnsi="Calibri"/>
                <w:sz w:val="16"/>
                <w:szCs w:val="16"/>
              </w:rPr>
              <w:t>retrieve the current mobility state of the device</w:t>
            </w:r>
          </w:p>
        </w:tc>
        <w:tc>
          <w:tcPr>
            <w:tcW w:w="709" w:type="dxa"/>
            <w:tcBorders>
              <w:bottom w:val="single" w:sz="4" w:space="0" w:color="auto"/>
            </w:tcBorders>
          </w:tcPr>
          <w:p w:rsidR="00AC4E9A" w:rsidRPr="00561EDD" w:rsidRDefault="00AC4E9A" w:rsidP="00AB7D93">
            <w:pPr>
              <w:spacing w:before="0"/>
              <w:rPr>
                <w:sz w:val="16"/>
                <w:szCs w:val="16"/>
              </w:rPr>
            </w:pPr>
            <w:r w:rsidRPr="00AC4E9A">
              <w:rPr>
                <w:rFonts w:ascii="Calibri" w:hAnsi="Calibri"/>
                <w:sz w:val="16"/>
                <w:szCs w:val="16"/>
              </w:rPr>
              <w:t>1.1</w:t>
            </w:r>
          </w:p>
        </w:tc>
      </w:tr>
      <w:tr w:rsidR="00AC4E9A" w:rsidRPr="00AC4E9A" w:rsidTr="00AB7D93">
        <w:tc>
          <w:tcPr>
            <w:tcW w:w="4786" w:type="dxa"/>
            <w:tcBorders>
              <w:bottom w:val="single" w:sz="4" w:space="0" w:color="auto"/>
            </w:tcBorders>
          </w:tcPr>
          <w:p w:rsidR="00AC4E9A" w:rsidRPr="00AC4E9A" w:rsidRDefault="00AC4E9A" w:rsidP="00AB7D93">
            <w:pPr>
              <w:spacing w:before="0"/>
              <w:rPr>
                <w:rFonts w:ascii="Calibri" w:hAnsi="Calibri"/>
                <w:sz w:val="16"/>
                <w:szCs w:val="16"/>
              </w:rPr>
            </w:pPr>
            <w:r w:rsidRPr="00AC4E9A">
              <w:rPr>
                <w:rFonts w:ascii="Calibri" w:hAnsi="Calibri"/>
                <w:sz w:val="16"/>
                <w:szCs w:val="16"/>
              </w:rPr>
              <w:t>CMAPI_Information_GetMobilitytoLocation()</w:t>
            </w:r>
          </w:p>
        </w:tc>
        <w:tc>
          <w:tcPr>
            <w:tcW w:w="4678" w:type="dxa"/>
            <w:tcBorders>
              <w:bottom w:val="single" w:sz="4" w:space="0" w:color="auto"/>
            </w:tcBorders>
          </w:tcPr>
          <w:p w:rsidR="00AC4E9A" w:rsidRPr="00AC4E9A" w:rsidRDefault="00AC4E9A" w:rsidP="00AB7D93">
            <w:pPr>
              <w:pStyle w:val="AltNormal"/>
              <w:spacing w:before="0"/>
              <w:rPr>
                <w:rFonts w:ascii="Calibri" w:hAnsi="Calibri"/>
                <w:sz w:val="16"/>
                <w:szCs w:val="16"/>
                <w:lang w:eastAsia="zh-CN"/>
              </w:rPr>
            </w:pPr>
            <w:r w:rsidRPr="00AC4E9A">
              <w:rPr>
                <w:rFonts w:ascii="Calibri" w:hAnsi="Calibri"/>
                <w:sz w:val="16"/>
                <w:szCs w:val="16"/>
              </w:rPr>
              <w:t xml:space="preserve">evaluate if the device is moving compared to a specific location (for example, an Access Point). The result is reported in callback </w:t>
            </w:r>
            <w:r w:rsidRPr="00AC4E9A">
              <w:rPr>
                <w:rFonts w:ascii="Calibri" w:hAnsi="Calibri"/>
                <w:b/>
                <w:sz w:val="16"/>
                <w:szCs w:val="16"/>
              </w:rPr>
              <w:t>CMAPI_Callback_ GetMobilitytoLocation_Complete()</w:t>
            </w:r>
          </w:p>
        </w:tc>
        <w:tc>
          <w:tcPr>
            <w:tcW w:w="709" w:type="dxa"/>
            <w:tcBorders>
              <w:bottom w:val="single" w:sz="4" w:space="0" w:color="auto"/>
            </w:tcBorders>
          </w:tcPr>
          <w:p w:rsidR="00AC4E9A" w:rsidRPr="00AC4E9A" w:rsidRDefault="00AC4E9A" w:rsidP="00AB7D93">
            <w:pPr>
              <w:spacing w:before="0"/>
              <w:rPr>
                <w:rFonts w:ascii="Calibri" w:hAnsi="Calibri"/>
                <w:sz w:val="16"/>
                <w:szCs w:val="16"/>
              </w:rPr>
            </w:pPr>
            <w:r w:rsidRPr="00AC4E9A">
              <w:rPr>
                <w:rFonts w:ascii="Calibri" w:hAnsi="Calibri"/>
                <w:sz w:val="16"/>
                <w:szCs w:val="16"/>
              </w:rPr>
              <w:t>1.1</w:t>
            </w:r>
          </w:p>
        </w:tc>
      </w:tr>
      <w:tr w:rsidR="00AC4E9A" w:rsidRPr="00561EDD" w:rsidTr="00AB7D93">
        <w:tc>
          <w:tcPr>
            <w:tcW w:w="4786" w:type="dxa"/>
            <w:shd w:val="clear" w:color="auto" w:fill="FBD4B4"/>
          </w:tcPr>
          <w:p w:rsidR="00AC4E9A" w:rsidRPr="00561EDD" w:rsidRDefault="00AC4E9A" w:rsidP="00AC4E9A">
            <w:pPr>
              <w:spacing w:before="0"/>
              <w:rPr>
                <w:rFonts w:ascii="Calibri" w:hAnsi="Calibri"/>
                <w:sz w:val="16"/>
                <w:szCs w:val="16"/>
              </w:rPr>
            </w:pPr>
            <w:r w:rsidRPr="00561EDD">
              <w:rPr>
                <w:rFonts w:ascii="Calibri" w:hAnsi="Calibri"/>
                <w:sz w:val="16"/>
                <w:szCs w:val="16"/>
              </w:rPr>
              <w:t>SMS MANAGEMENT API</w:t>
            </w:r>
            <w:r>
              <w:rPr>
                <w:rFonts w:ascii="Calibri" w:hAnsi="Calibri"/>
                <w:sz w:val="16"/>
                <w:szCs w:val="16"/>
              </w:rPr>
              <w:t>s</w:t>
            </w:r>
          </w:p>
        </w:tc>
        <w:tc>
          <w:tcPr>
            <w:tcW w:w="4678" w:type="dxa"/>
            <w:shd w:val="clear" w:color="auto" w:fill="FBD4B4"/>
          </w:tcPr>
          <w:p w:rsidR="00AC4E9A" w:rsidRPr="00561EDD" w:rsidRDefault="00AC4E9A" w:rsidP="00AB7D93">
            <w:pPr>
              <w:pStyle w:val="AltNormal"/>
              <w:spacing w:before="0"/>
              <w:rPr>
                <w:rFonts w:ascii="Calibri" w:hAnsi="Calibri"/>
                <w:sz w:val="16"/>
                <w:szCs w:val="16"/>
                <w:lang w:eastAsia="zh-CN"/>
              </w:rPr>
            </w:pPr>
          </w:p>
        </w:tc>
        <w:tc>
          <w:tcPr>
            <w:tcW w:w="709" w:type="dxa"/>
            <w:shd w:val="clear" w:color="auto" w:fill="FBD4B4"/>
          </w:tcPr>
          <w:p w:rsidR="00AC4E9A" w:rsidRPr="00561EDD" w:rsidRDefault="00AC4E9A" w:rsidP="00AB7D93">
            <w:pPr>
              <w:spacing w:before="0"/>
              <w:rPr>
                <w:sz w:val="16"/>
                <w:szCs w:val="16"/>
              </w:rPr>
            </w:pP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lastRenderedPageBreak/>
              <w:t>CMAPI_SMS_Send()</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send SMS</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CMAPI_SMS_Get()</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message</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CMAPI_SMS_Delete()</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delete SMS</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CMAPI_SMS_GetIDList()</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get the list of SMS stored on local device or SIM or the terminal device like PC</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CMAPI_SMS_Update()</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update the status of the SMS</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CMAPI_SMS_GetSMSCAddress()</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get the address of SMSC</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CMAPI_SMS_SetSMSCAddress()</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set the address of SMSC</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CMAPI_SMS_GetValidityPeriod()</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get the validity period setting</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CMAPI_SMS_SetValidityPeriod()</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set the period of validity of a SMS</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CMAPI_SMS_GetDeliveryReport()</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get the delivery report setting</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CMAPI_SMS_SetDeliveryReport()</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set the delivery report “On” or “Off”</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CMAPI_SMS_GetRecordCount()</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number of SMS segments</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CMAPI_SMS_GetUnreadRecordCount()</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number of unread SMS records</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Borders>
              <w:bottom w:val="single" w:sz="4" w:space="0" w:color="auto"/>
            </w:tcBorders>
          </w:tcPr>
          <w:p w:rsidR="00AC4E9A" w:rsidRPr="00561EDD" w:rsidRDefault="00AC4E9A" w:rsidP="00AB7D93">
            <w:pPr>
              <w:spacing w:before="0"/>
              <w:rPr>
                <w:rFonts w:ascii="Calibri" w:hAnsi="Calibri"/>
                <w:sz w:val="16"/>
                <w:szCs w:val="16"/>
              </w:rPr>
            </w:pPr>
            <w:r w:rsidRPr="00561EDD">
              <w:rPr>
                <w:rFonts w:ascii="Calibri" w:hAnsi="Calibri"/>
                <w:sz w:val="16"/>
                <w:szCs w:val="16"/>
              </w:rPr>
              <w:t>CMAPI_SMS_Create()</w:t>
            </w:r>
          </w:p>
        </w:tc>
        <w:tc>
          <w:tcPr>
            <w:tcW w:w="4678" w:type="dxa"/>
            <w:tcBorders>
              <w:bottom w:val="single" w:sz="4" w:space="0" w:color="auto"/>
            </w:tcBorders>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create a draft SMS</w:t>
            </w:r>
          </w:p>
        </w:tc>
        <w:tc>
          <w:tcPr>
            <w:tcW w:w="709" w:type="dxa"/>
            <w:tcBorders>
              <w:bottom w:val="single" w:sz="4" w:space="0" w:color="auto"/>
            </w:tcBorders>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shd w:val="clear" w:color="auto" w:fill="FBD4B4"/>
          </w:tcPr>
          <w:p w:rsidR="00AC4E9A" w:rsidRPr="00561EDD" w:rsidRDefault="00AC4E9A" w:rsidP="00AC4E9A">
            <w:pPr>
              <w:spacing w:before="0"/>
              <w:rPr>
                <w:rFonts w:ascii="Calibri" w:hAnsi="Calibri"/>
                <w:sz w:val="16"/>
                <w:szCs w:val="16"/>
              </w:rPr>
            </w:pPr>
            <w:r w:rsidRPr="00561EDD">
              <w:rPr>
                <w:rFonts w:ascii="Calibri" w:hAnsi="Calibri"/>
                <w:sz w:val="16"/>
                <w:szCs w:val="16"/>
              </w:rPr>
              <w:t>USSD MANAGEMENT API</w:t>
            </w:r>
            <w:r>
              <w:rPr>
                <w:rFonts w:ascii="Calibri" w:hAnsi="Calibri"/>
                <w:sz w:val="16"/>
                <w:szCs w:val="16"/>
              </w:rPr>
              <w:t>s</w:t>
            </w:r>
          </w:p>
        </w:tc>
        <w:tc>
          <w:tcPr>
            <w:tcW w:w="4678" w:type="dxa"/>
            <w:shd w:val="clear" w:color="auto" w:fill="FBD4B4"/>
          </w:tcPr>
          <w:p w:rsidR="00AC4E9A" w:rsidRPr="00561EDD" w:rsidRDefault="00AC4E9A" w:rsidP="00AB7D93">
            <w:pPr>
              <w:pStyle w:val="AltNormal"/>
              <w:spacing w:before="0"/>
              <w:rPr>
                <w:rFonts w:ascii="Calibri" w:hAnsi="Calibri"/>
                <w:sz w:val="16"/>
                <w:szCs w:val="16"/>
                <w:lang w:eastAsia="zh-CN"/>
              </w:rPr>
            </w:pPr>
          </w:p>
        </w:tc>
        <w:tc>
          <w:tcPr>
            <w:tcW w:w="709" w:type="dxa"/>
            <w:shd w:val="clear" w:color="auto" w:fill="FBD4B4"/>
          </w:tcPr>
          <w:p w:rsidR="00AC4E9A" w:rsidRPr="00561EDD" w:rsidRDefault="00AC4E9A" w:rsidP="00AB7D93">
            <w:pPr>
              <w:spacing w:before="0"/>
              <w:rPr>
                <w:sz w:val="16"/>
                <w:szCs w:val="16"/>
              </w:rPr>
            </w:pP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CMAPI_USSD_Request()</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build up a USSD request to the network</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Borders>
              <w:bottom w:val="single" w:sz="4" w:space="0" w:color="auto"/>
            </w:tcBorders>
          </w:tcPr>
          <w:p w:rsidR="00AC4E9A" w:rsidRPr="00561EDD" w:rsidRDefault="00AC4E9A" w:rsidP="00AB7D93">
            <w:pPr>
              <w:spacing w:before="0"/>
              <w:rPr>
                <w:rFonts w:ascii="Calibri" w:hAnsi="Calibri"/>
                <w:sz w:val="16"/>
                <w:szCs w:val="16"/>
              </w:rPr>
            </w:pPr>
            <w:r w:rsidRPr="00561EDD">
              <w:rPr>
                <w:rFonts w:ascii="Calibri" w:hAnsi="Calibri"/>
                <w:sz w:val="16"/>
                <w:szCs w:val="16"/>
              </w:rPr>
              <w:t>CMAPI_USSD_Release()</w:t>
            </w:r>
          </w:p>
        </w:tc>
        <w:tc>
          <w:tcPr>
            <w:tcW w:w="4678" w:type="dxa"/>
            <w:tcBorders>
              <w:bottom w:val="single" w:sz="4" w:space="0" w:color="auto"/>
            </w:tcBorders>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release the USSD session</w:t>
            </w:r>
          </w:p>
        </w:tc>
        <w:tc>
          <w:tcPr>
            <w:tcW w:w="709" w:type="dxa"/>
            <w:tcBorders>
              <w:bottom w:val="single" w:sz="4" w:space="0" w:color="auto"/>
            </w:tcBorders>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shd w:val="clear" w:color="auto" w:fill="FBD4B4"/>
          </w:tcPr>
          <w:p w:rsidR="00AC4E9A" w:rsidRPr="00561EDD" w:rsidRDefault="00AC4E9A" w:rsidP="00AC4E9A">
            <w:pPr>
              <w:spacing w:before="0"/>
              <w:rPr>
                <w:rFonts w:ascii="Calibri" w:hAnsi="Calibri"/>
                <w:sz w:val="16"/>
                <w:szCs w:val="16"/>
              </w:rPr>
            </w:pPr>
            <w:r w:rsidRPr="00561EDD">
              <w:rPr>
                <w:rFonts w:ascii="Calibri" w:hAnsi="Calibri"/>
                <w:sz w:val="16"/>
                <w:szCs w:val="16"/>
              </w:rPr>
              <w:t>GNSS API</w:t>
            </w:r>
            <w:r>
              <w:rPr>
                <w:rFonts w:ascii="Calibri" w:hAnsi="Calibri"/>
                <w:sz w:val="16"/>
                <w:szCs w:val="16"/>
              </w:rPr>
              <w:t>s</w:t>
            </w:r>
          </w:p>
        </w:tc>
        <w:tc>
          <w:tcPr>
            <w:tcW w:w="4678" w:type="dxa"/>
            <w:shd w:val="clear" w:color="auto" w:fill="FBD4B4"/>
          </w:tcPr>
          <w:p w:rsidR="00AC4E9A" w:rsidRPr="00561EDD" w:rsidRDefault="00AC4E9A" w:rsidP="00AB7D93">
            <w:pPr>
              <w:pStyle w:val="AltNormal"/>
              <w:spacing w:before="0"/>
              <w:rPr>
                <w:rFonts w:ascii="Calibri" w:hAnsi="Calibri"/>
                <w:sz w:val="16"/>
                <w:szCs w:val="16"/>
              </w:rPr>
            </w:pPr>
          </w:p>
        </w:tc>
        <w:tc>
          <w:tcPr>
            <w:tcW w:w="709" w:type="dxa"/>
            <w:shd w:val="clear" w:color="auto" w:fill="FBD4B4"/>
          </w:tcPr>
          <w:p w:rsidR="00AC4E9A" w:rsidRPr="00561EDD" w:rsidRDefault="00AC4E9A" w:rsidP="00AB7D93">
            <w:pPr>
              <w:spacing w:before="0"/>
              <w:rPr>
                <w:sz w:val="16"/>
                <w:szCs w:val="16"/>
              </w:rPr>
            </w:pP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CMAPI_GNSS_SetState()</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set the state of the GNSS functionality on the device</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CMAPI_GNSS_GetState()</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retrieve the state of the GNSS functionality on the device</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CMAPI_GNSS_SetTrackingParameters()</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set the values of parameters that control the operation of GNSS tracking on the device</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CMAPI_GNSS_GetTrackingParameters()</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retrieve the values of parameters that control the operation of GNSS tracking on the device</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CMAPI_GNSS_SetAGPSConfig()</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configure the Assisted GPS (AGPS) server IP address, port number and/or FQDN</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CMAPI_GNSS_GetAGPSConfig()</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retrieve the values of the Assisted GPS (AGPS) server IP address, port number and FQDN</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CMAPI_GNSS_SetAutomaticTracking()</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enable and disable automatic GNSS tracking on the device</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CMAPI_GNSS_GetAutomaticTracking()</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retrieve the state of automatic GNSS tracking on the device</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CMAPI_GNSS_GetDevicePosition()</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retrieve the current position of the device</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Borders>
              <w:bottom w:val="single" w:sz="4" w:space="0" w:color="auto"/>
            </w:tcBorders>
          </w:tcPr>
          <w:p w:rsidR="00AC4E9A" w:rsidRPr="00561EDD" w:rsidRDefault="00AC4E9A" w:rsidP="00AB7D93">
            <w:pPr>
              <w:spacing w:before="0"/>
              <w:rPr>
                <w:rFonts w:ascii="Calibri" w:hAnsi="Calibri"/>
                <w:sz w:val="16"/>
                <w:szCs w:val="16"/>
              </w:rPr>
            </w:pPr>
            <w:r w:rsidRPr="00561EDD">
              <w:rPr>
                <w:rFonts w:ascii="Calibri" w:hAnsi="Calibri"/>
                <w:sz w:val="16"/>
                <w:szCs w:val="16"/>
              </w:rPr>
              <w:t>CMAPI_GNSS_SetSystemTime()</w:t>
            </w:r>
          </w:p>
        </w:tc>
        <w:tc>
          <w:tcPr>
            <w:tcW w:w="4678" w:type="dxa"/>
            <w:tcBorders>
              <w:bottom w:val="single" w:sz="4" w:space="0" w:color="auto"/>
            </w:tcBorders>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set the value of the system time</w:t>
            </w:r>
          </w:p>
        </w:tc>
        <w:tc>
          <w:tcPr>
            <w:tcW w:w="709" w:type="dxa"/>
            <w:tcBorders>
              <w:bottom w:val="single" w:sz="4" w:space="0" w:color="auto"/>
            </w:tcBorders>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shd w:val="clear" w:color="auto" w:fill="FBD4B4"/>
          </w:tcPr>
          <w:p w:rsidR="00AC4E9A" w:rsidRPr="00561EDD" w:rsidRDefault="00AC4E9A" w:rsidP="00AC4E9A">
            <w:pPr>
              <w:spacing w:before="0"/>
              <w:rPr>
                <w:rFonts w:ascii="Calibri" w:hAnsi="Calibri"/>
                <w:sz w:val="16"/>
                <w:szCs w:val="16"/>
              </w:rPr>
            </w:pPr>
            <w:r w:rsidRPr="00561EDD">
              <w:rPr>
                <w:rFonts w:ascii="Calibri" w:hAnsi="Calibri"/>
                <w:sz w:val="16"/>
                <w:szCs w:val="16"/>
              </w:rPr>
              <w:t>DATA PUSH SERVICE MANAGEMENT API</w:t>
            </w:r>
            <w:r>
              <w:rPr>
                <w:rFonts w:ascii="Calibri" w:hAnsi="Calibri"/>
                <w:sz w:val="16"/>
                <w:szCs w:val="16"/>
              </w:rPr>
              <w:t>s</w:t>
            </w:r>
          </w:p>
        </w:tc>
        <w:tc>
          <w:tcPr>
            <w:tcW w:w="4678" w:type="dxa"/>
            <w:shd w:val="clear" w:color="auto" w:fill="FBD4B4"/>
          </w:tcPr>
          <w:p w:rsidR="00AC4E9A" w:rsidRPr="00561EDD" w:rsidRDefault="00AC4E9A" w:rsidP="00AB7D93">
            <w:pPr>
              <w:pStyle w:val="AltNormal"/>
              <w:spacing w:before="0"/>
              <w:rPr>
                <w:rFonts w:ascii="Calibri" w:hAnsi="Calibri"/>
                <w:sz w:val="16"/>
                <w:szCs w:val="16"/>
              </w:rPr>
            </w:pPr>
          </w:p>
        </w:tc>
        <w:tc>
          <w:tcPr>
            <w:tcW w:w="709" w:type="dxa"/>
            <w:shd w:val="clear" w:color="auto" w:fill="FBD4B4"/>
          </w:tcPr>
          <w:p w:rsidR="00AC4E9A" w:rsidRPr="00561EDD" w:rsidRDefault="00AC4E9A" w:rsidP="00AB7D93">
            <w:pPr>
              <w:spacing w:before="0"/>
              <w:rPr>
                <w:sz w:val="16"/>
                <w:szCs w:val="16"/>
              </w:rPr>
            </w:pP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CMAPI_Push_Enable()</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turn on PUSH option</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CMAPI_Push_Disable()</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turn off PUSH option</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Borders>
              <w:bottom w:val="single" w:sz="4" w:space="0" w:color="auto"/>
            </w:tcBorders>
          </w:tcPr>
          <w:p w:rsidR="00AC4E9A" w:rsidRPr="00561EDD" w:rsidRDefault="00AC4E9A" w:rsidP="00AB7D93">
            <w:pPr>
              <w:spacing w:before="0"/>
              <w:rPr>
                <w:rFonts w:ascii="Calibri" w:hAnsi="Calibri"/>
                <w:sz w:val="16"/>
                <w:szCs w:val="16"/>
              </w:rPr>
            </w:pPr>
            <w:r w:rsidRPr="00561EDD">
              <w:rPr>
                <w:rFonts w:ascii="Calibri" w:hAnsi="Calibri"/>
                <w:sz w:val="16"/>
                <w:szCs w:val="16"/>
              </w:rPr>
              <w:t>CMAPI_Push_GetRadioType()</w:t>
            </w:r>
          </w:p>
        </w:tc>
        <w:tc>
          <w:tcPr>
            <w:tcW w:w="4678" w:type="dxa"/>
            <w:tcBorders>
              <w:bottom w:val="single" w:sz="4" w:space="0" w:color="auto"/>
            </w:tcBorders>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get the current bearer type over which the PUSH session is established for an application</w:t>
            </w:r>
          </w:p>
        </w:tc>
        <w:tc>
          <w:tcPr>
            <w:tcW w:w="709" w:type="dxa"/>
            <w:tcBorders>
              <w:bottom w:val="single" w:sz="4" w:space="0" w:color="auto"/>
            </w:tcBorders>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shd w:val="clear" w:color="auto" w:fill="FBD4B4"/>
          </w:tcPr>
          <w:p w:rsidR="00AC4E9A" w:rsidRPr="00561EDD" w:rsidRDefault="00AC4E9A" w:rsidP="00AC4E9A">
            <w:pPr>
              <w:spacing w:before="0"/>
              <w:rPr>
                <w:rFonts w:ascii="Calibri" w:hAnsi="Calibri"/>
                <w:sz w:val="16"/>
                <w:szCs w:val="16"/>
              </w:rPr>
            </w:pPr>
            <w:r w:rsidRPr="00561EDD">
              <w:rPr>
                <w:rFonts w:ascii="Calibri" w:hAnsi="Calibri"/>
                <w:sz w:val="16"/>
                <w:szCs w:val="16"/>
              </w:rPr>
              <w:t>CONTACT MANAGEMENT API</w:t>
            </w:r>
            <w:r>
              <w:rPr>
                <w:rFonts w:ascii="Calibri" w:hAnsi="Calibri"/>
                <w:sz w:val="16"/>
                <w:szCs w:val="16"/>
              </w:rPr>
              <w:t>s</w:t>
            </w:r>
          </w:p>
        </w:tc>
        <w:tc>
          <w:tcPr>
            <w:tcW w:w="4678" w:type="dxa"/>
            <w:shd w:val="clear" w:color="auto" w:fill="FBD4B4"/>
          </w:tcPr>
          <w:p w:rsidR="00AC4E9A" w:rsidRPr="00561EDD" w:rsidRDefault="00AC4E9A" w:rsidP="00AB7D93">
            <w:pPr>
              <w:pStyle w:val="AltNormal"/>
              <w:spacing w:before="0"/>
              <w:rPr>
                <w:rFonts w:ascii="Calibri" w:hAnsi="Calibri"/>
                <w:sz w:val="16"/>
                <w:szCs w:val="16"/>
              </w:rPr>
            </w:pPr>
          </w:p>
        </w:tc>
        <w:tc>
          <w:tcPr>
            <w:tcW w:w="709" w:type="dxa"/>
            <w:shd w:val="clear" w:color="auto" w:fill="FBD4B4"/>
          </w:tcPr>
          <w:p w:rsidR="00AC4E9A" w:rsidRPr="00561EDD" w:rsidRDefault="00AC4E9A" w:rsidP="00AB7D93">
            <w:pPr>
              <w:spacing w:before="0"/>
              <w:rPr>
                <w:sz w:val="16"/>
                <w:szCs w:val="16"/>
              </w:rPr>
            </w:pP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CMAPI_Contact_Create()</w:t>
            </w:r>
          </w:p>
        </w:tc>
        <w:tc>
          <w:tcPr>
            <w:tcW w:w="4678" w:type="dxa"/>
          </w:tcPr>
          <w:p w:rsidR="00AC4E9A" w:rsidRPr="00561EDD" w:rsidRDefault="00AC4E9A" w:rsidP="00AB7D93">
            <w:pPr>
              <w:pStyle w:val="AltNormal"/>
              <w:spacing w:before="0"/>
              <w:rPr>
                <w:rFonts w:ascii="Calibri" w:hAnsi="Calibri"/>
                <w:color w:val="000000"/>
                <w:sz w:val="16"/>
                <w:szCs w:val="16"/>
                <w:lang w:eastAsia="zh-CN"/>
              </w:rPr>
            </w:pPr>
            <w:r w:rsidRPr="00561EDD">
              <w:rPr>
                <w:rFonts w:ascii="Calibri" w:hAnsi="Calibri"/>
                <w:color w:val="000000"/>
                <w:sz w:val="16"/>
                <w:szCs w:val="16"/>
                <w:lang w:eastAsia="zh-CN"/>
              </w:rPr>
              <w:t>create a contact</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CMAPI_Contact_Get()</w:t>
            </w:r>
          </w:p>
        </w:tc>
        <w:tc>
          <w:tcPr>
            <w:tcW w:w="4678" w:type="dxa"/>
          </w:tcPr>
          <w:p w:rsidR="00AC4E9A" w:rsidRPr="00561EDD" w:rsidRDefault="00AC4E9A" w:rsidP="00AB7D93">
            <w:pPr>
              <w:pStyle w:val="AltNormal"/>
              <w:spacing w:before="0"/>
              <w:rPr>
                <w:rFonts w:ascii="Calibri" w:hAnsi="Calibri"/>
                <w:color w:val="000000"/>
                <w:sz w:val="16"/>
                <w:szCs w:val="16"/>
                <w:lang w:eastAsia="zh-CN"/>
              </w:rPr>
            </w:pPr>
            <w:r w:rsidRPr="00561EDD">
              <w:rPr>
                <w:rFonts w:ascii="Calibri" w:hAnsi="Calibri"/>
                <w:color w:val="000000"/>
                <w:sz w:val="16"/>
                <w:szCs w:val="16"/>
                <w:lang w:eastAsia="zh-CN"/>
              </w:rPr>
              <w:t>retrieve the details of a contact</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CMAPI_Contact_Delete()</w:t>
            </w:r>
          </w:p>
        </w:tc>
        <w:tc>
          <w:tcPr>
            <w:tcW w:w="4678" w:type="dxa"/>
          </w:tcPr>
          <w:p w:rsidR="00AC4E9A" w:rsidRPr="00561EDD" w:rsidRDefault="00AC4E9A" w:rsidP="00AB7D93">
            <w:pPr>
              <w:pStyle w:val="AltNormal"/>
              <w:spacing w:before="0"/>
              <w:rPr>
                <w:rFonts w:ascii="Calibri" w:hAnsi="Calibri"/>
                <w:color w:val="000000"/>
                <w:sz w:val="16"/>
                <w:szCs w:val="16"/>
                <w:lang w:eastAsia="zh-CN"/>
              </w:rPr>
            </w:pPr>
            <w:r w:rsidRPr="00561EDD">
              <w:rPr>
                <w:rFonts w:ascii="Calibri" w:hAnsi="Calibri"/>
                <w:color w:val="000000"/>
                <w:sz w:val="16"/>
                <w:szCs w:val="16"/>
                <w:lang w:eastAsia="zh-CN"/>
              </w:rPr>
              <w:t>delete a contact</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CMAPI_Contact_GetContactList()</w:t>
            </w:r>
          </w:p>
        </w:tc>
        <w:tc>
          <w:tcPr>
            <w:tcW w:w="4678" w:type="dxa"/>
          </w:tcPr>
          <w:p w:rsidR="00AC4E9A" w:rsidRPr="00561EDD" w:rsidRDefault="00AC4E9A" w:rsidP="00AB7D93">
            <w:pPr>
              <w:pStyle w:val="AltNormal"/>
              <w:spacing w:before="0"/>
              <w:rPr>
                <w:rFonts w:ascii="Calibri" w:hAnsi="Calibri"/>
                <w:color w:val="000000"/>
                <w:sz w:val="16"/>
                <w:szCs w:val="16"/>
                <w:lang w:eastAsia="zh-CN"/>
              </w:rPr>
            </w:pPr>
            <w:r w:rsidRPr="00561EDD">
              <w:rPr>
                <w:rFonts w:ascii="Calibri" w:hAnsi="Calibri"/>
                <w:color w:val="000000"/>
                <w:sz w:val="16"/>
                <w:szCs w:val="16"/>
                <w:lang w:eastAsia="zh-CN"/>
              </w:rPr>
              <w:t>get the list of contacts stored on local device or SIM or the terminal device like PC</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CMAPI_Contact_Update()</w:t>
            </w:r>
          </w:p>
        </w:tc>
        <w:tc>
          <w:tcPr>
            <w:tcW w:w="4678" w:type="dxa"/>
          </w:tcPr>
          <w:p w:rsidR="00AC4E9A" w:rsidRPr="00561EDD" w:rsidRDefault="00AC4E9A" w:rsidP="00AB7D93">
            <w:pPr>
              <w:pStyle w:val="AltNormal"/>
              <w:spacing w:before="0"/>
              <w:rPr>
                <w:rFonts w:ascii="Calibri" w:hAnsi="Calibri"/>
                <w:color w:val="000000"/>
                <w:sz w:val="16"/>
                <w:szCs w:val="16"/>
                <w:lang w:eastAsia="zh-CN"/>
              </w:rPr>
            </w:pPr>
            <w:r w:rsidRPr="00561EDD">
              <w:rPr>
                <w:rFonts w:ascii="Calibri" w:hAnsi="Calibri"/>
                <w:color w:val="000000"/>
                <w:sz w:val="16"/>
                <w:szCs w:val="16"/>
                <w:lang w:eastAsia="zh-CN"/>
              </w:rPr>
              <w:t>update an existing contact</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Borders>
              <w:bottom w:val="single" w:sz="4" w:space="0" w:color="auto"/>
            </w:tcBorders>
          </w:tcPr>
          <w:p w:rsidR="00AC4E9A" w:rsidRPr="00561EDD" w:rsidRDefault="00AC4E9A" w:rsidP="00AB7D93">
            <w:pPr>
              <w:spacing w:before="0"/>
              <w:rPr>
                <w:rFonts w:ascii="Calibri" w:hAnsi="Calibri"/>
                <w:sz w:val="16"/>
                <w:szCs w:val="16"/>
              </w:rPr>
            </w:pPr>
            <w:r w:rsidRPr="00561EDD">
              <w:rPr>
                <w:rFonts w:ascii="Calibri" w:hAnsi="Calibri"/>
                <w:sz w:val="16"/>
                <w:szCs w:val="16"/>
              </w:rPr>
              <w:t>CMAPI_Contact_Search()</w:t>
            </w:r>
          </w:p>
        </w:tc>
        <w:tc>
          <w:tcPr>
            <w:tcW w:w="4678" w:type="dxa"/>
            <w:tcBorders>
              <w:bottom w:val="single" w:sz="4" w:space="0" w:color="auto"/>
            </w:tcBorders>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search for a specific contact name in the list of contacts</w:t>
            </w:r>
          </w:p>
        </w:tc>
        <w:tc>
          <w:tcPr>
            <w:tcW w:w="709" w:type="dxa"/>
            <w:tcBorders>
              <w:bottom w:val="single" w:sz="4" w:space="0" w:color="auto"/>
            </w:tcBorders>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shd w:val="clear" w:color="auto" w:fill="FBD4B4"/>
          </w:tcPr>
          <w:p w:rsidR="00AC4E9A" w:rsidRPr="00561EDD" w:rsidRDefault="00AC4E9A" w:rsidP="00AC4E9A">
            <w:pPr>
              <w:spacing w:before="0"/>
              <w:rPr>
                <w:rFonts w:ascii="Calibri" w:hAnsi="Calibri"/>
                <w:sz w:val="16"/>
                <w:szCs w:val="16"/>
              </w:rPr>
            </w:pPr>
            <w:r w:rsidRPr="00561EDD">
              <w:rPr>
                <w:rFonts w:ascii="Calibri" w:hAnsi="Calibri"/>
                <w:sz w:val="16"/>
                <w:szCs w:val="16"/>
              </w:rPr>
              <w:t>P2P DIRECT MANAGEMENT API</w:t>
            </w:r>
            <w:r>
              <w:rPr>
                <w:rFonts w:ascii="Calibri" w:hAnsi="Calibri"/>
                <w:sz w:val="16"/>
                <w:szCs w:val="16"/>
              </w:rPr>
              <w:t>s</w:t>
            </w:r>
          </w:p>
        </w:tc>
        <w:tc>
          <w:tcPr>
            <w:tcW w:w="4678" w:type="dxa"/>
            <w:shd w:val="clear" w:color="auto" w:fill="FBD4B4"/>
          </w:tcPr>
          <w:p w:rsidR="00AC4E9A" w:rsidRPr="00561EDD" w:rsidRDefault="00AC4E9A" w:rsidP="00AB7D93">
            <w:pPr>
              <w:pStyle w:val="AltNormal"/>
              <w:spacing w:before="0"/>
              <w:rPr>
                <w:rFonts w:ascii="Calibri" w:hAnsi="Calibri"/>
                <w:sz w:val="16"/>
                <w:szCs w:val="16"/>
              </w:rPr>
            </w:pPr>
          </w:p>
        </w:tc>
        <w:tc>
          <w:tcPr>
            <w:tcW w:w="709" w:type="dxa"/>
            <w:shd w:val="clear" w:color="auto" w:fill="FBD4B4"/>
          </w:tcPr>
          <w:p w:rsidR="00AC4E9A" w:rsidRPr="00561EDD" w:rsidRDefault="00AC4E9A" w:rsidP="00AB7D93">
            <w:pPr>
              <w:spacing w:before="0"/>
              <w:rPr>
                <w:sz w:val="16"/>
                <w:szCs w:val="16"/>
              </w:rPr>
            </w:pP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CMAPI_P2P_GetP2PInfo()</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rPr>
              <w:t>detect which P2P direct connection technology(ies) is/are supported if any</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CMAPI_P2P_EnableDirectDiscovery()</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rPr>
              <w:t>activate the P2P Direct Discovery Feature in a P2P Direct enabled device</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CMAPI_P2P_DisableDirectDiscovery()</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deactivate the P2P Direct Discovery feature in a P2P Direct enabled device</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CMAPI_P2P_EnableDirectConnection()</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rPr>
              <w:t>activate the P2P Direct Connection feature in a P2P Direct enabled device</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lastRenderedPageBreak/>
              <w:t>CMAPI_P2P_DisableDirectConnection()</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deactivate the P2P Direct Connection feature in a P2P Direct enabled device</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C4E9A">
            <w:pPr>
              <w:spacing w:before="0"/>
              <w:rPr>
                <w:rFonts w:ascii="Calibri" w:hAnsi="Calibri"/>
                <w:sz w:val="16"/>
                <w:szCs w:val="16"/>
              </w:rPr>
            </w:pPr>
            <w:r w:rsidRPr="00561EDD">
              <w:rPr>
                <w:rFonts w:ascii="Calibri" w:hAnsi="Calibri"/>
                <w:sz w:val="16"/>
                <w:szCs w:val="16"/>
              </w:rPr>
              <w:t>CMAPI_P2P_</w:t>
            </w:r>
            <w:r>
              <w:rPr>
                <w:rFonts w:ascii="Calibri" w:hAnsi="Calibri"/>
                <w:sz w:val="16"/>
                <w:szCs w:val="16"/>
              </w:rPr>
              <w:t>Discovery</w:t>
            </w:r>
            <w:r w:rsidRPr="00561EDD">
              <w:rPr>
                <w:rFonts w:ascii="Calibri" w:hAnsi="Calibri"/>
                <w:sz w:val="16"/>
                <w:szCs w:val="16"/>
              </w:rPr>
              <w:t>Resolve()</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rPr>
              <w:t>resolve a ServiceRecord for metadata and/or connection info</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w:t>
            </w:r>
            <w:r>
              <w:rPr>
                <w:rFonts w:ascii="Calibri" w:hAnsi="Calibri"/>
                <w:sz w:val="16"/>
                <w:szCs w:val="16"/>
              </w:rPr>
              <w:t>Discovery</w:t>
            </w:r>
            <w:r w:rsidRPr="00561EDD">
              <w:rPr>
                <w:rFonts w:ascii="Calibri" w:hAnsi="Calibri"/>
                <w:sz w:val="16"/>
                <w:szCs w:val="16"/>
              </w:rPr>
              <w:t>Monitor()</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request discovery of Remote Device(s) and the services offered</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w:t>
            </w:r>
            <w:r>
              <w:rPr>
                <w:rFonts w:ascii="Calibri" w:hAnsi="Calibri"/>
                <w:sz w:val="16"/>
                <w:szCs w:val="16"/>
              </w:rPr>
              <w:t>Discovery</w:t>
            </w:r>
            <w:r w:rsidRPr="00561EDD">
              <w:rPr>
                <w:rFonts w:ascii="Calibri" w:hAnsi="Calibri"/>
                <w:sz w:val="16"/>
                <w:szCs w:val="16"/>
              </w:rPr>
              <w:t>Announce()</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announce its presence and P2P Direct services supported to Remote Device(s)</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CMAPI_P2P_EstablishConnection()</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request the Local Device to establish a connection to a Remote Device</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CMAPI_P2P_RejectConnection()</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 xml:space="preserve">reject an incoming connection request </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CMAPI_P2P_AcceptConnection()</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accept an incoming connection request from a Remote Device</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CMAPI_P2P_CloseConnection()</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request the Local Device to close an existing connection to a Remote Device</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CMAPI_P2P_GetConnectionStatus()</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retrieve the status of the P2P Direct connection</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CMAPI_P2P_EnableRelay()</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request the Local Device to act as a relay to share its data connection with Remote Device members of the group (i.e. enable concurrent operations)</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CMAPI_P2P_DisableRelay()</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request the Local Device to stop acting as a relay to share its data connection with Remote Device members of the group</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CMAPI_P2P_CreateGroup()</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create a new P2P Direct group with one or several Remote Device (s)</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CMAPI_P2P_RemoveGroup()</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remove a P2P group, previously created by the Local Device</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CMAPI_P2P_EnableMembershipInSeveralGroups()</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lang w:eastAsia="zh-CN"/>
              </w:rPr>
              <w:t>enable</w:t>
            </w:r>
            <w:r w:rsidRPr="00561EDD">
              <w:rPr>
                <w:rFonts w:ascii="Calibri" w:hAnsi="Calibri"/>
                <w:sz w:val="16"/>
                <w:szCs w:val="16"/>
              </w:rPr>
              <w:t xml:space="preserve"> a Local Device to be a member of several groups simultaneously</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CMAPI_P2P_DisableMembershipInSeveralGroups()</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disable a Local Device to be a member of several groups simultaneously</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CMAPI_P2P_RemoveDeviceFromGroup()</w:t>
            </w:r>
          </w:p>
        </w:tc>
        <w:tc>
          <w:tcPr>
            <w:tcW w:w="4678" w:type="dxa"/>
          </w:tcPr>
          <w:p w:rsidR="00AC4E9A" w:rsidRPr="00561EDD" w:rsidRDefault="00AC4E9A" w:rsidP="00AB7D93">
            <w:pPr>
              <w:pStyle w:val="AltNormal"/>
              <w:spacing w:before="0"/>
              <w:rPr>
                <w:rFonts w:ascii="Calibri" w:hAnsi="Calibri"/>
                <w:color w:val="000000"/>
                <w:sz w:val="16"/>
                <w:szCs w:val="16"/>
              </w:rPr>
            </w:pPr>
            <w:r w:rsidRPr="00561EDD">
              <w:rPr>
                <w:rFonts w:ascii="Calibri" w:hAnsi="Calibri"/>
                <w:sz w:val="16"/>
                <w:szCs w:val="16"/>
              </w:rPr>
              <w:t>remove</w:t>
            </w:r>
            <w:r w:rsidRPr="00561EDD">
              <w:rPr>
                <w:rFonts w:ascii="Calibri" w:hAnsi="Calibri"/>
                <w:color w:val="000000"/>
                <w:sz w:val="16"/>
                <w:szCs w:val="16"/>
              </w:rPr>
              <w:t xml:space="preserve"> a Remote Device from an existing group the Local Device owns</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CMAPI_P2P_AcceptInvitationToGroup()</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accept an group join invitation on the receiver side</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CMAPI_P2P_JoinGroup()</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invite a Remote Device to join an existing group</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CMAPI_P2P_RejectInvitationToGroup()</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reject an invitation to join an existing group</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CMAPI_P2P_RejectJoiningGroup()</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reject a Remote Device from joining to an existing group</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CMAPI_P2P_RequestToJoinGroup()</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send a request for joining an existing group to the group owner</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CMAPI_P2P_RestrictFromGroup()</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instruct the Local Device to be restricted from an existing group owned by a Remote Device</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Borders>
              <w:bottom w:val="single" w:sz="4" w:space="0" w:color="auto"/>
            </w:tcBorders>
          </w:tcPr>
          <w:p w:rsidR="00AC4E9A" w:rsidRPr="00561EDD" w:rsidRDefault="00AC4E9A" w:rsidP="00AB7D93">
            <w:pPr>
              <w:spacing w:before="0"/>
              <w:rPr>
                <w:rFonts w:ascii="Calibri" w:hAnsi="Calibri"/>
                <w:sz w:val="16"/>
                <w:szCs w:val="16"/>
              </w:rPr>
            </w:pPr>
            <w:r w:rsidRPr="00561EDD">
              <w:rPr>
                <w:rFonts w:ascii="Calibri" w:hAnsi="Calibri"/>
                <w:sz w:val="16"/>
                <w:szCs w:val="16"/>
              </w:rPr>
              <w:t>CMAPI_P2P_GetGroupInfo()</w:t>
            </w:r>
          </w:p>
        </w:tc>
        <w:tc>
          <w:tcPr>
            <w:tcW w:w="4678" w:type="dxa"/>
            <w:tcBorders>
              <w:bottom w:val="single" w:sz="4" w:space="0" w:color="auto"/>
            </w:tcBorders>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retrieve from the Local Device which P2P Direct enabled device(s) are in an existing group to which the Local Device is a member of</w:t>
            </w:r>
          </w:p>
        </w:tc>
        <w:tc>
          <w:tcPr>
            <w:tcW w:w="709" w:type="dxa"/>
            <w:tcBorders>
              <w:bottom w:val="single" w:sz="4" w:space="0" w:color="auto"/>
            </w:tcBorders>
          </w:tcPr>
          <w:p w:rsidR="00AC4E9A" w:rsidRPr="00561EDD" w:rsidRDefault="00AC4E9A" w:rsidP="00AB7D93">
            <w:pPr>
              <w:spacing w:before="0"/>
              <w:rPr>
                <w:sz w:val="16"/>
                <w:szCs w:val="16"/>
              </w:rPr>
            </w:pPr>
            <w:r w:rsidRPr="00561EDD">
              <w:rPr>
                <w:sz w:val="16"/>
                <w:szCs w:val="16"/>
              </w:rPr>
              <w:t>1.1</w:t>
            </w:r>
          </w:p>
        </w:tc>
      </w:tr>
      <w:tr w:rsidR="00AC4E9A" w:rsidRPr="00561EDD" w:rsidTr="00AC4E9A">
        <w:tc>
          <w:tcPr>
            <w:tcW w:w="4786" w:type="dxa"/>
            <w:tcBorders>
              <w:bottom w:val="single" w:sz="4" w:space="0" w:color="auto"/>
            </w:tcBorders>
          </w:tcPr>
          <w:p w:rsidR="00AC4E9A" w:rsidRPr="00561EDD" w:rsidRDefault="00AC4E9A" w:rsidP="00AC4E9A">
            <w:pPr>
              <w:spacing w:before="0"/>
              <w:rPr>
                <w:rFonts w:ascii="Calibri" w:hAnsi="Calibri"/>
                <w:sz w:val="16"/>
                <w:szCs w:val="16"/>
              </w:rPr>
            </w:pPr>
            <w:r w:rsidRPr="00CB6E86">
              <w:rPr>
                <w:rFonts w:ascii="Calibri" w:hAnsi="Calibri"/>
                <w:sz w:val="16"/>
                <w:szCs w:val="16"/>
              </w:rPr>
              <w:t>CMAPI_P2P_AllowSimultaneousConnection()</w:t>
            </w:r>
          </w:p>
        </w:tc>
        <w:tc>
          <w:tcPr>
            <w:tcW w:w="4678" w:type="dxa"/>
            <w:tcBorders>
              <w:bottom w:val="single" w:sz="4" w:space="0" w:color="auto"/>
            </w:tcBorders>
          </w:tcPr>
          <w:p w:rsidR="00AC4E9A" w:rsidRPr="00561EDD" w:rsidRDefault="00AC4E9A" w:rsidP="00AC4E9A">
            <w:pPr>
              <w:pStyle w:val="AltNormal"/>
              <w:spacing w:before="0"/>
              <w:rPr>
                <w:rFonts w:ascii="Calibri" w:hAnsi="Calibri"/>
                <w:sz w:val="16"/>
                <w:szCs w:val="16"/>
              </w:rPr>
            </w:pPr>
            <w:r w:rsidRPr="00CB6E86">
              <w:rPr>
                <w:rFonts w:ascii="Calibri" w:hAnsi="Calibri"/>
                <w:sz w:val="16"/>
                <w:szCs w:val="16"/>
              </w:rPr>
              <w:t>allow the device to have a P2P connection simultaneously to a normal data connection using the same radio technology.</w:t>
            </w:r>
          </w:p>
        </w:tc>
        <w:tc>
          <w:tcPr>
            <w:tcW w:w="709" w:type="dxa"/>
            <w:tcBorders>
              <w:bottom w:val="single" w:sz="4" w:space="0" w:color="auto"/>
            </w:tcBorders>
          </w:tcPr>
          <w:p w:rsidR="00AC4E9A" w:rsidRPr="00561EDD" w:rsidRDefault="00AC4E9A" w:rsidP="00AC4E9A">
            <w:pPr>
              <w:spacing w:before="0"/>
              <w:rPr>
                <w:sz w:val="16"/>
                <w:szCs w:val="16"/>
              </w:rPr>
            </w:pPr>
            <w:r>
              <w:rPr>
                <w:sz w:val="16"/>
                <w:szCs w:val="16"/>
              </w:rPr>
              <w:t>1.1</w:t>
            </w:r>
          </w:p>
        </w:tc>
      </w:tr>
      <w:tr w:rsidR="00AC4E9A" w:rsidRPr="00561EDD" w:rsidTr="00AC4E9A">
        <w:tc>
          <w:tcPr>
            <w:tcW w:w="4786" w:type="dxa"/>
            <w:tcBorders>
              <w:bottom w:val="single" w:sz="4" w:space="0" w:color="auto"/>
            </w:tcBorders>
          </w:tcPr>
          <w:p w:rsidR="00AC4E9A" w:rsidRPr="00561EDD" w:rsidRDefault="00AC4E9A" w:rsidP="00AC4E9A">
            <w:pPr>
              <w:spacing w:before="0"/>
              <w:rPr>
                <w:rFonts w:ascii="Calibri" w:hAnsi="Calibri"/>
                <w:sz w:val="16"/>
                <w:szCs w:val="16"/>
              </w:rPr>
            </w:pPr>
            <w:r w:rsidRPr="00CB6E86">
              <w:rPr>
                <w:rFonts w:ascii="Calibri" w:hAnsi="Calibri"/>
                <w:sz w:val="16"/>
                <w:szCs w:val="16"/>
              </w:rPr>
              <w:t>CMAPI_P2P_DisallowSimultaneousConnection()</w:t>
            </w:r>
          </w:p>
        </w:tc>
        <w:tc>
          <w:tcPr>
            <w:tcW w:w="4678" w:type="dxa"/>
            <w:tcBorders>
              <w:bottom w:val="single" w:sz="4" w:space="0" w:color="auto"/>
            </w:tcBorders>
          </w:tcPr>
          <w:p w:rsidR="00AC4E9A" w:rsidRPr="00561EDD" w:rsidRDefault="00AC4E9A" w:rsidP="00AC4E9A">
            <w:pPr>
              <w:pStyle w:val="AltNormal"/>
              <w:spacing w:before="0"/>
              <w:rPr>
                <w:rFonts w:ascii="Calibri" w:hAnsi="Calibri"/>
                <w:sz w:val="16"/>
                <w:szCs w:val="16"/>
              </w:rPr>
            </w:pPr>
            <w:r w:rsidRPr="00CB6E86">
              <w:rPr>
                <w:rFonts w:ascii="Calibri" w:hAnsi="Calibri"/>
                <w:sz w:val="16"/>
                <w:szCs w:val="16"/>
              </w:rPr>
              <w:t>disallow the device to have a P2P connection simultaneously to a normal data connection using the same radio technology.</w:t>
            </w:r>
          </w:p>
        </w:tc>
        <w:tc>
          <w:tcPr>
            <w:tcW w:w="709" w:type="dxa"/>
            <w:tcBorders>
              <w:bottom w:val="single" w:sz="4" w:space="0" w:color="auto"/>
            </w:tcBorders>
          </w:tcPr>
          <w:p w:rsidR="00AC4E9A" w:rsidRPr="00561EDD" w:rsidRDefault="00AC4E9A" w:rsidP="00AC4E9A">
            <w:pPr>
              <w:spacing w:before="0"/>
              <w:rPr>
                <w:sz w:val="16"/>
                <w:szCs w:val="16"/>
              </w:rPr>
            </w:pPr>
            <w:r>
              <w:rPr>
                <w:sz w:val="16"/>
                <w:szCs w:val="16"/>
              </w:rPr>
              <w:t>1.1</w:t>
            </w:r>
          </w:p>
        </w:tc>
      </w:tr>
      <w:tr w:rsidR="00AC4E9A" w:rsidRPr="00561EDD" w:rsidTr="00AB7D93">
        <w:tc>
          <w:tcPr>
            <w:tcW w:w="4786" w:type="dxa"/>
            <w:shd w:val="clear" w:color="auto" w:fill="FBD4B4"/>
          </w:tcPr>
          <w:p w:rsidR="00AC4E9A" w:rsidRPr="00561EDD" w:rsidRDefault="00AC4E9A" w:rsidP="00AC4E9A">
            <w:pPr>
              <w:spacing w:before="0"/>
              <w:rPr>
                <w:rFonts w:ascii="Calibri" w:hAnsi="Calibri"/>
                <w:sz w:val="16"/>
                <w:szCs w:val="16"/>
              </w:rPr>
            </w:pPr>
            <w:r w:rsidRPr="00561EDD">
              <w:rPr>
                <w:rFonts w:ascii="Calibri" w:hAnsi="Calibri"/>
                <w:sz w:val="16"/>
                <w:szCs w:val="16"/>
              </w:rPr>
              <w:t>WIRELESS ROUTER API</w:t>
            </w:r>
            <w:r>
              <w:rPr>
                <w:rFonts w:ascii="Calibri" w:hAnsi="Calibri"/>
                <w:sz w:val="16"/>
                <w:szCs w:val="16"/>
              </w:rPr>
              <w:t>s</w:t>
            </w:r>
          </w:p>
        </w:tc>
        <w:tc>
          <w:tcPr>
            <w:tcW w:w="4678" w:type="dxa"/>
            <w:shd w:val="clear" w:color="auto" w:fill="FBD4B4"/>
          </w:tcPr>
          <w:p w:rsidR="00AC4E9A" w:rsidRPr="00561EDD" w:rsidRDefault="00AC4E9A" w:rsidP="00AB7D93">
            <w:pPr>
              <w:pStyle w:val="AltNormal"/>
              <w:spacing w:before="0"/>
              <w:rPr>
                <w:rFonts w:ascii="Calibri" w:hAnsi="Calibri"/>
                <w:sz w:val="16"/>
                <w:szCs w:val="16"/>
              </w:rPr>
            </w:pPr>
          </w:p>
        </w:tc>
        <w:tc>
          <w:tcPr>
            <w:tcW w:w="709" w:type="dxa"/>
            <w:shd w:val="clear" w:color="auto" w:fill="FBD4B4"/>
          </w:tcPr>
          <w:p w:rsidR="00AC4E9A" w:rsidRPr="00561EDD" w:rsidRDefault="00AC4E9A" w:rsidP="00AB7D93">
            <w:pPr>
              <w:spacing w:before="0"/>
              <w:rPr>
                <w:sz w:val="16"/>
                <w:szCs w:val="16"/>
              </w:rPr>
            </w:pP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CMAPI_Router_GetConfigurations()</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 xml:space="preserve">read the configuration values of a router (ssid, users, security, etc) of all defined routers of a physical router device </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CMAPI_Router_SetConfiguration()</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write the configuration values of a router (ssid, users, security, etc)</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CMAPI_Router_DeleteConfiguration()</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delete a router and its configuration</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CMAPI_Router_GetConnectedDevices()</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retrieve a list of Connected Devices connected to a router</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CMAPI_Router_GetPolicies()</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retrieve a list of policies within a router</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CMAPI_Router_SetPolicy()</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add or update a policy to a router’s policies</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CMAPI_Router_DeletePolicy()</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delete a Connected Device policy from a router’s policies</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CMAPI_Router_GetRestrictions()</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retrieve a list of Connected Device restrictions within a route</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CMAPI_Router_SetRestriction()</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 xml:space="preserve">add or update a Connected Device restriction to a router </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CMAPI_Router_DeleteRestriction()</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remove a Connected Device restriction</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CMAPI_Router_SetAdminPassword()</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update a router administrator password</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CMAPI_Router_VerifyAdminPassword()</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verify a router administrator password and to report the number of failed access attempts</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Borders>
              <w:bottom w:val="single" w:sz="4" w:space="0" w:color="auto"/>
            </w:tcBorders>
          </w:tcPr>
          <w:p w:rsidR="00AC4E9A" w:rsidRPr="00561EDD" w:rsidRDefault="00AC4E9A" w:rsidP="00AB7D93">
            <w:pPr>
              <w:spacing w:before="0"/>
              <w:rPr>
                <w:rFonts w:ascii="Calibri" w:hAnsi="Calibri"/>
                <w:sz w:val="16"/>
                <w:szCs w:val="16"/>
              </w:rPr>
            </w:pPr>
            <w:r w:rsidRPr="00561EDD">
              <w:rPr>
                <w:rFonts w:ascii="Calibri" w:hAnsi="Calibri"/>
                <w:sz w:val="16"/>
                <w:szCs w:val="16"/>
              </w:rPr>
              <w:t>CMAPI_Router_ResetToDefaults()</w:t>
            </w:r>
          </w:p>
        </w:tc>
        <w:tc>
          <w:tcPr>
            <w:tcW w:w="4678" w:type="dxa"/>
            <w:tcBorders>
              <w:bottom w:val="single" w:sz="4" w:space="0" w:color="auto"/>
            </w:tcBorders>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return a router to factory default settings</w:t>
            </w:r>
          </w:p>
        </w:tc>
        <w:tc>
          <w:tcPr>
            <w:tcW w:w="709" w:type="dxa"/>
            <w:tcBorders>
              <w:bottom w:val="single" w:sz="4" w:space="0" w:color="auto"/>
            </w:tcBorders>
          </w:tcPr>
          <w:p w:rsidR="00AC4E9A" w:rsidRPr="00561EDD" w:rsidRDefault="00AC4E9A" w:rsidP="00AB7D93">
            <w:pPr>
              <w:spacing w:before="0"/>
              <w:rPr>
                <w:sz w:val="16"/>
                <w:szCs w:val="16"/>
              </w:rPr>
            </w:pPr>
            <w:r w:rsidRPr="00561EDD">
              <w:rPr>
                <w:sz w:val="16"/>
                <w:szCs w:val="16"/>
              </w:rPr>
              <w:t>1.1</w:t>
            </w:r>
          </w:p>
        </w:tc>
      </w:tr>
      <w:tr w:rsidR="00AC4E9A" w:rsidRPr="00561EDD" w:rsidTr="00AC4E9A">
        <w:tc>
          <w:tcPr>
            <w:tcW w:w="4786" w:type="dxa"/>
            <w:tcBorders>
              <w:top w:val="single" w:sz="4" w:space="0" w:color="auto"/>
              <w:left w:val="single" w:sz="4" w:space="0" w:color="auto"/>
              <w:bottom w:val="single" w:sz="4" w:space="0" w:color="auto"/>
              <w:right w:val="single" w:sz="4" w:space="0" w:color="auto"/>
            </w:tcBorders>
            <w:shd w:val="clear" w:color="auto" w:fill="FBD4B4"/>
          </w:tcPr>
          <w:p w:rsidR="00AC4E9A" w:rsidRPr="00561EDD" w:rsidRDefault="00AC4E9A" w:rsidP="00AC4E9A">
            <w:pPr>
              <w:spacing w:before="0"/>
              <w:rPr>
                <w:rFonts w:ascii="Calibri" w:hAnsi="Calibri"/>
                <w:sz w:val="16"/>
                <w:szCs w:val="16"/>
              </w:rPr>
            </w:pPr>
            <w:r w:rsidRPr="00CB6E86">
              <w:rPr>
                <w:rFonts w:ascii="Calibri" w:hAnsi="Calibri"/>
                <w:sz w:val="16"/>
                <w:szCs w:val="16"/>
              </w:rPr>
              <w:t>IP Multimedia Services</w:t>
            </w:r>
            <w:r>
              <w:rPr>
                <w:rFonts w:ascii="Calibri" w:hAnsi="Calibri"/>
                <w:sz w:val="16"/>
                <w:szCs w:val="16"/>
              </w:rPr>
              <w:t xml:space="preserve"> APIs</w:t>
            </w:r>
          </w:p>
        </w:tc>
        <w:tc>
          <w:tcPr>
            <w:tcW w:w="4678" w:type="dxa"/>
            <w:tcBorders>
              <w:top w:val="single" w:sz="4" w:space="0" w:color="auto"/>
              <w:left w:val="single" w:sz="4" w:space="0" w:color="auto"/>
              <w:bottom w:val="single" w:sz="4" w:space="0" w:color="auto"/>
              <w:right w:val="single" w:sz="4" w:space="0" w:color="auto"/>
            </w:tcBorders>
            <w:shd w:val="clear" w:color="auto" w:fill="FBD4B4"/>
          </w:tcPr>
          <w:p w:rsidR="00AC4E9A" w:rsidRPr="00561EDD" w:rsidRDefault="00AC4E9A" w:rsidP="00AC4E9A">
            <w:pPr>
              <w:pStyle w:val="AltNormal"/>
              <w:spacing w:before="0"/>
              <w:rPr>
                <w:rFonts w:ascii="Calibri" w:hAnsi="Calibri"/>
                <w:sz w:val="16"/>
                <w:szCs w:val="16"/>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BD4B4"/>
          </w:tcPr>
          <w:p w:rsidR="00AC4E9A" w:rsidRPr="00561EDD" w:rsidRDefault="00AC4E9A" w:rsidP="00AC4E9A">
            <w:pPr>
              <w:spacing w:before="0"/>
              <w:rPr>
                <w:sz w:val="16"/>
                <w:szCs w:val="16"/>
              </w:rPr>
            </w:pPr>
          </w:p>
        </w:tc>
      </w:tr>
      <w:tr w:rsidR="00AC4E9A" w:rsidRPr="00561EDD" w:rsidTr="00AC4E9A">
        <w:tc>
          <w:tcPr>
            <w:tcW w:w="4786"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rFonts w:ascii="Calibri" w:hAnsi="Calibri"/>
                <w:sz w:val="16"/>
                <w:szCs w:val="16"/>
              </w:rPr>
            </w:pPr>
            <w:r w:rsidRPr="00CB6E86">
              <w:rPr>
                <w:rFonts w:ascii="Calibri" w:hAnsi="Calibri"/>
                <w:sz w:val="16"/>
                <w:szCs w:val="16"/>
              </w:rPr>
              <w:lastRenderedPageBreak/>
              <w:t>CMAPI_IMS_GetISIMinfo()</w:t>
            </w:r>
          </w:p>
        </w:tc>
        <w:tc>
          <w:tcPr>
            <w:tcW w:w="4678"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pStyle w:val="AltNormal"/>
              <w:spacing w:before="0"/>
              <w:rPr>
                <w:rFonts w:ascii="Calibri" w:hAnsi="Calibri"/>
                <w:sz w:val="16"/>
                <w:szCs w:val="16"/>
                <w:lang w:eastAsia="zh-CN"/>
              </w:rPr>
            </w:pPr>
            <w:r w:rsidRPr="00CB6E86">
              <w:rPr>
                <w:rFonts w:ascii="Calibri" w:hAnsi="Calibri"/>
                <w:sz w:val="16"/>
                <w:szCs w:val="16"/>
                <w:lang w:eastAsia="zh-CN"/>
              </w:rPr>
              <w:t>retrieve if there is an ISIM in the UICC for a specific radio syste</w:t>
            </w:r>
            <w:r>
              <w:rPr>
                <w:rFonts w:ascii="Calibri" w:hAnsi="Calibri"/>
                <w:sz w:val="16"/>
                <w:szCs w:val="16"/>
                <w:lang w:eastAsia="zh-CN"/>
              </w:rPr>
              <w:t xml:space="preserve">m (either 3GPP or 3GPP2) and </w:t>
            </w:r>
            <w:r w:rsidRPr="00CB6E86">
              <w:rPr>
                <w:rFonts w:ascii="Calibri" w:hAnsi="Calibri"/>
                <w:sz w:val="16"/>
                <w:szCs w:val="16"/>
                <w:lang w:eastAsia="zh-CN"/>
              </w:rPr>
              <w:t>provide the IMPU, IMPI &amp; Home Domain Name (relevant for IMS context) related.</w:t>
            </w:r>
          </w:p>
        </w:tc>
        <w:tc>
          <w:tcPr>
            <w:tcW w:w="709"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sz w:val="16"/>
                <w:szCs w:val="16"/>
              </w:rPr>
            </w:pPr>
            <w:r w:rsidRPr="00561EDD">
              <w:rPr>
                <w:sz w:val="16"/>
                <w:szCs w:val="16"/>
              </w:rPr>
              <w:t>1.1</w:t>
            </w:r>
          </w:p>
        </w:tc>
      </w:tr>
      <w:tr w:rsidR="00AC4E9A" w:rsidRPr="00561EDD" w:rsidTr="00AC4E9A">
        <w:tc>
          <w:tcPr>
            <w:tcW w:w="4786"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rFonts w:ascii="Calibri" w:hAnsi="Calibri"/>
                <w:sz w:val="16"/>
                <w:szCs w:val="16"/>
              </w:rPr>
            </w:pPr>
            <w:r w:rsidRPr="00CB6E86">
              <w:rPr>
                <w:rFonts w:ascii="Calibri" w:hAnsi="Calibri"/>
                <w:sz w:val="16"/>
                <w:szCs w:val="16"/>
              </w:rPr>
              <w:t>CMAPI_IMS_GetIARIinfo()</w:t>
            </w:r>
          </w:p>
        </w:tc>
        <w:tc>
          <w:tcPr>
            <w:tcW w:w="4678"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pStyle w:val="AltNormal"/>
              <w:spacing w:before="0"/>
              <w:rPr>
                <w:rFonts w:ascii="Calibri" w:hAnsi="Calibri"/>
                <w:sz w:val="16"/>
                <w:szCs w:val="16"/>
                <w:lang w:eastAsia="zh-CN"/>
              </w:rPr>
            </w:pPr>
            <w:r>
              <w:rPr>
                <w:rFonts w:ascii="Calibri" w:hAnsi="Calibri"/>
                <w:sz w:val="16"/>
                <w:szCs w:val="16"/>
                <w:lang w:eastAsia="zh-CN"/>
              </w:rPr>
              <w:t xml:space="preserve">retrieve the IARI information </w:t>
            </w:r>
            <w:r w:rsidRPr="00CB6E86">
              <w:rPr>
                <w:rFonts w:ascii="Calibri" w:hAnsi="Calibri"/>
                <w:sz w:val="16"/>
                <w:szCs w:val="16"/>
                <w:lang w:eastAsia="zh-CN"/>
              </w:rPr>
              <w:t>from the ISIM for a dedicated radio system (either 3GPP or 3GPP2) on the UICC.</w:t>
            </w:r>
          </w:p>
        </w:tc>
        <w:tc>
          <w:tcPr>
            <w:tcW w:w="709"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sz w:val="16"/>
                <w:szCs w:val="16"/>
              </w:rPr>
            </w:pPr>
            <w:r w:rsidRPr="00561EDD">
              <w:rPr>
                <w:sz w:val="16"/>
                <w:szCs w:val="16"/>
              </w:rPr>
              <w:t>1.1</w:t>
            </w:r>
          </w:p>
        </w:tc>
      </w:tr>
      <w:tr w:rsidR="00AC4E9A" w:rsidRPr="00561EDD" w:rsidTr="00AC4E9A">
        <w:tc>
          <w:tcPr>
            <w:tcW w:w="4786" w:type="dxa"/>
            <w:tcBorders>
              <w:top w:val="single" w:sz="4" w:space="0" w:color="auto"/>
              <w:left w:val="single" w:sz="4" w:space="0" w:color="auto"/>
              <w:bottom w:val="single" w:sz="4" w:space="0" w:color="auto"/>
              <w:right w:val="single" w:sz="4" w:space="0" w:color="auto"/>
            </w:tcBorders>
            <w:shd w:val="clear" w:color="auto" w:fill="FBD4B4"/>
          </w:tcPr>
          <w:p w:rsidR="00AC4E9A" w:rsidRPr="00561EDD" w:rsidRDefault="00AC4E9A" w:rsidP="00AC4E9A">
            <w:pPr>
              <w:spacing w:before="0"/>
              <w:rPr>
                <w:rFonts w:ascii="Calibri" w:hAnsi="Calibri"/>
                <w:sz w:val="16"/>
                <w:szCs w:val="16"/>
              </w:rPr>
            </w:pPr>
            <w:r>
              <w:rPr>
                <w:rFonts w:ascii="Calibri" w:hAnsi="Calibri"/>
                <w:sz w:val="16"/>
                <w:szCs w:val="16"/>
              </w:rPr>
              <w:t>M2M/IoT</w:t>
            </w:r>
            <w:r w:rsidRPr="00561EDD">
              <w:rPr>
                <w:rFonts w:ascii="Calibri" w:hAnsi="Calibri"/>
                <w:sz w:val="16"/>
                <w:szCs w:val="16"/>
              </w:rPr>
              <w:t xml:space="preserve"> API</w:t>
            </w:r>
            <w:r>
              <w:rPr>
                <w:rFonts w:ascii="Calibri" w:hAnsi="Calibri"/>
                <w:sz w:val="16"/>
                <w:szCs w:val="16"/>
              </w:rPr>
              <w:t>s</w:t>
            </w:r>
          </w:p>
        </w:tc>
        <w:tc>
          <w:tcPr>
            <w:tcW w:w="4678" w:type="dxa"/>
            <w:tcBorders>
              <w:top w:val="single" w:sz="4" w:space="0" w:color="auto"/>
              <w:left w:val="single" w:sz="4" w:space="0" w:color="auto"/>
              <w:bottom w:val="single" w:sz="4" w:space="0" w:color="auto"/>
              <w:right w:val="single" w:sz="4" w:space="0" w:color="auto"/>
            </w:tcBorders>
            <w:shd w:val="clear" w:color="auto" w:fill="FBD4B4"/>
          </w:tcPr>
          <w:p w:rsidR="00AC4E9A" w:rsidRPr="00561EDD" w:rsidRDefault="00AC4E9A" w:rsidP="00AC4E9A">
            <w:pPr>
              <w:pStyle w:val="AltNormal"/>
              <w:spacing w:before="0"/>
              <w:rPr>
                <w:rFonts w:ascii="Calibri" w:hAnsi="Calibri"/>
                <w:sz w:val="16"/>
                <w:szCs w:val="16"/>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BD4B4"/>
          </w:tcPr>
          <w:p w:rsidR="00AC4E9A" w:rsidRPr="00561EDD" w:rsidRDefault="00AC4E9A" w:rsidP="00AC4E9A">
            <w:pPr>
              <w:spacing w:before="0"/>
              <w:rPr>
                <w:sz w:val="16"/>
                <w:szCs w:val="16"/>
              </w:rPr>
            </w:pPr>
          </w:p>
        </w:tc>
      </w:tr>
      <w:tr w:rsidR="00AC4E9A" w:rsidRPr="00561EDD" w:rsidTr="00AC4E9A">
        <w:tc>
          <w:tcPr>
            <w:tcW w:w="4786"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rFonts w:ascii="Calibri" w:hAnsi="Calibri"/>
                <w:sz w:val="16"/>
                <w:szCs w:val="16"/>
              </w:rPr>
            </w:pPr>
            <w:r w:rsidRPr="00A96DEF">
              <w:rPr>
                <w:rFonts w:ascii="Calibri" w:hAnsi="Calibri"/>
                <w:sz w:val="16"/>
                <w:szCs w:val="16"/>
              </w:rPr>
              <w:t>CMAPI_IoT_IMSI_Attach()</w:t>
            </w:r>
          </w:p>
        </w:tc>
        <w:tc>
          <w:tcPr>
            <w:tcW w:w="4678"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pStyle w:val="AltNormal"/>
              <w:spacing w:before="0"/>
              <w:rPr>
                <w:rFonts w:ascii="Calibri" w:hAnsi="Calibri"/>
                <w:sz w:val="16"/>
                <w:szCs w:val="16"/>
                <w:lang w:eastAsia="zh-CN"/>
              </w:rPr>
            </w:pPr>
            <w:r w:rsidRPr="00A96DEF">
              <w:rPr>
                <w:rFonts w:ascii="Calibri" w:hAnsi="Calibri"/>
                <w:sz w:val="16"/>
                <w:szCs w:val="16"/>
                <w:lang w:eastAsia="zh-CN"/>
              </w:rPr>
              <w:t>request an IMSI attach or detach.</w:t>
            </w:r>
          </w:p>
        </w:tc>
        <w:tc>
          <w:tcPr>
            <w:tcW w:w="709"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sz w:val="16"/>
                <w:szCs w:val="16"/>
              </w:rPr>
            </w:pPr>
            <w:r w:rsidRPr="00561EDD">
              <w:rPr>
                <w:sz w:val="16"/>
                <w:szCs w:val="16"/>
              </w:rPr>
              <w:t>1.1</w:t>
            </w:r>
          </w:p>
        </w:tc>
      </w:tr>
      <w:tr w:rsidR="00AC4E9A" w:rsidRPr="00561EDD" w:rsidTr="00AC4E9A">
        <w:tc>
          <w:tcPr>
            <w:tcW w:w="4786"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rFonts w:ascii="Calibri" w:hAnsi="Calibri"/>
                <w:sz w:val="16"/>
                <w:szCs w:val="16"/>
              </w:rPr>
            </w:pPr>
            <w:r w:rsidRPr="00A96DEF">
              <w:rPr>
                <w:rFonts w:ascii="Calibri" w:hAnsi="Calibri"/>
                <w:sz w:val="16"/>
                <w:szCs w:val="16"/>
              </w:rPr>
              <w:t>CMAPI_IoT_GPRS_Register()</w:t>
            </w:r>
          </w:p>
        </w:tc>
        <w:tc>
          <w:tcPr>
            <w:tcW w:w="4678"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pStyle w:val="AltNormal"/>
              <w:spacing w:before="0"/>
              <w:rPr>
                <w:rFonts w:ascii="Calibri" w:hAnsi="Calibri"/>
                <w:sz w:val="16"/>
                <w:szCs w:val="16"/>
                <w:lang w:eastAsia="zh-CN"/>
              </w:rPr>
            </w:pPr>
            <w:r w:rsidRPr="00A96DEF">
              <w:rPr>
                <w:rFonts w:ascii="Calibri" w:hAnsi="Calibri"/>
                <w:sz w:val="16"/>
                <w:szCs w:val="16"/>
                <w:lang w:eastAsia="zh-CN"/>
              </w:rPr>
              <w:t>request an GPRS attach or detach.</w:t>
            </w:r>
          </w:p>
        </w:tc>
        <w:tc>
          <w:tcPr>
            <w:tcW w:w="709"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sz w:val="16"/>
                <w:szCs w:val="16"/>
              </w:rPr>
            </w:pPr>
            <w:r w:rsidRPr="00561EDD">
              <w:rPr>
                <w:sz w:val="16"/>
                <w:szCs w:val="16"/>
              </w:rPr>
              <w:t>1.1</w:t>
            </w:r>
          </w:p>
        </w:tc>
      </w:tr>
      <w:tr w:rsidR="00AC4E9A" w:rsidRPr="00561EDD" w:rsidTr="00AC4E9A">
        <w:tc>
          <w:tcPr>
            <w:tcW w:w="4786"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rFonts w:ascii="Calibri" w:hAnsi="Calibri"/>
                <w:sz w:val="16"/>
                <w:szCs w:val="16"/>
              </w:rPr>
            </w:pPr>
            <w:r w:rsidRPr="00700923">
              <w:rPr>
                <w:rFonts w:ascii="Calibri" w:hAnsi="Calibri"/>
                <w:sz w:val="16"/>
                <w:szCs w:val="16"/>
              </w:rPr>
              <w:t>CMAPI_IoT_Set_PDPContext()</w:t>
            </w:r>
          </w:p>
        </w:tc>
        <w:tc>
          <w:tcPr>
            <w:tcW w:w="4678"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pStyle w:val="AltNormal"/>
              <w:spacing w:before="0"/>
              <w:rPr>
                <w:rFonts w:ascii="Calibri" w:hAnsi="Calibri"/>
                <w:sz w:val="16"/>
                <w:szCs w:val="16"/>
                <w:lang w:eastAsia="zh-CN"/>
              </w:rPr>
            </w:pPr>
            <w:r w:rsidRPr="00700923">
              <w:rPr>
                <w:rFonts w:ascii="Calibri" w:hAnsi="Calibri"/>
                <w:sz w:val="16"/>
                <w:szCs w:val="16"/>
                <w:lang w:eastAsia="zh-CN"/>
              </w:rPr>
              <w:t>define a PDP context.</w:t>
            </w:r>
          </w:p>
        </w:tc>
        <w:tc>
          <w:tcPr>
            <w:tcW w:w="709"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sz w:val="16"/>
                <w:szCs w:val="16"/>
              </w:rPr>
            </w:pPr>
            <w:r w:rsidRPr="00561EDD">
              <w:rPr>
                <w:sz w:val="16"/>
                <w:szCs w:val="16"/>
              </w:rPr>
              <w:t>1.1</w:t>
            </w:r>
          </w:p>
        </w:tc>
      </w:tr>
      <w:tr w:rsidR="00AC4E9A" w:rsidRPr="00561EDD" w:rsidTr="00AC4E9A">
        <w:tc>
          <w:tcPr>
            <w:tcW w:w="4786"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rFonts w:ascii="Calibri" w:hAnsi="Calibri"/>
                <w:sz w:val="16"/>
                <w:szCs w:val="16"/>
              </w:rPr>
            </w:pPr>
            <w:r w:rsidRPr="00700923">
              <w:rPr>
                <w:rFonts w:ascii="Calibri" w:hAnsi="Calibri"/>
                <w:sz w:val="16"/>
                <w:szCs w:val="16"/>
              </w:rPr>
              <w:t>CM</w:t>
            </w:r>
            <w:r>
              <w:rPr>
                <w:rFonts w:ascii="Calibri" w:hAnsi="Calibri"/>
                <w:sz w:val="16"/>
                <w:szCs w:val="16"/>
              </w:rPr>
              <w:t>API_IoT_GetPDPContextList</w:t>
            </w:r>
            <w:r w:rsidRPr="00700923">
              <w:rPr>
                <w:rFonts w:ascii="Calibri" w:hAnsi="Calibri"/>
                <w:sz w:val="16"/>
                <w:szCs w:val="16"/>
              </w:rPr>
              <w:t>()</w:t>
            </w:r>
          </w:p>
        </w:tc>
        <w:tc>
          <w:tcPr>
            <w:tcW w:w="4678"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pStyle w:val="AltNormal"/>
              <w:spacing w:before="0"/>
              <w:rPr>
                <w:rFonts w:ascii="Calibri" w:hAnsi="Calibri"/>
                <w:sz w:val="16"/>
                <w:szCs w:val="16"/>
                <w:lang w:eastAsia="zh-CN"/>
              </w:rPr>
            </w:pPr>
            <w:r w:rsidRPr="00700923">
              <w:rPr>
                <w:rFonts w:ascii="Calibri" w:hAnsi="Calibri"/>
                <w:sz w:val="16"/>
                <w:szCs w:val="16"/>
                <w:lang w:eastAsia="zh-CN"/>
              </w:rPr>
              <w:t>get the list of currently defined PDP Contexts.</w:t>
            </w:r>
          </w:p>
        </w:tc>
        <w:tc>
          <w:tcPr>
            <w:tcW w:w="709"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sz w:val="16"/>
                <w:szCs w:val="16"/>
              </w:rPr>
            </w:pPr>
            <w:r w:rsidRPr="00561EDD">
              <w:rPr>
                <w:sz w:val="16"/>
                <w:szCs w:val="16"/>
              </w:rPr>
              <w:t>1.1</w:t>
            </w:r>
          </w:p>
        </w:tc>
      </w:tr>
      <w:tr w:rsidR="00AC4E9A" w:rsidRPr="00561EDD" w:rsidTr="00AC4E9A">
        <w:tc>
          <w:tcPr>
            <w:tcW w:w="4786"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rFonts w:ascii="Calibri" w:hAnsi="Calibri"/>
                <w:sz w:val="16"/>
                <w:szCs w:val="16"/>
              </w:rPr>
            </w:pPr>
            <w:r w:rsidRPr="00700923">
              <w:rPr>
                <w:rFonts w:ascii="Calibri" w:hAnsi="Calibri"/>
                <w:sz w:val="16"/>
                <w:szCs w:val="16"/>
              </w:rPr>
              <w:t>CMAPI_IoT_GetPDPContextIPaddress()</w:t>
            </w:r>
          </w:p>
        </w:tc>
        <w:tc>
          <w:tcPr>
            <w:tcW w:w="4678"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pStyle w:val="AltNormal"/>
              <w:spacing w:before="0"/>
              <w:rPr>
                <w:rFonts w:ascii="Calibri" w:hAnsi="Calibri"/>
                <w:sz w:val="16"/>
                <w:szCs w:val="16"/>
                <w:lang w:eastAsia="zh-CN"/>
              </w:rPr>
            </w:pPr>
            <w:r w:rsidRPr="00700923">
              <w:rPr>
                <w:rFonts w:ascii="Calibri" w:hAnsi="Calibri"/>
                <w:sz w:val="16"/>
                <w:szCs w:val="16"/>
                <w:lang w:eastAsia="zh-CN"/>
              </w:rPr>
              <w:t>retrieve the IP address of the PDP context concerned.</w:t>
            </w:r>
          </w:p>
        </w:tc>
        <w:tc>
          <w:tcPr>
            <w:tcW w:w="709"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sz w:val="16"/>
                <w:szCs w:val="16"/>
              </w:rPr>
            </w:pPr>
            <w:r w:rsidRPr="00561EDD">
              <w:rPr>
                <w:sz w:val="16"/>
                <w:szCs w:val="16"/>
              </w:rPr>
              <w:t>1.1</w:t>
            </w:r>
          </w:p>
        </w:tc>
      </w:tr>
      <w:tr w:rsidR="00AC4E9A" w:rsidRPr="00561EDD" w:rsidTr="00AC4E9A">
        <w:tc>
          <w:tcPr>
            <w:tcW w:w="4786"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rFonts w:ascii="Calibri" w:hAnsi="Calibri"/>
                <w:sz w:val="16"/>
                <w:szCs w:val="16"/>
              </w:rPr>
            </w:pPr>
            <w:r w:rsidRPr="00700923">
              <w:rPr>
                <w:rFonts w:ascii="Calibri" w:hAnsi="Calibri"/>
                <w:sz w:val="16"/>
                <w:szCs w:val="16"/>
              </w:rPr>
              <w:t>CMAPI_IoT_Activate_PDPContext()</w:t>
            </w:r>
          </w:p>
        </w:tc>
        <w:tc>
          <w:tcPr>
            <w:tcW w:w="4678"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pStyle w:val="AltNormal"/>
              <w:spacing w:before="0"/>
              <w:rPr>
                <w:rFonts w:ascii="Calibri" w:hAnsi="Calibri"/>
                <w:sz w:val="16"/>
                <w:szCs w:val="16"/>
                <w:lang w:eastAsia="zh-CN"/>
              </w:rPr>
            </w:pPr>
            <w:r w:rsidRPr="00700923">
              <w:rPr>
                <w:rFonts w:ascii="Calibri" w:hAnsi="Calibri"/>
                <w:sz w:val="16"/>
                <w:szCs w:val="16"/>
                <w:lang w:eastAsia="zh-CN"/>
              </w:rPr>
              <w:t>activate or deactivate a PDP context.</w:t>
            </w:r>
          </w:p>
        </w:tc>
        <w:tc>
          <w:tcPr>
            <w:tcW w:w="709"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sz w:val="16"/>
                <w:szCs w:val="16"/>
              </w:rPr>
            </w:pPr>
            <w:r w:rsidRPr="00561EDD">
              <w:rPr>
                <w:sz w:val="16"/>
                <w:szCs w:val="16"/>
              </w:rPr>
              <w:t>1.1</w:t>
            </w:r>
          </w:p>
        </w:tc>
      </w:tr>
      <w:tr w:rsidR="00AC4E9A" w:rsidRPr="00561EDD" w:rsidTr="00AC4E9A">
        <w:tc>
          <w:tcPr>
            <w:tcW w:w="4786"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rFonts w:ascii="Calibri" w:hAnsi="Calibri"/>
                <w:sz w:val="16"/>
                <w:szCs w:val="16"/>
              </w:rPr>
            </w:pPr>
            <w:r w:rsidRPr="00700923">
              <w:rPr>
                <w:rFonts w:ascii="Calibri" w:hAnsi="Calibri"/>
                <w:sz w:val="16"/>
                <w:szCs w:val="16"/>
              </w:rPr>
              <w:t>CMAPI_IoT_SetNFM()</w:t>
            </w:r>
          </w:p>
        </w:tc>
        <w:tc>
          <w:tcPr>
            <w:tcW w:w="4678"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pStyle w:val="AltNormal"/>
              <w:spacing w:before="0"/>
              <w:rPr>
                <w:rFonts w:ascii="Calibri" w:hAnsi="Calibri"/>
                <w:sz w:val="16"/>
                <w:szCs w:val="16"/>
                <w:lang w:eastAsia="zh-CN"/>
              </w:rPr>
            </w:pPr>
            <w:r w:rsidRPr="00700923">
              <w:rPr>
                <w:rFonts w:ascii="Calibri" w:hAnsi="Calibri"/>
                <w:sz w:val="16"/>
                <w:szCs w:val="16"/>
                <w:lang w:eastAsia="zh-CN"/>
              </w:rPr>
              <w:t>set up (enable or disable) the Network Friendly Mode of the modem if supported</w:t>
            </w:r>
          </w:p>
        </w:tc>
        <w:tc>
          <w:tcPr>
            <w:tcW w:w="709"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sz w:val="16"/>
                <w:szCs w:val="16"/>
              </w:rPr>
            </w:pPr>
            <w:r w:rsidRPr="00561EDD">
              <w:rPr>
                <w:sz w:val="16"/>
                <w:szCs w:val="16"/>
              </w:rPr>
              <w:t>1.1</w:t>
            </w:r>
          </w:p>
        </w:tc>
      </w:tr>
      <w:tr w:rsidR="00AC4E9A" w:rsidRPr="00561EDD" w:rsidTr="00AC4E9A">
        <w:tc>
          <w:tcPr>
            <w:tcW w:w="4786"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rFonts w:ascii="Calibri" w:hAnsi="Calibri"/>
                <w:sz w:val="16"/>
                <w:szCs w:val="16"/>
              </w:rPr>
            </w:pPr>
            <w:r w:rsidRPr="00700923">
              <w:rPr>
                <w:rFonts w:ascii="Calibri" w:hAnsi="Calibri"/>
                <w:sz w:val="16"/>
                <w:szCs w:val="16"/>
              </w:rPr>
              <w:t>CMAPI_IoT_GetNFM()</w:t>
            </w:r>
          </w:p>
        </w:tc>
        <w:tc>
          <w:tcPr>
            <w:tcW w:w="4678"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pStyle w:val="AltNormal"/>
              <w:spacing w:before="0"/>
              <w:rPr>
                <w:rFonts w:ascii="Calibri" w:hAnsi="Calibri"/>
                <w:sz w:val="16"/>
                <w:szCs w:val="16"/>
                <w:lang w:eastAsia="zh-CN"/>
              </w:rPr>
            </w:pPr>
            <w:r w:rsidRPr="00700923">
              <w:rPr>
                <w:rFonts w:ascii="Calibri" w:hAnsi="Calibri"/>
                <w:sz w:val="16"/>
                <w:szCs w:val="16"/>
                <w:lang w:eastAsia="zh-CN"/>
              </w:rPr>
              <w:t>return the current state of the Network Friendly Mode of the modem (enabled or disabled)</w:t>
            </w:r>
          </w:p>
        </w:tc>
        <w:tc>
          <w:tcPr>
            <w:tcW w:w="709"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sz w:val="16"/>
                <w:szCs w:val="16"/>
              </w:rPr>
            </w:pPr>
            <w:r w:rsidRPr="00561EDD">
              <w:rPr>
                <w:sz w:val="16"/>
                <w:szCs w:val="16"/>
              </w:rPr>
              <w:t>1.1</w:t>
            </w:r>
          </w:p>
        </w:tc>
      </w:tr>
      <w:tr w:rsidR="00AC4E9A" w:rsidRPr="00561EDD" w:rsidTr="00AC4E9A">
        <w:tc>
          <w:tcPr>
            <w:tcW w:w="4786"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rFonts w:ascii="Calibri" w:hAnsi="Calibri"/>
                <w:sz w:val="16"/>
                <w:szCs w:val="16"/>
              </w:rPr>
            </w:pPr>
            <w:r w:rsidRPr="00700923">
              <w:rPr>
                <w:rFonts w:ascii="Calibri" w:hAnsi="Calibri"/>
                <w:sz w:val="16"/>
                <w:szCs w:val="16"/>
              </w:rPr>
              <w:t>CMAPI_IoT_SetBack-OffBaseInterval()</w:t>
            </w:r>
          </w:p>
        </w:tc>
        <w:tc>
          <w:tcPr>
            <w:tcW w:w="4678"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pStyle w:val="AltNormal"/>
              <w:spacing w:before="0"/>
              <w:rPr>
                <w:rFonts w:ascii="Calibri" w:hAnsi="Calibri"/>
                <w:sz w:val="16"/>
                <w:szCs w:val="16"/>
                <w:lang w:eastAsia="zh-CN"/>
              </w:rPr>
            </w:pPr>
            <w:r w:rsidRPr="00700923">
              <w:rPr>
                <w:rFonts w:ascii="Calibri" w:hAnsi="Calibri"/>
                <w:sz w:val="16"/>
                <w:szCs w:val="16"/>
                <w:lang w:eastAsia="zh-CN"/>
              </w:rPr>
              <w:t xml:space="preserve">configure the Back-off Base Intervals of the modem (time between re-attempts of whatever action previously failed) </w:t>
            </w:r>
          </w:p>
        </w:tc>
        <w:tc>
          <w:tcPr>
            <w:tcW w:w="709"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sz w:val="16"/>
                <w:szCs w:val="16"/>
              </w:rPr>
            </w:pPr>
            <w:r w:rsidRPr="00561EDD">
              <w:rPr>
                <w:sz w:val="16"/>
                <w:szCs w:val="16"/>
              </w:rPr>
              <w:t>1.1</w:t>
            </w:r>
          </w:p>
        </w:tc>
      </w:tr>
      <w:tr w:rsidR="00AC4E9A" w:rsidRPr="00561EDD" w:rsidTr="00AC4E9A">
        <w:tc>
          <w:tcPr>
            <w:tcW w:w="4786"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rFonts w:ascii="Calibri" w:hAnsi="Calibri"/>
                <w:sz w:val="16"/>
                <w:szCs w:val="16"/>
              </w:rPr>
            </w:pPr>
            <w:r w:rsidRPr="00700923">
              <w:rPr>
                <w:rFonts w:ascii="Calibri" w:hAnsi="Calibri"/>
                <w:sz w:val="16"/>
                <w:szCs w:val="16"/>
              </w:rPr>
              <w:t>CMAPI_IoT_GetBack-OffTimer()</w:t>
            </w:r>
          </w:p>
        </w:tc>
        <w:tc>
          <w:tcPr>
            <w:tcW w:w="4678"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pStyle w:val="AltNormal"/>
              <w:spacing w:before="0"/>
              <w:rPr>
                <w:rFonts w:ascii="Calibri" w:hAnsi="Calibri"/>
                <w:sz w:val="16"/>
                <w:szCs w:val="16"/>
                <w:lang w:eastAsia="zh-CN"/>
              </w:rPr>
            </w:pPr>
            <w:r w:rsidRPr="00700923">
              <w:rPr>
                <w:rFonts w:ascii="Calibri" w:hAnsi="Calibri"/>
                <w:sz w:val="16"/>
                <w:szCs w:val="16"/>
                <w:lang w:eastAsia="zh-CN"/>
              </w:rPr>
              <w:t>retrieve the time left of the back-off Timer.</w:t>
            </w:r>
          </w:p>
        </w:tc>
        <w:tc>
          <w:tcPr>
            <w:tcW w:w="709"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sz w:val="16"/>
                <w:szCs w:val="16"/>
              </w:rPr>
            </w:pPr>
            <w:r w:rsidRPr="00561EDD">
              <w:rPr>
                <w:sz w:val="16"/>
                <w:szCs w:val="16"/>
              </w:rPr>
              <w:t>1.1</w:t>
            </w:r>
          </w:p>
        </w:tc>
      </w:tr>
    </w:tbl>
    <w:p w:rsidR="00FD0AC5" w:rsidRPr="00525DDE" w:rsidRDefault="00FD0AC5" w:rsidP="00FD0AC5">
      <w:pPr>
        <w:spacing w:before="0"/>
        <w:jc w:val="center"/>
      </w:pPr>
      <w:bookmarkStart w:id="2674" w:name="_Toc398133369"/>
      <w:r w:rsidRPr="00525DDE">
        <w:t>Table</w:t>
      </w:r>
      <w:r w:rsidRPr="00525DDE">
        <w:rPr>
          <w:noProof/>
        </w:rPr>
        <w:t xml:space="preserve"> </w:t>
      </w:r>
      <w:fldSimple w:instr=" SEQ Table \* ARABIC  \* MERGEFORMAT ">
        <w:r w:rsidR="00F93CE7">
          <w:rPr>
            <w:noProof/>
          </w:rPr>
          <w:t>11</w:t>
        </w:r>
      </w:fldSimple>
      <w:r w:rsidRPr="00525DDE">
        <w:t>: List CMAPI-1 Functions</w:t>
      </w:r>
      <w:bookmarkEnd w:id="2674"/>
    </w:p>
    <w:p w:rsidR="00FD0AC5" w:rsidRPr="00AC4E9A" w:rsidRDefault="00FD0AC5" w:rsidP="00FD0AC5">
      <w:pPr>
        <w:pStyle w:val="AltNormal"/>
        <w:rPr>
          <w:rFonts w:cs="Arial"/>
        </w:rPr>
      </w:pPr>
    </w:p>
    <w:p w:rsidR="00FD0AC5" w:rsidRPr="00AC4E9A" w:rsidRDefault="00FD0AC5" w:rsidP="00FD0AC5">
      <w:pPr>
        <w:pStyle w:val="App2"/>
      </w:pPr>
      <w:bookmarkStart w:id="2675" w:name="_Toc398134445"/>
      <w:r w:rsidRPr="00AC4E9A">
        <w:t>CMAPI-2 Functions</w:t>
      </w:r>
      <w:bookmarkEnd w:id="2675"/>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03"/>
        <w:gridCol w:w="4961"/>
        <w:gridCol w:w="709"/>
      </w:tblGrid>
      <w:tr w:rsidR="00FD0AC5" w:rsidRPr="00AC4E9A" w:rsidTr="00AB7D93">
        <w:tc>
          <w:tcPr>
            <w:tcW w:w="4503" w:type="dxa"/>
            <w:tcBorders>
              <w:bottom w:val="single" w:sz="4" w:space="0" w:color="auto"/>
            </w:tcBorders>
            <w:shd w:val="clear" w:color="auto" w:fill="FFC000"/>
          </w:tcPr>
          <w:p w:rsidR="00FD0AC5" w:rsidRPr="00AC4E9A" w:rsidRDefault="00FD0AC5" w:rsidP="00AB7D93">
            <w:pPr>
              <w:rPr>
                <w:rFonts w:ascii="Calibri" w:hAnsi="Calibri"/>
                <w:sz w:val="16"/>
                <w:szCs w:val="16"/>
              </w:rPr>
            </w:pPr>
            <w:r w:rsidRPr="00AC4E9A">
              <w:rPr>
                <w:rFonts w:ascii="Calibri" w:hAnsi="Calibri"/>
                <w:sz w:val="16"/>
                <w:szCs w:val="16"/>
              </w:rPr>
              <w:t>CMAPI-2</w:t>
            </w:r>
          </w:p>
        </w:tc>
        <w:tc>
          <w:tcPr>
            <w:tcW w:w="4961" w:type="dxa"/>
            <w:tcBorders>
              <w:bottom w:val="single" w:sz="4" w:space="0" w:color="auto"/>
            </w:tcBorders>
            <w:shd w:val="clear" w:color="auto" w:fill="FFC000"/>
          </w:tcPr>
          <w:p w:rsidR="00FD0AC5" w:rsidRPr="00AC4E9A" w:rsidRDefault="00FD0AC5" w:rsidP="00AB7D93">
            <w:pPr>
              <w:rPr>
                <w:rFonts w:ascii="Calibri" w:hAnsi="Calibri"/>
                <w:sz w:val="16"/>
                <w:szCs w:val="16"/>
              </w:rPr>
            </w:pPr>
          </w:p>
        </w:tc>
        <w:tc>
          <w:tcPr>
            <w:tcW w:w="709" w:type="dxa"/>
            <w:tcBorders>
              <w:bottom w:val="single" w:sz="4" w:space="0" w:color="auto"/>
            </w:tcBorders>
            <w:shd w:val="clear" w:color="auto" w:fill="FFC000"/>
          </w:tcPr>
          <w:p w:rsidR="00FD0AC5" w:rsidRPr="00AC4E9A" w:rsidRDefault="00FD0AC5" w:rsidP="00AB7D93">
            <w:pPr>
              <w:rPr>
                <w:rFonts w:ascii="Calibri" w:hAnsi="Calibri"/>
                <w:sz w:val="16"/>
                <w:szCs w:val="16"/>
              </w:rPr>
            </w:pPr>
          </w:p>
        </w:tc>
      </w:tr>
      <w:tr w:rsidR="00FD0AC5" w:rsidRPr="00AC4E9A" w:rsidTr="00AB7D93">
        <w:tc>
          <w:tcPr>
            <w:tcW w:w="4503" w:type="dxa"/>
            <w:tcBorders>
              <w:bottom w:val="single" w:sz="4" w:space="0" w:color="auto"/>
            </w:tcBorders>
            <w:shd w:val="clear" w:color="auto" w:fill="BFBFBF"/>
          </w:tcPr>
          <w:p w:rsidR="00FD0AC5" w:rsidRPr="00AC4E9A" w:rsidRDefault="00FD0AC5" w:rsidP="00AB7D93">
            <w:pPr>
              <w:rPr>
                <w:rFonts w:ascii="Calibri" w:hAnsi="Calibri"/>
                <w:b/>
                <w:sz w:val="16"/>
                <w:szCs w:val="16"/>
              </w:rPr>
            </w:pPr>
            <w:r w:rsidRPr="00AC4E9A">
              <w:rPr>
                <w:rFonts w:ascii="Calibri" w:hAnsi="Calibri"/>
                <w:b/>
                <w:sz w:val="16"/>
                <w:szCs w:val="16"/>
              </w:rPr>
              <w:t>Function</w:t>
            </w:r>
          </w:p>
        </w:tc>
        <w:tc>
          <w:tcPr>
            <w:tcW w:w="4961" w:type="dxa"/>
            <w:tcBorders>
              <w:bottom w:val="single" w:sz="4" w:space="0" w:color="auto"/>
            </w:tcBorders>
            <w:shd w:val="clear" w:color="auto" w:fill="BFBFBF"/>
          </w:tcPr>
          <w:p w:rsidR="00FD0AC5" w:rsidRPr="00AC4E9A" w:rsidRDefault="00FD0AC5" w:rsidP="00AB7D93">
            <w:pPr>
              <w:rPr>
                <w:rFonts w:ascii="Calibri" w:hAnsi="Calibri"/>
                <w:b/>
                <w:sz w:val="16"/>
                <w:szCs w:val="16"/>
              </w:rPr>
            </w:pPr>
            <w:r w:rsidRPr="00AC4E9A">
              <w:rPr>
                <w:rFonts w:ascii="Calibri" w:hAnsi="Calibri"/>
                <w:b/>
                <w:sz w:val="16"/>
                <w:szCs w:val="16"/>
              </w:rPr>
              <w:t xml:space="preserve">Description </w:t>
            </w:r>
          </w:p>
        </w:tc>
        <w:tc>
          <w:tcPr>
            <w:tcW w:w="709" w:type="dxa"/>
            <w:tcBorders>
              <w:bottom w:val="single" w:sz="4" w:space="0" w:color="auto"/>
            </w:tcBorders>
            <w:shd w:val="clear" w:color="auto" w:fill="BFBFBF"/>
          </w:tcPr>
          <w:p w:rsidR="00FD0AC5" w:rsidRPr="00AC4E9A" w:rsidRDefault="00FD0AC5" w:rsidP="00AB7D93">
            <w:pPr>
              <w:rPr>
                <w:rFonts w:ascii="Calibri" w:hAnsi="Calibri"/>
                <w:b/>
                <w:sz w:val="16"/>
                <w:szCs w:val="16"/>
              </w:rPr>
            </w:pPr>
            <w:r w:rsidRPr="00AC4E9A">
              <w:rPr>
                <w:rFonts w:ascii="Calibri" w:hAnsi="Calibri"/>
                <w:b/>
                <w:sz w:val="16"/>
                <w:szCs w:val="16"/>
              </w:rPr>
              <w:t>Vers.</w:t>
            </w:r>
          </w:p>
        </w:tc>
      </w:tr>
      <w:tr w:rsidR="00FD0AC5" w:rsidRPr="00AC4E9A" w:rsidTr="00AB7D93">
        <w:tc>
          <w:tcPr>
            <w:tcW w:w="4503" w:type="dxa"/>
            <w:shd w:val="clear" w:color="auto" w:fill="FBD4B4"/>
          </w:tcPr>
          <w:p w:rsidR="00FD0AC5" w:rsidRPr="00AC4E9A" w:rsidRDefault="00FD0AC5" w:rsidP="00AC4E9A">
            <w:pPr>
              <w:rPr>
                <w:rFonts w:ascii="Calibri" w:hAnsi="Calibri"/>
                <w:sz w:val="16"/>
                <w:szCs w:val="16"/>
              </w:rPr>
            </w:pPr>
            <w:r w:rsidRPr="00AC4E9A">
              <w:rPr>
                <w:rFonts w:ascii="Calibri" w:hAnsi="Calibri"/>
                <w:sz w:val="16"/>
                <w:szCs w:val="16"/>
              </w:rPr>
              <w:t xml:space="preserve">REGISTRATION </w:t>
            </w:r>
            <w:r w:rsidR="00AC4E9A" w:rsidRPr="00AC4E9A">
              <w:rPr>
                <w:rFonts w:ascii="Calibri" w:hAnsi="Calibri"/>
                <w:sz w:val="16"/>
                <w:szCs w:val="16"/>
              </w:rPr>
              <w:t>APIs</w:t>
            </w:r>
          </w:p>
        </w:tc>
        <w:tc>
          <w:tcPr>
            <w:tcW w:w="4961" w:type="dxa"/>
            <w:shd w:val="clear" w:color="auto" w:fill="FBD4B4"/>
          </w:tcPr>
          <w:p w:rsidR="00FD0AC5" w:rsidRPr="00AC4E9A" w:rsidRDefault="00FD0AC5" w:rsidP="00AB7D93">
            <w:pPr>
              <w:rPr>
                <w:rFonts w:ascii="Calibri" w:hAnsi="Calibri"/>
                <w:sz w:val="16"/>
                <w:szCs w:val="16"/>
              </w:rPr>
            </w:pPr>
          </w:p>
        </w:tc>
        <w:tc>
          <w:tcPr>
            <w:tcW w:w="709" w:type="dxa"/>
            <w:shd w:val="clear" w:color="auto" w:fill="FBD4B4"/>
          </w:tcPr>
          <w:p w:rsidR="00FD0AC5" w:rsidRPr="00AC4E9A" w:rsidRDefault="00FD0AC5" w:rsidP="00AB7D93">
            <w:pPr>
              <w:rPr>
                <w:rFonts w:ascii="Calibri" w:hAnsi="Calibri"/>
                <w:sz w:val="16"/>
                <w:szCs w:val="16"/>
              </w:rPr>
            </w:pP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CMAPI_Callback_Register()</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register for the callbacks which are expected to be received</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Borders>
              <w:bottom w:val="single" w:sz="4" w:space="0" w:color="auto"/>
            </w:tcBorders>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CMAPI_Callback_Unregister()</w:t>
            </w:r>
          </w:p>
        </w:tc>
        <w:tc>
          <w:tcPr>
            <w:tcW w:w="4961" w:type="dxa"/>
            <w:tcBorders>
              <w:bottom w:val="single" w:sz="4" w:space="0" w:color="auto"/>
            </w:tcBorders>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turn off all callbacks or just some</w:t>
            </w:r>
          </w:p>
        </w:tc>
        <w:tc>
          <w:tcPr>
            <w:tcW w:w="709" w:type="dxa"/>
            <w:tcBorders>
              <w:bottom w:val="single" w:sz="4" w:space="0" w:color="auto"/>
            </w:tcBorders>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shd w:val="clear" w:color="auto" w:fill="FBD4B4"/>
          </w:tcPr>
          <w:p w:rsidR="00FD0AC5" w:rsidRPr="00AC4E9A" w:rsidRDefault="00FD0AC5" w:rsidP="00AC4E9A">
            <w:pPr>
              <w:spacing w:before="0"/>
              <w:rPr>
                <w:rFonts w:ascii="Calibri" w:hAnsi="Calibri"/>
                <w:sz w:val="16"/>
                <w:szCs w:val="16"/>
              </w:rPr>
            </w:pPr>
            <w:r w:rsidRPr="00AC4E9A">
              <w:rPr>
                <w:rFonts w:ascii="Calibri" w:hAnsi="Calibri"/>
                <w:sz w:val="16"/>
                <w:szCs w:val="16"/>
              </w:rPr>
              <w:t xml:space="preserve">CALLBACK </w:t>
            </w:r>
            <w:r w:rsidR="00AC4E9A" w:rsidRPr="00AC4E9A">
              <w:rPr>
                <w:rFonts w:ascii="Calibri" w:hAnsi="Calibri"/>
                <w:sz w:val="16"/>
                <w:szCs w:val="16"/>
              </w:rPr>
              <w:t>API</w:t>
            </w:r>
            <w:r w:rsidR="00AC4E9A">
              <w:rPr>
                <w:rFonts w:ascii="Calibri" w:hAnsi="Calibri"/>
                <w:sz w:val="16"/>
                <w:szCs w:val="16"/>
              </w:rPr>
              <w:t>s</w:t>
            </w:r>
          </w:p>
        </w:tc>
        <w:tc>
          <w:tcPr>
            <w:tcW w:w="4961" w:type="dxa"/>
            <w:shd w:val="clear" w:color="auto" w:fill="FBD4B4"/>
          </w:tcPr>
          <w:p w:rsidR="00FD0AC5" w:rsidRPr="00AC4E9A" w:rsidRDefault="00FD0AC5" w:rsidP="00AB7D93">
            <w:pPr>
              <w:pStyle w:val="AltNormal"/>
              <w:spacing w:before="0"/>
              <w:rPr>
                <w:rFonts w:ascii="Calibri" w:hAnsi="Calibri"/>
                <w:sz w:val="16"/>
                <w:szCs w:val="16"/>
              </w:rPr>
            </w:pPr>
          </w:p>
        </w:tc>
        <w:tc>
          <w:tcPr>
            <w:tcW w:w="709" w:type="dxa"/>
            <w:shd w:val="clear" w:color="auto" w:fill="FBD4B4"/>
          </w:tcPr>
          <w:p w:rsidR="00FD0AC5" w:rsidRPr="00AC4E9A" w:rsidRDefault="00FD0AC5" w:rsidP="00AB7D93">
            <w:pPr>
              <w:spacing w:before="0"/>
              <w:rPr>
                <w:rFonts w:ascii="Calibri" w:hAnsi="Calibri"/>
                <w:sz w:val="16"/>
                <w:szCs w:val="16"/>
              </w:rPr>
            </w:pP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CMAPI_Callback_DetectDevicesComplete()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communicate that a search and validation of the devices in the system is complete</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CMAPI_Callback_DeviceChanged()</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communicate whenever there is a change in a given device state in particular indicate that a device has become present or been removed</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CMAPI_Callback_GetNetworkList_Async_Complete()</w:t>
            </w:r>
          </w:p>
        </w:tc>
        <w:tc>
          <w:tcPr>
            <w:tcW w:w="4961" w:type="dxa"/>
          </w:tcPr>
          <w:p w:rsidR="00FD0AC5" w:rsidRPr="00AC4E9A" w:rsidRDefault="00FD0AC5" w:rsidP="00AB7D93">
            <w:pPr>
              <w:pStyle w:val="AltNormal"/>
              <w:spacing w:before="0"/>
              <w:rPr>
                <w:rFonts w:ascii="Calibri" w:hAnsi="Calibri"/>
                <w:sz w:val="16"/>
                <w:szCs w:val="16"/>
              </w:rPr>
            </w:pPr>
            <w:r w:rsidRPr="00AC4E9A">
              <w:rPr>
                <w:rFonts w:ascii="Calibri" w:hAnsi="Calibri"/>
                <w:sz w:val="16"/>
                <w:szCs w:val="16"/>
              </w:rPr>
              <w:t xml:space="preserve"> result of a previous call made to </w:t>
            </w:r>
            <w:r w:rsidRPr="00AC4E9A">
              <w:rPr>
                <w:rFonts w:ascii="Calibri" w:hAnsi="Calibri"/>
                <w:b/>
                <w:sz w:val="16"/>
                <w:szCs w:val="16"/>
              </w:rPr>
              <w:t>CMAPI_NetConnectSrv_GetNetworkList_Async()</w:t>
            </w:r>
            <w:r w:rsidRPr="00AC4E9A">
              <w:rPr>
                <w:rFonts w:ascii="Calibri" w:hAnsi="Calibri"/>
                <w:sz w:val="16"/>
                <w:szCs w:val="16"/>
              </w:rPr>
              <w:t>.</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CMAPI_Callback_Connect_Async_Complete()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 xml:space="preserve">result of a previous call to </w:t>
            </w:r>
            <w:r w:rsidRPr="00AC4E9A">
              <w:rPr>
                <w:rFonts w:ascii="Calibri" w:hAnsi="Calibri"/>
                <w:b/>
                <w:sz w:val="16"/>
                <w:szCs w:val="16"/>
                <w:lang w:eastAsia="zh-CN"/>
              </w:rPr>
              <w:t>CMAPI_NetConnectSrv_Connect_Async()</w:t>
            </w:r>
            <w:r w:rsidRPr="00AC4E9A">
              <w:rPr>
                <w:rFonts w:ascii="Calibri" w:hAnsi="Calibri"/>
                <w:sz w:val="16"/>
                <w:szCs w:val="16"/>
                <w:lang w:eastAsia="zh-CN"/>
              </w:rPr>
              <w:t xml:space="preserve"> </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CMAPI_Callback_Disconnect_Async_Complete()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 xml:space="preserve">result of a previous call to </w:t>
            </w:r>
            <w:r w:rsidRPr="00AC4E9A">
              <w:rPr>
                <w:rFonts w:ascii="Calibri" w:hAnsi="Calibri"/>
                <w:b/>
                <w:sz w:val="16"/>
                <w:szCs w:val="16"/>
                <w:lang w:eastAsia="zh-CN"/>
              </w:rPr>
              <w:t>CMAPI_NetConnectSrv_Disconnect()</w:t>
            </w:r>
            <w:r w:rsidRPr="00AC4E9A">
              <w:rPr>
                <w:rFonts w:ascii="Calibri" w:hAnsi="Calibri"/>
                <w:sz w:val="16"/>
                <w:szCs w:val="16"/>
                <w:lang w:eastAsia="zh-CN"/>
              </w:rPr>
              <w:t xml:space="preserve"> </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CMAPI_Callback_CancelConnect_Async_Complete()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 xml:space="preserve">result of a previous call to </w:t>
            </w:r>
            <w:r w:rsidRPr="00AC4E9A">
              <w:rPr>
                <w:rFonts w:ascii="Calibri" w:hAnsi="Calibri"/>
                <w:b/>
                <w:sz w:val="16"/>
                <w:szCs w:val="16"/>
                <w:lang w:eastAsia="zh-CN"/>
              </w:rPr>
              <w:t>CMAPI_NetConnectSrv_CancelConnect_Async()</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CMAPI_Callback_SessionStateChange()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communicate the session state change</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CMAPI_Callback_BearerStatusChange()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communicate a bearer status change</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CMAPI_Callback_TrafficChannelDormancy()</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communicate the changes in the traffic level</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CMAPI_Callback_CDMA2000ActivationState()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communicate the changes in the CDMA 2000 Activation state</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CMAPI_Callback_SearchWLANNetworkComplete()</w:t>
            </w:r>
          </w:p>
        </w:tc>
        <w:tc>
          <w:tcPr>
            <w:tcW w:w="4961" w:type="dxa"/>
          </w:tcPr>
          <w:p w:rsidR="00FD0AC5" w:rsidRPr="00AC4E9A" w:rsidRDefault="00FD0AC5" w:rsidP="00AB7D93">
            <w:pPr>
              <w:spacing w:before="0"/>
              <w:rPr>
                <w:rFonts w:ascii="Calibri" w:hAnsi="Calibri"/>
                <w:sz w:val="16"/>
                <w:szCs w:val="16"/>
              </w:rPr>
            </w:pPr>
            <w:r w:rsidRPr="00AC4E9A">
              <w:rPr>
                <w:rFonts w:ascii="Calibri" w:hAnsi="Calibri"/>
                <w:sz w:val="16"/>
                <w:szCs w:val="16"/>
              </w:rPr>
              <w:t xml:space="preserve">result of a previous call to </w:t>
            </w:r>
            <w:r w:rsidRPr="00AC4E9A">
              <w:rPr>
                <w:rFonts w:ascii="Calibri" w:hAnsi="Calibri"/>
                <w:b/>
                <w:sz w:val="16"/>
                <w:szCs w:val="16"/>
              </w:rPr>
              <w:t>CMAPI_WLAN_SearchNetwork_Async()</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CMAPI_Callback_RadioState()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communicate changes in the radio power state</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CMAPI_Callback_SetRadioState_Async_Complete()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 xml:space="preserve">result of a previous call to </w:t>
            </w:r>
            <w:r w:rsidRPr="00AC4E9A">
              <w:rPr>
                <w:rFonts w:ascii="Calibri" w:hAnsi="Calibri"/>
                <w:b/>
                <w:sz w:val="16"/>
                <w:szCs w:val="16"/>
              </w:rPr>
              <w:t>CMAPI_DevSrv_SetRadioState_Async</w:t>
            </w:r>
            <w:r w:rsidRPr="00AC4E9A">
              <w:rPr>
                <w:rFonts w:ascii="Calibri" w:hAnsi="Calibri"/>
                <w:b/>
                <w:sz w:val="16"/>
                <w:szCs w:val="16"/>
                <w:lang w:eastAsia="zh-CN"/>
              </w:rPr>
              <w:t>()</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CMAPI_Callback_Roaming()</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indicate changes in Roaming status</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CMAPI_Callback_SignalStrength()</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return the current signal strength value, the percentage of signal present and the signal quality</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CMAPI_Callback_GNSS()</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indicate a change in the GNSS state</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CMAPI_Callback_SMS()</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indicate that a new SMS message has been received and the number of segments in the mailbox</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CMAPI_Callback_SMS_Message()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 xml:space="preserve">provide to application the new received message while not only a notice that a new message is received </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lastRenderedPageBreak/>
              <w:t>CMAPI_Callback_ByteCount</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indicate the current byte count</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CMAPI_Callback_USSD()</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communicate a USSD message</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CMAPI_Callback_QoSChange()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communicate a change in QoS</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CMAPI_Callback_RFInformationChange()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communicate a change related to RF</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CMAPI_Callback_PINPUKStatus()</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return the status of the PINs/PUKs for all active NAAs</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CMAPI_Callback_ScanWLANComplete()</w:t>
            </w:r>
          </w:p>
        </w:tc>
        <w:tc>
          <w:tcPr>
            <w:tcW w:w="4961" w:type="dxa"/>
          </w:tcPr>
          <w:p w:rsidR="00FD0AC5" w:rsidRPr="00AC4E9A" w:rsidRDefault="00FD0AC5" w:rsidP="00AB7D93">
            <w:pPr>
              <w:spacing w:before="0"/>
              <w:rPr>
                <w:rFonts w:ascii="Calibri" w:hAnsi="Calibri"/>
                <w:sz w:val="16"/>
                <w:szCs w:val="16"/>
              </w:rPr>
            </w:pPr>
            <w:r w:rsidRPr="00AC4E9A">
              <w:rPr>
                <w:rFonts w:ascii="Calibri" w:hAnsi="Calibri"/>
                <w:sz w:val="16"/>
                <w:szCs w:val="16"/>
              </w:rPr>
              <w:t xml:space="preserve">notify that a scan for WLAN networks has been completed. </w:t>
            </w:r>
          </w:p>
          <w:p w:rsidR="00FD0AC5" w:rsidRPr="00AC4E9A" w:rsidRDefault="00FD0AC5" w:rsidP="00AB7D93">
            <w:pPr>
              <w:spacing w:before="0"/>
              <w:rPr>
                <w:rFonts w:ascii="Calibri" w:hAnsi="Calibri"/>
                <w:sz w:val="16"/>
                <w:szCs w:val="16"/>
              </w:rPr>
            </w:pPr>
            <w:r w:rsidRPr="00AC4E9A">
              <w:rPr>
                <w:rFonts w:ascii="Calibri" w:hAnsi="Calibri"/>
                <w:sz w:val="16"/>
                <w:szCs w:val="16"/>
              </w:rPr>
              <w:t xml:space="preserve">result of a previous call to </w:t>
            </w:r>
            <w:r w:rsidRPr="00AC4E9A">
              <w:rPr>
                <w:rFonts w:ascii="Calibri" w:hAnsi="Calibri"/>
                <w:b/>
                <w:sz w:val="16"/>
                <w:szCs w:val="16"/>
              </w:rPr>
              <w:t>CMAPI_WLAN_Scan_Async()</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CMAPI_Callback_WLANNewAvailableNetwork()</w:t>
            </w:r>
          </w:p>
        </w:tc>
        <w:tc>
          <w:tcPr>
            <w:tcW w:w="4961" w:type="dxa"/>
          </w:tcPr>
          <w:p w:rsidR="00FD0AC5" w:rsidRPr="00AC4E9A" w:rsidRDefault="00FD0AC5" w:rsidP="00AB7D93">
            <w:pPr>
              <w:spacing w:before="0"/>
              <w:rPr>
                <w:rFonts w:ascii="Calibri" w:hAnsi="Calibri"/>
                <w:sz w:val="16"/>
                <w:szCs w:val="16"/>
              </w:rPr>
            </w:pPr>
            <w:r w:rsidRPr="00AC4E9A">
              <w:rPr>
                <w:rFonts w:ascii="Calibri" w:hAnsi="Calibri"/>
                <w:sz w:val="16"/>
                <w:szCs w:val="16"/>
              </w:rPr>
              <w:t>notify that a new network has been discovered</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CMAPI_Callback_WLANConnectionStatus()</w:t>
            </w:r>
          </w:p>
        </w:tc>
        <w:tc>
          <w:tcPr>
            <w:tcW w:w="4961" w:type="dxa"/>
          </w:tcPr>
          <w:p w:rsidR="00FD0AC5" w:rsidRPr="00AC4E9A" w:rsidRDefault="00FD0AC5" w:rsidP="00AB7D93">
            <w:pPr>
              <w:spacing w:before="0"/>
              <w:rPr>
                <w:rFonts w:ascii="Calibri" w:hAnsi="Calibri"/>
                <w:sz w:val="16"/>
                <w:szCs w:val="16"/>
              </w:rPr>
            </w:pPr>
            <w:r w:rsidRPr="00AC4E9A">
              <w:rPr>
                <w:rFonts w:ascii="Calibri" w:hAnsi="Calibri"/>
                <w:sz w:val="16"/>
                <w:szCs w:val="16"/>
              </w:rPr>
              <w:t>receive WLAN connection Status</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CMAPI_Callback_PUSHReceived()</w:t>
            </w:r>
          </w:p>
        </w:tc>
        <w:tc>
          <w:tcPr>
            <w:tcW w:w="4961" w:type="dxa"/>
          </w:tcPr>
          <w:p w:rsidR="00FD0AC5" w:rsidRPr="00AC4E9A" w:rsidRDefault="00FD0AC5" w:rsidP="00AB7D93">
            <w:pPr>
              <w:pStyle w:val="AltNormal"/>
              <w:spacing w:before="0"/>
              <w:rPr>
                <w:rFonts w:ascii="Calibri" w:hAnsi="Calibri"/>
                <w:sz w:val="16"/>
                <w:szCs w:val="16"/>
              </w:rPr>
            </w:pPr>
            <w:r w:rsidRPr="00AC4E9A">
              <w:rPr>
                <w:rFonts w:ascii="Calibri" w:hAnsi="Calibri"/>
                <w:sz w:val="16"/>
                <w:szCs w:val="16"/>
              </w:rPr>
              <w:t>notif</w:t>
            </w:r>
            <w:r w:rsidRPr="00AC4E9A">
              <w:rPr>
                <w:rFonts w:ascii="Calibri" w:hAnsi="Calibri"/>
                <w:sz w:val="16"/>
                <w:szCs w:val="16"/>
                <w:lang w:eastAsia="zh-CN"/>
              </w:rPr>
              <w:t>y</w:t>
            </w:r>
            <w:r w:rsidRPr="00AC4E9A">
              <w:rPr>
                <w:rFonts w:ascii="Calibri" w:hAnsi="Calibri"/>
                <w:sz w:val="16"/>
                <w:szCs w:val="16"/>
              </w:rPr>
              <w:t xml:space="preserve"> an application when a new </w:t>
            </w:r>
            <w:r w:rsidRPr="00AC4E9A">
              <w:rPr>
                <w:rFonts w:ascii="Calibri" w:hAnsi="Calibri"/>
                <w:sz w:val="16"/>
                <w:szCs w:val="16"/>
                <w:lang w:eastAsia="zh-CN"/>
              </w:rPr>
              <w:t>PUSH</w:t>
            </w:r>
            <w:r w:rsidRPr="00AC4E9A">
              <w:rPr>
                <w:rFonts w:ascii="Calibri" w:hAnsi="Calibri"/>
                <w:sz w:val="16"/>
                <w:szCs w:val="16"/>
              </w:rPr>
              <w:t xml:space="preserve"> message has been received</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CMAPI_Callback_OMADMStatus()</w:t>
            </w:r>
          </w:p>
        </w:tc>
        <w:tc>
          <w:tcPr>
            <w:tcW w:w="4961" w:type="dxa"/>
          </w:tcPr>
          <w:p w:rsidR="00FD0AC5" w:rsidRPr="00AC4E9A" w:rsidRDefault="00FD0AC5" w:rsidP="00AB7D93">
            <w:pPr>
              <w:pStyle w:val="AltNormal"/>
              <w:spacing w:before="0"/>
              <w:rPr>
                <w:rFonts w:ascii="Calibri" w:hAnsi="Calibri"/>
                <w:sz w:val="16"/>
                <w:szCs w:val="16"/>
              </w:rPr>
            </w:pPr>
            <w:r w:rsidRPr="00AC4E9A">
              <w:rPr>
                <w:rFonts w:ascii="Calibri" w:hAnsi="Calibri"/>
                <w:sz w:val="16"/>
                <w:szCs w:val="16"/>
              </w:rPr>
              <w:t>indicate any OMA-DM operation Progress or Status in-between</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CMAPI_Callback_UICC_ToolKitProactiveCommand()</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receive the ToolKit Proactive Commands sent by the SIM/R-UIM/UICC</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CMAPI_Callback_UICC_DeviceTerminalProfile()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receive the TERMINAL PROFILE sent by the device to the SIM/R-UIM/UICC</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CMAPI_Callback_VerifyPIN()</w:t>
            </w:r>
          </w:p>
        </w:tc>
        <w:tc>
          <w:tcPr>
            <w:tcW w:w="4961" w:type="dxa"/>
          </w:tcPr>
          <w:p w:rsidR="00FD0AC5" w:rsidRPr="00AC4E9A" w:rsidRDefault="00FD0AC5" w:rsidP="00AB7D93">
            <w:pPr>
              <w:pStyle w:val="AltNormal"/>
              <w:spacing w:before="0"/>
              <w:rPr>
                <w:rFonts w:ascii="Calibri" w:hAnsi="Calibri"/>
                <w:sz w:val="16"/>
                <w:szCs w:val="16"/>
              </w:rPr>
            </w:pPr>
            <w:r w:rsidRPr="00AC4E9A">
              <w:rPr>
                <w:rFonts w:ascii="Calibri" w:hAnsi="Calibri"/>
                <w:sz w:val="16"/>
                <w:szCs w:val="16"/>
              </w:rPr>
              <w:t xml:space="preserve">signal that a PIN should be collected from the user and supplied to the API through the </w:t>
            </w:r>
            <w:r w:rsidRPr="00AC4E9A">
              <w:rPr>
                <w:rFonts w:ascii="Calibri" w:hAnsi="Calibri"/>
                <w:b/>
                <w:sz w:val="16"/>
                <w:szCs w:val="16"/>
              </w:rPr>
              <w:t>CMAPI_DevSrv_VerifyPIN</w:t>
            </w:r>
            <w:r w:rsidRPr="00AC4E9A">
              <w:rPr>
                <w:rFonts w:ascii="Calibri" w:hAnsi="Calibri"/>
                <w:b/>
                <w:sz w:val="16"/>
                <w:szCs w:val="16"/>
                <w:lang w:eastAsia="zh-CN"/>
              </w:rPr>
              <w:t>()</w:t>
            </w:r>
            <w:r w:rsidRPr="00AC4E9A">
              <w:rPr>
                <w:rFonts w:ascii="Calibri" w:hAnsi="Calibri"/>
                <w:sz w:val="16"/>
                <w:szCs w:val="16"/>
              </w:rPr>
              <w:t xml:space="preserve"> method</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CMAPI_Callback_PermittedBearersChange()</w:t>
            </w:r>
          </w:p>
        </w:tc>
        <w:tc>
          <w:tcPr>
            <w:tcW w:w="4961" w:type="dxa"/>
          </w:tcPr>
          <w:p w:rsidR="00FD0AC5" w:rsidRPr="00AC4E9A" w:rsidRDefault="00FD0AC5" w:rsidP="00AB7D93">
            <w:pPr>
              <w:pStyle w:val="AltNormal"/>
              <w:spacing w:before="0"/>
              <w:outlineLvl w:val="0"/>
              <w:rPr>
                <w:rFonts w:ascii="Calibri" w:hAnsi="Calibri"/>
                <w:sz w:val="16"/>
                <w:szCs w:val="16"/>
                <w:lang w:eastAsia="zh-CN"/>
              </w:rPr>
            </w:pPr>
            <w:r w:rsidRPr="00AC4E9A">
              <w:rPr>
                <w:rFonts w:ascii="Calibri" w:hAnsi="Calibri"/>
                <w:sz w:val="16"/>
                <w:szCs w:val="16"/>
                <w:lang w:eastAsia="zh-CN"/>
              </w:rPr>
              <w:t>notify that a change occurred in the PermittedBearers for the device</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CMAPI_Callback_NetConnectSrv_SecondaryPDPContext_Connect_Async_Complete()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 xml:space="preserve">result of a previous call to </w:t>
            </w:r>
            <w:r w:rsidRPr="00AC4E9A">
              <w:rPr>
                <w:rFonts w:ascii="Calibri" w:hAnsi="Calibri"/>
                <w:b/>
                <w:sz w:val="16"/>
                <w:szCs w:val="16"/>
                <w:lang w:eastAsia="zh-CN"/>
              </w:rPr>
              <w:t>CMAPI_</w:t>
            </w:r>
            <w:r w:rsidRPr="00AC4E9A">
              <w:rPr>
                <w:rFonts w:ascii="Calibri" w:hAnsi="Calibri"/>
                <w:b/>
                <w:bCs/>
                <w:sz w:val="16"/>
                <w:szCs w:val="16"/>
                <w:lang w:eastAsia="zh-CN"/>
              </w:rPr>
              <w:t>NetConnectSrv_SecondaryPDPContext</w:t>
            </w:r>
            <w:r w:rsidRPr="00AC4E9A">
              <w:rPr>
                <w:rFonts w:ascii="Calibri" w:hAnsi="Calibri"/>
                <w:b/>
                <w:sz w:val="16"/>
                <w:szCs w:val="16"/>
                <w:lang w:eastAsia="zh-CN"/>
              </w:rPr>
              <w:t>_Connect_Async()</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CMAPI_Callback_NetConnectSrv_SecondaryPDPContext_Disconnect_Async_Complete()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 xml:space="preserve">result of a previous call to </w:t>
            </w:r>
            <w:r w:rsidRPr="00AC4E9A">
              <w:rPr>
                <w:rFonts w:ascii="Calibri" w:hAnsi="Calibri"/>
                <w:b/>
                <w:sz w:val="16"/>
                <w:szCs w:val="16"/>
                <w:lang w:eastAsia="zh-CN"/>
              </w:rPr>
              <w:t>CMAPI_NetConnectSrv_SecondaryPDPContext_Disconnect_Async()</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CMAPI_Callback_NetConnectSrv_SecondaryPDPContext_CancelConnect_Async_Complete()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 xml:space="preserve">result of a previous call to </w:t>
            </w:r>
            <w:r w:rsidRPr="00AC4E9A">
              <w:rPr>
                <w:rFonts w:ascii="Calibri" w:hAnsi="Calibri"/>
                <w:b/>
                <w:sz w:val="16"/>
                <w:szCs w:val="16"/>
                <w:lang w:eastAsia="zh-CN"/>
              </w:rPr>
              <w:t>CMAPI_NetConnectSrv_SecondaryPDPContext_CancelConnect_Async()</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4D0639" w:rsidRPr="004D0639" w:rsidTr="004D0639">
        <w:tc>
          <w:tcPr>
            <w:tcW w:w="4503" w:type="dxa"/>
          </w:tcPr>
          <w:p w:rsidR="004D0639" w:rsidRPr="004D0639" w:rsidRDefault="004D0639" w:rsidP="004D0639">
            <w:pPr>
              <w:spacing w:before="0"/>
              <w:rPr>
                <w:rFonts w:ascii="Calibri" w:hAnsi="Calibri"/>
                <w:sz w:val="16"/>
                <w:szCs w:val="16"/>
              </w:rPr>
            </w:pPr>
            <w:r w:rsidRPr="004D0639">
              <w:rPr>
                <w:rFonts w:ascii="Calibri" w:hAnsi="Calibri"/>
                <w:sz w:val="16"/>
                <w:szCs w:val="16"/>
                <w:lang w:eastAsia="zh-CN"/>
              </w:rPr>
              <w:t>CMAPI_Callback_WLANSettingsChanged()</w:t>
            </w:r>
          </w:p>
        </w:tc>
        <w:tc>
          <w:tcPr>
            <w:tcW w:w="4961" w:type="dxa"/>
          </w:tcPr>
          <w:p w:rsidR="004D0639" w:rsidRPr="004D0639" w:rsidRDefault="004D0639" w:rsidP="004D0639">
            <w:pPr>
              <w:pStyle w:val="AltNormal"/>
              <w:spacing w:before="0"/>
              <w:rPr>
                <w:rFonts w:ascii="Calibri" w:hAnsi="Calibri"/>
                <w:sz w:val="16"/>
                <w:szCs w:val="16"/>
                <w:lang w:eastAsia="zh-CN"/>
              </w:rPr>
            </w:pPr>
            <w:r w:rsidRPr="004D0639">
              <w:rPr>
                <w:rFonts w:ascii="Calibri" w:hAnsi="Calibri"/>
                <w:sz w:val="16"/>
                <w:szCs w:val="16"/>
                <w:lang w:eastAsia="zh-CN"/>
              </w:rPr>
              <w:t>notify that a WLAN operator setting has been changed.</w:t>
            </w:r>
          </w:p>
        </w:tc>
        <w:tc>
          <w:tcPr>
            <w:tcW w:w="709" w:type="dxa"/>
          </w:tcPr>
          <w:p w:rsidR="004D0639" w:rsidRPr="004D0639" w:rsidRDefault="004D0639" w:rsidP="004D0639">
            <w:pPr>
              <w:spacing w:before="0"/>
              <w:rPr>
                <w:rFonts w:ascii="Calibri" w:hAnsi="Calibri"/>
                <w:sz w:val="16"/>
                <w:szCs w:val="16"/>
              </w:rPr>
            </w:pPr>
            <w:r w:rsidRPr="004D0639">
              <w:rPr>
                <w:rFonts w:ascii="Calibri" w:hAnsi="Calibri"/>
                <w:sz w:val="16"/>
                <w:szCs w:val="16"/>
              </w:rPr>
              <w:t>1.1</w:t>
            </w:r>
          </w:p>
        </w:tc>
      </w:tr>
      <w:tr w:rsidR="004D0639" w:rsidRPr="004D0639" w:rsidTr="004D0639">
        <w:tc>
          <w:tcPr>
            <w:tcW w:w="4503" w:type="dxa"/>
          </w:tcPr>
          <w:p w:rsidR="004D0639" w:rsidRPr="004D0639" w:rsidRDefault="004D0639" w:rsidP="004D0639">
            <w:pPr>
              <w:spacing w:before="0"/>
              <w:rPr>
                <w:rFonts w:ascii="Calibri" w:hAnsi="Calibri"/>
                <w:sz w:val="16"/>
                <w:szCs w:val="16"/>
              </w:rPr>
            </w:pPr>
            <w:r w:rsidRPr="004D0639">
              <w:rPr>
                <w:rFonts w:ascii="Calibri" w:hAnsi="Calibri"/>
                <w:sz w:val="16"/>
                <w:szCs w:val="16"/>
                <w:lang w:eastAsia="zh-CN"/>
              </w:rPr>
              <w:t>CMAPI_Callback_WLANNewMO()</w:t>
            </w:r>
          </w:p>
        </w:tc>
        <w:tc>
          <w:tcPr>
            <w:tcW w:w="4961" w:type="dxa"/>
          </w:tcPr>
          <w:p w:rsidR="004D0639" w:rsidRPr="004D0639" w:rsidRDefault="004D0639" w:rsidP="004D0639">
            <w:pPr>
              <w:pStyle w:val="AltNormal"/>
              <w:spacing w:before="0"/>
              <w:rPr>
                <w:rFonts w:ascii="Calibri" w:hAnsi="Calibri"/>
                <w:sz w:val="16"/>
                <w:szCs w:val="16"/>
                <w:lang w:eastAsia="zh-CN"/>
              </w:rPr>
            </w:pPr>
            <w:r w:rsidRPr="004D0639">
              <w:rPr>
                <w:rFonts w:ascii="Calibri" w:hAnsi="Calibri"/>
                <w:sz w:val="16"/>
                <w:szCs w:val="16"/>
                <w:lang w:eastAsia="zh-CN"/>
              </w:rPr>
              <w:t>notify that a new or an updated WLAN MO has been provided to the Terminal.</w:t>
            </w:r>
          </w:p>
        </w:tc>
        <w:tc>
          <w:tcPr>
            <w:tcW w:w="709" w:type="dxa"/>
          </w:tcPr>
          <w:p w:rsidR="004D0639" w:rsidRPr="004D0639" w:rsidRDefault="004D0639" w:rsidP="004D0639">
            <w:pPr>
              <w:spacing w:before="0"/>
              <w:rPr>
                <w:rFonts w:ascii="Calibri" w:hAnsi="Calibri"/>
                <w:sz w:val="16"/>
                <w:szCs w:val="16"/>
              </w:rPr>
            </w:pPr>
            <w:r w:rsidRPr="004D0639">
              <w:rPr>
                <w:rFonts w:ascii="Calibri" w:hAnsi="Calibri"/>
                <w:sz w:val="16"/>
                <w:szCs w:val="16"/>
              </w:rPr>
              <w:t>1.1</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CMAPI_Callback_Incoming_Voice_Call()</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provide to application information regarding a voice call state (</w:t>
            </w:r>
            <w:r w:rsidRPr="00AC4E9A">
              <w:rPr>
                <w:rFonts w:ascii="Calibri" w:hAnsi="Calibri"/>
                <w:sz w:val="16"/>
                <w:szCs w:val="16"/>
              </w:rPr>
              <w:t>incoming, established...)</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1.1</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CMAPI_Callback_SEServicesChange()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communicate changes regarding the availability of services</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1.1</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CMAPI_Callback_BatteryStatusChanged()</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communicate whenever there is a change in the battery status</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1.1</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CMAPI_Callback_BatteryThresholdReached()</w:t>
            </w:r>
          </w:p>
        </w:tc>
        <w:tc>
          <w:tcPr>
            <w:tcW w:w="4961" w:type="dxa"/>
          </w:tcPr>
          <w:p w:rsidR="00FD0AC5" w:rsidRPr="00AC4E9A" w:rsidRDefault="00FD0AC5" w:rsidP="00AB7D93">
            <w:pPr>
              <w:pStyle w:val="AltNormal"/>
              <w:spacing w:before="0"/>
              <w:rPr>
                <w:rFonts w:ascii="Calibri" w:hAnsi="Calibri"/>
                <w:b/>
                <w:sz w:val="16"/>
                <w:szCs w:val="16"/>
                <w:lang w:eastAsia="zh-CN"/>
              </w:rPr>
            </w:pPr>
            <w:r w:rsidRPr="00AC4E9A">
              <w:rPr>
                <w:rFonts w:ascii="Calibri" w:hAnsi="Calibri"/>
                <w:sz w:val="16"/>
                <w:szCs w:val="16"/>
                <w:lang w:eastAsia="zh-CN"/>
              </w:rPr>
              <w:t xml:space="preserve">communicate whenever the battery level of the device is reaching a threshold set by the function </w:t>
            </w:r>
            <w:r w:rsidRPr="00AC4E9A">
              <w:rPr>
                <w:rFonts w:ascii="Calibri" w:hAnsi="Calibri"/>
                <w:b/>
                <w:sz w:val="16"/>
                <w:szCs w:val="16"/>
                <w:lang w:eastAsia="zh-CN"/>
              </w:rPr>
              <w:t>CMAPI_Information_SetBatteryThreshold()</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1.1</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CMAPI_Callback_P2P_DiscoveryMatch()</w:t>
            </w:r>
          </w:p>
        </w:tc>
        <w:tc>
          <w:tcPr>
            <w:tcW w:w="4961" w:type="dxa"/>
          </w:tcPr>
          <w:p w:rsidR="00FD0AC5" w:rsidRPr="00AC4E9A" w:rsidRDefault="00FD0AC5" w:rsidP="00AB7D93">
            <w:pPr>
              <w:pStyle w:val="AltNormal"/>
              <w:spacing w:before="0"/>
              <w:rPr>
                <w:rFonts w:ascii="Calibri" w:hAnsi="Calibri"/>
                <w:b/>
                <w:sz w:val="16"/>
                <w:szCs w:val="16"/>
                <w:lang w:eastAsia="zh-CN"/>
              </w:rPr>
            </w:pPr>
            <w:r w:rsidRPr="00AC4E9A">
              <w:rPr>
                <w:rFonts w:ascii="Calibri" w:hAnsi="Calibri"/>
                <w:sz w:val="16"/>
                <w:szCs w:val="16"/>
              </w:rPr>
              <w:t xml:space="preserve">alert the Local Device of a DeviceID/ServiceID/ServiceRecord discovery match as indicated in </w:t>
            </w:r>
            <w:r w:rsidRPr="00AC4E9A">
              <w:rPr>
                <w:rFonts w:ascii="Calibri" w:hAnsi="Calibri"/>
                <w:b/>
                <w:sz w:val="16"/>
                <w:szCs w:val="16"/>
              </w:rPr>
              <w:t>CMAPI_P2P_Monitor()</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1.1</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CMAPI_Callback_P2P_Connection()</w:t>
            </w:r>
          </w:p>
        </w:tc>
        <w:tc>
          <w:tcPr>
            <w:tcW w:w="4961" w:type="dxa"/>
          </w:tcPr>
          <w:p w:rsidR="00FD0AC5" w:rsidRPr="00AC4E9A" w:rsidRDefault="00FD0AC5" w:rsidP="00AB7D93">
            <w:pPr>
              <w:pStyle w:val="AltNormal"/>
              <w:spacing w:before="0"/>
              <w:rPr>
                <w:rFonts w:ascii="Calibri" w:hAnsi="Calibri"/>
                <w:b/>
                <w:sz w:val="16"/>
                <w:szCs w:val="16"/>
                <w:lang w:eastAsia="zh-CN"/>
              </w:rPr>
            </w:pPr>
            <w:r w:rsidRPr="00AC4E9A">
              <w:rPr>
                <w:rFonts w:ascii="Calibri" w:hAnsi="Calibri"/>
                <w:sz w:val="16"/>
                <w:szCs w:val="16"/>
              </w:rPr>
              <w:t xml:space="preserve">result of call made to </w:t>
            </w:r>
            <w:r w:rsidRPr="00AC4E9A">
              <w:rPr>
                <w:rFonts w:ascii="Calibri" w:hAnsi="Calibri"/>
                <w:b/>
                <w:sz w:val="16"/>
                <w:szCs w:val="16"/>
                <w:lang w:eastAsia="zh-CN"/>
              </w:rPr>
              <w:t>CMAPI _P2P_EstablishConnection()</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1.1</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CMAPI_Callback_P2P_GroupNotification()</w:t>
            </w:r>
          </w:p>
        </w:tc>
        <w:tc>
          <w:tcPr>
            <w:tcW w:w="4961" w:type="dxa"/>
          </w:tcPr>
          <w:p w:rsidR="00FD0AC5" w:rsidRPr="00AC4E9A" w:rsidRDefault="00FD0AC5" w:rsidP="00AB7D93">
            <w:pPr>
              <w:pStyle w:val="AltNormal"/>
              <w:spacing w:before="0"/>
              <w:rPr>
                <w:rFonts w:ascii="Calibri" w:hAnsi="Calibri"/>
                <w:b/>
                <w:sz w:val="16"/>
                <w:szCs w:val="16"/>
                <w:lang w:eastAsia="zh-CN"/>
              </w:rPr>
            </w:pPr>
            <w:r w:rsidRPr="00AC4E9A">
              <w:rPr>
                <w:rFonts w:ascii="Calibri" w:hAnsi="Calibri"/>
                <w:sz w:val="16"/>
                <w:szCs w:val="16"/>
                <w:lang w:eastAsia="zh-CN"/>
              </w:rPr>
              <w:t xml:space="preserve">result of a previous call to </w:t>
            </w:r>
            <w:r w:rsidRPr="00AC4E9A">
              <w:rPr>
                <w:rFonts w:ascii="Calibri" w:hAnsi="Calibri"/>
                <w:b/>
                <w:sz w:val="16"/>
                <w:szCs w:val="16"/>
                <w:lang w:eastAsia="zh-CN"/>
              </w:rPr>
              <w:t>CMAPI_P2P_JoinGroup()</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1.1</w:t>
            </w:r>
          </w:p>
        </w:tc>
      </w:tr>
      <w:tr w:rsidR="004D0639" w:rsidRPr="004D0639" w:rsidTr="004D0639">
        <w:tc>
          <w:tcPr>
            <w:tcW w:w="4503" w:type="dxa"/>
            <w:tcBorders>
              <w:top w:val="single" w:sz="4" w:space="0" w:color="auto"/>
              <w:left w:val="single" w:sz="4" w:space="0" w:color="auto"/>
              <w:bottom w:val="single" w:sz="4" w:space="0" w:color="auto"/>
              <w:right w:val="single" w:sz="4" w:space="0" w:color="auto"/>
            </w:tcBorders>
          </w:tcPr>
          <w:p w:rsidR="004D0639" w:rsidRPr="004D0639" w:rsidRDefault="004D0639" w:rsidP="004D0639">
            <w:pPr>
              <w:spacing w:before="0"/>
              <w:rPr>
                <w:rFonts w:ascii="Calibri" w:hAnsi="Calibri"/>
                <w:sz w:val="16"/>
                <w:szCs w:val="16"/>
              </w:rPr>
            </w:pPr>
            <w:r w:rsidRPr="004D0639">
              <w:rPr>
                <w:rFonts w:ascii="Calibri" w:hAnsi="Calibri"/>
                <w:sz w:val="16"/>
                <w:szCs w:val="16"/>
              </w:rPr>
              <w:t>CMAPI_Callback_ GetMobilitytoLocation_Complete()</w:t>
            </w:r>
          </w:p>
        </w:tc>
        <w:tc>
          <w:tcPr>
            <w:tcW w:w="4961" w:type="dxa"/>
            <w:tcBorders>
              <w:top w:val="single" w:sz="4" w:space="0" w:color="auto"/>
              <w:left w:val="single" w:sz="4" w:space="0" w:color="auto"/>
              <w:bottom w:val="single" w:sz="4" w:space="0" w:color="auto"/>
              <w:right w:val="single" w:sz="4" w:space="0" w:color="auto"/>
            </w:tcBorders>
          </w:tcPr>
          <w:p w:rsidR="004D0639" w:rsidRPr="004D0639" w:rsidRDefault="004D0639" w:rsidP="004D0639">
            <w:pPr>
              <w:pStyle w:val="AltNormal"/>
              <w:spacing w:before="0"/>
              <w:rPr>
                <w:rFonts w:ascii="Calibri" w:hAnsi="Calibri"/>
                <w:sz w:val="16"/>
                <w:szCs w:val="16"/>
                <w:lang w:eastAsia="zh-CN"/>
              </w:rPr>
            </w:pPr>
            <w:r w:rsidRPr="004D0639">
              <w:rPr>
                <w:rFonts w:ascii="Calibri" w:hAnsi="Calibri"/>
                <w:sz w:val="16"/>
                <w:szCs w:val="16"/>
                <w:lang w:eastAsia="zh-CN"/>
              </w:rPr>
              <w:t xml:space="preserve">result of a previous call to </w:t>
            </w:r>
            <w:r w:rsidRPr="004D0639">
              <w:rPr>
                <w:rFonts w:ascii="Calibri" w:hAnsi="Calibri"/>
                <w:b/>
                <w:sz w:val="16"/>
                <w:szCs w:val="16"/>
                <w:lang w:eastAsia="zh-CN"/>
              </w:rPr>
              <w:t>CMAPI_Information_GetMobilitytoLocation()</w:t>
            </w:r>
          </w:p>
        </w:tc>
        <w:tc>
          <w:tcPr>
            <w:tcW w:w="709" w:type="dxa"/>
            <w:tcBorders>
              <w:top w:val="single" w:sz="4" w:space="0" w:color="auto"/>
              <w:left w:val="single" w:sz="4" w:space="0" w:color="auto"/>
              <w:bottom w:val="single" w:sz="4" w:space="0" w:color="auto"/>
              <w:right w:val="single" w:sz="4" w:space="0" w:color="auto"/>
            </w:tcBorders>
          </w:tcPr>
          <w:p w:rsidR="004D0639" w:rsidRPr="004D0639" w:rsidRDefault="004D0639" w:rsidP="004D0639">
            <w:pPr>
              <w:spacing w:before="0"/>
              <w:rPr>
                <w:rFonts w:ascii="Calibri" w:hAnsi="Calibri"/>
                <w:sz w:val="16"/>
                <w:szCs w:val="16"/>
              </w:rPr>
            </w:pPr>
            <w:r w:rsidRPr="004D0639">
              <w:rPr>
                <w:rFonts w:ascii="Calibri" w:hAnsi="Calibri"/>
                <w:sz w:val="16"/>
                <w:szCs w:val="16"/>
              </w:rPr>
              <w:t>1.1</w:t>
            </w:r>
          </w:p>
        </w:tc>
      </w:tr>
    </w:tbl>
    <w:p w:rsidR="00FD0AC5" w:rsidRPr="00561EDD" w:rsidRDefault="00FD0AC5" w:rsidP="00FD0AC5">
      <w:pPr>
        <w:spacing w:before="0"/>
        <w:jc w:val="center"/>
      </w:pPr>
      <w:bookmarkStart w:id="2676" w:name="_Toc398133370"/>
      <w:r w:rsidRPr="00561EDD">
        <w:t>Table</w:t>
      </w:r>
      <w:r w:rsidRPr="00561EDD">
        <w:rPr>
          <w:noProof/>
        </w:rPr>
        <w:t xml:space="preserve"> </w:t>
      </w:r>
      <w:fldSimple w:instr=" SEQ Table \* ARABIC  \* MERGEFORMAT ">
        <w:r w:rsidR="00F93CE7">
          <w:rPr>
            <w:noProof/>
          </w:rPr>
          <w:t>12</w:t>
        </w:r>
      </w:fldSimple>
      <w:r w:rsidRPr="00561EDD">
        <w:t>: List CMAPI-2 Functions</w:t>
      </w:r>
      <w:bookmarkEnd w:id="2676"/>
    </w:p>
    <w:p w:rsidR="00651D13" w:rsidRPr="003B0A3E" w:rsidRDefault="004C0CE0">
      <w:pPr>
        <w:pStyle w:val="App1"/>
      </w:pPr>
      <w:bookmarkStart w:id="2677" w:name="_Toc398134446"/>
      <w:r w:rsidRPr="003B0A3E">
        <w:lastRenderedPageBreak/>
        <w:t xml:space="preserve">Typical scenario for use of OpenCMAPI in Mobile Broadband </w:t>
      </w:r>
      <w:r w:rsidR="0070726D" w:rsidRPr="003B0A3E">
        <w:t xml:space="preserve">- </w:t>
      </w:r>
      <w:r w:rsidRPr="003B0A3E">
        <w:t>Laptop context</w:t>
      </w:r>
      <w:r w:rsidR="0070726D" w:rsidRPr="003B0A3E">
        <w:t xml:space="preserve">    </w:t>
      </w:r>
      <w:r w:rsidR="002B1617" w:rsidRPr="003B0A3E">
        <w:tab/>
      </w:r>
      <w:r w:rsidR="0070726D" w:rsidRPr="003B0A3E">
        <w:t>(Informative</w:t>
      </w:r>
      <w:r w:rsidRPr="003B0A3E">
        <w:t>)</w:t>
      </w:r>
      <w:bookmarkEnd w:id="2677"/>
    </w:p>
    <w:p w:rsidR="0070726D" w:rsidRPr="003B0A3E" w:rsidRDefault="0070726D" w:rsidP="0070726D">
      <w:pPr>
        <w:pStyle w:val="App2"/>
      </w:pPr>
      <w:bookmarkStart w:id="2678" w:name="_Toc398134447"/>
      <w:r w:rsidRPr="003B0A3E">
        <w:t>Typical Scenario in laptop environment – Installation user experience</w:t>
      </w:r>
      <w:bookmarkEnd w:id="2678"/>
    </w:p>
    <w:p w:rsidR="0070726D" w:rsidRPr="003B0A3E" w:rsidRDefault="0070726D" w:rsidP="0070726D">
      <w:pPr>
        <w:pStyle w:val="AltNormal"/>
        <w:numPr>
          <w:ilvl w:val="0"/>
          <w:numId w:val="15"/>
        </w:numPr>
        <w:rPr>
          <w:rFonts w:cs="Arial"/>
          <w:szCs w:val="24"/>
        </w:rPr>
      </w:pPr>
      <w:r w:rsidRPr="003B0A3E">
        <w:rPr>
          <w:rFonts w:cs="Arial"/>
          <w:szCs w:val="24"/>
        </w:rPr>
        <w:t>The user plug in the USB modem into the laptop</w:t>
      </w:r>
    </w:p>
    <w:p w:rsidR="0070726D" w:rsidRPr="003B0A3E" w:rsidRDefault="0070726D" w:rsidP="0070726D">
      <w:pPr>
        <w:pStyle w:val="AltNormal"/>
        <w:numPr>
          <w:ilvl w:val="0"/>
          <w:numId w:val="15"/>
        </w:numPr>
        <w:rPr>
          <w:rFonts w:cs="Arial"/>
          <w:szCs w:val="24"/>
        </w:rPr>
      </w:pPr>
      <w:r w:rsidRPr="003B0A3E">
        <w:rPr>
          <w:rFonts w:cs="Arial"/>
          <w:szCs w:val="24"/>
        </w:rPr>
        <w:t>The installation process starts</w:t>
      </w:r>
    </w:p>
    <w:p w:rsidR="0070726D" w:rsidRPr="003B0A3E" w:rsidRDefault="0070726D" w:rsidP="0070726D">
      <w:pPr>
        <w:pStyle w:val="AltNormal"/>
        <w:numPr>
          <w:ilvl w:val="0"/>
          <w:numId w:val="15"/>
        </w:numPr>
        <w:rPr>
          <w:rFonts w:cs="Arial"/>
          <w:szCs w:val="24"/>
        </w:rPr>
      </w:pPr>
      <w:r w:rsidRPr="003B0A3E">
        <w:rPr>
          <w:rFonts w:cs="Arial"/>
          <w:szCs w:val="24"/>
        </w:rPr>
        <w:t>When the installation is finished, the CM Application is launched</w:t>
      </w:r>
    </w:p>
    <w:p w:rsidR="0070726D" w:rsidRPr="003B0A3E" w:rsidRDefault="0070726D" w:rsidP="0070726D">
      <w:pPr>
        <w:pStyle w:val="AltNormal"/>
        <w:numPr>
          <w:ilvl w:val="0"/>
          <w:numId w:val="15"/>
        </w:numPr>
        <w:rPr>
          <w:rFonts w:cs="Arial"/>
          <w:szCs w:val="24"/>
        </w:rPr>
      </w:pPr>
      <w:r w:rsidRPr="003B0A3E">
        <w:rPr>
          <w:rFonts w:cs="Arial"/>
          <w:szCs w:val="24"/>
        </w:rPr>
        <w:t>The user starts using the CM Application</w:t>
      </w:r>
    </w:p>
    <w:p w:rsidR="0070726D" w:rsidRPr="003B0A3E" w:rsidRDefault="0070726D" w:rsidP="0070726D">
      <w:pPr>
        <w:rPr>
          <w:rFonts w:ascii="Arial" w:hAnsi="Arial" w:cs="Arial"/>
        </w:rPr>
      </w:pPr>
    </w:p>
    <w:p w:rsidR="0070726D" w:rsidRPr="003B0A3E" w:rsidRDefault="0070726D" w:rsidP="0070726D">
      <w:pPr>
        <w:pStyle w:val="App2"/>
      </w:pPr>
      <w:bookmarkStart w:id="2679" w:name="_Toc398134448"/>
      <w:r w:rsidRPr="003B0A3E">
        <w:t>Typical Scenario in laptop environment – CM Application device management</w:t>
      </w:r>
      <w:bookmarkEnd w:id="2679"/>
    </w:p>
    <w:p w:rsidR="0070726D" w:rsidRPr="003B0A3E" w:rsidRDefault="0070726D" w:rsidP="0070726D">
      <w:pPr>
        <w:pStyle w:val="AltNormal"/>
        <w:rPr>
          <w:rFonts w:cs="Arial"/>
          <w:szCs w:val="24"/>
        </w:rPr>
      </w:pPr>
      <w:r w:rsidRPr="003B0A3E">
        <w:rPr>
          <w:rFonts w:cs="Arial"/>
        </w:rPr>
        <w:t>A typical scenario for the use of OpenCMAPI in a laptop environment with the possibility of</w:t>
      </w:r>
      <w:r w:rsidRPr="003B0A3E">
        <w:rPr>
          <w:rFonts w:cs="Arial"/>
          <w:szCs w:val="24"/>
        </w:rPr>
        <w:t xml:space="preserve"> having multiple devices would be:</w:t>
      </w:r>
    </w:p>
    <w:p w:rsidR="0070726D" w:rsidRPr="003B0A3E" w:rsidRDefault="0070726D" w:rsidP="0070726D">
      <w:pPr>
        <w:pStyle w:val="AltNormal"/>
        <w:numPr>
          <w:ilvl w:val="0"/>
          <w:numId w:val="124"/>
        </w:numPr>
        <w:rPr>
          <w:rFonts w:cs="Arial"/>
          <w:szCs w:val="24"/>
        </w:rPr>
      </w:pPr>
      <w:r w:rsidRPr="003B0A3E">
        <w:rPr>
          <w:rFonts w:cs="Arial"/>
          <w:szCs w:val="24"/>
        </w:rPr>
        <w:t xml:space="preserve">On start-up, the CM Application calls </w:t>
      </w:r>
      <w:r w:rsidRPr="003B0A3E">
        <w:rPr>
          <w:rFonts w:cs="Arial"/>
          <w:lang w:eastAsia="zh-CN"/>
        </w:rPr>
        <w:t>CMAPI_API_Open</w:t>
      </w:r>
      <w:r w:rsidRPr="003B0A3E">
        <w:rPr>
          <w:rFonts w:cs="Arial"/>
          <w:szCs w:val="24"/>
        </w:rPr>
        <w:t>()</w:t>
      </w:r>
    </w:p>
    <w:p w:rsidR="0070726D" w:rsidRPr="003B0A3E" w:rsidRDefault="0070726D" w:rsidP="0070726D">
      <w:pPr>
        <w:pStyle w:val="AltNormal"/>
        <w:numPr>
          <w:ilvl w:val="0"/>
          <w:numId w:val="124"/>
        </w:numPr>
        <w:rPr>
          <w:rFonts w:cs="Arial"/>
          <w:szCs w:val="24"/>
        </w:rPr>
      </w:pPr>
      <w:r w:rsidRPr="003B0A3E">
        <w:rPr>
          <w:rFonts w:cs="Arial"/>
          <w:szCs w:val="24"/>
        </w:rPr>
        <w:t xml:space="preserve">The CM calls CMAPI_Callback_Register() and register for </w:t>
      </w:r>
      <w:r w:rsidRPr="003B0A3E">
        <w:rPr>
          <w:rFonts w:cs="Arial"/>
          <w:lang w:eastAsia="zh-CN"/>
        </w:rPr>
        <w:t>CMAPI_Callback_DeviceChanged</w:t>
      </w:r>
      <w:r w:rsidR="00260133" w:rsidRPr="003B0A3E">
        <w:t xml:space="preserve"> </w:t>
      </w:r>
      <w:r w:rsidR="00260133" w:rsidRPr="003B0A3E">
        <w:rPr>
          <w:rFonts w:cs="Arial"/>
          <w:lang w:eastAsia="zh-CN"/>
        </w:rPr>
        <w:t xml:space="preserve">and for CMAPI_Callback_DetectDevicesComplete().  </w:t>
      </w:r>
      <w:r w:rsidRPr="003B0A3E">
        <w:rPr>
          <w:rFonts w:cs="Arial"/>
          <w:lang w:eastAsia="zh-CN"/>
        </w:rPr>
        <w:t xml:space="preserve">  </w:t>
      </w:r>
    </w:p>
    <w:p w:rsidR="0070726D" w:rsidRPr="003B0A3E" w:rsidRDefault="0070726D" w:rsidP="0070726D">
      <w:pPr>
        <w:pStyle w:val="AltNormal"/>
        <w:numPr>
          <w:ilvl w:val="0"/>
          <w:numId w:val="124"/>
        </w:numPr>
        <w:rPr>
          <w:rFonts w:cs="Arial"/>
          <w:szCs w:val="24"/>
        </w:rPr>
      </w:pPr>
      <w:r w:rsidRPr="003B0A3E">
        <w:rPr>
          <w:rFonts w:cs="Arial"/>
          <w:szCs w:val="24"/>
        </w:rPr>
        <w:t>The CM Application initiates enumeration of available devices by calling the function CMAPI_Discovery_DetectDevices()</w:t>
      </w:r>
      <w:r w:rsidR="00260133" w:rsidRPr="003B0A3E">
        <w:rPr>
          <w:rFonts w:cs="Arial"/>
          <w:szCs w:val="24"/>
        </w:rPr>
        <w:t>.</w:t>
      </w:r>
    </w:p>
    <w:p w:rsidR="0070726D" w:rsidRPr="003B0A3E" w:rsidRDefault="0070726D" w:rsidP="0070726D">
      <w:pPr>
        <w:pStyle w:val="AltNormal"/>
        <w:numPr>
          <w:ilvl w:val="0"/>
          <w:numId w:val="124"/>
        </w:numPr>
        <w:rPr>
          <w:rFonts w:cs="Arial"/>
          <w:szCs w:val="24"/>
        </w:rPr>
      </w:pPr>
      <w:r w:rsidRPr="003B0A3E">
        <w:rPr>
          <w:rFonts w:cs="Arial"/>
          <w:szCs w:val="24"/>
        </w:rPr>
        <w:t xml:space="preserve">The OpenCMAPI calls the callback </w:t>
      </w:r>
      <w:r w:rsidRPr="003B0A3E">
        <w:rPr>
          <w:rFonts w:cs="Arial"/>
          <w:lang w:eastAsia="zh-CN"/>
        </w:rPr>
        <w:t>CMAPI_Callback_DetectDevicesComplete() which provides a list of available devices.</w:t>
      </w:r>
    </w:p>
    <w:p w:rsidR="0070726D" w:rsidRPr="003B0A3E" w:rsidRDefault="0070726D" w:rsidP="0070726D">
      <w:pPr>
        <w:pStyle w:val="AltNormal"/>
        <w:numPr>
          <w:ilvl w:val="0"/>
          <w:numId w:val="124"/>
        </w:numPr>
        <w:rPr>
          <w:rFonts w:cs="Arial"/>
          <w:szCs w:val="24"/>
        </w:rPr>
      </w:pPr>
      <w:bookmarkStart w:id="2680" w:name="_Ref310160926"/>
      <w:r w:rsidRPr="003B0A3E">
        <w:rPr>
          <w:rFonts w:cs="Arial"/>
          <w:szCs w:val="24"/>
        </w:rPr>
        <w:t>The CM Application opens one or several devices of the available devices with the function CMAPI_Discovery_OpenDevice (</w:t>
      </w:r>
      <w:r w:rsidRPr="003B0A3E">
        <w:rPr>
          <w:rFonts w:cs="Arial"/>
          <w:lang w:eastAsia="zh-CN"/>
        </w:rPr>
        <w:t>pUniqueDeviceIdentifier</w:t>
      </w:r>
      <w:r w:rsidRPr="003B0A3E">
        <w:rPr>
          <w:rFonts w:cs="Arial"/>
          <w:szCs w:val="24"/>
        </w:rPr>
        <w:t>)</w:t>
      </w:r>
      <w:bookmarkEnd w:id="2680"/>
    </w:p>
    <w:p w:rsidR="0070726D" w:rsidRPr="003B0A3E" w:rsidRDefault="0070726D" w:rsidP="0070726D">
      <w:pPr>
        <w:pStyle w:val="AltNormal"/>
        <w:numPr>
          <w:ilvl w:val="0"/>
          <w:numId w:val="124"/>
        </w:numPr>
        <w:rPr>
          <w:rFonts w:cs="Arial"/>
          <w:szCs w:val="24"/>
        </w:rPr>
      </w:pPr>
      <w:r w:rsidRPr="003B0A3E">
        <w:rPr>
          <w:rFonts w:cs="Arial"/>
          <w:szCs w:val="24"/>
        </w:rPr>
        <w:t>When the device has been successfully opened, the CMAPI_Discovery_OpenDevice returns a device handle. The CM Application stores this handle for future use. Example: a system has two available devices, one modem and one WLAN device. The CM Application decides to open both devices; it saves the handles in two different variables: “</w:t>
      </w:r>
      <w:r w:rsidRPr="003B0A3E">
        <w:rPr>
          <w:rFonts w:cs="Arial"/>
          <w:lang w:eastAsia="zh-CN"/>
        </w:rPr>
        <w:t>modemHandle” and “wlanHandle”.</w:t>
      </w:r>
    </w:p>
    <w:p w:rsidR="0070726D" w:rsidRPr="003B0A3E" w:rsidRDefault="0070726D" w:rsidP="0070726D">
      <w:pPr>
        <w:pStyle w:val="AltNormal"/>
        <w:numPr>
          <w:ilvl w:val="0"/>
          <w:numId w:val="124"/>
        </w:numPr>
        <w:rPr>
          <w:rFonts w:cs="Arial"/>
          <w:szCs w:val="24"/>
        </w:rPr>
      </w:pPr>
      <w:r w:rsidRPr="003B0A3E">
        <w:rPr>
          <w:rFonts w:cs="Arial"/>
          <w:szCs w:val="24"/>
        </w:rPr>
        <w:t xml:space="preserve">The device handle is used to reference the device in all “device related” API function call; example </w:t>
      </w:r>
      <w:r w:rsidRPr="003B0A3E">
        <w:rPr>
          <w:rFonts w:cs="Arial"/>
          <w:lang w:eastAsia="zh-CN"/>
        </w:rPr>
        <w:t>CMAPI_Information_GetPINStatus (modemHandle..) and CMAPI_WLAN_Connect (wlanHandle…)</w:t>
      </w:r>
    </w:p>
    <w:p w:rsidR="0070726D" w:rsidRPr="003B0A3E" w:rsidRDefault="0070726D" w:rsidP="0070726D">
      <w:pPr>
        <w:pStyle w:val="AltNormal"/>
        <w:numPr>
          <w:ilvl w:val="0"/>
          <w:numId w:val="124"/>
        </w:numPr>
        <w:rPr>
          <w:rFonts w:cs="Arial"/>
          <w:szCs w:val="24"/>
        </w:rPr>
      </w:pPr>
      <w:r w:rsidRPr="003B0A3E">
        <w:rPr>
          <w:rFonts w:cs="Arial"/>
          <w:szCs w:val="24"/>
        </w:rPr>
        <w:t xml:space="preserve">The </w:t>
      </w:r>
      <w:r w:rsidRPr="003B0A3E">
        <w:rPr>
          <w:rFonts w:cs="Arial"/>
          <w:lang w:eastAsia="zh-CN"/>
        </w:rPr>
        <w:t xml:space="preserve">CMAPI_Callback_DeviceChanged </w:t>
      </w:r>
      <w:r w:rsidRPr="003B0A3E">
        <w:rPr>
          <w:rFonts w:cs="Arial"/>
          <w:szCs w:val="24"/>
        </w:rPr>
        <w:t xml:space="preserve">callback is called when the availability of OpenCMAPI devices changes. Example: the modem which was opened in previous step is unplugged. Shortly after it has been unplugged the OpenCMAPI invokes </w:t>
      </w:r>
      <w:r w:rsidRPr="003B0A3E">
        <w:rPr>
          <w:rFonts w:cs="Arial"/>
          <w:lang w:eastAsia="zh-CN"/>
        </w:rPr>
        <w:t>CMAPI_Callback_DeviceChanged with the handle parameter set to “modemHandle” and the devicestate parameter set to “Unplugged”.</w:t>
      </w:r>
    </w:p>
    <w:p w:rsidR="0070726D" w:rsidRPr="003B0A3E" w:rsidRDefault="0070726D" w:rsidP="0070726D">
      <w:pPr>
        <w:pStyle w:val="AltNormal"/>
        <w:numPr>
          <w:ilvl w:val="0"/>
          <w:numId w:val="124"/>
        </w:numPr>
        <w:rPr>
          <w:rFonts w:cs="Arial"/>
          <w:szCs w:val="24"/>
        </w:rPr>
      </w:pPr>
      <w:r w:rsidRPr="003B0A3E">
        <w:rPr>
          <w:rFonts w:cs="Arial"/>
          <w:szCs w:val="24"/>
        </w:rPr>
        <w:t>The CM Application calls CMAPI_CloseDevice(</w:t>
      </w:r>
      <w:r w:rsidRPr="003B0A3E">
        <w:rPr>
          <w:rFonts w:cs="Arial"/>
          <w:lang w:eastAsia="zh-CN"/>
        </w:rPr>
        <w:t>modemHandle</w:t>
      </w:r>
      <w:r w:rsidRPr="003B0A3E">
        <w:rPr>
          <w:rFonts w:cs="Arial"/>
          <w:szCs w:val="24"/>
        </w:rPr>
        <w:t>) to close the device, it is no longer available and of no interest (it is not mandatory to close it).</w:t>
      </w:r>
    </w:p>
    <w:p w:rsidR="0070726D" w:rsidRPr="003B0A3E" w:rsidRDefault="0070726D" w:rsidP="0070726D">
      <w:pPr>
        <w:pStyle w:val="AltNormal"/>
        <w:numPr>
          <w:ilvl w:val="0"/>
          <w:numId w:val="124"/>
        </w:numPr>
        <w:rPr>
          <w:rFonts w:cs="Arial"/>
          <w:szCs w:val="24"/>
        </w:rPr>
      </w:pPr>
      <w:r w:rsidRPr="003B0A3E">
        <w:rPr>
          <w:rFonts w:cs="Arial"/>
          <w:szCs w:val="24"/>
        </w:rPr>
        <w:t xml:space="preserve">The same modem is plugged in again. Shortly after it has been plugged in, the OpenCMAPI calls </w:t>
      </w:r>
      <w:r w:rsidRPr="003B0A3E">
        <w:rPr>
          <w:rFonts w:cs="Arial"/>
          <w:lang w:eastAsia="zh-CN"/>
        </w:rPr>
        <w:t xml:space="preserve">CMAPI_Callback_DeviceChanged with the parameters set to pUniqueDeviceIdentifier and “plugged”. The CM Application calls </w:t>
      </w:r>
      <w:r w:rsidRPr="003B0A3E">
        <w:rPr>
          <w:rFonts w:cs="Arial"/>
          <w:szCs w:val="24"/>
        </w:rPr>
        <w:t>CMAPI_Discovery_OpenDevice(</w:t>
      </w:r>
      <w:r w:rsidRPr="003B0A3E">
        <w:rPr>
          <w:rFonts w:cs="Arial"/>
          <w:lang w:eastAsia="zh-CN"/>
        </w:rPr>
        <w:t>pUniqueDeviceIdentifier</w:t>
      </w:r>
      <w:r w:rsidRPr="003B0A3E">
        <w:rPr>
          <w:rFonts w:cs="Arial"/>
          <w:szCs w:val="24"/>
        </w:rPr>
        <w:t xml:space="preserve">) etc, see step </w:t>
      </w:r>
      <w:fldSimple w:instr=" REF _Ref310160926 \r \h  \* MERGEFORMAT ">
        <w:ins w:id="2681" w:author="Thierry Berisot" w:date="2014-09-15T11:51:00Z">
          <w:r w:rsidR="00F93CE7" w:rsidRPr="00F93CE7">
            <w:rPr>
              <w:rFonts w:cs="Arial"/>
              <w:szCs w:val="24"/>
            </w:rPr>
            <w:t>5</w:t>
          </w:r>
        </w:ins>
        <w:del w:id="2682" w:author="Thierry Berisot" w:date="2014-09-11T17:42:00Z">
          <w:r w:rsidR="004D0639" w:rsidRPr="004D0639" w:rsidDel="00DD3851">
            <w:rPr>
              <w:rFonts w:cs="Arial"/>
              <w:szCs w:val="24"/>
            </w:rPr>
            <w:delText>5</w:delText>
          </w:r>
        </w:del>
      </w:fldSimple>
      <w:r w:rsidRPr="003B0A3E">
        <w:rPr>
          <w:rFonts w:cs="Arial"/>
          <w:szCs w:val="24"/>
        </w:rPr>
        <w:t xml:space="preserve">. (In this example the handle parameter </w:t>
      </w:r>
      <w:r w:rsidRPr="003B0A3E">
        <w:rPr>
          <w:rFonts w:cs="Arial"/>
          <w:lang w:eastAsia="zh-CN"/>
        </w:rPr>
        <w:t xml:space="preserve">CMAPI_Callback_DeviceChanged </w:t>
      </w:r>
      <w:r w:rsidRPr="003B0A3E">
        <w:rPr>
          <w:rFonts w:cs="Arial"/>
          <w:szCs w:val="24"/>
        </w:rPr>
        <w:t>equals 0 since the device is not already opened)</w:t>
      </w:r>
    </w:p>
    <w:p w:rsidR="0070726D" w:rsidRPr="003B0A3E" w:rsidRDefault="0070726D" w:rsidP="0070726D">
      <w:pPr>
        <w:pStyle w:val="AltNormal"/>
        <w:numPr>
          <w:ilvl w:val="0"/>
          <w:numId w:val="124"/>
        </w:numPr>
        <w:rPr>
          <w:rFonts w:cs="Arial"/>
          <w:szCs w:val="24"/>
        </w:rPr>
      </w:pPr>
      <w:r w:rsidRPr="003B0A3E">
        <w:rPr>
          <w:rFonts w:cs="Arial"/>
          <w:szCs w:val="24"/>
        </w:rPr>
        <w:t>The CM Application calls CMAPI_CloseDevice (</w:t>
      </w:r>
      <w:r w:rsidRPr="003B0A3E">
        <w:rPr>
          <w:rFonts w:cs="Arial"/>
          <w:lang w:eastAsia="zh-CN"/>
        </w:rPr>
        <w:t>modemHandle</w:t>
      </w:r>
      <w:r w:rsidRPr="003B0A3E">
        <w:rPr>
          <w:rFonts w:cs="Arial"/>
          <w:szCs w:val="24"/>
        </w:rPr>
        <w:t>) to close devices since it is no longer available and of no interest (it is not mandatory to close it though).</w:t>
      </w:r>
    </w:p>
    <w:p w:rsidR="0070726D" w:rsidRPr="003B0A3E" w:rsidRDefault="0070726D" w:rsidP="0070726D">
      <w:pPr>
        <w:pStyle w:val="AltNormal"/>
        <w:numPr>
          <w:ilvl w:val="0"/>
          <w:numId w:val="124"/>
        </w:numPr>
        <w:rPr>
          <w:rFonts w:cs="Arial"/>
          <w:szCs w:val="24"/>
        </w:rPr>
      </w:pPr>
      <w:r w:rsidRPr="003B0A3E">
        <w:rPr>
          <w:rFonts w:cs="Arial"/>
          <w:szCs w:val="24"/>
        </w:rPr>
        <w:t xml:space="preserve"> The CM Application calls CMAPI_CloseDevice(0) to close all devices.</w:t>
      </w:r>
    </w:p>
    <w:p w:rsidR="0070726D" w:rsidRPr="003B0A3E" w:rsidRDefault="0070726D" w:rsidP="0070726D">
      <w:pPr>
        <w:pStyle w:val="AltNormal"/>
        <w:numPr>
          <w:ilvl w:val="0"/>
          <w:numId w:val="124"/>
        </w:numPr>
        <w:rPr>
          <w:rFonts w:cs="Arial"/>
          <w:szCs w:val="24"/>
        </w:rPr>
      </w:pPr>
      <w:r w:rsidRPr="003B0A3E">
        <w:rPr>
          <w:rFonts w:cs="Arial"/>
          <w:szCs w:val="24"/>
        </w:rPr>
        <w:lastRenderedPageBreak/>
        <w:t xml:space="preserve">The CM Application unregisters for callbacks via </w:t>
      </w:r>
      <w:r w:rsidRPr="003B0A3E">
        <w:rPr>
          <w:rFonts w:cs="Arial"/>
          <w:lang w:eastAsia="zh-CN"/>
        </w:rPr>
        <w:t>CMAPI_Callback_Unregister</w:t>
      </w:r>
    </w:p>
    <w:p w:rsidR="0070726D" w:rsidRPr="003B0A3E" w:rsidRDefault="0070726D" w:rsidP="0070726D">
      <w:pPr>
        <w:pStyle w:val="AltNormal"/>
        <w:numPr>
          <w:ilvl w:val="0"/>
          <w:numId w:val="124"/>
        </w:numPr>
        <w:rPr>
          <w:rFonts w:cs="Arial"/>
          <w:szCs w:val="24"/>
        </w:rPr>
      </w:pPr>
      <w:r w:rsidRPr="003B0A3E">
        <w:rPr>
          <w:rFonts w:cs="Arial"/>
          <w:szCs w:val="24"/>
        </w:rPr>
        <w:t xml:space="preserve">The CM Application calls CMAPI_CloseAPI(). </w:t>
      </w:r>
    </w:p>
    <w:p w:rsidR="0070726D" w:rsidRPr="003B0A3E" w:rsidRDefault="0070726D" w:rsidP="0070726D">
      <w:pPr>
        <w:pStyle w:val="AltNormal"/>
        <w:numPr>
          <w:ilvl w:val="0"/>
          <w:numId w:val="124"/>
        </w:numPr>
        <w:rPr>
          <w:rFonts w:cs="Arial"/>
          <w:szCs w:val="24"/>
        </w:rPr>
      </w:pPr>
      <w:r w:rsidRPr="003B0A3E">
        <w:rPr>
          <w:rFonts w:cs="Arial"/>
          <w:szCs w:val="24"/>
        </w:rPr>
        <w:t>The CM Application exits.</w:t>
      </w:r>
    </w:p>
    <w:p w:rsidR="0070726D" w:rsidRPr="003B0A3E" w:rsidRDefault="0070726D" w:rsidP="0070726D">
      <w:pPr>
        <w:rPr>
          <w:rFonts w:ascii="Arial" w:hAnsi="Arial" w:cs="Arial"/>
        </w:rPr>
      </w:pPr>
    </w:p>
    <w:p w:rsidR="00217691" w:rsidRPr="003B0A3E" w:rsidRDefault="00217691" w:rsidP="00217691">
      <w:pPr>
        <w:pStyle w:val="App2"/>
        <w:jc w:val="both"/>
      </w:pPr>
      <w:bookmarkStart w:id="2683" w:name="_Toc310781780"/>
      <w:bookmarkStart w:id="2684" w:name="_Toc398134449"/>
      <w:r w:rsidRPr="003B0A3E">
        <w:t>Typical Scenario in laptop environment</w:t>
      </w:r>
      <w:bookmarkEnd w:id="2683"/>
      <w:r w:rsidRPr="003B0A3E">
        <w:t xml:space="preserve"> - Deployment and Installation</w:t>
      </w:r>
      <w:bookmarkEnd w:id="2684"/>
    </w:p>
    <w:p w:rsidR="00217691" w:rsidRPr="003B0A3E" w:rsidRDefault="00217691" w:rsidP="00217691">
      <w:pPr>
        <w:pStyle w:val="AltNormal"/>
        <w:jc w:val="both"/>
        <w:rPr>
          <w:rFonts w:cs="Arial"/>
          <w:szCs w:val="24"/>
        </w:rPr>
      </w:pPr>
      <w:r w:rsidRPr="003B0A3E">
        <w:rPr>
          <w:rFonts w:cs="Arial"/>
          <w:szCs w:val="24"/>
        </w:rPr>
        <w:t>Concerning the deployment and installation of a CM Application for an USB modem, the following steps will typically be done by the CM Application developer:</w:t>
      </w:r>
    </w:p>
    <w:p w:rsidR="00217691" w:rsidRPr="003B0A3E" w:rsidRDefault="00217691" w:rsidP="00217691">
      <w:pPr>
        <w:pStyle w:val="AltNormal"/>
        <w:numPr>
          <w:ilvl w:val="0"/>
          <w:numId w:val="125"/>
        </w:numPr>
        <w:jc w:val="both"/>
        <w:rPr>
          <w:rFonts w:cs="Arial"/>
          <w:szCs w:val="24"/>
        </w:rPr>
      </w:pPr>
      <w:r w:rsidRPr="003B0A3E">
        <w:rPr>
          <w:rFonts w:cs="Arial"/>
          <w:szCs w:val="24"/>
        </w:rPr>
        <w:t>The CM Application developer customizes/configures the generic OpenCMAPI redistributable installer (generic redistribution) to support the targeted devices and the CM Application equipments. To minimize the overall package size some components can be excluded. Components that may be excluded are: WLAN, GPS and CDMA. The generic redistribution includes support for ‘all’ devices that conforms to the OpenCMAPI. To minimize the overall package size device support for ‘unneeded’ devices can be excluded.</w:t>
      </w:r>
    </w:p>
    <w:p w:rsidR="00217691" w:rsidRPr="003B0A3E" w:rsidRDefault="00217691" w:rsidP="00217691">
      <w:pPr>
        <w:pStyle w:val="AltNormal"/>
        <w:numPr>
          <w:ilvl w:val="0"/>
          <w:numId w:val="125"/>
        </w:numPr>
        <w:jc w:val="both"/>
        <w:rPr>
          <w:rFonts w:cs="Arial"/>
          <w:szCs w:val="24"/>
        </w:rPr>
      </w:pPr>
      <w:r w:rsidRPr="003B0A3E">
        <w:rPr>
          <w:rFonts w:cs="Arial"/>
          <w:szCs w:val="24"/>
        </w:rPr>
        <w:t xml:space="preserve">The result of the previous configuration process is a custom OpenCMAPI redistributable installer (custom redistribution) which supports one or several devices. The custom redistribution includes the necessary device drivers and the selected OpenCMAPI components as well as installation logic. </w:t>
      </w:r>
    </w:p>
    <w:p w:rsidR="00217691" w:rsidRPr="003B0A3E" w:rsidRDefault="00217691" w:rsidP="00217691">
      <w:pPr>
        <w:pStyle w:val="AltNormal"/>
        <w:numPr>
          <w:ilvl w:val="0"/>
          <w:numId w:val="125"/>
        </w:numPr>
        <w:jc w:val="both"/>
        <w:rPr>
          <w:rFonts w:cs="Arial"/>
          <w:szCs w:val="24"/>
        </w:rPr>
      </w:pPr>
      <w:r w:rsidRPr="003B0A3E">
        <w:rPr>
          <w:rFonts w:cs="Arial"/>
          <w:szCs w:val="24"/>
        </w:rPr>
        <w:t>The CM Application developer creates an installer which includes the CM Application and the custom redistribution.</w:t>
      </w:r>
    </w:p>
    <w:p w:rsidR="00217691" w:rsidRPr="003B0A3E" w:rsidRDefault="00217691" w:rsidP="00217691">
      <w:pPr>
        <w:pStyle w:val="AltNormal"/>
        <w:numPr>
          <w:ilvl w:val="0"/>
          <w:numId w:val="125"/>
        </w:numPr>
        <w:jc w:val="both"/>
        <w:rPr>
          <w:rFonts w:cs="Arial"/>
          <w:szCs w:val="24"/>
        </w:rPr>
      </w:pPr>
      <w:r w:rsidRPr="003B0A3E">
        <w:rPr>
          <w:rFonts w:cs="Arial"/>
          <w:szCs w:val="24"/>
        </w:rPr>
        <w:t>The CM Application installer is deployed on device memory, the internet or preinstalled on target machines.</w:t>
      </w:r>
    </w:p>
    <w:p w:rsidR="00217691" w:rsidRPr="003B0A3E" w:rsidRDefault="00217691" w:rsidP="00217691">
      <w:pPr>
        <w:pStyle w:val="AltNormal"/>
        <w:numPr>
          <w:ilvl w:val="0"/>
          <w:numId w:val="125"/>
        </w:numPr>
        <w:jc w:val="both"/>
        <w:rPr>
          <w:rFonts w:cs="Arial"/>
          <w:szCs w:val="24"/>
        </w:rPr>
      </w:pPr>
      <w:r w:rsidRPr="003B0A3E">
        <w:rPr>
          <w:rFonts w:cs="Arial"/>
          <w:szCs w:val="24"/>
        </w:rPr>
        <w:t>The custom redistribution installer is typically launched from within the main CM Application installer.</w:t>
      </w:r>
    </w:p>
    <w:p w:rsidR="00186E02" w:rsidRPr="003B0A3E" w:rsidRDefault="00186E02" w:rsidP="00217691">
      <w:pPr>
        <w:rPr>
          <w:rFonts w:ascii="Arial" w:hAnsi="Arial" w:cs="Arial"/>
        </w:rPr>
      </w:pPr>
    </w:p>
    <w:p w:rsidR="00C27779" w:rsidRPr="003B0A3E" w:rsidRDefault="00792F78" w:rsidP="00C27779">
      <w:pPr>
        <w:jc w:val="center"/>
        <w:rPr>
          <w:rFonts w:ascii="Arial" w:hAnsi="Arial" w:cs="Arial"/>
        </w:rPr>
      </w:pPr>
      <w:r>
        <w:rPr>
          <w:rFonts w:ascii="Arial" w:hAnsi="Arial" w:cs="Arial"/>
          <w:noProof/>
          <w:lang w:val="de-AT" w:eastAsia="de-AT"/>
        </w:rPr>
        <w:drawing>
          <wp:inline distT="0" distB="0" distL="0" distR="0">
            <wp:extent cx="4484370" cy="2106930"/>
            <wp:effectExtent l="19050" t="0" r="0" b="0"/>
            <wp:docPr id="4" name="Bild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4"/>
                    <pic:cNvPicPr>
                      <a:picLocks noChangeAspect="1" noChangeArrowheads="1"/>
                    </pic:cNvPicPr>
                  </pic:nvPicPr>
                  <pic:blipFill>
                    <a:blip r:embed="rId65" cstate="print"/>
                    <a:srcRect/>
                    <a:stretch>
                      <a:fillRect/>
                    </a:stretch>
                  </pic:blipFill>
                  <pic:spPr bwMode="auto">
                    <a:xfrm>
                      <a:off x="0" y="0"/>
                      <a:ext cx="4484370" cy="2106930"/>
                    </a:xfrm>
                    <a:prstGeom prst="rect">
                      <a:avLst/>
                    </a:prstGeom>
                    <a:noFill/>
                    <a:ln w="9525">
                      <a:noFill/>
                      <a:miter lim="800000"/>
                      <a:headEnd/>
                      <a:tailEnd/>
                    </a:ln>
                  </pic:spPr>
                </pic:pic>
              </a:graphicData>
            </a:graphic>
          </wp:inline>
        </w:drawing>
      </w:r>
    </w:p>
    <w:p w:rsidR="00217691" w:rsidRPr="003B0A3E" w:rsidRDefault="00217691" w:rsidP="00217691">
      <w:pPr>
        <w:pStyle w:val="Beschriftung"/>
      </w:pPr>
      <w:bookmarkStart w:id="2685" w:name="_Toc398134460"/>
      <w:r w:rsidRPr="003B0A3E">
        <w:t xml:space="preserve">Figure </w:t>
      </w:r>
      <w:fldSimple w:instr=" SEQ Figure \* ARABIC  \* MERGEFORMAT ">
        <w:r w:rsidR="00F93CE7">
          <w:rPr>
            <w:noProof/>
          </w:rPr>
          <w:t>3</w:t>
        </w:r>
      </w:fldSimple>
      <w:r w:rsidRPr="003B0A3E">
        <w:t>: Configuration of OpenCMAPI redistributable installer</w:t>
      </w:r>
      <w:bookmarkEnd w:id="2685"/>
    </w:p>
    <w:p w:rsidR="00FE7CBE" w:rsidRPr="003B0A3E" w:rsidRDefault="00FE7CBE" w:rsidP="00FE7CBE"/>
    <w:p w:rsidR="00FE7CBE" w:rsidRPr="003B0A3E" w:rsidRDefault="00792F78" w:rsidP="00FE7CBE">
      <w:pPr>
        <w:jc w:val="center"/>
      </w:pPr>
      <w:r>
        <w:rPr>
          <w:noProof/>
          <w:lang w:val="de-AT" w:eastAsia="de-AT"/>
        </w:rPr>
        <w:lastRenderedPageBreak/>
        <w:drawing>
          <wp:inline distT="0" distB="0" distL="0" distR="0">
            <wp:extent cx="2027555" cy="2393315"/>
            <wp:effectExtent l="19050" t="0" r="0" b="0"/>
            <wp:docPr id="5" name="Bild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5"/>
                    <pic:cNvPicPr>
                      <a:picLocks noChangeAspect="1" noChangeArrowheads="1"/>
                    </pic:cNvPicPr>
                  </pic:nvPicPr>
                  <pic:blipFill>
                    <a:blip r:embed="rId66" cstate="print"/>
                    <a:srcRect/>
                    <a:stretch>
                      <a:fillRect/>
                    </a:stretch>
                  </pic:blipFill>
                  <pic:spPr bwMode="auto">
                    <a:xfrm>
                      <a:off x="0" y="0"/>
                      <a:ext cx="2027555" cy="2393315"/>
                    </a:xfrm>
                    <a:prstGeom prst="rect">
                      <a:avLst/>
                    </a:prstGeom>
                    <a:noFill/>
                    <a:ln w="9525">
                      <a:noFill/>
                      <a:miter lim="800000"/>
                      <a:headEnd/>
                      <a:tailEnd/>
                    </a:ln>
                  </pic:spPr>
                </pic:pic>
              </a:graphicData>
            </a:graphic>
          </wp:inline>
        </w:drawing>
      </w:r>
    </w:p>
    <w:p w:rsidR="00217691" w:rsidRPr="003B0A3E" w:rsidRDefault="00217691" w:rsidP="00217691">
      <w:pPr>
        <w:pStyle w:val="Beschriftung"/>
      </w:pPr>
      <w:bookmarkStart w:id="2686" w:name="_Toc398134461"/>
      <w:r w:rsidRPr="003B0A3E">
        <w:t xml:space="preserve">Figure </w:t>
      </w:r>
      <w:fldSimple w:instr=" SEQ Figure \* ARABIC  \* MERGEFORMAT ">
        <w:r w:rsidR="00F93CE7">
          <w:rPr>
            <w:noProof/>
          </w:rPr>
          <w:t>4</w:t>
        </w:r>
      </w:fldSimple>
      <w:r w:rsidRPr="003B0A3E">
        <w:t>: Example of CM Application installer</w:t>
      </w:r>
      <w:bookmarkEnd w:id="2686"/>
    </w:p>
    <w:p w:rsidR="00217691" w:rsidRPr="003B0A3E" w:rsidRDefault="00217691" w:rsidP="0070726D">
      <w:pPr>
        <w:rPr>
          <w:rFonts w:ascii="Arial" w:hAnsi="Arial" w:cs="Arial"/>
        </w:rPr>
      </w:pPr>
    </w:p>
    <w:p w:rsidR="0070726D" w:rsidRPr="003B0A3E" w:rsidRDefault="0070726D" w:rsidP="00C920BF">
      <w:pPr>
        <w:pStyle w:val="App1"/>
      </w:pPr>
      <w:bookmarkStart w:id="2687" w:name="_Toc398134450"/>
      <w:r w:rsidRPr="003B0A3E">
        <w:lastRenderedPageBreak/>
        <w:t xml:space="preserve">Consideration for implementation    </w:t>
      </w:r>
      <w:r w:rsidR="002B1617" w:rsidRPr="003B0A3E">
        <w:tab/>
      </w:r>
      <w:r w:rsidRPr="003B0A3E">
        <w:t>(Informative)</w:t>
      </w:r>
      <w:bookmarkEnd w:id="2687"/>
    </w:p>
    <w:p w:rsidR="0070726D" w:rsidRPr="003B0A3E" w:rsidRDefault="0070726D" w:rsidP="0070726D">
      <w:pPr>
        <w:pStyle w:val="App2"/>
      </w:pPr>
      <w:bookmarkStart w:id="2688" w:name="_Toc398134451"/>
      <w:r w:rsidRPr="003B0A3E">
        <w:t>One Server many clients - Single server</w:t>
      </w:r>
      <w:bookmarkEnd w:id="2688"/>
    </w:p>
    <w:p w:rsidR="0070726D" w:rsidRPr="003B0A3E" w:rsidRDefault="0070726D" w:rsidP="002B1617">
      <w:pPr>
        <w:pStyle w:val="AltNormal"/>
      </w:pPr>
      <w:r w:rsidRPr="003B0A3E">
        <w:t>In the “One Server many clients” implementation scenario one single OpenCMAPI server serves many CM clients. An example of this scenario is the built-in Wireless LAN Service in Windows, which serves many applications (Note: it does not mean the OpenCMAPI has to be a part of the OS). In this implementation scenario, the OpenCMAPI is implemented and deployed as a process (an executable application). The communication between client and server relies on a known inter-process communication technique, like Signals, Sockets, Pipes or Message Queues.</w:t>
      </w:r>
    </w:p>
    <w:p w:rsidR="0070726D" w:rsidRPr="003B0A3E" w:rsidRDefault="0070726D" w:rsidP="0070726D">
      <w:pPr>
        <w:pStyle w:val="App2"/>
      </w:pPr>
      <w:r w:rsidRPr="003B0A3E">
        <w:t xml:space="preserve"> </w:t>
      </w:r>
      <w:bookmarkStart w:id="2689" w:name="_Toc398134452"/>
      <w:r w:rsidRPr="003B0A3E">
        <w:t>One server per client – Multiple servers</w:t>
      </w:r>
      <w:bookmarkEnd w:id="2689"/>
    </w:p>
    <w:p w:rsidR="0070726D" w:rsidRPr="003B0A3E" w:rsidRDefault="0070726D" w:rsidP="002B1617">
      <w:pPr>
        <w:pStyle w:val="AltNormal"/>
      </w:pPr>
      <w:r w:rsidRPr="003B0A3E">
        <w:t>In the “One Server per client” implementation scenario one OpenCMAPI server serves only one CM client. An example of this is vendor specific NDIS API. The NDIS API is implemented in a dll, the CM Application (the client in this aspect) loads the NDISApi.dll into its address space and call functions in the dll. One NDIS API can only</w:t>
      </w:r>
      <w:r w:rsidR="00C920BF" w:rsidRPr="003B0A3E">
        <w:t xml:space="preserve"> serve one client at the time. </w:t>
      </w:r>
    </w:p>
    <w:p w:rsidR="00C920BF" w:rsidRPr="003B0A3E" w:rsidRDefault="00C920BF" w:rsidP="002B1617">
      <w:pPr>
        <w:pStyle w:val="AltNormal"/>
      </w:pPr>
    </w:p>
    <w:p w:rsidR="0070726D" w:rsidRPr="003B0A3E" w:rsidRDefault="0070726D" w:rsidP="0070726D">
      <w:pPr>
        <w:pStyle w:val="App2"/>
      </w:pPr>
      <w:bookmarkStart w:id="2690" w:name="_Toc398134453"/>
      <w:r w:rsidRPr="003B0A3E">
        <w:t>Implementation aspects</w:t>
      </w:r>
      <w:bookmarkEnd w:id="2690"/>
    </w:p>
    <w:p w:rsidR="0070726D" w:rsidRPr="003B0A3E" w:rsidRDefault="0070726D" w:rsidP="0070726D">
      <w:pPr>
        <w:pStyle w:val="App3"/>
      </w:pPr>
      <w:bookmarkStart w:id="2691" w:name="_Toc398134454"/>
      <w:r w:rsidRPr="003B0A3E">
        <w:t>Client side aspects</w:t>
      </w:r>
      <w:bookmarkEnd w:id="2691"/>
    </w:p>
    <w:p w:rsidR="0070726D" w:rsidRPr="003B0A3E" w:rsidRDefault="0070726D" w:rsidP="002B1617">
      <w:pPr>
        <w:pStyle w:val="AltNormal"/>
      </w:pPr>
      <w:r w:rsidRPr="003B0A3E">
        <w:t>Implementing a CM Application that makes use of a dll (one server per client) is straight forward and is used nearly every application.</w:t>
      </w:r>
    </w:p>
    <w:p w:rsidR="0070726D" w:rsidRPr="003B0A3E" w:rsidRDefault="0070726D" w:rsidP="002B1617">
      <w:pPr>
        <w:pStyle w:val="AltNormal"/>
      </w:pPr>
      <w:r w:rsidRPr="003B0A3E">
        <w:t>Implementing a CM Application that communicates via inter-process (the one server many clients scenario) is not common knowledge and requires a higher level of skill than the dll scenario.</w:t>
      </w:r>
    </w:p>
    <w:p w:rsidR="0070726D" w:rsidRPr="003B0A3E" w:rsidRDefault="0070726D" w:rsidP="002B1617">
      <w:pPr>
        <w:pStyle w:val="App3"/>
      </w:pPr>
      <w:bookmarkStart w:id="2692" w:name="_Toc398134455"/>
      <w:r w:rsidRPr="003B0A3E">
        <w:t>Server side aspects:</w:t>
      </w:r>
      <w:bookmarkEnd w:id="2692"/>
    </w:p>
    <w:p w:rsidR="0070726D" w:rsidRPr="003B0A3E" w:rsidRDefault="0070726D" w:rsidP="002B1617">
      <w:pPr>
        <w:pStyle w:val="AltNormal"/>
      </w:pPr>
      <w:r w:rsidRPr="003B0A3E">
        <w:t xml:space="preserve">One advantage of the single server implementation is that it is possible to share the communication resource (the modem) between several clients. Several CM Applications can for example send SMS in parallel, get the signal strength etc. </w:t>
      </w:r>
    </w:p>
    <w:p w:rsidR="0070726D" w:rsidRPr="003B0A3E" w:rsidRDefault="0070726D" w:rsidP="002B1617">
      <w:pPr>
        <w:pStyle w:val="AltNormal"/>
      </w:pPr>
      <w:r w:rsidRPr="003B0A3E">
        <w:t>It is difficult to implement a shared communication based on the dll scenario.</w:t>
      </w:r>
    </w:p>
    <w:p w:rsidR="0070726D" w:rsidRPr="003B0A3E" w:rsidRDefault="0070726D" w:rsidP="002B1617">
      <w:pPr>
        <w:pStyle w:val="AltNormal"/>
      </w:pPr>
    </w:p>
    <w:p w:rsidR="0070726D" w:rsidRPr="003B0A3E" w:rsidRDefault="0070726D" w:rsidP="002B1617">
      <w:pPr>
        <w:pStyle w:val="AltNormal"/>
      </w:pPr>
      <w:r w:rsidRPr="003B0A3E">
        <w:t>If the CM Application terminates in an abnormal way, the dll is unloaded automatically by the OS. The underlying communication resources (like COM ports) are also handled automatically by the OS. However in the single server scenario the OS doesn’t handle a crashed client, it has to be done by the SMAPI server itself and is likely to cause problems. In this aspect the dll solution is more reliable.</w:t>
      </w:r>
    </w:p>
    <w:p w:rsidR="00C920BF" w:rsidRPr="003B0A3E" w:rsidRDefault="00C920BF" w:rsidP="002B1617">
      <w:pPr>
        <w:pStyle w:val="AltNormal"/>
      </w:pPr>
    </w:p>
    <w:p w:rsidR="0070726D" w:rsidRPr="003B0A3E" w:rsidRDefault="0070726D" w:rsidP="0070726D">
      <w:pPr>
        <w:pStyle w:val="App3"/>
      </w:pPr>
      <w:bookmarkStart w:id="2693" w:name="_Toc398134456"/>
      <w:r w:rsidRPr="003B0A3E">
        <w:t>Deployment</w:t>
      </w:r>
      <w:bookmarkEnd w:id="2693"/>
    </w:p>
    <w:p w:rsidR="0070726D" w:rsidRPr="003B0A3E" w:rsidRDefault="0070726D" w:rsidP="002B1617">
      <w:pPr>
        <w:pStyle w:val="AltNormal"/>
      </w:pPr>
      <w:r w:rsidRPr="003B0A3E">
        <w:t>In the single server scenario there will be only one instance installed per system. This can cause problems if one client relies on an ‘old’ server version and another different version. It is easy to maintain and upgrade a system that has a single OpenCMAPI server installed.</w:t>
      </w:r>
    </w:p>
    <w:p w:rsidR="0070726D" w:rsidRPr="003B0A3E" w:rsidRDefault="0070726D" w:rsidP="002B1617">
      <w:pPr>
        <w:pStyle w:val="AltNormal"/>
      </w:pPr>
      <w:r w:rsidRPr="003B0A3E">
        <w:t>In the case of dll, there can be one or several versions of the OpenCMAPI installed on the system. The CM client may install the OpenCMAPI to a common directory or to a private directory. In the case of dll, it is not possible to upgrade all OpenCMAPI servers. Each CM Application has to maintain and upgrade its OpenCMAPI server.</w:t>
      </w:r>
    </w:p>
    <w:p w:rsidR="0070726D" w:rsidRPr="003B0A3E" w:rsidRDefault="0070726D" w:rsidP="0070726D">
      <w:pPr>
        <w:rPr>
          <w:rFonts w:ascii="Arial" w:hAnsi="Arial" w:cs="Arial"/>
        </w:rPr>
      </w:pPr>
      <w:r w:rsidRPr="003B0A3E">
        <w:rPr>
          <w:rFonts w:ascii="Arial" w:hAnsi="Arial" w:cs="Arial"/>
        </w:rPr>
        <w:br w:type="page"/>
      </w:r>
    </w:p>
    <w:p w:rsidR="0070726D" w:rsidRPr="003B0A3E" w:rsidRDefault="00792F78" w:rsidP="008914A1">
      <w:pPr>
        <w:jc w:val="center"/>
        <w:rPr>
          <w:rFonts w:ascii="Arial" w:hAnsi="Arial" w:cs="Arial"/>
        </w:rPr>
      </w:pPr>
      <w:r>
        <w:rPr>
          <w:rFonts w:ascii="Arial" w:hAnsi="Arial" w:cs="Arial"/>
          <w:noProof/>
          <w:lang w:val="de-AT" w:eastAsia="de-AT"/>
        </w:rPr>
        <w:drawing>
          <wp:inline distT="0" distB="0" distL="0" distR="0">
            <wp:extent cx="5883910" cy="3856355"/>
            <wp:effectExtent l="19050" t="0" r="2540" b="0"/>
            <wp:docPr id="6" name="Bild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6"/>
                    <pic:cNvPicPr>
                      <a:picLocks noChangeAspect="1" noChangeArrowheads="1"/>
                    </pic:cNvPicPr>
                  </pic:nvPicPr>
                  <pic:blipFill>
                    <a:blip r:embed="rId67" cstate="print"/>
                    <a:srcRect/>
                    <a:stretch>
                      <a:fillRect/>
                    </a:stretch>
                  </pic:blipFill>
                  <pic:spPr bwMode="auto">
                    <a:xfrm>
                      <a:off x="0" y="0"/>
                      <a:ext cx="5883910" cy="3856355"/>
                    </a:xfrm>
                    <a:prstGeom prst="rect">
                      <a:avLst/>
                    </a:prstGeom>
                    <a:noFill/>
                    <a:ln w="9525">
                      <a:noFill/>
                      <a:miter lim="800000"/>
                      <a:headEnd/>
                      <a:tailEnd/>
                    </a:ln>
                  </pic:spPr>
                </pic:pic>
              </a:graphicData>
            </a:graphic>
          </wp:inline>
        </w:drawing>
      </w:r>
    </w:p>
    <w:p w:rsidR="0070726D" w:rsidRPr="003B0A3E" w:rsidRDefault="0070726D" w:rsidP="0070726D">
      <w:pPr>
        <w:pStyle w:val="Beschriftung"/>
      </w:pPr>
      <w:bookmarkStart w:id="2694" w:name="_Toc307307220"/>
      <w:bookmarkStart w:id="2695" w:name="_Toc398134462"/>
      <w:r w:rsidRPr="003B0A3E">
        <w:t xml:space="preserve">Figure </w:t>
      </w:r>
      <w:fldSimple w:instr=" SEQ Figure \* ARABIC  \* MERGEFORMAT ">
        <w:r w:rsidR="00F93CE7">
          <w:rPr>
            <w:noProof/>
          </w:rPr>
          <w:t>5</w:t>
        </w:r>
      </w:fldSimple>
      <w:r w:rsidRPr="003B0A3E">
        <w:t>: Open CM API</w:t>
      </w:r>
      <w:bookmarkEnd w:id="2694"/>
      <w:r w:rsidRPr="003B0A3E">
        <w:t xml:space="preserve"> as a server process</w:t>
      </w:r>
      <w:bookmarkEnd w:id="2695"/>
    </w:p>
    <w:p w:rsidR="0070726D" w:rsidRPr="003B0A3E" w:rsidRDefault="0070726D" w:rsidP="0070726D">
      <w:pPr>
        <w:pStyle w:val="App2"/>
      </w:pPr>
      <w:bookmarkStart w:id="2696" w:name="_Toc398134457"/>
      <w:r w:rsidRPr="003B0A3E">
        <w:t>Summary</w:t>
      </w:r>
      <w:bookmarkEnd w:id="2696"/>
    </w:p>
    <w:p w:rsidR="0070726D" w:rsidRPr="003B0A3E" w:rsidRDefault="0070726D" w:rsidP="002B1617">
      <w:pPr>
        <w:pStyle w:val="AltNormal"/>
      </w:pPr>
      <w:r w:rsidRPr="003B0A3E">
        <w:t xml:space="preserve">The dll solution is a robust and reliable implementation technique known by ‘every’ developer. However the dll solution does not offer parallel client sever communication and it is more difficult to maintain and upgrade already deployed applications. </w:t>
      </w:r>
    </w:p>
    <w:p w:rsidR="0070726D" w:rsidRPr="003B0A3E" w:rsidRDefault="0070726D" w:rsidP="002B1617">
      <w:pPr>
        <w:pStyle w:val="AltNormal"/>
      </w:pPr>
      <w:r w:rsidRPr="003B0A3E">
        <w:t>If parallel communication and centralized maintenance and upgrade of deployed CM servers is a strong requirement, then the “</w:t>
      </w:r>
      <w:r w:rsidRPr="003B0A3E">
        <w:rPr>
          <w:b/>
        </w:rPr>
        <w:t>One Server many clients - Single server</w:t>
      </w:r>
      <w:r w:rsidRPr="003B0A3E">
        <w:t>” is the best option. In all other cases the dll solution “</w:t>
      </w:r>
      <w:r w:rsidRPr="003B0A3E">
        <w:rPr>
          <w:b/>
        </w:rPr>
        <w:t>One server per client – Multiple servers</w:t>
      </w:r>
      <w:r w:rsidRPr="003B0A3E">
        <w:t>” is probably preferable.</w:t>
      </w:r>
    </w:p>
    <w:p w:rsidR="0070726D" w:rsidRPr="003B0A3E" w:rsidRDefault="0070726D" w:rsidP="0070726D">
      <w:pPr>
        <w:pStyle w:val="AltNormal"/>
        <w:rPr>
          <w:rFonts w:cs="Arial"/>
        </w:rPr>
      </w:pPr>
    </w:p>
    <w:p w:rsidR="004C0CE0" w:rsidRPr="003B0A3E" w:rsidRDefault="004C0CE0"/>
    <w:p w:rsidR="00130F4E" w:rsidRPr="003B0A3E" w:rsidRDefault="00130F4E" w:rsidP="00130F4E">
      <w:pPr>
        <w:pStyle w:val="AltNormal"/>
      </w:pPr>
    </w:p>
    <w:p w:rsidR="00130F4E" w:rsidRPr="003B0A3E" w:rsidRDefault="00130F4E" w:rsidP="00130F4E"/>
    <w:p w:rsidR="00651D13" w:rsidRPr="003B0A3E" w:rsidRDefault="00651D13"/>
    <w:sectPr w:rsidR="00651D13" w:rsidRPr="003B0A3E" w:rsidSect="00661304">
      <w:type w:val="continuous"/>
      <w:pgSz w:w="12240" w:h="15840" w:code="1"/>
      <w:pgMar w:top="1440" w:right="1080" w:bottom="1152" w:left="1080" w:header="576" w:footer="576" w:gutter="0"/>
      <w:paperSrc w:first="5" w:other="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56D3" w:rsidRDefault="008956D3">
      <w:r>
        <w:separator/>
      </w:r>
    </w:p>
  </w:endnote>
  <w:endnote w:type="continuationSeparator" w:id="0">
    <w:p w:rsidR="008956D3" w:rsidRDefault="008956D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OpenSymbol">
    <w:altName w:val="Courier New"/>
    <w:panose1 w:val="00000000000000000000"/>
    <w:charset w:val="00"/>
    <w:family w:val="auto"/>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iberation Serif">
    <w:altName w:val="Arial Unicode MS"/>
    <w:panose1 w:val="00000000000000000000"/>
    <w:charset w:val="80"/>
    <w:family w:val="roman"/>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NSimSun">
    <w:panose1 w:val="02010609030101010101"/>
    <w:charset w:val="86"/>
    <w:family w:val="modern"/>
    <w:pitch w:val="fixed"/>
    <w:sig w:usb0="00000003" w:usb1="288F0000" w:usb2="00000016" w:usb3="00000000" w:csb0="00040001" w:csb1="00000000"/>
  </w:font>
  <w:font w:name="NSim Antiqua">
    <w:altName w:val="Arial Unicode MS"/>
    <w:panose1 w:val="00000000000000000000"/>
    <w:charset w:val="86"/>
    <w:family w:val="modern"/>
    <w:notTrueType/>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4C04" w:rsidRDefault="00204C04">
    <w:pPr>
      <w:pStyle w:val="Fuzeile"/>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ins w:id="1113" w:author="Thierry Berisot" w:date="2014-09-15T11:51:00Z">
      <w:r>
        <w:rPr>
          <w:bCs/>
          <w:color w:val="000000"/>
        </w:rPr>
        <w:sym w:font="Symbol" w:char="F0D3"/>
      </w:r>
      <w:r>
        <w:rPr>
          <w:bCs/>
          <w:color w:val="000000"/>
        </w:rPr>
        <w:t xml:space="preserve"> 2014 Open Mobile Alliance Ltd.  All Rights Reserved.</w:t>
      </w:r>
    </w:ins>
    <w:del w:id="1114" w:author="Thierry Berisot" w:date="2014-09-11T17:42:00Z">
      <w:r w:rsidDel="00DD3851">
        <w:rPr>
          <w:bCs/>
          <w:color w:val="000000"/>
        </w:rPr>
        <w:sym w:font="Symbol" w:char="F0D3"/>
      </w:r>
      <w:r w:rsidDel="00DD3851">
        <w:rPr>
          <w:bCs/>
          <w:color w:val="000000"/>
        </w:rPr>
        <w:delText xml:space="preserve"> 2014 Open Mobile Alliance Ltd.  All Rights Reserved.</w:delText>
      </w:r>
    </w:del>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ins w:id="1115" w:author="Thierry Berisot" w:date="2014-09-15T11:51:00Z">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[OMA-Template-Spec-20130101</w:t>
      </w:r>
      <w:r w:rsidRPr="006661B9">
        <w:rPr>
          <w:rFonts w:cs="Arial"/>
          <w:color w:val="969696"/>
          <w:sz w:val="10"/>
          <w:szCs w:val="10"/>
        </w:rPr>
        <w:t>-I]</w:t>
      </w:r>
    </w:ins>
    <w:del w:id="1116" w:author="Thierry Berisot" w:date="2014-09-11T17:42:00Z">
      <w:r w:rsidDel="00DD3851">
        <w:rPr>
          <w:rFonts w:ascii="Arial Narrow" w:hAnsi="Arial Narrow" w:cs="Arial"/>
          <w:lang w:val="en-US"/>
        </w:rPr>
        <w:delText>Used with the permission of the Open Mobile Alliance Ltd. under the terms as stated in this document</w:delText>
      </w:r>
      <w:r w:rsidRPr="006661B9" w:rsidDel="00DD3851">
        <w:rPr>
          <w:rFonts w:ascii="Arial Narrow" w:hAnsi="Arial Narrow" w:cs="Arial"/>
          <w:sz w:val="10"/>
          <w:szCs w:val="10"/>
          <w:lang w:val="en-US"/>
        </w:rPr>
        <w:delText>.</w:delText>
      </w:r>
      <w:r w:rsidRPr="006661B9" w:rsidDel="00DD3851">
        <w:rPr>
          <w:rFonts w:cs="Arial"/>
          <w:color w:val="999999"/>
          <w:sz w:val="10"/>
          <w:szCs w:val="10"/>
        </w:rPr>
        <w:tab/>
      </w:r>
      <w:r w:rsidDel="00DD3851">
        <w:rPr>
          <w:rFonts w:cs="Arial"/>
          <w:color w:val="969696"/>
          <w:sz w:val="10"/>
          <w:szCs w:val="10"/>
        </w:rPr>
        <w:delText>[OMA-Template-Spec-20130101</w:delText>
      </w:r>
      <w:r w:rsidRPr="006661B9" w:rsidDel="00DD3851">
        <w:rPr>
          <w:rFonts w:cs="Arial"/>
          <w:color w:val="969696"/>
          <w:sz w:val="10"/>
          <w:szCs w:val="10"/>
        </w:rPr>
        <w:delText>-I]</w:delText>
      </w:r>
    </w:del>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4C04" w:rsidRPr="006661B9" w:rsidRDefault="00204C04">
    <w:pPr>
      <w:pStyle w:val="Fuzeile"/>
      <w:pBdr>
        <w:top w:val="single" w:sz="4" w:space="1" w:color="auto"/>
      </w:pBdr>
      <w:tabs>
        <w:tab w:val="right" w:pos="10080"/>
      </w:tabs>
      <w:spacing w:before="120"/>
      <w:rPr>
        <w:bCs/>
        <w:color w:val="969696"/>
        <w:sz w:val="20"/>
      </w:rPr>
    </w:pPr>
    <w:bookmarkStart w:id="1117" w:name="FootText1"/>
    <w:r>
      <w:rPr>
        <w:bCs/>
        <w:color w:val="000000"/>
      </w:rPr>
      <w:sym w:font="Symbol" w:char="F0D3"/>
    </w:r>
    <w:r>
      <w:rPr>
        <w:bCs/>
        <w:color w:val="000000"/>
      </w:rPr>
      <w:t xml:space="preserve"> 2014 Open Mobile Alliance Ltd.  All Rights Reserved.</w:t>
    </w:r>
    <w:bookmarkEnd w:id="1117"/>
    <w:r>
      <w:rPr>
        <w:bCs/>
        <w:color w:val="000000"/>
        <w:sz w:val="16"/>
      </w:rPr>
      <w:br/>
    </w:r>
    <w:bookmarkStart w:id="1118"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119" w:name="TemplateName"/>
    <w:r>
      <w:rPr>
        <w:rFonts w:cs="Arial"/>
        <w:color w:val="969696"/>
        <w:sz w:val="10"/>
        <w:szCs w:val="10"/>
      </w:rPr>
      <w:t>[OMA-Template-Spec-20130101</w:t>
    </w:r>
    <w:r w:rsidRPr="006661B9">
      <w:rPr>
        <w:rFonts w:cs="Arial"/>
        <w:color w:val="969696"/>
        <w:sz w:val="10"/>
        <w:szCs w:val="10"/>
      </w:rPr>
      <w:t>-I]</w:t>
    </w:r>
    <w:bookmarkEnd w:id="1118"/>
    <w:bookmarkEnd w:id="111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56D3" w:rsidRDefault="008956D3">
      <w:r>
        <w:separator/>
      </w:r>
    </w:p>
  </w:footnote>
  <w:footnote w:type="continuationSeparator" w:id="0">
    <w:p w:rsidR="008956D3" w:rsidRDefault="008956D3">
      <w:r>
        <w:continuationSeparator/>
      </w:r>
    </w:p>
  </w:footnote>
  <w:footnote w:id="1">
    <w:p w:rsidR="00204C04" w:rsidRDefault="00204C04" w:rsidP="00E47477">
      <w:pPr>
        <w:pStyle w:val="Funotentext"/>
      </w:pPr>
      <w:r>
        <w:rPr>
          <w:rStyle w:val="Funotenzeichen"/>
        </w:rPr>
        <w:footnoteRef/>
      </w:r>
      <w:r>
        <w:t xml:space="preserve"> </w:t>
      </w:r>
      <w:r w:rsidRPr="006B4547">
        <w:t>Includes Basic M2M, a subset of M2M representing devices only able to perform basic functions, and, for each group of requirements, only some functions will be supported by Basic M2M</w:t>
      </w:r>
      <w:r>
        <w:t>.</w:t>
      </w:r>
    </w:p>
  </w:footnote>
  <w:footnote w:id="2">
    <w:p w:rsidR="00204C04" w:rsidRPr="00405293" w:rsidRDefault="00204C04" w:rsidP="00E30B2A">
      <w:pPr>
        <w:pStyle w:val="Funotentext"/>
        <w:rPr>
          <w:lang w:val="en-US"/>
        </w:rPr>
      </w:pPr>
      <w:r>
        <w:rPr>
          <w:rStyle w:val="Funotenzeichen"/>
        </w:rPr>
        <w:footnoteRef/>
      </w:r>
      <w:r>
        <w:t xml:space="preserve"> </w:t>
      </w:r>
      <w:r>
        <w:rPr>
          <w:lang w:val="en-US"/>
        </w:rPr>
        <w:t>Strongly Recommended</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4C04" w:rsidRPr="00F503A5" w:rsidRDefault="00204C04">
    <w:pPr>
      <w:pStyle w:val="Kopfzeile"/>
      <w:pBdr>
        <w:bottom w:val="single" w:sz="4" w:space="1" w:color="auto"/>
      </w:pBdr>
      <w:tabs>
        <w:tab w:val="clear" w:pos="4320"/>
        <w:tab w:val="clear" w:pos="8640"/>
        <w:tab w:val="right" w:pos="10080"/>
      </w:tabs>
      <w:spacing w:after="60"/>
      <w:rPr>
        <w:lang w:val="fi-FI"/>
      </w:rPr>
    </w:pPr>
    <w:fldSimple w:instr=" STYLEREF ZDID \* MERGEFORMAT ">
      <w:r w:rsidR="00792F78" w:rsidRPr="00792F78">
        <w:rPr>
          <w:noProof/>
          <w:lang w:val="fr-FR"/>
        </w:rPr>
        <w:t>OMA-TS-OpenCMAPI-V1_1-2014091520140916-D</w:t>
      </w:r>
    </w:fldSimple>
    <w:r w:rsidRPr="00F503A5">
      <w:rPr>
        <w:lang w:val="fi-FI"/>
      </w:rPr>
      <w:tab/>
      <w:t xml:space="preserve">Page </w:t>
    </w:r>
    <w:r>
      <w:rPr>
        <w:lang w:val="en-US"/>
      </w:rPr>
      <w:fldChar w:fldCharType="begin"/>
    </w:r>
    <w:r w:rsidRPr="00F503A5">
      <w:rPr>
        <w:lang w:val="fi-FI"/>
      </w:rPr>
      <w:instrText xml:space="preserve"> PAGE </w:instrText>
    </w:r>
    <w:r>
      <w:rPr>
        <w:lang w:val="en-US"/>
      </w:rPr>
      <w:fldChar w:fldCharType="separate"/>
    </w:r>
    <w:r w:rsidR="00792F78">
      <w:rPr>
        <w:noProof/>
        <w:lang w:val="fi-FI"/>
      </w:rPr>
      <w:t>390</w:t>
    </w:r>
    <w:r>
      <w:rPr>
        <w:lang w:val="en-US"/>
      </w:rPr>
      <w:fldChar w:fldCharType="end"/>
    </w:r>
    <w:r w:rsidRPr="00F503A5">
      <w:rPr>
        <w:lang w:val="fi-FI"/>
      </w:rPr>
      <w:t xml:space="preserve"> </w:t>
    </w:r>
    <w:r>
      <w:fldChar w:fldCharType="begin"/>
    </w:r>
    <w:r w:rsidRPr="00F503A5">
      <w:rPr>
        <w:lang w:val="fi-FI"/>
      </w:rPr>
      <w:instrText xml:space="preserve">2AGE </w:instrText>
    </w:r>
    <w:r>
      <w:fldChar w:fldCharType="separate"/>
    </w:r>
    <w:r w:rsidRPr="00F503A5">
      <w:rPr>
        <w:lang w:val="fi-FI"/>
      </w:rPr>
      <w:t xml:space="preserve"> V</w:t>
    </w:r>
    <w:r>
      <w:fldChar w:fldCharType="end"/>
    </w:r>
    <w:r w:rsidRPr="00F503A5">
      <w:rPr>
        <w:lang w:val="fi-FI"/>
      </w:rPr>
      <w:t>(</w:t>
    </w:r>
    <w:r>
      <w:fldChar w:fldCharType="begin"/>
    </w:r>
    <w:r w:rsidRPr="00F503A5">
      <w:rPr>
        <w:lang w:val="fi-FI"/>
      </w:rPr>
      <w:instrText xml:space="preserve"> NUMPAGES </w:instrText>
    </w:r>
    <w:r>
      <w:fldChar w:fldCharType="separate"/>
    </w:r>
    <w:r w:rsidR="00792F78">
      <w:rPr>
        <w:noProof/>
        <w:lang w:val="fi-FI"/>
      </w:rPr>
      <w:t>409</w:t>
    </w:r>
    <w:r>
      <w:fldChar w:fldCharType="end"/>
    </w:r>
    <w:r w:rsidRPr="00F503A5">
      <w:rPr>
        <w:lang w:val="fi-FI"/>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B3569E6A"/>
    <w:lvl w:ilvl="0">
      <w:start w:val="1"/>
      <w:numFmt w:val="decimal"/>
      <w:pStyle w:val="Listennummer3"/>
      <w:lvlText w:val="%1."/>
      <w:lvlJc w:val="left"/>
      <w:pPr>
        <w:tabs>
          <w:tab w:val="num" w:pos="1200"/>
        </w:tabs>
        <w:ind w:left="1200" w:hanging="360"/>
      </w:pPr>
    </w:lvl>
  </w:abstractNum>
  <w:abstractNum w:abstractNumId="1">
    <w:nsid w:val="00000001"/>
    <w:multiLevelType w:val="singleLevel"/>
    <w:tmpl w:val="00000001"/>
    <w:lvl w:ilvl="0">
      <w:start w:val="1"/>
      <w:numFmt w:val="bullet"/>
      <w:lvlText w:val=""/>
      <w:lvlJc w:val="left"/>
      <w:pPr>
        <w:ind w:left="360" w:hanging="360"/>
      </w:pPr>
      <w:rPr>
        <w:rFonts w:ascii="Symbol" w:hAnsi="Symbol"/>
      </w:rPr>
    </w:lvl>
  </w:abstractNum>
  <w:abstractNum w:abstractNumId="2">
    <w:nsid w:val="0000000D"/>
    <w:multiLevelType w:val="multilevel"/>
    <w:tmpl w:val="0000000D"/>
    <w:lvl w:ilvl="0">
      <w:start w:val="1"/>
      <w:numFmt w:val="bullet"/>
      <w:lvlText w:val=""/>
      <w:lvlJc w:val="left"/>
      <w:pPr>
        <w:tabs>
          <w:tab w:val="num" w:pos="720"/>
        </w:tabs>
        <w:ind w:left="720" w:hanging="360"/>
      </w:pPr>
      <w:rPr>
        <w:rFonts w:ascii="Symbol" w:hAnsi="Symbol" w:cs="Webdings"/>
      </w:rPr>
    </w:lvl>
    <w:lvl w:ilvl="1">
      <w:start w:val="1"/>
      <w:numFmt w:val="bullet"/>
      <w:lvlText w:val="◦"/>
      <w:lvlJc w:val="left"/>
      <w:pPr>
        <w:tabs>
          <w:tab w:val="num" w:pos="1080"/>
        </w:tabs>
        <w:ind w:left="1080" w:hanging="360"/>
      </w:pPr>
      <w:rPr>
        <w:rFonts w:ascii="OpenSymbol" w:hAnsi="OpenSymbol" w:cs="Webdings"/>
      </w:rPr>
    </w:lvl>
    <w:lvl w:ilvl="2">
      <w:start w:val="1"/>
      <w:numFmt w:val="bullet"/>
      <w:lvlText w:val="▪"/>
      <w:lvlJc w:val="left"/>
      <w:pPr>
        <w:tabs>
          <w:tab w:val="num" w:pos="1440"/>
        </w:tabs>
        <w:ind w:left="1440" w:hanging="360"/>
      </w:pPr>
      <w:rPr>
        <w:rFonts w:ascii="OpenSymbol" w:hAnsi="OpenSymbol" w:cs="Webdings"/>
      </w:rPr>
    </w:lvl>
    <w:lvl w:ilvl="3">
      <w:start w:val="1"/>
      <w:numFmt w:val="bullet"/>
      <w:lvlText w:val=""/>
      <w:lvlJc w:val="left"/>
      <w:pPr>
        <w:tabs>
          <w:tab w:val="num" w:pos="1800"/>
        </w:tabs>
        <w:ind w:left="1800" w:hanging="360"/>
      </w:pPr>
      <w:rPr>
        <w:rFonts w:ascii="Symbol" w:hAnsi="Symbol" w:cs="Webdings"/>
      </w:rPr>
    </w:lvl>
    <w:lvl w:ilvl="4">
      <w:start w:val="1"/>
      <w:numFmt w:val="bullet"/>
      <w:lvlText w:val="◦"/>
      <w:lvlJc w:val="left"/>
      <w:pPr>
        <w:tabs>
          <w:tab w:val="num" w:pos="2160"/>
        </w:tabs>
        <w:ind w:left="2160" w:hanging="360"/>
      </w:pPr>
      <w:rPr>
        <w:rFonts w:ascii="OpenSymbol" w:hAnsi="OpenSymbol" w:cs="Webdings"/>
      </w:rPr>
    </w:lvl>
    <w:lvl w:ilvl="5">
      <w:start w:val="1"/>
      <w:numFmt w:val="bullet"/>
      <w:lvlText w:val="▪"/>
      <w:lvlJc w:val="left"/>
      <w:pPr>
        <w:tabs>
          <w:tab w:val="num" w:pos="2520"/>
        </w:tabs>
        <w:ind w:left="2520" w:hanging="360"/>
      </w:pPr>
      <w:rPr>
        <w:rFonts w:ascii="OpenSymbol" w:hAnsi="OpenSymbol" w:cs="Webdings"/>
      </w:rPr>
    </w:lvl>
    <w:lvl w:ilvl="6">
      <w:start w:val="1"/>
      <w:numFmt w:val="bullet"/>
      <w:lvlText w:val=""/>
      <w:lvlJc w:val="left"/>
      <w:pPr>
        <w:tabs>
          <w:tab w:val="num" w:pos="2880"/>
        </w:tabs>
        <w:ind w:left="2880" w:hanging="360"/>
      </w:pPr>
      <w:rPr>
        <w:rFonts w:ascii="Symbol" w:hAnsi="Symbol" w:cs="Webdings"/>
      </w:rPr>
    </w:lvl>
    <w:lvl w:ilvl="7">
      <w:start w:val="1"/>
      <w:numFmt w:val="bullet"/>
      <w:lvlText w:val="◦"/>
      <w:lvlJc w:val="left"/>
      <w:pPr>
        <w:tabs>
          <w:tab w:val="num" w:pos="3240"/>
        </w:tabs>
        <w:ind w:left="3240" w:hanging="360"/>
      </w:pPr>
      <w:rPr>
        <w:rFonts w:ascii="OpenSymbol" w:hAnsi="OpenSymbol" w:cs="Webdings"/>
      </w:rPr>
    </w:lvl>
    <w:lvl w:ilvl="8">
      <w:start w:val="1"/>
      <w:numFmt w:val="bullet"/>
      <w:lvlText w:val="▪"/>
      <w:lvlJc w:val="left"/>
      <w:pPr>
        <w:tabs>
          <w:tab w:val="num" w:pos="3600"/>
        </w:tabs>
        <w:ind w:left="3600" w:hanging="360"/>
      </w:pPr>
      <w:rPr>
        <w:rFonts w:ascii="OpenSymbol" w:hAnsi="OpenSymbol" w:cs="Webdings"/>
      </w:rPr>
    </w:lvl>
  </w:abstractNum>
  <w:abstractNum w:abstractNumId="3">
    <w:nsid w:val="01CD4386"/>
    <w:multiLevelType w:val="hybridMultilevel"/>
    <w:tmpl w:val="50FEB488"/>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02174BE9"/>
    <w:multiLevelType w:val="hybridMultilevel"/>
    <w:tmpl w:val="DE24BE8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02B17AB3"/>
    <w:multiLevelType w:val="hybridMultilevel"/>
    <w:tmpl w:val="EF54FF7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02E2434A"/>
    <w:multiLevelType w:val="hybridMultilevel"/>
    <w:tmpl w:val="68A61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2EE25D3"/>
    <w:multiLevelType w:val="hybridMultilevel"/>
    <w:tmpl w:val="B07E67E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033714AE"/>
    <w:multiLevelType w:val="hybridMultilevel"/>
    <w:tmpl w:val="F66AED4E"/>
    <w:lvl w:ilvl="0" w:tplc="FFFFFFFF">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060E0603"/>
    <w:multiLevelType w:val="hybridMultilevel"/>
    <w:tmpl w:val="E3A279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6E709B7"/>
    <w:multiLevelType w:val="hybridMultilevel"/>
    <w:tmpl w:val="C126803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1">
    <w:nsid w:val="078530E0"/>
    <w:multiLevelType w:val="hybridMultilevel"/>
    <w:tmpl w:val="9E50DD8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nsid w:val="07880A53"/>
    <w:multiLevelType w:val="hybridMultilevel"/>
    <w:tmpl w:val="80F4B90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086955CF"/>
    <w:multiLevelType w:val="hybridMultilevel"/>
    <w:tmpl w:val="78BC40AE"/>
    <w:lvl w:ilvl="0" w:tplc="42B6C66E">
      <w:start w:val="1"/>
      <w:numFmt w:val="bullet"/>
      <w:lvlText w:val=""/>
      <w:lvlJc w:val="left"/>
      <w:pPr>
        <w:tabs>
          <w:tab w:val="num" w:pos="720"/>
        </w:tabs>
        <w:ind w:left="720" w:hanging="360"/>
      </w:pPr>
      <w:rPr>
        <w:rFonts w:ascii="Symbol" w:hAnsi="Symbol" w:hint="default"/>
      </w:rPr>
    </w:lvl>
    <w:lvl w:ilvl="1" w:tplc="2118F556" w:tentative="1">
      <w:start w:val="1"/>
      <w:numFmt w:val="bullet"/>
      <w:lvlText w:val="o"/>
      <w:lvlJc w:val="left"/>
      <w:pPr>
        <w:tabs>
          <w:tab w:val="num" w:pos="1440"/>
        </w:tabs>
        <w:ind w:left="1440" w:hanging="360"/>
      </w:pPr>
      <w:rPr>
        <w:rFonts w:ascii="Courier New" w:hAnsi="Courier New" w:cs="Courier New" w:hint="default"/>
      </w:rPr>
    </w:lvl>
    <w:lvl w:ilvl="2" w:tplc="AB5A0E26" w:tentative="1">
      <w:start w:val="1"/>
      <w:numFmt w:val="bullet"/>
      <w:lvlText w:val=""/>
      <w:lvlJc w:val="left"/>
      <w:pPr>
        <w:tabs>
          <w:tab w:val="num" w:pos="2160"/>
        </w:tabs>
        <w:ind w:left="2160" w:hanging="360"/>
      </w:pPr>
      <w:rPr>
        <w:rFonts w:ascii="Wingdings" w:hAnsi="Wingdings" w:hint="default"/>
      </w:rPr>
    </w:lvl>
    <w:lvl w:ilvl="3" w:tplc="28989F4E" w:tentative="1">
      <w:start w:val="1"/>
      <w:numFmt w:val="bullet"/>
      <w:lvlText w:val=""/>
      <w:lvlJc w:val="left"/>
      <w:pPr>
        <w:tabs>
          <w:tab w:val="num" w:pos="2880"/>
        </w:tabs>
        <w:ind w:left="2880" w:hanging="360"/>
      </w:pPr>
      <w:rPr>
        <w:rFonts w:ascii="Symbol" w:hAnsi="Symbol" w:hint="default"/>
      </w:rPr>
    </w:lvl>
    <w:lvl w:ilvl="4" w:tplc="E7F2C874" w:tentative="1">
      <w:start w:val="1"/>
      <w:numFmt w:val="bullet"/>
      <w:lvlText w:val="o"/>
      <w:lvlJc w:val="left"/>
      <w:pPr>
        <w:tabs>
          <w:tab w:val="num" w:pos="3600"/>
        </w:tabs>
        <w:ind w:left="3600" w:hanging="360"/>
      </w:pPr>
      <w:rPr>
        <w:rFonts w:ascii="Courier New" w:hAnsi="Courier New" w:cs="Courier New" w:hint="default"/>
      </w:rPr>
    </w:lvl>
    <w:lvl w:ilvl="5" w:tplc="91BE9A5E" w:tentative="1">
      <w:start w:val="1"/>
      <w:numFmt w:val="bullet"/>
      <w:lvlText w:val=""/>
      <w:lvlJc w:val="left"/>
      <w:pPr>
        <w:tabs>
          <w:tab w:val="num" w:pos="4320"/>
        </w:tabs>
        <w:ind w:left="4320" w:hanging="360"/>
      </w:pPr>
      <w:rPr>
        <w:rFonts w:ascii="Wingdings" w:hAnsi="Wingdings" w:hint="default"/>
      </w:rPr>
    </w:lvl>
    <w:lvl w:ilvl="6" w:tplc="6E8A3236" w:tentative="1">
      <w:start w:val="1"/>
      <w:numFmt w:val="bullet"/>
      <w:lvlText w:val=""/>
      <w:lvlJc w:val="left"/>
      <w:pPr>
        <w:tabs>
          <w:tab w:val="num" w:pos="5040"/>
        </w:tabs>
        <w:ind w:left="5040" w:hanging="360"/>
      </w:pPr>
      <w:rPr>
        <w:rFonts w:ascii="Symbol" w:hAnsi="Symbol" w:hint="default"/>
      </w:rPr>
    </w:lvl>
    <w:lvl w:ilvl="7" w:tplc="C4F2ECB6" w:tentative="1">
      <w:start w:val="1"/>
      <w:numFmt w:val="bullet"/>
      <w:lvlText w:val="o"/>
      <w:lvlJc w:val="left"/>
      <w:pPr>
        <w:tabs>
          <w:tab w:val="num" w:pos="5760"/>
        </w:tabs>
        <w:ind w:left="5760" w:hanging="360"/>
      </w:pPr>
      <w:rPr>
        <w:rFonts w:ascii="Courier New" w:hAnsi="Courier New" w:cs="Courier New" w:hint="default"/>
      </w:rPr>
    </w:lvl>
    <w:lvl w:ilvl="8" w:tplc="973ECDC2" w:tentative="1">
      <w:start w:val="1"/>
      <w:numFmt w:val="bullet"/>
      <w:lvlText w:val=""/>
      <w:lvlJc w:val="left"/>
      <w:pPr>
        <w:tabs>
          <w:tab w:val="num" w:pos="6480"/>
        </w:tabs>
        <w:ind w:left="6480" w:hanging="360"/>
      </w:pPr>
      <w:rPr>
        <w:rFonts w:ascii="Wingdings" w:hAnsi="Wingdings" w:hint="default"/>
      </w:rPr>
    </w:lvl>
  </w:abstractNum>
  <w:abstractNum w:abstractNumId="14">
    <w:nsid w:val="09C279EE"/>
    <w:multiLevelType w:val="hybridMultilevel"/>
    <w:tmpl w:val="2D546248"/>
    <w:lvl w:ilvl="0" w:tplc="083AE0A6">
      <w:start w:val="1"/>
      <w:numFmt w:val="bullet"/>
      <w:lvlText w:val=""/>
      <w:lvlJc w:val="left"/>
      <w:pPr>
        <w:tabs>
          <w:tab w:val="num" w:pos="720"/>
        </w:tabs>
        <w:ind w:left="720" w:hanging="360"/>
      </w:pPr>
      <w:rPr>
        <w:rFonts w:ascii="Symbol" w:hAnsi="Symbol" w:hint="default"/>
      </w:rPr>
    </w:lvl>
    <w:lvl w:ilvl="1" w:tplc="F6B4212E" w:tentative="1">
      <w:start w:val="1"/>
      <w:numFmt w:val="bullet"/>
      <w:lvlText w:val="o"/>
      <w:lvlJc w:val="left"/>
      <w:pPr>
        <w:tabs>
          <w:tab w:val="num" w:pos="1440"/>
        </w:tabs>
        <w:ind w:left="1440" w:hanging="360"/>
      </w:pPr>
      <w:rPr>
        <w:rFonts w:ascii="Courier New" w:hAnsi="Courier New" w:cs="Courier New" w:hint="default"/>
      </w:rPr>
    </w:lvl>
    <w:lvl w:ilvl="2" w:tplc="5A96A74A" w:tentative="1">
      <w:start w:val="1"/>
      <w:numFmt w:val="bullet"/>
      <w:lvlText w:val=""/>
      <w:lvlJc w:val="left"/>
      <w:pPr>
        <w:tabs>
          <w:tab w:val="num" w:pos="2160"/>
        </w:tabs>
        <w:ind w:left="2160" w:hanging="360"/>
      </w:pPr>
      <w:rPr>
        <w:rFonts w:ascii="Wingdings" w:hAnsi="Wingdings" w:hint="default"/>
      </w:rPr>
    </w:lvl>
    <w:lvl w:ilvl="3" w:tplc="69F2C52C" w:tentative="1">
      <w:start w:val="1"/>
      <w:numFmt w:val="bullet"/>
      <w:lvlText w:val=""/>
      <w:lvlJc w:val="left"/>
      <w:pPr>
        <w:tabs>
          <w:tab w:val="num" w:pos="2880"/>
        </w:tabs>
        <w:ind w:left="2880" w:hanging="360"/>
      </w:pPr>
      <w:rPr>
        <w:rFonts w:ascii="Symbol" w:hAnsi="Symbol" w:hint="default"/>
      </w:rPr>
    </w:lvl>
    <w:lvl w:ilvl="4" w:tplc="A4F4B358" w:tentative="1">
      <w:start w:val="1"/>
      <w:numFmt w:val="bullet"/>
      <w:lvlText w:val="o"/>
      <w:lvlJc w:val="left"/>
      <w:pPr>
        <w:tabs>
          <w:tab w:val="num" w:pos="3600"/>
        </w:tabs>
        <w:ind w:left="3600" w:hanging="360"/>
      </w:pPr>
      <w:rPr>
        <w:rFonts w:ascii="Courier New" w:hAnsi="Courier New" w:cs="Courier New" w:hint="default"/>
      </w:rPr>
    </w:lvl>
    <w:lvl w:ilvl="5" w:tplc="BD20F19C" w:tentative="1">
      <w:start w:val="1"/>
      <w:numFmt w:val="bullet"/>
      <w:lvlText w:val=""/>
      <w:lvlJc w:val="left"/>
      <w:pPr>
        <w:tabs>
          <w:tab w:val="num" w:pos="4320"/>
        </w:tabs>
        <w:ind w:left="4320" w:hanging="360"/>
      </w:pPr>
      <w:rPr>
        <w:rFonts w:ascii="Wingdings" w:hAnsi="Wingdings" w:hint="default"/>
      </w:rPr>
    </w:lvl>
    <w:lvl w:ilvl="6" w:tplc="96666CAE" w:tentative="1">
      <w:start w:val="1"/>
      <w:numFmt w:val="bullet"/>
      <w:lvlText w:val=""/>
      <w:lvlJc w:val="left"/>
      <w:pPr>
        <w:tabs>
          <w:tab w:val="num" w:pos="5040"/>
        </w:tabs>
        <w:ind w:left="5040" w:hanging="360"/>
      </w:pPr>
      <w:rPr>
        <w:rFonts w:ascii="Symbol" w:hAnsi="Symbol" w:hint="default"/>
      </w:rPr>
    </w:lvl>
    <w:lvl w:ilvl="7" w:tplc="C2C240F6" w:tentative="1">
      <w:start w:val="1"/>
      <w:numFmt w:val="bullet"/>
      <w:lvlText w:val="o"/>
      <w:lvlJc w:val="left"/>
      <w:pPr>
        <w:tabs>
          <w:tab w:val="num" w:pos="5760"/>
        </w:tabs>
        <w:ind w:left="5760" w:hanging="360"/>
      </w:pPr>
      <w:rPr>
        <w:rFonts w:ascii="Courier New" w:hAnsi="Courier New" w:cs="Courier New" w:hint="default"/>
      </w:rPr>
    </w:lvl>
    <w:lvl w:ilvl="8" w:tplc="7558412C" w:tentative="1">
      <w:start w:val="1"/>
      <w:numFmt w:val="bullet"/>
      <w:lvlText w:val=""/>
      <w:lvlJc w:val="left"/>
      <w:pPr>
        <w:tabs>
          <w:tab w:val="num" w:pos="6480"/>
        </w:tabs>
        <w:ind w:left="6480" w:hanging="360"/>
      </w:pPr>
      <w:rPr>
        <w:rFonts w:ascii="Wingdings" w:hAnsi="Wingdings" w:hint="default"/>
      </w:rPr>
    </w:lvl>
  </w:abstractNum>
  <w:abstractNum w:abstractNumId="15">
    <w:nsid w:val="0AE10797"/>
    <w:multiLevelType w:val="hybridMultilevel"/>
    <w:tmpl w:val="B970B396"/>
    <w:lvl w:ilvl="0" w:tplc="877E640C">
      <w:start w:val="1"/>
      <w:numFmt w:val="bullet"/>
      <w:lvlText w:val=""/>
      <w:lvlJc w:val="left"/>
      <w:pPr>
        <w:tabs>
          <w:tab w:val="num" w:pos="720"/>
        </w:tabs>
        <w:ind w:left="720" w:hanging="360"/>
      </w:pPr>
      <w:rPr>
        <w:rFonts w:ascii="Symbol" w:hAnsi="Symbol" w:hint="default"/>
      </w:rPr>
    </w:lvl>
    <w:lvl w:ilvl="1" w:tplc="A05A0852" w:tentative="1">
      <w:start w:val="1"/>
      <w:numFmt w:val="bullet"/>
      <w:lvlText w:val="o"/>
      <w:lvlJc w:val="left"/>
      <w:pPr>
        <w:tabs>
          <w:tab w:val="num" w:pos="1440"/>
        </w:tabs>
        <w:ind w:left="1440" w:hanging="360"/>
      </w:pPr>
      <w:rPr>
        <w:rFonts w:ascii="Courier New" w:hAnsi="Courier New" w:cs="Courier New" w:hint="default"/>
      </w:rPr>
    </w:lvl>
    <w:lvl w:ilvl="2" w:tplc="93A0C41C" w:tentative="1">
      <w:start w:val="1"/>
      <w:numFmt w:val="bullet"/>
      <w:lvlText w:val=""/>
      <w:lvlJc w:val="left"/>
      <w:pPr>
        <w:tabs>
          <w:tab w:val="num" w:pos="2160"/>
        </w:tabs>
        <w:ind w:left="2160" w:hanging="360"/>
      </w:pPr>
      <w:rPr>
        <w:rFonts w:ascii="Wingdings" w:hAnsi="Wingdings" w:hint="default"/>
      </w:rPr>
    </w:lvl>
    <w:lvl w:ilvl="3" w:tplc="DDF6E5F0" w:tentative="1">
      <w:start w:val="1"/>
      <w:numFmt w:val="bullet"/>
      <w:lvlText w:val=""/>
      <w:lvlJc w:val="left"/>
      <w:pPr>
        <w:tabs>
          <w:tab w:val="num" w:pos="2880"/>
        </w:tabs>
        <w:ind w:left="2880" w:hanging="360"/>
      </w:pPr>
      <w:rPr>
        <w:rFonts w:ascii="Symbol" w:hAnsi="Symbol" w:hint="default"/>
      </w:rPr>
    </w:lvl>
    <w:lvl w:ilvl="4" w:tplc="CF92CCA4" w:tentative="1">
      <w:start w:val="1"/>
      <w:numFmt w:val="bullet"/>
      <w:lvlText w:val="o"/>
      <w:lvlJc w:val="left"/>
      <w:pPr>
        <w:tabs>
          <w:tab w:val="num" w:pos="3600"/>
        </w:tabs>
        <w:ind w:left="3600" w:hanging="360"/>
      </w:pPr>
      <w:rPr>
        <w:rFonts w:ascii="Courier New" w:hAnsi="Courier New" w:cs="Courier New" w:hint="default"/>
      </w:rPr>
    </w:lvl>
    <w:lvl w:ilvl="5" w:tplc="58648AD2" w:tentative="1">
      <w:start w:val="1"/>
      <w:numFmt w:val="bullet"/>
      <w:lvlText w:val=""/>
      <w:lvlJc w:val="left"/>
      <w:pPr>
        <w:tabs>
          <w:tab w:val="num" w:pos="4320"/>
        </w:tabs>
        <w:ind w:left="4320" w:hanging="360"/>
      </w:pPr>
      <w:rPr>
        <w:rFonts w:ascii="Wingdings" w:hAnsi="Wingdings" w:hint="default"/>
      </w:rPr>
    </w:lvl>
    <w:lvl w:ilvl="6" w:tplc="45C870FE" w:tentative="1">
      <w:start w:val="1"/>
      <w:numFmt w:val="bullet"/>
      <w:lvlText w:val=""/>
      <w:lvlJc w:val="left"/>
      <w:pPr>
        <w:tabs>
          <w:tab w:val="num" w:pos="5040"/>
        </w:tabs>
        <w:ind w:left="5040" w:hanging="360"/>
      </w:pPr>
      <w:rPr>
        <w:rFonts w:ascii="Symbol" w:hAnsi="Symbol" w:hint="default"/>
      </w:rPr>
    </w:lvl>
    <w:lvl w:ilvl="7" w:tplc="5BFE96EA" w:tentative="1">
      <w:start w:val="1"/>
      <w:numFmt w:val="bullet"/>
      <w:lvlText w:val="o"/>
      <w:lvlJc w:val="left"/>
      <w:pPr>
        <w:tabs>
          <w:tab w:val="num" w:pos="5760"/>
        </w:tabs>
        <w:ind w:left="5760" w:hanging="360"/>
      </w:pPr>
      <w:rPr>
        <w:rFonts w:ascii="Courier New" w:hAnsi="Courier New" w:cs="Courier New" w:hint="default"/>
      </w:rPr>
    </w:lvl>
    <w:lvl w:ilvl="8" w:tplc="37985184" w:tentative="1">
      <w:start w:val="1"/>
      <w:numFmt w:val="bullet"/>
      <w:lvlText w:val=""/>
      <w:lvlJc w:val="left"/>
      <w:pPr>
        <w:tabs>
          <w:tab w:val="num" w:pos="6480"/>
        </w:tabs>
        <w:ind w:left="6480" w:hanging="360"/>
      </w:pPr>
      <w:rPr>
        <w:rFonts w:ascii="Wingdings" w:hAnsi="Wingdings" w:hint="default"/>
      </w:rPr>
    </w:lvl>
  </w:abstractNum>
  <w:abstractNum w:abstractNumId="16">
    <w:nsid w:val="0CD03A1A"/>
    <w:multiLevelType w:val="hybridMultilevel"/>
    <w:tmpl w:val="4ABC63DC"/>
    <w:lvl w:ilvl="0" w:tplc="A4F861D4">
      <w:start w:val="1"/>
      <w:numFmt w:val="bullet"/>
      <w:lvlText w:val=""/>
      <w:lvlJc w:val="left"/>
      <w:pPr>
        <w:ind w:left="720" w:hanging="360"/>
      </w:pPr>
      <w:rPr>
        <w:rFonts w:ascii="Symbol" w:hAnsi="Symbol" w:hint="default"/>
      </w:rPr>
    </w:lvl>
    <w:lvl w:ilvl="1" w:tplc="5AE0AE4E" w:tentative="1">
      <w:start w:val="1"/>
      <w:numFmt w:val="bullet"/>
      <w:lvlText w:val="o"/>
      <w:lvlJc w:val="left"/>
      <w:pPr>
        <w:ind w:left="1440" w:hanging="360"/>
      </w:pPr>
      <w:rPr>
        <w:rFonts w:ascii="Courier New" w:hAnsi="Courier New" w:cs="Courier New" w:hint="default"/>
      </w:rPr>
    </w:lvl>
    <w:lvl w:ilvl="2" w:tplc="5D5CECBA" w:tentative="1">
      <w:start w:val="1"/>
      <w:numFmt w:val="bullet"/>
      <w:lvlText w:val=""/>
      <w:lvlJc w:val="left"/>
      <w:pPr>
        <w:ind w:left="2160" w:hanging="360"/>
      </w:pPr>
      <w:rPr>
        <w:rFonts w:ascii="Wingdings" w:hAnsi="Wingdings" w:hint="default"/>
      </w:rPr>
    </w:lvl>
    <w:lvl w:ilvl="3" w:tplc="639AA622" w:tentative="1">
      <w:start w:val="1"/>
      <w:numFmt w:val="bullet"/>
      <w:lvlText w:val=""/>
      <w:lvlJc w:val="left"/>
      <w:pPr>
        <w:ind w:left="2880" w:hanging="360"/>
      </w:pPr>
      <w:rPr>
        <w:rFonts w:ascii="Symbol" w:hAnsi="Symbol" w:hint="default"/>
      </w:rPr>
    </w:lvl>
    <w:lvl w:ilvl="4" w:tplc="03D0A952" w:tentative="1">
      <w:start w:val="1"/>
      <w:numFmt w:val="bullet"/>
      <w:lvlText w:val="o"/>
      <w:lvlJc w:val="left"/>
      <w:pPr>
        <w:ind w:left="3600" w:hanging="360"/>
      </w:pPr>
      <w:rPr>
        <w:rFonts w:ascii="Courier New" w:hAnsi="Courier New" w:cs="Courier New" w:hint="default"/>
      </w:rPr>
    </w:lvl>
    <w:lvl w:ilvl="5" w:tplc="42E247B6" w:tentative="1">
      <w:start w:val="1"/>
      <w:numFmt w:val="bullet"/>
      <w:lvlText w:val=""/>
      <w:lvlJc w:val="left"/>
      <w:pPr>
        <w:ind w:left="4320" w:hanging="360"/>
      </w:pPr>
      <w:rPr>
        <w:rFonts w:ascii="Wingdings" w:hAnsi="Wingdings" w:hint="default"/>
      </w:rPr>
    </w:lvl>
    <w:lvl w:ilvl="6" w:tplc="60DEAFD8" w:tentative="1">
      <w:start w:val="1"/>
      <w:numFmt w:val="bullet"/>
      <w:lvlText w:val=""/>
      <w:lvlJc w:val="left"/>
      <w:pPr>
        <w:ind w:left="5040" w:hanging="360"/>
      </w:pPr>
      <w:rPr>
        <w:rFonts w:ascii="Symbol" w:hAnsi="Symbol" w:hint="default"/>
      </w:rPr>
    </w:lvl>
    <w:lvl w:ilvl="7" w:tplc="9B18853C" w:tentative="1">
      <w:start w:val="1"/>
      <w:numFmt w:val="bullet"/>
      <w:lvlText w:val="o"/>
      <w:lvlJc w:val="left"/>
      <w:pPr>
        <w:ind w:left="5760" w:hanging="360"/>
      </w:pPr>
      <w:rPr>
        <w:rFonts w:ascii="Courier New" w:hAnsi="Courier New" w:cs="Courier New" w:hint="default"/>
      </w:rPr>
    </w:lvl>
    <w:lvl w:ilvl="8" w:tplc="D1206390" w:tentative="1">
      <w:start w:val="1"/>
      <w:numFmt w:val="bullet"/>
      <w:lvlText w:val=""/>
      <w:lvlJc w:val="left"/>
      <w:pPr>
        <w:ind w:left="6480" w:hanging="360"/>
      </w:pPr>
      <w:rPr>
        <w:rFonts w:ascii="Wingdings" w:hAnsi="Wingdings" w:hint="default"/>
      </w:rPr>
    </w:lvl>
  </w:abstractNum>
  <w:abstractNum w:abstractNumId="17">
    <w:nsid w:val="0D6B7B11"/>
    <w:multiLevelType w:val="hybridMultilevel"/>
    <w:tmpl w:val="3C4ECEE4"/>
    <w:lvl w:ilvl="0" w:tplc="F6F47070">
      <w:start w:val="1"/>
      <w:numFmt w:val="bullet"/>
      <w:lvlText w:val=""/>
      <w:lvlJc w:val="left"/>
      <w:pPr>
        <w:ind w:left="720" w:hanging="360"/>
      </w:pPr>
      <w:rPr>
        <w:rFonts w:ascii="Symbol" w:hAnsi="Symbol" w:hint="default"/>
      </w:rPr>
    </w:lvl>
    <w:lvl w:ilvl="1" w:tplc="156EA090" w:tentative="1">
      <w:start w:val="1"/>
      <w:numFmt w:val="bullet"/>
      <w:lvlText w:val="o"/>
      <w:lvlJc w:val="left"/>
      <w:pPr>
        <w:ind w:left="1440" w:hanging="360"/>
      </w:pPr>
      <w:rPr>
        <w:rFonts w:ascii="Courier New" w:hAnsi="Courier New" w:hint="default"/>
      </w:rPr>
    </w:lvl>
    <w:lvl w:ilvl="2" w:tplc="2368D5E6" w:tentative="1">
      <w:start w:val="1"/>
      <w:numFmt w:val="bullet"/>
      <w:lvlText w:val=""/>
      <w:lvlJc w:val="left"/>
      <w:pPr>
        <w:ind w:left="2160" w:hanging="360"/>
      </w:pPr>
      <w:rPr>
        <w:rFonts w:ascii="Wingdings" w:hAnsi="Wingdings" w:hint="default"/>
      </w:rPr>
    </w:lvl>
    <w:lvl w:ilvl="3" w:tplc="76F2B542" w:tentative="1">
      <w:start w:val="1"/>
      <w:numFmt w:val="bullet"/>
      <w:lvlText w:val=""/>
      <w:lvlJc w:val="left"/>
      <w:pPr>
        <w:ind w:left="2880" w:hanging="360"/>
      </w:pPr>
      <w:rPr>
        <w:rFonts w:ascii="Symbol" w:hAnsi="Symbol" w:hint="default"/>
      </w:rPr>
    </w:lvl>
    <w:lvl w:ilvl="4" w:tplc="5DCE245C" w:tentative="1">
      <w:start w:val="1"/>
      <w:numFmt w:val="bullet"/>
      <w:lvlText w:val="o"/>
      <w:lvlJc w:val="left"/>
      <w:pPr>
        <w:ind w:left="3600" w:hanging="360"/>
      </w:pPr>
      <w:rPr>
        <w:rFonts w:ascii="Courier New" w:hAnsi="Courier New" w:hint="default"/>
      </w:rPr>
    </w:lvl>
    <w:lvl w:ilvl="5" w:tplc="3F90C09E" w:tentative="1">
      <w:start w:val="1"/>
      <w:numFmt w:val="bullet"/>
      <w:lvlText w:val=""/>
      <w:lvlJc w:val="left"/>
      <w:pPr>
        <w:ind w:left="4320" w:hanging="360"/>
      </w:pPr>
      <w:rPr>
        <w:rFonts w:ascii="Wingdings" w:hAnsi="Wingdings" w:hint="default"/>
      </w:rPr>
    </w:lvl>
    <w:lvl w:ilvl="6" w:tplc="F96EA830" w:tentative="1">
      <w:start w:val="1"/>
      <w:numFmt w:val="bullet"/>
      <w:lvlText w:val=""/>
      <w:lvlJc w:val="left"/>
      <w:pPr>
        <w:ind w:left="5040" w:hanging="360"/>
      </w:pPr>
      <w:rPr>
        <w:rFonts w:ascii="Symbol" w:hAnsi="Symbol" w:hint="default"/>
      </w:rPr>
    </w:lvl>
    <w:lvl w:ilvl="7" w:tplc="EB166DBA" w:tentative="1">
      <w:start w:val="1"/>
      <w:numFmt w:val="bullet"/>
      <w:lvlText w:val="o"/>
      <w:lvlJc w:val="left"/>
      <w:pPr>
        <w:ind w:left="5760" w:hanging="360"/>
      </w:pPr>
      <w:rPr>
        <w:rFonts w:ascii="Courier New" w:hAnsi="Courier New" w:hint="default"/>
      </w:rPr>
    </w:lvl>
    <w:lvl w:ilvl="8" w:tplc="131EA2A4" w:tentative="1">
      <w:start w:val="1"/>
      <w:numFmt w:val="bullet"/>
      <w:lvlText w:val=""/>
      <w:lvlJc w:val="left"/>
      <w:pPr>
        <w:ind w:left="6480" w:hanging="360"/>
      </w:pPr>
      <w:rPr>
        <w:rFonts w:ascii="Wingdings" w:hAnsi="Wingdings" w:hint="default"/>
      </w:rPr>
    </w:lvl>
  </w:abstractNum>
  <w:abstractNum w:abstractNumId="18">
    <w:nsid w:val="0E337B49"/>
    <w:multiLevelType w:val="hybridMultilevel"/>
    <w:tmpl w:val="08C257A6"/>
    <w:lvl w:ilvl="0" w:tplc="68A854D4">
      <w:start w:val="1"/>
      <w:numFmt w:val="bullet"/>
      <w:lvlText w:val=""/>
      <w:lvlJc w:val="left"/>
      <w:pPr>
        <w:ind w:left="720" w:hanging="360"/>
      </w:pPr>
      <w:rPr>
        <w:rFonts w:ascii="Symbol" w:hAnsi="Symbol" w:hint="default"/>
      </w:rPr>
    </w:lvl>
    <w:lvl w:ilvl="1" w:tplc="CB5282E6" w:tentative="1">
      <w:start w:val="1"/>
      <w:numFmt w:val="bullet"/>
      <w:lvlText w:val="o"/>
      <w:lvlJc w:val="left"/>
      <w:pPr>
        <w:ind w:left="1440" w:hanging="360"/>
      </w:pPr>
      <w:rPr>
        <w:rFonts w:ascii="Courier New" w:hAnsi="Courier New" w:cs="Courier New" w:hint="default"/>
      </w:rPr>
    </w:lvl>
    <w:lvl w:ilvl="2" w:tplc="58C858EA" w:tentative="1">
      <w:start w:val="1"/>
      <w:numFmt w:val="bullet"/>
      <w:lvlText w:val=""/>
      <w:lvlJc w:val="left"/>
      <w:pPr>
        <w:ind w:left="2160" w:hanging="360"/>
      </w:pPr>
      <w:rPr>
        <w:rFonts w:ascii="Wingdings" w:hAnsi="Wingdings" w:hint="default"/>
      </w:rPr>
    </w:lvl>
    <w:lvl w:ilvl="3" w:tplc="6B04F08A" w:tentative="1">
      <w:start w:val="1"/>
      <w:numFmt w:val="bullet"/>
      <w:lvlText w:val=""/>
      <w:lvlJc w:val="left"/>
      <w:pPr>
        <w:ind w:left="2880" w:hanging="360"/>
      </w:pPr>
      <w:rPr>
        <w:rFonts w:ascii="Symbol" w:hAnsi="Symbol" w:hint="default"/>
      </w:rPr>
    </w:lvl>
    <w:lvl w:ilvl="4" w:tplc="76CCCDA6" w:tentative="1">
      <w:start w:val="1"/>
      <w:numFmt w:val="bullet"/>
      <w:lvlText w:val="o"/>
      <w:lvlJc w:val="left"/>
      <w:pPr>
        <w:ind w:left="3600" w:hanging="360"/>
      </w:pPr>
      <w:rPr>
        <w:rFonts w:ascii="Courier New" w:hAnsi="Courier New" w:cs="Courier New" w:hint="default"/>
      </w:rPr>
    </w:lvl>
    <w:lvl w:ilvl="5" w:tplc="07C69994" w:tentative="1">
      <w:start w:val="1"/>
      <w:numFmt w:val="bullet"/>
      <w:lvlText w:val=""/>
      <w:lvlJc w:val="left"/>
      <w:pPr>
        <w:ind w:left="4320" w:hanging="360"/>
      </w:pPr>
      <w:rPr>
        <w:rFonts w:ascii="Wingdings" w:hAnsi="Wingdings" w:hint="default"/>
      </w:rPr>
    </w:lvl>
    <w:lvl w:ilvl="6" w:tplc="5E94D2B4" w:tentative="1">
      <w:start w:val="1"/>
      <w:numFmt w:val="bullet"/>
      <w:lvlText w:val=""/>
      <w:lvlJc w:val="left"/>
      <w:pPr>
        <w:ind w:left="5040" w:hanging="360"/>
      </w:pPr>
      <w:rPr>
        <w:rFonts w:ascii="Symbol" w:hAnsi="Symbol" w:hint="default"/>
      </w:rPr>
    </w:lvl>
    <w:lvl w:ilvl="7" w:tplc="CF20933E" w:tentative="1">
      <w:start w:val="1"/>
      <w:numFmt w:val="bullet"/>
      <w:lvlText w:val="o"/>
      <w:lvlJc w:val="left"/>
      <w:pPr>
        <w:ind w:left="5760" w:hanging="360"/>
      </w:pPr>
      <w:rPr>
        <w:rFonts w:ascii="Courier New" w:hAnsi="Courier New" w:cs="Courier New" w:hint="default"/>
      </w:rPr>
    </w:lvl>
    <w:lvl w:ilvl="8" w:tplc="58EE1000" w:tentative="1">
      <w:start w:val="1"/>
      <w:numFmt w:val="bullet"/>
      <w:lvlText w:val=""/>
      <w:lvlJc w:val="left"/>
      <w:pPr>
        <w:ind w:left="6480" w:hanging="360"/>
      </w:pPr>
      <w:rPr>
        <w:rFonts w:ascii="Wingdings" w:hAnsi="Wingdings" w:hint="default"/>
      </w:rPr>
    </w:lvl>
  </w:abstractNum>
  <w:abstractNum w:abstractNumId="19">
    <w:nsid w:val="0F387CBF"/>
    <w:multiLevelType w:val="hybridMultilevel"/>
    <w:tmpl w:val="F926ACA6"/>
    <w:lvl w:ilvl="0" w:tplc="A38A6E7A">
      <w:start w:val="1"/>
      <w:numFmt w:val="bullet"/>
      <w:lvlText w:val=""/>
      <w:lvlJc w:val="left"/>
      <w:pPr>
        <w:tabs>
          <w:tab w:val="num" w:pos="720"/>
        </w:tabs>
        <w:ind w:left="720" w:hanging="360"/>
      </w:pPr>
      <w:rPr>
        <w:rFonts w:ascii="Symbol" w:hAnsi="Symbol" w:hint="default"/>
      </w:rPr>
    </w:lvl>
    <w:lvl w:ilvl="1" w:tplc="A650CEAC" w:tentative="1">
      <w:start w:val="1"/>
      <w:numFmt w:val="bullet"/>
      <w:lvlText w:val="o"/>
      <w:lvlJc w:val="left"/>
      <w:pPr>
        <w:tabs>
          <w:tab w:val="num" w:pos="1440"/>
        </w:tabs>
        <w:ind w:left="1440" w:hanging="360"/>
      </w:pPr>
      <w:rPr>
        <w:rFonts w:ascii="Courier New" w:hAnsi="Courier New" w:cs="Courier New" w:hint="default"/>
      </w:rPr>
    </w:lvl>
    <w:lvl w:ilvl="2" w:tplc="35683654" w:tentative="1">
      <w:start w:val="1"/>
      <w:numFmt w:val="bullet"/>
      <w:lvlText w:val=""/>
      <w:lvlJc w:val="left"/>
      <w:pPr>
        <w:tabs>
          <w:tab w:val="num" w:pos="2160"/>
        </w:tabs>
        <w:ind w:left="2160" w:hanging="360"/>
      </w:pPr>
      <w:rPr>
        <w:rFonts w:ascii="Wingdings" w:hAnsi="Wingdings" w:hint="default"/>
      </w:rPr>
    </w:lvl>
    <w:lvl w:ilvl="3" w:tplc="B2C82BF0" w:tentative="1">
      <w:start w:val="1"/>
      <w:numFmt w:val="bullet"/>
      <w:lvlText w:val=""/>
      <w:lvlJc w:val="left"/>
      <w:pPr>
        <w:tabs>
          <w:tab w:val="num" w:pos="2880"/>
        </w:tabs>
        <w:ind w:left="2880" w:hanging="360"/>
      </w:pPr>
      <w:rPr>
        <w:rFonts w:ascii="Symbol" w:hAnsi="Symbol" w:hint="default"/>
      </w:rPr>
    </w:lvl>
    <w:lvl w:ilvl="4" w:tplc="0D560A26" w:tentative="1">
      <w:start w:val="1"/>
      <w:numFmt w:val="bullet"/>
      <w:lvlText w:val="o"/>
      <w:lvlJc w:val="left"/>
      <w:pPr>
        <w:tabs>
          <w:tab w:val="num" w:pos="3600"/>
        </w:tabs>
        <w:ind w:left="3600" w:hanging="360"/>
      </w:pPr>
      <w:rPr>
        <w:rFonts w:ascii="Courier New" w:hAnsi="Courier New" w:cs="Courier New" w:hint="default"/>
      </w:rPr>
    </w:lvl>
    <w:lvl w:ilvl="5" w:tplc="B7966904" w:tentative="1">
      <w:start w:val="1"/>
      <w:numFmt w:val="bullet"/>
      <w:lvlText w:val=""/>
      <w:lvlJc w:val="left"/>
      <w:pPr>
        <w:tabs>
          <w:tab w:val="num" w:pos="4320"/>
        </w:tabs>
        <w:ind w:left="4320" w:hanging="360"/>
      </w:pPr>
      <w:rPr>
        <w:rFonts w:ascii="Wingdings" w:hAnsi="Wingdings" w:hint="default"/>
      </w:rPr>
    </w:lvl>
    <w:lvl w:ilvl="6" w:tplc="3E500064" w:tentative="1">
      <w:start w:val="1"/>
      <w:numFmt w:val="bullet"/>
      <w:lvlText w:val=""/>
      <w:lvlJc w:val="left"/>
      <w:pPr>
        <w:tabs>
          <w:tab w:val="num" w:pos="5040"/>
        </w:tabs>
        <w:ind w:left="5040" w:hanging="360"/>
      </w:pPr>
      <w:rPr>
        <w:rFonts w:ascii="Symbol" w:hAnsi="Symbol" w:hint="default"/>
      </w:rPr>
    </w:lvl>
    <w:lvl w:ilvl="7" w:tplc="46AA5808" w:tentative="1">
      <w:start w:val="1"/>
      <w:numFmt w:val="bullet"/>
      <w:lvlText w:val="o"/>
      <w:lvlJc w:val="left"/>
      <w:pPr>
        <w:tabs>
          <w:tab w:val="num" w:pos="5760"/>
        </w:tabs>
        <w:ind w:left="5760" w:hanging="360"/>
      </w:pPr>
      <w:rPr>
        <w:rFonts w:ascii="Courier New" w:hAnsi="Courier New" w:cs="Courier New" w:hint="default"/>
      </w:rPr>
    </w:lvl>
    <w:lvl w:ilvl="8" w:tplc="B57E3956" w:tentative="1">
      <w:start w:val="1"/>
      <w:numFmt w:val="bullet"/>
      <w:lvlText w:val=""/>
      <w:lvlJc w:val="left"/>
      <w:pPr>
        <w:tabs>
          <w:tab w:val="num" w:pos="6480"/>
        </w:tabs>
        <w:ind w:left="6480" w:hanging="360"/>
      </w:pPr>
      <w:rPr>
        <w:rFonts w:ascii="Wingdings" w:hAnsi="Wingdings" w:hint="default"/>
      </w:rPr>
    </w:lvl>
  </w:abstractNum>
  <w:abstractNum w:abstractNumId="20">
    <w:nsid w:val="0F405005"/>
    <w:multiLevelType w:val="hybridMultilevel"/>
    <w:tmpl w:val="4F3AD53C"/>
    <w:lvl w:ilvl="0" w:tplc="0C520ED8">
      <w:start w:val="1"/>
      <w:numFmt w:val="bullet"/>
      <w:lvlText w:val=""/>
      <w:lvlJc w:val="left"/>
      <w:pPr>
        <w:tabs>
          <w:tab w:val="num" w:pos="720"/>
        </w:tabs>
        <w:ind w:left="720" w:hanging="360"/>
      </w:pPr>
      <w:rPr>
        <w:rFonts w:ascii="Symbol" w:hAnsi="Symbol" w:hint="default"/>
      </w:rPr>
    </w:lvl>
    <w:lvl w:ilvl="1" w:tplc="C1BE1E36" w:tentative="1">
      <w:start w:val="1"/>
      <w:numFmt w:val="bullet"/>
      <w:lvlText w:val="o"/>
      <w:lvlJc w:val="left"/>
      <w:pPr>
        <w:tabs>
          <w:tab w:val="num" w:pos="1440"/>
        </w:tabs>
        <w:ind w:left="1440" w:hanging="360"/>
      </w:pPr>
      <w:rPr>
        <w:rFonts w:ascii="Courier New" w:hAnsi="Courier New" w:cs="Courier New" w:hint="default"/>
      </w:rPr>
    </w:lvl>
    <w:lvl w:ilvl="2" w:tplc="6184713A" w:tentative="1">
      <w:start w:val="1"/>
      <w:numFmt w:val="bullet"/>
      <w:lvlText w:val=""/>
      <w:lvlJc w:val="left"/>
      <w:pPr>
        <w:tabs>
          <w:tab w:val="num" w:pos="2160"/>
        </w:tabs>
        <w:ind w:left="2160" w:hanging="360"/>
      </w:pPr>
      <w:rPr>
        <w:rFonts w:ascii="Wingdings" w:hAnsi="Wingdings" w:hint="default"/>
      </w:rPr>
    </w:lvl>
    <w:lvl w:ilvl="3" w:tplc="195AFF66" w:tentative="1">
      <w:start w:val="1"/>
      <w:numFmt w:val="bullet"/>
      <w:lvlText w:val=""/>
      <w:lvlJc w:val="left"/>
      <w:pPr>
        <w:tabs>
          <w:tab w:val="num" w:pos="2880"/>
        </w:tabs>
        <w:ind w:left="2880" w:hanging="360"/>
      </w:pPr>
      <w:rPr>
        <w:rFonts w:ascii="Symbol" w:hAnsi="Symbol" w:hint="default"/>
      </w:rPr>
    </w:lvl>
    <w:lvl w:ilvl="4" w:tplc="B9B01B3C" w:tentative="1">
      <w:start w:val="1"/>
      <w:numFmt w:val="bullet"/>
      <w:lvlText w:val="o"/>
      <w:lvlJc w:val="left"/>
      <w:pPr>
        <w:tabs>
          <w:tab w:val="num" w:pos="3600"/>
        </w:tabs>
        <w:ind w:left="3600" w:hanging="360"/>
      </w:pPr>
      <w:rPr>
        <w:rFonts w:ascii="Courier New" w:hAnsi="Courier New" w:cs="Courier New" w:hint="default"/>
      </w:rPr>
    </w:lvl>
    <w:lvl w:ilvl="5" w:tplc="3EA223B8" w:tentative="1">
      <w:start w:val="1"/>
      <w:numFmt w:val="bullet"/>
      <w:lvlText w:val=""/>
      <w:lvlJc w:val="left"/>
      <w:pPr>
        <w:tabs>
          <w:tab w:val="num" w:pos="4320"/>
        </w:tabs>
        <w:ind w:left="4320" w:hanging="360"/>
      </w:pPr>
      <w:rPr>
        <w:rFonts w:ascii="Wingdings" w:hAnsi="Wingdings" w:hint="default"/>
      </w:rPr>
    </w:lvl>
    <w:lvl w:ilvl="6" w:tplc="CFC427A6" w:tentative="1">
      <w:start w:val="1"/>
      <w:numFmt w:val="bullet"/>
      <w:lvlText w:val=""/>
      <w:lvlJc w:val="left"/>
      <w:pPr>
        <w:tabs>
          <w:tab w:val="num" w:pos="5040"/>
        </w:tabs>
        <w:ind w:left="5040" w:hanging="360"/>
      </w:pPr>
      <w:rPr>
        <w:rFonts w:ascii="Symbol" w:hAnsi="Symbol" w:hint="default"/>
      </w:rPr>
    </w:lvl>
    <w:lvl w:ilvl="7" w:tplc="8286D940" w:tentative="1">
      <w:start w:val="1"/>
      <w:numFmt w:val="bullet"/>
      <w:lvlText w:val="o"/>
      <w:lvlJc w:val="left"/>
      <w:pPr>
        <w:tabs>
          <w:tab w:val="num" w:pos="5760"/>
        </w:tabs>
        <w:ind w:left="5760" w:hanging="360"/>
      </w:pPr>
      <w:rPr>
        <w:rFonts w:ascii="Courier New" w:hAnsi="Courier New" w:cs="Courier New" w:hint="default"/>
      </w:rPr>
    </w:lvl>
    <w:lvl w:ilvl="8" w:tplc="FBD8546E" w:tentative="1">
      <w:start w:val="1"/>
      <w:numFmt w:val="bullet"/>
      <w:lvlText w:val=""/>
      <w:lvlJc w:val="left"/>
      <w:pPr>
        <w:tabs>
          <w:tab w:val="num" w:pos="6480"/>
        </w:tabs>
        <w:ind w:left="6480" w:hanging="360"/>
      </w:pPr>
      <w:rPr>
        <w:rFonts w:ascii="Wingdings" w:hAnsi="Wingdings" w:hint="default"/>
      </w:rPr>
    </w:lvl>
  </w:abstractNum>
  <w:abstractNum w:abstractNumId="21">
    <w:nsid w:val="126A298D"/>
    <w:multiLevelType w:val="hybridMultilevel"/>
    <w:tmpl w:val="6F4E8F56"/>
    <w:lvl w:ilvl="0" w:tplc="3702CA24">
      <w:start w:val="1"/>
      <w:numFmt w:val="bullet"/>
      <w:lvlText w:val=""/>
      <w:lvlJc w:val="left"/>
      <w:pPr>
        <w:ind w:left="720" w:hanging="360"/>
      </w:pPr>
      <w:rPr>
        <w:rFonts w:ascii="Symbol" w:hAnsi="Symbol" w:hint="default"/>
      </w:rPr>
    </w:lvl>
    <w:lvl w:ilvl="1" w:tplc="65E6B3CC" w:tentative="1">
      <w:start w:val="1"/>
      <w:numFmt w:val="bullet"/>
      <w:lvlText w:val="o"/>
      <w:lvlJc w:val="left"/>
      <w:pPr>
        <w:ind w:left="1440" w:hanging="360"/>
      </w:pPr>
      <w:rPr>
        <w:rFonts w:ascii="Courier New" w:hAnsi="Courier New" w:cs="Courier New" w:hint="default"/>
      </w:rPr>
    </w:lvl>
    <w:lvl w:ilvl="2" w:tplc="18942A7A" w:tentative="1">
      <w:start w:val="1"/>
      <w:numFmt w:val="bullet"/>
      <w:lvlText w:val=""/>
      <w:lvlJc w:val="left"/>
      <w:pPr>
        <w:ind w:left="2160" w:hanging="360"/>
      </w:pPr>
      <w:rPr>
        <w:rFonts w:ascii="Wingdings" w:hAnsi="Wingdings" w:hint="default"/>
      </w:rPr>
    </w:lvl>
    <w:lvl w:ilvl="3" w:tplc="F70C3BDE" w:tentative="1">
      <w:start w:val="1"/>
      <w:numFmt w:val="bullet"/>
      <w:lvlText w:val=""/>
      <w:lvlJc w:val="left"/>
      <w:pPr>
        <w:ind w:left="2880" w:hanging="360"/>
      </w:pPr>
      <w:rPr>
        <w:rFonts w:ascii="Symbol" w:hAnsi="Symbol" w:hint="default"/>
      </w:rPr>
    </w:lvl>
    <w:lvl w:ilvl="4" w:tplc="188C1592" w:tentative="1">
      <w:start w:val="1"/>
      <w:numFmt w:val="bullet"/>
      <w:lvlText w:val="o"/>
      <w:lvlJc w:val="left"/>
      <w:pPr>
        <w:ind w:left="3600" w:hanging="360"/>
      </w:pPr>
      <w:rPr>
        <w:rFonts w:ascii="Courier New" w:hAnsi="Courier New" w:cs="Courier New" w:hint="default"/>
      </w:rPr>
    </w:lvl>
    <w:lvl w:ilvl="5" w:tplc="D69E1DB2" w:tentative="1">
      <w:start w:val="1"/>
      <w:numFmt w:val="bullet"/>
      <w:lvlText w:val=""/>
      <w:lvlJc w:val="left"/>
      <w:pPr>
        <w:ind w:left="4320" w:hanging="360"/>
      </w:pPr>
      <w:rPr>
        <w:rFonts w:ascii="Wingdings" w:hAnsi="Wingdings" w:hint="default"/>
      </w:rPr>
    </w:lvl>
    <w:lvl w:ilvl="6" w:tplc="B580A69A" w:tentative="1">
      <w:start w:val="1"/>
      <w:numFmt w:val="bullet"/>
      <w:lvlText w:val=""/>
      <w:lvlJc w:val="left"/>
      <w:pPr>
        <w:ind w:left="5040" w:hanging="360"/>
      </w:pPr>
      <w:rPr>
        <w:rFonts w:ascii="Symbol" w:hAnsi="Symbol" w:hint="default"/>
      </w:rPr>
    </w:lvl>
    <w:lvl w:ilvl="7" w:tplc="D2E40D14" w:tentative="1">
      <w:start w:val="1"/>
      <w:numFmt w:val="bullet"/>
      <w:lvlText w:val="o"/>
      <w:lvlJc w:val="left"/>
      <w:pPr>
        <w:ind w:left="5760" w:hanging="360"/>
      </w:pPr>
      <w:rPr>
        <w:rFonts w:ascii="Courier New" w:hAnsi="Courier New" w:cs="Courier New" w:hint="default"/>
      </w:rPr>
    </w:lvl>
    <w:lvl w:ilvl="8" w:tplc="37E0F4BA" w:tentative="1">
      <w:start w:val="1"/>
      <w:numFmt w:val="bullet"/>
      <w:lvlText w:val=""/>
      <w:lvlJc w:val="left"/>
      <w:pPr>
        <w:ind w:left="6480" w:hanging="360"/>
      </w:pPr>
      <w:rPr>
        <w:rFonts w:ascii="Wingdings" w:hAnsi="Wingdings" w:hint="default"/>
      </w:rPr>
    </w:lvl>
  </w:abstractNum>
  <w:abstractNum w:abstractNumId="22">
    <w:nsid w:val="15244659"/>
    <w:multiLevelType w:val="hybridMultilevel"/>
    <w:tmpl w:val="18F019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nsid w:val="153A0CDE"/>
    <w:multiLevelType w:val="hybridMultilevel"/>
    <w:tmpl w:val="9C086B4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15743843"/>
    <w:multiLevelType w:val="hybridMultilevel"/>
    <w:tmpl w:val="574C6D64"/>
    <w:lvl w:ilvl="0" w:tplc="0DD875B4">
      <w:start w:val="1"/>
      <w:numFmt w:val="bullet"/>
      <w:lvlText w:val=""/>
      <w:lvlJc w:val="left"/>
      <w:pPr>
        <w:tabs>
          <w:tab w:val="num" w:pos="720"/>
        </w:tabs>
        <w:ind w:left="720" w:hanging="360"/>
      </w:pPr>
      <w:rPr>
        <w:rFonts w:ascii="Symbol" w:hAnsi="Symbol" w:hint="default"/>
      </w:rPr>
    </w:lvl>
    <w:lvl w:ilvl="1" w:tplc="D51407AA" w:tentative="1">
      <w:start w:val="1"/>
      <w:numFmt w:val="bullet"/>
      <w:lvlText w:val="o"/>
      <w:lvlJc w:val="left"/>
      <w:pPr>
        <w:tabs>
          <w:tab w:val="num" w:pos="1440"/>
        </w:tabs>
        <w:ind w:left="1440" w:hanging="360"/>
      </w:pPr>
      <w:rPr>
        <w:rFonts w:ascii="Courier New" w:hAnsi="Courier New" w:cs="Courier New" w:hint="default"/>
      </w:rPr>
    </w:lvl>
    <w:lvl w:ilvl="2" w:tplc="5F887C9C" w:tentative="1">
      <w:start w:val="1"/>
      <w:numFmt w:val="bullet"/>
      <w:lvlText w:val=""/>
      <w:lvlJc w:val="left"/>
      <w:pPr>
        <w:tabs>
          <w:tab w:val="num" w:pos="2160"/>
        </w:tabs>
        <w:ind w:left="2160" w:hanging="360"/>
      </w:pPr>
      <w:rPr>
        <w:rFonts w:ascii="Wingdings" w:hAnsi="Wingdings" w:hint="default"/>
      </w:rPr>
    </w:lvl>
    <w:lvl w:ilvl="3" w:tplc="CF928FB6" w:tentative="1">
      <w:start w:val="1"/>
      <w:numFmt w:val="bullet"/>
      <w:lvlText w:val=""/>
      <w:lvlJc w:val="left"/>
      <w:pPr>
        <w:tabs>
          <w:tab w:val="num" w:pos="2880"/>
        </w:tabs>
        <w:ind w:left="2880" w:hanging="360"/>
      </w:pPr>
      <w:rPr>
        <w:rFonts w:ascii="Symbol" w:hAnsi="Symbol" w:hint="default"/>
      </w:rPr>
    </w:lvl>
    <w:lvl w:ilvl="4" w:tplc="B7607D8E" w:tentative="1">
      <w:start w:val="1"/>
      <w:numFmt w:val="bullet"/>
      <w:lvlText w:val="o"/>
      <w:lvlJc w:val="left"/>
      <w:pPr>
        <w:tabs>
          <w:tab w:val="num" w:pos="3600"/>
        </w:tabs>
        <w:ind w:left="3600" w:hanging="360"/>
      </w:pPr>
      <w:rPr>
        <w:rFonts w:ascii="Courier New" w:hAnsi="Courier New" w:cs="Courier New" w:hint="default"/>
      </w:rPr>
    </w:lvl>
    <w:lvl w:ilvl="5" w:tplc="558A1CF4" w:tentative="1">
      <w:start w:val="1"/>
      <w:numFmt w:val="bullet"/>
      <w:lvlText w:val=""/>
      <w:lvlJc w:val="left"/>
      <w:pPr>
        <w:tabs>
          <w:tab w:val="num" w:pos="4320"/>
        </w:tabs>
        <w:ind w:left="4320" w:hanging="360"/>
      </w:pPr>
      <w:rPr>
        <w:rFonts w:ascii="Wingdings" w:hAnsi="Wingdings" w:hint="default"/>
      </w:rPr>
    </w:lvl>
    <w:lvl w:ilvl="6" w:tplc="2BAA8702" w:tentative="1">
      <w:start w:val="1"/>
      <w:numFmt w:val="bullet"/>
      <w:lvlText w:val=""/>
      <w:lvlJc w:val="left"/>
      <w:pPr>
        <w:tabs>
          <w:tab w:val="num" w:pos="5040"/>
        </w:tabs>
        <w:ind w:left="5040" w:hanging="360"/>
      </w:pPr>
      <w:rPr>
        <w:rFonts w:ascii="Symbol" w:hAnsi="Symbol" w:hint="default"/>
      </w:rPr>
    </w:lvl>
    <w:lvl w:ilvl="7" w:tplc="C7325CC6" w:tentative="1">
      <w:start w:val="1"/>
      <w:numFmt w:val="bullet"/>
      <w:lvlText w:val="o"/>
      <w:lvlJc w:val="left"/>
      <w:pPr>
        <w:tabs>
          <w:tab w:val="num" w:pos="5760"/>
        </w:tabs>
        <w:ind w:left="5760" w:hanging="360"/>
      </w:pPr>
      <w:rPr>
        <w:rFonts w:ascii="Courier New" w:hAnsi="Courier New" w:cs="Courier New" w:hint="default"/>
      </w:rPr>
    </w:lvl>
    <w:lvl w:ilvl="8" w:tplc="AFE45B60" w:tentative="1">
      <w:start w:val="1"/>
      <w:numFmt w:val="bullet"/>
      <w:lvlText w:val=""/>
      <w:lvlJc w:val="left"/>
      <w:pPr>
        <w:tabs>
          <w:tab w:val="num" w:pos="6480"/>
        </w:tabs>
        <w:ind w:left="6480" w:hanging="360"/>
      </w:pPr>
      <w:rPr>
        <w:rFonts w:ascii="Wingdings" w:hAnsi="Wingdings" w:hint="default"/>
      </w:rPr>
    </w:lvl>
  </w:abstractNum>
  <w:abstractNum w:abstractNumId="25">
    <w:nsid w:val="15A51EEB"/>
    <w:multiLevelType w:val="hybridMultilevel"/>
    <w:tmpl w:val="A90486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16EE6F20"/>
    <w:multiLevelType w:val="hybridMultilevel"/>
    <w:tmpl w:val="E39C7B4A"/>
    <w:lvl w:ilvl="0" w:tplc="08090001">
      <w:start w:val="1"/>
      <w:numFmt w:val="decimal"/>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7">
    <w:nsid w:val="17F37420"/>
    <w:multiLevelType w:val="hybridMultilevel"/>
    <w:tmpl w:val="77DEE9B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8">
    <w:nsid w:val="18471CA5"/>
    <w:multiLevelType w:val="hybridMultilevel"/>
    <w:tmpl w:val="2CE0EEEA"/>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nsid w:val="19410FEC"/>
    <w:multiLevelType w:val="hybridMultilevel"/>
    <w:tmpl w:val="0EBCA02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nsid w:val="1A340500"/>
    <w:multiLevelType w:val="hybridMultilevel"/>
    <w:tmpl w:val="1FA8F48C"/>
    <w:lvl w:ilvl="0" w:tplc="3C700BFC">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nsid w:val="1A7062D9"/>
    <w:multiLevelType w:val="hybridMultilevel"/>
    <w:tmpl w:val="E506C9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1B302C80"/>
    <w:multiLevelType w:val="hybridMultilevel"/>
    <w:tmpl w:val="B088E2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nsid w:val="1B7630CD"/>
    <w:multiLevelType w:val="hybridMultilevel"/>
    <w:tmpl w:val="292CF5F2"/>
    <w:lvl w:ilvl="0" w:tplc="08090001">
      <w:start w:val="1"/>
      <w:numFmt w:val="bullet"/>
      <w:lvlText w:val=""/>
      <w:lvlJc w:val="left"/>
      <w:pPr>
        <w:ind w:left="720" w:hanging="360"/>
      </w:pPr>
      <w:rPr>
        <w:rFonts w:ascii="Symbol" w:hAnsi="Symbol" w:hint="default"/>
      </w:rPr>
    </w:lvl>
    <w:lvl w:ilvl="1" w:tplc="E90023A8">
      <w:start w:val="1"/>
      <w:numFmt w:val="bullet"/>
      <w:lvlText w:val="-"/>
      <w:lvlJc w:val="left"/>
      <w:pPr>
        <w:ind w:left="1860" w:hanging="78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1BAA004E"/>
    <w:multiLevelType w:val="hybridMultilevel"/>
    <w:tmpl w:val="AE9E6B3E"/>
    <w:lvl w:ilvl="0" w:tplc="3C700BFC">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6">
    <w:nsid w:val="1CE10F18"/>
    <w:multiLevelType w:val="hybridMultilevel"/>
    <w:tmpl w:val="8C5C3CF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7">
    <w:nsid w:val="1CF75C8E"/>
    <w:multiLevelType w:val="hybridMultilevel"/>
    <w:tmpl w:val="CA4C6A16"/>
    <w:lvl w:ilvl="0" w:tplc="04090001">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8">
    <w:nsid w:val="1E3B6D9E"/>
    <w:multiLevelType w:val="hybridMultilevel"/>
    <w:tmpl w:val="21808FA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9">
    <w:nsid w:val="1E6132B6"/>
    <w:multiLevelType w:val="hybridMultilevel"/>
    <w:tmpl w:val="4ACCD6F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0">
    <w:nsid w:val="1EEC7A49"/>
    <w:multiLevelType w:val="hybridMultilevel"/>
    <w:tmpl w:val="0D34F51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1">
    <w:nsid w:val="1F5F2AF7"/>
    <w:multiLevelType w:val="hybridMultilevel"/>
    <w:tmpl w:val="FD60D3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nsid w:val="1F7E664C"/>
    <w:multiLevelType w:val="hybridMultilevel"/>
    <w:tmpl w:val="148EFEE6"/>
    <w:lvl w:ilvl="0" w:tplc="04070001">
      <w:start w:val="1"/>
      <w:numFmt w:val="bullet"/>
      <w:lvlText w:val=""/>
      <w:lvlJc w:val="left"/>
      <w:pPr>
        <w:ind w:left="720" w:hanging="360"/>
      </w:pPr>
      <w:rPr>
        <w:rFonts w:ascii="Symbol" w:hAnsi="Symbol" w:hint="default"/>
      </w:rPr>
    </w:lvl>
    <w:lvl w:ilvl="1" w:tplc="04070003">
      <w:start w:val="3"/>
      <w:numFmt w:val="bullet"/>
      <w:lvlText w:val="•"/>
      <w:lvlJc w:val="left"/>
      <w:pPr>
        <w:ind w:left="1800" w:hanging="72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nsid w:val="20DD785A"/>
    <w:multiLevelType w:val="hybridMultilevel"/>
    <w:tmpl w:val="D292D3E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4">
    <w:nsid w:val="21003BC4"/>
    <w:multiLevelType w:val="hybridMultilevel"/>
    <w:tmpl w:val="3F922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nsid w:val="211E3740"/>
    <w:multiLevelType w:val="hybridMultilevel"/>
    <w:tmpl w:val="9EF6CB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21266E82"/>
    <w:multiLevelType w:val="hybridMultilevel"/>
    <w:tmpl w:val="3ABEEF8E"/>
    <w:lvl w:ilvl="0" w:tplc="EB769460">
      <w:numFmt w:val="bullet"/>
      <w:lvlText w:val="-"/>
      <w:lvlJc w:val="left"/>
      <w:pPr>
        <w:ind w:left="405" w:hanging="360"/>
      </w:pPr>
      <w:rPr>
        <w:rFonts w:ascii="Arial" w:eastAsia="Times New Roman" w:hAnsi="Arial" w:cs="Arial" w:hint="default"/>
      </w:rPr>
    </w:lvl>
    <w:lvl w:ilvl="1" w:tplc="C4B83D0C" w:tentative="1">
      <w:start w:val="1"/>
      <w:numFmt w:val="bullet"/>
      <w:lvlText w:val="o"/>
      <w:lvlJc w:val="left"/>
      <w:pPr>
        <w:ind w:left="1125" w:hanging="360"/>
      </w:pPr>
      <w:rPr>
        <w:rFonts w:ascii="Courier New" w:hAnsi="Courier New" w:cs="Courier New" w:hint="default"/>
      </w:rPr>
    </w:lvl>
    <w:lvl w:ilvl="2" w:tplc="5F8C15BC" w:tentative="1">
      <w:start w:val="1"/>
      <w:numFmt w:val="bullet"/>
      <w:lvlText w:val=""/>
      <w:lvlJc w:val="left"/>
      <w:pPr>
        <w:ind w:left="1845" w:hanging="360"/>
      </w:pPr>
      <w:rPr>
        <w:rFonts w:ascii="Wingdings" w:hAnsi="Wingdings" w:hint="default"/>
      </w:rPr>
    </w:lvl>
    <w:lvl w:ilvl="3" w:tplc="4C7A41BE" w:tentative="1">
      <w:start w:val="1"/>
      <w:numFmt w:val="bullet"/>
      <w:lvlText w:val=""/>
      <w:lvlJc w:val="left"/>
      <w:pPr>
        <w:ind w:left="2565" w:hanging="360"/>
      </w:pPr>
      <w:rPr>
        <w:rFonts w:ascii="Symbol" w:hAnsi="Symbol" w:hint="default"/>
      </w:rPr>
    </w:lvl>
    <w:lvl w:ilvl="4" w:tplc="60B0DCE4" w:tentative="1">
      <w:start w:val="1"/>
      <w:numFmt w:val="bullet"/>
      <w:lvlText w:val="o"/>
      <w:lvlJc w:val="left"/>
      <w:pPr>
        <w:ind w:left="3285" w:hanging="360"/>
      </w:pPr>
      <w:rPr>
        <w:rFonts w:ascii="Courier New" w:hAnsi="Courier New" w:cs="Courier New" w:hint="default"/>
      </w:rPr>
    </w:lvl>
    <w:lvl w:ilvl="5" w:tplc="D198727E" w:tentative="1">
      <w:start w:val="1"/>
      <w:numFmt w:val="bullet"/>
      <w:lvlText w:val=""/>
      <w:lvlJc w:val="left"/>
      <w:pPr>
        <w:ind w:left="4005" w:hanging="360"/>
      </w:pPr>
      <w:rPr>
        <w:rFonts w:ascii="Wingdings" w:hAnsi="Wingdings" w:hint="default"/>
      </w:rPr>
    </w:lvl>
    <w:lvl w:ilvl="6" w:tplc="EF10E672" w:tentative="1">
      <w:start w:val="1"/>
      <w:numFmt w:val="bullet"/>
      <w:lvlText w:val=""/>
      <w:lvlJc w:val="left"/>
      <w:pPr>
        <w:ind w:left="4725" w:hanging="360"/>
      </w:pPr>
      <w:rPr>
        <w:rFonts w:ascii="Symbol" w:hAnsi="Symbol" w:hint="default"/>
      </w:rPr>
    </w:lvl>
    <w:lvl w:ilvl="7" w:tplc="4F886F54" w:tentative="1">
      <w:start w:val="1"/>
      <w:numFmt w:val="bullet"/>
      <w:lvlText w:val="o"/>
      <w:lvlJc w:val="left"/>
      <w:pPr>
        <w:ind w:left="5445" w:hanging="360"/>
      </w:pPr>
      <w:rPr>
        <w:rFonts w:ascii="Courier New" w:hAnsi="Courier New" w:cs="Courier New" w:hint="default"/>
      </w:rPr>
    </w:lvl>
    <w:lvl w:ilvl="8" w:tplc="51720EE6" w:tentative="1">
      <w:start w:val="1"/>
      <w:numFmt w:val="bullet"/>
      <w:lvlText w:val=""/>
      <w:lvlJc w:val="left"/>
      <w:pPr>
        <w:ind w:left="6165" w:hanging="360"/>
      </w:pPr>
      <w:rPr>
        <w:rFonts w:ascii="Wingdings" w:hAnsi="Wingdings" w:hint="default"/>
      </w:rPr>
    </w:lvl>
  </w:abstractNum>
  <w:abstractNum w:abstractNumId="47">
    <w:nsid w:val="21877CB7"/>
    <w:multiLevelType w:val="hybridMultilevel"/>
    <w:tmpl w:val="A468C4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nsid w:val="22013C11"/>
    <w:multiLevelType w:val="hybridMultilevel"/>
    <w:tmpl w:val="1B5857D6"/>
    <w:lvl w:ilvl="0" w:tplc="08090001">
      <w:start w:val="1"/>
      <w:numFmt w:val="bullet"/>
      <w:pStyle w:val="ComBullet"/>
      <w:lvlText w:val="o"/>
      <w:lvlJc w:val="left"/>
      <w:pPr>
        <w:tabs>
          <w:tab w:val="num" w:pos="720"/>
        </w:tabs>
        <w:ind w:left="720" w:hanging="360"/>
      </w:pPr>
      <w:rPr>
        <w:rFonts w:ascii="Courier New" w:hAnsi="Courier New" w:hint="default"/>
        <w:sz w:val="20"/>
      </w:rPr>
    </w:lvl>
    <w:lvl w:ilvl="1" w:tplc="839ED6A2"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nsid w:val="22112131"/>
    <w:multiLevelType w:val="hybridMultilevel"/>
    <w:tmpl w:val="01B48EA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0">
    <w:nsid w:val="225F579B"/>
    <w:multiLevelType w:val="hybridMultilevel"/>
    <w:tmpl w:val="42949308"/>
    <w:lvl w:ilvl="0" w:tplc="327C2DC4">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nsid w:val="22D16160"/>
    <w:multiLevelType w:val="hybridMultilevel"/>
    <w:tmpl w:val="DB7E143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2">
    <w:nsid w:val="238848AE"/>
    <w:multiLevelType w:val="hybridMultilevel"/>
    <w:tmpl w:val="E55467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nsid w:val="23ED7161"/>
    <w:multiLevelType w:val="hybridMultilevel"/>
    <w:tmpl w:val="D59C437A"/>
    <w:lvl w:ilvl="0" w:tplc="E2986F8A">
      <w:start w:val="1"/>
      <w:numFmt w:val="bullet"/>
      <w:lvlText w:val=""/>
      <w:lvlJc w:val="left"/>
      <w:pPr>
        <w:tabs>
          <w:tab w:val="num" w:pos="360"/>
        </w:tabs>
        <w:ind w:left="360" w:hanging="360"/>
      </w:pPr>
      <w:rPr>
        <w:rFonts w:ascii="Symbol" w:hAnsi="Symbol" w:hint="default"/>
      </w:rPr>
    </w:lvl>
    <w:lvl w:ilvl="1" w:tplc="9448F0D0" w:tentative="1">
      <w:start w:val="1"/>
      <w:numFmt w:val="bullet"/>
      <w:lvlText w:val="o"/>
      <w:lvlJc w:val="left"/>
      <w:pPr>
        <w:tabs>
          <w:tab w:val="num" w:pos="1080"/>
        </w:tabs>
        <w:ind w:left="1080" w:hanging="360"/>
      </w:pPr>
      <w:rPr>
        <w:rFonts w:ascii="Courier New" w:hAnsi="Courier New" w:cs="Courier New" w:hint="default"/>
      </w:rPr>
    </w:lvl>
    <w:lvl w:ilvl="2" w:tplc="0538A7D2" w:tentative="1">
      <w:start w:val="1"/>
      <w:numFmt w:val="bullet"/>
      <w:lvlText w:val=""/>
      <w:lvlJc w:val="left"/>
      <w:pPr>
        <w:tabs>
          <w:tab w:val="num" w:pos="1800"/>
        </w:tabs>
        <w:ind w:left="1800" w:hanging="360"/>
      </w:pPr>
      <w:rPr>
        <w:rFonts w:ascii="Wingdings" w:hAnsi="Wingdings" w:hint="default"/>
      </w:rPr>
    </w:lvl>
    <w:lvl w:ilvl="3" w:tplc="BDBED3E8" w:tentative="1">
      <w:start w:val="1"/>
      <w:numFmt w:val="bullet"/>
      <w:lvlText w:val=""/>
      <w:lvlJc w:val="left"/>
      <w:pPr>
        <w:tabs>
          <w:tab w:val="num" w:pos="2520"/>
        </w:tabs>
        <w:ind w:left="2520" w:hanging="360"/>
      </w:pPr>
      <w:rPr>
        <w:rFonts w:ascii="Symbol" w:hAnsi="Symbol" w:hint="default"/>
      </w:rPr>
    </w:lvl>
    <w:lvl w:ilvl="4" w:tplc="E524429C" w:tentative="1">
      <w:start w:val="1"/>
      <w:numFmt w:val="bullet"/>
      <w:lvlText w:val="o"/>
      <w:lvlJc w:val="left"/>
      <w:pPr>
        <w:tabs>
          <w:tab w:val="num" w:pos="3240"/>
        </w:tabs>
        <w:ind w:left="3240" w:hanging="360"/>
      </w:pPr>
      <w:rPr>
        <w:rFonts w:ascii="Courier New" w:hAnsi="Courier New" w:cs="Courier New" w:hint="default"/>
      </w:rPr>
    </w:lvl>
    <w:lvl w:ilvl="5" w:tplc="C1F8CB4C" w:tentative="1">
      <w:start w:val="1"/>
      <w:numFmt w:val="bullet"/>
      <w:lvlText w:val=""/>
      <w:lvlJc w:val="left"/>
      <w:pPr>
        <w:tabs>
          <w:tab w:val="num" w:pos="3960"/>
        </w:tabs>
        <w:ind w:left="3960" w:hanging="360"/>
      </w:pPr>
      <w:rPr>
        <w:rFonts w:ascii="Wingdings" w:hAnsi="Wingdings" w:hint="default"/>
      </w:rPr>
    </w:lvl>
    <w:lvl w:ilvl="6" w:tplc="B9A0C79C" w:tentative="1">
      <w:start w:val="1"/>
      <w:numFmt w:val="bullet"/>
      <w:lvlText w:val=""/>
      <w:lvlJc w:val="left"/>
      <w:pPr>
        <w:tabs>
          <w:tab w:val="num" w:pos="4680"/>
        </w:tabs>
        <w:ind w:left="4680" w:hanging="360"/>
      </w:pPr>
      <w:rPr>
        <w:rFonts w:ascii="Symbol" w:hAnsi="Symbol" w:hint="default"/>
      </w:rPr>
    </w:lvl>
    <w:lvl w:ilvl="7" w:tplc="3C20F3CC" w:tentative="1">
      <w:start w:val="1"/>
      <w:numFmt w:val="bullet"/>
      <w:lvlText w:val="o"/>
      <w:lvlJc w:val="left"/>
      <w:pPr>
        <w:tabs>
          <w:tab w:val="num" w:pos="5400"/>
        </w:tabs>
        <w:ind w:left="5400" w:hanging="360"/>
      </w:pPr>
      <w:rPr>
        <w:rFonts w:ascii="Courier New" w:hAnsi="Courier New" w:cs="Courier New" w:hint="default"/>
      </w:rPr>
    </w:lvl>
    <w:lvl w:ilvl="8" w:tplc="652CCE04" w:tentative="1">
      <w:start w:val="1"/>
      <w:numFmt w:val="bullet"/>
      <w:lvlText w:val=""/>
      <w:lvlJc w:val="left"/>
      <w:pPr>
        <w:tabs>
          <w:tab w:val="num" w:pos="6120"/>
        </w:tabs>
        <w:ind w:left="6120" w:hanging="360"/>
      </w:pPr>
      <w:rPr>
        <w:rFonts w:ascii="Wingdings" w:hAnsi="Wingdings" w:hint="default"/>
      </w:rPr>
    </w:lvl>
  </w:abstractNum>
  <w:abstractNum w:abstractNumId="54">
    <w:nsid w:val="25AE35A0"/>
    <w:multiLevelType w:val="hybridMultilevel"/>
    <w:tmpl w:val="FA54F7A4"/>
    <w:lvl w:ilvl="0" w:tplc="56A0A53C">
      <w:start w:val="1"/>
      <w:numFmt w:val="bullet"/>
      <w:lvlText w:val=""/>
      <w:lvlJc w:val="left"/>
      <w:pPr>
        <w:tabs>
          <w:tab w:val="num" w:pos="720"/>
        </w:tabs>
        <w:ind w:left="720" w:hanging="360"/>
      </w:pPr>
      <w:rPr>
        <w:rFonts w:ascii="Symbol" w:hAnsi="Symbol" w:hint="default"/>
      </w:rPr>
    </w:lvl>
    <w:lvl w:ilvl="1" w:tplc="603C6DA6" w:tentative="1">
      <w:start w:val="1"/>
      <w:numFmt w:val="bullet"/>
      <w:lvlText w:val="o"/>
      <w:lvlJc w:val="left"/>
      <w:pPr>
        <w:tabs>
          <w:tab w:val="num" w:pos="1440"/>
        </w:tabs>
        <w:ind w:left="1440" w:hanging="360"/>
      </w:pPr>
      <w:rPr>
        <w:rFonts w:ascii="Courier New" w:hAnsi="Courier New" w:cs="Courier New" w:hint="default"/>
      </w:rPr>
    </w:lvl>
    <w:lvl w:ilvl="2" w:tplc="1B887F28" w:tentative="1">
      <w:start w:val="1"/>
      <w:numFmt w:val="bullet"/>
      <w:lvlText w:val=""/>
      <w:lvlJc w:val="left"/>
      <w:pPr>
        <w:tabs>
          <w:tab w:val="num" w:pos="2160"/>
        </w:tabs>
        <w:ind w:left="2160" w:hanging="360"/>
      </w:pPr>
      <w:rPr>
        <w:rFonts w:ascii="Wingdings" w:hAnsi="Wingdings" w:hint="default"/>
      </w:rPr>
    </w:lvl>
    <w:lvl w:ilvl="3" w:tplc="93B6260C" w:tentative="1">
      <w:start w:val="1"/>
      <w:numFmt w:val="bullet"/>
      <w:lvlText w:val=""/>
      <w:lvlJc w:val="left"/>
      <w:pPr>
        <w:tabs>
          <w:tab w:val="num" w:pos="2880"/>
        </w:tabs>
        <w:ind w:left="2880" w:hanging="360"/>
      </w:pPr>
      <w:rPr>
        <w:rFonts w:ascii="Symbol" w:hAnsi="Symbol" w:hint="default"/>
      </w:rPr>
    </w:lvl>
    <w:lvl w:ilvl="4" w:tplc="F3663C24" w:tentative="1">
      <w:start w:val="1"/>
      <w:numFmt w:val="bullet"/>
      <w:lvlText w:val="o"/>
      <w:lvlJc w:val="left"/>
      <w:pPr>
        <w:tabs>
          <w:tab w:val="num" w:pos="3600"/>
        </w:tabs>
        <w:ind w:left="3600" w:hanging="360"/>
      </w:pPr>
      <w:rPr>
        <w:rFonts w:ascii="Courier New" w:hAnsi="Courier New" w:cs="Courier New" w:hint="default"/>
      </w:rPr>
    </w:lvl>
    <w:lvl w:ilvl="5" w:tplc="7EC82C78" w:tentative="1">
      <w:start w:val="1"/>
      <w:numFmt w:val="bullet"/>
      <w:lvlText w:val=""/>
      <w:lvlJc w:val="left"/>
      <w:pPr>
        <w:tabs>
          <w:tab w:val="num" w:pos="4320"/>
        </w:tabs>
        <w:ind w:left="4320" w:hanging="360"/>
      </w:pPr>
      <w:rPr>
        <w:rFonts w:ascii="Wingdings" w:hAnsi="Wingdings" w:hint="default"/>
      </w:rPr>
    </w:lvl>
    <w:lvl w:ilvl="6" w:tplc="5DDAD6EE" w:tentative="1">
      <w:start w:val="1"/>
      <w:numFmt w:val="bullet"/>
      <w:lvlText w:val=""/>
      <w:lvlJc w:val="left"/>
      <w:pPr>
        <w:tabs>
          <w:tab w:val="num" w:pos="5040"/>
        </w:tabs>
        <w:ind w:left="5040" w:hanging="360"/>
      </w:pPr>
      <w:rPr>
        <w:rFonts w:ascii="Symbol" w:hAnsi="Symbol" w:hint="default"/>
      </w:rPr>
    </w:lvl>
    <w:lvl w:ilvl="7" w:tplc="2A765EEE" w:tentative="1">
      <w:start w:val="1"/>
      <w:numFmt w:val="bullet"/>
      <w:lvlText w:val="o"/>
      <w:lvlJc w:val="left"/>
      <w:pPr>
        <w:tabs>
          <w:tab w:val="num" w:pos="5760"/>
        </w:tabs>
        <w:ind w:left="5760" w:hanging="360"/>
      </w:pPr>
      <w:rPr>
        <w:rFonts w:ascii="Courier New" w:hAnsi="Courier New" w:cs="Courier New" w:hint="default"/>
      </w:rPr>
    </w:lvl>
    <w:lvl w:ilvl="8" w:tplc="4FE80642" w:tentative="1">
      <w:start w:val="1"/>
      <w:numFmt w:val="bullet"/>
      <w:lvlText w:val=""/>
      <w:lvlJc w:val="left"/>
      <w:pPr>
        <w:tabs>
          <w:tab w:val="num" w:pos="6480"/>
        </w:tabs>
        <w:ind w:left="6480" w:hanging="360"/>
      </w:pPr>
      <w:rPr>
        <w:rFonts w:ascii="Wingdings" w:hAnsi="Wingdings" w:hint="default"/>
      </w:rPr>
    </w:lvl>
  </w:abstractNum>
  <w:abstractNum w:abstractNumId="55">
    <w:nsid w:val="25FD22FC"/>
    <w:multiLevelType w:val="hybridMultilevel"/>
    <w:tmpl w:val="9432EB98"/>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6">
    <w:nsid w:val="265A04EA"/>
    <w:multiLevelType w:val="hybridMultilevel"/>
    <w:tmpl w:val="45A64F6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7">
    <w:nsid w:val="26B404D3"/>
    <w:multiLevelType w:val="hybridMultilevel"/>
    <w:tmpl w:val="A7C261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nsid w:val="26B5333F"/>
    <w:multiLevelType w:val="hybridMultilevel"/>
    <w:tmpl w:val="55F881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9">
    <w:nsid w:val="28D350AF"/>
    <w:multiLevelType w:val="hybridMultilevel"/>
    <w:tmpl w:val="44225B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nsid w:val="29F978E9"/>
    <w:multiLevelType w:val="hybridMultilevel"/>
    <w:tmpl w:val="669A7826"/>
    <w:lvl w:ilvl="0" w:tplc="04070001">
      <w:start w:val="1"/>
      <w:numFmt w:val="bullet"/>
      <w:pStyle w:val="B1"/>
      <w:lvlText w:val=""/>
      <w:lvlJc w:val="left"/>
      <w:pPr>
        <w:tabs>
          <w:tab w:val="num" w:pos="737"/>
        </w:tabs>
        <w:ind w:left="737" w:hanging="453"/>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1">
    <w:nsid w:val="2A5F44B7"/>
    <w:multiLevelType w:val="hybridMultilevel"/>
    <w:tmpl w:val="DD9A183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2">
    <w:nsid w:val="2A6D5CED"/>
    <w:multiLevelType w:val="hybridMultilevel"/>
    <w:tmpl w:val="835260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nsid w:val="2AFC52AF"/>
    <w:multiLevelType w:val="hybridMultilevel"/>
    <w:tmpl w:val="8A1CF758"/>
    <w:lvl w:ilvl="0" w:tplc="C95A286A">
      <w:start w:val="1"/>
      <w:numFmt w:val="bullet"/>
      <w:lvlText w:val=""/>
      <w:lvlJc w:val="left"/>
      <w:pPr>
        <w:tabs>
          <w:tab w:val="num" w:pos="720"/>
        </w:tabs>
        <w:ind w:left="720" w:hanging="360"/>
      </w:pPr>
      <w:rPr>
        <w:rFonts w:ascii="Symbol" w:hAnsi="Symbol" w:hint="default"/>
      </w:rPr>
    </w:lvl>
    <w:lvl w:ilvl="1" w:tplc="B02297E8" w:tentative="1">
      <w:start w:val="1"/>
      <w:numFmt w:val="bullet"/>
      <w:lvlText w:val="o"/>
      <w:lvlJc w:val="left"/>
      <w:pPr>
        <w:tabs>
          <w:tab w:val="num" w:pos="1440"/>
        </w:tabs>
        <w:ind w:left="1440" w:hanging="360"/>
      </w:pPr>
      <w:rPr>
        <w:rFonts w:ascii="Courier New" w:hAnsi="Courier New" w:cs="Courier New" w:hint="default"/>
      </w:rPr>
    </w:lvl>
    <w:lvl w:ilvl="2" w:tplc="38F2002E" w:tentative="1">
      <w:start w:val="1"/>
      <w:numFmt w:val="bullet"/>
      <w:lvlText w:val=""/>
      <w:lvlJc w:val="left"/>
      <w:pPr>
        <w:tabs>
          <w:tab w:val="num" w:pos="2160"/>
        </w:tabs>
        <w:ind w:left="2160" w:hanging="360"/>
      </w:pPr>
      <w:rPr>
        <w:rFonts w:ascii="Wingdings" w:hAnsi="Wingdings" w:hint="default"/>
      </w:rPr>
    </w:lvl>
    <w:lvl w:ilvl="3" w:tplc="40683126" w:tentative="1">
      <w:start w:val="1"/>
      <w:numFmt w:val="bullet"/>
      <w:lvlText w:val=""/>
      <w:lvlJc w:val="left"/>
      <w:pPr>
        <w:tabs>
          <w:tab w:val="num" w:pos="2880"/>
        </w:tabs>
        <w:ind w:left="2880" w:hanging="360"/>
      </w:pPr>
      <w:rPr>
        <w:rFonts w:ascii="Symbol" w:hAnsi="Symbol" w:hint="default"/>
      </w:rPr>
    </w:lvl>
    <w:lvl w:ilvl="4" w:tplc="0450BAE4" w:tentative="1">
      <w:start w:val="1"/>
      <w:numFmt w:val="bullet"/>
      <w:lvlText w:val="o"/>
      <w:lvlJc w:val="left"/>
      <w:pPr>
        <w:tabs>
          <w:tab w:val="num" w:pos="3600"/>
        </w:tabs>
        <w:ind w:left="3600" w:hanging="360"/>
      </w:pPr>
      <w:rPr>
        <w:rFonts w:ascii="Courier New" w:hAnsi="Courier New" w:cs="Courier New" w:hint="default"/>
      </w:rPr>
    </w:lvl>
    <w:lvl w:ilvl="5" w:tplc="382E8932" w:tentative="1">
      <w:start w:val="1"/>
      <w:numFmt w:val="bullet"/>
      <w:lvlText w:val=""/>
      <w:lvlJc w:val="left"/>
      <w:pPr>
        <w:tabs>
          <w:tab w:val="num" w:pos="4320"/>
        </w:tabs>
        <w:ind w:left="4320" w:hanging="360"/>
      </w:pPr>
      <w:rPr>
        <w:rFonts w:ascii="Wingdings" w:hAnsi="Wingdings" w:hint="default"/>
      </w:rPr>
    </w:lvl>
    <w:lvl w:ilvl="6" w:tplc="EA8A733E" w:tentative="1">
      <w:start w:val="1"/>
      <w:numFmt w:val="bullet"/>
      <w:lvlText w:val=""/>
      <w:lvlJc w:val="left"/>
      <w:pPr>
        <w:tabs>
          <w:tab w:val="num" w:pos="5040"/>
        </w:tabs>
        <w:ind w:left="5040" w:hanging="360"/>
      </w:pPr>
      <w:rPr>
        <w:rFonts w:ascii="Symbol" w:hAnsi="Symbol" w:hint="default"/>
      </w:rPr>
    </w:lvl>
    <w:lvl w:ilvl="7" w:tplc="766688FE" w:tentative="1">
      <w:start w:val="1"/>
      <w:numFmt w:val="bullet"/>
      <w:lvlText w:val="o"/>
      <w:lvlJc w:val="left"/>
      <w:pPr>
        <w:tabs>
          <w:tab w:val="num" w:pos="5760"/>
        </w:tabs>
        <w:ind w:left="5760" w:hanging="360"/>
      </w:pPr>
      <w:rPr>
        <w:rFonts w:ascii="Courier New" w:hAnsi="Courier New" w:cs="Courier New" w:hint="default"/>
      </w:rPr>
    </w:lvl>
    <w:lvl w:ilvl="8" w:tplc="0234F7C6" w:tentative="1">
      <w:start w:val="1"/>
      <w:numFmt w:val="bullet"/>
      <w:lvlText w:val=""/>
      <w:lvlJc w:val="left"/>
      <w:pPr>
        <w:tabs>
          <w:tab w:val="num" w:pos="6480"/>
        </w:tabs>
        <w:ind w:left="6480" w:hanging="360"/>
      </w:pPr>
      <w:rPr>
        <w:rFonts w:ascii="Wingdings" w:hAnsi="Wingdings" w:hint="default"/>
      </w:rPr>
    </w:lvl>
  </w:abstractNum>
  <w:abstractNum w:abstractNumId="64">
    <w:nsid w:val="2B121C9D"/>
    <w:multiLevelType w:val="hybridMultilevel"/>
    <w:tmpl w:val="9FB68E4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5">
    <w:nsid w:val="2B476F46"/>
    <w:multiLevelType w:val="hybridMultilevel"/>
    <w:tmpl w:val="59C41C7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6">
    <w:nsid w:val="2C2961C2"/>
    <w:multiLevelType w:val="hybridMultilevel"/>
    <w:tmpl w:val="13BC74F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7">
    <w:nsid w:val="2CEE6D5C"/>
    <w:multiLevelType w:val="hybridMultilevel"/>
    <w:tmpl w:val="74C8B8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nsid w:val="2D276FE1"/>
    <w:multiLevelType w:val="hybridMultilevel"/>
    <w:tmpl w:val="90E63C58"/>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69">
    <w:nsid w:val="30392E8C"/>
    <w:multiLevelType w:val="hybridMultilevel"/>
    <w:tmpl w:val="DBF6F2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nsid w:val="30764E5C"/>
    <w:multiLevelType w:val="hybridMultilevel"/>
    <w:tmpl w:val="BF1C430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1">
    <w:nsid w:val="30D92694"/>
    <w:multiLevelType w:val="hybridMultilevel"/>
    <w:tmpl w:val="4EA2F67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2">
    <w:nsid w:val="32290105"/>
    <w:multiLevelType w:val="hybridMultilevel"/>
    <w:tmpl w:val="82C8A0C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3">
    <w:nsid w:val="33F15068"/>
    <w:multiLevelType w:val="hybridMultilevel"/>
    <w:tmpl w:val="E39C7B4A"/>
    <w:lvl w:ilvl="0" w:tplc="55B80EFA">
      <w:start w:val="1"/>
      <w:numFmt w:val="decimal"/>
      <w:lvlText w:val="%1."/>
      <w:lvlJc w:val="left"/>
      <w:pPr>
        <w:tabs>
          <w:tab w:val="num" w:pos="720"/>
        </w:tabs>
        <w:ind w:left="720" w:hanging="360"/>
      </w:pPr>
    </w:lvl>
    <w:lvl w:ilvl="1" w:tplc="EE302F7A" w:tentative="1">
      <w:start w:val="1"/>
      <w:numFmt w:val="lowerLetter"/>
      <w:lvlText w:val="%2."/>
      <w:lvlJc w:val="left"/>
      <w:pPr>
        <w:tabs>
          <w:tab w:val="num" w:pos="1440"/>
        </w:tabs>
        <w:ind w:left="1440" w:hanging="360"/>
      </w:pPr>
    </w:lvl>
    <w:lvl w:ilvl="2" w:tplc="D1486EBA" w:tentative="1">
      <w:start w:val="1"/>
      <w:numFmt w:val="lowerRoman"/>
      <w:lvlText w:val="%3."/>
      <w:lvlJc w:val="right"/>
      <w:pPr>
        <w:tabs>
          <w:tab w:val="num" w:pos="2160"/>
        </w:tabs>
        <w:ind w:left="2160" w:hanging="180"/>
      </w:pPr>
    </w:lvl>
    <w:lvl w:ilvl="3" w:tplc="3EA84116" w:tentative="1">
      <w:start w:val="1"/>
      <w:numFmt w:val="decimal"/>
      <w:lvlText w:val="%4."/>
      <w:lvlJc w:val="left"/>
      <w:pPr>
        <w:tabs>
          <w:tab w:val="num" w:pos="2880"/>
        </w:tabs>
        <w:ind w:left="2880" w:hanging="360"/>
      </w:pPr>
    </w:lvl>
    <w:lvl w:ilvl="4" w:tplc="5B9CD56C" w:tentative="1">
      <w:start w:val="1"/>
      <w:numFmt w:val="lowerLetter"/>
      <w:lvlText w:val="%5."/>
      <w:lvlJc w:val="left"/>
      <w:pPr>
        <w:tabs>
          <w:tab w:val="num" w:pos="3600"/>
        </w:tabs>
        <w:ind w:left="3600" w:hanging="360"/>
      </w:pPr>
    </w:lvl>
    <w:lvl w:ilvl="5" w:tplc="4B2432C6" w:tentative="1">
      <w:start w:val="1"/>
      <w:numFmt w:val="lowerRoman"/>
      <w:lvlText w:val="%6."/>
      <w:lvlJc w:val="right"/>
      <w:pPr>
        <w:tabs>
          <w:tab w:val="num" w:pos="4320"/>
        </w:tabs>
        <w:ind w:left="4320" w:hanging="180"/>
      </w:pPr>
    </w:lvl>
    <w:lvl w:ilvl="6" w:tplc="5308AB24" w:tentative="1">
      <w:start w:val="1"/>
      <w:numFmt w:val="decimal"/>
      <w:lvlText w:val="%7."/>
      <w:lvlJc w:val="left"/>
      <w:pPr>
        <w:tabs>
          <w:tab w:val="num" w:pos="5040"/>
        </w:tabs>
        <w:ind w:left="5040" w:hanging="360"/>
      </w:pPr>
    </w:lvl>
    <w:lvl w:ilvl="7" w:tplc="261EB702" w:tentative="1">
      <w:start w:val="1"/>
      <w:numFmt w:val="lowerLetter"/>
      <w:lvlText w:val="%8."/>
      <w:lvlJc w:val="left"/>
      <w:pPr>
        <w:tabs>
          <w:tab w:val="num" w:pos="5760"/>
        </w:tabs>
        <w:ind w:left="5760" w:hanging="360"/>
      </w:pPr>
    </w:lvl>
    <w:lvl w:ilvl="8" w:tplc="5192A312" w:tentative="1">
      <w:start w:val="1"/>
      <w:numFmt w:val="lowerRoman"/>
      <w:lvlText w:val="%9."/>
      <w:lvlJc w:val="right"/>
      <w:pPr>
        <w:tabs>
          <w:tab w:val="num" w:pos="6480"/>
        </w:tabs>
        <w:ind w:left="6480" w:hanging="180"/>
      </w:pPr>
    </w:lvl>
  </w:abstractNum>
  <w:abstractNum w:abstractNumId="74">
    <w:nsid w:val="359422FD"/>
    <w:multiLevelType w:val="hybridMultilevel"/>
    <w:tmpl w:val="F27AE5C8"/>
    <w:lvl w:ilvl="0" w:tplc="9704FDD4">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nsid w:val="35AA73E6"/>
    <w:multiLevelType w:val="hybridMultilevel"/>
    <w:tmpl w:val="32DA637C"/>
    <w:lvl w:ilvl="0" w:tplc="1EAAA4CC">
      <w:start w:val="1"/>
      <w:numFmt w:val="bullet"/>
      <w:lvlText w:val=""/>
      <w:lvlJc w:val="left"/>
      <w:pPr>
        <w:ind w:left="720" w:hanging="360"/>
      </w:pPr>
      <w:rPr>
        <w:rFonts w:ascii="Symbol" w:hAnsi="Symbol" w:hint="default"/>
      </w:rPr>
    </w:lvl>
    <w:lvl w:ilvl="1" w:tplc="A5F2C912" w:tentative="1">
      <w:start w:val="1"/>
      <w:numFmt w:val="bullet"/>
      <w:lvlText w:val="o"/>
      <w:lvlJc w:val="left"/>
      <w:pPr>
        <w:ind w:left="1440" w:hanging="360"/>
      </w:pPr>
      <w:rPr>
        <w:rFonts w:ascii="Courier New" w:hAnsi="Courier New" w:cs="Courier New" w:hint="default"/>
      </w:rPr>
    </w:lvl>
    <w:lvl w:ilvl="2" w:tplc="3E70B79E" w:tentative="1">
      <w:start w:val="1"/>
      <w:numFmt w:val="bullet"/>
      <w:lvlText w:val=""/>
      <w:lvlJc w:val="left"/>
      <w:pPr>
        <w:ind w:left="2160" w:hanging="360"/>
      </w:pPr>
      <w:rPr>
        <w:rFonts w:ascii="Wingdings" w:hAnsi="Wingdings" w:hint="default"/>
      </w:rPr>
    </w:lvl>
    <w:lvl w:ilvl="3" w:tplc="CFB62B28" w:tentative="1">
      <w:start w:val="1"/>
      <w:numFmt w:val="bullet"/>
      <w:lvlText w:val=""/>
      <w:lvlJc w:val="left"/>
      <w:pPr>
        <w:ind w:left="2880" w:hanging="360"/>
      </w:pPr>
      <w:rPr>
        <w:rFonts w:ascii="Symbol" w:hAnsi="Symbol" w:hint="default"/>
      </w:rPr>
    </w:lvl>
    <w:lvl w:ilvl="4" w:tplc="F45C082A" w:tentative="1">
      <w:start w:val="1"/>
      <w:numFmt w:val="bullet"/>
      <w:lvlText w:val="o"/>
      <w:lvlJc w:val="left"/>
      <w:pPr>
        <w:ind w:left="3600" w:hanging="360"/>
      </w:pPr>
      <w:rPr>
        <w:rFonts w:ascii="Courier New" w:hAnsi="Courier New" w:cs="Courier New" w:hint="default"/>
      </w:rPr>
    </w:lvl>
    <w:lvl w:ilvl="5" w:tplc="AEBE3DC2" w:tentative="1">
      <w:start w:val="1"/>
      <w:numFmt w:val="bullet"/>
      <w:lvlText w:val=""/>
      <w:lvlJc w:val="left"/>
      <w:pPr>
        <w:ind w:left="4320" w:hanging="360"/>
      </w:pPr>
      <w:rPr>
        <w:rFonts w:ascii="Wingdings" w:hAnsi="Wingdings" w:hint="default"/>
      </w:rPr>
    </w:lvl>
    <w:lvl w:ilvl="6" w:tplc="9C1EC9A2" w:tentative="1">
      <w:start w:val="1"/>
      <w:numFmt w:val="bullet"/>
      <w:lvlText w:val=""/>
      <w:lvlJc w:val="left"/>
      <w:pPr>
        <w:ind w:left="5040" w:hanging="360"/>
      </w:pPr>
      <w:rPr>
        <w:rFonts w:ascii="Symbol" w:hAnsi="Symbol" w:hint="default"/>
      </w:rPr>
    </w:lvl>
    <w:lvl w:ilvl="7" w:tplc="F24C0688" w:tentative="1">
      <w:start w:val="1"/>
      <w:numFmt w:val="bullet"/>
      <w:lvlText w:val="o"/>
      <w:lvlJc w:val="left"/>
      <w:pPr>
        <w:ind w:left="5760" w:hanging="360"/>
      </w:pPr>
      <w:rPr>
        <w:rFonts w:ascii="Courier New" w:hAnsi="Courier New" w:cs="Courier New" w:hint="default"/>
      </w:rPr>
    </w:lvl>
    <w:lvl w:ilvl="8" w:tplc="074688BE" w:tentative="1">
      <w:start w:val="1"/>
      <w:numFmt w:val="bullet"/>
      <w:lvlText w:val=""/>
      <w:lvlJc w:val="left"/>
      <w:pPr>
        <w:ind w:left="6480" w:hanging="360"/>
      </w:pPr>
      <w:rPr>
        <w:rFonts w:ascii="Wingdings" w:hAnsi="Wingdings" w:hint="default"/>
      </w:rPr>
    </w:lvl>
  </w:abstractNum>
  <w:abstractNum w:abstractNumId="76">
    <w:nsid w:val="365349C0"/>
    <w:multiLevelType w:val="hybridMultilevel"/>
    <w:tmpl w:val="255E081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7">
    <w:nsid w:val="372428DF"/>
    <w:multiLevelType w:val="hybridMultilevel"/>
    <w:tmpl w:val="7F80EEF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78">
    <w:nsid w:val="37DE74B6"/>
    <w:multiLevelType w:val="hybridMultilevel"/>
    <w:tmpl w:val="60E0023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9">
    <w:nsid w:val="38EA1FEA"/>
    <w:multiLevelType w:val="hybridMultilevel"/>
    <w:tmpl w:val="2F10C95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0">
    <w:nsid w:val="396B6CF9"/>
    <w:multiLevelType w:val="hybridMultilevel"/>
    <w:tmpl w:val="B3E865D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1">
    <w:nsid w:val="3AA91B8C"/>
    <w:multiLevelType w:val="hybridMultilevel"/>
    <w:tmpl w:val="256E3DA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2">
    <w:nsid w:val="3B4B78B8"/>
    <w:multiLevelType w:val="hybridMultilevel"/>
    <w:tmpl w:val="D792AE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3">
    <w:nsid w:val="3C2401E7"/>
    <w:multiLevelType w:val="hybridMultilevel"/>
    <w:tmpl w:val="2EF858C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4">
    <w:nsid w:val="3CB533A0"/>
    <w:multiLevelType w:val="hybridMultilevel"/>
    <w:tmpl w:val="8C0C2DD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5">
    <w:nsid w:val="3CEC7184"/>
    <w:multiLevelType w:val="hybridMultilevel"/>
    <w:tmpl w:val="4A9CA3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nsid w:val="3D6A4D7F"/>
    <w:multiLevelType w:val="hybridMultilevel"/>
    <w:tmpl w:val="7DF8255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87">
    <w:nsid w:val="3DEC4708"/>
    <w:multiLevelType w:val="hybridMultilevel"/>
    <w:tmpl w:val="859C46E0"/>
    <w:lvl w:ilvl="0" w:tplc="D508247C">
      <w:start w:val="1"/>
      <w:numFmt w:val="bullet"/>
      <w:lvlText w:val=""/>
      <w:lvlJc w:val="left"/>
      <w:pPr>
        <w:tabs>
          <w:tab w:val="num" w:pos="360"/>
        </w:tabs>
        <w:ind w:left="360" w:hanging="360"/>
      </w:pPr>
      <w:rPr>
        <w:rFonts w:ascii="Symbol" w:hAnsi="Symbol" w:hint="default"/>
      </w:rPr>
    </w:lvl>
    <w:lvl w:ilvl="1" w:tplc="ED7C76F2" w:tentative="1">
      <w:start w:val="1"/>
      <w:numFmt w:val="bullet"/>
      <w:lvlText w:val="o"/>
      <w:lvlJc w:val="left"/>
      <w:pPr>
        <w:tabs>
          <w:tab w:val="num" w:pos="1440"/>
        </w:tabs>
        <w:ind w:left="1440" w:hanging="360"/>
      </w:pPr>
      <w:rPr>
        <w:rFonts w:ascii="Courier New" w:hAnsi="Courier New" w:cs="Courier New" w:hint="default"/>
      </w:rPr>
    </w:lvl>
    <w:lvl w:ilvl="2" w:tplc="86BEBBE2" w:tentative="1">
      <w:start w:val="1"/>
      <w:numFmt w:val="bullet"/>
      <w:lvlText w:val=""/>
      <w:lvlJc w:val="left"/>
      <w:pPr>
        <w:tabs>
          <w:tab w:val="num" w:pos="2160"/>
        </w:tabs>
        <w:ind w:left="2160" w:hanging="360"/>
      </w:pPr>
      <w:rPr>
        <w:rFonts w:ascii="Wingdings" w:hAnsi="Wingdings" w:hint="default"/>
      </w:rPr>
    </w:lvl>
    <w:lvl w:ilvl="3" w:tplc="672CA3DA" w:tentative="1">
      <w:start w:val="1"/>
      <w:numFmt w:val="bullet"/>
      <w:lvlText w:val=""/>
      <w:lvlJc w:val="left"/>
      <w:pPr>
        <w:tabs>
          <w:tab w:val="num" w:pos="2880"/>
        </w:tabs>
        <w:ind w:left="2880" w:hanging="360"/>
      </w:pPr>
      <w:rPr>
        <w:rFonts w:ascii="Symbol" w:hAnsi="Symbol" w:hint="default"/>
      </w:rPr>
    </w:lvl>
    <w:lvl w:ilvl="4" w:tplc="6E9A6DA4" w:tentative="1">
      <w:start w:val="1"/>
      <w:numFmt w:val="bullet"/>
      <w:lvlText w:val="o"/>
      <w:lvlJc w:val="left"/>
      <w:pPr>
        <w:tabs>
          <w:tab w:val="num" w:pos="3600"/>
        </w:tabs>
        <w:ind w:left="3600" w:hanging="360"/>
      </w:pPr>
      <w:rPr>
        <w:rFonts w:ascii="Courier New" w:hAnsi="Courier New" w:cs="Courier New" w:hint="default"/>
      </w:rPr>
    </w:lvl>
    <w:lvl w:ilvl="5" w:tplc="B0B0D874" w:tentative="1">
      <w:start w:val="1"/>
      <w:numFmt w:val="bullet"/>
      <w:lvlText w:val=""/>
      <w:lvlJc w:val="left"/>
      <w:pPr>
        <w:tabs>
          <w:tab w:val="num" w:pos="4320"/>
        </w:tabs>
        <w:ind w:left="4320" w:hanging="360"/>
      </w:pPr>
      <w:rPr>
        <w:rFonts w:ascii="Wingdings" w:hAnsi="Wingdings" w:hint="default"/>
      </w:rPr>
    </w:lvl>
    <w:lvl w:ilvl="6" w:tplc="58C88CE4" w:tentative="1">
      <w:start w:val="1"/>
      <w:numFmt w:val="bullet"/>
      <w:lvlText w:val=""/>
      <w:lvlJc w:val="left"/>
      <w:pPr>
        <w:tabs>
          <w:tab w:val="num" w:pos="5040"/>
        </w:tabs>
        <w:ind w:left="5040" w:hanging="360"/>
      </w:pPr>
      <w:rPr>
        <w:rFonts w:ascii="Symbol" w:hAnsi="Symbol" w:hint="default"/>
      </w:rPr>
    </w:lvl>
    <w:lvl w:ilvl="7" w:tplc="AC187EA0" w:tentative="1">
      <w:start w:val="1"/>
      <w:numFmt w:val="bullet"/>
      <w:lvlText w:val="o"/>
      <w:lvlJc w:val="left"/>
      <w:pPr>
        <w:tabs>
          <w:tab w:val="num" w:pos="5760"/>
        </w:tabs>
        <w:ind w:left="5760" w:hanging="360"/>
      </w:pPr>
      <w:rPr>
        <w:rFonts w:ascii="Courier New" w:hAnsi="Courier New" w:cs="Courier New" w:hint="default"/>
      </w:rPr>
    </w:lvl>
    <w:lvl w:ilvl="8" w:tplc="607CC9A4" w:tentative="1">
      <w:start w:val="1"/>
      <w:numFmt w:val="bullet"/>
      <w:lvlText w:val=""/>
      <w:lvlJc w:val="left"/>
      <w:pPr>
        <w:tabs>
          <w:tab w:val="num" w:pos="6480"/>
        </w:tabs>
        <w:ind w:left="6480" w:hanging="360"/>
      </w:pPr>
      <w:rPr>
        <w:rFonts w:ascii="Wingdings" w:hAnsi="Wingdings" w:hint="default"/>
      </w:rPr>
    </w:lvl>
  </w:abstractNum>
  <w:abstractNum w:abstractNumId="88">
    <w:nsid w:val="3DF8153F"/>
    <w:multiLevelType w:val="hybridMultilevel"/>
    <w:tmpl w:val="711238FE"/>
    <w:lvl w:ilvl="0" w:tplc="09E4D326">
      <w:start w:val="1"/>
      <w:numFmt w:val="bullet"/>
      <w:lvlText w:val=""/>
      <w:lvlJc w:val="left"/>
      <w:pPr>
        <w:tabs>
          <w:tab w:val="num" w:pos="720"/>
        </w:tabs>
        <w:ind w:left="720" w:hanging="360"/>
      </w:pPr>
      <w:rPr>
        <w:rFonts w:ascii="Symbol" w:hAnsi="Symbol" w:hint="default"/>
      </w:rPr>
    </w:lvl>
    <w:lvl w:ilvl="1" w:tplc="186C66DC" w:tentative="1">
      <w:start w:val="1"/>
      <w:numFmt w:val="bullet"/>
      <w:lvlText w:val="o"/>
      <w:lvlJc w:val="left"/>
      <w:pPr>
        <w:tabs>
          <w:tab w:val="num" w:pos="1440"/>
        </w:tabs>
        <w:ind w:left="1440" w:hanging="360"/>
      </w:pPr>
      <w:rPr>
        <w:rFonts w:ascii="Courier New" w:hAnsi="Courier New" w:cs="Courier New" w:hint="default"/>
      </w:rPr>
    </w:lvl>
    <w:lvl w:ilvl="2" w:tplc="91828C32" w:tentative="1">
      <w:start w:val="1"/>
      <w:numFmt w:val="bullet"/>
      <w:lvlText w:val=""/>
      <w:lvlJc w:val="left"/>
      <w:pPr>
        <w:tabs>
          <w:tab w:val="num" w:pos="2160"/>
        </w:tabs>
        <w:ind w:left="2160" w:hanging="360"/>
      </w:pPr>
      <w:rPr>
        <w:rFonts w:ascii="Wingdings" w:hAnsi="Wingdings" w:hint="default"/>
      </w:rPr>
    </w:lvl>
    <w:lvl w:ilvl="3" w:tplc="BF76A686" w:tentative="1">
      <w:start w:val="1"/>
      <w:numFmt w:val="bullet"/>
      <w:lvlText w:val=""/>
      <w:lvlJc w:val="left"/>
      <w:pPr>
        <w:tabs>
          <w:tab w:val="num" w:pos="2880"/>
        </w:tabs>
        <w:ind w:left="2880" w:hanging="360"/>
      </w:pPr>
      <w:rPr>
        <w:rFonts w:ascii="Symbol" w:hAnsi="Symbol" w:hint="default"/>
      </w:rPr>
    </w:lvl>
    <w:lvl w:ilvl="4" w:tplc="021E83DC" w:tentative="1">
      <w:start w:val="1"/>
      <w:numFmt w:val="bullet"/>
      <w:lvlText w:val="o"/>
      <w:lvlJc w:val="left"/>
      <w:pPr>
        <w:tabs>
          <w:tab w:val="num" w:pos="3600"/>
        </w:tabs>
        <w:ind w:left="3600" w:hanging="360"/>
      </w:pPr>
      <w:rPr>
        <w:rFonts w:ascii="Courier New" w:hAnsi="Courier New" w:cs="Courier New" w:hint="default"/>
      </w:rPr>
    </w:lvl>
    <w:lvl w:ilvl="5" w:tplc="0BE46874" w:tentative="1">
      <w:start w:val="1"/>
      <w:numFmt w:val="bullet"/>
      <w:lvlText w:val=""/>
      <w:lvlJc w:val="left"/>
      <w:pPr>
        <w:tabs>
          <w:tab w:val="num" w:pos="4320"/>
        </w:tabs>
        <w:ind w:left="4320" w:hanging="360"/>
      </w:pPr>
      <w:rPr>
        <w:rFonts w:ascii="Wingdings" w:hAnsi="Wingdings" w:hint="default"/>
      </w:rPr>
    </w:lvl>
    <w:lvl w:ilvl="6" w:tplc="B3A8A78A" w:tentative="1">
      <w:start w:val="1"/>
      <w:numFmt w:val="bullet"/>
      <w:lvlText w:val=""/>
      <w:lvlJc w:val="left"/>
      <w:pPr>
        <w:tabs>
          <w:tab w:val="num" w:pos="5040"/>
        </w:tabs>
        <w:ind w:left="5040" w:hanging="360"/>
      </w:pPr>
      <w:rPr>
        <w:rFonts w:ascii="Symbol" w:hAnsi="Symbol" w:hint="default"/>
      </w:rPr>
    </w:lvl>
    <w:lvl w:ilvl="7" w:tplc="DE34117C" w:tentative="1">
      <w:start w:val="1"/>
      <w:numFmt w:val="bullet"/>
      <w:lvlText w:val="o"/>
      <w:lvlJc w:val="left"/>
      <w:pPr>
        <w:tabs>
          <w:tab w:val="num" w:pos="5760"/>
        </w:tabs>
        <w:ind w:left="5760" w:hanging="360"/>
      </w:pPr>
      <w:rPr>
        <w:rFonts w:ascii="Courier New" w:hAnsi="Courier New" w:cs="Courier New" w:hint="default"/>
      </w:rPr>
    </w:lvl>
    <w:lvl w:ilvl="8" w:tplc="39DC1A1C" w:tentative="1">
      <w:start w:val="1"/>
      <w:numFmt w:val="bullet"/>
      <w:lvlText w:val=""/>
      <w:lvlJc w:val="left"/>
      <w:pPr>
        <w:tabs>
          <w:tab w:val="num" w:pos="6480"/>
        </w:tabs>
        <w:ind w:left="6480" w:hanging="360"/>
      </w:pPr>
      <w:rPr>
        <w:rFonts w:ascii="Wingdings" w:hAnsi="Wingdings" w:hint="default"/>
      </w:rPr>
    </w:lvl>
  </w:abstractNum>
  <w:abstractNum w:abstractNumId="89">
    <w:nsid w:val="3F72331C"/>
    <w:multiLevelType w:val="hybridMultilevel"/>
    <w:tmpl w:val="E820D1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0">
    <w:nsid w:val="416E54EC"/>
    <w:multiLevelType w:val="multilevel"/>
    <w:tmpl w:val="5C848986"/>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b/>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91">
    <w:nsid w:val="41836EEE"/>
    <w:multiLevelType w:val="hybridMultilevel"/>
    <w:tmpl w:val="05A4AC5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3">
    <w:nsid w:val="422D0AB6"/>
    <w:multiLevelType w:val="hybridMultilevel"/>
    <w:tmpl w:val="182EF8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4">
    <w:nsid w:val="423822B9"/>
    <w:multiLevelType w:val="hybridMultilevel"/>
    <w:tmpl w:val="9320A0A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5">
    <w:nsid w:val="4265631D"/>
    <w:multiLevelType w:val="hybridMultilevel"/>
    <w:tmpl w:val="1EB2D7E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6">
    <w:nsid w:val="428F373B"/>
    <w:multiLevelType w:val="hybridMultilevel"/>
    <w:tmpl w:val="345ACC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nsid w:val="4456507E"/>
    <w:multiLevelType w:val="hybridMultilevel"/>
    <w:tmpl w:val="72EA0C0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8">
    <w:nsid w:val="44D8637C"/>
    <w:multiLevelType w:val="hybridMultilevel"/>
    <w:tmpl w:val="8BBE5C6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9">
    <w:nsid w:val="45395F48"/>
    <w:multiLevelType w:val="hybridMultilevel"/>
    <w:tmpl w:val="0AE2C552"/>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ind w:left="1857" w:hanging="360"/>
      </w:pPr>
      <w:rPr>
        <w:rFonts w:ascii="Courier New" w:hAnsi="Courier New" w:cs="Courier New" w:hint="default"/>
      </w:rPr>
    </w:lvl>
    <w:lvl w:ilvl="2" w:tplc="04070005">
      <w:start w:val="1"/>
      <w:numFmt w:val="bullet"/>
      <w:lvlText w:val=""/>
      <w:lvlJc w:val="left"/>
      <w:pPr>
        <w:ind w:left="2577" w:hanging="360"/>
      </w:pPr>
      <w:rPr>
        <w:rFonts w:ascii="Wingdings" w:hAnsi="Wingdings" w:hint="default"/>
      </w:rPr>
    </w:lvl>
    <w:lvl w:ilvl="3" w:tplc="04070001">
      <w:start w:val="1"/>
      <w:numFmt w:val="bullet"/>
      <w:lvlText w:val=""/>
      <w:lvlJc w:val="left"/>
      <w:pPr>
        <w:ind w:left="3297" w:hanging="360"/>
      </w:pPr>
      <w:rPr>
        <w:rFonts w:ascii="Symbol" w:hAnsi="Symbol" w:hint="default"/>
      </w:rPr>
    </w:lvl>
    <w:lvl w:ilvl="4" w:tplc="04070003">
      <w:start w:val="1"/>
      <w:numFmt w:val="bullet"/>
      <w:lvlText w:val="o"/>
      <w:lvlJc w:val="left"/>
      <w:pPr>
        <w:ind w:left="4017" w:hanging="360"/>
      </w:pPr>
      <w:rPr>
        <w:rFonts w:ascii="Courier New" w:hAnsi="Courier New" w:cs="Courier New" w:hint="default"/>
      </w:rPr>
    </w:lvl>
    <w:lvl w:ilvl="5" w:tplc="04070005">
      <w:start w:val="1"/>
      <w:numFmt w:val="bullet"/>
      <w:lvlText w:val=""/>
      <w:lvlJc w:val="left"/>
      <w:pPr>
        <w:ind w:left="4737" w:hanging="360"/>
      </w:pPr>
      <w:rPr>
        <w:rFonts w:ascii="Wingdings" w:hAnsi="Wingdings" w:hint="default"/>
      </w:rPr>
    </w:lvl>
    <w:lvl w:ilvl="6" w:tplc="04070001">
      <w:start w:val="1"/>
      <w:numFmt w:val="bullet"/>
      <w:lvlText w:val=""/>
      <w:lvlJc w:val="left"/>
      <w:pPr>
        <w:ind w:left="5457" w:hanging="360"/>
      </w:pPr>
      <w:rPr>
        <w:rFonts w:ascii="Symbol" w:hAnsi="Symbol" w:hint="default"/>
      </w:rPr>
    </w:lvl>
    <w:lvl w:ilvl="7" w:tplc="04070003">
      <w:start w:val="1"/>
      <w:numFmt w:val="bullet"/>
      <w:lvlText w:val="o"/>
      <w:lvlJc w:val="left"/>
      <w:pPr>
        <w:ind w:left="6177" w:hanging="360"/>
      </w:pPr>
      <w:rPr>
        <w:rFonts w:ascii="Courier New" w:hAnsi="Courier New" w:cs="Courier New" w:hint="default"/>
      </w:rPr>
    </w:lvl>
    <w:lvl w:ilvl="8" w:tplc="04070005">
      <w:start w:val="1"/>
      <w:numFmt w:val="bullet"/>
      <w:lvlText w:val=""/>
      <w:lvlJc w:val="left"/>
      <w:pPr>
        <w:ind w:left="6897" w:hanging="360"/>
      </w:pPr>
      <w:rPr>
        <w:rFonts w:ascii="Wingdings" w:hAnsi="Wingdings" w:hint="default"/>
      </w:rPr>
    </w:lvl>
  </w:abstractNum>
  <w:abstractNum w:abstractNumId="100">
    <w:nsid w:val="46811499"/>
    <w:multiLevelType w:val="hybridMultilevel"/>
    <w:tmpl w:val="E5208E9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1">
    <w:nsid w:val="471C36E5"/>
    <w:multiLevelType w:val="hybridMultilevel"/>
    <w:tmpl w:val="3BE8A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2">
    <w:nsid w:val="490A4329"/>
    <w:multiLevelType w:val="hybridMultilevel"/>
    <w:tmpl w:val="9B46787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3">
    <w:nsid w:val="4AFD0F97"/>
    <w:multiLevelType w:val="hybridMultilevel"/>
    <w:tmpl w:val="B144F97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4">
    <w:nsid w:val="4C453BA3"/>
    <w:multiLevelType w:val="hybridMultilevel"/>
    <w:tmpl w:val="6440575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5">
    <w:nsid w:val="4C661962"/>
    <w:multiLevelType w:val="hybridMultilevel"/>
    <w:tmpl w:val="D98A3E1A"/>
    <w:lvl w:ilvl="0" w:tplc="04070005">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6">
    <w:nsid w:val="4C8E2E94"/>
    <w:multiLevelType w:val="hybridMultilevel"/>
    <w:tmpl w:val="19B6D1B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7">
    <w:nsid w:val="4D15690A"/>
    <w:multiLevelType w:val="hybridMultilevel"/>
    <w:tmpl w:val="CE0C41FE"/>
    <w:lvl w:ilvl="0" w:tplc="CE66BA7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8">
    <w:nsid w:val="4D6D0989"/>
    <w:multiLevelType w:val="hybridMultilevel"/>
    <w:tmpl w:val="4686D1C4"/>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09">
    <w:nsid w:val="4E611773"/>
    <w:multiLevelType w:val="hybridMultilevel"/>
    <w:tmpl w:val="860866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0">
    <w:nsid w:val="4F1E01C2"/>
    <w:multiLevelType w:val="hybridMultilevel"/>
    <w:tmpl w:val="2124ED5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1">
    <w:nsid w:val="4FB934E2"/>
    <w:multiLevelType w:val="hybridMultilevel"/>
    <w:tmpl w:val="C44C24FC"/>
    <w:lvl w:ilvl="0" w:tplc="04070001">
      <w:start w:val="1"/>
      <w:numFmt w:val="bullet"/>
      <w:lvlText w:val=""/>
      <w:lvlJc w:val="left"/>
      <w:pPr>
        <w:tabs>
          <w:tab w:val="num" w:pos="360"/>
        </w:tabs>
        <w:ind w:left="360" w:hanging="360"/>
      </w:pPr>
      <w:rPr>
        <w:rFonts w:ascii="Symbol" w:hAnsi="Symbol" w:hint="default"/>
        <w:color w:val="auto"/>
      </w:rPr>
    </w:lvl>
    <w:lvl w:ilvl="1" w:tplc="04070003">
      <w:start w:val="1"/>
      <w:numFmt w:val="bullet"/>
      <w:lvlText w:val="o"/>
      <w:lvlJc w:val="left"/>
      <w:pPr>
        <w:tabs>
          <w:tab w:val="num" w:pos="720"/>
        </w:tabs>
        <w:ind w:left="720" w:hanging="360"/>
      </w:pPr>
      <w:rPr>
        <w:rFonts w:ascii="Courier New" w:hAnsi="Courier New" w:cs="Courier New" w:hint="default"/>
      </w:rPr>
    </w:lvl>
    <w:lvl w:ilvl="2" w:tplc="04070005">
      <w:start w:val="1"/>
      <w:numFmt w:val="bullet"/>
      <w:lvlText w:val=""/>
      <w:lvlJc w:val="left"/>
      <w:pPr>
        <w:tabs>
          <w:tab w:val="num" w:pos="1440"/>
        </w:tabs>
        <w:ind w:left="1440" w:hanging="360"/>
      </w:pPr>
      <w:rPr>
        <w:rFonts w:ascii="Wingdings" w:hAnsi="Wingdings" w:hint="default"/>
      </w:rPr>
    </w:lvl>
    <w:lvl w:ilvl="3" w:tplc="04070001">
      <w:start w:val="1"/>
      <w:numFmt w:val="bullet"/>
      <w:pStyle w:val="Bullet5"/>
      <w:lvlText w:val="-"/>
      <w:lvlJc w:val="left"/>
      <w:pPr>
        <w:tabs>
          <w:tab w:val="num" w:pos="2160"/>
        </w:tabs>
        <w:ind w:left="2160" w:hanging="360"/>
      </w:pPr>
      <w:rPr>
        <w:rFonts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112">
    <w:nsid w:val="502C7E33"/>
    <w:multiLevelType w:val="hybridMultilevel"/>
    <w:tmpl w:val="0C02149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3">
    <w:nsid w:val="50993BAC"/>
    <w:multiLevelType w:val="hybridMultilevel"/>
    <w:tmpl w:val="04CA07C6"/>
    <w:lvl w:ilvl="0" w:tplc="FFFFFFFF">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4">
    <w:nsid w:val="518D553D"/>
    <w:multiLevelType w:val="hybridMultilevel"/>
    <w:tmpl w:val="A3EAD80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5">
    <w:nsid w:val="51D51F22"/>
    <w:multiLevelType w:val="hybridMultilevel"/>
    <w:tmpl w:val="2E1AFF7C"/>
    <w:lvl w:ilvl="0" w:tplc="0C070001">
      <w:start w:val="1"/>
      <w:numFmt w:val="bullet"/>
      <w:lvlText w:val=""/>
      <w:lvlJc w:val="left"/>
      <w:pPr>
        <w:tabs>
          <w:tab w:val="num" w:pos="720"/>
        </w:tabs>
        <w:ind w:left="720" w:hanging="360"/>
      </w:pPr>
      <w:rPr>
        <w:rFonts w:ascii="Symbol" w:hAnsi="Symbol" w:hint="default"/>
      </w:rPr>
    </w:lvl>
    <w:lvl w:ilvl="1" w:tplc="0C070003" w:tentative="1">
      <w:start w:val="1"/>
      <w:numFmt w:val="bullet"/>
      <w:lvlText w:val="o"/>
      <w:lvlJc w:val="left"/>
      <w:pPr>
        <w:tabs>
          <w:tab w:val="num" w:pos="1440"/>
        </w:tabs>
        <w:ind w:left="1440" w:hanging="360"/>
      </w:pPr>
      <w:rPr>
        <w:rFonts w:ascii="Courier New" w:hAnsi="Courier New" w:cs="Courier New" w:hint="default"/>
      </w:rPr>
    </w:lvl>
    <w:lvl w:ilvl="2" w:tplc="0C070005" w:tentative="1">
      <w:start w:val="1"/>
      <w:numFmt w:val="bullet"/>
      <w:lvlText w:val=""/>
      <w:lvlJc w:val="left"/>
      <w:pPr>
        <w:tabs>
          <w:tab w:val="num" w:pos="2160"/>
        </w:tabs>
        <w:ind w:left="2160" w:hanging="360"/>
      </w:pPr>
      <w:rPr>
        <w:rFonts w:ascii="Wingdings" w:hAnsi="Wingdings" w:hint="default"/>
      </w:rPr>
    </w:lvl>
    <w:lvl w:ilvl="3" w:tplc="0C070001" w:tentative="1">
      <w:start w:val="1"/>
      <w:numFmt w:val="bullet"/>
      <w:lvlText w:val=""/>
      <w:lvlJc w:val="left"/>
      <w:pPr>
        <w:tabs>
          <w:tab w:val="num" w:pos="2880"/>
        </w:tabs>
        <w:ind w:left="2880" w:hanging="360"/>
      </w:pPr>
      <w:rPr>
        <w:rFonts w:ascii="Symbol" w:hAnsi="Symbol" w:hint="default"/>
      </w:rPr>
    </w:lvl>
    <w:lvl w:ilvl="4" w:tplc="0C070003" w:tentative="1">
      <w:start w:val="1"/>
      <w:numFmt w:val="bullet"/>
      <w:lvlText w:val="o"/>
      <w:lvlJc w:val="left"/>
      <w:pPr>
        <w:tabs>
          <w:tab w:val="num" w:pos="3600"/>
        </w:tabs>
        <w:ind w:left="3600" w:hanging="360"/>
      </w:pPr>
      <w:rPr>
        <w:rFonts w:ascii="Courier New" w:hAnsi="Courier New" w:cs="Courier New" w:hint="default"/>
      </w:rPr>
    </w:lvl>
    <w:lvl w:ilvl="5" w:tplc="0C070005" w:tentative="1">
      <w:start w:val="1"/>
      <w:numFmt w:val="bullet"/>
      <w:lvlText w:val=""/>
      <w:lvlJc w:val="left"/>
      <w:pPr>
        <w:tabs>
          <w:tab w:val="num" w:pos="4320"/>
        </w:tabs>
        <w:ind w:left="4320" w:hanging="360"/>
      </w:pPr>
      <w:rPr>
        <w:rFonts w:ascii="Wingdings" w:hAnsi="Wingdings" w:hint="default"/>
      </w:rPr>
    </w:lvl>
    <w:lvl w:ilvl="6" w:tplc="0C070001" w:tentative="1">
      <w:start w:val="1"/>
      <w:numFmt w:val="bullet"/>
      <w:lvlText w:val=""/>
      <w:lvlJc w:val="left"/>
      <w:pPr>
        <w:tabs>
          <w:tab w:val="num" w:pos="5040"/>
        </w:tabs>
        <w:ind w:left="5040" w:hanging="360"/>
      </w:pPr>
      <w:rPr>
        <w:rFonts w:ascii="Symbol" w:hAnsi="Symbol" w:hint="default"/>
      </w:rPr>
    </w:lvl>
    <w:lvl w:ilvl="7" w:tplc="0C070003" w:tentative="1">
      <w:start w:val="1"/>
      <w:numFmt w:val="bullet"/>
      <w:lvlText w:val="o"/>
      <w:lvlJc w:val="left"/>
      <w:pPr>
        <w:tabs>
          <w:tab w:val="num" w:pos="5760"/>
        </w:tabs>
        <w:ind w:left="5760" w:hanging="360"/>
      </w:pPr>
      <w:rPr>
        <w:rFonts w:ascii="Courier New" w:hAnsi="Courier New" w:cs="Courier New" w:hint="default"/>
      </w:rPr>
    </w:lvl>
    <w:lvl w:ilvl="8" w:tplc="0C070005" w:tentative="1">
      <w:start w:val="1"/>
      <w:numFmt w:val="bullet"/>
      <w:lvlText w:val=""/>
      <w:lvlJc w:val="left"/>
      <w:pPr>
        <w:tabs>
          <w:tab w:val="num" w:pos="6480"/>
        </w:tabs>
        <w:ind w:left="6480" w:hanging="360"/>
      </w:pPr>
      <w:rPr>
        <w:rFonts w:ascii="Wingdings" w:hAnsi="Wingdings" w:hint="default"/>
      </w:rPr>
    </w:lvl>
  </w:abstractNum>
  <w:abstractNum w:abstractNumId="116">
    <w:nsid w:val="51E50897"/>
    <w:multiLevelType w:val="hybridMultilevel"/>
    <w:tmpl w:val="8DFA4F0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7">
    <w:nsid w:val="52653121"/>
    <w:multiLevelType w:val="hybridMultilevel"/>
    <w:tmpl w:val="00A2844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18">
    <w:nsid w:val="526A62EC"/>
    <w:multiLevelType w:val="hybridMultilevel"/>
    <w:tmpl w:val="A748E2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9">
    <w:nsid w:val="5358276A"/>
    <w:multiLevelType w:val="hybridMultilevel"/>
    <w:tmpl w:val="9E6038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0">
    <w:nsid w:val="542E41F8"/>
    <w:multiLevelType w:val="hybridMultilevel"/>
    <w:tmpl w:val="F3C2E1A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1">
    <w:nsid w:val="551C690D"/>
    <w:multiLevelType w:val="hybridMultilevel"/>
    <w:tmpl w:val="B2DE7BB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2">
    <w:nsid w:val="557654E5"/>
    <w:multiLevelType w:val="hybridMultilevel"/>
    <w:tmpl w:val="21DC58C8"/>
    <w:lvl w:ilvl="0" w:tplc="0C070001">
      <w:start w:val="1"/>
      <w:numFmt w:val="bullet"/>
      <w:lvlText w:val=""/>
      <w:lvlJc w:val="left"/>
      <w:pPr>
        <w:tabs>
          <w:tab w:val="num" w:pos="720"/>
        </w:tabs>
        <w:ind w:left="720" w:hanging="360"/>
      </w:pPr>
      <w:rPr>
        <w:rFonts w:ascii="Symbol" w:hAnsi="Symbol" w:hint="default"/>
      </w:rPr>
    </w:lvl>
    <w:lvl w:ilvl="1" w:tplc="0C070003" w:tentative="1">
      <w:start w:val="1"/>
      <w:numFmt w:val="bullet"/>
      <w:lvlText w:val="o"/>
      <w:lvlJc w:val="left"/>
      <w:pPr>
        <w:tabs>
          <w:tab w:val="num" w:pos="1440"/>
        </w:tabs>
        <w:ind w:left="1440" w:hanging="360"/>
      </w:pPr>
      <w:rPr>
        <w:rFonts w:ascii="Courier New" w:hAnsi="Courier New" w:cs="Courier New" w:hint="default"/>
      </w:rPr>
    </w:lvl>
    <w:lvl w:ilvl="2" w:tplc="0C070005" w:tentative="1">
      <w:start w:val="1"/>
      <w:numFmt w:val="bullet"/>
      <w:lvlText w:val=""/>
      <w:lvlJc w:val="left"/>
      <w:pPr>
        <w:tabs>
          <w:tab w:val="num" w:pos="2160"/>
        </w:tabs>
        <w:ind w:left="2160" w:hanging="360"/>
      </w:pPr>
      <w:rPr>
        <w:rFonts w:ascii="Wingdings" w:hAnsi="Wingdings" w:hint="default"/>
      </w:rPr>
    </w:lvl>
    <w:lvl w:ilvl="3" w:tplc="0C070001" w:tentative="1">
      <w:start w:val="1"/>
      <w:numFmt w:val="bullet"/>
      <w:lvlText w:val=""/>
      <w:lvlJc w:val="left"/>
      <w:pPr>
        <w:tabs>
          <w:tab w:val="num" w:pos="2880"/>
        </w:tabs>
        <w:ind w:left="2880" w:hanging="360"/>
      </w:pPr>
      <w:rPr>
        <w:rFonts w:ascii="Symbol" w:hAnsi="Symbol" w:hint="default"/>
      </w:rPr>
    </w:lvl>
    <w:lvl w:ilvl="4" w:tplc="0C070003" w:tentative="1">
      <w:start w:val="1"/>
      <w:numFmt w:val="bullet"/>
      <w:lvlText w:val="o"/>
      <w:lvlJc w:val="left"/>
      <w:pPr>
        <w:tabs>
          <w:tab w:val="num" w:pos="3600"/>
        </w:tabs>
        <w:ind w:left="3600" w:hanging="360"/>
      </w:pPr>
      <w:rPr>
        <w:rFonts w:ascii="Courier New" w:hAnsi="Courier New" w:cs="Courier New" w:hint="default"/>
      </w:rPr>
    </w:lvl>
    <w:lvl w:ilvl="5" w:tplc="0C070005" w:tentative="1">
      <w:start w:val="1"/>
      <w:numFmt w:val="bullet"/>
      <w:lvlText w:val=""/>
      <w:lvlJc w:val="left"/>
      <w:pPr>
        <w:tabs>
          <w:tab w:val="num" w:pos="4320"/>
        </w:tabs>
        <w:ind w:left="4320" w:hanging="360"/>
      </w:pPr>
      <w:rPr>
        <w:rFonts w:ascii="Wingdings" w:hAnsi="Wingdings" w:hint="default"/>
      </w:rPr>
    </w:lvl>
    <w:lvl w:ilvl="6" w:tplc="0C070001" w:tentative="1">
      <w:start w:val="1"/>
      <w:numFmt w:val="bullet"/>
      <w:lvlText w:val=""/>
      <w:lvlJc w:val="left"/>
      <w:pPr>
        <w:tabs>
          <w:tab w:val="num" w:pos="5040"/>
        </w:tabs>
        <w:ind w:left="5040" w:hanging="360"/>
      </w:pPr>
      <w:rPr>
        <w:rFonts w:ascii="Symbol" w:hAnsi="Symbol" w:hint="default"/>
      </w:rPr>
    </w:lvl>
    <w:lvl w:ilvl="7" w:tplc="0C070003" w:tentative="1">
      <w:start w:val="1"/>
      <w:numFmt w:val="bullet"/>
      <w:lvlText w:val="o"/>
      <w:lvlJc w:val="left"/>
      <w:pPr>
        <w:tabs>
          <w:tab w:val="num" w:pos="5760"/>
        </w:tabs>
        <w:ind w:left="5760" w:hanging="360"/>
      </w:pPr>
      <w:rPr>
        <w:rFonts w:ascii="Courier New" w:hAnsi="Courier New" w:cs="Courier New" w:hint="default"/>
      </w:rPr>
    </w:lvl>
    <w:lvl w:ilvl="8" w:tplc="0C070005" w:tentative="1">
      <w:start w:val="1"/>
      <w:numFmt w:val="bullet"/>
      <w:lvlText w:val=""/>
      <w:lvlJc w:val="left"/>
      <w:pPr>
        <w:tabs>
          <w:tab w:val="num" w:pos="6480"/>
        </w:tabs>
        <w:ind w:left="6480" w:hanging="360"/>
      </w:pPr>
      <w:rPr>
        <w:rFonts w:ascii="Wingdings" w:hAnsi="Wingdings" w:hint="default"/>
      </w:rPr>
    </w:lvl>
  </w:abstractNum>
  <w:abstractNum w:abstractNumId="123">
    <w:nsid w:val="56845902"/>
    <w:multiLevelType w:val="hybridMultilevel"/>
    <w:tmpl w:val="CD861A66"/>
    <w:lvl w:ilvl="0" w:tplc="04070001">
      <w:start w:val="1"/>
      <w:numFmt w:val="bullet"/>
      <w:lvlText w:val=""/>
      <w:lvlJc w:val="left"/>
      <w:pPr>
        <w:tabs>
          <w:tab w:val="num" w:pos="720"/>
        </w:tabs>
        <w:ind w:left="720" w:hanging="360"/>
      </w:pPr>
      <w:rPr>
        <w:rFonts w:ascii="Symbol" w:hAnsi="Symbol" w:hint="default"/>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24">
    <w:nsid w:val="57FA5714"/>
    <w:multiLevelType w:val="hybridMultilevel"/>
    <w:tmpl w:val="B8645F86"/>
    <w:lvl w:ilvl="0" w:tplc="10AE6200">
      <w:start w:val="1"/>
      <w:numFmt w:val="bullet"/>
      <w:lvlText w:val=""/>
      <w:lvlJc w:val="left"/>
      <w:pPr>
        <w:tabs>
          <w:tab w:val="num" w:pos="720"/>
        </w:tabs>
        <w:ind w:left="720" w:hanging="360"/>
      </w:pPr>
      <w:rPr>
        <w:rFonts w:ascii="Symbol" w:hAnsi="Symbol" w:hint="default"/>
      </w:rPr>
    </w:lvl>
    <w:lvl w:ilvl="1" w:tplc="28549EDA" w:tentative="1">
      <w:start w:val="1"/>
      <w:numFmt w:val="bullet"/>
      <w:lvlText w:val="o"/>
      <w:lvlJc w:val="left"/>
      <w:pPr>
        <w:tabs>
          <w:tab w:val="num" w:pos="1440"/>
        </w:tabs>
        <w:ind w:left="1440" w:hanging="360"/>
      </w:pPr>
      <w:rPr>
        <w:rFonts w:ascii="Courier New" w:hAnsi="Courier New" w:cs="Courier New" w:hint="default"/>
      </w:rPr>
    </w:lvl>
    <w:lvl w:ilvl="2" w:tplc="8C8C782A" w:tentative="1">
      <w:start w:val="1"/>
      <w:numFmt w:val="bullet"/>
      <w:lvlText w:val=""/>
      <w:lvlJc w:val="left"/>
      <w:pPr>
        <w:tabs>
          <w:tab w:val="num" w:pos="2160"/>
        </w:tabs>
        <w:ind w:left="2160" w:hanging="360"/>
      </w:pPr>
      <w:rPr>
        <w:rFonts w:ascii="Wingdings" w:hAnsi="Wingdings" w:hint="default"/>
      </w:rPr>
    </w:lvl>
    <w:lvl w:ilvl="3" w:tplc="81365E08" w:tentative="1">
      <w:start w:val="1"/>
      <w:numFmt w:val="bullet"/>
      <w:lvlText w:val=""/>
      <w:lvlJc w:val="left"/>
      <w:pPr>
        <w:tabs>
          <w:tab w:val="num" w:pos="2880"/>
        </w:tabs>
        <w:ind w:left="2880" w:hanging="360"/>
      </w:pPr>
      <w:rPr>
        <w:rFonts w:ascii="Symbol" w:hAnsi="Symbol" w:hint="default"/>
      </w:rPr>
    </w:lvl>
    <w:lvl w:ilvl="4" w:tplc="D62E1FBC" w:tentative="1">
      <w:start w:val="1"/>
      <w:numFmt w:val="bullet"/>
      <w:lvlText w:val="o"/>
      <w:lvlJc w:val="left"/>
      <w:pPr>
        <w:tabs>
          <w:tab w:val="num" w:pos="3600"/>
        </w:tabs>
        <w:ind w:left="3600" w:hanging="360"/>
      </w:pPr>
      <w:rPr>
        <w:rFonts w:ascii="Courier New" w:hAnsi="Courier New" w:cs="Courier New" w:hint="default"/>
      </w:rPr>
    </w:lvl>
    <w:lvl w:ilvl="5" w:tplc="F7DE8FB0" w:tentative="1">
      <w:start w:val="1"/>
      <w:numFmt w:val="bullet"/>
      <w:lvlText w:val=""/>
      <w:lvlJc w:val="left"/>
      <w:pPr>
        <w:tabs>
          <w:tab w:val="num" w:pos="4320"/>
        </w:tabs>
        <w:ind w:left="4320" w:hanging="360"/>
      </w:pPr>
      <w:rPr>
        <w:rFonts w:ascii="Wingdings" w:hAnsi="Wingdings" w:hint="default"/>
      </w:rPr>
    </w:lvl>
    <w:lvl w:ilvl="6" w:tplc="FACE5BA0" w:tentative="1">
      <w:start w:val="1"/>
      <w:numFmt w:val="bullet"/>
      <w:lvlText w:val=""/>
      <w:lvlJc w:val="left"/>
      <w:pPr>
        <w:tabs>
          <w:tab w:val="num" w:pos="5040"/>
        </w:tabs>
        <w:ind w:left="5040" w:hanging="360"/>
      </w:pPr>
      <w:rPr>
        <w:rFonts w:ascii="Symbol" w:hAnsi="Symbol" w:hint="default"/>
      </w:rPr>
    </w:lvl>
    <w:lvl w:ilvl="7" w:tplc="8F52BD58" w:tentative="1">
      <w:start w:val="1"/>
      <w:numFmt w:val="bullet"/>
      <w:lvlText w:val="o"/>
      <w:lvlJc w:val="left"/>
      <w:pPr>
        <w:tabs>
          <w:tab w:val="num" w:pos="5760"/>
        </w:tabs>
        <w:ind w:left="5760" w:hanging="360"/>
      </w:pPr>
      <w:rPr>
        <w:rFonts w:ascii="Courier New" w:hAnsi="Courier New" w:cs="Courier New" w:hint="default"/>
      </w:rPr>
    </w:lvl>
    <w:lvl w:ilvl="8" w:tplc="84BE0B1A" w:tentative="1">
      <w:start w:val="1"/>
      <w:numFmt w:val="bullet"/>
      <w:lvlText w:val=""/>
      <w:lvlJc w:val="left"/>
      <w:pPr>
        <w:tabs>
          <w:tab w:val="num" w:pos="6480"/>
        </w:tabs>
        <w:ind w:left="6480" w:hanging="360"/>
      </w:pPr>
      <w:rPr>
        <w:rFonts w:ascii="Wingdings" w:hAnsi="Wingdings" w:hint="default"/>
      </w:rPr>
    </w:lvl>
  </w:abstractNum>
  <w:abstractNum w:abstractNumId="125">
    <w:nsid w:val="5812683D"/>
    <w:multiLevelType w:val="hybridMultilevel"/>
    <w:tmpl w:val="784A33D6"/>
    <w:lvl w:ilvl="0" w:tplc="04070005">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6">
    <w:nsid w:val="587E207F"/>
    <w:multiLevelType w:val="hybridMultilevel"/>
    <w:tmpl w:val="BC3CE1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7">
    <w:nsid w:val="58FE455E"/>
    <w:multiLevelType w:val="hybridMultilevel"/>
    <w:tmpl w:val="D0F0110C"/>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28">
    <w:nsid w:val="59294C91"/>
    <w:multiLevelType w:val="hybridMultilevel"/>
    <w:tmpl w:val="58D0AF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9">
    <w:nsid w:val="593915EF"/>
    <w:multiLevelType w:val="hybridMultilevel"/>
    <w:tmpl w:val="66F404D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0">
    <w:nsid w:val="5A357F19"/>
    <w:multiLevelType w:val="hybridMultilevel"/>
    <w:tmpl w:val="8ACE98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1">
    <w:nsid w:val="5BE77C6A"/>
    <w:multiLevelType w:val="hybridMultilevel"/>
    <w:tmpl w:val="7B2488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2">
    <w:nsid w:val="5C3F1980"/>
    <w:multiLevelType w:val="hybridMultilevel"/>
    <w:tmpl w:val="F7B6C0B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3">
    <w:nsid w:val="5C503DE2"/>
    <w:multiLevelType w:val="hybridMultilevel"/>
    <w:tmpl w:val="71D205B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4">
    <w:nsid w:val="5CC11815"/>
    <w:multiLevelType w:val="hybridMultilevel"/>
    <w:tmpl w:val="289E90F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5">
    <w:nsid w:val="5CCA6EF5"/>
    <w:multiLevelType w:val="hybridMultilevel"/>
    <w:tmpl w:val="2E56E074"/>
    <w:lvl w:ilvl="0" w:tplc="044C381C">
      <w:start w:val="1"/>
      <w:numFmt w:val="bullet"/>
      <w:lvlText w:val=""/>
      <w:lvlJc w:val="left"/>
      <w:pPr>
        <w:ind w:left="720" w:hanging="360"/>
      </w:pPr>
      <w:rPr>
        <w:rFonts w:ascii="Symbol" w:hAnsi="Symbol" w:hint="default"/>
      </w:rPr>
    </w:lvl>
    <w:lvl w:ilvl="1" w:tplc="0E9236BA" w:tentative="1">
      <w:start w:val="1"/>
      <w:numFmt w:val="bullet"/>
      <w:lvlText w:val="o"/>
      <w:lvlJc w:val="left"/>
      <w:pPr>
        <w:ind w:left="1440" w:hanging="360"/>
      </w:pPr>
      <w:rPr>
        <w:rFonts w:ascii="Courier New" w:hAnsi="Courier New" w:hint="default"/>
      </w:rPr>
    </w:lvl>
    <w:lvl w:ilvl="2" w:tplc="D5304A00" w:tentative="1">
      <w:start w:val="1"/>
      <w:numFmt w:val="bullet"/>
      <w:lvlText w:val=""/>
      <w:lvlJc w:val="left"/>
      <w:pPr>
        <w:ind w:left="2160" w:hanging="360"/>
      </w:pPr>
      <w:rPr>
        <w:rFonts w:ascii="Wingdings" w:hAnsi="Wingdings" w:hint="default"/>
      </w:rPr>
    </w:lvl>
    <w:lvl w:ilvl="3" w:tplc="5F7EE0F2" w:tentative="1">
      <w:start w:val="1"/>
      <w:numFmt w:val="bullet"/>
      <w:lvlText w:val=""/>
      <w:lvlJc w:val="left"/>
      <w:pPr>
        <w:ind w:left="2880" w:hanging="360"/>
      </w:pPr>
      <w:rPr>
        <w:rFonts w:ascii="Symbol" w:hAnsi="Symbol" w:hint="default"/>
      </w:rPr>
    </w:lvl>
    <w:lvl w:ilvl="4" w:tplc="44C0F3B8" w:tentative="1">
      <w:start w:val="1"/>
      <w:numFmt w:val="bullet"/>
      <w:lvlText w:val="o"/>
      <w:lvlJc w:val="left"/>
      <w:pPr>
        <w:ind w:left="3600" w:hanging="360"/>
      </w:pPr>
      <w:rPr>
        <w:rFonts w:ascii="Courier New" w:hAnsi="Courier New" w:hint="default"/>
      </w:rPr>
    </w:lvl>
    <w:lvl w:ilvl="5" w:tplc="99225AC6" w:tentative="1">
      <w:start w:val="1"/>
      <w:numFmt w:val="bullet"/>
      <w:lvlText w:val=""/>
      <w:lvlJc w:val="left"/>
      <w:pPr>
        <w:ind w:left="4320" w:hanging="360"/>
      </w:pPr>
      <w:rPr>
        <w:rFonts w:ascii="Wingdings" w:hAnsi="Wingdings" w:hint="default"/>
      </w:rPr>
    </w:lvl>
    <w:lvl w:ilvl="6" w:tplc="D3620478" w:tentative="1">
      <w:start w:val="1"/>
      <w:numFmt w:val="bullet"/>
      <w:lvlText w:val=""/>
      <w:lvlJc w:val="left"/>
      <w:pPr>
        <w:ind w:left="5040" w:hanging="360"/>
      </w:pPr>
      <w:rPr>
        <w:rFonts w:ascii="Symbol" w:hAnsi="Symbol" w:hint="default"/>
      </w:rPr>
    </w:lvl>
    <w:lvl w:ilvl="7" w:tplc="EE62DF9A" w:tentative="1">
      <w:start w:val="1"/>
      <w:numFmt w:val="bullet"/>
      <w:lvlText w:val="o"/>
      <w:lvlJc w:val="left"/>
      <w:pPr>
        <w:ind w:left="5760" w:hanging="360"/>
      </w:pPr>
      <w:rPr>
        <w:rFonts w:ascii="Courier New" w:hAnsi="Courier New" w:hint="default"/>
      </w:rPr>
    </w:lvl>
    <w:lvl w:ilvl="8" w:tplc="DBC0FEF6" w:tentative="1">
      <w:start w:val="1"/>
      <w:numFmt w:val="bullet"/>
      <w:lvlText w:val=""/>
      <w:lvlJc w:val="left"/>
      <w:pPr>
        <w:ind w:left="6480" w:hanging="360"/>
      </w:pPr>
      <w:rPr>
        <w:rFonts w:ascii="Wingdings" w:hAnsi="Wingdings" w:hint="default"/>
      </w:rPr>
    </w:lvl>
  </w:abstractNum>
  <w:abstractNum w:abstractNumId="136">
    <w:nsid w:val="5D3A5724"/>
    <w:multiLevelType w:val="hybridMultilevel"/>
    <w:tmpl w:val="B1743562"/>
    <w:lvl w:ilvl="0" w:tplc="BDD8C214">
      <w:start w:val="1"/>
      <w:numFmt w:val="bullet"/>
      <w:lvlText w:val=""/>
      <w:lvlJc w:val="left"/>
      <w:pPr>
        <w:ind w:left="720" w:hanging="360"/>
      </w:pPr>
      <w:rPr>
        <w:rFonts w:ascii="Symbol" w:hAnsi="Symbol" w:hint="default"/>
      </w:rPr>
    </w:lvl>
    <w:lvl w:ilvl="1" w:tplc="25663172" w:tentative="1">
      <w:start w:val="1"/>
      <w:numFmt w:val="bullet"/>
      <w:lvlText w:val="o"/>
      <w:lvlJc w:val="left"/>
      <w:pPr>
        <w:ind w:left="1440" w:hanging="360"/>
      </w:pPr>
      <w:rPr>
        <w:rFonts w:ascii="Courier New" w:hAnsi="Courier New" w:cs="Courier New" w:hint="default"/>
      </w:rPr>
    </w:lvl>
    <w:lvl w:ilvl="2" w:tplc="60006B66" w:tentative="1">
      <w:start w:val="1"/>
      <w:numFmt w:val="bullet"/>
      <w:lvlText w:val=""/>
      <w:lvlJc w:val="left"/>
      <w:pPr>
        <w:ind w:left="2160" w:hanging="360"/>
      </w:pPr>
      <w:rPr>
        <w:rFonts w:ascii="Wingdings" w:hAnsi="Wingdings" w:hint="default"/>
      </w:rPr>
    </w:lvl>
    <w:lvl w:ilvl="3" w:tplc="94C4A386" w:tentative="1">
      <w:start w:val="1"/>
      <w:numFmt w:val="bullet"/>
      <w:lvlText w:val=""/>
      <w:lvlJc w:val="left"/>
      <w:pPr>
        <w:ind w:left="2880" w:hanging="360"/>
      </w:pPr>
      <w:rPr>
        <w:rFonts w:ascii="Symbol" w:hAnsi="Symbol" w:hint="default"/>
      </w:rPr>
    </w:lvl>
    <w:lvl w:ilvl="4" w:tplc="C3D418D0" w:tentative="1">
      <w:start w:val="1"/>
      <w:numFmt w:val="bullet"/>
      <w:lvlText w:val="o"/>
      <w:lvlJc w:val="left"/>
      <w:pPr>
        <w:ind w:left="3600" w:hanging="360"/>
      </w:pPr>
      <w:rPr>
        <w:rFonts w:ascii="Courier New" w:hAnsi="Courier New" w:cs="Courier New" w:hint="default"/>
      </w:rPr>
    </w:lvl>
    <w:lvl w:ilvl="5" w:tplc="5992C3DE" w:tentative="1">
      <w:start w:val="1"/>
      <w:numFmt w:val="bullet"/>
      <w:lvlText w:val=""/>
      <w:lvlJc w:val="left"/>
      <w:pPr>
        <w:ind w:left="4320" w:hanging="360"/>
      </w:pPr>
      <w:rPr>
        <w:rFonts w:ascii="Wingdings" w:hAnsi="Wingdings" w:hint="default"/>
      </w:rPr>
    </w:lvl>
    <w:lvl w:ilvl="6" w:tplc="A7E0AA04" w:tentative="1">
      <w:start w:val="1"/>
      <w:numFmt w:val="bullet"/>
      <w:lvlText w:val=""/>
      <w:lvlJc w:val="left"/>
      <w:pPr>
        <w:ind w:left="5040" w:hanging="360"/>
      </w:pPr>
      <w:rPr>
        <w:rFonts w:ascii="Symbol" w:hAnsi="Symbol" w:hint="default"/>
      </w:rPr>
    </w:lvl>
    <w:lvl w:ilvl="7" w:tplc="D3FE3B70" w:tentative="1">
      <w:start w:val="1"/>
      <w:numFmt w:val="bullet"/>
      <w:lvlText w:val="o"/>
      <w:lvlJc w:val="left"/>
      <w:pPr>
        <w:ind w:left="5760" w:hanging="360"/>
      </w:pPr>
      <w:rPr>
        <w:rFonts w:ascii="Courier New" w:hAnsi="Courier New" w:cs="Courier New" w:hint="default"/>
      </w:rPr>
    </w:lvl>
    <w:lvl w:ilvl="8" w:tplc="9D2AE2B8" w:tentative="1">
      <w:start w:val="1"/>
      <w:numFmt w:val="bullet"/>
      <w:lvlText w:val=""/>
      <w:lvlJc w:val="left"/>
      <w:pPr>
        <w:ind w:left="6480" w:hanging="360"/>
      </w:pPr>
      <w:rPr>
        <w:rFonts w:ascii="Wingdings" w:hAnsi="Wingdings" w:hint="default"/>
      </w:rPr>
    </w:lvl>
  </w:abstractNum>
  <w:abstractNum w:abstractNumId="137">
    <w:nsid w:val="5D833044"/>
    <w:multiLevelType w:val="hybridMultilevel"/>
    <w:tmpl w:val="D68C783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8">
    <w:nsid w:val="5DE618E8"/>
    <w:multiLevelType w:val="hybridMultilevel"/>
    <w:tmpl w:val="483A2B6C"/>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ind w:left="1857" w:hanging="360"/>
      </w:pPr>
      <w:rPr>
        <w:rFonts w:ascii="Courier New" w:hAnsi="Courier New" w:cs="Courier New" w:hint="default"/>
      </w:rPr>
    </w:lvl>
    <w:lvl w:ilvl="2" w:tplc="04070005">
      <w:start w:val="1"/>
      <w:numFmt w:val="bullet"/>
      <w:lvlText w:val=""/>
      <w:lvlJc w:val="left"/>
      <w:pPr>
        <w:ind w:left="2577" w:hanging="360"/>
      </w:pPr>
      <w:rPr>
        <w:rFonts w:ascii="Wingdings" w:hAnsi="Wingdings" w:hint="default"/>
      </w:rPr>
    </w:lvl>
    <w:lvl w:ilvl="3" w:tplc="04070001">
      <w:start w:val="1"/>
      <w:numFmt w:val="bullet"/>
      <w:lvlText w:val=""/>
      <w:lvlJc w:val="left"/>
      <w:pPr>
        <w:ind w:left="3297" w:hanging="360"/>
      </w:pPr>
      <w:rPr>
        <w:rFonts w:ascii="Symbol" w:hAnsi="Symbol" w:hint="default"/>
      </w:rPr>
    </w:lvl>
    <w:lvl w:ilvl="4" w:tplc="04070003">
      <w:start w:val="1"/>
      <w:numFmt w:val="bullet"/>
      <w:lvlText w:val="o"/>
      <w:lvlJc w:val="left"/>
      <w:pPr>
        <w:ind w:left="4017" w:hanging="360"/>
      </w:pPr>
      <w:rPr>
        <w:rFonts w:ascii="Courier New" w:hAnsi="Courier New" w:cs="Courier New" w:hint="default"/>
      </w:rPr>
    </w:lvl>
    <w:lvl w:ilvl="5" w:tplc="04070005">
      <w:start w:val="1"/>
      <w:numFmt w:val="bullet"/>
      <w:lvlText w:val=""/>
      <w:lvlJc w:val="left"/>
      <w:pPr>
        <w:ind w:left="4737" w:hanging="360"/>
      </w:pPr>
      <w:rPr>
        <w:rFonts w:ascii="Wingdings" w:hAnsi="Wingdings" w:hint="default"/>
      </w:rPr>
    </w:lvl>
    <w:lvl w:ilvl="6" w:tplc="04070001">
      <w:start w:val="1"/>
      <w:numFmt w:val="bullet"/>
      <w:lvlText w:val=""/>
      <w:lvlJc w:val="left"/>
      <w:pPr>
        <w:ind w:left="5457" w:hanging="360"/>
      </w:pPr>
      <w:rPr>
        <w:rFonts w:ascii="Symbol" w:hAnsi="Symbol" w:hint="default"/>
      </w:rPr>
    </w:lvl>
    <w:lvl w:ilvl="7" w:tplc="04070003">
      <w:start w:val="1"/>
      <w:numFmt w:val="bullet"/>
      <w:lvlText w:val="o"/>
      <w:lvlJc w:val="left"/>
      <w:pPr>
        <w:ind w:left="6177" w:hanging="360"/>
      </w:pPr>
      <w:rPr>
        <w:rFonts w:ascii="Courier New" w:hAnsi="Courier New" w:cs="Courier New" w:hint="default"/>
      </w:rPr>
    </w:lvl>
    <w:lvl w:ilvl="8" w:tplc="04070005">
      <w:start w:val="1"/>
      <w:numFmt w:val="bullet"/>
      <w:lvlText w:val=""/>
      <w:lvlJc w:val="left"/>
      <w:pPr>
        <w:ind w:left="6897" w:hanging="360"/>
      </w:pPr>
      <w:rPr>
        <w:rFonts w:ascii="Wingdings" w:hAnsi="Wingdings" w:hint="default"/>
      </w:rPr>
    </w:lvl>
  </w:abstractNum>
  <w:abstractNum w:abstractNumId="139">
    <w:nsid w:val="5E0A7D0C"/>
    <w:multiLevelType w:val="hybridMultilevel"/>
    <w:tmpl w:val="1B32ADC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0">
    <w:nsid w:val="5E1C1832"/>
    <w:multiLevelType w:val="hybridMultilevel"/>
    <w:tmpl w:val="D14CDDF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1">
    <w:nsid w:val="5E7B4DF6"/>
    <w:multiLevelType w:val="hybridMultilevel"/>
    <w:tmpl w:val="5DEC8A44"/>
    <w:lvl w:ilvl="0" w:tplc="B6C4182A">
      <w:start w:val="1"/>
      <w:numFmt w:val="bullet"/>
      <w:lvlText w:val=""/>
      <w:lvlJc w:val="left"/>
      <w:pPr>
        <w:ind w:left="720" w:hanging="360"/>
      </w:pPr>
      <w:rPr>
        <w:rFonts w:ascii="Symbol" w:hAnsi="Symbol" w:hint="default"/>
      </w:rPr>
    </w:lvl>
    <w:lvl w:ilvl="1" w:tplc="8C727F4A" w:tentative="1">
      <w:start w:val="1"/>
      <w:numFmt w:val="bullet"/>
      <w:lvlText w:val="o"/>
      <w:lvlJc w:val="left"/>
      <w:pPr>
        <w:ind w:left="1440" w:hanging="360"/>
      </w:pPr>
      <w:rPr>
        <w:rFonts w:ascii="Courier New" w:hAnsi="Courier New" w:hint="default"/>
      </w:rPr>
    </w:lvl>
    <w:lvl w:ilvl="2" w:tplc="D3F29870" w:tentative="1">
      <w:start w:val="1"/>
      <w:numFmt w:val="bullet"/>
      <w:lvlText w:val=""/>
      <w:lvlJc w:val="left"/>
      <w:pPr>
        <w:ind w:left="2160" w:hanging="360"/>
      </w:pPr>
      <w:rPr>
        <w:rFonts w:ascii="Wingdings" w:hAnsi="Wingdings" w:hint="default"/>
      </w:rPr>
    </w:lvl>
    <w:lvl w:ilvl="3" w:tplc="922C4A98" w:tentative="1">
      <w:start w:val="1"/>
      <w:numFmt w:val="bullet"/>
      <w:lvlText w:val=""/>
      <w:lvlJc w:val="left"/>
      <w:pPr>
        <w:ind w:left="2880" w:hanging="360"/>
      </w:pPr>
      <w:rPr>
        <w:rFonts w:ascii="Symbol" w:hAnsi="Symbol" w:hint="default"/>
      </w:rPr>
    </w:lvl>
    <w:lvl w:ilvl="4" w:tplc="3AF8B64C" w:tentative="1">
      <w:start w:val="1"/>
      <w:numFmt w:val="bullet"/>
      <w:lvlText w:val="o"/>
      <w:lvlJc w:val="left"/>
      <w:pPr>
        <w:ind w:left="3600" w:hanging="360"/>
      </w:pPr>
      <w:rPr>
        <w:rFonts w:ascii="Courier New" w:hAnsi="Courier New" w:hint="default"/>
      </w:rPr>
    </w:lvl>
    <w:lvl w:ilvl="5" w:tplc="1BCE25EA" w:tentative="1">
      <w:start w:val="1"/>
      <w:numFmt w:val="bullet"/>
      <w:lvlText w:val=""/>
      <w:lvlJc w:val="left"/>
      <w:pPr>
        <w:ind w:left="4320" w:hanging="360"/>
      </w:pPr>
      <w:rPr>
        <w:rFonts w:ascii="Wingdings" w:hAnsi="Wingdings" w:hint="default"/>
      </w:rPr>
    </w:lvl>
    <w:lvl w:ilvl="6" w:tplc="CF403EA0" w:tentative="1">
      <w:start w:val="1"/>
      <w:numFmt w:val="bullet"/>
      <w:lvlText w:val=""/>
      <w:lvlJc w:val="left"/>
      <w:pPr>
        <w:ind w:left="5040" w:hanging="360"/>
      </w:pPr>
      <w:rPr>
        <w:rFonts w:ascii="Symbol" w:hAnsi="Symbol" w:hint="default"/>
      </w:rPr>
    </w:lvl>
    <w:lvl w:ilvl="7" w:tplc="116EEAC2" w:tentative="1">
      <w:start w:val="1"/>
      <w:numFmt w:val="bullet"/>
      <w:lvlText w:val="o"/>
      <w:lvlJc w:val="left"/>
      <w:pPr>
        <w:ind w:left="5760" w:hanging="360"/>
      </w:pPr>
      <w:rPr>
        <w:rFonts w:ascii="Courier New" w:hAnsi="Courier New" w:hint="default"/>
      </w:rPr>
    </w:lvl>
    <w:lvl w:ilvl="8" w:tplc="A70CF7B0" w:tentative="1">
      <w:start w:val="1"/>
      <w:numFmt w:val="bullet"/>
      <w:lvlText w:val=""/>
      <w:lvlJc w:val="left"/>
      <w:pPr>
        <w:ind w:left="6480" w:hanging="360"/>
      </w:pPr>
      <w:rPr>
        <w:rFonts w:ascii="Wingdings" w:hAnsi="Wingdings" w:hint="default"/>
      </w:rPr>
    </w:lvl>
  </w:abstractNum>
  <w:abstractNum w:abstractNumId="142">
    <w:nsid w:val="5FCF5E99"/>
    <w:multiLevelType w:val="hybridMultilevel"/>
    <w:tmpl w:val="9ADEDA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3">
    <w:nsid w:val="60B6765F"/>
    <w:multiLevelType w:val="hybridMultilevel"/>
    <w:tmpl w:val="B4D2575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4">
    <w:nsid w:val="60CE0E57"/>
    <w:multiLevelType w:val="hybridMultilevel"/>
    <w:tmpl w:val="ABE63D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5">
    <w:nsid w:val="60DE5E92"/>
    <w:multiLevelType w:val="hybridMultilevel"/>
    <w:tmpl w:val="BAA84DD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6">
    <w:nsid w:val="6126393D"/>
    <w:multiLevelType w:val="hybridMultilevel"/>
    <w:tmpl w:val="416C485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7">
    <w:nsid w:val="61EE27E9"/>
    <w:multiLevelType w:val="hybridMultilevel"/>
    <w:tmpl w:val="AA2A93A4"/>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nsid w:val="61FD6A97"/>
    <w:multiLevelType w:val="hybridMultilevel"/>
    <w:tmpl w:val="ED8258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9">
    <w:nsid w:val="6267611C"/>
    <w:multiLevelType w:val="hybridMultilevel"/>
    <w:tmpl w:val="835A849C"/>
    <w:lvl w:ilvl="0" w:tplc="0407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150">
    <w:nsid w:val="62B33087"/>
    <w:multiLevelType w:val="hybridMultilevel"/>
    <w:tmpl w:val="E1C872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1">
    <w:nsid w:val="62F23C3E"/>
    <w:multiLevelType w:val="hybridMultilevel"/>
    <w:tmpl w:val="CF3849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3">
    <w:nsid w:val="63975DFE"/>
    <w:multiLevelType w:val="hybridMultilevel"/>
    <w:tmpl w:val="230C0B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4">
    <w:nsid w:val="64820C57"/>
    <w:multiLevelType w:val="hybridMultilevel"/>
    <w:tmpl w:val="3230C7F0"/>
    <w:lvl w:ilvl="0" w:tplc="5A0AAEBA">
      <w:start w:val="1"/>
      <w:numFmt w:val="bullet"/>
      <w:lvlText w:val=""/>
      <w:lvlJc w:val="left"/>
      <w:pPr>
        <w:tabs>
          <w:tab w:val="num" w:pos="720"/>
        </w:tabs>
        <w:ind w:left="720" w:hanging="360"/>
      </w:pPr>
      <w:rPr>
        <w:rFonts w:ascii="Symbol" w:hAnsi="Symbol" w:hint="default"/>
      </w:rPr>
    </w:lvl>
    <w:lvl w:ilvl="1" w:tplc="9754F782" w:tentative="1">
      <w:start w:val="1"/>
      <w:numFmt w:val="bullet"/>
      <w:lvlText w:val="o"/>
      <w:lvlJc w:val="left"/>
      <w:pPr>
        <w:tabs>
          <w:tab w:val="num" w:pos="1440"/>
        </w:tabs>
        <w:ind w:left="1440" w:hanging="360"/>
      </w:pPr>
      <w:rPr>
        <w:rFonts w:ascii="Courier New" w:hAnsi="Courier New" w:cs="Courier New" w:hint="default"/>
      </w:rPr>
    </w:lvl>
    <w:lvl w:ilvl="2" w:tplc="C4B29144" w:tentative="1">
      <w:start w:val="1"/>
      <w:numFmt w:val="bullet"/>
      <w:lvlText w:val=""/>
      <w:lvlJc w:val="left"/>
      <w:pPr>
        <w:tabs>
          <w:tab w:val="num" w:pos="2160"/>
        </w:tabs>
        <w:ind w:left="2160" w:hanging="360"/>
      </w:pPr>
      <w:rPr>
        <w:rFonts w:ascii="Wingdings" w:hAnsi="Wingdings" w:hint="default"/>
      </w:rPr>
    </w:lvl>
    <w:lvl w:ilvl="3" w:tplc="4D508930" w:tentative="1">
      <w:start w:val="1"/>
      <w:numFmt w:val="bullet"/>
      <w:lvlText w:val=""/>
      <w:lvlJc w:val="left"/>
      <w:pPr>
        <w:tabs>
          <w:tab w:val="num" w:pos="2880"/>
        </w:tabs>
        <w:ind w:left="2880" w:hanging="360"/>
      </w:pPr>
      <w:rPr>
        <w:rFonts w:ascii="Symbol" w:hAnsi="Symbol" w:hint="default"/>
      </w:rPr>
    </w:lvl>
    <w:lvl w:ilvl="4" w:tplc="5A1653B2" w:tentative="1">
      <w:start w:val="1"/>
      <w:numFmt w:val="bullet"/>
      <w:lvlText w:val="o"/>
      <w:lvlJc w:val="left"/>
      <w:pPr>
        <w:tabs>
          <w:tab w:val="num" w:pos="3600"/>
        </w:tabs>
        <w:ind w:left="3600" w:hanging="360"/>
      </w:pPr>
      <w:rPr>
        <w:rFonts w:ascii="Courier New" w:hAnsi="Courier New" w:cs="Courier New" w:hint="default"/>
      </w:rPr>
    </w:lvl>
    <w:lvl w:ilvl="5" w:tplc="67AEF572" w:tentative="1">
      <w:start w:val="1"/>
      <w:numFmt w:val="bullet"/>
      <w:lvlText w:val=""/>
      <w:lvlJc w:val="left"/>
      <w:pPr>
        <w:tabs>
          <w:tab w:val="num" w:pos="4320"/>
        </w:tabs>
        <w:ind w:left="4320" w:hanging="360"/>
      </w:pPr>
      <w:rPr>
        <w:rFonts w:ascii="Wingdings" w:hAnsi="Wingdings" w:hint="default"/>
      </w:rPr>
    </w:lvl>
    <w:lvl w:ilvl="6" w:tplc="C5F2585C" w:tentative="1">
      <w:start w:val="1"/>
      <w:numFmt w:val="bullet"/>
      <w:lvlText w:val=""/>
      <w:lvlJc w:val="left"/>
      <w:pPr>
        <w:tabs>
          <w:tab w:val="num" w:pos="5040"/>
        </w:tabs>
        <w:ind w:left="5040" w:hanging="360"/>
      </w:pPr>
      <w:rPr>
        <w:rFonts w:ascii="Symbol" w:hAnsi="Symbol" w:hint="default"/>
      </w:rPr>
    </w:lvl>
    <w:lvl w:ilvl="7" w:tplc="4C1E92AE" w:tentative="1">
      <w:start w:val="1"/>
      <w:numFmt w:val="bullet"/>
      <w:lvlText w:val="o"/>
      <w:lvlJc w:val="left"/>
      <w:pPr>
        <w:tabs>
          <w:tab w:val="num" w:pos="5760"/>
        </w:tabs>
        <w:ind w:left="5760" w:hanging="360"/>
      </w:pPr>
      <w:rPr>
        <w:rFonts w:ascii="Courier New" w:hAnsi="Courier New" w:cs="Courier New" w:hint="default"/>
      </w:rPr>
    </w:lvl>
    <w:lvl w:ilvl="8" w:tplc="AE103BAE" w:tentative="1">
      <w:start w:val="1"/>
      <w:numFmt w:val="bullet"/>
      <w:lvlText w:val=""/>
      <w:lvlJc w:val="left"/>
      <w:pPr>
        <w:tabs>
          <w:tab w:val="num" w:pos="6480"/>
        </w:tabs>
        <w:ind w:left="6480" w:hanging="360"/>
      </w:pPr>
      <w:rPr>
        <w:rFonts w:ascii="Wingdings" w:hAnsi="Wingdings" w:hint="default"/>
      </w:rPr>
    </w:lvl>
  </w:abstractNum>
  <w:abstractNum w:abstractNumId="155">
    <w:nsid w:val="651702EE"/>
    <w:multiLevelType w:val="hybridMultilevel"/>
    <w:tmpl w:val="103622D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6">
    <w:nsid w:val="66215389"/>
    <w:multiLevelType w:val="hybridMultilevel"/>
    <w:tmpl w:val="046AA03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7">
    <w:nsid w:val="667E4A86"/>
    <w:multiLevelType w:val="hybridMultilevel"/>
    <w:tmpl w:val="6E80A6D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8">
    <w:nsid w:val="6715532E"/>
    <w:multiLevelType w:val="hybridMultilevel"/>
    <w:tmpl w:val="96802B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9">
    <w:nsid w:val="672837FA"/>
    <w:multiLevelType w:val="hybridMultilevel"/>
    <w:tmpl w:val="4CCCC778"/>
    <w:lvl w:ilvl="0" w:tplc="04070001">
      <w:start w:val="1"/>
      <w:numFmt w:val="bullet"/>
      <w:lvlText w:val=""/>
      <w:lvlJc w:val="left"/>
      <w:pPr>
        <w:ind w:left="720" w:hanging="360"/>
      </w:pPr>
      <w:rPr>
        <w:rFonts w:ascii="Symbol" w:hAnsi="Symbol" w:hint="default"/>
      </w:rPr>
    </w:lvl>
    <w:lvl w:ilvl="1" w:tplc="9A4A7EC4" w:tentative="1">
      <w:start w:val="1"/>
      <w:numFmt w:val="bullet"/>
      <w:lvlText w:val="o"/>
      <w:lvlJc w:val="left"/>
      <w:pPr>
        <w:ind w:left="1440" w:hanging="360"/>
      </w:pPr>
      <w:rPr>
        <w:rFonts w:ascii="Courier New" w:hAnsi="Courier New" w:cs="Courier New" w:hint="default"/>
      </w:rPr>
    </w:lvl>
    <w:lvl w:ilvl="2" w:tplc="963CF5E4" w:tentative="1">
      <w:start w:val="1"/>
      <w:numFmt w:val="bullet"/>
      <w:lvlText w:val=""/>
      <w:lvlJc w:val="left"/>
      <w:pPr>
        <w:ind w:left="2160" w:hanging="360"/>
      </w:pPr>
      <w:rPr>
        <w:rFonts w:ascii="Wingdings" w:hAnsi="Wingdings" w:hint="default"/>
      </w:rPr>
    </w:lvl>
    <w:lvl w:ilvl="3" w:tplc="E08C1B38" w:tentative="1">
      <w:start w:val="1"/>
      <w:numFmt w:val="bullet"/>
      <w:lvlText w:val=""/>
      <w:lvlJc w:val="left"/>
      <w:pPr>
        <w:ind w:left="2880" w:hanging="360"/>
      </w:pPr>
      <w:rPr>
        <w:rFonts w:ascii="Symbol" w:hAnsi="Symbol" w:hint="default"/>
      </w:rPr>
    </w:lvl>
    <w:lvl w:ilvl="4" w:tplc="A692C8C8" w:tentative="1">
      <w:start w:val="1"/>
      <w:numFmt w:val="bullet"/>
      <w:lvlText w:val="o"/>
      <w:lvlJc w:val="left"/>
      <w:pPr>
        <w:ind w:left="3600" w:hanging="360"/>
      </w:pPr>
      <w:rPr>
        <w:rFonts w:ascii="Courier New" w:hAnsi="Courier New" w:cs="Courier New" w:hint="default"/>
      </w:rPr>
    </w:lvl>
    <w:lvl w:ilvl="5" w:tplc="57F23A68" w:tentative="1">
      <w:start w:val="1"/>
      <w:numFmt w:val="bullet"/>
      <w:lvlText w:val=""/>
      <w:lvlJc w:val="left"/>
      <w:pPr>
        <w:ind w:left="4320" w:hanging="360"/>
      </w:pPr>
      <w:rPr>
        <w:rFonts w:ascii="Wingdings" w:hAnsi="Wingdings" w:hint="default"/>
      </w:rPr>
    </w:lvl>
    <w:lvl w:ilvl="6" w:tplc="27C61D4C" w:tentative="1">
      <w:start w:val="1"/>
      <w:numFmt w:val="bullet"/>
      <w:lvlText w:val=""/>
      <w:lvlJc w:val="left"/>
      <w:pPr>
        <w:ind w:left="5040" w:hanging="360"/>
      </w:pPr>
      <w:rPr>
        <w:rFonts w:ascii="Symbol" w:hAnsi="Symbol" w:hint="default"/>
      </w:rPr>
    </w:lvl>
    <w:lvl w:ilvl="7" w:tplc="5ECA0A22" w:tentative="1">
      <w:start w:val="1"/>
      <w:numFmt w:val="bullet"/>
      <w:lvlText w:val="o"/>
      <w:lvlJc w:val="left"/>
      <w:pPr>
        <w:ind w:left="5760" w:hanging="360"/>
      </w:pPr>
      <w:rPr>
        <w:rFonts w:ascii="Courier New" w:hAnsi="Courier New" w:cs="Courier New" w:hint="default"/>
      </w:rPr>
    </w:lvl>
    <w:lvl w:ilvl="8" w:tplc="F87C3786" w:tentative="1">
      <w:start w:val="1"/>
      <w:numFmt w:val="bullet"/>
      <w:lvlText w:val=""/>
      <w:lvlJc w:val="left"/>
      <w:pPr>
        <w:ind w:left="6480" w:hanging="360"/>
      </w:pPr>
      <w:rPr>
        <w:rFonts w:ascii="Wingdings" w:hAnsi="Wingdings" w:hint="default"/>
      </w:rPr>
    </w:lvl>
  </w:abstractNum>
  <w:abstractNum w:abstractNumId="160">
    <w:nsid w:val="67A21153"/>
    <w:multiLevelType w:val="hybridMultilevel"/>
    <w:tmpl w:val="8A78B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nsid w:val="690C31B0"/>
    <w:multiLevelType w:val="hybridMultilevel"/>
    <w:tmpl w:val="B1825940"/>
    <w:lvl w:ilvl="0" w:tplc="0407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2">
    <w:nsid w:val="69425266"/>
    <w:multiLevelType w:val="hybridMultilevel"/>
    <w:tmpl w:val="C3A8B66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4">
    <w:nsid w:val="6AD54D73"/>
    <w:multiLevelType w:val="hybridMultilevel"/>
    <w:tmpl w:val="EF7CFAA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5">
    <w:nsid w:val="6AD70DC9"/>
    <w:multiLevelType w:val="hybridMultilevel"/>
    <w:tmpl w:val="3AA671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nsid w:val="6AE80369"/>
    <w:multiLevelType w:val="hybridMultilevel"/>
    <w:tmpl w:val="DEE0F1B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167">
    <w:nsid w:val="6B2A683A"/>
    <w:multiLevelType w:val="hybridMultilevel"/>
    <w:tmpl w:val="C9762ED2"/>
    <w:lvl w:ilvl="0" w:tplc="04070001">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pStyle w:val="API"/>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8">
    <w:nsid w:val="6BBB4559"/>
    <w:multiLevelType w:val="hybridMultilevel"/>
    <w:tmpl w:val="40D202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9">
    <w:nsid w:val="6EC435CE"/>
    <w:multiLevelType w:val="hybridMultilevel"/>
    <w:tmpl w:val="CBDA0656"/>
    <w:lvl w:ilvl="0" w:tplc="04070005">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0">
    <w:nsid w:val="6FD91C55"/>
    <w:multiLevelType w:val="hybridMultilevel"/>
    <w:tmpl w:val="62DCF0A8"/>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1">
    <w:nsid w:val="702160BB"/>
    <w:multiLevelType w:val="hybridMultilevel"/>
    <w:tmpl w:val="5CB866F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2">
    <w:nsid w:val="716E5A3D"/>
    <w:multiLevelType w:val="hybridMultilevel"/>
    <w:tmpl w:val="87625F48"/>
    <w:lvl w:ilvl="0" w:tplc="CF64B06E">
      <w:start w:val="1"/>
      <w:numFmt w:val="bullet"/>
      <w:lvlText w:val=""/>
      <w:lvlJc w:val="left"/>
      <w:pPr>
        <w:ind w:left="720" w:hanging="360"/>
      </w:pPr>
      <w:rPr>
        <w:rFonts w:ascii="Symbol" w:hAnsi="Symbol" w:hint="default"/>
      </w:rPr>
    </w:lvl>
    <w:lvl w:ilvl="1" w:tplc="DD5E064E" w:tentative="1">
      <w:start w:val="1"/>
      <w:numFmt w:val="bullet"/>
      <w:lvlText w:val="o"/>
      <w:lvlJc w:val="left"/>
      <w:pPr>
        <w:ind w:left="1440" w:hanging="360"/>
      </w:pPr>
      <w:rPr>
        <w:rFonts w:ascii="Courier New" w:hAnsi="Courier New" w:cs="Courier New" w:hint="default"/>
      </w:rPr>
    </w:lvl>
    <w:lvl w:ilvl="2" w:tplc="3436599E" w:tentative="1">
      <w:start w:val="1"/>
      <w:numFmt w:val="bullet"/>
      <w:lvlText w:val=""/>
      <w:lvlJc w:val="left"/>
      <w:pPr>
        <w:ind w:left="2160" w:hanging="360"/>
      </w:pPr>
      <w:rPr>
        <w:rFonts w:ascii="Wingdings" w:hAnsi="Wingdings" w:hint="default"/>
      </w:rPr>
    </w:lvl>
    <w:lvl w:ilvl="3" w:tplc="8C4CB1E4" w:tentative="1">
      <w:start w:val="1"/>
      <w:numFmt w:val="bullet"/>
      <w:lvlText w:val=""/>
      <w:lvlJc w:val="left"/>
      <w:pPr>
        <w:ind w:left="2880" w:hanging="360"/>
      </w:pPr>
      <w:rPr>
        <w:rFonts w:ascii="Symbol" w:hAnsi="Symbol" w:hint="default"/>
      </w:rPr>
    </w:lvl>
    <w:lvl w:ilvl="4" w:tplc="294E17D0" w:tentative="1">
      <w:start w:val="1"/>
      <w:numFmt w:val="bullet"/>
      <w:lvlText w:val="o"/>
      <w:lvlJc w:val="left"/>
      <w:pPr>
        <w:ind w:left="3600" w:hanging="360"/>
      </w:pPr>
      <w:rPr>
        <w:rFonts w:ascii="Courier New" w:hAnsi="Courier New" w:cs="Courier New" w:hint="default"/>
      </w:rPr>
    </w:lvl>
    <w:lvl w:ilvl="5" w:tplc="C4768116" w:tentative="1">
      <w:start w:val="1"/>
      <w:numFmt w:val="bullet"/>
      <w:lvlText w:val=""/>
      <w:lvlJc w:val="left"/>
      <w:pPr>
        <w:ind w:left="4320" w:hanging="360"/>
      </w:pPr>
      <w:rPr>
        <w:rFonts w:ascii="Wingdings" w:hAnsi="Wingdings" w:hint="default"/>
      </w:rPr>
    </w:lvl>
    <w:lvl w:ilvl="6" w:tplc="8D4C315E" w:tentative="1">
      <w:start w:val="1"/>
      <w:numFmt w:val="bullet"/>
      <w:lvlText w:val=""/>
      <w:lvlJc w:val="left"/>
      <w:pPr>
        <w:ind w:left="5040" w:hanging="360"/>
      </w:pPr>
      <w:rPr>
        <w:rFonts w:ascii="Symbol" w:hAnsi="Symbol" w:hint="default"/>
      </w:rPr>
    </w:lvl>
    <w:lvl w:ilvl="7" w:tplc="4524097C" w:tentative="1">
      <w:start w:val="1"/>
      <w:numFmt w:val="bullet"/>
      <w:lvlText w:val="o"/>
      <w:lvlJc w:val="left"/>
      <w:pPr>
        <w:ind w:left="5760" w:hanging="360"/>
      </w:pPr>
      <w:rPr>
        <w:rFonts w:ascii="Courier New" w:hAnsi="Courier New" w:cs="Courier New" w:hint="default"/>
      </w:rPr>
    </w:lvl>
    <w:lvl w:ilvl="8" w:tplc="231C7584" w:tentative="1">
      <w:start w:val="1"/>
      <w:numFmt w:val="bullet"/>
      <w:lvlText w:val=""/>
      <w:lvlJc w:val="left"/>
      <w:pPr>
        <w:ind w:left="6480" w:hanging="360"/>
      </w:pPr>
      <w:rPr>
        <w:rFonts w:ascii="Wingdings" w:hAnsi="Wingdings" w:hint="default"/>
      </w:rPr>
    </w:lvl>
  </w:abstractNum>
  <w:abstractNum w:abstractNumId="173">
    <w:nsid w:val="71BD3972"/>
    <w:multiLevelType w:val="hybridMultilevel"/>
    <w:tmpl w:val="E39C7B4A"/>
    <w:lvl w:ilvl="0" w:tplc="04070001">
      <w:start w:val="1"/>
      <w:numFmt w:val="decimal"/>
      <w:lvlText w:val="%1."/>
      <w:lvlJc w:val="left"/>
      <w:pPr>
        <w:tabs>
          <w:tab w:val="num" w:pos="720"/>
        </w:tabs>
        <w:ind w:left="720" w:hanging="360"/>
      </w:p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174">
    <w:nsid w:val="72364164"/>
    <w:multiLevelType w:val="hybridMultilevel"/>
    <w:tmpl w:val="9C66643E"/>
    <w:lvl w:ilvl="0" w:tplc="E8CECB3C">
      <w:start w:val="1"/>
      <w:numFmt w:val="bullet"/>
      <w:lvlText w:val=""/>
      <w:lvlJc w:val="left"/>
      <w:pPr>
        <w:tabs>
          <w:tab w:val="num" w:pos="720"/>
        </w:tabs>
        <w:ind w:left="720" w:hanging="360"/>
      </w:pPr>
      <w:rPr>
        <w:rFonts w:ascii="Symbol" w:hAnsi="Symbol" w:hint="default"/>
      </w:rPr>
    </w:lvl>
    <w:lvl w:ilvl="1" w:tplc="618A494E" w:tentative="1">
      <w:start w:val="1"/>
      <w:numFmt w:val="bullet"/>
      <w:lvlText w:val="o"/>
      <w:lvlJc w:val="left"/>
      <w:pPr>
        <w:tabs>
          <w:tab w:val="num" w:pos="1440"/>
        </w:tabs>
        <w:ind w:left="1440" w:hanging="360"/>
      </w:pPr>
      <w:rPr>
        <w:rFonts w:ascii="Courier New" w:hAnsi="Courier New" w:cs="Courier New" w:hint="default"/>
      </w:rPr>
    </w:lvl>
    <w:lvl w:ilvl="2" w:tplc="9E8260E4" w:tentative="1">
      <w:start w:val="1"/>
      <w:numFmt w:val="bullet"/>
      <w:lvlText w:val=""/>
      <w:lvlJc w:val="left"/>
      <w:pPr>
        <w:tabs>
          <w:tab w:val="num" w:pos="2160"/>
        </w:tabs>
        <w:ind w:left="2160" w:hanging="360"/>
      </w:pPr>
      <w:rPr>
        <w:rFonts w:ascii="Wingdings" w:hAnsi="Wingdings" w:hint="default"/>
      </w:rPr>
    </w:lvl>
    <w:lvl w:ilvl="3" w:tplc="AA88B0FC" w:tentative="1">
      <w:start w:val="1"/>
      <w:numFmt w:val="bullet"/>
      <w:lvlText w:val=""/>
      <w:lvlJc w:val="left"/>
      <w:pPr>
        <w:tabs>
          <w:tab w:val="num" w:pos="2880"/>
        </w:tabs>
        <w:ind w:left="2880" w:hanging="360"/>
      </w:pPr>
      <w:rPr>
        <w:rFonts w:ascii="Symbol" w:hAnsi="Symbol" w:hint="default"/>
      </w:rPr>
    </w:lvl>
    <w:lvl w:ilvl="4" w:tplc="5276F4CE" w:tentative="1">
      <w:start w:val="1"/>
      <w:numFmt w:val="bullet"/>
      <w:lvlText w:val="o"/>
      <w:lvlJc w:val="left"/>
      <w:pPr>
        <w:tabs>
          <w:tab w:val="num" w:pos="3600"/>
        </w:tabs>
        <w:ind w:left="3600" w:hanging="360"/>
      </w:pPr>
      <w:rPr>
        <w:rFonts w:ascii="Courier New" w:hAnsi="Courier New" w:cs="Courier New" w:hint="default"/>
      </w:rPr>
    </w:lvl>
    <w:lvl w:ilvl="5" w:tplc="45FC6250" w:tentative="1">
      <w:start w:val="1"/>
      <w:numFmt w:val="bullet"/>
      <w:lvlText w:val=""/>
      <w:lvlJc w:val="left"/>
      <w:pPr>
        <w:tabs>
          <w:tab w:val="num" w:pos="4320"/>
        </w:tabs>
        <w:ind w:left="4320" w:hanging="360"/>
      </w:pPr>
      <w:rPr>
        <w:rFonts w:ascii="Wingdings" w:hAnsi="Wingdings" w:hint="default"/>
      </w:rPr>
    </w:lvl>
    <w:lvl w:ilvl="6" w:tplc="1B8AD63C" w:tentative="1">
      <w:start w:val="1"/>
      <w:numFmt w:val="bullet"/>
      <w:lvlText w:val=""/>
      <w:lvlJc w:val="left"/>
      <w:pPr>
        <w:tabs>
          <w:tab w:val="num" w:pos="5040"/>
        </w:tabs>
        <w:ind w:left="5040" w:hanging="360"/>
      </w:pPr>
      <w:rPr>
        <w:rFonts w:ascii="Symbol" w:hAnsi="Symbol" w:hint="default"/>
      </w:rPr>
    </w:lvl>
    <w:lvl w:ilvl="7" w:tplc="52FAAE26" w:tentative="1">
      <w:start w:val="1"/>
      <w:numFmt w:val="bullet"/>
      <w:lvlText w:val="o"/>
      <w:lvlJc w:val="left"/>
      <w:pPr>
        <w:tabs>
          <w:tab w:val="num" w:pos="5760"/>
        </w:tabs>
        <w:ind w:left="5760" w:hanging="360"/>
      </w:pPr>
      <w:rPr>
        <w:rFonts w:ascii="Courier New" w:hAnsi="Courier New" w:cs="Courier New" w:hint="default"/>
      </w:rPr>
    </w:lvl>
    <w:lvl w:ilvl="8" w:tplc="9318A26C" w:tentative="1">
      <w:start w:val="1"/>
      <w:numFmt w:val="bullet"/>
      <w:lvlText w:val=""/>
      <w:lvlJc w:val="left"/>
      <w:pPr>
        <w:tabs>
          <w:tab w:val="num" w:pos="6480"/>
        </w:tabs>
        <w:ind w:left="6480" w:hanging="360"/>
      </w:pPr>
      <w:rPr>
        <w:rFonts w:ascii="Wingdings" w:hAnsi="Wingdings" w:hint="default"/>
      </w:rPr>
    </w:lvl>
  </w:abstractNum>
  <w:abstractNum w:abstractNumId="175">
    <w:nsid w:val="723E1785"/>
    <w:multiLevelType w:val="hybridMultilevel"/>
    <w:tmpl w:val="EFECCE6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6">
    <w:nsid w:val="72C951F4"/>
    <w:multiLevelType w:val="hybridMultilevel"/>
    <w:tmpl w:val="79DA36F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7">
    <w:nsid w:val="732D4E55"/>
    <w:multiLevelType w:val="hybridMultilevel"/>
    <w:tmpl w:val="D4008B2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8">
    <w:nsid w:val="73DD2C36"/>
    <w:multiLevelType w:val="hybridMultilevel"/>
    <w:tmpl w:val="78C249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9">
    <w:nsid w:val="746355B4"/>
    <w:multiLevelType w:val="hybridMultilevel"/>
    <w:tmpl w:val="2BC6D13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0">
    <w:nsid w:val="74872503"/>
    <w:multiLevelType w:val="hybridMultilevel"/>
    <w:tmpl w:val="356025D0"/>
    <w:lvl w:ilvl="0" w:tplc="DFC40660">
      <w:start w:val="1"/>
      <w:numFmt w:val="bullet"/>
      <w:lvlText w:val=""/>
      <w:lvlJc w:val="left"/>
      <w:pPr>
        <w:tabs>
          <w:tab w:val="num" w:pos="720"/>
        </w:tabs>
        <w:ind w:left="720" w:hanging="360"/>
      </w:pPr>
      <w:rPr>
        <w:rFonts w:ascii="Symbol" w:hAnsi="Symbol" w:hint="default"/>
      </w:rPr>
    </w:lvl>
    <w:lvl w:ilvl="1" w:tplc="E5B859B4">
      <w:start w:val="1"/>
      <w:numFmt w:val="bullet"/>
      <w:lvlText w:val="o"/>
      <w:lvlJc w:val="left"/>
      <w:pPr>
        <w:ind w:left="1857" w:hanging="360"/>
      </w:pPr>
      <w:rPr>
        <w:rFonts w:ascii="Courier New" w:hAnsi="Courier New" w:cs="Courier New" w:hint="default"/>
      </w:rPr>
    </w:lvl>
    <w:lvl w:ilvl="2" w:tplc="B7AAA99C">
      <w:start w:val="1"/>
      <w:numFmt w:val="bullet"/>
      <w:lvlText w:val=""/>
      <w:lvlJc w:val="left"/>
      <w:pPr>
        <w:ind w:left="2577" w:hanging="360"/>
      </w:pPr>
      <w:rPr>
        <w:rFonts w:ascii="Wingdings" w:hAnsi="Wingdings" w:hint="default"/>
      </w:rPr>
    </w:lvl>
    <w:lvl w:ilvl="3" w:tplc="34B692C4">
      <w:start w:val="1"/>
      <w:numFmt w:val="bullet"/>
      <w:lvlText w:val=""/>
      <w:lvlJc w:val="left"/>
      <w:pPr>
        <w:ind w:left="3297" w:hanging="360"/>
      </w:pPr>
      <w:rPr>
        <w:rFonts w:ascii="Symbol" w:hAnsi="Symbol" w:hint="default"/>
      </w:rPr>
    </w:lvl>
    <w:lvl w:ilvl="4" w:tplc="0C626F4C">
      <w:start w:val="1"/>
      <w:numFmt w:val="bullet"/>
      <w:lvlText w:val="o"/>
      <w:lvlJc w:val="left"/>
      <w:pPr>
        <w:ind w:left="4017" w:hanging="360"/>
      </w:pPr>
      <w:rPr>
        <w:rFonts w:ascii="Courier New" w:hAnsi="Courier New" w:cs="Courier New" w:hint="default"/>
      </w:rPr>
    </w:lvl>
    <w:lvl w:ilvl="5" w:tplc="38B4A3DA">
      <w:start w:val="1"/>
      <w:numFmt w:val="bullet"/>
      <w:lvlText w:val=""/>
      <w:lvlJc w:val="left"/>
      <w:pPr>
        <w:ind w:left="4737" w:hanging="360"/>
      </w:pPr>
      <w:rPr>
        <w:rFonts w:ascii="Wingdings" w:hAnsi="Wingdings" w:hint="default"/>
      </w:rPr>
    </w:lvl>
    <w:lvl w:ilvl="6" w:tplc="4F68D5F4">
      <w:start w:val="1"/>
      <w:numFmt w:val="bullet"/>
      <w:lvlText w:val=""/>
      <w:lvlJc w:val="left"/>
      <w:pPr>
        <w:ind w:left="5457" w:hanging="360"/>
      </w:pPr>
      <w:rPr>
        <w:rFonts w:ascii="Symbol" w:hAnsi="Symbol" w:hint="default"/>
      </w:rPr>
    </w:lvl>
    <w:lvl w:ilvl="7" w:tplc="ACB2C0E4">
      <w:start w:val="1"/>
      <w:numFmt w:val="bullet"/>
      <w:lvlText w:val="o"/>
      <w:lvlJc w:val="left"/>
      <w:pPr>
        <w:ind w:left="6177" w:hanging="360"/>
      </w:pPr>
      <w:rPr>
        <w:rFonts w:ascii="Courier New" w:hAnsi="Courier New" w:cs="Courier New" w:hint="default"/>
      </w:rPr>
    </w:lvl>
    <w:lvl w:ilvl="8" w:tplc="8DAA4248">
      <w:start w:val="1"/>
      <w:numFmt w:val="bullet"/>
      <w:lvlText w:val=""/>
      <w:lvlJc w:val="left"/>
      <w:pPr>
        <w:ind w:left="6897" w:hanging="360"/>
      </w:pPr>
      <w:rPr>
        <w:rFonts w:ascii="Wingdings" w:hAnsi="Wingdings" w:hint="default"/>
      </w:rPr>
    </w:lvl>
  </w:abstractNum>
  <w:abstractNum w:abstractNumId="181">
    <w:nsid w:val="7614292B"/>
    <w:multiLevelType w:val="hybridMultilevel"/>
    <w:tmpl w:val="D5F24BE0"/>
    <w:lvl w:ilvl="0" w:tplc="04070001">
      <w:start w:val="1"/>
      <w:numFmt w:val="bullet"/>
      <w:pStyle w:val="Bullet2"/>
      <w:lvlText w:val="o"/>
      <w:lvlJc w:val="left"/>
      <w:pPr>
        <w:tabs>
          <w:tab w:val="num" w:pos="720"/>
        </w:tabs>
        <w:ind w:left="72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2">
    <w:nsid w:val="769A31A4"/>
    <w:multiLevelType w:val="hybridMultilevel"/>
    <w:tmpl w:val="6104701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nsid w:val="77D86045"/>
    <w:multiLevelType w:val="hybridMultilevel"/>
    <w:tmpl w:val="E780B568"/>
    <w:lvl w:ilvl="0" w:tplc="04070001">
      <w:start w:val="1"/>
      <w:numFmt w:val="bullet"/>
      <w:lvlText w:val=""/>
      <w:lvlJc w:val="left"/>
      <w:pPr>
        <w:tabs>
          <w:tab w:val="num" w:pos="720"/>
        </w:tabs>
        <w:ind w:left="720" w:hanging="360"/>
      </w:pPr>
      <w:rPr>
        <w:rFonts w:ascii="Symbol" w:hAnsi="Symbol" w:hint="default"/>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84">
    <w:nsid w:val="78121CAF"/>
    <w:multiLevelType w:val="hybridMultilevel"/>
    <w:tmpl w:val="1F2A07A2"/>
    <w:lvl w:ilvl="0" w:tplc="0E5AF51C">
      <w:start w:val="1"/>
      <w:numFmt w:val="bullet"/>
      <w:lvlText w:val=""/>
      <w:lvlJc w:val="left"/>
      <w:pPr>
        <w:tabs>
          <w:tab w:val="num" w:pos="720"/>
        </w:tabs>
        <w:ind w:left="720" w:hanging="360"/>
      </w:pPr>
      <w:rPr>
        <w:rFonts w:ascii="Symbol" w:hAnsi="Symbol" w:hint="default"/>
      </w:rPr>
    </w:lvl>
    <w:lvl w:ilvl="1" w:tplc="EDC0646C" w:tentative="1">
      <w:start w:val="1"/>
      <w:numFmt w:val="bullet"/>
      <w:lvlText w:val="o"/>
      <w:lvlJc w:val="left"/>
      <w:pPr>
        <w:tabs>
          <w:tab w:val="num" w:pos="1440"/>
        </w:tabs>
        <w:ind w:left="1440" w:hanging="360"/>
      </w:pPr>
      <w:rPr>
        <w:rFonts w:ascii="Courier New" w:hAnsi="Courier New" w:cs="Courier New" w:hint="default"/>
      </w:rPr>
    </w:lvl>
    <w:lvl w:ilvl="2" w:tplc="05B0979E" w:tentative="1">
      <w:start w:val="1"/>
      <w:numFmt w:val="bullet"/>
      <w:lvlText w:val=""/>
      <w:lvlJc w:val="left"/>
      <w:pPr>
        <w:tabs>
          <w:tab w:val="num" w:pos="2160"/>
        </w:tabs>
        <w:ind w:left="2160" w:hanging="360"/>
      </w:pPr>
      <w:rPr>
        <w:rFonts w:ascii="Wingdings" w:hAnsi="Wingdings" w:hint="default"/>
      </w:rPr>
    </w:lvl>
    <w:lvl w:ilvl="3" w:tplc="01129276" w:tentative="1">
      <w:start w:val="1"/>
      <w:numFmt w:val="bullet"/>
      <w:lvlText w:val=""/>
      <w:lvlJc w:val="left"/>
      <w:pPr>
        <w:tabs>
          <w:tab w:val="num" w:pos="2880"/>
        </w:tabs>
        <w:ind w:left="2880" w:hanging="360"/>
      </w:pPr>
      <w:rPr>
        <w:rFonts w:ascii="Symbol" w:hAnsi="Symbol" w:hint="default"/>
      </w:rPr>
    </w:lvl>
    <w:lvl w:ilvl="4" w:tplc="3D1A75E4" w:tentative="1">
      <w:start w:val="1"/>
      <w:numFmt w:val="bullet"/>
      <w:lvlText w:val="o"/>
      <w:lvlJc w:val="left"/>
      <w:pPr>
        <w:tabs>
          <w:tab w:val="num" w:pos="3600"/>
        </w:tabs>
        <w:ind w:left="3600" w:hanging="360"/>
      </w:pPr>
      <w:rPr>
        <w:rFonts w:ascii="Courier New" w:hAnsi="Courier New" w:cs="Courier New" w:hint="default"/>
      </w:rPr>
    </w:lvl>
    <w:lvl w:ilvl="5" w:tplc="2E24820C" w:tentative="1">
      <w:start w:val="1"/>
      <w:numFmt w:val="bullet"/>
      <w:lvlText w:val=""/>
      <w:lvlJc w:val="left"/>
      <w:pPr>
        <w:tabs>
          <w:tab w:val="num" w:pos="4320"/>
        </w:tabs>
        <w:ind w:left="4320" w:hanging="360"/>
      </w:pPr>
      <w:rPr>
        <w:rFonts w:ascii="Wingdings" w:hAnsi="Wingdings" w:hint="default"/>
      </w:rPr>
    </w:lvl>
    <w:lvl w:ilvl="6" w:tplc="7090D7A0" w:tentative="1">
      <w:start w:val="1"/>
      <w:numFmt w:val="bullet"/>
      <w:lvlText w:val=""/>
      <w:lvlJc w:val="left"/>
      <w:pPr>
        <w:tabs>
          <w:tab w:val="num" w:pos="5040"/>
        </w:tabs>
        <w:ind w:left="5040" w:hanging="360"/>
      </w:pPr>
      <w:rPr>
        <w:rFonts w:ascii="Symbol" w:hAnsi="Symbol" w:hint="default"/>
      </w:rPr>
    </w:lvl>
    <w:lvl w:ilvl="7" w:tplc="8CAE6B86" w:tentative="1">
      <w:start w:val="1"/>
      <w:numFmt w:val="bullet"/>
      <w:lvlText w:val="o"/>
      <w:lvlJc w:val="left"/>
      <w:pPr>
        <w:tabs>
          <w:tab w:val="num" w:pos="5760"/>
        </w:tabs>
        <w:ind w:left="5760" w:hanging="360"/>
      </w:pPr>
      <w:rPr>
        <w:rFonts w:ascii="Courier New" w:hAnsi="Courier New" w:cs="Courier New" w:hint="default"/>
      </w:rPr>
    </w:lvl>
    <w:lvl w:ilvl="8" w:tplc="94CA8744" w:tentative="1">
      <w:start w:val="1"/>
      <w:numFmt w:val="bullet"/>
      <w:lvlText w:val=""/>
      <w:lvlJc w:val="left"/>
      <w:pPr>
        <w:tabs>
          <w:tab w:val="num" w:pos="6480"/>
        </w:tabs>
        <w:ind w:left="6480" w:hanging="360"/>
      </w:pPr>
      <w:rPr>
        <w:rFonts w:ascii="Wingdings" w:hAnsi="Wingdings" w:hint="default"/>
      </w:rPr>
    </w:lvl>
  </w:abstractNum>
  <w:abstractNum w:abstractNumId="185">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2"/>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6">
    <w:nsid w:val="7996360C"/>
    <w:multiLevelType w:val="hybridMultilevel"/>
    <w:tmpl w:val="2F0899D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7">
    <w:nsid w:val="79D24D53"/>
    <w:multiLevelType w:val="hybridMultilevel"/>
    <w:tmpl w:val="75FA89B0"/>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88">
    <w:nsid w:val="79D82C60"/>
    <w:multiLevelType w:val="hybridMultilevel"/>
    <w:tmpl w:val="47A2A55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9">
    <w:nsid w:val="7A71061B"/>
    <w:multiLevelType w:val="hybridMultilevel"/>
    <w:tmpl w:val="D1AAF0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0">
    <w:nsid w:val="7A9E425A"/>
    <w:multiLevelType w:val="hybridMultilevel"/>
    <w:tmpl w:val="603C538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1">
    <w:nsid w:val="7B18188E"/>
    <w:multiLevelType w:val="hybridMultilevel"/>
    <w:tmpl w:val="4EC2F11A"/>
    <w:lvl w:ilvl="0" w:tplc="2A86D7CC">
      <w:start w:val="1"/>
      <w:numFmt w:val="bullet"/>
      <w:lvlText w:val=""/>
      <w:lvlJc w:val="left"/>
      <w:pPr>
        <w:ind w:left="720" w:hanging="360"/>
      </w:pPr>
      <w:rPr>
        <w:rFonts w:ascii="Symbol" w:hAnsi="Symbol" w:hint="default"/>
      </w:rPr>
    </w:lvl>
    <w:lvl w:ilvl="1" w:tplc="3B2C76C8" w:tentative="1">
      <w:start w:val="1"/>
      <w:numFmt w:val="bullet"/>
      <w:lvlText w:val="o"/>
      <w:lvlJc w:val="left"/>
      <w:pPr>
        <w:ind w:left="1440" w:hanging="360"/>
      </w:pPr>
      <w:rPr>
        <w:rFonts w:ascii="Courier New" w:hAnsi="Courier New" w:cs="Courier New" w:hint="default"/>
      </w:rPr>
    </w:lvl>
    <w:lvl w:ilvl="2" w:tplc="398E762C" w:tentative="1">
      <w:start w:val="1"/>
      <w:numFmt w:val="bullet"/>
      <w:lvlText w:val=""/>
      <w:lvlJc w:val="left"/>
      <w:pPr>
        <w:ind w:left="2160" w:hanging="360"/>
      </w:pPr>
      <w:rPr>
        <w:rFonts w:ascii="Wingdings" w:hAnsi="Wingdings" w:hint="default"/>
      </w:rPr>
    </w:lvl>
    <w:lvl w:ilvl="3" w:tplc="DB140A0A" w:tentative="1">
      <w:start w:val="1"/>
      <w:numFmt w:val="bullet"/>
      <w:lvlText w:val=""/>
      <w:lvlJc w:val="left"/>
      <w:pPr>
        <w:ind w:left="2880" w:hanging="360"/>
      </w:pPr>
      <w:rPr>
        <w:rFonts w:ascii="Symbol" w:hAnsi="Symbol" w:hint="default"/>
      </w:rPr>
    </w:lvl>
    <w:lvl w:ilvl="4" w:tplc="6F6AB0F8" w:tentative="1">
      <w:start w:val="1"/>
      <w:numFmt w:val="bullet"/>
      <w:lvlText w:val="o"/>
      <w:lvlJc w:val="left"/>
      <w:pPr>
        <w:ind w:left="3600" w:hanging="360"/>
      </w:pPr>
      <w:rPr>
        <w:rFonts w:ascii="Courier New" w:hAnsi="Courier New" w:cs="Courier New" w:hint="default"/>
      </w:rPr>
    </w:lvl>
    <w:lvl w:ilvl="5" w:tplc="B4BE79E2" w:tentative="1">
      <w:start w:val="1"/>
      <w:numFmt w:val="bullet"/>
      <w:lvlText w:val=""/>
      <w:lvlJc w:val="left"/>
      <w:pPr>
        <w:ind w:left="4320" w:hanging="360"/>
      </w:pPr>
      <w:rPr>
        <w:rFonts w:ascii="Wingdings" w:hAnsi="Wingdings" w:hint="default"/>
      </w:rPr>
    </w:lvl>
    <w:lvl w:ilvl="6" w:tplc="68723FEE" w:tentative="1">
      <w:start w:val="1"/>
      <w:numFmt w:val="bullet"/>
      <w:lvlText w:val=""/>
      <w:lvlJc w:val="left"/>
      <w:pPr>
        <w:ind w:left="5040" w:hanging="360"/>
      </w:pPr>
      <w:rPr>
        <w:rFonts w:ascii="Symbol" w:hAnsi="Symbol" w:hint="default"/>
      </w:rPr>
    </w:lvl>
    <w:lvl w:ilvl="7" w:tplc="D71ABDF0" w:tentative="1">
      <w:start w:val="1"/>
      <w:numFmt w:val="bullet"/>
      <w:lvlText w:val="o"/>
      <w:lvlJc w:val="left"/>
      <w:pPr>
        <w:ind w:left="5760" w:hanging="360"/>
      </w:pPr>
      <w:rPr>
        <w:rFonts w:ascii="Courier New" w:hAnsi="Courier New" w:cs="Courier New" w:hint="default"/>
      </w:rPr>
    </w:lvl>
    <w:lvl w:ilvl="8" w:tplc="17B8387C" w:tentative="1">
      <w:start w:val="1"/>
      <w:numFmt w:val="bullet"/>
      <w:lvlText w:val=""/>
      <w:lvlJc w:val="left"/>
      <w:pPr>
        <w:ind w:left="6480" w:hanging="360"/>
      </w:pPr>
      <w:rPr>
        <w:rFonts w:ascii="Wingdings" w:hAnsi="Wingdings" w:hint="default"/>
      </w:rPr>
    </w:lvl>
  </w:abstractNum>
  <w:abstractNum w:abstractNumId="192">
    <w:nsid w:val="7B3854D3"/>
    <w:multiLevelType w:val="hybridMultilevel"/>
    <w:tmpl w:val="CD04A3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3">
    <w:nsid w:val="7B536756"/>
    <w:multiLevelType w:val="hybridMultilevel"/>
    <w:tmpl w:val="90EE7720"/>
    <w:lvl w:ilvl="0" w:tplc="04070001">
      <w:start w:val="1"/>
      <w:numFmt w:val="bullet"/>
      <w:pStyle w:val="Bul1"/>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94">
    <w:nsid w:val="7B82734C"/>
    <w:multiLevelType w:val="hybridMultilevel"/>
    <w:tmpl w:val="F9E21CE4"/>
    <w:lvl w:ilvl="0" w:tplc="04070001">
      <w:numFmt w:val="bullet"/>
      <w:lvlText w:val="-"/>
      <w:lvlJc w:val="left"/>
      <w:pPr>
        <w:ind w:left="405"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5">
    <w:nsid w:val="7BE554BB"/>
    <w:multiLevelType w:val="hybridMultilevel"/>
    <w:tmpl w:val="90082760"/>
    <w:lvl w:ilvl="0" w:tplc="04070001">
      <w:start w:val="1"/>
      <w:numFmt w:val="bullet"/>
      <w:lvlText w:val=""/>
      <w:lvlJc w:val="left"/>
      <w:pPr>
        <w:tabs>
          <w:tab w:val="num" w:pos="360"/>
        </w:tabs>
        <w:ind w:left="360" w:hanging="360"/>
      </w:pPr>
      <w:rPr>
        <w:rFonts w:ascii="Symbol" w:hAnsi="Symbol" w:hint="default"/>
        <w:b/>
        <w:i w:val="0"/>
        <w:color w:val="000000"/>
        <w:sz w:val="20"/>
      </w:rPr>
    </w:lvl>
    <w:lvl w:ilvl="1" w:tplc="04070003">
      <w:start w:val="1"/>
      <w:numFmt w:val="lowerLetter"/>
      <w:lvlText w:val="%2."/>
      <w:lvlJc w:val="left"/>
      <w:pPr>
        <w:tabs>
          <w:tab w:val="num" w:pos="1440"/>
        </w:tabs>
        <w:ind w:left="1440" w:hanging="360"/>
      </w:pPr>
    </w:lvl>
    <w:lvl w:ilvl="2" w:tplc="04070005">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196">
    <w:nsid w:val="7D5C0205"/>
    <w:multiLevelType w:val="hybridMultilevel"/>
    <w:tmpl w:val="4D7A9CA2"/>
    <w:lvl w:ilvl="0" w:tplc="FFFFFFFF">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7">
    <w:nsid w:val="7DF90DB0"/>
    <w:multiLevelType w:val="hybridMultilevel"/>
    <w:tmpl w:val="0EF2AC2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8">
    <w:nsid w:val="7E9D0E63"/>
    <w:multiLevelType w:val="hybridMultilevel"/>
    <w:tmpl w:val="53CE7822"/>
    <w:lvl w:ilvl="0" w:tplc="7BF4E1EA">
      <w:start w:val="1"/>
      <w:numFmt w:val="bullet"/>
      <w:lvlText w:val=""/>
      <w:lvlJc w:val="left"/>
      <w:pPr>
        <w:tabs>
          <w:tab w:val="num" w:pos="720"/>
        </w:tabs>
        <w:ind w:left="720" w:hanging="360"/>
      </w:pPr>
      <w:rPr>
        <w:rFonts w:ascii="Symbol" w:hAnsi="Symbol" w:hint="default"/>
      </w:rPr>
    </w:lvl>
    <w:lvl w:ilvl="1" w:tplc="8A3EF62E" w:tentative="1">
      <w:start w:val="1"/>
      <w:numFmt w:val="bullet"/>
      <w:lvlText w:val="o"/>
      <w:lvlJc w:val="left"/>
      <w:pPr>
        <w:tabs>
          <w:tab w:val="num" w:pos="1440"/>
        </w:tabs>
        <w:ind w:left="1440" w:hanging="360"/>
      </w:pPr>
      <w:rPr>
        <w:rFonts w:ascii="Courier New" w:hAnsi="Courier New" w:cs="Courier New" w:hint="default"/>
      </w:rPr>
    </w:lvl>
    <w:lvl w:ilvl="2" w:tplc="084457B2" w:tentative="1">
      <w:start w:val="1"/>
      <w:numFmt w:val="bullet"/>
      <w:lvlText w:val=""/>
      <w:lvlJc w:val="left"/>
      <w:pPr>
        <w:tabs>
          <w:tab w:val="num" w:pos="2160"/>
        </w:tabs>
        <w:ind w:left="2160" w:hanging="360"/>
      </w:pPr>
      <w:rPr>
        <w:rFonts w:ascii="Wingdings" w:hAnsi="Wingdings" w:hint="default"/>
      </w:rPr>
    </w:lvl>
    <w:lvl w:ilvl="3" w:tplc="A8DCA614" w:tentative="1">
      <w:start w:val="1"/>
      <w:numFmt w:val="bullet"/>
      <w:lvlText w:val=""/>
      <w:lvlJc w:val="left"/>
      <w:pPr>
        <w:tabs>
          <w:tab w:val="num" w:pos="2880"/>
        </w:tabs>
        <w:ind w:left="2880" w:hanging="360"/>
      </w:pPr>
      <w:rPr>
        <w:rFonts w:ascii="Symbol" w:hAnsi="Symbol" w:hint="default"/>
      </w:rPr>
    </w:lvl>
    <w:lvl w:ilvl="4" w:tplc="D9D0A73A" w:tentative="1">
      <w:start w:val="1"/>
      <w:numFmt w:val="bullet"/>
      <w:lvlText w:val="o"/>
      <w:lvlJc w:val="left"/>
      <w:pPr>
        <w:tabs>
          <w:tab w:val="num" w:pos="3600"/>
        </w:tabs>
        <w:ind w:left="3600" w:hanging="360"/>
      </w:pPr>
      <w:rPr>
        <w:rFonts w:ascii="Courier New" w:hAnsi="Courier New" w:cs="Courier New" w:hint="default"/>
      </w:rPr>
    </w:lvl>
    <w:lvl w:ilvl="5" w:tplc="F73C713E" w:tentative="1">
      <w:start w:val="1"/>
      <w:numFmt w:val="bullet"/>
      <w:lvlText w:val=""/>
      <w:lvlJc w:val="left"/>
      <w:pPr>
        <w:tabs>
          <w:tab w:val="num" w:pos="4320"/>
        </w:tabs>
        <w:ind w:left="4320" w:hanging="360"/>
      </w:pPr>
      <w:rPr>
        <w:rFonts w:ascii="Wingdings" w:hAnsi="Wingdings" w:hint="default"/>
      </w:rPr>
    </w:lvl>
    <w:lvl w:ilvl="6" w:tplc="EA14B628" w:tentative="1">
      <w:start w:val="1"/>
      <w:numFmt w:val="bullet"/>
      <w:lvlText w:val=""/>
      <w:lvlJc w:val="left"/>
      <w:pPr>
        <w:tabs>
          <w:tab w:val="num" w:pos="5040"/>
        </w:tabs>
        <w:ind w:left="5040" w:hanging="360"/>
      </w:pPr>
      <w:rPr>
        <w:rFonts w:ascii="Symbol" w:hAnsi="Symbol" w:hint="default"/>
      </w:rPr>
    </w:lvl>
    <w:lvl w:ilvl="7" w:tplc="9276453E" w:tentative="1">
      <w:start w:val="1"/>
      <w:numFmt w:val="bullet"/>
      <w:lvlText w:val="o"/>
      <w:lvlJc w:val="left"/>
      <w:pPr>
        <w:tabs>
          <w:tab w:val="num" w:pos="5760"/>
        </w:tabs>
        <w:ind w:left="5760" w:hanging="360"/>
      </w:pPr>
      <w:rPr>
        <w:rFonts w:ascii="Courier New" w:hAnsi="Courier New" w:cs="Courier New" w:hint="default"/>
      </w:rPr>
    </w:lvl>
    <w:lvl w:ilvl="8" w:tplc="A7E4846C" w:tentative="1">
      <w:start w:val="1"/>
      <w:numFmt w:val="bullet"/>
      <w:lvlText w:val=""/>
      <w:lvlJc w:val="left"/>
      <w:pPr>
        <w:tabs>
          <w:tab w:val="num" w:pos="6480"/>
        </w:tabs>
        <w:ind w:left="6480" w:hanging="360"/>
      </w:pPr>
      <w:rPr>
        <w:rFonts w:ascii="Wingdings" w:hAnsi="Wingdings" w:hint="default"/>
      </w:rPr>
    </w:lvl>
  </w:abstractNum>
  <w:abstractNum w:abstractNumId="199">
    <w:nsid w:val="7F193814"/>
    <w:multiLevelType w:val="hybridMultilevel"/>
    <w:tmpl w:val="1ECE0740"/>
    <w:lvl w:ilvl="0" w:tplc="26107CFA">
      <w:start w:val="1"/>
      <w:numFmt w:val="bullet"/>
      <w:lvlText w:val=""/>
      <w:lvlJc w:val="left"/>
      <w:pPr>
        <w:tabs>
          <w:tab w:val="num" w:pos="720"/>
        </w:tabs>
        <w:ind w:left="720" w:hanging="360"/>
      </w:pPr>
      <w:rPr>
        <w:rFonts w:ascii="Symbol" w:hAnsi="Symbol" w:hint="default"/>
      </w:rPr>
    </w:lvl>
    <w:lvl w:ilvl="1" w:tplc="13589BB6" w:tentative="1">
      <w:start w:val="1"/>
      <w:numFmt w:val="bullet"/>
      <w:lvlText w:val="o"/>
      <w:lvlJc w:val="left"/>
      <w:pPr>
        <w:tabs>
          <w:tab w:val="num" w:pos="1440"/>
        </w:tabs>
        <w:ind w:left="1440" w:hanging="360"/>
      </w:pPr>
      <w:rPr>
        <w:rFonts w:ascii="Courier New" w:hAnsi="Courier New" w:cs="Courier New" w:hint="default"/>
      </w:rPr>
    </w:lvl>
    <w:lvl w:ilvl="2" w:tplc="25488B90" w:tentative="1">
      <w:start w:val="1"/>
      <w:numFmt w:val="bullet"/>
      <w:lvlText w:val=""/>
      <w:lvlJc w:val="left"/>
      <w:pPr>
        <w:tabs>
          <w:tab w:val="num" w:pos="2160"/>
        </w:tabs>
        <w:ind w:left="2160" w:hanging="360"/>
      </w:pPr>
      <w:rPr>
        <w:rFonts w:ascii="Wingdings" w:hAnsi="Wingdings" w:hint="default"/>
      </w:rPr>
    </w:lvl>
    <w:lvl w:ilvl="3" w:tplc="BC42B11C" w:tentative="1">
      <w:start w:val="1"/>
      <w:numFmt w:val="bullet"/>
      <w:lvlText w:val=""/>
      <w:lvlJc w:val="left"/>
      <w:pPr>
        <w:tabs>
          <w:tab w:val="num" w:pos="2880"/>
        </w:tabs>
        <w:ind w:left="2880" w:hanging="360"/>
      </w:pPr>
      <w:rPr>
        <w:rFonts w:ascii="Symbol" w:hAnsi="Symbol" w:hint="default"/>
      </w:rPr>
    </w:lvl>
    <w:lvl w:ilvl="4" w:tplc="18865308" w:tentative="1">
      <w:start w:val="1"/>
      <w:numFmt w:val="bullet"/>
      <w:lvlText w:val="o"/>
      <w:lvlJc w:val="left"/>
      <w:pPr>
        <w:tabs>
          <w:tab w:val="num" w:pos="3600"/>
        </w:tabs>
        <w:ind w:left="3600" w:hanging="360"/>
      </w:pPr>
      <w:rPr>
        <w:rFonts w:ascii="Courier New" w:hAnsi="Courier New" w:cs="Courier New" w:hint="default"/>
      </w:rPr>
    </w:lvl>
    <w:lvl w:ilvl="5" w:tplc="DDB876E2" w:tentative="1">
      <w:start w:val="1"/>
      <w:numFmt w:val="bullet"/>
      <w:lvlText w:val=""/>
      <w:lvlJc w:val="left"/>
      <w:pPr>
        <w:tabs>
          <w:tab w:val="num" w:pos="4320"/>
        </w:tabs>
        <w:ind w:left="4320" w:hanging="360"/>
      </w:pPr>
      <w:rPr>
        <w:rFonts w:ascii="Wingdings" w:hAnsi="Wingdings" w:hint="default"/>
      </w:rPr>
    </w:lvl>
    <w:lvl w:ilvl="6" w:tplc="34B20A84" w:tentative="1">
      <w:start w:val="1"/>
      <w:numFmt w:val="bullet"/>
      <w:lvlText w:val=""/>
      <w:lvlJc w:val="left"/>
      <w:pPr>
        <w:tabs>
          <w:tab w:val="num" w:pos="5040"/>
        </w:tabs>
        <w:ind w:left="5040" w:hanging="360"/>
      </w:pPr>
      <w:rPr>
        <w:rFonts w:ascii="Symbol" w:hAnsi="Symbol" w:hint="default"/>
      </w:rPr>
    </w:lvl>
    <w:lvl w:ilvl="7" w:tplc="D158DCF8" w:tentative="1">
      <w:start w:val="1"/>
      <w:numFmt w:val="bullet"/>
      <w:lvlText w:val="o"/>
      <w:lvlJc w:val="left"/>
      <w:pPr>
        <w:tabs>
          <w:tab w:val="num" w:pos="5760"/>
        </w:tabs>
        <w:ind w:left="5760" w:hanging="360"/>
      </w:pPr>
      <w:rPr>
        <w:rFonts w:ascii="Courier New" w:hAnsi="Courier New" w:cs="Courier New" w:hint="default"/>
      </w:rPr>
    </w:lvl>
    <w:lvl w:ilvl="8" w:tplc="BBE85732" w:tentative="1">
      <w:start w:val="1"/>
      <w:numFmt w:val="bullet"/>
      <w:lvlText w:val=""/>
      <w:lvlJc w:val="left"/>
      <w:pPr>
        <w:tabs>
          <w:tab w:val="num" w:pos="6480"/>
        </w:tabs>
        <w:ind w:left="6480" w:hanging="360"/>
      </w:pPr>
      <w:rPr>
        <w:rFonts w:ascii="Wingdings" w:hAnsi="Wingdings" w:hint="default"/>
      </w:rPr>
    </w:lvl>
  </w:abstractNum>
  <w:abstractNum w:abstractNumId="200">
    <w:nsid w:val="7F662D69"/>
    <w:multiLevelType w:val="hybridMultilevel"/>
    <w:tmpl w:val="7E1691C2"/>
    <w:lvl w:ilvl="0" w:tplc="84066B3C">
      <w:start w:val="1"/>
      <w:numFmt w:val="bullet"/>
      <w:lvlText w:val=""/>
      <w:lvlJc w:val="left"/>
      <w:pPr>
        <w:tabs>
          <w:tab w:val="num" w:pos="720"/>
        </w:tabs>
        <w:ind w:left="720" w:hanging="360"/>
      </w:pPr>
      <w:rPr>
        <w:rFonts w:ascii="Symbol" w:hAnsi="Symbol" w:hint="default"/>
      </w:rPr>
    </w:lvl>
    <w:lvl w:ilvl="1" w:tplc="449A2120" w:tentative="1">
      <w:start w:val="1"/>
      <w:numFmt w:val="bullet"/>
      <w:lvlText w:val="o"/>
      <w:lvlJc w:val="left"/>
      <w:pPr>
        <w:tabs>
          <w:tab w:val="num" w:pos="1440"/>
        </w:tabs>
        <w:ind w:left="1440" w:hanging="360"/>
      </w:pPr>
      <w:rPr>
        <w:rFonts w:ascii="Courier New" w:hAnsi="Courier New" w:cs="Courier New" w:hint="default"/>
      </w:rPr>
    </w:lvl>
    <w:lvl w:ilvl="2" w:tplc="31DC20E4" w:tentative="1">
      <w:start w:val="1"/>
      <w:numFmt w:val="bullet"/>
      <w:lvlText w:val=""/>
      <w:lvlJc w:val="left"/>
      <w:pPr>
        <w:tabs>
          <w:tab w:val="num" w:pos="2160"/>
        </w:tabs>
        <w:ind w:left="2160" w:hanging="360"/>
      </w:pPr>
      <w:rPr>
        <w:rFonts w:ascii="Wingdings" w:hAnsi="Wingdings" w:hint="default"/>
      </w:rPr>
    </w:lvl>
    <w:lvl w:ilvl="3" w:tplc="2708AF58" w:tentative="1">
      <w:start w:val="1"/>
      <w:numFmt w:val="bullet"/>
      <w:lvlText w:val=""/>
      <w:lvlJc w:val="left"/>
      <w:pPr>
        <w:tabs>
          <w:tab w:val="num" w:pos="2880"/>
        </w:tabs>
        <w:ind w:left="2880" w:hanging="360"/>
      </w:pPr>
      <w:rPr>
        <w:rFonts w:ascii="Symbol" w:hAnsi="Symbol" w:hint="default"/>
      </w:rPr>
    </w:lvl>
    <w:lvl w:ilvl="4" w:tplc="67D26ED6" w:tentative="1">
      <w:start w:val="1"/>
      <w:numFmt w:val="bullet"/>
      <w:lvlText w:val="o"/>
      <w:lvlJc w:val="left"/>
      <w:pPr>
        <w:tabs>
          <w:tab w:val="num" w:pos="3600"/>
        </w:tabs>
        <w:ind w:left="3600" w:hanging="360"/>
      </w:pPr>
      <w:rPr>
        <w:rFonts w:ascii="Courier New" w:hAnsi="Courier New" w:cs="Courier New" w:hint="default"/>
      </w:rPr>
    </w:lvl>
    <w:lvl w:ilvl="5" w:tplc="7F8467FE" w:tentative="1">
      <w:start w:val="1"/>
      <w:numFmt w:val="bullet"/>
      <w:lvlText w:val=""/>
      <w:lvlJc w:val="left"/>
      <w:pPr>
        <w:tabs>
          <w:tab w:val="num" w:pos="4320"/>
        </w:tabs>
        <w:ind w:left="4320" w:hanging="360"/>
      </w:pPr>
      <w:rPr>
        <w:rFonts w:ascii="Wingdings" w:hAnsi="Wingdings" w:hint="default"/>
      </w:rPr>
    </w:lvl>
    <w:lvl w:ilvl="6" w:tplc="F85C9C20" w:tentative="1">
      <w:start w:val="1"/>
      <w:numFmt w:val="bullet"/>
      <w:lvlText w:val=""/>
      <w:lvlJc w:val="left"/>
      <w:pPr>
        <w:tabs>
          <w:tab w:val="num" w:pos="5040"/>
        </w:tabs>
        <w:ind w:left="5040" w:hanging="360"/>
      </w:pPr>
      <w:rPr>
        <w:rFonts w:ascii="Symbol" w:hAnsi="Symbol" w:hint="default"/>
      </w:rPr>
    </w:lvl>
    <w:lvl w:ilvl="7" w:tplc="DCA0A1AC" w:tentative="1">
      <w:start w:val="1"/>
      <w:numFmt w:val="bullet"/>
      <w:lvlText w:val="o"/>
      <w:lvlJc w:val="left"/>
      <w:pPr>
        <w:tabs>
          <w:tab w:val="num" w:pos="5760"/>
        </w:tabs>
        <w:ind w:left="5760" w:hanging="360"/>
      </w:pPr>
      <w:rPr>
        <w:rFonts w:ascii="Courier New" w:hAnsi="Courier New" w:cs="Courier New" w:hint="default"/>
      </w:rPr>
    </w:lvl>
    <w:lvl w:ilvl="8" w:tplc="E9AAA0E4" w:tentative="1">
      <w:start w:val="1"/>
      <w:numFmt w:val="bullet"/>
      <w:lvlText w:val=""/>
      <w:lvlJc w:val="left"/>
      <w:pPr>
        <w:tabs>
          <w:tab w:val="num" w:pos="6480"/>
        </w:tabs>
        <w:ind w:left="6480" w:hanging="360"/>
      </w:pPr>
      <w:rPr>
        <w:rFonts w:ascii="Wingdings" w:hAnsi="Wingdings" w:hint="default"/>
      </w:rPr>
    </w:lvl>
  </w:abstractNum>
  <w:abstractNum w:abstractNumId="201">
    <w:nsid w:val="7FB064AB"/>
    <w:multiLevelType w:val="hybridMultilevel"/>
    <w:tmpl w:val="6CDE083C"/>
    <w:lvl w:ilvl="0" w:tplc="04070001">
      <w:start w:val="1"/>
      <w:numFmt w:val="bullet"/>
      <w:lvlText w:val=""/>
      <w:lvlJc w:val="left"/>
      <w:pPr>
        <w:tabs>
          <w:tab w:val="num" w:pos="720"/>
        </w:tabs>
        <w:ind w:left="720" w:hanging="360"/>
      </w:pPr>
      <w:rPr>
        <w:rFonts w:ascii="Symbol" w:hAnsi="Symbol" w:hint="default"/>
      </w:rPr>
    </w:lvl>
    <w:lvl w:ilvl="1" w:tplc="03FC23E2" w:tentative="1">
      <w:start w:val="1"/>
      <w:numFmt w:val="bullet"/>
      <w:lvlText w:val="o"/>
      <w:lvlJc w:val="left"/>
      <w:pPr>
        <w:tabs>
          <w:tab w:val="num" w:pos="1440"/>
        </w:tabs>
        <w:ind w:left="1440" w:hanging="360"/>
      </w:pPr>
      <w:rPr>
        <w:rFonts w:ascii="Courier New" w:hAnsi="Courier New" w:cs="Courier New" w:hint="default"/>
      </w:rPr>
    </w:lvl>
    <w:lvl w:ilvl="2" w:tplc="061E0A48">
      <w:start w:val="1"/>
      <w:numFmt w:val="bullet"/>
      <w:lvlText w:val=""/>
      <w:lvlJc w:val="left"/>
      <w:pPr>
        <w:tabs>
          <w:tab w:val="num" w:pos="2160"/>
        </w:tabs>
        <w:ind w:left="2160" w:hanging="360"/>
      </w:pPr>
      <w:rPr>
        <w:rFonts w:ascii="Wingdings" w:hAnsi="Wingdings" w:hint="default"/>
      </w:rPr>
    </w:lvl>
    <w:lvl w:ilvl="3" w:tplc="E290733C" w:tentative="1">
      <w:start w:val="1"/>
      <w:numFmt w:val="bullet"/>
      <w:lvlText w:val=""/>
      <w:lvlJc w:val="left"/>
      <w:pPr>
        <w:tabs>
          <w:tab w:val="num" w:pos="2880"/>
        </w:tabs>
        <w:ind w:left="2880" w:hanging="360"/>
      </w:pPr>
      <w:rPr>
        <w:rFonts w:ascii="Symbol" w:hAnsi="Symbol" w:hint="default"/>
      </w:rPr>
    </w:lvl>
    <w:lvl w:ilvl="4" w:tplc="69EE6274" w:tentative="1">
      <w:start w:val="1"/>
      <w:numFmt w:val="bullet"/>
      <w:lvlText w:val="o"/>
      <w:lvlJc w:val="left"/>
      <w:pPr>
        <w:tabs>
          <w:tab w:val="num" w:pos="3600"/>
        </w:tabs>
        <w:ind w:left="3600" w:hanging="360"/>
      </w:pPr>
      <w:rPr>
        <w:rFonts w:ascii="Courier New" w:hAnsi="Courier New" w:cs="Courier New" w:hint="default"/>
      </w:rPr>
    </w:lvl>
    <w:lvl w:ilvl="5" w:tplc="530ECF96" w:tentative="1">
      <w:start w:val="1"/>
      <w:numFmt w:val="bullet"/>
      <w:lvlText w:val=""/>
      <w:lvlJc w:val="left"/>
      <w:pPr>
        <w:tabs>
          <w:tab w:val="num" w:pos="4320"/>
        </w:tabs>
        <w:ind w:left="4320" w:hanging="360"/>
      </w:pPr>
      <w:rPr>
        <w:rFonts w:ascii="Wingdings" w:hAnsi="Wingdings" w:hint="default"/>
      </w:rPr>
    </w:lvl>
    <w:lvl w:ilvl="6" w:tplc="2A486F00" w:tentative="1">
      <w:start w:val="1"/>
      <w:numFmt w:val="bullet"/>
      <w:lvlText w:val=""/>
      <w:lvlJc w:val="left"/>
      <w:pPr>
        <w:tabs>
          <w:tab w:val="num" w:pos="5040"/>
        </w:tabs>
        <w:ind w:left="5040" w:hanging="360"/>
      </w:pPr>
      <w:rPr>
        <w:rFonts w:ascii="Symbol" w:hAnsi="Symbol" w:hint="default"/>
      </w:rPr>
    </w:lvl>
    <w:lvl w:ilvl="7" w:tplc="D9B4497E" w:tentative="1">
      <w:start w:val="1"/>
      <w:numFmt w:val="bullet"/>
      <w:lvlText w:val="o"/>
      <w:lvlJc w:val="left"/>
      <w:pPr>
        <w:tabs>
          <w:tab w:val="num" w:pos="5760"/>
        </w:tabs>
        <w:ind w:left="5760" w:hanging="360"/>
      </w:pPr>
      <w:rPr>
        <w:rFonts w:ascii="Courier New" w:hAnsi="Courier New" w:cs="Courier New" w:hint="default"/>
      </w:rPr>
    </w:lvl>
    <w:lvl w:ilvl="8" w:tplc="E70C669C"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90"/>
  </w:num>
  <w:num w:numId="3">
    <w:abstractNumId w:val="185"/>
  </w:num>
  <w:num w:numId="4">
    <w:abstractNumId w:val="181"/>
  </w:num>
  <w:num w:numId="5">
    <w:abstractNumId w:val="48"/>
  </w:num>
  <w:num w:numId="6">
    <w:abstractNumId w:val="152"/>
  </w:num>
  <w:num w:numId="7">
    <w:abstractNumId w:val="92"/>
  </w:num>
  <w:num w:numId="8">
    <w:abstractNumId w:val="74"/>
  </w:num>
  <w:num w:numId="9">
    <w:abstractNumId w:val="163"/>
  </w:num>
  <w:num w:numId="10">
    <w:abstractNumId w:val="193"/>
  </w:num>
  <w:num w:numId="11">
    <w:abstractNumId w:val="149"/>
  </w:num>
  <w:num w:numId="12">
    <w:abstractNumId w:val="111"/>
  </w:num>
  <w:num w:numId="13">
    <w:abstractNumId w:val="0"/>
  </w:num>
  <w:num w:numId="14">
    <w:abstractNumId w:val="167"/>
  </w:num>
  <w:num w:numId="15">
    <w:abstractNumId w:val="73"/>
  </w:num>
  <w:num w:numId="16">
    <w:abstractNumId w:val="188"/>
  </w:num>
  <w:num w:numId="17">
    <w:abstractNumId w:val="90"/>
    <w:lvlOverride w:ilvl="0">
      <w:startOverride w:val="6"/>
    </w:lvlOverride>
    <w:lvlOverride w:ilvl="1">
      <w:startOverride w:val="1"/>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34"/>
  </w:num>
  <w:num w:numId="20">
    <w:abstractNumId w:val="106"/>
  </w:num>
  <w:num w:numId="21">
    <w:abstractNumId w:val="64"/>
  </w:num>
  <w:num w:numId="22">
    <w:abstractNumId w:val="171"/>
  </w:num>
  <w:num w:numId="23">
    <w:abstractNumId w:val="104"/>
  </w:num>
  <w:num w:numId="24">
    <w:abstractNumId w:val="31"/>
  </w:num>
  <w:num w:numId="25">
    <w:abstractNumId w:val="157"/>
  </w:num>
  <w:num w:numId="26">
    <w:abstractNumId w:val="201"/>
  </w:num>
  <w:num w:numId="27">
    <w:abstractNumId w:val="76"/>
  </w:num>
  <w:num w:numId="28">
    <w:abstractNumId w:val="114"/>
  </w:num>
  <w:num w:numId="29">
    <w:abstractNumId w:val="155"/>
  </w:num>
  <w:num w:numId="30">
    <w:abstractNumId w:val="30"/>
  </w:num>
  <w:num w:numId="31">
    <w:abstractNumId w:val="19"/>
  </w:num>
  <w:num w:numId="32">
    <w:abstractNumId w:val="12"/>
  </w:num>
  <w:num w:numId="33">
    <w:abstractNumId w:val="140"/>
  </w:num>
  <w:num w:numId="34">
    <w:abstractNumId w:val="162"/>
  </w:num>
  <w:num w:numId="35">
    <w:abstractNumId w:val="61"/>
  </w:num>
  <w:num w:numId="36">
    <w:abstractNumId w:val="65"/>
  </w:num>
  <w:num w:numId="37">
    <w:abstractNumId w:val="81"/>
  </w:num>
  <w:num w:numId="38">
    <w:abstractNumId w:val="72"/>
  </w:num>
  <w:num w:numId="39">
    <w:abstractNumId w:val="71"/>
  </w:num>
  <w:num w:numId="40">
    <w:abstractNumId w:val="186"/>
  </w:num>
  <w:num w:numId="41">
    <w:abstractNumId w:val="179"/>
  </w:num>
  <w:num w:numId="42">
    <w:abstractNumId w:val="154"/>
  </w:num>
  <w:num w:numId="43">
    <w:abstractNumId w:val="184"/>
  </w:num>
  <w:num w:numId="44">
    <w:abstractNumId w:val="102"/>
  </w:num>
  <w:num w:numId="45">
    <w:abstractNumId w:val="14"/>
  </w:num>
  <w:num w:numId="46">
    <w:abstractNumId w:val="51"/>
  </w:num>
  <w:num w:numId="47">
    <w:abstractNumId w:val="70"/>
  </w:num>
  <w:num w:numId="48">
    <w:abstractNumId w:val="123"/>
  </w:num>
  <w:num w:numId="49">
    <w:abstractNumId w:val="125"/>
  </w:num>
  <w:num w:numId="50">
    <w:abstractNumId w:val="79"/>
  </w:num>
  <w:num w:numId="51">
    <w:abstractNumId w:val="7"/>
  </w:num>
  <w:num w:numId="52">
    <w:abstractNumId w:val="177"/>
  </w:num>
  <w:num w:numId="53">
    <w:abstractNumId w:val="137"/>
  </w:num>
  <w:num w:numId="54">
    <w:abstractNumId w:val="112"/>
  </w:num>
  <w:num w:numId="55">
    <w:abstractNumId w:val="63"/>
  </w:num>
  <w:num w:numId="56">
    <w:abstractNumId w:val="23"/>
  </w:num>
  <w:num w:numId="57">
    <w:abstractNumId w:val="197"/>
  </w:num>
  <w:num w:numId="58">
    <w:abstractNumId w:val="150"/>
  </w:num>
  <w:num w:numId="59">
    <w:abstractNumId w:val="54"/>
  </w:num>
  <w:num w:numId="60">
    <w:abstractNumId w:val="11"/>
  </w:num>
  <w:num w:numId="61">
    <w:abstractNumId w:val="118"/>
  </w:num>
  <w:num w:numId="62">
    <w:abstractNumId w:val="15"/>
  </w:num>
  <w:num w:numId="63">
    <w:abstractNumId w:val="156"/>
  </w:num>
  <w:num w:numId="64">
    <w:abstractNumId w:val="20"/>
  </w:num>
  <w:num w:numId="65">
    <w:abstractNumId w:val="5"/>
  </w:num>
  <w:num w:numId="66">
    <w:abstractNumId w:val="66"/>
  </w:num>
  <w:num w:numId="67">
    <w:abstractNumId w:val="103"/>
  </w:num>
  <w:num w:numId="68">
    <w:abstractNumId w:val="100"/>
  </w:num>
  <w:num w:numId="69">
    <w:abstractNumId w:val="69"/>
  </w:num>
  <w:num w:numId="70">
    <w:abstractNumId w:val="117"/>
  </w:num>
  <w:num w:numId="71">
    <w:abstractNumId w:val="101"/>
  </w:num>
  <w:num w:numId="72">
    <w:abstractNumId w:val="187"/>
  </w:num>
  <w:num w:numId="73">
    <w:abstractNumId w:val="91"/>
  </w:num>
  <w:num w:numId="74">
    <w:abstractNumId w:val="129"/>
  </w:num>
  <w:num w:numId="75">
    <w:abstractNumId w:val="139"/>
  </w:num>
  <w:num w:numId="76">
    <w:abstractNumId w:val="13"/>
  </w:num>
  <w:num w:numId="77">
    <w:abstractNumId w:val="138"/>
  </w:num>
  <w:num w:numId="78">
    <w:abstractNumId w:val="174"/>
  </w:num>
  <w:num w:numId="79">
    <w:abstractNumId w:val="116"/>
  </w:num>
  <w:num w:numId="80">
    <w:abstractNumId w:val="120"/>
  </w:num>
  <w:num w:numId="81">
    <w:abstractNumId w:val="56"/>
  </w:num>
  <w:num w:numId="82">
    <w:abstractNumId w:val="122"/>
  </w:num>
  <w:num w:numId="83">
    <w:abstractNumId w:val="4"/>
  </w:num>
  <w:num w:numId="84">
    <w:abstractNumId w:val="198"/>
  </w:num>
  <w:num w:numId="85">
    <w:abstractNumId w:val="180"/>
  </w:num>
  <w:num w:numId="86">
    <w:abstractNumId w:val="99"/>
  </w:num>
  <w:num w:numId="87">
    <w:abstractNumId w:val="199"/>
  </w:num>
  <w:num w:numId="88">
    <w:abstractNumId w:val="94"/>
  </w:num>
  <w:num w:numId="89">
    <w:abstractNumId w:val="43"/>
  </w:num>
  <w:num w:numId="90">
    <w:abstractNumId w:val="39"/>
  </w:num>
  <w:num w:numId="91">
    <w:abstractNumId w:val="55"/>
  </w:num>
  <w:num w:numId="92">
    <w:abstractNumId w:val="169"/>
  </w:num>
  <w:num w:numId="93">
    <w:abstractNumId w:val="95"/>
  </w:num>
  <w:num w:numId="94">
    <w:abstractNumId w:val="80"/>
  </w:num>
  <w:num w:numId="95">
    <w:abstractNumId w:val="121"/>
  </w:num>
  <w:num w:numId="96">
    <w:abstractNumId w:val="53"/>
  </w:num>
  <w:num w:numId="97">
    <w:abstractNumId w:val="87"/>
  </w:num>
  <w:num w:numId="98">
    <w:abstractNumId w:val="84"/>
  </w:num>
  <w:num w:numId="99">
    <w:abstractNumId w:val="189"/>
  </w:num>
  <w:num w:numId="100">
    <w:abstractNumId w:val="145"/>
  </w:num>
  <w:num w:numId="101">
    <w:abstractNumId w:val="97"/>
  </w:num>
  <w:num w:numId="102">
    <w:abstractNumId w:val="38"/>
  </w:num>
  <w:num w:numId="103">
    <w:abstractNumId w:val="108"/>
  </w:num>
  <w:num w:numId="104">
    <w:abstractNumId w:val="166"/>
  </w:num>
  <w:num w:numId="105">
    <w:abstractNumId w:val="77"/>
  </w:num>
  <w:num w:numId="106">
    <w:abstractNumId w:val="29"/>
  </w:num>
  <w:num w:numId="107">
    <w:abstractNumId w:val="98"/>
  </w:num>
  <w:num w:numId="108">
    <w:abstractNumId w:val="3"/>
  </w:num>
  <w:num w:numId="109">
    <w:abstractNumId w:val="164"/>
  </w:num>
  <w:num w:numId="110">
    <w:abstractNumId w:val="88"/>
  </w:num>
  <w:num w:numId="111">
    <w:abstractNumId w:val="126"/>
  </w:num>
  <w:num w:numId="112">
    <w:abstractNumId w:val="132"/>
  </w:num>
  <w:num w:numId="113">
    <w:abstractNumId w:val="10"/>
  </w:num>
  <w:num w:numId="114">
    <w:abstractNumId w:val="86"/>
  </w:num>
  <w:num w:numId="115">
    <w:abstractNumId w:val="68"/>
  </w:num>
  <w:num w:numId="116">
    <w:abstractNumId w:val="190"/>
  </w:num>
  <w:num w:numId="117">
    <w:abstractNumId w:val="36"/>
  </w:num>
  <w:num w:numId="118">
    <w:abstractNumId w:val="183"/>
  </w:num>
  <w:num w:numId="119">
    <w:abstractNumId w:val="161"/>
  </w:num>
  <w:num w:numId="120">
    <w:abstractNumId w:val="141"/>
  </w:num>
  <w:num w:numId="121">
    <w:abstractNumId w:val="17"/>
  </w:num>
  <w:num w:numId="122">
    <w:abstractNumId w:val="135"/>
  </w:num>
  <w:num w:numId="123">
    <w:abstractNumId w:val="133"/>
  </w:num>
  <w:num w:numId="124">
    <w:abstractNumId w:val="26"/>
  </w:num>
  <w:num w:numId="125">
    <w:abstractNumId w:val="173"/>
  </w:num>
  <w:num w:numId="126">
    <w:abstractNumId w:val="78"/>
  </w:num>
  <w:num w:numId="127">
    <w:abstractNumId w:val="90"/>
  </w:num>
  <w:num w:numId="128">
    <w:abstractNumId w:val="9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172"/>
  </w:num>
  <w:num w:numId="130">
    <w:abstractNumId w:val="192"/>
  </w:num>
  <w:num w:numId="131">
    <w:abstractNumId w:val="1"/>
  </w:num>
  <w:num w:numId="132">
    <w:abstractNumId w:val="59"/>
  </w:num>
  <w:num w:numId="133">
    <w:abstractNumId w:val="168"/>
  </w:num>
  <w:num w:numId="134">
    <w:abstractNumId w:val="24"/>
  </w:num>
  <w:num w:numId="135">
    <w:abstractNumId w:val="165"/>
  </w:num>
  <w:num w:numId="136">
    <w:abstractNumId w:val="196"/>
  </w:num>
  <w:num w:numId="137">
    <w:abstractNumId w:val="127"/>
  </w:num>
  <w:num w:numId="138">
    <w:abstractNumId w:val="124"/>
  </w:num>
  <w:num w:numId="139">
    <w:abstractNumId w:val="130"/>
  </w:num>
  <w:num w:numId="140">
    <w:abstractNumId w:val="175"/>
  </w:num>
  <w:num w:numId="141">
    <w:abstractNumId w:val="34"/>
  </w:num>
  <w:num w:numId="142">
    <w:abstractNumId w:val="146"/>
  </w:num>
  <w:num w:numId="143">
    <w:abstractNumId w:val="113"/>
  </w:num>
  <w:num w:numId="144">
    <w:abstractNumId w:val="115"/>
  </w:num>
  <w:num w:numId="145">
    <w:abstractNumId w:val="143"/>
  </w:num>
  <w:num w:numId="146">
    <w:abstractNumId w:val="49"/>
  </w:num>
  <w:num w:numId="147">
    <w:abstractNumId w:val="83"/>
  </w:num>
  <w:num w:numId="148">
    <w:abstractNumId w:val="50"/>
  </w:num>
  <w:num w:numId="149">
    <w:abstractNumId w:val="109"/>
  </w:num>
  <w:num w:numId="150">
    <w:abstractNumId w:val="60"/>
  </w:num>
  <w:num w:numId="151">
    <w:abstractNumId w:val="195"/>
  </w:num>
  <w:num w:numId="152">
    <w:abstractNumId w:val="9"/>
  </w:num>
  <w:num w:numId="153">
    <w:abstractNumId w:val="82"/>
  </w:num>
  <w:num w:numId="154">
    <w:abstractNumId w:val="75"/>
  </w:num>
  <w:num w:numId="155">
    <w:abstractNumId w:val="37"/>
  </w:num>
  <w:num w:numId="156">
    <w:abstractNumId w:val="131"/>
  </w:num>
  <w:num w:numId="157">
    <w:abstractNumId w:val="136"/>
  </w:num>
  <w:num w:numId="158">
    <w:abstractNumId w:val="6"/>
  </w:num>
  <w:num w:numId="159">
    <w:abstractNumId w:val="178"/>
  </w:num>
  <w:num w:numId="160">
    <w:abstractNumId w:val="18"/>
  </w:num>
  <w:num w:numId="161">
    <w:abstractNumId w:val="107"/>
  </w:num>
  <w:num w:numId="162">
    <w:abstractNumId w:val="147"/>
  </w:num>
  <w:num w:numId="163">
    <w:abstractNumId w:val="58"/>
  </w:num>
  <w:num w:numId="164">
    <w:abstractNumId w:val="16"/>
  </w:num>
  <w:num w:numId="165">
    <w:abstractNumId w:val="119"/>
  </w:num>
  <w:num w:numId="166">
    <w:abstractNumId w:val="89"/>
  </w:num>
  <w:num w:numId="167">
    <w:abstractNumId w:val="85"/>
  </w:num>
  <w:num w:numId="168">
    <w:abstractNumId w:val="200"/>
  </w:num>
  <w:num w:numId="169">
    <w:abstractNumId w:val="25"/>
  </w:num>
  <w:num w:numId="170">
    <w:abstractNumId w:val="182"/>
  </w:num>
  <w:num w:numId="171">
    <w:abstractNumId w:val="90"/>
  </w:num>
  <w:num w:numId="172">
    <w:abstractNumId w:val="90"/>
  </w:num>
  <w:num w:numId="173">
    <w:abstractNumId w:val="90"/>
  </w:num>
  <w:num w:numId="174">
    <w:abstractNumId w:val="110"/>
  </w:num>
  <w:num w:numId="175">
    <w:abstractNumId w:val="8"/>
  </w:num>
  <w:num w:numId="176">
    <w:abstractNumId w:val="191"/>
  </w:num>
  <w:num w:numId="177">
    <w:abstractNumId w:val="62"/>
  </w:num>
  <w:num w:numId="178">
    <w:abstractNumId w:val="90"/>
  </w:num>
  <w:num w:numId="179">
    <w:abstractNumId w:val="90"/>
  </w:num>
  <w:num w:numId="180">
    <w:abstractNumId w:val="90"/>
  </w:num>
  <w:num w:numId="181">
    <w:abstractNumId w:val="90"/>
  </w:num>
  <w:num w:numId="182">
    <w:abstractNumId w:val="90"/>
  </w:num>
  <w:num w:numId="183">
    <w:abstractNumId w:val="90"/>
  </w:num>
  <w:num w:numId="184">
    <w:abstractNumId w:val="90"/>
  </w:num>
  <w:num w:numId="185">
    <w:abstractNumId w:val="90"/>
  </w:num>
  <w:num w:numId="186">
    <w:abstractNumId w:val="90"/>
  </w:num>
  <w:num w:numId="187">
    <w:abstractNumId w:val="90"/>
  </w:num>
  <w:num w:numId="188">
    <w:abstractNumId w:val="90"/>
  </w:num>
  <w:num w:numId="189">
    <w:abstractNumId w:val="90"/>
  </w:num>
  <w:num w:numId="190">
    <w:abstractNumId w:val="90"/>
  </w:num>
  <w:num w:numId="191">
    <w:abstractNumId w:val="90"/>
  </w:num>
  <w:num w:numId="192">
    <w:abstractNumId w:val="90"/>
  </w:num>
  <w:num w:numId="193">
    <w:abstractNumId w:val="90"/>
  </w:num>
  <w:num w:numId="194">
    <w:abstractNumId w:val="90"/>
  </w:num>
  <w:num w:numId="195">
    <w:abstractNumId w:val="27"/>
  </w:num>
  <w:num w:numId="196">
    <w:abstractNumId w:val="105"/>
  </w:num>
  <w:num w:numId="197">
    <w:abstractNumId w:val="90"/>
  </w:num>
  <w:num w:numId="198">
    <w:abstractNumId w:val="90"/>
  </w:num>
  <w:num w:numId="199">
    <w:abstractNumId w:val="90"/>
  </w:num>
  <w:num w:numId="200">
    <w:abstractNumId w:val="90"/>
  </w:num>
  <w:num w:numId="201">
    <w:abstractNumId w:val="90"/>
  </w:num>
  <w:num w:numId="202">
    <w:abstractNumId w:val="90"/>
  </w:num>
  <w:num w:numId="203">
    <w:abstractNumId w:val="90"/>
  </w:num>
  <w:num w:numId="204">
    <w:abstractNumId w:val="90"/>
  </w:num>
  <w:num w:numId="205">
    <w:abstractNumId w:val="90"/>
  </w:num>
  <w:num w:numId="206">
    <w:abstractNumId w:val="90"/>
  </w:num>
  <w:num w:numId="207">
    <w:abstractNumId w:val="90"/>
  </w:num>
  <w:num w:numId="208">
    <w:abstractNumId w:val="21"/>
  </w:num>
  <w:num w:numId="209">
    <w:abstractNumId w:val="90"/>
  </w:num>
  <w:num w:numId="210">
    <w:abstractNumId w:val="46"/>
  </w:num>
  <w:num w:numId="211">
    <w:abstractNumId w:val="90"/>
  </w:num>
  <w:num w:numId="212">
    <w:abstractNumId w:val="159"/>
  </w:num>
  <w:num w:numId="213">
    <w:abstractNumId w:val="128"/>
  </w:num>
  <w:num w:numId="214">
    <w:abstractNumId w:val="153"/>
  </w:num>
  <w:num w:numId="215">
    <w:abstractNumId w:val="67"/>
  </w:num>
  <w:num w:numId="216">
    <w:abstractNumId w:val="42"/>
  </w:num>
  <w:num w:numId="217">
    <w:abstractNumId w:val="90"/>
  </w:num>
  <w:num w:numId="218">
    <w:abstractNumId w:val="90"/>
  </w:num>
  <w:num w:numId="219">
    <w:abstractNumId w:val="90"/>
  </w:num>
  <w:num w:numId="220">
    <w:abstractNumId w:val="90"/>
  </w:num>
  <w:num w:numId="221">
    <w:abstractNumId w:val="90"/>
  </w:num>
  <w:num w:numId="222">
    <w:abstractNumId w:val="90"/>
  </w:num>
  <w:num w:numId="223">
    <w:abstractNumId w:val="90"/>
  </w:num>
  <w:num w:numId="224">
    <w:abstractNumId w:val="90"/>
  </w:num>
  <w:num w:numId="225">
    <w:abstractNumId w:val="90"/>
  </w:num>
  <w:num w:numId="226">
    <w:abstractNumId w:val="90"/>
  </w:num>
  <w:num w:numId="227">
    <w:abstractNumId w:val="90"/>
  </w:num>
  <w:num w:numId="228">
    <w:abstractNumId w:val="90"/>
  </w:num>
  <w:num w:numId="229">
    <w:abstractNumId w:val="90"/>
  </w:num>
  <w:num w:numId="230">
    <w:abstractNumId w:val="90"/>
  </w:num>
  <w:num w:numId="231">
    <w:abstractNumId w:val="90"/>
  </w:num>
  <w:num w:numId="232">
    <w:abstractNumId w:val="90"/>
  </w:num>
  <w:num w:numId="233">
    <w:abstractNumId w:val="90"/>
  </w:num>
  <w:num w:numId="234">
    <w:abstractNumId w:val="90"/>
  </w:num>
  <w:num w:numId="235">
    <w:abstractNumId w:val="90"/>
  </w:num>
  <w:num w:numId="236">
    <w:abstractNumId w:val="90"/>
  </w:num>
  <w:num w:numId="237">
    <w:abstractNumId w:val="90"/>
  </w:num>
  <w:num w:numId="238">
    <w:abstractNumId w:val="90"/>
  </w:num>
  <w:num w:numId="239">
    <w:abstractNumId w:val="90"/>
  </w:num>
  <w:num w:numId="240">
    <w:abstractNumId w:val="90"/>
  </w:num>
  <w:num w:numId="241">
    <w:abstractNumId w:val="90"/>
  </w:num>
  <w:num w:numId="242">
    <w:abstractNumId w:val="90"/>
  </w:num>
  <w:num w:numId="243">
    <w:abstractNumId w:val="90"/>
  </w:num>
  <w:num w:numId="244">
    <w:abstractNumId w:val="90"/>
  </w:num>
  <w:num w:numId="245">
    <w:abstractNumId w:val="90"/>
  </w:num>
  <w:num w:numId="246">
    <w:abstractNumId w:val="90"/>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abstractNumId w:val="28"/>
  </w:num>
  <w:num w:numId="248">
    <w:abstractNumId w:val="40"/>
  </w:num>
  <w:num w:numId="249">
    <w:abstractNumId w:val="170"/>
  </w:num>
  <w:num w:numId="250">
    <w:abstractNumId w:val="194"/>
  </w:num>
  <w:num w:numId="251">
    <w:abstractNumId w:val="160"/>
  </w:num>
  <w:num w:numId="252">
    <w:abstractNumId w:val="33"/>
  </w:num>
  <w:num w:numId="253">
    <w:abstractNumId w:val="148"/>
  </w:num>
  <w:num w:numId="254">
    <w:abstractNumId w:val="151"/>
  </w:num>
  <w:num w:numId="255">
    <w:abstractNumId w:val="41"/>
  </w:num>
  <w:num w:numId="256">
    <w:abstractNumId w:val="52"/>
  </w:num>
  <w:num w:numId="257">
    <w:abstractNumId w:val="44"/>
  </w:num>
  <w:num w:numId="258">
    <w:abstractNumId w:val="22"/>
  </w:num>
  <w:num w:numId="259">
    <w:abstractNumId w:val="96"/>
  </w:num>
  <w:num w:numId="260">
    <w:abstractNumId w:val="144"/>
  </w:num>
  <w:num w:numId="261">
    <w:abstractNumId w:val="47"/>
  </w:num>
  <w:num w:numId="262">
    <w:abstractNumId w:val="93"/>
  </w:num>
  <w:num w:numId="263">
    <w:abstractNumId w:val="57"/>
  </w:num>
  <w:num w:numId="264">
    <w:abstractNumId w:val="90"/>
  </w:num>
  <w:num w:numId="265">
    <w:abstractNumId w:val="90"/>
  </w:num>
  <w:num w:numId="266">
    <w:abstractNumId w:val="90"/>
  </w:num>
  <w:num w:numId="267">
    <w:abstractNumId w:val="90"/>
  </w:num>
  <w:num w:numId="268">
    <w:abstractNumId w:val="90"/>
  </w:num>
  <w:num w:numId="269">
    <w:abstractNumId w:val="90"/>
  </w:num>
  <w:num w:numId="270">
    <w:abstractNumId w:val="90"/>
  </w:num>
  <w:num w:numId="271">
    <w:abstractNumId w:val="90"/>
  </w:num>
  <w:num w:numId="272">
    <w:abstractNumId w:val="90"/>
  </w:num>
  <w:num w:numId="273">
    <w:abstractNumId w:val="90"/>
  </w:num>
  <w:num w:numId="274">
    <w:abstractNumId w:val="90"/>
  </w:num>
  <w:num w:numId="275">
    <w:abstractNumId w:val="90"/>
  </w:num>
  <w:num w:numId="276">
    <w:abstractNumId w:val="90"/>
  </w:num>
  <w:num w:numId="277">
    <w:abstractNumId w:val="90"/>
  </w:num>
  <w:num w:numId="278">
    <w:abstractNumId w:val="90"/>
  </w:num>
  <w:num w:numId="279">
    <w:abstractNumId w:val="90"/>
  </w:num>
  <w:num w:numId="280">
    <w:abstractNumId w:val="90"/>
  </w:num>
  <w:num w:numId="281">
    <w:abstractNumId w:val="90"/>
  </w:num>
  <w:num w:numId="282">
    <w:abstractNumId w:val="90"/>
  </w:num>
  <w:num w:numId="283">
    <w:abstractNumId w:val="90"/>
  </w:num>
  <w:num w:numId="284">
    <w:abstractNumId w:val="90"/>
  </w:num>
  <w:num w:numId="285">
    <w:abstractNumId w:val="90"/>
  </w:num>
  <w:num w:numId="286">
    <w:abstractNumId w:val="90"/>
  </w:num>
  <w:num w:numId="287">
    <w:abstractNumId w:val="90"/>
  </w:num>
  <w:num w:numId="288">
    <w:abstractNumId w:val="90"/>
  </w:num>
  <w:num w:numId="289">
    <w:abstractNumId w:val="90"/>
  </w:num>
  <w:num w:numId="290">
    <w:abstractNumId w:val="90"/>
  </w:num>
  <w:num w:numId="291">
    <w:abstractNumId w:val="90"/>
  </w:num>
  <w:num w:numId="292">
    <w:abstractNumId w:val="90"/>
  </w:num>
  <w:num w:numId="293">
    <w:abstractNumId w:val="90"/>
  </w:num>
  <w:num w:numId="294">
    <w:abstractNumId w:val="90"/>
  </w:num>
  <w:num w:numId="295">
    <w:abstractNumId w:val="90"/>
  </w:num>
  <w:num w:numId="296">
    <w:abstractNumId w:val="90"/>
  </w:num>
  <w:num w:numId="297">
    <w:abstractNumId w:val="90"/>
  </w:num>
  <w:num w:numId="298">
    <w:abstractNumId w:val="90"/>
  </w:num>
  <w:num w:numId="299">
    <w:abstractNumId w:val="90"/>
  </w:num>
  <w:num w:numId="300">
    <w:abstractNumId w:val="45"/>
  </w:num>
  <w:num w:numId="301">
    <w:abstractNumId w:val="32"/>
  </w:num>
  <w:num w:numId="302">
    <w:abstractNumId w:val="9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3">
    <w:abstractNumId w:val="142"/>
  </w:num>
  <w:num w:numId="304">
    <w:abstractNumId w:val="176"/>
  </w:num>
  <w:num w:numId="305">
    <w:abstractNumId w:val="158"/>
  </w:num>
  <w:numIdMacAtCleanup w:val="29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intFractionalCharacterWidth/>
  <w:hideSpellingErrors/>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footnote w:id="-1"/>
    <w:footnote w:id="0"/>
  </w:footnotePr>
  <w:endnotePr>
    <w:endnote w:id="-1"/>
    <w:endnote w:id="0"/>
  </w:endnotePr>
  <w:compat>
    <w:useFELayout/>
  </w:compat>
  <w:rsids>
    <w:rsidRoot w:val="00651D13"/>
    <w:rsid w:val="00000749"/>
    <w:rsid w:val="0000183A"/>
    <w:rsid w:val="0000189E"/>
    <w:rsid w:val="00002972"/>
    <w:rsid w:val="0000480B"/>
    <w:rsid w:val="00006A30"/>
    <w:rsid w:val="00007235"/>
    <w:rsid w:val="00010020"/>
    <w:rsid w:val="00010145"/>
    <w:rsid w:val="000107F4"/>
    <w:rsid w:val="00012815"/>
    <w:rsid w:val="00012B95"/>
    <w:rsid w:val="0001625D"/>
    <w:rsid w:val="00017F78"/>
    <w:rsid w:val="00020F63"/>
    <w:rsid w:val="00022B77"/>
    <w:rsid w:val="0002347D"/>
    <w:rsid w:val="00024C77"/>
    <w:rsid w:val="00025A00"/>
    <w:rsid w:val="00027092"/>
    <w:rsid w:val="0002724A"/>
    <w:rsid w:val="000301A4"/>
    <w:rsid w:val="00031FB6"/>
    <w:rsid w:val="000340CE"/>
    <w:rsid w:val="000346D4"/>
    <w:rsid w:val="00034A8D"/>
    <w:rsid w:val="00040FB7"/>
    <w:rsid w:val="00041AE8"/>
    <w:rsid w:val="00043D98"/>
    <w:rsid w:val="00044E27"/>
    <w:rsid w:val="000456AE"/>
    <w:rsid w:val="00045A47"/>
    <w:rsid w:val="00046A7C"/>
    <w:rsid w:val="00046C34"/>
    <w:rsid w:val="000471D8"/>
    <w:rsid w:val="000521E7"/>
    <w:rsid w:val="00052496"/>
    <w:rsid w:val="00052FFA"/>
    <w:rsid w:val="00053334"/>
    <w:rsid w:val="00053567"/>
    <w:rsid w:val="00054A1D"/>
    <w:rsid w:val="00054DE3"/>
    <w:rsid w:val="00055327"/>
    <w:rsid w:val="00056BEE"/>
    <w:rsid w:val="00060631"/>
    <w:rsid w:val="000619D9"/>
    <w:rsid w:val="00061E06"/>
    <w:rsid w:val="00063386"/>
    <w:rsid w:val="000644BD"/>
    <w:rsid w:val="0006552F"/>
    <w:rsid w:val="00067AEA"/>
    <w:rsid w:val="00070B8A"/>
    <w:rsid w:val="000721B7"/>
    <w:rsid w:val="00073780"/>
    <w:rsid w:val="00073D37"/>
    <w:rsid w:val="000742B6"/>
    <w:rsid w:val="00075073"/>
    <w:rsid w:val="00077435"/>
    <w:rsid w:val="000806C5"/>
    <w:rsid w:val="000809D4"/>
    <w:rsid w:val="00080DF7"/>
    <w:rsid w:val="000811D6"/>
    <w:rsid w:val="000815D7"/>
    <w:rsid w:val="00082A6C"/>
    <w:rsid w:val="00084886"/>
    <w:rsid w:val="00084CFE"/>
    <w:rsid w:val="00084D05"/>
    <w:rsid w:val="00084E09"/>
    <w:rsid w:val="0008613B"/>
    <w:rsid w:val="000915EB"/>
    <w:rsid w:val="0009360C"/>
    <w:rsid w:val="00093DBB"/>
    <w:rsid w:val="00093F92"/>
    <w:rsid w:val="0009461C"/>
    <w:rsid w:val="000954D8"/>
    <w:rsid w:val="000966A0"/>
    <w:rsid w:val="00097901"/>
    <w:rsid w:val="000A212B"/>
    <w:rsid w:val="000A23BD"/>
    <w:rsid w:val="000A2F38"/>
    <w:rsid w:val="000A30CE"/>
    <w:rsid w:val="000A34E1"/>
    <w:rsid w:val="000A6693"/>
    <w:rsid w:val="000B1705"/>
    <w:rsid w:val="000B3626"/>
    <w:rsid w:val="000B38CD"/>
    <w:rsid w:val="000B4698"/>
    <w:rsid w:val="000B4A53"/>
    <w:rsid w:val="000B60F3"/>
    <w:rsid w:val="000B7AC2"/>
    <w:rsid w:val="000C18F3"/>
    <w:rsid w:val="000C33CE"/>
    <w:rsid w:val="000C3A64"/>
    <w:rsid w:val="000C4809"/>
    <w:rsid w:val="000C78F2"/>
    <w:rsid w:val="000D195F"/>
    <w:rsid w:val="000D206B"/>
    <w:rsid w:val="000D2BB7"/>
    <w:rsid w:val="000D4462"/>
    <w:rsid w:val="000E027A"/>
    <w:rsid w:val="000E1DF7"/>
    <w:rsid w:val="000E1E55"/>
    <w:rsid w:val="000E1E81"/>
    <w:rsid w:val="000E238E"/>
    <w:rsid w:val="000E3F3B"/>
    <w:rsid w:val="000E48C9"/>
    <w:rsid w:val="000E6296"/>
    <w:rsid w:val="000E676C"/>
    <w:rsid w:val="000E747B"/>
    <w:rsid w:val="000F04EC"/>
    <w:rsid w:val="000F17E5"/>
    <w:rsid w:val="000F3225"/>
    <w:rsid w:val="000F360F"/>
    <w:rsid w:val="000F431E"/>
    <w:rsid w:val="000F54AE"/>
    <w:rsid w:val="000F631E"/>
    <w:rsid w:val="000F6752"/>
    <w:rsid w:val="000F6766"/>
    <w:rsid w:val="000F75C9"/>
    <w:rsid w:val="000F7BB8"/>
    <w:rsid w:val="001023E3"/>
    <w:rsid w:val="001032DB"/>
    <w:rsid w:val="001039E1"/>
    <w:rsid w:val="001045F5"/>
    <w:rsid w:val="00106325"/>
    <w:rsid w:val="00110F61"/>
    <w:rsid w:val="001110AD"/>
    <w:rsid w:val="00111308"/>
    <w:rsid w:val="001118B3"/>
    <w:rsid w:val="00111D34"/>
    <w:rsid w:val="00111E72"/>
    <w:rsid w:val="00113A6F"/>
    <w:rsid w:val="00113D32"/>
    <w:rsid w:val="00113D7F"/>
    <w:rsid w:val="001157AA"/>
    <w:rsid w:val="00115965"/>
    <w:rsid w:val="001160E2"/>
    <w:rsid w:val="00116472"/>
    <w:rsid w:val="0011717D"/>
    <w:rsid w:val="001205A5"/>
    <w:rsid w:val="001221CA"/>
    <w:rsid w:val="00123C81"/>
    <w:rsid w:val="001249DD"/>
    <w:rsid w:val="00124B2C"/>
    <w:rsid w:val="001265C7"/>
    <w:rsid w:val="001276F2"/>
    <w:rsid w:val="001302BA"/>
    <w:rsid w:val="00130F4E"/>
    <w:rsid w:val="00131FC6"/>
    <w:rsid w:val="00133810"/>
    <w:rsid w:val="001338F6"/>
    <w:rsid w:val="001339C5"/>
    <w:rsid w:val="001359AE"/>
    <w:rsid w:val="00135CF8"/>
    <w:rsid w:val="00136530"/>
    <w:rsid w:val="001368BC"/>
    <w:rsid w:val="00140A2D"/>
    <w:rsid w:val="00141939"/>
    <w:rsid w:val="00141AFD"/>
    <w:rsid w:val="00143605"/>
    <w:rsid w:val="0014405A"/>
    <w:rsid w:val="001467AD"/>
    <w:rsid w:val="00147D92"/>
    <w:rsid w:val="00150097"/>
    <w:rsid w:val="00150AE9"/>
    <w:rsid w:val="0015231F"/>
    <w:rsid w:val="0015258B"/>
    <w:rsid w:val="0015481E"/>
    <w:rsid w:val="001565C0"/>
    <w:rsid w:val="00157BAC"/>
    <w:rsid w:val="00157C7A"/>
    <w:rsid w:val="00157D49"/>
    <w:rsid w:val="00157D4C"/>
    <w:rsid w:val="00157ECF"/>
    <w:rsid w:val="001603C7"/>
    <w:rsid w:val="001625B6"/>
    <w:rsid w:val="00164A12"/>
    <w:rsid w:val="00164BAF"/>
    <w:rsid w:val="00164CDE"/>
    <w:rsid w:val="00165B65"/>
    <w:rsid w:val="00171E94"/>
    <w:rsid w:val="001721B2"/>
    <w:rsid w:val="00173430"/>
    <w:rsid w:val="001744A6"/>
    <w:rsid w:val="00174EF0"/>
    <w:rsid w:val="00175ABB"/>
    <w:rsid w:val="00176850"/>
    <w:rsid w:val="00176D92"/>
    <w:rsid w:val="00180183"/>
    <w:rsid w:val="00182A23"/>
    <w:rsid w:val="001839CC"/>
    <w:rsid w:val="00183C9F"/>
    <w:rsid w:val="00183F05"/>
    <w:rsid w:val="00184B1C"/>
    <w:rsid w:val="00185DDA"/>
    <w:rsid w:val="00185EC3"/>
    <w:rsid w:val="00186E02"/>
    <w:rsid w:val="00186FA0"/>
    <w:rsid w:val="00190B09"/>
    <w:rsid w:val="001930E7"/>
    <w:rsid w:val="00193157"/>
    <w:rsid w:val="001949E7"/>
    <w:rsid w:val="00197843"/>
    <w:rsid w:val="001A1854"/>
    <w:rsid w:val="001A3671"/>
    <w:rsid w:val="001A493B"/>
    <w:rsid w:val="001A4BE6"/>
    <w:rsid w:val="001A5586"/>
    <w:rsid w:val="001A60D7"/>
    <w:rsid w:val="001A64F7"/>
    <w:rsid w:val="001A7A60"/>
    <w:rsid w:val="001B23C2"/>
    <w:rsid w:val="001B32A5"/>
    <w:rsid w:val="001B3A12"/>
    <w:rsid w:val="001B4C17"/>
    <w:rsid w:val="001B5EA0"/>
    <w:rsid w:val="001B64E7"/>
    <w:rsid w:val="001B67A4"/>
    <w:rsid w:val="001B698C"/>
    <w:rsid w:val="001B6D7C"/>
    <w:rsid w:val="001B74E6"/>
    <w:rsid w:val="001C2356"/>
    <w:rsid w:val="001C4A61"/>
    <w:rsid w:val="001C66D8"/>
    <w:rsid w:val="001C6CC8"/>
    <w:rsid w:val="001C6D5D"/>
    <w:rsid w:val="001C7779"/>
    <w:rsid w:val="001C7983"/>
    <w:rsid w:val="001C7A89"/>
    <w:rsid w:val="001D03AD"/>
    <w:rsid w:val="001D1167"/>
    <w:rsid w:val="001D1867"/>
    <w:rsid w:val="001D1C56"/>
    <w:rsid w:val="001D2FCE"/>
    <w:rsid w:val="001D55A8"/>
    <w:rsid w:val="001D5E18"/>
    <w:rsid w:val="001E0224"/>
    <w:rsid w:val="001E09C5"/>
    <w:rsid w:val="001E22C4"/>
    <w:rsid w:val="001E2802"/>
    <w:rsid w:val="001E29DD"/>
    <w:rsid w:val="001E3250"/>
    <w:rsid w:val="001E5F8C"/>
    <w:rsid w:val="001E6517"/>
    <w:rsid w:val="001F0723"/>
    <w:rsid w:val="001F1AE3"/>
    <w:rsid w:val="001F2CE4"/>
    <w:rsid w:val="001F401E"/>
    <w:rsid w:val="001F7A68"/>
    <w:rsid w:val="00201B18"/>
    <w:rsid w:val="0020273D"/>
    <w:rsid w:val="00204C04"/>
    <w:rsid w:val="00204C67"/>
    <w:rsid w:val="0020535B"/>
    <w:rsid w:val="00205CE1"/>
    <w:rsid w:val="002063A4"/>
    <w:rsid w:val="00207917"/>
    <w:rsid w:val="00213B1A"/>
    <w:rsid w:val="00215E3C"/>
    <w:rsid w:val="00216500"/>
    <w:rsid w:val="002168EB"/>
    <w:rsid w:val="00216BAF"/>
    <w:rsid w:val="00217691"/>
    <w:rsid w:val="00220725"/>
    <w:rsid w:val="00222D59"/>
    <w:rsid w:val="00224EFD"/>
    <w:rsid w:val="0022554F"/>
    <w:rsid w:val="002317F8"/>
    <w:rsid w:val="00231AFA"/>
    <w:rsid w:val="00232241"/>
    <w:rsid w:val="00232EEC"/>
    <w:rsid w:val="002335DF"/>
    <w:rsid w:val="00235589"/>
    <w:rsid w:val="002419F1"/>
    <w:rsid w:val="002422A3"/>
    <w:rsid w:val="0024258C"/>
    <w:rsid w:val="00242D43"/>
    <w:rsid w:val="00242DFD"/>
    <w:rsid w:val="0024302E"/>
    <w:rsid w:val="00243DC6"/>
    <w:rsid w:val="0024572C"/>
    <w:rsid w:val="00245A85"/>
    <w:rsid w:val="002461CC"/>
    <w:rsid w:val="002466D5"/>
    <w:rsid w:val="002469C3"/>
    <w:rsid w:val="00246F89"/>
    <w:rsid w:val="00251AA0"/>
    <w:rsid w:val="00251C29"/>
    <w:rsid w:val="00253069"/>
    <w:rsid w:val="00253148"/>
    <w:rsid w:val="00254F49"/>
    <w:rsid w:val="0025596B"/>
    <w:rsid w:val="00255B8F"/>
    <w:rsid w:val="00260133"/>
    <w:rsid w:val="002603E4"/>
    <w:rsid w:val="00262E23"/>
    <w:rsid w:val="00263CBD"/>
    <w:rsid w:val="00265B09"/>
    <w:rsid w:val="002661E3"/>
    <w:rsid w:val="00267D9D"/>
    <w:rsid w:val="00271120"/>
    <w:rsid w:val="002731E1"/>
    <w:rsid w:val="00274838"/>
    <w:rsid w:val="00275734"/>
    <w:rsid w:val="00275B9F"/>
    <w:rsid w:val="0027763A"/>
    <w:rsid w:val="002801A4"/>
    <w:rsid w:val="002802CB"/>
    <w:rsid w:val="002813F5"/>
    <w:rsid w:val="00282032"/>
    <w:rsid w:val="00282770"/>
    <w:rsid w:val="0028304B"/>
    <w:rsid w:val="0028430B"/>
    <w:rsid w:val="00284A5C"/>
    <w:rsid w:val="0029130A"/>
    <w:rsid w:val="00293709"/>
    <w:rsid w:val="002942F8"/>
    <w:rsid w:val="00294459"/>
    <w:rsid w:val="002947AB"/>
    <w:rsid w:val="00295771"/>
    <w:rsid w:val="00297950"/>
    <w:rsid w:val="00297A81"/>
    <w:rsid w:val="002A24F8"/>
    <w:rsid w:val="002A2F9F"/>
    <w:rsid w:val="002A4516"/>
    <w:rsid w:val="002A4549"/>
    <w:rsid w:val="002A6C54"/>
    <w:rsid w:val="002A760F"/>
    <w:rsid w:val="002A7699"/>
    <w:rsid w:val="002A7ACA"/>
    <w:rsid w:val="002B0A70"/>
    <w:rsid w:val="002B1617"/>
    <w:rsid w:val="002B36C2"/>
    <w:rsid w:val="002B3B2A"/>
    <w:rsid w:val="002B4219"/>
    <w:rsid w:val="002B42B5"/>
    <w:rsid w:val="002B5110"/>
    <w:rsid w:val="002B692B"/>
    <w:rsid w:val="002B704F"/>
    <w:rsid w:val="002C03A2"/>
    <w:rsid w:val="002C0B0B"/>
    <w:rsid w:val="002C0CA9"/>
    <w:rsid w:val="002C226F"/>
    <w:rsid w:val="002C37AC"/>
    <w:rsid w:val="002C420E"/>
    <w:rsid w:val="002C52FA"/>
    <w:rsid w:val="002C790F"/>
    <w:rsid w:val="002D198F"/>
    <w:rsid w:val="002D286A"/>
    <w:rsid w:val="002D43E8"/>
    <w:rsid w:val="002D5E88"/>
    <w:rsid w:val="002D6F27"/>
    <w:rsid w:val="002E0165"/>
    <w:rsid w:val="002E0568"/>
    <w:rsid w:val="002E2CBE"/>
    <w:rsid w:val="002E3A3C"/>
    <w:rsid w:val="002E42DA"/>
    <w:rsid w:val="002E51E5"/>
    <w:rsid w:val="002E569E"/>
    <w:rsid w:val="002E6D24"/>
    <w:rsid w:val="002E7E6F"/>
    <w:rsid w:val="002E7FBC"/>
    <w:rsid w:val="002F15DC"/>
    <w:rsid w:val="002F1DF6"/>
    <w:rsid w:val="002F266D"/>
    <w:rsid w:val="002F2969"/>
    <w:rsid w:val="002F35F3"/>
    <w:rsid w:val="002F7F22"/>
    <w:rsid w:val="003009E8"/>
    <w:rsid w:val="00300BD6"/>
    <w:rsid w:val="00301428"/>
    <w:rsid w:val="0030158E"/>
    <w:rsid w:val="00301A64"/>
    <w:rsid w:val="00303DC6"/>
    <w:rsid w:val="00303DEA"/>
    <w:rsid w:val="00305323"/>
    <w:rsid w:val="00305547"/>
    <w:rsid w:val="0030781B"/>
    <w:rsid w:val="003113D8"/>
    <w:rsid w:val="00313036"/>
    <w:rsid w:val="00313B72"/>
    <w:rsid w:val="00314B76"/>
    <w:rsid w:val="00320D58"/>
    <w:rsid w:val="00321338"/>
    <w:rsid w:val="00321909"/>
    <w:rsid w:val="003228F1"/>
    <w:rsid w:val="00322FE0"/>
    <w:rsid w:val="003244BD"/>
    <w:rsid w:val="00324BD6"/>
    <w:rsid w:val="00324FEE"/>
    <w:rsid w:val="00325595"/>
    <w:rsid w:val="003255CD"/>
    <w:rsid w:val="00331872"/>
    <w:rsid w:val="003319FB"/>
    <w:rsid w:val="0033232C"/>
    <w:rsid w:val="0033327C"/>
    <w:rsid w:val="00335F66"/>
    <w:rsid w:val="00337368"/>
    <w:rsid w:val="00340C0E"/>
    <w:rsid w:val="00340C5D"/>
    <w:rsid w:val="00341474"/>
    <w:rsid w:val="00343129"/>
    <w:rsid w:val="003441D5"/>
    <w:rsid w:val="00344A56"/>
    <w:rsid w:val="0034568A"/>
    <w:rsid w:val="00346D45"/>
    <w:rsid w:val="003512CD"/>
    <w:rsid w:val="00354C0E"/>
    <w:rsid w:val="003554DD"/>
    <w:rsid w:val="0035671D"/>
    <w:rsid w:val="0035738A"/>
    <w:rsid w:val="0035775F"/>
    <w:rsid w:val="003608F0"/>
    <w:rsid w:val="00360F4B"/>
    <w:rsid w:val="00361128"/>
    <w:rsid w:val="00362D31"/>
    <w:rsid w:val="0036325B"/>
    <w:rsid w:val="00363857"/>
    <w:rsid w:val="00364314"/>
    <w:rsid w:val="00364ABA"/>
    <w:rsid w:val="00365340"/>
    <w:rsid w:val="00365B0C"/>
    <w:rsid w:val="003701C9"/>
    <w:rsid w:val="00370841"/>
    <w:rsid w:val="003723BF"/>
    <w:rsid w:val="00372A2C"/>
    <w:rsid w:val="00375738"/>
    <w:rsid w:val="00381177"/>
    <w:rsid w:val="00381CD7"/>
    <w:rsid w:val="003822E4"/>
    <w:rsid w:val="0038379F"/>
    <w:rsid w:val="00383A11"/>
    <w:rsid w:val="00385B13"/>
    <w:rsid w:val="00386F1A"/>
    <w:rsid w:val="00386F5E"/>
    <w:rsid w:val="003873AD"/>
    <w:rsid w:val="00387598"/>
    <w:rsid w:val="0039055A"/>
    <w:rsid w:val="00390B92"/>
    <w:rsid w:val="00391959"/>
    <w:rsid w:val="0039222E"/>
    <w:rsid w:val="003929A4"/>
    <w:rsid w:val="003935B1"/>
    <w:rsid w:val="00393F4F"/>
    <w:rsid w:val="0039474A"/>
    <w:rsid w:val="00395450"/>
    <w:rsid w:val="0039718D"/>
    <w:rsid w:val="00397EAA"/>
    <w:rsid w:val="003A1A0D"/>
    <w:rsid w:val="003A2846"/>
    <w:rsid w:val="003A2FAC"/>
    <w:rsid w:val="003A3505"/>
    <w:rsid w:val="003A3676"/>
    <w:rsid w:val="003A3F12"/>
    <w:rsid w:val="003A4359"/>
    <w:rsid w:val="003A4EF7"/>
    <w:rsid w:val="003A6DA5"/>
    <w:rsid w:val="003A6F03"/>
    <w:rsid w:val="003A79AD"/>
    <w:rsid w:val="003A7F1A"/>
    <w:rsid w:val="003B0A3E"/>
    <w:rsid w:val="003B21B5"/>
    <w:rsid w:val="003B36C6"/>
    <w:rsid w:val="003B440D"/>
    <w:rsid w:val="003B63CF"/>
    <w:rsid w:val="003B6772"/>
    <w:rsid w:val="003B7824"/>
    <w:rsid w:val="003C1F6C"/>
    <w:rsid w:val="003C2345"/>
    <w:rsid w:val="003C36B8"/>
    <w:rsid w:val="003C54B2"/>
    <w:rsid w:val="003C5A80"/>
    <w:rsid w:val="003C6726"/>
    <w:rsid w:val="003C6E96"/>
    <w:rsid w:val="003C7504"/>
    <w:rsid w:val="003C7CAA"/>
    <w:rsid w:val="003D1C96"/>
    <w:rsid w:val="003D31FA"/>
    <w:rsid w:val="003D5034"/>
    <w:rsid w:val="003D5AFD"/>
    <w:rsid w:val="003D6E17"/>
    <w:rsid w:val="003E29AE"/>
    <w:rsid w:val="003E31D8"/>
    <w:rsid w:val="003E3364"/>
    <w:rsid w:val="003E4558"/>
    <w:rsid w:val="003E456D"/>
    <w:rsid w:val="003F0CC1"/>
    <w:rsid w:val="003F29E6"/>
    <w:rsid w:val="003F2D9A"/>
    <w:rsid w:val="003F49A0"/>
    <w:rsid w:val="003F4D8E"/>
    <w:rsid w:val="003F5129"/>
    <w:rsid w:val="003F6102"/>
    <w:rsid w:val="003F6F9B"/>
    <w:rsid w:val="003F7106"/>
    <w:rsid w:val="0040174D"/>
    <w:rsid w:val="00401CC6"/>
    <w:rsid w:val="0040333F"/>
    <w:rsid w:val="00404746"/>
    <w:rsid w:val="00405823"/>
    <w:rsid w:val="00405A1F"/>
    <w:rsid w:val="004072BC"/>
    <w:rsid w:val="0040793B"/>
    <w:rsid w:val="00407F57"/>
    <w:rsid w:val="00407FA9"/>
    <w:rsid w:val="0041037C"/>
    <w:rsid w:val="00413799"/>
    <w:rsid w:val="00415F83"/>
    <w:rsid w:val="0041682C"/>
    <w:rsid w:val="00417B38"/>
    <w:rsid w:val="00420B6D"/>
    <w:rsid w:val="00422550"/>
    <w:rsid w:val="00422E4D"/>
    <w:rsid w:val="004236B3"/>
    <w:rsid w:val="00423C1F"/>
    <w:rsid w:val="00424329"/>
    <w:rsid w:val="00427518"/>
    <w:rsid w:val="00427A42"/>
    <w:rsid w:val="00430642"/>
    <w:rsid w:val="004321EB"/>
    <w:rsid w:val="004325A8"/>
    <w:rsid w:val="004325BC"/>
    <w:rsid w:val="00432D95"/>
    <w:rsid w:val="00433D35"/>
    <w:rsid w:val="00435CFE"/>
    <w:rsid w:val="0043618A"/>
    <w:rsid w:val="00436FE3"/>
    <w:rsid w:val="004374C3"/>
    <w:rsid w:val="00437FA3"/>
    <w:rsid w:val="00440EDE"/>
    <w:rsid w:val="00441143"/>
    <w:rsid w:val="00441454"/>
    <w:rsid w:val="0044254B"/>
    <w:rsid w:val="00442AA4"/>
    <w:rsid w:val="00442DAD"/>
    <w:rsid w:val="00443432"/>
    <w:rsid w:val="004437EF"/>
    <w:rsid w:val="0044560D"/>
    <w:rsid w:val="00446128"/>
    <w:rsid w:val="00447522"/>
    <w:rsid w:val="0045148D"/>
    <w:rsid w:val="00452198"/>
    <w:rsid w:val="004531BC"/>
    <w:rsid w:val="00454631"/>
    <w:rsid w:val="0045488B"/>
    <w:rsid w:val="004560F6"/>
    <w:rsid w:val="00456798"/>
    <w:rsid w:val="00456A24"/>
    <w:rsid w:val="0045718B"/>
    <w:rsid w:val="00457637"/>
    <w:rsid w:val="0046078C"/>
    <w:rsid w:val="00460945"/>
    <w:rsid w:val="00461860"/>
    <w:rsid w:val="0046482D"/>
    <w:rsid w:val="0046758E"/>
    <w:rsid w:val="00467F17"/>
    <w:rsid w:val="00471FB2"/>
    <w:rsid w:val="004723B1"/>
    <w:rsid w:val="004723BC"/>
    <w:rsid w:val="00473560"/>
    <w:rsid w:val="00475441"/>
    <w:rsid w:val="0047638D"/>
    <w:rsid w:val="00482EA4"/>
    <w:rsid w:val="004833C1"/>
    <w:rsid w:val="0048522A"/>
    <w:rsid w:val="004874F4"/>
    <w:rsid w:val="00487D0A"/>
    <w:rsid w:val="00490935"/>
    <w:rsid w:val="004912A4"/>
    <w:rsid w:val="004914B2"/>
    <w:rsid w:val="00491FC4"/>
    <w:rsid w:val="00492719"/>
    <w:rsid w:val="00492EBD"/>
    <w:rsid w:val="00493B91"/>
    <w:rsid w:val="004955B9"/>
    <w:rsid w:val="00497970"/>
    <w:rsid w:val="004A01C7"/>
    <w:rsid w:val="004A0B6D"/>
    <w:rsid w:val="004A0ECD"/>
    <w:rsid w:val="004A1DBE"/>
    <w:rsid w:val="004A3568"/>
    <w:rsid w:val="004A35F2"/>
    <w:rsid w:val="004A38E0"/>
    <w:rsid w:val="004A477F"/>
    <w:rsid w:val="004A78B0"/>
    <w:rsid w:val="004B01D9"/>
    <w:rsid w:val="004B1EE0"/>
    <w:rsid w:val="004B299D"/>
    <w:rsid w:val="004B2F12"/>
    <w:rsid w:val="004B38C7"/>
    <w:rsid w:val="004B45A7"/>
    <w:rsid w:val="004B47F4"/>
    <w:rsid w:val="004B4F31"/>
    <w:rsid w:val="004B516C"/>
    <w:rsid w:val="004B72AE"/>
    <w:rsid w:val="004B74A1"/>
    <w:rsid w:val="004C07F5"/>
    <w:rsid w:val="004C098F"/>
    <w:rsid w:val="004C0CE0"/>
    <w:rsid w:val="004C1C18"/>
    <w:rsid w:val="004C548B"/>
    <w:rsid w:val="004C584D"/>
    <w:rsid w:val="004C6656"/>
    <w:rsid w:val="004D0639"/>
    <w:rsid w:val="004D0EDB"/>
    <w:rsid w:val="004D267E"/>
    <w:rsid w:val="004D3EFC"/>
    <w:rsid w:val="004D3FD0"/>
    <w:rsid w:val="004D5CED"/>
    <w:rsid w:val="004D5D67"/>
    <w:rsid w:val="004D781B"/>
    <w:rsid w:val="004E0A6B"/>
    <w:rsid w:val="004E0AFC"/>
    <w:rsid w:val="004E10FB"/>
    <w:rsid w:val="004E131F"/>
    <w:rsid w:val="004E1576"/>
    <w:rsid w:val="004E3BBA"/>
    <w:rsid w:val="004E4AA4"/>
    <w:rsid w:val="004E4D3A"/>
    <w:rsid w:val="004E6D19"/>
    <w:rsid w:val="004F000A"/>
    <w:rsid w:val="004F0D40"/>
    <w:rsid w:val="004F301B"/>
    <w:rsid w:val="004F4237"/>
    <w:rsid w:val="004F5BAF"/>
    <w:rsid w:val="004F664E"/>
    <w:rsid w:val="004F6A12"/>
    <w:rsid w:val="004F7342"/>
    <w:rsid w:val="005008D7"/>
    <w:rsid w:val="005023FA"/>
    <w:rsid w:val="0050420B"/>
    <w:rsid w:val="00504834"/>
    <w:rsid w:val="00504E3A"/>
    <w:rsid w:val="00505E9A"/>
    <w:rsid w:val="005106E7"/>
    <w:rsid w:val="00511BC5"/>
    <w:rsid w:val="00511CFA"/>
    <w:rsid w:val="00512B98"/>
    <w:rsid w:val="0052005D"/>
    <w:rsid w:val="00520C44"/>
    <w:rsid w:val="00522560"/>
    <w:rsid w:val="00524148"/>
    <w:rsid w:val="0052516D"/>
    <w:rsid w:val="00525DDE"/>
    <w:rsid w:val="005300E5"/>
    <w:rsid w:val="00530E64"/>
    <w:rsid w:val="0053316B"/>
    <w:rsid w:val="00533447"/>
    <w:rsid w:val="00533F9B"/>
    <w:rsid w:val="00534E7F"/>
    <w:rsid w:val="00535293"/>
    <w:rsid w:val="00536000"/>
    <w:rsid w:val="0053634C"/>
    <w:rsid w:val="00537B91"/>
    <w:rsid w:val="005425AD"/>
    <w:rsid w:val="00543139"/>
    <w:rsid w:val="00543449"/>
    <w:rsid w:val="0054502A"/>
    <w:rsid w:val="005513A1"/>
    <w:rsid w:val="005521E0"/>
    <w:rsid w:val="00554703"/>
    <w:rsid w:val="0055498F"/>
    <w:rsid w:val="005557A7"/>
    <w:rsid w:val="00556F1F"/>
    <w:rsid w:val="00557213"/>
    <w:rsid w:val="00561654"/>
    <w:rsid w:val="0056181E"/>
    <w:rsid w:val="00562596"/>
    <w:rsid w:val="00562E18"/>
    <w:rsid w:val="00565289"/>
    <w:rsid w:val="00567641"/>
    <w:rsid w:val="00572FDE"/>
    <w:rsid w:val="0057348C"/>
    <w:rsid w:val="005755A7"/>
    <w:rsid w:val="00575C29"/>
    <w:rsid w:val="00576CC1"/>
    <w:rsid w:val="00580931"/>
    <w:rsid w:val="00582FAF"/>
    <w:rsid w:val="0058633D"/>
    <w:rsid w:val="00586E64"/>
    <w:rsid w:val="005918BC"/>
    <w:rsid w:val="0059403F"/>
    <w:rsid w:val="005941B9"/>
    <w:rsid w:val="00594247"/>
    <w:rsid w:val="00596D46"/>
    <w:rsid w:val="00596FAA"/>
    <w:rsid w:val="005A0216"/>
    <w:rsid w:val="005A07EA"/>
    <w:rsid w:val="005A0A80"/>
    <w:rsid w:val="005A0EB9"/>
    <w:rsid w:val="005A18B4"/>
    <w:rsid w:val="005A42D1"/>
    <w:rsid w:val="005A5013"/>
    <w:rsid w:val="005A72A1"/>
    <w:rsid w:val="005A7C2A"/>
    <w:rsid w:val="005B02FD"/>
    <w:rsid w:val="005B3233"/>
    <w:rsid w:val="005C25BC"/>
    <w:rsid w:val="005C3727"/>
    <w:rsid w:val="005C51C1"/>
    <w:rsid w:val="005C6BB5"/>
    <w:rsid w:val="005C75FD"/>
    <w:rsid w:val="005D014A"/>
    <w:rsid w:val="005D16AF"/>
    <w:rsid w:val="005D1AA1"/>
    <w:rsid w:val="005D2260"/>
    <w:rsid w:val="005D27E1"/>
    <w:rsid w:val="005D3507"/>
    <w:rsid w:val="005D3830"/>
    <w:rsid w:val="005D384D"/>
    <w:rsid w:val="005D4721"/>
    <w:rsid w:val="005D4CE4"/>
    <w:rsid w:val="005D4E28"/>
    <w:rsid w:val="005D589E"/>
    <w:rsid w:val="005E11A9"/>
    <w:rsid w:val="005E1A2D"/>
    <w:rsid w:val="005E5EFD"/>
    <w:rsid w:val="005E61A3"/>
    <w:rsid w:val="005E6AC9"/>
    <w:rsid w:val="005E6EA4"/>
    <w:rsid w:val="005E7E28"/>
    <w:rsid w:val="005F2C63"/>
    <w:rsid w:val="005F2DA1"/>
    <w:rsid w:val="005F598F"/>
    <w:rsid w:val="005F792F"/>
    <w:rsid w:val="0060146F"/>
    <w:rsid w:val="006016B6"/>
    <w:rsid w:val="00601C28"/>
    <w:rsid w:val="00601F77"/>
    <w:rsid w:val="0060283D"/>
    <w:rsid w:val="00603A5A"/>
    <w:rsid w:val="00604E5C"/>
    <w:rsid w:val="00605FF1"/>
    <w:rsid w:val="00607070"/>
    <w:rsid w:val="0060708D"/>
    <w:rsid w:val="006078B2"/>
    <w:rsid w:val="00612B46"/>
    <w:rsid w:val="006147C4"/>
    <w:rsid w:val="006160B9"/>
    <w:rsid w:val="0061760C"/>
    <w:rsid w:val="00617D56"/>
    <w:rsid w:val="0062090E"/>
    <w:rsid w:val="006222CA"/>
    <w:rsid w:val="00622B46"/>
    <w:rsid w:val="00623A51"/>
    <w:rsid w:val="00624E92"/>
    <w:rsid w:val="00625B15"/>
    <w:rsid w:val="00625B21"/>
    <w:rsid w:val="00625E02"/>
    <w:rsid w:val="00626928"/>
    <w:rsid w:val="006271D9"/>
    <w:rsid w:val="006308A3"/>
    <w:rsid w:val="00630FE9"/>
    <w:rsid w:val="0063128B"/>
    <w:rsid w:val="00633951"/>
    <w:rsid w:val="00635722"/>
    <w:rsid w:val="00637318"/>
    <w:rsid w:val="00637CF6"/>
    <w:rsid w:val="006408C1"/>
    <w:rsid w:val="00641C3E"/>
    <w:rsid w:val="00642D9C"/>
    <w:rsid w:val="006432F8"/>
    <w:rsid w:val="00643979"/>
    <w:rsid w:val="0064489A"/>
    <w:rsid w:val="00645014"/>
    <w:rsid w:val="006458D1"/>
    <w:rsid w:val="006459BA"/>
    <w:rsid w:val="00645DF0"/>
    <w:rsid w:val="00646153"/>
    <w:rsid w:val="00646E85"/>
    <w:rsid w:val="00646EE8"/>
    <w:rsid w:val="006511FA"/>
    <w:rsid w:val="00651D13"/>
    <w:rsid w:val="00652250"/>
    <w:rsid w:val="006523DD"/>
    <w:rsid w:val="0065361C"/>
    <w:rsid w:val="00654033"/>
    <w:rsid w:val="00654EC4"/>
    <w:rsid w:val="00655E77"/>
    <w:rsid w:val="00657AEE"/>
    <w:rsid w:val="0066012A"/>
    <w:rsid w:val="00661304"/>
    <w:rsid w:val="00661636"/>
    <w:rsid w:val="00662A29"/>
    <w:rsid w:val="00662B42"/>
    <w:rsid w:val="00665918"/>
    <w:rsid w:val="006661B9"/>
    <w:rsid w:val="006663C2"/>
    <w:rsid w:val="00666577"/>
    <w:rsid w:val="00667949"/>
    <w:rsid w:val="00671745"/>
    <w:rsid w:val="00674108"/>
    <w:rsid w:val="00674526"/>
    <w:rsid w:val="0067564A"/>
    <w:rsid w:val="00675F52"/>
    <w:rsid w:val="00675FFC"/>
    <w:rsid w:val="0067683A"/>
    <w:rsid w:val="0067749F"/>
    <w:rsid w:val="0068001C"/>
    <w:rsid w:val="00680881"/>
    <w:rsid w:val="00681BDA"/>
    <w:rsid w:val="006823C4"/>
    <w:rsid w:val="00684529"/>
    <w:rsid w:val="00684A21"/>
    <w:rsid w:val="00685167"/>
    <w:rsid w:val="00686212"/>
    <w:rsid w:val="006862BA"/>
    <w:rsid w:val="00686301"/>
    <w:rsid w:val="00686C00"/>
    <w:rsid w:val="00686D0E"/>
    <w:rsid w:val="006874AB"/>
    <w:rsid w:val="00690CF7"/>
    <w:rsid w:val="006916C6"/>
    <w:rsid w:val="00691EC8"/>
    <w:rsid w:val="006934E8"/>
    <w:rsid w:val="006958A9"/>
    <w:rsid w:val="00697090"/>
    <w:rsid w:val="006A195B"/>
    <w:rsid w:val="006A2635"/>
    <w:rsid w:val="006A2ED7"/>
    <w:rsid w:val="006A4334"/>
    <w:rsid w:val="006A4A87"/>
    <w:rsid w:val="006A4AF2"/>
    <w:rsid w:val="006A527C"/>
    <w:rsid w:val="006A5E1F"/>
    <w:rsid w:val="006A6327"/>
    <w:rsid w:val="006A6630"/>
    <w:rsid w:val="006A6D6D"/>
    <w:rsid w:val="006B0184"/>
    <w:rsid w:val="006B0491"/>
    <w:rsid w:val="006B0AA6"/>
    <w:rsid w:val="006B21AC"/>
    <w:rsid w:val="006B36B6"/>
    <w:rsid w:val="006B393B"/>
    <w:rsid w:val="006B661B"/>
    <w:rsid w:val="006B686A"/>
    <w:rsid w:val="006B692F"/>
    <w:rsid w:val="006B7962"/>
    <w:rsid w:val="006B7E65"/>
    <w:rsid w:val="006C1FFA"/>
    <w:rsid w:val="006C318B"/>
    <w:rsid w:val="006C3AAC"/>
    <w:rsid w:val="006C44ED"/>
    <w:rsid w:val="006C4F53"/>
    <w:rsid w:val="006C5C87"/>
    <w:rsid w:val="006C6C56"/>
    <w:rsid w:val="006C7F4A"/>
    <w:rsid w:val="006D03B4"/>
    <w:rsid w:val="006D1769"/>
    <w:rsid w:val="006D2E1C"/>
    <w:rsid w:val="006D391B"/>
    <w:rsid w:val="006D56B3"/>
    <w:rsid w:val="006D64CA"/>
    <w:rsid w:val="006E0B72"/>
    <w:rsid w:val="006E1EFD"/>
    <w:rsid w:val="006E21C5"/>
    <w:rsid w:val="006E3362"/>
    <w:rsid w:val="006E3B9D"/>
    <w:rsid w:val="006E426C"/>
    <w:rsid w:val="006E4642"/>
    <w:rsid w:val="006E490C"/>
    <w:rsid w:val="006E5CA1"/>
    <w:rsid w:val="006E6298"/>
    <w:rsid w:val="006F128C"/>
    <w:rsid w:val="006F3996"/>
    <w:rsid w:val="006F43AB"/>
    <w:rsid w:val="006F48A3"/>
    <w:rsid w:val="006F4AEB"/>
    <w:rsid w:val="006F503A"/>
    <w:rsid w:val="006F542F"/>
    <w:rsid w:val="006F5F9D"/>
    <w:rsid w:val="006F6140"/>
    <w:rsid w:val="006F6CDD"/>
    <w:rsid w:val="006F6E00"/>
    <w:rsid w:val="006F7889"/>
    <w:rsid w:val="006F7FDE"/>
    <w:rsid w:val="007007FD"/>
    <w:rsid w:val="007010E5"/>
    <w:rsid w:val="00704BB7"/>
    <w:rsid w:val="00705593"/>
    <w:rsid w:val="0070726D"/>
    <w:rsid w:val="00707765"/>
    <w:rsid w:val="00711FD4"/>
    <w:rsid w:val="0071368B"/>
    <w:rsid w:val="007136A5"/>
    <w:rsid w:val="007150B5"/>
    <w:rsid w:val="0071526A"/>
    <w:rsid w:val="007166B5"/>
    <w:rsid w:val="007178C8"/>
    <w:rsid w:val="00720984"/>
    <w:rsid w:val="00721045"/>
    <w:rsid w:val="00722366"/>
    <w:rsid w:val="00723281"/>
    <w:rsid w:val="00723A4A"/>
    <w:rsid w:val="00724693"/>
    <w:rsid w:val="00724AF1"/>
    <w:rsid w:val="00726A83"/>
    <w:rsid w:val="007275E0"/>
    <w:rsid w:val="0072769C"/>
    <w:rsid w:val="007277D4"/>
    <w:rsid w:val="007324AE"/>
    <w:rsid w:val="00734E61"/>
    <w:rsid w:val="00737178"/>
    <w:rsid w:val="00742568"/>
    <w:rsid w:val="00743A87"/>
    <w:rsid w:val="00747B13"/>
    <w:rsid w:val="00750C72"/>
    <w:rsid w:val="007527FD"/>
    <w:rsid w:val="007529C7"/>
    <w:rsid w:val="0075322F"/>
    <w:rsid w:val="0075600A"/>
    <w:rsid w:val="00757718"/>
    <w:rsid w:val="00757A0C"/>
    <w:rsid w:val="007608E9"/>
    <w:rsid w:val="0076090A"/>
    <w:rsid w:val="00763426"/>
    <w:rsid w:val="00764B6C"/>
    <w:rsid w:val="00764D24"/>
    <w:rsid w:val="0076700A"/>
    <w:rsid w:val="0077226F"/>
    <w:rsid w:val="00772470"/>
    <w:rsid w:val="00773CBC"/>
    <w:rsid w:val="007740EE"/>
    <w:rsid w:val="00774410"/>
    <w:rsid w:val="00775555"/>
    <w:rsid w:val="00782201"/>
    <w:rsid w:val="007824EB"/>
    <w:rsid w:val="007836B7"/>
    <w:rsid w:val="00783E01"/>
    <w:rsid w:val="00785ED1"/>
    <w:rsid w:val="0078674B"/>
    <w:rsid w:val="00787C76"/>
    <w:rsid w:val="0079036E"/>
    <w:rsid w:val="007908DE"/>
    <w:rsid w:val="00791A5A"/>
    <w:rsid w:val="00791B6F"/>
    <w:rsid w:val="00792F78"/>
    <w:rsid w:val="00793D0E"/>
    <w:rsid w:val="00794B79"/>
    <w:rsid w:val="00795197"/>
    <w:rsid w:val="00795B97"/>
    <w:rsid w:val="00796620"/>
    <w:rsid w:val="007979D0"/>
    <w:rsid w:val="00797C75"/>
    <w:rsid w:val="007A031B"/>
    <w:rsid w:val="007A1899"/>
    <w:rsid w:val="007A21AB"/>
    <w:rsid w:val="007A22D8"/>
    <w:rsid w:val="007A333C"/>
    <w:rsid w:val="007A3A35"/>
    <w:rsid w:val="007A5CA8"/>
    <w:rsid w:val="007A5DBC"/>
    <w:rsid w:val="007A656A"/>
    <w:rsid w:val="007A658C"/>
    <w:rsid w:val="007A6EDC"/>
    <w:rsid w:val="007A7C88"/>
    <w:rsid w:val="007A7FC6"/>
    <w:rsid w:val="007B019C"/>
    <w:rsid w:val="007B0AA9"/>
    <w:rsid w:val="007B40FE"/>
    <w:rsid w:val="007B43A5"/>
    <w:rsid w:val="007B4446"/>
    <w:rsid w:val="007B5B7A"/>
    <w:rsid w:val="007B5C65"/>
    <w:rsid w:val="007B648A"/>
    <w:rsid w:val="007B6752"/>
    <w:rsid w:val="007B6DE1"/>
    <w:rsid w:val="007B708D"/>
    <w:rsid w:val="007B7255"/>
    <w:rsid w:val="007B7A7D"/>
    <w:rsid w:val="007C02A8"/>
    <w:rsid w:val="007C04EC"/>
    <w:rsid w:val="007C1520"/>
    <w:rsid w:val="007C1CB5"/>
    <w:rsid w:val="007C1CC1"/>
    <w:rsid w:val="007C255C"/>
    <w:rsid w:val="007C50E8"/>
    <w:rsid w:val="007C70D7"/>
    <w:rsid w:val="007C7996"/>
    <w:rsid w:val="007D2A65"/>
    <w:rsid w:val="007D2F1D"/>
    <w:rsid w:val="007E06E2"/>
    <w:rsid w:val="007E103A"/>
    <w:rsid w:val="007E4CAB"/>
    <w:rsid w:val="007E4E15"/>
    <w:rsid w:val="007E5169"/>
    <w:rsid w:val="007E6072"/>
    <w:rsid w:val="007E6354"/>
    <w:rsid w:val="007F388E"/>
    <w:rsid w:val="007F4200"/>
    <w:rsid w:val="007F74FC"/>
    <w:rsid w:val="0080037A"/>
    <w:rsid w:val="008013B6"/>
    <w:rsid w:val="00802CB6"/>
    <w:rsid w:val="00804D21"/>
    <w:rsid w:val="008057B5"/>
    <w:rsid w:val="00813086"/>
    <w:rsid w:val="0081454E"/>
    <w:rsid w:val="00814C78"/>
    <w:rsid w:val="00815F1E"/>
    <w:rsid w:val="00816277"/>
    <w:rsid w:val="0082042E"/>
    <w:rsid w:val="00821CA0"/>
    <w:rsid w:val="008228DD"/>
    <w:rsid w:val="00824D45"/>
    <w:rsid w:val="0082507F"/>
    <w:rsid w:val="00825A92"/>
    <w:rsid w:val="0082683E"/>
    <w:rsid w:val="00826E17"/>
    <w:rsid w:val="008303D8"/>
    <w:rsid w:val="00831C49"/>
    <w:rsid w:val="00833328"/>
    <w:rsid w:val="0083523A"/>
    <w:rsid w:val="00836A16"/>
    <w:rsid w:val="00837F7C"/>
    <w:rsid w:val="00841517"/>
    <w:rsid w:val="00841594"/>
    <w:rsid w:val="00842A75"/>
    <w:rsid w:val="00843845"/>
    <w:rsid w:val="00843AF1"/>
    <w:rsid w:val="0084705C"/>
    <w:rsid w:val="008543CE"/>
    <w:rsid w:val="008549AB"/>
    <w:rsid w:val="00854EED"/>
    <w:rsid w:val="00856944"/>
    <w:rsid w:val="0086082E"/>
    <w:rsid w:val="00861887"/>
    <w:rsid w:val="00862709"/>
    <w:rsid w:val="008636D8"/>
    <w:rsid w:val="008641F3"/>
    <w:rsid w:val="008647CC"/>
    <w:rsid w:val="00864C21"/>
    <w:rsid w:val="00865A68"/>
    <w:rsid w:val="00870B78"/>
    <w:rsid w:val="00870CBC"/>
    <w:rsid w:val="00870E70"/>
    <w:rsid w:val="00871CC0"/>
    <w:rsid w:val="008720B8"/>
    <w:rsid w:val="00873B39"/>
    <w:rsid w:val="008740FE"/>
    <w:rsid w:val="00875A31"/>
    <w:rsid w:val="00875B96"/>
    <w:rsid w:val="00876E98"/>
    <w:rsid w:val="00877899"/>
    <w:rsid w:val="00881694"/>
    <w:rsid w:val="008816BB"/>
    <w:rsid w:val="00881FA5"/>
    <w:rsid w:val="008835EB"/>
    <w:rsid w:val="008842A1"/>
    <w:rsid w:val="00884501"/>
    <w:rsid w:val="00885DFE"/>
    <w:rsid w:val="008906EB"/>
    <w:rsid w:val="0089079C"/>
    <w:rsid w:val="00890AD4"/>
    <w:rsid w:val="008914A1"/>
    <w:rsid w:val="00891515"/>
    <w:rsid w:val="008925B1"/>
    <w:rsid w:val="008930D4"/>
    <w:rsid w:val="008944ED"/>
    <w:rsid w:val="00894A04"/>
    <w:rsid w:val="00895231"/>
    <w:rsid w:val="008956D3"/>
    <w:rsid w:val="00895C62"/>
    <w:rsid w:val="00897E02"/>
    <w:rsid w:val="008A0B93"/>
    <w:rsid w:val="008A1E3D"/>
    <w:rsid w:val="008A351C"/>
    <w:rsid w:val="008A41C3"/>
    <w:rsid w:val="008A4229"/>
    <w:rsid w:val="008A50E6"/>
    <w:rsid w:val="008A5E9C"/>
    <w:rsid w:val="008A6B81"/>
    <w:rsid w:val="008A7A01"/>
    <w:rsid w:val="008A7C82"/>
    <w:rsid w:val="008A7F40"/>
    <w:rsid w:val="008B10D5"/>
    <w:rsid w:val="008B27D2"/>
    <w:rsid w:val="008B2CCF"/>
    <w:rsid w:val="008B3D11"/>
    <w:rsid w:val="008B6D68"/>
    <w:rsid w:val="008C0061"/>
    <w:rsid w:val="008C0A98"/>
    <w:rsid w:val="008C0C87"/>
    <w:rsid w:val="008C16FD"/>
    <w:rsid w:val="008C2D7F"/>
    <w:rsid w:val="008C3C9A"/>
    <w:rsid w:val="008C3EC1"/>
    <w:rsid w:val="008C44A4"/>
    <w:rsid w:val="008C4527"/>
    <w:rsid w:val="008C4780"/>
    <w:rsid w:val="008C4E88"/>
    <w:rsid w:val="008C56BA"/>
    <w:rsid w:val="008C6564"/>
    <w:rsid w:val="008D1DF8"/>
    <w:rsid w:val="008D22EE"/>
    <w:rsid w:val="008D2A9A"/>
    <w:rsid w:val="008D39AC"/>
    <w:rsid w:val="008D4941"/>
    <w:rsid w:val="008D4EE2"/>
    <w:rsid w:val="008D730E"/>
    <w:rsid w:val="008E0127"/>
    <w:rsid w:val="008E256A"/>
    <w:rsid w:val="008E26AB"/>
    <w:rsid w:val="008E2E7B"/>
    <w:rsid w:val="008E304E"/>
    <w:rsid w:val="008E3DC6"/>
    <w:rsid w:val="008E419A"/>
    <w:rsid w:val="008E42CF"/>
    <w:rsid w:val="008E53C7"/>
    <w:rsid w:val="008E6ACF"/>
    <w:rsid w:val="008F12C7"/>
    <w:rsid w:val="008F20FC"/>
    <w:rsid w:val="008F279F"/>
    <w:rsid w:val="008F375E"/>
    <w:rsid w:val="008F3C02"/>
    <w:rsid w:val="008F508F"/>
    <w:rsid w:val="008F5ACB"/>
    <w:rsid w:val="008F6142"/>
    <w:rsid w:val="009010EE"/>
    <w:rsid w:val="00903019"/>
    <w:rsid w:val="00903057"/>
    <w:rsid w:val="0090459E"/>
    <w:rsid w:val="009059D0"/>
    <w:rsid w:val="00905C58"/>
    <w:rsid w:val="009079EC"/>
    <w:rsid w:val="00910320"/>
    <w:rsid w:val="00911131"/>
    <w:rsid w:val="009114F6"/>
    <w:rsid w:val="00912466"/>
    <w:rsid w:val="00913424"/>
    <w:rsid w:val="00913761"/>
    <w:rsid w:val="00913EFB"/>
    <w:rsid w:val="009145A4"/>
    <w:rsid w:val="0091777F"/>
    <w:rsid w:val="009177A7"/>
    <w:rsid w:val="009177FE"/>
    <w:rsid w:val="00917B4B"/>
    <w:rsid w:val="00920052"/>
    <w:rsid w:val="00924057"/>
    <w:rsid w:val="00924248"/>
    <w:rsid w:val="0092493E"/>
    <w:rsid w:val="00924A8B"/>
    <w:rsid w:val="00927842"/>
    <w:rsid w:val="009311FE"/>
    <w:rsid w:val="00931BAA"/>
    <w:rsid w:val="00931C9E"/>
    <w:rsid w:val="0093265C"/>
    <w:rsid w:val="00932919"/>
    <w:rsid w:val="00933547"/>
    <w:rsid w:val="009361A9"/>
    <w:rsid w:val="0094139A"/>
    <w:rsid w:val="00941C66"/>
    <w:rsid w:val="00942C25"/>
    <w:rsid w:val="0094458B"/>
    <w:rsid w:val="00944BAB"/>
    <w:rsid w:val="00945144"/>
    <w:rsid w:val="00946555"/>
    <w:rsid w:val="00946F4A"/>
    <w:rsid w:val="009471EB"/>
    <w:rsid w:val="009477D2"/>
    <w:rsid w:val="00947A6B"/>
    <w:rsid w:val="00950A88"/>
    <w:rsid w:val="00950D71"/>
    <w:rsid w:val="0095110E"/>
    <w:rsid w:val="00951458"/>
    <w:rsid w:val="00952DA3"/>
    <w:rsid w:val="00953165"/>
    <w:rsid w:val="0095385E"/>
    <w:rsid w:val="00953D0A"/>
    <w:rsid w:val="009542CA"/>
    <w:rsid w:val="009549D4"/>
    <w:rsid w:val="00960402"/>
    <w:rsid w:val="00961459"/>
    <w:rsid w:val="009626C0"/>
    <w:rsid w:val="00962D61"/>
    <w:rsid w:val="00963E96"/>
    <w:rsid w:val="00966209"/>
    <w:rsid w:val="0097033D"/>
    <w:rsid w:val="0097185A"/>
    <w:rsid w:val="00971F88"/>
    <w:rsid w:val="00972698"/>
    <w:rsid w:val="00973356"/>
    <w:rsid w:val="00973899"/>
    <w:rsid w:val="009743A2"/>
    <w:rsid w:val="0097487E"/>
    <w:rsid w:val="00974E33"/>
    <w:rsid w:val="009750A4"/>
    <w:rsid w:val="009754BA"/>
    <w:rsid w:val="0097578D"/>
    <w:rsid w:val="009761DD"/>
    <w:rsid w:val="009826AA"/>
    <w:rsid w:val="009826E3"/>
    <w:rsid w:val="009837DC"/>
    <w:rsid w:val="00984306"/>
    <w:rsid w:val="0098488E"/>
    <w:rsid w:val="00984F1C"/>
    <w:rsid w:val="009871E9"/>
    <w:rsid w:val="0099246E"/>
    <w:rsid w:val="00992885"/>
    <w:rsid w:val="00993856"/>
    <w:rsid w:val="009942D4"/>
    <w:rsid w:val="00995FE4"/>
    <w:rsid w:val="00996F7B"/>
    <w:rsid w:val="009A1929"/>
    <w:rsid w:val="009A25B6"/>
    <w:rsid w:val="009A3D94"/>
    <w:rsid w:val="009A4FED"/>
    <w:rsid w:val="009A5A14"/>
    <w:rsid w:val="009A761D"/>
    <w:rsid w:val="009B053C"/>
    <w:rsid w:val="009B360A"/>
    <w:rsid w:val="009B3B2C"/>
    <w:rsid w:val="009B4E5F"/>
    <w:rsid w:val="009B56C9"/>
    <w:rsid w:val="009B6192"/>
    <w:rsid w:val="009C00F6"/>
    <w:rsid w:val="009C081E"/>
    <w:rsid w:val="009C4A51"/>
    <w:rsid w:val="009C4C91"/>
    <w:rsid w:val="009C5E92"/>
    <w:rsid w:val="009C60E3"/>
    <w:rsid w:val="009C6851"/>
    <w:rsid w:val="009C6A8C"/>
    <w:rsid w:val="009D03D4"/>
    <w:rsid w:val="009D0E7E"/>
    <w:rsid w:val="009D1821"/>
    <w:rsid w:val="009D1CC3"/>
    <w:rsid w:val="009D1E2F"/>
    <w:rsid w:val="009D2508"/>
    <w:rsid w:val="009E00CB"/>
    <w:rsid w:val="009E1069"/>
    <w:rsid w:val="009E163E"/>
    <w:rsid w:val="009E1EC0"/>
    <w:rsid w:val="009E302E"/>
    <w:rsid w:val="009E358E"/>
    <w:rsid w:val="009E3A11"/>
    <w:rsid w:val="009E5959"/>
    <w:rsid w:val="009E5B0E"/>
    <w:rsid w:val="009E760F"/>
    <w:rsid w:val="009E7E08"/>
    <w:rsid w:val="009E7F45"/>
    <w:rsid w:val="009F0B1E"/>
    <w:rsid w:val="009F1F3D"/>
    <w:rsid w:val="009F6196"/>
    <w:rsid w:val="00A00D02"/>
    <w:rsid w:val="00A01B90"/>
    <w:rsid w:val="00A03411"/>
    <w:rsid w:val="00A0398D"/>
    <w:rsid w:val="00A053C8"/>
    <w:rsid w:val="00A0688F"/>
    <w:rsid w:val="00A0715F"/>
    <w:rsid w:val="00A13BB8"/>
    <w:rsid w:val="00A1476F"/>
    <w:rsid w:val="00A15513"/>
    <w:rsid w:val="00A1624C"/>
    <w:rsid w:val="00A16C57"/>
    <w:rsid w:val="00A17701"/>
    <w:rsid w:val="00A230AB"/>
    <w:rsid w:val="00A24257"/>
    <w:rsid w:val="00A2482D"/>
    <w:rsid w:val="00A24AA7"/>
    <w:rsid w:val="00A24C0F"/>
    <w:rsid w:val="00A2685C"/>
    <w:rsid w:val="00A27E9A"/>
    <w:rsid w:val="00A306AF"/>
    <w:rsid w:val="00A30DB4"/>
    <w:rsid w:val="00A32342"/>
    <w:rsid w:val="00A33B91"/>
    <w:rsid w:val="00A33F21"/>
    <w:rsid w:val="00A356B2"/>
    <w:rsid w:val="00A35BB1"/>
    <w:rsid w:val="00A360E5"/>
    <w:rsid w:val="00A4166C"/>
    <w:rsid w:val="00A4701B"/>
    <w:rsid w:val="00A47543"/>
    <w:rsid w:val="00A47A52"/>
    <w:rsid w:val="00A53E16"/>
    <w:rsid w:val="00A549C2"/>
    <w:rsid w:val="00A554E9"/>
    <w:rsid w:val="00A55DC2"/>
    <w:rsid w:val="00A56074"/>
    <w:rsid w:val="00A566EE"/>
    <w:rsid w:val="00A56D0D"/>
    <w:rsid w:val="00A56E09"/>
    <w:rsid w:val="00A56E7A"/>
    <w:rsid w:val="00A61111"/>
    <w:rsid w:val="00A614E7"/>
    <w:rsid w:val="00A64276"/>
    <w:rsid w:val="00A664B0"/>
    <w:rsid w:val="00A7000E"/>
    <w:rsid w:val="00A700BB"/>
    <w:rsid w:val="00A722C3"/>
    <w:rsid w:val="00A7231C"/>
    <w:rsid w:val="00A7689D"/>
    <w:rsid w:val="00A80BD5"/>
    <w:rsid w:val="00A81072"/>
    <w:rsid w:val="00A8388A"/>
    <w:rsid w:val="00A8395A"/>
    <w:rsid w:val="00A83FCD"/>
    <w:rsid w:val="00A84800"/>
    <w:rsid w:val="00A85425"/>
    <w:rsid w:val="00A87AF9"/>
    <w:rsid w:val="00A90A55"/>
    <w:rsid w:val="00A91266"/>
    <w:rsid w:val="00A93EF0"/>
    <w:rsid w:val="00A943D8"/>
    <w:rsid w:val="00A9691B"/>
    <w:rsid w:val="00AA02D0"/>
    <w:rsid w:val="00AA0DB3"/>
    <w:rsid w:val="00AA11B1"/>
    <w:rsid w:val="00AA1AB7"/>
    <w:rsid w:val="00AA1FE7"/>
    <w:rsid w:val="00AA374A"/>
    <w:rsid w:val="00AA3A7C"/>
    <w:rsid w:val="00AA5754"/>
    <w:rsid w:val="00AA6FE7"/>
    <w:rsid w:val="00AA782D"/>
    <w:rsid w:val="00AB000E"/>
    <w:rsid w:val="00AB01FD"/>
    <w:rsid w:val="00AB0F37"/>
    <w:rsid w:val="00AB1127"/>
    <w:rsid w:val="00AB11C1"/>
    <w:rsid w:val="00AB163F"/>
    <w:rsid w:val="00AB1997"/>
    <w:rsid w:val="00AB1C76"/>
    <w:rsid w:val="00AB21D9"/>
    <w:rsid w:val="00AB3A22"/>
    <w:rsid w:val="00AB52CB"/>
    <w:rsid w:val="00AB5796"/>
    <w:rsid w:val="00AB6823"/>
    <w:rsid w:val="00AB7D93"/>
    <w:rsid w:val="00AC0B99"/>
    <w:rsid w:val="00AC1FD5"/>
    <w:rsid w:val="00AC26DC"/>
    <w:rsid w:val="00AC290F"/>
    <w:rsid w:val="00AC2CF8"/>
    <w:rsid w:val="00AC422C"/>
    <w:rsid w:val="00AC44BF"/>
    <w:rsid w:val="00AC464D"/>
    <w:rsid w:val="00AC4E9A"/>
    <w:rsid w:val="00AC6BF0"/>
    <w:rsid w:val="00AD0B46"/>
    <w:rsid w:val="00AD0FD9"/>
    <w:rsid w:val="00AD182F"/>
    <w:rsid w:val="00AD1A75"/>
    <w:rsid w:val="00AD1C56"/>
    <w:rsid w:val="00AD219C"/>
    <w:rsid w:val="00AD60E5"/>
    <w:rsid w:val="00AD6C44"/>
    <w:rsid w:val="00AD72BC"/>
    <w:rsid w:val="00AE0C25"/>
    <w:rsid w:val="00AE0CF5"/>
    <w:rsid w:val="00AE16C0"/>
    <w:rsid w:val="00AE1BE2"/>
    <w:rsid w:val="00AE3161"/>
    <w:rsid w:val="00AE3600"/>
    <w:rsid w:val="00AE3D84"/>
    <w:rsid w:val="00AE79B7"/>
    <w:rsid w:val="00AF3181"/>
    <w:rsid w:val="00AF35C4"/>
    <w:rsid w:val="00AF361F"/>
    <w:rsid w:val="00AF3658"/>
    <w:rsid w:val="00AF45B4"/>
    <w:rsid w:val="00AF561D"/>
    <w:rsid w:val="00AF62F3"/>
    <w:rsid w:val="00AF6951"/>
    <w:rsid w:val="00AF70A6"/>
    <w:rsid w:val="00AF7EAE"/>
    <w:rsid w:val="00B01D0C"/>
    <w:rsid w:val="00B04B54"/>
    <w:rsid w:val="00B04C1A"/>
    <w:rsid w:val="00B05FF2"/>
    <w:rsid w:val="00B06409"/>
    <w:rsid w:val="00B06DFB"/>
    <w:rsid w:val="00B07B7F"/>
    <w:rsid w:val="00B07E97"/>
    <w:rsid w:val="00B07EBF"/>
    <w:rsid w:val="00B113FC"/>
    <w:rsid w:val="00B11DA1"/>
    <w:rsid w:val="00B12220"/>
    <w:rsid w:val="00B1267F"/>
    <w:rsid w:val="00B14BC5"/>
    <w:rsid w:val="00B1640C"/>
    <w:rsid w:val="00B167AE"/>
    <w:rsid w:val="00B17022"/>
    <w:rsid w:val="00B1747B"/>
    <w:rsid w:val="00B17F93"/>
    <w:rsid w:val="00B20543"/>
    <w:rsid w:val="00B20C43"/>
    <w:rsid w:val="00B20C9D"/>
    <w:rsid w:val="00B212D4"/>
    <w:rsid w:val="00B238BD"/>
    <w:rsid w:val="00B23B87"/>
    <w:rsid w:val="00B25A31"/>
    <w:rsid w:val="00B25BC3"/>
    <w:rsid w:val="00B32ACA"/>
    <w:rsid w:val="00B3314F"/>
    <w:rsid w:val="00B334D8"/>
    <w:rsid w:val="00B35852"/>
    <w:rsid w:val="00B3684D"/>
    <w:rsid w:val="00B379FC"/>
    <w:rsid w:val="00B427F5"/>
    <w:rsid w:val="00B446DF"/>
    <w:rsid w:val="00B467B1"/>
    <w:rsid w:val="00B46AEF"/>
    <w:rsid w:val="00B474FF"/>
    <w:rsid w:val="00B47717"/>
    <w:rsid w:val="00B52889"/>
    <w:rsid w:val="00B5367A"/>
    <w:rsid w:val="00B539C1"/>
    <w:rsid w:val="00B53D1A"/>
    <w:rsid w:val="00B60AC1"/>
    <w:rsid w:val="00B60DEB"/>
    <w:rsid w:val="00B6192B"/>
    <w:rsid w:val="00B62DFC"/>
    <w:rsid w:val="00B6300D"/>
    <w:rsid w:val="00B63C61"/>
    <w:rsid w:val="00B6435A"/>
    <w:rsid w:val="00B65B7B"/>
    <w:rsid w:val="00B66781"/>
    <w:rsid w:val="00B66DB1"/>
    <w:rsid w:val="00B6732A"/>
    <w:rsid w:val="00B70428"/>
    <w:rsid w:val="00B7118F"/>
    <w:rsid w:val="00B71E02"/>
    <w:rsid w:val="00B73A23"/>
    <w:rsid w:val="00B74646"/>
    <w:rsid w:val="00B7489E"/>
    <w:rsid w:val="00B7790A"/>
    <w:rsid w:val="00B812AC"/>
    <w:rsid w:val="00B8145F"/>
    <w:rsid w:val="00B84570"/>
    <w:rsid w:val="00B8609B"/>
    <w:rsid w:val="00B86710"/>
    <w:rsid w:val="00B91038"/>
    <w:rsid w:val="00B921E2"/>
    <w:rsid w:val="00B924E7"/>
    <w:rsid w:val="00B93A1C"/>
    <w:rsid w:val="00B946EC"/>
    <w:rsid w:val="00B961E6"/>
    <w:rsid w:val="00B97940"/>
    <w:rsid w:val="00BA0DF3"/>
    <w:rsid w:val="00BA0ED6"/>
    <w:rsid w:val="00BA1022"/>
    <w:rsid w:val="00BA3778"/>
    <w:rsid w:val="00BA37D6"/>
    <w:rsid w:val="00BA4CD6"/>
    <w:rsid w:val="00BA4D6B"/>
    <w:rsid w:val="00BA7621"/>
    <w:rsid w:val="00BB467F"/>
    <w:rsid w:val="00BB61A7"/>
    <w:rsid w:val="00BB6496"/>
    <w:rsid w:val="00BB6DB6"/>
    <w:rsid w:val="00BB6EC7"/>
    <w:rsid w:val="00BB7A2F"/>
    <w:rsid w:val="00BC0909"/>
    <w:rsid w:val="00BC19D3"/>
    <w:rsid w:val="00BC267B"/>
    <w:rsid w:val="00BC4734"/>
    <w:rsid w:val="00BC4C15"/>
    <w:rsid w:val="00BD16DD"/>
    <w:rsid w:val="00BD5890"/>
    <w:rsid w:val="00BD6084"/>
    <w:rsid w:val="00BD6AEC"/>
    <w:rsid w:val="00BE1222"/>
    <w:rsid w:val="00BE1773"/>
    <w:rsid w:val="00BE2CB0"/>
    <w:rsid w:val="00BE3022"/>
    <w:rsid w:val="00BE3030"/>
    <w:rsid w:val="00BE50B6"/>
    <w:rsid w:val="00BE5EB4"/>
    <w:rsid w:val="00BE7579"/>
    <w:rsid w:val="00BF001D"/>
    <w:rsid w:val="00BF005D"/>
    <w:rsid w:val="00BF12EE"/>
    <w:rsid w:val="00BF210D"/>
    <w:rsid w:val="00BF213A"/>
    <w:rsid w:val="00BF3135"/>
    <w:rsid w:val="00BF5A43"/>
    <w:rsid w:val="00BF5B44"/>
    <w:rsid w:val="00BF5BC9"/>
    <w:rsid w:val="00BF6916"/>
    <w:rsid w:val="00C01F71"/>
    <w:rsid w:val="00C02BE9"/>
    <w:rsid w:val="00C0490E"/>
    <w:rsid w:val="00C0579A"/>
    <w:rsid w:val="00C05ECF"/>
    <w:rsid w:val="00C05F2E"/>
    <w:rsid w:val="00C0639F"/>
    <w:rsid w:val="00C06FC2"/>
    <w:rsid w:val="00C07124"/>
    <w:rsid w:val="00C07968"/>
    <w:rsid w:val="00C07C64"/>
    <w:rsid w:val="00C105E9"/>
    <w:rsid w:val="00C115F6"/>
    <w:rsid w:val="00C12660"/>
    <w:rsid w:val="00C1270F"/>
    <w:rsid w:val="00C13860"/>
    <w:rsid w:val="00C13D8F"/>
    <w:rsid w:val="00C14629"/>
    <w:rsid w:val="00C146DD"/>
    <w:rsid w:val="00C1628D"/>
    <w:rsid w:val="00C165BA"/>
    <w:rsid w:val="00C16FAA"/>
    <w:rsid w:val="00C17277"/>
    <w:rsid w:val="00C17384"/>
    <w:rsid w:val="00C20050"/>
    <w:rsid w:val="00C20F37"/>
    <w:rsid w:val="00C230F3"/>
    <w:rsid w:val="00C24B3E"/>
    <w:rsid w:val="00C25994"/>
    <w:rsid w:val="00C2638A"/>
    <w:rsid w:val="00C266BF"/>
    <w:rsid w:val="00C26B19"/>
    <w:rsid w:val="00C27779"/>
    <w:rsid w:val="00C27F88"/>
    <w:rsid w:val="00C30E66"/>
    <w:rsid w:val="00C31AFD"/>
    <w:rsid w:val="00C31C81"/>
    <w:rsid w:val="00C332D2"/>
    <w:rsid w:val="00C345B8"/>
    <w:rsid w:val="00C353C0"/>
    <w:rsid w:val="00C37211"/>
    <w:rsid w:val="00C373E3"/>
    <w:rsid w:val="00C4086B"/>
    <w:rsid w:val="00C41990"/>
    <w:rsid w:val="00C43518"/>
    <w:rsid w:val="00C43D87"/>
    <w:rsid w:val="00C46B1E"/>
    <w:rsid w:val="00C4720C"/>
    <w:rsid w:val="00C5091E"/>
    <w:rsid w:val="00C5099A"/>
    <w:rsid w:val="00C50B3B"/>
    <w:rsid w:val="00C566CE"/>
    <w:rsid w:val="00C571EA"/>
    <w:rsid w:val="00C61317"/>
    <w:rsid w:val="00C616FB"/>
    <w:rsid w:val="00C621DF"/>
    <w:rsid w:val="00C62DC1"/>
    <w:rsid w:val="00C63716"/>
    <w:rsid w:val="00C65677"/>
    <w:rsid w:val="00C66954"/>
    <w:rsid w:val="00C66F2C"/>
    <w:rsid w:val="00C67211"/>
    <w:rsid w:val="00C678E6"/>
    <w:rsid w:val="00C717F9"/>
    <w:rsid w:val="00C71B43"/>
    <w:rsid w:val="00C74EB8"/>
    <w:rsid w:val="00C75A0D"/>
    <w:rsid w:val="00C76D79"/>
    <w:rsid w:val="00C77355"/>
    <w:rsid w:val="00C801A2"/>
    <w:rsid w:val="00C805DF"/>
    <w:rsid w:val="00C814BB"/>
    <w:rsid w:val="00C819CF"/>
    <w:rsid w:val="00C85079"/>
    <w:rsid w:val="00C85FA6"/>
    <w:rsid w:val="00C86B0C"/>
    <w:rsid w:val="00C871FE"/>
    <w:rsid w:val="00C920BF"/>
    <w:rsid w:val="00C93664"/>
    <w:rsid w:val="00C94AD5"/>
    <w:rsid w:val="00C9577B"/>
    <w:rsid w:val="00C96DD4"/>
    <w:rsid w:val="00CA101F"/>
    <w:rsid w:val="00CA11CA"/>
    <w:rsid w:val="00CA2D90"/>
    <w:rsid w:val="00CA3DC1"/>
    <w:rsid w:val="00CA403F"/>
    <w:rsid w:val="00CA46ED"/>
    <w:rsid w:val="00CA4A2A"/>
    <w:rsid w:val="00CA51DF"/>
    <w:rsid w:val="00CA5B67"/>
    <w:rsid w:val="00CA6DCC"/>
    <w:rsid w:val="00CA6DEE"/>
    <w:rsid w:val="00CA7B67"/>
    <w:rsid w:val="00CB0217"/>
    <w:rsid w:val="00CB06A8"/>
    <w:rsid w:val="00CB212D"/>
    <w:rsid w:val="00CB31CA"/>
    <w:rsid w:val="00CB3934"/>
    <w:rsid w:val="00CB4659"/>
    <w:rsid w:val="00CB49D7"/>
    <w:rsid w:val="00CB5439"/>
    <w:rsid w:val="00CB6F7C"/>
    <w:rsid w:val="00CB7268"/>
    <w:rsid w:val="00CC03FC"/>
    <w:rsid w:val="00CC25C7"/>
    <w:rsid w:val="00CC5E4A"/>
    <w:rsid w:val="00CC631C"/>
    <w:rsid w:val="00CC6722"/>
    <w:rsid w:val="00CC7349"/>
    <w:rsid w:val="00CD134A"/>
    <w:rsid w:val="00CD2C34"/>
    <w:rsid w:val="00CD2EC0"/>
    <w:rsid w:val="00CD446E"/>
    <w:rsid w:val="00CD4BF2"/>
    <w:rsid w:val="00CD54E2"/>
    <w:rsid w:val="00CD5962"/>
    <w:rsid w:val="00CD5E4C"/>
    <w:rsid w:val="00CD6406"/>
    <w:rsid w:val="00CD6677"/>
    <w:rsid w:val="00CD695B"/>
    <w:rsid w:val="00CD6B00"/>
    <w:rsid w:val="00CE1E12"/>
    <w:rsid w:val="00CE4288"/>
    <w:rsid w:val="00CE4BD3"/>
    <w:rsid w:val="00CE658F"/>
    <w:rsid w:val="00CF00EC"/>
    <w:rsid w:val="00CF1102"/>
    <w:rsid w:val="00CF146D"/>
    <w:rsid w:val="00CF21B1"/>
    <w:rsid w:val="00CF284A"/>
    <w:rsid w:val="00CF45C3"/>
    <w:rsid w:val="00CF4C04"/>
    <w:rsid w:val="00CF522E"/>
    <w:rsid w:val="00CF7868"/>
    <w:rsid w:val="00CF7C65"/>
    <w:rsid w:val="00D00449"/>
    <w:rsid w:val="00D012CE"/>
    <w:rsid w:val="00D01B3C"/>
    <w:rsid w:val="00D0286C"/>
    <w:rsid w:val="00D02E85"/>
    <w:rsid w:val="00D03928"/>
    <w:rsid w:val="00D06C2F"/>
    <w:rsid w:val="00D11378"/>
    <w:rsid w:val="00D11C12"/>
    <w:rsid w:val="00D125A5"/>
    <w:rsid w:val="00D12B1D"/>
    <w:rsid w:val="00D136C6"/>
    <w:rsid w:val="00D1445D"/>
    <w:rsid w:val="00D1448C"/>
    <w:rsid w:val="00D14903"/>
    <w:rsid w:val="00D205D4"/>
    <w:rsid w:val="00D211DB"/>
    <w:rsid w:val="00D21756"/>
    <w:rsid w:val="00D21A5B"/>
    <w:rsid w:val="00D2277E"/>
    <w:rsid w:val="00D235B1"/>
    <w:rsid w:val="00D23731"/>
    <w:rsid w:val="00D23B49"/>
    <w:rsid w:val="00D26A6E"/>
    <w:rsid w:val="00D27486"/>
    <w:rsid w:val="00D3029F"/>
    <w:rsid w:val="00D30481"/>
    <w:rsid w:val="00D30C05"/>
    <w:rsid w:val="00D31DD8"/>
    <w:rsid w:val="00D348B7"/>
    <w:rsid w:val="00D352B6"/>
    <w:rsid w:val="00D35EA6"/>
    <w:rsid w:val="00D36014"/>
    <w:rsid w:val="00D36128"/>
    <w:rsid w:val="00D400DF"/>
    <w:rsid w:val="00D4069F"/>
    <w:rsid w:val="00D41B6D"/>
    <w:rsid w:val="00D4289E"/>
    <w:rsid w:val="00D44926"/>
    <w:rsid w:val="00D45331"/>
    <w:rsid w:val="00D50305"/>
    <w:rsid w:val="00D50331"/>
    <w:rsid w:val="00D504CE"/>
    <w:rsid w:val="00D53E40"/>
    <w:rsid w:val="00D54600"/>
    <w:rsid w:val="00D55AC4"/>
    <w:rsid w:val="00D55B26"/>
    <w:rsid w:val="00D55ED4"/>
    <w:rsid w:val="00D561EB"/>
    <w:rsid w:val="00D633E0"/>
    <w:rsid w:val="00D63453"/>
    <w:rsid w:val="00D63731"/>
    <w:rsid w:val="00D63C65"/>
    <w:rsid w:val="00D63EA0"/>
    <w:rsid w:val="00D66112"/>
    <w:rsid w:val="00D66242"/>
    <w:rsid w:val="00D66F6B"/>
    <w:rsid w:val="00D67293"/>
    <w:rsid w:val="00D67992"/>
    <w:rsid w:val="00D70E2F"/>
    <w:rsid w:val="00D716FE"/>
    <w:rsid w:val="00D722D1"/>
    <w:rsid w:val="00D72B20"/>
    <w:rsid w:val="00D741FA"/>
    <w:rsid w:val="00D75403"/>
    <w:rsid w:val="00D755E2"/>
    <w:rsid w:val="00D77E9B"/>
    <w:rsid w:val="00D8081C"/>
    <w:rsid w:val="00D8096C"/>
    <w:rsid w:val="00D813C3"/>
    <w:rsid w:val="00D81975"/>
    <w:rsid w:val="00D827CC"/>
    <w:rsid w:val="00D84460"/>
    <w:rsid w:val="00D865A7"/>
    <w:rsid w:val="00D87599"/>
    <w:rsid w:val="00D87872"/>
    <w:rsid w:val="00D92869"/>
    <w:rsid w:val="00D93185"/>
    <w:rsid w:val="00D958CE"/>
    <w:rsid w:val="00D97EBF"/>
    <w:rsid w:val="00DA0870"/>
    <w:rsid w:val="00DA10DA"/>
    <w:rsid w:val="00DA2C14"/>
    <w:rsid w:val="00DA3317"/>
    <w:rsid w:val="00DA3666"/>
    <w:rsid w:val="00DA3908"/>
    <w:rsid w:val="00DA4D43"/>
    <w:rsid w:val="00DA59EF"/>
    <w:rsid w:val="00DA76EE"/>
    <w:rsid w:val="00DA7F54"/>
    <w:rsid w:val="00DB0678"/>
    <w:rsid w:val="00DB0CBD"/>
    <w:rsid w:val="00DB1230"/>
    <w:rsid w:val="00DB18AE"/>
    <w:rsid w:val="00DB1C46"/>
    <w:rsid w:val="00DB51BF"/>
    <w:rsid w:val="00DB5225"/>
    <w:rsid w:val="00DB5736"/>
    <w:rsid w:val="00DB597E"/>
    <w:rsid w:val="00DC15FE"/>
    <w:rsid w:val="00DC220A"/>
    <w:rsid w:val="00DC265C"/>
    <w:rsid w:val="00DC3A17"/>
    <w:rsid w:val="00DC61F8"/>
    <w:rsid w:val="00DC7876"/>
    <w:rsid w:val="00DD034A"/>
    <w:rsid w:val="00DD0AB5"/>
    <w:rsid w:val="00DD0D4A"/>
    <w:rsid w:val="00DD1444"/>
    <w:rsid w:val="00DD2459"/>
    <w:rsid w:val="00DD31F8"/>
    <w:rsid w:val="00DD3851"/>
    <w:rsid w:val="00DE1E1A"/>
    <w:rsid w:val="00DE3171"/>
    <w:rsid w:val="00DE470D"/>
    <w:rsid w:val="00DE53E7"/>
    <w:rsid w:val="00DE57EC"/>
    <w:rsid w:val="00DE7E7C"/>
    <w:rsid w:val="00DF061F"/>
    <w:rsid w:val="00DF0F95"/>
    <w:rsid w:val="00DF1DF8"/>
    <w:rsid w:val="00DF2AD3"/>
    <w:rsid w:val="00DF318A"/>
    <w:rsid w:val="00DF352B"/>
    <w:rsid w:val="00DF3629"/>
    <w:rsid w:val="00DF3931"/>
    <w:rsid w:val="00DF5AF8"/>
    <w:rsid w:val="00DF6BB2"/>
    <w:rsid w:val="00E0135E"/>
    <w:rsid w:val="00E028F7"/>
    <w:rsid w:val="00E0308E"/>
    <w:rsid w:val="00E038B5"/>
    <w:rsid w:val="00E042A1"/>
    <w:rsid w:val="00E05E44"/>
    <w:rsid w:val="00E100C9"/>
    <w:rsid w:val="00E10432"/>
    <w:rsid w:val="00E10618"/>
    <w:rsid w:val="00E13A0E"/>
    <w:rsid w:val="00E15DAA"/>
    <w:rsid w:val="00E168E8"/>
    <w:rsid w:val="00E16D5A"/>
    <w:rsid w:val="00E17409"/>
    <w:rsid w:val="00E20F75"/>
    <w:rsid w:val="00E21243"/>
    <w:rsid w:val="00E21E4E"/>
    <w:rsid w:val="00E224DE"/>
    <w:rsid w:val="00E2323C"/>
    <w:rsid w:val="00E24D49"/>
    <w:rsid w:val="00E259DB"/>
    <w:rsid w:val="00E261F3"/>
    <w:rsid w:val="00E26A14"/>
    <w:rsid w:val="00E30070"/>
    <w:rsid w:val="00E30425"/>
    <w:rsid w:val="00E30B2A"/>
    <w:rsid w:val="00E32144"/>
    <w:rsid w:val="00E324DC"/>
    <w:rsid w:val="00E329BB"/>
    <w:rsid w:val="00E34833"/>
    <w:rsid w:val="00E35B21"/>
    <w:rsid w:val="00E360A7"/>
    <w:rsid w:val="00E363C8"/>
    <w:rsid w:val="00E4015C"/>
    <w:rsid w:val="00E41BE2"/>
    <w:rsid w:val="00E42987"/>
    <w:rsid w:val="00E4318C"/>
    <w:rsid w:val="00E441A1"/>
    <w:rsid w:val="00E4470B"/>
    <w:rsid w:val="00E44797"/>
    <w:rsid w:val="00E44B7C"/>
    <w:rsid w:val="00E44D11"/>
    <w:rsid w:val="00E4630D"/>
    <w:rsid w:val="00E46725"/>
    <w:rsid w:val="00E47477"/>
    <w:rsid w:val="00E5029B"/>
    <w:rsid w:val="00E5241A"/>
    <w:rsid w:val="00E53699"/>
    <w:rsid w:val="00E537C8"/>
    <w:rsid w:val="00E5735D"/>
    <w:rsid w:val="00E5754A"/>
    <w:rsid w:val="00E57566"/>
    <w:rsid w:val="00E57C0F"/>
    <w:rsid w:val="00E6008D"/>
    <w:rsid w:val="00E617F8"/>
    <w:rsid w:val="00E61813"/>
    <w:rsid w:val="00E622ED"/>
    <w:rsid w:val="00E63EC6"/>
    <w:rsid w:val="00E6765A"/>
    <w:rsid w:val="00E6767F"/>
    <w:rsid w:val="00E6771F"/>
    <w:rsid w:val="00E73594"/>
    <w:rsid w:val="00E7470A"/>
    <w:rsid w:val="00E74C89"/>
    <w:rsid w:val="00E74F3F"/>
    <w:rsid w:val="00E750AC"/>
    <w:rsid w:val="00E75240"/>
    <w:rsid w:val="00E75AC1"/>
    <w:rsid w:val="00E7650D"/>
    <w:rsid w:val="00E76A85"/>
    <w:rsid w:val="00E800B8"/>
    <w:rsid w:val="00E8316A"/>
    <w:rsid w:val="00E841F5"/>
    <w:rsid w:val="00E84BBA"/>
    <w:rsid w:val="00E85253"/>
    <w:rsid w:val="00E85CB7"/>
    <w:rsid w:val="00E87913"/>
    <w:rsid w:val="00E87C4F"/>
    <w:rsid w:val="00E907C1"/>
    <w:rsid w:val="00E908A4"/>
    <w:rsid w:val="00E92E24"/>
    <w:rsid w:val="00E92FD7"/>
    <w:rsid w:val="00E93282"/>
    <w:rsid w:val="00E9441F"/>
    <w:rsid w:val="00E95BAF"/>
    <w:rsid w:val="00E96051"/>
    <w:rsid w:val="00E972D9"/>
    <w:rsid w:val="00E97902"/>
    <w:rsid w:val="00EA0B80"/>
    <w:rsid w:val="00EA37DF"/>
    <w:rsid w:val="00EA4DCD"/>
    <w:rsid w:val="00EA52F4"/>
    <w:rsid w:val="00EA6BE9"/>
    <w:rsid w:val="00EA73EA"/>
    <w:rsid w:val="00EA7D2F"/>
    <w:rsid w:val="00EB04EF"/>
    <w:rsid w:val="00EB06FC"/>
    <w:rsid w:val="00EB0D57"/>
    <w:rsid w:val="00EB107D"/>
    <w:rsid w:val="00EB1931"/>
    <w:rsid w:val="00EB3100"/>
    <w:rsid w:val="00EB3BDD"/>
    <w:rsid w:val="00EB4C2A"/>
    <w:rsid w:val="00EB6999"/>
    <w:rsid w:val="00EB7281"/>
    <w:rsid w:val="00EB7911"/>
    <w:rsid w:val="00EB7B15"/>
    <w:rsid w:val="00EC02C7"/>
    <w:rsid w:val="00EC29F7"/>
    <w:rsid w:val="00EC2ECA"/>
    <w:rsid w:val="00EC2F98"/>
    <w:rsid w:val="00EC3A26"/>
    <w:rsid w:val="00EC47E3"/>
    <w:rsid w:val="00EC6707"/>
    <w:rsid w:val="00EC6BEE"/>
    <w:rsid w:val="00ED0503"/>
    <w:rsid w:val="00ED1A45"/>
    <w:rsid w:val="00ED2FD4"/>
    <w:rsid w:val="00ED4831"/>
    <w:rsid w:val="00ED5824"/>
    <w:rsid w:val="00EE014E"/>
    <w:rsid w:val="00EE12B6"/>
    <w:rsid w:val="00EE1C06"/>
    <w:rsid w:val="00EE26A2"/>
    <w:rsid w:val="00EE356C"/>
    <w:rsid w:val="00EE3AEA"/>
    <w:rsid w:val="00EE569C"/>
    <w:rsid w:val="00EE6AB3"/>
    <w:rsid w:val="00EF1715"/>
    <w:rsid w:val="00EF3756"/>
    <w:rsid w:val="00EF38BF"/>
    <w:rsid w:val="00EF4B5A"/>
    <w:rsid w:val="00EF5CE7"/>
    <w:rsid w:val="00EF7304"/>
    <w:rsid w:val="00F0140E"/>
    <w:rsid w:val="00F026E8"/>
    <w:rsid w:val="00F02767"/>
    <w:rsid w:val="00F05D47"/>
    <w:rsid w:val="00F067AE"/>
    <w:rsid w:val="00F06CC5"/>
    <w:rsid w:val="00F06E3C"/>
    <w:rsid w:val="00F07FBE"/>
    <w:rsid w:val="00F10547"/>
    <w:rsid w:val="00F10CAD"/>
    <w:rsid w:val="00F11FDD"/>
    <w:rsid w:val="00F15150"/>
    <w:rsid w:val="00F17D0E"/>
    <w:rsid w:val="00F20E8B"/>
    <w:rsid w:val="00F20F05"/>
    <w:rsid w:val="00F224AE"/>
    <w:rsid w:val="00F235D7"/>
    <w:rsid w:val="00F2782D"/>
    <w:rsid w:val="00F27C63"/>
    <w:rsid w:val="00F31FAB"/>
    <w:rsid w:val="00F32320"/>
    <w:rsid w:val="00F34025"/>
    <w:rsid w:val="00F364FB"/>
    <w:rsid w:val="00F373EA"/>
    <w:rsid w:val="00F37506"/>
    <w:rsid w:val="00F401EC"/>
    <w:rsid w:val="00F40390"/>
    <w:rsid w:val="00F416B1"/>
    <w:rsid w:val="00F41BFF"/>
    <w:rsid w:val="00F44F2B"/>
    <w:rsid w:val="00F459DA"/>
    <w:rsid w:val="00F46940"/>
    <w:rsid w:val="00F46D73"/>
    <w:rsid w:val="00F501D8"/>
    <w:rsid w:val="00F503A5"/>
    <w:rsid w:val="00F5137A"/>
    <w:rsid w:val="00F515A4"/>
    <w:rsid w:val="00F5184C"/>
    <w:rsid w:val="00F52DC6"/>
    <w:rsid w:val="00F53D26"/>
    <w:rsid w:val="00F545F0"/>
    <w:rsid w:val="00F55906"/>
    <w:rsid w:val="00F55E57"/>
    <w:rsid w:val="00F56540"/>
    <w:rsid w:val="00F57898"/>
    <w:rsid w:val="00F57949"/>
    <w:rsid w:val="00F60989"/>
    <w:rsid w:val="00F61D2A"/>
    <w:rsid w:val="00F63B3D"/>
    <w:rsid w:val="00F64BA2"/>
    <w:rsid w:val="00F64DC1"/>
    <w:rsid w:val="00F6572D"/>
    <w:rsid w:val="00F66263"/>
    <w:rsid w:val="00F72294"/>
    <w:rsid w:val="00F723B3"/>
    <w:rsid w:val="00F72BFA"/>
    <w:rsid w:val="00F736A4"/>
    <w:rsid w:val="00F73B35"/>
    <w:rsid w:val="00F73F5A"/>
    <w:rsid w:val="00F74587"/>
    <w:rsid w:val="00F8008B"/>
    <w:rsid w:val="00F812C9"/>
    <w:rsid w:val="00F81B1E"/>
    <w:rsid w:val="00F84E25"/>
    <w:rsid w:val="00F8545F"/>
    <w:rsid w:val="00F8653F"/>
    <w:rsid w:val="00F9251F"/>
    <w:rsid w:val="00F92E67"/>
    <w:rsid w:val="00F93040"/>
    <w:rsid w:val="00F932D6"/>
    <w:rsid w:val="00F935D4"/>
    <w:rsid w:val="00F93CE7"/>
    <w:rsid w:val="00F944D5"/>
    <w:rsid w:val="00F945BE"/>
    <w:rsid w:val="00F95B72"/>
    <w:rsid w:val="00F97109"/>
    <w:rsid w:val="00F972E6"/>
    <w:rsid w:val="00FA021A"/>
    <w:rsid w:val="00FA044A"/>
    <w:rsid w:val="00FA0CB1"/>
    <w:rsid w:val="00FA1E67"/>
    <w:rsid w:val="00FA2BBC"/>
    <w:rsid w:val="00FA3363"/>
    <w:rsid w:val="00FA3A10"/>
    <w:rsid w:val="00FA4455"/>
    <w:rsid w:val="00FA7F43"/>
    <w:rsid w:val="00FA7FE4"/>
    <w:rsid w:val="00FB0A7F"/>
    <w:rsid w:val="00FB1F61"/>
    <w:rsid w:val="00FB4B43"/>
    <w:rsid w:val="00FB5121"/>
    <w:rsid w:val="00FB5CE2"/>
    <w:rsid w:val="00FB6AA2"/>
    <w:rsid w:val="00FB7149"/>
    <w:rsid w:val="00FB7414"/>
    <w:rsid w:val="00FC09B4"/>
    <w:rsid w:val="00FC1288"/>
    <w:rsid w:val="00FC139B"/>
    <w:rsid w:val="00FC23B0"/>
    <w:rsid w:val="00FC2470"/>
    <w:rsid w:val="00FC3C60"/>
    <w:rsid w:val="00FC43E6"/>
    <w:rsid w:val="00FC4DF0"/>
    <w:rsid w:val="00FC6C88"/>
    <w:rsid w:val="00FC7475"/>
    <w:rsid w:val="00FD0AC5"/>
    <w:rsid w:val="00FD22BE"/>
    <w:rsid w:val="00FD3E3A"/>
    <w:rsid w:val="00FD4193"/>
    <w:rsid w:val="00FD51BE"/>
    <w:rsid w:val="00FD63FF"/>
    <w:rsid w:val="00FD6581"/>
    <w:rsid w:val="00FD75FB"/>
    <w:rsid w:val="00FD775C"/>
    <w:rsid w:val="00FE0094"/>
    <w:rsid w:val="00FE2A0E"/>
    <w:rsid w:val="00FE40BA"/>
    <w:rsid w:val="00FE4460"/>
    <w:rsid w:val="00FE4A06"/>
    <w:rsid w:val="00FE56C9"/>
    <w:rsid w:val="00FE59EA"/>
    <w:rsid w:val="00FE6850"/>
    <w:rsid w:val="00FE6E31"/>
    <w:rsid w:val="00FE7CBE"/>
    <w:rsid w:val="00FF0598"/>
    <w:rsid w:val="00FF1B22"/>
    <w:rsid w:val="00FF3D54"/>
    <w:rsid w:val="00FF4841"/>
    <w:rsid w:val="00FF4F71"/>
    <w:rsid w:val="00FF5240"/>
    <w:rsid w:val="00FF66C9"/>
    <w:rsid w:val="00FF7DDC"/>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PlaceName"/>
  <w:smartTagType w:namespaceuri="urn:schemas-microsoft-com:office:smarttags" w:name="PlaceType"/>
  <w:smartTagType w:namespaceuri="urn:schemas-microsoft-com:office:smarttags" w:name="State"/>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chmetcnv"/>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EE12B6"/>
    <w:pPr>
      <w:spacing w:before="120" w:after="60"/>
    </w:pPr>
    <w:rPr>
      <w:lang w:val="en-GB" w:eastAsia="en-US"/>
    </w:rPr>
  </w:style>
  <w:style w:type="paragraph" w:styleId="berschrift1">
    <w:name w:val="heading 1"/>
    <w:aliases w:val="H1,Heading One,h1,Head1,Head,1,Numbered,nu,Level 1 Head,Alt+1,1st level,l1,título 1,Normal + Font: Helvetica,Bold,Space Before 12 pt,Not Bold,h:1,h:1app,level 1,Sec1,h11,1st level1,h12,1st level2,h13,1st level3,h14,1st level4,h15,1st level"/>
    <w:basedOn w:val="Standard"/>
    <w:next w:val="Standard"/>
    <w:link w:val="berschrift1Zchn"/>
    <w:qFormat/>
    <w:rsid w:val="00D84460"/>
    <w:pPr>
      <w:keepNext/>
      <w:pageBreakBefore/>
      <w:numPr>
        <w:numId w:val="127"/>
      </w:numPr>
      <w:tabs>
        <w:tab w:val="right" w:pos="9634"/>
      </w:tabs>
      <w:spacing w:before="0" w:after="160"/>
      <w:outlineLvl w:val="0"/>
    </w:pPr>
    <w:rPr>
      <w:rFonts w:ascii="Arial" w:hAnsi="Arial"/>
      <w:b/>
      <w:sz w:val="36"/>
    </w:rPr>
  </w:style>
  <w:style w:type="paragraph" w:styleId="berschrift2">
    <w:name w:val="heading 2"/>
    <w:aliases w:val="H2 Char,H2"/>
    <w:basedOn w:val="berschrift1"/>
    <w:next w:val="Standard"/>
    <w:link w:val="berschrift2Zchn"/>
    <w:qFormat/>
    <w:rsid w:val="00D84460"/>
    <w:pPr>
      <w:pageBreakBefore w:val="0"/>
      <w:numPr>
        <w:ilvl w:val="1"/>
      </w:numPr>
      <w:spacing w:before="120" w:after="120"/>
      <w:outlineLvl w:val="1"/>
    </w:pPr>
    <w:rPr>
      <w:sz w:val="32"/>
    </w:rPr>
  </w:style>
  <w:style w:type="paragraph" w:styleId="berschrift3">
    <w:name w:val="heading 3"/>
    <w:aliases w:val="Char Char,Char Char Char Char, Char,Char Char Char Char Char Char Char,Char Char Char Char Char Char Char Char Char Char,h, Char Char,Heading 3 Char1,Char Char Char1,Char Char Char Char Char1,Char Char1,Char"/>
    <w:basedOn w:val="berschrift2"/>
    <w:next w:val="Standard"/>
    <w:link w:val="berschrift3Zchn"/>
    <w:qFormat/>
    <w:rsid w:val="009B360A"/>
    <w:pPr>
      <w:numPr>
        <w:ilvl w:val="2"/>
      </w:numPr>
      <w:spacing w:after="80"/>
      <w:outlineLvl w:val="2"/>
    </w:pPr>
    <w:rPr>
      <w:sz w:val="28"/>
    </w:rPr>
  </w:style>
  <w:style w:type="paragraph" w:styleId="berschrift4">
    <w:name w:val="heading 4"/>
    <w:basedOn w:val="berschrift3"/>
    <w:next w:val="Standard"/>
    <w:link w:val="berschrift4Zchn"/>
    <w:qFormat/>
    <w:rsid w:val="009B360A"/>
    <w:pPr>
      <w:numPr>
        <w:ilvl w:val="3"/>
      </w:numPr>
      <w:spacing w:after="40"/>
      <w:outlineLvl w:val="3"/>
    </w:pPr>
    <w:rPr>
      <w:sz w:val="24"/>
    </w:rPr>
  </w:style>
  <w:style w:type="paragraph" w:styleId="berschrift5">
    <w:name w:val="heading 5"/>
    <w:basedOn w:val="berschrift4"/>
    <w:next w:val="Standard"/>
    <w:link w:val="berschrift5Zchn"/>
    <w:qFormat/>
    <w:rsid w:val="00D84460"/>
    <w:pPr>
      <w:numPr>
        <w:ilvl w:val="4"/>
      </w:numPr>
      <w:outlineLvl w:val="4"/>
    </w:pPr>
    <w:rPr>
      <w:sz w:val="22"/>
    </w:rPr>
  </w:style>
  <w:style w:type="paragraph" w:styleId="berschrift6">
    <w:name w:val="heading 6"/>
    <w:aliases w:val="h6"/>
    <w:basedOn w:val="Standard"/>
    <w:next w:val="Standard"/>
    <w:link w:val="berschrift6Zchn"/>
    <w:qFormat/>
    <w:rsid w:val="00D84460"/>
    <w:pPr>
      <w:keepNext/>
      <w:numPr>
        <w:ilvl w:val="5"/>
        <w:numId w:val="127"/>
      </w:numPr>
      <w:outlineLvl w:val="5"/>
    </w:pPr>
    <w:rPr>
      <w:b/>
    </w:rPr>
  </w:style>
  <w:style w:type="paragraph" w:styleId="berschrift7">
    <w:name w:val="heading 7"/>
    <w:basedOn w:val="Standard"/>
    <w:next w:val="Standard"/>
    <w:link w:val="berschrift7Zchn"/>
    <w:qFormat/>
    <w:rsid w:val="00D84460"/>
    <w:pPr>
      <w:keepNext/>
      <w:numPr>
        <w:ilvl w:val="6"/>
        <w:numId w:val="127"/>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link w:val="berschrift8Zchn"/>
    <w:qFormat/>
    <w:rsid w:val="00D84460"/>
    <w:pPr>
      <w:keepNext/>
      <w:numPr>
        <w:ilvl w:val="7"/>
        <w:numId w:val="127"/>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link w:val="berschrift9Zchn"/>
    <w:qFormat/>
    <w:rsid w:val="00D84460"/>
    <w:pPr>
      <w:keepNext/>
      <w:numPr>
        <w:ilvl w:val="8"/>
        <w:numId w:val="127"/>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eading One Zchn,h1 Zchn,Head1 Zchn,Head Zchn,1 Zchn,Numbered Zchn,nu Zchn,Level 1 Head Zchn,Alt+1 Zchn,1st level Zchn,l1 Zchn,título 1 Zchn,Normal + Font: Helvetica Zchn,Bold Zchn,Space Before 12 pt Zchn,Not Bold Zchn"/>
    <w:basedOn w:val="Absatz-Standardschriftart"/>
    <w:link w:val="berschrift1"/>
    <w:rsid w:val="00F46940"/>
    <w:rPr>
      <w:rFonts w:ascii="Arial" w:eastAsia="SimSun" w:hAnsi="Arial"/>
      <w:b/>
      <w:sz w:val="36"/>
      <w:lang w:val="en-GB" w:eastAsia="en-US" w:bidi="ar-SA"/>
    </w:rPr>
  </w:style>
  <w:style w:type="character" w:customStyle="1" w:styleId="berschrift2Zchn">
    <w:name w:val="Überschrift 2 Zchn"/>
    <w:aliases w:val="H2 Char Zchn,H2 Zchn"/>
    <w:basedOn w:val="berschrift1Zchn"/>
    <w:link w:val="berschrift2"/>
    <w:rsid w:val="00F46940"/>
    <w:rPr>
      <w:sz w:val="32"/>
    </w:rPr>
  </w:style>
  <w:style w:type="character" w:customStyle="1" w:styleId="berschrift3Zchn">
    <w:name w:val="Überschrift 3 Zchn"/>
    <w:aliases w:val="Char Char Zchn,Char Char Char Char Zchn, Char Zchn,Char Char Char Char Char Char Char Zchn,Char Char Char Char Char Char Char Char Char Char Zchn,h Zchn, Char Char Zchn,Heading 3 Char1 Zchn,Char Char Char1 Zchn,Char Char1 Zchn"/>
    <w:basedOn w:val="Absatz-Standardschriftart"/>
    <w:link w:val="berschrift3"/>
    <w:locked/>
    <w:rsid w:val="00314B76"/>
    <w:rPr>
      <w:rFonts w:ascii="Arial" w:hAnsi="Arial"/>
      <w:b/>
      <w:sz w:val="28"/>
      <w:lang w:val="en-GB" w:eastAsia="en-US"/>
    </w:rPr>
  </w:style>
  <w:style w:type="character" w:customStyle="1" w:styleId="berschrift4Zchn">
    <w:name w:val="Überschrift 4 Zchn"/>
    <w:basedOn w:val="Absatz-Standardschriftart"/>
    <w:link w:val="berschrift4"/>
    <w:locked/>
    <w:rsid w:val="00314B76"/>
    <w:rPr>
      <w:rFonts w:ascii="Arial" w:eastAsia="SimSun" w:hAnsi="Arial"/>
      <w:b/>
      <w:sz w:val="24"/>
      <w:lang w:val="en-GB" w:eastAsia="en-US" w:bidi="ar-SA"/>
    </w:rPr>
  </w:style>
  <w:style w:type="character" w:customStyle="1" w:styleId="berschrift5Zchn">
    <w:name w:val="Überschrift 5 Zchn"/>
    <w:basedOn w:val="Absatz-Standardschriftart"/>
    <w:link w:val="berschrift5"/>
    <w:locked/>
    <w:rsid w:val="00314B76"/>
    <w:rPr>
      <w:rFonts w:ascii="Arial" w:eastAsia="SimSun" w:hAnsi="Arial"/>
      <w:b/>
      <w:sz w:val="22"/>
      <w:lang w:val="en-GB" w:eastAsia="en-US" w:bidi="ar-SA"/>
    </w:rPr>
  </w:style>
  <w:style w:type="character" w:customStyle="1" w:styleId="berschrift6Zchn">
    <w:name w:val="Überschrift 6 Zchn"/>
    <w:aliases w:val="h6 Zchn"/>
    <w:basedOn w:val="Absatz-Standardschriftart"/>
    <w:link w:val="berschrift6"/>
    <w:locked/>
    <w:rsid w:val="00314B76"/>
    <w:rPr>
      <w:rFonts w:eastAsia="SimSun"/>
      <w:b/>
      <w:lang w:val="en-GB" w:eastAsia="en-US" w:bidi="ar-SA"/>
    </w:rPr>
  </w:style>
  <w:style w:type="character" w:customStyle="1" w:styleId="berschrift7Zchn">
    <w:name w:val="Überschrift 7 Zchn"/>
    <w:basedOn w:val="Absatz-Standardschriftart"/>
    <w:link w:val="berschrift7"/>
    <w:locked/>
    <w:rsid w:val="00314B76"/>
    <w:rPr>
      <w:rFonts w:eastAsia="SimSun"/>
      <w:lang w:val="en-GB" w:eastAsia="en-US" w:bidi="ar-SA"/>
    </w:rPr>
  </w:style>
  <w:style w:type="character" w:customStyle="1" w:styleId="berschrift8Zchn">
    <w:name w:val="Überschrift 8 Zchn"/>
    <w:basedOn w:val="Absatz-Standardschriftart"/>
    <w:link w:val="berschrift8"/>
    <w:locked/>
    <w:rsid w:val="00314B76"/>
    <w:rPr>
      <w:rFonts w:eastAsia="SimSun"/>
      <w:i/>
      <w:lang w:val="en-GB" w:eastAsia="en-US" w:bidi="ar-SA"/>
    </w:rPr>
  </w:style>
  <w:style w:type="character" w:customStyle="1" w:styleId="berschrift9Zchn">
    <w:name w:val="Überschrift 9 Zchn"/>
    <w:basedOn w:val="Absatz-Standardschriftart"/>
    <w:link w:val="berschrift9"/>
    <w:locked/>
    <w:rsid w:val="00314B76"/>
    <w:rPr>
      <w:rFonts w:eastAsia="SimSun"/>
      <w:i/>
      <w:sz w:val="18"/>
      <w:lang w:val="en-GB" w:eastAsia="en-US" w:bidi="ar-SA"/>
    </w:rPr>
  </w:style>
  <w:style w:type="paragraph" w:styleId="Fuzeile">
    <w:name w:val="footer"/>
    <w:basedOn w:val="Standard"/>
    <w:link w:val="FuzeileZchn"/>
    <w:rsid w:val="00D84460"/>
    <w:pPr>
      <w:spacing w:before="0" w:after="0"/>
    </w:pPr>
    <w:rPr>
      <w:rFonts w:ascii="Arial" w:hAnsi="Arial"/>
      <w:b/>
      <w:sz w:val="18"/>
    </w:rPr>
  </w:style>
  <w:style w:type="character" w:customStyle="1" w:styleId="FuzeileZchn">
    <w:name w:val="Fußzeile Zchn"/>
    <w:basedOn w:val="Absatz-Standardschriftart"/>
    <w:link w:val="Fuzeile"/>
    <w:locked/>
    <w:rsid w:val="00314B76"/>
    <w:rPr>
      <w:rFonts w:ascii="Arial" w:eastAsia="SimSun" w:hAnsi="Arial"/>
      <w:b/>
      <w:sz w:val="18"/>
      <w:lang w:val="en-GB" w:eastAsia="en-US" w:bidi="ar-SA"/>
    </w:rPr>
  </w:style>
  <w:style w:type="paragraph" w:styleId="Kopfzeile">
    <w:name w:val="header"/>
    <w:basedOn w:val="Standard"/>
    <w:link w:val="KopfzeileZchn"/>
    <w:rsid w:val="00D84460"/>
    <w:pPr>
      <w:tabs>
        <w:tab w:val="center" w:pos="4320"/>
        <w:tab w:val="right" w:pos="8640"/>
      </w:tabs>
      <w:spacing w:before="60" w:after="180"/>
    </w:pPr>
    <w:rPr>
      <w:rFonts w:ascii="Arial" w:hAnsi="Arial"/>
      <w:b/>
      <w:sz w:val="18"/>
    </w:rPr>
  </w:style>
  <w:style w:type="character" w:customStyle="1" w:styleId="KopfzeileZchn">
    <w:name w:val="Kopfzeile Zchn"/>
    <w:basedOn w:val="Absatz-Standardschriftart"/>
    <w:link w:val="Kopfzeile"/>
    <w:locked/>
    <w:rsid w:val="00314B76"/>
    <w:rPr>
      <w:rFonts w:ascii="Arial" w:eastAsia="SimSun" w:hAnsi="Arial"/>
      <w:b/>
      <w:sz w:val="18"/>
      <w:lang w:val="en-GB" w:eastAsia="en-US" w:bidi="ar-SA"/>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qFormat/>
    <w:rsid w:val="00D84460"/>
    <w:pPr>
      <w:spacing w:after="180"/>
      <w:jc w:val="center"/>
    </w:pPr>
    <w:rPr>
      <w:b/>
    </w:rPr>
  </w:style>
  <w:style w:type="paragraph" w:styleId="Verzeichnis2">
    <w:name w:val="toc 2"/>
    <w:basedOn w:val="Standard"/>
    <w:next w:val="Standard"/>
    <w:uiPriority w:val="39"/>
    <w:rsid w:val="00D84460"/>
    <w:pPr>
      <w:spacing w:before="0" w:after="0"/>
      <w:ind w:left="200"/>
    </w:pPr>
    <w:rPr>
      <w:b/>
      <w:smallCaps/>
    </w:rPr>
  </w:style>
  <w:style w:type="paragraph" w:styleId="Verzeichnis3">
    <w:name w:val="toc 3"/>
    <w:basedOn w:val="Standard"/>
    <w:next w:val="Standard"/>
    <w:uiPriority w:val="39"/>
    <w:rsid w:val="00D84460"/>
    <w:pPr>
      <w:spacing w:before="0" w:after="0"/>
      <w:ind w:left="400"/>
    </w:pPr>
  </w:style>
  <w:style w:type="paragraph" w:styleId="Verzeichnis4">
    <w:name w:val="toc 4"/>
    <w:basedOn w:val="Standard"/>
    <w:next w:val="Standard"/>
    <w:uiPriority w:val="39"/>
    <w:rsid w:val="00D84460"/>
    <w:pPr>
      <w:spacing w:before="0" w:after="0"/>
      <w:ind w:left="600"/>
    </w:pPr>
    <w:rPr>
      <w:i/>
      <w:sz w:val="18"/>
    </w:rPr>
  </w:style>
  <w:style w:type="paragraph" w:styleId="Verzeichnis5">
    <w:name w:val="toc 5"/>
    <w:basedOn w:val="Standard"/>
    <w:next w:val="Standard"/>
    <w:uiPriority w:val="39"/>
    <w:rsid w:val="00D84460"/>
    <w:pPr>
      <w:spacing w:before="0" w:after="0"/>
      <w:ind w:left="800"/>
    </w:pPr>
    <w:rPr>
      <w:sz w:val="18"/>
    </w:rPr>
  </w:style>
  <w:style w:type="paragraph" w:styleId="Verzeichnis6">
    <w:name w:val="toc 6"/>
    <w:basedOn w:val="Standard"/>
    <w:next w:val="Standard"/>
    <w:uiPriority w:val="39"/>
    <w:rsid w:val="00D84460"/>
    <w:pPr>
      <w:spacing w:before="0" w:after="0"/>
      <w:ind w:left="1000"/>
    </w:pPr>
    <w:rPr>
      <w:sz w:val="18"/>
    </w:rPr>
  </w:style>
  <w:style w:type="paragraph" w:styleId="Verzeichnis7">
    <w:name w:val="toc 7"/>
    <w:basedOn w:val="Standard"/>
    <w:next w:val="Standard"/>
    <w:uiPriority w:val="39"/>
    <w:rsid w:val="00D84460"/>
    <w:pPr>
      <w:spacing w:before="0" w:after="0"/>
      <w:ind w:left="1200"/>
    </w:pPr>
    <w:rPr>
      <w:sz w:val="18"/>
    </w:rPr>
  </w:style>
  <w:style w:type="paragraph" w:styleId="Verzeichnis8">
    <w:name w:val="toc 8"/>
    <w:basedOn w:val="Standard"/>
    <w:next w:val="Standard"/>
    <w:uiPriority w:val="39"/>
    <w:rsid w:val="00D84460"/>
    <w:pPr>
      <w:spacing w:before="0" w:after="0"/>
      <w:ind w:left="1400"/>
    </w:pPr>
    <w:rPr>
      <w:sz w:val="18"/>
    </w:rPr>
  </w:style>
  <w:style w:type="paragraph" w:styleId="Verzeichnis9">
    <w:name w:val="toc 9"/>
    <w:basedOn w:val="Standard"/>
    <w:next w:val="Standard"/>
    <w:uiPriority w:val="39"/>
    <w:rsid w:val="00D84460"/>
    <w:pPr>
      <w:spacing w:before="0" w:after="0"/>
      <w:ind w:left="1600"/>
    </w:pPr>
    <w:rPr>
      <w:sz w:val="18"/>
    </w:rPr>
  </w:style>
  <w:style w:type="paragraph" w:customStyle="1" w:styleId="ZDISCLAIMER">
    <w:name w:val="ZDISCLAIMER"/>
    <w:basedOn w:val="Standard"/>
    <w:rsid w:val="00D84460"/>
    <w:pPr>
      <w:spacing w:before="0"/>
    </w:pPr>
  </w:style>
  <w:style w:type="paragraph" w:customStyle="1" w:styleId="EditorsNote">
    <w:name w:val="Editor's Note"/>
    <w:basedOn w:val="Standard"/>
    <w:rsid w:val="00D84460"/>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basedOn w:val="Absatz-Standardschriftart"/>
    <w:rsid w:val="00D84460"/>
    <w:rPr>
      <w:vertAlign w:val="superscript"/>
    </w:rPr>
  </w:style>
  <w:style w:type="paragraph" w:styleId="Funotentext">
    <w:name w:val="footnote text"/>
    <w:basedOn w:val="Standard"/>
    <w:link w:val="FunotentextZchn"/>
    <w:semiHidden/>
    <w:rsid w:val="00D84460"/>
    <w:pPr>
      <w:spacing w:before="60"/>
    </w:pPr>
  </w:style>
  <w:style w:type="character" w:customStyle="1" w:styleId="FunotentextZchn">
    <w:name w:val="Fußnotentext Zchn"/>
    <w:basedOn w:val="Absatz-Standardschriftart"/>
    <w:link w:val="Funotentext"/>
    <w:semiHidden/>
    <w:locked/>
    <w:rsid w:val="003A7F1A"/>
    <w:rPr>
      <w:rFonts w:eastAsia="SimSun"/>
      <w:lang w:val="en-GB" w:eastAsia="en-US" w:bidi="ar-SA"/>
    </w:rPr>
  </w:style>
  <w:style w:type="character" w:styleId="Hyperlink">
    <w:name w:val="Hyperlink"/>
    <w:basedOn w:val="Absatz-Standardschriftart"/>
    <w:uiPriority w:val="99"/>
    <w:rsid w:val="00D84460"/>
    <w:rPr>
      <w:color w:val="0000FF"/>
      <w:u w:val="single"/>
    </w:rPr>
  </w:style>
  <w:style w:type="paragraph" w:customStyle="1" w:styleId="NormalBullet">
    <w:name w:val="Normal Bullet"/>
    <w:basedOn w:val="Standard"/>
    <w:rsid w:val="00D84460"/>
    <w:pPr>
      <w:numPr>
        <w:numId w:val="1"/>
      </w:numPr>
      <w:spacing w:before="0"/>
    </w:pPr>
  </w:style>
  <w:style w:type="paragraph" w:styleId="Standardeinzug">
    <w:name w:val="Normal Indent"/>
    <w:basedOn w:val="Standard"/>
    <w:next w:val="Standard"/>
    <w:rsid w:val="00D84460"/>
    <w:pPr>
      <w:ind w:left="567"/>
    </w:pPr>
  </w:style>
  <w:style w:type="paragraph" w:styleId="Untertitel">
    <w:name w:val="Subtitle"/>
    <w:basedOn w:val="Standard"/>
    <w:link w:val="UntertitelZchn"/>
    <w:qFormat/>
    <w:rsid w:val="00D84460"/>
    <w:pPr>
      <w:jc w:val="right"/>
    </w:pPr>
    <w:rPr>
      <w:rFonts w:ascii="Arial" w:hAnsi="Arial"/>
      <w:b/>
      <w:sz w:val="32"/>
    </w:rPr>
  </w:style>
  <w:style w:type="character" w:customStyle="1" w:styleId="UntertitelZchn">
    <w:name w:val="Untertitel Zchn"/>
    <w:basedOn w:val="Absatz-Standardschriftart"/>
    <w:link w:val="Untertitel"/>
    <w:locked/>
    <w:rsid w:val="00314B76"/>
    <w:rPr>
      <w:rFonts w:ascii="Arial" w:eastAsia="SimSun" w:hAnsi="Arial"/>
      <w:b/>
      <w:sz w:val="32"/>
      <w:lang w:val="en-GB" w:eastAsia="en-US" w:bidi="ar-SA"/>
    </w:rPr>
  </w:style>
  <w:style w:type="paragraph" w:styleId="Abbildungsverzeichnis">
    <w:name w:val="table of figures"/>
    <w:basedOn w:val="Standard"/>
    <w:next w:val="Standard"/>
    <w:uiPriority w:val="99"/>
    <w:rsid w:val="00D84460"/>
    <w:pPr>
      <w:tabs>
        <w:tab w:val="right" w:leader="dot" w:pos="10070"/>
      </w:tabs>
      <w:ind w:left="400" w:hanging="400"/>
    </w:pPr>
    <w:rPr>
      <w:b/>
      <w:bCs/>
      <w:noProof/>
    </w:rPr>
  </w:style>
  <w:style w:type="paragraph" w:styleId="Titel">
    <w:name w:val="Title"/>
    <w:basedOn w:val="Standard"/>
    <w:next w:val="Untertitel"/>
    <w:link w:val="TitelZchn"/>
    <w:qFormat/>
    <w:rsid w:val="00D84460"/>
    <w:pPr>
      <w:spacing w:before="360"/>
      <w:jc w:val="right"/>
    </w:pPr>
    <w:rPr>
      <w:rFonts w:ascii="Arial" w:hAnsi="Arial"/>
      <w:b/>
      <w:kern w:val="28"/>
      <w:sz w:val="36"/>
    </w:rPr>
  </w:style>
  <w:style w:type="character" w:customStyle="1" w:styleId="TitelZchn">
    <w:name w:val="Titel Zchn"/>
    <w:basedOn w:val="Absatz-Standardschriftart"/>
    <w:link w:val="Titel"/>
    <w:locked/>
    <w:rsid w:val="00314B76"/>
    <w:rPr>
      <w:rFonts w:ascii="Arial" w:eastAsia="SimSun" w:hAnsi="Arial"/>
      <w:b/>
      <w:kern w:val="28"/>
      <w:sz w:val="36"/>
      <w:lang w:val="en-GB" w:eastAsia="en-US" w:bidi="ar-SA"/>
    </w:rPr>
  </w:style>
  <w:style w:type="paragraph" w:styleId="Dokumentstruktur">
    <w:name w:val="Document Map"/>
    <w:basedOn w:val="Standard"/>
    <w:link w:val="DokumentstrukturZchn"/>
    <w:rsid w:val="00D84460"/>
    <w:pPr>
      <w:shd w:val="clear" w:color="auto" w:fill="000080"/>
    </w:pPr>
    <w:rPr>
      <w:rFonts w:ascii="Tahoma" w:hAnsi="Tahoma"/>
    </w:rPr>
  </w:style>
  <w:style w:type="character" w:customStyle="1" w:styleId="DokumentstrukturZchn">
    <w:name w:val="Dokumentstruktur Zchn"/>
    <w:basedOn w:val="Absatz-Standardschriftart"/>
    <w:link w:val="Dokumentstruktur"/>
    <w:locked/>
    <w:rsid w:val="00314B76"/>
    <w:rPr>
      <w:rFonts w:ascii="Tahoma" w:eastAsia="SimSun" w:hAnsi="Tahoma"/>
      <w:lang w:val="en-GB" w:eastAsia="en-US" w:bidi="ar-SA"/>
    </w:rPr>
  </w:style>
  <w:style w:type="paragraph" w:customStyle="1" w:styleId="ZVERSION">
    <w:name w:val="ZVERSION"/>
    <w:basedOn w:val="Standard"/>
    <w:next w:val="Standard"/>
    <w:rsid w:val="00D84460"/>
    <w:pPr>
      <w:widowControl w:val="0"/>
      <w:spacing w:before="0" w:after="0"/>
      <w:jc w:val="right"/>
    </w:pPr>
    <w:rPr>
      <w:rFonts w:ascii="Arial" w:hAnsi="Arial"/>
      <w:sz w:val="32"/>
    </w:rPr>
  </w:style>
  <w:style w:type="paragraph" w:customStyle="1" w:styleId="AbbreviationEntry">
    <w:name w:val="Abbreviation Entry"/>
    <w:basedOn w:val="Standard"/>
    <w:rsid w:val="00D84460"/>
    <w:pPr>
      <w:spacing w:before="0" w:after="20"/>
    </w:pPr>
  </w:style>
  <w:style w:type="paragraph" w:customStyle="1" w:styleId="ZCOVER">
    <w:name w:val="ZCOVER"/>
    <w:basedOn w:val="ZVERSION"/>
    <w:rsid w:val="00D84460"/>
  </w:style>
  <w:style w:type="character" w:customStyle="1" w:styleId="ZDONTMODIFY">
    <w:name w:val="ZDONTMODIFY"/>
    <w:basedOn w:val="Absatz-Standardschriftart"/>
    <w:rsid w:val="00D84460"/>
  </w:style>
  <w:style w:type="character" w:customStyle="1" w:styleId="ZSPECDIDNUM">
    <w:name w:val="ZSPECDIDNUM"/>
    <w:basedOn w:val="ZMODIFY"/>
    <w:rsid w:val="00D84460"/>
  </w:style>
  <w:style w:type="character" w:customStyle="1" w:styleId="ZMODIFY">
    <w:name w:val="ZMODIFY"/>
    <w:basedOn w:val="ZDONTMODIFY"/>
    <w:rsid w:val="00D84460"/>
  </w:style>
  <w:style w:type="character" w:customStyle="1" w:styleId="ZREGNAME">
    <w:name w:val="ZREGNAME"/>
    <w:basedOn w:val="Absatz-Standardschriftart"/>
    <w:rsid w:val="00D84460"/>
  </w:style>
  <w:style w:type="paragraph" w:customStyle="1" w:styleId="TableRow">
    <w:name w:val="Table Row"/>
    <w:basedOn w:val="Standard"/>
    <w:link w:val="TableRowChar"/>
    <w:rsid w:val="00D84460"/>
    <w:pPr>
      <w:spacing w:before="20" w:after="20"/>
    </w:pPr>
  </w:style>
  <w:style w:type="character" w:customStyle="1" w:styleId="TableRowChar">
    <w:name w:val="Table Row Char"/>
    <w:link w:val="TableRow"/>
    <w:locked/>
    <w:rsid w:val="008057B5"/>
    <w:rPr>
      <w:rFonts w:eastAsia="SimSun"/>
      <w:lang w:val="en-GB" w:eastAsia="en-US" w:bidi="ar-SA"/>
    </w:rPr>
  </w:style>
  <w:style w:type="character" w:customStyle="1" w:styleId="ZSPECDATE">
    <w:name w:val="ZSPECDATE"/>
    <w:basedOn w:val="Absatz-Standardschriftart"/>
    <w:rsid w:val="00D84460"/>
  </w:style>
  <w:style w:type="paragraph" w:styleId="Blocktext">
    <w:name w:val="Block Text"/>
    <w:basedOn w:val="Standard"/>
    <w:rsid w:val="00D84460"/>
    <w:pPr>
      <w:ind w:left="1440" w:right="1440"/>
    </w:pPr>
  </w:style>
  <w:style w:type="paragraph" w:customStyle="1" w:styleId="ZDID">
    <w:name w:val="ZDID"/>
    <w:basedOn w:val="ZCOVER"/>
    <w:rsid w:val="00D84460"/>
    <w:rPr>
      <w:noProof/>
    </w:rPr>
  </w:style>
  <w:style w:type="paragraph" w:customStyle="1" w:styleId="Figure">
    <w:name w:val="Figure"/>
    <w:basedOn w:val="Standard"/>
    <w:next w:val="Beschriftung"/>
    <w:rsid w:val="00D84460"/>
    <w:pPr>
      <w:keepNext/>
      <w:spacing w:after="0"/>
      <w:jc w:val="center"/>
    </w:pPr>
  </w:style>
  <w:style w:type="paragraph" w:customStyle="1" w:styleId="ReferenceEntry">
    <w:name w:val="Reference Entry"/>
    <w:basedOn w:val="Standard"/>
    <w:rsid w:val="00D84460"/>
    <w:pPr>
      <w:spacing w:before="40" w:after="40"/>
    </w:pPr>
  </w:style>
  <w:style w:type="paragraph" w:customStyle="1" w:styleId="Term">
    <w:name w:val="Term"/>
    <w:basedOn w:val="Standard"/>
    <w:next w:val="Standard"/>
    <w:rsid w:val="00D84460"/>
    <w:pPr>
      <w:keepNext/>
      <w:spacing w:after="20"/>
    </w:pPr>
    <w:rPr>
      <w:b/>
    </w:rPr>
  </w:style>
  <w:style w:type="paragraph" w:customStyle="1" w:styleId="TermDefinition">
    <w:name w:val="Term Definition"/>
    <w:basedOn w:val="Standard"/>
    <w:next w:val="Term"/>
    <w:rsid w:val="00D84460"/>
    <w:pPr>
      <w:keepLines/>
      <w:spacing w:before="0" w:after="40"/>
      <w:ind w:left="576"/>
    </w:pPr>
  </w:style>
  <w:style w:type="character" w:styleId="BesuchterHyperlink">
    <w:name w:val="FollowedHyperlink"/>
    <w:basedOn w:val="Absatz-Standardschriftart"/>
    <w:rsid w:val="00D84460"/>
    <w:rPr>
      <w:color w:val="800080"/>
      <w:u w:val="single"/>
    </w:rPr>
  </w:style>
  <w:style w:type="paragraph" w:customStyle="1" w:styleId="TOChead">
    <w:name w:val="TOChead"/>
    <w:basedOn w:val="Standard"/>
    <w:rsid w:val="00D84460"/>
    <w:rPr>
      <w:rFonts w:ascii="Arial" w:hAnsi="Arial"/>
      <w:b/>
      <w:bCs/>
      <w:sz w:val="36"/>
    </w:rPr>
  </w:style>
  <w:style w:type="paragraph" w:customStyle="1" w:styleId="App1">
    <w:name w:val="App1"/>
    <w:basedOn w:val="Standard"/>
    <w:next w:val="Standard"/>
    <w:rsid w:val="00D84460"/>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rsid w:val="00D84460"/>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rsid w:val="00D84460"/>
    <w:pPr>
      <w:numPr>
        <w:ilvl w:val="2"/>
      </w:numPr>
      <w:spacing w:before="120" w:after="40"/>
      <w:outlineLvl w:val="2"/>
    </w:pPr>
    <w:rPr>
      <w:sz w:val="28"/>
    </w:rPr>
  </w:style>
  <w:style w:type="paragraph" w:customStyle="1" w:styleId="TableHead">
    <w:name w:val="TableHead"/>
    <w:basedOn w:val="Standard"/>
    <w:rsid w:val="00D84460"/>
    <w:pPr>
      <w:spacing w:before="20" w:after="20"/>
      <w:jc w:val="center"/>
    </w:pPr>
    <w:rPr>
      <w:b/>
      <w:snapToGrid w:val="0"/>
      <w:sz w:val="18"/>
    </w:rPr>
  </w:style>
  <w:style w:type="paragraph" w:customStyle="1" w:styleId="Approval">
    <w:name w:val="Approval"/>
    <w:basedOn w:val="ZVERSION"/>
    <w:rsid w:val="00D84460"/>
    <w:rPr>
      <w:sz w:val="20"/>
    </w:rPr>
  </w:style>
  <w:style w:type="paragraph" w:styleId="Kommentartext">
    <w:name w:val="annotation text"/>
    <w:basedOn w:val="Standard"/>
    <w:next w:val="Standard"/>
    <w:link w:val="KommentartextZchn"/>
    <w:semiHidden/>
    <w:rsid w:val="00D84460"/>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character" w:customStyle="1" w:styleId="KommentartextZchn">
    <w:name w:val="Kommentartext Zchn"/>
    <w:basedOn w:val="Absatz-Standardschriftart"/>
    <w:link w:val="Kommentartext"/>
    <w:semiHidden/>
    <w:rsid w:val="00B212D4"/>
    <w:rPr>
      <w:rFonts w:ascii="Comic Sans MS" w:hAnsi="Comic Sans MS"/>
      <w:color w:val="800000"/>
      <w:shd w:val="clear" w:color="auto" w:fill="FFFF99"/>
      <w:lang w:val="en-GB" w:eastAsia="en-US"/>
    </w:rPr>
  </w:style>
  <w:style w:type="paragraph" w:customStyle="1" w:styleId="DefLabel">
    <w:name w:val="DefLabel"/>
    <w:basedOn w:val="TableHead"/>
    <w:rsid w:val="00D84460"/>
    <w:pPr>
      <w:spacing w:before="60" w:after="60"/>
      <w:jc w:val="left"/>
    </w:pPr>
  </w:style>
  <w:style w:type="paragraph" w:customStyle="1" w:styleId="DefDesc">
    <w:name w:val="DefDesc"/>
    <w:basedOn w:val="Standard"/>
    <w:rsid w:val="00D84460"/>
    <w:pPr>
      <w:spacing w:before="60"/>
    </w:pPr>
    <w:rPr>
      <w:sz w:val="18"/>
    </w:rPr>
  </w:style>
  <w:style w:type="paragraph" w:customStyle="1" w:styleId="AbbrLabel">
    <w:name w:val="AbbrLabel"/>
    <w:basedOn w:val="Standard"/>
    <w:rsid w:val="00D84460"/>
    <w:pPr>
      <w:spacing w:before="60"/>
    </w:pPr>
    <w:rPr>
      <w:b/>
      <w:bCs/>
      <w:sz w:val="18"/>
    </w:rPr>
  </w:style>
  <w:style w:type="paragraph" w:customStyle="1" w:styleId="AbbrDesc">
    <w:name w:val="AbbrDesc"/>
    <w:basedOn w:val="AbbrLabel"/>
    <w:rsid w:val="00D84460"/>
    <w:rPr>
      <w:b w:val="0"/>
      <w:bCs w:val="0"/>
    </w:rPr>
  </w:style>
  <w:style w:type="paragraph" w:customStyle="1" w:styleId="Bullet2">
    <w:name w:val="Bullet2"/>
    <w:basedOn w:val="Standard"/>
    <w:rsid w:val="00D84460"/>
    <w:pPr>
      <w:numPr>
        <w:numId w:val="4"/>
      </w:numPr>
    </w:pPr>
  </w:style>
  <w:style w:type="paragraph" w:customStyle="1" w:styleId="ComBullet">
    <w:name w:val="ComBullet"/>
    <w:basedOn w:val="Bullet2"/>
    <w:rsid w:val="00D84460"/>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D84460"/>
    <w:pPr>
      <w:spacing w:before="0" w:after="0"/>
    </w:pPr>
    <w:rPr>
      <w:sz w:val="8"/>
    </w:rPr>
  </w:style>
  <w:style w:type="paragraph" w:customStyle="1" w:styleId="RefLabel">
    <w:name w:val="RefLabel"/>
    <w:basedOn w:val="Standard"/>
    <w:rsid w:val="006A527C"/>
    <w:pPr>
      <w:spacing w:before="60"/>
    </w:pPr>
    <w:rPr>
      <w:b/>
      <w:sz w:val="18"/>
    </w:rPr>
  </w:style>
  <w:style w:type="paragraph" w:customStyle="1" w:styleId="RefDesc">
    <w:name w:val="RefDesc"/>
    <w:basedOn w:val="RefLabel"/>
    <w:link w:val="RefDescChar"/>
    <w:rsid w:val="00D84460"/>
    <w:rPr>
      <w:b w:val="0"/>
      <w:bCs/>
      <w:snapToGrid w:val="0"/>
      <w:lang w:val="en-US"/>
    </w:rPr>
  </w:style>
  <w:style w:type="paragraph" w:customStyle="1" w:styleId="App4">
    <w:name w:val="App4"/>
    <w:basedOn w:val="App3"/>
    <w:next w:val="Standard"/>
    <w:uiPriority w:val="99"/>
    <w:rsid w:val="002B4219"/>
    <w:pPr>
      <w:numPr>
        <w:ilvl w:val="3"/>
      </w:numPr>
      <w:outlineLvl w:val="3"/>
    </w:pPr>
    <w:rPr>
      <w:sz w:val="24"/>
      <w:szCs w:val="24"/>
    </w:rPr>
  </w:style>
  <w:style w:type="paragraph" w:styleId="Sprechblasentext">
    <w:name w:val="Balloon Text"/>
    <w:basedOn w:val="Standard"/>
    <w:link w:val="SprechblasentextZchn"/>
    <w:semiHidden/>
    <w:rsid w:val="009C6A8C"/>
    <w:rPr>
      <w:rFonts w:ascii="Tahoma" w:hAnsi="Tahoma" w:cs="Tahoma"/>
      <w:sz w:val="16"/>
      <w:szCs w:val="16"/>
    </w:rPr>
  </w:style>
  <w:style w:type="character" w:customStyle="1" w:styleId="SprechblasentextZchn">
    <w:name w:val="Sprechblasentext Zchn"/>
    <w:basedOn w:val="Absatz-Standardschriftart"/>
    <w:link w:val="Sprechblasentext"/>
    <w:semiHidden/>
    <w:locked/>
    <w:rsid w:val="00314B76"/>
    <w:rPr>
      <w:rFonts w:ascii="Tahoma" w:eastAsia="SimSun" w:hAnsi="Tahoma" w:cs="Tahoma"/>
      <w:sz w:val="16"/>
      <w:szCs w:val="16"/>
      <w:lang w:val="en-GB" w:eastAsia="en-US" w:bidi="ar-SA"/>
    </w:rPr>
  </w:style>
  <w:style w:type="paragraph" w:customStyle="1" w:styleId="AltNormal">
    <w:name w:val="AltNormal"/>
    <w:basedOn w:val="Standard"/>
    <w:link w:val="AltNormalChar"/>
    <w:uiPriority w:val="99"/>
    <w:rsid w:val="00B97940"/>
    <w:pPr>
      <w:spacing w:after="0"/>
    </w:pPr>
    <w:rPr>
      <w:rFonts w:ascii="Arial" w:hAnsi="Arial"/>
    </w:rPr>
  </w:style>
  <w:style w:type="character" w:customStyle="1" w:styleId="AltNormalChar">
    <w:name w:val="AltNormal Char"/>
    <w:basedOn w:val="Absatz-Standardschriftart"/>
    <w:link w:val="AltNormal"/>
    <w:rsid w:val="00497970"/>
    <w:rPr>
      <w:rFonts w:ascii="Arial" w:hAnsi="Arial"/>
      <w:lang w:val="en-GB" w:eastAsia="en-US"/>
    </w:rPr>
  </w:style>
  <w:style w:type="table" w:styleId="Tabellengitternetz">
    <w:name w:val="Table Grid"/>
    <w:basedOn w:val="NormaleTabelle"/>
    <w:uiPriority w:val="59"/>
    <w:rsid w:val="00B97940"/>
    <w:pPr>
      <w:spacing w:before="120"/>
    </w:pPr>
    <w:rPr>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ommentarzeichen">
    <w:name w:val="annotation reference"/>
    <w:basedOn w:val="Absatz-Standardschriftart"/>
    <w:rsid w:val="00B212D4"/>
    <w:rPr>
      <w:sz w:val="21"/>
      <w:szCs w:val="21"/>
    </w:rPr>
  </w:style>
  <w:style w:type="paragraph" w:styleId="Kommentarthema">
    <w:name w:val="annotation subject"/>
    <w:basedOn w:val="Kommentartext"/>
    <w:next w:val="Kommentartext"/>
    <w:link w:val="KommentarthemaZchn"/>
    <w:rsid w:val="00B212D4"/>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KommentarthemaZchn">
    <w:name w:val="Kommentarthema Zchn"/>
    <w:basedOn w:val="KommentartextZchn"/>
    <w:link w:val="Kommentarthema"/>
    <w:rsid w:val="008C3C9A"/>
    <w:rPr>
      <w:rFonts w:eastAsia="SimSun"/>
      <w:b/>
      <w:bCs/>
      <w:lang w:bidi="ar-SA"/>
    </w:rPr>
  </w:style>
  <w:style w:type="character" w:customStyle="1" w:styleId="Char">
    <w:name w:val="批注主题 Char"/>
    <w:basedOn w:val="KommentartextZchn"/>
    <w:link w:val="Kommentarthema"/>
    <w:rsid w:val="00B212D4"/>
  </w:style>
  <w:style w:type="character" w:styleId="Seitenzahl">
    <w:name w:val="page number"/>
    <w:basedOn w:val="Absatz-Standardschriftart"/>
    <w:rsid w:val="008057B5"/>
  </w:style>
  <w:style w:type="paragraph" w:customStyle="1" w:styleId="B10">
    <w:name w:val="B1"/>
    <w:basedOn w:val="Standard"/>
    <w:rsid w:val="008057B5"/>
    <w:pPr>
      <w:spacing w:after="0"/>
      <w:ind w:left="567" w:hanging="567"/>
      <w:jc w:val="both"/>
    </w:pPr>
    <w:rPr>
      <w:rFonts w:ascii="Arial" w:hAnsi="Arial"/>
    </w:rPr>
  </w:style>
  <w:style w:type="paragraph" w:customStyle="1" w:styleId="FtDisclaimer">
    <w:name w:val="FtDisclaimer"/>
    <w:basedOn w:val="AltNormal"/>
    <w:rsid w:val="008057B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rsid w:val="008057B5"/>
    <w:pPr>
      <w:numPr>
        <w:ilvl w:val="1"/>
        <w:numId w:val="9"/>
      </w:numPr>
      <w:spacing w:after="0"/>
    </w:pPr>
  </w:style>
  <w:style w:type="paragraph" w:customStyle="1" w:styleId="AltChangeList">
    <w:name w:val="AltChangeList"/>
    <w:next w:val="AltNormal"/>
    <w:rsid w:val="008057B5"/>
    <w:pPr>
      <w:numPr>
        <w:numId w:val="11"/>
      </w:numPr>
      <w:shd w:val="clear" w:color="auto" w:fill="FFFF99"/>
      <w:spacing w:before="180"/>
    </w:pPr>
    <w:rPr>
      <w:rFonts w:ascii="Tahoma" w:hAnsi="Tahoma"/>
      <w:b/>
      <w:color w:val="993300"/>
      <w:lang w:val="en-US" w:eastAsia="en-US"/>
    </w:rPr>
  </w:style>
  <w:style w:type="paragraph" w:customStyle="1" w:styleId="DECISION">
    <w:name w:val="DECISION"/>
    <w:basedOn w:val="Standard"/>
    <w:rsid w:val="008057B5"/>
    <w:pPr>
      <w:widowControl w:val="0"/>
      <w:numPr>
        <w:numId w:val="6"/>
      </w:numPr>
      <w:spacing w:after="120"/>
      <w:jc w:val="both"/>
    </w:pPr>
    <w:rPr>
      <w:rFonts w:ascii="Arial" w:hAnsi="Arial"/>
      <w:b/>
      <w:color w:val="0000FF"/>
      <w:u w:val="single"/>
    </w:rPr>
  </w:style>
  <w:style w:type="paragraph" w:customStyle="1" w:styleId="ACTION">
    <w:name w:val="ACTION"/>
    <w:basedOn w:val="Standard"/>
    <w:rsid w:val="008057B5"/>
    <w:pPr>
      <w:keepNext/>
      <w:keepLines/>
      <w:widowControl w:val="0"/>
      <w:numPr>
        <w:numId w:val="7"/>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done">
    <w:name w:val="done"/>
    <w:basedOn w:val="ACTION"/>
    <w:rsid w:val="008057B5"/>
    <w:pPr>
      <w:numPr>
        <w:numId w:val="0"/>
      </w:numPr>
      <w:pBdr>
        <w:top w:val="single" w:sz="6" w:space="1" w:color="008000"/>
        <w:left w:val="single" w:sz="6" w:space="4" w:color="008000"/>
        <w:bottom w:val="single" w:sz="6" w:space="1" w:color="008000"/>
        <w:right w:val="single" w:sz="6" w:space="4" w:color="008000"/>
      </w:pBdr>
      <w:tabs>
        <w:tab w:val="num" w:pos="360"/>
        <w:tab w:val="num" w:pos="504"/>
      </w:tabs>
      <w:ind w:left="340" w:hanging="340"/>
    </w:pPr>
    <w:rPr>
      <w:color w:val="008000"/>
    </w:rPr>
  </w:style>
  <w:style w:type="paragraph" w:customStyle="1" w:styleId="NotDone">
    <w:name w:val="Not Done"/>
    <w:basedOn w:val="done"/>
    <w:rsid w:val="008057B5"/>
    <w:pPr>
      <w:tabs>
        <w:tab w:val="clear" w:pos="360"/>
        <w:tab w:val="num" w:pos="720"/>
      </w:tabs>
      <w:ind w:left="720" w:hanging="360"/>
    </w:pPr>
    <w:rPr>
      <w:color w:val="FF0000"/>
    </w:rPr>
  </w:style>
  <w:style w:type="paragraph" w:styleId="Fu-Endnotenberschrift">
    <w:name w:val="Note Heading"/>
    <w:basedOn w:val="Standard"/>
    <w:next w:val="Standard"/>
    <w:link w:val="Fu-EndnotenberschriftZchn"/>
    <w:rsid w:val="008057B5"/>
    <w:pPr>
      <w:spacing w:before="60" w:after="120"/>
    </w:pPr>
  </w:style>
  <w:style w:type="character" w:customStyle="1" w:styleId="Fu-EndnotenberschriftZchn">
    <w:name w:val="Fuß/-Endnotenüberschrift Zchn"/>
    <w:basedOn w:val="Absatz-Standardschriftart"/>
    <w:link w:val="Fu-Endnotenberschrift"/>
    <w:locked/>
    <w:rsid w:val="00314B76"/>
    <w:rPr>
      <w:rFonts w:eastAsia="SimSun"/>
      <w:lang w:val="en-GB" w:eastAsia="en-US" w:bidi="ar-SA"/>
    </w:rPr>
  </w:style>
  <w:style w:type="paragraph" w:customStyle="1" w:styleId="AltH1">
    <w:name w:val="AltH1"/>
    <w:next w:val="AltNormal"/>
    <w:rsid w:val="008057B5"/>
    <w:pPr>
      <w:numPr>
        <w:numId w:val="9"/>
      </w:numPr>
      <w:shd w:val="clear" w:color="auto" w:fill="CCCCCC"/>
      <w:spacing w:before="240" w:after="120"/>
    </w:pPr>
    <w:rPr>
      <w:rFonts w:ascii="Tahoma" w:hAnsi="Tahoma"/>
      <w:b/>
      <w:color w:val="000080"/>
      <w:sz w:val="24"/>
      <w:lang w:val="en-US" w:eastAsia="en-US"/>
    </w:rPr>
  </w:style>
  <w:style w:type="paragraph" w:customStyle="1" w:styleId="FrontMatter">
    <w:name w:val="FrontMatter"/>
    <w:basedOn w:val="Standard"/>
    <w:rsid w:val="008057B5"/>
    <w:pPr>
      <w:tabs>
        <w:tab w:val="right" w:pos="1710"/>
        <w:tab w:val="left" w:pos="3780"/>
      </w:tabs>
      <w:spacing w:before="0" w:after="0"/>
      <w:ind w:left="1987" w:hanging="1987"/>
    </w:pPr>
    <w:rPr>
      <w:rFonts w:ascii="Arial" w:hAnsi="Arial"/>
      <w:bCs/>
    </w:rPr>
  </w:style>
  <w:style w:type="paragraph" w:customStyle="1" w:styleId="Bul1">
    <w:name w:val="Bul1"/>
    <w:basedOn w:val="Standard"/>
    <w:rsid w:val="008057B5"/>
    <w:pPr>
      <w:numPr>
        <w:numId w:val="10"/>
      </w:numPr>
      <w:tabs>
        <w:tab w:val="clear" w:pos="1080"/>
      </w:tabs>
      <w:spacing w:after="0"/>
      <w:ind w:left="720"/>
    </w:pPr>
  </w:style>
  <w:style w:type="paragraph" w:customStyle="1" w:styleId="Bullet">
    <w:name w:val="Bullet"/>
    <w:basedOn w:val="Standard"/>
    <w:rsid w:val="008057B5"/>
    <w:pPr>
      <w:numPr>
        <w:numId w:val="8"/>
      </w:numPr>
      <w:spacing w:after="0"/>
    </w:pPr>
  </w:style>
  <w:style w:type="paragraph" w:customStyle="1" w:styleId="TH">
    <w:name w:val="TH"/>
    <w:basedOn w:val="Standard"/>
    <w:rsid w:val="008057B5"/>
    <w:pPr>
      <w:keepNext/>
      <w:keepLines/>
      <w:overflowPunct w:val="0"/>
      <w:autoSpaceDE w:val="0"/>
      <w:autoSpaceDN w:val="0"/>
      <w:adjustRightInd w:val="0"/>
      <w:spacing w:before="60" w:after="180"/>
      <w:jc w:val="center"/>
      <w:textAlignment w:val="baseline"/>
    </w:pPr>
    <w:rPr>
      <w:rFonts w:ascii="Arial" w:hAnsi="Arial"/>
      <w:b/>
    </w:rPr>
  </w:style>
  <w:style w:type="paragraph" w:customStyle="1" w:styleId="AltTitle">
    <w:name w:val="AltTitle"/>
    <w:basedOn w:val="FrontMatter"/>
    <w:rsid w:val="008057B5"/>
    <w:pPr>
      <w:spacing w:before="120" w:after="120"/>
      <w:jc w:val="center"/>
    </w:pPr>
    <w:rPr>
      <w:rFonts w:ascii="Tahoma" w:hAnsi="Tahoma" w:cs="Tahoma"/>
      <w:b/>
      <w:bCs w:val="0"/>
      <w:smallCaps/>
      <w:spacing w:val="30"/>
      <w:sz w:val="36"/>
    </w:rPr>
  </w:style>
  <w:style w:type="paragraph" w:customStyle="1" w:styleId="Bullet5">
    <w:name w:val="Bullet5"/>
    <w:basedOn w:val="Standard"/>
    <w:rsid w:val="008057B5"/>
    <w:pPr>
      <w:numPr>
        <w:ilvl w:val="3"/>
        <w:numId w:val="12"/>
      </w:numPr>
      <w:tabs>
        <w:tab w:val="clear" w:pos="2160"/>
      </w:tabs>
      <w:spacing w:before="20" w:after="0"/>
      <w:ind w:hanging="274"/>
    </w:pPr>
    <w:rPr>
      <w:lang w:val="en-US"/>
    </w:rPr>
  </w:style>
  <w:style w:type="paragraph" w:customStyle="1" w:styleId="NotesHeading">
    <w:name w:val="Notes Heading"/>
    <w:basedOn w:val="Standard"/>
    <w:rsid w:val="008057B5"/>
    <w:pPr>
      <w:keepNext/>
      <w:topLinePunct/>
      <w:adjustRightInd w:val="0"/>
      <w:snapToGrid w:val="0"/>
      <w:spacing w:before="80" w:after="40" w:line="240" w:lineRule="atLeast"/>
      <w:ind w:left="1701"/>
    </w:pPr>
    <w:rPr>
      <w:rFonts w:ascii="Book Antiqua" w:eastAsia="SimHei" w:hAnsi="Book Antiqua" w:cs="Arial"/>
      <w:b/>
      <w:bCs/>
      <w:noProof/>
      <w:position w:val="-6"/>
      <w:sz w:val="18"/>
      <w:szCs w:val="18"/>
      <w:lang w:val="en-US" w:eastAsia="zh-CN"/>
    </w:rPr>
  </w:style>
  <w:style w:type="paragraph" w:styleId="Listennummer3">
    <w:name w:val="List Number 3"/>
    <w:basedOn w:val="Standard"/>
    <w:rsid w:val="008057B5"/>
    <w:pPr>
      <w:numPr>
        <w:numId w:val="13"/>
      </w:numPr>
      <w:topLinePunct/>
      <w:adjustRightInd w:val="0"/>
      <w:snapToGrid w:val="0"/>
      <w:spacing w:before="160" w:after="160" w:line="240" w:lineRule="atLeast"/>
    </w:pPr>
    <w:rPr>
      <w:rFonts w:cs="Arial"/>
      <w:kern w:val="2"/>
      <w:sz w:val="21"/>
      <w:szCs w:val="21"/>
      <w:lang w:val="en-US" w:eastAsia="zh-CN"/>
    </w:rPr>
  </w:style>
  <w:style w:type="paragraph" w:customStyle="1" w:styleId="TAL">
    <w:name w:val="TAL"/>
    <w:basedOn w:val="Standard"/>
    <w:rsid w:val="00FE40BA"/>
    <w:pPr>
      <w:keepNext/>
      <w:keepLines/>
      <w:overflowPunct w:val="0"/>
      <w:autoSpaceDE w:val="0"/>
      <w:autoSpaceDN w:val="0"/>
      <w:adjustRightInd w:val="0"/>
      <w:spacing w:before="0" w:after="0"/>
      <w:textAlignment w:val="baseline"/>
    </w:pPr>
    <w:rPr>
      <w:rFonts w:ascii="Arial" w:eastAsia="Times New Roman" w:hAnsi="Arial"/>
      <w:sz w:val="18"/>
    </w:rPr>
  </w:style>
  <w:style w:type="paragraph" w:customStyle="1" w:styleId="TAC">
    <w:name w:val="TAC"/>
    <w:basedOn w:val="TAL"/>
    <w:rsid w:val="00FE40BA"/>
    <w:pPr>
      <w:jc w:val="center"/>
    </w:pPr>
  </w:style>
  <w:style w:type="paragraph" w:styleId="Index3">
    <w:name w:val="index 3"/>
    <w:basedOn w:val="Standard"/>
    <w:next w:val="Standard"/>
    <w:autoRedefine/>
    <w:semiHidden/>
    <w:rsid w:val="0024302E"/>
    <w:pPr>
      <w:spacing w:after="0"/>
    </w:pPr>
  </w:style>
  <w:style w:type="paragraph" w:customStyle="1" w:styleId="API">
    <w:name w:val="API"/>
    <w:basedOn w:val="berschrift3"/>
    <w:link w:val="APIChar"/>
    <w:rsid w:val="003F6F9B"/>
    <w:pPr>
      <w:keepLines/>
      <w:numPr>
        <w:numId w:val="14"/>
      </w:numPr>
      <w:tabs>
        <w:tab w:val="clear" w:pos="9634"/>
      </w:tabs>
      <w:spacing w:before="200" w:after="0" w:line="276" w:lineRule="auto"/>
      <w:ind w:left="720" w:hanging="720"/>
    </w:pPr>
    <w:rPr>
      <w:rFonts w:ascii="Cambria" w:eastAsia="Calibri" w:hAnsi="Cambria"/>
      <w:b w:val="0"/>
      <w:bCs/>
      <w:color w:val="800080"/>
      <w:sz w:val="22"/>
      <w:szCs w:val="22"/>
      <w:lang w:val="en-US" w:eastAsia="zh-CN"/>
    </w:rPr>
  </w:style>
  <w:style w:type="character" w:customStyle="1" w:styleId="APIChar">
    <w:name w:val="API Char"/>
    <w:basedOn w:val="Absatz-Standardschriftart"/>
    <w:link w:val="API"/>
    <w:locked/>
    <w:rsid w:val="003F6F9B"/>
    <w:rPr>
      <w:rFonts w:ascii="Cambria" w:eastAsia="Calibri" w:hAnsi="Cambria"/>
      <w:bCs/>
      <w:color w:val="800080"/>
      <w:sz w:val="22"/>
      <w:szCs w:val="22"/>
      <w:lang w:val="en-US" w:eastAsia="zh-CN" w:bidi="ar-SA"/>
    </w:rPr>
  </w:style>
  <w:style w:type="paragraph" w:styleId="Textkrper">
    <w:name w:val="Body Text"/>
    <w:basedOn w:val="Standard"/>
    <w:link w:val="TextkrperZchn"/>
    <w:rsid w:val="008C3C9A"/>
    <w:pPr>
      <w:spacing w:before="0" w:after="220" w:line="220" w:lineRule="atLeast"/>
      <w:ind w:left="835"/>
    </w:pPr>
    <w:rPr>
      <w:rFonts w:eastAsia="Times New Roman"/>
    </w:rPr>
  </w:style>
  <w:style w:type="character" w:customStyle="1" w:styleId="TextkrperZchn">
    <w:name w:val="Textkörper Zchn"/>
    <w:basedOn w:val="Absatz-Standardschriftart"/>
    <w:link w:val="Textkrper"/>
    <w:locked/>
    <w:rsid w:val="00314B76"/>
    <w:rPr>
      <w:lang w:bidi="ar-SA"/>
    </w:rPr>
  </w:style>
  <w:style w:type="character" w:styleId="Fett">
    <w:name w:val="Strong"/>
    <w:basedOn w:val="Absatz-Standardschriftart"/>
    <w:qFormat/>
    <w:rsid w:val="00A80BD5"/>
    <w:rPr>
      <w:b/>
    </w:rPr>
  </w:style>
  <w:style w:type="paragraph" w:customStyle="1" w:styleId="TableCell">
    <w:name w:val="TableCell"/>
    <w:basedOn w:val="Standard"/>
    <w:link w:val="TableCellChar"/>
    <w:rsid w:val="008A0B93"/>
    <w:pPr>
      <w:spacing w:before="20" w:after="20"/>
    </w:pPr>
    <w:rPr>
      <w:rFonts w:ascii="Arial" w:hAnsi="Arial"/>
      <w:sz w:val="18"/>
      <w:lang/>
    </w:rPr>
  </w:style>
  <w:style w:type="character" w:customStyle="1" w:styleId="TableCellChar">
    <w:name w:val="TableCell Char"/>
    <w:link w:val="TableCell"/>
    <w:rsid w:val="008A0B93"/>
    <w:rPr>
      <w:rFonts w:ascii="Arial" w:hAnsi="Arial"/>
      <w:sz w:val="18"/>
      <w:lang w:bidi="ar-SA"/>
    </w:rPr>
  </w:style>
  <w:style w:type="paragraph" w:customStyle="1" w:styleId="Default">
    <w:name w:val="Default"/>
    <w:rsid w:val="00FB1F61"/>
    <w:pPr>
      <w:autoSpaceDE w:val="0"/>
      <w:autoSpaceDN w:val="0"/>
      <w:adjustRightInd w:val="0"/>
    </w:pPr>
    <w:rPr>
      <w:rFonts w:ascii="Arial" w:eastAsia="Times New Roman" w:hAnsi="Arial" w:cs="Arial"/>
      <w:color w:val="000000"/>
      <w:sz w:val="24"/>
      <w:szCs w:val="24"/>
      <w:lang w:val="fr-FR" w:eastAsia="fr-FR"/>
    </w:rPr>
  </w:style>
  <w:style w:type="paragraph" w:styleId="Liste">
    <w:name w:val="List"/>
    <w:basedOn w:val="Standard"/>
    <w:rsid w:val="00FC23B0"/>
    <w:pPr>
      <w:ind w:left="283" w:hanging="283"/>
    </w:pPr>
  </w:style>
  <w:style w:type="paragraph" w:customStyle="1" w:styleId="B3">
    <w:name w:val="B3"/>
    <w:basedOn w:val="Liste3"/>
    <w:link w:val="B3Char"/>
    <w:rsid w:val="00903019"/>
    <w:pPr>
      <w:overflowPunct w:val="0"/>
      <w:autoSpaceDE w:val="0"/>
      <w:autoSpaceDN w:val="0"/>
      <w:adjustRightInd w:val="0"/>
      <w:spacing w:before="0" w:after="180"/>
      <w:ind w:left="1135" w:hanging="284"/>
      <w:textAlignment w:val="baseline"/>
    </w:pPr>
    <w:rPr>
      <w:rFonts w:eastAsia="Times New Roman"/>
      <w:color w:val="000000"/>
      <w:lang w:eastAsia="ja-JP"/>
    </w:rPr>
  </w:style>
  <w:style w:type="paragraph" w:styleId="Liste3">
    <w:name w:val="List 3"/>
    <w:basedOn w:val="Standard"/>
    <w:rsid w:val="00903019"/>
    <w:pPr>
      <w:ind w:left="849" w:hanging="283"/>
    </w:pPr>
  </w:style>
  <w:style w:type="character" w:customStyle="1" w:styleId="B3Char">
    <w:name w:val="B3 Char"/>
    <w:basedOn w:val="Absatz-Standardschriftart"/>
    <w:link w:val="B3"/>
    <w:rsid w:val="00903019"/>
    <w:rPr>
      <w:color w:val="000000"/>
      <w:lang w:val="en-GB" w:eastAsia="ja-JP" w:bidi="ar-SA"/>
    </w:rPr>
  </w:style>
  <w:style w:type="paragraph" w:styleId="Listenabsatz">
    <w:name w:val="List Paragraph"/>
    <w:basedOn w:val="Standard"/>
    <w:qFormat/>
    <w:rsid w:val="00B04C1A"/>
    <w:pPr>
      <w:spacing w:before="0" w:after="200" w:line="276" w:lineRule="auto"/>
      <w:ind w:left="720"/>
      <w:contextualSpacing/>
    </w:pPr>
    <w:rPr>
      <w:rFonts w:ascii="Calibri" w:eastAsia="Calibri" w:hAnsi="Calibri"/>
      <w:sz w:val="22"/>
      <w:szCs w:val="22"/>
      <w:lang w:val="en-US"/>
    </w:rPr>
  </w:style>
  <w:style w:type="character" w:customStyle="1" w:styleId="CommentTextChar">
    <w:name w:val="Comment Text Char"/>
    <w:basedOn w:val="Absatz-Standardschriftart"/>
    <w:semiHidden/>
    <w:locked/>
    <w:rsid w:val="00314B76"/>
    <w:rPr>
      <w:rFonts w:ascii="Arial" w:hAnsi="Arial" w:cs="Times New Roman"/>
      <w:lang w:val="en-GB" w:eastAsia="en-US"/>
    </w:rPr>
  </w:style>
  <w:style w:type="paragraph" w:styleId="StandardWeb">
    <w:name w:val="Normal (Web)"/>
    <w:basedOn w:val="Standard"/>
    <w:rsid w:val="00314B76"/>
    <w:pPr>
      <w:spacing w:before="100" w:beforeAutospacing="1" w:after="100" w:afterAutospacing="1"/>
    </w:pPr>
    <w:rPr>
      <w:sz w:val="24"/>
      <w:szCs w:val="24"/>
      <w:lang w:val="en-US"/>
    </w:rPr>
  </w:style>
  <w:style w:type="paragraph" w:styleId="Datum">
    <w:name w:val="Date"/>
    <w:basedOn w:val="Standard"/>
    <w:next w:val="Standard"/>
    <w:link w:val="DatumZchn"/>
    <w:rsid w:val="00314B76"/>
    <w:pPr>
      <w:spacing w:after="0"/>
    </w:pPr>
  </w:style>
  <w:style w:type="character" w:customStyle="1" w:styleId="DatumZchn">
    <w:name w:val="Datum Zchn"/>
    <w:basedOn w:val="Absatz-Standardschriftart"/>
    <w:link w:val="Datum"/>
    <w:locked/>
    <w:rsid w:val="00314B76"/>
    <w:rPr>
      <w:rFonts w:eastAsia="SimSun"/>
      <w:lang w:val="en-GB" w:eastAsia="en-US" w:bidi="ar-SA"/>
    </w:rPr>
  </w:style>
  <w:style w:type="paragraph" w:customStyle="1" w:styleId="StyleTableCell8ptBold">
    <w:name w:val="Style TableCell + 8 pt Bold"/>
    <w:basedOn w:val="TableCell"/>
    <w:link w:val="StyleTableCell8ptBoldChar"/>
    <w:rsid w:val="00314B76"/>
    <w:rPr>
      <w:b/>
      <w:sz w:val="16"/>
      <w:lang w:val="en-US" w:eastAsia="en-US"/>
    </w:rPr>
  </w:style>
  <w:style w:type="character" w:customStyle="1" w:styleId="StyleTableCell8ptBoldChar">
    <w:name w:val="Style TableCell + 8 pt Bold Char"/>
    <w:link w:val="StyleTableCell8ptBold"/>
    <w:locked/>
    <w:rsid w:val="00314B76"/>
    <w:rPr>
      <w:rFonts w:ascii="Arial" w:eastAsia="SimSun" w:hAnsi="Arial"/>
      <w:b/>
      <w:sz w:val="16"/>
      <w:lang w:val="en-US" w:eastAsia="en-US" w:bidi="ar-SA"/>
    </w:rPr>
  </w:style>
  <w:style w:type="character" w:customStyle="1" w:styleId="CommentSubjectChar">
    <w:name w:val="Comment Subject Char"/>
    <w:basedOn w:val="CommentTextChar"/>
    <w:locked/>
    <w:rsid w:val="00314B76"/>
  </w:style>
  <w:style w:type="character" w:customStyle="1" w:styleId="CommentSubjectChar2">
    <w:name w:val="Comment Subject Char2"/>
    <w:locked/>
    <w:rsid w:val="00314B76"/>
    <w:rPr>
      <w:rFonts w:ascii="Comic Sans MS" w:eastAsia="SimSun" w:hAnsi="Comic Sans MS"/>
      <w:b/>
      <w:color w:val="800000"/>
      <w:lang w:val="en-GB" w:eastAsia="en-US"/>
    </w:rPr>
  </w:style>
  <w:style w:type="paragraph" w:customStyle="1" w:styleId="NoSpacing1">
    <w:name w:val="No Spacing1"/>
    <w:rsid w:val="00314B76"/>
    <w:rPr>
      <w:lang w:val="en-GB" w:eastAsia="en-US"/>
    </w:rPr>
  </w:style>
  <w:style w:type="character" w:customStyle="1" w:styleId="CharChar21">
    <w:name w:val="Char Char21"/>
    <w:basedOn w:val="Absatz-Standardschriftart"/>
    <w:semiHidden/>
    <w:rsid w:val="00314B76"/>
    <w:rPr>
      <w:rFonts w:ascii="Comic Sans MS" w:eastAsia="SimSun" w:hAnsi="Comic Sans MS" w:cs="Times New Roman"/>
      <w:color w:val="800000"/>
      <w:lang w:val="en-GB" w:eastAsia="en-US" w:bidi="ar-SA"/>
    </w:rPr>
  </w:style>
  <w:style w:type="character" w:customStyle="1" w:styleId="CommentSubjectChar1">
    <w:name w:val="Comment Subject Char1"/>
    <w:basedOn w:val="CharChar21"/>
    <w:locked/>
    <w:rsid w:val="00314B76"/>
    <w:rPr>
      <w:b/>
      <w:bCs/>
    </w:rPr>
  </w:style>
  <w:style w:type="paragraph" w:customStyle="1" w:styleId="NF">
    <w:name w:val="NF"/>
    <w:basedOn w:val="Standard"/>
    <w:rsid w:val="00675FFC"/>
    <w:pPr>
      <w:keepNext/>
      <w:keepLines/>
      <w:overflowPunct w:val="0"/>
      <w:autoSpaceDE w:val="0"/>
      <w:autoSpaceDN w:val="0"/>
      <w:adjustRightInd w:val="0"/>
      <w:spacing w:before="0" w:after="0"/>
      <w:ind w:left="1135" w:hanging="851"/>
      <w:textAlignment w:val="baseline"/>
    </w:pPr>
    <w:rPr>
      <w:rFonts w:ascii="Arial" w:eastAsia="Times New Roman" w:hAnsi="Arial"/>
      <w:sz w:val="18"/>
    </w:rPr>
  </w:style>
  <w:style w:type="paragraph" w:customStyle="1" w:styleId="FL">
    <w:name w:val="FL"/>
    <w:basedOn w:val="Standard"/>
    <w:rsid w:val="00675FFC"/>
    <w:pPr>
      <w:keepNext/>
      <w:keepLines/>
      <w:overflowPunct w:val="0"/>
      <w:autoSpaceDE w:val="0"/>
      <w:autoSpaceDN w:val="0"/>
      <w:adjustRightInd w:val="0"/>
      <w:spacing w:before="60" w:after="180"/>
      <w:jc w:val="center"/>
      <w:textAlignment w:val="baseline"/>
    </w:pPr>
    <w:rPr>
      <w:rFonts w:ascii="Arial" w:eastAsia="Times New Roman" w:hAnsi="Arial"/>
      <w:b/>
    </w:rPr>
  </w:style>
  <w:style w:type="paragraph" w:customStyle="1" w:styleId="TF">
    <w:name w:val="TF"/>
    <w:basedOn w:val="FL"/>
    <w:rsid w:val="00675FFC"/>
    <w:pPr>
      <w:keepNext w:val="0"/>
      <w:spacing w:before="0" w:after="240"/>
    </w:pPr>
  </w:style>
  <w:style w:type="paragraph" w:customStyle="1" w:styleId="B1">
    <w:name w:val="B1+"/>
    <w:basedOn w:val="Standard"/>
    <w:rsid w:val="00675FFC"/>
    <w:pPr>
      <w:numPr>
        <w:numId w:val="150"/>
      </w:numPr>
      <w:overflowPunct w:val="0"/>
      <w:autoSpaceDE w:val="0"/>
      <w:autoSpaceDN w:val="0"/>
      <w:adjustRightInd w:val="0"/>
      <w:spacing w:before="0" w:after="180"/>
      <w:textAlignment w:val="baseline"/>
    </w:pPr>
    <w:rPr>
      <w:rFonts w:eastAsia="Times New Roman"/>
    </w:rPr>
  </w:style>
  <w:style w:type="paragraph" w:styleId="KeinLeerraum">
    <w:name w:val="No Spacing"/>
    <w:qFormat/>
    <w:rsid w:val="0071368B"/>
    <w:rPr>
      <w:lang w:val="en-GB" w:eastAsia="en-US"/>
    </w:rPr>
  </w:style>
  <w:style w:type="character" w:customStyle="1" w:styleId="RefDescChar">
    <w:name w:val="RefDesc Char"/>
    <w:link w:val="RefDesc"/>
    <w:rsid w:val="00E261F3"/>
    <w:rPr>
      <w:bCs/>
      <w:snapToGrid w:val="0"/>
      <w:sz w:val="18"/>
      <w:lang w:val="en-US" w:eastAsia="en-US"/>
    </w:rPr>
  </w:style>
  <w:style w:type="paragraph" w:styleId="Textkrper-Zeileneinzug">
    <w:name w:val="Body Text Indent"/>
    <w:basedOn w:val="Standard"/>
    <w:link w:val="Textkrper-ZeileneinzugZchn"/>
    <w:rsid w:val="001B5EA0"/>
    <w:pPr>
      <w:spacing w:after="120"/>
      <w:ind w:left="283"/>
    </w:pPr>
    <w:rPr>
      <w:rFonts w:eastAsia="Times New Roman"/>
    </w:rPr>
  </w:style>
  <w:style w:type="character" w:customStyle="1" w:styleId="Textkrper-ZeileneinzugZchn">
    <w:name w:val="Textkörper-Zeileneinzug Zchn"/>
    <w:basedOn w:val="Absatz-Standardschriftart"/>
    <w:link w:val="Textkrper-Zeileneinzug"/>
    <w:rsid w:val="001B5EA0"/>
    <w:rPr>
      <w:rFonts w:eastAsia="Times New Roman"/>
      <w:lang w:val="en-GB" w:eastAsia="en-US"/>
    </w:rPr>
  </w:style>
  <w:style w:type="paragraph" w:customStyle="1" w:styleId="CellBody">
    <w:name w:val="CellBody"/>
    <w:uiPriority w:val="99"/>
    <w:rsid w:val="00AE16C0"/>
    <w:pPr>
      <w:widowControl w:val="0"/>
      <w:autoSpaceDE w:val="0"/>
      <w:autoSpaceDN w:val="0"/>
      <w:adjustRightInd w:val="0"/>
    </w:pPr>
    <w:rPr>
      <w:rFonts w:eastAsia="MS Mincho"/>
      <w:noProof/>
      <w:color w:val="000000"/>
      <w:sz w:val="18"/>
      <w:szCs w:val="18"/>
      <w:lang w:val="en-US" w:eastAsia="ja-JP"/>
    </w:rPr>
  </w:style>
  <w:style w:type="paragraph" w:customStyle="1" w:styleId="TAH">
    <w:name w:val="TAH"/>
    <w:basedOn w:val="Standard"/>
    <w:rsid w:val="00B12220"/>
    <w:pPr>
      <w:keepNext/>
      <w:keepLines/>
      <w:overflowPunct w:val="0"/>
      <w:autoSpaceDE w:val="0"/>
      <w:autoSpaceDN w:val="0"/>
      <w:adjustRightInd w:val="0"/>
      <w:spacing w:before="0" w:after="0"/>
      <w:jc w:val="center"/>
      <w:textAlignment w:val="baseline"/>
    </w:pPr>
    <w:rPr>
      <w:rFonts w:ascii="Arial" w:eastAsia="Times New Roman" w:hAnsi="Arial"/>
      <w:b/>
      <w:sz w:val="18"/>
    </w:rPr>
  </w:style>
  <w:style w:type="character" w:customStyle="1" w:styleId="CommentTextChar1">
    <w:name w:val="Comment Text Char1"/>
    <w:basedOn w:val="Absatz-Standardschriftart"/>
    <w:semiHidden/>
    <w:rsid w:val="00B12220"/>
    <w:rPr>
      <w:rFonts w:ascii="Comic Sans MS" w:hAnsi="Comic Sans MS"/>
      <w:color w:val="800000"/>
      <w:shd w:val="clear" w:color="auto" w:fill="FFFF99"/>
      <w:lang w:val="en-GB" w:eastAsia="en-US"/>
    </w:rPr>
  </w:style>
  <w:style w:type="paragraph" w:customStyle="1" w:styleId="T">
    <w:name w:val="T"/>
    <w:aliases w:val="Text"/>
    <w:uiPriority w:val="99"/>
    <w:rsid w:val="00B1222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before="240"/>
      <w:jc w:val="both"/>
    </w:pPr>
    <w:rPr>
      <w:rFonts w:eastAsia="Times New Roman"/>
      <w:noProof/>
      <w:color w:val="000000"/>
      <w:lang w:val="en-US" w:eastAsia="en-US"/>
    </w:rPr>
  </w:style>
  <w:style w:type="paragraph" w:customStyle="1" w:styleId="DL">
    <w:name w:val="DL"/>
    <w:aliases w:val="DashedList2"/>
    <w:uiPriority w:val="99"/>
    <w:rsid w:val="00B12220"/>
    <w:pPr>
      <w:widowControl w:val="0"/>
      <w:tabs>
        <w:tab w:val="left" w:pos="60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before="60" w:after="60"/>
      <w:ind w:left="603"/>
      <w:jc w:val="both"/>
    </w:pPr>
    <w:rPr>
      <w:rFonts w:eastAsia="Times New Roman"/>
      <w:noProof/>
      <w:color w:val="000000"/>
      <w:lang w:val="en-US" w:eastAsia="en-US"/>
    </w:rPr>
  </w:style>
  <w:style w:type="paragraph" w:customStyle="1" w:styleId="SubtleEmphasis1">
    <w:name w:val="Subtle Emphasis1"/>
    <w:basedOn w:val="Standard"/>
    <w:qFormat/>
    <w:rsid w:val="009D0E7E"/>
    <w:pPr>
      <w:spacing w:before="0" w:after="120"/>
      <w:ind w:left="720"/>
      <w:contextualSpacing/>
    </w:pPr>
    <w:rPr>
      <w:rFonts w:ascii="Arial" w:eastAsia="Times New Roman" w:hAnsi="Arial"/>
      <w:sz w:val="24"/>
      <w:szCs w:val="24"/>
      <w:lang w:val="en-US"/>
    </w:rPr>
  </w:style>
  <w:style w:type="paragraph" w:customStyle="1" w:styleId="CellHeading">
    <w:name w:val="CellHeading"/>
    <w:uiPriority w:val="99"/>
    <w:rsid w:val="009D0E7E"/>
    <w:pPr>
      <w:widowControl w:val="0"/>
      <w:autoSpaceDE w:val="0"/>
      <w:autoSpaceDN w:val="0"/>
      <w:adjustRightInd w:val="0"/>
      <w:jc w:val="center"/>
    </w:pPr>
    <w:rPr>
      <w:rFonts w:eastAsia="MS Mincho"/>
      <w:b/>
      <w:bCs/>
      <w:noProof/>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1086655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archive/23_series/23.003/" TargetMode="External"/><Relationship Id="rId18" Type="http://schemas.openxmlformats.org/officeDocument/2006/relationships/hyperlink" Target="http://www.3gpp.org/ftp/Specs/archive/23_series/23.402/" TargetMode="External"/><Relationship Id="rId26" Type="http://schemas.openxmlformats.org/officeDocument/2006/relationships/hyperlink" Target="http://www.3gpp.org/ftp/Specs/archive/25_series/25.331/" TargetMode="External"/><Relationship Id="rId39" Type="http://schemas.openxmlformats.org/officeDocument/2006/relationships/hyperlink" Target="http://www.3gpp2.org/" TargetMode="External"/><Relationship Id="rId21" Type="http://schemas.openxmlformats.org/officeDocument/2006/relationships/hyperlink" Target="URL:%20http://www.3gpp.org/ftp/Specs/archive/24_series/24.229/" TargetMode="External"/><Relationship Id="rId34" Type="http://schemas.openxmlformats.org/officeDocument/2006/relationships/hyperlink" Target="http://www.3gpp.org/ftp/Specs/archive/51_series/51.011/" TargetMode="External"/><Relationship Id="rId42" Type="http://schemas.openxmlformats.org/officeDocument/2006/relationships/hyperlink" Target="http://www.3gpp2.org/" TargetMode="External"/><Relationship Id="rId47" Type="http://schemas.openxmlformats.org/officeDocument/2006/relationships/hyperlink" Target="http://www.etsi.org" TargetMode="External"/><Relationship Id="rId50" Type="http://schemas.openxmlformats.org/officeDocument/2006/relationships/hyperlink" Target="http://www.iso.org" TargetMode="External"/><Relationship Id="rId55" Type="http://schemas.openxmlformats.org/officeDocument/2006/relationships/hyperlink" Target="http://www.ietf.org/rfc/rfc2119.txt" TargetMode="External"/><Relationship Id="rId63" Type="http://schemas.openxmlformats.org/officeDocument/2006/relationships/footer" Target="footer2.xm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3gpp.org/ftp/Specs/archive/23_series/23.107/" TargetMode="External"/><Relationship Id="rId29" Type="http://schemas.openxmlformats.org/officeDocument/2006/relationships/hyperlink" Target="http://www.3gpp.org/ftp/Specs/archive/31_series/31.10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archive/22_series/22.022/" TargetMode="External"/><Relationship Id="rId24" Type="http://schemas.openxmlformats.org/officeDocument/2006/relationships/hyperlink" Target="http://www.3gpp.org/ftp/Specs/archive/24_series/24.334/" TargetMode="External"/><Relationship Id="rId32" Type="http://schemas.openxmlformats.org/officeDocument/2006/relationships/hyperlink" Target="http://www.3gpp.org/ftp/Specs/archive/36_series/36.331/" TargetMode="External"/><Relationship Id="rId37" Type="http://schemas.openxmlformats.org/officeDocument/2006/relationships/hyperlink" Target="http://www.3gpp2.org/" TargetMode="External"/><Relationship Id="rId40" Type="http://schemas.openxmlformats.org/officeDocument/2006/relationships/hyperlink" Target="http://www.3gpp2.org/" TargetMode="External"/><Relationship Id="rId45" Type="http://schemas.openxmlformats.org/officeDocument/2006/relationships/hyperlink" Target="http://www.etsi.org" TargetMode="External"/><Relationship Id="rId53" Type="http://schemas.openxmlformats.org/officeDocument/2006/relationships/hyperlink" Target="http://www.openmobilealliance.org/" TargetMode="External"/><Relationship Id="rId58" Type="http://schemas.openxmlformats.org/officeDocument/2006/relationships/hyperlink" Target="http://www.ietf.org/rfc/rfc5952.txt" TargetMode="External"/><Relationship Id="rId66"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www.3gpp.org/ftp/Specs/archive/23_series/23.060/" TargetMode="External"/><Relationship Id="rId23" Type="http://schemas.openxmlformats.org/officeDocument/2006/relationships/hyperlink" Target="http://www.3gpp.org/ftp/Specs/archive/24_series/24.312/" TargetMode="External"/><Relationship Id="rId28" Type="http://schemas.openxmlformats.org/officeDocument/2006/relationships/hyperlink" Target="http://www.3gpp.org/ftp/Specs/archive/31_series/31.101/" TargetMode="External"/><Relationship Id="rId36" Type="http://schemas.openxmlformats.org/officeDocument/2006/relationships/hyperlink" Target="http://www.3gpp2.org/" TargetMode="External"/><Relationship Id="rId49" Type="http://schemas.openxmlformats.org/officeDocument/2006/relationships/hyperlink" Target="http://www.iso.org" TargetMode="External"/><Relationship Id="rId57" Type="http://schemas.openxmlformats.org/officeDocument/2006/relationships/hyperlink" Target="http://www.ietf.org/rfc/rfc4291.txt" TargetMode="External"/><Relationship Id="rId61" Type="http://schemas.openxmlformats.org/officeDocument/2006/relationships/header" Target="header1.xml"/><Relationship Id="rId10" Type="http://schemas.openxmlformats.org/officeDocument/2006/relationships/hyperlink" Target="http://www.openmobilealliance.org/ipr.html" TargetMode="External"/><Relationship Id="rId19" Type="http://schemas.openxmlformats.org/officeDocument/2006/relationships/hyperlink" Target="http://www.3gpp.org/ftp/Specs/archive/24_series/24.008/" TargetMode="External"/><Relationship Id="rId31" Type="http://schemas.openxmlformats.org/officeDocument/2006/relationships/hyperlink" Target="http://www.3gpp.org/ftp/Specs/archive/31_series/31.111/" TargetMode="External"/><Relationship Id="rId44" Type="http://schemas.openxmlformats.org/officeDocument/2006/relationships/hyperlink" Target="http://www.etsi.org/" TargetMode="External"/><Relationship Id="rId52" Type="http://schemas.openxmlformats.org/officeDocument/2006/relationships/hyperlink" Target="http://www.openmobilealliance.org/" TargetMode="External"/><Relationship Id="rId60" Type="http://schemas.openxmlformats.org/officeDocument/2006/relationships/hyperlink" Target="http://www.openmobilealliance.org/" TargetMode="External"/><Relationship Id="rId65"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http://www.3gpp.org/ftp/Specs/archive/23_series/23.040/" TargetMode="External"/><Relationship Id="rId22" Type="http://schemas.openxmlformats.org/officeDocument/2006/relationships/hyperlink" Target="http://www.3gpp.org/ftp/Specs/archive/24_series/24.234/" TargetMode="External"/><Relationship Id="rId27" Type="http://schemas.openxmlformats.org/officeDocument/2006/relationships/hyperlink" Target="http://www.3gpp.org/ftp/Specs/archive/27_series/27.007/" TargetMode="External"/><Relationship Id="rId30" Type="http://schemas.openxmlformats.org/officeDocument/2006/relationships/hyperlink" Target="http://www.3gpp.org/ftp/Specs/archive/31_series/31.103/" TargetMode="External"/><Relationship Id="rId35" Type="http://schemas.openxmlformats.org/officeDocument/2006/relationships/hyperlink" Target="http://www.3gpp.org/ftp/Specs/archive/51_series/51.014/" TargetMode="External"/><Relationship Id="rId43" Type="http://schemas.openxmlformats.org/officeDocument/2006/relationships/hyperlink" Target="http://www.3gpp2.org/" TargetMode="External"/><Relationship Id="rId48" Type="http://schemas.openxmlformats.org/officeDocument/2006/relationships/hyperlink" Target="http://www.globalplatform.org/specificationsdevice.asp" TargetMode="External"/><Relationship Id="rId56" Type="http://schemas.openxmlformats.org/officeDocument/2006/relationships/hyperlink" Target="http://www.ietf.org/rfc/rfc4122.txt" TargetMode="External"/><Relationship Id="rId64" Type="http://schemas.openxmlformats.org/officeDocument/2006/relationships/image" Target="media/image2.jpeg"/><Relationship Id="rId69" Type="http://schemas.openxmlformats.org/officeDocument/2006/relationships/theme" Target="theme/theme1.xml"/><Relationship Id="rId8" Type="http://schemas.openxmlformats.org/officeDocument/2006/relationships/image" Target="media/image1.jpeg"/><Relationship Id="rId51" Type="http://schemas.openxmlformats.org/officeDocument/2006/relationships/hyperlink" Target="http://www.iso.org" TargetMode="External"/><Relationship Id="rId3" Type="http://schemas.openxmlformats.org/officeDocument/2006/relationships/styles" Target="styles.xml"/><Relationship Id="rId12" Type="http://schemas.openxmlformats.org/officeDocument/2006/relationships/hyperlink" Target="http://www.3gpp.org/ftp/Specs/archive/22_series/22.101/" TargetMode="External"/><Relationship Id="rId17" Type="http://schemas.openxmlformats.org/officeDocument/2006/relationships/hyperlink" Target="http://www.3gpp.org/ftp/Specs/archive/23_series/23.303/" TargetMode="External"/><Relationship Id="rId25" Type="http://schemas.openxmlformats.org/officeDocument/2006/relationships/hyperlink" Target="http://www.3gpp.org/ftp/Specs/archive/25_series/25.323/" TargetMode="External"/><Relationship Id="rId33" Type="http://schemas.openxmlformats.org/officeDocument/2006/relationships/hyperlink" Target="http://www.3gpp.org/ftp/Specs/archive/44_series/44.065/" TargetMode="External"/><Relationship Id="rId38" Type="http://schemas.openxmlformats.org/officeDocument/2006/relationships/hyperlink" Target="http://www.3gpp2.org/" TargetMode="External"/><Relationship Id="rId46" Type="http://schemas.openxmlformats.org/officeDocument/2006/relationships/hyperlink" Target="http://www.etsi.org" TargetMode="External"/><Relationship Id="rId59" Type="http://schemas.openxmlformats.org/officeDocument/2006/relationships/hyperlink" Target="http://www.openmobilealliance.org/" TargetMode="External"/><Relationship Id="rId67" Type="http://schemas.openxmlformats.org/officeDocument/2006/relationships/image" Target="media/image5.png"/><Relationship Id="rId20" Type="http://schemas.openxmlformats.org/officeDocument/2006/relationships/hyperlink" Target="http://www.3gpp.org/ftp/Specs/archive/24_series/24.090/" TargetMode="External"/><Relationship Id="rId41" Type="http://schemas.openxmlformats.org/officeDocument/2006/relationships/hyperlink" Target="http://www.3gpp2.org/" TargetMode="External"/><Relationship Id="rId54" Type="http://schemas.openxmlformats.org/officeDocument/2006/relationships/hyperlink" Target="http://www.openmobilealliance.org/" TargetMode="External"/><Relationship Id="rId62" Type="http://schemas.openxmlformats.org/officeDocument/2006/relationships/footer" Target="foot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BAFBD2-B6E7-493F-ACF7-C407B9930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409</Pages>
  <Words>93696</Words>
  <Characters>590290</Characters>
  <Application>Microsoft Office Word</Application>
  <DocSecurity>0</DocSecurity>
  <Lines>4919</Lines>
  <Paragraphs>1365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OMA</Company>
  <LinksUpToDate>false</LinksUpToDate>
  <CharactersWithSpaces>682621</CharactersWithSpaces>
  <SharedDoc>false</SharedDoc>
  <HLinks>
    <vt:vector size="420" baseType="variant">
      <vt:variant>
        <vt:i4>4063275</vt:i4>
      </vt:variant>
      <vt:variant>
        <vt:i4>1791</vt:i4>
      </vt:variant>
      <vt:variant>
        <vt:i4>0</vt:i4>
      </vt:variant>
      <vt:variant>
        <vt:i4>5</vt:i4>
      </vt:variant>
      <vt:variant>
        <vt:lpwstr>http://www.openmobilealliance.org/</vt:lpwstr>
      </vt:variant>
      <vt:variant>
        <vt:lpwstr/>
      </vt:variant>
      <vt:variant>
        <vt:i4>4718679</vt:i4>
      </vt:variant>
      <vt:variant>
        <vt:i4>1788</vt:i4>
      </vt:variant>
      <vt:variant>
        <vt:i4>0</vt:i4>
      </vt:variant>
      <vt:variant>
        <vt:i4>5</vt:i4>
      </vt:variant>
      <vt:variant>
        <vt:lpwstr>https://www.wi-fi.org/hotspot-20-technical-specification R2 -v100</vt:lpwstr>
      </vt:variant>
      <vt:variant>
        <vt:lpwstr/>
      </vt:variant>
      <vt:variant>
        <vt:i4>4063275</vt:i4>
      </vt:variant>
      <vt:variant>
        <vt:i4>1785</vt:i4>
      </vt:variant>
      <vt:variant>
        <vt:i4>0</vt:i4>
      </vt:variant>
      <vt:variant>
        <vt:i4>5</vt:i4>
      </vt:variant>
      <vt:variant>
        <vt:lpwstr>http://www.openmobilealliance.org/</vt:lpwstr>
      </vt:variant>
      <vt:variant>
        <vt:lpwstr/>
      </vt:variant>
      <vt:variant>
        <vt:i4>3932196</vt:i4>
      </vt:variant>
      <vt:variant>
        <vt:i4>1782</vt:i4>
      </vt:variant>
      <vt:variant>
        <vt:i4>0</vt:i4>
      </vt:variant>
      <vt:variant>
        <vt:i4>5</vt:i4>
      </vt:variant>
      <vt:variant>
        <vt:lpwstr>http://www.ietf.org/rfc/rfc5952.txt</vt:lpwstr>
      </vt:variant>
      <vt:variant>
        <vt:lpwstr/>
      </vt:variant>
      <vt:variant>
        <vt:i4>3211308</vt:i4>
      </vt:variant>
      <vt:variant>
        <vt:i4>1779</vt:i4>
      </vt:variant>
      <vt:variant>
        <vt:i4>0</vt:i4>
      </vt:variant>
      <vt:variant>
        <vt:i4>5</vt:i4>
      </vt:variant>
      <vt:variant>
        <vt:lpwstr>http://www.ietf.org/rfc/rfc4291.txt</vt:lpwstr>
      </vt:variant>
      <vt:variant>
        <vt:lpwstr/>
      </vt:variant>
      <vt:variant>
        <vt:i4>3801132</vt:i4>
      </vt:variant>
      <vt:variant>
        <vt:i4>1776</vt:i4>
      </vt:variant>
      <vt:variant>
        <vt:i4>0</vt:i4>
      </vt:variant>
      <vt:variant>
        <vt:i4>5</vt:i4>
      </vt:variant>
      <vt:variant>
        <vt:lpwstr>http://www.ietf.org/rfc/rfc4122.txt</vt:lpwstr>
      </vt:variant>
      <vt:variant>
        <vt:lpwstr/>
      </vt:variant>
      <vt:variant>
        <vt:i4>4128807</vt:i4>
      </vt:variant>
      <vt:variant>
        <vt:i4>1773</vt:i4>
      </vt:variant>
      <vt:variant>
        <vt:i4>0</vt:i4>
      </vt:variant>
      <vt:variant>
        <vt:i4>5</vt:i4>
      </vt:variant>
      <vt:variant>
        <vt:lpwstr>http://www.ietf.org/rfc/rfc2119.txt</vt:lpwstr>
      </vt:variant>
      <vt:variant>
        <vt:lpwstr/>
      </vt:variant>
      <vt:variant>
        <vt:i4>4063275</vt:i4>
      </vt:variant>
      <vt:variant>
        <vt:i4>1770</vt:i4>
      </vt:variant>
      <vt:variant>
        <vt:i4>0</vt:i4>
      </vt:variant>
      <vt:variant>
        <vt:i4>5</vt:i4>
      </vt:variant>
      <vt:variant>
        <vt:lpwstr>http://www.openmobilealliance.org/</vt:lpwstr>
      </vt:variant>
      <vt:variant>
        <vt:lpwstr/>
      </vt:variant>
      <vt:variant>
        <vt:i4>4063275</vt:i4>
      </vt:variant>
      <vt:variant>
        <vt:i4>1767</vt:i4>
      </vt:variant>
      <vt:variant>
        <vt:i4>0</vt:i4>
      </vt:variant>
      <vt:variant>
        <vt:i4>5</vt:i4>
      </vt:variant>
      <vt:variant>
        <vt:lpwstr>http://www.openmobilealliance.org/</vt:lpwstr>
      </vt:variant>
      <vt:variant>
        <vt:lpwstr/>
      </vt:variant>
      <vt:variant>
        <vt:i4>4063275</vt:i4>
      </vt:variant>
      <vt:variant>
        <vt:i4>1764</vt:i4>
      </vt:variant>
      <vt:variant>
        <vt:i4>0</vt:i4>
      </vt:variant>
      <vt:variant>
        <vt:i4>5</vt:i4>
      </vt:variant>
      <vt:variant>
        <vt:lpwstr>http://www.openmobilealliance.org/</vt:lpwstr>
      </vt:variant>
      <vt:variant>
        <vt:lpwstr/>
      </vt:variant>
      <vt:variant>
        <vt:i4>2424959</vt:i4>
      </vt:variant>
      <vt:variant>
        <vt:i4>1761</vt:i4>
      </vt:variant>
      <vt:variant>
        <vt:i4>0</vt:i4>
      </vt:variant>
      <vt:variant>
        <vt:i4>5</vt:i4>
      </vt:variant>
      <vt:variant>
        <vt:lpwstr>http://www.iso.org/</vt:lpwstr>
      </vt:variant>
      <vt:variant>
        <vt:lpwstr/>
      </vt:variant>
      <vt:variant>
        <vt:i4>2424959</vt:i4>
      </vt:variant>
      <vt:variant>
        <vt:i4>1758</vt:i4>
      </vt:variant>
      <vt:variant>
        <vt:i4>0</vt:i4>
      </vt:variant>
      <vt:variant>
        <vt:i4>5</vt:i4>
      </vt:variant>
      <vt:variant>
        <vt:lpwstr>http://www.iso.org/</vt:lpwstr>
      </vt:variant>
      <vt:variant>
        <vt:lpwstr/>
      </vt:variant>
      <vt:variant>
        <vt:i4>2424959</vt:i4>
      </vt:variant>
      <vt:variant>
        <vt:i4>1755</vt:i4>
      </vt:variant>
      <vt:variant>
        <vt:i4>0</vt:i4>
      </vt:variant>
      <vt:variant>
        <vt:i4>5</vt:i4>
      </vt:variant>
      <vt:variant>
        <vt:lpwstr>http://www.iso.org/</vt:lpwstr>
      </vt:variant>
      <vt:variant>
        <vt:lpwstr/>
      </vt:variant>
      <vt:variant>
        <vt:i4>3276924</vt:i4>
      </vt:variant>
      <vt:variant>
        <vt:i4>1752</vt:i4>
      </vt:variant>
      <vt:variant>
        <vt:i4>0</vt:i4>
      </vt:variant>
      <vt:variant>
        <vt:i4>5</vt:i4>
      </vt:variant>
      <vt:variant>
        <vt:lpwstr>http://www.globalplatform.org/specificationsdevice.asp</vt:lpwstr>
      </vt:variant>
      <vt:variant>
        <vt:lpwstr/>
      </vt:variant>
      <vt:variant>
        <vt:i4>5111877</vt:i4>
      </vt:variant>
      <vt:variant>
        <vt:i4>1749</vt:i4>
      </vt:variant>
      <vt:variant>
        <vt:i4>0</vt:i4>
      </vt:variant>
      <vt:variant>
        <vt:i4>5</vt:i4>
      </vt:variant>
      <vt:variant>
        <vt:lpwstr>http://www.etsi.org/</vt:lpwstr>
      </vt:variant>
      <vt:variant>
        <vt:lpwstr/>
      </vt:variant>
      <vt:variant>
        <vt:i4>5111877</vt:i4>
      </vt:variant>
      <vt:variant>
        <vt:i4>1746</vt:i4>
      </vt:variant>
      <vt:variant>
        <vt:i4>0</vt:i4>
      </vt:variant>
      <vt:variant>
        <vt:i4>5</vt:i4>
      </vt:variant>
      <vt:variant>
        <vt:lpwstr>http://www.etsi.org/</vt:lpwstr>
      </vt:variant>
      <vt:variant>
        <vt:lpwstr/>
      </vt:variant>
      <vt:variant>
        <vt:i4>5111877</vt:i4>
      </vt:variant>
      <vt:variant>
        <vt:i4>1743</vt:i4>
      </vt:variant>
      <vt:variant>
        <vt:i4>0</vt:i4>
      </vt:variant>
      <vt:variant>
        <vt:i4>5</vt:i4>
      </vt:variant>
      <vt:variant>
        <vt:lpwstr>http://www.etsi.org/</vt:lpwstr>
      </vt:variant>
      <vt:variant>
        <vt:lpwstr/>
      </vt:variant>
      <vt:variant>
        <vt:i4>5111877</vt:i4>
      </vt:variant>
      <vt:variant>
        <vt:i4>1740</vt:i4>
      </vt:variant>
      <vt:variant>
        <vt:i4>0</vt:i4>
      </vt:variant>
      <vt:variant>
        <vt:i4>5</vt:i4>
      </vt:variant>
      <vt:variant>
        <vt:lpwstr>http://www.etsi.org/</vt:lpwstr>
      </vt:variant>
      <vt:variant>
        <vt:lpwstr/>
      </vt:variant>
      <vt:variant>
        <vt:i4>5373979</vt:i4>
      </vt:variant>
      <vt:variant>
        <vt:i4>1737</vt:i4>
      </vt:variant>
      <vt:variant>
        <vt:i4>0</vt:i4>
      </vt:variant>
      <vt:variant>
        <vt:i4>5</vt:i4>
      </vt:variant>
      <vt:variant>
        <vt:lpwstr>http://www.3gpp2.org/</vt:lpwstr>
      </vt:variant>
      <vt:variant>
        <vt:lpwstr/>
      </vt:variant>
      <vt:variant>
        <vt:i4>5373979</vt:i4>
      </vt:variant>
      <vt:variant>
        <vt:i4>1734</vt:i4>
      </vt:variant>
      <vt:variant>
        <vt:i4>0</vt:i4>
      </vt:variant>
      <vt:variant>
        <vt:i4>5</vt:i4>
      </vt:variant>
      <vt:variant>
        <vt:lpwstr>http://www.3gpp2.org/</vt:lpwstr>
      </vt:variant>
      <vt:variant>
        <vt:lpwstr/>
      </vt:variant>
      <vt:variant>
        <vt:i4>5373979</vt:i4>
      </vt:variant>
      <vt:variant>
        <vt:i4>1731</vt:i4>
      </vt:variant>
      <vt:variant>
        <vt:i4>0</vt:i4>
      </vt:variant>
      <vt:variant>
        <vt:i4>5</vt:i4>
      </vt:variant>
      <vt:variant>
        <vt:lpwstr>http://www.3gpp2.org/</vt:lpwstr>
      </vt:variant>
      <vt:variant>
        <vt:lpwstr/>
      </vt:variant>
      <vt:variant>
        <vt:i4>5373979</vt:i4>
      </vt:variant>
      <vt:variant>
        <vt:i4>1728</vt:i4>
      </vt:variant>
      <vt:variant>
        <vt:i4>0</vt:i4>
      </vt:variant>
      <vt:variant>
        <vt:i4>5</vt:i4>
      </vt:variant>
      <vt:variant>
        <vt:lpwstr>http://www.3gpp2.org/</vt:lpwstr>
      </vt:variant>
      <vt:variant>
        <vt:lpwstr/>
      </vt:variant>
      <vt:variant>
        <vt:i4>5373979</vt:i4>
      </vt:variant>
      <vt:variant>
        <vt:i4>1725</vt:i4>
      </vt:variant>
      <vt:variant>
        <vt:i4>0</vt:i4>
      </vt:variant>
      <vt:variant>
        <vt:i4>5</vt:i4>
      </vt:variant>
      <vt:variant>
        <vt:lpwstr>http://www.3gpp2.org/</vt:lpwstr>
      </vt:variant>
      <vt:variant>
        <vt:lpwstr/>
      </vt:variant>
      <vt:variant>
        <vt:i4>5373979</vt:i4>
      </vt:variant>
      <vt:variant>
        <vt:i4>1722</vt:i4>
      </vt:variant>
      <vt:variant>
        <vt:i4>0</vt:i4>
      </vt:variant>
      <vt:variant>
        <vt:i4>5</vt:i4>
      </vt:variant>
      <vt:variant>
        <vt:lpwstr>http://www.3gpp2.org/</vt:lpwstr>
      </vt:variant>
      <vt:variant>
        <vt:lpwstr/>
      </vt:variant>
      <vt:variant>
        <vt:i4>5373979</vt:i4>
      </vt:variant>
      <vt:variant>
        <vt:i4>1719</vt:i4>
      </vt:variant>
      <vt:variant>
        <vt:i4>0</vt:i4>
      </vt:variant>
      <vt:variant>
        <vt:i4>5</vt:i4>
      </vt:variant>
      <vt:variant>
        <vt:lpwstr>http://www.3gpp2.org/</vt:lpwstr>
      </vt:variant>
      <vt:variant>
        <vt:lpwstr/>
      </vt:variant>
      <vt:variant>
        <vt:i4>5373979</vt:i4>
      </vt:variant>
      <vt:variant>
        <vt:i4>1716</vt:i4>
      </vt:variant>
      <vt:variant>
        <vt:i4>0</vt:i4>
      </vt:variant>
      <vt:variant>
        <vt:i4>5</vt:i4>
      </vt:variant>
      <vt:variant>
        <vt:lpwstr>http://www.3gpp2.org/</vt:lpwstr>
      </vt:variant>
      <vt:variant>
        <vt:lpwstr/>
      </vt:variant>
      <vt:variant>
        <vt:i4>7340045</vt:i4>
      </vt:variant>
      <vt:variant>
        <vt:i4>1713</vt:i4>
      </vt:variant>
      <vt:variant>
        <vt:i4>0</vt:i4>
      </vt:variant>
      <vt:variant>
        <vt:i4>5</vt:i4>
      </vt:variant>
      <vt:variant>
        <vt:lpwstr>http://www.3gpp.org/ftp/Specs/archive/51_series/51.014/</vt:lpwstr>
      </vt:variant>
      <vt:variant>
        <vt:lpwstr/>
      </vt:variant>
      <vt:variant>
        <vt:i4>7667725</vt:i4>
      </vt:variant>
      <vt:variant>
        <vt:i4>1710</vt:i4>
      </vt:variant>
      <vt:variant>
        <vt:i4>0</vt:i4>
      </vt:variant>
      <vt:variant>
        <vt:i4>5</vt:i4>
      </vt:variant>
      <vt:variant>
        <vt:lpwstr>http://www.3gpp.org/ftp/Specs/archive/51_series/51.011/</vt:lpwstr>
      </vt:variant>
      <vt:variant>
        <vt:lpwstr/>
      </vt:variant>
      <vt:variant>
        <vt:i4>7405578</vt:i4>
      </vt:variant>
      <vt:variant>
        <vt:i4>1707</vt:i4>
      </vt:variant>
      <vt:variant>
        <vt:i4>0</vt:i4>
      </vt:variant>
      <vt:variant>
        <vt:i4>5</vt:i4>
      </vt:variant>
      <vt:variant>
        <vt:lpwstr>http://www.3gpp.org/ftp/Specs/archive/44_series/44.065/</vt:lpwstr>
      </vt:variant>
      <vt:variant>
        <vt:lpwstr/>
      </vt:variant>
      <vt:variant>
        <vt:i4>7733263</vt:i4>
      </vt:variant>
      <vt:variant>
        <vt:i4>1704</vt:i4>
      </vt:variant>
      <vt:variant>
        <vt:i4>0</vt:i4>
      </vt:variant>
      <vt:variant>
        <vt:i4>5</vt:i4>
      </vt:variant>
      <vt:variant>
        <vt:lpwstr>http://www.3gpp.org/ftp/Specs/archive/36_series/36.331/</vt:lpwstr>
      </vt:variant>
      <vt:variant>
        <vt:lpwstr/>
      </vt:variant>
      <vt:variant>
        <vt:i4>7602189</vt:i4>
      </vt:variant>
      <vt:variant>
        <vt:i4>1701</vt:i4>
      </vt:variant>
      <vt:variant>
        <vt:i4>0</vt:i4>
      </vt:variant>
      <vt:variant>
        <vt:i4>5</vt:i4>
      </vt:variant>
      <vt:variant>
        <vt:lpwstr>http://www.3gpp.org/ftp/Specs/archive/31_series/31.111/</vt:lpwstr>
      </vt:variant>
      <vt:variant>
        <vt:lpwstr/>
      </vt:variant>
      <vt:variant>
        <vt:i4>7733260</vt:i4>
      </vt:variant>
      <vt:variant>
        <vt:i4>1698</vt:i4>
      </vt:variant>
      <vt:variant>
        <vt:i4>0</vt:i4>
      </vt:variant>
      <vt:variant>
        <vt:i4>5</vt:i4>
      </vt:variant>
      <vt:variant>
        <vt:lpwstr>http://www.3gpp.org/ftp/Specs/archive/31_series/31.103/</vt:lpwstr>
      </vt:variant>
      <vt:variant>
        <vt:lpwstr/>
      </vt:variant>
      <vt:variant>
        <vt:i4>7798796</vt:i4>
      </vt:variant>
      <vt:variant>
        <vt:i4>1695</vt:i4>
      </vt:variant>
      <vt:variant>
        <vt:i4>0</vt:i4>
      </vt:variant>
      <vt:variant>
        <vt:i4>5</vt:i4>
      </vt:variant>
      <vt:variant>
        <vt:lpwstr>http://www.3gpp.org/ftp/Specs/archive/31_series/31.102/</vt:lpwstr>
      </vt:variant>
      <vt:variant>
        <vt:lpwstr/>
      </vt:variant>
      <vt:variant>
        <vt:i4>7602188</vt:i4>
      </vt:variant>
      <vt:variant>
        <vt:i4>1692</vt:i4>
      </vt:variant>
      <vt:variant>
        <vt:i4>0</vt:i4>
      </vt:variant>
      <vt:variant>
        <vt:i4>5</vt:i4>
      </vt:variant>
      <vt:variant>
        <vt:lpwstr>http://www.3gpp.org/ftp/Specs/archive/31_series/31.101/</vt:lpwstr>
      </vt:variant>
      <vt:variant>
        <vt:lpwstr/>
      </vt:variant>
      <vt:variant>
        <vt:i4>7536652</vt:i4>
      </vt:variant>
      <vt:variant>
        <vt:i4>1689</vt:i4>
      </vt:variant>
      <vt:variant>
        <vt:i4>0</vt:i4>
      </vt:variant>
      <vt:variant>
        <vt:i4>5</vt:i4>
      </vt:variant>
      <vt:variant>
        <vt:lpwstr>http://www.3gpp.org/ftp/Specs/archive/27_series/27.007/</vt:lpwstr>
      </vt:variant>
      <vt:variant>
        <vt:lpwstr/>
      </vt:variant>
      <vt:variant>
        <vt:i4>7733263</vt:i4>
      </vt:variant>
      <vt:variant>
        <vt:i4>1686</vt:i4>
      </vt:variant>
      <vt:variant>
        <vt:i4>0</vt:i4>
      </vt:variant>
      <vt:variant>
        <vt:i4>5</vt:i4>
      </vt:variant>
      <vt:variant>
        <vt:lpwstr>http://www.3gpp.org/ftp/Specs/archive/25_series/25.331/</vt:lpwstr>
      </vt:variant>
      <vt:variant>
        <vt:lpwstr/>
      </vt:variant>
      <vt:variant>
        <vt:i4>7602190</vt:i4>
      </vt:variant>
      <vt:variant>
        <vt:i4>1683</vt:i4>
      </vt:variant>
      <vt:variant>
        <vt:i4>0</vt:i4>
      </vt:variant>
      <vt:variant>
        <vt:i4>5</vt:i4>
      </vt:variant>
      <vt:variant>
        <vt:lpwstr>http://www.3gpp.org/ftp/Specs/archive/25_series/25.323/</vt:lpwstr>
      </vt:variant>
      <vt:variant>
        <vt:lpwstr/>
      </vt:variant>
      <vt:variant>
        <vt:i4>7536655</vt:i4>
      </vt:variant>
      <vt:variant>
        <vt:i4>1680</vt:i4>
      </vt:variant>
      <vt:variant>
        <vt:i4>0</vt:i4>
      </vt:variant>
      <vt:variant>
        <vt:i4>5</vt:i4>
      </vt:variant>
      <vt:variant>
        <vt:lpwstr>http://www.3gpp.org/ftp/Specs/archive/24_series/24.334/</vt:lpwstr>
      </vt:variant>
      <vt:variant>
        <vt:lpwstr/>
      </vt:variant>
      <vt:variant>
        <vt:i4>7667725</vt:i4>
      </vt:variant>
      <vt:variant>
        <vt:i4>1677</vt:i4>
      </vt:variant>
      <vt:variant>
        <vt:i4>0</vt:i4>
      </vt:variant>
      <vt:variant>
        <vt:i4>5</vt:i4>
      </vt:variant>
      <vt:variant>
        <vt:lpwstr>http://www.3gpp.org/ftp/Specs/archive/24_series/24.312/</vt:lpwstr>
      </vt:variant>
      <vt:variant>
        <vt:lpwstr/>
      </vt:variant>
      <vt:variant>
        <vt:i4>7471119</vt:i4>
      </vt:variant>
      <vt:variant>
        <vt:i4>1674</vt:i4>
      </vt:variant>
      <vt:variant>
        <vt:i4>0</vt:i4>
      </vt:variant>
      <vt:variant>
        <vt:i4>5</vt:i4>
      </vt:variant>
      <vt:variant>
        <vt:lpwstr>http://www.3gpp.org/ftp/Specs/archive/24_series/24.234/</vt:lpwstr>
      </vt:variant>
      <vt:variant>
        <vt:lpwstr/>
      </vt:variant>
      <vt:variant>
        <vt:i4>8323086</vt:i4>
      </vt:variant>
      <vt:variant>
        <vt:i4>1671</vt:i4>
      </vt:variant>
      <vt:variant>
        <vt:i4>0</vt:i4>
      </vt:variant>
      <vt:variant>
        <vt:i4>5</vt:i4>
      </vt:variant>
      <vt:variant>
        <vt:lpwstr>http://www.3gpp.org/ftp/Specs/archive/24_series/24.229/</vt:lpwstr>
      </vt:variant>
      <vt:variant>
        <vt:lpwstr/>
      </vt:variant>
      <vt:variant>
        <vt:i4>7602181</vt:i4>
      </vt:variant>
      <vt:variant>
        <vt:i4>1668</vt:i4>
      </vt:variant>
      <vt:variant>
        <vt:i4>0</vt:i4>
      </vt:variant>
      <vt:variant>
        <vt:i4>5</vt:i4>
      </vt:variant>
      <vt:variant>
        <vt:lpwstr>http://www.3gpp.org/ftp/Specs/archive/24_series/24.090/</vt:lpwstr>
      </vt:variant>
      <vt:variant>
        <vt:lpwstr/>
      </vt:variant>
      <vt:variant>
        <vt:i4>8126476</vt:i4>
      </vt:variant>
      <vt:variant>
        <vt:i4>1665</vt:i4>
      </vt:variant>
      <vt:variant>
        <vt:i4>0</vt:i4>
      </vt:variant>
      <vt:variant>
        <vt:i4>5</vt:i4>
      </vt:variant>
      <vt:variant>
        <vt:lpwstr>http://www.3gpp.org/ftp/Specs/archive/24_series/24.008/</vt:lpwstr>
      </vt:variant>
      <vt:variant>
        <vt:lpwstr/>
      </vt:variant>
      <vt:variant>
        <vt:i4>7471116</vt:i4>
      </vt:variant>
      <vt:variant>
        <vt:i4>1662</vt:i4>
      </vt:variant>
      <vt:variant>
        <vt:i4>0</vt:i4>
      </vt:variant>
      <vt:variant>
        <vt:i4>5</vt:i4>
      </vt:variant>
      <vt:variant>
        <vt:lpwstr>http://www.3gpp.org/ftp/Specs/archive/23_series/23.402/</vt:lpwstr>
      </vt:variant>
      <vt:variant>
        <vt:lpwstr/>
      </vt:variant>
      <vt:variant>
        <vt:i4>7602188</vt:i4>
      </vt:variant>
      <vt:variant>
        <vt:i4>1659</vt:i4>
      </vt:variant>
      <vt:variant>
        <vt:i4>0</vt:i4>
      </vt:variant>
      <vt:variant>
        <vt:i4>5</vt:i4>
      </vt:variant>
      <vt:variant>
        <vt:lpwstr>http://www.3gpp.org/ftp/Specs/archive/23_series/23.303/</vt:lpwstr>
      </vt:variant>
      <vt:variant>
        <vt:lpwstr/>
      </vt:variant>
      <vt:variant>
        <vt:i4>7471116</vt:i4>
      </vt:variant>
      <vt:variant>
        <vt:i4>1656</vt:i4>
      </vt:variant>
      <vt:variant>
        <vt:i4>0</vt:i4>
      </vt:variant>
      <vt:variant>
        <vt:i4>5</vt:i4>
      </vt:variant>
      <vt:variant>
        <vt:lpwstr>http://www.3gpp.org/ftp/Specs/archive/23_series/23.107/</vt:lpwstr>
      </vt:variant>
      <vt:variant>
        <vt:lpwstr/>
      </vt:variant>
      <vt:variant>
        <vt:i4>7602186</vt:i4>
      </vt:variant>
      <vt:variant>
        <vt:i4>1653</vt:i4>
      </vt:variant>
      <vt:variant>
        <vt:i4>0</vt:i4>
      </vt:variant>
      <vt:variant>
        <vt:i4>5</vt:i4>
      </vt:variant>
      <vt:variant>
        <vt:lpwstr>http://www.3gpp.org/ftp/Specs/archive/23_series/23.060/</vt:lpwstr>
      </vt:variant>
      <vt:variant>
        <vt:lpwstr/>
      </vt:variant>
      <vt:variant>
        <vt:i4>7602184</vt:i4>
      </vt:variant>
      <vt:variant>
        <vt:i4>1650</vt:i4>
      </vt:variant>
      <vt:variant>
        <vt:i4>0</vt:i4>
      </vt:variant>
      <vt:variant>
        <vt:i4>5</vt:i4>
      </vt:variant>
      <vt:variant>
        <vt:lpwstr>http://www.3gpp.org/ftp/Specs/archive/23_series/23.040/</vt:lpwstr>
      </vt:variant>
      <vt:variant>
        <vt:lpwstr/>
      </vt:variant>
      <vt:variant>
        <vt:i4>7798796</vt:i4>
      </vt:variant>
      <vt:variant>
        <vt:i4>1647</vt:i4>
      </vt:variant>
      <vt:variant>
        <vt:i4>0</vt:i4>
      </vt:variant>
      <vt:variant>
        <vt:i4>5</vt:i4>
      </vt:variant>
      <vt:variant>
        <vt:lpwstr>http://www.3gpp.org/ftp/Specs/archive/23_series/23.003/</vt:lpwstr>
      </vt:variant>
      <vt:variant>
        <vt:lpwstr/>
      </vt:variant>
      <vt:variant>
        <vt:i4>7602188</vt:i4>
      </vt:variant>
      <vt:variant>
        <vt:i4>1644</vt:i4>
      </vt:variant>
      <vt:variant>
        <vt:i4>0</vt:i4>
      </vt:variant>
      <vt:variant>
        <vt:i4>5</vt:i4>
      </vt:variant>
      <vt:variant>
        <vt:lpwstr>http://www.3gpp.org/ftp/Specs/archive/22_series/22.101/</vt:lpwstr>
      </vt:variant>
      <vt:variant>
        <vt:lpwstr/>
      </vt:variant>
      <vt:variant>
        <vt:i4>7733262</vt:i4>
      </vt:variant>
      <vt:variant>
        <vt:i4>1641</vt:i4>
      </vt:variant>
      <vt:variant>
        <vt:i4>0</vt:i4>
      </vt:variant>
      <vt:variant>
        <vt:i4>5</vt:i4>
      </vt:variant>
      <vt:variant>
        <vt:lpwstr>http://www.3gpp.org/ftp/Specs/archive/22_series/22.022/</vt:lpwstr>
      </vt:variant>
      <vt:variant>
        <vt:lpwstr/>
      </vt:variant>
      <vt:variant>
        <vt:i4>1769531</vt:i4>
      </vt:variant>
      <vt:variant>
        <vt:i4>1634</vt:i4>
      </vt:variant>
      <vt:variant>
        <vt:i4>0</vt:i4>
      </vt:variant>
      <vt:variant>
        <vt:i4>5</vt:i4>
      </vt:variant>
      <vt:variant>
        <vt:lpwstr/>
      </vt:variant>
      <vt:variant>
        <vt:lpwstr>_Toc398133370</vt:lpwstr>
      </vt:variant>
      <vt:variant>
        <vt:i4>1703995</vt:i4>
      </vt:variant>
      <vt:variant>
        <vt:i4>1628</vt:i4>
      </vt:variant>
      <vt:variant>
        <vt:i4>0</vt:i4>
      </vt:variant>
      <vt:variant>
        <vt:i4>5</vt:i4>
      </vt:variant>
      <vt:variant>
        <vt:lpwstr/>
      </vt:variant>
      <vt:variant>
        <vt:lpwstr>_Toc398133369</vt:lpwstr>
      </vt:variant>
      <vt:variant>
        <vt:i4>1703995</vt:i4>
      </vt:variant>
      <vt:variant>
        <vt:i4>1622</vt:i4>
      </vt:variant>
      <vt:variant>
        <vt:i4>0</vt:i4>
      </vt:variant>
      <vt:variant>
        <vt:i4>5</vt:i4>
      </vt:variant>
      <vt:variant>
        <vt:lpwstr/>
      </vt:variant>
      <vt:variant>
        <vt:lpwstr>_Toc398133368</vt:lpwstr>
      </vt:variant>
      <vt:variant>
        <vt:i4>1703995</vt:i4>
      </vt:variant>
      <vt:variant>
        <vt:i4>1616</vt:i4>
      </vt:variant>
      <vt:variant>
        <vt:i4>0</vt:i4>
      </vt:variant>
      <vt:variant>
        <vt:i4>5</vt:i4>
      </vt:variant>
      <vt:variant>
        <vt:lpwstr/>
      </vt:variant>
      <vt:variant>
        <vt:lpwstr>_Toc398133367</vt:lpwstr>
      </vt:variant>
      <vt:variant>
        <vt:i4>1703995</vt:i4>
      </vt:variant>
      <vt:variant>
        <vt:i4>1610</vt:i4>
      </vt:variant>
      <vt:variant>
        <vt:i4>0</vt:i4>
      </vt:variant>
      <vt:variant>
        <vt:i4>5</vt:i4>
      </vt:variant>
      <vt:variant>
        <vt:lpwstr/>
      </vt:variant>
      <vt:variant>
        <vt:lpwstr>_Toc398133366</vt:lpwstr>
      </vt:variant>
      <vt:variant>
        <vt:i4>1703995</vt:i4>
      </vt:variant>
      <vt:variant>
        <vt:i4>1604</vt:i4>
      </vt:variant>
      <vt:variant>
        <vt:i4>0</vt:i4>
      </vt:variant>
      <vt:variant>
        <vt:i4>5</vt:i4>
      </vt:variant>
      <vt:variant>
        <vt:lpwstr/>
      </vt:variant>
      <vt:variant>
        <vt:lpwstr>_Toc398133365</vt:lpwstr>
      </vt:variant>
      <vt:variant>
        <vt:i4>1703995</vt:i4>
      </vt:variant>
      <vt:variant>
        <vt:i4>1598</vt:i4>
      </vt:variant>
      <vt:variant>
        <vt:i4>0</vt:i4>
      </vt:variant>
      <vt:variant>
        <vt:i4>5</vt:i4>
      </vt:variant>
      <vt:variant>
        <vt:lpwstr/>
      </vt:variant>
      <vt:variant>
        <vt:lpwstr>_Toc398133364</vt:lpwstr>
      </vt:variant>
      <vt:variant>
        <vt:i4>1703995</vt:i4>
      </vt:variant>
      <vt:variant>
        <vt:i4>1592</vt:i4>
      </vt:variant>
      <vt:variant>
        <vt:i4>0</vt:i4>
      </vt:variant>
      <vt:variant>
        <vt:i4>5</vt:i4>
      </vt:variant>
      <vt:variant>
        <vt:lpwstr/>
      </vt:variant>
      <vt:variant>
        <vt:lpwstr>_Toc398133363</vt:lpwstr>
      </vt:variant>
      <vt:variant>
        <vt:i4>1703995</vt:i4>
      </vt:variant>
      <vt:variant>
        <vt:i4>1586</vt:i4>
      </vt:variant>
      <vt:variant>
        <vt:i4>0</vt:i4>
      </vt:variant>
      <vt:variant>
        <vt:i4>5</vt:i4>
      </vt:variant>
      <vt:variant>
        <vt:lpwstr/>
      </vt:variant>
      <vt:variant>
        <vt:lpwstr>_Toc398133362</vt:lpwstr>
      </vt:variant>
      <vt:variant>
        <vt:i4>1703995</vt:i4>
      </vt:variant>
      <vt:variant>
        <vt:i4>1580</vt:i4>
      </vt:variant>
      <vt:variant>
        <vt:i4>0</vt:i4>
      </vt:variant>
      <vt:variant>
        <vt:i4>5</vt:i4>
      </vt:variant>
      <vt:variant>
        <vt:lpwstr/>
      </vt:variant>
      <vt:variant>
        <vt:lpwstr>_Toc398133361</vt:lpwstr>
      </vt:variant>
      <vt:variant>
        <vt:i4>1703995</vt:i4>
      </vt:variant>
      <vt:variant>
        <vt:i4>1574</vt:i4>
      </vt:variant>
      <vt:variant>
        <vt:i4>0</vt:i4>
      </vt:variant>
      <vt:variant>
        <vt:i4>5</vt:i4>
      </vt:variant>
      <vt:variant>
        <vt:lpwstr/>
      </vt:variant>
      <vt:variant>
        <vt:lpwstr>_Toc398133360</vt:lpwstr>
      </vt:variant>
      <vt:variant>
        <vt:i4>1638459</vt:i4>
      </vt:variant>
      <vt:variant>
        <vt:i4>1568</vt:i4>
      </vt:variant>
      <vt:variant>
        <vt:i4>0</vt:i4>
      </vt:variant>
      <vt:variant>
        <vt:i4>5</vt:i4>
      </vt:variant>
      <vt:variant>
        <vt:lpwstr/>
      </vt:variant>
      <vt:variant>
        <vt:lpwstr>_Toc398133359</vt:lpwstr>
      </vt:variant>
      <vt:variant>
        <vt:i4>1900604</vt:i4>
      </vt:variant>
      <vt:variant>
        <vt:i4>1559</vt:i4>
      </vt:variant>
      <vt:variant>
        <vt:i4>0</vt:i4>
      </vt:variant>
      <vt:variant>
        <vt:i4>5</vt:i4>
      </vt:variant>
      <vt:variant>
        <vt:lpwstr/>
      </vt:variant>
      <vt:variant>
        <vt:lpwstr>_Toc398134462</vt:lpwstr>
      </vt:variant>
      <vt:variant>
        <vt:i4>1900604</vt:i4>
      </vt:variant>
      <vt:variant>
        <vt:i4>1553</vt:i4>
      </vt:variant>
      <vt:variant>
        <vt:i4>0</vt:i4>
      </vt:variant>
      <vt:variant>
        <vt:i4>5</vt:i4>
      </vt:variant>
      <vt:variant>
        <vt:lpwstr/>
      </vt:variant>
      <vt:variant>
        <vt:lpwstr>_Toc398134461</vt:lpwstr>
      </vt:variant>
      <vt:variant>
        <vt:i4>1900604</vt:i4>
      </vt:variant>
      <vt:variant>
        <vt:i4>1547</vt:i4>
      </vt:variant>
      <vt:variant>
        <vt:i4>0</vt:i4>
      </vt:variant>
      <vt:variant>
        <vt:i4>5</vt:i4>
      </vt:variant>
      <vt:variant>
        <vt:lpwstr/>
      </vt:variant>
      <vt:variant>
        <vt:lpwstr>_Toc398134460</vt:lpwstr>
      </vt:variant>
      <vt:variant>
        <vt:i4>1966140</vt:i4>
      </vt:variant>
      <vt:variant>
        <vt:i4>1541</vt:i4>
      </vt:variant>
      <vt:variant>
        <vt:i4>0</vt:i4>
      </vt:variant>
      <vt:variant>
        <vt:i4>5</vt:i4>
      </vt:variant>
      <vt:variant>
        <vt:lpwstr/>
      </vt:variant>
      <vt:variant>
        <vt:lpwstr>_Toc398134459</vt:lpwstr>
      </vt:variant>
      <vt:variant>
        <vt:i4>1966140</vt:i4>
      </vt:variant>
      <vt:variant>
        <vt:i4>1535</vt:i4>
      </vt:variant>
      <vt:variant>
        <vt:i4>0</vt:i4>
      </vt:variant>
      <vt:variant>
        <vt:i4>5</vt:i4>
      </vt:variant>
      <vt:variant>
        <vt:lpwstr/>
      </vt:variant>
      <vt:variant>
        <vt:lpwstr>_Toc398134458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gludovaczd</cp:lastModifiedBy>
  <cp:revision>2</cp:revision>
  <cp:lastPrinted>2014-09-15T09:51:00Z</cp:lastPrinted>
  <dcterms:created xsi:type="dcterms:W3CDTF">2014-10-21T21:22:00Z</dcterms:created>
  <dcterms:modified xsi:type="dcterms:W3CDTF">2014-10-21T21:22:00Z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(2)whUade67Cgb2aA8NfxCMo4NIYhrHN2Z1kAgazbCgl5qHPfNJIrjkEhIEyk5CSoslNDU5hOE2
EiMWdcCivh2sKdi0yuHvZjL6/U0yLBD6AhC52jI+bQ25ajVi0IvK0AXbKeNOVg66YuviqyL3
I4J/EEQ2DjrcWvU7kx61s/1OJvv7MpwCaZO7Yy2Apkp92gf4CLQXhdViszZiv4bC2/MkZbAt
WpfzEY150lgANE/nDPzs3</vt:lpwstr>
  </property>
  <property fmtid="{D5CDD505-2E9C-101B-9397-08002B2CF9AE}" pid="3" name="_ms_pID_7253431">
    <vt:lpwstr>HZnJI5fNJ7tU2naQrXcvrIT80wXHFTJDkk0l5dHvDJkyk2LUeHn
0XdZth15dI8QblKCgrE/SQWDxoXzQYM8y5Wh9gxbhquWDZSPGIHWXDsUfJ58wIttNNOKyddu
ey1vBpo8fr10UIKU2ppZlstTzV97Tmjj6T5ljh7Rj+nqH1zF6vIilvD30rr+BtfZl8l0Fivs
OKPTDaCNXUj1TK7s</vt:lpwstr>
  </property>
  <property fmtid="{D5CDD505-2E9C-101B-9397-08002B2CF9AE}" pid="4" name="sflag">
    <vt:lpwstr>1321325933</vt:lpwstr>
  </property>
</Properties>
</file>